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7732AFE0" w:rsidR="004B5F31" w:rsidRDefault="000F118A"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fldSimple w:instr=" DOCPROPERTY  MtgTitle  \* MERGEFORMAT "/>
      <w:r>
        <w:rPr>
          <w:i/>
          <w:noProof/>
          <w:sz w:val="28"/>
        </w:rPr>
        <w:tab/>
      </w:r>
      <w:fldSimple w:instr=" DOCPROPERTY  Tdoc#  \* MERGEFORMAT ">
        <w:r w:rsidRPr="00E13F3D">
          <w:rPr>
            <w:i/>
            <w:noProof/>
            <w:sz w:val="28"/>
          </w:rPr>
          <w:t>R4-231</w:t>
        </w:r>
        <w:r w:rsidR="005D5D4E">
          <w:rPr>
            <w:i/>
            <w:noProof/>
            <w:sz w:val="28"/>
          </w:rPr>
          <w:t>3</w:t>
        </w:r>
        <w:r w:rsidR="00E557EC">
          <w:rPr>
            <w:i/>
            <w:noProof/>
            <w:sz w:val="28"/>
          </w:rPr>
          <w:t>280</w:t>
        </w:r>
      </w:fldSimple>
    </w:p>
    <w:bookmarkEnd w:id="0"/>
    <w:p w14:paraId="2F60839A" w14:textId="07403B25" w:rsidR="004B5F31" w:rsidRDefault="000F118A" w:rsidP="000F118A">
      <w:pPr>
        <w:spacing w:after="120"/>
        <w:outlineLvl w:val="0"/>
        <w:rPr>
          <w:rFonts w:eastAsia="SimSun" w:cs="Arial"/>
          <w:sz w:val="24"/>
          <w:szCs w:val="24"/>
          <w:lang w:val="en-US" w:eastAsia="zh-CN"/>
        </w:rPr>
      </w:pPr>
      <w:r w:rsidRPr="000F118A">
        <w:rPr>
          <w:rFonts w:ascii="Arial" w:eastAsia="Times New Roman" w:hAnsi="Arial"/>
        </w:rPr>
        <w:fldChar w:fldCharType="begin"/>
      </w:r>
      <w:r w:rsidRPr="000F118A">
        <w:rPr>
          <w:rFonts w:ascii="Arial" w:eastAsia="Times New Roman" w:hAnsi="Arial"/>
        </w:rPr>
        <w:instrText xml:space="preserve"> DOCPROPERTY  Location  \* MERGEFORMAT </w:instrText>
      </w:r>
      <w:r w:rsidRPr="000F118A">
        <w:rPr>
          <w:rFonts w:ascii="Arial" w:eastAsia="Times New Roman" w:hAnsi="Arial"/>
        </w:rPr>
        <w:fldChar w:fldCharType="separate"/>
      </w:r>
      <w:r w:rsidRPr="000F118A">
        <w:rPr>
          <w:rFonts w:ascii="Arial" w:eastAsia="Times New Roman" w:hAnsi="Arial"/>
          <w:b/>
          <w:noProof/>
          <w:sz w:val="24"/>
        </w:rPr>
        <w:t>Toulouse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Country  \* MERGEFORMAT </w:instrText>
      </w:r>
      <w:r w:rsidRPr="000F118A">
        <w:rPr>
          <w:rFonts w:ascii="Arial" w:eastAsia="Times New Roman" w:hAnsi="Arial"/>
        </w:rPr>
        <w:fldChar w:fldCharType="separate"/>
      </w:r>
      <w:r w:rsidRPr="000F118A">
        <w:rPr>
          <w:rFonts w:ascii="Arial" w:eastAsia="Times New Roman" w:hAnsi="Arial"/>
          <w:b/>
          <w:noProof/>
          <w:sz w:val="24"/>
        </w:rPr>
        <w:t>France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StartDate  \* MERGEFORMAT </w:instrText>
      </w:r>
      <w:r w:rsidRPr="000F118A">
        <w:rPr>
          <w:rFonts w:ascii="Arial" w:eastAsia="Times New Roman" w:hAnsi="Arial"/>
        </w:rPr>
        <w:fldChar w:fldCharType="separate"/>
      </w:r>
      <w:r w:rsidRPr="000F118A">
        <w:rPr>
          <w:rFonts w:ascii="Arial" w:eastAsia="Times New Roman" w:hAnsi="Arial"/>
          <w:b/>
          <w:noProof/>
          <w:sz w:val="24"/>
        </w:rPr>
        <w:t>21st Aug 2023</w:t>
      </w:r>
      <w:r w:rsidRPr="000F118A">
        <w:rPr>
          <w:rFonts w:ascii="Arial" w:eastAsia="Times New Roman" w:hAnsi="Arial"/>
          <w:b/>
          <w:noProof/>
          <w:sz w:val="24"/>
        </w:rPr>
        <w:fldChar w:fldCharType="end"/>
      </w:r>
      <w:r w:rsidRPr="000F118A">
        <w:rPr>
          <w:rFonts w:ascii="Arial" w:eastAsia="Times New Roman" w:hAnsi="Arial"/>
          <w:b/>
          <w:noProof/>
          <w:sz w:val="24"/>
        </w:rPr>
        <w:t xml:space="preserve"> - </w:t>
      </w:r>
      <w:r w:rsidRPr="000F118A">
        <w:rPr>
          <w:rFonts w:ascii="Arial" w:eastAsia="Times New Roman" w:hAnsi="Arial"/>
        </w:rPr>
        <w:fldChar w:fldCharType="begin"/>
      </w:r>
      <w:r w:rsidRPr="000F118A">
        <w:rPr>
          <w:rFonts w:ascii="Arial" w:eastAsia="Times New Roman" w:hAnsi="Arial"/>
        </w:rPr>
        <w:instrText xml:space="preserve"> DOCPROPERTY  EndDate  \* MERGEFORMAT </w:instrText>
      </w:r>
      <w:r w:rsidRPr="000F118A">
        <w:rPr>
          <w:rFonts w:ascii="Arial" w:eastAsia="Times New Roman" w:hAnsi="Arial"/>
        </w:rPr>
        <w:fldChar w:fldCharType="separate"/>
      </w:r>
      <w:r w:rsidRPr="000F118A">
        <w:rPr>
          <w:rFonts w:ascii="Arial" w:eastAsia="Times New Roman" w:hAnsi="Arial"/>
          <w:b/>
          <w:noProof/>
          <w:sz w:val="24"/>
        </w:rPr>
        <w:t>25th Aug 2023</w:t>
      </w:r>
      <w:r w:rsidRPr="000F118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118A" w14:paraId="67D9A2A8" w14:textId="77777777">
        <w:tc>
          <w:tcPr>
            <w:tcW w:w="142" w:type="dxa"/>
            <w:tcBorders>
              <w:left w:val="single" w:sz="4" w:space="0" w:color="auto"/>
            </w:tcBorders>
            <w:shd w:val="clear" w:color="auto" w:fill="auto"/>
          </w:tcPr>
          <w:p w14:paraId="15C57AC3" w14:textId="77777777" w:rsidR="000F118A" w:rsidRDefault="000F118A" w:rsidP="000F118A">
            <w:pPr>
              <w:pStyle w:val="CRCoverPage"/>
              <w:spacing w:after="0"/>
              <w:jc w:val="right"/>
              <w:rPr>
                <w:sz w:val="28"/>
                <w:szCs w:val="28"/>
              </w:rPr>
            </w:pPr>
          </w:p>
        </w:tc>
        <w:tc>
          <w:tcPr>
            <w:tcW w:w="2126" w:type="dxa"/>
            <w:shd w:val="pct30" w:color="FFFF00" w:fill="auto"/>
          </w:tcPr>
          <w:p w14:paraId="5403432F" w14:textId="240B39CD" w:rsidR="000F118A" w:rsidRDefault="000F118A" w:rsidP="000F118A">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0F118A" w:rsidRDefault="000F118A" w:rsidP="000F118A">
            <w:pPr>
              <w:pStyle w:val="CRCoverPage"/>
              <w:spacing w:after="0"/>
              <w:jc w:val="center"/>
            </w:pPr>
            <w:r>
              <w:rPr>
                <w:b/>
                <w:sz w:val="28"/>
              </w:rPr>
              <w:t>CR</w:t>
            </w:r>
          </w:p>
        </w:tc>
        <w:tc>
          <w:tcPr>
            <w:tcW w:w="1276" w:type="dxa"/>
            <w:shd w:val="pct30" w:color="FFFF00" w:fill="auto"/>
          </w:tcPr>
          <w:p w14:paraId="44B22A5D" w14:textId="20453789" w:rsidR="000F118A" w:rsidRDefault="00000000" w:rsidP="000F118A">
            <w:pPr>
              <w:pStyle w:val="CRCoverPage"/>
              <w:spacing w:after="0"/>
              <w:rPr>
                <w:rFonts w:eastAsia="SimSun" w:cs="Arial"/>
                <w:sz w:val="28"/>
                <w:szCs w:val="28"/>
                <w:lang w:val="en-US" w:eastAsia="zh-CN"/>
              </w:rPr>
            </w:pPr>
            <w:fldSimple w:instr=" DOCPROPERTY  Cr#  \* MERGEFORMAT ">
              <w:r w:rsidR="00E557EC">
                <w:rPr>
                  <w:b/>
                  <w:noProof/>
                  <w:sz w:val="28"/>
                </w:rPr>
                <w:t>1026</w:t>
              </w:r>
            </w:fldSimple>
          </w:p>
        </w:tc>
        <w:tc>
          <w:tcPr>
            <w:tcW w:w="709" w:type="dxa"/>
            <w:shd w:val="clear" w:color="auto" w:fill="auto"/>
          </w:tcPr>
          <w:p w14:paraId="0210185E" w14:textId="7A9A16F6" w:rsidR="000F118A" w:rsidRDefault="000F118A" w:rsidP="000F118A">
            <w:pPr>
              <w:pStyle w:val="CRCoverPage"/>
              <w:tabs>
                <w:tab w:val="right" w:pos="625"/>
              </w:tabs>
              <w:spacing w:after="0"/>
              <w:jc w:val="center"/>
            </w:pPr>
            <w:r>
              <w:rPr>
                <w:b/>
                <w:bCs/>
                <w:noProof/>
                <w:sz w:val="28"/>
              </w:rPr>
              <w:t>rev</w:t>
            </w:r>
          </w:p>
        </w:tc>
        <w:tc>
          <w:tcPr>
            <w:tcW w:w="425" w:type="dxa"/>
            <w:shd w:val="pct30" w:color="FFFF00" w:fill="auto"/>
          </w:tcPr>
          <w:p w14:paraId="3E8374D0" w14:textId="046FD02F" w:rsidR="000F118A" w:rsidRDefault="00000000" w:rsidP="000F118A">
            <w:pPr>
              <w:pStyle w:val="CRCoverPage"/>
              <w:spacing w:after="0"/>
              <w:jc w:val="center"/>
              <w:rPr>
                <w:rFonts w:eastAsia="SimSun"/>
                <w:b/>
                <w:lang w:val="en-US" w:eastAsia="zh-CN"/>
              </w:rPr>
            </w:pPr>
            <w:fldSimple w:instr=" DOCPROPERTY  Revision  \* MERGEFORMAT ">
              <w:r w:rsidR="000F118A" w:rsidRPr="00410371">
                <w:rPr>
                  <w:b/>
                  <w:noProof/>
                  <w:sz w:val="28"/>
                </w:rPr>
                <w:t>-</w:t>
              </w:r>
            </w:fldSimple>
          </w:p>
        </w:tc>
        <w:tc>
          <w:tcPr>
            <w:tcW w:w="2693" w:type="dxa"/>
            <w:shd w:val="clear" w:color="auto" w:fill="auto"/>
          </w:tcPr>
          <w:p w14:paraId="54251EEA" w14:textId="77777777" w:rsidR="000F118A" w:rsidRDefault="000F118A" w:rsidP="000F118A">
            <w:pPr>
              <w:pStyle w:val="CRCoverPage"/>
              <w:tabs>
                <w:tab w:val="right" w:pos="1825"/>
              </w:tabs>
              <w:spacing w:after="0"/>
              <w:jc w:val="center"/>
            </w:pPr>
            <w:r>
              <w:rPr>
                <w:b/>
                <w:sz w:val="28"/>
                <w:szCs w:val="28"/>
              </w:rPr>
              <w:t>Current version:</w:t>
            </w:r>
          </w:p>
        </w:tc>
        <w:tc>
          <w:tcPr>
            <w:tcW w:w="1418" w:type="dxa"/>
            <w:shd w:val="pct30" w:color="FFFF00" w:fill="auto"/>
          </w:tcPr>
          <w:p w14:paraId="2F1FCF33" w14:textId="62AB7B79" w:rsidR="000F118A" w:rsidRDefault="000F118A" w:rsidP="000F118A">
            <w:pPr>
              <w:pStyle w:val="CRCoverPage"/>
              <w:spacing w:after="0"/>
              <w:jc w:val="center"/>
              <w:rPr>
                <w:lang w:val="en-US"/>
              </w:rPr>
            </w:pPr>
            <w:r>
              <w:rPr>
                <w:b/>
                <w:sz w:val="28"/>
                <w:szCs w:val="28"/>
              </w:rPr>
              <w:t>1</w:t>
            </w:r>
            <w:r w:rsidR="00E557EC">
              <w:rPr>
                <w:b/>
                <w:sz w:val="28"/>
                <w:szCs w:val="28"/>
              </w:rPr>
              <w:t>7</w:t>
            </w:r>
            <w:r>
              <w:rPr>
                <w:rFonts w:eastAsia="SimSun" w:hint="eastAsia"/>
                <w:b/>
                <w:sz w:val="28"/>
                <w:szCs w:val="28"/>
                <w:lang w:val="en-US" w:eastAsia="zh-CN"/>
              </w:rPr>
              <w:t>.</w:t>
            </w:r>
            <w:r w:rsidR="00E557EC">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0F118A" w:rsidRDefault="000F118A" w:rsidP="000F118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50C8920D" w:rsidR="004B5F31" w:rsidRDefault="00D47F95">
            <w:pPr>
              <w:pStyle w:val="CRCoverPage"/>
              <w:spacing w:after="0"/>
              <w:rPr>
                <w:rFonts w:eastAsia="SimSun"/>
                <w:lang w:val="en-US" w:eastAsia="zh-CN"/>
              </w:rPr>
            </w:pPr>
            <w:r w:rsidRPr="00D47F95">
              <w:rPr>
                <w:rFonts w:eastAsia="SimSun"/>
                <w:lang w:val="en-US" w:eastAsia="zh-CN"/>
              </w:rPr>
              <w:t>CR to TS 38.101-3 Rel-1</w:t>
            </w:r>
            <w:r w:rsidR="0038712D">
              <w:rPr>
                <w:rFonts w:eastAsia="SimSun"/>
                <w:lang w:val="en-US" w:eastAsia="zh-CN"/>
              </w:rPr>
              <w:t>7</w:t>
            </w:r>
            <w:r w:rsidRPr="00D47F95">
              <w:rPr>
                <w:rFonts w:eastAsia="SimSun"/>
                <w:lang w:val="en-US" w:eastAsia="zh-CN"/>
              </w:rPr>
              <w:t xml:space="preserve"> Amendments to triple-beat MSD test points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00D1155F" w:rsidR="00610FA3" w:rsidRDefault="00E557EC" w:rsidP="008D4819">
            <w:pPr>
              <w:pStyle w:val="CRCoverPage"/>
              <w:spacing w:after="0"/>
              <w:rPr>
                <w:rFonts w:cs="Arial"/>
                <w:lang w:val="en-US" w:eastAsia="zh-CN"/>
              </w:rPr>
            </w:pPr>
            <w:r w:rsidRPr="00E557EC">
              <w:rPr>
                <w:rFonts w:cs="Arial"/>
                <w:bCs/>
                <w:color w:val="000000"/>
                <w:szCs w:val="18"/>
                <w:lang w:val="pt-BR" w:eastAsia="ja-JP"/>
              </w:rPr>
              <w:t>DC_R17_xBLTE_4BNR_yDL2UL-Core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72D6BAB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DD2BC0">
              <w:rPr>
                <w:rFonts w:eastAsia="SimSun"/>
                <w:lang w:val="en-US" w:eastAsia="zh-CN"/>
              </w:rPr>
              <w:t>08</w:t>
            </w:r>
            <w:r>
              <w:t>-</w:t>
            </w:r>
            <w:r w:rsidR="00610FA3">
              <w:rPr>
                <w:rFonts w:eastAsia="SimSun"/>
                <w:lang w:val="en-US" w:eastAsia="zh-CN"/>
              </w:rPr>
              <w:t>11</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6865CBA8" w:rsidR="008D4819" w:rsidRDefault="008D4819" w:rsidP="008D4819">
            <w:pPr>
              <w:pStyle w:val="CRCoverPage"/>
              <w:spacing w:after="0"/>
              <w:ind w:left="100"/>
              <w:rPr>
                <w:rFonts w:eastAsia="SimSun"/>
                <w:lang w:val="en-US" w:eastAsia="zh-CN"/>
              </w:rPr>
            </w:pPr>
            <w:r>
              <w:t>Rel-1</w:t>
            </w:r>
            <w:r w:rsidR="00E557EC">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0465A0E" w:rsidR="0082483A" w:rsidRPr="0038712D" w:rsidRDefault="00615641" w:rsidP="0082483A">
            <w:pPr>
              <w:keepNext/>
              <w:keepLines/>
              <w:spacing w:after="120"/>
              <w:rPr>
                <w:rFonts w:ascii="Arial" w:hAnsi="Arial" w:cs="Arial"/>
                <w:noProof/>
                <w:sz w:val="18"/>
                <w:szCs w:val="18"/>
              </w:rPr>
            </w:pPr>
            <w:r>
              <w:rPr>
                <w:rFonts w:ascii="Arial" w:hAnsi="Arial" w:cs="Arial"/>
                <w:noProof/>
                <w:sz w:val="18"/>
                <w:szCs w:val="18"/>
              </w:rPr>
              <w:t xml:space="preserve">Three-band </w:t>
            </w:r>
            <w:r w:rsidR="00B8634E">
              <w:rPr>
                <w:rFonts w:ascii="Arial" w:hAnsi="Arial" w:cs="Arial"/>
                <w:noProof/>
                <w:sz w:val="18"/>
                <w:szCs w:val="18"/>
              </w:rPr>
              <w:t xml:space="preserve">triple-beat test point </w:t>
            </w:r>
            <w:r>
              <w:rPr>
                <w:rFonts w:ascii="Arial" w:hAnsi="Arial" w:cs="Arial"/>
                <w:noProof/>
                <w:sz w:val="18"/>
                <w:szCs w:val="18"/>
              </w:rPr>
              <w:t>c</w:t>
            </w:r>
            <w:r w:rsidR="009F5E8A">
              <w:rPr>
                <w:rFonts w:ascii="Arial" w:hAnsi="Arial" w:cs="Arial"/>
                <w:noProof/>
                <w:sz w:val="18"/>
                <w:szCs w:val="18"/>
              </w:rPr>
              <w:t xml:space="preserve">orrections are based on agreed </w:t>
            </w:r>
            <w:r>
              <w:rPr>
                <w:rFonts w:ascii="Arial" w:hAnsi="Arial" w:cs="Arial"/>
                <w:noProof/>
                <w:sz w:val="18"/>
                <w:szCs w:val="18"/>
              </w:rPr>
              <w:t xml:space="preserve">guidelines </w:t>
            </w:r>
            <w:r w:rsidR="009F5E8A">
              <w:rPr>
                <w:rFonts w:ascii="Arial" w:hAnsi="Arial" w:cs="Arial"/>
                <w:noProof/>
                <w:sz w:val="18"/>
                <w:szCs w:val="18"/>
              </w:rPr>
              <w:t xml:space="preserve">WF </w:t>
            </w:r>
            <w:r w:rsidR="009F5E8A" w:rsidRPr="009F5E8A">
              <w:rPr>
                <w:rFonts w:ascii="Arial" w:hAnsi="Arial" w:cs="Arial"/>
                <w:noProof/>
                <w:sz w:val="18"/>
                <w:szCs w:val="18"/>
              </w:rPr>
              <w:t>R4-2310316</w:t>
            </w:r>
            <w:r w:rsidR="00962020" w:rsidRPr="00962020">
              <w:rPr>
                <w:rFonts w:ascii="Arial" w:hAnsi="Arial" w:cs="Arial"/>
                <w:noProof/>
                <w:sz w:val="18"/>
                <w:szCs w:val="18"/>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586549F" w14:textId="2C825EE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points in </w:t>
            </w:r>
            <w:r w:rsidR="00152789" w:rsidRPr="00152789">
              <w:rPr>
                <w:rFonts w:eastAsia="SimSun"/>
                <w:lang w:val="en-US" w:eastAsia="zh-CN"/>
              </w:rPr>
              <w:t>Table 7.3B.2.3.5.1-</w:t>
            </w:r>
            <w:r w:rsidR="00152789">
              <w:rPr>
                <w:rFonts w:eastAsia="SimSun"/>
                <w:lang w:val="en-US" w:eastAsia="zh-CN"/>
              </w:rPr>
              <w:t>2:</w:t>
            </w:r>
            <w:r w:rsidR="00152789" w:rsidRPr="00152789">
              <w:rPr>
                <w:rFonts w:eastAsia="SimSun"/>
                <w:lang w:val="en-US" w:eastAsia="zh-CN"/>
              </w:rPr>
              <w:t xml:space="preserve"> </w:t>
            </w:r>
          </w:p>
          <w:p w14:paraId="0C8D6512" w14:textId="77777777" w:rsidR="001F5601" w:rsidRDefault="009F136D" w:rsidP="00C84E31">
            <w:pPr>
              <w:pStyle w:val="ListParagraph"/>
              <w:keepNext/>
              <w:keepLines/>
              <w:numPr>
                <w:ilvl w:val="0"/>
                <w:numId w:val="23"/>
              </w:numPr>
              <w:spacing w:after="120"/>
              <w:rPr>
                <w:rFonts w:eastAsia="SimSun"/>
                <w:lang w:val="en-US" w:eastAsia="zh-CN"/>
              </w:rPr>
            </w:pPr>
            <w:r w:rsidRPr="009F136D">
              <w:rPr>
                <w:rFonts w:eastAsia="SimSun"/>
                <w:lang w:val="en-US" w:eastAsia="zh-CN"/>
              </w:rPr>
              <w:t>DC_3</w:t>
            </w:r>
            <w:r w:rsidR="00FB4585">
              <w:rPr>
                <w:rFonts w:eastAsia="SimSun"/>
                <w:lang w:val="en-US" w:eastAsia="zh-CN"/>
              </w:rPr>
              <w:t>C</w:t>
            </w:r>
            <w:r w:rsidRPr="009F136D">
              <w:rPr>
                <w:rFonts w:eastAsia="SimSun"/>
                <w:lang w:val="en-US" w:eastAsia="zh-CN"/>
              </w:rPr>
              <w:t>-32A_n1A</w:t>
            </w:r>
            <w:r>
              <w:rPr>
                <w:rFonts w:eastAsia="SimSun"/>
                <w:lang w:val="en-US" w:eastAsia="zh-CN"/>
              </w:rPr>
              <w:t xml:space="preserve">: </w:t>
            </w:r>
            <w:r w:rsidR="00C84E31" w:rsidRPr="00C84E31">
              <w:rPr>
                <w:rFonts w:eastAsia="SimSun"/>
                <w:lang w:val="en-US" w:eastAsia="zh-CN"/>
              </w:rPr>
              <w:t xml:space="preserve">removed TB test point, </w:t>
            </w:r>
            <w:r w:rsidR="00C84E31">
              <w:rPr>
                <w:rFonts w:eastAsia="SimSun"/>
                <w:lang w:val="en-US" w:eastAsia="zh-CN"/>
              </w:rPr>
              <w:t xml:space="preserve">new </w:t>
            </w:r>
            <w:r w:rsidR="00C84E31" w:rsidRPr="00C84E31">
              <w:rPr>
                <w:rFonts w:eastAsia="SimSun"/>
                <w:lang w:val="en-US" w:eastAsia="zh-CN"/>
              </w:rPr>
              <w:t>Note 1</w:t>
            </w:r>
            <w:r w:rsidR="002C1EB3">
              <w:rPr>
                <w:rFonts w:eastAsia="SimSun"/>
                <w:lang w:val="en-US" w:eastAsia="zh-CN"/>
              </w:rPr>
              <w:t>6</w:t>
            </w:r>
            <w:r w:rsidR="00C84E31" w:rsidRPr="00C84E31">
              <w:rPr>
                <w:rFonts w:eastAsia="SimSun"/>
                <w:lang w:val="en-US" w:eastAsia="zh-CN"/>
              </w:rPr>
              <w:t xml:space="preserve"> is attached to dual UL IMD3</w:t>
            </w:r>
            <w:r w:rsidR="00C84E31">
              <w:rPr>
                <w:rFonts w:eastAsia="SimSun"/>
                <w:lang w:val="en-US" w:eastAsia="zh-CN"/>
              </w:rPr>
              <w:t>.</w:t>
            </w:r>
          </w:p>
          <w:p w14:paraId="0890B340" w14:textId="2A581E74" w:rsidR="004D0BEA" w:rsidRPr="004D0BEA" w:rsidRDefault="004D0BEA" w:rsidP="004D0BEA">
            <w:pPr>
              <w:keepNext/>
              <w:keepLines/>
              <w:spacing w:after="120"/>
              <w:rPr>
                <w:rFonts w:eastAsia="SimSun"/>
                <w:lang w:val="en-US" w:eastAsia="zh-CN"/>
              </w:rPr>
            </w:pPr>
            <w:r>
              <w:rPr>
                <w:rFonts w:eastAsia="SimSun"/>
                <w:lang w:val="en-US" w:eastAsia="zh-CN"/>
              </w:rPr>
              <w:t>Editorial: replaced Note X1 with NOTE 15.</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7396A52" w:rsidR="00962020" w:rsidRPr="001659C7" w:rsidRDefault="009F5E8A" w:rsidP="00962020">
            <w:pPr>
              <w:pStyle w:val="CRCoverPage"/>
              <w:spacing w:before="120"/>
              <w:rPr>
                <w:rFonts w:ascii="Times New Roman" w:hAnsi="Times New Roman"/>
                <w:iCs/>
                <w:lang w:val="en-US" w:eastAsia="zh-CN"/>
              </w:rPr>
            </w:pPr>
            <w:r>
              <w:rPr>
                <w:rFonts w:ascii="Times New Roman" w:hAnsi="Times New Roman"/>
                <w:noProof/>
              </w:rPr>
              <w:t>Some triple-beat MSD test points are redundant with dual-uplink IMD3 test points. Misisng IMD3 test points.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1D86EFA" w:rsidR="00962020" w:rsidRPr="00962020" w:rsidRDefault="00962020" w:rsidP="00962020">
            <w:pPr>
              <w:pStyle w:val="CRCoverPage"/>
              <w:spacing w:after="0"/>
              <w:rPr>
                <w:rFonts w:eastAsia="SimSun"/>
                <w:sz w:val="18"/>
                <w:szCs w:val="18"/>
                <w:lang w:val="en-US" w:eastAsia="zh-CN"/>
              </w:rPr>
            </w:pPr>
            <w:r w:rsidRPr="00962020">
              <w:rPr>
                <w:rFonts w:eastAsia="SimSun"/>
                <w:sz w:val="18"/>
                <w:szCs w:val="18"/>
                <w:lang w:val="en-US" w:eastAsia="zh-CN"/>
              </w:rPr>
              <w:t>7.3B.</w:t>
            </w:r>
            <w:r w:rsidR="009F5E8A">
              <w:rPr>
                <w:rFonts w:eastAsia="SimSun"/>
                <w:sz w:val="18"/>
                <w:szCs w:val="18"/>
                <w:lang w:val="en-US" w:eastAsia="zh-CN"/>
              </w:rPr>
              <w:t>2</w:t>
            </w:r>
            <w:r w:rsidRPr="00962020">
              <w:rPr>
                <w:rFonts w:eastAsia="SimSun"/>
                <w:sz w:val="18"/>
                <w:szCs w:val="18"/>
                <w:lang w:val="en-US" w:eastAsia="zh-CN"/>
              </w:rPr>
              <w:t>.3.</w:t>
            </w:r>
            <w:r w:rsidR="009F5E8A">
              <w:rPr>
                <w:rFonts w:eastAsia="SimSun"/>
                <w:sz w:val="18"/>
                <w:szCs w:val="18"/>
                <w:lang w:val="en-US" w:eastAsia="zh-CN"/>
              </w:rPr>
              <w:t>5.2</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3F23937" w14:textId="77777777" w:rsidR="00FB4585" w:rsidRPr="00FB4585" w:rsidRDefault="00FB4585" w:rsidP="00FB4585">
      <w:pPr>
        <w:keepNext/>
        <w:keepLines/>
        <w:spacing w:before="120"/>
        <w:ind w:left="1985" w:hanging="1985"/>
        <w:outlineLvl w:val="5"/>
        <w:rPr>
          <w:rFonts w:ascii="Arial" w:eastAsia="SimSun" w:hAnsi="Arial"/>
        </w:rPr>
      </w:pPr>
      <w:bookmarkStart w:id="22" w:name="_Toc52353226"/>
      <w:bookmarkStart w:id="23" w:name="_Toc53175049"/>
      <w:bookmarkStart w:id="24" w:name="_Toc61378388"/>
      <w:bookmarkStart w:id="25" w:name="_Toc61378863"/>
      <w:bookmarkStart w:id="26" w:name="_Toc67954056"/>
      <w:bookmarkStart w:id="27" w:name="_Toc68733723"/>
      <w:bookmarkStart w:id="28" w:name="_Toc68785039"/>
      <w:bookmarkStart w:id="29" w:name="_Toc76736999"/>
      <w:bookmarkStart w:id="30" w:name="_Toc77241411"/>
      <w:bookmarkStart w:id="31" w:name="_Toc77241916"/>
      <w:bookmarkStart w:id="32" w:name="_Toc83743292"/>
      <w:bookmarkStart w:id="33" w:name="_Toc83909813"/>
      <w:bookmarkStart w:id="34" w:name="_Toc91071780"/>
      <w:r w:rsidRPr="00FB4585">
        <w:rPr>
          <w:rFonts w:ascii="Arial" w:eastAsia="SimSun" w:hAnsi="Arial"/>
        </w:rPr>
        <w:t>7.3B.2.3.5.2</w:t>
      </w:r>
      <w:r w:rsidRPr="00FB4585">
        <w:rPr>
          <w:rFonts w:ascii="Arial" w:eastAsia="SimSun" w:hAnsi="Arial"/>
        </w:rPr>
        <w:tab/>
        <w:t>MSD test points for intermodulation interference due to dual uplink operation for EN-DC in NR FR1 involving three bands</w:t>
      </w:r>
      <w:bookmarkEnd w:id="22"/>
      <w:bookmarkEnd w:id="23"/>
      <w:bookmarkEnd w:id="24"/>
      <w:bookmarkEnd w:id="25"/>
      <w:bookmarkEnd w:id="26"/>
      <w:bookmarkEnd w:id="27"/>
      <w:bookmarkEnd w:id="28"/>
      <w:bookmarkEnd w:id="29"/>
      <w:bookmarkEnd w:id="30"/>
      <w:bookmarkEnd w:id="31"/>
      <w:bookmarkEnd w:id="32"/>
      <w:bookmarkEnd w:id="33"/>
      <w:bookmarkEnd w:id="34"/>
    </w:p>
    <w:p w14:paraId="0E89D750" w14:textId="77777777" w:rsidR="00FB4585" w:rsidRPr="00FB4585" w:rsidRDefault="00FB4585" w:rsidP="00FB4585">
      <w:pPr>
        <w:keepNext/>
        <w:keepLines/>
        <w:spacing w:before="60"/>
        <w:jc w:val="center"/>
        <w:rPr>
          <w:rFonts w:ascii="Arial" w:eastAsia="SimSun" w:hAnsi="Arial"/>
          <w:b/>
          <w:lang w:eastAsia="zh-CN"/>
        </w:rPr>
      </w:pPr>
      <w:r w:rsidRPr="00FB4585">
        <w:rPr>
          <w:rFonts w:ascii="Arial" w:eastAsia="SimSun" w:hAnsi="Arial"/>
          <w:b/>
        </w:rPr>
        <w:t>Table 7.3B.2.3.5.2-</w:t>
      </w:r>
      <w:r w:rsidRPr="00FB4585">
        <w:rPr>
          <w:rFonts w:ascii="Arial" w:eastAsia="SimSun" w:hAnsi="Arial"/>
          <w:b/>
          <w:lang w:eastAsia="zh-CN"/>
        </w:rPr>
        <w:t>0</w:t>
      </w:r>
      <w:r w:rsidRPr="00FB4585">
        <w:rPr>
          <w:rFonts w:ascii="Arial" w:eastAsia="SimSun" w:hAnsi="Arial"/>
          <w:b/>
        </w:rPr>
        <w:t xml:space="preserve">: MSD test points for </w:t>
      </w:r>
      <w:r w:rsidRPr="00FB4585">
        <w:rPr>
          <w:rFonts w:ascii="Arial" w:eastAsia="SimSun" w:hAnsi="Arial"/>
          <w:b/>
          <w:lang w:eastAsia="zh-CN"/>
        </w:rPr>
        <w:t>P</w:t>
      </w:r>
      <w:r w:rsidRPr="00FB4585">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B4585" w:rsidRPr="00FB4585" w14:paraId="356D5073" w14:textId="77777777" w:rsidTr="00423256">
        <w:trPr>
          <w:trHeight w:val="231"/>
          <w:tblHeader/>
          <w:jc w:val="center"/>
        </w:trPr>
        <w:tc>
          <w:tcPr>
            <w:tcW w:w="8473" w:type="dxa"/>
            <w:gridSpan w:val="8"/>
            <w:shd w:val="clear" w:color="auto" w:fill="auto"/>
          </w:tcPr>
          <w:p w14:paraId="5915D3DB"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NR or E-UTRA Band / Channel bandwidth / N</w:t>
            </w:r>
            <w:r w:rsidRPr="00FB4585">
              <w:rPr>
                <w:rFonts w:ascii="Arial" w:eastAsia="SimSun" w:hAnsi="Arial"/>
                <w:b/>
                <w:sz w:val="18"/>
                <w:vertAlign w:val="subscript"/>
              </w:rPr>
              <w:t>RB</w:t>
            </w:r>
            <w:r w:rsidRPr="00FB4585">
              <w:rPr>
                <w:rFonts w:ascii="Arial" w:eastAsia="SimSun" w:hAnsi="Arial"/>
                <w:b/>
                <w:sz w:val="18"/>
              </w:rPr>
              <w:t xml:space="preserve"> / MSD</w:t>
            </w:r>
          </w:p>
        </w:tc>
      </w:tr>
      <w:tr w:rsidR="00FB4585" w:rsidRPr="00FB4585" w14:paraId="6709DE83" w14:textId="77777777" w:rsidTr="00423256">
        <w:trPr>
          <w:trHeight w:val="231"/>
          <w:tblHeader/>
          <w:jc w:val="center"/>
        </w:trPr>
        <w:tc>
          <w:tcPr>
            <w:tcW w:w="1907" w:type="dxa"/>
            <w:tcBorders>
              <w:bottom w:val="single" w:sz="4" w:space="0" w:color="auto"/>
            </w:tcBorders>
            <w:shd w:val="clear" w:color="auto" w:fill="auto"/>
          </w:tcPr>
          <w:p w14:paraId="3DB42817" w14:textId="77777777" w:rsidR="00FB4585" w:rsidRPr="00FB4585" w:rsidRDefault="00FB4585" w:rsidP="00FB4585">
            <w:pPr>
              <w:keepNext/>
              <w:keepLines/>
              <w:spacing w:after="0"/>
              <w:jc w:val="center"/>
              <w:rPr>
                <w:rFonts w:ascii="Arial" w:eastAsia="SimSun" w:hAnsi="Arial"/>
                <w:b/>
                <w:sz w:val="18"/>
              </w:rPr>
            </w:pPr>
            <w:r w:rsidRPr="00FB4585">
              <w:rPr>
                <w:rFonts w:ascii="Arial" w:hAnsi="Arial"/>
                <w:b/>
                <w:sz w:val="18"/>
              </w:rPr>
              <w:t xml:space="preserve">EN-DC </w:t>
            </w:r>
            <w:r w:rsidRPr="00FB4585">
              <w:rPr>
                <w:rFonts w:ascii="Arial" w:eastAsia="SimSun" w:hAnsi="Arial"/>
                <w:b/>
                <w:sz w:val="18"/>
              </w:rPr>
              <w:t>Configuration</w:t>
            </w:r>
          </w:p>
        </w:tc>
        <w:tc>
          <w:tcPr>
            <w:tcW w:w="1146" w:type="dxa"/>
            <w:shd w:val="clear" w:color="auto" w:fill="auto"/>
          </w:tcPr>
          <w:p w14:paraId="4372CBCD"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EUTRA</w:t>
            </w:r>
            <w:r w:rsidRPr="00FB4585">
              <w:rPr>
                <w:rFonts w:ascii="Arial" w:hAnsi="Arial"/>
                <w:b/>
                <w:sz w:val="18"/>
              </w:rPr>
              <w:t>/NR</w:t>
            </w:r>
            <w:r w:rsidRPr="00FB4585">
              <w:rPr>
                <w:rFonts w:ascii="Arial" w:eastAsia="SimSun" w:hAnsi="Arial"/>
                <w:b/>
                <w:sz w:val="18"/>
              </w:rPr>
              <w:t xml:space="preserve"> band</w:t>
            </w:r>
          </w:p>
        </w:tc>
        <w:tc>
          <w:tcPr>
            <w:tcW w:w="1160" w:type="dxa"/>
            <w:shd w:val="clear" w:color="auto" w:fill="auto"/>
          </w:tcPr>
          <w:p w14:paraId="26016253"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UL F</w:t>
            </w:r>
            <w:r w:rsidRPr="00FB4585">
              <w:rPr>
                <w:rFonts w:ascii="Arial" w:eastAsia="SimSun" w:hAnsi="Arial"/>
                <w:b/>
                <w:sz w:val="18"/>
                <w:vertAlign w:val="subscript"/>
              </w:rPr>
              <w:t>c</w:t>
            </w:r>
            <w:r w:rsidRPr="00FB4585">
              <w:rPr>
                <w:rFonts w:ascii="Arial" w:eastAsia="SimSun" w:hAnsi="Arial"/>
                <w:b/>
                <w:sz w:val="18"/>
              </w:rPr>
              <w:t xml:space="preserve"> </w:t>
            </w:r>
            <w:r w:rsidRPr="00FB4585">
              <w:rPr>
                <w:rFonts w:ascii="Arial" w:eastAsia="SimSun" w:hAnsi="Arial"/>
                <w:b/>
                <w:sz w:val="18"/>
              </w:rPr>
              <w:br/>
              <w:t>(MHz)</w:t>
            </w:r>
          </w:p>
        </w:tc>
        <w:tc>
          <w:tcPr>
            <w:tcW w:w="746" w:type="dxa"/>
            <w:shd w:val="clear" w:color="auto" w:fill="auto"/>
          </w:tcPr>
          <w:p w14:paraId="1E25BE61"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 xml:space="preserve">UL/DL BW </w:t>
            </w:r>
            <w:r w:rsidRPr="00FB4585">
              <w:rPr>
                <w:rFonts w:ascii="Arial" w:eastAsia="SimSun" w:hAnsi="Arial"/>
                <w:b/>
                <w:sz w:val="18"/>
              </w:rPr>
              <w:br/>
              <w:t>(MHz)</w:t>
            </w:r>
          </w:p>
        </w:tc>
        <w:tc>
          <w:tcPr>
            <w:tcW w:w="824" w:type="dxa"/>
            <w:shd w:val="clear" w:color="auto" w:fill="auto"/>
          </w:tcPr>
          <w:p w14:paraId="290559DE"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UL</w:t>
            </w:r>
          </w:p>
          <w:p w14:paraId="4D557031"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L</w:t>
            </w:r>
            <w:r w:rsidRPr="00FB4585">
              <w:rPr>
                <w:rFonts w:ascii="Arial" w:eastAsia="SimSun" w:hAnsi="Arial"/>
                <w:b/>
                <w:sz w:val="18"/>
                <w:vertAlign w:val="subscript"/>
              </w:rPr>
              <w:t>CRB</w:t>
            </w:r>
          </w:p>
        </w:tc>
        <w:tc>
          <w:tcPr>
            <w:tcW w:w="1299" w:type="dxa"/>
            <w:shd w:val="clear" w:color="auto" w:fill="auto"/>
          </w:tcPr>
          <w:p w14:paraId="61BDD9C5"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DL F</w:t>
            </w:r>
            <w:r w:rsidRPr="00FB4585">
              <w:rPr>
                <w:rFonts w:ascii="Arial" w:eastAsia="SimSun" w:hAnsi="Arial"/>
                <w:b/>
                <w:sz w:val="18"/>
                <w:vertAlign w:val="subscript"/>
              </w:rPr>
              <w:t>c</w:t>
            </w:r>
            <w:r w:rsidRPr="00FB4585">
              <w:rPr>
                <w:rFonts w:ascii="Arial" w:eastAsia="SimSun" w:hAnsi="Arial"/>
                <w:b/>
                <w:sz w:val="18"/>
              </w:rPr>
              <w:t xml:space="preserve"> (MHz)</w:t>
            </w:r>
          </w:p>
        </w:tc>
        <w:tc>
          <w:tcPr>
            <w:tcW w:w="634" w:type="dxa"/>
            <w:shd w:val="clear" w:color="auto" w:fill="auto"/>
          </w:tcPr>
          <w:p w14:paraId="4B584FD4"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 xml:space="preserve">MSD </w:t>
            </w:r>
            <w:r w:rsidRPr="00FB4585">
              <w:rPr>
                <w:rFonts w:ascii="Arial" w:eastAsia="SimSun" w:hAnsi="Arial"/>
                <w:b/>
                <w:sz w:val="18"/>
              </w:rPr>
              <w:br/>
              <w:t>(dB)</w:t>
            </w:r>
          </w:p>
        </w:tc>
        <w:tc>
          <w:tcPr>
            <w:tcW w:w="757" w:type="dxa"/>
          </w:tcPr>
          <w:p w14:paraId="15FB5C1F"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IMD order</w:t>
            </w:r>
          </w:p>
        </w:tc>
      </w:tr>
      <w:tr w:rsidR="00FB4585" w:rsidRPr="00FB4585" w14:paraId="60BCA0FA" w14:textId="77777777" w:rsidTr="00423256">
        <w:trPr>
          <w:trHeight w:val="231"/>
          <w:tblHeader/>
          <w:jc w:val="center"/>
        </w:trPr>
        <w:tc>
          <w:tcPr>
            <w:tcW w:w="1907" w:type="dxa"/>
            <w:tcBorders>
              <w:bottom w:val="nil"/>
            </w:tcBorders>
            <w:shd w:val="clear" w:color="auto" w:fill="auto"/>
          </w:tcPr>
          <w:p w14:paraId="00AA2BD9" w14:textId="77777777" w:rsidR="00FB4585" w:rsidRPr="00FB4585" w:rsidRDefault="00FB4585" w:rsidP="00FB4585">
            <w:pPr>
              <w:keepNext/>
              <w:keepLines/>
              <w:spacing w:after="0"/>
              <w:jc w:val="center"/>
              <w:rPr>
                <w:rFonts w:ascii="Arial" w:hAnsi="Arial"/>
                <w:b/>
                <w:sz w:val="18"/>
                <w:lang w:eastAsia="zh-CN"/>
              </w:rPr>
            </w:pPr>
            <w:r w:rsidRPr="00FB4585">
              <w:rPr>
                <w:rFonts w:ascii="Arial" w:eastAsia="SimSun" w:hAnsi="Arial"/>
                <w:sz w:val="18"/>
                <w:lang w:eastAsia="ja-JP"/>
              </w:rPr>
              <w:t>DC_66A-(n)71</w:t>
            </w:r>
            <w:r w:rsidRPr="00FB4585">
              <w:rPr>
                <w:rFonts w:ascii="Arial" w:eastAsia="SimSun" w:hAnsi="Arial"/>
                <w:sz w:val="18"/>
                <w:lang w:eastAsia="zh-CN"/>
              </w:rPr>
              <w:t>AA</w:t>
            </w:r>
          </w:p>
        </w:tc>
        <w:tc>
          <w:tcPr>
            <w:tcW w:w="1146" w:type="dxa"/>
            <w:shd w:val="clear" w:color="auto" w:fill="auto"/>
          </w:tcPr>
          <w:p w14:paraId="1B60D8A9"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66</w:t>
            </w:r>
          </w:p>
        </w:tc>
        <w:tc>
          <w:tcPr>
            <w:tcW w:w="1160" w:type="dxa"/>
            <w:shd w:val="clear" w:color="auto" w:fill="auto"/>
          </w:tcPr>
          <w:p w14:paraId="6D64810B"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szCs w:val="18"/>
                <w:lang w:eastAsia="ko-KR"/>
              </w:rPr>
              <w:t>1750</w:t>
            </w:r>
          </w:p>
        </w:tc>
        <w:tc>
          <w:tcPr>
            <w:tcW w:w="746" w:type="dxa"/>
            <w:shd w:val="clear" w:color="auto" w:fill="auto"/>
          </w:tcPr>
          <w:p w14:paraId="43B76A6F"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szCs w:val="18"/>
                <w:lang w:eastAsia="ko-KR"/>
              </w:rPr>
              <w:t>5</w:t>
            </w:r>
          </w:p>
        </w:tc>
        <w:tc>
          <w:tcPr>
            <w:tcW w:w="824" w:type="dxa"/>
            <w:shd w:val="clear" w:color="auto" w:fill="auto"/>
          </w:tcPr>
          <w:p w14:paraId="6E7B080D"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szCs w:val="18"/>
                <w:lang w:eastAsia="ko-KR"/>
              </w:rPr>
              <w:t>25</w:t>
            </w:r>
          </w:p>
        </w:tc>
        <w:tc>
          <w:tcPr>
            <w:tcW w:w="1299" w:type="dxa"/>
            <w:shd w:val="clear" w:color="auto" w:fill="auto"/>
          </w:tcPr>
          <w:p w14:paraId="00F0D1DD"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szCs w:val="18"/>
                <w:lang w:eastAsia="ko-KR"/>
              </w:rPr>
              <w:t>2150</w:t>
            </w:r>
          </w:p>
        </w:tc>
        <w:tc>
          <w:tcPr>
            <w:tcW w:w="634" w:type="dxa"/>
            <w:shd w:val="clear" w:color="auto" w:fill="auto"/>
          </w:tcPr>
          <w:p w14:paraId="31AFB792"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5</w:t>
            </w:r>
          </w:p>
        </w:tc>
        <w:tc>
          <w:tcPr>
            <w:tcW w:w="757" w:type="dxa"/>
          </w:tcPr>
          <w:p w14:paraId="3D221CEE"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IMD4</w:t>
            </w:r>
          </w:p>
        </w:tc>
      </w:tr>
      <w:tr w:rsidR="00FB4585" w:rsidRPr="00FB4585" w14:paraId="0C16BDF4" w14:textId="77777777" w:rsidTr="00423256">
        <w:trPr>
          <w:trHeight w:val="231"/>
          <w:tblHeader/>
          <w:jc w:val="center"/>
        </w:trPr>
        <w:tc>
          <w:tcPr>
            <w:tcW w:w="1907" w:type="dxa"/>
            <w:tcBorders>
              <w:top w:val="nil"/>
            </w:tcBorders>
            <w:shd w:val="clear" w:color="auto" w:fill="auto"/>
          </w:tcPr>
          <w:p w14:paraId="3F787621" w14:textId="77777777" w:rsidR="00FB4585" w:rsidRPr="00FB4585" w:rsidRDefault="00FB4585" w:rsidP="00FB4585">
            <w:pPr>
              <w:keepNext/>
              <w:keepLines/>
              <w:spacing w:after="0"/>
              <w:jc w:val="center"/>
              <w:rPr>
                <w:rFonts w:ascii="Arial" w:hAnsi="Arial"/>
                <w:b/>
                <w:sz w:val="18"/>
              </w:rPr>
            </w:pPr>
          </w:p>
        </w:tc>
        <w:tc>
          <w:tcPr>
            <w:tcW w:w="1146" w:type="dxa"/>
            <w:shd w:val="clear" w:color="auto" w:fill="auto"/>
          </w:tcPr>
          <w:p w14:paraId="0B58ABA1"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n71</w:t>
            </w:r>
          </w:p>
        </w:tc>
        <w:tc>
          <w:tcPr>
            <w:tcW w:w="1160" w:type="dxa"/>
            <w:shd w:val="clear" w:color="auto" w:fill="auto"/>
          </w:tcPr>
          <w:p w14:paraId="63BCF895"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678</w:t>
            </w:r>
          </w:p>
        </w:tc>
        <w:tc>
          <w:tcPr>
            <w:tcW w:w="746" w:type="dxa"/>
            <w:shd w:val="clear" w:color="auto" w:fill="auto"/>
          </w:tcPr>
          <w:p w14:paraId="639955B3"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10</w:t>
            </w:r>
          </w:p>
        </w:tc>
        <w:tc>
          <w:tcPr>
            <w:tcW w:w="824" w:type="dxa"/>
            <w:shd w:val="clear" w:color="auto" w:fill="auto"/>
          </w:tcPr>
          <w:p w14:paraId="0C79B19C"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lang w:eastAsia="ja-JP"/>
              </w:rPr>
              <w:t>10 (</w:t>
            </w:r>
            <w:r w:rsidRPr="00FB4585">
              <w:rPr>
                <w:rFonts w:ascii="Arial" w:eastAsia="SimSun" w:hAnsi="Arial"/>
                <w:sz w:val="18"/>
                <w:szCs w:val="18"/>
                <w:lang w:eastAsia="ja-JP"/>
              </w:rPr>
              <w:t>RB</w:t>
            </w:r>
            <w:r w:rsidRPr="00FB4585">
              <w:rPr>
                <w:rFonts w:ascii="Arial" w:eastAsia="SimSun" w:hAnsi="Arial"/>
                <w:sz w:val="18"/>
                <w:szCs w:val="18"/>
                <w:vertAlign w:val="subscript"/>
                <w:lang w:eastAsia="ja-JP"/>
              </w:rPr>
              <w:t>start</w:t>
            </w:r>
            <w:r w:rsidRPr="00FB4585">
              <w:rPr>
                <w:rFonts w:ascii="Arial" w:eastAsia="SimSun" w:hAnsi="Arial"/>
                <w:sz w:val="18"/>
                <w:lang w:eastAsia="ja-JP"/>
              </w:rPr>
              <w:t xml:space="preserve"> =0)</w:t>
            </w:r>
          </w:p>
        </w:tc>
        <w:tc>
          <w:tcPr>
            <w:tcW w:w="1299" w:type="dxa"/>
            <w:shd w:val="clear" w:color="auto" w:fill="auto"/>
          </w:tcPr>
          <w:p w14:paraId="339F71A2"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rPr>
              <w:t>632</w:t>
            </w:r>
          </w:p>
        </w:tc>
        <w:tc>
          <w:tcPr>
            <w:tcW w:w="634" w:type="dxa"/>
            <w:shd w:val="clear" w:color="auto" w:fill="auto"/>
          </w:tcPr>
          <w:p w14:paraId="06D72407"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rPr>
              <w:t>N/A</w:t>
            </w:r>
          </w:p>
        </w:tc>
        <w:tc>
          <w:tcPr>
            <w:tcW w:w="757" w:type="dxa"/>
          </w:tcPr>
          <w:p w14:paraId="068DE1A9"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sz w:val="18"/>
              </w:rPr>
              <w:t>N/A</w:t>
            </w:r>
          </w:p>
        </w:tc>
      </w:tr>
      <w:tr w:rsidR="00FB4585" w:rsidRPr="00FB4585" w14:paraId="3BE586F0" w14:textId="77777777" w:rsidTr="00423256">
        <w:trPr>
          <w:trHeight w:val="231"/>
          <w:tblHeader/>
          <w:jc w:val="center"/>
        </w:trPr>
        <w:tc>
          <w:tcPr>
            <w:tcW w:w="8473" w:type="dxa"/>
            <w:gridSpan w:val="8"/>
            <w:tcBorders>
              <w:bottom w:val="single" w:sz="4" w:space="0" w:color="auto"/>
            </w:tcBorders>
            <w:shd w:val="clear" w:color="auto" w:fill="auto"/>
            <w:vAlign w:val="center"/>
          </w:tcPr>
          <w:p w14:paraId="5F81FDE6" w14:textId="77777777" w:rsidR="00FB4585" w:rsidRPr="00FB4585" w:rsidRDefault="00FB4585" w:rsidP="00FB4585">
            <w:pPr>
              <w:keepNext/>
              <w:keepLines/>
              <w:spacing w:after="0"/>
              <w:ind w:left="851" w:hanging="851"/>
              <w:rPr>
                <w:rFonts w:ascii="Arial" w:eastAsia="SimSun" w:hAnsi="Arial"/>
                <w:sz w:val="18"/>
                <w:lang w:eastAsia="ja-JP"/>
              </w:rPr>
            </w:pPr>
            <w:r w:rsidRPr="00FB4585">
              <w:rPr>
                <w:rFonts w:ascii="Arial" w:eastAsia="SimSun" w:hAnsi="Arial"/>
                <w:sz w:val="18"/>
                <w:lang w:eastAsia="ja-JP"/>
              </w:rPr>
              <w:t xml:space="preserve">NOTE 1: </w:t>
            </w:r>
            <w:r w:rsidRPr="00FB4585">
              <w:rPr>
                <w:rFonts w:ascii="Arial" w:eastAsia="SimSun" w:hAnsi="Arial"/>
                <w:sz w:val="18"/>
                <w:lang w:eastAsia="ja-JP"/>
              </w:rPr>
              <w:tab/>
              <w:t>For NR band, UL/DL BW and UL L</w:t>
            </w:r>
            <w:r w:rsidRPr="00FB4585">
              <w:rPr>
                <w:rFonts w:ascii="Arial" w:eastAsia="SimSun" w:hAnsi="Arial"/>
                <w:sz w:val="18"/>
                <w:vertAlign w:val="subscript"/>
                <w:lang w:eastAsia="ja-JP"/>
              </w:rPr>
              <w:t>CRB</w:t>
            </w:r>
            <w:r w:rsidRPr="00FB4585">
              <w:rPr>
                <w:rFonts w:ascii="Arial" w:eastAsia="SimSun" w:hAnsi="Arial"/>
                <w:sz w:val="18"/>
                <w:lang w:eastAsia="ja-JP"/>
              </w:rPr>
              <w:t xml:space="preserve"> can be adjusted according to the supported BW and lowest SCS supported by the UE.</w:t>
            </w:r>
          </w:p>
          <w:p w14:paraId="18F64C9B" w14:textId="77777777" w:rsidR="00FB4585" w:rsidRPr="00FB4585" w:rsidRDefault="00FB4585" w:rsidP="00FB4585">
            <w:pPr>
              <w:keepNext/>
              <w:keepLines/>
              <w:spacing w:after="0"/>
              <w:ind w:left="851" w:hanging="851"/>
              <w:rPr>
                <w:rFonts w:ascii="Arial" w:eastAsia="SimSun" w:hAnsi="Arial"/>
                <w:sz w:val="18"/>
              </w:rPr>
            </w:pPr>
            <w:r w:rsidRPr="00FB4585">
              <w:rPr>
                <w:rFonts w:ascii="Arial" w:eastAsia="SimSun" w:hAnsi="Arial"/>
                <w:sz w:val="18"/>
                <w:lang w:eastAsia="ko-KR"/>
              </w:rPr>
              <w:t>NOTE 2:</w:t>
            </w:r>
            <w:r w:rsidRPr="00FB4585">
              <w:rPr>
                <w:rFonts w:ascii="Arial" w:eastAsia="SimSun" w:hAnsi="Arial"/>
                <w:sz w:val="18"/>
                <w:lang w:eastAsia="ko-KR"/>
              </w:rPr>
              <w:tab/>
              <w:t>E-UTRA carrier shall be set to min(+20 dBm, P</w:t>
            </w:r>
            <w:r w:rsidRPr="00FB4585">
              <w:rPr>
                <w:rFonts w:ascii="Arial" w:eastAsia="SimSun" w:hAnsi="Arial"/>
                <w:sz w:val="18"/>
                <w:vertAlign w:val="subscript"/>
                <w:lang w:eastAsia="ko-KR"/>
              </w:rPr>
              <w:t>CMAX_L_E-UTRA,c</w:t>
            </w:r>
            <w:r w:rsidRPr="00FB4585">
              <w:rPr>
                <w:rFonts w:ascii="Arial" w:eastAsia="SimSun" w:hAnsi="Arial"/>
                <w:sz w:val="18"/>
                <w:lang w:eastAsia="ko-KR"/>
              </w:rPr>
              <w:t>) and NR carrier shall be set to min(+20 dBm, P</w:t>
            </w:r>
            <w:r w:rsidRPr="00FB4585">
              <w:rPr>
                <w:rFonts w:ascii="Arial" w:eastAsia="SimSun" w:hAnsi="Arial"/>
                <w:sz w:val="18"/>
                <w:vertAlign w:val="subscript"/>
                <w:lang w:eastAsia="ko-KR"/>
              </w:rPr>
              <w:t>CMAX_L,f,c,NR</w:t>
            </w:r>
            <w:r w:rsidRPr="00FB4585">
              <w:rPr>
                <w:rFonts w:ascii="Arial" w:eastAsia="SimSun" w:hAnsi="Arial"/>
                <w:sz w:val="18"/>
                <w:lang w:eastAsia="ko-KR"/>
              </w:rPr>
              <w:t>) as defined in clause 6.2B.4.1.3.</w:t>
            </w:r>
          </w:p>
        </w:tc>
      </w:tr>
    </w:tbl>
    <w:p w14:paraId="6F767A9A" w14:textId="77777777" w:rsidR="00FB4585" w:rsidRPr="00FB4585" w:rsidRDefault="00FB4585" w:rsidP="00FB4585">
      <w:pPr>
        <w:rPr>
          <w:rFonts w:eastAsia="SimSun"/>
        </w:rPr>
      </w:pPr>
    </w:p>
    <w:p w14:paraId="2F4A68D9" w14:textId="77777777" w:rsidR="00FB4585" w:rsidRPr="00FB4585" w:rsidRDefault="00FB4585" w:rsidP="00FB4585">
      <w:pPr>
        <w:keepNext/>
        <w:keepLines/>
        <w:spacing w:before="60"/>
        <w:jc w:val="center"/>
        <w:rPr>
          <w:rFonts w:ascii="Arial" w:eastAsia="SimSun" w:hAnsi="Arial"/>
          <w:b/>
        </w:rPr>
      </w:pPr>
      <w:r w:rsidRPr="00FB4585">
        <w:rPr>
          <w:rFonts w:ascii="Arial" w:eastAsia="SimSun" w:hAnsi="Arial"/>
          <w:b/>
        </w:rPr>
        <w:lastRenderedPageBreak/>
        <w:t>Table 7.3B.2.3.5.2-1: MSD test points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417"/>
        <w:gridCol w:w="517"/>
        <w:gridCol w:w="216"/>
        <w:gridCol w:w="324"/>
        <w:gridCol w:w="232"/>
        <w:gridCol w:w="240"/>
        <w:gridCol w:w="404"/>
        <w:gridCol w:w="224"/>
        <w:gridCol w:w="261"/>
        <w:gridCol w:w="528"/>
        <w:gridCol w:w="249"/>
        <w:gridCol w:w="231"/>
        <w:gridCol w:w="284"/>
        <w:gridCol w:w="231"/>
        <w:gridCol w:w="282"/>
        <w:gridCol w:w="261"/>
        <w:gridCol w:w="459"/>
        <w:gridCol w:w="223"/>
        <w:gridCol w:w="279"/>
        <w:gridCol w:w="406"/>
        <w:gridCol w:w="274"/>
        <w:gridCol w:w="216"/>
        <w:gridCol w:w="266"/>
        <w:gridCol w:w="188"/>
        <w:gridCol w:w="144"/>
        <w:gridCol w:w="116"/>
        <w:gridCol w:w="1202"/>
        <w:tblGridChange w:id="35">
          <w:tblGrid>
            <w:gridCol w:w="957"/>
            <w:gridCol w:w="417"/>
            <w:gridCol w:w="517"/>
            <w:gridCol w:w="216"/>
            <w:gridCol w:w="324"/>
            <w:gridCol w:w="232"/>
            <w:gridCol w:w="240"/>
            <w:gridCol w:w="404"/>
            <w:gridCol w:w="224"/>
            <w:gridCol w:w="261"/>
            <w:gridCol w:w="528"/>
            <w:gridCol w:w="249"/>
            <w:gridCol w:w="231"/>
            <w:gridCol w:w="284"/>
            <w:gridCol w:w="231"/>
            <w:gridCol w:w="282"/>
            <w:gridCol w:w="261"/>
            <w:gridCol w:w="459"/>
            <w:gridCol w:w="223"/>
            <w:gridCol w:w="279"/>
            <w:gridCol w:w="406"/>
            <w:gridCol w:w="274"/>
            <w:gridCol w:w="216"/>
            <w:gridCol w:w="266"/>
            <w:gridCol w:w="188"/>
            <w:gridCol w:w="144"/>
            <w:gridCol w:w="116"/>
            <w:gridCol w:w="1202"/>
          </w:tblGrid>
        </w:tblGridChange>
      </w:tblGrid>
      <w:tr w:rsidR="00FB4585" w:rsidRPr="00FB4585" w14:paraId="5AEC92A5" w14:textId="77777777" w:rsidTr="00423256">
        <w:trPr>
          <w:trHeight w:val="231"/>
          <w:tblHeader/>
          <w:jc w:val="center"/>
        </w:trPr>
        <w:tc>
          <w:tcPr>
            <w:tcW w:w="9631" w:type="dxa"/>
            <w:gridSpan w:val="28"/>
            <w:tcBorders>
              <w:bottom w:val="single" w:sz="4" w:space="0" w:color="auto"/>
            </w:tcBorders>
            <w:shd w:val="clear" w:color="auto" w:fill="auto"/>
          </w:tcPr>
          <w:p w14:paraId="54A50CE5"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lastRenderedPageBreak/>
              <w:t>NR or E-UTRA Band / Channel bandwidth / NRB / MSD</w:t>
            </w:r>
          </w:p>
        </w:tc>
      </w:tr>
      <w:tr w:rsidR="00FB4585" w:rsidRPr="00FB4585" w14:paraId="4CAA29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37" w:author="Laurent Noel" w:date="2023-08-11T18:27:00Z">
            <w:trPr>
              <w:trHeight w:val="231"/>
              <w:tblHeader/>
              <w:jc w:val="center"/>
            </w:trPr>
          </w:trPrChange>
        </w:trPr>
        <w:tc>
          <w:tcPr>
            <w:tcW w:w="2663" w:type="dxa"/>
            <w:gridSpan w:val="6"/>
            <w:tcBorders>
              <w:bottom w:val="single" w:sz="4" w:space="0" w:color="auto"/>
            </w:tcBorders>
            <w:shd w:val="clear" w:color="auto" w:fill="auto"/>
            <w:tcPrChange w:id="38" w:author="Laurent Noel" w:date="2023-08-11T18:27:00Z">
              <w:tcPr>
                <w:tcW w:w="2630" w:type="dxa"/>
                <w:gridSpan w:val="6"/>
                <w:tcBorders>
                  <w:bottom w:val="single" w:sz="4" w:space="0" w:color="auto"/>
                </w:tcBorders>
                <w:shd w:val="clear" w:color="auto" w:fill="auto"/>
              </w:tcPr>
            </w:tcPrChange>
          </w:tcPr>
          <w:p w14:paraId="40C29B88" w14:textId="77777777" w:rsidR="00FB4585" w:rsidRPr="00FB4585" w:rsidRDefault="00FB4585" w:rsidP="00FB4585">
            <w:pPr>
              <w:keepNext/>
              <w:keepLines/>
              <w:spacing w:after="0"/>
              <w:jc w:val="center"/>
              <w:rPr>
                <w:rFonts w:ascii="Arial" w:hAnsi="Arial"/>
                <w:b/>
                <w:sz w:val="18"/>
              </w:rPr>
            </w:pPr>
            <w:r w:rsidRPr="00FB4585">
              <w:rPr>
                <w:rFonts w:ascii="Arial" w:hAnsi="Arial"/>
                <w:b/>
                <w:sz w:val="18"/>
              </w:rPr>
              <w:t xml:space="preserve">EN-DC </w:t>
            </w:r>
            <w:r w:rsidRPr="00FB4585">
              <w:rPr>
                <w:rFonts w:ascii="Arial" w:eastAsia="SimSun" w:hAnsi="Arial"/>
                <w:b/>
                <w:sz w:val="18"/>
              </w:rPr>
              <w:t>Configuration</w:t>
            </w:r>
          </w:p>
        </w:tc>
        <w:tc>
          <w:tcPr>
            <w:tcW w:w="868" w:type="dxa"/>
            <w:gridSpan w:val="3"/>
            <w:tcBorders>
              <w:bottom w:val="single" w:sz="4" w:space="0" w:color="auto"/>
            </w:tcBorders>
            <w:shd w:val="clear" w:color="auto" w:fill="auto"/>
            <w:tcPrChange w:id="39" w:author="Laurent Noel" w:date="2023-08-11T18:27:00Z">
              <w:tcPr>
                <w:tcW w:w="852" w:type="dxa"/>
                <w:gridSpan w:val="3"/>
                <w:tcBorders>
                  <w:bottom w:val="single" w:sz="4" w:space="0" w:color="auto"/>
                </w:tcBorders>
                <w:shd w:val="clear" w:color="auto" w:fill="auto"/>
              </w:tcPr>
            </w:tcPrChange>
          </w:tcPr>
          <w:p w14:paraId="04D59736"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 xml:space="preserve">EUTRA </w:t>
            </w:r>
            <w:r w:rsidRPr="00FB4585">
              <w:rPr>
                <w:rFonts w:ascii="Arial" w:hAnsi="Arial"/>
                <w:b/>
                <w:sz w:val="18"/>
              </w:rPr>
              <w:t>/ NR</w:t>
            </w:r>
            <w:r w:rsidRPr="00FB4585">
              <w:rPr>
                <w:rFonts w:ascii="Arial" w:eastAsia="SimSun" w:hAnsi="Arial"/>
                <w:b/>
                <w:sz w:val="18"/>
              </w:rPr>
              <w:t xml:space="preserve"> band</w:t>
            </w:r>
          </w:p>
        </w:tc>
        <w:tc>
          <w:tcPr>
            <w:tcW w:w="1038" w:type="dxa"/>
            <w:gridSpan w:val="3"/>
            <w:tcBorders>
              <w:bottom w:val="single" w:sz="4" w:space="0" w:color="auto"/>
            </w:tcBorders>
            <w:shd w:val="clear" w:color="auto" w:fill="auto"/>
            <w:tcPrChange w:id="40" w:author="Laurent Noel" w:date="2023-08-11T18:27:00Z">
              <w:tcPr>
                <w:tcW w:w="1038" w:type="dxa"/>
                <w:gridSpan w:val="3"/>
                <w:tcBorders>
                  <w:bottom w:val="single" w:sz="4" w:space="0" w:color="auto"/>
                </w:tcBorders>
                <w:shd w:val="clear" w:color="auto" w:fill="auto"/>
              </w:tcPr>
            </w:tcPrChange>
          </w:tcPr>
          <w:p w14:paraId="1116AE30"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UL F</w:t>
            </w:r>
            <w:r w:rsidRPr="00FB4585">
              <w:rPr>
                <w:rFonts w:ascii="Arial" w:eastAsia="SimSun" w:hAnsi="Arial"/>
                <w:b/>
                <w:sz w:val="18"/>
                <w:vertAlign w:val="subscript"/>
              </w:rPr>
              <w:t>c</w:t>
            </w:r>
            <w:r w:rsidRPr="00FB4585">
              <w:rPr>
                <w:rFonts w:ascii="Arial" w:eastAsia="SimSun" w:hAnsi="Arial"/>
                <w:b/>
                <w:sz w:val="18"/>
              </w:rPr>
              <w:t xml:space="preserve"> </w:t>
            </w:r>
            <w:r w:rsidRPr="00FB4585">
              <w:rPr>
                <w:rFonts w:ascii="Arial" w:eastAsia="SimSun" w:hAnsi="Arial"/>
                <w:b/>
                <w:sz w:val="18"/>
              </w:rPr>
              <w:br/>
              <w:t>(MHz)</w:t>
            </w:r>
          </w:p>
        </w:tc>
        <w:tc>
          <w:tcPr>
            <w:tcW w:w="746" w:type="dxa"/>
            <w:gridSpan w:val="3"/>
            <w:tcBorders>
              <w:bottom w:val="single" w:sz="4" w:space="0" w:color="auto"/>
            </w:tcBorders>
            <w:shd w:val="clear" w:color="auto" w:fill="auto"/>
            <w:tcPrChange w:id="41" w:author="Laurent Noel" w:date="2023-08-11T18:27:00Z">
              <w:tcPr>
                <w:tcW w:w="737" w:type="dxa"/>
                <w:gridSpan w:val="3"/>
                <w:tcBorders>
                  <w:bottom w:val="single" w:sz="4" w:space="0" w:color="auto"/>
                </w:tcBorders>
                <w:shd w:val="clear" w:color="auto" w:fill="auto"/>
              </w:tcPr>
            </w:tcPrChange>
          </w:tcPr>
          <w:p w14:paraId="2E252A6D"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 xml:space="preserve">UL/DL BW </w:t>
            </w:r>
            <w:r w:rsidRPr="00FB4585">
              <w:rPr>
                <w:rFonts w:ascii="Arial" w:eastAsia="SimSun" w:hAnsi="Arial"/>
                <w:b/>
                <w:sz w:val="18"/>
              </w:rPr>
              <w:br/>
              <w:t>(MHz)</w:t>
            </w:r>
          </w:p>
        </w:tc>
        <w:tc>
          <w:tcPr>
            <w:tcW w:w="1225" w:type="dxa"/>
            <w:gridSpan w:val="4"/>
            <w:tcBorders>
              <w:bottom w:val="single" w:sz="4" w:space="0" w:color="auto"/>
            </w:tcBorders>
            <w:shd w:val="clear" w:color="auto" w:fill="auto"/>
            <w:tcPrChange w:id="42" w:author="Laurent Noel" w:date="2023-08-11T18:27:00Z">
              <w:tcPr>
                <w:tcW w:w="1200" w:type="dxa"/>
                <w:gridSpan w:val="4"/>
                <w:tcBorders>
                  <w:bottom w:val="single" w:sz="4" w:space="0" w:color="auto"/>
                </w:tcBorders>
                <w:shd w:val="clear" w:color="auto" w:fill="auto"/>
              </w:tcPr>
            </w:tcPrChange>
          </w:tcPr>
          <w:p w14:paraId="62D959E8"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UL</w:t>
            </w:r>
          </w:p>
          <w:p w14:paraId="475B0FF8"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L</w:t>
            </w:r>
            <w:r w:rsidRPr="00FB4585">
              <w:rPr>
                <w:rFonts w:ascii="Arial" w:eastAsia="SimSun" w:hAnsi="Arial"/>
                <w:b/>
                <w:sz w:val="18"/>
                <w:vertAlign w:val="subscript"/>
              </w:rPr>
              <w:t>CRB</w:t>
            </w:r>
          </w:p>
        </w:tc>
        <w:tc>
          <w:tcPr>
            <w:tcW w:w="1175" w:type="dxa"/>
            <w:gridSpan w:val="4"/>
            <w:tcBorders>
              <w:bottom w:val="single" w:sz="4" w:space="0" w:color="auto"/>
            </w:tcBorders>
            <w:shd w:val="clear" w:color="auto" w:fill="auto"/>
            <w:tcPrChange w:id="43" w:author="Laurent Noel" w:date="2023-08-11T18:27:00Z">
              <w:tcPr>
                <w:tcW w:w="1175" w:type="dxa"/>
                <w:gridSpan w:val="4"/>
                <w:tcBorders>
                  <w:bottom w:val="single" w:sz="4" w:space="0" w:color="auto"/>
                </w:tcBorders>
                <w:shd w:val="clear" w:color="auto" w:fill="auto"/>
              </w:tcPr>
            </w:tcPrChange>
          </w:tcPr>
          <w:p w14:paraId="0B806C26"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DL F</w:t>
            </w:r>
            <w:r w:rsidRPr="00FB4585">
              <w:rPr>
                <w:rFonts w:ascii="Arial" w:eastAsia="SimSun" w:hAnsi="Arial"/>
                <w:b/>
                <w:sz w:val="18"/>
                <w:vertAlign w:val="subscript"/>
              </w:rPr>
              <w:t>c</w:t>
            </w:r>
            <w:r w:rsidRPr="00FB4585">
              <w:rPr>
                <w:rFonts w:ascii="Arial" w:eastAsia="SimSun" w:hAnsi="Arial"/>
                <w:b/>
                <w:sz w:val="18"/>
              </w:rPr>
              <w:t xml:space="preserve"> (MHz)</w:t>
            </w:r>
          </w:p>
        </w:tc>
        <w:tc>
          <w:tcPr>
            <w:tcW w:w="714" w:type="dxa"/>
            <w:gridSpan w:val="4"/>
            <w:tcBorders>
              <w:bottom w:val="single" w:sz="4" w:space="0" w:color="auto"/>
            </w:tcBorders>
            <w:shd w:val="clear" w:color="auto" w:fill="auto"/>
            <w:tcPrChange w:id="44" w:author="Laurent Noel" w:date="2023-08-11T18:27:00Z">
              <w:tcPr>
                <w:tcW w:w="866" w:type="dxa"/>
                <w:gridSpan w:val="4"/>
                <w:tcBorders>
                  <w:bottom w:val="single" w:sz="4" w:space="0" w:color="auto"/>
                </w:tcBorders>
                <w:shd w:val="clear" w:color="auto" w:fill="auto"/>
              </w:tcPr>
            </w:tcPrChange>
          </w:tcPr>
          <w:p w14:paraId="58C1931E"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 xml:space="preserve">MSD </w:t>
            </w:r>
            <w:r w:rsidRPr="00FB4585">
              <w:rPr>
                <w:rFonts w:ascii="Arial" w:eastAsia="SimSun" w:hAnsi="Arial"/>
                <w:b/>
                <w:sz w:val="18"/>
              </w:rPr>
              <w:br/>
              <w:t>(dB)</w:t>
            </w:r>
          </w:p>
        </w:tc>
        <w:tc>
          <w:tcPr>
            <w:tcW w:w="1202" w:type="dxa"/>
            <w:tcBorders>
              <w:bottom w:val="single" w:sz="4" w:space="0" w:color="auto"/>
            </w:tcBorders>
            <w:tcPrChange w:id="45" w:author="Laurent Noel" w:date="2023-08-11T18:27:00Z">
              <w:tcPr>
                <w:tcW w:w="1133" w:type="dxa"/>
                <w:tcBorders>
                  <w:bottom w:val="single" w:sz="4" w:space="0" w:color="auto"/>
                </w:tcBorders>
              </w:tcPr>
            </w:tcPrChange>
          </w:tcPr>
          <w:p w14:paraId="1535D146" w14:textId="77777777" w:rsidR="00FB4585" w:rsidRPr="00FB4585" w:rsidRDefault="00FB4585" w:rsidP="00FB4585">
            <w:pPr>
              <w:keepNext/>
              <w:keepLines/>
              <w:spacing w:after="0"/>
              <w:jc w:val="center"/>
              <w:rPr>
                <w:rFonts w:ascii="Arial" w:eastAsia="SimSun" w:hAnsi="Arial"/>
                <w:b/>
                <w:sz w:val="18"/>
              </w:rPr>
            </w:pPr>
            <w:r w:rsidRPr="00FB4585">
              <w:rPr>
                <w:rFonts w:ascii="Arial" w:eastAsia="SimSun" w:hAnsi="Arial"/>
                <w:b/>
                <w:sz w:val="18"/>
              </w:rPr>
              <w:t>IMD order</w:t>
            </w:r>
          </w:p>
        </w:tc>
      </w:tr>
      <w:tr w:rsidR="00FB4585" w:rsidRPr="00FB4585" w14:paraId="16A01F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48" w:author="Laurent Noel" w:date="2023-08-11T18:27:00Z">
              <w:tcPr>
                <w:tcW w:w="2630" w:type="dxa"/>
                <w:gridSpan w:val="6"/>
                <w:tcBorders>
                  <w:top w:val="single" w:sz="4" w:space="0" w:color="auto"/>
                  <w:bottom w:val="nil"/>
                </w:tcBorders>
                <w:shd w:val="clear" w:color="auto" w:fill="auto"/>
              </w:tcPr>
            </w:tcPrChange>
          </w:tcPr>
          <w:p w14:paraId="36F66B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w:t>
            </w:r>
            <w:r w:rsidRPr="00FB4585">
              <w:rPr>
                <w:rFonts w:ascii="Arial" w:eastAsia="Malgun Gothic" w:hAnsi="Arial"/>
                <w:sz w:val="18"/>
                <w:lang w:eastAsia="ko-KR"/>
              </w:rPr>
              <w:t>3A_</w:t>
            </w:r>
            <w:r w:rsidRPr="00FB4585">
              <w:rPr>
                <w:rFonts w:ascii="Arial" w:eastAsia="SimSun" w:hAnsi="Arial"/>
                <w:sz w:val="18"/>
                <w:lang w:eastAsia="ja-JP"/>
              </w:rPr>
              <w:t>n</w:t>
            </w:r>
            <w:r w:rsidRPr="00FB4585">
              <w:rPr>
                <w:rFonts w:ascii="Arial" w:eastAsia="Malgun Gothic" w:hAnsi="Arial"/>
                <w:sz w:val="18"/>
                <w:lang w:eastAsia="ko-KR"/>
              </w:rPr>
              <w:t>28</w:t>
            </w:r>
            <w:r w:rsidRPr="00FB4585">
              <w:rPr>
                <w:rFonts w:ascii="Arial" w:eastAsia="SimSun" w:hAnsi="Arial"/>
                <w:sz w:val="18"/>
              </w:rPr>
              <w:t>A</w:t>
            </w:r>
          </w:p>
          <w:p w14:paraId="268DF1B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w:t>
            </w:r>
            <w:r w:rsidRPr="00FB4585">
              <w:rPr>
                <w:rFonts w:ascii="Arial" w:eastAsia="Malgun Gothic" w:hAnsi="Arial"/>
                <w:sz w:val="18"/>
                <w:lang w:eastAsia="ko-KR"/>
              </w:rPr>
              <w:t>3C_</w:t>
            </w:r>
            <w:r w:rsidRPr="00FB4585">
              <w:rPr>
                <w:rFonts w:ascii="Arial" w:eastAsia="SimSun" w:hAnsi="Arial"/>
                <w:sz w:val="18"/>
                <w:lang w:eastAsia="ja-JP"/>
              </w:rPr>
              <w:t>n</w:t>
            </w:r>
            <w:r w:rsidRPr="00FB4585">
              <w:rPr>
                <w:rFonts w:ascii="Arial" w:eastAsia="Malgun Gothic" w:hAnsi="Arial"/>
                <w:sz w:val="18"/>
                <w:lang w:eastAsia="ko-KR"/>
              </w:rPr>
              <w:t>28</w:t>
            </w:r>
            <w:r w:rsidRPr="00FB4585">
              <w:rPr>
                <w:rFonts w:ascii="Arial" w:eastAsia="SimSun" w:hAnsi="Arial"/>
                <w:sz w:val="18"/>
              </w:rPr>
              <w:t>A</w:t>
            </w:r>
          </w:p>
        </w:tc>
        <w:tc>
          <w:tcPr>
            <w:tcW w:w="868" w:type="dxa"/>
            <w:gridSpan w:val="3"/>
            <w:shd w:val="clear" w:color="auto" w:fill="auto"/>
            <w:tcPrChange w:id="49" w:author="Laurent Noel" w:date="2023-08-11T18:27:00Z">
              <w:tcPr>
                <w:tcW w:w="852" w:type="dxa"/>
                <w:gridSpan w:val="3"/>
                <w:shd w:val="clear" w:color="auto" w:fill="auto"/>
              </w:tcPr>
            </w:tcPrChange>
          </w:tcPr>
          <w:p w14:paraId="2E7FBF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50" w:author="Laurent Noel" w:date="2023-08-11T18:27:00Z">
              <w:tcPr>
                <w:tcW w:w="1038" w:type="dxa"/>
                <w:gridSpan w:val="3"/>
                <w:shd w:val="clear" w:color="auto" w:fill="auto"/>
                <w:noWrap/>
              </w:tcPr>
            </w:tcPrChange>
          </w:tcPr>
          <w:p w14:paraId="75DC6B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1975</w:t>
            </w:r>
          </w:p>
        </w:tc>
        <w:tc>
          <w:tcPr>
            <w:tcW w:w="746" w:type="dxa"/>
            <w:gridSpan w:val="3"/>
            <w:shd w:val="clear" w:color="auto" w:fill="auto"/>
            <w:noWrap/>
            <w:tcPrChange w:id="51" w:author="Laurent Noel" w:date="2023-08-11T18:27:00Z">
              <w:tcPr>
                <w:tcW w:w="737" w:type="dxa"/>
                <w:gridSpan w:val="3"/>
                <w:shd w:val="clear" w:color="auto" w:fill="auto"/>
                <w:noWrap/>
              </w:tcPr>
            </w:tcPrChange>
          </w:tcPr>
          <w:p w14:paraId="2404F5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2" w:author="Laurent Noel" w:date="2023-08-11T18:27:00Z">
              <w:tcPr>
                <w:tcW w:w="1200" w:type="dxa"/>
                <w:gridSpan w:val="4"/>
                <w:shd w:val="clear" w:color="auto" w:fill="auto"/>
                <w:noWrap/>
              </w:tcPr>
            </w:tcPrChange>
          </w:tcPr>
          <w:p w14:paraId="6D584A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3" w:author="Laurent Noel" w:date="2023-08-11T18:27:00Z">
              <w:tcPr>
                <w:tcW w:w="1175" w:type="dxa"/>
                <w:gridSpan w:val="4"/>
                <w:shd w:val="clear" w:color="auto" w:fill="auto"/>
                <w:noWrap/>
              </w:tcPr>
            </w:tcPrChange>
          </w:tcPr>
          <w:p w14:paraId="6F41BE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2165</w:t>
            </w:r>
          </w:p>
        </w:tc>
        <w:tc>
          <w:tcPr>
            <w:tcW w:w="714" w:type="dxa"/>
            <w:gridSpan w:val="4"/>
            <w:shd w:val="clear" w:color="auto" w:fill="auto"/>
            <w:tcPrChange w:id="54" w:author="Laurent Noel" w:date="2023-08-11T18:27:00Z">
              <w:tcPr>
                <w:tcW w:w="866" w:type="dxa"/>
                <w:gridSpan w:val="4"/>
                <w:shd w:val="clear" w:color="auto" w:fill="auto"/>
              </w:tcPr>
            </w:tcPrChange>
          </w:tcPr>
          <w:p w14:paraId="48437D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5" w:author="Laurent Noel" w:date="2023-08-11T18:27:00Z">
              <w:tcPr>
                <w:tcW w:w="1133" w:type="dxa"/>
                <w:shd w:val="clear" w:color="auto" w:fill="auto"/>
              </w:tcPr>
            </w:tcPrChange>
          </w:tcPr>
          <w:p w14:paraId="6028C1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613ED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 w:author="Laurent Noel" w:date="2023-08-11T18:27:00Z">
            <w:trPr>
              <w:trHeight w:val="54"/>
              <w:jc w:val="center"/>
            </w:trPr>
          </w:trPrChange>
        </w:trPr>
        <w:tc>
          <w:tcPr>
            <w:tcW w:w="2663" w:type="dxa"/>
            <w:gridSpan w:val="6"/>
            <w:tcBorders>
              <w:top w:val="nil"/>
              <w:bottom w:val="nil"/>
            </w:tcBorders>
            <w:shd w:val="clear" w:color="auto" w:fill="auto"/>
            <w:tcPrChange w:id="58" w:author="Laurent Noel" w:date="2023-08-11T18:27:00Z">
              <w:tcPr>
                <w:tcW w:w="2630" w:type="dxa"/>
                <w:gridSpan w:val="6"/>
                <w:tcBorders>
                  <w:top w:val="nil"/>
                  <w:bottom w:val="nil"/>
                </w:tcBorders>
                <w:shd w:val="clear" w:color="auto" w:fill="auto"/>
              </w:tcPr>
            </w:tcPrChange>
          </w:tcPr>
          <w:p w14:paraId="17F5BF5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9" w:author="Laurent Noel" w:date="2023-08-11T18:27:00Z">
              <w:tcPr>
                <w:tcW w:w="852" w:type="dxa"/>
                <w:gridSpan w:val="3"/>
                <w:shd w:val="clear" w:color="auto" w:fill="auto"/>
              </w:tcPr>
            </w:tcPrChange>
          </w:tcPr>
          <w:p w14:paraId="49BAF4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60" w:author="Laurent Noel" w:date="2023-08-11T18:27:00Z">
              <w:tcPr>
                <w:tcW w:w="1038" w:type="dxa"/>
                <w:gridSpan w:val="3"/>
                <w:shd w:val="clear" w:color="auto" w:fill="auto"/>
                <w:noWrap/>
              </w:tcPr>
            </w:tcPrChange>
          </w:tcPr>
          <w:p w14:paraId="243D08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1723.5</w:t>
            </w:r>
          </w:p>
        </w:tc>
        <w:tc>
          <w:tcPr>
            <w:tcW w:w="746" w:type="dxa"/>
            <w:gridSpan w:val="3"/>
            <w:shd w:val="clear" w:color="auto" w:fill="auto"/>
            <w:noWrap/>
            <w:tcPrChange w:id="61" w:author="Laurent Noel" w:date="2023-08-11T18:27:00Z">
              <w:tcPr>
                <w:tcW w:w="737" w:type="dxa"/>
                <w:gridSpan w:val="3"/>
                <w:shd w:val="clear" w:color="auto" w:fill="auto"/>
                <w:noWrap/>
              </w:tcPr>
            </w:tcPrChange>
          </w:tcPr>
          <w:p w14:paraId="548C12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62" w:author="Laurent Noel" w:date="2023-08-11T18:27:00Z">
              <w:tcPr>
                <w:tcW w:w="1200" w:type="dxa"/>
                <w:gridSpan w:val="4"/>
                <w:shd w:val="clear" w:color="auto" w:fill="auto"/>
                <w:noWrap/>
              </w:tcPr>
            </w:tcPrChange>
          </w:tcPr>
          <w:p w14:paraId="1CB2D2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63" w:author="Laurent Noel" w:date="2023-08-11T18:27:00Z">
              <w:tcPr>
                <w:tcW w:w="1175" w:type="dxa"/>
                <w:gridSpan w:val="4"/>
                <w:shd w:val="clear" w:color="auto" w:fill="auto"/>
                <w:noWrap/>
              </w:tcPr>
            </w:tcPrChange>
          </w:tcPr>
          <w:p w14:paraId="13404F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1818.5</w:t>
            </w:r>
          </w:p>
        </w:tc>
        <w:tc>
          <w:tcPr>
            <w:tcW w:w="714" w:type="dxa"/>
            <w:gridSpan w:val="4"/>
            <w:shd w:val="clear" w:color="auto" w:fill="auto"/>
            <w:tcPrChange w:id="64" w:author="Laurent Noel" w:date="2023-08-11T18:27:00Z">
              <w:tcPr>
                <w:tcW w:w="866" w:type="dxa"/>
                <w:gridSpan w:val="4"/>
                <w:shd w:val="clear" w:color="auto" w:fill="auto"/>
              </w:tcPr>
            </w:tcPrChange>
          </w:tcPr>
          <w:p w14:paraId="252B7E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02" w:type="dxa"/>
            <w:shd w:val="clear" w:color="auto" w:fill="auto"/>
            <w:tcPrChange w:id="65" w:author="Laurent Noel" w:date="2023-08-11T18:27:00Z">
              <w:tcPr>
                <w:tcW w:w="1133" w:type="dxa"/>
                <w:shd w:val="clear" w:color="auto" w:fill="auto"/>
              </w:tcPr>
            </w:tcPrChange>
          </w:tcPr>
          <w:p w14:paraId="109CAF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11649A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 w:author="Laurent Noel" w:date="2023-08-11T18:27:00Z">
            <w:trPr>
              <w:trHeight w:val="54"/>
              <w:jc w:val="center"/>
            </w:trPr>
          </w:trPrChange>
        </w:trPr>
        <w:tc>
          <w:tcPr>
            <w:tcW w:w="2663" w:type="dxa"/>
            <w:gridSpan w:val="6"/>
            <w:tcBorders>
              <w:top w:val="nil"/>
              <w:bottom w:val="nil"/>
            </w:tcBorders>
            <w:shd w:val="clear" w:color="auto" w:fill="auto"/>
            <w:tcPrChange w:id="68" w:author="Laurent Noel" w:date="2023-08-11T18:27:00Z">
              <w:tcPr>
                <w:tcW w:w="2630" w:type="dxa"/>
                <w:gridSpan w:val="6"/>
                <w:tcBorders>
                  <w:top w:val="nil"/>
                  <w:bottom w:val="nil"/>
                </w:tcBorders>
                <w:shd w:val="clear" w:color="auto" w:fill="auto"/>
              </w:tcPr>
            </w:tcPrChange>
          </w:tcPr>
          <w:p w14:paraId="2582B2E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9" w:author="Laurent Noel" w:date="2023-08-11T18:27:00Z">
              <w:tcPr>
                <w:tcW w:w="852" w:type="dxa"/>
                <w:gridSpan w:val="3"/>
                <w:shd w:val="clear" w:color="auto" w:fill="auto"/>
              </w:tcPr>
            </w:tcPrChange>
          </w:tcPr>
          <w:p w14:paraId="221545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70" w:author="Laurent Noel" w:date="2023-08-11T18:27:00Z">
              <w:tcPr>
                <w:tcW w:w="1038" w:type="dxa"/>
                <w:gridSpan w:val="3"/>
                <w:shd w:val="clear" w:color="auto" w:fill="auto"/>
                <w:noWrap/>
              </w:tcPr>
            </w:tcPrChange>
          </w:tcPr>
          <w:p w14:paraId="25225C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710.5</w:t>
            </w:r>
          </w:p>
        </w:tc>
        <w:tc>
          <w:tcPr>
            <w:tcW w:w="746" w:type="dxa"/>
            <w:gridSpan w:val="3"/>
            <w:shd w:val="clear" w:color="auto" w:fill="auto"/>
            <w:noWrap/>
            <w:tcPrChange w:id="71" w:author="Laurent Noel" w:date="2023-08-11T18:27:00Z">
              <w:tcPr>
                <w:tcW w:w="737" w:type="dxa"/>
                <w:gridSpan w:val="3"/>
                <w:shd w:val="clear" w:color="auto" w:fill="auto"/>
                <w:noWrap/>
              </w:tcPr>
            </w:tcPrChange>
          </w:tcPr>
          <w:p w14:paraId="3250D9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2" w:author="Laurent Noel" w:date="2023-08-11T18:27:00Z">
              <w:tcPr>
                <w:tcW w:w="1200" w:type="dxa"/>
                <w:gridSpan w:val="4"/>
                <w:shd w:val="clear" w:color="auto" w:fill="auto"/>
                <w:noWrap/>
              </w:tcPr>
            </w:tcPrChange>
          </w:tcPr>
          <w:p w14:paraId="62A9A1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3" w:author="Laurent Noel" w:date="2023-08-11T18:27:00Z">
              <w:tcPr>
                <w:tcW w:w="1175" w:type="dxa"/>
                <w:gridSpan w:val="4"/>
                <w:shd w:val="clear" w:color="auto" w:fill="auto"/>
                <w:noWrap/>
              </w:tcPr>
            </w:tcPrChange>
          </w:tcPr>
          <w:p w14:paraId="2094E8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765.5</w:t>
            </w:r>
          </w:p>
        </w:tc>
        <w:tc>
          <w:tcPr>
            <w:tcW w:w="714" w:type="dxa"/>
            <w:gridSpan w:val="4"/>
            <w:shd w:val="clear" w:color="auto" w:fill="auto"/>
            <w:tcPrChange w:id="74" w:author="Laurent Noel" w:date="2023-08-11T18:27:00Z">
              <w:tcPr>
                <w:tcW w:w="866" w:type="dxa"/>
                <w:gridSpan w:val="4"/>
                <w:shd w:val="clear" w:color="auto" w:fill="auto"/>
              </w:tcPr>
            </w:tcPrChange>
          </w:tcPr>
          <w:p w14:paraId="0BB058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75" w:author="Laurent Noel" w:date="2023-08-11T18:27:00Z">
              <w:tcPr>
                <w:tcW w:w="1133" w:type="dxa"/>
                <w:shd w:val="clear" w:color="auto" w:fill="auto"/>
              </w:tcPr>
            </w:tcPrChange>
          </w:tcPr>
          <w:p w14:paraId="07382E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6A815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 w:author="Laurent Noel" w:date="2023-08-11T18:27:00Z">
            <w:trPr>
              <w:trHeight w:val="54"/>
              <w:jc w:val="center"/>
            </w:trPr>
          </w:trPrChange>
        </w:trPr>
        <w:tc>
          <w:tcPr>
            <w:tcW w:w="2663" w:type="dxa"/>
            <w:gridSpan w:val="6"/>
            <w:tcBorders>
              <w:top w:val="nil"/>
              <w:bottom w:val="nil"/>
            </w:tcBorders>
            <w:shd w:val="clear" w:color="auto" w:fill="auto"/>
            <w:tcPrChange w:id="78" w:author="Laurent Noel" w:date="2023-08-11T18:27:00Z">
              <w:tcPr>
                <w:tcW w:w="2630" w:type="dxa"/>
                <w:gridSpan w:val="6"/>
                <w:tcBorders>
                  <w:top w:val="nil"/>
                  <w:bottom w:val="nil"/>
                </w:tcBorders>
                <w:shd w:val="clear" w:color="auto" w:fill="auto"/>
              </w:tcPr>
            </w:tcPrChange>
          </w:tcPr>
          <w:p w14:paraId="5B78310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9" w:author="Laurent Noel" w:date="2023-08-11T18:27:00Z">
              <w:tcPr>
                <w:tcW w:w="852" w:type="dxa"/>
                <w:gridSpan w:val="3"/>
                <w:shd w:val="clear" w:color="auto" w:fill="auto"/>
              </w:tcPr>
            </w:tcPrChange>
          </w:tcPr>
          <w:p w14:paraId="2CFCEC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80" w:author="Laurent Noel" w:date="2023-08-11T18:27:00Z">
              <w:tcPr>
                <w:tcW w:w="1038" w:type="dxa"/>
                <w:gridSpan w:val="3"/>
                <w:shd w:val="clear" w:color="auto" w:fill="auto"/>
                <w:noWrap/>
              </w:tcPr>
            </w:tcPrChange>
          </w:tcPr>
          <w:p w14:paraId="7E0D7F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1949</w:t>
            </w:r>
          </w:p>
        </w:tc>
        <w:tc>
          <w:tcPr>
            <w:tcW w:w="746" w:type="dxa"/>
            <w:gridSpan w:val="3"/>
            <w:shd w:val="clear" w:color="auto" w:fill="auto"/>
            <w:noWrap/>
            <w:tcPrChange w:id="81" w:author="Laurent Noel" w:date="2023-08-11T18:27:00Z">
              <w:tcPr>
                <w:tcW w:w="737" w:type="dxa"/>
                <w:gridSpan w:val="3"/>
                <w:shd w:val="clear" w:color="auto" w:fill="auto"/>
                <w:noWrap/>
              </w:tcPr>
            </w:tcPrChange>
          </w:tcPr>
          <w:p w14:paraId="66DC5E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2" w:author="Laurent Noel" w:date="2023-08-11T18:27:00Z">
              <w:tcPr>
                <w:tcW w:w="1200" w:type="dxa"/>
                <w:gridSpan w:val="4"/>
                <w:shd w:val="clear" w:color="auto" w:fill="auto"/>
                <w:noWrap/>
              </w:tcPr>
            </w:tcPrChange>
          </w:tcPr>
          <w:p w14:paraId="2F3122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3" w:author="Laurent Noel" w:date="2023-08-11T18:27:00Z">
              <w:tcPr>
                <w:tcW w:w="1175" w:type="dxa"/>
                <w:gridSpan w:val="4"/>
                <w:shd w:val="clear" w:color="auto" w:fill="auto"/>
                <w:noWrap/>
              </w:tcPr>
            </w:tcPrChange>
          </w:tcPr>
          <w:p w14:paraId="0B0841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2139</w:t>
            </w:r>
          </w:p>
        </w:tc>
        <w:tc>
          <w:tcPr>
            <w:tcW w:w="714" w:type="dxa"/>
            <w:gridSpan w:val="4"/>
            <w:shd w:val="clear" w:color="auto" w:fill="auto"/>
            <w:tcPrChange w:id="84" w:author="Laurent Noel" w:date="2023-08-11T18:27:00Z">
              <w:tcPr>
                <w:tcW w:w="866" w:type="dxa"/>
                <w:gridSpan w:val="4"/>
                <w:shd w:val="clear" w:color="auto" w:fill="auto"/>
              </w:tcPr>
            </w:tcPrChange>
          </w:tcPr>
          <w:p w14:paraId="56CF9F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11.0</w:t>
            </w:r>
          </w:p>
        </w:tc>
        <w:tc>
          <w:tcPr>
            <w:tcW w:w="1202" w:type="dxa"/>
            <w:shd w:val="clear" w:color="auto" w:fill="auto"/>
            <w:tcPrChange w:id="85" w:author="Laurent Noel" w:date="2023-08-11T18:27:00Z">
              <w:tcPr>
                <w:tcW w:w="1133" w:type="dxa"/>
                <w:shd w:val="clear" w:color="auto" w:fill="auto"/>
              </w:tcPr>
            </w:tcPrChange>
          </w:tcPr>
          <w:p w14:paraId="7637D3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025F2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 w:author="Laurent Noel" w:date="2023-08-11T18:27:00Z">
            <w:trPr>
              <w:trHeight w:val="54"/>
              <w:jc w:val="center"/>
            </w:trPr>
          </w:trPrChange>
        </w:trPr>
        <w:tc>
          <w:tcPr>
            <w:tcW w:w="2663" w:type="dxa"/>
            <w:gridSpan w:val="6"/>
            <w:tcBorders>
              <w:top w:val="nil"/>
              <w:bottom w:val="nil"/>
            </w:tcBorders>
            <w:shd w:val="clear" w:color="auto" w:fill="auto"/>
            <w:tcPrChange w:id="88" w:author="Laurent Noel" w:date="2023-08-11T18:27:00Z">
              <w:tcPr>
                <w:tcW w:w="2630" w:type="dxa"/>
                <w:gridSpan w:val="6"/>
                <w:tcBorders>
                  <w:top w:val="nil"/>
                  <w:bottom w:val="nil"/>
                </w:tcBorders>
                <w:shd w:val="clear" w:color="auto" w:fill="auto"/>
              </w:tcPr>
            </w:tcPrChange>
          </w:tcPr>
          <w:p w14:paraId="094BCF7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9" w:author="Laurent Noel" w:date="2023-08-11T18:27:00Z">
              <w:tcPr>
                <w:tcW w:w="852" w:type="dxa"/>
                <w:gridSpan w:val="3"/>
                <w:shd w:val="clear" w:color="auto" w:fill="auto"/>
              </w:tcPr>
            </w:tcPrChange>
          </w:tcPr>
          <w:p w14:paraId="3C63F2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0" w:author="Laurent Noel" w:date="2023-08-11T18:27:00Z">
              <w:tcPr>
                <w:tcW w:w="1038" w:type="dxa"/>
                <w:gridSpan w:val="3"/>
                <w:shd w:val="clear" w:color="auto" w:fill="auto"/>
                <w:noWrap/>
              </w:tcPr>
            </w:tcPrChange>
          </w:tcPr>
          <w:p w14:paraId="614CE8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1780</w:t>
            </w:r>
          </w:p>
        </w:tc>
        <w:tc>
          <w:tcPr>
            <w:tcW w:w="746" w:type="dxa"/>
            <w:gridSpan w:val="3"/>
            <w:shd w:val="clear" w:color="auto" w:fill="auto"/>
            <w:noWrap/>
            <w:tcPrChange w:id="91" w:author="Laurent Noel" w:date="2023-08-11T18:27:00Z">
              <w:tcPr>
                <w:tcW w:w="737" w:type="dxa"/>
                <w:gridSpan w:val="3"/>
                <w:shd w:val="clear" w:color="auto" w:fill="auto"/>
                <w:noWrap/>
              </w:tcPr>
            </w:tcPrChange>
          </w:tcPr>
          <w:p w14:paraId="5E8540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92" w:author="Laurent Noel" w:date="2023-08-11T18:27:00Z">
              <w:tcPr>
                <w:tcW w:w="1200" w:type="dxa"/>
                <w:gridSpan w:val="4"/>
                <w:shd w:val="clear" w:color="auto" w:fill="auto"/>
                <w:noWrap/>
              </w:tcPr>
            </w:tcPrChange>
          </w:tcPr>
          <w:p w14:paraId="38F546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93" w:author="Laurent Noel" w:date="2023-08-11T18:27:00Z">
              <w:tcPr>
                <w:tcW w:w="1175" w:type="dxa"/>
                <w:gridSpan w:val="4"/>
                <w:shd w:val="clear" w:color="auto" w:fill="auto"/>
                <w:noWrap/>
              </w:tcPr>
            </w:tcPrChange>
          </w:tcPr>
          <w:p w14:paraId="3492D2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1875</w:t>
            </w:r>
          </w:p>
        </w:tc>
        <w:tc>
          <w:tcPr>
            <w:tcW w:w="714" w:type="dxa"/>
            <w:gridSpan w:val="4"/>
            <w:shd w:val="clear" w:color="auto" w:fill="auto"/>
            <w:tcPrChange w:id="94" w:author="Laurent Noel" w:date="2023-08-11T18:27:00Z">
              <w:tcPr>
                <w:tcW w:w="866" w:type="dxa"/>
                <w:gridSpan w:val="4"/>
                <w:shd w:val="clear" w:color="auto" w:fill="auto"/>
              </w:tcPr>
            </w:tcPrChange>
          </w:tcPr>
          <w:p w14:paraId="7F9770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5" w:author="Laurent Noel" w:date="2023-08-11T18:27:00Z">
              <w:tcPr>
                <w:tcW w:w="1133" w:type="dxa"/>
                <w:shd w:val="clear" w:color="auto" w:fill="auto"/>
              </w:tcPr>
            </w:tcPrChange>
          </w:tcPr>
          <w:p w14:paraId="6FD52C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9034C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8" w:author="Laurent Noel" w:date="2023-08-11T18:27:00Z">
              <w:tcPr>
                <w:tcW w:w="2630" w:type="dxa"/>
                <w:gridSpan w:val="6"/>
                <w:tcBorders>
                  <w:top w:val="nil"/>
                  <w:bottom w:val="single" w:sz="4" w:space="0" w:color="auto"/>
                </w:tcBorders>
                <w:shd w:val="clear" w:color="auto" w:fill="auto"/>
              </w:tcPr>
            </w:tcPrChange>
          </w:tcPr>
          <w:p w14:paraId="2ADB7DB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 w:author="Laurent Noel" w:date="2023-08-11T18:27:00Z">
              <w:tcPr>
                <w:tcW w:w="852" w:type="dxa"/>
                <w:gridSpan w:val="3"/>
                <w:shd w:val="clear" w:color="auto" w:fill="auto"/>
              </w:tcPr>
            </w:tcPrChange>
          </w:tcPr>
          <w:p w14:paraId="417379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100" w:author="Laurent Noel" w:date="2023-08-11T18:27:00Z">
              <w:tcPr>
                <w:tcW w:w="1038" w:type="dxa"/>
                <w:gridSpan w:val="3"/>
                <w:shd w:val="clear" w:color="auto" w:fill="auto"/>
                <w:noWrap/>
              </w:tcPr>
            </w:tcPrChange>
          </w:tcPr>
          <w:p w14:paraId="060AF1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710.5</w:t>
            </w:r>
          </w:p>
        </w:tc>
        <w:tc>
          <w:tcPr>
            <w:tcW w:w="746" w:type="dxa"/>
            <w:gridSpan w:val="3"/>
            <w:shd w:val="clear" w:color="auto" w:fill="auto"/>
            <w:noWrap/>
            <w:tcPrChange w:id="101" w:author="Laurent Noel" w:date="2023-08-11T18:27:00Z">
              <w:tcPr>
                <w:tcW w:w="737" w:type="dxa"/>
                <w:gridSpan w:val="3"/>
                <w:shd w:val="clear" w:color="auto" w:fill="auto"/>
                <w:noWrap/>
              </w:tcPr>
            </w:tcPrChange>
          </w:tcPr>
          <w:p w14:paraId="6CDC25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2" w:author="Laurent Noel" w:date="2023-08-11T18:27:00Z">
              <w:tcPr>
                <w:tcW w:w="1200" w:type="dxa"/>
                <w:gridSpan w:val="4"/>
                <w:shd w:val="clear" w:color="auto" w:fill="auto"/>
                <w:noWrap/>
              </w:tcPr>
            </w:tcPrChange>
          </w:tcPr>
          <w:p w14:paraId="548A4B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3" w:author="Laurent Noel" w:date="2023-08-11T18:27:00Z">
              <w:tcPr>
                <w:tcW w:w="1175" w:type="dxa"/>
                <w:gridSpan w:val="4"/>
                <w:shd w:val="clear" w:color="auto" w:fill="auto"/>
                <w:noWrap/>
              </w:tcPr>
            </w:tcPrChange>
          </w:tcPr>
          <w:p w14:paraId="587E0F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765.5</w:t>
            </w:r>
          </w:p>
        </w:tc>
        <w:tc>
          <w:tcPr>
            <w:tcW w:w="714" w:type="dxa"/>
            <w:gridSpan w:val="4"/>
            <w:shd w:val="clear" w:color="auto" w:fill="auto"/>
            <w:tcPrChange w:id="104" w:author="Laurent Noel" w:date="2023-08-11T18:27:00Z">
              <w:tcPr>
                <w:tcW w:w="866" w:type="dxa"/>
                <w:gridSpan w:val="4"/>
                <w:shd w:val="clear" w:color="auto" w:fill="auto"/>
              </w:tcPr>
            </w:tcPrChange>
          </w:tcPr>
          <w:p w14:paraId="772AC0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05" w:author="Laurent Noel" w:date="2023-08-11T18:27:00Z">
              <w:tcPr>
                <w:tcW w:w="1133" w:type="dxa"/>
                <w:shd w:val="clear" w:color="auto" w:fill="auto"/>
              </w:tcPr>
            </w:tcPrChange>
          </w:tcPr>
          <w:p w14:paraId="3E1F12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5D69C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 w:author="Laurent Noel" w:date="2023-08-11T18:27:00Z">
            <w:trPr>
              <w:trHeight w:val="54"/>
              <w:jc w:val="center"/>
            </w:trPr>
          </w:trPrChange>
        </w:trPr>
        <w:tc>
          <w:tcPr>
            <w:tcW w:w="2663" w:type="dxa"/>
            <w:gridSpan w:val="6"/>
            <w:tcBorders>
              <w:bottom w:val="nil"/>
            </w:tcBorders>
            <w:shd w:val="clear" w:color="auto" w:fill="auto"/>
            <w:tcPrChange w:id="108" w:author="Laurent Noel" w:date="2023-08-11T18:27:00Z">
              <w:tcPr>
                <w:tcW w:w="2630" w:type="dxa"/>
                <w:gridSpan w:val="6"/>
                <w:tcBorders>
                  <w:bottom w:val="nil"/>
                </w:tcBorders>
                <w:shd w:val="clear" w:color="auto" w:fill="auto"/>
              </w:tcPr>
            </w:tcPrChange>
          </w:tcPr>
          <w:p w14:paraId="1EA8AE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DC_1A-3A_n71A</w:t>
            </w:r>
          </w:p>
          <w:p w14:paraId="483E13A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DC_1A-3A_n71B</w:t>
            </w:r>
          </w:p>
        </w:tc>
        <w:tc>
          <w:tcPr>
            <w:tcW w:w="868" w:type="dxa"/>
            <w:gridSpan w:val="3"/>
            <w:shd w:val="clear" w:color="auto" w:fill="auto"/>
            <w:tcPrChange w:id="109" w:author="Laurent Noel" w:date="2023-08-11T18:27:00Z">
              <w:tcPr>
                <w:tcW w:w="852" w:type="dxa"/>
                <w:gridSpan w:val="3"/>
                <w:shd w:val="clear" w:color="auto" w:fill="auto"/>
              </w:tcPr>
            </w:tcPrChange>
          </w:tcPr>
          <w:p w14:paraId="10847D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10" w:author="Laurent Noel" w:date="2023-08-11T18:27:00Z">
              <w:tcPr>
                <w:tcW w:w="1038" w:type="dxa"/>
                <w:gridSpan w:val="3"/>
                <w:shd w:val="clear" w:color="auto" w:fill="auto"/>
                <w:noWrap/>
              </w:tcPr>
            </w:tcPrChange>
          </w:tcPr>
          <w:p w14:paraId="45CBB7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1960</w:t>
            </w:r>
          </w:p>
        </w:tc>
        <w:tc>
          <w:tcPr>
            <w:tcW w:w="746" w:type="dxa"/>
            <w:gridSpan w:val="3"/>
            <w:shd w:val="clear" w:color="auto" w:fill="auto"/>
            <w:noWrap/>
            <w:tcPrChange w:id="111" w:author="Laurent Noel" w:date="2023-08-11T18:27:00Z">
              <w:tcPr>
                <w:tcW w:w="737" w:type="dxa"/>
                <w:gridSpan w:val="3"/>
                <w:shd w:val="clear" w:color="auto" w:fill="auto"/>
                <w:noWrap/>
              </w:tcPr>
            </w:tcPrChange>
          </w:tcPr>
          <w:p w14:paraId="335716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2" w:author="Laurent Noel" w:date="2023-08-11T18:27:00Z">
              <w:tcPr>
                <w:tcW w:w="1200" w:type="dxa"/>
                <w:gridSpan w:val="4"/>
                <w:shd w:val="clear" w:color="auto" w:fill="auto"/>
                <w:noWrap/>
              </w:tcPr>
            </w:tcPrChange>
          </w:tcPr>
          <w:p w14:paraId="2EF6D8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3" w:author="Laurent Noel" w:date="2023-08-11T18:27:00Z">
              <w:tcPr>
                <w:tcW w:w="1175" w:type="dxa"/>
                <w:gridSpan w:val="4"/>
                <w:shd w:val="clear" w:color="auto" w:fill="auto"/>
                <w:noWrap/>
              </w:tcPr>
            </w:tcPrChange>
          </w:tcPr>
          <w:p w14:paraId="4EE075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2150</w:t>
            </w:r>
          </w:p>
        </w:tc>
        <w:tc>
          <w:tcPr>
            <w:tcW w:w="714" w:type="dxa"/>
            <w:gridSpan w:val="4"/>
            <w:shd w:val="clear" w:color="auto" w:fill="auto"/>
            <w:tcPrChange w:id="114" w:author="Laurent Noel" w:date="2023-08-11T18:27:00Z">
              <w:tcPr>
                <w:tcW w:w="866" w:type="dxa"/>
                <w:gridSpan w:val="4"/>
                <w:shd w:val="clear" w:color="auto" w:fill="auto"/>
              </w:tcPr>
            </w:tcPrChange>
          </w:tcPr>
          <w:p w14:paraId="1417A5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02" w:type="dxa"/>
            <w:shd w:val="clear" w:color="auto" w:fill="auto"/>
            <w:tcPrChange w:id="115" w:author="Laurent Noel" w:date="2023-08-11T18:27:00Z">
              <w:tcPr>
                <w:tcW w:w="1133" w:type="dxa"/>
                <w:shd w:val="clear" w:color="auto" w:fill="auto"/>
              </w:tcPr>
            </w:tcPrChange>
          </w:tcPr>
          <w:p w14:paraId="6A43CB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3C8253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 w:author="Laurent Noel" w:date="2023-08-11T18:27:00Z">
            <w:trPr>
              <w:trHeight w:val="54"/>
              <w:jc w:val="center"/>
            </w:trPr>
          </w:trPrChange>
        </w:trPr>
        <w:tc>
          <w:tcPr>
            <w:tcW w:w="2663" w:type="dxa"/>
            <w:gridSpan w:val="6"/>
            <w:tcBorders>
              <w:top w:val="nil"/>
              <w:bottom w:val="nil"/>
            </w:tcBorders>
            <w:shd w:val="clear" w:color="auto" w:fill="auto"/>
            <w:tcPrChange w:id="118" w:author="Laurent Noel" w:date="2023-08-11T18:27:00Z">
              <w:tcPr>
                <w:tcW w:w="2630" w:type="dxa"/>
                <w:gridSpan w:val="6"/>
                <w:tcBorders>
                  <w:top w:val="nil"/>
                  <w:bottom w:val="nil"/>
                </w:tcBorders>
                <w:shd w:val="clear" w:color="auto" w:fill="auto"/>
              </w:tcPr>
            </w:tcPrChange>
          </w:tcPr>
          <w:p w14:paraId="5530272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9" w:author="Laurent Noel" w:date="2023-08-11T18:27:00Z">
              <w:tcPr>
                <w:tcW w:w="852" w:type="dxa"/>
                <w:gridSpan w:val="3"/>
                <w:shd w:val="clear" w:color="auto" w:fill="auto"/>
              </w:tcPr>
            </w:tcPrChange>
          </w:tcPr>
          <w:p w14:paraId="3359FC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w:t>
            </w:r>
          </w:p>
        </w:tc>
        <w:tc>
          <w:tcPr>
            <w:tcW w:w="1038" w:type="dxa"/>
            <w:gridSpan w:val="3"/>
            <w:shd w:val="clear" w:color="auto" w:fill="auto"/>
            <w:noWrap/>
            <w:tcPrChange w:id="120" w:author="Laurent Noel" w:date="2023-08-11T18:27:00Z">
              <w:tcPr>
                <w:tcW w:w="1038" w:type="dxa"/>
                <w:gridSpan w:val="3"/>
                <w:shd w:val="clear" w:color="auto" w:fill="auto"/>
                <w:noWrap/>
              </w:tcPr>
            </w:tcPrChange>
          </w:tcPr>
          <w:p w14:paraId="1E4AAA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1750</w:t>
            </w:r>
          </w:p>
        </w:tc>
        <w:tc>
          <w:tcPr>
            <w:tcW w:w="746" w:type="dxa"/>
            <w:gridSpan w:val="3"/>
            <w:shd w:val="clear" w:color="auto" w:fill="auto"/>
            <w:noWrap/>
            <w:tcPrChange w:id="121" w:author="Laurent Noel" w:date="2023-08-11T18:27:00Z">
              <w:tcPr>
                <w:tcW w:w="737" w:type="dxa"/>
                <w:gridSpan w:val="3"/>
                <w:shd w:val="clear" w:color="auto" w:fill="auto"/>
                <w:noWrap/>
              </w:tcPr>
            </w:tcPrChange>
          </w:tcPr>
          <w:p w14:paraId="316BC8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22" w:author="Laurent Noel" w:date="2023-08-11T18:27:00Z">
              <w:tcPr>
                <w:tcW w:w="1200" w:type="dxa"/>
                <w:gridSpan w:val="4"/>
                <w:shd w:val="clear" w:color="auto" w:fill="auto"/>
                <w:noWrap/>
              </w:tcPr>
            </w:tcPrChange>
          </w:tcPr>
          <w:p w14:paraId="0EF25E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23" w:author="Laurent Noel" w:date="2023-08-11T18:27:00Z">
              <w:tcPr>
                <w:tcW w:w="1175" w:type="dxa"/>
                <w:gridSpan w:val="4"/>
                <w:shd w:val="clear" w:color="auto" w:fill="auto"/>
                <w:noWrap/>
              </w:tcPr>
            </w:tcPrChange>
          </w:tcPr>
          <w:p w14:paraId="031B1A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1845</w:t>
            </w:r>
          </w:p>
        </w:tc>
        <w:tc>
          <w:tcPr>
            <w:tcW w:w="714" w:type="dxa"/>
            <w:gridSpan w:val="4"/>
            <w:shd w:val="clear" w:color="auto" w:fill="auto"/>
            <w:tcPrChange w:id="124" w:author="Laurent Noel" w:date="2023-08-11T18:27:00Z">
              <w:tcPr>
                <w:tcW w:w="866" w:type="dxa"/>
                <w:gridSpan w:val="4"/>
                <w:shd w:val="clear" w:color="auto" w:fill="auto"/>
              </w:tcPr>
            </w:tcPrChange>
          </w:tcPr>
          <w:p w14:paraId="41C295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25" w:author="Laurent Noel" w:date="2023-08-11T18:27:00Z">
              <w:tcPr>
                <w:tcW w:w="1133" w:type="dxa"/>
                <w:shd w:val="clear" w:color="auto" w:fill="auto"/>
              </w:tcPr>
            </w:tcPrChange>
          </w:tcPr>
          <w:p w14:paraId="60F1EF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FC828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8" w:author="Laurent Noel" w:date="2023-08-11T18:27:00Z">
              <w:tcPr>
                <w:tcW w:w="2630" w:type="dxa"/>
                <w:gridSpan w:val="6"/>
                <w:tcBorders>
                  <w:top w:val="nil"/>
                  <w:bottom w:val="single" w:sz="4" w:space="0" w:color="auto"/>
                </w:tcBorders>
                <w:shd w:val="clear" w:color="auto" w:fill="auto"/>
              </w:tcPr>
            </w:tcPrChange>
          </w:tcPr>
          <w:p w14:paraId="6EC9F37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29" w:author="Laurent Noel" w:date="2023-08-11T18:27:00Z">
              <w:tcPr>
                <w:tcW w:w="852" w:type="dxa"/>
                <w:gridSpan w:val="3"/>
                <w:shd w:val="clear" w:color="auto" w:fill="auto"/>
              </w:tcPr>
            </w:tcPrChange>
          </w:tcPr>
          <w:p w14:paraId="548E35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n71</w:t>
            </w:r>
          </w:p>
        </w:tc>
        <w:tc>
          <w:tcPr>
            <w:tcW w:w="1038" w:type="dxa"/>
            <w:gridSpan w:val="3"/>
            <w:shd w:val="clear" w:color="auto" w:fill="auto"/>
            <w:noWrap/>
            <w:tcPrChange w:id="130" w:author="Laurent Noel" w:date="2023-08-11T18:27:00Z">
              <w:tcPr>
                <w:tcW w:w="1038" w:type="dxa"/>
                <w:gridSpan w:val="3"/>
                <w:shd w:val="clear" w:color="auto" w:fill="auto"/>
                <w:noWrap/>
              </w:tcPr>
            </w:tcPrChange>
          </w:tcPr>
          <w:p w14:paraId="6EAB74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675</w:t>
            </w:r>
          </w:p>
        </w:tc>
        <w:tc>
          <w:tcPr>
            <w:tcW w:w="746" w:type="dxa"/>
            <w:gridSpan w:val="3"/>
            <w:shd w:val="clear" w:color="auto" w:fill="auto"/>
            <w:noWrap/>
            <w:tcPrChange w:id="131" w:author="Laurent Noel" w:date="2023-08-11T18:27:00Z">
              <w:tcPr>
                <w:tcW w:w="737" w:type="dxa"/>
                <w:gridSpan w:val="3"/>
                <w:shd w:val="clear" w:color="auto" w:fill="auto"/>
                <w:noWrap/>
              </w:tcPr>
            </w:tcPrChange>
          </w:tcPr>
          <w:p w14:paraId="42A5AE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32" w:author="Laurent Noel" w:date="2023-08-11T18:27:00Z">
              <w:tcPr>
                <w:tcW w:w="1200" w:type="dxa"/>
                <w:gridSpan w:val="4"/>
                <w:shd w:val="clear" w:color="auto" w:fill="auto"/>
                <w:noWrap/>
              </w:tcPr>
            </w:tcPrChange>
          </w:tcPr>
          <w:p w14:paraId="69172F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33" w:author="Laurent Noel" w:date="2023-08-11T18:27:00Z">
              <w:tcPr>
                <w:tcW w:w="1175" w:type="dxa"/>
                <w:gridSpan w:val="4"/>
                <w:shd w:val="clear" w:color="auto" w:fill="auto"/>
                <w:noWrap/>
              </w:tcPr>
            </w:tcPrChange>
          </w:tcPr>
          <w:p w14:paraId="3996EA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629</w:t>
            </w:r>
          </w:p>
        </w:tc>
        <w:tc>
          <w:tcPr>
            <w:tcW w:w="714" w:type="dxa"/>
            <w:gridSpan w:val="4"/>
            <w:shd w:val="clear" w:color="auto" w:fill="auto"/>
            <w:tcPrChange w:id="134" w:author="Laurent Noel" w:date="2023-08-11T18:27:00Z">
              <w:tcPr>
                <w:tcW w:w="866" w:type="dxa"/>
                <w:gridSpan w:val="4"/>
                <w:shd w:val="clear" w:color="auto" w:fill="auto"/>
              </w:tcPr>
            </w:tcPrChange>
          </w:tcPr>
          <w:p w14:paraId="6DA547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35" w:author="Laurent Noel" w:date="2023-08-11T18:27:00Z">
              <w:tcPr>
                <w:tcW w:w="1133" w:type="dxa"/>
                <w:shd w:val="clear" w:color="auto" w:fill="auto"/>
              </w:tcPr>
            </w:tcPrChange>
          </w:tcPr>
          <w:p w14:paraId="78B416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4D2BA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38" w:author="Laurent Noel" w:date="2023-08-11T18:27:00Z">
              <w:tcPr>
                <w:tcW w:w="2630" w:type="dxa"/>
                <w:gridSpan w:val="6"/>
                <w:tcBorders>
                  <w:top w:val="single" w:sz="4" w:space="0" w:color="auto"/>
                  <w:bottom w:val="nil"/>
                </w:tcBorders>
                <w:shd w:val="clear" w:color="auto" w:fill="auto"/>
              </w:tcPr>
            </w:tcPrChange>
          </w:tcPr>
          <w:p w14:paraId="2CC91D1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A_n3A-n28A</w:t>
            </w:r>
          </w:p>
        </w:tc>
        <w:tc>
          <w:tcPr>
            <w:tcW w:w="868" w:type="dxa"/>
            <w:gridSpan w:val="3"/>
            <w:shd w:val="clear" w:color="auto" w:fill="auto"/>
            <w:tcPrChange w:id="139" w:author="Laurent Noel" w:date="2023-08-11T18:27:00Z">
              <w:tcPr>
                <w:tcW w:w="852" w:type="dxa"/>
                <w:gridSpan w:val="3"/>
                <w:shd w:val="clear" w:color="auto" w:fill="auto"/>
              </w:tcPr>
            </w:tcPrChange>
          </w:tcPr>
          <w:p w14:paraId="3A6EC49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40" w:author="Laurent Noel" w:date="2023-08-11T18:27:00Z">
              <w:tcPr>
                <w:tcW w:w="1038" w:type="dxa"/>
                <w:gridSpan w:val="3"/>
                <w:shd w:val="clear" w:color="auto" w:fill="auto"/>
                <w:noWrap/>
              </w:tcPr>
            </w:tcPrChange>
          </w:tcPr>
          <w:p w14:paraId="4678B3A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1975</w:t>
            </w:r>
          </w:p>
        </w:tc>
        <w:tc>
          <w:tcPr>
            <w:tcW w:w="746" w:type="dxa"/>
            <w:gridSpan w:val="3"/>
            <w:shd w:val="clear" w:color="auto" w:fill="auto"/>
            <w:noWrap/>
            <w:tcPrChange w:id="141" w:author="Laurent Noel" w:date="2023-08-11T18:27:00Z">
              <w:tcPr>
                <w:tcW w:w="737" w:type="dxa"/>
                <w:gridSpan w:val="3"/>
                <w:shd w:val="clear" w:color="auto" w:fill="auto"/>
                <w:noWrap/>
              </w:tcPr>
            </w:tcPrChange>
          </w:tcPr>
          <w:p w14:paraId="1F906BC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42" w:author="Laurent Noel" w:date="2023-08-11T18:27:00Z">
              <w:tcPr>
                <w:tcW w:w="1200" w:type="dxa"/>
                <w:gridSpan w:val="4"/>
                <w:shd w:val="clear" w:color="auto" w:fill="auto"/>
                <w:noWrap/>
              </w:tcPr>
            </w:tcPrChange>
          </w:tcPr>
          <w:p w14:paraId="02846D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43" w:author="Laurent Noel" w:date="2023-08-11T18:27:00Z">
              <w:tcPr>
                <w:tcW w:w="1175" w:type="dxa"/>
                <w:gridSpan w:val="4"/>
                <w:shd w:val="clear" w:color="auto" w:fill="auto"/>
                <w:noWrap/>
              </w:tcPr>
            </w:tcPrChange>
          </w:tcPr>
          <w:p w14:paraId="2D6662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2165</w:t>
            </w:r>
          </w:p>
        </w:tc>
        <w:tc>
          <w:tcPr>
            <w:tcW w:w="714" w:type="dxa"/>
            <w:gridSpan w:val="4"/>
            <w:shd w:val="clear" w:color="auto" w:fill="auto"/>
            <w:tcPrChange w:id="144" w:author="Laurent Noel" w:date="2023-08-11T18:27:00Z">
              <w:tcPr>
                <w:tcW w:w="866" w:type="dxa"/>
                <w:gridSpan w:val="4"/>
                <w:shd w:val="clear" w:color="auto" w:fill="auto"/>
              </w:tcPr>
            </w:tcPrChange>
          </w:tcPr>
          <w:p w14:paraId="4BDC12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45" w:author="Laurent Noel" w:date="2023-08-11T18:27:00Z">
              <w:tcPr>
                <w:tcW w:w="1133" w:type="dxa"/>
                <w:shd w:val="clear" w:color="auto" w:fill="auto"/>
              </w:tcPr>
            </w:tcPrChange>
          </w:tcPr>
          <w:p w14:paraId="54B9BE9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0383A1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 w:author="Laurent Noel" w:date="2023-08-11T18:27:00Z">
            <w:trPr>
              <w:trHeight w:val="54"/>
              <w:jc w:val="center"/>
            </w:trPr>
          </w:trPrChange>
        </w:trPr>
        <w:tc>
          <w:tcPr>
            <w:tcW w:w="2663" w:type="dxa"/>
            <w:gridSpan w:val="6"/>
            <w:tcBorders>
              <w:top w:val="nil"/>
              <w:bottom w:val="nil"/>
            </w:tcBorders>
            <w:shd w:val="clear" w:color="auto" w:fill="auto"/>
            <w:tcPrChange w:id="148" w:author="Laurent Noel" w:date="2023-08-11T18:27:00Z">
              <w:tcPr>
                <w:tcW w:w="2630" w:type="dxa"/>
                <w:gridSpan w:val="6"/>
                <w:tcBorders>
                  <w:top w:val="nil"/>
                  <w:bottom w:val="nil"/>
                </w:tcBorders>
                <w:shd w:val="clear" w:color="auto" w:fill="auto"/>
              </w:tcPr>
            </w:tcPrChange>
          </w:tcPr>
          <w:p w14:paraId="533B015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9" w:author="Laurent Noel" w:date="2023-08-11T18:27:00Z">
              <w:tcPr>
                <w:tcW w:w="852" w:type="dxa"/>
                <w:gridSpan w:val="3"/>
                <w:shd w:val="clear" w:color="auto" w:fill="auto"/>
              </w:tcPr>
            </w:tcPrChange>
          </w:tcPr>
          <w:p w14:paraId="19B03F5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n3</w:t>
            </w:r>
          </w:p>
        </w:tc>
        <w:tc>
          <w:tcPr>
            <w:tcW w:w="1038" w:type="dxa"/>
            <w:gridSpan w:val="3"/>
            <w:shd w:val="clear" w:color="auto" w:fill="auto"/>
            <w:noWrap/>
            <w:tcPrChange w:id="150" w:author="Laurent Noel" w:date="2023-08-11T18:27:00Z">
              <w:tcPr>
                <w:tcW w:w="1038" w:type="dxa"/>
                <w:gridSpan w:val="3"/>
                <w:shd w:val="clear" w:color="auto" w:fill="auto"/>
                <w:noWrap/>
              </w:tcPr>
            </w:tcPrChange>
          </w:tcPr>
          <w:p w14:paraId="197B2F1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1723.5</w:t>
            </w:r>
          </w:p>
        </w:tc>
        <w:tc>
          <w:tcPr>
            <w:tcW w:w="746" w:type="dxa"/>
            <w:gridSpan w:val="3"/>
            <w:shd w:val="clear" w:color="auto" w:fill="auto"/>
            <w:noWrap/>
            <w:tcPrChange w:id="151" w:author="Laurent Noel" w:date="2023-08-11T18:27:00Z">
              <w:tcPr>
                <w:tcW w:w="737" w:type="dxa"/>
                <w:gridSpan w:val="3"/>
                <w:shd w:val="clear" w:color="auto" w:fill="auto"/>
                <w:noWrap/>
              </w:tcPr>
            </w:tcPrChange>
          </w:tcPr>
          <w:p w14:paraId="25CB80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52" w:author="Laurent Noel" w:date="2023-08-11T18:27:00Z">
              <w:tcPr>
                <w:tcW w:w="1200" w:type="dxa"/>
                <w:gridSpan w:val="4"/>
                <w:shd w:val="clear" w:color="auto" w:fill="auto"/>
                <w:noWrap/>
              </w:tcPr>
            </w:tcPrChange>
          </w:tcPr>
          <w:p w14:paraId="0B0A5F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53" w:author="Laurent Noel" w:date="2023-08-11T18:27:00Z">
              <w:tcPr>
                <w:tcW w:w="1175" w:type="dxa"/>
                <w:gridSpan w:val="4"/>
                <w:shd w:val="clear" w:color="auto" w:fill="auto"/>
                <w:noWrap/>
              </w:tcPr>
            </w:tcPrChange>
          </w:tcPr>
          <w:p w14:paraId="2803D71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1818.5</w:t>
            </w:r>
          </w:p>
        </w:tc>
        <w:tc>
          <w:tcPr>
            <w:tcW w:w="714" w:type="dxa"/>
            <w:gridSpan w:val="4"/>
            <w:shd w:val="clear" w:color="auto" w:fill="auto"/>
            <w:tcPrChange w:id="154" w:author="Laurent Noel" w:date="2023-08-11T18:27:00Z">
              <w:tcPr>
                <w:tcW w:w="866" w:type="dxa"/>
                <w:gridSpan w:val="4"/>
                <w:shd w:val="clear" w:color="auto" w:fill="auto"/>
              </w:tcPr>
            </w:tcPrChange>
          </w:tcPr>
          <w:p w14:paraId="365F76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02" w:type="dxa"/>
            <w:shd w:val="clear" w:color="auto" w:fill="auto"/>
            <w:tcPrChange w:id="155" w:author="Laurent Noel" w:date="2023-08-11T18:27:00Z">
              <w:tcPr>
                <w:tcW w:w="1133" w:type="dxa"/>
                <w:shd w:val="clear" w:color="auto" w:fill="auto"/>
              </w:tcPr>
            </w:tcPrChange>
          </w:tcPr>
          <w:p w14:paraId="074880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IMD5</w:t>
            </w:r>
          </w:p>
        </w:tc>
      </w:tr>
      <w:tr w:rsidR="00FB4585" w:rsidRPr="00FB4585" w14:paraId="1D771B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58" w:author="Laurent Noel" w:date="2023-08-11T18:27:00Z">
              <w:tcPr>
                <w:tcW w:w="2630" w:type="dxa"/>
                <w:gridSpan w:val="6"/>
                <w:tcBorders>
                  <w:top w:val="nil"/>
                  <w:bottom w:val="single" w:sz="4" w:space="0" w:color="auto"/>
                </w:tcBorders>
                <w:shd w:val="clear" w:color="auto" w:fill="auto"/>
              </w:tcPr>
            </w:tcPrChange>
          </w:tcPr>
          <w:p w14:paraId="6BCA485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59" w:author="Laurent Noel" w:date="2023-08-11T18:27:00Z">
              <w:tcPr>
                <w:tcW w:w="852" w:type="dxa"/>
                <w:gridSpan w:val="3"/>
                <w:shd w:val="clear" w:color="auto" w:fill="auto"/>
              </w:tcPr>
            </w:tcPrChange>
          </w:tcPr>
          <w:p w14:paraId="4A45C5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n28</w:t>
            </w:r>
          </w:p>
        </w:tc>
        <w:tc>
          <w:tcPr>
            <w:tcW w:w="1038" w:type="dxa"/>
            <w:gridSpan w:val="3"/>
            <w:shd w:val="clear" w:color="auto" w:fill="auto"/>
            <w:noWrap/>
            <w:tcPrChange w:id="160" w:author="Laurent Noel" w:date="2023-08-11T18:27:00Z">
              <w:tcPr>
                <w:tcW w:w="1038" w:type="dxa"/>
                <w:gridSpan w:val="3"/>
                <w:shd w:val="clear" w:color="auto" w:fill="auto"/>
                <w:noWrap/>
              </w:tcPr>
            </w:tcPrChange>
          </w:tcPr>
          <w:p w14:paraId="71BDBE7C"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710.5</w:t>
            </w:r>
          </w:p>
        </w:tc>
        <w:tc>
          <w:tcPr>
            <w:tcW w:w="746" w:type="dxa"/>
            <w:gridSpan w:val="3"/>
            <w:shd w:val="clear" w:color="auto" w:fill="auto"/>
            <w:noWrap/>
            <w:tcPrChange w:id="161" w:author="Laurent Noel" w:date="2023-08-11T18:27:00Z">
              <w:tcPr>
                <w:tcW w:w="737" w:type="dxa"/>
                <w:gridSpan w:val="3"/>
                <w:shd w:val="clear" w:color="auto" w:fill="auto"/>
                <w:noWrap/>
              </w:tcPr>
            </w:tcPrChange>
          </w:tcPr>
          <w:p w14:paraId="17419B2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62" w:author="Laurent Noel" w:date="2023-08-11T18:27:00Z">
              <w:tcPr>
                <w:tcW w:w="1200" w:type="dxa"/>
                <w:gridSpan w:val="4"/>
                <w:shd w:val="clear" w:color="auto" w:fill="auto"/>
                <w:noWrap/>
              </w:tcPr>
            </w:tcPrChange>
          </w:tcPr>
          <w:p w14:paraId="4AEAD83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63" w:author="Laurent Noel" w:date="2023-08-11T18:27:00Z">
              <w:tcPr>
                <w:tcW w:w="1175" w:type="dxa"/>
                <w:gridSpan w:val="4"/>
                <w:shd w:val="clear" w:color="auto" w:fill="auto"/>
                <w:noWrap/>
              </w:tcPr>
            </w:tcPrChange>
          </w:tcPr>
          <w:p w14:paraId="2E7507F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765.5</w:t>
            </w:r>
          </w:p>
        </w:tc>
        <w:tc>
          <w:tcPr>
            <w:tcW w:w="714" w:type="dxa"/>
            <w:gridSpan w:val="4"/>
            <w:shd w:val="clear" w:color="auto" w:fill="auto"/>
            <w:tcPrChange w:id="164" w:author="Laurent Noel" w:date="2023-08-11T18:27:00Z">
              <w:tcPr>
                <w:tcW w:w="866" w:type="dxa"/>
                <w:gridSpan w:val="4"/>
                <w:shd w:val="clear" w:color="auto" w:fill="auto"/>
              </w:tcPr>
            </w:tcPrChange>
          </w:tcPr>
          <w:p w14:paraId="5ABFC7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65" w:author="Laurent Noel" w:date="2023-08-11T18:27:00Z">
              <w:tcPr>
                <w:tcW w:w="1133" w:type="dxa"/>
                <w:shd w:val="clear" w:color="auto" w:fill="auto"/>
              </w:tcPr>
            </w:tcPrChange>
          </w:tcPr>
          <w:p w14:paraId="0A5296F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77B00A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68" w:author="Laurent Noel" w:date="2023-08-11T18:27:00Z">
              <w:tcPr>
                <w:tcW w:w="2630" w:type="dxa"/>
                <w:gridSpan w:val="6"/>
                <w:tcBorders>
                  <w:top w:val="single" w:sz="4" w:space="0" w:color="auto"/>
                  <w:bottom w:val="nil"/>
                </w:tcBorders>
                <w:shd w:val="clear" w:color="auto" w:fill="auto"/>
              </w:tcPr>
            </w:tcPrChange>
          </w:tcPr>
          <w:p w14:paraId="7D56F72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DC_1A_n3A-n41A</w:t>
            </w:r>
          </w:p>
        </w:tc>
        <w:tc>
          <w:tcPr>
            <w:tcW w:w="868" w:type="dxa"/>
            <w:gridSpan w:val="3"/>
            <w:shd w:val="clear" w:color="auto" w:fill="auto"/>
            <w:tcPrChange w:id="169" w:author="Laurent Noel" w:date="2023-08-11T18:27:00Z">
              <w:tcPr>
                <w:tcW w:w="852" w:type="dxa"/>
                <w:gridSpan w:val="3"/>
                <w:shd w:val="clear" w:color="auto" w:fill="auto"/>
              </w:tcPr>
            </w:tcPrChange>
          </w:tcPr>
          <w:p w14:paraId="0C547D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w:t>
            </w:r>
          </w:p>
        </w:tc>
        <w:tc>
          <w:tcPr>
            <w:tcW w:w="1038" w:type="dxa"/>
            <w:gridSpan w:val="3"/>
            <w:shd w:val="clear" w:color="auto" w:fill="auto"/>
            <w:noWrap/>
            <w:tcPrChange w:id="170" w:author="Laurent Noel" w:date="2023-08-11T18:27:00Z">
              <w:tcPr>
                <w:tcW w:w="1038" w:type="dxa"/>
                <w:gridSpan w:val="3"/>
                <w:shd w:val="clear" w:color="auto" w:fill="auto"/>
                <w:noWrap/>
              </w:tcPr>
            </w:tcPrChange>
          </w:tcPr>
          <w:p w14:paraId="204DDBC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ko-KR"/>
              </w:rPr>
              <w:t>1977.5</w:t>
            </w:r>
          </w:p>
        </w:tc>
        <w:tc>
          <w:tcPr>
            <w:tcW w:w="746" w:type="dxa"/>
            <w:gridSpan w:val="3"/>
            <w:shd w:val="clear" w:color="auto" w:fill="auto"/>
            <w:noWrap/>
            <w:tcPrChange w:id="171" w:author="Laurent Noel" w:date="2023-08-11T18:27:00Z">
              <w:tcPr>
                <w:tcW w:w="737" w:type="dxa"/>
                <w:gridSpan w:val="3"/>
                <w:shd w:val="clear" w:color="auto" w:fill="auto"/>
                <w:noWrap/>
              </w:tcPr>
            </w:tcPrChange>
          </w:tcPr>
          <w:p w14:paraId="65F601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72" w:author="Laurent Noel" w:date="2023-08-11T18:27:00Z">
              <w:tcPr>
                <w:tcW w:w="1200" w:type="dxa"/>
                <w:gridSpan w:val="4"/>
                <w:shd w:val="clear" w:color="auto" w:fill="auto"/>
                <w:noWrap/>
              </w:tcPr>
            </w:tcPrChange>
          </w:tcPr>
          <w:p w14:paraId="29B461E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73" w:author="Laurent Noel" w:date="2023-08-11T18:27:00Z">
              <w:tcPr>
                <w:tcW w:w="1175" w:type="dxa"/>
                <w:gridSpan w:val="4"/>
                <w:shd w:val="clear" w:color="auto" w:fill="auto"/>
                <w:noWrap/>
              </w:tcPr>
            </w:tcPrChange>
          </w:tcPr>
          <w:p w14:paraId="081D74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2167.5</w:t>
            </w:r>
          </w:p>
        </w:tc>
        <w:tc>
          <w:tcPr>
            <w:tcW w:w="714" w:type="dxa"/>
            <w:gridSpan w:val="4"/>
            <w:shd w:val="clear" w:color="auto" w:fill="auto"/>
            <w:tcPrChange w:id="174" w:author="Laurent Noel" w:date="2023-08-11T18:27:00Z">
              <w:tcPr>
                <w:tcW w:w="866" w:type="dxa"/>
                <w:gridSpan w:val="4"/>
                <w:shd w:val="clear" w:color="auto" w:fill="auto"/>
              </w:tcPr>
            </w:tcPrChange>
          </w:tcPr>
          <w:p w14:paraId="6D0B1D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175" w:author="Laurent Noel" w:date="2023-08-11T18:27:00Z">
              <w:tcPr>
                <w:tcW w:w="1133" w:type="dxa"/>
                <w:shd w:val="clear" w:color="auto" w:fill="auto"/>
              </w:tcPr>
            </w:tcPrChange>
          </w:tcPr>
          <w:p w14:paraId="5E6C31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r>
      <w:tr w:rsidR="00FB4585" w:rsidRPr="00FB4585" w14:paraId="509CFE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 w:author="Laurent Noel" w:date="2023-08-11T18:27:00Z">
            <w:trPr>
              <w:trHeight w:val="54"/>
              <w:jc w:val="center"/>
            </w:trPr>
          </w:trPrChange>
        </w:trPr>
        <w:tc>
          <w:tcPr>
            <w:tcW w:w="2663" w:type="dxa"/>
            <w:gridSpan w:val="6"/>
            <w:tcBorders>
              <w:top w:val="nil"/>
              <w:bottom w:val="nil"/>
            </w:tcBorders>
            <w:shd w:val="clear" w:color="auto" w:fill="auto"/>
            <w:tcPrChange w:id="178" w:author="Laurent Noel" w:date="2023-08-11T18:27:00Z">
              <w:tcPr>
                <w:tcW w:w="2630" w:type="dxa"/>
                <w:gridSpan w:val="6"/>
                <w:tcBorders>
                  <w:top w:val="nil"/>
                  <w:bottom w:val="nil"/>
                </w:tcBorders>
                <w:shd w:val="clear" w:color="auto" w:fill="auto"/>
              </w:tcPr>
            </w:tcPrChange>
          </w:tcPr>
          <w:p w14:paraId="3786C85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9" w:author="Laurent Noel" w:date="2023-08-11T18:27:00Z">
              <w:tcPr>
                <w:tcW w:w="852" w:type="dxa"/>
                <w:gridSpan w:val="3"/>
                <w:shd w:val="clear" w:color="auto" w:fill="auto"/>
              </w:tcPr>
            </w:tcPrChange>
          </w:tcPr>
          <w:p w14:paraId="48C0925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n3</w:t>
            </w:r>
          </w:p>
        </w:tc>
        <w:tc>
          <w:tcPr>
            <w:tcW w:w="1038" w:type="dxa"/>
            <w:gridSpan w:val="3"/>
            <w:shd w:val="clear" w:color="auto" w:fill="auto"/>
            <w:noWrap/>
            <w:tcPrChange w:id="180" w:author="Laurent Noel" w:date="2023-08-11T18:27:00Z">
              <w:tcPr>
                <w:tcW w:w="1038" w:type="dxa"/>
                <w:gridSpan w:val="3"/>
                <w:shd w:val="clear" w:color="auto" w:fill="auto"/>
                <w:noWrap/>
              </w:tcPr>
            </w:tcPrChange>
          </w:tcPr>
          <w:p w14:paraId="1EBADA3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ko-KR"/>
              </w:rPr>
              <w:t>1712.5</w:t>
            </w:r>
          </w:p>
        </w:tc>
        <w:tc>
          <w:tcPr>
            <w:tcW w:w="746" w:type="dxa"/>
            <w:gridSpan w:val="3"/>
            <w:shd w:val="clear" w:color="auto" w:fill="auto"/>
            <w:noWrap/>
            <w:tcPrChange w:id="181" w:author="Laurent Noel" w:date="2023-08-11T18:27:00Z">
              <w:tcPr>
                <w:tcW w:w="737" w:type="dxa"/>
                <w:gridSpan w:val="3"/>
                <w:shd w:val="clear" w:color="auto" w:fill="auto"/>
                <w:noWrap/>
              </w:tcPr>
            </w:tcPrChange>
          </w:tcPr>
          <w:p w14:paraId="015141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82" w:author="Laurent Noel" w:date="2023-08-11T18:27:00Z">
              <w:tcPr>
                <w:tcW w:w="1200" w:type="dxa"/>
                <w:gridSpan w:val="4"/>
                <w:shd w:val="clear" w:color="auto" w:fill="auto"/>
                <w:noWrap/>
              </w:tcPr>
            </w:tcPrChange>
          </w:tcPr>
          <w:p w14:paraId="2543D77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83" w:author="Laurent Noel" w:date="2023-08-11T18:27:00Z">
              <w:tcPr>
                <w:tcW w:w="1175" w:type="dxa"/>
                <w:gridSpan w:val="4"/>
                <w:shd w:val="clear" w:color="auto" w:fill="auto"/>
                <w:noWrap/>
              </w:tcPr>
            </w:tcPrChange>
          </w:tcPr>
          <w:p w14:paraId="36AE6A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1807.5</w:t>
            </w:r>
          </w:p>
        </w:tc>
        <w:tc>
          <w:tcPr>
            <w:tcW w:w="714" w:type="dxa"/>
            <w:gridSpan w:val="4"/>
            <w:shd w:val="clear" w:color="auto" w:fill="auto"/>
            <w:tcPrChange w:id="184" w:author="Laurent Noel" w:date="2023-08-11T18:27:00Z">
              <w:tcPr>
                <w:tcW w:w="866" w:type="dxa"/>
                <w:gridSpan w:val="4"/>
                <w:shd w:val="clear" w:color="auto" w:fill="auto"/>
              </w:tcPr>
            </w:tcPrChange>
          </w:tcPr>
          <w:p w14:paraId="5C40DC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185" w:author="Laurent Noel" w:date="2023-08-11T18:27:00Z">
              <w:tcPr>
                <w:tcW w:w="1133" w:type="dxa"/>
                <w:shd w:val="clear" w:color="auto" w:fill="auto"/>
              </w:tcPr>
            </w:tcPrChange>
          </w:tcPr>
          <w:p w14:paraId="3F5590B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r>
      <w:tr w:rsidR="00FB4585" w:rsidRPr="00FB4585" w14:paraId="0D4464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88" w:author="Laurent Noel" w:date="2023-08-11T18:27:00Z">
              <w:tcPr>
                <w:tcW w:w="2630" w:type="dxa"/>
                <w:gridSpan w:val="6"/>
                <w:tcBorders>
                  <w:top w:val="nil"/>
                  <w:bottom w:val="single" w:sz="4" w:space="0" w:color="auto"/>
                </w:tcBorders>
                <w:shd w:val="clear" w:color="auto" w:fill="auto"/>
              </w:tcPr>
            </w:tcPrChange>
          </w:tcPr>
          <w:p w14:paraId="31EE1EB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89" w:author="Laurent Noel" w:date="2023-08-11T18:27:00Z">
              <w:tcPr>
                <w:tcW w:w="852" w:type="dxa"/>
                <w:gridSpan w:val="3"/>
                <w:shd w:val="clear" w:color="auto" w:fill="auto"/>
              </w:tcPr>
            </w:tcPrChange>
          </w:tcPr>
          <w:p w14:paraId="171C921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n41</w:t>
            </w:r>
          </w:p>
        </w:tc>
        <w:tc>
          <w:tcPr>
            <w:tcW w:w="1038" w:type="dxa"/>
            <w:gridSpan w:val="3"/>
            <w:shd w:val="clear" w:color="auto" w:fill="auto"/>
            <w:noWrap/>
            <w:tcPrChange w:id="190" w:author="Laurent Noel" w:date="2023-08-11T18:27:00Z">
              <w:tcPr>
                <w:tcW w:w="1038" w:type="dxa"/>
                <w:gridSpan w:val="3"/>
                <w:shd w:val="clear" w:color="auto" w:fill="auto"/>
                <w:noWrap/>
              </w:tcPr>
            </w:tcPrChange>
          </w:tcPr>
          <w:p w14:paraId="3E1E619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ko-KR"/>
              </w:rPr>
              <w:t>2507.5</w:t>
            </w:r>
          </w:p>
        </w:tc>
        <w:tc>
          <w:tcPr>
            <w:tcW w:w="746" w:type="dxa"/>
            <w:gridSpan w:val="3"/>
            <w:shd w:val="clear" w:color="auto" w:fill="auto"/>
            <w:noWrap/>
            <w:tcPrChange w:id="191" w:author="Laurent Noel" w:date="2023-08-11T18:27:00Z">
              <w:tcPr>
                <w:tcW w:w="737" w:type="dxa"/>
                <w:gridSpan w:val="3"/>
                <w:shd w:val="clear" w:color="auto" w:fill="auto"/>
                <w:noWrap/>
              </w:tcPr>
            </w:tcPrChange>
          </w:tcPr>
          <w:p w14:paraId="2E93A04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92" w:author="Laurent Noel" w:date="2023-08-11T18:27:00Z">
              <w:tcPr>
                <w:tcW w:w="1200" w:type="dxa"/>
                <w:gridSpan w:val="4"/>
                <w:shd w:val="clear" w:color="auto" w:fill="auto"/>
                <w:noWrap/>
              </w:tcPr>
            </w:tcPrChange>
          </w:tcPr>
          <w:p w14:paraId="707867E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93" w:author="Laurent Noel" w:date="2023-08-11T18:27:00Z">
              <w:tcPr>
                <w:tcW w:w="1175" w:type="dxa"/>
                <w:gridSpan w:val="4"/>
                <w:shd w:val="clear" w:color="auto" w:fill="auto"/>
                <w:noWrap/>
              </w:tcPr>
            </w:tcPrChange>
          </w:tcPr>
          <w:p w14:paraId="56371E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2507.5</w:t>
            </w:r>
          </w:p>
        </w:tc>
        <w:tc>
          <w:tcPr>
            <w:tcW w:w="714" w:type="dxa"/>
            <w:gridSpan w:val="4"/>
            <w:shd w:val="clear" w:color="auto" w:fill="auto"/>
            <w:tcPrChange w:id="194" w:author="Laurent Noel" w:date="2023-08-11T18:27:00Z">
              <w:tcPr>
                <w:tcW w:w="866" w:type="dxa"/>
                <w:gridSpan w:val="4"/>
                <w:shd w:val="clear" w:color="auto" w:fill="auto"/>
              </w:tcPr>
            </w:tcPrChange>
          </w:tcPr>
          <w:p w14:paraId="1B9057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202" w:type="dxa"/>
            <w:shd w:val="clear" w:color="auto" w:fill="auto"/>
            <w:tcPrChange w:id="195" w:author="Laurent Noel" w:date="2023-08-11T18:27:00Z">
              <w:tcPr>
                <w:tcW w:w="1133" w:type="dxa"/>
                <w:shd w:val="clear" w:color="auto" w:fill="auto"/>
              </w:tcPr>
            </w:tcPrChange>
          </w:tcPr>
          <w:p w14:paraId="0B7B1E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IMD5</w:t>
            </w:r>
          </w:p>
        </w:tc>
      </w:tr>
      <w:tr w:rsidR="00FB4585" w:rsidRPr="00FB4585" w14:paraId="118C16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tcPrChange w:id="19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tcPr>
            </w:tcPrChange>
          </w:tcPr>
          <w:p w14:paraId="13C7C84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lang w:val="en-US"/>
              </w:rPr>
              <w:t>DC_</w:t>
            </w:r>
            <w:r w:rsidRPr="00FB4585">
              <w:rPr>
                <w:rFonts w:ascii="Arial" w:eastAsia="SimSun" w:hAnsi="Arial"/>
                <w:sz w:val="18"/>
                <w:lang w:val="en-US" w:eastAsia="zh-CN"/>
              </w:rPr>
              <w:t>1</w:t>
            </w:r>
            <w:r w:rsidRPr="00FB4585">
              <w:rPr>
                <w:rFonts w:ascii="Arial" w:eastAsia="SimSun" w:hAnsi="Arial"/>
                <w:sz w:val="18"/>
                <w:lang w:val="en-US"/>
              </w:rPr>
              <w:t>A_n3A-n75A</w:t>
            </w:r>
          </w:p>
        </w:tc>
        <w:tc>
          <w:tcPr>
            <w:tcW w:w="868" w:type="dxa"/>
            <w:gridSpan w:val="3"/>
            <w:tcBorders>
              <w:left w:val="single" w:sz="4" w:space="0" w:color="auto"/>
            </w:tcBorders>
            <w:shd w:val="clear" w:color="auto" w:fill="auto"/>
            <w:tcPrChange w:id="199" w:author="Laurent Noel" w:date="2023-08-11T18:27:00Z">
              <w:tcPr>
                <w:tcW w:w="852" w:type="dxa"/>
                <w:gridSpan w:val="3"/>
                <w:tcBorders>
                  <w:left w:val="single" w:sz="4" w:space="0" w:color="auto"/>
                </w:tcBorders>
                <w:shd w:val="clear" w:color="auto" w:fill="auto"/>
              </w:tcPr>
            </w:tcPrChange>
          </w:tcPr>
          <w:p w14:paraId="725AB5B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n75</w:t>
            </w:r>
          </w:p>
        </w:tc>
        <w:tc>
          <w:tcPr>
            <w:tcW w:w="1038" w:type="dxa"/>
            <w:gridSpan w:val="3"/>
            <w:shd w:val="clear" w:color="auto" w:fill="auto"/>
            <w:noWrap/>
            <w:tcPrChange w:id="200" w:author="Laurent Noel" w:date="2023-08-11T18:27:00Z">
              <w:tcPr>
                <w:tcW w:w="1038" w:type="dxa"/>
                <w:gridSpan w:val="3"/>
                <w:shd w:val="clear" w:color="auto" w:fill="auto"/>
                <w:noWrap/>
              </w:tcPr>
            </w:tcPrChange>
          </w:tcPr>
          <w:p w14:paraId="1CF90AB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N/A</w:t>
            </w:r>
          </w:p>
        </w:tc>
        <w:tc>
          <w:tcPr>
            <w:tcW w:w="746" w:type="dxa"/>
            <w:gridSpan w:val="3"/>
            <w:shd w:val="clear" w:color="auto" w:fill="auto"/>
            <w:noWrap/>
            <w:tcPrChange w:id="201" w:author="Laurent Noel" w:date="2023-08-11T18:27:00Z">
              <w:tcPr>
                <w:tcW w:w="737" w:type="dxa"/>
                <w:gridSpan w:val="3"/>
                <w:shd w:val="clear" w:color="auto" w:fill="auto"/>
                <w:noWrap/>
              </w:tcPr>
            </w:tcPrChange>
          </w:tcPr>
          <w:p w14:paraId="191DBA6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202" w:author="Laurent Noel" w:date="2023-08-11T18:27:00Z">
              <w:tcPr>
                <w:tcW w:w="1200" w:type="dxa"/>
                <w:gridSpan w:val="4"/>
                <w:shd w:val="clear" w:color="auto" w:fill="auto"/>
                <w:noWrap/>
              </w:tcPr>
            </w:tcPrChange>
          </w:tcPr>
          <w:p w14:paraId="248578D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203" w:author="Laurent Noel" w:date="2023-08-11T18:27:00Z">
              <w:tcPr>
                <w:tcW w:w="1175" w:type="dxa"/>
                <w:gridSpan w:val="4"/>
                <w:shd w:val="clear" w:color="auto" w:fill="auto"/>
                <w:noWrap/>
              </w:tcPr>
            </w:tcPrChange>
          </w:tcPr>
          <w:p w14:paraId="2F7954A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1480</w:t>
            </w:r>
          </w:p>
        </w:tc>
        <w:tc>
          <w:tcPr>
            <w:tcW w:w="714" w:type="dxa"/>
            <w:gridSpan w:val="4"/>
            <w:shd w:val="clear" w:color="auto" w:fill="auto"/>
            <w:tcPrChange w:id="204" w:author="Laurent Noel" w:date="2023-08-11T18:27:00Z">
              <w:tcPr>
                <w:tcW w:w="866" w:type="dxa"/>
                <w:gridSpan w:val="4"/>
                <w:shd w:val="clear" w:color="auto" w:fill="auto"/>
              </w:tcPr>
            </w:tcPrChange>
          </w:tcPr>
          <w:p w14:paraId="5CB24DC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15.2</w:t>
            </w:r>
          </w:p>
        </w:tc>
        <w:tc>
          <w:tcPr>
            <w:tcW w:w="1202" w:type="dxa"/>
            <w:shd w:val="clear" w:color="auto" w:fill="auto"/>
            <w:tcPrChange w:id="205" w:author="Laurent Noel" w:date="2023-08-11T18:27:00Z">
              <w:tcPr>
                <w:tcW w:w="1133" w:type="dxa"/>
                <w:shd w:val="clear" w:color="auto" w:fill="auto"/>
              </w:tcPr>
            </w:tcPrChange>
          </w:tcPr>
          <w:p w14:paraId="3F5DEE4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IMD3</w:t>
            </w:r>
            <w:r w:rsidRPr="00FB4585">
              <w:rPr>
                <w:rFonts w:ascii="Arial" w:eastAsia="SimSun" w:hAnsi="Arial" w:cs="Arial"/>
                <w:sz w:val="18"/>
                <w:vertAlign w:val="superscript"/>
              </w:rPr>
              <w:t>4</w:t>
            </w:r>
          </w:p>
        </w:tc>
      </w:tr>
      <w:tr w:rsidR="00FB4585" w:rsidRPr="00FB4585" w14:paraId="69FBF4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tcPrChange w:id="208"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464B095A" w14:textId="77777777" w:rsidR="00FB4585" w:rsidRPr="00FB4585" w:rsidRDefault="00FB4585" w:rsidP="00FB4585">
            <w:pPr>
              <w:keepNext/>
              <w:keepLines/>
              <w:spacing w:after="0"/>
              <w:jc w:val="center"/>
              <w:rPr>
                <w:rFonts w:ascii="Arial" w:eastAsia="SimSun" w:hAnsi="Arial" w:cs="Arial"/>
                <w:sz w:val="18"/>
                <w:lang w:eastAsia="zh-CN"/>
              </w:rPr>
            </w:pPr>
          </w:p>
        </w:tc>
        <w:tc>
          <w:tcPr>
            <w:tcW w:w="868" w:type="dxa"/>
            <w:gridSpan w:val="3"/>
            <w:tcBorders>
              <w:left w:val="single" w:sz="4" w:space="0" w:color="auto"/>
            </w:tcBorders>
            <w:shd w:val="clear" w:color="auto" w:fill="auto"/>
            <w:tcPrChange w:id="209" w:author="Laurent Noel" w:date="2023-08-11T18:27:00Z">
              <w:tcPr>
                <w:tcW w:w="852" w:type="dxa"/>
                <w:gridSpan w:val="3"/>
                <w:tcBorders>
                  <w:left w:val="single" w:sz="4" w:space="0" w:color="auto"/>
                </w:tcBorders>
                <w:shd w:val="clear" w:color="auto" w:fill="auto"/>
              </w:tcPr>
            </w:tcPrChange>
          </w:tcPr>
          <w:p w14:paraId="47B2968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n3</w:t>
            </w:r>
          </w:p>
        </w:tc>
        <w:tc>
          <w:tcPr>
            <w:tcW w:w="1038" w:type="dxa"/>
            <w:gridSpan w:val="3"/>
            <w:shd w:val="clear" w:color="auto" w:fill="auto"/>
            <w:noWrap/>
            <w:tcPrChange w:id="210" w:author="Laurent Noel" w:date="2023-08-11T18:27:00Z">
              <w:tcPr>
                <w:tcW w:w="1038" w:type="dxa"/>
                <w:gridSpan w:val="3"/>
                <w:shd w:val="clear" w:color="auto" w:fill="auto"/>
                <w:noWrap/>
              </w:tcPr>
            </w:tcPrChange>
          </w:tcPr>
          <w:p w14:paraId="2945111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1720</w:t>
            </w:r>
          </w:p>
        </w:tc>
        <w:tc>
          <w:tcPr>
            <w:tcW w:w="746" w:type="dxa"/>
            <w:gridSpan w:val="3"/>
            <w:shd w:val="clear" w:color="auto" w:fill="auto"/>
            <w:noWrap/>
            <w:tcPrChange w:id="211" w:author="Laurent Noel" w:date="2023-08-11T18:27:00Z">
              <w:tcPr>
                <w:tcW w:w="737" w:type="dxa"/>
                <w:gridSpan w:val="3"/>
                <w:shd w:val="clear" w:color="auto" w:fill="auto"/>
                <w:noWrap/>
              </w:tcPr>
            </w:tcPrChange>
          </w:tcPr>
          <w:p w14:paraId="59AE19C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212" w:author="Laurent Noel" w:date="2023-08-11T18:27:00Z">
              <w:tcPr>
                <w:tcW w:w="1200" w:type="dxa"/>
                <w:gridSpan w:val="4"/>
                <w:shd w:val="clear" w:color="auto" w:fill="auto"/>
                <w:noWrap/>
              </w:tcPr>
            </w:tcPrChange>
          </w:tcPr>
          <w:p w14:paraId="071F4FB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213" w:author="Laurent Noel" w:date="2023-08-11T18:27:00Z">
              <w:tcPr>
                <w:tcW w:w="1175" w:type="dxa"/>
                <w:gridSpan w:val="4"/>
                <w:shd w:val="clear" w:color="auto" w:fill="auto"/>
                <w:noWrap/>
              </w:tcPr>
            </w:tcPrChange>
          </w:tcPr>
          <w:p w14:paraId="57410AD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1815</w:t>
            </w:r>
          </w:p>
        </w:tc>
        <w:tc>
          <w:tcPr>
            <w:tcW w:w="714" w:type="dxa"/>
            <w:gridSpan w:val="4"/>
            <w:shd w:val="clear" w:color="auto" w:fill="auto"/>
            <w:tcPrChange w:id="214" w:author="Laurent Noel" w:date="2023-08-11T18:27:00Z">
              <w:tcPr>
                <w:tcW w:w="866" w:type="dxa"/>
                <w:gridSpan w:val="4"/>
                <w:shd w:val="clear" w:color="auto" w:fill="auto"/>
              </w:tcPr>
            </w:tcPrChange>
          </w:tcPr>
          <w:p w14:paraId="75490C1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N/A</w:t>
            </w:r>
          </w:p>
        </w:tc>
        <w:tc>
          <w:tcPr>
            <w:tcW w:w="1202" w:type="dxa"/>
            <w:shd w:val="clear" w:color="auto" w:fill="auto"/>
            <w:tcPrChange w:id="215" w:author="Laurent Noel" w:date="2023-08-11T18:27:00Z">
              <w:tcPr>
                <w:tcW w:w="1133" w:type="dxa"/>
                <w:shd w:val="clear" w:color="auto" w:fill="auto"/>
              </w:tcPr>
            </w:tcPrChange>
          </w:tcPr>
          <w:p w14:paraId="0E623E4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N/A</w:t>
            </w:r>
          </w:p>
        </w:tc>
      </w:tr>
      <w:tr w:rsidR="00FB4585" w:rsidRPr="00FB4585" w14:paraId="19E730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21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01F0C8E0" w14:textId="77777777" w:rsidR="00FB4585" w:rsidRPr="00FB4585" w:rsidRDefault="00FB4585" w:rsidP="00FB4585">
            <w:pPr>
              <w:keepNext/>
              <w:keepLines/>
              <w:spacing w:after="0"/>
              <w:jc w:val="center"/>
              <w:rPr>
                <w:rFonts w:ascii="Arial" w:eastAsia="SimSun" w:hAnsi="Arial" w:cs="Arial"/>
                <w:sz w:val="18"/>
                <w:lang w:eastAsia="zh-CN"/>
              </w:rPr>
            </w:pPr>
          </w:p>
        </w:tc>
        <w:tc>
          <w:tcPr>
            <w:tcW w:w="868" w:type="dxa"/>
            <w:gridSpan w:val="3"/>
            <w:tcBorders>
              <w:left w:val="single" w:sz="4" w:space="0" w:color="auto"/>
            </w:tcBorders>
            <w:shd w:val="clear" w:color="auto" w:fill="auto"/>
            <w:tcPrChange w:id="219" w:author="Laurent Noel" w:date="2023-08-11T18:27:00Z">
              <w:tcPr>
                <w:tcW w:w="852" w:type="dxa"/>
                <w:gridSpan w:val="3"/>
                <w:tcBorders>
                  <w:left w:val="single" w:sz="4" w:space="0" w:color="auto"/>
                </w:tcBorders>
                <w:shd w:val="clear" w:color="auto" w:fill="auto"/>
              </w:tcPr>
            </w:tcPrChange>
          </w:tcPr>
          <w:p w14:paraId="0D56EE8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hAnsi="Arial"/>
                <w:sz w:val="18"/>
              </w:rPr>
              <w:t>1</w:t>
            </w:r>
          </w:p>
        </w:tc>
        <w:tc>
          <w:tcPr>
            <w:tcW w:w="1038" w:type="dxa"/>
            <w:gridSpan w:val="3"/>
            <w:shd w:val="clear" w:color="auto" w:fill="auto"/>
            <w:noWrap/>
            <w:tcPrChange w:id="220" w:author="Laurent Noel" w:date="2023-08-11T18:27:00Z">
              <w:tcPr>
                <w:tcW w:w="1038" w:type="dxa"/>
                <w:gridSpan w:val="3"/>
                <w:shd w:val="clear" w:color="auto" w:fill="auto"/>
                <w:noWrap/>
              </w:tcPr>
            </w:tcPrChange>
          </w:tcPr>
          <w:p w14:paraId="5B08760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1960</w:t>
            </w:r>
          </w:p>
        </w:tc>
        <w:tc>
          <w:tcPr>
            <w:tcW w:w="746" w:type="dxa"/>
            <w:gridSpan w:val="3"/>
            <w:shd w:val="clear" w:color="auto" w:fill="auto"/>
            <w:noWrap/>
            <w:tcPrChange w:id="221" w:author="Laurent Noel" w:date="2023-08-11T18:27:00Z">
              <w:tcPr>
                <w:tcW w:w="737" w:type="dxa"/>
                <w:gridSpan w:val="3"/>
                <w:shd w:val="clear" w:color="auto" w:fill="auto"/>
                <w:noWrap/>
              </w:tcPr>
            </w:tcPrChange>
          </w:tcPr>
          <w:p w14:paraId="6EA4A6A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222" w:author="Laurent Noel" w:date="2023-08-11T18:27:00Z">
              <w:tcPr>
                <w:tcW w:w="1200" w:type="dxa"/>
                <w:gridSpan w:val="4"/>
                <w:shd w:val="clear" w:color="auto" w:fill="auto"/>
                <w:noWrap/>
              </w:tcPr>
            </w:tcPrChange>
          </w:tcPr>
          <w:p w14:paraId="3D992C9B"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223" w:author="Laurent Noel" w:date="2023-08-11T18:27:00Z">
              <w:tcPr>
                <w:tcW w:w="1175" w:type="dxa"/>
                <w:gridSpan w:val="4"/>
                <w:shd w:val="clear" w:color="auto" w:fill="auto"/>
                <w:noWrap/>
              </w:tcPr>
            </w:tcPrChange>
          </w:tcPr>
          <w:p w14:paraId="3851001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2150</w:t>
            </w:r>
          </w:p>
        </w:tc>
        <w:tc>
          <w:tcPr>
            <w:tcW w:w="714" w:type="dxa"/>
            <w:gridSpan w:val="4"/>
            <w:shd w:val="clear" w:color="auto" w:fill="auto"/>
            <w:tcPrChange w:id="224" w:author="Laurent Noel" w:date="2023-08-11T18:27:00Z">
              <w:tcPr>
                <w:tcW w:w="866" w:type="dxa"/>
                <w:gridSpan w:val="4"/>
                <w:shd w:val="clear" w:color="auto" w:fill="auto"/>
              </w:tcPr>
            </w:tcPrChange>
          </w:tcPr>
          <w:p w14:paraId="167E2F2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N/A</w:t>
            </w:r>
          </w:p>
        </w:tc>
        <w:tc>
          <w:tcPr>
            <w:tcW w:w="1202" w:type="dxa"/>
            <w:shd w:val="clear" w:color="auto" w:fill="auto"/>
            <w:tcPrChange w:id="225" w:author="Laurent Noel" w:date="2023-08-11T18:27:00Z">
              <w:tcPr>
                <w:tcW w:w="1133" w:type="dxa"/>
                <w:shd w:val="clear" w:color="auto" w:fill="auto"/>
              </w:tcPr>
            </w:tcPrChange>
          </w:tcPr>
          <w:p w14:paraId="01E3C41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N/A</w:t>
            </w:r>
          </w:p>
        </w:tc>
      </w:tr>
      <w:tr w:rsidR="00FB4585" w:rsidRPr="00FB4585" w14:paraId="6BA431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7"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228" w:author="Laurent Noel" w:date="2023-08-11T18:27:00Z">
              <w:tcPr>
                <w:tcW w:w="2630" w:type="dxa"/>
                <w:gridSpan w:val="6"/>
                <w:tcBorders>
                  <w:top w:val="single" w:sz="4" w:space="0" w:color="auto"/>
                  <w:bottom w:val="nil"/>
                </w:tcBorders>
                <w:shd w:val="clear" w:color="auto" w:fill="auto"/>
                <w:vAlign w:val="center"/>
              </w:tcPr>
            </w:tcPrChange>
          </w:tcPr>
          <w:p w14:paraId="554DBEC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DC_1A_n3</w:t>
            </w:r>
            <w:r w:rsidRPr="00FB4585">
              <w:rPr>
                <w:rFonts w:ascii="Arial" w:eastAsia="Malgun Gothic" w:hAnsi="Arial" w:cs="Arial"/>
                <w:sz w:val="18"/>
                <w:lang w:eastAsia="zh-CN"/>
              </w:rPr>
              <w:t>A-</w:t>
            </w:r>
            <w:r w:rsidRPr="00FB4585">
              <w:rPr>
                <w:rFonts w:ascii="Arial" w:eastAsia="SimSun" w:hAnsi="Arial" w:cs="Arial"/>
                <w:sz w:val="18"/>
                <w:lang w:eastAsia="zh-CN"/>
              </w:rPr>
              <w:t>n79A</w:t>
            </w:r>
          </w:p>
        </w:tc>
        <w:tc>
          <w:tcPr>
            <w:tcW w:w="868" w:type="dxa"/>
            <w:gridSpan w:val="3"/>
            <w:shd w:val="clear" w:color="auto" w:fill="auto"/>
            <w:vAlign w:val="center"/>
            <w:tcPrChange w:id="229" w:author="Laurent Noel" w:date="2023-08-11T18:27:00Z">
              <w:tcPr>
                <w:tcW w:w="852" w:type="dxa"/>
                <w:gridSpan w:val="3"/>
                <w:shd w:val="clear" w:color="auto" w:fill="auto"/>
                <w:vAlign w:val="center"/>
              </w:tcPr>
            </w:tcPrChange>
          </w:tcPr>
          <w:p w14:paraId="229BF93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1</w:t>
            </w:r>
          </w:p>
        </w:tc>
        <w:tc>
          <w:tcPr>
            <w:tcW w:w="1038" w:type="dxa"/>
            <w:gridSpan w:val="3"/>
            <w:shd w:val="clear" w:color="auto" w:fill="auto"/>
            <w:noWrap/>
            <w:tcPrChange w:id="230" w:author="Laurent Noel" w:date="2023-08-11T18:27:00Z">
              <w:tcPr>
                <w:tcW w:w="1038" w:type="dxa"/>
                <w:gridSpan w:val="3"/>
                <w:shd w:val="clear" w:color="auto" w:fill="auto"/>
                <w:noWrap/>
              </w:tcPr>
            </w:tcPrChange>
          </w:tcPr>
          <w:p w14:paraId="54B45333"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zh-CN"/>
              </w:rPr>
              <w:t>1930</w:t>
            </w:r>
          </w:p>
        </w:tc>
        <w:tc>
          <w:tcPr>
            <w:tcW w:w="746" w:type="dxa"/>
            <w:gridSpan w:val="3"/>
            <w:shd w:val="clear" w:color="auto" w:fill="auto"/>
            <w:noWrap/>
            <w:tcPrChange w:id="231" w:author="Laurent Noel" w:date="2023-08-11T18:27:00Z">
              <w:tcPr>
                <w:tcW w:w="737" w:type="dxa"/>
                <w:gridSpan w:val="3"/>
                <w:shd w:val="clear" w:color="auto" w:fill="auto"/>
                <w:noWrap/>
              </w:tcPr>
            </w:tcPrChange>
          </w:tcPr>
          <w:p w14:paraId="24E8A9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5</w:t>
            </w:r>
          </w:p>
        </w:tc>
        <w:tc>
          <w:tcPr>
            <w:tcW w:w="1225" w:type="dxa"/>
            <w:gridSpan w:val="4"/>
            <w:shd w:val="clear" w:color="auto" w:fill="auto"/>
            <w:noWrap/>
            <w:tcPrChange w:id="232" w:author="Laurent Noel" w:date="2023-08-11T18:27:00Z">
              <w:tcPr>
                <w:tcW w:w="1200" w:type="dxa"/>
                <w:gridSpan w:val="4"/>
                <w:shd w:val="clear" w:color="auto" w:fill="auto"/>
                <w:noWrap/>
              </w:tcPr>
            </w:tcPrChange>
          </w:tcPr>
          <w:p w14:paraId="0CB811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25</w:t>
            </w:r>
          </w:p>
        </w:tc>
        <w:tc>
          <w:tcPr>
            <w:tcW w:w="1175" w:type="dxa"/>
            <w:gridSpan w:val="4"/>
            <w:shd w:val="clear" w:color="auto" w:fill="auto"/>
            <w:noWrap/>
            <w:tcPrChange w:id="233" w:author="Laurent Noel" w:date="2023-08-11T18:27:00Z">
              <w:tcPr>
                <w:tcW w:w="1175" w:type="dxa"/>
                <w:gridSpan w:val="4"/>
                <w:shd w:val="clear" w:color="auto" w:fill="auto"/>
                <w:noWrap/>
              </w:tcPr>
            </w:tcPrChange>
          </w:tcPr>
          <w:p w14:paraId="0C911F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2120</w:t>
            </w:r>
          </w:p>
        </w:tc>
        <w:tc>
          <w:tcPr>
            <w:tcW w:w="714" w:type="dxa"/>
            <w:gridSpan w:val="4"/>
            <w:shd w:val="clear" w:color="auto" w:fill="auto"/>
            <w:vAlign w:val="center"/>
            <w:tcPrChange w:id="234" w:author="Laurent Noel" w:date="2023-08-11T18:27:00Z">
              <w:tcPr>
                <w:tcW w:w="866" w:type="dxa"/>
                <w:gridSpan w:val="4"/>
                <w:shd w:val="clear" w:color="auto" w:fill="auto"/>
                <w:vAlign w:val="center"/>
              </w:tcPr>
            </w:tcPrChange>
          </w:tcPr>
          <w:p w14:paraId="367CD1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N/A</w:t>
            </w:r>
          </w:p>
        </w:tc>
        <w:tc>
          <w:tcPr>
            <w:tcW w:w="1202" w:type="dxa"/>
            <w:shd w:val="clear" w:color="auto" w:fill="auto"/>
            <w:vAlign w:val="center"/>
            <w:tcPrChange w:id="235" w:author="Laurent Noel" w:date="2023-08-11T18:27:00Z">
              <w:tcPr>
                <w:tcW w:w="1133" w:type="dxa"/>
                <w:shd w:val="clear" w:color="auto" w:fill="auto"/>
                <w:vAlign w:val="center"/>
              </w:tcPr>
            </w:tcPrChange>
          </w:tcPr>
          <w:p w14:paraId="6D7990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N/A</w:t>
            </w:r>
          </w:p>
        </w:tc>
      </w:tr>
      <w:tr w:rsidR="00FB4585" w:rsidRPr="00FB4585" w14:paraId="7610F2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7" w:author="Laurent Noel" w:date="2023-08-11T18:27:00Z">
            <w:trPr>
              <w:trHeight w:val="54"/>
              <w:jc w:val="center"/>
            </w:trPr>
          </w:trPrChange>
        </w:trPr>
        <w:tc>
          <w:tcPr>
            <w:tcW w:w="2663" w:type="dxa"/>
            <w:gridSpan w:val="6"/>
            <w:tcBorders>
              <w:top w:val="nil"/>
              <w:bottom w:val="nil"/>
            </w:tcBorders>
            <w:shd w:val="clear" w:color="auto" w:fill="auto"/>
            <w:vAlign w:val="center"/>
            <w:tcPrChange w:id="238" w:author="Laurent Noel" w:date="2023-08-11T18:27:00Z">
              <w:tcPr>
                <w:tcW w:w="2630" w:type="dxa"/>
                <w:gridSpan w:val="6"/>
                <w:tcBorders>
                  <w:top w:val="nil"/>
                  <w:bottom w:val="nil"/>
                </w:tcBorders>
                <w:shd w:val="clear" w:color="auto" w:fill="auto"/>
                <w:vAlign w:val="center"/>
              </w:tcPr>
            </w:tcPrChange>
          </w:tcPr>
          <w:p w14:paraId="151E16C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39" w:author="Laurent Noel" w:date="2023-08-11T18:27:00Z">
              <w:tcPr>
                <w:tcW w:w="852" w:type="dxa"/>
                <w:gridSpan w:val="3"/>
                <w:shd w:val="clear" w:color="auto" w:fill="auto"/>
                <w:vAlign w:val="center"/>
              </w:tcPr>
            </w:tcPrChange>
          </w:tcPr>
          <w:p w14:paraId="3E5C3A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n3</w:t>
            </w:r>
          </w:p>
        </w:tc>
        <w:tc>
          <w:tcPr>
            <w:tcW w:w="1038" w:type="dxa"/>
            <w:gridSpan w:val="3"/>
            <w:shd w:val="clear" w:color="auto" w:fill="auto"/>
            <w:noWrap/>
            <w:tcPrChange w:id="240" w:author="Laurent Noel" w:date="2023-08-11T18:27:00Z">
              <w:tcPr>
                <w:tcW w:w="1038" w:type="dxa"/>
                <w:gridSpan w:val="3"/>
                <w:shd w:val="clear" w:color="auto" w:fill="auto"/>
                <w:noWrap/>
              </w:tcPr>
            </w:tcPrChange>
          </w:tcPr>
          <w:p w14:paraId="732B6D7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zh-CN"/>
              </w:rPr>
              <w:t>1720</w:t>
            </w:r>
          </w:p>
        </w:tc>
        <w:tc>
          <w:tcPr>
            <w:tcW w:w="746" w:type="dxa"/>
            <w:gridSpan w:val="3"/>
            <w:shd w:val="clear" w:color="auto" w:fill="auto"/>
            <w:noWrap/>
            <w:tcPrChange w:id="241" w:author="Laurent Noel" w:date="2023-08-11T18:27:00Z">
              <w:tcPr>
                <w:tcW w:w="737" w:type="dxa"/>
                <w:gridSpan w:val="3"/>
                <w:shd w:val="clear" w:color="auto" w:fill="auto"/>
                <w:noWrap/>
              </w:tcPr>
            </w:tcPrChange>
          </w:tcPr>
          <w:p w14:paraId="64146F2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5</w:t>
            </w:r>
          </w:p>
        </w:tc>
        <w:tc>
          <w:tcPr>
            <w:tcW w:w="1225" w:type="dxa"/>
            <w:gridSpan w:val="4"/>
            <w:shd w:val="clear" w:color="auto" w:fill="auto"/>
            <w:noWrap/>
            <w:tcPrChange w:id="242" w:author="Laurent Noel" w:date="2023-08-11T18:27:00Z">
              <w:tcPr>
                <w:tcW w:w="1200" w:type="dxa"/>
                <w:gridSpan w:val="4"/>
                <w:shd w:val="clear" w:color="auto" w:fill="auto"/>
                <w:noWrap/>
              </w:tcPr>
            </w:tcPrChange>
          </w:tcPr>
          <w:p w14:paraId="7EF86EF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25</w:t>
            </w:r>
          </w:p>
        </w:tc>
        <w:tc>
          <w:tcPr>
            <w:tcW w:w="1175" w:type="dxa"/>
            <w:gridSpan w:val="4"/>
            <w:shd w:val="clear" w:color="auto" w:fill="auto"/>
            <w:noWrap/>
            <w:tcPrChange w:id="243" w:author="Laurent Noel" w:date="2023-08-11T18:27:00Z">
              <w:tcPr>
                <w:tcW w:w="1175" w:type="dxa"/>
                <w:gridSpan w:val="4"/>
                <w:shd w:val="clear" w:color="auto" w:fill="auto"/>
                <w:noWrap/>
              </w:tcPr>
            </w:tcPrChange>
          </w:tcPr>
          <w:p w14:paraId="1BC7325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1815</w:t>
            </w:r>
          </w:p>
        </w:tc>
        <w:tc>
          <w:tcPr>
            <w:tcW w:w="714" w:type="dxa"/>
            <w:gridSpan w:val="4"/>
            <w:shd w:val="clear" w:color="auto" w:fill="auto"/>
            <w:vAlign w:val="center"/>
            <w:tcPrChange w:id="244" w:author="Laurent Noel" w:date="2023-08-11T18:27:00Z">
              <w:tcPr>
                <w:tcW w:w="866" w:type="dxa"/>
                <w:gridSpan w:val="4"/>
                <w:shd w:val="clear" w:color="auto" w:fill="auto"/>
                <w:vAlign w:val="center"/>
              </w:tcPr>
            </w:tcPrChange>
          </w:tcPr>
          <w:p w14:paraId="43E1DC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N/A</w:t>
            </w:r>
          </w:p>
        </w:tc>
        <w:tc>
          <w:tcPr>
            <w:tcW w:w="1202" w:type="dxa"/>
            <w:shd w:val="clear" w:color="auto" w:fill="auto"/>
            <w:vAlign w:val="center"/>
            <w:tcPrChange w:id="245" w:author="Laurent Noel" w:date="2023-08-11T18:27:00Z">
              <w:tcPr>
                <w:tcW w:w="1133" w:type="dxa"/>
                <w:shd w:val="clear" w:color="auto" w:fill="auto"/>
                <w:vAlign w:val="center"/>
              </w:tcPr>
            </w:tcPrChange>
          </w:tcPr>
          <w:p w14:paraId="4ACEAEB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N/A</w:t>
            </w:r>
          </w:p>
        </w:tc>
      </w:tr>
      <w:tr w:rsidR="00FB4585" w:rsidRPr="00FB4585" w14:paraId="6C0AE3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248" w:author="Laurent Noel" w:date="2023-08-11T18:27:00Z">
              <w:tcPr>
                <w:tcW w:w="2630" w:type="dxa"/>
                <w:gridSpan w:val="6"/>
                <w:tcBorders>
                  <w:top w:val="nil"/>
                  <w:bottom w:val="single" w:sz="4" w:space="0" w:color="auto"/>
                </w:tcBorders>
                <w:shd w:val="clear" w:color="auto" w:fill="auto"/>
                <w:vAlign w:val="center"/>
              </w:tcPr>
            </w:tcPrChange>
          </w:tcPr>
          <w:p w14:paraId="0337D52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49" w:author="Laurent Noel" w:date="2023-08-11T18:27:00Z">
              <w:tcPr>
                <w:tcW w:w="852" w:type="dxa"/>
                <w:gridSpan w:val="3"/>
                <w:shd w:val="clear" w:color="auto" w:fill="auto"/>
                <w:vAlign w:val="center"/>
              </w:tcPr>
            </w:tcPrChange>
          </w:tcPr>
          <w:p w14:paraId="0FF970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n79</w:t>
            </w:r>
          </w:p>
        </w:tc>
        <w:tc>
          <w:tcPr>
            <w:tcW w:w="1038" w:type="dxa"/>
            <w:gridSpan w:val="3"/>
            <w:shd w:val="clear" w:color="auto" w:fill="auto"/>
            <w:noWrap/>
            <w:tcPrChange w:id="250" w:author="Laurent Noel" w:date="2023-08-11T18:27:00Z">
              <w:tcPr>
                <w:tcW w:w="1038" w:type="dxa"/>
                <w:gridSpan w:val="3"/>
                <w:shd w:val="clear" w:color="auto" w:fill="auto"/>
                <w:noWrap/>
              </w:tcPr>
            </w:tcPrChange>
          </w:tcPr>
          <w:p w14:paraId="6F52E48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szCs w:val="18"/>
                <w:lang w:eastAsia="zh-CN"/>
              </w:rPr>
              <w:t>4950</w:t>
            </w:r>
          </w:p>
        </w:tc>
        <w:tc>
          <w:tcPr>
            <w:tcW w:w="746" w:type="dxa"/>
            <w:gridSpan w:val="3"/>
            <w:shd w:val="clear" w:color="auto" w:fill="auto"/>
            <w:noWrap/>
            <w:tcPrChange w:id="251" w:author="Laurent Noel" w:date="2023-08-11T18:27:00Z">
              <w:tcPr>
                <w:tcW w:w="737" w:type="dxa"/>
                <w:gridSpan w:val="3"/>
                <w:shd w:val="clear" w:color="auto" w:fill="auto"/>
                <w:noWrap/>
              </w:tcPr>
            </w:tcPrChange>
          </w:tcPr>
          <w:p w14:paraId="5A159A6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40</w:t>
            </w:r>
          </w:p>
        </w:tc>
        <w:tc>
          <w:tcPr>
            <w:tcW w:w="1225" w:type="dxa"/>
            <w:gridSpan w:val="4"/>
            <w:shd w:val="clear" w:color="auto" w:fill="auto"/>
            <w:noWrap/>
            <w:tcPrChange w:id="252" w:author="Laurent Noel" w:date="2023-08-11T18:27:00Z">
              <w:tcPr>
                <w:tcW w:w="1200" w:type="dxa"/>
                <w:gridSpan w:val="4"/>
                <w:shd w:val="clear" w:color="auto" w:fill="auto"/>
                <w:noWrap/>
              </w:tcPr>
            </w:tcPrChange>
          </w:tcPr>
          <w:p w14:paraId="09D25F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216</w:t>
            </w:r>
          </w:p>
        </w:tc>
        <w:tc>
          <w:tcPr>
            <w:tcW w:w="1175" w:type="dxa"/>
            <w:gridSpan w:val="4"/>
            <w:shd w:val="clear" w:color="auto" w:fill="auto"/>
            <w:noWrap/>
            <w:tcPrChange w:id="253" w:author="Laurent Noel" w:date="2023-08-11T18:27:00Z">
              <w:tcPr>
                <w:tcW w:w="1175" w:type="dxa"/>
                <w:gridSpan w:val="4"/>
                <w:shd w:val="clear" w:color="auto" w:fill="auto"/>
                <w:noWrap/>
              </w:tcPr>
            </w:tcPrChange>
          </w:tcPr>
          <w:p w14:paraId="669A2C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zh-CN"/>
              </w:rPr>
              <w:t>4950</w:t>
            </w:r>
          </w:p>
        </w:tc>
        <w:tc>
          <w:tcPr>
            <w:tcW w:w="714" w:type="dxa"/>
            <w:gridSpan w:val="4"/>
            <w:shd w:val="clear" w:color="auto" w:fill="auto"/>
            <w:vAlign w:val="center"/>
            <w:tcPrChange w:id="254" w:author="Laurent Noel" w:date="2023-08-11T18:27:00Z">
              <w:tcPr>
                <w:tcW w:w="866" w:type="dxa"/>
                <w:gridSpan w:val="4"/>
                <w:shd w:val="clear" w:color="auto" w:fill="auto"/>
                <w:vAlign w:val="center"/>
              </w:tcPr>
            </w:tcPrChange>
          </w:tcPr>
          <w:p w14:paraId="43B553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4.7</w:t>
            </w:r>
          </w:p>
        </w:tc>
        <w:tc>
          <w:tcPr>
            <w:tcW w:w="1202" w:type="dxa"/>
            <w:shd w:val="clear" w:color="auto" w:fill="auto"/>
            <w:vAlign w:val="center"/>
            <w:tcPrChange w:id="255" w:author="Laurent Noel" w:date="2023-08-11T18:27:00Z">
              <w:tcPr>
                <w:tcW w:w="1133" w:type="dxa"/>
                <w:shd w:val="clear" w:color="auto" w:fill="auto"/>
                <w:vAlign w:val="center"/>
              </w:tcPr>
            </w:tcPrChange>
          </w:tcPr>
          <w:p w14:paraId="1E5989D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zh-CN"/>
              </w:rPr>
              <w:t>IMD5</w:t>
            </w:r>
          </w:p>
        </w:tc>
      </w:tr>
      <w:tr w:rsidR="00FB4585" w:rsidRPr="00FB4585" w14:paraId="52B0CC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7" w:author="Laurent Noel" w:date="2023-08-11T18:27:00Z">
            <w:trPr>
              <w:trHeight w:val="54"/>
              <w:jc w:val="center"/>
            </w:trPr>
          </w:trPrChange>
        </w:trPr>
        <w:tc>
          <w:tcPr>
            <w:tcW w:w="2663" w:type="dxa"/>
            <w:gridSpan w:val="6"/>
            <w:tcBorders>
              <w:bottom w:val="nil"/>
            </w:tcBorders>
            <w:shd w:val="clear" w:color="auto" w:fill="auto"/>
            <w:tcPrChange w:id="258" w:author="Laurent Noel" w:date="2023-08-11T18:27:00Z">
              <w:tcPr>
                <w:tcW w:w="2630" w:type="dxa"/>
                <w:gridSpan w:val="6"/>
                <w:tcBorders>
                  <w:bottom w:val="nil"/>
                </w:tcBorders>
                <w:shd w:val="clear" w:color="auto" w:fill="auto"/>
              </w:tcPr>
            </w:tcPrChange>
          </w:tcPr>
          <w:p w14:paraId="78BA849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DC_1A-7A_n28A</w:t>
            </w:r>
          </w:p>
          <w:p w14:paraId="267DCB9C" w14:textId="77777777" w:rsidR="00FB4585" w:rsidRPr="00FB4585" w:rsidRDefault="00FB4585" w:rsidP="00FB4585">
            <w:pPr>
              <w:keepNext/>
              <w:keepLines/>
              <w:spacing w:after="0"/>
              <w:jc w:val="center"/>
              <w:rPr>
                <w:rFonts w:ascii="Arial" w:hAnsi="Arial"/>
                <w:sz w:val="18"/>
              </w:rPr>
            </w:pPr>
            <w:r w:rsidRPr="00FB4585">
              <w:rPr>
                <w:rFonts w:ascii="Arial" w:eastAsia="SimSun" w:hAnsi="Arial"/>
                <w:noProof/>
                <w:sz w:val="18"/>
              </w:rPr>
              <w:t>DC_1A-7C_n28A</w:t>
            </w:r>
          </w:p>
        </w:tc>
        <w:tc>
          <w:tcPr>
            <w:tcW w:w="868" w:type="dxa"/>
            <w:gridSpan w:val="3"/>
            <w:shd w:val="clear" w:color="auto" w:fill="auto"/>
            <w:tcPrChange w:id="259" w:author="Laurent Noel" w:date="2023-08-11T18:27:00Z">
              <w:tcPr>
                <w:tcW w:w="852" w:type="dxa"/>
                <w:gridSpan w:val="3"/>
                <w:shd w:val="clear" w:color="auto" w:fill="auto"/>
              </w:tcPr>
            </w:tcPrChange>
          </w:tcPr>
          <w:p w14:paraId="42F8D40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w:t>
            </w:r>
          </w:p>
        </w:tc>
        <w:tc>
          <w:tcPr>
            <w:tcW w:w="1038" w:type="dxa"/>
            <w:gridSpan w:val="3"/>
            <w:shd w:val="clear" w:color="auto" w:fill="auto"/>
            <w:noWrap/>
            <w:tcPrChange w:id="260" w:author="Laurent Noel" w:date="2023-08-11T18:27:00Z">
              <w:tcPr>
                <w:tcW w:w="1038" w:type="dxa"/>
                <w:gridSpan w:val="3"/>
                <w:shd w:val="clear" w:color="auto" w:fill="auto"/>
                <w:noWrap/>
              </w:tcPr>
            </w:tcPrChange>
          </w:tcPr>
          <w:p w14:paraId="5EEBA8E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1935</w:t>
            </w:r>
          </w:p>
        </w:tc>
        <w:tc>
          <w:tcPr>
            <w:tcW w:w="746" w:type="dxa"/>
            <w:gridSpan w:val="3"/>
            <w:shd w:val="clear" w:color="auto" w:fill="auto"/>
            <w:noWrap/>
            <w:tcPrChange w:id="261" w:author="Laurent Noel" w:date="2023-08-11T18:27:00Z">
              <w:tcPr>
                <w:tcW w:w="737" w:type="dxa"/>
                <w:gridSpan w:val="3"/>
                <w:shd w:val="clear" w:color="auto" w:fill="auto"/>
                <w:noWrap/>
              </w:tcPr>
            </w:tcPrChange>
          </w:tcPr>
          <w:p w14:paraId="11BC5A6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262" w:author="Laurent Noel" w:date="2023-08-11T18:27:00Z">
              <w:tcPr>
                <w:tcW w:w="1200" w:type="dxa"/>
                <w:gridSpan w:val="4"/>
                <w:shd w:val="clear" w:color="auto" w:fill="auto"/>
                <w:noWrap/>
              </w:tcPr>
            </w:tcPrChange>
          </w:tcPr>
          <w:p w14:paraId="01E4CDC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263" w:author="Laurent Noel" w:date="2023-08-11T18:27:00Z">
              <w:tcPr>
                <w:tcW w:w="1175" w:type="dxa"/>
                <w:gridSpan w:val="4"/>
                <w:shd w:val="clear" w:color="auto" w:fill="auto"/>
                <w:noWrap/>
              </w:tcPr>
            </w:tcPrChange>
          </w:tcPr>
          <w:p w14:paraId="41B7132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2125</w:t>
            </w:r>
          </w:p>
        </w:tc>
        <w:tc>
          <w:tcPr>
            <w:tcW w:w="714" w:type="dxa"/>
            <w:gridSpan w:val="4"/>
            <w:shd w:val="clear" w:color="auto" w:fill="auto"/>
            <w:tcPrChange w:id="264" w:author="Laurent Noel" w:date="2023-08-11T18:27:00Z">
              <w:tcPr>
                <w:tcW w:w="866" w:type="dxa"/>
                <w:gridSpan w:val="4"/>
                <w:shd w:val="clear" w:color="auto" w:fill="auto"/>
              </w:tcPr>
            </w:tcPrChange>
          </w:tcPr>
          <w:p w14:paraId="27667A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65" w:author="Laurent Noel" w:date="2023-08-11T18:27:00Z">
              <w:tcPr>
                <w:tcW w:w="1133" w:type="dxa"/>
                <w:shd w:val="clear" w:color="auto" w:fill="auto"/>
              </w:tcPr>
            </w:tcPrChange>
          </w:tcPr>
          <w:p w14:paraId="21659F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59E43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 w:author="Laurent Noel" w:date="2023-08-11T18:27:00Z">
            <w:trPr>
              <w:trHeight w:val="54"/>
              <w:jc w:val="center"/>
            </w:trPr>
          </w:trPrChange>
        </w:trPr>
        <w:tc>
          <w:tcPr>
            <w:tcW w:w="2663" w:type="dxa"/>
            <w:gridSpan w:val="6"/>
            <w:tcBorders>
              <w:top w:val="nil"/>
              <w:bottom w:val="nil"/>
            </w:tcBorders>
            <w:shd w:val="clear" w:color="auto" w:fill="auto"/>
            <w:tcPrChange w:id="268" w:author="Laurent Noel" w:date="2023-08-11T18:27:00Z">
              <w:tcPr>
                <w:tcW w:w="2630" w:type="dxa"/>
                <w:gridSpan w:val="6"/>
                <w:tcBorders>
                  <w:top w:val="nil"/>
                  <w:bottom w:val="nil"/>
                </w:tcBorders>
                <w:shd w:val="clear" w:color="auto" w:fill="auto"/>
              </w:tcPr>
            </w:tcPrChange>
          </w:tcPr>
          <w:p w14:paraId="63B1615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269" w:author="Laurent Noel" w:date="2023-08-11T18:27:00Z">
              <w:tcPr>
                <w:tcW w:w="852" w:type="dxa"/>
                <w:gridSpan w:val="3"/>
                <w:shd w:val="clear" w:color="auto" w:fill="auto"/>
              </w:tcPr>
            </w:tcPrChange>
          </w:tcPr>
          <w:p w14:paraId="26EFC23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n28</w:t>
            </w:r>
          </w:p>
        </w:tc>
        <w:tc>
          <w:tcPr>
            <w:tcW w:w="1038" w:type="dxa"/>
            <w:gridSpan w:val="3"/>
            <w:shd w:val="clear" w:color="auto" w:fill="auto"/>
            <w:noWrap/>
            <w:tcPrChange w:id="270" w:author="Laurent Noel" w:date="2023-08-11T18:27:00Z">
              <w:tcPr>
                <w:tcW w:w="1038" w:type="dxa"/>
                <w:gridSpan w:val="3"/>
                <w:shd w:val="clear" w:color="auto" w:fill="auto"/>
                <w:noWrap/>
              </w:tcPr>
            </w:tcPrChange>
          </w:tcPr>
          <w:p w14:paraId="56F969C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718</w:t>
            </w:r>
          </w:p>
        </w:tc>
        <w:tc>
          <w:tcPr>
            <w:tcW w:w="746" w:type="dxa"/>
            <w:gridSpan w:val="3"/>
            <w:shd w:val="clear" w:color="auto" w:fill="auto"/>
            <w:noWrap/>
            <w:tcPrChange w:id="271" w:author="Laurent Noel" w:date="2023-08-11T18:27:00Z">
              <w:tcPr>
                <w:tcW w:w="737" w:type="dxa"/>
                <w:gridSpan w:val="3"/>
                <w:shd w:val="clear" w:color="auto" w:fill="auto"/>
                <w:noWrap/>
              </w:tcPr>
            </w:tcPrChange>
          </w:tcPr>
          <w:p w14:paraId="395BD5E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272" w:author="Laurent Noel" w:date="2023-08-11T18:27:00Z">
              <w:tcPr>
                <w:tcW w:w="1200" w:type="dxa"/>
                <w:gridSpan w:val="4"/>
                <w:shd w:val="clear" w:color="auto" w:fill="auto"/>
                <w:noWrap/>
              </w:tcPr>
            </w:tcPrChange>
          </w:tcPr>
          <w:p w14:paraId="132ACEC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273" w:author="Laurent Noel" w:date="2023-08-11T18:27:00Z">
              <w:tcPr>
                <w:tcW w:w="1175" w:type="dxa"/>
                <w:gridSpan w:val="4"/>
                <w:shd w:val="clear" w:color="auto" w:fill="auto"/>
                <w:noWrap/>
              </w:tcPr>
            </w:tcPrChange>
          </w:tcPr>
          <w:p w14:paraId="6C4A539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773</w:t>
            </w:r>
          </w:p>
        </w:tc>
        <w:tc>
          <w:tcPr>
            <w:tcW w:w="714" w:type="dxa"/>
            <w:gridSpan w:val="4"/>
            <w:shd w:val="clear" w:color="auto" w:fill="auto"/>
            <w:tcPrChange w:id="274" w:author="Laurent Noel" w:date="2023-08-11T18:27:00Z">
              <w:tcPr>
                <w:tcW w:w="866" w:type="dxa"/>
                <w:gridSpan w:val="4"/>
                <w:shd w:val="clear" w:color="auto" w:fill="auto"/>
              </w:tcPr>
            </w:tcPrChange>
          </w:tcPr>
          <w:p w14:paraId="7A74EE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75" w:author="Laurent Noel" w:date="2023-08-11T18:27:00Z">
              <w:tcPr>
                <w:tcW w:w="1133" w:type="dxa"/>
                <w:shd w:val="clear" w:color="auto" w:fill="auto"/>
              </w:tcPr>
            </w:tcPrChange>
          </w:tcPr>
          <w:p w14:paraId="72E491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C7E77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278" w:author="Laurent Noel" w:date="2023-08-11T18:27:00Z">
              <w:tcPr>
                <w:tcW w:w="2630" w:type="dxa"/>
                <w:gridSpan w:val="6"/>
                <w:tcBorders>
                  <w:top w:val="nil"/>
                  <w:bottom w:val="single" w:sz="4" w:space="0" w:color="auto"/>
                </w:tcBorders>
                <w:shd w:val="clear" w:color="auto" w:fill="auto"/>
              </w:tcPr>
            </w:tcPrChange>
          </w:tcPr>
          <w:p w14:paraId="6392FE6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279" w:author="Laurent Noel" w:date="2023-08-11T18:27:00Z">
              <w:tcPr>
                <w:tcW w:w="852" w:type="dxa"/>
                <w:gridSpan w:val="3"/>
                <w:shd w:val="clear" w:color="auto" w:fill="auto"/>
              </w:tcPr>
            </w:tcPrChange>
          </w:tcPr>
          <w:p w14:paraId="1936580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w:t>
            </w:r>
          </w:p>
        </w:tc>
        <w:tc>
          <w:tcPr>
            <w:tcW w:w="1038" w:type="dxa"/>
            <w:gridSpan w:val="3"/>
            <w:shd w:val="clear" w:color="auto" w:fill="auto"/>
            <w:noWrap/>
            <w:tcPrChange w:id="280" w:author="Laurent Noel" w:date="2023-08-11T18:27:00Z">
              <w:tcPr>
                <w:tcW w:w="1038" w:type="dxa"/>
                <w:gridSpan w:val="3"/>
                <w:shd w:val="clear" w:color="auto" w:fill="auto"/>
                <w:noWrap/>
              </w:tcPr>
            </w:tcPrChange>
          </w:tcPr>
          <w:p w14:paraId="54DC27F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2533</w:t>
            </w:r>
          </w:p>
        </w:tc>
        <w:tc>
          <w:tcPr>
            <w:tcW w:w="746" w:type="dxa"/>
            <w:gridSpan w:val="3"/>
            <w:shd w:val="clear" w:color="auto" w:fill="auto"/>
            <w:noWrap/>
            <w:tcPrChange w:id="281" w:author="Laurent Noel" w:date="2023-08-11T18:27:00Z">
              <w:tcPr>
                <w:tcW w:w="737" w:type="dxa"/>
                <w:gridSpan w:val="3"/>
                <w:shd w:val="clear" w:color="auto" w:fill="auto"/>
                <w:noWrap/>
              </w:tcPr>
            </w:tcPrChange>
          </w:tcPr>
          <w:p w14:paraId="1CF5E84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225" w:type="dxa"/>
            <w:gridSpan w:val="4"/>
            <w:shd w:val="clear" w:color="auto" w:fill="auto"/>
            <w:noWrap/>
            <w:tcPrChange w:id="282" w:author="Laurent Noel" w:date="2023-08-11T18:27:00Z">
              <w:tcPr>
                <w:tcW w:w="1200" w:type="dxa"/>
                <w:gridSpan w:val="4"/>
                <w:shd w:val="clear" w:color="auto" w:fill="auto"/>
                <w:noWrap/>
              </w:tcPr>
            </w:tcPrChange>
          </w:tcPr>
          <w:p w14:paraId="20DCB27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1175" w:type="dxa"/>
            <w:gridSpan w:val="4"/>
            <w:shd w:val="clear" w:color="auto" w:fill="auto"/>
            <w:noWrap/>
            <w:tcPrChange w:id="283" w:author="Laurent Noel" w:date="2023-08-11T18:27:00Z">
              <w:tcPr>
                <w:tcW w:w="1175" w:type="dxa"/>
                <w:gridSpan w:val="4"/>
                <w:shd w:val="clear" w:color="auto" w:fill="auto"/>
                <w:noWrap/>
              </w:tcPr>
            </w:tcPrChange>
          </w:tcPr>
          <w:p w14:paraId="4DB6CAA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2653</w:t>
            </w:r>
          </w:p>
        </w:tc>
        <w:tc>
          <w:tcPr>
            <w:tcW w:w="714" w:type="dxa"/>
            <w:gridSpan w:val="4"/>
            <w:shd w:val="clear" w:color="auto" w:fill="auto"/>
            <w:tcPrChange w:id="284" w:author="Laurent Noel" w:date="2023-08-11T18:27:00Z">
              <w:tcPr>
                <w:tcW w:w="866" w:type="dxa"/>
                <w:gridSpan w:val="4"/>
                <w:shd w:val="clear" w:color="auto" w:fill="auto"/>
              </w:tcPr>
            </w:tcPrChange>
          </w:tcPr>
          <w:p w14:paraId="78886F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30.0</w:t>
            </w:r>
          </w:p>
        </w:tc>
        <w:tc>
          <w:tcPr>
            <w:tcW w:w="1202" w:type="dxa"/>
            <w:shd w:val="clear" w:color="auto" w:fill="auto"/>
            <w:tcPrChange w:id="285" w:author="Laurent Noel" w:date="2023-08-11T18:27:00Z">
              <w:tcPr>
                <w:tcW w:w="1133" w:type="dxa"/>
                <w:shd w:val="clear" w:color="auto" w:fill="auto"/>
              </w:tcPr>
            </w:tcPrChange>
          </w:tcPr>
          <w:p w14:paraId="251973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IMD2</w:t>
            </w:r>
          </w:p>
        </w:tc>
      </w:tr>
      <w:tr w:rsidR="00FB4585" w:rsidRPr="00FB4585" w14:paraId="228813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7" w:author="Laurent Noel" w:date="2023-08-11T18:27:00Z">
            <w:trPr>
              <w:trHeight w:val="54"/>
              <w:jc w:val="center"/>
            </w:trPr>
          </w:trPrChange>
        </w:trPr>
        <w:tc>
          <w:tcPr>
            <w:tcW w:w="2663" w:type="dxa"/>
            <w:gridSpan w:val="6"/>
            <w:tcBorders>
              <w:bottom w:val="nil"/>
            </w:tcBorders>
            <w:shd w:val="clear" w:color="auto" w:fill="auto"/>
            <w:tcPrChange w:id="288" w:author="Laurent Noel" w:date="2023-08-11T18:27:00Z">
              <w:tcPr>
                <w:tcW w:w="2630" w:type="dxa"/>
                <w:gridSpan w:val="6"/>
                <w:tcBorders>
                  <w:bottom w:val="nil"/>
                </w:tcBorders>
                <w:shd w:val="clear" w:color="auto" w:fill="auto"/>
              </w:tcPr>
            </w:tcPrChange>
          </w:tcPr>
          <w:p w14:paraId="7ABAFBE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DC_1A-7A_n40A</w:t>
            </w:r>
          </w:p>
        </w:tc>
        <w:tc>
          <w:tcPr>
            <w:tcW w:w="868" w:type="dxa"/>
            <w:gridSpan w:val="3"/>
            <w:shd w:val="clear" w:color="auto" w:fill="auto"/>
            <w:tcPrChange w:id="289" w:author="Laurent Noel" w:date="2023-08-11T18:27:00Z">
              <w:tcPr>
                <w:tcW w:w="852" w:type="dxa"/>
                <w:gridSpan w:val="3"/>
                <w:shd w:val="clear" w:color="auto" w:fill="auto"/>
              </w:tcPr>
            </w:tcPrChange>
          </w:tcPr>
          <w:p w14:paraId="725FCD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w:t>
            </w:r>
          </w:p>
        </w:tc>
        <w:tc>
          <w:tcPr>
            <w:tcW w:w="1038" w:type="dxa"/>
            <w:gridSpan w:val="3"/>
            <w:shd w:val="clear" w:color="auto" w:fill="auto"/>
            <w:noWrap/>
            <w:tcPrChange w:id="290" w:author="Laurent Noel" w:date="2023-08-11T18:27:00Z">
              <w:tcPr>
                <w:tcW w:w="1038" w:type="dxa"/>
                <w:gridSpan w:val="3"/>
                <w:shd w:val="clear" w:color="auto" w:fill="auto"/>
                <w:noWrap/>
              </w:tcPr>
            </w:tcPrChange>
          </w:tcPr>
          <w:p w14:paraId="605C75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1970</w:t>
            </w:r>
          </w:p>
        </w:tc>
        <w:tc>
          <w:tcPr>
            <w:tcW w:w="746" w:type="dxa"/>
            <w:gridSpan w:val="3"/>
            <w:shd w:val="clear" w:color="auto" w:fill="auto"/>
            <w:noWrap/>
            <w:tcPrChange w:id="291" w:author="Laurent Noel" w:date="2023-08-11T18:27:00Z">
              <w:tcPr>
                <w:tcW w:w="737" w:type="dxa"/>
                <w:gridSpan w:val="3"/>
                <w:shd w:val="clear" w:color="auto" w:fill="auto"/>
                <w:noWrap/>
              </w:tcPr>
            </w:tcPrChange>
          </w:tcPr>
          <w:p w14:paraId="5612D3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292" w:author="Laurent Noel" w:date="2023-08-11T18:27:00Z">
              <w:tcPr>
                <w:tcW w:w="1200" w:type="dxa"/>
                <w:gridSpan w:val="4"/>
                <w:shd w:val="clear" w:color="auto" w:fill="auto"/>
                <w:noWrap/>
              </w:tcPr>
            </w:tcPrChange>
          </w:tcPr>
          <w:p w14:paraId="2B35D4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293" w:author="Laurent Noel" w:date="2023-08-11T18:27:00Z">
              <w:tcPr>
                <w:tcW w:w="1175" w:type="dxa"/>
                <w:gridSpan w:val="4"/>
                <w:shd w:val="clear" w:color="auto" w:fill="auto"/>
                <w:noWrap/>
              </w:tcPr>
            </w:tcPrChange>
          </w:tcPr>
          <w:p w14:paraId="4B32D8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2160</w:t>
            </w:r>
          </w:p>
        </w:tc>
        <w:tc>
          <w:tcPr>
            <w:tcW w:w="714" w:type="dxa"/>
            <w:gridSpan w:val="4"/>
            <w:shd w:val="clear" w:color="auto" w:fill="auto"/>
            <w:tcPrChange w:id="294" w:author="Laurent Noel" w:date="2023-08-11T18:27:00Z">
              <w:tcPr>
                <w:tcW w:w="866" w:type="dxa"/>
                <w:gridSpan w:val="4"/>
                <w:shd w:val="clear" w:color="auto" w:fill="auto"/>
              </w:tcPr>
            </w:tcPrChange>
          </w:tcPr>
          <w:p w14:paraId="78B420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295" w:author="Laurent Noel" w:date="2023-08-11T18:27:00Z">
              <w:tcPr>
                <w:tcW w:w="1133" w:type="dxa"/>
                <w:shd w:val="clear" w:color="auto" w:fill="auto"/>
              </w:tcPr>
            </w:tcPrChange>
          </w:tcPr>
          <w:p w14:paraId="3140EB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539814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7" w:author="Laurent Noel" w:date="2023-08-11T18:27:00Z">
            <w:trPr>
              <w:trHeight w:val="54"/>
              <w:jc w:val="center"/>
            </w:trPr>
          </w:trPrChange>
        </w:trPr>
        <w:tc>
          <w:tcPr>
            <w:tcW w:w="2663" w:type="dxa"/>
            <w:gridSpan w:val="6"/>
            <w:tcBorders>
              <w:top w:val="nil"/>
              <w:bottom w:val="nil"/>
            </w:tcBorders>
            <w:shd w:val="clear" w:color="auto" w:fill="auto"/>
            <w:tcPrChange w:id="298" w:author="Laurent Noel" w:date="2023-08-11T18:27:00Z">
              <w:tcPr>
                <w:tcW w:w="2630" w:type="dxa"/>
                <w:gridSpan w:val="6"/>
                <w:tcBorders>
                  <w:top w:val="nil"/>
                  <w:bottom w:val="nil"/>
                </w:tcBorders>
                <w:shd w:val="clear" w:color="auto" w:fill="auto"/>
              </w:tcPr>
            </w:tcPrChange>
          </w:tcPr>
          <w:p w14:paraId="5971FA0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299" w:author="Laurent Noel" w:date="2023-08-11T18:27:00Z">
              <w:tcPr>
                <w:tcW w:w="852" w:type="dxa"/>
                <w:gridSpan w:val="3"/>
                <w:shd w:val="clear" w:color="auto" w:fill="auto"/>
              </w:tcPr>
            </w:tcPrChange>
          </w:tcPr>
          <w:p w14:paraId="049224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w:t>
            </w:r>
          </w:p>
        </w:tc>
        <w:tc>
          <w:tcPr>
            <w:tcW w:w="1038" w:type="dxa"/>
            <w:gridSpan w:val="3"/>
            <w:shd w:val="clear" w:color="auto" w:fill="auto"/>
            <w:noWrap/>
            <w:tcPrChange w:id="300" w:author="Laurent Noel" w:date="2023-08-11T18:27:00Z">
              <w:tcPr>
                <w:tcW w:w="1038" w:type="dxa"/>
                <w:gridSpan w:val="3"/>
                <w:shd w:val="clear" w:color="auto" w:fill="auto"/>
                <w:noWrap/>
              </w:tcPr>
            </w:tcPrChange>
          </w:tcPr>
          <w:p w14:paraId="75869F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2510</w:t>
            </w:r>
          </w:p>
        </w:tc>
        <w:tc>
          <w:tcPr>
            <w:tcW w:w="746" w:type="dxa"/>
            <w:gridSpan w:val="3"/>
            <w:shd w:val="clear" w:color="auto" w:fill="auto"/>
            <w:noWrap/>
            <w:tcPrChange w:id="301" w:author="Laurent Noel" w:date="2023-08-11T18:27:00Z">
              <w:tcPr>
                <w:tcW w:w="737" w:type="dxa"/>
                <w:gridSpan w:val="3"/>
                <w:shd w:val="clear" w:color="auto" w:fill="auto"/>
                <w:noWrap/>
              </w:tcPr>
            </w:tcPrChange>
          </w:tcPr>
          <w:p w14:paraId="48904E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302" w:author="Laurent Noel" w:date="2023-08-11T18:27:00Z">
              <w:tcPr>
                <w:tcW w:w="1200" w:type="dxa"/>
                <w:gridSpan w:val="4"/>
                <w:shd w:val="clear" w:color="auto" w:fill="auto"/>
                <w:noWrap/>
              </w:tcPr>
            </w:tcPrChange>
          </w:tcPr>
          <w:p w14:paraId="631B89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303" w:author="Laurent Noel" w:date="2023-08-11T18:27:00Z">
              <w:tcPr>
                <w:tcW w:w="1175" w:type="dxa"/>
                <w:gridSpan w:val="4"/>
                <w:shd w:val="clear" w:color="auto" w:fill="auto"/>
                <w:noWrap/>
              </w:tcPr>
            </w:tcPrChange>
          </w:tcPr>
          <w:p w14:paraId="327997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2630</w:t>
            </w:r>
          </w:p>
        </w:tc>
        <w:tc>
          <w:tcPr>
            <w:tcW w:w="714" w:type="dxa"/>
            <w:gridSpan w:val="4"/>
            <w:shd w:val="clear" w:color="auto" w:fill="auto"/>
            <w:tcPrChange w:id="304" w:author="Laurent Noel" w:date="2023-08-11T18:27:00Z">
              <w:tcPr>
                <w:tcW w:w="866" w:type="dxa"/>
                <w:gridSpan w:val="4"/>
                <w:shd w:val="clear" w:color="auto" w:fill="auto"/>
              </w:tcPr>
            </w:tcPrChange>
          </w:tcPr>
          <w:p w14:paraId="7DC662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w:t>
            </w:r>
          </w:p>
        </w:tc>
        <w:tc>
          <w:tcPr>
            <w:tcW w:w="1202" w:type="dxa"/>
            <w:shd w:val="clear" w:color="auto" w:fill="auto"/>
            <w:tcPrChange w:id="305" w:author="Laurent Noel" w:date="2023-08-11T18:27:00Z">
              <w:tcPr>
                <w:tcW w:w="1133" w:type="dxa"/>
                <w:shd w:val="clear" w:color="auto" w:fill="auto"/>
              </w:tcPr>
            </w:tcPrChange>
          </w:tcPr>
          <w:p w14:paraId="3ECCD8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IMD3</w:t>
            </w:r>
          </w:p>
        </w:tc>
      </w:tr>
      <w:tr w:rsidR="00FB4585" w:rsidRPr="00FB4585" w14:paraId="196617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7" w:author="Laurent Noel" w:date="2023-08-11T18:27:00Z">
            <w:trPr>
              <w:trHeight w:val="54"/>
              <w:jc w:val="center"/>
            </w:trPr>
          </w:trPrChange>
        </w:trPr>
        <w:tc>
          <w:tcPr>
            <w:tcW w:w="2663" w:type="dxa"/>
            <w:gridSpan w:val="6"/>
            <w:tcBorders>
              <w:top w:val="nil"/>
              <w:bottom w:val="nil"/>
            </w:tcBorders>
            <w:shd w:val="clear" w:color="auto" w:fill="auto"/>
            <w:tcPrChange w:id="308" w:author="Laurent Noel" w:date="2023-08-11T18:27:00Z">
              <w:tcPr>
                <w:tcW w:w="2630" w:type="dxa"/>
                <w:gridSpan w:val="6"/>
                <w:tcBorders>
                  <w:top w:val="nil"/>
                  <w:bottom w:val="nil"/>
                </w:tcBorders>
                <w:shd w:val="clear" w:color="auto" w:fill="auto"/>
              </w:tcPr>
            </w:tcPrChange>
          </w:tcPr>
          <w:p w14:paraId="0C4D099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09" w:author="Laurent Noel" w:date="2023-08-11T18:27:00Z">
              <w:tcPr>
                <w:tcW w:w="852" w:type="dxa"/>
                <w:gridSpan w:val="3"/>
                <w:shd w:val="clear" w:color="auto" w:fill="auto"/>
              </w:tcPr>
            </w:tcPrChange>
          </w:tcPr>
          <w:p w14:paraId="02754D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310" w:author="Laurent Noel" w:date="2023-08-11T18:27:00Z">
              <w:tcPr>
                <w:tcW w:w="1038" w:type="dxa"/>
                <w:gridSpan w:val="3"/>
                <w:shd w:val="clear" w:color="auto" w:fill="auto"/>
                <w:noWrap/>
              </w:tcPr>
            </w:tcPrChange>
          </w:tcPr>
          <w:p w14:paraId="6919E7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2390</w:t>
            </w:r>
          </w:p>
        </w:tc>
        <w:tc>
          <w:tcPr>
            <w:tcW w:w="746" w:type="dxa"/>
            <w:gridSpan w:val="3"/>
            <w:shd w:val="clear" w:color="auto" w:fill="auto"/>
            <w:noWrap/>
            <w:tcPrChange w:id="311" w:author="Laurent Noel" w:date="2023-08-11T18:27:00Z">
              <w:tcPr>
                <w:tcW w:w="737" w:type="dxa"/>
                <w:gridSpan w:val="3"/>
                <w:shd w:val="clear" w:color="auto" w:fill="auto"/>
                <w:noWrap/>
              </w:tcPr>
            </w:tcPrChange>
          </w:tcPr>
          <w:p w14:paraId="21C79C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312" w:author="Laurent Noel" w:date="2023-08-11T18:27:00Z">
              <w:tcPr>
                <w:tcW w:w="1200" w:type="dxa"/>
                <w:gridSpan w:val="4"/>
                <w:shd w:val="clear" w:color="auto" w:fill="auto"/>
                <w:noWrap/>
              </w:tcPr>
            </w:tcPrChange>
          </w:tcPr>
          <w:p w14:paraId="01DBCA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313" w:author="Laurent Noel" w:date="2023-08-11T18:27:00Z">
              <w:tcPr>
                <w:tcW w:w="1175" w:type="dxa"/>
                <w:gridSpan w:val="4"/>
                <w:shd w:val="clear" w:color="auto" w:fill="auto"/>
                <w:noWrap/>
              </w:tcPr>
            </w:tcPrChange>
          </w:tcPr>
          <w:p w14:paraId="6801BA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2390</w:t>
            </w:r>
          </w:p>
        </w:tc>
        <w:tc>
          <w:tcPr>
            <w:tcW w:w="714" w:type="dxa"/>
            <w:gridSpan w:val="4"/>
            <w:shd w:val="clear" w:color="auto" w:fill="auto"/>
            <w:tcPrChange w:id="314" w:author="Laurent Noel" w:date="2023-08-11T18:27:00Z">
              <w:tcPr>
                <w:tcW w:w="866" w:type="dxa"/>
                <w:gridSpan w:val="4"/>
                <w:shd w:val="clear" w:color="auto" w:fill="auto"/>
              </w:tcPr>
            </w:tcPrChange>
          </w:tcPr>
          <w:p w14:paraId="256642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315" w:author="Laurent Noel" w:date="2023-08-11T18:27:00Z">
              <w:tcPr>
                <w:tcW w:w="1133" w:type="dxa"/>
                <w:shd w:val="clear" w:color="auto" w:fill="auto"/>
              </w:tcPr>
            </w:tcPrChange>
          </w:tcPr>
          <w:p w14:paraId="5F0D39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7CBB77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7" w:author="Laurent Noel" w:date="2023-08-11T18:27:00Z">
            <w:trPr>
              <w:trHeight w:val="54"/>
              <w:jc w:val="center"/>
            </w:trPr>
          </w:trPrChange>
        </w:trPr>
        <w:tc>
          <w:tcPr>
            <w:tcW w:w="2663" w:type="dxa"/>
            <w:gridSpan w:val="6"/>
            <w:tcBorders>
              <w:top w:val="nil"/>
              <w:bottom w:val="nil"/>
            </w:tcBorders>
            <w:shd w:val="clear" w:color="auto" w:fill="auto"/>
            <w:tcPrChange w:id="318" w:author="Laurent Noel" w:date="2023-08-11T18:27:00Z">
              <w:tcPr>
                <w:tcW w:w="2630" w:type="dxa"/>
                <w:gridSpan w:val="6"/>
                <w:tcBorders>
                  <w:top w:val="nil"/>
                  <w:bottom w:val="nil"/>
                </w:tcBorders>
                <w:shd w:val="clear" w:color="auto" w:fill="auto"/>
              </w:tcPr>
            </w:tcPrChange>
          </w:tcPr>
          <w:p w14:paraId="7C96556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19" w:author="Laurent Noel" w:date="2023-08-11T18:27:00Z">
              <w:tcPr>
                <w:tcW w:w="852" w:type="dxa"/>
                <w:gridSpan w:val="3"/>
                <w:shd w:val="clear" w:color="auto" w:fill="auto"/>
              </w:tcPr>
            </w:tcPrChange>
          </w:tcPr>
          <w:p w14:paraId="2E572C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w:t>
            </w:r>
          </w:p>
        </w:tc>
        <w:tc>
          <w:tcPr>
            <w:tcW w:w="1038" w:type="dxa"/>
            <w:gridSpan w:val="3"/>
            <w:shd w:val="clear" w:color="auto" w:fill="auto"/>
            <w:noWrap/>
            <w:tcPrChange w:id="320" w:author="Laurent Noel" w:date="2023-08-11T18:27:00Z">
              <w:tcPr>
                <w:tcW w:w="1038" w:type="dxa"/>
                <w:gridSpan w:val="3"/>
                <w:shd w:val="clear" w:color="auto" w:fill="auto"/>
                <w:noWrap/>
              </w:tcPr>
            </w:tcPrChange>
          </w:tcPr>
          <w:p w14:paraId="616193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1930</w:t>
            </w:r>
          </w:p>
        </w:tc>
        <w:tc>
          <w:tcPr>
            <w:tcW w:w="746" w:type="dxa"/>
            <w:gridSpan w:val="3"/>
            <w:shd w:val="clear" w:color="auto" w:fill="auto"/>
            <w:noWrap/>
            <w:tcPrChange w:id="321" w:author="Laurent Noel" w:date="2023-08-11T18:27:00Z">
              <w:tcPr>
                <w:tcW w:w="737" w:type="dxa"/>
                <w:gridSpan w:val="3"/>
                <w:shd w:val="clear" w:color="auto" w:fill="auto"/>
                <w:noWrap/>
              </w:tcPr>
            </w:tcPrChange>
          </w:tcPr>
          <w:p w14:paraId="775BAE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322" w:author="Laurent Noel" w:date="2023-08-11T18:27:00Z">
              <w:tcPr>
                <w:tcW w:w="1200" w:type="dxa"/>
                <w:gridSpan w:val="4"/>
                <w:shd w:val="clear" w:color="auto" w:fill="auto"/>
                <w:noWrap/>
              </w:tcPr>
            </w:tcPrChange>
          </w:tcPr>
          <w:p w14:paraId="134669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323" w:author="Laurent Noel" w:date="2023-08-11T18:27:00Z">
              <w:tcPr>
                <w:tcW w:w="1175" w:type="dxa"/>
                <w:gridSpan w:val="4"/>
                <w:shd w:val="clear" w:color="auto" w:fill="auto"/>
                <w:noWrap/>
              </w:tcPr>
            </w:tcPrChange>
          </w:tcPr>
          <w:p w14:paraId="0F546E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2120</w:t>
            </w:r>
          </w:p>
        </w:tc>
        <w:tc>
          <w:tcPr>
            <w:tcW w:w="714" w:type="dxa"/>
            <w:gridSpan w:val="4"/>
            <w:shd w:val="clear" w:color="auto" w:fill="auto"/>
            <w:tcPrChange w:id="324" w:author="Laurent Noel" w:date="2023-08-11T18:27:00Z">
              <w:tcPr>
                <w:tcW w:w="866" w:type="dxa"/>
                <w:gridSpan w:val="4"/>
                <w:shd w:val="clear" w:color="auto" w:fill="auto"/>
              </w:tcPr>
            </w:tcPrChange>
          </w:tcPr>
          <w:p w14:paraId="353240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16.4</w:t>
            </w:r>
          </w:p>
        </w:tc>
        <w:tc>
          <w:tcPr>
            <w:tcW w:w="1202" w:type="dxa"/>
            <w:shd w:val="clear" w:color="auto" w:fill="auto"/>
            <w:tcPrChange w:id="325" w:author="Laurent Noel" w:date="2023-08-11T18:27:00Z">
              <w:tcPr>
                <w:tcW w:w="1133" w:type="dxa"/>
                <w:shd w:val="clear" w:color="auto" w:fill="auto"/>
              </w:tcPr>
            </w:tcPrChange>
          </w:tcPr>
          <w:p w14:paraId="63DEFD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IMD3</w:t>
            </w:r>
          </w:p>
        </w:tc>
      </w:tr>
      <w:tr w:rsidR="00FB4585" w:rsidRPr="00FB4585" w14:paraId="73F24B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 w:author="Laurent Noel" w:date="2023-08-11T18:27:00Z">
            <w:trPr>
              <w:trHeight w:val="54"/>
              <w:jc w:val="center"/>
            </w:trPr>
          </w:trPrChange>
        </w:trPr>
        <w:tc>
          <w:tcPr>
            <w:tcW w:w="2663" w:type="dxa"/>
            <w:gridSpan w:val="6"/>
            <w:tcBorders>
              <w:top w:val="nil"/>
              <w:bottom w:val="nil"/>
            </w:tcBorders>
            <w:shd w:val="clear" w:color="auto" w:fill="auto"/>
            <w:tcPrChange w:id="328" w:author="Laurent Noel" w:date="2023-08-11T18:27:00Z">
              <w:tcPr>
                <w:tcW w:w="2630" w:type="dxa"/>
                <w:gridSpan w:val="6"/>
                <w:tcBorders>
                  <w:top w:val="nil"/>
                  <w:bottom w:val="nil"/>
                </w:tcBorders>
                <w:shd w:val="clear" w:color="auto" w:fill="auto"/>
              </w:tcPr>
            </w:tcPrChange>
          </w:tcPr>
          <w:p w14:paraId="3EE9A41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29" w:author="Laurent Noel" w:date="2023-08-11T18:27:00Z">
              <w:tcPr>
                <w:tcW w:w="852" w:type="dxa"/>
                <w:gridSpan w:val="3"/>
                <w:shd w:val="clear" w:color="auto" w:fill="auto"/>
              </w:tcPr>
            </w:tcPrChange>
          </w:tcPr>
          <w:p w14:paraId="24482A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w:t>
            </w:r>
          </w:p>
        </w:tc>
        <w:tc>
          <w:tcPr>
            <w:tcW w:w="1038" w:type="dxa"/>
            <w:gridSpan w:val="3"/>
            <w:shd w:val="clear" w:color="auto" w:fill="auto"/>
            <w:noWrap/>
            <w:tcPrChange w:id="330" w:author="Laurent Noel" w:date="2023-08-11T18:27:00Z">
              <w:tcPr>
                <w:tcW w:w="1038" w:type="dxa"/>
                <w:gridSpan w:val="3"/>
                <w:shd w:val="clear" w:color="auto" w:fill="auto"/>
                <w:noWrap/>
              </w:tcPr>
            </w:tcPrChange>
          </w:tcPr>
          <w:p w14:paraId="7F84AA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2530</w:t>
            </w:r>
          </w:p>
        </w:tc>
        <w:tc>
          <w:tcPr>
            <w:tcW w:w="746" w:type="dxa"/>
            <w:gridSpan w:val="3"/>
            <w:shd w:val="clear" w:color="auto" w:fill="auto"/>
            <w:noWrap/>
            <w:tcPrChange w:id="331" w:author="Laurent Noel" w:date="2023-08-11T18:27:00Z">
              <w:tcPr>
                <w:tcW w:w="737" w:type="dxa"/>
                <w:gridSpan w:val="3"/>
                <w:shd w:val="clear" w:color="auto" w:fill="auto"/>
                <w:noWrap/>
              </w:tcPr>
            </w:tcPrChange>
          </w:tcPr>
          <w:p w14:paraId="1F7E5B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332" w:author="Laurent Noel" w:date="2023-08-11T18:27:00Z">
              <w:tcPr>
                <w:tcW w:w="1200" w:type="dxa"/>
                <w:gridSpan w:val="4"/>
                <w:shd w:val="clear" w:color="auto" w:fill="auto"/>
                <w:noWrap/>
              </w:tcPr>
            </w:tcPrChange>
          </w:tcPr>
          <w:p w14:paraId="4D955F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333" w:author="Laurent Noel" w:date="2023-08-11T18:27:00Z">
              <w:tcPr>
                <w:tcW w:w="1175" w:type="dxa"/>
                <w:gridSpan w:val="4"/>
                <w:shd w:val="clear" w:color="auto" w:fill="auto"/>
                <w:noWrap/>
              </w:tcPr>
            </w:tcPrChange>
          </w:tcPr>
          <w:p w14:paraId="768E02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2650</w:t>
            </w:r>
          </w:p>
        </w:tc>
        <w:tc>
          <w:tcPr>
            <w:tcW w:w="714" w:type="dxa"/>
            <w:gridSpan w:val="4"/>
            <w:shd w:val="clear" w:color="auto" w:fill="auto"/>
            <w:tcPrChange w:id="334" w:author="Laurent Noel" w:date="2023-08-11T18:27:00Z">
              <w:tcPr>
                <w:tcW w:w="866" w:type="dxa"/>
                <w:gridSpan w:val="4"/>
                <w:shd w:val="clear" w:color="auto" w:fill="auto"/>
              </w:tcPr>
            </w:tcPrChange>
          </w:tcPr>
          <w:p w14:paraId="410B8E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335" w:author="Laurent Noel" w:date="2023-08-11T18:27:00Z">
              <w:tcPr>
                <w:tcW w:w="1133" w:type="dxa"/>
                <w:shd w:val="clear" w:color="auto" w:fill="auto"/>
              </w:tcPr>
            </w:tcPrChange>
          </w:tcPr>
          <w:p w14:paraId="7367E6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7B216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338" w:author="Laurent Noel" w:date="2023-08-11T18:27:00Z">
              <w:tcPr>
                <w:tcW w:w="2630" w:type="dxa"/>
                <w:gridSpan w:val="6"/>
                <w:tcBorders>
                  <w:top w:val="nil"/>
                  <w:bottom w:val="single" w:sz="4" w:space="0" w:color="auto"/>
                </w:tcBorders>
                <w:shd w:val="clear" w:color="auto" w:fill="auto"/>
              </w:tcPr>
            </w:tcPrChange>
          </w:tcPr>
          <w:p w14:paraId="314B57F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39" w:author="Laurent Noel" w:date="2023-08-11T18:27:00Z">
              <w:tcPr>
                <w:tcW w:w="852" w:type="dxa"/>
                <w:gridSpan w:val="3"/>
                <w:shd w:val="clear" w:color="auto" w:fill="auto"/>
              </w:tcPr>
            </w:tcPrChange>
          </w:tcPr>
          <w:p w14:paraId="3279A2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340" w:author="Laurent Noel" w:date="2023-08-11T18:27:00Z">
              <w:tcPr>
                <w:tcW w:w="1038" w:type="dxa"/>
                <w:gridSpan w:val="3"/>
                <w:shd w:val="clear" w:color="auto" w:fill="auto"/>
                <w:noWrap/>
              </w:tcPr>
            </w:tcPrChange>
          </w:tcPr>
          <w:p w14:paraId="7F533C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2310</w:t>
            </w:r>
          </w:p>
        </w:tc>
        <w:tc>
          <w:tcPr>
            <w:tcW w:w="746" w:type="dxa"/>
            <w:gridSpan w:val="3"/>
            <w:shd w:val="clear" w:color="auto" w:fill="auto"/>
            <w:noWrap/>
            <w:tcPrChange w:id="341" w:author="Laurent Noel" w:date="2023-08-11T18:27:00Z">
              <w:tcPr>
                <w:tcW w:w="737" w:type="dxa"/>
                <w:gridSpan w:val="3"/>
                <w:shd w:val="clear" w:color="auto" w:fill="auto"/>
                <w:noWrap/>
              </w:tcPr>
            </w:tcPrChange>
          </w:tcPr>
          <w:p w14:paraId="374802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342" w:author="Laurent Noel" w:date="2023-08-11T18:27:00Z">
              <w:tcPr>
                <w:tcW w:w="1200" w:type="dxa"/>
                <w:gridSpan w:val="4"/>
                <w:shd w:val="clear" w:color="auto" w:fill="auto"/>
                <w:noWrap/>
              </w:tcPr>
            </w:tcPrChange>
          </w:tcPr>
          <w:p w14:paraId="6089A2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343" w:author="Laurent Noel" w:date="2023-08-11T18:27:00Z">
              <w:tcPr>
                <w:tcW w:w="1175" w:type="dxa"/>
                <w:gridSpan w:val="4"/>
                <w:shd w:val="clear" w:color="auto" w:fill="auto"/>
                <w:noWrap/>
              </w:tcPr>
            </w:tcPrChange>
          </w:tcPr>
          <w:p w14:paraId="1B3048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2310</w:t>
            </w:r>
          </w:p>
        </w:tc>
        <w:tc>
          <w:tcPr>
            <w:tcW w:w="714" w:type="dxa"/>
            <w:gridSpan w:val="4"/>
            <w:shd w:val="clear" w:color="auto" w:fill="auto"/>
            <w:tcPrChange w:id="344" w:author="Laurent Noel" w:date="2023-08-11T18:27:00Z">
              <w:tcPr>
                <w:tcW w:w="866" w:type="dxa"/>
                <w:gridSpan w:val="4"/>
                <w:shd w:val="clear" w:color="auto" w:fill="auto"/>
              </w:tcPr>
            </w:tcPrChange>
          </w:tcPr>
          <w:p w14:paraId="2657BD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345" w:author="Laurent Noel" w:date="2023-08-11T18:27:00Z">
              <w:tcPr>
                <w:tcW w:w="1133" w:type="dxa"/>
                <w:shd w:val="clear" w:color="auto" w:fill="auto"/>
              </w:tcPr>
            </w:tcPrChange>
          </w:tcPr>
          <w:p w14:paraId="0F1304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488B16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vAlign w:val="center"/>
            <w:tcPrChange w:id="34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vAlign w:val="center"/>
              </w:tcPr>
            </w:tcPrChange>
          </w:tcPr>
          <w:p w14:paraId="361CC5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 xml:space="preserve">DC_1A_n8A-n77A </w:t>
            </w:r>
          </w:p>
        </w:tc>
        <w:tc>
          <w:tcPr>
            <w:tcW w:w="868" w:type="dxa"/>
            <w:gridSpan w:val="3"/>
            <w:tcBorders>
              <w:left w:val="single" w:sz="4" w:space="0" w:color="auto"/>
            </w:tcBorders>
            <w:shd w:val="clear" w:color="auto" w:fill="auto"/>
            <w:vAlign w:val="center"/>
            <w:tcPrChange w:id="349" w:author="Laurent Noel" w:date="2023-08-11T18:27:00Z">
              <w:tcPr>
                <w:tcW w:w="852" w:type="dxa"/>
                <w:gridSpan w:val="3"/>
                <w:tcBorders>
                  <w:left w:val="single" w:sz="4" w:space="0" w:color="auto"/>
                </w:tcBorders>
                <w:shd w:val="clear" w:color="auto" w:fill="auto"/>
                <w:vAlign w:val="center"/>
              </w:tcPr>
            </w:tcPrChange>
          </w:tcPr>
          <w:p w14:paraId="08CC44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vAlign w:val="center"/>
            <w:tcPrChange w:id="350" w:author="Laurent Noel" w:date="2023-08-11T18:27:00Z">
              <w:tcPr>
                <w:tcW w:w="1038" w:type="dxa"/>
                <w:gridSpan w:val="3"/>
                <w:shd w:val="clear" w:color="auto" w:fill="auto"/>
                <w:noWrap/>
                <w:vAlign w:val="center"/>
              </w:tcPr>
            </w:tcPrChange>
          </w:tcPr>
          <w:p w14:paraId="1F6AA41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1955</w:t>
            </w:r>
          </w:p>
        </w:tc>
        <w:tc>
          <w:tcPr>
            <w:tcW w:w="746" w:type="dxa"/>
            <w:gridSpan w:val="3"/>
            <w:shd w:val="clear" w:color="auto" w:fill="auto"/>
            <w:noWrap/>
            <w:vAlign w:val="center"/>
            <w:tcPrChange w:id="351" w:author="Laurent Noel" w:date="2023-08-11T18:27:00Z">
              <w:tcPr>
                <w:tcW w:w="737" w:type="dxa"/>
                <w:gridSpan w:val="3"/>
                <w:shd w:val="clear" w:color="auto" w:fill="auto"/>
                <w:noWrap/>
                <w:vAlign w:val="center"/>
              </w:tcPr>
            </w:tcPrChange>
          </w:tcPr>
          <w:p w14:paraId="592564D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5</w:t>
            </w:r>
          </w:p>
        </w:tc>
        <w:tc>
          <w:tcPr>
            <w:tcW w:w="1225" w:type="dxa"/>
            <w:gridSpan w:val="4"/>
            <w:shd w:val="clear" w:color="auto" w:fill="auto"/>
            <w:noWrap/>
            <w:vAlign w:val="center"/>
            <w:tcPrChange w:id="352" w:author="Laurent Noel" w:date="2023-08-11T18:27:00Z">
              <w:tcPr>
                <w:tcW w:w="1200" w:type="dxa"/>
                <w:gridSpan w:val="4"/>
                <w:shd w:val="clear" w:color="auto" w:fill="auto"/>
                <w:noWrap/>
                <w:vAlign w:val="center"/>
              </w:tcPr>
            </w:tcPrChange>
          </w:tcPr>
          <w:p w14:paraId="0A9B44B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25</w:t>
            </w:r>
          </w:p>
        </w:tc>
        <w:tc>
          <w:tcPr>
            <w:tcW w:w="1175" w:type="dxa"/>
            <w:gridSpan w:val="4"/>
            <w:shd w:val="clear" w:color="auto" w:fill="auto"/>
            <w:noWrap/>
            <w:vAlign w:val="center"/>
            <w:tcPrChange w:id="353" w:author="Laurent Noel" w:date="2023-08-11T18:27:00Z">
              <w:tcPr>
                <w:tcW w:w="1175" w:type="dxa"/>
                <w:gridSpan w:val="4"/>
                <w:shd w:val="clear" w:color="auto" w:fill="auto"/>
                <w:noWrap/>
                <w:vAlign w:val="center"/>
              </w:tcPr>
            </w:tcPrChange>
          </w:tcPr>
          <w:p w14:paraId="01A7A61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2145</w:t>
            </w:r>
          </w:p>
        </w:tc>
        <w:tc>
          <w:tcPr>
            <w:tcW w:w="714" w:type="dxa"/>
            <w:gridSpan w:val="4"/>
            <w:shd w:val="clear" w:color="auto" w:fill="auto"/>
            <w:vAlign w:val="center"/>
            <w:tcPrChange w:id="354" w:author="Laurent Noel" w:date="2023-08-11T18:27:00Z">
              <w:tcPr>
                <w:tcW w:w="866" w:type="dxa"/>
                <w:gridSpan w:val="4"/>
                <w:shd w:val="clear" w:color="auto" w:fill="auto"/>
                <w:vAlign w:val="center"/>
              </w:tcPr>
            </w:tcPrChange>
          </w:tcPr>
          <w:p w14:paraId="179BFED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355" w:author="Laurent Noel" w:date="2023-08-11T18:27:00Z">
              <w:tcPr>
                <w:tcW w:w="1133" w:type="dxa"/>
                <w:shd w:val="clear" w:color="auto" w:fill="auto"/>
                <w:vAlign w:val="center"/>
              </w:tcPr>
            </w:tcPrChange>
          </w:tcPr>
          <w:p w14:paraId="568BB4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4104B3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vAlign w:val="center"/>
            <w:tcPrChange w:id="358" w:author="Laurent Noel" w:date="2023-08-11T18:27:00Z">
              <w:tcPr>
                <w:tcW w:w="2630" w:type="dxa"/>
                <w:gridSpan w:val="6"/>
                <w:tcBorders>
                  <w:top w:val="nil"/>
                  <w:left w:val="single" w:sz="4" w:space="0" w:color="auto"/>
                  <w:bottom w:val="nil"/>
                  <w:right w:val="single" w:sz="4" w:space="0" w:color="auto"/>
                </w:tcBorders>
                <w:shd w:val="clear" w:color="auto" w:fill="auto"/>
                <w:vAlign w:val="center"/>
              </w:tcPr>
            </w:tcPrChange>
          </w:tcPr>
          <w:p w14:paraId="1AF64B0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en-US" w:eastAsia="zh-CN"/>
              </w:rPr>
              <w:t>DC_1A_n8A-n77(2A)</w:t>
            </w:r>
          </w:p>
        </w:tc>
        <w:tc>
          <w:tcPr>
            <w:tcW w:w="868" w:type="dxa"/>
            <w:gridSpan w:val="3"/>
            <w:tcBorders>
              <w:left w:val="single" w:sz="4" w:space="0" w:color="auto"/>
            </w:tcBorders>
            <w:shd w:val="clear" w:color="auto" w:fill="auto"/>
            <w:vAlign w:val="center"/>
            <w:tcPrChange w:id="359" w:author="Laurent Noel" w:date="2023-08-11T18:27:00Z">
              <w:tcPr>
                <w:tcW w:w="852" w:type="dxa"/>
                <w:gridSpan w:val="3"/>
                <w:tcBorders>
                  <w:left w:val="single" w:sz="4" w:space="0" w:color="auto"/>
                </w:tcBorders>
                <w:shd w:val="clear" w:color="auto" w:fill="auto"/>
                <w:vAlign w:val="center"/>
              </w:tcPr>
            </w:tcPrChange>
          </w:tcPr>
          <w:p w14:paraId="75A836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n8</w:t>
            </w:r>
          </w:p>
        </w:tc>
        <w:tc>
          <w:tcPr>
            <w:tcW w:w="1038" w:type="dxa"/>
            <w:gridSpan w:val="3"/>
            <w:shd w:val="clear" w:color="auto" w:fill="auto"/>
            <w:noWrap/>
            <w:vAlign w:val="center"/>
            <w:tcPrChange w:id="360" w:author="Laurent Noel" w:date="2023-08-11T18:27:00Z">
              <w:tcPr>
                <w:tcW w:w="1038" w:type="dxa"/>
                <w:gridSpan w:val="3"/>
                <w:shd w:val="clear" w:color="auto" w:fill="auto"/>
                <w:noWrap/>
                <w:vAlign w:val="center"/>
              </w:tcPr>
            </w:tcPrChange>
          </w:tcPr>
          <w:p w14:paraId="513A4ED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910</w:t>
            </w:r>
          </w:p>
        </w:tc>
        <w:tc>
          <w:tcPr>
            <w:tcW w:w="746" w:type="dxa"/>
            <w:gridSpan w:val="3"/>
            <w:shd w:val="clear" w:color="auto" w:fill="auto"/>
            <w:noWrap/>
            <w:vAlign w:val="center"/>
            <w:tcPrChange w:id="361" w:author="Laurent Noel" w:date="2023-08-11T18:27:00Z">
              <w:tcPr>
                <w:tcW w:w="737" w:type="dxa"/>
                <w:gridSpan w:val="3"/>
                <w:shd w:val="clear" w:color="auto" w:fill="auto"/>
                <w:noWrap/>
                <w:vAlign w:val="center"/>
              </w:tcPr>
            </w:tcPrChange>
          </w:tcPr>
          <w:p w14:paraId="44EEC19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5</w:t>
            </w:r>
          </w:p>
        </w:tc>
        <w:tc>
          <w:tcPr>
            <w:tcW w:w="1225" w:type="dxa"/>
            <w:gridSpan w:val="4"/>
            <w:shd w:val="clear" w:color="auto" w:fill="auto"/>
            <w:noWrap/>
            <w:vAlign w:val="center"/>
            <w:tcPrChange w:id="362" w:author="Laurent Noel" w:date="2023-08-11T18:27:00Z">
              <w:tcPr>
                <w:tcW w:w="1200" w:type="dxa"/>
                <w:gridSpan w:val="4"/>
                <w:shd w:val="clear" w:color="auto" w:fill="auto"/>
                <w:noWrap/>
                <w:vAlign w:val="center"/>
              </w:tcPr>
            </w:tcPrChange>
          </w:tcPr>
          <w:p w14:paraId="16861FB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25</w:t>
            </w:r>
          </w:p>
        </w:tc>
        <w:tc>
          <w:tcPr>
            <w:tcW w:w="1175" w:type="dxa"/>
            <w:gridSpan w:val="4"/>
            <w:shd w:val="clear" w:color="auto" w:fill="auto"/>
            <w:noWrap/>
            <w:vAlign w:val="center"/>
            <w:tcPrChange w:id="363" w:author="Laurent Noel" w:date="2023-08-11T18:27:00Z">
              <w:tcPr>
                <w:tcW w:w="1175" w:type="dxa"/>
                <w:gridSpan w:val="4"/>
                <w:shd w:val="clear" w:color="auto" w:fill="auto"/>
                <w:noWrap/>
                <w:vAlign w:val="center"/>
              </w:tcPr>
            </w:tcPrChange>
          </w:tcPr>
          <w:p w14:paraId="327A8E9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955</w:t>
            </w:r>
          </w:p>
        </w:tc>
        <w:tc>
          <w:tcPr>
            <w:tcW w:w="714" w:type="dxa"/>
            <w:gridSpan w:val="4"/>
            <w:shd w:val="clear" w:color="auto" w:fill="auto"/>
            <w:vAlign w:val="center"/>
            <w:tcPrChange w:id="364" w:author="Laurent Noel" w:date="2023-08-11T18:27:00Z">
              <w:tcPr>
                <w:tcW w:w="866" w:type="dxa"/>
                <w:gridSpan w:val="4"/>
                <w:shd w:val="clear" w:color="auto" w:fill="auto"/>
                <w:vAlign w:val="center"/>
              </w:tcPr>
            </w:tcPrChange>
          </w:tcPr>
          <w:p w14:paraId="22BDD1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365" w:author="Laurent Noel" w:date="2023-08-11T18:27:00Z">
              <w:tcPr>
                <w:tcW w:w="1133" w:type="dxa"/>
                <w:shd w:val="clear" w:color="auto" w:fill="auto"/>
                <w:vAlign w:val="center"/>
              </w:tcPr>
            </w:tcPrChange>
          </w:tcPr>
          <w:p w14:paraId="670EE21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3C7D49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vAlign w:val="center"/>
            <w:tcPrChange w:id="36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vAlign w:val="center"/>
              </w:tcPr>
            </w:tcPrChange>
          </w:tcPr>
          <w:p w14:paraId="6C7077FB"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vAlign w:val="center"/>
            <w:tcPrChange w:id="369" w:author="Laurent Noel" w:date="2023-08-11T18:27:00Z">
              <w:tcPr>
                <w:tcW w:w="852" w:type="dxa"/>
                <w:gridSpan w:val="3"/>
                <w:tcBorders>
                  <w:left w:val="single" w:sz="4" w:space="0" w:color="auto"/>
                </w:tcBorders>
                <w:shd w:val="clear" w:color="auto" w:fill="auto"/>
                <w:vAlign w:val="center"/>
              </w:tcPr>
            </w:tcPrChange>
          </w:tcPr>
          <w:p w14:paraId="31B7D0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vAlign w:val="center"/>
            <w:tcPrChange w:id="370" w:author="Laurent Noel" w:date="2023-08-11T18:27:00Z">
              <w:tcPr>
                <w:tcW w:w="1038" w:type="dxa"/>
                <w:gridSpan w:val="3"/>
                <w:shd w:val="clear" w:color="auto" w:fill="auto"/>
                <w:noWrap/>
                <w:vAlign w:val="center"/>
              </w:tcPr>
            </w:tcPrChange>
          </w:tcPr>
          <w:p w14:paraId="73D88C7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3410</w:t>
            </w:r>
          </w:p>
        </w:tc>
        <w:tc>
          <w:tcPr>
            <w:tcW w:w="746" w:type="dxa"/>
            <w:gridSpan w:val="3"/>
            <w:shd w:val="clear" w:color="auto" w:fill="auto"/>
            <w:noWrap/>
            <w:vAlign w:val="center"/>
            <w:tcPrChange w:id="371" w:author="Laurent Noel" w:date="2023-08-11T18:27:00Z">
              <w:tcPr>
                <w:tcW w:w="737" w:type="dxa"/>
                <w:gridSpan w:val="3"/>
                <w:shd w:val="clear" w:color="auto" w:fill="auto"/>
                <w:noWrap/>
                <w:vAlign w:val="center"/>
              </w:tcPr>
            </w:tcPrChange>
          </w:tcPr>
          <w:p w14:paraId="5590966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10</w:t>
            </w:r>
          </w:p>
        </w:tc>
        <w:tc>
          <w:tcPr>
            <w:tcW w:w="1225" w:type="dxa"/>
            <w:gridSpan w:val="4"/>
            <w:shd w:val="clear" w:color="auto" w:fill="auto"/>
            <w:noWrap/>
            <w:vAlign w:val="center"/>
            <w:tcPrChange w:id="372" w:author="Laurent Noel" w:date="2023-08-11T18:27:00Z">
              <w:tcPr>
                <w:tcW w:w="1200" w:type="dxa"/>
                <w:gridSpan w:val="4"/>
                <w:shd w:val="clear" w:color="auto" w:fill="auto"/>
                <w:noWrap/>
                <w:vAlign w:val="center"/>
              </w:tcPr>
            </w:tcPrChange>
          </w:tcPr>
          <w:p w14:paraId="26E7C99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50</w:t>
            </w:r>
          </w:p>
        </w:tc>
        <w:tc>
          <w:tcPr>
            <w:tcW w:w="1175" w:type="dxa"/>
            <w:gridSpan w:val="4"/>
            <w:shd w:val="clear" w:color="auto" w:fill="auto"/>
            <w:noWrap/>
            <w:vAlign w:val="center"/>
            <w:tcPrChange w:id="373" w:author="Laurent Noel" w:date="2023-08-11T18:27:00Z">
              <w:tcPr>
                <w:tcW w:w="1175" w:type="dxa"/>
                <w:gridSpan w:val="4"/>
                <w:shd w:val="clear" w:color="auto" w:fill="auto"/>
                <w:noWrap/>
                <w:vAlign w:val="center"/>
              </w:tcPr>
            </w:tcPrChange>
          </w:tcPr>
          <w:p w14:paraId="252E42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3410</w:t>
            </w:r>
          </w:p>
        </w:tc>
        <w:tc>
          <w:tcPr>
            <w:tcW w:w="714" w:type="dxa"/>
            <w:gridSpan w:val="4"/>
            <w:shd w:val="clear" w:color="auto" w:fill="auto"/>
            <w:vAlign w:val="center"/>
            <w:tcPrChange w:id="374" w:author="Laurent Noel" w:date="2023-08-11T18:27:00Z">
              <w:tcPr>
                <w:tcW w:w="866" w:type="dxa"/>
                <w:gridSpan w:val="4"/>
                <w:shd w:val="clear" w:color="auto" w:fill="auto"/>
                <w:vAlign w:val="center"/>
              </w:tcPr>
            </w:tcPrChange>
          </w:tcPr>
          <w:p w14:paraId="7AC2F0B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1.5</w:t>
            </w:r>
          </w:p>
        </w:tc>
        <w:tc>
          <w:tcPr>
            <w:tcW w:w="1202" w:type="dxa"/>
            <w:shd w:val="clear" w:color="auto" w:fill="auto"/>
            <w:vAlign w:val="center"/>
            <w:tcPrChange w:id="375" w:author="Laurent Noel" w:date="2023-08-11T18:27:00Z">
              <w:tcPr>
                <w:tcW w:w="1133" w:type="dxa"/>
                <w:shd w:val="clear" w:color="auto" w:fill="auto"/>
                <w:vAlign w:val="center"/>
              </w:tcPr>
            </w:tcPrChange>
          </w:tcPr>
          <w:p w14:paraId="2398EB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IMD5</w:t>
            </w:r>
          </w:p>
        </w:tc>
      </w:tr>
      <w:tr w:rsidR="00FB4585" w:rsidRPr="00FB4585" w14:paraId="5D5629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vAlign w:val="center"/>
            <w:tcPrChange w:id="37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vAlign w:val="center"/>
              </w:tcPr>
            </w:tcPrChange>
          </w:tcPr>
          <w:p w14:paraId="2D880A8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DC_1A_n8A-n77A</w:t>
            </w:r>
          </w:p>
        </w:tc>
        <w:tc>
          <w:tcPr>
            <w:tcW w:w="868" w:type="dxa"/>
            <w:gridSpan w:val="3"/>
            <w:tcBorders>
              <w:left w:val="single" w:sz="4" w:space="0" w:color="auto"/>
            </w:tcBorders>
            <w:shd w:val="clear" w:color="auto" w:fill="auto"/>
            <w:vAlign w:val="center"/>
            <w:tcPrChange w:id="379" w:author="Laurent Noel" w:date="2023-08-11T18:27:00Z">
              <w:tcPr>
                <w:tcW w:w="852" w:type="dxa"/>
                <w:gridSpan w:val="3"/>
                <w:tcBorders>
                  <w:left w:val="single" w:sz="4" w:space="0" w:color="auto"/>
                </w:tcBorders>
                <w:shd w:val="clear" w:color="auto" w:fill="auto"/>
                <w:vAlign w:val="center"/>
              </w:tcPr>
            </w:tcPrChange>
          </w:tcPr>
          <w:p w14:paraId="570832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n8</w:t>
            </w:r>
          </w:p>
        </w:tc>
        <w:tc>
          <w:tcPr>
            <w:tcW w:w="1038" w:type="dxa"/>
            <w:gridSpan w:val="3"/>
            <w:shd w:val="clear" w:color="auto" w:fill="auto"/>
            <w:noWrap/>
            <w:vAlign w:val="center"/>
            <w:tcPrChange w:id="380" w:author="Laurent Noel" w:date="2023-08-11T18:27:00Z">
              <w:tcPr>
                <w:tcW w:w="1038" w:type="dxa"/>
                <w:gridSpan w:val="3"/>
                <w:shd w:val="clear" w:color="auto" w:fill="auto"/>
                <w:noWrap/>
                <w:vAlign w:val="center"/>
              </w:tcPr>
            </w:tcPrChange>
          </w:tcPr>
          <w:p w14:paraId="707CF2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910</w:t>
            </w:r>
          </w:p>
        </w:tc>
        <w:tc>
          <w:tcPr>
            <w:tcW w:w="746" w:type="dxa"/>
            <w:gridSpan w:val="3"/>
            <w:shd w:val="clear" w:color="auto" w:fill="auto"/>
            <w:noWrap/>
            <w:vAlign w:val="center"/>
            <w:tcPrChange w:id="381" w:author="Laurent Noel" w:date="2023-08-11T18:27:00Z">
              <w:tcPr>
                <w:tcW w:w="737" w:type="dxa"/>
                <w:gridSpan w:val="3"/>
                <w:shd w:val="clear" w:color="auto" w:fill="auto"/>
                <w:noWrap/>
                <w:vAlign w:val="center"/>
              </w:tcPr>
            </w:tcPrChange>
          </w:tcPr>
          <w:p w14:paraId="0476DB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val="en-US" w:eastAsia="ko-KR"/>
              </w:rPr>
              <w:t>5</w:t>
            </w:r>
          </w:p>
        </w:tc>
        <w:tc>
          <w:tcPr>
            <w:tcW w:w="1225" w:type="dxa"/>
            <w:gridSpan w:val="4"/>
            <w:shd w:val="clear" w:color="auto" w:fill="auto"/>
            <w:noWrap/>
            <w:vAlign w:val="center"/>
            <w:tcPrChange w:id="382" w:author="Laurent Noel" w:date="2023-08-11T18:27:00Z">
              <w:tcPr>
                <w:tcW w:w="1200" w:type="dxa"/>
                <w:gridSpan w:val="4"/>
                <w:shd w:val="clear" w:color="auto" w:fill="auto"/>
                <w:noWrap/>
                <w:vAlign w:val="center"/>
              </w:tcPr>
            </w:tcPrChange>
          </w:tcPr>
          <w:p w14:paraId="5EDCD73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val="en-US" w:eastAsia="ko-KR"/>
              </w:rPr>
              <w:t>25</w:t>
            </w:r>
          </w:p>
        </w:tc>
        <w:tc>
          <w:tcPr>
            <w:tcW w:w="1175" w:type="dxa"/>
            <w:gridSpan w:val="4"/>
            <w:shd w:val="clear" w:color="auto" w:fill="auto"/>
            <w:noWrap/>
            <w:vAlign w:val="center"/>
            <w:tcPrChange w:id="383" w:author="Laurent Noel" w:date="2023-08-11T18:27:00Z">
              <w:tcPr>
                <w:tcW w:w="1175" w:type="dxa"/>
                <w:gridSpan w:val="4"/>
                <w:shd w:val="clear" w:color="auto" w:fill="auto"/>
                <w:noWrap/>
                <w:vAlign w:val="center"/>
              </w:tcPr>
            </w:tcPrChange>
          </w:tcPr>
          <w:p w14:paraId="593857F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hint="eastAsia"/>
                <w:sz w:val="18"/>
                <w:szCs w:val="18"/>
                <w:lang w:val="en-US" w:eastAsia="ko-KR"/>
              </w:rPr>
              <w:t>955</w:t>
            </w:r>
          </w:p>
        </w:tc>
        <w:tc>
          <w:tcPr>
            <w:tcW w:w="714" w:type="dxa"/>
            <w:gridSpan w:val="4"/>
            <w:shd w:val="clear" w:color="auto" w:fill="auto"/>
            <w:vAlign w:val="center"/>
            <w:tcPrChange w:id="384" w:author="Laurent Noel" w:date="2023-08-11T18:27:00Z">
              <w:tcPr>
                <w:tcW w:w="866" w:type="dxa"/>
                <w:gridSpan w:val="4"/>
                <w:shd w:val="clear" w:color="auto" w:fill="auto"/>
                <w:vAlign w:val="center"/>
              </w:tcPr>
            </w:tcPrChange>
          </w:tcPr>
          <w:p w14:paraId="61930DB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385" w:author="Laurent Noel" w:date="2023-08-11T18:27:00Z">
              <w:tcPr>
                <w:tcW w:w="1133" w:type="dxa"/>
                <w:shd w:val="clear" w:color="auto" w:fill="auto"/>
                <w:vAlign w:val="center"/>
              </w:tcPr>
            </w:tcPrChange>
          </w:tcPr>
          <w:p w14:paraId="6182432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79CBE9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vAlign w:val="center"/>
            <w:tcPrChange w:id="388" w:author="Laurent Noel" w:date="2023-08-11T18:27:00Z">
              <w:tcPr>
                <w:tcW w:w="2630" w:type="dxa"/>
                <w:gridSpan w:val="6"/>
                <w:tcBorders>
                  <w:top w:val="nil"/>
                  <w:left w:val="single" w:sz="4" w:space="0" w:color="auto"/>
                  <w:bottom w:val="nil"/>
                  <w:right w:val="single" w:sz="4" w:space="0" w:color="auto"/>
                </w:tcBorders>
                <w:shd w:val="clear" w:color="auto" w:fill="auto"/>
                <w:vAlign w:val="center"/>
              </w:tcPr>
            </w:tcPrChange>
          </w:tcPr>
          <w:p w14:paraId="4D7FE54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en-US" w:eastAsia="zh-CN"/>
              </w:rPr>
              <w:t>DC_1A_n8A-n77(2A)</w:t>
            </w:r>
          </w:p>
        </w:tc>
        <w:tc>
          <w:tcPr>
            <w:tcW w:w="868" w:type="dxa"/>
            <w:gridSpan w:val="3"/>
            <w:tcBorders>
              <w:left w:val="single" w:sz="4" w:space="0" w:color="auto"/>
            </w:tcBorders>
            <w:shd w:val="clear" w:color="auto" w:fill="auto"/>
            <w:vAlign w:val="center"/>
            <w:tcPrChange w:id="389" w:author="Laurent Noel" w:date="2023-08-11T18:27:00Z">
              <w:tcPr>
                <w:tcW w:w="852" w:type="dxa"/>
                <w:gridSpan w:val="3"/>
                <w:tcBorders>
                  <w:left w:val="single" w:sz="4" w:space="0" w:color="auto"/>
                </w:tcBorders>
                <w:shd w:val="clear" w:color="auto" w:fill="auto"/>
                <w:vAlign w:val="center"/>
              </w:tcPr>
            </w:tcPrChange>
          </w:tcPr>
          <w:p w14:paraId="3E8CCF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vAlign w:val="center"/>
            <w:tcPrChange w:id="390" w:author="Laurent Noel" w:date="2023-08-11T18:27:00Z">
              <w:tcPr>
                <w:tcW w:w="1038" w:type="dxa"/>
                <w:gridSpan w:val="3"/>
                <w:shd w:val="clear" w:color="auto" w:fill="auto"/>
                <w:noWrap/>
                <w:vAlign w:val="center"/>
              </w:tcPr>
            </w:tcPrChange>
          </w:tcPr>
          <w:p w14:paraId="3B091B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1950</w:t>
            </w:r>
          </w:p>
        </w:tc>
        <w:tc>
          <w:tcPr>
            <w:tcW w:w="746" w:type="dxa"/>
            <w:gridSpan w:val="3"/>
            <w:shd w:val="clear" w:color="auto" w:fill="auto"/>
            <w:noWrap/>
            <w:vAlign w:val="center"/>
            <w:tcPrChange w:id="391" w:author="Laurent Noel" w:date="2023-08-11T18:27:00Z">
              <w:tcPr>
                <w:tcW w:w="737" w:type="dxa"/>
                <w:gridSpan w:val="3"/>
                <w:shd w:val="clear" w:color="auto" w:fill="auto"/>
                <w:noWrap/>
                <w:vAlign w:val="center"/>
              </w:tcPr>
            </w:tcPrChange>
          </w:tcPr>
          <w:p w14:paraId="6774123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hint="eastAsia"/>
                <w:sz w:val="18"/>
                <w:szCs w:val="18"/>
                <w:lang w:val="en-US" w:eastAsia="ko-KR"/>
              </w:rPr>
              <w:t>5</w:t>
            </w:r>
          </w:p>
        </w:tc>
        <w:tc>
          <w:tcPr>
            <w:tcW w:w="1225" w:type="dxa"/>
            <w:gridSpan w:val="4"/>
            <w:shd w:val="clear" w:color="auto" w:fill="auto"/>
            <w:noWrap/>
            <w:vAlign w:val="center"/>
            <w:tcPrChange w:id="392" w:author="Laurent Noel" w:date="2023-08-11T18:27:00Z">
              <w:tcPr>
                <w:tcW w:w="1200" w:type="dxa"/>
                <w:gridSpan w:val="4"/>
                <w:shd w:val="clear" w:color="auto" w:fill="auto"/>
                <w:noWrap/>
                <w:vAlign w:val="center"/>
              </w:tcPr>
            </w:tcPrChange>
          </w:tcPr>
          <w:p w14:paraId="6AECE30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hint="eastAsia"/>
                <w:sz w:val="18"/>
                <w:szCs w:val="18"/>
                <w:lang w:val="en-US" w:eastAsia="ko-KR"/>
              </w:rPr>
              <w:t>25</w:t>
            </w:r>
          </w:p>
        </w:tc>
        <w:tc>
          <w:tcPr>
            <w:tcW w:w="1175" w:type="dxa"/>
            <w:gridSpan w:val="4"/>
            <w:shd w:val="clear" w:color="auto" w:fill="auto"/>
            <w:noWrap/>
            <w:vAlign w:val="center"/>
            <w:tcPrChange w:id="393" w:author="Laurent Noel" w:date="2023-08-11T18:27:00Z">
              <w:tcPr>
                <w:tcW w:w="1175" w:type="dxa"/>
                <w:gridSpan w:val="4"/>
                <w:shd w:val="clear" w:color="auto" w:fill="auto"/>
                <w:noWrap/>
                <w:vAlign w:val="center"/>
              </w:tcPr>
            </w:tcPrChange>
          </w:tcPr>
          <w:p w14:paraId="1CCEBC8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2140</w:t>
            </w:r>
          </w:p>
        </w:tc>
        <w:tc>
          <w:tcPr>
            <w:tcW w:w="714" w:type="dxa"/>
            <w:gridSpan w:val="4"/>
            <w:shd w:val="clear" w:color="auto" w:fill="auto"/>
            <w:vAlign w:val="center"/>
            <w:tcPrChange w:id="394" w:author="Laurent Noel" w:date="2023-08-11T18:27:00Z">
              <w:tcPr>
                <w:tcW w:w="866" w:type="dxa"/>
                <w:gridSpan w:val="4"/>
                <w:shd w:val="clear" w:color="auto" w:fill="auto"/>
                <w:vAlign w:val="center"/>
              </w:tcPr>
            </w:tcPrChange>
          </w:tcPr>
          <w:p w14:paraId="4223E61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395" w:author="Laurent Noel" w:date="2023-08-11T18:27:00Z">
              <w:tcPr>
                <w:tcW w:w="1133" w:type="dxa"/>
                <w:shd w:val="clear" w:color="auto" w:fill="auto"/>
                <w:vAlign w:val="center"/>
              </w:tcPr>
            </w:tcPrChange>
          </w:tcPr>
          <w:p w14:paraId="763F69D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402C12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vAlign w:val="center"/>
            <w:tcPrChange w:id="39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vAlign w:val="center"/>
              </w:tcPr>
            </w:tcPrChange>
          </w:tcPr>
          <w:p w14:paraId="1ED9B89C"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vAlign w:val="center"/>
            <w:tcPrChange w:id="399" w:author="Laurent Noel" w:date="2023-08-11T18:27:00Z">
              <w:tcPr>
                <w:tcW w:w="852" w:type="dxa"/>
                <w:gridSpan w:val="3"/>
                <w:tcBorders>
                  <w:left w:val="single" w:sz="4" w:space="0" w:color="auto"/>
                </w:tcBorders>
                <w:shd w:val="clear" w:color="auto" w:fill="auto"/>
                <w:vAlign w:val="center"/>
              </w:tcPr>
            </w:tcPrChange>
          </w:tcPr>
          <w:p w14:paraId="218C03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vAlign w:val="center"/>
            <w:tcPrChange w:id="400" w:author="Laurent Noel" w:date="2023-08-11T18:27:00Z">
              <w:tcPr>
                <w:tcW w:w="1038" w:type="dxa"/>
                <w:gridSpan w:val="3"/>
                <w:shd w:val="clear" w:color="auto" w:fill="auto"/>
                <w:noWrap/>
                <w:vAlign w:val="center"/>
              </w:tcPr>
            </w:tcPrChange>
          </w:tcPr>
          <w:p w14:paraId="136497A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3960</w:t>
            </w:r>
          </w:p>
        </w:tc>
        <w:tc>
          <w:tcPr>
            <w:tcW w:w="746" w:type="dxa"/>
            <w:gridSpan w:val="3"/>
            <w:shd w:val="clear" w:color="auto" w:fill="auto"/>
            <w:noWrap/>
            <w:vAlign w:val="center"/>
            <w:tcPrChange w:id="401" w:author="Laurent Noel" w:date="2023-08-11T18:27:00Z">
              <w:tcPr>
                <w:tcW w:w="737" w:type="dxa"/>
                <w:gridSpan w:val="3"/>
                <w:shd w:val="clear" w:color="auto" w:fill="auto"/>
                <w:noWrap/>
                <w:vAlign w:val="center"/>
              </w:tcPr>
            </w:tcPrChange>
          </w:tcPr>
          <w:p w14:paraId="151A6B0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10</w:t>
            </w:r>
          </w:p>
        </w:tc>
        <w:tc>
          <w:tcPr>
            <w:tcW w:w="1225" w:type="dxa"/>
            <w:gridSpan w:val="4"/>
            <w:shd w:val="clear" w:color="auto" w:fill="auto"/>
            <w:noWrap/>
            <w:vAlign w:val="center"/>
            <w:tcPrChange w:id="402" w:author="Laurent Noel" w:date="2023-08-11T18:27:00Z">
              <w:tcPr>
                <w:tcW w:w="1200" w:type="dxa"/>
                <w:gridSpan w:val="4"/>
                <w:shd w:val="clear" w:color="auto" w:fill="auto"/>
                <w:noWrap/>
                <w:vAlign w:val="center"/>
              </w:tcPr>
            </w:tcPrChange>
          </w:tcPr>
          <w:p w14:paraId="318906C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val="en-US" w:eastAsia="ko-KR"/>
              </w:rPr>
              <w:t>50</w:t>
            </w:r>
          </w:p>
        </w:tc>
        <w:tc>
          <w:tcPr>
            <w:tcW w:w="1175" w:type="dxa"/>
            <w:gridSpan w:val="4"/>
            <w:shd w:val="clear" w:color="auto" w:fill="auto"/>
            <w:noWrap/>
            <w:vAlign w:val="center"/>
            <w:tcPrChange w:id="403" w:author="Laurent Noel" w:date="2023-08-11T18:27:00Z">
              <w:tcPr>
                <w:tcW w:w="1175" w:type="dxa"/>
                <w:gridSpan w:val="4"/>
                <w:shd w:val="clear" w:color="auto" w:fill="auto"/>
                <w:noWrap/>
                <w:vAlign w:val="center"/>
              </w:tcPr>
            </w:tcPrChange>
          </w:tcPr>
          <w:p w14:paraId="70D6815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hint="eastAsia"/>
                <w:sz w:val="18"/>
                <w:szCs w:val="18"/>
                <w:lang w:val="en-US" w:eastAsia="ko-KR"/>
              </w:rPr>
              <w:t>3960</w:t>
            </w:r>
          </w:p>
        </w:tc>
        <w:tc>
          <w:tcPr>
            <w:tcW w:w="714" w:type="dxa"/>
            <w:gridSpan w:val="4"/>
            <w:shd w:val="clear" w:color="auto" w:fill="auto"/>
            <w:vAlign w:val="center"/>
            <w:tcPrChange w:id="404" w:author="Laurent Noel" w:date="2023-08-11T18:27:00Z">
              <w:tcPr>
                <w:tcW w:w="866" w:type="dxa"/>
                <w:gridSpan w:val="4"/>
                <w:shd w:val="clear" w:color="auto" w:fill="auto"/>
                <w:vAlign w:val="center"/>
              </w:tcPr>
            </w:tcPrChange>
          </w:tcPr>
          <w:p w14:paraId="702DFB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8.8</w:t>
            </w:r>
          </w:p>
        </w:tc>
        <w:tc>
          <w:tcPr>
            <w:tcW w:w="1202" w:type="dxa"/>
            <w:shd w:val="clear" w:color="auto" w:fill="auto"/>
            <w:vAlign w:val="center"/>
            <w:tcPrChange w:id="405" w:author="Laurent Noel" w:date="2023-08-11T18:27:00Z">
              <w:tcPr>
                <w:tcW w:w="1133" w:type="dxa"/>
                <w:shd w:val="clear" w:color="auto" w:fill="auto"/>
                <w:vAlign w:val="center"/>
              </w:tcPr>
            </w:tcPrChange>
          </w:tcPr>
          <w:p w14:paraId="2F1127A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IMD3</w:t>
            </w:r>
          </w:p>
        </w:tc>
      </w:tr>
      <w:tr w:rsidR="00FB4585" w:rsidRPr="00FB4585" w14:paraId="56EC0B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vAlign w:val="center"/>
            <w:tcPrChange w:id="40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vAlign w:val="center"/>
              </w:tcPr>
            </w:tcPrChange>
          </w:tcPr>
          <w:p w14:paraId="75D485B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DC_1A_n8A-n77A</w:t>
            </w:r>
          </w:p>
        </w:tc>
        <w:tc>
          <w:tcPr>
            <w:tcW w:w="868" w:type="dxa"/>
            <w:gridSpan w:val="3"/>
            <w:tcBorders>
              <w:left w:val="single" w:sz="4" w:space="0" w:color="auto"/>
            </w:tcBorders>
            <w:shd w:val="clear" w:color="auto" w:fill="auto"/>
            <w:vAlign w:val="center"/>
            <w:tcPrChange w:id="409" w:author="Laurent Noel" w:date="2023-08-11T18:27:00Z">
              <w:tcPr>
                <w:tcW w:w="852" w:type="dxa"/>
                <w:gridSpan w:val="3"/>
                <w:tcBorders>
                  <w:left w:val="single" w:sz="4" w:space="0" w:color="auto"/>
                </w:tcBorders>
                <w:shd w:val="clear" w:color="auto" w:fill="auto"/>
                <w:vAlign w:val="center"/>
              </w:tcPr>
            </w:tcPrChange>
          </w:tcPr>
          <w:p w14:paraId="751A3F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vAlign w:val="center"/>
            <w:tcPrChange w:id="410" w:author="Laurent Noel" w:date="2023-08-11T18:27:00Z">
              <w:tcPr>
                <w:tcW w:w="1038" w:type="dxa"/>
                <w:gridSpan w:val="3"/>
                <w:shd w:val="clear" w:color="auto" w:fill="auto"/>
                <w:noWrap/>
                <w:vAlign w:val="center"/>
              </w:tcPr>
            </w:tcPrChange>
          </w:tcPr>
          <w:p w14:paraId="0B144D5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1955</w:t>
            </w:r>
          </w:p>
        </w:tc>
        <w:tc>
          <w:tcPr>
            <w:tcW w:w="746" w:type="dxa"/>
            <w:gridSpan w:val="3"/>
            <w:shd w:val="clear" w:color="auto" w:fill="auto"/>
            <w:noWrap/>
            <w:vAlign w:val="center"/>
            <w:tcPrChange w:id="411" w:author="Laurent Noel" w:date="2023-08-11T18:27:00Z">
              <w:tcPr>
                <w:tcW w:w="737" w:type="dxa"/>
                <w:gridSpan w:val="3"/>
                <w:shd w:val="clear" w:color="auto" w:fill="auto"/>
                <w:noWrap/>
                <w:vAlign w:val="center"/>
              </w:tcPr>
            </w:tcPrChange>
          </w:tcPr>
          <w:p w14:paraId="24E779B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5</w:t>
            </w:r>
          </w:p>
        </w:tc>
        <w:tc>
          <w:tcPr>
            <w:tcW w:w="1225" w:type="dxa"/>
            <w:gridSpan w:val="4"/>
            <w:shd w:val="clear" w:color="auto" w:fill="auto"/>
            <w:noWrap/>
            <w:vAlign w:val="center"/>
            <w:tcPrChange w:id="412" w:author="Laurent Noel" w:date="2023-08-11T18:27:00Z">
              <w:tcPr>
                <w:tcW w:w="1200" w:type="dxa"/>
                <w:gridSpan w:val="4"/>
                <w:shd w:val="clear" w:color="auto" w:fill="auto"/>
                <w:noWrap/>
                <w:vAlign w:val="center"/>
              </w:tcPr>
            </w:tcPrChange>
          </w:tcPr>
          <w:p w14:paraId="5F343D8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25</w:t>
            </w:r>
          </w:p>
        </w:tc>
        <w:tc>
          <w:tcPr>
            <w:tcW w:w="1175" w:type="dxa"/>
            <w:gridSpan w:val="4"/>
            <w:shd w:val="clear" w:color="auto" w:fill="auto"/>
            <w:noWrap/>
            <w:vAlign w:val="center"/>
            <w:tcPrChange w:id="413" w:author="Laurent Noel" w:date="2023-08-11T18:27:00Z">
              <w:tcPr>
                <w:tcW w:w="1175" w:type="dxa"/>
                <w:gridSpan w:val="4"/>
                <w:shd w:val="clear" w:color="auto" w:fill="auto"/>
                <w:noWrap/>
                <w:vAlign w:val="center"/>
              </w:tcPr>
            </w:tcPrChange>
          </w:tcPr>
          <w:p w14:paraId="7229A0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2145</w:t>
            </w:r>
          </w:p>
        </w:tc>
        <w:tc>
          <w:tcPr>
            <w:tcW w:w="714" w:type="dxa"/>
            <w:gridSpan w:val="4"/>
            <w:shd w:val="clear" w:color="auto" w:fill="auto"/>
            <w:vAlign w:val="center"/>
            <w:tcPrChange w:id="414" w:author="Laurent Noel" w:date="2023-08-11T18:27:00Z">
              <w:tcPr>
                <w:tcW w:w="866" w:type="dxa"/>
                <w:gridSpan w:val="4"/>
                <w:shd w:val="clear" w:color="auto" w:fill="auto"/>
                <w:vAlign w:val="center"/>
              </w:tcPr>
            </w:tcPrChange>
          </w:tcPr>
          <w:p w14:paraId="41FEAE9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415" w:author="Laurent Noel" w:date="2023-08-11T18:27:00Z">
              <w:tcPr>
                <w:tcW w:w="1133" w:type="dxa"/>
                <w:shd w:val="clear" w:color="auto" w:fill="auto"/>
                <w:vAlign w:val="center"/>
              </w:tcPr>
            </w:tcPrChange>
          </w:tcPr>
          <w:p w14:paraId="627C55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182131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vAlign w:val="center"/>
            <w:tcPrChange w:id="418" w:author="Laurent Noel" w:date="2023-08-11T18:27:00Z">
              <w:tcPr>
                <w:tcW w:w="2630" w:type="dxa"/>
                <w:gridSpan w:val="6"/>
                <w:tcBorders>
                  <w:top w:val="nil"/>
                  <w:left w:val="single" w:sz="4" w:space="0" w:color="auto"/>
                  <w:bottom w:val="nil"/>
                  <w:right w:val="single" w:sz="4" w:space="0" w:color="auto"/>
                </w:tcBorders>
                <w:shd w:val="clear" w:color="auto" w:fill="auto"/>
                <w:vAlign w:val="center"/>
              </w:tcPr>
            </w:tcPrChange>
          </w:tcPr>
          <w:p w14:paraId="3885B79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DC_1A_n8A-n77(2A</w:t>
            </w:r>
            <w:r w:rsidRPr="00FB4585">
              <w:rPr>
                <w:rFonts w:eastAsia="SimSun"/>
                <w:sz w:val="18"/>
                <w:szCs w:val="18"/>
                <w:lang w:val="en-US" w:eastAsia="zh-CN"/>
              </w:rPr>
              <w:t>)</w:t>
            </w:r>
          </w:p>
        </w:tc>
        <w:tc>
          <w:tcPr>
            <w:tcW w:w="868" w:type="dxa"/>
            <w:gridSpan w:val="3"/>
            <w:tcBorders>
              <w:left w:val="single" w:sz="4" w:space="0" w:color="auto"/>
            </w:tcBorders>
            <w:shd w:val="clear" w:color="auto" w:fill="auto"/>
            <w:vAlign w:val="center"/>
            <w:tcPrChange w:id="419" w:author="Laurent Noel" w:date="2023-08-11T18:27:00Z">
              <w:tcPr>
                <w:tcW w:w="852" w:type="dxa"/>
                <w:gridSpan w:val="3"/>
                <w:tcBorders>
                  <w:left w:val="single" w:sz="4" w:space="0" w:color="auto"/>
                </w:tcBorders>
                <w:shd w:val="clear" w:color="auto" w:fill="auto"/>
                <w:vAlign w:val="center"/>
              </w:tcPr>
            </w:tcPrChange>
          </w:tcPr>
          <w:p w14:paraId="7CE0C8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vAlign w:val="center"/>
            <w:tcPrChange w:id="420" w:author="Laurent Noel" w:date="2023-08-11T18:27:00Z">
              <w:tcPr>
                <w:tcW w:w="1038" w:type="dxa"/>
                <w:gridSpan w:val="3"/>
                <w:shd w:val="clear" w:color="auto" w:fill="auto"/>
                <w:noWrap/>
                <w:vAlign w:val="center"/>
              </w:tcPr>
            </w:tcPrChange>
          </w:tcPr>
          <w:p w14:paraId="56792D5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3410</w:t>
            </w:r>
          </w:p>
        </w:tc>
        <w:tc>
          <w:tcPr>
            <w:tcW w:w="746" w:type="dxa"/>
            <w:gridSpan w:val="3"/>
            <w:shd w:val="clear" w:color="auto" w:fill="auto"/>
            <w:noWrap/>
            <w:vAlign w:val="center"/>
            <w:tcPrChange w:id="421" w:author="Laurent Noel" w:date="2023-08-11T18:27:00Z">
              <w:tcPr>
                <w:tcW w:w="737" w:type="dxa"/>
                <w:gridSpan w:val="3"/>
                <w:shd w:val="clear" w:color="auto" w:fill="auto"/>
                <w:noWrap/>
                <w:vAlign w:val="center"/>
              </w:tcPr>
            </w:tcPrChange>
          </w:tcPr>
          <w:p w14:paraId="01CC73A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10</w:t>
            </w:r>
          </w:p>
        </w:tc>
        <w:tc>
          <w:tcPr>
            <w:tcW w:w="1225" w:type="dxa"/>
            <w:gridSpan w:val="4"/>
            <w:shd w:val="clear" w:color="auto" w:fill="auto"/>
            <w:noWrap/>
            <w:vAlign w:val="center"/>
            <w:tcPrChange w:id="422" w:author="Laurent Noel" w:date="2023-08-11T18:27:00Z">
              <w:tcPr>
                <w:tcW w:w="1200" w:type="dxa"/>
                <w:gridSpan w:val="4"/>
                <w:shd w:val="clear" w:color="auto" w:fill="auto"/>
                <w:noWrap/>
                <w:vAlign w:val="center"/>
              </w:tcPr>
            </w:tcPrChange>
          </w:tcPr>
          <w:p w14:paraId="1B7D0DA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50</w:t>
            </w:r>
          </w:p>
        </w:tc>
        <w:tc>
          <w:tcPr>
            <w:tcW w:w="1175" w:type="dxa"/>
            <w:gridSpan w:val="4"/>
            <w:shd w:val="clear" w:color="auto" w:fill="auto"/>
            <w:noWrap/>
            <w:vAlign w:val="center"/>
            <w:tcPrChange w:id="423" w:author="Laurent Noel" w:date="2023-08-11T18:27:00Z">
              <w:tcPr>
                <w:tcW w:w="1175" w:type="dxa"/>
                <w:gridSpan w:val="4"/>
                <w:shd w:val="clear" w:color="auto" w:fill="auto"/>
                <w:noWrap/>
                <w:vAlign w:val="center"/>
              </w:tcPr>
            </w:tcPrChange>
          </w:tcPr>
          <w:p w14:paraId="2782A1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3410</w:t>
            </w:r>
          </w:p>
        </w:tc>
        <w:tc>
          <w:tcPr>
            <w:tcW w:w="714" w:type="dxa"/>
            <w:gridSpan w:val="4"/>
            <w:shd w:val="clear" w:color="auto" w:fill="auto"/>
            <w:vAlign w:val="center"/>
            <w:tcPrChange w:id="424" w:author="Laurent Noel" w:date="2023-08-11T18:27:00Z">
              <w:tcPr>
                <w:tcW w:w="866" w:type="dxa"/>
                <w:gridSpan w:val="4"/>
                <w:shd w:val="clear" w:color="auto" w:fill="auto"/>
                <w:vAlign w:val="center"/>
              </w:tcPr>
            </w:tcPrChange>
          </w:tcPr>
          <w:p w14:paraId="5976F16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vAlign w:val="center"/>
            <w:tcPrChange w:id="425" w:author="Laurent Noel" w:date="2023-08-11T18:27:00Z">
              <w:tcPr>
                <w:tcW w:w="1133" w:type="dxa"/>
                <w:shd w:val="clear" w:color="auto" w:fill="auto"/>
                <w:vAlign w:val="center"/>
              </w:tcPr>
            </w:tcPrChange>
          </w:tcPr>
          <w:p w14:paraId="4318592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700ED3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vAlign w:val="center"/>
            <w:tcPrChange w:id="42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vAlign w:val="center"/>
              </w:tcPr>
            </w:tcPrChange>
          </w:tcPr>
          <w:p w14:paraId="4C7D1FAF"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vAlign w:val="center"/>
            <w:tcPrChange w:id="429" w:author="Laurent Noel" w:date="2023-08-11T18:27:00Z">
              <w:tcPr>
                <w:tcW w:w="852" w:type="dxa"/>
                <w:gridSpan w:val="3"/>
                <w:tcBorders>
                  <w:left w:val="single" w:sz="4" w:space="0" w:color="auto"/>
                </w:tcBorders>
                <w:shd w:val="clear" w:color="auto" w:fill="auto"/>
                <w:vAlign w:val="center"/>
              </w:tcPr>
            </w:tcPrChange>
          </w:tcPr>
          <w:p w14:paraId="77354D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n8</w:t>
            </w:r>
          </w:p>
        </w:tc>
        <w:tc>
          <w:tcPr>
            <w:tcW w:w="1038" w:type="dxa"/>
            <w:gridSpan w:val="3"/>
            <w:shd w:val="clear" w:color="auto" w:fill="auto"/>
            <w:noWrap/>
            <w:vAlign w:val="center"/>
            <w:tcPrChange w:id="430" w:author="Laurent Noel" w:date="2023-08-11T18:27:00Z">
              <w:tcPr>
                <w:tcW w:w="1038" w:type="dxa"/>
                <w:gridSpan w:val="3"/>
                <w:shd w:val="clear" w:color="auto" w:fill="auto"/>
                <w:noWrap/>
                <w:vAlign w:val="center"/>
              </w:tcPr>
            </w:tcPrChange>
          </w:tcPr>
          <w:p w14:paraId="52DC823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910</w:t>
            </w:r>
          </w:p>
        </w:tc>
        <w:tc>
          <w:tcPr>
            <w:tcW w:w="746" w:type="dxa"/>
            <w:gridSpan w:val="3"/>
            <w:shd w:val="clear" w:color="auto" w:fill="auto"/>
            <w:noWrap/>
            <w:vAlign w:val="center"/>
            <w:tcPrChange w:id="431" w:author="Laurent Noel" w:date="2023-08-11T18:27:00Z">
              <w:tcPr>
                <w:tcW w:w="737" w:type="dxa"/>
                <w:gridSpan w:val="3"/>
                <w:shd w:val="clear" w:color="auto" w:fill="auto"/>
                <w:noWrap/>
                <w:vAlign w:val="center"/>
              </w:tcPr>
            </w:tcPrChange>
          </w:tcPr>
          <w:p w14:paraId="707C5DC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5</w:t>
            </w:r>
          </w:p>
        </w:tc>
        <w:tc>
          <w:tcPr>
            <w:tcW w:w="1225" w:type="dxa"/>
            <w:gridSpan w:val="4"/>
            <w:shd w:val="clear" w:color="auto" w:fill="auto"/>
            <w:noWrap/>
            <w:vAlign w:val="center"/>
            <w:tcPrChange w:id="432" w:author="Laurent Noel" w:date="2023-08-11T18:27:00Z">
              <w:tcPr>
                <w:tcW w:w="1200" w:type="dxa"/>
                <w:gridSpan w:val="4"/>
                <w:shd w:val="clear" w:color="auto" w:fill="auto"/>
                <w:noWrap/>
                <w:vAlign w:val="center"/>
              </w:tcPr>
            </w:tcPrChange>
          </w:tcPr>
          <w:p w14:paraId="6E27A24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25</w:t>
            </w:r>
          </w:p>
        </w:tc>
        <w:tc>
          <w:tcPr>
            <w:tcW w:w="1175" w:type="dxa"/>
            <w:gridSpan w:val="4"/>
            <w:shd w:val="clear" w:color="auto" w:fill="auto"/>
            <w:noWrap/>
            <w:vAlign w:val="center"/>
            <w:tcPrChange w:id="433" w:author="Laurent Noel" w:date="2023-08-11T18:27:00Z">
              <w:tcPr>
                <w:tcW w:w="1175" w:type="dxa"/>
                <w:gridSpan w:val="4"/>
                <w:shd w:val="clear" w:color="auto" w:fill="auto"/>
                <w:noWrap/>
                <w:vAlign w:val="center"/>
              </w:tcPr>
            </w:tcPrChange>
          </w:tcPr>
          <w:p w14:paraId="0189036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olor w:val="000000"/>
                <w:sz w:val="18"/>
                <w:szCs w:val="18"/>
                <w:lang w:val="en-US" w:eastAsia="ko-KR"/>
              </w:rPr>
              <w:t>955</w:t>
            </w:r>
          </w:p>
        </w:tc>
        <w:tc>
          <w:tcPr>
            <w:tcW w:w="714" w:type="dxa"/>
            <w:gridSpan w:val="4"/>
            <w:shd w:val="clear" w:color="auto" w:fill="auto"/>
            <w:vAlign w:val="center"/>
            <w:tcPrChange w:id="434" w:author="Laurent Noel" w:date="2023-08-11T18:27:00Z">
              <w:tcPr>
                <w:tcW w:w="866" w:type="dxa"/>
                <w:gridSpan w:val="4"/>
                <w:shd w:val="clear" w:color="auto" w:fill="auto"/>
                <w:vAlign w:val="center"/>
              </w:tcPr>
            </w:tcPrChange>
          </w:tcPr>
          <w:p w14:paraId="0054C4F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w:t>
            </w:r>
          </w:p>
        </w:tc>
        <w:tc>
          <w:tcPr>
            <w:tcW w:w="1202" w:type="dxa"/>
            <w:shd w:val="clear" w:color="auto" w:fill="auto"/>
            <w:vAlign w:val="center"/>
            <w:tcPrChange w:id="435" w:author="Laurent Noel" w:date="2023-08-11T18:27:00Z">
              <w:tcPr>
                <w:tcW w:w="1133" w:type="dxa"/>
                <w:shd w:val="clear" w:color="auto" w:fill="auto"/>
                <w:vAlign w:val="center"/>
              </w:tcPr>
            </w:tcPrChange>
          </w:tcPr>
          <w:p w14:paraId="4F14E7D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IMD5</w:t>
            </w:r>
          </w:p>
        </w:tc>
      </w:tr>
      <w:tr w:rsidR="00FB4585" w:rsidRPr="00FB4585" w14:paraId="527907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438" w:author="Laurent Noel" w:date="2023-08-11T18:27:00Z">
              <w:tcPr>
                <w:tcW w:w="2630" w:type="dxa"/>
                <w:gridSpan w:val="6"/>
                <w:tcBorders>
                  <w:top w:val="single" w:sz="4" w:space="0" w:color="auto"/>
                  <w:bottom w:val="nil"/>
                </w:tcBorders>
                <w:shd w:val="clear" w:color="auto" w:fill="auto"/>
              </w:tcPr>
            </w:tcPrChange>
          </w:tcPr>
          <w:p w14:paraId="03CAE57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DC_1A-8A_n78A</w:t>
            </w:r>
          </w:p>
        </w:tc>
        <w:tc>
          <w:tcPr>
            <w:tcW w:w="868" w:type="dxa"/>
            <w:gridSpan w:val="3"/>
            <w:shd w:val="clear" w:color="auto" w:fill="auto"/>
            <w:tcPrChange w:id="439" w:author="Laurent Noel" w:date="2023-08-11T18:27:00Z">
              <w:tcPr>
                <w:tcW w:w="852" w:type="dxa"/>
                <w:gridSpan w:val="3"/>
                <w:shd w:val="clear" w:color="auto" w:fill="auto"/>
              </w:tcPr>
            </w:tcPrChange>
          </w:tcPr>
          <w:p w14:paraId="19D0D3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w:t>
            </w:r>
          </w:p>
        </w:tc>
        <w:tc>
          <w:tcPr>
            <w:tcW w:w="1038" w:type="dxa"/>
            <w:gridSpan w:val="3"/>
            <w:shd w:val="clear" w:color="auto" w:fill="auto"/>
            <w:noWrap/>
            <w:tcPrChange w:id="440" w:author="Laurent Noel" w:date="2023-08-11T18:27:00Z">
              <w:tcPr>
                <w:tcW w:w="1038" w:type="dxa"/>
                <w:gridSpan w:val="3"/>
                <w:shd w:val="clear" w:color="auto" w:fill="auto"/>
                <w:noWrap/>
              </w:tcPr>
            </w:tcPrChange>
          </w:tcPr>
          <w:p w14:paraId="7B4FB3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441" w:author="Laurent Noel" w:date="2023-08-11T18:27:00Z">
              <w:tcPr>
                <w:tcW w:w="737" w:type="dxa"/>
                <w:gridSpan w:val="3"/>
                <w:shd w:val="clear" w:color="auto" w:fill="auto"/>
                <w:noWrap/>
              </w:tcPr>
            </w:tcPrChange>
          </w:tcPr>
          <w:p w14:paraId="3BAE4C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442" w:author="Laurent Noel" w:date="2023-08-11T18:27:00Z">
              <w:tcPr>
                <w:tcW w:w="1200" w:type="dxa"/>
                <w:gridSpan w:val="4"/>
                <w:shd w:val="clear" w:color="auto" w:fill="auto"/>
                <w:noWrap/>
              </w:tcPr>
            </w:tcPrChange>
          </w:tcPr>
          <w:p w14:paraId="28C7D5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443" w:author="Laurent Noel" w:date="2023-08-11T18:27:00Z">
              <w:tcPr>
                <w:tcW w:w="1175" w:type="dxa"/>
                <w:gridSpan w:val="4"/>
                <w:shd w:val="clear" w:color="auto" w:fill="auto"/>
                <w:noWrap/>
              </w:tcPr>
            </w:tcPrChange>
          </w:tcPr>
          <w:p w14:paraId="154F30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444" w:author="Laurent Noel" w:date="2023-08-11T18:27:00Z">
              <w:tcPr>
                <w:tcW w:w="866" w:type="dxa"/>
                <w:gridSpan w:val="4"/>
                <w:shd w:val="clear" w:color="auto" w:fill="auto"/>
              </w:tcPr>
            </w:tcPrChange>
          </w:tcPr>
          <w:p w14:paraId="1A0F56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445" w:author="Laurent Noel" w:date="2023-08-11T18:27:00Z">
              <w:tcPr>
                <w:tcW w:w="1133" w:type="dxa"/>
                <w:shd w:val="clear" w:color="auto" w:fill="auto"/>
              </w:tcPr>
            </w:tcPrChange>
          </w:tcPr>
          <w:p w14:paraId="5984B0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32F53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 w:author="Laurent Noel" w:date="2023-08-11T18:27:00Z">
            <w:trPr>
              <w:trHeight w:val="54"/>
              <w:jc w:val="center"/>
            </w:trPr>
          </w:trPrChange>
        </w:trPr>
        <w:tc>
          <w:tcPr>
            <w:tcW w:w="2663" w:type="dxa"/>
            <w:gridSpan w:val="6"/>
            <w:tcBorders>
              <w:top w:val="nil"/>
              <w:bottom w:val="nil"/>
            </w:tcBorders>
            <w:shd w:val="clear" w:color="auto" w:fill="auto"/>
            <w:tcPrChange w:id="448" w:author="Laurent Noel" w:date="2023-08-11T18:27:00Z">
              <w:tcPr>
                <w:tcW w:w="2630" w:type="dxa"/>
                <w:gridSpan w:val="6"/>
                <w:tcBorders>
                  <w:top w:val="nil"/>
                  <w:bottom w:val="nil"/>
                </w:tcBorders>
                <w:shd w:val="clear" w:color="auto" w:fill="auto"/>
              </w:tcPr>
            </w:tcPrChange>
          </w:tcPr>
          <w:p w14:paraId="082EF73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DC_1A_n8A-n77(2A</w:t>
            </w:r>
            <w:r w:rsidRPr="00FB4585">
              <w:rPr>
                <w:rFonts w:eastAsia="SimSun"/>
                <w:sz w:val="18"/>
                <w:szCs w:val="18"/>
                <w:lang w:val="en-US" w:eastAsia="zh-CN"/>
              </w:rPr>
              <w:t>)</w:t>
            </w:r>
          </w:p>
        </w:tc>
        <w:tc>
          <w:tcPr>
            <w:tcW w:w="868" w:type="dxa"/>
            <w:gridSpan w:val="3"/>
            <w:shd w:val="clear" w:color="auto" w:fill="auto"/>
            <w:tcPrChange w:id="449" w:author="Laurent Noel" w:date="2023-08-11T18:27:00Z">
              <w:tcPr>
                <w:tcW w:w="852" w:type="dxa"/>
                <w:gridSpan w:val="3"/>
                <w:shd w:val="clear" w:color="auto" w:fill="auto"/>
              </w:tcPr>
            </w:tcPrChange>
          </w:tcPr>
          <w:p w14:paraId="0CCF85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w:t>
            </w:r>
          </w:p>
        </w:tc>
        <w:tc>
          <w:tcPr>
            <w:tcW w:w="1038" w:type="dxa"/>
            <w:gridSpan w:val="3"/>
            <w:shd w:val="clear" w:color="auto" w:fill="auto"/>
            <w:noWrap/>
            <w:tcPrChange w:id="450" w:author="Laurent Noel" w:date="2023-08-11T18:27:00Z">
              <w:tcPr>
                <w:tcW w:w="1038" w:type="dxa"/>
                <w:gridSpan w:val="3"/>
                <w:shd w:val="clear" w:color="auto" w:fill="auto"/>
                <w:noWrap/>
              </w:tcPr>
            </w:tcPrChange>
          </w:tcPr>
          <w:p w14:paraId="104ADF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451" w:author="Laurent Noel" w:date="2023-08-11T18:27:00Z">
              <w:tcPr>
                <w:tcW w:w="737" w:type="dxa"/>
                <w:gridSpan w:val="3"/>
                <w:shd w:val="clear" w:color="auto" w:fill="auto"/>
                <w:noWrap/>
              </w:tcPr>
            </w:tcPrChange>
          </w:tcPr>
          <w:p w14:paraId="235EE0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452" w:author="Laurent Noel" w:date="2023-08-11T18:27:00Z">
              <w:tcPr>
                <w:tcW w:w="1200" w:type="dxa"/>
                <w:gridSpan w:val="4"/>
                <w:shd w:val="clear" w:color="auto" w:fill="auto"/>
                <w:noWrap/>
              </w:tcPr>
            </w:tcPrChange>
          </w:tcPr>
          <w:p w14:paraId="09DD8D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453" w:author="Laurent Noel" w:date="2023-08-11T18:27:00Z">
              <w:tcPr>
                <w:tcW w:w="1175" w:type="dxa"/>
                <w:gridSpan w:val="4"/>
                <w:shd w:val="clear" w:color="auto" w:fill="auto"/>
                <w:noWrap/>
              </w:tcPr>
            </w:tcPrChange>
          </w:tcPr>
          <w:p w14:paraId="1399E7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454" w:author="Laurent Noel" w:date="2023-08-11T18:27:00Z">
              <w:tcPr>
                <w:tcW w:w="866" w:type="dxa"/>
                <w:gridSpan w:val="4"/>
                <w:shd w:val="clear" w:color="auto" w:fill="auto"/>
              </w:tcPr>
            </w:tcPrChange>
          </w:tcPr>
          <w:p w14:paraId="124B76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455" w:author="Laurent Noel" w:date="2023-08-11T18:27:00Z">
              <w:tcPr>
                <w:tcW w:w="1133" w:type="dxa"/>
                <w:shd w:val="clear" w:color="auto" w:fill="auto"/>
              </w:tcPr>
            </w:tcPrChange>
          </w:tcPr>
          <w:p w14:paraId="73FAAF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31B5F5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58" w:author="Laurent Noel" w:date="2023-08-11T18:27:00Z">
              <w:tcPr>
                <w:tcW w:w="2630" w:type="dxa"/>
                <w:gridSpan w:val="6"/>
                <w:tcBorders>
                  <w:top w:val="nil"/>
                  <w:bottom w:val="single" w:sz="4" w:space="0" w:color="auto"/>
                </w:tcBorders>
                <w:shd w:val="clear" w:color="auto" w:fill="auto"/>
              </w:tcPr>
            </w:tcPrChange>
          </w:tcPr>
          <w:p w14:paraId="79901FB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59" w:author="Laurent Noel" w:date="2023-08-11T18:27:00Z">
              <w:tcPr>
                <w:tcW w:w="852" w:type="dxa"/>
                <w:gridSpan w:val="3"/>
                <w:shd w:val="clear" w:color="auto" w:fill="auto"/>
              </w:tcPr>
            </w:tcPrChange>
          </w:tcPr>
          <w:p w14:paraId="291D54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460" w:author="Laurent Noel" w:date="2023-08-11T18:27:00Z">
              <w:tcPr>
                <w:tcW w:w="1038" w:type="dxa"/>
                <w:gridSpan w:val="3"/>
                <w:shd w:val="clear" w:color="auto" w:fill="auto"/>
                <w:noWrap/>
              </w:tcPr>
            </w:tcPrChange>
          </w:tcPr>
          <w:p w14:paraId="65423B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461" w:author="Laurent Noel" w:date="2023-08-11T18:27:00Z">
              <w:tcPr>
                <w:tcW w:w="737" w:type="dxa"/>
                <w:gridSpan w:val="3"/>
                <w:shd w:val="clear" w:color="auto" w:fill="auto"/>
                <w:noWrap/>
              </w:tcPr>
            </w:tcPrChange>
          </w:tcPr>
          <w:p w14:paraId="38F495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462" w:author="Laurent Noel" w:date="2023-08-11T18:27:00Z">
              <w:tcPr>
                <w:tcW w:w="1200" w:type="dxa"/>
                <w:gridSpan w:val="4"/>
                <w:shd w:val="clear" w:color="auto" w:fill="auto"/>
                <w:noWrap/>
              </w:tcPr>
            </w:tcPrChange>
          </w:tcPr>
          <w:p w14:paraId="1A08D5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463" w:author="Laurent Noel" w:date="2023-08-11T18:27:00Z">
              <w:tcPr>
                <w:tcW w:w="1175" w:type="dxa"/>
                <w:gridSpan w:val="4"/>
                <w:shd w:val="clear" w:color="auto" w:fill="auto"/>
                <w:noWrap/>
              </w:tcPr>
            </w:tcPrChange>
          </w:tcPr>
          <w:p w14:paraId="5FED75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464" w:author="Laurent Noel" w:date="2023-08-11T18:27:00Z">
              <w:tcPr>
                <w:tcW w:w="866" w:type="dxa"/>
                <w:gridSpan w:val="4"/>
                <w:shd w:val="clear" w:color="auto" w:fill="auto"/>
              </w:tcPr>
            </w:tcPrChange>
          </w:tcPr>
          <w:p w14:paraId="33B127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465" w:author="Laurent Noel" w:date="2023-08-11T18:27:00Z">
              <w:tcPr>
                <w:tcW w:w="1133" w:type="dxa"/>
                <w:shd w:val="clear" w:color="auto" w:fill="auto"/>
              </w:tcPr>
            </w:tcPrChange>
          </w:tcPr>
          <w:p w14:paraId="2E37E7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F65EE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 w:author="Laurent Noel" w:date="2023-08-11T18:27:00Z">
            <w:trPr>
              <w:trHeight w:val="54"/>
              <w:jc w:val="center"/>
            </w:trPr>
          </w:trPrChange>
        </w:trPr>
        <w:tc>
          <w:tcPr>
            <w:tcW w:w="2663" w:type="dxa"/>
            <w:gridSpan w:val="6"/>
            <w:tcBorders>
              <w:bottom w:val="nil"/>
            </w:tcBorders>
            <w:shd w:val="clear" w:color="auto" w:fill="auto"/>
            <w:hideMark/>
            <w:tcPrChange w:id="468" w:author="Laurent Noel" w:date="2023-08-11T18:27:00Z">
              <w:tcPr>
                <w:tcW w:w="2630" w:type="dxa"/>
                <w:gridSpan w:val="6"/>
                <w:tcBorders>
                  <w:bottom w:val="nil"/>
                </w:tcBorders>
                <w:shd w:val="clear" w:color="auto" w:fill="auto"/>
                <w:hideMark/>
              </w:tcPr>
            </w:tcPrChange>
          </w:tcPr>
          <w:p w14:paraId="2C950C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DC_1A-3A_n77A</w:t>
            </w:r>
          </w:p>
          <w:p w14:paraId="6D03A8D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hint="eastAsia"/>
                <w:sz w:val="18"/>
                <w:lang w:eastAsia="ja-JP"/>
              </w:rPr>
              <w:t>D</w:t>
            </w:r>
            <w:r w:rsidRPr="00FB4585">
              <w:rPr>
                <w:rFonts w:ascii="Arial" w:eastAsia="SimSun" w:hAnsi="Arial"/>
                <w:sz w:val="18"/>
                <w:lang w:eastAsia="ja-JP"/>
              </w:rPr>
              <w:t>C_1A-3A_n77(2A)</w:t>
            </w:r>
          </w:p>
          <w:p w14:paraId="40707B9F" w14:textId="77777777" w:rsidR="00FB4585" w:rsidRPr="00FB4585" w:rsidRDefault="00FB4585" w:rsidP="00FB4585">
            <w:pPr>
              <w:keepNext/>
              <w:keepLines/>
              <w:spacing w:after="0"/>
              <w:jc w:val="center"/>
              <w:rPr>
                <w:rFonts w:eastAsia="SimSun"/>
              </w:rPr>
            </w:pPr>
            <w:r w:rsidRPr="00FB4585">
              <w:rPr>
                <w:rFonts w:ascii="Arial" w:eastAsia="SimSun" w:hAnsi="Arial" w:hint="eastAsia"/>
                <w:sz w:val="18"/>
                <w:lang w:eastAsia="ja-JP"/>
              </w:rPr>
              <w:t>D</w:t>
            </w:r>
            <w:r w:rsidRPr="00FB4585">
              <w:rPr>
                <w:rFonts w:ascii="Arial" w:eastAsia="SimSun" w:hAnsi="Arial"/>
                <w:sz w:val="18"/>
                <w:lang w:eastAsia="ja-JP"/>
              </w:rPr>
              <w:t>C_1A-3A_n77(3A)</w:t>
            </w:r>
          </w:p>
          <w:p w14:paraId="36435C0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DC_1A-3C_n77A</w:t>
            </w:r>
          </w:p>
          <w:p w14:paraId="512D52A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DC_1A-3A_n77C</w:t>
            </w:r>
          </w:p>
          <w:p w14:paraId="52C8A4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DC_1A-3C_n77(2A)</w:t>
            </w:r>
          </w:p>
        </w:tc>
        <w:tc>
          <w:tcPr>
            <w:tcW w:w="868" w:type="dxa"/>
            <w:gridSpan w:val="3"/>
            <w:shd w:val="clear" w:color="auto" w:fill="auto"/>
            <w:hideMark/>
            <w:tcPrChange w:id="469" w:author="Laurent Noel" w:date="2023-08-11T18:27:00Z">
              <w:tcPr>
                <w:tcW w:w="852" w:type="dxa"/>
                <w:gridSpan w:val="3"/>
                <w:shd w:val="clear" w:color="auto" w:fill="auto"/>
                <w:hideMark/>
              </w:tcPr>
            </w:tcPrChange>
          </w:tcPr>
          <w:p w14:paraId="7661D8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470" w:author="Laurent Noel" w:date="2023-08-11T18:27:00Z">
              <w:tcPr>
                <w:tcW w:w="1038" w:type="dxa"/>
                <w:gridSpan w:val="3"/>
                <w:shd w:val="clear" w:color="auto" w:fill="auto"/>
                <w:noWrap/>
              </w:tcPr>
            </w:tcPrChange>
          </w:tcPr>
          <w:p w14:paraId="22CE23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471" w:author="Laurent Noel" w:date="2023-08-11T18:27:00Z">
              <w:tcPr>
                <w:tcW w:w="737" w:type="dxa"/>
                <w:gridSpan w:val="3"/>
                <w:shd w:val="clear" w:color="auto" w:fill="auto"/>
                <w:noWrap/>
              </w:tcPr>
            </w:tcPrChange>
          </w:tcPr>
          <w:p w14:paraId="5933B0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472" w:author="Laurent Noel" w:date="2023-08-11T18:27:00Z">
              <w:tcPr>
                <w:tcW w:w="1200" w:type="dxa"/>
                <w:gridSpan w:val="4"/>
                <w:shd w:val="clear" w:color="auto" w:fill="auto"/>
                <w:noWrap/>
              </w:tcPr>
            </w:tcPrChange>
          </w:tcPr>
          <w:p w14:paraId="2F0311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473" w:author="Laurent Noel" w:date="2023-08-11T18:27:00Z">
              <w:tcPr>
                <w:tcW w:w="1175" w:type="dxa"/>
                <w:gridSpan w:val="4"/>
                <w:shd w:val="clear" w:color="auto" w:fill="auto"/>
                <w:noWrap/>
              </w:tcPr>
            </w:tcPrChange>
          </w:tcPr>
          <w:p w14:paraId="23D34E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474" w:author="Laurent Noel" w:date="2023-08-11T18:27:00Z">
              <w:tcPr>
                <w:tcW w:w="866" w:type="dxa"/>
                <w:gridSpan w:val="4"/>
                <w:shd w:val="clear" w:color="auto" w:fill="auto"/>
              </w:tcPr>
            </w:tcPrChange>
          </w:tcPr>
          <w:p w14:paraId="7C7913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475" w:author="Laurent Noel" w:date="2023-08-11T18:27:00Z">
              <w:tcPr>
                <w:tcW w:w="1133" w:type="dxa"/>
                <w:shd w:val="clear" w:color="auto" w:fill="auto"/>
              </w:tcPr>
            </w:tcPrChange>
          </w:tcPr>
          <w:p w14:paraId="4BDE6F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545B5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7" w:author="Laurent Noel" w:date="2023-08-11T18:27:00Z">
            <w:trPr>
              <w:trHeight w:val="22"/>
              <w:jc w:val="center"/>
            </w:trPr>
          </w:trPrChange>
        </w:trPr>
        <w:tc>
          <w:tcPr>
            <w:tcW w:w="2663" w:type="dxa"/>
            <w:gridSpan w:val="6"/>
            <w:tcBorders>
              <w:top w:val="nil"/>
              <w:bottom w:val="nil"/>
            </w:tcBorders>
            <w:shd w:val="clear" w:color="auto" w:fill="auto"/>
            <w:hideMark/>
            <w:tcPrChange w:id="478" w:author="Laurent Noel" w:date="2023-08-11T18:27:00Z">
              <w:tcPr>
                <w:tcW w:w="2630" w:type="dxa"/>
                <w:gridSpan w:val="6"/>
                <w:tcBorders>
                  <w:top w:val="nil"/>
                  <w:bottom w:val="nil"/>
                </w:tcBorders>
                <w:shd w:val="clear" w:color="auto" w:fill="auto"/>
                <w:hideMark/>
              </w:tcPr>
            </w:tcPrChange>
          </w:tcPr>
          <w:p w14:paraId="748C191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479" w:author="Laurent Noel" w:date="2023-08-11T18:27:00Z">
              <w:tcPr>
                <w:tcW w:w="852" w:type="dxa"/>
                <w:gridSpan w:val="3"/>
                <w:shd w:val="clear" w:color="auto" w:fill="auto"/>
                <w:hideMark/>
              </w:tcPr>
            </w:tcPrChange>
          </w:tcPr>
          <w:p w14:paraId="3DAB98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480" w:author="Laurent Noel" w:date="2023-08-11T18:27:00Z">
              <w:tcPr>
                <w:tcW w:w="1038" w:type="dxa"/>
                <w:gridSpan w:val="3"/>
                <w:shd w:val="clear" w:color="auto" w:fill="auto"/>
                <w:noWrap/>
              </w:tcPr>
            </w:tcPrChange>
          </w:tcPr>
          <w:p w14:paraId="7B05ED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1712.5</w:t>
            </w:r>
          </w:p>
        </w:tc>
        <w:tc>
          <w:tcPr>
            <w:tcW w:w="746" w:type="dxa"/>
            <w:gridSpan w:val="3"/>
            <w:shd w:val="clear" w:color="auto" w:fill="auto"/>
            <w:noWrap/>
            <w:tcPrChange w:id="481" w:author="Laurent Noel" w:date="2023-08-11T18:27:00Z">
              <w:tcPr>
                <w:tcW w:w="737" w:type="dxa"/>
                <w:gridSpan w:val="3"/>
                <w:shd w:val="clear" w:color="auto" w:fill="auto"/>
                <w:noWrap/>
              </w:tcPr>
            </w:tcPrChange>
          </w:tcPr>
          <w:p w14:paraId="2D73EA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482" w:author="Laurent Noel" w:date="2023-08-11T18:27:00Z">
              <w:tcPr>
                <w:tcW w:w="1200" w:type="dxa"/>
                <w:gridSpan w:val="4"/>
                <w:shd w:val="clear" w:color="auto" w:fill="auto"/>
                <w:noWrap/>
              </w:tcPr>
            </w:tcPrChange>
          </w:tcPr>
          <w:p w14:paraId="52F0D1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483" w:author="Laurent Noel" w:date="2023-08-11T18:27:00Z">
              <w:tcPr>
                <w:tcW w:w="1175" w:type="dxa"/>
                <w:gridSpan w:val="4"/>
                <w:shd w:val="clear" w:color="auto" w:fill="auto"/>
                <w:noWrap/>
              </w:tcPr>
            </w:tcPrChange>
          </w:tcPr>
          <w:p w14:paraId="7B92F5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1807.5</w:t>
            </w:r>
          </w:p>
        </w:tc>
        <w:tc>
          <w:tcPr>
            <w:tcW w:w="714" w:type="dxa"/>
            <w:gridSpan w:val="4"/>
            <w:shd w:val="clear" w:color="auto" w:fill="auto"/>
            <w:tcPrChange w:id="484" w:author="Laurent Noel" w:date="2023-08-11T18:27:00Z">
              <w:tcPr>
                <w:tcW w:w="866" w:type="dxa"/>
                <w:gridSpan w:val="4"/>
                <w:shd w:val="clear" w:color="auto" w:fill="auto"/>
              </w:tcPr>
            </w:tcPrChange>
          </w:tcPr>
          <w:p w14:paraId="4FCF60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31.5</w:t>
            </w:r>
          </w:p>
        </w:tc>
        <w:tc>
          <w:tcPr>
            <w:tcW w:w="1202" w:type="dxa"/>
            <w:shd w:val="clear" w:color="auto" w:fill="auto"/>
            <w:tcPrChange w:id="485" w:author="Laurent Noel" w:date="2023-08-11T18:27:00Z">
              <w:tcPr>
                <w:tcW w:w="1133" w:type="dxa"/>
                <w:shd w:val="clear" w:color="auto" w:fill="auto"/>
              </w:tcPr>
            </w:tcPrChange>
          </w:tcPr>
          <w:p w14:paraId="61BA5B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7AD036D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87" w:author="Laurent Noel" w:date="2023-08-11T18:27:00Z">
            <w:trPr>
              <w:trHeight w:val="22"/>
              <w:jc w:val="center"/>
            </w:trPr>
          </w:trPrChange>
        </w:trPr>
        <w:tc>
          <w:tcPr>
            <w:tcW w:w="2663" w:type="dxa"/>
            <w:gridSpan w:val="6"/>
            <w:tcBorders>
              <w:top w:val="nil"/>
              <w:bottom w:val="nil"/>
            </w:tcBorders>
            <w:shd w:val="clear" w:color="auto" w:fill="auto"/>
            <w:tcPrChange w:id="488" w:author="Laurent Noel" w:date="2023-08-11T18:27:00Z">
              <w:tcPr>
                <w:tcW w:w="2630" w:type="dxa"/>
                <w:gridSpan w:val="6"/>
                <w:tcBorders>
                  <w:top w:val="nil"/>
                  <w:bottom w:val="nil"/>
                </w:tcBorders>
                <w:shd w:val="clear" w:color="auto" w:fill="auto"/>
              </w:tcPr>
            </w:tcPrChange>
          </w:tcPr>
          <w:p w14:paraId="1E5BA27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489" w:author="Laurent Noel" w:date="2023-08-11T18:27:00Z">
              <w:tcPr>
                <w:tcW w:w="852" w:type="dxa"/>
                <w:gridSpan w:val="3"/>
                <w:shd w:val="clear" w:color="auto" w:fill="auto"/>
              </w:tcPr>
            </w:tcPrChange>
          </w:tcPr>
          <w:p w14:paraId="3C7526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490" w:author="Laurent Noel" w:date="2023-08-11T18:27:00Z">
              <w:tcPr>
                <w:tcW w:w="1038" w:type="dxa"/>
                <w:gridSpan w:val="3"/>
                <w:shd w:val="clear" w:color="auto" w:fill="auto"/>
                <w:noWrap/>
              </w:tcPr>
            </w:tcPrChange>
          </w:tcPr>
          <w:p w14:paraId="7563D8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3757.5</w:t>
            </w:r>
          </w:p>
        </w:tc>
        <w:tc>
          <w:tcPr>
            <w:tcW w:w="746" w:type="dxa"/>
            <w:gridSpan w:val="3"/>
            <w:shd w:val="clear" w:color="auto" w:fill="auto"/>
            <w:noWrap/>
            <w:tcPrChange w:id="491" w:author="Laurent Noel" w:date="2023-08-11T18:27:00Z">
              <w:tcPr>
                <w:tcW w:w="737" w:type="dxa"/>
                <w:gridSpan w:val="3"/>
                <w:shd w:val="clear" w:color="auto" w:fill="auto"/>
                <w:noWrap/>
              </w:tcPr>
            </w:tcPrChange>
          </w:tcPr>
          <w:p w14:paraId="127DFD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492" w:author="Laurent Noel" w:date="2023-08-11T18:27:00Z">
              <w:tcPr>
                <w:tcW w:w="1200" w:type="dxa"/>
                <w:gridSpan w:val="4"/>
                <w:shd w:val="clear" w:color="auto" w:fill="auto"/>
                <w:noWrap/>
              </w:tcPr>
            </w:tcPrChange>
          </w:tcPr>
          <w:p w14:paraId="067814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493" w:author="Laurent Noel" w:date="2023-08-11T18:27:00Z">
              <w:tcPr>
                <w:tcW w:w="1175" w:type="dxa"/>
                <w:gridSpan w:val="4"/>
                <w:shd w:val="clear" w:color="auto" w:fill="auto"/>
                <w:noWrap/>
              </w:tcPr>
            </w:tcPrChange>
          </w:tcPr>
          <w:p w14:paraId="47AB0A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3757.5</w:t>
            </w:r>
          </w:p>
        </w:tc>
        <w:tc>
          <w:tcPr>
            <w:tcW w:w="714" w:type="dxa"/>
            <w:gridSpan w:val="4"/>
            <w:shd w:val="clear" w:color="auto" w:fill="auto"/>
            <w:tcPrChange w:id="494" w:author="Laurent Noel" w:date="2023-08-11T18:27:00Z">
              <w:tcPr>
                <w:tcW w:w="866" w:type="dxa"/>
                <w:gridSpan w:val="4"/>
                <w:shd w:val="clear" w:color="auto" w:fill="auto"/>
              </w:tcPr>
            </w:tcPrChange>
          </w:tcPr>
          <w:p w14:paraId="07CCBE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495" w:author="Laurent Noel" w:date="2023-08-11T18:27:00Z">
              <w:tcPr>
                <w:tcW w:w="1133" w:type="dxa"/>
                <w:shd w:val="clear" w:color="auto" w:fill="auto"/>
              </w:tcPr>
            </w:tcPrChange>
          </w:tcPr>
          <w:p w14:paraId="54B690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2DCB4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97" w:author="Laurent Noel" w:date="2023-08-11T18:27:00Z">
            <w:trPr>
              <w:trHeight w:val="22"/>
              <w:jc w:val="center"/>
            </w:trPr>
          </w:trPrChange>
        </w:trPr>
        <w:tc>
          <w:tcPr>
            <w:tcW w:w="2663" w:type="dxa"/>
            <w:gridSpan w:val="6"/>
            <w:tcBorders>
              <w:top w:val="nil"/>
              <w:bottom w:val="nil"/>
            </w:tcBorders>
            <w:shd w:val="clear" w:color="auto" w:fill="auto"/>
            <w:tcPrChange w:id="498" w:author="Laurent Noel" w:date="2023-08-11T18:27:00Z">
              <w:tcPr>
                <w:tcW w:w="2630" w:type="dxa"/>
                <w:gridSpan w:val="6"/>
                <w:tcBorders>
                  <w:top w:val="nil"/>
                  <w:bottom w:val="nil"/>
                </w:tcBorders>
                <w:shd w:val="clear" w:color="auto" w:fill="auto"/>
              </w:tcPr>
            </w:tcPrChange>
          </w:tcPr>
          <w:p w14:paraId="20D580C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499" w:author="Laurent Noel" w:date="2023-08-11T18:27:00Z">
              <w:tcPr>
                <w:tcW w:w="852" w:type="dxa"/>
                <w:gridSpan w:val="3"/>
                <w:shd w:val="clear" w:color="auto" w:fill="auto"/>
              </w:tcPr>
            </w:tcPrChange>
          </w:tcPr>
          <w:p w14:paraId="39B9E0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500" w:author="Laurent Noel" w:date="2023-08-11T18:27:00Z">
              <w:tcPr>
                <w:tcW w:w="1038" w:type="dxa"/>
                <w:gridSpan w:val="3"/>
                <w:shd w:val="clear" w:color="auto" w:fill="auto"/>
                <w:noWrap/>
              </w:tcPr>
            </w:tcPrChange>
          </w:tcPr>
          <w:p w14:paraId="2ADEE8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501" w:author="Laurent Noel" w:date="2023-08-11T18:27:00Z">
              <w:tcPr>
                <w:tcW w:w="737" w:type="dxa"/>
                <w:gridSpan w:val="3"/>
                <w:shd w:val="clear" w:color="auto" w:fill="auto"/>
                <w:noWrap/>
              </w:tcPr>
            </w:tcPrChange>
          </w:tcPr>
          <w:p w14:paraId="4499B4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02" w:author="Laurent Noel" w:date="2023-08-11T18:27:00Z">
              <w:tcPr>
                <w:tcW w:w="1200" w:type="dxa"/>
                <w:gridSpan w:val="4"/>
                <w:shd w:val="clear" w:color="auto" w:fill="auto"/>
                <w:noWrap/>
              </w:tcPr>
            </w:tcPrChange>
          </w:tcPr>
          <w:p w14:paraId="57A39B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03" w:author="Laurent Noel" w:date="2023-08-11T18:27:00Z">
              <w:tcPr>
                <w:tcW w:w="1175" w:type="dxa"/>
                <w:gridSpan w:val="4"/>
                <w:shd w:val="clear" w:color="auto" w:fill="auto"/>
                <w:noWrap/>
              </w:tcPr>
            </w:tcPrChange>
          </w:tcPr>
          <w:p w14:paraId="3A80A3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504" w:author="Laurent Noel" w:date="2023-08-11T18:27:00Z">
              <w:tcPr>
                <w:tcW w:w="866" w:type="dxa"/>
                <w:gridSpan w:val="4"/>
                <w:shd w:val="clear" w:color="auto" w:fill="auto"/>
              </w:tcPr>
            </w:tcPrChange>
          </w:tcPr>
          <w:p w14:paraId="73FB4B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05" w:author="Laurent Noel" w:date="2023-08-11T18:27:00Z">
              <w:tcPr>
                <w:tcW w:w="1133" w:type="dxa"/>
                <w:shd w:val="clear" w:color="auto" w:fill="auto"/>
              </w:tcPr>
            </w:tcPrChange>
          </w:tcPr>
          <w:p w14:paraId="0A7F5B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20779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7" w:author="Laurent Noel" w:date="2023-08-11T18:27:00Z">
            <w:trPr>
              <w:trHeight w:val="22"/>
              <w:jc w:val="center"/>
            </w:trPr>
          </w:trPrChange>
        </w:trPr>
        <w:tc>
          <w:tcPr>
            <w:tcW w:w="2663" w:type="dxa"/>
            <w:gridSpan w:val="6"/>
            <w:tcBorders>
              <w:top w:val="nil"/>
              <w:bottom w:val="nil"/>
            </w:tcBorders>
            <w:shd w:val="clear" w:color="auto" w:fill="auto"/>
            <w:tcPrChange w:id="508" w:author="Laurent Noel" w:date="2023-08-11T18:27:00Z">
              <w:tcPr>
                <w:tcW w:w="2630" w:type="dxa"/>
                <w:gridSpan w:val="6"/>
                <w:tcBorders>
                  <w:top w:val="nil"/>
                  <w:bottom w:val="nil"/>
                </w:tcBorders>
                <w:shd w:val="clear" w:color="auto" w:fill="auto"/>
              </w:tcPr>
            </w:tcPrChange>
          </w:tcPr>
          <w:p w14:paraId="77F5AA4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09" w:author="Laurent Noel" w:date="2023-08-11T18:27:00Z">
              <w:tcPr>
                <w:tcW w:w="852" w:type="dxa"/>
                <w:gridSpan w:val="3"/>
                <w:shd w:val="clear" w:color="auto" w:fill="auto"/>
              </w:tcPr>
            </w:tcPrChange>
          </w:tcPr>
          <w:p w14:paraId="26922A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510" w:author="Laurent Noel" w:date="2023-08-11T18:27:00Z">
              <w:tcPr>
                <w:tcW w:w="1038" w:type="dxa"/>
                <w:gridSpan w:val="3"/>
                <w:shd w:val="clear" w:color="auto" w:fill="auto"/>
                <w:noWrap/>
              </w:tcPr>
            </w:tcPrChange>
          </w:tcPr>
          <w:p w14:paraId="506420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1775</w:t>
            </w:r>
          </w:p>
        </w:tc>
        <w:tc>
          <w:tcPr>
            <w:tcW w:w="746" w:type="dxa"/>
            <w:gridSpan w:val="3"/>
            <w:shd w:val="clear" w:color="auto" w:fill="auto"/>
            <w:noWrap/>
            <w:tcPrChange w:id="511" w:author="Laurent Noel" w:date="2023-08-11T18:27:00Z">
              <w:tcPr>
                <w:tcW w:w="737" w:type="dxa"/>
                <w:gridSpan w:val="3"/>
                <w:shd w:val="clear" w:color="auto" w:fill="auto"/>
                <w:noWrap/>
              </w:tcPr>
            </w:tcPrChange>
          </w:tcPr>
          <w:p w14:paraId="2C4CDC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12" w:author="Laurent Noel" w:date="2023-08-11T18:27:00Z">
              <w:tcPr>
                <w:tcW w:w="1200" w:type="dxa"/>
                <w:gridSpan w:val="4"/>
                <w:shd w:val="clear" w:color="auto" w:fill="auto"/>
                <w:noWrap/>
              </w:tcPr>
            </w:tcPrChange>
          </w:tcPr>
          <w:p w14:paraId="1BB139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13" w:author="Laurent Noel" w:date="2023-08-11T18:27:00Z">
              <w:tcPr>
                <w:tcW w:w="1175" w:type="dxa"/>
                <w:gridSpan w:val="4"/>
                <w:shd w:val="clear" w:color="auto" w:fill="auto"/>
                <w:noWrap/>
              </w:tcPr>
            </w:tcPrChange>
          </w:tcPr>
          <w:p w14:paraId="78EE75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1870</w:t>
            </w:r>
          </w:p>
        </w:tc>
        <w:tc>
          <w:tcPr>
            <w:tcW w:w="714" w:type="dxa"/>
            <w:gridSpan w:val="4"/>
            <w:shd w:val="clear" w:color="auto" w:fill="auto"/>
            <w:tcPrChange w:id="514" w:author="Laurent Noel" w:date="2023-08-11T18:27:00Z">
              <w:tcPr>
                <w:tcW w:w="866" w:type="dxa"/>
                <w:gridSpan w:val="4"/>
                <w:shd w:val="clear" w:color="auto" w:fill="auto"/>
              </w:tcPr>
            </w:tcPrChange>
          </w:tcPr>
          <w:p w14:paraId="6F2D68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8.5</w:t>
            </w:r>
          </w:p>
        </w:tc>
        <w:tc>
          <w:tcPr>
            <w:tcW w:w="1202" w:type="dxa"/>
            <w:shd w:val="clear" w:color="auto" w:fill="auto"/>
            <w:tcPrChange w:id="515" w:author="Laurent Noel" w:date="2023-08-11T18:27:00Z">
              <w:tcPr>
                <w:tcW w:w="1133" w:type="dxa"/>
                <w:shd w:val="clear" w:color="auto" w:fill="auto"/>
              </w:tcPr>
            </w:tcPrChange>
          </w:tcPr>
          <w:p w14:paraId="3C06F5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5A73E0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7" w:author="Laurent Noel" w:date="2023-08-11T18:27:00Z">
            <w:trPr>
              <w:trHeight w:val="22"/>
              <w:jc w:val="center"/>
            </w:trPr>
          </w:trPrChange>
        </w:trPr>
        <w:tc>
          <w:tcPr>
            <w:tcW w:w="2663" w:type="dxa"/>
            <w:gridSpan w:val="6"/>
            <w:tcBorders>
              <w:top w:val="nil"/>
              <w:bottom w:val="nil"/>
            </w:tcBorders>
            <w:shd w:val="clear" w:color="auto" w:fill="auto"/>
            <w:tcPrChange w:id="518" w:author="Laurent Noel" w:date="2023-08-11T18:27:00Z">
              <w:tcPr>
                <w:tcW w:w="2630" w:type="dxa"/>
                <w:gridSpan w:val="6"/>
                <w:tcBorders>
                  <w:top w:val="nil"/>
                  <w:bottom w:val="nil"/>
                </w:tcBorders>
                <w:shd w:val="clear" w:color="auto" w:fill="auto"/>
              </w:tcPr>
            </w:tcPrChange>
          </w:tcPr>
          <w:p w14:paraId="23DDEA3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19" w:author="Laurent Noel" w:date="2023-08-11T18:27:00Z">
              <w:tcPr>
                <w:tcW w:w="852" w:type="dxa"/>
                <w:gridSpan w:val="3"/>
                <w:shd w:val="clear" w:color="auto" w:fill="auto"/>
              </w:tcPr>
            </w:tcPrChange>
          </w:tcPr>
          <w:p w14:paraId="136F2D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520" w:author="Laurent Noel" w:date="2023-08-11T18:27:00Z">
              <w:tcPr>
                <w:tcW w:w="1038" w:type="dxa"/>
                <w:gridSpan w:val="3"/>
                <w:shd w:val="clear" w:color="auto" w:fill="auto"/>
                <w:noWrap/>
              </w:tcPr>
            </w:tcPrChange>
          </w:tcPr>
          <w:p w14:paraId="2B40BC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3980</w:t>
            </w:r>
          </w:p>
        </w:tc>
        <w:tc>
          <w:tcPr>
            <w:tcW w:w="746" w:type="dxa"/>
            <w:gridSpan w:val="3"/>
            <w:shd w:val="clear" w:color="auto" w:fill="auto"/>
            <w:noWrap/>
            <w:tcPrChange w:id="521" w:author="Laurent Noel" w:date="2023-08-11T18:27:00Z">
              <w:tcPr>
                <w:tcW w:w="737" w:type="dxa"/>
                <w:gridSpan w:val="3"/>
                <w:shd w:val="clear" w:color="auto" w:fill="auto"/>
                <w:noWrap/>
              </w:tcPr>
            </w:tcPrChange>
          </w:tcPr>
          <w:p w14:paraId="6D84B7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522" w:author="Laurent Noel" w:date="2023-08-11T18:27:00Z">
              <w:tcPr>
                <w:tcW w:w="1200" w:type="dxa"/>
                <w:gridSpan w:val="4"/>
                <w:shd w:val="clear" w:color="auto" w:fill="auto"/>
                <w:noWrap/>
              </w:tcPr>
            </w:tcPrChange>
          </w:tcPr>
          <w:p w14:paraId="177EC3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523" w:author="Laurent Noel" w:date="2023-08-11T18:27:00Z">
              <w:tcPr>
                <w:tcW w:w="1175" w:type="dxa"/>
                <w:gridSpan w:val="4"/>
                <w:shd w:val="clear" w:color="auto" w:fill="auto"/>
                <w:noWrap/>
              </w:tcPr>
            </w:tcPrChange>
          </w:tcPr>
          <w:p w14:paraId="750D58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3980</w:t>
            </w:r>
          </w:p>
        </w:tc>
        <w:tc>
          <w:tcPr>
            <w:tcW w:w="714" w:type="dxa"/>
            <w:gridSpan w:val="4"/>
            <w:shd w:val="clear" w:color="auto" w:fill="auto"/>
            <w:tcPrChange w:id="524" w:author="Laurent Noel" w:date="2023-08-11T18:27:00Z">
              <w:tcPr>
                <w:tcW w:w="866" w:type="dxa"/>
                <w:gridSpan w:val="4"/>
                <w:shd w:val="clear" w:color="auto" w:fill="auto"/>
              </w:tcPr>
            </w:tcPrChange>
          </w:tcPr>
          <w:p w14:paraId="1BF71F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25" w:author="Laurent Noel" w:date="2023-08-11T18:27:00Z">
              <w:tcPr>
                <w:tcW w:w="1133" w:type="dxa"/>
                <w:shd w:val="clear" w:color="auto" w:fill="auto"/>
              </w:tcPr>
            </w:tcPrChange>
          </w:tcPr>
          <w:p w14:paraId="727A57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3186D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 w:author="Laurent Noel" w:date="2023-08-11T18:27:00Z">
            <w:trPr>
              <w:trHeight w:val="54"/>
              <w:jc w:val="center"/>
            </w:trPr>
          </w:trPrChange>
        </w:trPr>
        <w:tc>
          <w:tcPr>
            <w:tcW w:w="2663" w:type="dxa"/>
            <w:gridSpan w:val="6"/>
            <w:tcBorders>
              <w:top w:val="nil"/>
              <w:bottom w:val="nil"/>
            </w:tcBorders>
            <w:shd w:val="clear" w:color="auto" w:fill="auto"/>
            <w:hideMark/>
            <w:tcPrChange w:id="528" w:author="Laurent Noel" w:date="2023-08-11T18:27:00Z">
              <w:tcPr>
                <w:tcW w:w="2630" w:type="dxa"/>
                <w:gridSpan w:val="6"/>
                <w:tcBorders>
                  <w:top w:val="nil"/>
                  <w:bottom w:val="nil"/>
                </w:tcBorders>
                <w:shd w:val="clear" w:color="auto" w:fill="auto"/>
                <w:hideMark/>
              </w:tcPr>
            </w:tcPrChange>
          </w:tcPr>
          <w:p w14:paraId="2A82973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529" w:author="Laurent Noel" w:date="2023-08-11T18:27:00Z">
              <w:tcPr>
                <w:tcW w:w="852" w:type="dxa"/>
                <w:gridSpan w:val="3"/>
                <w:shd w:val="clear" w:color="auto" w:fill="auto"/>
                <w:hideMark/>
              </w:tcPr>
            </w:tcPrChange>
          </w:tcPr>
          <w:p w14:paraId="6EF10F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530" w:author="Laurent Noel" w:date="2023-08-11T18:27:00Z">
              <w:tcPr>
                <w:tcW w:w="1038" w:type="dxa"/>
                <w:gridSpan w:val="3"/>
                <w:shd w:val="clear" w:color="auto" w:fill="auto"/>
                <w:noWrap/>
              </w:tcPr>
            </w:tcPrChange>
          </w:tcPr>
          <w:p w14:paraId="30F6E8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531" w:author="Laurent Noel" w:date="2023-08-11T18:27:00Z">
              <w:tcPr>
                <w:tcW w:w="737" w:type="dxa"/>
                <w:gridSpan w:val="3"/>
                <w:shd w:val="clear" w:color="auto" w:fill="auto"/>
                <w:noWrap/>
              </w:tcPr>
            </w:tcPrChange>
          </w:tcPr>
          <w:p w14:paraId="0B344C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32" w:author="Laurent Noel" w:date="2023-08-11T18:27:00Z">
              <w:tcPr>
                <w:tcW w:w="1200" w:type="dxa"/>
                <w:gridSpan w:val="4"/>
                <w:shd w:val="clear" w:color="auto" w:fill="auto"/>
                <w:noWrap/>
              </w:tcPr>
            </w:tcPrChange>
          </w:tcPr>
          <w:p w14:paraId="70555C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33" w:author="Laurent Noel" w:date="2023-08-11T18:27:00Z">
              <w:tcPr>
                <w:tcW w:w="1175" w:type="dxa"/>
                <w:gridSpan w:val="4"/>
                <w:shd w:val="clear" w:color="auto" w:fill="auto"/>
                <w:noWrap/>
              </w:tcPr>
            </w:tcPrChange>
          </w:tcPr>
          <w:p w14:paraId="15D1DC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534" w:author="Laurent Noel" w:date="2023-08-11T18:27:00Z">
              <w:tcPr>
                <w:tcW w:w="866" w:type="dxa"/>
                <w:gridSpan w:val="4"/>
                <w:shd w:val="clear" w:color="auto" w:fill="auto"/>
              </w:tcPr>
            </w:tcPrChange>
          </w:tcPr>
          <w:p w14:paraId="2EFE36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31.0</w:t>
            </w:r>
          </w:p>
        </w:tc>
        <w:tc>
          <w:tcPr>
            <w:tcW w:w="1202" w:type="dxa"/>
            <w:shd w:val="clear" w:color="auto" w:fill="auto"/>
            <w:tcPrChange w:id="535" w:author="Laurent Noel" w:date="2023-08-11T18:27:00Z">
              <w:tcPr>
                <w:tcW w:w="1133" w:type="dxa"/>
                <w:shd w:val="clear" w:color="auto" w:fill="auto"/>
              </w:tcPr>
            </w:tcPrChange>
          </w:tcPr>
          <w:p w14:paraId="698CA1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58EE2B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37" w:author="Laurent Noel" w:date="2023-08-11T18:27:00Z">
            <w:trPr>
              <w:trHeight w:val="22"/>
              <w:jc w:val="center"/>
            </w:trPr>
          </w:trPrChange>
        </w:trPr>
        <w:tc>
          <w:tcPr>
            <w:tcW w:w="2663" w:type="dxa"/>
            <w:gridSpan w:val="6"/>
            <w:tcBorders>
              <w:top w:val="nil"/>
              <w:bottom w:val="nil"/>
            </w:tcBorders>
            <w:shd w:val="clear" w:color="auto" w:fill="auto"/>
            <w:hideMark/>
            <w:tcPrChange w:id="538" w:author="Laurent Noel" w:date="2023-08-11T18:27:00Z">
              <w:tcPr>
                <w:tcW w:w="2630" w:type="dxa"/>
                <w:gridSpan w:val="6"/>
                <w:tcBorders>
                  <w:top w:val="nil"/>
                  <w:bottom w:val="nil"/>
                </w:tcBorders>
                <w:shd w:val="clear" w:color="auto" w:fill="auto"/>
                <w:hideMark/>
              </w:tcPr>
            </w:tcPrChange>
          </w:tcPr>
          <w:p w14:paraId="6B407BF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539" w:author="Laurent Noel" w:date="2023-08-11T18:27:00Z">
              <w:tcPr>
                <w:tcW w:w="852" w:type="dxa"/>
                <w:gridSpan w:val="3"/>
                <w:shd w:val="clear" w:color="auto" w:fill="auto"/>
                <w:hideMark/>
              </w:tcPr>
            </w:tcPrChange>
          </w:tcPr>
          <w:p w14:paraId="23E1AD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540" w:author="Laurent Noel" w:date="2023-08-11T18:27:00Z">
              <w:tcPr>
                <w:tcW w:w="1038" w:type="dxa"/>
                <w:gridSpan w:val="3"/>
                <w:shd w:val="clear" w:color="auto" w:fill="auto"/>
                <w:noWrap/>
              </w:tcPr>
            </w:tcPrChange>
          </w:tcPr>
          <w:p w14:paraId="23C99C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1775</w:t>
            </w:r>
          </w:p>
        </w:tc>
        <w:tc>
          <w:tcPr>
            <w:tcW w:w="746" w:type="dxa"/>
            <w:gridSpan w:val="3"/>
            <w:shd w:val="clear" w:color="auto" w:fill="auto"/>
            <w:noWrap/>
            <w:tcPrChange w:id="541" w:author="Laurent Noel" w:date="2023-08-11T18:27:00Z">
              <w:tcPr>
                <w:tcW w:w="737" w:type="dxa"/>
                <w:gridSpan w:val="3"/>
                <w:shd w:val="clear" w:color="auto" w:fill="auto"/>
                <w:noWrap/>
              </w:tcPr>
            </w:tcPrChange>
          </w:tcPr>
          <w:p w14:paraId="08768F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42" w:author="Laurent Noel" w:date="2023-08-11T18:27:00Z">
              <w:tcPr>
                <w:tcW w:w="1200" w:type="dxa"/>
                <w:gridSpan w:val="4"/>
                <w:shd w:val="clear" w:color="auto" w:fill="auto"/>
                <w:noWrap/>
              </w:tcPr>
            </w:tcPrChange>
          </w:tcPr>
          <w:p w14:paraId="477682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43" w:author="Laurent Noel" w:date="2023-08-11T18:27:00Z">
              <w:tcPr>
                <w:tcW w:w="1175" w:type="dxa"/>
                <w:gridSpan w:val="4"/>
                <w:shd w:val="clear" w:color="auto" w:fill="auto"/>
                <w:noWrap/>
              </w:tcPr>
            </w:tcPrChange>
          </w:tcPr>
          <w:p w14:paraId="286E1E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1870</w:t>
            </w:r>
          </w:p>
        </w:tc>
        <w:tc>
          <w:tcPr>
            <w:tcW w:w="714" w:type="dxa"/>
            <w:gridSpan w:val="4"/>
            <w:shd w:val="clear" w:color="auto" w:fill="auto"/>
            <w:tcPrChange w:id="544" w:author="Laurent Noel" w:date="2023-08-11T18:27:00Z">
              <w:tcPr>
                <w:tcW w:w="866" w:type="dxa"/>
                <w:gridSpan w:val="4"/>
                <w:shd w:val="clear" w:color="auto" w:fill="auto"/>
              </w:tcPr>
            </w:tcPrChange>
          </w:tcPr>
          <w:p w14:paraId="23A5EE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45" w:author="Laurent Noel" w:date="2023-08-11T18:27:00Z">
              <w:tcPr>
                <w:tcW w:w="1133" w:type="dxa"/>
                <w:shd w:val="clear" w:color="auto" w:fill="auto"/>
              </w:tcPr>
            </w:tcPrChange>
          </w:tcPr>
          <w:p w14:paraId="2FC5F8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86570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548" w:author="Laurent Noel" w:date="2023-08-11T18:27:00Z">
              <w:tcPr>
                <w:tcW w:w="2630" w:type="dxa"/>
                <w:gridSpan w:val="6"/>
                <w:tcBorders>
                  <w:top w:val="nil"/>
                  <w:bottom w:val="single" w:sz="4" w:space="0" w:color="auto"/>
                </w:tcBorders>
                <w:shd w:val="clear" w:color="auto" w:fill="auto"/>
              </w:tcPr>
            </w:tcPrChange>
          </w:tcPr>
          <w:p w14:paraId="43F55D9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49" w:author="Laurent Noel" w:date="2023-08-11T18:27:00Z">
              <w:tcPr>
                <w:tcW w:w="852" w:type="dxa"/>
                <w:gridSpan w:val="3"/>
                <w:shd w:val="clear" w:color="auto" w:fill="auto"/>
              </w:tcPr>
            </w:tcPrChange>
          </w:tcPr>
          <w:p w14:paraId="371476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550" w:author="Laurent Noel" w:date="2023-08-11T18:27:00Z">
              <w:tcPr>
                <w:tcW w:w="1038" w:type="dxa"/>
                <w:gridSpan w:val="3"/>
                <w:shd w:val="clear" w:color="auto" w:fill="auto"/>
                <w:noWrap/>
              </w:tcPr>
            </w:tcPrChange>
          </w:tcPr>
          <w:p w14:paraId="2723FC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3915</w:t>
            </w:r>
          </w:p>
        </w:tc>
        <w:tc>
          <w:tcPr>
            <w:tcW w:w="746" w:type="dxa"/>
            <w:gridSpan w:val="3"/>
            <w:shd w:val="clear" w:color="auto" w:fill="auto"/>
            <w:noWrap/>
            <w:tcPrChange w:id="551" w:author="Laurent Noel" w:date="2023-08-11T18:27:00Z">
              <w:tcPr>
                <w:tcW w:w="737" w:type="dxa"/>
                <w:gridSpan w:val="3"/>
                <w:shd w:val="clear" w:color="auto" w:fill="auto"/>
                <w:noWrap/>
              </w:tcPr>
            </w:tcPrChange>
          </w:tcPr>
          <w:p w14:paraId="2AA90A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552" w:author="Laurent Noel" w:date="2023-08-11T18:27:00Z">
              <w:tcPr>
                <w:tcW w:w="1200" w:type="dxa"/>
                <w:gridSpan w:val="4"/>
                <w:shd w:val="clear" w:color="auto" w:fill="auto"/>
                <w:noWrap/>
              </w:tcPr>
            </w:tcPrChange>
          </w:tcPr>
          <w:p w14:paraId="3211E8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553" w:author="Laurent Noel" w:date="2023-08-11T18:27:00Z">
              <w:tcPr>
                <w:tcW w:w="1175" w:type="dxa"/>
                <w:gridSpan w:val="4"/>
                <w:shd w:val="clear" w:color="auto" w:fill="auto"/>
                <w:noWrap/>
              </w:tcPr>
            </w:tcPrChange>
          </w:tcPr>
          <w:p w14:paraId="741BA1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3915</w:t>
            </w:r>
          </w:p>
        </w:tc>
        <w:tc>
          <w:tcPr>
            <w:tcW w:w="714" w:type="dxa"/>
            <w:gridSpan w:val="4"/>
            <w:shd w:val="clear" w:color="auto" w:fill="auto"/>
            <w:tcPrChange w:id="554" w:author="Laurent Noel" w:date="2023-08-11T18:27:00Z">
              <w:tcPr>
                <w:tcW w:w="866" w:type="dxa"/>
                <w:gridSpan w:val="4"/>
                <w:shd w:val="clear" w:color="auto" w:fill="auto"/>
              </w:tcPr>
            </w:tcPrChange>
          </w:tcPr>
          <w:p w14:paraId="630C1C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55" w:author="Laurent Noel" w:date="2023-08-11T18:27:00Z">
              <w:tcPr>
                <w:tcW w:w="1133" w:type="dxa"/>
                <w:shd w:val="clear" w:color="auto" w:fill="auto"/>
              </w:tcPr>
            </w:tcPrChange>
          </w:tcPr>
          <w:p w14:paraId="62B9AE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2BE1E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 w:author="Laurent Noel" w:date="2023-08-11T18:27:00Z">
            <w:trPr>
              <w:trHeight w:val="54"/>
              <w:jc w:val="center"/>
            </w:trPr>
          </w:trPrChange>
        </w:trPr>
        <w:tc>
          <w:tcPr>
            <w:tcW w:w="2663" w:type="dxa"/>
            <w:gridSpan w:val="6"/>
            <w:tcBorders>
              <w:bottom w:val="nil"/>
            </w:tcBorders>
            <w:shd w:val="clear" w:color="auto" w:fill="auto"/>
            <w:tcPrChange w:id="558" w:author="Laurent Noel" w:date="2023-08-11T18:27:00Z">
              <w:tcPr>
                <w:tcW w:w="2630" w:type="dxa"/>
                <w:gridSpan w:val="6"/>
                <w:tcBorders>
                  <w:bottom w:val="nil"/>
                </w:tcBorders>
                <w:shd w:val="clear" w:color="auto" w:fill="auto"/>
              </w:tcPr>
            </w:tcPrChange>
          </w:tcPr>
          <w:p w14:paraId="368C58DE" w14:textId="77777777" w:rsidR="00FB4585" w:rsidRPr="00FB4585" w:rsidRDefault="00FB4585" w:rsidP="00FB4585">
            <w:pPr>
              <w:keepNext/>
              <w:keepLines/>
              <w:spacing w:after="0"/>
              <w:jc w:val="center"/>
              <w:rPr>
                <w:rFonts w:ascii="Arial" w:hAnsi="Arial"/>
                <w:sz w:val="18"/>
              </w:rPr>
            </w:pPr>
            <w:r w:rsidRPr="00FB4585">
              <w:rPr>
                <w:rFonts w:ascii="Arial" w:hAnsi="Arial"/>
                <w:sz w:val="18"/>
              </w:rPr>
              <w:lastRenderedPageBreak/>
              <w:t>DC_1A-3A_n78A</w:t>
            </w:r>
          </w:p>
          <w:p w14:paraId="413A08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DC_1A-3C_n78A</w:t>
            </w:r>
          </w:p>
          <w:p w14:paraId="6A5883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DC_1A-3A_n78C</w:t>
            </w:r>
          </w:p>
          <w:p w14:paraId="60C47CE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DC_1A-3A_n78(2A)</w:t>
            </w:r>
          </w:p>
          <w:p w14:paraId="6CF87D5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DC_1A-3C_n78(2A)</w:t>
            </w:r>
          </w:p>
        </w:tc>
        <w:tc>
          <w:tcPr>
            <w:tcW w:w="868" w:type="dxa"/>
            <w:gridSpan w:val="3"/>
            <w:shd w:val="clear" w:color="auto" w:fill="auto"/>
            <w:tcPrChange w:id="559" w:author="Laurent Noel" w:date="2023-08-11T18:27:00Z">
              <w:tcPr>
                <w:tcW w:w="852" w:type="dxa"/>
                <w:gridSpan w:val="3"/>
                <w:shd w:val="clear" w:color="auto" w:fill="auto"/>
              </w:tcPr>
            </w:tcPrChange>
          </w:tcPr>
          <w:p w14:paraId="13EC46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560" w:author="Laurent Noel" w:date="2023-08-11T18:27:00Z">
              <w:tcPr>
                <w:tcW w:w="1038" w:type="dxa"/>
                <w:gridSpan w:val="3"/>
                <w:shd w:val="clear" w:color="auto" w:fill="auto"/>
                <w:noWrap/>
              </w:tcPr>
            </w:tcPrChange>
          </w:tcPr>
          <w:p w14:paraId="6A50A7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561" w:author="Laurent Noel" w:date="2023-08-11T18:27:00Z">
              <w:tcPr>
                <w:tcW w:w="737" w:type="dxa"/>
                <w:gridSpan w:val="3"/>
                <w:shd w:val="clear" w:color="auto" w:fill="auto"/>
                <w:noWrap/>
              </w:tcPr>
            </w:tcPrChange>
          </w:tcPr>
          <w:p w14:paraId="333A6C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62" w:author="Laurent Noel" w:date="2023-08-11T18:27:00Z">
              <w:tcPr>
                <w:tcW w:w="1200" w:type="dxa"/>
                <w:gridSpan w:val="4"/>
                <w:shd w:val="clear" w:color="auto" w:fill="auto"/>
                <w:noWrap/>
              </w:tcPr>
            </w:tcPrChange>
          </w:tcPr>
          <w:p w14:paraId="637294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63" w:author="Laurent Noel" w:date="2023-08-11T18:27:00Z">
              <w:tcPr>
                <w:tcW w:w="1175" w:type="dxa"/>
                <w:gridSpan w:val="4"/>
                <w:shd w:val="clear" w:color="auto" w:fill="auto"/>
                <w:noWrap/>
              </w:tcPr>
            </w:tcPrChange>
          </w:tcPr>
          <w:p w14:paraId="3DB1ED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564" w:author="Laurent Noel" w:date="2023-08-11T18:27:00Z">
              <w:tcPr>
                <w:tcW w:w="866" w:type="dxa"/>
                <w:gridSpan w:val="4"/>
                <w:shd w:val="clear" w:color="auto" w:fill="auto"/>
              </w:tcPr>
            </w:tcPrChange>
          </w:tcPr>
          <w:p w14:paraId="6DF6F8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PrChange w:id="565" w:author="Laurent Noel" w:date="2023-08-11T18:27:00Z">
              <w:tcPr>
                <w:tcW w:w="1133" w:type="dxa"/>
              </w:tcPr>
            </w:tcPrChange>
          </w:tcPr>
          <w:p w14:paraId="36B7C2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A5DC0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 w:author="Laurent Noel" w:date="2023-08-11T18:27:00Z">
            <w:trPr>
              <w:trHeight w:val="54"/>
              <w:jc w:val="center"/>
            </w:trPr>
          </w:trPrChange>
        </w:trPr>
        <w:tc>
          <w:tcPr>
            <w:tcW w:w="2663" w:type="dxa"/>
            <w:gridSpan w:val="6"/>
            <w:tcBorders>
              <w:top w:val="nil"/>
              <w:bottom w:val="nil"/>
            </w:tcBorders>
            <w:shd w:val="clear" w:color="auto" w:fill="auto"/>
            <w:tcPrChange w:id="568" w:author="Laurent Noel" w:date="2023-08-11T18:27:00Z">
              <w:tcPr>
                <w:tcW w:w="2630" w:type="dxa"/>
                <w:gridSpan w:val="6"/>
                <w:tcBorders>
                  <w:top w:val="nil"/>
                  <w:bottom w:val="nil"/>
                </w:tcBorders>
                <w:shd w:val="clear" w:color="auto" w:fill="auto"/>
              </w:tcPr>
            </w:tcPrChange>
          </w:tcPr>
          <w:p w14:paraId="12B6E94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69" w:author="Laurent Noel" w:date="2023-08-11T18:27:00Z">
              <w:tcPr>
                <w:tcW w:w="852" w:type="dxa"/>
                <w:gridSpan w:val="3"/>
                <w:shd w:val="clear" w:color="auto" w:fill="auto"/>
              </w:tcPr>
            </w:tcPrChange>
          </w:tcPr>
          <w:p w14:paraId="0E1F68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570" w:author="Laurent Noel" w:date="2023-08-11T18:27:00Z">
              <w:tcPr>
                <w:tcW w:w="1038" w:type="dxa"/>
                <w:gridSpan w:val="3"/>
                <w:shd w:val="clear" w:color="auto" w:fill="auto"/>
                <w:noWrap/>
              </w:tcPr>
            </w:tcPrChange>
          </w:tcPr>
          <w:p w14:paraId="65FEF3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1712.5</w:t>
            </w:r>
          </w:p>
        </w:tc>
        <w:tc>
          <w:tcPr>
            <w:tcW w:w="746" w:type="dxa"/>
            <w:gridSpan w:val="3"/>
            <w:shd w:val="clear" w:color="auto" w:fill="auto"/>
            <w:noWrap/>
            <w:tcPrChange w:id="571" w:author="Laurent Noel" w:date="2023-08-11T18:27:00Z">
              <w:tcPr>
                <w:tcW w:w="737" w:type="dxa"/>
                <w:gridSpan w:val="3"/>
                <w:shd w:val="clear" w:color="auto" w:fill="auto"/>
                <w:noWrap/>
              </w:tcPr>
            </w:tcPrChange>
          </w:tcPr>
          <w:p w14:paraId="00D0B3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72" w:author="Laurent Noel" w:date="2023-08-11T18:27:00Z">
              <w:tcPr>
                <w:tcW w:w="1200" w:type="dxa"/>
                <w:gridSpan w:val="4"/>
                <w:shd w:val="clear" w:color="auto" w:fill="auto"/>
                <w:noWrap/>
              </w:tcPr>
            </w:tcPrChange>
          </w:tcPr>
          <w:p w14:paraId="6180E1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73" w:author="Laurent Noel" w:date="2023-08-11T18:27:00Z">
              <w:tcPr>
                <w:tcW w:w="1175" w:type="dxa"/>
                <w:gridSpan w:val="4"/>
                <w:shd w:val="clear" w:color="auto" w:fill="auto"/>
                <w:noWrap/>
              </w:tcPr>
            </w:tcPrChange>
          </w:tcPr>
          <w:p w14:paraId="2857B1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1807.5</w:t>
            </w:r>
          </w:p>
        </w:tc>
        <w:tc>
          <w:tcPr>
            <w:tcW w:w="714" w:type="dxa"/>
            <w:gridSpan w:val="4"/>
            <w:shd w:val="clear" w:color="auto" w:fill="auto"/>
            <w:tcPrChange w:id="574" w:author="Laurent Noel" w:date="2023-08-11T18:27:00Z">
              <w:tcPr>
                <w:tcW w:w="866" w:type="dxa"/>
                <w:gridSpan w:val="4"/>
                <w:shd w:val="clear" w:color="auto" w:fill="auto"/>
              </w:tcPr>
            </w:tcPrChange>
          </w:tcPr>
          <w:p w14:paraId="47325A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31.2</w:t>
            </w:r>
          </w:p>
        </w:tc>
        <w:tc>
          <w:tcPr>
            <w:tcW w:w="1202" w:type="dxa"/>
            <w:tcPrChange w:id="575" w:author="Laurent Noel" w:date="2023-08-11T18:27:00Z">
              <w:tcPr>
                <w:tcW w:w="1133" w:type="dxa"/>
              </w:tcPr>
            </w:tcPrChange>
          </w:tcPr>
          <w:p w14:paraId="71CCD6E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IMD2</w:t>
            </w:r>
          </w:p>
        </w:tc>
      </w:tr>
      <w:tr w:rsidR="00FB4585" w:rsidRPr="00FB4585" w14:paraId="52B05F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7" w:author="Laurent Noel" w:date="2023-08-11T18:27:00Z">
            <w:trPr>
              <w:trHeight w:val="22"/>
              <w:jc w:val="center"/>
            </w:trPr>
          </w:trPrChange>
        </w:trPr>
        <w:tc>
          <w:tcPr>
            <w:tcW w:w="2663" w:type="dxa"/>
            <w:gridSpan w:val="6"/>
            <w:tcBorders>
              <w:top w:val="nil"/>
              <w:bottom w:val="nil"/>
            </w:tcBorders>
            <w:shd w:val="clear" w:color="auto" w:fill="auto"/>
            <w:tcPrChange w:id="578" w:author="Laurent Noel" w:date="2023-08-11T18:27:00Z">
              <w:tcPr>
                <w:tcW w:w="2630" w:type="dxa"/>
                <w:gridSpan w:val="6"/>
                <w:tcBorders>
                  <w:top w:val="nil"/>
                  <w:bottom w:val="nil"/>
                </w:tcBorders>
                <w:shd w:val="clear" w:color="auto" w:fill="auto"/>
              </w:tcPr>
            </w:tcPrChange>
          </w:tcPr>
          <w:p w14:paraId="59BB353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79" w:author="Laurent Noel" w:date="2023-08-11T18:27:00Z">
              <w:tcPr>
                <w:tcW w:w="852" w:type="dxa"/>
                <w:gridSpan w:val="3"/>
                <w:shd w:val="clear" w:color="auto" w:fill="auto"/>
              </w:tcPr>
            </w:tcPrChange>
          </w:tcPr>
          <w:p w14:paraId="7DF491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580" w:author="Laurent Noel" w:date="2023-08-11T18:27:00Z">
              <w:tcPr>
                <w:tcW w:w="1038" w:type="dxa"/>
                <w:gridSpan w:val="3"/>
                <w:shd w:val="clear" w:color="auto" w:fill="auto"/>
                <w:noWrap/>
              </w:tcPr>
            </w:tcPrChange>
          </w:tcPr>
          <w:p w14:paraId="2A70BA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3757.5</w:t>
            </w:r>
          </w:p>
        </w:tc>
        <w:tc>
          <w:tcPr>
            <w:tcW w:w="746" w:type="dxa"/>
            <w:gridSpan w:val="3"/>
            <w:shd w:val="clear" w:color="auto" w:fill="auto"/>
            <w:noWrap/>
            <w:tcPrChange w:id="581" w:author="Laurent Noel" w:date="2023-08-11T18:27:00Z">
              <w:tcPr>
                <w:tcW w:w="737" w:type="dxa"/>
                <w:gridSpan w:val="3"/>
                <w:shd w:val="clear" w:color="auto" w:fill="auto"/>
                <w:noWrap/>
              </w:tcPr>
            </w:tcPrChange>
          </w:tcPr>
          <w:p w14:paraId="41B3FD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582" w:author="Laurent Noel" w:date="2023-08-11T18:27:00Z">
              <w:tcPr>
                <w:tcW w:w="1200" w:type="dxa"/>
                <w:gridSpan w:val="4"/>
                <w:shd w:val="clear" w:color="auto" w:fill="auto"/>
                <w:noWrap/>
              </w:tcPr>
            </w:tcPrChange>
          </w:tcPr>
          <w:p w14:paraId="3105FB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583" w:author="Laurent Noel" w:date="2023-08-11T18:27:00Z">
              <w:tcPr>
                <w:tcW w:w="1175" w:type="dxa"/>
                <w:gridSpan w:val="4"/>
                <w:shd w:val="clear" w:color="auto" w:fill="auto"/>
                <w:noWrap/>
              </w:tcPr>
            </w:tcPrChange>
          </w:tcPr>
          <w:p w14:paraId="4D82B3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3757.5</w:t>
            </w:r>
          </w:p>
        </w:tc>
        <w:tc>
          <w:tcPr>
            <w:tcW w:w="714" w:type="dxa"/>
            <w:gridSpan w:val="4"/>
            <w:shd w:val="clear" w:color="auto" w:fill="auto"/>
            <w:tcPrChange w:id="584" w:author="Laurent Noel" w:date="2023-08-11T18:27:00Z">
              <w:tcPr>
                <w:tcW w:w="866" w:type="dxa"/>
                <w:gridSpan w:val="4"/>
                <w:shd w:val="clear" w:color="auto" w:fill="auto"/>
              </w:tcPr>
            </w:tcPrChange>
          </w:tcPr>
          <w:p w14:paraId="2A3335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PrChange w:id="585" w:author="Laurent Noel" w:date="2023-08-11T18:27:00Z">
              <w:tcPr>
                <w:tcW w:w="1133" w:type="dxa"/>
              </w:tcPr>
            </w:tcPrChange>
          </w:tcPr>
          <w:p w14:paraId="09A9D0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41E22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7" w:author="Laurent Noel" w:date="2023-08-11T18:27:00Z">
            <w:trPr>
              <w:trHeight w:val="22"/>
              <w:jc w:val="center"/>
            </w:trPr>
          </w:trPrChange>
        </w:trPr>
        <w:tc>
          <w:tcPr>
            <w:tcW w:w="2663" w:type="dxa"/>
            <w:gridSpan w:val="6"/>
            <w:tcBorders>
              <w:top w:val="nil"/>
              <w:bottom w:val="nil"/>
            </w:tcBorders>
            <w:shd w:val="clear" w:color="auto" w:fill="auto"/>
            <w:tcPrChange w:id="588" w:author="Laurent Noel" w:date="2023-08-11T18:27:00Z">
              <w:tcPr>
                <w:tcW w:w="2630" w:type="dxa"/>
                <w:gridSpan w:val="6"/>
                <w:tcBorders>
                  <w:top w:val="nil"/>
                  <w:bottom w:val="nil"/>
                </w:tcBorders>
                <w:shd w:val="clear" w:color="auto" w:fill="auto"/>
              </w:tcPr>
            </w:tcPrChange>
          </w:tcPr>
          <w:p w14:paraId="534B556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89" w:author="Laurent Noel" w:date="2023-08-11T18:27:00Z">
              <w:tcPr>
                <w:tcW w:w="852" w:type="dxa"/>
                <w:gridSpan w:val="3"/>
                <w:shd w:val="clear" w:color="auto" w:fill="auto"/>
              </w:tcPr>
            </w:tcPrChange>
          </w:tcPr>
          <w:p w14:paraId="0C1971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590" w:author="Laurent Noel" w:date="2023-08-11T18:27:00Z">
              <w:tcPr>
                <w:tcW w:w="1038" w:type="dxa"/>
                <w:gridSpan w:val="3"/>
                <w:shd w:val="clear" w:color="auto" w:fill="auto"/>
                <w:noWrap/>
              </w:tcPr>
            </w:tcPrChange>
          </w:tcPr>
          <w:p w14:paraId="471763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1935</w:t>
            </w:r>
          </w:p>
        </w:tc>
        <w:tc>
          <w:tcPr>
            <w:tcW w:w="746" w:type="dxa"/>
            <w:gridSpan w:val="3"/>
            <w:shd w:val="clear" w:color="auto" w:fill="auto"/>
            <w:noWrap/>
            <w:tcPrChange w:id="591" w:author="Laurent Noel" w:date="2023-08-11T18:27:00Z">
              <w:tcPr>
                <w:tcW w:w="737" w:type="dxa"/>
                <w:gridSpan w:val="3"/>
                <w:shd w:val="clear" w:color="auto" w:fill="auto"/>
                <w:noWrap/>
              </w:tcPr>
            </w:tcPrChange>
          </w:tcPr>
          <w:p w14:paraId="674D25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92" w:author="Laurent Noel" w:date="2023-08-11T18:27:00Z">
              <w:tcPr>
                <w:tcW w:w="1200" w:type="dxa"/>
                <w:gridSpan w:val="4"/>
                <w:shd w:val="clear" w:color="auto" w:fill="auto"/>
                <w:noWrap/>
              </w:tcPr>
            </w:tcPrChange>
          </w:tcPr>
          <w:p w14:paraId="15AA83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93" w:author="Laurent Noel" w:date="2023-08-11T18:27:00Z">
              <w:tcPr>
                <w:tcW w:w="1175" w:type="dxa"/>
                <w:gridSpan w:val="4"/>
                <w:shd w:val="clear" w:color="auto" w:fill="auto"/>
                <w:noWrap/>
              </w:tcPr>
            </w:tcPrChange>
          </w:tcPr>
          <w:p w14:paraId="4985E3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2125</w:t>
            </w:r>
          </w:p>
        </w:tc>
        <w:tc>
          <w:tcPr>
            <w:tcW w:w="714" w:type="dxa"/>
            <w:gridSpan w:val="4"/>
            <w:shd w:val="clear" w:color="auto" w:fill="auto"/>
            <w:tcPrChange w:id="594" w:author="Laurent Noel" w:date="2023-08-11T18:27:00Z">
              <w:tcPr>
                <w:tcW w:w="866" w:type="dxa"/>
                <w:gridSpan w:val="4"/>
                <w:shd w:val="clear" w:color="auto" w:fill="auto"/>
              </w:tcPr>
            </w:tcPrChange>
          </w:tcPr>
          <w:p w14:paraId="3075D4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202" w:type="dxa"/>
            <w:tcPrChange w:id="595" w:author="Laurent Noel" w:date="2023-08-11T18:27:00Z">
              <w:tcPr>
                <w:tcW w:w="1133" w:type="dxa"/>
              </w:tcPr>
            </w:tcPrChange>
          </w:tcPr>
          <w:p w14:paraId="3375AA9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IMD5</w:t>
            </w:r>
          </w:p>
        </w:tc>
      </w:tr>
      <w:tr w:rsidR="00FB4585" w:rsidRPr="00FB4585" w14:paraId="59D880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7" w:author="Laurent Noel" w:date="2023-08-11T18:27:00Z">
            <w:trPr>
              <w:trHeight w:val="22"/>
              <w:jc w:val="center"/>
            </w:trPr>
          </w:trPrChange>
        </w:trPr>
        <w:tc>
          <w:tcPr>
            <w:tcW w:w="2663" w:type="dxa"/>
            <w:gridSpan w:val="6"/>
            <w:tcBorders>
              <w:top w:val="nil"/>
              <w:bottom w:val="nil"/>
            </w:tcBorders>
            <w:shd w:val="clear" w:color="auto" w:fill="auto"/>
            <w:tcPrChange w:id="598" w:author="Laurent Noel" w:date="2023-08-11T18:27:00Z">
              <w:tcPr>
                <w:tcW w:w="2630" w:type="dxa"/>
                <w:gridSpan w:val="6"/>
                <w:tcBorders>
                  <w:top w:val="nil"/>
                  <w:bottom w:val="nil"/>
                </w:tcBorders>
                <w:shd w:val="clear" w:color="auto" w:fill="auto"/>
              </w:tcPr>
            </w:tcPrChange>
          </w:tcPr>
          <w:p w14:paraId="531777D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99" w:author="Laurent Noel" w:date="2023-08-11T18:27:00Z">
              <w:tcPr>
                <w:tcW w:w="852" w:type="dxa"/>
                <w:gridSpan w:val="3"/>
                <w:shd w:val="clear" w:color="auto" w:fill="auto"/>
              </w:tcPr>
            </w:tcPrChange>
          </w:tcPr>
          <w:p w14:paraId="465E05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600" w:author="Laurent Noel" w:date="2023-08-11T18:27:00Z">
              <w:tcPr>
                <w:tcW w:w="1038" w:type="dxa"/>
                <w:gridSpan w:val="3"/>
                <w:shd w:val="clear" w:color="auto" w:fill="auto"/>
                <w:noWrap/>
              </w:tcPr>
            </w:tcPrChange>
          </w:tcPr>
          <w:p w14:paraId="1FF733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1775</w:t>
            </w:r>
          </w:p>
        </w:tc>
        <w:tc>
          <w:tcPr>
            <w:tcW w:w="746" w:type="dxa"/>
            <w:gridSpan w:val="3"/>
            <w:shd w:val="clear" w:color="auto" w:fill="auto"/>
            <w:noWrap/>
            <w:tcPrChange w:id="601" w:author="Laurent Noel" w:date="2023-08-11T18:27:00Z">
              <w:tcPr>
                <w:tcW w:w="737" w:type="dxa"/>
                <w:gridSpan w:val="3"/>
                <w:shd w:val="clear" w:color="auto" w:fill="auto"/>
                <w:noWrap/>
              </w:tcPr>
            </w:tcPrChange>
          </w:tcPr>
          <w:p w14:paraId="698758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602" w:author="Laurent Noel" w:date="2023-08-11T18:27:00Z">
              <w:tcPr>
                <w:tcW w:w="1200" w:type="dxa"/>
                <w:gridSpan w:val="4"/>
                <w:shd w:val="clear" w:color="auto" w:fill="auto"/>
                <w:noWrap/>
              </w:tcPr>
            </w:tcPrChange>
          </w:tcPr>
          <w:p w14:paraId="084CDE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603" w:author="Laurent Noel" w:date="2023-08-11T18:27:00Z">
              <w:tcPr>
                <w:tcW w:w="1175" w:type="dxa"/>
                <w:gridSpan w:val="4"/>
                <w:shd w:val="clear" w:color="auto" w:fill="auto"/>
                <w:noWrap/>
              </w:tcPr>
            </w:tcPrChange>
          </w:tcPr>
          <w:p w14:paraId="08095F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1870</w:t>
            </w:r>
          </w:p>
        </w:tc>
        <w:tc>
          <w:tcPr>
            <w:tcW w:w="714" w:type="dxa"/>
            <w:gridSpan w:val="4"/>
            <w:shd w:val="clear" w:color="auto" w:fill="auto"/>
            <w:tcPrChange w:id="604" w:author="Laurent Noel" w:date="2023-08-11T18:27:00Z">
              <w:tcPr>
                <w:tcW w:w="866" w:type="dxa"/>
                <w:gridSpan w:val="4"/>
                <w:shd w:val="clear" w:color="auto" w:fill="auto"/>
              </w:tcPr>
            </w:tcPrChange>
          </w:tcPr>
          <w:p w14:paraId="6A9851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PrChange w:id="605" w:author="Laurent Noel" w:date="2023-08-11T18:27:00Z">
              <w:tcPr>
                <w:tcW w:w="1133" w:type="dxa"/>
              </w:tcPr>
            </w:tcPrChange>
          </w:tcPr>
          <w:p w14:paraId="706B27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01D7D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0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608" w:author="Laurent Noel" w:date="2023-08-11T18:27:00Z">
              <w:tcPr>
                <w:tcW w:w="2630" w:type="dxa"/>
                <w:gridSpan w:val="6"/>
                <w:tcBorders>
                  <w:top w:val="nil"/>
                  <w:bottom w:val="single" w:sz="4" w:space="0" w:color="auto"/>
                </w:tcBorders>
                <w:shd w:val="clear" w:color="auto" w:fill="auto"/>
              </w:tcPr>
            </w:tcPrChange>
          </w:tcPr>
          <w:p w14:paraId="61BCC3D5"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09" w:author="Laurent Noel" w:date="2023-08-11T18:27:00Z">
              <w:tcPr>
                <w:tcW w:w="852" w:type="dxa"/>
                <w:gridSpan w:val="3"/>
                <w:tcBorders>
                  <w:bottom w:val="single" w:sz="4" w:space="0" w:color="auto"/>
                </w:tcBorders>
                <w:shd w:val="clear" w:color="auto" w:fill="auto"/>
              </w:tcPr>
            </w:tcPrChange>
          </w:tcPr>
          <w:p w14:paraId="21B19F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tcBorders>
              <w:bottom w:val="single" w:sz="4" w:space="0" w:color="auto"/>
            </w:tcBorders>
            <w:shd w:val="clear" w:color="auto" w:fill="auto"/>
            <w:noWrap/>
            <w:tcPrChange w:id="610" w:author="Laurent Noel" w:date="2023-08-11T18:27:00Z">
              <w:tcPr>
                <w:tcW w:w="1038" w:type="dxa"/>
                <w:gridSpan w:val="3"/>
                <w:tcBorders>
                  <w:bottom w:val="single" w:sz="4" w:space="0" w:color="auto"/>
                </w:tcBorders>
                <w:shd w:val="clear" w:color="auto" w:fill="auto"/>
                <w:noWrap/>
              </w:tcPr>
            </w:tcPrChange>
          </w:tcPr>
          <w:p w14:paraId="3632FC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3725</w:t>
            </w:r>
          </w:p>
        </w:tc>
        <w:tc>
          <w:tcPr>
            <w:tcW w:w="746" w:type="dxa"/>
            <w:gridSpan w:val="3"/>
            <w:tcBorders>
              <w:bottom w:val="single" w:sz="4" w:space="0" w:color="auto"/>
            </w:tcBorders>
            <w:shd w:val="clear" w:color="auto" w:fill="auto"/>
            <w:noWrap/>
            <w:tcPrChange w:id="611" w:author="Laurent Noel" w:date="2023-08-11T18:27:00Z">
              <w:tcPr>
                <w:tcW w:w="737" w:type="dxa"/>
                <w:gridSpan w:val="3"/>
                <w:tcBorders>
                  <w:bottom w:val="single" w:sz="4" w:space="0" w:color="auto"/>
                </w:tcBorders>
                <w:shd w:val="clear" w:color="auto" w:fill="auto"/>
                <w:noWrap/>
              </w:tcPr>
            </w:tcPrChange>
          </w:tcPr>
          <w:p w14:paraId="5D1FAE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bottom w:val="single" w:sz="4" w:space="0" w:color="auto"/>
            </w:tcBorders>
            <w:shd w:val="clear" w:color="auto" w:fill="auto"/>
            <w:noWrap/>
            <w:tcPrChange w:id="612" w:author="Laurent Noel" w:date="2023-08-11T18:27:00Z">
              <w:tcPr>
                <w:tcW w:w="1200" w:type="dxa"/>
                <w:gridSpan w:val="4"/>
                <w:tcBorders>
                  <w:bottom w:val="single" w:sz="4" w:space="0" w:color="auto"/>
                </w:tcBorders>
                <w:shd w:val="clear" w:color="auto" w:fill="auto"/>
                <w:noWrap/>
              </w:tcPr>
            </w:tcPrChange>
          </w:tcPr>
          <w:p w14:paraId="237940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bottom w:val="single" w:sz="4" w:space="0" w:color="auto"/>
            </w:tcBorders>
            <w:shd w:val="clear" w:color="auto" w:fill="auto"/>
            <w:noWrap/>
            <w:tcPrChange w:id="613" w:author="Laurent Noel" w:date="2023-08-11T18:27:00Z">
              <w:tcPr>
                <w:tcW w:w="1175" w:type="dxa"/>
                <w:gridSpan w:val="4"/>
                <w:tcBorders>
                  <w:bottom w:val="single" w:sz="4" w:space="0" w:color="auto"/>
                </w:tcBorders>
                <w:shd w:val="clear" w:color="auto" w:fill="auto"/>
                <w:noWrap/>
              </w:tcPr>
            </w:tcPrChange>
          </w:tcPr>
          <w:p w14:paraId="7DB02F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3725</w:t>
            </w:r>
          </w:p>
        </w:tc>
        <w:tc>
          <w:tcPr>
            <w:tcW w:w="714" w:type="dxa"/>
            <w:gridSpan w:val="4"/>
            <w:tcBorders>
              <w:bottom w:val="single" w:sz="4" w:space="0" w:color="auto"/>
            </w:tcBorders>
            <w:shd w:val="clear" w:color="auto" w:fill="auto"/>
            <w:tcPrChange w:id="614" w:author="Laurent Noel" w:date="2023-08-11T18:27:00Z">
              <w:tcPr>
                <w:tcW w:w="866" w:type="dxa"/>
                <w:gridSpan w:val="4"/>
                <w:tcBorders>
                  <w:bottom w:val="single" w:sz="4" w:space="0" w:color="auto"/>
                </w:tcBorders>
                <w:shd w:val="clear" w:color="auto" w:fill="auto"/>
              </w:tcPr>
            </w:tcPrChange>
          </w:tcPr>
          <w:p w14:paraId="6B26E6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bottom w:val="single" w:sz="4" w:space="0" w:color="auto"/>
            </w:tcBorders>
            <w:tcPrChange w:id="615" w:author="Laurent Noel" w:date="2023-08-11T18:27:00Z">
              <w:tcPr>
                <w:tcW w:w="1133" w:type="dxa"/>
                <w:tcBorders>
                  <w:bottom w:val="single" w:sz="4" w:space="0" w:color="auto"/>
                </w:tcBorders>
              </w:tcPr>
            </w:tcPrChange>
          </w:tcPr>
          <w:p w14:paraId="4E5A0F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5032C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1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618" w:author="Laurent Noel" w:date="2023-08-11T18:27:00Z">
              <w:tcPr>
                <w:tcW w:w="2630" w:type="dxa"/>
                <w:gridSpan w:val="6"/>
                <w:tcBorders>
                  <w:top w:val="single" w:sz="4" w:space="0" w:color="auto"/>
                  <w:bottom w:val="nil"/>
                </w:tcBorders>
                <w:shd w:val="clear" w:color="auto" w:fill="auto"/>
              </w:tcPr>
            </w:tcPrChange>
          </w:tcPr>
          <w:p w14:paraId="36758F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DC_1A_n3A-n77A</w:t>
            </w:r>
          </w:p>
          <w:p w14:paraId="570FBC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DC_1A_n3A-n77(2A)</w:t>
            </w:r>
          </w:p>
        </w:tc>
        <w:tc>
          <w:tcPr>
            <w:tcW w:w="868" w:type="dxa"/>
            <w:gridSpan w:val="3"/>
            <w:tcBorders>
              <w:bottom w:val="single" w:sz="4" w:space="0" w:color="auto"/>
            </w:tcBorders>
            <w:shd w:val="clear" w:color="auto" w:fill="auto"/>
            <w:tcPrChange w:id="619" w:author="Laurent Noel" w:date="2023-08-11T18:27:00Z">
              <w:tcPr>
                <w:tcW w:w="852" w:type="dxa"/>
                <w:gridSpan w:val="3"/>
                <w:tcBorders>
                  <w:bottom w:val="single" w:sz="4" w:space="0" w:color="auto"/>
                </w:tcBorders>
                <w:shd w:val="clear" w:color="auto" w:fill="auto"/>
              </w:tcPr>
            </w:tcPrChange>
          </w:tcPr>
          <w:p w14:paraId="11C53C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w:t>
            </w:r>
          </w:p>
        </w:tc>
        <w:tc>
          <w:tcPr>
            <w:tcW w:w="1038" w:type="dxa"/>
            <w:gridSpan w:val="3"/>
            <w:tcBorders>
              <w:bottom w:val="single" w:sz="4" w:space="0" w:color="auto"/>
            </w:tcBorders>
            <w:shd w:val="clear" w:color="auto" w:fill="auto"/>
            <w:noWrap/>
            <w:tcPrChange w:id="620" w:author="Laurent Noel" w:date="2023-08-11T18:27:00Z">
              <w:tcPr>
                <w:tcW w:w="1038" w:type="dxa"/>
                <w:gridSpan w:val="3"/>
                <w:tcBorders>
                  <w:bottom w:val="single" w:sz="4" w:space="0" w:color="auto"/>
                </w:tcBorders>
                <w:shd w:val="clear" w:color="auto" w:fill="auto"/>
                <w:noWrap/>
              </w:tcPr>
            </w:tcPrChange>
          </w:tcPr>
          <w:p w14:paraId="56B34D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1950</w:t>
            </w:r>
          </w:p>
        </w:tc>
        <w:tc>
          <w:tcPr>
            <w:tcW w:w="746" w:type="dxa"/>
            <w:gridSpan w:val="3"/>
            <w:tcBorders>
              <w:bottom w:val="single" w:sz="4" w:space="0" w:color="auto"/>
            </w:tcBorders>
            <w:shd w:val="clear" w:color="auto" w:fill="auto"/>
            <w:noWrap/>
            <w:tcPrChange w:id="621" w:author="Laurent Noel" w:date="2023-08-11T18:27:00Z">
              <w:tcPr>
                <w:tcW w:w="737" w:type="dxa"/>
                <w:gridSpan w:val="3"/>
                <w:tcBorders>
                  <w:bottom w:val="single" w:sz="4" w:space="0" w:color="auto"/>
                </w:tcBorders>
                <w:shd w:val="clear" w:color="auto" w:fill="auto"/>
                <w:noWrap/>
              </w:tcPr>
            </w:tcPrChange>
          </w:tcPr>
          <w:p w14:paraId="37A167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tcBorders>
              <w:bottom w:val="single" w:sz="4" w:space="0" w:color="auto"/>
            </w:tcBorders>
            <w:shd w:val="clear" w:color="auto" w:fill="auto"/>
            <w:noWrap/>
            <w:tcPrChange w:id="622" w:author="Laurent Noel" w:date="2023-08-11T18:27:00Z">
              <w:tcPr>
                <w:tcW w:w="1200" w:type="dxa"/>
                <w:gridSpan w:val="4"/>
                <w:tcBorders>
                  <w:bottom w:val="single" w:sz="4" w:space="0" w:color="auto"/>
                </w:tcBorders>
                <w:shd w:val="clear" w:color="auto" w:fill="auto"/>
                <w:noWrap/>
              </w:tcPr>
            </w:tcPrChange>
          </w:tcPr>
          <w:p w14:paraId="460A05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tcBorders>
              <w:bottom w:val="single" w:sz="4" w:space="0" w:color="auto"/>
            </w:tcBorders>
            <w:shd w:val="clear" w:color="auto" w:fill="auto"/>
            <w:noWrap/>
            <w:tcPrChange w:id="623" w:author="Laurent Noel" w:date="2023-08-11T18:27:00Z">
              <w:tcPr>
                <w:tcW w:w="1175" w:type="dxa"/>
                <w:gridSpan w:val="4"/>
                <w:tcBorders>
                  <w:bottom w:val="single" w:sz="4" w:space="0" w:color="auto"/>
                </w:tcBorders>
                <w:shd w:val="clear" w:color="auto" w:fill="auto"/>
                <w:noWrap/>
              </w:tcPr>
            </w:tcPrChange>
          </w:tcPr>
          <w:p w14:paraId="098AD3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2140</w:t>
            </w:r>
          </w:p>
        </w:tc>
        <w:tc>
          <w:tcPr>
            <w:tcW w:w="714" w:type="dxa"/>
            <w:gridSpan w:val="4"/>
            <w:tcBorders>
              <w:bottom w:val="single" w:sz="4" w:space="0" w:color="auto"/>
            </w:tcBorders>
            <w:shd w:val="clear" w:color="auto" w:fill="auto"/>
            <w:tcPrChange w:id="624" w:author="Laurent Noel" w:date="2023-08-11T18:27:00Z">
              <w:tcPr>
                <w:tcW w:w="866" w:type="dxa"/>
                <w:gridSpan w:val="4"/>
                <w:tcBorders>
                  <w:bottom w:val="single" w:sz="4" w:space="0" w:color="auto"/>
                </w:tcBorders>
                <w:shd w:val="clear" w:color="auto" w:fill="auto"/>
              </w:tcPr>
            </w:tcPrChange>
          </w:tcPr>
          <w:p w14:paraId="2DD3D2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625" w:author="Laurent Noel" w:date="2023-08-11T18:27:00Z">
              <w:tcPr>
                <w:tcW w:w="1133" w:type="dxa"/>
                <w:tcBorders>
                  <w:bottom w:val="single" w:sz="4" w:space="0" w:color="auto"/>
                </w:tcBorders>
              </w:tcPr>
            </w:tcPrChange>
          </w:tcPr>
          <w:p w14:paraId="323562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38D629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27" w:author="Laurent Noel" w:date="2023-08-11T18:27:00Z">
            <w:trPr>
              <w:trHeight w:val="22"/>
              <w:jc w:val="center"/>
            </w:trPr>
          </w:trPrChange>
        </w:trPr>
        <w:tc>
          <w:tcPr>
            <w:tcW w:w="2663" w:type="dxa"/>
            <w:gridSpan w:val="6"/>
            <w:tcBorders>
              <w:top w:val="nil"/>
              <w:bottom w:val="nil"/>
            </w:tcBorders>
            <w:shd w:val="clear" w:color="auto" w:fill="auto"/>
            <w:tcPrChange w:id="628" w:author="Laurent Noel" w:date="2023-08-11T18:27:00Z">
              <w:tcPr>
                <w:tcW w:w="2630" w:type="dxa"/>
                <w:gridSpan w:val="6"/>
                <w:tcBorders>
                  <w:top w:val="nil"/>
                  <w:bottom w:val="nil"/>
                </w:tcBorders>
                <w:shd w:val="clear" w:color="auto" w:fill="auto"/>
              </w:tcPr>
            </w:tcPrChange>
          </w:tcPr>
          <w:p w14:paraId="25D070B8"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29" w:author="Laurent Noel" w:date="2023-08-11T18:27:00Z">
              <w:tcPr>
                <w:tcW w:w="852" w:type="dxa"/>
                <w:gridSpan w:val="3"/>
                <w:tcBorders>
                  <w:bottom w:val="single" w:sz="4" w:space="0" w:color="auto"/>
                </w:tcBorders>
                <w:shd w:val="clear" w:color="auto" w:fill="auto"/>
              </w:tcPr>
            </w:tcPrChange>
          </w:tcPr>
          <w:p w14:paraId="4880FA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n3</w:t>
            </w:r>
          </w:p>
        </w:tc>
        <w:tc>
          <w:tcPr>
            <w:tcW w:w="1038" w:type="dxa"/>
            <w:gridSpan w:val="3"/>
            <w:tcBorders>
              <w:bottom w:val="single" w:sz="4" w:space="0" w:color="auto"/>
            </w:tcBorders>
            <w:shd w:val="clear" w:color="auto" w:fill="auto"/>
            <w:noWrap/>
            <w:tcPrChange w:id="630" w:author="Laurent Noel" w:date="2023-08-11T18:27:00Z">
              <w:tcPr>
                <w:tcW w:w="1038" w:type="dxa"/>
                <w:gridSpan w:val="3"/>
                <w:tcBorders>
                  <w:bottom w:val="single" w:sz="4" w:space="0" w:color="auto"/>
                </w:tcBorders>
                <w:shd w:val="clear" w:color="auto" w:fill="auto"/>
                <w:noWrap/>
              </w:tcPr>
            </w:tcPrChange>
          </w:tcPr>
          <w:p w14:paraId="1711B2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1750</w:t>
            </w:r>
          </w:p>
        </w:tc>
        <w:tc>
          <w:tcPr>
            <w:tcW w:w="746" w:type="dxa"/>
            <w:gridSpan w:val="3"/>
            <w:tcBorders>
              <w:bottom w:val="single" w:sz="4" w:space="0" w:color="auto"/>
            </w:tcBorders>
            <w:shd w:val="clear" w:color="auto" w:fill="auto"/>
            <w:noWrap/>
            <w:tcPrChange w:id="631" w:author="Laurent Noel" w:date="2023-08-11T18:27:00Z">
              <w:tcPr>
                <w:tcW w:w="737" w:type="dxa"/>
                <w:gridSpan w:val="3"/>
                <w:tcBorders>
                  <w:bottom w:val="single" w:sz="4" w:space="0" w:color="auto"/>
                </w:tcBorders>
                <w:shd w:val="clear" w:color="auto" w:fill="auto"/>
                <w:noWrap/>
              </w:tcPr>
            </w:tcPrChange>
          </w:tcPr>
          <w:p w14:paraId="1CF8D3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tcBorders>
              <w:bottom w:val="single" w:sz="4" w:space="0" w:color="auto"/>
            </w:tcBorders>
            <w:shd w:val="clear" w:color="auto" w:fill="auto"/>
            <w:noWrap/>
            <w:tcPrChange w:id="632" w:author="Laurent Noel" w:date="2023-08-11T18:27:00Z">
              <w:tcPr>
                <w:tcW w:w="1200" w:type="dxa"/>
                <w:gridSpan w:val="4"/>
                <w:tcBorders>
                  <w:bottom w:val="single" w:sz="4" w:space="0" w:color="auto"/>
                </w:tcBorders>
                <w:shd w:val="clear" w:color="auto" w:fill="auto"/>
                <w:noWrap/>
              </w:tcPr>
            </w:tcPrChange>
          </w:tcPr>
          <w:p w14:paraId="10D106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tcBorders>
              <w:bottom w:val="single" w:sz="4" w:space="0" w:color="auto"/>
            </w:tcBorders>
            <w:shd w:val="clear" w:color="auto" w:fill="auto"/>
            <w:noWrap/>
            <w:tcPrChange w:id="633" w:author="Laurent Noel" w:date="2023-08-11T18:27:00Z">
              <w:tcPr>
                <w:tcW w:w="1175" w:type="dxa"/>
                <w:gridSpan w:val="4"/>
                <w:tcBorders>
                  <w:bottom w:val="single" w:sz="4" w:space="0" w:color="auto"/>
                </w:tcBorders>
                <w:shd w:val="clear" w:color="auto" w:fill="auto"/>
                <w:noWrap/>
              </w:tcPr>
            </w:tcPrChange>
          </w:tcPr>
          <w:p w14:paraId="3DE5D3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1845</w:t>
            </w:r>
          </w:p>
        </w:tc>
        <w:tc>
          <w:tcPr>
            <w:tcW w:w="714" w:type="dxa"/>
            <w:gridSpan w:val="4"/>
            <w:tcBorders>
              <w:bottom w:val="single" w:sz="4" w:space="0" w:color="auto"/>
            </w:tcBorders>
            <w:shd w:val="clear" w:color="auto" w:fill="auto"/>
            <w:tcPrChange w:id="634" w:author="Laurent Noel" w:date="2023-08-11T18:27:00Z">
              <w:tcPr>
                <w:tcW w:w="866" w:type="dxa"/>
                <w:gridSpan w:val="4"/>
                <w:tcBorders>
                  <w:bottom w:val="single" w:sz="4" w:space="0" w:color="auto"/>
                </w:tcBorders>
                <w:shd w:val="clear" w:color="auto" w:fill="auto"/>
              </w:tcPr>
            </w:tcPrChange>
          </w:tcPr>
          <w:p w14:paraId="34F253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635" w:author="Laurent Noel" w:date="2023-08-11T18:27:00Z">
              <w:tcPr>
                <w:tcW w:w="1133" w:type="dxa"/>
                <w:tcBorders>
                  <w:bottom w:val="single" w:sz="4" w:space="0" w:color="auto"/>
                </w:tcBorders>
              </w:tcPr>
            </w:tcPrChange>
          </w:tcPr>
          <w:p w14:paraId="4F883E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5C4175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37" w:author="Laurent Noel" w:date="2023-08-11T18:27:00Z">
            <w:trPr>
              <w:trHeight w:val="22"/>
              <w:jc w:val="center"/>
            </w:trPr>
          </w:trPrChange>
        </w:trPr>
        <w:tc>
          <w:tcPr>
            <w:tcW w:w="2663" w:type="dxa"/>
            <w:gridSpan w:val="6"/>
            <w:tcBorders>
              <w:top w:val="nil"/>
              <w:bottom w:val="nil"/>
            </w:tcBorders>
            <w:shd w:val="clear" w:color="auto" w:fill="auto"/>
            <w:tcPrChange w:id="638" w:author="Laurent Noel" w:date="2023-08-11T18:27:00Z">
              <w:tcPr>
                <w:tcW w:w="2630" w:type="dxa"/>
                <w:gridSpan w:val="6"/>
                <w:tcBorders>
                  <w:top w:val="nil"/>
                  <w:bottom w:val="nil"/>
                </w:tcBorders>
                <w:shd w:val="clear" w:color="auto" w:fill="auto"/>
              </w:tcPr>
            </w:tcPrChange>
          </w:tcPr>
          <w:p w14:paraId="0B155715"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39" w:author="Laurent Noel" w:date="2023-08-11T18:27:00Z">
              <w:tcPr>
                <w:tcW w:w="852" w:type="dxa"/>
                <w:gridSpan w:val="3"/>
                <w:tcBorders>
                  <w:bottom w:val="single" w:sz="4" w:space="0" w:color="auto"/>
                </w:tcBorders>
                <w:shd w:val="clear" w:color="auto" w:fill="auto"/>
              </w:tcPr>
            </w:tcPrChange>
          </w:tcPr>
          <w:p w14:paraId="4CBA6C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n77</w:t>
            </w:r>
          </w:p>
        </w:tc>
        <w:tc>
          <w:tcPr>
            <w:tcW w:w="1038" w:type="dxa"/>
            <w:gridSpan w:val="3"/>
            <w:tcBorders>
              <w:bottom w:val="single" w:sz="4" w:space="0" w:color="auto"/>
            </w:tcBorders>
            <w:shd w:val="clear" w:color="auto" w:fill="auto"/>
            <w:noWrap/>
            <w:tcPrChange w:id="640" w:author="Laurent Noel" w:date="2023-08-11T18:27:00Z">
              <w:tcPr>
                <w:tcW w:w="1038" w:type="dxa"/>
                <w:gridSpan w:val="3"/>
                <w:tcBorders>
                  <w:bottom w:val="single" w:sz="4" w:space="0" w:color="auto"/>
                </w:tcBorders>
                <w:shd w:val="clear" w:color="auto" w:fill="auto"/>
                <w:noWrap/>
              </w:tcPr>
            </w:tcPrChange>
          </w:tcPr>
          <w:p w14:paraId="26DCEE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3700</w:t>
            </w:r>
          </w:p>
        </w:tc>
        <w:tc>
          <w:tcPr>
            <w:tcW w:w="746" w:type="dxa"/>
            <w:gridSpan w:val="3"/>
            <w:tcBorders>
              <w:bottom w:val="single" w:sz="4" w:space="0" w:color="auto"/>
            </w:tcBorders>
            <w:shd w:val="clear" w:color="auto" w:fill="auto"/>
            <w:noWrap/>
            <w:tcPrChange w:id="641" w:author="Laurent Noel" w:date="2023-08-11T18:27:00Z">
              <w:tcPr>
                <w:tcW w:w="737" w:type="dxa"/>
                <w:gridSpan w:val="3"/>
                <w:tcBorders>
                  <w:bottom w:val="single" w:sz="4" w:space="0" w:color="auto"/>
                </w:tcBorders>
                <w:shd w:val="clear" w:color="auto" w:fill="auto"/>
                <w:noWrap/>
              </w:tcPr>
            </w:tcPrChange>
          </w:tcPr>
          <w:p w14:paraId="04C20A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10</w:t>
            </w:r>
          </w:p>
        </w:tc>
        <w:tc>
          <w:tcPr>
            <w:tcW w:w="1225" w:type="dxa"/>
            <w:gridSpan w:val="4"/>
            <w:tcBorders>
              <w:bottom w:val="single" w:sz="4" w:space="0" w:color="auto"/>
            </w:tcBorders>
            <w:shd w:val="clear" w:color="auto" w:fill="auto"/>
            <w:noWrap/>
            <w:tcPrChange w:id="642" w:author="Laurent Noel" w:date="2023-08-11T18:27:00Z">
              <w:tcPr>
                <w:tcW w:w="1200" w:type="dxa"/>
                <w:gridSpan w:val="4"/>
                <w:tcBorders>
                  <w:bottom w:val="single" w:sz="4" w:space="0" w:color="auto"/>
                </w:tcBorders>
                <w:shd w:val="clear" w:color="auto" w:fill="auto"/>
                <w:noWrap/>
              </w:tcPr>
            </w:tcPrChange>
          </w:tcPr>
          <w:p w14:paraId="231353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50</w:t>
            </w:r>
          </w:p>
        </w:tc>
        <w:tc>
          <w:tcPr>
            <w:tcW w:w="1175" w:type="dxa"/>
            <w:gridSpan w:val="4"/>
            <w:tcBorders>
              <w:bottom w:val="single" w:sz="4" w:space="0" w:color="auto"/>
            </w:tcBorders>
            <w:shd w:val="clear" w:color="auto" w:fill="auto"/>
            <w:noWrap/>
            <w:tcPrChange w:id="643" w:author="Laurent Noel" w:date="2023-08-11T18:27:00Z">
              <w:tcPr>
                <w:tcW w:w="1175" w:type="dxa"/>
                <w:gridSpan w:val="4"/>
                <w:tcBorders>
                  <w:bottom w:val="single" w:sz="4" w:space="0" w:color="auto"/>
                </w:tcBorders>
                <w:shd w:val="clear" w:color="auto" w:fill="auto"/>
                <w:noWrap/>
              </w:tcPr>
            </w:tcPrChange>
          </w:tcPr>
          <w:p w14:paraId="376D4E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3700</w:t>
            </w:r>
          </w:p>
        </w:tc>
        <w:tc>
          <w:tcPr>
            <w:tcW w:w="714" w:type="dxa"/>
            <w:gridSpan w:val="4"/>
            <w:tcBorders>
              <w:bottom w:val="single" w:sz="4" w:space="0" w:color="auto"/>
            </w:tcBorders>
            <w:shd w:val="clear" w:color="auto" w:fill="auto"/>
            <w:tcPrChange w:id="644" w:author="Laurent Noel" w:date="2023-08-11T18:27:00Z">
              <w:tcPr>
                <w:tcW w:w="866" w:type="dxa"/>
                <w:gridSpan w:val="4"/>
                <w:tcBorders>
                  <w:bottom w:val="single" w:sz="4" w:space="0" w:color="auto"/>
                </w:tcBorders>
                <w:shd w:val="clear" w:color="auto" w:fill="auto"/>
              </w:tcPr>
            </w:tcPrChange>
          </w:tcPr>
          <w:p w14:paraId="77725A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28.4</w:t>
            </w:r>
          </w:p>
        </w:tc>
        <w:tc>
          <w:tcPr>
            <w:tcW w:w="1202" w:type="dxa"/>
            <w:tcBorders>
              <w:bottom w:val="single" w:sz="4" w:space="0" w:color="auto"/>
            </w:tcBorders>
            <w:tcPrChange w:id="645" w:author="Laurent Noel" w:date="2023-08-11T18:27:00Z">
              <w:tcPr>
                <w:tcW w:w="1133" w:type="dxa"/>
                <w:tcBorders>
                  <w:bottom w:val="single" w:sz="4" w:space="0" w:color="auto"/>
                </w:tcBorders>
              </w:tcPr>
            </w:tcPrChange>
          </w:tcPr>
          <w:p w14:paraId="790BFE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IMD2</w:t>
            </w:r>
          </w:p>
        </w:tc>
      </w:tr>
      <w:tr w:rsidR="00FB4585" w:rsidRPr="00FB4585" w14:paraId="3E7E02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47" w:author="Laurent Noel" w:date="2023-08-11T18:27:00Z">
            <w:trPr>
              <w:trHeight w:val="22"/>
              <w:jc w:val="center"/>
            </w:trPr>
          </w:trPrChange>
        </w:trPr>
        <w:tc>
          <w:tcPr>
            <w:tcW w:w="2663" w:type="dxa"/>
            <w:gridSpan w:val="6"/>
            <w:tcBorders>
              <w:top w:val="nil"/>
              <w:bottom w:val="nil"/>
            </w:tcBorders>
            <w:shd w:val="clear" w:color="auto" w:fill="auto"/>
            <w:tcPrChange w:id="648" w:author="Laurent Noel" w:date="2023-08-11T18:27:00Z">
              <w:tcPr>
                <w:tcW w:w="2630" w:type="dxa"/>
                <w:gridSpan w:val="6"/>
                <w:tcBorders>
                  <w:top w:val="nil"/>
                  <w:bottom w:val="nil"/>
                </w:tcBorders>
                <w:shd w:val="clear" w:color="auto" w:fill="auto"/>
              </w:tcPr>
            </w:tcPrChange>
          </w:tcPr>
          <w:p w14:paraId="564CDC0B"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49" w:author="Laurent Noel" w:date="2023-08-11T18:27:00Z">
              <w:tcPr>
                <w:tcW w:w="852" w:type="dxa"/>
                <w:gridSpan w:val="3"/>
                <w:tcBorders>
                  <w:bottom w:val="single" w:sz="4" w:space="0" w:color="auto"/>
                </w:tcBorders>
                <w:shd w:val="clear" w:color="auto" w:fill="auto"/>
              </w:tcPr>
            </w:tcPrChange>
          </w:tcPr>
          <w:p w14:paraId="5DA27C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w:t>
            </w:r>
          </w:p>
        </w:tc>
        <w:tc>
          <w:tcPr>
            <w:tcW w:w="1038" w:type="dxa"/>
            <w:gridSpan w:val="3"/>
            <w:tcBorders>
              <w:bottom w:val="single" w:sz="4" w:space="0" w:color="auto"/>
            </w:tcBorders>
            <w:shd w:val="clear" w:color="auto" w:fill="auto"/>
            <w:noWrap/>
            <w:tcPrChange w:id="650" w:author="Laurent Noel" w:date="2023-08-11T18:27:00Z">
              <w:tcPr>
                <w:tcW w:w="1038" w:type="dxa"/>
                <w:gridSpan w:val="3"/>
                <w:tcBorders>
                  <w:bottom w:val="single" w:sz="4" w:space="0" w:color="auto"/>
                </w:tcBorders>
                <w:shd w:val="clear" w:color="auto" w:fill="auto"/>
                <w:noWrap/>
              </w:tcPr>
            </w:tcPrChange>
          </w:tcPr>
          <w:p w14:paraId="3D90C5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1950</w:t>
            </w:r>
          </w:p>
        </w:tc>
        <w:tc>
          <w:tcPr>
            <w:tcW w:w="746" w:type="dxa"/>
            <w:gridSpan w:val="3"/>
            <w:tcBorders>
              <w:bottom w:val="single" w:sz="4" w:space="0" w:color="auto"/>
            </w:tcBorders>
            <w:shd w:val="clear" w:color="auto" w:fill="auto"/>
            <w:noWrap/>
            <w:tcPrChange w:id="651" w:author="Laurent Noel" w:date="2023-08-11T18:27:00Z">
              <w:tcPr>
                <w:tcW w:w="737" w:type="dxa"/>
                <w:gridSpan w:val="3"/>
                <w:tcBorders>
                  <w:bottom w:val="single" w:sz="4" w:space="0" w:color="auto"/>
                </w:tcBorders>
                <w:shd w:val="clear" w:color="auto" w:fill="auto"/>
                <w:noWrap/>
              </w:tcPr>
            </w:tcPrChange>
          </w:tcPr>
          <w:p w14:paraId="75F873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652" w:author="Laurent Noel" w:date="2023-08-11T18:27:00Z">
              <w:tcPr>
                <w:tcW w:w="1200" w:type="dxa"/>
                <w:gridSpan w:val="4"/>
                <w:tcBorders>
                  <w:bottom w:val="single" w:sz="4" w:space="0" w:color="auto"/>
                </w:tcBorders>
                <w:shd w:val="clear" w:color="auto" w:fill="auto"/>
                <w:noWrap/>
              </w:tcPr>
            </w:tcPrChange>
          </w:tcPr>
          <w:p w14:paraId="577463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653" w:author="Laurent Noel" w:date="2023-08-11T18:27:00Z">
              <w:tcPr>
                <w:tcW w:w="1175" w:type="dxa"/>
                <w:gridSpan w:val="4"/>
                <w:tcBorders>
                  <w:bottom w:val="single" w:sz="4" w:space="0" w:color="auto"/>
                </w:tcBorders>
                <w:shd w:val="clear" w:color="auto" w:fill="auto"/>
                <w:noWrap/>
              </w:tcPr>
            </w:tcPrChange>
          </w:tcPr>
          <w:p w14:paraId="272D0D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2140</w:t>
            </w:r>
          </w:p>
        </w:tc>
        <w:tc>
          <w:tcPr>
            <w:tcW w:w="714" w:type="dxa"/>
            <w:gridSpan w:val="4"/>
            <w:tcBorders>
              <w:bottom w:val="single" w:sz="4" w:space="0" w:color="auto"/>
            </w:tcBorders>
            <w:shd w:val="clear" w:color="auto" w:fill="auto"/>
            <w:tcPrChange w:id="654" w:author="Laurent Noel" w:date="2023-08-11T18:27:00Z">
              <w:tcPr>
                <w:tcW w:w="866" w:type="dxa"/>
                <w:gridSpan w:val="4"/>
                <w:tcBorders>
                  <w:bottom w:val="single" w:sz="4" w:space="0" w:color="auto"/>
                </w:tcBorders>
                <w:shd w:val="clear" w:color="auto" w:fill="auto"/>
              </w:tcPr>
            </w:tcPrChange>
          </w:tcPr>
          <w:p w14:paraId="06761A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655" w:author="Laurent Noel" w:date="2023-08-11T18:27:00Z">
              <w:tcPr>
                <w:tcW w:w="1133" w:type="dxa"/>
                <w:tcBorders>
                  <w:bottom w:val="single" w:sz="4" w:space="0" w:color="auto"/>
                </w:tcBorders>
              </w:tcPr>
            </w:tcPrChange>
          </w:tcPr>
          <w:p w14:paraId="7BD53C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5D1D57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57" w:author="Laurent Noel" w:date="2023-08-11T18:27:00Z">
            <w:trPr>
              <w:trHeight w:val="22"/>
              <w:jc w:val="center"/>
            </w:trPr>
          </w:trPrChange>
        </w:trPr>
        <w:tc>
          <w:tcPr>
            <w:tcW w:w="2663" w:type="dxa"/>
            <w:gridSpan w:val="6"/>
            <w:tcBorders>
              <w:top w:val="nil"/>
              <w:bottom w:val="nil"/>
            </w:tcBorders>
            <w:shd w:val="clear" w:color="auto" w:fill="auto"/>
            <w:tcPrChange w:id="658" w:author="Laurent Noel" w:date="2023-08-11T18:27:00Z">
              <w:tcPr>
                <w:tcW w:w="2630" w:type="dxa"/>
                <w:gridSpan w:val="6"/>
                <w:tcBorders>
                  <w:top w:val="nil"/>
                  <w:bottom w:val="nil"/>
                </w:tcBorders>
                <w:shd w:val="clear" w:color="auto" w:fill="auto"/>
              </w:tcPr>
            </w:tcPrChange>
          </w:tcPr>
          <w:p w14:paraId="03202A4D"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59" w:author="Laurent Noel" w:date="2023-08-11T18:27:00Z">
              <w:tcPr>
                <w:tcW w:w="852" w:type="dxa"/>
                <w:gridSpan w:val="3"/>
                <w:tcBorders>
                  <w:bottom w:val="single" w:sz="4" w:space="0" w:color="auto"/>
                </w:tcBorders>
                <w:shd w:val="clear" w:color="auto" w:fill="auto"/>
              </w:tcPr>
            </w:tcPrChange>
          </w:tcPr>
          <w:p w14:paraId="04036D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n3</w:t>
            </w:r>
          </w:p>
        </w:tc>
        <w:tc>
          <w:tcPr>
            <w:tcW w:w="1038" w:type="dxa"/>
            <w:gridSpan w:val="3"/>
            <w:tcBorders>
              <w:bottom w:val="single" w:sz="4" w:space="0" w:color="auto"/>
            </w:tcBorders>
            <w:shd w:val="clear" w:color="auto" w:fill="auto"/>
            <w:noWrap/>
            <w:tcPrChange w:id="660" w:author="Laurent Noel" w:date="2023-08-11T18:27:00Z">
              <w:tcPr>
                <w:tcW w:w="1038" w:type="dxa"/>
                <w:gridSpan w:val="3"/>
                <w:tcBorders>
                  <w:bottom w:val="single" w:sz="4" w:space="0" w:color="auto"/>
                </w:tcBorders>
                <w:shd w:val="clear" w:color="auto" w:fill="auto"/>
                <w:noWrap/>
              </w:tcPr>
            </w:tcPrChange>
          </w:tcPr>
          <w:p w14:paraId="127CF0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1770</w:t>
            </w:r>
          </w:p>
        </w:tc>
        <w:tc>
          <w:tcPr>
            <w:tcW w:w="746" w:type="dxa"/>
            <w:gridSpan w:val="3"/>
            <w:tcBorders>
              <w:bottom w:val="single" w:sz="4" w:space="0" w:color="auto"/>
            </w:tcBorders>
            <w:shd w:val="clear" w:color="auto" w:fill="auto"/>
            <w:noWrap/>
            <w:tcPrChange w:id="661" w:author="Laurent Noel" w:date="2023-08-11T18:27:00Z">
              <w:tcPr>
                <w:tcW w:w="737" w:type="dxa"/>
                <w:gridSpan w:val="3"/>
                <w:tcBorders>
                  <w:bottom w:val="single" w:sz="4" w:space="0" w:color="auto"/>
                </w:tcBorders>
                <w:shd w:val="clear" w:color="auto" w:fill="auto"/>
                <w:noWrap/>
              </w:tcPr>
            </w:tcPrChange>
          </w:tcPr>
          <w:p w14:paraId="5E1544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662" w:author="Laurent Noel" w:date="2023-08-11T18:27:00Z">
              <w:tcPr>
                <w:tcW w:w="1200" w:type="dxa"/>
                <w:gridSpan w:val="4"/>
                <w:tcBorders>
                  <w:bottom w:val="single" w:sz="4" w:space="0" w:color="auto"/>
                </w:tcBorders>
                <w:shd w:val="clear" w:color="auto" w:fill="auto"/>
                <w:noWrap/>
              </w:tcPr>
            </w:tcPrChange>
          </w:tcPr>
          <w:p w14:paraId="7102EB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663" w:author="Laurent Noel" w:date="2023-08-11T18:27:00Z">
              <w:tcPr>
                <w:tcW w:w="1175" w:type="dxa"/>
                <w:gridSpan w:val="4"/>
                <w:tcBorders>
                  <w:bottom w:val="single" w:sz="4" w:space="0" w:color="auto"/>
                </w:tcBorders>
                <w:shd w:val="clear" w:color="auto" w:fill="auto"/>
                <w:noWrap/>
              </w:tcPr>
            </w:tcPrChange>
          </w:tcPr>
          <w:p w14:paraId="18110E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1865</w:t>
            </w:r>
          </w:p>
        </w:tc>
        <w:tc>
          <w:tcPr>
            <w:tcW w:w="714" w:type="dxa"/>
            <w:gridSpan w:val="4"/>
            <w:tcBorders>
              <w:bottom w:val="single" w:sz="4" w:space="0" w:color="auto"/>
            </w:tcBorders>
            <w:shd w:val="clear" w:color="auto" w:fill="auto"/>
            <w:tcPrChange w:id="664" w:author="Laurent Noel" w:date="2023-08-11T18:27:00Z">
              <w:tcPr>
                <w:tcW w:w="866" w:type="dxa"/>
                <w:gridSpan w:val="4"/>
                <w:tcBorders>
                  <w:bottom w:val="single" w:sz="4" w:space="0" w:color="auto"/>
                </w:tcBorders>
                <w:shd w:val="clear" w:color="auto" w:fill="auto"/>
              </w:tcPr>
            </w:tcPrChange>
          </w:tcPr>
          <w:p w14:paraId="61623F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665" w:author="Laurent Noel" w:date="2023-08-11T18:27:00Z">
              <w:tcPr>
                <w:tcW w:w="1133" w:type="dxa"/>
                <w:tcBorders>
                  <w:bottom w:val="single" w:sz="4" w:space="0" w:color="auto"/>
                </w:tcBorders>
              </w:tcPr>
            </w:tcPrChange>
          </w:tcPr>
          <w:p w14:paraId="1135EE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6CD2CC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67" w:author="Laurent Noel" w:date="2023-08-11T18:27:00Z">
            <w:trPr>
              <w:trHeight w:val="22"/>
              <w:jc w:val="center"/>
            </w:trPr>
          </w:trPrChange>
        </w:trPr>
        <w:tc>
          <w:tcPr>
            <w:tcW w:w="2663" w:type="dxa"/>
            <w:gridSpan w:val="6"/>
            <w:tcBorders>
              <w:top w:val="nil"/>
              <w:bottom w:val="nil"/>
            </w:tcBorders>
            <w:shd w:val="clear" w:color="auto" w:fill="auto"/>
            <w:tcPrChange w:id="668" w:author="Laurent Noel" w:date="2023-08-11T18:27:00Z">
              <w:tcPr>
                <w:tcW w:w="2630" w:type="dxa"/>
                <w:gridSpan w:val="6"/>
                <w:tcBorders>
                  <w:top w:val="nil"/>
                  <w:bottom w:val="nil"/>
                </w:tcBorders>
                <w:shd w:val="clear" w:color="auto" w:fill="auto"/>
              </w:tcPr>
            </w:tcPrChange>
          </w:tcPr>
          <w:p w14:paraId="49B712B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69" w:author="Laurent Noel" w:date="2023-08-11T18:27:00Z">
              <w:tcPr>
                <w:tcW w:w="852" w:type="dxa"/>
                <w:gridSpan w:val="3"/>
                <w:tcBorders>
                  <w:bottom w:val="single" w:sz="4" w:space="0" w:color="auto"/>
                </w:tcBorders>
                <w:shd w:val="clear" w:color="auto" w:fill="auto"/>
              </w:tcPr>
            </w:tcPrChange>
          </w:tcPr>
          <w:p w14:paraId="0F564A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n77</w:t>
            </w:r>
          </w:p>
        </w:tc>
        <w:tc>
          <w:tcPr>
            <w:tcW w:w="1038" w:type="dxa"/>
            <w:gridSpan w:val="3"/>
            <w:tcBorders>
              <w:bottom w:val="single" w:sz="4" w:space="0" w:color="auto"/>
            </w:tcBorders>
            <w:shd w:val="clear" w:color="auto" w:fill="auto"/>
            <w:noWrap/>
            <w:tcPrChange w:id="670" w:author="Laurent Noel" w:date="2023-08-11T18:27:00Z">
              <w:tcPr>
                <w:tcW w:w="1038" w:type="dxa"/>
                <w:gridSpan w:val="3"/>
                <w:tcBorders>
                  <w:bottom w:val="single" w:sz="4" w:space="0" w:color="auto"/>
                </w:tcBorders>
                <w:shd w:val="clear" w:color="auto" w:fill="auto"/>
                <w:noWrap/>
              </w:tcPr>
            </w:tcPrChange>
          </w:tcPr>
          <w:p w14:paraId="7C78D8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3360</w:t>
            </w:r>
          </w:p>
        </w:tc>
        <w:tc>
          <w:tcPr>
            <w:tcW w:w="746" w:type="dxa"/>
            <w:gridSpan w:val="3"/>
            <w:tcBorders>
              <w:bottom w:val="single" w:sz="4" w:space="0" w:color="auto"/>
            </w:tcBorders>
            <w:shd w:val="clear" w:color="auto" w:fill="auto"/>
            <w:noWrap/>
            <w:tcPrChange w:id="671" w:author="Laurent Noel" w:date="2023-08-11T18:27:00Z">
              <w:tcPr>
                <w:tcW w:w="737" w:type="dxa"/>
                <w:gridSpan w:val="3"/>
                <w:tcBorders>
                  <w:bottom w:val="single" w:sz="4" w:space="0" w:color="auto"/>
                </w:tcBorders>
                <w:shd w:val="clear" w:color="auto" w:fill="auto"/>
                <w:noWrap/>
              </w:tcPr>
            </w:tcPrChange>
          </w:tcPr>
          <w:p w14:paraId="4312B4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10</w:t>
            </w:r>
          </w:p>
        </w:tc>
        <w:tc>
          <w:tcPr>
            <w:tcW w:w="1225" w:type="dxa"/>
            <w:gridSpan w:val="4"/>
            <w:tcBorders>
              <w:bottom w:val="single" w:sz="4" w:space="0" w:color="auto"/>
            </w:tcBorders>
            <w:shd w:val="clear" w:color="auto" w:fill="auto"/>
            <w:noWrap/>
            <w:tcPrChange w:id="672" w:author="Laurent Noel" w:date="2023-08-11T18:27:00Z">
              <w:tcPr>
                <w:tcW w:w="1200" w:type="dxa"/>
                <w:gridSpan w:val="4"/>
                <w:tcBorders>
                  <w:bottom w:val="single" w:sz="4" w:space="0" w:color="auto"/>
                </w:tcBorders>
                <w:shd w:val="clear" w:color="auto" w:fill="auto"/>
                <w:noWrap/>
              </w:tcPr>
            </w:tcPrChange>
          </w:tcPr>
          <w:p w14:paraId="3FAFA8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175" w:type="dxa"/>
            <w:gridSpan w:val="4"/>
            <w:tcBorders>
              <w:bottom w:val="single" w:sz="4" w:space="0" w:color="auto"/>
            </w:tcBorders>
            <w:shd w:val="clear" w:color="auto" w:fill="auto"/>
            <w:noWrap/>
            <w:tcPrChange w:id="673" w:author="Laurent Noel" w:date="2023-08-11T18:27:00Z">
              <w:tcPr>
                <w:tcW w:w="1175" w:type="dxa"/>
                <w:gridSpan w:val="4"/>
                <w:tcBorders>
                  <w:bottom w:val="single" w:sz="4" w:space="0" w:color="auto"/>
                </w:tcBorders>
                <w:shd w:val="clear" w:color="auto" w:fill="auto"/>
                <w:noWrap/>
              </w:tcPr>
            </w:tcPrChange>
          </w:tcPr>
          <w:p w14:paraId="50D439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3360</w:t>
            </w:r>
          </w:p>
        </w:tc>
        <w:tc>
          <w:tcPr>
            <w:tcW w:w="714" w:type="dxa"/>
            <w:gridSpan w:val="4"/>
            <w:tcBorders>
              <w:bottom w:val="single" w:sz="4" w:space="0" w:color="auto"/>
            </w:tcBorders>
            <w:shd w:val="clear" w:color="auto" w:fill="auto"/>
            <w:tcPrChange w:id="674" w:author="Laurent Noel" w:date="2023-08-11T18:27:00Z">
              <w:tcPr>
                <w:tcW w:w="866" w:type="dxa"/>
                <w:gridSpan w:val="4"/>
                <w:tcBorders>
                  <w:bottom w:val="single" w:sz="4" w:space="0" w:color="auto"/>
                </w:tcBorders>
                <w:shd w:val="clear" w:color="auto" w:fill="auto"/>
              </w:tcPr>
            </w:tcPrChange>
          </w:tcPr>
          <w:p w14:paraId="78B6FA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11.2</w:t>
            </w:r>
          </w:p>
        </w:tc>
        <w:tc>
          <w:tcPr>
            <w:tcW w:w="1202" w:type="dxa"/>
            <w:tcBorders>
              <w:bottom w:val="single" w:sz="4" w:space="0" w:color="auto"/>
            </w:tcBorders>
            <w:tcPrChange w:id="675" w:author="Laurent Noel" w:date="2023-08-11T18:27:00Z">
              <w:tcPr>
                <w:tcW w:w="1133" w:type="dxa"/>
                <w:tcBorders>
                  <w:bottom w:val="single" w:sz="4" w:space="0" w:color="auto"/>
                </w:tcBorders>
              </w:tcPr>
            </w:tcPrChange>
          </w:tcPr>
          <w:p w14:paraId="1EA64C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IMD4</w:t>
            </w:r>
          </w:p>
        </w:tc>
      </w:tr>
      <w:tr w:rsidR="00FB4585" w:rsidRPr="00FB4585" w14:paraId="7FD800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77" w:author="Laurent Noel" w:date="2023-08-11T18:27:00Z">
            <w:trPr>
              <w:trHeight w:val="22"/>
              <w:jc w:val="center"/>
            </w:trPr>
          </w:trPrChange>
        </w:trPr>
        <w:tc>
          <w:tcPr>
            <w:tcW w:w="2663" w:type="dxa"/>
            <w:gridSpan w:val="6"/>
            <w:tcBorders>
              <w:top w:val="nil"/>
              <w:bottom w:val="nil"/>
            </w:tcBorders>
            <w:shd w:val="clear" w:color="auto" w:fill="auto"/>
            <w:tcPrChange w:id="678" w:author="Laurent Noel" w:date="2023-08-11T18:27:00Z">
              <w:tcPr>
                <w:tcW w:w="2630" w:type="dxa"/>
                <w:gridSpan w:val="6"/>
                <w:tcBorders>
                  <w:top w:val="nil"/>
                  <w:bottom w:val="nil"/>
                </w:tcBorders>
                <w:shd w:val="clear" w:color="auto" w:fill="auto"/>
              </w:tcPr>
            </w:tcPrChange>
          </w:tcPr>
          <w:p w14:paraId="6DEEF0B2"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79" w:author="Laurent Noel" w:date="2023-08-11T18:27:00Z">
              <w:tcPr>
                <w:tcW w:w="852" w:type="dxa"/>
                <w:gridSpan w:val="3"/>
                <w:tcBorders>
                  <w:bottom w:val="single" w:sz="4" w:space="0" w:color="auto"/>
                </w:tcBorders>
                <w:shd w:val="clear" w:color="auto" w:fill="auto"/>
              </w:tcPr>
            </w:tcPrChange>
          </w:tcPr>
          <w:p w14:paraId="0294D8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w:t>
            </w:r>
          </w:p>
        </w:tc>
        <w:tc>
          <w:tcPr>
            <w:tcW w:w="1038" w:type="dxa"/>
            <w:gridSpan w:val="3"/>
            <w:tcBorders>
              <w:bottom w:val="single" w:sz="4" w:space="0" w:color="auto"/>
            </w:tcBorders>
            <w:shd w:val="clear" w:color="auto" w:fill="auto"/>
            <w:noWrap/>
            <w:tcPrChange w:id="680" w:author="Laurent Noel" w:date="2023-08-11T18:27:00Z">
              <w:tcPr>
                <w:tcW w:w="1038" w:type="dxa"/>
                <w:gridSpan w:val="3"/>
                <w:tcBorders>
                  <w:bottom w:val="single" w:sz="4" w:space="0" w:color="auto"/>
                </w:tcBorders>
                <w:shd w:val="clear" w:color="auto" w:fill="auto"/>
                <w:noWrap/>
              </w:tcPr>
            </w:tcPrChange>
          </w:tcPr>
          <w:p w14:paraId="234909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1950</w:t>
            </w:r>
          </w:p>
        </w:tc>
        <w:tc>
          <w:tcPr>
            <w:tcW w:w="746" w:type="dxa"/>
            <w:gridSpan w:val="3"/>
            <w:tcBorders>
              <w:bottom w:val="single" w:sz="4" w:space="0" w:color="auto"/>
            </w:tcBorders>
            <w:shd w:val="clear" w:color="auto" w:fill="auto"/>
            <w:noWrap/>
            <w:tcPrChange w:id="681" w:author="Laurent Noel" w:date="2023-08-11T18:27:00Z">
              <w:tcPr>
                <w:tcW w:w="737" w:type="dxa"/>
                <w:gridSpan w:val="3"/>
                <w:tcBorders>
                  <w:bottom w:val="single" w:sz="4" w:space="0" w:color="auto"/>
                </w:tcBorders>
                <w:shd w:val="clear" w:color="auto" w:fill="auto"/>
                <w:noWrap/>
              </w:tcPr>
            </w:tcPrChange>
          </w:tcPr>
          <w:p w14:paraId="440393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682" w:author="Laurent Noel" w:date="2023-08-11T18:27:00Z">
              <w:tcPr>
                <w:tcW w:w="1200" w:type="dxa"/>
                <w:gridSpan w:val="4"/>
                <w:tcBorders>
                  <w:bottom w:val="single" w:sz="4" w:space="0" w:color="auto"/>
                </w:tcBorders>
                <w:shd w:val="clear" w:color="auto" w:fill="auto"/>
                <w:noWrap/>
              </w:tcPr>
            </w:tcPrChange>
          </w:tcPr>
          <w:p w14:paraId="5831F1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683" w:author="Laurent Noel" w:date="2023-08-11T18:27:00Z">
              <w:tcPr>
                <w:tcW w:w="1175" w:type="dxa"/>
                <w:gridSpan w:val="4"/>
                <w:tcBorders>
                  <w:bottom w:val="single" w:sz="4" w:space="0" w:color="auto"/>
                </w:tcBorders>
                <w:shd w:val="clear" w:color="auto" w:fill="auto"/>
                <w:noWrap/>
              </w:tcPr>
            </w:tcPrChange>
          </w:tcPr>
          <w:p w14:paraId="0F099D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2140</w:t>
            </w:r>
          </w:p>
        </w:tc>
        <w:tc>
          <w:tcPr>
            <w:tcW w:w="714" w:type="dxa"/>
            <w:gridSpan w:val="4"/>
            <w:tcBorders>
              <w:bottom w:val="single" w:sz="4" w:space="0" w:color="auto"/>
            </w:tcBorders>
            <w:shd w:val="clear" w:color="auto" w:fill="auto"/>
            <w:tcPrChange w:id="684" w:author="Laurent Noel" w:date="2023-08-11T18:27:00Z">
              <w:tcPr>
                <w:tcW w:w="866" w:type="dxa"/>
                <w:gridSpan w:val="4"/>
                <w:tcBorders>
                  <w:bottom w:val="single" w:sz="4" w:space="0" w:color="auto"/>
                </w:tcBorders>
                <w:shd w:val="clear" w:color="auto" w:fill="auto"/>
              </w:tcPr>
            </w:tcPrChange>
          </w:tcPr>
          <w:p w14:paraId="7EF6A7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685" w:author="Laurent Noel" w:date="2023-08-11T18:27:00Z">
              <w:tcPr>
                <w:tcW w:w="1133" w:type="dxa"/>
                <w:tcBorders>
                  <w:bottom w:val="single" w:sz="4" w:space="0" w:color="auto"/>
                </w:tcBorders>
              </w:tcPr>
            </w:tcPrChange>
          </w:tcPr>
          <w:p w14:paraId="578762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361A75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87" w:author="Laurent Noel" w:date="2023-08-11T18:27:00Z">
            <w:trPr>
              <w:trHeight w:val="22"/>
              <w:jc w:val="center"/>
            </w:trPr>
          </w:trPrChange>
        </w:trPr>
        <w:tc>
          <w:tcPr>
            <w:tcW w:w="2663" w:type="dxa"/>
            <w:gridSpan w:val="6"/>
            <w:tcBorders>
              <w:top w:val="nil"/>
              <w:bottom w:val="nil"/>
            </w:tcBorders>
            <w:shd w:val="clear" w:color="auto" w:fill="auto"/>
            <w:tcPrChange w:id="688" w:author="Laurent Noel" w:date="2023-08-11T18:27:00Z">
              <w:tcPr>
                <w:tcW w:w="2630" w:type="dxa"/>
                <w:gridSpan w:val="6"/>
                <w:tcBorders>
                  <w:top w:val="nil"/>
                  <w:bottom w:val="nil"/>
                </w:tcBorders>
                <w:shd w:val="clear" w:color="auto" w:fill="auto"/>
              </w:tcPr>
            </w:tcPrChange>
          </w:tcPr>
          <w:p w14:paraId="1C958070"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89" w:author="Laurent Noel" w:date="2023-08-11T18:27:00Z">
              <w:tcPr>
                <w:tcW w:w="852" w:type="dxa"/>
                <w:gridSpan w:val="3"/>
                <w:tcBorders>
                  <w:bottom w:val="single" w:sz="4" w:space="0" w:color="auto"/>
                </w:tcBorders>
                <w:shd w:val="clear" w:color="auto" w:fill="auto"/>
              </w:tcPr>
            </w:tcPrChange>
          </w:tcPr>
          <w:p w14:paraId="2E6D01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n3</w:t>
            </w:r>
          </w:p>
        </w:tc>
        <w:tc>
          <w:tcPr>
            <w:tcW w:w="1038" w:type="dxa"/>
            <w:gridSpan w:val="3"/>
            <w:tcBorders>
              <w:bottom w:val="single" w:sz="4" w:space="0" w:color="auto"/>
            </w:tcBorders>
            <w:shd w:val="clear" w:color="auto" w:fill="auto"/>
            <w:noWrap/>
            <w:tcPrChange w:id="690" w:author="Laurent Noel" w:date="2023-08-11T18:27:00Z">
              <w:tcPr>
                <w:tcW w:w="1038" w:type="dxa"/>
                <w:gridSpan w:val="3"/>
                <w:tcBorders>
                  <w:bottom w:val="single" w:sz="4" w:space="0" w:color="auto"/>
                </w:tcBorders>
                <w:shd w:val="clear" w:color="auto" w:fill="auto"/>
                <w:noWrap/>
              </w:tcPr>
            </w:tcPrChange>
          </w:tcPr>
          <w:p w14:paraId="26E19F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1712.5</w:t>
            </w:r>
          </w:p>
        </w:tc>
        <w:tc>
          <w:tcPr>
            <w:tcW w:w="746" w:type="dxa"/>
            <w:gridSpan w:val="3"/>
            <w:tcBorders>
              <w:bottom w:val="single" w:sz="4" w:space="0" w:color="auto"/>
            </w:tcBorders>
            <w:shd w:val="clear" w:color="auto" w:fill="auto"/>
            <w:noWrap/>
            <w:tcPrChange w:id="691" w:author="Laurent Noel" w:date="2023-08-11T18:27:00Z">
              <w:tcPr>
                <w:tcW w:w="737" w:type="dxa"/>
                <w:gridSpan w:val="3"/>
                <w:tcBorders>
                  <w:bottom w:val="single" w:sz="4" w:space="0" w:color="auto"/>
                </w:tcBorders>
                <w:shd w:val="clear" w:color="auto" w:fill="auto"/>
                <w:noWrap/>
              </w:tcPr>
            </w:tcPrChange>
          </w:tcPr>
          <w:p w14:paraId="38B553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692" w:author="Laurent Noel" w:date="2023-08-11T18:27:00Z">
              <w:tcPr>
                <w:tcW w:w="1200" w:type="dxa"/>
                <w:gridSpan w:val="4"/>
                <w:tcBorders>
                  <w:bottom w:val="single" w:sz="4" w:space="0" w:color="auto"/>
                </w:tcBorders>
                <w:shd w:val="clear" w:color="auto" w:fill="auto"/>
                <w:noWrap/>
              </w:tcPr>
            </w:tcPrChange>
          </w:tcPr>
          <w:p w14:paraId="1F6387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693" w:author="Laurent Noel" w:date="2023-08-11T18:27:00Z">
              <w:tcPr>
                <w:tcW w:w="1175" w:type="dxa"/>
                <w:gridSpan w:val="4"/>
                <w:tcBorders>
                  <w:bottom w:val="single" w:sz="4" w:space="0" w:color="auto"/>
                </w:tcBorders>
                <w:shd w:val="clear" w:color="auto" w:fill="auto"/>
                <w:noWrap/>
              </w:tcPr>
            </w:tcPrChange>
          </w:tcPr>
          <w:p w14:paraId="483FA5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1807.5</w:t>
            </w:r>
          </w:p>
        </w:tc>
        <w:tc>
          <w:tcPr>
            <w:tcW w:w="714" w:type="dxa"/>
            <w:gridSpan w:val="4"/>
            <w:tcBorders>
              <w:bottom w:val="single" w:sz="4" w:space="0" w:color="auto"/>
            </w:tcBorders>
            <w:shd w:val="clear" w:color="auto" w:fill="auto"/>
            <w:tcPrChange w:id="694" w:author="Laurent Noel" w:date="2023-08-11T18:27:00Z">
              <w:tcPr>
                <w:tcW w:w="866" w:type="dxa"/>
                <w:gridSpan w:val="4"/>
                <w:tcBorders>
                  <w:bottom w:val="single" w:sz="4" w:space="0" w:color="auto"/>
                </w:tcBorders>
                <w:shd w:val="clear" w:color="auto" w:fill="auto"/>
              </w:tcPr>
            </w:tcPrChange>
          </w:tcPr>
          <w:p w14:paraId="4CBF11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31.5</w:t>
            </w:r>
          </w:p>
        </w:tc>
        <w:tc>
          <w:tcPr>
            <w:tcW w:w="1202" w:type="dxa"/>
            <w:tcBorders>
              <w:bottom w:val="single" w:sz="4" w:space="0" w:color="auto"/>
            </w:tcBorders>
            <w:tcPrChange w:id="695" w:author="Laurent Noel" w:date="2023-08-11T18:27:00Z">
              <w:tcPr>
                <w:tcW w:w="1133" w:type="dxa"/>
                <w:tcBorders>
                  <w:bottom w:val="single" w:sz="4" w:space="0" w:color="auto"/>
                </w:tcBorders>
              </w:tcPr>
            </w:tcPrChange>
          </w:tcPr>
          <w:p w14:paraId="5901D3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IMD2</w:t>
            </w:r>
          </w:p>
        </w:tc>
      </w:tr>
      <w:tr w:rsidR="00FB4585" w:rsidRPr="00FB4585" w14:paraId="2FC960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97" w:author="Laurent Noel" w:date="2023-08-11T18:27:00Z">
            <w:trPr>
              <w:trHeight w:val="22"/>
              <w:jc w:val="center"/>
            </w:trPr>
          </w:trPrChange>
        </w:trPr>
        <w:tc>
          <w:tcPr>
            <w:tcW w:w="2663" w:type="dxa"/>
            <w:gridSpan w:val="6"/>
            <w:tcBorders>
              <w:top w:val="nil"/>
              <w:bottom w:val="nil"/>
            </w:tcBorders>
            <w:shd w:val="clear" w:color="auto" w:fill="auto"/>
            <w:tcPrChange w:id="698" w:author="Laurent Noel" w:date="2023-08-11T18:27:00Z">
              <w:tcPr>
                <w:tcW w:w="2630" w:type="dxa"/>
                <w:gridSpan w:val="6"/>
                <w:tcBorders>
                  <w:top w:val="nil"/>
                  <w:bottom w:val="nil"/>
                </w:tcBorders>
                <w:shd w:val="clear" w:color="auto" w:fill="auto"/>
              </w:tcPr>
            </w:tcPrChange>
          </w:tcPr>
          <w:p w14:paraId="30136C49"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699" w:author="Laurent Noel" w:date="2023-08-11T18:27:00Z">
              <w:tcPr>
                <w:tcW w:w="852" w:type="dxa"/>
                <w:gridSpan w:val="3"/>
                <w:tcBorders>
                  <w:bottom w:val="single" w:sz="4" w:space="0" w:color="auto"/>
                </w:tcBorders>
                <w:shd w:val="clear" w:color="auto" w:fill="auto"/>
              </w:tcPr>
            </w:tcPrChange>
          </w:tcPr>
          <w:p w14:paraId="742DE7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n77</w:t>
            </w:r>
          </w:p>
        </w:tc>
        <w:tc>
          <w:tcPr>
            <w:tcW w:w="1038" w:type="dxa"/>
            <w:gridSpan w:val="3"/>
            <w:tcBorders>
              <w:bottom w:val="single" w:sz="4" w:space="0" w:color="auto"/>
            </w:tcBorders>
            <w:shd w:val="clear" w:color="auto" w:fill="auto"/>
            <w:noWrap/>
            <w:tcPrChange w:id="700" w:author="Laurent Noel" w:date="2023-08-11T18:27:00Z">
              <w:tcPr>
                <w:tcW w:w="1038" w:type="dxa"/>
                <w:gridSpan w:val="3"/>
                <w:tcBorders>
                  <w:bottom w:val="single" w:sz="4" w:space="0" w:color="auto"/>
                </w:tcBorders>
                <w:shd w:val="clear" w:color="auto" w:fill="auto"/>
                <w:noWrap/>
              </w:tcPr>
            </w:tcPrChange>
          </w:tcPr>
          <w:p w14:paraId="20139E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3757.5</w:t>
            </w:r>
          </w:p>
        </w:tc>
        <w:tc>
          <w:tcPr>
            <w:tcW w:w="746" w:type="dxa"/>
            <w:gridSpan w:val="3"/>
            <w:tcBorders>
              <w:bottom w:val="single" w:sz="4" w:space="0" w:color="auto"/>
            </w:tcBorders>
            <w:shd w:val="clear" w:color="auto" w:fill="auto"/>
            <w:noWrap/>
            <w:tcPrChange w:id="701" w:author="Laurent Noel" w:date="2023-08-11T18:27:00Z">
              <w:tcPr>
                <w:tcW w:w="737" w:type="dxa"/>
                <w:gridSpan w:val="3"/>
                <w:tcBorders>
                  <w:bottom w:val="single" w:sz="4" w:space="0" w:color="auto"/>
                </w:tcBorders>
                <w:shd w:val="clear" w:color="auto" w:fill="auto"/>
                <w:noWrap/>
              </w:tcPr>
            </w:tcPrChange>
          </w:tcPr>
          <w:p w14:paraId="2BB4A2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10</w:t>
            </w:r>
          </w:p>
        </w:tc>
        <w:tc>
          <w:tcPr>
            <w:tcW w:w="1225" w:type="dxa"/>
            <w:gridSpan w:val="4"/>
            <w:tcBorders>
              <w:bottom w:val="single" w:sz="4" w:space="0" w:color="auto"/>
            </w:tcBorders>
            <w:shd w:val="clear" w:color="auto" w:fill="auto"/>
            <w:noWrap/>
            <w:tcPrChange w:id="702" w:author="Laurent Noel" w:date="2023-08-11T18:27:00Z">
              <w:tcPr>
                <w:tcW w:w="1200" w:type="dxa"/>
                <w:gridSpan w:val="4"/>
                <w:tcBorders>
                  <w:bottom w:val="single" w:sz="4" w:space="0" w:color="auto"/>
                </w:tcBorders>
                <w:shd w:val="clear" w:color="auto" w:fill="auto"/>
                <w:noWrap/>
              </w:tcPr>
            </w:tcPrChange>
          </w:tcPr>
          <w:p w14:paraId="4BC4B7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175" w:type="dxa"/>
            <w:gridSpan w:val="4"/>
            <w:tcBorders>
              <w:bottom w:val="single" w:sz="4" w:space="0" w:color="auto"/>
            </w:tcBorders>
            <w:shd w:val="clear" w:color="auto" w:fill="auto"/>
            <w:noWrap/>
            <w:tcPrChange w:id="703" w:author="Laurent Noel" w:date="2023-08-11T18:27:00Z">
              <w:tcPr>
                <w:tcW w:w="1175" w:type="dxa"/>
                <w:gridSpan w:val="4"/>
                <w:tcBorders>
                  <w:bottom w:val="single" w:sz="4" w:space="0" w:color="auto"/>
                </w:tcBorders>
                <w:shd w:val="clear" w:color="auto" w:fill="auto"/>
                <w:noWrap/>
              </w:tcPr>
            </w:tcPrChange>
          </w:tcPr>
          <w:p w14:paraId="54C17A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3757.5</w:t>
            </w:r>
          </w:p>
        </w:tc>
        <w:tc>
          <w:tcPr>
            <w:tcW w:w="714" w:type="dxa"/>
            <w:gridSpan w:val="4"/>
            <w:tcBorders>
              <w:bottom w:val="single" w:sz="4" w:space="0" w:color="auto"/>
            </w:tcBorders>
            <w:shd w:val="clear" w:color="auto" w:fill="auto"/>
            <w:tcPrChange w:id="704" w:author="Laurent Noel" w:date="2023-08-11T18:27:00Z">
              <w:tcPr>
                <w:tcW w:w="866" w:type="dxa"/>
                <w:gridSpan w:val="4"/>
                <w:tcBorders>
                  <w:bottom w:val="single" w:sz="4" w:space="0" w:color="auto"/>
                </w:tcBorders>
                <w:shd w:val="clear" w:color="auto" w:fill="auto"/>
              </w:tcPr>
            </w:tcPrChange>
          </w:tcPr>
          <w:p w14:paraId="1D7DC8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705" w:author="Laurent Noel" w:date="2023-08-11T18:27:00Z">
              <w:tcPr>
                <w:tcW w:w="1133" w:type="dxa"/>
                <w:tcBorders>
                  <w:bottom w:val="single" w:sz="4" w:space="0" w:color="auto"/>
                </w:tcBorders>
              </w:tcPr>
            </w:tcPrChange>
          </w:tcPr>
          <w:p w14:paraId="7D6F3E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2CB87A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07" w:author="Laurent Noel" w:date="2023-08-11T18:27:00Z">
            <w:trPr>
              <w:trHeight w:val="22"/>
              <w:jc w:val="center"/>
            </w:trPr>
          </w:trPrChange>
        </w:trPr>
        <w:tc>
          <w:tcPr>
            <w:tcW w:w="2663" w:type="dxa"/>
            <w:gridSpan w:val="6"/>
            <w:tcBorders>
              <w:top w:val="nil"/>
              <w:bottom w:val="nil"/>
            </w:tcBorders>
            <w:shd w:val="clear" w:color="auto" w:fill="auto"/>
            <w:tcPrChange w:id="708" w:author="Laurent Noel" w:date="2023-08-11T18:27:00Z">
              <w:tcPr>
                <w:tcW w:w="2630" w:type="dxa"/>
                <w:gridSpan w:val="6"/>
                <w:tcBorders>
                  <w:top w:val="nil"/>
                  <w:bottom w:val="nil"/>
                </w:tcBorders>
                <w:shd w:val="clear" w:color="auto" w:fill="auto"/>
              </w:tcPr>
            </w:tcPrChange>
          </w:tcPr>
          <w:p w14:paraId="5B8C69EF"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709" w:author="Laurent Noel" w:date="2023-08-11T18:27:00Z">
              <w:tcPr>
                <w:tcW w:w="852" w:type="dxa"/>
                <w:gridSpan w:val="3"/>
                <w:tcBorders>
                  <w:bottom w:val="single" w:sz="4" w:space="0" w:color="auto"/>
                </w:tcBorders>
                <w:shd w:val="clear" w:color="auto" w:fill="auto"/>
              </w:tcPr>
            </w:tcPrChange>
          </w:tcPr>
          <w:p w14:paraId="34C8DC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w:t>
            </w:r>
          </w:p>
        </w:tc>
        <w:tc>
          <w:tcPr>
            <w:tcW w:w="1038" w:type="dxa"/>
            <w:gridSpan w:val="3"/>
            <w:tcBorders>
              <w:bottom w:val="single" w:sz="4" w:space="0" w:color="auto"/>
            </w:tcBorders>
            <w:shd w:val="clear" w:color="auto" w:fill="auto"/>
            <w:noWrap/>
            <w:tcPrChange w:id="710" w:author="Laurent Noel" w:date="2023-08-11T18:27:00Z">
              <w:tcPr>
                <w:tcW w:w="1038" w:type="dxa"/>
                <w:gridSpan w:val="3"/>
                <w:tcBorders>
                  <w:bottom w:val="single" w:sz="4" w:space="0" w:color="auto"/>
                </w:tcBorders>
                <w:shd w:val="clear" w:color="auto" w:fill="auto"/>
                <w:noWrap/>
              </w:tcPr>
            </w:tcPrChange>
          </w:tcPr>
          <w:p w14:paraId="18B388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1950</w:t>
            </w:r>
          </w:p>
        </w:tc>
        <w:tc>
          <w:tcPr>
            <w:tcW w:w="746" w:type="dxa"/>
            <w:gridSpan w:val="3"/>
            <w:tcBorders>
              <w:bottom w:val="single" w:sz="4" w:space="0" w:color="auto"/>
            </w:tcBorders>
            <w:shd w:val="clear" w:color="auto" w:fill="auto"/>
            <w:noWrap/>
            <w:tcPrChange w:id="711" w:author="Laurent Noel" w:date="2023-08-11T18:27:00Z">
              <w:tcPr>
                <w:tcW w:w="737" w:type="dxa"/>
                <w:gridSpan w:val="3"/>
                <w:tcBorders>
                  <w:bottom w:val="single" w:sz="4" w:space="0" w:color="auto"/>
                </w:tcBorders>
                <w:shd w:val="clear" w:color="auto" w:fill="auto"/>
                <w:noWrap/>
              </w:tcPr>
            </w:tcPrChange>
          </w:tcPr>
          <w:p w14:paraId="3A952F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712" w:author="Laurent Noel" w:date="2023-08-11T18:27:00Z">
              <w:tcPr>
                <w:tcW w:w="1200" w:type="dxa"/>
                <w:gridSpan w:val="4"/>
                <w:tcBorders>
                  <w:bottom w:val="single" w:sz="4" w:space="0" w:color="auto"/>
                </w:tcBorders>
                <w:shd w:val="clear" w:color="auto" w:fill="auto"/>
                <w:noWrap/>
              </w:tcPr>
            </w:tcPrChange>
          </w:tcPr>
          <w:p w14:paraId="083C6B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713" w:author="Laurent Noel" w:date="2023-08-11T18:27:00Z">
              <w:tcPr>
                <w:tcW w:w="1175" w:type="dxa"/>
                <w:gridSpan w:val="4"/>
                <w:tcBorders>
                  <w:bottom w:val="single" w:sz="4" w:space="0" w:color="auto"/>
                </w:tcBorders>
                <w:shd w:val="clear" w:color="auto" w:fill="auto"/>
                <w:noWrap/>
              </w:tcPr>
            </w:tcPrChange>
          </w:tcPr>
          <w:p w14:paraId="10FFBD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2140</w:t>
            </w:r>
          </w:p>
        </w:tc>
        <w:tc>
          <w:tcPr>
            <w:tcW w:w="714" w:type="dxa"/>
            <w:gridSpan w:val="4"/>
            <w:tcBorders>
              <w:bottom w:val="single" w:sz="4" w:space="0" w:color="auto"/>
            </w:tcBorders>
            <w:shd w:val="clear" w:color="auto" w:fill="auto"/>
            <w:tcPrChange w:id="714" w:author="Laurent Noel" w:date="2023-08-11T18:27:00Z">
              <w:tcPr>
                <w:tcW w:w="866" w:type="dxa"/>
                <w:gridSpan w:val="4"/>
                <w:tcBorders>
                  <w:bottom w:val="single" w:sz="4" w:space="0" w:color="auto"/>
                </w:tcBorders>
                <w:shd w:val="clear" w:color="auto" w:fill="auto"/>
              </w:tcPr>
            </w:tcPrChange>
          </w:tcPr>
          <w:p w14:paraId="3E06B2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715" w:author="Laurent Noel" w:date="2023-08-11T18:27:00Z">
              <w:tcPr>
                <w:tcW w:w="1133" w:type="dxa"/>
                <w:tcBorders>
                  <w:bottom w:val="single" w:sz="4" w:space="0" w:color="auto"/>
                </w:tcBorders>
              </w:tcPr>
            </w:tcPrChange>
          </w:tcPr>
          <w:p w14:paraId="2204C9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36B0FE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17" w:author="Laurent Noel" w:date="2023-08-11T18:27:00Z">
            <w:trPr>
              <w:trHeight w:val="22"/>
              <w:jc w:val="center"/>
            </w:trPr>
          </w:trPrChange>
        </w:trPr>
        <w:tc>
          <w:tcPr>
            <w:tcW w:w="2663" w:type="dxa"/>
            <w:gridSpan w:val="6"/>
            <w:tcBorders>
              <w:top w:val="nil"/>
              <w:bottom w:val="nil"/>
            </w:tcBorders>
            <w:shd w:val="clear" w:color="auto" w:fill="auto"/>
            <w:tcPrChange w:id="718" w:author="Laurent Noel" w:date="2023-08-11T18:27:00Z">
              <w:tcPr>
                <w:tcW w:w="2630" w:type="dxa"/>
                <w:gridSpan w:val="6"/>
                <w:tcBorders>
                  <w:top w:val="nil"/>
                  <w:bottom w:val="nil"/>
                </w:tcBorders>
                <w:shd w:val="clear" w:color="auto" w:fill="auto"/>
              </w:tcPr>
            </w:tcPrChange>
          </w:tcPr>
          <w:p w14:paraId="3C40B69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719" w:author="Laurent Noel" w:date="2023-08-11T18:27:00Z">
              <w:tcPr>
                <w:tcW w:w="852" w:type="dxa"/>
                <w:gridSpan w:val="3"/>
                <w:tcBorders>
                  <w:bottom w:val="single" w:sz="4" w:space="0" w:color="auto"/>
                </w:tcBorders>
                <w:shd w:val="clear" w:color="auto" w:fill="auto"/>
              </w:tcPr>
            </w:tcPrChange>
          </w:tcPr>
          <w:p w14:paraId="19A90E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n3</w:t>
            </w:r>
          </w:p>
        </w:tc>
        <w:tc>
          <w:tcPr>
            <w:tcW w:w="1038" w:type="dxa"/>
            <w:gridSpan w:val="3"/>
            <w:tcBorders>
              <w:bottom w:val="single" w:sz="4" w:space="0" w:color="auto"/>
            </w:tcBorders>
            <w:shd w:val="clear" w:color="auto" w:fill="auto"/>
            <w:noWrap/>
            <w:tcPrChange w:id="720" w:author="Laurent Noel" w:date="2023-08-11T18:27:00Z">
              <w:tcPr>
                <w:tcW w:w="1038" w:type="dxa"/>
                <w:gridSpan w:val="3"/>
                <w:tcBorders>
                  <w:bottom w:val="single" w:sz="4" w:space="0" w:color="auto"/>
                </w:tcBorders>
                <w:shd w:val="clear" w:color="auto" w:fill="auto"/>
                <w:noWrap/>
              </w:tcPr>
            </w:tcPrChange>
          </w:tcPr>
          <w:p w14:paraId="058DE5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1775</w:t>
            </w:r>
          </w:p>
        </w:tc>
        <w:tc>
          <w:tcPr>
            <w:tcW w:w="746" w:type="dxa"/>
            <w:gridSpan w:val="3"/>
            <w:tcBorders>
              <w:bottom w:val="single" w:sz="4" w:space="0" w:color="auto"/>
            </w:tcBorders>
            <w:shd w:val="clear" w:color="auto" w:fill="auto"/>
            <w:noWrap/>
            <w:tcPrChange w:id="721" w:author="Laurent Noel" w:date="2023-08-11T18:27:00Z">
              <w:tcPr>
                <w:tcW w:w="737" w:type="dxa"/>
                <w:gridSpan w:val="3"/>
                <w:tcBorders>
                  <w:bottom w:val="single" w:sz="4" w:space="0" w:color="auto"/>
                </w:tcBorders>
                <w:shd w:val="clear" w:color="auto" w:fill="auto"/>
                <w:noWrap/>
              </w:tcPr>
            </w:tcPrChange>
          </w:tcPr>
          <w:p w14:paraId="2FADA0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tcBorders>
              <w:bottom w:val="single" w:sz="4" w:space="0" w:color="auto"/>
            </w:tcBorders>
            <w:shd w:val="clear" w:color="auto" w:fill="auto"/>
            <w:noWrap/>
            <w:tcPrChange w:id="722" w:author="Laurent Noel" w:date="2023-08-11T18:27:00Z">
              <w:tcPr>
                <w:tcW w:w="1200" w:type="dxa"/>
                <w:gridSpan w:val="4"/>
                <w:tcBorders>
                  <w:bottom w:val="single" w:sz="4" w:space="0" w:color="auto"/>
                </w:tcBorders>
                <w:shd w:val="clear" w:color="auto" w:fill="auto"/>
                <w:noWrap/>
              </w:tcPr>
            </w:tcPrChange>
          </w:tcPr>
          <w:p w14:paraId="3302AF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tcBorders>
              <w:bottom w:val="single" w:sz="4" w:space="0" w:color="auto"/>
            </w:tcBorders>
            <w:shd w:val="clear" w:color="auto" w:fill="auto"/>
            <w:noWrap/>
            <w:tcPrChange w:id="723" w:author="Laurent Noel" w:date="2023-08-11T18:27:00Z">
              <w:tcPr>
                <w:tcW w:w="1175" w:type="dxa"/>
                <w:gridSpan w:val="4"/>
                <w:tcBorders>
                  <w:bottom w:val="single" w:sz="4" w:space="0" w:color="auto"/>
                </w:tcBorders>
                <w:shd w:val="clear" w:color="auto" w:fill="auto"/>
                <w:noWrap/>
              </w:tcPr>
            </w:tcPrChange>
          </w:tcPr>
          <w:p w14:paraId="092535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1870</w:t>
            </w:r>
          </w:p>
        </w:tc>
        <w:tc>
          <w:tcPr>
            <w:tcW w:w="714" w:type="dxa"/>
            <w:gridSpan w:val="4"/>
            <w:tcBorders>
              <w:bottom w:val="single" w:sz="4" w:space="0" w:color="auto"/>
            </w:tcBorders>
            <w:shd w:val="clear" w:color="auto" w:fill="auto"/>
            <w:tcPrChange w:id="724" w:author="Laurent Noel" w:date="2023-08-11T18:27:00Z">
              <w:tcPr>
                <w:tcW w:w="866" w:type="dxa"/>
                <w:gridSpan w:val="4"/>
                <w:tcBorders>
                  <w:bottom w:val="single" w:sz="4" w:space="0" w:color="auto"/>
                </w:tcBorders>
                <w:shd w:val="clear" w:color="auto" w:fill="auto"/>
              </w:tcPr>
            </w:tcPrChange>
          </w:tcPr>
          <w:p w14:paraId="737D88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8.5</w:t>
            </w:r>
          </w:p>
        </w:tc>
        <w:tc>
          <w:tcPr>
            <w:tcW w:w="1202" w:type="dxa"/>
            <w:tcBorders>
              <w:bottom w:val="single" w:sz="4" w:space="0" w:color="auto"/>
            </w:tcBorders>
            <w:tcPrChange w:id="725" w:author="Laurent Noel" w:date="2023-08-11T18:27:00Z">
              <w:tcPr>
                <w:tcW w:w="1133" w:type="dxa"/>
                <w:tcBorders>
                  <w:bottom w:val="single" w:sz="4" w:space="0" w:color="auto"/>
                </w:tcBorders>
              </w:tcPr>
            </w:tcPrChange>
          </w:tcPr>
          <w:p w14:paraId="31F8F3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IMD4</w:t>
            </w:r>
          </w:p>
        </w:tc>
      </w:tr>
      <w:tr w:rsidR="00FB4585" w:rsidRPr="00FB4585" w14:paraId="25C553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2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728" w:author="Laurent Noel" w:date="2023-08-11T18:27:00Z">
              <w:tcPr>
                <w:tcW w:w="2630" w:type="dxa"/>
                <w:gridSpan w:val="6"/>
                <w:tcBorders>
                  <w:top w:val="nil"/>
                  <w:bottom w:val="single" w:sz="4" w:space="0" w:color="auto"/>
                </w:tcBorders>
                <w:shd w:val="clear" w:color="auto" w:fill="auto"/>
              </w:tcPr>
            </w:tcPrChange>
          </w:tcPr>
          <w:p w14:paraId="3F1A3642"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729" w:author="Laurent Noel" w:date="2023-08-11T18:27:00Z">
              <w:tcPr>
                <w:tcW w:w="852" w:type="dxa"/>
                <w:gridSpan w:val="3"/>
                <w:tcBorders>
                  <w:bottom w:val="single" w:sz="4" w:space="0" w:color="auto"/>
                </w:tcBorders>
                <w:shd w:val="clear" w:color="auto" w:fill="auto"/>
              </w:tcPr>
            </w:tcPrChange>
          </w:tcPr>
          <w:p w14:paraId="6BA055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n77</w:t>
            </w:r>
          </w:p>
        </w:tc>
        <w:tc>
          <w:tcPr>
            <w:tcW w:w="1038" w:type="dxa"/>
            <w:gridSpan w:val="3"/>
            <w:tcBorders>
              <w:bottom w:val="single" w:sz="4" w:space="0" w:color="auto"/>
            </w:tcBorders>
            <w:shd w:val="clear" w:color="auto" w:fill="auto"/>
            <w:noWrap/>
            <w:tcPrChange w:id="730" w:author="Laurent Noel" w:date="2023-08-11T18:27:00Z">
              <w:tcPr>
                <w:tcW w:w="1038" w:type="dxa"/>
                <w:gridSpan w:val="3"/>
                <w:tcBorders>
                  <w:bottom w:val="single" w:sz="4" w:space="0" w:color="auto"/>
                </w:tcBorders>
                <w:shd w:val="clear" w:color="auto" w:fill="auto"/>
                <w:noWrap/>
              </w:tcPr>
            </w:tcPrChange>
          </w:tcPr>
          <w:p w14:paraId="010EFC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3980</w:t>
            </w:r>
          </w:p>
        </w:tc>
        <w:tc>
          <w:tcPr>
            <w:tcW w:w="746" w:type="dxa"/>
            <w:gridSpan w:val="3"/>
            <w:tcBorders>
              <w:bottom w:val="single" w:sz="4" w:space="0" w:color="auto"/>
            </w:tcBorders>
            <w:shd w:val="clear" w:color="auto" w:fill="auto"/>
            <w:noWrap/>
            <w:tcPrChange w:id="731" w:author="Laurent Noel" w:date="2023-08-11T18:27:00Z">
              <w:tcPr>
                <w:tcW w:w="737" w:type="dxa"/>
                <w:gridSpan w:val="3"/>
                <w:tcBorders>
                  <w:bottom w:val="single" w:sz="4" w:space="0" w:color="auto"/>
                </w:tcBorders>
                <w:shd w:val="clear" w:color="auto" w:fill="auto"/>
                <w:noWrap/>
              </w:tcPr>
            </w:tcPrChange>
          </w:tcPr>
          <w:p w14:paraId="3700AD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10</w:t>
            </w:r>
          </w:p>
        </w:tc>
        <w:tc>
          <w:tcPr>
            <w:tcW w:w="1225" w:type="dxa"/>
            <w:gridSpan w:val="4"/>
            <w:tcBorders>
              <w:bottom w:val="single" w:sz="4" w:space="0" w:color="auto"/>
            </w:tcBorders>
            <w:shd w:val="clear" w:color="auto" w:fill="auto"/>
            <w:noWrap/>
            <w:tcPrChange w:id="732" w:author="Laurent Noel" w:date="2023-08-11T18:27:00Z">
              <w:tcPr>
                <w:tcW w:w="1200" w:type="dxa"/>
                <w:gridSpan w:val="4"/>
                <w:tcBorders>
                  <w:bottom w:val="single" w:sz="4" w:space="0" w:color="auto"/>
                </w:tcBorders>
                <w:shd w:val="clear" w:color="auto" w:fill="auto"/>
                <w:noWrap/>
              </w:tcPr>
            </w:tcPrChange>
          </w:tcPr>
          <w:p w14:paraId="300CDE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175" w:type="dxa"/>
            <w:gridSpan w:val="4"/>
            <w:tcBorders>
              <w:bottom w:val="single" w:sz="4" w:space="0" w:color="auto"/>
            </w:tcBorders>
            <w:shd w:val="clear" w:color="auto" w:fill="auto"/>
            <w:noWrap/>
            <w:tcPrChange w:id="733" w:author="Laurent Noel" w:date="2023-08-11T18:27:00Z">
              <w:tcPr>
                <w:tcW w:w="1175" w:type="dxa"/>
                <w:gridSpan w:val="4"/>
                <w:tcBorders>
                  <w:bottom w:val="single" w:sz="4" w:space="0" w:color="auto"/>
                </w:tcBorders>
                <w:shd w:val="clear" w:color="auto" w:fill="auto"/>
                <w:noWrap/>
              </w:tcPr>
            </w:tcPrChange>
          </w:tcPr>
          <w:p w14:paraId="78CEC8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3980</w:t>
            </w:r>
          </w:p>
        </w:tc>
        <w:tc>
          <w:tcPr>
            <w:tcW w:w="714" w:type="dxa"/>
            <w:gridSpan w:val="4"/>
            <w:tcBorders>
              <w:bottom w:val="single" w:sz="4" w:space="0" w:color="auto"/>
            </w:tcBorders>
            <w:shd w:val="clear" w:color="auto" w:fill="auto"/>
            <w:tcPrChange w:id="734" w:author="Laurent Noel" w:date="2023-08-11T18:27:00Z">
              <w:tcPr>
                <w:tcW w:w="866" w:type="dxa"/>
                <w:gridSpan w:val="4"/>
                <w:tcBorders>
                  <w:bottom w:val="single" w:sz="4" w:space="0" w:color="auto"/>
                </w:tcBorders>
                <w:shd w:val="clear" w:color="auto" w:fill="auto"/>
              </w:tcPr>
            </w:tcPrChange>
          </w:tcPr>
          <w:p w14:paraId="2FDBDB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tcBorders>
              <w:bottom w:val="single" w:sz="4" w:space="0" w:color="auto"/>
            </w:tcBorders>
            <w:tcPrChange w:id="735" w:author="Laurent Noel" w:date="2023-08-11T18:27:00Z">
              <w:tcPr>
                <w:tcW w:w="1133" w:type="dxa"/>
                <w:tcBorders>
                  <w:bottom w:val="single" w:sz="4" w:space="0" w:color="auto"/>
                </w:tcBorders>
              </w:tcPr>
            </w:tcPrChange>
          </w:tcPr>
          <w:p w14:paraId="206D8C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35FD4E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 w:author="Laurent Noel" w:date="2023-08-11T18:27:00Z">
            <w:trPr>
              <w:trHeight w:val="54"/>
              <w:jc w:val="center"/>
            </w:trPr>
          </w:trPrChange>
        </w:trPr>
        <w:tc>
          <w:tcPr>
            <w:tcW w:w="2663" w:type="dxa"/>
            <w:gridSpan w:val="6"/>
            <w:tcBorders>
              <w:bottom w:val="nil"/>
            </w:tcBorders>
            <w:shd w:val="clear" w:color="auto" w:fill="auto"/>
            <w:tcPrChange w:id="738" w:author="Laurent Noel" w:date="2023-08-11T18:27:00Z">
              <w:tcPr>
                <w:tcW w:w="2630" w:type="dxa"/>
                <w:gridSpan w:val="6"/>
                <w:tcBorders>
                  <w:bottom w:val="nil"/>
                </w:tcBorders>
                <w:shd w:val="clear" w:color="auto" w:fill="auto"/>
              </w:tcPr>
            </w:tcPrChange>
          </w:tcPr>
          <w:p w14:paraId="1E1EF7F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DC_1A_n3A-n78A</w:t>
            </w:r>
          </w:p>
        </w:tc>
        <w:tc>
          <w:tcPr>
            <w:tcW w:w="868" w:type="dxa"/>
            <w:gridSpan w:val="3"/>
            <w:shd w:val="clear" w:color="auto" w:fill="auto"/>
            <w:tcPrChange w:id="739" w:author="Laurent Noel" w:date="2023-08-11T18:27:00Z">
              <w:tcPr>
                <w:tcW w:w="852" w:type="dxa"/>
                <w:gridSpan w:val="3"/>
                <w:shd w:val="clear" w:color="auto" w:fill="auto"/>
              </w:tcPr>
            </w:tcPrChange>
          </w:tcPr>
          <w:p w14:paraId="251C418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w:t>
            </w:r>
          </w:p>
        </w:tc>
        <w:tc>
          <w:tcPr>
            <w:tcW w:w="1038" w:type="dxa"/>
            <w:gridSpan w:val="3"/>
            <w:shd w:val="clear" w:color="auto" w:fill="auto"/>
            <w:noWrap/>
            <w:tcPrChange w:id="740" w:author="Laurent Noel" w:date="2023-08-11T18:27:00Z">
              <w:tcPr>
                <w:tcW w:w="1038" w:type="dxa"/>
                <w:gridSpan w:val="3"/>
                <w:shd w:val="clear" w:color="auto" w:fill="auto"/>
                <w:noWrap/>
              </w:tcPr>
            </w:tcPrChange>
          </w:tcPr>
          <w:p w14:paraId="480AE7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741" w:author="Laurent Noel" w:date="2023-08-11T18:27:00Z">
              <w:tcPr>
                <w:tcW w:w="737" w:type="dxa"/>
                <w:gridSpan w:val="3"/>
                <w:shd w:val="clear" w:color="auto" w:fill="auto"/>
                <w:noWrap/>
              </w:tcPr>
            </w:tcPrChange>
          </w:tcPr>
          <w:p w14:paraId="654FE0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42" w:author="Laurent Noel" w:date="2023-08-11T18:27:00Z">
              <w:tcPr>
                <w:tcW w:w="1200" w:type="dxa"/>
                <w:gridSpan w:val="4"/>
                <w:shd w:val="clear" w:color="auto" w:fill="auto"/>
                <w:noWrap/>
              </w:tcPr>
            </w:tcPrChange>
          </w:tcPr>
          <w:p w14:paraId="4475BF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43" w:author="Laurent Noel" w:date="2023-08-11T18:27:00Z">
              <w:tcPr>
                <w:tcW w:w="1175" w:type="dxa"/>
                <w:gridSpan w:val="4"/>
                <w:shd w:val="clear" w:color="auto" w:fill="auto"/>
                <w:noWrap/>
              </w:tcPr>
            </w:tcPrChange>
          </w:tcPr>
          <w:p w14:paraId="7447B4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744" w:author="Laurent Noel" w:date="2023-08-11T18:27:00Z">
              <w:tcPr>
                <w:tcW w:w="866" w:type="dxa"/>
                <w:gridSpan w:val="4"/>
                <w:shd w:val="clear" w:color="auto" w:fill="auto"/>
              </w:tcPr>
            </w:tcPrChange>
          </w:tcPr>
          <w:p w14:paraId="7DF6C63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tcPrChange w:id="745" w:author="Laurent Noel" w:date="2023-08-11T18:27:00Z">
              <w:tcPr>
                <w:tcW w:w="1133" w:type="dxa"/>
              </w:tcPr>
            </w:tcPrChange>
          </w:tcPr>
          <w:p w14:paraId="7F1E2AE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12B7FC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 w:author="Laurent Noel" w:date="2023-08-11T18:27:00Z">
            <w:trPr>
              <w:trHeight w:val="54"/>
              <w:jc w:val="center"/>
            </w:trPr>
          </w:trPrChange>
        </w:trPr>
        <w:tc>
          <w:tcPr>
            <w:tcW w:w="2663" w:type="dxa"/>
            <w:gridSpan w:val="6"/>
            <w:tcBorders>
              <w:top w:val="nil"/>
              <w:bottom w:val="nil"/>
            </w:tcBorders>
            <w:shd w:val="clear" w:color="auto" w:fill="auto"/>
            <w:tcPrChange w:id="748" w:author="Laurent Noel" w:date="2023-08-11T18:27:00Z">
              <w:tcPr>
                <w:tcW w:w="2630" w:type="dxa"/>
                <w:gridSpan w:val="6"/>
                <w:tcBorders>
                  <w:top w:val="nil"/>
                  <w:bottom w:val="nil"/>
                </w:tcBorders>
                <w:shd w:val="clear" w:color="auto" w:fill="auto"/>
              </w:tcPr>
            </w:tcPrChange>
          </w:tcPr>
          <w:p w14:paraId="4E78642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49" w:author="Laurent Noel" w:date="2023-08-11T18:27:00Z">
              <w:tcPr>
                <w:tcW w:w="852" w:type="dxa"/>
                <w:gridSpan w:val="3"/>
                <w:shd w:val="clear" w:color="auto" w:fill="auto"/>
              </w:tcPr>
            </w:tcPrChange>
          </w:tcPr>
          <w:p w14:paraId="7BA841F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n3</w:t>
            </w:r>
          </w:p>
        </w:tc>
        <w:tc>
          <w:tcPr>
            <w:tcW w:w="1038" w:type="dxa"/>
            <w:gridSpan w:val="3"/>
            <w:shd w:val="clear" w:color="auto" w:fill="auto"/>
            <w:noWrap/>
            <w:tcPrChange w:id="750" w:author="Laurent Noel" w:date="2023-08-11T18:27:00Z">
              <w:tcPr>
                <w:tcW w:w="1038" w:type="dxa"/>
                <w:gridSpan w:val="3"/>
                <w:shd w:val="clear" w:color="auto" w:fill="auto"/>
                <w:noWrap/>
              </w:tcPr>
            </w:tcPrChange>
          </w:tcPr>
          <w:p w14:paraId="00F80B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1750</w:t>
            </w:r>
          </w:p>
        </w:tc>
        <w:tc>
          <w:tcPr>
            <w:tcW w:w="746" w:type="dxa"/>
            <w:gridSpan w:val="3"/>
            <w:shd w:val="clear" w:color="auto" w:fill="auto"/>
            <w:noWrap/>
            <w:tcPrChange w:id="751" w:author="Laurent Noel" w:date="2023-08-11T18:27:00Z">
              <w:tcPr>
                <w:tcW w:w="737" w:type="dxa"/>
                <w:gridSpan w:val="3"/>
                <w:shd w:val="clear" w:color="auto" w:fill="auto"/>
                <w:noWrap/>
              </w:tcPr>
            </w:tcPrChange>
          </w:tcPr>
          <w:p w14:paraId="46CC0B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52" w:author="Laurent Noel" w:date="2023-08-11T18:27:00Z">
              <w:tcPr>
                <w:tcW w:w="1200" w:type="dxa"/>
                <w:gridSpan w:val="4"/>
                <w:shd w:val="clear" w:color="auto" w:fill="auto"/>
                <w:noWrap/>
              </w:tcPr>
            </w:tcPrChange>
          </w:tcPr>
          <w:p w14:paraId="1CDFF0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53" w:author="Laurent Noel" w:date="2023-08-11T18:27:00Z">
              <w:tcPr>
                <w:tcW w:w="1175" w:type="dxa"/>
                <w:gridSpan w:val="4"/>
                <w:shd w:val="clear" w:color="auto" w:fill="auto"/>
                <w:noWrap/>
              </w:tcPr>
            </w:tcPrChange>
          </w:tcPr>
          <w:p w14:paraId="561D2C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1845</w:t>
            </w:r>
          </w:p>
        </w:tc>
        <w:tc>
          <w:tcPr>
            <w:tcW w:w="714" w:type="dxa"/>
            <w:gridSpan w:val="4"/>
            <w:shd w:val="clear" w:color="auto" w:fill="auto"/>
            <w:tcPrChange w:id="754" w:author="Laurent Noel" w:date="2023-08-11T18:27:00Z">
              <w:tcPr>
                <w:tcW w:w="866" w:type="dxa"/>
                <w:gridSpan w:val="4"/>
                <w:shd w:val="clear" w:color="auto" w:fill="auto"/>
              </w:tcPr>
            </w:tcPrChange>
          </w:tcPr>
          <w:p w14:paraId="384A39B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tcPrChange w:id="755" w:author="Laurent Noel" w:date="2023-08-11T18:27:00Z">
              <w:tcPr>
                <w:tcW w:w="1133" w:type="dxa"/>
              </w:tcPr>
            </w:tcPrChange>
          </w:tcPr>
          <w:p w14:paraId="1295AA6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3CD7BD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57" w:author="Laurent Noel" w:date="2023-08-11T18:27:00Z">
            <w:trPr>
              <w:trHeight w:val="22"/>
              <w:jc w:val="center"/>
            </w:trPr>
          </w:trPrChange>
        </w:trPr>
        <w:tc>
          <w:tcPr>
            <w:tcW w:w="2663" w:type="dxa"/>
            <w:gridSpan w:val="6"/>
            <w:tcBorders>
              <w:top w:val="nil"/>
              <w:bottom w:val="nil"/>
            </w:tcBorders>
            <w:shd w:val="clear" w:color="auto" w:fill="auto"/>
            <w:tcPrChange w:id="758" w:author="Laurent Noel" w:date="2023-08-11T18:27:00Z">
              <w:tcPr>
                <w:tcW w:w="2630" w:type="dxa"/>
                <w:gridSpan w:val="6"/>
                <w:tcBorders>
                  <w:top w:val="nil"/>
                  <w:bottom w:val="nil"/>
                </w:tcBorders>
                <w:shd w:val="clear" w:color="auto" w:fill="auto"/>
              </w:tcPr>
            </w:tcPrChange>
          </w:tcPr>
          <w:p w14:paraId="375414B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759" w:author="Laurent Noel" w:date="2023-08-11T18:27:00Z">
              <w:tcPr>
                <w:tcW w:w="852" w:type="dxa"/>
                <w:gridSpan w:val="3"/>
                <w:shd w:val="clear" w:color="auto" w:fill="auto"/>
              </w:tcPr>
            </w:tcPrChange>
          </w:tcPr>
          <w:p w14:paraId="2FAC5E1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shd w:val="clear" w:color="auto" w:fill="auto"/>
            <w:noWrap/>
            <w:tcPrChange w:id="760" w:author="Laurent Noel" w:date="2023-08-11T18:27:00Z">
              <w:tcPr>
                <w:tcW w:w="1038" w:type="dxa"/>
                <w:gridSpan w:val="3"/>
                <w:shd w:val="clear" w:color="auto" w:fill="auto"/>
                <w:noWrap/>
              </w:tcPr>
            </w:tcPrChange>
          </w:tcPr>
          <w:p w14:paraId="02A18F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3700</w:t>
            </w:r>
          </w:p>
        </w:tc>
        <w:tc>
          <w:tcPr>
            <w:tcW w:w="746" w:type="dxa"/>
            <w:gridSpan w:val="3"/>
            <w:shd w:val="clear" w:color="auto" w:fill="auto"/>
            <w:noWrap/>
            <w:tcPrChange w:id="761" w:author="Laurent Noel" w:date="2023-08-11T18:27:00Z">
              <w:tcPr>
                <w:tcW w:w="737" w:type="dxa"/>
                <w:gridSpan w:val="3"/>
                <w:shd w:val="clear" w:color="auto" w:fill="auto"/>
                <w:noWrap/>
              </w:tcPr>
            </w:tcPrChange>
          </w:tcPr>
          <w:p w14:paraId="0B1DA0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762" w:author="Laurent Noel" w:date="2023-08-11T18:27:00Z">
              <w:tcPr>
                <w:tcW w:w="1200" w:type="dxa"/>
                <w:gridSpan w:val="4"/>
                <w:shd w:val="clear" w:color="auto" w:fill="auto"/>
                <w:noWrap/>
              </w:tcPr>
            </w:tcPrChange>
          </w:tcPr>
          <w:p w14:paraId="0A9A5C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763" w:author="Laurent Noel" w:date="2023-08-11T18:27:00Z">
              <w:tcPr>
                <w:tcW w:w="1175" w:type="dxa"/>
                <w:gridSpan w:val="4"/>
                <w:shd w:val="clear" w:color="auto" w:fill="auto"/>
                <w:noWrap/>
              </w:tcPr>
            </w:tcPrChange>
          </w:tcPr>
          <w:p w14:paraId="5ED0C9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3700</w:t>
            </w:r>
          </w:p>
        </w:tc>
        <w:tc>
          <w:tcPr>
            <w:tcW w:w="714" w:type="dxa"/>
            <w:gridSpan w:val="4"/>
            <w:shd w:val="clear" w:color="auto" w:fill="auto"/>
            <w:tcPrChange w:id="764" w:author="Laurent Noel" w:date="2023-08-11T18:27:00Z">
              <w:tcPr>
                <w:tcW w:w="866" w:type="dxa"/>
                <w:gridSpan w:val="4"/>
                <w:shd w:val="clear" w:color="auto" w:fill="auto"/>
              </w:tcPr>
            </w:tcPrChange>
          </w:tcPr>
          <w:p w14:paraId="0ACBECD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28.4</w:t>
            </w:r>
          </w:p>
        </w:tc>
        <w:tc>
          <w:tcPr>
            <w:tcW w:w="1202" w:type="dxa"/>
            <w:tcPrChange w:id="765" w:author="Laurent Noel" w:date="2023-08-11T18:27:00Z">
              <w:tcPr>
                <w:tcW w:w="1133" w:type="dxa"/>
              </w:tcPr>
            </w:tcPrChange>
          </w:tcPr>
          <w:p w14:paraId="4C498DF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35CA8D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7" w:author="Laurent Noel" w:date="2023-08-11T18:27:00Z">
            <w:trPr>
              <w:trHeight w:val="22"/>
              <w:jc w:val="center"/>
            </w:trPr>
          </w:trPrChange>
        </w:trPr>
        <w:tc>
          <w:tcPr>
            <w:tcW w:w="2663" w:type="dxa"/>
            <w:gridSpan w:val="6"/>
            <w:tcBorders>
              <w:top w:val="nil"/>
              <w:bottom w:val="nil"/>
            </w:tcBorders>
            <w:shd w:val="clear" w:color="auto" w:fill="auto"/>
            <w:tcPrChange w:id="768" w:author="Laurent Noel" w:date="2023-08-11T18:27:00Z">
              <w:tcPr>
                <w:tcW w:w="2630" w:type="dxa"/>
                <w:gridSpan w:val="6"/>
                <w:tcBorders>
                  <w:top w:val="nil"/>
                  <w:bottom w:val="nil"/>
                </w:tcBorders>
                <w:shd w:val="clear" w:color="auto" w:fill="auto"/>
              </w:tcPr>
            </w:tcPrChange>
          </w:tcPr>
          <w:p w14:paraId="3B7BAB4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769" w:author="Laurent Noel" w:date="2023-08-11T18:27:00Z">
              <w:tcPr>
                <w:tcW w:w="852" w:type="dxa"/>
                <w:gridSpan w:val="3"/>
                <w:shd w:val="clear" w:color="auto" w:fill="auto"/>
              </w:tcPr>
            </w:tcPrChange>
          </w:tcPr>
          <w:p w14:paraId="1265C42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w:t>
            </w:r>
          </w:p>
        </w:tc>
        <w:tc>
          <w:tcPr>
            <w:tcW w:w="1038" w:type="dxa"/>
            <w:gridSpan w:val="3"/>
            <w:shd w:val="clear" w:color="auto" w:fill="auto"/>
            <w:noWrap/>
            <w:tcPrChange w:id="770" w:author="Laurent Noel" w:date="2023-08-11T18:27:00Z">
              <w:tcPr>
                <w:tcW w:w="1038" w:type="dxa"/>
                <w:gridSpan w:val="3"/>
                <w:shd w:val="clear" w:color="auto" w:fill="auto"/>
                <w:noWrap/>
              </w:tcPr>
            </w:tcPrChange>
          </w:tcPr>
          <w:p w14:paraId="65235A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771" w:author="Laurent Noel" w:date="2023-08-11T18:27:00Z">
              <w:tcPr>
                <w:tcW w:w="737" w:type="dxa"/>
                <w:gridSpan w:val="3"/>
                <w:shd w:val="clear" w:color="auto" w:fill="auto"/>
                <w:noWrap/>
              </w:tcPr>
            </w:tcPrChange>
          </w:tcPr>
          <w:p w14:paraId="184623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72" w:author="Laurent Noel" w:date="2023-08-11T18:27:00Z">
              <w:tcPr>
                <w:tcW w:w="1200" w:type="dxa"/>
                <w:gridSpan w:val="4"/>
                <w:shd w:val="clear" w:color="auto" w:fill="auto"/>
                <w:noWrap/>
              </w:tcPr>
            </w:tcPrChange>
          </w:tcPr>
          <w:p w14:paraId="55DDC0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73" w:author="Laurent Noel" w:date="2023-08-11T18:27:00Z">
              <w:tcPr>
                <w:tcW w:w="1175" w:type="dxa"/>
                <w:gridSpan w:val="4"/>
                <w:shd w:val="clear" w:color="auto" w:fill="auto"/>
                <w:noWrap/>
              </w:tcPr>
            </w:tcPrChange>
          </w:tcPr>
          <w:p w14:paraId="3740E3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774" w:author="Laurent Noel" w:date="2023-08-11T18:27:00Z">
              <w:tcPr>
                <w:tcW w:w="866" w:type="dxa"/>
                <w:gridSpan w:val="4"/>
                <w:shd w:val="clear" w:color="auto" w:fill="auto"/>
              </w:tcPr>
            </w:tcPrChange>
          </w:tcPr>
          <w:p w14:paraId="4F74E24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tcPrChange w:id="775" w:author="Laurent Noel" w:date="2023-08-11T18:27:00Z">
              <w:tcPr>
                <w:tcW w:w="1133" w:type="dxa"/>
              </w:tcPr>
            </w:tcPrChange>
          </w:tcPr>
          <w:p w14:paraId="521975D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1ACB8B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77" w:author="Laurent Noel" w:date="2023-08-11T18:27:00Z">
            <w:trPr>
              <w:trHeight w:val="22"/>
              <w:jc w:val="center"/>
            </w:trPr>
          </w:trPrChange>
        </w:trPr>
        <w:tc>
          <w:tcPr>
            <w:tcW w:w="2663" w:type="dxa"/>
            <w:gridSpan w:val="6"/>
            <w:tcBorders>
              <w:top w:val="nil"/>
              <w:bottom w:val="nil"/>
            </w:tcBorders>
            <w:shd w:val="clear" w:color="auto" w:fill="auto"/>
            <w:tcPrChange w:id="778" w:author="Laurent Noel" w:date="2023-08-11T18:27:00Z">
              <w:tcPr>
                <w:tcW w:w="2630" w:type="dxa"/>
                <w:gridSpan w:val="6"/>
                <w:tcBorders>
                  <w:top w:val="nil"/>
                  <w:bottom w:val="nil"/>
                </w:tcBorders>
                <w:shd w:val="clear" w:color="auto" w:fill="auto"/>
              </w:tcPr>
            </w:tcPrChange>
          </w:tcPr>
          <w:p w14:paraId="36B0A86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779" w:author="Laurent Noel" w:date="2023-08-11T18:27:00Z">
              <w:tcPr>
                <w:tcW w:w="852" w:type="dxa"/>
                <w:gridSpan w:val="3"/>
                <w:shd w:val="clear" w:color="auto" w:fill="auto"/>
              </w:tcPr>
            </w:tcPrChange>
          </w:tcPr>
          <w:p w14:paraId="3238765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n3</w:t>
            </w:r>
          </w:p>
        </w:tc>
        <w:tc>
          <w:tcPr>
            <w:tcW w:w="1038" w:type="dxa"/>
            <w:gridSpan w:val="3"/>
            <w:shd w:val="clear" w:color="auto" w:fill="auto"/>
            <w:noWrap/>
            <w:tcPrChange w:id="780" w:author="Laurent Noel" w:date="2023-08-11T18:27:00Z">
              <w:tcPr>
                <w:tcW w:w="1038" w:type="dxa"/>
                <w:gridSpan w:val="3"/>
                <w:shd w:val="clear" w:color="auto" w:fill="auto"/>
                <w:noWrap/>
              </w:tcPr>
            </w:tcPrChange>
          </w:tcPr>
          <w:p w14:paraId="3B1FDC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1735</w:t>
            </w:r>
          </w:p>
        </w:tc>
        <w:tc>
          <w:tcPr>
            <w:tcW w:w="746" w:type="dxa"/>
            <w:gridSpan w:val="3"/>
            <w:shd w:val="clear" w:color="auto" w:fill="auto"/>
            <w:noWrap/>
            <w:tcPrChange w:id="781" w:author="Laurent Noel" w:date="2023-08-11T18:27:00Z">
              <w:tcPr>
                <w:tcW w:w="737" w:type="dxa"/>
                <w:gridSpan w:val="3"/>
                <w:shd w:val="clear" w:color="auto" w:fill="auto"/>
                <w:noWrap/>
              </w:tcPr>
            </w:tcPrChange>
          </w:tcPr>
          <w:p w14:paraId="505C6F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82" w:author="Laurent Noel" w:date="2023-08-11T18:27:00Z">
              <w:tcPr>
                <w:tcW w:w="1200" w:type="dxa"/>
                <w:gridSpan w:val="4"/>
                <w:shd w:val="clear" w:color="auto" w:fill="auto"/>
                <w:noWrap/>
              </w:tcPr>
            </w:tcPrChange>
          </w:tcPr>
          <w:p w14:paraId="0521F1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83" w:author="Laurent Noel" w:date="2023-08-11T18:27:00Z">
              <w:tcPr>
                <w:tcW w:w="1175" w:type="dxa"/>
                <w:gridSpan w:val="4"/>
                <w:shd w:val="clear" w:color="auto" w:fill="auto"/>
                <w:noWrap/>
              </w:tcPr>
            </w:tcPrChange>
          </w:tcPr>
          <w:p w14:paraId="0236F7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1830</w:t>
            </w:r>
          </w:p>
        </w:tc>
        <w:tc>
          <w:tcPr>
            <w:tcW w:w="714" w:type="dxa"/>
            <w:gridSpan w:val="4"/>
            <w:shd w:val="clear" w:color="auto" w:fill="auto"/>
            <w:tcPrChange w:id="784" w:author="Laurent Noel" w:date="2023-08-11T18:27:00Z">
              <w:tcPr>
                <w:tcW w:w="866" w:type="dxa"/>
                <w:gridSpan w:val="4"/>
                <w:shd w:val="clear" w:color="auto" w:fill="auto"/>
              </w:tcPr>
            </w:tcPrChange>
          </w:tcPr>
          <w:p w14:paraId="11BCFA7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27.9</w:t>
            </w:r>
          </w:p>
        </w:tc>
        <w:tc>
          <w:tcPr>
            <w:tcW w:w="1202" w:type="dxa"/>
            <w:tcPrChange w:id="785" w:author="Laurent Noel" w:date="2023-08-11T18:27:00Z">
              <w:tcPr>
                <w:tcW w:w="1133" w:type="dxa"/>
              </w:tcPr>
            </w:tcPrChange>
          </w:tcPr>
          <w:p w14:paraId="19E2545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48D546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8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788" w:author="Laurent Noel" w:date="2023-08-11T18:27:00Z">
              <w:tcPr>
                <w:tcW w:w="2630" w:type="dxa"/>
                <w:gridSpan w:val="6"/>
                <w:tcBorders>
                  <w:top w:val="nil"/>
                  <w:bottom w:val="single" w:sz="4" w:space="0" w:color="auto"/>
                </w:tcBorders>
                <w:shd w:val="clear" w:color="auto" w:fill="auto"/>
              </w:tcPr>
            </w:tcPrChange>
          </w:tcPr>
          <w:p w14:paraId="0DB419F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789" w:author="Laurent Noel" w:date="2023-08-11T18:27:00Z">
              <w:tcPr>
                <w:tcW w:w="852" w:type="dxa"/>
                <w:gridSpan w:val="3"/>
                <w:tcBorders>
                  <w:bottom w:val="single" w:sz="4" w:space="0" w:color="auto"/>
                </w:tcBorders>
                <w:shd w:val="clear" w:color="auto" w:fill="auto"/>
              </w:tcPr>
            </w:tcPrChange>
          </w:tcPr>
          <w:p w14:paraId="5155493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tcBorders>
              <w:bottom w:val="single" w:sz="4" w:space="0" w:color="auto"/>
            </w:tcBorders>
            <w:shd w:val="clear" w:color="auto" w:fill="auto"/>
            <w:noWrap/>
            <w:tcPrChange w:id="790" w:author="Laurent Noel" w:date="2023-08-11T18:27:00Z">
              <w:tcPr>
                <w:tcW w:w="1038" w:type="dxa"/>
                <w:gridSpan w:val="3"/>
                <w:tcBorders>
                  <w:bottom w:val="single" w:sz="4" w:space="0" w:color="auto"/>
                </w:tcBorders>
                <w:shd w:val="clear" w:color="auto" w:fill="auto"/>
                <w:noWrap/>
              </w:tcPr>
            </w:tcPrChange>
          </w:tcPr>
          <w:p w14:paraId="4FE587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3780</w:t>
            </w:r>
          </w:p>
        </w:tc>
        <w:tc>
          <w:tcPr>
            <w:tcW w:w="746" w:type="dxa"/>
            <w:gridSpan w:val="3"/>
            <w:tcBorders>
              <w:bottom w:val="single" w:sz="4" w:space="0" w:color="auto"/>
            </w:tcBorders>
            <w:shd w:val="clear" w:color="auto" w:fill="auto"/>
            <w:noWrap/>
            <w:tcPrChange w:id="791" w:author="Laurent Noel" w:date="2023-08-11T18:27:00Z">
              <w:tcPr>
                <w:tcW w:w="737" w:type="dxa"/>
                <w:gridSpan w:val="3"/>
                <w:tcBorders>
                  <w:bottom w:val="single" w:sz="4" w:space="0" w:color="auto"/>
                </w:tcBorders>
                <w:shd w:val="clear" w:color="auto" w:fill="auto"/>
                <w:noWrap/>
              </w:tcPr>
            </w:tcPrChange>
          </w:tcPr>
          <w:p w14:paraId="3380F5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bottom w:val="single" w:sz="4" w:space="0" w:color="auto"/>
            </w:tcBorders>
            <w:shd w:val="clear" w:color="auto" w:fill="auto"/>
            <w:noWrap/>
            <w:tcPrChange w:id="792" w:author="Laurent Noel" w:date="2023-08-11T18:27:00Z">
              <w:tcPr>
                <w:tcW w:w="1200" w:type="dxa"/>
                <w:gridSpan w:val="4"/>
                <w:tcBorders>
                  <w:bottom w:val="single" w:sz="4" w:space="0" w:color="auto"/>
                </w:tcBorders>
                <w:shd w:val="clear" w:color="auto" w:fill="auto"/>
                <w:noWrap/>
              </w:tcPr>
            </w:tcPrChange>
          </w:tcPr>
          <w:p w14:paraId="754832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bottom w:val="single" w:sz="4" w:space="0" w:color="auto"/>
            </w:tcBorders>
            <w:shd w:val="clear" w:color="auto" w:fill="auto"/>
            <w:noWrap/>
            <w:tcPrChange w:id="793" w:author="Laurent Noel" w:date="2023-08-11T18:27:00Z">
              <w:tcPr>
                <w:tcW w:w="1175" w:type="dxa"/>
                <w:gridSpan w:val="4"/>
                <w:tcBorders>
                  <w:bottom w:val="single" w:sz="4" w:space="0" w:color="auto"/>
                </w:tcBorders>
                <w:shd w:val="clear" w:color="auto" w:fill="auto"/>
                <w:noWrap/>
              </w:tcPr>
            </w:tcPrChange>
          </w:tcPr>
          <w:p w14:paraId="6DD39C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3780</w:t>
            </w:r>
          </w:p>
        </w:tc>
        <w:tc>
          <w:tcPr>
            <w:tcW w:w="714" w:type="dxa"/>
            <w:gridSpan w:val="4"/>
            <w:tcBorders>
              <w:bottom w:val="single" w:sz="4" w:space="0" w:color="auto"/>
            </w:tcBorders>
            <w:shd w:val="clear" w:color="auto" w:fill="auto"/>
            <w:tcPrChange w:id="794" w:author="Laurent Noel" w:date="2023-08-11T18:27:00Z">
              <w:tcPr>
                <w:tcW w:w="866" w:type="dxa"/>
                <w:gridSpan w:val="4"/>
                <w:tcBorders>
                  <w:bottom w:val="single" w:sz="4" w:space="0" w:color="auto"/>
                </w:tcBorders>
                <w:shd w:val="clear" w:color="auto" w:fill="auto"/>
              </w:tcPr>
            </w:tcPrChange>
          </w:tcPr>
          <w:p w14:paraId="6A25DE1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tcBorders>
              <w:bottom w:val="single" w:sz="4" w:space="0" w:color="auto"/>
            </w:tcBorders>
            <w:tcPrChange w:id="795" w:author="Laurent Noel" w:date="2023-08-11T18:27:00Z">
              <w:tcPr>
                <w:tcW w:w="1133" w:type="dxa"/>
                <w:tcBorders>
                  <w:bottom w:val="single" w:sz="4" w:space="0" w:color="auto"/>
                </w:tcBorders>
              </w:tcPr>
            </w:tcPrChange>
          </w:tcPr>
          <w:p w14:paraId="49C5EB0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68E435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97" w:author="Laurent Noel" w:date="2023-08-11T18:27:00Z">
            <w:trPr>
              <w:trHeight w:val="22"/>
              <w:jc w:val="center"/>
            </w:trPr>
          </w:trPrChange>
        </w:trPr>
        <w:tc>
          <w:tcPr>
            <w:tcW w:w="2663" w:type="dxa"/>
            <w:gridSpan w:val="6"/>
            <w:vMerge w:val="restart"/>
            <w:tcBorders>
              <w:top w:val="nil"/>
              <w:left w:val="single" w:sz="4" w:space="0" w:color="auto"/>
              <w:right w:val="single" w:sz="4" w:space="0" w:color="auto"/>
            </w:tcBorders>
            <w:vAlign w:val="center"/>
            <w:tcPrChange w:id="798" w:author="Laurent Noel" w:date="2023-08-11T18:27:00Z">
              <w:tcPr>
                <w:tcW w:w="2630" w:type="dxa"/>
                <w:gridSpan w:val="6"/>
                <w:vMerge w:val="restart"/>
                <w:tcBorders>
                  <w:top w:val="nil"/>
                  <w:left w:val="single" w:sz="4" w:space="0" w:color="auto"/>
                  <w:right w:val="single" w:sz="4" w:space="0" w:color="auto"/>
                </w:tcBorders>
                <w:vAlign w:val="center"/>
              </w:tcPr>
            </w:tcPrChange>
          </w:tcPr>
          <w:p w14:paraId="38F4EAA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DC_1A-5A_n77A</w:t>
            </w:r>
          </w:p>
          <w:p w14:paraId="26D9F3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DC_1A-5A_n77(2A)</w:t>
            </w:r>
          </w:p>
        </w:tc>
        <w:tc>
          <w:tcPr>
            <w:tcW w:w="868" w:type="dxa"/>
            <w:gridSpan w:val="3"/>
            <w:tcBorders>
              <w:top w:val="single" w:sz="4" w:space="0" w:color="auto"/>
              <w:left w:val="single" w:sz="4" w:space="0" w:color="auto"/>
              <w:bottom w:val="single" w:sz="4" w:space="0" w:color="auto"/>
              <w:right w:val="single" w:sz="4" w:space="0" w:color="auto"/>
            </w:tcBorders>
            <w:tcPrChange w:id="79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250641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8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11CCE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1932</w:t>
            </w:r>
          </w:p>
        </w:tc>
        <w:tc>
          <w:tcPr>
            <w:tcW w:w="746" w:type="dxa"/>
            <w:gridSpan w:val="3"/>
            <w:tcBorders>
              <w:top w:val="single" w:sz="4" w:space="0" w:color="auto"/>
              <w:left w:val="single" w:sz="4" w:space="0" w:color="auto"/>
              <w:bottom w:val="single" w:sz="4" w:space="0" w:color="auto"/>
              <w:right w:val="single" w:sz="4" w:space="0" w:color="auto"/>
            </w:tcBorders>
            <w:noWrap/>
            <w:tcPrChange w:id="8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92240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8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209A0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8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66E19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2122</w:t>
            </w:r>
          </w:p>
        </w:tc>
        <w:tc>
          <w:tcPr>
            <w:tcW w:w="714" w:type="dxa"/>
            <w:gridSpan w:val="4"/>
            <w:tcBorders>
              <w:top w:val="single" w:sz="4" w:space="0" w:color="auto"/>
              <w:left w:val="single" w:sz="4" w:space="0" w:color="auto"/>
              <w:bottom w:val="single" w:sz="4" w:space="0" w:color="auto"/>
              <w:right w:val="single" w:sz="4" w:space="0" w:color="auto"/>
            </w:tcBorders>
            <w:tcPrChange w:id="8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8CC998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18.1</w:t>
            </w:r>
          </w:p>
        </w:tc>
        <w:tc>
          <w:tcPr>
            <w:tcW w:w="1202" w:type="dxa"/>
            <w:tcBorders>
              <w:top w:val="single" w:sz="4" w:space="0" w:color="auto"/>
              <w:left w:val="single" w:sz="4" w:space="0" w:color="auto"/>
              <w:bottom w:val="single" w:sz="4" w:space="0" w:color="auto"/>
              <w:right w:val="single" w:sz="4" w:space="0" w:color="auto"/>
            </w:tcBorders>
            <w:tcPrChange w:id="80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C2A96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0CAFE9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0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808" w:author="Laurent Noel" w:date="2023-08-11T18:27:00Z">
              <w:tcPr>
                <w:tcW w:w="2630" w:type="dxa"/>
                <w:gridSpan w:val="6"/>
                <w:vMerge/>
                <w:tcBorders>
                  <w:left w:val="single" w:sz="4" w:space="0" w:color="auto"/>
                  <w:right w:val="single" w:sz="4" w:space="0" w:color="auto"/>
                </w:tcBorders>
              </w:tcPr>
            </w:tcPrChange>
          </w:tcPr>
          <w:p w14:paraId="15F6C52F"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80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6F752F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8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937DF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829</w:t>
            </w:r>
          </w:p>
        </w:tc>
        <w:tc>
          <w:tcPr>
            <w:tcW w:w="746" w:type="dxa"/>
            <w:gridSpan w:val="3"/>
            <w:tcBorders>
              <w:top w:val="single" w:sz="4" w:space="0" w:color="auto"/>
              <w:left w:val="single" w:sz="4" w:space="0" w:color="auto"/>
              <w:bottom w:val="single" w:sz="4" w:space="0" w:color="auto"/>
              <w:right w:val="single" w:sz="4" w:space="0" w:color="auto"/>
            </w:tcBorders>
            <w:noWrap/>
            <w:tcPrChange w:id="8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F9722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8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4155A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8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244AE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874</w:t>
            </w:r>
          </w:p>
        </w:tc>
        <w:tc>
          <w:tcPr>
            <w:tcW w:w="714" w:type="dxa"/>
            <w:gridSpan w:val="4"/>
            <w:tcBorders>
              <w:top w:val="single" w:sz="4" w:space="0" w:color="auto"/>
              <w:left w:val="single" w:sz="4" w:space="0" w:color="auto"/>
              <w:bottom w:val="single" w:sz="4" w:space="0" w:color="auto"/>
              <w:right w:val="single" w:sz="4" w:space="0" w:color="auto"/>
            </w:tcBorders>
            <w:tcPrChange w:id="8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FF7EBF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81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524B7E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3B61D4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1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818" w:author="Laurent Noel" w:date="2023-08-11T18:27:00Z">
              <w:tcPr>
                <w:tcW w:w="2630" w:type="dxa"/>
                <w:gridSpan w:val="6"/>
                <w:vMerge/>
                <w:tcBorders>
                  <w:left w:val="single" w:sz="4" w:space="0" w:color="auto"/>
                  <w:right w:val="single" w:sz="4" w:space="0" w:color="auto"/>
                </w:tcBorders>
              </w:tcPr>
            </w:tcPrChange>
          </w:tcPr>
          <w:p w14:paraId="53AABD8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8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83628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8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0B141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3780</w:t>
            </w:r>
          </w:p>
        </w:tc>
        <w:tc>
          <w:tcPr>
            <w:tcW w:w="746" w:type="dxa"/>
            <w:gridSpan w:val="3"/>
            <w:tcBorders>
              <w:top w:val="single" w:sz="4" w:space="0" w:color="auto"/>
              <w:left w:val="single" w:sz="4" w:space="0" w:color="auto"/>
              <w:bottom w:val="single" w:sz="4" w:space="0" w:color="auto"/>
              <w:right w:val="single" w:sz="4" w:space="0" w:color="auto"/>
            </w:tcBorders>
            <w:noWrap/>
            <w:tcPrChange w:id="8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B2170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8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CD910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8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E640A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3780</w:t>
            </w:r>
          </w:p>
        </w:tc>
        <w:tc>
          <w:tcPr>
            <w:tcW w:w="714" w:type="dxa"/>
            <w:gridSpan w:val="4"/>
            <w:tcBorders>
              <w:top w:val="single" w:sz="4" w:space="0" w:color="auto"/>
              <w:left w:val="single" w:sz="4" w:space="0" w:color="auto"/>
              <w:bottom w:val="single" w:sz="4" w:space="0" w:color="auto"/>
              <w:right w:val="single" w:sz="4" w:space="0" w:color="auto"/>
            </w:tcBorders>
            <w:tcPrChange w:id="8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EFF939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8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DCF0E3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CE144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828" w:author="Laurent Noel" w:date="2023-08-11T18:27:00Z">
              <w:tcPr>
                <w:tcW w:w="2630" w:type="dxa"/>
                <w:gridSpan w:val="6"/>
                <w:vMerge/>
                <w:tcBorders>
                  <w:left w:val="single" w:sz="4" w:space="0" w:color="auto"/>
                  <w:right w:val="single" w:sz="4" w:space="0" w:color="auto"/>
                </w:tcBorders>
              </w:tcPr>
            </w:tcPrChange>
          </w:tcPr>
          <w:p w14:paraId="33264328"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82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DEB313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8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2CCFD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1975</w:t>
            </w:r>
          </w:p>
        </w:tc>
        <w:tc>
          <w:tcPr>
            <w:tcW w:w="746" w:type="dxa"/>
            <w:gridSpan w:val="3"/>
            <w:tcBorders>
              <w:top w:val="single" w:sz="4" w:space="0" w:color="auto"/>
              <w:left w:val="single" w:sz="4" w:space="0" w:color="auto"/>
              <w:bottom w:val="single" w:sz="4" w:space="0" w:color="auto"/>
              <w:right w:val="single" w:sz="4" w:space="0" w:color="auto"/>
            </w:tcBorders>
            <w:noWrap/>
            <w:tcPrChange w:id="8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D3738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8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A8835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8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67A3C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2165</w:t>
            </w:r>
          </w:p>
        </w:tc>
        <w:tc>
          <w:tcPr>
            <w:tcW w:w="714" w:type="dxa"/>
            <w:gridSpan w:val="4"/>
            <w:tcBorders>
              <w:top w:val="single" w:sz="4" w:space="0" w:color="auto"/>
              <w:left w:val="single" w:sz="4" w:space="0" w:color="auto"/>
              <w:bottom w:val="single" w:sz="4" w:space="0" w:color="auto"/>
              <w:right w:val="single" w:sz="4" w:space="0" w:color="auto"/>
            </w:tcBorders>
            <w:tcPrChange w:id="8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A6F1C9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83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3A99C6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C0C82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3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838" w:author="Laurent Noel" w:date="2023-08-11T18:27:00Z">
              <w:tcPr>
                <w:tcW w:w="2630" w:type="dxa"/>
                <w:gridSpan w:val="6"/>
                <w:vMerge/>
                <w:tcBorders>
                  <w:left w:val="single" w:sz="4" w:space="0" w:color="auto"/>
                  <w:right w:val="single" w:sz="4" w:space="0" w:color="auto"/>
                </w:tcBorders>
              </w:tcPr>
            </w:tcPrChange>
          </w:tcPr>
          <w:p w14:paraId="4905281E"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8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5E0D5F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8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D7C96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840</w:t>
            </w:r>
          </w:p>
        </w:tc>
        <w:tc>
          <w:tcPr>
            <w:tcW w:w="746" w:type="dxa"/>
            <w:gridSpan w:val="3"/>
            <w:tcBorders>
              <w:top w:val="single" w:sz="4" w:space="0" w:color="auto"/>
              <w:left w:val="single" w:sz="4" w:space="0" w:color="auto"/>
              <w:bottom w:val="single" w:sz="4" w:space="0" w:color="auto"/>
              <w:right w:val="single" w:sz="4" w:space="0" w:color="auto"/>
            </w:tcBorders>
            <w:noWrap/>
            <w:tcPrChange w:id="8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FB7FA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8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FFF2A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8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B018E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885</w:t>
            </w:r>
          </w:p>
        </w:tc>
        <w:tc>
          <w:tcPr>
            <w:tcW w:w="714" w:type="dxa"/>
            <w:gridSpan w:val="4"/>
            <w:tcBorders>
              <w:top w:val="single" w:sz="4" w:space="0" w:color="auto"/>
              <w:left w:val="single" w:sz="4" w:space="0" w:color="auto"/>
              <w:bottom w:val="single" w:sz="4" w:space="0" w:color="auto"/>
              <w:right w:val="single" w:sz="4" w:space="0" w:color="auto"/>
            </w:tcBorders>
            <w:tcPrChange w:id="8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5CD975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3.1</w:t>
            </w:r>
          </w:p>
        </w:tc>
        <w:tc>
          <w:tcPr>
            <w:tcW w:w="1202" w:type="dxa"/>
            <w:tcBorders>
              <w:top w:val="single" w:sz="4" w:space="0" w:color="auto"/>
              <w:left w:val="single" w:sz="4" w:space="0" w:color="auto"/>
              <w:bottom w:val="single" w:sz="4" w:space="0" w:color="auto"/>
              <w:right w:val="single" w:sz="4" w:space="0" w:color="auto"/>
            </w:tcBorders>
            <w:tcPrChange w:id="8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B33C4A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IMD5</w:t>
            </w:r>
          </w:p>
        </w:tc>
      </w:tr>
      <w:tr w:rsidR="00FB4585" w:rsidRPr="00FB4585" w14:paraId="62555F0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47" w:author="Laurent Noel" w:date="2023-08-11T18:27:00Z">
            <w:trPr>
              <w:trHeight w:val="22"/>
              <w:jc w:val="center"/>
            </w:trPr>
          </w:trPrChange>
        </w:trPr>
        <w:tc>
          <w:tcPr>
            <w:tcW w:w="2663" w:type="dxa"/>
            <w:gridSpan w:val="6"/>
            <w:vMerge/>
            <w:tcBorders>
              <w:left w:val="single" w:sz="4" w:space="0" w:color="auto"/>
              <w:bottom w:val="single" w:sz="4" w:space="0" w:color="auto"/>
              <w:right w:val="single" w:sz="4" w:space="0" w:color="auto"/>
            </w:tcBorders>
            <w:tcPrChange w:id="848" w:author="Laurent Noel" w:date="2023-08-11T18:27:00Z">
              <w:tcPr>
                <w:tcW w:w="2630" w:type="dxa"/>
                <w:gridSpan w:val="6"/>
                <w:vMerge/>
                <w:tcBorders>
                  <w:left w:val="single" w:sz="4" w:space="0" w:color="auto"/>
                  <w:bottom w:val="single" w:sz="4" w:space="0" w:color="auto"/>
                  <w:right w:val="single" w:sz="4" w:space="0" w:color="auto"/>
                </w:tcBorders>
              </w:tcPr>
            </w:tcPrChange>
          </w:tcPr>
          <w:p w14:paraId="56F19361"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8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CAFE48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8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2DEE5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3405</w:t>
            </w:r>
          </w:p>
        </w:tc>
        <w:tc>
          <w:tcPr>
            <w:tcW w:w="746" w:type="dxa"/>
            <w:gridSpan w:val="3"/>
            <w:tcBorders>
              <w:top w:val="single" w:sz="4" w:space="0" w:color="auto"/>
              <w:left w:val="single" w:sz="4" w:space="0" w:color="auto"/>
              <w:bottom w:val="single" w:sz="4" w:space="0" w:color="auto"/>
              <w:right w:val="single" w:sz="4" w:space="0" w:color="auto"/>
            </w:tcBorders>
            <w:noWrap/>
            <w:tcPrChange w:id="8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C0EFD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8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63265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8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66F4E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3405</w:t>
            </w:r>
          </w:p>
        </w:tc>
        <w:tc>
          <w:tcPr>
            <w:tcW w:w="714" w:type="dxa"/>
            <w:gridSpan w:val="4"/>
            <w:tcBorders>
              <w:top w:val="single" w:sz="4" w:space="0" w:color="auto"/>
              <w:left w:val="single" w:sz="4" w:space="0" w:color="auto"/>
              <w:bottom w:val="single" w:sz="4" w:space="0" w:color="auto"/>
              <w:right w:val="single" w:sz="4" w:space="0" w:color="auto"/>
            </w:tcBorders>
            <w:tcPrChange w:id="8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71AFB7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8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12EFAB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4D06F0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57" w:author="Laurent Noel" w:date="2023-08-11T18:27:00Z">
            <w:trPr>
              <w:trHeight w:val="22"/>
              <w:jc w:val="center"/>
            </w:trPr>
          </w:trPrChange>
        </w:trPr>
        <w:tc>
          <w:tcPr>
            <w:tcW w:w="2663" w:type="dxa"/>
            <w:gridSpan w:val="6"/>
            <w:tcBorders>
              <w:bottom w:val="nil"/>
            </w:tcBorders>
            <w:shd w:val="clear" w:color="auto" w:fill="auto"/>
            <w:tcPrChange w:id="858" w:author="Laurent Noel" w:date="2023-08-11T18:27:00Z">
              <w:tcPr>
                <w:tcW w:w="2630" w:type="dxa"/>
                <w:gridSpan w:val="6"/>
                <w:tcBorders>
                  <w:bottom w:val="nil"/>
                </w:tcBorders>
                <w:shd w:val="clear" w:color="auto" w:fill="auto"/>
              </w:tcPr>
            </w:tcPrChange>
          </w:tcPr>
          <w:p w14:paraId="002C59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DC_1A-5A_n78A</w:t>
            </w:r>
          </w:p>
          <w:p w14:paraId="406DA8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DC_1A-5A_n78C</w:t>
            </w:r>
          </w:p>
        </w:tc>
        <w:tc>
          <w:tcPr>
            <w:tcW w:w="868" w:type="dxa"/>
            <w:gridSpan w:val="3"/>
            <w:tcBorders>
              <w:bottom w:val="single" w:sz="4" w:space="0" w:color="auto"/>
            </w:tcBorders>
            <w:shd w:val="clear" w:color="auto" w:fill="auto"/>
            <w:tcPrChange w:id="859" w:author="Laurent Noel" w:date="2023-08-11T18:27:00Z">
              <w:tcPr>
                <w:tcW w:w="852" w:type="dxa"/>
                <w:gridSpan w:val="3"/>
                <w:tcBorders>
                  <w:bottom w:val="single" w:sz="4" w:space="0" w:color="auto"/>
                </w:tcBorders>
                <w:shd w:val="clear" w:color="auto" w:fill="auto"/>
              </w:tcPr>
            </w:tcPrChange>
          </w:tcPr>
          <w:p w14:paraId="49D4849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w:t>
            </w:r>
          </w:p>
        </w:tc>
        <w:tc>
          <w:tcPr>
            <w:tcW w:w="1038" w:type="dxa"/>
            <w:gridSpan w:val="3"/>
            <w:tcBorders>
              <w:bottom w:val="single" w:sz="4" w:space="0" w:color="auto"/>
            </w:tcBorders>
            <w:shd w:val="clear" w:color="auto" w:fill="auto"/>
            <w:noWrap/>
            <w:tcPrChange w:id="860" w:author="Laurent Noel" w:date="2023-08-11T18:27:00Z">
              <w:tcPr>
                <w:tcW w:w="1038" w:type="dxa"/>
                <w:gridSpan w:val="3"/>
                <w:tcBorders>
                  <w:bottom w:val="single" w:sz="4" w:space="0" w:color="auto"/>
                </w:tcBorders>
                <w:shd w:val="clear" w:color="auto" w:fill="auto"/>
                <w:noWrap/>
              </w:tcPr>
            </w:tcPrChange>
          </w:tcPr>
          <w:p w14:paraId="78F0625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1932</w:t>
            </w:r>
          </w:p>
        </w:tc>
        <w:tc>
          <w:tcPr>
            <w:tcW w:w="746" w:type="dxa"/>
            <w:gridSpan w:val="3"/>
            <w:tcBorders>
              <w:bottom w:val="single" w:sz="4" w:space="0" w:color="auto"/>
            </w:tcBorders>
            <w:shd w:val="clear" w:color="auto" w:fill="auto"/>
            <w:noWrap/>
            <w:tcPrChange w:id="861" w:author="Laurent Noel" w:date="2023-08-11T18:27:00Z">
              <w:tcPr>
                <w:tcW w:w="737" w:type="dxa"/>
                <w:gridSpan w:val="3"/>
                <w:tcBorders>
                  <w:bottom w:val="single" w:sz="4" w:space="0" w:color="auto"/>
                </w:tcBorders>
                <w:shd w:val="clear" w:color="auto" w:fill="auto"/>
                <w:noWrap/>
              </w:tcPr>
            </w:tcPrChange>
          </w:tcPr>
          <w:p w14:paraId="38FA4FC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tcBorders>
              <w:bottom w:val="single" w:sz="4" w:space="0" w:color="auto"/>
            </w:tcBorders>
            <w:shd w:val="clear" w:color="auto" w:fill="auto"/>
            <w:noWrap/>
            <w:tcPrChange w:id="862" w:author="Laurent Noel" w:date="2023-08-11T18:27:00Z">
              <w:tcPr>
                <w:tcW w:w="1200" w:type="dxa"/>
                <w:gridSpan w:val="4"/>
                <w:tcBorders>
                  <w:bottom w:val="single" w:sz="4" w:space="0" w:color="auto"/>
                </w:tcBorders>
                <w:shd w:val="clear" w:color="auto" w:fill="auto"/>
                <w:noWrap/>
              </w:tcPr>
            </w:tcPrChange>
          </w:tcPr>
          <w:p w14:paraId="75D3053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Change w:id="863" w:author="Laurent Noel" w:date="2023-08-11T18:27:00Z">
              <w:tcPr>
                <w:tcW w:w="1175" w:type="dxa"/>
                <w:gridSpan w:val="4"/>
                <w:tcBorders>
                  <w:bottom w:val="single" w:sz="4" w:space="0" w:color="auto"/>
                </w:tcBorders>
                <w:shd w:val="clear" w:color="auto" w:fill="auto"/>
                <w:noWrap/>
              </w:tcPr>
            </w:tcPrChange>
          </w:tcPr>
          <w:p w14:paraId="3B7C083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2122</w:t>
            </w:r>
          </w:p>
        </w:tc>
        <w:tc>
          <w:tcPr>
            <w:tcW w:w="714" w:type="dxa"/>
            <w:gridSpan w:val="4"/>
            <w:tcBorders>
              <w:bottom w:val="single" w:sz="4" w:space="0" w:color="auto"/>
            </w:tcBorders>
            <w:shd w:val="clear" w:color="auto" w:fill="auto"/>
            <w:tcPrChange w:id="864" w:author="Laurent Noel" w:date="2023-08-11T18:27:00Z">
              <w:tcPr>
                <w:tcW w:w="866" w:type="dxa"/>
                <w:gridSpan w:val="4"/>
                <w:tcBorders>
                  <w:bottom w:val="single" w:sz="4" w:space="0" w:color="auto"/>
                </w:tcBorders>
                <w:shd w:val="clear" w:color="auto" w:fill="auto"/>
              </w:tcPr>
            </w:tcPrChange>
          </w:tcPr>
          <w:p w14:paraId="2053FBE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18.1</w:t>
            </w:r>
          </w:p>
        </w:tc>
        <w:tc>
          <w:tcPr>
            <w:tcW w:w="1202" w:type="dxa"/>
            <w:tcBorders>
              <w:bottom w:val="single" w:sz="4" w:space="0" w:color="auto"/>
            </w:tcBorders>
            <w:tcPrChange w:id="865" w:author="Laurent Noel" w:date="2023-08-11T18:27:00Z">
              <w:tcPr>
                <w:tcW w:w="1133" w:type="dxa"/>
                <w:tcBorders>
                  <w:bottom w:val="single" w:sz="4" w:space="0" w:color="auto"/>
                </w:tcBorders>
              </w:tcPr>
            </w:tcPrChange>
          </w:tcPr>
          <w:p w14:paraId="50F473A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IMD3</w:t>
            </w:r>
          </w:p>
        </w:tc>
      </w:tr>
      <w:tr w:rsidR="00FB4585" w:rsidRPr="00FB4585" w14:paraId="5D4195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7" w:author="Laurent Noel" w:date="2023-08-11T18:27:00Z">
            <w:trPr>
              <w:trHeight w:val="22"/>
              <w:jc w:val="center"/>
            </w:trPr>
          </w:trPrChange>
        </w:trPr>
        <w:tc>
          <w:tcPr>
            <w:tcW w:w="2663" w:type="dxa"/>
            <w:gridSpan w:val="6"/>
            <w:tcBorders>
              <w:top w:val="nil"/>
              <w:bottom w:val="nil"/>
            </w:tcBorders>
            <w:shd w:val="clear" w:color="auto" w:fill="auto"/>
            <w:tcPrChange w:id="868" w:author="Laurent Noel" w:date="2023-08-11T18:27:00Z">
              <w:tcPr>
                <w:tcW w:w="2630" w:type="dxa"/>
                <w:gridSpan w:val="6"/>
                <w:tcBorders>
                  <w:top w:val="nil"/>
                  <w:bottom w:val="nil"/>
                </w:tcBorders>
                <w:shd w:val="clear" w:color="auto" w:fill="auto"/>
              </w:tcPr>
            </w:tcPrChange>
          </w:tcPr>
          <w:p w14:paraId="1E430029"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869" w:author="Laurent Noel" w:date="2023-08-11T18:27:00Z">
              <w:tcPr>
                <w:tcW w:w="852" w:type="dxa"/>
                <w:gridSpan w:val="3"/>
                <w:tcBorders>
                  <w:bottom w:val="single" w:sz="4" w:space="0" w:color="auto"/>
                </w:tcBorders>
                <w:shd w:val="clear" w:color="auto" w:fill="auto"/>
              </w:tcPr>
            </w:tcPrChange>
          </w:tcPr>
          <w:p w14:paraId="0B69E7F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038" w:type="dxa"/>
            <w:gridSpan w:val="3"/>
            <w:tcBorders>
              <w:bottom w:val="single" w:sz="4" w:space="0" w:color="auto"/>
            </w:tcBorders>
            <w:shd w:val="clear" w:color="auto" w:fill="auto"/>
            <w:noWrap/>
            <w:tcPrChange w:id="870" w:author="Laurent Noel" w:date="2023-08-11T18:27:00Z">
              <w:tcPr>
                <w:tcW w:w="1038" w:type="dxa"/>
                <w:gridSpan w:val="3"/>
                <w:tcBorders>
                  <w:bottom w:val="single" w:sz="4" w:space="0" w:color="auto"/>
                </w:tcBorders>
                <w:shd w:val="clear" w:color="auto" w:fill="auto"/>
                <w:noWrap/>
              </w:tcPr>
            </w:tcPrChange>
          </w:tcPr>
          <w:p w14:paraId="78F46B4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829</w:t>
            </w:r>
          </w:p>
        </w:tc>
        <w:tc>
          <w:tcPr>
            <w:tcW w:w="746" w:type="dxa"/>
            <w:gridSpan w:val="3"/>
            <w:tcBorders>
              <w:bottom w:val="single" w:sz="4" w:space="0" w:color="auto"/>
            </w:tcBorders>
            <w:shd w:val="clear" w:color="auto" w:fill="auto"/>
            <w:noWrap/>
            <w:tcPrChange w:id="871" w:author="Laurent Noel" w:date="2023-08-11T18:27:00Z">
              <w:tcPr>
                <w:tcW w:w="737" w:type="dxa"/>
                <w:gridSpan w:val="3"/>
                <w:tcBorders>
                  <w:bottom w:val="single" w:sz="4" w:space="0" w:color="auto"/>
                </w:tcBorders>
                <w:shd w:val="clear" w:color="auto" w:fill="auto"/>
                <w:noWrap/>
              </w:tcPr>
            </w:tcPrChange>
          </w:tcPr>
          <w:p w14:paraId="53C49BB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tcBorders>
              <w:bottom w:val="single" w:sz="4" w:space="0" w:color="auto"/>
            </w:tcBorders>
            <w:shd w:val="clear" w:color="auto" w:fill="auto"/>
            <w:noWrap/>
            <w:tcPrChange w:id="872" w:author="Laurent Noel" w:date="2023-08-11T18:27:00Z">
              <w:tcPr>
                <w:tcW w:w="1200" w:type="dxa"/>
                <w:gridSpan w:val="4"/>
                <w:tcBorders>
                  <w:bottom w:val="single" w:sz="4" w:space="0" w:color="auto"/>
                </w:tcBorders>
                <w:shd w:val="clear" w:color="auto" w:fill="auto"/>
                <w:noWrap/>
              </w:tcPr>
            </w:tcPrChange>
          </w:tcPr>
          <w:p w14:paraId="3896D7B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Change w:id="873" w:author="Laurent Noel" w:date="2023-08-11T18:27:00Z">
              <w:tcPr>
                <w:tcW w:w="1175" w:type="dxa"/>
                <w:gridSpan w:val="4"/>
                <w:tcBorders>
                  <w:bottom w:val="single" w:sz="4" w:space="0" w:color="auto"/>
                </w:tcBorders>
                <w:shd w:val="clear" w:color="auto" w:fill="auto"/>
                <w:noWrap/>
              </w:tcPr>
            </w:tcPrChange>
          </w:tcPr>
          <w:p w14:paraId="0DDE09E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874</w:t>
            </w:r>
          </w:p>
        </w:tc>
        <w:tc>
          <w:tcPr>
            <w:tcW w:w="714" w:type="dxa"/>
            <w:gridSpan w:val="4"/>
            <w:tcBorders>
              <w:bottom w:val="single" w:sz="4" w:space="0" w:color="auto"/>
            </w:tcBorders>
            <w:shd w:val="clear" w:color="auto" w:fill="auto"/>
            <w:tcPrChange w:id="874" w:author="Laurent Noel" w:date="2023-08-11T18:27:00Z">
              <w:tcPr>
                <w:tcW w:w="866" w:type="dxa"/>
                <w:gridSpan w:val="4"/>
                <w:tcBorders>
                  <w:bottom w:val="single" w:sz="4" w:space="0" w:color="auto"/>
                </w:tcBorders>
                <w:shd w:val="clear" w:color="auto" w:fill="auto"/>
              </w:tcPr>
            </w:tcPrChange>
          </w:tcPr>
          <w:p w14:paraId="1A2DCF6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tcBorders>
              <w:bottom w:val="single" w:sz="4" w:space="0" w:color="auto"/>
            </w:tcBorders>
            <w:tcPrChange w:id="875" w:author="Laurent Noel" w:date="2023-08-11T18:27:00Z">
              <w:tcPr>
                <w:tcW w:w="1133" w:type="dxa"/>
                <w:tcBorders>
                  <w:bottom w:val="single" w:sz="4" w:space="0" w:color="auto"/>
                </w:tcBorders>
              </w:tcPr>
            </w:tcPrChange>
          </w:tcPr>
          <w:p w14:paraId="6A79C9D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r>
      <w:tr w:rsidR="00FB4585" w:rsidRPr="00FB4585" w14:paraId="288303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77" w:author="Laurent Noel" w:date="2023-08-11T18:27:00Z">
            <w:trPr>
              <w:trHeight w:val="22"/>
              <w:jc w:val="center"/>
            </w:trPr>
          </w:trPrChange>
        </w:trPr>
        <w:tc>
          <w:tcPr>
            <w:tcW w:w="2663" w:type="dxa"/>
            <w:gridSpan w:val="6"/>
            <w:tcBorders>
              <w:top w:val="nil"/>
              <w:bottom w:val="nil"/>
            </w:tcBorders>
            <w:shd w:val="clear" w:color="auto" w:fill="auto"/>
            <w:tcPrChange w:id="878" w:author="Laurent Noel" w:date="2023-08-11T18:27:00Z">
              <w:tcPr>
                <w:tcW w:w="2630" w:type="dxa"/>
                <w:gridSpan w:val="6"/>
                <w:tcBorders>
                  <w:top w:val="nil"/>
                  <w:bottom w:val="nil"/>
                </w:tcBorders>
                <w:shd w:val="clear" w:color="auto" w:fill="auto"/>
              </w:tcPr>
            </w:tcPrChange>
          </w:tcPr>
          <w:p w14:paraId="3813F907"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879" w:author="Laurent Noel" w:date="2023-08-11T18:27:00Z">
              <w:tcPr>
                <w:tcW w:w="852" w:type="dxa"/>
                <w:gridSpan w:val="3"/>
                <w:tcBorders>
                  <w:bottom w:val="single" w:sz="4" w:space="0" w:color="auto"/>
                </w:tcBorders>
                <w:shd w:val="clear" w:color="auto" w:fill="auto"/>
              </w:tcPr>
            </w:tcPrChange>
          </w:tcPr>
          <w:p w14:paraId="7145461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n78</w:t>
            </w:r>
          </w:p>
        </w:tc>
        <w:tc>
          <w:tcPr>
            <w:tcW w:w="1038" w:type="dxa"/>
            <w:gridSpan w:val="3"/>
            <w:tcBorders>
              <w:bottom w:val="single" w:sz="4" w:space="0" w:color="auto"/>
            </w:tcBorders>
            <w:shd w:val="clear" w:color="auto" w:fill="auto"/>
            <w:noWrap/>
            <w:tcPrChange w:id="880" w:author="Laurent Noel" w:date="2023-08-11T18:27:00Z">
              <w:tcPr>
                <w:tcW w:w="1038" w:type="dxa"/>
                <w:gridSpan w:val="3"/>
                <w:tcBorders>
                  <w:bottom w:val="single" w:sz="4" w:space="0" w:color="auto"/>
                </w:tcBorders>
                <w:shd w:val="clear" w:color="auto" w:fill="auto"/>
                <w:noWrap/>
              </w:tcPr>
            </w:tcPrChange>
          </w:tcPr>
          <w:p w14:paraId="099F350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3780</w:t>
            </w:r>
          </w:p>
        </w:tc>
        <w:tc>
          <w:tcPr>
            <w:tcW w:w="746" w:type="dxa"/>
            <w:gridSpan w:val="3"/>
            <w:tcBorders>
              <w:bottom w:val="single" w:sz="4" w:space="0" w:color="auto"/>
            </w:tcBorders>
            <w:shd w:val="clear" w:color="auto" w:fill="auto"/>
            <w:noWrap/>
            <w:tcPrChange w:id="881" w:author="Laurent Noel" w:date="2023-08-11T18:27:00Z">
              <w:tcPr>
                <w:tcW w:w="737" w:type="dxa"/>
                <w:gridSpan w:val="3"/>
                <w:tcBorders>
                  <w:bottom w:val="single" w:sz="4" w:space="0" w:color="auto"/>
                </w:tcBorders>
                <w:shd w:val="clear" w:color="auto" w:fill="auto"/>
                <w:noWrap/>
              </w:tcPr>
            </w:tcPrChange>
          </w:tcPr>
          <w:p w14:paraId="3BC12E0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225" w:type="dxa"/>
            <w:gridSpan w:val="4"/>
            <w:tcBorders>
              <w:bottom w:val="single" w:sz="4" w:space="0" w:color="auto"/>
            </w:tcBorders>
            <w:shd w:val="clear" w:color="auto" w:fill="auto"/>
            <w:noWrap/>
            <w:tcPrChange w:id="882" w:author="Laurent Noel" w:date="2023-08-11T18:27:00Z">
              <w:tcPr>
                <w:tcW w:w="1200" w:type="dxa"/>
                <w:gridSpan w:val="4"/>
                <w:tcBorders>
                  <w:bottom w:val="single" w:sz="4" w:space="0" w:color="auto"/>
                </w:tcBorders>
                <w:shd w:val="clear" w:color="auto" w:fill="auto"/>
                <w:noWrap/>
              </w:tcPr>
            </w:tcPrChange>
          </w:tcPr>
          <w:p w14:paraId="7D0F5AA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1175" w:type="dxa"/>
            <w:gridSpan w:val="4"/>
            <w:tcBorders>
              <w:bottom w:val="single" w:sz="4" w:space="0" w:color="auto"/>
            </w:tcBorders>
            <w:shd w:val="clear" w:color="auto" w:fill="auto"/>
            <w:noWrap/>
            <w:tcPrChange w:id="883" w:author="Laurent Noel" w:date="2023-08-11T18:27:00Z">
              <w:tcPr>
                <w:tcW w:w="1175" w:type="dxa"/>
                <w:gridSpan w:val="4"/>
                <w:tcBorders>
                  <w:bottom w:val="single" w:sz="4" w:space="0" w:color="auto"/>
                </w:tcBorders>
                <w:shd w:val="clear" w:color="auto" w:fill="auto"/>
                <w:noWrap/>
              </w:tcPr>
            </w:tcPrChange>
          </w:tcPr>
          <w:p w14:paraId="51163EB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3780</w:t>
            </w:r>
          </w:p>
        </w:tc>
        <w:tc>
          <w:tcPr>
            <w:tcW w:w="714" w:type="dxa"/>
            <w:gridSpan w:val="4"/>
            <w:tcBorders>
              <w:bottom w:val="single" w:sz="4" w:space="0" w:color="auto"/>
            </w:tcBorders>
            <w:shd w:val="clear" w:color="auto" w:fill="auto"/>
            <w:tcPrChange w:id="884" w:author="Laurent Noel" w:date="2023-08-11T18:27:00Z">
              <w:tcPr>
                <w:tcW w:w="866" w:type="dxa"/>
                <w:gridSpan w:val="4"/>
                <w:tcBorders>
                  <w:bottom w:val="single" w:sz="4" w:space="0" w:color="auto"/>
                </w:tcBorders>
                <w:shd w:val="clear" w:color="auto" w:fill="auto"/>
              </w:tcPr>
            </w:tcPrChange>
          </w:tcPr>
          <w:p w14:paraId="5D6FEDC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tcBorders>
              <w:bottom w:val="single" w:sz="4" w:space="0" w:color="auto"/>
            </w:tcBorders>
            <w:tcPrChange w:id="885" w:author="Laurent Noel" w:date="2023-08-11T18:27:00Z">
              <w:tcPr>
                <w:tcW w:w="1133" w:type="dxa"/>
                <w:tcBorders>
                  <w:bottom w:val="single" w:sz="4" w:space="0" w:color="auto"/>
                </w:tcBorders>
              </w:tcPr>
            </w:tcPrChange>
          </w:tcPr>
          <w:p w14:paraId="2A01F78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r>
      <w:tr w:rsidR="00FB4585" w:rsidRPr="00FB4585" w14:paraId="72BB3CC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7" w:author="Laurent Noel" w:date="2023-08-11T18:27:00Z">
            <w:trPr>
              <w:trHeight w:val="22"/>
              <w:jc w:val="center"/>
            </w:trPr>
          </w:trPrChange>
        </w:trPr>
        <w:tc>
          <w:tcPr>
            <w:tcW w:w="2663" w:type="dxa"/>
            <w:gridSpan w:val="6"/>
            <w:tcBorders>
              <w:top w:val="nil"/>
              <w:bottom w:val="nil"/>
            </w:tcBorders>
            <w:shd w:val="clear" w:color="auto" w:fill="auto"/>
            <w:tcPrChange w:id="888" w:author="Laurent Noel" w:date="2023-08-11T18:27:00Z">
              <w:tcPr>
                <w:tcW w:w="2630" w:type="dxa"/>
                <w:gridSpan w:val="6"/>
                <w:tcBorders>
                  <w:top w:val="nil"/>
                  <w:bottom w:val="nil"/>
                </w:tcBorders>
                <w:shd w:val="clear" w:color="auto" w:fill="auto"/>
              </w:tcPr>
            </w:tcPrChange>
          </w:tcPr>
          <w:p w14:paraId="453CCEFC"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889" w:author="Laurent Noel" w:date="2023-08-11T18:27:00Z">
              <w:tcPr>
                <w:tcW w:w="852" w:type="dxa"/>
                <w:gridSpan w:val="3"/>
                <w:tcBorders>
                  <w:bottom w:val="single" w:sz="4" w:space="0" w:color="auto"/>
                </w:tcBorders>
                <w:shd w:val="clear" w:color="auto" w:fill="auto"/>
              </w:tcPr>
            </w:tcPrChange>
          </w:tcPr>
          <w:p w14:paraId="48DD7DB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w:t>
            </w:r>
          </w:p>
        </w:tc>
        <w:tc>
          <w:tcPr>
            <w:tcW w:w="1038" w:type="dxa"/>
            <w:gridSpan w:val="3"/>
            <w:tcBorders>
              <w:bottom w:val="single" w:sz="4" w:space="0" w:color="auto"/>
            </w:tcBorders>
            <w:shd w:val="clear" w:color="auto" w:fill="auto"/>
            <w:noWrap/>
            <w:tcPrChange w:id="890" w:author="Laurent Noel" w:date="2023-08-11T18:27:00Z">
              <w:tcPr>
                <w:tcW w:w="1038" w:type="dxa"/>
                <w:gridSpan w:val="3"/>
                <w:tcBorders>
                  <w:bottom w:val="single" w:sz="4" w:space="0" w:color="auto"/>
                </w:tcBorders>
                <w:shd w:val="clear" w:color="auto" w:fill="auto"/>
                <w:noWrap/>
              </w:tcPr>
            </w:tcPrChange>
          </w:tcPr>
          <w:p w14:paraId="742D1CC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1975</w:t>
            </w:r>
          </w:p>
        </w:tc>
        <w:tc>
          <w:tcPr>
            <w:tcW w:w="746" w:type="dxa"/>
            <w:gridSpan w:val="3"/>
            <w:tcBorders>
              <w:bottom w:val="single" w:sz="4" w:space="0" w:color="auto"/>
            </w:tcBorders>
            <w:shd w:val="clear" w:color="auto" w:fill="auto"/>
            <w:noWrap/>
            <w:tcPrChange w:id="891" w:author="Laurent Noel" w:date="2023-08-11T18:27:00Z">
              <w:tcPr>
                <w:tcW w:w="737" w:type="dxa"/>
                <w:gridSpan w:val="3"/>
                <w:tcBorders>
                  <w:bottom w:val="single" w:sz="4" w:space="0" w:color="auto"/>
                </w:tcBorders>
                <w:shd w:val="clear" w:color="auto" w:fill="auto"/>
                <w:noWrap/>
              </w:tcPr>
            </w:tcPrChange>
          </w:tcPr>
          <w:p w14:paraId="01B6518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tcBorders>
              <w:bottom w:val="single" w:sz="4" w:space="0" w:color="auto"/>
            </w:tcBorders>
            <w:shd w:val="clear" w:color="auto" w:fill="auto"/>
            <w:noWrap/>
            <w:tcPrChange w:id="892" w:author="Laurent Noel" w:date="2023-08-11T18:27:00Z">
              <w:tcPr>
                <w:tcW w:w="1200" w:type="dxa"/>
                <w:gridSpan w:val="4"/>
                <w:tcBorders>
                  <w:bottom w:val="single" w:sz="4" w:space="0" w:color="auto"/>
                </w:tcBorders>
                <w:shd w:val="clear" w:color="auto" w:fill="auto"/>
                <w:noWrap/>
              </w:tcPr>
            </w:tcPrChange>
          </w:tcPr>
          <w:p w14:paraId="4A62109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Change w:id="893" w:author="Laurent Noel" w:date="2023-08-11T18:27:00Z">
              <w:tcPr>
                <w:tcW w:w="1175" w:type="dxa"/>
                <w:gridSpan w:val="4"/>
                <w:tcBorders>
                  <w:bottom w:val="single" w:sz="4" w:space="0" w:color="auto"/>
                </w:tcBorders>
                <w:shd w:val="clear" w:color="auto" w:fill="auto"/>
                <w:noWrap/>
              </w:tcPr>
            </w:tcPrChange>
          </w:tcPr>
          <w:p w14:paraId="2F23505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2165</w:t>
            </w:r>
          </w:p>
        </w:tc>
        <w:tc>
          <w:tcPr>
            <w:tcW w:w="714" w:type="dxa"/>
            <w:gridSpan w:val="4"/>
            <w:tcBorders>
              <w:bottom w:val="single" w:sz="4" w:space="0" w:color="auto"/>
            </w:tcBorders>
            <w:shd w:val="clear" w:color="auto" w:fill="auto"/>
            <w:tcPrChange w:id="894" w:author="Laurent Noel" w:date="2023-08-11T18:27:00Z">
              <w:tcPr>
                <w:tcW w:w="866" w:type="dxa"/>
                <w:gridSpan w:val="4"/>
                <w:tcBorders>
                  <w:bottom w:val="single" w:sz="4" w:space="0" w:color="auto"/>
                </w:tcBorders>
                <w:shd w:val="clear" w:color="auto" w:fill="auto"/>
              </w:tcPr>
            </w:tcPrChange>
          </w:tcPr>
          <w:p w14:paraId="78CD0DA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tcBorders>
              <w:bottom w:val="single" w:sz="4" w:space="0" w:color="auto"/>
            </w:tcBorders>
            <w:tcPrChange w:id="895" w:author="Laurent Noel" w:date="2023-08-11T18:27:00Z">
              <w:tcPr>
                <w:tcW w:w="1133" w:type="dxa"/>
                <w:tcBorders>
                  <w:bottom w:val="single" w:sz="4" w:space="0" w:color="auto"/>
                </w:tcBorders>
              </w:tcPr>
            </w:tcPrChange>
          </w:tcPr>
          <w:p w14:paraId="6D911AB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r>
      <w:tr w:rsidR="00FB4585" w:rsidRPr="00FB4585" w14:paraId="1C971D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7" w:author="Laurent Noel" w:date="2023-08-11T18:27:00Z">
            <w:trPr>
              <w:trHeight w:val="22"/>
              <w:jc w:val="center"/>
            </w:trPr>
          </w:trPrChange>
        </w:trPr>
        <w:tc>
          <w:tcPr>
            <w:tcW w:w="2663" w:type="dxa"/>
            <w:gridSpan w:val="6"/>
            <w:tcBorders>
              <w:top w:val="nil"/>
              <w:bottom w:val="nil"/>
            </w:tcBorders>
            <w:shd w:val="clear" w:color="auto" w:fill="auto"/>
            <w:tcPrChange w:id="898" w:author="Laurent Noel" w:date="2023-08-11T18:27:00Z">
              <w:tcPr>
                <w:tcW w:w="2630" w:type="dxa"/>
                <w:gridSpan w:val="6"/>
                <w:tcBorders>
                  <w:top w:val="nil"/>
                  <w:bottom w:val="nil"/>
                </w:tcBorders>
                <w:shd w:val="clear" w:color="auto" w:fill="auto"/>
              </w:tcPr>
            </w:tcPrChange>
          </w:tcPr>
          <w:p w14:paraId="14180EE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899" w:author="Laurent Noel" w:date="2023-08-11T18:27:00Z">
              <w:tcPr>
                <w:tcW w:w="852" w:type="dxa"/>
                <w:gridSpan w:val="3"/>
                <w:tcBorders>
                  <w:bottom w:val="single" w:sz="4" w:space="0" w:color="auto"/>
                </w:tcBorders>
                <w:shd w:val="clear" w:color="auto" w:fill="auto"/>
              </w:tcPr>
            </w:tcPrChange>
          </w:tcPr>
          <w:p w14:paraId="79FFFDE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038" w:type="dxa"/>
            <w:gridSpan w:val="3"/>
            <w:tcBorders>
              <w:bottom w:val="single" w:sz="4" w:space="0" w:color="auto"/>
            </w:tcBorders>
            <w:shd w:val="clear" w:color="auto" w:fill="auto"/>
            <w:noWrap/>
            <w:tcPrChange w:id="900" w:author="Laurent Noel" w:date="2023-08-11T18:27:00Z">
              <w:tcPr>
                <w:tcW w:w="1038" w:type="dxa"/>
                <w:gridSpan w:val="3"/>
                <w:tcBorders>
                  <w:bottom w:val="single" w:sz="4" w:space="0" w:color="auto"/>
                </w:tcBorders>
                <w:shd w:val="clear" w:color="auto" w:fill="auto"/>
                <w:noWrap/>
              </w:tcPr>
            </w:tcPrChange>
          </w:tcPr>
          <w:p w14:paraId="6CBC157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840</w:t>
            </w:r>
          </w:p>
        </w:tc>
        <w:tc>
          <w:tcPr>
            <w:tcW w:w="746" w:type="dxa"/>
            <w:gridSpan w:val="3"/>
            <w:tcBorders>
              <w:bottom w:val="single" w:sz="4" w:space="0" w:color="auto"/>
            </w:tcBorders>
            <w:shd w:val="clear" w:color="auto" w:fill="auto"/>
            <w:noWrap/>
            <w:tcPrChange w:id="901" w:author="Laurent Noel" w:date="2023-08-11T18:27:00Z">
              <w:tcPr>
                <w:tcW w:w="737" w:type="dxa"/>
                <w:gridSpan w:val="3"/>
                <w:tcBorders>
                  <w:bottom w:val="single" w:sz="4" w:space="0" w:color="auto"/>
                </w:tcBorders>
                <w:shd w:val="clear" w:color="auto" w:fill="auto"/>
                <w:noWrap/>
              </w:tcPr>
            </w:tcPrChange>
          </w:tcPr>
          <w:p w14:paraId="068FE64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225" w:type="dxa"/>
            <w:gridSpan w:val="4"/>
            <w:tcBorders>
              <w:bottom w:val="single" w:sz="4" w:space="0" w:color="auto"/>
            </w:tcBorders>
            <w:shd w:val="clear" w:color="auto" w:fill="auto"/>
            <w:noWrap/>
            <w:tcPrChange w:id="902" w:author="Laurent Noel" w:date="2023-08-11T18:27:00Z">
              <w:tcPr>
                <w:tcW w:w="1200" w:type="dxa"/>
                <w:gridSpan w:val="4"/>
                <w:tcBorders>
                  <w:bottom w:val="single" w:sz="4" w:space="0" w:color="auto"/>
                </w:tcBorders>
                <w:shd w:val="clear" w:color="auto" w:fill="auto"/>
                <w:noWrap/>
              </w:tcPr>
            </w:tcPrChange>
          </w:tcPr>
          <w:p w14:paraId="5981CAE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1175" w:type="dxa"/>
            <w:gridSpan w:val="4"/>
            <w:tcBorders>
              <w:bottom w:val="single" w:sz="4" w:space="0" w:color="auto"/>
            </w:tcBorders>
            <w:shd w:val="clear" w:color="auto" w:fill="auto"/>
            <w:noWrap/>
            <w:tcPrChange w:id="903" w:author="Laurent Noel" w:date="2023-08-11T18:27:00Z">
              <w:tcPr>
                <w:tcW w:w="1175" w:type="dxa"/>
                <w:gridSpan w:val="4"/>
                <w:tcBorders>
                  <w:bottom w:val="single" w:sz="4" w:space="0" w:color="auto"/>
                </w:tcBorders>
                <w:shd w:val="clear" w:color="auto" w:fill="auto"/>
                <w:noWrap/>
              </w:tcPr>
            </w:tcPrChange>
          </w:tcPr>
          <w:p w14:paraId="6351874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885</w:t>
            </w:r>
          </w:p>
        </w:tc>
        <w:tc>
          <w:tcPr>
            <w:tcW w:w="714" w:type="dxa"/>
            <w:gridSpan w:val="4"/>
            <w:tcBorders>
              <w:bottom w:val="single" w:sz="4" w:space="0" w:color="auto"/>
            </w:tcBorders>
            <w:shd w:val="clear" w:color="auto" w:fill="auto"/>
            <w:tcPrChange w:id="904" w:author="Laurent Noel" w:date="2023-08-11T18:27:00Z">
              <w:tcPr>
                <w:tcW w:w="866" w:type="dxa"/>
                <w:gridSpan w:val="4"/>
                <w:tcBorders>
                  <w:bottom w:val="single" w:sz="4" w:space="0" w:color="auto"/>
                </w:tcBorders>
                <w:shd w:val="clear" w:color="auto" w:fill="auto"/>
              </w:tcPr>
            </w:tcPrChange>
          </w:tcPr>
          <w:p w14:paraId="49BEE78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3.1</w:t>
            </w:r>
          </w:p>
        </w:tc>
        <w:tc>
          <w:tcPr>
            <w:tcW w:w="1202" w:type="dxa"/>
            <w:tcBorders>
              <w:bottom w:val="single" w:sz="4" w:space="0" w:color="auto"/>
            </w:tcBorders>
            <w:tcPrChange w:id="905" w:author="Laurent Noel" w:date="2023-08-11T18:27:00Z">
              <w:tcPr>
                <w:tcW w:w="1133" w:type="dxa"/>
                <w:tcBorders>
                  <w:bottom w:val="single" w:sz="4" w:space="0" w:color="auto"/>
                </w:tcBorders>
              </w:tcPr>
            </w:tcPrChange>
          </w:tcPr>
          <w:p w14:paraId="3BC556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IMD5</w:t>
            </w:r>
          </w:p>
        </w:tc>
      </w:tr>
      <w:tr w:rsidR="00FB4585" w:rsidRPr="00FB4585" w14:paraId="01ACA8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0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08" w:author="Laurent Noel" w:date="2023-08-11T18:27:00Z">
              <w:tcPr>
                <w:tcW w:w="2630" w:type="dxa"/>
                <w:gridSpan w:val="6"/>
                <w:tcBorders>
                  <w:top w:val="nil"/>
                  <w:bottom w:val="single" w:sz="4" w:space="0" w:color="auto"/>
                </w:tcBorders>
                <w:shd w:val="clear" w:color="auto" w:fill="auto"/>
              </w:tcPr>
            </w:tcPrChange>
          </w:tcPr>
          <w:p w14:paraId="6C45E2D0"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bottom w:val="single" w:sz="4" w:space="0" w:color="auto"/>
            </w:tcBorders>
            <w:shd w:val="clear" w:color="auto" w:fill="auto"/>
            <w:tcPrChange w:id="909" w:author="Laurent Noel" w:date="2023-08-11T18:27:00Z">
              <w:tcPr>
                <w:tcW w:w="852" w:type="dxa"/>
                <w:gridSpan w:val="3"/>
                <w:tcBorders>
                  <w:bottom w:val="single" w:sz="4" w:space="0" w:color="auto"/>
                </w:tcBorders>
                <w:shd w:val="clear" w:color="auto" w:fill="auto"/>
              </w:tcPr>
            </w:tcPrChange>
          </w:tcPr>
          <w:p w14:paraId="501B459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n78</w:t>
            </w:r>
          </w:p>
        </w:tc>
        <w:tc>
          <w:tcPr>
            <w:tcW w:w="1038" w:type="dxa"/>
            <w:gridSpan w:val="3"/>
            <w:tcBorders>
              <w:bottom w:val="single" w:sz="4" w:space="0" w:color="auto"/>
            </w:tcBorders>
            <w:shd w:val="clear" w:color="auto" w:fill="auto"/>
            <w:noWrap/>
            <w:tcPrChange w:id="910" w:author="Laurent Noel" w:date="2023-08-11T18:27:00Z">
              <w:tcPr>
                <w:tcW w:w="1038" w:type="dxa"/>
                <w:gridSpan w:val="3"/>
                <w:tcBorders>
                  <w:bottom w:val="single" w:sz="4" w:space="0" w:color="auto"/>
                </w:tcBorders>
                <w:shd w:val="clear" w:color="auto" w:fill="auto"/>
                <w:noWrap/>
              </w:tcPr>
            </w:tcPrChange>
          </w:tcPr>
          <w:p w14:paraId="414A823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3405</w:t>
            </w:r>
          </w:p>
        </w:tc>
        <w:tc>
          <w:tcPr>
            <w:tcW w:w="746" w:type="dxa"/>
            <w:gridSpan w:val="3"/>
            <w:tcBorders>
              <w:bottom w:val="single" w:sz="4" w:space="0" w:color="auto"/>
            </w:tcBorders>
            <w:shd w:val="clear" w:color="auto" w:fill="auto"/>
            <w:noWrap/>
            <w:tcPrChange w:id="911" w:author="Laurent Noel" w:date="2023-08-11T18:27:00Z">
              <w:tcPr>
                <w:tcW w:w="737" w:type="dxa"/>
                <w:gridSpan w:val="3"/>
                <w:tcBorders>
                  <w:bottom w:val="single" w:sz="4" w:space="0" w:color="auto"/>
                </w:tcBorders>
                <w:shd w:val="clear" w:color="auto" w:fill="auto"/>
                <w:noWrap/>
              </w:tcPr>
            </w:tcPrChange>
          </w:tcPr>
          <w:p w14:paraId="627213D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225" w:type="dxa"/>
            <w:gridSpan w:val="4"/>
            <w:tcBorders>
              <w:bottom w:val="single" w:sz="4" w:space="0" w:color="auto"/>
            </w:tcBorders>
            <w:shd w:val="clear" w:color="auto" w:fill="auto"/>
            <w:noWrap/>
            <w:tcPrChange w:id="912" w:author="Laurent Noel" w:date="2023-08-11T18:27:00Z">
              <w:tcPr>
                <w:tcW w:w="1200" w:type="dxa"/>
                <w:gridSpan w:val="4"/>
                <w:tcBorders>
                  <w:bottom w:val="single" w:sz="4" w:space="0" w:color="auto"/>
                </w:tcBorders>
                <w:shd w:val="clear" w:color="auto" w:fill="auto"/>
                <w:noWrap/>
              </w:tcPr>
            </w:tcPrChange>
          </w:tcPr>
          <w:p w14:paraId="4D7081E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1175" w:type="dxa"/>
            <w:gridSpan w:val="4"/>
            <w:tcBorders>
              <w:bottom w:val="single" w:sz="4" w:space="0" w:color="auto"/>
            </w:tcBorders>
            <w:shd w:val="clear" w:color="auto" w:fill="auto"/>
            <w:noWrap/>
            <w:tcPrChange w:id="913" w:author="Laurent Noel" w:date="2023-08-11T18:27:00Z">
              <w:tcPr>
                <w:tcW w:w="1175" w:type="dxa"/>
                <w:gridSpan w:val="4"/>
                <w:tcBorders>
                  <w:bottom w:val="single" w:sz="4" w:space="0" w:color="auto"/>
                </w:tcBorders>
                <w:shd w:val="clear" w:color="auto" w:fill="auto"/>
                <w:noWrap/>
              </w:tcPr>
            </w:tcPrChange>
          </w:tcPr>
          <w:p w14:paraId="7034C12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3405</w:t>
            </w:r>
          </w:p>
        </w:tc>
        <w:tc>
          <w:tcPr>
            <w:tcW w:w="714" w:type="dxa"/>
            <w:gridSpan w:val="4"/>
            <w:tcBorders>
              <w:bottom w:val="single" w:sz="4" w:space="0" w:color="auto"/>
            </w:tcBorders>
            <w:shd w:val="clear" w:color="auto" w:fill="auto"/>
            <w:tcPrChange w:id="914" w:author="Laurent Noel" w:date="2023-08-11T18:27:00Z">
              <w:tcPr>
                <w:tcW w:w="866" w:type="dxa"/>
                <w:gridSpan w:val="4"/>
                <w:tcBorders>
                  <w:bottom w:val="single" w:sz="4" w:space="0" w:color="auto"/>
                </w:tcBorders>
                <w:shd w:val="clear" w:color="auto" w:fill="auto"/>
              </w:tcPr>
            </w:tcPrChange>
          </w:tcPr>
          <w:p w14:paraId="32E3CD0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tcBorders>
              <w:bottom w:val="single" w:sz="4" w:space="0" w:color="auto"/>
            </w:tcBorders>
            <w:tcPrChange w:id="915" w:author="Laurent Noel" w:date="2023-08-11T18:27:00Z">
              <w:tcPr>
                <w:tcW w:w="1133" w:type="dxa"/>
                <w:tcBorders>
                  <w:bottom w:val="single" w:sz="4" w:space="0" w:color="auto"/>
                </w:tcBorders>
              </w:tcPr>
            </w:tcPrChange>
          </w:tcPr>
          <w:p w14:paraId="683CDB0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r>
      <w:tr w:rsidR="00FB4585" w:rsidRPr="00FB4585" w14:paraId="67CF9A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7" w:author="Laurent Noel" w:date="2023-08-11T18:27:00Z">
            <w:trPr>
              <w:trHeight w:val="22"/>
              <w:jc w:val="center"/>
            </w:trPr>
          </w:trPrChange>
        </w:trPr>
        <w:tc>
          <w:tcPr>
            <w:tcW w:w="2663" w:type="dxa"/>
            <w:gridSpan w:val="6"/>
            <w:vMerge w:val="restart"/>
            <w:tcBorders>
              <w:top w:val="nil"/>
              <w:left w:val="single" w:sz="4" w:space="0" w:color="auto"/>
              <w:right w:val="single" w:sz="4" w:space="0" w:color="auto"/>
            </w:tcBorders>
            <w:vAlign w:val="center"/>
            <w:tcPrChange w:id="918" w:author="Laurent Noel" w:date="2023-08-11T18:27:00Z">
              <w:tcPr>
                <w:tcW w:w="2630" w:type="dxa"/>
                <w:gridSpan w:val="6"/>
                <w:vMerge w:val="restart"/>
                <w:tcBorders>
                  <w:top w:val="nil"/>
                  <w:left w:val="single" w:sz="4" w:space="0" w:color="auto"/>
                  <w:right w:val="single" w:sz="4" w:space="0" w:color="auto"/>
                </w:tcBorders>
                <w:vAlign w:val="center"/>
              </w:tcPr>
            </w:tcPrChange>
          </w:tcPr>
          <w:p w14:paraId="57CF4F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DC_1A-7A_n77A</w:t>
            </w:r>
          </w:p>
          <w:p w14:paraId="473962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DC_1A-7A_n77(2A)</w:t>
            </w:r>
          </w:p>
          <w:p w14:paraId="7F81FD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DC_1A-7A-7A_n77A</w:t>
            </w:r>
          </w:p>
          <w:p w14:paraId="38D626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DC_1A-7A-7A_n77(2A)</w:t>
            </w:r>
          </w:p>
        </w:tc>
        <w:tc>
          <w:tcPr>
            <w:tcW w:w="868" w:type="dxa"/>
            <w:gridSpan w:val="3"/>
            <w:tcBorders>
              <w:top w:val="single" w:sz="4" w:space="0" w:color="auto"/>
              <w:left w:val="single" w:sz="4" w:space="0" w:color="auto"/>
              <w:bottom w:val="single" w:sz="4" w:space="0" w:color="auto"/>
              <w:right w:val="single" w:sz="4" w:space="0" w:color="auto"/>
            </w:tcBorders>
            <w:tcPrChange w:id="9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A86648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9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0CC665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1977.5</w:t>
            </w:r>
          </w:p>
        </w:tc>
        <w:tc>
          <w:tcPr>
            <w:tcW w:w="746" w:type="dxa"/>
            <w:gridSpan w:val="3"/>
            <w:tcBorders>
              <w:top w:val="single" w:sz="4" w:space="0" w:color="auto"/>
              <w:left w:val="single" w:sz="4" w:space="0" w:color="auto"/>
              <w:bottom w:val="single" w:sz="4" w:space="0" w:color="auto"/>
              <w:right w:val="single" w:sz="4" w:space="0" w:color="auto"/>
            </w:tcBorders>
            <w:noWrap/>
            <w:tcPrChange w:id="9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C7FE24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9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118146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9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3D4B5F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2167.5</w:t>
            </w:r>
          </w:p>
        </w:tc>
        <w:tc>
          <w:tcPr>
            <w:tcW w:w="714" w:type="dxa"/>
            <w:gridSpan w:val="4"/>
            <w:tcBorders>
              <w:top w:val="single" w:sz="4" w:space="0" w:color="auto"/>
              <w:left w:val="single" w:sz="4" w:space="0" w:color="auto"/>
              <w:bottom w:val="single" w:sz="4" w:space="0" w:color="auto"/>
              <w:right w:val="single" w:sz="4" w:space="0" w:color="auto"/>
            </w:tcBorders>
            <w:tcPrChange w:id="9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255EE9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5AF0E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r>
      <w:tr w:rsidR="00FB4585" w:rsidRPr="00FB4585" w14:paraId="4094B3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2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928" w:author="Laurent Noel" w:date="2023-08-11T18:27:00Z">
              <w:tcPr>
                <w:tcW w:w="2630" w:type="dxa"/>
                <w:gridSpan w:val="6"/>
                <w:vMerge/>
                <w:tcBorders>
                  <w:left w:val="single" w:sz="4" w:space="0" w:color="auto"/>
                  <w:right w:val="single" w:sz="4" w:space="0" w:color="auto"/>
                </w:tcBorders>
              </w:tcPr>
            </w:tcPrChange>
          </w:tcPr>
          <w:p w14:paraId="226FFD02"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2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D49FFF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Change w:id="9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AEE1A3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2507.5</w:t>
            </w:r>
          </w:p>
        </w:tc>
        <w:tc>
          <w:tcPr>
            <w:tcW w:w="746" w:type="dxa"/>
            <w:gridSpan w:val="3"/>
            <w:tcBorders>
              <w:top w:val="single" w:sz="4" w:space="0" w:color="auto"/>
              <w:left w:val="single" w:sz="4" w:space="0" w:color="auto"/>
              <w:bottom w:val="single" w:sz="4" w:space="0" w:color="auto"/>
              <w:right w:val="single" w:sz="4" w:space="0" w:color="auto"/>
            </w:tcBorders>
            <w:noWrap/>
            <w:tcPrChange w:id="9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B71C97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9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74AA74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9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5FF5E5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2627.5</w:t>
            </w:r>
          </w:p>
        </w:tc>
        <w:tc>
          <w:tcPr>
            <w:tcW w:w="714" w:type="dxa"/>
            <w:gridSpan w:val="4"/>
            <w:tcBorders>
              <w:top w:val="single" w:sz="4" w:space="0" w:color="auto"/>
              <w:left w:val="single" w:sz="4" w:space="0" w:color="auto"/>
              <w:bottom w:val="single" w:sz="4" w:space="0" w:color="auto"/>
              <w:right w:val="single" w:sz="4" w:space="0" w:color="auto"/>
            </w:tcBorders>
            <w:tcPrChange w:id="9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0D27DB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9.1</w:t>
            </w:r>
          </w:p>
        </w:tc>
        <w:tc>
          <w:tcPr>
            <w:tcW w:w="1202" w:type="dxa"/>
            <w:tcBorders>
              <w:top w:val="single" w:sz="4" w:space="0" w:color="auto"/>
              <w:left w:val="single" w:sz="4" w:space="0" w:color="auto"/>
              <w:bottom w:val="single" w:sz="4" w:space="0" w:color="auto"/>
              <w:right w:val="single" w:sz="4" w:space="0" w:color="auto"/>
            </w:tcBorders>
            <w:tcPrChange w:id="93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62D3D4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IMD4</w:t>
            </w:r>
            <w:r w:rsidRPr="00FB4585">
              <w:rPr>
                <w:rFonts w:ascii="Arial" w:eastAsia="SimSun" w:hAnsi="Arial"/>
                <w:sz w:val="18"/>
                <w:vertAlign w:val="superscript"/>
              </w:rPr>
              <w:t>4</w:t>
            </w:r>
          </w:p>
        </w:tc>
      </w:tr>
      <w:tr w:rsidR="00FB4585" w:rsidRPr="00FB4585" w14:paraId="5BED1A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938" w:author="Laurent Noel" w:date="2023-08-11T18:27:00Z">
              <w:tcPr>
                <w:tcW w:w="2630" w:type="dxa"/>
                <w:gridSpan w:val="6"/>
                <w:vMerge/>
                <w:tcBorders>
                  <w:left w:val="single" w:sz="4" w:space="0" w:color="auto"/>
                  <w:right w:val="single" w:sz="4" w:space="0" w:color="auto"/>
                </w:tcBorders>
              </w:tcPr>
            </w:tcPrChange>
          </w:tcPr>
          <w:p w14:paraId="23AF30AB"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2EAE39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9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829FF0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3305</w:t>
            </w:r>
          </w:p>
        </w:tc>
        <w:tc>
          <w:tcPr>
            <w:tcW w:w="746" w:type="dxa"/>
            <w:gridSpan w:val="3"/>
            <w:tcBorders>
              <w:top w:val="single" w:sz="4" w:space="0" w:color="auto"/>
              <w:left w:val="single" w:sz="4" w:space="0" w:color="auto"/>
              <w:bottom w:val="single" w:sz="4" w:space="0" w:color="auto"/>
              <w:right w:val="single" w:sz="4" w:space="0" w:color="auto"/>
            </w:tcBorders>
            <w:noWrap/>
            <w:tcPrChange w:id="9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E29B45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9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0F75C2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9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C97C82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3305</w:t>
            </w:r>
          </w:p>
        </w:tc>
        <w:tc>
          <w:tcPr>
            <w:tcW w:w="714" w:type="dxa"/>
            <w:gridSpan w:val="4"/>
            <w:tcBorders>
              <w:top w:val="single" w:sz="4" w:space="0" w:color="auto"/>
              <w:left w:val="single" w:sz="4" w:space="0" w:color="auto"/>
              <w:bottom w:val="single" w:sz="4" w:space="0" w:color="auto"/>
              <w:right w:val="single" w:sz="4" w:space="0" w:color="auto"/>
            </w:tcBorders>
            <w:tcPrChange w:id="9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5E6FEB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9C5FFA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r>
      <w:tr w:rsidR="00FB4585" w:rsidRPr="00FB4585" w14:paraId="03F183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948" w:author="Laurent Noel" w:date="2023-08-11T18:27:00Z">
              <w:tcPr>
                <w:tcW w:w="2630" w:type="dxa"/>
                <w:gridSpan w:val="6"/>
                <w:vMerge/>
                <w:tcBorders>
                  <w:left w:val="single" w:sz="4" w:space="0" w:color="auto"/>
                  <w:right w:val="single" w:sz="4" w:space="0" w:color="auto"/>
                </w:tcBorders>
              </w:tcPr>
            </w:tcPrChange>
          </w:tcPr>
          <w:p w14:paraId="3214399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CF29F9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9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2E0304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1950</w:t>
            </w:r>
          </w:p>
        </w:tc>
        <w:tc>
          <w:tcPr>
            <w:tcW w:w="746" w:type="dxa"/>
            <w:gridSpan w:val="3"/>
            <w:tcBorders>
              <w:top w:val="single" w:sz="4" w:space="0" w:color="auto"/>
              <w:left w:val="single" w:sz="4" w:space="0" w:color="auto"/>
              <w:bottom w:val="single" w:sz="4" w:space="0" w:color="auto"/>
              <w:right w:val="single" w:sz="4" w:space="0" w:color="auto"/>
            </w:tcBorders>
            <w:noWrap/>
            <w:tcPrChange w:id="9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DA7F86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9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FF0F8C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9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A85E6E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2140</w:t>
            </w:r>
          </w:p>
        </w:tc>
        <w:tc>
          <w:tcPr>
            <w:tcW w:w="714" w:type="dxa"/>
            <w:gridSpan w:val="4"/>
            <w:tcBorders>
              <w:top w:val="single" w:sz="4" w:space="0" w:color="auto"/>
              <w:left w:val="single" w:sz="4" w:space="0" w:color="auto"/>
              <w:bottom w:val="single" w:sz="4" w:space="0" w:color="auto"/>
              <w:right w:val="single" w:sz="4" w:space="0" w:color="auto"/>
            </w:tcBorders>
            <w:tcPrChange w:id="9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DF9081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8.7</w:t>
            </w:r>
          </w:p>
        </w:tc>
        <w:tc>
          <w:tcPr>
            <w:tcW w:w="1202" w:type="dxa"/>
            <w:tcBorders>
              <w:top w:val="single" w:sz="4" w:space="0" w:color="auto"/>
              <w:left w:val="single" w:sz="4" w:space="0" w:color="auto"/>
              <w:bottom w:val="single" w:sz="4" w:space="0" w:color="auto"/>
              <w:right w:val="single" w:sz="4" w:space="0" w:color="auto"/>
            </w:tcBorders>
            <w:tcPrChange w:id="9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5B8F73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IMD4</w:t>
            </w:r>
          </w:p>
        </w:tc>
      </w:tr>
      <w:tr w:rsidR="00FB4585" w:rsidRPr="00FB4585" w14:paraId="482703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 w:author="Laurent Noel" w:date="2023-08-11T18:27:00Z">
            <w:trPr>
              <w:trHeight w:val="22"/>
              <w:jc w:val="center"/>
            </w:trPr>
          </w:trPrChange>
        </w:trPr>
        <w:tc>
          <w:tcPr>
            <w:tcW w:w="2663" w:type="dxa"/>
            <w:gridSpan w:val="6"/>
            <w:vMerge/>
            <w:tcBorders>
              <w:left w:val="single" w:sz="4" w:space="0" w:color="auto"/>
              <w:right w:val="single" w:sz="4" w:space="0" w:color="auto"/>
            </w:tcBorders>
            <w:tcPrChange w:id="958" w:author="Laurent Noel" w:date="2023-08-11T18:27:00Z">
              <w:tcPr>
                <w:tcW w:w="2630" w:type="dxa"/>
                <w:gridSpan w:val="6"/>
                <w:vMerge/>
                <w:tcBorders>
                  <w:left w:val="single" w:sz="4" w:space="0" w:color="auto"/>
                  <w:right w:val="single" w:sz="4" w:space="0" w:color="auto"/>
                </w:tcBorders>
              </w:tcPr>
            </w:tcPrChange>
          </w:tcPr>
          <w:p w14:paraId="63432387"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5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1B6D06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Change w:id="9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D64E70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2510</w:t>
            </w:r>
          </w:p>
        </w:tc>
        <w:tc>
          <w:tcPr>
            <w:tcW w:w="746" w:type="dxa"/>
            <w:gridSpan w:val="3"/>
            <w:tcBorders>
              <w:top w:val="single" w:sz="4" w:space="0" w:color="auto"/>
              <w:left w:val="single" w:sz="4" w:space="0" w:color="auto"/>
              <w:bottom w:val="single" w:sz="4" w:space="0" w:color="auto"/>
              <w:right w:val="single" w:sz="4" w:space="0" w:color="auto"/>
            </w:tcBorders>
            <w:noWrap/>
            <w:tcPrChange w:id="9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2FF4CC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9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730934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9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D8E0A3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2630</w:t>
            </w:r>
          </w:p>
        </w:tc>
        <w:tc>
          <w:tcPr>
            <w:tcW w:w="714" w:type="dxa"/>
            <w:gridSpan w:val="4"/>
            <w:tcBorders>
              <w:top w:val="single" w:sz="4" w:space="0" w:color="auto"/>
              <w:left w:val="single" w:sz="4" w:space="0" w:color="auto"/>
              <w:bottom w:val="single" w:sz="4" w:space="0" w:color="auto"/>
              <w:right w:val="single" w:sz="4" w:space="0" w:color="auto"/>
            </w:tcBorders>
            <w:tcPrChange w:id="9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D2AC5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6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CE7EAC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r>
      <w:tr w:rsidR="00FB4585" w:rsidRPr="00FB4585" w14:paraId="7DDDB2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7" w:author="Laurent Noel" w:date="2023-08-11T18:27:00Z">
            <w:trPr>
              <w:trHeight w:val="22"/>
              <w:jc w:val="center"/>
            </w:trPr>
          </w:trPrChange>
        </w:trPr>
        <w:tc>
          <w:tcPr>
            <w:tcW w:w="2663" w:type="dxa"/>
            <w:gridSpan w:val="6"/>
            <w:vMerge/>
            <w:tcBorders>
              <w:left w:val="single" w:sz="4" w:space="0" w:color="auto"/>
              <w:bottom w:val="single" w:sz="4" w:space="0" w:color="auto"/>
              <w:right w:val="single" w:sz="4" w:space="0" w:color="auto"/>
            </w:tcBorders>
            <w:tcPrChange w:id="968" w:author="Laurent Noel" w:date="2023-08-11T18:27:00Z">
              <w:tcPr>
                <w:tcW w:w="2630" w:type="dxa"/>
                <w:gridSpan w:val="6"/>
                <w:vMerge/>
                <w:tcBorders>
                  <w:left w:val="single" w:sz="4" w:space="0" w:color="auto"/>
                  <w:bottom w:val="single" w:sz="4" w:space="0" w:color="auto"/>
                  <w:right w:val="single" w:sz="4" w:space="0" w:color="auto"/>
                </w:tcBorders>
              </w:tcPr>
            </w:tcPrChange>
          </w:tcPr>
          <w:p w14:paraId="1BC5CC56"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6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E3CBEB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9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B6CF9D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3580</w:t>
            </w:r>
          </w:p>
        </w:tc>
        <w:tc>
          <w:tcPr>
            <w:tcW w:w="746" w:type="dxa"/>
            <w:gridSpan w:val="3"/>
            <w:tcBorders>
              <w:top w:val="single" w:sz="4" w:space="0" w:color="auto"/>
              <w:left w:val="single" w:sz="4" w:space="0" w:color="auto"/>
              <w:bottom w:val="single" w:sz="4" w:space="0" w:color="auto"/>
              <w:right w:val="single" w:sz="4" w:space="0" w:color="auto"/>
            </w:tcBorders>
            <w:noWrap/>
            <w:tcPrChange w:id="9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EB8E5D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9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65699A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9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350D9F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3580</w:t>
            </w:r>
          </w:p>
        </w:tc>
        <w:tc>
          <w:tcPr>
            <w:tcW w:w="714" w:type="dxa"/>
            <w:gridSpan w:val="4"/>
            <w:tcBorders>
              <w:top w:val="single" w:sz="4" w:space="0" w:color="auto"/>
              <w:left w:val="single" w:sz="4" w:space="0" w:color="auto"/>
              <w:bottom w:val="single" w:sz="4" w:space="0" w:color="auto"/>
              <w:right w:val="single" w:sz="4" w:space="0" w:color="auto"/>
            </w:tcBorders>
            <w:tcPrChange w:id="97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FC65A6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7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78614E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r>
      <w:tr w:rsidR="00FB4585" w:rsidRPr="00FB4585" w14:paraId="655AB8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 w:author="Laurent Noel" w:date="2023-08-11T18:27:00Z">
            <w:trPr>
              <w:trHeight w:val="54"/>
              <w:jc w:val="center"/>
            </w:trPr>
          </w:trPrChange>
        </w:trPr>
        <w:tc>
          <w:tcPr>
            <w:tcW w:w="2663" w:type="dxa"/>
            <w:gridSpan w:val="6"/>
            <w:tcBorders>
              <w:bottom w:val="nil"/>
            </w:tcBorders>
            <w:shd w:val="clear" w:color="auto" w:fill="auto"/>
            <w:tcPrChange w:id="978" w:author="Laurent Noel" w:date="2023-08-11T18:27:00Z">
              <w:tcPr>
                <w:tcW w:w="2630" w:type="dxa"/>
                <w:gridSpan w:val="6"/>
                <w:tcBorders>
                  <w:bottom w:val="nil"/>
                </w:tcBorders>
                <w:shd w:val="clear" w:color="auto" w:fill="auto"/>
              </w:tcPr>
            </w:tcPrChange>
          </w:tcPr>
          <w:p w14:paraId="3D0A09C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DC_</w:t>
            </w:r>
            <w:r w:rsidRPr="00FB4585">
              <w:rPr>
                <w:rFonts w:ascii="Arial" w:eastAsia="Malgun Gothic" w:hAnsi="Arial"/>
                <w:sz w:val="18"/>
                <w:lang w:eastAsia="ko-KR"/>
              </w:rPr>
              <w:t>1A-7A_n78A</w:t>
            </w:r>
          </w:p>
          <w:p w14:paraId="4526A4A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DC_</w:t>
            </w:r>
            <w:r w:rsidRPr="00FB4585">
              <w:rPr>
                <w:rFonts w:ascii="Arial" w:eastAsia="Malgun Gothic" w:hAnsi="Arial" w:cs="Arial"/>
                <w:sz w:val="18"/>
                <w:lang w:eastAsia="ko-KR"/>
              </w:rPr>
              <w:t>1A-7C_n78A</w:t>
            </w:r>
          </w:p>
          <w:p w14:paraId="7687C12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DC_1A-7A_n78(2A)</w:t>
            </w:r>
          </w:p>
          <w:p w14:paraId="510A0C9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hAnsi="Arial"/>
                <w:sz w:val="18"/>
              </w:rPr>
              <w:t>DC_1A-7C_n78(2A)</w:t>
            </w:r>
          </w:p>
          <w:p w14:paraId="0992272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DC_1A-7A_n78C</w:t>
            </w:r>
          </w:p>
          <w:p w14:paraId="46F571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DC_1A-1A-7A_n78A</w:t>
            </w:r>
          </w:p>
          <w:p w14:paraId="510DC7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DC_1A-7A-7A_n78C</w:t>
            </w:r>
          </w:p>
        </w:tc>
        <w:tc>
          <w:tcPr>
            <w:tcW w:w="868" w:type="dxa"/>
            <w:gridSpan w:val="3"/>
            <w:shd w:val="clear" w:color="auto" w:fill="auto"/>
            <w:tcPrChange w:id="979" w:author="Laurent Noel" w:date="2023-08-11T18:27:00Z">
              <w:tcPr>
                <w:tcW w:w="852" w:type="dxa"/>
                <w:gridSpan w:val="3"/>
                <w:shd w:val="clear" w:color="auto" w:fill="auto"/>
              </w:tcPr>
            </w:tcPrChange>
          </w:tcPr>
          <w:p w14:paraId="189FF6D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w:t>
            </w:r>
          </w:p>
        </w:tc>
        <w:tc>
          <w:tcPr>
            <w:tcW w:w="1038" w:type="dxa"/>
            <w:gridSpan w:val="3"/>
            <w:shd w:val="clear" w:color="auto" w:fill="auto"/>
            <w:noWrap/>
            <w:tcPrChange w:id="980" w:author="Laurent Noel" w:date="2023-08-11T18:27:00Z">
              <w:tcPr>
                <w:tcW w:w="1038" w:type="dxa"/>
                <w:gridSpan w:val="3"/>
                <w:shd w:val="clear" w:color="auto" w:fill="auto"/>
                <w:noWrap/>
              </w:tcPr>
            </w:tcPrChange>
          </w:tcPr>
          <w:p w14:paraId="4BCDBE5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1977.5</w:t>
            </w:r>
          </w:p>
        </w:tc>
        <w:tc>
          <w:tcPr>
            <w:tcW w:w="746" w:type="dxa"/>
            <w:gridSpan w:val="3"/>
            <w:shd w:val="clear" w:color="auto" w:fill="auto"/>
            <w:noWrap/>
            <w:tcPrChange w:id="981" w:author="Laurent Noel" w:date="2023-08-11T18:27:00Z">
              <w:tcPr>
                <w:tcW w:w="737" w:type="dxa"/>
                <w:gridSpan w:val="3"/>
                <w:shd w:val="clear" w:color="auto" w:fill="auto"/>
                <w:noWrap/>
              </w:tcPr>
            </w:tcPrChange>
          </w:tcPr>
          <w:p w14:paraId="2F0B215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982" w:author="Laurent Noel" w:date="2023-08-11T18:27:00Z">
              <w:tcPr>
                <w:tcW w:w="1200" w:type="dxa"/>
                <w:gridSpan w:val="4"/>
                <w:shd w:val="clear" w:color="auto" w:fill="auto"/>
                <w:noWrap/>
              </w:tcPr>
            </w:tcPrChange>
          </w:tcPr>
          <w:p w14:paraId="5909C58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983" w:author="Laurent Noel" w:date="2023-08-11T18:27:00Z">
              <w:tcPr>
                <w:tcW w:w="1175" w:type="dxa"/>
                <w:gridSpan w:val="4"/>
                <w:shd w:val="clear" w:color="auto" w:fill="auto"/>
                <w:noWrap/>
              </w:tcPr>
            </w:tcPrChange>
          </w:tcPr>
          <w:p w14:paraId="66EB2F6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2167.5</w:t>
            </w:r>
          </w:p>
        </w:tc>
        <w:tc>
          <w:tcPr>
            <w:tcW w:w="714" w:type="dxa"/>
            <w:gridSpan w:val="4"/>
            <w:shd w:val="clear" w:color="auto" w:fill="auto"/>
            <w:tcPrChange w:id="984" w:author="Laurent Noel" w:date="2023-08-11T18:27:00Z">
              <w:tcPr>
                <w:tcW w:w="866" w:type="dxa"/>
                <w:gridSpan w:val="4"/>
                <w:shd w:val="clear" w:color="auto" w:fill="auto"/>
              </w:tcPr>
            </w:tcPrChange>
          </w:tcPr>
          <w:p w14:paraId="67870D3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985" w:author="Laurent Noel" w:date="2023-08-11T18:27:00Z">
              <w:tcPr>
                <w:tcW w:w="1133" w:type="dxa"/>
                <w:shd w:val="clear" w:color="auto" w:fill="auto"/>
              </w:tcPr>
            </w:tcPrChange>
          </w:tcPr>
          <w:p w14:paraId="4313B02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4F2DB6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 w:author="Laurent Noel" w:date="2023-08-11T18:27:00Z">
            <w:trPr>
              <w:trHeight w:val="54"/>
              <w:jc w:val="center"/>
            </w:trPr>
          </w:trPrChange>
        </w:trPr>
        <w:tc>
          <w:tcPr>
            <w:tcW w:w="2663" w:type="dxa"/>
            <w:gridSpan w:val="6"/>
            <w:tcBorders>
              <w:top w:val="nil"/>
              <w:bottom w:val="nil"/>
            </w:tcBorders>
            <w:shd w:val="clear" w:color="auto" w:fill="auto"/>
            <w:tcPrChange w:id="988" w:author="Laurent Noel" w:date="2023-08-11T18:27:00Z">
              <w:tcPr>
                <w:tcW w:w="2630" w:type="dxa"/>
                <w:gridSpan w:val="6"/>
                <w:tcBorders>
                  <w:top w:val="nil"/>
                  <w:bottom w:val="nil"/>
                </w:tcBorders>
                <w:shd w:val="clear" w:color="auto" w:fill="auto"/>
              </w:tcPr>
            </w:tcPrChange>
          </w:tcPr>
          <w:p w14:paraId="646297D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9" w:author="Laurent Noel" w:date="2023-08-11T18:27:00Z">
              <w:tcPr>
                <w:tcW w:w="852" w:type="dxa"/>
                <w:gridSpan w:val="3"/>
                <w:shd w:val="clear" w:color="auto" w:fill="auto"/>
              </w:tcPr>
            </w:tcPrChange>
          </w:tcPr>
          <w:p w14:paraId="35674C2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7</w:t>
            </w:r>
          </w:p>
        </w:tc>
        <w:tc>
          <w:tcPr>
            <w:tcW w:w="1038" w:type="dxa"/>
            <w:gridSpan w:val="3"/>
            <w:shd w:val="clear" w:color="auto" w:fill="auto"/>
            <w:noWrap/>
            <w:tcPrChange w:id="990" w:author="Laurent Noel" w:date="2023-08-11T18:27:00Z">
              <w:tcPr>
                <w:tcW w:w="1038" w:type="dxa"/>
                <w:gridSpan w:val="3"/>
                <w:shd w:val="clear" w:color="auto" w:fill="auto"/>
                <w:noWrap/>
              </w:tcPr>
            </w:tcPrChange>
          </w:tcPr>
          <w:p w14:paraId="56E1271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2507.5</w:t>
            </w:r>
          </w:p>
        </w:tc>
        <w:tc>
          <w:tcPr>
            <w:tcW w:w="746" w:type="dxa"/>
            <w:gridSpan w:val="3"/>
            <w:shd w:val="clear" w:color="auto" w:fill="auto"/>
            <w:noWrap/>
            <w:tcPrChange w:id="991" w:author="Laurent Noel" w:date="2023-08-11T18:27:00Z">
              <w:tcPr>
                <w:tcW w:w="737" w:type="dxa"/>
                <w:gridSpan w:val="3"/>
                <w:shd w:val="clear" w:color="auto" w:fill="auto"/>
                <w:noWrap/>
              </w:tcPr>
            </w:tcPrChange>
          </w:tcPr>
          <w:p w14:paraId="16A6978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992" w:author="Laurent Noel" w:date="2023-08-11T18:27:00Z">
              <w:tcPr>
                <w:tcW w:w="1200" w:type="dxa"/>
                <w:gridSpan w:val="4"/>
                <w:shd w:val="clear" w:color="auto" w:fill="auto"/>
                <w:noWrap/>
              </w:tcPr>
            </w:tcPrChange>
          </w:tcPr>
          <w:p w14:paraId="100F993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993" w:author="Laurent Noel" w:date="2023-08-11T18:27:00Z">
              <w:tcPr>
                <w:tcW w:w="1175" w:type="dxa"/>
                <w:gridSpan w:val="4"/>
                <w:shd w:val="clear" w:color="auto" w:fill="auto"/>
                <w:noWrap/>
              </w:tcPr>
            </w:tcPrChange>
          </w:tcPr>
          <w:p w14:paraId="4174B86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2627.5</w:t>
            </w:r>
          </w:p>
        </w:tc>
        <w:tc>
          <w:tcPr>
            <w:tcW w:w="714" w:type="dxa"/>
            <w:gridSpan w:val="4"/>
            <w:shd w:val="clear" w:color="auto" w:fill="auto"/>
            <w:tcPrChange w:id="994" w:author="Laurent Noel" w:date="2023-08-11T18:27:00Z">
              <w:tcPr>
                <w:tcW w:w="866" w:type="dxa"/>
                <w:gridSpan w:val="4"/>
                <w:shd w:val="clear" w:color="auto" w:fill="auto"/>
              </w:tcPr>
            </w:tcPrChange>
          </w:tcPr>
          <w:p w14:paraId="35D32BD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9.1</w:t>
            </w:r>
          </w:p>
        </w:tc>
        <w:tc>
          <w:tcPr>
            <w:tcW w:w="1202" w:type="dxa"/>
            <w:shd w:val="clear" w:color="auto" w:fill="auto"/>
            <w:tcPrChange w:id="995" w:author="Laurent Noel" w:date="2023-08-11T18:27:00Z">
              <w:tcPr>
                <w:tcW w:w="1133" w:type="dxa"/>
                <w:shd w:val="clear" w:color="auto" w:fill="auto"/>
              </w:tcPr>
            </w:tcPrChange>
          </w:tcPr>
          <w:p w14:paraId="0145006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IMD4</w:t>
            </w:r>
          </w:p>
        </w:tc>
      </w:tr>
      <w:tr w:rsidR="00FB4585" w:rsidRPr="00FB4585" w14:paraId="11DB76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 w:author="Laurent Noel" w:date="2023-08-11T18:27:00Z">
            <w:trPr>
              <w:trHeight w:val="54"/>
              <w:jc w:val="center"/>
            </w:trPr>
          </w:trPrChange>
        </w:trPr>
        <w:tc>
          <w:tcPr>
            <w:tcW w:w="2663" w:type="dxa"/>
            <w:gridSpan w:val="6"/>
            <w:tcBorders>
              <w:top w:val="nil"/>
              <w:bottom w:val="nil"/>
            </w:tcBorders>
            <w:shd w:val="clear" w:color="auto" w:fill="auto"/>
            <w:tcPrChange w:id="998" w:author="Laurent Noel" w:date="2023-08-11T18:27:00Z">
              <w:tcPr>
                <w:tcW w:w="2630" w:type="dxa"/>
                <w:gridSpan w:val="6"/>
                <w:tcBorders>
                  <w:top w:val="nil"/>
                  <w:bottom w:val="nil"/>
                </w:tcBorders>
                <w:shd w:val="clear" w:color="auto" w:fill="auto"/>
              </w:tcPr>
            </w:tcPrChange>
          </w:tcPr>
          <w:p w14:paraId="27B69E7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9" w:author="Laurent Noel" w:date="2023-08-11T18:27:00Z">
              <w:tcPr>
                <w:tcW w:w="852" w:type="dxa"/>
                <w:gridSpan w:val="3"/>
                <w:shd w:val="clear" w:color="auto" w:fill="auto"/>
              </w:tcPr>
            </w:tcPrChange>
          </w:tcPr>
          <w:p w14:paraId="23EAAE1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shd w:val="clear" w:color="auto" w:fill="auto"/>
            <w:noWrap/>
            <w:tcPrChange w:id="1000" w:author="Laurent Noel" w:date="2023-08-11T18:27:00Z">
              <w:tcPr>
                <w:tcW w:w="1038" w:type="dxa"/>
                <w:gridSpan w:val="3"/>
                <w:shd w:val="clear" w:color="auto" w:fill="auto"/>
                <w:noWrap/>
              </w:tcPr>
            </w:tcPrChange>
          </w:tcPr>
          <w:p w14:paraId="7D24DD2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3305</w:t>
            </w:r>
          </w:p>
        </w:tc>
        <w:tc>
          <w:tcPr>
            <w:tcW w:w="746" w:type="dxa"/>
            <w:gridSpan w:val="3"/>
            <w:shd w:val="clear" w:color="auto" w:fill="auto"/>
            <w:noWrap/>
            <w:tcPrChange w:id="1001" w:author="Laurent Noel" w:date="2023-08-11T18:27:00Z">
              <w:tcPr>
                <w:tcW w:w="737" w:type="dxa"/>
                <w:gridSpan w:val="3"/>
                <w:shd w:val="clear" w:color="auto" w:fill="auto"/>
                <w:noWrap/>
              </w:tcPr>
            </w:tcPrChange>
          </w:tcPr>
          <w:p w14:paraId="0A4406B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10</w:t>
            </w:r>
          </w:p>
        </w:tc>
        <w:tc>
          <w:tcPr>
            <w:tcW w:w="1225" w:type="dxa"/>
            <w:gridSpan w:val="4"/>
            <w:shd w:val="clear" w:color="auto" w:fill="auto"/>
            <w:noWrap/>
            <w:tcPrChange w:id="1002" w:author="Laurent Noel" w:date="2023-08-11T18:27:00Z">
              <w:tcPr>
                <w:tcW w:w="1200" w:type="dxa"/>
                <w:gridSpan w:val="4"/>
                <w:shd w:val="clear" w:color="auto" w:fill="auto"/>
                <w:noWrap/>
              </w:tcPr>
            </w:tcPrChange>
          </w:tcPr>
          <w:p w14:paraId="6EC3731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50</w:t>
            </w:r>
          </w:p>
        </w:tc>
        <w:tc>
          <w:tcPr>
            <w:tcW w:w="1175" w:type="dxa"/>
            <w:gridSpan w:val="4"/>
            <w:shd w:val="clear" w:color="auto" w:fill="auto"/>
            <w:noWrap/>
            <w:tcPrChange w:id="1003" w:author="Laurent Noel" w:date="2023-08-11T18:27:00Z">
              <w:tcPr>
                <w:tcW w:w="1175" w:type="dxa"/>
                <w:gridSpan w:val="4"/>
                <w:shd w:val="clear" w:color="auto" w:fill="auto"/>
                <w:noWrap/>
              </w:tcPr>
            </w:tcPrChange>
          </w:tcPr>
          <w:p w14:paraId="5B2287C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3305</w:t>
            </w:r>
          </w:p>
        </w:tc>
        <w:tc>
          <w:tcPr>
            <w:tcW w:w="714" w:type="dxa"/>
            <w:gridSpan w:val="4"/>
            <w:shd w:val="clear" w:color="auto" w:fill="auto"/>
            <w:tcPrChange w:id="1004" w:author="Laurent Noel" w:date="2023-08-11T18:27:00Z">
              <w:tcPr>
                <w:tcW w:w="866" w:type="dxa"/>
                <w:gridSpan w:val="4"/>
                <w:shd w:val="clear" w:color="auto" w:fill="auto"/>
              </w:tcPr>
            </w:tcPrChange>
          </w:tcPr>
          <w:p w14:paraId="56BEC7A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005" w:author="Laurent Noel" w:date="2023-08-11T18:27:00Z">
              <w:tcPr>
                <w:tcW w:w="1133" w:type="dxa"/>
                <w:shd w:val="clear" w:color="auto" w:fill="auto"/>
              </w:tcPr>
            </w:tcPrChange>
          </w:tcPr>
          <w:p w14:paraId="6FFE825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2C9AA8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 w:author="Laurent Noel" w:date="2023-08-11T18:27:00Z">
            <w:trPr>
              <w:trHeight w:val="54"/>
              <w:jc w:val="center"/>
            </w:trPr>
          </w:trPrChange>
        </w:trPr>
        <w:tc>
          <w:tcPr>
            <w:tcW w:w="2663" w:type="dxa"/>
            <w:gridSpan w:val="6"/>
            <w:tcBorders>
              <w:top w:val="nil"/>
              <w:bottom w:val="nil"/>
            </w:tcBorders>
            <w:shd w:val="clear" w:color="auto" w:fill="auto"/>
            <w:tcPrChange w:id="1008" w:author="Laurent Noel" w:date="2023-08-11T18:27:00Z">
              <w:tcPr>
                <w:tcW w:w="2630" w:type="dxa"/>
                <w:gridSpan w:val="6"/>
                <w:tcBorders>
                  <w:top w:val="nil"/>
                  <w:bottom w:val="nil"/>
                </w:tcBorders>
                <w:shd w:val="clear" w:color="auto" w:fill="auto"/>
              </w:tcPr>
            </w:tcPrChange>
          </w:tcPr>
          <w:p w14:paraId="2B4B174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9" w:author="Laurent Noel" w:date="2023-08-11T18:27:00Z">
              <w:tcPr>
                <w:tcW w:w="852" w:type="dxa"/>
                <w:gridSpan w:val="3"/>
                <w:shd w:val="clear" w:color="auto" w:fill="auto"/>
              </w:tcPr>
            </w:tcPrChange>
          </w:tcPr>
          <w:p w14:paraId="7AC9A00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w:t>
            </w:r>
          </w:p>
        </w:tc>
        <w:tc>
          <w:tcPr>
            <w:tcW w:w="1038" w:type="dxa"/>
            <w:gridSpan w:val="3"/>
            <w:shd w:val="clear" w:color="auto" w:fill="auto"/>
            <w:noWrap/>
            <w:tcPrChange w:id="1010" w:author="Laurent Noel" w:date="2023-08-11T18:27:00Z">
              <w:tcPr>
                <w:tcW w:w="1038" w:type="dxa"/>
                <w:gridSpan w:val="3"/>
                <w:shd w:val="clear" w:color="auto" w:fill="auto"/>
                <w:noWrap/>
              </w:tcPr>
            </w:tcPrChange>
          </w:tcPr>
          <w:p w14:paraId="240C986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1950</w:t>
            </w:r>
          </w:p>
        </w:tc>
        <w:tc>
          <w:tcPr>
            <w:tcW w:w="746" w:type="dxa"/>
            <w:gridSpan w:val="3"/>
            <w:shd w:val="clear" w:color="auto" w:fill="auto"/>
            <w:noWrap/>
            <w:tcPrChange w:id="1011" w:author="Laurent Noel" w:date="2023-08-11T18:27:00Z">
              <w:tcPr>
                <w:tcW w:w="737" w:type="dxa"/>
                <w:gridSpan w:val="3"/>
                <w:shd w:val="clear" w:color="auto" w:fill="auto"/>
                <w:noWrap/>
              </w:tcPr>
            </w:tcPrChange>
          </w:tcPr>
          <w:p w14:paraId="123EED3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1012" w:author="Laurent Noel" w:date="2023-08-11T18:27:00Z">
              <w:tcPr>
                <w:tcW w:w="1200" w:type="dxa"/>
                <w:gridSpan w:val="4"/>
                <w:shd w:val="clear" w:color="auto" w:fill="auto"/>
                <w:noWrap/>
              </w:tcPr>
            </w:tcPrChange>
          </w:tcPr>
          <w:p w14:paraId="131E923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1013" w:author="Laurent Noel" w:date="2023-08-11T18:27:00Z">
              <w:tcPr>
                <w:tcW w:w="1175" w:type="dxa"/>
                <w:gridSpan w:val="4"/>
                <w:shd w:val="clear" w:color="auto" w:fill="auto"/>
                <w:noWrap/>
              </w:tcPr>
            </w:tcPrChange>
          </w:tcPr>
          <w:p w14:paraId="16DB6BB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2140</w:t>
            </w:r>
          </w:p>
        </w:tc>
        <w:tc>
          <w:tcPr>
            <w:tcW w:w="714" w:type="dxa"/>
            <w:gridSpan w:val="4"/>
            <w:shd w:val="clear" w:color="auto" w:fill="auto"/>
            <w:tcPrChange w:id="1014" w:author="Laurent Noel" w:date="2023-08-11T18:27:00Z">
              <w:tcPr>
                <w:tcW w:w="866" w:type="dxa"/>
                <w:gridSpan w:val="4"/>
                <w:shd w:val="clear" w:color="auto" w:fill="auto"/>
              </w:tcPr>
            </w:tcPrChange>
          </w:tcPr>
          <w:p w14:paraId="7AC1413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8.7</w:t>
            </w:r>
          </w:p>
        </w:tc>
        <w:tc>
          <w:tcPr>
            <w:tcW w:w="1202" w:type="dxa"/>
            <w:shd w:val="clear" w:color="auto" w:fill="auto"/>
            <w:tcPrChange w:id="1015" w:author="Laurent Noel" w:date="2023-08-11T18:27:00Z">
              <w:tcPr>
                <w:tcW w:w="1133" w:type="dxa"/>
                <w:shd w:val="clear" w:color="auto" w:fill="auto"/>
              </w:tcPr>
            </w:tcPrChange>
          </w:tcPr>
          <w:p w14:paraId="62F0027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IMD4</w:t>
            </w:r>
          </w:p>
        </w:tc>
      </w:tr>
      <w:tr w:rsidR="00FB4585" w:rsidRPr="00FB4585" w14:paraId="3BEFC9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 w:author="Laurent Noel" w:date="2023-08-11T18:27:00Z">
            <w:trPr>
              <w:trHeight w:val="54"/>
              <w:jc w:val="center"/>
            </w:trPr>
          </w:trPrChange>
        </w:trPr>
        <w:tc>
          <w:tcPr>
            <w:tcW w:w="2663" w:type="dxa"/>
            <w:gridSpan w:val="6"/>
            <w:tcBorders>
              <w:top w:val="nil"/>
              <w:bottom w:val="nil"/>
            </w:tcBorders>
            <w:shd w:val="clear" w:color="auto" w:fill="auto"/>
            <w:tcPrChange w:id="1018" w:author="Laurent Noel" w:date="2023-08-11T18:27:00Z">
              <w:tcPr>
                <w:tcW w:w="2630" w:type="dxa"/>
                <w:gridSpan w:val="6"/>
                <w:tcBorders>
                  <w:top w:val="nil"/>
                  <w:bottom w:val="nil"/>
                </w:tcBorders>
                <w:shd w:val="clear" w:color="auto" w:fill="auto"/>
              </w:tcPr>
            </w:tcPrChange>
          </w:tcPr>
          <w:p w14:paraId="442DF65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19" w:author="Laurent Noel" w:date="2023-08-11T18:27:00Z">
              <w:tcPr>
                <w:tcW w:w="852" w:type="dxa"/>
                <w:gridSpan w:val="3"/>
                <w:shd w:val="clear" w:color="auto" w:fill="auto"/>
              </w:tcPr>
            </w:tcPrChange>
          </w:tcPr>
          <w:p w14:paraId="3250CFA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7</w:t>
            </w:r>
          </w:p>
        </w:tc>
        <w:tc>
          <w:tcPr>
            <w:tcW w:w="1038" w:type="dxa"/>
            <w:gridSpan w:val="3"/>
            <w:shd w:val="clear" w:color="auto" w:fill="auto"/>
            <w:noWrap/>
            <w:tcPrChange w:id="1020" w:author="Laurent Noel" w:date="2023-08-11T18:27:00Z">
              <w:tcPr>
                <w:tcW w:w="1038" w:type="dxa"/>
                <w:gridSpan w:val="3"/>
                <w:shd w:val="clear" w:color="auto" w:fill="auto"/>
                <w:noWrap/>
              </w:tcPr>
            </w:tcPrChange>
          </w:tcPr>
          <w:p w14:paraId="613B4EA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2510</w:t>
            </w:r>
          </w:p>
        </w:tc>
        <w:tc>
          <w:tcPr>
            <w:tcW w:w="746" w:type="dxa"/>
            <w:gridSpan w:val="3"/>
            <w:shd w:val="clear" w:color="auto" w:fill="auto"/>
            <w:noWrap/>
            <w:tcPrChange w:id="1021" w:author="Laurent Noel" w:date="2023-08-11T18:27:00Z">
              <w:tcPr>
                <w:tcW w:w="737" w:type="dxa"/>
                <w:gridSpan w:val="3"/>
                <w:shd w:val="clear" w:color="auto" w:fill="auto"/>
                <w:noWrap/>
              </w:tcPr>
            </w:tcPrChange>
          </w:tcPr>
          <w:p w14:paraId="3B442DD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10</w:t>
            </w:r>
          </w:p>
        </w:tc>
        <w:tc>
          <w:tcPr>
            <w:tcW w:w="1225" w:type="dxa"/>
            <w:gridSpan w:val="4"/>
            <w:shd w:val="clear" w:color="auto" w:fill="auto"/>
            <w:noWrap/>
            <w:tcPrChange w:id="1022" w:author="Laurent Noel" w:date="2023-08-11T18:27:00Z">
              <w:tcPr>
                <w:tcW w:w="1200" w:type="dxa"/>
                <w:gridSpan w:val="4"/>
                <w:shd w:val="clear" w:color="auto" w:fill="auto"/>
                <w:noWrap/>
              </w:tcPr>
            </w:tcPrChange>
          </w:tcPr>
          <w:p w14:paraId="41A033A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50</w:t>
            </w:r>
          </w:p>
        </w:tc>
        <w:tc>
          <w:tcPr>
            <w:tcW w:w="1175" w:type="dxa"/>
            <w:gridSpan w:val="4"/>
            <w:shd w:val="clear" w:color="auto" w:fill="auto"/>
            <w:noWrap/>
            <w:tcPrChange w:id="1023" w:author="Laurent Noel" w:date="2023-08-11T18:27:00Z">
              <w:tcPr>
                <w:tcW w:w="1175" w:type="dxa"/>
                <w:gridSpan w:val="4"/>
                <w:shd w:val="clear" w:color="auto" w:fill="auto"/>
                <w:noWrap/>
              </w:tcPr>
            </w:tcPrChange>
          </w:tcPr>
          <w:p w14:paraId="39EB5D1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2630</w:t>
            </w:r>
          </w:p>
        </w:tc>
        <w:tc>
          <w:tcPr>
            <w:tcW w:w="714" w:type="dxa"/>
            <w:gridSpan w:val="4"/>
            <w:shd w:val="clear" w:color="auto" w:fill="auto"/>
            <w:tcPrChange w:id="1024" w:author="Laurent Noel" w:date="2023-08-11T18:27:00Z">
              <w:tcPr>
                <w:tcW w:w="866" w:type="dxa"/>
                <w:gridSpan w:val="4"/>
                <w:shd w:val="clear" w:color="auto" w:fill="auto"/>
              </w:tcPr>
            </w:tcPrChange>
          </w:tcPr>
          <w:p w14:paraId="15604FF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025" w:author="Laurent Noel" w:date="2023-08-11T18:27:00Z">
              <w:tcPr>
                <w:tcW w:w="1133" w:type="dxa"/>
                <w:shd w:val="clear" w:color="auto" w:fill="auto"/>
              </w:tcPr>
            </w:tcPrChange>
          </w:tcPr>
          <w:p w14:paraId="2AE8B18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4C3227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28" w:author="Laurent Noel" w:date="2023-08-11T18:27:00Z">
              <w:tcPr>
                <w:tcW w:w="2630" w:type="dxa"/>
                <w:gridSpan w:val="6"/>
                <w:tcBorders>
                  <w:top w:val="nil"/>
                  <w:bottom w:val="single" w:sz="4" w:space="0" w:color="auto"/>
                </w:tcBorders>
                <w:shd w:val="clear" w:color="auto" w:fill="auto"/>
              </w:tcPr>
            </w:tcPrChange>
          </w:tcPr>
          <w:p w14:paraId="791DD96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9" w:author="Laurent Noel" w:date="2023-08-11T18:27:00Z">
              <w:tcPr>
                <w:tcW w:w="852" w:type="dxa"/>
                <w:gridSpan w:val="3"/>
                <w:shd w:val="clear" w:color="auto" w:fill="auto"/>
              </w:tcPr>
            </w:tcPrChange>
          </w:tcPr>
          <w:p w14:paraId="0929F7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shd w:val="clear" w:color="auto" w:fill="auto"/>
            <w:noWrap/>
            <w:tcPrChange w:id="1030" w:author="Laurent Noel" w:date="2023-08-11T18:27:00Z">
              <w:tcPr>
                <w:tcW w:w="1038" w:type="dxa"/>
                <w:gridSpan w:val="3"/>
                <w:shd w:val="clear" w:color="auto" w:fill="auto"/>
                <w:noWrap/>
              </w:tcPr>
            </w:tcPrChange>
          </w:tcPr>
          <w:p w14:paraId="2A0F3E4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3580</w:t>
            </w:r>
          </w:p>
        </w:tc>
        <w:tc>
          <w:tcPr>
            <w:tcW w:w="746" w:type="dxa"/>
            <w:gridSpan w:val="3"/>
            <w:shd w:val="clear" w:color="auto" w:fill="auto"/>
            <w:noWrap/>
            <w:tcPrChange w:id="1031" w:author="Laurent Noel" w:date="2023-08-11T18:27:00Z">
              <w:tcPr>
                <w:tcW w:w="737" w:type="dxa"/>
                <w:gridSpan w:val="3"/>
                <w:shd w:val="clear" w:color="auto" w:fill="auto"/>
                <w:noWrap/>
              </w:tcPr>
            </w:tcPrChange>
          </w:tcPr>
          <w:p w14:paraId="25D4030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10</w:t>
            </w:r>
          </w:p>
        </w:tc>
        <w:tc>
          <w:tcPr>
            <w:tcW w:w="1225" w:type="dxa"/>
            <w:gridSpan w:val="4"/>
            <w:shd w:val="clear" w:color="auto" w:fill="auto"/>
            <w:noWrap/>
            <w:tcPrChange w:id="1032" w:author="Laurent Noel" w:date="2023-08-11T18:27:00Z">
              <w:tcPr>
                <w:tcW w:w="1200" w:type="dxa"/>
                <w:gridSpan w:val="4"/>
                <w:shd w:val="clear" w:color="auto" w:fill="auto"/>
                <w:noWrap/>
              </w:tcPr>
            </w:tcPrChange>
          </w:tcPr>
          <w:p w14:paraId="51840A7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50</w:t>
            </w:r>
          </w:p>
        </w:tc>
        <w:tc>
          <w:tcPr>
            <w:tcW w:w="1175" w:type="dxa"/>
            <w:gridSpan w:val="4"/>
            <w:shd w:val="clear" w:color="auto" w:fill="auto"/>
            <w:noWrap/>
            <w:tcPrChange w:id="1033" w:author="Laurent Noel" w:date="2023-08-11T18:27:00Z">
              <w:tcPr>
                <w:tcW w:w="1175" w:type="dxa"/>
                <w:gridSpan w:val="4"/>
                <w:shd w:val="clear" w:color="auto" w:fill="auto"/>
                <w:noWrap/>
              </w:tcPr>
            </w:tcPrChange>
          </w:tcPr>
          <w:p w14:paraId="51924D8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3580</w:t>
            </w:r>
          </w:p>
        </w:tc>
        <w:tc>
          <w:tcPr>
            <w:tcW w:w="714" w:type="dxa"/>
            <w:gridSpan w:val="4"/>
            <w:shd w:val="clear" w:color="auto" w:fill="auto"/>
            <w:tcPrChange w:id="1034" w:author="Laurent Noel" w:date="2023-08-11T18:27:00Z">
              <w:tcPr>
                <w:tcW w:w="866" w:type="dxa"/>
                <w:gridSpan w:val="4"/>
                <w:shd w:val="clear" w:color="auto" w:fill="auto"/>
              </w:tcPr>
            </w:tcPrChange>
          </w:tcPr>
          <w:p w14:paraId="74B5D74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035" w:author="Laurent Noel" w:date="2023-08-11T18:27:00Z">
              <w:tcPr>
                <w:tcW w:w="1133" w:type="dxa"/>
                <w:shd w:val="clear" w:color="auto" w:fill="auto"/>
              </w:tcPr>
            </w:tcPrChange>
          </w:tcPr>
          <w:p w14:paraId="7F110D2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79ACA7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 w:author="Laurent Noel" w:date="2023-08-11T18:27:00Z">
            <w:trPr>
              <w:trHeight w:val="54"/>
              <w:jc w:val="center"/>
            </w:trPr>
          </w:trPrChange>
        </w:trPr>
        <w:tc>
          <w:tcPr>
            <w:tcW w:w="2663" w:type="dxa"/>
            <w:gridSpan w:val="6"/>
            <w:tcBorders>
              <w:bottom w:val="nil"/>
            </w:tcBorders>
            <w:shd w:val="clear" w:color="auto" w:fill="auto"/>
            <w:tcPrChange w:id="1038" w:author="Laurent Noel" w:date="2023-08-11T18:27:00Z">
              <w:tcPr>
                <w:tcW w:w="2630" w:type="dxa"/>
                <w:gridSpan w:val="6"/>
                <w:tcBorders>
                  <w:bottom w:val="nil"/>
                </w:tcBorders>
                <w:shd w:val="clear" w:color="auto" w:fill="auto"/>
              </w:tcPr>
            </w:tcPrChange>
          </w:tcPr>
          <w:p w14:paraId="3B24F1D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lastRenderedPageBreak/>
              <w:t>DC_</w:t>
            </w:r>
            <w:r w:rsidRPr="00FB4585">
              <w:rPr>
                <w:rFonts w:ascii="Arial" w:eastAsia="SimSun" w:hAnsi="Arial" w:cs="Arial"/>
                <w:sz w:val="18"/>
                <w:lang w:eastAsia="ko-KR"/>
              </w:rPr>
              <w:t>1A_n7A-n78A</w:t>
            </w:r>
          </w:p>
          <w:p w14:paraId="135FA5B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DC_1A_n7B-n78A</w:t>
            </w:r>
          </w:p>
          <w:p w14:paraId="5765560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DC_1A_n7A-n78(2A)</w:t>
            </w:r>
          </w:p>
        </w:tc>
        <w:tc>
          <w:tcPr>
            <w:tcW w:w="868" w:type="dxa"/>
            <w:gridSpan w:val="3"/>
            <w:shd w:val="clear" w:color="auto" w:fill="auto"/>
            <w:tcPrChange w:id="1039" w:author="Laurent Noel" w:date="2023-08-11T18:27:00Z">
              <w:tcPr>
                <w:tcW w:w="852" w:type="dxa"/>
                <w:gridSpan w:val="3"/>
                <w:shd w:val="clear" w:color="auto" w:fill="auto"/>
              </w:tcPr>
            </w:tcPrChange>
          </w:tcPr>
          <w:p w14:paraId="65A2A1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w:t>
            </w:r>
          </w:p>
        </w:tc>
        <w:tc>
          <w:tcPr>
            <w:tcW w:w="1038" w:type="dxa"/>
            <w:gridSpan w:val="3"/>
            <w:shd w:val="clear" w:color="auto" w:fill="auto"/>
            <w:noWrap/>
            <w:tcPrChange w:id="1040" w:author="Laurent Noel" w:date="2023-08-11T18:27:00Z">
              <w:tcPr>
                <w:tcW w:w="1038" w:type="dxa"/>
                <w:gridSpan w:val="3"/>
                <w:shd w:val="clear" w:color="auto" w:fill="auto"/>
                <w:noWrap/>
              </w:tcPr>
            </w:tcPrChange>
          </w:tcPr>
          <w:p w14:paraId="2B181D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1977.5</w:t>
            </w:r>
          </w:p>
        </w:tc>
        <w:tc>
          <w:tcPr>
            <w:tcW w:w="746" w:type="dxa"/>
            <w:gridSpan w:val="3"/>
            <w:shd w:val="clear" w:color="auto" w:fill="auto"/>
            <w:noWrap/>
            <w:tcPrChange w:id="1041" w:author="Laurent Noel" w:date="2023-08-11T18:27:00Z">
              <w:tcPr>
                <w:tcW w:w="737" w:type="dxa"/>
                <w:gridSpan w:val="3"/>
                <w:shd w:val="clear" w:color="auto" w:fill="auto"/>
                <w:noWrap/>
              </w:tcPr>
            </w:tcPrChange>
          </w:tcPr>
          <w:p w14:paraId="572DD3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042" w:author="Laurent Noel" w:date="2023-08-11T18:27:00Z">
              <w:tcPr>
                <w:tcW w:w="1200" w:type="dxa"/>
                <w:gridSpan w:val="4"/>
                <w:shd w:val="clear" w:color="auto" w:fill="auto"/>
                <w:noWrap/>
              </w:tcPr>
            </w:tcPrChange>
          </w:tcPr>
          <w:p w14:paraId="141163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043" w:author="Laurent Noel" w:date="2023-08-11T18:27:00Z">
              <w:tcPr>
                <w:tcW w:w="1175" w:type="dxa"/>
                <w:gridSpan w:val="4"/>
                <w:shd w:val="clear" w:color="auto" w:fill="auto"/>
                <w:noWrap/>
              </w:tcPr>
            </w:tcPrChange>
          </w:tcPr>
          <w:p w14:paraId="7A338B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2167.5</w:t>
            </w:r>
          </w:p>
        </w:tc>
        <w:tc>
          <w:tcPr>
            <w:tcW w:w="714" w:type="dxa"/>
            <w:gridSpan w:val="4"/>
            <w:shd w:val="clear" w:color="auto" w:fill="auto"/>
            <w:tcPrChange w:id="1044" w:author="Laurent Noel" w:date="2023-08-11T18:27:00Z">
              <w:tcPr>
                <w:tcW w:w="866" w:type="dxa"/>
                <w:gridSpan w:val="4"/>
                <w:shd w:val="clear" w:color="auto" w:fill="auto"/>
              </w:tcPr>
            </w:tcPrChange>
          </w:tcPr>
          <w:p w14:paraId="267DCE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c>
          <w:tcPr>
            <w:tcW w:w="1202" w:type="dxa"/>
            <w:shd w:val="clear" w:color="auto" w:fill="auto"/>
            <w:tcPrChange w:id="1045" w:author="Laurent Noel" w:date="2023-08-11T18:27:00Z">
              <w:tcPr>
                <w:tcW w:w="1133" w:type="dxa"/>
                <w:shd w:val="clear" w:color="auto" w:fill="auto"/>
              </w:tcPr>
            </w:tcPrChange>
          </w:tcPr>
          <w:p w14:paraId="436AF7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N/A</w:t>
            </w:r>
          </w:p>
        </w:tc>
      </w:tr>
      <w:tr w:rsidR="00FB4585" w:rsidRPr="00FB4585" w14:paraId="41588F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 w:author="Laurent Noel" w:date="2023-08-11T18:27:00Z">
            <w:trPr>
              <w:trHeight w:val="54"/>
              <w:jc w:val="center"/>
            </w:trPr>
          </w:trPrChange>
        </w:trPr>
        <w:tc>
          <w:tcPr>
            <w:tcW w:w="2663" w:type="dxa"/>
            <w:gridSpan w:val="6"/>
            <w:tcBorders>
              <w:top w:val="nil"/>
              <w:bottom w:val="nil"/>
            </w:tcBorders>
            <w:shd w:val="clear" w:color="auto" w:fill="auto"/>
            <w:tcPrChange w:id="1048" w:author="Laurent Noel" w:date="2023-08-11T18:27:00Z">
              <w:tcPr>
                <w:tcW w:w="2630" w:type="dxa"/>
                <w:gridSpan w:val="6"/>
                <w:tcBorders>
                  <w:top w:val="nil"/>
                  <w:bottom w:val="nil"/>
                </w:tcBorders>
                <w:shd w:val="clear" w:color="auto" w:fill="auto"/>
              </w:tcPr>
            </w:tcPrChange>
          </w:tcPr>
          <w:p w14:paraId="6FB4EC8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9" w:author="Laurent Noel" w:date="2023-08-11T18:27:00Z">
              <w:tcPr>
                <w:tcW w:w="852" w:type="dxa"/>
                <w:gridSpan w:val="3"/>
                <w:shd w:val="clear" w:color="auto" w:fill="auto"/>
              </w:tcPr>
            </w:tcPrChange>
          </w:tcPr>
          <w:p w14:paraId="0AE2AE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n7</w:t>
            </w:r>
          </w:p>
        </w:tc>
        <w:tc>
          <w:tcPr>
            <w:tcW w:w="1038" w:type="dxa"/>
            <w:gridSpan w:val="3"/>
            <w:shd w:val="clear" w:color="auto" w:fill="auto"/>
            <w:noWrap/>
            <w:tcPrChange w:id="1050" w:author="Laurent Noel" w:date="2023-08-11T18:27:00Z">
              <w:tcPr>
                <w:tcW w:w="1038" w:type="dxa"/>
                <w:gridSpan w:val="3"/>
                <w:shd w:val="clear" w:color="auto" w:fill="auto"/>
                <w:noWrap/>
              </w:tcPr>
            </w:tcPrChange>
          </w:tcPr>
          <w:p w14:paraId="35443B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2507.5</w:t>
            </w:r>
          </w:p>
        </w:tc>
        <w:tc>
          <w:tcPr>
            <w:tcW w:w="746" w:type="dxa"/>
            <w:gridSpan w:val="3"/>
            <w:shd w:val="clear" w:color="auto" w:fill="auto"/>
            <w:noWrap/>
            <w:tcPrChange w:id="1051" w:author="Laurent Noel" w:date="2023-08-11T18:27:00Z">
              <w:tcPr>
                <w:tcW w:w="737" w:type="dxa"/>
                <w:gridSpan w:val="3"/>
                <w:shd w:val="clear" w:color="auto" w:fill="auto"/>
                <w:noWrap/>
              </w:tcPr>
            </w:tcPrChange>
          </w:tcPr>
          <w:p w14:paraId="15AF2E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052" w:author="Laurent Noel" w:date="2023-08-11T18:27:00Z">
              <w:tcPr>
                <w:tcW w:w="1200" w:type="dxa"/>
                <w:gridSpan w:val="4"/>
                <w:shd w:val="clear" w:color="auto" w:fill="auto"/>
                <w:noWrap/>
              </w:tcPr>
            </w:tcPrChange>
          </w:tcPr>
          <w:p w14:paraId="7C9F8C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053" w:author="Laurent Noel" w:date="2023-08-11T18:27:00Z">
              <w:tcPr>
                <w:tcW w:w="1175" w:type="dxa"/>
                <w:gridSpan w:val="4"/>
                <w:shd w:val="clear" w:color="auto" w:fill="auto"/>
                <w:noWrap/>
              </w:tcPr>
            </w:tcPrChange>
          </w:tcPr>
          <w:p w14:paraId="0FD368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2627.5</w:t>
            </w:r>
          </w:p>
        </w:tc>
        <w:tc>
          <w:tcPr>
            <w:tcW w:w="714" w:type="dxa"/>
            <w:gridSpan w:val="4"/>
            <w:shd w:val="clear" w:color="auto" w:fill="auto"/>
            <w:tcPrChange w:id="1054" w:author="Laurent Noel" w:date="2023-08-11T18:27:00Z">
              <w:tcPr>
                <w:tcW w:w="866" w:type="dxa"/>
                <w:gridSpan w:val="4"/>
                <w:shd w:val="clear" w:color="auto" w:fill="auto"/>
              </w:tcPr>
            </w:tcPrChange>
          </w:tcPr>
          <w:p w14:paraId="3C6D66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9.1</w:t>
            </w:r>
          </w:p>
        </w:tc>
        <w:tc>
          <w:tcPr>
            <w:tcW w:w="1202" w:type="dxa"/>
            <w:shd w:val="clear" w:color="auto" w:fill="auto"/>
            <w:tcPrChange w:id="1055" w:author="Laurent Noel" w:date="2023-08-11T18:27:00Z">
              <w:tcPr>
                <w:tcW w:w="1133" w:type="dxa"/>
                <w:shd w:val="clear" w:color="auto" w:fill="auto"/>
              </w:tcPr>
            </w:tcPrChange>
          </w:tcPr>
          <w:p w14:paraId="4C14499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IMD4</w:t>
            </w:r>
          </w:p>
        </w:tc>
      </w:tr>
      <w:tr w:rsidR="00FB4585" w:rsidRPr="00FB4585" w14:paraId="5DE896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 w:author="Laurent Noel" w:date="2023-08-11T18:27:00Z">
            <w:trPr>
              <w:trHeight w:val="54"/>
              <w:jc w:val="center"/>
            </w:trPr>
          </w:trPrChange>
        </w:trPr>
        <w:tc>
          <w:tcPr>
            <w:tcW w:w="2663" w:type="dxa"/>
            <w:gridSpan w:val="6"/>
            <w:tcBorders>
              <w:top w:val="nil"/>
              <w:bottom w:val="nil"/>
            </w:tcBorders>
            <w:shd w:val="clear" w:color="auto" w:fill="auto"/>
            <w:tcPrChange w:id="1058" w:author="Laurent Noel" w:date="2023-08-11T18:27:00Z">
              <w:tcPr>
                <w:tcW w:w="2630" w:type="dxa"/>
                <w:gridSpan w:val="6"/>
                <w:tcBorders>
                  <w:top w:val="nil"/>
                  <w:bottom w:val="nil"/>
                </w:tcBorders>
                <w:shd w:val="clear" w:color="auto" w:fill="auto"/>
              </w:tcPr>
            </w:tcPrChange>
          </w:tcPr>
          <w:p w14:paraId="7D82694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9" w:author="Laurent Noel" w:date="2023-08-11T18:27:00Z">
              <w:tcPr>
                <w:tcW w:w="852" w:type="dxa"/>
                <w:gridSpan w:val="3"/>
                <w:shd w:val="clear" w:color="auto" w:fill="auto"/>
              </w:tcPr>
            </w:tcPrChange>
          </w:tcPr>
          <w:p w14:paraId="0F0E13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n78</w:t>
            </w:r>
          </w:p>
        </w:tc>
        <w:tc>
          <w:tcPr>
            <w:tcW w:w="1038" w:type="dxa"/>
            <w:gridSpan w:val="3"/>
            <w:shd w:val="clear" w:color="auto" w:fill="auto"/>
            <w:noWrap/>
            <w:tcPrChange w:id="1060" w:author="Laurent Noel" w:date="2023-08-11T18:27:00Z">
              <w:tcPr>
                <w:tcW w:w="1038" w:type="dxa"/>
                <w:gridSpan w:val="3"/>
                <w:shd w:val="clear" w:color="auto" w:fill="auto"/>
                <w:noWrap/>
              </w:tcPr>
            </w:tcPrChange>
          </w:tcPr>
          <w:p w14:paraId="2A1F2F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3305</w:t>
            </w:r>
          </w:p>
        </w:tc>
        <w:tc>
          <w:tcPr>
            <w:tcW w:w="746" w:type="dxa"/>
            <w:gridSpan w:val="3"/>
            <w:shd w:val="clear" w:color="auto" w:fill="auto"/>
            <w:noWrap/>
            <w:tcPrChange w:id="1061" w:author="Laurent Noel" w:date="2023-08-11T18:27:00Z">
              <w:tcPr>
                <w:tcW w:w="737" w:type="dxa"/>
                <w:gridSpan w:val="3"/>
                <w:shd w:val="clear" w:color="auto" w:fill="auto"/>
                <w:noWrap/>
              </w:tcPr>
            </w:tcPrChange>
          </w:tcPr>
          <w:p w14:paraId="095D22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10</w:t>
            </w:r>
          </w:p>
        </w:tc>
        <w:tc>
          <w:tcPr>
            <w:tcW w:w="1225" w:type="dxa"/>
            <w:gridSpan w:val="4"/>
            <w:shd w:val="clear" w:color="auto" w:fill="auto"/>
            <w:noWrap/>
            <w:tcPrChange w:id="1062" w:author="Laurent Noel" w:date="2023-08-11T18:27:00Z">
              <w:tcPr>
                <w:tcW w:w="1200" w:type="dxa"/>
                <w:gridSpan w:val="4"/>
                <w:shd w:val="clear" w:color="auto" w:fill="auto"/>
                <w:noWrap/>
              </w:tcPr>
            </w:tcPrChange>
          </w:tcPr>
          <w:p w14:paraId="550615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50</w:t>
            </w:r>
          </w:p>
        </w:tc>
        <w:tc>
          <w:tcPr>
            <w:tcW w:w="1175" w:type="dxa"/>
            <w:gridSpan w:val="4"/>
            <w:shd w:val="clear" w:color="auto" w:fill="auto"/>
            <w:noWrap/>
            <w:tcPrChange w:id="1063" w:author="Laurent Noel" w:date="2023-08-11T18:27:00Z">
              <w:tcPr>
                <w:tcW w:w="1175" w:type="dxa"/>
                <w:gridSpan w:val="4"/>
                <w:shd w:val="clear" w:color="auto" w:fill="auto"/>
                <w:noWrap/>
              </w:tcPr>
            </w:tcPrChange>
          </w:tcPr>
          <w:p w14:paraId="656999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3305</w:t>
            </w:r>
          </w:p>
        </w:tc>
        <w:tc>
          <w:tcPr>
            <w:tcW w:w="714" w:type="dxa"/>
            <w:gridSpan w:val="4"/>
            <w:shd w:val="clear" w:color="auto" w:fill="auto"/>
            <w:tcPrChange w:id="1064" w:author="Laurent Noel" w:date="2023-08-11T18:27:00Z">
              <w:tcPr>
                <w:tcW w:w="866" w:type="dxa"/>
                <w:gridSpan w:val="4"/>
                <w:shd w:val="clear" w:color="auto" w:fill="auto"/>
              </w:tcPr>
            </w:tcPrChange>
          </w:tcPr>
          <w:p w14:paraId="1F227E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c>
          <w:tcPr>
            <w:tcW w:w="1202" w:type="dxa"/>
            <w:shd w:val="clear" w:color="auto" w:fill="auto"/>
            <w:tcPrChange w:id="1065" w:author="Laurent Noel" w:date="2023-08-11T18:27:00Z">
              <w:tcPr>
                <w:tcW w:w="1133" w:type="dxa"/>
                <w:shd w:val="clear" w:color="auto" w:fill="auto"/>
              </w:tcPr>
            </w:tcPrChange>
          </w:tcPr>
          <w:p w14:paraId="096AB6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N/A</w:t>
            </w:r>
          </w:p>
        </w:tc>
      </w:tr>
      <w:tr w:rsidR="00FB4585" w:rsidRPr="00FB4585" w14:paraId="7969F5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 w:author="Laurent Noel" w:date="2023-08-11T18:27:00Z">
            <w:trPr>
              <w:trHeight w:val="54"/>
              <w:jc w:val="center"/>
            </w:trPr>
          </w:trPrChange>
        </w:trPr>
        <w:tc>
          <w:tcPr>
            <w:tcW w:w="2663" w:type="dxa"/>
            <w:gridSpan w:val="6"/>
            <w:tcBorders>
              <w:top w:val="nil"/>
              <w:bottom w:val="nil"/>
            </w:tcBorders>
            <w:shd w:val="clear" w:color="auto" w:fill="auto"/>
            <w:tcPrChange w:id="1068" w:author="Laurent Noel" w:date="2023-08-11T18:27:00Z">
              <w:tcPr>
                <w:tcW w:w="2630" w:type="dxa"/>
                <w:gridSpan w:val="6"/>
                <w:tcBorders>
                  <w:top w:val="nil"/>
                  <w:bottom w:val="nil"/>
                </w:tcBorders>
                <w:shd w:val="clear" w:color="auto" w:fill="auto"/>
              </w:tcPr>
            </w:tcPrChange>
          </w:tcPr>
          <w:p w14:paraId="3EE5A78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69" w:author="Laurent Noel" w:date="2023-08-11T18:27:00Z">
              <w:tcPr>
                <w:tcW w:w="852" w:type="dxa"/>
                <w:gridSpan w:val="3"/>
                <w:shd w:val="clear" w:color="auto" w:fill="auto"/>
              </w:tcPr>
            </w:tcPrChange>
          </w:tcPr>
          <w:p w14:paraId="0B5982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w:t>
            </w:r>
          </w:p>
        </w:tc>
        <w:tc>
          <w:tcPr>
            <w:tcW w:w="1038" w:type="dxa"/>
            <w:gridSpan w:val="3"/>
            <w:shd w:val="clear" w:color="auto" w:fill="auto"/>
            <w:noWrap/>
            <w:tcPrChange w:id="1070" w:author="Laurent Noel" w:date="2023-08-11T18:27:00Z">
              <w:tcPr>
                <w:tcW w:w="1038" w:type="dxa"/>
                <w:gridSpan w:val="3"/>
                <w:shd w:val="clear" w:color="auto" w:fill="auto"/>
                <w:noWrap/>
              </w:tcPr>
            </w:tcPrChange>
          </w:tcPr>
          <w:p w14:paraId="03EC43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1970</w:t>
            </w:r>
          </w:p>
        </w:tc>
        <w:tc>
          <w:tcPr>
            <w:tcW w:w="746" w:type="dxa"/>
            <w:gridSpan w:val="3"/>
            <w:shd w:val="clear" w:color="auto" w:fill="auto"/>
            <w:noWrap/>
            <w:tcPrChange w:id="1071" w:author="Laurent Noel" w:date="2023-08-11T18:27:00Z">
              <w:tcPr>
                <w:tcW w:w="737" w:type="dxa"/>
                <w:gridSpan w:val="3"/>
                <w:shd w:val="clear" w:color="auto" w:fill="auto"/>
                <w:noWrap/>
              </w:tcPr>
            </w:tcPrChange>
          </w:tcPr>
          <w:p w14:paraId="19D4DB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072" w:author="Laurent Noel" w:date="2023-08-11T18:27:00Z">
              <w:tcPr>
                <w:tcW w:w="1200" w:type="dxa"/>
                <w:gridSpan w:val="4"/>
                <w:shd w:val="clear" w:color="auto" w:fill="auto"/>
                <w:noWrap/>
              </w:tcPr>
            </w:tcPrChange>
          </w:tcPr>
          <w:p w14:paraId="15F4D9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073" w:author="Laurent Noel" w:date="2023-08-11T18:27:00Z">
              <w:tcPr>
                <w:tcW w:w="1175" w:type="dxa"/>
                <w:gridSpan w:val="4"/>
                <w:shd w:val="clear" w:color="auto" w:fill="auto"/>
                <w:noWrap/>
              </w:tcPr>
            </w:tcPrChange>
          </w:tcPr>
          <w:p w14:paraId="6D44DE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2160</w:t>
            </w:r>
          </w:p>
        </w:tc>
        <w:tc>
          <w:tcPr>
            <w:tcW w:w="714" w:type="dxa"/>
            <w:gridSpan w:val="4"/>
            <w:shd w:val="clear" w:color="auto" w:fill="auto"/>
            <w:tcPrChange w:id="1074" w:author="Laurent Noel" w:date="2023-08-11T18:27:00Z">
              <w:tcPr>
                <w:tcW w:w="866" w:type="dxa"/>
                <w:gridSpan w:val="4"/>
                <w:shd w:val="clear" w:color="auto" w:fill="auto"/>
              </w:tcPr>
            </w:tcPrChange>
          </w:tcPr>
          <w:p w14:paraId="060A0A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c>
          <w:tcPr>
            <w:tcW w:w="1202" w:type="dxa"/>
            <w:shd w:val="clear" w:color="auto" w:fill="auto"/>
            <w:tcPrChange w:id="1075" w:author="Laurent Noel" w:date="2023-08-11T18:27:00Z">
              <w:tcPr>
                <w:tcW w:w="1133" w:type="dxa"/>
                <w:shd w:val="clear" w:color="auto" w:fill="auto"/>
              </w:tcPr>
            </w:tcPrChange>
          </w:tcPr>
          <w:p w14:paraId="4A3BF6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N/A</w:t>
            </w:r>
          </w:p>
        </w:tc>
      </w:tr>
      <w:tr w:rsidR="00FB4585" w:rsidRPr="00FB4585" w14:paraId="1594AA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 w:author="Laurent Noel" w:date="2023-08-11T18:27:00Z">
            <w:trPr>
              <w:trHeight w:val="54"/>
              <w:jc w:val="center"/>
            </w:trPr>
          </w:trPrChange>
        </w:trPr>
        <w:tc>
          <w:tcPr>
            <w:tcW w:w="2663" w:type="dxa"/>
            <w:gridSpan w:val="6"/>
            <w:tcBorders>
              <w:top w:val="nil"/>
              <w:bottom w:val="nil"/>
            </w:tcBorders>
            <w:shd w:val="clear" w:color="auto" w:fill="auto"/>
            <w:tcPrChange w:id="1078" w:author="Laurent Noel" w:date="2023-08-11T18:27:00Z">
              <w:tcPr>
                <w:tcW w:w="2630" w:type="dxa"/>
                <w:gridSpan w:val="6"/>
                <w:tcBorders>
                  <w:top w:val="nil"/>
                  <w:bottom w:val="nil"/>
                </w:tcBorders>
                <w:shd w:val="clear" w:color="auto" w:fill="auto"/>
              </w:tcPr>
            </w:tcPrChange>
          </w:tcPr>
          <w:p w14:paraId="70EB408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79" w:author="Laurent Noel" w:date="2023-08-11T18:27:00Z">
              <w:tcPr>
                <w:tcW w:w="852" w:type="dxa"/>
                <w:gridSpan w:val="3"/>
                <w:shd w:val="clear" w:color="auto" w:fill="auto"/>
              </w:tcPr>
            </w:tcPrChange>
          </w:tcPr>
          <w:p w14:paraId="0C1658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n7</w:t>
            </w:r>
          </w:p>
        </w:tc>
        <w:tc>
          <w:tcPr>
            <w:tcW w:w="1038" w:type="dxa"/>
            <w:gridSpan w:val="3"/>
            <w:shd w:val="clear" w:color="auto" w:fill="auto"/>
            <w:noWrap/>
            <w:tcPrChange w:id="1080" w:author="Laurent Noel" w:date="2023-08-11T18:27:00Z">
              <w:tcPr>
                <w:tcW w:w="1038" w:type="dxa"/>
                <w:gridSpan w:val="3"/>
                <w:shd w:val="clear" w:color="auto" w:fill="auto"/>
                <w:noWrap/>
              </w:tcPr>
            </w:tcPrChange>
          </w:tcPr>
          <w:p w14:paraId="5054A7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2520</w:t>
            </w:r>
          </w:p>
        </w:tc>
        <w:tc>
          <w:tcPr>
            <w:tcW w:w="746" w:type="dxa"/>
            <w:gridSpan w:val="3"/>
            <w:shd w:val="clear" w:color="auto" w:fill="auto"/>
            <w:noWrap/>
            <w:tcPrChange w:id="1081" w:author="Laurent Noel" w:date="2023-08-11T18:27:00Z">
              <w:tcPr>
                <w:tcW w:w="737" w:type="dxa"/>
                <w:gridSpan w:val="3"/>
                <w:shd w:val="clear" w:color="auto" w:fill="auto"/>
                <w:noWrap/>
              </w:tcPr>
            </w:tcPrChange>
          </w:tcPr>
          <w:p w14:paraId="5A9DA0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1082" w:author="Laurent Noel" w:date="2023-08-11T18:27:00Z">
              <w:tcPr>
                <w:tcW w:w="1200" w:type="dxa"/>
                <w:gridSpan w:val="4"/>
                <w:shd w:val="clear" w:color="auto" w:fill="auto"/>
                <w:noWrap/>
              </w:tcPr>
            </w:tcPrChange>
          </w:tcPr>
          <w:p w14:paraId="6C1853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1083" w:author="Laurent Noel" w:date="2023-08-11T18:27:00Z">
              <w:tcPr>
                <w:tcW w:w="1175" w:type="dxa"/>
                <w:gridSpan w:val="4"/>
                <w:shd w:val="clear" w:color="auto" w:fill="auto"/>
                <w:noWrap/>
              </w:tcPr>
            </w:tcPrChange>
          </w:tcPr>
          <w:p w14:paraId="7C4415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2640</w:t>
            </w:r>
          </w:p>
        </w:tc>
        <w:tc>
          <w:tcPr>
            <w:tcW w:w="714" w:type="dxa"/>
            <w:gridSpan w:val="4"/>
            <w:shd w:val="clear" w:color="auto" w:fill="auto"/>
            <w:tcPrChange w:id="1084" w:author="Laurent Noel" w:date="2023-08-11T18:27:00Z">
              <w:tcPr>
                <w:tcW w:w="866" w:type="dxa"/>
                <w:gridSpan w:val="4"/>
                <w:shd w:val="clear" w:color="auto" w:fill="auto"/>
              </w:tcPr>
            </w:tcPrChange>
          </w:tcPr>
          <w:p w14:paraId="5AF4A2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c>
          <w:tcPr>
            <w:tcW w:w="1202" w:type="dxa"/>
            <w:shd w:val="clear" w:color="auto" w:fill="auto"/>
            <w:tcPrChange w:id="1085" w:author="Laurent Noel" w:date="2023-08-11T18:27:00Z">
              <w:tcPr>
                <w:tcW w:w="1133" w:type="dxa"/>
                <w:shd w:val="clear" w:color="auto" w:fill="auto"/>
              </w:tcPr>
            </w:tcPrChange>
          </w:tcPr>
          <w:p w14:paraId="76116D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N/A</w:t>
            </w:r>
          </w:p>
        </w:tc>
      </w:tr>
      <w:tr w:rsidR="00FB4585" w:rsidRPr="00FB4585" w14:paraId="17EC2A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88" w:author="Laurent Noel" w:date="2023-08-11T18:27:00Z">
              <w:tcPr>
                <w:tcW w:w="2630" w:type="dxa"/>
                <w:gridSpan w:val="6"/>
                <w:tcBorders>
                  <w:top w:val="nil"/>
                  <w:bottom w:val="single" w:sz="4" w:space="0" w:color="auto"/>
                </w:tcBorders>
                <w:shd w:val="clear" w:color="auto" w:fill="auto"/>
              </w:tcPr>
            </w:tcPrChange>
          </w:tcPr>
          <w:p w14:paraId="0361127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89" w:author="Laurent Noel" w:date="2023-08-11T18:27:00Z">
              <w:tcPr>
                <w:tcW w:w="852" w:type="dxa"/>
                <w:gridSpan w:val="3"/>
                <w:shd w:val="clear" w:color="auto" w:fill="auto"/>
              </w:tcPr>
            </w:tcPrChange>
          </w:tcPr>
          <w:p w14:paraId="3E0D13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n78</w:t>
            </w:r>
          </w:p>
        </w:tc>
        <w:tc>
          <w:tcPr>
            <w:tcW w:w="1038" w:type="dxa"/>
            <w:gridSpan w:val="3"/>
            <w:shd w:val="clear" w:color="auto" w:fill="auto"/>
            <w:noWrap/>
            <w:tcPrChange w:id="1090" w:author="Laurent Noel" w:date="2023-08-11T18:27:00Z">
              <w:tcPr>
                <w:tcW w:w="1038" w:type="dxa"/>
                <w:gridSpan w:val="3"/>
                <w:shd w:val="clear" w:color="auto" w:fill="auto"/>
                <w:noWrap/>
              </w:tcPr>
            </w:tcPrChange>
          </w:tcPr>
          <w:p w14:paraId="16A954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3390</w:t>
            </w:r>
          </w:p>
        </w:tc>
        <w:tc>
          <w:tcPr>
            <w:tcW w:w="746" w:type="dxa"/>
            <w:gridSpan w:val="3"/>
            <w:shd w:val="clear" w:color="auto" w:fill="auto"/>
            <w:noWrap/>
            <w:tcPrChange w:id="1091" w:author="Laurent Noel" w:date="2023-08-11T18:27:00Z">
              <w:tcPr>
                <w:tcW w:w="737" w:type="dxa"/>
                <w:gridSpan w:val="3"/>
                <w:shd w:val="clear" w:color="auto" w:fill="auto"/>
                <w:noWrap/>
              </w:tcPr>
            </w:tcPrChange>
          </w:tcPr>
          <w:p w14:paraId="7913C8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10</w:t>
            </w:r>
          </w:p>
        </w:tc>
        <w:tc>
          <w:tcPr>
            <w:tcW w:w="1225" w:type="dxa"/>
            <w:gridSpan w:val="4"/>
            <w:shd w:val="clear" w:color="auto" w:fill="auto"/>
            <w:noWrap/>
            <w:tcPrChange w:id="1092" w:author="Laurent Noel" w:date="2023-08-11T18:27:00Z">
              <w:tcPr>
                <w:tcW w:w="1200" w:type="dxa"/>
                <w:gridSpan w:val="4"/>
                <w:shd w:val="clear" w:color="auto" w:fill="auto"/>
                <w:noWrap/>
              </w:tcPr>
            </w:tcPrChange>
          </w:tcPr>
          <w:p w14:paraId="0707FD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50</w:t>
            </w:r>
          </w:p>
        </w:tc>
        <w:tc>
          <w:tcPr>
            <w:tcW w:w="1175" w:type="dxa"/>
            <w:gridSpan w:val="4"/>
            <w:shd w:val="clear" w:color="auto" w:fill="auto"/>
            <w:noWrap/>
            <w:tcPrChange w:id="1093" w:author="Laurent Noel" w:date="2023-08-11T18:27:00Z">
              <w:tcPr>
                <w:tcW w:w="1175" w:type="dxa"/>
                <w:gridSpan w:val="4"/>
                <w:shd w:val="clear" w:color="auto" w:fill="auto"/>
                <w:noWrap/>
              </w:tcPr>
            </w:tcPrChange>
          </w:tcPr>
          <w:p w14:paraId="58A476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3390</w:t>
            </w:r>
          </w:p>
        </w:tc>
        <w:tc>
          <w:tcPr>
            <w:tcW w:w="714" w:type="dxa"/>
            <w:gridSpan w:val="4"/>
            <w:shd w:val="clear" w:color="auto" w:fill="auto"/>
            <w:tcPrChange w:id="1094" w:author="Laurent Noel" w:date="2023-08-11T18:27:00Z">
              <w:tcPr>
                <w:tcW w:w="866" w:type="dxa"/>
                <w:gridSpan w:val="4"/>
                <w:shd w:val="clear" w:color="auto" w:fill="auto"/>
              </w:tcPr>
            </w:tcPrChange>
          </w:tcPr>
          <w:p w14:paraId="38681E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10.1</w:t>
            </w:r>
          </w:p>
        </w:tc>
        <w:tc>
          <w:tcPr>
            <w:tcW w:w="1202" w:type="dxa"/>
            <w:shd w:val="clear" w:color="auto" w:fill="auto"/>
            <w:tcPrChange w:id="1095" w:author="Laurent Noel" w:date="2023-08-11T18:27:00Z">
              <w:tcPr>
                <w:tcW w:w="1133" w:type="dxa"/>
                <w:shd w:val="clear" w:color="auto" w:fill="auto"/>
              </w:tcPr>
            </w:tcPrChange>
          </w:tcPr>
          <w:p w14:paraId="0D62874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IMD4</w:t>
            </w:r>
          </w:p>
        </w:tc>
      </w:tr>
      <w:tr w:rsidR="00FB4585" w:rsidRPr="00FB4585" w14:paraId="6DABD3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 w:author="Laurent Noel" w:date="2023-08-11T18:27:00Z">
            <w:trPr>
              <w:trHeight w:val="54"/>
              <w:jc w:val="center"/>
            </w:trPr>
          </w:trPrChange>
        </w:trPr>
        <w:tc>
          <w:tcPr>
            <w:tcW w:w="2663" w:type="dxa"/>
            <w:gridSpan w:val="6"/>
            <w:tcBorders>
              <w:bottom w:val="nil"/>
            </w:tcBorders>
            <w:shd w:val="clear" w:color="auto" w:fill="auto"/>
            <w:hideMark/>
            <w:tcPrChange w:id="1098" w:author="Laurent Noel" w:date="2023-08-11T18:27:00Z">
              <w:tcPr>
                <w:tcW w:w="2630" w:type="dxa"/>
                <w:gridSpan w:val="6"/>
                <w:tcBorders>
                  <w:bottom w:val="nil"/>
                </w:tcBorders>
                <w:shd w:val="clear" w:color="auto" w:fill="auto"/>
                <w:hideMark/>
              </w:tcPr>
            </w:tcPrChange>
          </w:tcPr>
          <w:p w14:paraId="5A2B02D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DC_1A-3A_n79A</w:t>
            </w:r>
          </w:p>
        </w:tc>
        <w:tc>
          <w:tcPr>
            <w:tcW w:w="868" w:type="dxa"/>
            <w:gridSpan w:val="3"/>
            <w:shd w:val="clear" w:color="auto" w:fill="auto"/>
            <w:hideMark/>
            <w:tcPrChange w:id="1099" w:author="Laurent Noel" w:date="2023-08-11T18:27:00Z">
              <w:tcPr>
                <w:tcW w:w="852" w:type="dxa"/>
                <w:gridSpan w:val="3"/>
                <w:shd w:val="clear" w:color="auto" w:fill="auto"/>
                <w:hideMark/>
              </w:tcPr>
            </w:tcPrChange>
          </w:tcPr>
          <w:p w14:paraId="3F1851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1100" w:author="Laurent Noel" w:date="2023-08-11T18:27:00Z">
              <w:tcPr>
                <w:tcW w:w="1038" w:type="dxa"/>
                <w:gridSpan w:val="3"/>
                <w:shd w:val="clear" w:color="auto" w:fill="auto"/>
                <w:noWrap/>
              </w:tcPr>
            </w:tcPrChange>
          </w:tcPr>
          <w:p w14:paraId="22F348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1101" w:author="Laurent Noel" w:date="2023-08-11T18:27:00Z">
              <w:tcPr>
                <w:tcW w:w="737" w:type="dxa"/>
                <w:gridSpan w:val="3"/>
                <w:shd w:val="clear" w:color="auto" w:fill="auto"/>
                <w:noWrap/>
              </w:tcPr>
            </w:tcPrChange>
          </w:tcPr>
          <w:p w14:paraId="6A2938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102" w:author="Laurent Noel" w:date="2023-08-11T18:27:00Z">
              <w:tcPr>
                <w:tcW w:w="1200" w:type="dxa"/>
                <w:gridSpan w:val="4"/>
                <w:shd w:val="clear" w:color="auto" w:fill="auto"/>
                <w:noWrap/>
              </w:tcPr>
            </w:tcPrChange>
          </w:tcPr>
          <w:p w14:paraId="4A776B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103" w:author="Laurent Noel" w:date="2023-08-11T18:27:00Z">
              <w:tcPr>
                <w:tcW w:w="1175" w:type="dxa"/>
                <w:gridSpan w:val="4"/>
                <w:shd w:val="clear" w:color="auto" w:fill="auto"/>
                <w:noWrap/>
              </w:tcPr>
            </w:tcPrChange>
          </w:tcPr>
          <w:p w14:paraId="625FFE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1104" w:author="Laurent Noel" w:date="2023-08-11T18:27:00Z">
              <w:tcPr>
                <w:tcW w:w="866" w:type="dxa"/>
                <w:gridSpan w:val="4"/>
                <w:shd w:val="clear" w:color="auto" w:fill="auto"/>
              </w:tcPr>
            </w:tcPrChange>
          </w:tcPr>
          <w:p w14:paraId="17A8A6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w:t>
            </w:r>
          </w:p>
        </w:tc>
        <w:tc>
          <w:tcPr>
            <w:tcW w:w="1202" w:type="dxa"/>
            <w:shd w:val="clear" w:color="auto" w:fill="auto"/>
            <w:tcPrChange w:id="1105" w:author="Laurent Noel" w:date="2023-08-11T18:27:00Z">
              <w:tcPr>
                <w:tcW w:w="1133" w:type="dxa"/>
                <w:shd w:val="clear" w:color="auto" w:fill="auto"/>
              </w:tcPr>
            </w:tcPrChange>
          </w:tcPr>
          <w:p w14:paraId="3BFCD6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9344B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7" w:author="Laurent Noel" w:date="2023-08-11T18:27:00Z">
            <w:trPr>
              <w:trHeight w:val="22"/>
              <w:jc w:val="center"/>
            </w:trPr>
          </w:trPrChange>
        </w:trPr>
        <w:tc>
          <w:tcPr>
            <w:tcW w:w="2663" w:type="dxa"/>
            <w:gridSpan w:val="6"/>
            <w:tcBorders>
              <w:top w:val="nil"/>
              <w:bottom w:val="nil"/>
            </w:tcBorders>
            <w:shd w:val="clear" w:color="auto" w:fill="auto"/>
            <w:hideMark/>
            <w:tcPrChange w:id="1108" w:author="Laurent Noel" w:date="2023-08-11T18:27:00Z">
              <w:tcPr>
                <w:tcW w:w="2630" w:type="dxa"/>
                <w:gridSpan w:val="6"/>
                <w:tcBorders>
                  <w:top w:val="nil"/>
                  <w:bottom w:val="nil"/>
                </w:tcBorders>
                <w:shd w:val="clear" w:color="auto" w:fill="auto"/>
                <w:hideMark/>
              </w:tcPr>
            </w:tcPrChange>
          </w:tcPr>
          <w:p w14:paraId="73CFC49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1109" w:author="Laurent Noel" w:date="2023-08-11T18:27:00Z">
              <w:tcPr>
                <w:tcW w:w="852" w:type="dxa"/>
                <w:gridSpan w:val="3"/>
                <w:shd w:val="clear" w:color="auto" w:fill="auto"/>
                <w:hideMark/>
              </w:tcPr>
            </w:tcPrChange>
          </w:tcPr>
          <w:p w14:paraId="04B513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1110" w:author="Laurent Noel" w:date="2023-08-11T18:27:00Z">
              <w:tcPr>
                <w:tcW w:w="1038" w:type="dxa"/>
                <w:gridSpan w:val="3"/>
                <w:shd w:val="clear" w:color="auto" w:fill="auto"/>
                <w:noWrap/>
              </w:tcPr>
            </w:tcPrChange>
          </w:tcPr>
          <w:p w14:paraId="31C33F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1750</w:t>
            </w:r>
          </w:p>
        </w:tc>
        <w:tc>
          <w:tcPr>
            <w:tcW w:w="746" w:type="dxa"/>
            <w:gridSpan w:val="3"/>
            <w:shd w:val="clear" w:color="auto" w:fill="auto"/>
            <w:noWrap/>
            <w:tcPrChange w:id="1111" w:author="Laurent Noel" w:date="2023-08-11T18:27:00Z">
              <w:tcPr>
                <w:tcW w:w="737" w:type="dxa"/>
                <w:gridSpan w:val="3"/>
                <w:shd w:val="clear" w:color="auto" w:fill="auto"/>
                <w:noWrap/>
              </w:tcPr>
            </w:tcPrChange>
          </w:tcPr>
          <w:p w14:paraId="2A759A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112" w:author="Laurent Noel" w:date="2023-08-11T18:27:00Z">
              <w:tcPr>
                <w:tcW w:w="1200" w:type="dxa"/>
                <w:gridSpan w:val="4"/>
                <w:shd w:val="clear" w:color="auto" w:fill="auto"/>
                <w:noWrap/>
              </w:tcPr>
            </w:tcPrChange>
          </w:tcPr>
          <w:p w14:paraId="7CB93B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113" w:author="Laurent Noel" w:date="2023-08-11T18:27:00Z">
              <w:tcPr>
                <w:tcW w:w="1175" w:type="dxa"/>
                <w:gridSpan w:val="4"/>
                <w:shd w:val="clear" w:color="auto" w:fill="auto"/>
                <w:noWrap/>
              </w:tcPr>
            </w:tcPrChange>
          </w:tcPr>
          <w:p w14:paraId="693215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1845</w:t>
            </w:r>
          </w:p>
        </w:tc>
        <w:tc>
          <w:tcPr>
            <w:tcW w:w="714" w:type="dxa"/>
            <w:gridSpan w:val="4"/>
            <w:shd w:val="clear" w:color="auto" w:fill="auto"/>
            <w:tcPrChange w:id="1114" w:author="Laurent Noel" w:date="2023-08-11T18:27:00Z">
              <w:tcPr>
                <w:tcW w:w="866" w:type="dxa"/>
                <w:gridSpan w:val="4"/>
                <w:shd w:val="clear" w:color="auto" w:fill="auto"/>
              </w:tcPr>
            </w:tcPrChange>
          </w:tcPr>
          <w:p w14:paraId="4161C4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115" w:author="Laurent Noel" w:date="2023-08-11T18:27:00Z">
              <w:tcPr>
                <w:tcW w:w="1133" w:type="dxa"/>
                <w:shd w:val="clear" w:color="auto" w:fill="auto"/>
              </w:tcPr>
            </w:tcPrChange>
          </w:tcPr>
          <w:p w14:paraId="5EC1BB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41654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1118" w:author="Laurent Noel" w:date="2023-08-11T18:27:00Z">
              <w:tcPr>
                <w:tcW w:w="2630" w:type="dxa"/>
                <w:gridSpan w:val="6"/>
                <w:tcBorders>
                  <w:top w:val="nil"/>
                  <w:bottom w:val="single" w:sz="4" w:space="0" w:color="auto"/>
                </w:tcBorders>
                <w:shd w:val="clear" w:color="auto" w:fill="auto"/>
              </w:tcPr>
            </w:tcPrChange>
          </w:tcPr>
          <w:p w14:paraId="7635296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19" w:author="Laurent Noel" w:date="2023-08-11T18:27:00Z">
              <w:tcPr>
                <w:tcW w:w="852" w:type="dxa"/>
                <w:gridSpan w:val="3"/>
                <w:shd w:val="clear" w:color="auto" w:fill="auto"/>
              </w:tcPr>
            </w:tcPrChange>
          </w:tcPr>
          <w:p w14:paraId="708170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1120" w:author="Laurent Noel" w:date="2023-08-11T18:27:00Z">
              <w:tcPr>
                <w:tcW w:w="1038" w:type="dxa"/>
                <w:gridSpan w:val="3"/>
                <w:shd w:val="clear" w:color="auto" w:fill="auto"/>
                <w:noWrap/>
              </w:tcPr>
            </w:tcPrChange>
          </w:tcPr>
          <w:p w14:paraId="30BBB3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4860</w:t>
            </w:r>
          </w:p>
        </w:tc>
        <w:tc>
          <w:tcPr>
            <w:tcW w:w="746" w:type="dxa"/>
            <w:gridSpan w:val="3"/>
            <w:shd w:val="clear" w:color="auto" w:fill="auto"/>
            <w:noWrap/>
            <w:tcPrChange w:id="1121" w:author="Laurent Noel" w:date="2023-08-11T18:27:00Z">
              <w:tcPr>
                <w:tcW w:w="737" w:type="dxa"/>
                <w:gridSpan w:val="3"/>
                <w:shd w:val="clear" w:color="auto" w:fill="auto"/>
                <w:noWrap/>
              </w:tcPr>
            </w:tcPrChange>
          </w:tcPr>
          <w:p w14:paraId="2BE97D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1122" w:author="Laurent Noel" w:date="2023-08-11T18:27:00Z">
              <w:tcPr>
                <w:tcW w:w="1200" w:type="dxa"/>
                <w:gridSpan w:val="4"/>
                <w:shd w:val="clear" w:color="auto" w:fill="auto"/>
                <w:noWrap/>
              </w:tcPr>
            </w:tcPrChange>
          </w:tcPr>
          <w:p w14:paraId="37907A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1123" w:author="Laurent Noel" w:date="2023-08-11T18:27:00Z">
              <w:tcPr>
                <w:tcW w:w="1175" w:type="dxa"/>
                <w:gridSpan w:val="4"/>
                <w:shd w:val="clear" w:color="auto" w:fill="auto"/>
                <w:noWrap/>
              </w:tcPr>
            </w:tcPrChange>
          </w:tcPr>
          <w:p w14:paraId="3CB5DA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4860</w:t>
            </w:r>
          </w:p>
        </w:tc>
        <w:tc>
          <w:tcPr>
            <w:tcW w:w="714" w:type="dxa"/>
            <w:gridSpan w:val="4"/>
            <w:shd w:val="clear" w:color="auto" w:fill="auto"/>
            <w:tcPrChange w:id="1124" w:author="Laurent Noel" w:date="2023-08-11T18:27:00Z">
              <w:tcPr>
                <w:tcW w:w="866" w:type="dxa"/>
                <w:gridSpan w:val="4"/>
                <w:shd w:val="clear" w:color="auto" w:fill="auto"/>
              </w:tcPr>
            </w:tcPrChange>
          </w:tcPr>
          <w:p w14:paraId="279B9C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125" w:author="Laurent Noel" w:date="2023-08-11T18:27:00Z">
              <w:tcPr>
                <w:tcW w:w="1133" w:type="dxa"/>
                <w:shd w:val="clear" w:color="auto" w:fill="auto"/>
              </w:tcPr>
            </w:tcPrChange>
          </w:tcPr>
          <w:p w14:paraId="17E0BF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F883D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128" w:author="Laurent Noel" w:date="2023-08-11T18:27:00Z">
              <w:tcPr>
                <w:tcW w:w="2630" w:type="dxa"/>
                <w:gridSpan w:val="6"/>
                <w:tcBorders>
                  <w:top w:val="single" w:sz="4" w:space="0" w:color="auto"/>
                  <w:bottom w:val="nil"/>
                </w:tcBorders>
                <w:shd w:val="clear" w:color="auto" w:fill="auto"/>
              </w:tcPr>
            </w:tcPrChange>
          </w:tcPr>
          <w:p w14:paraId="07C389B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DC_1A-5A_n79A</w:t>
            </w:r>
          </w:p>
        </w:tc>
        <w:tc>
          <w:tcPr>
            <w:tcW w:w="868" w:type="dxa"/>
            <w:gridSpan w:val="3"/>
            <w:shd w:val="clear" w:color="auto" w:fill="auto"/>
            <w:tcPrChange w:id="1129" w:author="Laurent Noel" w:date="2023-08-11T18:27:00Z">
              <w:tcPr>
                <w:tcW w:w="852" w:type="dxa"/>
                <w:gridSpan w:val="3"/>
                <w:shd w:val="clear" w:color="auto" w:fill="auto"/>
              </w:tcPr>
            </w:tcPrChange>
          </w:tcPr>
          <w:p w14:paraId="738717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130" w:author="Laurent Noel" w:date="2023-08-11T18:27:00Z">
              <w:tcPr>
                <w:tcW w:w="1038" w:type="dxa"/>
                <w:gridSpan w:val="3"/>
                <w:shd w:val="clear" w:color="auto" w:fill="auto"/>
                <w:noWrap/>
              </w:tcPr>
            </w:tcPrChange>
          </w:tcPr>
          <w:p w14:paraId="20AFE4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1950</w:t>
            </w:r>
          </w:p>
        </w:tc>
        <w:tc>
          <w:tcPr>
            <w:tcW w:w="746" w:type="dxa"/>
            <w:gridSpan w:val="3"/>
            <w:shd w:val="clear" w:color="auto" w:fill="auto"/>
            <w:noWrap/>
            <w:tcPrChange w:id="1131" w:author="Laurent Noel" w:date="2023-08-11T18:27:00Z">
              <w:tcPr>
                <w:tcW w:w="737" w:type="dxa"/>
                <w:gridSpan w:val="3"/>
                <w:shd w:val="clear" w:color="auto" w:fill="auto"/>
                <w:noWrap/>
              </w:tcPr>
            </w:tcPrChange>
          </w:tcPr>
          <w:p w14:paraId="16E1E1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32" w:author="Laurent Noel" w:date="2023-08-11T18:27:00Z">
              <w:tcPr>
                <w:tcW w:w="1200" w:type="dxa"/>
                <w:gridSpan w:val="4"/>
                <w:shd w:val="clear" w:color="auto" w:fill="auto"/>
                <w:noWrap/>
              </w:tcPr>
            </w:tcPrChange>
          </w:tcPr>
          <w:p w14:paraId="72A256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33" w:author="Laurent Noel" w:date="2023-08-11T18:27:00Z">
              <w:tcPr>
                <w:tcW w:w="1175" w:type="dxa"/>
                <w:gridSpan w:val="4"/>
                <w:shd w:val="clear" w:color="auto" w:fill="auto"/>
                <w:noWrap/>
              </w:tcPr>
            </w:tcPrChange>
          </w:tcPr>
          <w:p w14:paraId="58D721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2140</w:t>
            </w:r>
          </w:p>
        </w:tc>
        <w:tc>
          <w:tcPr>
            <w:tcW w:w="714" w:type="dxa"/>
            <w:gridSpan w:val="4"/>
            <w:shd w:val="clear" w:color="auto" w:fill="auto"/>
            <w:tcPrChange w:id="1134" w:author="Laurent Noel" w:date="2023-08-11T18:27:00Z">
              <w:tcPr>
                <w:tcW w:w="866" w:type="dxa"/>
                <w:gridSpan w:val="4"/>
                <w:shd w:val="clear" w:color="auto" w:fill="auto"/>
              </w:tcPr>
            </w:tcPrChange>
          </w:tcPr>
          <w:p w14:paraId="503C23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35" w:author="Laurent Noel" w:date="2023-08-11T18:27:00Z">
              <w:tcPr>
                <w:tcW w:w="1133" w:type="dxa"/>
                <w:shd w:val="clear" w:color="auto" w:fill="auto"/>
              </w:tcPr>
            </w:tcPrChange>
          </w:tcPr>
          <w:p w14:paraId="2E2654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80685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7" w:author="Laurent Noel" w:date="2023-08-11T18:27:00Z">
            <w:trPr>
              <w:trHeight w:val="54"/>
              <w:jc w:val="center"/>
            </w:trPr>
          </w:trPrChange>
        </w:trPr>
        <w:tc>
          <w:tcPr>
            <w:tcW w:w="2663" w:type="dxa"/>
            <w:gridSpan w:val="6"/>
            <w:tcBorders>
              <w:top w:val="nil"/>
              <w:bottom w:val="nil"/>
            </w:tcBorders>
            <w:shd w:val="clear" w:color="auto" w:fill="auto"/>
            <w:tcPrChange w:id="1138" w:author="Laurent Noel" w:date="2023-08-11T18:27:00Z">
              <w:tcPr>
                <w:tcW w:w="2630" w:type="dxa"/>
                <w:gridSpan w:val="6"/>
                <w:tcBorders>
                  <w:top w:val="nil"/>
                  <w:bottom w:val="nil"/>
                </w:tcBorders>
                <w:shd w:val="clear" w:color="auto" w:fill="auto"/>
              </w:tcPr>
            </w:tcPrChange>
          </w:tcPr>
          <w:p w14:paraId="78BCD72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39" w:author="Laurent Noel" w:date="2023-08-11T18:27:00Z">
              <w:tcPr>
                <w:tcW w:w="852" w:type="dxa"/>
                <w:gridSpan w:val="3"/>
                <w:shd w:val="clear" w:color="auto" w:fill="auto"/>
              </w:tcPr>
            </w:tcPrChange>
          </w:tcPr>
          <w:p w14:paraId="7F980C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038" w:type="dxa"/>
            <w:gridSpan w:val="3"/>
            <w:shd w:val="clear" w:color="auto" w:fill="auto"/>
            <w:noWrap/>
            <w:tcPrChange w:id="1140" w:author="Laurent Noel" w:date="2023-08-11T18:27:00Z">
              <w:tcPr>
                <w:tcW w:w="1038" w:type="dxa"/>
                <w:gridSpan w:val="3"/>
                <w:shd w:val="clear" w:color="auto" w:fill="auto"/>
                <w:noWrap/>
              </w:tcPr>
            </w:tcPrChange>
          </w:tcPr>
          <w:p w14:paraId="071EB0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837.5</w:t>
            </w:r>
          </w:p>
        </w:tc>
        <w:tc>
          <w:tcPr>
            <w:tcW w:w="746" w:type="dxa"/>
            <w:gridSpan w:val="3"/>
            <w:shd w:val="clear" w:color="auto" w:fill="auto"/>
            <w:noWrap/>
            <w:tcPrChange w:id="1141" w:author="Laurent Noel" w:date="2023-08-11T18:27:00Z">
              <w:tcPr>
                <w:tcW w:w="737" w:type="dxa"/>
                <w:gridSpan w:val="3"/>
                <w:shd w:val="clear" w:color="auto" w:fill="auto"/>
                <w:noWrap/>
              </w:tcPr>
            </w:tcPrChange>
          </w:tcPr>
          <w:p w14:paraId="3F5DC7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42" w:author="Laurent Noel" w:date="2023-08-11T18:27:00Z">
              <w:tcPr>
                <w:tcW w:w="1200" w:type="dxa"/>
                <w:gridSpan w:val="4"/>
                <w:shd w:val="clear" w:color="auto" w:fill="auto"/>
                <w:noWrap/>
              </w:tcPr>
            </w:tcPrChange>
          </w:tcPr>
          <w:p w14:paraId="0BB756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43" w:author="Laurent Noel" w:date="2023-08-11T18:27:00Z">
              <w:tcPr>
                <w:tcW w:w="1175" w:type="dxa"/>
                <w:gridSpan w:val="4"/>
                <w:shd w:val="clear" w:color="auto" w:fill="auto"/>
                <w:noWrap/>
              </w:tcPr>
            </w:tcPrChange>
          </w:tcPr>
          <w:p w14:paraId="1381C4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882.5</w:t>
            </w:r>
          </w:p>
        </w:tc>
        <w:tc>
          <w:tcPr>
            <w:tcW w:w="714" w:type="dxa"/>
            <w:gridSpan w:val="4"/>
            <w:shd w:val="clear" w:color="auto" w:fill="auto"/>
            <w:tcPrChange w:id="1144" w:author="Laurent Noel" w:date="2023-08-11T18:27:00Z">
              <w:tcPr>
                <w:tcW w:w="866" w:type="dxa"/>
                <w:gridSpan w:val="4"/>
                <w:shd w:val="clear" w:color="auto" w:fill="auto"/>
              </w:tcPr>
            </w:tcPrChange>
          </w:tcPr>
          <w:p w14:paraId="744C42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18.3</w:t>
            </w:r>
          </w:p>
        </w:tc>
        <w:tc>
          <w:tcPr>
            <w:tcW w:w="1202" w:type="dxa"/>
            <w:shd w:val="clear" w:color="auto" w:fill="auto"/>
            <w:tcPrChange w:id="1145" w:author="Laurent Noel" w:date="2023-08-11T18:27:00Z">
              <w:tcPr>
                <w:tcW w:w="1133" w:type="dxa"/>
                <w:shd w:val="clear" w:color="auto" w:fill="auto"/>
              </w:tcPr>
            </w:tcPrChange>
          </w:tcPr>
          <w:p w14:paraId="2CA6DA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1416B3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 w:author="Laurent Noel" w:date="2023-08-11T18:27:00Z">
            <w:trPr>
              <w:trHeight w:val="54"/>
              <w:jc w:val="center"/>
            </w:trPr>
          </w:trPrChange>
        </w:trPr>
        <w:tc>
          <w:tcPr>
            <w:tcW w:w="2663" w:type="dxa"/>
            <w:gridSpan w:val="6"/>
            <w:tcBorders>
              <w:top w:val="nil"/>
              <w:bottom w:val="nil"/>
            </w:tcBorders>
            <w:shd w:val="clear" w:color="auto" w:fill="auto"/>
            <w:tcPrChange w:id="1148" w:author="Laurent Noel" w:date="2023-08-11T18:27:00Z">
              <w:tcPr>
                <w:tcW w:w="2630" w:type="dxa"/>
                <w:gridSpan w:val="6"/>
                <w:tcBorders>
                  <w:top w:val="nil"/>
                  <w:bottom w:val="nil"/>
                </w:tcBorders>
                <w:shd w:val="clear" w:color="auto" w:fill="auto"/>
              </w:tcPr>
            </w:tcPrChange>
          </w:tcPr>
          <w:p w14:paraId="4D4E75F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49" w:author="Laurent Noel" w:date="2023-08-11T18:27:00Z">
              <w:tcPr>
                <w:tcW w:w="852" w:type="dxa"/>
                <w:gridSpan w:val="3"/>
                <w:shd w:val="clear" w:color="auto" w:fill="auto"/>
              </w:tcPr>
            </w:tcPrChange>
          </w:tcPr>
          <w:p w14:paraId="5610CD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38" w:type="dxa"/>
            <w:gridSpan w:val="3"/>
            <w:shd w:val="clear" w:color="auto" w:fill="auto"/>
            <w:noWrap/>
            <w:tcPrChange w:id="1150" w:author="Laurent Noel" w:date="2023-08-11T18:27:00Z">
              <w:tcPr>
                <w:tcW w:w="1038" w:type="dxa"/>
                <w:gridSpan w:val="3"/>
                <w:shd w:val="clear" w:color="auto" w:fill="auto"/>
                <w:noWrap/>
              </w:tcPr>
            </w:tcPrChange>
          </w:tcPr>
          <w:p w14:paraId="5DA719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4782.5</w:t>
            </w:r>
          </w:p>
        </w:tc>
        <w:tc>
          <w:tcPr>
            <w:tcW w:w="746" w:type="dxa"/>
            <w:gridSpan w:val="3"/>
            <w:shd w:val="clear" w:color="auto" w:fill="auto"/>
            <w:noWrap/>
            <w:tcPrChange w:id="1151" w:author="Laurent Noel" w:date="2023-08-11T18:27:00Z">
              <w:tcPr>
                <w:tcW w:w="737" w:type="dxa"/>
                <w:gridSpan w:val="3"/>
                <w:shd w:val="clear" w:color="auto" w:fill="auto"/>
                <w:noWrap/>
              </w:tcPr>
            </w:tcPrChange>
          </w:tcPr>
          <w:p w14:paraId="6E82C5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40</w:t>
            </w:r>
          </w:p>
        </w:tc>
        <w:tc>
          <w:tcPr>
            <w:tcW w:w="1225" w:type="dxa"/>
            <w:gridSpan w:val="4"/>
            <w:shd w:val="clear" w:color="auto" w:fill="auto"/>
            <w:noWrap/>
            <w:tcPrChange w:id="1152" w:author="Laurent Noel" w:date="2023-08-11T18:27:00Z">
              <w:tcPr>
                <w:tcW w:w="1200" w:type="dxa"/>
                <w:gridSpan w:val="4"/>
                <w:shd w:val="clear" w:color="auto" w:fill="auto"/>
                <w:noWrap/>
              </w:tcPr>
            </w:tcPrChange>
          </w:tcPr>
          <w:p w14:paraId="29E6D0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216</w:t>
            </w:r>
          </w:p>
        </w:tc>
        <w:tc>
          <w:tcPr>
            <w:tcW w:w="1175" w:type="dxa"/>
            <w:gridSpan w:val="4"/>
            <w:shd w:val="clear" w:color="auto" w:fill="auto"/>
            <w:noWrap/>
            <w:tcPrChange w:id="1153" w:author="Laurent Noel" w:date="2023-08-11T18:27:00Z">
              <w:tcPr>
                <w:tcW w:w="1175" w:type="dxa"/>
                <w:gridSpan w:val="4"/>
                <w:shd w:val="clear" w:color="auto" w:fill="auto"/>
                <w:noWrap/>
              </w:tcPr>
            </w:tcPrChange>
          </w:tcPr>
          <w:p w14:paraId="16DB5C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4782.5</w:t>
            </w:r>
          </w:p>
        </w:tc>
        <w:tc>
          <w:tcPr>
            <w:tcW w:w="714" w:type="dxa"/>
            <w:gridSpan w:val="4"/>
            <w:shd w:val="clear" w:color="auto" w:fill="auto"/>
            <w:tcPrChange w:id="1154" w:author="Laurent Noel" w:date="2023-08-11T18:27:00Z">
              <w:tcPr>
                <w:tcW w:w="866" w:type="dxa"/>
                <w:gridSpan w:val="4"/>
                <w:shd w:val="clear" w:color="auto" w:fill="auto"/>
              </w:tcPr>
            </w:tcPrChange>
          </w:tcPr>
          <w:p w14:paraId="786587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55" w:author="Laurent Noel" w:date="2023-08-11T18:27:00Z">
              <w:tcPr>
                <w:tcW w:w="1133" w:type="dxa"/>
                <w:shd w:val="clear" w:color="auto" w:fill="auto"/>
              </w:tcPr>
            </w:tcPrChange>
          </w:tcPr>
          <w:p w14:paraId="6A13C9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00F32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 w:author="Laurent Noel" w:date="2023-08-11T18:27:00Z">
            <w:trPr>
              <w:trHeight w:val="54"/>
              <w:jc w:val="center"/>
            </w:trPr>
          </w:trPrChange>
        </w:trPr>
        <w:tc>
          <w:tcPr>
            <w:tcW w:w="2663" w:type="dxa"/>
            <w:gridSpan w:val="6"/>
            <w:tcBorders>
              <w:top w:val="nil"/>
              <w:bottom w:val="nil"/>
            </w:tcBorders>
            <w:shd w:val="clear" w:color="auto" w:fill="auto"/>
            <w:tcPrChange w:id="1158" w:author="Laurent Noel" w:date="2023-08-11T18:27:00Z">
              <w:tcPr>
                <w:tcW w:w="2630" w:type="dxa"/>
                <w:gridSpan w:val="6"/>
                <w:tcBorders>
                  <w:top w:val="nil"/>
                  <w:bottom w:val="nil"/>
                </w:tcBorders>
                <w:shd w:val="clear" w:color="auto" w:fill="auto"/>
              </w:tcPr>
            </w:tcPrChange>
          </w:tcPr>
          <w:p w14:paraId="45F6D2E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59" w:author="Laurent Noel" w:date="2023-08-11T18:27:00Z">
              <w:tcPr>
                <w:tcW w:w="852" w:type="dxa"/>
                <w:gridSpan w:val="3"/>
                <w:shd w:val="clear" w:color="auto" w:fill="auto"/>
              </w:tcPr>
            </w:tcPrChange>
          </w:tcPr>
          <w:p w14:paraId="2905BB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160" w:author="Laurent Noel" w:date="2023-08-11T18:27:00Z">
              <w:tcPr>
                <w:tcW w:w="1038" w:type="dxa"/>
                <w:gridSpan w:val="3"/>
                <w:shd w:val="clear" w:color="auto" w:fill="auto"/>
                <w:noWrap/>
              </w:tcPr>
            </w:tcPrChange>
          </w:tcPr>
          <w:p w14:paraId="5BF58C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1930</w:t>
            </w:r>
          </w:p>
        </w:tc>
        <w:tc>
          <w:tcPr>
            <w:tcW w:w="746" w:type="dxa"/>
            <w:gridSpan w:val="3"/>
            <w:shd w:val="clear" w:color="auto" w:fill="auto"/>
            <w:noWrap/>
            <w:tcPrChange w:id="1161" w:author="Laurent Noel" w:date="2023-08-11T18:27:00Z">
              <w:tcPr>
                <w:tcW w:w="737" w:type="dxa"/>
                <w:gridSpan w:val="3"/>
                <w:shd w:val="clear" w:color="auto" w:fill="auto"/>
                <w:noWrap/>
              </w:tcPr>
            </w:tcPrChange>
          </w:tcPr>
          <w:p w14:paraId="760929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62" w:author="Laurent Noel" w:date="2023-08-11T18:27:00Z">
              <w:tcPr>
                <w:tcW w:w="1200" w:type="dxa"/>
                <w:gridSpan w:val="4"/>
                <w:shd w:val="clear" w:color="auto" w:fill="auto"/>
                <w:noWrap/>
              </w:tcPr>
            </w:tcPrChange>
          </w:tcPr>
          <w:p w14:paraId="588543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63" w:author="Laurent Noel" w:date="2023-08-11T18:27:00Z">
              <w:tcPr>
                <w:tcW w:w="1175" w:type="dxa"/>
                <w:gridSpan w:val="4"/>
                <w:shd w:val="clear" w:color="auto" w:fill="auto"/>
                <w:noWrap/>
              </w:tcPr>
            </w:tcPrChange>
          </w:tcPr>
          <w:p w14:paraId="0B75E1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2120</w:t>
            </w:r>
          </w:p>
        </w:tc>
        <w:tc>
          <w:tcPr>
            <w:tcW w:w="714" w:type="dxa"/>
            <w:gridSpan w:val="4"/>
            <w:shd w:val="clear" w:color="auto" w:fill="auto"/>
            <w:tcPrChange w:id="1164" w:author="Laurent Noel" w:date="2023-08-11T18:27:00Z">
              <w:tcPr>
                <w:tcW w:w="866" w:type="dxa"/>
                <w:gridSpan w:val="4"/>
                <w:shd w:val="clear" w:color="auto" w:fill="auto"/>
              </w:tcPr>
            </w:tcPrChange>
          </w:tcPr>
          <w:p w14:paraId="4448D9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65" w:author="Laurent Noel" w:date="2023-08-11T18:27:00Z">
              <w:tcPr>
                <w:tcW w:w="1133" w:type="dxa"/>
                <w:shd w:val="clear" w:color="auto" w:fill="auto"/>
              </w:tcPr>
            </w:tcPrChange>
          </w:tcPr>
          <w:p w14:paraId="39CB87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EA318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 w:author="Laurent Noel" w:date="2023-08-11T18:27:00Z">
            <w:trPr>
              <w:trHeight w:val="54"/>
              <w:jc w:val="center"/>
            </w:trPr>
          </w:trPrChange>
        </w:trPr>
        <w:tc>
          <w:tcPr>
            <w:tcW w:w="2663" w:type="dxa"/>
            <w:gridSpan w:val="6"/>
            <w:tcBorders>
              <w:top w:val="nil"/>
              <w:bottom w:val="nil"/>
            </w:tcBorders>
            <w:shd w:val="clear" w:color="auto" w:fill="auto"/>
            <w:tcPrChange w:id="1168" w:author="Laurent Noel" w:date="2023-08-11T18:27:00Z">
              <w:tcPr>
                <w:tcW w:w="2630" w:type="dxa"/>
                <w:gridSpan w:val="6"/>
                <w:tcBorders>
                  <w:top w:val="nil"/>
                  <w:bottom w:val="nil"/>
                </w:tcBorders>
                <w:shd w:val="clear" w:color="auto" w:fill="auto"/>
              </w:tcPr>
            </w:tcPrChange>
          </w:tcPr>
          <w:p w14:paraId="721BE86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69" w:author="Laurent Noel" w:date="2023-08-11T18:27:00Z">
              <w:tcPr>
                <w:tcW w:w="852" w:type="dxa"/>
                <w:gridSpan w:val="3"/>
                <w:shd w:val="clear" w:color="auto" w:fill="auto"/>
              </w:tcPr>
            </w:tcPrChange>
          </w:tcPr>
          <w:p w14:paraId="33B008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038" w:type="dxa"/>
            <w:gridSpan w:val="3"/>
            <w:shd w:val="clear" w:color="auto" w:fill="auto"/>
            <w:noWrap/>
            <w:tcPrChange w:id="1170" w:author="Laurent Noel" w:date="2023-08-11T18:27:00Z">
              <w:tcPr>
                <w:tcW w:w="1038" w:type="dxa"/>
                <w:gridSpan w:val="3"/>
                <w:shd w:val="clear" w:color="auto" w:fill="auto"/>
                <w:noWrap/>
              </w:tcPr>
            </w:tcPrChange>
          </w:tcPr>
          <w:p w14:paraId="0341B5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837.5</w:t>
            </w:r>
          </w:p>
        </w:tc>
        <w:tc>
          <w:tcPr>
            <w:tcW w:w="746" w:type="dxa"/>
            <w:gridSpan w:val="3"/>
            <w:shd w:val="clear" w:color="auto" w:fill="auto"/>
            <w:noWrap/>
            <w:tcPrChange w:id="1171" w:author="Laurent Noel" w:date="2023-08-11T18:27:00Z">
              <w:tcPr>
                <w:tcW w:w="737" w:type="dxa"/>
                <w:gridSpan w:val="3"/>
                <w:shd w:val="clear" w:color="auto" w:fill="auto"/>
                <w:noWrap/>
              </w:tcPr>
            </w:tcPrChange>
          </w:tcPr>
          <w:p w14:paraId="0ACB2B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72" w:author="Laurent Noel" w:date="2023-08-11T18:27:00Z">
              <w:tcPr>
                <w:tcW w:w="1200" w:type="dxa"/>
                <w:gridSpan w:val="4"/>
                <w:shd w:val="clear" w:color="auto" w:fill="auto"/>
                <w:noWrap/>
              </w:tcPr>
            </w:tcPrChange>
          </w:tcPr>
          <w:p w14:paraId="2F4FE8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73" w:author="Laurent Noel" w:date="2023-08-11T18:27:00Z">
              <w:tcPr>
                <w:tcW w:w="1175" w:type="dxa"/>
                <w:gridSpan w:val="4"/>
                <w:shd w:val="clear" w:color="auto" w:fill="auto"/>
                <w:noWrap/>
              </w:tcPr>
            </w:tcPrChange>
          </w:tcPr>
          <w:p w14:paraId="278EA7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882.5</w:t>
            </w:r>
          </w:p>
        </w:tc>
        <w:tc>
          <w:tcPr>
            <w:tcW w:w="714" w:type="dxa"/>
            <w:gridSpan w:val="4"/>
            <w:shd w:val="clear" w:color="auto" w:fill="auto"/>
            <w:tcPrChange w:id="1174" w:author="Laurent Noel" w:date="2023-08-11T18:27:00Z">
              <w:tcPr>
                <w:tcW w:w="866" w:type="dxa"/>
                <w:gridSpan w:val="4"/>
                <w:shd w:val="clear" w:color="auto" w:fill="auto"/>
              </w:tcPr>
            </w:tcPrChange>
          </w:tcPr>
          <w:p w14:paraId="26AB82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8.9</w:t>
            </w:r>
          </w:p>
        </w:tc>
        <w:tc>
          <w:tcPr>
            <w:tcW w:w="1202" w:type="dxa"/>
            <w:shd w:val="clear" w:color="auto" w:fill="auto"/>
            <w:tcPrChange w:id="1175" w:author="Laurent Noel" w:date="2023-08-11T18:27:00Z">
              <w:tcPr>
                <w:tcW w:w="1133" w:type="dxa"/>
                <w:shd w:val="clear" w:color="auto" w:fill="auto"/>
              </w:tcPr>
            </w:tcPrChange>
          </w:tcPr>
          <w:p w14:paraId="1CB31E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219BE0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 w:author="Laurent Noel" w:date="2023-08-11T18:27:00Z">
            <w:trPr>
              <w:trHeight w:val="54"/>
              <w:jc w:val="center"/>
            </w:trPr>
          </w:trPrChange>
        </w:trPr>
        <w:tc>
          <w:tcPr>
            <w:tcW w:w="2663" w:type="dxa"/>
            <w:gridSpan w:val="6"/>
            <w:tcBorders>
              <w:top w:val="nil"/>
              <w:bottom w:val="nil"/>
            </w:tcBorders>
            <w:shd w:val="clear" w:color="auto" w:fill="auto"/>
            <w:tcPrChange w:id="1178" w:author="Laurent Noel" w:date="2023-08-11T18:27:00Z">
              <w:tcPr>
                <w:tcW w:w="2630" w:type="dxa"/>
                <w:gridSpan w:val="6"/>
                <w:tcBorders>
                  <w:top w:val="nil"/>
                  <w:bottom w:val="nil"/>
                </w:tcBorders>
                <w:shd w:val="clear" w:color="auto" w:fill="auto"/>
              </w:tcPr>
            </w:tcPrChange>
          </w:tcPr>
          <w:p w14:paraId="71E6068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79" w:author="Laurent Noel" w:date="2023-08-11T18:27:00Z">
              <w:tcPr>
                <w:tcW w:w="852" w:type="dxa"/>
                <w:gridSpan w:val="3"/>
                <w:shd w:val="clear" w:color="auto" w:fill="auto"/>
              </w:tcPr>
            </w:tcPrChange>
          </w:tcPr>
          <w:p w14:paraId="209494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38" w:type="dxa"/>
            <w:gridSpan w:val="3"/>
            <w:shd w:val="clear" w:color="auto" w:fill="auto"/>
            <w:noWrap/>
            <w:tcPrChange w:id="1180" w:author="Laurent Noel" w:date="2023-08-11T18:27:00Z">
              <w:tcPr>
                <w:tcW w:w="1038" w:type="dxa"/>
                <w:gridSpan w:val="3"/>
                <w:shd w:val="clear" w:color="auto" w:fill="auto"/>
                <w:noWrap/>
              </w:tcPr>
            </w:tcPrChange>
          </w:tcPr>
          <w:p w14:paraId="7F19E6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4907.5</w:t>
            </w:r>
          </w:p>
        </w:tc>
        <w:tc>
          <w:tcPr>
            <w:tcW w:w="746" w:type="dxa"/>
            <w:gridSpan w:val="3"/>
            <w:shd w:val="clear" w:color="auto" w:fill="auto"/>
            <w:noWrap/>
            <w:tcPrChange w:id="1181" w:author="Laurent Noel" w:date="2023-08-11T18:27:00Z">
              <w:tcPr>
                <w:tcW w:w="737" w:type="dxa"/>
                <w:gridSpan w:val="3"/>
                <w:shd w:val="clear" w:color="auto" w:fill="auto"/>
                <w:noWrap/>
              </w:tcPr>
            </w:tcPrChange>
          </w:tcPr>
          <w:p w14:paraId="1FACBB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40</w:t>
            </w:r>
          </w:p>
        </w:tc>
        <w:tc>
          <w:tcPr>
            <w:tcW w:w="1225" w:type="dxa"/>
            <w:gridSpan w:val="4"/>
            <w:shd w:val="clear" w:color="auto" w:fill="auto"/>
            <w:noWrap/>
            <w:tcPrChange w:id="1182" w:author="Laurent Noel" w:date="2023-08-11T18:27:00Z">
              <w:tcPr>
                <w:tcW w:w="1200" w:type="dxa"/>
                <w:gridSpan w:val="4"/>
                <w:shd w:val="clear" w:color="auto" w:fill="auto"/>
                <w:noWrap/>
              </w:tcPr>
            </w:tcPrChange>
          </w:tcPr>
          <w:p w14:paraId="409979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216</w:t>
            </w:r>
          </w:p>
        </w:tc>
        <w:tc>
          <w:tcPr>
            <w:tcW w:w="1175" w:type="dxa"/>
            <w:gridSpan w:val="4"/>
            <w:shd w:val="clear" w:color="auto" w:fill="auto"/>
            <w:noWrap/>
            <w:tcPrChange w:id="1183" w:author="Laurent Noel" w:date="2023-08-11T18:27:00Z">
              <w:tcPr>
                <w:tcW w:w="1175" w:type="dxa"/>
                <w:gridSpan w:val="4"/>
                <w:shd w:val="clear" w:color="auto" w:fill="auto"/>
                <w:noWrap/>
              </w:tcPr>
            </w:tcPrChange>
          </w:tcPr>
          <w:p w14:paraId="5AD7BE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4907.5</w:t>
            </w:r>
          </w:p>
        </w:tc>
        <w:tc>
          <w:tcPr>
            <w:tcW w:w="714" w:type="dxa"/>
            <w:gridSpan w:val="4"/>
            <w:shd w:val="clear" w:color="auto" w:fill="auto"/>
            <w:tcPrChange w:id="1184" w:author="Laurent Noel" w:date="2023-08-11T18:27:00Z">
              <w:tcPr>
                <w:tcW w:w="866" w:type="dxa"/>
                <w:gridSpan w:val="4"/>
                <w:shd w:val="clear" w:color="auto" w:fill="auto"/>
              </w:tcPr>
            </w:tcPrChange>
          </w:tcPr>
          <w:p w14:paraId="21AB97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85" w:author="Laurent Noel" w:date="2023-08-11T18:27:00Z">
              <w:tcPr>
                <w:tcW w:w="1133" w:type="dxa"/>
                <w:shd w:val="clear" w:color="auto" w:fill="auto"/>
              </w:tcPr>
            </w:tcPrChange>
          </w:tcPr>
          <w:p w14:paraId="4ED6CD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84B39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 w:author="Laurent Noel" w:date="2023-08-11T18:27:00Z">
            <w:trPr>
              <w:trHeight w:val="54"/>
              <w:jc w:val="center"/>
            </w:trPr>
          </w:trPrChange>
        </w:trPr>
        <w:tc>
          <w:tcPr>
            <w:tcW w:w="2663" w:type="dxa"/>
            <w:gridSpan w:val="6"/>
            <w:tcBorders>
              <w:top w:val="nil"/>
              <w:bottom w:val="nil"/>
            </w:tcBorders>
            <w:shd w:val="clear" w:color="auto" w:fill="auto"/>
            <w:tcPrChange w:id="1188" w:author="Laurent Noel" w:date="2023-08-11T18:27:00Z">
              <w:tcPr>
                <w:tcW w:w="2630" w:type="dxa"/>
                <w:gridSpan w:val="6"/>
                <w:tcBorders>
                  <w:top w:val="nil"/>
                  <w:bottom w:val="nil"/>
                </w:tcBorders>
                <w:shd w:val="clear" w:color="auto" w:fill="auto"/>
              </w:tcPr>
            </w:tcPrChange>
          </w:tcPr>
          <w:p w14:paraId="73FD72E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89" w:author="Laurent Noel" w:date="2023-08-11T18:27:00Z">
              <w:tcPr>
                <w:tcW w:w="852" w:type="dxa"/>
                <w:gridSpan w:val="3"/>
                <w:shd w:val="clear" w:color="auto" w:fill="auto"/>
              </w:tcPr>
            </w:tcPrChange>
          </w:tcPr>
          <w:p w14:paraId="5D2D5E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190" w:author="Laurent Noel" w:date="2023-08-11T18:27:00Z">
              <w:tcPr>
                <w:tcW w:w="1038" w:type="dxa"/>
                <w:gridSpan w:val="3"/>
                <w:shd w:val="clear" w:color="auto" w:fill="auto"/>
                <w:noWrap/>
              </w:tcPr>
            </w:tcPrChange>
          </w:tcPr>
          <w:p w14:paraId="309443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1950</w:t>
            </w:r>
          </w:p>
        </w:tc>
        <w:tc>
          <w:tcPr>
            <w:tcW w:w="746" w:type="dxa"/>
            <w:gridSpan w:val="3"/>
            <w:shd w:val="clear" w:color="auto" w:fill="auto"/>
            <w:noWrap/>
            <w:tcPrChange w:id="1191" w:author="Laurent Noel" w:date="2023-08-11T18:27:00Z">
              <w:tcPr>
                <w:tcW w:w="737" w:type="dxa"/>
                <w:gridSpan w:val="3"/>
                <w:shd w:val="clear" w:color="auto" w:fill="auto"/>
                <w:noWrap/>
              </w:tcPr>
            </w:tcPrChange>
          </w:tcPr>
          <w:p w14:paraId="42F00B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92" w:author="Laurent Noel" w:date="2023-08-11T18:27:00Z">
              <w:tcPr>
                <w:tcW w:w="1200" w:type="dxa"/>
                <w:gridSpan w:val="4"/>
                <w:shd w:val="clear" w:color="auto" w:fill="auto"/>
                <w:noWrap/>
              </w:tcPr>
            </w:tcPrChange>
          </w:tcPr>
          <w:p w14:paraId="0DF25B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93" w:author="Laurent Noel" w:date="2023-08-11T18:27:00Z">
              <w:tcPr>
                <w:tcW w:w="1175" w:type="dxa"/>
                <w:gridSpan w:val="4"/>
                <w:shd w:val="clear" w:color="auto" w:fill="auto"/>
                <w:noWrap/>
              </w:tcPr>
            </w:tcPrChange>
          </w:tcPr>
          <w:p w14:paraId="25AABC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2140</w:t>
            </w:r>
          </w:p>
        </w:tc>
        <w:tc>
          <w:tcPr>
            <w:tcW w:w="714" w:type="dxa"/>
            <w:gridSpan w:val="4"/>
            <w:shd w:val="clear" w:color="auto" w:fill="auto"/>
            <w:tcPrChange w:id="1194" w:author="Laurent Noel" w:date="2023-08-11T18:27:00Z">
              <w:tcPr>
                <w:tcW w:w="866" w:type="dxa"/>
                <w:gridSpan w:val="4"/>
                <w:shd w:val="clear" w:color="auto" w:fill="auto"/>
              </w:tcPr>
            </w:tcPrChange>
          </w:tcPr>
          <w:p w14:paraId="220FE6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8.1</w:t>
            </w:r>
          </w:p>
        </w:tc>
        <w:tc>
          <w:tcPr>
            <w:tcW w:w="1202" w:type="dxa"/>
            <w:shd w:val="clear" w:color="auto" w:fill="auto"/>
            <w:tcPrChange w:id="1195" w:author="Laurent Noel" w:date="2023-08-11T18:27:00Z">
              <w:tcPr>
                <w:tcW w:w="1133" w:type="dxa"/>
                <w:shd w:val="clear" w:color="auto" w:fill="auto"/>
              </w:tcPr>
            </w:tcPrChange>
          </w:tcPr>
          <w:p w14:paraId="571268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7942B4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 w:author="Laurent Noel" w:date="2023-08-11T18:27:00Z">
            <w:trPr>
              <w:trHeight w:val="54"/>
              <w:jc w:val="center"/>
            </w:trPr>
          </w:trPrChange>
        </w:trPr>
        <w:tc>
          <w:tcPr>
            <w:tcW w:w="2663" w:type="dxa"/>
            <w:gridSpan w:val="6"/>
            <w:tcBorders>
              <w:top w:val="nil"/>
              <w:bottom w:val="nil"/>
            </w:tcBorders>
            <w:shd w:val="clear" w:color="auto" w:fill="auto"/>
            <w:tcPrChange w:id="1198" w:author="Laurent Noel" w:date="2023-08-11T18:27:00Z">
              <w:tcPr>
                <w:tcW w:w="2630" w:type="dxa"/>
                <w:gridSpan w:val="6"/>
                <w:tcBorders>
                  <w:top w:val="nil"/>
                  <w:bottom w:val="nil"/>
                </w:tcBorders>
                <w:shd w:val="clear" w:color="auto" w:fill="auto"/>
              </w:tcPr>
            </w:tcPrChange>
          </w:tcPr>
          <w:p w14:paraId="78D83A2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99" w:author="Laurent Noel" w:date="2023-08-11T18:27:00Z">
              <w:tcPr>
                <w:tcW w:w="852" w:type="dxa"/>
                <w:gridSpan w:val="3"/>
                <w:shd w:val="clear" w:color="auto" w:fill="auto"/>
              </w:tcPr>
            </w:tcPrChange>
          </w:tcPr>
          <w:p w14:paraId="1A3BDE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038" w:type="dxa"/>
            <w:gridSpan w:val="3"/>
            <w:shd w:val="clear" w:color="auto" w:fill="auto"/>
            <w:noWrap/>
            <w:tcPrChange w:id="1200" w:author="Laurent Noel" w:date="2023-08-11T18:27:00Z">
              <w:tcPr>
                <w:tcW w:w="1038" w:type="dxa"/>
                <w:gridSpan w:val="3"/>
                <w:shd w:val="clear" w:color="auto" w:fill="auto"/>
                <w:noWrap/>
              </w:tcPr>
            </w:tcPrChange>
          </w:tcPr>
          <w:p w14:paraId="05CF24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837.5</w:t>
            </w:r>
          </w:p>
        </w:tc>
        <w:tc>
          <w:tcPr>
            <w:tcW w:w="746" w:type="dxa"/>
            <w:gridSpan w:val="3"/>
            <w:shd w:val="clear" w:color="auto" w:fill="auto"/>
            <w:noWrap/>
            <w:tcPrChange w:id="1201" w:author="Laurent Noel" w:date="2023-08-11T18:27:00Z">
              <w:tcPr>
                <w:tcW w:w="737" w:type="dxa"/>
                <w:gridSpan w:val="3"/>
                <w:shd w:val="clear" w:color="auto" w:fill="auto"/>
                <w:noWrap/>
              </w:tcPr>
            </w:tcPrChange>
          </w:tcPr>
          <w:p w14:paraId="76C965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202" w:author="Laurent Noel" w:date="2023-08-11T18:27:00Z">
              <w:tcPr>
                <w:tcW w:w="1200" w:type="dxa"/>
                <w:gridSpan w:val="4"/>
                <w:shd w:val="clear" w:color="auto" w:fill="auto"/>
                <w:noWrap/>
              </w:tcPr>
            </w:tcPrChange>
          </w:tcPr>
          <w:p w14:paraId="275450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203" w:author="Laurent Noel" w:date="2023-08-11T18:27:00Z">
              <w:tcPr>
                <w:tcW w:w="1175" w:type="dxa"/>
                <w:gridSpan w:val="4"/>
                <w:shd w:val="clear" w:color="auto" w:fill="auto"/>
                <w:noWrap/>
              </w:tcPr>
            </w:tcPrChange>
          </w:tcPr>
          <w:p w14:paraId="68B094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882.5</w:t>
            </w:r>
          </w:p>
        </w:tc>
        <w:tc>
          <w:tcPr>
            <w:tcW w:w="714" w:type="dxa"/>
            <w:gridSpan w:val="4"/>
            <w:shd w:val="clear" w:color="auto" w:fill="auto"/>
            <w:tcPrChange w:id="1204" w:author="Laurent Noel" w:date="2023-08-11T18:27:00Z">
              <w:tcPr>
                <w:tcW w:w="866" w:type="dxa"/>
                <w:gridSpan w:val="4"/>
                <w:shd w:val="clear" w:color="auto" w:fill="auto"/>
              </w:tcPr>
            </w:tcPrChange>
          </w:tcPr>
          <w:p w14:paraId="593D99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205" w:author="Laurent Noel" w:date="2023-08-11T18:27:00Z">
              <w:tcPr>
                <w:tcW w:w="1133" w:type="dxa"/>
                <w:shd w:val="clear" w:color="auto" w:fill="auto"/>
              </w:tcPr>
            </w:tcPrChange>
          </w:tcPr>
          <w:p w14:paraId="2B29AF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65395A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08" w:author="Laurent Noel" w:date="2023-08-11T18:27:00Z">
              <w:tcPr>
                <w:tcW w:w="2630" w:type="dxa"/>
                <w:gridSpan w:val="6"/>
                <w:tcBorders>
                  <w:top w:val="nil"/>
                  <w:bottom w:val="single" w:sz="4" w:space="0" w:color="auto"/>
                </w:tcBorders>
                <w:shd w:val="clear" w:color="auto" w:fill="auto"/>
              </w:tcPr>
            </w:tcPrChange>
          </w:tcPr>
          <w:p w14:paraId="0F2136D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209" w:author="Laurent Noel" w:date="2023-08-11T18:27:00Z">
              <w:tcPr>
                <w:tcW w:w="852" w:type="dxa"/>
                <w:gridSpan w:val="3"/>
                <w:shd w:val="clear" w:color="auto" w:fill="auto"/>
              </w:tcPr>
            </w:tcPrChange>
          </w:tcPr>
          <w:p w14:paraId="084089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38" w:type="dxa"/>
            <w:gridSpan w:val="3"/>
            <w:shd w:val="clear" w:color="auto" w:fill="auto"/>
            <w:noWrap/>
            <w:tcPrChange w:id="1210" w:author="Laurent Noel" w:date="2023-08-11T18:27:00Z">
              <w:tcPr>
                <w:tcW w:w="1038" w:type="dxa"/>
                <w:gridSpan w:val="3"/>
                <w:shd w:val="clear" w:color="auto" w:fill="auto"/>
                <w:noWrap/>
              </w:tcPr>
            </w:tcPrChange>
          </w:tcPr>
          <w:p w14:paraId="2EF264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4652.5</w:t>
            </w:r>
          </w:p>
        </w:tc>
        <w:tc>
          <w:tcPr>
            <w:tcW w:w="746" w:type="dxa"/>
            <w:gridSpan w:val="3"/>
            <w:shd w:val="clear" w:color="auto" w:fill="auto"/>
            <w:noWrap/>
            <w:tcPrChange w:id="1211" w:author="Laurent Noel" w:date="2023-08-11T18:27:00Z">
              <w:tcPr>
                <w:tcW w:w="737" w:type="dxa"/>
                <w:gridSpan w:val="3"/>
                <w:shd w:val="clear" w:color="auto" w:fill="auto"/>
                <w:noWrap/>
              </w:tcPr>
            </w:tcPrChange>
          </w:tcPr>
          <w:p w14:paraId="23FF6D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40</w:t>
            </w:r>
          </w:p>
        </w:tc>
        <w:tc>
          <w:tcPr>
            <w:tcW w:w="1225" w:type="dxa"/>
            <w:gridSpan w:val="4"/>
            <w:shd w:val="clear" w:color="auto" w:fill="auto"/>
            <w:noWrap/>
            <w:tcPrChange w:id="1212" w:author="Laurent Noel" w:date="2023-08-11T18:27:00Z">
              <w:tcPr>
                <w:tcW w:w="1200" w:type="dxa"/>
                <w:gridSpan w:val="4"/>
                <w:shd w:val="clear" w:color="auto" w:fill="auto"/>
                <w:noWrap/>
              </w:tcPr>
            </w:tcPrChange>
          </w:tcPr>
          <w:p w14:paraId="190ABF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216</w:t>
            </w:r>
          </w:p>
        </w:tc>
        <w:tc>
          <w:tcPr>
            <w:tcW w:w="1175" w:type="dxa"/>
            <w:gridSpan w:val="4"/>
            <w:shd w:val="clear" w:color="auto" w:fill="auto"/>
            <w:noWrap/>
            <w:tcPrChange w:id="1213" w:author="Laurent Noel" w:date="2023-08-11T18:27:00Z">
              <w:tcPr>
                <w:tcW w:w="1175" w:type="dxa"/>
                <w:gridSpan w:val="4"/>
                <w:shd w:val="clear" w:color="auto" w:fill="auto"/>
                <w:noWrap/>
              </w:tcPr>
            </w:tcPrChange>
          </w:tcPr>
          <w:p w14:paraId="4C586E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4652.5</w:t>
            </w:r>
          </w:p>
        </w:tc>
        <w:tc>
          <w:tcPr>
            <w:tcW w:w="714" w:type="dxa"/>
            <w:gridSpan w:val="4"/>
            <w:shd w:val="clear" w:color="auto" w:fill="auto"/>
            <w:tcPrChange w:id="1214" w:author="Laurent Noel" w:date="2023-08-11T18:27:00Z">
              <w:tcPr>
                <w:tcW w:w="866" w:type="dxa"/>
                <w:gridSpan w:val="4"/>
                <w:shd w:val="clear" w:color="auto" w:fill="auto"/>
              </w:tcPr>
            </w:tcPrChange>
          </w:tcPr>
          <w:p w14:paraId="77977D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215" w:author="Laurent Noel" w:date="2023-08-11T18:27:00Z">
              <w:tcPr>
                <w:tcW w:w="1133" w:type="dxa"/>
                <w:shd w:val="clear" w:color="auto" w:fill="auto"/>
              </w:tcPr>
            </w:tcPrChange>
          </w:tcPr>
          <w:p w14:paraId="09B0F8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894EE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218" w:author="Laurent Noel" w:date="2023-08-11T18:27:00Z">
              <w:tcPr>
                <w:tcW w:w="2630" w:type="dxa"/>
                <w:gridSpan w:val="6"/>
                <w:tcBorders>
                  <w:top w:val="single" w:sz="4" w:space="0" w:color="auto"/>
                  <w:bottom w:val="nil"/>
                </w:tcBorders>
                <w:shd w:val="clear" w:color="auto" w:fill="auto"/>
              </w:tcPr>
            </w:tcPrChange>
          </w:tcPr>
          <w:p w14:paraId="6447513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DC_1A-8</w:t>
            </w:r>
            <w:r w:rsidRPr="00FB4585">
              <w:rPr>
                <w:rFonts w:ascii="Arial" w:eastAsia="Malgun Gothic" w:hAnsi="Arial" w:cs="Arial"/>
                <w:sz w:val="18"/>
              </w:rPr>
              <w:t>A_</w:t>
            </w:r>
            <w:r w:rsidRPr="00FB4585">
              <w:rPr>
                <w:rFonts w:ascii="Arial" w:eastAsia="SimSun" w:hAnsi="Arial" w:cs="Arial"/>
                <w:sz w:val="18"/>
              </w:rPr>
              <w:t>n28A</w:t>
            </w:r>
          </w:p>
        </w:tc>
        <w:tc>
          <w:tcPr>
            <w:tcW w:w="868" w:type="dxa"/>
            <w:gridSpan w:val="3"/>
            <w:shd w:val="clear" w:color="auto" w:fill="auto"/>
            <w:tcPrChange w:id="1219" w:author="Laurent Noel" w:date="2023-08-11T18:27:00Z">
              <w:tcPr>
                <w:tcW w:w="852" w:type="dxa"/>
                <w:gridSpan w:val="3"/>
                <w:shd w:val="clear" w:color="auto" w:fill="auto"/>
              </w:tcPr>
            </w:tcPrChange>
          </w:tcPr>
          <w:p w14:paraId="1F03854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shd w:val="clear" w:color="auto" w:fill="auto"/>
            <w:noWrap/>
            <w:tcPrChange w:id="1220" w:author="Laurent Noel" w:date="2023-08-11T18:27:00Z">
              <w:tcPr>
                <w:tcW w:w="1038" w:type="dxa"/>
                <w:gridSpan w:val="3"/>
                <w:shd w:val="clear" w:color="auto" w:fill="auto"/>
                <w:noWrap/>
              </w:tcPr>
            </w:tcPrChange>
          </w:tcPr>
          <w:p w14:paraId="651C7D2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1970</w:t>
            </w:r>
          </w:p>
        </w:tc>
        <w:tc>
          <w:tcPr>
            <w:tcW w:w="746" w:type="dxa"/>
            <w:gridSpan w:val="3"/>
            <w:shd w:val="clear" w:color="auto" w:fill="auto"/>
            <w:noWrap/>
            <w:tcPrChange w:id="1221" w:author="Laurent Noel" w:date="2023-08-11T18:27:00Z">
              <w:tcPr>
                <w:tcW w:w="737" w:type="dxa"/>
                <w:gridSpan w:val="3"/>
                <w:shd w:val="clear" w:color="auto" w:fill="auto"/>
                <w:noWrap/>
              </w:tcPr>
            </w:tcPrChange>
          </w:tcPr>
          <w:p w14:paraId="10FB5B1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22" w:author="Laurent Noel" w:date="2023-08-11T18:27:00Z">
              <w:tcPr>
                <w:tcW w:w="1200" w:type="dxa"/>
                <w:gridSpan w:val="4"/>
                <w:shd w:val="clear" w:color="auto" w:fill="auto"/>
                <w:noWrap/>
              </w:tcPr>
            </w:tcPrChange>
          </w:tcPr>
          <w:p w14:paraId="15E2C4E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23" w:author="Laurent Noel" w:date="2023-08-11T18:27:00Z">
              <w:tcPr>
                <w:tcW w:w="1175" w:type="dxa"/>
                <w:gridSpan w:val="4"/>
                <w:shd w:val="clear" w:color="auto" w:fill="auto"/>
                <w:noWrap/>
              </w:tcPr>
            </w:tcPrChange>
          </w:tcPr>
          <w:p w14:paraId="37A9485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2160</w:t>
            </w:r>
          </w:p>
        </w:tc>
        <w:tc>
          <w:tcPr>
            <w:tcW w:w="714" w:type="dxa"/>
            <w:gridSpan w:val="4"/>
            <w:shd w:val="clear" w:color="auto" w:fill="auto"/>
            <w:tcPrChange w:id="1224" w:author="Laurent Noel" w:date="2023-08-11T18:27:00Z">
              <w:tcPr>
                <w:tcW w:w="866" w:type="dxa"/>
                <w:gridSpan w:val="4"/>
                <w:shd w:val="clear" w:color="auto" w:fill="auto"/>
              </w:tcPr>
            </w:tcPrChange>
          </w:tcPr>
          <w:p w14:paraId="7449B4D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225" w:author="Laurent Noel" w:date="2023-08-11T18:27:00Z">
              <w:tcPr>
                <w:tcW w:w="1133" w:type="dxa"/>
                <w:shd w:val="clear" w:color="auto" w:fill="auto"/>
              </w:tcPr>
            </w:tcPrChange>
          </w:tcPr>
          <w:p w14:paraId="4AAC21A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5F300F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 w:author="Laurent Noel" w:date="2023-08-11T18:27:00Z">
            <w:trPr>
              <w:trHeight w:val="54"/>
              <w:jc w:val="center"/>
            </w:trPr>
          </w:trPrChange>
        </w:trPr>
        <w:tc>
          <w:tcPr>
            <w:tcW w:w="2663" w:type="dxa"/>
            <w:gridSpan w:val="6"/>
            <w:tcBorders>
              <w:top w:val="nil"/>
              <w:bottom w:val="nil"/>
            </w:tcBorders>
            <w:shd w:val="clear" w:color="auto" w:fill="auto"/>
            <w:tcPrChange w:id="1228" w:author="Laurent Noel" w:date="2023-08-11T18:27:00Z">
              <w:tcPr>
                <w:tcW w:w="2630" w:type="dxa"/>
                <w:gridSpan w:val="6"/>
                <w:tcBorders>
                  <w:top w:val="nil"/>
                  <w:bottom w:val="nil"/>
                </w:tcBorders>
                <w:shd w:val="clear" w:color="auto" w:fill="auto"/>
              </w:tcPr>
            </w:tcPrChange>
          </w:tcPr>
          <w:p w14:paraId="1484BF28"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29" w:author="Laurent Noel" w:date="2023-08-11T18:27:00Z">
              <w:tcPr>
                <w:tcW w:w="852" w:type="dxa"/>
                <w:gridSpan w:val="3"/>
                <w:shd w:val="clear" w:color="auto" w:fill="auto"/>
              </w:tcPr>
            </w:tcPrChange>
          </w:tcPr>
          <w:p w14:paraId="43A613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n28</w:t>
            </w:r>
          </w:p>
        </w:tc>
        <w:tc>
          <w:tcPr>
            <w:tcW w:w="1038" w:type="dxa"/>
            <w:gridSpan w:val="3"/>
            <w:shd w:val="clear" w:color="auto" w:fill="auto"/>
            <w:noWrap/>
            <w:tcPrChange w:id="1230" w:author="Laurent Noel" w:date="2023-08-11T18:27:00Z">
              <w:tcPr>
                <w:tcW w:w="1038" w:type="dxa"/>
                <w:gridSpan w:val="3"/>
                <w:shd w:val="clear" w:color="auto" w:fill="auto"/>
                <w:noWrap/>
              </w:tcPr>
            </w:tcPrChange>
          </w:tcPr>
          <w:p w14:paraId="55588135"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730</w:t>
            </w:r>
          </w:p>
        </w:tc>
        <w:tc>
          <w:tcPr>
            <w:tcW w:w="746" w:type="dxa"/>
            <w:gridSpan w:val="3"/>
            <w:shd w:val="clear" w:color="auto" w:fill="auto"/>
            <w:noWrap/>
            <w:tcPrChange w:id="1231" w:author="Laurent Noel" w:date="2023-08-11T18:27:00Z">
              <w:tcPr>
                <w:tcW w:w="737" w:type="dxa"/>
                <w:gridSpan w:val="3"/>
                <w:shd w:val="clear" w:color="auto" w:fill="auto"/>
                <w:noWrap/>
              </w:tcPr>
            </w:tcPrChange>
          </w:tcPr>
          <w:p w14:paraId="3F61BAF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32" w:author="Laurent Noel" w:date="2023-08-11T18:27:00Z">
              <w:tcPr>
                <w:tcW w:w="1200" w:type="dxa"/>
                <w:gridSpan w:val="4"/>
                <w:shd w:val="clear" w:color="auto" w:fill="auto"/>
                <w:noWrap/>
              </w:tcPr>
            </w:tcPrChange>
          </w:tcPr>
          <w:p w14:paraId="234ED1C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33" w:author="Laurent Noel" w:date="2023-08-11T18:27:00Z">
              <w:tcPr>
                <w:tcW w:w="1175" w:type="dxa"/>
                <w:gridSpan w:val="4"/>
                <w:shd w:val="clear" w:color="auto" w:fill="auto"/>
                <w:noWrap/>
              </w:tcPr>
            </w:tcPrChange>
          </w:tcPr>
          <w:p w14:paraId="21D37C2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785</w:t>
            </w:r>
          </w:p>
        </w:tc>
        <w:tc>
          <w:tcPr>
            <w:tcW w:w="714" w:type="dxa"/>
            <w:gridSpan w:val="4"/>
            <w:shd w:val="clear" w:color="auto" w:fill="auto"/>
            <w:tcPrChange w:id="1234" w:author="Laurent Noel" w:date="2023-08-11T18:27:00Z">
              <w:tcPr>
                <w:tcW w:w="866" w:type="dxa"/>
                <w:gridSpan w:val="4"/>
                <w:shd w:val="clear" w:color="auto" w:fill="auto"/>
              </w:tcPr>
            </w:tcPrChange>
          </w:tcPr>
          <w:p w14:paraId="494F37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235" w:author="Laurent Noel" w:date="2023-08-11T18:27:00Z">
              <w:tcPr>
                <w:tcW w:w="1133" w:type="dxa"/>
                <w:shd w:val="clear" w:color="auto" w:fill="auto"/>
              </w:tcPr>
            </w:tcPrChange>
          </w:tcPr>
          <w:p w14:paraId="7F04334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A1D40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38" w:author="Laurent Noel" w:date="2023-08-11T18:27:00Z">
              <w:tcPr>
                <w:tcW w:w="2630" w:type="dxa"/>
                <w:gridSpan w:val="6"/>
                <w:tcBorders>
                  <w:top w:val="nil"/>
                  <w:bottom w:val="single" w:sz="4" w:space="0" w:color="auto"/>
                </w:tcBorders>
                <w:shd w:val="clear" w:color="auto" w:fill="auto"/>
              </w:tcPr>
            </w:tcPrChange>
          </w:tcPr>
          <w:p w14:paraId="51D519A9"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39" w:author="Laurent Noel" w:date="2023-08-11T18:27:00Z">
              <w:tcPr>
                <w:tcW w:w="852" w:type="dxa"/>
                <w:gridSpan w:val="3"/>
                <w:shd w:val="clear" w:color="auto" w:fill="auto"/>
              </w:tcPr>
            </w:tcPrChange>
          </w:tcPr>
          <w:p w14:paraId="774657B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w:t>
            </w:r>
          </w:p>
        </w:tc>
        <w:tc>
          <w:tcPr>
            <w:tcW w:w="1038" w:type="dxa"/>
            <w:gridSpan w:val="3"/>
            <w:shd w:val="clear" w:color="auto" w:fill="auto"/>
            <w:noWrap/>
            <w:tcPrChange w:id="1240" w:author="Laurent Noel" w:date="2023-08-11T18:27:00Z">
              <w:tcPr>
                <w:tcW w:w="1038" w:type="dxa"/>
                <w:gridSpan w:val="3"/>
                <w:shd w:val="clear" w:color="auto" w:fill="auto"/>
                <w:noWrap/>
              </w:tcPr>
            </w:tcPrChange>
          </w:tcPr>
          <w:p w14:paraId="60A0C45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905</w:t>
            </w:r>
          </w:p>
        </w:tc>
        <w:tc>
          <w:tcPr>
            <w:tcW w:w="746" w:type="dxa"/>
            <w:gridSpan w:val="3"/>
            <w:shd w:val="clear" w:color="auto" w:fill="auto"/>
            <w:noWrap/>
            <w:tcPrChange w:id="1241" w:author="Laurent Noel" w:date="2023-08-11T18:27:00Z">
              <w:tcPr>
                <w:tcW w:w="737" w:type="dxa"/>
                <w:gridSpan w:val="3"/>
                <w:shd w:val="clear" w:color="auto" w:fill="auto"/>
                <w:noWrap/>
              </w:tcPr>
            </w:tcPrChange>
          </w:tcPr>
          <w:p w14:paraId="129990AE"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42" w:author="Laurent Noel" w:date="2023-08-11T18:27:00Z">
              <w:tcPr>
                <w:tcW w:w="1200" w:type="dxa"/>
                <w:gridSpan w:val="4"/>
                <w:shd w:val="clear" w:color="auto" w:fill="auto"/>
                <w:noWrap/>
              </w:tcPr>
            </w:tcPrChange>
          </w:tcPr>
          <w:p w14:paraId="285030D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43" w:author="Laurent Noel" w:date="2023-08-11T18:27:00Z">
              <w:tcPr>
                <w:tcW w:w="1175" w:type="dxa"/>
                <w:gridSpan w:val="4"/>
                <w:shd w:val="clear" w:color="auto" w:fill="auto"/>
                <w:noWrap/>
              </w:tcPr>
            </w:tcPrChange>
          </w:tcPr>
          <w:p w14:paraId="276E627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950</w:t>
            </w:r>
          </w:p>
        </w:tc>
        <w:tc>
          <w:tcPr>
            <w:tcW w:w="714" w:type="dxa"/>
            <w:gridSpan w:val="4"/>
            <w:shd w:val="clear" w:color="auto" w:fill="auto"/>
            <w:tcPrChange w:id="1244" w:author="Laurent Noel" w:date="2023-08-11T18:27:00Z">
              <w:tcPr>
                <w:tcW w:w="866" w:type="dxa"/>
                <w:gridSpan w:val="4"/>
                <w:shd w:val="clear" w:color="auto" w:fill="auto"/>
              </w:tcPr>
            </w:tcPrChange>
          </w:tcPr>
          <w:p w14:paraId="50C4A8E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3.3</w:t>
            </w:r>
          </w:p>
        </w:tc>
        <w:tc>
          <w:tcPr>
            <w:tcW w:w="1202" w:type="dxa"/>
            <w:shd w:val="clear" w:color="auto" w:fill="auto"/>
            <w:tcPrChange w:id="1245" w:author="Laurent Noel" w:date="2023-08-11T18:27:00Z">
              <w:tcPr>
                <w:tcW w:w="1133" w:type="dxa"/>
                <w:shd w:val="clear" w:color="auto" w:fill="auto"/>
              </w:tcPr>
            </w:tcPrChange>
          </w:tcPr>
          <w:p w14:paraId="239083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IMD5</w:t>
            </w:r>
          </w:p>
        </w:tc>
      </w:tr>
      <w:tr w:rsidR="00FB4585" w:rsidRPr="00FB4585" w14:paraId="04B064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248" w:author="Laurent Noel" w:date="2023-08-11T18:27:00Z">
              <w:tcPr>
                <w:tcW w:w="2630" w:type="dxa"/>
                <w:gridSpan w:val="6"/>
                <w:tcBorders>
                  <w:top w:val="single" w:sz="4" w:space="0" w:color="auto"/>
                  <w:bottom w:val="nil"/>
                </w:tcBorders>
                <w:shd w:val="clear" w:color="auto" w:fill="auto"/>
              </w:tcPr>
            </w:tcPrChange>
          </w:tcPr>
          <w:p w14:paraId="4F336C4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DC_1A-8</w:t>
            </w:r>
            <w:r w:rsidRPr="00FB4585">
              <w:rPr>
                <w:rFonts w:ascii="Arial" w:eastAsia="Malgun Gothic" w:hAnsi="Arial"/>
                <w:sz w:val="18"/>
              </w:rPr>
              <w:t>A_n</w:t>
            </w:r>
            <w:r w:rsidRPr="00FB4585">
              <w:rPr>
                <w:rFonts w:ascii="Arial" w:eastAsia="SimSun" w:hAnsi="Arial"/>
                <w:sz w:val="18"/>
              </w:rPr>
              <w:t>40A</w:t>
            </w:r>
          </w:p>
        </w:tc>
        <w:tc>
          <w:tcPr>
            <w:tcW w:w="868" w:type="dxa"/>
            <w:gridSpan w:val="3"/>
            <w:shd w:val="clear" w:color="auto" w:fill="auto"/>
            <w:tcPrChange w:id="1249" w:author="Laurent Noel" w:date="2023-08-11T18:27:00Z">
              <w:tcPr>
                <w:tcW w:w="852" w:type="dxa"/>
                <w:gridSpan w:val="3"/>
                <w:shd w:val="clear" w:color="auto" w:fill="auto"/>
              </w:tcPr>
            </w:tcPrChange>
          </w:tcPr>
          <w:p w14:paraId="02CE35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250" w:author="Laurent Noel" w:date="2023-08-11T18:27:00Z">
              <w:tcPr>
                <w:tcW w:w="1038" w:type="dxa"/>
                <w:gridSpan w:val="3"/>
                <w:shd w:val="clear" w:color="auto" w:fill="auto"/>
                <w:noWrap/>
              </w:tcPr>
            </w:tcPrChange>
          </w:tcPr>
          <w:p w14:paraId="3BE3F7E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1930</w:t>
            </w:r>
          </w:p>
        </w:tc>
        <w:tc>
          <w:tcPr>
            <w:tcW w:w="746" w:type="dxa"/>
            <w:gridSpan w:val="3"/>
            <w:shd w:val="clear" w:color="auto" w:fill="auto"/>
            <w:noWrap/>
            <w:tcPrChange w:id="1251" w:author="Laurent Noel" w:date="2023-08-11T18:27:00Z">
              <w:tcPr>
                <w:tcW w:w="737" w:type="dxa"/>
                <w:gridSpan w:val="3"/>
                <w:shd w:val="clear" w:color="auto" w:fill="auto"/>
                <w:noWrap/>
              </w:tcPr>
            </w:tcPrChange>
          </w:tcPr>
          <w:p w14:paraId="33A93A7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252" w:author="Laurent Noel" w:date="2023-08-11T18:27:00Z">
              <w:tcPr>
                <w:tcW w:w="1200" w:type="dxa"/>
                <w:gridSpan w:val="4"/>
                <w:shd w:val="clear" w:color="auto" w:fill="auto"/>
                <w:noWrap/>
              </w:tcPr>
            </w:tcPrChange>
          </w:tcPr>
          <w:p w14:paraId="7E3411B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253" w:author="Laurent Noel" w:date="2023-08-11T18:27:00Z">
              <w:tcPr>
                <w:tcW w:w="1175" w:type="dxa"/>
                <w:gridSpan w:val="4"/>
                <w:shd w:val="clear" w:color="auto" w:fill="auto"/>
                <w:noWrap/>
              </w:tcPr>
            </w:tcPrChange>
          </w:tcPr>
          <w:p w14:paraId="2E994FD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2120</w:t>
            </w:r>
          </w:p>
        </w:tc>
        <w:tc>
          <w:tcPr>
            <w:tcW w:w="714" w:type="dxa"/>
            <w:gridSpan w:val="4"/>
            <w:shd w:val="clear" w:color="auto" w:fill="auto"/>
            <w:tcPrChange w:id="1254" w:author="Laurent Noel" w:date="2023-08-11T18:27:00Z">
              <w:tcPr>
                <w:tcW w:w="866" w:type="dxa"/>
                <w:gridSpan w:val="4"/>
                <w:shd w:val="clear" w:color="auto" w:fill="auto"/>
              </w:tcPr>
            </w:tcPrChange>
          </w:tcPr>
          <w:p w14:paraId="4A9886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255" w:author="Laurent Noel" w:date="2023-08-11T18:27:00Z">
              <w:tcPr>
                <w:tcW w:w="1133" w:type="dxa"/>
                <w:shd w:val="clear" w:color="auto" w:fill="auto"/>
              </w:tcPr>
            </w:tcPrChange>
          </w:tcPr>
          <w:p w14:paraId="5859B63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32320D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 w:author="Laurent Noel" w:date="2023-08-11T18:27:00Z">
            <w:trPr>
              <w:trHeight w:val="54"/>
              <w:jc w:val="center"/>
            </w:trPr>
          </w:trPrChange>
        </w:trPr>
        <w:tc>
          <w:tcPr>
            <w:tcW w:w="2663" w:type="dxa"/>
            <w:gridSpan w:val="6"/>
            <w:tcBorders>
              <w:top w:val="nil"/>
              <w:bottom w:val="nil"/>
            </w:tcBorders>
            <w:shd w:val="clear" w:color="auto" w:fill="auto"/>
            <w:tcPrChange w:id="1258" w:author="Laurent Noel" w:date="2023-08-11T18:27:00Z">
              <w:tcPr>
                <w:tcW w:w="2630" w:type="dxa"/>
                <w:gridSpan w:val="6"/>
                <w:tcBorders>
                  <w:top w:val="nil"/>
                  <w:bottom w:val="nil"/>
                </w:tcBorders>
                <w:shd w:val="clear" w:color="auto" w:fill="auto"/>
              </w:tcPr>
            </w:tcPrChange>
          </w:tcPr>
          <w:p w14:paraId="7E14FA00"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59" w:author="Laurent Noel" w:date="2023-08-11T18:27:00Z">
              <w:tcPr>
                <w:tcW w:w="852" w:type="dxa"/>
                <w:gridSpan w:val="3"/>
                <w:shd w:val="clear" w:color="auto" w:fill="auto"/>
              </w:tcPr>
            </w:tcPrChange>
          </w:tcPr>
          <w:p w14:paraId="05C7C85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w:t>
            </w:r>
          </w:p>
        </w:tc>
        <w:tc>
          <w:tcPr>
            <w:tcW w:w="1038" w:type="dxa"/>
            <w:gridSpan w:val="3"/>
            <w:shd w:val="clear" w:color="auto" w:fill="auto"/>
            <w:noWrap/>
            <w:tcPrChange w:id="1260" w:author="Laurent Noel" w:date="2023-08-11T18:27:00Z">
              <w:tcPr>
                <w:tcW w:w="1038" w:type="dxa"/>
                <w:gridSpan w:val="3"/>
                <w:shd w:val="clear" w:color="auto" w:fill="auto"/>
                <w:noWrap/>
              </w:tcPr>
            </w:tcPrChange>
          </w:tcPr>
          <w:p w14:paraId="5C5C77B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885</w:t>
            </w:r>
          </w:p>
        </w:tc>
        <w:tc>
          <w:tcPr>
            <w:tcW w:w="746" w:type="dxa"/>
            <w:gridSpan w:val="3"/>
            <w:shd w:val="clear" w:color="auto" w:fill="auto"/>
            <w:noWrap/>
            <w:tcPrChange w:id="1261" w:author="Laurent Noel" w:date="2023-08-11T18:27:00Z">
              <w:tcPr>
                <w:tcW w:w="737" w:type="dxa"/>
                <w:gridSpan w:val="3"/>
                <w:shd w:val="clear" w:color="auto" w:fill="auto"/>
                <w:noWrap/>
              </w:tcPr>
            </w:tcPrChange>
          </w:tcPr>
          <w:p w14:paraId="626942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262" w:author="Laurent Noel" w:date="2023-08-11T18:27:00Z">
              <w:tcPr>
                <w:tcW w:w="1200" w:type="dxa"/>
                <w:gridSpan w:val="4"/>
                <w:shd w:val="clear" w:color="auto" w:fill="auto"/>
                <w:noWrap/>
              </w:tcPr>
            </w:tcPrChange>
          </w:tcPr>
          <w:p w14:paraId="7B1605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263" w:author="Laurent Noel" w:date="2023-08-11T18:27:00Z">
              <w:tcPr>
                <w:tcW w:w="1175" w:type="dxa"/>
                <w:gridSpan w:val="4"/>
                <w:shd w:val="clear" w:color="auto" w:fill="auto"/>
                <w:noWrap/>
              </w:tcPr>
            </w:tcPrChange>
          </w:tcPr>
          <w:p w14:paraId="16E71A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930</w:t>
            </w:r>
          </w:p>
        </w:tc>
        <w:tc>
          <w:tcPr>
            <w:tcW w:w="714" w:type="dxa"/>
            <w:gridSpan w:val="4"/>
            <w:shd w:val="clear" w:color="auto" w:fill="auto"/>
            <w:tcPrChange w:id="1264" w:author="Laurent Noel" w:date="2023-08-11T18:27:00Z">
              <w:tcPr>
                <w:tcW w:w="866" w:type="dxa"/>
                <w:gridSpan w:val="4"/>
                <w:shd w:val="clear" w:color="auto" w:fill="auto"/>
              </w:tcPr>
            </w:tcPrChange>
          </w:tcPr>
          <w:p w14:paraId="3AF616D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8.0</w:t>
            </w:r>
          </w:p>
        </w:tc>
        <w:tc>
          <w:tcPr>
            <w:tcW w:w="1202" w:type="dxa"/>
            <w:shd w:val="clear" w:color="auto" w:fill="auto"/>
            <w:tcPrChange w:id="1265" w:author="Laurent Noel" w:date="2023-08-11T18:27:00Z">
              <w:tcPr>
                <w:tcW w:w="1133" w:type="dxa"/>
                <w:shd w:val="clear" w:color="auto" w:fill="auto"/>
              </w:tcPr>
            </w:tcPrChange>
          </w:tcPr>
          <w:p w14:paraId="0DD7FD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IMD4</w:t>
            </w:r>
          </w:p>
        </w:tc>
      </w:tr>
      <w:tr w:rsidR="00FB4585" w:rsidRPr="00FB4585" w14:paraId="51806D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 w:author="Laurent Noel" w:date="2023-08-11T18:27:00Z">
            <w:trPr>
              <w:trHeight w:val="54"/>
              <w:jc w:val="center"/>
            </w:trPr>
          </w:trPrChange>
        </w:trPr>
        <w:tc>
          <w:tcPr>
            <w:tcW w:w="2663" w:type="dxa"/>
            <w:gridSpan w:val="6"/>
            <w:tcBorders>
              <w:top w:val="nil"/>
              <w:bottom w:val="nil"/>
            </w:tcBorders>
            <w:shd w:val="clear" w:color="auto" w:fill="auto"/>
            <w:tcPrChange w:id="1268" w:author="Laurent Noel" w:date="2023-08-11T18:27:00Z">
              <w:tcPr>
                <w:tcW w:w="2630" w:type="dxa"/>
                <w:gridSpan w:val="6"/>
                <w:tcBorders>
                  <w:top w:val="nil"/>
                  <w:bottom w:val="nil"/>
                </w:tcBorders>
                <w:shd w:val="clear" w:color="auto" w:fill="auto"/>
              </w:tcPr>
            </w:tcPrChange>
          </w:tcPr>
          <w:p w14:paraId="454F06B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69" w:author="Laurent Noel" w:date="2023-08-11T18:27:00Z">
              <w:tcPr>
                <w:tcW w:w="852" w:type="dxa"/>
                <w:gridSpan w:val="3"/>
                <w:shd w:val="clear" w:color="auto" w:fill="auto"/>
              </w:tcPr>
            </w:tcPrChange>
          </w:tcPr>
          <w:p w14:paraId="03C24F1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n40</w:t>
            </w:r>
          </w:p>
        </w:tc>
        <w:tc>
          <w:tcPr>
            <w:tcW w:w="1038" w:type="dxa"/>
            <w:gridSpan w:val="3"/>
            <w:shd w:val="clear" w:color="auto" w:fill="auto"/>
            <w:noWrap/>
            <w:tcPrChange w:id="1270" w:author="Laurent Noel" w:date="2023-08-11T18:27:00Z">
              <w:tcPr>
                <w:tcW w:w="1038" w:type="dxa"/>
                <w:gridSpan w:val="3"/>
                <w:shd w:val="clear" w:color="auto" w:fill="auto"/>
                <w:noWrap/>
              </w:tcPr>
            </w:tcPrChange>
          </w:tcPr>
          <w:p w14:paraId="5061C5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2395</w:t>
            </w:r>
          </w:p>
        </w:tc>
        <w:tc>
          <w:tcPr>
            <w:tcW w:w="746" w:type="dxa"/>
            <w:gridSpan w:val="3"/>
            <w:shd w:val="clear" w:color="auto" w:fill="auto"/>
            <w:noWrap/>
            <w:tcPrChange w:id="1271" w:author="Laurent Noel" w:date="2023-08-11T18:27:00Z">
              <w:tcPr>
                <w:tcW w:w="737" w:type="dxa"/>
                <w:gridSpan w:val="3"/>
                <w:shd w:val="clear" w:color="auto" w:fill="auto"/>
                <w:noWrap/>
              </w:tcPr>
            </w:tcPrChange>
          </w:tcPr>
          <w:p w14:paraId="51EF3B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272" w:author="Laurent Noel" w:date="2023-08-11T18:27:00Z">
              <w:tcPr>
                <w:tcW w:w="1200" w:type="dxa"/>
                <w:gridSpan w:val="4"/>
                <w:shd w:val="clear" w:color="auto" w:fill="auto"/>
                <w:noWrap/>
              </w:tcPr>
            </w:tcPrChange>
          </w:tcPr>
          <w:p w14:paraId="61DD614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273" w:author="Laurent Noel" w:date="2023-08-11T18:27:00Z">
              <w:tcPr>
                <w:tcW w:w="1175" w:type="dxa"/>
                <w:gridSpan w:val="4"/>
                <w:shd w:val="clear" w:color="auto" w:fill="auto"/>
                <w:noWrap/>
              </w:tcPr>
            </w:tcPrChange>
          </w:tcPr>
          <w:p w14:paraId="04E9D11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2395</w:t>
            </w:r>
          </w:p>
        </w:tc>
        <w:tc>
          <w:tcPr>
            <w:tcW w:w="714" w:type="dxa"/>
            <w:gridSpan w:val="4"/>
            <w:shd w:val="clear" w:color="auto" w:fill="auto"/>
            <w:tcPrChange w:id="1274" w:author="Laurent Noel" w:date="2023-08-11T18:27:00Z">
              <w:tcPr>
                <w:tcW w:w="866" w:type="dxa"/>
                <w:gridSpan w:val="4"/>
                <w:shd w:val="clear" w:color="auto" w:fill="auto"/>
              </w:tcPr>
            </w:tcPrChange>
          </w:tcPr>
          <w:p w14:paraId="190803B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275" w:author="Laurent Noel" w:date="2023-08-11T18:27:00Z">
              <w:tcPr>
                <w:tcW w:w="1133" w:type="dxa"/>
                <w:shd w:val="clear" w:color="auto" w:fill="auto"/>
              </w:tcPr>
            </w:tcPrChange>
          </w:tcPr>
          <w:p w14:paraId="6383C7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6B69E6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 w:author="Laurent Noel" w:date="2023-08-11T18:27:00Z">
            <w:trPr>
              <w:trHeight w:val="54"/>
              <w:jc w:val="center"/>
            </w:trPr>
          </w:trPrChange>
        </w:trPr>
        <w:tc>
          <w:tcPr>
            <w:tcW w:w="2663" w:type="dxa"/>
            <w:gridSpan w:val="6"/>
            <w:tcBorders>
              <w:top w:val="nil"/>
              <w:bottom w:val="nil"/>
            </w:tcBorders>
            <w:shd w:val="clear" w:color="auto" w:fill="auto"/>
            <w:tcPrChange w:id="1278" w:author="Laurent Noel" w:date="2023-08-11T18:27:00Z">
              <w:tcPr>
                <w:tcW w:w="2630" w:type="dxa"/>
                <w:gridSpan w:val="6"/>
                <w:tcBorders>
                  <w:top w:val="nil"/>
                  <w:bottom w:val="nil"/>
                </w:tcBorders>
                <w:shd w:val="clear" w:color="auto" w:fill="auto"/>
              </w:tcPr>
            </w:tcPrChange>
          </w:tcPr>
          <w:p w14:paraId="46F93DA7"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79" w:author="Laurent Noel" w:date="2023-08-11T18:27:00Z">
              <w:tcPr>
                <w:tcW w:w="852" w:type="dxa"/>
                <w:gridSpan w:val="3"/>
                <w:shd w:val="clear" w:color="auto" w:fill="auto"/>
              </w:tcPr>
            </w:tcPrChange>
          </w:tcPr>
          <w:p w14:paraId="62BF1CE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280" w:author="Laurent Noel" w:date="2023-08-11T18:27:00Z">
              <w:tcPr>
                <w:tcW w:w="1038" w:type="dxa"/>
                <w:gridSpan w:val="3"/>
                <w:shd w:val="clear" w:color="auto" w:fill="auto"/>
                <w:noWrap/>
              </w:tcPr>
            </w:tcPrChange>
          </w:tcPr>
          <w:p w14:paraId="58C510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1945</w:t>
            </w:r>
          </w:p>
        </w:tc>
        <w:tc>
          <w:tcPr>
            <w:tcW w:w="746" w:type="dxa"/>
            <w:gridSpan w:val="3"/>
            <w:shd w:val="clear" w:color="auto" w:fill="auto"/>
            <w:noWrap/>
            <w:tcPrChange w:id="1281" w:author="Laurent Noel" w:date="2023-08-11T18:27:00Z">
              <w:tcPr>
                <w:tcW w:w="737" w:type="dxa"/>
                <w:gridSpan w:val="3"/>
                <w:shd w:val="clear" w:color="auto" w:fill="auto"/>
                <w:noWrap/>
              </w:tcPr>
            </w:tcPrChange>
          </w:tcPr>
          <w:p w14:paraId="1B131FA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282" w:author="Laurent Noel" w:date="2023-08-11T18:27:00Z">
              <w:tcPr>
                <w:tcW w:w="1200" w:type="dxa"/>
                <w:gridSpan w:val="4"/>
                <w:shd w:val="clear" w:color="auto" w:fill="auto"/>
                <w:noWrap/>
              </w:tcPr>
            </w:tcPrChange>
          </w:tcPr>
          <w:p w14:paraId="47B11FA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283" w:author="Laurent Noel" w:date="2023-08-11T18:27:00Z">
              <w:tcPr>
                <w:tcW w:w="1175" w:type="dxa"/>
                <w:gridSpan w:val="4"/>
                <w:shd w:val="clear" w:color="auto" w:fill="auto"/>
                <w:noWrap/>
              </w:tcPr>
            </w:tcPrChange>
          </w:tcPr>
          <w:p w14:paraId="711844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2135</w:t>
            </w:r>
          </w:p>
        </w:tc>
        <w:tc>
          <w:tcPr>
            <w:tcW w:w="714" w:type="dxa"/>
            <w:gridSpan w:val="4"/>
            <w:shd w:val="clear" w:color="auto" w:fill="auto"/>
            <w:tcPrChange w:id="1284" w:author="Laurent Noel" w:date="2023-08-11T18:27:00Z">
              <w:tcPr>
                <w:tcW w:w="866" w:type="dxa"/>
                <w:gridSpan w:val="4"/>
                <w:shd w:val="clear" w:color="auto" w:fill="auto"/>
              </w:tcPr>
            </w:tcPrChange>
          </w:tcPr>
          <w:p w14:paraId="4B04EB2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5.3</w:t>
            </w:r>
          </w:p>
        </w:tc>
        <w:tc>
          <w:tcPr>
            <w:tcW w:w="1202" w:type="dxa"/>
            <w:shd w:val="clear" w:color="auto" w:fill="auto"/>
            <w:tcPrChange w:id="1285" w:author="Laurent Noel" w:date="2023-08-11T18:27:00Z">
              <w:tcPr>
                <w:tcW w:w="1133" w:type="dxa"/>
                <w:shd w:val="clear" w:color="auto" w:fill="auto"/>
              </w:tcPr>
            </w:tcPrChange>
          </w:tcPr>
          <w:p w14:paraId="16BCFE0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IMD5</w:t>
            </w:r>
          </w:p>
        </w:tc>
      </w:tr>
      <w:tr w:rsidR="00FB4585" w:rsidRPr="00FB4585" w14:paraId="797FB2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 w:author="Laurent Noel" w:date="2023-08-11T18:27:00Z">
            <w:trPr>
              <w:trHeight w:val="54"/>
              <w:jc w:val="center"/>
            </w:trPr>
          </w:trPrChange>
        </w:trPr>
        <w:tc>
          <w:tcPr>
            <w:tcW w:w="2663" w:type="dxa"/>
            <w:gridSpan w:val="6"/>
            <w:tcBorders>
              <w:top w:val="nil"/>
              <w:bottom w:val="nil"/>
            </w:tcBorders>
            <w:shd w:val="clear" w:color="auto" w:fill="auto"/>
            <w:tcPrChange w:id="1288" w:author="Laurent Noel" w:date="2023-08-11T18:27:00Z">
              <w:tcPr>
                <w:tcW w:w="2630" w:type="dxa"/>
                <w:gridSpan w:val="6"/>
                <w:tcBorders>
                  <w:top w:val="nil"/>
                  <w:bottom w:val="nil"/>
                </w:tcBorders>
                <w:shd w:val="clear" w:color="auto" w:fill="auto"/>
              </w:tcPr>
            </w:tcPrChange>
          </w:tcPr>
          <w:p w14:paraId="58AA56B6"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89" w:author="Laurent Noel" w:date="2023-08-11T18:27:00Z">
              <w:tcPr>
                <w:tcW w:w="852" w:type="dxa"/>
                <w:gridSpan w:val="3"/>
                <w:shd w:val="clear" w:color="auto" w:fill="auto"/>
              </w:tcPr>
            </w:tcPrChange>
          </w:tcPr>
          <w:p w14:paraId="19CD589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w:t>
            </w:r>
          </w:p>
        </w:tc>
        <w:tc>
          <w:tcPr>
            <w:tcW w:w="1038" w:type="dxa"/>
            <w:gridSpan w:val="3"/>
            <w:shd w:val="clear" w:color="auto" w:fill="auto"/>
            <w:noWrap/>
            <w:tcPrChange w:id="1290" w:author="Laurent Noel" w:date="2023-08-11T18:27:00Z">
              <w:tcPr>
                <w:tcW w:w="1038" w:type="dxa"/>
                <w:gridSpan w:val="3"/>
                <w:shd w:val="clear" w:color="auto" w:fill="auto"/>
                <w:noWrap/>
              </w:tcPr>
            </w:tcPrChange>
          </w:tcPr>
          <w:p w14:paraId="75CB5A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885</w:t>
            </w:r>
          </w:p>
        </w:tc>
        <w:tc>
          <w:tcPr>
            <w:tcW w:w="746" w:type="dxa"/>
            <w:gridSpan w:val="3"/>
            <w:shd w:val="clear" w:color="auto" w:fill="auto"/>
            <w:noWrap/>
            <w:tcPrChange w:id="1291" w:author="Laurent Noel" w:date="2023-08-11T18:27:00Z">
              <w:tcPr>
                <w:tcW w:w="737" w:type="dxa"/>
                <w:gridSpan w:val="3"/>
                <w:shd w:val="clear" w:color="auto" w:fill="auto"/>
                <w:noWrap/>
              </w:tcPr>
            </w:tcPrChange>
          </w:tcPr>
          <w:p w14:paraId="156E6B1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292" w:author="Laurent Noel" w:date="2023-08-11T18:27:00Z">
              <w:tcPr>
                <w:tcW w:w="1200" w:type="dxa"/>
                <w:gridSpan w:val="4"/>
                <w:shd w:val="clear" w:color="auto" w:fill="auto"/>
                <w:noWrap/>
              </w:tcPr>
            </w:tcPrChange>
          </w:tcPr>
          <w:p w14:paraId="480FEAD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293" w:author="Laurent Noel" w:date="2023-08-11T18:27:00Z">
              <w:tcPr>
                <w:tcW w:w="1175" w:type="dxa"/>
                <w:gridSpan w:val="4"/>
                <w:shd w:val="clear" w:color="auto" w:fill="auto"/>
                <w:noWrap/>
              </w:tcPr>
            </w:tcPrChange>
          </w:tcPr>
          <w:p w14:paraId="25B1E40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930</w:t>
            </w:r>
          </w:p>
        </w:tc>
        <w:tc>
          <w:tcPr>
            <w:tcW w:w="714" w:type="dxa"/>
            <w:gridSpan w:val="4"/>
            <w:shd w:val="clear" w:color="auto" w:fill="auto"/>
            <w:tcPrChange w:id="1294" w:author="Laurent Noel" w:date="2023-08-11T18:27:00Z">
              <w:tcPr>
                <w:tcW w:w="866" w:type="dxa"/>
                <w:gridSpan w:val="4"/>
                <w:shd w:val="clear" w:color="auto" w:fill="auto"/>
              </w:tcPr>
            </w:tcPrChange>
          </w:tcPr>
          <w:p w14:paraId="3485757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295" w:author="Laurent Noel" w:date="2023-08-11T18:27:00Z">
              <w:tcPr>
                <w:tcW w:w="1133" w:type="dxa"/>
                <w:shd w:val="clear" w:color="auto" w:fill="auto"/>
              </w:tcPr>
            </w:tcPrChange>
          </w:tcPr>
          <w:p w14:paraId="7EF78A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04B447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98" w:author="Laurent Noel" w:date="2023-08-11T18:27:00Z">
              <w:tcPr>
                <w:tcW w:w="2630" w:type="dxa"/>
                <w:gridSpan w:val="6"/>
                <w:tcBorders>
                  <w:top w:val="nil"/>
                  <w:bottom w:val="single" w:sz="4" w:space="0" w:color="auto"/>
                </w:tcBorders>
                <w:shd w:val="clear" w:color="auto" w:fill="auto"/>
              </w:tcPr>
            </w:tcPrChange>
          </w:tcPr>
          <w:p w14:paraId="32EC350C"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299" w:author="Laurent Noel" w:date="2023-08-11T18:27:00Z">
              <w:tcPr>
                <w:tcW w:w="852" w:type="dxa"/>
                <w:gridSpan w:val="3"/>
                <w:shd w:val="clear" w:color="auto" w:fill="auto"/>
              </w:tcPr>
            </w:tcPrChange>
          </w:tcPr>
          <w:p w14:paraId="2ABBCB2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n40</w:t>
            </w:r>
          </w:p>
        </w:tc>
        <w:tc>
          <w:tcPr>
            <w:tcW w:w="1038" w:type="dxa"/>
            <w:gridSpan w:val="3"/>
            <w:shd w:val="clear" w:color="auto" w:fill="auto"/>
            <w:noWrap/>
            <w:tcPrChange w:id="1300" w:author="Laurent Noel" w:date="2023-08-11T18:27:00Z">
              <w:tcPr>
                <w:tcW w:w="1038" w:type="dxa"/>
                <w:gridSpan w:val="3"/>
                <w:shd w:val="clear" w:color="auto" w:fill="auto"/>
                <w:noWrap/>
              </w:tcPr>
            </w:tcPrChange>
          </w:tcPr>
          <w:p w14:paraId="016E519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2395</w:t>
            </w:r>
          </w:p>
        </w:tc>
        <w:tc>
          <w:tcPr>
            <w:tcW w:w="746" w:type="dxa"/>
            <w:gridSpan w:val="3"/>
            <w:shd w:val="clear" w:color="auto" w:fill="auto"/>
            <w:noWrap/>
            <w:tcPrChange w:id="1301" w:author="Laurent Noel" w:date="2023-08-11T18:27:00Z">
              <w:tcPr>
                <w:tcW w:w="737" w:type="dxa"/>
                <w:gridSpan w:val="3"/>
                <w:shd w:val="clear" w:color="auto" w:fill="auto"/>
                <w:noWrap/>
              </w:tcPr>
            </w:tcPrChange>
          </w:tcPr>
          <w:p w14:paraId="003C07D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302" w:author="Laurent Noel" w:date="2023-08-11T18:27:00Z">
              <w:tcPr>
                <w:tcW w:w="1200" w:type="dxa"/>
                <w:gridSpan w:val="4"/>
                <w:shd w:val="clear" w:color="auto" w:fill="auto"/>
                <w:noWrap/>
              </w:tcPr>
            </w:tcPrChange>
          </w:tcPr>
          <w:p w14:paraId="1A046B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303" w:author="Laurent Noel" w:date="2023-08-11T18:27:00Z">
              <w:tcPr>
                <w:tcW w:w="1175" w:type="dxa"/>
                <w:gridSpan w:val="4"/>
                <w:shd w:val="clear" w:color="auto" w:fill="auto"/>
                <w:noWrap/>
              </w:tcPr>
            </w:tcPrChange>
          </w:tcPr>
          <w:p w14:paraId="36A6FBD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2395</w:t>
            </w:r>
          </w:p>
        </w:tc>
        <w:tc>
          <w:tcPr>
            <w:tcW w:w="714" w:type="dxa"/>
            <w:gridSpan w:val="4"/>
            <w:shd w:val="clear" w:color="auto" w:fill="auto"/>
            <w:tcPrChange w:id="1304" w:author="Laurent Noel" w:date="2023-08-11T18:27:00Z">
              <w:tcPr>
                <w:tcW w:w="866" w:type="dxa"/>
                <w:gridSpan w:val="4"/>
                <w:shd w:val="clear" w:color="auto" w:fill="auto"/>
              </w:tcPr>
            </w:tcPrChange>
          </w:tcPr>
          <w:p w14:paraId="3F17DC3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305" w:author="Laurent Noel" w:date="2023-08-11T18:27:00Z">
              <w:tcPr>
                <w:tcW w:w="1133" w:type="dxa"/>
                <w:shd w:val="clear" w:color="auto" w:fill="auto"/>
              </w:tcPr>
            </w:tcPrChange>
          </w:tcPr>
          <w:p w14:paraId="116903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6FC821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30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13347FD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68" w:type="dxa"/>
            <w:gridSpan w:val="3"/>
            <w:tcBorders>
              <w:top w:val="single" w:sz="4" w:space="0" w:color="auto"/>
              <w:left w:val="single" w:sz="4" w:space="0" w:color="auto"/>
              <w:bottom w:val="single" w:sz="4" w:space="0" w:color="auto"/>
              <w:right w:val="single" w:sz="4" w:space="0" w:color="auto"/>
            </w:tcBorders>
            <w:tcPrChange w:id="130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01802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13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41E8AC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1955</w:t>
            </w:r>
          </w:p>
        </w:tc>
        <w:tc>
          <w:tcPr>
            <w:tcW w:w="746" w:type="dxa"/>
            <w:gridSpan w:val="3"/>
            <w:tcBorders>
              <w:top w:val="single" w:sz="4" w:space="0" w:color="auto"/>
              <w:left w:val="single" w:sz="4" w:space="0" w:color="auto"/>
              <w:bottom w:val="single" w:sz="4" w:space="0" w:color="auto"/>
              <w:right w:val="single" w:sz="4" w:space="0" w:color="auto"/>
            </w:tcBorders>
            <w:noWrap/>
            <w:tcPrChange w:id="13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2BF304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3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BAC569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3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D835C5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2145</w:t>
            </w:r>
          </w:p>
        </w:tc>
        <w:tc>
          <w:tcPr>
            <w:tcW w:w="714" w:type="dxa"/>
            <w:gridSpan w:val="4"/>
            <w:tcBorders>
              <w:top w:val="single" w:sz="4" w:space="0" w:color="auto"/>
              <w:left w:val="single" w:sz="4" w:space="0" w:color="auto"/>
              <w:bottom w:val="single" w:sz="4" w:space="0" w:color="auto"/>
              <w:right w:val="single" w:sz="4" w:space="0" w:color="auto"/>
            </w:tcBorders>
            <w:tcPrChange w:id="13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37A3B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31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3585B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25773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318" w:author="Laurent Noel" w:date="2023-08-11T18:27:00Z">
              <w:tcPr>
                <w:tcW w:w="2630" w:type="dxa"/>
                <w:gridSpan w:val="6"/>
                <w:tcBorders>
                  <w:top w:val="nil"/>
                  <w:left w:val="single" w:sz="4" w:space="0" w:color="auto"/>
                  <w:bottom w:val="nil"/>
                  <w:right w:val="single" w:sz="4" w:space="0" w:color="auto"/>
                </w:tcBorders>
              </w:tcPr>
            </w:tcPrChange>
          </w:tcPr>
          <w:p w14:paraId="6BCA13E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DC_1A-8A_n77(2A)</w:t>
            </w:r>
          </w:p>
          <w:p w14:paraId="426A758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hint="eastAsia"/>
                <w:sz w:val="18"/>
                <w:lang w:eastAsia="ja-JP"/>
              </w:rPr>
              <w:t>D</w:t>
            </w:r>
            <w:r w:rsidRPr="00FB4585">
              <w:rPr>
                <w:rFonts w:ascii="Arial" w:eastAsia="SimSun" w:hAnsi="Arial" w:cs="Arial"/>
                <w:sz w:val="18"/>
                <w:lang w:eastAsia="ja-JP"/>
              </w:rPr>
              <w:t>C_1A-8A_n77(3A)</w:t>
            </w:r>
          </w:p>
        </w:tc>
        <w:tc>
          <w:tcPr>
            <w:tcW w:w="868" w:type="dxa"/>
            <w:gridSpan w:val="3"/>
            <w:tcBorders>
              <w:top w:val="single" w:sz="4" w:space="0" w:color="auto"/>
              <w:left w:val="single" w:sz="4" w:space="0" w:color="auto"/>
              <w:bottom w:val="single" w:sz="4" w:space="0" w:color="auto"/>
              <w:right w:val="single" w:sz="4" w:space="0" w:color="auto"/>
            </w:tcBorders>
            <w:tcPrChange w:id="13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92BE2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3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3ACCBD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3410</w:t>
            </w:r>
          </w:p>
        </w:tc>
        <w:tc>
          <w:tcPr>
            <w:tcW w:w="746" w:type="dxa"/>
            <w:gridSpan w:val="3"/>
            <w:tcBorders>
              <w:top w:val="single" w:sz="4" w:space="0" w:color="auto"/>
              <w:left w:val="single" w:sz="4" w:space="0" w:color="auto"/>
              <w:bottom w:val="single" w:sz="4" w:space="0" w:color="auto"/>
              <w:right w:val="single" w:sz="4" w:space="0" w:color="auto"/>
            </w:tcBorders>
            <w:noWrap/>
            <w:tcPrChange w:id="13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7144CE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3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0D7C98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3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15B516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3410</w:t>
            </w:r>
          </w:p>
        </w:tc>
        <w:tc>
          <w:tcPr>
            <w:tcW w:w="714" w:type="dxa"/>
            <w:gridSpan w:val="4"/>
            <w:tcBorders>
              <w:top w:val="single" w:sz="4" w:space="0" w:color="auto"/>
              <w:left w:val="single" w:sz="4" w:space="0" w:color="auto"/>
              <w:bottom w:val="single" w:sz="4" w:space="0" w:color="auto"/>
              <w:right w:val="single" w:sz="4" w:space="0" w:color="auto"/>
            </w:tcBorders>
            <w:tcPrChange w:id="13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74EC4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3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3E63A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98533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32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0FEDC2A2"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32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F508C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13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03A61C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910</w:t>
            </w:r>
          </w:p>
        </w:tc>
        <w:tc>
          <w:tcPr>
            <w:tcW w:w="746" w:type="dxa"/>
            <w:gridSpan w:val="3"/>
            <w:tcBorders>
              <w:top w:val="single" w:sz="4" w:space="0" w:color="auto"/>
              <w:left w:val="single" w:sz="4" w:space="0" w:color="auto"/>
              <w:bottom w:val="single" w:sz="4" w:space="0" w:color="auto"/>
              <w:right w:val="single" w:sz="4" w:space="0" w:color="auto"/>
            </w:tcBorders>
            <w:noWrap/>
            <w:tcPrChange w:id="13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AC592F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3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8A3E3C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3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265044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955</w:t>
            </w:r>
          </w:p>
        </w:tc>
        <w:tc>
          <w:tcPr>
            <w:tcW w:w="714" w:type="dxa"/>
            <w:gridSpan w:val="4"/>
            <w:tcBorders>
              <w:top w:val="single" w:sz="4" w:space="0" w:color="auto"/>
              <w:left w:val="single" w:sz="4" w:space="0" w:color="auto"/>
              <w:bottom w:val="single" w:sz="4" w:space="0" w:color="auto"/>
              <w:right w:val="single" w:sz="4" w:space="0" w:color="auto"/>
            </w:tcBorders>
            <w:tcPrChange w:id="13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86310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w:t>
            </w:r>
          </w:p>
        </w:tc>
        <w:tc>
          <w:tcPr>
            <w:tcW w:w="1202" w:type="dxa"/>
            <w:tcBorders>
              <w:top w:val="single" w:sz="4" w:space="0" w:color="auto"/>
              <w:left w:val="single" w:sz="4" w:space="0" w:color="auto"/>
              <w:bottom w:val="single" w:sz="4" w:space="0" w:color="auto"/>
              <w:right w:val="single" w:sz="4" w:space="0" w:color="auto"/>
            </w:tcBorders>
            <w:tcPrChange w:id="133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B6CD7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IMD5</w:t>
            </w:r>
          </w:p>
        </w:tc>
      </w:tr>
      <w:tr w:rsidR="00FB4585" w:rsidRPr="00FB4585" w14:paraId="69EFDC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33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66053AF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68" w:type="dxa"/>
            <w:gridSpan w:val="3"/>
            <w:tcBorders>
              <w:top w:val="single" w:sz="4" w:space="0" w:color="auto"/>
              <w:left w:val="single" w:sz="4" w:space="0" w:color="auto"/>
              <w:bottom w:val="single" w:sz="4" w:space="0" w:color="auto"/>
              <w:right w:val="single" w:sz="4" w:space="0" w:color="auto"/>
            </w:tcBorders>
            <w:tcPrChange w:id="13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1B2FD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13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AB8C74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910</w:t>
            </w:r>
          </w:p>
        </w:tc>
        <w:tc>
          <w:tcPr>
            <w:tcW w:w="746" w:type="dxa"/>
            <w:gridSpan w:val="3"/>
            <w:tcBorders>
              <w:top w:val="single" w:sz="4" w:space="0" w:color="auto"/>
              <w:left w:val="single" w:sz="4" w:space="0" w:color="auto"/>
              <w:bottom w:val="single" w:sz="4" w:space="0" w:color="auto"/>
              <w:right w:val="single" w:sz="4" w:space="0" w:color="auto"/>
            </w:tcBorders>
            <w:noWrap/>
            <w:tcPrChange w:id="13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DC2CF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3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5A43A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3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86B6A2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955</w:t>
            </w:r>
          </w:p>
        </w:tc>
        <w:tc>
          <w:tcPr>
            <w:tcW w:w="714" w:type="dxa"/>
            <w:gridSpan w:val="4"/>
            <w:tcBorders>
              <w:top w:val="single" w:sz="4" w:space="0" w:color="auto"/>
              <w:left w:val="single" w:sz="4" w:space="0" w:color="auto"/>
              <w:bottom w:val="single" w:sz="4" w:space="0" w:color="auto"/>
              <w:right w:val="single" w:sz="4" w:space="0" w:color="auto"/>
            </w:tcBorders>
            <w:tcPrChange w:id="13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BD4C8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3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D1782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24DDF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348" w:author="Laurent Noel" w:date="2023-08-11T18:27:00Z">
              <w:tcPr>
                <w:tcW w:w="2630" w:type="dxa"/>
                <w:gridSpan w:val="6"/>
                <w:tcBorders>
                  <w:top w:val="nil"/>
                  <w:left w:val="single" w:sz="4" w:space="0" w:color="auto"/>
                  <w:bottom w:val="nil"/>
                  <w:right w:val="single" w:sz="4" w:space="0" w:color="auto"/>
                </w:tcBorders>
              </w:tcPr>
            </w:tcPrChange>
          </w:tcPr>
          <w:p w14:paraId="31DBE0D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DC_1A-8A_n77(2A)</w:t>
            </w:r>
          </w:p>
          <w:p w14:paraId="5B4E24B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hint="eastAsia"/>
                <w:sz w:val="18"/>
                <w:lang w:eastAsia="ja-JP"/>
              </w:rPr>
              <w:t>D</w:t>
            </w:r>
            <w:r w:rsidRPr="00FB4585">
              <w:rPr>
                <w:rFonts w:ascii="Arial" w:eastAsia="SimSun" w:hAnsi="Arial" w:cs="Arial"/>
                <w:sz w:val="18"/>
                <w:lang w:eastAsia="ja-JP"/>
              </w:rPr>
              <w:t>C_1A-8A_n77(3A)</w:t>
            </w:r>
          </w:p>
        </w:tc>
        <w:tc>
          <w:tcPr>
            <w:tcW w:w="868" w:type="dxa"/>
            <w:gridSpan w:val="3"/>
            <w:tcBorders>
              <w:top w:val="single" w:sz="4" w:space="0" w:color="auto"/>
              <w:left w:val="single" w:sz="4" w:space="0" w:color="auto"/>
              <w:bottom w:val="single" w:sz="4" w:space="0" w:color="auto"/>
              <w:right w:val="single" w:sz="4" w:space="0" w:color="auto"/>
            </w:tcBorders>
            <w:tcPrChange w:id="13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FE3AE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3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C979D0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3960</w:t>
            </w:r>
          </w:p>
        </w:tc>
        <w:tc>
          <w:tcPr>
            <w:tcW w:w="746" w:type="dxa"/>
            <w:gridSpan w:val="3"/>
            <w:tcBorders>
              <w:top w:val="single" w:sz="4" w:space="0" w:color="auto"/>
              <w:left w:val="single" w:sz="4" w:space="0" w:color="auto"/>
              <w:bottom w:val="single" w:sz="4" w:space="0" w:color="auto"/>
              <w:right w:val="single" w:sz="4" w:space="0" w:color="auto"/>
            </w:tcBorders>
            <w:noWrap/>
            <w:tcPrChange w:id="13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F6F092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3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1BE01B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3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153C0C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3960</w:t>
            </w:r>
          </w:p>
        </w:tc>
        <w:tc>
          <w:tcPr>
            <w:tcW w:w="714" w:type="dxa"/>
            <w:gridSpan w:val="4"/>
            <w:tcBorders>
              <w:top w:val="single" w:sz="4" w:space="0" w:color="auto"/>
              <w:left w:val="single" w:sz="4" w:space="0" w:color="auto"/>
              <w:bottom w:val="single" w:sz="4" w:space="0" w:color="auto"/>
              <w:right w:val="single" w:sz="4" w:space="0" w:color="auto"/>
            </w:tcBorders>
            <w:tcPrChange w:id="13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518B9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3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08DFD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03FFA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35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70856A9A"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35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9577B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13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C3CCEC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1950</w:t>
            </w:r>
          </w:p>
        </w:tc>
        <w:tc>
          <w:tcPr>
            <w:tcW w:w="746" w:type="dxa"/>
            <w:gridSpan w:val="3"/>
            <w:tcBorders>
              <w:top w:val="single" w:sz="4" w:space="0" w:color="auto"/>
              <w:left w:val="single" w:sz="4" w:space="0" w:color="auto"/>
              <w:bottom w:val="single" w:sz="4" w:space="0" w:color="auto"/>
              <w:right w:val="single" w:sz="4" w:space="0" w:color="auto"/>
            </w:tcBorders>
            <w:noWrap/>
            <w:tcPrChange w:id="13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3D4E29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3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906575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3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352325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2140</w:t>
            </w:r>
          </w:p>
        </w:tc>
        <w:tc>
          <w:tcPr>
            <w:tcW w:w="714" w:type="dxa"/>
            <w:gridSpan w:val="4"/>
            <w:tcBorders>
              <w:top w:val="single" w:sz="4" w:space="0" w:color="auto"/>
              <w:left w:val="single" w:sz="4" w:space="0" w:color="auto"/>
              <w:bottom w:val="single" w:sz="4" w:space="0" w:color="auto"/>
              <w:right w:val="single" w:sz="4" w:space="0" w:color="auto"/>
            </w:tcBorders>
            <w:tcPrChange w:id="13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36256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14.4</w:t>
            </w:r>
          </w:p>
        </w:tc>
        <w:tc>
          <w:tcPr>
            <w:tcW w:w="1202" w:type="dxa"/>
            <w:tcBorders>
              <w:top w:val="single" w:sz="4" w:space="0" w:color="auto"/>
              <w:left w:val="single" w:sz="4" w:space="0" w:color="auto"/>
              <w:bottom w:val="single" w:sz="4" w:space="0" w:color="auto"/>
              <w:right w:val="single" w:sz="4" w:space="0" w:color="auto"/>
            </w:tcBorders>
            <w:tcPrChange w:id="136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EA021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14CD20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 w:author="Laurent Noel" w:date="2023-08-11T18:27:00Z">
            <w:trPr>
              <w:trHeight w:val="54"/>
              <w:jc w:val="center"/>
            </w:trPr>
          </w:trPrChange>
        </w:trPr>
        <w:tc>
          <w:tcPr>
            <w:tcW w:w="2663" w:type="dxa"/>
            <w:gridSpan w:val="6"/>
            <w:tcBorders>
              <w:bottom w:val="nil"/>
            </w:tcBorders>
            <w:shd w:val="clear" w:color="auto" w:fill="auto"/>
            <w:tcPrChange w:id="1368" w:author="Laurent Noel" w:date="2023-08-11T18:27:00Z">
              <w:tcPr>
                <w:tcW w:w="2630" w:type="dxa"/>
                <w:gridSpan w:val="6"/>
                <w:tcBorders>
                  <w:bottom w:val="nil"/>
                </w:tcBorders>
                <w:shd w:val="clear" w:color="auto" w:fill="auto"/>
              </w:tcPr>
            </w:tcPrChange>
          </w:tcPr>
          <w:p w14:paraId="218054B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68" w:type="dxa"/>
            <w:gridSpan w:val="3"/>
            <w:shd w:val="clear" w:color="auto" w:fill="auto"/>
            <w:tcPrChange w:id="1369" w:author="Laurent Noel" w:date="2023-08-11T18:27:00Z">
              <w:tcPr>
                <w:tcW w:w="852" w:type="dxa"/>
                <w:gridSpan w:val="3"/>
                <w:shd w:val="clear" w:color="auto" w:fill="auto"/>
              </w:tcPr>
            </w:tcPrChange>
          </w:tcPr>
          <w:p w14:paraId="533F3E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370" w:author="Laurent Noel" w:date="2023-08-11T18:27:00Z">
              <w:tcPr>
                <w:tcW w:w="1038" w:type="dxa"/>
                <w:gridSpan w:val="3"/>
                <w:shd w:val="clear" w:color="auto" w:fill="auto"/>
                <w:noWrap/>
              </w:tcPr>
            </w:tcPrChange>
          </w:tcPr>
          <w:p w14:paraId="3C5D343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1935</w:t>
            </w:r>
          </w:p>
        </w:tc>
        <w:tc>
          <w:tcPr>
            <w:tcW w:w="746" w:type="dxa"/>
            <w:gridSpan w:val="3"/>
            <w:shd w:val="clear" w:color="auto" w:fill="auto"/>
            <w:noWrap/>
            <w:tcPrChange w:id="1371" w:author="Laurent Noel" w:date="2023-08-11T18:27:00Z">
              <w:tcPr>
                <w:tcW w:w="737" w:type="dxa"/>
                <w:gridSpan w:val="3"/>
                <w:shd w:val="clear" w:color="auto" w:fill="auto"/>
                <w:noWrap/>
              </w:tcPr>
            </w:tcPrChange>
          </w:tcPr>
          <w:p w14:paraId="5EA98F2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1372" w:author="Laurent Noel" w:date="2023-08-11T18:27:00Z">
              <w:tcPr>
                <w:tcW w:w="1200" w:type="dxa"/>
                <w:gridSpan w:val="4"/>
                <w:shd w:val="clear" w:color="auto" w:fill="auto"/>
                <w:noWrap/>
              </w:tcPr>
            </w:tcPrChange>
          </w:tcPr>
          <w:p w14:paraId="29E4BAB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1373" w:author="Laurent Noel" w:date="2023-08-11T18:27:00Z">
              <w:tcPr>
                <w:tcW w:w="1175" w:type="dxa"/>
                <w:gridSpan w:val="4"/>
                <w:shd w:val="clear" w:color="auto" w:fill="auto"/>
                <w:noWrap/>
              </w:tcPr>
            </w:tcPrChange>
          </w:tcPr>
          <w:p w14:paraId="46DB83C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2125</w:t>
            </w:r>
          </w:p>
        </w:tc>
        <w:tc>
          <w:tcPr>
            <w:tcW w:w="714" w:type="dxa"/>
            <w:gridSpan w:val="4"/>
            <w:shd w:val="clear" w:color="auto" w:fill="auto"/>
            <w:tcPrChange w:id="1374" w:author="Laurent Noel" w:date="2023-08-11T18:27:00Z">
              <w:tcPr>
                <w:tcW w:w="866" w:type="dxa"/>
                <w:gridSpan w:val="4"/>
                <w:shd w:val="clear" w:color="auto" w:fill="auto"/>
              </w:tcPr>
            </w:tcPrChange>
          </w:tcPr>
          <w:p w14:paraId="6E5C25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375" w:author="Laurent Noel" w:date="2023-08-11T18:27:00Z">
              <w:tcPr>
                <w:tcW w:w="1133" w:type="dxa"/>
                <w:shd w:val="clear" w:color="auto" w:fill="auto"/>
              </w:tcPr>
            </w:tcPrChange>
          </w:tcPr>
          <w:p w14:paraId="60115A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AE572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 w:author="Laurent Noel" w:date="2023-08-11T18:27:00Z">
            <w:trPr>
              <w:trHeight w:val="54"/>
              <w:jc w:val="center"/>
            </w:trPr>
          </w:trPrChange>
        </w:trPr>
        <w:tc>
          <w:tcPr>
            <w:tcW w:w="2663" w:type="dxa"/>
            <w:gridSpan w:val="6"/>
            <w:tcBorders>
              <w:top w:val="nil"/>
              <w:bottom w:val="nil"/>
            </w:tcBorders>
            <w:shd w:val="clear" w:color="auto" w:fill="auto"/>
            <w:tcPrChange w:id="1378" w:author="Laurent Noel" w:date="2023-08-11T18:27:00Z">
              <w:tcPr>
                <w:tcW w:w="2630" w:type="dxa"/>
                <w:gridSpan w:val="6"/>
                <w:tcBorders>
                  <w:top w:val="nil"/>
                  <w:bottom w:val="nil"/>
                </w:tcBorders>
                <w:shd w:val="clear" w:color="auto" w:fill="auto"/>
              </w:tcPr>
            </w:tcPrChange>
          </w:tcPr>
          <w:p w14:paraId="1C66CF4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79" w:author="Laurent Noel" w:date="2023-08-11T18:27:00Z">
              <w:tcPr>
                <w:tcW w:w="852" w:type="dxa"/>
                <w:gridSpan w:val="3"/>
                <w:shd w:val="clear" w:color="auto" w:fill="auto"/>
              </w:tcPr>
            </w:tcPrChange>
          </w:tcPr>
          <w:p w14:paraId="2F2B0C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38" w:type="dxa"/>
            <w:gridSpan w:val="3"/>
            <w:shd w:val="clear" w:color="auto" w:fill="auto"/>
            <w:noWrap/>
            <w:tcPrChange w:id="1380" w:author="Laurent Noel" w:date="2023-08-11T18:27:00Z">
              <w:tcPr>
                <w:tcW w:w="1038" w:type="dxa"/>
                <w:gridSpan w:val="3"/>
                <w:shd w:val="clear" w:color="auto" w:fill="auto"/>
                <w:noWrap/>
              </w:tcPr>
            </w:tcPrChange>
          </w:tcPr>
          <w:p w14:paraId="21856A3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4815</w:t>
            </w:r>
          </w:p>
        </w:tc>
        <w:tc>
          <w:tcPr>
            <w:tcW w:w="746" w:type="dxa"/>
            <w:gridSpan w:val="3"/>
            <w:shd w:val="clear" w:color="auto" w:fill="auto"/>
            <w:noWrap/>
            <w:tcPrChange w:id="1381" w:author="Laurent Noel" w:date="2023-08-11T18:27:00Z">
              <w:tcPr>
                <w:tcW w:w="737" w:type="dxa"/>
                <w:gridSpan w:val="3"/>
                <w:shd w:val="clear" w:color="auto" w:fill="auto"/>
                <w:noWrap/>
              </w:tcPr>
            </w:tcPrChange>
          </w:tcPr>
          <w:p w14:paraId="1649203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40</w:t>
            </w:r>
          </w:p>
        </w:tc>
        <w:tc>
          <w:tcPr>
            <w:tcW w:w="1225" w:type="dxa"/>
            <w:gridSpan w:val="4"/>
            <w:shd w:val="clear" w:color="auto" w:fill="auto"/>
            <w:noWrap/>
            <w:tcPrChange w:id="1382" w:author="Laurent Noel" w:date="2023-08-11T18:27:00Z">
              <w:tcPr>
                <w:tcW w:w="1200" w:type="dxa"/>
                <w:gridSpan w:val="4"/>
                <w:shd w:val="clear" w:color="auto" w:fill="auto"/>
                <w:noWrap/>
              </w:tcPr>
            </w:tcPrChange>
          </w:tcPr>
          <w:p w14:paraId="0E66B6F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216</w:t>
            </w:r>
          </w:p>
        </w:tc>
        <w:tc>
          <w:tcPr>
            <w:tcW w:w="1175" w:type="dxa"/>
            <w:gridSpan w:val="4"/>
            <w:shd w:val="clear" w:color="auto" w:fill="auto"/>
            <w:noWrap/>
            <w:tcPrChange w:id="1383" w:author="Laurent Noel" w:date="2023-08-11T18:27:00Z">
              <w:tcPr>
                <w:tcW w:w="1175" w:type="dxa"/>
                <w:gridSpan w:val="4"/>
                <w:shd w:val="clear" w:color="auto" w:fill="auto"/>
                <w:noWrap/>
              </w:tcPr>
            </w:tcPrChange>
          </w:tcPr>
          <w:p w14:paraId="15856C9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4815</w:t>
            </w:r>
          </w:p>
        </w:tc>
        <w:tc>
          <w:tcPr>
            <w:tcW w:w="714" w:type="dxa"/>
            <w:gridSpan w:val="4"/>
            <w:shd w:val="clear" w:color="auto" w:fill="auto"/>
            <w:tcPrChange w:id="1384" w:author="Laurent Noel" w:date="2023-08-11T18:27:00Z">
              <w:tcPr>
                <w:tcW w:w="866" w:type="dxa"/>
                <w:gridSpan w:val="4"/>
                <w:shd w:val="clear" w:color="auto" w:fill="auto"/>
              </w:tcPr>
            </w:tcPrChange>
          </w:tcPr>
          <w:p w14:paraId="3AA458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385" w:author="Laurent Noel" w:date="2023-08-11T18:27:00Z">
              <w:tcPr>
                <w:tcW w:w="1133" w:type="dxa"/>
                <w:shd w:val="clear" w:color="auto" w:fill="auto"/>
              </w:tcPr>
            </w:tcPrChange>
          </w:tcPr>
          <w:p w14:paraId="4DE2A5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8ABBD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88" w:author="Laurent Noel" w:date="2023-08-11T18:27:00Z">
              <w:tcPr>
                <w:tcW w:w="2630" w:type="dxa"/>
                <w:gridSpan w:val="6"/>
                <w:tcBorders>
                  <w:top w:val="nil"/>
                  <w:bottom w:val="single" w:sz="4" w:space="0" w:color="auto"/>
                </w:tcBorders>
                <w:shd w:val="clear" w:color="auto" w:fill="auto"/>
              </w:tcPr>
            </w:tcPrChange>
          </w:tcPr>
          <w:p w14:paraId="1F6942D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89" w:author="Laurent Noel" w:date="2023-08-11T18:27:00Z">
              <w:tcPr>
                <w:tcW w:w="852" w:type="dxa"/>
                <w:gridSpan w:val="3"/>
                <w:shd w:val="clear" w:color="auto" w:fill="auto"/>
              </w:tcPr>
            </w:tcPrChange>
          </w:tcPr>
          <w:p w14:paraId="243669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038" w:type="dxa"/>
            <w:gridSpan w:val="3"/>
            <w:shd w:val="clear" w:color="auto" w:fill="auto"/>
            <w:noWrap/>
            <w:tcPrChange w:id="1390" w:author="Laurent Noel" w:date="2023-08-11T18:27:00Z">
              <w:tcPr>
                <w:tcW w:w="1038" w:type="dxa"/>
                <w:gridSpan w:val="3"/>
                <w:shd w:val="clear" w:color="auto" w:fill="auto"/>
                <w:noWrap/>
              </w:tcPr>
            </w:tcPrChange>
          </w:tcPr>
          <w:p w14:paraId="568112C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900</w:t>
            </w:r>
          </w:p>
        </w:tc>
        <w:tc>
          <w:tcPr>
            <w:tcW w:w="746" w:type="dxa"/>
            <w:gridSpan w:val="3"/>
            <w:shd w:val="clear" w:color="auto" w:fill="auto"/>
            <w:noWrap/>
            <w:tcPrChange w:id="1391" w:author="Laurent Noel" w:date="2023-08-11T18:27:00Z">
              <w:tcPr>
                <w:tcW w:w="737" w:type="dxa"/>
                <w:gridSpan w:val="3"/>
                <w:shd w:val="clear" w:color="auto" w:fill="auto"/>
                <w:noWrap/>
              </w:tcPr>
            </w:tcPrChange>
          </w:tcPr>
          <w:p w14:paraId="30BB0D1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1392" w:author="Laurent Noel" w:date="2023-08-11T18:27:00Z">
              <w:tcPr>
                <w:tcW w:w="1200" w:type="dxa"/>
                <w:gridSpan w:val="4"/>
                <w:shd w:val="clear" w:color="auto" w:fill="auto"/>
                <w:noWrap/>
              </w:tcPr>
            </w:tcPrChange>
          </w:tcPr>
          <w:p w14:paraId="12F274F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1393" w:author="Laurent Noel" w:date="2023-08-11T18:27:00Z">
              <w:tcPr>
                <w:tcW w:w="1175" w:type="dxa"/>
                <w:gridSpan w:val="4"/>
                <w:shd w:val="clear" w:color="auto" w:fill="auto"/>
                <w:noWrap/>
              </w:tcPr>
            </w:tcPrChange>
          </w:tcPr>
          <w:p w14:paraId="7A7EDFE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945</w:t>
            </w:r>
          </w:p>
        </w:tc>
        <w:tc>
          <w:tcPr>
            <w:tcW w:w="714" w:type="dxa"/>
            <w:gridSpan w:val="4"/>
            <w:shd w:val="clear" w:color="auto" w:fill="auto"/>
            <w:tcPrChange w:id="1394" w:author="Laurent Noel" w:date="2023-08-11T18:27:00Z">
              <w:tcPr>
                <w:tcW w:w="866" w:type="dxa"/>
                <w:gridSpan w:val="4"/>
                <w:shd w:val="clear" w:color="auto" w:fill="auto"/>
              </w:tcPr>
            </w:tcPrChange>
          </w:tcPr>
          <w:p w14:paraId="705FB0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15.8</w:t>
            </w:r>
          </w:p>
        </w:tc>
        <w:tc>
          <w:tcPr>
            <w:tcW w:w="1202" w:type="dxa"/>
            <w:shd w:val="clear" w:color="auto" w:fill="auto"/>
            <w:tcPrChange w:id="1395" w:author="Laurent Noel" w:date="2023-08-11T18:27:00Z">
              <w:tcPr>
                <w:tcW w:w="1133" w:type="dxa"/>
                <w:shd w:val="clear" w:color="auto" w:fill="auto"/>
              </w:tcPr>
            </w:tcPrChange>
          </w:tcPr>
          <w:p w14:paraId="21EFD4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439276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 w:author="Laurent Noel" w:date="2023-08-11T18:27:00Z">
            <w:trPr>
              <w:trHeight w:val="54"/>
              <w:jc w:val="center"/>
            </w:trPr>
          </w:trPrChange>
        </w:trPr>
        <w:tc>
          <w:tcPr>
            <w:tcW w:w="2663" w:type="dxa"/>
            <w:gridSpan w:val="6"/>
            <w:tcBorders>
              <w:bottom w:val="nil"/>
            </w:tcBorders>
            <w:shd w:val="clear" w:color="auto" w:fill="auto"/>
            <w:tcPrChange w:id="1398" w:author="Laurent Noel" w:date="2023-08-11T18:27:00Z">
              <w:tcPr>
                <w:tcW w:w="2630" w:type="dxa"/>
                <w:gridSpan w:val="6"/>
                <w:tcBorders>
                  <w:bottom w:val="nil"/>
                </w:tcBorders>
                <w:shd w:val="clear" w:color="auto" w:fill="auto"/>
              </w:tcPr>
            </w:tcPrChange>
          </w:tcPr>
          <w:p w14:paraId="3F7EB67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68" w:type="dxa"/>
            <w:gridSpan w:val="3"/>
            <w:shd w:val="clear" w:color="auto" w:fill="auto"/>
            <w:tcPrChange w:id="1399" w:author="Laurent Noel" w:date="2023-08-11T18:27:00Z">
              <w:tcPr>
                <w:tcW w:w="852" w:type="dxa"/>
                <w:gridSpan w:val="3"/>
                <w:shd w:val="clear" w:color="auto" w:fill="auto"/>
              </w:tcPr>
            </w:tcPrChange>
          </w:tcPr>
          <w:p w14:paraId="7B2ACA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038" w:type="dxa"/>
            <w:gridSpan w:val="3"/>
            <w:shd w:val="clear" w:color="auto" w:fill="auto"/>
            <w:noWrap/>
            <w:tcPrChange w:id="1400" w:author="Laurent Noel" w:date="2023-08-11T18:27:00Z">
              <w:tcPr>
                <w:tcW w:w="1038" w:type="dxa"/>
                <w:gridSpan w:val="3"/>
                <w:shd w:val="clear" w:color="auto" w:fill="auto"/>
                <w:noWrap/>
              </w:tcPr>
            </w:tcPrChange>
          </w:tcPr>
          <w:p w14:paraId="33AE015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900</w:t>
            </w:r>
          </w:p>
        </w:tc>
        <w:tc>
          <w:tcPr>
            <w:tcW w:w="746" w:type="dxa"/>
            <w:gridSpan w:val="3"/>
            <w:shd w:val="clear" w:color="auto" w:fill="auto"/>
            <w:noWrap/>
            <w:tcPrChange w:id="1401" w:author="Laurent Noel" w:date="2023-08-11T18:27:00Z">
              <w:tcPr>
                <w:tcW w:w="737" w:type="dxa"/>
                <w:gridSpan w:val="3"/>
                <w:shd w:val="clear" w:color="auto" w:fill="auto"/>
                <w:noWrap/>
              </w:tcPr>
            </w:tcPrChange>
          </w:tcPr>
          <w:p w14:paraId="35769DA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1402" w:author="Laurent Noel" w:date="2023-08-11T18:27:00Z">
              <w:tcPr>
                <w:tcW w:w="1200" w:type="dxa"/>
                <w:gridSpan w:val="4"/>
                <w:shd w:val="clear" w:color="auto" w:fill="auto"/>
                <w:noWrap/>
              </w:tcPr>
            </w:tcPrChange>
          </w:tcPr>
          <w:p w14:paraId="228B063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1403" w:author="Laurent Noel" w:date="2023-08-11T18:27:00Z">
              <w:tcPr>
                <w:tcW w:w="1175" w:type="dxa"/>
                <w:gridSpan w:val="4"/>
                <w:shd w:val="clear" w:color="auto" w:fill="auto"/>
                <w:noWrap/>
              </w:tcPr>
            </w:tcPrChange>
          </w:tcPr>
          <w:p w14:paraId="4A79E0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945</w:t>
            </w:r>
          </w:p>
        </w:tc>
        <w:tc>
          <w:tcPr>
            <w:tcW w:w="714" w:type="dxa"/>
            <w:gridSpan w:val="4"/>
            <w:shd w:val="clear" w:color="auto" w:fill="auto"/>
            <w:tcPrChange w:id="1404" w:author="Laurent Noel" w:date="2023-08-11T18:27:00Z">
              <w:tcPr>
                <w:tcW w:w="866" w:type="dxa"/>
                <w:gridSpan w:val="4"/>
                <w:shd w:val="clear" w:color="auto" w:fill="auto"/>
              </w:tcPr>
            </w:tcPrChange>
          </w:tcPr>
          <w:p w14:paraId="40A14A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05" w:author="Laurent Noel" w:date="2023-08-11T18:27:00Z">
              <w:tcPr>
                <w:tcW w:w="1133" w:type="dxa"/>
                <w:shd w:val="clear" w:color="auto" w:fill="auto"/>
              </w:tcPr>
            </w:tcPrChange>
          </w:tcPr>
          <w:p w14:paraId="06A358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D4C9C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 w:author="Laurent Noel" w:date="2023-08-11T18:27:00Z">
            <w:trPr>
              <w:trHeight w:val="54"/>
              <w:jc w:val="center"/>
            </w:trPr>
          </w:trPrChange>
        </w:trPr>
        <w:tc>
          <w:tcPr>
            <w:tcW w:w="2663" w:type="dxa"/>
            <w:gridSpan w:val="6"/>
            <w:tcBorders>
              <w:top w:val="nil"/>
              <w:bottom w:val="nil"/>
            </w:tcBorders>
            <w:shd w:val="clear" w:color="auto" w:fill="auto"/>
            <w:tcPrChange w:id="1408" w:author="Laurent Noel" w:date="2023-08-11T18:27:00Z">
              <w:tcPr>
                <w:tcW w:w="2630" w:type="dxa"/>
                <w:gridSpan w:val="6"/>
                <w:tcBorders>
                  <w:top w:val="nil"/>
                  <w:bottom w:val="nil"/>
                </w:tcBorders>
                <w:shd w:val="clear" w:color="auto" w:fill="auto"/>
              </w:tcPr>
            </w:tcPrChange>
          </w:tcPr>
          <w:p w14:paraId="64CBB38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09" w:author="Laurent Noel" w:date="2023-08-11T18:27:00Z">
              <w:tcPr>
                <w:tcW w:w="852" w:type="dxa"/>
                <w:gridSpan w:val="3"/>
                <w:shd w:val="clear" w:color="auto" w:fill="auto"/>
              </w:tcPr>
            </w:tcPrChange>
          </w:tcPr>
          <w:p w14:paraId="75B2F1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38" w:type="dxa"/>
            <w:gridSpan w:val="3"/>
            <w:shd w:val="clear" w:color="auto" w:fill="auto"/>
            <w:noWrap/>
            <w:tcPrChange w:id="1410" w:author="Laurent Noel" w:date="2023-08-11T18:27:00Z">
              <w:tcPr>
                <w:tcW w:w="1038" w:type="dxa"/>
                <w:gridSpan w:val="3"/>
                <w:shd w:val="clear" w:color="auto" w:fill="auto"/>
                <w:noWrap/>
              </w:tcPr>
            </w:tcPrChange>
          </w:tcPr>
          <w:p w14:paraId="6CD8289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4845</w:t>
            </w:r>
          </w:p>
        </w:tc>
        <w:tc>
          <w:tcPr>
            <w:tcW w:w="746" w:type="dxa"/>
            <w:gridSpan w:val="3"/>
            <w:shd w:val="clear" w:color="auto" w:fill="auto"/>
            <w:noWrap/>
            <w:tcPrChange w:id="1411" w:author="Laurent Noel" w:date="2023-08-11T18:27:00Z">
              <w:tcPr>
                <w:tcW w:w="737" w:type="dxa"/>
                <w:gridSpan w:val="3"/>
                <w:shd w:val="clear" w:color="auto" w:fill="auto"/>
                <w:noWrap/>
              </w:tcPr>
            </w:tcPrChange>
          </w:tcPr>
          <w:p w14:paraId="3B9B1BD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40</w:t>
            </w:r>
          </w:p>
        </w:tc>
        <w:tc>
          <w:tcPr>
            <w:tcW w:w="1225" w:type="dxa"/>
            <w:gridSpan w:val="4"/>
            <w:shd w:val="clear" w:color="auto" w:fill="auto"/>
            <w:noWrap/>
            <w:tcPrChange w:id="1412" w:author="Laurent Noel" w:date="2023-08-11T18:27:00Z">
              <w:tcPr>
                <w:tcW w:w="1200" w:type="dxa"/>
                <w:gridSpan w:val="4"/>
                <w:shd w:val="clear" w:color="auto" w:fill="auto"/>
                <w:noWrap/>
              </w:tcPr>
            </w:tcPrChange>
          </w:tcPr>
          <w:p w14:paraId="4887532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216</w:t>
            </w:r>
          </w:p>
        </w:tc>
        <w:tc>
          <w:tcPr>
            <w:tcW w:w="1175" w:type="dxa"/>
            <w:gridSpan w:val="4"/>
            <w:shd w:val="clear" w:color="auto" w:fill="auto"/>
            <w:noWrap/>
            <w:tcPrChange w:id="1413" w:author="Laurent Noel" w:date="2023-08-11T18:27:00Z">
              <w:tcPr>
                <w:tcW w:w="1175" w:type="dxa"/>
                <w:gridSpan w:val="4"/>
                <w:shd w:val="clear" w:color="auto" w:fill="auto"/>
                <w:noWrap/>
              </w:tcPr>
            </w:tcPrChange>
          </w:tcPr>
          <w:p w14:paraId="0A8EEA4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4845</w:t>
            </w:r>
          </w:p>
        </w:tc>
        <w:tc>
          <w:tcPr>
            <w:tcW w:w="714" w:type="dxa"/>
            <w:gridSpan w:val="4"/>
            <w:shd w:val="clear" w:color="auto" w:fill="auto"/>
            <w:tcPrChange w:id="1414" w:author="Laurent Noel" w:date="2023-08-11T18:27:00Z">
              <w:tcPr>
                <w:tcW w:w="866" w:type="dxa"/>
                <w:gridSpan w:val="4"/>
                <w:shd w:val="clear" w:color="auto" w:fill="auto"/>
              </w:tcPr>
            </w:tcPrChange>
          </w:tcPr>
          <w:p w14:paraId="27BE3B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15" w:author="Laurent Noel" w:date="2023-08-11T18:27:00Z">
              <w:tcPr>
                <w:tcW w:w="1133" w:type="dxa"/>
                <w:shd w:val="clear" w:color="auto" w:fill="auto"/>
              </w:tcPr>
            </w:tcPrChange>
          </w:tcPr>
          <w:p w14:paraId="4806F0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C01E2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18" w:author="Laurent Noel" w:date="2023-08-11T18:27:00Z">
              <w:tcPr>
                <w:tcW w:w="2630" w:type="dxa"/>
                <w:gridSpan w:val="6"/>
                <w:tcBorders>
                  <w:top w:val="nil"/>
                  <w:bottom w:val="single" w:sz="4" w:space="0" w:color="auto"/>
                </w:tcBorders>
                <w:shd w:val="clear" w:color="auto" w:fill="auto"/>
              </w:tcPr>
            </w:tcPrChange>
          </w:tcPr>
          <w:p w14:paraId="0F0E721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19" w:author="Laurent Noel" w:date="2023-08-11T18:27:00Z">
              <w:tcPr>
                <w:tcW w:w="852" w:type="dxa"/>
                <w:gridSpan w:val="3"/>
                <w:shd w:val="clear" w:color="auto" w:fill="auto"/>
              </w:tcPr>
            </w:tcPrChange>
          </w:tcPr>
          <w:p w14:paraId="383A7B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420" w:author="Laurent Noel" w:date="2023-08-11T18:27:00Z">
              <w:tcPr>
                <w:tcW w:w="1038" w:type="dxa"/>
                <w:gridSpan w:val="3"/>
                <w:shd w:val="clear" w:color="auto" w:fill="auto"/>
                <w:noWrap/>
              </w:tcPr>
            </w:tcPrChange>
          </w:tcPr>
          <w:p w14:paraId="36A64CB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1955</w:t>
            </w:r>
          </w:p>
        </w:tc>
        <w:tc>
          <w:tcPr>
            <w:tcW w:w="746" w:type="dxa"/>
            <w:gridSpan w:val="3"/>
            <w:shd w:val="clear" w:color="auto" w:fill="auto"/>
            <w:noWrap/>
            <w:tcPrChange w:id="1421" w:author="Laurent Noel" w:date="2023-08-11T18:27:00Z">
              <w:tcPr>
                <w:tcW w:w="737" w:type="dxa"/>
                <w:gridSpan w:val="3"/>
                <w:shd w:val="clear" w:color="auto" w:fill="auto"/>
                <w:noWrap/>
              </w:tcPr>
            </w:tcPrChange>
          </w:tcPr>
          <w:p w14:paraId="24DB132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1422" w:author="Laurent Noel" w:date="2023-08-11T18:27:00Z">
              <w:tcPr>
                <w:tcW w:w="1200" w:type="dxa"/>
                <w:gridSpan w:val="4"/>
                <w:shd w:val="clear" w:color="auto" w:fill="auto"/>
                <w:noWrap/>
              </w:tcPr>
            </w:tcPrChange>
          </w:tcPr>
          <w:p w14:paraId="0379A7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1423" w:author="Laurent Noel" w:date="2023-08-11T18:27:00Z">
              <w:tcPr>
                <w:tcW w:w="1175" w:type="dxa"/>
                <w:gridSpan w:val="4"/>
                <w:shd w:val="clear" w:color="auto" w:fill="auto"/>
                <w:noWrap/>
              </w:tcPr>
            </w:tcPrChange>
          </w:tcPr>
          <w:p w14:paraId="6D16747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2145</w:t>
            </w:r>
          </w:p>
        </w:tc>
        <w:tc>
          <w:tcPr>
            <w:tcW w:w="714" w:type="dxa"/>
            <w:gridSpan w:val="4"/>
            <w:shd w:val="clear" w:color="auto" w:fill="auto"/>
            <w:tcPrChange w:id="1424" w:author="Laurent Noel" w:date="2023-08-11T18:27:00Z">
              <w:tcPr>
                <w:tcW w:w="866" w:type="dxa"/>
                <w:gridSpan w:val="4"/>
                <w:shd w:val="clear" w:color="auto" w:fill="auto"/>
              </w:tcPr>
            </w:tcPrChange>
          </w:tcPr>
          <w:p w14:paraId="117F30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8.2</w:t>
            </w:r>
          </w:p>
        </w:tc>
        <w:tc>
          <w:tcPr>
            <w:tcW w:w="1202" w:type="dxa"/>
            <w:shd w:val="clear" w:color="auto" w:fill="auto"/>
            <w:tcPrChange w:id="1425" w:author="Laurent Noel" w:date="2023-08-11T18:27:00Z">
              <w:tcPr>
                <w:tcW w:w="1133" w:type="dxa"/>
                <w:shd w:val="clear" w:color="auto" w:fill="auto"/>
              </w:tcPr>
            </w:tcPrChange>
          </w:tcPr>
          <w:p w14:paraId="57636A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1FE1FD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428" w:author="Laurent Noel" w:date="2023-08-11T18:27:00Z">
              <w:tcPr>
                <w:tcW w:w="2630" w:type="dxa"/>
                <w:gridSpan w:val="6"/>
                <w:tcBorders>
                  <w:top w:val="single" w:sz="4" w:space="0" w:color="auto"/>
                  <w:bottom w:val="nil"/>
                </w:tcBorders>
                <w:shd w:val="clear" w:color="auto" w:fill="auto"/>
              </w:tcPr>
            </w:tcPrChange>
          </w:tcPr>
          <w:p w14:paraId="0F54369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w:t>
            </w:r>
            <w:r w:rsidRPr="00FB4585">
              <w:rPr>
                <w:rFonts w:ascii="Arial" w:eastAsia="Malgun Gothic" w:hAnsi="Arial"/>
                <w:sz w:val="18"/>
              </w:rPr>
              <w:t>A-n</w:t>
            </w:r>
            <w:r w:rsidRPr="00FB4585">
              <w:rPr>
                <w:rFonts w:ascii="Arial" w:eastAsia="SimSun" w:hAnsi="Arial"/>
                <w:sz w:val="18"/>
              </w:rPr>
              <w:t>40A</w:t>
            </w:r>
          </w:p>
        </w:tc>
        <w:tc>
          <w:tcPr>
            <w:tcW w:w="868" w:type="dxa"/>
            <w:gridSpan w:val="3"/>
            <w:shd w:val="clear" w:color="auto" w:fill="auto"/>
            <w:tcPrChange w:id="1429" w:author="Laurent Noel" w:date="2023-08-11T18:27:00Z">
              <w:tcPr>
                <w:tcW w:w="852" w:type="dxa"/>
                <w:gridSpan w:val="3"/>
                <w:shd w:val="clear" w:color="auto" w:fill="auto"/>
              </w:tcPr>
            </w:tcPrChange>
          </w:tcPr>
          <w:p w14:paraId="2CBEE75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430" w:author="Laurent Noel" w:date="2023-08-11T18:27:00Z">
              <w:tcPr>
                <w:tcW w:w="1038" w:type="dxa"/>
                <w:gridSpan w:val="3"/>
                <w:shd w:val="clear" w:color="auto" w:fill="auto"/>
                <w:noWrap/>
              </w:tcPr>
            </w:tcPrChange>
          </w:tcPr>
          <w:p w14:paraId="32BCEB9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1930</w:t>
            </w:r>
          </w:p>
        </w:tc>
        <w:tc>
          <w:tcPr>
            <w:tcW w:w="746" w:type="dxa"/>
            <w:gridSpan w:val="3"/>
            <w:shd w:val="clear" w:color="auto" w:fill="auto"/>
            <w:noWrap/>
            <w:tcPrChange w:id="1431" w:author="Laurent Noel" w:date="2023-08-11T18:27:00Z">
              <w:tcPr>
                <w:tcW w:w="737" w:type="dxa"/>
                <w:gridSpan w:val="3"/>
                <w:shd w:val="clear" w:color="auto" w:fill="auto"/>
                <w:noWrap/>
              </w:tcPr>
            </w:tcPrChange>
          </w:tcPr>
          <w:p w14:paraId="14A5C4B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32" w:author="Laurent Noel" w:date="2023-08-11T18:27:00Z">
              <w:tcPr>
                <w:tcW w:w="1200" w:type="dxa"/>
                <w:gridSpan w:val="4"/>
                <w:shd w:val="clear" w:color="auto" w:fill="auto"/>
                <w:noWrap/>
              </w:tcPr>
            </w:tcPrChange>
          </w:tcPr>
          <w:p w14:paraId="3677517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33" w:author="Laurent Noel" w:date="2023-08-11T18:27:00Z">
              <w:tcPr>
                <w:tcW w:w="1175" w:type="dxa"/>
                <w:gridSpan w:val="4"/>
                <w:shd w:val="clear" w:color="auto" w:fill="auto"/>
                <w:noWrap/>
              </w:tcPr>
            </w:tcPrChange>
          </w:tcPr>
          <w:p w14:paraId="1A7CADD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2120</w:t>
            </w:r>
          </w:p>
        </w:tc>
        <w:tc>
          <w:tcPr>
            <w:tcW w:w="714" w:type="dxa"/>
            <w:gridSpan w:val="4"/>
            <w:shd w:val="clear" w:color="auto" w:fill="auto"/>
            <w:tcPrChange w:id="1434" w:author="Laurent Noel" w:date="2023-08-11T18:27:00Z">
              <w:tcPr>
                <w:tcW w:w="866" w:type="dxa"/>
                <w:gridSpan w:val="4"/>
                <w:shd w:val="clear" w:color="auto" w:fill="auto"/>
              </w:tcPr>
            </w:tcPrChange>
          </w:tcPr>
          <w:p w14:paraId="3C264E7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435" w:author="Laurent Noel" w:date="2023-08-11T18:27:00Z">
              <w:tcPr>
                <w:tcW w:w="1133" w:type="dxa"/>
                <w:shd w:val="clear" w:color="auto" w:fill="auto"/>
              </w:tcPr>
            </w:tcPrChange>
          </w:tcPr>
          <w:p w14:paraId="249C6B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285C73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 w:author="Laurent Noel" w:date="2023-08-11T18:27:00Z">
            <w:trPr>
              <w:trHeight w:val="54"/>
              <w:jc w:val="center"/>
            </w:trPr>
          </w:trPrChange>
        </w:trPr>
        <w:tc>
          <w:tcPr>
            <w:tcW w:w="2663" w:type="dxa"/>
            <w:gridSpan w:val="6"/>
            <w:tcBorders>
              <w:top w:val="nil"/>
              <w:bottom w:val="nil"/>
            </w:tcBorders>
            <w:shd w:val="clear" w:color="auto" w:fill="auto"/>
            <w:tcPrChange w:id="1438" w:author="Laurent Noel" w:date="2023-08-11T18:27:00Z">
              <w:tcPr>
                <w:tcW w:w="2630" w:type="dxa"/>
                <w:gridSpan w:val="6"/>
                <w:tcBorders>
                  <w:top w:val="nil"/>
                  <w:bottom w:val="nil"/>
                </w:tcBorders>
                <w:shd w:val="clear" w:color="auto" w:fill="auto"/>
              </w:tcPr>
            </w:tcPrChange>
          </w:tcPr>
          <w:p w14:paraId="3BCDEF9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39" w:author="Laurent Noel" w:date="2023-08-11T18:27:00Z">
              <w:tcPr>
                <w:tcW w:w="852" w:type="dxa"/>
                <w:gridSpan w:val="3"/>
                <w:shd w:val="clear" w:color="auto" w:fill="auto"/>
              </w:tcPr>
            </w:tcPrChange>
          </w:tcPr>
          <w:p w14:paraId="666DB64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n8</w:t>
            </w:r>
          </w:p>
        </w:tc>
        <w:tc>
          <w:tcPr>
            <w:tcW w:w="1038" w:type="dxa"/>
            <w:gridSpan w:val="3"/>
            <w:shd w:val="clear" w:color="auto" w:fill="auto"/>
            <w:noWrap/>
            <w:tcPrChange w:id="1440" w:author="Laurent Noel" w:date="2023-08-11T18:27:00Z">
              <w:tcPr>
                <w:tcW w:w="1038" w:type="dxa"/>
                <w:gridSpan w:val="3"/>
                <w:shd w:val="clear" w:color="auto" w:fill="auto"/>
                <w:noWrap/>
              </w:tcPr>
            </w:tcPrChange>
          </w:tcPr>
          <w:p w14:paraId="19F742C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885</w:t>
            </w:r>
          </w:p>
        </w:tc>
        <w:tc>
          <w:tcPr>
            <w:tcW w:w="746" w:type="dxa"/>
            <w:gridSpan w:val="3"/>
            <w:shd w:val="clear" w:color="auto" w:fill="auto"/>
            <w:noWrap/>
            <w:tcPrChange w:id="1441" w:author="Laurent Noel" w:date="2023-08-11T18:27:00Z">
              <w:tcPr>
                <w:tcW w:w="737" w:type="dxa"/>
                <w:gridSpan w:val="3"/>
                <w:shd w:val="clear" w:color="auto" w:fill="auto"/>
                <w:noWrap/>
              </w:tcPr>
            </w:tcPrChange>
          </w:tcPr>
          <w:p w14:paraId="3DCA66F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42" w:author="Laurent Noel" w:date="2023-08-11T18:27:00Z">
              <w:tcPr>
                <w:tcW w:w="1200" w:type="dxa"/>
                <w:gridSpan w:val="4"/>
                <w:shd w:val="clear" w:color="auto" w:fill="auto"/>
                <w:noWrap/>
              </w:tcPr>
            </w:tcPrChange>
          </w:tcPr>
          <w:p w14:paraId="18DE2B2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43" w:author="Laurent Noel" w:date="2023-08-11T18:27:00Z">
              <w:tcPr>
                <w:tcW w:w="1175" w:type="dxa"/>
                <w:gridSpan w:val="4"/>
                <w:shd w:val="clear" w:color="auto" w:fill="auto"/>
                <w:noWrap/>
              </w:tcPr>
            </w:tcPrChange>
          </w:tcPr>
          <w:p w14:paraId="1E29CA2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930</w:t>
            </w:r>
          </w:p>
        </w:tc>
        <w:tc>
          <w:tcPr>
            <w:tcW w:w="714" w:type="dxa"/>
            <w:gridSpan w:val="4"/>
            <w:shd w:val="clear" w:color="auto" w:fill="auto"/>
            <w:tcPrChange w:id="1444" w:author="Laurent Noel" w:date="2023-08-11T18:27:00Z">
              <w:tcPr>
                <w:tcW w:w="866" w:type="dxa"/>
                <w:gridSpan w:val="4"/>
                <w:shd w:val="clear" w:color="auto" w:fill="auto"/>
              </w:tcPr>
            </w:tcPrChange>
          </w:tcPr>
          <w:p w14:paraId="443C74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8.0</w:t>
            </w:r>
          </w:p>
        </w:tc>
        <w:tc>
          <w:tcPr>
            <w:tcW w:w="1202" w:type="dxa"/>
            <w:shd w:val="clear" w:color="auto" w:fill="auto"/>
            <w:tcPrChange w:id="1445" w:author="Laurent Noel" w:date="2023-08-11T18:27:00Z">
              <w:tcPr>
                <w:tcW w:w="1133" w:type="dxa"/>
                <w:shd w:val="clear" w:color="auto" w:fill="auto"/>
              </w:tcPr>
            </w:tcPrChange>
          </w:tcPr>
          <w:p w14:paraId="5E4216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IMD4</w:t>
            </w:r>
          </w:p>
        </w:tc>
      </w:tr>
      <w:tr w:rsidR="00FB4585" w:rsidRPr="00FB4585" w14:paraId="0048C4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48" w:author="Laurent Noel" w:date="2023-08-11T18:27:00Z">
              <w:tcPr>
                <w:tcW w:w="2630" w:type="dxa"/>
                <w:gridSpan w:val="6"/>
                <w:tcBorders>
                  <w:top w:val="nil"/>
                  <w:bottom w:val="single" w:sz="4" w:space="0" w:color="auto"/>
                </w:tcBorders>
                <w:shd w:val="clear" w:color="auto" w:fill="auto"/>
              </w:tcPr>
            </w:tcPrChange>
          </w:tcPr>
          <w:p w14:paraId="7DCDEF2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9" w:author="Laurent Noel" w:date="2023-08-11T18:27:00Z">
              <w:tcPr>
                <w:tcW w:w="852" w:type="dxa"/>
                <w:gridSpan w:val="3"/>
                <w:shd w:val="clear" w:color="auto" w:fill="auto"/>
              </w:tcPr>
            </w:tcPrChange>
          </w:tcPr>
          <w:p w14:paraId="605BFC4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n40</w:t>
            </w:r>
          </w:p>
        </w:tc>
        <w:tc>
          <w:tcPr>
            <w:tcW w:w="1038" w:type="dxa"/>
            <w:gridSpan w:val="3"/>
            <w:shd w:val="clear" w:color="auto" w:fill="auto"/>
            <w:noWrap/>
            <w:tcPrChange w:id="1450" w:author="Laurent Noel" w:date="2023-08-11T18:27:00Z">
              <w:tcPr>
                <w:tcW w:w="1038" w:type="dxa"/>
                <w:gridSpan w:val="3"/>
                <w:shd w:val="clear" w:color="auto" w:fill="auto"/>
                <w:noWrap/>
              </w:tcPr>
            </w:tcPrChange>
          </w:tcPr>
          <w:p w14:paraId="43E97B9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2395</w:t>
            </w:r>
          </w:p>
        </w:tc>
        <w:tc>
          <w:tcPr>
            <w:tcW w:w="746" w:type="dxa"/>
            <w:gridSpan w:val="3"/>
            <w:shd w:val="clear" w:color="auto" w:fill="auto"/>
            <w:noWrap/>
            <w:tcPrChange w:id="1451" w:author="Laurent Noel" w:date="2023-08-11T18:27:00Z">
              <w:tcPr>
                <w:tcW w:w="737" w:type="dxa"/>
                <w:gridSpan w:val="3"/>
                <w:shd w:val="clear" w:color="auto" w:fill="auto"/>
                <w:noWrap/>
              </w:tcPr>
            </w:tcPrChange>
          </w:tcPr>
          <w:p w14:paraId="6F3652B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52" w:author="Laurent Noel" w:date="2023-08-11T18:27:00Z">
              <w:tcPr>
                <w:tcW w:w="1200" w:type="dxa"/>
                <w:gridSpan w:val="4"/>
                <w:shd w:val="clear" w:color="auto" w:fill="auto"/>
                <w:noWrap/>
              </w:tcPr>
            </w:tcPrChange>
          </w:tcPr>
          <w:p w14:paraId="1210766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53" w:author="Laurent Noel" w:date="2023-08-11T18:27:00Z">
              <w:tcPr>
                <w:tcW w:w="1175" w:type="dxa"/>
                <w:gridSpan w:val="4"/>
                <w:shd w:val="clear" w:color="auto" w:fill="auto"/>
                <w:noWrap/>
              </w:tcPr>
            </w:tcPrChange>
          </w:tcPr>
          <w:p w14:paraId="1C99FB6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2395</w:t>
            </w:r>
          </w:p>
        </w:tc>
        <w:tc>
          <w:tcPr>
            <w:tcW w:w="714" w:type="dxa"/>
            <w:gridSpan w:val="4"/>
            <w:shd w:val="clear" w:color="auto" w:fill="auto"/>
            <w:tcPrChange w:id="1454" w:author="Laurent Noel" w:date="2023-08-11T18:27:00Z">
              <w:tcPr>
                <w:tcW w:w="866" w:type="dxa"/>
                <w:gridSpan w:val="4"/>
                <w:shd w:val="clear" w:color="auto" w:fill="auto"/>
              </w:tcPr>
            </w:tcPrChange>
          </w:tcPr>
          <w:p w14:paraId="5A4E263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455" w:author="Laurent Noel" w:date="2023-08-11T18:27:00Z">
              <w:tcPr>
                <w:tcW w:w="1133" w:type="dxa"/>
                <w:shd w:val="clear" w:color="auto" w:fill="auto"/>
              </w:tcPr>
            </w:tcPrChange>
          </w:tcPr>
          <w:p w14:paraId="031CBB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rPr>
              <w:t>N/A</w:t>
            </w:r>
          </w:p>
        </w:tc>
      </w:tr>
      <w:tr w:rsidR="00FB4585" w:rsidRPr="00FB4585" w14:paraId="49AE82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458" w:author="Laurent Noel" w:date="2023-08-11T18:27:00Z">
              <w:tcPr>
                <w:tcW w:w="2630" w:type="dxa"/>
                <w:gridSpan w:val="6"/>
                <w:tcBorders>
                  <w:top w:val="single" w:sz="4" w:space="0" w:color="auto"/>
                  <w:bottom w:val="nil"/>
                </w:tcBorders>
                <w:shd w:val="clear" w:color="auto" w:fill="auto"/>
              </w:tcPr>
            </w:tcPrChange>
          </w:tcPr>
          <w:p w14:paraId="02A416D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DC_1A_n8A-n78A</w:t>
            </w:r>
          </w:p>
        </w:tc>
        <w:tc>
          <w:tcPr>
            <w:tcW w:w="868" w:type="dxa"/>
            <w:gridSpan w:val="3"/>
            <w:shd w:val="clear" w:color="auto" w:fill="auto"/>
            <w:tcPrChange w:id="1459" w:author="Laurent Noel" w:date="2023-08-11T18:27:00Z">
              <w:tcPr>
                <w:tcW w:w="852" w:type="dxa"/>
                <w:gridSpan w:val="3"/>
                <w:shd w:val="clear" w:color="auto" w:fill="auto"/>
              </w:tcPr>
            </w:tcPrChange>
          </w:tcPr>
          <w:p w14:paraId="6C0DEC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460" w:author="Laurent Noel" w:date="2023-08-11T18:27:00Z">
              <w:tcPr>
                <w:tcW w:w="1038" w:type="dxa"/>
                <w:gridSpan w:val="3"/>
                <w:shd w:val="clear" w:color="auto" w:fill="auto"/>
                <w:noWrap/>
              </w:tcPr>
            </w:tcPrChange>
          </w:tcPr>
          <w:p w14:paraId="6D37D53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1945</w:t>
            </w:r>
          </w:p>
        </w:tc>
        <w:tc>
          <w:tcPr>
            <w:tcW w:w="746" w:type="dxa"/>
            <w:gridSpan w:val="3"/>
            <w:shd w:val="clear" w:color="auto" w:fill="auto"/>
            <w:noWrap/>
            <w:tcPrChange w:id="1461" w:author="Laurent Noel" w:date="2023-08-11T18:27:00Z">
              <w:tcPr>
                <w:tcW w:w="737" w:type="dxa"/>
                <w:gridSpan w:val="3"/>
                <w:shd w:val="clear" w:color="auto" w:fill="auto"/>
                <w:noWrap/>
              </w:tcPr>
            </w:tcPrChange>
          </w:tcPr>
          <w:p w14:paraId="11FC545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62" w:author="Laurent Noel" w:date="2023-08-11T18:27:00Z">
              <w:tcPr>
                <w:tcW w:w="1200" w:type="dxa"/>
                <w:gridSpan w:val="4"/>
                <w:shd w:val="clear" w:color="auto" w:fill="auto"/>
                <w:noWrap/>
              </w:tcPr>
            </w:tcPrChange>
          </w:tcPr>
          <w:p w14:paraId="183D271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63" w:author="Laurent Noel" w:date="2023-08-11T18:27:00Z">
              <w:tcPr>
                <w:tcW w:w="1175" w:type="dxa"/>
                <w:gridSpan w:val="4"/>
                <w:shd w:val="clear" w:color="auto" w:fill="auto"/>
                <w:noWrap/>
              </w:tcPr>
            </w:tcPrChange>
          </w:tcPr>
          <w:p w14:paraId="7D12474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2135</w:t>
            </w:r>
          </w:p>
        </w:tc>
        <w:tc>
          <w:tcPr>
            <w:tcW w:w="714" w:type="dxa"/>
            <w:gridSpan w:val="4"/>
            <w:shd w:val="clear" w:color="auto" w:fill="auto"/>
            <w:tcPrChange w:id="1464" w:author="Laurent Noel" w:date="2023-08-11T18:27:00Z">
              <w:tcPr>
                <w:tcW w:w="866" w:type="dxa"/>
                <w:gridSpan w:val="4"/>
                <w:shd w:val="clear" w:color="auto" w:fill="auto"/>
              </w:tcPr>
            </w:tcPrChange>
          </w:tcPr>
          <w:p w14:paraId="414503B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465" w:author="Laurent Noel" w:date="2023-08-11T18:27:00Z">
              <w:tcPr>
                <w:tcW w:w="1133" w:type="dxa"/>
                <w:shd w:val="clear" w:color="auto" w:fill="auto"/>
              </w:tcPr>
            </w:tcPrChange>
          </w:tcPr>
          <w:p w14:paraId="0FABB79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2A7184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 w:author="Laurent Noel" w:date="2023-08-11T18:27:00Z">
            <w:trPr>
              <w:trHeight w:val="54"/>
              <w:jc w:val="center"/>
            </w:trPr>
          </w:trPrChange>
        </w:trPr>
        <w:tc>
          <w:tcPr>
            <w:tcW w:w="2663" w:type="dxa"/>
            <w:gridSpan w:val="6"/>
            <w:tcBorders>
              <w:top w:val="nil"/>
              <w:bottom w:val="nil"/>
            </w:tcBorders>
            <w:shd w:val="clear" w:color="auto" w:fill="auto"/>
            <w:tcPrChange w:id="1468" w:author="Laurent Noel" w:date="2023-08-11T18:27:00Z">
              <w:tcPr>
                <w:tcW w:w="2630" w:type="dxa"/>
                <w:gridSpan w:val="6"/>
                <w:tcBorders>
                  <w:top w:val="nil"/>
                  <w:bottom w:val="nil"/>
                </w:tcBorders>
                <w:shd w:val="clear" w:color="auto" w:fill="auto"/>
              </w:tcPr>
            </w:tcPrChange>
          </w:tcPr>
          <w:p w14:paraId="46D2661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69" w:author="Laurent Noel" w:date="2023-08-11T18:27:00Z">
              <w:tcPr>
                <w:tcW w:w="852" w:type="dxa"/>
                <w:gridSpan w:val="3"/>
                <w:shd w:val="clear" w:color="auto" w:fill="auto"/>
              </w:tcPr>
            </w:tcPrChange>
          </w:tcPr>
          <w:p w14:paraId="10A41D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n8</w:t>
            </w:r>
          </w:p>
        </w:tc>
        <w:tc>
          <w:tcPr>
            <w:tcW w:w="1038" w:type="dxa"/>
            <w:gridSpan w:val="3"/>
            <w:shd w:val="clear" w:color="auto" w:fill="auto"/>
            <w:noWrap/>
            <w:tcPrChange w:id="1470" w:author="Laurent Noel" w:date="2023-08-11T18:27:00Z">
              <w:tcPr>
                <w:tcW w:w="1038" w:type="dxa"/>
                <w:gridSpan w:val="3"/>
                <w:shd w:val="clear" w:color="auto" w:fill="auto"/>
                <w:noWrap/>
              </w:tcPr>
            </w:tcPrChange>
          </w:tcPr>
          <w:p w14:paraId="0313906E"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900</w:t>
            </w:r>
          </w:p>
        </w:tc>
        <w:tc>
          <w:tcPr>
            <w:tcW w:w="746" w:type="dxa"/>
            <w:gridSpan w:val="3"/>
            <w:shd w:val="clear" w:color="auto" w:fill="auto"/>
            <w:noWrap/>
            <w:tcPrChange w:id="1471" w:author="Laurent Noel" w:date="2023-08-11T18:27:00Z">
              <w:tcPr>
                <w:tcW w:w="737" w:type="dxa"/>
                <w:gridSpan w:val="3"/>
                <w:shd w:val="clear" w:color="auto" w:fill="auto"/>
                <w:noWrap/>
              </w:tcPr>
            </w:tcPrChange>
          </w:tcPr>
          <w:p w14:paraId="209874E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72" w:author="Laurent Noel" w:date="2023-08-11T18:27:00Z">
              <w:tcPr>
                <w:tcW w:w="1200" w:type="dxa"/>
                <w:gridSpan w:val="4"/>
                <w:shd w:val="clear" w:color="auto" w:fill="auto"/>
                <w:noWrap/>
              </w:tcPr>
            </w:tcPrChange>
          </w:tcPr>
          <w:p w14:paraId="13C86F9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73" w:author="Laurent Noel" w:date="2023-08-11T18:27:00Z">
              <w:tcPr>
                <w:tcW w:w="1175" w:type="dxa"/>
                <w:gridSpan w:val="4"/>
                <w:shd w:val="clear" w:color="auto" w:fill="auto"/>
                <w:noWrap/>
              </w:tcPr>
            </w:tcPrChange>
          </w:tcPr>
          <w:p w14:paraId="0B6E103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945</w:t>
            </w:r>
          </w:p>
        </w:tc>
        <w:tc>
          <w:tcPr>
            <w:tcW w:w="714" w:type="dxa"/>
            <w:gridSpan w:val="4"/>
            <w:shd w:val="clear" w:color="auto" w:fill="auto"/>
            <w:tcPrChange w:id="1474" w:author="Laurent Noel" w:date="2023-08-11T18:27:00Z">
              <w:tcPr>
                <w:tcW w:w="866" w:type="dxa"/>
                <w:gridSpan w:val="4"/>
                <w:shd w:val="clear" w:color="auto" w:fill="auto"/>
              </w:tcPr>
            </w:tcPrChange>
          </w:tcPr>
          <w:p w14:paraId="1871847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475" w:author="Laurent Noel" w:date="2023-08-11T18:27:00Z">
              <w:tcPr>
                <w:tcW w:w="1133" w:type="dxa"/>
                <w:shd w:val="clear" w:color="auto" w:fill="auto"/>
              </w:tcPr>
            </w:tcPrChange>
          </w:tcPr>
          <w:p w14:paraId="55F4C6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C49BD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 w:author="Laurent Noel" w:date="2023-08-11T18:27:00Z">
            <w:trPr>
              <w:trHeight w:val="54"/>
              <w:jc w:val="center"/>
            </w:trPr>
          </w:trPrChange>
        </w:trPr>
        <w:tc>
          <w:tcPr>
            <w:tcW w:w="2663" w:type="dxa"/>
            <w:gridSpan w:val="6"/>
            <w:tcBorders>
              <w:top w:val="nil"/>
              <w:bottom w:val="nil"/>
            </w:tcBorders>
            <w:shd w:val="clear" w:color="auto" w:fill="auto"/>
            <w:tcPrChange w:id="1478" w:author="Laurent Noel" w:date="2023-08-11T18:27:00Z">
              <w:tcPr>
                <w:tcW w:w="2630" w:type="dxa"/>
                <w:gridSpan w:val="6"/>
                <w:tcBorders>
                  <w:top w:val="nil"/>
                  <w:bottom w:val="nil"/>
                </w:tcBorders>
                <w:shd w:val="clear" w:color="auto" w:fill="auto"/>
              </w:tcPr>
            </w:tcPrChange>
          </w:tcPr>
          <w:p w14:paraId="5FE6EAA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9" w:author="Laurent Noel" w:date="2023-08-11T18:27:00Z">
              <w:tcPr>
                <w:tcW w:w="852" w:type="dxa"/>
                <w:gridSpan w:val="3"/>
                <w:shd w:val="clear" w:color="auto" w:fill="auto"/>
              </w:tcPr>
            </w:tcPrChange>
          </w:tcPr>
          <w:p w14:paraId="38C62F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n78</w:t>
            </w:r>
          </w:p>
        </w:tc>
        <w:tc>
          <w:tcPr>
            <w:tcW w:w="1038" w:type="dxa"/>
            <w:gridSpan w:val="3"/>
            <w:shd w:val="clear" w:color="auto" w:fill="auto"/>
            <w:noWrap/>
            <w:tcPrChange w:id="1480" w:author="Laurent Noel" w:date="2023-08-11T18:27:00Z">
              <w:tcPr>
                <w:tcW w:w="1038" w:type="dxa"/>
                <w:gridSpan w:val="3"/>
                <w:shd w:val="clear" w:color="auto" w:fill="auto"/>
                <w:noWrap/>
              </w:tcPr>
            </w:tcPrChange>
          </w:tcPr>
          <w:p w14:paraId="262147C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3745</w:t>
            </w:r>
          </w:p>
        </w:tc>
        <w:tc>
          <w:tcPr>
            <w:tcW w:w="746" w:type="dxa"/>
            <w:gridSpan w:val="3"/>
            <w:shd w:val="clear" w:color="auto" w:fill="auto"/>
            <w:noWrap/>
            <w:tcPrChange w:id="1481" w:author="Laurent Noel" w:date="2023-08-11T18:27:00Z">
              <w:tcPr>
                <w:tcW w:w="737" w:type="dxa"/>
                <w:gridSpan w:val="3"/>
                <w:shd w:val="clear" w:color="auto" w:fill="auto"/>
                <w:noWrap/>
              </w:tcPr>
            </w:tcPrChange>
          </w:tcPr>
          <w:p w14:paraId="65CBCEB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10</w:t>
            </w:r>
          </w:p>
        </w:tc>
        <w:tc>
          <w:tcPr>
            <w:tcW w:w="1225" w:type="dxa"/>
            <w:gridSpan w:val="4"/>
            <w:shd w:val="clear" w:color="auto" w:fill="auto"/>
            <w:noWrap/>
            <w:tcPrChange w:id="1482" w:author="Laurent Noel" w:date="2023-08-11T18:27:00Z">
              <w:tcPr>
                <w:tcW w:w="1200" w:type="dxa"/>
                <w:gridSpan w:val="4"/>
                <w:shd w:val="clear" w:color="auto" w:fill="auto"/>
                <w:noWrap/>
              </w:tcPr>
            </w:tcPrChange>
          </w:tcPr>
          <w:p w14:paraId="56C66DD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fr-FR"/>
              </w:rPr>
              <w:t>50</w:t>
            </w:r>
          </w:p>
        </w:tc>
        <w:tc>
          <w:tcPr>
            <w:tcW w:w="1175" w:type="dxa"/>
            <w:gridSpan w:val="4"/>
            <w:shd w:val="clear" w:color="auto" w:fill="auto"/>
            <w:noWrap/>
            <w:tcPrChange w:id="1483" w:author="Laurent Noel" w:date="2023-08-11T18:27:00Z">
              <w:tcPr>
                <w:tcW w:w="1175" w:type="dxa"/>
                <w:gridSpan w:val="4"/>
                <w:shd w:val="clear" w:color="auto" w:fill="auto"/>
                <w:noWrap/>
              </w:tcPr>
            </w:tcPrChange>
          </w:tcPr>
          <w:p w14:paraId="1570BAC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3745</w:t>
            </w:r>
          </w:p>
        </w:tc>
        <w:tc>
          <w:tcPr>
            <w:tcW w:w="714" w:type="dxa"/>
            <w:gridSpan w:val="4"/>
            <w:shd w:val="clear" w:color="auto" w:fill="auto"/>
            <w:tcPrChange w:id="1484" w:author="Laurent Noel" w:date="2023-08-11T18:27:00Z">
              <w:tcPr>
                <w:tcW w:w="866" w:type="dxa"/>
                <w:gridSpan w:val="4"/>
                <w:shd w:val="clear" w:color="auto" w:fill="auto"/>
              </w:tcPr>
            </w:tcPrChange>
          </w:tcPr>
          <w:p w14:paraId="20B95C4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14.9</w:t>
            </w:r>
          </w:p>
        </w:tc>
        <w:tc>
          <w:tcPr>
            <w:tcW w:w="1202" w:type="dxa"/>
            <w:shd w:val="clear" w:color="auto" w:fill="auto"/>
            <w:tcPrChange w:id="1485" w:author="Laurent Noel" w:date="2023-08-11T18:27:00Z">
              <w:tcPr>
                <w:tcW w:w="1133" w:type="dxa"/>
                <w:shd w:val="clear" w:color="auto" w:fill="auto"/>
              </w:tcPr>
            </w:tcPrChange>
          </w:tcPr>
          <w:p w14:paraId="0216B5D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IMD3</w:t>
            </w:r>
          </w:p>
        </w:tc>
      </w:tr>
      <w:tr w:rsidR="00FB4585" w:rsidRPr="00FB4585" w14:paraId="613840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 w:author="Laurent Noel" w:date="2023-08-11T18:27:00Z">
            <w:trPr>
              <w:trHeight w:val="54"/>
              <w:jc w:val="center"/>
            </w:trPr>
          </w:trPrChange>
        </w:trPr>
        <w:tc>
          <w:tcPr>
            <w:tcW w:w="2663" w:type="dxa"/>
            <w:gridSpan w:val="6"/>
            <w:tcBorders>
              <w:top w:val="nil"/>
              <w:bottom w:val="nil"/>
            </w:tcBorders>
            <w:shd w:val="clear" w:color="auto" w:fill="auto"/>
            <w:tcPrChange w:id="1488" w:author="Laurent Noel" w:date="2023-08-11T18:27:00Z">
              <w:tcPr>
                <w:tcW w:w="2630" w:type="dxa"/>
                <w:gridSpan w:val="6"/>
                <w:tcBorders>
                  <w:top w:val="nil"/>
                  <w:bottom w:val="nil"/>
                </w:tcBorders>
                <w:shd w:val="clear" w:color="auto" w:fill="auto"/>
              </w:tcPr>
            </w:tcPrChange>
          </w:tcPr>
          <w:p w14:paraId="73E8BF2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89" w:author="Laurent Noel" w:date="2023-08-11T18:27:00Z">
              <w:tcPr>
                <w:tcW w:w="852" w:type="dxa"/>
                <w:gridSpan w:val="3"/>
                <w:shd w:val="clear" w:color="auto" w:fill="auto"/>
              </w:tcPr>
            </w:tcPrChange>
          </w:tcPr>
          <w:p w14:paraId="42F92B4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w:t>
            </w:r>
          </w:p>
        </w:tc>
        <w:tc>
          <w:tcPr>
            <w:tcW w:w="1038" w:type="dxa"/>
            <w:gridSpan w:val="3"/>
            <w:shd w:val="clear" w:color="auto" w:fill="auto"/>
            <w:noWrap/>
            <w:tcPrChange w:id="1490" w:author="Laurent Noel" w:date="2023-08-11T18:27:00Z">
              <w:tcPr>
                <w:tcW w:w="1038" w:type="dxa"/>
                <w:gridSpan w:val="3"/>
                <w:shd w:val="clear" w:color="auto" w:fill="auto"/>
                <w:noWrap/>
              </w:tcPr>
            </w:tcPrChange>
          </w:tcPr>
          <w:p w14:paraId="6BFF32C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1940</w:t>
            </w:r>
          </w:p>
        </w:tc>
        <w:tc>
          <w:tcPr>
            <w:tcW w:w="746" w:type="dxa"/>
            <w:gridSpan w:val="3"/>
            <w:shd w:val="clear" w:color="auto" w:fill="auto"/>
            <w:noWrap/>
            <w:tcPrChange w:id="1491" w:author="Laurent Noel" w:date="2023-08-11T18:27:00Z">
              <w:tcPr>
                <w:tcW w:w="737" w:type="dxa"/>
                <w:gridSpan w:val="3"/>
                <w:shd w:val="clear" w:color="auto" w:fill="auto"/>
                <w:noWrap/>
              </w:tcPr>
            </w:tcPrChange>
          </w:tcPr>
          <w:p w14:paraId="384B647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492" w:author="Laurent Noel" w:date="2023-08-11T18:27:00Z">
              <w:tcPr>
                <w:tcW w:w="1200" w:type="dxa"/>
                <w:gridSpan w:val="4"/>
                <w:shd w:val="clear" w:color="auto" w:fill="auto"/>
                <w:noWrap/>
              </w:tcPr>
            </w:tcPrChange>
          </w:tcPr>
          <w:p w14:paraId="3F5A0C5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493" w:author="Laurent Noel" w:date="2023-08-11T18:27:00Z">
              <w:tcPr>
                <w:tcW w:w="1175" w:type="dxa"/>
                <w:gridSpan w:val="4"/>
                <w:shd w:val="clear" w:color="auto" w:fill="auto"/>
                <w:noWrap/>
              </w:tcPr>
            </w:tcPrChange>
          </w:tcPr>
          <w:p w14:paraId="7C990B2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2130</w:t>
            </w:r>
          </w:p>
        </w:tc>
        <w:tc>
          <w:tcPr>
            <w:tcW w:w="714" w:type="dxa"/>
            <w:gridSpan w:val="4"/>
            <w:shd w:val="clear" w:color="auto" w:fill="auto"/>
            <w:tcPrChange w:id="1494" w:author="Laurent Noel" w:date="2023-08-11T18:27:00Z">
              <w:tcPr>
                <w:tcW w:w="866" w:type="dxa"/>
                <w:gridSpan w:val="4"/>
                <w:shd w:val="clear" w:color="auto" w:fill="auto"/>
              </w:tcPr>
            </w:tcPrChange>
          </w:tcPr>
          <w:p w14:paraId="164E8A7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495" w:author="Laurent Noel" w:date="2023-08-11T18:27:00Z">
              <w:tcPr>
                <w:tcW w:w="1133" w:type="dxa"/>
                <w:shd w:val="clear" w:color="auto" w:fill="auto"/>
              </w:tcPr>
            </w:tcPrChange>
          </w:tcPr>
          <w:p w14:paraId="5E22342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00D16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 w:author="Laurent Noel" w:date="2023-08-11T18:27:00Z">
            <w:trPr>
              <w:trHeight w:val="54"/>
              <w:jc w:val="center"/>
            </w:trPr>
          </w:trPrChange>
        </w:trPr>
        <w:tc>
          <w:tcPr>
            <w:tcW w:w="2663" w:type="dxa"/>
            <w:gridSpan w:val="6"/>
            <w:tcBorders>
              <w:top w:val="nil"/>
              <w:bottom w:val="nil"/>
            </w:tcBorders>
            <w:shd w:val="clear" w:color="auto" w:fill="auto"/>
            <w:tcPrChange w:id="1498" w:author="Laurent Noel" w:date="2023-08-11T18:27:00Z">
              <w:tcPr>
                <w:tcW w:w="2630" w:type="dxa"/>
                <w:gridSpan w:val="6"/>
                <w:tcBorders>
                  <w:top w:val="nil"/>
                  <w:bottom w:val="nil"/>
                </w:tcBorders>
                <w:shd w:val="clear" w:color="auto" w:fill="auto"/>
              </w:tcPr>
            </w:tcPrChange>
          </w:tcPr>
          <w:p w14:paraId="45FCD6F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99" w:author="Laurent Noel" w:date="2023-08-11T18:27:00Z">
              <w:tcPr>
                <w:tcW w:w="852" w:type="dxa"/>
                <w:gridSpan w:val="3"/>
                <w:shd w:val="clear" w:color="auto" w:fill="auto"/>
              </w:tcPr>
            </w:tcPrChange>
          </w:tcPr>
          <w:p w14:paraId="0FCF58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n8</w:t>
            </w:r>
          </w:p>
        </w:tc>
        <w:tc>
          <w:tcPr>
            <w:tcW w:w="1038" w:type="dxa"/>
            <w:gridSpan w:val="3"/>
            <w:shd w:val="clear" w:color="auto" w:fill="auto"/>
            <w:noWrap/>
            <w:tcPrChange w:id="1500" w:author="Laurent Noel" w:date="2023-08-11T18:27:00Z">
              <w:tcPr>
                <w:tcW w:w="1038" w:type="dxa"/>
                <w:gridSpan w:val="3"/>
                <w:shd w:val="clear" w:color="auto" w:fill="auto"/>
                <w:noWrap/>
              </w:tcPr>
            </w:tcPrChange>
          </w:tcPr>
          <w:p w14:paraId="207D95B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895</w:t>
            </w:r>
          </w:p>
        </w:tc>
        <w:tc>
          <w:tcPr>
            <w:tcW w:w="746" w:type="dxa"/>
            <w:gridSpan w:val="3"/>
            <w:shd w:val="clear" w:color="auto" w:fill="auto"/>
            <w:noWrap/>
            <w:tcPrChange w:id="1501" w:author="Laurent Noel" w:date="2023-08-11T18:27:00Z">
              <w:tcPr>
                <w:tcW w:w="737" w:type="dxa"/>
                <w:gridSpan w:val="3"/>
                <w:shd w:val="clear" w:color="auto" w:fill="auto"/>
                <w:noWrap/>
              </w:tcPr>
            </w:tcPrChange>
          </w:tcPr>
          <w:p w14:paraId="0CE5749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1502" w:author="Laurent Noel" w:date="2023-08-11T18:27:00Z">
              <w:tcPr>
                <w:tcW w:w="1200" w:type="dxa"/>
                <w:gridSpan w:val="4"/>
                <w:shd w:val="clear" w:color="auto" w:fill="auto"/>
                <w:noWrap/>
              </w:tcPr>
            </w:tcPrChange>
          </w:tcPr>
          <w:p w14:paraId="59B64F9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1503" w:author="Laurent Noel" w:date="2023-08-11T18:27:00Z">
              <w:tcPr>
                <w:tcW w:w="1175" w:type="dxa"/>
                <w:gridSpan w:val="4"/>
                <w:shd w:val="clear" w:color="auto" w:fill="auto"/>
                <w:noWrap/>
              </w:tcPr>
            </w:tcPrChange>
          </w:tcPr>
          <w:p w14:paraId="42176CE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940</w:t>
            </w:r>
          </w:p>
        </w:tc>
        <w:tc>
          <w:tcPr>
            <w:tcW w:w="714" w:type="dxa"/>
            <w:gridSpan w:val="4"/>
            <w:shd w:val="clear" w:color="auto" w:fill="auto"/>
            <w:tcPrChange w:id="1504" w:author="Laurent Noel" w:date="2023-08-11T18:27:00Z">
              <w:tcPr>
                <w:tcW w:w="866" w:type="dxa"/>
                <w:gridSpan w:val="4"/>
                <w:shd w:val="clear" w:color="auto" w:fill="auto"/>
              </w:tcPr>
            </w:tcPrChange>
          </w:tcPr>
          <w:p w14:paraId="17B9C41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3.3</w:t>
            </w:r>
          </w:p>
        </w:tc>
        <w:tc>
          <w:tcPr>
            <w:tcW w:w="1202" w:type="dxa"/>
            <w:shd w:val="clear" w:color="auto" w:fill="auto"/>
            <w:tcPrChange w:id="1505" w:author="Laurent Noel" w:date="2023-08-11T18:27:00Z">
              <w:tcPr>
                <w:tcW w:w="1133" w:type="dxa"/>
                <w:shd w:val="clear" w:color="auto" w:fill="auto"/>
              </w:tcPr>
            </w:tcPrChange>
          </w:tcPr>
          <w:p w14:paraId="4CA48E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IMD5</w:t>
            </w:r>
          </w:p>
        </w:tc>
      </w:tr>
      <w:tr w:rsidR="00FB4585" w:rsidRPr="00FB4585" w14:paraId="731393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508" w:author="Laurent Noel" w:date="2023-08-11T18:27:00Z">
              <w:tcPr>
                <w:tcW w:w="2630" w:type="dxa"/>
                <w:gridSpan w:val="6"/>
                <w:tcBorders>
                  <w:top w:val="nil"/>
                  <w:bottom w:val="single" w:sz="4" w:space="0" w:color="auto"/>
                </w:tcBorders>
                <w:shd w:val="clear" w:color="auto" w:fill="auto"/>
              </w:tcPr>
            </w:tcPrChange>
          </w:tcPr>
          <w:p w14:paraId="711F9A9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509" w:author="Laurent Noel" w:date="2023-08-11T18:27:00Z">
              <w:tcPr>
                <w:tcW w:w="852" w:type="dxa"/>
                <w:gridSpan w:val="3"/>
                <w:shd w:val="clear" w:color="auto" w:fill="auto"/>
              </w:tcPr>
            </w:tcPrChange>
          </w:tcPr>
          <w:p w14:paraId="647A848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n78</w:t>
            </w:r>
          </w:p>
        </w:tc>
        <w:tc>
          <w:tcPr>
            <w:tcW w:w="1038" w:type="dxa"/>
            <w:gridSpan w:val="3"/>
            <w:shd w:val="clear" w:color="auto" w:fill="auto"/>
            <w:noWrap/>
            <w:tcPrChange w:id="1510" w:author="Laurent Noel" w:date="2023-08-11T18:27:00Z">
              <w:tcPr>
                <w:tcW w:w="1038" w:type="dxa"/>
                <w:gridSpan w:val="3"/>
                <w:shd w:val="clear" w:color="auto" w:fill="auto"/>
                <w:noWrap/>
              </w:tcPr>
            </w:tcPrChange>
          </w:tcPr>
          <w:p w14:paraId="4B3AD14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3380</w:t>
            </w:r>
          </w:p>
        </w:tc>
        <w:tc>
          <w:tcPr>
            <w:tcW w:w="746" w:type="dxa"/>
            <w:gridSpan w:val="3"/>
            <w:shd w:val="clear" w:color="auto" w:fill="auto"/>
            <w:noWrap/>
            <w:tcPrChange w:id="1511" w:author="Laurent Noel" w:date="2023-08-11T18:27:00Z">
              <w:tcPr>
                <w:tcW w:w="737" w:type="dxa"/>
                <w:gridSpan w:val="3"/>
                <w:shd w:val="clear" w:color="auto" w:fill="auto"/>
                <w:noWrap/>
              </w:tcPr>
            </w:tcPrChange>
          </w:tcPr>
          <w:p w14:paraId="2A7BB7B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10</w:t>
            </w:r>
          </w:p>
        </w:tc>
        <w:tc>
          <w:tcPr>
            <w:tcW w:w="1225" w:type="dxa"/>
            <w:gridSpan w:val="4"/>
            <w:shd w:val="clear" w:color="auto" w:fill="auto"/>
            <w:noWrap/>
            <w:tcPrChange w:id="1512" w:author="Laurent Noel" w:date="2023-08-11T18:27:00Z">
              <w:tcPr>
                <w:tcW w:w="1200" w:type="dxa"/>
                <w:gridSpan w:val="4"/>
                <w:shd w:val="clear" w:color="auto" w:fill="auto"/>
                <w:noWrap/>
              </w:tcPr>
            </w:tcPrChange>
          </w:tcPr>
          <w:p w14:paraId="6744757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fr-FR"/>
              </w:rPr>
              <w:t>50</w:t>
            </w:r>
          </w:p>
        </w:tc>
        <w:tc>
          <w:tcPr>
            <w:tcW w:w="1175" w:type="dxa"/>
            <w:gridSpan w:val="4"/>
            <w:shd w:val="clear" w:color="auto" w:fill="auto"/>
            <w:noWrap/>
            <w:tcPrChange w:id="1513" w:author="Laurent Noel" w:date="2023-08-11T18:27:00Z">
              <w:tcPr>
                <w:tcW w:w="1175" w:type="dxa"/>
                <w:gridSpan w:val="4"/>
                <w:shd w:val="clear" w:color="auto" w:fill="auto"/>
                <w:noWrap/>
              </w:tcPr>
            </w:tcPrChange>
          </w:tcPr>
          <w:p w14:paraId="485A819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3330</w:t>
            </w:r>
          </w:p>
        </w:tc>
        <w:tc>
          <w:tcPr>
            <w:tcW w:w="714" w:type="dxa"/>
            <w:gridSpan w:val="4"/>
            <w:shd w:val="clear" w:color="auto" w:fill="auto"/>
            <w:tcPrChange w:id="1514" w:author="Laurent Noel" w:date="2023-08-11T18:27:00Z">
              <w:tcPr>
                <w:tcW w:w="866" w:type="dxa"/>
                <w:gridSpan w:val="4"/>
                <w:shd w:val="clear" w:color="auto" w:fill="auto"/>
              </w:tcPr>
            </w:tcPrChange>
          </w:tcPr>
          <w:p w14:paraId="532941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515" w:author="Laurent Noel" w:date="2023-08-11T18:27:00Z">
              <w:tcPr>
                <w:tcW w:w="1133" w:type="dxa"/>
                <w:shd w:val="clear" w:color="auto" w:fill="auto"/>
              </w:tcPr>
            </w:tcPrChange>
          </w:tcPr>
          <w:p w14:paraId="70BF39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65AEC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 w:author="Laurent Noel" w:date="2023-08-11T18:27:00Z">
            <w:trPr>
              <w:trHeight w:val="54"/>
              <w:jc w:val="center"/>
            </w:trPr>
          </w:trPrChange>
        </w:trPr>
        <w:tc>
          <w:tcPr>
            <w:tcW w:w="2663" w:type="dxa"/>
            <w:gridSpan w:val="6"/>
            <w:tcBorders>
              <w:bottom w:val="nil"/>
            </w:tcBorders>
            <w:shd w:val="clear" w:color="auto" w:fill="auto"/>
            <w:tcPrChange w:id="1518" w:author="Laurent Noel" w:date="2023-08-11T18:27:00Z">
              <w:tcPr>
                <w:tcW w:w="2630" w:type="dxa"/>
                <w:gridSpan w:val="6"/>
                <w:tcBorders>
                  <w:bottom w:val="nil"/>
                </w:tcBorders>
                <w:shd w:val="clear" w:color="auto" w:fill="auto"/>
              </w:tcPr>
            </w:tcPrChange>
          </w:tcPr>
          <w:p w14:paraId="511671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DC_1A-11A_n3A</w:t>
            </w:r>
          </w:p>
        </w:tc>
        <w:tc>
          <w:tcPr>
            <w:tcW w:w="868" w:type="dxa"/>
            <w:gridSpan w:val="3"/>
            <w:shd w:val="clear" w:color="auto" w:fill="auto"/>
            <w:tcPrChange w:id="1519" w:author="Laurent Noel" w:date="2023-08-11T18:27:00Z">
              <w:tcPr>
                <w:tcW w:w="852" w:type="dxa"/>
                <w:gridSpan w:val="3"/>
                <w:shd w:val="clear" w:color="auto" w:fill="auto"/>
              </w:tcPr>
            </w:tcPrChange>
          </w:tcPr>
          <w:p w14:paraId="64FCDC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shd w:val="clear" w:color="auto" w:fill="auto"/>
            <w:noWrap/>
            <w:tcPrChange w:id="1520" w:author="Laurent Noel" w:date="2023-08-11T18:27:00Z">
              <w:tcPr>
                <w:tcW w:w="1038" w:type="dxa"/>
                <w:gridSpan w:val="3"/>
                <w:shd w:val="clear" w:color="auto" w:fill="auto"/>
                <w:noWrap/>
              </w:tcPr>
            </w:tcPrChange>
          </w:tcPr>
          <w:p w14:paraId="53A47C0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1960</w:t>
            </w:r>
          </w:p>
        </w:tc>
        <w:tc>
          <w:tcPr>
            <w:tcW w:w="746" w:type="dxa"/>
            <w:gridSpan w:val="3"/>
            <w:shd w:val="clear" w:color="auto" w:fill="auto"/>
            <w:noWrap/>
            <w:tcPrChange w:id="1521" w:author="Laurent Noel" w:date="2023-08-11T18:27:00Z">
              <w:tcPr>
                <w:tcW w:w="737" w:type="dxa"/>
                <w:gridSpan w:val="3"/>
                <w:shd w:val="clear" w:color="auto" w:fill="auto"/>
                <w:noWrap/>
              </w:tcPr>
            </w:tcPrChange>
          </w:tcPr>
          <w:p w14:paraId="6837351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522" w:author="Laurent Noel" w:date="2023-08-11T18:27:00Z">
              <w:tcPr>
                <w:tcW w:w="1200" w:type="dxa"/>
                <w:gridSpan w:val="4"/>
                <w:shd w:val="clear" w:color="auto" w:fill="auto"/>
                <w:noWrap/>
              </w:tcPr>
            </w:tcPrChange>
          </w:tcPr>
          <w:p w14:paraId="28FBB82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523" w:author="Laurent Noel" w:date="2023-08-11T18:27:00Z">
              <w:tcPr>
                <w:tcW w:w="1175" w:type="dxa"/>
                <w:gridSpan w:val="4"/>
                <w:shd w:val="clear" w:color="auto" w:fill="auto"/>
                <w:noWrap/>
              </w:tcPr>
            </w:tcPrChange>
          </w:tcPr>
          <w:p w14:paraId="5BD5588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2150</w:t>
            </w:r>
          </w:p>
        </w:tc>
        <w:tc>
          <w:tcPr>
            <w:tcW w:w="714" w:type="dxa"/>
            <w:gridSpan w:val="4"/>
            <w:shd w:val="clear" w:color="auto" w:fill="auto"/>
            <w:tcPrChange w:id="1524" w:author="Laurent Noel" w:date="2023-08-11T18:27:00Z">
              <w:tcPr>
                <w:tcW w:w="866" w:type="dxa"/>
                <w:gridSpan w:val="4"/>
                <w:shd w:val="clear" w:color="auto" w:fill="auto"/>
              </w:tcPr>
            </w:tcPrChange>
          </w:tcPr>
          <w:p w14:paraId="22B15BF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525" w:author="Laurent Noel" w:date="2023-08-11T18:27:00Z">
              <w:tcPr>
                <w:tcW w:w="1133" w:type="dxa"/>
                <w:shd w:val="clear" w:color="auto" w:fill="auto"/>
              </w:tcPr>
            </w:tcPrChange>
          </w:tcPr>
          <w:p w14:paraId="09225D1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23101F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 w:author="Laurent Noel" w:date="2023-08-11T18:27:00Z">
            <w:trPr>
              <w:trHeight w:val="54"/>
              <w:jc w:val="center"/>
            </w:trPr>
          </w:trPrChange>
        </w:trPr>
        <w:tc>
          <w:tcPr>
            <w:tcW w:w="2663" w:type="dxa"/>
            <w:gridSpan w:val="6"/>
            <w:tcBorders>
              <w:top w:val="nil"/>
              <w:bottom w:val="nil"/>
            </w:tcBorders>
            <w:shd w:val="clear" w:color="auto" w:fill="auto"/>
            <w:tcPrChange w:id="1528" w:author="Laurent Noel" w:date="2023-08-11T18:27:00Z">
              <w:tcPr>
                <w:tcW w:w="2630" w:type="dxa"/>
                <w:gridSpan w:val="6"/>
                <w:tcBorders>
                  <w:top w:val="nil"/>
                  <w:bottom w:val="nil"/>
                </w:tcBorders>
                <w:shd w:val="clear" w:color="auto" w:fill="auto"/>
              </w:tcPr>
            </w:tcPrChange>
          </w:tcPr>
          <w:p w14:paraId="692E5D4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529" w:author="Laurent Noel" w:date="2023-08-11T18:27:00Z">
              <w:tcPr>
                <w:tcW w:w="852" w:type="dxa"/>
                <w:gridSpan w:val="3"/>
                <w:shd w:val="clear" w:color="auto" w:fill="auto"/>
              </w:tcPr>
            </w:tcPrChange>
          </w:tcPr>
          <w:p w14:paraId="32BD7B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n3</w:t>
            </w:r>
          </w:p>
        </w:tc>
        <w:tc>
          <w:tcPr>
            <w:tcW w:w="1038" w:type="dxa"/>
            <w:gridSpan w:val="3"/>
            <w:shd w:val="clear" w:color="auto" w:fill="auto"/>
            <w:noWrap/>
            <w:tcPrChange w:id="1530" w:author="Laurent Noel" w:date="2023-08-11T18:27:00Z">
              <w:tcPr>
                <w:tcW w:w="1038" w:type="dxa"/>
                <w:gridSpan w:val="3"/>
                <w:shd w:val="clear" w:color="auto" w:fill="auto"/>
                <w:noWrap/>
              </w:tcPr>
            </w:tcPrChange>
          </w:tcPr>
          <w:p w14:paraId="2A24CC2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1720</w:t>
            </w:r>
          </w:p>
        </w:tc>
        <w:tc>
          <w:tcPr>
            <w:tcW w:w="746" w:type="dxa"/>
            <w:gridSpan w:val="3"/>
            <w:shd w:val="clear" w:color="auto" w:fill="auto"/>
            <w:noWrap/>
            <w:tcPrChange w:id="1531" w:author="Laurent Noel" w:date="2023-08-11T18:27:00Z">
              <w:tcPr>
                <w:tcW w:w="737" w:type="dxa"/>
                <w:gridSpan w:val="3"/>
                <w:shd w:val="clear" w:color="auto" w:fill="auto"/>
                <w:noWrap/>
              </w:tcPr>
            </w:tcPrChange>
          </w:tcPr>
          <w:p w14:paraId="60B7BDA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532" w:author="Laurent Noel" w:date="2023-08-11T18:27:00Z">
              <w:tcPr>
                <w:tcW w:w="1200" w:type="dxa"/>
                <w:gridSpan w:val="4"/>
                <w:shd w:val="clear" w:color="auto" w:fill="auto"/>
                <w:noWrap/>
              </w:tcPr>
            </w:tcPrChange>
          </w:tcPr>
          <w:p w14:paraId="03F32A8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533" w:author="Laurent Noel" w:date="2023-08-11T18:27:00Z">
              <w:tcPr>
                <w:tcW w:w="1175" w:type="dxa"/>
                <w:gridSpan w:val="4"/>
                <w:shd w:val="clear" w:color="auto" w:fill="auto"/>
                <w:noWrap/>
              </w:tcPr>
            </w:tcPrChange>
          </w:tcPr>
          <w:p w14:paraId="22B235E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1815</w:t>
            </w:r>
          </w:p>
        </w:tc>
        <w:tc>
          <w:tcPr>
            <w:tcW w:w="714" w:type="dxa"/>
            <w:gridSpan w:val="4"/>
            <w:shd w:val="clear" w:color="auto" w:fill="auto"/>
            <w:tcPrChange w:id="1534" w:author="Laurent Noel" w:date="2023-08-11T18:27:00Z">
              <w:tcPr>
                <w:tcW w:w="866" w:type="dxa"/>
                <w:gridSpan w:val="4"/>
                <w:shd w:val="clear" w:color="auto" w:fill="auto"/>
              </w:tcPr>
            </w:tcPrChange>
          </w:tcPr>
          <w:p w14:paraId="29CA009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535" w:author="Laurent Noel" w:date="2023-08-11T18:27:00Z">
              <w:tcPr>
                <w:tcW w:w="1133" w:type="dxa"/>
                <w:shd w:val="clear" w:color="auto" w:fill="auto"/>
              </w:tcPr>
            </w:tcPrChange>
          </w:tcPr>
          <w:p w14:paraId="45853A0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570878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538" w:author="Laurent Noel" w:date="2023-08-11T18:27:00Z">
              <w:tcPr>
                <w:tcW w:w="2630" w:type="dxa"/>
                <w:gridSpan w:val="6"/>
                <w:tcBorders>
                  <w:top w:val="nil"/>
                  <w:bottom w:val="single" w:sz="4" w:space="0" w:color="auto"/>
                </w:tcBorders>
                <w:shd w:val="clear" w:color="auto" w:fill="auto"/>
              </w:tcPr>
            </w:tcPrChange>
          </w:tcPr>
          <w:p w14:paraId="3CA654F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539" w:author="Laurent Noel" w:date="2023-08-11T18:27:00Z">
              <w:tcPr>
                <w:tcW w:w="852" w:type="dxa"/>
                <w:gridSpan w:val="3"/>
                <w:shd w:val="clear" w:color="auto" w:fill="auto"/>
              </w:tcPr>
            </w:tcPrChange>
          </w:tcPr>
          <w:p w14:paraId="5417521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shd w:val="clear" w:color="auto" w:fill="auto"/>
            <w:noWrap/>
            <w:tcPrChange w:id="1540" w:author="Laurent Noel" w:date="2023-08-11T18:27:00Z">
              <w:tcPr>
                <w:tcW w:w="1038" w:type="dxa"/>
                <w:gridSpan w:val="3"/>
                <w:shd w:val="clear" w:color="auto" w:fill="auto"/>
                <w:noWrap/>
              </w:tcPr>
            </w:tcPrChange>
          </w:tcPr>
          <w:p w14:paraId="1DB5109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1432</w:t>
            </w:r>
          </w:p>
        </w:tc>
        <w:tc>
          <w:tcPr>
            <w:tcW w:w="746" w:type="dxa"/>
            <w:gridSpan w:val="3"/>
            <w:shd w:val="clear" w:color="auto" w:fill="auto"/>
            <w:noWrap/>
            <w:tcPrChange w:id="1541" w:author="Laurent Noel" w:date="2023-08-11T18:27:00Z">
              <w:tcPr>
                <w:tcW w:w="737" w:type="dxa"/>
                <w:gridSpan w:val="3"/>
                <w:shd w:val="clear" w:color="auto" w:fill="auto"/>
                <w:noWrap/>
              </w:tcPr>
            </w:tcPrChange>
          </w:tcPr>
          <w:p w14:paraId="4649B78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542" w:author="Laurent Noel" w:date="2023-08-11T18:27:00Z">
              <w:tcPr>
                <w:tcW w:w="1200" w:type="dxa"/>
                <w:gridSpan w:val="4"/>
                <w:shd w:val="clear" w:color="auto" w:fill="auto"/>
                <w:noWrap/>
              </w:tcPr>
            </w:tcPrChange>
          </w:tcPr>
          <w:p w14:paraId="1512DE5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543" w:author="Laurent Noel" w:date="2023-08-11T18:27:00Z">
              <w:tcPr>
                <w:tcW w:w="1175" w:type="dxa"/>
                <w:gridSpan w:val="4"/>
                <w:shd w:val="clear" w:color="auto" w:fill="auto"/>
                <w:noWrap/>
              </w:tcPr>
            </w:tcPrChange>
          </w:tcPr>
          <w:p w14:paraId="0FE83B5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1480</w:t>
            </w:r>
          </w:p>
        </w:tc>
        <w:tc>
          <w:tcPr>
            <w:tcW w:w="714" w:type="dxa"/>
            <w:gridSpan w:val="4"/>
            <w:shd w:val="clear" w:color="auto" w:fill="auto"/>
            <w:tcPrChange w:id="1544" w:author="Laurent Noel" w:date="2023-08-11T18:27:00Z">
              <w:tcPr>
                <w:tcW w:w="866" w:type="dxa"/>
                <w:gridSpan w:val="4"/>
                <w:shd w:val="clear" w:color="auto" w:fill="auto"/>
              </w:tcPr>
            </w:tcPrChange>
          </w:tcPr>
          <w:p w14:paraId="5B3A72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15.2</w:t>
            </w:r>
          </w:p>
        </w:tc>
        <w:tc>
          <w:tcPr>
            <w:tcW w:w="1202" w:type="dxa"/>
            <w:shd w:val="clear" w:color="auto" w:fill="auto"/>
            <w:tcPrChange w:id="1545" w:author="Laurent Noel" w:date="2023-08-11T18:27:00Z">
              <w:tcPr>
                <w:tcW w:w="1133" w:type="dxa"/>
                <w:shd w:val="clear" w:color="auto" w:fill="auto"/>
              </w:tcPr>
            </w:tcPrChange>
          </w:tcPr>
          <w:p w14:paraId="6C549F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IMD3</w:t>
            </w:r>
          </w:p>
        </w:tc>
      </w:tr>
      <w:tr w:rsidR="00FB4585" w:rsidRPr="00FB4585" w14:paraId="0A099D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7" w:author="Laurent Noel" w:date="2023-08-11T18:27:00Z">
            <w:trPr>
              <w:trHeight w:val="54"/>
              <w:jc w:val="center"/>
            </w:trPr>
          </w:trPrChange>
        </w:trPr>
        <w:tc>
          <w:tcPr>
            <w:tcW w:w="2663" w:type="dxa"/>
            <w:gridSpan w:val="6"/>
            <w:vMerge w:val="restart"/>
            <w:tcBorders>
              <w:top w:val="nil"/>
            </w:tcBorders>
            <w:shd w:val="clear" w:color="auto" w:fill="auto"/>
            <w:vAlign w:val="center"/>
            <w:tcPrChange w:id="1548" w:author="Laurent Noel" w:date="2023-08-11T18:27:00Z">
              <w:tcPr>
                <w:tcW w:w="2630" w:type="dxa"/>
                <w:gridSpan w:val="6"/>
                <w:vMerge w:val="restart"/>
                <w:tcBorders>
                  <w:top w:val="nil"/>
                </w:tcBorders>
                <w:shd w:val="clear" w:color="auto" w:fill="auto"/>
                <w:vAlign w:val="center"/>
              </w:tcPr>
            </w:tcPrChange>
          </w:tcPr>
          <w:p w14:paraId="490CC46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DC_1A-11</w:t>
            </w:r>
            <w:r w:rsidRPr="00FB4585">
              <w:rPr>
                <w:rFonts w:ascii="Arial" w:eastAsia="Malgun Gothic" w:hAnsi="Arial" w:cs="Arial"/>
                <w:sz w:val="18"/>
              </w:rPr>
              <w:t>A_</w:t>
            </w:r>
            <w:r w:rsidRPr="00FB4585">
              <w:rPr>
                <w:rFonts w:ascii="Arial" w:eastAsia="SimSun" w:hAnsi="Arial" w:cs="Arial"/>
                <w:sz w:val="18"/>
              </w:rPr>
              <w:t>n</w:t>
            </w:r>
            <w:r w:rsidRPr="00FB4585">
              <w:rPr>
                <w:rFonts w:ascii="Arial" w:eastAsia="Malgun Gothic" w:hAnsi="Arial" w:cs="Arial"/>
                <w:sz w:val="18"/>
                <w:lang w:val="fr-FR"/>
              </w:rPr>
              <w:t>28</w:t>
            </w:r>
            <w:r w:rsidRPr="00FB4585">
              <w:rPr>
                <w:rFonts w:ascii="Arial" w:eastAsia="SimSun" w:hAnsi="Arial" w:cs="Arial"/>
                <w:sz w:val="18"/>
              </w:rPr>
              <w:t>A</w:t>
            </w:r>
          </w:p>
        </w:tc>
        <w:tc>
          <w:tcPr>
            <w:tcW w:w="868" w:type="dxa"/>
            <w:gridSpan w:val="3"/>
            <w:shd w:val="clear" w:color="auto" w:fill="auto"/>
            <w:vAlign w:val="center"/>
            <w:tcPrChange w:id="1549" w:author="Laurent Noel" w:date="2023-08-11T18:27:00Z">
              <w:tcPr>
                <w:tcW w:w="852" w:type="dxa"/>
                <w:gridSpan w:val="3"/>
                <w:shd w:val="clear" w:color="auto" w:fill="auto"/>
                <w:vAlign w:val="center"/>
              </w:tcPr>
            </w:tcPrChange>
          </w:tcPr>
          <w:p w14:paraId="09D856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11</w:t>
            </w:r>
          </w:p>
        </w:tc>
        <w:tc>
          <w:tcPr>
            <w:tcW w:w="1038" w:type="dxa"/>
            <w:gridSpan w:val="3"/>
            <w:shd w:val="clear" w:color="auto" w:fill="auto"/>
            <w:noWrap/>
            <w:tcPrChange w:id="1550" w:author="Laurent Noel" w:date="2023-08-11T18:27:00Z">
              <w:tcPr>
                <w:tcW w:w="1038" w:type="dxa"/>
                <w:gridSpan w:val="3"/>
                <w:shd w:val="clear" w:color="auto" w:fill="auto"/>
                <w:noWrap/>
              </w:tcPr>
            </w:tcPrChange>
          </w:tcPr>
          <w:p w14:paraId="4B85C73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1440</w:t>
            </w:r>
          </w:p>
        </w:tc>
        <w:tc>
          <w:tcPr>
            <w:tcW w:w="746" w:type="dxa"/>
            <w:gridSpan w:val="3"/>
            <w:shd w:val="clear" w:color="auto" w:fill="auto"/>
            <w:noWrap/>
            <w:tcPrChange w:id="1551" w:author="Laurent Noel" w:date="2023-08-11T18:27:00Z">
              <w:tcPr>
                <w:tcW w:w="737" w:type="dxa"/>
                <w:gridSpan w:val="3"/>
                <w:shd w:val="clear" w:color="auto" w:fill="auto"/>
                <w:noWrap/>
              </w:tcPr>
            </w:tcPrChange>
          </w:tcPr>
          <w:p w14:paraId="6638684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552" w:author="Laurent Noel" w:date="2023-08-11T18:27:00Z">
              <w:tcPr>
                <w:tcW w:w="1200" w:type="dxa"/>
                <w:gridSpan w:val="4"/>
                <w:shd w:val="clear" w:color="auto" w:fill="auto"/>
                <w:noWrap/>
              </w:tcPr>
            </w:tcPrChange>
          </w:tcPr>
          <w:p w14:paraId="1D05BA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553" w:author="Laurent Noel" w:date="2023-08-11T18:27:00Z">
              <w:tcPr>
                <w:tcW w:w="1175" w:type="dxa"/>
                <w:gridSpan w:val="4"/>
                <w:shd w:val="clear" w:color="auto" w:fill="auto"/>
                <w:noWrap/>
              </w:tcPr>
            </w:tcPrChange>
          </w:tcPr>
          <w:p w14:paraId="7FD15FC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1488</w:t>
            </w:r>
          </w:p>
        </w:tc>
        <w:tc>
          <w:tcPr>
            <w:tcW w:w="714" w:type="dxa"/>
            <w:gridSpan w:val="4"/>
            <w:shd w:val="clear" w:color="auto" w:fill="auto"/>
            <w:vAlign w:val="center"/>
            <w:tcPrChange w:id="1554" w:author="Laurent Noel" w:date="2023-08-11T18:27:00Z">
              <w:tcPr>
                <w:tcW w:w="866" w:type="dxa"/>
                <w:gridSpan w:val="4"/>
                <w:shd w:val="clear" w:color="auto" w:fill="auto"/>
                <w:vAlign w:val="center"/>
              </w:tcPr>
            </w:tcPrChange>
          </w:tcPr>
          <w:p w14:paraId="1E5418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555" w:author="Laurent Noel" w:date="2023-08-11T18:27:00Z">
              <w:tcPr>
                <w:tcW w:w="1133" w:type="dxa"/>
                <w:shd w:val="clear" w:color="auto" w:fill="auto"/>
                <w:vAlign w:val="center"/>
              </w:tcPr>
            </w:tcPrChange>
          </w:tcPr>
          <w:p w14:paraId="1B3CE4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49A8F4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 w:author="Laurent Noel" w:date="2023-08-11T18:27:00Z">
            <w:trPr>
              <w:trHeight w:val="54"/>
              <w:jc w:val="center"/>
            </w:trPr>
          </w:trPrChange>
        </w:trPr>
        <w:tc>
          <w:tcPr>
            <w:tcW w:w="2663" w:type="dxa"/>
            <w:gridSpan w:val="6"/>
            <w:vMerge/>
            <w:shd w:val="clear" w:color="auto" w:fill="auto"/>
            <w:vAlign w:val="center"/>
            <w:tcPrChange w:id="1558" w:author="Laurent Noel" w:date="2023-08-11T18:27:00Z">
              <w:tcPr>
                <w:tcW w:w="2630" w:type="dxa"/>
                <w:gridSpan w:val="6"/>
                <w:vMerge/>
                <w:shd w:val="clear" w:color="auto" w:fill="auto"/>
                <w:vAlign w:val="center"/>
              </w:tcPr>
            </w:tcPrChange>
          </w:tcPr>
          <w:p w14:paraId="2DEA83E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559" w:author="Laurent Noel" w:date="2023-08-11T18:27:00Z">
              <w:tcPr>
                <w:tcW w:w="852" w:type="dxa"/>
                <w:gridSpan w:val="3"/>
                <w:shd w:val="clear" w:color="auto" w:fill="auto"/>
                <w:vAlign w:val="center"/>
              </w:tcPr>
            </w:tcPrChange>
          </w:tcPr>
          <w:p w14:paraId="18D3B6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n28</w:t>
            </w:r>
          </w:p>
        </w:tc>
        <w:tc>
          <w:tcPr>
            <w:tcW w:w="1038" w:type="dxa"/>
            <w:gridSpan w:val="3"/>
            <w:shd w:val="clear" w:color="auto" w:fill="auto"/>
            <w:noWrap/>
            <w:tcPrChange w:id="1560" w:author="Laurent Noel" w:date="2023-08-11T18:27:00Z">
              <w:tcPr>
                <w:tcW w:w="1038" w:type="dxa"/>
                <w:gridSpan w:val="3"/>
                <w:shd w:val="clear" w:color="auto" w:fill="auto"/>
                <w:noWrap/>
              </w:tcPr>
            </w:tcPrChange>
          </w:tcPr>
          <w:p w14:paraId="0D0279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710</w:t>
            </w:r>
          </w:p>
        </w:tc>
        <w:tc>
          <w:tcPr>
            <w:tcW w:w="746" w:type="dxa"/>
            <w:gridSpan w:val="3"/>
            <w:shd w:val="clear" w:color="auto" w:fill="auto"/>
            <w:noWrap/>
            <w:tcPrChange w:id="1561" w:author="Laurent Noel" w:date="2023-08-11T18:27:00Z">
              <w:tcPr>
                <w:tcW w:w="737" w:type="dxa"/>
                <w:gridSpan w:val="3"/>
                <w:shd w:val="clear" w:color="auto" w:fill="auto"/>
                <w:noWrap/>
              </w:tcPr>
            </w:tcPrChange>
          </w:tcPr>
          <w:p w14:paraId="32ECD6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562" w:author="Laurent Noel" w:date="2023-08-11T18:27:00Z">
              <w:tcPr>
                <w:tcW w:w="1200" w:type="dxa"/>
                <w:gridSpan w:val="4"/>
                <w:shd w:val="clear" w:color="auto" w:fill="auto"/>
                <w:noWrap/>
              </w:tcPr>
            </w:tcPrChange>
          </w:tcPr>
          <w:p w14:paraId="42FA4A9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563" w:author="Laurent Noel" w:date="2023-08-11T18:27:00Z">
              <w:tcPr>
                <w:tcW w:w="1175" w:type="dxa"/>
                <w:gridSpan w:val="4"/>
                <w:shd w:val="clear" w:color="auto" w:fill="auto"/>
                <w:noWrap/>
              </w:tcPr>
            </w:tcPrChange>
          </w:tcPr>
          <w:p w14:paraId="170BAE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765</w:t>
            </w:r>
          </w:p>
        </w:tc>
        <w:tc>
          <w:tcPr>
            <w:tcW w:w="714" w:type="dxa"/>
            <w:gridSpan w:val="4"/>
            <w:shd w:val="clear" w:color="auto" w:fill="auto"/>
            <w:vAlign w:val="center"/>
            <w:tcPrChange w:id="1564" w:author="Laurent Noel" w:date="2023-08-11T18:27:00Z">
              <w:tcPr>
                <w:tcW w:w="866" w:type="dxa"/>
                <w:gridSpan w:val="4"/>
                <w:shd w:val="clear" w:color="auto" w:fill="auto"/>
                <w:vAlign w:val="center"/>
              </w:tcPr>
            </w:tcPrChange>
          </w:tcPr>
          <w:p w14:paraId="363D36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565" w:author="Laurent Noel" w:date="2023-08-11T18:27:00Z">
              <w:tcPr>
                <w:tcW w:w="1133" w:type="dxa"/>
                <w:shd w:val="clear" w:color="auto" w:fill="auto"/>
                <w:vAlign w:val="center"/>
              </w:tcPr>
            </w:tcPrChange>
          </w:tcPr>
          <w:p w14:paraId="6560B2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4633D3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 w:author="Laurent Noel" w:date="2023-08-11T18:27:00Z">
            <w:trPr>
              <w:trHeight w:val="54"/>
              <w:jc w:val="center"/>
            </w:trPr>
          </w:trPrChange>
        </w:trPr>
        <w:tc>
          <w:tcPr>
            <w:tcW w:w="2663" w:type="dxa"/>
            <w:gridSpan w:val="6"/>
            <w:vMerge/>
            <w:tcBorders>
              <w:bottom w:val="single" w:sz="4" w:space="0" w:color="auto"/>
            </w:tcBorders>
            <w:shd w:val="clear" w:color="auto" w:fill="auto"/>
            <w:vAlign w:val="center"/>
            <w:tcPrChange w:id="1568" w:author="Laurent Noel" w:date="2023-08-11T18:27:00Z">
              <w:tcPr>
                <w:tcW w:w="2630" w:type="dxa"/>
                <w:gridSpan w:val="6"/>
                <w:vMerge/>
                <w:tcBorders>
                  <w:bottom w:val="single" w:sz="4" w:space="0" w:color="auto"/>
                </w:tcBorders>
                <w:shd w:val="clear" w:color="auto" w:fill="auto"/>
                <w:vAlign w:val="center"/>
              </w:tcPr>
            </w:tcPrChange>
          </w:tcPr>
          <w:p w14:paraId="71B6FA9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569" w:author="Laurent Noel" w:date="2023-08-11T18:27:00Z">
              <w:tcPr>
                <w:tcW w:w="852" w:type="dxa"/>
                <w:gridSpan w:val="3"/>
                <w:shd w:val="clear" w:color="auto" w:fill="auto"/>
                <w:vAlign w:val="center"/>
              </w:tcPr>
            </w:tcPrChange>
          </w:tcPr>
          <w:p w14:paraId="13B7E3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w:t>
            </w:r>
          </w:p>
        </w:tc>
        <w:tc>
          <w:tcPr>
            <w:tcW w:w="1038" w:type="dxa"/>
            <w:gridSpan w:val="3"/>
            <w:shd w:val="clear" w:color="auto" w:fill="auto"/>
            <w:noWrap/>
            <w:tcPrChange w:id="1570" w:author="Laurent Noel" w:date="2023-08-11T18:27:00Z">
              <w:tcPr>
                <w:tcW w:w="1038" w:type="dxa"/>
                <w:gridSpan w:val="3"/>
                <w:shd w:val="clear" w:color="auto" w:fill="auto"/>
                <w:noWrap/>
              </w:tcPr>
            </w:tcPrChange>
          </w:tcPr>
          <w:p w14:paraId="10B08F3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1960</w:t>
            </w:r>
          </w:p>
        </w:tc>
        <w:tc>
          <w:tcPr>
            <w:tcW w:w="746" w:type="dxa"/>
            <w:gridSpan w:val="3"/>
            <w:shd w:val="clear" w:color="auto" w:fill="auto"/>
            <w:noWrap/>
            <w:tcPrChange w:id="1571" w:author="Laurent Noel" w:date="2023-08-11T18:27:00Z">
              <w:tcPr>
                <w:tcW w:w="737" w:type="dxa"/>
                <w:gridSpan w:val="3"/>
                <w:shd w:val="clear" w:color="auto" w:fill="auto"/>
                <w:noWrap/>
              </w:tcPr>
            </w:tcPrChange>
          </w:tcPr>
          <w:p w14:paraId="6072CB5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572" w:author="Laurent Noel" w:date="2023-08-11T18:27:00Z">
              <w:tcPr>
                <w:tcW w:w="1200" w:type="dxa"/>
                <w:gridSpan w:val="4"/>
                <w:shd w:val="clear" w:color="auto" w:fill="auto"/>
                <w:noWrap/>
              </w:tcPr>
            </w:tcPrChange>
          </w:tcPr>
          <w:p w14:paraId="2EF0398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573" w:author="Laurent Noel" w:date="2023-08-11T18:27:00Z">
              <w:tcPr>
                <w:tcW w:w="1175" w:type="dxa"/>
                <w:gridSpan w:val="4"/>
                <w:shd w:val="clear" w:color="auto" w:fill="auto"/>
                <w:noWrap/>
              </w:tcPr>
            </w:tcPrChange>
          </w:tcPr>
          <w:p w14:paraId="50DABC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2150</w:t>
            </w:r>
          </w:p>
        </w:tc>
        <w:tc>
          <w:tcPr>
            <w:tcW w:w="714" w:type="dxa"/>
            <w:gridSpan w:val="4"/>
            <w:shd w:val="clear" w:color="auto" w:fill="auto"/>
            <w:vAlign w:val="center"/>
            <w:tcPrChange w:id="1574" w:author="Laurent Noel" w:date="2023-08-11T18:27:00Z">
              <w:tcPr>
                <w:tcW w:w="866" w:type="dxa"/>
                <w:gridSpan w:val="4"/>
                <w:shd w:val="clear" w:color="auto" w:fill="auto"/>
                <w:vAlign w:val="center"/>
              </w:tcPr>
            </w:tcPrChange>
          </w:tcPr>
          <w:p w14:paraId="727925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28.3</w:t>
            </w:r>
          </w:p>
        </w:tc>
        <w:tc>
          <w:tcPr>
            <w:tcW w:w="1202" w:type="dxa"/>
            <w:shd w:val="clear" w:color="auto" w:fill="auto"/>
            <w:vAlign w:val="center"/>
            <w:tcPrChange w:id="1575" w:author="Laurent Noel" w:date="2023-08-11T18:27:00Z">
              <w:tcPr>
                <w:tcW w:w="1133" w:type="dxa"/>
                <w:shd w:val="clear" w:color="auto" w:fill="auto"/>
                <w:vAlign w:val="center"/>
              </w:tcPr>
            </w:tcPrChange>
          </w:tcPr>
          <w:p w14:paraId="2CB2109B" w14:textId="77777777" w:rsidR="00FB4585" w:rsidRPr="00FB4585" w:rsidRDefault="00FB4585" w:rsidP="00FB4585">
            <w:pPr>
              <w:keepNext/>
              <w:keepLines/>
              <w:spacing w:after="0"/>
              <w:jc w:val="center"/>
              <w:rPr>
                <w:rFonts w:ascii="Arial" w:eastAsia="SimSun" w:hAnsi="Arial" w:cs="Arial"/>
                <w:sz w:val="18"/>
                <w:vertAlign w:val="superscript"/>
              </w:rPr>
            </w:pPr>
            <w:r w:rsidRPr="00FB4585">
              <w:rPr>
                <w:rFonts w:ascii="Arial" w:eastAsia="SimSun" w:hAnsi="Arial" w:cs="Arial" w:hint="eastAsia"/>
                <w:sz w:val="18"/>
              </w:rPr>
              <w:t>I</w:t>
            </w:r>
            <w:r w:rsidRPr="00FB4585">
              <w:rPr>
                <w:rFonts w:ascii="Arial" w:eastAsia="SimSun" w:hAnsi="Arial" w:cs="Arial"/>
                <w:sz w:val="18"/>
              </w:rPr>
              <w:t>MD2</w:t>
            </w:r>
            <w:r w:rsidRPr="00FB4585">
              <w:rPr>
                <w:rFonts w:ascii="Arial" w:eastAsia="SimSun" w:hAnsi="Arial" w:cs="Arial"/>
                <w:sz w:val="18"/>
                <w:vertAlign w:val="superscript"/>
              </w:rPr>
              <w:t>1</w:t>
            </w:r>
          </w:p>
        </w:tc>
      </w:tr>
      <w:tr w:rsidR="00FB4585" w:rsidRPr="00FB4585" w14:paraId="426FFC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 w:author="Laurent Noel" w:date="2023-08-11T18:27:00Z">
            <w:trPr>
              <w:trHeight w:val="54"/>
              <w:jc w:val="center"/>
            </w:trPr>
          </w:trPrChange>
        </w:trPr>
        <w:tc>
          <w:tcPr>
            <w:tcW w:w="2663" w:type="dxa"/>
            <w:gridSpan w:val="6"/>
            <w:tcBorders>
              <w:bottom w:val="nil"/>
            </w:tcBorders>
            <w:shd w:val="clear" w:color="auto" w:fill="auto"/>
            <w:vAlign w:val="center"/>
            <w:tcPrChange w:id="1578" w:author="Laurent Noel" w:date="2023-08-11T18:27:00Z">
              <w:tcPr>
                <w:tcW w:w="2630" w:type="dxa"/>
                <w:gridSpan w:val="6"/>
                <w:tcBorders>
                  <w:bottom w:val="nil"/>
                </w:tcBorders>
                <w:shd w:val="clear" w:color="auto" w:fill="auto"/>
                <w:vAlign w:val="center"/>
              </w:tcPr>
            </w:tcPrChange>
          </w:tcPr>
          <w:p w14:paraId="4D4BF3E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DC_1A-11</w:t>
            </w:r>
            <w:r w:rsidRPr="00FB4585">
              <w:rPr>
                <w:rFonts w:ascii="Arial" w:eastAsia="Malgun Gothic" w:hAnsi="Arial" w:cs="Arial"/>
                <w:sz w:val="18"/>
              </w:rPr>
              <w:t>A_</w:t>
            </w:r>
            <w:r w:rsidRPr="00FB4585">
              <w:rPr>
                <w:rFonts w:ascii="Arial" w:eastAsia="SimSun" w:hAnsi="Arial" w:cs="Arial"/>
                <w:sz w:val="18"/>
              </w:rPr>
              <w:t>n41A</w:t>
            </w:r>
          </w:p>
        </w:tc>
        <w:tc>
          <w:tcPr>
            <w:tcW w:w="868" w:type="dxa"/>
            <w:gridSpan w:val="3"/>
            <w:shd w:val="clear" w:color="auto" w:fill="auto"/>
            <w:vAlign w:val="center"/>
            <w:tcPrChange w:id="1579" w:author="Laurent Noel" w:date="2023-08-11T18:27:00Z">
              <w:tcPr>
                <w:tcW w:w="852" w:type="dxa"/>
                <w:gridSpan w:val="3"/>
                <w:shd w:val="clear" w:color="auto" w:fill="auto"/>
                <w:vAlign w:val="center"/>
              </w:tcPr>
            </w:tcPrChange>
          </w:tcPr>
          <w:p w14:paraId="75D9BC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shd w:val="clear" w:color="auto" w:fill="auto"/>
            <w:noWrap/>
            <w:tcPrChange w:id="1580" w:author="Laurent Noel" w:date="2023-08-11T18:27:00Z">
              <w:tcPr>
                <w:tcW w:w="1038" w:type="dxa"/>
                <w:gridSpan w:val="3"/>
                <w:shd w:val="clear" w:color="auto" w:fill="auto"/>
                <w:noWrap/>
              </w:tcPr>
            </w:tcPrChange>
          </w:tcPr>
          <w:p w14:paraId="3D2B73BC"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1442</w:t>
            </w:r>
          </w:p>
        </w:tc>
        <w:tc>
          <w:tcPr>
            <w:tcW w:w="746" w:type="dxa"/>
            <w:gridSpan w:val="3"/>
            <w:shd w:val="clear" w:color="auto" w:fill="auto"/>
            <w:noWrap/>
            <w:tcPrChange w:id="1581" w:author="Laurent Noel" w:date="2023-08-11T18:27:00Z">
              <w:tcPr>
                <w:tcW w:w="737" w:type="dxa"/>
                <w:gridSpan w:val="3"/>
                <w:shd w:val="clear" w:color="auto" w:fill="auto"/>
                <w:noWrap/>
              </w:tcPr>
            </w:tcPrChange>
          </w:tcPr>
          <w:p w14:paraId="4703C68B"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w:t>
            </w:r>
          </w:p>
        </w:tc>
        <w:tc>
          <w:tcPr>
            <w:tcW w:w="1225" w:type="dxa"/>
            <w:gridSpan w:val="4"/>
            <w:shd w:val="clear" w:color="auto" w:fill="auto"/>
            <w:noWrap/>
            <w:tcPrChange w:id="1582" w:author="Laurent Noel" w:date="2023-08-11T18:27:00Z">
              <w:tcPr>
                <w:tcW w:w="1200" w:type="dxa"/>
                <w:gridSpan w:val="4"/>
                <w:shd w:val="clear" w:color="auto" w:fill="auto"/>
                <w:noWrap/>
              </w:tcPr>
            </w:tcPrChange>
          </w:tcPr>
          <w:p w14:paraId="76E494C4"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w:t>
            </w:r>
          </w:p>
        </w:tc>
        <w:tc>
          <w:tcPr>
            <w:tcW w:w="1175" w:type="dxa"/>
            <w:gridSpan w:val="4"/>
            <w:shd w:val="clear" w:color="auto" w:fill="auto"/>
            <w:noWrap/>
            <w:tcPrChange w:id="1583" w:author="Laurent Noel" w:date="2023-08-11T18:27:00Z">
              <w:tcPr>
                <w:tcW w:w="1175" w:type="dxa"/>
                <w:gridSpan w:val="4"/>
                <w:shd w:val="clear" w:color="auto" w:fill="auto"/>
                <w:noWrap/>
              </w:tcPr>
            </w:tcPrChange>
          </w:tcPr>
          <w:p w14:paraId="3A2C0DFA"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1490</w:t>
            </w:r>
          </w:p>
        </w:tc>
        <w:tc>
          <w:tcPr>
            <w:tcW w:w="714" w:type="dxa"/>
            <w:gridSpan w:val="4"/>
            <w:shd w:val="clear" w:color="auto" w:fill="auto"/>
            <w:vAlign w:val="center"/>
            <w:tcPrChange w:id="1584" w:author="Laurent Noel" w:date="2023-08-11T18:27:00Z">
              <w:tcPr>
                <w:tcW w:w="866" w:type="dxa"/>
                <w:gridSpan w:val="4"/>
                <w:shd w:val="clear" w:color="auto" w:fill="auto"/>
                <w:vAlign w:val="center"/>
              </w:tcPr>
            </w:tcPrChange>
          </w:tcPr>
          <w:p w14:paraId="472103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585" w:author="Laurent Noel" w:date="2023-08-11T18:27:00Z">
              <w:tcPr>
                <w:tcW w:w="1133" w:type="dxa"/>
                <w:shd w:val="clear" w:color="auto" w:fill="auto"/>
                <w:vAlign w:val="center"/>
              </w:tcPr>
            </w:tcPrChange>
          </w:tcPr>
          <w:p w14:paraId="5890B4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8E7A7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 w:author="Laurent Noel" w:date="2023-08-11T18:27:00Z">
            <w:trPr>
              <w:trHeight w:val="54"/>
              <w:jc w:val="center"/>
            </w:trPr>
          </w:trPrChange>
        </w:trPr>
        <w:tc>
          <w:tcPr>
            <w:tcW w:w="2663" w:type="dxa"/>
            <w:gridSpan w:val="6"/>
            <w:tcBorders>
              <w:top w:val="nil"/>
              <w:bottom w:val="nil"/>
            </w:tcBorders>
            <w:shd w:val="clear" w:color="auto" w:fill="auto"/>
            <w:vAlign w:val="center"/>
            <w:tcPrChange w:id="1588" w:author="Laurent Noel" w:date="2023-08-11T18:27:00Z">
              <w:tcPr>
                <w:tcW w:w="2630" w:type="dxa"/>
                <w:gridSpan w:val="6"/>
                <w:tcBorders>
                  <w:top w:val="nil"/>
                  <w:bottom w:val="nil"/>
                </w:tcBorders>
                <w:shd w:val="clear" w:color="auto" w:fill="auto"/>
                <w:vAlign w:val="center"/>
              </w:tcPr>
            </w:tcPrChange>
          </w:tcPr>
          <w:p w14:paraId="5D37C34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589" w:author="Laurent Noel" w:date="2023-08-11T18:27:00Z">
              <w:tcPr>
                <w:tcW w:w="852" w:type="dxa"/>
                <w:gridSpan w:val="3"/>
                <w:shd w:val="clear" w:color="auto" w:fill="auto"/>
                <w:vAlign w:val="center"/>
              </w:tcPr>
            </w:tcPrChange>
          </w:tcPr>
          <w:p w14:paraId="3F4B34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n41</w:t>
            </w:r>
          </w:p>
        </w:tc>
        <w:tc>
          <w:tcPr>
            <w:tcW w:w="1038" w:type="dxa"/>
            <w:gridSpan w:val="3"/>
            <w:shd w:val="clear" w:color="auto" w:fill="auto"/>
            <w:noWrap/>
            <w:tcPrChange w:id="1590" w:author="Laurent Noel" w:date="2023-08-11T18:27:00Z">
              <w:tcPr>
                <w:tcW w:w="1038" w:type="dxa"/>
                <w:gridSpan w:val="3"/>
                <w:shd w:val="clear" w:color="auto" w:fill="auto"/>
                <w:noWrap/>
              </w:tcPr>
            </w:tcPrChange>
          </w:tcPr>
          <w:p w14:paraId="43269422"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2520</w:t>
            </w:r>
          </w:p>
        </w:tc>
        <w:tc>
          <w:tcPr>
            <w:tcW w:w="746" w:type="dxa"/>
            <w:gridSpan w:val="3"/>
            <w:shd w:val="clear" w:color="auto" w:fill="auto"/>
            <w:noWrap/>
            <w:tcPrChange w:id="1591" w:author="Laurent Noel" w:date="2023-08-11T18:27:00Z">
              <w:tcPr>
                <w:tcW w:w="737" w:type="dxa"/>
                <w:gridSpan w:val="3"/>
                <w:shd w:val="clear" w:color="auto" w:fill="auto"/>
                <w:noWrap/>
              </w:tcPr>
            </w:tcPrChange>
          </w:tcPr>
          <w:p w14:paraId="3A0DBD16"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10</w:t>
            </w:r>
          </w:p>
        </w:tc>
        <w:tc>
          <w:tcPr>
            <w:tcW w:w="1225" w:type="dxa"/>
            <w:gridSpan w:val="4"/>
            <w:shd w:val="clear" w:color="auto" w:fill="auto"/>
            <w:noWrap/>
            <w:tcPrChange w:id="1592" w:author="Laurent Noel" w:date="2023-08-11T18:27:00Z">
              <w:tcPr>
                <w:tcW w:w="1200" w:type="dxa"/>
                <w:gridSpan w:val="4"/>
                <w:shd w:val="clear" w:color="auto" w:fill="auto"/>
                <w:noWrap/>
              </w:tcPr>
            </w:tcPrChange>
          </w:tcPr>
          <w:p w14:paraId="3C1BBB93"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50</w:t>
            </w:r>
          </w:p>
        </w:tc>
        <w:tc>
          <w:tcPr>
            <w:tcW w:w="1175" w:type="dxa"/>
            <w:gridSpan w:val="4"/>
            <w:shd w:val="clear" w:color="auto" w:fill="auto"/>
            <w:noWrap/>
            <w:tcPrChange w:id="1593" w:author="Laurent Noel" w:date="2023-08-11T18:27:00Z">
              <w:tcPr>
                <w:tcW w:w="1175" w:type="dxa"/>
                <w:gridSpan w:val="4"/>
                <w:shd w:val="clear" w:color="auto" w:fill="auto"/>
                <w:noWrap/>
              </w:tcPr>
            </w:tcPrChange>
          </w:tcPr>
          <w:p w14:paraId="0EF7D44A"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2520</w:t>
            </w:r>
          </w:p>
        </w:tc>
        <w:tc>
          <w:tcPr>
            <w:tcW w:w="714" w:type="dxa"/>
            <w:gridSpan w:val="4"/>
            <w:shd w:val="clear" w:color="auto" w:fill="auto"/>
            <w:vAlign w:val="center"/>
            <w:tcPrChange w:id="1594" w:author="Laurent Noel" w:date="2023-08-11T18:27:00Z">
              <w:tcPr>
                <w:tcW w:w="866" w:type="dxa"/>
                <w:gridSpan w:val="4"/>
                <w:shd w:val="clear" w:color="auto" w:fill="auto"/>
                <w:vAlign w:val="center"/>
              </w:tcPr>
            </w:tcPrChange>
          </w:tcPr>
          <w:p w14:paraId="5497E53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595" w:author="Laurent Noel" w:date="2023-08-11T18:27:00Z">
              <w:tcPr>
                <w:tcW w:w="1133" w:type="dxa"/>
                <w:shd w:val="clear" w:color="auto" w:fill="auto"/>
                <w:vAlign w:val="center"/>
              </w:tcPr>
            </w:tcPrChange>
          </w:tcPr>
          <w:p w14:paraId="624129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21EF3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 w:author="Laurent Noel" w:date="2023-08-11T18:27:00Z">
            <w:trPr>
              <w:trHeight w:val="54"/>
              <w:jc w:val="center"/>
            </w:trPr>
          </w:trPrChange>
        </w:trPr>
        <w:tc>
          <w:tcPr>
            <w:tcW w:w="2663" w:type="dxa"/>
            <w:gridSpan w:val="6"/>
            <w:tcBorders>
              <w:top w:val="nil"/>
              <w:bottom w:val="nil"/>
            </w:tcBorders>
            <w:shd w:val="clear" w:color="auto" w:fill="auto"/>
            <w:vAlign w:val="center"/>
            <w:tcPrChange w:id="1598" w:author="Laurent Noel" w:date="2023-08-11T18:27:00Z">
              <w:tcPr>
                <w:tcW w:w="2630" w:type="dxa"/>
                <w:gridSpan w:val="6"/>
                <w:tcBorders>
                  <w:top w:val="nil"/>
                  <w:bottom w:val="nil"/>
                </w:tcBorders>
                <w:shd w:val="clear" w:color="auto" w:fill="auto"/>
                <w:vAlign w:val="center"/>
              </w:tcPr>
            </w:tcPrChange>
          </w:tcPr>
          <w:p w14:paraId="6A1BB13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599" w:author="Laurent Noel" w:date="2023-08-11T18:27:00Z">
              <w:tcPr>
                <w:tcW w:w="852" w:type="dxa"/>
                <w:gridSpan w:val="3"/>
                <w:shd w:val="clear" w:color="auto" w:fill="auto"/>
                <w:vAlign w:val="center"/>
              </w:tcPr>
            </w:tcPrChange>
          </w:tcPr>
          <w:p w14:paraId="436B636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shd w:val="clear" w:color="auto" w:fill="auto"/>
            <w:noWrap/>
            <w:tcPrChange w:id="1600" w:author="Laurent Noel" w:date="2023-08-11T18:27:00Z">
              <w:tcPr>
                <w:tcW w:w="1038" w:type="dxa"/>
                <w:gridSpan w:val="3"/>
                <w:shd w:val="clear" w:color="auto" w:fill="auto"/>
                <w:noWrap/>
              </w:tcPr>
            </w:tcPrChange>
          </w:tcPr>
          <w:p w14:paraId="09D22684"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1966</w:t>
            </w:r>
          </w:p>
        </w:tc>
        <w:tc>
          <w:tcPr>
            <w:tcW w:w="746" w:type="dxa"/>
            <w:gridSpan w:val="3"/>
            <w:shd w:val="clear" w:color="auto" w:fill="auto"/>
            <w:noWrap/>
            <w:tcPrChange w:id="1601" w:author="Laurent Noel" w:date="2023-08-11T18:27:00Z">
              <w:tcPr>
                <w:tcW w:w="737" w:type="dxa"/>
                <w:gridSpan w:val="3"/>
                <w:shd w:val="clear" w:color="auto" w:fill="auto"/>
                <w:noWrap/>
              </w:tcPr>
            </w:tcPrChange>
          </w:tcPr>
          <w:p w14:paraId="5E1C483A"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w:t>
            </w:r>
          </w:p>
        </w:tc>
        <w:tc>
          <w:tcPr>
            <w:tcW w:w="1225" w:type="dxa"/>
            <w:gridSpan w:val="4"/>
            <w:shd w:val="clear" w:color="auto" w:fill="auto"/>
            <w:noWrap/>
            <w:tcPrChange w:id="1602" w:author="Laurent Noel" w:date="2023-08-11T18:27:00Z">
              <w:tcPr>
                <w:tcW w:w="1200" w:type="dxa"/>
                <w:gridSpan w:val="4"/>
                <w:shd w:val="clear" w:color="auto" w:fill="auto"/>
                <w:noWrap/>
              </w:tcPr>
            </w:tcPrChange>
          </w:tcPr>
          <w:p w14:paraId="7E0BD4B3"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w:t>
            </w:r>
          </w:p>
        </w:tc>
        <w:tc>
          <w:tcPr>
            <w:tcW w:w="1175" w:type="dxa"/>
            <w:gridSpan w:val="4"/>
            <w:shd w:val="clear" w:color="auto" w:fill="auto"/>
            <w:noWrap/>
            <w:tcPrChange w:id="1603" w:author="Laurent Noel" w:date="2023-08-11T18:27:00Z">
              <w:tcPr>
                <w:tcW w:w="1175" w:type="dxa"/>
                <w:gridSpan w:val="4"/>
                <w:shd w:val="clear" w:color="auto" w:fill="auto"/>
                <w:noWrap/>
              </w:tcPr>
            </w:tcPrChange>
          </w:tcPr>
          <w:p w14:paraId="26EBCBFE"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2156</w:t>
            </w:r>
          </w:p>
        </w:tc>
        <w:tc>
          <w:tcPr>
            <w:tcW w:w="714" w:type="dxa"/>
            <w:gridSpan w:val="4"/>
            <w:shd w:val="clear" w:color="auto" w:fill="auto"/>
            <w:vAlign w:val="center"/>
            <w:tcPrChange w:id="1604" w:author="Laurent Noel" w:date="2023-08-11T18:27:00Z">
              <w:tcPr>
                <w:tcW w:w="866" w:type="dxa"/>
                <w:gridSpan w:val="4"/>
                <w:shd w:val="clear" w:color="auto" w:fill="auto"/>
                <w:vAlign w:val="center"/>
              </w:tcPr>
            </w:tcPrChange>
          </w:tcPr>
          <w:p w14:paraId="3EFD9794"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10.2</w:t>
            </w:r>
          </w:p>
        </w:tc>
        <w:tc>
          <w:tcPr>
            <w:tcW w:w="1202" w:type="dxa"/>
            <w:shd w:val="clear" w:color="auto" w:fill="auto"/>
            <w:vAlign w:val="center"/>
            <w:tcPrChange w:id="1605" w:author="Laurent Noel" w:date="2023-08-11T18:27:00Z">
              <w:tcPr>
                <w:tcW w:w="1133" w:type="dxa"/>
                <w:shd w:val="clear" w:color="auto" w:fill="auto"/>
                <w:vAlign w:val="center"/>
              </w:tcPr>
            </w:tcPrChange>
          </w:tcPr>
          <w:p w14:paraId="21ACED7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IMD4</w:t>
            </w:r>
          </w:p>
        </w:tc>
      </w:tr>
      <w:tr w:rsidR="00FB4585" w:rsidRPr="00FB4585" w14:paraId="370B79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 w:author="Laurent Noel" w:date="2023-08-11T18:27:00Z">
            <w:trPr>
              <w:trHeight w:val="54"/>
              <w:jc w:val="center"/>
            </w:trPr>
          </w:trPrChange>
        </w:trPr>
        <w:tc>
          <w:tcPr>
            <w:tcW w:w="2663" w:type="dxa"/>
            <w:gridSpan w:val="6"/>
            <w:tcBorders>
              <w:top w:val="nil"/>
              <w:bottom w:val="nil"/>
            </w:tcBorders>
            <w:shd w:val="clear" w:color="auto" w:fill="auto"/>
            <w:vAlign w:val="center"/>
            <w:tcPrChange w:id="1608" w:author="Laurent Noel" w:date="2023-08-11T18:27:00Z">
              <w:tcPr>
                <w:tcW w:w="2630" w:type="dxa"/>
                <w:gridSpan w:val="6"/>
                <w:tcBorders>
                  <w:top w:val="nil"/>
                  <w:bottom w:val="nil"/>
                </w:tcBorders>
                <w:shd w:val="clear" w:color="auto" w:fill="auto"/>
                <w:vAlign w:val="center"/>
              </w:tcPr>
            </w:tcPrChange>
          </w:tcPr>
          <w:p w14:paraId="7865E1B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609" w:author="Laurent Noel" w:date="2023-08-11T18:27:00Z">
              <w:tcPr>
                <w:tcW w:w="852" w:type="dxa"/>
                <w:gridSpan w:val="3"/>
                <w:shd w:val="clear" w:color="auto" w:fill="auto"/>
                <w:vAlign w:val="center"/>
              </w:tcPr>
            </w:tcPrChange>
          </w:tcPr>
          <w:p w14:paraId="77912E0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shd w:val="clear" w:color="auto" w:fill="auto"/>
            <w:noWrap/>
            <w:tcPrChange w:id="1610" w:author="Laurent Noel" w:date="2023-08-11T18:27:00Z">
              <w:tcPr>
                <w:tcW w:w="1038" w:type="dxa"/>
                <w:gridSpan w:val="3"/>
                <w:shd w:val="clear" w:color="auto" w:fill="auto"/>
                <w:noWrap/>
              </w:tcPr>
            </w:tcPrChange>
          </w:tcPr>
          <w:p w14:paraId="179FBFC0"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1940</w:t>
            </w:r>
          </w:p>
        </w:tc>
        <w:tc>
          <w:tcPr>
            <w:tcW w:w="746" w:type="dxa"/>
            <w:gridSpan w:val="3"/>
            <w:shd w:val="clear" w:color="auto" w:fill="auto"/>
            <w:noWrap/>
            <w:tcPrChange w:id="1611" w:author="Laurent Noel" w:date="2023-08-11T18:27:00Z">
              <w:tcPr>
                <w:tcW w:w="737" w:type="dxa"/>
                <w:gridSpan w:val="3"/>
                <w:shd w:val="clear" w:color="auto" w:fill="auto"/>
                <w:noWrap/>
              </w:tcPr>
            </w:tcPrChange>
          </w:tcPr>
          <w:p w14:paraId="668BF04E"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w:t>
            </w:r>
          </w:p>
        </w:tc>
        <w:tc>
          <w:tcPr>
            <w:tcW w:w="1225" w:type="dxa"/>
            <w:gridSpan w:val="4"/>
            <w:shd w:val="clear" w:color="auto" w:fill="auto"/>
            <w:noWrap/>
            <w:tcPrChange w:id="1612" w:author="Laurent Noel" w:date="2023-08-11T18:27:00Z">
              <w:tcPr>
                <w:tcW w:w="1200" w:type="dxa"/>
                <w:gridSpan w:val="4"/>
                <w:shd w:val="clear" w:color="auto" w:fill="auto"/>
                <w:noWrap/>
              </w:tcPr>
            </w:tcPrChange>
          </w:tcPr>
          <w:p w14:paraId="218ECC16"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w:t>
            </w:r>
          </w:p>
        </w:tc>
        <w:tc>
          <w:tcPr>
            <w:tcW w:w="1175" w:type="dxa"/>
            <w:gridSpan w:val="4"/>
            <w:shd w:val="clear" w:color="auto" w:fill="auto"/>
            <w:noWrap/>
            <w:tcPrChange w:id="1613" w:author="Laurent Noel" w:date="2023-08-11T18:27:00Z">
              <w:tcPr>
                <w:tcW w:w="1175" w:type="dxa"/>
                <w:gridSpan w:val="4"/>
                <w:shd w:val="clear" w:color="auto" w:fill="auto"/>
                <w:noWrap/>
              </w:tcPr>
            </w:tcPrChange>
          </w:tcPr>
          <w:p w14:paraId="7E38231B"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2130</w:t>
            </w:r>
          </w:p>
        </w:tc>
        <w:tc>
          <w:tcPr>
            <w:tcW w:w="714" w:type="dxa"/>
            <w:gridSpan w:val="4"/>
            <w:shd w:val="clear" w:color="auto" w:fill="auto"/>
            <w:vAlign w:val="center"/>
            <w:tcPrChange w:id="1614" w:author="Laurent Noel" w:date="2023-08-11T18:27:00Z">
              <w:tcPr>
                <w:tcW w:w="866" w:type="dxa"/>
                <w:gridSpan w:val="4"/>
                <w:shd w:val="clear" w:color="auto" w:fill="auto"/>
                <w:vAlign w:val="center"/>
              </w:tcPr>
            </w:tcPrChange>
          </w:tcPr>
          <w:p w14:paraId="4AA7CF1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615" w:author="Laurent Noel" w:date="2023-08-11T18:27:00Z">
              <w:tcPr>
                <w:tcW w:w="1133" w:type="dxa"/>
                <w:shd w:val="clear" w:color="auto" w:fill="auto"/>
                <w:vAlign w:val="center"/>
              </w:tcPr>
            </w:tcPrChange>
          </w:tcPr>
          <w:p w14:paraId="22BFE6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2716F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 w:author="Laurent Noel" w:date="2023-08-11T18:27:00Z">
            <w:trPr>
              <w:trHeight w:val="54"/>
              <w:jc w:val="center"/>
            </w:trPr>
          </w:trPrChange>
        </w:trPr>
        <w:tc>
          <w:tcPr>
            <w:tcW w:w="2663" w:type="dxa"/>
            <w:gridSpan w:val="6"/>
            <w:tcBorders>
              <w:top w:val="nil"/>
              <w:bottom w:val="nil"/>
            </w:tcBorders>
            <w:shd w:val="clear" w:color="auto" w:fill="auto"/>
            <w:vAlign w:val="center"/>
            <w:tcPrChange w:id="1618" w:author="Laurent Noel" w:date="2023-08-11T18:27:00Z">
              <w:tcPr>
                <w:tcW w:w="2630" w:type="dxa"/>
                <w:gridSpan w:val="6"/>
                <w:tcBorders>
                  <w:top w:val="nil"/>
                  <w:bottom w:val="nil"/>
                </w:tcBorders>
                <w:shd w:val="clear" w:color="auto" w:fill="auto"/>
                <w:vAlign w:val="center"/>
              </w:tcPr>
            </w:tcPrChange>
          </w:tcPr>
          <w:p w14:paraId="4E45D34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619" w:author="Laurent Noel" w:date="2023-08-11T18:27:00Z">
              <w:tcPr>
                <w:tcW w:w="852" w:type="dxa"/>
                <w:gridSpan w:val="3"/>
                <w:shd w:val="clear" w:color="auto" w:fill="auto"/>
                <w:vAlign w:val="center"/>
              </w:tcPr>
            </w:tcPrChange>
          </w:tcPr>
          <w:p w14:paraId="67C82B8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n41</w:t>
            </w:r>
          </w:p>
        </w:tc>
        <w:tc>
          <w:tcPr>
            <w:tcW w:w="1038" w:type="dxa"/>
            <w:gridSpan w:val="3"/>
            <w:shd w:val="clear" w:color="auto" w:fill="auto"/>
            <w:noWrap/>
            <w:tcPrChange w:id="1620" w:author="Laurent Noel" w:date="2023-08-11T18:27:00Z">
              <w:tcPr>
                <w:tcW w:w="1038" w:type="dxa"/>
                <w:gridSpan w:val="3"/>
                <w:shd w:val="clear" w:color="auto" w:fill="auto"/>
                <w:noWrap/>
              </w:tcPr>
            </w:tcPrChange>
          </w:tcPr>
          <w:p w14:paraId="053BC6B9"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2685</w:t>
            </w:r>
          </w:p>
        </w:tc>
        <w:tc>
          <w:tcPr>
            <w:tcW w:w="746" w:type="dxa"/>
            <w:gridSpan w:val="3"/>
            <w:shd w:val="clear" w:color="auto" w:fill="auto"/>
            <w:noWrap/>
            <w:tcPrChange w:id="1621" w:author="Laurent Noel" w:date="2023-08-11T18:27:00Z">
              <w:tcPr>
                <w:tcW w:w="737" w:type="dxa"/>
                <w:gridSpan w:val="3"/>
                <w:shd w:val="clear" w:color="auto" w:fill="auto"/>
                <w:noWrap/>
              </w:tcPr>
            </w:tcPrChange>
          </w:tcPr>
          <w:p w14:paraId="61435C68"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10</w:t>
            </w:r>
          </w:p>
        </w:tc>
        <w:tc>
          <w:tcPr>
            <w:tcW w:w="1225" w:type="dxa"/>
            <w:gridSpan w:val="4"/>
            <w:shd w:val="clear" w:color="auto" w:fill="auto"/>
            <w:noWrap/>
            <w:tcPrChange w:id="1622" w:author="Laurent Noel" w:date="2023-08-11T18:27:00Z">
              <w:tcPr>
                <w:tcW w:w="1200" w:type="dxa"/>
                <w:gridSpan w:val="4"/>
                <w:shd w:val="clear" w:color="auto" w:fill="auto"/>
                <w:noWrap/>
              </w:tcPr>
            </w:tcPrChange>
          </w:tcPr>
          <w:p w14:paraId="703CDA45"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50</w:t>
            </w:r>
          </w:p>
        </w:tc>
        <w:tc>
          <w:tcPr>
            <w:tcW w:w="1175" w:type="dxa"/>
            <w:gridSpan w:val="4"/>
            <w:shd w:val="clear" w:color="auto" w:fill="auto"/>
            <w:noWrap/>
            <w:tcPrChange w:id="1623" w:author="Laurent Noel" w:date="2023-08-11T18:27:00Z">
              <w:tcPr>
                <w:tcW w:w="1175" w:type="dxa"/>
                <w:gridSpan w:val="4"/>
                <w:shd w:val="clear" w:color="auto" w:fill="auto"/>
                <w:noWrap/>
              </w:tcPr>
            </w:tcPrChange>
          </w:tcPr>
          <w:p w14:paraId="698E76C2"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2685</w:t>
            </w:r>
          </w:p>
        </w:tc>
        <w:tc>
          <w:tcPr>
            <w:tcW w:w="714" w:type="dxa"/>
            <w:gridSpan w:val="4"/>
            <w:shd w:val="clear" w:color="auto" w:fill="auto"/>
            <w:vAlign w:val="center"/>
            <w:tcPrChange w:id="1624" w:author="Laurent Noel" w:date="2023-08-11T18:27:00Z">
              <w:tcPr>
                <w:tcW w:w="866" w:type="dxa"/>
                <w:gridSpan w:val="4"/>
                <w:shd w:val="clear" w:color="auto" w:fill="auto"/>
                <w:vAlign w:val="center"/>
              </w:tcPr>
            </w:tcPrChange>
          </w:tcPr>
          <w:p w14:paraId="196EEDA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625" w:author="Laurent Noel" w:date="2023-08-11T18:27:00Z">
              <w:tcPr>
                <w:tcW w:w="1133" w:type="dxa"/>
                <w:shd w:val="clear" w:color="auto" w:fill="auto"/>
                <w:vAlign w:val="center"/>
              </w:tcPr>
            </w:tcPrChange>
          </w:tcPr>
          <w:p w14:paraId="4FA11A0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23B8B1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628" w:author="Laurent Noel" w:date="2023-08-11T18:27:00Z">
              <w:tcPr>
                <w:tcW w:w="2630" w:type="dxa"/>
                <w:gridSpan w:val="6"/>
                <w:tcBorders>
                  <w:top w:val="nil"/>
                  <w:bottom w:val="single" w:sz="4" w:space="0" w:color="auto"/>
                </w:tcBorders>
                <w:shd w:val="clear" w:color="auto" w:fill="auto"/>
                <w:vAlign w:val="center"/>
              </w:tcPr>
            </w:tcPrChange>
          </w:tcPr>
          <w:p w14:paraId="04DD56E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629" w:author="Laurent Noel" w:date="2023-08-11T18:27:00Z">
              <w:tcPr>
                <w:tcW w:w="852" w:type="dxa"/>
                <w:gridSpan w:val="3"/>
                <w:shd w:val="clear" w:color="auto" w:fill="auto"/>
                <w:vAlign w:val="center"/>
              </w:tcPr>
            </w:tcPrChange>
          </w:tcPr>
          <w:p w14:paraId="3A5B27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shd w:val="clear" w:color="auto" w:fill="auto"/>
            <w:noWrap/>
            <w:tcPrChange w:id="1630" w:author="Laurent Noel" w:date="2023-08-11T18:27:00Z">
              <w:tcPr>
                <w:tcW w:w="1038" w:type="dxa"/>
                <w:gridSpan w:val="3"/>
                <w:shd w:val="clear" w:color="auto" w:fill="auto"/>
                <w:noWrap/>
              </w:tcPr>
            </w:tcPrChange>
          </w:tcPr>
          <w:p w14:paraId="561A19D5"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1442</w:t>
            </w:r>
          </w:p>
        </w:tc>
        <w:tc>
          <w:tcPr>
            <w:tcW w:w="746" w:type="dxa"/>
            <w:gridSpan w:val="3"/>
            <w:shd w:val="clear" w:color="auto" w:fill="auto"/>
            <w:noWrap/>
            <w:tcPrChange w:id="1631" w:author="Laurent Noel" w:date="2023-08-11T18:27:00Z">
              <w:tcPr>
                <w:tcW w:w="737" w:type="dxa"/>
                <w:gridSpan w:val="3"/>
                <w:shd w:val="clear" w:color="auto" w:fill="auto"/>
                <w:noWrap/>
              </w:tcPr>
            </w:tcPrChange>
          </w:tcPr>
          <w:p w14:paraId="425DE30F"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5</w:t>
            </w:r>
          </w:p>
        </w:tc>
        <w:tc>
          <w:tcPr>
            <w:tcW w:w="1225" w:type="dxa"/>
            <w:gridSpan w:val="4"/>
            <w:shd w:val="clear" w:color="auto" w:fill="auto"/>
            <w:noWrap/>
            <w:tcPrChange w:id="1632" w:author="Laurent Noel" w:date="2023-08-11T18:27:00Z">
              <w:tcPr>
                <w:tcW w:w="1200" w:type="dxa"/>
                <w:gridSpan w:val="4"/>
                <w:shd w:val="clear" w:color="auto" w:fill="auto"/>
                <w:noWrap/>
              </w:tcPr>
            </w:tcPrChange>
          </w:tcPr>
          <w:p w14:paraId="26DC98C2"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25</w:t>
            </w:r>
          </w:p>
        </w:tc>
        <w:tc>
          <w:tcPr>
            <w:tcW w:w="1175" w:type="dxa"/>
            <w:gridSpan w:val="4"/>
            <w:shd w:val="clear" w:color="auto" w:fill="auto"/>
            <w:noWrap/>
            <w:tcPrChange w:id="1633" w:author="Laurent Noel" w:date="2023-08-11T18:27:00Z">
              <w:tcPr>
                <w:tcW w:w="1175" w:type="dxa"/>
                <w:gridSpan w:val="4"/>
                <w:shd w:val="clear" w:color="auto" w:fill="auto"/>
                <w:noWrap/>
              </w:tcPr>
            </w:tcPrChange>
          </w:tcPr>
          <w:p w14:paraId="77DD09F0"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1490</w:t>
            </w:r>
          </w:p>
        </w:tc>
        <w:tc>
          <w:tcPr>
            <w:tcW w:w="714" w:type="dxa"/>
            <w:gridSpan w:val="4"/>
            <w:shd w:val="clear" w:color="auto" w:fill="auto"/>
            <w:vAlign w:val="center"/>
            <w:tcPrChange w:id="1634" w:author="Laurent Noel" w:date="2023-08-11T18:27:00Z">
              <w:tcPr>
                <w:tcW w:w="866" w:type="dxa"/>
                <w:gridSpan w:val="4"/>
                <w:shd w:val="clear" w:color="auto" w:fill="auto"/>
                <w:vAlign w:val="center"/>
              </w:tcPr>
            </w:tcPrChange>
          </w:tcPr>
          <w:p w14:paraId="75D3369E"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cs="Arial"/>
                <w:sz w:val="18"/>
              </w:rPr>
              <w:t>10.6</w:t>
            </w:r>
          </w:p>
        </w:tc>
        <w:tc>
          <w:tcPr>
            <w:tcW w:w="1202" w:type="dxa"/>
            <w:shd w:val="clear" w:color="auto" w:fill="auto"/>
            <w:vAlign w:val="center"/>
            <w:tcPrChange w:id="1635" w:author="Laurent Noel" w:date="2023-08-11T18:27:00Z">
              <w:tcPr>
                <w:tcW w:w="1133" w:type="dxa"/>
                <w:shd w:val="clear" w:color="auto" w:fill="auto"/>
                <w:vAlign w:val="center"/>
              </w:tcPr>
            </w:tcPrChange>
          </w:tcPr>
          <w:p w14:paraId="42E344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IMD4</w:t>
            </w:r>
          </w:p>
        </w:tc>
      </w:tr>
      <w:tr w:rsidR="00FB4585" w:rsidRPr="00FB4585" w14:paraId="3A116F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63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7F831D9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11A_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p w14:paraId="64131B3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DC_1A-11A_n77(2A)</w:t>
            </w:r>
          </w:p>
          <w:p w14:paraId="4C082C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DC_1A-11A_n77(3A)</w:t>
            </w:r>
          </w:p>
        </w:tc>
        <w:tc>
          <w:tcPr>
            <w:tcW w:w="868" w:type="dxa"/>
            <w:gridSpan w:val="3"/>
            <w:tcBorders>
              <w:top w:val="single" w:sz="4" w:space="0" w:color="auto"/>
              <w:left w:val="single" w:sz="4" w:space="0" w:color="auto"/>
              <w:bottom w:val="single" w:sz="4" w:space="0" w:color="auto"/>
              <w:right w:val="single" w:sz="4" w:space="0" w:color="auto"/>
            </w:tcBorders>
            <w:tcPrChange w:id="16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0AB9F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16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30627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1955</w:t>
            </w:r>
          </w:p>
        </w:tc>
        <w:tc>
          <w:tcPr>
            <w:tcW w:w="746" w:type="dxa"/>
            <w:gridSpan w:val="3"/>
            <w:tcBorders>
              <w:top w:val="single" w:sz="4" w:space="0" w:color="auto"/>
              <w:left w:val="single" w:sz="4" w:space="0" w:color="auto"/>
              <w:bottom w:val="single" w:sz="4" w:space="0" w:color="auto"/>
              <w:right w:val="single" w:sz="4" w:space="0" w:color="auto"/>
            </w:tcBorders>
            <w:noWrap/>
            <w:tcPrChange w:id="16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E2B6B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6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2BAE0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6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64978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2145</w:t>
            </w:r>
          </w:p>
        </w:tc>
        <w:tc>
          <w:tcPr>
            <w:tcW w:w="714" w:type="dxa"/>
            <w:gridSpan w:val="4"/>
            <w:tcBorders>
              <w:top w:val="single" w:sz="4" w:space="0" w:color="auto"/>
              <w:left w:val="single" w:sz="4" w:space="0" w:color="auto"/>
              <w:bottom w:val="single" w:sz="4" w:space="0" w:color="auto"/>
              <w:right w:val="single" w:sz="4" w:space="0" w:color="auto"/>
            </w:tcBorders>
            <w:tcPrChange w:id="16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BB10B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6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213BB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C343B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648" w:author="Laurent Noel" w:date="2023-08-11T18:27:00Z">
              <w:tcPr>
                <w:tcW w:w="2630" w:type="dxa"/>
                <w:gridSpan w:val="6"/>
                <w:tcBorders>
                  <w:top w:val="nil"/>
                  <w:left w:val="single" w:sz="4" w:space="0" w:color="auto"/>
                  <w:bottom w:val="nil"/>
                  <w:right w:val="single" w:sz="4" w:space="0" w:color="auto"/>
                </w:tcBorders>
              </w:tcPr>
            </w:tcPrChange>
          </w:tcPr>
          <w:p w14:paraId="49E0C01E"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6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E3720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Change w:id="16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3D96F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1438</w:t>
            </w:r>
          </w:p>
        </w:tc>
        <w:tc>
          <w:tcPr>
            <w:tcW w:w="746" w:type="dxa"/>
            <w:gridSpan w:val="3"/>
            <w:tcBorders>
              <w:top w:val="single" w:sz="4" w:space="0" w:color="auto"/>
              <w:left w:val="single" w:sz="4" w:space="0" w:color="auto"/>
              <w:bottom w:val="single" w:sz="4" w:space="0" w:color="auto"/>
              <w:right w:val="single" w:sz="4" w:space="0" w:color="auto"/>
            </w:tcBorders>
            <w:noWrap/>
            <w:tcPrChange w:id="16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79875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6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EDE63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6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496D5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1486</w:t>
            </w:r>
          </w:p>
        </w:tc>
        <w:tc>
          <w:tcPr>
            <w:tcW w:w="714" w:type="dxa"/>
            <w:gridSpan w:val="4"/>
            <w:tcBorders>
              <w:top w:val="single" w:sz="4" w:space="0" w:color="auto"/>
              <w:left w:val="single" w:sz="4" w:space="0" w:color="auto"/>
              <w:bottom w:val="single" w:sz="4" w:space="0" w:color="auto"/>
              <w:right w:val="single" w:sz="4" w:space="0" w:color="auto"/>
            </w:tcBorders>
            <w:tcPrChange w:id="16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98A87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31.4</w:t>
            </w:r>
          </w:p>
        </w:tc>
        <w:tc>
          <w:tcPr>
            <w:tcW w:w="1202" w:type="dxa"/>
            <w:tcBorders>
              <w:top w:val="single" w:sz="4" w:space="0" w:color="auto"/>
              <w:left w:val="single" w:sz="4" w:space="0" w:color="auto"/>
              <w:bottom w:val="single" w:sz="4" w:space="0" w:color="auto"/>
              <w:right w:val="single" w:sz="4" w:space="0" w:color="auto"/>
            </w:tcBorders>
            <w:tcPrChange w:id="16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28B11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12C17E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658" w:author="Laurent Noel" w:date="2023-08-11T18:27:00Z">
              <w:tcPr>
                <w:tcW w:w="2630" w:type="dxa"/>
                <w:gridSpan w:val="6"/>
                <w:tcBorders>
                  <w:top w:val="nil"/>
                  <w:left w:val="single" w:sz="4" w:space="0" w:color="auto"/>
                  <w:bottom w:val="nil"/>
                  <w:right w:val="single" w:sz="4" w:space="0" w:color="auto"/>
                </w:tcBorders>
              </w:tcPr>
            </w:tcPrChange>
          </w:tcPr>
          <w:p w14:paraId="0ACB49AF"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65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3D662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6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297C8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3441</w:t>
            </w:r>
          </w:p>
        </w:tc>
        <w:tc>
          <w:tcPr>
            <w:tcW w:w="746" w:type="dxa"/>
            <w:gridSpan w:val="3"/>
            <w:tcBorders>
              <w:top w:val="single" w:sz="4" w:space="0" w:color="auto"/>
              <w:left w:val="single" w:sz="4" w:space="0" w:color="auto"/>
              <w:bottom w:val="single" w:sz="4" w:space="0" w:color="auto"/>
              <w:right w:val="single" w:sz="4" w:space="0" w:color="auto"/>
            </w:tcBorders>
            <w:noWrap/>
            <w:tcPrChange w:id="16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3FE506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6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E5EB4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6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23F070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3441</w:t>
            </w:r>
          </w:p>
        </w:tc>
        <w:tc>
          <w:tcPr>
            <w:tcW w:w="714" w:type="dxa"/>
            <w:gridSpan w:val="4"/>
            <w:tcBorders>
              <w:top w:val="single" w:sz="4" w:space="0" w:color="auto"/>
              <w:left w:val="single" w:sz="4" w:space="0" w:color="auto"/>
              <w:bottom w:val="single" w:sz="4" w:space="0" w:color="auto"/>
              <w:right w:val="single" w:sz="4" w:space="0" w:color="auto"/>
            </w:tcBorders>
            <w:tcPrChange w:id="16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6FDC61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66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0A69C2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EC141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668" w:author="Laurent Noel" w:date="2023-08-11T18:27:00Z">
              <w:tcPr>
                <w:tcW w:w="2630" w:type="dxa"/>
                <w:gridSpan w:val="6"/>
                <w:tcBorders>
                  <w:top w:val="nil"/>
                  <w:left w:val="single" w:sz="4" w:space="0" w:color="auto"/>
                  <w:bottom w:val="nil"/>
                  <w:right w:val="single" w:sz="4" w:space="0" w:color="auto"/>
                </w:tcBorders>
              </w:tcPr>
            </w:tcPrChange>
          </w:tcPr>
          <w:p w14:paraId="24310B80"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66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892E1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16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5EEB7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1950</w:t>
            </w:r>
          </w:p>
        </w:tc>
        <w:tc>
          <w:tcPr>
            <w:tcW w:w="746" w:type="dxa"/>
            <w:gridSpan w:val="3"/>
            <w:tcBorders>
              <w:top w:val="single" w:sz="4" w:space="0" w:color="auto"/>
              <w:left w:val="single" w:sz="4" w:space="0" w:color="auto"/>
              <w:bottom w:val="single" w:sz="4" w:space="0" w:color="auto"/>
              <w:right w:val="single" w:sz="4" w:space="0" w:color="auto"/>
            </w:tcBorders>
            <w:noWrap/>
            <w:tcPrChange w:id="16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1EF84E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6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CCA8AD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6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13C3D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2140</w:t>
            </w:r>
          </w:p>
        </w:tc>
        <w:tc>
          <w:tcPr>
            <w:tcW w:w="714" w:type="dxa"/>
            <w:gridSpan w:val="4"/>
            <w:tcBorders>
              <w:top w:val="single" w:sz="4" w:space="0" w:color="auto"/>
              <w:left w:val="single" w:sz="4" w:space="0" w:color="auto"/>
              <w:bottom w:val="single" w:sz="4" w:space="0" w:color="auto"/>
              <w:right w:val="single" w:sz="4" w:space="0" w:color="auto"/>
            </w:tcBorders>
            <w:tcPrChange w:id="167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F11D5E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30.8</w:t>
            </w:r>
          </w:p>
        </w:tc>
        <w:tc>
          <w:tcPr>
            <w:tcW w:w="1202" w:type="dxa"/>
            <w:tcBorders>
              <w:top w:val="single" w:sz="4" w:space="0" w:color="auto"/>
              <w:left w:val="single" w:sz="4" w:space="0" w:color="auto"/>
              <w:bottom w:val="single" w:sz="4" w:space="0" w:color="auto"/>
              <w:right w:val="single" w:sz="4" w:space="0" w:color="auto"/>
            </w:tcBorders>
            <w:tcPrChange w:id="167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A48325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IMD2</w:t>
            </w:r>
          </w:p>
        </w:tc>
      </w:tr>
      <w:tr w:rsidR="00FB4585" w:rsidRPr="00FB4585" w14:paraId="6CA8F7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678" w:author="Laurent Noel" w:date="2023-08-11T18:27:00Z">
              <w:tcPr>
                <w:tcW w:w="2630" w:type="dxa"/>
                <w:gridSpan w:val="6"/>
                <w:tcBorders>
                  <w:top w:val="nil"/>
                  <w:left w:val="single" w:sz="4" w:space="0" w:color="auto"/>
                  <w:bottom w:val="nil"/>
                  <w:right w:val="single" w:sz="4" w:space="0" w:color="auto"/>
                </w:tcBorders>
              </w:tcPr>
            </w:tcPrChange>
          </w:tcPr>
          <w:p w14:paraId="16F9AC94"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67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35E79A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Change w:id="16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A6D54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1438</w:t>
            </w:r>
          </w:p>
        </w:tc>
        <w:tc>
          <w:tcPr>
            <w:tcW w:w="746" w:type="dxa"/>
            <w:gridSpan w:val="3"/>
            <w:tcBorders>
              <w:top w:val="single" w:sz="4" w:space="0" w:color="auto"/>
              <w:left w:val="single" w:sz="4" w:space="0" w:color="auto"/>
              <w:bottom w:val="single" w:sz="4" w:space="0" w:color="auto"/>
              <w:right w:val="single" w:sz="4" w:space="0" w:color="auto"/>
            </w:tcBorders>
            <w:noWrap/>
            <w:tcPrChange w:id="16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F434D1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6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3F23A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6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EC139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1486</w:t>
            </w:r>
          </w:p>
        </w:tc>
        <w:tc>
          <w:tcPr>
            <w:tcW w:w="714" w:type="dxa"/>
            <w:gridSpan w:val="4"/>
            <w:tcBorders>
              <w:top w:val="single" w:sz="4" w:space="0" w:color="auto"/>
              <w:left w:val="single" w:sz="4" w:space="0" w:color="auto"/>
              <w:bottom w:val="single" w:sz="4" w:space="0" w:color="auto"/>
              <w:right w:val="single" w:sz="4" w:space="0" w:color="auto"/>
            </w:tcBorders>
            <w:tcPrChange w:id="168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5BADC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68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CBAFD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4E6F8F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68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2925EDCC"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68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F20644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6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8B3E85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3578</w:t>
            </w:r>
          </w:p>
        </w:tc>
        <w:tc>
          <w:tcPr>
            <w:tcW w:w="746" w:type="dxa"/>
            <w:gridSpan w:val="3"/>
            <w:tcBorders>
              <w:top w:val="single" w:sz="4" w:space="0" w:color="auto"/>
              <w:left w:val="single" w:sz="4" w:space="0" w:color="auto"/>
              <w:bottom w:val="single" w:sz="4" w:space="0" w:color="auto"/>
              <w:right w:val="single" w:sz="4" w:space="0" w:color="auto"/>
            </w:tcBorders>
            <w:noWrap/>
            <w:tcPrChange w:id="16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8E4FE5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6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3FE13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6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54FD1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3578</w:t>
            </w:r>
          </w:p>
        </w:tc>
        <w:tc>
          <w:tcPr>
            <w:tcW w:w="714" w:type="dxa"/>
            <w:gridSpan w:val="4"/>
            <w:tcBorders>
              <w:top w:val="single" w:sz="4" w:space="0" w:color="auto"/>
              <w:left w:val="single" w:sz="4" w:space="0" w:color="auto"/>
              <w:bottom w:val="single" w:sz="4" w:space="0" w:color="auto"/>
              <w:right w:val="single" w:sz="4" w:space="0" w:color="auto"/>
            </w:tcBorders>
            <w:tcPrChange w:id="169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2198A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169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8ED30A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31BD6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 w:author="Laurent Noel" w:date="2023-08-11T18:27:00Z">
            <w:trPr>
              <w:trHeight w:val="54"/>
              <w:jc w:val="center"/>
            </w:trPr>
          </w:trPrChange>
        </w:trPr>
        <w:tc>
          <w:tcPr>
            <w:tcW w:w="2663" w:type="dxa"/>
            <w:gridSpan w:val="6"/>
            <w:tcBorders>
              <w:bottom w:val="nil"/>
            </w:tcBorders>
            <w:shd w:val="clear" w:color="auto" w:fill="auto"/>
            <w:tcPrChange w:id="1698" w:author="Laurent Noel" w:date="2023-08-11T18:27:00Z">
              <w:tcPr>
                <w:tcW w:w="2630" w:type="dxa"/>
                <w:gridSpan w:val="6"/>
                <w:tcBorders>
                  <w:bottom w:val="nil"/>
                </w:tcBorders>
                <w:shd w:val="clear" w:color="auto" w:fill="auto"/>
              </w:tcPr>
            </w:tcPrChange>
          </w:tcPr>
          <w:p w14:paraId="28EF09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w:t>
            </w:r>
            <w:r w:rsidRPr="00FB4585">
              <w:rPr>
                <w:rFonts w:ascii="Arial" w:eastAsia="SimSun" w:hAnsi="Arial" w:cs="Arial"/>
                <w:sz w:val="18"/>
                <w:lang w:eastAsia="zh-CN"/>
              </w:rPr>
              <w:t>1</w:t>
            </w:r>
            <w:r w:rsidRPr="00FB4585">
              <w:rPr>
                <w:rFonts w:ascii="Arial" w:eastAsia="SimSun" w:hAnsi="Arial" w:cs="Arial"/>
                <w:sz w:val="18"/>
              </w:rPr>
              <w:t>A-</w:t>
            </w:r>
            <w:r w:rsidRPr="00FB4585">
              <w:rPr>
                <w:rFonts w:ascii="Arial" w:eastAsia="Malgun Gothic" w:hAnsi="Arial" w:cs="Arial"/>
                <w:sz w:val="18"/>
                <w:lang w:eastAsia="ko-KR"/>
              </w:rPr>
              <w:t>11A_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p w14:paraId="7548480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DC_1A-11A_n78(2A)</w:t>
            </w:r>
          </w:p>
        </w:tc>
        <w:tc>
          <w:tcPr>
            <w:tcW w:w="868" w:type="dxa"/>
            <w:gridSpan w:val="3"/>
            <w:shd w:val="clear" w:color="auto" w:fill="auto"/>
            <w:tcPrChange w:id="1699" w:author="Laurent Noel" w:date="2023-08-11T18:27:00Z">
              <w:tcPr>
                <w:tcW w:w="852" w:type="dxa"/>
                <w:gridSpan w:val="3"/>
                <w:shd w:val="clear" w:color="auto" w:fill="auto"/>
              </w:tcPr>
            </w:tcPrChange>
          </w:tcPr>
          <w:p w14:paraId="7100E4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1700" w:author="Laurent Noel" w:date="2023-08-11T18:27:00Z">
              <w:tcPr>
                <w:tcW w:w="1038" w:type="dxa"/>
                <w:gridSpan w:val="3"/>
                <w:shd w:val="clear" w:color="auto" w:fill="auto"/>
                <w:noWrap/>
              </w:tcPr>
            </w:tcPrChange>
          </w:tcPr>
          <w:p w14:paraId="4A5765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1955</w:t>
            </w:r>
          </w:p>
        </w:tc>
        <w:tc>
          <w:tcPr>
            <w:tcW w:w="746" w:type="dxa"/>
            <w:gridSpan w:val="3"/>
            <w:shd w:val="clear" w:color="auto" w:fill="auto"/>
            <w:noWrap/>
            <w:tcPrChange w:id="1701" w:author="Laurent Noel" w:date="2023-08-11T18:27:00Z">
              <w:tcPr>
                <w:tcW w:w="737" w:type="dxa"/>
                <w:gridSpan w:val="3"/>
                <w:shd w:val="clear" w:color="auto" w:fill="auto"/>
                <w:noWrap/>
              </w:tcPr>
            </w:tcPrChange>
          </w:tcPr>
          <w:p w14:paraId="15D2E4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702" w:author="Laurent Noel" w:date="2023-08-11T18:27:00Z">
              <w:tcPr>
                <w:tcW w:w="1200" w:type="dxa"/>
                <w:gridSpan w:val="4"/>
                <w:shd w:val="clear" w:color="auto" w:fill="auto"/>
                <w:noWrap/>
              </w:tcPr>
            </w:tcPrChange>
          </w:tcPr>
          <w:p w14:paraId="56A201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703" w:author="Laurent Noel" w:date="2023-08-11T18:27:00Z">
              <w:tcPr>
                <w:tcW w:w="1175" w:type="dxa"/>
                <w:gridSpan w:val="4"/>
                <w:shd w:val="clear" w:color="auto" w:fill="auto"/>
                <w:noWrap/>
              </w:tcPr>
            </w:tcPrChange>
          </w:tcPr>
          <w:p w14:paraId="2023F6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2145</w:t>
            </w:r>
          </w:p>
        </w:tc>
        <w:tc>
          <w:tcPr>
            <w:tcW w:w="714" w:type="dxa"/>
            <w:gridSpan w:val="4"/>
            <w:shd w:val="clear" w:color="auto" w:fill="auto"/>
            <w:tcPrChange w:id="1704" w:author="Laurent Noel" w:date="2023-08-11T18:27:00Z">
              <w:tcPr>
                <w:tcW w:w="866" w:type="dxa"/>
                <w:gridSpan w:val="4"/>
                <w:shd w:val="clear" w:color="auto" w:fill="auto"/>
              </w:tcPr>
            </w:tcPrChange>
          </w:tcPr>
          <w:p w14:paraId="1EC263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705" w:author="Laurent Noel" w:date="2023-08-11T18:27:00Z">
              <w:tcPr>
                <w:tcW w:w="1133" w:type="dxa"/>
                <w:shd w:val="clear" w:color="auto" w:fill="auto"/>
              </w:tcPr>
            </w:tcPrChange>
          </w:tcPr>
          <w:p w14:paraId="227164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4CFEE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 w:author="Laurent Noel" w:date="2023-08-11T18:27:00Z">
            <w:trPr>
              <w:trHeight w:val="54"/>
              <w:jc w:val="center"/>
            </w:trPr>
          </w:trPrChange>
        </w:trPr>
        <w:tc>
          <w:tcPr>
            <w:tcW w:w="2663" w:type="dxa"/>
            <w:gridSpan w:val="6"/>
            <w:tcBorders>
              <w:top w:val="nil"/>
              <w:bottom w:val="nil"/>
            </w:tcBorders>
            <w:shd w:val="clear" w:color="auto" w:fill="auto"/>
            <w:tcPrChange w:id="1708" w:author="Laurent Noel" w:date="2023-08-11T18:27:00Z">
              <w:tcPr>
                <w:tcW w:w="2630" w:type="dxa"/>
                <w:gridSpan w:val="6"/>
                <w:tcBorders>
                  <w:top w:val="nil"/>
                  <w:bottom w:val="nil"/>
                </w:tcBorders>
                <w:shd w:val="clear" w:color="auto" w:fill="auto"/>
              </w:tcPr>
            </w:tcPrChange>
          </w:tcPr>
          <w:p w14:paraId="0DFDFE8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09" w:author="Laurent Noel" w:date="2023-08-11T18:27:00Z">
              <w:tcPr>
                <w:tcW w:w="852" w:type="dxa"/>
                <w:gridSpan w:val="3"/>
                <w:shd w:val="clear" w:color="auto" w:fill="auto"/>
              </w:tcPr>
            </w:tcPrChange>
          </w:tcPr>
          <w:p w14:paraId="641A15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11</w:t>
            </w:r>
          </w:p>
        </w:tc>
        <w:tc>
          <w:tcPr>
            <w:tcW w:w="1038" w:type="dxa"/>
            <w:gridSpan w:val="3"/>
            <w:shd w:val="clear" w:color="auto" w:fill="auto"/>
            <w:noWrap/>
            <w:tcPrChange w:id="1710" w:author="Laurent Noel" w:date="2023-08-11T18:27:00Z">
              <w:tcPr>
                <w:tcW w:w="1038" w:type="dxa"/>
                <w:gridSpan w:val="3"/>
                <w:shd w:val="clear" w:color="auto" w:fill="auto"/>
                <w:noWrap/>
              </w:tcPr>
            </w:tcPrChange>
          </w:tcPr>
          <w:p w14:paraId="57C8D8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1438</w:t>
            </w:r>
          </w:p>
        </w:tc>
        <w:tc>
          <w:tcPr>
            <w:tcW w:w="746" w:type="dxa"/>
            <w:gridSpan w:val="3"/>
            <w:shd w:val="clear" w:color="auto" w:fill="auto"/>
            <w:noWrap/>
            <w:tcPrChange w:id="1711" w:author="Laurent Noel" w:date="2023-08-11T18:27:00Z">
              <w:tcPr>
                <w:tcW w:w="737" w:type="dxa"/>
                <w:gridSpan w:val="3"/>
                <w:shd w:val="clear" w:color="auto" w:fill="auto"/>
                <w:noWrap/>
              </w:tcPr>
            </w:tcPrChange>
          </w:tcPr>
          <w:p w14:paraId="4F3036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712" w:author="Laurent Noel" w:date="2023-08-11T18:27:00Z">
              <w:tcPr>
                <w:tcW w:w="1200" w:type="dxa"/>
                <w:gridSpan w:val="4"/>
                <w:shd w:val="clear" w:color="auto" w:fill="auto"/>
                <w:noWrap/>
              </w:tcPr>
            </w:tcPrChange>
          </w:tcPr>
          <w:p w14:paraId="07B757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713" w:author="Laurent Noel" w:date="2023-08-11T18:27:00Z">
              <w:tcPr>
                <w:tcW w:w="1175" w:type="dxa"/>
                <w:gridSpan w:val="4"/>
                <w:shd w:val="clear" w:color="auto" w:fill="auto"/>
                <w:noWrap/>
              </w:tcPr>
            </w:tcPrChange>
          </w:tcPr>
          <w:p w14:paraId="1FA373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1486</w:t>
            </w:r>
          </w:p>
        </w:tc>
        <w:tc>
          <w:tcPr>
            <w:tcW w:w="714" w:type="dxa"/>
            <w:gridSpan w:val="4"/>
            <w:shd w:val="clear" w:color="auto" w:fill="auto"/>
            <w:tcPrChange w:id="1714" w:author="Laurent Noel" w:date="2023-08-11T18:27:00Z">
              <w:tcPr>
                <w:tcW w:w="866" w:type="dxa"/>
                <w:gridSpan w:val="4"/>
                <w:shd w:val="clear" w:color="auto" w:fill="auto"/>
              </w:tcPr>
            </w:tcPrChange>
          </w:tcPr>
          <w:p w14:paraId="5C9B9E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31.4</w:t>
            </w:r>
          </w:p>
        </w:tc>
        <w:tc>
          <w:tcPr>
            <w:tcW w:w="1202" w:type="dxa"/>
            <w:shd w:val="clear" w:color="auto" w:fill="auto"/>
            <w:tcPrChange w:id="1715" w:author="Laurent Noel" w:date="2023-08-11T18:27:00Z">
              <w:tcPr>
                <w:tcW w:w="1133" w:type="dxa"/>
                <w:shd w:val="clear" w:color="auto" w:fill="auto"/>
              </w:tcPr>
            </w:tcPrChange>
          </w:tcPr>
          <w:p w14:paraId="5914FA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6D59EE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 w:author="Laurent Noel" w:date="2023-08-11T18:27:00Z">
            <w:trPr>
              <w:trHeight w:val="54"/>
              <w:jc w:val="center"/>
            </w:trPr>
          </w:trPrChange>
        </w:trPr>
        <w:tc>
          <w:tcPr>
            <w:tcW w:w="2663" w:type="dxa"/>
            <w:gridSpan w:val="6"/>
            <w:tcBorders>
              <w:top w:val="nil"/>
              <w:bottom w:val="nil"/>
            </w:tcBorders>
            <w:shd w:val="clear" w:color="auto" w:fill="auto"/>
            <w:tcPrChange w:id="1718" w:author="Laurent Noel" w:date="2023-08-11T18:27:00Z">
              <w:tcPr>
                <w:tcW w:w="2630" w:type="dxa"/>
                <w:gridSpan w:val="6"/>
                <w:tcBorders>
                  <w:top w:val="nil"/>
                  <w:bottom w:val="nil"/>
                </w:tcBorders>
                <w:shd w:val="clear" w:color="auto" w:fill="auto"/>
              </w:tcPr>
            </w:tcPrChange>
          </w:tcPr>
          <w:p w14:paraId="0804C68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19" w:author="Laurent Noel" w:date="2023-08-11T18:27:00Z">
              <w:tcPr>
                <w:tcW w:w="852" w:type="dxa"/>
                <w:gridSpan w:val="3"/>
                <w:shd w:val="clear" w:color="auto" w:fill="auto"/>
              </w:tcPr>
            </w:tcPrChange>
          </w:tcPr>
          <w:p w14:paraId="3A420FA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n78</w:t>
            </w:r>
          </w:p>
        </w:tc>
        <w:tc>
          <w:tcPr>
            <w:tcW w:w="1038" w:type="dxa"/>
            <w:gridSpan w:val="3"/>
            <w:shd w:val="clear" w:color="auto" w:fill="auto"/>
            <w:noWrap/>
            <w:tcPrChange w:id="1720" w:author="Laurent Noel" w:date="2023-08-11T18:27:00Z">
              <w:tcPr>
                <w:tcW w:w="1038" w:type="dxa"/>
                <w:gridSpan w:val="3"/>
                <w:shd w:val="clear" w:color="auto" w:fill="auto"/>
                <w:noWrap/>
              </w:tcPr>
            </w:tcPrChange>
          </w:tcPr>
          <w:p w14:paraId="135F39E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3441</w:t>
            </w:r>
          </w:p>
        </w:tc>
        <w:tc>
          <w:tcPr>
            <w:tcW w:w="746" w:type="dxa"/>
            <w:gridSpan w:val="3"/>
            <w:shd w:val="clear" w:color="auto" w:fill="auto"/>
            <w:noWrap/>
            <w:tcPrChange w:id="1721" w:author="Laurent Noel" w:date="2023-08-11T18:27:00Z">
              <w:tcPr>
                <w:tcW w:w="737" w:type="dxa"/>
                <w:gridSpan w:val="3"/>
                <w:shd w:val="clear" w:color="auto" w:fill="auto"/>
                <w:noWrap/>
              </w:tcPr>
            </w:tcPrChange>
          </w:tcPr>
          <w:p w14:paraId="473C602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1722" w:author="Laurent Noel" w:date="2023-08-11T18:27:00Z">
              <w:tcPr>
                <w:tcW w:w="1200" w:type="dxa"/>
                <w:gridSpan w:val="4"/>
                <w:shd w:val="clear" w:color="auto" w:fill="auto"/>
                <w:noWrap/>
              </w:tcPr>
            </w:tcPrChange>
          </w:tcPr>
          <w:p w14:paraId="7240A15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1723" w:author="Laurent Noel" w:date="2023-08-11T18:27:00Z">
              <w:tcPr>
                <w:tcW w:w="1175" w:type="dxa"/>
                <w:gridSpan w:val="4"/>
                <w:shd w:val="clear" w:color="auto" w:fill="auto"/>
                <w:noWrap/>
              </w:tcPr>
            </w:tcPrChange>
          </w:tcPr>
          <w:p w14:paraId="347A47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3441</w:t>
            </w:r>
          </w:p>
        </w:tc>
        <w:tc>
          <w:tcPr>
            <w:tcW w:w="714" w:type="dxa"/>
            <w:gridSpan w:val="4"/>
            <w:shd w:val="clear" w:color="auto" w:fill="auto"/>
            <w:tcPrChange w:id="1724" w:author="Laurent Noel" w:date="2023-08-11T18:27:00Z">
              <w:tcPr>
                <w:tcW w:w="866" w:type="dxa"/>
                <w:gridSpan w:val="4"/>
                <w:shd w:val="clear" w:color="auto" w:fill="auto"/>
              </w:tcPr>
            </w:tcPrChange>
          </w:tcPr>
          <w:p w14:paraId="522111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725" w:author="Laurent Noel" w:date="2023-08-11T18:27:00Z">
              <w:tcPr>
                <w:tcW w:w="1133" w:type="dxa"/>
                <w:shd w:val="clear" w:color="auto" w:fill="auto"/>
              </w:tcPr>
            </w:tcPrChange>
          </w:tcPr>
          <w:p w14:paraId="59B41A1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5B9ECF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7" w:author="Laurent Noel" w:date="2023-08-11T18:27:00Z">
            <w:trPr>
              <w:trHeight w:val="54"/>
              <w:jc w:val="center"/>
            </w:trPr>
          </w:trPrChange>
        </w:trPr>
        <w:tc>
          <w:tcPr>
            <w:tcW w:w="2663" w:type="dxa"/>
            <w:gridSpan w:val="6"/>
            <w:tcBorders>
              <w:top w:val="nil"/>
              <w:bottom w:val="nil"/>
            </w:tcBorders>
            <w:shd w:val="clear" w:color="auto" w:fill="auto"/>
            <w:tcPrChange w:id="1728" w:author="Laurent Noel" w:date="2023-08-11T18:27:00Z">
              <w:tcPr>
                <w:tcW w:w="2630" w:type="dxa"/>
                <w:gridSpan w:val="6"/>
                <w:tcBorders>
                  <w:top w:val="nil"/>
                  <w:bottom w:val="nil"/>
                </w:tcBorders>
                <w:shd w:val="clear" w:color="auto" w:fill="auto"/>
              </w:tcPr>
            </w:tcPrChange>
          </w:tcPr>
          <w:p w14:paraId="2E2EC1C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29" w:author="Laurent Noel" w:date="2023-08-11T18:27:00Z">
              <w:tcPr>
                <w:tcW w:w="852" w:type="dxa"/>
                <w:gridSpan w:val="3"/>
                <w:shd w:val="clear" w:color="auto" w:fill="auto"/>
              </w:tcPr>
            </w:tcPrChange>
          </w:tcPr>
          <w:p w14:paraId="52CCA91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shd w:val="clear" w:color="auto" w:fill="auto"/>
            <w:noWrap/>
            <w:tcPrChange w:id="1730" w:author="Laurent Noel" w:date="2023-08-11T18:27:00Z">
              <w:tcPr>
                <w:tcW w:w="1038" w:type="dxa"/>
                <w:gridSpan w:val="3"/>
                <w:shd w:val="clear" w:color="auto" w:fill="auto"/>
                <w:noWrap/>
              </w:tcPr>
            </w:tcPrChange>
          </w:tcPr>
          <w:p w14:paraId="107EA6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1950</w:t>
            </w:r>
          </w:p>
        </w:tc>
        <w:tc>
          <w:tcPr>
            <w:tcW w:w="746" w:type="dxa"/>
            <w:gridSpan w:val="3"/>
            <w:shd w:val="clear" w:color="auto" w:fill="auto"/>
            <w:noWrap/>
            <w:tcPrChange w:id="1731" w:author="Laurent Noel" w:date="2023-08-11T18:27:00Z">
              <w:tcPr>
                <w:tcW w:w="737" w:type="dxa"/>
                <w:gridSpan w:val="3"/>
                <w:shd w:val="clear" w:color="auto" w:fill="auto"/>
                <w:noWrap/>
              </w:tcPr>
            </w:tcPrChange>
          </w:tcPr>
          <w:p w14:paraId="65C189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732" w:author="Laurent Noel" w:date="2023-08-11T18:27:00Z">
              <w:tcPr>
                <w:tcW w:w="1200" w:type="dxa"/>
                <w:gridSpan w:val="4"/>
                <w:shd w:val="clear" w:color="auto" w:fill="auto"/>
                <w:noWrap/>
              </w:tcPr>
            </w:tcPrChange>
          </w:tcPr>
          <w:p w14:paraId="4CBFA27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733" w:author="Laurent Noel" w:date="2023-08-11T18:27:00Z">
              <w:tcPr>
                <w:tcW w:w="1175" w:type="dxa"/>
                <w:gridSpan w:val="4"/>
                <w:shd w:val="clear" w:color="auto" w:fill="auto"/>
                <w:noWrap/>
              </w:tcPr>
            </w:tcPrChange>
          </w:tcPr>
          <w:p w14:paraId="6EC91F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2140</w:t>
            </w:r>
          </w:p>
        </w:tc>
        <w:tc>
          <w:tcPr>
            <w:tcW w:w="714" w:type="dxa"/>
            <w:gridSpan w:val="4"/>
            <w:shd w:val="clear" w:color="auto" w:fill="auto"/>
            <w:tcPrChange w:id="1734" w:author="Laurent Noel" w:date="2023-08-11T18:27:00Z">
              <w:tcPr>
                <w:tcW w:w="866" w:type="dxa"/>
                <w:gridSpan w:val="4"/>
                <w:shd w:val="clear" w:color="auto" w:fill="auto"/>
              </w:tcPr>
            </w:tcPrChange>
          </w:tcPr>
          <w:p w14:paraId="34CB45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30.8</w:t>
            </w:r>
          </w:p>
        </w:tc>
        <w:tc>
          <w:tcPr>
            <w:tcW w:w="1202" w:type="dxa"/>
            <w:shd w:val="clear" w:color="auto" w:fill="auto"/>
            <w:tcPrChange w:id="1735" w:author="Laurent Noel" w:date="2023-08-11T18:27:00Z">
              <w:tcPr>
                <w:tcW w:w="1133" w:type="dxa"/>
                <w:shd w:val="clear" w:color="auto" w:fill="auto"/>
              </w:tcPr>
            </w:tcPrChange>
          </w:tcPr>
          <w:p w14:paraId="75370A9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IMD2</w:t>
            </w:r>
          </w:p>
        </w:tc>
      </w:tr>
      <w:tr w:rsidR="00FB4585" w:rsidRPr="00FB4585" w14:paraId="3F4AF8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7" w:author="Laurent Noel" w:date="2023-08-11T18:27:00Z">
            <w:trPr>
              <w:trHeight w:val="54"/>
              <w:jc w:val="center"/>
            </w:trPr>
          </w:trPrChange>
        </w:trPr>
        <w:tc>
          <w:tcPr>
            <w:tcW w:w="2663" w:type="dxa"/>
            <w:gridSpan w:val="6"/>
            <w:tcBorders>
              <w:top w:val="nil"/>
              <w:bottom w:val="nil"/>
            </w:tcBorders>
            <w:shd w:val="clear" w:color="auto" w:fill="auto"/>
            <w:tcPrChange w:id="1738" w:author="Laurent Noel" w:date="2023-08-11T18:27:00Z">
              <w:tcPr>
                <w:tcW w:w="2630" w:type="dxa"/>
                <w:gridSpan w:val="6"/>
                <w:tcBorders>
                  <w:top w:val="nil"/>
                  <w:bottom w:val="nil"/>
                </w:tcBorders>
                <w:shd w:val="clear" w:color="auto" w:fill="auto"/>
              </w:tcPr>
            </w:tcPrChange>
          </w:tcPr>
          <w:p w14:paraId="769895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39" w:author="Laurent Noel" w:date="2023-08-11T18:27:00Z">
              <w:tcPr>
                <w:tcW w:w="852" w:type="dxa"/>
                <w:gridSpan w:val="3"/>
                <w:shd w:val="clear" w:color="auto" w:fill="auto"/>
              </w:tcPr>
            </w:tcPrChange>
          </w:tcPr>
          <w:p w14:paraId="56A33E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shd w:val="clear" w:color="auto" w:fill="auto"/>
            <w:noWrap/>
            <w:tcPrChange w:id="1740" w:author="Laurent Noel" w:date="2023-08-11T18:27:00Z">
              <w:tcPr>
                <w:tcW w:w="1038" w:type="dxa"/>
                <w:gridSpan w:val="3"/>
                <w:shd w:val="clear" w:color="auto" w:fill="auto"/>
                <w:noWrap/>
              </w:tcPr>
            </w:tcPrChange>
          </w:tcPr>
          <w:p w14:paraId="4FB2C3D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1438</w:t>
            </w:r>
          </w:p>
        </w:tc>
        <w:tc>
          <w:tcPr>
            <w:tcW w:w="746" w:type="dxa"/>
            <w:gridSpan w:val="3"/>
            <w:shd w:val="clear" w:color="auto" w:fill="auto"/>
            <w:noWrap/>
            <w:tcPrChange w:id="1741" w:author="Laurent Noel" w:date="2023-08-11T18:27:00Z">
              <w:tcPr>
                <w:tcW w:w="737" w:type="dxa"/>
                <w:gridSpan w:val="3"/>
                <w:shd w:val="clear" w:color="auto" w:fill="auto"/>
                <w:noWrap/>
              </w:tcPr>
            </w:tcPrChange>
          </w:tcPr>
          <w:p w14:paraId="180F3D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742" w:author="Laurent Noel" w:date="2023-08-11T18:27:00Z">
              <w:tcPr>
                <w:tcW w:w="1200" w:type="dxa"/>
                <w:gridSpan w:val="4"/>
                <w:shd w:val="clear" w:color="auto" w:fill="auto"/>
                <w:noWrap/>
              </w:tcPr>
            </w:tcPrChange>
          </w:tcPr>
          <w:p w14:paraId="1BB4A59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743" w:author="Laurent Noel" w:date="2023-08-11T18:27:00Z">
              <w:tcPr>
                <w:tcW w:w="1175" w:type="dxa"/>
                <w:gridSpan w:val="4"/>
                <w:shd w:val="clear" w:color="auto" w:fill="auto"/>
                <w:noWrap/>
              </w:tcPr>
            </w:tcPrChange>
          </w:tcPr>
          <w:p w14:paraId="7C424D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1486</w:t>
            </w:r>
          </w:p>
        </w:tc>
        <w:tc>
          <w:tcPr>
            <w:tcW w:w="714" w:type="dxa"/>
            <w:gridSpan w:val="4"/>
            <w:shd w:val="clear" w:color="auto" w:fill="auto"/>
            <w:tcPrChange w:id="1744" w:author="Laurent Noel" w:date="2023-08-11T18:27:00Z">
              <w:tcPr>
                <w:tcW w:w="866" w:type="dxa"/>
                <w:gridSpan w:val="4"/>
                <w:shd w:val="clear" w:color="auto" w:fill="auto"/>
              </w:tcPr>
            </w:tcPrChange>
          </w:tcPr>
          <w:p w14:paraId="1696B8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745" w:author="Laurent Noel" w:date="2023-08-11T18:27:00Z">
              <w:tcPr>
                <w:tcW w:w="1133" w:type="dxa"/>
                <w:shd w:val="clear" w:color="auto" w:fill="auto"/>
              </w:tcPr>
            </w:tcPrChange>
          </w:tcPr>
          <w:p w14:paraId="2F2526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477260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748" w:author="Laurent Noel" w:date="2023-08-11T18:27:00Z">
              <w:tcPr>
                <w:tcW w:w="2630" w:type="dxa"/>
                <w:gridSpan w:val="6"/>
                <w:tcBorders>
                  <w:top w:val="nil"/>
                  <w:bottom w:val="single" w:sz="4" w:space="0" w:color="auto"/>
                </w:tcBorders>
                <w:shd w:val="clear" w:color="auto" w:fill="auto"/>
              </w:tcPr>
            </w:tcPrChange>
          </w:tcPr>
          <w:p w14:paraId="3A1BB0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749" w:author="Laurent Noel" w:date="2023-08-11T18:27:00Z">
              <w:tcPr>
                <w:tcW w:w="852" w:type="dxa"/>
                <w:gridSpan w:val="3"/>
                <w:shd w:val="clear" w:color="auto" w:fill="auto"/>
              </w:tcPr>
            </w:tcPrChange>
          </w:tcPr>
          <w:p w14:paraId="53441A7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n78</w:t>
            </w:r>
          </w:p>
        </w:tc>
        <w:tc>
          <w:tcPr>
            <w:tcW w:w="1038" w:type="dxa"/>
            <w:gridSpan w:val="3"/>
            <w:shd w:val="clear" w:color="auto" w:fill="auto"/>
            <w:noWrap/>
            <w:tcPrChange w:id="1750" w:author="Laurent Noel" w:date="2023-08-11T18:27:00Z">
              <w:tcPr>
                <w:tcW w:w="1038" w:type="dxa"/>
                <w:gridSpan w:val="3"/>
                <w:shd w:val="clear" w:color="auto" w:fill="auto"/>
                <w:noWrap/>
              </w:tcPr>
            </w:tcPrChange>
          </w:tcPr>
          <w:p w14:paraId="76B894C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3578</w:t>
            </w:r>
          </w:p>
        </w:tc>
        <w:tc>
          <w:tcPr>
            <w:tcW w:w="746" w:type="dxa"/>
            <w:gridSpan w:val="3"/>
            <w:shd w:val="clear" w:color="auto" w:fill="auto"/>
            <w:noWrap/>
            <w:tcPrChange w:id="1751" w:author="Laurent Noel" w:date="2023-08-11T18:27:00Z">
              <w:tcPr>
                <w:tcW w:w="737" w:type="dxa"/>
                <w:gridSpan w:val="3"/>
                <w:shd w:val="clear" w:color="auto" w:fill="auto"/>
                <w:noWrap/>
              </w:tcPr>
            </w:tcPrChange>
          </w:tcPr>
          <w:p w14:paraId="222FB98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1752" w:author="Laurent Noel" w:date="2023-08-11T18:27:00Z">
              <w:tcPr>
                <w:tcW w:w="1200" w:type="dxa"/>
                <w:gridSpan w:val="4"/>
                <w:shd w:val="clear" w:color="auto" w:fill="auto"/>
                <w:noWrap/>
              </w:tcPr>
            </w:tcPrChange>
          </w:tcPr>
          <w:p w14:paraId="1BED755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1753" w:author="Laurent Noel" w:date="2023-08-11T18:27:00Z">
              <w:tcPr>
                <w:tcW w:w="1175" w:type="dxa"/>
                <w:gridSpan w:val="4"/>
                <w:shd w:val="clear" w:color="auto" w:fill="auto"/>
                <w:noWrap/>
              </w:tcPr>
            </w:tcPrChange>
          </w:tcPr>
          <w:p w14:paraId="7FBB69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3578</w:t>
            </w:r>
          </w:p>
        </w:tc>
        <w:tc>
          <w:tcPr>
            <w:tcW w:w="714" w:type="dxa"/>
            <w:gridSpan w:val="4"/>
            <w:shd w:val="clear" w:color="auto" w:fill="auto"/>
            <w:tcPrChange w:id="1754" w:author="Laurent Noel" w:date="2023-08-11T18:27:00Z">
              <w:tcPr>
                <w:tcW w:w="866" w:type="dxa"/>
                <w:gridSpan w:val="4"/>
                <w:shd w:val="clear" w:color="auto" w:fill="auto"/>
              </w:tcPr>
            </w:tcPrChange>
          </w:tcPr>
          <w:p w14:paraId="53D551E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1755" w:author="Laurent Noel" w:date="2023-08-11T18:27:00Z">
              <w:tcPr>
                <w:tcW w:w="1133" w:type="dxa"/>
                <w:shd w:val="clear" w:color="auto" w:fill="auto"/>
              </w:tcPr>
            </w:tcPrChange>
          </w:tcPr>
          <w:p w14:paraId="39B3F2B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460EEF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75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09DD52D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DC_1A-11A</w:t>
            </w:r>
            <w:r w:rsidRPr="00FB4585">
              <w:rPr>
                <w:rFonts w:ascii="Arial" w:eastAsia="Malgun Gothic" w:hAnsi="Arial" w:cs="Arial"/>
                <w:sz w:val="18"/>
                <w:lang w:eastAsia="ko-KR"/>
              </w:rPr>
              <w:t>_</w:t>
            </w:r>
            <w:r w:rsidRPr="00FB4585">
              <w:rPr>
                <w:rFonts w:ascii="Arial" w:eastAsia="SimSun" w:hAnsi="Arial" w:cs="Arial"/>
                <w:sz w:val="18"/>
              </w:rPr>
              <w:t>n</w:t>
            </w:r>
            <w:r w:rsidRPr="00FB4585">
              <w:rPr>
                <w:rFonts w:ascii="Arial" w:eastAsia="Malgun Gothic" w:hAnsi="Arial" w:cs="Arial"/>
                <w:sz w:val="18"/>
                <w:lang w:val="fr-FR" w:eastAsia="ko-KR"/>
              </w:rPr>
              <w:t>79A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75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AC0891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7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75899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1970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7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3D0DD1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7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561F9BE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7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5AD730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2160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76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3A2248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76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050C7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1DC2E1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768" w:author="Laurent Noel" w:date="2023-08-11T18:27:00Z">
              <w:tcPr>
                <w:tcW w:w="2630" w:type="dxa"/>
                <w:gridSpan w:val="6"/>
                <w:tcBorders>
                  <w:top w:val="nil"/>
                  <w:left w:val="single" w:sz="4" w:space="0" w:color="auto"/>
                  <w:bottom w:val="nil"/>
                  <w:right w:val="single" w:sz="4" w:space="0" w:color="auto"/>
                </w:tcBorders>
              </w:tcPr>
            </w:tcPrChange>
          </w:tcPr>
          <w:p w14:paraId="4608BE67"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7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87D48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7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953B44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1435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7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38478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7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391D25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7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E39DA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1483</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77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C8107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10.2</w:t>
            </w:r>
          </w:p>
        </w:tc>
        <w:tc>
          <w:tcPr>
            <w:tcW w:w="1202" w:type="dxa"/>
            <w:tcBorders>
              <w:top w:val="single" w:sz="4" w:space="0" w:color="auto"/>
              <w:left w:val="single" w:sz="4" w:space="0" w:color="auto"/>
              <w:bottom w:val="single" w:sz="4" w:space="0" w:color="auto"/>
              <w:right w:val="single" w:sz="4" w:space="0" w:color="auto"/>
            </w:tcBorders>
            <w:vAlign w:val="center"/>
            <w:tcPrChange w:id="17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D00AB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IMD4</w:t>
            </w:r>
          </w:p>
        </w:tc>
      </w:tr>
      <w:tr w:rsidR="00FB4585" w:rsidRPr="00FB4585" w14:paraId="025AFE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778" w:author="Laurent Noel" w:date="2023-08-11T18:27:00Z">
              <w:tcPr>
                <w:tcW w:w="2630" w:type="dxa"/>
                <w:gridSpan w:val="6"/>
                <w:tcBorders>
                  <w:top w:val="nil"/>
                  <w:left w:val="single" w:sz="4" w:space="0" w:color="auto"/>
                  <w:bottom w:val="nil"/>
                  <w:right w:val="single" w:sz="4" w:space="0" w:color="auto"/>
                </w:tcBorders>
              </w:tcPr>
            </w:tcPrChange>
          </w:tcPr>
          <w:p w14:paraId="584711CF"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7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98324B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7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72362C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4427</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7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39078C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40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7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8755AA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7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923B10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4427</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78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94A42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7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0E2A8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13FE28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788" w:author="Laurent Noel" w:date="2023-08-11T18:27:00Z">
              <w:tcPr>
                <w:tcW w:w="2630" w:type="dxa"/>
                <w:gridSpan w:val="6"/>
                <w:tcBorders>
                  <w:top w:val="nil"/>
                  <w:left w:val="single" w:sz="4" w:space="0" w:color="auto"/>
                  <w:bottom w:val="nil"/>
                  <w:right w:val="single" w:sz="4" w:space="0" w:color="auto"/>
                </w:tcBorders>
              </w:tcPr>
            </w:tcPrChange>
          </w:tcPr>
          <w:p w14:paraId="77E60028"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78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DA0F0C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7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242B30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1928</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7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43DAE31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7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3F47CBF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7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0699DC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2118</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79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ED782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15.6</w:t>
            </w:r>
          </w:p>
        </w:tc>
        <w:tc>
          <w:tcPr>
            <w:tcW w:w="1202" w:type="dxa"/>
            <w:tcBorders>
              <w:top w:val="single" w:sz="4" w:space="0" w:color="auto"/>
              <w:left w:val="single" w:sz="4" w:space="0" w:color="auto"/>
              <w:bottom w:val="single" w:sz="4" w:space="0" w:color="auto"/>
              <w:right w:val="single" w:sz="4" w:space="0" w:color="auto"/>
            </w:tcBorders>
            <w:vAlign w:val="center"/>
            <w:tcPrChange w:id="179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CBF48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IMD3</w:t>
            </w:r>
          </w:p>
        </w:tc>
      </w:tr>
      <w:tr w:rsidR="00FB4585" w:rsidRPr="00FB4585" w14:paraId="2D3405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798" w:author="Laurent Noel" w:date="2023-08-11T18:27:00Z">
              <w:tcPr>
                <w:tcW w:w="2630" w:type="dxa"/>
                <w:gridSpan w:val="6"/>
                <w:tcBorders>
                  <w:top w:val="nil"/>
                  <w:left w:val="single" w:sz="4" w:space="0" w:color="auto"/>
                  <w:bottom w:val="nil"/>
                  <w:right w:val="single" w:sz="4" w:space="0" w:color="auto"/>
                </w:tcBorders>
              </w:tcPr>
            </w:tcPrChange>
          </w:tcPr>
          <w:p w14:paraId="3AE301A8"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79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1C359F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8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E5FC4C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1431</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8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B0C006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8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6780C3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8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678840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1479</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80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86EAE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80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934E4A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1EBECF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80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3FD13E5B"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80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95211C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8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C82097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4980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8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3B2F1B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40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8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2EF527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8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23AA0E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4980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81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E3B8E5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81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DCF8F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E34C1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7" w:author="Laurent Noel" w:date="2023-08-11T18:27:00Z">
            <w:trPr>
              <w:trHeight w:val="54"/>
              <w:jc w:val="center"/>
            </w:trPr>
          </w:trPrChange>
        </w:trPr>
        <w:tc>
          <w:tcPr>
            <w:tcW w:w="2663" w:type="dxa"/>
            <w:gridSpan w:val="6"/>
            <w:tcBorders>
              <w:bottom w:val="nil"/>
            </w:tcBorders>
            <w:shd w:val="clear" w:color="auto" w:fill="auto"/>
            <w:tcPrChange w:id="1818" w:author="Laurent Noel" w:date="2023-08-11T18:27:00Z">
              <w:tcPr>
                <w:tcW w:w="2630" w:type="dxa"/>
                <w:gridSpan w:val="6"/>
                <w:tcBorders>
                  <w:bottom w:val="nil"/>
                </w:tcBorders>
                <w:shd w:val="clear" w:color="auto" w:fill="auto"/>
              </w:tcPr>
            </w:tcPrChange>
          </w:tcPr>
          <w:p w14:paraId="193D48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DC_1A-18A_n77A</w:t>
            </w:r>
          </w:p>
          <w:p w14:paraId="5F23217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lang w:eastAsia="zh-CN"/>
              </w:rPr>
              <w:t>DC_1A-18A_n77(2A)</w:t>
            </w:r>
          </w:p>
        </w:tc>
        <w:tc>
          <w:tcPr>
            <w:tcW w:w="868" w:type="dxa"/>
            <w:gridSpan w:val="3"/>
            <w:shd w:val="clear" w:color="auto" w:fill="auto"/>
            <w:tcPrChange w:id="1819" w:author="Laurent Noel" w:date="2023-08-11T18:27:00Z">
              <w:tcPr>
                <w:tcW w:w="852" w:type="dxa"/>
                <w:gridSpan w:val="3"/>
                <w:shd w:val="clear" w:color="auto" w:fill="auto"/>
              </w:tcPr>
            </w:tcPrChange>
          </w:tcPr>
          <w:p w14:paraId="61C7674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w:t>
            </w:r>
          </w:p>
        </w:tc>
        <w:tc>
          <w:tcPr>
            <w:tcW w:w="1038" w:type="dxa"/>
            <w:gridSpan w:val="3"/>
            <w:shd w:val="clear" w:color="auto" w:fill="auto"/>
            <w:noWrap/>
            <w:tcPrChange w:id="1820" w:author="Laurent Noel" w:date="2023-08-11T18:27:00Z">
              <w:tcPr>
                <w:tcW w:w="1038" w:type="dxa"/>
                <w:gridSpan w:val="3"/>
                <w:shd w:val="clear" w:color="auto" w:fill="auto"/>
                <w:noWrap/>
              </w:tcPr>
            </w:tcPrChange>
          </w:tcPr>
          <w:p w14:paraId="39D236E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821" w:author="Laurent Noel" w:date="2023-08-11T18:27:00Z">
              <w:tcPr>
                <w:tcW w:w="737" w:type="dxa"/>
                <w:gridSpan w:val="3"/>
                <w:shd w:val="clear" w:color="auto" w:fill="auto"/>
                <w:noWrap/>
              </w:tcPr>
            </w:tcPrChange>
          </w:tcPr>
          <w:p w14:paraId="5092396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822" w:author="Laurent Noel" w:date="2023-08-11T18:27:00Z">
              <w:tcPr>
                <w:tcW w:w="1200" w:type="dxa"/>
                <w:gridSpan w:val="4"/>
                <w:shd w:val="clear" w:color="auto" w:fill="auto"/>
                <w:noWrap/>
              </w:tcPr>
            </w:tcPrChange>
          </w:tcPr>
          <w:p w14:paraId="14B00D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823" w:author="Laurent Noel" w:date="2023-08-11T18:27:00Z">
              <w:tcPr>
                <w:tcW w:w="1175" w:type="dxa"/>
                <w:gridSpan w:val="4"/>
                <w:shd w:val="clear" w:color="auto" w:fill="auto"/>
                <w:noWrap/>
              </w:tcPr>
            </w:tcPrChange>
          </w:tcPr>
          <w:p w14:paraId="410EBAA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824" w:author="Laurent Noel" w:date="2023-08-11T18:27:00Z">
              <w:tcPr>
                <w:tcW w:w="866" w:type="dxa"/>
                <w:gridSpan w:val="4"/>
                <w:shd w:val="clear" w:color="auto" w:fill="auto"/>
              </w:tcPr>
            </w:tcPrChange>
          </w:tcPr>
          <w:p w14:paraId="6D1B8D8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825" w:author="Laurent Noel" w:date="2023-08-11T18:27:00Z">
              <w:tcPr>
                <w:tcW w:w="1133" w:type="dxa"/>
                <w:shd w:val="clear" w:color="auto" w:fill="auto"/>
              </w:tcPr>
            </w:tcPrChange>
          </w:tcPr>
          <w:p w14:paraId="5512683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7CA949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7" w:author="Laurent Noel" w:date="2023-08-11T18:27:00Z">
            <w:trPr>
              <w:trHeight w:val="54"/>
              <w:jc w:val="center"/>
            </w:trPr>
          </w:trPrChange>
        </w:trPr>
        <w:tc>
          <w:tcPr>
            <w:tcW w:w="2663" w:type="dxa"/>
            <w:gridSpan w:val="6"/>
            <w:tcBorders>
              <w:top w:val="nil"/>
              <w:bottom w:val="nil"/>
            </w:tcBorders>
            <w:shd w:val="clear" w:color="auto" w:fill="auto"/>
            <w:tcPrChange w:id="1828" w:author="Laurent Noel" w:date="2023-08-11T18:27:00Z">
              <w:tcPr>
                <w:tcW w:w="2630" w:type="dxa"/>
                <w:gridSpan w:val="6"/>
                <w:tcBorders>
                  <w:top w:val="nil"/>
                  <w:bottom w:val="nil"/>
                </w:tcBorders>
                <w:shd w:val="clear" w:color="auto" w:fill="auto"/>
              </w:tcPr>
            </w:tcPrChange>
          </w:tcPr>
          <w:p w14:paraId="08F2013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829" w:author="Laurent Noel" w:date="2023-08-11T18:27:00Z">
              <w:tcPr>
                <w:tcW w:w="852" w:type="dxa"/>
                <w:gridSpan w:val="3"/>
                <w:shd w:val="clear" w:color="auto" w:fill="auto"/>
              </w:tcPr>
            </w:tcPrChange>
          </w:tcPr>
          <w:p w14:paraId="472536E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38" w:type="dxa"/>
            <w:gridSpan w:val="3"/>
            <w:shd w:val="clear" w:color="auto" w:fill="auto"/>
            <w:noWrap/>
            <w:tcPrChange w:id="1830" w:author="Laurent Noel" w:date="2023-08-11T18:27:00Z">
              <w:tcPr>
                <w:tcW w:w="1038" w:type="dxa"/>
                <w:gridSpan w:val="3"/>
                <w:shd w:val="clear" w:color="auto" w:fill="auto"/>
                <w:noWrap/>
              </w:tcPr>
            </w:tcPrChange>
          </w:tcPr>
          <w:p w14:paraId="79B918C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831" w:author="Laurent Noel" w:date="2023-08-11T18:27:00Z">
              <w:tcPr>
                <w:tcW w:w="737" w:type="dxa"/>
                <w:gridSpan w:val="3"/>
                <w:shd w:val="clear" w:color="auto" w:fill="auto"/>
                <w:noWrap/>
              </w:tcPr>
            </w:tcPrChange>
          </w:tcPr>
          <w:p w14:paraId="4CF8A61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832" w:author="Laurent Noel" w:date="2023-08-11T18:27:00Z">
              <w:tcPr>
                <w:tcW w:w="1200" w:type="dxa"/>
                <w:gridSpan w:val="4"/>
                <w:shd w:val="clear" w:color="auto" w:fill="auto"/>
                <w:noWrap/>
              </w:tcPr>
            </w:tcPrChange>
          </w:tcPr>
          <w:p w14:paraId="7A07CC4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833" w:author="Laurent Noel" w:date="2023-08-11T18:27:00Z">
              <w:tcPr>
                <w:tcW w:w="1175" w:type="dxa"/>
                <w:gridSpan w:val="4"/>
                <w:shd w:val="clear" w:color="auto" w:fill="auto"/>
                <w:noWrap/>
              </w:tcPr>
            </w:tcPrChange>
          </w:tcPr>
          <w:p w14:paraId="183525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834" w:author="Laurent Noel" w:date="2023-08-11T18:27:00Z">
              <w:tcPr>
                <w:tcW w:w="866" w:type="dxa"/>
                <w:gridSpan w:val="4"/>
                <w:shd w:val="clear" w:color="auto" w:fill="auto"/>
              </w:tcPr>
            </w:tcPrChange>
          </w:tcPr>
          <w:p w14:paraId="49E1DCB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835" w:author="Laurent Noel" w:date="2023-08-11T18:27:00Z">
              <w:tcPr>
                <w:tcW w:w="1133" w:type="dxa"/>
                <w:shd w:val="clear" w:color="auto" w:fill="auto"/>
              </w:tcPr>
            </w:tcPrChange>
          </w:tcPr>
          <w:p w14:paraId="78DE211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IMD5</w:t>
            </w:r>
          </w:p>
        </w:tc>
      </w:tr>
      <w:tr w:rsidR="00FB4585" w:rsidRPr="00FB4585" w14:paraId="415970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7" w:author="Laurent Noel" w:date="2023-08-11T18:27:00Z">
            <w:trPr>
              <w:trHeight w:val="54"/>
              <w:jc w:val="center"/>
            </w:trPr>
          </w:trPrChange>
        </w:trPr>
        <w:tc>
          <w:tcPr>
            <w:tcW w:w="2663" w:type="dxa"/>
            <w:gridSpan w:val="6"/>
            <w:tcBorders>
              <w:top w:val="nil"/>
              <w:bottom w:val="nil"/>
            </w:tcBorders>
            <w:shd w:val="clear" w:color="auto" w:fill="auto"/>
            <w:tcPrChange w:id="1838" w:author="Laurent Noel" w:date="2023-08-11T18:27:00Z">
              <w:tcPr>
                <w:tcW w:w="2630" w:type="dxa"/>
                <w:gridSpan w:val="6"/>
                <w:tcBorders>
                  <w:top w:val="nil"/>
                  <w:bottom w:val="nil"/>
                </w:tcBorders>
                <w:shd w:val="clear" w:color="auto" w:fill="auto"/>
              </w:tcPr>
            </w:tcPrChange>
          </w:tcPr>
          <w:p w14:paraId="056DDAE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839" w:author="Laurent Noel" w:date="2023-08-11T18:27:00Z">
              <w:tcPr>
                <w:tcW w:w="852" w:type="dxa"/>
                <w:gridSpan w:val="3"/>
                <w:shd w:val="clear" w:color="auto" w:fill="auto"/>
              </w:tcPr>
            </w:tcPrChange>
          </w:tcPr>
          <w:p w14:paraId="62729D5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n77</w:t>
            </w:r>
          </w:p>
        </w:tc>
        <w:tc>
          <w:tcPr>
            <w:tcW w:w="1038" w:type="dxa"/>
            <w:gridSpan w:val="3"/>
            <w:shd w:val="clear" w:color="auto" w:fill="auto"/>
            <w:noWrap/>
            <w:tcPrChange w:id="1840" w:author="Laurent Noel" w:date="2023-08-11T18:27:00Z">
              <w:tcPr>
                <w:tcW w:w="1038" w:type="dxa"/>
                <w:gridSpan w:val="3"/>
                <w:shd w:val="clear" w:color="auto" w:fill="auto"/>
                <w:noWrap/>
              </w:tcPr>
            </w:tcPrChange>
          </w:tcPr>
          <w:p w14:paraId="620BD8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841" w:author="Laurent Noel" w:date="2023-08-11T18:27:00Z">
              <w:tcPr>
                <w:tcW w:w="737" w:type="dxa"/>
                <w:gridSpan w:val="3"/>
                <w:shd w:val="clear" w:color="auto" w:fill="auto"/>
                <w:noWrap/>
              </w:tcPr>
            </w:tcPrChange>
          </w:tcPr>
          <w:p w14:paraId="7B796BD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842" w:author="Laurent Noel" w:date="2023-08-11T18:27:00Z">
              <w:tcPr>
                <w:tcW w:w="1200" w:type="dxa"/>
                <w:gridSpan w:val="4"/>
                <w:shd w:val="clear" w:color="auto" w:fill="auto"/>
                <w:noWrap/>
              </w:tcPr>
            </w:tcPrChange>
          </w:tcPr>
          <w:p w14:paraId="7C2AE61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843" w:author="Laurent Noel" w:date="2023-08-11T18:27:00Z">
              <w:tcPr>
                <w:tcW w:w="1175" w:type="dxa"/>
                <w:gridSpan w:val="4"/>
                <w:shd w:val="clear" w:color="auto" w:fill="auto"/>
                <w:noWrap/>
              </w:tcPr>
            </w:tcPrChange>
          </w:tcPr>
          <w:p w14:paraId="14C9787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844" w:author="Laurent Noel" w:date="2023-08-11T18:27:00Z">
              <w:tcPr>
                <w:tcW w:w="866" w:type="dxa"/>
                <w:gridSpan w:val="4"/>
                <w:shd w:val="clear" w:color="auto" w:fill="auto"/>
              </w:tcPr>
            </w:tcPrChange>
          </w:tcPr>
          <w:p w14:paraId="10202A8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845" w:author="Laurent Noel" w:date="2023-08-11T18:27:00Z">
              <w:tcPr>
                <w:tcW w:w="1133" w:type="dxa"/>
                <w:shd w:val="clear" w:color="auto" w:fill="auto"/>
              </w:tcPr>
            </w:tcPrChange>
          </w:tcPr>
          <w:p w14:paraId="3D0D469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0A4718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7" w:author="Laurent Noel" w:date="2023-08-11T18:27:00Z">
            <w:trPr>
              <w:trHeight w:val="54"/>
              <w:jc w:val="center"/>
            </w:trPr>
          </w:trPrChange>
        </w:trPr>
        <w:tc>
          <w:tcPr>
            <w:tcW w:w="2663" w:type="dxa"/>
            <w:gridSpan w:val="6"/>
            <w:tcBorders>
              <w:top w:val="nil"/>
              <w:bottom w:val="nil"/>
            </w:tcBorders>
            <w:shd w:val="clear" w:color="auto" w:fill="auto"/>
            <w:tcPrChange w:id="1848" w:author="Laurent Noel" w:date="2023-08-11T18:27:00Z">
              <w:tcPr>
                <w:tcW w:w="2630" w:type="dxa"/>
                <w:gridSpan w:val="6"/>
                <w:tcBorders>
                  <w:top w:val="nil"/>
                  <w:bottom w:val="nil"/>
                </w:tcBorders>
                <w:shd w:val="clear" w:color="auto" w:fill="auto"/>
              </w:tcPr>
            </w:tcPrChange>
          </w:tcPr>
          <w:p w14:paraId="1F2CD68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849" w:author="Laurent Noel" w:date="2023-08-11T18:27:00Z">
              <w:tcPr>
                <w:tcW w:w="852" w:type="dxa"/>
                <w:gridSpan w:val="3"/>
                <w:shd w:val="clear" w:color="auto" w:fill="auto"/>
              </w:tcPr>
            </w:tcPrChange>
          </w:tcPr>
          <w:p w14:paraId="162FB6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1850" w:author="Laurent Noel" w:date="2023-08-11T18:27:00Z">
              <w:tcPr>
                <w:tcW w:w="1038" w:type="dxa"/>
                <w:gridSpan w:val="3"/>
                <w:shd w:val="clear" w:color="auto" w:fill="auto"/>
                <w:noWrap/>
              </w:tcPr>
            </w:tcPrChange>
          </w:tcPr>
          <w:p w14:paraId="3F7F70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1930</w:t>
            </w:r>
          </w:p>
        </w:tc>
        <w:tc>
          <w:tcPr>
            <w:tcW w:w="746" w:type="dxa"/>
            <w:gridSpan w:val="3"/>
            <w:shd w:val="clear" w:color="auto" w:fill="auto"/>
            <w:noWrap/>
            <w:tcPrChange w:id="1851" w:author="Laurent Noel" w:date="2023-08-11T18:27:00Z">
              <w:tcPr>
                <w:tcW w:w="737" w:type="dxa"/>
                <w:gridSpan w:val="3"/>
                <w:shd w:val="clear" w:color="auto" w:fill="auto"/>
                <w:noWrap/>
              </w:tcPr>
            </w:tcPrChange>
          </w:tcPr>
          <w:p w14:paraId="17106D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1852" w:author="Laurent Noel" w:date="2023-08-11T18:27:00Z">
              <w:tcPr>
                <w:tcW w:w="1200" w:type="dxa"/>
                <w:gridSpan w:val="4"/>
                <w:shd w:val="clear" w:color="auto" w:fill="auto"/>
                <w:noWrap/>
              </w:tcPr>
            </w:tcPrChange>
          </w:tcPr>
          <w:p w14:paraId="6C5652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1853" w:author="Laurent Noel" w:date="2023-08-11T18:27:00Z">
              <w:tcPr>
                <w:tcW w:w="1175" w:type="dxa"/>
                <w:gridSpan w:val="4"/>
                <w:shd w:val="clear" w:color="auto" w:fill="auto"/>
                <w:noWrap/>
              </w:tcPr>
            </w:tcPrChange>
          </w:tcPr>
          <w:p w14:paraId="46A4E8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2120</w:t>
            </w:r>
          </w:p>
        </w:tc>
        <w:tc>
          <w:tcPr>
            <w:tcW w:w="714" w:type="dxa"/>
            <w:gridSpan w:val="4"/>
            <w:shd w:val="clear" w:color="auto" w:fill="auto"/>
            <w:tcPrChange w:id="1854" w:author="Laurent Noel" w:date="2023-08-11T18:27:00Z">
              <w:tcPr>
                <w:tcW w:w="866" w:type="dxa"/>
                <w:gridSpan w:val="4"/>
                <w:shd w:val="clear" w:color="auto" w:fill="auto"/>
              </w:tcPr>
            </w:tcPrChange>
          </w:tcPr>
          <w:p w14:paraId="3F89AB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16.4</w:t>
            </w:r>
          </w:p>
        </w:tc>
        <w:tc>
          <w:tcPr>
            <w:tcW w:w="1202" w:type="dxa"/>
            <w:shd w:val="clear" w:color="auto" w:fill="auto"/>
            <w:tcPrChange w:id="1855" w:author="Laurent Noel" w:date="2023-08-11T18:27:00Z">
              <w:tcPr>
                <w:tcW w:w="1133" w:type="dxa"/>
                <w:shd w:val="clear" w:color="auto" w:fill="auto"/>
              </w:tcPr>
            </w:tcPrChange>
          </w:tcPr>
          <w:p w14:paraId="1F93F5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IMD3</w:t>
            </w:r>
          </w:p>
        </w:tc>
      </w:tr>
      <w:tr w:rsidR="00FB4585" w:rsidRPr="00FB4585" w14:paraId="0175F3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7" w:author="Laurent Noel" w:date="2023-08-11T18:27:00Z">
            <w:trPr>
              <w:trHeight w:val="54"/>
              <w:jc w:val="center"/>
            </w:trPr>
          </w:trPrChange>
        </w:trPr>
        <w:tc>
          <w:tcPr>
            <w:tcW w:w="2663" w:type="dxa"/>
            <w:gridSpan w:val="6"/>
            <w:tcBorders>
              <w:top w:val="nil"/>
              <w:bottom w:val="nil"/>
            </w:tcBorders>
            <w:shd w:val="clear" w:color="auto" w:fill="auto"/>
            <w:tcPrChange w:id="1858" w:author="Laurent Noel" w:date="2023-08-11T18:27:00Z">
              <w:tcPr>
                <w:tcW w:w="2630" w:type="dxa"/>
                <w:gridSpan w:val="6"/>
                <w:tcBorders>
                  <w:top w:val="nil"/>
                  <w:bottom w:val="nil"/>
                </w:tcBorders>
                <w:shd w:val="clear" w:color="auto" w:fill="auto"/>
              </w:tcPr>
            </w:tcPrChange>
          </w:tcPr>
          <w:p w14:paraId="64733E2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859" w:author="Laurent Noel" w:date="2023-08-11T18:27:00Z">
              <w:tcPr>
                <w:tcW w:w="852" w:type="dxa"/>
                <w:gridSpan w:val="3"/>
                <w:shd w:val="clear" w:color="auto" w:fill="auto"/>
              </w:tcPr>
            </w:tcPrChange>
          </w:tcPr>
          <w:p w14:paraId="342479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w:t>
            </w:r>
          </w:p>
        </w:tc>
        <w:tc>
          <w:tcPr>
            <w:tcW w:w="1038" w:type="dxa"/>
            <w:gridSpan w:val="3"/>
            <w:shd w:val="clear" w:color="auto" w:fill="auto"/>
            <w:noWrap/>
            <w:tcPrChange w:id="1860" w:author="Laurent Noel" w:date="2023-08-11T18:27:00Z">
              <w:tcPr>
                <w:tcW w:w="1038" w:type="dxa"/>
                <w:gridSpan w:val="3"/>
                <w:shd w:val="clear" w:color="auto" w:fill="auto"/>
                <w:noWrap/>
              </w:tcPr>
            </w:tcPrChange>
          </w:tcPr>
          <w:p w14:paraId="765B85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825</w:t>
            </w:r>
          </w:p>
        </w:tc>
        <w:tc>
          <w:tcPr>
            <w:tcW w:w="746" w:type="dxa"/>
            <w:gridSpan w:val="3"/>
            <w:shd w:val="clear" w:color="auto" w:fill="auto"/>
            <w:noWrap/>
            <w:tcPrChange w:id="1861" w:author="Laurent Noel" w:date="2023-08-11T18:27:00Z">
              <w:tcPr>
                <w:tcW w:w="737" w:type="dxa"/>
                <w:gridSpan w:val="3"/>
                <w:shd w:val="clear" w:color="auto" w:fill="auto"/>
                <w:noWrap/>
              </w:tcPr>
            </w:tcPrChange>
          </w:tcPr>
          <w:p w14:paraId="300E58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1862" w:author="Laurent Noel" w:date="2023-08-11T18:27:00Z">
              <w:tcPr>
                <w:tcW w:w="1200" w:type="dxa"/>
                <w:gridSpan w:val="4"/>
                <w:shd w:val="clear" w:color="auto" w:fill="auto"/>
                <w:noWrap/>
              </w:tcPr>
            </w:tcPrChange>
          </w:tcPr>
          <w:p w14:paraId="316C55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1863" w:author="Laurent Noel" w:date="2023-08-11T18:27:00Z">
              <w:tcPr>
                <w:tcW w:w="1175" w:type="dxa"/>
                <w:gridSpan w:val="4"/>
                <w:shd w:val="clear" w:color="auto" w:fill="auto"/>
                <w:noWrap/>
              </w:tcPr>
            </w:tcPrChange>
          </w:tcPr>
          <w:p w14:paraId="2412AD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870</w:t>
            </w:r>
          </w:p>
        </w:tc>
        <w:tc>
          <w:tcPr>
            <w:tcW w:w="714" w:type="dxa"/>
            <w:gridSpan w:val="4"/>
            <w:shd w:val="clear" w:color="auto" w:fill="auto"/>
            <w:tcPrChange w:id="1864" w:author="Laurent Noel" w:date="2023-08-11T18:27:00Z">
              <w:tcPr>
                <w:tcW w:w="866" w:type="dxa"/>
                <w:gridSpan w:val="4"/>
                <w:shd w:val="clear" w:color="auto" w:fill="auto"/>
              </w:tcPr>
            </w:tcPrChange>
          </w:tcPr>
          <w:p w14:paraId="7B94A2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865" w:author="Laurent Noel" w:date="2023-08-11T18:27:00Z">
              <w:tcPr>
                <w:tcW w:w="1133" w:type="dxa"/>
                <w:shd w:val="clear" w:color="auto" w:fill="auto"/>
              </w:tcPr>
            </w:tcPrChange>
          </w:tcPr>
          <w:p w14:paraId="1035F7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74BFF1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868" w:author="Laurent Noel" w:date="2023-08-11T18:27:00Z">
              <w:tcPr>
                <w:tcW w:w="2630" w:type="dxa"/>
                <w:gridSpan w:val="6"/>
                <w:tcBorders>
                  <w:top w:val="nil"/>
                  <w:bottom w:val="single" w:sz="4" w:space="0" w:color="auto"/>
                </w:tcBorders>
                <w:shd w:val="clear" w:color="auto" w:fill="auto"/>
              </w:tcPr>
            </w:tcPrChange>
          </w:tcPr>
          <w:p w14:paraId="2514073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869" w:author="Laurent Noel" w:date="2023-08-11T18:27:00Z">
              <w:tcPr>
                <w:tcW w:w="852" w:type="dxa"/>
                <w:gridSpan w:val="3"/>
                <w:shd w:val="clear" w:color="auto" w:fill="auto"/>
              </w:tcPr>
            </w:tcPrChange>
          </w:tcPr>
          <w:p w14:paraId="0C6622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n77</w:t>
            </w:r>
          </w:p>
        </w:tc>
        <w:tc>
          <w:tcPr>
            <w:tcW w:w="1038" w:type="dxa"/>
            <w:gridSpan w:val="3"/>
            <w:shd w:val="clear" w:color="auto" w:fill="auto"/>
            <w:noWrap/>
            <w:tcPrChange w:id="1870" w:author="Laurent Noel" w:date="2023-08-11T18:27:00Z">
              <w:tcPr>
                <w:tcW w:w="1038" w:type="dxa"/>
                <w:gridSpan w:val="3"/>
                <w:shd w:val="clear" w:color="auto" w:fill="auto"/>
                <w:noWrap/>
              </w:tcPr>
            </w:tcPrChange>
          </w:tcPr>
          <w:p w14:paraId="453513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3770</w:t>
            </w:r>
          </w:p>
        </w:tc>
        <w:tc>
          <w:tcPr>
            <w:tcW w:w="746" w:type="dxa"/>
            <w:gridSpan w:val="3"/>
            <w:shd w:val="clear" w:color="auto" w:fill="auto"/>
            <w:noWrap/>
            <w:tcPrChange w:id="1871" w:author="Laurent Noel" w:date="2023-08-11T18:27:00Z">
              <w:tcPr>
                <w:tcW w:w="737" w:type="dxa"/>
                <w:gridSpan w:val="3"/>
                <w:shd w:val="clear" w:color="auto" w:fill="auto"/>
                <w:noWrap/>
              </w:tcPr>
            </w:tcPrChange>
          </w:tcPr>
          <w:p w14:paraId="204804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1872" w:author="Laurent Noel" w:date="2023-08-11T18:27:00Z">
              <w:tcPr>
                <w:tcW w:w="1200" w:type="dxa"/>
                <w:gridSpan w:val="4"/>
                <w:shd w:val="clear" w:color="auto" w:fill="auto"/>
                <w:noWrap/>
              </w:tcPr>
            </w:tcPrChange>
          </w:tcPr>
          <w:p w14:paraId="05D7F0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1873" w:author="Laurent Noel" w:date="2023-08-11T18:27:00Z">
              <w:tcPr>
                <w:tcW w:w="1175" w:type="dxa"/>
                <w:gridSpan w:val="4"/>
                <w:shd w:val="clear" w:color="auto" w:fill="auto"/>
                <w:noWrap/>
              </w:tcPr>
            </w:tcPrChange>
          </w:tcPr>
          <w:p w14:paraId="4828C1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3770</w:t>
            </w:r>
          </w:p>
        </w:tc>
        <w:tc>
          <w:tcPr>
            <w:tcW w:w="714" w:type="dxa"/>
            <w:gridSpan w:val="4"/>
            <w:shd w:val="clear" w:color="auto" w:fill="auto"/>
            <w:tcPrChange w:id="1874" w:author="Laurent Noel" w:date="2023-08-11T18:27:00Z">
              <w:tcPr>
                <w:tcW w:w="866" w:type="dxa"/>
                <w:gridSpan w:val="4"/>
                <w:shd w:val="clear" w:color="auto" w:fill="auto"/>
              </w:tcPr>
            </w:tcPrChange>
          </w:tcPr>
          <w:p w14:paraId="5E9E08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875" w:author="Laurent Noel" w:date="2023-08-11T18:27:00Z">
              <w:tcPr>
                <w:tcW w:w="1133" w:type="dxa"/>
                <w:shd w:val="clear" w:color="auto" w:fill="auto"/>
              </w:tcPr>
            </w:tcPrChange>
          </w:tcPr>
          <w:p w14:paraId="6FBE5B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52508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7" w:author="Laurent Noel" w:date="2023-08-11T18:27:00Z">
            <w:trPr>
              <w:trHeight w:val="54"/>
              <w:jc w:val="center"/>
            </w:trPr>
          </w:trPrChange>
        </w:trPr>
        <w:tc>
          <w:tcPr>
            <w:tcW w:w="2663" w:type="dxa"/>
            <w:gridSpan w:val="6"/>
            <w:tcBorders>
              <w:bottom w:val="nil"/>
            </w:tcBorders>
            <w:shd w:val="clear" w:color="auto" w:fill="auto"/>
            <w:tcPrChange w:id="1878" w:author="Laurent Noel" w:date="2023-08-11T18:27:00Z">
              <w:tcPr>
                <w:tcW w:w="2630" w:type="dxa"/>
                <w:gridSpan w:val="6"/>
                <w:tcBorders>
                  <w:bottom w:val="nil"/>
                </w:tcBorders>
                <w:shd w:val="clear" w:color="auto" w:fill="auto"/>
              </w:tcPr>
            </w:tcPrChange>
          </w:tcPr>
          <w:p w14:paraId="029EE05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DC_1A-18A_n78A</w:t>
            </w:r>
          </w:p>
          <w:p w14:paraId="2411EE9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lang w:eastAsia="zh-CN"/>
              </w:rPr>
              <w:t>DC_1A-18A_n7</w:t>
            </w:r>
            <w:r w:rsidRPr="00FB4585">
              <w:rPr>
                <w:rFonts w:ascii="Arial" w:eastAsia="SimSun" w:hAnsi="Arial"/>
                <w:sz w:val="18"/>
                <w:lang w:eastAsia="zh-CN"/>
              </w:rPr>
              <w:t>8</w:t>
            </w:r>
            <w:r w:rsidRPr="00FB4585">
              <w:rPr>
                <w:rFonts w:ascii="Arial" w:hAnsi="Arial"/>
                <w:sz w:val="18"/>
                <w:lang w:eastAsia="zh-CN"/>
              </w:rPr>
              <w:t>(2A)</w:t>
            </w:r>
          </w:p>
        </w:tc>
        <w:tc>
          <w:tcPr>
            <w:tcW w:w="868" w:type="dxa"/>
            <w:gridSpan w:val="3"/>
            <w:shd w:val="clear" w:color="auto" w:fill="auto"/>
            <w:tcPrChange w:id="1879" w:author="Laurent Noel" w:date="2023-08-11T18:27:00Z">
              <w:tcPr>
                <w:tcW w:w="852" w:type="dxa"/>
                <w:gridSpan w:val="3"/>
                <w:shd w:val="clear" w:color="auto" w:fill="auto"/>
              </w:tcPr>
            </w:tcPrChange>
          </w:tcPr>
          <w:p w14:paraId="5EFA96B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w:t>
            </w:r>
          </w:p>
        </w:tc>
        <w:tc>
          <w:tcPr>
            <w:tcW w:w="1038" w:type="dxa"/>
            <w:gridSpan w:val="3"/>
            <w:shd w:val="clear" w:color="auto" w:fill="auto"/>
            <w:noWrap/>
            <w:tcPrChange w:id="1880" w:author="Laurent Noel" w:date="2023-08-11T18:27:00Z">
              <w:tcPr>
                <w:tcW w:w="1038" w:type="dxa"/>
                <w:gridSpan w:val="3"/>
                <w:shd w:val="clear" w:color="auto" w:fill="auto"/>
                <w:noWrap/>
              </w:tcPr>
            </w:tcPrChange>
          </w:tcPr>
          <w:p w14:paraId="4E7480A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881" w:author="Laurent Noel" w:date="2023-08-11T18:27:00Z">
              <w:tcPr>
                <w:tcW w:w="737" w:type="dxa"/>
                <w:gridSpan w:val="3"/>
                <w:shd w:val="clear" w:color="auto" w:fill="auto"/>
                <w:noWrap/>
              </w:tcPr>
            </w:tcPrChange>
          </w:tcPr>
          <w:p w14:paraId="6678A43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882" w:author="Laurent Noel" w:date="2023-08-11T18:27:00Z">
              <w:tcPr>
                <w:tcW w:w="1200" w:type="dxa"/>
                <w:gridSpan w:val="4"/>
                <w:shd w:val="clear" w:color="auto" w:fill="auto"/>
                <w:noWrap/>
              </w:tcPr>
            </w:tcPrChange>
          </w:tcPr>
          <w:p w14:paraId="3D41B7F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883" w:author="Laurent Noel" w:date="2023-08-11T18:27:00Z">
              <w:tcPr>
                <w:tcW w:w="1175" w:type="dxa"/>
                <w:gridSpan w:val="4"/>
                <w:shd w:val="clear" w:color="auto" w:fill="auto"/>
                <w:noWrap/>
              </w:tcPr>
            </w:tcPrChange>
          </w:tcPr>
          <w:p w14:paraId="1D3C3A1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884" w:author="Laurent Noel" w:date="2023-08-11T18:27:00Z">
              <w:tcPr>
                <w:tcW w:w="866" w:type="dxa"/>
                <w:gridSpan w:val="4"/>
                <w:shd w:val="clear" w:color="auto" w:fill="auto"/>
              </w:tcPr>
            </w:tcPrChange>
          </w:tcPr>
          <w:p w14:paraId="2A8DE57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885" w:author="Laurent Noel" w:date="2023-08-11T18:27:00Z">
              <w:tcPr>
                <w:tcW w:w="1133" w:type="dxa"/>
                <w:shd w:val="clear" w:color="auto" w:fill="auto"/>
              </w:tcPr>
            </w:tcPrChange>
          </w:tcPr>
          <w:p w14:paraId="20A7EC6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F01A0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7" w:author="Laurent Noel" w:date="2023-08-11T18:27:00Z">
            <w:trPr>
              <w:trHeight w:val="54"/>
              <w:jc w:val="center"/>
            </w:trPr>
          </w:trPrChange>
        </w:trPr>
        <w:tc>
          <w:tcPr>
            <w:tcW w:w="2663" w:type="dxa"/>
            <w:gridSpan w:val="6"/>
            <w:tcBorders>
              <w:top w:val="nil"/>
              <w:bottom w:val="nil"/>
            </w:tcBorders>
            <w:shd w:val="clear" w:color="auto" w:fill="auto"/>
            <w:tcPrChange w:id="1888" w:author="Laurent Noel" w:date="2023-08-11T18:27:00Z">
              <w:tcPr>
                <w:tcW w:w="2630" w:type="dxa"/>
                <w:gridSpan w:val="6"/>
                <w:tcBorders>
                  <w:top w:val="nil"/>
                  <w:bottom w:val="nil"/>
                </w:tcBorders>
                <w:shd w:val="clear" w:color="auto" w:fill="auto"/>
              </w:tcPr>
            </w:tcPrChange>
          </w:tcPr>
          <w:p w14:paraId="58CEA09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889" w:author="Laurent Noel" w:date="2023-08-11T18:27:00Z">
              <w:tcPr>
                <w:tcW w:w="852" w:type="dxa"/>
                <w:gridSpan w:val="3"/>
                <w:shd w:val="clear" w:color="auto" w:fill="auto"/>
              </w:tcPr>
            </w:tcPrChange>
          </w:tcPr>
          <w:p w14:paraId="09F2D88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38" w:type="dxa"/>
            <w:gridSpan w:val="3"/>
            <w:shd w:val="clear" w:color="auto" w:fill="auto"/>
            <w:noWrap/>
            <w:tcPrChange w:id="1890" w:author="Laurent Noel" w:date="2023-08-11T18:27:00Z">
              <w:tcPr>
                <w:tcW w:w="1038" w:type="dxa"/>
                <w:gridSpan w:val="3"/>
                <w:shd w:val="clear" w:color="auto" w:fill="auto"/>
                <w:noWrap/>
              </w:tcPr>
            </w:tcPrChange>
          </w:tcPr>
          <w:p w14:paraId="446A9F6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891" w:author="Laurent Noel" w:date="2023-08-11T18:27:00Z">
              <w:tcPr>
                <w:tcW w:w="737" w:type="dxa"/>
                <w:gridSpan w:val="3"/>
                <w:shd w:val="clear" w:color="auto" w:fill="auto"/>
                <w:noWrap/>
              </w:tcPr>
            </w:tcPrChange>
          </w:tcPr>
          <w:p w14:paraId="4972B1E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892" w:author="Laurent Noel" w:date="2023-08-11T18:27:00Z">
              <w:tcPr>
                <w:tcW w:w="1200" w:type="dxa"/>
                <w:gridSpan w:val="4"/>
                <w:shd w:val="clear" w:color="auto" w:fill="auto"/>
                <w:noWrap/>
              </w:tcPr>
            </w:tcPrChange>
          </w:tcPr>
          <w:p w14:paraId="502093B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893" w:author="Laurent Noel" w:date="2023-08-11T18:27:00Z">
              <w:tcPr>
                <w:tcW w:w="1175" w:type="dxa"/>
                <w:gridSpan w:val="4"/>
                <w:shd w:val="clear" w:color="auto" w:fill="auto"/>
                <w:noWrap/>
              </w:tcPr>
            </w:tcPrChange>
          </w:tcPr>
          <w:p w14:paraId="0CCF72F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894" w:author="Laurent Noel" w:date="2023-08-11T18:27:00Z">
              <w:tcPr>
                <w:tcW w:w="866" w:type="dxa"/>
                <w:gridSpan w:val="4"/>
                <w:shd w:val="clear" w:color="auto" w:fill="auto"/>
              </w:tcPr>
            </w:tcPrChange>
          </w:tcPr>
          <w:p w14:paraId="0D79B93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895" w:author="Laurent Noel" w:date="2023-08-11T18:27:00Z">
              <w:tcPr>
                <w:tcW w:w="1133" w:type="dxa"/>
                <w:shd w:val="clear" w:color="auto" w:fill="auto"/>
              </w:tcPr>
            </w:tcPrChange>
          </w:tcPr>
          <w:p w14:paraId="11C2F36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IMD5</w:t>
            </w:r>
          </w:p>
        </w:tc>
      </w:tr>
      <w:tr w:rsidR="00FB4585" w:rsidRPr="00FB4585" w14:paraId="0F241A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7" w:author="Laurent Noel" w:date="2023-08-11T18:27:00Z">
            <w:trPr>
              <w:trHeight w:val="54"/>
              <w:jc w:val="center"/>
            </w:trPr>
          </w:trPrChange>
        </w:trPr>
        <w:tc>
          <w:tcPr>
            <w:tcW w:w="2663" w:type="dxa"/>
            <w:gridSpan w:val="6"/>
            <w:tcBorders>
              <w:top w:val="nil"/>
              <w:bottom w:val="nil"/>
            </w:tcBorders>
            <w:shd w:val="clear" w:color="auto" w:fill="auto"/>
            <w:tcPrChange w:id="1898" w:author="Laurent Noel" w:date="2023-08-11T18:27:00Z">
              <w:tcPr>
                <w:tcW w:w="2630" w:type="dxa"/>
                <w:gridSpan w:val="6"/>
                <w:tcBorders>
                  <w:top w:val="nil"/>
                  <w:bottom w:val="nil"/>
                </w:tcBorders>
                <w:shd w:val="clear" w:color="auto" w:fill="auto"/>
              </w:tcPr>
            </w:tcPrChange>
          </w:tcPr>
          <w:p w14:paraId="7C6D703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899" w:author="Laurent Noel" w:date="2023-08-11T18:27:00Z">
              <w:tcPr>
                <w:tcW w:w="852" w:type="dxa"/>
                <w:gridSpan w:val="3"/>
                <w:shd w:val="clear" w:color="auto" w:fill="auto"/>
              </w:tcPr>
            </w:tcPrChange>
          </w:tcPr>
          <w:p w14:paraId="0D7609C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n78</w:t>
            </w:r>
          </w:p>
        </w:tc>
        <w:tc>
          <w:tcPr>
            <w:tcW w:w="1038" w:type="dxa"/>
            <w:gridSpan w:val="3"/>
            <w:shd w:val="clear" w:color="auto" w:fill="auto"/>
            <w:noWrap/>
            <w:tcPrChange w:id="1900" w:author="Laurent Noel" w:date="2023-08-11T18:27:00Z">
              <w:tcPr>
                <w:tcW w:w="1038" w:type="dxa"/>
                <w:gridSpan w:val="3"/>
                <w:shd w:val="clear" w:color="auto" w:fill="auto"/>
                <w:noWrap/>
              </w:tcPr>
            </w:tcPrChange>
          </w:tcPr>
          <w:p w14:paraId="0462DD0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46" w:type="dxa"/>
            <w:gridSpan w:val="3"/>
            <w:shd w:val="clear" w:color="auto" w:fill="auto"/>
            <w:noWrap/>
            <w:tcPrChange w:id="1901" w:author="Laurent Noel" w:date="2023-08-11T18:27:00Z">
              <w:tcPr>
                <w:tcW w:w="737" w:type="dxa"/>
                <w:gridSpan w:val="3"/>
                <w:shd w:val="clear" w:color="auto" w:fill="auto"/>
                <w:noWrap/>
              </w:tcPr>
            </w:tcPrChange>
          </w:tcPr>
          <w:p w14:paraId="5FC55FE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25" w:type="dxa"/>
            <w:gridSpan w:val="4"/>
            <w:shd w:val="clear" w:color="auto" w:fill="auto"/>
            <w:noWrap/>
            <w:tcPrChange w:id="1902" w:author="Laurent Noel" w:date="2023-08-11T18:27:00Z">
              <w:tcPr>
                <w:tcW w:w="1200" w:type="dxa"/>
                <w:gridSpan w:val="4"/>
                <w:shd w:val="clear" w:color="auto" w:fill="auto"/>
                <w:noWrap/>
              </w:tcPr>
            </w:tcPrChange>
          </w:tcPr>
          <w:p w14:paraId="31FD1A6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175" w:type="dxa"/>
            <w:gridSpan w:val="4"/>
            <w:shd w:val="clear" w:color="auto" w:fill="auto"/>
            <w:noWrap/>
            <w:tcPrChange w:id="1903" w:author="Laurent Noel" w:date="2023-08-11T18:27:00Z">
              <w:tcPr>
                <w:tcW w:w="1175" w:type="dxa"/>
                <w:gridSpan w:val="4"/>
                <w:shd w:val="clear" w:color="auto" w:fill="auto"/>
                <w:noWrap/>
              </w:tcPr>
            </w:tcPrChange>
          </w:tcPr>
          <w:p w14:paraId="55E9BF9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714" w:type="dxa"/>
            <w:gridSpan w:val="4"/>
            <w:shd w:val="clear" w:color="auto" w:fill="auto"/>
            <w:tcPrChange w:id="1904" w:author="Laurent Noel" w:date="2023-08-11T18:27:00Z">
              <w:tcPr>
                <w:tcW w:w="866" w:type="dxa"/>
                <w:gridSpan w:val="4"/>
                <w:shd w:val="clear" w:color="auto" w:fill="auto"/>
              </w:tcPr>
            </w:tcPrChange>
          </w:tcPr>
          <w:p w14:paraId="0367370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905" w:author="Laurent Noel" w:date="2023-08-11T18:27:00Z">
              <w:tcPr>
                <w:tcW w:w="1133" w:type="dxa"/>
                <w:shd w:val="clear" w:color="auto" w:fill="auto"/>
              </w:tcPr>
            </w:tcPrChange>
          </w:tcPr>
          <w:p w14:paraId="29B7E6F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D1142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7" w:author="Laurent Noel" w:date="2023-08-11T18:27:00Z">
            <w:trPr>
              <w:trHeight w:val="54"/>
              <w:jc w:val="center"/>
            </w:trPr>
          </w:trPrChange>
        </w:trPr>
        <w:tc>
          <w:tcPr>
            <w:tcW w:w="2663" w:type="dxa"/>
            <w:gridSpan w:val="6"/>
            <w:tcBorders>
              <w:top w:val="nil"/>
              <w:bottom w:val="nil"/>
            </w:tcBorders>
            <w:shd w:val="clear" w:color="auto" w:fill="auto"/>
            <w:tcPrChange w:id="1908" w:author="Laurent Noel" w:date="2023-08-11T18:27:00Z">
              <w:tcPr>
                <w:tcW w:w="2630" w:type="dxa"/>
                <w:gridSpan w:val="6"/>
                <w:tcBorders>
                  <w:top w:val="nil"/>
                  <w:bottom w:val="nil"/>
                </w:tcBorders>
                <w:shd w:val="clear" w:color="auto" w:fill="auto"/>
              </w:tcPr>
            </w:tcPrChange>
          </w:tcPr>
          <w:p w14:paraId="7724DD1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09" w:author="Laurent Noel" w:date="2023-08-11T18:27:00Z">
              <w:tcPr>
                <w:tcW w:w="852" w:type="dxa"/>
                <w:gridSpan w:val="3"/>
                <w:shd w:val="clear" w:color="auto" w:fill="auto"/>
              </w:tcPr>
            </w:tcPrChange>
          </w:tcPr>
          <w:p w14:paraId="5C43E6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1910" w:author="Laurent Noel" w:date="2023-08-11T18:27:00Z">
              <w:tcPr>
                <w:tcW w:w="1038" w:type="dxa"/>
                <w:gridSpan w:val="3"/>
                <w:shd w:val="clear" w:color="auto" w:fill="auto"/>
                <w:noWrap/>
              </w:tcPr>
            </w:tcPrChange>
          </w:tcPr>
          <w:p w14:paraId="33E9AA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1930</w:t>
            </w:r>
          </w:p>
        </w:tc>
        <w:tc>
          <w:tcPr>
            <w:tcW w:w="746" w:type="dxa"/>
            <w:gridSpan w:val="3"/>
            <w:shd w:val="clear" w:color="auto" w:fill="auto"/>
            <w:noWrap/>
            <w:tcPrChange w:id="1911" w:author="Laurent Noel" w:date="2023-08-11T18:27:00Z">
              <w:tcPr>
                <w:tcW w:w="737" w:type="dxa"/>
                <w:gridSpan w:val="3"/>
                <w:shd w:val="clear" w:color="auto" w:fill="auto"/>
                <w:noWrap/>
              </w:tcPr>
            </w:tcPrChange>
          </w:tcPr>
          <w:p w14:paraId="264FD6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1912" w:author="Laurent Noel" w:date="2023-08-11T18:27:00Z">
              <w:tcPr>
                <w:tcW w:w="1200" w:type="dxa"/>
                <w:gridSpan w:val="4"/>
                <w:shd w:val="clear" w:color="auto" w:fill="auto"/>
                <w:noWrap/>
              </w:tcPr>
            </w:tcPrChange>
          </w:tcPr>
          <w:p w14:paraId="5FF76F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1913" w:author="Laurent Noel" w:date="2023-08-11T18:27:00Z">
              <w:tcPr>
                <w:tcW w:w="1175" w:type="dxa"/>
                <w:gridSpan w:val="4"/>
                <w:shd w:val="clear" w:color="auto" w:fill="auto"/>
                <w:noWrap/>
              </w:tcPr>
            </w:tcPrChange>
          </w:tcPr>
          <w:p w14:paraId="328D53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2120</w:t>
            </w:r>
          </w:p>
        </w:tc>
        <w:tc>
          <w:tcPr>
            <w:tcW w:w="714" w:type="dxa"/>
            <w:gridSpan w:val="4"/>
            <w:shd w:val="clear" w:color="auto" w:fill="auto"/>
            <w:tcPrChange w:id="1914" w:author="Laurent Noel" w:date="2023-08-11T18:27:00Z">
              <w:tcPr>
                <w:tcW w:w="866" w:type="dxa"/>
                <w:gridSpan w:val="4"/>
                <w:shd w:val="clear" w:color="auto" w:fill="auto"/>
              </w:tcPr>
            </w:tcPrChange>
          </w:tcPr>
          <w:p w14:paraId="72BDBA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16.4</w:t>
            </w:r>
          </w:p>
        </w:tc>
        <w:tc>
          <w:tcPr>
            <w:tcW w:w="1202" w:type="dxa"/>
            <w:shd w:val="clear" w:color="auto" w:fill="auto"/>
            <w:tcPrChange w:id="1915" w:author="Laurent Noel" w:date="2023-08-11T18:27:00Z">
              <w:tcPr>
                <w:tcW w:w="1133" w:type="dxa"/>
                <w:shd w:val="clear" w:color="auto" w:fill="auto"/>
              </w:tcPr>
            </w:tcPrChange>
          </w:tcPr>
          <w:p w14:paraId="73AE34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7EEDBB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7" w:author="Laurent Noel" w:date="2023-08-11T18:27:00Z">
            <w:trPr>
              <w:trHeight w:val="54"/>
              <w:jc w:val="center"/>
            </w:trPr>
          </w:trPrChange>
        </w:trPr>
        <w:tc>
          <w:tcPr>
            <w:tcW w:w="2663" w:type="dxa"/>
            <w:gridSpan w:val="6"/>
            <w:tcBorders>
              <w:top w:val="nil"/>
              <w:bottom w:val="nil"/>
            </w:tcBorders>
            <w:shd w:val="clear" w:color="auto" w:fill="auto"/>
            <w:tcPrChange w:id="1918" w:author="Laurent Noel" w:date="2023-08-11T18:27:00Z">
              <w:tcPr>
                <w:tcW w:w="2630" w:type="dxa"/>
                <w:gridSpan w:val="6"/>
                <w:tcBorders>
                  <w:top w:val="nil"/>
                  <w:bottom w:val="nil"/>
                </w:tcBorders>
                <w:shd w:val="clear" w:color="auto" w:fill="auto"/>
              </w:tcPr>
            </w:tcPrChange>
          </w:tcPr>
          <w:p w14:paraId="1A3B9FD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19" w:author="Laurent Noel" w:date="2023-08-11T18:27:00Z">
              <w:tcPr>
                <w:tcW w:w="852" w:type="dxa"/>
                <w:gridSpan w:val="3"/>
                <w:shd w:val="clear" w:color="auto" w:fill="auto"/>
              </w:tcPr>
            </w:tcPrChange>
          </w:tcPr>
          <w:p w14:paraId="7C6FC2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w:t>
            </w:r>
          </w:p>
        </w:tc>
        <w:tc>
          <w:tcPr>
            <w:tcW w:w="1038" w:type="dxa"/>
            <w:gridSpan w:val="3"/>
            <w:shd w:val="clear" w:color="auto" w:fill="auto"/>
            <w:noWrap/>
            <w:tcPrChange w:id="1920" w:author="Laurent Noel" w:date="2023-08-11T18:27:00Z">
              <w:tcPr>
                <w:tcW w:w="1038" w:type="dxa"/>
                <w:gridSpan w:val="3"/>
                <w:shd w:val="clear" w:color="auto" w:fill="auto"/>
                <w:noWrap/>
              </w:tcPr>
            </w:tcPrChange>
          </w:tcPr>
          <w:p w14:paraId="669738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819</w:t>
            </w:r>
          </w:p>
        </w:tc>
        <w:tc>
          <w:tcPr>
            <w:tcW w:w="746" w:type="dxa"/>
            <w:gridSpan w:val="3"/>
            <w:shd w:val="clear" w:color="auto" w:fill="auto"/>
            <w:noWrap/>
            <w:tcPrChange w:id="1921" w:author="Laurent Noel" w:date="2023-08-11T18:27:00Z">
              <w:tcPr>
                <w:tcW w:w="737" w:type="dxa"/>
                <w:gridSpan w:val="3"/>
                <w:shd w:val="clear" w:color="auto" w:fill="auto"/>
                <w:noWrap/>
              </w:tcPr>
            </w:tcPrChange>
          </w:tcPr>
          <w:p w14:paraId="526423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1922" w:author="Laurent Noel" w:date="2023-08-11T18:27:00Z">
              <w:tcPr>
                <w:tcW w:w="1200" w:type="dxa"/>
                <w:gridSpan w:val="4"/>
                <w:shd w:val="clear" w:color="auto" w:fill="auto"/>
                <w:noWrap/>
              </w:tcPr>
            </w:tcPrChange>
          </w:tcPr>
          <w:p w14:paraId="66AA03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1923" w:author="Laurent Noel" w:date="2023-08-11T18:27:00Z">
              <w:tcPr>
                <w:tcW w:w="1175" w:type="dxa"/>
                <w:gridSpan w:val="4"/>
                <w:shd w:val="clear" w:color="auto" w:fill="auto"/>
                <w:noWrap/>
              </w:tcPr>
            </w:tcPrChange>
          </w:tcPr>
          <w:p w14:paraId="235171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864</w:t>
            </w:r>
          </w:p>
        </w:tc>
        <w:tc>
          <w:tcPr>
            <w:tcW w:w="714" w:type="dxa"/>
            <w:gridSpan w:val="4"/>
            <w:shd w:val="clear" w:color="auto" w:fill="auto"/>
            <w:tcPrChange w:id="1924" w:author="Laurent Noel" w:date="2023-08-11T18:27:00Z">
              <w:tcPr>
                <w:tcW w:w="866" w:type="dxa"/>
                <w:gridSpan w:val="4"/>
                <w:shd w:val="clear" w:color="auto" w:fill="auto"/>
              </w:tcPr>
            </w:tcPrChange>
          </w:tcPr>
          <w:p w14:paraId="067BB7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25" w:author="Laurent Noel" w:date="2023-08-11T18:27:00Z">
              <w:tcPr>
                <w:tcW w:w="1133" w:type="dxa"/>
                <w:shd w:val="clear" w:color="auto" w:fill="auto"/>
              </w:tcPr>
            </w:tcPrChange>
          </w:tcPr>
          <w:p w14:paraId="534AFD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A7F71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928" w:author="Laurent Noel" w:date="2023-08-11T18:27:00Z">
              <w:tcPr>
                <w:tcW w:w="2630" w:type="dxa"/>
                <w:gridSpan w:val="6"/>
                <w:tcBorders>
                  <w:top w:val="nil"/>
                  <w:bottom w:val="single" w:sz="4" w:space="0" w:color="auto"/>
                </w:tcBorders>
                <w:shd w:val="clear" w:color="auto" w:fill="auto"/>
              </w:tcPr>
            </w:tcPrChange>
          </w:tcPr>
          <w:p w14:paraId="013FF17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29" w:author="Laurent Noel" w:date="2023-08-11T18:27:00Z">
              <w:tcPr>
                <w:tcW w:w="852" w:type="dxa"/>
                <w:gridSpan w:val="3"/>
                <w:shd w:val="clear" w:color="auto" w:fill="auto"/>
              </w:tcPr>
            </w:tcPrChange>
          </w:tcPr>
          <w:p w14:paraId="0D1EA6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n78</w:t>
            </w:r>
          </w:p>
        </w:tc>
        <w:tc>
          <w:tcPr>
            <w:tcW w:w="1038" w:type="dxa"/>
            <w:gridSpan w:val="3"/>
            <w:shd w:val="clear" w:color="auto" w:fill="auto"/>
            <w:noWrap/>
            <w:tcPrChange w:id="1930" w:author="Laurent Noel" w:date="2023-08-11T18:27:00Z">
              <w:tcPr>
                <w:tcW w:w="1038" w:type="dxa"/>
                <w:gridSpan w:val="3"/>
                <w:shd w:val="clear" w:color="auto" w:fill="auto"/>
                <w:noWrap/>
              </w:tcPr>
            </w:tcPrChange>
          </w:tcPr>
          <w:p w14:paraId="6BEC92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3758</w:t>
            </w:r>
          </w:p>
        </w:tc>
        <w:tc>
          <w:tcPr>
            <w:tcW w:w="746" w:type="dxa"/>
            <w:gridSpan w:val="3"/>
            <w:shd w:val="clear" w:color="auto" w:fill="auto"/>
            <w:noWrap/>
            <w:tcPrChange w:id="1931" w:author="Laurent Noel" w:date="2023-08-11T18:27:00Z">
              <w:tcPr>
                <w:tcW w:w="737" w:type="dxa"/>
                <w:gridSpan w:val="3"/>
                <w:shd w:val="clear" w:color="auto" w:fill="auto"/>
                <w:noWrap/>
              </w:tcPr>
            </w:tcPrChange>
          </w:tcPr>
          <w:p w14:paraId="6DAD42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1932" w:author="Laurent Noel" w:date="2023-08-11T18:27:00Z">
              <w:tcPr>
                <w:tcW w:w="1200" w:type="dxa"/>
                <w:gridSpan w:val="4"/>
                <w:shd w:val="clear" w:color="auto" w:fill="auto"/>
                <w:noWrap/>
              </w:tcPr>
            </w:tcPrChange>
          </w:tcPr>
          <w:p w14:paraId="2ADDFF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1933" w:author="Laurent Noel" w:date="2023-08-11T18:27:00Z">
              <w:tcPr>
                <w:tcW w:w="1175" w:type="dxa"/>
                <w:gridSpan w:val="4"/>
                <w:shd w:val="clear" w:color="auto" w:fill="auto"/>
                <w:noWrap/>
              </w:tcPr>
            </w:tcPrChange>
          </w:tcPr>
          <w:p w14:paraId="21AEDF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3758</w:t>
            </w:r>
          </w:p>
        </w:tc>
        <w:tc>
          <w:tcPr>
            <w:tcW w:w="714" w:type="dxa"/>
            <w:gridSpan w:val="4"/>
            <w:shd w:val="clear" w:color="auto" w:fill="auto"/>
            <w:tcPrChange w:id="1934" w:author="Laurent Noel" w:date="2023-08-11T18:27:00Z">
              <w:tcPr>
                <w:tcW w:w="866" w:type="dxa"/>
                <w:gridSpan w:val="4"/>
                <w:shd w:val="clear" w:color="auto" w:fill="auto"/>
              </w:tcPr>
            </w:tcPrChange>
          </w:tcPr>
          <w:p w14:paraId="4CC93C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35" w:author="Laurent Noel" w:date="2023-08-11T18:27:00Z">
              <w:tcPr>
                <w:tcW w:w="1133" w:type="dxa"/>
                <w:shd w:val="clear" w:color="auto" w:fill="auto"/>
              </w:tcPr>
            </w:tcPrChange>
          </w:tcPr>
          <w:p w14:paraId="5F11D7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640E9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7" w:author="Laurent Noel" w:date="2023-08-11T18:27:00Z">
            <w:trPr>
              <w:trHeight w:val="54"/>
              <w:jc w:val="center"/>
            </w:trPr>
          </w:trPrChange>
        </w:trPr>
        <w:tc>
          <w:tcPr>
            <w:tcW w:w="2663" w:type="dxa"/>
            <w:gridSpan w:val="6"/>
            <w:tcBorders>
              <w:bottom w:val="nil"/>
            </w:tcBorders>
            <w:shd w:val="clear" w:color="auto" w:fill="auto"/>
            <w:tcPrChange w:id="1938" w:author="Laurent Noel" w:date="2023-08-11T18:27:00Z">
              <w:tcPr>
                <w:tcW w:w="2630" w:type="dxa"/>
                <w:gridSpan w:val="6"/>
                <w:tcBorders>
                  <w:bottom w:val="nil"/>
                </w:tcBorders>
                <w:shd w:val="clear" w:color="auto" w:fill="auto"/>
              </w:tcPr>
            </w:tcPrChange>
          </w:tcPr>
          <w:p w14:paraId="1636465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DC_1A-18A_n79A</w:t>
            </w:r>
          </w:p>
        </w:tc>
        <w:tc>
          <w:tcPr>
            <w:tcW w:w="868" w:type="dxa"/>
            <w:gridSpan w:val="3"/>
            <w:shd w:val="clear" w:color="auto" w:fill="auto"/>
            <w:tcPrChange w:id="1939" w:author="Laurent Noel" w:date="2023-08-11T18:27:00Z">
              <w:tcPr>
                <w:tcW w:w="852" w:type="dxa"/>
                <w:gridSpan w:val="3"/>
                <w:shd w:val="clear" w:color="auto" w:fill="auto"/>
              </w:tcPr>
            </w:tcPrChange>
          </w:tcPr>
          <w:p w14:paraId="3B3440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1940" w:author="Laurent Noel" w:date="2023-08-11T18:27:00Z">
              <w:tcPr>
                <w:tcW w:w="1038" w:type="dxa"/>
                <w:gridSpan w:val="3"/>
                <w:shd w:val="clear" w:color="auto" w:fill="auto"/>
                <w:noWrap/>
              </w:tcPr>
            </w:tcPrChange>
          </w:tcPr>
          <w:p w14:paraId="5E94CB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r w:rsidRPr="00FB4585">
              <w:rPr>
                <w:rFonts w:ascii="Arial" w:eastAsia="SimSun" w:hAnsi="Arial"/>
                <w:sz w:val="18"/>
                <w:lang w:eastAsia="ja-JP"/>
              </w:rPr>
              <w:t>35</w:t>
            </w:r>
          </w:p>
        </w:tc>
        <w:tc>
          <w:tcPr>
            <w:tcW w:w="746" w:type="dxa"/>
            <w:gridSpan w:val="3"/>
            <w:shd w:val="clear" w:color="auto" w:fill="auto"/>
            <w:noWrap/>
            <w:tcPrChange w:id="1941" w:author="Laurent Noel" w:date="2023-08-11T18:27:00Z">
              <w:tcPr>
                <w:tcW w:w="737" w:type="dxa"/>
                <w:gridSpan w:val="3"/>
                <w:shd w:val="clear" w:color="auto" w:fill="auto"/>
                <w:noWrap/>
              </w:tcPr>
            </w:tcPrChange>
          </w:tcPr>
          <w:p w14:paraId="0D4EF5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942" w:author="Laurent Noel" w:date="2023-08-11T18:27:00Z">
              <w:tcPr>
                <w:tcW w:w="1200" w:type="dxa"/>
                <w:gridSpan w:val="4"/>
                <w:shd w:val="clear" w:color="auto" w:fill="auto"/>
                <w:noWrap/>
              </w:tcPr>
            </w:tcPrChange>
          </w:tcPr>
          <w:p w14:paraId="293CEF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943" w:author="Laurent Noel" w:date="2023-08-11T18:27:00Z">
              <w:tcPr>
                <w:tcW w:w="1175" w:type="dxa"/>
                <w:gridSpan w:val="4"/>
                <w:shd w:val="clear" w:color="auto" w:fill="auto"/>
                <w:noWrap/>
              </w:tcPr>
            </w:tcPrChange>
          </w:tcPr>
          <w:p w14:paraId="21C62E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r w:rsidRPr="00FB4585">
              <w:rPr>
                <w:rFonts w:ascii="Arial" w:eastAsia="SimSun" w:hAnsi="Arial"/>
                <w:sz w:val="18"/>
                <w:lang w:eastAsia="ja-JP"/>
              </w:rPr>
              <w:t>25</w:t>
            </w:r>
          </w:p>
        </w:tc>
        <w:tc>
          <w:tcPr>
            <w:tcW w:w="714" w:type="dxa"/>
            <w:gridSpan w:val="4"/>
            <w:shd w:val="clear" w:color="auto" w:fill="auto"/>
            <w:tcPrChange w:id="1944" w:author="Laurent Noel" w:date="2023-08-11T18:27:00Z">
              <w:tcPr>
                <w:tcW w:w="866" w:type="dxa"/>
                <w:gridSpan w:val="4"/>
                <w:shd w:val="clear" w:color="auto" w:fill="auto"/>
              </w:tcPr>
            </w:tcPrChange>
          </w:tcPr>
          <w:p w14:paraId="4AFD71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45" w:author="Laurent Noel" w:date="2023-08-11T18:27:00Z">
              <w:tcPr>
                <w:tcW w:w="1133" w:type="dxa"/>
                <w:shd w:val="clear" w:color="auto" w:fill="auto"/>
              </w:tcPr>
            </w:tcPrChange>
          </w:tcPr>
          <w:p w14:paraId="77FAA961"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6BD899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7" w:author="Laurent Noel" w:date="2023-08-11T18:27:00Z">
            <w:trPr>
              <w:trHeight w:val="54"/>
              <w:jc w:val="center"/>
            </w:trPr>
          </w:trPrChange>
        </w:trPr>
        <w:tc>
          <w:tcPr>
            <w:tcW w:w="2663" w:type="dxa"/>
            <w:gridSpan w:val="6"/>
            <w:tcBorders>
              <w:top w:val="nil"/>
              <w:bottom w:val="nil"/>
            </w:tcBorders>
            <w:shd w:val="clear" w:color="auto" w:fill="auto"/>
            <w:tcPrChange w:id="1948" w:author="Laurent Noel" w:date="2023-08-11T18:27:00Z">
              <w:tcPr>
                <w:tcW w:w="2630" w:type="dxa"/>
                <w:gridSpan w:val="6"/>
                <w:tcBorders>
                  <w:top w:val="nil"/>
                  <w:bottom w:val="nil"/>
                </w:tcBorders>
                <w:shd w:val="clear" w:color="auto" w:fill="auto"/>
              </w:tcPr>
            </w:tcPrChange>
          </w:tcPr>
          <w:p w14:paraId="6339401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49" w:author="Laurent Noel" w:date="2023-08-11T18:27:00Z">
              <w:tcPr>
                <w:tcW w:w="852" w:type="dxa"/>
                <w:gridSpan w:val="3"/>
                <w:shd w:val="clear" w:color="auto" w:fill="auto"/>
              </w:tcPr>
            </w:tcPrChange>
          </w:tcPr>
          <w:p w14:paraId="265D48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w:t>
            </w:r>
          </w:p>
        </w:tc>
        <w:tc>
          <w:tcPr>
            <w:tcW w:w="1038" w:type="dxa"/>
            <w:gridSpan w:val="3"/>
            <w:shd w:val="clear" w:color="auto" w:fill="auto"/>
            <w:noWrap/>
            <w:tcPrChange w:id="1950" w:author="Laurent Noel" w:date="2023-08-11T18:27:00Z">
              <w:tcPr>
                <w:tcW w:w="1038" w:type="dxa"/>
                <w:gridSpan w:val="3"/>
                <w:shd w:val="clear" w:color="auto" w:fill="auto"/>
                <w:noWrap/>
              </w:tcPr>
            </w:tcPrChange>
          </w:tcPr>
          <w:p w14:paraId="63AD07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22</w:t>
            </w:r>
            <w:r w:rsidRPr="00FB4585">
              <w:rPr>
                <w:rFonts w:ascii="Arial" w:eastAsia="SimSun" w:hAnsi="Arial"/>
                <w:sz w:val="18"/>
              </w:rPr>
              <w:t>.5</w:t>
            </w:r>
          </w:p>
        </w:tc>
        <w:tc>
          <w:tcPr>
            <w:tcW w:w="746" w:type="dxa"/>
            <w:gridSpan w:val="3"/>
            <w:shd w:val="clear" w:color="auto" w:fill="auto"/>
            <w:noWrap/>
            <w:tcPrChange w:id="1951" w:author="Laurent Noel" w:date="2023-08-11T18:27:00Z">
              <w:tcPr>
                <w:tcW w:w="737" w:type="dxa"/>
                <w:gridSpan w:val="3"/>
                <w:shd w:val="clear" w:color="auto" w:fill="auto"/>
                <w:noWrap/>
              </w:tcPr>
            </w:tcPrChange>
          </w:tcPr>
          <w:p w14:paraId="7FF62D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952" w:author="Laurent Noel" w:date="2023-08-11T18:27:00Z">
              <w:tcPr>
                <w:tcW w:w="1200" w:type="dxa"/>
                <w:gridSpan w:val="4"/>
                <w:shd w:val="clear" w:color="auto" w:fill="auto"/>
                <w:noWrap/>
              </w:tcPr>
            </w:tcPrChange>
          </w:tcPr>
          <w:p w14:paraId="223FB5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953" w:author="Laurent Noel" w:date="2023-08-11T18:27:00Z">
              <w:tcPr>
                <w:tcW w:w="1175" w:type="dxa"/>
                <w:gridSpan w:val="4"/>
                <w:shd w:val="clear" w:color="auto" w:fill="auto"/>
                <w:noWrap/>
              </w:tcPr>
            </w:tcPrChange>
          </w:tcPr>
          <w:p w14:paraId="012B59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67</w:t>
            </w:r>
            <w:r w:rsidRPr="00FB4585">
              <w:rPr>
                <w:rFonts w:ascii="Arial" w:eastAsia="SimSun" w:hAnsi="Arial"/>
                <w:sz w:val="18"/>
              </w:rPr>
              <w:t>.5</w:t>
            </w:r>
          </w:p>
        </w:tc>
        <w:tc>
          <w:tcPr>
            <w:tcW w:w="714" w:type="dxa"/>
            <w:gridSpan w:val="4"/>
            <w:shd w:val="clear" w:color="auto" w:fill="auto"/>
            <w:tcPrChange w:id="1954" w:author="Laurent Noel" w:date="2023-08-11T18:27:00Z">
              <w:tcPr>
                <w:tcW w:w="866" w:type="dxa"/>
                <w:gridSpan w:val="4"/>
                <w:shd w:val="clear" w:color="auto" w:fill="auto"/>
              </w:tcPr>
            </w:tcPrChange>
          </w:tcPr>
          <w:p w14:paraId="770799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18.3</w:t>
            </w:r>
          </w:p>
        </w:tc>
        <w:tc>
          <w:tcPr>
            <w:tcW w:w="1202" w:type="dxa"/>
            <w:shd w:val="clear" w:color="auto" w:fill="auto"/>
            <w:tcPrChange w:id="1955" w:author="Laurent Noel" w:date="2023-08-11T18:27:00Z">
              <w:tcPr>
                <w:tcW w:w="1133" w:type="dxa"/>
                <w:shd w:val="clear" w:color="auto" w:fill="auto"/>
              </w:tcPr>
            </w:tcPrChange>
          </w:tcPr>
          <w:p w14:paraId="798E86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6424A6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7" w:author="Laurent Noel" w:date="2023-08-11T18:27:00Z">
            <w:trPr>
              <w:trHeight w:val="54"/>
              <w:jc w:val="center"/>
            </w:trPr>
          </w:trPrChange>
        </w:trPr>
        <w:tc>
          <w:tcPr>
            <w:tcW w:w="2663" w:type="dxa"/>
            <w:gridSpan w:val="6"/>
            <w:tcBorders>
              <w:top w:val="nil"/>
              <w:bottom w:val="nil"/>
            </w:tcBorders>
            <w:shd w:val="clear" w:color="auto" w:fill="auto"/>
            <w:tcPrChange w:id="1958" w:author="Laurent Noel" w:date="2023-08-11T18:27:00Z">
              <w:tcPr>
                <w:tcW w:w="2630" w:type="dxa"/>
                <w:gridSpan w:val="6"/>
                <w:tcBorders>
                  <w:top w:val="nil"/>
                  <w:bottom w:val="nil"/>
                </w:tcBorders>
                <w:shd w:val="clear" w:color="auto" w:fill="auto"/>
              </w:tcPr>
            </w:tcPrChange>
          </w:tcPr>
          <w:p w14:paraId="6F7B819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59" w:author="Laurent Noel" w:date="2023-08-11T18:27:00Z">
              <w:tcPr>
                <w:tcW w:w="852" w:type="dxa"/>
                <w:gridSpan w:val="3"/>
                <w:shd w:val="clear" w:color="auto" w:fill="auto"/>
              </w:tcPr>
            </w:tcPrChange>
          </w:tcPr>
          <w:p w14:paraId="702856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n79</w:t>
            </w:r>
          </w:p>
        </w:tc>
        <w:tc>
          <w:tcPr>
            <w:tcW w:w="1038" w:type="dxa"/>
            <w:gridSpan w:val="3"/>
            <w:shd w:val="clear" w:color="auto" w:fill="auto"/>
            <w:noWrap/>
            <w:tcPrChange w:id="1960" w:author="Laurent Noel" w:date="2023-08-11T18:27:00Z">
              <w:tcPr>
                <w:tcW w:w="1038" w:type="dxa"/>
                <w:gridSpan w:val="3"/>
                <w:shd w:val="clear" w:color="auto" w:fill="auto"/>
                <w:noWrap/>
              </w:tcPr>
            </w:tcPrChange>
          </w:tcPr>
          <w:p w14:paraId="5694E1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4737.5</w:t>
            </w:r>
          </w:p>
        </w:tc>
        <w:tc>
          <w:tcPr>
            <w:tcW w:w="746" w:type="dxa"/>
            <w:gridSpan w:val="3"/>
            <w:shd w:val="clear" w:color="auto" w:fill="auto"/>
            <w:noWrap/>
            <w:tcPrChange w:id="1961" w:author="Laurent Noel" w:date="2023-08-11T18:27:00Z">
              <w:tcPr>
                <w:tcW w:w="737" w:type="dxa"/>
                <w:gridSpan w:val="3"/>
                <w:shd w:val="clear" w:color="auto" w:fill="auto"/>
                <w:noWrap/>
              </w:tcPr>
            </w:tcPrChange>
          </w:tcPr>
          <w:p w14:paraId="288FB5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40</w:t>
            </w:r>
          </w:p>
        </w:tc>
        <w:tc>
          <w:tcPr>
            <w:tcW w:w="1225" w:type="dxa"/>
            <w:gridSpan w:val="4"/>
            <w:shd w:val="clear" w:color="auto" w:fill="auto"/>
            <w:noWrap/>
            <w:tcPrChange w:id="1962" w:author="Laurent Noel" w:date="2023-08-11T18:27:00Z">
              <w:tcPr>
                <w:tcW w:w="1200" w:type="dxa"/>
                <w:gridSpan w:val="4"/>
                <w:shd w:val="clear" w:color="auto" w:fill="auto"/>
                <w:noWrap/>
              </w:tcPr>
            </w:tcPrChange>
          </w:tcPr>
          <w:p w14:paraId="2C2EBE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216</w:t>
            </w:r>
          </w:p>
        </w:tc>
        <w:tc>
          <w:tcPr>
            <w:tcW w:w="1175" w:type="dxa"/>
            <w:gridSpan w:val="4"/>
            <w:shd w:val="clear" w:color="auto" w:fill="auto"/>
            <w:noWrap/>
            <w:tcPrChange w:id="1963" w:author="Laurent Noel" w:date="2023-08-11T18:27:00Z">
              <w:tcPr>
                <w:tcW w:w="1175" w:type="dxa"/>
                <w:gridSpan w:val="4"/>
                <w:shd w:val="clear" w:color="auto" w:fill="auto"/>
                <w:noWrap/>
              </w:tcPr>
            </w:tcPrChange>
          </w:tcPr>
          <w:p w14:paraId="183DFB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4737.5</w:t>
            </w:r>
          </w:p>
        </w:tc>
        <w:tc>
          <w:tcPr>
            <w:tcW w:w="714" w:type="dxa"/>
            <w:gridSpan w:val="4"/>
            <w:shd w:val="clear" w:color="auto" w:fill="auto"/>
            <w:tcPrChange w:id="1964" w:author="Laurent Noel" w:date="2023-08-11T18:27:00Z">
              <w:tcPr>
                <w:tcW w:w="866" w:type="dxa"/>
                <w:gridSpan w:val="4"/>
                <w:shd w:val="clear" w:color="auto" w:fill="auto"/>
              </w:tcPr>
            </w:tcPrChange>
          </w:tcPr>
          <w:p w14:paraId="1CD9A9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65" w:author="Laurent Noel" w:date="2023-08-11T18:27:00Z">
              <w:tcPr>
                <w:tcW w:w="1133" w:type="dxa"/>
                <w:shd w:val="clear" w:color="auto" w:fill="auto"/>
              </w:tcPr>
            </w:tcPrChange>
          </w:tcPr>
          <w:p w14:paraId="655760AC"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0E82E8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7" w:author="Laurent Noel" w:date="2023-08-11T18:27:00Z">
            <w:trPr>
              <w:trHeight w:val="54"/>
              <w:jc w:val="center"/>
            </w:trPr>
          </w:trPrChange>
        </w:trPr>
        <w:tc>
          <w:tcPr>
            <w:tcW w:w="2663" w:type="dxa"/>
            <w:gridSpan w:val="6"/>
            <w:tcBorders>
              <w:top w:val="nil"/>
              <w:bottom w:val="nil"/>
            </w:tcBorders>
            <w:shd w:val="clear" w:color="auto" w:fill="auto"/>
            <w:tcPrChange w:id="1968" w:author="Laurent Noel" w:date="2023-08-11T18:27:00Z">
              <w:tcPr>
                <w:tcW w:w="2630" w:type="dxa"/>
                <w:gridSpan w:val="6"/>
                <w:tcBorders>
                  <w:top w:val="nil"/>
                  <w:bottom w:val="nil"/>
                </w:tcBorders>
                <w:shd w:val="clear" w:color="auto" w:fill="auto"/>
              </w:tcPr>
            </w:tcPrChange>
          </w:tcPr>
          <w:p w14:paraId="6D0D204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69" w:author="Laurent Noel" w:date="2023-08-11T18:27:00Z">
              <w:tcPr>
                <w:tcW w:w="852" w:type="dxa"/>
                <w:gridSpan w:val="3"/>
                <w:shd w:val="clear" w:color="auto" w:fill="auto"/>
              </w:tcPr>
            </w:tcPrChange>
          </w:tcPr>
          <w:p w14:paraId="2B9B4B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1970" w:author="Laurent Noel" w:date="2023-08-11T18:27:00Z">
              <w:tcPr>
                <w:tcW w:w="1038" w:type="dxa"/>
                <w:gridSpan w:val="3"/>
                <w:shd w:val="clear" w:color="auto" w:fill="auto"/>
                <w:noWrap/>
              </w:tcPr>
            </w:tcPrChange>
          </w:tcPr>
          <w:p w14:paraId="7FB06C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r w:rsidRPr="00FB4585">
              <w:rPr>
                <w:rFonts w:ascii="Arial" w:eastAsia="SimSun" w:hAnsi="Arial"/>
                <w:sz w:val="18"/>
                <w:lang w:eastAsia="ja-JP"/>
              </w:rPr>
              <w:t>30</w:t>
            </w:r>
          </w:p>
        </w:tc>
        <w:tc>
          <w:tcPr>
            <w:tcW w:w="746" w:type="dxa"/>
            <w:gridSpan w:val="3"/>
            <w:shd w:val="clear" w:color="auto" w:fill="auto"/>
            <w:noWrap/>
            <w:tcPrChange w:id="1971" w:author="Laurent Noel" w:date="2023-08-11T18:27:00Z">
              <w:tcPr>
                <w:tcW w:w="737" w:type="dxa"/>
                <w:gridSpan w:val="3"/>
                <w:shd w:val="clear" w:color="auto" w:fill="auto"/>
                <w:noWrap/>
              </w:tcPr>
            </w:tcPrChange>
          </w:tcPr>
          <w:p w14:paraId="2E2CFF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972" w:author="Laurent Noel" w:date="2023-08-11T18:27:00Z">
              <w:tcPr>
                <w:tcW w:w="1200" w:type="dxa"/>
                <w:gridSpan w:val="4"/>
                <w:shd w:val="clear" w:color="auto" w:fill="auto"/>
                <w:noWrap/>
              </w:tcPr>
            </w:tcPrChange>
          </w:tcPr>
          <w:p w14:paraId="0F5437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973" w:author="Laurent Noel" w:date="2023-08-11T18:27:00Z">
              <w:tcPr>
                <w:tcW w:w="1175" w:type="dxa"/>
                <w:gridSpan w:val="4"/>
                <w:shd w:val="clear" w:color="auto" w:fill="auto"/>
                <w:noWrap/>
              </w:tcPr>
            </w:tcPrChange>
          </w:tcPr>
          <w:p w14:paraId="2CE44E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r w:rsidRPr="00FB4585">
              <w:rPr>
                <w:rFonts w:ascii="Arial" w:eastAsia="SimSun" w:hAnsi="Arial"/>
                <w:sz w:val="18"/>
                <w:lang w:eastAsia="ja-JP"/>
              </w:rPr>
              <w:t>20</w:t>
            </w:r>
          </w:p>
        </w:tc>
        <w:tc>
          <w:tcPr>
            <w:tcW w:w="714" w:type="dxa"/>
            <w:gridSpan w:val="4"/>
            <w:shd w:val="clear" w:color="auto" w:fill="auto"/>
            <w:tcPrChange w:id="1974" w:author="Laurent Noel" w:date="2023-08-11T18:27:00Z">
              <w:tcPr>
                <w:tcW w:w="866" w:type="dxa"/>
                <w:gridSpan w:val="4"/>
                <w:shd w:val="clear" w:color="auto" w:fill="auto"/>
              </w:tcPr>
            </w:tcPrChange>
          </w:tcPr>
          <w:p w14:paraId="4DA09D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75" w:author="Laurent Noel" w:date="2023-08-11T18:27:00Z">
              <w:tcPr>
                <w:tcW w:w="1133" w:type="dxa"/>
                <w:shd w:val="clear" w:color="auto" w:fill="auto"/>
              </w:tcPr>
            </w:tcPrChange>
          </w:tcPr>
          <w:p w14:paraId="25B43C88"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3F7C965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7" w:author="Laurent Noel" w:date="2023-08-11T18:27:00Z">
            <w:trPr>
              <w:trHeight w:val="54"/>
              <w:jc w:val="center"/>
            </w:trPr>
          </w:trPrChange>
        </w:trPr>
        <w:tc>
          <w:tcPr>
            <w:tcW w:w="2663" w:type="dxa"/>
            <w:gridSpan w:val="6"/>
            <w:tcBorders>
              <w:top w:val="nil"/>
              <w:bottom w:val="nil"/>
            </w:tcBorders>
            <w:shd w:val="clear" w:color="auto" w:fill="auto"/>
            <w:tcPrChange w:id="1978" w:author="Laurent Noel" w:date="2023-08-11T18:27:00Z">
              <w:tcPr>
                <w:tcW w:w="2630" w:type="dxa"/>
                <w:gridSpan w:val="6"/>
                <w:tcBorders>
                  <w:top w:val="nil"/>
                  <w:bottom w:val="nil"/>
                </w:tcBorders>
                <w:shd w:val="clear" w:color="auto" w:fill="auto"/>
              </w:tcPr>
            </w:tcPrChange>
          </w:tcPr>
          <w:p w14:paraId="4F3081C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79" w:author="Laurent Noel" w:date="2023-08-11T18:27:00Z">
              <w:tcPr>
                <w:tcW w:w="852" w:type="dxa"/>
                <w:gridSpan w:val="3"/>
                <w:shd w:val="clear" w:color="auto" w:fill="auto"/>
              </w:tcPr>
            </w:tcPrChange>
          </w:tcPr>
          <w:p w14:paraId="12F0A4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w:t>
            </w:r>
          </w:p>
        </w:tc>
        <w:tc>
          <w:tcPr>
            <w:tcW w:w="1038" w:type="dxa"/>
            <w:gridSpan w:val="3"/>
            <w:shd w:val="clear" w:color="auto" w:fill="auto"/>
            <w:noWrap/>
            <w:tcPrChange w:id="1980" w:author="Laurent Noel" w:date="2023-08-11T18:27:00Z">
              <w:tcPr>
                <w:tcW w:w="1038" w:type="dxa"/>
                <w:gridSpan w:val="3"/>
                <w:shd w:val="clear" w:color="auto" w:fill="auto"/>
                <w:noWrap/>
              </w:tcPr>
            </w:tcPrChange>
          </w:tcPr>
          <w:p w14:paraId="34E405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20</w:t>
            </w:r>
          </w:p>
        </w:tc>
        <w:tc>
          <w:tcPr>
            <w:tcW w:w="746" w:type="dxa"/>
            <w:gridSpan w:val="3"/>
            <w:shd w:val="clear" w:color="auto" w:fill="auto"/>
            <w:noWrap/>
            <w:tcPrChange w:id="1981" w:author="Laurent Noel" w:date="2023-08-11T18:27:00Z">
              <w:tcPr>
                <w:tcW w:w="737" w:type="dxa"/>
                <w:gridSpan w:val="3"/>
                <w:shd w:val="clear" w:color="auto" w:fill="auto"/>
                <w:noWrap/>
              </w:tcPr>
            </w:tcPrChange>
          </w:tcPr>
          <w:p w14:paraId="2AC3B1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982" w:author="Laurent Noel" w:date="2023-08-11T18:27:00Z">
              <w:tcPr>
                <w:tcW w:w="1200" w:type="dxa"/>
                <w:gridSpan w:val="4"/>
                <w:shd w:val="clear" w:color="auto" w:fill="auto"/>
                <w:noWrap/>
              </w:tcPr>
            </w:tcPrChange>
          </w:tcPr>
          <w:p w14:paraId="306C58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983" w:author="Laurent Noel" w:date="2023-08-11T18:27:00Z">
              <w:tcPr>
                <w:tcW w:w="1175" w:type="dxa"/>
                <w:gridSpan w:val="4"/>
                <w:shd w:val="clear" w:color="auto" w:fill="auto"/>
                <w:noWrap/>
              </w:tcPr>
            </w:tcPrChange>
          </w:tcPr>
          <w:p w14:paraId="477DAE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6</w:t>
            </w:r>
            <w:r w:rsidRPr="00FB4585">
              <w:rPr>
                <w:rFonts w:ascii="Arial" w:eastAsia="SimSun" w:hAnsi="Arial"/>
                <w:sz w:val="18"/>
              </w:rPr>
              <w:t>5</w:t>
            </w:r>
          </w:p>
        </w:tc>
        <w:tc>
          <w:tcPr>
            <w:tcW w:w="714" w:type="dxa"/>
            <w:gridSpan w:val="4"/>
            <w:shd w:val="clear" w:color="auto" w:fill="auto"/>
            <w:tcPrChange w:id="1984" w:author="Laurent Noel" w:date="2023-08-11T18:27:00Z">
              <w:tcPr>
                <w:tcW w:w="866" w:type="dxa"/>
                <w:gridSpan w:val="4"/>
                <w:shd w:val="clear" w:color="auto" w:fill="auto"/>
              </w:tcPr>
            </w:tcPrChange>
          </w:tcPr>
          <w:p w14:paraId="3BAF51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8.9</w:t>
            </w:r>
          </w:p>
        </w:tc>
        <w:tc>
          <w:tcPr>
            <w:tcW w:w="1202" w:type="dxa"/>
            <w:shd w:val="clear" w:color="auto" w:fill="auto"/>
            <w:tcPrChange w:id="1985" w:author="Laurent Noel" w:date="2023-08-11T18:27:00Z">
              <w:tcPr>
                <w:tcW w:w="1133" w:type="dxa"/>
                <w:shd w:val="clear" w:color="auto" w:fill="auto"/>
              </w:tcPr>
            </w:tcPrChange>
          </w:tcPr>
          <w:p w14:paraId="4FDBD4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w:t>
            </w:r>
            <w:r w:rsidRPr="00FB4585">
              <w:rPr>
                <w:rFonts w:ascii="Arial" w:eastAsia="SimSun" w:hAnsi="Arial"/>
                <w:sz w:val="18"/>
                <w:lang w:eastAsia="ja-JP"/>
              </w:rPr>
              <w:t>4</w:t>
            </w:r>
          </w:p>
        </w:tc>
      </w:tr>
      <w:tr w:rsidR="00FB4585" w:rsidRPr="00FB4585" w14:paraId="576D05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7" w:author="Laurent Noel" w:date="2023-08-11T18:27:00Z">
            <w:trPr>
              <w:trHeight w:val="54"/>
              <w:jc w:val="center"/>
            </w:trPr>
          </w:trPrChange>
        </w:trPr>
        <w:tc>
          <w:tcPr>
            <w:tcW w:w="2663" w:type="dxa"/>
            <w:gridSpan w:val="6"/>
            <w:tcBorders>
              <w:top w:val="nil"/>
              <w:bottom w:val="nil"/>
            </w:tcBorders>
            <w:shd w:val="clear" w:color="auto" w:fill="auto"/>
            <w:tcPrChange w:id="1988" w:author="Laurent Noel" w:date="2023-08-11T18:27:00Z">
              <w:tcPr>
                <w:tcW w:w="2630" w:type="dxa"/>
                <w:gridSpan w:val="6"/>
                <w:tcBorders>
                  <w:top w:val="nil"/>
                  <w:bottom w:val="nil"/>
                </w:tcBorders>
                <w:shd w:val="clear" w:color="auto" w:fill="auto"/>
              </w:tcPr>
            </w:tcPrChange>
          </w:tcPr>
          <w:p w14:paraId="29A19A3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89" w:author="Laurent Noel" w:date="2023-08-11T18:27:00Z">
              <w:tcPr>
                <w:tcW w:w="852" w:type="dxa"/>
                <w:gridSpan w:val="3"/>
                <w:shd w:val="clear" w:color="auto" w:fill="auto"/>
              </w:tcPr>
            </w:tcPrChange>
          </w:tcPr>
          <w:p w14:paraId="37A548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n79</w:t>
            </w:r>
          </w:p>
        </w:tc>
        <w:tc>
          <w:tcPr>
            <w:tcW w:w="1038" w:type="dxa"/>
            <w:gridSpan w:val="3"/>
            <w:shd w:val="clear" w:color="auto" w:fill="auto"/>
            <w:noWrap/>
            <w:tcPrChange w:id="1990" w:author="Laurent Noel" w:date="2023-08-11T18:27:00Z">
              <w:tcPr>
                <w:tcW w:w="1038" w:type="dxa"/>
                <w:gridSpan w:val="3"/>
                <w:shd w:val="clear" w:color="auto" w:fill="auto"/>
                <w:noWrap/>
              </w:tcPr>
            </w:tcPrChange>
          </w:tcPr>
          <w:p w14:paraId="5AD2BD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4925</w:t>
            </w:r>
          </w:p>
        </w:tc>
        <w:tc>
          <w:tcPr>
            <w:tcW w:w="746" w:type="dxa"/>
            <w:gridSpan w:val="3"/>
            <w:shd w:val="clear" w:color="auto" w:fill="auto"/>
            <w:noWrap/>
            <w:tcPrChange w:id="1991" w:author="Laurent Noel" w:date="2023-08-11T18:27:00Z">
              <w:tcPr>
                <w:tcW w:w="737" w:type="dxa"/>
                <w:gridSpan w:val="3"/>
                <w:shd w:val="clear" w:color="auto" w:fill="auto"/>
                <w:noWrap/>
              </w:tcPr>
            </w:tcPrChange>
          </w:tcPr>
          <w:p w14:paraId="61A9E1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40</w:t>
            </w:r>
          </w:p>
        </w:tc>
        <w:tc>
          <w:tcPr>
            <w:tcW w:w="1225" w:type="dxa"/>
            <w:gridSpan w:val="4"/>
            <w:shd w:val="clear" w:color="auto" w:fill="auto"/>
            <w:noWrap/>
            <w:tcPrChange w:id="1992" w:author="Laurent Noel" w:date="2023-08-11T18:27:00Z">
              <w:tcPr>
                <w:tcW w:w="1200" w:type="dxa"/>
                <w:gridSpan w:val="4"/>
                <w:shd w:val="clear" w:color="auto" w:fill="auto"/>
                <w:noWrap/>
              </w:tcPr>
            </w:tcPrChange>
          </w:tcPr>
          <w:p w14:paraId="4D3040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216</w:t>
            </w:r>
          </w:p>
        </w:tc>
        <w:tc>
          <w:tcPr>
            <w:tcW w:w="1175" w:type="dxa"/>
            <w:gridSpan w:val="4"/>
            <w:shd w:val="clear" w:color="auto" w:fill="auto"/>
            <w:noWrap/>
            <w:tcPrChange w:id="1993" w:author="Laurent Noel" w:date="2023-08-11T18:27:00Z">
              <w:tcPr>
                <w:tcW w:w="1175" w:type="dxa"/>
                <w:gridSpan w:val="4"/>
                <w:shd w:val="clear" w:color="auto" w:fill="auto"/>
                <w:noWrap/>
              </w:tcPr>
            </w:tcPrChange>
          </w:tcPr>
          <w:p w14:paraId="4F38C7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4925</w:t>
            </w:r>
          </w:p>
        </w:tc>
        <w:tc>
          <w:tcPr>
            <w:tcW w:w="714" w:type="dxa"/>
            <w:gridSpan w:val="4"/>
            <w:shd w:val="clear" w:color="auto" w:fill="auto"/>
            <w:tcPrChange w:id="1994" w:author="Laurent Noel" w:date="2023-08-11T18:27:00Z">
              <w:tcPr>
                <w:tcW w:w="866" w:type="dxa"/>
                <w:gridSpan w:val="4"/>
                <w:shd w:val="clear" w:color="auto" w:fill="auto"/>
              </w:tcPr>
            </w:tcPrChange>
          </w:tcPr>
          <w:p w14:paraId="503831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995" w:author="Laurent Noel" w:date="2023-08-11T18:27:00Z">
              <w:tcPr>
                <w:tcW w:w="1133" w:type="dxa"/>
                <w:shd w:val="clear" w:color="auto" w:fill="auto"/>
              </w:tcPr>
            </w:tcPrChange>
          </w:tcPr>
          <w:p w14:paraId="16BFCECB"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1D2521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7" w:author="Laurent Noel" w:date="2023-08-11T18:27:00Z">
            <w:trPr>
              <w:trHeight w:val="54"/>
              <w:jc w:val="center"/>
            </w:trPr>
          </w:trPrChange>
        </w:trPr>
        <w:tc>
          <w:tcPr>
            <w:tcW w:w="2663" w:type="dxa"/>
            <w:gridSpan w:val="6"/>
            <w:tcBorders>
              <w:top w:val="nil"/>
              <w:bottom w:val="nil"/>
            </w:tcBorders>
            <w:shd w:val="clear" w:color="auto" w:fill="auto"/>
            <w:tcPrChange w:id="1998" w:author="Laurent Noel" w:date="2023-08-11T18:27:00Z">
              <w:tcPr>
                <w:tcW w:w="2630" w:type="dxa"/>
                <w:gridSpan w:val="6"/>
                <w:tcBorders>
                  <w:top w:val="nil"/>
                  <w:bottom w:val="nil"/>
                </w:tcBorders>
                <w:shd w:val="clear" w:color="auto" w:fill="auto"/>
              </w:tcPr>
            </w:tcPrChange>
          </w:tcPr>
          <w:p w14:paraId="0C6F81B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999" w:author="Laurent Noel" w:date="2023-08-11T18:27:00Z">
              <w:tcPr>
                <w:tcW w:w="852" w:type="dxa"/>
                <w:gridSpan w:val="3"/>
                <w:shd w:val="clear" w:color="auto" w:fill="auto"/>
              </w:tcPr>
            </w:tcPrChange>
          </w:tcPr>
          <w:p w14:paraId="2CCFB0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000" w:author="Laurent Noel" w:date="2023-08-11T18:27:00Z">
              <w:tcPr>
                <w:tcW w:w="1038" w:type="dxa"/>
                <w:gridSpan w:val="3"/>
                <w:shd w:val="clear" w:color="auto" w:fill="auto"/>
                <w:noWrap/>
              </w:tcPr>
            </w:tcPrChange>
          </w:tcPr>
          <w:p w14:paraId="36A899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r w:rsidRPr="00FB4585">
              <w:rPr>
                <w:rFonts w:ascii="Arial" w:eastAsia="SimSun" w:hAnsi="Arial"/>
                <w:sz w:val="18"/>
                <w:lang w:eastAsia="ja-JP"/>
              </w:rPr>
              <w:t>35</w:t>
            </w:r>
          </w:p>
        </w:tc>
        <w:tc>
          <w:tcPr>
            <w:tcW w:w="746" w:type="dxa"/>
            <w:gridSpan w:val="3"/>
            <w:shd w:val="clear" w:color="auto" w:fill="auto"/>
            <w:noWrap/>
            <w:tcPrChange w:id="2001" w:author="Laurent Noel" w:date="2023-08-11T18:27:00Z">
              <w:tcPr>
                <w:tcW w:w="737" w:type="dxa"/>
                <w:gridSpan w:val="3"/>
                <w:shd w:val="clear" w:color="auto" w:fill="auto"/>
                <w:noWrap/>
              </w:tcPr>
            </w:tcPrChange>
          </w:tcPr>
          <w:p w14:paraId="7D067A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002" w:author="Laurent Noel" w:date="2023-08-11T18:27:00Z">
              <w:tcPr>
                <w:tcW w:w="1200" w:type="dxa"/>
                <w:gridSpan w:val="4"/>
                <w:shd w:val="clear" w:color="auto" w:fill="auto"/>
                <w:noWrap/>
              </w:tcPr>
            </w:tcPrChange>
          </w:tcPr>
          <w:p w14:paraId="7C8AC4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003" w:author="Laurent Noel" w:date="2023-08-11T18:27:00Z">
              <w:tcPr>
                <w:tcW w:w="1175" w:type="dxa"/>
                <w:gridSpan w:val="4"/>
                <w:shd w:val="clear" w:color="auto" w:fill="auto"/>
                <w:noWrap/>
              </w:tcPr>
            </w:tcPrChange>
          </w:tcPr>
          <w:p w14:paraId="72AAEB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r w:rsidRPr="00FB4585">
              <w:rPr>
                <w:rFonts w:ascii="Arial" w:eastAsia="SimSun" w:hAnsi="Arial"/>
                <w:sz w:val="18"/>
                <w:lang w:eastAsia="ja-JP"/>
              </w:rPr>
              <w:t>25</w:t>
            </w:r>
          </w:p>
        </w:tc>
        <w:tc>
          <w:tcPr>
            <w:tcW w:w="714" w:type="dxa"/>
            <w:gridSpan w:val="4"/>
            <w:shd w:val="clear" w:color="auto" w:fill="auto"/>
            <w:tcPrChange w:id="2004" w:author="Laurent Noel" w:date="2023-08-11T18:27:00Z">
              <w:tcPr>
                <w:tcW w:w="866" w:type="dxa"/>
                <w:gridSpan w:val="4"/>
                <w:shd w:val="clear" w:color="auto" w:fill="auto"/>
              </w:tcPr>
            </w:tcPrChange>
          </w:tcPr>
          <w:p w14:paraId="22276F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8.1</w:t>
            </w:r>
          </w:p>
        </w:tc>
        <w:tc>
          <w:tcPr>
            <w:tcW w:w="1202" w:type="dxa"/>
            <w:shd w:val="clear" w:color="auto" w:fill="auto"/>
            <w:tcPrChange w:id="2005" w:author="Laurent Noel" w:date="2023-08-11T18:27:00Z">
              <w:tcPr>
                <w:tcW w:w="1133" w:type="dxa"/>
                <w:shd w:val="clear" w:color="auto" w:fill="auto"/>
              </w:tcPr>
            </w:tcPrChange>
          </w:tcPr>
          <w:p w14:paraId="5DF50D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552143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7" w:author="Laurent Noel" w:date="2023-08-11T18:27:00Z">
            <w:trPr>
              <w:trHeight w:val="54"/>
              <w:jc w:val="center"/>
            </w:trPr>
          </w:trPrChange>
        </w:trPr>
        <w:tc>
          <w:tcPr>
            <w:tcW w:w="2663" w:type="dxa"/>
            <w:gridSpan w:val="6"/>
            <w:tcBorders>
              <w:top w:val="nil"/>
              <w:bottom w:val="nil"/>
            </w:tcBorders>
            <w:shd w:val="clear" w:color="auto" w:fill="auto"/>
            <w:tcPrChange w:id="2008" w:author="Laurent Noel" w:date="2023-08-11T18:27:00Z">
              <w:tcPr>
                <w:tcW w:w="2630" w:type="dxa"/>
                <w:gridSpan w:val="6"/>
                <w:tcBorders>
                  <w:top w:val="nil"/>
                  <w:bottom w:val="nil"/>
                </w:tcBorders>
                <w:shd w:val="clear" w:color="auto" w:fill="auto"/>
              </w:tcPr>
            </w:tcPrChange>
          </w:tcPr>
          <w:p w14:paraId="34701BA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2009" w:author="Laurent Noel" w:date="2023-08-11T18:27:00Z">
              <w:tcPr>
                <w:tcW w:w="852" w:type="dxa"/>
                <w:gridSpan w:val="3"/>
                <w:shd w:val="clear" w:color="auto" w:fill="auto"/>
              </w:tcPr>
            </w:tcPrChange>
          </w:tcPr>
          <w:p w14:paraId="4BE091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w:t>
            </w:r>
          </w:p>
        </w:tc>
        <w:tc>
          <w:tcPr>
            <w:tcW w:w="1038" w:type="dxa"/>
            <w:gridSpan w:val="3"/>
            <w:shd w:val="clear" w:color="auto" w:fill="auto"/>
            <w:noWrap/>
            <w:tcPrChange w:id="2010" w:author="Laurent Noel" w:date="2023-08-11T18:27:00Z">
              <w:tcPr>
                <w:tcW w:w="1038" w:type="dxa"/>
                <w:gridSpan w:val="3"/>
                <w:shd w:val="clear" w:color="auto" w:fill="auto"/>
                <w:noWrap/>
              </w:tcPr>
            </w:tcPrChange>
          </w:tcPr>
          <w:p w14:paraId="0129AE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22</w:t>
            </w:r>
            <w:r w:rsidRPr="00FB4585">
              <w:rPr>
                <w:rFonts w:ascii="Arial" w:eastAsia="SimSun" w:hAnsi="Arial"/>
                <w:sz w:val="18"/>
              </w:rPr>
              <w:t>.5</w:t>
            </w:r>
          </w:p>
        </w:tc>
        <w:tc>
          <w:tcPr>
            <w:tcW w:w="746" w:type="dxa"/>
            <w:gridSpan w:val="3"/>
            <w:shd w:val="clear" w:color="auto" w:fill="auto"/>
            <w:noWrap/>
            <w:tcPrChange w:id="2011" w:author="Laurent Noel" w:date="2023-08-11T18:27:00Z">
              <w:tcPr>
                <w:tcW w:w="737" w:type="dxa"/>
                <w:gridSpan w:val="3"/>
                <w:shd w:val="clear" w:color="auto" w:fill="auto"/>
                <w:noWrap/>
              </w:tcPr>
            </w:tcPrChange>
          </w:tcPr>
          <w:p w14:paraId="3710FF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012" w:author="Laurent Noel" w:date="2023-08-11T18:27:00Z">
              <w:tcPr>
                <w:tcW w:w="1200" w:type="dxa"/>
                <w:gridSpan w:val="4"/>
                <w:shd w:val="clear" w:color="auto" w:fill="auto"/>
                <w:noWrap/>
              </w:tcPr>
            </w:tcPrChange>
          </w:tcPr>
          <w:p w14:paraId="223781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013" w:author="Laurent Noel" w:date="2023-08-11T18:27:00Z">
              <w:tcPr>
                <w:tcW w:w="1175" w:type="dxa"/>
                <w:gridSpan w:val="4"/>
                <w:shd w:val="clear" w:color="auto" w:fill="auto"/>
                <w:noWrap/>
              </w:tcPr>
            </w:tcPrChange>
          </w:tcPr>
          <w:p w14:paraId="4681B5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r w:rsidRPr="00FB4585">
              <w:rPr>
                <w:rFonts w:ascii="Arial" w:eastAsia="SimSun" w:hAnsi="Arial"/>
                <w:sz w:val="18"/>
                <w:lang w:eastAsia="ja-JP"/>
              </w:rPr>
              <w:t>67</w:t>
            </w:r>
            <w:r w:rsidRPr="00FB4585">
              <w:rPr>
                <w:rFonts w:ascii="Arial" w:eastAsia="SimSun" w:hAnsi="Arial"/>
                <w:sz w:val="18"/>
              </w:rPr>
              <w:t>.5</w:t>
            </w:r>
          </w:p>
        </w:tc>
        <w:tc>
          <w:tcPr>
            <w:tcW w:w="714" w:type="dxa"/>
            <w:gridSpan w:val="4"/>
            <w:shd w:val="clear" w:color="auto" w:fill="auto"/>
            <w:tcPrChange w:id="2014" w:author="Laurent Noel" w:date="2023-08-11T18:27:00Z">
              <w:tcPr>
                <w:tcW w:w="866" w:type="dxa"/>
                <w:gridSpan w:val="4"/>
                <w:shd w:val="clear" w:color="auto" w:fill="auto"/>
              </w:tcPr>
            </w:tcPrChange>
          </w:tcPr>
          <w:p w14:paraId="79218D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015" w:author="Laurent Noel" w:date="2023-08-11T18:27:00Z">
              <w:tcPr>
                <w:tcW w:w="1133" w:type="dxa"/>
                <w:shd w:val="clear" w:color="auto" w:fill="auto"/>
              </w:tcPr>
            </w:tcPrChange>
          </w:tcPr>
          <w:p w14:paraId="173486BA"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640E51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2018" w:author="Laurent Noel" w:date="2023-08-11T18:27:00Z">
              <w:tcPr>
                <w:tcW w:w="2630" w:type="dxa"/>
                <w:gridSpan w:val="6"/>
                <w:tcBorders>
                  <w:top w:val="nil"/>
                  <w:bottom w:val="single" w:sz="4" w:space="0" w:color="auto"/>
                </w:tcBorders>
                <w:shd w:val="clear" w:color="auto" w:fill="auto"/>
              </w:tcPr>
            </w:tcPrChange>
          </w:tcPr>
          <w:p w14:paraId="7819B76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2019" w:author="Laurent Noel" w:date="2023-08-11T18:27:00Z">
              <w:tcPr>
                <w:tcW w:w="852" w:type="dxa"/>
                <w:gridSpan w:val="3"/>
                <w:shd w:val="clear" w:color="auto" w:fill="auto"/>
              </w:tcPr>
            </w:tcPrChange>
          </w:tcPr>
          <w:p w14:paraId="0D9E10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n79</w:t>
            </w:r>
          </w:p>
        </w:tc>
        <w:tc>
          <w:tcPr>
            <w:tcW w:w="1038" w:type="dxa"/>
            <w:gridSpan w:val="3"/>
            <w:shd w:val="clear" w:color="auto" w:fill="auto"/>
            <w:noWrap/>
            <w:tcPrChange w:id="2020" w:author="Laurent Noel" w:date="2023-08-11T18:27:00Z">
              <w:tcPr>
                <w:tcW w:w="1038" w:type="dxa"/>
                <w:gridSpan w:val="3"/>
                <w:shd w:val="clear" w:color="auto" w:fill="auto"/>
                <w:noWrap/>
              </w:tcPr>
            </w:tcPrChange>
          </w:tcPr>
          <w:p w14:paraId="03E1A6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4592.5</w:t>
            </w:r>
          </w:p>
        </w:tc>
        <w:tc>
          <w:tcPr>
            <w:tcW w:w="746" w:type="dxa"/>
            <w:gridSpan w:val="3"/>
            <w:shd w:val="clear" w:color="auto" w:fill="auto"/>
            <w:noWrap/>
            <w:tcPrChange w:id="2021" w:author="Laurent Noel" w:date="2023-08-11T18:27:00Z">
              <w:tcPr>
                <w:tcW w:w="737" w:type="dxa"/>
                <w:gridSpan w:val="3"/>
                <w:shd w:val="clear" w:color="auto" w:fill="auto"/>
                <w:noWrap/>
              </w:tcPr>
            </w:tcPrChange>
          </w:tcPr>
          <w:p w14:paraId="02C0AB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40</w:t>
            </w:r>
          </w:p>
        </w:tc>
        <w:tc>
          <w:tcPr>
            <w:tcW w:w="1225" w:type="dxa"/>
            <w:gridSpan w:val="4"/>
            <w:shd w:val="clear" w:color="auto" w:fill="auto"/>
            <w:noWrap/>
            <w:tcPrChange w:id="2022" w:author="Laurent Noel" w:date="2023-08-11T18:27:00Z">
              <w:tcPr>
                <w:tcW w:w="1200" w:type="dxa"/>
                <w:gridSpan w:val="4"/>
                <w:shd w:val="clear" w:color="auto" w:fill="auto"/>
                <w:noWrap/>
              </w:tcPr>
            </w:tcPrChange>
          </w:tcPr>
          <w:p w14:paraId="3487B8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216</w:t>
            </w:r>
          </w:p>
        </w:tc>
        <w:tc>
          <w:tcPr>
            <w:tcW w:w="1175" w:type="dxa"/>
            <w:gridSpan w:val="4"/>
            <w:shd w:val="clear" w:color="auto" w:fill="auto"/>
            <w:noWrap/>
            <w:tcPrChange w:id="2023" w:author="Laurent Noel" w:date="2023-08-11T18:27:00Z">
              <w:tcPr>
                <w:tcW w:w="1175" w:type="dxa"/>
                <w:gridSpan w:val="4"/>
                <w:shd w:val="clear" w:color="auto" w:fill="auto"/>
                <w:noWrap/>
              </w:tcPr>
            </w:tcPrChange>
          </w:tcPr>
          <w:p w14:paraId="55B976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4592.5</w:t>
            </w:r>
          </w:p>
        </w:tc>
        <w:tc>
          <w:tcPr>
            <w:tcW w:w="714" w:type="dxa"/>
            <w:gridSpan w:val="4"/>
            <w:shd w:val="clear" w:color="auto" w:fill="auto"/>
            <w:tcPrChange w:id="2024" w:author="Laurent Noel" w:date="2023-08-11T18:27:00Z">
              <w:tcPr>
                <w:tcW w:w="866" w:type="dxa"/>
                <w:gridSpan w:val="4"/>
                <w:shd w:val="clear" w:color="auto" w:fill="auto"/>
              </w:tcPr>
            </w:tcPrChange>
          </w:tcPr>
          <w:p w14:paraId="47150F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025" w:author="Laurent Noel" w:date="2023-08-11T18:27:00Z">
              <w:tcPr>
                <w:tcW w:w="1133" w:type="dxa"/>
                <w:shd w:val="clear" w:color="auto" w:fill="auto"/>
              </w:tcPr>
            </w:tcPrChange>
          </w:tcPr>
          <w:p w14:paraId="0E04AA84"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rPr>
              <w:t>N/A</w:t>
            </w:r>
          </w:p>
        </w:tc>
      </w:tr>
      <w:tr w:rsidR="00FB4585" w:rsidRPr="00FB4585" w14:paraId="56EE25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7" w:author="Laurent Noel" w:date="2023-08-11T18:27:00Z">
            <w:trPr>
              <w:trHeight w:val="54"/>
              <w:jc w:val="center"/>
            </w:trPr>
          </w:trPrChange>
        </w:trPr>
        <w:tc>
          <w:tcPr>
            <w:tcW w:w="2663" w:type="dxa"/>
            <w:gridSpan w:val="6"/>
            <w:tcBorders>
              <w:bottom w:val="nil"/>
            </w:tcBorders>
            <w:shd w:val="clear" w:color="auto" w:fill="auto"/>
            <w:hideMark/>
            <w:tcPrChange w:id="2028" w:author="Laurent Noel" w:date="2023-08-11T18:27:00Z">
              <w:tcPr>
                <w:tcW w:w="2630" w:type="dxa"/>
                <w:gridSpan w:val="6"/>
                <w:tcBorders>
                  <w:bottom w:val="nil"/>
                </w:tcBorders>
                <w:shd w:val="clear" w:color="auto" w:fill="auto"/>
                <w:hideMark/>
              </w:tcPr>
            </w:tcPrChange>
          </w:tcPr>
          <w:p w14:paraId="1456F41B" w14:textId="77777777" w:rsidR="00FB4585" w:rsidRPr="00FB4585" w:rsidRDefault="00FB4585" w:rsidP="00FB4585">
            <w:pPr>
              <w:keepNext/>
              <w:keepLines/>
              <w:spacing w:after="0"/>
              <w:jc w:val="center"/>
              <w:rPr>
                <w:rFonts w:ascii="Arial" w:hAnsi="Arial"/>
                <w:sz w:val="18"/>
                <w:lang w:eastAsia="ja-JP"/>
              </w:rPr>
            </w:pPr>
            <w:r w:rsidRPr="00FB4585">
              <w:rPr>
                <w:rFonts w:ascii="Arial" w:hAnsi="Arial" w:hint="eastAsia"/>
                <w:sz w:val="18"/>
                <w:lang w:eastAsia="ja-JP"/>
              </w:rPr>
              <w:t>D</w:t>
            </w:r>
            <w:r w:rsidRPr="00FB4585">
              <w:rPr>
                <w:rFonts w:ascii="Arial" w:hAnsi="Arial"/>
                <w:sz w:val="18"/>
                <w:lang w:eastAsia="ja-JP"/>
              </w:rPr>
              <w:t>C</w:t>
            </w:r>
            <w:r w:rsidRPr="00FB4585">
              <w:rPr>
                <w:rFonts w:ascii="Arial" w:hAnsi="Arial"/>
                <w:sz w:val="18"/>
              </w:rPr>
              <w:t>_1A-19A_n77A</w:t>
            </w:r>
          </w:p>
          <w:p w14:paraId="66DF6F0C"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DC_1A-19A_n78A</w:t>
            </w:r>
          </w:p>
        </w:tc>
        <w:tc>
          <w:tcPr>
            <w:tcW w:w="868" w:type="dxa"/>
            <w:gridSpan w:val="3"/>
            <w:shd w:val="clear" w:color="auto" w:fill="auto"/>
            <w:hideMark/>
            <w:tcPrChange w:id="2029" w:author="Laurent Noel" w:date="2023-08-11T18:27:00Z">
              <w:tcPr>
                <w:tcW w:w="852" w:type="dxa"/>
                <w:gridSpan w:val="3"/>
                <w:shd w:val="clear" w:color="auto" w:fill="auto"/>
                <w:hideMark/>
              </w:tcPr>
            </w:tcPrChange>
          </w:tcPr>
          <w:p w14:paraId="24B404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030" w:author="Laurent Noel" w:date="2023-08-11T18:27:00Z">
              <w:tcPr>
                <w:tcW w:w="1038" w:type="dxa"/>
                <w:gridSpan w:val="3"/>
                <w:shd w:val="clear" w:color="auto" w:fill="auto"/>
                <w:noWrap/>
              </w:tcPr>
            </w:tcPrChange>
          </w:tcPr>
          <w:p w14:paraId="292C57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1940</w:t>
            </w:r>
          </w:p>
        </w:tc>
        <w:tc>
          <w:tcPr>
            <w:tcW w:w="746" w:type="dxa"/>
            <w:gridSpan w:val="3"/>
            <w:shd w:val="clear" w:color="auto" w:fill="auto"/>
            <w:noWrap/>
            <w:tcPrChange w:id="2031" w:author="Laurent Noel" w:date="2023-08-11T18:27:00Z">
              <w:tcPr>
                <w:tcW w:w="737" w:type="dxa"/>
                <w:gridSpan w:val="3"/>
                <w:shd w:val="clear" w:color="auto" w:fill="auto"/>
                <w:noWrap/>
              </w:tcPr>
            </w:tcPrChange>
          </w:tcPr>
          <w:p w14:paraId="251363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032" w:author="Laurent Noel" w:date="2023-08-11T18:27:00Z">
              <w:tcPr>
                <w:tcW w:w="1200" w:type="dxa"/>
                <w:gridSpan w:val="4"/>
                <w:shd w:val="clear" w:color="auto" w:fill="auto"/>
                <w:noWrap/>
              </w:tcPr>
            </w:tcPrChange>
          </w:tcPr>
          <w:p w14:paraId="73EAD1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033" w:author="Laurent Noel" w:date="2023-08-11T18:27:00Z">
              <w:tcPr>
                <w:tcW w:w="1175" w:type="dxa"/>
                <w:gridSpan w:val="4"/>
                <w:shd w:val="clear" w:color="auto" w:fill="auto"/>
                <w:noWrap/>
              </w:tcPr>
            </w:tcPrChange>
          </w:tcPr>
          <w:p w14:paraId="126983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2130</w:t>
            </w:r>
          </w:p>
        </w:tc>
        <w:tc>
          <w:tcPr>
            <w:tcW w:w="714" w:type="dxa"/>
            <w:gridSpan w:val="4"/>
            <w:shd w:val="clear" w:color="auto" w:fill="auto"/>
            <w:tcPrChange w:id="2034" w:author="Laurent Noel" w:date="2023-08-11T18:27:00Z">
              <w:tcPr>
                <w:tcW w:w="866" w:type="dxa"/>
                <w:gridSpan w:val="4"/>
                <w:shd w:val="clear" w:color="auto" w:fill="auto"/>
              </w:tcPr>
            </w:tcPrChange>
          </w:tcPr>
          <w:p w14:paraId="74F5E2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17.8</w:t>
            </w:r>
          </w:p>
        </w:tc>
        <w:tc>
          <w:tcPr>
            <w:tcW w:w="1202" w:type="dxa"/>
            <w:shd w:val="clear" w:color="auto" w:fill="auto"/>
            <w:tcPrChange w:id="2035" w:author="Laurent Noel" w:date="2023-08-11T18:27:00Z">
              <w:tcPr>
                <w:tcW w:w="1133" w:type="dxa"/>
                <w:shd w:val="clear" w:color="auto" w:fill="auto"/>
              </w:tcPr>
            </w:tcPrChange>
          </w:tcPr>
          <w:p w14:paraId="1806C6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412F77A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7" w:author="Laurent Noel" w:date="2023-08-11T18:27:00Z">
            <w:trPr>
              <w:trHeight w:val="22"/>
              <w:jc w:val="center"/>
            </w:trPr>
          </w:trPrChange>
        </w:trPr>
        <w:tc>
          <w:tcPr>
            <w:tcW w:w="2663" w:type="dxa"/>
            <w:gridSpan w:val="6"/>
            <w:tcBorders>
              <w:top w:val="nil"/>
              <w:bottom w:val="nil"/>
            </w:tcBorders>
            <w:shd w:val="clear" w:color="auto" w:fill="auto"/>
            <w:hideMark/>
            <w:tcPrChange w:id="2038" w:author="Laurent Noel" w:date="2023-08-11T18:27:00Z">
              <w:tcPr>
                <w:tcW w:w="2630" w:type="dxa"/>
                <w:gridSpan w:val="6"/>
                <w:tcBorders>
                  <w:top w:val="nil"/>
                  <w:bottom w:val="nil"/>
                </w:tcBorders>
                <w:shd w:val="clear" w:color="auto" w:fill="auto"/>
                <w:hideMark/>
              </w:tcPr>
            </w:tcPrChange>
          </w:tcPr>
          <w:p w14:paraId="09269DE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2039" w:author="Laurent Noel" w:date="2023-08-11T18:27:00Z">
              <w:tcPr>
                <w:tcW w:w="852" w:type="dxa"/>
                <w:gridSpan w:val="3"/>
                <w:shd w:val="clear" w:color="auto" w:fill="auto"/>
                <w:hideMark/>
              </w:tcPr>
            </w:tcPrChange>
          </w:tcPr>
          <w:p w14:paraId="29848F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38" w:type="dxa"/>
            <w:gridSpan w:val="3"/>
            <w:shd w:val="clear" w:color="auto" w:fill="auto"/>
            <w:noWrap/>
            <w:tcPrChange w:id="2040" w:author="Laurent Noel" w:date="2023-08-11T18:27:00Z">
              <w:tcPr>
                <w:tcW w:w="1038" w:type="dxa"/>
                <w:gridSpan w:val="3"/>
                <w:shd w:val="clear" w:color="auto" w:fill="auto"/>
                <w:noWrap/>
              </w:tcPr>
            </w:tcPrChange>
          </w:tcPr>
          <w:p w14:paraId="5D910A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832.5</w:t>
            </w:r>
          </w:p>
        </w:tc>
        <w:tc>
          <w:tcPr>
            <w:tcW w:w="746" w:type="dxa"/>
            <w:gridSpan w:val="3"/>
            <w:shd w:val="clear" w:color="auto" w:fill="auto"/>
            <w:noWrap/>
            <w:tcPrChange w:id="2041" w:author="Laurent Noel" w:date="2023-08-11T18:27:00Z">
              <w:tcPr>
                <w:tcW w:w="737" w:type="dxa"/>
                <w:gridSpan w:val="3"/>
                <w:shd w:val="clear" w:color="auto" w:fill="auto"/>
                <w:noWrap/>
              </w:tcPr>
            </w:tcPrChange>
          </w:tcPr>
          <w:p w14:paraId="203A6D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042" w:author="Laurent Noel" w:date="2023-08-11T18:27:00Z">
              <w:tcPr>
                <w:tcW w:w="1200" w:type="dxa"/>
                <w:gridSpan w:val="4"/>
                <w:shd w:val="clear" w:color="auto" w:fill="auto"/>
                <w:noWrap/>
              </w:tcPr>
            </w:tcPrChange>
          </w:tcPr>
          <w:p w14:paraId="7C7898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043" w:author="Laurent Noel" w:date="2023-08-11T18:27:00Z">
              <w:tcPr>
                <w:tcW w:w="1175" w:type="dxa"/>
                <w:gridSpan w:val="4"/>
                <w:shd w:val="clear" w:color="auto" w:fill="auto"/>
                <w:noWrap/>
              </w:tcPr>
            </w:tcPrChange>
          </w:tcPr>
          <w:p w14:paraId="39796B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877.5</w:t>
            </w:r>
          </w:p>
        </w:tc>
        <w:tc>
          <w:tcPr>
            <w:tcW w:w="714" w:type="dxa"/>
            <w:gridSpan w:val="4"/>
            <w:shd w:val="clear" w:color="auto" w:fill="auto"/>
            <w:tcPrChange w:id="2044" w:author="Laurent Noel" w:date="2023-08-11T18:27:00Z">
              <w:tcPr>
                <w:tcW w:w="866" w:type="dxa"/>
                <w:gridSpan w:val="4"/>
                <w:shd w:val="clear" w:color="auto" w:fill="auto"/>
              </w:tcPr>
            </w:tcPrChange>
          </w:tcPr>
          <w:p w14:paraId="02226B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045" w:author="Laurent Noel" w:date="2023-08-11T18:27:00Z">
              <w:tcPr>
                <w:tcW w:w="1133" w:type="dxa"/>
                <w:shd w:val="clear" w:color="auto" w:fill="auto"/>
              </w:tcPr>
            </w:tcPrChange>
          </w:tcPr>
          <w:p w14:paraId="7D8DBA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983E6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7" w:author="Laurent Noel" w:date="2023-08-11T18:27:00Z">
            <w:trPr>
              <w:trHeight w:val="22"/>
              <w:jc w:val="center"/>
            </w:trPr>
          </w:trPrChange>
        </w:trPr>
        <w:tc>
          <w:tcPr>
            <w:tcW w:w="2663" w:type="dxa"/>
            <w:gridSpan w:val="6"/>
            <w:tcBorders>
              <w:top w:val="nil"/>
              <w:bottom w:val="nil"/>
            </w:tcBorders>
            <w:shd w:val="clear" w:color="auto" w:fill="auto"/>
            <w:tcPrChange w:id="2048" w:author="Laurent Noel" w:date="2023-08-11T18:27:00Z">
              <w:tcPr>
                <w:tcW w:w="2630" w:type="dxa"/>
                <w:gridSpan w:val="6"/>
                <w:tcBorders>
                  <w:top w:val="nil"/>
                  <w:bottom w:val="nil"/>
                </w:tcBorders>
                <w:shd w:val="clear" w:color="auto" w:fill="auto"/>
              </w:tcPr>
            </w:tcPrChange>
          </w:tcPr>
          <w:p w14:paraId="550F28C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49" w:author="Laurent Noel" w:date="2023-08-11T18:27:00Z">
              <w:tcPr>
                <w:tcW w:w="852" w:type="dxa"/>
                <w:gridSpan w:val="3"/>
                <w:shd w:val="clear" w:color="auto" w:fill="auto"/>
              </w:tcPr>
            </w:tcPrChange>
          </w:tcPr>
          <w:p w14:paraId="419D0B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2050" w:author="Laurent Noel" w:date="2023-08-11T18:27:00Z">
              <w:tcPr>
                <w:tcW w:w="1038" w:type="dxa"/>
                <w:gridSpan w:val="3"/>
                <w:shd w:val="clear" w:color="auto" w:fill="auto"/>
                <w:noWrap/>
              </w:tcPr>
            </w:tcPrChange>
          </w:tcPr>
          <w:p w14:paraId="40BFBA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3795</w:t>
            </w:r>
          </w:p>
        </w:tc>
        <w:tc>
          <w:tcPr>
            <w:tcW w:w="746" w:type="dxa"/>
            <w:gridSpan w:val="3"/>
            <w:shd w:val="clear" w:color="auto" w:fill="auto"/>
            <w:noWrap/>
            <w:tcPrChange w:id="2051" w:author="Laurent Noel" w:date="2023-08-11T18:27:00Z">
              <w:tcPr>
                <w:tcW w:w="737" w:type="dxa"/>
                <w:gridSpan w:val="3"/>
                <w:shd w:val="clear" w:color="auto" w:fill="auto"/>
                <w:noWrap/>
              </w:tcPr>
            </w:tcPrChange>
          </w:tcPr>
          <w:p w14:paraId="16754D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052" w:author="Laurent Noel" w:date="2023-08-11T18:27:00Z">
              <w:tcPr>
                <w:tcW w:w="1200" w:type="dxa"/>
                <w:gridSpan w:val="4"/>
                <w:shd w:val="clear" w:color="auto" w:fill="auto"/>
                <w:noWrap/>
              </w:tcPr>
            </w:tcPrChange>
          </w:tcPr>
          <w:p w14:paraId="2D39A6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053" w:author="Laurent Noel" w:date="2023-08-11T18:27:00Z">
              <w:tcPr>
                <w:tcW w:w="1175" w:type="dxa"/>
                <w:gridSpan w:val="4"/>
                <w:shd w:val="clear" w:color="auto" w:fill="auto"/>
                <w:noWrap/>
              </w:tcPr>
            </w:tcPrChange>
          </w:tcPr>
          <w:p w14:paraId="17A232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3795</w:t>
            </w:r>
          </w:p>
        </w:tc>
        <w:tc>
          <w:tcPr>
            <w:tcW w:w="714" w:type="dxa"/>
            <w:gridSpan w:val="4"/>
            <w:shd w:val="clear" w:color="auto" w:fill="auto"/>
            <w:tcPrChange w:id="2054" w:author="Laurent Noel" w:date="2023-08-11T18:27:00Z">
              <w:tcPr>
                <w:tcW w:w="866" w:type="dxa"/>
                <w:gridSpan w:val="4"/>
                <w:shd w:val="clear" w:color="auto" w:fill="auto"/>
              </w:tcPr>
            </w:tcPrChange>
          </w:tcPr>
          <w:p w14:paraId="446903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055" w:author="Laurent Noel" w:date="2023-08-11T18:27:00Z">
              <w:tcPr>
                <w:tcW w:w="1133" w:type="dxa"/>
                <w:shd w:val="clear" w:color="auto" w:fill="auto"/>
              </w:tcPr>
            </w:tcPrChange>
          </w:tcPr>
          <w:p w14:paraId="0BA73A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1DDAB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7" w:author="Laurent Noel" w:date="2023-08-11T18:27:00Z">
            <w:trPr>
              <w:trHeight w:val="22"/>
              <w:jc w:val="center"/>
            </w:trPr>
          </w:trPrChange>
        </w:trPr>
        <w:tc>
          <w:tcPr>
            <w:tcW w:w="2663" w:type="dxa"/>
            <w:gridSpan w:val="6"/>
            <w:tcBorders>
              <w:top w:val="nil"/>
              <w:bottom w:val="nil"/>
            </w:tcBorders>
            <w:shd w:val="clear" w:color="auto" w:fill="auto"/>
            <w:tcPrChange w:id="2058" w:author="Laurent Noel" w:date="2023-08-11T18:27:00Z">
              <w:tcPr>
                <w:tcW w:w="2630" w:type="dxa"/>
                <w:gridSpan w:val="6"/>
                <w:tcBorders>
                  <w:top w:val="nil"/>
                  <w:bottom w:val="nil"/>
                </w:tcBorders>
                <w:shd w:val="clear" w:color="auto" w:fill="auto"/>
              </w:tcPr>
            </w:tcPrChange>
          </w:tcPr>
          <w:p w14:paraId="443197C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9" w:author="Laurent Noel" w:date="2023-08-11T18:27:00Z">
              <w:tcPr>
                <w:tcW w:w="852" w:type="dxa"/>
                <w:gridSpan w:val="3"/>
                <w:shd w:val="clear" w:color="auto" w:fill="auto"/>
              </w:tcPr>
            </w:tcPrChange>
          </w:tcPr>
          <w:p w14:paraId="3D9889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060" w:author="Laurent Noel" w:date="2023-08-11T18:27:00Z">
              <w:tcPr>
                <w:tcW w:w="1038" w:type="dxa"/>
                <w:gridSpan w:val="3"/>
                <w:shd w:val="clear" w:color="auto" w:fill="auto"/>
                <w:noWrap/>
              </w:tcPr>
            </w:tcPrChange>
          </w:tcPr>
          <w:p w14:paraId="1FD571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1940</w:t>
            </w:r>
          </w:p>
        </w:tc>
        <w:tc>
          <w:tcPr>
            <w:tcW w:w="746" w:type="dxa"/>
            <w:gridSpan w:val="3"/>
            <w:shd w:val="clear" w:color="auto" w:fill="auto"/>
            <w:noWrap/>
            <w:tcPrChange w:id="2061" w:author="Laurent Noel" w:date="2023-08-11T18:27:00Z">
              <w:tcPr>
                <w:tcW w:w="737" w:type="dxa"/>
                <w:gridSpan w:val="3"/>
                <w:shd w:val="clear" w:color="auto" w:fill="auto"/>
                <w:noWrap/>
              </w:tcPr>
            </w:tcPrChange>
          </w:tcPr>
          <w:p w14:paraId="5A6C55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062" w:author="Laurent Noel" w:date="2023-08-11T18:27:00Z">
              <w:tcPr>
                <w:tcW w:w="1200" w:type="dxa"/>
                <w:gridSpan w:val="4"/>
                <w:shd w:val="clear" w:color="auto" w:fill="auto"/>
                <w:noWrap/>
              </w:tcPr>
            </w:tcPrChange>
          </w:tcPr>
          <w:p w14:paraId="091934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063" w:author="Laurent Noel" w:date="2023-08-11T18:27:00Z">
              <w:tcPr>
                <w:tcW w:w="1175" w:type="dxa"/>
                <w:gridSpan w:val="4"/>
                <w:shd w:val="clear" w:color="auto" w:fill="auto"/>
                <w:noWrap/>
              </w:tcPr>
            </w:tcPrChange>
          </w:tcPr>
          <w:p w14:paraId="2710DD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2130</w:t>
            </w:r>
          </w:p>
        </w:tc>
        <w:tc>
          <w:tcPr>
            <w:tcW w:w="714" w:type="dxa"/>
            <w:gridSpan w:val="4"/>
            <w:shd w:val="clear" w:color="auto" w:fill="auto"/>
            <w:tcPrChange w:id="2064" w:author="Laurent Noel" w:date="2023-08-11T18:27:00Z">
              <w:tcPr>
                <w:tcW w:w="866" w:type="dxa"/>
                <w:gridSpan w:val="4"/>
                <w:shd w:val="clear" w:color="auto" w:fill="auto"/>
              </w:tcPr>
            </w:tcPrChange>
          </w:tcPr>
          <w:p w14:paraId="4D1958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065" w:author="Laurent Noel" w:date="2023-08-11T18:27:00Z">
              <w:tcPr>
                <w:tcW w:w="1133" w:type="dxa"/>
                <w:shd w:val="clear" w:color="auto" w:fill="auto"/>
              </w:tcPr>
            </w:tcPrChange>
          </w:tcPr>
          <w:p w14:paraId="6072DE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8FA73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7" w:author="Laurent Noel" w:date="2023-08-11T18:27:00Z">
            <w:trPr>
              <w:trHeight w:val="22"/>
              <w:jc w:val="center"/>
            </w:trPr>
          </w:trPrChange>
        </w:trPr>
        <w:tc>
          <w:tcPr>
            <w:tcW w:w="2663" w:type="dxa"/>
            <w:gridSpan w:val="6"/>
            <w:tcBorders>
              <w:top w:val="nil"/>
              <w:bottom w:val="nil"/>
            </w:tcBorders>
            <w:shd w:val="clear" w:color="auto" w:fill="auto"/>
            <w:tcPrChange w:id="2068" w:author="Laurent Noel" w:date="2023-08-11T18:27:00Z">
              <w:tcPr>
                <w:tcW w:w="2630" w:type="dxa"/>
                <w:gridSpan w:val="6"/>
                <w:tcBorders>
                  <w:top w:val="nil"/>
                  <w:bottom w:val="nil"/>
                </w:tcBorders>
                <w:shd w:val="clear" w:color="auto" w:fill="auto"/>
              </w:tcPr>
            </w:tcPrChange>
          </w:tcPr>
          <w:p w14:paraId="1FF7932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69" w:author="Laurent Noel" w:date="2023-08-11T18:27:00Z">
              <w:tcPr>
                <w:tcW w:w="852" w:type="dxa"/>
                <w:gridSpan w:val="3"/>
                <w:shd w:val="clear" w:color="auto" w:fill="auto"/>
              </w:tcPr>
            </w:tcPrChange>
          </w:tcPr>
          <w:p w14:paraId="77D4DD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38" w:type="dxa"/>
            <w:gridSpan w:val="3"/>
            <w:shd w:val="clear" w:color="auto" w:fill="auto"/>
            <w:noWrap/>
            <w:tcPrChange w:id="2070" w:author="Laurent Noel" w:date="2023-08-11T18:27:00Z">
              <w:tcPr>
                <w:tcW w:w="1038" w:type="dxa"/>
                <w:gridSpan w:val="3"/>
                <w:shd w:val="clear" w:color="auto" w:fill="auto"/>
                <w:noWrap/>
              </w:tcPr>
            </w:tcPrChange>
          </w:tcPr>
          <w:p w14:paraId="3C45B9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835</w:t>
            </w:r>
          </w:p>
        </w:tc>
        <w:tc>
          <w:tcPr>
            <w:tcW w:w="746" w:type="dxa"/>
            <w:gridSpan w:val="3"/>
            <w:shd w:val="clear" w:color="auto" w:fill="auto"/>
            <w:noWrap/>
            <w:tcPrChange w:id="2071" w:author="Laurent Noel" w:date="2023-08-11T18:27:00Z">
              <w:tcPr>
                <w:tcW w:w="737" w:type="dxa"/>
                <w:gridSpan w:val="3"/>
                <w:shd w:val="clear" w:color="auto" w:fill="auto"/>
                <w:noWrap/>
              </w:tcPr>
            </w:tcPrChange>
          </w:tcPr>
          <w:p w14:paraId="59FBA6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072" w:author="Laurent Noel" w:date="2023-08-11T18:27:00Z">
              <w:tcPr>
                <w:tcW w:w="1200" w:type="dxa"/>
                <w:gridSpan w:val="4"/>
                <w:shd w:val="clear" w:color="auto" w:fill="auto"/>
                <w:noWrap/>
              </w:tcPr>
            </w:tcPrChange>
          </w:tcPr>
          <w:p w14:paraId="2624B7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073" w:author="Laurent Noel" w:date="2023-08-11T18:27:00Z">
              <w:tcPr>
                <w:tcW w:w="1175" w:type="dxa"/>
                <w:gridSpan w:val="4"/>
                <w:shd w:val="clear" w:color="auto" w:fill="auto"/>
                <w:noWrap/>
              </w:tcPr>
            </w:tcPrChange>
          </w:tcPr>
          <w:p w14:paraId="69A8CD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880</w:t>
            </w:r>
          </w:p>
        </w:tc>
        <w:tc>
          <w:tcPr>
            <w:tcW w:w="714" w:type="dxa"/>
            <w:gridSpan w:val="4"/>
            <w:shd w:val="clear" w:color="auto" w:fill="auto"/>
            <w:tcPrChange w:id="2074" w:author="Laurent Noel" w:date="2023-08-11T18:27:00Z">
              <w:tcPr>
                <w:tcW w:w="866" w:type="dxa"/>
                <w:gridSpan w:val="4"/>
                <w:shd w:val="clear" w:color="auto" w:fill="auto"/>
              </w:tcPr>
            </w:tcPrChange>
          </w:tcPr>
          <w:p w14:paraId="0BE4A3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5.1</w:t>
            </w:r>
          </w:p>
        </w:tc>
        <w:tc>
          <w:tcPr>
            <w:tcW w:w="1202" w:type="dxa"/>
            <w:shd w:val="clear" w:color="auto" w:fill="auto"/>
            <w:tcPrChange w:id="2075" w:author="Laurent Noel" w:date="2023-08-11T18:27:00Z">
              <w:tcPr>
                <w:tcW w:w="1133" w:type="dxa"/>
                <w:shd w:val="clear" w:color="auto" w:fill="auto"/>
              </w:tcPr>
            </w:tcPrChange>
          </w:tcPr>
          <w:p w14:paraId="5D57B6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37AAC8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7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078" w:author="Laurent Noel" w:date="2023-08-11T18:27:00Z">
              <w:tcPr>
                <w:tcW w:w="2630" w:type="dxa"/>
                <w:gridSpan w:val="6"/>
                <w:tcBorders>
                  <w:top w:val="nil"/>
                  <w:bottom w:val="single" w:sz="4" w:space="0" w:color="auto"/>
                </w:tcBorders>
                <w:shd w:val="clear" w:color="auto" w:fill="auto"/>
              </w:tcPr>
            </w:tcPrChange>
          </w:tcPr>
          <w:p w14:paraId="0B2C192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9" w:author="Laurent Noel" w:date="2023-08-11T18:27:00Z">
              <w:tcPr>
                <w:tcW w:w="852" w:type="dxa"/>
                <w:gridSpan w:val="3"/>
                <w:shd w:val="clear" w:color="auto" w:fill="auto"/>
              </w:tcPr>
            </w:tcPrChange>
          </w:tcPr>
          <w:p w14:paraId="35CE02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2080" w:author="Laurent Noel" w:date="2023-08-11T18:27:00Z">
              <w:tcPr>
                <w:tcW w:w="1038" w:type="dxa"/>
                <w:gridSpan w:val="3"/>
                <w:shd w:val="clear" w:color="auto" w:fill="auto"/>
                <w:noWrap/>
              </w:tcPr>
            </w:tcPrChange>
          </w:tcPr>
          <w:p w14:paraId="3B45A2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3350</w:t>
            </w:r>
          </w:p>
        </w:tc>
        <w:tc>
          <w:tcPr>
            <w:tcW w:w="746" w:type="dxa"/>
            <w:gridSpan w:val="3"/>
            <w:shd w:val="clear" w:color="auto" w:fill="auto"/>
            <w:noWrap/>
            <w:tcPrChange w:id="2081" w:author="Laurent Noel" w:date="2023-08-11T18:27:00Z">
              <w:tcPr>
                <w:tcW w:w="737" w:type="dxa"/>
                <w:gridSpan w:val="3"/>
                <w:shd w:val="clear" w:color="auto" w:fill="auto"/>
                <w:noWrap/>
              </w:tcPr>
            </w:tcPrChange>
          </w:tcPr>
          <w:p w14:paraId="797B1E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082" w:author="Laurent Noel" w:date="2023-08-11T18:27:00Z">
              <w:tcPr>
                <w:tcW w:w="1200" w:type="dxa"/>
                <w:gridSpan w:val="4"/>
                <w:shd w:val="clear" w:color="auto" w:fill="auto"/>
                <w:noWrap/>
              </w:tcPr>
            </w:tcPrChange>
          </w:tcPr>
          <w:p w14:paraId="034EBF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083" w:author="Laurent Noel" w:date="2023-08-11T18:27:00Z">
              <w:tcPr>
                <w:tcW w:w="1175" w:type="dxa"/>
                <w:gridSpan w:val="4"/>
                <w:shd w:val="clear" w:color="auto" w:fill="auto"/>
                <w:noWrap/>
              </w:tcPr>
            </w:tcPrChange>
          </w:tcPr>
          <w:p w14:paraId="7F2267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3350</w:t>
            </w:r>
          </w:p>
        </w:tc>
        <w:tc>
          <w:tcPr>
            <w:tcW w:w="714" w:type="dxa"/>
            <w:gridSpan w:val="4"/>
            <w:shd w:val="clear" w:color="auto" w:fill="auto"/>
            <w:tcPrChange w:id="2084" w:author="Laurent Noel" w:date="2023-08-11T18:27:00Z">
              <w:tcPr>
                <w:tcW w:w="866" w:type="dxa"/>
                <w:gridSpan w:val="4"/>
                <w:shd w:val="clear" w:color="auto" w:fill="auto"/>
              </w:tcPr>
            </w:tcPrChange>
          </w:tcPr>
          <w:p w14:paraId="65F350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085" w:author="Laurent Noel" w:date="2023-08-11T18:27:00Z">
              <w:tcPr>
                <w:tcW w:w="1133" w:type="dxa"/>
                <w:shd w:val="clear" w:color="auto" w:fill="auto"/>
              </w:tcPr>
            </w:tcPrChange>
          </w:tcPr>
          <w:p w14:paraId="425E53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7B3B3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8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088" w:author="Laurent Noel" w:date="2023-08-11T18:27:00Z">
              <w:tcPr>
                <w:tcW w:w="2630" w:type="dxa"/>
                <w:gridSpan w:val="6"/>
                <w:tcBorders>
                  <w:top w:val="single" w:sz="4" w:space="0" w:color="auto"/>
                  <w:bottom w:val="nil"/>
                </w:tcBorders>
                <w:shd w:val="clear" w:color="auto" w:fill="auto"/>
              </w:tcPr>
            </w:tcPrChange>
          </w:tcPr>
          <w:p w14:paraId="2DE67BA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DC_1A-19A_n79A</w:t>
            </w:r>
          </w:p>
        </w:tc>
        <w:tc>
          <w:tcPr>
            <w:tcW w:w="868" w:type="dxa"/>
            <w:gridSpan w:val="3"/>
            <w:shd w:val="clear" w:color="auto" w:fill="auto"/>
            <w:tcPrChange w:id="2089" w:author="Laurent Noel" w:date="2023-08-11T18:27:00Z">
              <w:tcPr>
                <w:tcW w:w="852" w:type="dxa"/>
                <w:gridSpan w:val="3"/>
                <w:shd w:val="clear" w:color="auto" w:fill="auto"/>
              </w:tcPr>
            </w:tcPrChange>
          </w:tcPr>
          <w:p w14:paraId="7E226F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090" w:author="Laurent Noel" w:date="2023-08-11T18:27:00Z">
              <w:tcPr>
                <w:tcW w:w="1038" w:type="dxa"/>
                <w:gridSpan w:val="3"/>
                <w:shd w:val="clear" w:color="auto" w:fill="auto"/>
                <w:noWrap/>
              </w:tcPr>
            </w:tcPrChange>
          </w:tcPr>
          <w:p w14:paraId="0A2E16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2091" w:author="Laurent Noel" w:date="2023-08-11T18:27:00Z">
              <w:tcPr>
                <w:tcW w:w="737" w:type="dxa"/>
                <w:gridSpan w:val="3"/>
                <w:shd w:val="clear" w:color="auto" w:fill="auto"/>
                <w:noWrap/>
              </w:tcPr>
            </w:tcPrChange>
          </w:tcPr>
          <w:p w14:paraId="251C10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092" w:author="Laurent Noel" w:date="2023-08-11T18:27:00Z">
              <w:tcPr>
                <w:tcW w:w="1200" w:type="dxa"/>
                <w:gridSpan w:val="4"/>
                <w:shd w:val="clear" w:color="auto" w:fill="auto"/>
                <w:noWrap/>
              </w:tcPr>
            </w:tcPrChange>
          </w:tcPr>
          <w:p w14:paraId="40A093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093" w:author="Laurent Noel" w:date="2023-08-11T18:27:00Z">
              <w:tcPr>
                <w:tcW w:w="1175" w:type="dxa"/>
                <w:gridSpan w:val="4"/>
                <w:shd w:val="clear" w:color="auto" w:fill="auto"/>
                <w:noWrap/>
              </w:tcPr>
            </w:tcPrChange>
          </w:tcPr>
          <w:p w14:paraId="6B4D01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2094" w:author="Laurent Noel" w:date="2023-08-11T18:27:00Z">
              <w:tcPr>
                <w:tcW w:w="866" w:type="dxa"/>
                <w:gridSpan w:val="4"/>
                <w:shd w:val="clear" w:color="auto" w:fill="auto"/>
              </w:tcPr>
            </w:tcPrChange>
          </w:tcPr>
          <w:p w14:paraId="043A90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095" w:author="Laurent Noel" w:date="2023-08-11T18:27:00Z">
              <w:tcPr>
                <w:tcW w:w="1133" w:type="dxa"/>
                <w:shd w:val="clear" w:color="auto" w:fill="auto"/>
              </w:tcPr>
            </w:tcPrChange>
          </w:tcPr>
          <w:p w14:paraId="55D782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42177D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97" w:author="Laurent Noel" w:date="2023-08-11T18:27:00Z">
            <w:trPr>
              <w:trHeight w:val="22"/>
              <w:jc w:val="center"/>
            </w:trPr>
          </w:trPrChange>
        </w:trPr>
        <w:tc>
          <w:tcPr>
            <w:tcW w:w="2663" w:type="dxa"/>
            <w:gridSpan w:val="6"/>
            <w:tcBorders>
              <w:top w:val="nil"/>
              <w:bottom w:val="nil"/>
            </w:tcBorders>
            <w:shd w:val="clear" w:color="auto" w:fill="auto"/>
            <w:tcPrChange w:id="2098" w:author="Laurent Noel" w:date="2023-08-11T18:27:00Z">
              <w:tcPr>
                <w:tcW w:w="2630" w:type="dxa"/>
                <w:gridSpan w:val="6"/>
                <w:tcBorders>
                  <w:top w:val="nil"/>
                  <w:bottom w:val="nil"/>
                </w:tcBorders>
                <w:shd w:val="clear" w:color="auto" w:fill="auto"/>
              </w:tcPr>
            </w:tcPrChange>
          </w:tcPr>
          <w:p w14:paraId="53EA603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99" w:author="Laurent Noel" w:date="2023-08-11T18:27:00Z">
              <w:tcPr>
                <w:tcW w:w="852" w:type="dxa"/>
                <w:gridSpan w:val="3"/>
                <w:shd w:val="clear" w:color="auto" w:fill="auto"/>
              </w:tcPr>
            </w:tcPrChange>
          </w:tcPr>
          <w:p w14:paraId="617AA0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38" w:type="dxa"/>
            <w:gridSpan w:val="3"/>
            <w:shd w:val="clear" w:color="auto" w:fill="auto"/>
            <w:noWrap/>
            <w:tcPrChange w:id="2100" w:author="Laurent Noel" w:date="2023-08-11T18:27:00Z">
              <w:tcPr>
                <w:tcW w:w="1038" w:type="dxa"/>
                <w:gridSpan w:val="3"/>
                <w:shd w:val="clear" w:color="auto" w:fill="auto"/>
                <w:noWrap/>
              </w:tcPr>
            </w:tcPrChange>
          </w:tcPr>
          <w:p w14:paraId="3865C2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837.5</w:t>
            </w:r>
          </w:p>
        </w:tc>
        <w:tc>
          <w:tcPr>
            <w:tcW w:w="746" w:type="dxa"/>
            <w:gridSpan w:val="3"/>
            <w:shd w:val="clear" w:color="auto" w:fill="auto"/>
            <w:noWrap/>
            <w:tcPrChange w:id="2101" w:author="Laurent Noel" w:date="2023-08-11T18:27:00Z">
              <w:tcPr>
                <w:tcW w:w="737" w:type="dxa"/>
                <w:gridSpan w:val="3"/>
                <w:shd w:val="clear" w:color="auto" w:fill="auto"/>
                <w:noWrap/>
              </w:tcPr>
            </w:tcPrChange>
          </w:tcPr>
          <w:p w14:paraId="32D46E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102" w:author="Laurent Noel" w:date="2023-08-11T18:27:00Z">
              <w:tcPr>
                <w:tcW w:w="1200" w:type="dxa"/>
                <w:gridSpan w:val="4"/>
                <w:shd w:val="clear" w:color="auto" w:fill="auto"/>
                <w:noWrap/>
              </w:tcPr>
            </w:tcPrChange>
          </w:tcPr>
          <w:p w14:paraId="1AADBA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103" w:author="Laurent Noel" w:date="2023-08-11T18:27:00Z">
              <w:tcPr>
                <w:tcW w:w="1175" w:type="dxa"/>
                <w:gridSpan w:val="4"/>
                <w:shd w:val="clear" w:color="auto" w:fill="auto"/>
                <w:noWrap/>
              </w:tcPr>
            </w:tcPrChange>
          </w:tcPr>
          <w:p w14:paraId="15E12C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882.5</w:t>
            </w:r>
          </w:p>
        </w:tc>
        <w:tc>
          <w:tcPr>
            <w:tcW w:w="714" w:type="dxa"/>
            <w:gridSpan w:val="4"/>
            <w:shd w:val="clear" w:color="auto" w:fill="auto"/>
            <w:tcPrChange w:id="2104" w:author="Laurent Noel" w:date="2023-08-11T18:27:00Z">
              <w:tcPr>
                <w:tcW w:w="866" w:type="dxa"/>
                <w:gridSpan w:val="4"/>
                <w:shd w:val="clear" w:color="auto" w:fill="auto"/>
              </w:tcPr>
            </w:tcPrChange>
          </w:tcPr>
          <w:p w14:paraId="7A6263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18.3</w:t>
            </w:r>
          </w:p>
        </w:tc>
        <w:tc>
          <w:tcPr>
            <w:tcW w:w="1202" w:type="dxa"/>
            <w:shd w:val="clear" w:color="auto" w:fill="auto"/>
            <w:tcPrChange w:id="2105" w:author="Laurent Noel" w:date="2023-08-11T18:27:00Z">
              <w:tcPr>
                <w:tcW w:w="1133" w:type="dxa"/>
                <w:shd w:val="clear" w:color="auto" w:fill="auto"/>
              </w:tcPr>
            </w:tcPrChange>
          </w:tcPr>
          <w:p w14:paraId="2B7CF7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69550E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07" w:author="Laurent Noel" w:date="2023-08-11T18:27:00Z">
            <w:trPr>
              <w:trHeight w:val="22"/>
              <w:jc w:val="center"/>
            </w:trPr>
          </w:trPrChange>
        </w:trPr>
        <w:tc>
          <w:tcPr>
            <w:tcW w:w="2663" w:type="dxa"/>
            <w:gridSpan w:val="6"/>
            <w:tcBorders>
              <w:top w:val="nil"/>
              <w:bottom w:val="nil"/>
            </w:tcBorders>
            <w:shd w:val="clear" w:color="auto" w:fill="auto"/>
            <w:tcPrChange w:id="2108" w:author="Laurent Noel" w:date="2023-08-11T18:27:00Z">
              <w:tcPr>
                <w:tcW w:w="2630" w:type="dxa"/>
                <w:gridSpan w:val="6"/>
                <w:tcBorders>
                  <w:top w:val="nil"/>
                  <w:bottom w:val="nil"/>
                </w:tcBorders>
                <w:shd w:val="clear" w:color="auto" w:fill="auto"/>
              </w:tcPr>
            </w:tcPrChange>
          </w:tcPr>
          <w:p w14:paraId="42FF5E8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09" w:author="Laurent Noel" w:date="2023-08-11T18:27:00Z">
              <w:tcPr>
                <w:tcW w:w="852" w:type="dxa"/>
                <w:gridSpan w:val="3"/>
                <w:shd w:val="clear" w:color="auto" w:fill="auto"/>
              </w:tcPr>
            </w:tcPrChange>
          </w:tcPr>
          <w:p w14:paraId="59DB33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2110" w:author="Laurent Noel" w:date="2023-08-11T18:27:00Z">
              <w:tcPr>
                <w:tcW w:w="1038" w:type="dxa"/>
                <w:gridSpan w:val="3"/>
                <w:shd w:val="clear" w:color="auto" w:fill="auto"/>
                <w:noWrap/>
              </w:tcPr>
            </w:tcPrChange>
          </w:tcPr>
          <w:p w14:paraId="494D94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4782.5</w:t>
            </w:r>
          </w:p>
        </w:tc>
        <w:tc>
          <w:tcPr>
            <w:tcW w:w="746" w:type="dxa"/>
            <w:gridSpan w:val="3"/>
            <w:shd w:val="clear" w:color="auto" w:fill="auto"/>
            <w:noWrap/>
            <w:tcPrChange w:id="2111" w:author="Laurent Noel" w:date="2023-08-11T18:27:00Z">
              <w:tcPr>
                <w:tcW w:w="737" w:type="dxa"/>
                <w:gridSpan w:val="3"/>
                <w:shd w:val="clear" w:color="auto" w:fill="auto"/>
                <w:noWrap/>
              </w:tcPr>
            </w:tcPrChange>
          </w:tcPr>
          <w:p w14:paraId="40573F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2112" w:author="Laurent Noel" w:date="2023-08-11T18:27:00Z">
              <w:tcPr>
                <w:tcW w:w="1200" w:type="dxa"/>
                <w:gridSpan w:val="4"/>
                <w:shd w:val="clear" w:color="auto" w:fill="auto"/>
                <w:noWrap/>
              </w:tcPr>
            </w:tcPrChange>
          </w:tcPr>
          <w:p w14:paraId="6E35D2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2113" w:author="Laurent Noel" w:date="2023-08-11T18:27:00Z">
              <w:tcPr>
                <w:tcW w:w="1175" w:type="dxa"/>
                <w:gridSpan w:val="4"/>
                <w:shd w:val="clear" w:color="auto" w:fill="auto"/>
                <w:noWrap/>
              </w:tcPr>
            </w:tcPrChange>
          </w:tcPr>
          <w:p w14:paraId="21D502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4782.5</w:t>
            </w:r>
          </w:p>
        </w:tc>
        <w:tc>
          <w:tcPr>
            <w:tcW w:w="714" w:type="dxa"/>
            <w:gridSpan w:val="4"/>
            <w:shd w:val="clear" w:color="auto" w:fill="auto"/>
            <w:tcPrChange w:id="2114" w:author="Laurent Noel" w:date="2023-08-11T18:27:00Z">
              <w:tcPr>
                <w:tcW w:w="866" w:type="dxa"/>
                <w:gridSpan w:val="4"/>
                <w:shd w:val="clear" w:color="auto" w:fill="auto"/>
              </w:tcPr>
            </w:tcPrChange>
          </w:tcPr>
          <w:p w14:paraId="03D916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115" w:author="Laurent Noel" w:date="2023-08-11T18:27:00Z">
              <w:tcPr>
                <w:tcW w:w="1133" w:type="dxa"/>
                <w:shd w:val="clear" w:color="auto" w:fill="auto"/>
              </w:tcPr>
            </w:tcPrChange>
          </w:tcPr>
          <w:p w14:paraId="3A3048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F1F40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17" w:author="Laurent Noel" w:date="2023-08-11T18:27:00Z">
            <w:trPr>
              <w:trHeight w:val="22"/>
              <w:jc w:val="center"/>
            </w:trPr>
          </w:trPrChange>
        </w:trPr>
        <w:tc>
          <w:tcPr>
            <w:tcW w:w="2663" w:type="dxa"/>
            <w:gridSpan w:val="6"/>
            <w:tcBorders>
              <w:top w:val="nil"/>
              <w:bottom w:val="nil"/>
            </w:tcBorders>
            <w:shd w:val="clear" w:color="auto" w:fill="auto"/>
            <w:tcPrChange w:id="2118" w:author="Laurent Noel" w:date="2023-08-11T18:27:00Z">
              <w:tcPr>
                <w:tcW w:w="2630" w:type="dxa"/>
                <w:gridSpan w:val="6"/>
                <w:tcBorders>
                  <w:top w:val="nil"/>
                  <w:bottom w:val="nil"/>
                </w:tcBorders>
                <w:shd w:val="clear" w:color="auto" w:fill="auto"/>
              </w:tcPr>
            </w:tcPrChange>
          </w:tcPr>
          <w:p w14:paraId="7F2766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19" w:author="Laurent Noel" w:date="2023-08-11T18:27:00Z">
              <w:tcPr>
                <w:tcW w:w="852" w:type="dxa"/>
                <w:gridSpan w:val="3"/>
                <w:shd w:val="clear" w:color="auto" w:fill="auto"/>
              </w:tcPr>
            </w:tcPrChange>
          </w:tcPr>
          <w:p w14:paraId="258EB4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120" w:author="Laurent Noel" w:date="2023-08-11T18:27:00Z">
              <w:tcPr>
                <w:tcW w:w="1038" w:type="dxa"/>
                <w:gridSpan w:val="3"/>
                <w:shd w:val="clear" w:color="auto" w:fill="auto"/>
                <w:noWrap/>
              </w:tcPr>
            </w:tcPrChange>
          </w:tcPr>
          <w:p w14:paraId="6EBD22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2121" w:author="Laurent Noel" w:date="2023-08-11T18:27:00Z">
              <w:tcPr>
                <w:tcW w:w="737" w:type="dxa"/>
                <w:gridSpan w:val="3"/>
                <w:shd w:val="clear" w:color="auto" w:fill="auto"/>
                <w:noWrap/>
              </w:tcPr>
            </w:tcPrChange>
          </w:tcPr>
          <w:p w14:paraId="68EFEC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122" w:author="Laurent Noel" w:date="2023-08-11T18:27:00Z">
              <w:tcPr>
                <w:tcW w:w="1200" w:type="dxa"/>
                <w:gridSpan w:val="4"/>
                <w:shd w:val="clear" w:color="auto" w:fill="auto"/>
                <w:noWrap/>
              </w:tcPr>
            </w:tcPrChange>
          </w:tcPr>
          <w:p w14:paraId="57417D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123" w:author="Laurent Noel" w:date="2023-08-11T18:27:00Z">
              <w:tcPr>
                <w:tcW w:w="1175" w:type="dxa"/>
                <w:gridSpan w:val="4"/>
                <w:shd w:val="clear" w:color="auto" w:fill="auto"/>
                <w:noWrap/>
              </w:tcPr>
            </w:tcPrChange>
          </w:tcPr>
          <w:p w14:paraId="067F6D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2124" w:author="Laurent Noel" w:date="2023-08-11T18:27:00Z">
              <w:tcPr>
                <w:tcW w:w="866" w:type="dxa"/>
                <w:gridSpan w:val="4"/>
                <w:shd w:val="clear" w:color="auto" w:fill="auto"/>
              </w:tcPr>
            </w:tcPrChange>
          </w:tcPr>
          <w:p w14:paraId="61877A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8.1</w:t>
            </w:r>
          </w:p>
        </w:tc>
        <w:tc>
          <w:tcPr>
            <w:tcW w:w="1202" w:type="dxa"/>
            <w:shd w:val="clear" w:color="auto" w:fill="auto"/>
            <w:tcPrChange w:id="2125" w:author="Laurent Noel" w:date="2023-08-11T18:27:00Z">
              <w:tcPr>
                <w:tcW w:w="1133" w:type="dxa"/>
                <w:shd w:val="clear" w:color="auto" w:fill="auto"/>
              </w:tcPr>
            </w:tcPrChange>
          </w:tcPr>
          <w:p w14:paraId="257AB2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11F104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27" w:author="Laurent Noel" w:date="2023-08-11T18:27:00Z">
            <w:trPr>
              <w:trHeight w:val="22"/>
              <w:jc w:val="center"/>
            </w:trPr>
          </w:trPrChange>
        </w:trPr>
        <w:tc>
          <w:tcPr>
            <w:tcW w:w="2663" w:type="dxa"/>
            <w:gridSpan w:val="6"/>
            <w:tcBorders>
              <w:top w:val="nil"/>
              <w:bottom w:val="nil"/>
            </w:tcBorders>
            <w:shd w:val="clear" w:color="auto" w:fill="auto"/>
            <w:tcPrChange w:id="2128" w:author="Laurent Noel" w:date="2023-08-11T18:27:00Z">
              <w:tcPr>
                <w:tcW w:w="2630" w:type="dxa"/>
                <w:gridSpan w:val="6"/>
                <w:tcBorders>
                  <w:top w:val="nil"/>
                  <w:bottom w:val="nil"/>
                </w:tcBorders>
                <w:shd w:val="clear" w:color="auto" w:fill="auto"/>
              </w:tcPr>
            </w:tcPrChange>
          </w:tcPr>
          <w:p w14:paraId="1CEB109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9" w:author="Laurent Noel" w:date="2023-08-11T18:27:00Z">
              <w:tcPr>
                <w:tcW w:w="852" w:type="dxa"/>
                <w:gridSpan w:val="3"/>
                <w:shd w:val="clear" w:color="auto" w:fill="auto"/>
              </w:tcPr>
            </w:tcPrChange>
          </w:tcPr>
          <w:p w14:paraId="00E867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38" w:type="dxa"/>
            <w:gridSpan w:val="3"/>
            <w:shd w:val="clear" w:color="auto" w:fill="auto"/>
            <w:noWrap/>
            <w:tcPrChange w:id="2130" w:author="Laurent Noel" w:date="2023-08-11T18:27:00Z">
              <w:tcPr>
                <w:tcW w:w="1038" w:type="dxa"/>
                <w:gridSpan w:val="3"/>
                <w:shd w:val="clear" w:color="auto" w:fill="auto"/>
                <w:noWrap/>
              </w:tcPr>
            </w:tcPrChange>
          </w:tcPr>
          <w:p w14:paraId="6ED62E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837.5</w:t>
            </w:r>
          </w:p>
        </w:tc>
        <w:tc>
          <w:tcPr>
            <w:tcW w:w="746" w:type="dxa"/>
            <w:gridSpan w:val="3"/>
            <w:shd w:val="clear" w:color="auto" w:fill="auto"/>
            <w:noWrap/>
            <w:tcPrChange w:id="2131" w:author="Laurent Noel" w:date="2023-08-11T18:27:00Z">
              <w:tcPr>
                <w:tcW w:w="737" w:type="dxa"/>
                <w:gridSpan w:val="3"/>
                <w:shd w:val="clear" w:color="auto" w:fill="auto"/>
                <w:noWrap/>
              </w:tcPr>
            </w:tcPrChange>
          </w:tcPr>
          <w:p w14:paraId="29C972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132" w:author="Laurent Noel" w:date="2023-08-11T18:27:00Z">
              <w:tcPr>
                <w:tcW w:w="1200" w:type="dxa"/>
                <w:gridSpan w:val="4"/>
                <w:shd w:val="clear" w:color="auto" w:fill="auto"/>
                <w:noWrap/>
              </w:tcPr>
            </w:tcPrChange>
          </w:tcPr>
          <w:p w14:paraId="30401A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133" w:author="Laurent Noel" w:date="2023-08-11T18:27:00Z">
              <w:tcPr>
                <w:tcW w:w="1175" w:type="dxa"/>
                <w:gridSpan w:val="4"/>
                <w:shd w:val="clear" w:color="auto" w:fill="auto"/>
                <w:noWrap/>
              </w:tcPr>
            </w:tcPrChange>
          </w:tcPr>
          <w:p w14:paraId="264781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882.5</w:t>
            </w:r>
          </w:p>
        </w:tc>
        <w:tc>
          <w:tcPr>
            <w:tcW w:w="714" w:type="dxa"/>
            <w:gridSpan w:val="4"/>
            <w:shd w:val="clear" w:color="auto" w:fill="auto"/>
            <w:tcPrChange w:id="2134" w:author="Laurent Noel" w:date="2023-08-11T18:27:00Z">
              <w:tcPr>
                <w:tcW w:w="866" w:type="dxa"/>
                <w:gridSpan w:val="4"/>
                <w:shd w:val="clear" w:color="auto" w:fill="auto"/>
              </w:tcPr>
            </w:tcPrChange>
          </w:tcPr>
          <w:p w14:paraId="20464C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135" w:author="Laurent Noel" w:date="2023-08-11T18:27:00Z">
              <w:tcPr>
                <w:tcW w:w="1133" w:type="dxa"/>
                <w:shd w:val="clear" w:color="auto" w:fill="auto"/>
              </w:tcPr>
            </w:tcPrChange>
          </w:tcPr>
          <w:p w14:paraId="4401BE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BBC36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3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138" w:author="Laurent Noel" w:date="2023-08-11T18:27:00Z">
              <w:tcPr>
                <w:tcW w:w="2630" w:type="dxa"/>
                <w:gridSpan w:val="6"/>
                <w:tcBorders>
                  <w:top w:val="nil"/>
                  <w:bottom w:val="single" w:sz="4" w:space="0" w:color="auto"/>
                </w:tcBorders>
                <w:shd w:val="clear" w:color="auto" w:fill="auto"/>
              </w:tcPr>
            </w:tcPrChange>
          </w:tcPr>
          <w:p w14:paraId="664D233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9" w:author="Laurent Noel" w:date="2023-08-11T18:27:00Z">
              <w:tcPr>
                <w:tcW w:w="852" w:type="dxa"/>
                <w:gridSpan w:val="3"/>
                <w:shd w:val="clear" w:color="auto" w:fill="auto"/>
              </w:tcPr>
            </w:tcPrChange>
          </w:tcPr>
          <w:p w14:paraId="384D8C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2140" w:author="Laurent Noel" w:date="2023-08-11T18:27:00Z">
              <w:tcPr>
                <w:tcW w:w="1038" w:type="dxa"/>
                <w:gridSpan w:val="3"/>
                <w:shd w:val="clear" w:color="auto" w:fill="auto"/>
                <w:noWrap/>
              </w:tcPr>
            </w:tcPrChange>
          </w:tcPr>
          <w:p w14:paraId="120419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4652.5</w:t>
            </w:r>
          </w:p>
        </w:tc>
        <w:tc>
          <w:tcPr>
            <w:tcW w:w="746" w:type="dxa"/>
            <w:gridSpan w:val="3"/>
            <w:shd w:val="clear" w:color="auto" w:fill="auto"/>
            <w:noWrap/>
            <w:tcPrChange w:id="2141" w:author="Laurent Noel" w:date="2023-08-11T18:27:00Z">
              <w:tcPr>
                <w:tcW w:w="737" w:type="dxa"/>
                <w:gridSpan w:val="3"/>
                <w:shd w:val="clear" w:color="auto" w:fill="auto"/>
                <w:noWrap/>
              </w:tcPr>
            </w:tcPrChange>
          </w:tcPr>
          <w:p w14:paraId="424AD1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2142" w:author="Laurent Noel" w:date="2023-08-11T18:27:00Z">
              <w:tcPr>
                <w:tcW w:w="1200" w:type="dxa"/>
                <w:gridSpan w:val="4"/>
                <w:shd w:val="clear" w:color="auto" w:fill="auto"/>
                <w:noWrap/>
              </w:tcPr>
            </w:tcPrChange>
          </w:tcPr>
          <w:p w14:paraId="4B56B5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2143" w:author="Laurent Noel" w:date="2023-08-11T18:27:00Z">
              <w:tcPr>
                <w:tcW w:w="1175" w:type="dxa"/>
                <w:gridSpan w:val="4"/>
                <w:shd w:val="clear" w:color="auto" w:fill="auto"/>
                <w:noWrap/>
              </w:tcPr>
            </w:tcPrChange>
          </w:tcPr>
          <w:p w14:paraId="588CBC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4652.5</w:t>
            </w:r>
          </w:p>
        </w:tc>
        <w:tc>
          <w:tcPr>
            <w:tcW w:w="714" w:type="dxa"/>
            <w:gridSpan w:val="4"/>
            <w:shd w:val="clear" w:color="auto" w:fill="auto"/>
            <w:tcPrChange w:id="2144" w:author="Laurent Noel" w:date="2023-08-11T18:27:00Z">
              <w:tcPr>
                <w:tcW w:w="866" w:type="dxa"/>
                <w:gridSpan w:val="4"/>
                <w:shd w:val="clear" w:color="auto" w:fill="auto"/>
              </w:tcPr>
            </w:tcPrChange>
          </w:tcPr>
          <w:p w14:paraId="2A1DD3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145" w:author="Laurent Noel" w:date="2023-08-11T18:27:00Z">
              <w:tcPr>
                <w:tcW w:w="1133" w:type="dxa"/>
                <w:shd w:val="clear" w:color="auto" w:fill="auto"/>
              </w:tcPr>
            </w:tcPrChange>
          </w:tcPr>
          <w:p w14:paraId="5537E0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32DAA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4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148" w:author="Laurent Noel" w:date="2023-08-11T18:27:00Z">
              <w:tcPr>
                <w:tcW w:w="2630" w:type="dxa"/>
                <w:gridSpan w:val="6"/>
                <w:tcBorders>
                  <w:top w:val="single" w:sz="4" w:space="0" w:color="auto"/>
                  <w:bottom w:val="nil"/>
                </w:tcBorders>
                <w:shd w:val="clear" w:color="auto" w:fill="auto"/>
              </w:tcPr>
            </w:tcPrChange>
          </w:tcPr>
          <w:p w14:paraId="5E7F7B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lastRenderedPageBreak/>
              <w:t>DC_1A_n28A-n41A</w:t>
            </w:r>
          </w:p>
        </w:tc>
        <w:tc>
          <w:tcPr>
            <w:tcW w:w="868" w:type="dxa"/>
            <w:gridSpan w:val="3"/>
            <w:shd w:val="clear" w:color="auto" w:fill="auto"/>
            <w:tcPrChange w:id="2149" w:author="Laurent Noel" w:date="2023-08-11T18:27:00Z">
              <w:tcPr>
                <w:tcW w:w="852" w:type="dxa"/>
                <w:gridSpan w:val="3"/>
                <w:shd w:val="clear" w:color="auto" w:fill="auto"/>
              </w:tcPr>
            </w:tcPrChange>
          </w:tcPr>
          <w:p w14:paraId="5BBD9A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w:t>
            </w:r>
          </w:p>
        </w:tc>
        <w:tc>
          <w:tcPr>
            <w:tcW w:w="1038" w:type="dxa"/>
            <w:gridSpan w:val="3"/>
            <w:shd w:val="clear" w:color="auto" w:fill="auto"/>
            <w:noWrap/>
            <w:tcPrChange w:id="2150" w:author="Laurent Noel" w:date="2023-08-11T18:27:00Z">
              <w:tcPr>
                <w:tcW w:w="1038" w:type="dxa"/>
                <w:gridSpan w:val="3"/>
                <w:shd w:val="clear" w:color="auto" w:fill="auto"/>
                <w:noWrap/>
              </w:tcPr>
            </w:tcPrChange>
          </w:tcPr>
          <w:p w14:paraId="13CDB2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1935</w:t>
            </w:r>
          </w:p>
        </w:tc>
        <w:tc>
          <w:tcPr>
            <w:tcW w:w="746" w:type="dxa"/>
            <w:gridSpan w:val="3"/>
            <w:shd w:val="clear" w:color="auto" w:fill="auto"/>
            <w:noWrap/>
            <w:tcPrChange w:id="2151" w:author="Laurent Noel" w:date="2023-08-11T18:27:00Z">
              <w:tcPr>
                <w:tcW w:w="737" w:type="dxa"/>
                <w:gridSpan w:val="3"/>
                <w:shd w:val="clear" w:color="auto" w:fill="auto"/>
                <w:noWrap/>
              </w:tcPr>
            </w:tcPrChange>
          </w:tcPr>
          <w:p w14:paraId="55450D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152" w:author="Laurent Noel" w:date="2023-08-11T18:27:00Z">
              <w:tcPr>
                <w:tcW w:w="1200" w:type="dxa"/>
                <w:gridSpan w:val="4"/>
                <w:shd w:val="clear" w:color="auto" w:fill="auto"/>
                <w:noWrap/>
              </w:tcPr>
            </w:tcPrChange>
          </w:tcPr>
          <w:p w14:paraId="551542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153" w:author="Laurent Noel" w:date="2023-08-11T18:27:00Z">
              <w:tcPr>
                <w:tcW w:w="1175" w:type="dxa"/>
                <w:gridSpan w:val="4"/>
                <w:shd w:val="clear" w:color="auto" w:fill="auto"/>
                <w:noWrap/>
              </w:tcPr>
            </w:tcPrChange>
          </w:tcPr>
          <w:p w14:paraId="2BA2BD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2125</w:t>
            </w:r>
          </w:p>
        </w:tc>
        <w:tc>
          <w:tcPr>
            <w:tcW w:w="714" w:type="dxa"/>
            <w:gridSpan w:val="4"/>
            <w:shd w:val="clear" w:color="auto" w:fill="auto"/>
            <w:tcPrChange w:id="2154" w:author="Laurent Noel" w:date="2023-08-11T18:27:00Z">
              <w:tcPr>
                <w:tcW w:w="866" w:type="dxa"/>
                <w:gridSpan w:val="4"/>
                <w:shd w:val="clear" w:color="auto" w:fill="auto"/>
              </w:tcPr>
            </w:tcPrChange>
          </w:tcPr>
          <w:p w14:paraId="1D43E0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155" w:author="Laurent Noel" w:date="2023-08-11T18:27:00Z">
              <w:tcPr>
                <w:tcW w:w="1133" w:type="dxa"/>
                <w:shd w:val="clear" w:color="auto" w:fill="auto"/>
              </w:tcPr>
            </w:tcPrChange>
          </w:tcPr>
          <w:p w14:paraId="4FFCE0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3555BB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57" w:author="Laurent Noel" w:date="2023-08-11T18:27:00Z">
            <w:trPr>
              <w:trHeight w:val="22"/>
              <w:jc w:val="center"/>
            </w:trPr>
          </w:trPrChange>
        </w:trPr>
        <w:tc>
          <w:tcPr>
            <w:tcW w:w="2663" w:type="dxa"/>
            <w:gridSpan w:val="6"/>
            <w:tcBorders>
              <w:top w:val="nil"/>
              <w:bottom w:val="nil"/>
            </w:tcBorders>
            <w:shd w:val="clear" w:color="auto" w:fill="auto"/>
            <w:tcPrChange w:id="2158" w:author="Laurent Noel" w:date="2023-08-11T18:27:00Z">
              <w:tcPr>
                <w:tcW w:w="2630" w:type="dxa"/>
                <w:gridSpan w:val="6"/>
                <w:tcBorders>
                  <w:top w:val="nil"/>
                  <w:bottom w:val="nil"/>
                </w:tcBorders>
                <w:shd w:val="clear" w:color="auto" w:fill="auto"/>
              </w:tcPr>
            </w:tcPrChange>
          </w:tcPr>
          <w:p w14:paraId="7A000E2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9" w:author="Laurent Noel" w:date="2023-08-11T18:27:00Z">
              <w:tcPr>
                <w:tcW w:w="852" w:type="dxa"/>
                <w:gridSpan w:val="3"/>
                <w:shd w:val="clear" w:color="auto" w:fill="auto"/>
              </w:tcPr>
            </w:tcPrChange>
          </w:tcPr>
          <w:p w14:paraId="6F2C38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n28</w:t>
            </w:r>
          </w:p>
        </w:tc>
        <w:tc>
          <w:tcPr>
            <w:tcW w:w="1038" w:type="dxa"/>
            <w:gridSpan w:val="3"/>
            <w:shd w:val="clear" w:color="auto" w:fill="auto"/>
            <w:noWrap/>
            <w:tcPrChange w:id="2160" w:author="Laurent Noel" w:date="2023-08-11T18:27:00Z">
              <w:tcPr>
                <w:tcW w:w="1038" w:type="dxa"/>
                <w:gridSpan w:val="3"/>
                <w:shd w:val="clear" w:color="auto" w:fill="auto"/>
                <w:noWrap/>
              </w:tcPr>
            </w:tcPrChange>
          </w:tcPr>
          <w:p w14:paraId="0E7105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718</w:t>
            </w:r>
          </w:p>
        </w:tc>
        <w:tc>
          <w:tcPr>
            <w:tcW w:w="746" w:type="dxa"/>
            <w:gridSpan w:val="3"/>
            <w:shd w:val="clear" w:color="auto" w:fill="auto"/>
            <w:noWrap/>
            <w:tcPrChange w:id="2161" w:author="Laurent Noel" w:date="2023-08-11T18:27:00Z">
              <w:tcPr>
                <w:tcW w:w="737" w:type="dxa"/>
                <w:gridSpan w:val="3"/>
                <w:shd w:val="clear" w:color="auto" w:fill="auto"/>
                <w:noWrap/>
              </w:tcPr>
            </w:tcPrChange>
          </w:tcPr>
          <w:p w14:paraId="20D9BC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162" w:author="Laurent Noel" w:date="2023-08-11T18:27:00Z">
              <w:tcPr>
                <w:tcW w:w="1200" w:type="dxa"/>
                <w:gridSpan w:val="4"/>
                <w:shd w:val="clear" w:color="auto" w:fill="auto"/>
                <w:noWrap/>
              </w:tcPr>
            </w:tcPrChange>
          </w:tcPr>
          <w:p w14:paraId="5C2DAC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163" w:author="Laurent Noel" w:date="2023-08-11T18:27:00Z">
              <w:tcPr>
                <w:tcW w:w="1175" w:type="dxa"/>
                <w:gridSpan w:val="4"/>
                <w:shd w:val="clear" w:color="auto" w:fill="auto"/>
                <w:noWrap/>
              </w:tcPr>
            </w:tcPrChange>
          </w:tcPr>
          <w:p w14:paraId="5F48B0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773</w:t>
            </w:r>
          </w:p>
        </w:tc>
        <w:tc>
          <w:tcPr>
            <w:tcW w:w="714" w:type="dxa"/>
            <w:gridSpan w:val="4"/>
            <w:shd w:val="clear" w:color="auto" w:fill="auto"/>
            <w:tcPrChange w:id="2164" w:author="Laurent Noel" w:date="2023-08-11T18:27:00Z">
              <w:tcPr>
                <w:tcW w:w="866" w:type="dxa"/>
                <w:gridSpan w:val="4"/>
                <w:shd w:val="clear" w:color="auto" w:fill="auto"/>
              </w:tcPr>
            </w:tcPrChange>
          </w:tcPr>
          <w:p w14:paraId="02A5BA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165" w:author="Laurent Noel" w:date="2023-08-11T18:27:00Z">
              <w:tcPr>
                <w:tcW w:w="1133" w:type="dxa"/>
                <w:shd w:val="clear" w:color="auto" w:fill="auto"/>
              </w:tcPr>
            </w:tcPrChange>
          </w:tcPr>
          <w:p w14:paraId="2AEF31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1F823DB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67" w:author="Laurent Noel" w:date="2023-08-11T18:27:00Z">
            <w:trPr>
              <w:trHeight w:val="22"/>
              <w:jc w:val="center"/>
            </w:trPr>
          </w:trPrChange>
        </w:trPr>
        <w:tc>
          <w:tcPr>
            <w:tcW w:w="2663" w:type="dxa"/>
            <w:gridSpan w:val="6"/>
            <w:tcBorders>
              <w:top w:val="nil"/>
              <w:bottom w:val="nil"/>
            </w:tcBorders>
            <w:shd w:val="clear" w:color="auto" w:fill="auto"/>
            <w:tcPrChange w:id="2168" w:author="Laurent Noel" w:date="2023-08-11T18:27:00Z">
              <w:tcPr>
                <w:tcW w:w="2630" w:type="dxa"/>
                <w:gridSpan w:val="6"/>
                <w:tcBorders>
                  <w:top w:val="nil"/>
                  <w:bottom w:val="nil"/>
                </w:tcBorders>
                <w:shd w:val="clear" w:color="auto" w:fill="auto"/>
              </w:tcPr>
            </w:tcPrChange>
          </w:tcPr>
          <w:p w14:paraId="350AA35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69" w:author="Laurent Noel" w:date="2023-08-11T18:27:00Z">
              <w:tcPr>
                <w:tcW w:w="852" w:type="dxa"/>
                <w:gridSpan w:val="3"/>
                <w:shd w:val="clear" w:color="auto" w:fill="auto"/>
              </w:tcPr>
            </w:tcPrChange>
          </w:tcPr>
          <w:p w14:paraId="74281F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n41</w:t>
            </w:r>
          </w:p>
        </w:tc>
        <w:tc>
          <w:tcPr>
            <w:tcW w:w="1038" w:type="dxa"/>
            <w:gridSpan w:val="3"/>
            <w:shd w:val="clear" w:color="auto" w:fill="auto"/>
            <w:noWrap/>
            <w:tcPrChange w:id="2170" w:author="Laurent Noel" w:date="2023-08-11T18:27:00Z">
              <w:tcPr>
                <w:tcW w:w="1038" w:type="dxa"/>
                <w:gridSpan w:val="3"/>
                <w:shd w:val="clear" w:color="auto" w:fill="auto"/>
                <w:noWrap/>
              </w:tcPr>
            </w:tcPrChange>
          </w:tcPr>
          <w:p w14:paraId="425C09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2653</w:t>
            </w:r>
          </w:p>
        </w:tc>
        <w:tc>
          <w:tcPr>
            <w:tcW w:w="746" w:type="dxa"/>
            <w:gridSpan w:val="3"/>
            <w:shd w:val="clear" w:color="auto" w:fill="auto"/>
            <w:noWrap/>
            <w:tcPrChange w:id="2171" w:author="Laurent Noel" w:date="2023-08-11T18:27:00Z">
              <w:tcPr>
                <w:tcW w:w="737" w:type="dxa"/>
                <w:gridSpan w:val="3"/>
                <w:shd w:val="clear" w:color="auto" w:fill="auto"/>
                <w:noWrap/>
              </w:tcPr>
            </w:tcPrChange>
          </w:tcPr>
          <w:p w14:paraId="5FE748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2172" w:author="Laurent Noel" w:date="2023-08-11T18:27:00Z">
              <w:tcPr>
                <w:tcW w:w="1200" w:type="dxa"/>
                <w:gridSpan w:val="4"/>
                <w:shd w:val="clear" w:color="auto" w:fill="auto"/>
                <w:noWrap/>
              </w:tcPr>
            </w:tcPrChange>
          </w:tcPr>
          <w:p w14:paraId="46C7E9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2173" w:author="Laurent Noel" w:date="2023-08-11T18:27:00Z">
              <w:tcPr>
                <w:tcW w:w="1175" w:type="dxa"/>
                <w:gridSpan w:val="4"/>
                <w:shd w:val="clear" w:color="auto" w:fill="auto"/>
                <w:noWrap/>
              </w:tcPr>
            </w:tcPrChange>
          </w:tcPr>
          <w:p w14:paraId="7E5655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2653</w:t>
            </w:r>
          </w:p>
        </w:tc>
        <w:tc>
          <w:tcPr>
            <w:tcW w:w="714" w:type="dxa"/>
            <w:gridSpan w:val="4"/>
            <w:shd w:val="clear" w:color="auto" w:fill="auto"/>
            <w:tcPrChange w:id="2174" w:author="Laurent Noel" w:date="2023-08-11T18:27:00Z">
              <w:tcPr>
                <w:tcW w:w="866" w:type="dxa"/>
                <w:gridSpan w:val="4"/>
                <w:shd w:val="clear" w:color="auto" w:fill="auto"/>
              </w:tcPr>
            </w:tcPrChange>
          </w:tcPr>
          <w:p w14:paraId="511FD1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30.1</w:t>
            </w:r>
          </w:p>
        </w:tc>
        <w:tc>
          <w:tcPr>
            <w:tcW w:w="1202" w:type="dxa"/>
            <w:shd w:val="clear" w:color="auto" w:fill="auto"/>
            <w:tcPrChange w:id="2175" w:author="Laurent Noel" w:date="2023-08-11T18:27:00Z">
              <w:tcPr>
                <w:tcW w:w="1133" w:type="dxa"/>
                <w:shd w:val="clear" w:color="auto" w:fill="auto"/>
              </w:tcPr>
            </w:tcPrChange>
          </w:tcPr>
          <w:p w14:paraId="4CC0E7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IMD2</w:t>
            </w:r>
          </w:p>
        </w:tc>
      </w:tr>
      <w:tr w:rsidR="00FB4585" w:rsidRPr="00FB4585" w14:paraId="7F246B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77" w:author="Laurent Noel" w:date="2023-08-11T18:27:00Z">
            <w:trPr>
              <w:trHeight w:val="22"/>
              <w:jc w:val="center"/>
            </w:trPr>
          </w:trPrChange>
        </w:trPr>
        <w:tc>
          <w:tcPr>
            <w:tcW w:w="2663" w:type="dxa"/>
            <w:gridSpan w:val="6"/>
            <w:tcBorders>
              <w:top w:val="nil"/>
              <w:bottom w:val="nil"/>
            </w:tcBorders>
            <w:shd w:val="clear" w:color="auto" w:fill="auto"/>
            <w:tcPrChange w:id="2178" w:author="Laurent Noel" w:date="2023-08-11T18:27:00Z">
              <w:tcPr>
                <w:tcW w:w="2630" w:type="dxa"/>
                <w:gridSpan w:val="6"/>
                <w:tcBorders>
                  <w:top w:val="nil"/>
                  <w:bottom w:val="nil"/>
                </w:tcBorders>
                <w:shd w:val="clear" w:color="auto" w:fill="auto"/>
              </w:tcPr>
            </w:tcPrChange>
          </w:tcPr>
          <w:p w14:paraId="62865A7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79" w:author="Laurent Noel" w:date="2023-08-11T18:27:00Z">
              <w:tcPr>
                <w:tcW w:w="852" w:type="dxa"/>
                <w:gridSpan w:val="3"/>
                <w:shd w:val="clear" w:color="auto" w:fill="auto"/>
              </w:tcPr>
            </w:tcPrChange>
          </w:tcPr>
          <w:p w14:paraId="574A52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w:t>
            </w:r>
          </w:p>
        </w:tc>
        <w:tc>
          <w:tcPr>
            <w:tcW w:w="1038" w:type="dxa"/>
            <w:gridSpan w:val="3"/>
            <w:shd w:val="clear" w:color="auto" w:fill="auto"/>
            <w:noWrap/>
            <w:tcPrChange w:id="2180" w:author="Laurent Noel" w:date="2023-08-11T18:27:00Z">
              <w:tcPr>
                <w:tcW w:w="1038" w:type="dxa"/>
                <w:gridSpan w:val="3"/>
                <w:shd w:val="clear" w:color="auto" w:fill="auto"/>
                <w:noWrap/>
              </w:tcPr>
            </w:tcPrChange>
          </w:tcPr>
          <w:p w14:paraId="594880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1923</w:t>
            </w:r>
          </w:p>
        </w:tc>
        <w:tc>
          <w:tcPr>
            <w:tcW w:w="746" w:type="dxa"/>
            <w:gridSpan w:val="3"/>
            <w:shd w:val="clear" w:color="auto" w:fill="auto"/>
            <w:noWrap/>
            <w:tcPrChange w:id="2181" w:author="Laurent Noel" w:date="2023-08-11T18:27:00Z">
              <w:tcPr>
                <w:tcW w:w="737" w:type="dxa"/>
                <w:gridSpan w:val="3"/>
                <w:shd w:val="clear" w:color="auto" w:fill="auto"/>
                <w:noWrap/>
              </w:tcPr>
            </w:tcPrChange>
          </w:tcPr>
          <w:p w14:paraId="4D7C5F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182" w:author="Laurent Noel" w:date="2023-08-11T18:27:00Z">
              <w:tcPr>
                <w:tcW w:w="1200" w:type="dxa"/>
                <w:gridSpan w:val="4"/>
                <w:shd w:val="clear" w:color="auto" w:fill="auto"/>
                <w:noWrap/>
              </w:tcPr>
            </w:tcPrChange>
          </w:tcPr>
          <w:p w14:paraId="37754E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183" w:author="Laurent Noel" w:date="2023-08-11T18:27:00Z">
              <w:tcPr>
                <w:tcW w:w="1175" w:type="dxa"/>
                <w:gridSpan w:val="4"/>
                <w:shd w:val="clear" w:color="auto" w:fill="auto"/>
                <w:noWrap/>
              </w:tcPr>
            </w:tcPrChange>
          </w:tcPr>
          <w:p w14:paraId="2A4093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2113</w:t>
            </w:r>
          </w:p>
        </w:tc>
        <w:tc>
          <w:tcPr>
            <w:tcW w:w="714" w:type="dxa"/>
            <w:gridSpan w:val="4"/>
            <w:shd w:val="clear" w:color="auto" w:fill="auto"/>
            <w:tcPrChange w:id="2184" w:author="Laurent Noel" w:date="2023-08-11T18:27:00Z">
              <w:tcPr>
                <w:tcW w:w="866" w:type="dxa"/>
                <w:gridSpan w:val="4"/>
                <w:shd w:val="clear" w:color="auto" w:fill="auto"/>
              </w:tcPr>
            </w:tcPrChange>
          </w:tcPr>
          <w:p w14:paraId="0A77DC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185" w:author="Laurent Noel" w:date="2023-08-11T18:27:00Z">
              <w:tcPr>
                <w:tcW w:w="1133" w:type="dxa"/>
                <w:shd w:val="clear" w:color="auto" w:fill="auto"/>
              </w:tcPr>
            </w:tcPrChange>
          </w:tcPr>
          <w:p w14:paraId="334BD4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270235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87" w:author="Laurent Noel" w:date="2023-08-11T18:27:00Z">
            <w:trPr>
              <w:trHeight w:val="22"/>
              <w:jc w:val="center"/>
            </w:trPr>
          </w:trPrChange>
        </w:trPr>
        <w:tc>
          <w:tcPr>
            <w:tcW w:w="2663" w:type="dxa"/>
            <w:gridSpan w:val="6"/>
            <w:tcBorders>
              <w:top w:val="nil"/>
              <w:bottom w:val="nil"/>
            </w:tcBorders>
            <w:shd w:val="clear" w:color="auto" w:fill="auto"/>
            <w:tcPrChange w:id="2188" w:author="Laurent Noel" w:date="2023-08-11T18:27:00Z">
              <w:tcPr>
                <w:tcW w:w="2630" w:type="dxa"/>
                <w:gridSpan w:val="6"/>
                <w:tcBorders>
                  <w:top w:val="nil"/>
                  <w:bottom w:val="nil"/>
                </w:tcBorders>
                <w:shd w:val="clear" w:color="auto" w:fill="auto"/>
              </w:tcPr>
            </w:tcPrChange>
          </w:tcPr>
          <w:p w14:paraId="3331538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89" w:author="Laurent Noel" w:date="2023-08-11T18:27:00Z">
              <w:tcPr>
                <w:tcW w:w="852" w:type="dxa"/>
                <w:gridSpan w:val="3"/>
                <w:shd w:val="clear" w:color="auto" w:fill="auto"/>
              </w:tcPr>
            </w:tcPrChange>
          </w:tcPr>
          <w:p w14:paraId="065F21C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n28</w:t>
            </w:r>
          </w:p>
        </w:tc>
        <w:tc>
          <w:tcPr>
            <w:tcW w:w="1038" w:type="dxa"/>
            <w:gridSpan w:val="3"/>
            <w:shd w:val="clear" w:color="auto" w:fill="auto"/>
            <w:noWrap/>
            <w:tcPrChange w:id="2190" w:author="Laurent Noel" w:date="2023-08-11T18:27:00Z">
              <w:tcPr>
                <w:tcW w:w="1038" w:type="dxa"/>
                <w:gridSpan w:val="3"/>
                <w:shd w:val="clear" w:color="auto" w:fill="auto"/>
                <w:noWrap/>
              </w:tcPr>
            </w:tcPrChange>
          </w:tcPr>
          <w:p w14:paraId="0A9F120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707</w:t>
            </w:r>
          </w:p>
        </w:tc>
        <w:tc>
          <w:tcPr>
            <w:tcW w:w="746" w:type="dxa"/>
            <w:gridSpan w:val="3"/>
            <w:shd w:val="clear" w:color="auto" w:fill="auto"/>
            <w:noWrap/>
            <w:tcPrChange w:id="2191" w:author="Laurent Noel" w:date="2023-08-11T18:27:00Z">
              <w:tcPr>
                <w:tcW w:w="737" w:type="dxa"/>
                <w:gridSpan w:val="3"/>
                <w:shd w:val="clear" w:color="auto" w:fill="auto"/>
                <w:noWrap/>
              </w:tcPr>
            </w:tcPrChange>
          </w:tcPr>
          <w:p w14:paraId="138273E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5</w:t>
            </w:r>
          </w:p>
        </w:tc>
        <w:tc>
          <w:tcPr>
            <w:tcW w:w="1225" w:type="dxa"/>
            <w:gridSpan w:val="4"/>
            <w:shd w:val="clear" w:color="auto" w:fill="auto"/>
            <w:noWrap/>
            <w:tcPrChange w:id="2192" w:author="Laurent Noel" w:date="2023-08-11T18:27:00Z">
              <w:tcPr>
                <w:tcW w:w="1200" w:type="dxa"/>
                <w:gridSpan w:val="4"/>
                <w:shd w:val="clear" w:color="auto" w:fill="auto"/>
                <w:noWrap/>
              </w:tcPr>
            </w:tcPrChange>
          </w:tcPr>
          <w:p w14:paraId="0EA4251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25</w:t>
            </w:r>
          </w:p>
        </w:tc>
        <w:tc>
          <w:tcPr>
            <w:tcW w:w="1175" w:type="dxa"/>
            <w:gridSpan w:val="4"/>
            <w:shd w:val="clear" w:color="auto" w:fill="auto"/>
            <w:noWrap/>
            <w:tcPrChange w:id="2193" w:author="Laurent Noel" w:date="2023-08-11T18:27:00Z">
              <w:tcPr>
                <w:tcW w:w="1175" w:type="dxa"/>
                <w:gridSpan w:val="4"/>
                <w:shd w:val="clear" w:color="auto" w:fill="auto"/>
                <w:noWrap/>
              </w:tcPr>
            </w:tcPrChange>
          </w:tcPr>
          <w:p w14:paraId="4A30304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762</w:t>
            </w:r>
          </w:p>
        </w:tc>
        <w:tc>
          <w:tcPr>
            <w:tcW w:w="714" w:type="dxa"/>
            <w:gridSpan w:val="4"/>
            <w:shd w:val="clear" w:color="auto" w:fill="auto"/>
            <w:tcPrChange w:id="2194" w:author="Laurent Noel" w:date="2023-08-11T18:27:00Z">
              <w:tcPr>
                <w:tcW w:w="866" w:type="dxa"/>
                <w:gridSpan w:val="4"/>
                <w:shd w:val="clear" w:color="auto" w:fill="auto"/>
              </w:tcPr>
            </w:tcPrChange>
          </w:tcPr>
          <w:p w14:paraId="35B9323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29.3</w:t>
            </w:r>
          </w:p>
        </w:tc>
        <w:tc>
          <w:tcPr>
            <w:tcW w:w="1202" w:type="dxa"/>
            <w:shd w:val="clear" w:color="auto" w:fill="auto"/>
            <w:tcPrChange w:id="2195" w:author="Laurent Noel" w:date="2023-08-11T18:27:00Z">
              <w:tcPr>
                <w:tcW w:w="1133" w:type="dxa"/>
                <w:shd w:val="clear" w:color="auto" w:fill="auto"/>
              </w:tcPr>
            </w:tcPrChange>
          </w:tcPr>
          <w:p w14:paraId="1CC75B3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IMD2</w:t>
            </w:r>
          </w:p>
        </w:tc>
      </w:tr>
      <w:tr w:rsidR="00FB4585" w:rsidRPr="00FB4585" w14:paraId="209077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97" w:author="Laurent Noel" w:date="2023-08-11T18:27:00Z">
            <w:trPr>
              <w:trHeight w:val="22"/>
              <w:jc w:val="center"/>
            </w:trPr>
          </w:trPrChange>
        </w:trPr>
        <w:tc>
          <w:tcPr>
            <w:tcW w:w="2663" w:type="dxa"/>
            <w:gridSpan w:val="6"/>
            <w:tcBorders>
              <w:top w:val="nil"/>
              <w:bottom w:val="nil"/>
            </w:tcBorders>
            <w:shd w:val="clear" w:color="auto" w:fill="auto"/>
            <w:tcPrChange w:id="2198" w:author="Laurent Noel" w:date="2023-08-11T18:27:00Z">
              <w:tcPr>
                <w:tcW w:w="2630" w:type="dxa"/>
                <w:gridSpan w:val="6"/>
                <w:tcBorders>
                  <w:top w:val="nil"/>
                  <w:bottom w:val="nil"/>
                </w:tcBorders>
                <w:shd w:val="clear" w:color="auto" w:fill="auto"/>
              </w:tcPr>
            </w:tcPrChange>
          </w:tcPr>
          <w:p w14:paraId="1AB9194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99" w:author="Laurent Noel" w:date="2023-08-11T18:27:00Z">
              <w:tcPr>
                <w:tcW w:w="852" w:type="dxa"/>
                <w:gridSpan w:val="3"/>
                <w:shd w:val="clear" w:color="auto" w:fill="auto"/>
              </w:tcPr>
            </w:tcPrChange>
          </w:tcPr>
          <w:p w14:paraId="4A0C44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n41</w:t>
            </w:r>
          </w:p>
        </w:tc>
        <w:tc>
          <w:tcPr>
            <w:tcW w:w="1038" w:type="dxa"/>
            <w:gridSpan w:val="3"/>
            <w:shd w:val="clear" w:color="auto" w:fill="auto"/>
            <w:noWrap/>
            <w:tcPrChange w:id="2200" w:author="Laurent Noel" w:date="2023-08-11T18:27:00Z">
              <w:tcPr>
                <w:tcW w:w="1038" w:type="dxa"/>
                <w:gridSpan w:val="3"/>
                <w:shd w:val="clear" w:color="auto" w:fill="auto"/>
                <w:noWrap/>
              </w:tcPr>
            </w:tcPrChange>
          </w:tcPr>
          <w:p w14:paraId="53B00F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2685</w:t>
            </w:r>
          </w:p>
        </w:tc>
        <w:tc>
          <w:tcPr>
            <w:tcW w:w="746" w:type="dxa"/>
            <w:gridSpan w:val="3"/>
            <w:shd w:val="clear" w:color="auto" w:fill="auto"/>
            <w:noWrap/>
            <w:tcPrChange w:id="2201" w:author="Laurent Noel" w:date="2023-08-11T18:27:00Z">
              <w:tcPr>
                <w:tcW w:w="737" w:type="dxa"/>
                <w:gridSpan w:val="3"/>
                <w:shd w:val="clear" w:color="auto" w:fill="auto"/>
                <w:noWrap/>
              </w:tcPr>
            </w:tcPrChange>
          </w:tcPr>
          <w:p w14:paraId="244AAA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2202" w:author="Laurent Noel" w:date="2023-08-11T18:27:00Z">
              <w:tcPr>
                <w:tcW w:w="1200" w:type="dxa"/>
                <w:gridSpan w:val="4"/>
                <w:shd w:val="clear" w:color="auto" w:fill="auto"/>
                <w:noWrap/>
              </w:tcPr>
            </w:tcPrChange>
          </w:tcPr>
          <w:p w14:paraId="5F77BA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2203" w:author="Laurent Noel" w:date="2023-08-11T18:27:00Z">
              <w:tcPr>
                <w:tcW w:w="1175" w:type="dxa"/>
                <w:gridSpan w:val="4"/>
                <w:shd w:val="clear" w:color="auto" w:fill="auto"/>
                <w:noWrap/>
              </w:tcPr>
            </w:tcPrChange>
          </w:tcPr>
          <w:p w14:paraId="0F3440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2685</w:t>
            </w:r>
          </w:p>
        </w:tc>
        <w:tc>
          <w:tcPr>
            <w:tcW w:w="714" w:type="dxa"/>
            <w:gridSpan w:val="4"/>
            <w:shd w:val="clear" w:color="auto" w:fill="auto"/>
            <w:tcPrChange w:id="2204" w:author="Laurent Noel" w:date="2023-08-11T18:27:00Z">
              <w:tcPr>
                <w:tcW w:w="866" w:type="dxa"/>
                <w:gridSpan w:val="4"/>
                <w:shd w:val="clear" w:color="auto" w:fill="auto"/>
              </w:tcPr>
            </w:tcPrChange>
          </w:tcPr>
          <w:p w14:paraId="629463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205" w:author="Laurent Noel" w:date="2023-08-11T18:27:00Z">
              <w:tcPr>
                <w:tcW w:w="1133" w:type="dxa"/>
                <w:shd w:val="clear" w:color="auto" w:fill="auto"/>
              </w:tcPr>
            </w:tcPrChange>
          </w:tcPr>
          <w:p w14:paraId="71C4A8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16AEF8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07" w:author="Laurent Noel" w:date="2023-08-11T18:27:00Z">
            <w:trPr>
              <w:trHeight w:val="22"/>
              <w:jc w:val="center"/>
            </w:trPr>
          </w:trPrChange>
        </w:trPr>
        <w:tc>
          <w:tcPr>
            <w:tcW w:w="2663" w:type="dxa"/>
            <w:gridSpan w:val="6"/>
            <w:tcBorders>
              <w:top w:val="nil"/>
              <w:bottom w:val="nil"/>
            </w:tcBorders>
            <w:shd w:val="clear" w:color="auto" w:fill="auto"/>
            <w:tcPrChange w:id="2208" w:author="Laurent Noel" w:date="2023-08-11T18:27:00Z">
              <w:tcPr>
                <w:tcW w:w="2630" w:type="dxa"/>
                <w:gridSpan w:val="6"/>
                <w:tcBorders>
                  <w:top w:val="nil"/>
                  <w:bottom w:val="nil"/>
                </w:tcBorders>
                <w:shd w:val="clear" w:color="auto" w:fill="auto"/>
              </w:tcPr>
            </w:tcPrChange>
          </w:tcPr>
          <w:p w14:paraId="6134963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209" w:author="Laurent Noel" w:date="2023-08-11T18:27:00Z">
              <w:tcPr>
                <w:tcW w:w="852" w:type="dxa"/>
                <w:gridSpan w:val="3"/>
                <w:shd w:val="clear" w:color="auto" w:fill="auto"/>
              </w:tcPr>
            </w:tcPrChange>
          </w:tcPr>
          <w:p w14:paraId="3973FA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w:t>
            </w:r>
          </w:p>
        </w:tc>
        <w:tc>
          <w:tcPr>
            <w:tcW w:w="1038" w:type="dxa"/>
            <w:gridSpan w:val="3"/>
            <w:shd w:val="clear" w:color="auto" w:fill="auto"/>
            <w:noWrap/>
            <w:tcPrChange w:id="2210" w:author="Laurent Noel" w:date="2023-08-11T18:27:00Z">
              <w:tcPr>
                <w:tcW w:w="1038" w:type="dxa"/>
                <w:gridSpan w:val="3"/>
                <w:shd w:val="clear" w:color="auto" w:fill="auto"/>
                <w:noWrap/>
              </w:tcPr>
            </w:tcPrChange>
          </w:tcPr>
          <w:p w14:paraId="31675C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1935</w:t>
            </w:r>
          </w:p>
        </w:tc>
        <w:tc>
          <w:tcPr>
            <w:tcW w:w="746" w:type="dxa"/>
            <w:gridSpan w:val="3"/>
            <w:shd w:val="clear" w:color="auto" w:fill="auto"/>
            <w:noWrap/>
            <w:tcPrChange w:id="2211" w:author="Laurent Noel" w:date="2023-08-11T18:27:00Z">
              <w:tcPr>
                <w:tcW w:w="737" w:type="dxa"/>
                <w:gridSpan w:val="3"/>
                <w:shd w:val="clear" w:color="auto" w:fill="auto"/>
                <w:noWrap/>
              </w:tcPr>
            </w:tcPrChange>
          </w:tcPr>
          <w:p w14:paraId="655E63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2212" w:author="Laurent Noel" w:date="2023-08-11T18:27:00Z">
              <w:tcPr>
                <w:tcW w:w="1200" w:type="dxa"/>
                <w:gridSpan w:val="4"/>
                <w:shd w:val="clear" w:color="auto" w:fill="auto"/>
                <w:noWrap/>
              </w:tcPr>
            </w:tcPrChange>
          </w:tcPr>
          <w:p w14:paraId="711B39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2213" w:author="Laurent Noel" w:date="2023-08-11T18:27:00Z">
              <w:tcPr>
                <w:tcW w:w="1175" w:type="dxa"/>
                <w:gridSpan w:val="4"/>
                <w:shd w:val="clear" w:color="auto" w:fill="auto"/>
                <w:noWrap/>
              </w:tcPr>
            </w:tcPrChange>
          </w:tcPr>
          <w:p w14:paraId="3C8653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2125</w:t>
            </w:r>
          </w:p>
        </w:tc>
        <w:tc>
          <w:tcPr>
            <w:tcW w:w="714" w:type="dxa"/>
            <w:gridSpan w:val="4"/>
            <w:shd w:val="clear" w:color="auto" w:fill="auto"/>
            <w:tcPrChange w:id="2214" w:author="Laurent Noel" w:date="2023-08-11T18:27:00Z">
              <w:tcPr>
                <w:tcW w:w="866" w:type="dxa"/>
                <w:gridSpan w:val="4"/>
                <w:shd w:val="clear" w:color="auto" w:fill="auto"/>
              </w:tcPr>
            </w:tcPrChange>
          </w:tcPr>
          <w:p w14:paraId="0831EB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215" w:author="Laurent Noel" w:date="2023-08-11T18:27:00Z">
              <w:tcPr>
                <w:tcW w:w="1133" w:type="dxa"/>
                <w:shd w:val="clear" w:color="auto" w:fill="auto"/>
              </w:tcPr>
            </w:tcPrChange>
          </w:tcPr>
          <w:p w14:paraId="7E2619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394A85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17" w:author="Laurent Noel" w:date="2023-08-11T18:27:00Z">
            <w:trPr>
              <w:trHeight w:val="22"/>
              <w:jc w:val="center"/>
            </w:trPr>
          </w:trPrChange>
        </w:trPr>
        <w:tc>
          <w:tcPr>
            <w:tcW w:w="2663" w:type="dxa"/>
            <w:gridSpan w:val="6"/>
            <w:tcBorders>
              <w:top w:val="nil"/>
              <w:bottom w:val="nil"/>
            </w:tcBorders>
            <w:shd w:val="clear" w:color="auto" w:fill="auto"/>
            <w:tcPrChange w:id="2218" w:author="Laurent Noel" w:date="2023-08-11T18:27:00Z">
              <w:tcPr>
                <w:tcW w:w="2630" w:type="dxa"/>
                <w:gridSpan w:val="6"/>
                <w:tcBorders>
                  <w:top w:val="nil"/>
                  <w:bottom w:val="nil"/>
                </w:tcBorders>
                <w:shd w:val="clear" w:color="auto" w:fill="auto"/>
              </w:tcPr>
            </w:tcPrChange>
          </w:tcPr>
          <w:p w14:paraId="518CEFA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219" w:author="Laurent Noel" w:date="2023-08-11T18:27:00Z">
              <w:tcPr>
                <w:tcW w:w="852" w:type="dxa"/>
                <w:gridSpan w:val="3"/>
                <w:shd w:val="clear" w:color="auto" w:fill="auto"/>
              </w:tcPr>
            </w:tcPrChange>
          </w:tcPr>
          <w:p w14:paraId="26D29F3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n28</w:t>
            </w:r>
          </w:p>
        </w:tc>
        <w:tc>
          <w:tcPr>
            <w:tcW w:w="1038" w:type="dxa"/>
            <w:gridSpan w:val="3"/>
            <w:shd w:val="clear" w:color="auto" w:fill="auto"/>
            <w:noWrap/>
            <w:tcPrChange w:id="2220" w:author="Laurent Noel" w:date="2023-08-11T18:27:00Z">
              <w:tcPr>
                <w:tcW w:w="1038" w:type="dxa"/>
                <w:gridSpan w:val="3"/>
                <w:shd w:val="clear" w:color="auto" w:fill="auto"/>
                <w:noWrap/>
              </w:tcPr>
            </w:tcPrChange>
          </w:tcPr>
          <w:p w14:paraId="793256F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730</w:t>
            </w:r>
          </w:p>
        </w:tc>
        <w:tc>
          <w:tcPr>
            <w:tcW w:w="746" w:type="dxa"/>
            <w:gridSpan w:val="3"/>
            <w:shd w:val="clear" w:color="auto" w:fill="auto"/>
            <w:noWrap/>
            <w:tcPrChange w:id="2221" w:author="Laurent Noel" w:date="2023-08-11T18:27:00Z">
              <w:tcPr>
                <w:tcW w:w="737" w:type="dxa"/>
                <w:gridSpan w:val="3"/>
                <w:shd w:val="clear" w:color="auto" w:fill="auto"/>
                <w:noWrap/>
              </w:tcPr>
            </w:tcPrChange>
          </w:tcPr>
          <w:p w14:paraId="1B3E5F9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10</w:t>
            </w:r>
          </w:p>
        </w:tc>
        <w:tc>
          <w:tcPr>
            <w:tcW w:w="1225" w:type="dxa"/>
            <w:gridSpan w:val="4"/>
            <w:shd w:val="clear" w:color="auto" w:fill="auto"/>
            <w:noWrap/>
            <w:tcPrChange w:id="2222" w:author="Laurent Noel" w:date="2023-08-11T18:27:00Z">
              <w:tcPr>
                <w:tcW w:w="1200" w:type="dxa"/>
                <w:gridSpan w:val="4"/>
                <w:shd w:val="clear" w:color="auto" w:fill="auto"/>
                <w:noWrap/>
              </w:tcPr>
            </w:tcPrChange>
          </w:tcPr>
          <w:p w14:paraId="42E5665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50</w:t>
            </w:r>
          </w:p>
        </w:tc>
        <w:tc>
          <w:tcPr>
            <w:tcW w:w="1175" w:type="dxa"/>
            <w:gridSpan w:val="4"/>
            <w:shd w:val="clear" w:color="auto" w:fill="auto"/>
            <w:noWrap/>
            <w:tcPrChange w:id="2223" w:author="Laurent Noel" w:date="2023-08-11T18:27:00Z">
              <w:tcPr>
                <w:tcW w:w="1175" w:type="dxa"/>
                <w:gridSpan w:val="4"/>
                <w:shd w:val="clear" w:color="auto" w:fill="auto"/>
                <w:noWrap/>
              </w:tcPr>
            </w:tcPrChange>
          </w:tcPr>
          <w:p w14:paraId="7593EC9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785</w:t>
            </w:r>
          </w:p>
        </w:tc>
        <w:tc>
          <w:tcPr>
            <w:tcW w:w="714" w:type="dxa"/>
            <w:gridSpan w:val="4"/>
            <w:shd w:val="clear" w:color="auto" w:fill="auto"/>
            <w:tcPrChange w:id="2224" w:author="Laurent Noel" w:date="2023-08-11T18:27:00Z">
              <w:tcPr>
                <w:tcW w:w="866" w:type="dxa"/>
                <w:gridSpan w:val="4"/>
                <w:shd w:val="clear" w:color="auto" w:fill="auto"/>
              </w:tcPr>
            </w:tcPrChange>
          </w:tcPr>
          <w:p w14:paraId="46E79C7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4.5</w:t>
            </w:r>
          </w:p>
        </w:tc>
        <w:tc>
          <w:tcPr>
            <w:tcW w:w="1202" w:type="dxa"/>
            <w:shd w:val="clear" w:color="auto" w:fill="auto"/>
            <w:tcPrChange w:id="2225" w:author="Laurent Noel" w:date="2023-08-11T18:27:00Z">
              <w:tcPr>
                <w:tcW w:w="1133" w:type="dxa"/>
                <w:shd w:val="clear" w:color="auto" w:fill="auto"/>
              </w:tcPr>
            </w:tcPrChange>
          </w:tcPr>
          <w:p w14:paraId="3E6B669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IMD5</w:t>
            </w:r>
          </w:p>
        </w:tc>
      </w:tr>
      <w:tr w:rsidR="00FB4585" w:rsidRPr="00FB4585" w14:paraId="7BA053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27" w:author="Laurent Noel" w:date="2023-08-11T18:27:00Z">
            <w:trPr>
              <w:trHeight w:val="22"/>
              <w:jc w:val="center"/>
            </w:trPr>
          </w:trPrChange>
        </w:trPr>
        <w:tc>
          <w:tcPr>
            <w:tcW w:w="2663" w:type="dxa"/>
            <w:gridSpan w:val="6"/>
            <w:tcBorders>
              <w:top w:val="nil"/>
              <w:bottom w:val="nil"/>
            </w:tcBorders>
            <w:shd w:val="clear" w:color="auto" w:fill="auto"/>
            <w:tcPrChange w:id="2228" w:author="Laurent Noel" w:date="2023-08-11T18:27:00Z">
              <w:tcPr>
                <w:tcW w:w="2630" w:type="dxa"/>
                <w:gridSpan w:val="6"/>
                <w:tcBorders>
                  <w:top w:val="nil"/>
                  <w:bottom w:val="nil"/>
                </w:tcBorders>
                <w:shd w:val="clear" w:color="auto" w:fill="auto"/>
              </w:tcPr>
            </w:tcPrChange>
          </w:tcPr>
          <w:p w14:paraId="7AF105A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229" w:author="Laurent Noel" w:date="2023-08-11T18:27:00Z">
              <w:tcPr>
                <w:tcW w:w="852" w:type="dxa"/>
                <w:gridSpan w:val="3"/>
                <w:shd w:val="clear" w:color="auto" w:fill="auto"/>
              </w:tcPr>
            </w:tcPrChange>
          </w:tcPr>
          <w:p w14:paraId="0B7386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n41</w:t>
            </w:r>
          </w:p>
        </w:tc>
        <w:tc>
          <w:tcPr>
            <w:tcW w:w="1038" w:type="dxa"/>
            <w:gridSpan w:val="3"/>
            <w:shd w:val="clear" w:color="auto" w:fill="auto"/>
            <w:noWrap/>
            <w:tcPrChange w:id="2230" w:author="Laurent Noel" w:date="2023-08-11T18:27:00Z">
              <w:tcPr>
                <w:tcW w:w="1038" w:type="dxa"/>
                <w:gridSpan w:val="3"/>
                <w:shd w:val="clear" w:color="auto" w:fill="auto"/>
                <w:noWrap/>
              </w:tcPr>
            </w:tcPrChange>
          </w:tcPr>
          <w:p w14:paraId="6A0849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2510</w:t>
            </w:r>
          </w:p>
        </w:tc>
        <w:tc>
          <w:tcPr>
            <w:tcW w:w="746" w:type="dxa"/>
            <w:gridSpan w:val="3"/>
            <w:shd w:val="clear" w:color="auto" w:fill="auto"/>
            <w:noWrap/>
            <w:tcPrChange w:id="2231" w:author="Laurent Noel" w:date="2023-08-11T18:27:00Z">
              <w:tcPr>
                <w:tcW w:w="737" w:type="dxa"/>
                <w:gridSpan w:val="3"/>
                <w:shd w:val="clear" w:color="auto" w:fill="auto"/>
                <w:noWrap/>
              </w:tcPr>
            </w:tcPrChange>
          </w:tcPr>
          <w:p w14:paraId="5B0644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2232" w:author="Laurent Noel" w:date="2023-08-11T18:27:00Z">
              <w:tcPr>
                <w:tcW w:w="1200" w:type="dxa"/>
                <w:gridSpan w:val="4"/>
                <w:shd w:val="clear" w:color="auto" w:fill="auto"/>
                <w:noWrap/>
              </w:tcPr>
            </w:tcPrChange>
          </w:tcPr>
          <w:p w14:paraId="1A7B08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2233" w:author="Laurent Noel" w:date="2023-08-11T18:27:00Z">
              <w:tcPr>
                <w:tcW w:w="1175" w:type="dxa"/>
                <w:gridSpan w:val="4"/>
                <w:shd w:val="clear" w:color="auto" w:fill="auto"/>
                <w:noWrap/>
              </w:tcPr>
            </w:tcPrChange>
          </w:tcPr>
          <w:p w14:paraId="7CF64B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2510</w:t>
            </w:r>
          </w:p>
        </w:tc>
        <w:tc>
          <w:tcPr>
            <w:tcW w:w="714" w:type="dxa"/>
            <w:gridSpan w:val="4"/>
            <w:shd w:val="clear" w:color="auto" w:fill="auto"/>
            <w:tcPrChange w:id="2234" w:author="Laurent Noel" w:date="2023-08-11T18:27:00Z">
              <w:tcPr>
                <w:tcW w:w="866" w:type="dxa"/>
                <w:gridSpan w:val="4"/>
                <w:shd w:val="clear" w:color="auto" w:fill="auto"/>
              </w:tcPr>
            </w:tcPrChange>
          </w:tcPr>
          <w:p w14:paraId="0FC583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2235" w:author="Laurent Noel" w:date="2023-08-11T18:27:00Z">
              <w:tcPr>
                <w:tcW w:w="1133" w:type="dxa"/>
                <w:shd w:val="clear" w:color="auto" w:fill="auto"/>
              </w:tcPr>
            </w:tcPrChange>
          </w:tcPr>
          <w:p w14:paraId="275B7B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6E56EA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7" w:author="Laurent Noel" w:date="2023-08-11T18:27:00Z">
            <w:trPr>
              <w:trHeight w:val="22"/>
              <w:jc w:val="center"/>
            </w:trPr>
          </w:trPrChange>
        </w:trPr>
        <w:tc>
          <w:tcPr>
            <w:tcW w:w="2663" w:type="dxa"/>
            <w:gridSpan w:val="6"/>
            <w:tcBorders>
              <w:top w:val="single" w:sz="4" w:space="0" w:color="auto"/>
              <w:left w:val="single" w:sz="4" w:space="0" w:color="auto"/>
              <w:bottom w:val="nil"/>
              <w:right w:val="single" w:sz="4" w:space="0" w:color="auto"/>
            </w:tcBorders>
            <w:tcPrChange w:id="223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50A975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DC_1A-20A_n7A</w:t>
            </w:r>
          </w:p>
        </w:tc>
        <w:tc>
          <w:tcPr>
            <w:tcW w:w="868" w:type="dxa"/>
            <w:gridSpan w:val="3"/>
            <w:tcBorders>
              <w:top w:val="single" w:sz="4" w:space="0" w:color="auto"/>
              <w:left w:val="single" w:sz="4" w:space="0" w:color="auto"/>
              <w:bottom w:val="single" w:sz="4" w:space="0" w:color="auto"/>
              <w:right w:val="single" w:sz="4" w:space="0" w:color="auto"/>
            </w:tcBorders>
            <w:tcPrChange w:id="22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0074A8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tcPrChange w:id="22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2C2A7D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1940</w:t>
            </w:r>
          </w:p>
        </w:tc>
        <w:tc>
          <w:tcPr>
            <w:tcW w:w="746" w:type="dxa"/>
            <w:gridSpan w:val="3"/>
            <w:tcBorders>
              <w:top w:val="single" w:sz="4" w:space="0" w:color="auto"/>
              <w:left w:val="single" w:sz="4" w:space="0" w:color="auto"/>
              <w:bottom w:val="single" w:sz="4" w:space="0" w:color="auto"/>
              <w:right w:val="single" w:sz="4" w:space="0" w:color="auto"/>
            </w:tcBorders>
            <w:noWrap/>
            <w:tcPrChange w:id="22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0AD763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2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99CDBA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22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1A42F1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2130</w:t>
            </w:r>
          </w:p>
        </w:tc>
        <w:tc>
          <w:tcPr>
            <w:tcW w:w="714" w:type="dxa"/>
            <w:gridSpan w:val="4"/>
            <w:tcBorders>
              <w:top w:val="single" w:sz="4" w:space="0" w:color="auto"/>
              <w:left w:val="single" w:sz="4" w:space="0" w:color="auto"/>
              <w:bottom w:val="single" w:sz="4" w:space="0" w:color="auto"/>
              <w:right w:val="single" w:sz="4" w:space="0" w:color="auto"/>
            </w:tcBorders>
            <w:tcPrChange w:id="22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2AF7BB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tcBorders>
              <w:top w:val="single" w:sz="4" w:space="0" w:color="auto"/>
              <w:left w:val="single" w:sz="4" w:space="0" w:color="auto"/>
              <w:bottom w:val="single" w:sz="4" w:space="0" w:color="auto"/>
              <w:right w:val="single" w:sz="4" w:space="0" w:color="auto"/>
            </w:tcBorders>
            <w:tcPrChange w:id="22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12A499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62704B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7"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tcPrChange w:id="2248" w:author="Laurent Noel" w:date="2023-08-11T18:27:00Z">
              <w:tcPr>
                <w:tcW w:w="2630" w:type="dxa"/>
                <w:gridSpan w:val="6"/>
                <w:tcBorders>
                  <w:top w:val="nil"/>
                  <w:left w:val="single" w:sz="4" w:space="0" w:color="auto"/>
                  <w:bottom w:val="nil"/>
                  <w:right w:val="single" w:sz="4" w:space="0" w:color="auto"/>
                </w:tcBorders>
              </w:tcPr>
            </w:tcPrChange>
          </w:tcPr>
          <w:p w14:paraId="17812242"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22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00C02A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hAnsi="Arial"/>
                <w:sz w:val="18"/>
              </w:rPr>
              <w:t>20</w:t>
            </w:r>
          </w:p>
        </w:tc>
        <w:tc>
          <w:tcPr>
            <w:tcW w:w="1038" w:type="dxa"/>
            <w:gridSpan w:val="3"/>
            <w:tcBorders>
              <w:top w:val="single" w:sz="4" w:space="0" w:color="auto"/>
              <w:left w:val="single" w:sz="4" w:space="0" w:color="auto"/>
              <w:bottom w:val="single" w:sz="4" w:space="0" w:color="auto"/>
              <w:right w:val="single" w:sz="4" w:space="0" w:color="auto"/>
            </w:tcBorders>
            <w:noWrap/>
            <w:tcPrChange w:id="22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7CFE31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841</w:t>
            </w:r>
          </w:p>
        </w:tc>
        <w:tc>
          <w:tcPr>
            <w:tcW w:w="746" w:type="dxa"/>
            <w:gridSpan w:val="3"/>
            <w:tcBorders>
              <w:top w:val="single" w:sz="4" w:space="0" w:color="auto"/>
              <w:left w:val="single" w:sz="4" w:space="0" w:color="auto"/>
              <w:bottom w:val="single" w:sz="4" w:space="0" w:color="auto"/>
              <w:right w:val="single" w:sz="4" w:space="0" w:color="auto"/>
            </w:tcBorders>
            <w:noWrap/>
            <w:tcPrChange w:id="22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D46E7C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2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437A19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22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53E793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800</w:t>
            </w:r>
          </w:p>
        </w:tc>
        <w:tc>
          <w:tcPr>
            <w:tcW w:w="714" w:type="dxa"/>
            <w:gridSpan w:val="4"/>
            <w:tcBorders>
              <w:top w:val="single" w:sz="4" w:space="0" w:color="auto"/>
              <w:left w:val="single" w:sz="4" w:space="0" w:color="auto"/>
              <w:bottom w:val="single" w:sz="4" w:space="0" w:color="auto"/>
              <w:right w:val="single" w:sz="4" w:space="0" w:color="auto"/>
            </w:tcBorders>
            <w:tcPrChange w:id="22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8BD13A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4.5</w:t>
            </w:r>
          </w:p>
        </w:tc>
        <w:tc>
          <w:tcPr>
            <w:tcW w:w="1202" w:type="dxa"/>
            <w:tcBorders>
              <w:top w:val="single" w:sz="4" w:space="0" w:color="auto"/>
              <w:left w:val="single" w:sz="4" w:space="0" w:color="auto"/>
              <w:bottom w:val="single" w:sz="4" w:space="0" w:color="auto"/>
              <w:right w:val="single" w:sz="4" w:space="0" w:color="auto"/>
            </w:tcBorders>
            <w:tcPrChange w:id="22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8A73A3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IMD5</w:t>
            </w:r>
          </w:p>
        </w:tc>
      </w:tr>
      <w:tr w:rsidR="00FB4585" w:rsidRPr="00FB4585" w14:paraId="52BACB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7" w:author="Laurent Noel" w:date="2023-08-11T18:27:00Z">
            <w:trPr>
              <w:trHeight w:val="22"/>
              <w:jc w:val="center"/>
            </w:trPr>
          </w:trPrChange>
        </w:trPr>
        <w:tc>
          <w:tcPr>
            <w:tcW w:w="2663" w:type="dxa"/>
            <w:gridSpan w:val="6"/>
            <w:tcBorders>
              <w:top w:val="nil"/>
              <w:left w:val="single" w:sz="4" w:space="0" w:color="auto"/>
              <w:bottom w:val="single" w:sz="4" w:space="0" w:color="auto"/>
              <w:right w:val="single" w:sz="4" w:space="0" w:color="auto"/>
            </w:tcBorders>
            <w:tcPrChange w:id="225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09190E28"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225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140D2B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hAnsi="Arial"/>
                <w:sz w:val="18"/>
              </w:rPr>
              <w:t>n7</w:t>
            </w:r>
          </w:p>
        </w:tc>
        <w:tc>
          <w:tcPr>
            <w:tcW w:w="1038" w:type="dxa"/>
            <w:gridSpan w:val="3"/>
            <w:tcBorders>
              <w:top w:val="single" w:sz="4" w:space="0" w:color="auto"/>
              <w:left w:val="single" w:sz="4" w:space="0" w:color="auto"/>
              <w:bottom w:val="single" w:sz="4" w:space="0" w:color="auto"/>
              <w:right w:val="single" w:sz="4" w:space="0" w:color="auto"/>
            </w:tcBorders>
            <w:noWrap/>
            <w:tcPrChange w:id="22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EE0D3E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2510</w:t>
            </w:r>
          </w:p>
        </w:tc>
        <w:tc>
          <w:tcPr>
            <w:tcW w:w="746" w:type="dxa"/>
            <w:gridSpan w:val="3"/>
            <w:tcBorders>
              <w:top w:val="single" w:sz="4" w:space="0" w:color="auto"/>
              <w:left w:val="single" w:sz="4" w:space="0" w:color="auto"/>
              <w:bottom w:val="single" w:sz="4" w:space="0" w:color="auto"/>
              <w:right w:val="single" w:sz="4" w:space="0" w:color="auto"/>
            </w:tcBorders>
            <w:noWrap/>
            <w:tcPrChange w:id="22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22E36D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2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1F980A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22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BC8B41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2630</w:t>
            </w:r>
          </w:p>
        </w:tc>
        <w:tc>
          <w:tcPr>
            <w:tcW w:w="714" w:type="dxa"/>
            <w:gridSpan w:val="4"/>
            <w:tcBorders>
              <w:top w:val="single" w:sz="4" w:space="0" w:color="auto"/>
              <w:left w:val="single" w:sz="4" w:space="0" w:color="auto"/>
              <w:bottom w:val="single" w:sz="4" w:space="0" w:color="auto"/>
              <w:right w:val="single" w:sz="4" w:space="0" w:color="auto"/>
            </w:tcBorders>
            <w:tcPrChange w:id="22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DB1F67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226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F49868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11D454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268" w:author="Laurent Noel" w:date="2023-08-11T18:27:00Z">
              <w:tcPr>
                <w:tcW w:w="2630" w:type="dxa"/>
                <w:gridSpan w:val="6"/>
                <w:tcBorders>
                  <w:top w:val="single" w:sz="4" w:space="0" w:color="auto"/>
                  <w:bottom w:val="nil"/>
                </w:tcBorders>
                <w:shd w:val="clear" w:color="auto" w:fill="auto"/>
              </w:tcPr>
            </w:tcPrChange>
          </w:tcPr>
          <w:p w14:paraId="63209A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w:t>
            </w:r>
            <w:r w:rsidRPr="00FB4585">
              <w:rPr>
                <w:rFonts w:ascii="Arial" w:eastAsia="Malgun Gothic" w:hAnsi="Arial"/>
                <w:sz w:val="18"/>
                <w:lang w:eastAsia="ko-KR"/>
              </w:rPr>
              <w:t>8</w:t>
            </w:r>
            <w:r w:rsidRPr="00FB4585">
              <w:rPr>
                <w:rFonts w:ascii="Arial" w:eastAsia="SimSun" w:hAnsi="Arial"/>
                <w:sz w:val="18"/>
              </w:rPr>
              <w:t>A</w:t>
            </w:r>
          </w:p>
        </w:tc>
        <w:tc>
          <w:tcPr>
            <w:tcW w:w="868" w:type="dxa"/>
            <w:gridSpan w:val="3"/>
            <w:shd w:val="clear" w:color="auto" w:fill="auto"/>
            <w:tcPrChange w:id="2269" w:author="Laurent Noel" w:date="2023-08-11T18:27:00Z">
              <w:tcPr>
                <w:tcW w:w="852" w:type="dxa"/>
                <w:gridSpan w:val="3"/>
                <w:shd w:val="clear" w:color="auto" w:fill="auto"/>
              </w:tcPr>
            </w:tcPrChange>
          </w:tcPr>
          <w:p w14:paraId="74DE65A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w:t>
            </w:r>
          </w:p>
        </w:tc>
        <w:tc>
          <w:tcPr>
            <w:tcW w:w="1038" w:type="dxa"/>
            <w:gridSpan w:val="3"/>
            <w:shd w:val="clear" w:color="auto" w:fill="auto"/>
            <w:noWrap/>
            <w:tcPrChange w:id="2270" w:author="Laurent Noel" w:date="2023-08-11T18:27:00Z">
              <w:tcPr>
                <w:tcW w:w="1038" w:type="dxa"/>
                <w:gridSpan w:val="3"/>
                <w:shd w:val="clear" w:color="auto" w:fill="auto"/>
                <w:noWrap/>
              </w:tcPr>
            </w:tcPrChange>
          </w:tcPr>
          <w:p w14:paraId="12EDF1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1925</w:t>
            </w:r>
          </w:p>
        </w:tc>
        <w:tc>
          <w:tcPr>
            <w:tcW w:w="746" w:type="dxa"/>
            <w:gridSpan w:val="3"/>
            <w:shd w:val="clear" w:color="auto" w:fill="auto"/>
            <w:noWrap/>
            <w:tcPrChange w:id="2271" w:author="Laurent Noel" w:date="2023-08-11T18:27:00Z">
              <w:tcPr>
                <w:tcW w:w="737" w:type="dxa"/>
                <w:gridSpan w:val="3"/>
                <w:shd w:val="clear" w:color="auto" w:fill="auto"/>
                <w:noWrap/>
              </w:tcPr>
            </w:tcPrChange>
          </w:tcPr>
          <w:p w14:paraId="4D57EE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2272" w:author="Laurent Noel" w:date="2023-08-11T18:27:00Z">
              <w:tcPr>
                <w:tcW w:w="1200" w:type="dxa"/>
                <w:gridSpan w:val="4"/>
                <w:shd w:val="clear" w:color="auto" w:fill="auto"/>
                <w:noWrap/>
              </w:tcPr>
            </w:tcPrChange>
          </w:tcPr>
          <w:p w14:paraId="4152A9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2273" w:author="Laurent Noel" w:date="2023-08-11T18:27:00Z">
              <w:tcPr>
                <w:tcW w:w="1175" w:type="dxa"/>
                <w:gridSpan w:val="4"/>
                <w:shd w:val="clear" w:color="auto" w:fill="auto"/>
                <w:noWrap/>
              </w:tcPr>
            </w:tcPrChange>
          </w:tcPr>
          <w:p w14:paraId="1B38C23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2115</w:t>
            </w:r>
          </w:p>
        </w:tc>
        <w:tc>
          <w:tcPr>
            <w:tcW w:w="714" w:type="dxa"/>
            <w:gridSpan w:val="4"/>
            <w:shd w:val="clear" w:color="auto" w:fill="auto"/>
            <w:tcPrChange w:id="2274" w:author="Laurent Noel" w:date="2023-08-11T18:27:00Z">
              <w:tcPr>
                <w:tcW w:w="866" w:type="dxa"/>
                <w:gridSpan w:val="4"/>
                <w:shd w:val="clear" w:color="auto" w:fill="auto"/>
              </w:tcPr>
            </w:tcPrChange>
          </w:tcPr>
          <w:p w14:paraId="6B80430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2275" w:author="Laurent Noel" w:date="2023-08-11T18:27:00Z">
              <w:tcPr>
                <w:tcW w:w="1133" w:type="dxa"/>
                <w:shd w:val="clear" w:color="auto" w:fill="auto"/>
              </w:tcPr>
            </w:tcPrChange>
          </w:tcPr>
          <w:p w14:paraId="3298251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0E7CED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7" w:author="Laurent Noel" w:date="2023-08-11T18:27:00Z">
            <w:trPr>
              <w:trHeight w:val="22"/>
              <w:jc w:val="center"/>
            </w:trPr>
          </w:trPrChange>
        </w:trPr>
        <w:tc>
          <w:tcPr>
            <w:tcW w:w="2663" w:type="dxa"/>
            <w:gridSpan w:val="6"/>
            <w:tcBorders>
              <w:top w:val="nil"/>
              <w:bottom w:val="nil"/>
            </w:tcBorders>
            <w:shd w:val="clear" w:color="auto" w:fill="auto"/>
            <w:tcPrChange w:id="2278" w:author="Laurent Noel" w:date="2023-08-11T18:27:00Z">
              <w:tcPr>
                <w:tcW w:w="2630" w:type="dxa"/>
                <w:gridSpan w:val="6"/>
                <w:tcBorders>
                  <w:top w:val="nil"/>
                  <w:bottom w:val="nil"/>
                </w:tcBorders>
                <w:shd w:val="clear" w:color="auto" w:fill="auto"/>
              </w:tcPr>
            </w:tcPrChange>
          </w:tcPr>
          <w:p w14:paraId="19B0F41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279" w:author="Laurent Noel" w:date="2023-08-11T18:27:00Z">
              <w:tcPr>
                <w:tcW w:w="852" w:type="dxa"/>
                <w:gridSpan w:val="3"/>
                <w:shd w:val="clear" w:color="auto" w:fill="auto"/>
              </w:tcPr>
            </w:tcPrChange>
          </w:tcPr>
          <w:p w14:paraId="3491E6B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20</w:t>
            </w:r>
          </w:p>
        </w:tc>
        <w:tc>
          <w:tcPr>
            <w:tcW w:w="1038" w:type="dxa"/>
            <w:gridSpan w:val="3"/>
            <w:shd w:val="clear" w:color="auto" w:fill="auto"/>
            <w:noWrap/>
            <w:tcPrChange w:id="2280" w:author="Laurent Noel" w:date="2023-08-11T18:27:00Z">
              <w:tcPr>
                <w:tcW w:w="1038" w:type="dxa"/>
                <w:gridSpan w:val="3"/>
                <w:shd w:val="clear" w:color="auto" w:fill="auto"/>
                <w:noWrap/>
              </w:tcPr>
            </w:tcPrChange>
          </w:tcPr>
          <w:p w14:paraId="5C4C965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846</w:t>
            </w:r>
          </w:p>
        </w:tc>
        <w:tc>
          <w:tcPr>
            <w:tcW w:w="746" w:type="dxa"/>
            <w:gridSpan w:val="3"/>
            <w:shd w:val="clear" w:color="auto" w:fill="auto"/>
            <w:noWrap/>
            <w:tcPrChange w:id="2281" w:author="Laurent Noel" w:date="2023-08-11T18:27:00Z">
              <w:tcPr>
                <w:tcW w:w="737" w:type="dxa"/>
                <w:gridSpan w:val="3"/>
                <w:shd w:val="clear" w:color="auto" w:fill="auto"/>
                <w:noWrap/>
              </w:tcPr>
            </w:tcPrChange>
          </w:tcPr>
          <w:p w14:paraId="0130EA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2282" w:author="Laurent Noel" w:date="2023-08-11T18:27:00Z">
              <w:tcPr>
                <w:tcW w:w="1200" w:type="dxa"/>
                <w:gridSpan w:val="4"/>
                <w:shd w:val="clear" w:color="auto" w:fill="auto"/>
                <w:noWrap/>
              </w:tcPr>
            </w:tcPrChange>
          </w:tcPr>
          <w:p w14:paraId="4C9DB7A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2283" w:author="Laurent Noel" w:date="2023-08-11T18:27:00Z">
              <w:tcPr>
                <w:tcW w:w="1175" w:type="dxa"/>
                <w:gridSpan w:val="4"/>
                <w:shd w:val="clear" w:color="auto" w:fill="auto"/>
                <w:noWrap/>
              </w:tcPr>
            </w:tcPrChange>
          </w:tcPr>
          <w:p w14:paraId="599C59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805</w:t>
            </w:r>
          </w:p>
        </w:tc>
        <w:tc>
          <w:tcPr>
            <w:tcW w:w="714" w:type="dxa"/>
            <w:gridSpan w:val="4"/>
            <w:shd w:val="clear" w:color="auto" w:fill="auto"/>
            <w:tcPrChange w:id="2284" w:author="Laurent Noel" w:date="2023-08-11T18:27:00Z">
              <w:tcPr>
                <w:tcW w:w="866" w:type="dxa"/>
                <w:gridSpan w:val="4"/>
                <w:shd w:val="clear" w:color="auto" w:fill="auto"/>
              </w:tcPr>
            </w:tcPrChange>
          </w:tcPr>
          <w:p w14:paraId="5E22F0F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11.5</w:t>
            </w:r>
          </w:p>
        </w:tc>
        <w:tc>
          <w:tcPr>
            <w:tcW w:w="1202" w:type="dxa"/>
            <w:shd w:val="clear" w:color="auto" w:fill="auto"/>
            <w:tcPrChange w:id="2285" w:author="Laurent Noel" w:date="2023-08-11T18:27:00Z">
              <w:tcPr>
                <w:tcW w:w="1133" w:type="dxa"/>
                <w:shd w:val="clear" w:color="auto" w:fill="auto"/>
              </w:tcPr>
            </w:tcPrChange>
          </w:tcPr>
          <w:p w14:paraId="7D82658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IMD4</w:t>
            </w:r>
          </w:p>
        </w:tc>
      </w:tr>
      <w:tr w:rsidR="00FB4585" w:rsidRPr="00FB4585" w14:paraId="27FA52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288" w:author="Laurent Noel" w:date="2023-08-11T18:27:00Z">
              <w:tcPr>
                <w:tcW w:w="2630" w:type="dxa"/>
                <w:gridSpan w:val="6"/>
                <w:tcBorders>
                  <w:top w:val="nil"/>
                  <w:bottom w:val="single" w:sz="4" w:space="0" w:color="auto"/>
                </w:tcBorders>
                <w:shd w:val="clear" w:color="auto" w:fill="auto"/>
              </w:tcPr>
            </w:tcPrChange>
          </w:tcPr>
          <w:p w14:paraId="69BB35D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289" w:author="Laurent Noel" w:date="2023-08-11T18:27:00Z">
              <w:tcPr>
                <w:tcW w:w="852" w:type="dxa"/>
                <w:gridSpan w:val="3"/>
                <w:shd w:val="clear" w:color="auto" w:fill="auto"/>
              </w:tcPr>
            </w:tcPrChange>
          </w:tcPr>
          <w:p w14:paraId="4E0CB88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n8</w:t>
            </w:r>
          </w:p>
        </w:tc>
        <w:tc>
          <w:tcPr>
            <w:tcW w:w="1038" w:type="dxa"/>
            <w:gridSpan w:val="3"/>
            <w:shd w:val="clear" w:color="auto" w:fill="auto"/>
            <w:noWrap/>
            <w:tcPrChange w:id="2290" w:author="Laurent Noel" w:date="2023-08-11T18:27:00Z">
              <w:tcPr>
                <w:tcW w:w="1038" w:type="dxa"/>
                <w:gridSpan w:val="3"/>
                <w:shd w:val="clear" w:color="auto" w:fill="auto"/>
                <w:noWrap/>
              </w:tcPr>
            </w:tcPrChange>
          </w:tcPr>
          <w:p w14:paraId="590F8A2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910</w:t>
            </w:r>
          </w:p>
        </w:tc>
        <w:tc>
          <w:tcPr>
            <w:tcW w:w="746" w:type="dxa"/>
            <w:gridSpan w:val="3"/>
            <w:shd w:val="clear" w:color="auto" w:fill="auto"/>
            <w:noWrap/>
            <w:tcPrChange w:id="2291" w:author="Laurent Noel" w:date="2023-08-11T18:27:00Z">
              <w:tcPr>
                <w:tcW w:w="737" w:type="dxa"/>
                <w:gridSpan w:val="3"/>
                <w:shd w:val="clear" w:color="auto" w:fill="auto"/>
                <w:noWrap/>
              </w:tcPr>
            </w:tcPrChange>
          </w:tcPr>
          <w:p w14:paraId="4432D63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2292" w:author="Laurent Noel" w:date="2023-08-11T18:27:00Z">
              <w:tcPr>
                <w:tcW w:w="1200" w:type="dxa"/>
                <w:gridSpan w:val="4"/>
                <w:shd w:val="clear" w:color="auto" w:fill="auto"/>
                <w:noWrap/>
              </w:tcPr>
            </w:tcPrChange>
          </w:tcPr>
          <w:p w14:paraId="6D51386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2293" w:author="Laurent Noel" w:date="2023-08-11T18:27:00Z">
              <w:tcPr>
                <w:tcW w:w="1175" w:type="dxa"/>
                <w:gridSpan w:val="4"/>
                <w:shd w:val="clear" w:color="auto" w:fill="auto"/>
                <w:noWrap/>
              </w:tcPr>
            </w:tcPrChange>
          </w:tcPr>
          <w:p w14:paraId="5FEE80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955</w:t>
            </w:r>
          </w:p>
        </w:tc>
        <w:tc>
          <w:tcPr>
            <w:tcW w:w="714" w:type="dxa"/>
            <w:gridSpan w:val="4"/>
            <w:shd w:val="clear" w:color="auto" w:fill="auto"/>
            <w:tcPrChange w:id="2294" w:author="Laurent Noel" w:date="2023-08-11T18:27:00Z">
              <w:tcPr>
                <w:tcW w:w="866" w:type="dxa"/>
                <w:gridSpan w:val="4"/>
                <w:shd w:val="clear" w:color="auto" w:fill="auto"/>
              </w:tcPr>
            </w:tcPrChange>
          </w:tcPr>
          <w:p w14:paraId="5BCED10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2295" w:author="Laurent Noel" w:date="2023-08-11T18:27:00Z">
              <w:tcPr>
                <w:tcW w:w="1133" w:type="dxa"/>
                <w:shd w:val="clear" w:color="auto" w:fill="auto"/>
              </w:tcPr>
            </w:tcPrChange>
          </w:tcPr>
          <w:p w14:paraId="2835834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512258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298" w:author="Laurent Noel" w:date="2023-08-11T18:27:00Z">
              <w:tcPr>
                <w:tcW w:w="2630" w:type="dxa"/>
                <w:gridSpan w:val="6"/>
                <w:tcBorders>
                  <w:top w:val="single" w:sz="4" w:space="0" w:color="auto"/>
                  <w:bottom w:val="nil"/>
                </w:tcBorders>
                <w:shd w:val="clear" w:color="auto" w:fill="auto"/>
              </w:tcPr>
            </w:tcPrChange>
          </w:tcPr>
          <w:p w14:paraId="493CB1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n3</w:t>
            </w:r>
            <w:r w:rsidRPr="00FB4585">
              <w:rPr>
                <w:rFonts w:ascii="Arial" w:eastAsia="Malgun Gothic" w:hAnsi="Arial"/>
                <w:sz w:val="18"/>
                <w:lang w:eastAsia="ko-KR"/>
              </w:rPr>
              <w:t>8</w:t>
            </w:r>
            <w:r w:rsidRPr="00FB4585">
              <w:rPr>
                <w:rFonts w:ascii="Arial" w:eastAsia="SimSun" w:hAnsi="Arial"/>
                <w:sz w:val="18"/>
              </w:rPr>
              <w:t>A</w:t>
            </w:r>
          </w:p>
        </w:tc>
        <w:tc>
          <w:tcPr>
            <w:tcW w:w="868" w:type="dxa"/>
            <w:gridSpan w:val="3"/>
            <w:shd w:val="clear" w:color="auto" w:fill="auto"/>
            <w:tcPrChange w:id="2299" w:author="Laurent Noel" w:date="2023-08-11T18:27:00Z">
              <w:tcPr>
                <w:tcW w:w="852" w:type="dxa"/>
                <w:gridSpan w:val="3"/>
                <w:shd w:val="clear" w:color="auto" w:fill="auto"/>
              </w:tcPr>
            </w:tcPrChange>
          </w:tcPr>
          <w:p w14:paraId="387A03C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w:t>
            </w:r>
          </w:p>
        </w:tc>
        <w:tc>
          <w:tcPr>
            <w:tcW w:w="1038" w:type="dxa"/>
            <w:gridSpan w:val="3"/>
            <w:shd w:val="clear" w:color="auto" w:fill="auto"/>
            <w:noWrap/>
            <w:tcPrChange w:id="2300" w:author="Laurent Noel" w:date="2023-08-11T18:27:00Z">
              <w:tcPr>
                <w:tcW w:w="1038" w:type="dxa"/>
                <w:gridSpan w:val="3"/>
                <w:shd w:val="clear" w:color="auto" w:fill="auto"/>
                <w:noWrap/>
              </w:tcPr>
            </w:tcPrChange>
          </w:tcPr>
          <w:p w14:paraId="3BEEFA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46" w:type="dxa"/>
            <w:gridSpan w:val="3"/>
            <w:shd w:val="clear" w:color="auto" w:fill="auto"/>
            <w:noWrap/>
            <w:tcPrChange w:id="2301" w:author="Laurent Noel" w:date="2023-08-11T18:27:00Z">
              <w:tcPr>
                <w:tcW w:w="737" w:type="dxa"/>
                <w:gridSpan w:val="3"/>
                <w:shd w:val="clear" w:color="auto" w:fill="auto"/>
                <w:noWrap/>
              </w:tcPr>
            </w:tcPrChange>
          </w:tcPr>
          <w:p w14:paraId="5A033BB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25" w:type="dxa"/>
            <w:gridSpan w:val="4"/>
            <w:shd w:val="clear" w:color="auto" w:fill="auto"/>
            <w:noWrap/>
            <w:tcPrChange w:id="2302" w:author="Laurent Noel" w:date="2023-08-11T18:27:00Z">
              <w:tcPr>
                <w:tcW w:w="1200" w:type="dxa"/>
                <w:gridSpan w:val="4"/>
                <w:shd w:val="clear" w:color="auto" w:fill="auto"/>
                <w:noWrap/>
              </w:tcPr>
            </w:tcPrChange>
          </w:tcPr>
          <w:p w14:paraId="4917E7B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175" w:type="dxa"/>
            <w:gridSpan w:val="4"/>
            <w:shd w:val="clear" w:color="auto" w:fill="auto"/>
            <w:noWrap/>
            <w:tcPrChange w:id="2303" w:author="Laurent Noel" w:date="2023-08-11T18:27:00Z">
              <w:tcPr>
                <w:tcW w:w="1175" w:type="dxa"/>
                <w:gridSpan w:val="4"/>
                <w:shd w:val="clear" w:color="auto" w:fill="auto"/>
                <w:noWrap/>
              </w:tcPr>
            </w:tcPrChange>
          </w:tcPr>
          <w:p w14:paraId="3520AB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14" w:type="dxa"/>
            <w:gridSpan w:val="4"/>
            <w:shd w:val="clear" w:color="auto" w:fill="auto"/>
            <w:tcPrChange w:id="2304" w:author="Laurent Noel" w:date="2023-08-11T18:27:00Z">
              <w:tcPr>
                <w:tcW w:w="866" w:type="dxa"/>
                <w:gridSpan w:val="4"/>
                <w:shd w:val="clear" w:color="auto" w:fill="auto"/>
              </w:tcPr>
            </w:tcPrChange>
          </w:tcPr>
          <w:p w14:paraId="4165CF2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2305" w:author="Laurent Noel" w:date="2023-08-11T18:27:00Z">
              <w:tcPr>
                <w:tcW w:w="1133" w:type="dxa"/>
                <w:shd w:val="clear" w:color="auto" w:fill="auto"/>
              </w:tcPr>
            </w:tcPrChange>
          </w:tcPr>
          <w:p w14:paraId="79C9E34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1F5C25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7" w:author="Laurent Noel" w:date="2023-08-11T18:27:00Z">
            <w:trPr>
              <w:trHeight w:val="22"/>
              <w:jc w:val="center"/>
            </w:trPr>
          </w:trPrChange>
        </w:trPr>
        <w:tc>
          <w:tcPr>
            <w:tcW w:w="2663" w:type="dxa"/>
            <w:gridSpan w:val="6"/>
            <w:tcBorders>
              <w:top w:val="nil"/>
              <w:bottom w:val="nil"/>
            </w:tcBorders>
            <w:shd w:val="clear" w:color="auto" w:fill="auto"/>
            <w:tcPrChange w:id="2308" w:author="Laurent Noel" w:date="2023-08-11T18:27:00Z">
              <w:tcPr>
                <w:tcW w:w="2630" w:type="dxa"/>
                <w:gridSpan w:val="6"/>
                <w:tcBorders>
                  <w:top w:val="nil"/>
                  <w:bottom w:val="nil"/>
                </w:tcBorders>
                <w:shd w:val="clear" w:color="auto" w:fill="auto"/>
              </w:tcPr>
            </w:tcPrChange>
          </w:tcPr>
          <w:p w14:paraId="2DA8B6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09" w:author="Laurent Noel" w:date="2023-08-11T18:27:00Z">
              <w:tcPr>
                <w:tcW w:w="852" w:type="dxa"/>
                <w:gridSpan w:val="3"/>
                <w:shd w:val="clear" w:color="auto" w:fill="auto"/>
              </w:tcPr>
            </w:tcPrChange>
          </w:tcPr>
          <w:p w14:paraId="3C6894D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20</w:t>
            </w:r>
          </w:p>
        </w:tc>
        <w:tc>
          <w:tcPr>
            <w:tcW w:w="1038" w:type="dxa"/>
            <w:gridSpan w:val="3"/>
            <w:shd w:val="clear" w:color="auto" w:fill="auto"/>
            <w:noWrap/>
            <w:tcPrChange w:id="2310" w:author="Laurent Noel" w:date="2023-08-11T18:27:00Z">
              <w:tcPr>
                <w:tcW w:w="1038" w:type="dxa"/>
                <w:gridSpan w:val="3"/>
                <w:shd w:val="clear" w:color="auto" w:fill="auto"/>
                <w:noWrap/>
              </w:tcPr>
            </w:tcPrChange>
          </w:tcPr>
          <w:p w14:paraId="132265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46" w:type="dxa"/>
            <w:gridSpan w:val="3"/>
            <w:shd w:val="clear" w:color="auto" w:fill="auto"/>
            <w:noWrap/>
            <w:tcPrChange w:id="2311" w:author="Laurent Noel" w:date="2023-08-11T18:27:00Z">
              <w:tcPr>
                <w:tcW w:w="737" w:type="dxa"/>
                <w:gridSpan w:val="3"/>
                <w:shd w:val="clear" w:color="auto" w:fill="auto"/>
                <w:noWrap/>
              </w:tcPr>
            </w:tcPrChange>
          </w:tcPr>
          <w:p w14:paraId="29A4785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25" w:type="dxa"/>
            <w:gridSpan w:val="4"/>
            <w:shd w:val="clear" w:color="auto" w:fill="auto"/>
            <w:noWrap/>
            <w:tcPrChange w:id="2312" w:author="Laurent Noel" w:date="2023-08-11T18:27:00Z">
              <w:tcPr>
                <w:tcW w:w="1200" w:type="dxa"/>
                <w:gridSpan w:val="4"/>
                <w:shd w:val="clear" w:color="auto" w:fill="auto"/>
                <w:noWrap/>
              </w:tcPr>
            </w:tcPrChange>
          </w:tcPr>
          <w:p w14:paraId="25A891A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175" w:type="dxa"/>
            <w:gridSpan w:val="4"/>
            <w:shd w:val="clear" w:color="auto" w:fill="auto"/>
            <w:noWrap/>
            <w:tcPrChange w:id="2313" w:author="Laurent Noel" w:date="2023-08-11T18:27:00Z">
              <w:tcPr>
                <w:tcW w:w="1175" w:type="dxa"/>
                <w:gridSpan w:val="4"/>
                <w:shd w:val="clear" w:color="auto" w:fill="auto"/>
                <w:noWrap/>
              </w:tcPr>
            </w:tcPrChange>
          </w:tcPr>
          <w:p w14:paraId="4EE9299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14" w:type="dxa"/>
            <w:gridSpan w:val="4"/>
            <w:shd w:val="clear" w:color="auto" w:fill="auto"/>
            <w:tcPrChange w:id="2314" w:author="Laurent Noel" w:date="2023-08-11T18:27:00Z">
              <w:tcPr>
                <w:tcW w:w="866" w:type="dxa"/>
                <w:gridSpan w:val="4"/>
                <w:shd w:val="clear" w:color="auto" w:fill="auto"/>
              </w:tcPr>
            </w:tcPrChange>
          </w:tcPr>
          <w:p w14:paraId="61ED188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2315" w:author="Laurent Noel" w:date="2023-08-11T18:27:00Z">
              <w:tcPr>
                <w:tcW w:w="1133" w:type="dxa"/>
                <w:shd w:val="clear" w:color="auto" w:fill="auto"/>
              </w:tcPr>
            </w:tcPrChange>
          </w:tcPr>
          <w:p w14:paraId="5FD23C3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IMD5</w:t>
            </w:r>
          </w:p>
        </w:tc>
      </w:tr>
      <w:tr w:rsidR="00FB4585" w:rsidRPr="00FB4585" w14:paraId="34B9E49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318" w:author="Laurent Noel" w:date="2023-08-11T18:27:00Z">
              <w:tcPr>
                <w:tcW w:w="2630" w:type="dxa"/>
                <w:gridSpan w:val="6"/>
                <w:tcBorders>
                  <w:top w:val="nil"/>
                  <w:bottom w:val="single" w:sz="4" w:space="0" w:color="auto"/>
                </w:tcBorders>
                <w:shd w:val="clear" w:color="auto" w:fill="auto"/>
              </w:tcPr>
            </w:tcPrChange>
          </w:tcPr>
          <w:p w14:paraId="2D17897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19" w:author="Laurent Noel" w:date="2023-08-11T18:27:00Z">
              <w:tcPr>
                <w:tcW w:w="852" w:type="dxa"/>
                <w:gridSpan w:val="3"/>
                <w:shd w:val="clear" w:color="auto" w:fill="auto"/>
              </w:tcPr>
            </w:tcPrChange>
          </w:tcPr>
          <w:p w14:paraId="7B00D47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n38</w:t>
            </w:r>
          </w:p>
        </w:tc>
        <w:tc>
          <w:tcPr>
            <w:tcW w:w="1038" w:type="dxa"/>
            <w:gridSpan w:val="3"/>
            <w:shd w:val="clear" w:color="auto" w:fill="auto"/>
            <w:noWrap/>
            <w:tcPrChange w:id="2320" w:author="Laurent Noel" w:date="2023-08-11T18:27:00Z">
              <w:tcPr>
                <w:tcW w:w="1038" w:type="dxa"/>
                <w:gridSpan w:val="3"/>
                <w:shd w:val="clear" w:color="auto" w:fill="auto"/>
                <w:noWrap/>
              </w:tcPr>
            </w:tcPrChange>
          </w:tcPr>
          <w:p w14:paraId="69E3FBA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46" w:type="dxa"/>
            <w:gridSpan w:val="3"/>
            <w:shd w:val="clear" w:color="auto" w:fill="auto"/>
            <w:noWrap/>
            <w:tcPrChange w:id="2321" w:author="Laurent Noel" w:date="2023-08-11T18:27:00Z">
              <w:tcPr>
                <w:tcW w:w="737" w:type="dxa"/>
                <w:gridSpan w:val="3"/>
                <w:shd w:val="clear" w:color="auto" w:fill="auto"/>
                <w:noWrap/>
              </w:tcPr>
            </w:tcPrChange>
          </w:tcPr>
          <w:p w14:paraId="6A3AEDE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25" w:type="dxa"/>
            <w:gridSpan w:val="4"/>
            <w:shd w:val="clear" w:color="auto" w:fill="auto"/>
            <w:noWrap/>
            <w:tcPrChange w:id="2322" w:author="Laurent Noel" w:date="2023-08-11T18:27:00Z">
              <w:tcPr>
                <w:tcW w:w="1200" w:type="dxa"/>
                <w:gridSpan w:val="4"/>
                <w:shd w:val="clear" w:color="auto" w:fill="auto"/>
                <w:noWrap/>
              </w:tcPr>
            </w:tcPrChange>
          </w:tcPr>
          <w:p w14:paraId="71C5400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175" w:type="dxa"/>
            <w:gridSpan w:val="4"/>
            <w:shd w:val="clear" w:color="auto" w:fill="auto"/>
            <w:noWrap/>
            <w:tcPrChange w:id="2323" w:author="Laurent Noel" w:date="2023-08-11T18:27:00Z">
              <w:tcPr>
                <w:tcW w:w="1175" w:type="dxa"/>
                <w:gridSpan w:val="4"/>
                <w:shd w:val="clear" w:color="auto" w:fill="auto"/>
                <w:noWrap/>
              </w:tcPr>
            </w:tcPrChange>
          </w:tcPr>
          <w:p w14:paraId="37375F6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714" w:type="dxa"/>
            <w:gridSpan w:val="4"/>
            <w:shd w:val="clear" w:color="auto" w:fill="auto"/>
            <w:tcPrChange w:id="2324" w:author="Laurent Noel" w:date="2023-08-11T18:27:00Z">
              <w:tcPr>
                <w:tcW w:w="866" w:type="dxa"/>
                <w:gridSpan w:val="4"/>
                <w:shd w:val="clear" w:color="auto" w:fill="auto"/>
              </w:tcPr>
            </w:tcPrChange>
          </w:tcPr>
          <w:p w14:paraId="6254F30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2325" w:author="Laurent Noel" w:date="2023-08-11T18:27:00Z">
              <w:tcPr>
                <w:tcW w:w="1133" w:type="dxa"/>
                <w:shd w:val="clear" w:color="auto" w:fill="auto"/>
              </w:tcPr>
            </w:tcPrChange>
          </w:tcPr>
          <w:p w14:paraId="6FFC14E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21AEDC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7" w:author="Laurent Noel" w:date="2023-08-11T18:27:00Z">
            <w:trPr>
              <w:trHeight w:val="22"/>
              <w:jc w:val="center"/>
            </w:trPr>
          </w:trPrChange>
        </w:trPr>
        <w:tc>
          <w:tcPr>
            <w:tcW w:w="2663" w:type="dxa"/>
            <w:gridSpan w:val="6"/>
            <w:tcBorders>
              <w:bottom w:val="nil"/>
            </w:tcBorders>
            <w:shd w:val="clear" w:color="auto" w:fill="auto"/>
            <w:tcPrChange w:id="2328" w:author="Laurent Noel" w:date="2023-08-11T18:27:00Z">
              <w:tcPr>
                <w:tcW w:w="2630" w:type="dxa"/>
                <w:gridSpan w:val="6"/>
                <w:tcBorders>
                  <w:bottom w:val="nil"/>
                </w:tcBorders>
                <w:shd w:val="clear" w:color="auto" w:fill="auto"/>
              </w:tcPr>
            </w:tcPrChange>
          </w:tcPr>
          <w:p w14:paraId="5A8246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1</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tc>
        <w:tc>
          <w:tcPr>
            <w:tcW w:w="868" w:type="dxa"/>
            <w:gridSpan w:val="3"/>
            <w:shd w:val="clear" w:color="auto" w:fill="auto"/>
            <w:tcPrChange w:id="2329" w:author="Laurent Noel" w:date="2023-08-11T18:27:00Z">
              <w:tcPr>
                <w:tcW w:w="852" w:type="dxa"/>
                <w:gridSpan w:val="3"/>
                <w:shd w:val="clear" w:color="auto" w:fill="auto"/>
              </w:tcPr>
            </w:tcPrChange>
          </w:tcPr>
          <w:p w14:paraId="52DD1C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w:t>
            </w:r>
          </w:p>
        </w:tc>
        <w:tc>
          <w:tcPr>
            <w:tcW w:w="1038" w:type="dxa"/>
            <w:gridSpan w:val="3"/>
            <w:shd w:val="clear" w:color="auto" w:fill="auto"/>
            <w:noWrap/>
            <w:tcPrChange w:id="2330" w:author="Laurent Noel" w:date="2023-08-11T18:27:00Z">
              <w:tcPr>
                <w:tcW w:w="1038" w:type="dxa"/>
                <w:gridSpan w:val="3"/>
                <w:shd w:val="clear" w:color="auto" w:fill="auto"/>
                <w:noWrap/>
              </w:tcPr>
            </w:tcPrChange>
          </w:tcPr>
          <w:p w14:paraId="078B19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1930</w:t>
            </w:r>
          </w:p>
        </w:tc>
        <w:tc>
          <w:tcPr>
            <w:tcW w:w="746" w:type="dxa"/>
            <w:gridSpan w:val="3"/>
            <w:shd w:val="clear" w:color="auto" w:fill="auto"/>
            <w:noWrap/>
            <w:tcPrChange w:id="2331" w:author="Laurent Noel" w:date="2023-08-11T18:27:00Z">
              <w:tcPr>
                <w:tcW w:w="737" w:type="dxa"/>
                <w:gridSpan w:val="3"/>
                <w:shd w:val="clear" w:color="auto" w:fill="auto"/>
                <w:noWrap/>
              </w:tcPr>
            </w:tcPrChange>
          </w:tcPr>
          <w:p w14:paraId="7E6ECA8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332" w:author="Laurent Noel" w:date="2023-08-11T18:27:00Z">
              <w:tcPr>
                <w:tcW w:w="1200" w:type="dxa"/>
                <w:gridSpan w:val="4"/>
                <w:shd w:val="clear" w:color="auto" w:fill="auto"/>
                <w:noWrap/>
              </w:tcPr>
            </w:tcPrChange>
          </w:tcPr>
          <w:p w14:paraId="7B5C7BA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333" w:author="Laurent Noel" w:date="2023-08-11T18:27:00Z">
              <w:tcPr>
                <w:tcW w:w="1175" w:type="dxa"/>
                <w:gridSpan w:val="4"/>
                <w:shd w:val="clear" w:color="auto" w:fill="auto"/>
                <w:noWrap/>
              </w:tcPr>
            </w:tcPrChange>
          </w:tcPr>
          <w:p w14:paraId="260185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2120</w:t>
            </w:r>
          </w:p>
        </w:tc>
        <w:tc>
          <w:tcPr>
            <w:tcW w:w="714" w:type="dxa"/>
            <w:gridSpan w:val="4"/>
            <w:shd w:val="clear" w:color="auto" w:fill="auto"/>
            <w:tcPrChange w:id="2334" w:author="Laurent Noel" w:date="2023-08-11T18:27:00Z">
              <w:tcPr>
                <w:tcW w:w="866" w:type="dxa"/>
                <w:gridSpan w:val="4"/>
                <w:shd w:val="clear" w:color="auto" w:fill="auto"/>
              </w:tcPr>
            </w:tcPrChange>
          </w:tcPr>
          <w:p w14:paraId="236E17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20.3</w:t>
            </w:r>
          </w:p>
        </w:tc>
        <w:tc>
          <w:tcPr>
            <w:tcW w:w="1202" w:type="dxa"/>
            <w:shd w:val="clear" w:color="auto" w:fill="auto"/>
            <w:tcPrChange w:id="2335" w:author="Laurent Noel" w:date="2023-08-11T18:27:00Z">
              <w:tcPr>
                <w:tcW w:w="1133" w:type="dxa"/>
                <w:shd w:val="clear" w:color="auto" w:fill="auto"/>
              </w:tcPr>
            </w:tcPrChange>
          </w:tcPr>
          <w:p w14:paraId="517F74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3</w:t>
            </w:r>
          </w:p>
        </w:tc>
      </w:tr>
      <w:tr w:rsidR="00FB4585" w:rsidRPr="00FB4585" w14:paraId="748676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7" w:author="Laurent Noel" w:date="2023-08-11T18:27:00Z">
            <w:trPr>
              <w:trHeight w:val="22"/>
              <w:jc w:val="center"/>
            </w:trPr>
          </w:trPrChange>
        </w:trPr>
        <w:tc>
          <w:tcPr>
            <w:tcW w:w="2663" w:type="dxa"/>
            <w:gridSpan w:val="6"/>
            <w:tcBorders>
              <w:top w:val="nil"/>
              <w:bottom w:val="nil"/>
            </w:tcBorders>
            <w:shd w:val="clear" w:color="auto" w:fill="auto"/>
            <w:tcPrChange w:id="2338" w:author="Laurent Noel" w:date="2023-08-11T18:27:00Z">
              <w:tcPr>
                <w:tcW w:w="2630" w:type="dxa"/>
                <w:gridSpan w:val="6"/>
                <w:tcBorders>
                  <w:top w:val="nil"/>
                  <w:bottom w:val="nil"/>
                </w:tcBorders>
                <w:shd w:val="clear" w:color="auto" w:fill="auto"/>
              </w:tcPr>
            </w:tcPrChange>
          </w:tcPr>
          <w:p w14:paraId="4C5DDDD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hint="eastAsia"/>
                <w:sz w:val="18"/>
                <w:lang w:eastAsia="zh-CN"/>
              </w:rPr>
              <w:t>D</w:t>
            </w:r>
            <w:r w:rsidRPr="00FB4585">
              <w:rPr>
                <w:rFonts w:ascii="Arial" w:eastAsia="SimSun" w:hAnsi="Arial"/>
                <w:sz w:val="18"/>
                <w:lang w:eastAsia="zh-CN"/>
              </w:rPr>
              <w:t>C_1A-20A_n78(2A)</w:t>
            </w:r>
          </w:p>
        </w:tc>
        <w:tc>
          <w:tcPr>
            <w:tcW w:w="868" w:type="dxa"/>
            <w:gridSpan w:val="3"/>
            <w:shd w:val="clear" w:color="auto" w:fill="auto"/>
            <w:tcPrChange w:id="2339" w:author="Laurent Noel" w:date="2023-08-11T18:27:00Z">
              <w:tcPr>
                <w:tcW w:w="852" w:type="dxa"/>
                <w:gridSpan w:val="3"/>
                <w:shd w:val="clear" w:color="auto" w:fill="auto"/>
              </w:tcPr>
            </w:tcPrChange>
          </w:tcPr>
          <w:p w14:paraId="481368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20</w:t>
            </w:r>
          </w:p>
        </w:tc>
        <w:tc>
          <w:tcPr>
            <w:tcW w:w="1038" w:type="dxa"/>
            <w:gridSpan w:val="3"/>
            <w:shd w:val="clear" w:color="auto" w:fill="auto"/>
            <w:noWrap/>
            <w:tcPrChange w:id="2340" w:author="Laurent Noel" w:date="2023-08-11T18:27:00Z">
              <w:tcPr>
                <w:tcW w:w="1038" w:type="dxa"/>
                <w:gridSpan w:val="3"/>
                <w:shd w:val="clear" w:color="auto" w:fill="auto"/>
                <w:noWrap/>
              </w:tcPr>
            </w:tcPrChange>
          </w:tcPr>
          <w:p w14:paraId="2B9BEA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835</w:t>
            </w:r>
          </w:p>
        </w:tc>
        <w:tc>
          <w:tcPr>
            <w:tcW w:w="746" w:type="dxa"/>
            <w:gridSpan w:val="3"/>
            <w:shd w:val="clear" w:color="auto" w:fill="auto"/>
            <w:noWrap/>
            <w:tcPrChange w:id="2341" w:author="Laurent Noel" w:date="2023-08-11T18:27:00Z">
              <w:tcPr>
                <w:tcW w:w="737" w:type="dxa"/>
                <w:gridSpan w:val="3"/>
                <w:shd w:val="clear" w:color="auto" w:fill="auto"/>
                <w:noWrap/>
              </w:tcPr>
            </w:tcPrChange>
          </w:tcPr>
          <w:p w14:paraId="177018B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2342" w:author="Laurent Noel" w:date="2023-08-11T18:27:00Z">
              <w:tcPr>
                <w:tcW w:w="1200" w:type="dxa"/>
                <w:gridSpan w:val="4"/>
                <w:shd w:val="clear" w:color="auto" w:fill="auto"/>
                <w:noWrap/>
              </w:tcPr>
            </w:tcPrChange>
          </w:tcPr>
          <w:p w14:paraId="4270422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2343" w:author="Laurent Noel" w:date="2023-08-11T18:27:00Z">
              <w:tcPr>
                <w:tcW w:w="1175" w:type="dxa"/>
                <w:gridSpan w:val="4"/>
                <w:shd w:val="clear" w:color="auto" w:fill="auto"/>
                <w:noWrap/>
              </w:tcPr>
            </w:tcPrChange>
          </w:tcPr>
          <w:p w14:paraId="67A786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794</w:t>
            </w:r>
          </w:p>
        </w:tc>
        <w:tc>
          <w:tcPr>
            <w:tcW w:w="714" w:type="dxa"/>
            <w:gridSpan w:val="4"/>
            <w:shd w:val="clear" w:color="auto" w:fill="auto"/>
            <w:tcPrChange w:id="2344" w:author="Laurent Noel" w:date="2023-08-11T18:27:00Z">
              <w:tcPr>
                <w:tcW w:w="866" w:type="dxa"/>
                <w:gridSpan w:val="4"/>
                <w:shd w:val="clear" w:color="auto" w:fill="auto"/>
              </w:tcPr>
            </w:tcPrChange>
          </w:tcPr>
          <w:p w14:paraId="20D421C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2345" w:author="Laurent Noel" w:date="2023-08-11T18:27:00Z">
              <w:tcPr>
                <w:tcW w:w="1133" w:type="dxa"/>
                <w:shd w:val="clear" w:color="auto" w:fill="auto"/>
              </w:tcPr>
            </w:tcPrChange>
          </w:tcPr>
          <w:p w14:paraId="0521960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1B537B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7" w:author="Laurent Noel" w:date="2023-08-11T18:27:00Z">
            <w:trPr>
              <w:trHeight w:val="22"/>
              <w:jc w:val="center"/>
            </w:trPr>
          </w:trPrChange>
        </w:trPr>
        <w:tc>
          <w:tcPr>
            <w:tcW w:w="2663" w:type="dxa"/>
            <w:gridSpan w:val="6"/>
            <w:tcBorders>
              <w:top w:val="nil"/>
              <w:bottom w:val="nil"/>
            </w:tcBorders>
            <w:shd w:val="clear" w:color="auto" w:fill="auto"/>
            <w:tcPrChange w:id="2348" w:author="Laurent Noel" w:date="2023-08-11T18:27:00Z">
              <w:tcPr>
                <w:tcW w:w="2630" w:type="dxa"/>
                <w:gridSpan w:val="6"/>
                <w:tcBorders>
                  <w:top w:val="nil"/>
                  <w:bottom w:val="nil"/>
                </w:tcBorders>
                <w:shd w:val="clear" w:color="auto" w:fill="auto"/>
              </w:tcPr>
            </w:tcPrChange>
          </w:tcPr>
          <w:p w14:paraId="656D5CD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49" w:author="Laurent Noel" w:date="2023-08-11T18:27:00Z">
              <w:tcPr>
                <w:tcW w:w="852" w:type="dxa"/>
                <w:gridSpan w:val="3"/>
                <w:shd w:val="clear" w:color="auto" w:fill="auto"/>
              </w:tcPr>
            </w:tcPrChange>
          </w:tcPr>
          <w:p w14:paraId="2F8FBA7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shd w:val="clear" w:color="auto" w:fill="auto"/>
            <w:noWrap/>
            <w:tcPrChange w:id="2350" w:author="Laurent Noel" w:date="2023-08-11T18:27:00Z">
              <w:tcPr>
                <w:tcW w:w="1038" w:type="dxa"/>
                <w:gridSpan w:val="3"/>
                <w:shd w:val="clear" w:color="auto" w:fill="auto"/>
                <w:noWrap/>
              </w:tcPr>
            </w:tcPrChange>
          </w:tcPr>
          <w:p w14:paraId="37F216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3790</w:t>
            </w:r>
          </w:p>
        </w:tc>
        <w:tc>
          <w:tcPr>
            <w:tcW w:w="746" w:type="dxa"/>
            <w:gridSpan w:val="3"/>
            <w:shd w:val="clear" w:color="auto" w:fill="auto"/>
            <w:noWrap/>
            <w:tcPrChange w:id="2351" w:author="Laurent Noel" w:date="2023-08-11T18:27:00Z">
              <w:tcPr>
                <w:tcW w:w="737" w:type="dxa"/>
                <w:gridSpan w:val="3"/>
                <w:shd w:val="clear" w:color="auto" w:fill="auto"/>
                <w:noWrap/>
              </w:tcPr>
            </w:tcPrChange>
          </w:tcPr>
          <w:p w14:paraId="5D46518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2352" w:author="Laurent Noel" w:date="2023-08-11T18:27:00Z">
              <w:tcPr>
                <w:tcW w:w="1200" w:type="dxa"/>
                <w:gridSpan w:val="4"/>
                <w:shd w:val="clear" w:color="auto" w:fill="auto"/>
                <w:noWrap/>
              </w:tcPr>
            </w:tcPrChange>
          </w:tcPr>
          <w:p w14:paraId="6DB2E52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2353" w:author="Laurent Noel" w:date="2023-08-11T18:27:00Z">
              <w:tcPr>
                <w:tcW w:w="1175" w:type="dxa"/>
                <w:gridSpan w:val="4"/>
                <w:shd w:val="clear" w:color="auto" w:fill="auto"/>
                <w:noWrap/>
              </w:tcPr>
            </w:tcPrChange>
          </w:tcPr>
          <w:p w14:paraId="030E41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3790</w:t>
            </w:r>
          </w:p>
        </w:tc>
        <w:tc>
          <w:tcPr>
            <w:tcW w:w="714" w:type="dxa"/>
            <w:gridSpan w:val="4"/>
            <w:shd w:val="clear" w:color="auto" w:fill="auto"/>
            <w:tcPrChange w:id="2354" w:author="Laurent Noel" w:date="2023-08-11T18:27:00Z">
              <w:tcPr>
                <w:tcW w:w="866" w:type="dxa"/>
                <w:gridSpan w:val="4"/>
                <w:shd w:val="clear" w:color="auto" w:fill="auto"/>
              </w:tcPr>
            </w:tcPrChange>
          </w:tcPr>
          <w:p w14:paraId="54F0728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2355" w:author="Laurent Noel" w:date="2023-08-11T18:27:00Z">
              <w:tcPr>
                <w:tcW w:w="1133" w:type="dxa"/>
                <w:shd w:val="clear" w:color="auto" w:fill="auto"/>
              </w:tcPr>
            </w:tcPrChange>
          </w:tcPr>
          <w:p w14:paraId="2766518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06B439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7" w:author="Laurent Noel" w:date="2023-08-11T18:27:00Z">
            <w:trPr>
              <w:trHeight w:val="22"/>
              <w:jc w:val="center"/>
            </w:trPr>
          </w:trPrChange>
        </w:trPr>
        <w:tc>
          <w:tcPr>
            <w:tcW w:w="2663" w:type="dxa"/>
            <w:gridSpan w:val="6"/>
            <w:tcBorders>
              <w:top w:val="nil"/>
              <w:bottom w:val="nil"/>
            </w:tcBorders>
            <w:shd w:val="clear" w:color="auto" w:fill="auto"/>
            <w:tcPrChange w:id="2358" w:author="Laurent Noel" w:date="2023-08-11T18:27:00Z">
              <w:tcPr>
                <w:tcW w:w="2630" w:type="dxa"/>
                <w:gridSpan w:val="6"/>
                <w:tcBorders>
                  <w:top w:val="nil"/>
                  <w:bottom w:val="nil"/>
                </w:tcBorders>
                <w:shd w:val="clear" w:color="auto" w:fill="auto"/>
              </w:tcPr>
            </w:tcPrChange>
          </w:tcPr>
          <w:p w14:paraId="6CA33EC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59" w:author="Laurent Noel" w:date="2023-08-11T18:27:00Z">
              <w:tcPr>
                <w:tcW w:w="852" w:type="dxa"/>
                <w:gridSpan w:val="3"/>
                <w:shd w:val="clear" w:color="auto" w:fill="auto"/>
              </w:tcPr>
            </w:tcPrChange>
          </w:tcPr>
          <w:p w14:paraId="4DABB7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w:t>
            </w:r>
          </w:p>
        </w:tc>
        <w:tc>
          <w:tcPr>
            <w:tcW w:w="1038" w:type="dxa"/>
            <w:gridSpan w:val="3"/>
            <w:shd w:val="clear" w:color="auto" w:fill="auto"/>
            <w:noWrap/>
            <w:tcPrChange w:id="2360" w:author="Laurent Noel" w:date="2023-08-11T18:27:00Z">
              <w:tcPr>
                <w:tcW w:w="1038" w:type="dxa"/>
                <w:gridSpan w:val="3"/>
                <w:shd w:val="clear" w:color="auto" w:fill="auto"/>
                <w:noWrap/>
              </w:tcPr>
            </w:tcPrChange>
          </w:tcPr>
          <w:p w14:paraId="4FB607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1950</w:t>
            </w:r>
          </w:p>
        </w:tc>
        <w:tc>
          <w:tcPr>
            <w:tcW w:w="746" w:type="dxa"/>
            <w:gridSpan w:val="3"/>
            <w:shd w:val="clear" w:color="auto" w:fill="auto"/>
            <w:noWrap/>
            <w:tcPrChange w:id="2361" w:author="Laurent Noel" w:date="2023-08-11T18:27:00Z">
              <w:tcPr>
                <w:tcW w:w="737" w:type="dxa"/>
                <w:gridSpan w:val="3"/>
                <w:shd w:val="clear" w:color="auto" w:fill="auto"/>
                <w:noWrap/>
              </w:tcPr>
            </w:tcPrChange>
          </w:tcPr>
          <w:p w14:paraId="15454BD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362" w:author="Laurent Noel" w:date="2023-08-11T18:27:00Z">
              <w:tcPr>
                <w:tcW w:w="1200" w:type="dxa"/>
                <w:gridSpan w:val="4"/>
                <w:shd w:val="clear" w:color="auto" w:fill="auto"/>
                <w:noWrap/>
              </w:tcPr>
            </w:tcPrChange>
          </w:tcPr>
          <w:p w14:paraId="1E7BFEE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363" w:author="Laurent Noel" w:date="2023-08-11T18:27:00Z">
              <w:tcPr>
                <w:tcW w:w="1175" w:type="dxa"/>
                <w:gridSpan w:val="4"/>
                <w:shd w:val="clear" w:color="auto" w:fill="auto"/>
                <w:noWrap/>
              </w:tcPr>
            </w:tcPrChange>
          </w:tcPr>
          <w:p w14:paraId="15EFB9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2140</w:t>
            </w:r>
          </w:p>
        </w:tc>
        <w:tc>
          <w:tcPr>
            <w:tcW w:w="714" w:type="dxa"/>
            <w:gridSpan w:val="4"/>
            <w:shd w:val="clear" w:color="auto" w:fill="auto"/>
            <w:tcPrChange w:id="2364" w:author="Laurent Noel" w:date="2023-08-11T18:27:00Z">
              <w:tcPr>
                <w:tcW w:w="866" w:type="dxa"/>
                <w:gridSpan w:val="4"/>
                <w:shd w:val="clear" w:color="auto" w:fill="auto"/>
              </w:tcPr>
            </w:tcPrChange>
          </w:tcPr>
          <w:p w14:paraId="28A43B0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2365" w:author="Laurent Noel" w:date="2023-08-11T18:27:00Z">
              <w:tcPr>
                <w:tcW w:w="1133" w:type="dxa"/>
                <w:shd w:val="clear" w:color="auto" w:fill="auto"/>
              </w:tcPr>
            </w:tcPrChange>
          </w:tcPr>
          <w:p w14:paraId="3F78572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48B57F9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7" w:author="Laurent Noel" w:date="2023-08-11T18:27:00Z">
            <w:trPr>
              <w:trHeight w:val="22"/>
              <w:jc w:val="center"/>
            </w:trPr>
          </w:trPrChange>
        </w:trPr>
        <w:tc>
          <w:tcPr>
            <w:tcW w:w="2663" w:type="dxa"/>
            <w:gridSpan w:val="6"/>
            <w:tcBorders>
              <w:top w:val="nil"/>
              <w:bottom w:val="nil"/>
            </w:tcBorders>
            <w:shd w:val="clear" w:color="auto" w:fill="auto"/>
            <w:tcPrChange w:id="2368" w:author="Laurent Noel" w:date="2023-08-11T18:27:00Z">
              <w:tcPr>
                <w:tcW w:w="2630" w:type="dxa"/>
                <w:gridSpan w:val="6"/>
                <w:tcBorders>
                  <w:top w:val="nil"/>
                  <w:bottom w:val="nil"/>
                </w:tcBorders>
                <w:shd w:val="clear" w:color="auto" w:fill="auto"/>
              </w:tcPr>
            </w:tcPrChange>
          </w:tcPr>
          <w:p w14:paraId="4AFE79C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69" w:author="Laurent Noel" w:date="2023-08-11T18:27:00Z">
              <w:tcPr>
                <w:tcW w:w="852" w:type="dxa"/>
                <w:gridSpan w:val="3"/>
                <w:shd w:val="clear" w:color="auto" w:fill="auto"/>
              </w:tcPr>
            </w:tcPrChange>
          </w:tcPr>
          <w:p w14:paraId="1F9376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20</w:t>
            </w:r>
          </w:p>
        </w:tc>
        <w:tc>
          <w:tcPr>
            <w:tcW w:w="1038" w:type="dxa"/>
            <w:gridSpan w:val="3"/>
            <w:shd w:val="clear" w:color="auto" w:fill="auto"/>
            <w:noWrap/>
            <w:tcPrChange w:id="2370" w:author="Laurent Noel" w:date="2023-08-11T18:27:00Z">
              <w:tcPr>
                <w:tcW w:w="1038" w:type="dxa"/>
                <w:gridSpan w:val="3"/>
                <w:shd w:val="clear" w:color="auto" w:fill="auto"/>
                <w:noWrap/>
              </w:tcPr>
            </w:tcPrChange>
          </w:tcPr>
          <w:p w14:paraId="7736F6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851</w:t>
            </w:r>
          </w:p>
        </w:tc>
        <w:tc>
          <w:tcPr>
            <w:tcW w:w="746" w:type="dxa"/>
            <w:gridSpan w:val="3"/>
            <w:shd w:val="clear" w:color="auto" w:fill="auto"/>
            <w:noWrap/>
            <w:tcPrChange w:id="2371" w:author="Laurent Noel" w:date="2023-08-11T18:27:00Z">
              <w:tcPr>
                <w:tcW w:w="737" w:type="dxa"/>
                <w:gridSpan w:val="3"/>
                <w:shd w:val="clear" w:color="auto" w:fill="auto"/>
                <w:noWrap/>
              </w:tcPr>
            </w:tcPrChange>
          </w:tcPr>
          <w:p w14:paraId="12A3332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2372" w:author="Laurent Noel" w:date="2023-08-11T18:27:00Z">
              <w:tcPr>
                <w:tcW w:w="1200" w:type="dxa"/>
                <w:gridSpan w:val="4"/>
                <w:shd w:val="clear" w:color="auto" w:fill="auto"/>
                <w:noWrap/>
              </w:tcPr>
            </w:tcPrChange>
          </w:tcPr>
          <w:p w14:paraId="19EF32D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2373" w:author="Laurent Noel" w:date="2023-08-11T18:27:00Z">
              <w:tcPr>
                <w:tcW w:w="1175" w:type="dxa"/>
                <w:gridSpan w:val="4"/>
                <w:shd w:val="clear" w:color="auto" w:fill="auto"/>
                <w:noWrap/>
              </w:tcPr>
            </w:tcPrChange>
          </w:tcPr>
          <w:p w14:paraId="087D64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810</w:t>
            </w:r>
          </w:p>
        </w:tc>
        <w:tc>
          <w:tcPr>
            <w:tcW w:w="714" w:type="dxa"/>
            <w:gridSpan w:val="4"/>
            <w:shd w:val="clear" w:color="auto" w:fill="auto"/>
            <w:tcPrChange w:id="2374" w:author="Laurent Noel" w:date="2023-08-11T18:27:00Z">
              <w:tcPr>
                <w:tcW w:w="866" w:type="dxa"/>
                <w:gridSpan w:val="4"/>
                <w:shd w:val="clear" w:color="auto" w:fill="auto"/>
              </w:tcPr>
            </w:tcPrChange>
          </w:tcPr>
          <w:p w14:paraId="4D7AD8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3.0</w:t>
            </w:r>
          </w:p>
        </w:tc>
        <w:tc>
          <w:tcPr>
            <w:tcW w:w="1202" w:type="dxa"/>
            <w:shd w:val="clear" w:color="auto" w:fill="auto"/>
            <w:tcPrChange w:id="2375" w:author="Laurent Noel" w:date="2023-08-11T18:27:00Z">
              <w:tcPr>
                <w:tcW w:w="1133" w:type="dxa"/>
                <w:shd w:val="clear" w:color="auto" w:fill="auto"/>
              </w:tcPr>
            </w:tcPrChange>
          </w:tcPr>
          <w:p w14:paraId="7CE06C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5</w:t>
            </w:r>
          </w:p>
        </w:tc>
      </w:tr>
      <w:tr w:rsidR="00FB4585" w:rsidRPr="00FB4585" w14:paraId="09FB42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378" w:author="Laurent Noel" w:date="2023-08-11T18:27:00Z">
              <w:tcPr>
                <w:tcW w:w="2630" w:type="dxa"/>
                <w:gridSpan w:val="6"/>
                <w:tcBorders>
                  <w:top w:val="nil"/>
                  <w:bottom w:val="single" w:sz="4" w:space="0" w:color="auto"/>
                </w:tcBorders>
                <w:shd w:val="clear" w:color="auto" w:fill="auto"/>
              </w:tcPr>
            </w:tcPrChange>
          </w:tcPr>
          <w:p w14:paraId="75EB8E0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379" w:author="Laurent Noel" w:date="2023-08-11T18:27:00Z">
              <w:tcPr>
                <w:tcW w:w="852" w:type="dxa"/>
                <w:gridSpan w:val="3"/>
                <w:shd w:val="clear" w:color="auto" w:fill="auto"/>
              </w:tcPr>
            </w:tcPrChange>
          </w:tcPr>
          <w:p w14:paraId="68B39C4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38" w:type="dxa"/>
            <w:gridSpan w:val="3"/>
            <w:shd w:val="clear" w:color="auto" w:fill="auto"/>
            <w:noWrap/>
            <w:tcPrChange w:id="2380" w:author="Laurent Noel" w:date="2023-08-11T18:27:00Z">
              <w:tcPr>
                <w:tcW w:w="1038" w:type="dxa"/>
                <w:gridSpan w:val="3"/>
                <w:shd w:val="clear" w:color="auto" w:fill="auto"/>
                <w:noWrap/>
              </w:tcPr>
            </w:tcPrChange>
          </w:tcPr>
          <w:p w14:paraId="4D7EF01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330</w:t>
            </w:r>
          </w:p>
        </w:tc>
        <w:tc>
          <w:tcPr>
            <w:tcW w:w="746" w:type="dxa"/>
            <w:gridSpan w:val="3"/>
            <w:shd w:val="clear" w:color="auto" w:fill="auto"/>
            <w:noWrap/>
            <w:tcPrChange w:id="2381" w:author="Laurent Noel" w:date="2023-08-11T18:27:00Z">
              <w:tcPr>
                <w:tcW w:w="737" w:type="dxa"/>
                <w:gridSpan w:val="3"/>
                <w:shd w:val="clear" w:color="auto" w:fill="auto"/>
                <w:noWrap/>
              </w:tcPr>
            </w:tcPrChange>
          </w:tcPr>
          <w:p w14:paraId="19CD60D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2382" w:author="Laurent Noel" w:date="2023-08-11T18:27:00Z">
              <w:tcPr>
                <w:tcW w:w="1200" w:type="dxa"/>
                <w:gridSpan w:val="4"/>
                <w:shd w:val="clear" w:color="auto" w:fill="auto"/>
                <w:noWrap/>
              </w:tcPr>
            </w:tcPrChange>
          </w:tcPr>
          <w:p w14:paraId="77092B0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2383" w:author="Laurent Noel" w:date="2023-08-11T18:27:00Z">
              <w:tcPr>
                <w:tcW w:w="1175" w:type="dxa"/>
                <w:gridSpan w:val="4"/>
                <w:shd w:val="clear" w:color="auto" w:fill="auto"/>
                <w:noWrap/>
              </w:tcPr>
            </w:tcPrChange>
          </w:tcPr>
          <w:p w14:paraId="35C500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3330</w:t>
            </w:r>
          </w:p>
        </w:tc>
        <w:tc>
          <w:tcPr>
            <w:tcW w:w="714" w:type="dxa"/>
            <w:gridSpan w:val="4"/>
            <w:shd w:val="clear" w:color="auto" w:fill="auto"/>
            <w:tcPrChange w:id="2384" w:author="Laurent Noel" w:date="2023-08-11T18:27:00Z">
              <w:tcPr>
                <w:tcW w:w="866" w:type="dxa"/>
                <w:gridSpan w:val="4"/>
                <w:shd w:val="clear" w:color="auto" w:fill="auto"/>
              </w:tcPr>
            </w:tcPrChange>
          </w:tcPr>
          <w:p w14:paraId="619F5E9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2385" w:author="Laurent Noel" w:date="2023-08-11T18:27:00Z">
              <w:tcPr>
                <w:tcW w:w="1133" w:type="dxa"/>
                <w:shd w:val="clear" w:color="auto" w:fill="auto"/>
              </w:tcPr>
            </w:tcPrChange>
          </w:tcPr>
          <w:p w14:paraId="39FBBFD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1584C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7" w:author="Laurent Noel" w:date="2023-08-11T18:27:00Z">
            <w:trPr>
              <w:trHeight w:val="22"/>
              <w:jc w:val="center"/>
            </w:trPr>
          </w:trPrChange>
        </w:trPr>
        <w:tc>
          <w:tcPr>
            <w:tcW w:w="2663" w:type="dxa"/>
            <w:gridSpan w:val="6"/>
            <w:vMerge w:val="restart"/>
            <w:tcBorders>
              <w:top w:val="nil"/>
            </w:tcBorders>
            <w:shd w:val="clear" w:color="auto" w:fill="auto"/>
            <w:vAlign w:val="center"/>
            <w:tcPrChange w:id="2388" w:author="Laurent Noel" w:date="2023-08-11T18:27:00Z">
              <w:tcPr>
                <w:tcW w:w="2630" w:type="dxa"/>
                <w:gridSpan w:val="6"/>
                <w:vMerge w:val="restart"/>
                <w:tcBorders>
                  <w:top w:val="nil"/>
                </w:tcBorders>
                <w:shd w:val="clear" w:color="auto" w:fill="auto"/>
                <w:vAlign w:val="center"/>
              </w:tcPr>
            </w:tcPrChange>
          </w:tcPr>
          <w:p w14:paraId="0730D0C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DC_1A-21A_n28A</w:t>
            </w:r>
            <w:r w:rsidRPr="00FB4585">
              <w:rPr>
                <w:rFonts w:ascii="Arial" w:hAnsi="Arial"/>
                <w:sz w:val="18"/>
                <w:vertAlign w:val="superscript"/>
              </w:rPr>
              <w:t>10</w:t>
            </w:r>
          </w:p>
        </w:tc>
        <w:tc>
          <w:tcPr>
            <w:tcW w:w="868" w:type="dxa"/>
            <w:gridSpan w:val="3"/>
            <w:shd w:val="clear" w:color="auto" w:fill="auto"/>
            <w:vAlign w:val="center"/>
            <w:tcPrChange w:id="2389" w:author="Laurent Noel" w:date="2023-08-11T18:27:00Z">
              <w:tcPr>
                <w:tcW w:w="852" w:type="dxa"/>
                <w:gridSpan w:val="3"/>
                <w:shd w:val="clear" w:color="auto" w:fill="auto"/>
                <w:vAlign w:val="center"/>
              </w:tcPr>
            </w:tcPrChange>
          </w:tcPr>
          <w:p w14:paraId="76C53E9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lang w:eastAsia="ja-JP"/>
              </w:rPr>
              <w:t>1</w:t>
            </w:r>
          </w:p>
        </w:tc>
        <w:tc>
          <w:tcPr>
            <w:tcW w:w="1038" w:type="dxa"/>
            <w:gridSpan w:val="3"/>
            <w:shd w:val="clear" w:color="auto" w:fill="auto"/>
            <w:noWrap/>
            <w:vAlign w:val="center"/>
            <w:tcPrChange w:id="2390" w:author="Laurent Noel" w:date="2023-08-11T18:27:00Z">
              <w:tcPr>
                <w:tcW w:w="1038" w:type="dxa"/>
                <w:gridSpan w:val="3"/>
                <w:shd w:val="clear" w:color="auto" w:fill="auto"/>
                <w:noWrap/>
                <w:vAlign w:val="center"/>
              </w:tcPr>
            </w:tcPrChange>
          </w:tcPr>
          <w:p w14:paraId="07FE6BA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Yu Mincho" w:hAnsi="Arial" w:hint="eastAsia"/>
                <w:sz w:val="18"/>
                <w:lang w:eastAsia="ja-JP"/>
              </w:rPr>
              <w:t>1975</w:t>
            </w:r>
            <w:r w:rsidRPr="00FB4585">
              <w:rPr>
                <w:rFonts w:ascii="Arial" w:eastAsia="Yu Mincho" w:hAnsi="Arial"/>
                <w:sz w:val="18"/>
                <w:lang w:eastAsia="ja-JP"/>
              </w:rPr>
              <w:t>.3</w:t>
            </w:r>
          </w:p>
        </w:tc>
        <w:tc>
          <w:tcPr>
            <w:tcW w:w="746" w:type="dxa"/>
            <w:gridSpan w:val="3"/>
            <w:shd w:val="clear" w:color="auto" w:fill="auto"/>
            <w:noWrap/>
            <w:vAlign w:val="center"/>
            <w:tcPrChange w:id="2391" w:author="Laurent Noel" w:date="2023-08-11T18:27:00Z">
              <w:tcPr>
                <w:tcW w:w="737" w:type="dxa"/>
                <w:gridSpan w:val="3"/>
                <w:shd w:val="clear" w:color="auto" w:fill="auto"/>
                <w:noWrap/>
                <w:vAlign w:val="center"/>
              </w:tcPr>
            </w:tcPrChange>
          </w:tcPr>
          <w:p w14:paraId="46751FB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vAlign w:val="center"/>
            <w:tcPrChange w:id="2392" w:author="Laurent Noel" w:date="2023-08-11T18:27:00Z">
              <w:tcPr>
                <w:tcW w:w="1200" w:type="dxa"/>
                <w:gridSpan w:val="4"/>
                <w:shd w:val="clear" w:color="auto" w:fill="auto"/>
                <w:noWrap/>
                <w:vAlign w:val="center"/>
              </w:tcPr>
            </w:tcPrChange>
          </w:tcPr>
          <w:p w14:paraId="164E89D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vAlign w:val="center"/>
            <w:tcPrChange w:id="2393" w:author="Laurent Noel" w:date="2023-08-11T18:27:00Z">
              <w:tcPr>
                <w:tcW w:w="1175" w:type="dxa"/>
                <w:gridSpan w:val="4"/>
                <w:shd w:val="clear" w:color="auto" w:fill="auto"/>
                <w:noWrap/>
                <w:vAlign w:val="center"/>
              </w:tcPr>
            </w:tcPrChange>
          </w:tcPr>
          <w:p w14:paraId="5E0AFF8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Yu Mincho" w:hAnsi="Arial" w:hint="eastAsia"/>
                <w:sz w:val="18"/>
                <w:lang w:eastAsia="ja-JP"/>
              </w:rPr>
              <w:t>2165</w:t>
            </w:r>
            <w:r w:rsidRPr="00FB4585">
              <w:rPr>
                <w:rFonts w:ascii="Arial" w:eastAsia="Yu Mincho" w:hAnsi="Arial"/>
                <w:sz w:val="18"/>
                <w:lang w:eastAsia="ja-JP"/>
              </w:rPr>
              <w:t>.3</w:t>
            </w:r>
          </w:p>
        </w:tc>
        <w:tc>
          <w:tcPr>
            <w:tcW w:w="714" w:type="dxa"/>
            <w:gridSpan w:val="4"/>
            <w:shd w:val="clear" w:color="auto" w:fill="auto"/>
            <w:vAlign w:val="center"/>
            <w:tcPrChange w:id="2394" w:author="Laurent Noel" w:date="2023-08-11T18:27:00Z">
              <w:tcPr>
                <w:tcW w:w="866" w:type="dxa"/>
                <w:gridSpan w:val="4"/>
                <w:shd w:val="clear" w:color="auto" w:fill="auto"/>
                <w:vAlign w:val="center"/>
              </w:tcPr>
            </w:tcPrChange>
          </w:tcPr>
          <w:p w14:paraId="66FACD7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16.1</w:t>
            </w:r>
          </w:p>
        </w:tc>
        <w:tc>
          <w:tcPr>
            <w:tcW w:w="1202" w:type="dxa"/>
            <w:shd w:val="clear" w:color="auto" w:fill="auto"/>
            <w:vAlign w:val="center"/>
            <w:tcPrChange w:id="2395" w:author="Laurent Noel" w:date="2023-08-11T18:27:00Z">
              <w:tcPr>
                <w:tcW w:w="1133" w:type="dxa"/>
                <w:shd w:val="clear" w:color="auto" w:fill="auto"/>
                <w:vAlign w:val="center"/>
              </w:tcPr>
            </w:tcPrChange>
          </w:tcPr>
          <w:p w14:paraId="3EAA2B9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w:t>
            </w:r>
            <w:r w:rsidRPr="00FB4585">
              <w:rPr>
                <w:rFonts w:ascii="Arial" w:eastAsia="Yu Mincho" w:hAnsi="Arial" w:hint="eastAsia"/>
                <w:sz w:val="18"/>
                <w:lang w:eastAsia="ja-JP"/>
              </w:rPr>
              <w:t>3</w:t>
            </w:r>
          </w:p>
        </w:tc>
      </w:tr>
      <w:tr w:rsidR="00FB4585" w:rsidRPr="00FB4585" w14:paraId="388A2D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7" w:author="Laurent Noel" w:date="2023-08-11T18:27:00Z">
            <w:trPr>
              <w:trHeight w:val="22"/>
              <w:jc w:val="center"/>
            </w:trPr>
          </w:trPrChange>
        </w:trPr>
        <w:tc>
          <w:tcPr>
            <w:tcW w:w="2663" w:type="dxa"/>
            <w:gridSpan w:val="6"/>
            <w:vMerge/>
            <w:shd w:val="clear" w:color="auto" w:fill="auto"/>
            <w:vAlign w:val="center"/>
            <w:tcPrChange w:id="2398" w:author="Laurent Noel" w:date="2023-08-11T18:27:00Z">
              <w:tcPr>
                <w:tcW w:w="2630" w:type="dxa"/>
                <w:gridSpan w:val="6"/>
                <w:vMerge/>
                <w:shd w:val="clear" w:color="auto" w:fill="auto"/>
                <w:vAlign w:val="center"/>
              </w:tcPr>
            </w:tcPrChange>
          </w:tcPr>
          <w:p w14:paraId="5371224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399" w:author="Laurent Noel" w:date="2023-08-11T18:27:00Z">
              <w:tcPr>
                <w:tcW w:w="852" w:type="dxa"/>
                <w:gridSpan w:val="3"/>
                <w:shd w:val="clear" w:color="auto" w:fill="auto"/>
                <w:vAlign w:val="center"/>
              </w:tcPr>
            </w:tcPrChange>
          </w:tcPr>
          <w:p w14:paraId="363C525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21</w:t>
            </w:r>
          </w:p>
        </w:tc>
        <w:tc>
          <w:tcPr>
            <w:tcW w:w="1038" w:type="dxa"/>
            <w:gridSpan w:val="3"/>
            <w:shd w:val="clear" w:color="auto" w:fill="auto"/>
            <w:noWrap/>
            <w:vAlign w:val="center"/>
            <w:tcPrChange w:id="2400" w:author="Laurent Noel" w:date="2023-08-11T18:27:00Z">
              <w:tcPr>
                <w:tcW w:w="1038" w:type="dxa"/>
                <w:gridSpan w:val="3"/>
                <w:shd w:val="clear" w:color="auto" w:fill="auto"/>
                <w:noWrap/>
                <w:vAlign w:val="center"/>
              </w:tcPr>
            </w:tcPrChange>
          </w:tcPr>
          <w:p w14:paraId="432F799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Yu Mincho" w:hAnsi="Arial" w:hint="eastAsia"/>
                <w:sz w:val="18"/>
                <w:lang w:eastAsia="ja-JP"/>
              </w:rPr>
              <w:t>1450.4</w:t>
            </w:r>
          </w:p>
        </w:tc>
        <w:tc>
          <w:tcPr>
            <w:tcW w:w="746" w:type="dxa"/>
            <w:gridSpan w:val="3"/>
            <w:shd w:val="clear" w:color="auto" w:fill="auto"/>
            <w:noWrap/>
            <w:vAlign w:val="center"/>
            <w:tcPrChange w:id="2401" w:author="Laurent Noel" w:date="2023-08-11T18:27:00Z">
              <w:tcPr>
                <w:tcW w:w="737" w:type="dxa"/>
                <w:gridSpan w:val="3"/>
                <w:shd w:val="clear" w:color="auto" w:fill="auto"/>
                <w:noWrap/>
                <w:vAlign w:val="center"/>
              </w:tcPr>
            </w:tcPrChange>
          </w:tcPr>
          <w:p w14:paraId="0F5899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vAlign w:val="center"/>
            <w:tcPrChange w:id="2402" w:author="Laurent Noel" w:date="2023-08-11T18:27:00Z">
              <w:tcPr>
                <w:tcW w:w="1200" w:type="dxa"/>
                <w:gridSpan w:val="4"/>
                <w:shd w:val="clear" w:color="auto" w:fill="auto"/>
                <w:noWrap/>
                <w:vAlign w:val="center"/>
              </w:tcPr>
            </w:tcPrChange>
          </w:tcPr>
          <w:p w14:paraId="5508A90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vAlign w:val="center"/>
            <w:tcPrChange w:id="2403" w:author="Laurent Noel" w:date="2023-08-11T18:27:00Z">
              <w:tcPr>
                <w:tcW w:w="1175" w:type="dxa"/>
                <w:gridSpan w:val="4"/>
                <w:shd w:val="clear" w:color="auto" w:fill="auto"/>
                <w:noWrap/>
                <w:vAlign w:val="center"/>
              </w:tcPr>
            </w:tcPrChange>
          </w:tcPr>
          <w:p w14:paraId="4849E28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Yu Mincho" w:hAnsi="Arial" w:hint="eastAsia"/>
                <w:sz w:val="18"/>
                <w:lang w:eastAsia="ja-JP"/>
              </w:rPr>
              <w:t>1498.4</w:t>
            </w:r>
          </w:p>
        </w:tc>
        <w:tc>
          <w:tcPr>
            <w:tcW w:w="714" w:type="dxa"/>
            <w:gridSpan w:val="4"/>
            <w:shd w:val="clear" w:color="auto" w:fill="auto"/>
            <w:vAlign w:val="center"/>
            <w:tcPrChange w:id="2404" w:author="Laurent Noel" w:date="2023-08-11T18:27:00Z">
              <w:tcPr>
                <w:tcW w:w="866" w:type="dxa"/>
                <w:gridSpan w:val="4"/>
                <w:shd w:val="clear" w:color="auto" w:fill="auto"/>
                <w:vAlign w:val="center"/>
              </w:tcPr>
            </w:tcPrChange>
          </w:tcPr>
          <w:p w14:paraId="55839B6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vAlign w:val="center"/>
            <w:tcPrChange w:id="2405" w:author="Laurent Noel" w:date="2023-08-11T18:27:00Z">
              <w:tcPr>
                <w:tcW w:w="1133" w:type="dxa"/>
                <w:shd w:val="clear" w:color="auto" w:fill="auto"/>
                <w:vAlign w:val="center"/>
              </w:tcPr>
            </w:tcPrChange>
          </w:tcPr>
          <w:p w14:paraId="34EE644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25F91F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7" w:author="Laurent Noel" w:date="2023-08-11T18:27:00Z">
            <w:trPr>
              <w:trHeight w:val="22"/>
              <w:jc w:val="center"/>
            </w:trPr>
          </w:trPrChange>
        </w:trPr>
        <w:tc>
          <w:tcPr>
            <w:tcW w:w="2663" w:type="dxa"/>
            <w:gridSpan w:val="6"/>
            <w:vMerge/>
            <w:tcBorders>
              <w:bottom w:val="single" w:sz="4" w:space="0" w:color="auto"/>
            </w:tcBorders>
            <w:shd w:val="clear" w:color="auto" w:fill="auto"/>
            <w:vAlign w:val="center"/>
            <w:tcPrChange w:id="2408" w:author="Laurent Noel" w:date="2023-08-11T18:27:00Z">
              <w:tcPr>
                <w:tcW w:w="2630" w:type="dxa"/>
                <w:gridSpan w:val="6"/>
                <w:vMerge/>
                <w:tcBorders>
                  <w:bottom w:val="single" w:sz="4" w:space="0" w:color="auto"/>
                </w:tcBorders>
                <w:shd w:val="clear" w:color="auto" w:fill="auto"/>
                <w:vAlign w:val="center"/>
              </w:tcPr>
            </w:tcPrChange>
          </w:tcPr>
          <w:p w14:paraId="280026F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409" w:author="Laurent Noel" w:date="2023-08-11T18:27:00Z">
              <w:tcPr>
                <w:tcW w:w="852" w:type="dxa"/>
                <w:gridSpan w:val="3"/>
                <w:shd w:val="clear" w:color="auto" w:fill="auto"/>
                <w:vAlign w:val="center"/>
              </w:tcPr>
            </w:tcPrChange>
          </w:tcPr>
          <w:p w14:paraId="28E3DD0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n28</w:t>
            </w:r>
          </w:p>
        </w:tc>
        <w:tc>
          <w:tcPr>
            <w:tcW w:w="1038" w:type="dxa"/>
            <w:gridSpan w:val="3"/>
            <w:shd w:val="clear" w:color="auto" w:fill="auto"/>
            <w:noWrap/>
            <w:vAlign w:val="center"/>
            <w:tcPrChange w:id="2410" w:author="Laurent Noel" w:date="2023-08-11T18:27:00Z">
              <w:tcPr>
                <w:tcW w:w="1038" w:type="dxa"/>
                <w:gridSpan w:val="3"/>
                <w:shd w:val="clear" w:color="auto" w:fill="auto"/>
                <w:noWrap/>
                <w:vAlign w:val="center"/>
              </w:tcPr>
            </w:tcPrChange>
          </w:tcPr>
          <w:p w14:paraId="48A2FC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Yu Mincho" w:hAnsi="Arial" w:hint="eastAsia"/>
                <w:sz w:val="18"/>
                <w:lang w:eastAsia="ja-JP"/>
              </w:rPr>
              <w:t>735.5</w:t>
            </w:r>
          </w:p>
        </w:tc>
        <w:tc>
          <w:tcPr>
            <w:tcW w:w="746" w:type="dxa"/>
            <w:gridSpan w:val="3"/>
            <w:shd w:val="clear" w:color="auto" w:fill="auto"/>
            <w:noWrap/>
            <w:vAlign w:val="center"/>
            <w:tcPrChange w:id="2411" w:author="Laurent Noel" w:date="2023-08-11T18:27:00Z">
              <w:tcPr>
                <w:tcW w:w="737" w:type="dxa"/>
                <w:gridSpan w:val="3"/>
                <w:shd w:val="clear" w:color="auto" w:fill="auto"/>
                <w:noWrap/>
                <w:vAlign w:val="center"/>
              </w:tcPr>
            </w:tcPrChange>
          </w:tcPr>
          <w:p w14:paraId="2FB80C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vAlign w:val="center"/>
            <w:tcPrChange w:id="2412" w:author="Laurent Noel" w:date="2023-08-11T18:27:00Z">
              <w:tcPr>
                <w:tcW w:w="1200" w:type="dxa"/>
                <w:gridSpan w:val="4"/>
                <w:shd w:val="clear" w:color="auto" w:fill="auto"/>
                <w:noWrap/>
                <w:vAlign w:val="center"/>
              </w:tcPr>
            </w:tcPrChange>
          </w:tcPr>
          <w:p w14:paraId="42BE6B4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vAlign w:val="center"/>
            <w:tcPrChange w:id="2413" w:author="Laurent Noel" w:date="2023-08-11T18:27:00Z">
              <w:tcPr>
                <w:tcW w:w="1175" w:type="dxa"/>
                <w:gridSpan w:val="4"/>
                <w:shd w:val="clear" w:color="auto" w:fill="auto"/>
                <w:noWrap/>
                <w:vAlign w:val="center"/>
              </w:tcPr>
            </w:tcPrChange>
          </w:tcPr>
          <w:p w14:paraId="1E265E6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Yu Mincho" w:hAnsi="Arial" w:hint="eastAsia"/>
                <w:sz w:val="18"/>
                <w:lang w:eastAsia="ja-JP"/>
              </w:rPr>
              <w:t>790.5</w:t>
            </w:r>
          </w:p>
        </w:tc>
        <w:tc>
          <w:tcPr>
            <w:tcW w:w="714" w:type="dxa"/>
            <w:gridSpan w:val="4"/>
            <w:shd w:val="clear" w:color="auto" w:fill="auto"/>
            <w:vAlign w:val="center"/>
            <w:tcPrChange w:id="2414" w:author="Laurent Noel" w:date="2023-08-11T18:27:00Z">
              <w:tcPr>
                <w:tcW w:w="866" w:type="dxa"/>
                <w:gridSpan w:val="4"/>
                <w:shd w:val="clear" w:color="auto" w:fill="auto"/>
                <w:vAlign w:val="center"/>
              </w:tcPr>
            </w:tcPrChange>
          </w:tcPr>
          <w:p w14:paraId="410181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r w:rsidRPr="00FB4585" w:rsidDel="00C36913">
              <w:rPr>
                <w:rFonts w:ascii="Arial" w:eastAsia="SimSun" w:hAnsi="Arial"/>
                <w:sz w:val="18"/>
              </w:rPr>
              <w:t xml:space="preserve"> </w:t>
            </w:r>
          </w:p>
        </w:tc>
        <w:tc>
          <w:tcPr>
            <w:tcW w:w="1202" w:type="dxa"/>
            <w:shd w:val="clear" w:color="auto" w:fill="auto"/>
            <w:vAlign w:val="center"/>
            <w:tcPrChange w:id="2415" w:author="Laurent Noel" w:date="2023-08-11T18:27:00Z">
              <w:tcPr>
                <w:tcW w:w="1133" w:type="dxa"/>
                <w:shd w:val="clear" w:color="auto" w:fill="auto"/>
                <w:vAlign w:val="center"/>
              </w:tcPr>
            </w:tcPrChange>
          </w:tcPr>
          <w:p w14:paraId="71CECF7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6389B6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17" w:author="Laurent Noel" w:date="2023-08-11T18:27:00Z">
            <w:trPr>
              <w:trHeight w:val="54"/>
              <w:jc w:val="center"/>
            </w:trPr>
          </w:trPrChange>
        </w:trPr>
        <w:tc>
          <w:tcPr>
            <w:tcW w:w="2663" w:type="dxa"/>
            <w:gridSpan w:val="6"/>
            <w:tcBorders>
              <w:bottom w:val="nil"/>
            </w:tcBorders>
            <w:shd w:val="clear" w:color="auto" w:fill="auto"/>
            <w:hideMark/>
            <w:tcPrChange w:id="2418" w:author="Laurent Noel" w:date="2023-08-11T18:27:00Z">
              <w:tcPr>
                <w:tcW w:w="2630" w:type="dxa"/>
                <w:gridSpan w:val="6"/>
                <w:tcBorders>
                  <w:bottom w:val="nil"/>
                </w:tcBorders>
                <w:shd w:val="clear" w:color="auto" w:fill="auto"/>
                <w:hideMark/>
              </w:tcPr>
            </w:tcPrChange>
          </w:tcPr>
          <w:p w14:paraId="613F4DC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DC_1A-21A_n77A</w:t>
            </w:r>
          </w:p>
          <w:p w14:paraId="5498F4BC"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DC_1A-21A_n78A</w:t>
            </w:r>
          </w:p>
        </w:tc>
        <w:tc>
          <w:tcPr>
            <w:tcW w:w="868" w:type="dxa"/>
            <w:gridSpan w:val="3"/>
            <w:shd w:val="clear" w:color="auto" w:fill="auto"/>
            <w:hideMark/>
            <w:tcPrChange w:id="2419" w:author="Laurent Noel" w:date="2023-08-11T18:27:00Z">
              <w:tcPr>
                <w:tcW w:w="852" w:type="dxa"/>
                <w:gridSpan w:val="3"/>
                <w:shd w:val="clear" w:color="auto" w:fill="auto"/>
                <w:hideMark/>
              </w:tcPr>
            </w:tcPrChange>
          </w:tcPr>
          <w:p w14:paraId="0AF1B7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420" w:author="Laurent Noel" w:date="2023-08-11T18:27:00Z">
              <w:tcPr>
                <w:tcW w:w="1038" w:type="dxa"/>
                <w:gridSpan w:val="3"/>
                <w:shd w:val="clear" w:color="auto" w:fill="auto"/>
                <w:noWrap/>
              </w:tcPr>
            </w:tcPrChange>
          </w:tcPr>
          <w:p w14:paraId="7623FA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1964.6</w:t>
            </w:r>
          </w:p>
        </w:tc>
        <w:tc>
          <w:tcPr>
            <w:tcW w:w="746" w:type="dxa"/>
            <w:gridSpan w:val="3"/>
            <w:shd w:val="clear" w:color="auto" w:fill="auto"/>
            <w:noWrap/>
            <w:tcPrChange w:id="2421" w:author="Laurent Noel" w:date="2023-08-11T18:27:00Z">
              <w:tcPr>
                <w:tcW w:w="737" w:type="dxa"/>
                <w:gridSpan w:val="3"/>
                <w:shd w:val="clear" w:color="auto" w:fill="auto"/>
                <w:noWrap/>
              </w:tcPr>
            </w:tcPrChange>
          </w:tcPr>
          <w:p w14:paraId="5D5B41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422" w:author="Laurent Noel" w:date="2023-08-11T18:27:00Z">
              <w:tcPr>
                <w:tcW w:w="1200" w:type="dxa"/>
                <w:gridSpan w:val="4"/>
                <w:shd w:val="clear" w:color="auto" w:fill="auto"/>
                <w:noWrap/>
              </w:tcPr>
            </w:tcPrChange>
          </w:tcPr>
          <w:p w14:paraId="10EAEB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423" w:author="Laurent Noel" w:date="2023-08-11T18:27:00Z">
              <w:tcPr>
                <w:tcW w:w="1175" w:type="dxa"/>
                <w:gridSpan w:val="4"/>
                <w:shd w:val="clear" w:color="auto" w:fill="auto"/>
                <w:noWrap/>
              </w:tcPr>
            </w:tcPrChange>
          </w:tcPr>
          <w:p w14:paraId="1F5047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2154.6</w:t>
            </w:r>
          </w:p>
        </w:tc>
        <w:tc>
          <w:tcPr>
            <w:tcW w:w="714" w:type="dxa"/>
            <w:gridSpan w:val="4"/>
            <w:shd w:val="clear" w:color="auto" w:fill="auto"/>
            <w:tcPrChange w:id="2424" w:author="Laurent Noel" w:date="2023-08-11T18:27:00Z">
              <w:tcPr>
                <w:tcW w:w="866" w:type="dxa"/>
                <w:gridSpan w:val="4"/>
                <w:shd w:val="clear" w:color="auto" w:fill="auto"/>
              </w:tcPr>
            </w:tcPrChange>
          </w:tcPr>
          <w:p w14:paraId="65CC26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30.6</w:t>
            </w:r>
          </w:p>
        </w:tc>
        <w:tc>
          <w:tcPr>
            <w:tcW w:w="1202" w:type="dxa"/>
            <w:shd w:val="clear" w:color="auto" w:fill="auto"/>
            <w:tcPrChange w:id="2425" w:author="Laurent Noel" w:date="2023-08-11T18:27:00Z">
              <w:tcPr>
                <w:tcW w:w="1133" w:type="dxa"/>
                <w:shd w:val="clear" w:color="auto" w:fill="auto"/>
              </w:tcPr>
            </w:tcPrChange>
          </w:tcPr>
          <w:p w14:paraId="63E501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34D7F4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27" w:author="Laurent Noel" w:date="2023-08-11T18:27:00Z">
            <w:trPr>
              <w:trHeight w:val="22"/>
              <w:jc w:val="center"/>
            </w:trPr>
          </w:trPrChange>
        </w:trPr>
        <w:tc>
          <w:tcPr>
            <w:tcW w:w="2663" w:type="dxa"/>
            <w:gridSpan w:val="6"/>
            <w:tcBorders>
              <w:top w:val="nil"/>
              <w:bottom w:val="nil"/>
            </w:tcBorders>
            <w:shd w:val="clear" w:color="auto" w:fill="auto"/>
            <w:hideMark/>
            <w:tcPrChange w:id="2428" w:author="Laurent Noel" w:date="2023-08-11T18:27:00Z">
              <w:tcPr>
                <w:tcW w:w="2630" w:type="dxa"/>
                <w:gridSpan w:val="6"/>
                <w:tcBorders>
                  <w:top w:val="nil"/>
                  <w:bottom w:val="nil"/>
                </w:tcBorders>
                <w:shd w:val="clear" w:color="auto" w:fill="auto"/>
                <w:hideMark/>
              </w:tcPr>
            </w:tcPrChange>
          </w:tcPr>
          <w:p w14:paraId="3530EE8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2429" w:author="Laurent Noel" w:date="2023-08-11T18:27:00Z">
              <w:tcPr>
                <w:tcW w:w="852" w:type="dxa"/>
                <w:gridSpan w:val="3"/>
                <w:shd w:val="clear" w:color="auto" w:fill="auto"/>
                <w:hideMark/>
              </w:tcPr>
            </w:tcPrChange>
          </w:tcPr>
          <w:p w14:paraId="313C4E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38" w:type="dxa"/>
            <w:gridSpan w:val="3"/>
            <w:shd w:val="clear" w:color="auto" w:fill="auto"/>
            <w:noWrap/>
            <w:tcPrChange w:id="2430" w:author="Laurent Noel" w:date="2023-08-11T18:27:00Z">
              <w:tcPr>
                <w:tcW w:w="1038" w:type="dxa"/>
                <w:gridSpan w:val="3"/>
                <w:shd w:val="clear" w:color="auto" w:fill="auto"/>
                <w:noWrap/>
              </w:tcPr>
            </w:tcPrChange>
          </w:tcPr>
          <w:p w14:paraId="719A40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1450.4</w:t>
            </w:r>
          </w:p>
        </w:tc>
        <w:tc>
          <w:tcPr>
            <w:tcW w:w="746" w:type="dxa"/>
            <w:gridSpan w:val="3"/>
            <w:shd w:val="clear" w:color="auto" w:fill="auto"/>
            <w:noWrap/>
            <w:tcPrChange w:id="2431" w:author="Laurent Noel" w:date="2023-08-11T18:27:00Z">
              <w:tcPr>
                <w:tcW w:w="737" w:type="dxa"/>
                <w:gridSpan w:val="3"/>
                <w:shd w:val="clear" w:color="auto" w:fill="auto"/>
                <w:noWrap/>
              </w:tcPr>
            </w:tcPrChange>
          </w:tcPr>
          <w:p w14:paraId="459F08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432" w:author="Laurent Noel" w:date="2023-08-11T18:27:00Z">
              <w:tcPr>
                <w:tcW w:w="1200" w:type="dxa"/>
                <w:gridSpan w:val="4"/>
                <w:shd w:val="clear" w:color="auto" w:fill="auto"/>
                <w:noWrap/>
              </w:tcPr>
            </w:tcPrChange>
          </w:tcPr>
          <w:p w14:paraId="012733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433" w:author="Laurent Noel" w:date="2023-08-11T18:27:00Z">
              <w:tcPr>
                <w:tcW w:w="1175" w:type="dxa"/>
                <w:gridSpan w:val="4"/>
                <w:shd w:val="clear" w:color="auto" w:fill="auto"/>
                <w:noWrap/>
              </w:tcPr>
            </w:tcPrChange>
          </w:tcPr>
          <w:p w14:paraId="57E840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1498.4</w:t>
            </w:r>
          </w:p>
        </w:tc>
        <w:tc>
          <w:tcPr>
            <w:tcW w:w="714" w:type="dxa"/>
            <w:gridSpan w:val="4"/>
            <w:shd w:val="clear" w:color="auto" w:fill="auto"/>
            <w:tcPrChange w:id="2434" w:author="Laurent Noel" w:date="2023-08-11T18:27:00Z">
              <w:tcPr>
                <w:tcW w:w="866" w:type="dxa"/>
                <w:gridSpan w:val="4"/>
                <w:shd w:val="clear" w:color="auto" w:fill="auto"/>
              </w:tcPr>
            </w:tcPrChange>
          </w:tcPr>
          <w:p w14:paraId="03F20B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435" w:author="Laurent Noel" w:date="2023-08-11T18:27:00Z">
              <w:tcPr>
                <w:tcW w:w="1133" w:type="dxa"/>
                <w:shd w:val="clear" w:color="auto" w:fill="auto"/>
              </w:tcPr>
            </w:tcPrChange>
          </w:tcPr>
          <w:p w14:paraId="77C0A7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E579B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7" w:author="Laurent Noel" w:date="2023-08-11T18:27:00Z">
            <w:trPr>
              <w:trHeight w:val="22"/>
              <w:jc w:val="center"/>
            </w:trPr>
          </w:trPrChange>
        </w:trPr>
        <w:tc>
          <w:tcPr>
            <w:tcW w:w="2663" w:type="dxa"/>
            <w:gridSpan w:val="6"/>
            <w:tcBorders>
              <w:top w:val="nil"/>
              <w:bottom w:val="nil"/>
            </w:tcBorders>
            <w:shd w:val="clear" w:color="auto" w:fill="auto"/>
            <w:tcPrChange w:id="2438" w:author="Laurent Noel" w:date="2023-08-11T18:27:00Z">
              <w:tcPr>
                <w:tcW w:w="2630" w:type="dxa"/>
                <w:gridSpan w:val="6"/>
                <w:tcBorders>
                  <w:top w:val="nil"/>
                  <w:bottom w:val="nil"/>
                </w:tcBorders>
                <w:shd w:val="clear" w:color="auto" w:fill="auto"/>
              </w:tcPr>
            </w:tcPrChange>
          </w:tcPr>
          <w:p w14:paraId="5BD8351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439" w:author="Laurent Noel" w:date="2023-08-11T18:27:00Z">
              <w:tcPr>
                <w:tcW w:w="852" w:type="dxa"/>
                <w:gridSpan w:val="3"/>
                <w:shd w:val="clear" w:color="auto" w:fill="auto"/>
              </w:tcPr>
            </w:tcPrChange>
          </w:tcPr>
          <w:p w14:paraId="1078B5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2440" w:author="Laurent Noel" w:date="2023-08-11T18:27:00Z">
              <w:tcPr>
                <w:tcW w:w="1038" w:type="dxa"/>
                <w:gridSpan w:val="3"/>
                <w:shd w:val="clear" w:color="auto" w:fill="auto"/>
                <w:noWrap/>
              </w:tcPr>
            </w:tcPrChange>
          </w:tcPr>
          <w:p w14:paraId="01C59D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3605</w:t>
            </w:r>
          </w:p>
        </w:tc>
        <w:tc>
          <w:tcPr>
            <w:tcW w:w="746" w:type="dxa"/>
            <w:gridSpan w:val="3"/>
            <w:shd w:val="clear" w:color="auto" w:fill="auto"/>
            <w:noWrap/>
            <w:tcPrChange w:id="2441" w:author="Laurent Noel" w:date="2023-08-11T18:27:00Z">
              <w:tcPr>
                <w:tcW w:w="737" w:type="dxa"/>
                <w:gridSpan w:val="3"/>
                <w:shd w:val="clear" w:color="auto" w:fill="auto"/>
                <w:noWrap/>
              </w:tcPr>
            </w:tcPrChange>
          </w:tcPr>
          <w:p w14:paraId="1548FC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442" w:author="Laurent Noel" w:date="2023-08-11T18:27:00Z">
              <w:tcPr>
                <w:tcW w:w="1200" w:type="dxa"/>
                <w:gridSpan w:val="4"/>
                <w:shd w:val="clear" w:color="auto" w:fill="auto"/>
                <w:noWrap/>
              </w:tcPr>
            </w:tcPrChange>
          </w:tcPr>
          <w:p w14:paraId="2C0E34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443" w:author="Laurent Noel" w:date="2023-08-11T18:27:00Z">
              <w:tcPr>
                <w:tcW w:w="1175" w:type="dxa"/>
                <w:gridSpan w:val="4"/>
                <w:shd w:val="clear" w:color="auto" w:fill="auto"/>
                <w:noWrap/>
              </w:tcPr>
            </w:tcPrChange>
          </w:tcPr>
          <w:p w14:paraId="3804AD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3605</w:t>
            </w:r>
          </w:p>
        </w:tc>
        <w:tc>
          <w:tcPr>
            <w:tcW w:w="714" w:type="dxa"/>
            <w:gridSpan w:val="4"/>
            <w:shd w:val="clear" w:color="auto" w:fill="auto"/>
            <w:tcPrChange w:id="2444" w:author="Laurent Noel" w:date="2023-08-11T18:27:00Z">
              <w:tcPr>
                <w:tcW w:w="866" w:type="dxa"/>
                <w:gridSpan w:val="4"/>
                <w:shd w:val="clear" w:color="auto" w:fill="auto"/>
              </w:tcPr>
            </w:tcPrChange>
          </w:tcPr>
          <w:p w14:paraId="2692DB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445" w:author="Laurent Noel" w:date="2023-08-11T18:27:00Z">
              <w:tcPr>
                <w:tcW w:w="1133" w:type="dxa"/>
                <w:shd w:val="clear" w:color="auto" w:fill="auto"/>
              </w:tcPr>
            </w:tcPrChange>
          </w:tcPr>
          <w:p w14:paraId="6AFBF0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FC191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7" w:author="Laurent Noel" w:date="2023-08-11T18:27:00Z">
            <w:trPr>
              <w:trHeight w:val="22"/>
              <w:jc w:val="center"/>
            </w:trPr>
          </w:trPrChange>
        </w:trPr>
        <w:tc>
          <w:tcPr>
            <w:tcW w:w="2663" w:type="dxa"/>
            <w:gridSpan w:val="6"/>
            <w:tcBorders>
              <w:top w:val="nil"/>
              <w:bottom w:val="nil"/>
            </w:tcBorders>
            <w:shd w:val="clear" w:color="auto" w:fill="auto"/>
            <w:tcPrChange w:id="2448" w:author="Laurent Noel" w:date="2023-08-11T18:27:00Z">
              <w:tcPr>
                <w:tcW w:w="2630" w:type="dxa"/>
                <w:gridSpan w:val="6"/>
                <w:tcBorders>
                  <w:top w:val="nil"/>
                  <w:bottom w:val="nil"/>
                </w:tcBorders>
                <w:shd w:val="clear" w:color="auto" w:fill="auto"/>
              </w:tcPr>
            </w:tcPrChange>
          </w:tcPr>
          <w:p w14:paraId="61F9509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449" w:author="Laurent Noel" w:date="2023-08-11T18:27:00Z">
              <w:tcPr>
                <w:tcW w:w="852" w:type="dxa"/>
                <w:gridSpan w:val="3"/>
                <w:shd w:val="clear" w:color="auto" w:fill="auto"/>
                <w:vAlign w:val="center"/>
              </w:tcPr>
            </w:tcPrChange>
          </w:tcPr>
          <w:p w14:paraId="34949A8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w:t>
            </w:r>
          </w:p>
        </w:tc>
        <w:tc>
          <w:tcPr>
            <w:tcW w:w="1038" w:type="dxa"/>
            <w:gridSpan w:val="3"/>
            <w:shd w:val="clear" w:color="auto" w:fill="auto"/>
            <w:noWrap/>
            <w:vAlign w:val="center"/>
            <w:tcPrChange w:id="2450" w:author="Laurent Noel" w:date="2023-08-11T18:27:00Z">
              <w:tcPr>
                <w:tcW w:w="1038" w:type="dxa"/>
                <w:gridSpan w:val="3"/>
                <w:shd w:val="clear" w:color="auto" w:fill="auto"/>
                <w:noWrap/>
                <w:vAlign w:val="center"/>
              </w:tcPr>
            </w:tcPrChange>
          </w:tcPr>
          <w:p w14:paraId="43F9DED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1964.6</w:t>
            </w:r>
          </w:p>
        </w:tc>
        <w:tc>
          <w:tcPr>
            <w:tcW w:w="746" w:type="dxa"/>
            <w:gridSpan w:val="3"/>
            <w:shd w:val="clear" w:color="auto" w:fill="auto"/>
            <w:noWrap/>
            <w:vAlign w:val="center"/>
            <w:tcPrChange w:id="2451" w:author="Laurent Noel" w:date="2023-08-11T18:27:00Z">
              <w:tcPr>
                <w:tcW w:w="737" w:type="dxa"/>
                <w:gridSpan w:val="3"/>
                <w:shd w:val="clear" w:color="auto" w:fill="auto"/>
                <w:noWrap/>
                <w:vAlign w:val="center"/>
              </w:tcPr>
            </w:tcPrChange>
          </w:tcPr>
          <w:p w14:paraId="63E6290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vAlign w:val="center"/>
            <w:tcPrChange w:id="2452" w:author="Laurent Noel" w:date="2023-08-11T18:27:00Z">
              <w:tcPr>
                <w:tcW w:w="1200" w:type="dxa"/>
                <w:gridSpan w:val="4"/>
                <w:shd w:val="clear" w:color="auto" w:fill="auto"/>
                <w:noWrap/>
                <w:vAlign w:val="center"/>
              </w:tcPr>
            </w:tcPrChange>
          </w:tcPr>
          <w:p w14:paraId="0FC1E73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vAlign w:val="center"/>
            <w:tcPrChange w:id="2453" w:author="Laurent Noel" w:date="2023-08-11T18:27:00Z">
              <w:tcPr>
                <w:tcW w:w="1175" w:type="dxa"/>
                <w:gridSpan w:val="4"/>
                <w:shd w:val="clear" w:color="auto" w:fill="auto"/>
                <w:noWrap/>
                <w:vAlign w:val="center"/>
              </w:tcPr>
            </w:tcPrChange>
          </w:tcPr>
          <w:p w14:paraId="1CCFD664"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2154.6</w:t>
            </w:r>
          </w:p>
        </w:tc>
        <w:tc>
          <w:tcPr>
            <w:tcW w:w="714" w:type="dxa"/>
            <w:gridSpan w:val="4"/>
            <w:shd w:val="clear" w:color="auto" w:fill="auto"/>
            <w:vAlign w:val="center"/>
            <w:tcPrChange w:id="2454" w:author="Laurent Noel" w:date="2023-08-11T18:27:00Z">
              <w:tcPr>
                <w:tcW w:w="866" w:type="dxa"/>
                <w:gridSpan w:val="4"/>
                <w:shd w:val="clear" w:color="auto" w:fill="auto"/>
                <w:vAlign w:val="center"/>
              </w:tcPr>
            </w:tcPrChange>
          </w:tcPr>
          <w:p w14:paraId="6C6070A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3.6</w:t>
            </w:r>
          </w:p>
        </w:tc>
        <w:tc>
          <w:tcPr>
            <w:tcW w:w="1202" w:type="dxa"/>
            <w:shd w:val="clear" w:color="auto" w:fill="auto"/>
            <w:vAlign w:val="center"/>
            <w:tcPrChange w:id="2455" w:author="Laurent Noel" w:date="2023-08-11T18:27:00Z">
              <w:tcPr>
                <w:tcW w:w="1133" w:type="dxa"/>
                <w:shd w:val="clear" w:color="auto" w:fill="auto"/>
                <w:vAlign w:val="center"/>
              </w:tcPr>
            </w:tcPrChange>
          </w:tcPr>
          <w:p w14:paraId="4ACE849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IMD5</w:t>
            </w:r>
          </w:p>
        </w:tc>
      </w:tr>
      <w:tr w:rsidR="00FB4585" w:rsidRPr="00FB4585" w14:paraId="039A82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7" w:author="Laurent Noel" w:date="2023-08-11T18:27:00Z">
            <w:trPr>
              <w:trHeight w:val="22"/>
              <w:jc w:val="center"/>
            </w:trPr>
          </w:trPrChange>
        </w:trPr>
        <w:tc>
          <w:tcPr>
            <w:tcW w:w="2663" w:type="dxa"/>
            <w:gridSpan w:val="6"/>
            <w:tcBorders>
              <w:top w:val="nil"/>
              <w:bottom w:val="nil"/>
            </w:tcBorders>
            <w:shd w:val="clear" w:color="auto" w:fill="auto"/>
            <w:tcPrChange w:id="2458" w:author="Laurent Noel" w:date="2023-08-11T18:27:00Z">
              <w:tcPr>
                <w:tcW w:w="2630" w:type="dxa"/>
                <w:gridSpan w:val="6"/>
                <w:tcBorders>
                  <w:top w:val="nil"/>
                  <w:bottom w:val="nil"/>
                </w:tcBorders>
                <w:shd w:val="clear" w:color="auto" w:fill="auto"/>
              </w:tcPr>
            </w:tcPrChange>
          </w:tcPr>
          <w:p w14:paraId="6FF6385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459" w:author="Laurent Noel" w:date="2023-08-11T18:27:00Z">
              <w:tcPr>
                <w:tcW w:w="852" w:type="dxa"/>
                <w:gridSpan w:val="3"/>
                <w:shd w:val="clear" w:color="auto" w:fill="auto"/>
                <w:vAlign w:val="center"/>
              </w:tcPr>
            </w:tcPrChange>
          </w:tcPr>
          <w:p w14:paraId="53DBCE0C"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21</w:t>
            </w:r>
          </w:p>
        </w:tc>
        <w:tc>
          <w:tcPr>
            <w:tcW w:w="1038" w:type="dxa"/>
            <w:gridSpan w:val="3"/>
            <w:shd w:val="clear" w:color="auto" w:fill="auto"/>
            <w:noWrap/>
            <w:vAlign w:val="center"/>
            <w:tcPrChange w:id="2460" w:author="Laurent Noel" w:date="2023-08-11T18:27:00Z">
              <w:tcPr>
                <w:tcW w:w="1038" w:type="dxa"/>
                <w:gridSpan w:val="3"/>
                <w:shd w:val="clear" w:color="auto" w:fill="auto"/>
                <w:noWrap/>
                <w:vAlign w:val="center"/>
              </w:tcPr>
            </w:tcPrChange>
          </w:tcPr>
          <w:p w14:paraId="327C92F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1450.4</w:t>
            </w:r>
          </w:p>
        </w:tc>
        <w:tc>
          <w:tcPr>
            <w:tcW w:w="746" w:type="dxa"/>
            <w:gridSpan w:val="3"/>
            <w:shd w:val="clear" w:color="auto" w:fill="auto"/>
            <w:noWrap/>
            <w:vAlign w:val="center"/>
            <w:tcPrChange w:id="2461" w:author="Laurent Noel" w:date="2023-08-11T18:27:00Z">
              <w:tcPr>
                <w:tcW w:w="737" w:type="dxa"/>
                <w:gridSpan w:val="3"/>
                <w:shd w:val="clear" w:color="auto" w:fill="auto"/>
                <w:noWrap/>
                <w:vAlign w:val="center"/>
              </w:tcPr>
            </w:tcPrChange>
          </w:tcPr>
          <w:p w14:paraId="701F5AE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vAlign w:val="center"/>
            <w:tcPrChange w:id="2462" w:author="Laurent Noel" w:date="2023-08-11T18:27:00Z">
              <w:tcPr>
                <w:tcW w:w="1200" w:type="dxa"/>
                <w:gridSpan w:val="4"/>
                <w:shd w:val="clear" w:color="auto" w:fill="auto"/>
                <w:noWrap/>
                <w:vAlign w:val="center"/>
              </w:tcPr>
            </w:tcPrChange>
          </w:tcPr>
          <w:p w14:paraId="7DEE76A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vAlign w:val="center"/>
            <w:tcPrChange w:id="2463" w:author="Laurent Noel" w:date="2023-08-11T18:27:00Z">
              <w:tcPr>
                <w:tcW w:w="1175" w:type="dxa"/>
                <w:gridSpan w:val="4"/>
                <w:shd w:val="clear" w:color="auto" w:fill="auto"/>
                <w:noWrap/>
                <w:vAlign w:val="center"/>
              </w:tcPr>
            </w:tcPrChange>
          </w:tcPr>
          <w:p w14:paraId="404BBE5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1498.4</w:t>
            </w:r>
          </w:p>
        </w:tc>
        <w:tc>
          <w:tcPr>
            <w:tcW w:w="714" w:type="dxa"/>
            <w:gridSpan w:val="4"/>
            <w:shd w:val="clear" w:color="auto" w:fill="auto"/>
            <w:vAlign w:val="center"/>
            <w:tcPrChange w:id="2464" w:author="Laurent Noel" w:date="2023-08-11T18:27:00Z">
              <w:tcPr>
                <w:tcW w:w="866" w:type="dxa"/>
                <w:gridSpan w:val="4"/>
                <w:shd w:val="clear" w:color="auto" w:fill="auto"/>
                <w:vAlign w:val="center"/>
              </w:tcPr>
            </w:tcPrChange>
          </w:tcPr>
          <w:p w14:paraId="34D0D9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465" w:author="Laurent Noel" w:date="2023-08-11T18:27:00Z">
              <w:tcPr>
                <w:tcW w:w="1133" w:type="dxa"/>
                <w:shd w:val="clear" w:color="auto" w:fill="auto"/>
                <w:vAlign w:val="center"/>
              </w:tcPr>
            </w:tcPrChange>
          </w:tcPr>
          <w:p w14:paraId="4B3321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DB030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7" w:author="Laurent Noel" w:date="2023-08-11T18:27:00Z">
            <w:trPr>
              <w:trHeight w:val="22"/>
              <w:jc w:val="center"/>
            </w:trPr>
          </w:trPrChange>
        </w:trPr>
        <w:tc>
          <w:tcPr>
            <w:tcW w:w="2663" w:type="dxa"/>
            <w:gridSpan w:val="6"/>
            <w:tcBorders>
              <w:top w:val="nil"/>
              <w:bottom w:val="nil"/>
            </w:tcBorders>
            <w:shd w:val="clear" w:color="auto" w:fill="auto"/>
            <w:tcPrChange w:id="2468" w:author="Laurent Noel" w:date="2023-08-11T18:27:00Z">
              <w:tcPr>
                <w:tcW w:w="2630" w:type="dxa"/>
                <w:gridSpan w:val="6"/>
                <w:tcBorders>
                  <w:top w:val="nil"/>
                  <w:bottom w:val="nil"/>
                </w:tcBorders>
                <w:shd w:val="clear" w:color="auto" w:fill="auto"/>
              </w:tcPr>
            </w:tcPrChange>
          </w:tcPr>
          <w:p w14:paraId="59849AC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469" w:author="Laurent Noel" w:date="2023-08-11T18:27:00Z">
              <w:tcPr>
                <w:tcW w:w="852" w:type="dxa"/>
                <w:gridSpan w:val="3"/>
                <w:shd w:val="clear" w:color="auto" w:fill="auto"/>
                <w:vAlign w:val="center"/>
              </w:tcPr>
            </w:tcPrChange>
          </w:tcPr>
          <w:p w14:paraId="4F32E55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n77, n78</w:t>
            </w:r>
          </w:p>
        </w:tc>
        <w:tc>
          <w:tcPr>
            <w:tcW w:w="1038" w:type="dxa"/>
            <w:gridSpan w:val="3"/>
            <w:shd w:val="clear" w:color="auto" w:fill="auto"/>
            <w:noWrap/>
            <w:vAlign w:val="center"/>
            <w:tcPrChange w:id="2470" w:author="Laurent Noel" w:date="2023-08-11T18:27:00Z">
              <w:tcPr>
                <w:tcW w:w="1038" w:type="dxa"/>
                <w:gridSpan w:val="3"/>
                <w:shd w:val="clear" w:color="auto" w:fill="auto"/>
                <w:noWrap/>
                <w:vAlign w:val="center"/>
              </w:tcPr>
            </w:tcPrChange>
          </w:tcPr>
          <w:p w14:paraId="6E941529"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3647</w:t>
            </w:r>
          </w:p>
        </w:tc>
        <w:tc>
          <w:tcPr>
            <w:tcW w:w="746" w:type="dxa"/>
            <w:gridSpan w:val="3"/>
            <w:shd w:val="clear" w:color="auto" w:fill="auto"/>
            <w:noWrap/>
            <w:vAlign w:val="center"/>
            <w:tcPrChange w:id="2471" w:author="Laurent Noel" w:date="2023-08-11T18:27:00Z">
              <w:tcPr>
                <w:tcW w:w="737" w:type="dxa"/>
                <w:gridSpan w:val="3"/>
                <w:shd w:val="clear" w:color="auto" w:fill="auto"/>
                <w:noWrap/>
                <w:vAlign w:val="center"/>
              </w:tcPr>
            </w:tcPrChange>
          </w:tcPr>
          <w:p w14:paraId="41FCC3B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10</w:t>
            </w:r>
          </w:p>
        </w:tc>
        <w:tc>
          <w:tcPr>
            <w:tcW w:w="1225" w:type="dxa"/>
            <w:gridSpan w:val="4"/>
            <w:shd w:val="clear" w:color="auto" w:fill="auto"/>
            <w:noWrap/>
            <w:vAlign w:val="center"/>
            <w:tcPrChange w:id="2472" w:author="Laurent Noel" w:date="2023-08-11T18:27:00Z">
              <w:tcPr>
                <w:tcW w:w="1200" w:type="dxa"/>
                <w:gridSpan w:val="4"/>
                <w:shd w:val="clear" w:color="auto" w:fill="auto"/>
                <w:noWrap/>
                <w:vAlign w:val="center"/>
              </w:tcPr>
            </w:tcPrChange>
          </w:tcPr>
          <w:p w14:paraId="18EC82F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50</w:t>
            </w:r>
          </w:p>
        </w:tc>
        <w:tc>
          <w:tcPr>
            <w:tcW w:w="1175" w:type="dxa"/>
            <w:gridSpan w:val="4"/>
            <w:shd w:val="clear" w:color="auto" w:fill="auto"/>
            <w:noWrap/>
            <w:vAlign w:val="center"/>
            <w:tcPrChange w:id="2473" w:author="Laurent Noel" w:date="2023-08-11T18:27:00Z">
              <w:tcPr>
                <w:tcW w:w="1175" w:type="dxa"/>
                <w:gridSpan w:val="4"/>
                <w:shd w:val="clear" w:color="auto" w:fill="auto"/>
                <w:noWrap/>
                <w:vAlign w:val="center"/>
              </w:tcPr>
            </w:tcPrChange>
          </w:tcPr>
          <w:p w14:paraId="44692ED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3647</w:t>
            </w:r>
          </w:p>
        </w:tc>
        <w:tc>
          <w:tcPr>
            <w:tcW w:w="714" w:type="dxa"/>
            <w:gridSpan w:val="4"/>
            <w:shd w:val="clear" w:color="auto" w:fill="auto"/>
            <w:vAlign w:val="center"/>
            <w:tcPrChange w:id="2474" w:author="Laurent Noel" w:date="2023-08-11T18:27:00Z">
              <w:tcPr>
                <w:tcW w:w="866" w:type="dxa"/>
                <w:gridSpan w:val="4"/>
                <w:shd w:val="clear" w:color="auto" w:fill="auto"/>
                <w:vAlign w:val="center"/>
              </w:tcPr>
            </w:tcPrChange>
          </w:tcPr>
          <w:p w14:paraId="123805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475" w:author="Laurent Noel" w:date="2023-08-11T18:27:00Z">
              <w:tcPr>
                <w:tcW w:w="1133" w:type="dxa"/>
                <w:shd w:val="clear" w:color="auto" w:fill="auto"/>
                <w:vAlign w:val="center"/>
              </w:tcPr>
            </w:tcPrChange>
          </w:tcPr>
          <w:p w14:paraId="0A377C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3FD3D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77" w:author="Laurent Noel" w:date="2023-08-11T18:27:00Z">
            <w:trPr>
              <w:trHeight w:val="54"/>
              <w:jc w:val="center"/>
            </w:trPr>
          </w:trPrChange>
        </w:trPr>
        <w:tc>
          <w:tcPr>
            <w:tcW w:w="2663" w:type="dxa"/>
            <w:gridSpan w:val="6"/>
            <w:tcBorders>
              <w:top w:val="nil"/>
              <w:bottom w:val="nil"/>
            </w:tcBorders>
            <w:shd w:val="clear" w:color="auto" w:fill="auto"/>
            <w:tcPrChange w:id="2478" w:author="Laurent Noel" w:date="2023-08-11T18:27:00Z">
              <w:tcPr>
                <w:tcW w:w="2630" w:type="dxa"/>
                <w:gridSpan w:val="6"/>
                <w:tcBorders>
                  <w:top w:val="nil"/>
                  <w:bottom w:val="nil"/>
                </w:tcBorders>
                <w:shd w:val="clear" w:color="auto" w:fill="auto"/>
              </w:tcPr>
            </w:tcPrChange>
          </w:tcPr>
          <w:p w14:paraId="3B41EEA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479" w:author="Laurent Noel" w:date="2023-08-11T18:27:00Z">
              <w:tcPr>
                <w:tcW w:w="852" w:type="dxa"/>
                <w:gridSpan w:val="3"/>
                <w:shd w:val="clear" w:color="auto" w:fill="auto"/>
              </w:tcPr>
            </w:tcPrChange>
          </w:tcPr>
          <w:p w14:paraId="6B6D47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vAlign w:val="center"/>
            <w:tcPrChange w:id="2480" w:author="Laurent Noel" w:date="2023-08-11T18:27:00Z">
              <w:tcPr>
                <w:tcW w:w="1038" w:type="dxa"/>
                <w:gridSpan w:val="3"/>
                <w:shd w:val="clear" w:color="auto" w:fill="auto"/>
                <w:noWrap/>
                <w:vAlign w:val="center"/>
              </w:tcPr>
            </w:tcPrChange>
          </w:tcPr>
          <w:p w14:paraId="5A4C658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1950</w:t>
            </w:r>
          </w:p>
        </w:tc>
        <w:tc>
          <w:tcPr>
            <w:tcW w:w="746" w:type="dxa"/>
            <w:gridSpan w:val="3"/>
            <w:shd w:val="clear" w:color="auto" w:fill="auto"/>
            <w:noWrap/>
            <w:vAlign w:val="center"/>
            <w:tcPrChange w:id="2481" w:author="Laurent Noel" w:date="2023-08-11T18:27:00Z">
              <w:tcPr>
                <w:tcW w:w="737" w:type="dxa"/>
                <w:gridSpan w:val="3"/>
                <w:shd w:val="clear" w:color="auto" w:fill="auto"/>
                <w:noWrap/>
                <w:vAlign w:val="center"/>
              </w:tcPr>
            </w:tcPrChange>
          </w:tcPr>
          <w:p w14:paraId="3FE03D7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vAlign w:val="center"/>
            <w:tcPrChange w:id="2482" w:author="Laurent Noel" w:date="2023-08-11T18:27:00Z">
              <w:tcPr>
                <w:tcW w:w="1200" w:type="dxa"/>
                <w:gridSpan w:val="4"/>
                <w:shd w:val="clear" w:color="auto" w:fill="auto"/>
                <w:noWrap/>
                <w:vAlign w:val="center"/>
              </w:tcPr>
            </w:tcPrChange>
          </w:tcPr>
          <w:p w14:paraId="18A2F25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vAlign w:val="center"/>
            <w:tcPrChange w:id="2483" w:author="Laurent Noel" w:date="2023-08-11T18:27:00Z">
              <w:tcPr>
                <w:tcW w:w="1175" w:type="dxa"/>
                <w:gridSpan w:val="4"/>
                <w:shd w:val="clear" w:color="auto" w:fill="auto"/>
                <w:noWrap/>
                <w:vAlign w:val="center"/>
              </w:tcPr>
            </w:tcPrChange>
          </w:tcPr>
          <w:p w14:paraId="3E38EED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2140</w:t>
            </w:r>
          </w:p>
        </w:tc>
        <w:tc>
          <w:tcPr>
            <w:tcW w:w="714" w:type="dxa"/>
            <w:gridSpan w:val="4"/>
            <w:shd w:val="clear" w:color="auto" w:fill="auto"/>
            <w:tcPrChange w:id="2484" w:author="Laurent Noel" w:date="2023-08-11T18:27:00Z">
              <w:tcPr>
                <w:tcW w:w="866" w:type="dxa"/>
                <w:gridSpan w:val="4"/>
                <w:shd w:val="clear" w:color="auto" w:fill="auto"/>
              </w:tcPr>
            </w:tcPrChange>
          </w:tcPr>
          <w:p w14:paraId="292EAC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485" w:author="Laurent Noel" w:date="2023-08-11T18:27:00Z">
              <w:tcPr>
                <w:tcW w:w="1133" w:type="dxa"/>
                <w:shd w:val="clear" w:color="auto" w:fill="auto"/>
              </w:tcPr>
            </w:tcPrChange>
          </w:tcPr>
          <w:p w14:paraId="7EA17B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1C81B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87" w:author="Laurent Noel" w:date="2023-08-11T18:27:00Z">
            <w:trPr>
              <w:trHeight w:val="54"/>
              <w:jc w:val="center"/>
            </w:trPr>
          </w:trPrChange>
        </w:trPr>
        <w:tc>
          <w:tcPr>
            <w:tcW w:w="2663" w:type="dxa"/>
            <w:gridSpan w:val="6"/>
            <w:tcBorders>
              <w:top w:val="nil"/>
              <w:bottom w:val="nil"/>
            </w:tcBorders>
            <w:shd w:val="clear" w:color="auto" w:fill="auto"/>
            <w:tcPrChange w:id="2488" w:author="Laurent Noel" w:date="2023-08-11T18:27:00Z">
              <w:tcPr>
                <w:tcW w:w="2630" w:type="dxa"/>
                <w:gridSpan w:val="6"/>
                <w:tcBorders>
                  <w:top w:val="nil"/>
                  <w:bottom w:val="nil"/>
                </w:tcBorders>
                <w:shd w:val="clear" w:color="auto" w:fill="auto"/>
              </w:tcPr>
            </w:tcPrChange>
          </w:tcPr>
          <w:p w14:paraId="753CF1F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489" w:author="Laurent Noel" w:date="2023-08-11T18:27:00Z">
              <w:tcPr>
                <w:tcW w:w="852" w:type="dxa"/>
                <w:gridSpan w:val="3"/>
                <w:shd w:val="clear" w:color="auto" w:fill="auto"/>
              </w:tcPr>
            </w:tcPrChange>
          </w:tcPr>
          <w:p w14:paraId="3E1BF7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38" w:type="dxa"/>
            <w:gridSpan w:val="3"/>
            <w:shd w:val="clear" w:color="auto" w:fill="auto"/>
            <w:noWrap/>
            <w:vAlign w:val="center"/>
            <w:tcPrChange w:id="2490" w:author="Laurent Noel" w:date="2023-08-11T18:27:00Z">
              <w:tcPr>
                <w:tcW w:w="1038" w:type="dxa"/>
                <w:gridSpan w:val="3"/>
                <w:shd w:val="clear" w:color="auto" w:fill="auto"/>
                <w:noWrap/>
                <w:vAlign w:val="center"/>
              </w:tcPr>
            </w:tcPrChange>
          </w:tcPr>
          <w:p w14:paraId="520460D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1452</w:t>
            </w:r>
          </w:p>
        </w:tc>
        <w:tc>
          <w:tcPr>
            <w:tcW w:w="746" w:type="dxa"/>
            <w:gridSpan w:val="3"/>
            <w:shd w:val="clear" w:color="auto" w:fill="auto"/>
            <w:noWrap/>
            <w:vAlign w:val="center"/>
            <w:tcPrChange w:id="2491" w:author="Laurent Noel" w:date="2023-08-11T18:27:00Z">
              <w:tcPr>
                <w:tcW w:w="737" w:type="dxa"/>
                <w:gridSpan w:val="3"/>
                <w:shd w:val="clear" w:color="auto" w:fill="auto"/>
                <w:noWrap/>
                <w:vAlign w:val="center"/>
              </w:tcPr>
            </w:tcPrChange>
          </w:tcPr>
          <w:p w14:paraId="0D034AE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vAlign w:val="center"/>
            <w:tcPrChange w:id="2492" w:author="Laurent Noel" w:date="2023-08-11T18:27:00Z">
              <w:tcPr>
                <w:tcW w:w="1200" w:type="dxa"/>
                <w:gridSpan w:val="4"/>
                <w:shd w:val="clear" w:color="auto" w:fill="auto"/>
                <w:noWrap/>
                <w:vAlign w:val="center"/>
              </w:tcPr>
            </w:tcPrChange>
          </w:tcPr>
          <w:p w14:paraId="525E62D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vAlign w:val="center"/>
            <w:tcPrChange w:id="2493" w:author="Laurent Noel" w:date="2023-08-11T18:27:00Z">
              <w:tcPr>
                <w:tcW w:w="1175" w:type="dxa"/>
                <w:gridSpan w:val="4"/>
                <w:shd w:val="clear" w:color="auto" w:fill="auto"/>
                <w:noWrap/>
                <w:vAlign w:val="center"/>
              </w:tcPr>
            </w:tcPrChange>
          </w:tcPr>
          <w:p w14:paraId="0A032F99"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1500</w:t>
            </w:r>
          </w:p>
        </w:tc>
        <w:tc>
          <w:tcPr>
            <w:tcW w:w="714" w:type="dxa"/>
            <w:gridSpan w:val="4"/>
            <w:shd w:val="clear" w:color="auto" w:fill="auto"/>
            <w:tcPrChange w:id="2494" w:author="Laurent Noel" w:date="2023-08-11T18:27:00Z">
              <w:tcPr>
                <w:tcW w:w="866" w:type="dxa"/>
                <w:gridSpan w:val="4"/>
                <w:shd w:val="clear" w:color="auto" w:fill="auto"/>
              </w:tcPr>
            </w:tcPrChange>
          </w:tcPr>
          <w:p w14:paraId="3745B1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31.5</w:t>
            </w:r>
          </w:p>
        </w:tc>
        <w:tc>
          <w:tcPr>
            <w:tcW w:w="1202" w:type="dxa"/>
            <w:shd w:val="clear" w:color="auto" w:fill="auto"/>
            <w:tcPrChange w:id="2495" w:author="Laurent Noel" w:date="2023-08-11T18:27:00Z">
              <w:tcPr>
                <w:tcW w:w="1133" w:type="dxa"/>
                <w:shd w:val="clear" w:color="auto" w:fill="auto"/>
              </w:tcPr>
            </w:tcPrChange>
          </w:tcPr>
          <w:p w14:paraId="07B1F9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6AF556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7" w:author="Laurent Noel" w:date="2023-08-11T18:27:00Z">
            <w:trPr>
              <w:trHeight w:val="54"/>
              <w:jc w:val="center"/>
            </w:trPr>
          </w:trPrChange>
        </w:trPr>
        <w:tc>
          <w:tcPr>
            <w:tcW w:w="2663" w:type="dxa"/>
            <w:gridSpan w:val="6"/>
            <w:tcBorders>
              <w:top w:val="nil"/>
              <w:bottom w:val="nil"/>
            </w:tcBorders>
            <w:shd w:val="clear" w:color="auto" w:fill="auto"/>
            <w:tcPrChange w:id="2498" w:author="Laurent Noel" w:date="2023-08-11T18:27:00Z">
              <w:tcPr>
                <w:tcW w:w="2630" w:type="dxa"/>
                <w:gridSpan w:val="6"/>
                <w:tcBorders>
                  <w:top w:val="nil"/>
                  <w:bottom w:val="nil"/>
                </w:tcBorders>
                <w:shd w:val="clear" w:color="auto" w:fill="auto"/>
              </w:tcPr>
            </w:tcPrChange>
          </w:tcPr>
          <w:p w14:paraId="04D7309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499" w:author="Laurent Noel" w:date="2023-08-11T18:27:00Z">
              <w:tcPr>
                <w:tcW w:w="852" w:type="dxa"/>
                <w:gridSpan w:val="3"/>
                <w:shd w:val="clear" w:color="auto" w:fill="auto"/>
              </w:tcPr>
            </w:tcPrChange>
          </w:tcPr>
          <w:p w14:paraId="4E700E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vAlign w:val="center"/>
            <w:tcPrChange w:id="2500" w:author="Laurent Noel" w:date="2023-08-11T18:27:00Z">
              <w:tcPr>
                <w:tcW w:w="1038" w:type="dxa"/>
                <w:gridSpan w:val="3"/>
                <w:shd w:val="clear" w:color="auto" w:fill="auto"/>
                <w:noWrap/>
                <w:vAlign w:val="center"/>
              </w:tcPr>
            </w:tcPrChange>
          </w:tcPr>
          <w:p w14:paraId="3BEF424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3450</w:t>
            </w:r>
          </w:p>
        </w:tc>
        <w:tc>
          <w:tcPr>
            <w:tcW w:w="746" w:type="dxa"/>
            <w:gridSpan w:val="3"/>
            <w:shd w:val="clear" w:color="auto" w:fill="auto"/>
            <w:noWrap/>
            <w:vAlign w:val="center"/>
            <w:tcPrChange w:id="2501" w:author="Laurent Noel" w:date="2023-08-11T18:27:00Z">
              <w:tcPr>
                <w:tcW w:w="737" w:type="dxa"/>
                <w:gridSpan w:val="3"/>
                <w:shd w:val="clear" w:color="auto" w:fill="auto"/>
                <w:noWrap/>
                <w:vAlign w:val="center"/>
              </w:tcPr>
            </w:tcPrChange>
          </w:tcPr>
          <w:p w14:paraId="64CDC82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10</w:t>
            </w:r>
          </w:p>
        </w:tc>
        <w:tc>
          <w:tcPr>
            <w:tcW w:w="1225" w:type="dxa"/>
            <w:gridSpan w:val="4"/>
            <w:shd w:val="clear" w:color="auto" w:fill="auto"/>
            <w:noWrap/>
            <w:vAlign w:val="center"/>
            <w:tcPrChange w:id="2502" w:author="Laurent Noel" w:date="2023-08-11T18:27:00Z">
              <w:tcPr>
                <w:tcW w:w="1200" w:type="dxa"/>
                <w:gridSpan w:val="4"/>
                <w:shd w:val="clear" w:color="auto" w:fill="auto"/>
                <w:noWrap/>
                <w:vAlign w:val="center"/>
              </w:tcPr>
            </w:tcPrChange>
          </w:tcPr>
          <w:p w14:paraId="4584426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50</w:t>
            </w:r>
          </w:p>
        </w:tc>
        <w:tc>
          <w:tcPr>
            <w:tcW w:w="1175" w:type="dxa"/>
            <w:gridSpan w:val="4"/>
            <w:shd w:val="clear" w:color="auto" w:fill="auto"/>
            <w:noWrap/>
            <w:vAlign w:val="center"/>
            <w:tcPrChange w:id="2503" w:author="Laurent Noel" w:date="2023-08-11T18:27:00Z">
              <w:tcPr>
                <w:tcW w:w="1175" w:type="dxa"/>
                <w:gridSpan w:val="4"/>
                <w:shd w:val="clear" w:color="auto" w:fill="auto"/>
                <w:noWrap/>
                <w:vAlign w:val="center"/>
              </w:tcPr>
            </w:tcPrChange>
          </w:tcPr>
          <w:p w14:paraId="7DF4592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3450</w:t>
            </w:r>
          </w:p>
        </w:tc>
        <w:tc>
          <w:tcPr>
            <w:tcW w:w="714" w:type="dxa"/>
            <w:gridSpan w:val="4"/>
            <w:shd w:val="clear" w:color="auto" w:fill="auto"/>
            <w:tcPrChange w:id="2504" w:author="Laurent Noel" w:date="2023-08-11T18:27:00Z">
              <w:tcPr>
                <w:tcW w:w="866" w:type="dxa"/>
                <w:gridSpan w:val="4"/>
                <w:shd w:val="clear" w:color="auto" w:fill="auto"/>
              </w:tcPr>
            </w:tcPrChange>
          </w:tcPr>
          <w:p w14:paraId="220C66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05" w:author="Laurent Noel" w:date="2023-08-11T18:27:00Z">
              <w:tcPr>
                <w:tcW w:w="1133" w:type="dxa"/>
                <w:shd w:val="clear" w:color="auto" w:fill="auto"/>
              </w:tcPr>
            </w:tcPrChange>
          </w:tcPr>
          <w:p w14:paraId="50D3DD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1BA2C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07" w:author="Laurent Noel" w:date="2023-08-11T18:27:00Z">
            <w:trPr>
              <w:trHeight w:val="54"/>
              <w:jc w:val="center"/>
            </w:trPr>
          </w:trPrChange>
        </w:trPr>
        <w:tc>
          <w:tcPr>
            <w:tcW w:w="2663" w:type="dxa"/>
            <w:gridSpan w:val="6"/>
            <w:tcBorders>
              <w:top w:val="nil"/>
              <w:bottom w:val="nil"/>
            </w:tcBorders>
            <w:shd w:val="clear" w:color="auto" w:fill="auto"/>
            <w:hideMark/>
            <w:tcPrChange w:id="2508" w:author="Laurent Noel" w:date="2023-08-11T18:27:00Z">
              <w:tcPr>
                <w:tcW w:w="2630" w:type="dxa"/>
                <w:gridSpan w:val="6"/>
                <w:tcBorders>
                  <w:top w:val="nil"/>
                  <w:bottom w:val="nil"/>
                </w:tcBorders>
                <w:shd w:val="clear" w:color="auto" w:fill="auto"/>
                <w:hideMark/>
              </w:tcPr>
            </w:tcPrChange>
          </w:tcPr>
          <w:p w14:paraId="6111411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2509" w:author="Laurent Noel" w:date="2023-08-11T18:27:00Z">
              <w:tcPr>
                <w:tcW w:w="852" w:type="dxa"/>
                <w:gridSpan w:val="3"/>
                <w:shd w:val="clear" w:color="auto" w:fill="auto"/>
                <w:hideMark/>
              </w:tcPr>
            </w:tcPrChange>
          </w:tcPr>
          <w:p w14:paraId="6DFBA2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510" w:author="Laurent Noel" w:date="2023-08-11T18:27:00Z">
              <w:tcPr>
                <w:tcW w:w="1038" w:type="dxa"/>
                <w:gridSpan w:val="3"/>
                <w:shd w:val="clear" w:color="auto" w:fill="auto"/>
                <w:noWrap/>
              </w:tcPr>
            </w:tcPrChange>
          </w:tcPr>
          <w:p w14:paraId="698CF5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2511" w:author="Laurent Noel" w:date="2023-08-11T18:27:00Z">
              <w:tcPr>
                <w:tcW w:w="737" w:type="dxa"/>
                <w:gridSpan w:val="3"/>
                <w:shd w:val="clear" w:color="auto" w:fill="auto"/>
                <w:noWrap/>
              </w:tcPr>
            </w:tcPrChange>
          </w:tcPr>
          <w:p w14:paraId="5FAF3D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512" w:author="Laurent Noel" w:date="2023-08-11T18:27:00Z">
              <w:tcPr>
                <w:tcW w:w="1200" w:type="dxa"/>
                <w:gridSpan w:val="4"/>
                <w:shd w:val="clear" w:color="auto" w:fill="auto"/>
                <w:noWrap/>
              </w:tcPr>
            </w:tcPrChange>
          </w:tcPr>
          <w:p w14:paraId="60C6AE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513" w:author="Laurent Noel" w:date="2023-08-11T18:27:00Z">
              <w:tcPr>
                <w:tcW w:w="1175" w:type="dxa"/>
                <w:gridSpan w:val="4"/>
                <w:shd w:val="clear" w:color="auto" w:fill="auto"/>
                <w:noWrap/>
              </w:tcPr>
            </w:tcPrChange>
          </w:tcPr>
          <w:p w14:paraId="411DC7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2514" w:author="Laurent Noel" w:date="2023-08-11T18:27:00Z">
              <w:tcPr>
                <w:tcW w:w="866" w:type="dxa"/>
                <w:gridSpan w:val="4"/>
                <w:shd w:val="clear" w:color="auto" w:fill="auto"/>
              </w:tcPr>
            </w:tcPrChange>
          </w:tcPr>
          <w:p w14:paraId="2E8C1B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15" w:author="Laurent Noel" w:date="2023-08-11T18:27:00Z">
              <w:tcPr>
                <w:tcW w:w="1133" w:type="dxa"/>
                <w:shd w:val="clear" w:color="auto" w:fill="auto"/>
              </w:tcPr>
            </w:tcPrChange>
          </w:tcPr>
          <w:p w14:paraId="4FFC6B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76A96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7" w:author="Laurent Noel" w:date="2023-08-11T18:27:00Z">
            <w:trPr>
              <w:trHeight w:val="22"/>
              <w:jc w:val="center"/>
            </w:trPr>
          </w:trPrChange>
        </w:trPr>
        <w:tc>
          <w:tcPr>
            <w:tcW w:w="2663" w:type="dxa"/>
            <w:gridSpan w:val="6"/>
            <w:tcBorders>
              <w:top w:val="nil"/>
              <w:bottom w:val="nil"/>
            </w:tcBorders>
            <w:shd w:val="clear" w:color="auto" w:fill="auto"/>
            <w:hideMark/>
            <w:tcPrChange w:id="2518" w:author="Laurent Noel" w:date="2023-08-11T18:27:00Z">
              <w:tcPr>
                <w:tcW w:w="2630" w:type="dxa"/>
                <w:gridSpan w:val="6"/>
                <w:tcBorders>
                  <w:top w:val="nil"/>
                  <w:bottom w:val="nil"/>
                </w:tcBorders>
                <w:shd w:val="clear" w:color="auto" w:fill="auto"/>
                <w:hideMark/>
              </w:tcPr>
            </w:tcPrChange>
          </w:tcPr>
          <w:p w14:paraId="7E4CCD8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2519" w:author="Laurent Noel" w:date="2023-08-11T18:27:00Z">
              <w:tcPr>
                <w:tcW w:w="852" w:type="dxa"/>
                <w:gridSpan w:val="3"/>
                <w:shd w:val="clear" w:color="auto" w:fill="auto"/>
                <w:hideMark/>
              </w:tcPr>
            </w:tcPrChange>
          </w:tcPr>
          <w:p w14:paraId="6374C0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38" w:type="dxa"/>
            <w:gridSpan w:val="3"/>
            <w:shd w:val="clear" w:color="auto" w:fill="auto"/>
            <w:noWrap/>
            <w:tcPrChange w:id="2520" w:author="Laurent Noel" w:date="2023-08-11T18:27:00Z">
              <w:tcPr>
                <w:tcW w:w="1038" w:type="dxa"/>
                <w:gridSpan w:val="3"/>
                <w:shd w:val="clear" w:color="auto" w:fill="auto"/>
                <w:noWrap/>
              </w:tcPr>
            </w:tcPrChange>
          </w:tcPr>
          <w:p w14:paraId="11042B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1452</w:t>
            </w:r>
          </w:p>
        </w:tc>
        <w:tc>
          <w:tcPr>
            <w:tcW w:w="746" w:type="dxa"/>
            <w:gridSpan w:val="3"/>
            <w:shd w:val="clear" w:color="auto" w:fill="auto"/>
            <w:noWrap/>
            <w:tcPrChange w:id="2521" w:author="Laurent Noel" w:date="2023-08-11T18:27:00Z">
              <w:tcPr>
                <w:tcW w:w="737" w:type="dxa"/>
                <w:gridSpan w:val="3"/>
                <w:shd w:val="clear" w:color="auto" w:fill="auto"/>
                <w:noWrap/>
              </w:tcPr>
            </w:tcPrChange>
          </w:tcPr>
          <w:p w14:paraId="680633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522" w:author="Laurent Noel" w:date="2023-08-11T18:27:00Z">
              <w:tcPr>
                <w:tcW w:w="1200" w:type="dxa"/>
                <w:gridSpan w:val="4"/>
                <w:shd w:val="clear" w:color="auto" w:fill="auto"/>
                <w:noWrap/>
              </w:tcPr>
            </w:tcPrChange>
          </w:tcPr>
          <w:p w14:paraId="50E834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523" w:author="Laurent Noel" w:date="2023-08-11T18:27:00Z">
              <w:tcPr>
                <w:tcW w:w="1175" w:type="dxa"/>
                <w:gridSpan w:val="4"/>
                <w:shd w:val="clear" w:color="auto" w:fill="auto"/>
                <w:noWrap/>
              </w:tcPr>
            </w:tcPrChange>
          </w:tcPr>
          <w:p w14:paraId="773F6D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1500</w:t>
            </w:r>
          </w:p>
        </w:tc>
        <w:tc>
          <w:tcPr>
            <w:tcW w:w="714" w:type="dxa"/>
            <w:gridSpan w:val="4"/>
            <w:shd w:val="clear" w:color="auto" w:fill="auto"/>
            <w:tcPrChange w:id="2524" w:author="Laurent Noel" w:date="2023-08-11T18:27:00Z">
              <w:tcPr>
                <w:tcW w:w="866" w:type="dxa"/>
                <w:gridSpan w:val="4"/>
                <w:shd w:val="clear" w:color="auto" w:fill="auto"/>
              </w:tcPr>
            </w:tcPrChange>
          </w:tcPr>
          <w:p w14:paraId="574762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2.9</w:t>
            </w:r>
          </w:p>
        </w:tc>
        <w:tc>
          <w:tcPr>
            <w:tcW w:w="1202" w:type="dxa"/>
            <w:shd w:val="clear" w:color="auto" w:fill="auto"/>
            <w:tcPrChange w:id="2525" w:author="Laurent Noel" w:date="2023-08-11T18:27:00Z">
              <w:tcPr>
                <w:tcW w:w="1133" w:type="dxa"/>
                <w:shd w:val="clear" w:color="auto" w:fill="auto"/>
              </w:tcPr>
            </w:tcPrChange>
          </w:tcPr>
          <w:p w14:paraId="68A89B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09281A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528" w:author="Laurent Noel" w:date="2023-08-11T18:27:00Z">
              <w:tcPr>
                <w:tcW w:w="2630" w:type="dxa"/>
                <w:gridSpan w:val="6"/>
                <w:tcBorders>
                  <w:top w:val="nil"/>
                  <w:bottom w:val="single" w:sz="4" w:space="0" w:color="auto"/>
                </w:tcBorders>
                <w:shd w:val="clear" w:color="auto" w:fill="auto"/>
              </w:tcPr>
            </w:tcPrChange>
          </w:tcPr>
          <w:p w14:paraId="3F25DA0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529" w:author="Laurent Noel" w:date="2023-08-11T18:27:00Z">
              <w:tcPr>
                <w:tcW w:w="852" w:type="dxa"/>
                <w:gridSpan w:val="3"/>
                <w:shd w:val="clear" w:color="auto" w:fill="auto"/>
              </w:tcPr>
            </w:tcPrChange>
          </w:tcPr>
          <w:p w14:paraId="2A2930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2530" w:author="Laurent Noel" w:date="2023-08-11T18:27:00Z">
              <w:tcPr>
                <w:tcW w:w="1038" w:type="dxa"/>
                <w:gridSpan w:val="3"/>
                <w:shd w:val="clear" w:color="auto" w:fill="auto"/>
                <w:noWrap/>
              </w:tcPr>
            </w:tcPrChange>
          </w:tcPr>
          <w:p w14:paraId="092A2A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3675</w:t>
            </w:r>
          </w:p>
        </w:tc>
        <w:tc>
          <w:tcPr>
            <w:tcW w:w="746" w:type="dxa"/>
            <w:gridSpan w:val="3"/>
            <w:shd w:val="clear" w:color="auto" w:fill="auto"/>
            <w:noWrap/>
            <w:tcPrChange w:id="2531" w:author="Laurent Noel" w:date="2023-08-11T18:27:00Z">
              <w:tcPr>
                <w:tcW w:w="737" w:type="dxa"/>
                <w:gridSpan w:val="3"/>
                <w:shd w:val="clear" w:color="auto" w:fill="auto"/>
                <w:noWrap/>
              </w:tcPr>
            </w:tcPrChange>
          </w:tcPr>
          <w:p w14:paraId="319C30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532" w:author="Laurent Noel" w:date="2023-08-11T18:27:00Z">
              <w:tcPr>
                <w:tcW w:w="1200" w:type="dxa"/>
                <w:gridSpan w:val="4"/>
                <w:shd w:val="clear" w:color="auto" w:fill="auto"/>
                <w:noWrap/>
              </w:tcPr>
            </w:tcPrChange>
          </w:tcPr>
          <w:p w14:paraId="500361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533" w:author="Laurent Noel" w:date="2023-08-11T18:27:00Z">
              <w:tcPr>
                <w:tcW w:w="1175" w:type="dxa"/>
                <w:gridSpan w:val="4"/>
                <w:shd w:val="clear" w:color="auto" w:fill="auto"/>
                <w:noWrap/>
              </w:tcPr>
            </w:tcPrChange>
          </w:tcPr>
          <w:p w14:paraId="2CB280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3675</w:t>
            </w:r>
          </w:p>
        </w:tc>
        <w:tc>
          <w:tcPr>
            <w:tcW w:w="714" w:type="dxa"/>
            <w:gridSpan w:val="4"/>
            <w:shd w:val="clear" w:color="auto" w:fill="auto"/>
            <w:tcPrChange w:id="2534" w:author="Laurent Noel" w:date="2023-08-11T18:27:00Z">
              <w:tcPr>
                <w:tcW w:w="866" w:type="dxa"/>
                <w:gridSpan w:val="4"/>
                <w:shd w:val="clear" w:color="auto" w:fill="auto"/>
              </w:tcPr>
            </w:tcPrChange>
          </w:tcPr>
          <w:p w14:paraId="56EC90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35" w:author="Laurent Noel" w:date="2023-08-11T18:27:00Z">
              <w:tcPr>
                <w:tcW w:w="1133" w:type="dxa"/>
                <w:shd w:val="clear" w:color="auto" w:fill="auto"/>
              </w:tcPr>
            </w:tcPrChange>
          </w:tcPr>
          <w:p w14:paraId="4C76EB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4FBA8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7" w:author="Laurent Noel" w:date="2023-08-11T18:27:00Z">
            <w:trPr>
              <w:trHeight w:val="22"/>
              <w:jc w:val="center"/>
            </w:trPr>
          </w:trPrChange>
        </w:trPr>
        <w:tc>
          <w:tcPr>
            <w:tcW w:w="2663" w:type="dxa"/>
            <w:gridSpan w:val="6"/>
            <w:tcBorders>
              <w:bottom w:val="nil"/>
            </w:tcBorders>
            <w:shd w:val="clear" w:color="auto" w:fill="auto"/>
            <w:tcPrChange w:id="2538" w:author="Laurent Noel" w:date="2023-08-11T18:27:00Z">
              <w:tcPr>
                <w:tcW w:w="2630" w:type="dxa"/>
                <w:gridSpan w:val="6"/>
                <w:tcBorders>
                  <w:bottom w:val="nil"/>
                </w:tcBorders>
                <w:shd w:val="clear" w:color="auto" w:fill="auto"/>
              </w:tcPr>
            </w:tcPrChange>
          </w:tcPr>
          <w:p w14:paraId="6296FA9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DC_1A-21A_n79A</w:t>
            </w:r>
          </w:p>
        </w:tc>
        <w:tc>
          <w:tcPr>
            <w:tcW w:w="868" w:type="dxa"/>
            <w:gridSpan w:val="3"/>
            <w:shd w:val="clear" w:color="auto" w:fill="auto"/>
            <w:tcPrChange w:id="2539" w:author="Laurent Noel" w:date="2023-08-11T18:27:00Z">
              <w:tcPr>
                <w:tcW w:w="852" w:type="dxa"/>
                <w:gridSpan w:val="3"/>
                <w:shd w:val="clear" w:color="auto" w:fill="auto"/>
              </w:tcPr>
            </w:tcPrChange>
          </w:tcPr>
          <w:p w14:paraId="551827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540" w:author="Laurent Noel" w:date="2023-08-11T18:27:00Z">
              <w:tcPr>
                <w:tcW w:w="1038" w:type="dxa"/>
                <w:gridSpan w:val="3"/>
                <w:shd w:val="clear" w:color="auto" w:fill="auto"/>
                <w:noWrap/>
              </w:tcPr>
            </w:tcPrChange>
          </w:tcPr>
          <w:p w14:paraId="1AA5DB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2541" w:author="Laurent Noel" w:date="2023-08-11T18:27:00Z">
              <w:tcPr>
                <w:tcW w:w="737" w:type="dxa"/>
                <w:gridSpan w:val="3"/>
                <w:shd w:val="clear" w:color="auto" w:fill="auto"/>
                <w:noWrap/>
              </w:tcPr>
            </w:tcPrChange>
          </w:tcPr>
          <w:p w14:paraId="67CF5D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2542" w:author="Laurent Noel" w:date="2023-08-11T18:27:00Z">
              <w:tcPr>
                <w:tcW w:w="1200" w:type="dxa"/>
                <w:gridSpan w:val="4"/>
                <w:shd w:val="clear" w:color="auto" w:fill="auto"/>
                <w:noWrap/>
              </w:tcPr>
            </w:tcPrChange>
          </w:tcPr>
          <w:p w14:paraId="193B25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2543" w:author="Laurent Noel" w:date="2023-08-11T18:27:00Z">
              <w:tcPr>
                <w:tcW w:w="1175" w:type="dxa"/>
                <w:gridSpan w:val="4"/>
                <w:shd w:val="clear" w:color="auto" w:fill="auto"/>
                <w:noWrap/>
              </w:tcPr>
            </w:tcPrChange>
          </w:tcPr>
          <w:p w14:paraId="0D21E5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2544" w:author="Laurent Noel" w:date="2023-08-11T18:27:00Z">
              <w:tcPr>
                <w:tcW w:w="866" w:type="dxa"/>
                <w:gridSpan w:val="4"/>
                <w:shd w:val="clear" w:color="auto" w:fill="auto"/>
              </w:tcPr>
            </w:tcPrChange>
          </w:tcPr>
          <w:p w14:paraId="686F00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45" w:author="Laurent Noel" w:date="2023-08-11T18:27:00Z">
              <w:tcPr>
                <w:tcW w:w="1133" w:type="dxa"/>
                <w:shd w:val="clear" w:color="auto" w:fill="auto"/>
              </w:tcPr>
            </w:tcPrChange>
          </w:tcPr>
          <w:p w14:paraId="0575D8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F3BD0B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7" w:author="Laurent Noel" w:date="2023-08-11T18:27:00Z">
            <w:trPr>
              <w:trHeight w:val="22"/>
              <w:jc w:val="center"/>
            </w:trPr>
          </w:trPrChange>
        </w:trPr>
        <w:tc>
          <w:tcPr>
            <w:tcW w:w="2663" w:type="dxa"/>
            <w:gridSpan w:val="6"/>
            <w:tcBorders>
              <w:top w:val="nil"/>
              <w:bottom w:val="nil"/>
            </w:tcBorders>
            <w:shd w:val="clear" w:color="auto" w:fill="auto"/>
            <w:tcPrChange w:id="2548" w:author="Laurent Noel" w:date="2023-08-11T18:27:00Z">
              <w:tcPr>
                <w:tcW w:w="2630" w:type="dxa"/>
                <w:gridSpan w:val="6"/>
                <w:tcBorders>
                  <w:top w:val="nil"/>
                  <w:bottom w:val="nil"/>
                </w:tcBorders>
                <w:shd w:val="clear" w:color="auto" w:fill="auto"/>
              </w:tcPr>
            </w:tcPrChange>
          </w:tcPr>
          <w:p w14:paraId="157A5D7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549" w:author="Laurent Noel" w:date="2023-08-11T18:27:00Z">
              <w:tcPr>
                <w:tcW w:w="852" w:type="dxa"/>
                <w:gridSpan w:val="3"/>
                <w:shd w:val="clear" w:color="auto" w:fill="auto"/>
              </w:tcPr>
            </w:tcPrChange>
          </w:tcPr>
          <w:p w14:paraId="126019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38" w:type="dxa"/>
            <w:gridSpan w:val="3"/>
            <w:shd w:val="clear" w:color="auto" w:fill="auto"/>
            <w:noWrap/>
            <w:tcPrChange w:id="2550" w:author="Laurent Noel" w:date="2023-08-11T18:27:00Z">
              <w:tcPr>
                <w:tcW w:w="1038" w:type="dxa"/>
                <w:gridSpan w:val="3"/>
                <w:shd w:val="clear" w:color="auto" w:fill="auto"/>
                <w:noWrap/>
              </w:tcPr>
            </w:tcPrChange>
          </w:tcPr>
          <w:p w14:paraId="0BCDDE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2551" w:author="Laurent Noel" w:date="2023-08-11T18:27:00Z">
              <w:tcPr>
                <w:tcW w:w="737" w:type="dxa"/>
                <w:gridSpan w:val="3"/>
                <w:shd w:val="clear" w:color="auto" w:fill="auto"/>
                <w:noWrap/>
              </w:tcPr>
            </w:tcPrChange>
          </w:tcPr>
          <w:p w14:paraId="73E82C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2552" w:author="Laurent Noel" w:date="2023-08-11T18:27:00Z">
              <w:tcPr>
                <w:tcW w:w="1200" w:type="dxa"/>
                <w:gridSpan w:val="4"/>
                <w:shd w:val="clear" w:color="auto" w:fill="auto"/>
                <w:noWrap/>
              </w:tcPr>
            </w:tcPrChange>
          </w:tcPr>
          <w:p w14:paraId="2CFDD5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2553" w:author="Laurent Noel" w:date="2023-08-11T18:27:00Z">
              <w:tcPr>
                <w:tcW w:w="1175" w:type="dxa"/>
                <w:gridSpan w:val="4"/>
                <w:shd w:val="clear" w:color="auto" w:fill="auto"/>
                <w:noWrap/>
              </w:tcPr>
            </w:tcPrChange>
          </w:tcPr>
          <w:p w14:paraId="20E414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2554" w:author="Laurent Noel" w:date="2023-08-11T18:27:00Z">
              <w:tcPr>
                <w:tcW w:w="866" w:type="dxa"/>
                <w:gridSpan w:val="4"/>
                <w:shd w:val="clear" w:color="auto" w:fill="auto"/>
              </w:tcPr>
            </w:tcPrChange>
          </w:tcPr>
          <w:p w14:paraId="68F8B0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55" w:author="Laurent Noel" w:date="2023-08-11T18:27:00Z">
              <w:tcPr>
                <w:tcW w:w="1133" w:type="dxa"/>
                <w:shd w:val="clear" w:color="auto" w:fill="auto"/>
              </w:tcPr>
            </w:tcPrChange>
          </w:tcPr>
          <w:p w14:paraId="278A49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343FBF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558" w:author="Laurent Noel" w:date="2023-08-11T18:27:00Z">
              <w:tcPr>
                <w:tcW w:w="2630" w:type="dxa"/>
                <w:gridSpan w:val="6"/>
                <w:tcBorders>
                  <w:top w:val="nil"/>
                  <w:bottom w:val="single" w:sz="4" w:space="0" w:color="auto"/>
                </w:tcBorders>
                <w:shd w:val="clear" w:color="auto" w:fill="auto"/>
              </w:tcPr>
            </w:tcPrChange>
          </w:tcPr>
          <w:p w14:paraId="34C3F73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559" w:author="Laurent Noel" w:date="2023-08-11T18:27:00Z">
              <w:tcPr>
                <w:tcW w:w="852" w:type="dxa"/>
                <w:gridSpan w:val="3"/>
                <w:shd w:val="clear" w:color="auto" w:fill="auto"/>
              </w:tcPr>
            </w:tcPrChange>
          </w:tcPr>
          <w:p w14:paraId="5CF0E6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2560" w:author="Laurent Noel" w:date="2023-08-11T18:27:00Z">
              <w:tcPr>
                <w:tcW w:w="1038" w:type="dxa"/>
                <w:gridSpan w:val="3"/>
                <w:shd w:val="clear" w:color="auto" w:fill="auto"/>
                <w:noWrap/>
              </w:tcPr>
            </w:tcPrChange>
          </w:tcPr>
          <w:p w14:paraId="20D537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2561" w:author="Laurent Noel" w:date="2023-08-11T18:27:00Z">
              <w:tcPr>
                <w:tcW w:w="737" w:type="dxa"/>
                <w:gridSpan w:val="3"/>
                <w:shd w:val="clear" w:color="auto" w:fill="auto"/>
                <w:noWrap/>
              </w:tcPr>
            </w:tcPrChange>
          </w:tcPr>
          <w:p w14:paraId="2EBFF2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2562" w:author="Laurent Noel" w:date="2023-08-11T18:27:00Z">
              <w:tcPr>
                <w:tcW w:w="1200" w:type="dxa"/>
                <w:gridSpan w:val="4"/>
                <w:shd w:val="clear" w:color="auto" w:fill="auto"/>
                <w:noWrap/>
              </w:tcPr>
            </w:tcPrChange>
          </w:tcPr>
          <w:p w14:paraId="14D894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2563" w:author="Laurent Noel" w:date="2023-08-11T18:27:00Z">
              <w:tcPr>
                <w:tcW w:w="1175" w:type="dxa"/>
                <w:gridSpan w:val="4"/>
                <w:shd w:val="clear" w:color="auto" w:fill="auto"/>
                <w:noWrap/>
              </w:tcPr>
            </w:tcPrChange>
          </w:tcPr>
          <w:p w14:paraId="53CD35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2564" w:author="Laurent Noel" w:date="2023-08-11T18:27:00Z">
              <w:tcPr>
                <w:tcW w:w="866" w:type="dxa"/>
                <w:gridSpan w:val="4"/>
                <w:shd w:val="clear" w:color="auto" w:fill="auto"/>
              </w:tcPr>
            </w:tcPrChange>
          </w:tcPr>
          <w:p w14:paraId="028B2C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565" w:author="Laurent Noel" w:date="2023-08-11T18:27:00Z">
              <w:tcPr>
                <w:tcW w:w="1133" w:type="dxa"/>
                <w:shd w:val="clear" w:color="auto" w:fill="auto"/>
              </w:tcPr>
            </w:tcPrChange>
          </w:tcPr>
          <w:p w14:paraId="304077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302D3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568" w:author="Laurent Noel" w:date="2023-08-11T18:27:00Z">
              <w:tcPr>
                <w:tcW w:w="2630" w:type="dxa"/>
                <w:gridSpan w:val="6"/>
                <w:tcBorders>
                  <w:top w:val="single" w:sz="4" w:space="0" w:color="auto"/>
                  <w:bottom w:val="nil"/>
                </w:tcBorders>
                <w:shd w:val="clear" w:color="auto" w:fill="auto"/>
              </w:tcPr>
            </w:tcPrChange>
          </w:tcPr>
          <w:p w14:paraId="0C9C90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DC_1A-28A_n3A</w:t>
            </w:r>
          </w:p>
        </w:tc>
        <w:tc>
          <w:tcPr>
            <w:tcW w:w="868" w:type="dxa"/>
            <w:gridSpan w:val="3"/>
            <w:shd w:val="clear" w:color="auto" w:fill="auto"/>
            <w:tcPrChange w:id="2569" w:author="Laurent Noel" w:date="2023-08-11T18:27:00Z">
              <w:tcPr>
                <w:tcW w:w="852" w:type="dxa"/>
                <w:gridSpan w:val="3"/>
                <w:shd w:val="clear" w:color="auto" w:fill="auto"/>
              </w:tcPr>
            </w:tcPrChange>
          </w:tcPr>
          <w:p w14:paraId="6D67F4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570" w:author="Laurent Noel" w:date="2023-08-11T18:27:00Z">
              <w:tcPr>
                <w:tcW w:w="1038" w:type="dxa"/>
                <w:gridSpan w:val="3"/>
                <w:shd w:val="clear" w:color="auto" w:fill="auto"/>
                <w:noWrap/>
              </w:tcPr>
            </w:tcPrChange>
          </w:tcPr>
          <w:p w14:paraId="482BF0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1949</w:t>
            </w:r>
          </w:p>
        </w:tc>
        <w:tc>
          <w:tcPr>
            <w:tcW w:w="746" w:type="dxa"/>
            <w:gridSpan w:val="3"/>
            <w:shd w:val="clear" w:color="auto" w:fill="auto"/>
            <w:noWrap/>
            <w:tcPrChange w:id="2571" w:author="Laurent Noel" w:date="2023-08-11T18:27:00Z">
              <w:tcPr>
                <w:tcW w:w="737" w:type="dxa"/>
                <w:gridSpan w:val="3"/>
                <w:shd w:val="clear" w:color="auto" w:fill="auto"/>
                <w:noWrap/>
              </w:tcPr>
            </w:tcPrChange>
          </w:tcPr>
          <w:p w14:paraId="58A424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2572" w:author="Laurent Noel" w:date="2023-08-11T18:27:00Z">
              <w:tcPr>
                <w:tcW w:w="1200" w:type="dxa"/>
                <w:gridSpan w:val="4"/>
                <w:shd w:val="clear" w:color="auto" w:fill="auto"/>
                <w:noWrap/>
              </w:tcPr>
            </w:tcPrChange>
          </w:tcPr>
          <w:p w14:paraId="2C2366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2573" w:author="Laurent Noel" w:date="2023-08-11T18:27:00Z">
              <w:tcPr>
                <w:tcW w:w="1175" w:type="dxa"/>
                <w:gridSpan w:val="4"/>
                <w:shd w:val="clear" w:color="auto" w:fill="auto"/>
                <w:noWrap/>
              </w:tcPr>
            </w:tcPrChange>
          </w:tcPr>
          <w:p w14:paraId="651DE4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2139</w:t>
            </w:r>
          </w:p>
        </w:tc>
        <w:tc>
          <w:tcPr>
            <w:tcW w:w="714" w:type="dxa"/>
            <w:gridSpan w:val="4"/>
            <w:shd w:val="clear" w:color="auto" w:fill="auto"/>
            <w:tcPrChange w:id="2574" w:author="Laurent Noel" w:date="2023-08-11T18:27:00Z">
              <w:tcPr>
                <w:tcW w:w="866" w:type="dxa"/>
                <w:gridSpan w:val="4"/>
                <w:shd w:val="clear" w:color="auto" w:fill="auto"/>
              </w:tcPr>
            </w:tcPrChange>
          </w:tcPr>
          <w:p w14:paraId="46E062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11.0</w:t>
            </w:r>
          </w:p>
        </w:tc>
        <w:tc>
          <w:tcPr>
            <w:tcW w:w="1202" w:type="dxa"/>
            <w:shd w:val="clear" w:color="auto" w:fill="auto"/>
            <w:tcPrChange w:id="2575" w:author="Laurent Noel" w:date="2023-08-11T18:27:00Z">
              <w:tcPr>
                <w:tcW w:w="1133" w:type="dxa"/>
                <w:shd w:val="clear" w:color="auto" w:fill="auto"/>
              </w:tcPr>
            </w:tcPrChange>
          </w:tcPr>
          <w:p w14:paraId="292D89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5464F0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7" w:author="Laurent Noel" w:date="2023-08-11T18:27:00Z">
            <w:trPr>
              <w:trHeight w:val="22"/>
              <w:jc w:val="center"/>
            </w:trPr>
          </w:trPrChange>
        </w:trPr>
        <w:tc>
          <w:tcPr>
            <w:tcW w:w="2663" w:type="dxa"/>
            <w:gridSpan w:val="6"/>
            <w:tcBorders>
              <w:top w:val="nil"/>
              <w:bottom w:val="nil"/>
            </w:tcBorders>
            <w:shd w:val="clear" w:color="auto" w:fill="auto"/>
            <w:tcPrChange w:id="2578" w:author="Laurent Noel" w:date="2023-08-11T18:27:00Z">
              <w:tcPr>
                <w:tcW w:w="2630" w:type="dxa"/>
                <w:gridSpan w:val="6"/>
                <w:tcBorders>
                  <w:top w:val="nil"/>
                  <w:bottom w:val="nil"/>
                </w:tcBorders>
                <w:shd w:val="clear" w:color="auto" w:fill="auto"/>
              </w:tcPr>
            </w:tcPrChange>
          </w:tcPr>
          <w:p w14:paraId="2E82F57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579" w:author="Laurent Noel" w:date="2023-08-11T18:27:00Z">
              <w:tcPr>
                <w:tcW w:w="852" w:type="dxa"/>
                <w:gridSpan w:val="3"/>
                <w:shd w:val="clear" w:color="auto" w:fill="auto"/>
              </w:tcPr>
            </w:tcPrChange>
          </w:tcPr>
          <w:p w14:paraId="710FF2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38" w:type="dxa"/>
            <w:gridSpan w:val="3"/>
            <w:shd w:val="clear" w:color="auto" w:fill="auto"/>
            <w:noWrap/>
            <w:tcPrChange w:id="2580" w:author="Laurent Noel" w:date="2023-08-11T18:27:00Z">
              <w:tcPr>
                <w:tcW w:w="1038" w:type="dxa"/>
                <w:gridSpan w:val="3"/>
                <w:shd w:val="clear" w:color="auto" w:fill="auto"/>
                <w:noWrap/>
              </w:tcPr>
            </w:tcPrChange>
          </w:tcPr>
          <w:p w14:paraId="0BDDE1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710.5</w:t>
            </w:r>
          </w:p>
        </w:tc>
        <w:tc>
          <w:tcPr>
            <w:tcW w:w="746" w:type="dxa"/>
            <w:gridSpan w:val="3"/>
            <w:shd w:val="clear" w:color="auto" w:fill="auto"/>
            <w:noWrap/>
            <w:tcPrChange w:id="2581" w:author="Laurent Noel" w:date="2023-08-11T18:27:00Z">
              <w:tcPr>
                <w:tcW w:w="737" w:type="dxa"/>
                <w:gridSpan w:val="3"/>
                <w:shd w:val="clear" w:color="auto" w:fill="auto"/>
                <w:noWrap/>
              </w:tcPr>
            </w:tcPrChange>
          </w:tcPr>
          <w:p w14:paraId="5A16CD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582" w:author="Laurent Noel" w:date="2023-08-11T18:27:00Z">
              <w:tcPr>
                <w:tcW w:w="1200" w:type="dxa"/>
                <w:gridSpan w:val="4"/>
                <w:shd w:val="clear" w:color="auto" w:fill="auto"/>
                <w:noWrap/>
              </w:tcPr>
            </w:tcPrChange>
          </w:tcPr>
          <w:p w14:paraId="37E520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583" w:author="Laurent Noel" w:date="2023-08-11T18:27:00Z">
              <w:tcPr>
                <w:tcW w:w="1175" w:type="dxa"/>
                <w:gridSpan w:val="4"/>
                <w:shd w:val="clear" w:color="auto" w:fill="auto"/>
                <w:noWrap/>
              </w:tcPr>
            </w:tcPrChange>
          </w:tcPr>
          <w:p w14:paraId="6C0C9C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765.5</w:t>
            </w:r>
          </w:p>
        </w:tc>
        <w:tc>
          <w:tcPr>
            <w:tcW w:w="714" w:type="dxa"/>
            <w:gridSpan w:val="4"/>
            <w:shd w:val="clear" w:color="auto" w:fill="auto"/>
            <w:tcPrChange w:id="2584" w:author="Laurent Noel" w:date="2023-08-11T18:27:00Z">
              <w:tcPr>
                <w:tcW w:w="866" w:type="dxa"/>
                <w:gridSpan w:val="4"/>
                <w:shd w:val="clear" w:color="auto" w:fill="auto"/>
              </w:tcPr>
            </w:tcPrChange>
          </w:tcPr>
          <w:p w14:paraId="3AD5D5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585" w:author="Laurent Noel" w:date="2023-08-11T18:27:00Z">
              <w:tcPr>
                <w:tcW w:w="1133" w:type="dxa"/>
                <w:shd w:val="clear" w:color="auto" w:fill="auto"/>
              </w:tcPr>
            </w:tcPrChange>
          </w:tcPr>
          <w:p w14:paraId="3873FA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B502B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588" w:author="Laurent Noel" w:date="2023-08-11T18:27:00Z">
              <w:tcPr>
                <w:tcW w:w="2630" w:type="dxa"/>
                <w:gridSpan w:val="6"/>
                <w:tcBorders>
                  <w:top w:val="nil"/>
                  <w:bottom w:val="single" w:sz="4" w:space="0" w:color="auto"/>
                </w:tcBorders>
                <w:shd w:val="clear" w:color="auto" w:fill="auto"/>
              </w:tcPr>
            </w:tcPrChange>
          </w:tcPr>
          <w:p w14:paraId="3F68722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589" w:author="Laurent Noel" w:date="2023-08-11T18:27:00Z">
              <w:tcPr>
                <w:tcW w:w="852" w:type="dxa"/>
                <w:gridSpan w:val="3"/>
                <w:shd w:val="clear" w:color="auto" w:fill="auto"/>
              </w:tcPr>
            </w:tcPrChange>
          </w:tcPr>
          <w:p w14:paraId="24F0BD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n3</w:t>
            </w:r>
          </w:p>
        </w:tc>
        <w:tc>
          <w:tcPr>
            <w:tcW w:w="1038" w:type="dxa"/>
            <w:gridSpan w:val="3"/>
            <w:shd w:val="clear" w:color="auto" w:fill="auto"/>
            <w:noWrap/>
            <w:tcPrChange w:id="2590" w:author="Laurent Noel" w:date="2023-08-11T18:27:00Z">
              <w:tcPr>
                <w:tcW w:w="1038" w:type="dxa"/>
                <w:gridSpan w:val="3"/>
                <w:shd w:val="clear" w:color="auto" w:fill="auto"/>
                <w:noWrap/>
              </w:tcPr>
            </w:tcPrChange>
          </w:tcPr>
          <w:p w14:paraId="429094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1780</w:t>
            </w:r>
          </w:p>
        </w:tc>
        <w:tc>
          <w:tcPr>
            <w:tcW w:w="746" w:type="dxa"/>
            <w:gridSpan w:val="3"/>
            <w:shd w:val="clear" w:color="auto" w:fill="auto"/>
            <w:noWrap/>
            <w:tcPrChange w:id="2591" w:author="Laurent Noel" w:date="2023-08-11T18:27:00Z">
              <w:tcPr>
                <w:tcW w:w="737" w:type="dxa"/>
                <w:gridSpan w:val="3"/>
                <w:shd w:val="clear" w:color="auto" w:fill="auto"/>
                <w:noWrap/>
              </w:tcPr>
            </w:tcPrChange>
          </w:tcPr>
          <w:p w14:paraId="3F9CEB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592" w:author="Laurent Noel" w:date="2023-08-11T18:27:00Z">
              <w:tcPr>
                <w:tcW w:w="1200" w:type="dxa"/>
                <w:gridSpan w:val="4"/>
                <w:shd w:val="clear" w:color="auto" w:fill="auto"/>
                <w:noWrap/>
              </w:tcPr>
            </w:tcPrChange>
          </w:tcPr>
          <w:p w14:paraId="02029B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593" w:author="Laurent Noel" w:date="2023-08-11T18:27:00Z">
              <w:tcPr>
                <w:tcW w:w="1175" w:type="dxa"/>
                <w:gridSpan w:val="4"/>
                <w:shd w:val="clear" w:color="auto" w:fill="auto"/>
                <w:noWrap/>
              </w:tcPr>
            </w:tcPrChange>
          </w:tcPr>
          <w:p w14:paraId="390FE6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1875</w:t>
            </w:r>
          </w:p>
        </w:tc>
        <w:tc>
          <w:tcPr>
            <w:tcW w:w="714" w:type="dxa"/>
            <w:gridSpan w:val="4"/>
            <w:shd w:val="clear" w:color="auto" w:fill="auto"/>
            <w:tcPrChange w:id="2594" w:author="Laurent Noel" w:date="2023-08-11T18:27:00Z">
              <w:tcPr>
                <w:tcW w:w="866" w:type="dxa"/>
                <w:gridSpan w:val="4"/>
                <w:shd w:val="clear" w:color="auto" w:fill="auto"/>
              </w:tcPr>
            </w:tcPrChange>
          </w:tcPr>
          <w:p w14:paraId="320300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595" w:author="Laurent Noel" w:date="2023-08-11T18:27:00Z">
              <w:tcPr>
                <w:tcW w:w="1133" w:type="dxa"/>
                <w:shd w:val="clear" w:color="auto" w:fill="auto"/>
              </w:tcPr>
            </w:tcPrChange>
          </w:tcPr>
          <w:p w14:paraId="384287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63198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598" w:author="Laurent Noel" w:date="2023-08-11T18:27:00Z">
              <w:tcPr>
                <w:tcW w:w="2630" w:type="dxa"/>
                <w:gridSpan w:val="6"/>
                <w:tcBorders>
                  <w:top w:val="single" w:sz="4" w:space="0" w:color="auto"/>
                  <w:bottom w:val="nil"/>
                </w:tcBorders>
                <w:shd w:val="clear" w:color="auto" w:fill="auto"/>
              </w:tcPr>
            </w:tcPrChange>
          </w:tcPr>
          <w:p w14:paraId="7DA619A5"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DC_1A-28A_n7A</w:t>
            </w:r>
          </w:p>
          <w:p w14:paraId="6832D9A2"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DC_1A-1A-28A_n7A</w:t>
            </w:r>
          </w:p>
          <w:p w14:paraId="01D3FE16"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DC_1A-28A_n7B</w:t>
            </w:r>
          </w:p>
          <w:p w14:paraId="3CC74A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DC_1A-1A-28A_n7B</w:t>
            </w:r>
          </w:p>
        </w:tc>
        <w:tc>
          <w:tcPr>
            <w:tcW w:w="868" w:type="dxa"/>
            <w:gridSpan w:val="3"/>
            <w:shd w:val="clear" w:color="auto" w:fill="auto"/>
            <w:tcPrChange w:id="2599" w:author="Laurent Noel" w:date="2023-08-11T18:27:00Z">
              <w:tcPr>
                <w:tcW w:w="852" w:type="dxa"/>
                <w:gridSpan w:val="3"/>
                <w:shd w:val="clear" w:color="auto" w:fill="auto"/>
              </w:tcPr>
            </w:tcPrChange>
          </w:tcPr>
          <w:p w14:paraId="448175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600" w:author="Laurent Noel" w:date="2023-08-11T18:27:00Z">
              <w:tcPr>
                <w:tcW w:w="1038" w:type="dxa"/>
                <w:gridSpan w:val="3"/>
                <w:shd w:val="clear" w:color="auto" w:fill="auto"/>
                <w:noWrap/>
              </w:tcPr>
            </w:tcPrChange>
          </w:tcPr>
          <w:p w14:paraId="35897D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1935</w:t>
            </w:r>
          </w:p>
        </w:tc>
        <w:tc>
          <w:tcPr>
            <w:tcW w:w="746" w:type="dxa"/>
            <w:gridSpan w:val="3"/>
            <w:shd w:val="clear" w:color="auto" w:fill="auto"/>
            <w:noWrap/>
            <w:tcPrChange w:id="2601" w:author="Laurent Noel" w:date="2023-08-11T18:27:00Z">
              <w:tcPr>
                <w:tcW w:w="737" w:type="dxa"/>
                <w:gridSpan w:val="3"/>
                <w:shd w:val="clear" w:color="auto" w:fill="auto"/>
                <w:noWrap/>
              </w:tcPr>
            </w:tcPrChange>
          </w:tcPr>
          <w:p w14:paraId="76AACC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602" w:author="Laurent Noel" w:date="2023-08-11T18:27:00Z">
              <w:tcPr>
                <w:tcW w:w="1200" w:type="dxa"/>
                <w:gridSpan w:val="4"/>
                <w:shd w:val="clear" w:color="auto" w:fill="auto"/>
                <w:noWrap/>
              </w:tcPr>
            </w:tcPrChange>
          </w:tcPr>
          <w:p w14:paraId="1180A7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603" w:author="Laurent Noel" w:date="2023-08-11T18:27:00Z">
              <w:tcPr>
                <w:tcW w:w="1175" w:type="dxa"/>
                <w:gridSpan w:val="4"/>
                <w:shd w:val="clear" w:color="auto" w:fill="auto"/>
                <w:noWrap/>
              </w:tcPr>
            </w:tcPrChange>
          </w:tcPr>
          <w:p w14:paraId="0FB316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2125</w:t>
            </w:r>
          </w:p>
        </w:tc>
        <w:tc>
          <w:tcPr>
            <w:tcW w:w="714" w:type="dxa"/>
            <w:gridSpan w:val="4"/>
            <w:shd w:val="clear" w:color="auto" w:fill="auto"/>
            <w:tcPrChange w:id="2604" w:author="Laurent Noel" w:date="2023-08-11T18:27:00Z">
              <w:tcPr>
                <w:tcW w:w="866" w:type="dxa"/>
                <w:gridSpan w:val="4"/>
                <w:shd w:val="clear" w:color="auto" w:fill="auto"/>
              </w:tcPr>
            </w:tcPrChange>
          </w:tcPr>
          <w:p w14:paraId="6465C1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605" w:author="Laurent Noel" w:date="2023-08-11T18:27:00Z">
              <w:tcPr>
                <w:tcW w:w="1133" w:type="dxa"/>
                <w:shd w:val="clear" w:color="auto" w:fill="auto"/>
              </w:tcPr>
            </w:tcPrChange>
          </w:tcPr>
          <w:p w14:paraId="2EBBD0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15A47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7" w:author="Laurent Noel" w:date="2023-08-11T18:27:00Z">
            <w:trPr>
              <w:trHeight w:val="22"/>
              <w:jc w:val="center"/>
            </w:trPr>
          </w:trPrChange>
        </w:trPr>
        <w:tc>
          <w:tcPr>
            <w:tcW w:w="2663" w:type="dxa"/>
            <w:gridSpan w:val="6"/>
            <w:tcBorders>
              <w:top w:val="nil"/>
              <w:bottom w:val="nil"/>
            </w:tcBorders>
            <w:shd w:val="clear" w:color="auto" w:fill="auto"/>
            <w:tcPrChange w:id="2608" w:author="Laurent Noel" w:date="2023-08-11T18:27:00Z">
              <w:tcPr>
                <w:tcW w:w="2630" w:type="dxa"/>
                <w:gridSpan w:val="6"/>
                <w:tcBorders>
                  <w:top w:val="nil"/>
                  <w:bottom w:val="nil"/>
                </w:tcBorders>
                <w:shd w:val="clear" w:color="auto" w:fill="auto"/>
              </w:tcPr>
            </w:tcPrChange>
          </w:tcPr>
          <w:p w14:paraId="67C63AE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609" w:author="Laurent Noel" w:date="2023-08-11T18:27:00Z">
              <w:tcPr>
                <w:tcW w:w="852" w:type="dxa"/>
                <w:gridSpan w:val="3"/>
                <w:shd w:val="clear" w:color="auto" w:fill="auto"/>
              </w:tcPr>
            </w:tcPrChange>
          </w:tcPr>
          <w:p w14:paraId="3ACDD3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038" w:type="dxa"/>
            <w:gridSpan w:val="3"/>
            <w:shd w:val="clear" w:color="auto" w:fill="auto"/>
            <w:noWrap/>
            <w:tcPrChange w:id="2610" w:author="Laurent Noel" w:date="2023-08-11T18:27:00Z">
              <w:tcPr>
                <w:tcW w:w="1038" w:type="dxa"/>
                <w:gridSpan w:val="3"/>
                <w:shd w:val="clear" w:color="auto" w:fill="auto"/>
                <w:noWrap/>
              </w:tcPr>
            </w:tcPrChange>
          </w:tcPr>
          <w:p w14:paraId="053323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730</w:t>
            </w:r>
          </w:p>
        </w:tc>
        <w:tc>
          <w:tcPr>
            <w:tcW w:w="746" w:type="dxa"/>
            <w:gridSpan w:val="3"/>
            <w:shd w:val="clear" w:color="auto" w:fill="auto"/>
            <w:noWrap/>
            <w:tcPrChange w:id="2611" w:author="Laurent Noel" w:date="2023-08-11T18:27:00Z">
              <w:tcPr>
                <w:tcW w:w="737" w:type="dxa"/>
                <w:gridSpan w:val="3"/>
                <w:shd w:val="clear" w:color="auto" w:fill="auto"/>
                <w:noWrap/>
              </w:tcPr>
            </w:tcPrChange>
          </w:tcPr>
          <w:p w14:paraId="15F626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612" w:author="Laurent Noel" w:date="2023-08-11T18:27:00Z">
              <w:tcPr>
                <w:tcW w:w="1200" w:type="dxa"/>
                <w:gridSpan w:val="4"/>
                <w:shd w:val="clear" w:color="auto" w:fill="auto"/>
                <w:noWrap/>
              </w:tcPr>
            </w:tcPrChange>
          </w:tcPr>
          <w:p w14:paraId="1F28EE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613" w:author="Laurent Noel" w:date="2023-08-11T18:27:00Z">
              <w:tcPr>
                <w:tcW w:w="1175" w:type="dxa"/>
                <w:gridSpan w:val="4"/>
                <w:shd w:val="clear" w:color="auto" w:fill="auto"/>
                <w:noWrap/>
              </w:tcPr>
            </w:tcPrChange>
          </w:tcPr>
          <w:p w14:paraId="006023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785</w:t>
            </w:r>
          </w:p>
        </w:tc>
        <w:tc>
          <w:tcPr>
            <w:tcW w:w="714" w:type="dxa"/>
            <w:gridSpan w:val="4"/>
            <w:shd w:val="clear" w:color="auto" w:fill="auto"/>
            <w:tcPrChange w:id="2614" w:author="Laurent Noel" w:date="2023-08-11T18:27:00Z">
              <w:tcPr>
                <w:tcW w:w="866" w:type="dxa"/>
                <w:gridSpan w:val="4"/>
                <w:shd w:val="clear" w:color="auto" w:fill="auto"/>
              </w:tcPr>
            </w:tcPrChange>
          </w:tcPr>
          <w:p w14:paraId="034FD3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w:t>
            </w:r>
          </w:p>
        </w:tc>
        <w:tc>
          <w:tcPr>
            <w:tcW w:w="1202" w:type="dxa"/>
            <w:shd w:val="clear" w:color="auto" w:fill="auto"/>
            <w:tcPrChange w:id="2615" w:author="Laurent Noel" w:date="2023-08-11T18:27:00Z">
              <w:tcPr>
                <w:tcW w:w="1133" w:type="dxa"/>
                <w:shd w:val="clear" w:color="auto" w:fill="auto"/>
              </w:tcPr>
            </w:tcPrChange>
          </w:tcPr>
          <w:p w14:paraId="286B24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5AEA60D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618" w:author="Laurent Noel" w:date="2023-08-11T18:27:00Z">
              <w:tcPr>
                <w:tcW w:w="2630" w:type="dxa"/>
                <w:gridSpan w:val="6"/>
                <w:tcBorders>
                  <w:top w:val="nil"/>
                  <w:bottom w:val="single" w:sz="4" w:space="0" w:color="auto"/>
                </w:tcBorders>
                <w:shd w:val="clear" w:color="auto" w:fill="auto"/>
              </w:tcPr>
            </w:tcPrChange>
          </w:tcPr>
          <w:p w14:paraId="6F83ABB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619" w:author="Laurent Noel" w:date="2023-08-11T18:27:00Z">
              <w:tcPr>
                <w:tcW w:w="852" w:type="dxa"/>
                <w:gridSpan w:val="3"/>
                <w:shd w:val="clear" w:color="auto" w:fill="auto"/>
              </w:tcPr>
            </w:tcPrChange>
          </w:tcPr>
          <w:p w14:paraId="295F2C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w:t>
            </w:r>
          </w:p>
        </w:tc>
        <w:tc>
          <w:tcPr>
            <w:tcW w:w="1038" w:type="dxa"/>
            <w:gridSpan w:val="3"/>
            <w:shd w:val="clear" w:color="auto" w:fill="auto"/>
            <w:noWrap/>
            <w:tcPrChange w:id="2620" w:author="Laurent Noel" w:date="2023-08-11T18:27:00Z">
              <w:tcPr>
                <w:tcW w:w="1038" w:type="dxa"/>
                <w:gridSpan w:val="3"/>
                <w:shd w:val="clear" w:color="auto" w:fill="auto"/>
                <w:noWrap/>
              </w:tcPr>
            </w:tcPrChange>
          </w:tcPr>
          <w:p w14:paraId="43431E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2510</w:t>
            </w:r>
          </w:p>
        </w:tc>
        <w:tc>
          <w:tcPr>
            <w:tcW w:w="746" w:type="dxa"/>
            <w:gridSpan w:val="3"/>
            <w:shd w:val="clear" w:color="auto" w:fill="auto"/>
            <w:noWrap/>
            <w:tcPrChange w:id="2621" w:author="Laurent Noel" w:date="2023-08-11T18:27:00Z">
              <w:tcPr>
                <w:tcW w:w="737" w:type="dxa"/>
                <w:gridSpan w:val="3"/>
                <w:shd w:val="clear" w:color="auto" w:fill="auto"/>
                <w:noWrap/>
              </w:tcPr>
            </w:tcPrChange>
          </w:tcPr>
          <w:p w14:paraId="00EA93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622" w:author="Laurent Noel" w:date="2023-08-11T18:27:00Z">
              <w:tcPr>
                <w:tcW w:w="1200" w:type="dxa"/>
                <w:gridSpan w:val="4"/>
                <w:shd w:val="clear" w:color="auto" w:fill="auto"/>
                <w:noWrap/>
              </w:tcPr>
            </w:tcPrChange>
          </w:tcPr>
          <w:p w14:paraId="4234C9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623" w:author="Laurent Noel" w:date="2023-08-11T18:27:00Z">
              <w:tcPr>
                <w:tcW w:w="1175" w:type="dxa"/>
                <w:gridSpan w:val="4"/>
                <w:shd w:val="clear" w:color="auto" w:fill="auto"/>
                <w:noWrap/>
              </w:tcPr>
            </w:tcPrChange>
          </w:tcPr>
          <w:p w14:paraId="7E3495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2630</w:t>
            </w:r>
          </w:p>
        </w:tc>
        <w:tc>
          <w:tcPr>
            <w:tcW w:w="714" w:type="dxa"/>
            <w:gridSpan w:val="4"/>
            <w:shd w:val="clear" w:color="auto" w:fill="auto"/>
            <w:tcPrChange w:id="2624" w:author="Laurent Noel" w:date="2023-08-11T18:27:00Z">
              <w:tcPr>
                <w:tcW w:w="866" w:type="dxa"/>
                <w:gridSpan w:val="4"/>
                <w:shd w:val="clear" w:color="auto" w:fill="auto"/>
              </w:tcPr>
            </w:tcPrChange>
          </w:tcPr>
          <w:p w14:paraId="4256FD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625" w:author="Laurent Noel" w:date="2023-08-11T18:27:00Z">
              <w:tcPr>
                <w:tcW w:w="1133" w:type="dxa"/>
                <w:shd w:val="clear" w:color="auto" w:fill="auto"/>
              </w:tcPr>
            </w:tcPrChange>
          </w:tcPr>
          <w:p w14:paraId="1E3E66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F4718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7" w:author="Laurent Noel" w:date="2023-08-11T18:27:00Z">
            <w:trPr>
              <w:trHeight w:val="22"/>
              <w:jc w:val="center"/>
            </w:trPr>
          </w:trPrChange>
        </w:trPr>
        <w:tc>
          <w:tcPr>
            <w:tcW w:w="2663" w:type="dxa"/>
            <w:gridSpan w:val="6"/>
            <w:tcBorders>
              <w:bottom w:val="single" w:sz="4" w:space="0" w:color="auto"/>
            </w:tcBorders>
            <w:shd w:val="clear" w:color="auto" w:fill="auto"/>
            <w:tcPrChange w:id="2628" w:author="Laurent Noel" w:date="2023-08-11T18:27:00Z">
              <w:tcPr>
                <w:tcW w:w="2630" w:type="dxa"/>
                <w:gridSpan w:val="6"/>
                <w:tcBorders>
                  <w:bottom w:val="single" w:sz="4" w:space="0" w:color="auto"/>
                </w:tcBorders>
                <w:shd w:val="clear" w:color="auto" w:fill="auto"/>
              </w:tcPr>
            </w:tcPrChange>
          </w:tcPr>
          <w:p w14:paraId="6C911A0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DC_1A-28A_n40A</w:t>
            </w:r>
          </w:p>
        </w:tc>
        <w:tc>
          <w:tcPr>
            <w:tcW w:w="868" w:type="dxa"/>
            <w:gridSpan w:val="3"/>
            <w:shd w:val="clear" w:color="auto" w:fill="auto"/>
            <w:tcPrChange w:id="2629" w:author="Laurent Noel" w:date="2023-08-11T18:27:00Z">
              <w:tcPr>
                <w:tcW w:w="852" w:type="dxa"/>
                <w:gridSpan w:val="3"/>
                <w:shd w:val="clear" w:color="auto" w:fill="auto"/>
              </w:tcPr>
            </w:tcPrChange>
          </w:tcPr>
          <w:p w14:paraId="159F574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w:t>
            </w:r>
          </w:p>
        </w:tc>
        <w:tc>
          <w:tcPr>
            <w:tcW w:w="1038" w:type="dxa"/>
            <w:gridSpan w:val="3"/>
            <w:shd w:val="clear" w:color="auto" w:fill="auto"/>
            <w:noWrap/>
            <w:tcPrChange w:id="2630" w:author="Laurent Noel" w:date="2023-08-11T18:27:00Z">
              <w:tcPr>
                <w:tcW w:w="1038" w:type="dxa"/>
                <w:gridSpan w:val="3"/>
                <w:shd w:val="clear" w:color="auto" w:fill="auto"/>
                <w:noWrap/>
              </w:tcPr>
            </w:tcPrChange>
          </w:tcPr>
          <w:p w14:paraId="1CE514F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1950</w:t>
            </w:r>
          </w:p>
        </w:tc>
        <w:tc>
          <w:tcPr>
            <w:tcW w:w="746" w:type="dxa"/>
            <w:gridSpan w:val="3"/>
            <w:shd w:val="clear" w:color="auto" w:fill="auto"/>
            <w:noWrap/>
            <w:tcPrChange w:id="2631" w:author="Laurent Noel" w:date="2023-08-11T18:27:00Z">
              <w:tcPr>
                <w:tcW w:w="737" w:type="dxa"/>
                <w:gridSpan w:val="3"/>
                <w:shd w:val="clear" w:color="auto" w:fill="auto"/>
                <w:noWrap/>
              </w:tcPr>
            </w:tcPrChange>
          </w:tcPr>
          <w:p w14:paraId="1B631CF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225" w:type="dxa"/>
            <w:gridSpan w:val="4"/>
            <w:shd w:val="clear" w:color="auto" w:fill="auto"/>
            <w:noWrap/>
            <w:tcPrChange w:id="2632" w:author="Laurent Noel" w:date="2023-08-11T18:27:00Z">
              <w:tcPr>
                <w:tcW w:w="1200" w:type="dxa"/>
                <w:gridSpan w:val="4"/>
                <w:shd w:val="clear" w:color="auto" w:fill="auto"/>
                <w:noWrap/>
              </w:tcPr>
            </w:tcPrChange>
          </w:tcPr>
          <w:p w14:paraId="445A9DD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1175" w:type="dxa"/>
            <w:gridSpan w:val="4"/>
            <w:shd w:val="clear" w:color="auto" w:fill="auto"/>
            <w:noWrap/>
            <w:tcPrChange w:id="2633" w:author="Laurent Noel" w:date="2023-08-11T18:27:00Z">
              <w:tcPr>
                <w:tcW w:w="1175" w:type="dxa"/>
                <w:gridSpan w:val="4"/>
                <w:shd w:val="clear" w:color="auto" w:fill="auto"/>
                <w:noWrap/>
              </w:tcPr>
            </w:tcPrChange>
          </w:tcPr>
          <w:p w14:paraId="636571A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2140</w:t>
            </w:r>
          </w:p>
        </w:tc>
        <w:tc>
          <w:tcPr>
            <w:tcW w:w="714" w:type="dxa"/>
            <w:gridSpan w:val="4"/>
            <w:shd w:val="clear" w:color="auto" w:fill="auto"/>
            <w:tcPrChange w:id="2634" w:author="Laurent Noel" w:date="2023-08-11T18:27:00Z">
              <w:tcPr>
                <w:tcW w:w="866" w:type="dxa"/>
                <w:gridSpan w:val="4"/>
                <w:shd w:val="clear" w:color="auto" w:fill="auto"/>
              </w:tcPr>
            </w:tcPrChange>
          </w:tcPr>
          <w:p w14:paraId="45C70BB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2635" w:author="Laurent Noel" w:date="2023-08-11T18:27:00Z">
              <w:tcPr>
                <w:tcW w:w="1133" w:type="dxa"/>
                <w:shd w:val="clear" w:color="auto" w:fill="auto"/>
              </w:tcPr>
            </w:tcPrChange>
          </w:tcPr>
          <w:p w14:paraId="0019F7E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04C11E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638" w:author="Laurent Noel" w:date="2023-08-11T18:27:00Z">
              <w:tcPr>
                <w:tcW w:w="2630" w:type="dxa"/>
                <w:gridSpan w:val="6"/>
                <w:tcBorders>
                  <w:top w:val="single" w:sz="4" w:space="0" w:color="auto"/>
                  <w:bottom w:val="nil"/>
                </w:tcBorders>
                <w:shd w:val="clear" w:color="auto" w:fill="auto"/>
              </w:tcPr>
            </w:tcPrChange>
          </w:tcPr>
          <w:p w14:paraId="657B35B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39" w:author="Laurent Noel" w:date="2023-08-11T18:27:00Z">
              <w:tcPr>
                <w:tcW w:w="852" w:type="dxa"/>
                <w:gridSpan w:val="3"/>
                <w:shd w:val="clear" w:color="auto" w:fill="auto"/>
              </w:tcPr>
            </w:tcPrChange>
          </w:tcPr>
          <w:p w14:paraId="42C8472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28</w:t>
            </w:r>
          </w:p>
        </w:tc>
        <w:tc>
          <w:tcPr>
            <w:tcW w:w="1038" w:type="dxa"/>
            <w:gridSpan w:val="3"/>
            <w:shd w:val="clear" w:color="auto" w:fill="auto"/>
            <w:noWrap/>
            <w:tcPrChange w:id="2640" w:author="Laurent Noel" w:date="2023-08-11T18:27:00Z">
              <w:tcPr>
                <w:tcW w:w="1038" w:type="dxa"/>
                <w:gridSpan w:val="3"/>
                <w:shd w:val="clear" w:color="auto" w:fill="auto"/>
                <w:noWrap/>
              </w:tcPr>
            </w:tcPrChange>
          </w:tcPr>
          <w:p w14:paraId="185F952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725</w:t>
            </w:r>
          </w:p>
        </w:tc>
        <w:tc>
          <w:tcPr>
            <w:tcW w:w="746" w:type="dxa"/>
            <w:gridSpan w:val="3"/>
            <w:shd w:val="clear" w:color="auto" w:fill="auto"/>
            <w:noWrap/>
            <w:tcPrChange w:id="2641" w:author="Laurent Noel" w:date="2023-08-11T18:27:00Z">
              <w:tcPr>
                <w:tcW w:w="737" w:type="dxa"/>
                <w:gridSpan w:val="3"/>
                <w:shd w:val="clear" w:color="auto" w:fill="auto"/>
                <w:noWrap/>
              </w:tcPr>
            </w:tcPrChange>
          </w:tcPr>
          <w:p w14:paraId="25EA43D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225" w:type="dxa"/>
            <w:gridSpan w:val="4"/>
            <w:shd w:val="clear" w:color="auto" w:fill="auto"/>
            <w:noWrap/>
            <w:tcPrChange w:id="2642" w:author="Laurent Noel" w:date="2023-08-11T18:27:00Z">
              <w:tcPr>
                <w:tcW w:w="1200" w:type="dxa"/>
                <w:gridSpan w:val="4"/>
                <w:shd w:val="clear" w:color="auto" w:fill="auto"/>
                <w:noWrap/>
              </w:tcPr>
            </w:tcPrChange>
          </w:tcPr>
          <w:p w14:paraId="2739C2A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1175" w:type="dxa"/>
            <w:gridSpan w:val="4"/>
            <w:shd w:val="clear" w:color="auto" w:fill="auto"/>
            <w:noWrap/>
            <w:tcPrChange w:id="2643" w:author="Laurent Noel" w:date="2023-08-11T18:27:00Z">
              <w:tcPr>
                <w:tcW w:w="1175" w:type="dxa"/>
                <w:gridSpan w:val="4"/>
                <w:shd w:val="clear" w:color="auto" w:fill="auto"/>
                <w:noWrap/>
              </w:tcPr>
            </w:tcPrChange>
          </w:tcPr>
          <w:p w14:paraId="6DECA2C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780</w:t>
            </w:r>
          </w:p>
        </w:tc>
        <w:tc>
          <w:tcPr>
            <w:tcW w:w="714" w:type="dxa"/>
            <w:gridSpan w:val="4"/>
            <w:shd w:val="clear" w:color="auto" w:fill="auto"/>
            <w:tcPrChange w:id="2644" w:author="Laurent Noel" w:date="2023-08-11T18:27:00Z">
              <w:tcPr>
                <w:tcW w:w="866" w:type="dxa"/>
                <w:gridSpan w:val="4"/>
                <w:shd w:val="clear" w:color="auto" w:fill="auto"/>
              </w:tcPr>
            </w:tcPrChange>
          </w:tcPr>
          <w:p w14:paraId="2A2DBC0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8.9</w:t>
            </w:r>
          </w:p>
        </w:tc>
        <w:tc>
          <w:tcPr>
            <w:tcW w:w="1202" w:type="dxa"/>
            <w:shd w:val="clear" w:color="auto" w:fill="auto"/>
            <w:tcPrChange w:id="2645" w:author="Laurent Noel" w:date="2023-08-11T18:27:00Z">
              <w:tcPr>
                <w:tcW w:w="1133" w:type="dxa"/>
                <w:shd w:val="clear" w:color="auto" w:fill="auto"/>
              </w:tcPr>
            </w:tcPrChange>
          </w:tcPr>
          <w:p w14:paraId="37925B3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IMD4</w:t>
            </w:r>
          </w:p>
        </w:tc>
      </w:tr>
      <w:tr w:rsidR="00FB4585" w:rsidRPr="00FB4585" w14:paraId="10F771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4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648" w:author="Laurent Noel" w:date="2023-08-11T18:27:00Z">
              <w:tcPr>
                <w:tcW w:w="2630" w:type="dxa"/>
                <w:gridSpan w:val="6"/>
                <w:tcBorders>
                  <w:top w:val="nil"/>
                  <w:bottom w:val="single" w:sz="4" w:space="0" w:color="auto"/>
                </w:tcBorders>
                <w:shd w:val="clear" w:color="auto" w:fill="auto"/>
              </w:tcPr>
            </w:tcPrChange>
          </w:tcPr>
          <w:p w14:paraId="7FC37FD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49" w:author="Laurent Noel" w:date="2023-08-11T18:27:00Z">
              <w:tcPr>
                <w:tcW w:w="852" w:type="dxa"/>
                <w:gridSpan w:val="3"/>
                <w:shd w:val="clear" w:color="auto" w:fill="auto"/>
              </w:tcPr>
            </w:tcPrChange>
          </w:tcPr>
          <w:p w14:paraId="0A0C012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n40</w:t>
            </w:r>
          </w:p>
        </w:tc>
        <w:tc>
          <w:tcPr>
            <w:tcW w:w="1038" w:type="dxa"/>
            <w:gridSpan w:val="3"/>
            <w:shd w:val="clear" w:color="auto" w:fill="auto"/>
            <w:noWrap/>
            <w:tcPrChange w:id="2650" w:author="Laurent Noel" w:date="2023-08-11T18:27:00Z">
              <w:tcPr>
                <w:tcW w:w="1038" w:type="dxa"/>
                <w:gridSpan w:val="3"/>
                <w:shd w:val="clear" w:color="auto" w:fill="auto"/>
                <w:noWrap/>
              </w:tcPr>
            </w:tcPrChange>
          </w:tcPr>
          <w:p w14:paraId="0995B2F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2340</w:t>
            </w:r>
          </w:p>
        </w:tc>
        <w:tc>
          <w:tcPr>
            <w:tcW w:w="746" w:type="dxa"/>
            <w:gridSpan w:val="3"/>
            <w:shd w:val="clear" w:color="auto" w:fill="auto"/>
            <w:noWrap/>
            <w:tcPrChange w:id="2651" w:author="Laurent Noel" w:date="2023-08-11T18:27:00Z">
              <w:tcPr>
                <w:tcW w:w="737" w:type="dxa"/>
                <w:gridSpan w:val="3"/>
                <w:shd w:val="clear" w:color="auto" w:fill="auto"/>
                <w:noWrap/>
              </w:tcPr>
            </w:tcPrChange>
          </w:tcPr>
          <w:p w14:paraId="4EFEF6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225" w:type="dxa"/>
            <w:gridSpan w:val="4"/>
            <w:shd w:val="clear" w:color="auto" w:fill="auto"/>
            <w:noWrap/>
            <w:tcPrChange w:id="2652" w:author="Laurent Noel" w:date="2023-08-11T18:27:00Z">
              <w:tcPr>
                <w:tcW w:w="1200" w:type="dxa"/>
                <w:gridSpan w:val="4"/>
                <w:shd w:val="clear" w:color="auto" w:fill="auto"/>
                <w:noWrap/>
              </w:tcPr>
            </w:tcPrChange>
          </w:tcPr>
          <w:p w14:paraId="2640D83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1175" w:type="dxa"/>
            <w:gridSpan w:val="4"/>
            <w:shd w:val="clear" w:color="auto" w:fill="auto"/>
            <w:noWrap/>
            <w:tcPrChange w:id="2653" w:author="Laurent Noel" w:date="2023-08-11T18:27:00Z">
              <w:tcPr>
                <w:tcW w:w="1175" w:type="dxa"/>
                <w:gridSpan w:val="4"/>
                <w:shd w:val="clear" w:color="auto" w:fill="auto"/>
                <w:noWrap/>
              </w:tcPr>
            </w:tcPrChange>
          </w:tcPr>
          <w:p w14:paraId="20B3924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2340</w:t>
            </w:r>
          </w:p>
        </w:tc>
        <w:tc>
          <w:tcPr>
            <w:tcW w:w="714" w:type="dxa"/>
            <w:gridSpan w:val="4"/>
            <w:shd w:val="clear" w:color="auto" w:fill="auto"/>
            <w:tcPrChange w:id="2654" w:author="Laurent Noel" w:date="2023-08-11T18:27:00Z">
              <w:tcPr>
                <w:tcW w:w="866" w:type="dxa"/>
                <w:gridSpan w:val="4"/>
                <w:shd w:val="clear" w:color="auto" w:fill="auto"/>
              </w:tcPr>
            </w:tcPrChange>
          </w:tcPr>
          <w:p w14:paraId="240018B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2655" w:author="Laurent Noel" w:date="2023-08-11T18:27:00Z">
              <w:tcPr>
                <w:tcW w:w="1133" w:type="dxa"/>
                <w:shd w:val="clear" w:color="auto" w:fill="auto"/>
              </w:tcPr>
            </w:tcPrChange>
          </w:tcPr>
          <w:p w14:paraId="32C029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550D46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658" w:author="Laurent Noel" w:date="2023-08-11T18:27:00Z">
              <w:tcPr>
                <w:tcW w:w="2630" w:type="dxa"/>
                <w:gridSpan w:val="6"/>
                <w:tcBorders>
                  <w:top w:val="single" w:sz="4" w:space="0" w:color="auto"/>
                  <w:bottom w:val="nil"/>
                </w:tcBorders>
                <w:shd w:val="clear" w:color="auto" w:fill="auto"/>
              </w:tcPr>
            </w:tcPrChange>
          </w:tcPr>
          <w:p w14:paraId="7FC5FA5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w:t>
            </w:r>
            <w:r w:rsidRPr="00FB4585">
              <w:rPr>
                <w:rFonts w:ascii="Arial" w:eastAsia="SimSun" w:hAnsi="Arial"/>
                <w:sz w:val="18"/>
              </w:rPr>
              <w:t>A-</w:t>
            </w:r>
            <w:r w:rsidRPr="00FB4585">
              <w:rPr>
                <w:rFonts w:ascii="Arial" w:eastAsia="SimSun" w:hAnsi="Arial"/>
                <w:sz w:val="18"/>
                <w:lang w:eastAsia="ja-JP"/>
              </w:rPr>
              <w:t>28A_n77</w:t>
            </w:r>
            <w:r w:rsidRPr="00FB4585">
              <w:rPr>
                <w:rFonts w:ascii="Arial" w:eastAsia="SimSun" w:hAnsi="Arial"/>
                <w:sz w:val="18"/>
              </w:rPr>
              <w:t>A</w:t>
            </w:r>
          </w:p>
        </w:tc>
        <w:tc>
          <w:tcPr>
            <w:tcW w:w="868" w:type="dxa"/>
            <w:gridSpan w:val="3"/>
            <w:shd w:val="clear" w:color="auto" w:fill="auto"/>
            <w:tcPrChange w:id="2659" w:author="Laurent Noel" w:date="2023-08-11T18:27:00Z">
              <w:tcPr>
                <w:tcW w:w="852" w:type="dxa"/>
                <w:gridSpan w:val="3"/>
                <w:shd w:val="clear" w:color="auto" w:fill="auto"/>
              </w:tcPr>
            </w:tcPrChange>
          </w:tcPr>
          <w:p w14:paraId="6920F2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660" w:author="Laurent Noel" w:date="2023-08-11T18:27:00Z">
              <w:tcPr>
                <w:tcW w:w="1038" w:type="dxa"/>
                <w:gridSpan w:val="3"/>
                <w:shd w:val="clear" w:color="auto" w:fill="auto"/>
                <w:noWrap/>
              </w:tcPr>
            </w:tcPrChange>
          </w:tcPr>
          <w:p w14:paraId="2FFD78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1960</w:t>
            </w:r>
          </w:p>
        </w:tc>
        <w:tc>
          <w:tcPr>
            <w:tcW w:w="746" w:type="dxa"/>
            <w:gridSpan w:val="3"/>
            <w:shd w:val="clear" w:color="auto" w:fill="auto"/>
            <w:noWrap/>
            <w:tcPrChange w:id="2661" w:author="Laurent Noel" w:date="2023-08-11T18:27:00Z">
              <w:tcPr>
                <w:tcW w:w="737" w:type="dxa"/>
                <w:gridSpan w:val="3"/>
                <w:shd w:val="clear" w:color="auto" w:fill="auto"/>
                <w:noWrap/>
              </w:tcPr>
            </w:tcPrChange>
          </w:tcPr>
          <w:p w14:paraId="2A14F1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662" w:author="Laurent Noel" w:date="2023-08-11T18:27:00Z">
              <w:tcPr>
                <w:tcW w:w="1200" w:type="dxa"/>
                <w:gridSpan w:val="4"/>
                <w:shd w:val="clear" w:color="auto" w:fill="auto"/>
                <w:noWrap/>
              </w:tcPr>
            </w:tcPrChange>
          </w:tcPr>
          <w:p w14:paraId="009370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663" w:author="Laurent Noel" w:date="2023-08-11T18:27:00Z">
              <w:tcPr>
                <w:tcW w:w="1175" w:type="dxa"/>
                <w:gridSpan w:val="4"/>
                <w:shd w:val="clear" w:color="auto" w:fill="auto"/>
                <w:noWrap/>
              </w:tcPr>
            </w:tcPrChange>
          </w:tcPr>
          <w:p w14:paraId="3357EA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2150</w:t>
            </w:r>
          </w:p>
        </w:tc>
        <w:tc>
          <w:tcPr>
            <w:tcW w:w="714" w:type="dxa"/>
            <w:gridSpan w:val="4"/>
            <w:shd w:val="clear" w:color="auto" w:fill="auto"/>
            <w:tcPrChange w:id="2664" w:author="Laurent Noel" w:date="2023-08-11T18:27:00Z">
              <w:tcPr>
                <w:tcW w:w="866" w:type="dxa"/>
                <w:gridSpan w:val="4"/>
                <w:shd w:val="clear" w:color="auto" w:fill="auto"/>
              </w:tcPr>
            </w:tcPrChange>
          </w:tcPr>
          <w:p w14:paraId="4EBCEE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15.7</w:t>
            </w:r>
          </w:p>
        </w:tc>
        <w:tc>
          <w:tcPr>
            <w:tcW w:w="1202" w:type="dxa"/>
            <w:shd w:val="clear" w:color="auto" w:fill="auto"/>
            <w:tcPrChange w:id="2665" w:author="Laurent Noel" w:date="2023-08-11T18:27:00Z">
              <w:tcPr>
                <w:tcW w:w="1133" w:type="dxa"/>
                <w:shd w:val="clear" w:color="auto" w:fill="auto"/>
              </w:tcPr>
            </w:tcPrChange>
          </w:tcPr>
          <w:p w14:paraId="41181C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IMD3</w:t>
            </w:r>
          </w:p>
        </w:tc>
      </w:tr>
      <w:tr w:rsidR="00FB4585" w:rsidRPr="00FB4585" w14:paraId="55836A5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7" w:author="Laurent Noel" w:date="2023-08-11T18:27:00Z">
            <w:trPr>
              <w:trHeight w:val="22"/>
              <w:jc w:val="center"/>
            </w:trPr>
          </w:trPrChange>
        </w:trPr>
        <w:tc>
          <w:tcPr>
            <w:tcW w:w="2663" w:type="dxa"/>
            <w:gridSpan w:val="6"/>
            <w:tcBorders>
              <w:top w:val="nil"/>
              <w:bottom w:val="nil"/>
            </w:tcBorders>
            <w:shd w:val="clear" w:color="auto" w:fill="auto"/>
            <w:tcPrChange w:id="2668" w:author="Laurent Noel" w:date="2023-08-11T18:27:00Z">
              <w:tcPr>
                <w:tcW w:w="2630" w:type="dxa"/>
                <w:gridSpan w:val="6"/>
                <w:tcBorders>
                  <w:top w:val="nil"/>
                  <w:bottom w:val="nil"/>
                </w:tcBorders>
                <w:shd w:val="clear" w:color="auto" w:fill="auto"/>
              </w:tcPr>
            </w:tcPrChange>
          </w:tcPr>
          <w:p w14:paraId="794D52C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69" w:author="Laurent Noel" w:date="2023-08-11T18:27:00Z">
              <w:tcPr>
                <w:tcW w:w="852" w:type="dxa"/>
                <w:gridSpan w:val="3"/>
                <w:shd w:val="clear" w:color="auto" w:fill="auto"/>
              </w:tcPr>
            </w:tcPrChange>
          </w:tcPr>
          <w:p w14:paraId="266D7F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38" w:type="dxa"/>
            <w:gridSpan w:val="3"/>
            <w:shd w:val="clear" w:color="auto" w:fill="auto"/>
            <w:noWrap/>
            <w:tcPrChange w:id="2670" w:author="Laurent Noel" w:date="2023-08-11T18:27:00Z">
              <w:tcPr>
                <w:tcW w:w="1038" w:type="dxa"/>
                <w:gridSpan w:val="3"/>
                <w:shd w:val="clear" w:color="auto" w:fill="auto"/>
                <w:noWrap/>
              </w:tcPr>
            </w:tcPrChange>
          </w:tcPr>
          <w:p w14:paraId="51BB58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740</w:t>
            </w:r>
          </w:p>
        </w:tc>
        <w:tc>
          <w:tcPr>
            <w:tcW w:w="746" w:type="dxa"/>
            <w:gridSpan w:val="3"/>
            <w:shd w:val="clear" w:color="auto" w:fill="auto"/>
            <w:noWrap/>
            <w:tcPrChange w:id="2671" w:author="Laurent Noel" w:date="2023-08-11T18:27:00Z">
              <w:tcPr>
                <w:tcW w:w="737" w:type="dxa"/>
                <w:gridSpan w:val="3"/>
                <w:shd w:val="clear" w:color="auto" w:fill="auto"/>
                <w:noWrap/>
              </w:tcPr>
            </w:tcPrChange>
          </w:tcPr>
          <w:p w14:paraId="1B3607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672" w:author="Laurent Noel" w:date="2023-08-11T18:27:00Z">
              <w:tcPr>
                <w:tcW w:w="1200" w:type="dxa"/>
                <w:gridSpan w:val="4"/>
                <w:shd w:val="clear" w:color="auto" w:fill="auto"/>
                <w:noWrap/>
              </w:tcPr>
            </w:tcPrChange>
          </w:tcPr>
          <w:p w14:paraId="02D876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673" w:author="Laurent Noel" w:date="2023-08-11T18:27:00Z">
              <w:tcPr>
                <w:tcW w:w="1175" w:type="dxa"/>
                <w:gridSpan w:val="4"/>
                <w:shd w:val="clear" w:color="auto" w:fill="auto"/>
                <w:noWrap/>
              </w:tcPr>
            </w:tcPrChange>
          </w:tcPr>
          <w:p w14:paraId="455989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795</w:t>
            </w:r>
          </w:p>
        </w:tc>
        <w:tc>
          <w:tcPr>
            <w:tcW w:w="714" w:type="dxa"/>
            <w:gridSpan w:val="4"/>
            <w:shd w:val="clear" w:color="auto" w:fill="auto"/>
            <w:tcPrChange w:id="2674" w:author="Laurent Noel" w:date="2023-08-11T18:27:00Z">
              <w:tcPr>
                <w:tcW w:w="866" w:type="dxa"/>
                <w:gridSpan w:val="4"/>
                <w:shd w:val="clear" w:color="auto" w:fill="auto"/>
              </w:tcPr>
            </w:tcPrChange>
          </w:tcPr>
          <w:p w14:paraId="16F31E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675" w:author="Laurent Noel" w:date="2023-08-11T18:27:00Z">
              <w:tcPr>
                <w:tcW w:w="1133" w:type="dxa"/>
                <w:shd w:val="clear" w:color="auto" w:fill="auto"/>
              </w:tcPr>
            </w:tcPrChange>
          </w:tcPr>
          <w:p w14:paraId="07EE21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44CF6B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77" w:author="Laurent Noel" w:date="2023-08-11T18:27:00Z">
            <w:trPr>
              <w:trHeight w:val="22"/>
              <w:jc w:val="center"/>
            </w:trPr>
          </w:trPrChange>
        </w:trPr>
        <w:tc>
          <w:tcPr>
            <w:tcW w:w="2663" w:type="dxa"/>
            <w:gridSpan w:val="6"/>
            <w:tcBorders>
              <w:top w:val="nil"/>
              <w:bottom w:val="nil"/>
            </w:tcBorders>
            <w:shd w:val="clear" w:color="auto" w:fill="auto"/>
            <w:tcPrChange w:id="2678" w:author="Laurent Noel" w:date="2023-08-11T18:27:00Z">
              <w:tcPr>
                <w:tcW w:w="2630" w:type="dxa"/>
                <w:gridSpan w:val="6"/>
                <w:tcBorders>
                  <w:top w:val="nil"/>
                  <w:bottom w:val="nil"/>
                </w:tcBorders>
                <w:shd w:val="clear" w:color="auto" w:fill="auto"/>
              </w:tcPr>
            </w:tcPrChange>
          </w:tcPr>
          <w:p w14:paraId="2D937F39"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79" w:author="Laurent Noel" w:date="2023-08-11T18:27:00Z">
              <w:tcPr>
                <w:tcW w:w="852" w:type="dxa"/>
                <w:gridSpan w:val="3"/>
                <w:shd w:val="clear" w:color="auto" w:fill="auto"/>
              </w:tcPr>
            </w:tcPrChange>
          </w:tcPr>
          <w:p w14:paraId="0E846B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n77</w:t>
            </w:r>
          </w:p>
        </w:tc>
        <w:tc>
          <w:tcPr>
            <w:tcW w:w="1038" w:type="dxa"/>
            <w:gridSpan w:val="3"/>
            <w:shd w:val="clear" w:color="auto" w:fill="auto"/>
            <w:noWrap/>
            <w:tcPrChange w:id="2680" w:author="Laurent Noel" w:date="2023-08-11T18:27:00Z">
              <w:tcPr>
                <w:tcW w:w="1038" w:type="dxa"/>
                <w:gridSpan w:val="3"/>
                <w:shd w:val="clear" w:color="auto" w:fill="auto"/>
                <w:noWrap/>
              </w:tcPr>
            </w:tcPrChange>
          </w:tcPr>
          <w:p w14:paraId="0920A7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746" w:type="dxa"/>
            <w:gridSpan w:val="3"/>
            <w:shd w:val="clear" w:color="auto" w:fill="auto"/>
            <w:noWrap/>
            <w:tcPrChange w:id="2681" w:author="Laurent Noel" w:date="2023-08-11T18:27:00Z">
              <w:tcPr>
                <w:tcW w:w="737" w:type="dxa"/>
                <w:gridSpan w:val="3"/>
                <w:shd w:val="clear" w:color="auto" w:fill="auto"/>
                <w:noWrap/>
              </w:tcPr>
            </w:tcPrChange>
          </w:tcPr>
          <w:p w14:paraId="44D10C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2682" w:author="Laurent Noel" w:date="2023-08-11T18:27:00Z">
              <w:tcPr>
                <w:tcW w:w="1200" w:type="dxa"/>
                <w:gridSpan w:val="4"/>
                <w:shd w:val="clear" w:color="auto" w:fill="auto"/>
                <w:noWrap/>
              </w:tcPr>
            </w:tcPrChange>
          </w:tcPr>
          <w:p w14:paraId="22DC65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2683" w:author="Laurent Noel" w:date="2023-08-11T18:27:00Z">
              <w:tcPr>
                <w:tcW w:w="1175" w:type="dxa"/>
                <w:gridSpan w:val="4"/>
                <w:shd w:val="clear" w:color="auto" w:fill="auto"/>
                <w:noWrap/>
              </w:tcPr>
            </w:tcPrChange>
          </w:tcPr>
          <w:p w14:paraId="7C367F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714" w:type="dxa"/>
            <w:gridSpan w:val="4"/>
            <w:shd w:val="clear" w:color="auto" w:fill="auto"/>
            <w:tcPrChange w:id="2684" w:author="Laurent Noel" w:date="2023-08-11T18:27:00Z">
              <w:tcPr>
                <w:tcW w:w="866" w:type="dxa"/>
                <w:gridSpan w:val="4"/>
                <w:shd w:val="clear" w:color="auto" w:fill="auto"/>
              </w:tcPr>
            </w:tcPrChange>
          </w:tcPr>
          <w:p w14:paraId="51C0C5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685" w:author="Laurent Noel" w:date="2023-08-11T18:27:00Z">
              <w:tcPr>
                <w:tcW w:w="1133" w:type="dxa"/>
                <w:shd w:val="clear" w:color="auto" w:fill="auto"/>
              </w:tcPr>
            </w:tcPrChange>
          </w:tcPr>
          <w:p w14:paraId="6B660B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0258C3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87" w:author="Laurent Noel" w:date="2023-08-11T18:27:00Z">
            <w:trPr>
              <w:trHeight w:val="22"/>
              <w:jc w:val="center"/>
            </w:trPr>
          </w:trPrChange>
        </w:trPr>
        <w:tc>
          <w:tcPr>
            <w:tcW w:w="2663" w:type="dxa"/>
            <w:gridSpan w:val="6"/>
            <w:tcBorders>
              <w:top w:val="nil"/>
              <w:bottom w:val="nil"/>
            </w:tcBorders>
            <w:shd w:val="clear" w:color="auto" w:fill="auto"/>
            <w:tcPrChange w:id="2688" w:author="Laurent Noel" w:date="2023-08-11T18:27:00Z">
              <w:tcPr>
                <w:tcW w:w="2630" w:type="dxa"/>
                <w:gridSpan w:val="6"/>
                <w:tcBorders>
                  <w:top w:val="nil"/>
                  <w:bottom w:val="nil"/>
                </w:tcBorders>
                <w:shd w:val="clear" w:color="auto" w:fill="auto"/>
              </w:tcPr>
            </w:tcPrChange>
          </w:tcPr>
          <w:p w14:paraId="6459BAC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89" w:author="Laurent Noel" w:date="2023-08-11T18:27:00Z">
              <w:tcPr>
                <w:tcW w:w="852" w:type="dxa"/>
                <w:gridSpan w:val="3"/>
                <w:shd w:val="clear" w:color="auto" w:fill="auto"/>
              </w:tcPr>
            </w:tcPrChange>
          </w:tcPr>
          <w:p w14:paraId="615F06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690" w:author="Laurent Noel" w:date="2023-08-11T18:27:00Z">
              <w:tcPr>
                <w:tcW w:w="1038" w:type="dxa"/>
                <w:gridSpan w:val="3"/>
                <w:shd w:val="clear" w:color="auto" w:fill="auto"/>
                <w:noWrap/>
              </w:tcPr>
            </w:tcPrChange>
          </w:tcPr>
          <w:p w14:paraId="1598EF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1970</w:t>
            </w:r>
          </w:p>
        </w:tc>
        <w:tc>
          <w:tcPr>
            <w:tcW w:w="746" w:type="dxa"/>
            <w:gridSpan w:val="3"/>
            <w:shd w:val="clear" w:color="auto" w:fill="auto"/>
            <w:noWrap/>
            <w:tcPrChange w:id="2691" w:author="Laurent Noel" w:date="2023-08-11T18:27:00Z">
              <w:tcPr>
                <w:tcW w:w="737" w:type="dxa"/>
                <w:gridSpan w:val="3"/>
                <w:shd w:val="clear" w:color="auto" w:fill="auto"/>
                <w:noWrap/>
              </w:tcPr>
            </w:tcPrChange>
          </w:tcPr>
          <w:p w14:paraId="272296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692" w:author="Laurent Noel" w:date="2023-08-11T18:27:00Z">
              <w:tcPr>
                <w:tcW w:w="1200" w:type="dxa"/>
                <w:gridSpan w:val="4"/>
                <w:shd w:val="clear" w:color="auto" w:fill="auto"/>
                <w:noWrap/>
              </w:tcPr>
            </w:tcPrChange>
          </w:tcPr>
          <w:p w14:paraId="74E71C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693" w:author="Laurent Noel" w:date="2023-08-11T18:27:00Z">
              <w:tcPr>
                <w:tcW w:w="1175" w:type="dxa"/>
                <w:gridSpan w:val="4"/>
                <w:shd w:val="clear" w:color="auto" w:fill="auto"/>
                <w:noWrap/>
              </w:tcPr>
            </w:tcPrChange>
          </w:tcPr>
          <w:p w14:paraId="6149AF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2160</w:t>
            </w:r>
          </w:p>
        </w:tc>
        <w:tc>
          <w:tcPr>
            <w:tcW w:w="714" w:type="dxa"/>
            <w:gridSpan w:val="4"/>
            <w:shd w:val="clear" w:color="auto" w:fill="auto"/>
            <w:tcPrChange w:id="2694" w:author="Laurent Noel" w:date="2023-08-11T18:27:00Z">
              <w:tcPr>
                <w:tcW w:w="866" w:type="dxa"/>
                <w:gridSpan w:val="4"/>
                <w:shd w:val="clear" w:color="auto" w:fill="auto"/>
              </w:tcPr>
            </w:tcPrChange>
          </w:tcPr>
          <w:p w14:paraId="62DED4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695" w:author="Laurent Noel" w:date="2023-08-11T18:27:00Z">
              <w:tcPr>
                <w:tcW w:w="1133" w:type="dxa"/>
                <w:shd w:val="clear" w:color="auto" w:fill="auto"/>
              </w:tcPr>
            </w:tcPrChange>
          </w:tcPr>
          <w:p w14:paraId="198E47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197DAC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97" w:author="Laurent Noel" w:date="2023-08-11T18:27:00Z">
            <w:trPr>
              <w:trHeight w:val="22"/>
              <w:jc w:val="center"/>
            </w:trPr>
          </w:trPrChange>
        </w:trPr>
        <w:tc>
          <w:tcPr>
            <w:tcW w:w="2663" w:type="dxa"/>
            <w:gridSpan w:val="6"/>
            <w:tcBorders>
              <w:top w:val="nil"/>
              <w:bottom w:val="nil"/>
            </w:tcBorders>
            <w:shd w:val="clear" w:color="auto" w:fill="auto"/>
            <w:tcPrChange w:id="2698" w:author="Laurent Noel" w:date="2023-08-11T18:27:00Z">
              <w:tcPr>
                <w:tcW w:w="2630" w:type="dxa"/>
                <w:gridSpan w:val="6"/>
                <w:tcBorders>
                  <w:top w:val="nil"/>
                  <w:bottom w:val="nil"/>
                </w:tcBorders>
                <w:shd w:val="clear" w:color="auto" w:fill="auto"/>
              </w:tcPr>
            </w:tcPrChange>
          </w:tcPr>
          <w:p w14:paraId="2256973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699" w:author="Laurent Noel" w:date="2023-08-11T18:27:00Z">
              <w:tcPr>
                <w:tcW w:w="852" w:type="dxa"/>
                <w:gridSpan w:val="3"/>
                <w:shd w:val="clear" w:color="auto" w:fill="auto"/>
              </w:tcPr>
            </w:tcPrChange>
          </w:tcPr>
          <w:p w14:paraId="6EF3DF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38" w:type="dxa"/>
            <w:gridSpan w:val="3"/>
            <w:shd w:val="clear" w:color="auto" w:fill="auto"/>
            <w:noWrap/>
            <w:tcPrChange w:id="2700" w:author="Laurent Noel" w:date="2023-08-11T18:27:00Z">
              <w:tcPr>
                <w:tcW w:w="1038" w:type="dxa"/>
                <w:gridSpan w:val="3"/>
                <w:shd w:val="clear" w:color="auto" w:fill="auto"/>
                <w:noWrap/>
              </w:tcPr>
            </w:tcPrChange>
          </w:tcPr>
          <w:p w14:paraId="1CD76C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739</w:t>
            </w:r>
          </w:p>
        </w:tc>
        <w:tc>
          <w:tcPr>
            <w:tcW w:w="746" w:type="dxa"/>
            <w:gridSpan w:val="3"/>
            <w:shd w:val="clear" w:color="auto" w:fill="auto"/>
            <w:noWrap/>
            <w:tcPrChange w:id="2701" w:author="Laurent Noel" w:date="2023-08-11T18:27:00Z">
              <w:tcPr>
                <w:tcW w:w="737" w:type="dxa"/>
                <w:gridSpan w:val="3"/>
                <w:shd w:val="clear" w:color="auto" w:fill="auto"/>
                <w:noWrap/>
              </w:tcPr>
            </w:tcPrChange>
          </w:tcPr>
          <w:p w14:paraId="0F59D2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702" w:author="Laurent Noel" w:date="2023-08-11T18:27:00Z">
              <w:tcPr>
                <w:tcW w:w="1200" w:type="dxa"/>
                <w:gridSpan w:val="4"/>
                <w:shd w:val="clear" w:color="auto" w:fill="auto"/>
                <w:noWrap/>
              </w:tcPr>
            </w:tcPrChange>
          </w:tcPr>
          <w:p w14:paraId="03DEB2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703" w:author="Laurent Noel" w:date="2023-08-11T18:27:00Z">
              <w:tcPr>
                <w:tcW w:w="1175" w:type="dxa"/>
                <w:gridSpan w:val="4"/>
                <w:shd w:val="clear" w:color="auto" w:fill="auto"/>
                <w:noWrap/>
              </w:tcPr>
            </w:tcPrChange>
          </w:tcPr>
          <w:p w14:paraId="116343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794</w:t>
            </w:r>
          </w:p>
        </w:tc>
        <w:tc>
          <w:tcPr>
            <w:tcW w:w="714" w:type="dxa"/>
            <w:gridSpan w:val="4"/>
            <w:shd w:val="clear" w:color="auto" w:fill="auto"/>
            <w:tcPrChange w:id="2704" w:author="Laurent Noel" w:date="2023-08-11T18:27:00Z">
              <w:tcPr>
                <w:tcW w:w="866" w:type="dxa"/>
                <w:gridSpan w:val="4"/>
                <w:shd w:val="clear" w:color="auto" w:fill="auto"/>
              </w:tcPr>
            </w:tcPrChange>
          </w:tcPr>
          <w:p w14:paraId="282DA7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4.2</w:t>
            </w:r>
          </w:p>
        </w:tc>
        <w:tc>
          <w:tcPr>
            <w:tcW w:w="1202" w:type="dxa"/>
            <w:shd w:val="clear" w:color="auto" w:fill="auto"/>
            <w:tcPrChange w:id="2705" w:author="Laurent Noel" w:date="2023-08-11T18:27:00Z">
              <w:tcPr>
                <w:tcW w:w="1133" w:type="dxa"/>
                <w:shd w:val="clear" w:color="auto" w:fill="auto"/>
              </w:tcPr>
            </w:tcPrChange>
          </w:tcPr>
          <w:p w14:paraId="7A8D4A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IMD5</w:t>
            </w:r>
          </w:p>
        </w:tc>
      </w:tr>
      <w:tr w:rsidR="00FB4585" w:rsidRPr="00FB4585" w14:paraId="6B4B01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0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708" w:author="Laurent Noel" w:date="2023-08-11T18:27:00Z">
              <w:tcPr>
                <w:tcW w:w="2630" w:type="dxa"/>
                <w:gridSpan w:val="6"/>
                <w:tcBorders>
                  <w:top w:val="nil"/>
                  <w:bottom w:val="single" w:sz="4" w:space="0" w:color="auto"/>
                </w:tcBorders>
                <w:shd w:val="clear" w:color="auto" w:fill="auto"/>
              </w:tcPr>
            </w:tcPrChange>
          </w:tcPr>
          <w:p w14:paraId="0554FDC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2709" w:author="Laurent Noel" w:date="2023-08-11T18:27:00Z">
              <w:tcPr>
                <w:tcW w:w="852" w:type="dxa"/>
                <w:gridSpan w:val="3"/>
                <w:shd w:val="clear" w:color="auto" w:fill="auto"/>
              </w:tcPr>
            </w:tcPrChange>
          </w:tcPr>
          <w:p w14:paraId="28995C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n77</w:t>
            </w:r>
          </w:p>
        </w:tc>
        <w:tc>
          <w:tcPr>
            <w:tcW w:w="1038" w:type="dxa"/>
            <w:gridSpan w:val="3"/>
            <w:shd w:val="clear" w:color="auto" w:fill="auto"/>
            <w:noWrap/>
            <w:tcPrChange w:id="2710" w:author="Laurent Noel" w:date="2023-08-11T18:27:00Z">
              <w:tcPr>
                <w:tcW w:w="1038" w:type="dxa"/>
                <w:gridSpan w:val="3"/>
                <w:shd w:val="clear" w:color="auto" w:fill="auto"/>
                <w:noWrap/>
              </w:tcPr>
            </w:tcPrChange>
          </w:tcPr>
          <w:p w14:paraId="1E7953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3352</w:t>
            </w:r>
          </w:p>
        </w:tc>
        <w:tc>
          <w:tcPr>
            <w:tcW w:w="746" w:type="dxa"/>
            <w:gridSpan w:val="3"/>
            <w:shd w:val="clear" w:color="auto" w:fill="auto"/>
            <w:noWrap/>
            <w:tcPrChange w:id="2711" w:author="Laurent Noel" w:date="2023-08-11T18:27:00Z">
              <w:tcPr>
                <w:tcW w:w="737" w:type="dxa"/>
                <w:gridSpan w:val="3"/>
                <w:shd w:val="clear" w:color="auto" w:fill="auto"/>
                <w:noWrap/>
              </w:tcPr>
            </w:tcPrChange>
          </w:tcPr>
          <w:p w14:paraId="2F7799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2712" w:author="Laurent Noel" w:date="2023-08-11T18:27:00Z">
              <w:tcPr>
                <w:tcW w:w="1200" w:type="dxa"/>
                <w:gridSpan w:val="4"/>
                <w:shd w:val="clear" w:color="auto" w:fill="auto"/>
                <w:noWrap/>
              </w:tcPr>
            </w:tcPrChange>
          </w:tcPr>
          <w:p w14:paraId="1A55C0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2713" w:author="Laurent Noel" w:date="2023-08-11T18:27:00Z">
              <w:tcPr>
                <w:tcW w:w="1175" w:type="dxa"/>
                <w:gridSpan w:val="4"/>
                <w:shd w:val="clear" w:color="auto" w:fill="auto"/>
                <w:noWrap/>
              </w:tcPr>
            </w:tcPrChange>
          </w:tcPr>
          <w:p w14:paraId="66C3B7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3352</w:t>
            </w:r>
          </w:p>
        </w:tc>
        <w:tc>
          <w:tcPr>
            <w:tcW w:w="714" w:type="dxa"/>
            <w:gridSpan w:val="4"/>
            <w:shd w:val="clear" w:color="auto" w:fill="auto"/>
            <w:tcPrChange w:id="2714" w:author="Laurent Noel" w:date="2023-08-11T18:27:00Z">
              <w:tcPr>
                <w:tcW w:w="866" w:type="dxa"/>
                <w:gridSpan w:val="4"/>
                <w:shd w:val="clear" w:color="auto" w:fill="auto"/>
              </w:tcPr>
            </w:tcPrChange>
          </w:tcPr>
          <w:p w14:paraId="7D67ED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715" w:author="Laurent Noel" w:date="2023-08-11T18:27:00Z">
              <w:tcPr>
                <w:tcW w:w="1133" w:type="dxa"/>
                <w:shd w:val="clear" w:color="auto" w:fill="auto"/>
              </w:tcPr>
            </w:tcPrChange>
          </w:tcPr>
          <w:p w14:paraId="171713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4EDAE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7" w:author="Laurent Noel" w:date="2023-08-11T18:27:00Z">
            <w:trPr>
              <w:trHeight w:val="22"/>
              <w:jc w:val="center"/>
            </w:trPr>
          </w:trPrChange>
        </w:trPr>
        <w:tc>
          <w:tcPr>
            <w:tcW w:w="2663" w:type="dxa"/>
            <w:gridSpan w:val="6"/>
            <w:tcBorders>
              <w:bottom w:val="nil"/>
            </w:tcBorders>
            <w:shd w:val="clear" w:color="auto" w:fill="auto"/>
            <w:tcPrChange w:id="2718" w:author="Laurent Noel" w:date="2023-08-11T18:27:00Z">
              <w:tcPr>
                <w:tcW w:w="2630" w:type="dxa"/>
                <w:gridSpan w:val="6"/>
                <w:tcBorders>
                  <w:bottom w:val="nil"/>
                </w:tcBorders>
                <w:shd w:val="clear" w:color="auto" w:fill="auto"/>
              </w:tcPr>
            </w:tcPrChange>
          </w:tcPr>
          <w:p w14:paraId="378E17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w:t>
            </w:r>
            <w:r w:rsidRPr="00FB4585">
              <w:rPr>
                <w:rFonts w:ascii="Arial" w:eastAsia="SimSun" w:hAnsi="Arial"/>
                <w:sz w:val="18"/>
              </w:rPr>
              <w:t>A-</w:t>
            </w:r>
            <w:r w:rsidRPr="00FB4585">
              <w:rPr>
                <w:rFonts w:ascii="Arial" w:eastAsia="SimSun" w:hAnsi="Arial"/>
                <w:sz w:val="18"/>
                <w:lang w:eastAsia="ja-JP"/>
              </w:rPr>
              <w:t>28A_n78</w:t>
            </w:r>
            <w:r w:rsidRPr="00FB4585">
              <w:rPr>
                <w:rFonts w:ascii="Arial" w:eastAsia="SimSun" w:hAnsi="Arial"/>
                <w:sz w:val="18"/>
              </w:rPr>
              <w:t>A</w:t>
            </w:r>
          </w:p>
        </w:tc>
        <w:tc>
          <w:tcPr>
            <w:tcW w:w="868" w:type="dxa"/>
            <w:gridSpan w:val="3"/>
            <w:shd w:val="clear" w:color="auto" w:fill="auto"/>
            <w:tcPrChange w:id="2719" w:author="Laurent Noel" w:date="2023-08-11T18:27:00Z">
              <w:tcPr>
                <w:tcW w:w="852" w:type="dxa"/>
                <w:gridSpan w:val="3"/>
                <w:shd w:val="clear" w:color="auto" w:fill="auto"/>
              </w:tcPr>
            </w:tcPrChange>
          </w:tcPr>
          <w:p w14:paraId="611E2A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720" w:author="Laurent Noel" w:date="2023-08-11T18:27:00Z">
              <w:tcPr>
                <w:tcW w:w="1038" w:type="dxa"/>
                <w:gridSpan w:val="3"/>
                <w:shd w:val="clear" w:color="auto" w:fill="auto"/>
                <w:noWrap/>
              </w:tcPr>
            </w:tcPrChange>
          </w:tcPr>
          <w:p w14:paraId="5D52F6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1960</w:t>
            </w:r>
          </w:p>
        </w:tc>
        <w:tc>
          <w:tcPr>
            <w:tcW w:w="746" w:type="dxa"/>
            <w:gridSpan w:val="3"/>
            <w:shd w:val="clear" w:color="auto" w:fill="auto"/>
            <w:noWrap/>
            <w:tcPrChange w:id="2721" w:author="Laurent Noel" w:date="2023-08-11T18:27:00Z">
              <w:tcPr>
                <w:tcW w:w="737" w:type="dxa"/>
                <w:gridSpan w:val="3"/>
                <w:shd w:val="clear" w:color="auto" w:fill="auto"/>
                <w:noWrap/>
              </w:tcPr>
            </w:tcPrChange>
          </w:tcPr>
          <w:p w14:paraId="52D4F9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722" w:author="Laurent Noel" w:date="2023-08-11T18:27:00Z">
              <w:tcPr>
                <w:tcW w:w="1200" w:type="dxa"/>
                <w:gridSpan w:val="4"/>
                <w:shd w:val="clear" w:color="auto" w:fill="auto"/>
                <w:noWrap/>
              </w:tcPr>
            </w:tcPrChange>
          </w:tcPr>
          <w:p w14:paraId="4F7ABA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723" w:author="Laurent Noel" w:date="2023-08-11T18:27:00Z">
              <w:tcPr>
                <w:tcW w:w="1175" w:type="dxa"/>
                <w:gridSpan w:val="4"/>
                <w:shd w:val="clear" w:color="auto" w:fill="auto"/>
                <w:noWrap/>
              </w:tcPr>
            </w:tcPrChange>
          </w:tcPr>
          <w:p w14:paraId="32605E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2150</w:t>
            </w:r>
          </w:p>
        </w:tc>
        <w:tc>
          <w:tcPr>
            <w:tcW w:w="714" w:type="dxa"/>
            <w:gridSpan w:val="4"/>
            <w:shd w:val="clear" w:color="auto" w:fill="auto"/>
            <w:tcPrChange w:id="2724" w:author="Laurent Noel" w:date="2023-08-11T18:27:00Z">
              <w:tcPr>
                <w:tcW w:w="866" w:type="dxa"/>
                <w:gridSpan w:val="4"/>
                <w:shd w:val="clear" w:color="auto" w:fill="auto"/>
              </w:tcPr>
            </w:tcPrChange>
          </w:tcPr>
          <w:p w14:paraId="362650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15.7</w:t>
            </w:r>
          </w:p>
        </w:tc>
        <w:tc>
          <w:tcPr>
            <w:tcW w:w="1202" w:type="dxa"/>
            <w:shd w:val="clear" w:color="auto" w:fill="auto"/>
            <w:tcPrChange w:id="2725" w:author="Laurent Noel" w:date="2023-08-11T18:27:00Z">
              <w:tcPr>
                <w:tcW w:w="1133" w:type="dxa"/>
                <w:shd w:val="clear" w:color="auto" w:fill="auto"/>
              </w:tcPr>
            </w:tcPrChange>
          </w:tcPr>
          <w:p w14:paraId="76D859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IMD3</w:t>
            </w:r>
          </w:p>
        </w:tc>
      </w:tr>
      <w:tr w:rsidR="00FB4585" w:rsidRPr="00FB4585" w14:paraId="3FB034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7" w:author="Laurent Noel" w:date="2023-08-11T18:27:00Z">
            <w:trPr>
              <w:trHeight w:val="22"/>
              <w:jc w:val="center"/>
            </w:trPr>
          </w:trPrChange>
        </w:trPr>
        <w:tc>
          <w:tcPr>
            <w:tcW w:w="2663" w:type="dxa"/>
            <w:gridSpan w:val="6"/>
            <w:tcBorders>
              <w:top w:val="nil"/>
              <w:bottom w:val="nil"/>
            </w:tcBorders>
            <w:shd w:val="clear" w:color="auto" w:fill="auto"/>
            <w:tcPrChange w:id="2728" w:author="Laurent Noel" w:date="2023-08-11T18:27:00Z">
              <w:tcPr>
                <w:tcW w:w="2630" w:type="dxa"/>
                <w:gridSpan w:val="6"/>
                <w:tcBorders>
                  <w:top w:val="nil"/>
                  <w:bottom w:val="nil"/>
                </w:tcBorders>
                <w:shd w:val="clear" w:color="auto" w:fill="auto"/>
              </w:tcPr>
            </w:tcPrChange>
          </w:tcPr>
          <w:p w14:paraId="0D3C32C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29" w:author="Laurent Noel" w:date="2023-08-11T18:27:00Z">
              <w:tcPr>
                <w:tcW w:w="852" w:type="dxa"/>
                <w:gridSpan w:val="3"/>
                <w:shd w:val="clear" w:color="auto" w:fill="auto"/>
              </w:tcPr>
            </w:tcPrChange>
          </w:tcPr>
          <w:p w14:paraId="597492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38" w:type="dxa"/>
            <w:gridSpan w:val="3"/>
            <w:shd w:val="clear" w:color="auto" w:fill="auto"/>
            <w:noWrap/>
            <w:tcPrChange w:id="2730" w:author="Laurent Noel" w:date="2023-08-11T18:27:00Z">
              <w:tcPr>
                <w:tcW w:w="1038" w:type="dxa"/>
                <w:gridSpan w:val="3"/>
                <w:shd w:val="clear" w:color="auto" w:fill="auto"/>
                <w:noWrap/>
              </w:tcPr>
            </w:tcPrChange>
          </w:tcPr>
          <w:p w14:paraId="68353C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740</w:t>
            </w:r>
          </w:p>
        </w:tc>
        <w:tc>
          <w:tcPr>
            <w:tcW w:w="746" w:type="dxa"/>
            <w:gridSpan w:val="3"/>
            <w:shd w:val="clear" w:color="auto" w:fill="auto"/>
            <w:noWrap/>
            <w:tcPrChange w:id="2731" w:author="Laurent Noel" w:date="2023-08-11T18:27:00Z">
              <w:tcPr>
                <w:tcW w:w="737" w:type="dxa"/>
                <w:gridSpan w:val="3"/>
                <w:shd w:val="clear" w:color="auto" w:fill="auto"/>
                <w:noWrap/>
              </w:tcPr>
            </w:tcPrChange>
          </w:tcPr>
          <w:p w14:paraId="5D4CBF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732" w:author="Laurent Noel" w:date="2023-08-11T18:27:00Z">
              <w:tcPr>
                <w:tcW w:w="1200" w:type="dxa"/>
                <w:gridSpan w:val="4"/>
                <w:shd w:val="clear" w:color="auto" w:fill="auto"/>
                <w:noWrap/>
              </w:tcPr>
            </w:tcPrChange>
          </w:tcPr>
          <w:p w14:paraId="6460F4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733" w:author="Laurent Noel" w:date="2023-08-11T18:27:00Z">
              <w:tcPr>
                <w:tcW w:w="1175" w:type="dxa"/>
                <w:gridSpan w:val="4"/>
                <w:shd w:val="clear" w:color="auto" w:fill="auto"/>
                <w:noWrap/>
              </w:tcPr>
            </w:tcPrChange>
          </w:tcPr>
          <w:p w14:paraId="768C2C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795</w:t>
            </w:r>
          </w:p>
        </w:tc>
        <w:tc>
          <w:tcPr>
            <w:tcW w:w="714" w:type="dxa"/>
            <w:gridSpan w:val="4"/>
            <w:shd w:val="clear" w:color="auto" w:fill="auto"/>
            <w:tcPrChange w:id="2734" w:author="Laurent Noel" w:date="2023-08-11T18:27:00Z">
              <w:tcPr>
                <w:tcW w:w="866" w:type="dxa"/>
                <w:gridSpan w:val="4"/>
                <w:shd w:val="clear" w:color="auto" w:fill="auto"/>
              </w:tcPr>
            </w:tcPrChange>
          </w:tcPr>
          <w:p w14:paraId="7A92BB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735" w:author="Laurent Noel" w:date="2023-08-11T18:27:00Z">
              <w:tcPr>
                <w:tcW w:w="1133" w:type="dxa"/>
                <w:shd w:val="clear" w:color="auto" w:fill="auto"/>
              </w:tcPr>
            </w:tcPrChange>
          </w:tcPr>
          <w:p w14:paraId="6A2C47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CF567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7" w:author="Laurent Noel" w:date="2023-08-11T18:27:00Z">
            <w:trPr>
              <w:trHeight w:val="22"/>
              <w:jc w:val="center"/>
            </w:trPr>
          </w:trPrChange>
        </w:trPr>
        <w:tc>
          <w:tcPr>
            <w:tcW w:w="2663" w:type="dxa"/>
            <w:gridSpan w:val="6"/>
            <w:tcBorders>
              <w:top w:val="nil"/>
              <w:bottom w:val="nil"/>
            </w:tcBorders>
            <w:shd w:val="clear" w:color="auto" w:fill="auto"/>
            <w:tcPrChange w:id="2738" w:author="Laurent Noel" w:date="2023-08-11T18:27:00Z">
              <w:tcPr>
                <w:tcW w:w="2630" w:type="dxa"/>
                <w:gridSpan w:val="6"/>
                <w:tcBorders>
                  <w:top w:val="nil"/>
                  <w:bottom w:val="nil"/>
                </w:tcBorders>
                <w:shd w:val="clear" w:color="auto" w:fill="auto"/>
              </w:tcPr>
            </w:tcPrChange>
          </w:tcPr>
          <w:p w14:paraId="65CC38E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39" w:author="Laurent Noel" w:date="2023-08-11T18:27:00Z">
              <w:tcPr>
                <w:tcW w:w="852" w:type="dxa"/>
                <w:gridSpan w:val="3"/>
                <w:shd w:val="clear" w:color="auto" w:fill="auto"/>
              </w:tcPr>
            </w:tcPrChange>
          </w:tcPr>
          <w:p w14:paraId="66B056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n78</w:t>
            </w:r>
          </w:p>
        </w:tc>
        <w:tc>
          <w:tcPr>
            <w:tcW w:w="1038" w:type="dxa"/>
            <w:gridSpan w:val="3"/>
            <w:shd w:val="clear" w:color="auto" w:fill="auto"/>
            <w:noWrap/>
            <w:tcPrChange w:id="2740" w:author="Laurent Noel" w:date="2023-08-11T18:27:00Z">
              <w:tcPr>
                <w:tcW w:w="1038" w:type="dxa"/>
                <w:gridSpan w:val="3"/>
                <w:shd w:val="clear" w:color="auto" w:fill="auto"/>
                <w:noWrap/>
              </w:tcPr>
            </w:tcPrChange>
          </w:tcPr>
          <w:p w14:paraId="1603AD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746" w:type="dxa"/>
            <w:gridSpan w:val="3"/>
            <w:shd w:val="clear" w:color="auto" w:fill="auto"/>
            <w:noWrap/>
            <w:tcPrChange w:id="2741" w:author="Laurent Noel" w:date="2023-08-11T18:27:00Z">
              <w:tcPr>
                <w:tcW w:w="737" w:type="dxa"/>
                <w:gridSpan w:val="3"/>
                <w:shd w:val="clear" w:color="auto" w:fill="auto"/>
                <w:noWrap/>
              </w:tcPr>
            </w:tcPrChange>
          </w:tcPr>
          <w:p w14:paraId="263118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2742" w:author="Laurent Noel" w:date="2023-08-11T18:27:00Z">
              <w:tcPr>
                <w:tcW w:w="1200" w:type="dxa"/>
                <w:gridSpan w:val="4"/>
                <w:shd w:val="clear" w:color="auto" w:fill="auto"/>
                <w:noWrap/>
              </w:tcPr>
            </w:tcPrChange>
          </w:tcPr>
          <w:p w14:paraId="449708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2743" w:author="Laurent Noel" w:date="2023-08-11T18:27:00Z">
              <w:tcPr>
                <w:tcW w:w="1175" w:type="dxa"/>
                <w:gridSpan w:val="4"/>
                <w:shd w:val="clear" w:color="auto" w:fill="auto"/>
                <w:noWrap/>
              </w:tcPr>
            </w:tcPrChange>
          </w:tcPr>
          <w:p w14:paraId="7121A7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714" w:type="dxa"/>
            <w:gridSpan w:val="4"/>
            <w:shd w:val="clear" w:color="auto" w:fill="auto"/>
            <w:tcPrChange w:id="2744" w:author="Laurent Noel" w:date="2023-08-11T18:27:00Z">
              <w:tcPr>
                <w:tcW w:w="866" w:type="dxa"/>
                <w:gridSpan w:val="4"/>
                <w:shd w:val="clear" w:color="auto" w:fill="auto"/>
              </w:tcPr>
            </w:tcPrChange>
          </w:tcPr>
          <w:p w14:paraId="332D3E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745" w:author="Laurent Noel" w:date="2023-08-11T18:27:00Z">
              <w:tcPr>
                <w:tcW w:w="1133" w:type="dxa"/>
                <w:shd w:val="clear" w:color="auto" w:fill="auto"/>
              </w:tcPr>
            </w:tcPrChange>
          </w:tcPr>
          <w:p w14:paraId="69D008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07BF0A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7" w:author="Laurent Noel" w:date="2023-08-11T18:27:00Z">
            <w:trPr>
              <w:trHeight w:val="22"/>
              <w:jc w:val="center"/>
            </w:trPr>
          </w:trPrChange>
        </w:trPr>
        <w:tc>
          <w:tcPr>
            <w:tcW w:w="2663" w:type="dxa"/>
            <w:gridSpan w:val="6"/>
            <w:tcBorders>
              <w:top w:val="nil"/>
              <w:bottom w:val="nil"/>
            </w:tcBorders>
            <w:shd w:val="clear" w:color="auto" w:fill="auto"/>
            <w:tcPrChange w:id="2748" w:author="Laurent Noel" w:date="2023-08-11T18:27:00Z">
              <w:tcPr>
                <w:tcW w:w="2630" w:type="dxa"/>
                <w:gridSpan w:val="6"/>
                <w:tcBorders>
                  <w:top w:val="nil"/>
                  <w:bottom w:val="nil"/>
                </w:tcBorders>
                <w:shd w:val="clear" w:color="auto" w:fill="auto"/>
              </w:tcPr>
            </w:tcPrChange>
          </w:tcPr>
          <w:p w14:paraId="1D8A4C8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49" w:author="Laurent Noel" w:date="2023-08-11T18:27:00Z">
              <w:tcPr>
                <w:tcW w:w="852" w:type="dxa"/>
                <w:gridSpan w:val="3"/>
                <w:shd w:val="clear" w:color="auto" w:fill="auto"/>
              </w:tcPr>
            </w:tcPrChange>
          </w:tcPr>
          <w:p w14:paraId="5DA580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w:t>
            </w:r>
          </w:p>
        </w:tc>
        <w:tc>
          <w:tcPr>
            <w:tcW w:w="1038" w:type="dxa"/>
            <w:gridSpan w:val="3"/>
            <w:shd w:val="clear" w:color="auto" w:fill="auto"/>
            <w:noWrap/>
            <w:tcPrChange w:id="2750" w:author="Laurent Noel" w:date="2023-08-11T18:27:00Z">
              <w:tcPr>
                <w:tcW w:w="1038" w:type="dxa"/>
                <w:gridSpan w:val="3"/>
                <w:shd w:val="clear" w:color="auto" w:fill="auto"/>
                <w:noWrap/>
              </w:tcPr>
            </w:tcPrChange>
          </w:tcPr>
          <w:p w14:paraId="31406D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1970</w:t>
            </w:r>
          </w:p>
        </w:tc>
        <w:tc>
          <w:tcPr>
            <w:tcW w:w="746" w:type="dxa"/>
            <w:gridSpan w:val="3"/>
            <w:shd w:val="clear" w:color="auto" w:fill="auto"/>
            <w:noWrap/>
            <w:tcPrChange w:id="2751" w:author="Laurent Noel" w:date="2023-08-11T18:27:00Z">
              <w:tcPr>
                <w:tcW w:w="737" w:type="dxa"/>
                <w:gridSpan w:val="3"/>
                <w:shd w:val="clear" w:color="auto" w:fill="auto"/>
                <w:noWrap/>
              </w:tcPr>
            </w:tcPrChange>
          </w:tcPr>
          <w:p w14:paraId="0FA618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752" w:author="Laurent Noel" w:date="2023-08-11T18:27:00Z">
              <w:tcPr>
                <w:tcW w:w="1200" w:type="dxa"/>
                <w:gridSpan w:val="4"/>
                <w:shd w:val="clear" w:color="auto" w:fill="auto"/>
                <w:noWrap/>
              </w:tcPr>
            </w:tcPrChange>
          </w:tcPr>
          <w:p w14:paraId="7204A8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753" w:author="Laurent Noel" w:date="2023-08-11T18:27:00Z">
              <w:tcPr>
                <w:tcW w:w="1175" w:type="dxa"/>
                <w:gridSpan w:val="4"/>
                <w:shd w:val="clear" w:color="auto" w:fill="auto"/>
                <w:noWrap/>
              </w:tcPr>
            </w:tcPrChange>
          </w:tcPr>
          <w:p w14:paraId="37BC58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2160</w:t>
            </w:r>
          </w:p>
        </w:tc>
        <w:tc>
          <w:tcPr>
            <w:tcW w:w="714" w:type="dxa"/>
            <w:gridSpan w:val="4"/>
            <w:shd w:val="clear" w:color="auto" w:fill="auto"/>
            <w:tcPrChange w:id="2754" w:author="Laurent Noel" w:date="2023-08-11T18:27:00Z">
              <w:tcPr>
                <w:tcW w:w="866" w:type="dxa"/>
                <w:gridSpan w:val="4"/>
                <w:shd w:val="clear" w:color="auto" w:fill="auto"/>
              </w:tcPr>
            </w:tcPrChange>
          </w:tcPr>
          <w:p w14:paraId="4F9610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755" w:author="Laurent Noel" w:date="2023-08-11T18:27:00Z">
              <w:tcPr>
                <w:tcW w:w="1133" w:type="dxa"/>
                <w:shd w:val="clear" w:color="auto" w:fill="auto"/>
              </w:tcPr>
            </w:tcPrChange>
          </w:tcPr>
          <w:p w14:paraId="4AFDDA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49D43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7" w:author="Laurent Noel" w:date="2023-08-11T18:27:00Z">
            <w:trPr>
              <w:trHeight w:val="22"/>
              <w:jc w:val="center"/>
            </w:trPr>
          </w:trPrChange>
        </w:trPr>
        <w:tc>
          <w:tcPr>
            <w:tcW w:w="2663" w:type="dxa"/>
            <w:gridSpan w:val="6"/>
            <w:tcBorders>
              <w:top w:val="nil"/>
              <w:bottom w:val="nil"/>
            </w:tcBorders>
            <w:shd w:val="clear" w:color="auto" w:fill="auto"/>
            <w:tcPrChange w:id="2758" w:author="Laurent Noel" w:date="2023-08-11T18:27:00Z">
              <w:tcPr>
                <w:tcW w:w="2630" w:type="dxa"/>
                <w:gridSpan w:val="6"/>
                <w:tcBorders>
                  <w:top w:val="nil"/>
                  <w:bottom w:val="nil"/>
                </w:tcBorders>
                <w:shd w:val="clear" w:color="auto" w:fill="auto"/>
              </w:tcPr>
            </w:tcPrChange>
          </w:tcPr>
          <w:p w14:paraId="46F6C3F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59" w:author="Laurent Noel" w:date="2023-08-11T18:27:00Z">
              <w:tcPr>
                <w:tcW w:w="852" w:type="dxa"/>
                <w:gridSpan w:val="3"/>
                <w:shd w:val="clear" w:color="auto" w:fill="auto"/>
              </w:tcPr>
            </w:tcPrChange>
          </w:tcPr>
          <w:p w14:paraId="03C947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38" w:type="dxa"/>
            <w:gridSpan w:val="3"/>
            <w:shd w:val="clear" w:color="auto" w:fill="auto"/>
            <w:noWrap/>
            <w:tcPrChange w:id="2760" w:author="Laurent Noel" w:date="2023-08-11T18:27:00Z">
              <w:tcPr>
                <w:tcW w:w="1038" w:type="dxa"/>
                <w:gridSpan w:val="3"/>
                <w:shd w:val="clear" w:color="auto" w:fill="auto"/>
                <w:noWrap/>
              </w:tcPr>
            </w:tcPrChange>
          </w:tcPr>
          <w:p w14:paraId="5BC059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739</w:t>
            </w:r>
          </w:p>
        </w:tc>
        <w:tc>
          <w:tcPr>
            <w:tcW w:w="746" w:type="dxa"/>
            <w:gridSpan w:val="3"/>
            <w:shd w:val="clear" w:color="auto" w:fill="auto"/>
            <w:noWrap/>
            <w:tcPrChange w:id="2761" w:author="Laurent Noel" w:date="2023-08-11T18:27:00Z">
              <w:tcPr>
                <w:tcW w:w="737" w:type="dxa"/>
                <w:gridSpan w:val="3"/>
                <w:shd w:val="clear" w:color="auto" w:fill="auto"/>
                <w:noWrap/>
              </w:tcPr>
            </w:tcPrChange>
          </w:tcPr>
          <w:p w14:paraId="7D3603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225" w:type="dxa"/>
            <w:gridSpan w:val="4"/>
            <w:shd w:val="clear" w:color="auto" w:fill="auto"/>
            <w:noWrap/>
            <w:tcPrChange w:id="2762" w:author="Laurent Noel" w:date="2023-08-11T18:27:00Z">
              <w:tcPr>
                <w:tcW w:w="1200" w:type="dxa"/>
                <w:gridSpan w:val="4"/>
                <w:shd w:val="clear" w:color="auto" w:fill="auto"/>
                <w:noWrap/>
              </w:tcPr>
            </w:tcPrChange>
          </w:tcPr>
          <w:p w14:paraId="1C2E3F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1175" w:type="dxa"/>
            <w:gridSpan w:val="4"/>
            <w:shd w:val="clear" w:color="auto" w:fill="auto"/>
            <w:noWrap/>
            <w:tcPrChange w:id="2763" w:author="Laurent Noel" w:date="2023-08-11T18:27:00Z">
              <w:tcPr>
                <w:tcW w:w="1175" w:type="dxa"/>
                <w:gridSpan w:val="4"/>
                <w:shd w:val="clear" w:color="auto" w:fill="auto"/>
                <w:noWrap/>
              </w:tcPr>
            </w:tcPrChange>
          </w:tcPr>
          <w:p w14:paraId="3545B4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794</w:t>
            </w:r>
          </w:p>
        </w:tc>
        <w:tc>
          <w:tcPr>
            <w:tcW w:w="714" w:type="dxa"/>
            <w:gridSpan w:val="4"/>
            <w:shd w:val="clear" w:color="auto" w:fill="auto"/>
            <w:tcPrChange w:id="2764" w:author="Laurent Noel" w:date="2023-08-11T18:27:00Z">
              <w:tcPr>
                <w:tcW w:w="866" w:type="dxa"/>
                <w:gridSpan w:val="4"/>
                <w:shd w:val="clear" w:color="auto" w:fill="auto"/>
              </w:tcPr>
            </w:tcPrChange>
          </w:tcPr>
          <w:p w14:paraId="4E2BD2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4.2</w:t>
            </w:r>
          </w:p>
        </w:tc>
        <w:tc>
          <w:tcPr>
            <w:tcW w:w="1202" w:type="dxa"/>
            <w:shd w:val="clear" w:color="auto" w:fill="auto"/>
            <w:tcPrChange w:id="2765" w:author="Laurent Noel" w:date="2023-08-11T18:27:00Z">
              <w:tcPr>
                <w:tcW w:w="1133" w:type="dxa"/>
                <w:shd w:val="clear" w:color="auto" w:fill="auto"/>
              </w:tcPr>
            </w:tcPrChange>
          </w:tcPr>
          <w:p w14:paraId="023FCC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IMD5</w:t>
            </w:r>
          </w:p>
        </w:tc>
      </w:tr>
      <w:tr w:rsidR="00FB4585" w:rsidRPr="00FB4585" w14:paraId="298C1A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768" w:author="Laurent Noel" w:date="2023-08-11T18:27:00Z">
              <w:tcPr>
                <w:tcW w:w="2630" w:type="dxa"/>
                <w:gridSpan w:val="6"/>
                <w:tcBorders>
                  <w:top w:val="nil"/>
                  <w:bottom w:val="single" w:sz="4" w:space="0" w:color="auto"/>
                </w:tcBorders>
                <w:shd w:val="clear" w:color="auto" w:fill="auto"/>
              </w:tcPr>
            </w:tcPrChange>
          </w:tcPr>
          <w:p w14:paraId="0028CB2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69" w:author="Laurent Noel" w:date="2023-08-11T18:27:00Z">
              <w:tcPr>
                <w:tcW w:w="852" w:type="dxa"/>
                <w:gridSpan w:val="3"/>
                <w:shd w:val="clear" w:color="auto" w:fill="auto"/>
              </w:tcPr>
            </w:tcPrChange>
          </w:tcPr>
          <w:p w14:paraId="3805B7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n78</w:t>
            </w:r>
          </w:p>
        </w:tc>
        <w:tc>
          <w:tcPr>
            <w:tcW w:w="1038" w:type="dxa"/>
            <w:gridSpan w:val="3"/>
            <w:shd w:val="clear" w:color="auto" w:fill="auto"/>
            <w:noWrap/>
            <w:tcPrChange w:id="2770" w:author="Laurent Noel" w:date="2023-08-11T18:27:00Z">
              <w:tcPr>
                <w:tcW w:w="1038" w:type="dxa"/>
                <w:gridSpan w:val="3"/>
                <w:shd w:val="clear" w:color="auto" w:fill="auto"/>
                <w:noWrap/>
              </w:tcPr>
            </w:tcPrChange>
          </w:tcPr>
          <w:p w14:paraId="4E62AB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3352</w:t>
            </w:r>
          </w:p>
        </w:tc>
        <w:tc>
          <w:tcPr>
            <w:tcW w:w="746" w:type="dxa"/>
            <w:gridSpan w:val="3"/>
            <w:shd w:val="clear" w:color="auto" w:fill="auto"/>
            <w:noWrap/>
            <w:tcPrChange w:id="2771" w:author="Laurent Noel" w:date="2023-08-11T18:27:00Z">
              <w:tcPr>
                <w:tcW w:w="737" w:type="dxa"/>
                <w:gridSpan w:val="3"/>
                <w:shd w:val="clear" w:color="auto" w:fill="auto"/>
                <w:noWrap/>
              </w:tcPr>
            </w:tcPrChange>
          </w:tcPr>
          <w:p w14:paraId="3A547A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225" w:type="dxa"/>
            <w:gridSpan w:val="4"/>
            <w:shd w:val="clear" w:color="auto" w:fill="auto"/>
            <w:noWrap/>
            <w:tcPrChange w:id="2772" w:author="Laurent Noel" w:date="2023-08-11T18:27:00Z">
              <w:tcPr>
                <w:tcW w:w="1200" w:type="dxa"/>
                <w:gridSpan w:val="4"/>
                <w:shd w:val="clear" w:color="auto" w:fill="auto"/>
                <w:noWrap/>
              </w:tcPr>
            </w:tcPrChange>
          </w:tcPr>
          <w:p w14:paraId="55E5D2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1175" w:type="dxa"/>
            <w:gridSpan w:val="4"/>
            <w:shd w:val="clear" w:color="auto" w:fill="auto"/>
            <w:noWrap/>
            <w:tcPrChange w:id="2773" w:author="Laurent Noel" w:date="2023-08-11T18:27:00Z">
              <w:tcPr>
                <w:tcW w:w="1175" w:type="dxa"/>
                <w:gridSpan w:val="4"/>
                <w:shd w:val="clear" w:color="auto" w:fill="auto"/>
                <w:noWrap/>
              </w:tcPr>
            </w:tcPrChange>
          </w:tcPr>
          <w:p w14:paraId="6CBC73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3352</w:t>
            </w:r>
          </w:p>
        </w:tc>
        <w:tc>
          <w:tcPr>
            <w:tcW w:w="714" w:type="dxa"/>
            <w:gridSpan w:val="4"/>
            <w:shd w:val="clear" w:color="auto" w:fill="auto"/>
            <w:tcPrChange w:id="2774" w:author="Laurent Noel" w:date="2023-08-11T18:27:00Z">
              <w:tcPr>
                <w:tcW w:w="866" w:type="dxa"/>
                <w:gridSpan w:val="4"/>
                <w:shd w:val="clear" w:color="auto" w:fill="auto"/>
              </w:tcPr>
            </w:tcPrChange>
          </w:tcPr>
          <w:p w14:paraId="14A59C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2775" w:author="Laurent Noel" w:date="2023-08-11T18:27:00Z">
              <w:tcPr>
                <w:tcW w:w="1133" w:type="dxa"/>
                <w:shd w:val="clear" w:color="auto" w:fill="auto"/>
              </w:tcPr>
            </w:tcPrChange>
          </w:tcPr>
          <w:p w14:paraId="30683A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2A463D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778" w:author="Laurent Noel" w:date="2023-08-11T18:27:00Z">
              <w:tcPr>
                <w:tcW w:w="2630" w:type="dxa"/>
                <w:gridSpan w:val="6"/>
                <w:tcBorders>
                  <w:top w:val="single" w:sz="4" w:space="0" w:color="auto"/>
                  <w:bottom w:val="nil"/>
                </w:tcBorders>
                <w:shd w:val="clear" w:color="auto" w:fill="auto"/>
              </w:tcPr>
            </w:tcPrChange>
          </w:tcPr>
          <w:p w14:paraId="7EEEDC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w:t>
            </w:r>
            <w:r w:rsidRPr="00FB4585">
              <w:rPr>
                <w:rFonts w:ascii="Arial" w:eastAsia="SimSun" w:hAnsi="Arial"/>
                <w:sz w:val="18"/>
                <w:lang w:eastAsia="ja-JP"/>
              </w:rPr>
              <w:t>2</w:t>
            </w:r>
            <w:r w:rsidRPr="00FB4585">
              <w:rPr>
                <w:rFonts w:ascii="Arial" w:eastAsia="SimSun" w:hAnsi="Arial"/>
                <w:sz w:val="18"/>
              </w:rPr>
              <w:t>8A_n79A</w:t>
            </w:r>
          </w:p>
        </w:tc>
        <w:tc>
          <w:tcPr>
            <w:tcW w:w="868" w:type="dxa"/>
            <w:gridSpan w:val="3"/>
            <w:shd w:val="clear" w:color="auto" w:fill="auto"/>
            <w:tcPrChange w:id="2779" w:author="Laurent Noel" w:date="2023-08-11T18:27:00Z">
              <w:tcPr>
                <w:tcW w:w="852" w:type="dxa"/>
                <w:gridSpan w:val="3"/>
                <w:shd w:val="clear" w:color="auto" w:fill="auto"/>
              </w:tcPr>
            </w:tcPrChange>
          </w:tcPr>
          <w:p w14:paraId="2C8E53B9"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w:t>
            </w:r>
          </w:p>
        </w:tc>
        <w:tc>
          <w:tcPr>
            <w:tcW w:w="1038" w:type="dxa"/>
            <w:gridSpan w:val="3"/>
            <w:shd w:val="clear" w:color="auto" w:fill="auto"/>
            <w:noWrap/>
            <w:tcPrChange w:id="2780" w:author="Laurent Noel" w:date="2023-08-11T18:27:00Z">
              <w:tcPr>
                <w:tcW w:w="1038" w:type="dxa"/>
                <w:gridSpan w:val="3"/>
                <w:shd w:val="clear" w:color="auto" w:fill="auto"/>
                <w:noWrap/>
              </w:tcPr>
            </w:tcPrChange>
          </w:tcPr>
          <w:p w14:paraId="6B2EBAA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1930</w:t>
            </w:r>
          </w:p>
        </w:tc>
        <w:tc>
          <w:tcPr>
            <w:tcW w:w="746" w:type="dxa"/>
            <w:gridSpan w:val="3"/>
            <w:shd w:val="clear" w:color="auto" w:fill="auto"/>
            <w:noWrap/>
            <w:tcPrChange w:id="2781" w:author="Laurent Noel" w:date="2023-08-11T18:27:00Z">
              <w:tcPr>
                <w:tcW w:w="737" w:type="dxa"/>
                <w:gridSpan w:val="3"/>
                <w:shd w:val="clear" w:color="auto" w:fill="auto"/>
                <w:noWrap/>
              </w:tcPr>
            </w:tcPrChange>
          </w:tcPr>
          <w:p w14:paraId="7ABB2EF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225" w:type="dxa"/>
            <w:gridSpan w:val="4"/>
            <w:shd w:val="clear" w:color="auto" w:fill="auto"/>
            <w:noWrap/>
            <w:tcPrChange w:id="2782" w:author="Laurent Noel" w:date="2023-08-11T18:27:00Z">
              <w:tcPr>
                <w:tcW w:w="1200" w:type="dxa"/>
                <w:gridSpan w:val="4"/>
                <w:shd w:val="clear" w:color="auto" w:fill="auto"/>
                <w:noWrap/>
              </w:tcPr>
            </w:tcPrChange>
          </w:tcPr>
          <w:p w14:paraId="7A06CB9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1175" w:type="dxa"/>
            <w:gridSpan w:val="4"/>
            <w:shd w:val="clear" w:color="auto" w:fill="auto"/>
            <w:noWrap/>
            <w:tcPrChange w:id="2783" w:author="Laurent Noel" w:date="2023-08-11T18:27:00Z">
              <w:tcPr>
                <w:tcW w:w="1175" w:type="dxa"/>
                <w:gridSpan w:val="4"/>
                <w:shd w:val="clear" w:color="auto" w:fill="auto"/>
                <w:noWrap/>
              </w:tcPr>
            </w:tcPrChange>
          </w:tcPr>
          <w:p w14:paraId="71BC7F4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2120</w:t>
            </w:r>
          </w:p>
        </w:tc>
        <w:tc>
          <w:tcPr>
            <w:tcW w:w="714" w:type="dxa"/>
            <w:gridSpan w:val="4"/>
            <w:shd w:val="clear" w:color="auto" w:fill="auto"/>
            <w:tcPrChange w:id="2784" w:author="Laurent Noel" w:date="2023-08-11T18:27:00Z">
              <w:tcPr>
                <w:tcW w:w="866" w:type="dxa"/>
                <w:gridSpan w:val="4"/>
                <w:shd w:val="clear" w:color="auto" w:fill="auto"/>
              </w:tcPr>
            </w:tcPrChange>
          </w:tcPr>
          <w:p w14:paraId="676B752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2785" w:author="Laurent Noel" w:date="2023-08-11T18:27:00Z">
              <w:tcPr>
                <w:tcW w:w="1133" w:type="dxa"/>
                <w:shd w:val="clear" w:color="auto" w:fill="auto"/>
              </w:tcPr>
            </w:tcPrChange>
          </w:tcPr>
          <w:p w14:paraId="207B03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01CC28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7" w:author="Laurent Noel" w:date="2023-08-11T18:27:00Z">
            <w:trPr>
              <w:trHeight w:val="22"/>
              <w:jc w:val="center"/>
            </w:trPr>
          </w:trPrChange>
        </w:trPr>
        <w:tc>
          <w:tcPr>
            <w:tcW w:w="2663" w:type="dxa"/>
            <w:gridSpan w:val="6"/>
            <w:tcBorders>
              <w:top w:val="nil"/>
              <w:bottom w:val="nil"/>
            </w:tcBorders>
            <w:shd w:val="clear" w:color="auto" w:fill="auto"/>
            <w:tcPrChange w:id="2788" w:author="Laurent Noel" w:date="2023-08-11T18:27:00Z">
              <w:tcPr>
                <w:tcW w:w="2630" w:type="dxa"/>
                <w:gridSpan w:val="6"/>
                <w:tcBorders>
                  <w:top w:val="nil"/>
                  <w:bottom w:val="nil"/>
                </w:tcBorders>
                <w:shd w:val="clear" w:color="auto" w:fill="auto"/>
              </w:tcPr>
            </w:tcPrChange>
          </w:tcPr>
          <w:p w14:paraId="63ACA30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89" w:author="Laurent Noel" w:date="2023-08-11T18:27:00Z">
              <w:tcPr>
                <w:tcW w:w="852" w:type="dxa"/>
                <w:gridSpan w:val="3"/>
                <w:shd w:val="clear" w:color="auto" w:fill="auto"/>
              </w:tcPr>
            </w:tcPrChange>
          </w:tcPr>
          <w:p w14:paraId="70F7FF23"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28</w:t>
            </w:r>
          </w:p>
        </w:tc>
        <w:tc>
          <w:tcPr>
            <w:tcW w:w="1038" w:type="dxa"/>
            <w:gridSpan w:val="3"/>
            <w:shd w:val="clear" w:color="auto" w:fill="auto"/>
            <w:noWrap/>
            <w:tcPrChange w:id="2790" w:author="Laurent Noel" w:date="2023-08-11T18:27:00Z">
              <w:tcPr>
                <w:tcW w:w="1038" w:type="dxa"/>
                <w:gridSpan w:val="3"/>
                <w:shd w:val="clear" w:color="auto" w:fill="auto"/>
                <w:noWrap/>
              </w:tcPr>
            </w:tcPrChange>
          </w:tcPr>
          <w:p w14:paraId="7503E49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733</w:t>
            </w:r>
          </w:p>
        </w:tc>
        <w:tc>
          <w:tcPr>
            <w:tcW w:w="746" w:type="dxa"/>
            <w:gridSpan w:val="3"/>
            <w:shd w:val="clear" w:color="auto" w:fill="auto"/>
            <w:noWrap/>
            <w:tcPrChange w:id="2791" w:author="Laurent Noel" w:date="2023-08-11T18:27:00Z">
              <w:tcPr>
                <w:tcW w:w="737" w:type="dxa"/>
                <w:gridSpan w:val="3"/>
                <w:shd w:val="clear" w:color="auto" w:fill="auto"/>
                <w:noWrap/>
              </w:tcPr>
            </w:tcPrChange>
          </w:tcPr>
          <w:p w14:paraId="3166417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225" w:type="dxa"/>
            <w:gridSpan w:val="4"/>
            <w:shd w:val="clear" w:color="auto" w:fill="auto"/>
            <w:noWrap/>
            <w:tcPrChange w:id="2792" w:author="Laurent Noel" w:date="2023-08-11T18:27:00Z">
              <w:tcPr>
                <w:tcW w:w="1200" w:type="dxa"/>
                <w:gridSpan w:val="4"/>
                <w:shd w:val="clear" w:color="auto" w:fill="auto"/>
                <w:noWrap/>
              </w:tcPr>
            </w:tcPrChange>
          </w:tcPr>
          <w:p w14:paraId="3AEA316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1175" w:type="dxa"/>
            <w:gridSpan w:val="4"/>
            <w:shd w:val="clear" w:color="auto" w:fill="auto"/>
            <w:noWrap/>
            <w:tcPrChange w:id="2793" w:author="Laurent Noel" w:date="2023-08-11T18:27:00Z">
              <w:tcPr>
                <w:tcW w:w="1175" w:type="dxa"/>
                <w:gridSpan w:val="4"/>
                <w:shd w:val="clear" w:color="auto" w:fill="auto"/>
                <w:noWrap/>
              </w:tcPr>
            </w:tcPrChange>
          </w:tcPr>
          <w:p w14:paraId="4575CE4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788</w:t>
            </w:r>
          </w:p>
        </w:tc>
        <w:tc>
          <w:tcPr>
            <w:tcW w:w="714" w:type="dxa"/>
            <w:gridSpan w:val="4"/>
            <w:shd w:val="clear" w:color="auto" w:fill="auto"/>
            <w:tcPrChange w:id="2794" w:author="Laurent Noel" w:date="2023-08-11T18:27:00Z">
              <w:tcPr>
                <w:tcW w:w="866" w:type="dxa"/>
                <w:gridSpan w:val="4"/>
                <w:shd w:val="clear" w:color="auto" w:fill="auto"/>
              </w:tcPr>
            </w:tcPrChange>
          </w:tcPr>
          <w:p w14:paraId="53764FE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15.2</w:t>
            </w:r>
          </w:p>
        </w:tc>
        <w:tc>
          <w:tcPr>
            <w:tcW w:w="1202" w:type="dxa"/>
            <w:shd w:val="clear" w:color="auto" w:fill="auto"/>
            <w:tcPrChange w:id="2795" w:author="Laurent Noel" w:date="2023-08-11T18:27:00Z">
              <w:tcPr>
                <w:tcW w:w="1133" w:type="dxa"/>
                <w:shd w:val="clear" w:color="auto" w:fill="auto"/>
              </w:tcPr>
            </w:tcPrChange>
          </w:tcPr>
          <w:p w14:paraId="7CE53FC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IMD3</w:t>
            </w:r>
          </w:p>
        </w:tc>
      </w:tr>
      <w:tr w:rsidR="00FB4585" w:rsidRPr="00FB4585" w14:paraId="14B3D6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7" w:author="Laurent Noel" w:date="2023-08-11T18:27:00Z">
            <w:trPr>
              <w:trHeight w:val="22"/>
              <w:jc w:val="center"/>
            </w:trPr>
          </w:trPrChange>
        </w:trPr>
        <w:tc>
          <w:tcPr>
            <w:tcW w:w="2663" w:type="dxa"/>
            <w:gridSpan w:val="6"/>
            <w:tcBorders>
              <w:top w:val="nil"/>
              <w:bottom w:val="nil"/>
            </w:tcBorders>
            <w:shd w:val="clear" w:color="auto" w:fill="auto"/>
            <w:tcPrChange w:id="2798" w:author="Laurent Noel" w:date="2023-08-11T18:27:00Z">
              <w:tcPr>
                <w:tcW w:w="2630" w:type="dxa"/>
                <w:gridSpan w:val="6"/>
                <w:tcBorders>
                  <w:top w:val="nil"/>
                  <w:bottom w:val="nil"/>
                </w:tcBorders>
                <w:shd w:val="clear" w:color="auto" w:fill="auto"/>
              </w:tcPr>
            </w:tcPrChange>
          </w:tcPr>
          <w:p w14:paraId="10288F0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799" w:author="Laurent Noel" w:date="2023-08-11T18:27:00Z">
              <w:tcPr>
                <w:tcW w:w="852" w:type="dxa"/>
                <w:gridSpan w:val="3"/>
                <w:shd w:val="clear" w:color="auto" w:fill="auto"/>
              </w:tcPr>
            </w:tcPrChange>
          </w:tcPr>
          <w:p w14:paraId="7F04BEE3"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n79</w:t>
            </w:r>
          </w:p>
        </w:tc>
        <w:tc>
          <w:tcPr>
            <w:tcW w:w="1038" w:type="dxa"/>
            <w:gridSpan w:val="3"/>
            <w:shd w:val="clear" w:color="auto" w:fill="auto"/>
            <w:noWrap/>
            <w:tcPrChange w:id="2800" w:author="Laurent Noel" w:date="2023-08-11T18:27:00Z">
              <w:tcPr>
                <w:tcW w:w="1038" w:type="dxa"/>
                <w:gridSpan w:val="3"/>
                <w:shd w:val="clear" w:color="auto" w:fill="auto"/>
                <w:noWrap/>
              </w:tcPr>
            </w:tcPrChange>
          </w:tcPr>
          <w:p w14:paraId="741C01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4648</w:t>
            </w:r>
          </w:p>
        </w:tc>
        <w:tc>
          <w:tcPr>
            <w:tcW w:w="746" w:type="dxa"/>
            <w:gridSpan w:val="3"/>
            <w:shd w:val="clear" w:color="auto" w:fill="auto"/>
            <w:noWrap/>
            <w:tcPrChange w:id="2801" w:author="Laurent Noel" w:date="2023-08-11T18:27:00Z">
              <w:tcPr>
                <w:tcW w:w="737" w:type="dxa"/>
                <w:gridSpan w:val="3"/>
                <w:shd w:val="clear" w:color="auto" w:fill="auto"/>
                <w:noWrap/>
              </w:tcPr>
            </w:tcPrChange>
          </w:tcPr>
          <w:p w14:paraId="7165043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40</w:t>
            </w:r>
          </w:p>
        </w:tc>
        <w:tc>
          <w:tcPr>
            <w:tcW w:w="1225" w:type="dxa"/>
            <w:gridSpan w:val="4"/>
            <w:shd w:val="clear" w:color="auto" w:fill="auto"/>
            <w:noWrap/>
            <w:tcPrChange w:id="2802" w:author="Laurent Noel" w:date="2023-08-11T18:27:00Z">
              <w:tcPr>
                <w:tcW w:w="1200" w:type="dxa"/>
                <w:gridSpan w:val="4"/>
                <w:shd w:val="clear" w:color="auto" w:fill="auto"/>
                <w:noWrap/>
              </w:tcPr>
            </w:tcPrChange>
          </w:tcPr>
          <w:p w14:paraId="4B5FA41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216</w:t>
            </w:r>
          </w:p>
        </w:tc>
        <w:tc>
          <w:tcPr>
            <w:tcW w:w="1175" w:type="dxa"/>
            <w:gridSpan w:val="4"/>
            <w:shd w:val="clear" w:color="auto" w:fill="auto"/>
            <w:noWrap/>
            <w:tcPrChange w:id="2803" w:author="Laurent Noel" w:date="2023-08-11T18:27:00Z">
              <w:tcPr>
                <w:tcW w:w="1175" w:type="dxa"/>
                <w:gridSpan w:val="4"/>
                <w:shd w:val="clear" w:color="auto" w:fill="auto"/>
                <w:noWrap/>
              </w:tcPr>
            </w:tcPrChange>
          </w:tcPr>
          <w:p w14:paraId="2F271F2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4648</w:t>
            </w:r>
          </w:p>
        </w:tc>
        <w:tc>
          <w:tcPr>
            <w:tcW w:w="714" w:type="dxa"/>
            <w:gridSpan w:val="4"/>
            <w:shd w:val="clear" w:color="auto" w:fill="auto"/>
            <w:tcPrChange w:id="2804" w:author="Laurent Noel" w:date="2023-08-11T18:27:00Z">
              <w:tcPr>
                <w:tcW w:w="866" w:type="dxa"/>
                <w:gridSpan w:val="4"/>
                <w:shd w:val="clear" w:color="auto" w:fill="auto"/>
              </w:tcPr>
            </w:tcPrChange>
          </w:tcPr>
          <w:p w14:paraId="0AE2433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2805" w:author="Laurent Noel" w:date="2023-08-11T18:27:00Z">
              <w:tcPr>
                <w:tcW w:w="1133" w:type="dxa"/>
                <w:shd w:val="clear" w:color="auto" w:fill="auto"/>
              </w:tcPr>
            </w:tcPrChange>
          </w:tcPr>
          <w:p w14:paraId="2538F24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r>
      <w:tr w:rsidR="00FB4585" w:rsidRPr="00FB4585" w14:paraId="10B73C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7" w:author="Laurent Noel" w:date="2023-08-11T18:27:00Z">
            <w:trPr>
              <w:trHeight w:val="22"/>
              <w:jc w:val="center"/>
            </w:trPr>
          </w:trPrChange>
        </w:trPr>
        <w:tc>
          <w:tcPr>
            <w:tcW w:w="2663" w:type="dxa"/>
            <w:gridSpan w:val="6"/>
            <w:tcBorders>
              <w:top w:val="nil"/>
              <w:bottom w:val="nil"/>
            </w:tcBorders>
            <w:shd w:val="clear" w:color="auto" w:fill="auto"/>
            <w:tcPrChange w:id="2808" w:author="Laurent Noel" w:date="2023-08-11T18:27:00Z">
              <w:tcPr>
                <w:tcW w:w="2630" w:type="dxa"/>
                <w:gridSpan w:val="6"/>
                <w:tcBorders>
                  <w:top w:val="nil"/>
                  <w:bottom w:val="nil"/>
                </w:tcBorders>
                <w:shd w:val="clear" w:color="auto" w:fill="auto"/>
              </w:tcPr>
            </w:tcPrChange>
          </w:tcPr>
          <w:p w14:paraId="5248237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09" w:author="Laurent Noel" w:date="2023-08-11T18:27:00Z">
              <w:tcPr>
                <w:tcW w:w="852" w:type="dxa"/>
                <w:gridSpan w:val="3"/>
                <w:shd w:val="clear" w:color="auto" w:fill="auto"/>
              </w:tcPr>
            </w:tcPrChange>
          </w:tcPr>
          <w:p w14:paraId="3485C4B4"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w:t>
            </w:r>
          </w:p>
        </w:tc>
        <w:tc>
          <w:tcPr>
            <w:tcW w:w="1038" w:type="dxa"/>
            <w:gridSpan w:val="3"/>
            <w:shd w:val="clear" w:color="auto" w:fill="auto"/>
            <w:noWrap/>
            <w:tcPrChange w:id="2810" w:author="Laurent Noel" w:date="2023-08-11T18:27:00Z">
              <w:tcPr>
                <w:tcW w:w="1038" w:type="dxa"/>
                <w:gridSpan w:val="3"/>
                <w:shd w:val="clear" w:color="auto" w:fill="auto"/>
                <w:noWrap/>
              </w:tcPr>
            </w:tcPrChange>
          </w:tcPr>
          <w:p w14:paraId="0AD80E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19</w:t>
            </w:r>
            <w:r w:rsidRPr="00FB4585">
              <w:rPr>
                <w:rFonts w:ascii="Arial" w:eastAsia="SimSun" w:hAnsi="Arial"/>
                <w:sz w:val="18"/>
                <w:lang w:eastAsia="ja-JP"/>
              </w:rPr>
              <w:t>25</w:t>
            </w:r>
          </w:p>
        </w:tc>
        <w:tc>
          <w:tcPr>
            <w:tcW w:w="746" w:type="dxa"/>
            <w:gridSpan w:val="3"/>
            <w:shd w:val="clear" w:color="auto" w:fill="auto"/>
            <w:noWrap/>
            <w:tcPrChange w:id="2811" w:author="Laurent Noel" w:date="2023-08-11T18:27:00Z">
              <w:tcPr>
                <w:tcW w:w="737" w:type="dxa"/>
                <w:gridSpan w:val="3"/>
                <w:shd w:val="clear" w:color="auto" w:fill="auto"/>
                <w:noWrap/>
              </w:tcPr>
            </w:tcPrChange>
          </w:tcPr>
          <w:p w14:paraId="1DBF66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5</w:t>
            </w:r>
          </w:p>
        </w:tc>
        <w:tc>
          <w:tcPr>
            <w:tcW w:w="1225" w:type="dxa"/>
            <w:gridSpan w:val="4"/>
            <w:shd w:val="clear" w:color="auto" w:fill="auto"/>
            <w:noWrap/>
            <w:tcPrChange w:id="2812" w:author="Laurent Noel" w:date="2023-08-11T18:27:00Z">
              <w:tcPr>
                <w:tcW w:w="1200" w:type="dxa"/>
                <w:gridSpan w:val="4"/>
                <w:shd w:val="clear" w:color="auto" w:fill="auto"/>
                <w:noWrap/>
              </w:tcPr>
            </w:tcPrChange>
          </w:tcPr>
          <w:p w14:paraId="52DBFA0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25</w:t>
            </w:r>
          </w:p>
        </w:tc>
        <w:tc>
          <w:tcPr>
            <w:tcW w:w="1175" w:type="dxa"/>
            <w:gridSpan w:val="4"/>
            <w:shd w:val="clear" w:color="auto" w:fill="auto"/>
            <w:noWrap/>
            <w:tcPrChange w:id="2813" w:author="Laurent Noel" w:date="2023-08-11T18:27:00Z">
              <w:tcPr>
                <w:tcW w:w="1175" w:type="dxa"/>
                <w:gridSpan w:val="4"/>
                <w:shd w:val="clear" w:color="auto" w:fill="auto"/>
                <w:noWrap/>
              </w:tcPr>
            </w:tcPrChange>
          </w:tcPr>
          <w:p w14:paraId="5C146C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21</w:t>
            </w:r>
            <w:r w:rsidRPr="00FB4585">
              <w:rPr>
                <w:rFonts w:ascii="Arial" w:eastAsia="SimSun" w:hAnsi="Arial"/>
                <w:sz w:val="18"/>
                <w:lang w:eastAsia="ja-JP"/>
              </w:rPr>
              <w:t>15</w:t>
            </w:r>
          </w:p>
        </w:tc>
        <w:tc>
          <w:tcPr>
            <w:tcW w:w="714" w:type="dxa"/>
            <w:gridSpan w:val="4"/>
            <w:shd w:val="clear" w:color="auto" w:fill="auto"/>
            <w:tcPrChange w:id="2814" w:author="Laurent Noel" w:date="2023-08-11T18:27:00Z">
              <w:tcPr>
                <w:tcW w:w="866" w:type="dxa"/>
                <w:gridSpan w:val="4"/>
                <w:shd w:val="clear" w:color="auto" w:fill="auto"/>
              </w:tcPr>
            </w:tcPrChange>
          </w:tcPr>
          <w:p w14:paraId="1690C28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c>
          <w:tcPr>
            <w:tcW w:w="1202" w:type="dxa"/>
            <w:shd w:val="clear" w:color="auto" w:fill="auto"/>
            <w:tcPrChange w:id="2815" w:author="Laurent Noel" w:date="2023-08-11T18:27:00Z">
              <w:tcPr>
                <w:tcW w:w="1133" w:type="dxa"/>
                <w:shd w:val="clear" w:color="auto" w:fill="auto"/>
              </w:tcPr>
            </w:tcPrChange>
          </w:tcPr>
          <w:p w14:paraId="4A82A31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53D0A5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7" w:author="Laurent Noel" w:date="2023-08-11T18:27:00Z">
            <w:trPr>
              <w:trHeight w:val="22"/>
              <w:jc w:val="center"/>
            </w:trPr>
          </w:trPrChange>
        </w:trPr>
        <w:tc>
          <w:tcPr>
            <w:tcW w:w="2663" w:type="dxa"/>
            <w:gridSpan w:val="6"/>
            <w:tcBorders>
              <w:top w:val="nil"/>
              <w:bottom w:val="nil"/>
            </w:tcBorders>
            <w:shd w:val="clear" w:color="auto" w:fill="auto"/>
            <w:tcPrChange w:id="2818" w:author="Laurent Noel" w:date="2023-08-11T18:27:00Z">
              <w:tcPr>
                <w:tcW w:w="2630" w:type="dxa"/>
                <w:gridSpan w:val="6"/>
                <w:tcBorders>
                  <w:top w:val="nil"/>
                  <w:bottom w:val="nil"/>
                </w:tcBorders>
                <w:shd w:val="clear" w:color="auto" w:fill="auto"/>
              </w:tcPr>
            </w:tcPrChange>
          </w:tcPr>
          <w:p w14:paraId="60A2E06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19" w:author="Laurent Noel" w:date="2023-08-11T18:27:00Z">
              <w:tcPr>
                <w:tcW w:w="852" w:type="dxa"/>
                <w:gridSpan w:val="3"/>
                <w:shd w:val="clear" w:color="auto" w:fill="auto"/>
              </w:tcPr>
            </w:tcPrChange>
          </w:tcPr>
          <w:p w14:paraId="6387A7E8"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w:t>
            </w:r>
          </w:p>
        </w:tc>
        <w:tc>
          <w:tcPr>
            <w:tcW w:w="1038" w:type="dxa"/>
            <w:gridSpan w:val="3"/>
            <w:shd w:val="clear" w:color="auto" w:fill="auto"/>
            <w:noWrap/>
            <w:tcPrChange w:id="2820" w:author="Laurent Noel" w:date="2023-08-11T18:27:00Z">
              <w:tcPr>
                <w:tcW w:w="1038" w:type="dxa"/>
                <w:gridSpan w:val="3"/>
                <w:shd w:val="clear" w:color="auto" w:fill="auto"/>
                <w:noWrap/>
              </w:tcPr>
            </w:tcPrChange>
          </w:tcPr>
          <w:p w14:paraId="66415C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740</w:t>
            </w:r>
          </w:p>
        </w:tc>
        <w:tc>
          <w:tcPr>
            <w:tcW w:w="746" w:type="dxa"/>
            <w:gridSpan w:val="3"/>
            <w:shd w:val="clear" w:color="auto" w:fill="auto"/>
            <w:noWrap/>
            <w:tcPrChange w:id="2821" w:author="Laurent Noel" w:date="2023-08-11T18:27:00Z">
              <w:tcPr>
                <w:tcW w:w="737" w:type="dxa"/>
                <w:gridSpan w:val="3"/>
                <w:shd w:val="clear" w:color="auto" w:fill="auto"/>
                <w:noWrap/>
              </w:tcPr>
            </w:tcPrChange>
          </w:tcPr>
          <w:p w14:paraId="7498B9A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5</w:t>
            </w:r>
          </w:p>
        </w:tc>
        <w:tc>
          <w:tcPr>
            <w:tcW w:w="1225" w:type="dxa"/>
            <w:gridSpan w:val="4"/>
            <w:shd w:val="clear" w:color="auto" w:fill="auto"/>
            <w:noWrap/>
            <w:tcPrChange w:id="2822" w:author="Laurent Noel" w:date="2023-08-11T18:27:00Z">
              <w:tcPr>
                <w:tcW w:w="1200" w:type="dxa"/>
                <w:gridSpan w:val="4"/>
                <w:shd w:val="clear" w:color="auto" w:fill="auto"/>
                <w:noWrap/>
              </w:tcPr>
            </w:tcPrChange>
          </w:tcPr>
          <w:p w14:paraId="2217763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25</w:t>
            </w:r>
          </w:p>
        </w:tc>
        <w:tc>
          <w:tcPr>
            <w:tcW w:w="1175" w:type="dxa"/>
            <w:gridSpan w:val="4"/>
            <w:shd w:val="clear" w:color="auto" w:fill="auto"/>
            <w:noWrap/>
            <w:tcPrChange w:id="2823" w:author="Laurent Noel" w:date="2023-08-11T18:27:00Z">
              <w:tcPr>
                <w:tcW w:w="1175" w:type="dxa"/>
                <w:gridSpan w:val="4"/>
                <w:shd w:val="clear" w:color="auto" w:fill="auto"/>
                <w:noWrap/>
              </w:tcPr>
            </w:tcPrChange>
          </w:tcPr>
          <w:p w14:paraId="791FE71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795</w:t>
            </w:r>
          </w:p>
        </w:tc>
        <w:tc>
          <w:tcPr>
            <w:tcW w:w="714" w:type="dxa"/>
            <w:gridSpan w:val="4"/>
            <w:shd w:val="clear" w:color="auto" w:fill="auto"/>
            <w:tcPrChange w:id="2824" w:author="Laurent Noel" w:date="2023-08-11T18:27:00Z">
              <w:tcPr>
                <w:tcW w:w="866" w:type="dxa"/>
                <w:gridSpan w:val="4"/>
                <w:shd w:val="clear" w:color="auto" w:fill="auto"/>
              </w:tcPr>
            </w:tcPrChange>
          </w:tcPr>
          <w:p w14:paraId="57F12A8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10.0</w:t>
            </w:r>
          </w:p>
        </w:tc>
        <w:tc>
          <w:tcPr>
            <w:tcW w:w="1202" w:type="dxa"/>
            <w:shd w:val="clear" w:color="auto" w:fill="auto"/>
            <w:tcPrChange w:id="2825" w:author="Laurent Noel" w:date="2023-08-11T18:27:00Z">
              <w:tcPr>
                <w:tcW w:w="1133" w:type="dxa"/>
                <w:shd w:val="clear" w:color="auto" w:fill="auto"/>
              </w:tcPr>
            </w:tcPrChange>
          </w:tcPr>
          <w:p w14:paraId="59F980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IMD</w:t>
            </w:r>
            <w:r w:rsidRPr="00FB4585">
              <w:rPr>
                <w:rFonts w:ascii="Arial" w:eastAsia="SimSun" w:hAnsi="Arial"/>
                <w:sz w:val="18"/>
                <w:lang w:eastAsia="ja-JP"/>
              </w:rPr>
              <w:t>4</w:t>
            </w:r>
          </w:p>
        </w:tc>
      </w:tr>
      <w:tr w:rsidR="00FB4585" w:rsidRPr="00FB4585" w14:paraId="55E33D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27" w:author="Laurent Noel" w:date="2023-08-11T18:27:00Z">
            <w:trPr>
              <w:trHeight w:val="22"/>
              <w:jc w:val="center"/>
            </w:trPr>
          </w:trPrChange>
        </w:trPr>
        <w:tc>
          <w:tcPr>
            <w:tcW w:w="2663" w:type="dxa"/>
            <w:gridSpan w:val="6"/>
            <w:tcBorders>
              <w:top w:val="nil"/>
              <w:bottom w:val="nil"/>
            </w:tcBorders>
            <w:shd w:val="clear" w:color="auto" w:fill="auto"/>
            <w:tcPrChange w:id="2828" w:author="Laurent Noel" w:date="2023-08-11T18:27:00Z">
              <w:tcPr>
                <w:tcW w:w="2630" w:type="dxa"/>
                <w:gridSpan w:val="6"/>
                <w:tcBorders>
                  <w:top w:val="nil"/>
                  <w:bottom w:val="nil"/>
                </w:tcBorders>
                <w:shd w:val="clear" w:color="auto" w:fill="auto"/>
              </w:tcPr>
            </w:tcPrChange>
          </w:tcPr>
          <w:p w14:paraId="0664411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29" w:author="Laurent Noel" w:date="2023-08-11T18:27:00Z">
              <w:tcPr>
                <w:tcW w:w="852" w:type="dxa"/>
                <w:gridSpan w:val="3"/>
                <w:shd w:val="clear" w:color="auto" w:fill="auto"/>
              </w:tcPr>
            </w:tcPrChange>
          </w:tcPr>
          <w:p w14:paraId="4F21EF90"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n79</w:t>
            </w:r>
          </w:p>
        </w:tc>
        <w:tc>
          <w:tcPr>
            <w:tcW w:w="1038" w:type="dxa"/>
            <w:gridSpan w:val="3"/>
            <w:shd w:val="clear" w:color="auto" w:fill="auto"/>
            <w:noWrap/>
            <w:tcPrChange w:id="2830" w:author="Laurent Noel" w:date="2023-08-11T18:27:00Z">
              <w:tcPr>
                <w:tcW w:w="1038" w:type="dxa"/>
                <w:gridSpan w:val="3"/>
                <w:shd w:val="clear" w:color="auto" w:fill="auto"/>
                <w:noWrap/>
              </w:tcPr>
            </w:tcPrChange>
          </w:tcPr>
          <w:p w14:paraId="63F049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4980</w:t>
            </w:r>
          </w:p>
        </w:tc>
        <w:tc>
          <w:tcPr>
            <w:tcW w:w="746" w:type="dxa"/>
            <w:gridSpan w:val="3"/>
            <w:shd w:val="clear" w:color="auto" w:fill="auto"/>
            <w:noWrap/>
            <w:tcPrChange w:id="2831" w:author="Laurent Noel" w:date="2023-08-11T18:27:00Z">
              <w:tcPr>
                <w:tcW w:w="737" w:type="dxa"/>
                <w:gridSpan w:val="3"/>
                <w:shd w:val="clear" w:color="auto" w:fill="auto"/>
                <w:noWrap/>
              </w:tcPr>
            </w:tcPrChange>
          </w:tcPr>
          <w:p w14:paraId="144DB7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40</w:t>
            </w:r>
          </w:p>
        </w:tc>
        <w:tc>
          <w:tcPr>
            <w:tcW w:w="1225" w:type="dxa"/>
            <w:gridSpan w:val="4"/>
            <w:shd w:val="clear" w:color="auto" w:fill="auto"/>
            <w:noWrap/>
            <w:tcPrChange w:id="2832" w:author="Laurent Noel" w:date="2023-08-11T18:27:00Z">
              <w:tcPr>
                <w:tcW w:w="1200" w:type="dxa"/>
                <w:gridSpan w:val="4"/>
                <w:shd w:val="clear" w:color="auto" w:fill="auto"/>
                <w:noWrap/>
              </w:tcPr>
            </w:tcPrChange>
          </w:tcPr>
          <w:p w14:paraId="04927A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216</w:t>
            </w:r>
          </w:p>
        </w:tc>
        <w:tc>
          <w:tcPr>
            <w:tcW w:w="1175" w:type="dxa"/>
            <w:gridSpan w:val="4"/>
            <w:shd w:val="clear" w:color="auto" w:fill="auto"/>
            <w:noWrap/>
            <w:tcPrChange w:id="2833" w:author="Laurent Noel" w:date="2023-08-11T18:27:00Z">
              <w:tcPr>
                <w:tcW w:w="1175" w:type="dxa"/>
                <w:gridSpan w:val="4"/>
                <w:shd w:val="clear" w:color="auto" w:fill="auto"/>
                <w:noWrap/>
              </w:tcPr>
            </w:tcPrChange>
          </w:tcPr>
          <w:p w14:paraId="027E50E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4980</w:t>
            </w:r>
          </w:p>
        </w:tc>
        <w:tc>
          <w:tcPr>
            <w:tcW w:w="714" w:type="dxa"/>
            <w:gridSpan w:val="4"/>
            <w:shd w:val="clear" w:color="auto" w:fill="auto"/>
            <w:tcPrChange w:id="2834" w:author="Laurent Noel" w:date="2023-08-11T18:27:00Z">
              <w:tcPr>
                <w:tcW w:w="866" w:type="dxa"/>
                <w:gridSpan w:val="4"/>
                <w:shd w:val="clear" w:color="auto" w:fill="auto"/>
              </w:tcPr>
            </w:tcPrChange>
          </w:tcPr>
          <w:p w14:paraId="42F1C75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c>
          <w:tcPr>
            <w:tcW w:w="1202" w:type="dxa"/>
            <w:shd w:val="clear" w:color="auto" w:fill="auto"/>
            <w:tcPrChange w:id="2835" w:author="Laurent Noel" w:date="2023-08-11T18:27:00Z">
              <w:tcPr>
                <w:tcW w:w="1133" w:type="dxa"/>
                <w:shd w:val="clear" w:color="auto" w:fill="auto"/>
              </w:tcPr>
            </w:tcPrChange>
          </w:tcPr>
          <w:p w14:paraId="50793B4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292766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37" w:author="Laurent Noel" w:date="2023-08-11T18:27:00Z">
            <w:trPr>
              <w:trHeight w:val="22"/>
              <w:jc w:val="center"/>
            </w:trPr>
          </w:trPrChange>
        </w:trPr>
        <w:tc>
          <w:tcPr>
            <w:tcW w:w="2663" w:type="dxa"/>
            <w:gridSpan w:val="6"/>
            <w:tcBorders>
              <w:top w:val="nil"/>
              <w:bottom w:val="nil"/>
            </w:tcBorders>
            <w:shd w:val="clear" w:color="auto" w:fill="auto"/>
            <w:tcPrChange w:id="2838" w:author="Laurent Noel" w:date="2023-08-11T18:27:00Z">
              <w:tcPr>
                <w:tcW w:w="2630" w:type="dxa"/>
                <w:gridSpan w:val="6"/>
                <w:tcBorders>
                  <w:top w:val="nil"/>
                  <w:bottom w:val="nil"/>
                </w:tcBorders>
                <w:shd w:val="clear" w:color="auto" w:fill="auto"/>
              </w:tcPr>
            </w:tcPrChange>
          </w:tcPr>
          <w:p w14:paraId="09CD61F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39" w:author="Laurent Noel" w:date="2023-08-11T18:27:00Z">
              <w:tcPr>
                <w:tcW w:w="852" w:type="dxa"/>
                <w:gridSpan w:val="3"/>
                <w:shd w:val="clear" w:color="auto" w:fill="auto"/>
              </w:tcPr>
            </w:tcPrChange>
          </w:tcPr>
          <w:p w14:paraId="2734C2EF"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w:t>
            </w:r>
          </w:p>
        </w:tc>
        <w:tc>
          <w:tcPr>
            <w:tcW w:w="1038" w:type="dxa"/>
            <w:gridSpan w:val="3"/>
            <w:shd w:val="clear" w:color="auto" w:fill="auto"/>
            <w:noWrap/>
            <w:tcPrChange w:id="2840" w:author="Laurent Noel" w:date="2023-08-11T18:27:00Z">
              <w:tcPr>
                <w:tcW w:w="1038" w:type="dxa"/>
                <w:gridSpan w:val="3"/>
                <w:shd w:val="clear" w:color="auto" w:fill="auto"/>
                <w:noWrap/>
              </w:tcPr>
            </w:tcPrChange>
          </w:tcPr>
          <w:p w14:paraId="2E27221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19</w:t>
            </w:r>
            <w:r w:rsidRPr="00FB4585">
              <w:rPr>
                <w:rFonts w:ascii="Arial" w:eastAsia="SimSun" w:hAnsi="Arial"/>
                <w:sz w:val="18"/>
                <w:lang w:eastAsia="ja-JP"/>
              </w:rPr>
              <w:t>77.5</w:t>
            </w:r>
          </w:p>
        </w:tc>
        <w:tc>
          <w:tcPr>
            <w:tcW w:w="746" w:type="dxa"/>
            <w:gridSpan w:val="3"/>
            <w:shd w:val="clear" w:color="auto" w:fill="auto"/>
            <w:noWrap/>
            <w:tcPrChange w:id="2841" w:author="Laurent Noel" w:date="2023-08-11T18:27:00Z">
              <w:tcPr>
                <w:tcW w:w="737" w:type="dxa"/>
                <w:gridSpan w:val="3"/>
                <w:shd w:val="clear" w:color="auto" w:fill="auto"/>
                <w:noWrap/>
              </w:tcPr>
            </w:tcPrChange>
          </w:tcPr>
          <w:p w14:paraId="2E54A3D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5</w:t>
            </w:r>
          </w:p>
        </w:tc>
        <w:tc>
          <w:tcPr>
            <w:tcW w:w="1225" w:type="dxa"/>
            <w:gridSpan w:val="4"/>
            <w:shd w:val="clear" w:color="auto" w:fill="auto"/>
            <w:noWrap/>
            <w:tcPrChange w:id="2842" w:author="Laurent Noel" w:date="2023-08-11T18:27:00Z">
              <w:tcPr>
                <w:tcW w:w="1200" w:type="dxa"/>
                <w:gridSpan w:val="4"/>
                <w:shd w:val="clear" w:color="auto" w:fill="auto"/>
                <w:noWrap/>
              </w:tcPr>
            </w:tcPrChange>
          </w:tcPr>
          <w:p w14:paraId="001DC81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25</w:t>
            </w:r>
          </w:p>
        </w:tc>
        <w:tc>
          <w:tcPr>
            <w:tcW w:w="1175" w:type="dxa"/>
            <w:gridSpan w:val="4"/>
            <w:shd w:val="clear" w:color="auto" w:fill="auto"/>
            <w:noWrap/>
            <w:tcPrChange w:id="2843" w:author="Laurent Noel" w:date="2023-08-11T18:27:00Z">
              <w:tcPr>
                <w:tcW w:w="1175" w:type="dxa"/>
                <w:gridSpan w:val="4"/>
                <w:shd w:val="clear" w:color="auto" w:fill="auto"/>
                <w:noWrap/>
              </w:tcPr>
            </w:tcPrChange>
          </w:tcPr>
          <w:p w14:paraId="11911C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21</w:t>
            </w:r>
            <w:r w:rsidRPr="00FB4585">
              <w:rPr>
                <w:rFonts w:ascii="Arial" w:eastAsia="SimSun" w:hAnsi="Arial"/>
                <w:sz w:val="18"/>
                <w:lang w:eastAsia="ja-JP"/>
              </w:rPr>
              <w:t>67.5</w:t>
            </w:r>
          </w:p>
        </w:tc>
        <w:tc>
          <w:tcPr>
            <w:tcW w:w="714" w:type="dxa"/>
            <w:gridSpan w:val="4"/>
            <w:shd w:val="clear" w:color="auto" w:fill="auto"/>
            <w:tcPrChange w:id="2844" w:author="Laurent Noel" w:date="2023-08-11T18:27:00Z">
              <w:tcPr>
                <w:tcW w:w="866" w:type="dxa"/>
                <w:gridSpan w:val="4"/>
                <w:shd w:val="clear" w:color="auto" w:fill="auto"/>
              </w:tcPr>
            </w:tcPrChange>
          </w:tcPr>
          <w:p w14:paraId="06ED08F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1.2</w:t>
            </w:r>
          </w:p>
        </w:tc>
        <w:tc>
          <w:tcPr>
            <w:tcW w:w="1202" w:type="dxa"/>
            <w:shd w:val="clear" w:color="auto" w:fill="auto"/>
            <w:tcPrChange w:id="2845" w:author="Laurent Noel" w:date="2023-08-11T18:27:00Z">
              <w:tcPr>
                <w:tcW w:w="1133" w:type="dxa"/>
                <w:shd w:val="clear" w:color="auto" w:fill="auto"/>
              </w:tcPr>
            </w:tcPrChange>
          </w:tcPr>
          <w:p w14:paraId="4E7CE9E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IMD4</w:t>
            </w:r>
          </w:p>
        </w:tc>
      </w:tr>
      <w:tr w:rsidR="00FB4585" w:rsidRPr="00FB4585" w14:paraId="3CD370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47" w:author="Laurent Noel" w:date="2023-08-11T18:27:00Z">
            <w:trPr>
              <w:trHeight w:val="22"/>
              <w:jc w:val="center"/>
            </w:trPr>
          </w:trPrChange>
        </w:trPr>
        <w:tc>
          <w:tcPr>
            <w:tcW w:w="2663" w:type="dxa"/>
            <w:gridSpan w:val="6"/>
            <w:tcBorders>
              <w:top w:val="nil"/>
              <w:bottom w:val="nil"/>
            </w:tcBorders>
            <w:shd w:val="clear" w:color="auto" w:fill="auto"/>
            <w:tcPrChange w:id="2848" w:author="Laurent Noel" w:date="2023-08-11T18:27:00Z">
              <w:tcPr>
                <w:tcW w:w="2630" w:type="dxa"/>
                <w:gridSpan w:val="6"/>
                <w:tcBorders>
                  <w:top w:val="nil"/>
                  <w:bottom w:val="nil"/>
                </w:tcBorders>
                <w:shd w:val="clear" w:color="auto" w:fill="auto"/>
              </w:tcPr>
            </w:tcPrChange>
          </w:tcPr>
          <w:p w14:paraId="679F7E8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49" w:author="Laurent Noel" w:date="2023-08-11T18:27:00Z">
              <w:tcPr>
                <w:tcW w:w="852" w:type="dxa"/>
                <w:gridSpan w:val="3"/>
                <w:shd w:val="clear" w:color="auto" w:fill="auto"/>
              </w:tcPr>
            </w:tcPrChange>
          </w:tcPr>
          <w:p w14:paraId="6CC5890F"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w:t>
            </w:r>
          </w:p>
        </w:tc>
        <w:tc>
          <w:tcPr>
            <w:tcW w:w="1038" w:type="dxa"/>
            <w:gridSpan w:val="3"/>
            <w:shd w:val="clear" w:color="auto" w:fill="auto"/>
            <w:noWrap/>
            <w:tcPrChange w:id="2850" w:author="Laurent Noel" w:date="2023-08-11T18:27:00Z">
              <w:tcPr>
                <w:tcW w:w="1038" w:type="dxa"/>
                <w:gridSpan w:val="3"/>
                <w:shd w:val="clear" w:color="auto" w:fill="auto"/>
                <w:noWrap/>
              </w:tcPr>
            </w:tcPrChange>
          </w:tcPr>
          <w:p w14:paraId="7127EEF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745.5</w:t>
            </w:r>
          </w:p>
        </w:tc>
        <w:tc>
          <w:tcPr>
            <w:tcW w:w="746" w:type="dxa"/>
            <w:gridSpan w:val="3"/>
            <w:shd w:val="clear" w:color="auto" w:fill="auto"/>
            <w:noWrap/>
            <w:tcPrChange w:id="2851" w:author="Laurent Noel" w:date="2023-08-11T18:27:00Z">
              <w:tcPr>
                <w:tcW w:w="737" w:type="dxa"/>
                <w:gridSpan w:val="3"/>
                <w:shd w:val="clear" w:color="auto" w:fill="auto"/>
                <w:noWrap/>
              </w:tcPr>
            </w:tcPrChange>
          </w:tcPr>
          <w:p w14:paraId="240891D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5</w:t>
            </w:r>
          </w:p>
        </w:tc>
        <w:tc>
          <w:tcPr>
            <w:tcW w:w="1225" w:type="dxa"/>
            <w:gridSpan w:val="4"/>
            <w:shd w:val="clear" w:color="auto" w:fill="auto"/>
            <w:noWrap/>
            <w:tcPrChange w:id="2852" w:author="Laurent Noel" w:date="2023-08-11T18:27:00Z">
              <w:tcPr>
                <w:tcW w:w="1200" w:type="dxa"/>
                <w:gridSpan w:val="4"/>
                <w:shd w:val="clear" w:color="auto" w:fill="auto"/>
                <w:noWrap/>
              </w:tcPr>
            </w:tcPrChange>
          </w:tcPr>
          <w:p w14:paraId="77D0B46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25</w:t>
            </w:r>
          </w:p>
        </w:tc>
        <w:tc>
          <w:tcPr>
            <w:tcW w:w="1175" w:type="dxa"/>
            <w:gridSpan w:val="4"/>
            <w:shd w:val="clear" w:color="auto" w:fill="auto"/>
            <w:noWrap/>
            <w:tcPrChange w:id="2853" w:author="Laurent Noel" w:date="2023-08-11T18:27:00Z">
              <w:tcPr>
                <w:tcW w:w="1175" w:type="dxa"/>
                <w:gridSpan w:val="4"/>
                <w:shd w:val="clear" w:color="auto" w:fill="auto"/>
                <w:noWrap/>
              </w:tcPr>
            </w:tcPrChange>
          </w:tcPr>
          <w:p w14:paraId="1CA5F3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800.5</w:t>
            </w:r>
          </w:p>
        </w:tc>
        <w:tc>
          <w:tcPr>
            <w:tcW w:w="714" w:type="dxa"/>
            <w:gridSpan w:val="4"/>
            <w:shd w:val="clear" w:color="auto" w:fill="auto"/>
            <w:tcPrChange w:id="2854" w:author="Laurent Noel" w:date="2023-08-11T18:27:00Z">
              <w:tcPr>
                <w:tcW w:w="866" w:type="dxa"/>
                <w:gridSpan w:val="4"/>
                <w:shd w:val="clear" w:color="auto" w:fill="auto"/>
              </w:tcPr>
            </w:tcPrChange>
          </w:tcPr>
          <w:p w14:paraId="258B34D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2855" w:author="Laurent Noel" w:date="2023-08-11T18:27:00Z">
              <w:tcPr>
                <w:tcW w:w="1133" w:type="dxa"/>
                <w:shd w:val="clear" w:color="auto" w:fill="auto"/>
              </w:tcPr>
            </w:tcPrChange>
          </w:tcPr>
          <w:p w14:paraId="68771E5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2FAF47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57" w:author="Laurent Noel" w:date="2023-08-11T18:27:00Z">
            <w:trPr>
              <w:trHeight w:val="22"/>
              <w:jc w:val="center"/>
            </w:trPr>
          </w:trPrChange>
        </w:trPr>
        <w:tc>
          <w:tcPr>
            <w:tcW w:w="2663" w:type="dxa"/>
            <w:gridSpan w:val="6"/>
            <w:tcBorders>
              <w:top w:val="nil"/>
              <w:bottom w:val="nil"/>
            </w:tcBorders>
            <w:shd w:val="clear" w:color="auto" w:fill="auto"/>
            <w:tcPrChange w:id="2858" w:author="Laurent Noel" w:date="2023-08-11T18:27:00Z">
              <w:tcPr>
                <w:tcW w:w="2630" w:type="dxa"/>
                <w:gridSpan w:val="6"/>
                <w:tcBorders>
                  <w:top w:val="nil"/>
                  <w:bottom w:val="nil"/>
                </w:tcBorders>
                <w:shd w:val="clear" w:color="auto" w:fill="auto"/>
              </w:tcPr>
            </w:tcPrChange>
          </w:tcPr>
          <w:p w14:paraId="169E44F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59" w:author="Laurent Noel" w:date="2023-08-11T18:27:00Z">
              <w:tcPr>
                <w:tcW w:w="852" w:type="dxa"/>
                <w:gridSpan w:val="3"/>
                <w:shd w:val="clear" w:color="auto" w:fill="auto"/>
              </w:tcPr>
            </w:tcPrChange>
          </w:tcPr>
          <w:p w14:paraId="50C7F69E"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n79</w:t>
            </w:r>
          </w:p>
        </w:tc>
        <w:tc>
          <w:tcPr>
            <w:tcW w:w="1038" w:type="dxa"/>
            <w:gridSpan w:val="3"/>
            <w:shd w:val="clear" w:color="auto" w:fill="auto"/>
            <w:noWrap/>
            <w:tcPrChange w:id="2860" w:author="Laurent Noel" w:date="2023-08-11T18:27:00Z">
              <w:tcPr>
                <w:tcW w:w="1038" w:type="dxa"/>
                <w:gridSpan w:val="3"/>
                <w:shd w:val="clear" w:color="auto" w:fill="auto"/>
                <w:noWrap/>
              </w:tcPr>
            </w:tcPrChange>
          </w:tcPr>
          <w:p w14:paraId="224CEB2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4420</w:t>
            </w:r>
          </w:p>
        </w:tc>
        <w:tc>
          <w:tcPr>
            <w:tcW w:w="746" w:type="dxa"/>
            <w:gridSpan w:val="3"/>
            <w:shd w:val="clear" w:color="auto" w:fill="auto"/>
            <w:noWrap/>
            <w:tcPrChange w:id="2861" w:author="Laurent Noel" w:date="2023-08-11T18:27:00Z">
              <w:tcPr>
                <w:tcW w:w="737" w:type="dxa"/>
                <w:gridSpan w:val="3"/>
                <w:shd w:val="clear" w:color="auto" w:fill="auto"/>
                <w:noWrap/>
              </w:tcPr>
            </w:tcPrChange>
          </w:tcPr>
          <w:p w14:paraId="7BE63C9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40</w:t>
            </w:r>
          </w:p>
        </w:tc>
        <w:tc>
          <w:tcPr>
            <w:tcW w:w="1225" w:type="dxa"/>
            <w:gridSpan w:val="4"/>
            <w:shd w:val="clear" w:color="auto" w:fill="auto"/>
            <w:noWrap/>
            <w:tcPrChange w:id="2862" w:author="Laurent Noel" w:date="2023-08-11T18:27:00Z">
              <w:tcPr>
                <w:tcW w:w="1200" w:type="dxa"/>
                <w:gridSpan w:val="4"/>
                <w:shd w:val="clear" w:color="auto" w:fill="auto"/>
                <w:noWrap/>
              </w:tcPr>
            </w:tcPrChange>
          </w:tcPr>
          <w:p w14:paraId="4AB0402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216</w:t>
            </w:r>
          </w:p>
        </w:tc>
        <w:tc>
          <w:tcPr>
            <w:tcW w:w="1175" w:type="dxa"/>
            <w:gridSpan w:val="4"/>
            <w:shd w:val="clear" w:color="auto" w:fill="auto"/>
            <w:noWrap/>
            <w:tcPrChange w:id="2863" w:author="Laurent Noel" w:date="2023-08-11T18:27:00Z">
              <w:tcPr>
                <w:tcW w:w="1175" w:type="dxa"/>
                <w:gridSpan w:val="4"/>
                <w:shd w:val="clear" w:color="auto" w:fill="auto"/>
                <w:noWrap/>
              </w:tcPr>
            </w:tcPrChange>
          </w:tcPr>
          <w:p w14:paraId="66991DC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4420</w:t>
            </w:r>
          </w:p>
        </w:tc>
        <w:tc>
          <w:tcPr>
            <w:tcW w:w="714" w:type="dxa"/>
            <w:gridSpan w:val="4"/>
            <w:shd w:val="clear" w:color="auto" w:fill="auto"/>
            <w:tcPrChange w:id="2864" w:author="Laurent Noel" w:date="2023-08-11T18:27:00Z">
              <w:tcPr>
                <w:tcW w:w="866" w:type="dxa"/>
                <w:gridSpan w:val="4"/>
                <w:shd w:val="clear" w:color="auto" w:fill="auto"/>
              </w:tcPr>
            </w:tcPrChange>
          </w:tcPr>
          <w:p w14:paraId="1B1976A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c>
          <w:tcPr>
            <w:tcW w:w="1202" w:type="dxa"/>
            <w:shd w:val="clear" w:color="auto" w:fill="auto"/>
            <w:tcPrChange w:id="2865" w:author="Laurent Noel" w:date="2023-08-11T18:27:00Z">
              <w:tcPr>
                <w:tcW w:w="1133" w:type="dxa"/>
                <w:shd w:val="clear" w:color="auto" w:fill="auto"/>
              </w:tcPr>
            </w:tcPrChange>
          </w:tcPr>
          <w:p w14:paraId="3AE9A01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792C9D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67" w:author="Laurent Noel" w:date="2023-08-11T18:27:00Z">
            <w:trPr>
              <w:trHeight w:val="22"/>
              <w:jc w:val="center"/>
            </w:trPr>
          </w:trPrChange>
        </w:trPr>
        <w:tc>
          <w:tcPr>
            <w:tcW w:w="2663" w:type="dxa"/>
            <w:gridSpan w:val="6"/>
            <w:tcBorders>
              <w:top w:val="nil"/>
              <w:bottom w:val="nil"/>
            </w:tcBorders>
            <w:shd w:val="clear" w:color="auto" w:fill="auto"/>
            <w:tcPrChange w:id="2868" w:author="Laurent Noel" w:date="2023-08-11T18:27:00Z">
              <w:tcPr>
                <w:tcW w:w="2630" w:type="dxa"/>
                <w:gridSpan w:val="6"/>
                <w:tcBorders>
                  <w:top w:val="nil"/>
                  <w:bottom w:val="nil"/>
                </w:tcBorders>
                <w:shd w:val="clear" w:color="auto" w:fill="auto"/>
              </w:tcPr>
            </w:tcPrChange>
          </w:tcPr>
          <w:p w14:paraId="72532B5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69" w:author="Laurent Noel" w:date="2023-08-11T18:27:00Z">
              <w:tcPr>
                <w:tcW w:w="852" w:type="dxa"/>
                <w:gridSpan w:val="3"/>
                <w:shd w:val="clear" w:color="auto" w:fill="auto"/>
              </w:tcPr>
            </w:tcPrChange>
          </w:tcPr>
          <w:p w14:paraId="7BB251D0"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w:t>
            </w:r>
          </w:p>
        </w:tc>
        <w:tc>
          <w:tcPr>
            <w:tcW w:w="1038" w:type="dxa"/>
            <w:gridSpan w:val="3"/>
            <w:shd w:val="clear" w:color="auto" w:fill="auto"/>
            <w:noWrap/>
            <w:tcPrChange w:id="2870" w:author="Laurent Noel" w:date="2023-08-11T18:27:00Z">
              <w:tcPr>
                <w:tcW w:w="1038" w:type="dxa"/>
                <w:gridSpan w:val="3"/>
                <w:shd w:val="clear" w:color="auto" w:fill="auto"/>
                <w:noWrap/>
              </w:tcPr>
            </w:tcPrChange>
          </w:tcPr>
          <w:p w14:paraId="02F9952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1935</w:t>
            </w:r>
          </w:p>
        </w:tc>
        <w:tc>
          <w:tcPr>
            <w:tcW w:w="746" w:type="dxa"/>
            <w:gridSpan w:val="3"/>
            <w:shd w:val="clear" w:color="auto" w:fill="auto"/>
            <w:noWrap/>
            <w:tcPrChange w:id="2871" w:author="Laurent Noel" w:date="2023-08-11T18:27:00Z">
              <w:tcPr>
                <w:tcW w:w="737" w:type="dxa"/>
                <w:gridSpan w:val="3"/>
                <w:shd w:val="clear" w:color="auto" w:fill="auto"/>
                <w:noWrap/>
              </w:tcPr>
            </w:tcPrChange>
          </w:tcPr>
          <w:p w14:paraId="3BDC6F2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5</w:t>
            </w:r>
          </w:p>
        </w:tc>
        <w:tc>
          <w:tcPr>
            <w:tcW w:w="1225" w:type="dxa"/>
            <w:gridSpan w:val="4"/>
            <w:shd w:val="clear" w:color="auto" w:fill="auto"/>
            <w:noWrap/>
            <w:tcPrChange w:id="2872" w:author="Laurent Noel" w:date="2023-08-11T18:27:00Z">
              <w:tcPr>
                <w:tcW w:w="1200" w:type="dxa"/>
                <w:gridSpan w:val="4"/>
                <w:shd w:val="clear" w:color="auto" w:fill="auto"/>
                <w:noWrap/>
              </w:tcPr>
            </w:tcPrChange>
          </w:tcPr>
          <w:p w14:paraId="12A137E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25</w:t>
            </w:r>
          </w:p>
        </w:tc>
        <w:tc>
          <w:tcPr>
            <w:tcW w:w="1175" w:type="dxa"/>
            <w:gridSpan w:val="4"/>
            <w:shd w:val="clear" w:color="auto" w:fill="auto"/>
            <w:noWrap/>
            <w:tcPrChange w:id="2873" w:author="Laurent Noel" w:date="2023-08-11T18:27:00Z">
              <w:tcPr>
                <w:tcW w:w="1175" w:type="dxa"/>
                <w:gridSpan w:val="4"/>
                <w:shd w:val="clear" w:color="auto" w:fill="auto"/>
                <w:noWrap/>
              </w:tcPr>
            </w:tcPrChange>
          </w:tcPr>
          <w:p w14:paraId="4DE9CE9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2125</w:t>
            </w:r>
          </w:p>
        </w:tc>
        <w:tc>
          <w:tcPr>
            <w:tcW w:w="714" w:type="dxa"/>
            <w:gridSpan w:val="4"/>
            <w:shd w:val="clear" w:color="auto" w:fill="auto"/>
            <w:tcPrChange w:id="2874" w:author="Laurent Noel" w:date="2023-08-11T18:27:00Z">
              <w:tcPr>
                <w:tcW w:w="866" w:type="dxa"/>
                <w:gridSpan w:val="4"/>
                <w:shd w:val="clear" w:color="auto" w:fill="auto"/>
              </w:tcPr>
            </w:tcPrChange>
          </w:tcPr>
          <w:p w14:paraId="1DA7498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4.5</w:t>
            </w:r>
          </w:p>
        </w:tc>
        <w:tc>
          <w:tcPr>
            <w:tcW w:w="1202" w:type="dxa"/>
            <w:shd w:val="clear" w:color="auto" w:fill="auto"/>
            <w:tcPrChange w:id="2875" w:author="Laurent Noel" w:date="2023-08-11T18:27:00Z">
              <w:tcPr>
                <w:tcW w:w="1133" w:type="dxa"/>
                <w:shd w:val="clear" w:color="auto" w:fill="auto"/>
              </w:tcPr>
            </w:tcPrChange>
          </w:tcPr>
          <w:p w14:paraId="35BB9AC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IMD</w:t>
            </w:r>
            <w:r w:rsidRPr="00FB4585">
              <w:rPr>
                <w:rFonts w:ascii="Arial" w:eastAsia="SimSun" w:hAnsi="Arial"/>
                <w:sz w:val="18"/>
                <w:lang w:eastAsia="ja-JP"/>
              </w:rPr>
              <w:t>5</w:t>
            </w:r>
          </w:p>
        </w:tc>
      </w:tr>
      <w:tr w:rsidR="00FB4585" w:rsidRPr="00FB4585" w14:paraId="734914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77" w:author="Laurent Noel" w:date="2023-08-11T18:27:00Z">
            <w:trPr>
              <w:trHeight w:val="22"/>
              <w:jc w:val="center"/>
            </w:trPr>
          </w:trPrChange>
        </w:trPr>
        <w:tc>
          <w:tcPr>
            <w:tcW w:w="2663" w:type="dxa"/>
            <w:gridSpan w:val="6"/>
            <w:tcBorders>
              <w:top w:val="nil"/>
              <w:bottom w:val="nil"/>
            </w:tcBorders>
            <w:shd w:val="clear" w:color="auto" w:fill="auto"/>
            <w:tcPrChange w:id="2878" w:author="Laurent Noel" w:date="2023-08-11T18:27:00Z">
              <w:tcPr>
                <w:tcW w:w="2630" w:type="dxa"/>
                <w:gridSpan w:val="6"/>
                <w:tcBorders>
                  <w:top w:val="nil"/>
                  <w:bottom w:val="nil"/>
                </w:tcBorders>
                <w:shd w:val="clear" w:color="auto" w:fill="auto"/>
              </w:tcPr>
            </w:tcPrChange>
          </w:tcPr>
          <w:p w14:paraId="3F94CB9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79" w:author="Laurent Noel" w:date="2023-08-11T18:27:00Z">
              <w:tcPr>
                <w:tcW w:w="852" w:type="dxa"/>
                <w:gridSpan w:val="3"/>
                <w:shd w:val="clear" w:color="auto" w:fill="auto"/>
              </w:tcPr>
            </w:tcPrChange>
          </w:tcPr>
          <w:p w14:paraId="4A540A98"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w:t>
            </w:r>
          </w:p>
        </w:tc>
        <w:tc>
          <w:tcPr>
            <w:tcW w:w="1038" w:type="dxa"/>
            <w:gridSpan w:val="3"/>
            <w:shd w:val="clear" w:color="auto" w:fill="auto"/>
            <w:noWrap/>
            <w:tcPrChange w:id="2880" w:author="Laurent Noel" w:date="2023-08-11T18:27:00Z">
              <w:tcPr>
                <w:tcW w:w="1038" w:type="dxa"/>
                <w:gridSpan w:val="3"/>
                <w:shd w:val="clear" w:color="auto" w:fill="auto"/>
                <w:noWrap/>
              </w:tcPr>
            </w:tcPrChange>
          </w:tcPr>
          <w:p w14:paraId="15274AC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718</w:t>
            </w:r>
          </w:p>
        </w:tc>
        <w:tc>
          <w:tcPr>
            <w:tcW w:w="746" w:type="dxa"/>
            <w:gridSpan w:val="3"/>
            <w:shd w:val="clear" w:color="auto" w:fill="auto"/>
            <w:noWrap/>
            <w:tcPrChange w:id="2881" w:author="Laurent Noel" w:date="2023-08-11T18:27:00Z">
              <w:tcPr>
                <w:tcW w:w="737" w:type="dxa"/>
                <w:gridSpan w:val="3"/>
                <w:shd w:val="clear" w:color="auto" w:fill="auto"/>
                <w:noWrap/>
              </w:tcPr>
            </w:tcPrChange>
          </w:tcPr>
          <w:p w14:paraId="1F6C7AC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5</w:t>
            </w:r>
          </w:p>
        </w:tc>
        <w:tc>
          <w:tcPr>
            <w:tcW w:w="1225" w:type="dxa"/>
            <w:gridSpan w:val="4"/>
            <w:shd w:val="clear" w:color="auto" w:fill="auto"/>
            <w:noWrap/>
            <w:tcPrChange w:id="2882" w:author="Laurent Noel" w:date="2023-08-11T18:27:00Z">
              <w:tcPr>
                <w:tcW w:w="1200" w:type="dxa"/>
                <w:gridSpan w:val="4"/>
                <w:shd w:val="clear" w:color="auto" w:fill="auto"/>
                <w:noWrap/>
              </w:tcPr>
            </w:tcPrChange>
          </w:tcPr>
          <w:p w14:paraId="1FAFE1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25</w:t>
            </w:r>
          </w:p>
        </w:tc>
        <w:tc>
          <w:tcPr>
            <w:tcW w:w="1175" w:type="dxa"/>
            <w:gridSpan w:val="4"/>
            <w:shd w:val="clear" w:color="auto" w:fill="auto"/>
            <w:noWrap/>
            <w:tcPrChange w:id="2883" w:author="Laurent Noel" w:date="2023-08-11T18:27:00Z">
              <w:tcPr>
                <w:tcW w:w="1175" w:type="dxa"/>
                <w:gridSpan w:val="4"/>
                <w:shd w:val="clear" w:color="auto" w:fill="auto"/>
                <w:noWrap/>
              </w:tcPr>
            </w:tcPrChange>
          </w:tcPr>
          <w:p w14:paraId="396687C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773</w:t>
            </w:r>
          </w:p>
        </w:tc>
        <w:tc>
          <w:tcPr>
            <w:tcW w:w="714" w:type="dxa"/>
            <w:gridSpan w:val="4"/>
            <w:shd w:val="clear" w:color="auto" w:fill="auto"/>
            <w:tcPrChange w:id="2884" w:author="Laurent Noel" w:date="2023-08-11T18:27:00Z">
              <w:tcPr>
                <w:tcW w:w="866" w:type="dxa"/>
                <w:gridSpan w:val="4"/>
                <w:shd w:val="clear" w:color="auto" w:fill="auto"/>
              </w:tcPr>
            </w:tcPrChange>
          </w:tcPr>
          <w:p w14:paraId="2D73BDF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2885" w:author="Laurent Noel" w:date="2023-08-11T18:27:00Z">
              <w:tcPr>
                <w:tcW w:w="1133" w:type="dxa"/>
                <w:shd w:val="clear" w:color="auto" w:fill="auto"/>
              </w:tcPr>
            </w:tcPrChange>
          </w:tcPr>
          <w:p w14:paraId="4C4AF94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0A166F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8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888" w:author="Laurent Noel" w:date="2023-08-11T18:27:00Z">
              <w:tcPr>
                <w:tcW w:w="2630" w:type="dxa"/>
                <w:gridSpan w:val="6"/>
                <w:tcBorders>
                  <w:top w:val="nil"/>
                  <w:bottom w:val="single" w:sz="4" w:space="0" w:color="auto"/>
                </w:tcBorders>
                <w:shd w:val="clear" w:color="auto" w:fill="auto"/>
              </w:tcPr>
            </w:tcPrChange>
          </w:tcPr>
          <w:p w14:paraId="55A8E1B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889" w:author="Laurent Noel" w:date="2023-08-11T18:27:00Z">
              <w:tcPr>
                <w:tcW w:w="852" w:type="dxa"/>
                <w:gridSpan w:val="3"/>
                <w:shd w:val="clear" w:color="auto" w:fill="auto"/>
              </w:tcPr>
            </w:tcPrChange>
          </w:tcPr>
          <w:p w14:paraId="4AE80E1C" w14:textId="77777777" w:rsidR="00FB4585" w:rsidRPr="00FB4585" w:rsidDel="009C0AD3"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n79</w:t>
            </w:r>
          </w:p>
        </w:tc>
        <w:tc>
          <w:tcPr>
            <w:tcW w:w="1038" w:type="dxa"/>
            <w:gridSpan w:val="3"/>
            <w:shd w:val="clear" w:color="auto" w:fill="auto"/>
            <w:noWrap/>
            <w:tcPrChange w:id="2890" w:author="Laurent Noel" w:date="2023-08-11T18:27:00Z">
              <w:tcPr>
                <w:tcW w:w="1038" w:type="dxa"/>
                <w:gridSpan w:val="3"/>
                <w:shd w:val="clear" w:color="auto" w:fill="auto"/>
                <w:noWrap/>
              </w:tcPr>
            </w:tcPrChange>
          </w:tcPr>
          <w:p w14:paraId="43721F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4807</w:t>
            </w:r>
          </w:p>
        </w:tc>
        <w:tc>
          <w:tcPr>
            <w:tcW w:w="746" w:type="dxa"/>
            <w:gridSpan w:val="3"/>
            <w:shd w:val="clear" w:color="auto" w:fill="auto"/>
            <w:noWrap/>
            <w:tcPrChange w:id="2891" w:author="Laurent Noel" w:date="2023-08-11T18:27:00Z">
              <w:tcPr>
                <w:tcW w:w="737" w:type="dxa"/>
                <w:gridSpan w:val="3"/>
                <w:shd w:val="clear" w:color="auto" w:fill="auto"/>
                <w:noWrap/>
              </w:tcPr>
            </w:tcPrChange>
          </w:tcPr>
          <w:p w14:paraId="0C3C428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40</w:t>
            </w:r>
          </w:p>
        </w:tc>
        <w:tc>
          <w:tcPr>
            <w:tcW w:w="1225" w:type="dxa"/>
            <w:gridSpan w:val="4"/>
            <w:shd w:val="clear" w:color="auto" w:fill="auto"/>
            <w:noWrap/>
            <w:tcPrChange w:id="2892" w:author="Laurent Noel" w:date="2023-08-11T18:27:00Z">
              <w:tcPr>
                <w:tcW w:w="1200" w:type="dxa"/>
                <w:gridSpan w:val="4"/>
                <w:shd w:val="clear" w:color="auto" w:fill="auto"/>
                <w:noWrap/>
              </w:tcPr>
            </w:tcPrChange>
          </w:tcPr>
          <w:p w14:paraId="7ED0796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216</w:t>
            </w:r>
          </w:p>
        </w:tc>
        <w:tc>
          <w:tcPr>
            <w:tcW w:w="1175" w:type="dxa"/>
            <w:gridSpan w:val="4"/>
            <w:shd w:val="clear" w:color="auto" w:fill="auto"/>
            <w:noWrap/>
            <w:tcPrChange w:id="2893" w:author="Laurent Noel" w:date="2023-08-11T18:27:00Z">
              <w:tcPr>
                <w:tcW w:w="1175" w:type="dxa"/>
                <w:gridSpan w:val="4"/>
                <w:shd w:val="clear" w:color="auto" w:fill="auto"/>
                <w:noWrap/>
              </w:tcPr>
            </w:tcPrChange>
          </w:tcPr>
          <w:p w14:paraId="1ECE27C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4807</w:t>
            </w:r>
          </w:p>
        </w:tc>
        <w:tc>
          <w:tcPr>
            <w:tcW w:w="714" w:type="dxa"/>
            <w:gridSpan w:val="4"/>
            <w:shd w:val="clear" w:color="auto" w:fill="auto"/>
            <w:tcPrChange w:id="2894" w:author="Laurent Noel" w:date="2023-08-11T18:27:00Z">
              <w:tcPr>
                <w:tcW w:w="866" w:type="dxa"/>
                <w:gridSpan w:val="4"/>
                <w:shd w:val="clear" w:color="auto" w:fill="auto"/>
              </w:tcPr>
            </w:tcPrChange>
          </w:tcPr>
          <w:p w14:paraId="65D8E28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c>
          <w:tcPr>
            <w:tcW w:w="1202" w:type="dxa"/>
            <w:shd w:val="clear" w:color="auto" w:fill="auto"/>
            <w:tcPrChange w:id="2895" w:author="Laurent Noel" w:date="2023-08-11T18:27:00Z">
              <w:tcPr>
                <w:tcW w:w="1133" w:type="dxa"/>
                <w:shd w:val="clear" w:color="auto" w:fill="auto"/>
              </w:tcPr>
            </w:tcPrChange>
          </w:tcPr>
          <w:p w14:paraId="4C76F15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Times New Roman" w:hAnsi="Arial"/>
                <w:sz w:val="18"/>
              </w:rPr>
              <w:t>N/A</w:t>
            </w:r>
          </w:p>
        </w:tc>
      </w:tr>
      <w:tr w:rsidR="00FB4585" w:rsidRPr="00FB4585" w14:paraId="078999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9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2898" w:author="Laurent Noel" w:date="2023-08-11T18:27:00Z">
              <w:tcPr>
                <w:tcW w:w="2630" w:type="dxa"/>
                <w:gridSpan w:val="6"/>
                <w:tcBorders>
                  <w:top w:val="single" w:sz="4" w:space="0" w:color="auto"/>
                  <w:bottom w:val="nil"/>
                </w:tcBorders>
                <w:shd w:val="clear" w:color="auto" w:fill="auto"/>
              </w:tcPr>
            </w:tcPrChange>
          </w:tcPr>
          <w:p w14:paraId="19D19E1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DC_1A_n28A-n40A</w:t>
            </w:r>
          </w:p>
        </w:tc>
        <w:tc>
          <w:tcPr>
            <w:tcW w:w="868" w:type="dxa"/>
            <w:gridSpan w:val="3"/>
            <w:shd w:val="clear" w:color="auto" w:fill="auto"/>
            <w:tcPrChange w:id="2899" w:author="Laurent Noel" w:date="2023-08-11T18:27:00Z">
              <w:tcPr>
                <w:tcW w:w="852" w:type="dxa"/>
                <w:gridSpan w:val="3"/>
                <w:shd w:val="clear" w:color="auto" w:fill="auto"/>
              </w:tcPr>
            </w:tcPrChange>
          </w:tcPr>
          <w:p w14:paraId="19AA7F8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1</w:t>
            </w:r>
          </w:p>
        </w:tc>
        <w:tc>
          <w:tcPr>
            <w:tcW w:w="1038" w:type="dxa"/>
            <w:gridSpan w:val="3"/>
            <w:shd w:val="clear" w:color="auto" w:fill="auto"/>
            <w:noWrap/>
            <w:tcPrChange w:id="2900" w:author="Laurent Noel" w:date="2023-08-11T18:27:00Z">
              <w:tcPr>
                <w:tcW w:w="1038" w:type="dxa"/>
                <w:gridSpan w:val="3"/>
                <w:shd w:val="clear" w:color="auto" w:fill="auto"/>
                <w:noWrap/>
              </w:tcPr>
            </w:tcPrChange>
          </w:tcPr>
          <w:p w14:paraId="3CEBD14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1930</w:t>
            </w:r>
          </w:p>
        </w:tc>
        <w:tc>
          <w:tcPr>
            <w:tcW w:w="746" w:type="dxa"/>
            <w:gridSpan w:val="3"/>
            <w:shd w:val="clear" w:color="auto" w:fill="auto"/>
            <w:noWrap/>
            <w:tcPrChange w:id="2901" w:author="Laurent Noel" w:date="2023-08-11T18:27:00Z">
              <w:tcPr>
                <w:tcW w:w="737" w:type="dxa"/>
                <w:gridSpan w:val="3"/>
                <w:shd w:val="clear" w:color="auto" w:fill="auto"/>
                <w:noWrap/>
              </w:tcPr>
            </w:tcPrChange>
          </w:tcPr>
          <w:p w14:paraId="3DC7C20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02" w:author="Laurent Noel" w:date="2023-08-11T18:27:00Z">
              <w:tcPr>
                <w:tcW w:w="1200" w:type="dxa"/>
                <w:gridSpan w:val="4"/>
                <w:shd w:val="clear" w:color="auto" w:fill="auto"/>
                <w:noWrap/>
              </w:tcPr>
            </w:tcPrChange>
          </w:tcPr>
          <w:p w14:paraId="336BFD8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03" w:author="Laurent Noel" w:date="2023-08-11T18:27:00Z">
              <w:tcPr>
                <w:tcW w:w="1175" w:type="dxa"/>
                <w:gridSpan w:val="4"/>
                <w:shd w:val="clear" w:color="auto" w:fill="auto"/>
                <w:noWrap/>
              </w:tcPr>
            </w:tcPrChange>
          </w:tcPr>
          <w:p w14:paraId="50E9321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2120</w:t>
            </w:r>
          </w:p>
        </w:tc>
        <w:tc>
          <w:tcPr>
            <w:tcW w:w="714" w:type="dxa"/>
            <w:gridSpan w:val="4"/>
            <w:shd w:val="clear" w:color="auto" w:fill="auto"/>
            <w:tcPrChange w:id="2904" w:author="Laurent Noel" w:date="2023-08-11T18:27:00Z">
              <w:tcPr>
                <w:tcW w:w="866" w:type="dxa"/>
                <w:gridSpan w:val="4"/>
                <w:shd w:val="clear" w:color="auto" w:fill="auto"/>
              </w:tcPr>
            </w:tcPrChange>
          </w:tcPr>
          <w:p w14:paraId="1D32F88B"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c>
          <w:tcPr>
            <w:tcW w:w="1202" w:type="dxa"/>
            <w:shd w:val="clear" w:color="auto" w:fill="auto"/>
            <w:tcPrChange w:id="2905" w:author="Laurent Noel" w:date="2023-08-11T18:27:00Z">
              <w:tcPr>
                <w:tcW w:w="1133" w:type="dxa"/>
                <w:shd w:val="clear" w:color="auto" w:fill="auto"/>
              </w:tcPr>
            </w:tcPrChange>
          </w:tcPr>
          <w:p w14:paraId="4775A6B7"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szCs w:val="24"/>
              </w:rPr>
              <w:t>N/A</w:t>
            </w:r>
          </w:p>
        </w:tc>
      </w:tr>
      <w:tr w:rsidR="00FB4585" w:rsidRPr="00FB4585" w14:paraId="15A08D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07" w:author="Laurent Noel" w:date="2023-08-11T18:27:00Z">
            <w:trPr>
              <w:trHeight w:val="22"/>
              <w:jc w:val="center"/>
            </w:trPr>
          </w:trPrChange>
        </w:trPr>
        <w:tc>
          <w:tcPr>
            <w:tcW w:w="2663" w:type="dxa"/>
            <w:gridSpan w:val="6"/>
            <w:tcBorders>
              <w:top w:val="nil"/>
              <w:bottom w:val="nil"/>
            </w:tcBorders>
            <w:shd w:val="clear" w:color="auto" w:fill="auto"/>
            <w:tcPrChange w:id="2908" w:author="Laurent Noel" w:date="2023-08-11T18:27:00Z">
              <w:tcPr>
                <w:tcW w:w="2630" w:type="dxa"/>
                <w:gridSpan w:val="6"/>
                <w:tcBorders>
                  <w:top w:val="nil"/>
                  <w:bottom w:val="nil"/>
                </w:tcBorders>
                <w:shd w:val="clear" w:color="auto" w:fill="auto"/>
              </w:tcPr>
            </w:tcPrChange>
          </w:tcPr>
          <w:p w14:paraId="44D2368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09" w:author="Laurent Noel" w:date="2023-08-11T18:27:00Z">
              <w:tcPr>
                <w:tcW w:w="852" w:type="dxa"/>
                <w:gridSpan w:val="3"/>
                <w:shd w:val="clear" w:color="auto" w:fill="auto"/>
              </w:tcPr>
            </w:tcPrChange>
          </w:tcPr>
          <w:p w14:paraId="4F8315B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n28</w:t>
            </w:r>
          </w:p>
        </w:tc>
        <w:tc>
          <w:tcPr>
            <w:tcW w:w="1038" w:type="dxa"/>
            <w:gridSpan w:val="3"/>
            <w:shd w:val="clear" w:color="auto" w:fill="auto"/>
            <w:noWrap/>
            <w:tcPrChange w:id="2910" w:author="Laurent Noel" w:date="2023-08-11T18:27:00Z">
              <w:tcPr>
                <w:tcW w:w="1038" w:type="dxa"/>
                <w:gridSpan w:val="3"/>
                <w:shd w:val="clear" w:color="auto" w:fill="auto"/>
                <w:noWrap/>
              </w:tcPr>
            </w:tcPrChange>
          </w:tcPr>
          <w:p w14:paraId="72E4CF3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743</w:t>
            </w:r>
          </w:p>
        </w:tc>
        <w:tc>
          <w:tcPr>
            <w:tcW w:w="746" w:type="dxa"/>
            <w:gridSpan w:val="3"/>
            <w:shd w:val="clear" w:color="auto" w:fill="auto"/>
            <w:noWrap/>
            <w:tcPrChange w:id="2911" w:author="Laurent Noel" w:date="2023-08-11T18:27:00Z">
              <w:tcPr>
                <w:tcW w:w="737" w:type="dxa"/>
                <w:gridSpan w:val="3"/>
                <w:shd w:val="clear" w:color="auto" w:fill="auto"/>
                <w:noWrap/>
              </w:tcPr>
            </w:tcPrChange>
          </w:tcPr>
          <w:p w14:paraId="4EED701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12" w:author="Laurent Noel" w:date="2023-08-11T18:27:00Z">
              <w:tcPr>
                <w:tcW w:w="1200" w:type="dxa"/>
                <w:gridSpan w:val="4"/>
                <w:shd w:val="clear" w:color="auto" w:fill="auto"/>
                <w:noWrap/>
              </w:tcPr>
            </w:tcPrChange>
          </w:tcPr>
          <w:p w14:paraId="05F2857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13" w:author="Laurent Noel" w:date="2023-08-11T18:27:00Z">
              <w:tcPr>
                <w:tcW w:w="1175" w:type="dxa"/>
                <w:gridSpan w:val="4"/>
                <w:shd w:val="clear" w:color="auto" w:fill="auto"/>
                <w:noWrap/>
              </w:tcPr>
            </w:tcPrChange>
          </w:tcPr>
          <w:p w14:paraId="43F6EE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798</w:t>
            </w:r>
          </w:p>
        </w:tc>
        <w:tc>
          <w:tcPr>
            <w:tcW w:w="714" w:type="dxa"/>
            <w:gridSpan w:val="4"/>
            <w:shd w:val="clear" w:color="auto" w:fill="auto"/>
            <w:tcPrChange w:id="2914" w:author="Laurent Noel" w:date="2023-08-11T18:27:00Z">
              <w:tcPr>
                <w:tcW w:w="866" w:type="dxa"/>
                <w:gridSpan w:val="4"/>
                <w:shd w:val="clear" w:color="auto" w:fill="auto"/>
              </w:tcPr>
            </w:tcPrChange>
          </w:tcPr>
          <w:p w14:paraId="733841D3"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c>
          <w:tcPr>
            <w:tcW w:w="1202" w:type="dxa"/>
            <w:shd w:val="clear" w:color="auto" w:fill="auto"/>
            <w:tcPrChange w:id="2915" w:author="Laurent Noel" w:date="2023-08-11T18:27:00Z">
              <w:tcPr>
                <w:tcW w:w="1133" w:type="dxa"/>
                <w:shd w:val="clear" w:color="auto" w:fill="auto"/>
              </w:tcPr>
            </w:tcPrChange>
          </w:tcPr>
          <w:p w14:paraId="50422C0B"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szCs w:val="24"/>
              </w:rPr>
              <w:t>N/A</w:t>
            </w:r>
          </w:p>
        </w:tc>
      </w:tr>
      <w:tr w:rsidR="00FB4585" w:rsidRPr="00FB4585" w14:paraId="63337D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17" w:author="Laurent Noel" w:date="2023-08-11T18:27:00Z">
            <w:trPr>
              <w:trHeight w:val="22"/>
              <w:jc w:val="center"/>
            </w:trPr>
          </w:trPrChange>
        </w:trPr>
        <w:tc>
          <w:tcPr>
            <w:tcW w:w="2663" w:type="dxa"/>
            <w:gridSpan w:val="6"/>
            <w:tcBorders>
              <w:top w:val="nil"/>
              <w:bottom w:val="nil"/>
            </w:tcBorders>
            <w:shd w:val="clear" w:color="auto" w:fill="auto"/>
            <w:tcPrChange w:id="2918" w:author="Laurent Noel" w:date="2023-08-11T18:27:00Z">
              <w:tcPr>
                <w:tcW w:w="2630" w:type="dxa"/>
                <w:gridSpan w:val="6"/>
                <w:tcBorders>
                  <w:top w:val="nil"/>
                  <w:bottom w:val="nil"/>
                </w:tcBorders>
                <w:shd w:val="clear" w:color="auto" w:fill="auto"/>
              </w:tcPr>
            </w:tcPrChange>
          </w:tcPr>
          <w:p w14:paraId="4B61F3E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19" w:author="Laurent Noel" w:date="2023-08-11T18:27:00Z">
              <w:tcPr>
                <w:tcW w:w="852" w:type="dxa"/>
                <w:gridSpan w:val="3"/>
                <w:shd w:val="clear" w:color="auto" w:fill="auto"/>
              </w:tcPr>
            </w:tcPrChange>
          </w:tcPr>
          <w:p w14:paraId="07D6641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n40</w:t>
            </w:r>
          </w:p>
        </w:tc>
        <w:tc>
          <w:tcPr>
            <w:tcW w:w="1038" w:type="dxa"/>
            <w:gridSpan w:val="3"/>
            <w:shd w:val="clear" w:color="auto" w:fill="auto"/>
            <w:noWrap/>
            <w:tcPrChange w:id="2920" w:author="Laurent Noel" w:date="2023-08-11T18:27:00Z">
              <w:tcPr>
                <w:tcW w:w="1038" w:type="dxa"/>
                <w:gridSpan w:val="3"/>
                <w:shd w:val="clear" w:color="auto" w:fill="auto"/>
                <w:noWrap/>
              </w:tcPr>
            </w:tcPrChange>
          </w:tcPr>
          <w:p w14:paraId="46CAC6A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2374</w:t>
            </w:r>
          </w:p>
        </w:tc>
        <w:tc>
          <w:tcPr>
            <w:tcW w:w="746" w:type="dxa"/>
            <w:gridSpan w:val="3"/>
            <w:shd w:val="clear" w:color="auto" w:fill="auto"/>
            <w:noWrap/>
            <w:tcPrChange w:id="2921" w:author="Laurent Noel" w:date="2023-08-11T18:27:00Z">
              <w:tcPr>
                <w:tcW w:w="737" w:type="dxa"/>
                <w:gridSpan w:val="3"/>
                <w:shd w:val="clear" w:color="auto" w:fill="auto"/>
                <w:noWrap/>
              </w:tcPr>
            </w:tcPrChange>
          </w:tcPr>
          <w:p w14:paraId="6C330D7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22" w:author="Laurent Noel" w:date="2023-08-11T18:27:00Z">
              <w:tcPr>
                <w:tcW w:w="1200" w:type="dxa"/>
                <w:gridSpan w:val="4"/>
                <w:shd w:val="clear" w:color="auto" w:fill="auto"/>
                <w:noWrap/>
              </w:tcPr>
            </w:tcPrChange>
          </w:tcPr>
          <w:p w14:paraId="7D99700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23" w:author="Laurent Noel" w:date="2023-08-11T18:27:00Z">
              <w:tcPr>
                <w:tcW w:w="1175" w:type="dxa"/>
                <w:gridSpan w:val="4"/>
                <w:shd w:val="clear" w:color="auto" w:fill="auto"/>
                <w:noWrap/>
              </w:tcPr>
            </w:tcPrChange>
          </w:tcPr>
          <w:p w14:paraId="026C24C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2374</w:t>
            </w:r>
          </w:p>
        </w:tc>
        <w:tc>
          <w:tcPr>
            <w:tcW w:w="714" w:type="dxa"/>
            <w:gridSpan w:val="4"/>
            <w:shd w:val="clear" w:color="auto" w:fill="auto"/>
            <w:tcPrChange w:id="2924" w:author="Laurent Noel" w:date="2023-08-11T18:27:00Z">
              <w:tcPr>
                <w:tcW w:w="866" w:type="dxa"/>
                <w:gridSpan w:val="4"/>
                <w:shd w:val="clear" w:color="auto" w:fill="auto"/>
              </w:tcPr>
            </w:tcPrChange>
          </w:tcPr>
          <w:p w14:paraId="09CA89A2"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10.1</w:t>
            </w:r>
          </w:p>
        </w:tc>
        <w:tc>
          <w:tcPr>
            <w:tcW w:w="1202" w:type="dxa"/>
            <w:shd w:val="clear" w:color="auto" w:fill="auto"/>
            <w:tcPrChange w:id="2925" w:author="Laurent Noel" w:date="2023-08-11T18:27:00Z">
              <w:tcPr>
                <w:tcW w:w="1133" w:type="dxa"/>
                <w:shd w:val="clear" w:color="auto" w:fill="auto"/>
              </w:tcPr>
            </w:tcPrChange>
          </w:tcPr>
          <w:p w14:paraId="3A0EC1F4"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szCs w:val="24"/>
              </w:rPr>
              <w:t>IMD4</w:t>
            </w:r>
          </w:p>
        </w:tc>
      </w:tr>
      <w:tr w:rsidR="00FB4585" w:rsidRPr="00FB4585" w14:paraId="512991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27" w:author="Laurent Noel" w:date="2023-08-11T18:27:00Z">
            <w:trPr>
              <w:trHeight w:val="22"/>
              <w:jc w:val="center"/>
            </w:trPr>
          </w:trPrChange>
        </w:trPr>
        <w:tc>
          <w:tcPr>
            <w:tcW w:w="2663" w:type="dxa"/>
            <w:gridSpan w:val="6"/>
            <w:tcBorders>
              <w:top w:val="nil"/>
              <w:bottom w:val="nil"/>
            </w:tcBorders>
            <w:shd w:val="clear" w:color="auto" w:fill="auto"/>
            <w:tcPrChange w:id="2928" w:author="Laurent Noel" w:date="2023-08-11T18:27:00Z">
              <w:tcPr>
                <w:tcW w:w="2630" w:type="dxa"/>
                <w:gridSpan w:val="6"/>
                <w:tcBorders>
                  <w:top w:val="nil"/>
                  <w:bottom w:val="nil"/>
                </w:tcBorders>
                <w:shd w:val="clear" w:color="auto" w:fill="auto"/>
              </w:tcPr>
            </w:tcPrChange>
          </w:tcPr>
          <w:p w14:paraId="4968604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29" w:author="Laurent Noel" w:date="2023-08-11T18:27:00Z">
              <w:tcPr>
                <w:tcW w:w="852" w:type="dxa"/>
                <w:gridSpan w:val="3"/>
                <w:shd w:val="clear" w:color="auto" w:fill="auto"/>
              </w:tcPr>
            </w:tcPrChange>
          </w:tcPr>
          <w:p w14:paraId="4442AA9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1</w:t>
            </w:r>
          </w:p>
        </w:tc>
        <w:tc>
          <w:tcPr>
            <w:tcW w:w="1038" w:type="dxa"/>
            <w:gridSpan w:val="3"/>
            <w:shd w:val="clear" w:color="auto" w:fill="auto"/>
            <w:noWrap/>
            <w:tcPrChange w:id="2930" w:author="Laurent Noel" w:date="2023-08-11T18:27:00Z">
              <w:tcPr>
                <w:tcW w:w="1038" w:type="dxa"/>
                <w:gridSpan w:val="3"/>
                <w:shd w:val="clear" w:color="auto" w:fill="auto"/>
                <w:noWrap/>
              </w:tcPr>
            </w:tcPrChange>
          </w:tcPr>
          <w:p w14:paraId="4C96FCB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1930</w:t>
            </w:r>
          </w:p>
        </w:tc>
        <w:tc>
          <w:tcPr>
            <w:tcW w:w="746" w:type="dxa"/>
            <w:gridSpan w:val="3"/>
            <w:shd w:val="clear" w:color="auto" w:fill="auto"/>
            <w:noWrap/>
            <w:tcPrChange w:id="2931" w:author="Laurent Noel" w:date="2023-08-11T18:27:00Z">
              <w:tcPr>
                <w:tcW w:w="737" w:type="dxa"/>
                <w:gridSpan w:val="3"/>
                <w:shd w:val="clear" w:color="auto" w:fill="auto"/>
                <w:noWrap/>
              </w:tcPr>
            </w:tcPrChange>
          </w:tcPr>
          <w:p w14:paraId="576978C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32" w:author="Laurent Noel" w:date="2023-08-11T18:27:00Z">
              <w:tcPr>
                <w:tcW w:w="1200" w:type="dxa"/>
                <w:gridSpan w:val="4"/>
                <w:shd w:val="clear" w:color="auto" w:fill="auto"/>
                <w:noWrap/>
              </w:tcPr>
            </w:tcPrChange>
          </w:tcPr>
          <w:p w14:paraId="044B600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33" w:author="Laurent Noel" w:date="2023-08-11T18:27:00Z">
              <w:tcPr>
                <w:tcW w:w="1175" w:type="dxa"/>
                <w:gridSpan w:val="4"/>
                <w:shd w:val="clear" w:color="auto" w:fill="auto"/>
                <w:noWrap/>
              </w:tcPr>
            </w:tcPrChange>
          </w:tcPr>
          <w:p w14:paraId="5AAEEDE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2120</w:t>
            </w:r>
          </w:p>
        </w:tc>
        <w:tc>
          <w:tcPr>
            <w:tcW w:w="714" w:type="dxa"/>
            <w:gridSpan w:val="4"/>
            <w:shd w:val="clear" w:color="auto" w:fill="auto"/>
            <w:tcPrChange w:id="2934" w:author="Laurent Noel" w:date="2023-08-11T18:27:00Z">
              <w:tcPr>
                <w:tcW w:w="866" w:type="dxa"/>
                <w:gridSpan w:val="4"/>
                <w:shd w:val="clear" w:color="auto" w:fill="auto"/>
              </w:tcPr>
            </w:tcPrChange>
          </w:tcPr>
          <w:p w14:paraId="03EA04E6"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rPr>
              <w:t>N/A</w:t>
            </w:r>
          </w:p>
        </w:tc>
        <w:tc>
          <w:tcPr>
            <w:tcW w:w="1202" w:type="dxa"/>
            <w:shd w:val="clear" w:color="auto" w:fill="auto"/>
            <w:tcPrChange w:id="2935" w:author="Laurent Noel" w:date="2023-08-11T18:27:00Z">
              <w:tcPr>
                <w:tcW w:w="1133" w:type="dxa"/>
                <w:shd w:val="clear" w:color="auto" w:fill="auto"/>
              </w:tcPr>
            </w:tcPrChange>
          </w:tcPr>
          <w:p w14:paraId="43CAABB2"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szCs w:val="24"/>
              </w:rPr>
              <w:t>N/A</w:t>
            </w:r>
          </w:p>
        </w:tc>
      </w:tr>
      <w:tr w:rsidR="00FB4585" w:rsidRPr="00FB4585" w14:paraId="0558DF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37" w:author="Laurent Noel" w:date="2023-08-11T18:27:00Z">
            <w:trPr>
              <w:trHeight w:val="22"/>
              <w:jc w:val="center"/>
            </w:trPr>
          </w:trPrChange>
        </w:trPr>
        <w:tc>
          <w:tcPr>
            <w:tcW w:w="2663" w:type="dxa"/>
            <w:gridSpan w:val="6"/>
            <w:tcBorders>
              <w:top w:val="nil"/>
              <w:bottom w:val="nil"/>
            </w:tcBorders>
            <w:shd w:val="clear" w:color="auto" w:fill="auto"/>
            <w:tcPrChange w:id="2938" w:author="Laurent Noel" w:date="2023-08-11T18:27:00Z">
              <w:tcPr>
                <w:tcW w:w="2630" w:type="dxa"/>
                <w:gridSpan w:val="6"/>
                <w:tcBorders>
                  <w:top w:val="nil"/>
                  <w:bottom w:val="nil"/>
                </w:tcBorders>
                <w:shd w:val="clear" w:color="auto" w:fill="auto"/>
              </w:tcPr>
            </w:tcPrChange>
          </w:tcPr>
          <w:p w14:paraId="42C839A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39" w:author="Laurent Noel" w:date="2023-08-11T18:27:00Z">
              <w:tcPr>
                <w:tcW w:w="852" w:type="dxa"/>
                <w:gridSpan w:val="3"/>
                <w:shd w:val="clear" w:color="auto" w:fill="auto"/>
              </w:tcPr>
            </w:tcPrChange>
          </w:tcPr>
          <w:p w14:paraId="1659890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n28</w:t>
            </w:r>
          </w:p>
        </w:tc>
        <w:tc>
          <w:tcPr>
            <w:tcW w:w="1038" w:type="dxa"/>
            <w:gridSpan w:val="3"/>
            <w:shd w:val="clear" w:color="auto" w:fill="auto"/>
            <w:noWrap/>
            <w:tcPrChange w:id="2940" w:author="Laurent Noel" w:date="2023-08-11T18:27:00Z">
              <w:tcPr>
                <w:tcW w:w="1038" w:type="dxa"/>
                <w:gridSpan w:val="3"/>
                <w:shd w:val="clear" w:color="auto" w:fill="auto"/>
                <w:noWrap/>
              </w:tcPr>
            </w:tcPrChange>
          </w:tcPr>
          <w:p w14:paraId="03EA899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713</w:t>
            </w:r>
          </w:p>
        </w:tc>
        <w:tc>
          <w:tcPr>
            <w:tcW w:w="746" w:type="dxa"/>
            <w:gridSpan w:val="3"/>
            <w:shd w:val="clear" w:color="auto" w:fill="auto"/>
            <w:noWrap/>
            <w:tcPrChange w:id="2941" w:author="Laurent Noel" w:date="2023-08-11T18:27:00Z">
              <w:tcPr>
                <w:tcW w:w="737" w:type="dxa"/>
                <w:gridSpan w:val="3"/>
                <w:shd w:val="clear" w:color="auto" w:fill="auto"/>
                <w:noWrap/>
              </w:tcPr>
            </w:tcPrChange>
          </w:tcPr>
          <w:p w14:paraId="57AD3A9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42" w:author="Laurent Noel" w:date="2023-08-11T18:27:00Z">
              <w:tcPr>
                <w:tcW w:w="1200" w:type="dxa"/>
                <w:gridSpan w:val="4"/>
                <w:shd w:val="clear" w:color="auto" w:fill="auto"/>
                <w:noWrap/>
              </w:tcPr>
            </w:tcPrChange>
          </w:tcPr>
          <w:p w14:paraId="2BADEA2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43" w:author="Laurent Noel" w:date="2023-08-11T18:27:00Z">
              <w:tcPr>
                <w:tcW w:w="1175" w:type="dxa"/>
                <w:gridSpan w:val="4"/>
                <w:shd w:val="clear" w:color="auto" w:fill="auto"/>
                <w:noWrap/>
              </w:tcPr>
            </w:tcPrChange>
          </w:tcPr>
          <w:p w14:paraId="49FBD91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768</w:t>
            </w:r>
          </w:p>
        </w:tc>
        <w:tc>
          <w:tcPr>
            <w:tcW w:w="714" w:type="dxa"/>
            <w:gridSpan w:val="4"/>
            <w:shd w:val="clear" w:color="auto" w:fill="auto"/>
            <w:tcPrChange w:id="2944" w:author="Laurent Noel" w:date="2023-08-11T18:27:00Z">
              <w:tcPr>
                <w:tcW w:w="866" w:type="dxa"/>
                <w:gridSpan w:val="4"/>
                <w:shd w:val="clear" w:color="auto" w:fill="auto"/>
              </w:tcPr>
            </w:tcPrChange>
          </w:tcPr>
          <w:p w14:paraId="5DC33C49"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rPr>
              <w:t>8.6</w:t>
            </w:r>
          </w:p>
        </w:tc>
        <w:tc>
          <w:tcPr>
            <w:tcW w:w="1202" w:type="dxa"/>
            <w:shd w:val="clear" w:color="auto" w:fill="auto"/>
            <w:tcPrChange w:id="2945" w:author="Laurent Noel" w:date="2023-08-11T18:27:00Z">
              <w:tcPr>
                <w:tcW w:w="1133" w:type="dxa"/>
                <w:shd w:val="clear" w:color="auto" w:fill="auto"/>
              </w:tcPr>
            </w:tcPrChange>
          </w:tcPr>
          <w:p w14:paraId="25ECB7EE"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szCs w:val="24"/>
              </w:rPr>
              <w:t>IMD4</w:t>
            </w:r>
          </w:p>
        </w:tc>
      </w:tr>
      <w:tr w:rsidR="00FB4585" w:rsidRPr="00FB4585" w14:paraId="627BE1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2948" w:author="Laurent Noel" w:date="2023-08-11T18:27:00Z">
              <w:tcPr>
                <w:tcW w:w="2630" w:type="dxa"/>
                <w:gridSpan w:val="6"/>
                <w:tcBorders>
                  <w:top w:val="nil"/>
                  <w:bottom w:val="single" w:sz="4" w:space="0" w:color="auto"/>
                </w:tcBorders>
                <w:shd w:val="clear" w:color="auto" w:fill="auto"/>
              </w:tcPr>
            </w:tcPrChange>
          </w:tcPr>
          <w:p w14:paraId="3D75D62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49" w:author="Laurent Noel" w:date="2023-08-11T18:27:00Z">
              <w:tcPr>
                <w:tcW w:w="852" w:type="dxa"/>
                <w:gridSpan w:val="3"/>
                <w:shd w:val="clear" w:color="auto" w:fill="auto"/>
              </w:tcPr>
            </w:tcPrChange>
          </w:tcPr>
          <w:p w14:paraId="6CA4663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Calibri Light" w:hAnsi="Arial" w:cs="Arial"/>
                <w:sz w:val="18"/>
              </w:rPr>
              <w:t>n40</w:t>
            </w:r>
          </w:p>
        </w:tc>
        <w:tc>
          <w:tcPr>
            <w:tcW w:w="1038" w:type="dxa"/>
            <w:gridSpan w:val="3"/>
            <w:shd w:val="clear" w:color="auto" w:fill="auto"/>
            <w:noWrap/>
            <w:tcPrChange w:id="2950" w:author="Laurent Noel" w:date="2023-08-11T18:27:00Z">
              <w:tcPr>
                <w:tcW w:w="1038" w:type="dxa"/>
                <w:gridSpan w:val="3"/>
                <w:shd w:val="clear" w:color="auto" w:fill="auto"/>
                <w:noWrap/>
              </w:tcPr>
            </w:tcPrChange>
          </w:tcPr>
          <w:p w14:paraId="79F2F91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2314</w:t>
            </w:r>
          </w:p>
        </w:tc>
        <w:tc>
          <w:tcPr>
            <w:tcW w:w="746" w:type="dxa"/>
            <w:gridSpan w:val="3"/>
            <w:shd w:val="clear" w:color="auto" w:fill="auto"/>
            <w:noWrap/>
            <w:tcPrChange w:id="2951" w:author="Laurent Noel" w:date="2023-08-11T18:27:00Z">
              <w:tcPr>
                <w:tcW w:w="737" w:type="dxa"/>
                <w:gridSpan w:val="3"/>
                <w:shd w:val="clear" w:color="auto" w:fill="auto"/>
                <w:noWrap/>
              </w:tcPr>
            </w:tcPrChange>
          </w:tcPr>
          <w:p w14:paraId="794BCE5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2952" w:author="Laurent Noel" w:date="2023-08-11T18:27:00Z">
              <w:tcPr>
                <w:tcW w:w="1200" w:type="dxa"/>
                <w:gridSpan w:val="4"/>
                <w:shd w:val="clear" w:color="auto" w:fill="auto"/>
                <w:noWrap/>
              </w:tcPr>
            </w:tcPrChange>
          </w:tcPr>
          <w:p w14:paraId="6C379C5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2953" w:author="Laurent Noel" w:date="2023-08-11T18:27:00Z">
              <w:tcPr>
                <w:tcW w:w="1175" w:type="dxa"/>
                <w:gridSpan w:val="4"/>
                <w:shd w:val="clear" w:color="auto" w:fill="auto"/>
                <w:noWrap/>
              </w:tcPr>
            </w:tcPrChange>
          </w:tcPr>
          <w:p w14:paraId="2C76CE5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2314</w:t>
            </w:r>
          </w:p>
        </w:tc>
        <w:tc>
          <w:tcPr>
            <w:tcW w:w="714" w:type="dxa"/>
            <w:gridSpan w:val="4"/>
            <w:shd w:val="clear" w:color="auto" w:fill="auto"/>
            <w:tcPrChange w:id="2954" w:author="Laurent Noel" w:date="2023-08-11T18:27:00Z">
              <w:tcPr>
                <w:tcW w:w="866" w:type="dxa"/>
                <w:gridSpan w:val="4"/>
                <w:shd w:val="clear" w:color="auto" w:fill="auto"/>
              </w:tcPr>
            </w:tcPrChange>
          </w:tcPr>
          <w:p w14:paraId="64D6B3BF"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rPr>
              <w:t>N/A</w:t>
            </w:r>
          </w:p>
        </w:tc>
        <w:tc>
          <w:tcPr>
            <w:tcW w:w="1202" w:type="dxa"/>
            <w:shd w:val="clear" w:color="auto" w:fill="auto"/>
            <w:tcPrChange w:id="2955" w:author="Laurent Noel" w:date="2023-08-11T18:27:00Z">
              <w:tcPr>
                <w:tcW w:w="1133" w:type="dxa"/>
                <w:shd w:val="clear" w:color="auto" w:fill="auto"/>
              </w:tcPr>
            </w:tcPrChange>
          </w:tcPr>
          <w:p w14:paraId="1BBAA5EB"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Malgun Gothic" w:hAnsi="Arial" w:cs="Arial"/>
                <w:sz w:val="18"/>
                <w:szCs w:val="24"/>
              </w:rPr>
              <w:t>N/A</w:t>
            </w:r>
          </w:p>
        </w:tc>
      </w:tr>
      <w:tr w:rsidR="00FB4585" w:rsidRPr="00FB4585" w14:paraId="72F958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57" w:author="Laurent Noel" w:date="2023-08-11T18:27:00Z">
            <w:trPr>
              <w:trHeight w:val="22"/>
              <w:jc w:val="center"/>
            </w:trPr>
          </w:trPrChange>
        </w:trPr>
        <w:tc>
          <w:tcPr>
            <w:tcW w:w="2663" w:type="dxa"/>
            <w:gridSpan w:val="6"/>
            <w:tcBorders>
              <w:bottom w:val="nil"/>
            </w:tcBorders>
            <w:shd w:val="clear" w:color="auto" w:fill="auto"/>
            <w:tcPrChange w:id="2958" w:author="Laurent Noel" w:date="2023-08-11T18:27:00Z">
              <w:tcPr>
                <w:tcW w:w="2630" w:type="dxa"/>
                <w:gridSpan w:val="6"/>
                <w:tcBorders>
                  <w:bottom w:val="nil"/>
                </w:tcBorders>
                <w:shd w:val="clear" w:color="auto" w:fill="auto"/>
              </w:tcPr>
            </w:tcPrChange>
          </w:tcPr>
          <w:p w14:paraId="458E1B6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DC_1A_n28A-n78A</w:t>
            </w:r>
          </w:p>
        </w:tc>
        <w:tc>
          <w:tcPr>
            <w:tcW w:w="868" w:type="dxa"/>
            <w:gridSpan w:val="3"/>
            <w:shd w:val="clear" w:color="auto" w:fill="auto"/>
            <w:tcPrChange w:id="2959" w:author="Laurent Noel" w:date="2023-08-11T18:27:00Z">
              <w:tcPr>
                <w:tcW w:w="852" w:type="dxa"/>
                <w:gridSpan w:val="3"/>
                <w:shd w:val="clear" w:color="auto" w:fill="auto"/>
              </w:tcPr>
            </w:tcPrChange>
          </w:tcPr>
          <w:p w14:paraId="77BEA2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960" w:author="Laurent Noel" w:date="2023-08-11T18:27:00Z">
              <w:tcPr>
                <w:tcW w:w="1038" w:type="dxa"/>
                <w:gridSpan w:val="3"/>
                <w:shd w:val="clear" w:color="auto" w:fill="auto"/>
                <w:noWrap/>
              </w:tcPr>
            </w:tcPrChange>
          </w:tcPr>
          <w:p w14:paraId="67757E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2961" w:author="Laurent Noel" w:date="2023-08-11T18:27:00Z">
              <w:tcPr>
                <w:tcW w:w="737" w:type="dxa"/>
                <w:gridSpan w:val="3"/>
                <w:shd w:val="clear" w:color="auto" w:fill="auto"/>
                <w:noWrap/>
              </w:tcPr>
            </w:tcPrChange>
          </w:tcPr>
          <w:p w14:paraId="2188B8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962" w:author="Laurent Noel" w:date="2023-08-11T18:27:00Z">
              <w:tcPr>
                <w:tcW w:w="1200" w:type="dxa"/>
                <w:gridSpan w:val="4"/>
                <w:shd w:val="clear" w:color="auto" w:fill="auto"/>
                <w:noWrap/>
              </w:tcPr>
            </w:tcPrChange>
          </w:tcPr>
          <w:p w14:paraId="1525FB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963" w:author="Laurent Noel" w:date="2023-08-11T18:27:00Z">
              <w:tcPr>
                <w:tcW w:w="1175" w:type="dxa"/>
                <w:gridSpan w:val="4"/>
                <w:shd w:val="clear" w:color="auto" w:fill="auto"/>
                <w:noWrap/>
              </w:tcPr>
            </w:tcPrChange>
          </w:tcPr>
          <w:p w14:paraId="6D2830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2964" w:author="Laurent Noel" w:date="2023-08-11T18:27:00Z">
              <w:tcPr>
                <w:tcW w:w="866" w:type="dxa"/>
                <w:gridSpan w:val="4"/>
                <w:shd w:val="clear" w:color="auto" w:fill="auto"/>
              </w:tcPr>
            </w:tcPrChange>
          </w:tcPr>
          <w:p w14:paraId="39D07D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965" w:author="Laurent Noel" w:date="2023-08-11T18:27:00Z">
              <w:tcPr>
                <w:tcW w:w="1133" w:type="dxa"/>
                <w:shd w:val="clear" w:color="auto" w:fill="auto"/>
              </w:tcPr>
            </w:tcPrChange>
          </w:tcPr>
          <w:p w14:paraId="0E6FD2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B84874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67" w:author="Laurent Noel" w:date="2023-08-11T18:27:00Z">
            <w:trPr>
              <w:trHeight w:val="22"/>
              <w:jc w:val="center"/>
            </w:trPr>
          </w:trPrChange>
        </w:trPr>
        <w:tc>
          <w:tcPr>
            <w:tcW w:w="2663" w:type="dxa"/>
            <w:gridSpan w:val="6"/>
            <w:tcBorders>
              <w:top w:val="nil"/>
              <w:bottom w:val="nil"/>
            </w:tcBorders>
            <w:shd w:val="clear" w:color="auto" w:fill="auto"/>
            <w:tcPrChange w:id="2968" w:author="Laurent Noel" w:date="2023-08-11T18:27:00Z">
              <w:tcPr>
                <w:tcW w:w="2630" w:type="dxa"/>
                <w:gridSpan w:val="6"/>
                <w:tcBorders>
                  <w:top w:val="nil"/>
                  <w:bottom w:val="nil"/>
                </w:tcBorders>
                <w:shd w:val="clear" w:color="auto" w:fill="auto"/>
              </w:tcPr>
            </w:tcPrChange>
          </w:tcPr>
          <w:p w14:paraId="62C610A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69" w:author="Laurent Noel" w:date="2023-08-11T18:27:00Z">
              <w:tcPr>
                <w:tcW w:w="852" w:type="dxa"/>
                <w:gridSpan w:val="3"/>
                <w:shd w:val="clear" w:color="auto" w:fill="auto"/>
              </w:tcPr>
            </w:tcPrChange>
          </w:tcPr>
          <w:p w14:paraId="6378C5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2970" w:author="Laurent Noel" w:date="2023-08-11T18:27:00Z">
              <w:tcPr>
                <w:tcW w:w="1038" w:type="dxa"/>
                <w:gridSpan w:val="3"/>
                <w:shd w:val="clear" w:color="auto" w:fill="auto"/>
                <w:noWrap/>
              </w:tcPr>
            </w:tcPrChange>
          </w:tcPr>
          <w:p w14:paraId="2B3912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733</w:t>
            </w:r>
          </w:p>
        </w:tc>
        <w:tc>
          <w:tcPr>
            <w:tcW w:w="746" w:type="dxa"/>
            <w:gridSpan w:val="3"/>
            <w:shd w:val="clear" w:color="auto" w:fill="auto"/>
            <w:noWrap/>
            <w:tcPrChange w:id="2971" w:author="Laurent Noel" w:date="2023-08-11T18:27:00Z">
              <w:tcPr>
                <w:tcW w:w="737" w:type="dxa"/>
                <w:gridSpan w:val="3"/>
                <w:shd w:val="clear" w:color="auto" w:fill="auto"/>
                <w:noWrap/>
              </w:tcPr>
            </w:tcPrChange>
          </w:tcPr>
          <w:p w14:paraId="479020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972" w:author="Laurent Noel" w:date="2023-08-11T18:27:00Z">
              <w:tcPr>
                <w:tcW w:w="1200" w:type="dxa"/>
                <w:gridSpan w:val="4"/>
                <w:shd w:val="clear" w:color="auto" w:fill="auto"/>
                <w:noWrap/>
              </w:tcPr>
            </w:tcPrChange>
          </w:tcPr>
          <w:p w14:paraId="7F2A21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973" w:author="Laurent Noel" w:date="2023-08-11T18:27:00Z">
              <w:tcPr>
                <w:tcW w:w="1175" w:type="dxa"/>
                <w:gridSpan w:val="4"/>
                <w:shd w:val="clear" w:color="auto" w:fill="auto"/>
                <w:noWrap/>
              </w:tcPr>
            </w:tcPrChange>
          </w:tcPr>
          <w:p w14:paraId="0E61C2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788</w:t>
            </w:r>
          </w:p>
        </w:tc>
        <w:tc>
          <w:tcPr>
            <w:tcW w:w="714" w:type="dxa"/>
            <w:gridSpan w:val="4"/>
            <w:shd w:val="clear" w:color="auto" w:fill="auto"/>
            <w:tcPrChange w:id="2974" w:author="Laurent Noel" w:date="2023-08-11T18:27:00Z">
              <w:tcPr>
                <w:tcW w:w="866" w:type="dxa"/>
                <w:gridSpan w:val="4"/>
                <w:shd w:val="clear" w:color="auto" w:fill="auto"/>
              </w:tcPr>
            </w:tcPrChange>
          </w:tcPr>
          <w:p w14:paraId="577FB5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975" w:author="Laurent Noel" w:date="2023-08-11T18:27:00Z">
              <w:tcPr>
                <w:tcW w:w="1133" w:type="dxa"/>
                <w:shd w:val="clear" w:color="auto" w:fill="auto"/>
              </w:tcPr>
            </w:tcPrChange>
          </w:tcPr>
          <w:p w14:paraId="595060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429AD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7" w:author="Laurent Noel" w:date="2023-08-11T18:27:00Z">
            <w:trPr>
              <w:trHeight w:val="22"/>
              <w:jc w:val="center"/>
            </w:trPr>
          </w:trPrChange>
        </w:trPr>
        <w:tc>
          <w:tcPr>
            <w:tcW w:w="2663" w:type="dxa"/>
            <w:gridSpan w:val="6"/>
            <w:tcBorders>
              <w:top w:val="nil"/>
              <w:bottom w:val="nil"/>
            </w:tcBorders>
            <w:shd w:val="clear" w:color="auto" w:fill="auto"/>
            <w:tcPrChange w:id="2978" w:author="Laurent Noel" w:date="2023-08-11T18:27:00Z">
              <w:tcPr>
                <w:tcW w:w="2630" w:type="dxa"/>
                <w:gridSpan w:val="6"/>
                <w:tcBorders>
                  <w:top w:val="nil"/>
                  <w:bottom w:val="nil"/>
                </w:tcBorders>
                <w:shd w:val="clear" w:color="auto" w:fill="auto"/>
              </w:tcPr>
            </w:tcPrChange>
          </w:tcPr>
          <w:p w14:paraId="2645F4C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79" w:author="Laurent Noel" w:date="2023-08-11T18:27:00Z">
              <w:tcPr>
                <w:tcW w:w="852" w:type="dxa"/>
                <w:gridSpan w:val="3"/>
                <w:shd w:val="clear" w:color="auto" w:fill="auto"/>
              </w:tcPr>
            </w:tcPrChange>
          </w:tcPr>
          <w:p w14:paraId="64CD1F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2980" w:author="Laurent Noel" w:date="2023-08-11T18:27:00Z">
              <w:tcPr>
                <w:tcW w:w="1038" w:type="dxa"/>
                <w:gridSpan w:val="3"/>
                <w:shd w:val="clear" w:color="auto" w:fill="auto"/>
                <w:noWrap/>
              </w:tcPr>
            </w:tcPrChange>
          </w:tcPr>
          <w:p w14:paraId="2C4B13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3416</w:t>
            </w:r>
          </w:p>
        </w:tc>
        <w:tc>
          <w:tcPr>
            <w:tcW w:w="746" w:type="dxa"/>
            <w:gridSpan w:val="3"/>
            <w:shd w:val="clear" w:color="auto" w:fill="auto"/>
            <w:noWrap/>
            <w:tcPrChange w:id="2981" w:author="Laurent Noel" w:date="2023-08-11T18:27:00Z">
              <w:tcPr>
                <w:tcW w:w="737" w:type="dxa"/>
                <w:gridSpan w:val="3"/>
                <w:shd w:val="clear" w:color="auto" w:fill="auto"/>
                <w:noWrap/>
              </w:tcPr>
            </w:tcPrChange>
          </w:tcPr>
          <w:p w14:paraId="57392A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2982" w:author="Laurent Noel" w:date="2023-08-11T18:27:00Z">
              <w:tcPr>
                <w:tcW w:w="1200" w:type="dxa"/>
                <w:gridSpan w:val="4"/>
                <w:shd w:val="clear" w:color="auto" w:fill="auto"/>
                <w:noWrap/>
              </w:tcPr>
            </w:tcPrChange>
          </w:tcPr>
          <w:p w14:paraId="471FCE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2983" w:author="Laurent Noel" w:date="2023-08-11T18:27:00Z">
              <w:tcPr>
                <w:tcW w:w="1175" w:type="dxa"/>
                <w:gridSpan w:val="4"/>
                <w:shd w:val="clear" w:color="auto" w:fill="auto"/>
                <w:noWrap/>
              </w:tcPr>
            </w:tcPrChange>
          </w:tcPr>
          <w:p w14:paraId="2A3B73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3416</w:t>
            </w:r>
          </w:p>
        </w:tc>
        <w:tc>
          <w:tcPr>
            <w:tcW w:w="714" w:type="dxa"/>
            <w:gridSpan w:val="4"/>
            <w:shd w:val="clear" w:color="auto" w:fill="auto"/>
            <w:tcPrChange w:id="2984" w:author="Laurent Noel" w:date="2023-08-11T18:27:00Z">
              <w:tcPr>
                <w:tcW w:w="866" w:type="dxa"/>
                <w:gridSpan w:val="4"/>
                <w:shd w:val="clear" w:color="auto" w:fill="auto"/>
              </w:tcPr>
            </w:tcPrChange>
          </w:tcPr>
          <w:p w14:paraId="45C395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15.7</w:t>
            </w:r>
          </w:p>
        </w:tc>
        <w:tc>
          <w:tcPr>
            <w:tcW w:w="1202" w:type="dxa"/>
            <w:shd w:val="clear" w:color="auto" w:fill="auto"/>
            <w:tcPrChange w:id="2985" w:author="Laurent Noel" w:date="2023-08-11T18:27:00Z">
              <w:tcPr>
                <w:tcW w:w="1133" w:type="dxa"/>
                <w:shd w:val="clear" w:color="auto" w:fill="auto"/>
              </w:tcPr>
            </w:tcPrChange>
          </w:tcPr>
          <w:p w14:paraId="7B3D27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165B0C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87" w:author="Laurent Noel" w:date="2023-08-11T18:27:00Z">
            <w:trPr>
              <w:trHeight w:val="22"/>
              <w:jc w:val="center"/>
            </w:trPr>
          </w:trPrChange>
        </w:trPr>
        <w:tc>
          <w:tcPr>
            <w:tcW w:w="2663" w:type="dxa"/>
            <w:gridSpan w:val="6"/>
            <w:tcBorders>
              <w:top w:val="nil"/>
              <w:bottom w:val="nil"/>
            </w:tcBorders>
            <w:shd w:val="clear" w:color="auto" w:fill="auto"/>
            <w:tcPrChange w:id="2988" w:author="Laurent Noel" w:date="2023-08-11T18:27:00Z">
              <w:tcPr>
                <w:tcW w:w="2630" w:type="dxa"/>
                <w:gridSpan w:val="6"/>
                <w:tcBorders>
                  <w:top w:val="nil"/>
                  <w:bottom w:val="nil"/>
                </w:tcBorders>
                <w:shd w:val="clear" w:color="auto" w:fill="auto"/>
              </w:tcPr>
            </w:tcPrChange>
          </w:tcPr>
          <w:p w14:paraId="7DE0216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89" w:author="Laurent Noel" w:date="2023-08-11T18:27:00Z">
              <w:tcPr>
                <w:tcW w:w="852" w:type="dxa"/>
                <w:gridSpan w:val="3"/>
                <w:shd w:val="clear" w:color="auto" w:fill="auto"/>
              </w:tcPr>
            </w:tcPrChange>
          </w:tcPr>
          <w:p w14:paraId="1A6DBB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2990" w:author="Laurent Noel" w:date="2023-08-11T18:27:00Z">
              <w:tcPr>
                <w:tcW w:w="1038" w:type="dxa"/>
                <w:gridSpan w:val="3"/>
                <w:shd w:val="clear" w:color="auto" w:fill="auto"/>
                <w:noWrap/>
              </w:tcPr>
            </w:tcPrChange>
          </w:tcPr>
          <w:p w14:paraId="7EB313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2991" w:author="Laurent Noel" w:date="2023-08-11T18:27:00Z">
              <w:tcPr>
                <w:tcW w:w="737" w:type="dxa"/>
                <w:gridSpan w:val="3"/>
                <w:shd w:val="clear" w:color="auto" w:fill="auto"/>
                <w:noWrap/>
              </w:tcPr>
            </w:tcPrChange>
          </w:tcPr>
          <w:p w14:paraId="37099B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992" w:author="Laurent Noel" w:date="2023-08-11T18:27:00Z">
              <w:tcPr>
                <w:tcW w:w="1200" w:type="dxa"/>
                <w:gridSpan w:val="4"/>
                <w:shd w:val="clear" w:color="auto" w:fill="auto"/>
                <w:noWrap/>
              </w:tcPr>
            </w:tcPrChange>
          </w:tcPr>
          <w:p w14:paraId="069F1C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993" w:author="Laurent Noel" w:date="2023-08-11T18:27:00Z">
              <w:tcPr>
                <w:tcW w:w="1175" w:type="dxa"/>
                <w:gridSpan w:val="4"/>
                <w:shd w:val="clear" w:color="auto" w:fill="auto"/>
                <w:noWrap/>
              </w:tcPr>
            </w:tcPrChange>
          </w:tcPr>
          <w:p w14:paraId="2118DB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714" w:type="dxa"/>
            <w:gridSpan w:val="4"/>
            <w:shd w:val="clear" w:color="auto" w:fill="auto"/>
            <w:tcPrChange w:id="2994" w:author="Laurent Noel" w:date="2023-08-11T18:27:00Z">
              <w:tcPr>
                <w:tcW w:w="866" w:type="dxa"/>
                <w:gridSpan w:val="4"/>
                <w:shd w:val="clear" w:color="auto" w:fill="auto"/>
              </w:tcPr>
            </w:tcPrChange>
          </w:tcPr>
          <w:p w14:paraId="51B010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2995" w:author="Laurent Noel" w:date="2023-08-11T18:27:00Z">
              <w:tcPr>
                <w:tcW w:w="1133" w:type="dxa"/>
                <w:shd w:val="clear" w:color="auto" w:fill="auto"/>
              </w:tcPr>
            </w:tcPrChange>
          </w:tcPr>
          <w:p w14:paraId="6A8549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0D12C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97" w:author="Laurent Noel" w:date="2023-08-11T18:27:00Z">
            <w:trPr>
              <w:trHeight w:val="22"/>
              <w:jc w:val="center"/>
            </w:trPr>
          </w:trPrChange>
        </w:trPr>
        <w:tc>
          <w:tcPr>
            <w:tcW w:w="2663" w:type="dxa"/>
            <w:gridSpan w:val="6"/>
            <w:tcBorders>
              <w:top w:val="nil"/>
              <w:bottom w:val="nil"/>
            </w:tcBorders>
            <w:shd w:val="clear" w:color="auto" w:fill="auto"/>
            <w:tcPrChange w:id="2998" w:author="Laurent Noel" w:date="2023-08-11T18:27:00Z">
              <w:tcPr>
                <w:tcW w:w="2630" w:type="dxa"/>
                <w:gridSpan w:val="6"/>
                <w:tcBorders>
                  <w:top w:val="nil"/>
                  <w:bottom w:val="nil"/>
                </w:tcBorders>
                <w:shd w:val="clear" w:color="auto" w:fill="auto"/>
              </w:tcPr>
            </w:tcPrChange>
          </w:tcPr>
          <w:p w14:paraId="3DF8CDE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999" w:author="Laurent Noel" w:date="2023-08-11T18:27:00Z">
              <w:tcPr>
                <w:tcW w:w="852" w:type="dxa"/>
                <w:gridSpan w:val="3"/>
                <w:shd w:val="clear" w:color="auto" w:fill="auto"/>
              </w:tcPr>
            </w:tcPrChange>
          </w:tcPr>
          <w:p w14:paraId="0CFFC6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3000" w:author="Laurent Noel" w:date="2023-08-11T18:27:00Z">
              <w:tcPr>
                <w:tcW w:w="1038" w:type="dxa"/>
                <w:gridSpan w:val="3"/>
                <w:shd w:val="clear" w:color="auto" w:fill="auto"/>
                <w:noWrap/>
              </w:tcPr>
            </w:tcPrChange>
          </w:tcPr>
          <w:p w14:paraId="4B749C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3320</w:t>
            </w:r>
          </w:p>
        </w:tc>
        <w:tc>
          <w:tcPr>
            <w:tcW w:w="746" w:type="dxa"/>
            <w:gridSpan w:val="3"/>
            <w:shd w:val="clear" w:color="auto" w:fill="auto"/>
            <w:noWrap/>
            <w:tcPrChange w:id="3001" w:author="Laurent Noel" w:date="2023-08-11T18:27:00Z">
              <w:tcPr>
                <w:tcW w:w="737" w:type="dxa"/>
                <w:gridSpan w:val="3"/>
                <w:shd w:val="clear" w:color="auto" w:fill="auto"/>
                <w:noWrap/>
              </w:tcPr>
            </w:tcPrChange>
          </w:tcPr>
          <w:p w14:paraId="53B158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3002" w:author="Laurent Noel" w:date="2023-08-11T18:27:00Z">
              <w:tcPr>
                <w:tcW w:w="1200" w:type="dxa"/>
                <w:gridSpan w:val="4"/>
                <w:shd w:val="clear" w:color="auto" w:fill="auto"/>
                <w:noWrap/>
              </w:tcPr>
            </w:tcPrChange>
          </w:tcPr>
          <w:p w14:paraId="55A26D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3003" w:author="Laurent Noel" w:date="2023-08-11T18:27:00Z">
              <w:tcPr>
                <w:tcW w:w="1175" w:type="dxa"/>
                <w:gridSpan w:val="4"/>
                <w:shd w:val="clear" w:color="auto" w:fill="auto"/>
                <w:noWrap/>
              </w:tcPr>
            </w:tcPrChange>
          </w:tcPr>
          <w:p w14:paraId="534D1D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3320</w:t>
            </w:r>
          </w:p>
        </w:tc>
        <w:tc>
          <w:tcPr>
            <w:tcW w:w="714" w:type="dxa"/>
            <w:gridSpan w:val="4"/>
            <w:shd w:val="clear" w:color="auto" w:fill="auto"/>
            <w:tcPrChange w:id="3004" w:author="Laurent Noel" w:date="2023-08-11T18:27:00Z">
              <w:tcPr>
                <w:tcW w:w="866" w:type="dxa"/>
                <w:gridSpan w:val="4"/>
                <w:shd w:val="clear" w:color="auto" w:fill="auto"/>
              </w:tcPr>
            </w:tcPrChange>
          </w:tcPr>
          <w:p w14:paraId="50796F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3005" w:author="Laurent Noel" w:date="2023-08-11T18:27:00Z">
              <w:tcPr>
                <w:tcW w:w="1133" w:type="dxa"/>
                <w:shd w:val="clear" w:color="auto" w:fill="auto"/>
              </w:tcPr>
            </w:tcPrChange>
          </w:tcPr>
          <w:p w14:paraId="5DAB54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71876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0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008" w:author="Laurent Noel" w:date="2023-08-11T18:27:00Z">
              <w:tcPr>
                <w:tcW w:w="2630" w:type="dxa"/>
                <w:gridSpan w:val="6"/>
                <w:tcBorders>
                  <w:top w:val="nil"/>
                  <w:bottom w:val="single" w:sz="4" w:space="0" w:color="auto"/>
                </w:tcBorders>
                <w:shd w:val="clear" w:color="auto" w:fill="auto"/>
              </w:tcPr>
            </w:tcPrChange>
          </w:tcPr>
          <w:p w14:paraId="43A6640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3009" w:author="Laurent Noel" w:date="2023-08-11T18:27:00Z">
              <w:tcPr>
                <w:tcW w:w="852" w:type="dxa"/>
                <w:gridSpan w:val="3"/>
                <w:shd w:val="clear" w:color="auto" w:fill="auto"/>
              </w:tcPr>
            </w:tcPrChange>
          </w:tcPr>
          <w:p w14:paraId="615930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3010" w:author="Laurent Noel" w:date="2023-08-11T18:27:00Z">
              <w:tcPr>
                <w:tcW w:w="1038" w:type="dxa"/>
                <w:gridSpan w:val="3"/>
                <w:shd w:val="clear" w:color="auto" w:fill="auto"/>
                <w:noWrap/>
              </w:tcPr>
            </w:tcPrChange>
          </w:tcPr>
          <w:p w14:paraId="359BCA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735</w:t>
            </w:r>
          </w:p>
        </w:tc>
        <w:tc>
          <w:tcPr>
            <w:tcW w:w="746" w:type="dxa"/>
            <w:gridSpan w:val="3"/>
            <w:shd w:val="clear" w:color="auto" w:fill="auto"/>
            <w:noWrap/>
            <w:tcPrChange w:id="3011" w:author="Laurent Noel" w:date="2023-08-11T18:27:00Z">
              <w:tcPr>
                <w:tcW w:w="737" w:type="dxa"/>
                <w:gridSpan w:val="3"/>
                <w:shd w:val="clear" w:color="auto" w:fill="auto"/>
                <w:noWrap/>
              </w:tcPr>
            </w:tcPrChange>
          </w:tcPr>
          <w:p w14:paraId="34C5E1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3012" w:author="Laurent Noel" w:date="2023-08-11T18:27:00Z">
              <w:tcPr>
                <w:tcW w:w="1200" w:type="dxa"/>
                <w:gridSpan w:val="4"/>
                <w:shd w:val="clear" w:color="auto" w:fill="auto"/>
                <w:noWrap/>
              </w:tcPr>
            </w:tcPrChange>
          </w:tcPr>
          <w:p w14:paraId="2658D8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3013" w:author="Laurent Noel" w:date="2023-08-11T18:27:00Z">
              <w:tcPr>
                <w:tcW w:w="1175" w:type="dxa"/>
                <w:gridSpan w:val="4"/>
                <w:shd w:val="clear" w:color="auto" w:fill="auto"/>
                <w:noWrap/>
              </w:tcPr>
            </w:tcPrChange>
          </w:tcPr>
          <w:p w14:paraId="3981A8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790</w:t>
            </w:r>
          </w:p>
        </w:tc>
        <w:tc>
          <w:tcPr>
            <w:tcW w:w="714" w:type="dxa"/>
            <w:gridSpan w:val="4"/>
            <w:shd w:val="clear" w:color="auto" w:fill="auto"/>
            <w:tcPrChange w:id="3014" w:author="Laurent Noel" w:date="2023-08-11T18:27:00Z">
              <w:tcPr>
                <w:tcW w:w="866" w:type="dxa"/>
                <w:gridSpan w:val="4"/>
                <w:shd w:val="clear" w:color="auto" w:fill="auto"/>
              </w:tcPr>
            </w:tcPrChange>
          </w:tcPr>
          <w:p w14:paraId="3E2579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202" w:type="dxa"/>
            <w:shd w:val="clear" w:color="auto" w:fill="auto"/>
            <w:tcPrChange w:id="3015" w:author="Laurent Noel" w:date="2023-08-11T18:27:00Z">
              <w:tcPr>
                <w:tcW w:w="1133" w:type="dxa"/>
                <w:shd w:val="clear" w:color="auto" w:fill="auto"/>
              </w:tcPr>
            </w:tcPrChange>
          </w:tcPr>
          <w:p w14:paraId="3EBD16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391A18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1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3018" w:author="Laurent Noel" w:date="2023-08-11T18:27:00Z">
              <w:tcPr>
                <w:tcW w:w="2630" w:type="dxa"/>
                <w:gridSpan w:val="6"/>
                <w:tcBorders>
                  <w:top w:val="single" w:sz="4" w:space="0" w:color="auto"/>
                  <w:bottom w:val="nil"/>
                </w:tcBorders>
                <w:shd w:val="clear" w:color="auto" w:fill="auto"/>
              </w:tcPr>
            </w:tcPrChange>
          </w:tcPr>
          <w:p w14:paraId="00795AB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DC_1A_n28A-n79A</w:t>
            </w:r>
          </w:p>
        </w:tc>
        <w:tc>
          <w:tcPr>
            <w:tcW w:w="868" w:type="dxa"/>
            <w:gridSpan w:val="3"/>
            <w:shd w:val="clear" w:color="auto" w:fill="auto"/>
            <w:vAlign w:val="center"/>
            <w:tcPrChange w:id="3019" w:author="Laurent Noel" w:date="2023-08-11T18:27:00Z">
              <w:tcPr>
                <w:tcW w:w="852" w:type="dxa"/>
                <w:gridSpan w:val="3"/>
                <w:shd w:val="clear" w:color="auto" w:fill="auto"/>
                <w:vAlign w:val="center"/>
              </w:tcPr>
            </w:tcPrChange>
          </w:tcPr>
          <w:p w14:paraId="4A9AAA59"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rPr>
              <w:t>1</w:t>
            </w:r>
          </w:p>
        </w:tc>
        <w:tc>
          <w:tcPr>
            <w:tcW w:w="1038" w:type="dxa"/>
            <w:gridSpan w:val="3"/>
            <w:shd w:val="clear" w:color="auto" w:fill="auto"/>
            <w:noWrap/>
            <w:vAlign w:val="center"/>
            <w:tcPrChange w:id="3020" w:author="Laurent Noel" w:date="2023-08-11T18:27:00Z">
              <w:tcPr>
                <w:tcW w:w="1038" w:type="dxa"/>
                <w:gridSpan w:val="3"/>
                <w:shd w:val="clear" w:color="auto" w:fill="auto"/>
                <w:noWrap/>
                <w:vAlign w:val="center"/>
              </w:tcPr>
            </w:tcPrChange>
          </w:tcPr>
          <w:p w14:paraId="2A86002F"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1930</w:t>
            </w:r>
          </w:p>
        </w:tc>
        <w:tc>
          <w:tcPr>
            <w:tcW w:w="746" w:type="dxa"/>
            <w:gridSpan w:val="3"/>
            <w:shd w:val="clear" w:color="auto" w:fill="auto"/>
            <w:noWrap/>
            <w:vAlign w:val="center"/>
            <w:tcPrChange w:id="3021" w:author="Laurent Noel" w:date="2023-08-11T18:27:00Z">
              <w:tcPr>
                <w:tcW w:w="737" w:type="dxa"/>
                <w:gridSpan w:val="3"/>
                <w:shd w:val="clear" w:color="auto" w:fill="auto"/>
                <w:noWrap/>
                <w:vAlign w:val="center"/>
              </w:tcPr>
            </w:tcPrChange>
          </w:tcPr>
          <w:p w14:paraId="71C1E6EF"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5</w:t>
            </w:r>
          </w:p>
        </w:tc>
        <w:tc>
          <w:tcPr>
            <w:tcW w:w="1225" w:type="dxa"/>
            <w:gridSpan w:val="4"/>
            <w:shd w:val="clear" w:color="auto" w:fill="auto"/>
            <w:noWrap/>
            <w:vAlign w:val="center"/>
            <w:tcPrChange w:id="3022" w:author="Laurent Noel" w:date="2023-08-11T18:27:00Z">
              <w:tcPr>
                <w:tcW w:w="1200" w:type="dxa"/>
                <w:gridSpan w:val="4"/>
                <w:shd w:val="clear" w:color="auto" w:fill="auto"/>
                <w:noWrap/>
                <w:vAlign w:val="center"/>
              </w:tcPr>
            </w:tcPrChange>
          </w:tcPr>
          <w:p w14:paraId="36C55330"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25</w:t>
            </w:r>
          </w:p>
        </w:tc>
        <w:tc>
          <w:tcPr>
            <w:tcW w:w="1175" w:type="dxa"/>
            <w:gridSpan w:val="4"/>
            <w:shd w:val="clear" w:color="auto" w:fill="auto"/>
            <w:noWrap/>
            <w:vAlign w:val="center"/>
            <w:tcPrChange w:id="3023" w:author="Laurent Noel" w:date="2023-08-11T18:27:00Z">
              <w:tcPr>
                <w:tcW w:w="1175" w:type="dxa"/>
                <w:gridSpan w:val="4"/>
                <w:shd w:val="clear" w:color="auto" w:fill="auto"/>
                <w:noWrap/>
                <w:vAlign w:val="center"/>
              </w:tcPr>
            </w:tcPrChange>
          </w:tcPr>
          <w:p w14:paraId="4B1535B9"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2120</w:t>
            </w:r>
          </w:p>
        </w:tc>
        <w:tc>
          <w:tcPr>
            <w:tcW w:w="714" w:type="dxa"/>
            <w:gridSpan w:val="4"/>
            <w:shd w:val="clear" w:color="auto" w:fill="auto"/>
            <w:vAlign w:val="center"/>
            <w:tcPrChange w:id="3024" w:author="Laurent Noel" w:date="2023-08-11T18:27:00Z">
              <w:tcPr>
                <w:tcW w:w="866" w:type="dxa"/>
                <w:gridSpan w:val="4"/>
                <w:shd w:val="clear" w:color="auto" w:fill="auto"/>
                <w:vAlign w:val="center"/>
              </w:tcPr>
            </w:tcPrChange>
          </w:tcPr>
          <w:p w14:paraId="07BAD985"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c>
          <w:tcPr>
            <w:tcW w:w="1202" w:type="dxa"/>
            <w:shd w:val="clear" w:color="auto" w:fill="auto"/>
            <w:vAlign w:val="center"/>
            <w:tcPrChange w:id="3025" w:author="Laurent Noel" w:date="2023-08-11T18:27:00Z">
              <w:tcPr>
                <w:tcW w:w="1133" w:type="dxa"/>
                <w:shd w:val="clear" w:color="auto" w:fill="auto"/>
                <w:vAlign w:val="center"/>
              </w:tcPr>
            </w:tcPrChange>
          </w:tcPr>
          <w:p w14:paraId="26377898"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017E0D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27" w:author="Laurent Noel" w:date="2023-08-11T18:27:00Z">
            <w:trPr>
              <w:trHeight w:val="216"/>
              <w:jc w:val="center"/>
            </w:trPr>
          </w:trPrChange>
        </w:trPr>
        <w:tc>
          <w:tcPr>
            <w:tcW w:w="2663" w:type="dxa"/>
            <w:gridSpan w:val="6"/>
            <w:tcBorders>
              <w:top w:val="nil"/>
              <w:bottom w:val="nil"/>
            </w:tcBorders>
            <w:shd w:val="clear" w:color="auto" w:fill="auto"/>
            <w:tcPrChange w:id="3028" w:author="Laurent Noel" w:date="2023-08-11T18:27:00Z">
              <w:tcPr>
                <w:tcW w:w="2630" w:type="dxa"/>
                <w:gridSpan w:val="6"/>
                <w:tcBorders>
                  <w:top w:val="nil"/>
                  <w:bottom w:val="nil"/>
                </w:tcBorders>
                <w:shd w:val="clear" w:color="auto" w:fill="auto"/>
              </w:tcPr>
            </w:tcPrChange>
          </w:tcPr>
          <w:p w14:paraId="39239EA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3029" w:author="Laurent Noel" w:date="2023-08-11T18:27:00Z">
              <w:tcPr>
                <w:tcW w:w="852" w:type="dxa"/>
                <w:gridSpan w:val="3"/>
                <w:shd w:val="clear" w:color="auto" w:fill="auto"/>
                <w:vAlign w:val="center"/>
              </w:tcPr>
            </w:tcPrChange>
          </w:tcPr>
          <w:p w14:paraId="2689AA6F"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rPr>
              <w:t>n28</w:t>
            </w:r>
          </w:p>
        </w:tc>
        <w:tc>
          <w:tcPr>
            <w:tcW w:w="1038" w:type="dxa"/>
            <w:gridSpan w:val="3"/>
            <w:shd w:val="clear" w:color="auto" w:fill="auto"/>
            <w:noWrap/>
            <w:vAlign w:val="center"/>
            <w:tcPrChange w:id="3030" w:author="Laurent Noel" w:date="2023-08-11T18:27:00Z">
              <w:tcPr>
                <w:tcW w:w="1038" w:type="dxa"/>
                <w:gridSpan w:val="3"/>
                <w:shd w:val="clear" w:color="auto" w:fill="auto"/>
                <w:noWrap/>
                <w:vAlign w:val="center"/>
              </w:tcPr>
            </w:tcPrChange>
          </w:tcPr>
          <w:p w14:paraId="0A5C284A"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733</w:t>
            </w:r>
          </w:p>
        </w:tc>
        <w:tc>
          <w:tcPr>
            <w:tcW w:w="746" w:type="dxa"/>
            <w:gridSpan w:val="3"/>
            <w:shd w:val="clear" w:color="auto" w:fill="auto"/>
            <w:noWrap/>
            <w:vAlign w:val="center"/>
            <w:tcPrChange w:id="3031" w:author="Laurent Noel" w:date="2023-08-11T18:27:00Z">
              <w:tcPr>
                <w:tcW w:w="737" w:type="dxa"/>
                <w:gridSpan w:val="3"/>
                <w:shd w:val="clear" w:color="auto" w:fill="auto"/>
                <w:noWrap/>
                <w:vAlign w:val="center"/>
              </w:tcPr>
            </w:tcPrChange>
          </w:tcPr>
          <w:p w14:paraId="0C8248B2"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5</w:t>
            </w:r>
          </w:p>
        </w:tc>
        <w:tc>
          <w:tcPr>
            <w:tcW w:w="1225" w:type="dxa"/>
            <w:gridSpan w:val="4"/>
            <w:shd w:val="clear" w:color="auto" w:fill="auto"/>
            <w:noWrap/>
            <w:vAlign w:val="center"/>
            <w:tcPrChange w:id="3032" w:author="Laurent Noel" w:date="2023-08-11T18:27:00Z">
              <w:tcPr>
                <w:tcW w:w="1200" w:type="dxa"/>
                <w:gridSpan w:val="4"/>
                <w:shd w:val="clear" w:color="auto" w:fill="auto"/>
                <w:noWrap/>
                <w:vAlign w:val="center"/>
              </w:tcPr>
            </w:tcPrChange>
          </w:tcPr>
          <w:p w14:paraId="7D2B95C6"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25</w:t>
            </w:r>
          </w:p>
        </w:tc>
        <w:tc>
          <w:tcPr>
            <w:tcW w:w="1175" w:type="dxa"/>
            <w:gridSpan w:val="4"/>
            <w:shd w:val="clear" w:color="auto" w:fill="auto"/>
            <w:noWrap/>
            <w:vAlign w:val="center"/>
            <w:tcPrChange w:id="3033" w:author="Laurent Noel" w:date="2023-08-11T18:27:00Z">
              <w:tcPr>
                <w:tcW w:w="1175" w:type="dxa"/>
                <w:gridSpan w:val="4"/>
                <w:shd w:val="clear" w:color="auto" w:fill="auto"/>
                <w:noWrap/>
                <w:vAlign w:val="center"/>
              </w:tcPr>
            </w:tcPrChange>
          </w:tcPr>
          <w:p w14:paraId="0C1DC737"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788</w:t>
            </w:r>
          </w:p>
        </w:tc>
        <w:tc>
          <w:tcPr>
            <w:tcW w:w="714" w:type="dxa"/>
            <w:gridSpan w:val="4"/>
            <w:shd w:val="clear" w:color="auto" w:fill="auto"/>
            <w:vAlign w:val="center"/>
            <w:tcPrChange w:id="3034" w:author="Laurent Noel" w:date="2023-08-11T18:27:00Z">
              <w:tcPr>
                <w:tcW w:w="866" w:type="dxa"/>
                <w:gridSpan w:val="4"/>
                <w:shd w:val="clear" w:color="auto" w:fill="auto"/>
                <w:vAlign w:val="center"/>
              </w:tcPr>
            </w:tcPrChange>
          </w:tcPr>
          <w:p w14:paraId="6D704D3D"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15.2</w:t>
            </w:r>
          </w:p>
        </w:tc>
        <w:tc>
          <w:tcPr>
            <w:tcW w:w="1202" w:type="dxa"/>
            <w:shd w:val="clear" w:color="auto" w:fill="auto"/>
            <w:vAlign w:val="center"/>
            <w:tcPrChange w:id="3035" w:author="Laurent Noel" w:date="2023-08-11T18:27:00Z">
              <w:tcPr>
                <w:tcW w:w="1133" w:type="dxa"/>
                <w:shd w:val="clear" w:color="auto" w:fill="auto"/>
                <w:vAlign w:val="center"/>
              </w:tcPr>
            </w:tcPrChange>
          </w:tcPr>
          <w:p w14:paraId="08500936"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IMD3</w:t>
            </w:r>
            <w:r w:rsidRPr="00FB4585">
              <w:rPr>
                <w:rFonts w:ascii="Arial" w:eastAsia="SimSun" w:hAnsi="Arial"/>
                <w:sz w:val="18"/>
                <w:vertAlign w:val="superscript"/>
              </w:rPr>
              <w:t>9</w:t>
            </w:r>
          </w:p>
        </w:tc>
      </w:tr>
      <w:tr w:rsidR="00FB4585" w:rsidRPr="00FB4585" w14:paraId="650CD7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37" w:author="Laurent Noel" w:date="2023-08-11T18:27:00Z">
            <w:trPr>
              <w:trHeight w:val="216"/>
              <w:jc w:val="center"/>
            </w:trPr>
          </w:trPrChange>
        </w:trPr>
        <w:tc>
          <w:tcPr>
            <w:tcW w:w="2663" w:type="dxa"/>
            <w:gridSpan w:val="6"/>
            <w:tcBorders>
              <w:top w:val="nil"/>
              <w:bottom w:val="nil"/>
            </w:tcBorders>
            <w:shd w:val="clear" w:color="auto" w:fill="auto"/>
            <w:tcPrChange w:id="3038" w:author="Laurent Noel" w:date="2023-08-11T18:27:00Z">
              <w:tcPr>
                <w:tcW w:w="2630" w:type="dxa"/>
                <w:gridSpan w:val="6"/>
                <w:tcBorders>
                  <w:top w:val="nil"/>
                  <w:bottom w:val="nil"/>
                </w:tcBorders>
                <w:shd w:val="clear" w:color="auto" w:fill="auto"/>
              </w:tcPr>
            </w:tcPrChange>
          </w:tcPr>
          <w:p w14:paraId="5BD4BF0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3039" w:author="Laurent Noel" w:date="2023-08-11T18:27:00Z">
              <w:tcPr>
                <w:tcW w:w="852" w:type="dxa"/>
                <w:gridSpan w:val="3"/>
                <w:shd w:val="clear" w:color="auto" w:fill="auto"/>
                <w:vAlign w:val="center"/>
              </w:tcPr>
            </w:tcPrChange>
          </w:tcPr>
          <w:p w14:paraId="0BB203A9"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rPr>
              <w:t>n79</w:t>
            </w:r>
          </w:p>
        </w:tc>
        <w:tc>
          <w:tcPr>
            <w:tcW w:w="1038" w:type="dxa"/>
            <w:gridSpan w:val="3"/>
            <w:shd w:val="clear" w:color="auto" w:fill="auto"/>
            <w:noWrap/>
            <w:vAlign w:val="center"/>
            <w:tcPrChange w:id="3040" w:author="Laurent Noel" w:date="2023-08-11T18:27:00Z">
              <w:tcPr>
                <w:tcW w:w="1038" w:type="dxa"/>
                <w:gridSpan w:val="3"/>
                <w:shd w:val="clear" w:color="auto" w:fill="auto"/>
                <w:noWrap/>
                <w:vAlign w:val="center"/>
              </w:tcPr>
            </w:tcPrChange>
          </w:tcPr>
          <w:p w14:paraId="4743103C"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4648</w:t>
            </w:r>
          </w:p>
        </w:tc>
        <w:tc>
          <w:tcPr>
            <w:tcW w:w="746" w:type="dxa"/>
            <w:gridSpan w:val="3"/>
            <w:shd w:val="clear" w:color="auto" w:fill="auto"/>
            <w:noWrap/>
            <w:vAlign w:val="center"/>
            <w:tcPrChange w:id="3041" w:author="Laurent Noel" w:date="2023-08-11T18:27:00Z">
              <w:tcPr>
                <w:tcW w:w="737" w:type="dxa"/>
                <w:gridSpan w:val="3"/>
                <w:shd w:val="clear" w:color="auto" w:fill="auto"/>
                <w:noWrap/>
                <w:vAlign w:val="center"/>
              </w:tcPr>
            </w:tcPrChange>
          </w:tcPr>
          <w:p w14:paraId="72D29D38"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40</w:t>
            </w:r>
          </w:p>
        </w:tc>
        <w:tc>
          <w:tcPr>
            <w:tcW w:w="1225" w:type="dxa"/>
            <w:gridSpan w:val="4"/>
            <w:shd w:val="clear" w:color="auto" w:fill="auto"/>
            <w:noWrap/>
            <w:vAlign w:val="center"/>
            <w:tcPrChange w:id="3042" w:author="Laurent Noel" w:date="2023-08-11T18:27:00Z">
              <w:tcPr>
                <w:tcW w:w="1200" w:type="dxa"/>
                <w:gridSpan w:val="4"/>
                <w:shd w:val="clear" w:color="auto" w:fill="auto"/>
                <w:noWrap/>
                <w:vAlign w:val="center"/>
              </w:tcPr>
            </w:tcPrChange>
          </w:tcPr>
          <w:p w14:paraId="14E65BDE"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216</w:t>
            </w:r>
          </w:p>
        </w:tc>
        <w:tc>
          <w:tcPr>
            <w:tcW w:w="1175" w:type="dxa"/>
            <w:gridSpan w:val="4"/>
            <w:shd w:val="clear" w:color="auto" w:fill="auto"/>
            <w:noWrap/>
            <w:vAlign w:val="center"/>
            <w:tcPrChange w:id="3043" w:author="Laurent Noel" w:date="2023-08-11T18:27:00Z">
              <w:tcPr>
                <w:tcW w:w="1175" w:type="dxa"/>
                <w:gridSpan w:val="4"/>
                <w:shd w:val="clear" w:color="auto" w:fill="auto"/>
                <w:noWrap/>
                <w:vAlign w:val="center"/>
              </w:tcPr>
            </w:tcPrChange>
          </w:tcPr>
          <w:p w14:paraId="645F0420"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4648</w:t>
            </w:r>
          </w:p>
        </w:tc>
        <w:tc>
          <w:tcPr>
            <w:tcW w:w="714" w:type="dxa"/>
            <w:gridSpan w:val="4"/>
            <w:shd w:val="clear" w:color="auto" w:fill="auto"/>
            <w:vAlign w:val="center"/>
            <w:tcPrChange w:id="3044" w:author="Laurent Noel" w:date="2023-08-11T18:27:00Z">
              <w:tcPr>
                <w:tcW w:w="866" w:type="dxa"/>
                <w:gridSpan w:val="4"/>
                <w:shd w:val="clear" w:color="auto" w:fill="auto"/>
                <w:vAlign w:val="center"/>
              </w:tcPr>
            </w:tcPrChange>
          </w:tcPr>
          <w:p w14:paraId="2C2E2D79"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c>
          <w:tcPr>
            <w:tcW w:w="1202" w:type="dxa"/>
            <w:shd w:val="clear" w:color="auto" w:fill="auto"/>
            <w:vAlign w:val="center"/>
            <w:tcPrChange w:id="3045" w:author="Laurent Noel" w:date="2023-08-11T18:27:00Z">
              <w:tcPr>
                <w:tcW w:w="1133" w:type="dxa"/>
                <w:shd w:val="clear" w:color="auto" w:fill="auto"/>
                <w:vAlign w:val="center"/>
              </w:tcPr>
            </w:tcPrChange>
          </w:tcPr>
          <w:p w14:paraId="02933960"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6A11D5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47" w:author="Laurent Noel" w:date="2023-08-11T18:27:00Z">
            <w:trPr>
              <w:trHeight w:val="216"/>
              <w:jc w:val="center"/>
            </w:trPr>
          </w:trPrChange>
        </w:trPr>
        <w:tc>
          <w:tcPr>
            <w:tcW w:w="2663" w:type="dxa"/>
            <w:gridSpan w:val="6"/>
            <w:tcBorders>
              <w:top w:val="nil"/>
              <w:bottom w:val="nil"/>
            </w:tcBorders>
            <w:shd w:val="clear" w:color="auto" w:fill="auto"/>
            <w:tcPrChange w:id="3048" w:author="Laurent Noel" w:date="2023-08-11T18:27:00Z">
              <w:tcPr>
                <w:tcW w:w="2630" w:type="dxa"/>
                <w:gridSpan w:val="6"/>
                <w:tcBorders>
                  <w:top w:val="nil"/>
                  <w:bottom w:val="nil"/>
                </w:tcBorders>
                <w:shd w:val="clear" w:color="auto" w:fill="auto"/>
              </w:tcPr>
            </w:tcPrChange>
          </w:tcPr>
          <w:p w14:paraId="38A5591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3049" w:author="Laurent Noel" w:date="2023-08-11T18:27:00Z">
              <w:tcPr>
                <w:tcW w:w="852" w:type="dxa"/>
                <w:gridSpan w:val="3"/>
                <w:shd w:val="clear" w:color="auto" w:fill="auto"/>
                <w:vAlign w:val="center"/>
              </w:tcPr>
            </w:tcPrChange>
          </w:tcPr>
          <w:p w14:paraId="3A56B060"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lang w:eastAsia="ja-JP"/>
              </w:rPr>
              <w:t>1</w:t>
            </w:r>
          </w:p>
        </w:tc>
        <w:tc>
          <w:tcPr>
            <w:tcW w:w="1038" w:type="dxa"/>
            <w:gridSpan w:val="3"/>
            <w:shd w:val="clear" w:color="auto" w:fill="auto"/>
            <w:noWrap/>
            <w:vAlign w:val="center"/>
            <w:tcPrChange w:id="3050" w:author="Laurent Noel" w:date="2023-08-11T18:27:00Z">
              <w:tcPr>
                <w:tcW w:w="1038" w:type="dxa"/>
                <w:gridSpan w:val="3"/>
                <w:shd w:val="clear" w:color="auto" w:fill="auto"/>
                <w:noWrap/>
                <w:vAlign w:val="center"/>
              </w:tcPr>
            </w:tcPrChange>
          </w:tcPr>
          <w:p w14:paraId="2AB92C7E"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19</w:t>
            </w:r>
            <w:r w:rsidRPr="00FB4585">
              <w:rPr>
                <w:rFonts w:ascii="Arial" w:eastAsia="SimSun" w:hAnsi="Arial"/>
                <w:sz w:val="18"/>
                <w:lang w:eastAsia="ja-JP"/>
              </w:rPr>
              <w:t>50</w:t>
            </w:r>
          </w:p>
        </w:tc>
        <w:tc>
          <w:tcPr>
            <w:tcW w:w="746" w:type="dxa"/>
            <w:gridSpan w:val="3"/>
            <w:shd w:val="clear" w:color="auto" w:fill="auto"/>
            <w:noWrap/>
            <w:vAlign w:val="center"/>
            <w:tcPrChange w:id="3051" w:author="Laurent Noel" w:date="2023-08-11T18:27:00Z">
              <w:tcPr>
                <w:tcW w:w="737" w:type="dxa"/>
                <w:gridSpan w:val="3"/>
                <w:shd w:val="clear" w:color="auto" w:fill="auto"/>
                <w:noWrap/>
                <w:vAlign w:val="center"/>
              </w:tcPr>
            </w:tcPrChange>
          </w:tcPr>
          <w:p w14:paraId="1CEC9A8B"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5</w:t>
            </w:r>
          </w:p>
        </w:tc>
        <w:tc>
          <w:tcPr>
            <w:tcW w:w="1225" w:type="dxa"/>
            <w:gridSpan w:val="4"/>
            <w:shd w:val="clear" w:color="auto" w:fill="auto"/>
            <w:noWrap/>
            <w:vAlign w:val="center"/>
            <w:tcPrChange w:id="3052" w:author="Laurent Noel" w:date="2023-08-11T18:27:00Z">
              <w:tcPr>
                <w:tcW w:w="1200" w:type="dxa"/>
                <w:gridSpan w:val="4"/>
                <w:shd w:val="clear" w:color="auto" w:fill="auto"/>
                <w:noWrap/>
                <w:vAlign w:val="center"/>
              </w:tcPr>
            </w:tcPrChange>
          </w:tcPr>
          <w:p w14:paraId="3BF185E3"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25</w:t>
            </w:r>
          </w:p>
        </w:tc>
        <w:tc>
          <w:tcPr>
            <w:tcW w:w="1175" w:type="dxa"/>
            <w:gridSpan w:val="4"/>
            <w:shd w:val="clear" w:color="auto" w:fill="auto"/>
            <w:noWrap/>
            <w:vAlign w:val="center"/>
            <w:tcPrChange w:id="3053" w:author="Laurent Noel" w:date="2023-08-11T18:27:00Z">
              <w:tcPr>
                <w:tcW w:w="1175" w:type="dxa"/>
                <w:gridSpan w:val="4"/>
                <w:shd w:val="clear" w:color="auto" w:fill="auto"/>
                <w:noWrap/>
                <w:vAlign w:val="center"/>
              </w:tcPr>
            </w:tcPrChange>
          </w:tcPr>
          <w:p w14:paraId="3BAA2291"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21</w:t>
            </w:r>
            <w:r w:rsidRPr="00FB4585">
              <w:rPr>
                <w:rFonts w:ascii="Arial" w:eastAsia="SimSun" w:hAnsi="Arial"/>
                <w:sz w:val="18"/>
                <w:lang w:eastAsia="ja-JP"/>
              </w:rPr>
              <w:t>40</w:t>
            </w:r>
          </w:p>
        </w:tc>
        <w:tc>
          <w:tcPr>
            <w:tcW w:w="714" w:type="dxa"/>
            <w:gridSpan w:val="4"/>
            <w:shd w:val="clear" w:color="auto" w:fill="auto"/>
            <w:vAlign w:val="center"/>
            <w:tcPrChange w:id="3054" w:author="Laurent Noel" w:date="2023-08-11T18:27:00Z">
              <w:tcPr>
                <w:tcW w:w="866" w:type="dxa"/>
                <w:gridSpan w:val="4"/>
                <w:shd w:val="clear" w:color="auto" w:fill="auto"/>
                <w:vAlign w:val="center"/>
              </w:tcPr>
            </w:tcPrChange>
          </w:tcPr>
          <w:p w14:paraId="08FCEAFF"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N/A</w:t>
            </w:r>
          </w:p>
        </w:tc>
        <w:tc>
          <w:tcPr>
            <w:tcW w:w="1202" w:type="dxa"/>
            <w:shd w:val="clear" w:color="auto" w:fill="auto"/>
            <w:vAlign w:val="center"/>
            <w:tcPrChange w:id="3055" w:author="Laurent Noel" w:date="2023-08-11T18:27:00Z">
              <w:tcPr>
                <w:tcW w:w="1133" w:type="dxa"/>
                <w:shd w:val="clear" w:color="auto" w:fill="auto"/>
                <w:vAlign w:val="center"/>
              </w:tcPr>
            </w:tcPrChange>
          </w:tcPr>
          <w:p w14:paraId="69CFF5B3"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N/A</w:t>
            </w:r>
          </w:p>
        </w:tc>
      </w:tr>
      <w:tr w:rsidR="00FB4585" w:rsidRPr="00FB4585" w14:paraId="6E556D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57" w:author="Laurent Noel" w:date="2023-08-11T18:27:00Z">
            <w:trPr>
              <w:trHeight w:val="216"/>
              <w:jc w:val="center"/>
            </w:trPr>
          </w:trPrChange>
        </w:trPr>
        <w:tc>
          <w:tcPr>
            <w:tcW w:w="2663" w:type="dxa"/>
            <w:gridSpan w:val="6"/>
            <w:tcBorders>
              <w:top w:val="nil"/>
              <w:bottom w:val="nil"/>
            </w:tcBorders>
            <w:shd w:val="clear" w:color="auto" w:fill="auto"/>
            <w:tcPrChange w:id="3058" w:author="Laurent Noel" w:date="2023-08-11T18:27:00Z">
              <w:tcPr>
                <w:tcW w:w="2630" w:type="dxa"/>
                <w:gridSpan w:val="6"/>
                <w:tcBorders>
                  <w:top w:val="nil"/>
                  <w:bottom w:val="nil"/>
                </w:tcBorders>
                <w:shd w:val="clear" w:color="auto" w:fill="auto"/>
              </w:tcPr>
            </w:tcPrChange>
          </w:tcPr>
          <w:p w14:paraId="493E4AA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3059" w:author="Laurent Noel" w:date="2023-08-11T18:27:00Z">
              <w:tcPr>
                <w:tcW w:w="852" w:type="dxa"/>
                <w:gridSpan w:val="3"/>
                <w:shd w:val="clear" w:color="auto" w:fill="auto"/>
                <w:vAlign w:val="center"/>
              </w:tcPr>
            </w:tcPrChange>
          </w:tcPr>
          <w:p w14:paraId="75C29A1E"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lang w:eastAsia="ja-JP"/>
              </w:rPr>
              <w:t>n28</w:t>
            </w:r>
          </w:p>
        </w:tc>
        <w:tc>
          <w:tcPr>
            <w:tcW w:w="1038" w:type="dxa"/>
            <w:gridSpan w:val="3"/>
            <w:shd w:val="clear" w:color="auto" w:fill="auto"/>
            <w:noWrap/>
            <w:vAlign w:val="center"/>
            <w:tcPrChange w:id="3060" w:author="Laurent Noel" w:date="2023-08-11T18:27:00Z">
              <w:tcPr>
                <w:tcW w:w="1038" w:type="dxa"/>
                <w:gridSpan w:val="3"/>
                <w:shd w:val="clear" w:color="auto" w:fill="auto"/>
                <w:noWrap/>
                <w:vAlign w:val="center"/>
              </w:tcPr>
            </w:tcPrChange>
          </w:tcPr>
          <w:p w14:paraId="459F6C9B"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730</w:t>
            </w:r>
          </w:p>
        </w:tc>
        <w:tc>
          <w:tcPr>
            <w:tcW w:w="746" w:type="dxa"/>
            <w:gridSpan w:val="3"/>
            <w:shd w:val="clear" w:color="auto" w:fill="auto"/>
            <w:noWrap/>
            <w:vAlign w:val="center"/>
            <w:tcPrChange w:id="3061" w:author="Laurent Noel" w:date="2023-08-11T18:27:00Z">
              <w:tcPr>
                <w:tcW w:w="737" w:type="dxa"/>
                <w:gridSpan w:val="3"/>
                <w:shd w:val="clear" w:color="auto" w:fill="auto"/>
                <w:noWrap/>
                <w:vAlign w:val="center"/>
              </w:tcPr>
            </w:tcPrChange>
          </w:tcPr>
          <w:p w14:paraId="10164BF4"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5</w:t>
            </w:r>
          </w:p>
        </w:tc>
        <w:tc>
          <w:tcPr>
            <w:tcW w:w="1225" w:type="dxa"/>
            <w:gridSpan w:val="4"/>
            <w:shd w:val="clear" w:color="auto" w:fill="auto"/>
            <w:noWrap/>
            <w:vAlign w:val="center"/>
            <w:tcPrChange w:id="3062" w:author="Laurent Noel" w:date="2023-08-11T18:27:00Z">
              <w:tcPr>
                <w:tcW w:w="1200" w:type="dxa"/>
                <w:gridSpan w:val="4"/>
                <w:shd w:val="clear" w:color="auto" w:fill="auto"/>
                <w:noWrap/>
                <w:vAlign w:val="center"/>
              </w:tcPr>
            </w:tcPrChange>
          </w:tcPr>
          <w:p w14:paraId="426C9AB8"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25</w:t>
            </w:r>
          </w:p>
        </w:tc>
        <w:tc>
          <w:tcPr>
            <w:tcW w:w="1175" w:type="dxa"/>
            <w:gridSpan w:val="4"/>
            <w:shd w:val="clear" w:color="auto" w:fill="auto"/>
            <w:noWrap/>
            <w:vAlign w:val="center"/>
            <w:tcPrChange w:id="3063" w:author="Laurent Noel" w:date="2023-08-11T18:27:00Z">
              <w:tcPr>
                <w:tcW w:w="1175" w:type="dxa"/>
                <w:gridSpan w:val="4"/>
                <w:shd w:val="clear" w:color="auto" w:fill="auto"/>
                <w:noWrap/>
                <w:vAlign w:val="center"/>
              </w:tcPr>
            </w:tcPrChange>
          </w:tcPr>
          <w:p w14:paraId="5B785ED5"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785</w:t>
            </w:r>
          </w:p>
        </w:tc>
        <w:tc>
          <w:tcPr>
            <w:tcW w:w="714" w:type="dxa"/>
            <w:gridSpan w:val="4"/>
            <w:shd w:val="clear" w:color="auto" w:fill="auto"/>
            <w:vAlign w:val="center"/>
            <w:tcPrChange w:id="3064" w:author="Laurent Noel" w:date="2023-08-11T18:27:00Z">
              <w:tcPr>
                <w:tcW w:w="866" w:type="dxa"/>
                <w:gridSpan w:val="4"/>
                <w:shd w:val="clear" w:color="auto" w:fill="auto"/>
                <w:vAlign w:val="center"/>
              </w:tcPr>
            </w:tcPrChange>
          </w:tcPr>
          <w:p w14:paraId="33DAF0FD"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N/A</w:t>
            </w:r>
          </w:p>
        </w:tc>
        <w:tc>
          <w:tcPr>
            <w:tcW w:w="1202" w:type="dxa"/>
            <w:shd w:val="clear" w:color="auto" w:fill="auto"/>
            <w:vAlign w:val="center"/>
            <w:tcPrChange w:id="3065" w:author="Laurent Noel" w:date="2023-08-11T18:27:00Z">
              <w:tcPr>
                <w:tcW w:w="1133" w:type="dxa"/>
                <w:shd w:val="clear" w:color="auto" w:fill="auto"/>
                <w:vAlign w:val="center"/>
              </w:tcPr>
            </w:tcPrChange>
          </w:tcPr>
          <w:p w14:paraId="715BEB0E"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N/A</w:t>
            </w:r>
          </w:p>
        </w:tc>
      </w:tr>
      <w:tr w:rsidR="00FB4585" w:rsidRPr="00FB4585" w14:paraId="563EA8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6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3068" w:author="Laurent Noel" w:date="2023-08-11T18:27:00Z">
              <w:tcPr>
                <w:tcW w:w="2630" w:type="dxa"/>
                <w:gridSpan w:val="6"/>
                <w:tcBorders>
                  <w:top w:val="nil"/>
                  <w:bottom w:val="single" w:sz="4" w:space="0" w:color="auto"/>
                </w:tcBorders>
                <w:shd w:val="clear" w:color="auto" w:fill="auto"/>
              </w:tcPr>
            </w:tcPrChange>
          </w:tcPr>
          <w:p w14:paraId="5E53B37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3069" w:author="Laurent Noel" w:date="2023-08-11T18:27:00Z">
              <w:tcPr>
                <w:tcW w:w="852" w:type="dxa"/>
                <w:gridSpan w:val="3"/>
                <w:shd w:val="clear" w:color="auto" w:fill="auto"/>
                <w:vAlign w:val="center"/>
              </w:tcPr>
            </w:tcPrChange>
          </w:tcPr>
          <w:p w14:paraId="4C1866A5" w14:textId="77777777" w:rsidR="00FB4585" w:rsidRPr="00FB4585" w:rsidRDefault="00FB4585" w:rsidP="00FB4585">
            <w:pPr>
              <w:keepNext/>
              <w:keepLines/>
              <w:spacing w:after="0"/>
              <w:jc w:val="center"/>
              <w:rPr>
                <w:rFonts w:ascii="Arial" w:eastAsia="Malgun Gothic" w:hAnsi="Arial"/>
                <w:sz w:val="18"/>
              </w:rPr>
            </w:pPr>
            <w:r w:rsidRPr="00FB4585">
              <w:rPr>
                <w:rFonts w:ascii="Arial" w:eastAsia="SimSun" w:hAnsi="Arial"/>
                <w:sz w:val="18"/>
                <w:lang w:eastAsia="ja-JP"/>
              </w:rPr>
              <w:t>n79</w:t>
            </w:r>
          </w:p>
        </w:tc>
        <w:tc>
          <w:tcPr>
            <w:tcW w:w="1038" w:type="dxa"/>
            <w:gridSpan w:val="3"/>
            <w:shd w:val="clear" w:color="auto" w:fill="auto"/>
            <w:noWrap/>
            <w:vAlign w:val="center"/>
            <w:tcPrChange w:id="3070" w:author="Laurent Noel" w:date="2023-08-11T18:27:00Z">
              <w:tcPr>
                <w:tcW w:w="1038" w:type="dxa"/>
                <w:gridSpan w:val="3"/>
                <w:shd w:val="clear" w:color="auto" w:fill="auto"/>
                <w:noWrap/>
                <w:vAlign w:val="center"/>
              </w:tcPr>
            </w:tcPrChange>
          </w:tcPr>
          <w:p w14:paraId="5F26AB4B"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rPr>
              <w:t>4630</w:t>
            </w:r>
          </w:p>
        </w:tc>
        <w:tc>
          <w:tcPr>
            <w:tcW w:w="746" w:type="dxa"/>
            <w:gridSpan w:val="3"/>
            <w:shd w:val="clear" w:color="auto" w:fill="auto"/>
            <w:noWrap/>
            <w:vAlign w:val="center"/>
            <w:tcPrChange w:id="3071" w:author="Laurent Noel" w:date="2023-08-11T18:27:00Z">
              <w:tcPr>
                <w:tcW w:w="737" w:type="dxa"/>
                <w:gridSpan w:val="3"/>
                <w:shd w:val="clear" w:color="auto" w:fill="auto"/>
                <w:noWrap/>
                <w:vAlign w:val="center"/>
              </w:tcPr>
            </w:tcPrChange>
          </w:tcPr>
          <w:p w14:paraId="698656E7"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40</w:t>
            </w:r>
          </w:p>
        </w:tc>
        <w:tc>
          <w:tcPr>
            <w:tcW w:w="1225" w:type="dxa"/>
            <w:gridSpan w:val="4"/>
            <w:shd w:val="clear" w:color="auto" w:fill="auto"/>
            <w:noWrap/>
            <w:vAlign w:val="center"/>
            <w:tcPrChange w:id="3072" w:author="Laurent Noel" w:date="2023-08-11T18:27:00Z">
              <w:tcPr>
                <w:tcW w:w="1200" w:type="dxa"/>
                <w:gridSpan w:val="4"/>
                <w:shd w:val="clear" w:color="auto" w:fill="auto"/>
                <w:noWrap/>
                <w:vAlign w:val="center"/>
              </w:tcPr>
            </w:tcPrChange>
          </w:tcPr>
          <w:p w14:paraId="61C0C304" w14:textId="77777777" w:rsidR="00FB4585" w:rsidRPr="00FB4585" w:rsidRDefault="00FB4585" w:rsidP="00FB4585">
            <w:pPr>
              <w:keepNext/>
              <w:keepLines/>
              <w:spacing w:after="0"/>
              <w:jc w:val="center"/>
              <w:rPr>
                <w:rFonts w:ascii="Arial" w:eastAsia="Malgun Gothic" w:hAnsi="Arial" w:cs="Arial"/>
                <w:sz w:val="18"/>
                <w:szCs w:val="24"/>
              </w:rPr>
            </w:pPr>
            <w:r w:rsidRPr="00FB4585">
              <w:rPr>
                <w:rFonts w:ascii="Arial" w:eastAsia="SimSun" w:hAnsi="Arial"/>
                <w:sz w:val="18"/>
                <w:lang w:eastAsia="zh-CN"/>
              </w:rPr>
              <w:t>216</w:t>
            </w:r>
          </w:p>
        </w:tc>
        <w:tc>
          <w:tcPr>
            <w:tcW w:w="1175" w:type="dxa"/>
            <w:gridSpan w:val="4"/>
            <w:shd w:val="clear" w:color="auto" w:fill="auto"/>
            <w:noWrap/>
            <w:vAlign w:val="center"/>
            <w:tcPrChange w:id="3073" w:author="Laurent Noel" w:date="2023-08-11T18:27:00Z">
              <w:tcPr>
                <w:tcW w:w="1175" w:type="dxa"/>
                <w:gridSpan w:val="4"/>
                <w:shd w:val="clear" w:color="auto" w:fill="auto"/>
                <w:noWrap/>
                <w:vAlign w:val="center"/>
              </w:tcPr>
            </w:tcPrChange>
          </w:tcPr>
          <w:p w14:paraId="3B066E42" w14:textId="77777777" w:rsidR="00FB4585" w:rsidRPr="00FB4585" w:rsidRDefault="00FB4585" w:rsidP="00FB4585">
            <w:pPr>
              <w:keepNext/>
              <w:keepLines/>
              <w:spacing w:after="0"/>
              <w:jc w:val="center"/>
              <w:rPr>
                <w:rFonts w:ascii="Arial" w:eastAsia="SimSun" w:hAnsi="Arial" w:cs="Arial"/>
                <w:sz w:val="18"/>
                <w:szCs w:val="24"/>
                <w:lang w:eastAsia="zh-CN"/>
              </w:rPr>
            </w:pPr>
            <w:r w:rsidRPr="00FB4585">
              <w:rPr>
                <w:rFonts w:ascii="Arial" w:eastAsia="SimSun" w:hAnsi="Arial"/>
                <w:sz w:val="18"/>
              </w:rPr>
              <w:t>4630</w:t>
            </w:r>
          </w:p>
        </w:tc>
        <w:tc>
          <w:tcPr>
            <w:tcW w:w="714" w:type="dxa"/>
            <w:gridSpan w:val="4"/>
            <w:shd w:val="clear" w:color="auto" w:fill="auto"/>
            <w:vAlign w:val="center"/>
            <w:tcPrChange w:id="3074" w:author="Laurent Noel" w:date="2023-08-11T18:27:00Z">
              <w:tcPr>
                <w:tcW w:w="866" w:type="dxa"/>
                <w:gridSpan w:val="4"/>
                <w:shd w:val="clear" w:color="auto" w:fill="auto"/>
                <w:vAlign w:val="center"/>
              </w:tcPr>
            </w:tcPrChange>
          </w:tcPr>
          <w:p w14:paraId="00C0B2D8"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14.9</w:t>
            </w:r>
          </w:p>
        </w:tc>
        <w:tc>
          <w:tcPr>
            <w:tcW w:w="1202" w:type="dxa"/>
            <w:shd w:val="clear" w:color="auto" w:fill="auto"/>
            <w:vAlign w:val="center"/>
            <w:tcPrChange w:id="3075" w:author="Laurent Noel" w:date="2023-08-11T18:27:00Z">
              <w:tcPr>
                <w:tcW w:w="1133" w:type="dxa"/>
                <w:shd w:val="clear" w:color="auto" w:fill="auto"/>
                <w:vAlign w:val="center"/>
              </w:tcPr>
            </w:tcPrChange>
          </w:tcPr>
          <w:p w14:paraId="7B99CC47"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Times New Roman" w:hAnsi="Arial"/>
                <w:sz w:val="18"/>
              </w:rPr>
              <w:t>IMD3</w:t>
            </w:r>
            <w:r w:rsidRPr="00FB4585">
              <w:rPr>
                <w:rFonts w:ascii="Arial" w:eastAsia="Times New Roman" w:hAnsi="Arial"/>
                <w:sz w:val="18"/>
                <w:vertAlign w:val="superscript"/>
              </w:rPr>
              <w:t>4</w:t>
            </w:r>
          </w:p>
        </w:tc>
      </w:tr>
      <w:tr w:rsidR="00FB4585" w:rsidRPr="00FB4585" w14:paraId="5210CC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77" w:author="Laurent Noel" w:date="2023-08-11T18:27:00Z">
            <w:trPr>
              <w:trHeight w:val="22"/>
              <w:jc w:val="center"/>
            </w:trPr>
          </w:trPrChange>
        </w:trPr>
        <w:tc>
          <w:tcPr>
            <w:tcW w:w="2663" w:type="dxa"/>
            <w:gridSpan w:val="6"/>
            <w:tcBorders>
              <w:top w:val="nil"/>
              <w:bottom w:val="nil"/>
            </w:tcBorders>
            <w:shd w:val="clear" w:color="auto" w:fill="auto"/>
            <w:tcPrChange w:id="3078" w:author="Laurent Noel" w:date="2023-08-11T18:27:00Z">
              <w:tcPr>
                <w:tcW w:w="2630" w:type="dxa"/>
                <w:gridSpan w:val="6"/>
                <w:tcBorders>
                  <w:top w:val="nil"/>
                  <w:bottom w:val="nil"/>
                </w:tcBorders>
                <w:shd w:val="clear" w:color="auto" w:fill="auto"/>
              </w:tcPr>
            </w:tcPrChange>
          </w:tcPr>
          <w:p w14:paraId="3CCEFF9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DC_1A-32A_n3A</w:t>
            </w:r>
          </w:p>
        </w:tc>
        <w:tc>
          <w:tcPr>
            <w:tcW w:w="868" w:type="dxa"/>
            <w:gridSpan w:val="3"/>
            <w:shd w:val="clear" w:color="auto" w:fill="auto"/>
            <w:tcPrChange w:id="3079" w:author="Laurent Noel" w:date="2023-08-11T18:27:00Z">
              <w:tcPr>
                <w:tcW w:w="852" w:type="dxa"/>
                <w:gridSpan w:val="3"/>
                <w:shd w:val="clear" w:color="auto" w:fill="auto"/>
              </w:tcPr>
            </w:tcPrChange>
          </w:tcPr>
          <w:p w14:paraId="6C2FEF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n3</w:t>
            </w:r>
          </w:p>
        </w:tc>
        <w:tc>
          <w:tcPr>
            <w:tcW w:w="1038" w:type="dxa"/>
            <w:gridSpan w:val="3"/>
            <w:shd w:val="clear" w:color="auto" w:fill="auto"/>
            <w:noWrap/>
            <w:tcPrChange w:id="3080" w:author="Laurent Noel" w:date="2023-08-11T18:27:00Z">
              <w:tcPr>
                <w:tcW w:w="1038" w:type="dxa"/>
                <w:gridSpan w:val="3"/>
                <w:shd w:val="clear" w:color="auto" w:fill="auto"/>
                <w:noWrap/>
              </w:tcPr>
            </w:tcPrChange>
          </w:tcPr>
          <w:p w14:paraId="060836E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1720</w:t>
            </w:r>
          </w:p>
        </w:tc>
        <w:tc>
          <w:tcPr>
            <w:tcW w:w="746" w:type="dxa"/>
            <w:gridSpan w:val="3"/>
            <w:shd w:val="clear" w:color="auto" w:fill="auto"/>
            <w:noWrap/>
            <w:tcPrChange w:id="3081" w:author="Laurent Noel" w:date="2023-08-11T18:27:00Z">
              <w:tcPr>
                <w:tcW w:w="737" w:type="dxa"/>
                <w:gridSpan w:val="3"/>
                <w:shd w:val="clear" w:color="auto" w:fill="auto"/>
                <w:noWrap/>
              </w:tcPr>
            </w:tcPrChange>
          </w:tcPr>
          <w:p w14:paraId="042DE4F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082" w:author="Laurent Noel" w:date="2023-08-11T18:27:00Z">
              <w:tcPr>
                <w:tcW w:w="1200" w:type="dxa"/>
                <w:gridSpan w:val="4"/>
                <w:shd w:val="clear" w:color="auto" w:fill="auto"/>
                <w:noWrap/>
              </w:tcPr>
            </w:tcPrChange>
          </w:tcPr>
          <w:p w14:paraId="6FB5133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083" w:author="Laurent Noel" w:date="2023-08-11T18:27:00Z">
              <w:tcPr>
                <w:tcW w:w="1175" w:type="dxa"/>
                <w:gridSpan w:val="4"/>
                <w:shd w:val="clear" w:color="auto" w:fill="auto"/>
                <w:noWrap/>
              </w:tcPr>
            </w:tcPrChange>
          </w:tcPr>
          <w:p w14:paraId="10B030F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1815</w:t>
            </w:r>
          </w:p>
        </w:tc>
        <w:tc>
          <w:tcPr>
            <w:tcW w:w="714" w:type="dxa"/>
            <w:gridSpan w:val="4"/>
            <w:shd w:val="clear" w:color="auto" w:fill="auto"/>
            <w:tcPrChange w:id="3084" w:author="Laurent Noel" w:date="2023-08-11T18:27:00Z">
              <w:tcPr>
                <w:tcW w:w="866" w:type="dxa"/>
                <w:gridSpan w:val="4"/>
                <w:shd w:val="clear" w:color="auto" w:fill="auto"/>
              </w:tcPr>
            </w:tcPrChange>
          </w:tcPr>
          <w:p w14:paraId="5253BF9C"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c>
          <w:tcPr>
            <w:tcW w:w="1202" w:type="dxa"/>
            <w:shd w:val="clear" w:color="auto" w:fill="auto"/>
            <w:tcPrChange w:id="3085" w:author="Laurent Noel" w:date="2023-08-11T18:27:00Z">
              <w:tcPr>
                <w:tcW w:w="1133" w:type="dxa"/>
                <w:shd w:val="clear" w:color="auto" w:fill="auto"/>
              </w:tcPr>
            </w:tcPrChange>
          </w:tcPr>
          <w:p w14:paraId="71EAA6E0"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r>
      <w:tr w:rsidR="00FB4585" w:rsidRPr="00FB4585" w14:paraId="7F9FB48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87" w:author="Laurent Noel" w:date="2023-08-11T18:27:00Z">
            <w:trPr>
              <w:trHeight w:val="22"/>
              <w:jc w:val="center"/>
            </w:trPr>
          </w:trPrChange>
        </w:trPr>
        <w:tc>
          <w:tcPr>
            <w:tcW w:w="2663" w:type="dxa"/>
            <w:gridSpan w:val="6"/>
            <w:tcBorders>
              <w:top w:val="nil"/>
              <w:bottom w:val="nil"/>
            </w:tcBorders>
            <w:shd w:val="clear" w:color="auto" w:fill="auto"/>
            <w:tcPrChange w:id="3088" w:author="Laurent Noel" w:date="2023-08-11T18:27:00Z">
              <w:tcPr>
                <w:tcW w:w="2630" w:type="dxa"/>
                <w:gridSpan w:val="6"/>
                <w:tcBorders>
                  <w:top w:val="nil"/>
                  <w:bottom w:val="nil"/>
                </w:tcBorders>
                <w:shd w:val="clear" w:color="auto" w:fill="auto"/>
              </w:tcPr>
            </w:tcPrChange>
          </w:tcPr>
          <w:p w14:paraId="6972A423"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089" w:author="Laurent Noel" w:date="2023-08-11T18:27:00Z">
              <w:tcPr>
                <w:tcW w:w="852" w:type="dxa"/>
                <w:gridSpan w:val="3"/>
                <w:shd w:val="clear" w:color="auto" w:fill="auto"/>
              </w:tcPr>
            </w:tcPrChange>
          </w:tcPr>
          <w:p w14:paraId="6E0FB05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32</w:t>
            </w:r>
          </w:p>
        </w:tc>
        <w:tc>
          <w:tcPr>
            <w:tcW w:w="1038" w:type="dxa"/>
            <w:gridSpan w:val="3"/>
            <w:shd w:val="clear" w:color="auto" w:fill="auto"/>
            <w:noWrap/>
            <w:tcPrChange w:id="3090" w:author="Laurent Noel" w:date="2023-08-11T18:27:00Z">
              <w:tcPr>
                <w:tcW w:w="1038" w:type="dxa"/>
                <w:gridSpan w:val="3"/>
                <w:shd w:val="clear" w:color="auto" w:fill="auto"/>
                <w:noWrap/>
              </w:tcPr>
            </w:tcPrChange>
          </w:tcPr>
          <w:p w14:paraId="6AEE2EA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46" w:type="dxa"/>
            <w:gridSpan w:val="3"/>
            <w:shd w:val="clear" w:color="auto" w:fill="auto"/>
            <w:noWrap/>
            <w:tcPrChange w:id="3091" w:author="Laurent Noel" w:date="2023-08-11T18:27:00Z">
              <w:tcPr>
                <w:tcW w:w="737" w:type="dxa"/>
                <w:gridSpan w:val="3"/>
                <w:shd w:val="clear" w:color="auto" w:fill="auto"/>
                <w:noWrap/>
              </w:tcPr>
            </w:tcPrChange>
          </w:tcPr>
          <w:p w14:paraId="4E80F6D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092" w:author="Laurent Noel" w:date="2023-08-11T18:27:00Z">
              <w:tcPr>
                <w:tcW w:w="1200" w:type="dxa"/>
                <w:gridSpan w:val="4"/>
                <w:shd w:val="clear" w:color="auto" w:fill="auto"/>
                <w:noWrap/>
              </w:tcPr>
            </w:tcPrChange>
          </w:tcPr>
          <w:p w14:paraId="448B64A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093" w:author="Laurent Noel" w:date="2023-08-11T18:27:00Z">
              <w:tcPr>
                <w:tcW w:w="1175" w:type="dxa"/>
                <w:gridSpan w:val="4"/>
                <w:shd w:val="clear" w:color="auto" w:fill="auto"/>
                <w:noWrap/>
              </w:tcPr>
            </w:tcPrChange>
          </w:tcPr>
          <w:p w14:paraId="32A1823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1480</w:t>
            </w:r>
          </w:p>
        </w:tc>
        <w:tc>
          <w:tcPr>
            <w:tcW w:w="714" w:type="dxa"/>
            <w:gridSpan w:val="4"/>
            <w:shd w:val="clear" w:color="auto" w:fill="auto"/>
            <w:tcPrChange w:id="3094" w:author="Laurent Noel" w:date="2023-08-11T18:27:00Z">
              <w:tcPr>
                <w:tcW w:w="866" w:type="dxa"/>
                <w:gridSpan w:val="4"/>
                <w:shd w:val="clear" w:color="auto" w:fill="auto"/>
              </w:tcPr>
            </w:tcPrChange>
          </w:tcPr>
          <w:p w14:paraId="790D0AC9"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15.2</w:t>
            </w:r>
          </w:p>
        </w:tc>
        <w:tc>
          <w:tcPr>
            <w:tcW w:w="1202" w:type="dxa"/>
            <w:shd w:val="clear" w:color="auto" w:fill="auto"/>
            <w:tcPrChange w:id="3095" w:author="Laurent Noel" w:date="2023-08-11T18:27:00Z">
              <w:tcPr>
                <w:tcW w:w="1133" w:type="dxa"/>
                <w:shd w:val="clear" w:color="auto" w:fill="auto"/>
              </w:tcPr>
            </w:tcPrChange>
          </w:tcPr>
          <w:p w14:paraId="0463B191"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IMD3</w:t>
            </w:r>
            <w:r w:rsidRPr="00FB4585">
              <w:rPr>
                <w:rFonts w:ascii="Arial" w:eastAsia="SimSun" w:hAnsi="Arial" w:cs="Arial"/>
                <w:sz w:val="18"/>
                <w:vertAlign w:val="superscript"/>
              </w:rPr>
              <w:t>4</w:t>
            </w:r>
          </w:p>
        </w:tc>
      </w:tr>
      <w:tr w:rsidR="00FB4585" w:rsidRPr="00FB4585" w14:paraId="408674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9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098" w:author="Laurent Noel" w:date="2023-08-11T18:27:00Z">
              <w:tcPr>
                <w:tcW w:w="2630" w:type="dxa"/>
                <w:gridSpan w:val="6"/>
                <w:tcBorders>
                  <w:top w:val="nil"/>
                  <w:bottom w:val="single" w:sz="4" w:space="0" w:color="auto"/>
                </w:tcBorders>
                <w:shd w:val="clear" w:color="auto" w:fill="auto"/>
              </w:tcPr>
            </w:tcPrChange>
          </w:tcPr>
          <w:p w14:paraId="2CDEA439"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099" w:author="Laurent Noel" w:date="2023-08-11T18:27:00Z">
              <w:tcPr>
                <w:tcW w:w="852" w:type="dxa"/>
                <w:gridSpan w:val="3"/>
                <w:shd w:val="clear" w:color="auto" w:fill="auto"/>
              </w:tcPr>
            </w:tcPrChange>
          </w:tcPr>
          <w:p w14:paraId="744EE34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1</w:t>
            </w:r>
          </w:p>
        </w:tc>
        <w:tc>
          <w:tcPr>
            <w:tcW w:w="1038" w:type="dxa"/>
            <w:gridSpan w:val="3"/>
            <w:shd w:val="clear" w:color="auto" w:fill="auto"/>
            <w:noWrap/>
            <w:tcPrChange w:id="3100" w:author="Laurent Noel" w:date="2023-08-11T18:27:00Z">
              <w:tcPr>
                <w:tcW w:w="1038" w:type="dxa"/>
                <w:gridSpan w:val="3"/>
                <w:shd w:val="clear" w:color="auto" w:fill="auto"/>
                <w:noWrap/>
              </w:tcPr>
            </w:tcPrChange>
          </w:tcPr>
          <w:p w14:paraId="1171894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1960</w:t>
            </w:r>
          </w:p>
        </w:tc>
        <w:tc>
          <w:tcPr>
            <w:tcW w:w="746" w:type="dxa"/>
            <w:gridSpan w:val="3"/>
            <w:shd w:val="clear" w:color="auto" w:fill="auto"/>
            <w:noWrap/>
            <w:tcPrChange w:id="3101" w:author="Laurent Noel" w:date="2023-08-11T18:27:00Z">
              <w:tcPr>
                <w:tcW w:w="737" w:type="dxa"/>
                <w:gridSpan w:val="3"/>
                <w:shd w:val="clear" w:color="auto" w:fill="auto"/>
                <w:noWrap/>
              </w:tcPr>
            </w:tcPrChange>
          </w:tcPr>
          <w:p w14:paraId="4BAB95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102" w:author="Laurent Noel" w:date="2023-08-11T18:27:00Z">
              <w:tcPr>
                <w:tcW w:w="1200" w:type="dxa"/>
                <w:gridSpan w:val="4"/>
                <w:shd w:val="clear" w:color="auto" w:fill="auto"/>
                <w:noWrap/>
              </w:tcPr>
            </w:tcPrChange>
          </w:tcPr>
          <w:p w14:paraId="10A63C7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103" w:author="Laurent Noel" w:date="2023-08-11T18:27:00Z">
              <w:tcPr>
                <w:tcW w:w="1175" w:type="dxa"/>
                <w:gridSpan w:val="4"/>
                <w:shd w:val="clear" w:color="auto" w:fill="auto"/>
                <w:noWrap/>
              </w:tcPr>
            </w:tcPrChange>
          </w:tcPr>
          <w:p w14:paraId="546B73F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2150</w:t>
            </w:r>
          </w:p>
        </w:tc>
        <w:tc>
          <w:tcPr>
            <w:tcW w:w="714" w:type="dxa"/>
            <w:gridSpan w:val="4"/>
            <w:shd w:val="clear" w:color="auto" w:fill="auto"/>
            <w:tcPrChange w:id="3104" w:author="Laurent Noel" w:date="2023-08-11T18:27:00Z">
              <w:tcPr>
                <w:tcW w:w="866" w:type="dxa"/>
                <w:gridSpan w:val="4"/>
                <w:shd w:val="clear" w:color="auto" w:fill="auto"/>
              </w:tcPr>
            </w:tcPrChange>
          </w:tcPr>
          <w:p w14:paraId="394D4597"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c>
          <w:tcPr>
            <w:tcW w:w="1202" w:type="dxa"/>
            <w:shd w:val="clear" w:color="auto" w:fill="auto"/>
            <w:tcPrChange w:id="3105" w:author="Laurent Noel" w:date="2023-08-11T18:27:00Z">
              <w:tcPr>
                <w:tcW w:w="1133" w:type="dxa"/>
                <w:shd w:val="clear" w:color="auto" w:fill="auto"/>
              </w:tcPr>
            </w:tcPrChange>
          </w:tcPr>
          <w:p w14:paraId="647390CA"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cs="Arial"/>
                <w:sz w:val="18"/>
              </w:rPr>
              <w:t>N/A</w:t>
            </w:r>
          </w:p>
        </w:tc>
      </w:tr>
      <w:tr w:rsidR="00FB4585" w:rsidRPr="00FB4585" w14:paraId="2C6A69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07" w:author="Laurent Noel" w:date="2023-08-11T18:27:00Z">
            <w:trPr>
              <w:trHeight w:val="22"/>
              <w:jc w:val="center"/>
            </w:trPr>
          </w:trPrChange>
        </w:trPr>
        <w:tc>
          <w:tcPr>
            <w:tcW w:w="2663" w:type="dxa"/>
            <w:gridSpan w:val="6"/>
            <w:tcBorders>
              <w:bottom w:val="nil"/>
            </w:tcBorders>
            <w:shd w:val="clear" w:color="auto" w:fill="auto"/>
            <w:tcPrChange w:id="3108" w:author="Laurent Noel" w:date="2023-08-11T18:27:00Z">
              <w:tcPr>
                <w:tcW w:w="2630" w:type="dxa"/>
                <w:gridSpan w:val="6"/>
                <w:tcBorders>
                  <w:bottom w:val="nil"/>
                </w:tcBorders>
                <w:shd w:val="clear" w:color="auto" w:fill="auto"/>
              </w:tcPr>
            </w:tcPrChange>
          </w:tcPr>
          <w:p w14:paraId="0131C633"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lang w:eastAsia="zh-CN"/>
              </w:rPr>
              <w:t>DC_1A-32A_n78A</w:t>
            </w:r>
          </w:p>
          <w:p w14:paraId="6D8D53D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lang w:eastAsia="ja-JP"/>
              </w:rPr>
              <w:t>DC_1A-32A_n78C</w:t>
            </w:r>
          </w:p>
          <w:p w14:paraId="61D72E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eastAsia="zh-CN"/>
              </w:rPr>
              <w:t>DC_1A-32A_n78(2A)</w:t>
            </w:r>
          </w:p>
        </w:tc>
        <w:tc>
          <w:tcPr>
            <w:tcW w:w="868" w:type="dxa"/>
            <w:gridSpan w:val="3"/>
            <w:shd w:val="clear" w:color="auto" w:fill="auto"/>
            <w:tcPrChange w:id="3109" w:author="Laurent Noel" w:date="2023-08-11T18:27:00Z">
              <w:tcPr>
                <w:tcW w:w="852" w:type="dxa"/>
                <w:gridSpan w:val="3"/>
                <w:shd w:val="clear" w:color="auto" w:fill="auto"/>
              </w:tcPr>
            </w:tcPrChange>
          </w:tcPr>
          <w:p w14:paraId="1710D20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w:t>
            </w:r>
          </w:p>
        </w:tc>
        <w:tc>
          <w:tcPr>
            <w:tcW w:w="1038" w:type="dxa"/>
            <w:gridSpan w:val="3"/>
            <w:shd w:val="clear" w:color="auto" w:fill="auto"/>
            <w:noWrap/>
            <w:tcPrChange w:id="3110" w:author="Laurent Noel" w:date="2023-08-11T18:27:00Z">
              <w:tcPr>
                <w:tcW w:w="1038" w:type="dxa"/>
                <w:gridSpan w:val="3"/>
                <w:shd w:val="clear" w:color="auto" w:fill="auto"/>
                <w:noWrap/>
              </w:tcPr>
            </w:tcPrChange>
          </w:tcPr>
          <w:p w14:paraId="7B56E31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1930</w:t>
            </w:r>
          </w:p>
        </w:tc>
        <w:tc>
          <w:tcPr>
            <w:tcW w:w="746" w:type="dxa"/>
            <w:gridSpan w:val="3"/>
            <w:shd w:val="clear" w:color="auto" w:fill="auto"/>
            <w:noWrap/>
            <w:tcPrChange w:id="3111" w:author="Laurent Noel" w:date="2023-08-11T18:27:00Z">
              <w:tcPr>
                <w:tcW w:w="737" w:type="dxa"/>
                <w:gridSpan w:val="3"/>
                <w:shd w:val="clear" w:color="auto" w:fill="auto"/>
                <w:noWrap/>
              </w:tcPr>
            </w:tcPrChange>
          </w:tcPr>
          <w:p w14:paraId="4F529CD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3112" w:author="Laurent Noel" w:date="2023-08-11T18:27:00Z">
              <w:tcPr>
                <w:tcW w:w="1200" w:type="dxa"/>
                <w:gridSpan w:val="4"/>
                <w:shd w:val="clear" w:color="auto" w:fill="auto"/>
                <w:noWrap/>
              </w:tcPr>
            </w:tcPrChange>
          </w:tcPr>
          <w:p w14:paraId="2F57692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3113" w:author="Laurent Noel" w:date="2023-08-11T18:27:00Z">
              <w:tcPr>
                <w:tcW w:w="1175" w:type="dxa"/>
                <w:gridSpan w:val="4"/>
                <w:shd w:val="clear" w:color="auto" w:fill="auto"/>
                <w:noWrap/>
              </w:tcPr>
            </w:tcPrChange>
          </w:tcPr>
          <w:p w14:paraId="4768D0F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2120</w:t>
            </w:r>
          </w:p>
        </w:tc>
        <w:tc>
          <w:tcPr>
            <w:tcW w:w="714" w:type="dxa"/>
            <w:gridSpan w:val="4"/>
            <w:shd w:val="clear" w:color="auto" w:fill="auto"/>
            <w:tcPrChange w:id="3114" w:author="Laurent Noel" w:date="2023-08-11T18:27:00Z">
              <w:tcPr>
                <w:tcW w:w="866" w:type="dxa"/>
                <w:gridSpan w:val="4"/>
                <w:shd w:val="clear" w:color="auto" w:fill="auto"/>
              </w:tcPr>
            </w:tcPrChange>
          </w:tcPr>
          <w:p w14:paraId="1B261D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202" w:type="dxa"/>
            <w:shd w:val="clear" w:color="auto" w:fill="auto"/>
            <w:tcPrChange w:id="3115" w:author="Laurent Noel" w:date="2023-08-11T18:27:00Z">
              <w:tcPr>
                <w:tcW w:w="1133" w:type="dxa"/>
                <w:shd w:val="clear" w:color="auto" w:fill="auto"/>
              </w:tcPr>
            </w:tcPrChange>
          </w:tcPr>
          <w:p w14:paraId="204C5BC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r>
      <w:tr w:rsidR="00FB4585" w:rsidRPr="00FB4585" w14:paraId="319C57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17" w:author="Laurent Noel" w:date="2023-08-11T18:27:00Z">
            <w:trPr>
              <w:trHeight w:val="22"/>
              <w:jc w:val="center"/>
            </w:trPr>
          </w:trPrChange>
        </w:trPr>
        <w:tc>
          <w:tcPr>
            <w:tcW w:w="2663" w:type="dxa"/>
            <w:gridSpan w:val="6"/>
            <w:tcBorders>
              <w:top w:val="nil"/>
              <w:bottom w:val="nil"/>
            </w:tcBorders>
            <w:shd w:val="clear" w:color="auto" w:fill="auto"/>
            <w:tcPrChange w:id="3118" w:author="Laurent Noel" w:date="2023-08-11T18:27:00Z">
              <w:tcPr>
                <w:tcW w:w="2630" w:type="dxa"/>
                <w:gridSpan w:val="6"/>
                <w:tcBorders>
                  <w:top w:val="nil"/>
                  <w:bottom w:val="nil"/>
                </w:tcBorders>
                <w:shd w:val="clear" w:color="auto" w:fill="auto"/>
              </w:tcPr>
            </w:tcPrChange>
          </w:tcPr>
          <w:p w14:paraId="0960ABF5"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119" w:author="Laurent Noel" w:date="2023-08-11T18:27:00Z">
              <w:tcPr>
                <w:tcW w:w="852" w:type="dxa"/>
                <w:gridSpan w:val="3"/>
                <w:shd w:val="clear" w:color="auto" w:fill="auto"/>
              </w:tcPr>
            </w:tcPrChange>
          </w:tcPr>
          <w:p w14:paraId="5CB186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32</w:t>
            </w:r>
          </w:p>
        </w:tc>
        <w:tc>
          <w:tcPr>
            <w:tcW w:w="1038" w:type="dxa"/>
            <w:gridSpan w:val="3"/>
            <w:shd w:val="clear" w:color="auto" w:fill="auto"/>
            <w:noWrap/>
            <w:tcPrChange w:id="3120" w:author="Laurent Noel" w:date="2023-08-11T18:27:00Z">
              <w:tcPr>
                <w:tcW w:w="1038" w:type="dxa"/>
                <w:gridSpan w:val="3"/>
                <w:shd w:val="clear" w:color="auto" w:fill="auto"/>
                <w:noWrap/>
              </w:tcPr>
            </w:tcPrChange>
          </w:tcPr>
          <w:p w14:paraId="216FCB4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N/A</w:t>
            </w:r>
          </w:p>
        </w:tc>
        <w:tc>
          <w:tcPr>
            <w:tcW w:w="746" w:type="dxa"/>
            <w:gridSpan w:val="3"/>
            <w:shd w:val="clear" w:color="auto" w:fill="auto"/>
            <w:noWrap/>
            <w:tcPrChange w:id="3121" w:author="Laurent Noel" w:date="2023-08-11T18:27:00Z">
              <w:tcPr>
                <w:tcW w:w="737" w:type="dxa"/>
                <w:gridSpan w:val="3"/>
                <w:shd w:val="clear" w:color="auto" w:fill="auto"/>
                <w:noWrap/>
              </w:tcPr>
            </w:tcPrChange>
          </w:tcPr>
          <w:p w14:paraId="58D7467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3122" w:author="Laurent Noel" w:date="2023-08-11T18:27:00Z">
              <w:tcPr>
                <w:tcW w:w="1200" w:type="dxa"/>
                <w:gridSpan w:val="4"/>
                <w:shd w:val="clear" w:color="auto" w:fill="auto"/>
                <w:noWrap/>
              </w:tcPr>
            </w:tcPrChange>
          </w:tcPr>
          <w:p w14:paraId="55B799A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3123" w:author="Laurent Noel" w:date="2023-08-11T18:27:00Z">
              <w:tcPr>
                <w:tcW w:w="1175" w:type="dxa"/>
                <w:gridSpan w:val="4"/>
                <w:shd w:val="clear" w:color="auto" w:fill="auto"/>
                <w:noWrap/>
              </w:tcPr>
            </w:tcPrChange>
          </w:tcPr>
          <w:p w14:paraId="7F8F562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1470</w:t>
            </w:r>
          </w:p>
        </w:tc>
        <w:tc>
          <w:tcPr>
            <w:tcW w:w="714" w:type="dxa"/>
            <w:gridSpan w:val="4"/>
            <w:shd w:val="clear" w:color="auto" w:fill="auto"/>
            <w:tcPrChange w:id="3124" w:author="Laurent Noel" w:date="2023-08-11T18:27:00Z">
              <w:tcPr>
                <w:tcW w:w="866" w:type="dxa"/>
                <w:gridSpan w:val="4"/>
                <w:shd w:val="clear" w:color="auto" w:fill="auto"/>
              </w:tcPr>
            </w:tcPrChange>
          </w:tcPr>
          <w:p w14:paraId="38E88A2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31.8</w:t>
            </w:r>
          </w:p>
        </w:tc>
        <w:tc>
          <w:tcPr>
            <w:tcW w:w="1202" w:type="dxa"/>
            <w:shd w:val="clear" w:color="auto" w:fill="auto"/>
            <w:tcPrChange w:id="3125" w:author="Laurent Noel" w:date="2023-08-11T18:27:00Z">
              <w:tcPr>
                <w:tcW w:w="1133" w:type="dxa"/>
                <w:shd w:val="clear" w:color="auto" w:fill="auto"/>
              </w:tcPr>
            </w:tcPrChange>
          </w:tcPr>
          <w:p w14:paraId="4C09DE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IMD2</w:t>
            </w:r>
          </w:p>
        </w:tc>
      </w:tr>
      <w:tr w:rsidR="00FB4585" w:rsidRPr="00FB4585" w14:paraId="25231B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27" w:author="Laurent Noel" w:date="2023-08-11T18:27:00Z">
            <w:trPr>
              <w:trHeight w:val="22"/>
              <w:jc w:val="center"/>
            </w:trPr>
          </w:trPrChange>
        </w:trPr>
        <w:tc>
          <w:tcPr>
            <w:tcW w:w="2663" w:type="dxa"/>
            <w:gridSpan w:val="6"/>
            <w:tcBorders>
              <w:top w:val="nil"/>
              <w:bottom w:val="nil"/>
            </w:tcBorders>
            <w:shd w:val="clear" w:color="auto" w:fill="auto"/>
            <w:tcPrChange w:id="3128" w:author="Laurent Noel" w:date="2023-08-11T18:27:00Z">
              <w:tcPr>
                <w:tcW w:w="2630" w:type="dxa"/>
                <w:gridSpan w:val="6"/>
                <w:tcBorders>
                  <w:top w:val="nil"/>
                  <w:bottom w:val="nil"/>
                </w:tcBorders>
                <w:shd w:val="clear" w:color="auto" w:fill="auto"/>
              </w:tcPr>
            </w:tcPrChange>
          </w:tcPr>
          <w:p w14:paraId="55C3B814"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129" w:author="Laurent Noel" w:date="2023-08-11T18:27:00Z">
              <w:tcPr>
                <w:tcW w:w="852" w:type="dxa"/>
                <w:gridSpan w:val="3"/>
                <w:shd w:val="clear" w:color="auto" w:fill="auto"/>
              </w:tcPr>
            </w:tcPrChange>
          </w:tcPr>
          <w:p w14:paraId="5079BF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n78</w:t>
            </w:r>
          </w:p>
        </w:tc>
        <w:tc>
          <w:tcPr>
            <w:tcW w:w="1038" w:type="dxa"/>
            <w:gridSpan w:val="3"/>
            <w:shd w:val="clear" w:color="auto" w:fill="auto"/>
            <w:noWrap/>
            <w:tcPrChange w:id="3130" w:author="Laurent Noel" w:date="2023-08-11T18:27:00Z">
              <w:tcPr>
                <w:tcW w:w="1038" w:type="dxa"/>
                <w:gridSpan w:val="3"/>
                <w:shd w:val="clear" w:color="auto" w:fill="auto"/>
                <w:noWrap/>
              </w:tcPr>
            </w:tcPrChange>
          </w:tcPr>
          <w:p w14:paraId="69C2710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3400</w:t>
            </w:r>
          </w:p>
        </w:tc>
        <w:tc>
          <w:tcPr>
            <w:tcW w:w="746" w:type="dxa"/>
            <w:gridSpan w:val="3"/>
            <w:shd w:val="clear" w:color="auto" w:fill="auto"/>
            <w:noWrap/>
            <w:tcPrChange w:id="3131" w:author="Laurent Noel" w:date="2023-08-11T18:27:00Z">
              <w:tcPr>
                <w:tcW w:w="737" w:type="dxa"/>
                <w:gridSpan w:val="3"/>
                <w:shd w:val="clear" w:color="auto" w:fill="auto"/>
                <w:noWrap/>
              </w:tcPr>
            </w:tcPrChange>
          </w:tcPr>
          <w:p w14:paraId="6376068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10</w:t>
            </w:r>
          </w:p>
        </w:tc>
        <w:tc>
          <w:tcPr>
            <w:tcW w:w="1225" w:type="dxa"/>
            <w:gridSpan w:val="4"/>
            <w:shd w:val="clear" w:color="auto" w:fill="auto"/>
            <w:noWrap/>
            <w:tcPrChange w:id="3132" w:author="Laurent Noel" w:date="2023-08-11T18:27:00Z">
              <w:tcPr>
                <w:tcW w:w="1200" w:type="dxa"/>
                <w:gridSpan w:val="4"/>
                <w:shd w:val="clear" w:color="auto" w:fill="auto"/>
                <w:noWrap/>
              </w:tcPr>
            </w:tcPrChange>
          </w:tcPr>
          <w:p w14:paraId="41E5811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50</w:t>
            </w:r>
          </w:p>
        </w:tc>
        <w:tc>
          <w:tcPr>
            <w:tcW w:w="1175" w:type="dxa"/>
            <w:gridSpan w:val="4"/>
            <w:shd w:val="clear" w:color="auto" w:fill="auto"/>
            <w:noWrap/>
            <w:tcPrChange w:id="3133" w:author="Laurent Noel" w:date="2023-08-11T18:27:00Z">
              <w:tcPr>
                <w:tcW w:w="1175" w:type="dxa"/>
                <w:gridSpan w:val="4"/>
                <w:shd w:val="clear" w:color="auto" w:fill="auto"/>
                <w:noWrap/>
              </w:tcPr>
            </w:tcPrChange>
          </w:tcPr>
          <w:p w14:paraId="1C957E6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3400</w:t>
            </w:r>
          </w:p>
        </w:tc>
        <w:tc>
          <w:tcPr>
            <w:tcW w:w="714" w:type="dxa"/>
            <w:gridSpan w:val="4"/>
            <w:shd w:val="clear" w:color="auto" w:fill="auto"/>
            <w:tcPrChange w:id="3134" w:author="Laurent Noel" w:date="2023-08-11T18:27:00Z">
              <w:tcPr>
                <w:tcW w:w="866" w:type="dxa"/>
                <w:gridSpan w:val="4"/>
                <w:shd w:val="clear" w:color="auto" w:fill="auto"/>
              </w:tcPr>
            </w:tcPrChange>
          </w:tcPr>
          <w:p w14:paraId="2E203B9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202" w:type="dxa"/>
            <w:shd w:val="clear" w:color="auto" w:fill="auto"/>
            <w:tcPrChange w:id="3135" w:author="Laurent Noel" w:date="2023-08-11T18:27:00Z">
              <w:tcPr>
                <w:tcW w:w="1133" w:type="dxa"/>
                <w:shd w:val="clear" w:color="auto" w:fill="auto"/>
              </w:tcPr>
            </w:tcPrChange>
          </w:tcPr>
          <w:p w14:paraId="259A225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r>
      <w:tr w:rsidR="00FB4585" w:rsidRPr="00FB4585" w14:paraId="57DD2C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37" w:author="Laurent Noel" w:date="2023-08-11T18:27:00Z">
            <w:trPr>
              <w:trHeight w:val="22"/>
              <w:jc w:val="center"/>
            </w:trPr>
          </w:trPrChange>
        </w:trPr>
        <w:tc>
          <w:tcPr>
            <w:tcW w:w="2663" w:type="dxa"/>
            <w:gridSpan w:val="6"/>
            <w:tcBorders>
              <w:top w:val="nil"/>
              <w:bottom w:val="nil"/>
            </w:tcBorders>
            <w:shd w:val="clear" w:color="auto" w:fill="auto"/>
            <w:tcPrChange w:id="3138" w:author="Laurent Noel" w:date="2023-08-11T18:27:00Z">
              <w:tcPr>
                <w:tcW w:w="2630" w:type="dxa"/>
                <w:gridSpan w:val="6"/>
                <w:tcBorders>
                  <w:top w:val="nil"/>
                  <w:bottom w:val="nil"/>
                </w:tcBorders>
                <w:shd w:val="clear" w:color="auto" w:fill="auto"/>
              </w:tcPr>
            </w:tcPrChange>
          </w:tcPr>
          <w:p w14:paraId="4EE1C494"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139" w:author="Laurent Noel" w:date="2023-08-11T18:27:00Z">
              <w:tcPr>
                <w:tcW w:w="852" w:type="dxa"/>
                <w:gridSpan w:val="3"/>
                <w:shd w:val="clear" w:color="auto" w:fill="auto"/>
              </w:tcPr>
            </w:tcPrChange>
          </w:tcPr>
          <w:p w14:paraId="463F308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w:t>
            </w:r>
          </w:p>
        </w:tc>
        <w:tc>
          <w:tcPr>
            <w:tcW w:w="1038" w:type="dxa"/>
            <w:gridSpan w:val="3"/>
            <w:shd w:val="clear" w:color="auto" w:fill="auto"/>
            <w:noWrap/>
            <w:tcPrChange w:id="3140" w:author="Laurent Noel" w:date="2023-08-11T18:27:00Z">
              <w:tcPr>
                <w:tcW w:w="1038" w:type="dxa"/>
                <w:gridSpan w:val="3"/>
                <w:shd w:val="clear" w:color="auto" w:fill="auto"/>
                <w:noWrap/>
              </w:tcPr>
            </w:tcPrChange>
          </w:tcPr>
          <w:p w14:paraId="01350E2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1930</w:t>
            </w:r>
          </w:p>
        </w:tc>
        <w:tc>
          <w:tcPr>
            <w:tcW w:w="746" w:type="dxa"/>
            <w:gridSpan w:val="3"/>
            <w:shd w:val="clear" w:color="auto" w:fill="auto"/>
            <w:noWrap/>
            <w:tcPrChange w:id="3141" w:author="Laurent Noel" w:date="2023-08-11T18:27:00Z">
              <w:tcPr>
                <w:tcW w:w="737" w:type="dxa"/>
                <w:gridSpan w:val="3"/>
                <w:shd w:val="clear" w:color="auto" w:fill="auto"/>
                <w:noWrap/>
              </w:tcPr>
            </w:tcPrChange>
          </w:tcPr>
          <w:p w14:paraId="6B6B90C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3142" w:author="Laurent Noel" w:date="2023-08-11T18:27:00Z">
              <w:tcPr>
                <w:tcW w:w="1200" w:type="dxa"/>
                <w:gridSpan w:val="4"/>
                <w:shd w:val="clear" w:color="auto" w:fill="auto"/>
                <w:noWrap/>
              </w:tcPr>
            </w:tcPrChange>
          </w:tcPr>
          <w:p w14:paraId="189D1F9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3143" w:author="Laurent Noel" w:date="2023-08-11T18:27:00Z">
              <w:tcPr>
                <w:tcW w:w="1175" w:type="dxa"/>
                <w:gridSpan w:val="4"/>
                <w:shd w:val="clear" w:color="auto" w:fill="auto"/>
                <w:noWrap/>
              </w:tcPr>
            </w:tcPrChange>
          </w:tcPr>
          <w:p w14:paraId="5ED2DE2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2120</w:t>
            </w:r>
          </w:p>
        </w:tc>
        <w:tc>
          <w:tcPr>
            <w:tcW w:w="714" w:type="dxa"/>
            <w:gridSpan w:val="4"/>
            <w:shd w:val="clear" w:color="auto" w:fill="auto"/>
            <w:tcPrChange w:id="3144" w:author="Laurent Noel" w:date="2023-08-11T18:27:00Z">
              <w:tcPr>
                <w:tcW w:w="866" w:type="dxa"/>
                <w:gridSpan w:val="4"/>
                <w:shd w:val="clear" w:color="auto" w:fill="auto"/>
              </w:tcPr>
            </w:tcPrChange>
          </w:tcPr>
          <w:p w14:paraId="5AA1F56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202" w:type="dxa"/>
            <w:shd w:val="clear" w:color="auto" w:fill="auto"/>
            <w:tcPrChange w:id="3145" w:author="Laurent Noel" w:date="2023-08-11T18:27:00Z">
              <w:tcPr>
                <w:tcW w:w="1133" w:type="dxa"/>
                <w:shd w:val="clear" w:color="auto" w:fill="auto"/>
              </w:tcPr>
            </w:tcPrChange>
          </w:tcPr>
          <w:p w14:paraId="125166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r>
      <w:tr w:rsidR="00FB4585" w:rsidRPr="00FB4585" w14:paraId="20A231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47" w:author="Laurent Noel" w:date="2023-08-11T18:27:00Z">
            <w:trPr>
              <w:trHeight w:val="22"/>
              <w:jc w:val="center"/>
            </w:trPr>
          </w:trPrChange>
        </w:trPr>
        <w:tc>
          <w:tcPr>
            <w:tcW w:w="2663" w:type="dxa"/>
            <w:gridSpan w:val="6"/>
            <w:tcBorders>
              <w:top w:val="nil"/>
              <w:bottom w:val="nil"/>
            </w:tcBorders>
            <w:shd w:val="clear" w:color="auto" w:fill="auto"/>
            <w:tcPrChange w:id="3148" w:author="Laurent Noel" w:date="2023-08-11T18:27:00Z">
              <w:tcPr>
                <w:tcW w:w="2630" w:type="dxa"/>
                <w:gridSpan w:val="6"/>
                <w:tcBorders>
                  <w:top w:val="nil"/>
                  <w:bottom w:val="nil"/>
                </w:tcBorders>
                <w:shd w:val="clear" w:color="auto" w:fill="auto"/>
              </w:tcPr>
            </w:tcPrChange>
          </w:tcPr>
          <w:p w14:paraId="5B09BDA6"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149" w:author="Laurent Noel" w:date="2023-08-11T18:27:00Z">
              <w:tcPr>
                <w:tcW w:w="852" w:type="dxa"/>
                <w:gridSpan w:val="3"/>
                <w:shd w:val="clear" w:color="auto" w:fill="auto"/>
              </w:tcPr>
            </w:tcPrChange>
          </w:tcPr>
          <w:p w14:paraId="1FBD809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32</w:t>
            </w:r>
          </w:p>
        </w:tc>
        <w:tc>
          <w:tcPr>
            <w:tcW w:w="1038" w:type="dxa"/>
            <w:gridSpan w:val="3"/>
            <w:shd w:val="clear" w:color="auto" w:fill="auto"/>
            <w:noWrap/>
            <w:tcPrChange w:id="3150" w:author="Laurent Noel" w:date="2023-08-11T18:27:00Z">
              <w:tcPr>
                <w:tcW w:w="1038" w:type="dxa"/>
                <w:gridSpan w:val="3"/>
                <w:shd w:val="clear" w:color="auto" w:fill="auto"/>
                <w:noWrap/>
              </w:tcPr>
            </w:tcPrChange>
          </w:tcPr>
          <w:p w14:paraId="43FB01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N/A</w:t>
            </w:r>
          </w:p>
        </w:tc>
        <w:tc>
          <w:tcPr>
            <w:tcW w:w="746" w:type="dxa"/>
            <w:gridSpan w:val="3"/>
            <w:shd w:val="clear" w:color="auto" w:fill="auto"/>
            <w:noWrap/>
            <w:tcPrChange w:id="3151" w:author="Laurent Noel" w:date="2023-08-11T18:27:00Z">
              <w:tcPr>
                <w:tcW w:w="737" w:type="dxa"/>
                <w:gridSpan w:val="3"/>
                <w:shd w:val="clear" w:color="auto" w:fill="auto"/>
                <w:noWrap/>
              </w:tcPr>
            </w:tcPrChange>
          </w:tcPr>
          <w:p w14:paraId="0F6D44F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3152" w:author="Laurent Noel" w:date="2023-08-11T18:27:00Z">
              <w:tcPr>
                <w:tcW w:w="1200" w:type="dxa"/>
                <w:gridSpan w:val="4"/>
                <w:shd w:val="clear" w:color="auto" w:fill="auto"/>
                <w:noWrap/>
              </w:tcPr>
            </w:tcPrChange>
          </w:tcPr>
          <w:p w14:paraId="6DFB330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3153" w:author="Laurent Noel" w:date="2023-08-11T18:27:00Z">
              <w:tcPr>
                <w:tcW w:w="1175" w:type="dxa"/>
                <w:gridSpan w:val="4"/>
                <w:shd w:val="clear" w:color="auto" w:fill="auto"/>
                <w:noWrap/>
              </w:tcPr>
            </w:tcPrChange>
          </w:tcPr>
          <w:p w14:paraId="58E0C2E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1470</w:t>
            </w:r>
          </w:p>
        </w:tc>
        <w:tc>
          <w:tcPr>
            <w:tcW w:w="714" w:type="dxa"/>
            <w:gridSpan w:val="4"/>
            <w:shd w:val="clear" w:color="auto" w:fill="auto"/>
            <w:tcPrChange w:id="3154" w:author="Laurent Noel" w:date="2023-08-11T18:27:00Z">
              <w:tcPr>
                <w:tcW w:w="866" w:type="dxa"/>
                <w:gridSpan w:val="4"/>
                <w:shd w:val="clear" w:color="auto" w:fill="auto"/>
              </w:tcPr>
            </w:tcPrChange>
          </w:tcPr>
          <w:p w14:paraId="41A2A07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0</w:t>
            </w:r>
          </w:p>
        </w:tc>
        <w:tc>
          <w:tcPr>
            <w:tcW w:w="1202" w:type="dxa"/>
            <w:shd w:val="clear" w:color="auto" w:fill="auto"/>
            <w:tcPrChange w:id="3155" w:author="Laurent Noel" w:date="2023-08-11T18:27:00Z">
              <w:tcPr>
                <w:tcW w:w="1133" w:type="dxa"/>
                <w:shd w:val="clear" w:color="auto" w:fill="auto"/>
              </w:tcPr>
            </w:tcPrChange>
          </w:tcPr>
          <w:p w14:paraId="16F3C39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IMD5</w:t>
            </w:r>
          </w:p>
        </w:tc>
      </w:tr>
      <w:tr w:rsidR="00FB4585" w:rsidRPr="00FB4585" w14:paraId="273A34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5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158" w:author="Laurent Noel" w:date="2023-08-11T18:27:00Z">
              <w:tcPr>
                <w:tcW w:w="2630" w:type="dxa"/>
                <w:gridSpan w:val="6"/>
                <w:tcBorders>
                  <w:top w:val="nil"/>
                  <w:bottom w:val="single" w:sz="4" w:space="0" w:color="auto"/>
                </w:tcBorders>
                <w:shd w:val="clear" w:color="auto" w:fill="auto"/>
              </w:tcPr>
            </w:tcPrChange>
          </w:tcPr>
          <w:p w14:paraId="09471D3F"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159" w:author="Laurent Noel" w:date="2023-08-11T18:27:00Z">
              <w:tcPr>
                <w:tcW w:w="852" w:type="dxa"/>
                <w:gridSpan w:val="3"/>
                <w:shd w:val="clear" w:color="auto" w:fill="auto"/>
              </w:tcPr>
            </w:tcPrChange>
          </w:tcPr>
          <w:p w14:paraId="08399C9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n78</w:t>
            </w:r>
          </w:p>
        </w:tc>
        <w:tc>
          <w:tcPr>
            <w:tcW w:w="1038" w:type="dxa"/>
            <w:gridSpan w:val="3"/>
            <w:shd w:val="clear" w:color="auto" w:fill="auto"/>
            <w:noWrap/>
            <w:tcPrChange w:id="3160" w:author="Laurent Noel" w:date="2023-08-11T18:27:00Z">
              <w:tcPr>
                <w:tcW w:w="1038" w:type="dxa"/>
                <w:gridSpan w:val="3"/>
                <w:shd w:val="clear" w:color="auto" w:fill="auto"/>
                <w:noWrap/>
              </w:tcPr>
            </w:tcPrChange>
          </w:tcPr>
          <w:p w14:paraId="2538B76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3630</w:t>
            </w:r>
          </w:p>
        </w:tc>
        <w:tc>
          <w:tcPr>
            <w:tcW w:w="746" w:type="dxa"/>
            <w:gridSpan w:val="3"/>
            <w:shd w:val="clear" w:color="auto" w:fill="auto"/>
            <w:noWrap/>
            <w:tcPrChange w:id="3161" w:author="Laurent Noel" w:date="2023-08-11T18:27:00Z">
              <w:tcPr>
                <w:tcW w:w="737" w:type="dxa"/>
                <w:gridSpan w:val="3"/>
                <w:shd w:val="clear" w:color="auto" w:fill="auto"/>
                <w:noWrap/>
              </w:tcPr>
            </w:tcPrChange>
          </w:tcPr>
          <w:p w14:paraId="0BE1AC6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10</w:t>
            </w:r>
          </w:p>
        </w:tc>
        <w:tc>
          <w:tcPr>
            <w:tcW w:w="1225" w:type="dxa"/>
            <w:gridSpan w:val="4"/>
            <w:shd w:val="clear" w:color="auto" w:fill="auto"/>
            <w:noWrap/>
            <w:tcPrChange w:id="3162" w:author="Laurent Noel" w:date="2023-08-11T18:27:00Z">
              <w:tcPr>
                <w:tcW w:w="1200" w:type="dxa"/>
                <w:gridSpan w:val="4"/>
                <w:shd w:val="clear" w:color="auto" w:fill="auto"/>
                <w:noWrap/>
              </w:tcPr>
            </w:tcPrChange>
          </w:tcPr>
          <w:p w14:paraId="6B9F18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50</w:t>
            </w:r>
          </w:p>
        </w:tc>
        <w:tc>
          <w:tcPr>
            <w:tcW w:w="1175" w:type="dxa"/>
            <w:gridSpan w:val="4"/>
            <w:shd w:val="clear" w:color="auto" w:fill="auto"/>
            <w:noWrap/>
            <w:tcPrChange w:id="3163" w:author="Laurent Noel" w:date="2023-08-11T18:27:00Z">
              <w:tcPr>
                <w:tcW w:w="1175" w:type="dxa"/>
                <w:gridSpan w:val="4"/>
                <w:shd w:val="clear" w:color="auto" w:fill="auto"/>
                <w:noWrap/>
              </w:tcPr>
            </w:tcPrChange>
          </w:tcPr>
          <w:p w14:paraId="518ECFF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3630</w:t>
            </w:r>
          </w:p>
        </w:tc>
        <w:tc>
          <w:tcPr>
            <w:tcW w:w="714" w:type="dxa"/>
            <w:gridSpan w:val="4"/>
            <w:shd w:val="clear" w:color="auto" w:fill="auto"/>
            <w:tcPrChange w:id="3164" w:author="Laurent Noel" w:date="2023-08-11T18:27:00Z">
              <w:tcPr>
                <w:tcW w:w="866" w:type="dxa"/>
                <w:gridSpan w:val="4"/>
                <w:shd w:val="clear" w:color="auto" w:fill="auto"/>
              </w:tcPr>
            </w:tcPrChange>
          </w:tcPr>
          <w:p w14:paraId="6ECD352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202" w:type="dxa"/>
            <w:shd w:val="clear" w:color="auto" w:fill="auto"/>
            <w:tcPrChange w:id="3165" w:author="Laurent Noel" w:date="2023-08-11T18:27:00Z">
              <w:tcPr>
                <w:tcW w:w="1133" w:type="dxa"/>
                <w:shd w:val="clear" w:color="auto" w:fill="auto"/>
              </w:tcPr>
            </w:tcPrChange>
          </w:tcPr>
          <w:p w14:paraId="517C439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r>
      <w:tr w:rsidR="00FB4585" w:rsidRPr="00FB4585" w14:paraId="58FA86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7" w:author="Laurent Noel" w:date="2023-08-11T18:27:00Z">
            <w:trPr>
              <w:trHeight w:val="22"/>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3168"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7EF541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en-US" w:eastAsia="zh-TW"/>
              </w:rPr>
              <w:t>DC_</w:t>
            </w:r>
            <w:r w:rsidRPr="00FB4585">
              <w:rPr>
                <w:rFonts w:ascii="Arial" w:eastAsia="SimSun" w:hAnsi="Arial"/>
                <w:sz w:val="18"/>
              </w:rPr>
              <w:t>1A-38A_</w:t>
            </w:r>
            <w:r w:rsidRPr="00FB4585">
              <w:rPr>
                <w:rFonts w:ascii="Arial" w:eastAsia="SimSun" w:hAnsi="Arial"/>
                <w:sz w:val="18"/>
                <w:lang w:val="en-US" w:eastAsia="zh-TW"/>
              </w:rPr>
              <w:t>n</w:t>
            </w:r>
            <w:r w:rsidRPr="00FB4585">
              <w:rPr>
                <w:rFonts w:ascii="Arial" w:eastAsia="SimSun" w:hAnsi="Arial"/>
                <w:sz w:val="18"/>
              </w:rPr>
              <w:t>78A</w:t>
            </w:r>
          </w:p>
          <w:p w14:paraId="21D0F3B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DC_1A-38A_n78(2A)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31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823AEF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1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BFD207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1</w:t>
            </w:r>
            <w:r w:rsidRPr="00FB4585">
              <w:rPr>
                <w:rFonts w:ascii="Arial" w:eastAsia="SimSun" w:hAnsi="Arial"/>
                <w:sz w:val="18"/>
                <w:szCs w:val="24"/>
              </w:rPr>
              <w:t>9</w:t>
            </w:r>
            <w:r w:rsidRPr="00FB4585">
              <w:rPr>
                <w:rFonts w:ascii="Arial" w:eastAsia="Malgun Gothic" w:hAnsi="Arial"/>
                <w:sz w:val="18"/>
                <w:szCs w:val="24"/>
                <w:lang w:eastAsia="ko-KR"/>
              </w:rPr>
              <w:t>7</w:t>
            </w:r>
            <w:r w:rsidRPr="00FB4585">
              <w:rPr>
                <w:rFonts w:ascii="Arial" w:eastAsia="SimSun" w:hAnsi="Arial"/>
                <w:sz w:val="18"/>
                <w:szCs w:val="24"/>
              </w:rPr>
              <w:t>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1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8D4298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1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E4B3E1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1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79A155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2160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17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D31260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31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18CFE0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N/A</w:t>
            </w:r>
          </w:p>
        </w:tc>
      </w:tr>
      <w:tr w:rsidR="00FB4585" w:rsidRPr="00FB4585" w14:paraId="0DB997E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77"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vAlign w:val="center"/>
            <w:tcPrChange w:id="3178" w:author="Laurent Noel" w:date="2023-08-11T18:27:00Z">
              <w:tcPr>
                <w:tcW w:w="2630" w:type="dxa"/>
                <w:gridSpan w:val="6"/>
                <w:tcBorders>
                  <w:top w:val="nil"/>
                  <w:left w:val="single" w:sz="4" w:space="0" w:color="auto"/>
                  <w:bottom w:val="nil"/>
                  <w:right w:val="single" w:sz="4" w:space="0" w:color="auto"/>
                </w:tcBorders>
                <w:vAlign w:val="center"/>
              </w:tcPr>
            </w:tcPrChange>
          </w:tcPr>
          <w:p w14:paraId="1DF92258"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31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9A748D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1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1A1FC6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2590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1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5E5DD4E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1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50BDDD6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1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EE30AA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2590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18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71BE9B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12.7</w:t>
            </w:r>
          </w:p>
        </w:tc>
        <w:tc>
          <w:tcPr>
            <w:tcW w:w="1202" w:type="dxa"/>
            <w:tcBorders>
              <w:top w:val="single" w:sz="4" w:space="0" w:color="auto"/>
              <w:left w:val="single" w:sz="4" w:space="0" w:color="auto"/>
              <w:bottom w:val="single" w:sz="4" w:space="0" w:color="auto"/>
              <w:right w:val="single" w:sz="4" w:space="0" w:color="auto"/>
            </w:tcBorders>
            <w:vAlign w:val="center"/>
            <w:tcPrChange w:id="31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4E26E9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lang w:eastAsia="ja-JP"/>
              </w:rPr>
              <w:t>IMD</w:t>
            </w:r>
            <w:r w:rsidRPr="00FB4585">
              <w:rPr>
                <w:rFonts w:ascii="Arial" w:eastAsia="SimSun" w:hAnsi="Arial"/>
                <w:sz w:val="18"/>
                <w:szCs w:val="24"/>
              </w:rPr>
              <w:t>4</w:t>
            </w:r>
          </w:p>
        </w:tc>
      </w:tr>
      <w:tr w:rsidR="00FB4585" w:rsidRPr="00FB4585" w14:paraId="27934A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87" w:author="Laurent Noel" w:date="2023-08-11T18:27:00Z">
            <w:trPr>
              <w:trHeight w:val="22"/>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318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24048AB3"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318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D49C77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val="zh-CN" w:eastAsia="zh-TW"/>
              </w:rPr>
              <w:t>n</w:t>
            </w:r>
            <w:r w:rsidRPr="00FB4585">
              <w:rPr>
                <w:rFonts w:ascii="Arial" w:eastAsia="SimSun" w:hAnsi="Arial"/>
                <w:sz w:val="18"/>
              </w:rPr>
              <w:t>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1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275591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3320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1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AE8EC0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1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4B2B20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1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663FA2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24"/>
              </w:rPr>
              <w:t>3320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19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448074B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319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F0AACC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24"/>
                <w:lang w:eastAsia="ko-KR"/>
              </w:rPr>
              <w:t>N/A</w:t>
            </w:r>
          </w:p>
        </w:tc>
      </w:tr>
      <w:tr w:rsidR="00FB4585" w:rsidRPr="00FB4585" w14:paraId="7C6E20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97" w:author="Laurent Noel" w:date="2023-08-11T18:27:00Z">
            <w:trPr>
              <w:trHeight w:val="22"/>
              <w:jc w:val="center"/>
            </w:trPr>
          </w:trPrChange>
        </w:trPr>
        <w:tc>
          <w:tcPr>
            <w:tcW w:w="2663" w:type="dxa"/>
            <w:gridSpan w:val="6"/>
            <w:tcBorders>
              <w:top w:val="single" w:sz="4" w:space="0" w:color="auto"/>
              <w:left w:val="single" w:sz="4" w:space="0" w:color="auto"/>
              <w:bottom w:val="nil"/>
              <w:right w:val="single" w:sz="4" w:space="0" w:color="auto"/>
            </w:tcBorders>
            <w:tcPrChange w:id="319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58A776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zh-CN" w:eastAsia="zh-TW"/>
              </w:rPr>
              <w:t>DC_</w:t>
            </w:r>
            <w:r w:rsidRPr="00FB4585">
              <w:rPr>
                <w:rFonts w:ascii="Arial" w:eastAsia="SimSun" w:hAnsi="Arial" w:cs="Arial"/>
                <w:sz w:val="18"/>
                <w:lang w:val="en-US" w:eastAsia="zh-CN"/>
              </w:rPr>
              <w:t>1A</w:t>
            </w:r>
            <w:r w:rsidRPr="00FB4585">
              <w:rPr>
                <w:rFonts w:ascii="Arial" w:eastAsia="SimSun" w:hAnsi="Arial" w:cs="Arial"/>
                <w:sz w:val="18"/>
                <w:lang w:val="zh-CN" w:eastAsia="zh-TW"/>
              </w:rPr>
              <w:t>_n</w:t>
            </w:r>
            <w:r w:rsidRPr="00FB4585">
              <w:rPr>
                <w:rFonts w:ascii="Arial" w:eastAsia="SimSun" w:hAnsi="Arial" w:cs="Arial"/>
                <w:sz w:val="18"/>
                <w:lang w:val="en-US" w:eastAsia="zh-CN"/>
              </w:rPr>
              <w:t>38A</w:t>
            </w:r>
            <w:r w:rsidRPr="00FB4585">
              <w:rPr>
                <w:rFonts w:ascii="Arial" w:eastAsia="SimSun" w:hAnsi="Arial" w:cs="Arial"/>
                <w:sz w:val="18"/>
                <w:lang w:val="zh-CN" w:eastAsia="zh-TW"/>
              </w:rPr>
              <w:t>-n</w:t>
            </w:r>
            <w:r w:rsidRPr="00FB4585">
              <w:rPr>
                <w:rFonts w:ascii="Arial" w:eastAsia="SimSun" w:hAnsi="Arial" w:cs="Arial"/>
                <w:sz w:val="18"/>
                <w:lang w:val="en-US" w:eastAsia="zh-CN"/>
              </w:rPr>
              <w:t>78A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319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B7143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en-US" w:eastAsia="zh-CN"/>
              </w:rPr>
              <w:t>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2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32651F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1</w:t>
            </w:r>
            <w:r w:rsidRPr="00FB4585">
              <w:rPr>
                <w:rFonts w:ascii="Arial" w:eastAsia="SimSun" w:hAnsi="Arial" w:cs="Arial"/>
                <w:kern w:val="2"/>
                <w:sz w:val="18"/>
                <w:szCs w:val="24"/>
                <w:lang w:val="en-US" w:eastAsia="zh-CN"/>
              </w:rPr>
              <w:t>9</w:t>
            </w:r>
            <w:r w:rsidRPr="00FB4585">
              <w:rPr>
                <w:rFonts w:ascii="Arial" w:eastAsia="Malgun Gothic" w:hAnsi="Arial" w:cs="Arial"/>
                <w:kern w:val="2"/>
                <w:sz w:val="18"/>
                <w:szCs w:val="24"/>
                <w:lang w:eastAsia="ko-KR"/>
              </w:rPr>
              <w:t>7</w:t>
            </w:r>
            <w:r w:rsidRPr="00FB4585">
              <w:rPr>
                <w:rFonts w:ascii="Arial" w:eastAsia="SimSun" w:hAnsi="Arial" w:cs="Arial"/>
                <w:kern w:val="2"/>
                <w:sz w:val="18"/>
                <w:szCs w:val="24"/>
                <w:lang w:val="en-US" w:eastAsia="zh-CN"/>
              </w:rPr>
              <w:t>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2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0226CE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2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3B9D34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2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AEA5AE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val="en-US" w:eastAsia="zh-CN"/>
              </w:rPr>
              <w:t>2160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20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BAF08A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320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4EC686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268C338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07"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tcPrChange w:id="3208" w:author="Laurent Noel" w:date="2023-08-11T18:27:00Z">
              <w:tcPr>
                <w:tcW w:w="2630" w:type="dxa"/>
                <w:gridSpan w:val="6"/>
                <w:tcBorders>
                  <w:top w:val="nil"/>
                  <w:left w:val="single" w:sz="4" w:space="0" w:color="auto"/>
                  <w:bottom w:val="nil"/>
                  <w:right w:val="single" w:sz="4" w:space="0" w:color="auto"/>
                </w:tcBorders>
              </w:tcPr>
            </w:tcPrChange>
          </w:tcPr>
          <w:p w14:paraId="27F4877E"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320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AFEB0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zh-CN" w:eastAsia="zh-TW"/>
              </w:rPr>
              <w:t>n</w:t>
            </w:r>
            <w:r w:rsidRPr="00FB4585">
              <w:rPr>
                <w:rFonts w:ascii="Arial" w:eastAsia="SimSun" w:hAnsi="Arial" w:cs="Arial"/>
                <w:sz w:val="18"/>
                <w:lang w:val="en-US" w:eastAsia="zh-CN"/>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2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7CEEC7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val="en-US" w:eastAsia="zh-CN"/>
              </w:rPr>
              <w:t>2590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2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8529F3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2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44B3093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2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374CB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val="en-US" w:eastAsia="zh-CN"/>
              </w:rPr>
              <w:t>2590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21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2BF70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en-US" w:eastAsia="zh-CN"/>
              </w:rPr>
              <w:t>12.7</w:t>
            </w:r>
          </w:p>
        </w:tc>
        <w:tc>
          <w:tcPr>
            <w:tcW w:w="1202" w:type="dxa"/>
            <w:tcBorders>
              <w:top w:val="single" w:sz="4" w:space="0" w:color="auto"/>
              <w:left w:val="single" w:sz="4" w:space="0" w:color="auto"/>
              <w:bottom w:val="single" w:sz="4" w:space="0" w:color="auto"/>
              <w:right w:val="single" w:sz="4" w:space="0" w:color="auto"/>
            </w:tcBorders>
            <w:vAlign w:val="center"/>
            <w:tcPrChange w:id="321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53B7F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val="en-US" w:eastAsia="zh-CN"/>
              </w:rPr>
              <w:t>4</w:t>
            </w:r>
          </w:p>
        </w:tc>
      </w:tr>
      <w:tr w:rsidR="00FB4585" w:rsidRPr="00FB4585" w14:paraId="170D93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17" w:author="Laurent Noel" w:date="2023-08-11T18:27:00Z">
            <w:trPr>
              <w:trHeight w:val="22"/>
              <w:jc w:val="center"/>
            </w:trPr>
          </w:trPrChange>
        </w:trPr>
        <w:tc>
          <w:tcPr>
            <w:tcW w:w="2663" w:type="dxa"/>
            <w:gridSpan w:val="6"/>
            <w:tcBorders>
              <w:top w:val="nil"/>
              <w:left w:val="single" w:sz="4" w:space="0" w:color="auto"/>
              <w:bottom w:val="single" w:sz="4" w:space="0" w:color="auto"/>
              <w:right w:val="single" w:sz="4" w:space="0" w:color="auto"/>
            </w:tcBorders>
            <w:tcPrChange w:id="321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6BA28881"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321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55BA6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zh-CN" w:eastAsia="zh-TW"/>
              </w:rPr>
              <w:t>n</w:t>
            </w:r>
            <w:r w:rsidRPr="00FB4585">
              <w:rPr>
                <w:rFonts w:ascii="Arial" w:eastAsia="SimSun" w:hAnsi="Arial" w:cs="Arial"/>
                <w:sz w:val="18"/>
                <w:lang w:val="en-US" w:eastAsia="zh-CN"/>
              </w:rPr>
              <w:t>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32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80A0E0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3</w:t>
            </w:r>
            <w:r w:rsidRPr="00FB4585">
              <w:rPr>
                <w:rFonts w:ascii="Arial" w:eastAsia="SimSun" w:hAnsi="Arial" w:cs="Arial"/>
                <w:kern w:val="2"/>
                <w:sz w:val="18"/>
                <w:szCs w:val="24"/>
                <w:lang w:val="en-US" w:eastAsia="zh-CN"/>
              </w:rPr>
              <w:t>320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32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4C9375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32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65D477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32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38C97D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3</w:t>
            </w:r>
            <w:r w:rsidRPr="00FB4585">
              <w:rPr>
                <w:rFonts w:ascii="Arial" w:eastAsia="SimSun" w:hAnsi="Arial" w:cs="Arial"/>
                <w:kern w:val="2"/>
                <w:sz w:val="18"/>
                <w:szCs w:val="24"/>
                <w:lang w:val="en-US" w:eastAsia="zh-CN"/>
              </w:rPr>
              <w:t>320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322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3AA28F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322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1F24A0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4C83D8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27" w:author="Laurent Noel" w:date="2023-08-11T18:27:00Z">
            <w:trPr>
              <w:trHeight w:val="22"/>
              <w:jc w:val="center"/>
            </w:trPr>
          </w:trPrChange>
        </w:trPr>
        <w:tc>
          <w:tcPr>
            <w:tcW w:w="2663" w:type="dxa"/>
            <w:gridSpan w:val="6"/>
            <w:tcBorders>
              <w:top w:val="nil"/>
              <w:bottom w:val="nil"/>
            </w:tcBorders>
            <w:shd w:val="clear" w:color="auto" w:fill="auto"/>
            <w:tcPrChange w:id="3228" w:author="Laurent Noel" w:date="2023-08-11T18:27:00Z">
              <w:tcPr>
                <w:tcW w:w="2630" w:type="dxa"/>
                <w:gridSpan w:val="6"/>
                <w:tcBorders>
                  <w:top w:val="nil"/>
                  <w:bottom w:val="nil"/>
                </w:tcBorders>
                <w:shd w:val="clear" w:color="auto" w:fill="auto"/>
              </w:tcPr>
            </w:tcPrChange>
          </w:tcPr>
          <w:p w14:paraId="7ED8DE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DC_1A-40</w:t>
            </w:r>
            <w:r w:rsidRPr="00FB4585">
              <w:rPr>
                <w:rFonts w:ascii="Arial" w:eastAsia="Malgun Gothic" w:hAnsi="Arial"/>
                <w:sz w:val="18"/>
                <w:lang w:eastAsia="ko-KR"/>
              </w:rPr>
              <w:t>A_</w:t>
            </w:r>
            <w:r w:rsidRPr="00FB4585">
              <w:rPr>
                <w:rFonts w:ascii="Arial" w:eastAsia="SimSun" w:hAnsi="Arial"/>
                <w:sz w:val="18"/>
                <w:lang w:eastAsia="ja-JP"/>
              </w:rPr>
              <w:t>n7</w:t>
            </w:r>
            <w:r w:rsidRPr="00FB4585">
              <w:rPr>
                <w:rFonts w:ascii="Arial" w:eastAsia="Malgun Gothic" w:hAnsi="Arial"/>
                <w:sz w:val="18"/>
                <w:lang w:eastAsia="ko-KR"/>
              </w:rPr>
              <w:t>8</w:t>
            </w:r>
            <w:r w:rsidRPr="00FB4585">
              <w:rPr>
                <w:rFonts w:ascii="Arial" w:eastAsia="SimSun" w:hAnsi="Arial"/>
                <w:sz w:val="18"/>
              </w:rPr>
              <w:t>A</w:t>
            </w:r>
          </w:p>
          <w:p w14:paraId="60E5FC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DC_1A-40C_n78A</w:t>
            </w:r>
          </w:p>
        </w:tc>
        <w:tc>
          <w:tcPr>
            <w:tcW w:w="868" w:type="dxa"/>
            <w:gridSpan w:val="3"/>
            <w:shd w:val="clear" w:color="auto" w:fill="auto"/>
            <w:tcPrChange w:id="3229" w:author="Laurent Noel" w:date="2023-08-11T18:27:00Z">
              <w:tcPr>
                <w:tcW w:w="852" w:type="dxa"/>
                <w:gridSpan w:val="3"/>
                <w:shd w:val="clear" w:color="auto" w:fill="auto"/>
              </w:tcPr>
            </w:tcPrChange>
          </w:tcPr>
          <w:p w14:paraId="7221611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w:t>
            </w:r>
          </w:p>
        </w:tc>
        <w:tc>
          <w:tcPr>
            <w:tcW w:w="1038" w:type="dxa"/>
            <w:gridSpan w:val="3"/>
            <w:shd w:val="clear" w:color="auto" w:fill="auto"/>
            <w:noWrap/>
            <w:tcPrChange w:id="3230" w:author="Laurent Noel" w:date="2023-08-11T18:27:00Z">
              <w:tcPr>
                <w:tcW w:w="1038" w:type="dxa"/>
                <w:gridSpan w:val="3"/>
                <w:shd w:val="clear" w:color="auto" w:fill="auto"/>
                <w:noWrap/>
              </w:tcPr>
            </w:tcPrChange>
          </w:tcPr>
          <w:p w14:paraId="0597079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1930</w:t>
            </w:r>
          </w:p>
        </w:tc>
        <w:tc>
          <w:tcPr>
            <w:tcW w:w="746" w:type="dxa"/>
            <w:gridSpan w:val="3"/>
            <w:shd w:val="clear" w:color="auto" w:fill="auto"/>
            <w:noWrap/>
            <w:tcPrChange w:id="3231" w:author="Laurent Noel" w:date="2023-08-11T18:27:00Z">
              <w:tcPr>
                <w:tcW w:w="737" w:type="dxa"/>
                <w:gridSpan w:val="3"/>
                <w:shd w:val="clear" w:color="auto" w:fill="auto"/>
                <w:noWrap/>
              </w:tcPr>
            </w:tcPrChange>
          </w:tcPr>
          <w:p w14:paraId="0E0B5AD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w:t>
            </w:r>
          </w:p>
        </w:tc>
        <w:tc>
          <w:tcPr>
            <w:tcW w:w="1225" w:type="dxa"/>
            <w:gridSpan w:val="4"/>
            <w:shd w:val="clear" w:color="auto" w:fill="auto"/>
            <w:noWrap/>
            <w:tcPrChange w:id="3232" w:author="Laurent Noel" w:date="2023-08-11T18:27:00Z">
              <w:tcPr>
                <w:tcW w:w="1200" w:type="dxa"/>
                <w:gridSpan w:val="4"/>
                <w:shd w:val="clear" w:color="auto" w:fill="auto"/>
                <w:noWrap/>
              </w:tcPr>
            </w:tcPrChange>
          </w:tcPr>
          <w:p w14:paraId="64A7BC6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25</w:t>
            </w:r>
          </w:p>
        </w:tc>
        <w:tc>
          <w:tcPr>
            <w:tcW w:w="1175" w:type="dxa"/>
            <w:gridSpan w:val="4"/>
            <w:shd w:val="clear" w:color="auto" w:fill="auto"/>
            <w:noWrap/>
            <w:tcPrChange w:id="3233" w:author="Laurent Noel" w:date="2023-08-11T18:27:00Z">
              <w:tcPr>
                <w:tcW w:w="1175" w:type="dxa"/>
                <w:gridSpan w:val="4"/>
                <w:shd w:val="clear" w:color="auto" w:fill="auto"/>
                <w:noWrap/>
              </w:tcPr>
            </w:tcPrChange>
          </w:tcPr>
          <w:p w14:paraId="11F4536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2120</w:t>
            </w:r>
          </w:p>
        </w:tc>
        <w:tc>
          <w:tcPr>
            <w:tcW w:w="714" w:type="dxa"/>
            <w:gridSpan w:val="4"/>
            <w:shd w:val="clear" w:color="auto" w:fill="auto"/>
            <w:tcPrChange w:id="3234" w:author="Laurent Noel" w:date="2023-08-11T18:27:00Z">
              <w:tcPr>
                <w:tcW w:w="866" w:type="dxa"/>
                <w:gridSpan w:val="4"/>
                <w:shd w:val="clear" w:color="auto" w:fill="auto"/>
              </w:tcPr>
            </w:tcPrChange>
          </w:tcPr>
          <w:p w14:paraId="65314E6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shd w:val="clear" w:color="auto" w:fill="auto"/>
            <w:tcPrChange w:id="3235" w:author="Laurent Noel" w:date="2023-08-11T18:27:00Z">
              <w:tcPr>
                <w:tcW w:w="1133" w:type="dxa"/>
                <w:shd w:val="clear" w:color="auto" w:fill="auto"/>
              </w:tcPr>
            </w:tcPrChange>
          </w:tcPr>
          <w:p w14:paraId="2F9A463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1CE3E4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37" w:author="Laurent Noel" w:date="2023-08-11T18:27:00Z">
            <w:trPr>
              <w:trHeight w:val="22"/>
              <w:jc w:val="center"/>
            </w:trPr>
          </w:trPrChange>
        </w:trPr>
        <w:tc>
          <w:tcPr>
            <w:tcW w:w="2663" w:type="dxa"/>
            <w:gridSpan w:val="6"/>
            <w:tcBorders>
              <w:top w:val="nil"/>
              <w:bottom w:val="nil"/>
            </w:tcBorders>
            <w:shd w:val="clear" w:color="auto" w:fill="auto"/>
            <w:tcPrChange w:id="3238" w:author="Laurent Noel" w:date="2023-08-11T18:27:00Z">
              <w:tcPr>
                <w:tcW w:w="2630" w:type="dxa"/>
                <w:gridSpan w:val="6"/>
                <w:tcBorders>
                  <w:top w:val="nil"/>
                  <w:bottom w:val="nil"/>
                </w:tcBorders>
                <w:shd w:val="clear" w:color="auto" w:fill="auto"/>
              </w:tcPr>
            </w:tcPrChange>
          </w:tcPr>
          <w:p w14:paraId="7915E617"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239" w:author="Laurent Noel" w:date="2023-08-11T18:27:00Z">
              <w:tcPr>
                <w:tcW w:w="852" w:type="dxa"/>
                <w:gridSpan w:val="3"/>
                <w:shd w:val="clear" w:color="auto" w:fill="auto"/>
              </w:tcPr>
            </w:tcPrChange>
          </w:tcPr>
          <w:p w14:paraId="5828EBA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40</w:t>
            </w:r>
          </w:p>
        </w:tc>
        <w:tc>
          <w:tcPr>
            <w:tcW w:w="1038" w:type="dxa"/>
            <w:gridSpan w:val="3"/>
            <w:shd w:val="clear" w:color="auto" w:fill="auto"/>
            <w:noWrap/>
            <w:tcPrChange w:id="3240" w:author="Laurent Noel" w:date="2023-08-11T18:27:00Z">
              <w:tcPr>
                <w:tcW w:w="1038" w:type="dxa"/>
                <w:gridSpan w:val="3"/>
                <w:shd w:val="clear" w:color="auto" w:fill="auto"/>
                <w:noWrap/>
              </w:tcPr>
            </w:tcPrChange>
          </w:tcPr>
          <w:p w14:paraId="34E543B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2340</w:t>
            </w:r>
          </w:p>
        </w:tc>
        <w:tc>
          <w:tcPr>
            <w:tcW w:w="746" w:type="dxa"/>
            <w:gridSpan w:val="3"/>
            <w:shd w:val="clear" w:color="auto" w:fill="auto"/>
            <w:noWrap/>
            <w:tcPrChange w:id="3241" w:author="Laurent Noel" w:date="2023-08-11T18:27:00Z">
              <w:tcPr>
                <w:tcW w:w="737" w:type="dxa"/>
                <w:gridSpan w:val="3"/>
                <w:shd w:val="clear" w:color="auto" w:fill="auto"/>
                <w:noWrap/>
              </w:tcPr>
            </w:tcPrChange>
          </w:tcPr>
          <w:p w14:paraId="5A6328A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w:t>
            </w:r>
          </w:p>
        </w:tc>
        <w:tc>
          <w:tcPr>
            <w:tcW w:w="1225" w:type="dxa"/>
            <w:gridSpan w:val="4"/>
            <w:shd w:val="clear" w:color="auto" w:fill="auto"/>
            <w:noWrap/>
            <w:tcPrChange w:id="3242" w:author="Laurent Noel" w:date="2023-08-11T18:27:00Z">
              <w:tcPr>
                <w:tcW w:w="1200" w:type="dxa"/>
                <w:gridSpan w:val="4"/>
                <w:shd w:val="clear" w:color="auto" w:fill="auto"/>
                <w:noWrap/>
              </w:tcPr>
            </w:tcPrChange>
          </w:tcPr>
          <w:p w14:paraId="291B8DD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25</w:t>
            </w:r>
          </w:p>
        </w:tc>
        <w:tc>
          <w:tcPr>
            <w:tcW w:w="1175" w:type="dxa"/>
            <w:gridSpan w:val="4"/>
            <w:shd w:val="clear" w:color="auto" w:fill="auto"/>
            <w:noWrap/>
            <w:tcPrChange w:id="3243" w:author="Laurent Noel" w:date="2023-08-11T18:27:00Z">
              <w:tcPr>
                <w:tcW w:w="1175" w:type="dxa"/>
                <w:gridSpan w:val="4"/>
                <w:shd w:val="clear" w:color="auto" w:fill="auto"/>
                <w:noWrap/>
              </w:tcPr>
            </w:tcPrChange>
          </w:tcPr>
          <w:p w14:paraId="211C947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2340</w:t>
            </w:r>
          </w:p>
        </w:tc>
        <w:tc>
          <w:tcPr>
            <w:tcW w:w="714" w:type="dxa"/>
            <w:gridSpan w:val="4"/>
            <w:shd w:val="clear" w:color="auto" w:fill="auto"/>
            <w:tcPrChange w:id="3244" w:author="Laurent Noel" w:date="2023-08-11T18:27:00Z">
              <w:tcPr>
                <w:tcW w:w="866" w:type="dxa"/>
                <w:gridSpan w:val="4"/>
                <w:shd w:val="clear" w:color="auto" w:fill="auto"/>
              </w:tcPr>
            </w:tcPrChange>
          </w:tcPr>
          <w:p w14:paraId="6079927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10.6</w:t>
            </w:r>
          </w:p>
        </w:tc>
        <w:tc>
          <w:tcPr>
            <w:tcW w:w="1202" w:type="dxa"/>
            <w:shd w:val="clear" w:color="auto" w:fill="auto"/>
            <w:tcPrChange w:id="3245" w:author="Laurent Noel" w:date="2023-08-11T18:27:00Z">
              <w:tcPr>
                <w:tcW w:w="1133" w:type="dxa"/>
                <w:shd w:val="clear" w:color="auto" w:fill="auto"/>
              </w:tcPr>
            </w:tcPrChange>
          </w:tcPr>
          <w:p w14:paraId="32F5DB1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IMD4</w:t>
            </w:r>
          </w:p>
        </w:tc>
      </w:tr>
      <w:tr w:rsidR="00FB4585" w:rsidRPr="00FB4585" w14:paraId="0BE5C8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47" w:author="Laurent Noel" w:date="2023-08-11T18:27:00Z">
            <w:trPr>
              <w:trHeight w:val="22"/>
              <w:jc w:val="center"/>
            </w:trPr>
          </w:trPrChange>
        </w:trPr>
        <w:tc>
          <w:tcPr>
            <w:tcW w:w="2663" w:type="dxa"/>
            <w:gridSpan w:val="6"/>
            <w:tcBorders>
              <w:top w:val="nil"/>
              <w:bottom w:val="nil"/>
            </w:tcBorders>
            <w:shd w:val="clear" w:color="auto" w:fill="auto"/>
            <w:tcPrChange w:id="3248" w:author="Laurent Noel" w:date="2023-08-11T18:27:00Z">
              <w:tcPr>
                <w:tcW w:w="2630" w:type="dxa"/>
                <w:gridSpan w:val="6"/>
                <w:tcBorders>
                  <w:top w:val="nil"/>
                  <w:bottom w:val="nil"/>
                </w:tcBorders>
                <w:shd w:val="clear" w:color="auto" w:fill="auto"/>
              </w:tcPr>
            </w:tcPrChange>
          </w:tcPr>
          <w:p w14:paraId="6DC554C3"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249" w:author="Laurent Noel" w:date="2023-08-11T18:27:00Z">
              <w:tcPr>
                <w:tcW w:w="852" w:type="dxa"/>
                <w:gridSpan w:val="3"/>
                <w:shd w:val="clear" w:color="auto" w:fill="auto"/>
              </w:tcPr>
            </w:tcPrChange>
          </w:tcPr>
          <w:p w14:paraId="4651A9D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n78</w:t>
            </w:r>
          </w:p>
        </w:tc>
        <w:tc>
          <w:tcPr>
            <w:tcW w:w="1038" w:type="dxa"/>
            <w:gridSpan w:val="3"/>
            <w:shd w:val="clear" w:color="auto" w:fill="auto"/>
            <w:noWrap/>
            <w:tcPrChange w:id="3250" w:author="Laurent Noel" w:date="2023-08-11T18:27:00Z">
              <w:tcPr>
                <w:tcW w:w="1038" w:type="dxa"/>
                <w:gridSpan w:val="3"/>
                <w:shd w:val="clear" w:color="auto" w:fill="auto"/>
                <w:noWrap/>
              </w:tcPr>
            </w:tcPrChange>
          </w:tcPr>
          <w:p w14:paraId="45EE41D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3450</w:t>
            </w:r>
          </w:p>
        </w:tc>
        <w:tc>
          <w:tcPr>
            <w:tcW w:w="746" w:type="dxa"/>
            <w:gridSpan w:val="3"/>
            <w:shd w:val="clear" w:color="auto" w:fill="auto"/>
            <w:noWrap/>
            <w:tcPrChange w:id="3251" w:author="Laurent Noel" w:date="2023-08-11T18:27:00Z">
              <w:tcPr>
                <w:tcW w:w="737" w:type="dxa"/>
                <w:gridSpan w:val="3"/>
                <w:shd w:val="clear" w:color="auto" w:fill="auto"/>
                <w:noWrap/>
              </w:tcPr>
            </w:tcPrChange>
          </w:tcPr>
          <w:p w14:paraId="6061155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10</w:t>
            </w:r>
          </w:p>
        </w:tc>
        <w:tc>
          <w:tcPr>
            <w:tcW w:w="1225" w:type="dxa"/>
            <w:gridSpan w:val="4"/>
            <w:shd w:val="clear" w:color="auto" w:fill="auto"/>
            <w:noWrap/>
            <w:tcPrChange w:id="3252" w:author="Laurent Noel" w:date="2023-08-11T18:27:00Z">
              <w:tcPr>
                <w:tcW w:w="1200" w:type="dxa"/>
                <w:gridSpan w:val="4"/>
                <w:shd w:val="clear" w:color="auto" w:fill="auto"/>
                <w:noWrap/>
              </w:tcPr>
            </w:tcPrChange>
          </w:tcPr>
          <w:p w14:paraId="077DBAC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50</w:t>
            </w:r>
          </w:p>
        </w:tc>
        <w:tc>
          <w:tcPr>
            <w:tcW w:w="1175" w:type="dxa"/>
            <w:gridSpan w:val="4"/>
            <w:shd w:val="clear" w:color="auto" w:fill="auto"/>
            <w:noWrap/>
            <w:tcPrChange w:id="3253" w:author="Laurent Noel" w:date="2023-08-11T18:27:00Z">
              <w:tcPr>
                <w:tcW w:w="1175" w:type="dxa"/>
                <w:gridSpan w:val="4"/>
                <w:shd w:val="clear" w:color="auto" w:fill="auto"/>
                <w:noWrap/>
              </w:tcPr>
            </w:tcPrChange>
          </w:tcPr>
          <w:p w14:paraId="7D74036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3450</w:t>
            </w:r>
          </w:p>
        </w:tc>
        <w:tc>
          <w:tcPr>
            <w:tcW w:w="714" w:type="dxa"/>
            <w:gridSpan w:val="4"/>
            <w:shd w:val="clear" w:color="auto" w:fill="auto"/>
            <w:tcPrChange w:id="3254" w:author="Laurent Noel" w:date="2023-08-11T18:27:00Z">
              <w:tcPr>
                <w:tcW w:w="866" w:type="dxa"/>
                <w:gridSpan w:val="4"/>
                <w:shd w:val="clear" w:color="auto" w:fill="auto"/>
              </w:tcPr>
            </w:tcPrChange>
          </w:tcPr>
          <w:p w14:paraId="66B3FB8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shd w:val="clear" w:color="auto" w:fill="auto"/>
            <w:tcPrChange w:id="3255" w:author="Laurent Noel" w:date="2023-08-11T18:27:00Z">
              <w:tcPr>
                <w:tcW w:w="1133" w:type="dxa"/>
                <w:shd w:val="clear" w:color="auto" w:fill="auto"/>
              </w:tcPr>
            </w:tcPrChange>
          </w:tcPr>
          <w:p w14:paraId="21C489C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73F005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57" w:author="Laurent Noel" w:date="2023-08-11T18:27:00Z">
            <w:trPr>
              <w:trHeight w:val="22"/>
              <w:jc w:val="center"/>
            </w:trPr>
          </w:trPrChange>
        </w:trPr>
        <w:tc>
          <w:tcPr>
            <w:tcW w:w="2663" w:type="dxa"/>
            <w:gridSpan w:val="6"/>
            <w:tcBorders>
              <w:top w:val="nil"/>
              <w:bottom w:val="nil"/>
            </w:tcBorders>
            <w:shd w:val="clear" w:color="auto" w:fill="auto"/>
            <w:tcPrChange w:id="3258" w:author="Laurent Noel" w:date="2023-08-11T18:27:00Z">
              <w:tcPr>
                <w:tcW w:w="2630" w:type="dxa"/>
                <w:gridSpan w:val="6"/>
                <w:tcBorders>
                  <w:top w:val="nil"/>
                  <w:bottom w:val="nil"/>
                </w:tcBorders>
                <w:shd w:val="clear" w:color="auto" w:fill="auto"/>
              </w:tcPr>
            </w:tcPrChange>
          </w:tcPr>
          <w:p w14:paraId="09373AEA"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259" w:author="Laurent Noel" w:date="2023-08-11T18:27:00Z">
              <w:tcPr>
                <w:tcW w:w="852" w:type="dxa"/>
                <w:gridSpan w:val="3"/>
                <w:shd w:val="clear" w:color="auto" w:fill="auto"/>
              </w:tcPr>
            </w:tcPrChange>
          </w:tcPr>
          <w:p w14:paraId="26DBE75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w:t>
            </w:r>
          </w:p>
        </w:tc>
        <w:tc>
          <w:tcPr>
            <w:tcW w:w="1038" w:type="dxa"/>
            <w:gridSpan w:val="3"/>
            <w:shd w:val="clear" w:color="auto" w:fill="auto"/>
            <w:noWrap/>
            <w:tcPrChange w:id="3260" w:author="Laurent Noel" w:date="2023-08-11T18:27:00Z">
              <w:tcPr>
                <w:tcW w:w="1038" w:type="dxa"/>
                <w:gridSpan w:val="3"/>
                <w:shd w:val="clear" w:color="auto" w:fill="auto"/>
                <w:noWrap/>
              </w:tcPr>
            </w:tcPrChange>
          </w:tcPr>
          <w:p w14:paraId="5D46E79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1950</w:t>
            </w:r>
          </w:p>
        </w:tc>
        <w:tc>
          <w:tcPr>
            <w:tcW w:w="746" w:type="dxa"/>
            <w:gridSpan w:val="3"/>
            <w:shd w:val="clear" w:color="auto" w:fill="auto"/>
            <w:noWrap/>
            <w:tcPrChange w:id="3261" w:author="Laurent Noel" w:date="2023-08-11T18:27:00Z">
              <w:tcPr>
                <w:tcW w:w="737" w:type="dxa"/>
                <w:gridSpan w:val="3"/>
                <w:shd w:val="clear" w:color="auto" w:fill="auto"/>
                <w:noWrap/>
              </w:tcPr>
            </w:tcPrChange>
          </w:tcPr>
          <w:p w14:paraId="043091A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w:t>
            </w:r>
          </w:p>
        </w:tc>
        <w:tc>
          <w:tcPr>
            <w:tcW w:w="1225" w:type="dxa"/>
            <w:gridSpan w:val="4"/>
            <w:shd w:val="clear" w:color="auto" w:fill="auto"/>
            <w:noWrap/>
            <w:tcPrChange w:id="3262" w:author="Laurent Noel" w:date="2023-08-11T18:27:00Z">
              <w:tcPr>
                <w:tcW w:w="1200" w:type="dxa"/>
                <w:gridSpan w:val="4"/>
                <w:shd w:val="clear" w:color="auto" w:fill="auto"/>
                <w:noWrap/>
              </w:tcPr>
            </w:tcPrChange>
          </w:tcPr>
          <w:p w14:paraId="564FC9A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25</w:t>
            </w:r>
          </w:p>
        </w:tc>
        <w:tc>
          <w:tcPr>
            <w:tcW w:w="1175" w:type="dxa"/>
            <w:gridSpan w:val="4"/>
            <w:shd w:val="clear" w:color="auto" w:fill="auto"/>
            <w:noWrap/>
            <w:tcPrChange w:id="3263" w:author="Laurent Noel" w:date="2023-08-11T18:27:00Z">
              <w:tcPr>
                <w:tcW w:w="1175" w:type="dxa"/>
                <w:gridSpan w:val="4"/>
                <w:shd w:val="clear" w:color="auto" w:fill="auto"/>
                <w:noWrap/>
              </w:tcPr>
            </w:tcPrChange>
          </w:tcPr>
          <w:p w14:paraId="4DF797F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2140</w:t>
            </w:r>
          </w:p>
        </w:tc>
        <w:tc>
          <w:tcPr>
            <w:tcW w:w="714" w:type="dxa"/>
            <w:gridSpan w:val="4"/>
            <w:shd w:val="clear" w:color="auto" w:fill="auto"/>
            <w:tcPrChange w:id="3264" w:author="Laurent Noel" w:date="2023-08-11T18:27:00Z">
              <w:tcPr>
                <w:tcW w:w="866" w:type="dxa"/>
                <w:gridSpan w:val="4"/>
                <w:shd w:val="clear" w:color="auto" w:fill="auto"/>
              </w:tcPr>
            </w:tcPrChange>
          </w:tcPr>
          <w:p w14:paraId="2E8D63C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9.1</w:t>
            </w:r>
          </w:p>
        </w:tc>
        <w:tc>
          <w:tcPr>
            <w:tcW w:w="1202" w:type="dxa"/>
            <w:shd w:val="clear" w:color="auto" w:fill="auto"/>
            <w:tcPrChange w:id="3265" w:author="Laurent Noel" w:date="2023-08-11T18:27:00Z">
              <w:tcPr>
                <w:tcW w:w="1133" w:type="dxa"/>
                <w:shd w:val="clear" w:color="auto" w:fill="auto"/>
              </w:tcPr>
            </w:tcPrChange>
          </w:tcPr>
          <w:p w14:paraId="01389D1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IMD4</w:t>
            </w:r>
          </w:p>
        </w:tc>
      </w:tr>
      <w:tr w:rsidR="00FB4585" w:rsidRPr="00FB4585" w14:paraId="6EF480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7" w:author="Laurent Noel" w:date="2023-08-11T18:27:00Z">
            <w:trPr>
              <w:trHeight w:val="22"/>
              <w:jc w:val="center"/>
            </w:trPr>
          </w:trPrChange>
        </w:trPr>
        <w:tc>
          <w:tcPr>
            <w:tcW w:w="2663" w:type="dxa"/>
            <w:gridSpan w:val="6"/>
            <w:tcBorders>
              <w:top w:val="nil"/>
              <w:bottom w:val="nil"/>
            </w:tcBorders>
            <w:shd w:val="clear" w:color="auto" w:fill="auto"/>
            <w:tcPrChange w:id="3268" w:author="Laurent Noel" w:date="2023-08-11T18:27:00Z">
              <w:tcPr>
                <w:tcW w:w="2630" w:type="dxa"/>
                <w:gridSpan w:val="6"/>
                <w:tcBorders>
                  <w:top w:val="nil"/>
                  <w:bottom w:val="nil"/>
                </w:tcBorders>
                <w:shd w:val="clear" w:color="auto" w:fill="auto"/>
              </w:tcPr>
            </w:tcPrChange>
          </w:tcPr>
          <w:p w14:paraId="5A0740EC"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269" w:author="Laurent Noel" w:date="2023-08-11T18:27:00Z">
              <w:tcPr>
                <w:tcW w:w="852" w:type="dxa"/>
                <w:gridSpan w:val="3"/>
                <w:shd w:val="clear" w:color="auto" w:fill="auto"/>
              </w:tcPr>
            </w:tcPrChange>
          </w:tcPr>
          <w:p w14:paraId="635271B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40</w:t>
            </w:r>
          </w:p>
        </w:tc>
        <w:tc>
          <w:tcPr>
            <w:tcW w:w="1038" w:type="dxa"/>
            <w:gridSpan w:val="3"/>
            <w:shd w:val="clear" w:color="auto" w:fill="auto"/>
            <w:noWrap/>
            <w:tcPrChange w:id="3270" w:author="Laurent Noel" w:date="2023-08-11T18:27:00Z">
              <w:tcPr>
                <w:tcW w:w="1038" w:type="dxa"/>
                <w:gridSpan w:val="3"/>
                <w:shd w:val="clear" w:color="auto" w:fill="auto"/>
                <w:noWrap/>
              </w:tcPr>
            </w:tcPrChange>
          </w:tcPr>
          <w:p w14:paraId="6CE1DE2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2360</w:t>
            </w:r>
          </w:p>
        </w:tc>
        <w:tc>
          <w:tcPr>
            <w:tcW w:w="746" w:type="dxa"/>
            <w:gridSpan w:val="3"/>
            <w:shd w:val="clear" w:color="auto" w:fill="auto"/>
            <w:noWrap/>
            <w:tcPrChange w:id="3271" w:author="Laurent Noel" w:date="2023-08-11T18:27:00Z">
              <w:tcPr>
                <w:tcW w:w="737" w:type="dxa"/>
                <w:gridSpan w:val="3"/>
                <w:shd w:val="clear" w:color="auto" w:fill="auto"/>
                <w:noWrap/>
              </w:tcPr>
            </w:tcPrChange>
          </w:tcPr>
          <w:p w14:paraId="3014B2D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w:t>
            </w:r>
          </w:p>
        </w:tc>
        <w:tc>
          <w:tcPr>
            <w:tcW w:w="1225" w:type="dxa"/>
            <w:gridSpan w:val="4"/>
            <w:shd w:val="clear" w:color="auto" w:fill="auto"/>
            <w:noWrap/>
            <w:tcPrChange w:id="3272" w:author="Laurent Noel" w:date="2023-08-11T18:27:00Z">
              <w:tcPr>
                <w:tcW w:w="1200" w:type="dxa"/>
                <w:gridSpan w:val="4"/>
                <w:shd w:val="clear" w:color="auto" w:fill="auto"/>
                <w:noWrap/>
              </w:tcPr>
            </w:tcPrChange>
          </w:tcPr>
          <w:p w14:paraId="251CF9B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25</w:t>
            </w:r>
          </w:p>
        </w:tc>
        <w:tc>
          <w:tcPr>
            <w:tcW w:w="1175" w:type="dxa"/>
            <w:gridSpan w:val="4"/>
            <w:shd w:val="clear" w:color="auto" w:fill="auto"/>
            <w:noWrap/>
            <w:tcPrChange w:id="3273" w:author="Laurent Noel" w:date="2023-08-11T18:27:00Z">
              <w:tcPr>
                <w:tcW w:w="1175" w:type="dxa"/>
                <w:gridSpan w:val="4"/>
                <w:shd w:val="clear" w:color="auto" w:fill="auto"/>
                <w:noWrap/>
              </w:tcPr>
            </w:tcPrChange>
          </w:tcPr>
          <w:p w14:paraId="63A553C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2360</w:t>
            </w:r>
          </w:p>
        </w:tc>
        <w:tc>
          <w:tcPr>
            <w:tcW w:w="714" w:type="dxa"/>
            <w:gridSpan w:val="4"/>
            <w:shd w:val="clear" w:color="auto" w:fill="auto"/>
            <w:tcPrChange w:id="3274" w:author="Laurent Noel" w:date="2023-08-11T18:27:00Z">
              <w:tcPr>
                <w:tcW w:w="866" w:type="dxa"/>
                <w:gridSpan w:val="4"/>
                <w:shd w:val="clear" w:color="auto" w:fill="auto"/>
              </w:tcPr>
            </w:tcPrChange>
          </w:tcPr>
          <w:p w14:paraId="588CA34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shd w:val="clear" w:color="auto" w:fill="auto"/>
            <w:tcPrChange w:id="3275" w:author="Laurent Noel" w:date="2023-08-11T18:27:00Z">
              <w:tcPr>
                <w:tcW w:w="1133" w:type="dxa"/>
                <w:shd w:val="clear" w:color="auto" w:fill="auto"/>
              </w:tcPr>
            </w:tcPrChange>
          </w:tcPr>
          <w:p w14:paraId="2660E9C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1B4802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7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278" w:author="Laurent Noel" w:date="2023-08-11T18:27:00Z">
              <w:tcPr>
                <w:tcW w:w="2630" w:type="dxa"/>
                <w:gridSpan w:val="6"/>
                <w:tcBorders>
                  <w:top w:val="nil"/>
                  <w:bottom w:val="single" w:sz="4" w:space="0" w:color="auto"/>
                </w:tcBorders>
                <w:shd w:val="clear" w:color="auto" w:fill="auto"/>
              </w:tcPr>
            </w:tcPrChange>
          </w:tcPr>
          <w:p w14:paraId="34FF3E8D"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3279" w:author="Laurent Noel" w:date="2023-08-11T18:27:00Z">
              <w:tcPr>
                <w:tcW w:w="852" w:type="dxa"/>
                <w:gridSpan w:val="3"/>
                <w:shd w:val="clear" w:color="auto" w:fill="auto"/>
              </w:tcPr>
            </w:tcPrChange>
          </w:tcPr>
          <w:p w14:paraId="3F0F72A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n78</w:t>
            </w:r>
          </w:p>
        </w:tc>
        <w:tc>
          <w:tcPr>
            <w:tcW w:w="1038" w:type="dxa"/>
            <w:gridSpan w:val="3"/>
            <w:shd w:val="clear" w:color="auto" w:fill="auto"/>
            <w:noWrap/>
            <w:tcPrChange w:id="3280" w:author="Laurent Noel" w:date="2023-08-11T18:27:00Z">
              <w:tcPr>
                <w:tcW w:w="1038" w:type="dxa"/>
                <w:gridSpan w:val="3"/>
                <w:shd w:val="clear" w:color="auto" w:fill="auto"/>
                <w:noWrap/>
              </w:tcPr>
            </w:tcPrChange>
          </w:tcPr>
          <w:p w14:paraId="4EAF2D5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3430</w:t>
            </w:r>
          </w:p>
        </w:tc>
        <w:tc>
          <w:tcPr>
            <w:tcW w:w="746" w:type="dxa"/>
            <w:gridSpan w:val="3"/>
            <w:shd w:val="clear" w:color="auto" w:fill="auto"/>
            <w:noWrap/>
            <w:tcPrChange w:id="3281" w:author="Laurent Noel" w:date="2023-08-11T18:27:00Z">
              <w:tcPr>
                <w:tcW w:w="737" w:type="dxa"/>
                <w:gridSpan w:val="3"/>
                <w:shd w:val="clear" w:color="auto" w:fill="auto"/>
                <w:noWrap/>
              </w:tcPr>
            </w:tcPrChange>
          </w:tcPr>
          <w:p w14:paraId="316A476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10</w:t>
            </w:r>
          </w:p>
        </w:tc>
        <w:tc>
          <w:tcPr>
            <w:tcW w:w="1225" w:type="dxa"/>
            <w:gridSpan w:val="4"/>
            <w:shd w:val="clear" w:color="auto" w:fill="auto"/>
            <w:noWrap/>
            <w:tcPrChange w:id="3282" w:author="Laurent Noel" w:date="2023-08-11T18:27:00Z">
              <w:tcPr>
                <w:tcW w:w="1200" w:type="dxa"/>
                <w:gridSpan w:val="4"/>
                <w:shd w:val="clear" w:color="auto" w:fill="auto"/>
                <w:noWrap/>
              </w:tcPr>
            </w:tcPrChange>
          </w:tcPr>
          <w:p w14:paraId="554319F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50</w:t>
            </w:r>
          </w:p>
        </w:tc>
        <w:tc>
          <w:tcPr>
            <w:tcW w:w="1175" w:type="dxa"/>
            <w:gridSpan w:val="4"/>
            <w:shd w:val="clear" w:color="auto" w:fill="auto"/>
            <w:noWrap/>
            <w:tcPrChange w:id="3283" w:author="Laurent Noel" w:date="2023-08-11T18:27:00Z">
              <w:tcPr>
                <w:tcW w:w="1175" w:type="dxa"/>
                <w:gridSpan w:val="4"/>
                <w:shd w:val="clear" w:color="auto" w:fill="auto"/>
                <w:noWrap/>
              </w:tcPr>
            </w:tcPrChange>
          </w:tcPr>
          <w:p w14:paraId="0A4895E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3430</w:t>
            </w:r>
          </w:p>
        </w:tc>
        <w:tc>
          <w:tcPr>
            <w:tcW w:w="714" w:type="dxa"/>
            <w:gridSpan w:val="4"/>
            <w:shd w:val="clear" w:color="auto" w:fill="auto"/>
            <w:tcPrChange w:id="3284" w:author="Laurent Noel" w:date="2023-08-11T18:27:00Z">
              <w:tcPr>
                <w:tcW w:w="866" w:type="dxa"/>
                <w:gridSpan w:val="4"/>
                <w:shd w:val="clear" w:color="auto" w:fill="auto"/>
              </w:tcPr>
            </w:tcPrChange>
          </w:tcPr>
          <w:p w14:paraId="1DAC02C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shd w:val="clear" w:color="auto" w:fill="auto"/>
            <w:tcPrChange w:id="3285" w:author="Laurent Noel" w:date="2023-08-11T18:27:00Z">
              <w:tcPr>
                <w:tcW w:w="1133" w:type="dxa"/>
                <w:shd w:val="clear" w:color="auto" w:fill="auto"/>
              </w:tcPr>
            </w:tcPrChange>
          </w:tcPr>
          <w:p w14:paraId="6AF3852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0CCFFD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7" w:author="Laurent Noel" w:date="2023-08-11T18:27:00Z">
            <w:trPr>
              <w:trHeight w:val="22"/>
              <w:jc w:val="center"/>
            </w:trPr>
          </w:trPrChange>
        </w:trPr>
        <w:tc>
          <w:tcPr>
            <w:tcW w:w="2663" w:type="dxa"/>
            <w:gridSpan w:val="6"/>
            <w:tcBorders>
              <w:bottom w:val="nil"/>
            </w:tcBorders>
            <w:shd w:val="clear" w:color="auto" w:fill="auto"/>
            <w:tcPrChange w:id="3288" w:author="Laurent Noel" w:date="2023-08-11T18:27:00Z">
              <w:tcPr>
                <w:tcW w:w="2630" w:type="dxa"/>
                <w:gridSpan w:val="6"/>
                <w:tcBorders>
                  <w:bottom w:val="nil"/>
                </w:tcBorders>
                <w:shd w:val="clear" w:color="auto" w:fill="auto"/>
              </w:tcPr>
            </w:tcPrChange>
          </w:tcPr>
          <w:p w14:paraId="3494164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DC_1A_n40A-n78A</w:t>
            </w:r>
          </w:p>
          <w:p w14:paraId="30287E3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DC_1A_n40A-n78(2A)</w:t>
            </w:r>
          </w:p>
        </w:tc>
        <w:tc>
          <w:tcPr>
            <w:tcW w:w="868" w:type="dxa"/>
            <w:gridSpan w:val="3"/>
            <w:shd w:val="clear" w:color="auto" w:fill="auto"/>
            <w:tcPrChange w:id="3289" w:author="Laurent Noel" w:date="2023-08-11T18:27:00Z">
              <w:tcPr>
                <w:tcW w:w="852" w:type="dxa"/>
                <w:gridSpan w:val="3"/>
                <w:shd w:val="clear" w:color="auto" w:fill="auto"/>
              </w:tcPr>
            </w:tcPrChange>
          </w:tcPr>
          <w:p w14:paraId="1C7EA93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w:t>
            </w:r>
          </w:p>
        </w:tc>
        <w:tc>
          <w:tcPr>
            <w:tcW w:w="1038" w:type="dxa"/>
            <w:gridSpan w:val="3"/>
            <w:shd w:val="clear" w:color="auto" w:fill="auto"/>
            <w:noWrap/>
            <w:tcPrChange w:id="3290" w:author="Laurent Noel" w:date="2023-08-11T18:27:00Z">
              <w:tcPr>
                <w:tcW w:w="1038" w:type="dxa"/>
                <w:gridSpan w:val="3"/>
                <w:shd w:val="clear" w:color="auto" w:fill="auto"/>
                <w:noWrap/>
              </w:tcPr>
            </w:tcPrChange>
          </w:tcPr>
          <w:p w14:paraId="422EADB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1930</w:t>
            </w:r>
          </w:p>
        </w:tc>
        <w:tc>
          <w:tcPr>
            <w:tcW w:w="746" w:type="dxa"/>
            <w:gridSpan w:val="3"/>
            <w:shd w:val="clear" w:color="auto" w:fill="auto"/>
            <w:noWrap/>
            <w:tcPrChange w:id="3291" w:author="Laurent Noel" w:date="2023-08-11T18:27:00Z">
              <w:tcPr>
                <w:tcW w:w="737" w:type="dxa"/>
                <w:gridSpan w:val="3"/>
                <w:shd w:val="clear" w:color="auto" w:fill="auto"/>
                <w:noWrap/>
              </w:tcPr>
            </w:tcPrChange>
          </w:tcPr>
          <w:p w14:paraId="13CC61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292" w:author="Laurent Noel" w:date="2023-08-11T18:27:00Z">
              <w:tcPr>
                <w:tcW w:w="1200" w:type="dxa"/>
                <w:gridSpan w:val="4"/>
                <w:shd w:val="clear" w:color="auto" w:fill="auto"/>
                <w:noWrap/>
              </w:tcPr>
            </w:tcPrChange>
          </w:tcPr>
          <w:p w14:paraId="22C5B25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293" w:author="Laurent Noel" w:date="2023-08-11T18:27:00Z">
              <w:tcPr>
                <w:tcW w:w="1175" w:type="dxa"/>
                <w:gridSpan w:val="4"/>
                <w:shd w:val="clear" w:color="auto" w:fill="auto"/>
                <w:noWrap/>
              </w:tcPr>
            </w:tcPrChange>
          </w:tcPr>
          <w:p w14:paraId="1558501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2120</w:t>
            </w:r>
          </w:p>
        </w:tc>
        <w:tc>
          <w:tcPr>
            <w:tcW w:w="714" w:type="dxa"/>
            <w:gridSpan w:val="4"/>
            <w:shd w:val="clear" w:color="auto" w:fill="auto"/>
            <w:tcPrChange w:id="3294" w:author="Laurent Noel" w:date="2023-08-11T18:27:00Z">
              <w:tcPr>
                <w:tcW w:w="866" w:type="dxa"/>
                <w:gridSpan w:val="4"/>
                <w:shd w:val="clear" w:color="auto" w:fill="auto"/>
              </w:tcPr>
            </w:tcPrChange>
          </w:tcPr>
          <w:p w14:paraId="78061018"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c>
          <w:tcPr>
            <w:tcW w:w="1202" w:type="dxa"/>
            <w:shd w:val="clear" w:color="auto" w:fill="auto"/>
            <w:tcPrChange w:id="3295" w:author="Laurent Noel" w:date="2023-08-11T18:27:00Z">
              <w:tcPr>
                <w:tcW w:w="1133" w:type="dxa"/>
                <w:shd w:val="clear" w:color="auto" w:fill="auto"/>
              </w:tcPr>
            </w:tcPrChange>
          </w:tcPr>
          <w:p w14:paraId="1BA46554"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r>
      <w:tr w:rsidR="00FB4585" w:rsidRPr="00FB4585" w14:paraId="0D0573D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97" w:author="Laurent Noel" w:date="2023-08-11T18:27:00Z">
            <w:trPr>
              <w:trHeight w:val="22"/>
              <w:jc w:val="center"/>
            </w:trPr>
          </w:trPrChange>
        </w:trPr>
        <w:tc>
          <w:tcPr>
            <w:tcW w:w="2663" w:type="dxa"/>
            <w:gridSpan w:val="6"/>
            <w:tcBorders>
              <w:top w:val="nil"/>
              <w:bottom w:val="nil"/>
            </w:tcBorders>
            <w:shd w:val="clear" w:color="auto" w:fill="auto"/>
            <w:tcPrChange w:id="3298" w:author="Laurent Noel" w:date="2023-08-11T18:27:00Z">
              <w:tcPr>
                <w:tcW w:w="2630" w:type="dxa"/>
                <w:gridSpan w:val="6"/>
                <w:tcBorders>
                  <w:top w:val="nil"/>
                  <w:bottom w:val="nil"/>
                </w:tcBorders>
                <w:shd w:val="clear" w:color="auto" w:fill="auto"/>
              </w:tcPr>
            </w:tcPrChange>
          </w:tcPr>
          <w:p w14:paraId="22442F4B"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299" w:author="Laurent Noel" w:date="2023-08-11T18:27:00Z">
              <w:tcPr>
                <w:tcW w:w="852" w:type="dxa"/>
                <w:gridSpan w:val="3"/>
                <w:shd w:val="clear" w:color="auto" w:fill="auto"/>
              </w:tcPr>
            </w:tcPrChange>
          </w:tcPr>
          <w:p w14:paraId="2CD7085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n40</w:t>
            </w:r>
          </w:p>
        </w:tc>
        <w:tc>
          <w:tcPr>
            <w:tcW w:w="1038" w:type="dxa"/>
            <w:gridSpan w:val="3"/>
            <w:shd w:val="clear" w:color="auto" w:fill="auto"/>
            <w:noWrap/>
            <w:tcPrChange w:id="3300" w:author="Laurent Noel" w:date="2023-08-11T18:27:00Z">
              <w:tcPr>
                <w:tcW w:w="1038" w:type="dxa"/>
                <w:gridSpan w:val="3"/>
                <w:shd w:val="clear" w:color="auto" w:fill="auto"/>
                <w:noWrap/>
              </w:tcPr>
            </w:tcPrChange>
          </w:tcPr>
          <w:p w14:paraId="5068D9D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2340</w:t>
            </w:r>
          </w:p>
        </w:tc>
        <w:tc>
          <w:tcPr>
            <w:tcW w:w="746" w:type="dxa"/>
            <w:gridSpan w:val="3"/>
            <w:shd w:val="clear" w:color="auto" w:fill="auto"/>
            <w:noWrap/>
            <w:tcPrChange w:id="3301" w:author="Laurent Noel" w:date="2023-08-11T18:27:00Z">
              <w:tcPr>
                <w:tcW w:w="737" w:type="dxa"/>
                <w:gridSpan w:val="3"/>
                <w:shd w:val="clear" w:color="auto" w:fill="auto"/>
                <w:noWrap/>
              </w:tcPr>
            </w:tcPrChange>
          </w:tcPr>
          <w:p w14:paraId="617AB35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302" w:author="Laurent Noel" w:date="2023-08-11T18:27:00Z">
              <w:tcPr>
                <w:tcW w:w="1200" w:type="dxa"/>
                <w:gridSpan w:val="4"/>
                <w:shd w:val="clear" w:color="auto" w:fill="auto"/>
                <w:noWrap/>
              </w:tcPr>
            </w:tcPrChange>
          </w:tcPr>
          <w:p w14:paraId="3B3F42C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303" w:author="Laurent Noel" w:date="2023-08-11T18:27:00Z">
              <w:tcPr>
                <w:tcW w:w="1175" w:type="dxa"/>
                <w:gridSpan w:val="4"/>
                <w:shd w:val="clear" w:color="auto" w:fill="auto"/>
                <w:noWrap/>
              </w:tcPr>
            </w:tcPrChange>
          </w:tcPr>
          <w:p w14:paraId="04F1F09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2340</w:t>
            </w:r>
          </w:p>
        </w:tc>
        <w:tc>
          <w:tcPr>
            <w:tcW w:w="714" w:type="dxa"/>
            <w:gridSpan w:val="4"/>
            <w:shd w:val="clear" w:color="auto" w:fill="auto"/>
            <w:tcPrChange w:id="3304" w:author="Laurent Noel" w:date="2023-08-11T18:27:00Z">
              <w:tcPr>
                <w:tcW w:w="866" w:type="dxa"/>
                <w:gridSpan w:val="4"/>
                <w:shd w:val="clear" w:color="auto" w:fill="auto"/>
              </w:tcPr>
            </w:tcPrChange>
          </w:tcPr>
          <w:p w14:paraId="50A87779"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c>
          <w:tcPr>
            <w:tcW w:w="1202" w:type="dxa"/>
            <w:shd w:val="clear" w:color="auto" w:fill="auto"/>
            <w:tcPrChange w:id="3305" w:author="Laurent Noel" w:date="2023-08-11T18:27:00Z">
              <w:tcPr>
                <w:tcW w:w="1133" w:type="dxa"/>
                <w:shd w:val="clear" w:color="auto" w:fill="auto"/>
              </w:tcPr>
            </w:tcPrChange>
          </w:tcPr>
          <w:p w14:paraId="69FC3EE3"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r>
      <w:tr w:rsidR="00FB4585" w:rsidRPr="00FB4585" w14:paraId="23E2F5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07" w:author="Laurent Noel" w:date="2023-08-11T18:27:00Z">
            <w:trPr>
              <w:trHeight w:val="22"/>
              <w:jc w:val="center"/>
            </w:trPr>
          </w:trPrChange>
        </w:trPr>
        <w:tc>
          <w:tcPr>
            <w:tcW w:w="2663" w:type="dxa"/>
            <w:gridSpan w:val="6"/>
            <w:tcBorders>
              <w:top w:val="nil"/>
              <w:bottom w:val="nil"/>
            </w:tcBorders>
            <w:shd w:val="clear" w:color="auto" w:fill="auto"/>
            <w:tcPrChange w:id="3308" w:author="Laurent Noel" w:date="2023-08-11T18:27:00Z">
              <w:tcPr>
                <w:tcW w:w="2630" w:type="dxa"/>
                <w:gridSpan w:val="6"/>
                <w:tcBorders>
                  <w:top w:val="nil"/>
                  <w:bottom w:val="nil"/>
                </w:tcBorders>
                <w:shd w:val="clear" w:color="auto" w:fill="auto"/>
              </w:tcPr>
            </w:tcPrChange>
          </w:tcPr>
          <w:p w14:paraId="2538DB3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09" w:author="Laurent Noel" w:date="2023-08-11T18:27:00Z">
              <w:tcPr>
                <w:tcW w:w="852" w:type="dxa"/>
                <w:gridSpan w:val="3"/>
                <w:shd w:val="clear" w:color="auto" w:fill="auto"/>
              </w:tcPr>
            </w:tcPrChange>
          </w:tcPr>
          <w:p w14:paraId="113F837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38" w:type="dxa"/>
            <w:gridSpan w:val="3"/>
            <w:shd w:val="clear" w:color="auto" w:fill="auto"/>
            <w:noWrap/>
            <w:tcPrChange w:id="3310" w:author="Laurent Noel" w:date="2023-08-11T18:27:00Z">
              <w:tcPr>
                <w:tcW w:w="1038" w:type="dxa"/>
                <w:gridSpan w:val="3"/>
                <w:shd w:val="clear" w:color="auto" w:fill="auto"/>
                <w:noWrap/>
              </w:tcPr>
            </w:tcPrChange>
          </w:tcPr>
          <w:p w14:paraId="4CA3FB1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3450</w:t>
            </w:r>
          </w:p>
        </w:tc>
        <w:tc>
          <w:tcPr>
            <w:tcW w:w="746" w:type="dxa"/>
            <w:gridSpan w:val="3"/>
            <w:shd w:val="clear" w:color="auto" w:fill="auto"/>
            <w:noWrap/>
            <w:tcPrChange w:id="3311" w:author="Laurent Noel" w:date="2023-08-11T18:27:00Z">
              <w:tcPr>
                <w:tcW w:w="737" w:type="dxa"/>
                <w:gridSpan w:val="3"/>
                <w:shd w:val="clear" w:color="auto" w:fill="auto"/>
                <w:noWrap/>
              </w:tcPr>
            </w:tcPrChange>
          </w:tcPr>
          <w:p w14:paraId="49E4B9C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3312" w:author="Laurent Noel" w:date="2023-08-11T18:27:00Z">
              <w:tcPr>
                <w:tcW w:w="1200" w:type="dxa"/>
                <w:gridSpan w:val="4"/>
                <w:shd w:val="clear" w:color="auto" w:fill="auto"/>
                <w:noWrap/>
              </w:tcPr>
            </w:tcPrChange>
          </w:tcPr>
          <w:p w14:paraId="66B732D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3313" w:author="Laurent Noel" w:date="2023-08-11T18:27:00Z">
              <w:tcPr>
                <w:tcW w:w="1175" w:type="dxa"/>
                <w:gridSpan w:val="4"/>
                <w:shd w:val="clear" w:color="auto" w:fill="auto"/>
                <w:noWrap/>
              </w:tcPr>
            </w:tcPrChange>
          </w:tcPr>
          <w:p w14:paraId="1D2693D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3450</w:t>
            </w:r>
          </w:p>
        </w:tc>
        <w:tc>
          <w:tcPr>
            <w:tcW w:w="714" w:type="dxa"/>
            <w:gridSpan w:val="4"/>
            <w:shd w:val="clear" w:color="auto" w:fill="auto"/>
            <w:tcPrChange w:id="3314" w:author="Laurent Noel" w:date="2023-08-11T18:27:00Z">
              <w:tcPr>
                <w:tcW w:w="866" w:type="dxa"/>
                <w:gridSpan w:val="4"/>
                <w:shd w:val="clear" w:color="auto" w:fill="auto"/>
              </w:tcPr>
            </w:tcPrChange>
          </w:tcPr>
          <w:p w14:paraId="6C024CE2"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9.8</w:t>
            </w:r>
          </w:p>
        </w:tc>
        <w:tc>
          <w:tcPr>
            <w:tcW w:w="1202" w:type="dxa"/>
            <w:shd w:val="clear" w:color="auto" w:fill="auto"/>
            <w:tcPrChange w:id="3315" w:author="Laurent Noel" w:date="2023-08-11T18:27:00Z">
              <w:tcPr>
                <w:tcW w:w="1133" w:type="dxa"/>
                <w:shd w:val="clear" w:color="auto" w:fill="auto"/>
              </w:tcPr>
            </w:tcPrChange>
          </w:tcPr>
          <w:p w14:paraId="2F4C79A2"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IMD4</w:t>
            </w:r>
          </w:p>
        </w:tc>
      </w:tr>
      <w:tr w:rsidR="00FB4585" w:rsidRPr="00FB4585" w14:paraId="2252F6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17" w:author="Laurent Noel" w:date="2023-08-11T18:27:00Z">
            <w:trPr>
              <w:trHeight w:val="22"/>
              <w:jc w:val="center"/>
            </w:trPr>
          </w:trPrChange>
        </w:trPr>
        <w:tc>
          <w:tcPr>
            <w:tcW w:w="2663" w:type="dxa"/>
            <w:gridSpan w:val="6"/>
            <w:tcBorders>
              <w:top w:val="nil"/>
              <w:bottom w:val="nil"/>
            </w:tcBorders>
            <w:shd w:val="clear" w:color="auto" w:fill="auto"/>
            <w:tcPrChange w:id="3318" w:author="Laurent Noel" w:date="2023-08-11T18:27:00Z">
              <w:tcPr>
                <w:tcW w:w="2630" w:type="dxa"/>
                <w:gridSpan w:val="6"/>
                <w:tcBorders>
                  <w:top w:val="nil"/>
                  <w:bottom w:val="nil"/>
                </w:tcBorders>
                <w:shd w:val="clear" w:color="auto" w:fill="auto"/>
              </w:tcPr>
            </w:tcPrChange>
          </w:tcPr>
          <w:p w14:paraId="54EA30D7"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19" w:author="Laurent Noel" w:date="2023-08-11T18:27:00Z">
              <w:tcPr>
                <w:tcW w:w="852" w:type="dxa"/>
                <w:gridSpan w:val="3"/>
                <w:shd w:val="clear" w:color="auto" w:fill="auto"/>
              </w:tcPr>
            </w:tcPrChange>
          </w:tcPr>
          <w:p w14:paraId="3760911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w:t>
            </w:r>
          </w:p>
        </w:tc>
        <w:tc>
          <w:tcPr>
            <w:tcW w:w="1038" w:type="dxa"/>
            <w:gridSpan w:val="3"/>
            <w:shd w:val="clear" w:color="auto" w:fill="auto"/>
            <w:noWrap/>
            <w:tcPrChange w:id="3320" w:author="Laurent Noel" w:date="2023-08-11T18:27:00Z">
              <w:tcPr>
                <w:tcW w:w="1038" w:type="dxa"/>
                <w:gridSpan w:val="3"/>
                <w:shd w:val="clear" w:color="auto" w:fill="auto"/>
                <w:noWrap/>
              </w:tcPr>
            </w:tcPrChange>
          </w:tcPr>
          <w:p w14:paraId="0EAA987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1960</w:t>
            </w:r>
          </w:p>
        </w:tc>
        <w:tc>
          <w:tcPr>
            <w:tcW w:w="746" w:type="dxa"/>
            <w:gridSpan w:val="3"/>
            <w:shd w:val="clear" w:color="auto" w:fill="auto"/>
            <w:noWrap/>
            <w:tcPrChange w:id="3321" w:author="Laurent Noel" w:date="2023-08-11T18:27:00Z">
              <w:tcPr>
                <w:tcW w:w="737" w:type="dxa"/>
                <w:gridSpan w:val="3"/>
                <w:shd w:val="clear" w:color="auto" w:fill="auto"/>
                <w:noWrap/>
              </w:tcPr>
            </w:tcPrChange>
          </w:tcPr>
          <w:p w14:paraId="41A7CBC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322" w:author="Laurent Noel" w:date="2023-08-11T18:27:00Z">
              <w:tcPr>
                <w:tcW w:w="1200" w:type="dxa"/>
                <w:gridSpan w:val="4"/>
                <w:shd w:val="clear" w:color="auto" w:fill="auto"/>
                <w:noWrap/>
              </w:tcPr>
            </w:tcPrChange>
          </w:tcPr>
          <w:p w14:paraId="5D421E4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323" w:author="Laurent Noel" w:date="2023-08-11T18:27:00Z">
              <w:tcPr>
                <w:tcW w:w="1175" w:type="dxa"/>
                <w:gridSpan w:val="4"/>
                <w:shd w:val="clear" w:color="auto" w:fill="auto"/>
                <w:noWrap/>
              </w:tcPr>
            </w:tcPrChange>
          </w:tcPr>
          <w:p w14:paraId="4C90B3C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2150</w:t>
            </w:r>
          </w:p>
        </w:tc>
        <w:tc>
          <w:tcPr>
            <w:tcW w:w="714" w:type="dxa"/>
            <w:gridSpan w:val="4"/>
            <w:shd w:val="clear" w:color="auto" w:fill="auto"/>
            <w:tcPrChange w:id="3324" w:author="Laurent Noel" w:date="2023-08-11T18:27:00Z">
              <w:tcPr>
                <w:tcW w:w="866" w:type="dxa"/>
                <w:gridSpan w:val="4"/>
                <w:shd w:val="clear" w:color="auto" w:fill="auto"/>
              </w:tcPr>
            </w:tcPrChange>
          </w:tcPr>
          <w:p w14:paraId="664EC525"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c>
          <w:tcPr>
            <w:tcW w:w="1202" w:type="dxa"/>
            <w:shd w:val="clear" w:color="auto" w:fill="auto"/>
            <w:tcPrChange w:id="3325" w:author="Laurent Noel" w:date="2023-08-11T18:27:00Z">
              <w:tcPr>
                <w:tcW w:w="1133" w:type="dxa"/>
                <w:shd w:val="clear" w:color="auto" w:fill="auto"/>
              </w:tcPr>
            </w:tcPrChange>
          </w:tcPr>
          <w:p w14:paraId="76EDF813"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r>
      <w:tr w:rsidR="00FB4585" w:rsidRPr="00FB4585" w14:paraId="154DCA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27" w:author="Laurent Noel" w:date="2023-08-11T18:27:00Z">
            <w:trPr>
              <w:trHeight w:val="22"/>
              <w:jc w:val="center"/>
            </w:trPr>
          </w:trPrChange>
        </w:trPr>
        <w:tc>
          <w:tcPr>
            <w:tcW w:w="2663" w:type="dxa"/>
            <w:gridSpan w:val="6"/>
            <w:tcBorders>
              <w:top w:val="nil"/>
              <w:bottom w:val="nil"/>
            </w:tcBorders>
            <w:shd w:val="clear" w:color="auto" w:fill="auto"/>
            <w:tcPrChange w:id="3328" w:author="Laurent Noel" w:date="2023-08-11T18:27:00Z">
              <w:tcPr>
                <w:tcW w:w="2630" w:type="dxa"/>
                <w:gridSpan w:val="6"/>
                <w:tcBorders>
                  <w:top w:val="nil"/>
                  <w:bottom w:val="nil"/>
                </w:tcBorders>
                <w:shd w:val="clear" w:color="auto" w:fill="auto"/>
              </w:tcPr>
            </w:tcPrChange>
          </w:tcPr>
          <w:p w14:paraId="63D000EE"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29" w:author="Laurent Noel" w:date="2023-08-11T18:27:00Z">
              <w:tcPr>
                <w:tcW w:w="852" w:type="dxa"/>
                <w:gridSpan w:val="3"/>
                <w:shd w:val="clear" w:color="auto" w:fill="auto"/>
              </w:tcPr>
            </w:tcPrChange>
          </w:tcPr>
          <w:p w14:paraId="3DC08F9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n40</w:t>
            </w:r>
          </w:p>
        </w:tc>
        <w:tc>
          <w:tcPr>
            <w:tcW w:w="1038" w:type="dxa"/>
            <w:gridSpan w:val="3"/>
            <w:shd w:val="clear" w:color="auto" w:fill="auto"/>
            <w:noWrap/>
            <w:tcPrChange w:id="3330" w:author="Laurent Noel" w:date="2023-08-11T18:27:00Z">
              <w:tcPr>
                <w:tcW w:w="1038" w:type="dxa"/>
                <w:gridSpan w:val="3"/>
                <w:shd w:val="clear" w:color="auto" w:fill="auto"/>
                <w:noWrap/>
              </w:tcPr>
            </w:tcPrChange>
          </w:tcPr>
          <w:p w14:paraId="1F525C1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2360</w:t>
            </w:r>
          </w:p>
        </w:tc>
        <w:tc>
          <w:tcPr>
            <w:tcW w:w="746" w:type="dxa"/>
            <w:gridSpan w:val="3"/>
            <w:shd w:val="clear" w:color="auto" w:fill="auto"/>
            <w:noWrap/>
            <w:tcPrChange w:id="3331" w:author="Laurent Noel" w:date="2023-08-11T18:27:00Z">
              <w:tcPr>
                <w:tcW w:w="737" w:type="dxa"/>
                <w:gridSpan w:val="3"/>
                <w:shd w:val="clear" w:color="auto" w:fill="auto"/>
                <w:noWrap/>
              </w:tcPr>
            </w:tcPrChange>
          </w:tcPr>
          <w:p w14:paraId="35A4BBD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332" w:author="Laurent Noel" w:date="2023-08-11T18:27:00Z">
              <w:tcPr>
                <w:tcW w:w="1200" w:type="dxa"/>
                <w:gridSpan w:val="4"/>
                <w:shd w:val="clear" w:color="auto" w:fill="auto"/>
                <w:noWrap/>
              </w:tcPr>
            </w:tcPrChange>
          </w:tcPr>
          <w:p w14:paraId="0BC647B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333" w:author="Laurent Noel" w:date="2023-08-11T18:27:00Z">
              <w:tcPr>
                <w:tcW w:w="1175" w:type="dxa"/>
                <w:gridSpan w:val="4"/>
                <w:shd w:val="clear" w:color="auto" w:fill="auto"/>
                <w:noWrap/>
              </w:tcPr>
            </w:tcPrChange>
          </w:tcPr>
          <w:p w14:paraId="50BA554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2360</w:t>
            </w:r>
          </w:p>
        </w:tc>
        <w:tc>
          <w:tcPr>
            <w:tcW w:w="714" w:type="dxa"/>
            <w:gridSpan w:val="4"/>
            <w:shd w:val="clear" w:color="auto" w:fill="auto"/>
            <w:tcPrChange w:id="3334" w:author="Laurent Noel" w:date="2023-08-11T18:27:00Z">
              <w:tcPr>
                <w:tcW w:w="866" w:type="dxa"/>
                <w:gridSpan w:val="4"/>
                <w:shd w:val="clear" w:color="auto" w:fill="auto"/>
              </w:tcPr>
            </w:tcPrChange>
          </w:tcPr>
          <w:p w14:paraId="1766732A"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10.6</w:t>
            </w:r>
          </w:p>
        </w:tc>
        <w:tc>
          <w:tcPr>
            <w:tcW w:w="1202" w:type="dxa"/>
            <w:shd w:val="clear" w:color="auto" w:fill="auto"/>
            <w:tcPrChange w:id="3335" w:author="Laurent Noel" w:date="2023-08-11T18:27:00Z">
              <w:tcPr>
                <w:tcW w:w="1133" w:type="dxa"/>
                <w:shd w:val="clear" w:color="auto" w:fill="auto"/>
              </w:tcPr>
            </w:tcPrChange>
          </w:tcPr>
          <w:p w14:paraId="505CDB16"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IMD4</w:t>
            </w:r>
          </w:p>
        </w:tc>
      </w:tr>
      <w:tr w:rsidR="00FB4585" w:rsidRPr="00FB4585" w14:paraId="407259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3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338" w:author="Laurent Noel" w:date="2023-08-11T18:27:00Z">
              <w:tcPr>
                <w:tcW w:w="2630" w:type="dxa"/>
                <w:gridSpan w:val="6"/>
                <w:tcBorders>
                  <w:top w:val="nil"/>
                  <w:bottom w:val="single" w:sz="4" w:space="0" w:color="auto"/>
                </w:tcBorders>
                <w:shd w:val="clear" w:color="auto" w:fill="auto"/>
              </w:tcPr>
            </w:tcPrChange>
          </w:tcPr>
          <w:p w14:paraId="644F7C52"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39" w:author="Laurent Noel" w:date="2023-08-11T18:27:00Z">
              <w:tcPr>
                <w:tcW w:w="852" w:type="dxa"/>
                <w:gridSpan w:val="3"/>
                <w:shd w:val="clear" w:color="auto" w:fill="auto"/>
              </w:tcPr>
            </w:tcPrChange>
          </w:tcPr>
          <w:p w14:paraId="5861420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38" w:type="dxa"/>
            <w:gridSpan w:val="3"/>
            <w:shd w:val="clear" w:color="auto" w:fill="auto"/>
            <w:noWrap/>
            <w:tcPrChange w:id="3340" w:author="Laurent Noel" w:date="2023-08-11T18:27:00Z">
              <w:tcPr>
                <w:tcW w:w="1038" w:type="dxa"/>
                <w:gridSpan w:val="3"/>
                <w:shd w:val="clear" w:color="auto" w:fill="auto"/>
                <w:noWrap/>
              </w:tcPr>
            </w:tcPrChange>
          </w:tcPr>
          <w:p w14:paraId="2630255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3520</w:t>
            </w:r>
          </w:p>
        </w:tc>
        <w:tc>
          <w:tcPr>
            <w:tcW w:w="746" w:type="dxa"/>
            <w:gridSpan w:val="3"/>
            <w:shd w:val="clear" w:color="auto" w:fill="auto"/>
            <w:noWrap/>
            <w:tcPrChange w:id="3341" w:author="Laurent Noel" w:date="2023-08-11T18:27:00Z">
              <w:tcPr>
                <w:tcW w:w="737" w:type="dxa"/>
                <w:gridSpan w:val="3"/>
                <w:shd w:val="clear" w:color="auto" w:fill="auto"/>
                <w:noWrap/>
              </w:tcPr>
            </w:tcPrChange>
          </w:tcPr>
          <w:p w14:paraId="2015906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3342" w:author="Laurent Noel" w:date="2023-08-11T18:27:00Z">
              <w:tcPr>
                <w:tcW w:w="1200" w:type="dxa"/>
                <w:gridSpan w:val="4"/>
                <w:shd w:val="clear" w:color="auto" w:fill="auto"/>
                <w:noWrap/>
              </w:tcPr>
            </w:tcPrChange>
          </w:tcPr>
          <w:p w14:paraId="7651039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3343" w:author="Laurent Noel" w:date="2023-08-11T18:27:00Z">
              <w:tcPr>
                <w:tcW w:w="1175" w:type="dxa"/>
                <w:gridSpan w:val="4"/>
                <w:shd w:val="clear" w:color="auto" w:fill="auto"/>
                <w:noWrap/>
              </w:tcPr>
            </w:tcPrChange>
          </w:tcPr>
          <w:p w14:paraId="1D04ECE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3520</w:t>
            </w:r>
          </w:p>
        </w:tc>
        <w:tc>
          <w:tcPr>
            <w:tcW w:w="714" w:type="dxa"/>
            <w:gridSpan w:val="4"/>
            <w:shd w:val="clear" w:color="auto" w:fill="auto"/>
            <w:tcPrChange w:id="3344" w:author="Laurent Noel" w:date="2023-08-11T18:27:00Z">
              <w:tcPr>
                <w:tcW w:w="866" w:type="dxa"/>
                <w:gridSpan w:val="4"/>
                <w:shd w:val="clear" w:color="auto" w:fill="auto"/>
              </w:tcPr>
            </w:tcPrChange>
          </w:tcPr>
          <w:p w14:paraId="6101941D"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c>
          <w:tcPr>
            <w:tcW w:w="1202" w:type="dxa"/>
            <w:shd w:val="clear" w:color="auto" w:fill="auto"/>
            <w:tcPrChange w:id="3345" w:author="Laurent Noel" w:date="2023-08-11T18:27:00Z">
              <w:tcPr>
                <w:tcW w:w="1133" w:type="dxa"/>
                <w:shd w:val="clear" w:color="auto" w:fill="auto"/>
              </w:tcPr>
            </w:tcPrChange>
          </w:tcPr>
          <w:p w14:paraId="149C04D7"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lang w:eastAsia="ko-KR"/>
              </w:rPr>
              <w:t>N/A</w:t>
            </w:r>
          </w:p>
        </w:tc>
      </w:tr>
      <w:tr w:rsidR="00FB4585" w:rsidRPr="00FB4585" w14:paraId="2AC2CA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47" w:author="Laurent Noel" w:date="2023-08-11T18:27:00Z">
            <w:trPr>
              <w:trHeight w:val="22"/>
              <w:jc w:val="center"/>
            </w:trPr>
          </w:trPrChange>
        </w:trPr>
        <w:tc>
          <w:tcPr>
            <w:tcW w:w="2663" w:type="dxa"/>
            <w:gridSpan w:val="6"/>
            <w:tcBorders>
              <w:bottom w:val="nil"/>
            </w:tcBorders>
            <w:shd w:val="clear" w:color="auto" w:fill="auto"/>
            <w:tcPrChange w:id="3348" w:author="Laurent Noel" w:date="2023-08-11T18:27:00Z">
              <w:tcPr>
                <w:tcW w:w="2630" w:type="dxa"/>
                <w:gridSpan w:val="6"/>
                <w:tcBorders>
                  <w:bottom w:val="nil"/>
                </w:tcBorders>
                <w:shd w:val="clear" w:color="auto" w:fill="auto"/>
              </w:tcPr>
            </w:tcPrChange>
          </w:tcPr>
          <w:p w14:paraId="7DE3B32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41</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3</w:t>
            </w:r>
            <w:r w:rsidRPr="00FB4585">
              <w:rPr>
                <w:rFonts w:ascii="Arial" w:eastAsia="Malgun Gothic" w:hAnsi="Arial" w:cs="Arial"/>
                <w:kern w:val="2"/>
                <w:sz w:val="18"/>
                <w:szCs w:val="24"/>
                <w:lang w:eastAsia="ko-KR"/>
              </w:rPr>
              <w:t>A</w:t>
            </w:r>
          </w:p>
          <w:p w14:paraId="235C829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41C</w:t>
            </w:r>
            <w:r w:rsidRPr="00FB4585">
              <w:rPr>
                <w:rFonts w:ascii="Arial" w:eastAsia="Malgun Gothic" w:hAnsi="Arial" w:cs="Arial"/>
                <w:kern w:val="2"/>
                <w:sz w:val="18"/>
                <w:szCs w:val="24"/>
                <w:lang w:eastAsia="ko-KR"/>
              </w:rPr>
              <w:t>_n</w:t>
            </w:r>
            <w:r w:rsidRPr="00FB4585">
              <w:rPr>
                <w:rFonts w:ascii="Arial" w:eastAsia="SimSun" w:hAnsi="Arial" w:cs="Arial"/>
                <w:kern w:val="2"/>
                <w:sz w:val="18"/>
                <w:szCs w:val="24"/>
                <w:lang w:eastAsia="zh-CN"/>
              </w:rPr>
              <w:t>3</w:t>
            </w:r>
            <w:r w:rsidRPr="00FB4585">
              <w:rPr>
                <w:rFonts w:ascii="Arial" w:eastAsia="Malgun Gothic" w:hAnsi="Arial" w:cs="Arial"/>
                <w:kern w:val="2"/>
                <w:sz w:val="18"/>
                <w:szCs w:val="24"/>
                <w:lang w:eastAsia="ko-KR"/>
              </w:rPr>
              <w:t>A</w:t>
            </w:r>
          </w:p>
        </w:tc>
        <w:tc>
          <w:tcPr>
            <w:tcW w:w="868" w:type="dxa"/>
            <w:gridSpan w:val="3"/>
            <w:shd w:val="clear" w:color="auto" w:fill="auto"/>
            <w:tcPrChange w:id="3349" w:author="Laurent Noel" w:date="2023-08-11T18:27:00Z">
              <w:tcPr>
                <w:tcW w:w="852" w:type="dxa"/>
                <w:gridSpan w:val="3"/>
                <w:shd w:val="clear" w:color="auto" w:fill="auto"/>
              </w:tcPr>
            </w:tcPrChange>
          </w:tcPr>
          <w:p w14:paraId="2F0B71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zh-CN"/>
              </w:rPr>
              <w:t>1</w:t>
            </w:r>
          </w:p>
        </w:tc>
        <w:tc>
          <w:tcPr>
            <w:tcW w:w="1038" w:type="dxa"/>
            <w:gridSpan w:val="3"/>
            <w:shd w:val="clear" w:color="auto" w:fill="auto"/>
            <w:noWrap/>
            <w:tcPrChange w:id="3350" w:author="Laurent Noel" w:date="2023-08-11T18:27:00Z">
              <w:tcPr>
                <w:tcW w:w="1038" w:type="dxa"/>
                <w:gridSpan w:val="3"/>
                <w:shd w:val="clear" w:color="auto" w:fill="auto"/>
                <w:noWrap/>
              </w:tcPr>
            </w:tcPrChange>
          </w:tcPr>
          <w:p w14:paraId="6508DCB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olor w:val="000000"/>
                <w:sz w:val="18"/>
                <w:lang w:eastAsia="zh-CN"/>
              </w:rPr>
              <w:t>1977.5</w:t>
            </w:r>
          </w:p>
        </w:tc>
        <w:tc>
          <w:tcPr>
            <w:tcW w:w="746" w:type="dxa"/>
            <w:gridSpan w:val="3"/>
            <w:shd w:val="clear" w:color="auto" w:fill="auto"/>
            <w:noWrap/>
            <w:tcPrChange w:id="3351" w:author="Laurent Noel" w:date="2023-08-11T18:27:00Z">
              <w:tcPr>
                <w:tcW w:w="737" w:type="dxa"/>
                <w:gridSpan w:val="3"/>
                <w:shd w:val="clear" w:color="auto" w:fill="auto"/>
                <w:noWrap/>
              </w:tcPr>
            </w:tcPrChange>
          </w:tcPr>
          <w:p w14:paraId="20075F5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olor w:val="000000"/>
                <w:sz w:val="18"/>
              </w:rPr>
              <w:t>5</w:t>
            </w:r>
          </w:p>
        </w:tc>
        <w:tc>
          <w:tcPr>
            <w:tcW w:w="1225" w:type="dxa"/>
            <w:gridSpan w:val="4"/>
            <w:shd w:val="clear" w:color="auto" w:fill="auto"/>
            <w:noWrap/>
            <w:tcPrChange w:id="3352" w:author="Laurent Noel" w:date="2023-08-11T18:27:00Z">
              <w:tcPr>
                <w:tcW w:w="1200" w:type="dxa"/>
                <w:gridSpan w:val="4"/>
                <w:shd w:val="clear" w:color="auto" w:fill="auto"/>
                <w:noWrap/>
              </w:tcPr>
            </w:tcPrChange>
          </w:tcPr>
          <w:p w14:paraId="55E0B1A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olor w:val="000000"/>
                <w:sz w:val="18"/>
              </w:rPr>
              <w:t>25</w:t>
            </w:r>
          </w:p>
        </w:tc>
        <w:tc>
          <w:tcPr>
            <w:tcW w:w="1175" w:type="dxa"/>
            <w:gridSpan w:val="4"/>
            <w:shd w:val="clear" w:color="auto" w:fill="auto"/>
            <w:noWrap/>
            <w:tcPrChange w:id="3353" w:author="Laurent Noel" w:date="2023-08-11T18:27:00Z">
              <w:tcPr>
                <w:tcW w:w="1175" w:type="dxa"/>
                <w:gridSpan w:val="4"/>
                <w:shd w:val="clear" w:color="auto" w:fill="auto"/>
                <w:noWrap/>
              </w:tcPr>
            </w:tcPrChange>
          </w:tcPr>
          <w:p w14:paraId="280BCD2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olor w:val="000000"/>
                <w:sz w:val="18"/>
                <w:lang w:eastAsia="zh-CN"/>
              </w:rPr>
              <w:t>2167.5</w:t>
            </w:r>
          </w:p>
        </w:tc>
        <w:tc>
          <w:tcPr>
            <w:tcW w:w="714" w:type="dxa"/>
            <w:gridSpan w:val="4"/>
            <w:shd w:val="clear" w:color="auto" w:fill="auto"/>
            <w:tcPrChange w:id="3354" w:author="Laurent Noel" w:date="2023-08-11T18:27:00Z">
              <w:tcPr>
                <w:tcW w:w="866" w:type="dxa"/>
                <w:gridSpan w:val="4"/>
                <w:shd w:val="clear" w:color="auto" w:fill="auto"/>
              </w:tcPr>
            </w:tcPrChange>
          </w:tcPr>
          <w:p w14:paraId="67CA0C3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zh-CN"/>
              </w:rPr>
              <w:t>N/A</w:t>
            </w:r>
          </w:p>
        </w:tc>
        <w:tc>
          <w:tcPr>
            <w:tcW w:w="1202" w:type="dxa"/>
            <w:shd w:val="clear" w:color="auto" w:fill="auto"/>
            <w:tcPrChange w:id="3355" w:author="Laurent Noel" w:date="2023-08-11T18:27:00Z">
              <w:tcPr>
                <w:tcW w:w="1133" w:type="dxa"/>
                <w:shd w:val="clear" w:color="auto" w:fill="auto"/>
              </w:tcPr>
            </w:tcPrChange>
          </w:tcPr>
          <w:p w14:paraId="4D43528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r>
      <w:tr w:rsidR="00FB4585" w:rsidRPr="00FB4585" w14:paraId="072171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57" w:author="Laurent Noel" w:date="2023-08-11T18:27:00Z">
            <w:trPr>
              <w:trHeight w:val="22"/>
              <w:jc w:val="center"/>
            </w:trPr>
          </w:trPrChange>
        </w:trPr>
        <w:tc>
          <w:tcPr>
            <w:tcW w:w="2663" w:type="dxa"/>
            <w:gridSpan w:val="6"/>
            <w:tcBorders>
              <w:top w:val="nil"/>
              <w:bottom w:val="nil"/>
            </w:tcBorders>
            <w:shd w:val="clear" w:color="auto" w:fill="auto"/>
            <w:tcPrChange w:id="3358" w:author="Laurent Noel" w:date="2023-08-11T18:27:00Z">
              <w:tcPr>
                <w:tcW w:w="2630" w:type="dxa"/>
                <w:gridSpan w:val="6"/>
                <w:tcBorders>
                  <w:top w:val="nil"/>
                  <w:bottom w:val="nil"/>
                </w:tcBorders>
                <w:shd w:val="clear" w:color="auto" w:fill="auto"/>
              </w:tcPr>
            </w:tcPrChange>
          </w:tcPr>
          <w:p w14:paraId="0DDADF4E"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59" w:author="Laurent Noel" w:date="2023-08-11T18:27:00Z">
              <w:tcPr>
                <w:tcW w:w="852" w:type="dxa"/>
                <w:gridSpan w:val="3"/>
                <w:shd w:val="clear" w:color="auto" w:fill="auto"/>
              </w:tcPr>
            </w:tcPrChange>
          </w:tcPr>
          <w:p w14:paraId="20B574AD"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41</w:t>
            </w:r>
          </w:p>
        </w:tc>
        <w:tc>
          <w:tcPr>
            <w:tcW w:w="1038" w:type="dxa"/>
            <w:gridSpan w:val="3"/>
            <w:shd w:val="clear" w:color="auto" w:fill="auto"/>
            <w:noWrap/>
            <w:tcPrChange w:id="3360" w:author="Laurent Noel" w:date="2023-08-11T18:27:00Z">
              <w:tcPr>
                <w:tcW w:w="1038" w:type="dxa"/>
                <w:gridSpan w:val="3"/>
                <w:shd w:val="clear" w:color="auto" w:fill="auto"/>
                <w:noWrap/>
              </w:tcPr>
            </w:tcPrChange>
          </w:tcPr>
          <w:p w14:paraId="6C49D3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2507.5</w:t>
            </w:r>
          </w:p>
        </w:tc>
        <w:tc>
          <w:tcPr>
            <w:tcW w:w="746" w:type="dxa"/>
            <w:gridSpan w:val="3"/>
            <w:shd w:val="clear" w:color="auto" w:fill="auto"/>
            <w:noWrap/>
            <w:tcPrChange w:id="3361" w:author="Laurent Noel" w:date="2023-08-11T18:27:00Z">
              <w:tcPr>
                <w:tcW w:w="737" w:type="dxa"/>
                <w:gridSpan w:val="3"/>
                <w:shd w:val="clear" w:color="auto" w:fill="auto"/>
                <w:noWrap/>
              </w:tcPr>
            </w:tcPrChange>
          </w:tcPr>
          <w:p w14:paraId="673C5B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3362" w:author="Laurent Noel" w:date="2023-08-11T18:27:00Z">
              <w:tcPr>
                <w:tcW w:w="1200" w:type="dxa"/>
                <w:gridSpan w:val="4"/>
                <w:shd w:val="clear" w:color="auto" w:fill="auto"/>
                <w:noWrap/>
              </w:tcPr>
            </w:tcPrChange>
          </w:tcPr>
          <w:p w14:paraId="11A0B3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3363" w:author="Laurent Noel" w:date="2023-08-11T18:27:00Z">
              <w:tcPr>
                <w:tcW w:w="1175" w:type="dxa"/>
                <w:gridSpan w:val="4"/>
                <w:shd w:val="clear" w:color="auto" w:fill="auto"/>
                <w:noWrap/>
              </w:tcPr>
            </w:tcPrChange>
          </w:tcPr>
          <w:p w14:paraId="5D0C51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2507.5</w:t>
            </w:r>
          </w:p>
        </w:tc>
        <w:tc>
          <w:tcPr>
            <w:tcW w:w="714" w:type="dxa"/>
            <w:gridSpan w:val="4"/>
            <w:shd w:val="clear" w:color="auto" w:fill="auto"/>
            <w:tcPrChange w:id="3364" w:author="Laurent Noel" w:date="2023-08-11T18:27:00Z">
              <w:tcPr>
                <w:tcW w:w="866" w:type="dxa"/>
                <w:gridSpan w:val="4"/>
                <w:shd w:val="clear" w:color="auto" w:fill="auto"/>
              </w:tcPr>
            </w:tcPrChange>
          </w:tcPr>
          <w:p w14:paraId="3CA0110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zh-CN"/>
              </w:rPr>
              <w:t>5.0</w:t>
            </w:r>
          </w:p>
        </w:tc>
        <w:tc>
          <w:tcPr>
            <w:tcW w:w="1202" w:type="dxa"/>
            <w:shd w:val="clear" w:color="auto" w:fill="auto"/>
            <w:tcPrChange w:id="3365" w:author="Laurent Noel" w:date="2023-08-11T18:27:00Z">
              <w:tcPr>
                <w:tcW w:w="1133" w:type="dxa"/>
                <w:shd w:val="clear" w:color="auto" w:fill="auto"/>
              </w:tcPr>
            </w:tcPrChange>
          </w:tcPr>
          <w:p w14:paraId="63BA8F8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5</w:t>
            </w:r>
          </w:p>
        </w:tc>
      </w:tr>
      <w:tr w:rsidR="00FB4585" w:rsidRPr="00FB4585" w14:paraId="1E2CC9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67" w:author="Laurent Noel" w:date="2023-08-11T18:27:00Z">
            <w:trPr>
              <w:trHeight w:val="22"/>
              <w:jc w:val="center"/>
            </w:trPr>
          </w:trPrChange>
        </w:trPr>
        <w:tc>
          <w:tcPr>
            <w:tcW w:w="2663" w:type="dxa"/>
            <w:gridSpan w:val="6"/>
            <w:tcBorders>
              <w:top w:val="nil"/>
              <w:bottom w:val="nil"/>
            </w:tcBorders>
            <w:shd w:val="clear" w:color="auto" w:fill="auto"/>
            <w:tcPrChange w:id="3368" w:author="Laurent Noel" w:date="2023-08-11T18:27:00Z">
              <w:tcPr>
                <w:tcW w:w="2630" w:type="dxa"/>
                <w:gridSpan w:val="6"/>
                <w:tcBorders>
                  <w:top w:val="nil"/>
                  <w:bottom w:val="nil"/>
                </w:tcBorders>
                <w:shd w:val="clear" w:color="auto" w:fill="auto"/>
              </w:tcPr>
            </w:tcPrChange>
          </w:tcPr>
          <w:p w14:paraId="291E83A6"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69" w:author="Laurent Noel" w:date="2023-08-11T18:27:00Z">
              <w:tcPr>
                <w:tcW w:w="852" w:type="dxa"/>
                <w:gridSpan w:val="3"/>
                <w:shd w:val="clear" w:color="auto" w:fill="auto"/>
              </w:tcPr>
            </w:tcPrChange>
          </w:tcPr>
          <w:p w14:paraId="12AD4C8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zh-CN"/>
              </w:rPr>
              <w:t>n3</w:t>
            </w:r>
          </w:p>
        </w:tc>
        <w:tc>
          <w:tcPr>
            <w:tcW w:w="1038" w:type="dxa"/>
            <w:gridSpan w:val="3"/>
            <w:shd w:val="clear" w:color="auto" w:fill="auto"/>
            <w:noWrap/>
            <w:tcPrChange w:id="3370" w:author="Laurent Noel" w:date="2023-08-11T18:27:00Z">
              <w:tcPr>
                <w:tcW w:w="1038" w:type="dxa"/>
                <w:gridSpan w:val="3"/>
                <w:shd w:val="clear" w:color="auto" w:fill="auto"/>
                <w:noWrap/>
              </w:tcPr>
            </w:tcPrChange>
          </w:tcPr>
          <w:p w14:paraId="1D5C922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1712.5</w:t>
            </w:r>
          </w:p>
        </w:tc>
        <w:tc>
          <w:tcPr>
            <w:tcW w:w="746" w:type="dxa"/>
            <w:gridSpan w:val="3"/>
            <w:shd w:val="clear" w:color="auto" w:fill="auto"/>
            <w:noWrap/>
            <w:tcPrChange w:id="3371" w:author="Laurent Noel" w:date="2023-08-11T18:27:00Z">
              <w:tcPr>
                <w:tcW w:w="737" w:type="dxa"/>
                <w:gridSpan w:val="3"/>
                <w:shd w:val="clear" w:color="auto" w:fill="auto"/>
                <w:noWrap/>
              </w:tcPr>
            </w:tcPrChange>
          </w:tcPr>
          <w:p w14:paraId="035EEEB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372" w:author="Laurent Noel" w:date="2023-08-11T18:27:00Z">
              <w:tcPr>
                <w:tcW w:w="1200" w:type="dxa"/>
                <w:gridSpan w:val="4"/>
                <w:shd w:val="clear" w:color="auto" w:fill="auto"/>
                <w:noWrap/>
              </w:tcPr>
            </w:tcPrChange>
          </w:tcPr>
          <w:p w14:paraId="6BF84CC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373" w:author="Laurent Noel" w:date="2023-08-11T18:27:00Z">
              <w:tcPr>
                <w:tcW w:w="1175" w:type="dxa"/>
                <w:gridSpan w:val="4"/>
                <w:shd w:val="clear" w:color="auto" w:fill="auto"/>
                <w:noWrap/>
              </w:tcPr>
            </w:tcPrChange>
          </w:tcPr>
          <w:p w14:paraId="2FA5480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1807.5</w:t>
            </w:r>
          </w:p>
        </w:tc>
        <w:tc>
          <w:tcPr>
            <w:tcW w:w="714" w:type="dxa"/>
            <w:gridSpan w:val="4"/>
            <w:shd w:val="clear" w:color="auto" w:fill="auto"/>
            <w:tcPrChange w:id="3374" w:author="Laurent Noel" w:date="2023-08-11T18:27:00Z">
              <w:tcPr>
                <w:tcW w:w="866" w:type="dxa"/>
                <w:gridSpan w:val="4"/>
                <w:shd w:val="clear" w:color="auto" w:fill="auto"/>
              </w:tcPr>
            </w:tcPrChange>
          </w:tcPr>
          <w:p w14:paraId="72C90C2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3375" w:author="Laurent Noel" w:date="2023-08-11T18:27:00Z">
              <w:tcPr>
                <w:tcW w:w="1133" w:type="dxa"/>
                <w:shd w:val="clear" w:color="auto" w:fill="auto"/>
              </w:tcPr>
            </w:tcPrChange>
          </w:tcPr>
          <w:p w14:paraId="25E35B2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r>
      <w:tr w:rsidR="00FB4585" w:rsidRPr="00FB4585" w14:paraId="2282DD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77" w:author="Laurent Noel" w:date="2023-08-11T18:27:00Z">
            <w:trPr>
              <w:trHeight w:val="22"/>
              <w:jc w:val="center"/>
            </w:trPr>
          </w:trPrChange>
        </w:trPr>
        <w:tc>
          <w:tcPr>
            <w:tcW w:w="2663" w:type="dxa"/>
            <w:gridSpan w:val="6"/>
            <w:tcBorders>
              <w:bottom w:val="nil"/>
            </w:tcBorders>
            <w:shd w:val="clear" w:color="auto" w:fill="auto"/>
            <w:tcPrChange w:id="3378" w:author="Laurent Noel" w:date="2023-08-11T18:27:00Z">
              <w:tcPr>
                <w:tcW w:w="2630" w:type="dxa"/>
                <w:gridSpan w:val="6"/>
                <w:tcBorders>
                  <w:bottom w:val="nil"/>
                </w:tcBorders>
                <w:shd w:val="clear" w:color="auto" w:fill="auto"/>
              </w:tcPr>
            </w:tcPrChange>
          </w:tcPr>
          <w:p w14:paraId="372BAD6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kern w:val="2"/>
                <w:sz w:val="18"/>
                <w:szCs w:val="24"/>
                <w:lang w:eastAsia="ko-KR"/>
              </w:rPr>
              <w:t>DC_1A-</w:t>
            </w:r>
            <w:r w:rsidRPr="00FB4585">
              <w:rPr>
                <w:rFonts w:ascii="Arial" w:eastAsia="SimSun" w:hAnsi="Arial" w:cs="Arial"/>
                <w:kern w:val="2"/>
                <w:sz w:val="18"/>
                <w:szCs w:val="24"/>
                <w:lang w:eastAsia="zh-CN"/>
              </w:rPr>
              <w:t>41</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8A</w:t>
            </w:r>
          </w:p>
        </w:tc>
        <w:tc>
          <w:tcPr>
            <w:tcW w:w="868" w:type="dxa"/>
            <w:gridSpan w:val="3"/>
            <w:shd w:val="clear" w:color="auto" w:fill="auto"/>
            <w:tcPrChange w:id="3379" w:author="Laurent Noel" w:date="2023-08-11T18:27:00Z">
              <w:tcPr>
                <w:tcW w:w="852" w:type="dxa"/>
                <w:gridSpan w:val="3"/>
                <w:shd w:val="clear" w:color="auto" w:fill="auto"/>
              </w:tcPr>
            </w:tcPrChange>
          </w:tcPr>
          <w:p w14:paraId="21A93DA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zh-CN"/>
              </w:rPr>
              <w:t>1</w:t>
            </w:r>
          </w:p>
        </w:tc>
        <w:tc>
          <w:tcPr>
            <w:tcW w:w="1038" w:type="dxa"/>
            <w:gridSpan w:val="3"/>
            <w:shd w:val="clear" w:color="auto" w:fill="auto"/>
            <w:noWrap/>
            <w:tcPrChange w:id="3380" w:author="Laurent Noel" w:date="2023-08-11T18:27:00Z">
              <w:tcPr>
                <w:tcW w:w="1038" w:type="dxa"/>
                <w:gridSpan w:val="3"/>
                <w:shd w:val="clear" w:color="auto" w:fill="auto"/>
                <w:noWrap/>
              </w:tcPr>
            </w:tcPrChange>
          </w:tcPr>
          <w:p w14:paraId="74AE668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1935</w:t>
            </w:r>
          </w:p>
        </w:tc>
        <w:tc>
          <w:tcPr>
            <w:tcW w:w="746" w:type="dxa"/>
            <w:gridSpan w:val="3"/>
            <w:shd w:val="clear" w:color="auto" w:fill="auto"/>
            <w:noWrap/>
            <w:tcPrChange w:id="3381" w:author="Laurent Noel" w:date="2023-08-11T18:27:00Z">
              <w:tcPr>
                <w:tcW w:w="737" w:type="dxa"/>
                <w:gridSpan w:val="3"/>
                <w:shd w:val="clear" w:color="auto" w:fill="auto"/>
                <w:noWrap/>
              </w:tcPr>
            </w:tcPrChange>
          </w:tcPr>
          <w:p w14:paraId="61A08B2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3382" w:author="Laurent Noel" w:date="2023-08-11T18:27:00Z">
              <w:tcPr>
                <w:tcW w:w="1200" w:type="dxa"/>
                <w:gridSpan w:val="4"/>
                <w:shd w:val="clear" w:color="auto" w:fill="auto"/>
                <w:noWrap/>
              </w:tcPr>
            </w:tcPrChange>
          </w:tcPr>
          <w:p w14:paraId="670855D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3383" w:author="Laurent Noel" w:date="2023-08-11T18:27:00Z">
              <w:tcPr>
                <w:tcW w:w="1175" w:type="dxa"/>
                <w:gridSpan w:val="4"/>
                <w:shd w:val="clear" w:color="auto" w:fill="auto"/>
                <w:noWrap/>
              </w:tcPr>
            </w:tcPrChange>
          </w:tcPr>
          <w:p w14:paraId="45D171F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2125</w:t>
            </w:r>
          </w:p>
        </w:tc>
        <w:tc>
          <w:tcPr>
            <w:tcW w:w="714" w:type="dxa"/>
            <w:gridSpan w:val="4"/>
            <w:shd w:val="clear" w:color="auto" w:fill="auto"/>
            <w:tcPrChange w:id="3384" w:author="Laurent Noel" w:date="2023-08-11T18:27:00Z">
              <w:tcPr>
                <w:tcW w:w="866" w:type="dxa"/>
                <w:gridSpan w:val="4"/>
                <w:shd w:val="clear" w:color="auto" w:fill="auto"/>
              </w:tcPr>
            </w:tcPrChange>
          </w:tcPr>
          <w:p w14:paraId="0F0EFE2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3385" w:author="Laurent Noel" w:date="2023-08-11T18:27:00Z">
              <w:tcPr>
                <w:tcW w:w="1133" w:type="dxa"/>
                <w:shd w:val="clear" w:color="auto" w:fill="auto"/>
              </w:tcPr>
            </w:tcPrChange>
          </w:tcPr>
          <w:p w14:paraId="4D3919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r>
      <w:tr w:rsidR="00FB4585" w:rsidRPr="00FB4585" w14:paraId="47EE47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87" w:author="Laurent Noel" w:date="2023-08-11T18:27:00Z">
            <w:trPr>
              <w:trHeight w:val="22"/>
              <w:jc w:val="center"/>
            </w:trPr>
          </w:trPrChange>
        </w:trPr>
        <w:tc>
          <w:tcPr>
            <w:tcW w:w="2663" w:type="dxa"/>
            <w:gridSpan w:val="6"/>
            <w:tcBorders>
              <w:top w:val="nil"/>
              <w:bottom w:val="nil"/>
            </w:tcBorders>
            <w:shd w:val="clear" w:color="auto" w:fill="auto"/>
            <w:tcPrChange w:id="3388" w:author="Laurent Noel" w:date="2023-08-11T18:27:00Z">
              <w:tcPr>
                <w:tcW w:w="2630" w:type="dxa"/>
                <w:gridSpan w:val="6"/>
                <w:tcBorders>
                  <w:top w:val="nil"/>
                  <w:bottom w:val="nil"/>
                </w:tcBorders>
                <w:shd w:val="clear" w:color="auto" w:fill="auto"/>
              </w:tcPr>
            </w:tcPrChange>
          </w:tcPr>
          <w:p w14:paraId="11732A3B"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89" w:author="Laurent Noel" w:date="2023-08-11T18:27:00Z">
              <w:tcPr>
                <w:tcW w:w="852" w:type="dxa"/>
                <w:gridSpan w:val="3"/>
                <w:shd w:val="clear" w:color="auto" w:fill="auto"/>
              </w:tcPr>
            </w:tcPrChange>
          </w:tcPr>
          <w:p w14:paraId="0A27CD10"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41</w:t>
            </w:r>
          </w:p>
        </w:tc>
        <w:tc>
          <w:tcPr>
            <w:tcW w:w="1038" w:type="dxa"/>
            <w:gridSpan w:val="3"/>
            <w:shd w:val="clear" w:color="auto" w:fill="auto"/>
            <w:noWrap/>
            <w:tcPrChange w:id="3390" w:author="Laurent Noel" w:date="2023-08-11T18:27:00Z">
              <w:tcPr>
                <w:tcW w:w="1038" w:type="dxa"/>
                <w:gridSpan w:val="3"/>
                <w:shd w:val="clear" w:color="auto" w:fill="auto"/>
                <w:noWrap/>
              </w:tcPr>
            </w:tcPrChange>
          </w:tcPr>
          <w:p w14:paraId="33F2980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2653</w:t>
            </w:r>
          </w:p>
        </w:tc>
        <w:tc>
          <w:tcPr>
            <w:tcW w:w="746" w:type="dxa"/>
            <w:gridSpan w:val="3"/>
            <w:shd w:val="clear" w:color="auto" w:fill="auto"/>
            <w:noWrap/>
            <w:tcPrChange w:id="3391" w:author="Laurent Noel" w:date="2023-08-11T18:27:00Z">
              <w:tcPr>
                <w:tcW w:w="737" w:type="dxa"/>
                <w:gridSpan w:val="3"/>
                <w:shd w:val="clear" w:color="auto" w:fill="auto"/>
                <w:noWrap/>
              </w:tcPr>
            </w:tcPrChange>
          </w:tcPr>
          <w:p w14:paraId="7CC0489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zh-CN"/>
              </w:rPr>
              <w:t>10</w:t>
            </w:r>
          </w:p>
        </w:tc>
        <w:tc>
          <w:tcPr>
            <w:tcW w:w="1225" w:type="dxa"/>
            <w:gridSpan w:val="4"/>
            <w:shd w:val="clear" w:color="auto" w:fill="auto"/>
            <w:noWrap/>
            <w:tcPrChange w:id="3392" w:author="Laurent Noel" w:date="2023-08-11T18:27:00Z">
              <w:tcPr>
                <w:tcW w:w="1200" w:type="dxa"/>
                <w:gridSpan w:val="4"/>
                <w:shd w:val="clear" w:color="auto" w:fill="auto"/>
                <w:noWrap/>
              </w:tcPr>
            </w:tcPrChange>
          </w:tcPr>
          <w:p w14:paraId="77ADE48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zh-CN"/>
              </w:rPr>
              <w:t>50</w:t>
            </w:r>
          </w:p>
        </w:tc>
        <w:tc>
          <w:tcPr>
            <w:tcW w:w="1175" w:type="dxa"/>
            <w:gridSpan w:val="4"/>
            <w:shd w:val="clear" w:color="auto" w:fill="auto"/>
            <w:noWrap/>
            <w:tcPrChange w:id="3393" w:author="Laurent Noel" w:date="2023-08-11T18:27:00Z">
              <w:tcPr>
                <w:tcW w:w="1175" w:type="dxa"/>
                <w:gridSpan w:val="4"/>
                <w:shd w:val="clear" w:color="auto" w:fill="auto"/>
                <w:noWrap/>
              </w:tcPr>
            </w:tcPrChange>
          </w:tcPr>
          <w:p w14:paraId="652606C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2653</w:t>
            </w:r>
          </w:p>
        </w:tc>
        <w:tc>
          <w:tcPr>
            <w:tcW w:w="714" w:type="dxa"/>
            <w:gridSpan w:val="4"/>
            <w:shd w:val="clear" w:color="auto" w:fill="auto"/>
            <w:tcPrChange w:id="3394" w:author="Laurent Noel" w:date="2023-08-11T18:27:00Z">
              <w:tcPr>
                <w:tcW w:w="866" w:type="dxa"/>
                <w:gridSpan w:val="4"/>
                <w:shd w:val="clear" w:color="auto" w:fill="auto"/>
              </w:tcPr>
            </w:tcPrChange>
          </w:tcPr>
          <w:p w14:paraId="7EE00A5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zh-CN"/>
              </w:rPr>
              <w:t>30</w:t>
            </w:r>
          </w:p>
        </w:tc>
        <w:tc>
          <w:tcPr>
            <w:tcW w:w="1202" w:type="dxa"/>
            <w:shd w:val="clear" w:color="auto" w:fill="auto"/>
            <w:tcPrChange w:id="3395" w:author="Laurent Noel" w:date="2023-08-11T18:27:00Z">
              <w:tcPr>
                <w:tcW w:w="1133" w:type="dxa"/>
                <w:shd w:val="clear" w:color="auto" w:fill="auto"/>
              </w:tcPr>
            </w:tcPrChange>
          </w:tcPr>
          <w:p w14:paraId="73F98EF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53E3E3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97" w:author="Laurent Noel" w:date="2023-08-11T18:27:00Z">
            <w:trPr>
              <w:trHeight w:val="22"/>
              <w:jc w:val="center"/>
            </w:trPr>
          </w:trPrChange>
        </w:trPr>
        <w:tc>
          <w:tcPr>
            <w:tcW w:w="2663" w:type="dxa"/>
            <w:gridSpan w:val="6"/>
            <w:tcBorders>
              <w:top w:val="nil"/>
              <w:bottom w:val="nil"/>
            </w:tcBorders>
            <w:shd w:val="clear" w:color="auto" w:fill="auto"/>
            <w:tcPrChange w:id="3398" w:author="Laurent Noel" w:date="2023-08-11T18:27:00Z">
              <w:tcPr>
                <w:tcW w:w="2630" w:type="dxa"/>
                <w:gridSpan w:val="6"/>
                <w:tcBorders>
                  <w:top w:val="nil"/>
                  <w:bottom w:val="nil"/>
                </w:tcBorders>
                <w:shd w:val="clear" w:color="auto" w:fill="auto"/>
              </w:tcPr>
            </w:tcPrChange>
          </w:tcPr>
          <w:p w14:paraId="1B45C551"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399" w:author="Laurent Noel" w:date="2023-08-11T18:27:00Z">
              <w:tcPr>
                <w:tcW w:w="852" w:type="dxa"/>
                <w:gridSpan w:val="3"/>
                <w:shd w:val="clear" w:color="auto" w:fill="auto"/>
              </w:tcPr>
            </w:tcPrChange>
          </w:tcPr>
          <w:p w14:paraId="5EAF643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zh-CN"/>
              </w:rPr>
              <w:t>n28</w:t>
            </w:r>
          </w:p>
        </w:tc>
        <w:tc>
          <w:tcPr>
            <w:tcW w:w="1038" w:type="dxa"/>
            <w:gridSpan w:val="3"/>
            <w:shd w:val="clear" w:color="auto" w:fill="auto"/>
            <w:noWrap/>
            <w:tcPrChange w:id="3400" w:author="Laurent Noel" w:date="2023-08-11T18:27:00Z">
              <w:tcPr>
                <w:tcW w:w="1038" w:type="dxa"/>
                <w:gridSpan w:val="3"/>
                <w:shd w:val="clear" w:color="auto" w:fill="auto"/>
                <w:noWrap/>
              </w:tcPr>
            </w:tcPrChange>
          </w:tcPr>
          <w:p w14:paraId="09A500E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718</w:t>
            </w:r>
          </w:p>
        </w:tc>
        <w:tc>
          <w:tcPr>
            <w:tcW w:w="746" w:type="dxa"/>
            <w:gridSpan w:val="3"/>
            <w:shd w:val="clear" w:color="auto" w:fill="auto"/>
            <w:noWrap/>
            <w:tcPrChange w:id="3401" w:author="Laurent Noel" w:date="2023-08-11T18:27:00Z">
              <w:tcPr>
                <w:tcW w:w="737" w:type="dxa"/>
                <w:gridSpan w:val="3"/>
                <w:shd w:val="clear" w:color="auto" w:fill="auto"/>
                <w:noWrap/>
              </w:tcPr>
            </w:tcPrChange>
          </w:tcPr>
          <w:p w14:paraId="1A21679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3402" w:author="Laurent Noel" w:date="2023-08-11T18:27:00Z">
              <w:tcPr>
                <w:tcW w:w="1200" w:type="dxa"/>
                <w:gridSpan w:val="4"/>
                <w:shd w:val="clear" w:color="auto" w:fill="auto"/>
                <w:noWrap/>
              </w:tcPr>
            </w:tcPrChange>
          </w:tcPr>
          <w:p w14:paraId="0E90612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3403" w:author="Laurent Noel" w:date="2023-08-11T18:27:00Z">
              <w:tcPr>
                <w:tcW w:w="1175" w:type="dxa"/>
                <w:gridSpan w:val="4"/>
                <w:shd w:val="clear" w:color="auto" w:fill="auto"/>
                <w:noWrap/>
              </w:tcPr>
            </w:tcPrChange>
          </w:tcPr>
          <w:p w14:paraId="53ECDA3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773</w:t>
            </w:r>
          </w:p>
        </w:tc>
        <w:tc>
          <w:tcPr>
            <w:tcW w:w="714" w:type="dxa"/>
            <w:gridSpan w:val="4"/>
            <w:shd w:val="clear" w:color="auto" w:fill="auto"/>
            <w:tcPrChange w:id="3404" w:author="Laurent Noel" w:date="2023-08-11T18:27:00Z">
              <w:tcPr>
                <w:tcW w:w="866" w:type="dxa"/>
                <w:gridSpan w:val="4"/>
                <w:shd w:val="clear" w:color="auto" w:fill="auto"/>
              </w:tcPr>
            </w:tcPrChange>
          </w:tcPr>
          <w:p w14:paraId="407BFB7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3405" w:author="Laurent Noel" w:date="2023-08-11T18:27:00Z">
              <w:tcPr>
                <w:tcW w:w="1133" w:type="dxa"/>
                <w:shd w:val="clear" w:color="auto" w:fill="auto"/>
              </w:tcPr>
            </w:tcPrChange>
          </w:tcPr>
          <w:p w14:paraId="6F6A16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r>
      <w:tr w:rsidR="00FB4585" w:rsidRPr="00FB4585" w14:paraId="337B39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07" w:author="Laurent Noel" w:date="2023-08-11T18:27:00Z">
            <w:trPr>
              <w:trHeight w:val="22"/>
              <w:jc w:val="center"/>
            </w:trPr>
          </w:trPrChange>
        </w:trPr>
        <w:tc>
          <w:tcPr>
            <w:tcW w:w="2663" w:type="dxa"/>
            <w:gridSpan w:val="6"/>
            <w:tcBorders>
              <w:bottom w:val="nil"/>
            </w:tcBorders>
            <w:shd w:val="clear" w:color="auto" w:fill="auto"/>
            <w:tcPrChange w:id="3408" w:author="Laurent Noel" w:date="2023-08-11T18:27:00Z">
              <w:tcPr>
                <w:tcW w:w="2630" w:type="dxa"/>
                <w:gridSpan w:val="6"/>
                <w:tcBorders>
                  <w:bottom w:val="nil"/>
                </w:tcBorders>
                <w:shd w:val="clear" w:color="auto" w:fill="auto"/>
              </w:tcPr>
            </w:tcPrChange>
          </w:tcPr>
          <w:p w14:paraId="688D08A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DC_1A-41A_n77A</w:t>
            </w:r>
          </w:p>
          <w:p w14:paraId="0592F50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Malgun Gothic" w:hAnsi="Arial"/>
                <w:sz w:val="18"/>
                <w:szCs w:val="18"/>
                <w:lang w:eastAsia="ko-KR"/>
              </w:rPr>
              <w:t>DC_1A-41</w:t>
            </w:r>
            <w:r w:rsidRPr="00FB4585">
              <w:rPr>
                <w:rFonts w:ascii="Arial" w:eastAsia="SimSun" w:hAnsi="Arial"/>
                <w:sz w:val="18"/>
                <w:szCs w:val="18"/>
                <w:lang w:eastAsia="zh-CN"/>
              </w:rPr>
              <w:t>C</w:t>
            </w:r>
            <w:r w:rsidRPr="00FB4585">
              <w:rPr>
                <w:rFonts w:ascii="Arial" w:eastAsia="Malgun Gothic" w:hAnsi="Arial"/>
                <w:sz w:val="18"/>
                <w:szCs w:val="18"/>
                <w:lang w:eastAsia="ko-KR"/>
              </w:rPr>
              <w:t>_n77A</w:t>
            </w:r>
          </w:p>
          <w:p w14:paraId="71CF8E2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Malgun Gothic" w:hAnsi="Arial"/>
                <w:sz w:val="18"/>
                <w:szCs w:val="18"/>
                <w:lang w:eastAsia="ko-KR"/>
              </w:rPr>
              <w:t>DC_1A-41A_n77</w:t>
            </w:r>
            <w:r w:rsidRPr="00FB4585">
              <w:rPr>
                <w:rFonts w:ascii="Arial" w:eastAsia="SimSun" w:hAnsi="Arial"/>
                <w:sz w:val="18"/>
                <w:szCs w:val="18"/>
                <w:lang w:eastAsia="zh-CN"/>
              </w:rPr>
              <w:t>(2</w:t>
            </w:r>
            <w:r w:rsidRPr="00FB4585">
              <w:rPr>
                <w:rFonts w:ascii="Arial" w:eastAsia="Malgun Gothic" w:hAnsi="Arial"/>
                <w:sz w:val="18"/>
                <w:szCs w:val="18"/>
                <w:lang w:eastAsia="ko-KR"/>
              </w:rPr>
              <w:t>A</w:t>
            </w:r>
            <w:r w:rsidRPr="00FB4585">
              <w:rPr>
                <w:rFonts w:ascii="Arial" w:eastAsia="SimSun" w:hAnsi="Arial"/>
                <w:sz w:val="18"/>
                <w:szCs w:val="18"/>
                <w:lang w:eastAsia="zh-CN"/>
              </w:rPr>
              <w:t>)</w:t>
            </w:r>
          </w:p>
          <w:p w14:paraId="428E0C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DC_1A-41</w:t>
            </w:r>
            <w:r w:rsidRPr="00FB4585">
              <w:rPr>
                <w:rFonts w:ascii="Arial" w:eastAsia="SimSun" w:hAnsi="Arial"/>
                <w:sz w:val="18"/>
                <w:szCs w:val="18"/>
                <w:lang w:eastAsia="zh-CN"/>
              </w:rPr>
              <w:t>C</w:t>
            </w:r>
            <w:r w:rsidRPr="00FB4585">
              <w:rPr>
                <w:rFonts w:ascii="Arial" w:eastAsia="Malgun Gothic" w:hAnsi="Arial"/>
                <w:sz w:val="18"/>
                <w:szCs w:val="18"/>
                <w:lang w:eastAsia="ko-KR"/>
              </w:rPr>
              <w:t>_n77</w:t>
            </w:r>
            <w:r w:rsidRPr="00FB4585">
              <w:rPr>
                <w:rFonts w:ascii="Arial" w:eastAsia="SimSun" w:hAnsi="Arial"/>
                <w:sz w:val="18"/>
                <w:szCs w:val="18"/>
                <w:lang w:eastAsia="zh-CN"/>
              </w:rPr>
              <w:t>(2</w:t>
            </w:r>
            <w:r w:rsidRPr="00FB4585">
              <w:rPr>
                <w:rFonts w:ascii="Arial" w:eastAsia="Malgun Gothic" w:hAnsi="Arial"/>
                <w:sz w:val="18"/>
                <w:szCs w:val="18"/>
                <w:lang w:eastAsia="ko-KR"/>
              </w:rPr>
              <w:t>A</w:t>
            </w:r>
            <w:r w:rsidRPr="00FB4585">
              <w:rPr>
                <w:rFonts w:ascii="Arial" w:eastAsia="SimSun" w:hAnsi="Arial"/>
                <w:sz w:val="18"/>
                <w:szCs w:val="18"/>
                <w:lang w:eastAsia="zh-CN"/>
              </w:rPr>
              <w:t>)</w:t>
            </w:r>
          </w:p>
        </w:tc>
        <w:tc>
          <w:tcPr>
            <w:tcW w:w="868" w:type="dxa"/>
            <w:gridSpan w:val="3"/>
            <w:shd w:val="clear" w:color="auto" w:fill="auto"/>
            <w:tcPrChange w:id="3409" w:author="Laurent Noel" w:date="2023-08-11T18:27:00Z">
              <w:tcPr>
                <w:tcW w:w="852" w:type="dxa"/>
                <w:gridSpan w:val="3"/>
                <w:shd w:val="clear" w:color="auto" w:fill="auto"/>
              </w:tcPr>
            </w:tcPrChange>
          </w:tcPr>
          <w:p w14:paraId="5E7E53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410" w:author="Laurent Noel" w:date="2023-08-11T18:27:00Z">
              <w:tcPr>
                <w:tcW w:w="1038" w:type="dxa"/>
                <w:gridSpan w:val="3"/>
                <w:shd w:val="clear" w:color="auto" w:fill="auto"/>
                <w:noWrap/>
              </w:tcPr>
            </w:tcPrChange>
          </w:tcPr>
          <w:p w14:paraId="2F53B3E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1970</w:t>
            </w:r>
          </w:p>
        </w:tc>
        <w:tc>
          <w:tcPr>
            <w:tcW w:w="746" w:type="dxa"/>
            <w:gridSpan w:val="3"/>
            <w:shd w:val="clear" w:color="auto" w:fill="auto"/>
            <w:noWrap/>
            <w:tcPrChange w:id="3411" w:author="Laurent Noel" w:date="2023-08-11T18:27:00Z">
              <w:tcPr>
                <w:tcW w:w="737" w:type="dxa"/>
                <w:gridSpan w:val="3"/>
                <w:shd w:val="clear" w:color="auto" w:fill="auto"/>
                <w:noWrap/>
              </w:tcPr>
            </w:tcPrChange>
          </w:tcPr>
          <w:p w14:paraId="3928571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412" w:author="Laurent Noel" w:date="2023-08-11T18:27:00Z">
              <w:tcPr>
                <w:tcW w:w="1200" w:type="dxa"/>
                <w:gridSpan w:val="4"/>
                <w:shd w:val="clear" w:color="auto" w:fill="auto"/>
                <w:noWrap/>
              </w:tcPr>
            </w:tcPrChange>
          </w:tcPr>
          <w:p w14:paraId="5BA1E87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413" w:author="Laurent Noel" w:date="2023-08-11T18:27:00Z">
              <w:tcPr>
                <w:tcW w:w="1175" w:type="dxa"/>
                <w:gridSpan w:val="4"/>
                <w:shd w:val="clear" w:color="auto" w:fill="auto"/>
                <w:noWrap/>
              </w:tcPr>
            </w:tcPrChange>
          </w:tcPr>
          <w:p w14:paraId="6D6018A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2160</w:t>
            </w:r>
          </w:p>
        </w:tc>
        <w:tc>
          <w:tcPr>
            <w:tcW w:w="714" w:type="dxa"/>
            <w:gridSpan w:val="4"/>
            <w:shd w:val="clear" w:color="auto" w:fill="auto"/>
            <w:tcPrChange w:id="3414" w:author="Laurent Noel" w:date="2023-08-11T18:27:00Z">
              <w:tcPr>
                <w:tcW w:w="866" w:type="dxa"/>
                <w:gridSpan w:val="4"/>
                <w:shd w:val="clear" w:color="auto" w:fill="auto"/>
              </w:tcPr>
            </w:tcPrChange>
          </w:tcPr>
          <w:p w14:paraId="1A9E054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N/A</w:t>
            </w:r>
          </w:p>
        </w:tc>
        <w:tc>
          <w:tcPr>
            <w:tcW w:w="1202" w:type="dxa"/>
            <w:tcBorders>
              <w:bottom w:val="single" w:sz="4" w:space="0" w:color="auto"/>
            </w:tcBorders>
            <w:shd w:val="clear" w:color="auto" w:fill="auto"/>
            <w:tcPrChange w:id="3415" w:author="Laurent Noel" w:date="2023-08-11T18:27:00Z">
              <w:tcPr>
                <w:tcW w:w="1133" w:type="dxa"/>
                <w:tcBorders>
                  <w:bottom w:val="single" w:sz="4" w:space="0" w:color="auto"/>
                </w:tcBorders>
                <w:shd w:val="clear" w:color="auto" w:fill="auto"/>
              </w:tcPr>
            </w:tcPrChange>
          </w:tcPr>
          <w:p w14:paraId="3B3D232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158858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17" w:author="Laurent Noel" w:date="2023-08-11T18:27:00Z">
            <w:trPr>
              <w:trHeight w:val="22"/>
              <w:jc w:val="center"/>
            </w:trPr>
          </w:trPrChange>
        </w:trPr>
        <w:tc>
          <w:tcPr>
            <w:tcW w:w="2663" w:type="dxa"/>
            <w:gridSpan w:val="6"/>
            <w:tcBorders>
              <w:top w:val="nil"/>
              <w:bottom w:val="nil"/>
            </w:tcBorders>
            <w:shd w:val="clear" w:color="auto" w:fill="auto"/>
            <w:tcPrChange w:id="3418" w:author="Laurent Noel" w:date="2023-08-11T18:27:00Z">
              <w:tcPr>
                <w:tcW w:w="2630" w:type="dxa"/>
                <w:gridSpan w:val="6"/>
                <w:tcBorders>
                  <w:top w:val="nil"/>
                  <w:bottom w:val="nil"/>
                </w:tcBorders>
                <w:shd w:val="clear" w:color="auto" w:fill="auto"/>
              </w:tcPr>
            </w:tcPrChange>
          </w:tcPr>
          <w:p w14:paraId="195AFB7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19" w:author="Laurent Noel" w:date="2023-08-11T18:27:00Z">
              <w:tcPr>
                <w:tcW w:w="852" w:type="dxa"/>
                <w:gridSpan w:val="3"/>
                <w:shd w:val="clear" w:color="auto" w:fill="auto"/>
              </w:tcPr>
            </w:tcPrChange>
          </w:tcPr>
          <w:p w14:paraId="526E9F2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41</w:t>
            </w:r>
          </w:p>
        </w:tc>
        <w:tc>
          <w:tcPr>
            <w:tcW w:w="1038" w:type="dxa"/>
            <w:gridSpan w:val="3"/>
            <w:shd w:val="clear" w:color="auto" w:fill="auto"/>
            <w:noWrap/>
            <w:tcPrChange w:id="3420" w:author="Laurent Noel" w:date="2023-08-11T18:27:00Z">
              <w:tcPr>
                <w:tcW w:w="1038" w:type="dxa"/>
                <w:gridSpan w:val="3"/>
                <w:shd w:val="clear" w:color="auto" w:fill="auto"/>
                <w:noWrap/>
              </w:tcPr>
            </w:tcPrChange>
          </w:tcPr>
          <w:p w14:paraId="78DCBCE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2510</w:t>
            </w:r>
          </w:p>
        </w:tc>
        <w:tc>
          <w:tcPr>
            <w:tcW w:w="746" w:type="dxa"/>
            <w:gridSpan w:val="3"/>
            <w:shd w:val="clear" w:color="auto" w:fill="auto"/>
            <w:noWrap/>
            <w:tcPrChange w:id="3421" w:author="Laurent Noel" w:date="2023-08-11T18:27:00Z">
              <w:tcPr>
                <w:tcW w:w="737" w:type="dxa"/>
                <w:gridSpan w:val="3"/>
                <w:shd w:val="clear" w:color="auto" w:fill="auto"/>
                <w:noWrap/>
              </w:tcPr>
            </w:tcPrChange>
          </w:tcPr>
          <w:p w14:paraId="4749233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422" w:author="Laurent Noel" w:date="2023-08-11T18:27:00Z">
              <w:tcPr>
                <w:tcW w:w="1200" w:type="dxa"/>
                <w:gridSpan w:val="4"/>
                <w:shd w:val="clear" w:color="auto" w:fill="auto"/>
                <w:noWrap/>
              </w:tcPr>
            </w:tcPrChange>
          </w:tcPr>
          <w:p w14:paraId="5BD9FCA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423" w:author="Laurent Noel" w:date="2023-08-11T18:27:00Z">
              <w:tcPr>
                <w:tcW w:w="1175" w:type="dxa"/>
                <w:gridSpan w:val="4"/>
                <w:shd w:val="clear" w:color="auto" w:fill="auto"/>
                <w:noWrap/>
              </w:tcPr>
            </w:tcPrChange>
          </w:tcPr>
          <w:p w14:paraId="54BD970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2510</w:t>
            </w:r>
          </w:p>
        </w:tc>
        <w:tc>
          <w:tcPr>
            <w:tcW w:w="714" w:type="dxa"/>
            <w:gridSpan w:val="4"/>
            <w:shd w:val="clear" w:color="auto" w:fill="auto"/>
            <w:tcPrChange w:id="3424" w:author="Laurent Noel" w:date="2023-08-11T18:27:00Z">
              <w:tcPr>
                <w:tcW w:w="866" w:type="dxa"/>
                <w:gridSpan w:val="4"/>
                <w:shd w:val="clear" w:color="auto" w:fill="auto"/>
              </w:tcPr>
            </w:tcPrChange>
          </w:tcPr>
          <w:p w14:paraId="085819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tcBorders>
              <w:top w:val="single" w:sz="4" w:space="0" w:color="auto"/>
            </w:tcBorders>
            <w:shd w:val="clear" w:color="auto" w:fill="auto"/>
            <w:tcPrChange w:id="3425" w:author="Laurent Noel" w:date="2023-08-11T18:27:00Z">
              <w:tcPr>
                <w:tcW w:w="1133" w:type="dxa"/>
                <w:tcBorders>
                  <w:top w:val="single" w:sz="4" w:space="0" w:color="auto"/>
                </w:tcBorders>
                <w:shd w:val="clear" w:color="auto" w:fill="auto"/>
              </w:tcPr>
            </w:tcPrChange>
          </w:tcPr>
          <w:p w14:paraId="36D1467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IMD4</w:t>
            </w:r>
          </w:p>
        </w:tc>
      </w:tr>
      <w:tr w:rsidR="00FB4585" w:rsidRPr="00FB4585" w14:paraId="1DAA57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27" w:author="Laurent Noel" w:date="2023-08-11T18:27:00Z">
            <w:trPr>
              <w:trHeight w:val="22"/>
              <w:jc w:val="center"/>
            </w:trPr>
          </w:trPrChange>
        </w:trPr>
        <w:tc>
          <w:tcPr>
            <w:tcW w:w="2663" w:type="dxa"/>
            <w:gridSpan w:val="6"/>
            <w:tcBorders>
              <w:top w:val="nil"/>
              <w:bottom w:val="nil"/>
            </w:tcBorders>
            <w:shd w:val="clear" w:color="auto" w:fill="auto"/>
            <w:tcPrChange w:id="3428" w:author="Laurent Noel" w:date="2023-08-11T18:27:00Z">
              <w:tcPr>
                <w:tcW w:w="2630" w:type="dxa"/>
                <w:gridSpan w:val="6"/>
                <w:tcBorders>
                  <w:top w:val="nil"/>
                  <w:bottom w:val="nil"/>
                </w:tcBorders>
                <w:shd w:val="clear" w:color="auto" w:fill="auto"/>
              </w:tcPr>
            </w:tcPrChange>
          </w:tcPr>
          <w:p w14:paraId="2AB66090"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29" w:author="Laurent Noel" w:date="2023-08-11T18:27:00Z">
              <w:tcPr>
                <w:tcW w:w="852" w:type="dxa"/>
                <w:gridSpan w:val="3"/>
                <w:shd w:val="clear" w:color="auto" w:fill="auto"/>
              </w:tcPr>
            </w:tcPrChange>
          </w:tcPr>
          <w:p w14:paraId="31A348E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n77</w:t>
            </w:r>
          </w:p>
        </w:tc>
        <w:tc>
          <w:tcPr>
            <w:tcW w:w="1038" w:type="dxa"/>
            <w:gridSpan w:val="3"/>
            <w:shd w:val="clear" w:color="auto" w:fill="auto"/>
            <w:noWrap/>
            <w:tcPrChange w:id="3430" w:author="Laurent Noel" w:date="2023-08-11T18:27:00Z">
              <w:tcPr>
                <w:tcW w:w="1038" w:type="dxa"/>
                <w:gridSpan w:val="3"/>
                <w:shd w:val="clear" w:color="auto" w:fill="auto"/>
                <w:noWrap/>
              </w:tcPr>
            </w:tcPrChange>
          </w:tcPr>
          <w:p w14:paraId="6030C8E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3400</w:t>
            </w:r>
          </w:p>
        </w:tc>
        <w:tc>
          <w:tcPr>
            <w:tcW w:w="746" w:type="dxa"/>
            <w:gridSpan w:val="3"/>
            <w:shd w:val="clear" w:color="auto" w:fill="auto"/>
            <w:noWrap/>
            <w:tcPrChange w:id="3431" w:author="Laurent Noel" w:date="2023-08-11T18:27:00Z">
              <w:tcPr>
                <w:tcW w:w="737" w:type="dxa"/>
                <w:gridSpan w:val="3"/>
                <w:shd w:val="clear" w:color="auto" w:fill="auto"/>
                <w:noWrap/>
              </w:tcPr>
            </w:tcPrChange>
          </w:tcPr>
          <w:p w14:paraId="4A97C02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3432" w:author="Laurent Noel" w:date="2023-08-11T18:27:00Z">
              <w:tcPr>
                <w:tcW w:w="1200" w:type="dxa"/>
                <w:gridSpan w:val="4"/>
                <w:shd w:val="clear" w:color="auto" w:fill="auto"/>
                <w:noWrap/>
              </w:tcPr>
            </w:tcPrChange>
          </w:tcPr>
          <w:p w14:paraId="3AB34C2B"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3433" w:author="Laurent Noel" w:date="2023-08-11T18:27:00Z">
              <w:tcPr>
                <w:tcW w:w="1175" w:type="dxa"/>
                <w:gridSpan w:val="4"/>
                <w:shd w:val="clear" w:color="auto" w:fill="auto"/>
                <w:noWrap/>
              </w:tcPr>
            </w:tcPrChange>
          </w:tcPr>
          <w:p w14:paraId="0B7DE9B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3400</w:t>
            </w:r>
          </w:p>
        </w:tc>
        <w:tc>
          <w:tcPr>
            <w:tcW w:w="714" w:type="dxa"/>
            <w:gridSpan w:val="4"/>
            <w:shd w:val="clear" w:color="auto" w:fill="auto"/>
            <w:tcPrChange w:id="3434" w:author="Laurent Noel" w:date="2023-08-11T18:27:00Z">
              <w:tcPr>
                <w:tcW w:w="866" w:type="dxa"/>
                <w:gridSpan w:val="4"/>
                <w:shd w:val="clear" w:color="auto" w:fill="auto"/>
              </w:tcPr>
            </w:tcPrChange>
          </w:tcPr>
          <w:p w14:paraId="787BA7A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tcBorders>
              <w:top w:val="nil"/>
            </w:tcBorders>
            <w:shd w:val="clear" w:color="auto" w:fill="auto"/>
            <w:tcPrChange w:id="3435" w:author="Laurent Noel" w:date="2023-08-11T18:27:00Z">
              <w:tcPr>
                <w:tcW w:w="1133" w:type="dxa"/>
                <w:tcBorders>
                  <w:top w:val="nil"/>
                </w:tcBorders>
                <w:shd w:val="clear" w:color="auto" w:fill="auto"/>
              </w:tcPr>
            </w:tcPrChange>
          </w:tcPr>
          <w:p w14:paraId="3ADBCF3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hint="eastAsia"/>
                <w:sz w:val="18"/>
                <w:lang w:eastAsia="zh-CN"/>
              </w:rPr>
              <w:t>N</w:t>
            </w:r>
            <w:r w:rsidRPr="00FB4585">
              <w:rPr>
                <w:rFonts w:ascii="Arial" w:eastAsia="SimSun" w:hAnsi="Arial"/>
                <w:sz w:val="18"/>
                <w:lang w:eastAsia="zh-CN"/>
              </w:rPr>
              <w:t>/A</w:t>
            </w:r>
          </w:p>
        </w:tc>
      </w:tr>
      <w:tr w:rsidR="00FB4585" w:rsidRPr="00FB4585" w14:paraId="3A7A03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37" w:author="Laurent Noel" w:date="2023-08-11T18:27:00Z">
            <w:trPr>
              <w:trHeight w:val="22"/>
              <w:jc w:val="center"/>
            </w:trPr>
          </w:trPrChange>
        </w:trPr>
        <w:tc>
          <w:tcPr>
            <w:tcW w:w="2663" w:type="dxa"/>
            <w:gridSpan w:val="6"/>
            <w:tcBorders>
              <w:top w:val="nil"/>
              <w:bottom w:val="nil"/>
            </w:tcBorders>
            <w:shd w:val="clear" w:color="auto" w:fill="auto"/>
            <w:tcPrChange w:id="3438" w:author="Laurent Noel" w:date="2023-08-11T18:27:00Z">
              <w:tcPr>
                <w:tcW w:w="2630" w:type="dxa"/>
                <w:gridSpan w:val="6"/>
                <w:tcBorders>
                  <w:top w:val="nil"/>
                  <w:bottom w:val="nil"/>
                </w:tcBorders>
                <w:shd w:val="clear" w:color="auto" w:fill="auto"/>
              </w:tcPr>
            </w:tcPrChange>
          </w:tcPr>
          <w:p w14:paraId="2ADADCFA"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39" w:author="Laurent Noel" w:date="2023-08-11T18:27:00Z">
              <w:tcPr>
                <w:tcW w:w="852" w:type="dxa"/>
                <w:gridSpan w:val="3"/>
                <w:shd w:val="clear" w:color="auto" w:fill="auto"/>
              </w:tcPr>
            </w:tcPrChange>
          </w:tcPr>
          <w:p w14:paraId="295C265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w:t>
            </w:r>
          </w:p>
        </w:tc>
        <w:tc>
          <w:tcPr>
            <w:tcW w:w="1038" w:type="dxa"/>
            <w:gridSpan w:val="3"/>
            <w:shd w:val="clear" w:color="auto" w:fill="auto"/>
            <w:noWrap/>
            <w:tcPrChange w:id="3440" w:author="Laurent Noel" w:date="2023-08-11T18:27:00Z">
              <w:tcPr>
                <w:tcW w:w="1038" w:type="dxa"/>
                <w:gridSpan w:val="3"/>
                <w:shd w:val="clear" w:color="auto" w:fill="auto"/>
                <w:noWrap/>
              </w:tcPr>
            </w:tcPrChange>
          </w:tcPr>
          <w:p w14:paraId="4F37579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sz w:val="18"/>
                <w:lang w:eastAsia="zh-CN"/>
              </w:rPr>
              <w:t>1950</w:t>
            </w:r>
          </w:p>
        </w:tc>
        <w:tc>
          <w:tcPr>
            <w:tcW w:w="746" w:type="dxa"/>
            <w:gridSpan w:val="3"/>
            <w:shd w:val="clear" w:color="auto" w:fill="auto"/>
            <w:noWrap/>
            <w:tcPrChange w:id="3441" w:author="Laurent Noel" w:date="2023-08-11T18:27:00Z">
              <w:tcPr>
                <w:tcW w:w="737" w:type="dxa"/>
                <w:gridSpan w:val="3"/>
                <w:shd w:val="clear" w:color="auto" w:fill="auto"/>
                <w:noWrap/>
              </w:tcPr>
            </w:tcPrChange>
          </w:tcPr>
          <w:p w14:paraId="1928AF2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sz w:val="18"/>
                <w:lang w:eastAsia="zh-CN"/>
              </w:rPr>
              <w:t>5</w:t>
            </w:r>
          </w:p>
        </w:tc>
        <w:tc>
          <w:tcPr>
            <w:tcW w:w="1225" w:type="dxa"/>
            <w:gridSpan w:val="4"/>
            <w:shd w:val="clear" w:color="auto" w:fill="auto"/>
            <w:noWrap/>
            <w:tcPrChange w:id="3442" w:author="Laurent Noel" w:date="2023-08-11T18:27:00Z">
              <w:tcPr>
                <w:tcW w:w="1200" w:type="dxa"/>
                <w:gridSpan w:val="4"/>
                <w:shd w:val="clear" w:color="auto" w:fill="auto"/>
                <w:noWrap/>
              </w:tcPr>
            </w:tcPrChange>
          </w:tcPr>
          <w:p w14:paraId="48D4167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sz w:val="18"/>
                <w:lang w:eastAsia="zh-CN"/>
              </w:rPr>
              <w:t>25</w:t>
            </w:r>
          </w:p>
        </w:tc>
        <w:tc>
          <w:tcPr>
            <w:tcW w:w="1175" w:type="dxa"/>
            <w:gridSpan w:val="4"/>
            <w:shd w:val="clear" w:color="auto" w:fill="auto"/>
            <w:noWrap/>
            <w:tcPrChange w:id="3443" w:author="Laurent Noel" w:date="2023-08-11T18:27:00Z">
              <w:tcPr>
                <w:tcW w:w="1175" w:type="dxa"/>
                <w:gridSpan w:val="4"/>
                <w:shd w:val="clear" w:color="auto" w:fill="auto"/>
                <w:noWrap/>
              </w:tcPr>
            </w:tcPrChange>
          </w:tcPr>
          <w:p w14:paraId="0B6F1FB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sz w:val="18"/>
                <w:lang w:eastAsia="zh-CN"/>
              </w:rPr>
              <w:t>2140</w:t>
            </w:r>
          </w:p>
        </w:tc>
        <w:tc>
          <w:tcPr>
            <w:tcW w:w="714" w:type="dxa"/>
            <w:gridSpan w:val="4"/>
            <w:shd w:val="clear" w:color="auto" w:fill="auto"/>
            <w:tcPrChange w:id="3444" w:author="Laurent Noel" w:date="2023-08-11T18:27:00Z">
              <w:tcPr>
                <w:tcW w:w="866" w:type="dxa"/>
                <w:gridSpan w:val="4"/>
                <w:shd w:val="clear" w:color="auto" w:fill="auto"/>
              </w:tcPr>
            </w:tcPrChange>
          </w:tcPr>
          <w:p w14:paraId="4120575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9.3</w:t>
            </w:r>
          </w:p>
        </w:tc>
        <w:tc>
          <w:tcPr>
            <w:tcW w:w="1202" w:type="dxa"/>
            <w:shd w:val="clear" w:color="auto" w:fill="auto"/>
            <w:tcPrChange w:id="3445" w:author="Laurent Noel" w:date="2023-08-11T18:27:00Z">
              <w:tcPr>
                <w:tcW w:w="1133" w:type="dxa"/>
                <w:shd w:val="clear" w:color="auto" w:fill="auto"/>
              </w:tcPr>
            </w:tcPrChange>
          </w:tcPr>
          <w:p w14:paraId="10C396B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IMD4</w:t>
            </w:r>
          </w:p>
        </w:tc>
      </w:tr>
      <w:tr w:rsidR="00FB4585" w:rsidRPr="00FB4585" w14:paraId="6E17BD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47" w:author="Laurent Noel" w:date="2023-08-11T18:27:00Z">
            <w:trPr>
              <w:trHeight w:val="22"/>
              <w:jc w:val="center"/>
            </w:trPr>
          </w:trPrChange>
        </w:trPr>
        <w:tc>
          <w:tcPr>
            <w:tcW w:w="2663" w:type="dxa"/>
            <w:gridSpan w:val="6"/>
            <w:tcBorders>
              <w:top w:val="nil"/>
              <w:bottom w:val="nil"/>
            </w:tcBorders>
            <w:shd w:val="clear" w:color="auto" w:fill="auto"/>
            <w:tcPrChange w:id="3448" w:author="Laurent Noel" w:date="2023-08-11T18:27:00Z">
              <w:tcPr>
                <w:tcW w:w="2630" w:type="dxa"/>
                <w:gridSpan w:val="6"/>
                <w:tcBorders>
                  <w:top w:val="nil"/>
                  <w:bottom w:val="nil"/>
                </w:tcBorders>
                <w:shd w:val="clear" w:color="auto" w:fill="auto"/>
              </w:tcPr>
            </w:tcPrChange>
          </w:tcPr>
          <w:p w14:paraId="75D902F4"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49" w:author="Laurent Noel" w:date="2023-08-11T18:27:00Z">
              <w:tcPr>
                <w:tcW w:w="852" w:type="dxa"/>
                <w:gridSpan w:val="3"/>
                <w:shd w:val="clear" w:color="auto" w:fill="auto"/>
              </w:tcPr>
            </w:tcPrChange>
          </w:tcPr>
          <w:p w14:paraId="2153458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41</w:t>
            </w:r>
          </w:p>
        </w:tc>
        <w:tc>
          <w:tcPr>
            <w:tcW w:w="1038" w:type="dxa"/>
            <w:gridSpan w:val="3"/>
            <w:shd w:val="clear" w:color="auto" w:fill="auto"/>
            <w:noWrap/>
            <w:tcPrChange w:id="3450" w:author="Laurent Noel" w:date="2023-08-11T18:27:00Z">
              <w:tcPr>
                <w:tcW w:w="1038" w:type="dxa"/>
                <w:gridSpan w:val="3"/>
                <w:shd w:val="clear" w:color="auto" w:fill="auto"/>
                <w:noWrap/>
              </w:tcPr>
            </w:tcPrChange>
          </w:tcPr>
          <w:p w14:paraId="129EFB53" w14:textId="77777777" w:rsidR="00FB4585" w:rsidRPr="00FB4585" w:rsidRDefault="00FB4585" w:rsidP="00FB4585">
            <w:pPr>
              <w:keepNext/>
              <w:keepLines/>
              <w:spacing w:after="0"/>
              <w:jc w:val="center"/>
              <w:rPr>
                <w:rFonts w:ascii="Calibri" w:eastAsia="SimSun" w:hAnsi="Calibri" w:cs="Calibri"/>
                <w:color w:val="000000"/>
                <w:sz w:val="18"/>
                <w:lang w:eastAsia="zh-CN"/>
              </w:rPr>
            </w:pPr>
            <w:r w:rsidRPr="00FB4585">
              <w:rPr>
                <w:rFonts w:ascii="Calibri" w:eastAsia="SimSun" w:hAnsi="Calibri" w:cs="Calibri"/>
                <w:color w:val="000000"/>
                <w:sz w:val="18"/>
                <w:lang w:eastAsia="zh-CN"/>
              </w:rPr>
              <w:t>2640</w:t>
            </w:r>
          </w:p>
        </w:tc>
        <w:tc>
          <w:tcPr>
            <w:tcW w:w="746" w:type="dxa"/>
            <w:gridSpan w:val="3"/>
            <w:shd w:val="clear" w:color="auto" w:fill="auto"/>
            <w:noWrap/>
            <w:tcPrChange w:id="3451" w:author="Laurent Noel" w:date="2023-08-11T18:27:00Z">
              <w:tcPr>
                <w:tcW w:w="737" w:type="dxa"/>
                <w:gridSpan w:val="3"/>
                <w:shd w:val="clear" w:color="auto" w:fill="auto"/>
                <w:noWrap/>
              </w:tcPr>
            </w:tcPrChange>
          </w:tcPr>
          <w:p w14:paraId="781C6A3A" w14:textId="77777777" w:rsidR="00FB4585" w:rsidRPr="00FB4585" w:rsidRDefault="00FB4585" w:rsidP="00FB4585">
            <w:pPr>
              <w:keepNext/>
              <w:keepLines/>
              <w:spacing w:after="0"/>
              <w:jc w:val="center"/>
              <w:rPr>
                <w:rFonts w:ascii="Calibri" w:eastAsia="SimSun" w:hAnsi="Calibri" w:cs="Calibri"/>
                <w:color w:val="000000"/>
                <w:sz w:val="18"/>
                <w:lang w:eastAsia="zh-CN"/>
              </w:rPr>
            </w:pPr>
            <w:r w:rsidRPr="00FB4585">
              <w:rPr>
                <w:rFonts w:ascii="Calibri" w:eastAsia="SimSun" w:hAnsi="Calibri" w:cs="Calibri"/>
                <w:color w:val="000000"/>
                <w:sz w:val="18"/>
                <w:lang w:eastAsia="zh-CN"/>
              </w:rPr>
              <w:t>5</w:t>
            </w:r>
          </w:p>
        </w:tc>
        <w:tc>
          <w:tcPr>
            <w:tcW w:w="1225" w:type="dxa"/>
            <w:gridSpan w:val="4"/>
            <w:shd w:val="clear" w:color="auto" w:fill="auto"/>
            <w:noWrap/>
            <w:tcPrChange w:id="3452" w:author="Laurent Noel" w:date="2023-08-11T18:27:00Z">
              <w:tcPr>
                <w:tcW w:w="1200" w:type="dxa"/>
                <w:gridSpan w:val="4"/>
                <w:shd w:val="clear" w:color="auto" w:fill="auto"/>
                <w:noWrap/>
              </w:tcPr>
            </w:tcPrChange>
          </w:tcPr>
          <w:p w14:paraId="7524336B" w14:textId="77777777" w:rsidR="00FB4585" w:rsidRPr="00FB4585" w:rsidRDefault="00FB4585" w:rsidP="00FB4585">
            <w:pPr>
              <w:keepNext/>
              <w:keepLines/>
              <w:spacing w:after="0"/>
              <w:jc w:val="center"/>
              <w:rPr>
                <w:rFonts w:ascii="Calibri" w:eastAsia="SimSun" w:hAnsi="Calibri" w:cs="Calibri"/>
                <w:color w:val="000000"/>
                <w:sz w:val="18"/>
                <w:lang w:eastAsia="zh-CN"/>
              </w:rPr>
            </w:pPr>
            <w:r w:rsidRPr="00FB4585">
              <w:rPr>
                <w:rFonts w:ascii="Calibri" w:eastAsia="SimSun" w:hAnsi="Calibri" w:cs="Calibri"/>
                <w:color w:val="000000"/>
                <w:sz w:val="18"/>
                <w:lang w:eastAsia="zh-CN"/>
              </w:rPr>
              <w:t>25</w:t>
            </w:r>
          </w:p>
        </w:tc>
        <w:tc>
          <w:tcPr>
            <w:tcW w:w="1175" w:type="dxa"/>
            <w:gridSpan w:val="4"/>
            <w:shd w:val="clear" w:color="auto" w:fill="auto"/>
            <w:noWrap/>
            <w:tcPrChange w:id="3453" w:author="Laurent Noel" w:date="2023-08-11T18:27:00Z">
              <w:tcPr>
                <w:tcW w:w="1175" w:type="dxa"/>
                <w:gridSpan w:val="4"/>
                <w:shd w:val="clear" w:color="auto" w:fill="auto"/>
                <w:noWrap/>
              </w:tcPr>
            </w:tcPrChange>
          </w:tcPr>
          <w:p w14:paraId="08D595EC" w14:textId="77777777" w:rsidR="00FB4585" w:rsidRPr="00FB4585" w:rsidRDefault="00FB4585" w:rsidP="00FB4585">
            <w:pPr>
              <w:keepNext/>
              <w:keepLines/>
              <w:spacing w:after="0"/>
              <w:jc w:val="center"/>
              <w:rPr>
                <w:rFonts w:ascii="Calibri" w:eastAsia="SimSun" w:hAnsi="Calibri" w:cs="Calibri"/>
                <w:color w:val="000000"/>
                <w:sz w:val="18"/>
                <w:lang w:eastAsia="zh-CN"/>
              </w:rPr>
            </w:pPr>
            <w:r w:rsidRPr="00FB4585">
              <w:rPr>
                <w:rFonts w:ascii="Calibri" w:eastAsia="SimSun" w:hAnsi="Calibri" w:cs="Calibri"/>
                <w:color w:val="000000"/>
                <w:sz w:val="18"/>
                <w:lang w:eastAsia="zh-CN"/>
              </w:rPr>
              <w:t>2640</w:t>
            </w:r>
          </w:p>
        </w:tc>
        <w:tc>
          <w:tcPr>
            <w:tcW w:w="714" w:type="dxa"/>
            <w:gridSpan w:val="4"/>
            <w:shd w:val="clear" w:color="auto" w:fill="auto"/>
            <w:tcPrChange w:id="3454" w:author="Laurent Noel" w:date="2023-08-11T18:27:00Z">
              <w:tcPr>
                <w:tcW w:w="866" w:type="dxa"/>
                <w:gridSpan w:val="4"/>
                <w:shd w:val="clear" w:color="auto" w:fill="auto"/>
              </w:tcPr>
            </w:tcPrChange>
          </w:tcPr>
          <w:p w14:paraId="04E5309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N/A</w:t>
            </w:r>
          </w:p>
        </w:tc>
        <w:tc>
          <w:tcPr>
            <w:tcW w:w="1202" w:type="dxa"/>
            <w:shd w:val="clear" w:color="auto" w:fill="auto"/>
            <w:tcPrChange w:id="3455" w:author="Laurent Noel" w:date="2023-08-11T18:27:00Z">
              <w:tcPr>
                <w:tcW w:w="1133" w:type="dxa"/>
                <w:shd w:val="clear" w:color="auto" w:fill="auto"/>
              </w:tcPr>
            </w:tcPrChange>
          </w:tcPr>
          <w:p w14:paraId="6784D62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N/A</w:t>
            </w:r>
          </w:p>
        </w:tc>
      </w:tr>
      <w:tr w:rsidR="00FB4585" w:rsidRPr="00FB4585" w14:paraId="6CD294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57" w:author="Laurent Noel" w:date="2023-08-11T18:27:00Z">
            <w:trPr>
              <w:trHeight w:val="22"/>
              <w:jc w:val="center"/>
            </w:trPr>
          </w:trPrChange>
        </w:trPr>
        <w:tc>
          <w:tcPr>
            <w:tcW w:w="2663" w:type="dxa"/>
            <w:gridSpan w:val="6"/>
            <w:tcBorders>
              <w:top w:val="nil"/>
              <w:bottom w:val="nil"/>
            </w:tcBorders>
            <w:shd w:val="clear" w:color="auto" w:fill="auto"/>
            <w:tcPrChange w:id="3458" w:author="Laurent Noel" w:date="2023-08-11T18:27:00Z">
              <w:tcPr>
                <w:tcW w:w="2630" w:type="dxa"/>
                <w:gridSpan w:val="6"/>
                <w:tcBorders>
                  <w:top w:val="nil"/>
                  <w:bottom w:val="nil"/>
                </w:tcBorders>
                <w:shd w:val="clear" w:color="auto" w:fill="auto"/>
              </w:tcPr>
            </w:tcPrChange>
          </w:tcPr>
          <w:p w14:paraId="1FD48232"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59" w:author="Laurent Noel" w:date="2023-08-11T18:27:00Z">
              <w:tcPr>
                <w:tcW w:w="852" w:type="dxa"/>
                <w:gridSpan w:val="3"/>
                <w:shd w:val="clear" w:color="auto" w:fill="auto"/>
              </w:tcPr>
            </w:tcPrChange>
          </w:tcPr>
          <w:p w14:paraId="369384D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n77</w:t>
            </w:r>
          </w:p>
        </w:tc>
        <w:tc>
          <w:tcPr>
            <w:tcW w:w="1038" w:type="dxa"/>
            <w:gridSpan w:val="3"/>
            <w:shd w:val="clear" w:color="auto" w:fill="auto"/>
            <w:noWrap/>
            <w:tcPrChange w:id="3460" w:author="Laurent Noel" w:date="2023-08-11T18:27:00Z">
              <w:tcPr>
                <w:tcW w:w="1038" w:type="dxa"/>
                <w:gridSpan w:val="3"/>
                <w:shd w:val="clear" w:color="auto" w:fill="auto"/>
                <w:noWrap/>
              </w:tcPr>
            </w:tcPrChange>
          </w:tcPr>
          <w:p w14:paraId="545B18C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color w:val="000000"/>
                <w:sz w:val="18"/>
                <w:lang w:eastAsia="zh-CN"/>
              </w:rPr>
              <w:t>3710</w:t>
            </w:r>
          </w:p>
        </w:tc>
        <w:tc>
          <w:tcPr>
            <w:tcW w:w="746" w:type="dxa"/>
            <w:gridSpan w:val="3"/>
            <w:shd w:val="clear" w:color="auto" w:fill="auto"/>
            <w:noWrap/>
            <w:tcPrChange w:id="3461" w:author="Laurent Noel" w:date="2023-08-11T18:27:00Z">
              <w:tcPr>
                <w:tcW w:w="737" w:type="dxa"/>
                <w:gridSpan w:val="3"/>
                <w:shd w:val="clear" w:color="auto" w:fill="auto"/>
                <w:noWrap/>
              </w:tcPr>
            </w:tcPrChange>
          </w:tcPr>
          <w:p w14:paraId="45D31FE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color w:val="000000"/>
                <w:sz w:val="18"/>
                <w:lang w:eastAsia="zh-CN"/>
              </w:rPr>
              <w:t>10</w:t>
            </w:r>
          </w:p>
        </w:tc>
        <w:tc>
          <w:tcPr>
            <w:tcW w:w="1225" w:type="dxa"/>
            <w:gridSpan w:val="4"/>
            <w:shd w:val="clear" w:color="auto" w:fill="auto"/>
            <w:noWrap/>
            <w:tcPrChange w:id="3462" w:author="Laurent Noel" w:date="2023-08-11T18:27:00Z">
              <w:tcPr>
                <w:tcW w:w="1200" w:type="dxa"/>
                <w:gridSpan w:val="4"/>
                <w:shd w:val="clear" w:color="auto" w:fill="auto"/>
                <w:noWrap/>
              </w:tcPr>
            </w:tcPrChange>
          </w:tcPr>
          <w:p w14:paraId="4F7BB9E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color w:val="000000"/>
                <w:sz w:val="18"/>
                <w:lang w:eastAsia="zh-CN"/>
              </w:rPr>
              <w:t>50</w:t>
            </w:r>
          </w:p>
        </w:tc>
        <w:tc>
          <w:tcPr>
            <w:tcW w:w="1175" w:type="dxa"/>
            <w:gridSpan w:val="4"/>
            <w:shd w:val="clear" w:color="auto" w:fill="auto"/>
            <w:noWrap/>
            <w:tcPrChange w:id="3463" w:author="Laurent Noel" w:date="2023-08-11T18:27:00Z">
              <w:tcPr>
                <w:tcW w:w="1175" w:type="dxa"/>
                <w:gridSpan w:val="4"/>
                <w:shd w:val="clear" w:color="auto" w:fill="auto"/>
                <w:noWrap/>
              </w:tcPr>
            </w:tcPrChange>
          </w:tcPr>
          <w:p w14:paraId="5898D79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Calibri" w:eastAsia="SimSun" w:hAnsi="Calibri" w:cs="Calibri"/>
                <w:color w:val="000000"/>
                <w:sz w:val="18"/>
                <w:lang w:eastAsia="zh-CN"/>
              </w:rPr>
              <w:t>3710</w:t>
            </w:r>
          </w:p>
        </w:tc>
        <w:tc>
          <w:tcPr>
            <w:tcW w:w="714" w:type="dxa"/>
            <w:gridSpan w:val="4"/>
            <w:shd w:val="clear" w:color="auto" w:fill="auto"/>
            <w:tcPrChange w:id="3464" w:author="Laurent Noel" w:date="2023-08-11T18:27:00Z">
              <w:tcPr>
                <w:tcW w:w="866" w:type="dxa"/>
                <w:gridSpan w:val="4"/>
                <w:shd w:val="clear" w:color="auto" w:fill="auto"/>
              </w:tcPr>
            </w:tcPrChange>
          </w:tcPr>
          <w:p w14:paraId="7A92DC6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N/A</w:t>
            </w:r>
          </w:p>
        </w:tc>
        <w:tc>
          <w:tcPr>
            <w:tcW w:w="1202" w:type="dxa"/>
            <w:shd w:val="clear" w:color="auto" w:fill="auto"/>
            <w:tcPrChange w:id="3465" w:author="Laurent Noel" w:date="2023-08-11T18:27:00Z">
              <w:tcPr>
                <w:tcW w:w="1133" w:type="dxa"/>
                <w:shd w:val="clear" w:color="auto" w:fill="auto"/>
              </w:tcPr>
            </w:tcPrChange>
          </w:tcPr>
          <w:p w14:paraId="6F1DFF2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N/A</w:t>
            </w:r>
          </w:p>
        </w:tc>
      </w:tr>
      <w:tr w:rsidR="00FB4585" w:rsidRPr="00FB4585" w14:paraId="623C21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67" w:author="Laurent Noel" w:date="2023-08-11T18:27:00Z">
            <w:trPr>
              <w:trHeight w:val="22"/>
              <w:jc w:val="center"/>
            </w:trPr>
          </w:trPrChange>
        </w:trPr>
        <w:tc>
          <w:tcPr>
            <w:tcW w:w="2663" w:type="dxa"/>
            <w:gridSpan w:val="6"/>
            <w:tcBorders>
              <w:top w:val="nil"/>
              <w:bottom w:val="nil"/>
            </w:tcBorders>
            <w:shd w:val="clear" w:color="auto" w:fill="auto"/>
            <w:tcPrChange w:id="3468" w:author="Laurent Noel" w:date="2023-08-11T18:27:00Z">
              <w:tcPr>
                <w:tcW w:w="2630" w:type="dxa"/>
                <w:gridSpan w:val="6"/>
                <w:tcBorders>
                  <w:top w:val="nil"/>
                  <w:bottom w:val="nil"/>
                </w:tcBorders>
                <w:shd w:val="clear" w:color="auto" w:fill="auto"/>
              </w:tcPr>
            </w:tcPrChange>
          </w:tcPr>
          <w:p w14:paraId="65885294"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69" w:author="Laurent Noel" w:date="2023-08-11T18:27:00Z">
              <w:tcPr>
                <w:tcW w:w="852" w:type="dxa"/>
                <w:gridSpan w:val="3"/>
                <w:shd w:val="clear" w:color="auto" w:fill="auto"/>
              </w:tcPr>
            </w:tcPrChange>
          </w:tcPr>
          <w:p w14:paraId="39D4ED5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470" w:author="Laurent Noel" w:date="2023-08-11T18:27:00Z">
              <w:tcPr>
                <w:tcW w:w="1038" w:type="dxa"/>
                <w:gridSpan w:val="3"/>
                <w:shd w:val="clear" w:color="auto" w:fill="auto"/>
                <w:noWrap/>
              </w:tcPr>
            </w:tcPrChange>
          </w:tcPr>
          <w:p w14:paraId="38A1892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1930</w:t>
            </w:r>
          </w:p>
        </w:tc>
        <w:tc>
          <w:tcPr>
            <w:tcW w:w="746" w:type="dxa"/>
            <w:gridSpan w:val="3"/>
            <w:shd w:val="clear" w:color="auto" w:fill="auto"/>
            <w:noWrap/>
            <w:tcPrChange w:id="3471" w:author="Laurent Noel" w:date="2023-08-11T18:27:00Z">
              <w:tcPr>
                <w:tcW w:w="737" w:type="dxa"/>
                <w:gridSpan w:val="3"/>
                <w:shd w:val="clear" w:color="auto" w:fill="auto"/>
                <w:noWrap/>
              </w:tcPr>
            </w:tcPrChange>
          </w:tcPr>
          <w:p w14:paraId="28169A1F"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ko-KR"/>
              </w:rPr>
              <w:t>5</w:t>
            </w:r>
          </w:p>
        </w:tc>
        <w:tc>
          <w:tcPr>
            <w:tcW w:w="1225" w:type="dxa"/>
            <w:gridSpan w:val="4"/>
            <w:shd w:val="clear" w:color="auto" w:fill="auto"/>
            <w:noWrap/>
            <w:tcPrChange w:id="3472" w:author="Laurent Noel" w:date="2023-08-11T18:27:00Z">
              <w:tcPr>
                <w:tcW w:w="1200" w:type="dxa"/>
                <w:gridSpan w:val="4"/>
                <w:shd w:val="clear" w:color="auto" w:fill="auto"/>
                <w:noWrap/>
              </w:tcPr>
            </w:tcPrChange>
          </w:tcPr>
          <w:p w14:paraId="062356A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ko-KR"/>
              </w:rPr>
              <w:t>25</w:t>
            </w:r>
          </w:p>
        </w:tc>
        <w:tc>
          <w:tcPr>
            <w:tcW w:w="1175" w:type="dxa"/>
            <w:gridSpan w:val="4"/>
            <w:shd w:val="clear" w:color="auto" w:fill="auto"/>
            <w:noWrap/>
            <w:tcPrChange w:id="3473" w:author="Laurent Noel" w:date="2023-08-11T18:27:00Z">
              <w:tcPr>
                <w:tcW w:w="1175" w:type="dxa"/>
                <w:gridSpan w:val="4"/>
                <w:shd w:val="clear" w:color="auto" w:fill="auto"/>
                <w:noWrap/>
              </w:tcPr>
            </w:tcPrChange>
          </w:tcPr>
          <w:p w14:paraId="14C011C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2120</w:t>
            </w:r>
          </w:p>
        </w:tc>
        <w:tc>
          <w:tcPr>
            <w:tcW w:w="714" w:type="dxa"/>
            <w:gridSpan w:val="4"/>
            <w:shd w:val="clear" w:color="auto" w:fill="auto"/>
            <w:tcPrChange w:id="3474" w:author="Laurent Noel" w:date="2023-08-11T18:27:00Z">
              <w:tcPr>
                <w:tcW w:w="866" w:type="dxa"/>
                <w:gridSpan w:val="4"/>
                <w:shd w:val="clear" w:color="auto" w:fill="auto"/>
              </w:tcPr>
            </w:tcPrChange>
          </w:tcPr>
          <w:p w14:paraId="277688E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11.0</w:t>
            </w:r>
          </w:p>
        </w:tc>
        <w:tc>
          <w:tcPr>
            <w:tcW w:w="1202" w:type="dxa"/>
            <w:tcBorders>
              <w:bottom w:val="single" w:sz="4" w:space="0" w:color="auto"/>
            </w:tcBorders>
            <w:shd w:val="clear" w:color="auto" w:fill="auto"/>
            <w:tcPrChange w:id="3475" w:author="Laurent Noel" w:date="2023-08-11T18:27:00Z">
              <w:tcPr>
                <w:tcW w:w="1133" w:type="dxa"/>
                <w:tcBorders>
                  <w:bottom w:val="single" w:sz="4" w:space="0" w:color="auto"/>
                </w:tcBorders>
                <w:shd w:val="clear" w:color="auto" w:fill="auto"/>
              </w:tcPr>
            </w:tcPrChange>
          </w:tcPr>
          <w:p w14:paraId="096E298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1E038A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77" w:author="Laurent Noel" w:date="2023-08-11T18:27:00Z">
            <w:trPr>
              <w:trHeight w:val="22"/>
              <w:jc w:val="center"/>
            </w:trPr>
          </w:trPrChange>
        </w:trPr>
        <w:tc>
          <w:tcPr>
            <w:tcW w:w="2663" w:type="dxa"/>
            <w:gridSpan w:val="6"/>
            <w:tcBorders>
              <w:top w:val="nil"/>
              <w:bottom w:val="nil"/>
            </w:tcBorders>
            <w:shd w:val="clear" w:color="auto" w:fill="auto"/>
            <w:tcPrChange w:id="3478" w:author="Laurent Noel" w:date="2023-08-11T18:27:00Z">
              <w:tcPr>
                <w:tcW w:w="2630" w:type="dxa"/>
                <w:gridSpan w:val="6"/>
                <w:tcBorders>
                  <w:top w:val="nil"/>
                  <w:bottom w:val="nil"/>
                </w:tcBorders>
                <w:shd w:val="clear" w:color="auto" w:fill="auto"/>
              </w:tcPr>
            </w:tcPrChange>
          </w:tcPr>
          <w:p w14:paraId="37E4801A"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79" w:author="Laurent Noel" w:date="2023-08-11T18:27:00Z">
              <w:tcPr>
                <w:tcW w:w="852" w:type="dxa"/>
                <w:gridSpan w:val="3"/>
                <w:shd w:val="clear" w:color="auto" w:fill="auto"/>
              </w:tcPr>
            </w:tcPrChange>
          </w:tcPr>
          <w:p w14:paraId="54133D4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41</w:t>
            </w:r>
          </w:p>
        </w:tc>
        <w:tc>
          <w:tcPr>
            <w:tcW w:w="1038" w:type="dxa"/>
            <w:gridSpan w:val="3"/>
            <w:shd w:val="clear" w:color="auto" w:fill="auto"/>
            <w:noWrap/>
            <w:tcPrChange w:id="3480" w:author="Laurent Noel" w:date="2023-08-11T18:27:00Z">
              <w:tcPr>
                <w:tcW w:w="1038" w:type="dxa"/>
                <w:gridSpan w:val="3"/>
                <w:shd w:val="clear" w:color="auto" w:fill="auto"/>
                <w:noWrap/>
              </w:tcPr>
            </w:tcPrChange>
          </w:tcPr>
          <w:p w14:paraId="012208B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2510</w:t>
            </w:r>
          </w:p>
        </w:tc>
        <w:tc>
          <w:tcPr>
            <w:tcW w:w="746" w:type="dxa"/>
            <w:gridSpan w:val="3"/>
            <w:shd w:val="clear" w:color="auto" w:fill="auto"/>
            <w:noWrap/>
            <w:tcPrChange w:id="3481" w:author="Laurent Noel" w:date="2023-08-11T18:27:00Z">
              <w:tcPr>
                <w:tcW w:w="737" w:type="dxa"/>
                <w:gridSpan w:val="3"/>
                <w:shd w:val="clear" w:color="auto" w:fill="auto"/>
                <w:noWrap/>
              </w:tcPr>
            </w:tcPrChange>
          </w:tcPr>
          <w:p w14:paraId="11B3F72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482" w:author="Laurent Noel" w:date="2023-08-11T18:27:00Z">
              <w:tcPr>
                <w:tcW w:w="1200" w:type="dxa"/>
                <w:gridSpan w:val="4"/>
                <w:shd w:val="clear" w:color="auto" w:fill="auto"/>
                <w:noWrap/>
              </w:tcPr>
            </w:tcPrChange>
          </w:tcPr>
          <w:p w14:paraId="401D0A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483" w:author="Laurent Noel" w:date="2023-08-11T18:27:00Z">
              <w:tcPr>
                <w:tcW w:w="1175" w:type="dxa"/>
                <w:gridSpan w:val="4"/>
                <w:shd w:val="clear" w:color="auto" w:fill="auto"/>
                <w:noWrap/>
              </w:tcPr>
            </w:tcPrChange>
          </w:tcPr>
          <w:p w14:paraId="352AACD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2510</w:t>
            </w:r>
          </w:p>
        </w:tc>
        <w:tc>
          <w:tcPr>
            <w:tcW w:w="714" w:type="dxa"/>
            <w:gridSpan w:val="4"/>
            <w:shd w:val="clear" w:color="auto" w:fill="auto"/>
            <w:tcPrChange w:id="3484" w:author="Laurent Noel" w:date="2023-08-11T18:27:00Z">
              <w:tcPr>
                <w:tcW w:w="866" w:type="dxa"/>
                <w:gridSpan w:val="4"/>
                <w:shd w:val="clear" w:color="auto" w:fill="auto"/>
              </w:tcPr>
            </w:tcPrChange>
          </w:tcPr>
          <w:p w14:paraId="4135553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tcBorders>
              <w:top w:val="single" w:sz="4" w:space="0" w:color="auto"/>
            </w:tcBorders>
            <w:shd w:val="clear" w:color="auto" w:fill="auto"/>
            <w:tcPrChange w:id="3485" w:author="Laurent Noel" w:date="2023-08-11T18:27:00Z">
              <w:tcPr>
                <w:tcW w:w="1133" w:type="dxa"/>
                <w:tcBorders>
                  <w:top w:val="single" w:sz="4" w:space="0" w:color="auto"/>
                </w:tcBorders>
                <w:shd w:val="clear" w:color="auto" w:fill="auto"/>
              </w:tcPr>
            </w:tcPrChange>
          </w:tcPr>
          <w:p w14:paraId="3613507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IMD5</w:t>
            </w:r>
          </w:p>
        </w:tc>
      </w:tr>
      <w:tr w:rsidR="00FB4585" w:rsidRPr="00FB4585" w14:paraId="6C844B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87" w:author="Laurent Noel" w:date="2023-08-11T18:27:00Z">
            <w:trPr>
              <w:trHeight w:val="22"/>
              <w:jc w:val="center"/>
            </w:trPr>
          </w:trPrChange>
        </w:trPr>
        <w:tc>
          <w:tcPr>
            <w:tcW w:w="2663" w:type="dxa"/>
            <w:gridSpan w:val="6"/>
            <w:tcBorders>
              <w:top w:val="nil"/>
              <w:bottom w:val="nil"/>
            </w:tcBorders>
            <w:shd w:val="clear" w:color="auto" w:fill="auto"/>
            <w:tcPrChange w:id="3488" w:author="Laurent Noel" w:date="2023-08-11T18:27:00Z">
              <w:tcPr>
                <w:tcW w:w="2630" w:type="dxa"/>
                <w:gridSpan w:val="6"/>
                <w:tcBorders>
                  <w:top w:val="nil"/>
                  <w:bottom w:val="nil"/>
                </w:tcBorders>
                <w:shd w:val="clear" w:color="auto" w:fill="auto"/>
              </w:tcPr>
            </w:tcPrChange>
          </w:tcPr>
          <w:p w14:paraId="08EAE7D6"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489" w:author="Laurent Noel" w:date="2023-08-11T18:27:00Z">
              <w:tcPr>
                <w:tcW w:w="852" w:type="dxa"/>
                <w:gridSpan w:val="3"/>
                <w:shd w:val="clear" w:color="auto" w:fill="auto"/>
              </w:tcPr>
            </w:tcPrChange>
          </w:tcPr>
          <w:p w14:paraId="36CCB4F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n77</w:t>
            </w:r>
          </w:p>
        </w:tc>
        <w:tc>
          <w:tcPr>
            <w:tcW w:w="1038" w:type="dxa"/>
            <w:gridSpan w:val="3"/>
            <w:shd w:val="clear" w:color="auto" w:fill="auto"/>
            <w:noWrap/>
            <w:tcPrChange w:id="3490" w:author="Laurent Noel" w:date="2023-08-11T18:27:00Z">
              <w:tcPr>
                <w:tcW w:w="1038" w:type="dxa"/>
                <w:gridSpan w:val="3"/>
                <w:shd w:val="clear" w:color="auto" w:fill="auto"/>
                <w:noWrap/>
              </w:tcPr>
            </w:tcPrChange>
          </w:tcPr>
          <w:p w14:paraId="66463DD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4150</w:t>
            </w:r>
          </w:p>
        </w:tc>
        <w:tc>
          <w:tcPr>
            <w:tcW w:w="746" w:type="dxa"/>
            <w:gridSpan w:val="3"/>
            <w:shd w:val="clear" w:color="auto" w:fill="auto"/>
            <w:noWrap/>
            <w:tcPrChange w:id="3491" w:author="Laurent Noel" w:date="2023-08-11T18:27:00Z">
              <w:tcPr>
                <w:tcW w:w="737" w:type="dxa"/>
                <w:gridSpan w:val="3"/>
                <w:shd w:val="clear" w:color="auto" w:fill="auto"/>
                <w:noWrap/>
              </w:tcPr>
            </w:tcPrChange>
          </w:tcPr>
          <w:p w14:paraId="2FC04FF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3492" w:author="Laurent Noel" w:date="2023-08-11T18:27:00Z">
              <w:tcPr>
                <w:tcW w:w="1200" w:type="dxa"/>
                <w:gridSpan w:val="4"/>
                <w:shd w:val="clear" w:color="auto" w:fill="auto"/>
                <w:noWrap/>
              </w:tcPr>
            </w:tcPrChange>
          </w:tcPr>
          <w:p w14:paraId="7FC8297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3493" w:author="Laurent Noel" w:date="2023-08-11T18:27:00Z">
              <w:tcPr>
                <w:tcW w:w="1175" w:type="dxa"/>
                <w:gridSpan w:val="4"/>
                <w:shd w:val="clear" w:color="auto" w:fill="auto"/>
                <w:noWrap/>
              </w:tcPr>
            </w:tcPrChange>
          </w:tcPr>
          <w:p w14:paraId="3CEBB4A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4150</w:t>
            </w:r>
          </w:p>
        </w:tc>
        <w:tc>
          <w:tcPr>
            <w:tcW w:w="714" w:type="dxa"/>
            <w:gridSpan w:val="4"/>
            <w:shd w:val="clear" w:color="auto" w:fill="auto"/>
            <w:tcPrChange w:id="3494" w:author="Laurent Noel" w:date="2023-08-11T18:27:00Z">
              <w:tcPr>
                <w:tcW w:w="866" w:type="dxa"/>
                <w:gridSpan w:val="4"/>
                <w:shd w:val="clear" w:color="auto" w:fill="auto"/>
              </w:tcPr>
            </w:tcPrChange>
          </w:tcPr>
          <w:p w14:paraId="397EB01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tcBorders>
              <w:top w:val="single" w:sz="4" w:space="0" w:color="auto"/>
            </w:tcBorders>
            <w:shd w:val="clear" w:color="auto" w:fill="auto"/>
            <w:tcPrChange w:id="3495" w:author="Laurent Noel" w:date="2023-08-11T18:27:00Z">
              <w:tcPr>
                <w:tcW w:w="1133" w:type="dxa"/>
                <w:tcBorders>
                  <w:top w:val="single" w:sz="4" w:space="0" w:color="auto"/>
                </w:tcBorders>
                <w:shd w:val="clear" w:color="auto" w:fill="auto"/>
              </w:tcPr>
            </w:tcPrChange>
          </w:tcPr>
          <w:p w14:paraId="4C36C730" w14:textId="77777777" w:rsidR="00FB4585" w:rsidRPr="00FB4585" w:rsidRDefault="00FB4585" w:rsidP="00FB4585">
            <w:pPr>
              <w:keepNext/>
              <w:keepLines/>
              <w:spacing w:after="0"/>
              <w:jc w:val="center"/>
              <w:rPr>
                <w:rFonts w:ascii="Arial" w:eastAsia="SimSun" w:hAnsi="Arial"/>
                <w:sz w:val="18"/>
                <w:lang w:eastAsia="zh-CN"/>
              </w:rPr>
            </w:pPr>
          </w:p>
        </w:tc>
      </w:tr>
      <w:tr w:rsidR="00FB4585" w:rsidRPr="00FB4585" w14:paraId="5F6CA4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97" w:author="Laurent Noel" w:date="2023-08-11T18:27:00Z">
            <w:trPr>
              <w:trHeight w:val="22"/>
              <w:jc w:val="center"/>
            </w:trPr>
          </w:trPrChange>
        </w:trPr>
        <w:tc>
          <w:tcPr>
            <w:tcW w:w="2663" w:type="dxa"/>
            <w:gridSpan w:val="6"/>
            <w:tcBorders>
              <w:bottom w:val="nil"/>
            </w:tcBorders>
            <w:shd w:val="clear" w:color="auto" w:fill="auto"/>
            <w:tcPrChange w:id="3498" w:author="Laurent Noel" w:date="2023-08-11T18:27:00Z">
              <w:tcPr>
                <w:tcW w:w="2630" w:type="dxa"/>
                <w:gridSpan w:val="6"/>
                <w:tcBorders>
                  <w:bottom w:val="nil"/>
                </w:tcBorders>
                <w:shd w:val="clear" w:color="auto" w:fill="auto"/>
              </w:tcPr>
            </w:tcPrChange>
          </w:tcPr>
          <w:p w14:paraId="2A62055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w:t>
            </w:r>
            <w:r w:rsidRPr="00FB4585">
              <w:rPr>
                <w:rFonts w:ascii="Arial" w:eastAsia="SimSun" w:hAnsi="Arial"/>
                <w:sz w:val="18"/>
                <w:lang w:eastAsia="zh-CN"/>
              </w:rPr>
              <w:t>1A-</w:t>
            </w:r>
            <w:r w:rsidRPr="00FB4585">
              <w:rPr>
                <w:rFonts w:ascii="Arial" w:eastAsia="SimSun" w:hAnsi="Arial"/>
                <w:sz w:val="18"/>
                <w:lang w:eastAsia="ja-JP"/>
              </w:rPr>
              <w:t>41A_n7</w:t>
            </w:r>
            <w:r w:rsidRPr="00FB4585">
              <w:rPr>
                <w:rFonts w:ascii="Arial" w:eastAsia="SimSun" w:hAnsi="Arial"/>
                <w:sz w:val="18"/>
              </w:rPr>
              <w:t>8</w:t>
            </w:r>
            <w:r w:rsidRPr="00FB4585">
              <w:rPr>
                <w:rFonts w:ascii="Arial" w:eastAsia="SimSun" w:hAnsi="Arial"/>
                <w:sz w:val="18"/>
                <w:lang w:eastAsia="ja-JP"/>
              </w:rPr>
              <w:t>A</w:t>
            </w:r>
          </w:p>
          <w:p w14:paraId="0D72A0B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DC_1A-41C_n78A</w:t>
            </w:r>
          </w:p>
          <w:p w14:paraId="018C270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DC_1A-41A_n78(2A)</w:t>
            </w:r>
          </w:p>
          <w:p w14:paraId="78C136B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DC_1A-41C_n78(2A)</w:t>
            </w:r>
          </w:p>
        </w:tc>
        <w:tc>
          <w:tcPr>
            <w:tcW w:w="868" w:type="dxa"/>
            <w:gridSpan w:val="3"/>
            <w:shd w:val="clear" w:color="auto" w:fill="auto"/>
            <w:tcPrChange w:id="3499" w:author="Laurent Noel" w:date="2023-08-11T18:27:00Z">
              <w:tcPr>
                <w:tcW w:w="852" w:type="dxa"/>
                <w:gridSpan w:val="3"/>
                <w:shd w:val="clear" w:color="auto" w:fill="auto"/>
              </w:tcPr>
            </w:tcPrChange>
          </w:tcPr>
          <w:p w14:paraId="275DE7A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w:t>
            </w:r>
          </w:p>
        </w:tc>
        <w:tc>
          <w:tcPr>
            <w:tcW w:w="1038" w:type="dxa"/>
            <w:gridSpan w:val="3"/>
            <w:shd w:val="clear" w:color="auto" w:fill="auto"/>
            <w:noWrap/>
            <w:tcPrChange w:id="3500" w:author="Laurent Noel" w:date="2023-08-11T18:27:00Z">
              <w:tcPr>
                <w:tcW w:w="1038" w:type="dxa"/>
                <w:gridSpan w:val="3"/>
                <w:shd w:val="clear" w:color="auto" w:fill="auto"/>
                <w:noWrap/>
              </w:tcPr>
            </w:tcPrChange>
          </w:tcPr>
          <w:p w14:paraId="588C9B6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sz w:val="18"/>
                <w:lang w:eastAsia="zh-CN"/>
              </w:rPr>
              <w:t>1950</w:t>
            </w:r>
          </w:p>
        </w:tc>
        <w:tc>
          <w:tcPr>
            <w:tcW w:w="746" w:type="dxa"/>
            <w:gridSpan w:val="3"/>
            <w:shd w:val="clear" w:color="auto" w:fill="auto"/>
            <w:noWrap/>
            <w:tcPrChange w:id="3501" w:author="Laurent Noel" w:date="2023-08-11T18:27:00Z">
              <w:tcPr>
                <w:tcW w:w="737" w:type="dxa"/>
                <w:gridSpan w:val="3"/>
                <w:shd w:val="clear" w:color="auto" w:fill="auto"/>
                <w:noWrap/>
              </w:tcPr>
            </w:tcPrChange>
          </w:tcPr>
          <w:p w14:paraId="25329EE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sz w:val="18"/>
                <w:lang w:eastAsia="zh-CN"/>
              </w:rPr>
              <w:t>5</w:t>
            </w:r>
          </w:p>
        </w:tc>
        <w:tc>
          <w:tcPr>
            <w:tcW w:w="1225" w:type="dxa"/>
            <w:gridSpan w:val="4"/>
            <w:shd w:val="clear" w:color="auto" w:fill="auto"/>
            <w:noWrap/>
            <w:tcPrChange w:id="3502" w:author="Laurent Noel" w:date="2023-08-11T18:27:00Z">
              <w:tcPr>
                <w:tcW w:w="1200" w:type="dxa"/>
                <w:gridSpan w:val="4"/>
                <w:shd w:val="clear" w:color="auto" w:fill="auto"/>
                <w:noWrap/>
              </w:tcPr>
            </w:tcPrChange>
          </w:tcPr>
          <w:p w14:paraId="2207C22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sz w:val="18"/>
                <w:lang w:eastAsia="zh-CN"/>
              </w:rPr>
              <w:t>25</w:t>
            </w:r>
          </w:p>
        </w:tc>
        <w:tc>
          <w:tcPr>
            <w:tcW w:w="1175" w:type="dxa"/>
            <w:gridSpan w:val="4"/>
            <w:shd w:val="clear" w:color="auto" w:fill="auto"/>
            <w:noWrap/>
            <w:tcPrChange w:id="3503" w:author="Laurent Noel" w:date="2023-08-11T18:27:00Z">
              <w:tcPr>
                <w:tcW w:w="1175" w:type="dxa"/>
                <w:gridSpan w:val="4"/>
                <w:shd w:val="clear" w:color="auto" w:fill="auto"/>
                <w:noWrap/>
              </w:tcPr>
            </w:tcPrChange>
          </w:tcPr>
          <w:p w14:paraId="1EAFA2F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sz w:val="18"/>
                <w:lang w:eastAsia="zh-CN"/>
              </w:rPr>
              <w:t>2140</w:t>
            </w:r>
          </w:p>
        </w:tc>
        <w:tc>
          <w:tcPr>
            <w:tcW w:w="714" w:type="dxa"/>
            <w:gridSpan w:val="4"/>
            <w:shd w:val="clear" w:color="auto" w:fill="auto"/>
            <w:tcPrChange w:id="3504" w:author="Laurent Noel" w:date="2023-08-11T18:27:00Z">
              <w:tcPr>
                <w:tcW w:w="866" w:type="dxa"/>
                <w:gridSpan w:val="4"/>
                <w:shd w:val="clear" w:color="auto" w:fill="auto"/>
              </w:tcPr>
            </w:tcPrChange>
          </w:tcPr>
          <w:p w14:paraId="530BA6E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9.3</w:t>
            </w:r>
          </w:p>
        </w:tc>
        <w:tc>
          <w:tcPr>
            <w:tcW w:w="1202" w:type="dxa"/>
            <w:shd w:val="clear" w:color="auto" w:fill="auto"/>
            <w:tcPrChange w:id="3505" w:author="Laurent Noel" w:date="2023-08-11T18:27:00Z">
              <w:tcPr>
                <w:tcW w:w="1133" w:type="dxa"/>
                <w:shd w:val="clear" w:color="auto" w:fill="auto"/>
              </w:tcPr>
            </w:tcPrChange>
          </w:tcPr>
          <w:p w14:paraId="01100A6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IMD4</w:t>
            </w:r>
          </w:p>
        </w:tc>
      </w:tr>
      <w:tr w:rsidR="00FB4585" w:rsidRPr="00FB4585" w14:paraId="471166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07" w:author="Laurent Noel" w:date="2023-08-11T18:27:00Z">
            <w:trPr>
              <w:trHeight w:val="22"/>
              <w:jc w:val="center"/>
            </w:trPr>
          </w:trPrChange>
        </w:trPr>
        <w:tc>
          <w:tcPr>
            <w:tcW w:w="2663" w:type="dxa"/>
            <w:gridSpan w:val="6"/>
            <w:tcBorders>
              <w:top w:val="nil"/>
              <w:bottom w:val="nil"/>
            </w:tcBorders>
            <w:shd w:val="clear" w:color="auto" w:fill="auto"/>
            <w:tcPrChange w:id="3508" w:author="Laurent Noel" w:date="2023-08-11T18:27:00Z">
              <w:tcPr>
                <w:tcW w:w="2630" w:type="dxa"/>
                <w:gridSpan w:val="6"/>
                <w:tcBorders>
                  <w:top w:val="nil"/>
                  <w:bottom w:val="nil"/>
                </w:tcBorders>
                <w:shd w:val="clear" w:color="auto" w:fill="auto"/>
              </w:tcPr>
            </w:tcPrChange>
          </w:tcPr>
          <w:p w14:paraId="65FA547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3509" w:author="Laurent Noel" w:date="2023-08-11T18:27:00Z">
              <w:tcPr>
                <w:tcW w:w="852" w:type="dxa"/>
                <w:gridSpan w:val="3"/>
                <w:shd w:val="clear" w:color="auto" w:fill="auto"/>
              </w:tcPr>
            </w:tcPrChange>
          </w:tcPr>
          <w:p w14:paraId="4F8632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41</w:t>
            </w:r>
          </w:p>
        </w:tc>
        <w:tc>
          <w:tcPr>
            <w:tcW w:w="1038" w:type="dxa"/>
            <w:gridSpan w:val="3"/>
            <w:shd w:val="clear" w:color="auto" w:fill="auto"/>
            <w:noWrap/>
            <w:tcPrChange w:id="3510" w:author="Laurent Noel" w:date="2023-08-11T18:27:00Z">
              <w:tcPr>
                <w:tcW w:w="1038" w:type="dxa"/>
                <w:gridSpan w:val="3"/>
                <w:shd w:val="clear" w:color="auto" w:fill="auto"/>
                <w:noWrap/>
              </w:tcPr>
            </w:tcPrChange>
          </w:tcPr>
          <w:p w14:paraId="6A49E62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2640</w:t>
            </w:r>
          </w:p>
        </w:tc>
        <w:tc>
          <w:tcPr>
            <w:tcW w:w="746" w:type="dxa"/>
            <w:gridSpan w:val="3"/>
            <w:shd w:val="clear" w:color="auto" w:fill="auto"/>
            <w:noWrap/>
            <w:tcPrChange w:id="3511" w:author="Laurent Noel" w:date="2023-08-11T18:27:00Z">
              <w:tcPr>
                <w:tcW w:w="737" w:type="dxa"/>
                <w:gridSpan w:val="3"/>
                <w:shd w:val="clear" w:color="auto" w:fill="auto"/>
                <w:noWrap/>
              </w:tcPr>
            </w:tcPrChange>
          </w:tcPr>
          <w:p w14:paraId="300F3C7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5</w:t>
            </w:r>
          </w:p>
        </w:tc>
        <w:tc>
          <w:tcPr>
            <w:tcW w:w="1225" w:type="dxa"/>
            <w:gridSpan w:val="4"/>
            <w:shd w:val="clear" w:color="auto" w:fill="auto"/>
            <w:noWrap/>
            <w:tcPrChange w:id="3512" w:author="Laurent Noel" w:date="2023-08-11T18:27:00Z">
              <w:tcPr>
                <w:tcW w:w="1200" w:type="dxa"/>
                <w:gridSpan w:val="4"/>
                <w:shd w:val="clear" w:color="auto" w:fill="auto"/>
                <w:noWrap/>
              </w:tcPr>
            </w:tcPrChange>
          </w:tcPr>
          <w:p w14:paraId="5390447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25</w:t>
            </w:r>
          </w:p>
        </w:tc>
        <w:tc>
          <w:tcPr>
            <w:tcW w:w="1175" w:type="dxa"/>
            <w:gridSpan w:val="4"/>
            <w:shd w:val="clear" w:color="auto" w:fill="auto"/>
            <w:noWrap/>
            <w:tcPrChange w:id="3513" w:author="Laurent Noel" w:date="2023-08-11T18:27:00Z">
              <w:tcPr>
                <w:tcW w:w="1175" w:type="dxa"/>
                <w:gridSpan w:val="4"/>
                <w:shd w:val="clear" w:color="auto" w:fill="auto"/>
                <w:noWrap/>
              </w:tcPr>
            </w:tcPrChange>
          </w:tcPr>
          <w:p w14:paraId="609FD79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2640</w:t>
            </w:r>
          </w:p>
        </w:tc>
        <w:tc>
          <w:tcPr>
            <w:tcW w:w="714" w:type="dxa"/>
            <w:gridSpan w:val="4"/>
            <w:shd w:val="clear" w:color="auto" w:fill="auto"/>
            <w:tcPrChange w:id="3514" w:author="Laurent Noel" w:date="2023-08-11T18:27:00Z">
              <w:tcPr>
                <w:tcW w:w="866" w:type="dxa"/>
                <w:gridSpan w:val="4"/>
                <w:shd w:val="clear" w:color="auto" w:fill="auto"/>
              </w:tcPr>
            </w:tcPrChange>
          </w:tcPr>
          <w:p w14:paraId="6F1E521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N/A</w:t>
            </w:r>
          </w:p>
        </w:tc>
        <w:tc>
          <w:tcPr>
            <w:tcW w:w="1202" w:type="dxa"/>
            <w:shd w:val="clear" w:color="auto" w:fill="auto"/>
            <w:tcPrChange w:id="3515" w:author="Laurent Noel" w:date="2023-08-11T18:27:00Z">
              <w:tcPr>
                <w:tcW w:w="1133" w:type="dxa"/>
                <w:shd w:val="clear" w:color="auto" w:fill="auto"/>
              </w:tcPr>
            </w:tcPrChange>
          </w:tcPr>
          <w:p w14:paraId="7940D3F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3CBBF7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17" w:author="Laurent Noel" w:date="2023-08-11T18:27:00Z">
            <w:trPr>
              <w:trHeight w:val="22"/>
              <w:jc w:val="center"/>
            </w:trPr>
          </w:trPrChange>
        </w:trPr>
        <w:tc>
          <w:tcPr>
            <w:tcW w:w="2663" w:type="dxa"/>
            <w:gridSpan w:val="6"/>
            <w:tcBorders>
              <w:top w:val="nil"/>
              <w:bottom w:val="nil"/>
            </w:tcBorders>
            <w:shd w:val="clear" w:color="auto" w:fill="auto"/>
            <w:tcPrChange w:id="3518" w:author="Laurent Noel" w:date="2023-08-11T18:27:00Z">
              <w:tcPr>
                <w:tcW w:w="2630" w:type="dxa"/>
                <w:gridSpan w:val="6"/>
                <w:tcBorders>
                  <w:top w:val="nil"/>
                  <w:bottom w:val="nil"/>
                </w:tcBorders>
                <w:shd w:val="clear" w:color="auto" w:fill="auto"/>
              </w:tcPr>
            </w:tcPrChange>
          </w:tcPr>
          <w:p w14:paraId="018CA14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3519" w:author="Laurent Noel" w:date="2023-08-11T18:27:00Z">
              <w:tcPr>
                <w:tcW w:w="852" w:type="dxa"/>
                <w:gridSpan w:val="3"/>
                <w:shd w:val="clear" w:color="auto" w:fill="auto"/>
              </w:tcPr>
            </w:tcPrChange>
          </w:tcPr>
          <w:p w14:paraId="0B132C0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n78</w:t>
            </w:r>
          </w:p>
        </w:tc>
        <w:tc>
          <w:tcPr>
            <w:tcW w:w="1038" w:type="dxa"/>
            <w:gridSpan w:val="3"/>
            <w:shd w:val="clear" w:color="auto" w:fill="auto"/>
            <w:noWrap/>
            <w:tcPrChange w:id="3520" w:author="Laurent Noel" w:date="2023-08-11T18:27:00Z">
              <w:tcPr>
                <w:tcW w:w="1038" w:type="dxa"/>
                <w:gridSpan w:val="3"/>
                <w:shd w:val="clear" w:color="auto" w:fill="auto"/>
                <w:noWrap/>
              </w:tcPr>
            </w:tcPrChange>
          </w:tcPr>
          <w:p w14:paraId="798DEF1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3710</w:t>
            </w:r>
          </w:p>
        </w:tc>
        <w:tc>
          <w:tcPr>
            <w:tcW w:w="746" w:type="dxa"/>
            <w:gridSpan w:val="3"/>
            <w:shd w:val="clear" w:color="auto" w:fill="auto"/>
            <w:noWrap/>
            <w:tcPrChange w:id="3521" w:author="Laurent Noel" w:date="2023-08-11T18:27:00Z">
              <w:tcPr>
                <w:tcW w:w="737" w:type="dxa"/>
                <w:gridSpan w:val="3"/>
                <w:shd w:val="clear" w:color="auto" w:fill="auto"/>
                <w:noWrap/>
              </w:tcPr>
            </w:tcPrChange>
          </w:tcPr>
          <w:p w14:paraId="5519970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10</w:t>
            </w:r>
          </w:p>
        </w:tc>
        <w:tc>
          <w:tcPr>
            <w:tcW w:w="1225" w:type="dxa"/>
            <w:gridSpan w:val="4"/>
            <w:shd w:val="clear" w:color="auto" w:fill="auto"/>
            <w:noWrap/>
            <w:tcPrChange w:id="3522" w:author="Laurent Noel" w:date="2023-08-11T18:27:00Z">
              <w:tcPr>
                <w:tcW w:w="1200" w:type="dxa"/>
                <w:gridSpan w:val="4"/>
                <w:shd w:val="clear" w:color="auto" w:fill="auto"/>
                <w:noWrap/>
              </w:tcPr>
            </w:tcPrChange>
          </w:tcPr>
          <w:p w14:paraId="51C32DE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50</w:t>
            </w:r>
          </w:p>
        </w:tc>
        <w:tc>
          <w:tcPr>
            <w:tcW w:w="1175" w:type="dxa"/>
            <w:gridSpan w:val="4"/>
            <w:shd w:val="clear" w:color="auto" w:fill="auto"/>
            <w:noWrap/>
            <w:tcPrChange w:id="3523" w:author="Laurent Noel" w:date="2023-08-11T18:27:00Z">
              <w:tcPr>
                <w:tcW w:w="1175" w:type="dxa"/>
                <w:gridSpan w:val="4"/>
                <w:shd w:val="clear" w:color="auto" w:fill="auto"/>
                <w:noWrap/>
              </w:tcPr>
            </w:tcPrChange>
          </w:tcPr>
          <w:p w14:paraId="47C59CC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Calibri" w:eastAsia="SimSun" w:hAnsi="Calibri" w:cs="Calibri"/>
                <w:color w:val="000000"/>
                <w:sz w:val="18"/>
                <w:lang w:eastAsia="zh-CN"/>
              </w:rPr>
              <w:t>3710</w:t>
            </w:r>
          </w:p>
        </w:tc>
        <w:tc>
          <w:tcPr>
            <w:tcW w:w="714" w:type="dxa"/>
            <w:gridSpan w:val="4"/>
            <w:shd w:val="clear" w:color="auto" w:fill="auto"/>
            <w:tcPrChange w:id="3524" w:author="Laurent Noel" w:date="2023-08-11T18:27:00Z">
              <w:tcPr>
                <w:tcW w:w="866" w:type="dxa"/>
                <w:gridSpan w:val="4"/>
                <w:shd w:val="clear" w:color="auto" w:fill="auto"/>
              </w:tcPr>
            </w:tcPrChange>
          </w:tcPr>
          <w:p w14:paraId="031CB40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N/A</w:t>
            </w:r>
          </w:p>
        </w:tc>
        <w:tc>
          <w:tcPr>
            <w:tcW w:w="1202" w:type="dxa"/>
            <w:shd w:val="clear" w:color="auto" w:fill="auto"/>
            <w:tcPrChange w:id="3525" w:author="Laurent Noel" w:date="2023-08-11T18:27:00Z">
              <w:tcPr>
                <w:tcW w:w="1133" w:type="dxa"/>
                <w:shd w:val="clear" w:color="auto" w:fill="auto"/>
              </w:tcPr>
            </w:tcPrChange>
          </w:tcPr>
          <w:p w14:paraId="7F32037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0FC179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27" w:author="Laurent Noel" w:date="2023-08-11T18:27:00Z">
            <w:trPr>
              <w:trHeight w:val="22"/>
              <w:jc w:val="center"/>
            </w:trPr>
          </w:trPrChange>
        </w:trPr>
        <w:tc>
          <w:tcPr>
            <w:tcW w:w="2663" w:type="dxa"/>
            <w:gridSpan w:val="6"/>
            <w:tcBorders>
              <w:top w:val="nil"/>
              <w:bottom w:val="nil"/>
            </w:tcBorders>
            <w:shd w:val="clear" w:color="auto" w:fill="auto"/>
            <w:tcPrChange w:id="3528" w:author="Laurent Noel" w:date="2023-08-11T18:27:00Z">
              <w:tcPr>
                <w:tcW w:w="2630" w:type="dxa"/>
                <w:gridSpan w:val="6"/>
                <w:tcBorders>
                  <w:top w:val="nil"/>
                  <w:bottom w:val="nil"/>
                </w:tcBorders>
                <w:shd w:val="clear" w:color="auto" w:fill="auto"/>
              </w:tcPr>
            </w:tcPrChange>
          </w:tcPr>
          <w:p w14:paraId="1213B3D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29" w:author="Laurent Noel" w:date="2023-08-11T18:27:00Z">
              <w:tcPr>
                <w:tcW w:w="852" w:type="dxa"/>
                <w:gridSpan w:val="3"/>
                <w:shd w:val="clear" w:color="auto" w:fill="auto"/>
              </w:tcPr>
            </w:tcPrChange>
          </w:tcPr>
          <w:p w14:paraId="18E7D32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w:t>
            </w:r>
          </w:p>
        </w:tc>
        <w:tc>
          <w:tcPr>
            <w:tcW w:w="1038" w:type="dxa"/>
            <w:gridSpan w:val="3"/>
            <w:shd w:val="clear" w:color="auto" w:fill="auto"/>
            <w:noWrap/>
            <w:tcPrChange w:id="3530" w:author="Laurent Noel" w:date="2023-08-11T18:27:00Z">
              <w:tcPr>
                <w:tcW w:w="1038" w:type="dxa"/>
                <w:gridSpan w:val="3"/>
                <w:shd w:val="clear" w:color="auto" w:fill="auto"/>
                <w:noWrap/>
              </w:tcPr>
            </w:tcPrChange>
          </w:tcPr>
          <w:p w14:paraId="109BEC3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1975</w:t>
            </w:r>
          </w:p>
        </w:tc>
        <w:tc>
          <w:tcPr>
            <w:tcW w:w="746" w:type="dxa"/>
            <w:gridSpan w:val="3"/>
            <w:shd w:val="clear" w:color="auto" w:fill="auto"/>
            <w:noWrap/>
            <w:tcPrChange w:id="3531" w:author="Laurent Noel" w:date="2023-08-11T18:27:00Z">
              <w:tcPr>
                <w:tcW w:w="737" w:type="dxa"/>
                <w:gridSpan w:val="3"/>
                <w:shd w:val="clear" w:color="auto" w:fill="auto"/>
                <w:noWrap/>
              </w:tcPr>
            </w:tcPrChange>
          </w:tcPr>
          <w:p w14:paraId="48C1AF2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5</w:t>
            </w:r>
          </w:p>
        </w:tc>
        <w:tc>
          <w:tcPr>
            <w:tcW w:w="1225" w:type="dxa"/>
            <w:gridSpan w:val="4"/>
            <w:shd w:val="clear" w:color="auto" w:fill="auto"/>
            <w:noWrap/>
            <w:tcPrChange w:id="3532" w:author="Laurent Noel" w:date="2023-08-11T18:27:00Z">
              <w:tcPr>
                <w:tcW w:w="1200" w:type="dxa"/>
                <w:gridSpan w:val="4"/>
                <w:shd w:val="clear" w:color="auto" w:fill="auto"/>
                <w:noWrap/>
              </w:tcPr>
            </w:tcPrChange>
          </w:tcPr>
          <w:p w14:paraId="496A503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25</w:t>
            </w:r>
          </w:p>
        </w:tc>
        <w:tc>
          <w:tcPr>
            <w:tcW w:w="1175" w:type="dxa"/>
            <w:gridSpan w:val="4"/>
            <w:shd w:val="clear" w:color="auto" w:fill="auto"/>
            <w:noWrap/>
            <w:tcPrChange w:id="3533" w:author="Laurent Noel" w:date="2023-08-11T18:27:00Z">
              <w:tcPr>
                <w:tcW w:w="1175" w:type="dxa"/>
                <w:gridSpan w:val="4"/>
                <w:shd w:val="clear" w:color="auto" w:fill="auto"/>
                <w:noWrap/>
              </w:tcPr>
            </w:tcPrChange>
          </w:tcPr>
          <w:p w14:paraId="0E93A23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2165</w:t>
            </w:r>
          </w:p>
        </w:tc>
        <w:tc>
          <w:tcPr>
            <w:tcW w:w="714" w:type="dxa"/>
            <w:gridSpan w:val="4"/>
            <w:shd w:val="clear" w:color="auto" w:fill="auto"/>
            <w:tcPrChange w:id="3534" w:author="Laurent Noel" w:date="2023-08-11T18:27:00Z">
              <w:tcPr>
                <w:tcW w:w="866" w:type="dxa"/>
                <w:gridSpan w:val="4"/>
                <w:shd w:val="clear" w:color="auto" w:fill="auto"/>
              </w:tcPr>
            </w:tcPrChange>
          </w:tcPr>
          <w:p w14:paraId="50C33B8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c>
          <w:tcPr>
            <w:tcW w:w="1202" w:type="dxa"/>
            <w:shd w:val="clear" w:color="auto" w:fill="auto"/>
            <w:tcPrChange w:id="3535" w:author="Laurent Noel" w:date="2023-08-11T18:27:00Z">
              <w:tcPr>
                <w:tcW w:w="1133" w:type="dxa"/>
                <w:shd w:val="clear" w:color="auto" w:fill="auto"/>
              </w:tcPr>
            </w:tcPrChange>
          </w:tcPr>
          <w:p w14:paraId="6CD057B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5084B2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37" w:author="Laurent Noel" w:date="2023-08-11T18:27:00Z">
            <w:trPr>
              <w:trHeight w:val="22"/>
              <w:jc w:val="center"/>
            </w:trPr>
          </w:trPrChange>
        </w:trPr>
        <w:tc>
          <w:tcPr>
            <w:tcW w:w="2663" w:type="dxa"/>
            <w:gridSpan w:val="6"/>
            <w:tcBorders>
              <w:top w:val="nil"/>
              <w:bottom w:val="nil"/>
            </w:tcBorders>
            <w:shd w:val="clear" w:color="auto" w:fill="auto"/>
            <w:tcPrChange w:id="3538" w:author="Laurent Noel" w:date="2023-08-11T18:27:00Z">
              <w:tcPr>
                <w:tcW w:w="2630" w:type="dxa"/>
                <w:gridSpan w:val="6"/>
                <w:tcBorders>
                  <w:top w:val="nil"/>
                  <w:bottom w:val="nil"/>
                </w:tcBorders>
                <w:shd w:val="clear" w:color="auto" w:fill="auto"/>
              </w:tcPr>
            </w:tcPrChange>
          </w:tcPr>
          <w:p w14:paraId="0C524C4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39" w:author="Laurent Noel" w:date="2023-08-11T18:27:00Z">
              <w:tcPr>
                <w:tcW w:w="852" w:type="dxa"/>
                <w:gridSpan w:val="3"/>
                <w:shd w:val="clear" w:color="auto" w:fill="auto"/>
              </w:tcPr>
            </w:tcPrChange>
          </w:tcPr>
          <w:p w14:paraId="4C45EC1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41</w:t>
            </w:r>
          </w:p>
        </w:tc>
        <w:tc>
          <w:tcPr>
            <w:tcW w:w="1038" w:type="dxa"/>
            <w:gridSpan w:val="3"/>
            <w:shd w:val="clear" w:color="auto" w:fill="auto"/>
            <w:noWrap/>
            <w:tcPrChange w:id="3540" w:author="Laurent Noel" w:date="2023-08-11T18:27:00Z">
              <w:tcPr>
                <w:tcW w:w="1038" w:type="dxa"/>
                <w:gridSpan w:val="3"/>
                <w:shd w:val="clear" w:color="auto" w:fill="auto"/>
                <w:noWrap/>
              </w:tcPr>
            </w:tcPrChange>
          </w:tcPr>
          <w:p w14:paraId="317FA24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2515</w:t>
            </w:r>
          </w:p>
        </w:tc>
        <w:tc>
          <w:tcPr>
            <w:tcW w:w="746" w:type="dxa"/>
            <w:gridSpan w:val="3"/>
            <w:shd w:val="clear" w:color="auto" w:fill="auto"/>
            <w:noWrap/>
            <w:tcPrChange w:id="3541" w:author="Laurent Noel" w:date="2023-08-11T18:27:00Z">
              <w:tcPr>
                <w:tcW w:w="737" w:type="dxa"/>
                <w:gridSpan w:val="3"/>
                <w:shd w:val="clear" w:color="auto" w:fill="auto"/>
                <w:noWrap/>
              </w:tcPr>
            </w:tcPrChange>
          </w:tcPr>
          <w:p w14:paraId="08802DF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5</w:t>
            </w:r>
          </w:p>
        </w:tc>
        <w:tc>
          <w:tcPr>
            <w:tcW w:w="1225" w:type="dxa"/>
            <w:gridSpan w:val="4"/>
            <w:shd w:val="clear" w:color="auto" w:fill="auto"/>
            <w:noWrap/>
            <w:tcPrChange w:id="3542" w:author="Laurent Noel" w:date="2023-08-11T18:27:00Z">
              <w:tcPr>
                <w:tcW w:w="1200" w:type="dxa"/>
                <w:gridSpan w:val="4"/>
                <w:shd w:val="clear" w:color="auto" w:fill="auto"/>
                <w:noWrap/>
              </w:tcPr>
            </w:tcPrChange>
          </w:tcPr>
          <w:p w14:paraId="386F555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25</w:t>
            </w:r>
          </w:p>
        </w:tc>
        <w:tc>
          <w:tcPr>
            <w:tcW w:w="1175" w:type="dxa"/>
            <w:gridSpan w:val="4"/>
            <w:shd w:val="clear" w:color="auto" w:fill="auto"/>
            <w:noWrap/>
            <w:tcPrChange w:id="3543" w:author="Laurent Noel" w:date="2023-08-11T18:27:00Z">
              <w:tcPr>
                <w:tcW w:w="1175" w:type="dxa"/>
                <w:gridSpan w:val="4"/>
                <w:shd w:val="clear" w:color="auto" w:fill="auto"/>
                <w:noWrap/>
              </w:tcPr>
            </w:tcPrChange>
          </w:tcPr>
          <w:p w14:paraId="2229957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2515</w:t>
            </w:r>
          </w:p>
        </w:tc>
        <w:tc>
          <w:tcPr>
            <w:tcW w:w="714" w:type="dxa"/>
            <w:gridSpan w:val="4"/>
            <w:shd w:val="clear" w:color="auto" w:fill="auto"/>
            <w:tcPrChange w:id="3544" w:author="Laurent Noel" w:date="2023-08-11T18:27:00Z">
              <w:tcPr>
                <w:tcW w:w="866" w:type="dxa"/>
                <w:gridSpan w:val="4"/>
                <w:shd w:val="clear" w:color="auto" w:fill="auto"/>
              </w:tcPr>
            </w:tcPrChange>
          </w:tcPr>
          <w:p w14:paraId="3057CC2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12</w:t>
            </w:r>
          </w:p>
        </w:tc>
        <w:tc>
          <w:tcPr>
            <w:tcW w:w="1202" w:type="dxa"/>
            <w:shd w:val="clear" w:color="auto" w:fill="auto"/>
            <w:tcPrChange w:id="3545" w:author="Laurent Noel" w:date="2023-08-11T18:27:00Z">
              <w:tcPr>
                <w:tcW w:w="1133" w:type="dxa"/>
                <w:shd w:val="clear" w:color="auto" w:fill="auto"/>
              </w:tcPr>
            </w:tcPrChange>
          </w:tcPr>
          <w:p w14:paraId="33409AF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IMD4</w:t>
            </w:r>
          </w:p>
        </w:tc>
      </w:tr>
      <w:tr w:rsidR="00FB4585" w:rsidRPr="00FB4585" w14:paraId="7F2457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4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548" w:author="Laurent Noel" w:date="2023-08-11T18:27:00Z">
              <w:tcPr>
                <w:tcW w:w="2630" w:type="dxa"/>
                <w:gridSpan w:val="6"/>
                <w:tcBorders>
                  <w:top w:val="nil"/>
                  <w:bottom w:val="single" w:sz="4" w:space="0" w:color="auto"/>
                </w:tcBorders>
                <w:shd w:val="clear" w:color="auto" w:fill="auto"/>
              </w:tcPr>
            </w:tcPrChange>
          </w:tcPr>
          <w:p w14:paraId="0DC81169"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49" w:author="Laurent Noel" w:date="2023-08-11T18:27:00Z">
              <w:tcPr>
                <w:tcW w:w="852" w:type="dxa"/>
                <w:gridSpan w:val="3"/>
                <w:shd w:val="clear" w:color="auto" w:fill="auto"/>
              </w:tcPr>
            </w:tcPrChange>
          </w:tcPr>
          <w:p w14:paraId="4F50AC3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n78</w:t>
            </w:r>
          </w:p>
        </w:tc>
        <w:tc>
          <w:tcPr>
            <w:tcW w:w="1038" w:type="dxa"/>
            <w:gridSpan w:val="3"/>
            <w:shd w:val="clear" w:color="auto" w:fill="auto"/>
            <w:noWrap/>
            <w:tcPrChange w:id="3550" w:author="Laurent Noel" w:date="2023-08-11T18:27:00Z">
              <w:tcPr>
                <w:tcW w:w="1038" w:type="dxa"/>
                <w:gridSpan w:val="3"/>
                <w:shd w:val="clear" w:color="auto" w:fill="auto"/>
                <w:noWrap/>
              </w:tcPr>
            </w:tcPrChange>
          </w:tcPr>
          <w:p w14:paraId="64EB368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3410</w:t>
            </w:r>
          </w:p>
        </w:tc>
        <w:tc>
          <w:tcPr>
            <w:tcW w:w="746" w:type="dxa"/>
            <w:gridSpan w:val="3"/>
            <w:shd w:val="clear" w:color="auto" w:fill="auto"/>
            <w:noWrap/>
            <w:tcPrChange w:id="3551" w:author="Laurent Noel" w:date="2023-08-11T18:27:00Z">
              <w:tcPr>
                <w:tcW w:w="737" w:type="dxa"/>
                <w:gridSpan w:val="3"/>
                <w:shd w:val="clear" w:color="auto" w:fill="auto"/>
                <w:noWrap/>
              </w:tcPr>
            </w:tcPrChange>
          </w:tcPr>
          <w:p w14:paraId="2E97F1F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10</w:t>
            </w:r>
          </w:p>
        </w:tc>
        <w:tc>
          <w:tcPr>
            <w:tcW w:w="1225" w:type="dxa"/>
            <w:gridSpan w:val="4"/>
            <w:shd w:val="clear" w:color="auto" w:fill="auto"/>
            <w:noWrap/>
            <w:tcPrChange w:id="3552" w:author="Laurent Noel" w:date="2023-08-11T18:27:00Z">
              <w:tcPr>
                <w:tcW w:w="1200" w:type="dxa"/>
                <w:gridSpan w:val="4"/>
                <w:shd w:val="clear" w:color="auto" w:fill="auto"/>
                <w:noWrap/>
              </w:tcPr>
            </w:tcPrChange>
          </w:tcPr>
          <w:p w14:paraId="162AACE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50</w:t>
            </w:r>
          </w:p>
        </w:tc>
        <w:tc>
          <w:tcPr>
            <w:tcW w:w="1175" w:type="dxa"/>
            <w:gridSpan w:val="4"/>
            <w:shd w:val="clear" w:color="auto" w:fill="auto"/>
            <w:noWrap/>
            <w:tcPrChange w:id="3553" w:author="Laurent Noel" w:date="2023-08-11T18:27:00Z">
              <w:tcPr>
                <w:tcW w:w="1175" w:type="dxa"/>
                <w:gridSpan w:val="4"/>
                <w:shd w:val="clear" w:color="auto" w:fill="auto"/>
                <w:noWrap/>
              </w:tcPr>
            </w:tcPrChange>
          </w:tcPr>
          <w:p w14:paraId="7E37224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zh-CN"/>
              </w:rPr>
              <w:t>3410</w:t>
            </w:r>
          </w:p>
        </w:tc>
        <w:tc>
          <w:tcPr>
            <w:tcW w:w="714" w:type="dxa"/>
            <w:gridSpan w:val="4"/>
            <w:shd w:val="clear" w:color="auto" w:fill="auto"/>
            <w:tcPrChange w:id="3554" w:author="Laurent Noel" w:date="2023-08-11T18:27:00Z">
              <w:tcPr>
                <w:tcW w:w="866" w:type="dxa"/>
                <w:gridSpan w:val="4"/>
                <w:shd w:val="clear" w:color="auto" w:fill="auto"/>
              </w:tcPr>
            </w:tcPrChange>
          </w:tcPr>
          <w:p w14:paraId="242A14B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c>
          <w:tcPr>
            <w:tcW w:w="1202" w:type="dxa"/>
            <w:shd w:val="clear" w:color="auto" w:fill="auto"/>
            <w:tcPrChange w:id="3555" w:author="Laurent Noel" w:date="2023-08-11T18:27:00Z">
              <w:tcPr>
                <w:tcW w:w="1133" w:type="dxa"/>
                <w:shd w:val="clear" w:color="auto" w:fill="auto"/>
              </w:tcPr>
            </w:tcPrChange>
          </w:tcPr>
          <w:p w14:paraId="7D6AA40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09D298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57" w:author="Laurent Noel" w:date="2023-08-11T18:27:00Z">
            <w:trPr>
              <w:trHeight w:val="22"/>
              <w:jc w:val="center"/>
            </w:trPr>
          </w:trPrChange>
        </w:trPr>
        <w:tc>
          <w:tcPr>
            <w:tcW w:w="2663" w:type="dxa"/>
            <w:gridSpan w:val="6"/>
            <w:tcBorders>
              <w:bottom w:val="nil"/>
            </w:tcBorders>
            <w:shd w:val="clear" w:color="auto" w:fill="auto"/>
            <w:tcPrChange w:id="3558" w:author="Laurent Noel" w:date="2023-08-11T18:27:00Z">
              <w:tcPr>
                <w:tcW w:w="2630" w:type="dxa"/>
                <w:gridSpan w:val="6"/>
                <w:tcBorders>
                  <w:bottom w:val="nil"/>
                </w:tcBorders>
                <w:shd w:val="clear" w:color="auto" w:fill="auto"/>
              </w:tcPr>
            </w:tcPrChange>
          </w:tcPr>
          <w:p w14:paraId="3031F64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DC_1A_n41A-n77A</w:t>
            </w:r>
          </w:p>
          <w:p w14:paraId="07C2B96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DC_1A_n41A-n77(2A)</w:t>
            </w:r>
          </w:p>
          <w:p w14:paraId="545028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DC_1A_n41A-n78A</w:t>
            </w:r>
          </w:p>
          <w:p w14:paraId="2236F56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DC_1A_n41A-n78(2A)</w:t>
            </w:r>
          </w:p>
        </w:tc>
        <w:tc>
          <w:tcPr>
            <w:tcW w:w="868" w:type="dxa"/>
            <w:gridSpan w:val="3"/>
            <w:shd w:val="clear" w:color="auto" w:fill="auto"/>
            <w:tcPrChange w:id="3559" w:author="Laurent Noel" w:date="2023-08-11T18:27:00Z">
              <w:tcPr>
                <w:tcW w:w="852" w:type="dxa"/>
                <w:gridSpan w:val="3"/>
                <w:shd w:val="clear" w:color="auto" w:fill="auto"/>
              </w:tcPr>
            </w:tcPrChange>
          </w:tcPr>
          <w:p w14:paraId="31726DF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w:t>
            </w:r>
          </w:p>
        </w:tc>
        <w:tc>
          <w:tcPr>
            <w:tcW w:w="1038" w:type="dxa"/>
            <w:gridSpan w:val="3"/>
            <w:shd w:val="clear" w:color="auto" w:fill="auto"/>
            <w:noWrap/>
            <w:tcPrChange w:id="3560" w:author="Laurent Noel" w:date="2023-08-11T18:27:00Z">
              <w:tcPr>
                <w:tcW w:w="1038" w:type="dxa"/>
                <w:gridSpan w:val="3"/>
                <w:shd w:val="clear" w:color="auto" w:fill="auto"/>
                <w:noWrap/>
              </w:tcPr>
            </w:tcPrChange>
          </w:tcPr>
          <w:p w14:paraId="0DF1003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1975</w:t>
            </w:r>
          </w:p>
        </w:tc>
        <w:tc>
          <w:tcPr>
            <w:tcW w:w="746" w:type="dxa"/>
            <w:gridSpan w:val="3"/>
            <w:shd w:val="clear" w:color="auto" w:fill="auto"/>
            <w:noWrap/>
            <w:tcPrChange w:id="3561" w:author="Laurent Noel" w:date="2023-08-11T18:27:00Z">
              <w:tcPr>
                <w:tcW w:w="737" w:type="dxa"/>
                <w:gridSpan w:val="3"/>
                <w:shd w:val="clear" w:color="auto" w:fill="auto"/>
                <w:noWrap/>
              </w:tcPr>
            </w:tcPrChange>
          </w:tcPr>
          <w:p w14:paraId="71A0DD0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5</w:t>
            </w:r>
          </w:p>
        </w:tc>
        <w:tc>
          <w:tcPr>
            <w:tcW w:w="1225" w:type="dxa"/>
            <w:gridSpan w:val="4"/>
            <w:shd w:val="clear" w:color="auto" w:fill="auto"/>
            <w:noWrap/>
            <w:tcPrChange w:id="3562" w:author="Laurent Noel" w:date="2023-08-11T18:27:00Z">
              <w:tcPr>
                <w:tcW w:w="1200" w:type="dxa"/>
                <w:gridSpan w:val="4"/>
                <w:shd w:val="clear" w:color="auto" w:fill="auto"/>
                <w:noWrap/>
              </w:tcPr>
            </w:tcPrChange>
          </w:tcPr>
          <w:p w14:paraId="434CE44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25</w:t>
            </w:r>
          </w:p>
        </w:tc>
        <w:tc>
          <w:tcPr>
            <w:tcW w:w="1175" w:type="dxa"/>
            <w:gridSpan w:val="4"/>
            <w:shd w:val="clear" w:color="auto" w:fill="auto"/>
            <w:noWrap/>
            <w:tcPrChange w:id="3563" w:author="Laurent Noel" w:date="2023-08-11T18:27:00Z">
              <w:tcPr>
                <w:tcW w:w="1175" w:type="dxa"/>
                <w:gridSpan w:val="4"/>
                <w:shd w:val="clear" w:color="auto" w:fill="auto"/>
                <w:noWrap/>
              </w:tcPr>
            </w:tcPrChange>
          </w:tcPr>
          <w:p w14:paraId="77DD9C2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2165</w:t>
            </w:r>
          </w:p>
        </w:tc>
        <w:tc>
          <w:tcPr>
            <w:tcW w:w="714" w:type="dxa"/>
            <w:gridSpan w:val="4"/>
            <w:shd w:val="clear" w:color="auto" w:fill="auto"/>
            <w:tcPrChange w:id="3564" w:author="Laurent Noel" w:date="2023-08-11T18:27:00Z">
              <w:tcPr>
                <w:tcW w:w="866" w:type="dxa"/>
                <w:gridSpan w:val="4"/>
                <w:shd w:val="clear" w:color="auto" w:fill="auto"/>
              </w:tcPr>
            </w:tcPrChange>
          </w:tcPr>
          <w:p w14:paraId="0BBC7EC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565" w:author="Laurent Noel" w:date="2023-08-11T18:27:00Z">
              <w:tcPr>
                <w:tcW w:w="1133" w:type="dxa"/>
                <w:shd w:val="clear" w:color="auto" w:fill="auto"/>
              </w:tcPr>
            </w:tcPrChange>
          </w:tcPr>
          <w:p w14:paraId="59576BE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166B7F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67" w:author="Laurent Noel" w:date="2023-08-11T18:27:00Z">
            <w:trPr>
              <w:trHeight w:val="22"/>
              <w:jc w:val="center"/>
            </w:trPr>
          </w:trPrChange>
        </w:trPr>
        <w:tc>
          <w:tcPr>
            <w:tcW w:w="2663" w:type="dxa"/>
            <w:gridSpan w:val="6"/>
            <w:tcBorders>
              <w:top w:val="nil"/>
              <w:bottom w:val="nil"/>
            </w:tcBorders>
            <w:shd w:val="clear" w:color="auto" w:fill="auto"/>
            <w:tcPrChange w:id="3568" w:author="Laurent Noel" w:date="2023-08-11T18:27:00Z">
              <w:tcPr>
                <w:tcW w:w="2630" w:type="dxa"/>
                <w:gridSpan w:val="6"/>
                <w:tcBorders>
                  <w:top w:val="nil"/>
                  <w:bottom w:val="nil"/>
                </w:tcBorders>
                <w:shd w:val="clear" w:color="auto" w:fill="auto"/>
              </w:tcPr>
            </w:tcPrChange>
          </w:tcPr>
          <w:p w14:paraId="6F378A3F"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69" w:author="Laurent Noel" w:date="2023-08-11T18:27:00Z">
              <w:tcPr>
                <w:tcW w:w="852" w:type="dxa"/>
                <w:gridSpan w:val="3"/>
                <w:shd w:val="clear" w:color="auto" w:fill="auto"/>
              </w:tcPr>
            </w:tcPrChange>
          </w:tcPr>
          <w:p w14:paraId="40BF809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n41</w:t>
            </w:r>
          </w:p>
        </w:tc>
        <w:tc>
          <w:tcPr>
            <w:tcW w:w="1038" w:type="dxa"/>
            <w:gridSpan w:val="3"/>
            <w:shd w:val="clear" w:color="auto" w:fill="auto"/>
            <w:noWrap/>
            <w:tcPrChange w:id="3570" w:author="Laurent Noel" w:date="2023-08-11T18:27:00Z">
              <w:tcPr>
                <w:tcW w:w="1038" w:type="dxa"/>
                <w:gridSpan w:val="3"/>
                <w:shd w:val="clear" w:color="auto" w:fill="auto"/>
                <w:noWrap/>
              </w:tcPr>
            </w:tcPrChange>
          </w:tcPr>
          <w:p w14:paraId="0DB4AAF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2515</w:t>
            </w:r>
          </w:p>
        </w:tc>
        <w:tc>
          <w:tcPr>
            <w:tcW w:w="746" w:type="dxa"/>
            <w:gridSpan w:val="3"/>
            <w:shd w:val="clear" w:color="auto" w:fill="auto"/>
            <w:noWrap/>
            <w:tcPrChange w:id="3571" w:author="Laurent Noel" w:date="2023-08-11T18:27:00Z">
              <w:tcPr>
                <w:tcW w:w="737" w:type="dxa"/>
                <w:gridSpan w:val="3"/>
                <w:shd w:val="clear" w:color="auto" w:fill="auto"/>
                <w:noWrap/>
              </w:tcPr>
            </w:tcPrChange>
          </w:tcPr>
          <w:p w14:paraId="670FD9F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10</w:t>
            </w:r>
          </w:p>
        </w:tc>
        <w:tc>
          <w:tcPr>
            <w:tcW w:w="1225" w:type="dxa"/>
            <w:gridSpan w:val="4"/>
            <w:shd w:val="clear" w:color="auto" w:fill="auto"/>
            <w:noWrap/>
            <w:tcPrChange w:id="3572" w:author="Laurent Noel" w:date="2023-08-11T18:27:00Z">
              <w:tcPr>
                <w:tcW w:w="1200" w:type="dxa"/>
                <w:gridSpan w:val="4"/>
                <w:shd w:val="clear" w:color="auto" w:fill="auto"/>
                <w:noWrap/>
              </w:tcPr>
            </w:tcPrChange>
          </w:tcPr>
          <w:p w14:paraId="6628B0F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50</w:t>
            </w:r>
          </w:p>
        </w:tc>
        <w:tc>
          <w:tcPr>
            <w:tcW w:w="1175" w:type="dxa"/>
            <w:gridSpan w:val="4"/>
            <w:shd w:val="clear" w:color="auto" w:fill="auto"/>
            <w:noWrap/>
            <w:tcPrChange w:id="3573" w:author="Laurent Noel" w:date="2023-08-11T18:27:00Z">
              <w:tcPr>
                <w:tcW w:w="1175" w:type="dxa"/>
                <w:gridSpan w:val="4"/>
                <w:shd w:val="clear" w:color="auto" w:fill="auto"/>
                <w:noWrap/>
              </w:tcPr>
            </w:tcPrChange>
          </w:tcPr>
          <w:p w14:paraId="4219D95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2515</w:t>
            </w:r>
          </w:p>
        </w:tc>
        <w:tc>
          <w:tcPr>
            <w:tcW w:w="714" w:type="dxa"/>
            <w:gridSpan w:val="4"/>
            <w:shd w:val="clear" w:color="auto" w:fill="auto"/>
            <w:tcPrChange w:id="3574" w:author="Laurent Noel" w:date="2023-08-11T18:27:00Z">
              <w:tcPr>
                <w:tcW w:w="866" w:type="dxa"/>
                <w:gridSpan w:val="4"/>
                <w:shd w:val="clear" w:color="auto" w:fill="auto"/>
              </w:tcPr>
            </w:tcPrChange>
          </w:tcPr>
          <w:p w14:paraId="74B3776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11.5</w:t>
            </w:r>
          </w:p>
        </w:tc>
        <w:tc>
          <w:tcPr>
            <w:tcW w:w="1202" w:type="dxa"/>
            <w:shd w:val="clear" w:color="auto" w:fill="auto"/>
            <w:tcPrChange w:id="3575" w:author="Laurent Noel" w:date="2023-08-11T18:27:00Z">
              <w:tcPr>
                <w:tcW w:w="1133" w:type="dxa"/>
                <w:shd w:val="clear" w:color="auto" w:fill="auto"/>
              </w:tcPr>
            </w:tcPrChange>
          </w:tcPr>
          <w:p w14:paraId="23F8AF5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IMD4</w:t>
            </w:r>
          </w:p>
        </w:tc>
      </w:tr>
      <w:tr w:rsidR="00FB4585" w:rsidRPr="00FB4585" w14:paraId="0137BD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77" w:author="Laurent Noel" w:date="2023-08-11T18:27:00Z">
            <w:trPr>
              <w:trHeight w:val="22"/>
              <w:jc w:val="center"/>
            </w:trPr>
          </w:trPrChange>
        </w:trPr>
        <w:tc>
          <w:tcPr>
            <w:tcW w:w="2663" w:type="dxa"/>
            <w:gridSpan w:val="6"/>
            <w:tcBorders>
              <w:top w:val="nil"/>
              <w:bottom w:val="nil"/>
            </w:tcBorders>
            <w:shd w:val="clear" w:color="auto" w:fill="auto"/>
            <w:tcPrChange w:id="3578" w:author="Laurent Noel" w:date="2023-08-11T18:27:00Z">
              <w:tcPr>
                <w:tcW w:w="2630" w:type="dxa"/>
                <w:gridSpan w:val="6"/>
                <w:tcBorders>
                  <w:top w:val="nil"/>
                  <w:bottom w:val="nil"/>
                </w:tcBorders>
                <w:shd w:val="clear" w:color="auto" w:fill="auto"/>
              </w:tcPr>
            </w:tcPrChange>
          </w:tcPr>
          <w:p w14:paraId="3504B591"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79" w:author="Laurent Noel" w:date="2023-08-11T18:27:00Z">
              <w:tcPr>
                <w:tcW w:w="852" w:type="dxa"/>
                <w:gridSpan w:val="3"/>
                <w:shd w:val="clear" w:color="auto" w:fill="auto"/>
              </w:tcPr>
            </w:tcPrChange>
          </w:tcPr>
          <w:p w14:paraId="10B6594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n78</w:t>
            </w:r>
          </w:p>
        </w:tc>
        <w:tc>
          <w:tcPr>
            <w:tcW w:w="1038" w:type="dxa"/>
            <w:gridSpan w:val="3"/>
            <w:shd w:val="clear" w:color="auto" w:fill="auto"/>
            <w:noWrap/>
            <w:tcPrChange w:id="3580" w:author="Laurent Noel" w:date="2023-08-11T18:27:00Z">
              <w:tcPr>
                <w:tcW w:w="1038" w:type="dxa"/>
                <w:gridSpan w:val="3"/>
                <w:shd w:val="clear" w:color="auto" w:fill="auto"/>
                <w:noWrap/>
              </w:tcPr>
            </w:tcPrChange>
          </w:tcPr>
          <w:p w14:paraId="3E8B342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3410</w:t>
            </w:r>
          </w:p>
        </w:tc>
        <w:tc>
          <w:tcPr>
            <w:tcW w:w="746" w:type="dxa"/>
            <w:gridSpan w:val="3"/>
            <w:shd w:val="clear" w:color="auto" w:fill="auto"/>
            <w:noWrap/>
            <w:tcPrChange w:id="3581" w:author="Laurent Noel" w:date="2023-08-11T18:27:00Z">
              <w:tcPr>
                <w:tcW w:w="737" w:type="dxa"/>
                <w:gridSpan w:val="3"/>
                <w:shd w:val="clear" w:color="auto" w:fill="auto"/>
                <w:noWrap/>
              </w:tcPr>
            </w:tcPrChange>
          </w:tcPr>
          <w:p w14:paraId="7D5CD40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10</w:t>
            </w:r>
          </w:p>
        </w:tc>
        <w:tc>
          <w:tcPr>
            <w:tcW w:w="1225" w:type="dxa"/>
            <w:gridSpan w:val="4"/>
            <w:shd w:val="clear" w:color="auto" w:fill="auto"/>
            <w:noWrap/>
            <w:tcPrChange w:id="3582" w:author="Laurent Noel" w:date="2023-08-11T18:27:00Z">
              <w:tcPr>
                <w:tcW w:w="1200" w:type="dxa"/>
                <w:gridSpan w:val="4"/>
                <w:shd w:val="clear" w:color="auto" w:fill="auto"/>
                <w:noWrap/>
              </w:tcPr>
            </w:tcPrChange>
          </w:tcPr>
          <w:p w14:paraId="6D3FB15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50</w:t>
            </w:r>
          </w:p>
        </w:tc>
        <w:tc>
          <w:tcPr>
            <w:tcW w:w="1175" w:type="dxa"/>
            <w:gridSpan w:val="4"/>
            <w:shd w:val="clear" w:color="auto" w:fill="auto"/>
            <w:noWrap/>
            <w:tcPrChange w:id="3583" w:author="Laurent Noel" w:date="2023-08-11T18:27:00Z">
              <w:tcPr>
                <w:tcW w:w="1175" w:type="dxa"/>
                <w:gridSpan w:val="4"/>
                <w:shd w:val="clear" w:color="auto" w:fill="auto"/>
                <w:noWrap/>
              </w:tcPr>
            </w:tcPrChange>
          </w:tcPr>
          <w:p w14:paraId="3F824C1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3410</w:t>
            </w:r>
          </w:p>
        </w:tc>
        <w:tc>
          <w:tcPr>
            <w:tcW w:w="714" w:type="dxa"/>
            <w:gridSpan w:val="4"/>
            <w:shd w:val="clear" w:color="auto" w:fill="auto"/>
            <w:tcPrChange w:id="3584" w:author="Laurent Noel" w:date="2023-08-11T18:27:00Z">
              <w:tcPr>
                <w:tcW w:w="866" w:type="dxa"/>
                <w:gridSpan w:val="4"/>
                <w:shd w:val="clear" w:color="auto" w:fill="auto"/>
              </w:tcPr>
            </w:tcPrChange>
          </w:tcPr>
          <w:p w14:paraId="04ACE15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585" w:author="Laurent Noel" w:date="2023-08-11T18:27:00Z">
              <w:tcPr>
                <w:tcW w:w="1133" w:type="dxa"/>
                <w:shd w:val="clear" w:color="auto" w:fill="auto"/>
              </w:tcPr>
            </w:tcPrChange>
          </w:tcPr>
          <w:p w14:paraId="774DDD8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N/A</w:t>
            </w:r>
          </w:p>
        </w:tc>
      </w:tr>
      <w:tr w:rsidR="00FB4585" w:rsidRPr="00FB4585" w14:paraId="30B269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87" w:author="Laurent Noel" w:date="2023-08-11T18:27:00Z">
            <w:trPr>
              <w:trHeight w:val="22"/>
              <w:jc w:val="center"/>
            </w:trPr>
          </w:trPrChange>
        </w:trPr>
        <w:tc>
          <w:tcPr>
            <w:tcW w:w="2663" w:type="dxa"/>
            <w:gridSpan w:val="6"/>
            <w:tcBorders>
              <w:top w:val="nil"/>
              <w:bottom w:val="nil"/>
            </w:tcBorders>
            <w:shd w:val="clear" w:color="auto" w:fill="auto"/>
            <w:tcPrChange w:id="3588" w:author="Laurent Noel" w:date="2023-08-11T18:27:00Z">
              <w:tcPr>
                <w:tcW w:w="2630" w:type="dxa"/>
                <w:gridSpan w:val="6"/>
                <w:tcBorders>
                  <w:top w:val="nil"/>
                  <w:bottom w:val="nil"/>
                </w:tcBorders>
                <w:shd w:val="clear" w:color="auto" w:fill="auto"/>
              </w:tcPr>
            </w:tcPrChange>
          </w:tcPr>
          <w:p w14:paraId="5274CD59"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89" w:author="Laurent Noel" w:date="2023-08-11T18:27:00Z">
              <w:tcPr>
                <w:tcW w:w="852" w:type="dxa"/>
                <w:gridSpan w:val="3"/>
                <w:shd w:val="clear" w:color="auto" w:fill="auto"/>
              </w:tcPr>
            </w:tcPrChange>
          </w:tcPr>
          <w:p w14:paraId="65F6A2F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w:t>
            </w:r>
          </w:p>
        </w:tc>
        <w:tc>
          <w:tcPr>
            <w:tcW w:w="1038" w:type="dxa"/>
            <w:gridSpan w:val="3"/>
            <w:shd w:val="clear" w:color="auto" w:fill="auto"/>
            <w:noWrap/>
            <w:tcPrChange w:id="3590" w:author="Laurent Noel" w:date="2023-08-11T18:27:00Z">
              <w:tcPr>
                <w:tcW w:w="1038" w:type="dxa"/>
                <w:gridSpan w:val="3"/>
                <w:shd w:val="clear" w:color="auto" w:fill="auto"/>
                <w:noWrap/>
              </w:tcPr>
            </w:tcPrChange>
          </w:tcPr>
          <w:p w14:paraId="41D644D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1970</w:t>
            </w:r>
          </w:p>
        </w:tc>
        <w:tc>
          <w:tcPr>
            <w:tcW w:w="746" w:type="dxa"/>
            <w:gridSpan w:val="3"/>
            <w:shd w:val="clear" w:color="auto" w:fill="auto"/>
            <w:noWrap/>
            <w:tcPrChange w:id="3591" w:author="Laurent Noel" w:date="2023-08-11T18:27:00Z">
              <w:tcPr>
                <w:tcW w:w="737" w:type="dxa"/>
                <w:gridSpan w:val="3"/>
                <w:shd w:val="clear" w:color="auto" w:fill="auto"/>
                <w:noWrap/>
              </w:tcPr>
            </w:tcPrChange>
          </w:tcPr>
          <w:p w14:paraId="541C53B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5</w:t>
            </w:r>
          </w:p>
        </w:tc>
        <w:tc>
          <w:tcPr>
            <w:tcW w:w="1225" w:type="dxa"/>
            <w:gridSpan w:val="4"/>
            <w:shd w:val="clear" w:color="auto" w:fill="auto"/>
            <w:noWrap/>
            <w:tcPrChange w:id="3592" w:author="Laurent Noel" w:date="2023-08-11T18:27:00Z">
              <w:tcPr>
                <w:tcW w:w="1200" w:type="dxa"/>
                <w:gridSpan w:val="4"/>
                <w:shd w:val="clear" w:color="auto" w:fill="auto"/>
                <w:noWrap/>
              </w:tcPr>
            </w:tcPrChange>
          </w:tcPr>
          <w:p w14:paraId="5DC431E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25</w:t>
            </w:r>
          </w:p>
        </w:tc>
        <w:tc>
          <w:tcPr>
            <w:tcW w:w="1175" w:type="dxa"/>
            <w:gridSpan w:val="4"/>
            <w:shd w:val="clear" w:color="auto" w:fill="auto"/>
            <w:noWrap/>
            <w:tcPrChange w:id="3593" w:author="Laurent Noel" w:date="2023-08-11T18:27:00Z">
              <w:tcPr>
                <w:tcW w:w="1175" w:type="dxa"/>
                <w:gridSpan w:val="4"/>
                <w:shd w:val="clear" w:color="auto" w:fill="auto"/>
                <w:noWrap/>
              </w:tcPr>
            </w:tcPrChange>
          </w:tcPr>
          <w:p w14:paraId="4ABB3B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2160</w:t>
            </w:r>
          </w:p>
        </w:tc>
        <w:tc>
          <w:tcPr>
            <w:tcW w:w="714" w:type="dxa"/>
            <w:gridSpan w:val="4"/>
            <w:shd w:val="clear" w:color="auto" w:fill="auto"/>
            <w:tcPrChange w:id="3594" w:author="Laurent Noel" w:date="2023-08-11T18:27:00Z">
              <w:tcPr>
                <w:tcW w:w="866" w:type="dxa"/>
                <w:gridSpan w:val="4"/>
                <w:shd w:val="clear" w:color="auto" w:fill="auto"/>
              </w:tcPr>
            </w:tcPrChange>
          </w:tcPr>
          <w:p w14:paraId="0BD3E8F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595" w:author="Laurent Noel" w:date="2023-08-11T18:27:00Z">
              <w:tcPr>
                <w:tcW w:w="1133" w:type="dxa"/>
                <w:shd w:val="clear" w:color="auto" w:fill="auto"/>
              </w:tcPr>
            </w:tcPrChange>
          </w:tcPr>
          <w:p w14:paraId="5B9CFD6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1DBD70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97" w:author="Laurent Noel" w:date="2023-08-11T18:27:00Z">
            <w:trPr>
              <w:trHeight w:val="22"/>
              <w:jc w:val="center"/>
            </w:trPr>
          </w:trPrChange>
        </w:trPr>
        <w:tc>
          <w:tcPr>
            <w:tcW w:w="2663" w:type="dxa"/>
            <w:gridSpan w:val="6"/>
            <w:tcBorders>
              <w:top w:val="nil"/>
              <w:bottom w:val="nil"/>
            </w:tcBorders>
            <w:shd w:val="clear" w:color="auto" w:fill="auto"/>
            <w:tcPrChange w:id="3598" w:author="Laurent Noel" w:date="2023-08-11T18:27:00Z">
              <w:tcPr>
                <w:tcW w:w="2630" w:type="dxa"/>
                <w:gridSpan w:val="6"/>
                <w:tcBorders>
                  <w:top w:val="nil"/>
                  <w:bottom w:val="nil"/>
                </w:tcBorders>
                <w:shd w:val="clear" w:color="auto" w:fill="auto"/>
              </w:tcPr>
            </w:tcPrChange>
          </w:tcPr>
          <w:p w14:paraId="4774211C"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599" w:author="Laurent Noel" w:date="2023-08-11T18:27:00Z">
              <w:tcPr>
                <w:tcW w:w="852" w:type="dxa"/>
                <w:gridSpan w:val="3"/>
                <w:shd w:val="clear" w:color="auto" w:fill="auto"/>
              </w:tcPr>
            </w:tcPrChange>
          </w:tcPr>
          <w:p w14:paraId="4D271AC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n41</w:t>
            </w:r>
          </w:p>
        </w:tc>
        <w:tc>
          <w:tcPr>
            <w:tcW w:w="1038" w:type="dxa"/>
            <w:gridSpan w:val="3"/>
            <w:shd w:val="clear" w:color="auto" w:fill="auto"/>
            <w:noWrap/>
            <w:tcPrChange w:id="3600" w:author="Laurent Noel" w:date="2023-08-11T18:27:00Z">
              <w:tcPr>
                <w:tcW w:w="1038" w:type="dxa"/>
                <w:gridSpan w:val="3"/>
                <w:shd w:val="clear" w:color="auto" w:fill="auto"/>
                <w:noWrap/>
              </w:tcPr>
            </w:tcPrChange>
          </w:tcPr>
          <w:p w14:paraId="703ACB1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2650</w:t>
            </w:r>
          </w:p>
        </w:tc>
        <w:tc>
          <w:tcPr>
            <w:tcW w:w="746" w:type="dxa"/>
            <w:gridSpan w:val="3"/>
            <w:shd w:val="clear" w:color="auto" w:fill="auto"/>
            <w:noWrap/>
            <w:tcPrChange w:id="3601" w:author="Laurent Noel" w:date="2023-08-11T18:27:00Z">
              <w:tcPr>
                <w:tcW w:w="737" w:type="dxa"/>
                <w:gridSpan w:val="3"/>
                <w:shd w:val="clear" w:color="auto" w:fill="auto"/>
                <w:noWrap/>
              </w:tcPr>
            </w:tcPrChange>
          </w:tcPr>
          <w:p w14:paraId="1A8EDF5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10</w:t>
            </w:r>
          </w:p>
        </w:tc>
        <w:tc>
          <w:tcPr>
            <w:tcW w:w="1225" w:type="dxa"/>
            <w:gridSpan w:val="4"/>
            <w:shd w:val="clear" w:color="auto" w:fill="auto"/>
            <w:noWrap/>
            <w:tcPrChange w:id="3602" w:author="Laurent Noel" w:date="2023-08-11T18:27:00Z">
              <w:tcPr>
                <w:tcW w:w="1200" w:type="dxa"/>
                <w:gridSpan w:val="4"/>
                <w:shd w:val="clear" w:color="auto" w:fill="auto"/>
                <w:noWrap/>
              </w:tcPr>
            </w:tcPrChange>
          </w:tcPr>
          <w:p w14:paraId="761A00D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25</w:t>
            </w:r>
          </w:p>
        </w:tc>
        <w:tc>
          <w:tcPr>
            <w:tcW w:w="1175" w:type="dxa"/>
            <w:gridSpan w:val="4"/>
            <w:shd w:val="clear" w:color="auto" w:fill="auto"/>
            <w:noWrap/>
            <w:tcPrChange w:id="3603" w:author="Laurent Noel" w:date="2023-08-11T18:27:00Z">
              <w:tcPr>
                <w:tcW w:w="1175" w:type="dxa"/>
                <w:gridSpan w:val="4"/>
                <w:shd w:val="clear" w:color="auto" w:fill="auto"/>
                <w:noWrap/>
              </w:tcPr>
            </w:tcPrChange>
          </w:tcPr>
          <w:p w14:paraId="5EA0015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2650</w:t>
            </w:r>
          </w:p>
        </w:tc>
        <w:tc>
          <w:tcPr>
            <w:tcW w:w="714" w:type="dxa"/>
            <w:gridSpan w:val="4"/>
            <w:shd w:val="clear" w:color="auto" w:fill="auto"/>
            <w:tcPrChange w:id="3604" w:author="Laurent Noel" w:date="2023-08-11T18:27:00Z">
              <w:tcPr>
                <w:tcW w:w="866" w:type="dxa"/>
                <w:gridSpan w:val="4"/>
                <w:shd w:val="clear" w:color="auto" w:fill="auto"/>
              </w:tcPr>
            </w:tcPrChange>
          </w:tcPr>
          <w:p w14:paraId="3B60458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605" w:author="Laurent Noel" w:date="2023-08-11T18:27:00Z">
              <w:tcPr>
                <w:tcW w:w="1133" w:type="dxa"/>
                <w:shd w:val="clear" w:color="auto" w:fill="auto"/>
              </w:tcPr>
            </w:tcPrChange>
          </w:tcPr>
          <w:p w14:paraId="77589E4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40E587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0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608" w:author="Laurent Noel" w:date="2023-08-11T18:27:00Z">
              <w:tcPr>
                <w:tcW w:w="2630" w:type="dxa"/>
                <w:gridSpan w:val="6"/>
                <w:tcBorders>
                  <w:top w:val="nil"/>
                  <w:bottom w:val="single" w:sz="4" w:space="0" w:color="auto"/>
                </w:tcBorders>
                <w:shd w:val="clear" w:color="auto" w:fill="auto"/>
              </w:tcPr>
            </w:tcPrChange>
          </w:tcPr>
          <w:p w14:paraId="07A2DBB2"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609" w:author="Laurent Noel" w:date="2023-08-11T18:27:00Z">
              <w:tcPr>
                <w:tcW w:w="852" w:type="dxa"/>
                <w:gridSpan w:val="3"/>
                <w:shd w:val="clear" w:color="auto" w:fill="auto"/>
              </w:tcPr>
            </w:tcPrChange>
          </w:tcPr>
          <w:p w14:paraId="0DD2DEB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n78</w:t>
            </w:r>
          </w:p>
        </w:tc>
        <w:tc>
          <w:tcPr>
            <w:tcW w:w="1038" w:type="dxa"/>
            <w:gridSpan w:val="3"/>
            <w:shd w:val="clear" w:color="auto" w:fill="auto"/>
            <w:noWrap/>
            <w:tcPrChange w:id="3610" w:author="Laurent Noel" w:date="2023-08-11T18:27:00Z">
              <w:tcPr>
                <w:tcW w:w="1038" w:type="dxa"/>
                <w:gridSpan w:val="3"/>
                <w:shd w:val="clear" w:color="auto" w:fill="auto"/>
                <w:noWrap/>
              </w:tcPr>
            </w:tcPrChange>
          </w:tcPr>
          <w:p w14:paraId="6DB7861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3330</w:t>
            </w:r>
          </w:p>
        </w:tc>
        <w:tc>
          <w:tcPr>
            <w:tcW w:w="746" w:type="dxa"/>
            <w:gridSpan w:val="3"/>
            <w:shd w:val="clear" w:color="auto" w:fill="auto"/>
            <w:noWrap/>
            <w:tcPrChange w:id="3611" w:author="Laurent Noel" w:date="2023-08-11T18:27:00Z">
              <w:tcPr>
                <w:tcW w:w="737" w:type="dxa"/>
                <w:gridSpan w:val="3"/>
                <w:shd w:val="clear" w:color="auto" w:fill="auto"/>
                <w:noWrap/>
              </w:tcPr>
            </w:tcPrChange>
          </w:tcPr>
          <w:p w14:paraId="349F4E1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10</w:t>
            </w:r>
          </w:p>
        </w:tc>
        <w:tc>
          <w:tcPr>
            <w:tcW w:w="1225" w:type="dxa"/>
            <w:gridSpan w:val="4"/>
            <w:shd w:val="clear" w:color="auto" w:fill="auto"/>
            <w:noWrap/>
            <w:tcPrChange w:id="3612" w:author="Laurent Noel" w:date="2023-08-11T18:27:00Z">
              <w:tcPr>
                <w:tcW w:w="1200" w:type="dxa"/>
                <w:gridSpan w:val="4"/>
                <w:shd w:val="clear" w:color="auto" w:fill="auto"/>
                <w:noWrap/>
              </w:tcPr>
            </w:tcPrChange>
          </w:tcPr>
          <w:p w14:paraId="5E836B0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50</w:t>
            </w:r>
          </w:p>
        </w:tc>
        <w:tc>
          <w:tcPr>
            <w:tcW w:w="1175" w:type="dxa"/>
            <w:gridSpan w:val="4"/>
            <w:shd w:val="clear" w:color="auto" w:fill="auto"/>
            <w:noWrap/>
            <w:tcPrChange w:id="3613" w:author="Laurent Noel" w:date="2023-08-11T18:27:00Z">
              <w:tcPr>
                <w:tcW w:w="1175" w:type="dxa"/>
                <w:gridSpan w:val="4"/>
                <w:shd w:val="clear" w:color="auto" w:fill="auto"/>
                <w:noWrap/>
              </w:tcPr>
            </w:tcPrChange>
          </w:tcPr>
          <w:p w14:paraId="72AE89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3330</w:t>
            </w:r>
          </w:p>
        </w:tc>
        <w:tc>
          <w:tcPr>
            <w:tcW w:w="714" w:type="dxa"/>
            <w:gridSpan w:val="4"/>
            <w:shd w:val="clear" w:color="auto" w:fill="auto"/>
            <w:tcPrChange w:id="3614" w:author="Laurent Noel" w:date="2023-08-11T18:27:00Z">
              <w:tcPr>
                <w:tcW w:w="866" w:type="dxa"/>
                <w:gridSpan w:val="4"/>
                <w:shd w:val="clear" w:color="auto" w:fill="auto"/>
              </w:tcPr>
            </w:tcPrChange>
          </w:tcPr>
          <w:p w14:paraId="2CCB609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19.6</w:t>
            </w:r>
          </w:p>
        </w:tc>
        <w:tc>
          <w:tcPr>
            <w:tcW w:w="1202" w:type="dxa"/>
            <w:tcBorders>
              <w:bottom w:val="single" w:sz="4" w:space="0" w:color="auto"/>
            </w:tcBorders>
            <w:shd w:val="clear" w:color="auto" w:fill="auto"/>
            <w:tcPrChange w:id="3615" w:author="Laurent Noel" w:date="2023-08-11T18:27:00Z">
              <w:tcPr>
                <w:tcW w:w="1133" w:type="dxa"/>
                <w:tcBorders>
                  <w:bottom w:val="single" w:sz="4" w:space="0" w:color="auto"/>
                </w:tcBorders>
                <w:shd w:val="clear" w:color="auto" w:fill="auto"/>
              </w:tcPr>
            </w:tcPrChange>
          </w:tcPr>
          <w:p w14:paraId="1145E16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p>
        </w:tc>
      </w:tr>
      <w:tr w:rsidR="00FB4585" w:rsidRPr="00FB4585" w14:paraId="317F94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7" w:author="Laurent Noel" w:date="2023-08-11T18:27:00Z">
            <w:trPr>
              <w:trHeight w:val="22"/>
              <w:jc w:val="center"/>
            </w:trPr>
          </w:trPrChange>
        </w:trPr>
        <w:tc>
          <w:tcPr>
            <w:tcW w:w="2663" w:type="dxa"/>
            <w:gridSpan w:val="6"/>
            <w:tcBorders>
              <w:bottom w:val="nil"/>
            </w:tcBorders>
            <w:shd w:val="clear" w:color="auto" w:fill="auto"/>
            <w:tcPrChange w:id="3618" w:author="Laurent Noel" w:date="2023-08-11T18:27:00Z">
              <w:tcPr>
                <w:tcW w:w="2630" w:type="dxa"/>
                <w:gridSpan w:val="6"/>
                <w:tcBorders>
                  <w:bottom w:val="nil"/>
                </w:tcBorders>
                <w:shd w:val="clear" w:color="auto" w:fill="auto"/>
              </w:tcPr>
            </w:tcPrChange>
          </w:tcPr>
          <w:p w14:paraId="4097E40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DC_1A-41A_n79A</w:t>
            </w:r>
          </w:p>
        </w:tc>
        <w:tc>
          <w:tcPr>
            <w:tcW w:w="868" w:type="dxa"/>
            <w:gridSpan w:val="3"/>
            <w:shd w:val="clear" w:color="auto" w:fill="auto"/>
            <w:tcPrChange w:id="3619" w:author="Laurent Noel" w:date="2023-08-11T18:27:00Z">
              <w:tcPr>
                <w:tcW w:w="852" w:type="dxa"/>
                <w:gridSpan w:val="3"/>
                <w:shd w:val="clear" w:color="auto" w:fill="auto"/>
              </w:tcPr>
            </w:tcPrChange>
          </w:tcPr>
          <w:p w14:paraId="1E145DA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620" w:author="Laurent Noel" w:date="2023-08-11T18:27:00Z">
              <w:tcPr>
                <w:tcW w:w="1038" w:type="dxa"/>
                <w:gridSpan w:val="3"/>
                <w:shd w:val="clear" w:color="auto" w:fill="auto"/>
                <w:noWrap/>
              </w:tcPr>
            </w:tcPrChange>
          </w:tcPr>
          <w:p w14:paraId="0E59997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1970</w:t>
            </w:r>
          </w:p>
        </w:tc>
        <w:tc>
          <w:tcPr>
            <w:tcW w:w="746" w:type="dxa"/>
            <w:gridSpan w:val="3"/>
            <w:shd w:val="clear" w:color="auto" w:fill="auto"/>
            <w:noWrap/>
            <w:tcPrChange w:id="3621" w:author="Laurent Noel" w:date="2023-08-11T18:27:00Z">
              <w:tcPr>
                <w:tcW w:w="737" w:type="dxa"/>
                <w:gridSpan w:val="3"/>
                <w:shd w:val="clear" w:color="auto" w:fill="auto"/>
                <w:noWrap/>
              </w:tcPr>
            </w:tcPrChange>
          </w:tcPr>
          <w:p w14:paraId="1E618D9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622" w:author="Laurent Noel" w:date="2023-08-11T18:27:00Z">
              <w:tcPr>
                <w:tcW w:w="1200" w:type="dxa"/>
                <w:gridSpan w:val="4"/>
                <w:shd w:val="clear" w:color="auto" w:fill="auto"/>
                <w:noWrap/>
              </w:tcPr>
            </w:tcPrChange>
          </w:tcPr>
          <w:p w14:paraId="1F81195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623" w:author="Laurent Noel" w:date="2023-08-11T18:27:00Z">
              <w:tcPr>
                <w:tcW w:w="1175" w:type="dxa"/>
                <w:gridSpan w:val="4"/>
                <w:shd w:val="clear" w:color="auto" w:fill="auto"/>
                <w:noWrap/>
              </w:tcPr>
            </w:tcPrChange>
          </w:tcPr>
          <w:p w14:paraId="36B60FC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2160</w:t>
            </w:r>
          </w:p>
        </w:tc>
        <w:tc>
          <w:tcPr>
            <w:tcW w:w="714" w:type="dxa"/>
            <w:gridSpan w:val="4"/>
            <w:shd w:val="clear" w:color="auto" w:fill="auto"/>
            <w:tcPrChange w:id="3624" w:author="Laurent Noel" w:date="2023-08-11T18:27:00Z">
              <w:tcPr>
                <w:tcW w:w="866" w:type="dxa"/>
                <w:gridSpan w:val="4"/>
                <w:shd w:val="clear" w:color="auto" w:fill="auto"/>
              </w:tcPr>
            </w:tcPrChange>
          </w:tcPr>
          <w:p w14:paraId="0186F6D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tcBorders>
              <w:bottom w:val="single" w:sz="4" w:space="0" w:color="auto"/>
            </w:tcBorders>
            <w:shd w:val="clear" w:color="auto" w:fill="auto"/>
            <w:tcPrChange w:id="3625" w:author="Laurent Noel" w:date="2023-08-11T18:27:00Z">
              <w:tcPr>
                <w:tcW w:w="1133" w:type="dxa"/>
                <w:tcBorders>
                  <w:bottom w:val="single" w:sz="4" w:space="0" w:color="auto"/>
                </w:tcBorders>
                <w:shd w:val="clear" w:color="auto" w:fill="auto"/>
              </w:tcPr>
            </w:tcPrChange>
          </w:tcPr>
          <w:p w14:paraId="31B96C6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728203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27" w:author="Laurent Noel" w:date="2023-08-11T18:27:00Z">
            <w:trPr>
              <w:trHeight w:val="22"/>
              <w:jc w:val="center"/>
            </w:trPr>
          </w:trPrChange>
        </w:trPr>
        <w:tc>
          <w:tcPr>
            <w:tcW w:w="2663" w:type="dxa"/>
            <w:gridSpan w:val="6"/>
            <w:tcBorders>
              <w:top w:val="nil"/>
              <w:bottom w:val="nil"/>
            </w:tcBorders>
            <w:shd w:val="clear" w:color="auto" w:fill="auto"/>
            <w:tcPrChange w:id="3628" w:author="Laurent Noel" w:date="2023-08-11T18:27:00Z">
              <w:tcPr>
                <w:tcW w:w="2630" w:type="dxa"/>
                <w:gridSpan w:val="6"/>
                <w:tcBorders>
                  <w:top w:val="nil"/>
                  <w:bottom w:val="nil"/>
                </w:tcBorders>
                <w:shd w:val="clear" w:color="auto" w:fill="auto"/>
              </w:tcPr>
            </w:tcPrChange>
          </w:tcPr>
          <w:p w14:paraId="067FB108"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629" w:author="Laurent Noel" w:date="2023-08-11T18:27:00Z">
              <w:tcPr>
                <w:tcW w:w="852" w:type="dxa"/>
                <w:gridSpan w:val="3"/>
                <w:shd w:val="clear" w:color="auto" w:fill="auto"/>
              </w:tcPr>
            </w:tcPrChange>
          </w:tcPr>
          <w:p w14:paraId="6BB7329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41</w:t>
            </w:r>
          </w:p>
        </w:tc>
        <w:tc>
          <w:tcPr>
            <w:tcW w:w="1038" w:type="dxa"/>
            <w:gridSpan w:val="3"/>
            <w:shd w:val="clear" w:color="auto" w:fill="auto"/>
            <w:noWrap/>
            <w:tcPrChange w:id="3630" w:author="Laurent Noel" w:date="2023-08-11T18:27:00Z">
              <w:tcPr>
                <w:tcW w:w="1038" w:type="dxa"/>
                <w:gridSpan w:val="3"/>
                <w:shd w:val="clear" w:color="auto" w:fill="auto"/>
                <w:noWrap/>
              </w:tcPr>
            </w:tcPrChange>
          </w:tcPr>
          <w:p w14:paraId="6E1CD9A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2530</w:t>
            </w:r>
          </w:p>
        </w:tc>
        <w:tc>
          <w:tcPr>
            <w:tcW w:w="746" w:type="dxa"/>
            <w:gridSpan w:val="3"/>
            <w:shd w:val="clear" w:color="auto" w:fill="auto"/>
            <w:noWrap/>
            <w:tcPrChange w:id="3631" w:author="Laurent Noel" w:date="2023-08-11T18:27:00Z">
              <w:tcPr>
                <w:tcW w:w="737" w:type="dxa"/>
                <w:gridSpan w:val="3"/>
                <w:shd w:val="clear" w:color="auto" w:fill="auto"/>
                <w:noWrap/>
              </w:tcPr>
            </w:tcPrChange>
          </w:tcPr>
          <w:p w14:paraId="63D5E70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3632" w:author="Laurent Noel" w:date="2023-08-11T18:27:00Z">
              <w:tcPr>
                <w:tcW w:w="1200" w:type="dxa"/>
                <w:gridSpan w:val="4"/>
                <w:shd w:val="clear" w:color="auto" w:fill="auto"/>
                <w:noWrap/>
              </w:tcPr>
            </w:tcPrChange>
          </w:tcPr>
          <w:p w14:paraId="200BF26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3633" w:author="Laurent Noel" w:date="2023-08-11T18:27:00Z">
              <w:tcPr>
                <w:tcW w:w="1175" w:type="dxa"/>
                <w:gridSpan w:val="4"/>
                <w:shd w:val="clear" w:color="auto" w:fill="auto"/>
                <w:noWrap/>
              </w:tcPr>
            </w:tcPrChange>
          </w:tcPr>
          <w:p w14:paraId="055EEF2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2530</w:t>
            </w:r>
          </w:p>
        </w:tc>
        <w:tc>
          <w:tcPr>
            <w:tcW w:w="714" w:type="dxa"/>
            <w:gridSpan w:val="4"/>
            <w:shd w:val="clear" w:color="auto" w:fill="auto"/>
            <w:tcPrChange w:id="3634" w:author="Laurent Noel" w:date="2023-08-11T18:27:00Z">
              <w:tcPr>
                <w:tcW w:w="866" w:type="dxa"/>
                <w:gridSpan w:val="4"/>
                <w:shd w:val="clear" w:color="auto" w:fill="auto"/>
              </w:tcPr>
            </w:tcPrChange>
          </w:tcPr>
          <w:p w14:paraId="2609523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29.4</w:t>
            </w:r>
          </w:p>
        </w:tc>
        <w:tc>
          <w:tcPr>
            <w:tcW w:w="1202" w:type="dxa"/>
            <w:tcBorders>
              <w:top w:val="single" w:sz="4" w:space="0" w:color="auto"/>
            </w:tcBorders>
            <w:shd w:val="clear" w:color="auto" w:fill="auto"/>
            <w:tcPrChange w:id="3635" w:author="Laurent Noel" w:date="2023-08-11T18:27:00Z">
              <w:tcPr>
                <w:tcW w:w="1133" w:type="dxa"/>
                <w:tcBorders>
                  <w:top w:val="single" w:sz="4" w:space="0" w:color="auto"/>
                </w:tcBorders>
                <w:shd w:val="clear" w:color="auto" w:fill="auto"/>
              </w:tcPr>
            </w:tcPrChange>
          </w:tcPr>
          <w:p w14:paraId="4EA3871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IMD2</w:t>
            </w:r>
          </w:p>
        </w:tc>
      </w:tr>
      <w:tr w:rsidR="00FB4585" w:rsidRPr="00FB4585" w14:paraId="4B3C8C1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37" w:author="Laurent Noel" w:date="2023-08-11T18:27:00Z">
            <w:trPr>
              <w:trHeight w:val="22"/>
              <w:jc w:val="center"/>
            </w:trPr>
          </w:trPrChange>
        </w:trPr>
        <w:tc>
          <w:tcPr>
            <w:tcW w:w="2663" w:type="dxa"/>
            <w:gridSpan w:val="6"/>
            <w:tcBorders>
              <w:top w:val="nil"/>
              <w:bottom w:val="nil"/>
            </w:tcBorders>
            <w:shd w:val="clear" w:color="auto" w:fill="auto"/>
            <w:tcPrChange w:id="3638" w:author="Laurent Noel" w:date="2023-08-11T18:27:00Z">
              <w:tcPr>
                <w:tcW w:w="2630" w:type="dxa"/>
                <w:gridSpan w:val="6"/>
                <w:tcBorders>
                  <w:top w:val="nil"/>
                  <w:bottom w:val="nil"/>
                </w:tcBorders>
                <w:shd w:val="clear" w:color="auto" w:fill="auto"/>
              </w:tcPr>
            </w:tcPrChange>
          </w:tcPr>
          <w:p w14:paraId="00CFFB2B"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639" w:author="Laurent Noel" w:date="2023-08-11T18:27:00Z">
              <w:tcPr>
                <w:tcW w:w="852" w:type="dxa"/>
                <w:gridSpan w:val="3"/>
                <w:shd w:val="clear" w:color="auto" w:fill="auto"/>
              </w:tcPr>
            </w:tcPrChange>
          </w:tcPr>
          <w:p w14:paraId="45E34F4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n79</w:t>
            </w:r>
          </w:p>
        </w:tc>
        <w:tc>
          <w:tcPr>
            <w:tcW w:w="1038" w:type="dxa"/>
            <w:gridSpan w:val="3"/>
            <w:shd w:val="clear" w:color="auto" w:fill="auto"/>
            <w:noWrap/>
            <w:tcPrChange w:id="3640" w:author="Laurent Noel" w:date="2023-08-11T18:27:00Z">
              <w:tcPr>
                <w:tcW w:w="1038" w:type="dxa"/>
                <w:gridSpan w:val="3"/>
                <w:shd w:val="clear" w:color="auto" w:fill="auto"/>
                <w:noWrap/>
              </w:tcPr>
            </w:tcPrChange>
          </w:tcPr>
          <w:p w14:paraId="3C661D0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4500</w:t>
            </w:r>
          </w:p>
        </w:tc>
        <w:tc>
          <w:tcPr>
            <w:tcW w:w="746" w:type="dxa"/>
            <w:gridSpan w:val="3"/>
            <w:shd w:val="clear" w:color="auto" w:fill="auto"/>
            <w:noWrap/>
            <w:tcPrChange w:id="3641" w:author="Laurent Noel" w:date="2023-08-11T18:27:00Z">
              <w:tcPr>
                <w:tcW w:w="737" w:type="dxa"/>
                <w:gridSpan w:val="3"/>
                <w:shd w:val="clear" w:color="auto" w:fill="auto"/>
                <w:noWrap/>
              </w:tcPr>
            </w:tcPrChange>
          </w:tcPr>
          <w:p w14:paraId="34749BF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40</w:t>
            </w:r>
          </w:p>
        </w:tc>
        <w:tc>
          <w:tcPr>
            <w:tcW w:w="1225" w:type="dxa"/>
            <w:gridSpan w:val="4"/>
            <w:shd w:val="clear" w:color="auto" w:fill="auto"/>
            <w:noWrap/>
            <w:tcPrChange w:id="3642" w:author="Laurent Noel" w:date="2023-08-11T18:27:00Z">
              <w:tcPr>
                <w:tcW w:w="1200" w:type="dxa"/>
                <w:gridSpan w:val="4"/>
                <w:shd w:val="clear" w:color="auto" w:fill="auto"/>
                <w:noWrap/>
              </w:tcPr>
            </w:tcPrChange>
          </w:tcPr>
          <w:p w14:paraId="7890275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216</w:t>
            </w:r>
          </w:p>
        </w:tc>
        <w:tc>
          <w:tcPr>
            <w:tcW w:w="1175" w:type="dxa"/>
            <w:gridSpan w:val="4"/>
            <w:shd w:val="clear" w:color="auto" w:fill="auto"/>
            <w:noWrap/>
            <w:tcPrChange w:id="3643" w:author="Laurent Noel" w:date="2023-08-11T18:27:00Z">
              <w:tcPr>
                <w:tcW w:w="1175" w:type="dxa"/>
                <w:gridSpan w:val="4"/>
                <w:shd w:val="clear" w:color="auto" w:fill="auto"/>
                <w:noWrap/>
              </w:tcPr>
            </w:tcPrChange>
          </w:tcPr>
          <w:p w14:paraId="4D4177C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Malgun Gothic" w:hAnsi="Arial"/>
                <w:sz w:val="18"/>
                <w:szCs w:val="18"/>
                <w:lang w:eastAsia="ko-KR"/>
              </w:rPr>
              <w:t>4500</w:t>
            </w:r>
          </w:p>
        </w:tc>
        <w:tc>
          <w:tcPr>
            <w:tcW w:w="714" w:type="dxa"/>
            <w:gridSpan w:val="4"/>
            <w:shd w:val="clear" w:color="auto" w:fill="auto"/>
            <w:tcPrChange w:id="3644" w:author="Laurent Noel" w:date="2023-08-11T18:27:00Z">
              <w:tcPr>
                <w:tcW w:w="866" w:type="dxa"/>
                <w:gridSpan w:val="4"/>
                <w:shd w:val="clear" w:color="auto" w:fill="auto"/>
              </w:tcPr>
            </w:tcPrChange>
          </w:tcPr>
          <w:p w14:paraId="639C612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tcBorders>
              <w:top w:val="single" w:sz="4" w:space="0" w:color="auto"/>
            </w:tcBorders>
            <w:shd w:val="clear" w:color="auto" w:fill="auto"/>
            <w:tcPrChange w:id="3645" w:author="Laurent Noel" w:date="2023-08-11T18:27:00Z">
              <w:tcPr>
                <w:tcW w:w="1133" w:type="dxa"/>
                <w:tcBorders>
                  <w:top w:val="single" w:sz="4" w:space="0" w:color="auto"/>
                </w:tcBorders>
                <w:shd w:val="clear" w:color="auto" w:fill="auto"/>
              </w:tcPr>
            </w:tcPrChange>
          </w:tcPr>
          <w:p w14:paraId="01483C4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hint="eastAsia"/>
                <w:sz w:val="18"/>
                <w:lang w:eastAsia="zh-CN"/>
              </w:rPr>
              <w:t>N</w:t>
            </w:r>
            <w:r w:rsidRPr="00FB4585">
              <w:rPr>
                <w:rFonts w:ascii="Arial" w:eastAsia="SimSun" w:hAnsi="Arial"/>
                <w:sz w:val="18"/>
                <w:lang w:eastAsia="zh-CN"/>
              </w:rPr>
              <w:t>/A</w:t>
            </w:r>
          </w:p>
        </w:tc>
      </w:tr>
      <w:tr w:rsidR="00FB4585" w:rsidRPr="00FB4585" w14:paraId="06C34A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47" w:author="Laurent Noel" w:date="2023-08-11T18:27:00Z">
            <w:trPr>
              <w:trHeight w:val="22"/>
              <w:jc w:val="center"/>
            </w:trPr>
          </w:trPrChange>
        </w:trPr>
        <w:tc>
          <w:tcPr>
            <w:tcW w:w="2663" w:type="dxa"/>
            <w:gridSpan w:val="6"/>
            <w:tcBorders>
              <w:top w:val="nil"/>
              <w:bottom w:val="nil"/>
            </w:tcBorders>
            <w:shd w:val="clear" w:color="auto" w:fill="auto"/>
            <w:tcPrChange w:id="3648" w:author="Laurent Noel" w:date="2023-08-11T18:27:00Z">
              <w:tcPr>
                <w:tcW w:w="2630" w:type="dxa"/>
                <w:gridSpan w:val="6"/>
                <w:tcBorders>
                  <w:top w:val="nil"/>
                  <w:bottom w:val="nil"/>
                </w:tcBorders>
                <w:shd w:val="clear" w:color="auto" w:fill="auto"/>
              </w:tcPr>
            </w:tcPrChange>
          </w:tcPr>
          <w:p w14:paraId="6CD624B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DC_1A-42</w:t>
            </w:r>
            <w:r w:rsidRPr="00FB4585">
              <w:rPr>
                <w:rFonts w:ascii="Arial" w:eastAsia="Malgun Gothic" w:hAnsi="Arial"/>
                <w:sz w:val="18"/>
                <w:lang w:eastAsia="ko-KR"/>
              </w:rPr>
              <w:t>A_</w:t>
            </w:r>
            <w:r w:rsidRPr="00FB4585">
              <w:rPr>
                <w:rFonts w:ascii="Arial" w:eastAsia="SimSun" w:hAnsi="Arial"/>
                <w:sz w:val="18"/>
              </w:rPr>
              <w:t>n</w:t>
            </w:r>
            <w:r w:rsidRPr="00FB4585">
              <w:rPr>
                <w:rFonts w:ascii="Arial" w:eastAsia="Malgun Gothic" w:hAnsi="Arial"/>
                <w:sz w:val="18"/>
                <w:lang w:eastAsia="ko-KR"/>
              </w:rPr>
              <w:t>3</w:t>
            </w:r>
            <w:r w:rsidRPr="00FB4585">
              <w:rPr>
                <w:rFonts w:ascii="Arial" w:eastAsia="SimSun" w:hAnsi="Arial"/>
                <w:sz w:val="18"/>
              </w:rPr>
              <w:t>A</w:t>
            </w:r>
          </w:p>
        </w:tc>
        <w:tc>
          <w:tcPr>
            <w:tcW w:w="868" w:type="dxa"/>
            <w:gridSpan w:val="3"/>
            <w:shd w:val="clear" w:color="auto" w:fill="auto"/>
            <w:tcPrChange w:id="3649" w:author="Laurent Noel" w:date="2023-08-11T18:27:00Z">
              <w:tcPr>
                <w:tcW w:w="852" w:type="dxa"/>
                <w:gridSpan w:val="3"/>
                <w:shd w:val="clear" w:color="auto" w:fill="auto"/>
              </w:tcPr>
            </w:tcPrChange>
          </w:tcPr>
          <w:p w14:paraId="6E4B83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3650" w:author="Laurent Noel" w:date="2023-08-11T18:27:00Z">
              <w:tcPr>
                <w:tcW w:w="1038" w:type="dxa"/>
                <w:gridSpan w:val="3"/>
                <w:shd w:val="clear" w:color="auto" w:fill="auto"/>
                <w:noWrap/>
              </w:tcPr>
            </w:tcPrChange>
          </w:tcPr>
          <w:p w14:paraId="61F366FA"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1922.5</w:t>
            </w:r>
          </w:p>
        </w:tc>
        <w:tc>
          <w:tcPr>
            <w:tcW w:w="746" w:type="dxa"/>
            <w:gridSpan w:val="3"/>
            <w:shd w:val="clear" w:color="auto" w:fill="auto"/>
            <w:noWrap/>
            <w:tcPrChange w:id="3651" w:author="Laurent Noel" w:date="2023-08-11T18:27:00Z">
              <w:tcPr>
                <w:tcW w:w="737" w:type="dxa"/>
                <w:gridSpan w:val="3"/>
                <w:shd w:val="clear" w:color="auto" w:fill="auto"/>
                <w:noWrap/>
              </w:tcPr>
            </w:tcPrChange>
          </w:tcPr>
          <w:p w14:paraId="51C26FB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3652" w:author="Laurent Noel" w:date="2023-08-11T18:27:00Z">
              <w:tcPr>
                <w:tcW w:w="1200" w:type="dxa"/>
                <w:gridSpan w:val="4"/>
                <w:shd w:val="clear" w:color="auto" w:fill="auto"/>
                <w:noWrap/>
              </w:tcPr>
            </w:tcPrChange>
          </w:tcPr>
          <w:p w14:paraId="2B45AD9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3653" w:author="Laurent Noel" w:date="2023-08-11T18:27:00Z">
              <w:tcPr>
                <w:tcW w:w="1175" w:type="dxa"/>
                <w:gridSpan w:val="4"/>
                <w:shd w:val="clear" w:color="auto" w:fill="auto"/>
                <w:noWrap/>
              </w:tcPr>
            </w:tcPrChange>
          </w:tcPr>
          <w:p w14:paraId="2B20F3A3"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2112.5</w:t>
            </w:r>
          </w:p>
        </w:tc>
        <w:tc>
          <w:tcPr>
            <w:tcW w:w="714" w:type="dxa"/>
            <w:gridSpan w:val="4"/>
            <w:shd w:val="clear" w:color="auto" w:fill="auto"/>
            <w:tcPrChange w:id="3654" w:author="Laurent Noel" w:date="2023-08-11T18:27:00Z">
              <w:tcPr>
                <w:tcW w:w="866" w:type="dxa"/>
                <w:gridSpan w:val="4"/>
                <w:shd w:val="clear" w:color="auto" w:fill="auto"/>
              </w:tcPr>
            </w:tcPrChange>
          </w:tcPr>
          <w:p w14:paraId="2A2F8B2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3655" w:author="Laurent Noel" w:date="2023-08-11T18:27:00Z">
              <w:tcPr>
                <w:tcW w:w="1133" w:type="dxa"/>
                <w:shd w:val="clear" w:color="auto" w:fill="auto"/>
              </w:tcPr>
            </w:tcPrChange>
          </w:tcPr>
          <w:p w14:paraId="7CF965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BB92D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7" w:author="Laurent Noel" w:date="2023-08-11T18:27:00Z">
            <w:trPr>
              <w:trHeight w:val="22"/>
              <w:jc w:val="center"/>
            </w:trPr>
          </w:trPrChange>
        </w:trPr>
        <w:tc>
          <w:tcPr>
            <w:tcW w:w="2663" w:type="dxa"/>
            <w:gridSpan w:val="6"/>
            <w:tcBorders>
              <w:top w:val="nil"/>
              <w:bottom w:val="nil"/>
            </w:tcBorders>
            <w:shd w:val="clear" w:color="auto" w:fill="auto"/>
            <w:tcPrChange w:id="3658" w:author="Laurent Noel" w:date="2023-08-11T18:27:00Z">
              <w:tcPr>
                <w:tcW w:w="2630" w:type="dxa"/>
                <w:gridSpan w:val="6"/>
                <w:tcBorders>
                  <w:top w:val="nil"/>
                  <w:bottom w:val="nil"/>
                </w:tcBorders>
                <w:shd w:val="clear" w:color="auto" w:fill="auto"/>
              </w:tcPr>
            </w:tcPrChange>
          </w:tcPr>
          <w:p w14:paraId="0CFFBA1E"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659" w:author="Laurent Noel" w:date="2023-08-11T18:27:00Z">
              <w:tcPr>
                <w:tcW w:w="852" w:type="dxa"/>
                <w:gridSpan w:val="3"/>
                <w:shd w:val="clear" w:color="auto" w:fill="auto"/>
              </w:tcPr>
            </w:tcPrChange>
          </w:tcPr>
          <w:p w14:paraId="4993DA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w:t>
            </w:r>
          </w:p>
        </w:tc>
        <w:tc>
          <w:tcPr>
            <w:tcW w:w="1038" w:type="dxa"/>
            <w:gridSpan w:val="3"/>
            <w:shd w:val="clear" w:color="auto" w:fill="auto"/>
            <w:noWrap/>
            <w:tcPrChange w:id="3660" w:author="Laurent Noel" w:date="2023-08-11T18:27:00Z">
              <w:tcPr>
                <w:tcW w:w="1038" w:type="dxa"/>
                <w:gridSpan w:val="3"/>
                <w:shd w:val="clear" w:color="auto" w:fill="auto"/>
                <w:noWrap/>
              </w:tcPr>
            </w:tcPrChange>
          </w:tcPr>
          <w:p w14:paraId="4831626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1782.5</w:t>
            </w:r>
          </w:p>
        </w:tc>
        <w:tc>
          <w:tcPr>
            <w:tcW w:w="746" w:type="dxa"/>
            <w:gridSpan w:val="3"/>
            <w:shd w:val="clear" w:color="auto" w:fill="auto"/>
            <w:noWrap/>
            <w:tcPrChange w:id="3661" w:author="Laurent Noel" w:date="2023-08-11T18:27:00Z">
              <w:tcPr>
                <w:tcW w:w="737" w:type="dxa"/>
                <w:gridSpan w:val="3"/>
                <w:shd w:val="clear" w:color="auto" w:fill="auto"/>
                <w:noWrap/>
              </w:tcPr>
            </w:tcPrChange>
          </w:tcPr>
          <w:p w14:paraId="2998A1F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3662" w:author="Laurent Noel" w:date="2023-08-11T18:27:00Z">
              <w:tcPr>
                <w:tcW w:w="1200" w:type="dxa"/>
                <w:gridSpan w:val="4"/>
                <w:shd w:val="clear" w:color="auto" w:fill="auto"/>
                <w:noWrap/>
              </w:tcPr>
            </w:tcPrChange>
          </w:tcPr>
          <w:p w14:paraId="5F8B7D4A"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3663" w:author="Laurent Noel" w:date="2023-08-11T18:27:00Z">
              <w:tcPr>
                <w:tcW w:w="1175" w:type="dxa"/>
                <w:gridSpan w:val="4"/>
                <w:shd w:val="clear" w:color="auto" w:fill="auto"/>
                <w:noWrap/>
              </w:tcPr>
            </w:tcPrChange>
          </w:tcPr>
          <w:p w14:paraId="05526EE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1877.5</w:t>
            </w:r>
          </w:p>
        </w:tc>
        <w:tc>
          <w:tcPr>
            <w:tcW w:w="714" w:type="dxa"/>
            <w:gridSpan w:val="4"/>
            <w:shd w:val="clear" w:color="auto" w:fill="auto"/>
            <w:tcPrChange w:id="3664" w:author="Laurent Noel" w:date="2023-08-11T18:27:00Z">
              <w:tcPr>
                <w:tcW w:w="866" w:type="dxa"/>
                <w:gridSpan w:val="4"/>
                <w:shd w:val="clear" w:color="auto" w:fill="auto"/>
              </w:tcPr>
            </w:tcPrChange>
          </w:tcPr>
          <w:p w14:paraId="46765B4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3665" w:author="Laurent Noel" w:date="2023-08-11T18:27:00Z">
              <w:tcPr>
                <w:tcW w:w="1133" w:type="dxa"/>
                <w:shd w:val="clear" w:color="auto" w:fill="auto"/>
              </w:tcPr>
            </w:tcPrChange>
          </w:tcPr>
          <w:p w14:paraId="4598A3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B4266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6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668" w:author="Laurent Noel" w:date="2023-08-11T18:27:00Z">
              <w:tcPr>
                <w:tcW w:w="2630" w:type="dxa"/>
                <w:gridSpan w:val="6"/>
                <w:tcBorders>
                  <w:top w:val="nil"/>
                  <w:bottom w:val="single" w:sz="4" w:space="0" w:color="auto"/>
                </w:tcBorders>
                <w:shd w:val="clear" w:color="auto" w:fill="auto"/>
              </w:tcPr>
            </w:tcPrChange>
          </w:tcPr>
          <w:p w14:paraId="5A171328"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669" w:author="Laurent Noel" w:date="2023-08-11T18:27:00Z">
              <w:tcPr>
                <w:tcW w:w="852" w:type="dxa"/>
                <w:gridSpan w:val="3"/>
                <w:shd w:val="clear" w:color="auto" w:fill="auto"/>
              </w:tcPr>
            </w:tcPrChange>
          </w:tcPr>
          <w:p w14:paraId="4246D7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038" w:type="dxa"/>
            <w:gridSpan w:val="3"/>
            <w:shd w:val="clear" w:color="auto" w:fill="auto"/>
            <w:noWrap/>
            <w:tcPrChange w:id="3670" w:author="Laurent Noel" w:date="2023-08-11T18:27:00Z">
              <w:tcPr>
                <w:tcW w:w="1038" w:type="dxa"/>
                <w:gridSpan w:val="3"/>
                <w:shd w:val="clear" w:color="auto" w:fill="auto"/>
                <w:noWrap/>
              </w:tcPr>
            </w:tcPrChange>
          </w:tcPr>
          <w:p w14:paraId="32D18706"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3425</w:t>
            </w:r>
          </w:p>
        </w:tc>
        <w:tc>
          <w:tcPr>
            <w:tcW w:w="746" w:type="dxa"/>
            <w:gridSpan w:val="3"/>
            <w:shd w:val="clear" w:color="auto" w:fill="auto"/>
            <w:noWrap/>
            <w:tcPrChange w:id="3671" w:author="Laurent Noel" w:date="2023-08-11T18:27:00Z">
              <w:tcPr>
                <w:tcW w:w="737" w:type="dxa"/>
                <w:gridSpan w:val="3"/>
                <w:shd w:val="clear" w:color="auto" w:fill="auto"/>
                <w:noWrap/>
              </w:tcPr>
            </w:tcPrChange>
          </w:tcPr>
          <w:p w14:paraId="2B35C9D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3672" w:author="Laurent Noel" w:date="2023-08-11T18:27:00Z">
              <w:tcPr>
                <w:tcW w:w="1200" w:type="dxa"/>
                <w:gridSpan w:val="4"/>
                <w:shd w:val="clear" w:color="auto" w:fill="auto"/>
                <w:noWrap/>
              </w:tcPr>
            </w:tcPrChange>
          </w:tcPr>
          <w:p w14:paraId="498C528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3673" w:author="Laurent Noel" w:date="2023-08-11T18:27:00Z">
              <w:tcPr>
                <w:tcW w:w="1175" w:type="dxa"/>
                <w:gridSpan w:val="4"/>
                <w:shd w:val="clear" w:color="auto" w:fill="auto"/>
                <w:noWrap/>
              </w:tcPr>
            </w:tcPrChange>
          </w:tcPr>
          <w:p w14:paraId="2748068D"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3425</w:t>
            </w:r>
          </w:p>
        </w:tc>
        <w:tc>
          <w:tcPr>
            <w:tcW w:w="714" w:type="dxa"/>
            <w:gridSpan w:val="4"/>
            <w:shd w:val="clear" w:color="auto" w:fill="auto"/>
            <w:tcPrChange w:id="3674" w:author="Laurent Noel" w:date="2023-08-11T18:27:00Z">
              <w:tcPr>
                <w:tcW w:w="866" w:type="dxa"/>
                <w:gridSpan w:val="4"/>
                <w:shd w:val="clear" w:color="auto" w:fill="auto"/>
              </w:tcPr>
            </w:tcPrChange>
          </w:tcPr>
          <w:p w14:paraId="1130177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13.0</w:t>
            </w:r>
          </w:p>
        </w:tc>
        <w:tc>
          <w:tcPr>
            <w:tcW w:w="1202" w:type="dxa"/>
            <w:shd w:val="clear" w:color="auto" w:fill="auto"/>
            <w:tcPrChange w:id="3675" w:author="Laurent Noel" w:date="2023-08-11T18:27:00Z">
              <w:tcPr>
                <w:tcW w:w="1133" w:type="dxa"/>
                <w:shd w:val="clear" w:color="auto" w:fill="auto"/>
              </w:tcPr>
            </w:tcPrChange>
          </w:tcPr>
          <w:p w14:paraId="7D009A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A6158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77" w:author="Laurent Noel" w:date="2023-08-11T18:27:00Z">
            <w:trPr>
              <w:trHeight w:val="22"/>
              <w:jc w:val="center"/>
            </w:trPr>
          </w:trPrChange>
        </w:trPr>
        <w:tc>
          <w:tcPr>
            <w:tcW w:w="2663" w:type="dxa"/>
            <w:gridSpan w:val="6"/>
            <w:tcBorders>
              <w:bottom w:val="nil"/>
            </w:tcBorders>
            <w:shd w:val="clear" w:color="auto" w:fill="auto"/>
            <w:tcPrChange w:id="3678" w:author="Laurent Noel" w:date="2023-08-11T18:27:00Z">
              <w:tcPr>
                <w:tcW w:w="2630" w:type="dxa"/>
                <w:gridSpan w:val="6"/>
                <w:tcBorders>
                  <w:bottom w:val="nil"/>
                </w:tcBorders>
                <w:shd w:val="clear" w:color="auto" w:fill="auto"/>
              </w:tcPr>
            </w:tcPrChange>
          </w:tcPr>
          <w:p w14:paraId="5D54E96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DC_1A-42A_n28A</w:t>
            </w:r>
          </w:p>
        </w:tc>
        <w:tc>
          <w:tcPr>
            <w:tcW w:w="868" w:type="dxa"/>
            <w:gridSpan w:val="3"/>
            <w:shd w:val="clear" w:color="auto" w:fill="auto"/>
            <w:tcPrChange w:id="3679" w:author="Laurent Noel" w:date="2023-08-11T18:27:00Z">
              <w:tcPr>
                <w:tcW w:w="852" w:type="dxa"/>
                <w:gridSpan w:val="3"/>
                <w:shd w:val="clear" w:color="auto" w:fill="auto"/>
              </w:tcPr>
            </w:tcPrChange>
          </w:tcPr>
          <w:p w14:paraId="1D8B50C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w:t>
            </w:r>
          </w:p>
        </w:tc>
        <w:tc>
          <w:tcPr>
            <w:tcW w:w="1038" w:type="dxa"/>
            <w:gridSpan w:val="3"/>
            <w:shd w:val="clear" w:color="auto" w:fill="auto"/>
            <w:noWrap/>
            <w:tcPrChange w:id="3680" w:author="Laurent Noel" w:date="2023-08-11T18:27:00Z">
              <w:tcPr>
                <w:tcW w:w="1038" w:type="dxa"/>
                <w:gridSpan w:val="3"/>
                <w:shd w:val="clear" w:color="auto" w:fill="auto"/>
                <w:noWrap/>
              </w:tcPr>
            </w:tcPrChange>
          </w:tcPr>
          <w:p w14:paraId="04A721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1950</w:t>
            </w:r>
          </w:p>
        </w:tc>
        <w:tc>
          <w:tcPr>
            <w:tcW w:w="746" w:type="dxa"/>
            <w:gridSpan w:val="3"/>
            <w:shd w:val="clear" w:color="auto" w:fill="auto"/>
            <w:noWrap/>
            <w:tcPrChange w:id="3681" w:author="Laurent Noel" w:date="2023-08-11T18:27:00Z">
              <w:tcPr>
                <w:tcW w:w="737" w:type="dxa"/>
                <w:gridSpan w:val="3"/>
                <w:shd w:val="clear" w:color="auto" w:fill="auto"/>
                <w:noWrap/>
              </w:tcPr>
            </w:tcPrChange>
          </w:tcPr>
          <w:p w14:paraId="1AC046E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682" w:author="Laurent Noel" w:date="2023-08-11T18:27:00Z">
              <w:tcPr>
                <w:tcW w:w="1200" w:type="dxa"/>
                <w:gridSpan w:val="4"/>
                <w:shd w:val="clear" w:color="auto" w:fill="auto"/>
                <w:noWrap/>
              </w:tcPr>
            </w:tcPrChange>
          </w:tcPr>
          <w:p w14:paraId="5D6D6D8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683" w:author="Laurent Noel" w:date="2023-08-11T18:27:00Z">
              <w:tcPr>
                <w:tcW w:w="1175" w:type="dxa"/>
                <w:gridSpan w:val="4"/>
                <w:shd w:val="clear" w:color="auto" w:fill="auto"/>
                <w:noWrap/>
              </w:tcPr>
            </w:tcPrChange>
          </w:tcPr>
          <w:p w14:paraId="4A0FAAC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2140</w:t>
            </w:r>
          </w:p>
        </w:tc>
        <w:tc>
          <w:tcPr>
            <w:tcW w:w="714" w:type="dxa"/>
            <w:gridSpan w:val="4"/>
            <w:shd w:val="clear" w:color="auto" w:fill="auto"/>
            <w:tcPrChange w:id="3684" w:author="Laurent Noel" w:date="2023-08-11T18:27:00Z">
              <w:tcPr>
                <w:tcW w:w="866" w:type="dxa"/>
                <w:gridSpan w:val="4"/>
                <w:shd w:val="clear" w:color="auto" w:fill="auto"/>
              </w:tcPr>
            </w:tcPrChange>
          </w:tcPr>
          <w:p w14:paraId="5618AE1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3685" w:author="Laurent Noel" w:date="2023-08-11T18:27:00Z">
              <w:tcPr>
                <w:tcW w:w="1133" w:type="dxa"/>
                <w:shd w:val="clear" w:color="auto" w:fill="auto"/>
              </w:tcPr>
            </w:tcPrChange>
          </w:tcPr>
          <w:p w14:paraId="0BDAF7C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4E79FD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87" w:author="Laurent Noel" w:date="2023-08-11T18:27:00Z">
            <w:trPr>
              <w:trHeight w:val="22"/>
              <w:jc w:val="center"/>
            </w:trPr>
          </w:trPrChange>
        </w:trPr>
        <w:tc>
          <w:tcPr>
            <w:tcW w:w="2663" w:type="dxa"/>
            <w:gridSpan w:val="6"/>
            <w:tcBorders>
              <w:top w:val="nil"/>
              <w:bottom w:val="nil"/>
            </w:tcBorders>
            <w:shd w:val="clear" w:color="auto" w:fill="auto"/>
            <w:tcPrChange w:id="3688" w:author="Laurent Noel" w:date="2023-08-11T18:27:00Z">
              <w:tcPr>
                <w:tcW w:w="2630" w:type="dxa"/>
                <w:gridSpan w:val="6"/>
                <w:tcBorders>
                  <w:top w:val="nil"/>
                  <w:bottom w:val="nil"/>
                </w:tcBorders>
                <w:shd w:val="clear" w:color="auto" w:fill="auto"/>
              </w:tcPr>
            </w:tcPrChange>
          </w:tcPr>
          <w:p w14:paraId="3394B414"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3689" w:author="Laurent Noel" w:date="2023-08-11T18:27:00Z">
              <w:tcPr>
                <w:tcW w:w="852" w:type="dxa"/>
                <w:gridSpan w:val="3"/>
                <w:shd w:val="clear" w:color="auto" w:fill="auto"/>
              </w:tcPr>
            </w:tcPrChange>
          </w:tcPr>
          <w:p w14:paraId="6ACD301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n28</w:t>
            </w:r>
          </w:p>
        </w:tc>
        <w:tc>
          <w:tcPr>
            <w:tcW w:w="1038" w:type="dxa"/>
            <w:gridSpan w:val="3"/>
            <w:shd w:val="clear" w:color="auto" w:fill="auto"/>
            <w:noWrap/>
            <w:tcPrChange w:id="3690" w:author="Laurent Noel" w:date="2023-08-11T18:27:00Z">
              <w:tcPr>
                <w:tcW w:w="1038" w:type="dxa"/>
                <w:gridSpan w:val="3"/>
                <w:shd w:val="clear" w:color="auto" w:fill="auto"/>
                <w:noWrap/>
              </w:tcPr>
            </w:tcPrChange>
          </w:tcPr>
          <w:p w14:paraId="5CB9DC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733</w:t>
            </w:r>
          </w:p>
        </w:tc>
        <w:tc>
          <w:tcPr>
            <w:tcW w:w="746" w:type="dxa"/>
            <w:gridSpan w:val="3"/>
            <w:shd w:val="clear" w:color="auto" w:fill="auto"/>
            <w:noWrap/>
            <w:tcPrChange w:id="3691" w:author="Laurent Noel" w:date="2023-08-11T18:27:00Z">
              <w:tcPr>
                <w:tcW w:w="737" w:type="dxa"/>
                <w:gridSpan w:val="3"/>
                <w:shd w:val="clear" w:color="auto" w:fill="auto"/>
                <w:noWrap/>
              </w:tcPr>
            </w:tcPrChange>
          </w:tcPr>
          <w:p w14:paraId="615F7D1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692" w:author="Laurent Noel" w:date="2023-08-11T18:27:00Z">
              <w:tcPr>
                <w:tcW w:w="1200" w:type="dxa"/>
                <w:gridSpan w:val="4"/>
                <w:shd w:val="clear" w:color="auto" w:fill="auto"/>
                <w:noWrap/>
              </w:tcPr>
            </w:tcPrChange>
          </w:tcPr>
          <w:p w14:paraId="274F01D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693" w:author="Laurent Noel" w:date="2023-08-11T18:27:00Z">
              <w:tcPr>
                <w:tcW w:w="1175" w:type="dxa"/>
                <w:gridSpan w:val="4"/>
                <w:shd w:val="clear" w:color="auto" w:fill="auto"/>
                <w:noWrap/>
              </w:tcPr>
            </w:tcPrChange>
          </w:tcPr>
          <w:p w14:paraId="1D06AC8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788</w:t>
            </w:r>
          </w:p>
        </w:tc>
        <w:tc>
          <w:tcPr>
            <w:tcW w:w="714" w:type="dxa"/>
            <w:gridSpan w:val="4"/>
            <w:shd w:val="clear" w:color="auto" w:fill="auto"/>
            <w:tcPrChange w:id="3694" w:author="Laurent Noel" w:date="2023-08-11T18:27:00Z">
              <w:tcPr>
                <w:tcW w:w="866" w:type="dxa"/>
                <w:gridSpan w:val="4"/>
                <w:shd w:val="clear" w:color="auto" w:fill="auto"/>
              </w:tcPr>
            </w:tcPrChange>
          </w:tcPr>
          <w:p w14:paraId="2415E14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3695" w:author="Laurent Noel" w:date="2023-08-11T18:27:00Z">
              <w:tcPr>
                <w:tcW w:w="1133" w:type="dxa"/>
                <w:shd w:val="clear" w:color="auto" w:fill="auto"/>
              </w:tcPr>
            </w:tcPrChange>
          </w:tcPr>
          <w:p w14:paraId="7670550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31239B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9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698" w:author="Laurent Noel" w:date="2023-08-11T18:27:00Z">
              <w:tcPr>
                <w:tcW w:w="2630" w:type="dxa"/>
                <w:gridSpan w:val="6"/>
                <w:tcBorders>
                  <w:top w:val="nil"/>
                  <w:bottom w:val="single" w:sz="4" w:space="0" w:color="auto"/>
                </w:tcBorders>
                <w:shd w:val="clear" w:color="auto" w:fill="auto"/>
              </w:tcPr>
            </w:tcPrChange>
          </w:tcPr>
          <w:p w14:paraId="38EBC9B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3699" w:author="Laurent Noel" w:date="2023-08-11T18:27:00Z">
              <w:tcPr>
                <w:tcW w:w="852" w:type="dxa"/>
                <w:gridSpan w:val="3"/>
                <w:shd w:val="clear" w:color="auto" w:fill="auto"/>
              </w:tcPr>
            </w:tcPrChange>
          </w:tcPr>
          <w:p w14:paraId="48A6F7E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42</w:t>
            </w:r>
          </w:p>
        </w:tc>
        <w:tc>
          <w:tcPr>
            <w:tcW w:w="1038" w:type="dxa"/>
            <w:gridSpan w:val="3"/>
            <w:shd w:val="clear" w:color="auto" w:fill="auto"/>
            <w:noWrap/>
            <w:tcPrChange w:id="3700" w:author="Laurent Noel" w:date="2023-08-11T18:27:00Z">
              <w:tcPr>
                <w:tcW w:w="1038" w:type="dxa"/>
                <w:gridSpan w:val="3"/>
                <w:shd w:val="clear" w:color="auto" w:fill="auto"/>
                <w:noWrap/>
              </w:tcPr>
            </w:tcPrChange>
          </w:tcPr>
          <w:p w14:paraId="488050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3416</w:t>
            </w:r>
          </w:p>
        </w:tc>
        <w:tc>
          <w:tcPr>
            <w:tcW w:w="746" w:type="dxa"/>
            <w:gridSpan w:val="3"/>
            <w:shd w:val="clear" w:color="auto" w:fill="auto"/>
            <w:noWrap/>
            <w:tcPrChange w:id="3701" w:author="Laurent Noel" w:date="2023-08-11T18:27:00Z">
              <w:tcPr>
                <w:tcW w:w="737" w:type="dxa"/>
                <w:gridSpan w:val="3"/>
                <w:shd w:val="clear" w:color="auto" w:fill="auto"/>
                <w:noWrap/>
              </w:tcPr>
            </w:tcPrChange>
          </w:tcPr>
          <w:p w14:paraId="7DA1D47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702" w:author="Laurent Noel" w:date="2023-08-11T18:27:00Z">
              <w:tcPr>
                <w:tcW w:w="1200" w:type="dxa"/>
                <w:gridSpan w:val="4"/>
                <w:shd w:val="clear" w:color="auto" w:fill="auto"/>
                <w:noWrap/>
              </w:tcPr>
            </w:tcPrChange>
          </w:tcPr>
          <w:p w14:paraId="4460472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703" w:author="Laurent Noel" w:date="2023-08-11T18:27:00Z">
              <w:tcPr>
                <w:tcW w:w="1175" w:type="dxa"/>
                <w:gridSpan w:val="4"/>
                <w:shd w:val="clear" w:color="auto" w:fill="auto"/>
                <w:noWrap/>
              </w:tcPr>
            </w:tcPrChange>
          </w:tcPr>
          <w:p w14:paraId="3C97458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3416</w:t>
            </w:r>
          </w:p>
        </w:tc>
        <w:tc>
          <w:tcPr>
            <w:tcW w:w="714" w:type="dxa"/>
            <w:gridSpan w:val="4"/>
            <w:shd w:val="clear" w:color="auto" w:fill="auto"/>
            <w:tcPrChange w:id="3704" w:author="Laurent Noel" w:date="2023-08-11T18:27:00Z">
              <w:tcPr>
                <w:tcW w:w="866" w:type="dxa"/>
                <w:gridSpan w:val="4"/>
                <w:shd w:val="clear" w:color="auto" w:fill="auto"/>
              </w:tcPr>
            </w:tcPrChange>
          </w:tcPr>
          <w:p w14:paraId="1252AD5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15.7</w:t>
            </w:r>
          </w:p>
        </w:tc>
        <w:tc>
          <w:tcPr>
            <w:tcW w:w="1202" w:type="dxa"/>
            <w:shd w:val="clear" w:color="auto" w:fill="auto"/>
            <w:tcPrChange w:id="3705" w:author="Laurent Noel" w:date="2023-08-11T18:27:00Z">
              <w:tcPr>
                <w:tcW w:w="1133" w:type="dxa"/>
                <w:shd w:val="clear" w:color="auto" w:fill="auto"/>
              </w:tcPr>
            </w:tcPrChange>
          </w:tcPr>
          <w:p w14:paraId="08D010D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IMD3</w:t>
            </w:r>
          </w:p>
        </w:tc>
      </w:tr>
      <w:tr w:rsidR="00FB4585" w:rsidRPr="00FB4585" w14:paraId="557E9B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07" w:author="Laurent Noel" w:date="2023-08-11T18:27:00Z">
            <w:trPr>
              <w:trHeight w:val="22"/>
              <w:jc w:val="center"/>
            </w:trPr>
          </w:trPrChange>
        </w:trPr>
        <w:tc>
          <w:tcPr>
            <w:tcW w:w="2663" w:type="dxa"/>
            <w:gridSpan w:val="6"/>
            <w:tcBorders>
              <w:bottom w:val="nil"/>
            </w:tcBorders>
            <w:shd w:val="clear" w:color="auto" w:fill="auto"/>
            <w:tcPrChange w:id="3708" w:author="Laurent Noel" w:date="2023-08-11T18:27:00Z">
              <w:tcPr>
                <w:tcW w:w="2630" w:type="dxa"/>
                <w:gridSpan w:val="6"/>
                <w:tcBorders>
                  <w:bottom w:val="nil"/>
                </w:tcBorders>
                <w:shd w:val="clear" w:color="auto" w:fill="auto"/>
              </w:tcPr>
            </w:tcPrChange>
          </w:tcPr>
          <w:p w14:paraId="3E0772C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DC_1A-42A_n28A</w:t>
            </w:r>
          </w:p>
        </w:tc>
        <w:tc>
          <w:tcPr>
            <w:tcW w:w="868" w:type="dxa"/>
            <w:gridSpan w:val="3"/>
            <w:shd w:val="clear" w:color="auto" w:fill="auto"/>
            <w:tcPrChange w:id="3709" w:author="Laurent Noel" w:date="2023-08-11T18:27:00Z">
              <w:tcPr>
                <w:tcW w:w="852" w:type="dxa"/>
                <w:gridSpan w:val="3"/>
                <w:shd w:val="clear" w:color="auto" w:fill="auto"/>
              </w:tcPr>
            </w:tcPrChange>
          </w:tcPr>
          <w:p w14:paraId="3ECA897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42</w:t>
            </w:r>
          </w:p>
        </w:tc>
        <w:tc>
          <w:tcPr>
            <w:tcW w:w="1038" w:type="dxa"/>
            <w:gridSpan w:val="3"/>
            <w:shd w:val="clear" w:color="auto" w:fill="auto"/>
            <w:noWrap/>
            <w:tcPrChange w:id="3710" w:author="Laurent Noel" w:date="2023-08-11T18:27:00Z">
              <w:tcPr>
                <w:tcW w:w="1038" w:type="dxa"/>
                <w:gridSpan w:val="3"/>
                <w:shd w:val="clear" w:color="auto" w:fill="auto"/>
                <w:noWrap/>
              </w:tcPr>
            </w:tcPrChange>
          </w:tcPr>
          <w:p w14:paraId="7B097A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3580</w:t>
            </w:r>
          </w:p>
        </w:tc>
        <w:tc>
          <w:tcPr>
            <w:tcW w:w="746" w:type="dxa"/>
            <w:gridSpan w:val="3"/>
            <w:shd w:val="clear" w:color="auto" w:fill="auto"/>
            <w:noWrap/>
            <w:tcPrChange w:id="3711" w:author="Laurent Noel" w:date="2023-08-11T18:27:00Z">
              <w:tcPr>
                <w:tcW w:w="737" w:type="dxa"/>
                <w:gridSpan w:val="3"/>
                <w:shd w:val="clear" w:color="auto" w:fill="auto"/>
                <w:noWrap/>
              </w:tcPr>
            </w:tcPrChange>
          </w:tcPr>
          <w:p w14:paraId="35B7A2C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712" w:author="Laurent Noel" w:date="2023-08-11T18:27:00Z">
              <w:tcPr>
                <w:tcW w:w="1200" w:type="dxa"/>
                <w:gridSpan w:val="4"/>
                <w:shd w:val="clear" w:color="auto" w:fill="auto"/>
                <w:noWrap/>
              </w:tcPr>
            </w:tcPrChange>
          </w:tcPr>
          <w:p w14:paraId="60ED2DA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713" w:author="Laurent Noel" w:date="2023-08-11T18:27:00Z">
              <w:tcPr>
                <w:tcW w:w="1175" w:type="dxa"/>
                <w:gridSpan w:val="4"/>
                <w:shd w:val="clear" w:color="auto" w:fill="auto"/>
                <w:noWrap/>
              </w:tcPr>
            </w:tcPrChange>
          </w:tcPr>
          <w:p w14:paraId="05FDF6D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3580</w:t>
            </w:r>
          </w:p>
        </w:tc>
        <w:tc>
          <w:tcPr>
            <w:tcW w:w="714" w:type="dxa"/>
            <w:gridSpan w:val="4"/>
            <w:shd w:val="clear" w:color="auto" w:fill="auto"/>
            <w:tcPrChange w:id="3714" w:author="Laurent Noel" w:date="2023-08-11T18:27:00Z">
              <w:tcPr>
                <w:tcW w:w="866" w:type="dxa"/>
                <w:gridSpan w:val="4"/>
                <w:shd w:val="clear" w:color="auto" w:fill="auto"/>
              </w:tcPr>
            </w:tcPrChange>
          </w:tcPr>
          <w:p w14:paraId="7AF3DB1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3715" w:author="Laurent Noel" w:date="2023-08-11T18:27:00Z">
              <w:tcPr>
                <w:tcW w:w="1133" w:type="dxa"/>
                <w:shd w:val="clear" w:color="auto" w:fill="auto"/>
              </w:tcPr>
            </w:tcPrChange>
          </w:tcPr>
          <w:p w14:paraId="7828EFA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5A255F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17" w:author="Laurent Noel" w:date="2023-08-11T18:27:00Z">
            <w:trPr>
              <w:trHeight w:val="22"/>
              <w:jc w:val="center"/>
            </w:trPr>
          </w:trPrChange>
        </w:trPr>
        <w:tc>
          <w:tcPr>
            <w:tcW w:w="2663" w:type="dxa"/>
            <w:gridSpan w:val="6"/>
            <w:tcBorders>
              <w:top w:val="nil"/>
              <w:bottom w:val="nil"/>
            </w:tcBorders>
            <w:shd w:val="clear" w:color="auto" w:fill="auto"/>
            <w:tcPrChange w:id="3718" w:author="Laurent Noel" w:date="2023-08-11T18:27:00Z">
              <w:tcPr>
                <w:tcW w:w="2630" w:type="dxa"/>
                <w:gridSpan w:val="6"/>
                <w:tcBorders>
                  <w:top w:val="nil"/>
                  <w:bottom w:val="nil"/>
                </w:tcBorders>
                <w:shd w:val="clear" w:color="auto" w:fill="auto"/>
              </w:tcPr>
            </w:tcPrChange>
          </w:tcPr>
          <w:p w14:paraId="75217D5B"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3719" w:author="Laurent Noel" w:date="2023-08-11T18:27:00Z">
              <w:tcPr>
                <w:tcW w:w="852" w:type="dxa"/>
                <w:gridSpan w:val="3"/>
                <w:shd w:val="clear" w:color="auto" w:fill="auto"/>
              </w:tcPr>
            </w:tcPrChange>
          </w:tcPr>
          <w:p w14:paraId="20D2FAC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n28</w:t>
            </w:r>
          </w:p>
        </w:tc>
        <w:tc>
          <w:tcPr>
            <w:tcW w:w="1038" w:type="dxa"/>
            <w:gridSpan w:val="3"/>
            <w:shd w:val="clear" w:color="auto" w:fill="auto"/>
            <w:noWrap/>
            <w:tcPrChange w:id="3720" w:author="Laurent Noel" w:date="2023-08-11T18:27:00Z">
              <w:tcPr>
                <w:tcW w:w="1038" w:type="dxa"/>
                <w:gridSpan w:val="3"/>
                <w:shd w:val="clear" w:color="auto" w:fill="auto"/>
                <w:noWrap/>
              </w:tcPr>
            </w:tcPrChange>
          </w:tcPr>
          <w:p w14:paraId="58EC76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723</w:t>
            </w:r>
          </w:p>
        </w:tc>
        <w:tc>
          <w:tcPr>
            <w:tcW w:w="746" w:type="dxa"/>
            <w:gridSpan w:val="3"/>
            <w:shd w:val="clear" w:color="auto" w:fill="auto"/>
            <w:noWrap/>
            <w:tcPrChange w:id="3721" w:author="Laurent Noel" w:date="2023-08-11T18:27:00Z">
              <w:tcPr>
                <w:tcW w:w="737" w:type="dxa"/>
                <w:gridSpan w:val="3"/>
                <w:shd w:val="clear" w:color="auto" w:fill="auto"/>
                <w:noWrap/>
              </w:tcPr>
            </w:tcPrChange>
          </w:tcPr>
          <w:p w14:paraId="028303B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722" w:author="Laurent Noel" w:date="2023-08-11T18:27:00Z">
              <w:tcPr>
                <w:tcW w:w="1200" w:type="dxa"/>
                <w:gridSpan w:val="4"/>
                <w:shd w:val="clear" w:color="auto" w:fill="auto"/>
                <w:noWrap/>
              </w:tcPr>
            </w:tcPrChange>
          </w:tcPr>
          <w:p w14:paraId="7731A57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723" w:author="Laurent Noel" w:date="2023-08-11T18:27:00Z">
              <w:tcPr>
                <w:tcW w:w="1175" w:type="dxa"/>
                <w:gridSpan w:val="4"/>
                <w:shd w:val="clear" w:color="auto" w:fill="auto"/>
                <w:noWrap/>
              </w:tcPr>
            </w:tcPrChange>
          </w:tcPr>
          <w:p w14:paraId="46A4E1D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778</w:t>
            </w:r>
          </w:p>
        </w:tc>
        <w:tc>
          <w:tcPr>
            <w:tcW w:w="714" w:type="dxa"/>
            <w:gridSpan w:val="4"/>
            <w:shd w:val="clear" w:color="auto" w:fill="auto"/>
            <w:tcPrChange w:id="3724" w:author="Laurent Noel" w:date="2023-08-11T18:27:00Z">
              <w:tcPr>
                <w:tcW w:w="866" w:type="dxa"/>
                <w:gridSpan w:val="4"/>
                <w:shd w:val="clear" w:color="auto" w:fill="auto"/>
              </w:tcPr>
            </w:tcPrChange>
          </w:tcPr>
          <w:p w14:paraId="3E7863A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3725" w:author="Laurent Noel" w:date="2023-08-11T18:27:00Z">
              <w:tcPr>
                <w:tcW w:w="1133" w:type="dxa"/>
                <w:shd w:val="clear" w:color="auto" w:fill="auto"/>
              </w:tcPr>
            </w:tcPrChange>
          </w:tcPr>
          <w:p w14:paraId="2B93A4C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4A3CB4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2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728" w:author="Laurent Noel" w:date="2023-08-11T18:27:00Z">
              <w:tcPr>
                <w:tcW w:w="2630" w:type="dxa"/>
                <w:gridSpan w:val="6"/>
                <w:tcBorders>
                  <w:top w:val="nil"/>
                  <w:bottom w:val="single" w:sz="4" w:space="0" w:color="auto"/>
                </w:tcBorders>
                <w:shd w:val="clear" w:color="auto" w:fill="auto"/>
              </w:tcPr>
            </w:tcPrChange>
          </w:tcPr>
          <w:p w14:paraId="66CBB3F7"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3729" w:author="Laurent Noel" w:date="2023-08-11T18:27:00Z">
              <w:tcPr>
                <w:tcW w:w="852" w:type="dxa"/>
                <w:gridSpan w:val="3"/>
                <w:shd w:val="clear" w:color="auto" w:fill="auto"/>
              </w:tcPr>
            </w:tcPrChange>
          </w:tcPr>
          <w:p w14:paraId="2FC3E7D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w:t>
            </w:r>
          </w:p>
        </w:tc>
        <w:tc>
          <w:tcPr>
            <w:tcW w:w="1038" w:type="dxa"/>
            <w:gridSpan w:val="3"/>
            <w:shd w:val="clear" w:color="auto" w:fill="auto"/>
            <w:noWrap/>
            <w:tcPrChange w:id="3730" w:author="Laurent Noel" w:date="2023-08-11T18:27:00Z">
              <w:tcPr>
                <w:tcW w:w="1038" w:type="dxa"/>
                <w:gridSpan w:val="3"/>
                <w:shd w:val="clear" w:color="auto" w:fill="auto"/>
                <w:noWrap/>
              </w:tcPr>
            </w:tcPrChange>
          </w:tcPr>
          <w:p w14:paraId="09A301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1944</w:t>
            </w:r>
          </w:p>
        </w:tc>
        <w:tc>
          <w:tcPr>
            <w:tcW w:w="746" w:type="dxa"/>
            <w:gridSpan w:val="3"/>
            <w:shd w:val="clear" w:color="auto" w:fill="auto"/>
            <w:noWrap/>
            <w:tcPrChange w:id="3731" w:author="Laurent Noel" w:date="2023-08-11T18:27:00Z">
              <w:tcPr>
                <w:tcW w:w="737" w:type="dxa"/>
                <w:gridSpan w:val="3"/>
                <w:shd w:val="clear" w:color="auto" w:fill="auto"/>
                <w:noWrap/>
              </w:tcPr>
            </w:tcPrChange>
          </w:tcPr>
          <w:p w14:paraId="4D6B00B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5</w:t>
            </w:r>
          </w:p>
        </w:tc>
        <w:tc>
          <w:tcPr>
            <w:tcW w:w="1225" w:type="dxa"/>
            <w:gridSpan w:val="4"/>
            <w:shd w:val="clear" w:color="auto" w:fill="auto"/>
            <w:noWrap/>
            <w:tcPrChange w:id="3732" w:author="Laurent Noel" w:date="2023-08-11T18:27:00Z">
              <w:tcPr>
                <w:tcW w:w="1200" w:type="dxa"/>
                <w:gridSpan w:val="4"/>
                <w:shd w:val="clear" w:color="auto" w:fill="auto"/>
                <w:noWrap/>
              </w:tcPr>
            </w:tcPrChange>
          </w:tcPr>
          <w:p w14:paraId="1D068B6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25</w:t>
            </w:r>
          </w:p>
        </w:tc>
        <w:tc>
          <w:tcPr>
            <w:tcW w:w="1175" w:type="dxa"/>
            <w:gridSpan w:val="4"/>
            <w:shd w:val="clear" w:color="auto" w:fill="auto"/>
            <w:noWrap/>
            <w:tcPrChange w:id="3733" w:author="Laurent Noel" w:date="2023-08-11T18:27:00Z">
              <w:tcPr>
                <w:tcW w:w="1175" w:type="dxa"/>
                <w:gridSpan w:val="4"/>
                <w:shd w:val="clear" w:color="auto" w:fill="auto"/>
                <w:noWrap/>
              </w:tcPr>
            </w:tcPrChange>
          </w:tcPr>
          <w:p w14:paraId="1F1DAC2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cs="Arial"/>
                <w:sz w:val="18"/>
              </w:rPr>
              <w:t>2134</w:t>
            </w:r>
          </w:p>
        </w:tc>
        <w:tc>
          <w:tcPr>
            <w:tcW w:w="714" w:type="dxa"/>
            <w:gridSpan w:val="4"/>
            <w:shd w:val="clear" w:color="auto" w:fill="auto"/>
            <w:tcPrChange w:id="3734" w:author="Laurent Noel" w:date="2023-08-11T18:27:00Z">
              <w:tcPr>
                <w:tcW w:w="866" w:type="dxa"/>
                <w:gridSpan w:val="4"/>
                <w:shd w:val="clear" w:color="auto" w:fill="auto"/>
              </w:tcPr>
            </w:tcPrChange>
          </w:tcPr>
          <w:p w14:paraId="5061480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15.7</w:t>
            </w:r>
          </w:p>
        </w:tc>
        <w:tc>
          <w:tcPr>
            <w:tcW w:w="1202" w:type="dxa"/>
            <w:shd w:val="clear" w:color="auto" w:fill="auto"/>
            <w:tcPrChange w:id="3735" w:author="Laurent Noel" w:date="2023-08-11T18:27:00Z">
              <w:tcPr>
                <w:tcW w:w="1133" w:type="dxa"/>
                <w:shd w:val="clear" w:color="auto" w:fill="auto"/>
              </w:tcPr>
            </w:tcPrChange>
          </w:tcPr>
          <w:p w14:paraId="3F16014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IMD3</w:t>
            </w:r>
          </w:p>
        </w:tc>
      </w:tr>
      <w:tr w:rsidR="00FB4585" w:rsidRPr="00FB4585" w14:paraId="416544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37" w:author="Laurent Noel" w:date="2023-08-11T18:27:00Z">
            <w:trPr>
              <w:trHeight w:val="22"/>
              <w:jc w:val="center"/>
            </w:trPr>
          </w:trPrChange>
        </w:trPr>
        <w:tc>
          <w:tcPr>
            <w:tcW w:w="2663" w:type="dxa"/>
            <w:gridSpan w:val="6"/>
            <w:tcBorders>
              <w:bottom w:val="nil"/>
            </w:tcBorders>
            <w:shd w:val="clear" w:color="auto" w:fill="auto"/>
            <w:tcPrChange w:id="3738" w:author="Laurent Noel" w:date="2023-08-11T18:27:00Z">
              <w:tcPr>
                <w:tcW w:w="2630" w:type="dxa"/>
                <w:gridSpan w:val="6"/>
                <w:tcBorders>
                  <w:bottom w:val="nil"/>
                </w:tcBorders>
                <w:shd w:val="clear" w:color="auto" w:fill="auto"/>
              </w:tcPr>
            </w:tcPrChange>
          </w:tcPr>
          <w:p w14:paraId="15D2335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DC_1A-42A_n79A</w:t>
            </w:r>
          </w:p>
        </w:tc>
        <w:tc>
          <w:tcPr>
            <w:tcW w:w="868" w:type="dxa"/>
            <w:gridSpan w:val="3"/>
            <w:shd w:val="clear" w:color="auto" w:fill="auto"/>
            <w:tcPrChange w:id="3739" w:author="Laurent Noel" w:date="2023-08-11T18:27:00Z">
              <w:tcPr>
                <w:tcW w:w="852" w:type="dxa"/>
                <w:gridSpan w:val="3"/>
                <w:shd w:val="clear" w:color="auto" w:fill="auto"/>
              </w:tcPr>
            </w:tcPrChange>
          </w:tcPr>
          <w:p w14:paraId="3C08C4E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740" w:author="Laurent Noel" w:date="2023-08-11T18:27:00Z">
              <w:tcPr>
                <w:tcW w:w="1038" w:type="dxa"/>
                <w:gridSpan w:val="3"/>
                <w:shd w:val="clear" w:color="auto" w:fill="auto"/>
                <w:noWrap/>
              </w:tcPr>
            </w:tcPrChange>
          </w:tcPr>
          <w:p w14:paraId="3775ECF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w:t>
            </w:r>
            <w:r w:rsidRPr="00FB4585">
              <w:rPr>
                <w:rFonts w:ascii="Arial" w:eastAsia="SimSun" w:hAnsi="Arial"/>
                <w:sz w:val="18"/>
                <w:lang w:eastAsia="ja-JP"/>
              </w:rPr>
              <w:t>77.5</w:t>
            </w:r>
          </w:p>
        </w:tc>
        <w:tc>
          <w:tcPr>
            <w:tcW w:w="746" w:type="dxa"/>
            <w:gridSpan w:val="3"/>
            <w:shd w:val="clear" w:color="auto" w:fill="auto"/>
            <w:noWrap/>
            <w:tcPrChange w:id="3741" w:author="Laurent Noel" w:date="2023-08-11T18:27:00Z">
              <w:tcPr>
                <w:tcW w:w="737" w:type="dxa"/>
                <w:gridSpan w:val="3"/>
                <w:shd w:val="clear" w:color="auto" w:fill="auto"/>
                <w:noWrap/>
              </w:tcPr>
            </w:tcPrChange>
          </w:tcPr>
          <w:p w14:paraId="42118C6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742" w:author="Laurent Noel" w:date="2023-08-11T18:27:00Z">
              <w:tcPr>
                <w:tcW w:w="1200" w:type="dxa"/>
                <w:gridSpan w:val="4"/>
                <w:shd w:val="clear" w:color="auto" w:fill="auto"/>
                <w:noWrap/>
              </w:tcPr>
            </w:tcPrChange>
          </w:tcPr>
          <w:p w14:paraId="3644849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743" w:author="Laurent Noel" w:date="2023-08-11T18:27:00Z">
              <w:tcPr>
                <w:tcW w:w="1175" w:type="dxa"/>
                <w:gridSpan w:val="4"/>
                <w:shd w:val="clear" w:color="auto" w:fill="auto"/>
                <w:noWrap/>
              </w:tcPr>
            </w:tcPrChange>
          </w:tcPr>
          <w:p w14:paraId="7D9E822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2167.5</w:t>
            </w:r>
          </w:p>
        </w:tc>
        <w:tc>
          <w:tcPr>
            <w:tcW w:w="714" w:type="dxa"/>
            <w:gridSpan w:val="4"/>
            <w:shd w:val="clear" w:color="auto" w:fill="auto"/>
            <w:tcPrChange w:id="3744" w:author="Laurent Noel" w:date="2023-08-11T18:27:00Z">
              <w:tcPr>
                <w:tcW w:w="866" w:type="dxa"/>
                <w:gridSpan w:val="4"/>
                <w:shd w:val="clear" w:color="auto" w:fill="auto"/>
              </w:tcPr>
            </w:tcPrChange>
          </w:tcPr>
          <w:p w14:paraId="44F3AC9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745" w:author="Laurent Noel" w:date="2023-08-11T18:27:00Z">
              <w:tcPr>
                <w:tcW w:w="1133" w:type="dxa"/>
                <w:shd w:val="clear" w:color="auto" w:fill="auto"/>
              </w:tcPr>
            </w:tcPrChange>
          </w:tcPr>
          <w:p w14:paraId="533207E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7AE114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47" w:author="Laurent Noel" w:date="2023-08-11T18:27:00Z">
            <w:trPr>
              <w:trHeight w:val="22"/>
              <w:jc w:val="center"/>
            </w:trPr>
          </w:trPrChange>
        </w:trPr>
        <w:tc>
          <w:tcPr>
            <w:tcW w:w="2663" w:type="dxa"/>
            <w:gridSpan w:val="6"/>
            <w:tcBorders>
              <w:top w:val="nil"/>
              <w:bottom w:val="nil"/>
            </w:tcBorders>
            <w:shd w:val="clear" w:color="auto" w:fill="auto"/>
            <w:tcPrChange w:id="3748" w:author="Laurent Noel" w:date="2023-08-11T18:27:00Z">
              <w:tcPr>
                <w:tcW w:w="2630" w:type="dxa"/>
                <w:gridSpan w:val="6"/>
                <w:tcBorders>
                  <w:top w:val="nil"/>
                  <w:bottom w:val="nil"/>
                </w:tcBorders>
                <w:shd w:val="clear" w:color="auto" w:fill="auto"/>
              </w:tcPr>
            </w:tcPrChange>
          </w:tcPr>
          <w:p w14:paraId="650DC5F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49" w:author="Laurent Noel" w:date="2023-08-11T18:27:00Z">
              <w:tcPr>
                <w:tcW w:w="852" w:type="dxa"/>
                <w:gridSpan w:val="3"/>
                <w:shd w:val="clear" w:color="auto" w:fill="auto"/>
              </w:tcPr>
            </w:tcPrChange>
          </w:tcPr>
          <w:p w14:paraId="5C71605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n79</w:t>
            </w:r>
          </w:p>
        </w:tc>
        <w:tc>
          <w:tcPr>
            <w:tcW w:w="1038" w:type="dxa"/>
            <w:gridSpan w:val="3"/>
            <w:shd w:val="clear" w:color="auto" w:fill="auto"/>
            <w:noWrap/>
            <w:tcPrChange w:id="3750" w:author="Laurent Noel" w:date="2023-08-11T18:27:00Z">
              <w:tcPr>
                <w:tcW w:w="1038" w:type="dxa"/>
                <w:gridSpan w:val="3"/>
                <w:shd w:val="clear" w:color="auto" w:fill="auto"/>
                <w:noWrap/>
              </w:tcPr>
            </w:tcPrChange>
          </w:tcPr>
          <w:p w14:paraId="048AA76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4420</w:t>
            </w:r>
          </w:p>
        </w:tc>
        <w:tc>
          <w:tcPr>
            <w:tcW w:w="746" w:type="dxa"/>
            <w:gridSpan w:val="3"/>
            <w:shd w:val="clear" w:color="auto" w:fill="auto"/>
            <w:noWrap/>
            <w:tcPrChange w:id="3751" w:author="Laurent Noel" w:date="2023-08-11T18:27:00Z">
              <w:tcPr>
                <w:tcW w:w="737" w:type="dxa"/>
                <w:gridSpan w:val="3"/>
                <w:shd w:val="clear" w:color="auto" w:fill="auto"/>
                <w:noWrap/>
              </w:tcPr>
            </w:tcPrChange>
          </w:tcPr>
          <w:p w14:paraId="5643F4A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40</w:t>
            </w:r>
          </w:p>
        </w:tc>
        <w:tc>
          <w:tcPr>
            <w:tcW w:w="1225" w:type="dxa"/>
            <w:gridSpan w:val="4"/>
            <w:shd w:val="clear" w:color="auto" w:fill="auto"/>
            <w:noWrap/>
            <w:tcPrChange w:id="3752" w:author="Laurent Noel" w:date="2023-08-11T18:27:00Z">
              <w:tcPr>
                <w:tcW w:w="1200" w:type="dxa"/>
                <w:gridSpan w:val="4"/>
                <w:shd w:val="clear" w:color="auto" w:fill="auto"/>
                <w:noWrap/>
              </w:tcPr>
            </w:tcPrChange>
          </w:tcPr>
          <w:p w14:paraId="080E72C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216</w:t>
            </w:r>
          </w:p>
        </w:tc>
        <w:tc>
          <w:tcPr>
            <w:tcW w:w="1175" w:type="dxa"/>
            <w:gridSpan w:val="4"/>
            <w:shd w:val="clear" w:color="auto" w:fill="auto"/>
            <w:noWrap/>
            <w:tcPrChange w:id="3753" w:author="Laurent Noel" w:date="2023-08-11T18:27:00Z">
              <w:tcPr>
                <w:tcW w:w="1175" w:type="dxa"/>
                <w:gridSpan w:val="4"/>
                <w:shd w:val="clear" w:color="auto" w:fill="auto"/>
                <w:noWrap/>
              </w:tcPr>
            </w:tcPrChange>
          </w:tcPr>
          <w:p w14:paraId="2D5625A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4420</w:t>
            </w:r>
          </w:p>
        </w:tc>
        <w:tc>
          <w:tcPr>
            <w:tcW w:w="714" w:type="dxa"/>
            <w:gridSpan w:val="4"/>
            <w:shd w:val="clear" w:color="auto" w:fill="auto"/>
            <w:tcPrChange w:id="3754" w:author="Laurent Noel" w:date="2023-08-11T18:27:00Z">
              <w:tcPr>
                <w:tcW w:w="866" w:type="dxa"/>
                <w:gridSpan w:val="4"/>
                <w:shd w:val="clear" w:color="auto" w:fill="auto"/>
              </w:tcPr>
            </w:tcPrChange>
          </w:tcPr>
          <w:p w14:paraId="5CEEED4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755" w:author="Laurent Noel" w:date="2023-08-11T18:27:00Z">
              <w:tcPr>
                <w:tcW w:w="1133" w:type="dxa"/>
                <w:shd w:val="clear" w:color="auto" w:fill="auto"/>
              </w:tcPr>
            </w:tcPrChange>
          </w:tcPr>
          <w:p w14:paraId="5510A6E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6C7FF8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7" w:author="Laurent Noel" w:date="2023-08-11T18:27:00Z">
            <w:trPr>
              <w:trHeight w:val="22"/>
              <w:jc w:val="center"/>
            </w:trPr>
          </w:trPrChange>
        </w:trPr>
        <w:tc>
          <w:tcPr>
            <w:tcW w:w="2663" w:type="dxa"/>
            <w:gridSpan w:val="6"/>
            <w:tcBorders>
              <w:top w:val="nil"/>
              <w:bottom w:val="nil"/>
            </w:tcBorders>
            <w:shd w:val="clear" w:color="auto" w:fill="auto"/>
            <w:tcPrChange w:id="3758" w:author="Laurent Noel" w:date="2023-08-11T18:27:00Z">
              <w:tcPr>
                <w:tcW w:w="2630" w:type="dxa"/>
                <w:gridSpan w:val="6"/>
                <w:tcBorders>
                  <w:top w:val="nil"/>
                  <w:bottom w:val="nil"/>
                </w:tcBorders>
                <w:shd w:val="clear" w:color="auto" w:fill="auto"/>
              </w:tcPr>
            </w:tcPrChange>
          </w:tcPr>
          <w:p w14:paraId="27D233D7"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59" w:author="Laurent Noel" w:date="2023-08-11T18:27:00Z">
              <w:tcPr>
                <w:tcW w:w="852" w:type="dxa"/>
                <w:gridSpan w:val="3"/>
                <w:shd w:val="clear" w:color="auto" w:fill="auto"/>
              </w:tcPr>
            </w:tcPrChange>
          </w:tcPr>
          <w:p w14:paraId="461B844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42</w:t>
            </w:r>
          </w:p>
        </w:tc>
        <w:tc>
          <w:tcPr>
            <w:tcW w:w="1038" w:type="dxa"/>
            <w:gridSpan w:val="3"/>
            <w:shd w:val="clear" w:color="auto" w:fill="auto"/>
            <w:noWrap/>
            <w:tcPrChange w:id="3760" w:author="Laurent Noel" w:date="2023-08-11T18:27:00Z">
              <w:tcPr>
                <w:tcW w:w="1038" w:type="dxa"/>
                <w:gridSpan w:val="3"/>
                <w:shd w:val="clear" w:color="auto" w:fill="auto"/>
                <w:noWrap/>
              </w:tcPr>
            </w:tcPrChange>
          </w:tcPr>
          <w:p w14:paraId="28ADF14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3490</w:t>
            </w:r>
          </w:p>
        </w:tc>
        <w:tc>
          <w:tcPr>
            <w:tcW w:w="746" w:type="dxa"/>
            <w:gridSpan w:val="3"/>
            <w:shd w:val="clear" w:color="auto" w:fill="auto"/>
            <w:noWrap/>
            <w:tcPrChange w:id="3761" w:author="Laurent Noel" w:date="2023-08-11T18:27:00Z">
              <w:tcPr>
                <w:tcW w:w="737" w:type="dxa"/>
                <w:gridSpan w:val="3"/>
                <w:shd w:val="clear" w:color="auto" w:fill="auto"/>
                <w:noWrap/>
              </w:tcPr>
            </w:tcPrChange>
          </w:tcPr>
          <w:p w14:paraId="340E230F"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762" w:author="Laurent Noel" w:date="2023-08-11T18:27:00Z">
              <w:tcPr>
                <w:tcW w:w="1200" w:type="dxa"/>
                <w:gridSpan w:val="4"/>
                <w:shd w:val="clear" w:color="auto" w:fill="auto"/>
                <w:noWrap/>
              </w:tcPr>
            </w:tcPrChange>
          </w:tcPr>
          <w:p w14:paraId="1D63D05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763" w:author="Laurent Noel" w:date="2023-08-11T18:27:00Z">
              <w:tcPr>
                <w:tcW w:w="1175" w:type="dxa"/>
                <w:gridSpan w:val="4"/>
                <w:shd w:val="clear" w:color="auto" w:fill="auto"/>
                <w:noWrap/>
              </w:tcPr>
            </w:tcPrChange>
          </w:tcPr>
          <w:p w14:paraId="193D586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3490</w:t>
            </w:r>
          </w:p>
        </w:tc>
        <w:tc>
          <w:tcPr>
            <w:tcW w:w="714" w:type="dxa"/>
            <w:gridSpan w:val="4"/>
            <w:shd w:val="clear" w:color="auto" w:fill="auto"/>
            <w:tcPrChange w:id="3764" w:author="Laurent Noel" w:date="2023-08-11T18:27:00Z">
              <w:tcPr>
                <w:tcW w:w="866" w:type="dxa"/>
                <w:gridSpan w:val="4"/>
                <w:shd w:val="clear" w:color="auto" w:fill="auto"/>
              </w:tcPr>
            </w:tcPrChange>
          </w:tcPr>
          <w:p w14:paraId="617622D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4.8</w:t>
            </w:r>
          </w:p>
        </w:tc>
        <w:tc>
          <w:tcPr>
            <w:tcW w:w="1202" w:type="dxa"/>
            <w:shd w:val="clear" w:color="auto" w:fill="auto"/>
            <w:tcPrChange w:id="3765" w:author="Laurent Noel" w:date="2023-08-11T18:27:00Z">
              <w:tcPr>
                <w:tcW w:w="1133" w:type="dxa"/>
                <w:shd w:val="clear" w:color="auto" w:fill="auto"/>
              </w:tcPr>
            </w:tcPrChange>
          </w:tcPr>
          <w:p w14:paraId="0C246D4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IMD5</w:t>
            </w:r>
          </w:p>
        </w:tc>
      </w:tr>
      <w:tr w:rsidR="00FB4585" w:rsidRPr="00FB4585" w14:paraId="2E28E3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67" w:author="Laurent Noel" w:date="2023-08-11T18:27:00Z">
            <w:trPr>
              <w:trHeight w:val="22"/>
              <w:jc w:val="center"/>
            </w:trPr>
          </w:trPrChange>
        </w:trPr>
        <w:tc>
          <w:tcPr>
            <w:tcW w:w="2663" w:type="dxa"/>
            <w:gridSpan w:val="6"/>
            <w:tcBorders>
              <w:top w:val="nil"/>
              <w:bottom w:val="nil"/>
            </w:tcBorders>
            <w:shd w:val="clear" w:color="auto" w:fill="auto"/>
            <w:tcPrChange w:id="3768" w:author="Laurent Noel" w:date="2023-08-11T18:27:00Z">
              <w:tcPr>
                <w:tcW w:w="2630" w:type="dxa"/>
                <w:gridSpan w:val="6"/>
                <w:tcBorders>
                  <w:top w:val="nil"/>
                  <w:bottom w:val="nil"/>
                </w:tcBorders>
                <w:shd w:val="clear" w:color="auto" w:fill="auto"/>
              </w:tcPr>
            </w:tcPrChange>
          </w:tcPr>
          <w:p w14:paraId="046C646C"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69" w:author="Laurent Noel" w:date="2023-08-11T18:27:00Z">
              <w:tcPr>
                <w:tcW w:w="852" w:type="dxa"/>
                <w:gridSpan w:val="3"/>
                <w:shd w:val="clear" w:color="auto" w:fill="auto"/>
              </w:tcPr>
            </w:tcPrChange>
          </w:tcPr>
          <w:p w14:paraId="4D553FB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42</w:t>
            </w:r>
          </w:p>
        </w:tc>
        <w:tc>
          <w:tcPr>
            <w:tcW w:w="1038" w:type="dxa"/>
            <w:gridSpan w:val="3"/>
            <w:shd w:val="clear" w:color="auto" w:fill="auto"/>
            <w:noWrap/>
            <w:tcPrChange w:id="3770" w:author="Laurent Noel" w:date="2023-08-11T18:27:00Z">
              <w:tcPr>
                <w:tcW w:w="1038" w:type="dxa"/>
                <w:gridSpan w:val="3"/>
                <w:shd w:val="clear" w:color="auto" w:fill="auto"/>
                <w:noWrap/>
              </w:tcPr>
            </w:tcPrChange>
          </w:tcPr>
          <w:p w14:paraId="5A79A64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3402.5</w:t>
            </w:r>
          </w:p>
        </w:tc>
        <w:tc>
          <w:tcPr>
            <w:tcW w:w="746" w:type="dxa"/>
            <w:gridSpan w:val="3"/>
            <w:shd w:val="clear" w:color="auto" w:fill="auto"/>
            <w:noWrap/>
            <w:tcPrChange w:id="3771" w:author="Laurent Noel" w:date="2023-08-11T18:27:00Z">
              <w:tcPr>
                <w:tcW w:w="737" w:type="dxa"/>
                <w:gridSpan w:val="3"/>
                <w:shd w:val="clear" w:color="auto" w:fill="auto"/>
                <w:noWrap/>
              </w:tcPr>
            </w:tcPrChange>
          </w:tcPr>
          <w:p w14:paraId="07EC82A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772" w:author="Laurent Noel" w:date="2023-08-11T18:27:00Z">
              <w:tcPr>
                <w:tcW w:w="1200" w:type="dxa"/>
                <w:gridSpan w:val="4"/>
                <w:shd w:val="clear" w:color="auto" w:fill="auto"/>
                <w:noWrap/>
              </w:tcPr>
            </w:tcPrChange>
          </w:tcPr>
          <w:p w14:paraId="175D157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773" w:author="Laurent Noel" w:date="2023-08-11T18:27:00Z">
              <w:tcPr>
                <w:tcW w:w="1175" w:type="dxa"/>
                <w:gridSpan w:val="4"/>
                <w:shd w:val="clear" w:color="auto" w:fill="auto"/>
                <w:noWrap/>
              </w:tcPr>
            </w:tcPrChange>
          </w:tcPr>
          <w:p w14:paraId="690E279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3402.5</w:t>
            </w:r>
          </w:p>
        </w:tc>
        <w:tc>
          <w:tcPr>
            <w:tcW w:w="714" w:type="dxa"/>
            <w:gridSpan w:val="4"/>
            <w:shd w:val="clear" w:color="auto" w:fill="auto"/>
            <w:tcPrChange w:id="3774" w:author="Laurent Noel" w:date="2023-08-11T18:27:00Z">
              <w:tcPr>
                <w:tcW w:w="866" w:type="dxa"/>
                <w:gridSpan w:val="4"/>
                <w:shd w:val="clear" w:color="auto" w:fill="auto"/>
              </w:tcPr>
            </w:tcPrChange>
          </w:tcPr>
          <w:p w14:paraId="5F10A04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775" w:author="Laurent Noel" w:date="2023-08-11T18:27:00Z">
              <w:tcPr>
                <w:tcW w:w="1133" w:type="dxa"/>
                <w:shd w:val="clear" w:color="auto" w:fill="auto"/>
              </w:tcPr>
            </w:tcPrChange>
          </w:tcPr>
          <w:p w14:paraId="1BE1528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6F6E87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77" w:author="Laurent Noel" w:date="2023-08-11T18:27:00Z">
            <w:trPr>
              <w:trHeight w:val="22"/>
              <w:jc w:val="center"/>
            </w:trPr>
          </w:trPrChange>
        </w:trPr>
        <w:tc>
          <w:tcPr>
            <w:tcW w:w="2663" w:type="dxa"/>
            <w:gridSpan w:val="6"/>
            <w:tcBorders>
              <w:top w:val="nil"/>
              <w:bottom w:val="nil"/>
            </w:tcBorders>
            <w:shd w:val="clear" w:color="auto" w:fill="auto"/>
            <w:tcPrChange w:id="3778" w:author="Laurent Noel" w:date="2023-08-11T18:27:00Z">
              <w:tcPr>
                <w:tcW w:w="2630" w:type="dxa"/>
                <w:gridSpan w:val="6"/>
                <w:tcBorders>
                  <w:top w:val="nil"/>
                  <w:bottom w:val="nil"/>
                </w:tcBorders>
                <w:shd w:val="clear" w:color="auto" w:fill="auto"/>
              </w:tcPr>
            </w:tcPrChange>
          </w:tcPr>
          <w:p w14:paraId="719D749F"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79" w:author="Laurent Noel" w:date="2023-08-11T18:27:00Z">
              <w:tcPr>
                <w:tcW w:w="852" w:type="dxa"/>
                <w:gridSpan w:val="3"/>
                <w:shd w:val="clear" w:color="auto" w:fill="auto"/>
              </w:tcPr>
            </w:tcPrChange>
          </w:tcPr>
          <w:p w14:paraId="408FF49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n79</w:t>
            </w:r>
          </w:p>
        </w:tc>
        <w:tc>
          <w:tcPr>
            <w:tcW w:w="1038" w:type="dxa"/>
            <w:gridSpan w:val="3"/>
            <w:shd w:val="clear" w:color="auto" w:fill="auto"/>
            <w:noWrap/>
            <w:tcPrChange w:id="3780" w:author="Laurent Noel" w:date="2023-08-11T18:27:00Z">
              <w:tcPr>
                <w:tcW w:w="1038" w:type="dxa"/>
                <w:gridSpan w:val="3"/>
                <w:shd w:val="clear" w:color="auto" w:fill="auto"/>
                <w:noWrap/>
              </w:tcPr>
            </w:tcPrChange>
          </w:tcPr>
          <w:p w14:paraId="6DA7365F"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4640</w:t>
            </w:r>
          </w:p>
        </w:tc>
        <w:tc>
          <w:tcPr>
            <w:tcW w:w="746" w:type="dxa"/>
            <w:gridSpan w:val="3"/>
            <w:shd w:val="clear" w:color="auto" w:fill="auto"/>
            <w:noWrap/>
            <w:tcPrChange w:id="3781" w:author="Laurent Noel" w:date="2023-08-11T18:27:00Z">
              <w:tcPr>
                <w:tcW w:w="737" w:type="dxa"/>
                <w:gridSpan w:val="3"/>
                <w:shd w:val="clear" w:color="auto" w:fill="auto"/>
                <w:noWrap/>
              </w:tcPr>
            </w:tcPrChange>
          </w:tcPr>
          <w:p w14:paraId="42DDBB7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40</w:t>
            </w:r>
          </w:p>
        </w:tc>
        <w:tc>
          <w:tcPr>
            <w:tcW w:w="1225" w:type="dxa"/>
            <w:gridSpan w:val="4"/>
            <w:shd w:val="clear" w:color="auto" w:fill="auto"/>
            <w:noWrap/>
            <w:tcPrChange w:id="3782" w:author="Laurent Noel" w:date="2023-08-11T18:27:00Z">
              <w:tcPr>
                <w:tcW w:w="1200" w:type="dxa"/>
                <w:gridSpan w:val="4"/>
                <w:shd w:val="clear" w:color="auto" w:fill="auto"/>
                <w:noWrap/>
              </w:tcPr>
            </w:tcPrChange>
          </w:tcPr>
          <w:p w14:paraId="4F6DC63B"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216</w:t>
            </w:r>
          </w:p>
        </w:tc>
        <w:tc>
          <w:tcPr>
            <w:tcW w:w="1175" w:type="dxa"/>
            <w:gridSpan w:val="4"/>
            <w:shd w:val="clear" w:color="auto" w:fill="auto"/>
            <w:noWrap/>
            <w:tcPrChange w:id="3783" w:author="Laurent Noel" w:date="2023-08-11T18:27:00Z">
              <w:tcPr>
                <w:tcW w:w="1175" w:type="dxa"/>
                <w:gridSpan w:val="4"/>
                <w:shd w:val="clear" w:color="auto" w:fill="auto"/>
                <w:noWrap/>
              </w:tcPr>
            </w:tcPrChange>
          </w:tcPr>
          <w:p w14:paraId="415AA4E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4640</w:t>
            </w:r>
          </w:p>
        </w:tc>
        <w:tc>
          <w:tcPr>
            <w:tcW w:w="714" w:type="dxa"/>
            <w:gridSpan w:val="4"/>
            <w:shd w:val="clear" w:color="auto" w:fill="auto"/>
            <w:tcPrChange w:id="3784" w:author="Laurent Noel" w:date="2023-08-11T18:27:00Z">
              <w:tcPr>
                <w:tcW w:w="866" w:type="dxa"/>
                <w:gridSpan w:val="4"/>
                <w:shd w:val="clear" w:color="auto" w:fill="auto"/>
              </w:tcPr>
            </w:tcPrChange>
          </w:tcPr>
          <w:p w14:paraId="4D74A86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785" w:author="Laurent Noel" w:date="2023-08-11T18:27:00Z">
              <w:tcPr>
                <w:tcW w:w="1133" w:type="dxa"/>
                <w:shd w:val="clear" w:color="auto" w:fill="auto"/>
              </w:tcPr>
            </w:tcPrChange>
          </w:tcPr>
          <w:p w14:paraId="0F6D4EA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16FA33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87" w:author="Laurent Noel" w:date="2023-08-11T18:27:00Z">
            <w:trPr>
              <w:trHeight w:val="22"/>
              <w:jc w:val="center"/>
            </w:trPr>
          </w:trPrChange>
        </w:trPr>
        <w:tc>
          <w:tcPr>
            <w:tcW w:w="2663" w:type="dxa"/>
            <w:gridSpan w:val="6"/>
            <w:tcBorders>
              <w:top w:val="nil"/>
              <w:bottom w:val="nil"/>
            </w:tcBorders>
            <w:shd w:val="clear" w:color="auto" w:fill="auto"/>
            <w:tcPrChange w:id="3788" w:author="Laurent Noel" w:date="2023-08-11T18:27:00Z">
              <w:tcPr>
                <w:tcW w:w="2630" w:type="dxa"/>
                <w:gridSpan w:val="6"/>
                <w:tcBorders>
                  <w:top w:val="nil"/>
                  <w:bottom w:val="nil"/>
                </w:tcBorders>
                <w:shd w:val="clear" w:color="auto" w:fill="auto"/>
              </w:tcPr>
            </w:tcPrChange>
          </w:tcPr>
          <w:p w14:paraId="7E449984"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89" w:author="Laurent Noel" w:date="2023-08-11T18:27:00Z">
              <w:tcPr>
                <w:tcW w:w="852" w:type="dxa"/>
                <w:gridSpan w:val="3"/>
                <w:shd w:val="clear" w:color="auto" w:fill="auto"/>
              </w:tcPr>
            </w:tcPrChange>
          </w:tcPr>
          <w:p w14:paraId="28C26AF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790" w:author="Laurent Noel" w:date="2023-08-11T18:27:00Z">
              <w:tcPr>
                <w:tcW w:w="1038" w:type="dxa"/>
                <w:gridSpan w:val="3"/>
                <w:shd w:val="clear" w:color="auto" w:fill="auto"/>
                <w:noWrap/>
              </w:tcPr>
            </w:tcPrChange>
          </w:tcPr>
          <w:p w14:paraId="458D817B"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w:t>
            </w:r>
            <w:r w:rsidRPr="00FB4585">
              <w:rPr>
                <w:rFonts w:ascii="Arial" w:eastAsia="SimSun" w:hAnsi="Arial"/>
                <w:sz w:val="18"/>
                <w:lang w:eastAsia="ja-JP"/>
              </w:rPr>
              <w:t>75</w:t>
            </w:r>
          </w:p>
        </w:tc>
        <w:tc>
          <w:tcPr>
            <w:tcW w:w="746" w:type="dxa"/>
            <w:gridSpan w:val="3"/>
            <w:shd w:val="clear" w:color="auto" w:fill="auto"/>
            <w:noWrap/>
            <w:tcPrChange w:id="3791" w:author="Laurent Noel" w:date="2023-08-11T18:27:00Z">
              <w:tcPr>
                <w:tcW w:w="737" w:type="dxa"/>
                <w:gridSpan w:val="3"/>
                <w:shd w:val="clear" w:color="auto" w:fill="auto"/>
                <w:noWrap/>
              </w:tcPr>
            </w:tcPrChange>
          </w:tcPr>
          <w:p w14:paraId="60AD350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792" w:author="Laurent Noel" w:date="2023-08-11T18:27:00Z">
              <w:tcPr>
                <w:tcW w:w="1200" w:type="dxa"/>
                <w:gridSpan w:val="4"/>
                <w:shd w:val="clear" w:color="auto" w:fill="auto"/>
                <w:noWrap/>
              </w:tcPr>
            </w:tcPrChange>
          </w:tcPr>
          <w:p w14:paraId="6FD85C9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793" w:author="Laurent Noel" w:date="2023-08-11T18:27:00Z">
              <w:tcPr>
                <w:tcW w:w="1175" w:type="dxa"/>
                <w:gridSpan w:val="4"/>
                <w:shd w:val="clear" w:color="auto" w:fill="auto"/>
                <w:noWrap/>
              </w:tcPr>
            </w:tcPrChange>
          </w:tcPr>
          <w:p w14:paraId="5A64907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2165</w:t>
            </w:r>
          </w:p>
        </w:tc>
        <w:tc>
          <w:tcPr>
            <w:tcW w:w="714" w:type="dxa"/>
            <w:gridSpan w:val="4"/>
            <w:shd w:val="clear" w:color="auto" w:fill="auto"/>
            <w:tcPrChange w:id="3794" w:author="Laurent Noel" w:date="2023-08-11T18:27:00Z">
              <w:tcPr>
                <w:tcW w:w="866" w:type="dxa"/>
                <w:gridSpan w:val="4"/>
                <w:shd w:val="clear" w:color="auto" w:fill="auto"/>
              </w:tcPr>
            </w:tcPrChange>
          </w:tcPr>
          <w:p w14:paraId="5F06813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15.5</w:t>
            </w:r>
          </w:p>
        </w:tc>
        <w:tc>
          <w:tcPr>
            <w:tcW w:w="1202" w:type="dxa"/>
            <w:shd w:val="clear" w:color="auto" w:fill="auto"/>
            <w:tcPrChange w:id="3795" w:author="Laurent Noel" w:date="2023-08-11T18:27:00Z">
              <w:tcPr>
                <w:tcW w:w="1133" w:type="dxa"/>
                <w:shd w:val="clear" w:color="auto" w:fill="auto"/>
              </w:tcPr>
            </w:tcPrChange>
          </w:tcPr>
          <w:p w14:paraId="1797007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IMD3</w:t>
            </w:r>
          </w:p>
        </w:tc>
      </w:tr>
      <w:tr w:rsidR="00FB4585" w:rsidRPr="00FB4585" w14:paraId="68F541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97" w:author="Laurent Noel" w:date="2023-08-11T18:27:00Z">
            <w:trPr>
              <w:trHeight w:val="22"/>
              <w:jc w:val="center"/>
            </w:trPr>
          </w:trPrChange>
        </w:trPr>
        <w:tc>
          <w:tcPr>
            <w:tcW w:w="2663" w:type="dxa"/>
            <w:gridSpan w:val="6"/>
            <w:tcBorders>
              <w:top w:val="nil"/>
              <w:bottom w:val="nil"/>
            </w:tcBorders>
            <w:shd w:val="clear" w:color="auto" w:fill="auto"/>
            <w:tcPrChange w:id="3798" w:author="Laurent Noel" w:date="2023-08-11T18:27:00Z">
              <w:tcPr>
                <w:tcW w:w="2630" w:type="dxa"/>
                <w:gridSpan w:val="6"/>
                <w:tcBorders>
                  <w:top w:val="nil"/>
                  <w:bottom w:val="nil"/>
                </w:tcBorders>
                <w:shd w:val="clear" w:color="auto" w:fill="auto"/>
              </w:tcPr>
            </w:tcPrChange>
          </w:tcPr>
          <w:p w14:paraId="179DF24F"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799" w:author="Laurent Noel" w:date="2023-08-11T18:27:00Z">
              <w:tcPr>
                <w:tcW w:w="852" w:type="dxa"/>
                <w:gridSpan w:val="3"/>
                <w:shd w:val="clear" w:color="auto" w:fill="auto"/>
              </w:tcPr>
            </w:tcPrChange>
          </w:tcPr>
          <w:p w14:paraId="21656E7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42</w:t>
            </w:r>
          </w:p>
        </w:tc>
        <w:tc>
          <w:tcPr>
            <w:tcW w:w="1038" w:type="dxa"/>
            <w:gridSpan w:val="3"/>
            <w:shd w:val="clear" w:color="auto" w:fill="auto"/>
            <w:noWrap/>
            <w:tcPrChange w:id="3800" w:author="Laurent Noel" w:date="2023-08-11T18:27:00Z">
              <w:tcPr>
                <w:tcW w:w="1038" w:type="dxa"/>
                <w:gridSpan w:val="3"/>
                <w:shd w:val="clear" w:color="auto" w:fill="auto"/>
                <w:noWrap/>
              </w:tcPr>
            </w:tcPrChange>
          </w:tcPr>
          <w:p w14:paraId="4B4C3DD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3450</w:t>
            </w:r>
          </w:p>
        </w:tc>
        <w:tc>
          <w:tcPr>
            <w:tcW w:w="746" w:type="dxa"/>
            <w:gridSpan w:val="3"/>
            <w:shd w:val="clear" w:color="auto" w:fill="auto"/>
            <w:noWrap/>
            <w:tcPrChange w:id="3801" w:author="Laurent Noel" w:date="2023-08-11T18:27:00Z">
              <w:tcPr>
                <w:tcW w:w="737" w:type="dxa"/>
                <w:gridSpan w:val="3"/>
                <w:shd w:val="clear" w:color="auto" w:fill="auto"/>
                <w:noWrap/>
              </w:tcPr>
            </w:tcPrChange>
          </w:tcPr>
          <w:p w14:paraId="46ED8D8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802" w:author="Laurent Noel" w:date="2023-08-11T18:27:00Z">
              <w:tcPr>
                <w:tcW w:w="1200" w:type="dxa"/>
                <w:gridSpan w:val="4"/>
                <w:shd w:val="clear" w:color="auto" w:fill="auto"/>
                <w:noWrap/>
              </w:tcPr>
            </w:tcPrChange>
          </w:tcPr>
          <w:p w14:paraId="225AD91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803" w:author="Laurent Noel" w:date="2023-08-11T18:27:00Z">
              <w:tcPr>
                <w:tcW w:w="1175" w:type="dxa"/>
                <w:gridSpan w:val="4"/>
                <w:shd w:val="clear" w:color="auto" w:fill="auto"/>
                <w:noWrap/>
              </w:tcPr>
            </w:tcPrChange>
          </w:tcPr>
          <w:p w14:paraId="1246526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3450</w:t>
            </w:r>
          </w:p>
        </w:tc>
        <w:tc>
          <w:tcPr>
            <w:tcW w:w="714" w:type="dxa"/>
            <w:gridSpan w:val="4"/>
            <w:shd w:val="clear" w:color="auto" w:fill="auto"/>
            <w:tcPrChange w:id="3804" w:author="Laurent Noel" w:date="2023-08-11T18:27:00Z">
              <w:tcPr>
                <w:tcW w:w="866" w:type="dxa"/>
                <w:gridSpan w:val="4"/>
                <w:shd w:val="clear" w:color="auto" w:fill="auto"/>
              </w:tcPr>
            </w:tcPrChange>
          </w:tcPr>
          <w:p w14:paraId="2ED3B1C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805" w:author="Laurent Noel" w:date="2023-08-11T18:27:00Z">
              <w:tcPr>
                <w:tcW w:w="1133" w:type="dxa"/>
                <w:shd w:val="clear" w:color="auto" w:fill="auto"/>
              </w:tcPr>
            </w:tcPrChange>
          </w:tcPr>
          <w:p w14:paraId="0A57E4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7E3BE0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07" w:author="Laurent Noel" w:date="2023-08-11T18:27:00Z">
            <w:trPr>
              <w:trHeight w:val="22"/>
              <w:jc w:val="center"/>
            </w:trPr>
          </w:trPrChange>
        </w:trPr>
        <w:tc>
          <w:tcPr>
            <w:tcW w:w="2663" w:type="dxa"/>
            <w:gridSpan w:val="6"/>
            <w:tcBorders>
              <w:top w:val="nil"/>
              <w:bottom w:val="nil"/>
            </w:tcBorders>
            <w:shd w:val="clear" w:color="auto" w:fill="auto"/>
            <w:tcPrChange w:id="3808" w:author="Laurent Noel" w:date="2023-08-11T18:27:00Z">
              <w:tcPr>
                <w:tcW w:w="2630" w:type="dxa"/>
                <w:gridSpan w:val="6"/>
                <w:tcBorders>
                  <w:top w:val="nil"/>
                  <w:bottom w:val="nil"/>
                </w:tcBorders>
                <w:shd w:val="clear" w:color="auto" w:fill="auto"/>
              </w:tcPr>
            </w:tcPrChange>
          </w:tcPr>
          <w:p w14:paraId="23EF9418"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09" w:author="Laurent Noel" w:date="2023-08-11T18:27:00Z">
              <w:tcPr>
                <w:tcW w:w="852" w:type="dxa"/>
                <w:gridSpan w:val="3"/>
                <w:shd w:val="clear" w:color="auto" w:fill="auto"/>
              </w:tcPr>
            </w:tcPrChange>
          </w:tcPr>
          <w:p w14:paraId="3911128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n79</w:t>
            </w:r>
          </w:p>
        </w:tc>
        <w:tc>
          <w:tcPr>
            <w:tcW w:w="1038" w:type="dxa"/>
            <w:gridSpan w:val="3"/>
            <w:shd w:val="clear" w:color="auto" w:fill="auto"/>
            <w:noWrap/>
            <w:tcPrChange w:id="3810" w:author="Laurent Noel" w:date="2023-08-11T18:27:00Z">
              <w:tcPr>
                <w:tcW w:w="1038" w:type="dxa"/>
                <w:gridSpan w:val="3"/>
                <w:shd w:val="clear" w:color="auto" w:fill="auto"/>
                <w:noWrap/>
              </w:tcPr>
            </w:tcPrChange>
          </w:tcPr>
          <w:p w14:paraId="5F003BD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4520</w:t>
            </w:r>
          </w:p>
        </w:tc>
        <w:tc>
          <w:tcPr>
            <w:tcW w:w="746" w:type="dxa"/>
            <w:gridSpan w:val="3"/>
            <w:shd w:val="clear" w:color="auto" w:fill="auto"/>
            <w:noWrap/>
            <w:tcPrChange w:id="3811" w:author="Laurent Noel" w:date="2023-08-11T18:27:00Z">
              <w:tcPr>
                <w:tcW w:w="737" w:type="dxa"/>
                <w:gridSpan w:val="3"/>
                <w:shd w:val="clear" w:color="auto" w:fill="auto"/>
                <w:noWrap/>
              </w:tcPr>
            </w:tcPrChange>
          </w:tcPr>
          <w:p w14:paraId="270400B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40</w:t>
            </w:r>
          </w:p>
        </w:tc>
        <w:tc>
          <w:tcPr>
            <w:tcW w:w="1225" w:type="dxa"/>
            <w:gridSpan w:val="4"/>
            <w:shd w:val="clear" w:color="auto" w:fill="auto"/>
            <w:noWrap/>
            <w:tcPrChange w:id="3812" w:author="Laurent Noel" w:date="2023-08-11T18:27:00Z">
              <w:tcPr>
                <w:tcW w:w="1200" w:type="dxa"/>
                <w:gridSpan w:val="4"/>
                <w:shd w:val="clear" w:color="auto" w:fill="auto"/>
                <w:noWrap/>
              </w:tcPr>
            </w:tcPrChange>
          </w:tcPr>
          <w:p w14:paraId="5F9D52D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Times New Roman" w:hAnsi="Arial"/>
                <w:sz w:val="18"/>
                <w:szCs w:val="18"/>
              </w:rPr>
              <w:t>216</w:t>
            </w:r>
          </w:p>
        </w:tc>
        <w:tc>
          <w:tcPr>
            <w:tcW w:w="1175" w:type="dxa"/>
            <w:gridSpan w:val="4"/>
            <w:shd w:val="clear" w:color="auto" w:fill="auto"/>
            <w:noWrap/>
            <w:tcPrChange w:id="3813" w:author="Laurent Noel" w:date="2023-08-11T18:27:00Z">
              <w:tcPr>
                <w:tcW w:w="1175" w:type="dxa"/>
                <w:gridSpan w:val="4"/>
                <w:shd w:val="clear" w:color="auto" w:fill="auto"/>
                <w:noWrap/>
              </w:tcPr>
            </w:tcPrChange>
          </w:tcPr>
          <w:p w14:paraId="3180B9F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4520</w:t>
            </w:r>
          </w:p>
        </w:tc>
        <w:tc>
          <w:tcPr>
            <w:tcW w:w="714" w:type="dxa"/>
            <w:gridSpan w:val="4"/>
            <w:shd w:val="clear" w:color="auto" w:fill="auto"/>
            <w:tcPrChange w:id="3814" w:author="Laurent Noel" w:date="2023-08-11T18:27:00Z">
              <w:tcPr>
                <w:tcW w:w="866" w:type="dxa"/>
                <w:gridSpan w:val="4"/>
                <w:shd w:val="clear" w:color="auto" w:fill="auto"/>
              </w:tcPr>
            </w:tcPrChange>
          </w:tcPr>
          <w:p w14:paraId="326AC5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3815" w:author="Laurent Noel" w:date="2023-08-11T18:27:00Z">
              <w:tcPr>
                <w:tcW w:w="1133" w:type="dxa"/>
                <w:shd w:val="clear" w:color="auto" w:fill="auto"/>
              </w:tcPr>
            </w:tcPrChange>
          </w:tcPr>
          <w:p w14:paraId="452381E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r>
      <w:tr w:rsidR="00FB4585" w:rsidRPr="00FB4585" w14:paraId="232582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1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818" w:author="Laurent Noel" w:date="2023-08-11T18:27:00Z">
              <w:tcPr>
                <w:tcW w:w="2630" w:type="dxa"/>
                <w:gridSpan w:val="6"/>
                <w:tcBorders>
                  <w:top w:val="nil"/>
                  <w:bottom w:val="single" w:sz="4" w:space="0" w:color="auto"/>
                </w:tcBorders>
                <w:shd w:val="clear" w:color="auto" w:fill="auto"/>
              </w:tcPr>
            </w:tcPrChange>
          </w:tcPr>
          <w:p w14:paraId="5A11F79A"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19" w:author="Laurent Noel" w:date="2023-08-11T18:27:00Z">
              <w:tcPr>
                <w:tcW w:w="852" w:type="dxa"/>
                <w:gridSpan w:val="3"/>
                <w:shd w:val="clear" w:color="auto" w:fill="auto"/>
              </w:tcPr>
            </w:tcPrChange>
          </w:tcPr>
          <w:p w14:paraId="7E54AF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eastAsia="ko-KR"/>
              </w:rPr>
              <w:t>1</w:t>
            </w:r>
          </w:p>
        </w:tc>
        <w:tc>
          <w:tcPr>
            <w:tcW w:w="1038" w:type="dxa"/>
            <w:gridSpan w:val="3"/>
            <w:shd w:val="clear" w:color="auto" w:fill="auto"/>
            <w:noWrap/>
            <w:tcPrChange w:id="3820" w:author="Laurent Noel" w:date="2023-08-11T18:27:00Z">
              <w:tcPr>
                <w:tcW w:w="1038" w:type="dxa"/>
                <w:gridSpan w:val="3"/>
                <w:shd w:val="clear" w:color="auto" w:fill="auto"/>
                <w:noWrap/>
              </w:tcPr>
            </w:tcPrChange>
          </w:tcPr>
          <w:p w14:paraId="11EFEC4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w:t>
            </w:r>
            <w:r w:rsidRPr="00FB4585">
              <w:rPr>
                <w:rFonts w:ascii="Arial" w:eastAsia="SimSun" w:hAnsi="Arial"/>
                <w:sz w:val="18"/>
                <w:lang w:eastAsia="ja-JP"/>
              </w:rPr>
              <w:t>50</w:t>
            </w:r>
          </w:p>
        </w:tc>
        <w:tc>
          <w:tcPr>
            <w:tcW w:w="746" w:type="dxa"/>
            <w:gridSpan w:val="3"/>
            <w:shd w:val="clear" w:color="auto" w:fill="auto"/>
            <w:noWrap/>
            <w:tcPrChange w:id="3821" w:author="Laurent Noel" w:date="2023-08-11T18:27:00Z">
              <w:tcPr>
                <w:tcW w:w="737" w:type="dxa"/>
                <w:gridSpan w:val="3"/>
                <w:shd w:val="clear" w:color="auto" w:fill="auto"/>
                <w:noWrap/>
              </w:tcPr>
            </w:tcPrChange>
          </w:tcPr>
          <w:p w14:paraId="3C482D5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5</w:t>
            </w:r>
          </w:p>
        </w:tc>
        <w:tc>
          <w:tcPr>
            <w:tcW w:w="1225" w:type="dxa"/>
            <w:gridSpan w:val="4"/>
            <w:shd w:val="clear" w:color="auto" w:fill="auto"/>
            <w:noWrap/>
            <w:tcPrChange w:id="3822" w:author="Laurent Noel" w:date="2023-08-11T18:27:00Z">
              <w:tcPr>
                <w:tcW w:w="1200" w:type="dxa"/>
                <w:gridSpan w:val="4"/>
                <w:shd w:val="clear" w:color="auto" w:fill="auto"/>
                <w:noWrap/>
              </w:tcPr>
            </w:tcPrChange>
          </w:tcPr>
          <w:p w14:paraId="380062B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25</w:t>
            </w:r>
          </w:p>
        </w:tc>
        <w:tc>
          <w:tcPr>
            <w:tcW w:w="1175" w:type="dxa"/>
            <w:gridSpan w:val="4"/>
            <w:shd w:val="clear" w:color="auto" w:fill="auto"/>
            <w:noWrap/>
            <w:tcPrChange w:id="3823" w:author="Laurent Noel" w:date="2023-08-11T18:27:00Z">
              <w:tcPr>
                <w:tcW w:w="1175" w:type="dxa"/>
                <w:gridSpan w:val="4"/>
                <w:shd w:val="clear" w:color="auto" w:fill="auto"/>
                <w:noWrap/>
              </w:tcPr>
            </w:tcPrChange>
          </w:tcPr>
          <w:p w14:paraId="01D8910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zh-CN"/>
              </w:rPr>
              <w:t>2140</w:t>
            </w:r>
          </w:p>
        </w:tc>
        <w:tc>
          <w:tcPr>
            <w:tcW w:w="714" w:type="dxa"/>
            <w:gridSpan w:val="4"/>
            <w:shd w:val="clear" w:color="auto" w:fill="auto"/>
            <w:tcPrChange w:id="3824" w:author="Laurent Noel" w:date="2023-08-11T18:27:00Z">
              <w:tcPr>
                <w:tcW w:w="866" w:type="dxa"/>
                <w:gridSpan w:val="4"/>
                <w:shd w:val="clear" w:color="auto" w:fill="auto"/>
              </w:tcPr>
            </w:tcPrChange>
          </w:tcPr>
          <w:p w14:paraId="6C3F8A8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9.3</w:t>
            </w:r>
          </w:p>
        </w:tc>
        <w:tc>
          <w:tcPr>
            <w:tcW w:w="1202" w:type="dxa"/>
            <w:shd w:val="clear" w:color="auto" w:fill="auto"/>
            <w:tcPrChange w:id="3825" w:author="Laurent Noel" w:date="2023-08-11T18:27:00Z">
              <w:tcPr>
                <w:tcW w:w="1133" w:type="dxa"/>
                <w:shd w:val="clear" w:color="auto" w:fill="auto"/>
              </w:tcPr>
            </w:tcPrChange>
          </w:tcPr>
          <w:p w14:paraId="5CB191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IMD4</w:t>
            </w:r>
          </w:p>
        </w:tc>
      </w:tr>
      <w:tr w:rsidR="00FB4585" w:rsidRPr="00FB4585" w14:paraId="06F053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27" w:author="Laurent Noel" w:date="2023-08-11T18:27:00Z">
            <w:trPr>
              <w:trHeight w:val="22"/>
              <w:jc w:val="center"/>
            </w:trPr>
          </w:trPrChange>
        </w:trPr>
        <w:tc>
          <w:tcPr>
            <w:tcW w:w="2663" w:type="dxa"/>
            <w:gridSpan w:val="6"/>
            <w:tcBorders>
              <w:bottom w:val="nil"/>
            </w:tcBorders>
            <w:shd w:val="clear" w:color="auto" w:fill="auto"/>
            <w:tcPrChange w:id="3828" w:author="Laurent Noel" w:date="2023-08-11T18:27:00Z">
              <w:tcPr>
                <w:tcW w:w="2630" w:type="dxa"/>
                <w:gridSpan w:val="6"/>
                <w:tcBorders>
                  <w:bottom w:val="nil"/>
                </w:tcBorders>
                <w:shd w:val="clear" w:color="auto" w:fill="auto"/>
              </w:tcPr>
            </w:tcPrChange>
          </w:tcPr>
          <w:p w14:paraId="7105A80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DC_1A_SUL_n77A-n80A</w:t>
            </w:r>
          </w:p>
        </w:tc>
        <w:tc>
          <w:tcPr>
            <w:tcW w:w="868" w:type="dxa"/>
            <w:gridSpan w:val="3"/>
            <w:shd w:val="clear" w:color="auto" w:fill="auto"/>
            <w:tcPrChange w:id="3829" w:author="Laurent Noel" w:date="2023-08-11T18:27:00Z">
              <w:tcPr>
                <w:tcW w:w="852" w:type="dxa"/>
                <w:gridSpan w:val="3"/>
                <w:shd w:val="clear" w:color="auto" w:fill="auto"/>
              </w:tcPr>
            </w:tcPrChange>
          </w:tcPr>
          <w:p w14:paraId="010C1AB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w:t>
            </w:r>
          </w:p>
        </w:tc>
        <w:tc>
          <w:tcPr>
            <w:tcW w:w="1038" w:type="dxa"/>
            <w:gridSpan w:val="3"/>
            <w:shd w:val="clear" w:color="auto" w:fill="auto"/>
            <w:noWrap/>
            <w:tcPrChange w:id="3830" w:author="Laurent Noel" w:date="2023-08-11T18:27:00Z">
              <w:tcPr>
                <w:tcW w:w="1038" w:type="dxa"/>
                <w:gridSpan w:val="3"/>
                <w:shd w:val="clear" w:color="auto" w:fill="auto"/>
                <w:noWrap/>
              </w:tcPr>
            </w:tcPrChange>
          </w:tcPr>
          <w:p w14:paraId="486AAAC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1950</w:t>
            </w:r>
          </w:p>
        </w:tc>
        <w:tc>
          <w:tcPr>
            <w:tcW w:w="746" w:type="dxa"/>
            <w:gridSpan w:val="3"/>
            <w:shd w:val="clear" w:color="auto" w:fill="auto"/>
            <w:noWrap/>
            <w:tcPrChange w:id="3831" w:author="Laurent Noel" w:date="2023-08-11T18:27:00Z">
              <w:tcPr>
                <w:tcW w:w="737" w:type="dxa"/>
                <w:gridSpan w:val="3"/>
                <w:shd w:val="clear" w:color="auto" w:fill="auto"/>
                <w:noWrap/>
              </w:tcPr>
            </w:tcPrChange>
          </w:tcPr>
          <w:p w14:paraId="3F26D0F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832" w:author="Laurent Noel" w:date="2023-08-11T18:27:00Z">
              <w:tcPr>
                <w:tcW w:w="1200" w:type="dxa"/>
                <w:gridSpan w:val="4"/>
                <w:shd w:val="clear" w:color="auto" w:fill="auto"/>
                <w:noWrap/>
              </w:tcPr>
            </w:tcPrChange>
          </w:tcPr>
          <w:p w14:paraId="4F2B60E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833" w:author="Laurent Noel" w:date="2023-08-11T18:27:00Z">
              <w:tcPr>
                <w:tcW w:w="1175" w:type="dxa"/>
                <w:gridSpan w:val="4"/>
                <w:shd w:val="clear" w:color="auto" w:fill="auto"/>
                <w:noWrap/>
              </w:tcPr>
            </w:tcPrChange>
          </w:tcPr>
          <w:p w14:paraId="4E31819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2140</w:t>
            </w:r>
          </w:p>
        </w:tc>
        <w:tc>
          <w:tcPr>
            <w:tcW w:w="714" w:type="dxa"/>
            <w:gridSpan w:val="4"/>
            <w:shd w:val="clear" w:color="auto" w:fill="auto"/>
            <w:tcPrChange w:id="3834" w:author="Laurent Noel" w:date="2023-08-11T18:27:00Z">
              <w:tcPr>
                <w:tcW w:w="866" w:type="dxa"/>
                <w:gridSpan w:val="4"/>
                <w:shd w:val="clear" w:color="auto" w:fill="auto"/>
              </w:tcPr>
            </w:tcPrChange>
          </w:tcPr>
          <w:p w14:paraId="5C4476F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23</w:t>
            </w:r>
          </w:p>
        </w:tc>
        <w:tc>
          <w:tcPr>
            <w:tcW w:w="1202" w:type="dxa"/>
            <w:shd w:val="clear" w:color="auto" w:fill="auto"/>
            <w:tcPrChange w:id="3835" w:author="Laurent Noel" w:date="2023-08-11T18:27:00Z">
              <w:tcPr>
                <w:tcW w:w="1133" w:type="dxa"/>
                <w:shd w:val="clear" w:color="auto" w:fill="auto"/>
              </w:tcPr>
            </w:tcPrChange>
          </w:tcPr>
          <w:p w14:paraId="49957D2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IMD3</w:t>
            </w:r>
          </w:p>
        </w:tc>
      </w:tr>
      <w:tr w:rsidR="00FB4585" w:rsidRPr="00FB4585" w14:paraId="23AA37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3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838" w:author="Laurent Noel" w:date="2023-08-11T18:27:00Z">
              <w:tcPr>
                <w:tcW w:w="2630" w:type="dxa"/>
                <w:gridSpan w:val="6"/>
                <w:tcBorders>
                  <w:top w:val="nil"/>
                  <w:bottom w:val="single" w:sz="4" w:space="0" w:color="auto"/>
                </w:tcBorders>
                <w:shd w:val="clear" w:color="auto" w:fill="auto"/>
              </w:tcPr>
            </w:tcPrChange>
          </w:tcPr>
          <w:p w14:paraId="4CC171FB"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39" w:author="Laurent Noel" w:date="2023-08-11T18:27:00Z">
              <w:tcPr>
                <w:tcW w:w="852" w:type="dxa"/>
                <w:gridSpan w:val="3"/>
                <w:shd w:val="clear" w:color="auto" w:fill="auto"/>
              </w:tcPr>
            </w:tcPrChange>
          </w:tcPr>
          <w:p w14:paraId="343E816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n80</w:t>
            </w:r>
          </w:p>
        </w:tc>
        <w:tc>
          <w:tcPr>
            <w:tcW w:w="1038" w:type="dxa"/>
            <w:gridSpan w:val="3"/>
            <w:shd w:val="clear" w:color="auto" w:fill="auto"/>
            <w:noWrap/>
            <w:tcPrChange w:id="3840" w:author="Laurent Noel" w:date="2023-08-11T18:27:00Z">
              <w:tcPr>
                <w:tcW w:w="1038" w:type="dxa"/>
                <w:gridSpan w:val="3"/>
                <w:shd w:val="clear" w:color="auto" w:fill="auto"/>
                <w:noWrap/>
              </w:tcPr>
            </w:tcPrChange>
          </w:tcPr>
          <w:p w14:paraId="5CF7106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1760</w:t>
            </w:r>
          </w:p>
        </w:tc>
        <w:tc>
          <w:tcPr>
            <w:tcW w:w="746" w:type="dxa"/>
            <w:gridSpan w:val="3"/>
            <w:shd w:val="clear" w:color="auto" w:fill="auto"/>
            <w:noWrap/>
            <w:tcPrChange w:id="3841" w:author="Laurent Noel" w:date="2023-08-11T18:27:00Z">
              <w:tcPr>
                <w:tcW w:w="737" w:type="dxa"/>
                <w:gridSpan w:val="3"/>
                <w:shd w:val="clear" w:color="auto" w:fill="auto"/>
                <w:noWrap/>
              </w:tcPr>
            </w:tcPrChange>
          </w:tcPr>
          <w:p w14:paraId="0D3C296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842" w:author="Laurent Noel" w:date="2023-08-11T18:27:00Z">
              <w:tcPr>
                <w:tcW w:w="1200" w:type="dxa"/>
                <w:gridSpan w:val="4"/>
                <w:shd w:val="clear" w:color="auto" w:fill="auto"/>
                <w:noWrap/>
              </w:tcPr>
            </w:tcPrChange>
          </w:tcPr>
          <w:p w14:paraId="580D889F"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843" w:author="Laurent Noel" w:date="2023-08-11T18:27:00Z">
              <w:tcPr>
                <w:tcW w:w="1175" w:type="dxa"/>
                <w:gridSpan w:val="4"/>
                <w:shd w:val="clear" w:color="auto" w:fill="auto"/>
                <w:noWrap/>
              </w:tcPr>
            </w:tcPrChange>
          </w:tcPr>
          <w:p w14:paraId="1A3F0FAF" w14:textId="77777777" w:rsidR="00FB4585" w:rsidRPr="00FB4585" w:rsidRDefault="00FB4585" w:rsidP="00FB4585">
            <w:pPr>
              <w:keepNext/>
              <w:keepLines/>
              <w:spacing w:after="0"/>
              <w:jc w:val="center"/>
              <w:rPr>
                <w:rFonts w:ascii="Arial" w:eastAsia="SimSun" w:hAnsi="Arial"/>
                <w:sz w:val="18"/>
                <w:szCs w:val="18"/>
                <w:lang w:eastAsia="ko-KR"/>
              </w:rPr>
            </w:pPr>
          </w:p>
        </w:tc>
        <w:tc>
          <w:tcPr>
            <w:tcW w:w="714" w:type="dxa"/>
            <w:gridSpan w:val="4"/>
            <w:shd w:val="clear" w:color="auto" w:fill="auto"/>
            <w:tcPrChange w:id="3844" w:author="Laurent Noel" w:date="2023-08-11T18:27:00Z">
              <w:tcPr>
                <w:tcW w:w="866" w:type="dxa"/>
                <w:gridSpan w:val="4"/>
                <w:shd w:val="clear" w:color="auto" w:fill="auto"/>
              </w:tcPr>
            </w:tcPrChange>
          </w:tcPr>
          <w:p w14:paraId="004970D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c>
          <w:tcPr>
            <w:tcW w:w="1202" w:type="dxa"/>
            <w:shd w:val="clear" w:color="auto" w:fill="auto"/>
            <w:tcPrChange w:id="3845" w:author="Laurent Noel" w:date="2023-08-11T18:27:00Z">
              <w:tcPr>
                <w:tcW w:w="1133" w:type="dxa"/>
                <w:shd w:val="clear" w:color="auto" w:fill="auto"/>
              </w:tcPr>
            </w:tcPrChange>
          </w:tcPr>
          <w:p w14:paraId="1C7A876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r>
      <w:tr w:rsidR="00FB4585" w:rsidRPr="00FB4585" w14:paraId="7597E24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47" w:author="Laurent Noel" w:date="2023-08-11T18:27:00Z">
            <w:trPr>
              <w:trHeight w:val="22"/>
              <w:jc w:val="center"/>
            </w:trPr>
          </w:trPrChange>
        </w:trPr>
        <w:tc>
          <w:tcPr>
            <w:tcW w:w="2663" w:type="dxa"/>
            <w:gridSpan w:val="6"/>
            <w:tcBorders>
              <w:bottom w:val="nil"/>
            </w:tcBorders>
            <w:shd w:val="clear" w:color="auto" w:fill="auto"/>
            <w:tcPrChange w:id="3848" w:author="Laurent Noel" w:date="2023-08-11T18:27:00Z">
              <w:tcPr>
                <w:tcW w:w="2630" w:type="dxa"/>
                <w:gridSpan w:val="6"/>
                <w:tcBorders>
                  <w:bottom w:val="nil"/>
                </w:tcBorders>
                <w:shd w:val="clear" w:color="auto" w:fill="auto"/>
              </w:tcPr>
            </w:tcPrChange>
          </w:tcPr>
          <w:p w14:paraId="54237FA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DC_1A_SUL_n77A-n80A</w:t>
            </w:r>
          </w:p>
        </w:tc>
        <w:tc>
          <w:tcPr>
            <w:tcW w:w="868" w:type="dxa"/>
            <w:gridSpan w:val="3"/>
            <w:shd w:val="clear" w:color="auto" w:fill="auto"/>
            <w:tcPrChange w:id="3849" w:author="Laurent Noel" w:date="2023-08-11T18:27:00Z">
              <w:tcPr>
                <w:tcW w:w="852" w:type="dxa"/>
                <w:gridSpan w:val="3"/>
                <w:shd w:val="clear" w:color="auto" w:fill="auto"/>
              </w:tcPr>
            </w:tcPrChange>
          </w:tcPr>
          <w:p w14:paraId="70E54E2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w:t>
            </w:r>
          </w:p>
        </w:tc>
        <w:tc>
          <w:tcPr>
            <w:tcW w:w="1038" w:type="dxa"/>
            <w:gridSpan w:val="3"/>
            <w:shd w:val="clear" w:color="auto" w:fill="auto"/>
            <w:noWrap/>
            <w:tcPrChange w:id="3850" w:author="Laurent Noel" w:date="2023-08-11T18:27:00Z">
              <w:tcPr>
                <w:tcW w:w="1038" w:type="dxa"/>
                <w:gridSpan w:val="3"/>
                <w:shd w:val="clear" w:color="auto" w:fill="auto"/>
                <w:noWrap/>
              </w:tcPr>
            </w:tcPrChange>
          </w:tcPr>
          <w:p w14:paraId="27F3631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1922.5</w:t>
            </w:r>
          </w:p>
        </w:tc>
        <w:tc>
          <w:tcPr>
            <w:tcW w:w="746" w:type="dxa"/>
            <w:gridSpan w:val="3"/>
            <w:shd w:val="clear" w:color="auto" w:fill="auto"/>
            <w:noWrap/>
            <w:tcPrChange w:id="3851" w:author="Laurent Noel" w:date="2023-08-11T18:27:00Z">
              <w:tcPr>
                <w:tcW w:w="737" w:type="dxa"/>
                <w:gridSpan w:val="3"/>
                <w:shd w:val="clear" w:color="auto" w:fill="auto"/>
                <w:noWrap/>
              </w:tcPr>
            </w:tcPrChange>
          </w:tcPr>
          <w:p w14:paraId="3F2D433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852" w:author="Laurent Noel" w:date="2023-08-11T18:27:00Z">
              <w:tcPr>
                <w:tcW w:w="1200" w:type="dxa"/>
                <w:gridSpan w:val="4"/>
                <w:shd w:val="clear" w:color="auto" w:fill="auto"/>
                <w:noWrap/>
              </w:tcPr>
            </w:tcPrChange>
          </w:tcPr>
          <w:p w14:paraId="4677A6D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853" w:author="Laurent Noel" w:date="2023-08-11T18:27:00Z">
              <w:tcPr>
                <w:tcW w:w="1175" w:type="dxa"/>
                <w:gridSpan w:val="4"/>
                <w:shd w:val="clear" w:color="auto" w:fill="auto"/>
                <w:noWrap/>
              </w:tcPr>
            </w:tcPrChange>
          </w:tcPr>
          <w:p w14:paraId="7748392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2112.5</w:t>
            </w:r>
          </w:p>
        </w:tc>
        <w:tc>
          <w:tcPr>
            <w:tcW w:w="714" w:type="dxa"/>
            <w:gridSpan w:val="4"/>
            <w:shd w:val="clear" w:color="auto" w:fill="auto"/>
            <w:tcPrChange w:id="3854" w:author="Laurent Noel" w:date="2023-08-11T18:27:00Z">
              <w:tcPr>
                <w:tcW w:w="866" w:type="dxa"/>
                <w:gridSpan w:val="4"/>
                <w:shd w:val="clear" w:color="auto" w:fill="auto"/>
              </w:tcPr>
            </w:tcPrChange>
          </w:tcPr>
          <w:p w14:paraId="28C49B9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c>
          <w:tcPr>
            <w:tcW w:w="1202" w:type="dxa"/>
            <w:shd w:val="clear" w:color="auto" w:fill="auto"/>
            <w:tcPrChange w:id="3855" w:author="Laurent Noel" w:date="2023-08-11T18:27:00Z">
              <w:tcPr>
                <w:tcW w:w="1133" w:type="dxa"/>
                <w:shd w:val="clear" w:color="auto" w:fill="auto"/>
              </w:tcPr>
            </w:tcPrChange>
          </w:tcPr>
          <w:p w14:paraId="1991488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r>
      <w:tr w:rsidR="00FB4585" w:rsidRPr="00FB4585" w14:paraId="08D741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7" w:author="Laurent Noel" w:date="2023-08-11T18:27:00Z">
            <w:trPr>
              <w:trHeight w:val="22"/>
              <w:jc w:val="center"/>
            </w:trPr>
          </w:trPrChange>
        </w:trPr>
        <w:tc>
          <w:tcPr>
            <w:tcW w:w="2663" w:type="dxa"/>
            <w:gridSpan w:val="6"/>
            <w:tcBorders>
              <w:top w:val="nil"/>
              <w:bottom w:val="nil"/>
            </w:tcBorders>
            <w:shd w:val="clear" w:color="auto" w:fill="auto"/>
            <w:tcPrChange w:id="3858" w:author="Laurent Noel" w:date="2023-08-11T18:27:00Z">
              <w:tcPr>
                <w:tcW w:w="2630" w:type="dxa"/>
                <w:gridSpan w:val="6"/>
                <w:tcBorders>
                  <w:top w:val="nil"/>
                  <w:bottom w:val="nil"/>
                </w:tcBorders>
                <w:shd w:val="clear" w:color="auto" w:fill="auto"/>
              </w:tcPr>
            </w:tcPrChange>
          </w:tcPr>
          <w:p w14:paraId="5ED13820"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59" w:author="Laurent Noel" w:date="2023-08-11T18:27:00Z">
              <w:tcPr>
                <w:tcW w:w="852" w:type="dxa"/>
                <w:gridSpan w:val="3"/>
                <w:shd w:val="clear" w:color="auto" w:fill="auto"/>
              </w:tcPr>
            </w:tcPrChange>
          </w:tcPr>
          <w:p w14:paraId="1B631E9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n80</w:t>
            </w:r>
          </w:p>
        </w:tc>
        <w:tc>
          <w:tcPr>
            <w:tcW w:w="1038" w:type="dxa"/>
            <w:gridSpan w:val="3"/>
            <w:shd w:val="clear" w:color="auto" w:fill="auto"/>
            <w:noWrap/>
            <w:tcPrChange w:id="3860" w:author="Laurent Noel" w:date="2023-08-11T18:27:00Z">
              <w:tcPr>
                <w:tcW w:w="1038" w:type="dxa"/>
                <w:gridSpan w:val="3"/>
                <w:shd w:val="clear" w:color="auto" w:fill="auto"/>
                <w:noWrap/>
              </w:tcPr>
            </w:tcPrChange>
          </w:tcPr>
          <w:p w14:paraId="449916B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1782.5</w:t>
            </w:r>
          </w:p>
        </w:tc>
        <w:tc>
          <w:tcPr>
            <w:tcW w:w="746" w:type="dxa"/>
            <w:gridSpan w:val="3"/>
            <w:shd w:val="clear" w:color="auto" w:fill="auto"/>
            <w:noWrap/>
            <w:tcPrChange w:id="3861" w:author="Laurent Noel" w:date="2023-08-11T18:27:00Z">
              <w:tcPr>
                <w:tcW w:w="737" w:type="dxa"/>
                <w:gridSpan w:val="3"/>
                <w:shd w:val="clear" w:color="auto" w:fill="auto"/>
                <w:noWrap/>
              </w:tcPr>
            </w:tcPrChange>
          </w:tcPr>
          <w:p w14:paraId="400A3DFB"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3862" w:author="Laurent Noel" w:date="2023-08-11T18:27:00Z">
              <w:tcPr>
                <w:tcW w:w="1200" w:type="dxa"/>
                <w:gridSpan w:val="4"/>
                <w:shd w:val="clear" w:color="auto" w:fill="auto"/>
                <w:noWrap/>
              </w:tcPr>
            </w:tcPrChange>
          </w:tcPr>
          <w:p w14:paraId="63F8A08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3863" w:author="Laurent Noel" w:date="2023-08-11T18:27:00Z">
              <w:tcPr>
                <w:tcW w:w="1175" w:type="dxa"/>
                <w:gridSpan w:val="4"/>
                <w:shd w:val="clear" w:color="auto" w:fill="auto"/>
                <w:noWrap/>
              </w:tcPr>
            </w:tcPrChange>
          </w:tcPr>
          <w:p w14:paraId="5433F6F2" w14:textId="77777777" w:rsidR="00FB4585" w:rsidRPr="00FB4585" w:rsidRDefault="00FB4585" w:rsidP="00FB4585">
            <w:pPr>
              <w:keepNext/>
              <w:keepLines/>
              <w:spacing w:after="0"/>
              <w:jc w:val="center"/>
              <w:rPr>
                <w:rFonts w:ascii="Arial" w:eastAsia="SimSun" w:hAnsi="Arial"/>
                <w:sz w:val="18"/>
                <w:szCs w:val="18"/>
                <w:lang w:eastAsia="ko-KR"/>
              </w:rPr>
            </w:pPr>
          </w:p>
        </w:tc>
        <w:tc>
          <w:tcPr>
            <w:tcW w:w="714" w:type="dxa"/>
            <w:gridSpan w:val="4"/>
            <w:shd w:val="clear" w:color="auto" w:fill="auto"/>
            <w:tcPrChange w:id="3864" w:author="Laurent Noel" w:date="2023-08-11T18:27:00Z">
              <w:tcPr>
                <w:tcW w:w="866" w:type="dxa"/>
                <w:gridSpan w:val="4"/>
                <w:shd w:val="clear" w:color="auto" w:fill="auto"/>
              </w:tcPr>
            </w:tcPrChange>
          </w:tcPr>
          <w:p w14:paraId="689584D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c>
          <w:tcPr>
            <w:tcW w:w="1202" w:type="dxa"/>
            <w:shd w:val="clear" w:color="auto" w:fill="auto"/>
            <w:tcPrChange w:id="3865" w:author="Laurent Noel" w:date="2023-08-11T18:27:00Z">
              <w:tcPr>
                <w:tcW w:w="1133" w:type="dxa"/>
                <w:shd w:val="clear" w:color="auto" w:fill="auto"/>
              </w:tcPr>
            </w:tcPrChange>
          </w:tcPr>
          <w:p w14:paraId="4B153D2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r>
      <w:tr w:rsidR="00FB4585" w:rsidRPr="00FB4585" w14:paraId="3474A8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6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868" w:author="Laurent Noel" w:date="2023-08-11T18:27:00Z">
              <w:tcPr>
                <w:tcW w:w="2630" w:type="dxa"/>
                <w:gridSpan w:val="6"/>
                <w:tcBorders>
                  <w:top w:val="nil"/>
                  <w:bottom w:val="single" w:sz="4" w:space="0" w:color="auto"/>
                </w:tcBorders>
                <w:shd w:val="clear" w:color="auto" w:fill="auto"/>
              </w:tcPr>
            </w:tcPrChange>
          </w:tcPr>
          <w:p w14:paraId="44EC56E8"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69" w:author="Laurent Noel" w:date="2023-08-11T18:27:00Z">
              <w:tcPr>
                <w:tcW w:w="852" w:type="dxa"/>
                <w:gridSpan w:val="3"/>
                <w:shd w:val="clear" w:color="auto" w:fill="auto"/>
              </w:tcPr>
            </w:tcPrChange>
          </w:tcPr>
          <w:p w14:paraId="39CEC9E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n78</w:t>
            </w:r>
          </w:p>
        </w:tc>
        <w:tc>
          <w:tcPr>
            <w:tcW w:w="1038" w:type="dxa"/>
            <w:gridSpan w:val="3"/>
            <w:shd w:val="clear" w:color="auto" w:fill="auto"/>
            <w:noWrap/>
            <w:tcPrChange w:id="3870" w:author="Laurent Noel" w:date="2023-08-11T18:27:00Z">
              <w:tcPr>
                <w:tcW w:w="1038" w:type="dxa"/>
                <w:gridSpan w:val="3"/>
                <w:shd w:val="clear" w:color="auto" w:fill="auto"/>
                <w:noWrap/>
              </w:tcPr>
            </w:tcPrChange>
          </w:tcPr>
          <w:p w14:paraId="4D24E25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3425</w:t>
            </w:r>
          </w:p>
        </w:tc>
        <w:tc>
          <w:tcPr>
            <w:tcW w:w="746" w:type="dxa"/>
            <w:gridSpan w:val="3"/>
            <w:shd w:val="clear" w:color="auto" w:fill="auto"/>
            <w:noWrap/>
            <w:tcPrChange w:id="3871" w:author="Laurent Noel" w:date="2023-08-11T18:27:00Z">
              <w:tcPr>
                <w:tcW w:w="737" w:type="dxa"/>
                <w:gridSpan w:val="3"/>
                <w:shd w:val="clear" w:color="auto" w:fill="auto"/>
                <w:noWrap/>
              </w:tcPr>
            </w:tcPrChange>
          </w:tcPr>
          <w:p w14:paraId="1B0CC0C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lang w:eastAsia="zh-CN"/>
              </w:rPr>
              <w:t>10</w:t>
            </w:r>
          </w:p>
        </w:tc>
        <w:tc>
          <w:tcPr>
            <w:tcW w:w="1225" w:type="dxa"/>
            <w:gridSpan w:val="4"/>
            <w:shd w:val="clear" w:color="auto" w:fill="auto"/>
            <w:noWrap/>
            <w:tcPrChange w:id="3872" w:author="Laurent Noel" w:date="2023-08-11T18:27:00Z">
              <w:tcPr>
                <w:tcW w:w="1200" w:type="dxa"/>
                <w:gridSpan w:val="4"/>
                <w:shd w:val="clear" w:color="auto" w:fill="auto"/>
                <w:noWrap/>
              </w:tcPr>
            </w:tcPrChange>
          </w:tcPr>
          <w:p w14:paraId="534C9EEF"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sz w:val="18"/>
                <w:lang w:eastAsia="zh-CN"/>
              </w:rPr>
              <w:t>50</w:t>
            </w:r>
          </w:p>
        </w:tc>
        <w:tc>
          <w:tcPr>
            <w:tcW w:w="1175" w:type="dxa"/>
            <w:gridSpan w:val="4"/>
            <w:shd w:val="clear" w:color="auto" w:fill="auto"/>
            <w:noWrap/>
            <w:tcPrChange w:id="3873" w:author="Laurent Noel" w:date="2023-08-11T18:27:00Z">
              <w:tcPr>
                <w:tcW w:w="1175" w:type="dxa"/>
                <w:gridSpan w:val="4"/>
                <w:shd w:val="clear" w:color="auto" w:fill="auto"/>
                <w:noWrap/>
              </w:tcPr>
            </w:tcPrChange>
          </w:tcPr>
          <w:p w14:paraId="3D7A0E5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3425</w:t>
            </w:r>
          </w:p>
        </w:tc>
        <w:tc>
          <w:tcPr>
            <w:tcW w:w="714" w:type="dxa"/>
            <w:gridSpan w:val="4"/>
            <w:shd w:val="clear" w:color="auto" w:fill="auto"/>
            <w:tcPrChange w:id="3874" w:author="Laurent Noel" w:date="2023-08-11T18:27:00Z">
              <w:tcPr>
                <w:tcW w:w="866" w:type="dxa"/>
                <w:gridSpan w:val="4"/>
                <w:shd w:val="clear" w:color="auto" w:fill="auto"/>
              </w:tcPr>
            </w:tcPrChange>
          </w:tcPr>
          <w:p w14:paraId="0E84FF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13.0</w:t>
            </w:r>
          </w:p>
        </w:tc>
        <w:tc>
          <w:tcPr>
            <w:tcW w:w="1202" w:type="dxa"/>
            <w:shd w:val="clear" w:color="auto" w:fill="auto"/>
            <w:tcPrChange w:id="3875" w:author="Laurent Noel" w:date="2023-08-11T18:27:00Z">
              <w:tcPr>
                <w:tcW w:w="1133" w:type="dxa"/>
                <w:shd w:val="clear" w:color="auto" w:fill="auto"/>
              </w:tcPr>
            </w:tcPrChange>
          </w:tcPr>
          <w:p w14:paraId="1F4851B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IMD4</w:t>
            </w:r>
          </w:p>
        </w:tc>
      </w:tr>
      <w:tr w:rsidR="00FB4585" w:rsidRPr="00FB4585" w14:paraId="6BBEA8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7"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3878" w:author="Laurent Noel" w:date="2023-08-11T18:27:00Z">
              <w:tcPr>
                <w:tcW w:w="2630" w:type="dxa"/>
                <w:gridSpan w:val="6"/>
                <w:tcBorders>
                  <w:top w:val="single" w:sz="4" w:space="0" w:color="auto"/>
                  <w:bottom w:val="nil"/>
                </w:tcBorders>
                <w:shd w:val="clear" w:color="auto" w:fill="auto"/>
              </w:tcPr>
            </w:tcPrChange>
          </w:tcPr>
          <w:p w14:paraId="7A763B0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DC_1A_n75A-n78A</w:t>
            </w:r>
          </w:p>
          <w:p w14:paraId="24C4204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DC_1A_n75A-n78(2A)</w:t>
            </w:r>
          </w:p>
        </w:tc>
        <w:tc>
          <w:tcPr>
            <w:tcW w:w="868" w:type="dxa"/>
            <w:gridSpan w:val="3"/>
            <w:shd w:val="clear" w:color="auto" w:fill="auto"/>
            <w:tcPrChange w:id="3879" w:author="Laurent Noel" w:date="2023-08-11T18:27:00Z">
              <w:tcPr>
                <w:tcW w:w="852" w:type="dxa"/>
                <w:gridSpan w:val="3"/>
                <w:shd w:val="clear" w:color="auto" w:fill="auto"/>
              </w:tcPr>
            </w:tcPrChange>
          </w:tcPr>
          <w:p w14:paraId="131784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w:t>
            </w:r>
          </w:p>
        </w:tc>
        <w:tc>
          <w:tcPr>
            <w:tcW w:w="1038" w:type="dxa"/>
            <w:gridSpan w:val="3"/>
            <w:shd w:val="clear" w:color="auto" w:fill="auto"/>
            <w:noWrap/>
            <w:tcPrChange w:id="3880" w:author="Laurent Noel" w:date="2023-08-11T18:27:00Z">
              <w:tcPr>
                <w:tcW w:w="1038" w:type="dxa"/>
                <w:gridSpan w:val="3"/>
                <w:shd w:val="clear" w:color="auto" w:fill="auto"/>
                <w:noWrap/>
              </w:tcPr>
            </w:tcPrChange>
          </w:tcPr>
          <w:p w14:paraId="0834F0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1930</w:t>
            </w:r>
          </w:p>
        </w:tc>
        <w:tc>
          <w:tcPr>
            <w:tcW w:w="746" w:type="dxa"/>
            <w:gridSpan w:val="3"/>
            <w:shd w:val="clear" w:color="auto" w:fill="auto"/>
            <w:noWrap/>
            <w:tcPrChange w:id="3881" w:author="Laurent Noel" w:date="2023-08-11T18:27:00Z">
              <w:tcPr>
                <w:tcW w:w="737" w:type="dxa"/>
                <w:gridSpan w:val="3"/>
                <w:shd w:val="clear" w:color="auto" w:fill="auto"/>
                <w:noWrap/>
              </w:tcPr>
            </w:tcPrChange>
          </w:tcPr>
          <w:p w14:paraId="71FF457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5</w:t>
            </w:r>
          </w:p>
        </w:tc>
        <w:tc>
          <w:tcPr>
            <w:tcW w:w="1225" w:type="dxa"/>
            <w:gridSpan w:val="4"/>
            <w:shd w:val="clear" w:color="auto" w:fill="auto"/>
            <w:noWrap/>
            <w:tcPrChange w:id="3882" w:author="Laurent Noel" w:date="2023-08-11T18:27:00Z">
              <w:tcPr>
                <w:tcW w:w="1200" w:type="dxa"/>
                <w:gridSpan w:val="4"/>
                <w:shd w:val="clear" w:color="auto" w:fill="auto"/>
                <w:noWrap/>
              </w:tcPr>
            </w:tcPrChange>
          </w:tcPr>
          <w:p w14:paraId="6919F52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25</w:t>
            </w:r>
          </w:p>
        </w:tc>
        <w:tc>
          <w:tcPr>
            <w:tcW w:w="1175" w:type="dxa"/>
            <w:gridSpan w:val="4"/>
            <w:shd w:val="clear" w:color="auto" w:fill="auto"/>
            <w:noWrap/>
            <w:tcPrChange w:id="3883" w:author="Laurent Noel" w:date="2023-08-11T18:27:00Z">
              <w:tcPr>
                <w:tcW w:w="1175" w:type="dxa"/>
                <w:gridSpan w:val="4"/>
                <w:shd w:val="clear" w:color="auto" w:fill="auto"/>
                <w:noWrap/>
              </w:tcPr>
            </w:tcPrChange>
          </w:tcPr>
          <w:p w14:paraId="23DE8E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2120</w:t>
            </w:r>
          </w:p>
        </w:tc>
        <w:tc>
          <w:tcPr>
            <w:tcW w:w="714" w:type="dxa"/>
            <w:gridSpan w:val="4"/>
            <w:shd w:val="clear" w:color="auto" w:fill="auto"/>
            <w:tcPrChange w:id="3884" w:author="Laurent Noel" w:date="2023-08-11T18:27:00Z">
              <w:tcPr>
                <w:tcW w:w="866" w:type="dxa"/>
                <w:gridSpan w:val="4"/>
                <w:shd w:val="clear" w:color="auto" w:fill="auto"/>
              </w:tcPr>
            </w:tcPrChange>
          </w:tcPr>
          <w:p w14:paraId="2C16E3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ja-JP"/>
              </w:rPr>
              <w:t>N/A</w:t>
            </w:r>
          </w:p>
        </w:tc>
        <w:tc>
          <w:tcPr>
            <w:tcW w:w="1202" w:type="dxa"/>
            <w:shd w:val="clear" w:color="auto" w:fill="auto"/>
            <w:tcPrChange w:id="3885" w:author="Laurent Noel" w:date="2023-08-11T18:27:00Z">
              <w:tcPr>
                <w:tcW w:w="1133" w:type="dxa"/>
                <w:shd w:val="clear" w:color="auto" w:fill="auto"/>
              </w:tcPr>
            </w:tcPrChange>
          </w:tcPr>
          <w:p w14:paraId="0535605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468107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87" w:author="Laurent Noel" w:date="2023-08-11T18:27:00Z">
            <w:trPr>
              <w:trHeight w:val="22"/>
              <w:jc w:val="center"/>
            </w:trPr>
          </w:trPrChange>
        </w:trPr>
        <w:tc>
          <w:tcPr>
            <w:tcW w:w="2663" w:type="dxa"/>
            <w:gridSpan w:val="6"/>
            <w:tcBorders>
              <w:top w:val="nil"/>
              <w:bottom w:val="nil"/>
            </w:tcBorders>
            <w:shd w:val="clear" w:color="auto" w:fill="auto"/>
            <w:tcPrChange w:id="3888" w:author="Laurent Noel" w:date="2023-08-11T18:27:00Z">
              <w:tcPr>
                <w:tcW w:w="2630" w:type="dxa"/>
                <w:gridSpan w:val="6"/>
                <w:tcBorders>
                  <w:top w:val="nil"/>
                  <w:bottom w:val="nil"/>
                </w:tcBorders>
                <w:shd w:val="clear" w:color="auto" w:fill="auto"/>
              </w:tcPr>
            </w:tcPrChange>
          </w:tcPr>
          <w:p w14:paraId="0C5312BD"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89" w:author="Laurent Noel" w:date="2023-08-11T18:27:00Z">
              <w:tcPr>
                <w:tcW w:w="852" w:type="dxa"/>
                <w:gridSpan w:val="3"/>
                <w:shd w:val="clear" w:color="auto" w:fill="auto"/>
              </w:tcPr>
            </w:tcPrChange>
          </w:tcPr>
          <w:p w14:paraId="6A02A7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n75</w:t>
            </w:r>
          </w:p>
        </w:tc>
        <w:tc>
          <w:tcPr>
            <w:tcW w:w="1038" w:type="dxa"/>
            <w:gridSpan w:val="3"/>
            <w:shd w:val="clear" w:color="auto" w:fill="auto"/>
            <w:noWrap/>
            <w:tcPrChange w:id="3890" w:author="Laurent Noel" w:date="2023-08-11T18:27:00Z">
              <w:tcPr>
                <w:tcW w:w="1038" w:type="dxa"/>
                <w:gridSpan w:val="3"/>
                <w:shd w:val="clear" w:color="auto" w:fill="auto"/>
                <w:noWrap/>
              </w:tcPr>
            </w:tcPrChange>
          </w:tcPr>
          <w:p w14:paraId="02D5B8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w:t>
            </w:r>
          </w:p>
        </w:tc>
        <w:tc>
          <w:tcPr>
            <w:tcW w:w="746" w:type="dxa"/>
            <w:gridSpan w:val="3"/>
            <w:shd w:val="clear" w:color="auto" w:fill="auto"/>
            <w:noWrap/>
            <w:tcPrChange w:id="3891" w:author="Laurent Noel" w:date="2023-08-11T18:27:00Z">
              <w:tcPr>
                <w:tcW w:w="737" w:type="dxa"/>
                <w:gridSpan w:val="3"/>
                <w:shd w:val="clear" w:color="auto" w:fill="auto"/>
                <w:noWrap/>
              </w:tcPr>
            </w:tcPrChange>
          </w:tcPr>
          <w:p w14:paraId="5C15F5A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w:t>
            </w:r>
          </w:p>
        </w:tc>
        <w:tc>
          <w:tcPr>
            <w:tcW w:w="1225" w:type="dxa"/>
            <w:gridSpan w:val="4"/>
            <w:shd w:val="clear" w:color="auto" w:fill="auto"/>
            <w:noWrap/>
            <w:tcPrChange w:id="3892" w:author="Laurent Noel" w:date="2023-08-11T18:27:00Z">
              <w:tcPr>
                <w:tcW w:w="1200" w:type="dxa"/>
                <w:gridSpan w:val="4"/>
                <w:shd w:val="clear" w:color="auto" w:fill="auto"/>
                <w:noWrap/>
              </w:tcPr>
            </w:tcPrChange>
          </w:tcPr>
          <w:p w14:paraId="517EE2B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w:t>
            </w:r>
          </w:p>
        </w:tc>
        <w:tc>
          <w:tcPr>
            <w:tcW w:w="1175" w:type="dxa"/>
            <w:gridSpan w:val="4"/>
            <w:shd w:val="clear" w:color="auto" w:fill="auto"/>
            <w:noWrap/>
            <w:tcPrChange w:id="3893" w:author="Laurent Noel" w:date="2023-08-11T18:27:00Z">
              <w:tcPr>
                <w:tcW w:w="1175" w:type="dxa"/>
                <w:gridSpan w:val="4"/>
                <w:shd w:val="clear" w:color="auto" w:fill="auto"/>
                <w:noWrap/>
              </w:tcPr>
            </w:tcPrChange>
          </w:tcPr>
          <w:p w14:paraId="0BCD44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1470</w:t>
            </w:r>
          </w:p>
        </w:tc>
        <w:tc>
          <w:tcPr>
            <w:tcW w:w="714" w:type="dxa"/>
            <w:gridSpan w:val="4"/>
            <w:shd w:val="clear" w:color="auto" w:fill="auto"/>
            <w:tcPrChange w:id="3894" w:author="Laurent Noel" w:date="2023-08-11T18:27:00Z">
              <w:tcPr>
                <w:tcW w:w="866" w:type="dxa"/>
                <w:gridSpan w:val="4"/>
                <w:shd w:val="clear" w:color="auto" w:fill="auto"/>
              </w:tcPr>
            </w:tcPrChange>
          </w:tcPr>
          <w:p w14:paraId="5CDA10E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30.4</w:t>
            </w:r>
          </w:p>
        </w:tc>
        <w:tc>
          <w:tcPr>
            <w:tcW w:w="1202" w:type="dxa"/>
            <w:shd w:val="clear" w:color="auto" w:fill="auto"/>
            <w:tcPrChange w:id="3895" w:author="Laurent Noel" w:date="2023-08-11T18:27:00Z">
              <w:tcPr>
                <w:tcW w:w="1133" w:type="dxa"/>
                <w:shd w:val="clear" w:color="auto" w:fill="auto"/>
              </w:tcPr>
            </w:tcPrChange>
          </w:tcPr>
          <w:p w14:paraId="34C6B7A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IMD2</w:t>
            </w:r>
          </w:p>
        </w:tc>
      </w:tr>
      <w:tr w:rsidR="00FB4585" w:rsidRPr="00FB4585" w14:paraId="7DF748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9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898" w:author="Laurent Noel" w:date="2023-08-11T18:27:00Z">
              <w:tcPr>
                <w:tcW w:w="2630" w:type="dxa"/>
                <w:gridSpan w:val="6"/>
                <w:tcBorders>
                  <w:top w:val="nil"/>
                  <w:bottom w:val="single" w:sz="4" w:space="0" w:color="auto"/>
                </w:tcBorders>
                <w:shd w:val="clear" w:color="auto" w:fill="auto"/>
              </w:tcPr>
            </w:tcPrChange>
          </w:tcPr>
          <w:p w14:paraId="5F16B273"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899" w:author="Laurent Noel" w:date="2023-08-11T18:27:00Z">
              <w:tcPr>
                <w:tcW w:w="852" w:type="dxa"/>
                <w:gridSpan w:val="3"/>
                <w:shd w:val="clear" w:color="auto" w:fill="auto"/>
              </w:tcPr>
            </w:tcPrChange>
          </w:tcPr>
          <w:p w14:paraId="04C8BC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3900" w:author="Laurent Noel" w:date="2023-08-11T18:27:00Z">
              <w:tcPr>
                <w:tcW w:w="1038" w:type="dxa"/>
                <w:gridSpan w:val="3"/>
                <w:shd w:val="clear" w:color="auto" w:fill="auto"/>
                <w:noWrap/>
              </w:tcPr>
            </w:tcPrChange>
          </w:tcPr>
          <w:p w14:paraId="23F327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3400</w:t>
            </w:r>
          </w:p>
        </w:tc>
        <w:tc>
          <w:tcPr>
            <w:tcW w:w="746" w:type="dxa"/>
            <w:gridSpan w:val="3"/>
            <w:shd w:val="clear" w:color="auto" w:fill="auto"/>
            <w:noWrap/>
            <w:tcPrChange w:id="3901" w:author="Laurent Noel" w:date="2023-08-11T18:27:00Z">
              <w:tcPr>
                <w:tcW w:w="737" w:type="dxa"/>
                <w:gridSpan w:val="3"/>
                <w:shd w:val="clear" w:color="auto" w:fill="auto"/>
                <w:noWrap/>
              </w:tcPr>
            </w:tcPrChange>
          </w:tcPr>
          <w:p w14:paraId="423F468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10</w:t>
            </w:r>
          </w:p>
        </w:tc>
        <w:tc>
          <w:tcPr>
            <w:tcW w:w="1225" w:type="dxa"/>
            <w:gridSpan w:val="4"/>
            <w:shd w:val="clear" w:color="auto" w:fill="auto"/>
            <w:noWrap/>
            <w:tcPrChange w:id="3902" w:author="Laurent Noel" w:date="2023-08-11T18:27:00Z">
              <w:tcPr>
                <w:tcW w:w="1200" w:type="dxa"/>
                <w:gridSpan w:val="4"/>
                <w:shd w:val="clear" w:color="auto" w:fill="auto"/>
                <w:noWrap/>
              </w:tcPr>
            </w:tcPrChange>
          </w:tcPr>
          <w:p w14:paraId="1081412C"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olor w:val="000000"/>
                <w:sz w:val="18"/>
              </w:rPr>
              <w:t>50</w:t>
            </w:r>
          </w:p>
        </w:tc>
        <w:tc>
          <w:tcPr>
            <w:tcW w:w="1175" w:type="dxa"/>
            <w:gridSpan w:val="4"/>
            <w:shd w:val="clear" w:color="auto" w:fill="auto"/>
            <w:noWrap/>
            <w:tcPrChange w:id="3903" w:author="Laurent Noel" w:date="2023-08-11T18:27:00Z">
              <w:tcPr>
                <w:tcW w:w="1175" w:type="dxa"/>
                <w:gridSpan w:val="4"/>
                <w:shd w:val="clear" w:color="auto" w:fill="auto"/>
                <w:noWrap/>
              </w:tcPr>
            </w:tcPrChange>
          </w:tcPr>
          <w:p w14:paraId="49ADFB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3400</w:t>
            </w:r>
          </w:p>
        </w:tc>
        <w:tc>
          <w:tcPr>
            <w:tcW w:w="714" w:type="dxa"/>
            <w:gridSpan w:val="4"/>
            <w:shd w:val="clear" w:color="auto" w:fill="auto"/>
            <w:tcPrChange w:id="3904" w:author="Laurent Noel" w:date="2023-08-11T18:27:00Z">
              <w:tcPr>
                <w:tcW w:w="866" w:type="dxa"/>
                <w:gridSpan w:val="4"/>
                <w:shd w:val="clear" w:color="auto" w:fill="auto"/>
              </w:tcPr>
            </w:tcPrChange>
          </w:tcPr>
          <w:p w14:paraId="328A68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ja-JP"/>
              </w:rPr>
              <w:t>N/A</w:t>
            </w:r>
          </w:p>
        </w:tc>
        <w:tc>
          <w:tcPr>
            <w:tcW w:w="1202" w:type="dxa"/>
            <w:shd w:val="clear" w:color="auto" w:fill="auto"/>
            <w:tcPrChange w:id="3905" w:author="Laurent Noel" w:date="2023-08-11T18:27:00Z">
              <w:tcPr>
                <w:tcW w:w="1133" w:type="dxa"/>
                <w:shd w:val="clear" w:color="auto" w:fill="auto"/>
              </w:tcPr>
            </w:tcPrChange>
          </w:tcPr>
          <w:p w14:paraId="02CC983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2EA7F1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07" w:author="Laurent Noel" w:date="2023-08-11T18:27:00Z">
            <w:trPr>
              <w:trHeight w:val="22"/>
              <w:jc w:val="center"/>
            </w:trPr>
          </w:trPrChange>
        </w:trPr>
        <w:tc>
          <w:tcPr>
            <w:tcW w:w="2663" w:type="dxa"/>
            <w:gridSpan w:val="6"/>
            <w:tcBorders>
              <w:bottom w:val="nil"/>
            </w:tcBorders>
            <w:shd w:val="clear" w:color="auto" w:fill="auto"/>
            <w:tcPrChange w:id="3908" w:author="Laurent Noel" w:date="2023-08-11T18:27:00Z">
              <w:tcPr>
                <w:tcW w:w="2630" w:type="dxa"/>
                <w:gridSpan w:val="6"/>
                <w:tcBorders>
                  <w:bottom w:val="nil"/>
                </w:tcBorders>
                <w:shd w:val="clear" w:color="auto" w:fill="auto"/>
              </w:tcPr>
            </w:tcPrChange>
          </w:tcPr>
          <w:p w14:paraId="12A8E34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DC_1A_n78A-n79A</w:t>
            </w:r>
          </w:p>
        </w:tc>
        <w:tc>
          <w:tcPr>
            <w:tcW w:w="868" w:type="dxa"/>
            <w:gridSpan w:val="3"/>
            <w:shd w:val="clear" w:color="auto" w:fill="auto"/>
            <w:tcPrChange w:id="3909" w:author="Laurent Noel" w:date="2023-08-11T18:27:00Z">
              <w:tcPr>
                <w:tcW w:w="852" w:type="dxa"/>
                <w:gridSpan w:val="3"/>
                <w:shd w:val="clear" w:color="auto" w:fill="auto"/>
              </w:tcPr>
            </w:tcPrChange>
          </w:tcPr>
          <w:p w14:paraId="74243FDB"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1</w:t>
            </w:r>
          </w:p>
        </w:tc>
        <w:tc>
          <w:tcPr>
            <w:tcW w:w="1038" w:type="dxa"/>
            <w:gridSpan w:val="3"/>
            <w:shd w:val="clear" w:color="auto" w:fill="auto"/>
            <w:noWrap/>
            <w:tcPrChange w:id="3910" w:author="Laurent Noel" w:date="2023-08-11T18:27:00Z">
              <w:tcPr>
                <w:tcW w:w="1038" w:type="dxa"/>
                <w:gridSpan w:val="3"/>
                <w:shd w:val="clear" w:color="auto" w:fill="auto"/>
                <w:noWrap/>
              </w:tcPr>
            </w:tcPrChange>
          </w:tcPr>
          <w:p w14:paraId="2DB2BA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1950</w:t>
            </w:r>
          </w:p>
        </w:tc>
        <w:tc>
          <w:tcPr>
            <w:tcW w:w="746" w:type="dxa"/>
            <w:gridSpan w:val="3"/>
            <w:shd w:val="clear" w:color="auto" w:fill="auto"/>
            <w:noWrap/>
            <w:tcPrChange w:id="3911" w:author="Laurent Noel" w:date="2023-08-11T18:27:00Z">
              <w:tcPr>
                <w:tcW w:w="737" w:type="dxa"/>
                <w:gridSpan w:val="3"/>
                <w:shd w:val="clear" w:color="auto" w:fill="auto"/>
                <w:noWrap/>
              </w:tcPr>
            </w:tcPrChange>
          </w:tcPr>
          <w:p w14:paraId="3CB0847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3912" w:author="Laurent Noel" w:date="2023-08-11T18:27:00Z">
              <w:tcPr>
                <w:tcW w:w="1200" w:type="dxa"/>
                <w:gridSpan w:val="4"/>
                <w:shd w:val="clear" w:color="auto" w:fill="auto"/>
                <w:noWrap/>
              </w:tcPr>
            </w:tcPrChange>
          </w:tcPr>
          <w:p w14:paraId="5AD5DE15"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3913" w:author="Laurent Noel" w:date="2023-08-11T18:27:00Z">
              <w:tcPr>
                <w:tcW w:w="1175" w:type="dxa"/>
                <w:gridSpan w:val="4"/>
                <w:shd w:val="clear" w:color="auto" w:fill="auto"/>
                <w:noWrap/>
              </w:tcPr>
            </w:tcPrChange>
          </w:tcPr>
          <w:p w14:paraId="59B5AF35"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2140</w:t>
            </w:r>
          </w:p>
        </w:tc>
        <w:tc>
          <w:tcPr>
            <w:tcW w:w="714" w:type="dxa"/>
            <w:gridSpan w:val="4"/>
            <w:shd w:val="clear" w:color="auto" w:fill="auto"/>
            <w:tcPrChange w:id="3914" w:author="Laurent Noel" w:date="2023-08-11T18:27:00Z">
              <w:tcPr>
                <w:tcW w:w="866" w:type="dxa"/>
                <w:gridSpan w:val="4"/>
                <w:shd w:val="clear" w:color="auto" w:fill="auto"/>
              </w:tcPr>
            </w:tcPrChange>
          </w:tcPr>
          <w:p w14:paraId="2A0F6D7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3915" w:author="Laurent Noel" w:date="2023-08-11T18:27:00Z">
              <w:tcPr>
                <w:tcW w:w="1133" w:type="dxa"/>
                <w:shd w:val="clear" w:color="auto" w:fill="auto"/>
              </w:tcPr>
            </w:tcPrChange>
          </w:tcPr>
          <w:p w14:paraId="2CE6D5E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1BEDF2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17" w:author="Laurent Noel" w:date="2023-08-11T18:27:00Z">
            <w:trPr>
              <w:trHeight w:val="22"/>
              <w:jc w:val="center"/>
            </w:trPr>
          </w:trPrChange>
        </w:trPr>
        <w:tc>
          <w:tcPr>
            <w:tcW w:w="2663" w:type="dxa"/>
            <w:gridSpan w:val="6"/>
            <w:tcBorders>
              <w:top w:val="nil"/>
              <w:bottom w:val="nil"/>
            </w:tcBorders>
            <w:shd w:val="clear" w:color="auto" w:fill="auto"/>
            <w:tcPrChange w:id="3918" w:author="Laurent Noel" w:date="2023-08-11T18:27:00Z">
              <w:tcPr>
                <w:tcW w:w="2630" w:type="dxa"/>
                <w:gridSpan w:val="6"/>
                <w:tcBorders>
                  <w:top w:val="nil"/>
                  <w:bottom w:val="nil"/>
                </w:tcBorders>
                <w:shd w:val="clear" w:color="auto" w:fill="auto"/>
              </w:tcPr>
            </w:tcPrChange>
          </w:tcPr>
          <w:p w14:paraId="7BE10BA2"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919" w:author="Laurent Noel" w:date="2023-08-11T18:27:00Z">
              <w:tcPr>
                <w:tcW w:w="852" w:type="dxa"/>
                <w:gridSpan w:val="3"/>
                <w:shd w:val="clear" w:color="auto" w:fill="auto"/>
              </w:tcPr>
            </w:tcPrChange>
          </w:tcPr>
          <w:p w14:paraId="03883EF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n78</w:t>
            </w:r>
          </w:p>
        </w:tc>
        <w:tc>
          <w:tcPr>
            <w:tcW w:w="1038" w:type="dxa"/>
            <w:gridSpan w:val="3"/>
            <w:shd w:val="clear" w:color="auto" w:fill="auto"/>
            <w:noWrap/>
            <w:tcPrChange w:id="3920" w:author="Laurent Noel" w:date="2023-08-11T18:27:00Z">
              <w:tcPr>
                <w:tcW w:w="1038" w:type="dxa"/>
                <w:gridSpan w:val="3"/>
                <w:shd w:val="clear" w:color="auto" w:fill="auto"/>
                <w:noWrap/>
              </w:tcPr>
            </w:tcPrChange>
          </w:tcPr>
          <w:p w14:paraId="1CE345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3410</w:t>
            </w:r>
          </w:p>
        </w:tc>
        <w:tc>
          <w:tcPr>
            <w:tcW w:w="746" w:type="dxa"/>
            <w:gridSpan w:val="3"/>
            <w:shd w:val="clear" w:color="auto" w:fill="auto"/>
            <w:noWrap/>
            <w:tcPrChange w:id="3921" w:author="Laurent Noel" w:date="2023-08-11T18:27:00Z">
              <w:tcPr>
                <w:tcW w:w="737" w:type="dxa"/>
                <w:gridSpan w:val="3"/>
                <w:shd w:val="clear" w:color="auto" w:fill="auto"/>
                <w:noWrap/>
              </w:tcPr>
            </w:tcPrChange>
          </w:tcPr>
          <w:p w14:paraId="55DC984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10</w:t>
            </w:r>
          </w:p>
        </w:tc>
        <w:tc>
          <w:tcPr>
            <w:tcW w:w="1225" w:type="dxa"/>
            <w:gridSpan w:val="4"/>
            <w:shd w:val="clear" w:color="auto" w:fill="auto"/>
            <w:noWrap/>
            <w:tcPrChange w:id="3922" w:author="Laurent Noel" w:date="2023-08-11T18:27:00Z">
              <w:tcPr>
                <w:tcW w:w="1200" w:type="dxa"/>
                <w:gridSpan w:val="4"/>
                <w:shd w:val="clear" w:color="auto" w:fill="auto"/>
                <w:noWrap/>
              </w:tcPr>
            </w:tcPrChange>
          </w:tcPr>
          <w:p w14:paraId="0AC9C69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50</w:t>
            </w:r>
          </w:p>
        </w:tc>
        <w:tc>
          <w:tcPr>
            <w:tcW w:w="1175" w:type="dxa"/>
            <w:gridSpan w:val="4"/>
            <w:shd w:val="clear" w:color="auto" w:fill="auto"/>
            <w:noWrap/>
            <w:tcPrChange w:id="3923" w:author="Laurent Noel" w:date="2023-08-11T18:27:00Z">
              <w:tcPr>
                <w:tcW w:w="1175" w:type="dxa"/>
                <w:gridSpan w:val="4"/>
                <w:shd w:val="clear" w:color="auto" w:fill="auto"/>
                <w:noWrap/>
              </w:tcPr>
            </w:tcPrChange>
          </w:tcPr>
          <w:p w14:paraId="79D5361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3410</w:t>
            </w:r>
          </w:p>
        </w:tc>
        <w:tc>
          <w:tcPr>
            <w:tcW w:w="714" w:type="dxa"/>
            <w:gridSpan w:val="4"/>
            <w:shd w:val="clear" w:color="auto" w:fill="auto"/>
            <w:tcPrChange w:id="3924" w:author="Laurent Noel" w:date="2023-08-11T18:27:00Z">
              <w:tcPr>
                <w:tcW w:w="866" w:type="dxa"/>
                <w:gridSpan w:val="4"/>
                <w:shd w:val="clear" w:color="auto" w:fill="auto"/>
              </w:tcPr>
            </w:tcPrChange>
          </w:tcPr>
          <w:p w14:paraId="038843D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3925" w:author="Laurent Noel" w:date="2023-08-11T18:27:00Z">
              <w:tcPr>
                <w:tcW w:w="1133" w:type="dxa"/>
                <w:shd w:val="clear" w:color="auto" w:fill="auto"/>
              </w:tcPr>
            </w:tcPrChange>
          </w:tcPr>
          <w:p w14:paraId="1D9FF1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35926F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27" w:author="Laurent Noel" w:date="2023-08-11T18:27:00Z">
            <w:trPr>
              <w:trHeight w:val="22"/>
              <w:jc w:val="center"/>
            </w:trPr>
          </w:trPrChange>
        </w:trPr>
        <w:tc>
          <w:tcPr>
            <w:tcW w:w="2663" w:type="dxa"/>
            <w:gridSpan w:val="6"/>
            <w:tcBorders>
              <w:top w:val="nil"/>
              <w:bottom w:val="nil"/>
            </w:tcBorders>
            <w:shd w:val="clear" w:color="auto" w:fill="auto"/>
            <w:tcPrChange w:id="3928" w:author="Laurent Noel" w:date="2023-08-11T18:27:00Z">
              <w:tcPr>
                <w:tcW w:w="2630" w:type="dxa"/>
                <w:gridSpan w:val="6"/>
                <w:tcBorders>
                  <w:top w:val="nil"/>
                  <w:bottom w:val="nil"/>
                </w:tcBorders>
                <w:shd w:val="clear" w:color="auto" w:fill="auto"/>
              </w:tcPr>
            </w:tcPrChange>
          </w:tcPr>
          <w:p w14:paraId="1285C654"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929" w:author="Laurent Noel" w:date="2023-08-11T18:27:00Z">
              <w:tcPr>
                <w:tcW w:w="852" w:type="dxa"/>
                <w:gridSpan w:val="3"/>
                <w:shd w:val="clear" w:color="auto" w:fill="auto"/>
              </w:tcPr>
            </w:tcPrChange>
          </w:tcPr>
          <w:p w14:paraId="3116488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n79</w:t>
            </w:r>
          </w:p>
        </w:tc>
        <w:tc>
          <w:tcPr>
            <w:tcW w:w="1038" w:type="dxa"/>
            <w:gridSpan w:val="3"/>
            <w:shd w:val="clear" w:color="auto" w:fill="auto"/>
            <w:noWrap/>
            <w:tcPrChange w:id="3930" w:author="Laurent Noel" w:date="2023-08-11T18:27:00Z">
              <w:tcPr>
                <w:tcW w:w="1038" w:type="dxa"/>
                <w:gridSpan w:val="3"/>
                <w:shd w:val="clear" w:color="auto" w:fill="auto"/>
                <w:noWrap/>
              </w:tcPr>
            </w:tcPrChange>
          </w:tcPr>
          <w:p w14:paraId="3EEA20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4870</w:t>
            </w:r>
          </w:p>
        </w:tc>
        <w:tc>
          <w:tcPr>
            <w:tcW w:w="746" w:type="dxa"/>
            <w:gridSpan w:val="3"/>
            <w:shd w:val="clear" w:color="auto" w:fill="auto"/>
            <w:noWrap/>
            <w:tcPrChange w:id="3931" w:author="Laurent Noel" w:date="2023-08-11T18:27:00Z">
              <w:tcPr>
                <w:tcW w:w="737" w:type="dxa"/>
                <w:gridSpan w:val="3"/>
                <w:shd w:val="clear" w:color="auto" w:fill="auto"/>
                <w:noWrap/>
              </w:tcPr>
            </w:tcPrChange>
          </w:tcPr>
          <w:p w14:paraId="36E8732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40</w:t>
            </w:r>
          </w:p>
        </w:tc>
        <w:tc>
          <w:tcPr>
            <w:tcW w:w="1225" w:type="dxa"/>
            <w:gridSpan w:val="4"/>
            <w:shd w:val="clear" w:color="auto" w:fill="auto"/>
            <w:noWrap/>
            <w:tcPrChange w:id="3932" w:author="Laurent Noel" w:date="2023-08-11T18:27:00Z">
              <w:tcPr>
                <w:tcW w:w="1200" w:type="dxa"/>
                <w:gridSpan w:val="4"/>
                <w:shd w:val="clear" w:color="auto" w:fill="auto"/>
                <w:noWrap/>
              </w:tcPr>
            </w:tcPrChange>
          </w:tcPr>
          <w:p w14:paraId="0E96006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216</w:t>
            </w:r>
          </w:p>
        </w:tc>
        <w:tc>
          <w:tcPr>
            <w:tcW w:w="1175" w:type="dxa"/>
            <w:gridSpan w:val="4"/>
            <w:shd w:val="clear" w:color="auto" w:fill="auto"/>
            <w:noWrap/>
            <w:tcPrChange w:id="3933" w:author="Laurent Noel" w:date="2023-08-11T18:27:00Z">
              <w:tcPr>
                <w:tcW w:w="1175" w:type="dxa"/>
                <w:gridSpan w:val="4"/>
                <w:shd w:val="clear" w:color="auto" w:fill="auto"/>
                <w:noWrap/>
              </w:tcPr>
            </w:tcPrChange>
          </w:tcPr>
          <w:p w14:paraId="2B99239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4870</w:t>
            </w:r>
          </w:p>
        </w:tc>
        <w:tc>
          <w:tcPr>
            <w:tcW w:w="714" w:type="dxa"/>
            <w:gridSpan w:val="4"/>
            <w:shd w:val="clear" w:color="auto" w:fill="auto"/>
            <w:tcPrChange w:id="3934" w:author="Laurent Noel" w:date="2023-08-11T18:27:00Z">
              <w:tcPr>
                <w:tcW w:w="866" w:type="dxa"/>
                <w:gridSpan w:val="4"/>
                <w:shd w:val="clear" w:color="auto" w:fill="auto"/>
              </w:tcPr>
            </w:tcPrChange>
          </w:tcPr>
          <w:p w14:paraId="2CF8157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15.9</w:t>
            </w:r>
          </w:p>
        </w:tc>
        <w:tc>
          <w:tcPr>
            <w:tcW w:w="1202" w:type="dxa"/>
            <w:shd w:val="clear" w:color="auto" w:fill="auto"/>
            <w:tcPrChange w:id="3935" w:author="Laurent Noel" w:date="2023-08-11T18:27:00Z">
              <w:tcPr>
                <w:tcW w:w="1133" w:type="dxa"/>
                <w:shd w:val="clear" w:color="auto" w:fill="auto"/>
              </w:tcPr>
            </w:tcPrChange>
          </w:tcPr>
          <w:p w14:paraId="445CC22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IMD3</w:t>
            </w:r>
          </w:p>
        </w:tc>
      </w:tr>
      <w:tr w:rsidR="00FB4585" w:rsidRPr="00FB4585" w14:paraId="25B17C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37" w:author="Laurent Noel" w:date="2023-08-11T18:27:00Z">
            <w:trPr>
              <w:trHeight w:val="22"/>
              <w:jc w:val="center"/>
            </w:trPr>
          </w:trPrChange>
        </w:trPr>
        <w:tc>
          <w:tcPr>
            <w:tcW w:w="2663" w:type="dxa"/>
            <w:gridSpan w:val="6"/>
            <w:tcBorders>
              <w:top w:val="nil"/>
              <w:bottom w:val="nil"/>
            </w:tcBorders>
            <w:shd w:val="clear" w:color="auto" w:fill="auto"/>
            <w:tcPrChange w:id="3938" w:author="Laurent Noel" w:date="2023-08-11T18:27:00Z">
              <w:tcPr>
                <w:tcW w:w="2630" w:type="dxa"/>
                <w:gridSpan w:val="6"/>
                <w:tcBorders>
                  <w:top w:val="nil"/>
                  <w:bottom w:val="nil"/>
                </w:tcBorders>
                <w:shd w:val="clear" w:color="auto" w:fill="auto"/>
              </w:tcPr>
            </w:tcPrChange>
          </w:tcPr>
          <w:p w14:paraId="4DC2AC7C"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939" w:author="Laurent Noel" w:date="2023-08-11T18:27:00Z">
              <w:tcPr>
                <w:tcW w:w="852" w:type="dxa"/>
                <w:gridSpan w:val="3"/>
                <w:shd w:val="clear" w:color="auto" w:fill="auto"/>
              </w:tcPr>
            </w:tcPrChange>
          </w:tcPr>
          <w:p w14:paraId="406000C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1</w:t>
            </w:r>
          </w:p>
        </w:tc>
        <w:tc>
          <w:tcPr>
            <w:tcW w:w="1038" w:type="dxa"/>
            <w:gridSpan w:val="3"/>
            <w:shd w:val="clear" w:color="auto" w:fill="auto"/>
            <w:noWrap/>
            <w:tcPrChange w:id="3940" w:author="Laurent Noel" w:date="2023-08-11T18:27:00Z">
              <w:tcPr>
                <w:tcW w:w="1038" w:type="dxa"/>
                <w:gridSpan w:val="3"/>
                <w:shd w:val="clear" w:color="auto" w:fill="auto"/>
                <w:noWrap/>
              </w:tcPr>
            </w:tcPrChange>
          </w:tcPr>
          <w:p w14:paraId="3E0A32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1950</w:t>
            </w:r>
          </w:p>
        </w:tc>
        <w:tc>
          <w:tcPr>
            <w:tcW w:w="746" w:type="dxa"/>
            <w:gridSpan w:val="3"/>
            <w:shd w:val="clear" w:color="auto" w:fill="auto"/>
            <w:noWrap/>
            <w:tcPrChange w:id="3941" w:author="Laurent Noel" w:date="2023-08-11T18:27:00Z">
              <w:tcPr>
                <w:tcW w:w="737" w:type="dxa"/>
                <w:gridSpan w:val="3"/>
                <w:shd w:val="clear" w:color="auto" w:fill="auto"/>
                <w:noWrap/>
              </w:tcPr>
            </w:tcPrChange>
          </w:tcPr>
          <w:p w14:paraId="283B582E"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3942" w:author="Laurent Noel" w:date="2023-08-11T18:27:00Z">
              <w:tcPr>
                <w:tcW w:w="1200" w:type="dxa"/>
                <w:gridSpan w:val="4"/>
                <w:shd w:val="clear" w:color="auto" w:fill="auto"/>
                <w:noWrap/>
              </w:tcPr>
            </w:tcPrChange>
          </w:tcPr>
          <w:p w14:paraId="07B2A53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3943" w:author="Laurent Noel" w:date="2023-08-11T18:27:00Z">
              <w:tcPr>
                <w:tcW w:w="1175" w:type="dxa"/>
                <w:gridSpan w:val="4"/>
                <w:shd w:val="clear" w:color="auto" w:fill="auto"/>
                <w:noWrap/>
              </w:tcPr>
            </w:tcPrChange>
          </w:tcPr>
          <w:p w14:paraId="6B7A0EC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2140</w:t>
            </w:r>
          </w:p>
        </w:tc>
        <w:tc>
          <w:tcPr>
            <w:tcW w:w="714" w:type="dxa"/>
            <w:gridSpan w:val="4"/>
            <w:shd w:val="clear" w:color="auto" w:fill="auto"/>
            <w:tcPrChange w:id="3944" w:author="Laurent Noel" w:date="2023-08-11T18:27:00Z">
              <w:tcPr>
                <w:tcW w:w="866" w:type="dxa"/>
                <w:gridSpan w:val="4"/>
                <w:shd w:val="clear" w:color="auto" w:fill="auto"/>
              </w:tcPr>
            </w:tcPrChange>
          </w:tcPr>
          <w:p w14:paraId="44956DD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3945" w:author="Laurent Noel" w:date="2023-08-11T18:27:00Z">
              <w:tcPr>
                <w:tcW w:w="1133" w:type="dxa"/>
                <w:shd w:val="clear" w:color="auto" w:fill="auto"/>
              </w:tcPr>
            </w:tcPrChange>
          </w:tcPr>
          <w:p w14:paraId="33A395A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66C160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47" w:author="Laurent Noel" w:date="2023-08-11T18:27:00Z">
            <w:trPr>
              <w:trHeight w:val="22"/>
              <w:jc w:val="center"/>
            </w:trPr>
          </w:trPrChange>
        </w:trPr>
        <w:tc>
          <w:tcPr>
            <w:tcW w:w="2663" w:type="dxa"/>
            <w:gridSpan w:val="6"/>
            <w:tcBorders>
              <w:top w:val="nil"/>
              <w:bottom w:val="nil"/>
            </w:tcBorders>
            <w:shd w:val="clear" w:color="auto" w:fill="auto"/>
            <w:tcPrChange w:id="3948" w:author="Laurent Noel" w:date="2023-08-11T18:27:00Z">
              <w:tcPr>
                <w:tcW w:w="2630" w:type="dxa"/>
                <w:gridSpan w:val="6"/>
                <w:tcBorders>
                  <w:top w:val="nil"/>
                  <w:bottom w:val="nil"/>
                </w:tcBorders>
                <w:shd w:val="clear" w:color="auto" w:fill="auto"/>
              </w:tcPr>
            </w:tcPrChange>
          </w:tcPr>
          <w:p w14:paraId="24FAF5EF"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949" w:author="Laurent Noel" w:date="2023-08-11T18:27:00Z">
              <w:tcPr>
                <w:tcW w:w="852" w:type="dxa"/>
                <w:gridSpan w:val="3"/>
                <w:shd w:val="clear" w:color="auto" w:fill="auto"/>
              </w:tcPr>
            </w:tcPrChange>
          </w:tcPr>
          <w:p w14:paraId="4AB9A8B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n79</w:t>
            </w:r>
          </w:p>
        </w:tc>
        <w:tc>
          <w:tcPr>
            <w:tcW w:w="1038" w:type="dxa"/>
            <w:gridSpan w:val="3"/>
            <w:shd w:val="clear" w:color="auto" w:fill="auto"/>
            <w:noWrap/>
            <w:tcPrChange w:id="3950" w:author="Laurent Noel" w:date="2023-08-11T18:27:00Z">
              <w:tcPr>
                <w:tcW w:w="1038" w:type="dxa"/>
                <w:gridSpan w:val="3"/>
                <w:shd w:val="clear" w:color="auto" w:fill="auto"/>
                <w:noWrap/>
              </w:tcPr>
            </w:tcPrChange>
          </w:tcPr>
          <w:p w14:paraId="4F8B4F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4670</w:t>
            </w:r>
          </w:p>
        </w:tc>
        <w:tc>
          <w:tcPr>
            <w:tcW w:w="746" w:type="dxa"/>
            <w:gridSpan w:val="3"/>
            <w:shd w:val="clear" w:color="auto" w:fill="auto"/>
            <w:noWrap/>
            <w:tcPrChange w:id="3951" w:author="Laurent Noel" w:date="2023-08-11T18:27:00Z">
              <w:tcPr>
                <w:tcW w:w="737" w:type="dxa"/>
                <w:gridSpan w:val="3"/>
                <w:shd w:val="clear" w:color="auto" w:fill="auto"/>
                <w:noWrap/>
              </w:tcPr>
            </w:tcPrChange>
          </w:tcPr>
          <w:p w14:paraId="2E74B59E"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40</w:t>
            </w:r>
          </w:p>
        </w:tc>
        <w:tc>
          <w:tcPr>
            <w:tcW w:w="1225" w:type="dxa"/>
            <w:gridSpan w:val="4"/>
            <w:shd w:val="clear" w:color="auto" w:fill="auto"/>
            <w:noWrap/>
            <w:tcPrChange w:id="3952" w:author="Laurent Noel" w:date="2023-08-11T18:27:00Z">
              <w:tcPr>
                <w:tcW w:w="1200" w:type="dxa"/>
                <w:gridSpan w:val="4"/>
                <w:shd w:val="clear" w:color="auto" w:fill="auto"/>
                <w:noWrap/>
              </w:tcPr>
            </w:tcPrChange>
          </w:tcPr>
          <w:p w14:paraId="4E682E0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216</w:t>
            </w:r>
          </w:p>
        </w:tc>
        <w:tc>
          <w:tcPr>
            <w:tcW w:w="1175" w:type="dxa"/>
            <w:gridSpan w:val="4"/>
            <w:shd w:val="clear" w:color="auto" w:fill="auto"/>
            <w:noWrap/>
            <w:tcPrChange w:id="3953" w:author="Laurent Noel" w:date="2023-08-11T18:27:00Z">
              <w:tcPr>
                <w:tcW w:w="1175" w:type="dxa"/>
                <w:gridSpan w:val="4"/>
                <w:shd w:val="clear" w:color="auto" w:fill="auto"/>
                <w:noWrap/>
              </w:tcPr>
            </w:tcPrChange>
          </w:tcPr>
          <w:p w14:paraId="0DBA0B1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4670</w:t>
            </w:r>
          </w:p>
        </w:tc>
        <w:tc>
          <w:tcPr>
            <w:tcW w:w="714" w:type="dxa"/>
            <w:gridSpan w:val="4"/>
            <w:shd w:val="clear" w:color="auto" w:fill="auto"/>
            <w:tcPrChange w:id="3954" w:author="Laurent Noel" w:date="2023-08-11T18:27:00Z">
              <w:tcPr>
                <w:tcW w:w="866" w:type="dxa"/>
                <w:gridSpan w:val="4"/>
                <w:shd w:val="clear" w:color="auto" w:fill="auto"/>
              </w:tcPr>
            </w:tcPrChange>
          </w:tcPr>
          <w:p w14:paraId="3548880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3955" w:author="Laurent Noel" w:date="2023-08-11T18:27:00Z">
              <w:tcPr>
                <w:tcW w:w="1133" w:type="dxa"/>
                <w:shd w:val="clear" w:color="auto" w:fill="auto"/>
              </w:tcPr>
            </w:tcPrChange>
          </w:tcPr>
          <w:p w14:paraId="3A97A5D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66C15B6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3958" w:author="Laurent Noel" w:date="2023-08-11T18:27:00Z">
              <w:tcPr>
                <w:tcW w:w="2630" w:type="dxa"/>
                <w:gridSpan w:val="6"/>
                <w:tcBorders>
                  <w:top w:val="nil"/>
                  <w:bottom w:val="single" w:sz="4" w:space="0" w:color="auto"/>
                </w:tcBorders>
                <w:shd w:val="clear" w:color="auto" w:fill="auto"/>
              </w:tcPr>
            </w:tcPrChange>
          </w:tcPr>
          <w:p w14:paraId="239A283A" w14:textId="77777777" w:rsidR="00FB4585" w:rsidRPr="00FB4585" w:rsidRDefault="00FB4585" w:rsidP="00FB4585">
            <w:pPr>
              <w:keepNext/>
              <w:keepLines/>
              <w:spacing w:after="0"/>
              <w:jc w:val="center"/>
              <w:rPr>
                <w:rFonts w:ascii="Arial" w:eastAsia="SimSun" w:hAnsi="Arial"/>
                <w:sz w:val="18"/>
                <w:lang w:eastAsia="zh-CN"/>
              </w:rPr>
            </w:pPr>
          </w:p>
        </w:tc>
        <w:tc>
          <w:tcPr>
            <w:tcW w:w="868" w:type="dxa"/>
            <w:gridSpan w:val="3"/>
            <w:shd w:val="clear" w:color="auto" w:fill="auto"/>
            <w:tcPrChange w:id="3959" w:author="Laurent Noel" w:date="2023-08-11T18:27:00Z">
              <w:tcPr>
                <w:tcW w:w="852" w:type="dxa"/>
                <w:gridSpan w:val="3"/>
                <w:shd w:val="clear" w:color="auto" w:fill="auto"/>
              </w:tcPr>
            </w:tcPrChange>
          </w:tcPr>
          <w:p w14:paraId="6C05F02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n78</w:t>
            </w:r>
          </w:p>
        </w:tc>
        <w:tc>
          <w:tcPr>
            <w:tcW w:w="1038" w:type="dxa"/>
            <w:gridSpan w:val="3"/>
            <w:shd w:val="clear" w:color="auto" w:fill="auto"/>
            <w:noWrap/>
            <w:tcPrChange w:id="3960" w:author="Laurent Noel" w:date="2023-08-11T18:27:00Z">
              <w:tcPr>
                <w:tcW w:w="1038" w:type="dxa"/>
                <w:gridSpan w:val="3"/>
                <w:shd w:val="clear" w:color="auto" w:fill="auto"/>
                <w:noWrap/>
              </w:tcPr>
            </w:tcPrChange>
          </w:tcPr>
          <w:p w14:paraId="3ADA82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3490</w:t>
            </w:r>
          </w:p>
        </w:tc>
        <w:tc>
          <w:tcPr>
            <w:tcW w:w="746" w:type="dxa"/>
            <w:gridSpan w:val="3"/>
            <w:shd w:val="clear" w:color="auto" w:fill="auto"/>
            <w:noWrap/>
            <w:tcPrChange w:id="3961" w:author="Laurent Noel" w:date="2023-08-11T18:27:00Z">
              <w:tcPr>
                <w:tcW w:w="737" w:type="dxa"/>
                <w:gridSpan w:val="3"/>
                <w:shd w:val="clear" w:color="auto" w:fill="auto"/>
                <w:noWrap/>
              </w:tcPr>
            </w:tcPrChange>
          </w:tcPr>
          <w:p w14:paraId="6BC67DB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10</w:t>
            </w:r>
          </w:p>
        </w:tc>
        <w:tc>
          <w:tcPr>
            <w:tcW w:w="1225" w:type="dxa"/>
            <w:gridSpan w:val="4"/>
            <w:shd w:val="clear" w:color="auto" w:fill="auto"/>
            <w:noWrap/>
            <w:tcPrChange w:id="3962" w:author="Laurent Noel" w:date="2023-08-11T18:27:00Z">
              <w:tcPr>
                <w:tcW w:w="1200" w:type="dxa"/>
                <w:gridSpan w:val="4"/>
                <w:shd w:val="clear" w:color="auto" w:fill="auto"/>
                <w:noWrap/>
              </w:tcPr>
            </w:tcPrChange>
          </w:tcPr>
          <w:p w14:paraId="38D103C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50</w:t>
            </w:r>
          </w:p>
        </w:tc>
        <w:tc>
          <w:tcPr>
            <w:tcW w:w="1175" w:type="dxa"/>
            <w:gridSpan w:val="4"/>
            <w:shd w:val="clear" w:color="auto" w:fill="auto"/>
            <w:noWrap/>
            <w:tcPrChange w:id="3963" w:author="Laurent Noel" w:date="2023-08-11T18:27:00Z">
              <w:tcPr>
                <w:tcW w:w="1175" w:type="dxa"/>
                <w:gridSpan w:val="4"/>
                <w:shd w:val="clear" w:color="auto" w:fill="auto"/>
                <w:noWrap/>
              </w:tcPr>
            </w:tcPrChange>
          </w:tcPr>
          <w:p w14:paraId="458BF6A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3490</w:t>
            </w:r>
          </w:p>
        </w:tc>
        <w:tc>
          <w:tcPr>
            <w:tcW w:w="714" w:type="dxa"/>
            <w:gridSpan w:val="4"/>
            <w:shd w:val="clear" w:color="auto" w:fill="auto"/>
            <w:tcPrChange w:id="3964" w:author="Laurent Noel" w:date="2023-08-11T18:27:00Z">
              <w:tcPr>
                <w:tcW w:w="866" w:type="dxa"/>
                <w:gridSpan w:val="4"/>
                <w:shd w:val="clear" w:color="auto" w:fill="auto"/>
              </w:tcPr>
            </w:tcPrChange>
          </w:tcPr>
          <w:p w14:paraId="2581AE4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4.6</w:t>
            </w:r>
          </w:p>
        </w:tc>
        <w:tc>
          <w:tcPr>
            <w:tcW w:w="1202" w:type="dxa"/>
            <w:shd w:val="clear" w:color="auto" w:fill="auto"/>
            <w:tcPrChange w:id="3965" w:author="Laurent Noel" w:date="2023-08-11T18:27:00Z">
              <w:tcPr>
                <w:tcW w:w="1133" w:type="dxa"/>
                <w:shd w:val="clear" w:color="auto" w:fill="auto"/>
              </w:tcPr>
            </w:tcPrChange>
          </w:tcPr>
          <w:p w14:paraId="7B076BD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IMD5</w:t>
            </w:r>
          </w:p>
        </w:tc>
      </w:tr>
      <w:tr w:rsidR="00FB4585" w:rsidRPr="00FB4585" w14:paraId="6657AA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67" w:author="Laurent Noel" w:date="2023-08-11T18:27:00Z">
            <w:trPr>
              <w:trHeight w:val="54"/>
              <w:jc w:val="center"/>
            </w:trPr>
          </w:trPrChange>
        </w:trPr>
        <w:tc>
          <w:tcPr>
            <w:tcW w:w="2663" w:type="dxa"/>
            <w:gridSpan w:val="6"/>
            <w:tcBorders>
              <w:bottom w:val="nil"/>
            </w:tcBorders>
            <w:shd w:val="clear" w:color="auto" w:fill="auto"/>
            <w:tcPrChange w:id="3968" w:author="Laurent Noel" w:date="2023-08-11T18:27:00Z">
              <w:tcPr>
                <w:tcW w:w="2630" w:type="dxa"/>
                <w:gridSpan w:val="6"/>
                <w:tcBorders>
                  <w:bottom w:val="nil"/>
                </w:tcBorders>
                <w:shd w:val="clear" w:color="auto" w:fill="auto"/>
              </w:tcPr>
            </w:tcPrChange>
          </w:tcPr>
          <w:p w14:paraId="22DCEDD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ja-JP"/>
              </w:rPr>
              <w:t>DC_1A_SUL_n78A-n80A</w:t>
            </w:r>
          </w:p>
        </w:tc>
        <w:tc>
          <w:tcPr>
            <w:tcW w:w="868" w:type="dxa"/>
            <w:gridSpan w:val="3"/>
            <w:shd w:val="clear" w:color="auto" w:fill="auto"/>
            <w:tcPrChange w:id="3969" w:author="Laurent Noel" w:date="2023-08-11T18:27:00Z">
              <w:tcPr>
                <w:tcW w:w="852" w:type="dxa"/>
                <w:gridSpan w:val="3"/>
                <w:shd w:val="clear" w:color="auto" w:fill="auto"/>
              </w:tcPr>
            </w:tcPrChange>
          </w:tcPr>
          <w:p w14:paraId="109C2B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3970" w:author="Laurent Noel" w:date="2023-08-11T18:27:00Z">
              <w:tcPr>
                <w:tcW w:w="1038" w:type="dxa"/>
                <w:gridSpan w:val="3"/>
                <w:shd w:val="clear" w:color="auto" w:fill="auto"/>
                <w:noWrap/>
              </w:tcPr>
            </w:tcPrChange>
          </w:tcPr>
          <w:p w14:paraId="523E30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1950</w:t>
            </w:r>
          </w:p>
        </w:tc>
        <w:tc>
          <w:tcPr>
            <w:tcW w:w="746" w:type="dxa"/>
            <w:gridSpan w:val="3"/>
            <w:shd w:val="clear" w:color="auto" w:fill="auto"/>
            <w:noWrap/>
            <w:tcPrChange w:id="3971" w:author="Laurent Noel" w:date="2023-08-11T18:27:00Z">
              <w:tcPr>
                <w:tcW w:w="737" w:type="dxa"/>
                <w:gridSpan w:val="3"/>
                <w:shd w:val="clear" w:color="auto" w:fill="auto"/>
                <w:noWrap/>
              </w:tcPr>
            </w:tcPrChange>
          </w:tcPr>
          <w:p w14:paraId="36D5D9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3972" w:author="Laurent Noel" w:date="2023-08-11T18:27:00Z">
              <w:tcPr>
                <w:tcW w:w="1200" w:type="dxa"/>
                <w:gridSpan w:val="4"/>
                <w:shd w:val="clear" w:color="auto" w:fill="auto"/>
                <w:noWrap/>
              </w:tcPr>
            </w:tcPrChange>
          </w:tcPr>
          <w:p w14:paraId="450A1F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3973" w:author="Laurent Noel" w:date="2023-08-11T18:27:00Z">
              <w:tcPr>
                <w:tcW w:w="1175" w:type="dxa"/>
                <w:gridSpan w:val="4"/>
                <w:shd w:val="clear" w:color="auto" w:fill="auto"/>
                <w:noWrap/>
              </w:tcPr>
            </w:tcPrChange>
          </w:tcPr>
          <w:p w14:paraId="3057CB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2140</w:t>
            </w:r>
          </w:p>
        </w:tc>
        <w:tc>
          <w:tcPr>
            <w:tcW w:w="714" w:type="dxa"/>
            <w:gridSpan w:val="4"/>
            <w:shd w:val="clear" w:color="auto" w:fill="auto"/>
            <w:tcPrChange w:id="3974" w:author="Laurent Noel" w:date="2023-08-11T18:27:00Z">
              <w:tcPr>
                <w:tcW w:w="866" w:type="dxa"/>
                <w:gridSpan w:val="4"/>
                <w:shd w:val="clear" w:color="auto" w:fill="auto"/>
              </w:tcPr>
            </w:tcPrChange>
          </w:tcPr>
          <w:p w14:paraId="33217AF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23</w:t>
            </w:r>
          </w:p>
        </w:tc>
        <w:tc>
          <w:tcPr>
            <w:tcW w:w="1202" w:type="dxa"/>
            <w:shd w:val="clear" w:color="auto" w:fill="auto"/>
            <w:tcPrChange w:id="3975" w:author="Laurent Noel" w:date="2023-08-11T18:27:00Z">
              <w:tcPr>
                <w:tcW w:w="1133" w:type="dxa"/>
                <w:shd w:val="clear" w:color="auto" w:fill="auto"/>
              </w:tcPr>
            </w:tcPrChange>
          </w:tcPr>
          <w:p w14:paraId="26780B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6FF16C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7" w:author="Laurent Noel" w:date="2023-08-11T18:27:00Z">
            <w:trPr>
              <w:trHeight w:val="54"/>
              <w:jc w:val="center"/>
            </w:trPr>
          </w:trPrChange>
        </w:trPr>
        <w:tc>
          <w:tcPr>
            <w:tcW w:w="2663" w:type="dxa"/>
            <w:gridSpan w:val="6"/>
            <w:tcBorders>
              <w:top w:val="nil"/>
              <w:bottom w:val="nil"/>
            </w:tcBorders>
            <w:shd w:val="clear" w:color="auto" w:fill="auto"/>
            <w:tcPrChange w:id="3978" w:author="Laurent Noel" w:date="2023-08-11T18:27:00Z">
              <w:tcPr>
                <w:tcW w:w="2630" w:type="dxa"/>
                <w:gridSpan w:val="6"/>
                <w:tcBorders>
                  <w:top w:val="nil"/>
                  <w:bottom w:val="nil"/>
                </w:tcBorders>
                <w:shd w:val="clear" w:color="auto" w:fill="auto"/>
              </w:tcPr>
            </w:tcPrChange>
          </w:tcPr>
          <w:p w14:paraId="4C30E1D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979" w:author="Laurent Noel" w:date="2023-08-11T18:27:00Z">
              <w:tcPr>
                <w:tcW w:w="852" w:type="dxa"/>
                <w:gridSpan w:val="3"/>
                <w:shd w:val="clear" w:color="auto" w:fill="auto"/>
              </w:tcPr>
            </w:tcPrChange>
          </w:tcPr>
          <w:p w14:paraId="0A541C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n80</w:t>
            </w:r>
          </w:p>
        </w:tc>
        <w:tc>
          <w:tcPr>
            <w:tcW w:w="1038" w:type="dxa"/>
            <w:gridSpan w:val="3"/>
            <w:shd w:val="clear" w:color="auto" w:fill="auto"/>
            <w:noWrap/>
            <w:tcPrChange w:id="3980" w:author="Laurent Noel" w:date="2023-08-11T18:27:00Z">
              <w:tcPr>
                <w:tcW w:w="1038" w:type="dxa"/>
                <w:gridSpan w:val="3"/>
                <w:shd w:val="clear" w:color="auto" w:fill="auto"/>
                <w:noWrap/>
              </w:tcPr>
            </w:tcPrChange>
          </w:tcPr>
          <w:p w14:paraId="57C960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1760</w:t>
            </w:r>
          </w:p>
        </w:tc>
        <w:tc>
          <w:tcPr>
            <w:tcW w:w="746" w:type="dxa"/>
            <w:gridSpan w:val="3"/>
            <w:shd w:val="clear" w:color="auto" w:fill="auto"/>
            <w:noWrap/>
            <w:tcPrChange w:id="3981" w:author="Laurent Noel" w:date="2023-08-11T18:27:00Z">
              <w:tcPr>
                <w:tcW w:w="737" w:type="dxa"/>
                <w:gridSpan w:val="3"/>
                <w:shd w:val="clear" w:color="auto" w:fill="auto"/>
                <w:noWrap/>
              </w:tcPr>
            </w:tcPrChange>
          </w:tcPr>
          <w:p w14:paraId="637AC3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3982" w:author="Laurent Noel" w:date="2023-08-11T18:27:00Z">
              <w:tcPr>
                <w:tcW w:w="1200" w:type="dxa"/>
                <w:gridSpan w:val="4"/>
                <w:shd w:val="clear" w:color="auto" w:fill="auto"/>
                <w:noWrap/>
              </w:tcPr>
            </w:tcPrChange>
          </w:tcPr>
          <w:p w14:paraId="77B4D2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3983" w:author="Laurent Noel" w:date="2023-08-11T18:27:00Z">
              <w:tcPr>
                <w:tcW w:w="1175" w:type="dxa"/>
                <w:gridSpan w:val="4"/>
                <w:shd w:val="clear" w:color="auto" w:fill="auto"/>
                <w:noWrap/>
              </w:tcPr>
            </w:tcPrChange>
          </w:tcPr>
          <w:p w14:paraId="6EFD51D8" w14:textId="77777777" w:rsidR="00FB4585" w:rsidRPr="00FB4585" w:rsidRDefault="00FB4585" w:rsidP="00FB4585">
            <w:pPr>
              <w:keepNext/>
              <w:keepLines/>
              <w:spacing w:after="0"/>
              <w:jc w:val="center"/>
              <w:rPr>
                <w:rFonts w:ascii="Arial" w:eastAsia="SimSun" w:hAnsi="Arial"/>
                <w:sz w:val="18"/>
              </w:rPr>
            </w:pPr>
          </w:p>
        </w:tc>
        <w:tc>
          <w:tcPr>
            <w:tcW w:w="714" w:type="dxa"/>
            <w:gridSpan w:val="4"/>
            <w:shd w:val="clear" w:color="auto" w:fill="auto"/>
            <w:tcPrChange w:id="3984" w:author="Laurent Noel" w:date="2023-08-11T18:27:00Z">
              <w:tcPr>
                <w:tcW w:w="866" w:type="dxa"/>
                <w:gridSpan w:val="4"/>
                <w:shd w:val="clear" w:color="auto" w:fill="auto"/>
              </w:tcPr>
            </w:tcPrChange>
          </w:tcPr>
          <w:p w14:paraId="0739AC5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3985" w:author="Laurent Noel" w:date="2023-08-11T18:27:00Z">
              <w:tcPr>
                <w:tcW w:w="1133" w:type="dxa"/>
                <w:shd w:val="clear" w:color="auto" w:fill="auto"/>
              </w:tcPr>
            </w:tcPrChange>
          </w:tcPr>
          <w:p w14:paraId="4A95CD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E4C06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87" w:author="Laurent Noel" w:date="2023-08-11T18:27:00Z">
            <w:trPr>
              <w:trHeight w:val="54"/>
              <w:jc w:val="center"/>
            </w:trPr>
          </w:trPrChange>
        </w:trPr>
        <w:tc>
          <w:tcPr>
            <w:tcW w:w="2663" w:type="dxa"/>
            <w:gridSpan w:val="6"/>
            <w:tcBorders>
              <w:top w:val="nil"/>
              <w:bottom w:val="nil"/>
            </w:tcBorders>
            <w:shd w:val="clear" w:color="auto" w:fill="auto"/>
            <w:tcPrChange w:id="3988" w:author="Laurent Noel" w:date="2023-08-11T18:27:00Z">
              <w:tcPr>
                <w:tcW w:w="2630" w:type="dxa"/>
                <w:gridSpan w:val="6"/>
                <w:tcBorders>
                  <w:top w:val="nil"/>
                  <w:bottom w:val="nil"/>
                </w:tcBorders>
                <w:shd w:val="clear" w:color="auto" w:fill="auto"/>
              </w:tcPr>
            </w:tcPrChange>
          </w:tcPr>
          <w:p w14:paraId="1BDC0B1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989" w:author="Laurent Noel" w:date="2023-08-11T18:27:00Z">
              <w:tcPr>
                <w:tcW w:w="852" w:type="dxa"/>
                <w:gridSpan w:val="3"/>
                <w:shd w:val="clear" w:color="auto" w:fill="auto"/>
              </w:tcPr>
            </w:tcPrChange>
          </w:tcPr>
          <w:p w14:paraId="63A272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w:t>
            </w:r>
          </w:p>
        </w:tc>
        <w:tc>
          <w:tcPr>
            <w:tcW w:w="1038" w:type="dxa"/>
            <w:gridSpan w:val="3"/>
            <w:shd w:val="clear" w:color="auto" w:fill="auto"/>
            <w:noWrap/>
            <w:tcPrChange w:id="3990" w:author="Laurent Noel" w:date="2023-08-11T18:27:00Z">
              <w:tcPr>
                <w:tcW w:w="1038" w:type="dxa"/>
                <w:gridSpan w:val="3"/>
                <w:shd w:val="clear" w:color="auto" w:fill="auto"/>
                <w:noWrap/>
              </w:tcPr>
            </w:tcPrChange>
          </w:tcPr>
          <w:p w14:paraId="6A024B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1922.5</w:t>
            </w:r>
          </w:p>
        </w:tc>
        <w:tc>
          <w:tcPr>
            <w:tcW w:w="746" w:type="dxa"/>
            <w:gridSpan w:val="3"/>
            <w:shd w:val="clear" w:color="auto" w:fill="auto"/>
            <w:noWrap/>
            <w:tcPrChange w:id="3991" w:author="Laurent Noel" w:date="2023-08-11T18:27:00Z">
              <w:tcPr>
                <w:tcW w:w="737" w:type="dxa"/>
                <w:gridSpan w:val="3"/>
                <w:shd w:val="clear" w:color="auto" w:fill="auto"/>
                <w:noWrap/>
              </w:tcPr>
            </w:tcPrChange>
          </w:tcPr>
          <w:p w14:paraId="751A98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3992" w:author="Laurent Noel" w:date="2023-08-11T18:27:00Z">
              <w:tcPr>
                <w:tcW w:w="1200" w:type="dxa"/>
                <w:gridSpan w:val="4"/>
                <w:shd w:val="clear" w:color="auto" w:fill="auto"/>
                <w:noWrap/>
              </w:tcPr>
            </w:tcPrChange>
          </w:tcPr>
          <w:p w14:paraId="1850AD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3993" w:author="Laurent Noel" w:date="2023-08-11T18:27:00Z">
              <w:tcPr>
                <w:tcW w:w="1175" w:type="dxa"/>
                <w:gridSpan w:val="4"/>
                <w:shd w:val="clear" w:color="auto" w:fill="auto"/>
                <w:noWrap/>
              </w:tcPr>
            </w:tcPrChange>
          </w:tcPr>
          <w:p w14:paraId="6A0A48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2112.5</w:t>
            </w:r>
          </w:p>
        </w:tc>
        <w:tc>
          <w:tcPr>
            <w:tcW w:w="714" w:type="dxa"/>
            <w:gridSpan w:val="4"/>
            <w:shd w:val="clear" w:color="auto" w:fill="auto"/>
            <w:tcPrChange w:id="3994" w:author="Laurent Noel" w:date="2023-08-11T18:27:00Z">
              <w:tcPr>
                <w:tcW w:w="866" w:type="dxa"/>
                <w:gridSpan w:val="4"/>
                <w:shd w:val="clear" w:color="auto" w:fill="auto"/>
              </w:tcPr>
            </w:tcPrChange>
          </w:tcPr>
          <w:p w14:paraId="278831A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3995" w:author="Laurent Noel" w:date="2023-08-11T18:27:00Z">
              <w:tcPr>
                <w:tcW w:w="1133" w:type="dxa"/>
                <w:shd w:val="clear" w:color="auto" w:fill="auto"/>
              </w:tcPr>
            </w:tcPrChange>
          </w:tcPr>
          <w:p w14:paraId="2EE550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D2BBD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97" w:author="Laurent Noel" w:date="2023-08-11T18:27:00Z">
            <w:trPr>
              <w:trHeight w:val="54"/>
              <w:jc w:val="center"/>
            </w:trPr>
          </w:trPrChange>
        </w:trPr>
        <w:tc>
          <w:tcPr>
            <w:tcW w:w="2663" w:type="dxa"/>
            <w:gridSpan w:val="6"/>
            <w:tcBorders>
              <w:top w:val="nil"/>
              <w:bottom w:val="nil"/>
            </w:tcBorders>
            <w:shd w:val="clear" w:color="auto" w:fill="auto"/>
            <w:tcPrChange w:id="3998" w:author="Laurent Noel" w:date="2023-08-11T18:27:00Z">
              <w:tcPr>
                <w:tcW w:w="2630" w:type="dxa"/>
                <w:gridSpan w:val="6"/>
                <w:tcBorders>
                  <w:top w:val="nil"/>
                  <w:bottom w:val="nil"/>
                </w:tcBorders>
                <w:shd w:val="clear" w:color="auto" w:fill="auto"/>
              </w:tcPr>
            </w:tcPrChange>
          </w:tcPr>
          <w:p w14:paraId="35A305B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3999" w:author="Laurent Noel" w:date="2023-08-11T18:27:00Z">
              <w:tcPr>
                <w:tcW w:w="852" w:type="dxa"/>
                <w:gridSpan w:val="3"/>
                <w:shd w:val="clear" w:color="auto" w:fill="auto"/>
              </w:tcPr>
            </w:tcPrChange>
          </w:tcPr>
          <w:p w14:paraId="4A2013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n80</w:t>
            </w:r>
          </w:p>
        </w:tc>
        <w:tc>
          <w:tcPr>
            <w:tcW w:w="1038" w:type="dxa"/>
            <w:gridSpan w:val="3"/>
            <w:shd w:val="clear" w:color="auto" w:fill="auto"/>
            <w:noWrap/>
            <w:tcPrChange w:id="4000" w:author="Laurent Noel" w:date="2023-08-11T18:27:00Z">
              <w:tcPr>
                <w:tcW w:w="1038" w:type="dxa"/>
                <w:gridSpan w:val="3"/>
                <w:shd w:val="clear" w:color="auto" w:fill="auto"/>
                <w:noWrap/>
              </w:tcPr>
            </w:tcPrChange>
          </w:tcPr>
          <w:p w14:paraId="4B9163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1782.5</w:t>
            </w:r>
          </w:p>
        </w:tc>
        <w:tc>
          <w:tcPr>
            <w:tcW w:w="746" w:type="dxa"/>
            <w:gridSpan w:val="3"/>
            <w:shd w:val="clear" w:color="auto" w:fill="auto"/>
            <w:noWrap/>
            <w:tcPrChange w:id="4001" w:author="Laurent Noel" w:date="2023-08-11T18:27:00Z">
              <w:tcPr>
                <w:tcW w:w="737" w:type="dxa"/>
                <w:gridSpan w:val="3"/>
                <w:shd w:val="clear" w:color="auto" w:fill="auto"/>
                <w:noWrap/>
              </w:tcPr>
            </w:tcPrChange>
          </w:tcPr>
          <w:p w14:paraId="23A474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4002" w:author="Laurent Noel" w:date="2023-08-11T18:27:00Z">
              <w:tcPr>
                <w:tcW w:w="1200" w:type="dxa"/>
                <w:gridSpan w:val="4"/>
                <w:shd w:val="clear" w:color="auto" w:fill="auto"/>
                <w:noWrap/>
              </w:tcPr>
            </w:tcPrChange>
          </w:tcPr>
          <w:p w14:paraId="77185A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4003" w:author="Laurent Noel" w:date="2023-08-11T18:27:00Z">
              <w:tcPr>
                <w:tcW w:w="1175" w:type="dxa"/>
                <w:gridSpan w:val="4"/>
                <w:shd w:val="clear" w:color="auto" w:fill="auto"/>
                <w:noWrap/>
              </w:tcPr>
            </w:tcPrChange>
          </w:tcPr>
          <w:p w14:paraId="7C459492" w14:textId="77777777" w:rsidR="00FB4585" w:rsidRPr="00FB4585" w:rsidRDefault="00FB4585" w:rsidP="00FB4585">
            <w:pPr>
              <w:keepNext/>
              <w:keepLines/>
              <w:spacing w:after="0"/>
              <w:jc w:val="center"/>
              <w:rPr>
                <w:rFonts w:ascii="Arial" w:eastAsia="SimSun" w:hAnsi="Arial"/>
                <w:sz w:val="18"/>
              </w:rPr>
            </w:pPr>
          </w:p>
        </w:tc>
        <w:tc>
          <w:tcPr>
            <w:tcW w:w="714" w:type="dxa"/>
            <w:gridSpan w:val="4"/>
            <w:shd w:val="clear" w:color="auto" w:fill="auto"/>
            <w:tcPrChange w:id="4004" w:author="Laurent Noel" w:date="2023-08-11T18:27:00Z">
              <w:tcPr>
                <w:tcW w:w="866" w:type="dxa"/>
                <w:gridSpan w:val="4"/>
                <w:shd w:val="clear" w:color="auto" w:fill="auto"/>
              </w:tcPr>
            </w:tcPrChange>
          </w:tcPr>
          <w:p w14:paraId="1461B26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4005" w:author="Laurent Noel" w:date="2023-08-11T18:27:00Z">
              <w:tcPr>
                <w:tcW w:w="1133" w:type="dxa"/>
                <w:shd w:val="clear" w:color="auto" w:fill="auto"/>
              </w:tcPr>
            </w:tcPrChange>
          </w:tcPr>
          <w:p w14:paraId="0306F6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2F70F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008" w:author="Laurent Noel" w:date="2023-08-11T18:27:00Z">
              <w:tcPr>
                <w:tcW w:w="2630" w:type="dxa"/>
                <w:gridSpan w:val="6"/>
                <w:tcBorders>
                  <w:top w:val="nil"/>
                  <w:bottom w:val="single" w:sz="4" w:space="0" w:color="auto"/>
                </w:tcBorders>
                <w:shd w:val="clear" w:color="auto" w:fill="auto"/>
              </w:tcPr>
            </w:tcPrChange>
          </w:tcPr>
          <w:p w14:paraId="5205736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009" w:author="Laurent Noel" w:date="2023-08-11T18:27:00Z">
              <w:tcPr>
                <w:tcW w:w="852" w:type="dxa"/>
                <w:gridSpan w:val="3"/>
                <w:shd w:val="clear" w:color="auto" w:fill="auto"/>
              </w:tcPr>
            </w:tcPrChange>
          </w:tcPr>
          <w:p w14:paraId="3628A0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4010" w:author="Laurent Noel" w:date="2023-08-11T18:27:00Z">
              <w:tcPr>
                <w:tcW w:w="1038" w:type="dxa"/>
                <w:gridSpan w:val="3"/>
                <w:shd w:val="clear" w:color="auto" w:fill="auto"/>
                <w:noWrap/>
              </w:tcPr>
            </w:tcPrChange>
          </w:tcPr>
          <w:p w14:paraId="4FA0C6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3425</w:t>
            </w:r>
          </w:p>
        </w:tc>
        <w:tc>
          <w:tcPr>
            <w:tcW w:w="746" w:type="dxa"/>
            <w:gridSpan w:val="3"/>
            <w:shd w:val="clear" w:color="auto" w:fill="auto"/>
            <w:noWrap/>
            <w:tcPrChange w:id="4011" w:author="Laurent Noel" w:date="2023-08-11T18:27:00Z">
              <w:tcPr>
                <w:tcW w:w="737" w:type="dxa"/>
                <w:gridSpan w:val="3"/>
                <w:shd w:val="clear" w:color="auto" w:fill="auto"/>
                <w:noWrap/>
              </w:tcPr>
            </w:tcPrChange>
          </w:tcPr>
          <w:p w14:paraId="65EFE5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225" w:type="dxa"/>
            <w:gridSpan w:val="4"/>
            <w:shd w:val="clear" w:color="auto" w:fill="auto"/>
            <w:noWrap/>
            <w:tcPrChange w:id="4012" w:author="Laurent Noel" w:date="2023-08-11T18:27:00Z">
              <w:tcPr>
                <w:tcW w:w="1200" w:type="dxa"/>
                <w:gridSpan w:val="4"/>
                <w:shd w:val="clear" w:color="auto" w:fill="auto"/>
                <w:noWrap/>
              </w:tcPr>
            </w:tcPrChange>
          </w:tcPr>
          <w:p w14:paraId="3F50AE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1175" w:type="dxa"/>
            <w:gridSpan w:val="4"/>
            <w:shd w:val="clear" w:color="auto" w:fill="auto"/>
            <w:noWrap/>
            <w:tcPrChange w:id="4013" w:author="Laurent Noel" w:date="2023-08-11T18:27:00Z">
              <w:tcPr>
                <w:tcW w:w="1175" w:type="dxa"/>
                <w:gridSpan w:val="4"/>
                <w:shd w:val="clear" w:color="auto" w:fill="auto"/>
                <w:noWrap/>
              </w:tcPr>
            </w:tcPrChange>
          </w:tcPr>
          <w:p w14:paraId="153DF0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3425</w:t>
            </w:r>
          </w:p>
        </w:tc>
        <w:tc>
          <w:tcPr>
            <w:tcW w:w="714" w:type="dxa"/>
            <w:gridSpan w:val="4"/>
            <w:shd w:val="clear" w:color="auto" w:fill="auto"/>
            <w:tcPrChange w:id="4014" w:author="Laurent Noel" w:date="2023-08-11T18:27:00Z">
              <w:tcPr>
                <w:tcW w:w="866" w:type="dxa"/>
                <w:gridSpan w:val="4"/>
                <w:shd w:val="clear" w:color="auto" w:fill="auto"/>
              </w:tcPr>
            </w:tcPrChange>
          </w:tcPr>
          <w:p w14:paraId="042E89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13.0</w:t>
            </w:r>
          </w:p>
        </w:tc>
        <w:tc>
          <w:tcPr>
            <w:tcW w:w="1202" w:type="dxa"/>
            <w:shd w:val="clear" w:color="auto" w:fill="auto"/>
            <w:tcPrChange w:id="4015" w:author="Laurent Noel" w:date="2023-08-11T18:27:00Z">
              <w:tcPr>
                <w:tcW w:w="1133" w:type="dxa"/>
                <w:shd w:val="clear" w:color="auto" w:fill="auto"/>
              </w:tcPr>
            </w:tcPrChange>
          </w:tcPr>
          <w:p w14:paraId="086558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088BD0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1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vAlign w:val="center"/>
            <w:tcPrChange w:id="401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vAlign w:val="center"/>
              </w:tcPr>
            </w:tcPrChange>
          </w:tcPr>
          <w:p w14:paraId="4B1C63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zh-CN"/>
              </w:rPr>
              <w:t>DC_2A-(n)66AA</w:t>
            </w:r>
          </w:p>
        </w:tc>
        <w:tc>
          <w:tcPr>
            <w:tcW w:w="868" w:type="dxa"/>
            <w:gridSpan w:val="3"/>
            <w:tcBorders>
              <w:left w:val="single" w:sz="4" w:space="0" w:color="auto"/>
            </w:tcBorders>
            <w:shd w:val="clear" w:color="auto" w:fill="auto"/>
            <w:tcPrChange w:id="4019" w:author="Laurent Noel" w:date="2023-08-11T18:27:00Z">
              <w:tcPr>
                <w:tcW w:w="852" w:type="dxa"/>
                <w:gridSpan w:val="3"/>
                <w:tcBorders>
                  <w:left w:val="single" w:sz="4" w:space="0" w:color="auto"/>
                </w:tcBorders>
                <w:shd w:val="clear" w:color="auto" w:fill="auto"/>
              </w:tcPr>
            </w:tcPrChange>
          </w:tcPr>
          <w:p w14:paraId="1B24BF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2</w:t>
            </w:r>
          </w:p>
        </w:tc>
        <w:tc>
          <w:tcPr>
            <w:tcW w:w="1038" w:type="dxa"/>
            <w:gridSpan w:val="3"/>
            <w:shd w:val="clear" w:color="auto" w:fill="auto"/>
            <w:noWrap/>
            <w:tcPrChange w:id="4020" w:author="Laurent Noel" w:date="2023-08-11T18:27:00Z">
              <w:tcPr>
                <w:tcW w:w="1038" w:type="dxa"/>
                <w:gridSpan w:val="3"/>
                <w:shd w:val="clear" w:color="auto" w:fill="auto"/>
                <w:noWrap/>
              </w:tcPr>
            </w:tcPrChange>
          </w:tcPr>
          <w:p w14:paraId="6BD6DE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1883.3</w:t>
            </w:r>
          </w:p>
        </w:tc>
        <w:tc>
          <w:tcPr>
            <w:tcW w:w="746" w:type="dxa"/>
            <w:gridSpan w:val="3"/>
            <w:shd w:val="clear" w:color="auto" w:fill="auto"/>
            <w:noWrap/>
            <w:tcPrChange w:id="4021" w:author="Laurent Noel" w:date="2023-08-11T18:27:00Z">
              <w:tcPr>
                <w:tcW w:w="737" w:type="dxa"/>
                <w:gridSpan w:val="3"/>
                <w:shd w:val="clear" w:color="auto" w:fill="auto"/>
                <w:noWrap/>
              </w:tcPr>
            </w:tcPrChange>
          </w:tcPr>
          <w:p w14:paraId="2D2C058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5</w:t>
            </w:r>
          </w:p>
        </w:tc>
        <w:tc>
          <w:tcPr>
            <w:tcW w:w="1225" w:type="dxa"/>
            <w:gridSpan w:val="4"/>
            <w:shd w:val="clear" w:color="auto" w:fill="auto"/>
            <w:noWrap/>
            <w:tcPrChange w:id="4022" w:author="Laurent Noel" w:date="2023-08-11T18:27:00Z">
              <w:tcPr>
                <w:tcW w:w="1200" w:type="dxa"/>
                <w:gridSpan w:val="4"/>
                <w:shd w:val="clear" w:color="auto" w:fill="auto"/>
                <w:noWrap/>
              </w:tcPr>
            </w:tcPrChange>
          </w:tcPr>
          <w:p w14:paraId="0CDCD21B"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25</w:t>
            </w:r>
          </w:p>
        </w:tc>
        <w:tc>
          <w:tcPr>
            <w:tcW w:w="1175" w:type="dxa"/>
            <w:gridSpan w:val="4"/>
            <w:shd w:val="clear" w:color="auto" w:fill="auto"/>
            <w:noWrap/>
            <w:tcPrChange w:id="4023" w:author="Laurent Noel" w:date="2023-08-11T18:27:00Z">
              <w:tcPr>
                <w:tcW w:w="1175" w:type="dxa"/>
                <w:gridSpan w:val="4"/>
                <w:shd w:val="clear" w:color="auto" w:fill="auto"/>
                <w:noWrap/>
              </w:tcPr>
            </w:tcPrChange>
          </w:tcPr>
          <w:p w14:paraId="0E7502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1963.3</w:t>
            </w:r>
          </w:p>
        </w:tc>
        <w:tc>
          <w:tcPr>
            <w:tcW w:w="714" w:type="dxa"/>
            <w:gridSpan w:val="4"/>
            <w:shd w:val="clear" w:color="auto" w:fill="auto"/>
            <w:tcPrChange w:id="4024" w:author="Laurent Noel" w:date="2023-08-11T18:27:00Z">
              <w:tcPr>
                <w:tcW w:w="866" w:type="dxa"/>
                <w:gridSpan w:val="4"/>
                <w:shd w:val="clear" w:color="auto" w:fill="auto"/>
              </w:tcPr>
            </w:tcPrChange>
          </w:tcPr>
          <w:p w14:paraId="39FDB2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N/A</w:t>
            </w:r>
          </w:p>
        </w:tc>
        <w:tc>
          <w:tcPr>
            <w:tcW w:w="1202" w:type="dxa"/>
            <w:shd w:val="clear" w:color="auto" w:fill="auto"/>
            <w:tcPrChange w:id="4025" w:author="Laurent Noel" w:date="2023-08-11T18:27:00Z">
              <w:tcPr>
                <w:tcW w:w="1133" w:type="dxa"/>
                <w:shd w:val="clear" w:color="auto" w:fill="auto"/>
              </w:tcPr>
            </w:tcPrChange>
          </w:tcPr>
          <w:p w14:paraId="54A9937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N/A</w:t>
            </w:r>
          </w:p>
        </w:tc>
      </w:tr>
      <w:tr w:rsidR="00FB4585" w:rsidRPr="00FB4585" w14:paraId="723E73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2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tcPrChange w:id="4028"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76D5BFEE"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tcPrChange w:id="4029" w:author="Laurent Noel" w:date="2023-08-11T18:27:00Z">
              <w:tcPr>
                <w:tcW w:w="852" w:type="dxa"/>
                <w:gridSpan w:val="3"/>
                <w:tcBorders>
                  <w:left w:val="single" w:sz="4" w:space="0" w:color="auto"/>
                </w:tcBorders>
                <w:shd w:val="clear" w:color="auto" w:fill="auto"/>
              </w:tcPr>
            </w:tcPrChange>
          </w:tcPr>
          <w:p w14:paraId="0130F2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66</w:t>
            </w:r>
          </w:p>
        </w:tc>
        <w:tc>
          <w:tcPr>
            <w:tcW w:w="1038" w:type="dxa"/>
            <w:gridSpan w:val="3"/>
            <w:shd w:val="clear" w:color="auto" w:fill="auto"/>
            <w:noWrap/>
            <w:tcPrChange w:id="4030" w:author="Laurent Noel" w:date="2023-08-11T18:27:00Z">
              <w:tcPr>
                <w:tcW w:w="1038" w:type="dxa"/>
                <w:gridSpan w:val="3"/>
                <w:shd w:val="clear" w:color="auto" w:fill="auto"/>
                <w:noWrap/>
              </w:tcPr>
            </w:tcPrChange>
          </w:tcPr>
          <w:p w14:paraId="4DD573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N/A</w:t>
            </w:r>
          </w:p>
        </w:tc>
        <w:tc>
          <w:tcPr>
            <w:tcW w:w="746" w:type="dxa"/>
            <w:gridSpan w:val="3"/>
            <w:shd w:val="clear" w:color="auto" w:fill="auto"/>
            <w:noWrap/>
            <w:tcPrChange w:id="4031" w:author="Laurent Noel" w:date="2023-08-11T18:27:00Z">
              <w:tcPr>
                <w:tcW w:w="737" w:type="dxa"/>
                <w:gridSpan w:val="3"/>
                <w:shd w:val="clear" w:color="auto" w:fill="auto"/>
                <w:noWrap/>
              </w:tcPr>
            </w:tcPrChange>
          </w:tcPr>
          <w:p w14:paraId="10B5ECC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5</w:t>
            </w:r>
          </w:p>
        </w:tc>
        <w:tc>
          <w:tcPr>
            <w:tcW w:w="1225" w:type="dxa"/>
            <w:gridSpan w:val="4"/>
            <w:shd w:val="clear" w:color="auto" w:fill="auto"/>
            <w:noWrap/>
            <w:tcPrChange w:id="4032" w:author="Laurent Noel" w:date="2023-08-11T18:27:00Z">
              <w:tcPr>
                <w:tcW w:w="1200" w:type="dxa"/>
                <w:gridSpan w:val="4"/>
                <w:shd w:val="clear" w:color="auto" w:fill="auto"/>
                <w:noWrap/>
              </w:tcPr>
            </w:tcPrChange>
          </w:tcPr>
          <w:p w14:paraId="2E4A5BE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N/A</w:t>
            </w:r>
          </w:p>
        </w:tc>
        <w:tc>
          <w:tcPr>
            <w:tcW w:w="1175" w:type="dxa"/>
            <w:gridSpan w:val="4"/>
            <w:shd w:val="clear" w:color="auto" w:fill="auto"/>
            <w:noWrap/>
            <w:tcPrChange w:id="4033" w:author="Laurent Noel" w:date="2023-08-11T18:27:00Z">
              <w:tcPr>
                <w:tcW w:w="1175" w:type="dxa"/>
                <w:gridSpan w:val="4"/>
                <w:shd w:val="clear" w:color="auto" w:fill="auto"/>
                <w:noWrap/>
              </w:tcPr>
            </w:tcPrChange>
          </w:tcPr>
          <w:p w14:paraId="75B36D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2145</w:t>
            </w:r>
          </w:p>
        </w:tc>
        <w:tc>
          <w:tcPr>
            <w:tcW w:w="714" w:type="dxa"/>
            <w:gridSpan w:val="4"/>
            <w:shd w:val="clear" w:color="auto" w:fill="auto"/>
            <w:tcPrChange w:id="4034" w:author="Laurent Noel" w:date="2023-08-11T18:27:00Z">
              <w:tcPr>
                <w:tcW w:w="866" w:type="dxa"/>
                <w:gridSpan w:val="4"/>
                <w:shd w:val="clear" w:color="auto" w:fill="auto"/>
              </w:tcPr>
            </w:tcPrChange>
          </w:tcPr>
          <w:p w14:paraId="7F75F7E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2.8</w:t>
            </w:r>
          </w:p>
        </w:tc>
        <w:tc>
          <w:tcPr>
            <w:tcW w:w="1202" w:type="dxa"/>
            <w:shd w:val="clear" w:color="auto" w:fill="auto"/>
            <w:tcPrChange w:id="4035" w:author="Laurent Noel" w:date="2023-08-11T18:27:00Z">
              <w:tcPr>
                <w:tcW w:w="1133" w:type="dxa"/>
                <w:shd w:val="clear" w:color="auto" w:fill="auto"/>
              </w:tcPr>
            </w:tcPrChange>
          </w:tcPr>
          <w:p w14:paraId="6BB3F80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IMD5</w:t>
            </w:r>
          </w:p>
        </w:tc>
      </w:tr>
      <w:tr w:rsidR="00FB4585" w:rsidRPr="00FB4585" w14:paraId="6004FC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3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403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60E636DC"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tcPrChange w:id="4039" w:author="Laurent Noel" w:date="2023-08-11T18:27:00Z">
              <w:tcPr>
                <w:tcW w:w="852" w:type="dxa"/>
                <w:gridSpan w:val="3"/>
                <w:tcBorders>
                  <w:left w:val="single" w:sz="4" w:space="0" w:color="auto"/>
                </w:tcBorders>
                <w:shd w:val="clear" w:color="auto" w:fill="auto"/>
              </w:tcPr>
            </w:tcPrChange>
          </w:tcPr>
          <w:p w14:paraId="7AD374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n66</w:t>
            </w:r>
          </w:p>
        </w:tc>
        <w:tc>
          <w:tcPr>
            <w:tcW w:w="1038" w:type="dxa"/>
            <w:gridSpan w:val="3"/>
            <w:shd w:val="clear" w:color="auto" w:fill="auto"/>
            <w:noWrap/>
            <w:tcPrChange w:id="4040" w:author="Laurent Noel" w:date="2023-08-11T18:27:00Z">
              <w:tcPr>
                <w:tcW w:w="1038" w:type="dxa"/>
                <w:gridSpan w:val="3"/>
                <w:shd w:val="clear" w:color="auto" w:fill="auto"/>
                <w:noWrap/>
              </w:tcPr>
            </w:tcPrChange>
          </w:tcPr>
          <w:p w14:paraId="1D1FD5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1750</w:t>
            </w:r>
          </w:p>
        </w:tc>
        <w:tc>
          <w:tcPr>
            <w:tcW w:w="746" w:type="dxa"/>
            <w:gridSpan w:val="3"/>
            <w:shd w:val="clear" w:color="auto" w:fill="auto"/>
            <w:noWrap/>
            <w:tcPrChange w:id="4041" w:author="Laurent Noel" w:date="2023-08-11T18:27:00Z">
              <w:tcPr>
                <w:tcW w:w="737" w:type="dxa"/>
                <w:gridSpan w:val="3"/>
                <w:shd w:val="clear" w:color="auto" w:fill="auto"/>
                <w:noWrap/>
              </w:tcPr>
            </w:tcPrChange>
          </w:tcPr>
          <w:p w14:paraId="6958159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5</w:t>
            </w:r>
          </w:p>
        </w:tc>
        <w:tc>
          <w:tcPr>
            <w:tcW w:w="1225" w:type="dxa"/>
            <w:gridSpan w:val="4"/>
            <w:shd w:val="clear" w:color="auto" w:fill="auto"/>
            <w:noWrap/>
            <w:tcPrChange w:id="4042" w:author="Laurent Noel" w:date="2023-08-11T18:27:00Z">
              <w:tcPr>
                <w:tcW w:w="1200" w:type="dxa"/>
                <w:gridSpan w:val="4"/>
                <w:shd w:val="clear" w:color="auto" w:fill="auto"/>
                <w:noWrap/>
              </w:tcPr>
            </w:tcPrChange>
          </w:tcPr>
          <w:p w14:paraId="73404E5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szCs w:val="18"/>
                <w:lang w:eastAsia="sv-SE"/>
              </w:rPr>
              <w:t>25</w:t>
            </w:r>
          </w:p>
        </w:tc>
        <w:tc>
          <w:tcPr>
            <w:tcW w:w="1175" w:type="dxa"/>
            <w:gridSpan w:val="4"/>
            <w:shd w:val="clear" w:color="auto" w:fill="auto"/>
            <w:noWrap/>
            <w:tcPrChange w:id="4043" w:author="Laurent Noel" w:date="2023-08-11T18:27:00Z">
              <w:tcPr>
                <w:tcW w:w="1175" w:type="dxa"/>
                <w:gridSpan w:val="4"/>
                <w:shd w:val="clear" w:color="auto" w:fill="auto"/>
                <w:noWrap/>
              </w:tcPr>
            </w:tcPrChange>
          </w:tcPr>
          <w:p w14:paraId="05094F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2150</w:t>
            </w:r>
          </w:p>
        </w:tc>
        <w:tc>
          <w:tcPr>
            <w:tcW w:w="714" w:type="dxa"/>
            <w:gridSpan w:val="4"/>
            <w:shd w:val="clear" w:color="auto" w:fill="auto"/>
            <w:tcPrChange w:id="4044" w:author="Laurent Noel" w:date="2023-08-11T18:27:00Z">
              <w:tcPr>
                <w:tcW w:w="866" w:type="dxa"/>
                <w:gridSpan w:val="4"/>
                <w:shd w:val="clear" w:color="auto" w:fill="auto"/>
              </w:tcPr>
            </w:tcPrChange>
          </w:tcPr>
          <w:p w14:paraId="5147EF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4</w:t>
            </w:r>
          </w:p>
        </w:tc>
        <w:tc>
          <w:tcPr>
            <w:tcW w:w="1202" w:type="dxa"/>
            <w:shd w:val="clear" w:color="auto" w:fill="auto"/>
            <w:tcPrChange w:id="4045" w:author="Laurent Noel" w:date="2023-08-11T18:27:00Z">
              <w:tcPr>
                <w:tcW w:w="1133" w:type="dxa"/>
                <w:shd w:val="clear" w:color="auto" w:fill="auto"/>
              </w:tcPr>
            </w:tcPrChange>
          </w:tcPr>
          <w:p w14:paraId="4FB7FA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sv-SE"/>
              </w:rPr>
              <w:t>IMD5</w:t>
            </w:r>
          </w:p>
        </w:tc>
      </w:tr>
      <w:tr w:rsidR="00FB4585" w:rsidRPr="00FB4585" w14:paraId="1AE656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4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4048" w:author="Laurent Noel" w:date="2023-08-11T18:27:00Z">
              <w:tcPr>
                <w:tcW w:w="2630" w:type="dxa"/>
                <w:gridSpan w:val="6"/>
                <w:tcBorders>
                  <w:top w:val="single" w:sz="4" w:space="0" w:color="auto"/>
                  <w:bottom w:val="nil"/>
                </w:tcBorders>
                <w:shd w:val="clear" w:color="auto" w:fill="auto"/>
              </w:tcPr>
            </w:tcPrChange>
          </w:tcPr>
          <w:p w14:paraId="3A57427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DC_2A_n2A-n66A</w:t>
            </w:r>
          </w:p>
        </w:tc>
        <w:tc>
          <w:tcPr>
            <w:tcW w:w="868" w:type="dxa"/>
            <w:gridSpan w:val="3"/>
            <w:shd w:val="clear" w:color="auto" w:fill="auto"/>
            <w:vAlign w:val="center"/>
            <w:tcPrChange w:id="4049" w:author="Laurent Noel" w:date="2023-08-11T18:27:00Z">
              <w:tcPr>
                <w:tcW w:w="852" w:type="dxa"/>
                <w:gridSpan w:val="3"/>
                <w:shd w:val="clear" w:color="auto" w:fill="auto"/>
                <w:vAlign w:val="center"/>
              </w:tcPr>
            </w:tcPrChange>
          </w:tcPr>
          <w:p w14:paraId="409CCCA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w:t>
            </w:r>
          </w:p>
        </w:tc>
        <w:tc>
          <w:tcPr>
            <w:tcW w:w="1038" w:type="dxa"/>
            <w:gridSpan w:val="3"/>
            <w:shd w:val="clear" w:color="auto" w:fill="auto"/>
            <w:noWrap/>
            <w:vAlign w:val="center"/>
            <w:tcPrChange w:id="4050" w:author="Laurent Noel" w:date="2023-08-11T18:27:00Z">
              <w:tcPr>
                <w:tcW w:w="1038" w:type="dxa"/>
                <w:gridSpan w:val="3"/>
                <w:shd w:val="clear" w:color="auto" w:fill="auto"/>
                <w:noWrap/>
                <w:vAlign w:val="center"/>
              </w:tcPr>
            </w:tcPrChange>
          </w:tcPr>
          <w:p w14:paraId="5A6325B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1875</w:t>
            </w:r>
          </w:p>
        </w:tc>
        <w:tc>
          <w:tcPr>
            <w:tcW w:w="746" w:type="dxa"/>
            <w:gridSpan w:val="3"/>
            <w:shd w:val="clear" w:color="auto" w:fill="auto"/>
            <w:noWrap/>
            <w:vAlign w:val="center"/>
            <w:tcPrChange w:id="4051" w:author="Laurent Noel" w:date="2023-08-11T18:27:00Z">
              <w:tcPr>
                <w:tcW w:w="737" w:type="dxa"/>
                <w:gridSpan w:val="3"/>
                <w:shd w:val="clear" w:color="auto" w:fill="auto"/>
                <w:noWrap/>
                <w:vAlign w:val="center"/>
              </w:tcPr>
            </w:tcPrChange>
          </w:tcPr>
          <w:p w14:paraId="28A9ABA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5</w:t>
            </w:r>
          </w:p>
        </w:tc>
        <w:tc>
          <w:tcPr>
            <w:tcW w:w="1225" w:type="dxa"/>
            <w:gridSpan w:val="4"/>
            <w:shd w:val="clear" w:color="auto" w:fill="auto"/>
            <w:noWrap/>
            <w:vAlign w:val="center"/>
            <w:tcPrChange w:id="4052" w:author="Laurent Noel" w:date="2023-08-11T18:27:00Z">
              <w:tcPr>
                <w:tcW w:w="1200" w:type="dxa"/>
                <w:gridSpan w:val="4"/>
                <w:shd w:val="clear" w:color="auto" w:fill="auto"/>
                <w:noWrap/>
                <w:vAlign w:val="center"/>
              </w:tcPr>
            </w:tcPrChange>
          </w:tcPr>
          <w:p w14:paraId="102BE46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25</w:t>
            </w:r>
          </w:p>
        </w:tc>
        <w:tc>
          <w:tcPr>
            <w:tcW w:w="1175" w:type="dxa"/>
            <w:gridSpan w:val="4"/>
            <w:shd w:val="clear" w:color="auto" w:fill="auto"/>
            <w:noWrap/>
            <w:vAlign w:val="center"/>
            <w:tcPrChange w:id="4053" w:author="Laurent Noel" w:date="2023-08-11T18:27:00Z">
              <w:tcPr>
                <w:tcW w:w="1175" w:type="dxa"/>
                <w:gridSpan w:val="4"/>
                <w:shd w:val="clear" w:color="auto" w:fill="auto"/>
                <w:noWrap/>
                <w:vAlign w:val="center"/>
              </w:tcPr>
            </w:tcPrChange>
          </w:tcPr>
          <w:p w14:paraId="7EE684C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1955</w:t>
            </w:r>
          </w:p>
        </w:tc>
        <w:tc>
          <w:tcPr>
            <w:tcW w:w="714" w:type="dxa"/>
            <w:gridSpan w:val="4"/>
            <w:shd w:val="clear" w:color="auto" w:fill="auto"/>
            <w:vAlign w:val="center"/>
            <w:tcPrChange w:id="4054" w:author="Laurent Noel" w:date="2023-08-11T18:27:00Z">
              <w:tcPr>
                <w:tcW w:w="866" w:type="dxa"/>
                <w:gridSpan w:val="4"/>
                <w:shd w:val="clear" w:color="auto" w:fill="auto"/>
                <w:vAlign w:val="center"/>
              </w:tcPr>
            </w:tcPrChange>
          </w:tcPr>
          <w:p w14:paraId="6C81CBE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4055" w:author="Laurent Noel" w:date="2023-08-11T18:27:00Z">
              <w:tcPr>
                <w:tcW w:w="1133" w:type="dxa"/>
                <w:shd w:val="clear" w:color="auto" w:fill="auto"/>
                <w:vAlign w:val="center"/>
              </w:tcPr>
            </w:tcPrChange>
          </w:tcPr>
          <w:p w14:paraId="4A78E49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1A4E51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57" w:author="Laurent Noel" w:date="2023-08-11T18:27:00Z">
            <w:trPr>
              <w:trHeight w:val="216"/>
              <w:jc w:val="center"/>
            </w:trPr>
          </w:trPrChange>
        </w:trPr>
        <w:tc>
          <w:tcPr>
            <w:tcW w:w="2663" w:type="dxa"/>
            <w:gridSpan w:val="6"/>
            <w:tcBorders>
              <w:top w:val="nil"/>
              <w:bottom w:val="nil"/>
            </w:tcBorders>
            <w:shd w:val="clear" w:color="auto" w:fill="auto"/>
            <w:tcPrChange w:id="4058" w:author="Laurent Noel" w:date="2023-08-11T18:27:00Z">
              <w:tcPr>
                <w:tcW w:w="2630" w:type="dxa"/>
                <w:gridSpan w:val="6"/>
                <w:tcBorders>
                  <w:top w:val="nil"/>
                  <w:bottom w:val="nil"/>
                </w:tcBorders>
                <w:shd w:val="clear" w:color="auto" w:fill="auto"/>
              </w:tcPr>
            </w:tcPrChange>
          </w:tcPr>
          <w:p w14:paraId="1185476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059" w:author="Laurent Noel" w:date="2023-08-11T18:27:00Z">
              <w:tcPr>
                <w:tcW w:w="852" w:type="dxa"/>
                <w:gridSpan w:val="3"/>
                <w:shd w:val="clear" w:color="auto" w:fill="auto"/>
                <w:vAlign w:val="center"/>
              </w:tcPr>
            </w:tcPrChange>
          </w:tcPr>
          <w:p w14:paraId="41111DB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4060" w:author="Laurent Noel" w:date="2023-08-11T18:27:00Z">
              <w:tcPr>
                <w:tcW w:w="1038" w:type="dxa"/>
                <w:gridSpan w:val="3"/>
                <w:shd w:val="clear" w:color="auto" w:fill="auto"/>
                <w:noWrap/>
                <w:vAlign w:val="center"/>
              </w:tcPr>
            </w:tcPrChange>
          </w:tcPr>
          <w:p w14:paraId="48AD295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1895</w:t>
            </w:r>
          </w:p>
        </w:tc>
        <w:tc>
          <w:tcPr>
            <w:tcW w:w="746" w:type="dxa"/>
            <w:gridSpan w:val="3"/>
            <w:shd w:val="clear" w:color="auto" w:fill="auto"/>
            <w:noWrap/>
            <w:vAlign w:val="center"/>
            <w:tcPrChange w:id="4061" w:author="Laurent Noel" w:date="2023-08-11T18:27:00Z">
              <w:tcPr>
                <w:tcW w:w="737" w:type="dxa"/>
                <w:gridSpan w:val="3"/>
                <w:shd w:val="clear" w:color="auto" w:fill="auto"/>
                <w:noWrap/>
                <w:vAlign w:val="center"/>
              </w:tcPr>
            </w:tcPrChange>
          </w:tcPr>
          <w:p w14:paraId="36184CE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5</w:t>
            </w:r>
          </w:p>
        </w:tc>
        <w:tc>
          <w:tcPr>
            <w:tcW w:w="1225" w:type="dxa"/>
            <w:gridSpan w:val="4"/>
            <w:shd w:val="clear" w:color="auto" w:fill="auto"/>
            <w:noWrap/>
            <w:vAlign w:val="center"/>
            <w:tcPrChange w:id="4062" w:author="Laurent Noel" w:date="2023-08-11T18:27:00Z">
              <w:tcPr>
                <w:tcW w:w="1200" w:type="dxa"/>
                <w:gridSpan w:val="4"/>
                <w:shd w:val="clear" w:color="auto" w:fill="auto"/>
                <w:noWrap/>
                <w:vAlign w:val="center"/>
              </w:tcPr>
            </w:tcPrChange>
          </w:tcPr>
          <w:p w14:paraId="5D4BAA7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25</w:t>
            </w:r>
          </w:p>
        </w:tc>
        <w:tc>
          <w:tcPr>
            <w:tcW w:w="1175" w:type="dxa"/>
            <w:gridSpan w:val="4"/>
            <w:shd w:val="clear" w:color="auto" w:fill="auto"/>
            <w:noWrap/>
            <w:vAlign w:val="center"/>
            <w:tcPrChange w:id="4063" w:author="Laurent Noel" w:date="2023-08-11T18:27:00Z">
              <w:tcPr>
                <w:tcW w:w="1175" w:type="dxa"/>
                <w:gridSpan w:val="4"/>
                <w:shd w:val="clear" w:color="auto" w:fill="auto"/>
                <w:noWrap/>
                <w:vAlign w:val="center"/>
              </w:tcPr>
            </w:tcPrChange>
          </w:tcPr>
          <w:p w14:paraId="3AD66713"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1975</w:t>
            </w:r>
          </w:p>
        </w:tc>
        <w:tc>
          <w:tcPr>
            <w:tcW w:w="714" w:type="dxa"/>
            <w:gridSpan w:val="4"/>
            <w:shd w:val="clear" w:color="auto" w:fill="auto"/>
            <w:vAlign w:val="center"/>
            <w:tcPrChange w:id="4064" w:author="Laurent Noel" w:date="2023-08-11T18:27:00Z">
              <w:tcPr>
                <w:tcW w:w="866" w:type="dxa"/>
                <w:gridSpan w:val="4"/>
                <w:shd w:val="clear" w:color="auto" w:fill="auto"/>
                <w:vAlign w:val="center"/>
              </w:tcPr>
            </w:tcPrChange>
          </w:tcPr>
          <w:p w14:paraId="4E3D1C51"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hint="eastAsia"/>
                <w:color w:val="000000"/>
                <w:sz w:val="18"/>
                <w:lang w:eastAsia="ko-KR"/>
              </w:rPr>
              <w:t>20</w:t>
            </w:r>
          </w:p>
        </w:tc>
        <w:tc>
          <w:tcPr>
            <w:tcW w:w="1202" w:type="dxa"/>
            <w:shd w:val="clear" w:color="auto" w:fill="auto"/>
            <w:vAlign w:val="center"/>
            <w:tcPrChange w:id="4065" w:author="Laurent Noel" w:date="2023-08-11T18:27:00Z">
              <w:tcPr>
                <w:tcW w:w="1133" w:type="dxa"/>
                <w:shd w:val="clear" w:color="auto" w:fill="auto"/>
                <w:vAlign w:val="center"/>
              </w:tcPr>
            </w:tcPrChange>
          </w:tcPr>
          <w:p w14:paraId="19743628"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hint="eastAsia"/>
                <w:color w:val="000000"/>
                <w:sz w:val="18"/>
                <w:lang w:eastAsia="ko-KR"/>
              </w:rPr>
              <w:t>IM</w:t>
            </w:r>
            <w:r w:rsidRPr="00FB4585">
              <w:rPr>
                <w:rFonts w:ascii="Arial" w:eastAsia="SimSun" w:hAnsi="Arial" w:cs="Arial"/>
                <w:color w:val="000000"/>
                <w:sz w:val="18"/>
                <w:lang w:eastAsia="ko-KR"/>
              </w:rPr>
              <w:t>D3</w:t>
            </w:r>
          </w:p>
        </w:tc>
      </w:tr>
      <w:tr w:rsidR="00FB4585" w:rsidRPr="00FB4585" w14:paraId="4D8F34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6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4068" w:author="Laurent Noel" w:date="2023-08-11T18:27:00Z">
              <w:tcPr>
                <w:tcW w:w="2630" w:type="dxa"/>
                <w:gridSpan w:val="6"/>
                <w:tcBorders>
                  <w:top w:val="nil"/>
                  <w:bottom w:val="single" w:sz="4" w:space="0" w:color="auto"/>
                </w:tcBorders>
                <w:shd w:val="clear" w:color="auto" w:fill="auto"/>
              </w:tcPr>
            </w:tcPrChange>
          </w:tcPr>
          <w:p w14:paraId="498B4C7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069" w:author="Laurent Noel" w:date="2023-08-11T18:27:00Z">
              <w:tcPr>
                <w:tcW w:w="852" w:type="dxa"/>
                <w:gridSpan w:val="3"/>
                <w:shd w:val="clear" w:color="auto" w:fill="auto"/>
                <w:vAlign w:val="center"/>
              </w:tcPr>
            </w:tcPrChange>
          </w:tcPr>
          <w:p w14:paraId="00010CC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shd w:val="clear" w:color="auto" w:fill="auto"/>
            <w:noWrap/>
            <w:vAlign w:val="center"/>
            <w:tcPrChange w:id="4070" w:author="Laurent Noel" w:date="2023-08-11T18:27:00Z">
              <w:tcPr>
                <w:tcW w:w="1038" w:type="dxa"/>
                <w:gridSpan w:val="3"/>
                <w:shd w:val="clear" w:color="auto" w:fill="auto"/>
                <w:noWrap/>
                <w:vAlign w:val="center"/>
              </w:tcPr>
            </w:tcPrChange>
          </w:tcPr>
          <w:p w14:paraId="43550EA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1775</w:t>
            </w:r>
          </w:p>
        </w:tc>
        <w:tc>
          <w:tcPr>
            <w:tcW w:w="746" w:type="dxa"/>
            <w:gridSpan w:val="3"/>
            <w:shd w:val="clear" w:color="auto" w:fill="auto"/>
            <w:noWrap/>
            <w:vAlign w:val="center"/>
            <w:tcPrChange w:id="4071" w:author="Laurent Noel" w:date="2023-08-11T18:27:00Z">
              <w:tcPr>
                <w:tcW w:w="737" w:type="dxa"/>
                <w:gridSpan w:val="3"/>
                <w:shd w:val="clear" w:color="auto" w:fill="auto"/>
                <w:noWrap/>
                <w:vAlign w:val="center"/>
              </w:tcPr>
            </w:tcPrChange>
          </w:tcPr>
          <w:p w14:paraId="31210CD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5</w:t>
            </w:r>
          </w:p>
        </w:tc>
        <w:tc>
          <w:tcPr>
            <w:tcW w:w="1225" w:type="dxa"/>
            <w:gridSpan w:val="4"/>
            <w:shd w:val="clear" w:color="auto" w:fill="auto"/>
            <w:noWrap/>
            <w:vAlign w:val="center"/>
            <w:tcPrChange w:id="4072" w:author="Laurent Noel" w:date="2023-08-11T18:27:00Z">
              <w:tcPr>
                <w:tcW w:w="1200" w:type="dxa"/>
                <w:gridSpan w:val="4"/>
                <w:shd w:val="clear" w:color="auto" w:fill="auto"/>
                <w:noWrap/>
                <w:vAlign w:val="center"/>
              </w:tcPr>
            </w:tcPrChange>
          </w:tcPr>
          <w:p w14:paraId="5BF7785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25</w:t>
            </w:r>
          </w:p>
        </w:tc>
        <w:tc>
          <w:tcPr>
            <w:tcW w:w="1175" w:type="dxa"/>
            <w:gridSpan w:val="4"/>
            <w:shd w:val="clear" w:color="auto" w:fill="auto"/>
            <w:noWrap/>
            <w:vAlign w:val="center"/>
            <w:tcPrChange w:id="4073" w:author="Laurent Noel" w:date="2023-08-11T18:27:00Z">
              <w:tcPr>
                <w:tcW w:w="1175" w:type="dxa"/>
                <w:gridSpan w:val="4"/>
                <w:shd w:val="clear" w:color="auto" w:fill="auto"/>
                <w:noWrap/>
                <w:vAlign w:val="center"/>
              </w:tcPr>
            </w:tcPrChange>
          </w:tcPr>
          <w:p w14:paraId="3FCF82D5"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szCs w:val="18"/>
              </w:rPr>
              <w:t>2175</w:t>
            </w:r>
          </w:p>
        </w:tc>
        <w:tc>
          <w:tcPr>
            <w:tcW w:w="714" w:type="dxa"/>
            <w:gridSpan w:val="4"/>
            <w:shd w:val="clear" w:color="auto" w:fill="auto"/>
            <w:vAlign w:val="center"/>
            <w:tcPrChange w:id="4074" w:author="Laurent Noel" w:date="2023-08-11T18:27:00Z">
              <w:tcPr>
                <w:tcW w:w="866" w:type="dxa"/>
                <w:gridSpan w:val="4"/>
                <w:shd w:val="clear" w:color="auto" w:fill="auto"/>
                <w:vAlign w:val="center"/>
              </w:tcPr>
            </w:tcPrChange>
          </w:tcPr>
          <w:p w14:paraId="16DB033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4075" w:author="Laurent Noel" w:date="2023-08-11T18:27:00Z">
              <w:tcPr>
                <w:tcW w:w="1133" w:type="dxa"/>
                <w:shd w:val="clear" w:color="auto" w:fill="auto"/>
                <w:vAlign w:val="center"/>
              </w:tcPr>
            </w:tcPrChange>
          </w:tcPr>
          <w:p w14:paraId="6B16322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6A3513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7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4078" w:author="Laurent Noel" w:date="2023-08-11T18:27:00Z">
              <w:tcPr>
                <w:tcW w:w="2630" w:type="dxa"/>
                <w:gridSpan w:val="6"/>
                <w:tcBorders>
                  <w:top w:val="single" w:sz="4" w:space="0" w:color="auto"/>
                  <w:bottom w:val="nil"/>
                </w:tcBorders>
                <w:shd w:val="clear" w:color="auto" w:fill="auto"/>
              </w:tcPr>
            </w:tcPrChange>
          </w:tcPr>
          <w:p w14:paraId="09CC929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w:t>
            </w:r>
            <w:r w:rsidRPr="00FB4585">
              <w:rPr>
                <w:rFonts w:ascii="Arial" w:eastAsia="SimSun" w:hAnsi="Arial" w:cs="Arial"/>
                <w:sz w:val="18"/>
                <w:szCs w:val="18"/>
                <w:lang w:val="sv-SE"/>
              </w:rPr>
              <w:t>2</w:t>
            </w:r>
            <w:r w:rsidRPr="00FB4585">
              <w:rPr>
                <w:rFonts w:ascii="Arial" w:eastAsia="SimSun" w:hAnsi="Arial" w:cs="Arial"/>
                <w:sz w:val="18"/>
                <w:szCs w:val="18"/>
              </w:rPr>
              <w:t>A_n2</w:t>
            </w:r>
            <w:r w:rsidRPr="00FB4585">
              <w:rPr>
                <w:rFonts w:ascii="Arial" w:eastAsia="SimSun" w:hAnsi="Arial" w:cs="Arial"/>
                <w:sz w:val="18"/>
                <w:szCs w:val="18"/>
                <w:lang w:val="sv-SE"/>
              </w:rPr>
              <w:t>A</w:t>
            </w:r>
            <w:r w:rsidRPr="00FB4585">
              <w:rPr>
                <w:rFonts w:ascii="Arial" w:eastAsia="SimSun" w:hAnsi="Arial" w:cs="Arial"/>
                <w:sz w:val="18"/>
                <w:szCs w:val="18"/>
              </w:rPr>
              <w:t>-n</w:t>
            </w:r>
            <w:r w:rsidRPr="00FB4585">
              <w:rPr>
                <w:rFonts w:ascii="Arial" w:eastAsia="SimSun" w:hAnsi="Arial" w:cs="Arial"/>
                <w:sz w:val="18"/>
                <w:szCs w:val="18"/>
                <w:lang w:val="sv-SE"/>
              </w:rPr>
              <w:t>77A</w:t>
            </w:r>
          </w:p>
        </w:tc>
        <w:tc>
          <w:tcPr>
            <w:tcW w:w="868" w:type="dxa"/>
            <w:gridSpan w:val="3"/>
            <w:shd w:val="clear" w:color="auto" w:fill="auto"/>
            <w:vAlign w:val="center"/>
            <w:tcPrChange w:id="4079" w:author="Laurent Noel" w:date="2023-08-11T18:27:00Z">
              <w:tcPr>
                <w:tcW w:w="852" w:type="dxa"/>
                <w:gridSpan w:val="3"/>
                <w:shd w:val="clear" w:color="auto" w:fill="auto"/>
                <w:vAlign w:val="center"/>
              </w:tcPr>
            </w:tcPrChange>
          </w:tcPr>
          <w:p w14:paraId="082089B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2</w:t>
            </w:r>
          </w:p>
        </w:tc>
        <w:tc>
          <w:tcPr>
            <w:tcW w:w="1038" w:type="dxa"/>
            <w:gridSpan w:val="3"/>
            <w:shd w:val="clear" w:color="auto" w:fill="auto"/>
            <w:noWrap/>
            <w:vAlign w:val="center"/>
            <w:tcPrChange w:id="4080" w:author="Laurent Noel" w:date="2023-08-11T18:27:00Z">
              <w:tcPr>
                <w:tcW w:w="1038" w:type="dxa"/>
                <w:gridSpan w:val="3"/>
                <w:shd w:val="clear" w:color="auto" w:fill="auto"/>
                <w:noWrap/>
                <w:vAlign w:val="center"/>
              </w:tcPr>
            </w:tcPrChange>
          </w:tcPr>
          <w:p w14:paraId="635009AB"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1875</w:t>
            </w:r>
          </w:p>
        </w:tc>
        <w:tc>
          <w:tcPr>
            <w:tcW w:w="746" w:type="dxa"/>
            <w:gridSpan w:val="3"/>
            <w:shd w:val="clear" w:color="auto" w:fill="auto"/>
            <w:noWrap/>
            <w:vAlign w:val="center"/>
            <w:tcPrChange w:id="4081" w:author="Laurent Noel" w:date="2023-08-11T18:27:00Z">
              <w:tcPr>
                <w:tcW w:w="737" w:type="dxa"/>
                <w:gridSpan w:val="3"/>
                <w:shd w:val="clear" w:color="auto" w:fill="auto"/>
                <w:noWrap/>
                <w:vAlign w:val="center"/>
              </w:tcPr>
            </w:tcPrChange>
          </w:tcPr>
          <w:p w14:paraId="108FDD4F"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shd w:val="clear" w:color="auto" w:fill="auto"/>
            <w:noWrap/>
            <w:vAlign w:val="center"/>
            <w:tcPrChange w:id="4082" w:author="Laurent Noel" w:date="2023-08-11T18:27:00Z">
              <w:tcPr>
                <w:tcW w:w="1200" w:type="dxa"/>
                <w:gridSpan w:val="4"/>
                <w:shd w:val="clear" w:color="auto" w:fill="auto"/>
                <w:noWrap/>
                <w:vAlign w:val="center"/>
              </w:tcPr>
            </w:tcPrChange>
          </w:tcPr>
          <w:p w14:paraId="7A29E0A9"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shd w:val="clear" w:color="auto" w:fill="auto"/>
            <w:noWrap/>
            <w:vAlign w:val="center"/>
            <w:tcPrChange w:id="4083" w:author="Laurent Noel" w:date="2023-08-11T18:27:00Z">
              <w:tcPr>
                <w:tcW w:w="1175" w:type="dxa"/>
                <w:gridSpan w:val="4"/>
                <w:shd w:val="clear" w:color="auto" w:fill="auto"/>
                <w:noWrap/>
                <w:vAlign w:val="center"/>
              </w:tcPr>
            </w:tcPrChange>
          </w:tcPr>
          <w:p w14:paraId="339C9FB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1955</w:t>
            </w:r>
          </w:p>
        </w:tc>
        <w:tc>
          <w:tcPr>
            <w:tcW w:w="714" w:type="dxa"/>
            <w:gridSpan w:val="4"/>
            <w:shd w:val="clear" w:color="auto" w:fill="auto"/>
            <w:vAlign w:val="center"/>
            <w:tcPrChange w:id="4084" w:author="Laurent Noel" w:date="2023-08-11T18:27:00Z">
              <w:tcPr>
                <w:tcW w:w="866" w:type="dxa"/>
                <w:gridSpan w:val="4"/>
                <w:shd w:val="clear" w:color="auto" w:fill="auto"/>
                <w:vAlign w:val="center"/>
              </w:tcPr>
            </w:tcPrChange>
          </w:tcPr>
          <w:p w14:paraId="1AA908A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c>
          <w:tcPr>
            <w:tcW w:w="1202" w:type="dxa"/>
            <w:shd w:val="clear" w:color="auto" w:fill="auto"/>
            <w:vAlign w:val="center"/>
            <w:tcPrChange w:id="4085" w:author="Laurent Noel" w:date="2023-08-11T18:27:00Z">
              <w:tcPr>
                <w:tcW w:w="1133" w:type="dxa"/>
                <w:shd w:val="clear" w:color="auto" w:fill="auto"/>
                <w:vAlign w:val="center"/>
              </w:tcPr>
            </w:tcPrChange>
          </w:tcPr>
          <w:p w14:paraId="61BEA7B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r>
      <w:tr w:rsidR="00FB4585" w:rsidRPr="00FB4585" w14:paraId="1B8215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87" w:author="Laurent Noel" w:date="2023-08-11T18:27:00Z">
            <w:trPr>
              <w:trHeight w:val="216"/>
              <w:jc w:val="center"/>
            </w:trPr>
          </w:trPrChange>
        </w:trPr>
        <w:tc>
          <w:tcPr>
            <w:tcW w:w="2663" w:type="dxa"/>
            <w:gridSpan w:val="6"/>
            <w:tcBorders>
              <w:top w:val="nil"/>
              <w:bottom w:val="nil"/>
            </w:tcBorders>
            <w:shd w:val="clear" w:color="auto" w:fill="auto"/>
            <w:tcPrChange w:id="4088" w:author="Laurent Noel" w:date="2023-08-11T18:27:00Z">
              <w:tcPr>
                <w:tcW w:w="2630" w:type="dxa"/>
                <w:gridSpan w:val="6"/>
                <w:tcBorders>
                  <w:top w:val="nil"/>
                  <w:bottom w:val="nil"/>
                </w:tcBorders>
                <w:shd w:val="clear" w:color="auto" w:fill="auto"/>
              </w:tcPr>
            </w:tcPrChange>
          </w:tcPr>
          <w:p w14:paraId="113F2D3C" w14:textId="77777777" w:rsidR="00FB4585" w:rsidRPr="00FB4585" w:rsidRDefault="00FB4585" w:rsidP="00FB4585">
            <w:pPr>
              <w:keepNext/>
              <w:keepLines/>
              <w:spacing w:after="0"/>
              <w:jc w:val="center"/>
              <w:rPr>
                <w:rFonts w:ascii="Arial" w:hAnsi="Arial"/>
                <w:sz w:val="18"/>
              </w:rPr>
            </w:pPr>
          </w:p>
        </w:tc>
        <w:tc>
          <w:tcPr>
            <w:tcW w:w="868" w:type="dxa"/>
            <w:gridSpan w:val="3"/>
            <w:vMerge w:val="restart"/>
            <w:shd w:val="clear" w:color="auto" w:fill="auto"/>
            <w:vAlign w:val="center"/>
            <w:tcPrChange w:id="4089" w:author="Laurent Noel" w:date="2023-08-11T18:27:00Z">
              <w:tcPr>
                <w:tcW w:w="852" w:type="dxa"/>
                <w:gridSpan w:val="3"/>
                <w:vMerge w:val="restart"/>
                <w:shd w:val="clear" w:color="auto" w:fill="auto"/>
                <w:vAlign w:val="center"/>
              </w:tcPr>
            </w:tcPrChange>
          </w:tcPr>
          <w:p w14:paraId="3FB7022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n2</w:t>
            </w:r>
          </w:p>
        </w:tc>
        <w:tc>
          <w:tcPr>
            <w:tcW w:w="1038" w:type="dxa"/>
            <w:gridSpan w:val="3"/>
            <w:vMerge w:val="restart"/>
            <w:shd w:val="clear" w:color="auto" w:fill="auto"/>
            <w:noWrap/>
            <w:vAlign w:val="center"/>
            <w:tcPrChange w:id="4090" w:author="Laurent Noel" w:date="2023-08-11T18:27:00Z">
              <w:tcPr>
                <w:tcW w:w="1038" w:type="dxa"/>
                <w:gridSpan w:val="3"/>
                <w:vMerge w:val="restart"/>
                <w:shd w:val="clear" w:color="auto" w:fill="auto"/>
                <w:noWrap/>
                <w:vAlign w:val="center"/>
              </w:tcPr>
            </w:tcPrChange>
          </w:tcPr>
          <w:p w14:paraId="6ADB7F1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1855</w:t>
            </w:r>
          </w:p>
        </w:tc>
        <w:tc>
          <w:tcPr>
            <w:tcW w:w="746" w:type="dxa"/>
            <w:gridSpan w:val="3"/>
            <w:vMerge w:val="restart"/>
            <w:shd w:val="clear" w:color="auto" w:fill="auto"/>
            <w:noWrap/>
            <w:vAlign w:val="center"/>
            <w:tcPrChange w:id="4091" w:author="Laurent Noel" w:date="2023-08-11T18:27:00Z">
              <w:tcPr>
                <w:tcW w:w="737" w:type="dxa"/>
                <w:gridSpan w:val="3"/>
                <w:vMerge w:val="restart"/>
                <w:shd w:val="clear" w:color="auto" w:fill="auto"/>
                <w:noWrap/>
                <w:vAlign w:val="center"/>
              </w:tcPr>
            </w:tcPrChange>
          </w:tcPr>
          <w:p w14:paraId="01A69FA6"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vMerge w:val="restart"/>
            <w:shd w:val="clear" w:color="auto" w:fill="auto"/>
            <w:noWrap/>
            <w:vAlign w:val="center"/>
            <w:tcPrChange w:id="4092" w:author="Laurent Noel" w:date="2023-08-11T18:27:00Z">
              <w:tcPr>
                <w:tcW w:w="1200" w:type="dxa"/>
                <w:gridSpan w:val="4"/>
                <w:vMerge w:val="restart"/>
                <w:shd w:val="clear" w:color="auto" w:fill="auto"/>
                <w:noWrap/>
                <w:vAlign w:val="center"/>
              </w:tcPr>
            </w:tcPrChange>
          </w:tcPr>
          <w:p w14:paraId="7047492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vMerge w:val="restart"/>
            <w:shd w:val="clear" w:color="auto" w:fill="auto"/>
            <w:noWrap/>
            <w:vAlign w:val="center"/>
            <w:tcPrChange w:id="4093" w:author="Laurent Noel" w:date="2023-08-11T18:27:00Z">
              <w:tcPr>
                <w:tcW w:w="1175" w:type="dxa"/>
                <w:gridSpan w:val="4"/>
                <w:vMerge w:val="restart"/>
                <w:shd w:val="clear" w:color="auto" w:fill="auto"/>
                <w:noWrap/>
                <w:vAlign w:val="center"/>
              </w:tcPr>
            </w:tcPrChange>
          </w:tcPr>
          <w:p w14:paraId="79CDDFD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1935</w:t>
            </w:r>
          </w:p>
        </w:tc>
        <w:tc>
          <w:tcPr>
            <w:tcW w:w="714" w:type="dxa"/>
            <w:gridSpan w:val="4"/>
            <w:shd w:val="clear" w:color="auto" w:fill="auto"/>
            <w:vAlign w:val="center"/>
            <w:tcPrChange w:id="4094" w:author="Laurent Noel" w:date="2023-08-11T18:27:00Z">
              <w:tcPr>
                <w:tcW w:w="866" w:type="dxa"/>
                <w:gridSpan w:val="4"/>
                <w:shd w:val="clear" w:color="auto" w:fill="auto"/>
                <w:vAlign w:val="center"/>
              </w:tcPr>
            </w:tcPrChange>
          </w:tcPr>
          <w:p w14:paraId="6A121B5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hAnsi="Arial" w:cs="Arial"/>
                <w:sz w:val="18"/>
                <w:szCs w:val="18"/>
                <w:lang w:eastAsia="ja-JP"/>
              </w:rPr>
              <w:t>26</w:t>
            </w:r>
          </w:p>
        </w:tc>
        <w:tc>
          <w:tcPr>
            <w:tcW w:w="1202" w:type="dxa"/>
            <w:vMerge w:val="restart"/>
            <w:shd w:val="clear" w:color="auto" w:fill="auto"/>
            <w:vAlign w:val="center"/>
            <w:tcPrChange w:id="4095" w:author="Laurent Noel" w:date="2023-08-11T18:27:00Z">
              <w:tcPr>
                <w:tcW w:w="1133" w:type="dxa"/>
                <w:vMerge w:val="restart"/>
                <w:shd w:val="clear" w:color="auto" w:fill="auto"/>
                <w:vAlign w:val="center"/>
              </w:tcPr>
            </w:tcPrChange>
          </w:tcPr>
          <w:p w14:paraId="53AFD4C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IMD2</w:t>
            </w:r>
          </w:p>
        </w:tc>
      </w:tr>
      <w:tr w:rsidR="00FB4585" w:rsidRPr="00FB4585" w14:paraId="09A2EE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97" w:author="Laurent Noel" w:date="2023-08-11T18:27:00Z">
            <w:trPr>
              <w:trHeight w:val="216"/>
              <w:jc w:val="center"/>
            </w:trPr>
          </w:trPrChange>
        </w:trPr>
        <w:tc>
          <w:tcPr>
            <w:tcW w:w="2663" w:type="dxa"/>
            <w:gridSpan w:val="6"/>
            <w:tcBorders>
              <w:top w:val="nil"/>
              <w:bottom w:val="nil"/>
            </w:tcBorders>
            <w:shd w:val="clear" w:color="auto" w:fill="auto"/>
            <w:tcPrChange w:id="4098" w:author="Laurent Noel" w:date="2023-08-11T18:27:00Z">
              <w:tcPr>
                <w:tcW w:w="2630" w:type="dxa"/>
                <w:gridSpan w:val="6"/>
                <w:tcBorders>
                  <w:top w:val="nil"/>
                  <w:bottom w:val="nil"/>
                </w:tcBorders>
                <w:shd w:val="clear" w:color="auto" w:fill="auto"/>
              </w:tcPr>
            </w:tcPrChange>
          </w:tcPr>
          <w:p w14:paraId="688D444E" w14:textId="77777777" w:rsidR="00FB4585" w:rsidRPr="00FB4585" w:rsidRDefault="00FB4585" w:rsidP="00FB4585">
            <w:pPr>
              <w:keepNext/>
              <w:keepLines/>
              <w:spacing w:after="0"/>
              <w:jc w:val="center"/>
              <w:rPr>
                <w:rFonts w:ascii="Arial" w:hAnsi="Arial"/>
                <w:sz w:val="18"/>
              </w:rPr>
            </w:pPr>
          </w:p>
        </w:tc>
        <w:tc>
          <w:tcPr>
            <w:tcW w:w="868" w:type="dxa"/>
            <w:gridSpan w:val="3"/>
            <w:vMerge/>
            <w:shd w:val="clear" w:color="auto" w:fill="auto"/>
            <w:vAlign w:val="center"/>
            <w:tcPrChange w:id="4099" w:author="Laurent Noel" w:date="2023-08-11T18:27:00Z">
              <w:tcPr>
                <w:tcW w:w="852" w:type="dxa"/>
                <w:gridSpan w:val="3"/>
                <w:vMerge/>
                <w:shd w:val="clear" w:color="auto" w:fill="auto"/>
                <w:vAlign w:val="center"/>
              </w:tcPr>
            </w:tcPrChange>
          </w:tcPr>
          <w:p w14:paraId="0E8244B2" w14:textId="77777777" w:rsidR="00FB4585" w:rsidRPr="00FB4585" w:rsidRDefault="00FB4585" w:rsidP="00FB4585">
            <w:pPr>
              <w:keepNext/>
              <w:keepLines/>
              <w:spacing w:after="0"/>
              <w:jc w:val="center"/>
              <w:rPr>
                <w:rFonts w:ascii="Arial" w:eastAsia="SimSun" w:hAnsi="Arial" w:cs="Arial"/>
                <w:sz w:val="18"/>
                <w:szCs w:val="18"/>
              </w:rPr>
            </w:pPr>
          </w:p>
        </w:tc>
        <w:tc>
          <w:tcPr>
            <w:tcW w:w="1038" w:type="dxa"/>
            <w:gridSpan w:val="3"/>
            <w:vMerge/>
            <w:shd w:val="clear" w:color="auto" w:fill="auto"/>
            <w:noWrap/>
            <w:vAlign w:val="center"/>
            <w:tcPrChange w:id="4100" w:author="Laurent Noel" w:date="2023-08-11T18:27:00Z">
              <w:tcPr>
                <w:tcW w:w="1038" w:type="dxa"/>
                <w:gridSpan w:val="3"/>
                <w:vMerge/>
                <w:shd w:val="clear" w:color="auto" w:fill="auto"/>
                <w:noWrap/>
                <w:vAlign w:val="center"/>
              </w:tcPr>
            </w:tcPrChange>
          </w:tcPr>
          <w:p w14:paraId="36922AC5" w14:textId="77777777" w:rsidR="00FB4585" w:rsidRPr="00FB4585" w:rsidRDefault="00FB4585" w:rsidP="00FB4585">
            <w:pPr>
              <w:keepNext/>
              <w:keepLines/>
              <w:spacing w:after="0"/>
              <w:jc w:val="center"/>
              <w:rPr>
                <w:rFonts w:ascii="Arial" w:eastAsia="Malgun Gothic" w:hAnsi="Arial" w:cs="Arial"/>
                <w:sz w:val="18"/>
                <w:szCs w:val="18"/>
              </w:rPr>
            </w:pPr>
          </w:p>
        </w:tc>
        <w:tc>
          <w:tcPr>
            <w:tcW w:w="746" w:type="dxa"/>
            <w:gridSpan w:val="3"/>
            <w:vMerge/>
            <w:shd w:val="clear" w:color="auto" w:fill="auto"/>
            <w:noWrap/>
            <w:vAlign w:val="center"/>
            <w:tcPrChange w:id="4101" w:author="Laurent Noel" w:date="2023-08-11T18:27:00Z">
              <w:tcPr>
                <w:tcW w:w="737" w:type="dxa"/>
                <w:gridSpan w:val="3"/>
                <w:vMerge/>
                <w:shd w:val="clear" w:color="auto" w:fill="auto"/>
                <w:noWrap/>
                <w:vAlign w:val="center"/>
              </w:tcPr>
            </w:tcPrChange>
          </w:tcPr>
          <w:p w14:paraId="207F93B2" w14:textId="77777777" w:rsidR="00FB4585" w:rsidRPr="00FB4585" w:rsidRDefault="00FB4585" w:rsidP="00FB4585">
            <w:pPr>
              <w:keepNext/>
              <w:keepLines/>
              <w:spacing w:after="0"/>
              <w:jc w:val="center"/>
              <w:rPr>
                <w:rFonts w:ascii="Arial" w:eastAsia="Malgun Gothic" w:hAnsi="Arial" w:cs="Arial"/>
                <w:sz w:val="18"/>
                <w:szCs w:val="18"/>
              </w:rPr>
            </w:pPr>
          </w:p>
        </w:tc>
        <w:tc>
          <w:tcPr>
            <w:tcW w:w="1225" w:type="dxa"/>
            <w:gridSpan w:val="4"/>
            <w:vMerge/>
            <w:shd w:val="clear" w:color="auto" w:fill="auto"/>
            <w:noWrap/>
            <w:vAlign w:val="center"/>
            <w:tcPrChange w:id="4102" w:author="Laurent Noel" w:date="2023-08-11T18:27:00Z">
              <w:tcPr>
                <w:tcW w:w="1200" w:type="dxa"/>
                <w:gridSpan w:val="4"/>
                <w:vMerge/>
                <w:shd w:val="clear" w:color="auto" w:fill="auto"/>
                <w:noWrap/>
                <w:vAlign w:val="center"/>
              </w:tcPr>
            </w:tcPrChange>
          </w:tcPr>
          <w:p w14:paraId="5951DC1E" w14:textId="77777777" w:rsidR="00FB4585" w:rsidRPr="00FB4585" w:rsidRDefault="00FB4585" w:rsidP="00FB4585">
            <w:pPr>
              <w:keepNext/>
              <w:keepLines/>
              <w:spacing w:after="0"/>
              <w:jc w:val="center"/>
              <w:rPr>
                <w:rFonts w:ascii="Arial" w:eastAsia="Malgun Gothic" w:hAnsi="Arial" w:cs="Arial"/>
                <w:sz w:val="18"/>
                <w:szCs w:val="18"/>
              </w:rPr>
            </w:pPr>
          </w:p>
        </w:tc>
        <w:tc>
          <w:tcPr>
            <w:tcW w:w="1175" w:type="dxa"/>
            <w:gridSpan w:val="4"/>
            <w:vMerge/>
            <w:shd w:val="clear" w:color="auto" w:fill="auto"/>
            <w:noWrap/>
            <w:vAlign w:val="center"/>
            <w:tcPrChange w:id="4103" w:author="Laurent Noel" w:date="2023-08-11T18:27:00Z">
              <w:tcPr>
                <w:tcW w:w="1175" w:type="dxa"/>
                <w:gridSpan w:val="4"/>
                <w:vMerge/>
                <w:shd w:val="clear" w:color="auto" w:fill="auto"/>
                <w:noWrap/>
                <w:vAlign w:val="center"/>
              </w:tcPr>
            </w:tcPrChange>
          </w:tcPr>
          <w:p w14:paraId="34765D8A" w14:textId="77777777" w:rsidR="00FB4585" w:rsidRPr="00FB4585" w:rsidRDefault="00FB4585" w:rsidP="00FB4585">
            <w:pPr>
              <w:keepNext/>
              <w:keepLines/>
              <w:spacing w:after="0"/>
              <w:jc w:val="center"/>
              <w:rPr>
                <w:rFonts w:ascii="Arial" w:eastAsia="Malgun Gothic" w:hAnsi="Arial" w:cs="Arial"/>
                <w:sz w:val="18"/>
                <w:szCs w:val="18"/>
              </w:rPr>
            </w:pPr>
          </w:p>
        </w:tc>
        <w:tc>
          <w:tcPr>
            <w:tcW w:w="714" w:type="dxa"/>
            <w:gridSpan w:val="4"/>
            <w:shd w:val="clear" w:color="auto" w:fill="auto"/>
            <w:vAlign w:val="center"/>
            <w:tcPrChange w:id="4104" w:author="Laurent Noel" w:date="2023-08-11T18:27:00Z">
              <w:tcPr>
                <w:tcW w:w="866" w:type="dxa"/>
                <w:gridSpan w:val="4"/>
                <w:shd w:val="clear" w:color="auto" w:fill="auto"/>
                <w:vAlign w:val="center"/>
              </w:tcPr>
            </w:tcPrChange>
          </w:tcPr>
          <w:p w14:paraId="3BEF4D87" w14:textId="77777777" w:rsidR="00FB4585" w:rsidRPr="00FB4585" w:rsidRDefault="00FB4585" w:rsidP="00FB4585">
            <w:pPr>
              <w:keepNext/>
              <w:keepLines/>
              <w:spacing w:after="0"/>
              <w:jc w:val="center"/>
              <w:rPr>
                <w:rFonts w:ascii="Arial" w:eastAsia="SimSun" w:hAnsi="Arial" w:cs="Arial"/>
                <w:color w:val="000000"/>
                <w:sz w:val="18"/>
              </w:rPr>
            </w:pPr>
          </w:p>
        </w:tc>
        <w:tc>
          <w:tcPr>
            <w:tcW w:w="1202" w:type="dxa"/>
            <w:vMerge/>
            <w:shd w:val="clear" w:color="auto" w:fill="auto"/>
            <w:vAlign w:val="center"/>
            <w:tcPrChange w:id="4105" w:author="Laurent Noel" w:date="2023-08-11T18:27:00Z">
              <w:tcPr>
                <w:tcW w:w="1133" w:type="dxa"/>
                <w:vMerge/>
                <w:shd w:val="clear" w:color="auto" w:fill="auto"/>
                <w:vAlign w:val="center"/>
              </w:tcPr>
            </w:tcPrChange>
          </w:tcPr>
          <w:p w14:paraId="667DF813" w14:textId="77777777" w:rsidR="00FB4585" w:rsidRPr="00FB4585" w:rsidRDefault="00FB4585" w:rsidP="00FB4585">
            <w:pPr>
              <w:keepNext/>
              <w:keepLines/>
              <w:spacing w:after="0"/>
              <w:jc w:val="center"/>
              <w:rPr>
                <w:rFonts w:ascii="Arial" w:eastAsia="SimSun" w:hAnsi="Arial" w:cs="Arial"/>
                <w:color w:val="000000"/>
                <w:sz w:val="18"/>
              </w:rPr>
            </w:pPr>
          </w:p>
        </w:tc>
      </w:tr>
      <w:tr w:rsidR="00FB4585" w:rsidRPr="00FB4585" w14:paraId="389F9F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07" w:author="Laurent Noel" w:date="2023-08-11T18:27:00Z">
            <w:trPr>
              <w:trHeight w:val="216"/>
              <w:jc w:val="center"/>
            </w:trPr>
          </w:trPrChange>
        </w:trPr>
        <w:tc>
          <w:tcPr>
            <w:tcW w:w="2663" w:type="dxa"/>
            <w:gridSpan w:val="6"/>
            <w:tcBorders>
              <w:top w:val="nil"/>
              <w:bottom w:val="nil"/>
            </w:tcBorders>
            <w:shd w:val="clear" w:color="auto" w:fill="auto"/>
            <w:tcPrChange w:id="4108" w:author="Laurent Noel" w:date="2023-08-11T18:27:00Z">
              <w:tcPr>
                <w:tcW w:w="2630" w:type="dxa"/>
                <w:gridSpan w:val="6"/>
                <w:tcBorders>
                  <w:top w:val="nil"/>
                  <w:bottom w:val="nil"/>
                </w:tcBorders>
                <w:shd w:val="clear" w:color="auto" w:fill="auto"/>
              </w:tcPr>
            </w:tcPrChange>
          </w:tcPr>
          <w:p w14:paraId="4AA0EF2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109" w:author="Laurent Noel" w:date="2023-08-11T18:27:00Z">
              <w:tcPr>
                <w:tcW w:w="852" w:type="dxa"/>
                <w:gridSpan w:val="3"/>
                <w:shd w:val="clear" w:color="auto" w:fill="auto"/>
                <w:vAlign w:val="center"/>
              </w:tcPr>
            </w:tcPrChange>
          </w:tcPr>
          <w:p w14:paraId="1B02E60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hAnsi="Arial" w:cs="Arial"/>
                <w:sz w:val="18"/>
                <w:szCs w:val="18"/>
                <w:lang w:eastAsia="ja-JP"/>
              </w:rPr>
              <w:t>n77</w:t>
            </w:r>
          </w:p>
        </w:tc>
        <w:tc>
          <w:tcPr>
            <w:tcW w:w="1038" w:type="dxa"/>
            <w:gridSpan w:val="3"/>
            <w:shd w:val="clear" w:color="auto" w:fill="auto"/>
            <w:noWrap/>
            <w:vAlign w:val="center"/>
            <w:tcPrChange w:id="4110" w:author="Laurent Noel" w:date="2023-08-11T18:27:00Z">
              <w:tcPr>
                <w:tcW w:w="1038" w:type="dxa"/>
                <w:gridSpan w:val="3"/>
                <w:shd w:val="clear" w:color="auto" w:fill="auto"/>
                <w:noWrap/>
                <w:vAlign w:val="center"/>
              </w:tcPr>
            </w:tcPrChange>
          </w:tcPr>
          <w:p w14:paraId="593EC1D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3810</w:t>
            </w:r>
          </w:p>
        </w:tc>
        <w:tc>
          <w:tcPr>
            <w:tcW w:w="746" w:type="dxa"/>
            <w:gridSpan w:val="3"/>
            <w:shd w:val="clear" w:color="auto" w:fill="auto"/>
            <w:noWrap/>
            <w:vAlign w:val="center"/>
            <w:tcPrChange w:id="4111" w:author="Laurent Noel" w:date="2023-08-11T18:27:00Z">
              <w:tcPr>
                <w:tcW w:w="737" w:type="dxa"/>
                <w:gridSpan w:val="3"/>
                <w:shd w:val="clear" w:color="auto" w:fill="auto"/>
                <w:noWrap/>
                <w:vAlign w:val="center"/>
              </w:tcPr>
            </w:tcPrChange>
          </w:tcPr>
          <w:p w14:paraId="579EB97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hAnsi="Arial" w:cs="Arial"/>
                <w:sz w:val="18"/>
                <w:szCs w:val="18"/>
                <w:lang w:eastAsia="ja-JP"/>
              </w:rPr>
              <w:t>10</w:t>
            </w:r>
          </w:p>
        </w:tc>
        <w:tc>
          <w:tcPr>
            <w:tcW w:w="1225" w:type="dxa"/>
            <w:gridSpan w:val="4"/>
            <w:shd w:val="clear" w:color="auto" w:fill="auto"/>
            <w:noWrap/>
            <w:vAlign w:val="center"/>
            <w:tcPrChange w:id="4112" w:author="Laurent Noel" w:date="2023-08-11T18:27:00Z">
              <w:tcPr>
                <w:tcW w:w="1200" w:type="dxa"/>
                <w:gridSpan w:val="4"/>
                <w:shd w:val="clear" w:color="auto" w:fill="auto"/>
                <w:noWrap/>
                <w:vAlign w:val="center"/>
              </w:tcPr>
            </w:tcPrChange>
          </w:tcPr>
          <w:p w14:paraId="7F3D965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50</w:t>
            </w:r>
          </w:p>
        </w:tc>
        <w:tc>
          <w:tcPr>
            <w:tcW w:w="1175" w:type="dxa"/>
            <w:gridSpan w:val="4"/>
            <w:shd w:val="clear" w:color="auto" w:fill="auto"/>
            <w:noWrap/>
            <w:vAlign w:val="center"/>
            <w:tcPrChange w:id="4113" w:author="Laurent Noel" w:date="2023-08-11T18:27:00Z">
              <w:tcPr>
                <w:tcW w:w="1175" w:type="dxa"/>
                <w:gridSpan w:val="4"/>
                <w:shd w:val="clear" w:color="auto" w:fill="auto"/>
                <w:noWrap/>
                <w:vAlign w:val="center"/>
              </w:tcPr>
            </w:tcPrChange>
          </w:tcPr>
          <w:p w14:paraId="78BE7E52"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3810</w:t>
            </w:r>
          </w:p>
        </w:tc>
        <w:tc>
          <w:tcPr>
            <w:tcW w:w="714" w:type="dxa"/>
            <w:gridSpan w:val="4"/>
            <w:shd w:val="clear" w:color="auto" w:fill="auto"/>
            <w:vAlign w:val="center"/>
            <w:tcPrChange w:id="4114" w:author="Laurent Noel" w:date="2023-08-11T18:27:00Z">
              <w:tcPr>
                <w:tcW w:w="866" w:type="dxa"/>
                <w:gridSpan w:val="4"/>
                <w:shd w:val="clear" w:color="auto" w:fill="auto"/>
                <w:vAlign w:val="center"/>
              </w:tcPr>
            </w:tcPrChange>
          </w:tcPr>
          <w:p w14:paraId="3F00F87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c>
          <w:tcPr>
            <w:tcW w:w="1202" w:type="dxa"/>
            <w:shd w:val="clear" w:color="auto" w:fill="auto"/>
            <w:vAlign w:val="center"/>
            <w:tcPrChange w:id="4115" w:author="Laurent Noel" w:date="2023-08-11T18:27:00Z">
              <w:tcPr>
                <w:tcW w:w="1133" w:type="dxa"/>
                <w:shd w:val="clear" w:color="auto" w:fill="auto"/>
                <w:vAlign w:val="center"/>
              </w:tcPr>
            </w:tcPrChange>
          </w:tcPr>
          <w:p w14:paraId="2348BDA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r>
      <w:tr w:rsidR="00FB4585" w:rsidRPr="00FB4585" w14:paraId="0C6A0C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17" w:author="Laurent Noel" w:date="2023-08-11T18:27:00Z">
            <w:trPr>
              <w:trHeight w:val="216"/>
              <w:jc w:val="center"/>
            </w:trPr>
          </w:trPrChange>
        </w:trPr>
        <w:tc>
          <w:tcPr>
            <w:tcW w:w="2663" w:type="dxa"/>
            <w:gridSpan w:val="6"/>
            <w:tcBorders>
              <w:top w:val="nil"/>
              <w:bottom w:val="nil"/>
            </w:tcBorders>
            <w:shd w:val="clear" w:color="auto" w:fill="auto"/>
            <w:tcPrChange w:id="4118" w:author="Laurent Noel" w:date="2023-08-11T18:27:00Z">
              <w:tcPr>
                <w:tcW w:w="2630" w:type="dxa"/>
                <w:gridSpan w:val="6"/>
                <w:tcBorders>
                  <w:top w:val="nil"/>
                  <w:bottom w:val="nil"/>
                </w:tcBorders>
                <w:shd w:val="clear" w:color="auto" w:fill="auto"/>
              </w:tcPr>
            </w:tcPrChange>
          </w:tcPr>
          <w:p w14:paraId="5EB705C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119" w:author="Laurent Noel" w:date="2023-08-11T18:27:00Z">
              <w:tcPr>
                <w:tcW w:w="852" w:type="dxa"/>
                <w:gridSpan w:val="3"/>
                <w:shd w:val="clear" w:color="auto" w:fill="auto"/>
                <w:vAlign w:val="center"/>
              </w:tcPr>
            </w:tcPrChange>
          </w:tcPr>
          <w:p w14:paraId="2E65B56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2</w:t>
            </w:r>
          </w:p>
        </w:tc>
        <w:tc>
          <w:tcPr>
            <w:tcW w:w="1038" w:type="dxa"/>
            <w:gridSpan w:val="3"/>
            <w:shd w:val="clear" w:color="auto" w:fill="auto"/>
            <w:noWrap/>
            <w:vAlign w:val="center"/>
            <w:tcPrChange w:id="4120" w:author="Laurent Noel" w:date="2023-08-11T18:27:00Z">
              <w:tcPr>
                <w:tcW w:w="1038" w:type="dxa"/>
                <w:gridSpan w:val="3"/>
                <w:shd w:val="clear" w:color="auto" w:fill="auto"/>
                <w:noWrap/>
                <w:vAlign w:val="center"/>
              </w:tcPr>
            </w:tcPrChange>
          </w:tcPr>
          <w:p w14:paraId="0EED11E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1900</w:t>
            </w:r>
          </w:p>
        </w:tc>
        <w:tc>
          <w:tcPr>
            <w:tcW w:w="746" w:type="dxa"/>
            <w:gridSpan w:val="3"/>
            <w:shd w:val="clear" w:color="auto" w:fill="auto"/>
            <w:noWrap/>
            <w:vAlign w:val="center"/>
            <w:tcPrChange w:id="4121" w:author="Laurent Noel" w:date="2023-08-11T18:27:00Z">
              <w:tcPr>
                <w:tcW w:w="737" w:type="dxa"/>
                <w:gridSpan w:val="3"/>
                <w:shd w:val="clear" w:color="auto" w:fill="auto"/>
                <w:noWrap/>
                <w:vAlign w:val="center"/>
              </w:tcPr>
            </w:tcPrChange>
          </w:tcPr>
          <w:p w14:paraId="37D48A7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shd w:val="clear" w:color="auto" w:fill="auto"/>
            <w:noWrap/>
            <w:vAlign w:val="center"/>
            <w:tcPrChange w:id="4122" w:author="Laurent Noel" w:date="2023-08-11T18:27:00Z">
              <w:tcPr>
                <w:tcW w:w="1200" w:type="dxa"/>
                <w:gridSpan w:val="4"/>
                <w:shd w:val="clear" w:color="auto" w:fill="auto"/>
                <w:noWrap/>
                <w:vAlign w:val="center"/>
              </w:tcPr>
            </w:tcPrChange>
          </w:tcPr>
          <w:p w14:paraId="6FD0858A"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shd w:val="clear" w:color="auto" w:fill="auto"/>
            <w:noWrap/>
            <w:vAlign w:val="center"/>
            <w:tcPrChange w:id="4123" w:author="Laurent Noel" w:date="2023-08-11T18:27:00Z">
              <w:tcPr>
                <w:tcW w:w="1175" w:type="dxa"/>
                <w:gridSpan w:val="4"/>
                <w:shd w:val="clear" w:color="auto" w:fill="auto"/>
                <w:noWrap/>
                <w:vAlign w:val="center"/>
              </w:tcPr>
            </w:tcPrChange>
          </w:tcPr>
          <w:p w14:paraId="2D9FF39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1980</w:t>
            </w:r>
          </w:p>
        </w:tc>
        <w:tc>
          <w:tcPr>
            <w:tcW w:w="714" w:type="dxa"/>
            <w:gridSpan w:val="4"/>
            <w:shd w:val="clear" w:color="auto" w:fill="auto"/>
            <w:vAlign w:val="center"/>
            <w:tcPrChange w:id="4124" w:author="Laurent Noel" w:date="2023-08-11T18:27:00Z">
              <w:tcPr>
                <w:tcW w:w="866" w:type="dxa"/>
                <w:gridSpan w:val="4"/>
                <w:shd w:val="clear" w:color="auto" w:fill="auto"/>
                <w:vAlign w:val="center"/>
              </w:tcPr>
            </w:tcPrChange>
          </w:tcPr>
          <w:p w14:paraId="6C500C5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c>
          <w:tcPr>
            <w:tcW w:w="1202" w:type="dxa"/>
            <w:shd w:val="clear" w:color="auto" w:fill="auto"/>
            <w:vAlign w:val="center"/>
            <w:tcPrChange w:id="4125" w:author="Laurent Noel" w:date="2023-08-11T18:27:00Z">
              <w:tcPr>
                <w:tcW w:w="1133" w:type="dxa"/>
                <w:shd w:val="clear" w:color="auto" w:fill="auto"/>
                <w:vAlign w:val="center"/>
              </w:tcPr>
            </w:tcPrChange>
          </w:tcPr>
          <w:p w14:paraId="55F7544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r>
      <w:tr w:rsidR="00FB4585" w:rsidRPr="00FB4585" w14:paraId="2306A4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27" w:author="Laurent Noel" w:date="2023-08-11T18:27:00Z">
            <w:trPr>
              <w:trHeight w:val="216"/>
              <w:jc w:val="center"/>
            </w:trPr>
          </w:trPrChange>
        </w:trPr>
        <w:tc>
          <w:tcPr>
            <w:tcW w:w="2663" w:type="dxa"/>
            <w:gridSpan w:val="6"/>
            <w:tcBorders>
              <w:top w:val="nil"/>
              <w:bottom w:val="nil"/>
            </w:tcBorders>
            <w:shd w:val="clear" w:color="auto" w:fill="auto"/>
            <w:tcPrChange w:id="4128" w:author="Laurent Noel" w:date="2023-08-11T18:27:00Z">
              <w:tcPr>
                <w:tcW w:w="2630" w:type="dxa"/>
                <w:gridSpan w:val="6"/>
                <w:tcBorders>
                  <w:top w:val="nil"/>
                  <w:bottom w:val="nil"/>
                </w:tcBorders>
                <w:shd w:val="clear" w:color="auto" w:fill="auto"/>
              </w:tcPr>
            </w:tcPrChange>
          </w:tcPr>
          <w:p w14:paraId="5B69A91F" w14:textId="77777777" w:rsidR="00FB4585" w:rsidRPr="00FB4585" w:rsidRDefault="00FB4585" w:rsidP="00FB4585">
            <w:pPr>
              <w:keepNext/>
              <w:keepLines/>
              <w:spacing w:after="0"/>
              <w:jc w:val="center"/>
              <w:rPr>
                <w:rFonts w:ascii="Arial" w:hAnsi="Arial"/>
                <w:sz w:val="18"/>
              </w:rPr>
            </w:pPr>
          </w:p>
        </w:tc>
        <w:tc>
          <w:tcPr>
            <w:tcW w:w="868" w:type="dxa"/>
            <w:gridSpan w:val="3"/>
            <w:vMerge w:val="restart"/>
            <w:shd w:val="clear" w:color="auto" w:fill="auto"/>
            <w:vAlign w:val="center"/>
            <w:tcPrChange w:id="4129" w:author="Laurent Noel" w:date="2023-08-11T18:27:00Z">
              <w:tcPr>
                <w:tcW w:w="852" w:type="dxa"/>
                <w:gridSpan w:val="3"/>
                <w:vMerge w:val="restart"/>
                <w:shd w:val="clear" w:color="auto" w:fill="auto"/>
                <w:vAlign w:val="center"/>
              </w:tcPr>
            </w:tcPrChange>
          </w:tcPr>
          <w:p w14:paraId="7F89F9D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n2</w:t>
            </w:r>
          </w:p>
        </w:tc>
        <w:tc>
          <w:tcPr>
            <w:tcW w:w="1038" w:type="dxa"/>
            <w:gridSpan w:val="3"/>
            <w:vMerge w:val="restart"/>
            <w:shd w:val="clear" w:color="auto" w:fill="auto"/>
            <w:noWrap/>
            <w:vAlign w:val="center"/>
            <w:tcPrChange w:id="4130" w:author="Laurent Noel" w:date="2023-08-11T18:27:00Z">
              <w:tcPr>
                <w:tcW w:w="1038" w:type="dxa"/>
                <w:gridSpan w:val="3"/>
                <w:vMerge w:val="restart"/>
                <w:shd w:val="clear" w:color="auto" w:fill="auto"/>
                <w:noWrap/>
                <w:vAlign w:val="center"/>
              </w:tcPr>
            </w:tcPrChange>
          </w:tcPr>
          <w:p w14:paraId="6B42259C"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1885</w:t>
            </w:r>
          </w:p>
        </w:tc>
        <w:tc>
          <w:tcPr>
            <w:tcW w:w="746" w:type="dxa"/>
            <w:gridSpan w:val="3"/>
            <w:vMerge w:val="restart"/>
            <w:shd w:val="clear" w:color="auto" w:fill="auto"/>
            <w:noWrap/>
            <w:vAlign w:val="center"/>
            <w:tcPrChange w:id="4131" w:author="Laurent Noel" w:date="2023-08-11T18:27:00Z">
              <w:tcPr>
                <w:tcW w:w="737" w:type="dxa"/>
                <w:gridSpan w:val="3"/>
                <w:vMerge w:val="restart"/>
                <w:shd w:val="clear" w:color="auto" w:fill="auto"/>
                <w:noWrap/>
                <w:vAlign w:val="center"/>
              </w:tcPr>
            </w:tcPrChange>
          </w:tcPr>
          <w:p w14:paraId="63A9CB9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vMerge w:val="restart"/>
            <w:shd w:val="clear" w:color="auto" w:fill="auto"/>
            <w:noWrap/>
            <w:vAlign w:val="center"/>
            <w:tcPrChange w:id="4132" w:author="Laurent Noel" w:date="2023-08-11T18:27:00Z">
              <w:tcPr>
                <w:tcW w:w="1200" w:type="dxa"/>
                <w:gridSpan w:val="4"/>
                <w:vMerge w:val="restart"/>
                <w:shd w:val="clear" w:color="auto" w:fill="auto"/>
                <w:noWrap/>
                <w:vAlign w:val="center"/>
              </w:tcPr>
            </w:tcPrChange>
          </w:tcPr>
          <w:p w14:paraId="03F3DAF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vMerge w:val="restart"/>
            <w:shd w:val="clear" w:color="auto" w:fill="auto"/>
            <w:noWrap/>
            <w:vAlign w:val="center"/>
            <w:tcPrChange w:id="4133" w:author="Laurent Noel" w:date="2023-08-11T18:27:00Z">
              <w:tcPr>
                <w:tcW w:w="1175" w:type="dxa"/>
                <w:gridSpan w:val="4"/>
                <w:vMerge w:val="restart"/>
                <w:shd w:val="clear" w:color="auto" w:fill="auto"/>
                <w:noWrap/>
                <w:vAlign w:val="center"/>
              </w:tcPr>
            </w:tcPrChange>
          </w:tcPr>
          <w:p w14:paraId="3D24D6C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1965</w:t>
            </w:r>
          </w:p>
        </w:tc>
        <w:tc>
          <w:tcPr>
            <w:tcW w:w="714" w:type="dxa"/>
            <w:gridSpan w:val="4"/>
            <w:shd w:val="clear" w:color="auto" w:fill="auto"/>
            <w:vAlign w:val="center"/>
            <w:tcPrChange w:id="4134" w:author="Laurent Noel" w:date="2023-08-11T18:27:00Z">
              <w:tcPr>
                <w:tcW w:w="866" w:type="dxa"/>
                <w:gridSpan w:val="4"/>
                <w:shd w:val="clear" w:color="auto" w:fill="auto"/>
                <w:vAlign w:val="center"/>
              </w:tcPr>
            </w:tcPrChange>
          </w:tcPr>
          <w:p w14:paraId="49516DD5"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hAnsi="Arial" w:cs="Arial"/>
                <w:sz w:val="18"/>
                <w:szCs w:val="18"/>
                <w:lang w:eastAsia="ja-JP"/>
              </w:rPr>
              <w:t>8.0</w:t>
            </w:r>
          </w:p>
        </w:tc>
        <w:tc>
          <w:tcPr>
            <w:tcW w:w="1202" w:type="dxa"/>
            <w:vMerge w:val="restart"/>
            <w:shd w:val="clear" w:color="auto" w:fill="auto"/>
            <w:vAlign w:val="center"/>
            <w:tcPrChange w:id="4135" w:author="Laurent Noel" w:date="2023-08-11T18:27:00Z">
              <w:tcPr>
                <w:tcW w:w="1133" w:type="dxa"/>
                <w:vMerge w:val="restart"/>
                <w:shd w:val="clear" w:color="auto" w:fill="auto"/>
                <w:vAlign w:val="center"/>
              </w:tcPr>
            </w:tcPrChange>
          </w:tcPr>
          <w:p w14:paraId="53EF6BC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IMD4</w:t>
            </w:r>
            <w:r w:rsidRPr="00FB4585">
              <w:rPr>
                <w:rFonts w:ascii="Arial" w:eastAsia="SimSun" w:hAnsi="Arial" w:cs="Arial"/>
                <w:sz w:val="18"/>
                <w:szCs w:val="18"/>
                <w:vertAlign w:val="superscript"/>
              </w:rPr>
              <w:t>4</w:t>
            </w:r>
          </w:p>
        </w:tc>
      </w:tr>
      <w:tr w:rsidR="00FB4585" w:rsidRPr="00FB4585" w14:paraId="1F146F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37" w:author="Laurent Noel" w:date="2023-08-11T18:27:00Z">
            <w:trPr>
              <w:trHeight w:val="216"/>
              <w:jc w:val="center"/>
            </w:trPr>
          </w:trPrChange>
        </w:trPr>
        <w:tc>
          <w:tcPr>
            <w:tcW w:w="2663" w:type="dxa"/>
            <w:gridSpan w:val="6"/>
            <w:tcBorders>
              <w:top w:val="nil"/>
              <w:bottom w:val="nil"/>
            </w:tcBorders>
            <w:shd w:val="clear" w:color="auto" w:fill="auto"/>
            <w:tcPrChange w:id="4138" w:author="Laurent Noel" w:date="2023-08-11T18:27:00Z">
              <w:tcPr>
                <w:tcW w:w="2630" w:type="dxa"/>
                <w:gridSpan w:val="6"/>
                <w:tcBorders>
                  <w:top w:val="nil"/>
                  <w:bottom w:val="nil"/>
                </w:tcBorders>
                <w:shd w:val="clear" w:color="auto" w:fill="auto"/>
              </w:tcPr>
            </w:tcPrChange>
          </w:tcPr>
          <w:p w14:paraId="50E5BD0D" w14:textId="77777777" w:rsidR="00FB4585" w:rsidRPr="00FB4585" w:rsidRDefault="00FB4585" w:rsidP="00FB4585">
            <w:pPr>
              <w:keepNext/>
              <w:keepLines/>
              <w:spacing w:after="0"/>
              <w:jc w:val="center"/>
              <w:rPr>
                <w:rFonts w:ascii="Arial" w:hAnsi="Arial"/>
                <w:sz w:val="18"/>
              </w:rPr>
            </w:pPr>
          </w:p>
        </w:tc>
        <w:tc>
          <w:tcPr>
            <w:tcW w:w="868" w:type="dxa"/>
            <w:gridSpan w:val="3"/>
            <w:vMerge/>
            <w:shd w:val="clear" w:color="auto" w:fill="auto"/>
            <w:vAlign w:val="center"/>
            <w:tcPrChange w:id="4139" w:author="Laurent Noel" w:date="2023-08-11T18:27:00Z">
              <w:tcPr>
                <w:tcW w:w="852" w:type="dxa"/>
                <w:gridSpan w:val="3"/>
                <w:vMerge/>
                <w:shd w:val="clear" w:color="auto" w:fill="auto"/>
                <w:vAlign w:val="center"/>
              </w:tcPr>
            </w:tcPrChange>
          </w:tcPr>
          <w:p w14:paraId="18928766" w14:textId="77777777" w:rsidR="00FB4585" w:rsidRPr="00FB4585" w:rsidRDefault="00FB4585" w:rsidP="00FB4585">
            <w:pPr>
              <w:keepNext/>
              <w:keepLines/>
              <w:spacing w:after="0"/>
              <w:jc w:val="center"/>
              <w:rPr>
                <w:rFonts w:ascii="Arial" w:eastAsia="SimSun" w:hAnsi="Arial" w:cs="Arial"/>
                <w:sz w:val="18"/>
                <w:szCs w:val="18"/>
              </w:rPr>
            </w:pPr>
          </w:p>
        </w:tc>
        <w:tc>
          <w:tcPr>
            <w:tcW w:w="1038" w:type="dxa"/>
            <w:gridSpan w:val="3"/>
            <w:vMerge/>
            <w:shd w:val="clear" w:color="auto" w:fill="auto"/>
            <w:noWrap/>
            <w:vAlign w:val="center"/>
            <w:tcPrChange w:id="4140" w:author="Laurent Noel" w:date="2023-08-11T18:27:00Z">
              <w:tcPr>
                <w:tcW w:w="1038" w:type="dxa"/>
                <w:gridSpan w:val="3"/>
                <w:vMerge/>
                <w:shd w:val="clear" w:color="auto" w:fill="auto"/>
                <w:noWrap/>
                <w:vAlign w:val="center"/>
              </w:tcPr>
            </w:tcPrChange>
          </w:tcPr>
          <w:p w14:paraId="48610834" w14:textId="77777777" w:rsidR="00FB4585" w:rsidRPr="00FB4585" w:rsidRDefault="00FB4585" w:rsidP="00FB4585">
            <w:pPr>
              <w:keepNext/>
              <w:keepLines/>
              <w:spacing w:after="0"/>
              <w:jc w:val="center"/>
              <w:rPr>
                <w:rFonts w:ascii="Arial" w:eastAsia="Malgun Gothic" w:hAnsi="Arial" w:cs="Arial"/>
                <w:sz w:val="18"/>
                <w:szCs w:val="18"/>
              </w:rPr>
            </w:pPr>
          </w:p>
        </w:tc>
        <w:tc>
          <w:tcPr>
            <w:tcW w:w="746" w:type="dxa"/>
            <w:gridSpan w:val="3"/>
            <w:vMerge/>
            <w:shd w:val="clear" w:color="auto" w:fill="auto"/>
            <w:noWrap/>
            <w:vAlign w:val="center"/>
            <w:tcPrChange w:id="4141" w:author="Laurent Noel" w:date="2023-08-11T18:27:00Z">
              <w:tcPr>
                <w:tcW w:w="737" w:type="dxa"/>
                <w:gridSpan w:val="3"/>
                <w:vMerge/>
                <w:shd w:val="clear" w:color="auto" w:fill="auto"/>
                <w:noWrap/>
                <w:vAlign w:val="center"/>
              </w:tcPr>
            </w:tcPrChange>
          </w:tcPr>
          <w:p w14:paraId="4D849CEA" w14:textId="77777777" w:rsidR="00FB4585" w:rsidRPr="00FB4585" w:rsidRDefault="00FB4585" w:rsidP="00FB4585">
            <w:pPr>
              <w:keepNext/>
              <w:keepLines/>
              <w:spacing w:after="0"/>
              <w:jc w:val="center"/>
              <w:rPr>
                <w:rFonts w:ascii="Arial" w:eastAsia="Malgun Gothic" w:hAnsi="Arial" w:cs="Arial"/>
                <w:sz w:val="18"/>
                <w:szCs w:val="18"/>
              </w:rPr>
            </w:pPr>
          </w:p>
        </w:tc>
        <w:tc>
          <w:tcPr>
            <w:tcW w:w="1225" w:type="dxa"/>
            <w:gridSpan w:val="4"/>
            <w:vMerge/>
            <w:shd w:val="clear" w:color="auto" w:fill="auto"/>
            <w:noWrap/>
            <w:vAlign w:val="center"/>
            <w:tcPrChange w:id="4142" w:author="Laurent Noel" w:date="2023-08-11T18:27:00Z">
              <w:tcPr>
                <w:tcW w:w="1200" w:type="dxa"/>
                <w:gridSpan w:val="4"/>
                <w:vMerge/>
                <w:shd w:val="clear" w:color="auto" w:fill="auto"/>
                <w:noWrap/>
                <w:vAlign w:val="center"/>
              </w:tcPr>
            </w:tcPrChange>
          </w:tcPr>
          <w:p w14:paraId="738497AB" w14:textId="77777777" w:rsidR="00FB4585" w:rsidRPr="00FB4585" w:rsidRDefault="00FB4585" w:rsidP="00FB4585">
            <w:pPr>
              <w:keepNext/>
              <w:keepLines/>
              <w:spacing w:after="0"/>
              <w:jc w:val="center"/>
              <w:rPr>
                <w:rFonts w:ascii="Arial" w:eastAsia="Malgun Gothic" w:hAnsi="Arial" w:cs="Arial"/>
                <w:sz w:val="18"/>
                <w:szCs w:val="18"/>
              </w:rPr>
            </w:pPr>
          </w:p>
        </w:tc>
        <w:tc>
          <w:tcPr>
            <w:tcW w:w="1175" w:type="dxa"/>
            <w:gridSpan w:val="4"/>
            <w:vMerge/>
            <w:shd w:val="clear" w:color="auto" w:fill="auto"/>
            <w:noWrap/>
            <w:vAlign w:val="center"/>
            <w:tcPrChange w:id="4143" w:author="Laurent Noel" w:date="2023-08-11T18:27:00Z">
              <w:tcPr>
                <w:tcW w:w="1175" w:type="dxa"/>
                <w:gridSpan w:val="4"/>
                <w:vMerge/>
                <w:shd w:val="clear" w:color="auto" w:fill="auto"/>
                <w:noWrap/>
                <w:vAlign w:val="center"/>
              </w:tcPr>
            </w:tcPrChange>
          </w:tcPr>
          <w:p w14:paraId="40BB7315" w14:textId="77777777" w:rsidR="00FB4585" w:rsidRPr="00FB4585" w:rsidRDefault="00FB4585" w:rsidP="00FB4585">
            <w:pPr>
              <w:keepNext/>
              <w:keepLines/>
              <w:spacing w:after="0"/>
              <w:jc w:val="center"/>
              <w:rPr>
                <w:rFonts w:ascii="Arial" w:eastAsia="Malgun Gothic" w:hAnsi="Arial" w:cs="Arial"/>
                <w:sz w:val="18"/>
                <w:szCs w:val="18"/>
              </w:rPr>
            </w:pPr>
          </w:p>
        </w:tc>
        <w:tc>
          <w:tcPr>
            <w:tcW w:w="714" w:type="dxa"/>
            <w:gridSpan w:val="4"/>
            <w:shd w:val="clear" w:color="auto" w:fill="auto"/>
            <w:vAlign w:val="center"/>
            <w:tcPrChange w:id="4144" w:author="Laurent Noel" w:date="2023-08-11T18:27:00Z">
              <w:tcPr>
                <w:tcW w:w="866" w:type="dxa"/>
                <w:gridSpan w:val="4"/>
                <w:shd w:val="clear" w:color="auto" w:fill="auto"/>
                <w:vAlign w:val="center"/>
              </w:tcPr>
            </w:tcPrChange>
          </w:tcPr>
          <w:p w14:paraId="723ABF1F" w14:textId="77777777" w:rsidR="00FB4585" w:rsidRPr="00FB4585" w:rsidRDefault="00FB4585" w:rsidP="00FB4585">
            <w:pPr>
              <w:keepNext/>
              <w:keepLines/>
              <w:spacing w:after="0"/>
              <w:jc w:val="center"/>
              <w:rPr>
                <w:rFonts w:ascii="Arial" w:eastAsia="SimSun" w:hAnsi="Arial" w:cs="Arial"/>
                <w:color w:val="000000"/>
                <w:sz w:val="18"/>
              </w:rPr>
            </w:pPr>
          </w:p>
        </w:tc>
        <w:tc>
          <w:tcPr>
            <w:tcW w:w="1202" w:type="dxa"/>
            <w:vMerge/>
            <w:shd w:val="clear" w:color="auto" w:fill="auto"/>
            <w:vAlign w:val="center"/>
            <w:tcPrChange w:id="4145" w:author="Laurent Noel" w:date="2023-08-11T18:27:00Z">
              <w:tcPr>
                <w:tcW w:w="1133" w:type="dxa"/>
                <w:vMerge/>
                <w:shd w:val="clear" w:color="auto" w:fill="auto"/>
                <w:vAlign w:val="center"/>
              </w:tcPr>
            </w:tcPrChange>
          </w:tcPr>
          <w:p w14:paraId="52C307F0" w14:textId="77777777" w:rsidR="00FB4585" w:rsidRPr="00FB4585" w:rsidRDefault="00FB4585" w:rsidP="00FB4585">
            <w:pPr>
              <w:keepNext/>
              <w:keepLines/>
              <w:spacing w:after="0"/>
              <w:jc w:val="center"/>
              <w:rPr>
                <w:rFonts w:ascii="Arial" w:eastAsia="SimSun" w:hAnsi="Arial" w:cs="Arial"/>
                <w:color w:val="000000"/>
                <w:sz w:val="18"/>
              </w:rPr>
            </w:pPr>
          </w:p>
        </w:tc>
      </w:tr>
      <w:tr w:rsidR="00FB4585" w:rsidRPr="00FB4585" w14:paraId="7372820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4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4148" w:author="Laurent Noel" w:date="2023-08-11T18:27:00Z">
              <w:tcPr>
                <w:tcW w:w="2630" w:type="dxa"/>
                <w:gridSpan w:val="6"/>
                <w:tcBorders>
                  <w:top w:val="nil"/>
                  <w:bottom w:val="single" w:sz="4" w:space="0" w:color="auto"/>
                </w:tcBorders>
                <w:shd w:val="clear" w:color="auto" w:fill="auto"/>
              </w:tcPr>
            </w:tcPrChange>
          </w:tcPr>
          <w:p w14:paraId="6E12281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149" w:author="Laurent Noel" w:date="2023-08-11T18:27:00Z">
              <w:tcPr>
                <w:tcW w:w="852" w:type="dxa"/>
                <w:gridSpan w:val="3"/>
                <w:shd w:val="clear" w:color="auto" w:fill="auto"/>
                <w:vAlign w:val="center"/>
              </w:tcPr>
            </w:tcPrChange>
          </w:tcPr>
          <w:p w14:paraId="49982C8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hAnsi="Arial" w:cs="Arial"/>
                <w:sz w:val="18"/>
                <w:szCs w:val="18"/>
                <w:lang w:eastAsia="ja-JP"/>
              </w:rPr>
              <w:t>n7</w:t>
            </w:r>
            <w:r w:rsidRPr="00FB4585">
              <w:rPr>
                <w:rFonts w:ascii="Arial" w:eastAsia="SimSun" w:hAnsi="Arial" w:cs="Arial"/>
                <w:sz w:val="18"/>
                <w:szCs w:val="18"/>
                <w:lang w:eastAsia="zh-CN"/>
              </w:rPr>
              <w:t>7</w:t>
            </w:r>
          </w:p>
        </w:tc>
        <w:tc>
          <w:tcPr>
            <w:tcW w:w="1038" w:type="dxa"/>
            <w:gridSpan w:val="3"/>
            <w:shd w:val="clear" w:color="auto" w:fill="auto"/>
            <w:noWrap/>
            <w:vAlign w:val="center"/>
            <w:tcPrChange w:id="4150" w:author="Laurent Noel" w:date="2023-08-11T18:27:00Z">
              <w:tcPr>
                <w:tcW w:w="1038" w:type="dxa"/>
                <w:gridSpan w:val="3"/>
                <w:shd w:val="clear" w:color="auto" w:fill="auto"/>
                <w:noWrap/>
                <w:vAlign w:val="center"/>
              </w:tcPr>
            </w:tcPrChange>
          </w:tcPr>
          <w:p w14:paraId="6DF0355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3735</w:t>
            </w:r>
          </w:p>
        </w:tc>
        <w:tc>
          <w:tcPr>
            <w:tcW w:w="746" w:type="dxa"/>
            <w:gridSpan w:val="3"/>
            <w:shd w:val="clear" w:color="auto" w:fill="auto"/>
            <w:noWrap/>
            <w:vAlign w:val="center"/>
            <w:tcPrChange w:id="4151" w:author="Laurent Noel" w:date="2023-08-11T18:27:00Z">
              <w:tcPr>
                <w:tcW w:w="737" w:type="dxa"/>
                <w:gridSpan w:val="3"/>
                <w:shd w:val="clear" w:color="auto" w:fill="auto"/>
                <w:noWrap/>
                <w:vAlign w:val="center"/>
              </w:tcPr>
            </w:tcPrChange>
          </w:tcPr>
          <w:p w14:paraId="333B3AB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hAnsi="Arial" w:cs="Arial"/>
                <w:sz w:val="18"/>
                <w:szCs w:val="18"/>
                <w:lang w:eastAsia="ja-JP"/>
              </w:rPr>
              <w:t>10</w:t>
            </w:r>
          </w:p>
        </w:tc>
        <w:tc>
          <w:tcPr>
            <w:tcW w:w="1225" w:type="dxa"/>
            <w:gridSpan w:val="4"/>
            <w:shd w:val="clear" w:color="auto" w:fill="auto"/>
            <w:noWrap/>
            <w:vAlign w:val="center"/>
            <w:tcPrChange w:id="4152" w:author="Laurent Noel" w:date="2023-08-11T18:27:00Z">
              <w:tcPr>
                <w:tcW w:w="1200" w:type="dxa"/>
                <w:gridSpan w:val="4"/>
                <w:shd w:val="clear" w:color="auto" w:fill="auto"/>
                <w:noWrap/>
                <w:vAlign w:val="center"/>
              </w:tcPr>
            </w:tcPrChange>
          </w:tcPr>
          <w:p w14:paraId="0247B4A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50</w:t>
            </w:r>
          </w:p>
        </w:tc>
        <w:tc>
          <w:tcPr>
            <w:tcW w:w="1175" w:type="dxa"/>
            <w:gridSpan w:val="4"/>
            <w:shd w:val="clear" w:color="auto" w:fill="auto"/>
            <w:noWrap/>
            <w:vAlign w:val="center"/>
            <w:tcPrChange w:id="4153" w:author="Laurent Noel" w:date="2023-08-11T18:27:00Z">
              <w:tcPr>
                <w:tcW w:w="1175" w:type="dxa"/>
                <w:gridSpan w:val="4"/>
                <w:shd w:val="clear" w:color="auto" w:fill="auto"/>
                <w:noWrap/>
                <w:vAlign w:val="center"/>
              </w:tcPr>
            </w:tcPrChange>
          </w:tcPr>
          <w:p w14:paraId="13EB2DE9"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ja-JP"/>
              </w:rPr>
              <w:t>3735</w:t>
            </w:r>
          </w:p>
        </w:tc>
        <w:tc>
          <w:tcPr>
            <w:tcW w:w="714" w:type="dxa"/>
            <w:gridSpan w:val="4"/>
            <w:shd w:val="clear" w:color="auto" w:fill="auto"/>
            <w:vAlign w:val="center"/>
            <w:tcPrChange w:id="4154" w:author="Laurent Noel" w:date="2023-08-11T18:27:00Z">
              <w:tcPr>
                <w:tcW w:w="866" w:type="dxa"/>
                <w:gridSpan w:val="4"/>
                <w:shd w:val="clear" w:color="auto" w:fill="auto"/>
                <w:vAlign w:val="center"/>
              </w:tcPr>
            </w:tcPrChange>
          </w:tcPr>
          <w:p w14:paraId="404D0E0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c>
          <w:tcPr>
            <w:tcW w:w="1202" w:type="dxa"/>
            <w:shd w:val="clear" w:color="auto" w:fill="auto"/>
            <w:vAlign w:val="center"/>
            <w:tcPrChange w:id="4155" w:author="Laurent Noel" w:date="2023-08-11T18:27:00Z">
              <w:tcPr>
                <w:tcW w:w="1133" w:type="dxa"/>
                <w:shd w:val="clear" w:color="auto" w:fill="auto"/>
                <w:vAlign w:val="center"/>
              </w:tcPr>
            </w:tcPrChange>
          </w:tcPr>
          <w:p w14:paraId="6720E15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eastAsia="ja-JP"/>
              </w:rPr>
              <w:t>N/A</w:t>
            </w:r>
          </w:p>
        </w:tc>
      </w:tr>
      <w:tr w:rsidR="00FB4585" w:rsidRPr="00FB4585" w14:paraId="3421A5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5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4158" w:author="Laurent Noel" w:date="2023-08-11T18:27:00Z">
              <w:tcPr>
                <w:tcW w:w="2630" w:type="dxa"/>
                <w:gridSpan w:val="6"/>
                <w:tcBorders>
                  <w:top w:val="single" w:sz="4" w:space="0" w:color="auto"/>
                  <w:bottom w:val="nil"/>
                </w:tcBorders>
                <w:shd w:val="clear" w:color="auto" w:fill="auto"/>
              </w:tcPr>
            </w:tcPrChange>
          </w:tcPr>
          <w:p w14:paraId="0AF421B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DC_2A_n2A-n78A</w:t>
            </w:r>
          </w:p>
        </w:tc>
        <w:tc>
          <w:tcPr>
            <w:tcW w:w="868" w:type="dxa"/>
            <w:gridSpan w:val="3"/>
            <w:shd w:val="clear" w:color="auto" w:fill="auto"/>
            <w:vAlign w:val="center"/>
            <w:tcPrChange w:id="4159" w:author="Laurent Noel" w:date="2023-08-11T18:27:00Z">
              <w:tcPr>
                <w:tcW w:w="852" w:type="dxa"/>
                <w:gridSpan w:val="3"/>
                <w:shd w:val="clear" w:color="auto" w:fill="auto"/>
                <w:vAlign w:val="center"/>
              </w:tcPr>
            </w:tcPrChange>
          </w:tcPr>
          <w:p w14:paraId="52BD25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w:t>
            </w:r>
          </w:p>
        </w:tc>
        <w:tc>
          <w:tcPr>
            <w:tcW w:w="1038" w:type="dxa"/>
            <w:gridSpan w:val="3"/>
            <w:shd w:val="clear" w:color="auto" w:fill="auto"/>
            <w:noWrap/>
            <w:vAlign w:val="center"/>
            <w:tcPrChange w:id="4160" w:author="Laurent Noel" w:date="2023-08-11T18:27:00Z">
              <w:tcPr>
                <w:tcW w:w="1038" w:type="dxa"/>
                <w:gridSpan w:val="3"/>
                <w:shd w:val="clear" w:color="auto" w:fill="auto"/>
                <w:noWrap/>
                <w:vAlign w:val="center"/>
              </w:tcPr>
            </w:tcPrChange>
          </w:tcPr>
          <w:p w14:paraId="3D4AA03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1852.5</w:t>
            </w:r>
          </w:p>
        </w:tc>
        <w:tc>
          <w:tcPr>
            <w:tcW w:w="746" w:type="dxa"/>
            <w:gridSpan w:val="3"/>
            <w:shd w:val="clear" w:color="auto" w:fill="auto"/>
            <w:noWrap/>
            <w:vAlign w:val="center"/>
            <w:tcPrChange w:id="4161" w:author="Laurent Noel" w:date="2023-08-11T18:27:00Z">
              <w:tcPr>
                <w:tcW w:w="737" w:type="dxa"/>
                <w:gridSpan w:val="3"/>
                <w:shd w:val="clear" w:color="auto" w:fill="auto"/>
                <w:noWrap/>
                <w:vAlign w:val="center"/>
              </w:tcPr>
            </w:tcPrChange>
          </w:tcPr>
          <w:p w14:paraId="72F1AFB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5</w:t>
            </w:r>
          </w:p>
        </w:tc>
        <w:tc>
          <w:tcPr>
            <w:tcW w:w="1225" w:type="dxa"/>
            <w:gridSpan w:val="4"/>
            <w:shd w:val="clear" w:color="auto" w:fill="auto"/>
            <w:noWrap/>
            <w:vAlign w:val="center"/>
            <w:tcPrChange w:id="4162" w:author="Laurent Noel" w:date="2023-08-11T18:27:00Z">
              <w:tcPr>
                <w:tcW w:w="1200" w:type="dxa"/>
                <w:gridSpan w:val="4"/>
                <w:shd w:val="clear" w:color="auto" w:fill="auto"/>
                <w:noWrap/>
                <w:vAlign w:val="center"/>
              </w:tcPr>
            </w:tcPrChange>
          </w:tcPr>
          <w:p w14:paraId="3CEE760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25</w:t>
            </w:r>
          </w:p>
        </w:tc>
        <w:tc>
          <w:tcPr>
            <w:tcW w:w="1175" w:type="dxa"/>
            <w:gridSpan w:val="4"/>
            <w:shd w:val="clear" w:color="auto" w:fill="auto"/>
            <w:noWrap/>
            <w:vAlign w:val="center"/>
            <w:tcPrChange w:id="4163" w:author="Laurent Noel" w:date="2023-08-11T18:27:00Z">
              <w:tcPr>
                <w:tcW w:w="1175" w:type="dxa"/>
                <w:gridSpan w:val="4"/>
                <w:shd w:val="clear" w:color="auto" w:fill="auto"/>
                <w:noWrap/>
                <w:vAlign w:val="center"/>
              </w:tcPr>
            </w:tcPrChange>
          </w:tcPr>
          <w:p w14:paraId="23333BF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1932.5</w:t>
            </w:r>
          </w:p>
        </w:tc>
        <w:tc>
          <w:tcPr>
            <w:tcW w:w="714" w:type="dxa"/>
            <w:gridSpan w:val="4"/>
            <w:shd w:val="clear" w:color="auto" w:fill="auto"/>
            <w:vAlign w:val="center"/>
            <w:tcPrChange w:id="4164" w:author="Laurent Noel" w:date="2023-08-11T18:27:00Z">
              <w:tcPr>
                <w:tcW w:w="866" w:type="dxa"/>
                <w:gridSpan w:val="4"/>
                <w:shd w:val="clear" w:color="auto" w:fill="auto"/>
                <w:vAlign w:val="center"/>
              </w:tcPr>
            </w:tcPrChange>
          </w:tcPr>
          <w:p w14:paraId="7F9066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rPr>
              <w:t>N/A</w:t>
            </w:r>
          </w:p>
        </w:tc>
        <w:tc>
          <w:tcPr>
            <w:tcW w:w="1202" w:type="dxa"/>
            <w:shd w:val="clear" w:color="auto" w:fill="auto"/>
            <w:vAlign w:val="center"/>
            <w:tcPrChange w:id="4165" w:author="Laurent Noel" w:date="2023-08-11T18:27:00Z">
              <w:tcPr>
                <w:tcW w:w="1133" w:type="dxa"/>
                <w:shd w:val="clear" w:color="auto" w:fill="auto"/>
                <w:vAlign w:val="center"/>
              </w:tcPr>
            </w:tcPrChange>
          </w:tcPr>
          <w:p w14:paraId="61C7415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N/A</w:t>
            </w:r>
          </w:p>
        </w:tc>
      </w:tr>
      <w:tr w:rsidR="00FB4585" w:rsidRPr="00FB4585" w14:paraId="0165A5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67" w:author="Laurent Noel" w:date="2023-08-11T18:27:00Z">
            <w:trPr>
              <w:trHeight w:val="216"/>
              <w:jc w:val="center"/>
            </w:trPr>
          </w:trPrChange>
        </w:trPr>
        <w:tc>
          <w:tcPr>
            <w:tcW w:w="2663" w:type="dxa"/>
            <w:gridSpan w:val="6"/>
            <w:tcBorders>
              <w:top w:val="nil"/>
              <w:bottom w:val="nil"/>
            </w:tcBorders>
            <w:shd w:val="clear" w:color="auto" w:fill="auto"/>
            <w:tcPrChange w:id="4168" w:author="Laurent Noel" w:date="2023-08-11T18:27:00Z">
              <w:tcPr>
                <w:tcW w:w="2630" w:type="dxa"/>
                <w:gridSpan w:val="6"/>
                <w:tcBorders>
                  <w:top w:val="nil"/>
                  <w:bottom w:val="nil"/>
                </w:tcBorders>
                <w:shd w:val="clear" w:color="auto" w:fill="auto"/>
              </w:tcPr>
            </w:tcPrChange>
          </w:tcPr>
          <w:p w14:paraId="09CBA17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169" w:author="Laurent Noel" w:date="2023-08-11T18:27:00Z">
              <w:tcPr>
                <w:tcW w:w="852" w:type="dxa"/>
                <w:gridSpan w:val="3"/>
                <w:shd w:val="clear" w:color="auto" w:fill="auto"/>
                <w:vAlign w:val="center"/>
              </w:tcPr>
            </w:tcPrChange>
          </w:tcPr>
          <w:p w14:paraId="63FF44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n2</w:t>
            </w:r>
          </w:p>
        </w:tc>
        <w:tc>
          <w:tcPr>
            <w:tcW w:w="1038" w:type="dxa"/>
            <w:gridSpan w:val="3"/>
            <w:shd w:val="clear" w:color="auto" w:fill="auto"/>
            <w:noWrap/>
            <w:vAlign w:val="center"/>
            <w:tcPrChange w:id="4170" w:author="Laurent Noel" w:date="2023-08-11T18:27:00Z">
              <w:tcPr>
                <w:tcW w:w="1038" w:type="dxa"/>
                <w:gridSpan w:val="3"/>
                <w:shd w:val="clear" w:color="auto" w:fill="auto"/>
                <w:noWrap/>
                <w:vAlign w:val="center"/>
              </w:tcPr>
            </w:tcPrChange>
          </w:tcPr>
          <w:p w14:paraId="52EC1C8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1862.5</w:t>
            </w:r>
          </w:p>
        </w:tc>
        <w:tc>
          <w:tcPr>
            <w:tcW w:w="746" w:type="dxa"/>
            <w:gridSpan w:val="3"/>
            <w:shd w:val="clear" w:color="auto" w:fill="auto"/>
            <w:noWrap/>
            <w:vAlign w:val="center"/>
            <w:tcPrChange w:id="4171" w:author="Laurent Noel" w:date="2023-08-11T18:27:00Z">
              <w:tcPr>
                <w:tcW w:w="737" w:type="dxa"/>
                <w:gridSpan w:val="3"/>
                <w:shd w:val="clear" w:color="auto" w:fill="auto"/>
                <w:noWrap/>
                <w:vAlign w:val="center"/>
              </w:tcPr>
            </w:tcPrChange>
          </w:tcPr>
          <w:p w14:paraId="470F701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5</w:t>
            </w:r>
          </w:p>
        </w:tc>
        <w:tc>
          <w:tcPr>
            <w:tcW w:w="1225" w:type="dxa"/>
            <w:gridSpan w:val="4"/>
            <w:shd w:val="clear" w:color="auto" w:fill="auto"/>
            <w:noWrap/>
            <w:vAlign w:val="center"/>
            <w:tcPrChange w:id="4172" w:author="Laurent Noel" w:date="2023-08-11T18:27:00Z">
              <w:tcPr>
                <w:tcW w:w="1200" w:type="dxa"/>
                <w:gridSpan w:val="4"/>
                <w:shd w:val="clear" w:color="auto" w:fill="auto"/>
                <w:noWrap/>
                <w:vAlign w:val="center"/>
              </w:tcPr>
            </w:tcPrChange>
          </w:tcPr>
          <w:p w14:paraId="364BDE4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25</w:t>
            </w:r>
          </w:p>
        </w:tc>
        <w:tc>
          <w:tcPr>
            <w:tcW w:w="1175" w:type="dxa"/>
            <w:gridSpan w:val="4"/>
            <w:shd w:val="clear" w:color="auto" w:fill="auto"/>
            <w:noWrap/>
            <w:vAlign w:val="center"/>
            <w:tcPrChange w:id="4173" w:author="Laurent Noel" w:date="2023-08-11T18:27:00Z">
              <w:tcPr>
                <w:tcW w:w="1175" w:type="dxa"/>
                <w:gridSpan w:val="4"/>
                <w:shd w:val="clear" w:color="auto" w:fill="auto"/>
                <w:noWrap/>
                <w:vAlign w:val="center"/>
              </w:tcPr>
            </w:tcPrChange>
          </w:tcPr>
          <w:p w14:paraId="179BEF7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1942.5</w:t>
            </w:r>
          </w:p>
        </w:tc>
        <w:tc>
          <w:tcPr>
            <w:tcW w:w="714" w:type="dxa"/>
            <w:gridSpan w:val="4"/>
            <w:shd w:val="clear" w:color="auto" w:fill="auto"/>
            <w:tcPrChange w:id="4174" w:author="Laurent Noel" w:date="2023-08-11T18:27:00Z">
              <w:tcPr>
                <w:tcW w:w="866" w:type="dxa"/>
                <w:gridSpan w:val="4"/>
                <w:shd w:val="clear" w:color="auto" w:fill="auto"/>
              </w:tcPr>
            </w:tcPrChange>
          </w:tcPr>
          <w:p w14:paraId="543D6F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rPr>
              <w:t>26</w:t>
            </w:r>
          </w:p>
        </w:tc>
        <w:tc>
          <w:tcPr>
            <w:tcW w:w="1202" w:type="dxa"/>
            <w:shd w:val="clear" w:color="auto" w:fill="auto"/>
            <w:tcPrChange w:id="4175" w:author="Laurent Noel" w:date="2023-08-11T18:27:00Z">
              <w:tcPr>
                <w:tcW w:w="1133" w:type="dxa"/>
                <w:shd w:val="clear" w:color="auto" w:fill="auto"/>
              </w:tcPr>
            </w:tcPrChange>
          </w:tcPr>
          <w:p w14:paraId="53F537A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IMD2</w:t>
            </w:r>
            <w:r w:rsidRPr="00FB4585">
              <w:rPr>
                <w:rFonts w:ascii="Arial" w:eastAsia="Yu Gothic" w:hAnsi="Arial"/>
                <w:sz w:val="18"/>
                <w:szCs w:val="18"/>
                <w:vertAlign w:val="superscript"/>
              </w:rPr>
              <w:t>4</w:t>
            </w:r>
          </w:p>
        </w:tc>
      </w:tr>
      <w:tr w:rsidR="00FB4585" w:rsidRPr="00FB4585" w14:paraId="6C6758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7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4178" w:author="Laurent Noel" w:date="2023-08-11T18:27:00Z">
              <w:tcPr>
                <w:tcW w:w="2630" w:type="dxa"/>
                <w:gridSpan w:val="6"/>
                <w:tcBorders>
                  <w:top w:val="nil"/>
                  <w:bottom w:val="single" w:sz="4" w:space="0" w:color="auto"/>
                </w:tcBorders>
                <w:shd w:val="clear" w:color="auto" w:fill="auto"/>
              </w:tcPr>
            </w:tcPrChange>
          </w:tcPr>
          <w:p w14:paraId="3382DFA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179" w:author="Laurent Noel" w:date="2023-08-11T18:27:00Z">
              <w:tcPr>
                <w:tcW w:w="852" w:type="dxa"/>
                <w:gridSpan w:val="3"/>
                <w:shd w:val="clear" w:color="auto" w:fill="auto"/>
                <w:vAlign w:val="center"/>
              </w:tcPr>
            </w:tcPrChange>
          </w:tcPr>
          <w:p w14:paraId="3EC9CB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n78</w:t>
            </w:r>
          </w:p>
        </w:tc>
        <w:tc>
          <w:tcPr>
            <w:tcW w:w="1038" w:type="dxa"/>
            <w:gridSpan w:val="3"/>
            <w:shd w:val="clear" w:color="auto" w:fill="auto"/>
            <w:noWrap/>
            <w:vAlign w:val="center"/>
            <w:tcPrChange w:id="4180" w:author="Laurent Noel" w:date="2023-08-11T18:27:00Z">
              <w:tcPr>
                <w:tcW w:w="1038" w:type="dxa"/>
                <w:gridSpan w:val="3"/>
                <w:shd w:val="clear" w:color="auto" w:fill="auto"/>
                <w:noWrap/>
                <w:vAlign w:val="center"/>
              </w:tcPr>
            </w:tcPrChange>
          </w:tcPr>
          <w:p w14:paraId="5E90D2B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3795</w:t>
            </w:r>
          </w:p>
        </w:tc>
        <w:tc>
          <w:tcPr>
            <w:tcW w:w="746" w:type="dxa"/>
            <w:gridSpan w:val="3"/>
            <w:shd w:val="clear" w:color="auto" w:fill="auto"/>
            <w:noWrap/>
            <w:vAlign w:val="center"/>
            <w:tcPrChange w:id="4181" w:author="Laurent Noel" w:date="2023-08-11T18:27:00Z">
              <w:tcPr>
                <w:tcW w:w="737" w:type="dxa"/>
                <w:gridSpan w:val="3"/>
                <w:shd w:val="clear" w:color="auto" w:fill="auto"/>
                <w:noWrap/>
                <w:vAlign w:val="center"/>
              </w:tcPr>
            </w:tcPrChange>
          </w:tcPr>
          <w:p w14:paraId="74EFA2B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10</w:t>
            </w:r>
          </w:p>
        </w:tc>
        <w:tc>
          <w:tcPr>
            <w:tcW w:w="1225" w:type="dxa"/>
            <w:gridSpan w:val="4"/>
            <w:shd w:val="clear" w:color="auto" w:fill="auto"/>
            <w:noWrap/>
            <w:vAlign w:val="center"/>
            <w:tcPrChange w:id="4182" w:author="Laurent Noel" w:date="2023-08-11T18:27:00Z">
              <w:tcPr>
                <w:tcW w:w="1200" w:type="dxa"/>
                <w:gridSpan w:val="4"/>
                <w:shd w:val="clear" w:color="auto" w:fill="auto"/>
                <w:noWrap/>
                <w:vAlign w:val="center"/>
              </w:tcPr>
            </w:tcPrChange>
          </w:tcPr>
          <w:p w14:paraId="2842658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50</w:t>
            </w:r>
          </w:p>
        </w:tc>
        <w:tc>
          <w:tcPr>
            <w:tcW w:w="1175" w:type="dxa"/>
            <w:gridSpan w:val="4"/>
            <w:shd w:val="clear" w:color="auto" w:fill="auto"/>
            <w:noWrap/>
            <w:vAlign w:val="center"/>
            <w:tcPrChange w:id="4183" w:author="Laurent Noel" w:date="2023-08-11T18:27:00Z">
              <w:tcPr>
                <w:tcW w:w="1175" w:type="dxa"/>
                <w:gridSpan w:val="4"/>
                <w:shd w:val="clear" w:color="auto" w:fill="auto"/>
                <w:noWrap/>
                <w:vAlign w:val="center"/>
              </w:tcPr>
            </w:tcPrChange>
          </w:tcPr>
          <w:p w14:paraId="163EC40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rPr>
              <w:t>3795</w:t>
            </w:r>
          </w:p>
        </w:tc>
        <w:tc>
          <w:tcPr>
            <w:tcW w:w="714" w:type="dxa"/>
            <w:gridSpan w:val="4"/>
            <w:shd w:val="clear" w:color="auto" w:fill="auto"/>
            <w:tcPrChange w:id="4184" w:author="Laurent Noel" w:date="2023-08-11T18:27:00Z">
              <w:tcPr>
                <w:tcW w:w="866" w:type="dxa"/>
                <w:gridSpan w:val="4"/>
                <w:shd w:val="clear" w:color="auto" w:fill="auto"/>
              </w:tcPr>
            </w:tcPrChange>
          </w:tcPr>
          <w:p w14:paraId="00F38A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rPr>
              <w:t>N/A</w:t>
            </w:r>
          </w:p>
        </w:tc>
        <w:tc>
          <w:tcPr>
            <w:tcW w:w="1202" w:type="dxa"/>
            <w:shd w:val="clear" w:color="auto" w:fill="auto"/>
            <w:tcPrChange w:id="4185" w:author="Laurent Noel" w:date="2023-08-11T18:27:00Z">
              <w:tcPr>
                <w:tcW w:w="1133" w:type="dxa"/>
                <w:shd w:val="clear" w:color="auto" w:fill="auto"/>
              </w:tcPr>
            </w:tcPrChange>
          </w:tcPr>
          <w:p w14:paraId="1A05D27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N/A</w:t>
            </w:r>
          </w:p>
        </w:tc>
      </w:tr>
      <w:tr w:rsidR="00FB4585" w:rsidRPr="00FB4585" w14:paraId="0372F9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87" w:author="Laurent Noel" w:date="2023-08-11T18:27:00Z">
            <w:trPr>
              <w:trHeight w:val="54"/>
              <w:jc w:val="center"/>
            </w:trPr>
          </w:trPrChange>
        </w:trPr>
        <w:tc>
          <w:tcPr>
            <w:tcW w:w="2663" w:type="dxa"/>
            <w:gridSpan w:val="6"/>
            <w:tcBorders>
              <w:top w:val="nil"/>
              <w:bottom w:val="nil"/>
            </w:tcBorders>
            <w:shd w:val="clear" w:color="auto" w:fill="auto"/>
            <w:tcPrChange w:id="4188" w:author="Laurent Noel" w:date="2023-08-11T18:27:00Z">
              <w:tcPr>
                <w:tcW w:w="2630" w:type="dxa"/>
                <w:gridSpan w:val="6"/>
                <w:tcBorders>
                  <w:top w:val="nil"/>
                  <w:bottom w:val="nil"/>
                </w:tcBorders>
                <w:shd w:val="clear" w:color="auto" w:fill="auto"/>
              </w:tcPr>
            </w:tcPrChange>
          </w:tcPr>
          <w:p w14:paraId="53C679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DC_2A-4A_n28A</w:t>
            </w:r>
          </w:p>
        </w:tc>
        <w:tc>
          <w:tcPr>
            <w:tcW w:w="868" w:type="dxa"/>
            <w:gridSpan w:val="3"/>
            <w:shd w:val="clear" w:color="auto" w:fill="auto"/>
            <w:tcPrChange w:id="4189" w:author="Laurent Noel" w:date="2023-08-11T18:27:00Z">
              <w:tcPr>
                <w:tcW w:w="852" w:type="dxa"/>
                <w:gridSpan w:val="3"/>
                <w:shd w:val="clear" w:color="auto" w:fill="auto"/>
              </w:tcPr>
            </w:tcPrChange>
          </w:tcPr>
          <w:p w14:paraId="0029DE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w:t>
            </w:r>
          </w:p>
        </w:tc>
        <w:tc>
          <w:tcPr>
            <w:tcW w:w="1038" w:type="dxa"/>
            <w:gridSpan w:val="3"/>
            <w:shd w:val="clear" w:color="auto" w:fill="auto"/>
            <w:noWrap/>
            <w:tcPrChange w:id="4190" w:author="Laurent Noel" w:date="2023-08-11T18:27:00Z">
              <w:tcPr>
                <w:tcW w:w="1038" w:type="dxa"/>
                <w:gridSpan w:val="3"/>
                <w:shd w:val="clear" w:color="auto" w:fill="auto"/>
                <w:noWrap/>
              </w:tcPr>
            </w:tcPrChange>
          </w:tcPr>
          <w:p w14:paraId="613BD5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1880</w:t>
            </w:r>
          </w:p>
        </w:tc>
        <w:tc>
          <w:tcPr>
            <w:tcW w:w="746" w:type="dxa"/>
            <w:gridSpan w:val="3"/>
            <w:shd w:val="clear" w:color="auto" w:fill="auto"/>
            <w:noWrap/>
            <w:tcPrChange w:id="4191" w:author="Laurent Noel" w:date="2023-08-11T18:27:00Z">
              <w:tcPr>
                <w:tcW w:w="737" w:type="dxa"/>
                <w:gridSpan w:val="3"/>
                <w:shd w:val="clear" w:color="auto" w:fill="auto"/>
                <w:noWrap/>
              </w:tcPr>
            </w:tcPrChange>
          </w:tcPr>
          <w:p w14:paraId="4F71181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tcPrChange w:id="4192" w:author="Laurent Noel" w:date="2023-08-11T18:27:00Z">
              <w:tcPr>
                <w:tcW w:w="1200" w:type="dxa"/>
                <w:gridSpan w:val="4"/>
                <w:shd w:val="clear" w:color="auto" w:fill="auto"/>
                <w:noWrap/>
              </w:tcPr>
            </w:tcPrChange>
          </w:tcPr>
          <w:p w14:paraId="40B563A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tcPrChange w:id="4193" w:author="Laurent Noel" w:date="2023-08-11T18:27:00Z">
              <w:tcPr>
                <w:tcW w:w="1175" w:type="dxa"/>
                <w:gridSpan w:val="4"/>
                <w:shd w:val="clear" w:color="auto" w:fill="auto"/>
                <w:noWrap/>
              </w:tcPr>
            </w:tcPrChange>
          </w:tcPr>
          <w:p w14:paraId="09BBB8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1960</w:t>
            </w:r>
          </w:p>
        </w:tc>
        <w:tc>
          <w:tcPr>
            <w:tcW w:w="714" w:type="dxa"/>
            <w:gridSpan w:val="4"/>
            <w:shd w:val="clear" w:color="auto" w:fill="auto"/>
            <w:tcPrChange w:id="4194" w:author="Laurent Noel" w:date="2023-08-11T18:27:00Z">
              <w:tcPr>
                <w:tcW w:w="866" w:type="dxa"/>
                <w:gridSpan w:val="4"/>
                <w:shd w:val="clear" w:color="auto" w:fill="auto"/>
              </w:tcPr>
            </w:tcPrChange>
          </w:tcPr>
          <w:p w14:paraId="01B456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11.0</w:t>
            </w:r>
          </w:p>
        </w:tc>
        <w:tc>
          <w:tcPr>
            <w:tcW w:w="1202" w:type="dxa"/>
            <w:shd w:val="clear" w:color="auto" w:fill="auto"/>
            <w:tcPrChange w:id="4195" w:author="Laurent Noel" w:date="2023-08-11T18:27:00Z">
              <w:tcPr>
                <w:tcW w:w="1133" w:type="dxa"/>
                <w:shd w:val="clear" w:color="auto" w:fill="auto"/>
              </w:tcPr>
            </w:tcPrChange>
          </w:tcPr>
          <w:p w14:paraId="7E64FE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1407D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97" w:author="Laurent Noel" w:date="2023-08-11T18:27:00Z">
            <w:trPr>
              <w:trHeight w:val="54"/>
              <w:jc w:val="center"/>
            </w:trPr>
          </w:trPrChange>
        </w:trPr>
        <w:tc>
          <w:tcPr>
            <w:tcW w:w="2663" w:type="dxa"/>
            <w:gridSpan w:val="6"/>
            <w:tcBorders>
              <w:top w:val="nil"/>
              <w:bottom w:val="nil"/>
            </w:tcBorders>
            <w:shd w:val="clear" w:color="auto" w:fill="auto"/>
            <w:tcPrChange w:id="4198" w:author="Laurent Noel" w:date="2023-08-11T18:27:00Z">
              <w:tcPr>
                <w:tcW w:w="2630" w:type="dxa"/>
                <w:gridSpan w:val="6"/>
                <w:tcBorders>
                  <w:top w:val="nil"/>
                  <w:bottom w:val="nil"/>
                </w:tcBorders>
                <w:shd w:val="clear" w:color="auto" w:fill="auto"/>
              </w:tcPr>
            </w:tcPrChange>
          </w:tcPr>
          <w:p w14:paraId="6CE491D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199" w:author="Laurent Noel" w:date="2023-08-11T18:27:00Z">
              <w:tcPr>
                <w:tcW w:w="852" w:type="dxa"/>
                <w:gridSpan w:val="3"/>
                <w:shd w:val="clear" w:color="auto" w:fill="auto"/>
              </w:tcPr>
            </w:tcPrChange>
          </w:tcPr>
          <w:p w14:paraId="17BCDE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w:t>
            </w:r>
          </w:p>
        </w:tc>
        <w:tc>
          <w:tcPr>
            <w:tcW w:w="1038" w:type="dxa"/>
            <w:gridSpan w:val="3"/>
            <w:shd w:val="clear" w:color="auto" w:fill="auto"/>
            <w:noWrap/>
            <w:tcPrChange w:id="4200" w:author="Laurent Noel" w:date="2023-08-11T18:27:00Z">
              <w:tcPr>
                <w:tcW w:w="1038" w:type="dxa"/>
                <w:gridSpan w:val="3"/>
                <w:shd w:val="clear" w:color="auto" w:fill="auto"/>
                <w:noWrap/>
              </w:tcPr>
            </w:tcPrChange>
          </w:tcPr>
          <w:p w14:paraId="43A8CB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1720</w:t>
            </w:r>
          </w:p>
        </w:tc>
        <w:tc>
          <w:tcPr>
            <w:tcW w:w="746" w:type="dxa"/>
            <w:gridSpan w:val="3"/>
            <w:shd w:val="clear" w:color="auto" w:fill="auto"/>
            <w:noWrap/>
            <w:tcPrChange w:id="4201" w:author="Laurent Noel" w:date="2023-08-11T18:27:00Z">
              <w:tcPr>
                <w:tcW w:w="737" w:type="dxa"/>
                <w:gridSpan w:val="3"/>
                <w:shd w:val="clear" w:color="auto" w:fill="auto"/>
                <w:noWrap/>
              </w:tcPr>
            </w:tcPrChange>
          </w:tcPr>
          <w:p w14:paraId="3D9E2D5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tcPrChange w:id="4202" w:author="Laurent Noel" w:date="2023-08-11T18:27:00Z">
              <w:tcPr>
                <w:tcW w:w="1200" w:type="dxa"/>
                <w:gridSpan w:val="4"/>
                <w:shd w:val="clear" w:color="auto" w:fill="auto"/>
                <w:noWrap/>
              </w:tcPr>
            </w:tcPrChange>
          </w:tcPr>
          <w:p w14:paraId="783D53B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tcPrChange w:id="4203" w:author="Laurent Noel" w:date="2023-08-11T18:27:00Z">
              <w:tcPr>
                <w:tcW w:w="1175" w:type="dxa"/>
                <w:gridSpan w:val="4"/>
                <w:shd w:val="clear" w:color="auto" w:fill="auto"/>
                <w:noWrap/>
              </w:tcPr>
            </w:tcPrChange>
          </w:tcPr>
          <w:p w14:paraId="63C184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2120</w:t>
            </w:r>
          </w:p>
        </w:tc>
        <w:tc>
          <w:tcPr>
            <w:tcW w:w="714" w:type="dxa"/>
            <w:gridSpan w:val="4"/>
            <w:shd w:val="clear" w:color="auto" w:fill="auto"/>
            <w:tcPrChange w:id="4204" w:author="Laurent Noel" w:date="2023-08-11T18:27:00Z">
              <w:tcPr>
                <w:tcW w:w="866" w:type="dxa"/>
                <w:gridSpan w:val="4"/>
                <w:shd w:val="clear" w:color="auto" w:fill="auto"/>
              </w:tcPr>
            </w:tcPrChange>
          </w:tcPr>
          <w:p w14:paraId="120F6B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4205" w:author="Laurent Noel" w:date="2023-08-11T18:27:00Z">
              <w:tcPr>
                <w:tcW w:w="1133" w:type="dxa"/>
                <w:shd w:val="clear" w:color="auto" w:fill="auto"/>
              </w:tcPr>
            </w:tcPrChange>
          </w:tcPr>
          <w:p w14:paraId="74AE64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EDD6B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208" w:author="Laurent Noel" w:date="2023-08-11T18:27:00Z">
              <w:tcPr>
                <w:tcW w:w="2630" w:type="dxa"/>
                <w:gridSpan w:val="6"/>
                <w:tcBorders>
                  <w:top w:val="nil"/>
                  <w:bottom w:val="single" w:sz="4" w:space="0" w:color="auto"/>
                </w:tcBorders>
                <w:shd w:val="clear" w:color="auto" w:fill="auto"/>
              </w:tcPr>
            </w:tcPrChange>
          </w:tcPr>
          <w:p w14:paraId="0221DF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209" w:author="Laurent Noel" w:date="2023-08-11T18:27:00Z">
              <w:tcPr>
                <w:tcW w:w="852" w:type="dxa"/>
                <w:gridSpan w:val="3"/>
                <w:shd w:val="clear" w:color="auto" w:fill="auto"/>
              </w:tcPr>
            </w:tcPrChange>
          </w:tcPr>
          <w:p w14:paraId="687D0F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n28</w:t>
            </w:r>
          </w:p>
        </w:tc>
        <w:tc>
          <w:tcPr>
            <w:tcW w:w="1038" w:type="dxa"/>
            <w:gridSpan w:val="3"/>
            <w:shd w:val="clear" w:color="auto" w:fill="auto"/>
            <w:noWrap/>
            <w:tcPrChange w:id="4210" w:author="Laurent Noel" w:date="2023-08-11T18:27:00Z">
              <w:tcPr>
                <w:tcW w:w="1038" w:type="dxa"/>
                <w:gridSpan w:val="3"/>
                <w:shd w:val="clear" w:color="auto" w:fill="auto"/>
                <w:noWrap/>
              </w:tcPr>
            </w:tcPrChange>
          </w:tcPr>
          <w:p w14:paraId="20C8AF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740</w:t>
            </w:r>
          </w:p>
        </w:tc>
        <w:tc>
          <w:tcPr>
            <w:tcW w:w="746" w:type="dxa"/>
            <w:gridSpan w:val="3"/>
            <w:shd w:val="clear" w:color="auto" w:fill="auto"/>
            <w:noWrap/>
            <w:tcPrChange w:id="4211" w:author="Laurent Noel" w:date="2023-08-11T18:27:00Z">
              <w:tcPr>
                <w:tcW w:w="737" w:type="dxa"/>
                <w:gridSpan w:val="3"/>
                <w:shd w:val="clear" w:color="auto" w:fill="auto"/>
                <w:noWrap/>
              </w:tcPr>
            </w:tcPrChange>
          </w:tcPr>
          <w:p w14:paraId="4E01474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tcPrChange w:id="4212" w:author="Laurent Noel" w:date="2023-08-11T18:27:00Z">
              <w:tcPr>
                <w:tcW w:w="1200" w:type="dxa"/>
                <w:gridSpan w:val="4"/>
                <w:shd w:val="clear" w:color="auto" w:fill="auto"/>
                <w:noWrap/>
              </w:tcPr>
            </w:tcPrChange>
          </w:tcPr>
          <w:p w14:paraId="2217FB6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tcPrChange w:id="4213" w:author="Laurent Noel" w:date="2023-08-11T18:27:00Z">
              <w:tcPr>
                <w:tcW w:w="1175" w:type="dxa"/>
                <w:gridSpan w:val="4"/>
                <w:shd w:val="clear" w:color="auto" w:fill="auto"/>
                <w:noWrap/>
              </w:tcPr>
            </w:tcPrChange>
          </w:tcPr>
          <w:p w14:paraId="0D13A5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795</w:t>
            </w:r>
          </w:p>
        </w:tc>
        <w:tc>
          <w:tcPr>
            <w:tcW w:w="714" w:type="dxa"/>
            <w:gridSpan w:val="4"/>
            <w:shd w:val="clear" w:color="auto" w:fill="auto"/>
            <w:tcPrChange w:id="4214" w:author="Laurent Noel" w:date="2023-08-11T18:27:00Z">
              <w:tcPr>
                <w:tcW w:w="866" w:type="dxa"/>
                <w:gridSpan w:val="4"/>
                <w:shd w:val="clear" w:color="auto" w:fill="auto"/>
              </w:tcPr>
            </w:tcPrChange>
          </w:tcPr>
          <w:p w14:paraId="45CEB8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4215" w:author="Laurent Noel" w:date="2023-08-11T18:27:00Z">
              <w:tcPr>
                <w:tcW w:w="1133" w:type="dxa"/>
                <w:shd w:val="clear" w:color="auto" w:fill="auto"/>
              </w:tcPr>
            </w:tcPrChange>
          </w:tcPr>
          <w:p w14:paraId="269435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DAE76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17" w:author="Laurent Noel" w:date="2023-08-11T18:27:00Z">
            <w:trPr>
              <w:trHeight w:val="54"/>
              <w:jc w:val="center"/>
            </w:trPr>
          </w:trPrChange>
        </w:trPr>
        <w:tc>
          <w:tcPr>
            <w:tcW w:w="2663" w:type="dxa"/>
            <w:gridSpan w:val="6"/>
            <w:tcBorders>
              <w:bottom w:val="nil"/>
            </w:tcBorders>
            <w:shd w:val="clear" w:color="auto" w:fill="auto"/>
            <w:tcPrChange w:id="4218" w:author="Laurent Noel" w:date="2023-08-11T18:27:00Z">
              <w:tcPr>
                <w:tcW w:w="2630" w:type="dxa"/>
                <w:gridSpan w:val="6"/>
                <w:tcBorders>
                  <w:bottom w:val="nil"/>
                </w:tcBorders>
                <w:shd w:val="clear" w:color="auto" w:fill="auto"/>
              </w:tcPr>
            </w:tcPrChange>
          </w:tcPr>
          <w:p w14:paraId="2F72B67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DC_2A-4A_n41A</w:t>
            </w:r>
          </w:p>
        </w:tc>
        <w:tc>
          <w:tcPr>
            <w:tcW w:w="868" w:type="dxa"/>
            <w:gridSpan w:val="3"/>
            <w:shd w:val="clear" w:color="auto" w:fill="auto"/>
            <w:tcPrChange w:id="4219" w:author="Laurent Noel" w:date="2023-08-11T18:27:00Z">
              <w:tcPr>
                <w:tcW w:w="852" w:type="dxa"/>
                <w:gridSpan w:val="3"/>
                <w:shd w:val="clear" w:color="auto" w:fill="auto"/>
              </w:tcPr>
            </w:tcPrChange>
          </w:tcPr>
          <w:p w14:paraId="5ECDE0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w:t>
            </w:r>
          </w:p>
        </w:tc>
        <w:tc>
          <w:tcPr>
            <w:tcW w:w="1038" w:type="dxa"/>
            <w:gridSpan w:val="3"/>
            <w:shd w:val="clear" w:color="auto" w:fill="auto"/>
            <w:noWrap/>
            <w:tcPrChange w:id="4220" w:author="Laurent Noel" w:date="2023-08-11T18:27:00Z">
              <w:tcPr>
                <w:tcW w:w="1038" w:type="dxa"/>
                <w:gridSpan w:val="3"/>
                <w:shd w:val="clear" w:color="auto" w:fill="auto"/>
                <w:noWrap/>
              </w:tcPr>
            </w:tcPrChange>
          </w:tcPr>
          <w:p w14:paraId="1B36B4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1860</w:t>
            </w:r>
          </w:p>
        </w:tc>
        <w:tc>
          <w:tcPr>
            <w:tcW w:w="746" w:type="dxa"/>
            <w:gridSpan w:val="3"/>
            <w:shd w:val="clear" w:color="auto" w:fill="auto"/>
            <w:noWrap/>
            <w:tcPrChange w:id="4221" w:author="Laurent Noel" w:date="2023-08-11T18:27:00Z">
              <w:tcPr>
                <w:tcW w:w="737" w:type="dxa"/>
                <w:gridSpan w:val="3"/>
                <w:shd w:val="clear" w:color="auto" w:fill="auto"/>
                <w:noWrap/>
              </w:tcPr>
            </w:tcPrChange>
          </w:tcPr>
          <w:p w14:paraId="1CC9A8C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5</w:t>
            </w:r>
          </w:p>
        </w:tc>
        <w:tc>
          <w:tcPr>
            <w:tcW w:w="1225" w:type="dxa"/>
            <w:gridSpan w:val="4"/>
            <w:shd w:val="clear" w:color="auto" w:fill="auto"/>
            <w:noWrap/>
            <w:tcPrChange w:id="4222" w:author="Laurent Noel" w:date="2023-08-11T18:27:00Z">
              <w:tcPr>
                <w:tcW w:w="1200" w:type="dxa"/>
                <w:gridSpan w:val="4"/>
                <w:shd w:val="clear" w:color="auto" w:fill="auto"/>
                <w:noWrap/>
              </w:tcPr>
            </w:tcPrChange>
          </w:tcPr>
          <w:p w14:paraId="7F5B7DA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25</w:t>
            </w:r>
          </w:p>
        </w:tc>
        <w:tc>
          <w:tcPr>
            <w:tcW w:w="1175" w:type="dxa"/>
            <w:gridSpan w:val="4"/>
            <w:shd w:val="clear" w:color="auto" w:fill="auto"/>
            <w:noWrap/>
            <w:tcPrChange w:id="4223" w:author="Laurent Noel" w:date="2023-08-11T18:27:00Z">
              <w:tcPr>
                <w:tcW w:w="1175" w:type="dxa"/>
                <w:gridSpan w:val="4"/>
                <w:shd w:val="clear" w:color="auto" w:fill="auto"/>
                <w:noWrap/>
              </w:tcPr>
            </w:tcPrChange>
          </w:tcPr>
          <w:p w14:paraId="73EF65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1940</w:t>
            </w:r>
          </w:p>
        </w:tc>
        <w:tc>
          <w:tcPr>
            <w:tcW w:w="714" w:type="dxa"/>
            <w:gridSpan w:val="4"/>
            <w:shd w:val="clear" w:color="auto" w:fill="auto"/>
            <w:tcPrChange w:id="4224" w:author="Laurent Noel" w:date="2023-08-11T18:27:00Z">
              <w:tcPr>
                <w:tcW w:w="866" w:type="dxa"/>
                <w:gridSpan w:val="4"/>
                <w:shd w:val="clear" w:color="auto" w:fill="auto"/>
              </w:tcPr>
            </w:tcPrChange>
          </w:tcPr>
          <w:p w14:paraId="4226FAD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11.0</w:t>
            </w:r>
          </w:p>
        </w:tc>
        <w:tc>
          <w:tcPr>
            <w:tcW w:w="1202" w:type="dxa"/>
            <w:shd w:val="clear" w:color="auto" w:fill="auto"/>
            <w:tcPrChange w:id="4225" w:author="Laurent Noel" w:date="2023-08-11T18:27:00Z">
              <w:tcPr>
                <w:tcW w:w="1133" w:type="dxa"/>
                <w:shd w:val="clear" w:color="auto" w:fill="auto"/>
              </w:tcPr>
            </w:tcPrChange>
          </w:tcPr>
          <w:p w14:paraId="6C70C7D0" w14:textId="77777777" w:rsidR="00FB4585" w:rsidRPr="00FB4585" w:rsidRDefault="00FB4585" w:rsidP="00FB4585">
            <w:pPr>
              <w:keepNext/>
              <w:keepLines/>
              <w:spacing w:after="0"/>
              <w:jc w:val="center"/>
              <w:rPr>
                <w:rFonts w:ascii="Arial" w:eastAsia="Times New Roman" w:hAnsi="Arial"/>
                <w:sz w:val="18"/>
                <w:lang w:eastAsia="ja-JP"/>
              </w:rPr>
            </w:pPr>
            <w:r w:rsidRPr="00FB4585">
              <w:rPr>
                <w:rFonts w:ascii="Arial" w:eastAsia="SimSun" w:hAnsi="Arial"/>
                <w:sz w:val="18"/>
                <w:lang w:eastAsia="ja-JP"/>
              </w:rPr>
              <w:t>IMD4</w:t>
            </w:r>
          </w:p>
        </w:tc>
      </w:tr>
      <w:tr w:rsidR="00FB4585" w:rsidRPr="00FB4585" w14:paraId="2D18B7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27" w:author="Laurent Noel" w:date="2023-08-11T18:27:00Z">
            <w:trPr>
              <w:trHeight w:val="54"/>
              <w:jc w:val="center"/>
            </w:trPr>
          </w:trPrChange>
        </w:trPr>
        <w:tc>
          <w:tcPr>
            <w:tcW w:w="2663" w:type="dxa"/>
            <w:gridSpan w:val="6"/>
            <w:tcBorders>
              <w:top w:val="nil"/>
              <w:bottom w:val="nil"/>
            </w:tcBorders>
            <w:shd w:val="clear" w:color="auto" w:fill="auto"/>
            <w:tcPrChange w:id="4228" w:author="Laurent Noel" w:date="2023-08-11T18:27:00Z">
              <w:tcPr>
                <w:tcW w:w="2630" w:type="dxa"/>
                <w:gridSpan w:val="6"/>
                <w:tcBorders>
                  <w:top w:val="nil"/>
                  <w:bottom w:val="nil"/>
                </w:tcBorders>
                <w:shd w:val="clear" w:color="auto" w:fill="auto"/>
              </w:tcPr>
            </w:tcPrChange>
          </w:tcPr>
          <w:p w14:paraId="6917AEA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229" w:author="Laurent Noel" w:date="2023-08-11T18:27:00Z">
              <w:tcPr>
                <w:tcW w:w="852" w:type="dxa"/>
                <w:gridSpan w:val="3"/>
                <w:shd w:val="clear" w:color="auto" w:fill="auto"/>
              </w:tcPr>
            </w:tcPrChange>
          </w:tcPr>
          <w:p w14:paraId="4C937E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w:t>
            </w:r>
          </w:p>
        </w:tc>
        <w:tc>
          <w:tcPr>
            <w:tcW w:w="1038" w:type="dxa"/>
            <w:gridSpan w:val="3"/>
            <w:shd w:val="clear" w:color="auto" w:fill="auto"/>
            <w:noWrap/>
            <w:tcPrChange w:id="4230" w:author="Laurent Noel" w:date="2023-08-11T18:27:00Z">
              <w:tcPr>
                <w:tcW w:w="1038" w:type="dxa"/>
                <w:gridSpan w:val="3"/>
                <w:shd w:val="clear" w:color="auto" w:fill="auto"/>
                <w:noWrap/>
              </w:tcPr>
            </w:tcPrChange>
          </w:tcPr>
          <w:p w14:paraId="515C71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1715</w:t>
            </w:r>
          </w:p>
        </w:tc>
        <w:tc>
          <w:tcPr>
            <w:tcW w:w="746" w:type="dxa"/>
            <w:gridSpan w:val="3"/>
            <w:shd w:val="clear" w:color="auto" w:fill="auto"/>
            <w:noWrap/>
            <w:tcPrChange w:id="4231" w:author="Laurent Noel" w:date="2023-08-11T18:27:00Z">
              <w:tcPr>
                <w:tcW w:w="737" w:type="dxa"/>
                <w:gridSpan w:val="3"/>
                <w:shd w:val="clear" w:color="auto" w:fill="auto"/>
                <w:noWrap/>
              </w:tcPr>
            </w:tcPrChange>
          </w:tcPr>
          <w:p w14:paraId="6287473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5</w:t>
            </w:r>
          </w:p>
        </w:tc>
        <w:tc>
          <w:tcPr>
            <w:tcW w:w="1225" w:type="dxa"/>
            <w:gridSpan w:val="4"/>
            <w:shd w:val="clear" w:color="auto" w:fill="auto"/>
            <w:noWrap/>
            <w:tcPrChange w:id="4232" w:author="Laurent Noel" w:date="2023-08-11T18:27:00Z">
              <w:tcPr>
                <w:tcW w:w="1200" w:type="dxa"/>
                <w:gridSpan w:val="4"/>
                <w:shd w:val="clear" w:color="auto" w:fill="auto"/>
                <w:noWrap/>
              </w:tcPr>
            </w:tcPrChange>
          </w:tcPr>
          <w:p w14:paraId="7AC44FE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25</w:t>
            </w:r>
          </w:p>
        </w:tc>
        <w:tc>
          <w:tcPr>
            <w:tcW w:w="1175" w:type="dxa"/>
            <w:gridSpan w:val="4"/>
            <w:shd w:val="clear" w:color="auto" w:fill="auto"/>
            <w:noWrap/>
            <w:tcPrChange w:id="4233" w:author="Laurent Noel" w:date="2023-08-11T18:27:00Z">
              <w:tcPr>
                <w:tcW w:w="1175" w:type="dxa"/>
                <w:gridSpan w:val="4"/>
                <w:shd w:val="clear" w:color="auto" w:fill="auto"/>
                <w:noWrap/>
              </w:tcPr>
            </w:tcPrChange>
          </w:tcPr>
          <w:p w14:paraId="583AA7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2115</w:t>
            </w:r>
          </w:p>
        </w:tc>
        <w:tc>
          <w:tcPr>
            <w:tcW w:w="714" w:type="dxa"/>
            <w:gridSpan w:val="4"/>
            <w:shd w:val="clear" w:color="auto" w:fill="auto"/>
            <w:tcPrChange w:id="4234" w:author="Laurent Noel" w:date="2023-08-11T18:27:00Z">
              <w:tcPr>
                <w:tcW w:w="866" w:type="dxa"/>
                <w:gridSpan w:val="4"/>
                <w:shd w:val="clear" w:color="auto" w:fill="auto"/>
              </w:tcPr>
            </w:tcPrChange>
          </w:tcPr>
          <w:p w14:paraId="5D3EEEB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ja-JP"/>
              </w:rPr>
              <w:t>N/A</w:t>
            </w:r>
          </w:p>
        </w:tc>
        <w:tc>
          <w:tcPr>
            <w:tcW w:w="1202" w:type="dxa"/>
            <w:shd w:val="clear" w:color="auto" w:fill="auto"/>
            <w:tcPrChange w:id="4235" w:author="Laurent Noel" w:date="2023-08-11T18:27:00Z">
              <w:tcPr>
                <w:tcW w:w="1133" w:type="dxa"/>
                <w:shd w:val="clear" w:color="auto" w:fill="auto"/>
              </w:tcPr>
            </w:tcPrChange>
          </w:tcPr>
          <w:p w14:paraId="5258A0A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4B7713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238" w:author="Laurent Noel" w:date="2023-08-11T18:27:00Z">
              <w:tcPr>
                <w:tcW w:w="2630" w:type="dxa"/>
                <w:gridSpan w:val="6"/>
                <w:tcBorders>
                  <w:top w:val="nil"/>
                  <w:bottom w:val="single" w:sz="4" w:space="0" w:color="auto"/>
                </w:tcBorders>
                <w:shd w:val="clear" w:color="auto" w:fill="auto"/>
              </w:tcPr>
            </w:tcPrChange>
          </w:tcPr>
          <w:p w14:paraId="2838519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239" w:author="Laurent Noel" w:date="2023-08-11T18:27:00Z">
              <w:tcPr>
                <w:tcW w:w="852" w:type="dxa"/>
                <w:gridSpan w:val="3"/>
                <w:shd w:val="clear" w:color="auto" w:fill="auto"/>
              </w:tcPr>
            </w:tcPrChange>
          </w:tcPr>
          <w:p w14:paraId="139F5E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n41</w:t>
            </w:r>
          </w:p>
        </w:tc>
        <w:tc>
          <w:tcPr>
            <w:tcW w:w="1038" w:type="dxa"/>
            <w:gridSpan w:val="3"/>
            <w:shd w:val="clear" w:color="auto" w:fill="auto"/>
            <w:noWrap/>
            <w:tcPrChange w:id="4240" w:author="Laurent Noel" w:date="2023-08-11T18:27:00Z">
              <w:tcPr>
                <w:tcW w:w="1038" w:type="dxa"/>
                <w:gridSpan w:val="3"/>
                <w:shd w:val="clear" w:color="auto" w:fill="auto"/>
                <w:noWrap/>
              </w:tcPr>
            </w:tcPrChange>
          </w:tcPr>
          <w:p w14:paraId="63F49C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2685</w:t>
            </w:r>
          </w:p>
        </w:tc>
        <w:tc>
          <w:tcPr>
            <w:tcW w:w="746" w:type="dxa"/>
            <w:gridSpan w:val="3"/>
            <w:shd w:val="clear" w:color="auto" w:fill="auto"/>
            <w:noWrap/>
            <w:tcPrChange w:id="4241" w:author="Laurent Noel" w:date="2023-08-11T18:27:00Z">
              <w:tcPr>
                <w:tcW w:w="737" w:type="dxa"/>
                <w:gridSpan w:val="3"/>
                <w:shd w:val="clear" w:color="auto" w:fill="auto"/>
                <w:noWrap/>
              </w:tcPr>
            </w:tcPrChange>
          </w:tcPr>
          <w:p w14:paraId="3A24147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10</w:t>
            </w:r>
          </w:p>
        </w:tc>
        <w:tc>
          <w:tcPr>
            <w:tcW w:w="1225" w:type="dxa"/>
            <w:gridSpan w:val="4"/>
            <w:shd w:val="clear" w:color="auto" w:fill="auto"/>
            <w:noWrap/>
            <w:tcPrChange w:id="4242" w:author="Laurent Noel" w:date="2023-08-11T18:27:00Z">
              <w:tcPr>
                <w:tcW w:w="1200" w:type="dxa"/>
                <w:gridSpan w:val="4"/>
                <w:shd w:val="clear" w:color="auto" w:fill="auto"/>
                <w:noWrap/>
              </w:tcPr>
            </w:tcPrChange>
          </w:tcPr>
          <w:p w14:paraId="15311343"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50</w:t>
            </w:r>
          </w:p>
        </w:tc>
        <w:tc>
          <w:tcPr>
            <w:tcW w:w="1175" w:type="dxa"/>
            <w:gridSpan w:val="4"/>
            <w:shd w:val="clear" w:color="auto" w:fill="auto"/>
            <w:noWrap/>
            <w:tcPrChange w:id="4243" w:author="Laurent Noel" w:date="2023-08-11T18:27:00Z">
              <w:tcPr>
                <w:tcW w:w="1175" w:type="dxa"/>
                <w:gridSpan w:val="4"/>
                <w:shd w:val="clear" w:color="auto" w:fill="auto"/>
                <w:noWrap/>
              </w:tcPr>
            </w:tcPrChange>
          </w:tcPr>
          <w:p w14:paraId="16BCAD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2685</w:t>
            </w:r>
          </w:p>
        </w:tc>
        <w:tc>
          <w:tcPr>
            <w:tcW w:w="714" w:type="dxa"/>
            <w:gridSpan w:val="4"/>
            <w:shd w:val="clear" w:color="auto" w:fill="auto"/>
            <w:tcPrChange w:id="4244" w:author="Laurent Noel" w:date="2023-08-11T18:27:00Z">
              <w:tcPr>
                <w:tcW w:w="866" w:type="dxa"/>
                <w:gridSpan w:val="4"/>
                <w:shd w:val="clear" w:color="auto" w:fill="auto"/>
              </w:tcPr>
            </w:tcPrChange>
          </w:tcPr>
          <w:p w14:paraId="5F59289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ja-JP"/>
              </w:rPr>
              <w:t>N/A</w:t>
            </w:r>
          </w:p>
        </w:tc>
        <w:tc>
          <w:tcPr>
            <w:tcW w:w="1202" w:type="dxa"/>
            <w:shd w:val="clear" w:color="auto" w:fill="auto"/>
            <w:tcPrChange w:id="4245" w:author="Laurent Noel" w:date="2023-08-11T18:27:00Z">
              <w:tcPr>
                <w:tcW w:w="1133" w:type="dxa"/>
                <w:shd w:val="clear" w:color="auto" w:fill="auto"/>
              </w:tcPr>
            </w:tcPrChange>
          </w:tcPr>
          <w:p w14:paraId="7A773D4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258C3E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7" w:author="Laurent Noel" w:date="2023-08-11T18:27:00Z">
            <w:trPr>
              <w:trHeight w:val="54"/>
              <w:jc w:val="center"/>
            </w:trPr>
          </w:trPrChange>
        </w:trPr>
        <w:tc>
          <w:tcPr>
            <w:tcW w:w="2663" w:type="dxa"/>
            <w:gridSpan w:val="6"/>
            <w:tcBorders>
              <w:top w:val="nil"/>
              <w:bottom w:val="nil"/>
            </w:tcBorders>
            <w:shd w:val="clear" w:color="auto" w:fill="auto"/>
            <w:tcPrChange w:id="4248" w:author="Laurent Noel" w:date="2023-08-11T18:27:00Z">
              <w:tcPr>
                <w:tcW w:w="2630" w:type="dxa"/>
                <w:gridSpan w:val="6"/>
                <w:tcBorders>
                  <w:top w:val="nil"/>
                  <w:bottom w:val="nil"/>
                </w:tcBorders>
                <w:shd w:val="clear" w:color="auto" w:fill="auto"/>
              </w:tcPr>
            </w:tcPrChange>
          </w:tcPr>
          <w:p w14:paraId="32288B2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DC_2A-5A_n12A</w:t>
            </w:r>
            <w:r w:rsidRPr="00FB4585">
              <w:rPr>
                <w:rFonts w:ascii="Arial" w:eastAsia="SimSun" w:hAnsi="Arial"/>
                <w:sz w:val="18"/>
                <w:vertAlign w:val="superscript"/>
                <w:lang w:eastAsia="ja-JP"/>
              </w:rPr>
              <w:t>8</w:t>
            </w:r>
          </w:p>
        </w:tc>
        <w:tc>
          <w:tcPr>
            <w:tcW w:w="868" w:type="dxa"/>
            <w:gridSpan w:val="3"/>
            <w:shd w:val="clear" w:color="auto" w:fill="auto"/>
            <w:tcPrChange w:id="4249" w:author="Laurent Noel" w:date="2023-08-11T18:27:00Z">
              <w:tcPr>
                <w:tcW w:w="852" w:type="dxa"/>
                <w:gridSpan w:val="3"/>
                <w:shd w:val="clear" w:color="auto" w:fill="auto"/>
              </w:tcPr>
            </w:tcPrChange>
          </w:tcPr>
          <w:p w14:paraId="586E57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w:t>
            </w:r>
          </w:p>
        </w:tc>
        <w:tc>
          <w:tcPr>
            <w:tcW w:w="1038" w:type="dxa"/>
            <w:gridSpan w:val="3"/>
            <w:shd w:val="clear" w:color="auto" w:fill="auto"/>
            <w:noWrap/>
            <w:tcPrChange w:id="4250" w:author="Laurent Noel" w:date="2023-08-11T18:27:00Z">
              <w:tcPr>
                <w:tcW w:w="1038" w:type="dxa"/>
                <w:gridSpan w:val="3"/>
                <w:shd w:val="clear" w:color="auto" w:fill="auto"/>
                <w:noWrap/>
              </w:tcPr>
            </w:tcPrChange>
          </w:tcPr>
          <w:p w14:paraId="1C2502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1900</w:t>
            </w:r>
          </w:p>
        </w:tc>
        <w:tc>
          <w:tcPr>
            <w:tcW w:w="746" w:type="dxa"/>
            <w:gridSpan w:val="3"/>
            <w:shd w:val="clear" w:color="auto" w:fill="auto"/>
            <w:noWrap/>
            <w:tcPrChange w:id="4251" w:author="Laurent Noel" w:date="2023-08-11T18:27:00Z">
              <w:tcPr>
                <w:tcW w:w="737" w:type="dxa"/>
                <w:gridSpan w:val="3"/>
                <w:shd w:val="clear" w:color="auto" w:fill="auto"/>
                <w:noWrap/>
              </w:tcPr>
            </w:tcPrChange>
          </w:tcPr>
          <w:p w14:paraId="52E08CA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225" w:type="dxa"/>
            <w:gridSpan w:val="4"/>
            <w:shd w:val="clear" w:color="auto" w:fill="auto"/>
            <w:noWrap/>
            <w:tcPrChange w:id="4252" w:author="Laurent Noel" w:date="2023-08-11T18:27:00Z">
              <w:tcPr>
                <w:tcW w:w="1200" w:type="dxa"/>
                <w:gridSpan w:val="4"/>
                <w:shd w:val="clear" w:color="auto" w:fill="auto"/>
                <w:noWrap/>
              </w:tcPr>
            </w:tcPrChange>
          </w:tcPr>
          <w:p w14:paraId="0B7FE46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175" w:type="dxa"/>
            <w:gridSpan w:val="4"/>
            <w:shd w:val="clear" w:color="auto" w:fill="auto"/>
            <w:noWrap/>
            <w:tcPrChange w:id="4253" w:author="Laurent Noel" w:date="2023-08-11T18:27:00Z">
              <w:tcPr>
                <w:tcW w:w="1175" w:type="dxa"/>
                <w:gridSpan w:val="4"/>
                <w:shd w:val="clear" w:color="auto" w:fill="auto"/>
                <w:noWrap/>
              </w:tcPr>
            </w:tcPrChange>
          </w:tcPr>
          <w:p w14:paraId="446A8D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1980</w:t>
            </w:r>
          </w:p>
        </w:tc>
        <w:tc>
          <w:tcPr>
            <w:tcW w:w="714" w:type="dxa"/>
            <w:gridSpan w:val="4"/>
            <w:shd w:val="clear" w:color="auto" w:fill="auto"/>
            <w:tcPrChange w:id="4254" w:author="Laurent Noel" w:date="2023-08-11T18:27:00Z">
              <w:tcPr>
                <w:tcW w:w="866" w:type="dxa"/>
                <w:gridSpan w:val="4"/>
                <w:shd w:val="clear" w:color="auto" w:fill="auto"/>
              </w:tcPr>
            </w:tcPrChange>
          </w:tcPr>
          <w:p w14:paraId="46D19C4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5.9</w:t>
            </w:r>
          </w:p>
        </w:tc>
        <w:tc>
          <w:tcPr>
            <w:tcW w:w="1202" w:type="dxa"/>
            <w:shd w:val="clear" w:color="auto" w:fill="auto"/>
            <w:tcPrChange w:id="4255" w:author="Laurent Noel" w:date="2023-08-11T18:27:00Z">
              <w:tcPr>
                <w:tcW w:w="1133" w:type="dxa"/>
                <w:shd w:val="clear" w:color="auto" w:fill="auto"/>
              </w:tcPr>
            </w:tcPrChange>
          </w:tcPr>
          <w:p w14:paraId="7264F1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6D90EE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7" w:author="Laurent Noel" w:date="2023-08-11T18:27:00Z">
            <w:trPr>
              <w:trHeight w:val="54"/>
              <w:jc w:val="center"/>
            </w:trPr>
          </w:trPrChange>
        </w:trPr>
        <w:tc>
          <w:tcPr>
            <w:tcW w:w="2663" w:type="dxa"/>
            <w:gridSpan w:val="6"/>
            <w:tcBorders>
              <w:top w:val="nil"/>
              <w:bottom w:val="nil"/>
            </w:tcBorders>
            <w:shd w:val="clear" w:color="auto" w:fill="auto"/>
            <w:tcPrChange w:id="4258" w:author="Laurent Noel" w:date="2023-08-11T18:27:00Z">
              <w:tcPr>
                <w:tcW w:w="2630" w:type="dxa"/>
                <w:gridSpan w:val="6"/>
                <w:tcBorders>
                  <w:top w:val="nil"/>
                  <w:bottom w:val="nil"/>
                </w:tcBorders>
                <w:shd w:val="clear" w:color="auto" w:fill="auto"/>
              </w:tcPr>
            </w:tcPrChange>
          </w:tcPr>
          <w:p w14:paraId="104C334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259" w:author="Laurent Noel" w:date="2023-08-11T18:27:00Z">
              <w:tcPr>
                <w:tcW w:w="852" w:type="dxa"/>
                <w:gridSpan w:val="3"/>
                <w:shd w:val="clear" w:color="auto" w:fill="auto"/>
              </w:tcPr>
            </w:tcPrChange>
          </w:tcPr>
          <w:p w14:paraId="565733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038" w:type="dxa"/>
            <w:gridSpan w:val="3"/>
            <w:shd w:val="clear" w:color="auto" w:fill="auto"/>
            <w:noWrap/>
            <w:tcPrChange w:id="4260" w:author="Laurent Noel" w:date="2023-08-11T18:27:00Z">
              <w:tcPr>
                <w:tcW w:w="1038" w:type="dxa"/>
                <w:gridSpan w:val="3"/>
                <w:shd w:val="clear" w:color="auto" w:fill="auto"/>
                <w:noWrap/>
              </w:tcPr>
            </w:tcPrChange>
          </w:tcPr>
          <w:p w14:paraId="6A5A15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840</w:t>
            </w:r>
          </w:p>
        </w:tc>
        <w:tc>
          <w:tcPr>
            <w:tcW w:w="746" w:type="dxa"/>
            <w:gridSpan w:val="3"/>
            <w:shd w:val="clear" w:color="auto" w:fill="auto"/>
            <w:noWrap/>
            <w:tcPrChange w:id="4261" w:author="Laurent Noel" w:date="2023-08-11T18:27:00Z">
              <w:tcPr>
                <w:tcW w:w="737" w:type="dxa"/>
                <w:gridSpan w:val="3"/>
                <w:shd w:val="clear" w:color="auto" w:fill="auto"/>
                <w:noWrap/>
              </w:tcPr>
            </w:tcPrChange>
          </w:tcPr>
          <w:p w14:paraId="1D00817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225" w:type="dxa"/>
            <w:gridSpan w:val="4"/>
            <w:shd w:val="clear" w:color="auto" w:fill="auto"/>
            <w:noWrap/>
            <w:tcPrChange w:id="4262" w:author="Laurent Noel" w:date="2023-08-11T18:27:00Z">
              <w:tcPr>
                <w:tcW w:w="1200" w:type="dxa"/>
                <w:gridSpan w:val="4"/>
                <w:shd w:val="clear" w:color="auto" w:fill="auto"/>
                <w:noWrap/>
              </w:tcPr>
            </w:tcPrChange>
          </w:tcPr>
          <w:p w14:paraId="3772DC7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175" w:type="dxa"/>
            <w:gridSpan w:val="4"/>
            <w:shd w:val="clear" w:color="auto" w:fill="auto"/>
            <w:noWrap/>
            <w:tcPrChange w:id="4263" w:author="Laurent Noel" w:date="2023-08-11T18:27:00Z">
              <w:tcPr>
                <w:tcW w:w="1175" w:type="dxa"/>
                <w:gridSpan w:val="4"/>
                <w:shd w:val="clear" w:color="auto" w:fill="auto"/>
                <w:noWrap/>
              </w:tcPr>
            </w:tcPrChange>
          </w:tcPr>
          <w:p w14:paraId="4C7F8F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885</w:t>
            </w:r>
          </w:p>
        </w:tc>
        <w:tc>
          <w:tcPr>
            <w:tcW w:w="714" w:type="dxa"/>
            <w:gridSpan w:val="4"/>
            <w:shd w:val="clear" w:color="auto" w:fill="auto"/>
            <w:tcPrChange w:id="4264" w:author="Laurent Noel" w:date="2023-08-11T18:27:00Z">
              <w:tcPr>
                <w:tcW w:w="866" w:type="dxa"/>
                <w:gridSpan w:val="4"/>
                <w:shd w:val="clear" w:color="auto" w:fill="auto"/>
              </w:tcPr>
            </w:tcPrChange>
          </w:tcPr>
          <w:p w14:paraId="54AB414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4265" w:author="Laurent Noel" w:date="2023-08-11T18:27:00Z">
              <w:tcPr>
                <w:tcW w:w="1133" w:type="dxa"/>
                <w:shd w:val="clear" w:color="auto" w:fill="auto"/>
              </w:tcPr>
            </w:tcPrChange>
          </w:tcPr>
          <w:p w14:paraId="48F4AC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2A708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268" w:author="Laurent Noel" w:date="2023-08-11T18:27:00Z">
              <w:tcPr>
                <w:tcW w:w="2630" w:type="dxa"/>
                <w:gridSpan w:val="6"/>
                <w:tcBorders>
                  <w:top w:val="nil"/>
                  <w:bottom w:val="single" w:sz="4" w:space="0" w:color="auto"/>
                </w:tcBorders>
                <w:shd w:val="clear" w:color="auto" w:fill="auto"/>
              </w:tcPr>
            </w:tcPrChange>
          </w:tcPr>
          <w:p w14:paraId="6C193CF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269" w:author="Laurent Noel" w:date="2023-08-11T18:27:00Z">
              <w:tcPr>
                <w:tcW w:w="852" w:type="dxa"/>
                <w:gridSpan w:val="3"/>
                <w:shd w:val="clear" w:color="auto" w:fill="auto"/>
              </w:tcPr>
            </w:tcPrChange>
          </w:tcPr>
          <w:p w14:paraId="1F44EC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n12</w:t>
            </w:r>
          </w:p>
        </w:tc>
        <w:tc>
          <w:tcPr>
            <w:tcW w:w="1038" w:type="dxa"/>
            <w:gridSpan w:val="3"/>
            <w:shd w:val="clear" w:color="auto" w:fill="auto"/>
            <w:noWrap/>
            <w:tcPrChange w:id="4270" w:author="Laurent Noel" w:date="2023-08-11T18:27:00Z">
              <w:tcPr>
                <w:tcW w:w="1038" w:type="dxa"/>
                <w:gridSpan w:val="3"/>
                <w:shd w:val="clear" w:color="auto" w:fill="auto"/>
                <w:noWrap/>
              </w:tcPr>
            </w:tcPrChange>
          </w:tcPr>
          <w:p w14:paraId="3222A4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705</w:t>
            </w:r>
          </w:p>
        </w:tc>
        <w:tc>
          <w:tcPr>
            <w:tcW w:w="746" w:type="dxa"/>
            <w:gridSpan w:val="3"/>
            <w:shd w:val="clear" w:color="auto" w:fill="auto"/>
            <w:noWrap/>
            <w:tcPrChange w:id="4271" w:author="Laurent Noel" w:date="2023-08-11T18:27:00Z">
              <w:tcPr>
                <w:tcW w:w="737" w:type="dxa"/>
                <w:gridSpan w:val="3"/>
                <w:shd w:val="clear" w:color="auto" w:fill="auto"/>
                <w:noWrap/>
              </w:tcPr>
            </w:tcPrChange>
          </w:tcPr>
          <w:p w14:paraId="761EA94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225" w:type="dxa"/>
            <w:gridSpan w:val="4"/>
            <w:shd w:val="clear" w:color="auto" w:fill="auto"/>
            <w:noWrap/>
            <w:tcPrChange w:id="4272" w:author="Laurent Noel" w:date="2023-08-11T18:27:00Z">
              <w:tcPr>
                <w:tcW w:w="1200" w:type="dxa"/>
                <w:gridSpan w:val="4"/>
                <w:shd w:val="clear" w:color="auto" w:fill="auto"/>
                <w:noWrap/>
              </w:tcPr>
            </w:tcPrChange>
          </w:tcPr>
          <w:p w14:paraId="1151396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175" w:type="dxa"/>
            <w:gridSpan w:val="4"/>
            <w:shd w:val="clear" w:color="auto" w:fill="auto"/>
            <w:noWrap/>
            <w:tcPrChange w:id="4273" w:author="Laurent Noel" w:date="2023-08-11T18:27:00Z">
              <w:tcPr>
                <w:tcW w:w="1175" w:type="dxa"/>
                <w:gridSpan w:val="4"/>
                <w:shd w:val="clear" w:color="auto" w:fill="auto"/>
                <w:noWrap/>
              </w:tcPr>
            </w:tcPrChange>
          </w:tcPr>
          <w:p w14:paraId="7413DC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735</w:t>
            </w:r>
          </w:p>
        </w:tc>
        <w:tc>
          <w:tcPr>
            <w:tcW w:w="714" w:type="dxa"/>
            <w:gridSpan w:val="4"/>
            <w:shd w:val="clear" w:color="auto" w:fill="auto"/>
            <w:tcPrChange w:id="4274" w:author="Laurent Noel" w:date="2023-08-11T18:27:00Z">
              <w:tcPr>
                <w:tcW w:w="866" w:type="dxa"/>
                <w:gridSpan w:val="4"/>
                <w:shd w:val="clear" w:color="auto" w:fill="auto"/>
              </w:tcPr>
            </w:tcPrChange>
          </w:tcPr>
          <w:p w14:paraId="390BF55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4275" w:author="Laurent Noel" w:date="2023-08-11T18:27:00Z">
              <w:tcPr>
                <w:tcW w:w="1133" w:type="dxa"/>
                <w:shd w:val="clear" w:color="auto" w:fill="auto"/>
              </w:tcPr>
            </w:tcPrChange>
          </w:tcPr>
          <w:p w14:paraId="1ACF6D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922E2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4278" w:author="Laurent Noel" w:date="2023-08-11T18:27:00Z">
              <w:tcPr>
                <w:tcW w:w="2630" w:type="dxa"/>
                <w:gridSpan w:val="6"/>
                <w:tcBorders>
                  <w:top w:val="nil"/>
                  <w:left w:val="single" w:sz="4" w:space="0" w:color="auto"/>
                  <w:bottom w:val="nil"/>
                  <w:right w:val="single" w:sz="4" w:space="0" w:color="auto"/>
                </w:tcBorders>
                <w:vAlign w:val="center"/>
              </w:tcPr>
            </w:tcPrChange>
          </w:tcPr>
          <w:p w14:paraId="7CFC3A0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DC_2A-5A_n30A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42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34A3F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2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27FB7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1870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42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8BB233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18"/>
                <w:lang w:val="fi-FI"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42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3E41E1F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18"/>
                <w:lang w:val="fi-FI"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2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086EF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1959</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428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3ABD18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18"/>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42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1926B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N/A</w:t>
            </w:r>
          </w:p>
        </w:tc>
      </w:tr>
      <w:tr w:rsidR="00FB4585" w:rsidRPr="00FB4585" w14:paraId="0400C9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4288" w:author="Laurent Noel" w:date="2023-08-11T18:27:00Z">
              <w:tcPr>
                <w:tcW w:w="2630" w:type="dxa"/>
                <w:gridSpan w:val="6"/>
                <w:tcBorders>
                  <w:top w:val="nil"/>
                  <w:left w:val="single" w:sz="4" w:space="0" w:color="auto"/>
                  <w:bottom w:val="nil"/>
                  <w:right w:val="single" w:sz="4" w:space="0" w:color="auto"/>
                </w:tcBorders>
                <w:vAlign w:val="center"/>
              </w:tcPr>
            </w:tcPrChange>
          </w:tcPr>
          <w:p w14:paraId="7A5E6C05"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428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36306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2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8FAAB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835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42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3985C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42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71B6F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2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297A2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880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429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E40F4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9.7</w:t>
            </w:r>
          </w:p>
        </w:tc>
        <w:tc>
          <w:tcPr>
            <w:tcW w:w="1202" w:type="dxa"/>
            <w:tcBorders>
              <w:top w:val="single" w:sz="4" w:space="0" w:color="auto"/>
              <w:left w:val="single" w:sz="4" w:space="0" w:color="auto"/>
              <w:bottom w:val="single" w:sz="4" w:space="0" w:color="auto"/>
              <w:right w:val="single" w:sz="4" w:space="0" w:color="auto"/>
            </w:tcBorders>
            <w:vAlign w:val="center"/>
            <w:tcPrChange w:id="429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CEB900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val="fi-FI" w:eastAsia="ko-KR"/>
              </w:rPr>
              <w:t>IMD4</w:t>
            </w:r>
          </w:p>
        </w:tc>
      </w:tr>
      <w:tr w:rsidR="00FB4585" w:rsidRPr="00FB4585" w14:paraId="70A2F0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429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2D425B0E"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429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5AC00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n30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3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29EF5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2310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43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72D96E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val="fi-FI" w:eastAsia="ko-KR"/>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43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B03C99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val="fi-FI"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3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B5917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2355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430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33EED4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Change w:id="430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C68196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val="fi-FI" w:eastAsia="ko-KR"/>
              </w:rPr>
              <w:t>N/A</w:t>
            </w:r>
          </w:p>
        </w:tc>
      </w:tr>
      <w:tr w:rsidR="00FB4585" w:rsidRPr="00FB4585" w14:paraId="74B88E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7" w:author="Laurent Noel" w:date="2023-08-11T18:27:00Z">
            <w:trPr>
              <w:trHeight w:val="54"/>
              <w:jc w:val="center"/>
            </w:trPr>
          </w:trPrChange>
        </w:trPr>
        <w:tc>
          <w:tcPr>
            <w:tcW w:w="2663" w:type="dxa"/>
            <w:gridSpan w:val="6"/>
            <w:tcBorders>
              <w:top w:val="nil"/>
              <w:bottom w:val="nil"/>
            </w:tcBorders>
            <w:shd w:val="clear" w:color="auto" w:fill="auto"/>
            <w:tcPrChange w:id="4308" w:author="Laurent Noel" w:date="2023-08-11T18:27:00Z">
              <w:tcPr>
                <w:tcW w:w="2630" w:type="dxa"/>
                <w:gridSpan w:val="6"/>
                <w:tcBorders>
                  <w:top w:val="nil"/>
                  <w:bottom w:val="nil"/>
                </w:tcBorders>
                <w:shd w:val="clear" w:color="auto" w:fill="auto"/>
              </w:tcPr>
            </w:tcPrChange>
          </w:tcPr>
          <w:p w14:paraId="35F678DA" w14:textId="77777777" w:rsidR="00FB4585" w:rsidRPr="00FB4585" w:rsidRDefault="00FB4585" w:rsidP="00FB4585">
            <w:pPr>
              <w:keepNext/>
              <w:keepLines/>
              <w:spacing w:after="0"/>
              <w:jc w:val="center"/>
              <w:rPr>
                <w:rFonts w:ascii="Arial" w:eastAsia="SimSun" w:hAnsi="Arial"/>
                <w:kern w:val="2"/>
                <w:sz w:val="18"/>
                <w:szCs w:val="24"/>
              </w:rPr>
            </w:pPr>
            <w:r w:rsidRPr="00FB4585">
              <w:rPr>
                <w:rFonts w:ascii="Arial" w:eastAsia="Malgun Gothic" w:hAnsi="Arial"/>
                <w:kern w:val="2"/>
                <w:sz w:val="18"/>
                <w:szCs w:val="24"/>
                <w:lang w:eastAsia="ko-KR"/>
              </w:rPr>
              <w:t>DC_</w:t>
            </w:r>
            <w:r w:rsidRPr="00FB4585">
              <w:rPr>
                <w:rFonts w:ascii="Arial" w:eastAsia="SimSun" w:hAnsi="Arial"/>
                <w:kern w:val="2"/>
                <w:sz w:val="18"/>
                <w:szCs w:val="24"/>
              </w:rPr>
              <w:t>2</w:t>
            </w:r>
            <w:r w:rsidRPr="00FB4585">
              <w:rPr>
                <w:rFonts w:ascii="Arial" w:eastAsia="Malgun Gothic" w:hAnsi="Arial"/>
                <w:kern w:val="2"/>
                <w:sz w:val="18"/>
                <w:szCs w:val="24"/>
                <w:lang w:eastAsia="ko-KR"/>
              </w:rPr>
              <w:t>A-</w:t>
            </w:r>
            <w:r w:rsidRPr="00FB4585">
              <w:rPr>
                <w:rFonts w:ascii="Arial" w:eastAsia="SimSun" w:hAnsi="Arial"/>
                <w:kern w:val="2"/>
                <w:sz w:val="18"/>
                <w:szCs w:val="24"/>
              </w:rPr>
              <w:t>5</w:t>
            </w:r>
            <w:r w:rsidRPr="00FB4585">
              <w:rPr>
                <w:rFonts w:ascii="Arial" w:eastAsia="Malgun Gothic" w:hAnsi="Arial"/>
                <w:kern w:val="2"/>
                <w:sz w:val="18"/>
                <w:szCs w:val="24"/>
                <w:lang w:eastAsia="ko-KR"/>
              </w:rPr>
              <w:t>A_n</w:t>
            </w:r>
            <w:r w:rsidRPr="00FB4585">
              <w:rPr>
                <w:rFonts w:ascii="Arial" w:eastAsia="SimSun" w:hAnsi="Arial"/>
                <w:kern w:val="2"/>
                <w:sz w:val="18"/>
                <w:szCs w:val="24"/>
              </w:rPr>
              <w:t>48</w:t>
            </w:r>
            <w:r w:rsidRPr="00FB4585">
              <w:rPr>
                <w:rFonts w:ascii="Arial" w:eastAsia="Malgun Gothic" w:hAnsi="Arial"/>
                <w:kern w:val="2"/>
                <w:sz w:val="18"/>
                <w:szCs w:val="24"/>
                <w:lang w:eastAsia="ko-KR"/>
              </w:rPr>
              <w:t>A</w:t>
            </w:r>
          </w:p>
          <w:p w14:paraId="4B8722B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DC_2A-5A_n48B</w:t>
            </w:r>
          </w:p>
        </w:tc>
        <w:tc>
          <w:tcPr>
            <w:tcW w:w="868" w:type="dxa"/>
            <w:gridSpan w:val="3"/>
            <w:shd w:val="clear" w:color="auto" w:fill="auto"/>
            <w:tcPrChange w:id="4309" w:author="Laurent Noel" w:date="2023-08-11T18:27:00Z">
              <w:tcPr>
                <w:tcW w:w="852" w:type="dxa"/>
                <w:gridSpan w:val="3"/>
                <w:shd w:val="clear" w:color="auto" w:fill="auto"/>
              </w:tcPr>
            </w:tcPrChange>
          </w:tcPr>
          <w:p w14:paraId="1A4C2A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2</w:t>
            </w:r>
          </w:p>
        </w:tc>
        <w:tc>
          <w:tcPr>
            <w:tcW w:w="1038" w:type="dxa"/>
            <w:gridSpan w:val="3"/>
            <w:shd w:val="clear" w:color="auto" w:fill="auto"/>
            <w:noWrap/>
            <w:tcPrChange w:id="4310" w:author="Laurent Noel" w:date="2023-08-11T18:27:00Z">
              <w:tcPr>
                <w:tcW w:w="1038" w:type="dxa"/>
                <w:gridSpan w:val="3"/>
                <w:shd w:val="clear" w:color="auto" w:fill="auto"/>
                <w:noWrap/>
              </w:tcPr>
            </w:tcPrChange>
          </w:tcPr>
          <w:p w14:paraId="76F86D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1882</w:t>
            </w:r>
          </w:p>
        </w:tc>
        <w:tc>
          <w:tcPr>
            <w:tcW w:w="746" w:type="dxa"/>
            <w:gridSpan w:val="3"/>
            <w:shd w:val="clear" w:color="auto" w:fill="auto"/>
            <w:noWrap/>
            <w:tcPrChange w:id="4311" w:author="Laurent Noel" w:date="2023-08-11T18:27:00Z">
              <w:tcPr>
                <w:tcW w:w="737" w:type="dxa"/>
                <w:gridSpan w:val="3"/>
                <w:shd w:val="clear" w:color="auto" w:fill="auto"/>
                <w:noWrap/>
              </w:tcPr>
            </w:tcPrChange>
          </w:tcPr>
          <w:p w14:paraId="3392A43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5</w:t>
            </w:r>
          </w:p>
        </w:tc>
        <w:tc>
          <w:tcPr>
            <w:tcW w:w="1225" w:type="dxa"/>
            <w:gridSpan w:val="4"/>
            <w:shd w:val="clear" w:color="auto" w:fill="auto"/>
            <w:noWrap/>
            <w:tcPrChange w:id="4312" w:author="Laurent Noel" w:date="2023-08-11T18:27:00Z">
              <w:tcPr>
                <w:tcW w:w="1200" w:type="dxa"/>
                <w:gridSpan w:val="4"/>
                <w:shd w:val="clear" w:color="auto" w:fill="auto"/>
                <w:noWrap/>
              </w:tcPr>
            </w:tcPrChange>
          </w:tcPr>
          <w:p w14:paraId="1BB192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25</w:t>
            </w:r>
          </w:p>
        </w:tc>
        <w:tc>
          <w:tcPr>
            <w:tcW w:w="1175" w:type="dxa"/>
            <w:gridSpan w:val="4"/>
            <w:shd w:val="clear" w:color="auto" w:fill="auto"/>
            <w:noWrap/>
            <w:tcPrChange w:id="4313" w:author="Laurent Noel" w:date="2023-08-11T18:27:00Z">
              <w:tcPr>
                <w:tcW w:w="1175" w:type="dxa"/>
                <w:gridSpan w:val="4"/>
                <w:shd w:val="clear" w:color="auto" w:fill="auto"/>
                <w:noWrap/>
              </w:tcPr>
            </w:tcPrChange>
          </w:tcPr>
          <w:p w14:paraId="063E4F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1962</w:t>
            </w:r>
          </w:p>
        </w:tc>
        <w:tc>
          <w:tcPr>
            <w:tcW w:w="714" w:type="dxa"/>
            <w:gridSpan w:val="4"/>
            <w:shd w:val="clear" w:color="auto" w:fill="auto"/>
            <w:tcPrChange w:id="4314" w:author="Laurent Noel" w:date="2023-08-11T18:27:00Z">
              <w:tcPr>
                <w:tcW w:w="866" w:type="dxa"/>
                <w:gridSpan w:val="4"/>
                <w:shd w:val="clear" w:color="auto" w:fill="auto"/>
              </w:tcPr>
            </w:tcPrChange>
          </w:tcPr>
          <w:p w14:paraId="1F7239D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kern w:val="2"/>
                <w:sz w:val="18"/>
                <w:szCs w:val="24"/>
              </w:rPr>
              <w:t>15.6</w:t>
            </w:r>
          </w:p>
        </w:tc>
        <w:tc>
          <w:tcPr>
            <w:tcW w:w="1202" w:type="dxa"/>
            <w:shd w:val="clear" w:color="auto" w:fill="auto"/>
            <w:tcPrChange w:id="4315" w:author="Laurent Noel" w:date="2023-08-11T18:27:00Z">
              <w:tcPr>
                <w:tcW w:w="1133" w:type="dxa"/>
                <w:shd w:val="clear" w:color="auto" w:fill="auto"/>
              </w:tcPr>
            </w:tcPrChange>
          </w:tcPr>
          <w:p w14:paraId="7C22AC4C" w14:textId="77777777" w:rsidR="00FB4585" w:rsidRPr="00FB4585" w:rsidRDefault="00FB4585" w:rsidP="00FB4585">
            <w:pPr>
              <w:keepNext/>
              <w:keepLines/>
              <w:spacing w:after="0"/>
              <w:jc w:val="center"/>
              <w:rPr>
                <w:rFonts w:ascii="Arial" w:eastAsia="SimSun" w:hAnsi="Arial"/>
                <w:kern w:val="2"/>
                <w:sz w:val="18"/>
                <w:szCs w:val="24"/>
              </w:rPr>
            </w:pPr>
            <w:r w:rsidRPr="00FB4585">
              <w:rPr>
                <w:rFonts w:ascii="Arial" w:eastAsia="Malgun Gothic" w:hAnsi="Arial"/>
                <w:kern w:val="2"/>
                <w:sz w:val="18"/>
                <w:szCs w:val="24"/>
                <w:lang w:eastAsia="ko-KR"/>
              </w:rPr>
              <w:t>IMD</w:t>
            </w:r>
            <w:r w:rsidRPr="00FB4585">
              <w:rPr>
                <w:rFonts w:ascii="Arial" w:eastAsia="SimSun" w:hAnsi="Arial"/>
                <w:kern w:val="2"/>
                <w:sz w:val="18"/>
                <w:szCs w:val="24"/>
              </w:rPr>
              <w:t>3</w:t>
            </w:r>
          </w:p>
          <w:p w14:paraId="5938D7B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w:t>
            </w:r>
            <w:r w:rsidRPr="00FB4585">
              <w:rPr>
                <w:rFonts w:ascii="Arial" w:eastAsia="SimSun" w:hAnsi="Arial"/>
                <w:kern w:val="2"/>
                <w:sz w:val="18"/>
                <w:szCs w:val="24"/>
              </w:rPr>
              <w:t xml:space="preserve"> </w:t>
            </w:r>
            <w:r w:rsidRPr="00FB4585">
              <w:rPr>
                <w:rFonts w:ascii="Arial" w:eastAsia="Malgun Gothic" w:hAnsi="Arial"/>
                <w:kern w:val="2"/>
                <w:sz w:val="18"/>
                <w:szCs w:val="24"/>
                <w:lang w:eastAsia="ko-KR"/>
              </w:rPr>
              <w:t>f</w:t>
            </w:r>
            <w:r w:rsidRPr="00FB4585">
              <w:rPr>
                <w:rFonts w:ascii="Arial" w:eastAsia="SimSun" w:hAnsi="Arial"/>
                <w:kern w:val="2"/>
                <w:sz w:val="18"/>
                <w:szCs w:val="24"/>
                <w:vertAlign w:val="subscript"/>
              </w:rPr>
              <w:t>n48</w:t>
            </w:r>
            <w:r w:rsidRPr="00FB4585">
              <w:rPr>
                <w:rFonts w:ascii="Arial" w:eastAsia="SimSun" w:hAnsi="Arial"/>
                <w:kern w:val="2"/>
                <w:sz w:val="18"/>
                <w:szCs w:val="24"/>
              </w:rPr>
              <w:t>-</w:t>
            </w:r>
            <w:r w:rsidRPr="00FB4585">
              <w:rPr>
                <w:rFonts w:ascii="Arial" w:eastAsia="Malgun Gothic" w:hAnsi="Arial"/>
                <w:kern w:val="2"/>
                <w:sz w:val="18"/>
                <w:szCs w:val="24"/>
                <w:lang w:eastAsia="ko-KR"/>
              </w:rPr>
              <w:t>2*f</w:t>
            </w:r>
            <w:r w:rsidRPr="00FB4585">
              <w:rPr>
                <w:rFonts w:ascii="Arial" w:eastAsia="SimSun" w:hAnsi="Arial"/>
                <w:kern w:val="2"/>
                <w:sz w:val="18"/>
                <w:szCs w:val="24"/>
                <w:vertAlign w:val="subscript"/>
              </w:rPr>
              <w:t>B5</w:t>
            </w:r>
            <w:r w:rsidRPr="00FB4585">
              <w:rPr>
                <w:rFonts w:ascii="Arial" w:eastAsia="Malgun Gothic" w:hAnsi="Arial"/>
                <w:kern w:val="2"/>
                <w:sz w:val="18"/>
                <w:szCs w:val="24"/>
                <w:lang w:eastAsia="ko-KR"/>
              </w:rPr>
              <w:t>|</w:t>
            </w:r>
          </w:p>
        </w:tc>
      </w:tr>
      <w:tr w:rsidR="00FB4585" w:rsidRPr="00FB4585" w14:paraId="71B037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7" w:author="Laurent Noel" w:date="2023-08-11T18:27:00Z">
            <w:trPr>
              <w:trHeight w:val="54"/>
              <w:jc w:val="center"/>
            </w:trPr>
          </w:trPrChange>
        </w:trPr>
        <w:tc>
          <w:tcPr>
            <w:tcW w:w="2663" w:type="dxa"/>
            <w:gridSpan w:val="6"/>
            <w:tcBorders>
              <w:top w:val="nil"/>
              <w:bottom w:val="nil"/>
            </w:tcBorders>
            <w:shd w:val="clear" w:color="auto" w:fill="auto"/>
            <w:tcPrChange w:id="4318" w:author="Laurent Noel" w:date="2023-08-11T18:27:00Z">
              <w:tcPr>
                <w:tcW w:w="2630" w:type="dxa"/>
                <w:gridSpan w:val="6"/>
                <w:tcBorders>
                  <w:top w:val="nil"/>
                  <w:bottom w:val="nil"/>
                </w:tcBorders>
                <w:shd w:val="clear" w:color="auto" w:fill="auto"/>
              </w:tcPr>
            </w:tcPrChange>
          </w:tcPr>
          <w:p w14:paraId="67370AD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19" w:author="Laurent Noel" w:date="2023-08-11T18:27:00Z">
              <w:tcPr>
                <w:tcW w:w="852" w:type="dxa"/>
                <w:gridSpan w:val="3"/>
                <w:shd w:val="clear" w:color="auto" w:fill="auto"/>
              </w:tcPr>
            </w:tcPrChange>
          </w:tcPr>
          <w:p w14:paraId="45A8AE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5</w:t>
            </w:r>
          </w:p>
        </w:tc>
        <w:tc>
          <w:tcPr>
            <w:tcW w:w="1038" w:type="dxa"/>
            <w:gridSpan w:val="3"/>
            <w:shd w:val="clear" w:color="auto" w:fill="auto"/>
            <w:noWrap/>
            <w:tcPrChange w:id="4320" w:author="Laurent Noel" w:date="2023-08-11T18:27:00Z">
              <w:tcPr>
                <w:tcW w:w="1038" w:type="dxa"/>
                <w:gridSpan w:val="3"/>
                <w:shd w:val="clear" w:color="auto" w:fill="auto"/>
                <w:noWrap/>
              </w:tcPr>
            </w:tcPrChange>
          </w:tcPr>
          <w:p w14:paraId="7346EB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839</w:t>
            </w:r>
          </w:p>
        </w:tc>
        <w:tc>
          <w:tcPr>
            <w:tcW w:w="746" w:type="dxa"/>
            <w:gridSpan w:val="3"/>
            <w:shd w:val="clear" w:color="auto" w:fill="auto"/>
            <w:noWrap/>
            <w:tcPrChange w:id="4321" w:author="Laurent Noel" w:date="2023-08-11T18:27:00Z">
              <w:tcPr>
                <w:tcW w:w="737" w:type="dxa"/>
                <w:gridSpan w:val="3"/>
                <w:shd w:val="clear" w:color="auto" w:fill="auto"/>
                <w:noWrap/>
              </w:tcPr>
            </w:tcPrChange>
          </w:tcPr>
          <w:p w14:paraId="02C959D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5</w:t>
            </w:r>
          </w:p>
        </w:tc>
        <w:tc>
          <w:tcPr>
            <w:tcW w:w="1225" w:type="dxa"/>
            <w:gridSpan w:val="4"/>
            <w:shd w:val="clear" w:color="auto" w:fill="auto"/>
            <w:noWrap/>
            <w:tcPrChange w:id="4322" w:author="Laurent Noel" w:date="2023-08-11T18:27:00Z">
              <w:tcPr>
                <w:tcW w:w="1200" w:type="dxa"/>
                <w:gridSpan w:val="4"/>
                <w:shd w:val="clear" w:color="auto" w:fill="auto"/>
                <w:noWrap/>
              </w:tcPr>
            </w:tcPrChange>
          </w:tcPr>
          <w:p w14:paraId="0187B64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25</w:t>
            </w:r>
          </w:p>
        </w:tc>
        <w:tc>
          <w:tcPr>
            <w:tcW w:w="1175" w:type="dxa"/>
            <w:gridSpan w:val="4"/>
            <w:shd w:val="clear" w:color="auto" w:fill="auto"/>
            <w:noWrap/>
            <w:tcPrChange w:id="4323" w:author="Laurent Noel" w:date="2023-08-11T18:27:00Z">
              <w:tcPr>
                <w:tcW w:w="1175" w:type="dxa"/>
                <w:gridSpan w:val="4"/>
                <w:shd w:val="clear" w:color="auto" w:fill="auto"/>
                <w:noWrap/>
              </w:tcPr>
            </w:tcPrChange>
          </w:tcPr>
          <w:p w14:paraId="4E6814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884</w:t>
            </w:r>
          </w:p>
        </w:tc>
        <w:tc>
          <w:tcPr>
            <w:tcW w:w="714" w:type="dxa"/>
            <w:gridSpan w:val="4"/>
            <w:shd w:val="clear" w:color="auto" w:fill="auto"/>
            <w:tcPrChange w:id="4324" w:author="Laurent Noel" w:date="2023-08-11T18:27:00Z">
              <w:tcPr>
                <w:tcW w:w="866" w:type="dxa"/>
                <w:gridSpan w:val="4"/>
                <w:shd w:val="clear" w:color="auto" w:fill="auto"/>
              </w:tcPr>
            </w:tcPrChange>
          </w:tcPr>
          <w:p w14:paraId="09E8C7B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N/A</w:t>
            </w:r>
          </w:p>
        </w:tc>
        <w:tc>
          <w:tcPr>
            <w:tcW w:w="1202" w:type="dxa"/>
            <w:shd w:val="clear" w:color="auto" w:fill="auto"/>
            <w:tcPrChange w:id="4325" w:author="Laurent Noel" w:date="2023-08-11T18:27:00Z">
              <w:tcPr>
                <w:tcW w:w="1133" w:type="dxa"/>
                <w:shd w:val="clear" w:color="auto" w:fill="auto"/>
              </w:tcPr>
            </w:tcPrChange>
          </w:tcPr>
          <w:p w14:paraId="4241CF0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117932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328" w:author="Laurent Noel" w:date="2023-08-11T18:27:00Z">
              <w:tcPr>
                <w:tcW w:w="2630" w:type="dxa"/>
                <w:gridSpan w:val="6"/>
                <w:tcBorders>
                  <w:top w:val="nil"/>
                  <w:bottom w:val="single" w:sz="4" w:space="0" w:color="auto"/>
                </w:tcBorders>
                <w:shd w:val="clear" w:color="auto" w:fill="auto"/>
              </w:tcPr>
            </w:tcPrChange>
          </w:tcPr>
          <w:p w14:paraId="1059A1C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29" w:author="Laurent Noel" w:date="2023-08-11T18:27:00Z">
              <w:tcPr>
                <w:tcW w:w="852" w:type="dxa"/>
                <w:gridSpan w:val="3"/>
                <w:shd w:val="clear" w:color="auto" w:fill="auto"/>
              </w:tcPr>
            </w:tcPrChange>
          </w:tcPr>
          <w:p w14:paraId="599FC4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n48</w:t>
            </w:r>
          </w:p>
        </w:tc>
        <w:tc>
          <w:tcPr>
            <w:tcW w:w="1038" w:type="dxa"/>
            <w:gridSpan w:val="3"/>
            <w:shd w:val="clear" w:color="auto" w:fill="auto"/>
            <w:noWrap/>
            <w:tcPrChange w:id="4330" w:author="Laurent Noel" w:date="2023-08-11T18:27:00Z">
              <w:tcPr>
                <w:tcW w:w="1038" w:type="dxa"/>
                <w:gridSpan w:val="3"/>
                <w:shd w:val="clear" w:color="auto" w:fill="auto"/>
                <w:noWrap/>
              </w:tcPr>
            </w:tcPrChange>
          </w:tcPr>
          <w:p w14:paraId="613F7C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3640</w:t>
            </w:r>
          </w:p>
        </w:tc>
        <w:tc>
          <w:tcPr>
            <w:tcW w:w="746" w:type="dxa"/>
            <w:gridSpan w:val="3"/>
            <w:shd w:val="clear" w:color="auto" w:fill="auto"/>
            <w:noWrap/>
            <w:tcPrChange w:id="4331" w:author="Laurent Noel" w:date="2023-08-11T18:27:00Z">
              <w:tcPr>
                <w:tcW w:w="737" w:type="dxa"/>
                <w:gridSpan w:val="3"/>
                <w:shd w:val="clear" w:color="auto" w:fill="auto"/>
                <w:noWrap/>
              </w:tcPr>
            </w:tcPrChange>
          </w:tcPr>
          <w:p w14:paraId="5BA5058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5</w:t>
            </w:r>
          </w:p>
        </w:tc>
        <w:tc>
          <w:tcPr>
            <w:tcW w:w="1225" w:type="dxa"/>
            <w:gridSpan w:val="4"/>
            <w:shd w:val="clear" w:color="auto" w:fill="auto"/>
            <w:noWrap/>
            <w:tcPrChange w:id="4332" w:author="Laurent Noel" w:date="2023-08-11T18:27:00Z">
              <w:tcPr>
                <w:tcW w:w="1200" w:type="dxa"/>
                <w:gridSpan w:val="4"/>
                <w:shd w:val="clear" w:color="auto" w:fill="auto"/>
                <w:noWrap/>
              </w:tcPr>
            </w:tcPrChange>
          </w:tcPr>
          <w:p w14:paraId="64D188B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rPr>
              <w:t>25</w:t>
            </w:r>
          </w:p>
        </w:tc>
        <w:tc>
          <w:tcPr>
            <w:tcW w:w="1175" w:type="dxa"/>
            <w:gridSpan w:val="4"/>
            <w:shd w:val="clear" w:color="auto" w:fill="auto"/>
            <w:noWrap/>
            <w:tcPrChange w:id="4333" w:author="Laurent Noel" w:date="2023-08-11T18:27:00Z">
              <w:tcPr>
                <w:tcW w:w="1175" w:type="dxa"/>
                <w:gridSpan w:val="4"/>
                <w:shd w:val="clear" w:color="auto" w:fill="auto"/>
                <w:noWrap/>
              </w:tcPr>
            </w:tcPrChange>
          </w:tcPr>
          <w:p w14:paraId="5577E1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rPr>
              <w:t>3640</w:t>
            </w:r>
          </w:p>
        </w:tc>
        <w:tc>
          <w:tcPr>
            <w:tcW w:w="714" w:type="dxa"/>
            <w:gridSpan w:val="4"/>
            <w:shd w:val="clear" w:color="auto" w:fill="auto"/>
            <w:tcPrChange w:id="4334" w:author="Laurent Noel" w:date="2023-08-11T18:27:00Z">
              <w:tcPr>
                <w:tcW w:w="866" w:type="dxa"/>
                <w:gridSpan w:val="4"/>
                <w:shd w:val="clear" w:color="auto" w:fill="auto"/>
              </w:tcPr>
            </w:tcPrChange>
          </w:tcPr>
          <w:p w14:paraId="7313BF3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N/A</w:t>
            </w:r>
          </w:p>
        </w:tc>
        <w:tc>
          <w:tcPr>
            <w:tcW w:w="1202" w:type="dxa"/>
            <w:shd w:val="clear" w:color="auto" w:fill="auto"/>
            <w:tcPrChange w:id="4335" w:author="Laurent Noel" w:date="2023-08-11T18:27:00Z">
              <w:tcPr>
                <w:tcW w:w="1133" w:type="dxa"/>
                <w:shd w:val="clear" w:color="auto" w:fill="auto"/>
              </w:tcPr>
            </w:tcPrChange>
          </w:tcPr>
          <w:p w14:paraId="579BDCF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6AC53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7" w:author="Laurent Noel" w:date="2023-08-11T18:27:00Z">
            <w:trPr>
              <w:trHeight w:val="54"/>
              <w:jc w:val="center"/>
            </w:trPr>
          </w:trPrChange>
        </w:trPr>
        <w:tc>
          <w:tcPr>
            <w:tcW w:w="2663" w:type="dxa"/>
            <w:gridSpan w:val="6"/>
            <w:tcBorders>
              <w:bottom w:val="nil"/>
            </w:tcBorders>
            <w:shd w:val="clear" w:color="auto" w:fill="auto"/>
            <w:tcPrChange w:id="4338" w:author="Laurent Noel" w:date="2023-08-11T18:27:00Z">
              <w:tcPr>
                <w:tcW w:w="2630" w:type="dxa"/>
                <w:gridSpan w:val="6"/>
                <w:tcBorders>
                  <w:bottom w:val="nil"/>
                </w:tcBorders>
                <w:shd w:val="clear" w:color="auto" w:fill="auto"/>
              </w:tcPr>
            </w:tcPrChange>
          </w:tcPr>
          <w:p w14:paraId="7197C26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DC_2A-5A_n71A</w:t>
            </w:r>
          </w:p>
        </w:tc>
        <w:tc>
          <w:tcPr>
            <w:tcW w:w="868" w:type="dxa"/>
            <w:gridSpan w:val="3"/>
            <w:shd w:val="clear" w:color="auto" w:fill="auto"/>
            <w:tcPrChange w:id="4339" w:author="Laurent Noel" w:date="2023-08-11T18:27:00Z">
              <w:tcPr>
                <w:tcW w:w="852" w:type="dxa"/>
                <w:gridSpan w:val="3"/>
                <w:shd w:val="clear" w:color="auto" w:fill="auto"/>
              </w:tcPr>
            </w:tcPrChange>
          </w:tcPr>
          <w:p w14:paraId="660985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w:t>
            </w:r>
          </w:p>
        </w:tc>
        <w:tc>
          <w:tcPr>
            <w:tcW w:w="1038" w:type="dxa"/>
            <w:gridSpan w:val="3"/>
            <w:shd w:val="clear" w:color="auto" w:fill="auto"/>
            <w:noWrap/>
            <w:tcPrChange w:id="4340" w:author="Laurent Noel" w:date="2023-08-11T18:27:00Z">
              <w:tcPr>
                <w:tcW w:w="1038" w:type="dxa"/>
                <w:gridSpan w:val="3"/>
                <w:shd w:val="clear" w:color="auto" w:fill="auto"/>
                <w:noWrap/>
              </w:tcPr>
            </w:tcPrChange>
          </w:tcPr>
          <w:p w14:paraId="164877C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1855</w:t>
            </w:r>
          </w:p>
        </w:tc>
        <w:tc>
          <w:tcPr>
            <w:tcW w:w="746" w:type="dxa"/>
            <w:gridSpan w:val="3"/>
            <w:shd w:val="clear" w:color="auto" w:fill="auto"/>
            <w:noWrap/>
            <w:tcPrChange w:id="4341" w:author="Laurent Noel" w:date="2023-08-11T18:27:00Z">
              <w:tcPr>
                <w:tcW w:w="737" w:type="dxa"/>
                <w:gridSpan w:val="3"/>
                <w:shd w:val="clear" w:color="auto" w:fill="auto"/>
                <w:noWrap/>
              </w:tcPr>
            </w:tcPrChange>
          </w:tcPr>
          <w:p w14:paraId="7528F81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4342" w:author="Laurent Noel" w:date="2023-08-11T18:27:00Z">
              <w:tcPr>
                <w:tcW w:w="1200" w:type="dxa"/>
                <w:gridSpan w:val="4"/>
                <w:shd w:val="clear" w:color="auto" w:fill="auto"/>
                <w:noWrap/>
              </w:tcPr>
            </w:tcPrChange>
          </w:tcPr>
          <w:p w14:paraId="3FC29DE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343" w:author="Laurent Noel" w:date="2023-08-11T18:27:00Z">
              <w:tcPr>
                <w:tcW w:w="1175" w:type="dxa"/>
                <w:gridSpan w:val="4"/>
                <w:shd w:val="clear" w:color="auto" w:fill="auto"/>
                <w:noWrap/>
              </w:tcPr>
            </w:tcPrChange>
          </w:tcPr>
          <w:p w14:paraId="283000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1935</w:t>
            </w:r>
          </w:p>
        </w:tc>
        <w:tc>
          <w:tcPr>
            <w:tcW w:w="714" w:type="dxa"/>
            <w:gridSpan w:val="4"/>
            <w:shd w:val="clear" w:color="auto" w:fill="auto"/>
            <w:tcPrChange w:id="4344" w:author="Laurent Noel" w:date="2023-08-11T18:27:00Z">
              <w:tcPr>
                <w:tcW w:w="866" w:type="dxa"/>
                <w:gridSpan w:val="4"/>
                <w:shd w:val="clear" w:color="auto" w:fill="auto"/>
              </w:tcPr>
            </w:tcPrChange>
          </w:tcPr>
          <w:p w14:paraId="548981D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4345" w:author="Laurent Noel" w:date="2023-08-11T18:27:00Z">
              <w:tcPr>
                <w:tcW w:w="1133" w:type="dxa"/>
                <w:shd w:val="clear" w:color="auto" w:fill="auto"/>
              </w:tcPr>
            </w:tcPrChange>
          </w:tcPr>
          <w:p w14:paraId="3A45E6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64B0F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7" w:author="Laurent Noel" w:date="2023-08-11T18:27:00Z">
            <w:trPr>
              <w:trHeight w:val="54"/>
              <w:jc w:val="center"/>
            </w:trPr>
          </w:trPrChange>
        </w:trPr>
        <w:tc>
          <w:tcPr>
            <w:tcW w:w="2663" w:type="dxa"/>
            <w:gridSpan w:val="6"/>
            <w:tcBorders>
              <w:top w:val="nil"/>
              <w:bottom w:val="nil"/>
            </w:tcBorders>
            <w:shd w:val="clear" w:color="auto" w:fill="auto"/>
            <w:tcPrChange w:id="4348" w:author="Laurent Noel" w:date="2023-08-11T18:27:00Z">
              <w:tcPr>
                <w:tcW w:w="2630" w:type="dxa"/>
                <w:gridSpan w:val="6"/>
                <w:tcBorders>
                  <w:top w:val="nil"/>
                  <w:bottom w:val="nil"/>
                </w:tcBorders>
                <w:shd w:val="clear" w:color="auto" w:fill="auto"/>
              </w:tcPr>
            </w:tcPrChange>
          </w:tcPr>
          <w:p w14:paraId="3C19849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49" w:author="Laurent Noel" w:date="2023-08-11T18:27:00Z">
              <w:tcPr>
                <w:tcW w:w="852" w:type="dxa"/>
                <w:gridSpan w:val="3"/>
                <w:shd w:val="clear" w:color="auto" w:fill="auto"/>
              </w:tcPr>
            </w:tcPrChange>
          </w:tcPr>
          <w:p w14:paraId="3A01AA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n71</w:t>
            </w:r>
          </w:p>
        </w:tc>
        <w:tc>
          <w:tcPr>
            <w:tcW w:w="1038" w:type="dxa"/>
            <w:gridSpan w:val="3"/>
            <w:shd w:val="clear" w:color="auto" w:fill="auto"/>
            <w:noWrap/>
            <w:tcPrChange w:id="4350" w:author="Laurent Noel" w:date="2023-08-11T18:27:00Z">
              <w:tcPr>
                <w:tcW w:w="1038" w:type="dxa"/>
                <w:gridSpan w:val="3"/>
                <w:shd w:val="clear" w:color="auto" w:fill="auto"/>
                <w:noWrap/>
              </w:tcPr>
            </w:tcPrChange>
          </w:tcPr>
          <w:p w14:paraId="6D08B27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686.5</w:t>
            </w:r>
          </w:p>
        </w:tc>
        <w:tc>
          <w:tcPr>
            <w:tcW w:w="746" w:type="dxa"/>
            <w:gridSpan w:val="3"/>
            <w:shd w:val="clear" w:color="auto" w:fill="auto"/>
            <w:noWrap/>
            <w:tcPrChange w:id="4351" w:author="Laurent Noel" w:date="2023-08-11T18:27:00Z">
              <w:tcPr>
                <w:tcW w:w="737" w:type="dxa"/>
                <w:gridSpan w:val="3"/>
                <w:shd w:val="clear" w:color="auto" w:fill="auto"/>
                <w:noWrap/>
              </w:tcPr>
            </w:tcPrChange>
          </w:tcPr>
          <w:p w14:paraId="01B2D52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4352" w:author="Laurent Noel" w:date="2023-08-11T18:27:00Z">
              <w:tcPr>
                <w:tcW w:w="1200" w:type="dxa"/>
                <w:gridSpan w:val="4"/>
                <w:shd w:val="clear" w:color="auto" w:fill="auto"/>
                <w:noWrap/>
              </w:tcPr>
            </w:tcPrChange>
          </w:tcPr>
          <w:p w14:paraId="44A6DD1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353" w:author="Laurent Noel" w:date="2023-08-11T18:27:00Z">
              <w:tcPr>
                <w:tcW w:w="1175" w:type="dxa"/>
                <w:gridSpan w:val="4"/>
                <w:shd w:val="clear" w:color="auto" w:fill="auto"/>
                <w:noWrap/>
              </w:tcPr>
            </w:tcPrChange>
          </w:tcPr>
          <w:p w14:paraId="507D1C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640.5</w:t>
            </w:r>
          </w:p>
        </w:tc>
        <w:tc>
          <w:tcPr>
            <w:tcW w:w="714" w:type="dxa"/>
            <w:gridSpan w:val="4"/>
            <w:shd w:val="clear" w:color="auto" w:fill="auto"/>
            <w:tcPrChange w:id="4354" w:author="Laurent Noel" w:date="2023-08-11T18:27:00Z">
              <w:tcPr>
                <w:tcW w:w="866" w:type="dxa"/>
                <w:gridSpan w:val="4"/>
                <w:shd w:val="clear" w:color="auto" w:fill="auto"/>
              </w:tcPr>
            </w:tcPrChange>
          </w:tcPr>
          <w:p w14:paraId="6AB33EA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4355" w:author="Laurent Noel" w:date="2023-08-11T18:27:00Z">
              <w:tcPr>
                <w:tcW w:w="1133" w:type="dxa"/>
                <w:shd w:val="clear" w:color="auto" w:fill="auto"/>
              </w:tcPr>
            </w:tcPrChange>
          </w:tcPr>
          <w:p w14:paraId="7977DC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82215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358" w:author="Laurent Noel" w:date="2023-08-11T18:27:00Z">
              <w:tcPr>
                <w:tcW w:w="2630" w:type="dxa"/>
                <w:gridSpan w:val="6"/>
                <w:tcBorders>
                  <w:top w:val="nil"/>
                  <w:bottom w:val="single" w:sz="4" w:space="0" w:color="auto"/>
                </w:tcBorders>
                <w:shd w:val="clear" w:color="auto" w:fill="auto"/>
              </w:tcPr>
            </w:tcPrChange>
          </w:tcPr>
          <w:p w14:paraId="08A23F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59" w:author="Laurent Noel" w:date="2023-08-11T18:27:00Z">
              <w:tcPr>
                <w:tcW w:w="852" w:type="dxa"/>
                <w:gridSpan w:val="3"/>
                <w:shd w:val="clear" w:color="auto" w:fill="auto"/>
              </w:tcPr>
            </w:tcPrChange>
          </w:tcPr>
          <w:p w14:paraId="53600A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038" w:type="dxa"/>
            <w:gridSpan w:val="3"/>
            <w:shd w:val="clear" w:color="auto" w:fill="auto"/>
            <w:noWrap/>
            <w:tcPrChange w:id="4360" w:author="Laurent Noel" w:date="2023-08-11T18:27:00Z">
              <w:tcPr>
                <w:tcW w:w="1038" w:type="dxa"/>
                <w:gridSpan w:val="3"/>
                <w:shd w:val="clear" w:color="auto" w:fill="auto"/>
                <w:noWrap/>
              </w:tcPr>
            </w:tcPrChange>
          </w:tcPr>
          <w:p w14:paraId="2684A0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846.5</w:t>
            </w:r>
          </w:p>
        </w:tc>
        <w:tc>
          <w:tcPr>
            <w:tcW w:w="746" w:type="dxa"/>
            <w:gridSpan w:val="3"/>
            <w:shd w:val="clear" w:color="auto" w:fill="auto"/>
            <w:noWrap/>
            <w:tcPrChange w:id="4361" w:author="Laurent Noel" w:date="2023-08-11T18:27:00Z">
              <w:tcPr>
                <w:tcW w:w="737" w:type="dxa"/>
                <w:gridSpan w:val="3"/>
                <w:shd w:val="clear" w:color="auto" w:fill="auto"/>
                <w:noWrap/>
              </w:tcPr>
            </w:tcPrChange>
          </w:tcPr>
          <w:p w14:paraId="4914CCB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4362" w:author="Laurent Noel" w:date="2023-08-11T18:27:00Z">
              <w:tcPr>
                <w:tcW w:w="1200" w:type="dxa"/>
                <w:gridSpan w:val="4"/>
                <w:shd w:val="clear" w:color="auto" w:fill="auto"/>
                <w:noWrap/>
              </w:tcPr>
            </w:tcPrChange>
          </w:tcPr>
          <w:p w14:paraId="3DFD4C7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363" w:author="Laurent Noel" w:date="2023-08-11T18:27:00Z">
              <w:tcPr>
                <w:tcW w:w="1175" w:type="dxa"/>
                <w:gridSpan w:val="4"/>
                <w:shd w:val="clear" w:color="auto" w:fill="auto"/>
                <w:noWrap/>
              </w:tcPr>
            </w:tcPrChange>
          </w:tcPr>
          <w:p w14:paraId="396C15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891.5</w:t>
            </w:r>
          </w:p>
        </w:tc>
        <w:tc>
          <w:tcPr>
            <w:tcW w:w="714" w:type="dxa"/>
            <w:gridSpan w:val="4"/>
            <w:shd w:val="clear" w:color="auto" w:fill="auto"/>
            <w:tcPrChange w:id="4364" w:author="Laurent Noel" w:date="2023-08-11T18:27:00Z">
              <w:tcPr>
                <w:tcW w:w="866" w:type="dxa"/>
                <w:gridSpan w:val="4"/>
                <w:shd w:val="clear" w:color="auto" w:fill="auto"/>
              </w:tcPr>
            </w:tcPrChange>
          </w:tcPr>
          <w:p w14:paraId="026E86A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4.2</w:t>
            </w:r>
          </w:p>
        </w:tc>
        <w:tc>
          <w:tcPr>
            <w:tcW w:w="1202" w:type="dxa"/>
            <w:shd w:val="clear" w:color="auto" w:fill="auto"/>
            <w:tcPrChange w:id="4365" w:author="Laurent Noel" w:date="2023-08-11T18:27:00Z">
              <w:tcPr>
                <w:tcW w:w="1133" w:type="dxa"/>
                <w:shd w:val="clear" w:color="auto" w:fill="auto"/>
              </w:tcPr>
            </w:tcPrChange>
          </w:tcPr>
          <w:p w14:paraId="653187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0885D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7" w:author="Laurent Noel" w:date="2023-08-11T18:27:00Z">
            <w:trPr>
              <w:trHeight w:val="54"/>
              <w:jc w:val="center"/>
            </w:trPr>
          </w:trPrChange>
        </w:trPr>
        <w:tc>
          <w:tcPr>
            <w:tcW w:w="2663" w:type="dxa"/>
            <w:gridSpan w:val="6"/>
            <w:tcBorders>
              <w:top w:val="nil"/>
              <w:bottom w:val="nil"/>
            </w:tcBorders>
            <w:shd w:val="clear" w:color="auto" w:fill="auto"/>
            <w:tcPrChange w:id="4368" w:author="Laurent Noel" w:date="2023-08-11T18:27:00Z">
              <w:tcPr>
                <w:tcW w:w="2630" w:type="dxa"/>
                <w:gridSpan w:val="6"/>
                <w:tcBorders>
                  <w:top w:val="nil"/>
                  <w:bottom w:val="nil"/>
                </w:tcBorders>
                <w:shd w:val="clear" w:color="auto" w:fill="auto"/>
              </w:tcPr>
            </w:tcPrChange>
          </w:tcPr>
          <w:p w14:paraId="0E9C30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DC_2A_n5A-n77A</w:t>
            </w:r>
          </w:p>
        </w:tc>
        <w:tc>
          <w:tcPr>
            <w:tcW w:w="868" w:type="dxa"/>
            <w:gridSpan w:val="3"/>
            <w:shd w:val="clear" w:color="auto" w:fill="auto"/>
            <w:tcPrChange w:id="4369" w:author="Laurent Noel" w:date="2023-08-11T18:27:00Z">
              <w:tcPr>
                <w:tcW w:w="852" w:type="dxa"/>
                <w:gridSpan w:val="3"/>
                <w:shd w:val="clear" w:color="auto" w:fill="auto"/>
              </w:tcPr>
            </w:tcPrChange>
          </w:tcPr>
          <w:p w14:paraId="190A7D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w:t>
            </w:r>
          </w:p>
        </w:tc>
        <w:tc>
          <w:tcPr>
            <w:tcW w:w="1038" w:type="dxa"/>
            <w:gridSpan w:val="3"/>
            <w:shd w:val="clear" w:color="auto" w:fill="auto"/>
            <w:noWrap/>
            <w:tcPrChange w:id="4370" w:author="Laurent Noel" w:date="2023-08-11T18:27:00Z">
              <w:tcPr>
                <w:tcW w:w="1038" w:type="dxa"/>
                <w:gridSpan w:val="3"/>
                <w:shd w:val="clear" w:color="auto" w:fill="auto"/>
                <w:noWrap/>
              </w:tcPr>
            </w:tcPrChange>
          </w:tcPr>
          <w:p w14:paraId="4289D9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1880</w:t>
            </w:r>
          </w:p>
        </w:tc>
        <w:tc>
          <w:tcPr>
            <w:tcW w:w="746" w:type="dxa"/>
            <w:gridSpan w:val="3"/>
            <w:shd w:val="clear" w:color="auto" w:fill="auto"/>
            <w:noWrap/>
            <w:tcPrChange w:id="4371" w:author="Laurent Noel" w:date="2023-08-11T18:27:00Z">
              <w:tcPr>
                <w:tcW w:w="737" w:type="dxa"/>
                <w:gridSpan w:val="3"/>
                <w:shd w:val="clear" w:color="auto" w:fill="auto"/>
                <w:noWrap/>
              </w:tcPr>
            </w:tcPrChange>
          </w:tcPr>
          <w:p w14:paraId="3D717D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w:t>
            </w:r>
          </w:p>
        </w:tc>
        <w:tc>
          <w:tcPr>
            <w:tcW w:w="1225" w:type="dxa"/>
            <w:gridSpan w:val="4"/>
            <w:shd w:val="clear" w:color="auto" w:fill="auto"/>
            <w:noWrap/>
            <w:tcPrChange w:id="4372" w:author="Laurent Noel" w:date="2023-08-11T18:27:00Z">
              <w:tcPr>
                <w:tcW w:w="1200" w:type="dxa"/>
                <w:gridSpan w:val="4"/>
                <w:shd w:val="clear" w:color="auto" w:fill="auto"/>
                <w:noWrap/>
              </w:tcPr>
            </w:tcPrChange>
          </w:tcPr>
          <w:p w14:paraId="45F79A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25</w:t>
            </w:r>
          </w:p>
        </w:tc>
        <w:tc>
          <w:tcPr>
            <w:tcW w:w="1175" w:type="dxa"/>
            <w:gridSpan w:val="4"/>
            <w:shd w:val="clear" w:color="auto" w:fill="auto"/>
            <w:noWrap/>
            <w:tcPrChange w:id="4373" w:author="Laurent Noel" w:date="2023-08-11T18:27:00Z">
              <w:tcPr>
                <w:tcW w:w="1175" w:type="dxa"/>
                <w:gridSpan w:val="4"/>
                <w:shd w:val="clear" w:color="auto" w:fill="auto"/>
                <w:noWrap/>
              </w:tcPr>
            </w:tcPrChange>
          </w:tcPr>
          <w:p w14:paraId="46E27D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1960</w:t>
            </w:r>
          </w:p>
        </w:tc>
        <w:tc>
          <w:tcPr>
            <w:tcW w:w="714" w:type="dxa"/>
            <w:gridSpan w:val="4"/>
            <w:shd w:val="clear" w:color="auto" w:fill="auto"/>
            <w:tcPrChange w:id="4374" w:author="Laurent Noel" w:date="2023-08-11T18:27:00Z">
              <w:tcPr>
                <w:tcW w:w="866" w:type="dxa"/>
                <w:gridSpan w:val="4"/>
                <w:shd w:val="clear" w:color="auto" w:fill="auto"/>
              </w:tcPr>
            </w:tcPrChange>
          </w:tcPr>
          <w:p w14:paraId="7A079A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4375" w:author="Laurent Noel" w:date="2023-08-11T18:27:00Z">
              <w:tcPr>
                <w:tcW w:w="1133" w:type="dxa"/>
                <w:shd w:val="clear" w:color="auto" w:fill="auto"/>
              </w:tcPr>
            </w:tcPrChange>
          </w:tcPr>
          <w:p w14:paraId="10B310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37CD3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7" w:author="Laurent Noel" w:date="2023-08-11T18:27:00Z">
            <w:trPr>
              <w:trHeight w:val="54"/>
              <w:jc w:val="center"/>
            </w:trPr>
          </w:trPrChange>
        </w:trPr>
        <w:tc>
          <w:tcPr>
            <w:tcW w:w="2663" w:type="dxa"/>
            <w:gridSpan w:val="6"/>
            <w:tcBorders>
              <w:top w:val="nil"/>
              <w:bottom w:val="nil"/>
            </w:tcBorders>
            <w:shd w:val="clear" w:color="auto" w:fill="auto"/>
            <w:tcPrChange w:id="4378" w:author="Laurent Noel" w:date="2023-08-11T18:27:00Z">
              <w:tcPr>
                <w:tcW w:w="2630" w:type="dxa"/>
                <w:gridSpan w:val="6"/>
                <w:tcBorders>
                  <w:top w:val="nil"/>
                  <w:bottom w:val="nil"/>
                </w:tcBorders>
                <w:shd w:val="clear" w:color="auto" w:fill="auto"/>
              </w:tcPr>
            </w:tcPrChange>
          </w:tcPr>
          <w:p w14:paraId="4A7D0E7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79" w:author="Laurent Noel" w:date="2023-08-11T18:27:00Z">
              <w:tcPr>
                <w:tcW w:w="852" w:type="dxa"/>
                <w:gridSpan w:val="3"/>
                <w:shd w:val="clear" w:color="auto" w:fill="auto"/>
              </w:tcPr>
            </w:tcPrChange>
          </w:tcPr>
          <w:p w14:paraId="3AA15D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n5</w:t>
            </w:r>
          </w:p>
        </w:tc>
        <w:tc>
          <w:tcPr>
            <w:tcW w:w="1038" w:type="dxa"/>
            <w:gridSpan w:val="3"/>
            <w:shd w:val="clear" w:color="auto" w:fill="auto"/>
            <w:noWrap/>
            <w:tcPrChange w:id="4380" w:author="Laurent Noel" w:date="2023-08-11T18:27:00Z">
              <w:tcPr>
                <w:tcW w:w="1038" w:type="dxa"/>
                <w:gridSpan w:val="3"/>
                <w:shd w:val="clear" w:color="auto" w:fill="auto"/>
                <w:noWrap/>
              </w:tcPr>
            </w:tcPrChange>
          </w:tcPr>
          <w:p w14:paraId="5B8BCE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830</w:t>
            </w:r>
          </w:p>
        </w:tc>
        <w:tc>
          <w:tcPr>
            <w:tcW w:w="746" w:type="dxa"/>
            <w:gridSpan w:val="3"/>
            <w:shd w:val="clear" w:color="auto" w:fill="auto"/>
            <w:noWrap/>
            <w:tcPrChange w:id="4381" w:author="Laurent Noel" w:date="2023-08-11T18:27:00Z">
              <w:tcPr>
                <w:tcW w:w="737" w:type="dxa"/>
                <w:gridSpan w:val="3"/>
                <w:shd w:val="clear" w:color="auto" w:fill="auto"/>
                <w:noWrap/>
              </w:tcPr>
            </w:tcPrChange>
          </w:tcPr>
          <w:p w14:paraId="1D70E7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w:t>
            </w:r>
          </w:p>
        </w:tc>
        <w:tc>
          <w:tcPr>
            <w:tcW w:w="1225" w:type="dxa"/>
            <w:gridSpan w:val="4"/>
            <w:shd w:val="clear" w:color="auto" w:fill="auto"/>
            <w:noWrap/>
            <w:tcPrChange w:id="4382" w:author="Laurent Noel" w:date="2023-08-11T18:27:00Z">
              <w:tcPr>
                <w:tcW w:w="1200" w:type="dxa"/>
                <w:gridSpan w:val="4"/>
                <w:shd w:val="clear" w:color="auto" w:fill="auto"/>
                <w:noWrap/>
              </w:tcPr>
            </w:tcPrChange>
          </w:tcPr>
          <w:p w14:paraId="0F7261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25</w:t>
            </w:r>
          </w:p>
        </w:tc>
        <w:tc>
          <w:tcPr>
            <w:tcW w:w="1175" w:type="dxa"/>
            <w:gridSpan w:val="4"/>
            <w:shd w:val="clear" w:color="auto" w:fill="auto"/>
            <w:noWrap/>
            <w:tcPrChange w:id="4383" w:author="Laurent Noel" w:date="2023-08-11T18:27:00Z">
              <w:tcPr>
                <w:tcW w:w="1175" w:type="dxa"/>
                <w:gridSpan w:val="4"/>
                <w:shd w:val="clear" w:color="auto" w:fill="auto"/>
                <w:noWrap/>
              </w:tcPr>
            </w:tcPrChange>
          </w:tcPr>
          <w:p w14:paraId="320E9C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875</w:t>
            </w:r>
          </w:p>
        </w:tc>
        <w:tc>
          <w:tcPr>
            <w:tcW w:w="714" w:type="dxa"/>
            <w:gridSpan w:val="4"/>
            <w:shd w:val="clear" w:color="auto" w:fill="auto"/>
            <w:tcPrChange w:id="4384" w:author="Laurent Noel" w:date="2023-08-11T18:27:00Z">
              <w:tcPr>
                <w:tcW w:w="866" w:type="dxa"/>
                <w:gridSpan w:val="4"/>
                <w:shd w:val="clear" w:color="auto" w:fill="auto"/>
              </w:tcPr>
            </w:tcPrChange>
          </w:tcPr>
          <w:p w14:paraId="75A7365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4385" w:author="Laurent Noel" w:date="2023-08-11T18:27:00Z">
              <w:tcPr>
                <w:tcW w:w="1133" w:type="dxa"/>
                <w:shd w:val="clear" w:color="auto" w:fill="auto"/>
              </w:tcPr>
            </w:tcPrChange>
          </w:tcPr>
          <w:p w14:paraId="2ADDA1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64F1D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388" w:author="Laurent Noel" w:date="2023-08-11T18:27:00Z">
              <w:tcPr>
                <w:tcW w:w="2630" w:type="dxa"/>
                <w:gridSpan w:val="6"/>
                <w:tcBorders>
                  <w:top w:val="nil"/>
                  <w:bottom w:val="single" w:sz="4" w:space="0" w:color="auto"/>
                </w:tcBorders>
                <w:shd w:val="clear" w:color="auto" w:fill="auto"/>
              </w:tcPr>
            </w:tcPrChange>
          </w:tcPr>
          <w:p w14:paraId="36CC956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389" w:author="Laurent Noel" w:date="2023-08-11T18:27:00Z">
              <w:tcPr>
                <w:tcW w:w="852" w:type="dxa"/>
                <w:gridSpan w:val="3"/>
                <w:shd w:val="clear" w:color="auto" w:fill="auto"/>
              </w:tcPr>
            </w:tcPrChange>
          </w:tcPr>
          <w:p w14:paraId="618C47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4390" w:author="Laurent Noel" w:date="2023-08-11T18:27:00Z">
              <w:tcPr>
                <w:tcW w:w="1038" w:type="dxa"/>
                <w:gridSpan w:val="3"/>
                <w:shd w:val="clear" w:color="auto" w:fill="auto"/>
                <w:noWrap/>
              </w:tcPr>
            </w:tcPrChange>
          </w:tcPr>
          <w:p w14:paraId="5D99B3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3540</w:t>
            </w:r>
          </w:p>
        </w:tc>
        <w:tc>
          <w:tcPr>
            <w:tcW w:w="746" w:type="dxa"/>
            <w:gridSpan w:val="3"/>
            <w:shd w:val="clear" w:color="auto" w:fill="auto"/>
            <w:noWrap/>
            <w:tcPrChange w:id="4391" w:author="Laurent Noel" w:date="2023-08-11T18:27:00Z">
              <w:tcPr>
                <w:tcW w:w="737" w:type="dxa"/>
                <w:gridSpan w:val="3"/>
                <w:shd w:val="clear" w:color="auto" w:fill="auto"/>
                <w:noWrap/>
              </w:tcPr>
            </w:tcPrChange>
          </w:tcPr>
          <w:p w14:paraId="6C97F3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10</w:t>
            </w:r>
          </w:p>
        </w:tc>
        <w:tc>
          <w:tcPr>
            <w:tcW w:w="1225" w:type="dxa"/>
            <w:gridSpan w:val="4"/>
            <w:shd w:val="clear" w:color="auto" w:fill="auto"/>
            <w:noWrap/>
            <w:tcPrChange w:id="4392" w:author="Laurent Noel" w:date="2023-08-11T18:27:00Z">
              <w:tcPr>
                <w:tcW w:w="1200" w:type="dxa"/>
                <w:gridSpan w:val="4"/>
                <w:shd w:val="clear" w:color="auto" w:fill="auto"/>
                <w:noWrap/>
              </w:tcPr>
            </w:tcPrChange>
          </w:tcPr>
          <w:p w14:paraId="1C6AE0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50</w:t>
            </w:r>
          </w:p>
        </w:tc>
        <w:tc>
          <w:tcPr>
            <w:tcW w:w="1175" w:type="dxa"/>
            <w:gridSpan w:val="4"/>
            <w:shd w:val="clear" w:color="auto" w:fill="auto"/>
            <w:noWrap/>
            <w:tcPrChange w:id="4393" w:author="Laurent Noel" w:date="2023-08-11T18:27:00Z">
              <w:tcPr>
                <w:tcW w:w="1175" w:type="dxa"/>
                <w:gridSpan w:val="4"/>
                <w:shd w:val="clear" w:color="auto" w:fill="auto"/>
                <w:noWrap/>
              </w:tcPr>
            </w:tcPrChange>
          </w:tcPr>
          <w:p w14:paraId="4B2F92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3540</w:t>
            </w:r>
          </w:p>
        </w:tc>
        <w:tc>
          <w:tcPr>
            <w:tcW w:w="714" w:type="dxa"/>
            <w:gridSpan w:val="4"/>
            <w:shd w:val="clear" w:color="auto" w:fill="auto"/>
            <w:tcPrChange w:id="4394" w:author="Laurent Noel" w:date="2023-08-11T18:27:00Z">
              <w:tcPr>
                <w:tcW w:w="866" w:type="dxa"/>
                <w:gridSpan w:val="4"/>
                <w:shd w:val="clear" w:color="auto" w:fill="auto"/>
              </w:tcPr>
            </w:tcPrChange>
          </w:tcPr>
          <w:p w14:paraId="7B1EC1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16.0</w:t>
            </w:r>
          </w:p>
        </w:tc>
        <w:tc>
          <w:tcPr>
            <w:tcW w:w="1202" w:type="dxa"/>
            <w:shd w:val="clear" w:color="auto" w:fill="auto"/>
            <w:tcPrChange w:id="4395" w:author="Laurent Noel" w:date="2023-08-11T18:27:00Z">
              <w:tcPr>
                <w:tcW w:w="1133" w:type="dxa"/>
                <w:shd w:val="clear" w:color="auto" w:fill="auto"/>
              </w:tcPr>
            </w:tcPrChange>
          </w:tcPr>
          <w:p w14:paraId="65F014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2F8479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4398" w:author="Laurent Noel" w:date="2023-08-11T18:27:00Z">
              <w:tcPr>
                <w:tcW w:w="2630" w:type="dxa"/>
                <w:gridSpan w:val="6"/>
                <w:tcBorders>
                  <w:top w:val="single" w:sz="4" w:space="0" w:color="auto"/>
                  <w:bottom w:val="nil"/>
                </w:tcBorders>
                <w:shd w:val="clear" w:color="auto" w:fill="auto"/>
              </w:tcPr>
            </w:tcPrChange>
          </w:tcPr>
          <w:p w14:paraId="641D88C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DC_2A_n5A-n77A</w:t>
            </w:r>
            <w:r w:rsidRPr="00FB4585">
              <w:rPr>
                <w:rFonts w:ascii="Arial" w:eastAsia="SimSun" w:hAnsi="Arial"/>
                <w:sz w:val="18"/>
                <w:vertAlign w:val="superscript"/>
                <w:lang w:eastAsia="fi-FI"/>
              </w:rPr>
              <w:t>11</w:t>
            </w:r>
          </w:p>
        </w:tc>
        <w:tc>
          <w:tcPr>
            <w:tcW w:w="868" w:type="dxa"/>
            <w:gridSpan w:val="3"/>
            <w:shd w:val="clear" w:color="auto" w:fill="auto"/>
            <w:tcPrChange w:id="4399" w:author="Laurent Noel" w:date="2023-08-11T18:27:00Z">
              <w:tcPr>
                <w:tcW w:w="852" w:type="dxa"/>
                <w:gridSpan w:val="3"/>
                <w:shd w:val="clear" w:color="auto" w:fill="auto"/>
              </w:tcPr>
            </w:tcPrChange>
          </w:tcPr>
          <w:p w14:paraId="5C1421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w:t>
            </w:r>
          </w:p>
        </w:tc>
        <w:tc>
          <w:tcPr>
            <w:tcW w:w="1038" w:type="dxa"/>
            <w:gridSpan w:val="3"/>
            <w:shd w:val="clear" w:color="auto" w:fill="auto"/>
            <w:noWrap/>
            <w:tcPrChange w:id="4400" w:author="Laurent Noel" w:date="2023-08-11T18:27:00Z">
              <w:tcPr>
                <w:tcW w:w="1038" w:type="dxa"/>
                <w:gridSpan w:val="3"/>
                <w:shd w:val="clear" w:color="auto" w:fill="auto"/>
                <w:noWrap/>
              </w:tcPr>
            </w:tcPrChange>
          </w:tcPr>
          <w:p w14:paraId="0B4551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1907</w:t>
            </w:r>
          </w:p>
        </w:tc>
        <w:tc>
          <w:tcPr>
            <w:tcW w:w="746" w:type="dxa"/>
            <w:gridSpan w:val="3"/>
            <w:shd w:val="clear" w:color="auto" w:fill="auto"/>
            <w:noWrap/>
            <w:tcPrChange w:id="4401" w:author="Laurent Noel" w:date="2023-08-11T18:27:00Z">
              <w:tcPr>
                <w:tcW w:w="737" w:type="dxa"/>
                <w:gridSpan w:val="3"/>
                <w:shd w:val="clear" w:color="auto" w:fill="auto"/>
                <w:noWrap/>
              </w:tcPr>
            </w:tcPrChange>
          </w:tcPr>
          <w:p w14:paraId="7D56A0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w:t>
            </w:r>
          </w:p>
        </w:tc>
        <w:tc>
          <w:tcPr>
            <w:tcW w:w="1225" w:type="dxa"/>
            <w:gridSpan w:val="4"/>
            <w:shd w:val="clear" w:color="auto" w:fill="auto"/>
            <w:noWrap/>
            <w:tcPrChange w:id="4402" w:author="Laurent Noel" w:date="2023-08-11T18:27:00Z">
              <w:tcPr>
                <w:tcW w:w="1200" w:type="dxa"/>
                <w:gridSpan w:val="4"/>
                <w:shd w:val="clear" w:color="auto" w:fill="auto"/>
                <w:noWrap/>
              </w:tcPr>
            </w:tcPrChange>
          </w:tcPr>
          <w:p w14:paraId="7F4EDE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25</w:t>
            </w:r>
          </w:p>
        </w:tc>
        <w:tc>
          <w:tcPr>
            <w:tcW w:w="1175" w:type="dxa"/>
            <w:gridSpan w:val="4"/>
            <w:shd w:val="clear" w:color="auto" w:fill="auto"/>
            <w:noWrap/>
            <w:tcPrChange w:id="4403" w:author="Laurent Noel" w:date="2023-08-11T18:27:00Z">
              <w:tcPr>
                <w:tcW w:w="1175" w:type="dxa"/>
                <w:gridSpan w:val="4"/>
                <w:shd w:val="clear" w:color="auto" w:fill="auto"/>
                <w:noWrap/>
              </w:tcPr>
            </w:tcPrChange>
          </w:tcPr>
          <w:p w14:paraId="0FBA4B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1987</w:t>
            </w:r>
          </w:p>
        </w:tc>
        <w:tc>
          <w:tcPr>
            <w:tcW w:w="714" w:type="dxa"/>
            <w:gridSpan w:val="4"/>
            <w:shd w:val="clear" w:color="auto" w:fill="auto"/>
            <w:tcPrChange w:id="4404" w:author="Laurent Noel" w:date="2023-08-11T18:27:00Z">
              <w:tcPr>
                <w:tcW w:w="866" w:type="dxa"/>
                <w:gridSpan w:val="4"/>
                <w:shd w:val="clear" w:color="auto" w:fill="auto"/>
              </w:tcPr>
            </w:tcPrChange>
          </w:tcPr>
          <w:p w14:paraId="78ECBC0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4405" w:author="Laurent Noel" w:date="2023-08-11T18:27:00Z">
              <w:tcPr>
                <w:tcW w:w="1133" w:type="dxa"/>
                <w:shd w:val="clear" w:color="auto" w:fill="auto"/>
              </w:tcPr>
            </w:tcPrChange>
          </w:tcPr>
          <w:p w14:paraId="2CF78A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7D57E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7" w:author="Laurent Noel" w:date="2023-08-11T18:27:00Z">
            <w:trPr>
              <w:trHeight w:val="54"/>
              <w:jc w:val="center"/>
            </w:trPr>
          </w:trPrChange>
        </w:trPr>
        <w:tc>
          <w:tcPr>
            <w:tcW w:w="2663" w:type="dxa"/>
            <w:gridSpan w:val="6"/>
            <w:tcBorders>
              <w:top w:val="nil"/>
              <w:bottom w:val="nil"/>
            </w:tcBorders>
            <w:shd w:val="clear" w:color="auto" w:fill="auto"/>
            <w:tcPrChange w:id="4408" w:author="Laurent Noel" w:date="2023-08-11T18:27:00Z">
              <w:tcPr>
                <w:tcW w:w="2630" w:type="dxa"/>
                <w:gridSpan w:val="6"/>
                <w:tcBorders>
                  <w:top w:val="nil"/>
                  <w:bottom w:val="nil"/>
                </w:tcBorders>
                <w:shd w:val="clear" w:color="auto" w:fill="auto"/>
              </w:tcPr>
            </w:tcPrChange>
          </w:tcPr>
          <w:p w14:paraId="083D359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409" w:author="Laurent Noel" w:date="2023-08-11T18:27:00Z">
              <w:tcPr>
                <w:tcW w:w="852" w:type="dxa"/>
                <w:gridSpan w:val="3"/>
                <w:shd w:val="clear" w:color="auto" w:fill="auto"/>
              </w:tcPr>
            </w:tcPrChange>
          </w:tcPr>
          <w:p w14:paraId="2F3DEE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n5</w:t>
            </w:r>
          </w:p>
        </w:tc>
        <w:tc>
          <w:tcPr>
            <w:tcW w:w="1038" w:type="dxa"/>
            <w:gridSpan w:val="3"/>
            <w:shd w:val="clear" w:color="auto" w:fill="auto"/>
            <w:noWrap/>
            <w:tcPrChange w:id="4410" w:author="Laurent Noel" w:date="2023-08-11T18:27:00Z">
              <w:tcPr>
                <w:tcW w:w="1038" w:type="dxa"/>
                <w:gridSpan w:val="3"/>
                <w:shd w:val="clear" w:color="auto" w:fill="auto"/>
                <w:noWrap/>
              </w:tcPr>
            </w:tcPrChange>
          </w:tcPr>
          <w:p w14:paraId="75E7D6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844</w:t>
            </w:r>
          </w:p>
        </w:tc>
        <w:tc>
          <w:tcPr>
            <w:tcW w:w="746" w:type="dxa"/>
            <w:gridSpan w:val="3"/>
            <w:shd w:val="clear" w:color="auto" w:fill="auto"/>
            <w:noWrap/>
            <w:tcPrChange w:id="4411" w:author="Laurent Noel" w:date="2023-08-11T18:27:00Z">
              <w:tcPr>
                <w:tcW w:w="737" w:type="dxa"/>
                <w:gridSpan w:val="3"/>
                <w:shd w:val="clear" w:color="auto" w:fill="auto"/>
                <w:noWrap/>
              </w:tcPr>
            </w:tcPrChange>
          </w:tcPr>
          <w:p w14:paraId="5A101F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w:t>
            </w:r>
          </w:p>
        </w:tc>
        <w:tc>
          <w:tcPr>
            <w:tcW w:w="1225" w:type="dxa"/>
            <w:gridSpan w:val="4"/>
            <w:shd w:val="clear" w:color="auto" w:fill="auto"/>
            <w:noWrap/>
            <w:tcPrChange w:id="4412" w:author="Laurent Noel" w:date="2023-08-11T18:27:00Z">
              <w:tcPr>
                <w:tcW w:w="1200" w:type="dxa"/>
                <w:gridSpan w:val="4"/>
                <w:shd w:val="clear" w:color="auto" w:fill="auto"/>
                <w:noWrap/>
              </w:tcPr>
            </w:tcPrChange>
          </w:tcPr>
          <w:p w14:paraId="37A61E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25</w:t>
            </w:r>
          </w:p>
        </w:tc>
        <w:tc>
          <w:tcPr>
            <w:tcW w:w="1175" w:type="dxa"/>
            <w:gridSpan w:val="4"/>
            <w:shd w:val="clear" w:color="auto" w:fill="auto"/>
            <w:noWrap/>
            <w:tcPrChange w:id="4413" w:author="Laurent Noel" w:date="2023-08-11T18:27:00Z">
              <w:tcPr>
                <w:tcW w:w="1175" w:type="dxa"/>
                <w:gridSpan w:val="4"/>
                <w:shd w:val="clear" w:color="auto" w:fill="auto"/>
                <w:noWrap/>
              </w:tcPr>
            </w:tcPrChange>
          </w:tcPr>
          <w:p w14:paraId="7AF90F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889</w:t>
            </w:r>
          </w:p>
        </w:tc>
        <w:tc>
          <w:tcPr>
            <w:tcW w:w="714" w:type="dxa"/>
            <w:gridSpan w:val="4"/>
            <w:shd w:val="clear" w:color="auto" w:fill="auto"/>
            <w:tcPrChange w:id="4414" w:author="Laurent Noel" w:date="2023-08-11T18:27:00Z">
              <w:tcPr>
                <w:tcW w:w="866" w:type="dxa"/>
                <w:gridSpan w:val="4"/>
                <w:shd w:val="clear" w:color="auto" w:fill="auto"/>
              </w:tcPr>
            </w:tcPrChange>
          </w:tcPr>
          <w:p w14:paraId="3FD801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3.8</w:t>
            </w:r>
          </w:p>
        </w:tc>
        <w:tc>
          <w:tcPr>
            <w:tcW w:w="1202" w:type="dxa"/>
            <w:shd w:val="clear" w:color="auto" w:fill="auto"/>
            <w:tcPrChange w:id="4415" w:author="Laurent Noel" w:date="2023-08-11T18:27:00Z">
              <w:tcPr>
                <w:tcW w:w="1133" w:type="dxa"/>
                <w:shd w:val="clear" w:color="auto" w:fill="auto"/>
              </w:tcPr>
            </w:tcPrChange>
          </w:tcPr>
          <w:p w14:paraId="5CC335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18A99B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418" w:author="Laurent Noel" w:date="2023-08-11T18:27:00Z">
              <w:tcPr>
                <w:tcW w:w="2630" w:type="dxa"/>
                <w:gridSpan w:val="6"/>
                <w:tcBorders>
                  <w:top w:val="nil"/>
                  <w:bottom w:val="single" w:sz="4" w:space="0" w:color="auto"/>
                </w:tcBorders>
                <w:shd w:val="clear" w:color="auto" w:fill="auto"/>
              </w:tcPr>
            </w:tcPrChange>
          </w:tcPr>
          <w:p w14:paraId="645FAFE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419" w:author="Laurent Noel" w:date="2023-08-11T18:27:00Z">
              <w:tcPr>
                <w:tcW w:w="852" w:type="dxa"/>
                <w:gridSpan w:val="3"/>
                <w:shd w:val="clear" w:color="auto" w:fill="auto"/>
              </w:tcPr>
            </w:tcPrChange>
          </w:tcPr>
          <w:p w14:paraId="45EC13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4420" w:author="Laurent Noel" w:date="2023-08-11T18:27:00Z">
              <w:tcPr>
                <w:tcW w:w="1038" w:type="dxa"/>
                <w:gridSpan w:val="3"/>
                <w:shd w:val="clear" w:color="auto" w:fill="auto"/>
                <w:noWrap/>
              </w:tcPr>
            </w:tcPrChange>
          </w:tcPr>
          <w:p w14:paraId="0CB017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3305</w:t>
            </w:r>
          </w:p>
        </w:tc>
        <w:tc>
          <w:tcPr>
            <w:tcW w:w="746" w:type="dxa"/>
            <w:gridSpan w:val="3"/>
            <w:shd w:val="clear" w:color="auto" w:fill="auto"/>
            <w:noWrap/>
            <w:tcPrChange w:id="4421" w:author="Laurent Noel" w:date="2023-08-11T18:27:00Z">
              <w:tcPr>
                <w:tcW w:w="737" w:type="dxa"/>
                <w:gridSpan w:val="3"/>
                <w:shd w:val="clear" w:color="auto" w:fill="auto"/>
                <w:noWrap/>
              </w:tcPr>
            </w:tcPrChange>
          </w:tcPr>
          <w:p w14:paraId="5A79CA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10</w:t>
            </w:r>
          </w:p>
        </w:tc>
        <w:tc>
          <w:tcPr>
            <w:tcW w:w="1225" w:type="dxa"/>
            <w:gridSpan w:val="4"/>
            <w:shd w:val="clear" w:color="auto" w:fill="auto"/>
            <w:noWrap/>
            <w:tcPrChange w:id="4422" w:author="Laurent Noel" w:date="2023-08-11T18:27:00Z">
              <w:tcPr>
                <w:tcW w:w="1200" w:type="dxa"/>
                <w:gridSpan w:val="4"/>
                <w:shd w:val="clear" w:color="auto" w:fill="auto"/>
                <w:noWrap/>
              </w:tcPr>
            </w:tcPrChange>
          </w:tcPr>
          <w:p w14:paraId="0D5F08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50</w:t>
            </w:r>
          </w:p>
        </w:tc>
        <w:tc>
          <w:tcPr>
            <w:tcW w:w="1175" w:type="dxa"/>
            <w:gridSpan w:val="4"/>
            <w:shd w:val="clear" w:color="auto" w:fill="auto"/>
            <w:noWrap/>
            <w:tcPrChange w:id="4423" w:author="Laurent Noel" w:date="2023-08-11T18:27:00Z">
              <w:tcPr>
                <w:tcW w:w="1175" w:type="dxa"/>
                <w:gridSpan w:val="4"/>
                <w:shd w:val="clear" w:color="auto" w:fill="auto"/>
                <w:noWrap/>
              </w:tcPr>
            </w:tcPrChange>
          </w:tcPr>
          <w:p w14:paraId="11DDE4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ja-JP"/>
              </w:rPr>
              <w:t>3305</w:t>
            </w:r>
          </w:p>
        </w:tc>
        <w:tc>
          <w:tcPr>
            <w:tcW w:w="714" w:type="dxa"/>
            <w:gridSpan w:val="4"/>
            <w:shd w:val="clear" w:color="auto" w:fill="auto"/>
            <w:tcPrChange w:id="4424" w:author="Laurent Noel" w:date="2023-08-11T18:27:00Z">
              <w:tcPr>
                <w:tcW w:w="866" w:type="dxa"/>
                <w:gridSpan w:val="4"/>
                <w:shd w:val="clear" w:color="auto" w:fill="auto"/>
              </w:tcPr>
            </w:tcPrChange>
          </w:tcPr>
          <w:p w14:paraId="089470D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425" w:author="Laurent Noel" w:date="2023-08-11T18:27:00Z">
              <w:tcPr>
                <w:tcW w:w="1133" w:type="dxa"/>
                <w:shd w:val="clear" w:color="auto" w:fill="auto"/>
              </w:tcPr>
            </w:tcPrChange>
          </w:tcPr>
          <w:p w14:paraId="41BA06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09E2D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4428" w:author="Laurent Noel" w:date="2023-08-11T18:27:00Z">
              <w:tcPr>
                <w:tcW w:w="2630" w:type="dxa"/>
                <w:gridSpan w:val="6"/>
                <w:tcBorders>
                  <w:top w:val="nil"/>
                  <w:left w:val="single" w:sz="4" w:space="0" w:color="auto"/>
                  <w:bottom w:val="nil"/>
                  <w:right w:val="single" w:sz="4" w:space="0" w:color="auto"/>
                </w:tcBorders>
              </w:tcPr>
            </w:tcPrChange>
          </w:tcPr>
          <w:p w14:paraId="3DBE732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DC_2A-5A_n77A</w:t>
            </w:r>
            <w:r w:rsidRPr="00FB4585">
              <w:rPr>
                <w:rFonts w:ascii="Arial" w:eastAsia="SimSun" w:hAnsi="Arial"/>
                <w:sz w:val="18"/>
                <w:vertAlign w:val="superscript"/>
                <w:lang w:eastAsia="fi-FI"/>
              </w:rPr>
              <w:t>11</w:t>
            </w:r>
          </w:p>
        </w:tc>
        <w:tc>
          <w:tcPr>
            <w:tcW w:w="868" w:type="dxa"/>
            <w:gridSpan w:val="3"/>
            <w:shd w:val="clear" w:color="auto" w:fill="auto"/>
            <w:tcPrChange w:id="4429" w:author="Laurent Noel" w:date="2023-08-11T18:27:00Z">
              <w:tcPr>
                <w:tcW w:w="852" w:type="dxa"/>
                <w:gridSpan w:val="3"/>
                <w:shd w:val="clear" w:color="auto" w:fill="auto"/>
              </w:tcPr>
            </w:tcPrChange>
          </w:tcPr>
          <w:p w14:paraId="4E55A0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2</w:t>
            </w:r>
          </w:p>
        </w:tc>
        <w:tc>
          <w:tcPr>
            <w:tcW w:w="1038" w:type="dxa"/>
            <w:gridSpan w:val="3"/>
            <w:shd w:val="clear" w:color="auto" w:fill="auto"/>
            <w:noWrap/>
            <w:tcPrChange w:id="4430" w:author="Laurent Noel" w:date="2023-08-11T18:27:00Z">
              <w:tcPr>
                <w:tcW w:w="1038" w:type="dxa"/>
                <w:gridSpan w:val="3"/>
                <w:shd w:val="clear" w:color="auto" w:fill="auto"/>
                <w:noWrap/>
              </w:tcPr>
            </w:tcPrChange>
          </w:tcPr>
          <w:p w14:paraId="45EAD61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1907.5</w:t>
            </w:r>
          </w:p>
        </w:tc>
        <w:tc>
          <w:tcPr>
            <w:tcW w:w="746" w:type="dxa"/>
            <w:gridSpan w:val="3"/>
            <w:shd w:val="clear" w:color="auto" w:fill="auto"/>
            <w:noWrap/>
            <w:tcPrChange w:id="4431" w:author="Laurent Noel" w:date="2023-08-11T18:27:00Z">
              <w:tcPr>
                <w:tcW w:w="737" w:type="dxa"/>
                <w:gridSpan w:val="3"/>
                <w:shd w:val="clear" w:color="auto" w:fill="auto"/>
                <w:noWrap/>
              </w:tcPr>
            </w:tcPrChange>
          </w:tcPr>
          <w:p w14:paraId="5D24EEE0"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kern w:val="2"/>
                <w:lang w:eastAsia="ko-KR"/>
              </w:rPr>
              <w:t>5</w:t>
            </w:r>
          </w:p>
        </w:tc>
        <w:tc>
          <w:tcPr>
            <w:tcW w:w="1225" w:type="dxa"/>
            <w:gridSpan w:val="4"/>
            <w:shd w:val="clear" w:color="auto" w:fill="auto"/>
            <w:noWrap/>
            <w:tcPrChange w:id="4432" w:author="Laurent Noel" w:date="2023-08-11T18:27:00Z">
              <w:tcPr>
                <w:tcW w:w="1200" w:type="dxa"/>
                <w:gridSpan w:val="4"/>
                <w:shd w:val="clear" w:color="auto" w:fill="auto"/>
                <w:noWrap/>
              </w:tcPr>
            </w:tcPrChange>
          </w:tcPr>
          <w:p w14:paraId="6CECE722"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kern w:val="2"/>
                <w:lang w:eastAsia="ko-KR"/>
              </w:rPr>
              <w:t>25</w:t>
            </w:r>
          </w:p>
        </w:tc>
        <w:tc>
          <w:tcPr>
            <w:tcW w:w="1175" w:type="dxa"/>
            <w:gridSpan w:val="4"/>
            <w:shd w:val="clear" w:color="auto" w:fill="auto"/>
            <w:noWrap/>
            <w:tcPrChange w:id="4433" w:author="Laurent Noel" w:date="2023-08-11T18:27:00Z">
              <w:tcPr>
                <w:tcW w:w="1175" w:type="dxa"/>
                <w:gridSpan w:val="4"/>
                <w:shd w:val="clear" w:color="auto" w:fill="auto"/>
                <w:noWrap/>
              </w:tcPr>
            </w:tcPrChange>
          </w:tcPr>
          <w:p w14:paraId="576BE26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1987.5</w:t>
            </w:r>
          </w:p>
        </w:tc>
        <w:tc>
          <w:tcPr>
            <w:tcW w:w="714" w:type="dxa"/>
            <w:gridSpan w:val="4"/>
            <w:shd w:val="clear" w:color="auto" w:fill="auto"/>
            <w:tcPrChange w:id="4434" w:author="Laurent Noel" w:date="2023-08-11T18:27:00Z">
              <w:tcPr>
                <w:tcW w:w="866" w:type="dxa"/>
                <w:gridSpan w:val="4"/>
                <w:shd w:val="clear" w:color="auto" w:fill="auto"/>
              </w:tcPr>
            </w:tcPrChange>
          </w:tcPr>
          <w:p w14:paraId="60DAA97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lang w:eastAsia="ko-KR"/>
              </w:rPr>
              <w:t>N/A</w:t>
            </w:r>
          </w:p>
        </w:tc>
        <w:tc>
          <w:tcPr>
            <w:tcW w:w="1202" w:type="dxa"/>
            <w:shd w:val="clear" w:color="auto" w:fill="auto"/>
            <w:tcPrChange w:id="4435" w:author="Laurent Noel" w:date="2023-08-11T18:27:00Z">
              <w:tcPr>
                <w:tcW w:w="1133" w:type="dxa"/>
                <w:shd w:val="clear" w:color="auto" w:fill="auto"/>
              </w:tcPr>
            </w:tcPrChange>
          </w:tcPr>
          <w:p w14:paraId="3FA539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N/A</w:t>
            </w:r>
          </w:p>
        </w:tc>
      </w:tr>
      <w:tr w:rsidR="00FB4585" w:rsidRPr="00FB4585" w14:paraId="7508D5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4438" w:author="Laurent Noel" w:date="2023-08-11T18:27:00Z">
              <w:tcPr>
                <w:tcW w:w="2630" w:type="dxa"/>
                <w:gridSpan w:val="6"/>
                <w:tcBorders>
                  <w:top w:val="nil"/>
                  <w:left w:val="single" w:sz="4" w:space="0" w:color="auto"/>
                  <w:bottom w:val="nil"/>
                  <w:right w:val="single" w:sz="4" w:space="0" w:color="auto"/>
                </w:tcBorders>
              </w:tcPr>
            </w:tcPrChange>
          </w:tcPr>
          <w:p w14:paraId="0F49CEBD" w14:textId="77777777" w:rsidR="00FB4585" w:rsidRPr="00FB4585" w:rsidRDefault="00FB4585" w:rsidP="00FB4585">
            <w:pPr>
              <w:keepNext/>
              <w:keepLines/>
              <w:spacing w:after="0"/>
              <w:jc w:val="center"/>
              <w:rPr>
                <w:rFonts w:ascii="Arial" w:hAnsi="Arial"/>
                <w:sz w:val="18"/>
                <w:vertAlign w:val="superscript"/>
              </w:rPr>
            </w:pPr>
            <w:r w:rsidRPr="00FB4585">
              <w:rPr>
                <w:rFonts w:ascii="Arial" w:hAnsi="Arial"/>
                <w:sz w:val="18"/>
              </w:rPr>
              <w:t>DC_2A-5A_n77C</w:t>
            </w:r>
            <w:r w:rsidRPr="00FB4585">
              <w:rPr>
                <w:rFonts w:ascii="Arial" w:hAnsi="Arial"/>
                <w:sz w:val="18"/>
                <w:vertAlign w:val="superscript"/>
              </w:rPr>
              <w:t>11</w:t>
            </w:r>
          </w:p>
          <w:p w14:paraId="1D8CDA3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DC_2A-5A_n77(2A)</w:t>
            </w:r>
            <w:r w:rsidRPr="00FB4585">
              <w:rPr>
                <w:rFonts w:ascii="Arial" w:eastAsia="SimSun" w:hAnsi="Arial"/>
                <w:sz w:val="18"/>
                <w:vertAlign w:val="superscript"/>
                <w:lang w:eastAsia="fi-FI"/>
              </w:rPr>
              <w:t>11</w:t>
            </w:r>
          </w:p>
          <w:p w14:paraId="3F9B3FC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DC_2A-2A-5A_n77A</w:t>
            </w:r>
            <w:r w:rsidRPr="00FB4585">
              <w:rPr>
                <w:rFonts w:ascii="Arial" w:eastAsia="SimSun" w:hAnsi="Arial"/>
                <w:sz w:val="18"/>
                <w:vertAlign w:val="superscript"/>
                <w:lang w:eastAsia="ja-JP"/>
              </w:rPr>
              <w:t>11</w:t>
            </w:r>
          </w:p>
        </w:tc>
        <w:tc>
          <w:tcPr>
            <w:tcW w:w="868" w:type="dxa"/>
            <w:gridSpan w:val="3"/>
            <w:shd w:val="clear" w:color="auto" w:fill="auto"/>
            <w:tcPrChange w:id="4439" w:author="Laurent Noel" w:date="2023-08-11T18:27:00Z">
              <w:tcPr>
                <w:tcW w:w="852" w:type="dxa"/>
                <w:gridSpan w:val="3"/>
                <w:shd w:val="clear" w:color="auto" w:fill="auto"/>
              </w:tcPr>
            </w:tcPrChange>
          </w:tcPr>
          <w:p w14:paraId="41E97A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5</w:t>
            </w:r>
          </w:p>
        </w:tc>
        <w:tc>
          <w:tcPr>
            <w:tcW w:w="1038" w:type="dxa"/>
            <w:gridSpan w:val="3"/>
            <w:shd w:val="clear" w:color="auto" w:fill="auto"/>
            <w:noWrap/>
            <w:tcPrChange w:id="4440" w:author="Laurent Noel" w:date="2023-08-11T18:27:00Z">
              <w:tcPr>
                <w:tcW w:w="1038" w:type="dxa"/>
                <w:gridSpan w:val="3"/>
                <w:shd w:val="clear" w:color="auto" w:fill="auto"/>
                <w:noWrap/>
              </w:tcPr>
            </w:tcPrChange>
          </w:tcPr>
          <w:p w14:paraId="3501BB03"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842.5</w:t>
            </w:r>
          </w:p>
        </w:tc>
        <w:tc>
          <w:tcPr>
            <w:tcW w:w="746" w:type="dxa"/>
            <w:gridSpan w:val="3"/>
            <w:shd w:val="clear" w:color="auto" w:fill="auto"/>
            <w:noWrap/>
            <w:tcPrChange w:id="4441" w:author="Laurent Noel" w:date="2023-08-11T18:27:00Z">
              <w:tcPr>
                <w:tcW w:w="737" w:type="dxa"/>
                <w:gridSpan w:val="3"/>
                <w:shd w:val="clear" w:color="auto" w:fill="auto"/>
                <w:noWrap/>
              </w:tcPr>
            </w:tcPrChange>
          </w:tcPr>
          <w:p w14:paraId="1E703CA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5</w:t>
            </w:r>
          </w:p>
        </w:tc>
        <w:tc>
          <w:tcPr>
            <w:tcW w:w="1225" w:type="dxa"/>
            <w:gridSpan w:val="4"/>
            <w:shd w:val="clear" w:color="auto" w:fill="auto"/>
            <w:noWrap/>
            <w:tcPrChange w:id="4442" w:author="Laurent Noel" w:date="2023-08-11T18:27:00Z">
              <w:tcPr>
                <w:tcW w:w="1200" w:type="dxa"/>
                <w:gridSpan w:val="4"/>
                <w:shd w:val="clear" w:color="auto" w:fill="auto"/>
                <w:noWrap/>
              </w:tcPr>
            </w:tcPrChange>
          </w:tcPr>
          <w:p w14:paraId="52D4A9D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25</w:t>
            </w:r>
          </w:p>
        </w:tc>
        <w:tc>
          <w:tcPr>
            <w:tcW w:w="1175" w:type="dxa"/>
            <w:gridSpan w:val="4"/>
            <w:shd w:val="clear" w:color="auto" w:fill="auto"/>
            <w:noWrap/>
            <w:tcPrChange w:id="4443" w:author="Laurent Noel" w:date="2023-08-11T18:27:00Z">
              <w:tcPr>
                <w:tcW w:w="1175" w:type="dxa"/>
                <w:gridSpan w:val="4"/>
                <w:shd w:val="clear" w:color="auto" w:fill="auto"/>
                <w:noWrap/>
              </w:tcPr>
            </w:tcPrChange>
          </w:tcPr>
          <w:p w14:paraId="438473A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887.5</w:t>
            </w:r>
          </w:p>
        </w:tc>
        <w:tc>
          <w:tcPr>
            <w:tcW w:w="714" w:type="dxa"/>
            <w:gridSpan w:val="4"/>
            <w:shd w:val="clear" w:color="auto" w:fill="auto"/>
            <w:tcPrChange w:id="4444" w:author="Laurent Noel" w:date="2023-08-11T18:27:00Z">
              <w:tcPr>
                <w:tcW w:w="866" w:type="dxa"/>
                <w:gridSpan w:val="4"/>
                <w:shd w:val="clear" w:color="auto" w:fill="auto"/>
              </w:tcPr>
            </w:tcPrChange>
          </w:tcPr>
          <w:p w14:paraId="4B55794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lang w:eastAsia="fi-FI"/>
              </w:rPr>
              <w:t>3.8</w:t>
            </w:r>
          </w:p>
        </w:tc>
        <w:tc>
          <w:tcPr>
            <w:tcW w:w="1202" w:type="dxa"/>
            <w:shd w:val="clear" w:color="auto" w:fill="auto"/>
            <w:tcPrChange w:id="4445" w:author="Laurent Noel" w:date="2023-08-11T18:27:00Z">
              <w:tcPr>
                <w:tcW w:w="1133" w:type="dxa"/>
                <w:shd w:val="clear" w:color="auto" w:fill="auto"/>
              </w:tcPr>
            </w:tcPrChange>
          </w:tcPr>
          <w:p w14:paraId="291A67B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lang w:eastAsia="ko-KR"/>
              </w:rPr>
              <w:t>IMD5</w:t>
            </w:r>
          </w:p>
        </w:tc>
      </w:tr>
      <w:tr w:rsidR="00FB4585" w:rsidRPr="00FB4585" w14:paraId="64BE02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4448" w:author="Laurent Noel" w:date="2023-08-11T18:27:00Z">
              <w:tcPr>
                <w:tcW w:w="2630" w:type="dxa"/>
                <w:gridSpan w:val="6"/>
                <w:tcBorders>
                  <w:top w:val="nil"/>
                  <w:left w:val="single" w:sz="4" w:space="0" w:color="auto"/>
                  <w:bottom w:val="nil"/>
                  <w:right w:val="single" w:sz="4" w:space="0" w:color="auto"/>
                </w:tcBorders>
              </w:tcPr>
            </w:tcPrChange>
          </w:tcPr>
          <w:p w14:paraId="6EEFC40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DC_2A-2A-5A_n77C</w:t>
            </w:r>
            <w:r w:rsidRPr="00FB4585">
              <w:rPr>
                <w:rFonts w:ascii="Arial" w:hAnsi="Arial"/>
                <w:sz w:val="18"/>
                <w:vertAlign w:val="superscript"/>
              </w:rPr>
              <w:t>11</w:t>
            </w:r>
          </w:p>
        </w:tc>
        <w:tc>
          <w:tcPr>
            <w:tcW w:w="868" w:type="dxa"/>
            <w:gridSpan w:val="3"/>
            <w:shd w:val="clear" w:color="auto" w:fill="auto"/>
            <w:tcPrChange w:id="4449" w:author="Laurent Noel" w:date="2023-08-11T18:27:00Z">
              <w:tcPr>
                <w:tcW w:w="852" w:type="dxa"/>
                <w:gridSpan w:val="3"/>
                <w:shd w:val="clear" w:color="auto" w:fill="auto"/>
              </w:tcPr>
            </w:tcPrChange>
          </w:tcPr>
          <w:p w14:paraId="7F404B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n77</w:t>
            </w:r>
          </w:p>
        </w:tc>
        <w:tc>
          <w:tcPr>
            <w:tcW w:w="1038" w:type="dxa"/>
            <w:gridSpan w:val="3"/>
            <w:shd w:val="clear" w:color="auto" w:fill="auto"/>
            <w:noWrap/>
            <w:tcPrChange w:id="4450" w:author="Laurent Noel" w:date="2023-08-11T18:27:00Z">
              <w:tcPr>
                <w:tcW w:w="1038" w:type="dxa"/>
                <w:gridSpan w:val="3"/>
                <w:shd w:val="clear" w:color="auto" w:fill="auto"/>
                <w:noWrap/>
              </w:tcPr>
            </w:tcPrChange>
          </w:tcPr>
          <w:p w14:paraId="60931F0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3305</w:t>
            </w:r>
          </w:p>
        </w:tc>
        <w:tc>
          <w:tcPr>
            <w:tcW w:w="746" w:type="dxa"/>
            <w:gridSpan w:val="3"/>
            <w:shd w:val="clear" w:color="auto" w:fill="auto"/>
            <w:noWrap/>
            <w:tcPrChange w:id="4451" w:author="Laurent Noel" w:date="2023-08-11T18:27:00Z">
              <w:tcPr>
                <w:tcW w:w="737" w:type="dxa"/>
                <w:gridSpan w:val="3"/>
                <w:shd w:val="clear" w:color="auto" w:fill="auto"/>
                <w:noWrap/>
              </w:tcPr>
            </w:tcPrChange>
          </w:tcPr>
          <w:p w14:paraId="071A2E7B"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lang w:eastAsia="ko-KR"/>
              </w:rPr>
              <w:t>5</w:t>
            </w:r>
          </w:p>
        </w:tc>
        <w:tc>
          <w:tcPr>
            <w:tcW w:w="1225" w:type="dxa"/>
            <w:gridSpan w:val="4"/>
            <w:shd w:val="clear" w:color="auto" w:fill="auto"/>
            <w:noWrap/>
            <w:tcPrChange w:id="4452" w:author="Laurent Noel" w:date="2023-08-11T18:27:00Z">
              <w:tcPr>
                <w:tcW w:w="1200" w:type="dxa"/>
                <w:gridSpan w:val="4"/>
                <w:shd w:val="clear" w:color="auto" w:fill="auto"/>
                <w:noWrap/>
              </w:tcPr>
            </w:tcPrChange>
          </w:tcPr>
          <w:p w14:paraId="1275DD7B"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lang w:eastAsia="ko-KR"/>
              </w:rPr>
              <w:t>25</w:t>
            </w:r>
          </w:p>
        </w:tc>
        <w:tc>
          <w:tcPr>
            <w:tcW w:w="1175" w:type="dxa"/>
            <w:gridSpan w:val="4"/>
            <w:shd w:val="clear" w:color="auto" w:fill="auto"/>
            <w:noWrap/>
            <w:tcPrChange w:id="4453" w:author="Laurent Noel" w:date="2023-08-11T18:27:00Z">
              <w:tcPr>
                <w:tcW w:w="1175" w:type="dxa"/>
                <w:gridSpan w:val="4"/>
                <w:shd w:val="clear" w:color="auto" w:fill="auto"/>
                <w:noWrap/>
              </w:tcPr>
            </w:tcPrChange>
          </w:tcPr>
          <w:p w14:paraId="4EBE8562"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3305</w:t>
            </w:r>
          </w:p>
        </w:tc>
        <w:tc>
          <w:tcPr>
            <w:tcW w:w="714" w:type="dxa"/>
            <w:gridSpan w:val="4"/>
            <w:shd w:val="clear" w:color="auto" w:fill="auto"/>
            <w:tcPrChange w:id="4454" w:author="Laurent Noel" w:date="2023-08-11T18:27:00Z">
              <w:tcPr>
                <w:tcW w:w="866" w:type="dxa"/>
                <w:gridSpan w:val="4"/>
                <w:shd w:val="clear" w:color="auto" w:fill="auto"/>
              </w:tcPr>
            </w:tcPrChange>
          </w:tcPr>
          <w:p w14:paraId="7E0FE84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lang w:eastAsia="fi-FI"/>
              </w:rPr>
              <w:t>N/A</w:t>
            </w:r>
          </w:p>
        </w:tc>
        <w:tc>
          <w:tcPr>
            <w:tcW w:w="1202" w:type="dxa"/>
            <w:shd w:val="clear" w:color="auto" w:fill="auto"/>
            <w:tcPrChange w:id="4455" w:author="Laurent Noel" w:date="2023-08-11T18:27:00Z">
              <w:tcPr>
                <w:tcW w:w="1133" w:type="dxa"/>
                <w:shd w:val="clear" w:color="auto" w:fill="auto"/>
              </w:tcPr>
            </w:tcPrChange>
          </w:tcPr>
          <w:p w14:paraId="434FBAC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lang w:eastAsia="ko-KR"/>
              </w:rPr>
              <w:t>N/A</w:t>
            </w:r>
          </w:p>
        </w:tc>
      </w:tr>
      <w:tr w:rsidR="00FB4585" w:rsidRPr="00FB4585" w14:paraId="7E26F2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7" w:author="Laurent Noel" w:date="2023-08-11T18:27:00Z">
            <w:trPr>
              <w:trHeight w:val="54"/>
              <w:jc w:val="center"/>
            </w:trPr>
          </w:trPrChange>
        </w:trPr>
        <w:tc>
          <w:tcPr>
            <w:tcW w:w="2663" w:type="dxa"/>
            <w:gridSpan w:val="6"/>
            <w:tcBorders>
              <w:top w:val="nil"/>
              <w:bottom w:val="nil"/>
            </w:tcBorders>
            <w:shd w:val="clear" w:color="auto" w:fill="auto"/>
            <w:tcPrChange w:id="4458" w:author="Laurent Noel" w:date="2023-08-11T18:27:00Z">
              <w:tcPr>
                <w:tcW w:w="2630" w:type="dxa"/>
                <w:gridSpan w:val="6"/>
                <w:tcBorders>
                  <w:top w:val="nil"/>
                  <w:bottom w:val="nil"/>
                </w:tcBorders>
                <w:shd w:val="clear" w:color="auto" w:fill="auto"/>
              </w:tcPr>
            </w:tcPrChange>
          </w:tcPr>
          <w:p w14:paraId="68709D3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459" w:author="Laurent Noel" w:date="2023-08-11T18:27:00Z">
              <w:tcPr>
                <w:tcW w:w="852" w:type="dxa"/>
                <w:gridSpan w:val="3"/>
                <w:shd w:val="clear" w:color="auto" w:fill="auto"/>
              </w:tcPr>
            </w:tcPrChange>
          </w:tcPr>
          <w:p w14:paraId="434B29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2</w:t>
            </w:r>
          </w:p>
        </w:tc>
        <w:tc>
          <w:tcPr>
            <w:tcW w:w="1038" w:type="dxa"/>
            <w:gridSpan w:val="3"/>
            <w:shd w:val="clear" w:color="auto" w:fill="auto"/>
            <w:noWrap/>
            <w:tcPrChange w:id="4460" w:author="Laurent Noel" w:date="2023-08-11T18:27:00Z">
              <w:tcPr>
                <w:tcW w:w="1038" w:type="dxa"/>
                <w:gridSpan w:val="3"/>
                <w:shd w:val="clear" w:color="auto" w:fill="auto"/>
                <w:noWrap/>
              </w:tcPr>
            </w:tcPrChange>
          </w:tcPr>
          <w:p w14:paraId="3574D583"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1907</w:t>
            </w:r>
          </w:p>
        </w:tc>
        <w:tc>
          <w:tcPr>
            <w:tcW w:w="746" w:type="dxa"/>
            <w:gridSpan w:val="3"/>
            <w:shd w:val="clear" w:color="auto" w:fill="auto"/>
            <w:noWrap/>
            <w:tcPrChange w:id="4461" w:author="Laurent Noel" w:date="2023-08-11T18:27:00Z">
              <w:tcPr>
                <w:tcW w:w="737" w:type="dxa"/>
                <w:gridSpan w:val="3"/>
                <w:shd w:val="clear" w:color="auto" w:fill="auto"/>
                <w:noWrap/>
              </w:tcPr>
            </w:tcPrChange>
          </w:tcPr>
          <w:p w14:paraId="5E2FE139"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kern w:val="2"/>
                <w:lang w:eastAsia="ko-KR"/>
              </w:rPr>
              <w:t>5</w:t>
            </w:r>
          </w:p>
        </w:tc>
        <w:tc>
          <w:tcPr>
            <w:tcW w:w="1225" w:type="dxa"/>
            <w:gridSpan w:val="4"/>
            <w:shd w:val="clear" w:color="auto" w:fill="auto"/>
            <w:noWrap/>
            <w:tcPrChange w:id="4462" w:author="Laurent Noel" w:date="2023-08-11T18:27:00Z">
              <w:tcPr>
                <w:tcW w:w="1200" w:type="dxa"/>
                <w:gridSpan w:val="4"/>
                <w:shd w:val="clear" w:color="auto" w:fill="auto"/>
                <w:noWrap/>
              </w:tcPr>
            </w:tcPrChange>
          </w:tcPr>
          <w:p w14:paraId="6DE0315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kern w:val="2"/>
                <w:lang w:eastAsia="ko-KR"/>
              </w:rPr>
              <w:t>25</w:t>
            </w:r>
          </w:p>
        </w:tc>
        <w:tc>
          <w:tcPr>
            <w:tcW w:w="1175" w:type="dxa"/>
            <w:gridSpan w:val="4"/>
            <w:shd w:val="clear" w:color="auto" w:fill="auto"/>
            <w:noWrap/>
            <w:tcPrChange w:id="4463" w:author="Laurent Noel" w:date="2023-08-11T18:27:00Z">
              <w:tcPr>
                <w:tcW w:w="1175" w:type="dxa"/>
                <w:gridSpan w:val="4"/>
                <w:shd w:val="clear" w:color="auto" w:fill="auto"/>
                <w:noWrap/>
              </w:tcPr>
            </w:tcPrChange>
          </w:tcPr>
          <w:p w14:paraId="4CD24E3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1987</w:t>
            </w:r>
          </w:p>
        </w:tc>
        <w:tc>
          <w:tcPr>
            <w:tcW w:w="714" w:type="dxa"/>
            <w:gridSpan w:val="4"/>
            <w:shd w:val="clear" w:color="auto" w:fill="auto"/>
            <w:tcPrChange w:id="4464" w:author="Laurent Noel" w:date="2023-08-11T18:27:00Z">
              <w:tcPr>
                <w:tcW w:w="866" w:type="dxa"/>
                <w:gridSpan w:val="4"/>
                <w:shd w:val="clear" w:color="auto" w:fill="auto"/>
              </w:tcPr>
            </w:tcPrChange>
          </w:tcPr>
          <w:p w14:paraId="3B1086C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lang w:eastAsia="fi-FI"/>
              </w:rPr>
              <w:t>16.5</w:t>
            </w:r>
          </w:p>
        </w:tc>
        <w:tc>
          <w:tcPr>
            <w:tcW w:w="1202" w:type="dxa"/>
            <w:shd w:val="clear" w:color="auto" w:fill="auto"/>
            <w:tcPrChange w:id="4465" w:author="Laurent Noel" w:date="2023-08-11T18:27:00Z">
              <w:tcPr>
                <w:tcW w:w="1133" w:type="dxa"/>
                <w:shd w:val="clear" w:color="auto" w:fill="auto"/>
              </w:tcPr>
            </w:tcPrChange>
          </w:tcPr>
          <w:p w14:paraId="04103DF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lang w:eastAsia="ko-KR"/>
              </w:rPr>
              <w:t>IMD3</w:t>
            </w:r>
          </w:p>
        </w:tc>
      </w:tr>
      <w:tr w:rsidR="00FB4585" w:rsidRPr="00FB4585" w14:paraId="3B8DB4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7" w:author="Laurent Noel" w:date="2023-08-11T18:27:00Z">
            <w:trPr>
              <w:trHeight w:val="54"/>
              <w:jc w:val="center"/>
            </w:trPr>
          </w:trPrChange>
        </w:trPr>
        <w:tc>
          <w:tcPr>
            <w:tcW w:w="2663" w:type="dxa"/>
            <w:gridSpan w:val="6"/>
            <w:tcBorders>
              <w:top w:val="nil"/>
              <w:bottom w:val="nil"/>
            </w:tcBorders>
            <w:shd w:val="clear" w:color="auto" w:fill="auto"/>
            <w:tcPrChange w:id="4468" w:author="Laurent Noel" w:date="2023-08-11T18:27:00Z">
              <w:tcPr>
                <w:tcW w:w="2630" w:type="dxa"/>
                <w:gridSpan w:val="6"/>
                <w:tcBorders>
                  <w:top w:val="nil"/>
                  <w:bottom w:val="nil"/>
                </w:tcBorders>
                <w:shd w:val="clear" w:color="auto" w:fill="auto"/>
              </w:tcPr>
            </w:tcPrChange>
          </w:tcPr>
          <w:p w14:paraId="373B491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469" w:author="Laurent Noel" w:date="2023-08-11T18:27:00Z">
              <w:tcPr>
                <w:tcW w:w="852" w:type="dxa"/>
                <w:gridSpan w:val="3"/>
                <w:shd w:val="clear" w:color="auto" w:fill="auto"/>
              </w:tcPr>
            </w:tcPrChange>
          </w:tcPr>
          <w:p w14:paraId="786F47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5</w:t>
            </w:r>
          </w:p>
        </w:tc>
        <w:tc>
          <w:tcPr>
            <w:tcW w:w="1038" w:type="dxa"/>
            <w:gridSpan w:val="3"/>
            <w:shd w:val="clear" w:color="auto" w:fill="auto"/>
            <w:noWrap/>
            <w:tcPrChange w:id="4470" w:author="Laurent Noel" w:date="2023-08-11T18:27:00Z">
              <w:tcPr>
                <w:tcW w:w="1038" w:type="dxa"/>
                <w:gridSpan w:val="3"/>
                <w:shd w:val="clear" w:color="auto" w:fill="auto"/>
                <w:noWrap/>
              </w:tcPr>
            </w:tcPrChange>
          </w:tcPr>
          <w:p w14:paraId="6004AB50"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846.5</w:t>
            </w:r>
          </w:p>
        </w:tc>
        <w:tc>
          <w:tcPr>
            <w:tcW w:w="746" w:type="dxa"/>
            <w:gridSpan w:val="3"/>
            <w:shd w:val="clear" w:color="auto" w:fill="auto"/>
            <w:noWrap/>
            <w:tcPrChange w:id="4471" w:author="Laurent Noel" w:date="2023-08-11T18:27:00Z">
              <w:tcPr>
                <w:tcW w:w="737" w:type="dxa"/>
                <w:gridSpan w:val="3"/>
                <w:shd w:val="clear" w:color="auto" w:fill="auto"/>
                <w:noWrap/>
              </w:tcPr>
            </w:tcPrChange>
          </w:tcPr>
          <w:p w14:paraId="2E2CF8E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5</w:t>
            </w:r>
          </w:p>
        </w:tc>
        <w:tc>
          <w:tcPr>
            <w:tcW w:w="1225" w:type="dxa"/>
            <w:gridSpan w:val="4"/>
            <w:shd w:val="clear" w:color="auto" w:fill="auto"/>
            <w:noWrap/>
            <w:tcPrChange w:id="4472" w:author="Laurent Noel" w:date="2023-08-11T18:27:00Z">
              <w:tcPr>
                <w:tcW w:w="1200" w:type="dxa"/>
                <w:gridSpan w:val="4"/>
                <w:shd w:val="clear" w:color="auto" w:fill="auto"/>
                <w:noWrap/>
              </w:tcPr>
            </w:tcPrChange>
          </w:tcPr>
          <w:p w14:paraId="0E556B6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25</w:t>
            </w:r>
          </w:p>
        </w:tc>
        <w:tc>
          <w:tcPr>
            <w:tcW w:w="1175" w:type="dxa"/>
            <w:gridSpan w:val="4"/>
            <w:shd w:val="clear" w:color="auto" w:fill="auto"/>
            <w:noWrap/>
            <w:tcPrChange w:id="4473" w:author="Laurent Noel" w:date="2023-08-11T18:27:00Z">
              <w:tcPr>
                <w:tcW w:w="1175" w:type="dxa"/>
                <w:gridSpan w:val="4"/>
                <w:shd w:val="clear" w:color="auto" w:fill="auto"/>
                <w:noWrap/>
              </w:tcPr>
            </w:tcPrChange>
          </w:tcPr>
          <w:p w14:paraId="7E06B5D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891.5</w:t>
            </w:r>
          </w:p>
        </w:tc>
        <w:tc>
          <w:tcPr>
            <w:tcW w:w="714" w:type="dxa"/>
            <w:gridSpan w:val="4"/>
            <w:shd w:val="clear" w:color="auto" w:fill="auto"/>
            <w:tcPrChange w:id="4474" w:author="Laurent Noel" w:date="2023-08-11T18:27:00Z">
              <w:tcPr>
                <w:tcW w:w="866" w:type="dxa"/>
                <w:gridSpan w:val="4"/>
                <w:shd w:val="clear" w:color="auto" w:fill="auto"/>
              </w:tcPr>
            </w:tcPrChange>
          </w:tcPr>
          <w:p w14:paraId="627C09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lang w:eastAsia="fi-FI"/>
              </w:rPr>
              <w:t>N/A</w:t>
            </w:r>
          </w:p>
        </w:tc>
        <w:tc>
          <w:tcPr>
            <w:tcW w:w="1202" w:type="dxa"/>
            <w:shd w:val="clear" w:color="auto" w:fill="auto"/>
            <w:tcPrChange w:id="4475" w:author="Laurent Noel" w:date="2023-08-11T18:27:00Z">
              <w:tcPr>
                <w:tcW w:w="1133" w:type="dxa"/>
                <w:shd w:val="clear" w:color="auto" w:fill="auto"/>
              </w:tcPr>
            </w:tcPrChange>
          </w:tcPr>
          <w:p w14:paraId="4B7AA80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lang w:eastAsia="ko-KR"/>
              </w:rPr>
              <w:t>N/A</w:t>
            </w:r>
          </w:p>
        </w:tc>
      </w:tr>
      <w:tr w:rsidR="00FB4585" w:rsidRPr="00FB4585" w14:paraId="734C15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478" w:author="Laurent Noel" w:date="2023-08-11T18:27:00Z">
              <w:tcPr>
                <w:tcW w:w="2630" w:type="dxa"/>
                <w:gridSpan w:val="6"/>
                <w:tcBorders>
                  <w:top w:val="nil"/>
                  <w:bottom w:val="single" w:sz="4" w:space="0" w:color="auto"/>
                </w:tcBorders>
                <w:shd w:val="clear" w:color="auto" w:fill="auto"/>
              </w:tcPr>
            </w:tcPrChange>
          </w:tcPr>
          <w:p w14:paraId="4643C1F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479" w:author="Laurent Noel" w:date="2023-08-11T18:27:00Z">
              <w:tcPr>
                <w:tcW w:w="852" w:type="dxa"/>
                <w:gridSpan w:val="3"/>
                <w:shd w:val="clear" w:color="auto" w:fill="auto"/>
              </w:tcPr>
            </w:tcPrChange>
          </w:tcPr>
          <w:p w14:paraId="3075A7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lang w:eastAsia="fi-FI"/>
              </w:rPr>
              <w:t>n77</w:t>
            </w:r>
          </w:p>
        </w:tc>
        <w:tc>
          <w:tcPr>
            <w:tcW w:w="1038" w:type="dxa"/>
            <w:gridSpan w:val="3"/>
            <w:shd w:val="clear" w:color="auto" w:fill="auto"/>
            <w:noWrap/>
            <w:tcPrChange w:id="4480" w:author="Laurent Noel" w:date="2023-08-11T18:27:00Z">
              <w:tcPr>
                <w:tcW w:w="1038" w:type="dxa"/>
                <w:gridSpan w:val="3"/>
                <w:shd w:val="clear" w:color="auto" w:fill="auto"/>
                <w:noWrap/>
              </w:tcPr>
            </w:tcPrChange>
          </w:tcPr>
          <w:p w14:paraId="2C9F3A9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3680</w:t>
            </w:r>
          </w:p>
        </w:tc>
        <w:tc>
          <w:tcPr>
            <w:tcW w:w="746" w:type="dxa"/>
            <w:gridSpan w:val="3"/>
            <w:shd w:val="clear" w:color="auto" w:fill="auto"/>
            <w:noWrap/>
            <w:tcPrChange w:id="4481" w:author="Laurent Noel" w:date="2023-08-11T18:27:00Z">
              <w:tcPr>
                <w:tcW w:w="737" w:type="dxa"/>
                <w:gridSpan w:val="3"/>
                <w:shd w:val="clear" w:color="auto" w:fill="auto"/>
                <w:noWrap/>
              </w:tcPr>
            </w:tcPrChange>
          </w:tcPr>
          <w:p w14:paraId="7398817B"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lang w:eastAsia="ko-KR"/>
              </w:rPr>
              <w:t>5</w:t>
            </w:r>
          </w:p>
        </w:tc>
        <w:tc>
          <w:tcPr>
            <w:tcW w:w="1225" w:type="dxa"/>
            <w:gridSpan w:val="4"/>
            <w:shd w:val="clear" w:color="auto" w:fill="auto"/>
            <w:noWrap/>
            <w:tcPrChange w:id="4482" w:author="Laurent Noel" w:date="2023-08-11T18:27:00Z">
              <w:tcPr>
                <w:tcW w:w="1200" w:type="dxa"/>
                <w:gridSpan w:val="4"/>
                <w:shd w:val="clear" w:color="auto" w:fill="auto"/>
                <w:noWrap/>
              </w:tcPr>
            </w:tcPrChange>
          </w:tcPr>
          <w:p w14:paraId="3CAC53D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Malgun Gothic" w:hAnsi="Arial" w:cs="Arial"/>
                <w:lang w:eastAsia="ko-KR"/>
              </w:rPr>
              <w:t>25</w:t>
            </w:r>
          </w:p>
        </w:tc>
        <w:tc>
          <w:tcPr>
            <w:tcW w:w="1175" w:type="dxa"/>
            <w:gridSpan w:val="4"/>
            <w:shd w:val="clear" w:color="auto" w:fill="auto"/>
            <w:noWrap/>
            <w:tcPrChange w:id="4483" w:author="Laurent Noel" w:date="2023-08-11T18:27:00Z">
              <w:tcPr>
                <w:tcW w:w="1175" w:type="dxa"/>
                <w:gridSpan w:val="4"/>
                <w:shd w:val="clear" w:color="auto" w:fill="auto"/>
                <w:noWrap/>
              </w:tcPr>
            </w:tcPrChange>
          </w:tcPr>
          <w:p w14:paraId="3A18C78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lang w:eastAsia="fi-FI"/>
              </w:rPr>
              <w:t>3680</w:t>
            </w:r>
          </w:p>
        </w:tc>
        <w:tc>
          <w:tcPr>
            <w:tcW w:w="714" w:type="dxa"/>
            <w:gridSpan w:val="4"/>
            <w:shd w:val="clear" w:color="auto" w:fill="auto"/>
            <w:tcPrChange w:id="4484" w:author="Laurent Noel" w:date="2023-08-11T18:27:00Z">
              <w:tcPr>
                <w:tcW w:w="866" w:type="dxa"/>
                <w:gridSpan w:val="4"/>
                <w:shd w:val="clear" w:color="auto" w:fill="auto"/>
              </w:tcPr>
            </w:tcPrChange>
          </w:tcPr>
          <w:p w14:paraId="63AA716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lang w:eastAsia="fi-FI"/>
              </w:rPr>
              <w:t>N/A</w:t>
            </w:r>
          </w:p>
        </w:tc>
        <w:tc>
          <w:tcPr>
            <w:tcW w:w="1202" w:type="dxa"/>
            <w:shd w:val="clear" w:color="auto" w:fill="auto"/>
            <w:tcPrChange w:id="4485" w:author="Laurent Noel" w:date="2023-08-11T18:27:00Z">
              <w:tcPr>
                <w:tcW w:w="1133" w:type="dxa"/>
                <w:shd w:val="clear" w:color="auto" w:fill="auto"/>
              </w:tcPr>
            </w:tcPrChange>
          </w:tcPr>
          <w:p w14:paraId="1CCCAE6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lang w:eastAsia="ko-KR"/>
              </w:rPr>
              <w:t>N/A</w:t>
            </w:r>
          </w:p>
        </w:tc>
      </w:tr>
      <w:tr w:rsidR="00FB4585" w:rsidRPr="00FB4585" w14:paraId="5CB470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7" w:author="Laurent Noel" w:date="2023-08-11T18:27:00Z">
            <w:trPr>
              <w:trHeight w:val="54"/>
              <w:jc w:val="center"/>
            </w:trPr>
          </w:trPrChange>
        </w:trPr>
        <w:tc>
          <w:tcPr>
            <w:tcW w:w="2663" w:type="dxa"/>
            <w:gridSpan w:val="6"/>
            <w:tcBorders>
              <w:top w:val="nil"/>
              <w:bottom w:val="nil"/>
            </w:tcBorders>
            <w:shd w:val="clear" w:color="auto" w:fill="auto"/>
            <w:vAlign w:val="center"/>
            <w:tcPrChange w:id="4488" w:author="Laurent Noel" w:date="2023-08-11T18:27:00Z">
              <w:tcPr>
                <w:tcW w:w="2630" w:type="dxa"/>
                <w:gridSpan w:val="6"/>
                <w:tcBorders>
                  <w:top w:val="nil"/>
                  <w:bottom w:val="nil"/>
                </w:tcBorders>
                <w:shd w:val="clear" w:color="auto" w:fill="auto"/>
                <w:vAlign w:val="center"/>
              </w:tcPr>
            </w:tcPrChange>
          </w:tcPr>
          <w:p w14:paraId="48DB759C" w14:textId="77777777" w:rsidR="00FB4585" w:rsidRPr="00FB4585" w:rsidRDefault="00FB4585" w:rsidP="00FB4585">
            <w:pPr>
              <w:keepNext/>
              <w:keepLines/>
              <w:spacing w:after="0" w:line="254" w:lineRule="auto"/>
              <w:jc w:val="center"/>
              <w:rPr>
                <w:rFonts w:ascii="Arial" w:eastAsia="SimSun" w:hAnsi="Arial" w:cs="Arial"/>
                <w:lang w:val="fi-FI" w:eastAsia="fi-FI"/>
              </w:rPr>
            </w:pPr>
            <w:r w:rsidRPr="00FB4585">
              <w:rPr>
                <w:rFonts w:ascii="Arial" w:eastAsia="SimSun" w:hAnsi="Arial" w:cs="Arial"/>
                <w:lang w:val="fi-FI" w:eastAsia="fi-FI"/>
              </w:rPr>
              <w:t>DC_2A-5A_n78A</w:t>
            </w:r>
          </w:p>
          <w:p w14:paraId="263BB4C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val="fi-FI" w:eastAsia="fi-FI"/>
              </w:rPr>
              <w:t>DC_2A-5A_n78(2A)</w:t>
            </w:r>
          </w:p>
        </w:tc>
        <w:tc>
          <w:tcPr>
            <w:tcW w:w="868" w:type="dxa"/>
            <w:gridSpan w:val="3"/>
            <w:shd w:val="clear" w:color="auto" w:fill="auto"/>
            <w:vAlign w:val="center"/>
            <w:tcPrChange w:id="4489" w:author="Laurent Noel" w:date="2023-08-11T18:27:00Z">
              <w:tcPr>
                <w:tcW w:w="852" w:type="dxa"/>
                <w:gridSpan w:val="3"/>
                <w:shd w:val="clear" w:color="auto" w:fill="auto"/>
                <w:vAlign w:val="center"/>
              </w:tcPr>
            </w:tcPrChange>
          </w:tcPr>
          <w:p w14:paraId="5B92ADE6"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2</w:t>
            </w:r>
          </w:p>
        </w:tc>
        <w:tc>
          <w:tcPr>
            <w:tcW w:w="1038" w:type="dxa"/>
            <w:gridSpan w:val="3"/>
            <w:shd w:val="clear" w:color="auto" w:fill="auto"/>
            <w:noWrap/>
            <w:vAlign w:val="center"/>
            <w:tcPrChange w:id="4490" w:author="Laurent Noel" w:date="2023-08-11T18:27:00Z">
              <w:tcPr>
                <w:tcW w:w="1038" w:type="dxa"/>
                <w:gridSpan w:val="3"/>
                <w:shd w:val="clear" w:color="auto" w:fill="auto"/>
                <w:noWrap/>
                <w:vAlign w:val="center"/>
              </w:tcPr>
            </w:tcPrChange>
          </w:tcPr>
          <w:p w14:paraId="25264392"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1907.5</w:t>
            </w:r>
          </w:p>
        </w:tc>
        <w:tc>
          <w:tcPr>
            <w:tcW w:w="746" w:type="dxa"/>
            <w:gridSpan w:val="3"/>
            <w:shd w:val="clear" w:color="auto" w:fill="auto"/>
            <w:noWrap/>
            <w:vAlign w:val="center"/>
            <w:tcPrChange w:id="4491" w:author="Laurent Noel" w:date="2023-08-11T18:27:00Z">
              <w:tcPr>
                <w:tcW w:w="737" w:type="dxa"/>
                <w:gridSpan w:val="3"/>
                <w:shd w:val="clear" w:color="auto" w:fill="auto"/>
                <w:noWrap/>
                <w:vAlign w:val="center"/>
              </w:tcPr>
            </w:tcPrChange>
          </w:tcPr>
          <w:p w14:paraId="47FB0AE9"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4492" w:author="Laurent Noel" w:date="2023-08-11T18:27:00Z">
              <w:tcPr>
                <w:tcW w:w="1200" w:type="dxa"/>
                <w:gridSpan w:val="4"/>
                <w:shd w:val="clear" w:color="auto" w:fill="auto"/>
                <w:noWrap/>
                <w:vAlign w:val="center"/>
              </w:tcPr>
            </w:tcPrChange>
          </w:tcPr>
          <w:p w14:paraId="04DE6271"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4493" w:author="Laurent Noel" w:date="2023-08-11T18:27:00Z">
              <w:tcPr>
                <w:tcW w:w="1175" w:type="dxa"/>
                <w:gridSpan w:val="4"/>
                <w:shd w:val="clear" w:color="auto" w:fill="auto"/>
                <w:noWrap/>
                <w:vAlign w:val="center"/>
              </w:tcPr>
            </w:tcPrChange>
          </w:tcPr>
          <w:p w14:paraId="62733BB3"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1987.5</w:t>
            </w:r>
          </w:p>
        </w:tc>
        <w:tc>
          <w:tcPr>
            <w:tcW w:w="714" w:type="dxa"/>
            <w:gridSpan w:val="4"/>
            <w:shd w:val="clear" w:color="auto" w:fill="auto"/>
            <w:vAlign w:val="center"/>
            <w:tcPrChange w:id="4494" w:author="Laurent Noel" w:date="2023-08-11T18:27:00Z">
              <w:tcPr>
                <w:tcW w:w="866" w:type="dxa"/>
                <w:gridSpan w:val="4"/>
                <w:shd w:val="clear" w:color="auto" w:fill="auto"/>
                <w:vAlign w:val="center"/>
              </w:tcPr>
            </w:tcPrChange>
          </w:tcPr>
          <w:p w14:paraId="79C63A22"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Malgun Gothic" w:hAnsi="Arial" w:cs="Arial"/>
                <w:kern w:val="2"/>
                <w:sz w:val="18"/>
                <w:lang w:val="fi-FI" w:eastAsia="ko-KR"/>
              </w:rPr>
              <w:t>N/A</w:t>
            </w:r>
          </w:p>
        </w:tc>
        <w:tc>
          <w:tcPr>
            <w:tcW w:w="1202" w:type="dxa"/>
            <w:shd w:val="clear" w:color="auto" w:fill="auto"/>
            <w:vAlign w:val="center"/>
            <w:tcPrChange w:id="4495" w:author="Laurent Noel" w:date="2023-08-11T18:27:00Z">
              <w:tcPr>
                <w:tcW w:w="1133" w:type="dxa"/>
                <w:shd w:val="clear" w:color="auto" w:fill="auto"/>
                <w:vAlign w:val="center"/>
              </w:tcPr>
            </w:tcPrChange>
          </w:tcPr>
          <w:p w14:paraId="44B13113"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SimSun" w:hAnsi="Arial" w:cs="Arial"/>
                <w:sz w:val="18"/>
                <w:lang w:val="fi-FI" w:eastAsia="fi-FI"/>
              </w:rPr>
              <w:t>N/A</w:t>
            </w:r>
          </w:p>
        </w:tc>
      </w:tr>
      <w:tr w:rsidR="00FB4585" w:rsidRPr="00FB4585" w14:paraId="0373CB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7" w:author="Laurent Noel" w:date="2023-08-11T18:27:00Z">
            <w:trPr>
              <w:trHeight w:val="54"/>
              <w:jc w:val="center"/>
            </w:trPr>
          </w:trPrChange>
        </w:trPr>
        <w:tc>
          <w:tcPr>
            <w:tcW w:w="2663" w:type="dxa"/>
            <w:gridSpan w:val="6"/>
            <w:tcBorders>
              <w:top w:val="nil"/>
              <w:bottom w:val="nil"/>
            </w:tcBorders>
            <w:shd w:val="clear" w:color="auto" w:fill="auto"/>
            <w:vAlign w:val="center"/>
            <w:tcPrChange w:id="4498" w:author="Laurent Noel" w:date="2023-08-11T18:27:00Z">
              <w:tcPr>
                <w:tcW w:w="2630" w:type="dxa"/>
                <w:gridSpan w:val="6"/>
                <w:tcBorders>
                  <w:top w:val="nil"/>
                  <w:bottom w:val="nil"/>
                </w:tcBorders>
                <w:shd w:val="clear" w:color="auto" w:fill="auto"/>
                <w:vAlign w:val="center"/>
              </w:tcPr>
            </w:tcPrChange>
          </w:tcPr>
          <w:p w14:paraId="113F889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499" w:author="Laurent Noel" w:date="2023-08-11T18:27:00Z">
              <w:tcPr>
                <w:tcW w:w="852" w:type="dxa"/>
                <w:gridSpan w:val="3"/>
                <w:shd w:val="clear" w:color="auto" w:fill="auto"/>
                <w:vAlign w:val="center"/>
              </w:tcPr>
            </w:tcPrChange>
          </w:tcPr>
          <w:p w14:paraId="4D6815CC"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5</w:t>
            </w:r>
          </w:p>
        </w:tc>
        <w:tc>
          <w:tcPr>
            <w:tcW w:w="1038" w:type="dxa"/>
            <w:gridSpan w:val="3"/>
            <w:shd w:val="clear" w:color="auto" w:fill="auto"/>
            <w:noWrap/>
            <w:vAlign w:val="center"/>
            <w:tcPrChange w:id="4500" w:author="Laurent Noel" w:date="2023-08-11T18:27:00Z">
              <w:tcPr>
                <w:tcW w:w="1038" w:type="dxa"/>
                <w:gridSpan w:val="3"/>
                <w:shd w:val="clear" w:color="auto" w:fill="auto"/>
                <w:noWrap/>
                <w:vAlign w:val="center"/>
              </w:tcPr>
            </w:tcPrChange>
          </w:tcPr>
          <w:p w14:paraId="2D190023"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842.5</w:t>
            </w:r>
          </w:p>
        </w:tc>
        <w:tc>
          <w:tcPr>
            <w:tcW w:w="746" w:type="dxa"/>
            <w:gridSpan w:val="3"/>
            <w:shd w:val="clear" w:color="auto" w:fill="auto"/>
            <w:noWrap/>
            <w:vAlign w:val="center"/>
            <w:tcPrChange w:id="4501" w:author="Laurent Noel" w:date="2023-08-11T18:27:00Z">
              <w:tcPr>
                <w:tcW w:w="737" w:type="dxa"/>
                <w:gridSpan w:val="3"/>
                <w:shd w:val="clear" w:color="auto" w:fill="auto"/>
                <w:noWrap/>
                <w:vAlign w:val="center"/>
              </w:tcPr>
            </w:tcPrChange>
          </w:tcPr>
          <w:p w14:paraId="33270E11"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SimSun" w:hAnsi="Arial" w:cs="Arial"/>
                <w:sz w:val="18"/>
                <w:lang w:val="fi-FI" w:eastAsia="fi-FI"/>
              </w:rPr>
              <w:t>5</w:t>
            </w:r>
          </w:p>
        </w:tc>
        <w:tc>
          <w:tcPr>
            <w:tcW w:w="1225" w:type="dxa"/>
            <w:gridSpan w:val="4"/>
            <w:shd w:val="clear" w:color="auto" w:fill="auto"/>
            <w:noWrap/>
            <w:vAlign w:val="center"/>
            <w:tcPrChange w:id="4502" w:author="Laurent Noel" w:date="2023-08-11T18:27:00Z">
              <w:tcPr>
                <w:tcW w:w="1200" w:type="dxa"/>
                <w:gridSpan w:val="4"/>
                <w:shd w:val="clear" w:color="auto" w:fill="auto"/>
                <w:noWrap/>
                <w:vAlign w:val="center"/>
              </w:tcPr>
            </w:tcPrChange>
          </w:tcPr>
          <w:p w14:paraId="7C53635C"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4503" w:author="Laurent Noel" w:date="2023-08-11T18:27:00Z">
              <w:tcPr>
                <w:tcW w:w="1175" w:type="dxa"/>
                <w:gridSpan w:val="4"/>
                <w:shd w:val="clear" w:color="auto" w:fill="auto"/>
                <w:noWrap/>
                <w:vAlign w:val="center"/>
              </w:tcPr>
            </w:tcPrChange>
          </w:tcPr>
          <w:p w14:paraId="2617C1AD"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887.5</w:t>
            </w:r>
          </w:p>
        </w:tc>
        <w:tc>
          <w:tcPr>
            <w:tcW w:w="714" w:type="dxa"/>
            <w:gridSpan w:val="4"/>
            <w:shd w:val="clear" w:color="auto" w:fill="auto"/>
            <w:vAlign w:val="center"/>
            <w:tcPrChange w:id="4504" w:author="Laurent Noel" w:date="2023-08-11T18:27:00Z">
              <w:tcPr>
                <w:tcW w:w="866" w:type="dxa"/>
                <w:gridSpan w:val="4"/>
                <w:shd w:val="clear" w:color="auto" w:fill="auto"/>
                <w:vAlign w:val="center"/>
              </w:tcPr>
            </w:tcPrChange>
          </w:tcPr>
          <w:p w14:paraId="786DCA0F"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3.8</w:t>
            </w:r>
          </w:p>
        </w:tc>
        <w:tc>
          <w:tcPr>
            <w:tcW w:w="1202" w:type="dxa"/>
            <w:shd w:val="clear" w:color="auto" w:fill="auto"/>
            <w:vAlign w:val="center"/>
            <w:tcPrChange w:id="4505" w:author="Laurent Noel" w:date="2023-08-11T18:27:00Z">
              <w:tcPr>
                <w:tcW w:w="1133" w:type="dxa"/>
                <w:shd w:val="clear" w:color="auto" w:fill="auto"/>
                <w:vAlign w:val="center"/>
              </w:tcPr>
            </w:tcPrChange>
          </w:tcPr>
          <w:p w14:paraId="26ED94D7"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IMD5</w:t>
            </w:r>
          </w:p>
        </w:tc>
      </w:tr>
      <w:tr w:rsidR="00FB4585" w:rsidRPr="00FB4585" w14:paraId="1167A9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7" w:author="Laurent Noel" w:date="2023-08-11T18:27:00Z">
            <w:trPr>
              <w:trHeight w:val="54"/>
              <w:jc w:val="center"/>
            </w:trPr>
          </w:trPrChange>
        </w:trPr>
        <w:tc>
          <w:tcPr>
            <w:tcW w:w="2663" w:type="dxa"/>
            <w:gridSpan w:val="6"/>
            <w:tcBorders>
              <w:top w:val="nil"/>
              <w:bottom w:val="nil"/>
            </w:tcBorders>
            <w:shd w:val="clear" w:color="auto" w:fill="auto"/>
            <w:vAlign w:val="center"/>
            <w:tcPrChange w:id="4508" w:author="Laurent Noel" w:date="2023-08-11T18:27:00Z">
              <w:tcPr>
                <w:tcW w:w="2630" w:type="dxa"/>
                <w:gridSpan w:val="6"/>
                <w:tcBorders>
                  <w:top w:val="nil"/>
                  <w:bottom w:val="nil"/>
                </w:tcBorders>
                <w:shd w:val="clear" w:color="auto" w:fill="auto"/>
                <w:vAlign w:val="center"/>
              </w:tcPr>
            </w:tcPrChange>
          </w:tcPr>
          <w:p w14:paraId="0C5108B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509" w:author="Laurent Noel" w:date="2023-08-11T18:27:00Z">
              <w:tcPr>
                <w:tcW w:w="852" w:type="dxa"/>
                <w:gridSpan w:val="3"/>
                <w:shd w:val="clear" w:color="auto" w:fill="auto"/>
                <w:vAlign w:val="center"/>
              </w:tcPr>
            </w:tcPrChange>
          </w:tcPr>
          <w:p w14:paraId="1BC74931"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n78</w:t>
            </w:r>
          </w:p>
        </w:tc>
        <w:tc>
          <w:tcPr>
            <w:tcW w:w="1038" w:type="dxa"/>
            <w:gridSpan w:val="3"/>
            <w:shd w:val="clear" w:color="auto" w:fill="auto"/>
            <w:noWrap/>
            <w:vAlign w:val="center"/>
            <w:tcPrChange w:id="4510" w:author="Laurent Noel" w:date="2023-08-11T18:27:00Z">
              <w:tcPr>
                <w:tcW w:w="1038" w:type="dxa"/>
                <w:gridSpan w:val="3"/>
                <w:shd w:val="clear" w:color="auto" w:fill="auto"/>
                <w:noWrap/>
                <w:vAlign w:val="center"/>
              </w:tcPr>
            </w:tcPrChange>
          </w:tcPr>
          <w:p w14:paraId="474F9CF0"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3305</w:t>
            </w:r>
          </w:p>
        </w:tc>
        <w:tc>
          <w:tcPr>
            <w:tcW w:w="746" w:type="dxa"/>
            <w:gridSpan w:val="3"/>
            <w:shd w:val="clear" w:color="auto" w:fill="auto"/>
            <w:noWrap/>
            <w:vAlign w:val="center"/>
            <w:tcPrChange w:id="4511" w:author="Laurent Noel" w:date="2023-08-11T18:27:00Z">
              <w:tcPr>
                <w:tcW w:w="737" w:type="dxa"/>
                <w:gridSpan w:val="3"/>
                <w:shd w:val="clear" w:color="auto" w:fill="auto"/>
                <w:noWrap/>
                <w:vAlign w:val="center"/>
              </w:tcPr>
            </w:tcPrChange>
          </w:tcPr>
          <w:p w14:paraId="54448F9C"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4512" w:author="Laurent Noel" w:date="2023-08-11T18:27:00Z">
              <w:tcPr>
                <w:tcW w:w="1200" w:type="dxa"/>
                <w:gridSpan w:val="4"/>
                <w:shd w:val="clear" w:color="auto" w:fill="auto"/>
                <w:noWrap/>
                <w:vAlign w:val="center"/>
              </w:tcPr>
            </w:tcPrChange>
          </w:tcPr>
          <w:p w14:paraId="65462724"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4513" w:author="Laurent Noel" w:date="2023-08-11T18:27:00Z">
              <w:tcPr>
                <w:tcW w:w="1175" w:type="dxa"/>
                <w:gridSpan w:val="4"/>
                <w:shd w:val="clear" w:color="auto" w:fill="auto"/>
                <w:noWrap/>
                <w:vAlign w:val="center"/>
              </w:tcPr>
            </w:tcPrChange>
          </w:tcPr>
          <w:p w14:paraId="4F587741"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3305</w:t>
            </w:r>
          </w:p>
        </w:tc>
        <w:tc>
          <w:tcPr>
            <w:tcW w:w="714" w:type="dxa"/>
            <w:gridSpan w:val="4"/>
            <w:shd w:val="clear" w:color="auto" w:fill="auto"/>
            <w:vAlign w:val="center"/>
            <w:tcPrChange w:id="4514" w:author="Laurent Noel" w:date="2023-08-11T18:27:00Z">
              <w:tcPr>
                <w:tcW w:w="866" w:type="dxa"/>
                <w:gridSpan w:val="4"/>
                <w:shd w:val="clear" w:color="auto" w:fill="auto"/>
                <w:vAlign w:val="center"/>
              </w:tcPr>
            </w:tcPrChange>
          </w:tcPr>
          <w:p w14:paraId="0FE3D707"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N/A</w:t>
            </w:r>
          </w:p>
        </w:tc>
        <w:tc>
          <w:tcPr>
            <w:tcW w:w="1202" w:type="dxa"/>
            <w:shd w:val="clear" w:color="auto" w:fill="auto"/>
            <w:vAlign w:val="center"/>
            <w:tcPrChange w:id="4515" w:author="Laurent Noel" w:date="2023-08-11T18:27:00Z">
              <w:tcPr>
                <w:tcW w:w="1133" w:type="dxa"/>
                <w:shd w:val="clear" w:color="auto" w:fill="auto"/>
                <w:vAlign w:val="center"/>
              </w:tcPr>
            </w:tcPrChange>
          </w:tcPr>
          <w:p w14:paraId="32BCD5ED"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N/A</w:t>
            </w:r>
          </w:p>
        </w:tc>
      </w:tr>
      <w:tr w:rsidR="00FB4585" w:rsidRPr="00FB4585" w14:paraId="279F8A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7" w:author="Laurent Noel" w:date="2023-08-11T18:27:00Z">
            <w:trPr>
              <w:trHeight w:val="54"/>
              <w:jc w:val="center"/>
            </w:trPr>
          </w:trPrChange>
        </w:trPr>
        <w:tc>
          <w:tcPr>
            <w:tcW w:w="2663" w:type="dxa"/>
            <w:gridSpan w:val="6"/>
            <w:tcBorders>
              <w:top w:val="nil"/>
              <w:bottom w:val="nil"/>
            </w:tcBorders>
            <w:shd w:val="clear" w:color="auto" w:fill="auto"/>
            <w:vAlign w:val="center"/>
            <w:tcPrChange w:id="4518" w:author="Laurent Noel" w:date="2023-08-11T18:27:00Z">
              <w:tcPr>
                <w:tcW w:w="2630" w:type="dxa"/>
                <w:gridSpan w:val="6"/>
                <w:tcBorders>
                  <w:top w:val="nil"/>
                  <w:bottom w:val="nil"/>
                </w:tcBorders>
                <w:shd w:val="clear" w:color="auto" w:fill="auto"/>
                <w:vAlign w:val="center"/>
              </w:tcPr>
            </w:tcPrChange>
          </w:tcPr>
          <w:p w14:paraId="50D6143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519" w:author="Laurent Noel" w:date="2023-08-11T18:27:00Z">
              <w:tcPr>
                <w:tcW w:w="852" w:type="dxa"/>
                <w:gridSpan w:val="3"/>
                <w:shd w:val="clear" w:color="auto" w:fill="auto"/>
                <w:vAlign w:val="center"/>
              </w:tcPr>
            </w:tcPrChange>
          </w:tcPr>
          <w:p w14:paraId="3FD31CE9"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2</w:t>
            </w:r>
          </w:p>
        </w:tc>
        <w:tc>
          <w:tcPr>
            <w:tcW w:w="1038" w:type="dxa"/>
            <w:gridSpan w:val="3"/>
            <w:shd w:val="clear" w:color="auto" w:fill="auto"/>
            <w:noWrap/>
            <w:vAlign w:val="center"/>
            <w:tcPrChange w:id="4520" w:author="Laurent Noel" w:date="2023-08-11T18:27:00Z">
              <w:tcPr>
                <w:tcW w:w="1038" w:type="dxa"/>
                <w:gridSpan w:val="3"/>
                <w:shd w:val="clear" w:color="auto" w:fill="auto"/>
                <w:noWrap/>
                <w:vAlign w:val="center"/>
              </w:tcPr>
            </w:tcPrChange>
          </w:tcPr>
          <w:p w14:paraId="2108EBB1"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1907</w:t>
            </w:r>
          </w:p>
        </w:tc>
        <w:tc>
          <w:tcPr>
            <w:tcW w:w="746" w:type="dxa"/>
            <w:gridSpan w:val="3"/>
            <w:shd w:val="clear" w:color="auto" w:fill="auto"/>
            <w:noWrap/>
            <w:vAlign w:val="center"/>
            <w:tcPrChange w:id="4521" w:author="Laurent Noel" w:date="2023-08-11T18:27:00Z">
              <w:tcPr>
                <w:tcW w:w="737" w:type="dxa"/>
                <w:gridSpan w:val="3"/>
                <w:shd w:val="clear" w:color="auto" w:fill="auto"/>
                <w:noWrap/>
                <w:vAlign w:val="center"/>
              </w:tcPr>
            </w:tcPrChange>
          </w:tcPr>
          <w:p w14:paraId="6E469EFE"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4522" w:author="Laurent Noel" w:date="2023-08-11T18:27:00Z">
              <w:tcPr>
                <w:tcW w:w="1200" w:type="dxa"/>
                <w:gridSpan w:val="4"/>
                <w:shd w:val="clear" w:color="auto" w:fill="auto"/>
                <w:noWrap/>
                <w:vAlign w:val="center"/>
              </w:tcPr>
            </w:tcPrChange>
          </w:tcPr>
          <w:p w14:paraId="264E713C"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4523" w:author="Laurent Noel" w:date="2023-08-11T18:27:00Z">
              <w:tcPr>
                <w:tcW w:w="1175" w:type="dxa"/>
                <w:gridSpan w:val="4"/>
                <w:shd w:val="clear" w:color="auto" w:fill="auto"/>
                <w:noWrap/>
                <w:vAlign w:val="center"/>
              </w:tcPr>
            </w:tcPrChange>
          </w:tcPr>
          <w:p w14:paraId="2A5AC11F"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1987</w:t>
            </w:r>
          </w:p>
        </w:tc>
        <w:tc>
          <w:tcPr>
            <w:tcW w:w="714" w:type="dxa"/>
            <w:gridSpan w:val="4"/>
            <w:shd w:val="clear" w:color="auto" w:fill="auto"/>
            <w:vAlign w:val="center"/>
            <w:tcPrChange w:id="4524" w:author="Laurent Noel" w:date="2023-08-11T18:27:00Z">
              <w:tcPr>
                <w:tcW w:w="866" w:type="dxa"/>
                <w:gridSpan w:val="4"/>
                <w:shd w:val="clear" w:color="auto" w:fill="auto"/>
                <w:vAlign w:val="center"/>
              </w:tcPr>
            </w:tcPrChange>
          </w:tcPr>
          <w:p w14:paraId="76AF902F"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16.5</w:t>
            </w:r>
          </w:p>
        </w:tc>
        <w:tc>
          <w:tcPr>
            <w:tcW w:w="1202" w:type="dxa"/>
            <w:shd w:val="clear" w:color="auto" w:fill="auto"/>
            <w:vAlign w:val="center"/>
            <w:tcPrChange w:id="4525" w:author="Laurent Noel" w:date="2023-08-11T18:27:00Z">
              <w:tcPr>
                <w:tcW w:w="1133" w:type="dxa"/>
                <w:shd w:val="clear" w:color="auto" w:fill="auto"/>
                <w:vAlign w:val="center"/>
              </w:tcPr>
            </w:tcPrChange>
          </w:tcPr>
          <w:p w14:paraId="483B57AE"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IMD3</w:t>
            </w:r>
          </w:p>
        </w:tc>
      </w:tr>
      <w:tr w:rsidR="00FB4585" w:rsidRPr="00FB4585" w14:paraId="18A42A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7" w:author="Laurent Noel" w:date="2023-08-11T18:27:00Z">
            <w:trPr>
              <w:trHeight w:val="54"/>
              <w:jc w:val="center"/>
            </w:trPr>
          </w:trPrChange>
        </w:trPr>
        <w:tc>
          <w:tcPr>
            <w:tcW w:w="2663" w:type="dxa"/>
            <w:gridSpan w:val="6"/>
            <w:tcBorders>
              <w:top w:val="nil"/>
              <w:bottom w:val="nil"/>
            </w:tcBorders>
            <w:shd w:val="clear" w:color="auto" w:fill="auto"/>
            <w:vAlign w:val="center"/>
            <w:tcPrChange w:id="4528" w:author="Laurent Noel" w:date="2023-08-11T18:27:00Z">
              <w:tcPr>
                <w:tcW w:w="2630" w:type="dxa"/>
                <w:gridSpan w:val="6"/>
                <w:tcBorders>
                  <w:top w:val="nil"/>
                  <w:bottom w:val="nil"/>
                </w:tcBorders>
                <w:shd w:val="clear" w:color="auto" w:fill="auto"/>
                <w:vAlign w:val="center"/>
              </w:tcPr>
            </w:tcPrChange>
          </w:tcPr>
          <w:p w14:paraId="2E9AA7B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529" w:author="Laurent Noel" w:date="2023-08-11T18:27:00Z">
              <w:tcPr>
                <w:tcW w:w="852" w:type="dxa"/>
                <w:gridSpan w:val="3"/>
                <w:shd w:val="clear" w:color="auto" w:fill="auto"/>
                <w:vAlign w:val="center"/>
              </w:tcPr>
            </w:tcPrChange>
          </w:tcPr>
          <w:p w14:paraId="7E21DC24"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5</w:t>
            </w:r>
          </w:p>
        </w:tc>
        <w:tc>
          <w:tcPr>
            <w:tcW w:w="1038" w:type="dxa"/>
            <w:gridSpan w:val="3"/>
            <w:shd w:val="clear" w:color="auto" w:fill="auto"/>
            <w:noWrap/>
            <w:vAlign w:val="center"/>
            <w:tcPrChange w:id="4530" w:author="Laurent Noel" w:date="2023-08-11T18:27:00Z">
              <w:tcPr>
                <w:tcW w:w="1038" w:type="dxa"/>
                <w:gridSpan w:val="3"/>
                <w:shd w:val="clear" w:color="auto" w:fill="auto"/>
                <w:noWrap/>
                <w:vAlign w:val="center"/>
              </w:tcPr>
            </w:tcPrChange>
          </w:tcPr>
          <w:p w14:paraId="74075327"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846.5</w:t>
            </w:r>
          </w:p>
        </w:tc>
        <w:tc>
          <w:tcPr>
            <w:tcW w:w="746" w:type="dxa"/>
            <w:gridSpan w:val="3"/>
            <w:shd w:val="clear" w:color="auto" w:fill="auto"/>
            <w:noWrap/>
            <w:vAlign w:val="center"/>
            <w:tcPrChange w:id="4531" w:author="Laurent Noel" w:date="2023-08-11T18:27:00Z">
              <w:tcPr>
                <w:tcW w:w="737" w:type="dxa"/>
                <w:gridSpan w:val="3"/>
                <w:shd w:val="clear" w:color="auto" w:fill="auto"/>
                <w:noWrap/>
                <w:vAlign w:val="center"/>
              </w:tcPr>
            </w:tcPrChange>
          </w:tcPr>
          <w:p w14:paraId="580DE598"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SimSun" w:hAnsi="Arial" w:cs="Arial"/>
                <w:sz w:val="18"/>
                <w:lang w:val="fi-FI" w:eastAsia="fi-FI"/>
              </w:rPr>
              <w:t>5</w:t>
            </w:r>
          </w:p>
        </w:tc>
        <w:tc>
          <w:tcPr>
            <w:tcW w:w="1225" w:type="dxa"/>
            <w:gridSpan w:val="4"/>
            <w:shd w:val="clear" w:color="auto" w:fill="auto"/>
            <w:noWrap/>
            <w:vAlign w:val="center"/>
            <w:tcPrChange w:id="4532" w:author="Laurent Noel" w:date="2023-08-11T18:27:00Z">
              <w:tcPr>
                <w:tcW w:w="1200" w:type="dxa"/>
                <w:gridSpan w:val="4"/>
                <w:shd w:val="clear" w:color="auto" w:fill="auto"/>
                <w:noWrap/>
                <w:vAlign w:val="center"/>
              </w:tcPr>
            </w:tcPrChange>
          </w:tcPr>
          <w:p w14:paraId="282DDDC0"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4533" w:author="Laurent Noel" w:date="2023-08-11T18:27:00Z">
              <w:tcPr>
                <w:tcW w:w="1175" w:type="dxa"/>
                <w:gridSpan w:val="4"/>
                <w:shd w:val="clear" w:color="auto" w:fill="auto"/>
                <w:noWrap/>
                <w:vAlign w:val="center"/>
              </w:tcPr>
            </w:tcPrChange>
          </w:tcPr>
          <w:p w14:paraId="02A0C6F3"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891.5</w:t>
            </w:r>
          </w:p>
        </w:tc>
        <w:tc>
          <w:tcPr>
            <w:tcW w:w="714" w:type="dxa"/>
            <w:gridSpan w:val="4"/>
            <w:shd w:val="clear" w:color="auto" w:fill="auto"/>
            <w:vAlign w:val="center"/>
            <w:tcPrChange w:id="4534" w:author="Laurent Noel" w:date="2023-08-11T18:27:00Z">
              <w:tcPr>
                <w:tcW w:w="866" w:type="dxa"/>
                <w:gridSpan w:val="4"/>
                <w:shd w:val="clear" w:color="auto" w:fill="auto"/>
                <w:vAlign w:val="center"/>
              </w:tcPr>
            </w:tcPrChange>
          </w:tcPr>
          <w:p w14:paraId="6CFD1498"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N/A</w:t>
            </w:r>
          </w:p>
        </w:tc>
        <w:tc>
          <w:tcPr>
            <w:tcW w:w="1202" w:type="dxa"/>
            <w:shd w:val="clear" w:color="auto" w:fill="auto"/>
            <w:vAlign w:val="center"/>
            <w:tcPrChange w:id="4535" w:author="Laurent Noel" w:date="2023-08-11T18:27:00Z">
              <w:tcPr>
                <w:tcW w:w="1133" w:type="dxa"/>
                <w:shd w:val="clear" w:color="auto" w:fill="auto"/>
                <w:vAlign w:val="center"/>
              </w:tcPr>
            </w:tcPrChange>
          </w:tcPr>
          <w:p w14:paraId="440BED87"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N/A</w:t>
            </w:r>
          </w:p>
        </w:tc>
      </w:tr>
      <w:tr w:rsidR="00FB4585" w:rsidRPr="00FB4585" w14:paraId="370A87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4538" w:author="Laurent Noel" w:date="2023-08-11T18:27:00Z">
              <w:tcPr>
                <w:tcW w:w="2630" w:type="dxa"/>
                <w:gridSpan w:val="6"/>
                <w:tcBorders>
                  <w:top w:val="nil"/>
                  <w:bottom w:val="single" w:sz="4" w:space="0" w:color="auto"/>
                </w:tcBorders>
                <w:shd w:val="clear" w:color="auto" w:fill="auto"/>
                <w:vAlign w:val="center"/>
              </w:tcPr>
            </w:tcPrChange>
          </w:tcPr>
          <w:p w14:paraId="6D028E7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539" w:author="Laurent Noel" w:date="2023-08-11T18:27:00Z">
              <w:tcPr>
                <w:tcW w:w="852" w:type="dxa"/>
                <w:gridSpan w:val="3"/>
                <w:shd w:val="clear" w:color="auto" w:fill="auto"/>
                <w:vAlign w:val="center"/>
              </w:tcPr>
            </w:tcPrChange>
          </w:tcPr>
          <w:p w14:paraId="16203A22"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n78</w:t>
            </w:r>
          </w:p>
        </w:tc>
        <w:tc>
          <w:tcPr>
            <w:tcW w:w="1038" w:type="dxa"/>
            <w:gridSpan w:val="3"/>
            <w:shd w:val="clear" w:color="auto" w:fill="auto"/>
            <w:noWrap/>
            <w:vAlign w:val="center"/>
            <w:tcPrChange w:id="4540" w:author="Laurent Noel" w:date="2023-08-11T18:27:00Z">
              <w:tcPr>
                <w:tcW w:w="1038" w:type="dxa"/>
                <w:gridSpan w:val="3"/>
                <w:shd w:val="clear" w:color="auto" w:fill="auto"/>
                <w:noWrap/>
                <w:vAlign w:val="center"/>
              </w:tcPr>
            </w:tcPrChange>
          </w:tcPr>
          <w:p w14:paraId="6D62E82A"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3680</w:t>
            </w:r>
          </w:p>
        </w:tc>
        <w:tc>
          <w:tcPr>
            <w:tcW w:w="746" w:type="dxa"/>
            <w:gridSpan w:val="3"/>
            <w:shd w:val="clear" w:color="auto" w:fill="auto"/>
            <w:noWrap/>
            <w:vAlign w:val="center"/>
            <w:tcPrChange w:id="4541" w:author="Laurent Noel" w:date="2023-08-11T18:27:00Z">
              <w:tcPr>
                <w:tcW w:w="737" w:type="dxa"/>
                <w:gridSpan w:val="3"/>
                <w:shd w:val="clear" w:color="auto" w:fill="auto"/>
                <w:noWrap/>
                <w:vAlign w:val="center"/>
              </w:tcPr>
            </w:tcPrChange>
          </w:tcPr>
          <w:p w14:paraId="06718DD8"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4542" w:author="Laurent Noel" w:date="2023-08-11T18:27:00Z">
              <w:tcPr>
                <w:tcW w:w="1200" w:type="dxa"/>
                <w:gridSpan w:val="4"/>
                <w:shd w:val="clear" w:color="auto" w:fill="auto"/>
                <w:noWrap/>
                <w:vAlign w:val="center"/>
              </w:tcPr>
            </w:tcPrChange>
          </w:tcPr>
          <w:p w14:paraId="4D5B513D"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4543" w:author="Laurent Noel" w:date="2023-08-11T18:27:00Z">
              <w:tcPr>
                <w:tcW w:w="1175" w:type="dxa"/>
                <w:gridSpan w:val="4"/>
                <w:shd w:val="clear" w:color="auto" w:fill="auto"/>
                <w:noWrap/>
                <w:vAlign w:val="center"/>
              </w:tcPr>
            </w:tcPrChange>
          </w:tcPr>
          <w:p w14:paraId="43486CB9"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3680</w:t>
            </w:r>
          </w:p>
        </w:tc>
        <w:tc>
          <w:tcPr>
            <w:tcW w:w="714" w:type="dxa"/>
            <w:gridSpan w:val="4"/>
            <w:shd w:val="clear" w:color="auto" w:fill="auto"/>
            <w:vAlign w:val="center"/>
            <w:tcPrChange w:id="4544" w:author="Laurent Noel" w:date="2023-08-11T18:27:00Z">
              <w:tcPr>
                <w:tcW w:w="866" w:type="dxa"/>
                <w:gridSpan w:val="4"/>
                <w:shd w:val="clear" w:color="auto" w:fill="auto"/>
                <w:vAlign w:val="center"/>
              </w:tcPr>
            </w:tcPrChange>
          </w:tcPr>
          <w:p w14:paraId="4C7FCDB2" w14:textId="77777777" w:rsidR="00FB4585" w:rsidRPr="00FB4585" w:rsidRDefault="00FB4585" w:rsidP="00FB4585">
            <w:pPr>
              <w:keepNext/>
              <w:keepLines/>
              <w:spacing w:after="0"/>
              <w:jc w:val="center"/>
              <w:rPr>
                <w:rFonts w:ascii="Arial" w:eastAsia="SimSun" w:hAnsi="Arial" w:cs="Arial"/>
                <w:lang w:eastAsia="fi-FI"/>
              </w:rPr>
            </w:pPr>
            <w:r w:rsidRPr="00FB4585">
              <w:rPr>
                <w:rFonts w:ascii="Arial" w:eastAsia="SimSun" w:hAnsi="Arial" w:cs="Arial"/>
                <w:sz w:val="18"/>
                <w:lang w:val="fi-FI" w:eastAsia="fi-FI"/>
              </w:rPr>
              <w:t>N/A</w:t>
            </w:r>
          </w:p>
        </w:tc>
        <w:tc>
          <w:tcPr>
            <w:tcW w:w="1202" w:type="dxa"/>
            <w:shd w:val="clear" w:color="auto" w:fill="auto"/>
            <w:vAlign w:val="center"/>
            <w:tcPrChange w:id="4545" w:author="Laurent Noel" w:date="2023-08-11T18:27:00Z">
              <w:tcPr>
                <w:tcW w:w="1133" w:type="dxa"/>
                <w:shd w:val="clear" w:color="auto" w:fill="auto"/>
                <w:vAlign w:val="center"/>
              </w:tcPr>
            </w:tcPrChange>
          </w:tcPr>
          <w:p w14:paraId="5E03135C" w14:textId="77777777" w:rsidR="00FB4585" w:rsidRPr="00FB4585" w:rsidRDefault="00FB4585" w:rsidP="00FB4585">
            <w:pPr>
              <w:keepNext/>
              <w:keepLines/>
              <w:spacing w:after="0"/>
              <w:jc w:val="center"/>
              <w:rPr>
                <w:rFonts w:ascii="Arial" w:eastAsia="Malgun Gothic" w:hAnsi="Arial" w:cs="Arial"/>
                <w:lang w:eastAsia="ko-KR"/>
              </w:rPr>
            </w:pPr>
            <w:r w:rsidRPr="00FB4585">
              <w:rPr>
                <w:rFonts w:ascii="Arial" w:eastAsia="Malgun Gothic" w:hAnsi="Arial" w:cs="Arial"/>
                <w:sz w:val="18"/>
                <w:lang w:val="fi-FI" w:eastAsia="ko-KR"/>
              </w:rPr>
              <w:t>N/A</w:t>
            </w:r>
          </w:p>
        </w:tc>
      </w:tr>
      <w:tr w:rsidR="00FB4585" w:rsidRPr="00FB4585" w14:paraId="766369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7" w:author="Laurent Noel" w:date="2023-08-11T18:27:00Z">
            <w:trPr>
              <w:trHeight w:val="54"/>
              <w:jc w:val="center"/>
            </w:trPr>
          </w:trPrChange>
        </w:trPr>
        <w:tc>
          <w:tcPr>
            <w:tcW w:w="2663" w:type="dxa"/>
            <w:gridSpan w:val="6"/>
            <w:tcBorders>
              <w:top w:val="nil"/>
              <w:bottom w:val="nil"/>
            </w:tcBorders>
            <w:shd w:val="clear" w:color="auto" w:fill="auto"/>
            <w:tcPrChange w:id="4548" w:author="Laurent Noel" w:date="2023-08-11T18:27:00Z">
              <w:tcPr>
                <w:tcW w:w="2630" w:type="dxa"/>
                <w:gridSpan w:val="6"/>
                <w:tcBorders>
                  <w:top w:val="nil"/>
                  <w:bottom w:val="nil"/>
                </w:tcBorders>
                <w:shd w:val="clear" w:color="auto" w:fill="auto"/>
              </w:tcPr>
            </w:tcPrChange>
          </w:tcPr>
          <w:p w14:paraId="29F403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DC_2A-7A_n5A</w:t>
            </w:r>
          </w:p>
          <w:p w14:paraId="112B06D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DC_2A-7C_n5A</w:t>
            </w:r>
          </w:p>
          <w:p w14:paraId="3AB2BEC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DC_2A-7A-7A_n5A</w:t>
            </w:r>
          </w:p>
        </w:tc>
        <w:tc>
          <w:tcPr>
            <w:tcW w:w="868" w:type="dxa"/>
            <w:gridSpan w:val="3"/>
            <w:shd w:val="clear" w:color="auto" w:fill="auto"/>
            <w:tcPrChange w:id="4549" w:author="Laurent Noel" w:date="2023-08-11T18:27:00Z">
              <w:tcPr>
                <w:tcW w:w="852" w:type="dxa"/>
                <w:gridSpan w:val="3"/>
                <w:shd w:val="clear" w:color="auto" w:fill="auto"/>
              </w:tcPr>
            </w:tcPrChange>
          </w:tcPr>
          <w:p w14:paraId="764E7D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w:t>
            </w:r>
          </w:p>
        </w:tc>
        <w:tc>
          <w:tcPr>
            <w:tcW w:w="1038" w:type="dxa"/>
            <w:gridSpan w:val="3"/>
            <w:shd w:val="clear" w:color="auto" w:fill="auto"/>
            <w:noWrap/>
            <w:tcPrChange w:id="4550" w:author="Laurent Noel" w:date="2023-08-11T18:27:00Z">
              <w:tcPr>
                <w:tcW w:w="1038" w:type="dxa"/>
                <w:gridSpan w:val="3"/>
                <w:shd w:val="clear" w:color="auto" w:fill="auto"/>
                <w:noWrap/>
              </w:tcPr>
            </w:tcPrChange>
          </w:tcPr>
          <w:p w14:paraId="3C36B4C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1855</w:t>
            </w:r>
          </w:p>
        </w:tc>
        <w:tc>
          <w:tcPr>
            <w:tcW w:w="746" w:type="dxa"/>
            <w:gridSpan w:val="3"/>
            <w:shd w:val="clear" w:color="auto" w:fill="auto"/>
            <w:noWrap/>
            <w:tcPrChange w:id="4551" w:author="Laurent Noel" w:date="2023-08-11T18:27:00Z">
              <w:tcPr>
                <w:tcW w:w="737" w:type="dxa"/>
                <w:gridSpan w:val="3"/>
                <w:shd w:val="clear" w:color="auto" w:fill="auto"/>
                <w:noWrap/>
              </w:tcPr>
            </w:tcPrChange>
          </w:tcPr>
          <w:p w14:paraId="19C1F2C3"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10</w:t>
            </w:r>
          </w:p>
        </w:tc>
        <w:tc>
          <w:tcPr>
            <w:tcW w:w="1225" w:type="dxa"/>
            <w:gridSpan w:val="4"/>
            <w:shd w:val="clear" w:color="auto" w:fill="auto"/>
            <w:noWrap/>
            <w:tcPrChange w:id="4552" w:author="Laurent Noel" w:date="2023-08-11T18:27:00Z">
              <w:tcPr>
                <w:tcW w:w="1200" w:type="dxa"/>
                <w:gridSpan w:val="4"/>
                <w:shd w:val="clear" w:color="auto" w:fill="auto"/>
                <w:noWrap/>
              </w:tcPr>
            </w:tcPrChange>
          </w:tcPr>
          <w:p w14:paraId="408AECB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50</w:t>
            </w:r>
          </w:p>
        </w:tc>
        <w:tc>
          <w:tcPr>
            <w:tcW w:w="1175" w:type="dxa"/>
            <w:gridSpan w:val="4"/>
            <w:shd w:val="clear" w:color="auto" w:fill="auto"/>
            <w:noWrap/>
            <w:tcPrChange w:id="4553" w:author="Laurent Noel" w:date="2023-08-11T18:27:00Z">
              <w:tcPr>
                <w:tcW w:w="1175" w:type="dxa"/>
                <w:gridSpan w:val="4"/>
                <w:shd w:val="clear" w:color="auto" w:fill="auto"/>
                <w:noWrap/>
              </w:tcPr>
            </w:tcPrChange>
          </w:tcPr>
          <w:p w14:paraId="2CA82C6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1935</w:t>
            </w:r>
          </w:p>
        </w:tc>
        <w:tc>
          <w:tcPr>
            <w:tcW w:w="714" w:type="dxa"/>
            <w:gridSpan w:val="4"/>
            <w:shd w:val="clear" w:color="auto" w:fill="auto"/>
            <w:tcPrChange w:id="4554" w:author="Laurent Noel" w:date="2023-08-11T18:27:00Z">
              <w:tcPr>
                <w:tcW w:w="866" w:type="dxa"/>
                <w:gridSpan w:val="4"/>
                <w:shd w:val="clear" w:color="auto" w:fill="auto"/>
              </w:tcPr>
            </w:tcPrChange>
          </w:tcPr>
          <w:p w14:paraId="4ABD4C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555" w:author="Laurent Noel" w:date="2023-08-11T18:27:00Z">
              <w:tcPr>
                <w:tcW w:w="1133" w:type="dxa"/>
                <w:shd w:val="clear" w:color="auto" w:fill="auto"/>
              </w:tcPr>
            </w:tcPrChange>
          </w:tcPr>
          <w:p w14:paraId="5B375F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222ED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7" w:author="Laurent Noel" w:date="2023-08-11T18:27:00Z">
            <w:trPr>
              <w:trHeight w:val="54"/>
              <w:jc w:val="center"/>
            </w:trPr>
          </w:trPrChange>
        </w:trPr>
        <w:tc>
          <w:tcPr>
            <w:tcW w:w="2663" w:type="dxa"/>
            <w:gridSpan w:val="6"/>
            <w:tcBorders>
              <w:top w:val="nil"/>
              <w:bottom w:val="nil"/>
            </w:tcBorders>
            <w:shd w:val="clear" w:color="auto" w:fill="auto"/>
            <w:tcPrChange w:id="4558" w:author="Laurent Noel" w:date="2023-08-11T18:27:00Z">
              <w:tcPr>
                <w:tcW w:w="2630" w:type="dxa"/>
                <w:gridSpan w:val="6"/>
                <w:tcBorders>
                  <w:top w:val="nil"/>
                  <w:bottom w:val="nil"/>
                </w:tcBorders>
                <w:shd w:val="clear" w:color="auto" w:fill="auto"/>
              </w:tcPr>
            </w:tcPrChange>
          </w:tcPr>
          <w:p w14:paraId="5EC5FF0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559" w:author="Laurent Noel" w:date="2023-08-11T18:27:00Z">
              <w:tcPr>
                <w:tcW w:w="852" w:type="dxa"/>
                <w:gridSpan w:val="3"/>
                <w:shd w:val="clear" w:color="auto" w:fill="auto"/>
              </w:tcPr>
            </w:tcPrChange>
          </w:tcPr>
          <w:p w14:paraId="6CD534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w:t>
            </w:r>
          </w:p>
        </w:tc>
        <w:tc>
          <w:tcPr>
            <w:tcW w:w="1038" w:type="dxa"/>
            <w:gridSpan w:val="3"/>
            <w:shd w:val="clear" w:color="auto" w:fill="auto"/>
            <w:noWrap/>
            <w:tcPrChange w:id="4560" w:author="Laurent Noel" w:date="2023-08-11T18:27:00Z">
              <w:tcPr>
                <w:tcW w:w="1038" w:type="dxa"/>
                <w:gridSpan w:val="3"/>
                <w:shd w:val="clear" w:color="auto" w:fill="auto"/>
                <w:noWrap/>
              </w:tcPr>
            </w:tcPrChange>
          </w:tcPr>
          <w:p w14:paraId="4A4898E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2575</w:t>
            </w:r>
          </w:p>
        </w:tc>
        <w:tc>
          <w:tcPr>
            <w:tcW w:w="746" w:type="dxa"/>
            <w:gridSpan w:val="3"/>
            <w:shd w:val="clear" w:color="auto" w:fill="auto"/>
            <w:noWrap/>
            <w:tcPrChange w:id="4561" w:author="Laurent Noel" w:date="2023-08-11T18:27:00Z">
              <w:tcPr>
                <w:tcW w:w="737" w:type="dxa"/>
                <w:gridSpan w:val="3"/>
                <w:shd w:val="clear" w:color="auto" w:fill="auto"/>
                <w:noWrap/>
              </w:tcPr>
            </w:tcPrChange>
          </w:tcPr>
          <w:p w14:paraId="5E1FB4C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10</w:t>
            </w:r>
          </w:p>
        </w:tc>
        <w:tc>
          <w:tcPr>
            <w:tcW w:w="1225" w:type="dxa"/>
            <w:gridSpan w:val="4"/>
            <w:shd w:val="clear" w:color="auto" w:fill="auto"/>
            <w:noWrap/>
            <w:tcPrChange w:id="4562" w:author="Laurent Noel" w:date="2023-08-11T18:27:00Z">
              <w:tcPr>
                <w:tcW w:w="1200" w:type="dxa"/>
                <w:gridSpan w:val="4"/>
                <w:shd w:val="clear" w:color="auto" w:fill="auto"/>
                <w:noWrap/>
              </w:tcPr>
            </w:tcPrChange>
          </w:tcPr>
          <w:p w14:paraId="01683495"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50</w:t>
            </w:r>
          </w:p>
        </w:tc>
        <w:tc>
          <w:tcPr>
            <w:tcW w:w="1175" w:type="dxa"/>
            <w:gridSpan w:val="4"/>
            <w:shd w:val="clear" w:color="auto" w:fill="auto"/>
            <w:noWrap/>
            <w:tcPrChange w:id="4563" w:author="Laurent Noel" w:date="2023-08-11T18:27:00Z">
              <w:tcPr>
                <w:tcW w:w="1175" w:type="dxa"/>
                <w:gridSpan w:val="4"/>
                <w:shd w:val="clear" w:color="auto" w:fill="auto"/>
                <w:noWrap/>
              </w:tcPr>
            </w:tcPrChange>
          </w:tcPr>
          <w:p w14:paraId="15B5E14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2685</w:t>
            </w:r>
          </w:p>
        </w:tc>
        <w:tc>
          <w:tcPr>
            <w:tcW w:w="714" w:type="dxa"/>
            <w:gridSpan w:val="4"/>
            <w:shd w:val="clear" w:color="auto" w:fill="auto"/>
            <w:tcPrChange w:id="4564" w:author="Laurent Noel" w:date="2023-08-11T18:27:00Z">
              <w:tcPr>
                <w:tcW w:w="866" w:type="dxa"/>
                <w:gridSpan w:val="4"/>
                <w:shd w:val="clear" w:color="auto" w:fill="auto"/>
              </w:tcPr>
            </w:tcPrChange>
          </w:tcPr>
          <w:p w14:paraId="7D8FBCD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30.0</w:t>
            </w:r>
          </w:p>
        </w:tc>
        <w:tc>
          <w:tcPr>
            <w:tcW w:w="1202" w:type="dxa"/>
            <w:shd w:val="clear" w:color="auto" w:fill="auto"/>
            <w:tcPrChange w:id="4565" w:author="Laurent Noel" w:date="2023-08-11T18:27:00Z">
              <w:tcPr>
                <w:tcW w:w="1133" w:type="dxa"/>
                <w:shd w:val="clear" w:color="auto" w:fill="auto"/>
              </w:tcPr>
            </w:tcPrChange>
          </w:tcPr>
          <w:p w14:paraId="0E4BEF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0C8EB0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568" w:author="Laurent Noel" w:date="2023-08-11T18:27:00Z">
              <w:tcPr>
                <w:tcW w:w="2630" w:type="dxa"/>
                <w:gridSpan w:val="6"/>
                <w:tcBorders>
                  <w:top w:val="nil"/>
                  <w:bottom w:val="single" w:sz="4" w:space="0" w:color="auto"/>
                </w:tcBorders>
                <w:shd w:val="clear" w:color="auto" w:fill="auto"/>
              </w:tcPr>
            </w:tcPrChange>
          </w:tcPr>
          <w:p w14:paraId="610DBA5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569" w:author="Laurent Noel" w:date="2023-08-11T18:27:00Z">
              <w:tcPr>
                <w:tcW w:w="852" w:type="dxa"/>
                <w:gridSpan w:val="3"/>
                <w:shd w:val="clear" w:color="auto" w:fill="auto"/>
              </w:tcPr>
            </w:tcPrChange>
          </w:tcPr>
          <w:p w14:paraId="66B28C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n5</w:t>
            </w:r>
          </w:p>
        </w:tc>
        <w:tc>
          <w:tcPr>
            <w:tcW w:w="1038" w:type="dxa"/>
            <w:gridSpan w:val="3"/>
            <w:shd w:val="clear" w:color="auto" w:fill="auto"/>
            <w:noWrap/>
            <w:tcPrChange w:id="4570" w:author="Laurent Noel" w:date="2023-08-11T18:27:00Z">
              <w:tcPr>
                <w:tcW w:w="1038" w:type="dxa"/>
                <w:gridSpan w:val="3"/>
                <w:shd w:val="clear" w:color="auto" w:fill="auto"/>
                <w:noWrap/>
              </w:tcPr>
            </w:tcPrChange>
          </w:tcPr>
          <w:p w14:paraId="6AC00083"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830</w:t>
            </w:r>
          </w:p>
        </w:tc>
        <w:tc>
          <w:tcPr>
            <w:tcW w:w="746" w:type="dxa"/>
            <w:gridSpan w:val="3"/>
            <w:shd w:val="clear" w:color="auto" w:fill="auto"/>
            <w:noWrap/>
            <w:tcPrChange w:id="4571" w:author="Laurent Noel" w:date="2023-08-11T18:27:00Z">
              <w:tcPr>
                <w:tcW w:w="737" w:type="dxa"/>
                <w:gridSpan w:val="3"/>
                <w:shd w:val="clear" w:color="auto" w:fill="auto"/>
                <w:noWrap/>
              </w:tcPr>
            </w:tcPrChange>
          </w:tcPr>
          <w:p w14:paraId="62E07FE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shd w:val="clear" w:color="auto" w:fill="auto"/>
            <w:noWrap/>
            <w:tcPrChange w:id="4572" w:author="Laurent Noel" w:date="2023-08-11T18:27:00Z">
              <w:tcPr>
                <w:tcW w:w="1200" w:type="dxa"/>
                <w:gridSpan w:val="4"/>
                <w:shd w:val="clear" w:color="auto" w:fill="auto"/>
                <w:noWrap/>
              </w:tcPr>
            </w:tcPrChange>
          </w:tcPr>
          <w:p w14:paraId="599874D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shd w:val="clear" w:color="auto" w:fill="auto"/>
            <w:noWrap/>
            <w:tcPrChange w:id="4573" w:author="Laurent Noel" w:date="2023-08-11T18:27:00Z">
              <w:tcPr>
                <w:tcW w:w="1175" w:type="dxa"/>
                <w:gridSpan w:val="4"/>
                <w:shd w:val="clear" w:color="auto" w:fill="auto"/>
                <w:noWrap/>
              </w:tcPr>
            </w:tcPrChange>
          </w:tcPr>
          <w:p w14:paraId="48C87DA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875</w:t>
            </w:r>
          </w:p>
        </w:tc>
        <w:tc>
          <w:tcPr>
            <w:tcW w:w="714" w:type="dxa"/>
            <w:gridSpan w:val="4"/>
            <w:shd w:val="clear" w:color="auto" w:fill="auto"/>
            <w:tcPrChange w:id="4574" w:author="Laurent Noel" w:date="2023-08-11T18:27:00Z">
              <w:tcPr>
                <w:tcW w:w="866" w:type="dxa"/>
                <w:gridSpan w:val="4"/>
                <w:shd w:val="clear" w:color="auto" w:fill="auto"/>
              </w:tcPr>
            </w:tcPrChange>
          </w:tcPr>
          <w:p w14:paraId="4E8A60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575" w:author="Laurent Noel" w:date="2023-08-11T18:27:00Z">
              <w:tcPr>
                <w:tcW w:w="1133" w:type="dxa"/>
                <w:shd w:val="clear" w:color="auto" w:fill="auto"/>
              </w:tcPr>
            </w:tcPrChange>
          </w:tcPr>
          <w:p w14:paraId="2DB4CF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20F89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4578" w:author="Laurent Noel" w:date="2023-08-11T18:27:00Z">
              <w:tcPr>
                <w:tcW w:w="2630" w:type="dxa"/>
                <w:gridSpan w:val="6"/>
                <w:tcBorders>
                  <w:top w:val="nil"/>
                  <w:left w:val="single" w:sz="4" w:space="0" w:color="auto"/>
                  <w:bottom w:val="nil"/>
                  <w:right w:val="single" w:sz="4" w:space="0" w:color="auto"/>
                </w:tcBorders>
              </w:tcPr>
            </w:tcPrChange>
          </w:tcPr>
          <w:p w14:paraId="590B7F41"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DC_2A-7A_n28A</w:t>
            </w:r>
          </w:p>
          <w:p w14:paraId="291DC6D1" w14:textId="77777777" w:rsidR="00FB4585" w:rsidRPr="00FB4585" w:rsidRDefault="00FB4585" w:rsidP="00FB4585">
            <w:pPr>
              <w:keepNext/>
              <w:keepLines/>
              <w:spacing w:after="0"/>
              <w:jc w:val="center"/>
              <w:rPr>
                <w:rFonts w:ascii="Arial" w:hAnsi="Arial"/>
                <w:sz w:val="18"/>
              </w:rPr>
            </w:pPr>
            <w:r w:rsidRPr="00FB4585">
              <w:rPr>
                <w:rFonts w:ascii="Arial" w:eastAsia="SimSun" w:hAnsi="Arial"/>
                <w:noProof/>
                <w:sz w:val="18"/>
              </w:rPr>
              <w:t>DC_2A-7C_n28A</w:t>
            </w:r>
          </w:p>
        </w:tc>
        <w:tc>
          <w:tcPr>
            <w:tcW w:w="868" w:type="dxa"/>
            <w:gridSpan w:val="3"/>
            <w:tcBorders>
              <w:top w:val="single" w:sz="4" w:space="0" w:color="auto"/>
              <w:left w:val="single" w:sz="4" w:space="0" w:color="auto"/>
              <w:bottom w:val="single" w:sz="4" w:space="0" w:color="auto"/>
              <w:right w:val="single" w:sz="4" w:space="0" w:color="auto"/>
            </w:tcBorders>
            <w:tcPrChange w:id="457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66110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2</w:t>
            </w:r>
          </w:p>
        </w:tc>
        <w:tc>
          <w:tcPr>
            <w:tcW w:w="1038" w:type="dxa"/>
            <w:gridSpan w:val="3"/>
            <w:tcBorders>
              <w:top w:val="single" w:sz="4" w:space="0" w:color="auto"/>
              <w:left w:val="single" w:sz="4" w:space="0" w:color="auto"/>
              <w:bottom w:val="single" w:sz="4" w:space="0" w:color="auto"/>
              <w:right w:val="single" w:sz="4" w:space="0" w:color="auto"/>
            </w:tcBorders>
            <w:noWrap/>
            <w:tcPrChange w:id="45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4C1D5E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1880</w:t>
            </w:r>
          </w:p>
        </w:tc>
        <w:tc>
          <w:tcPr>
            <w:tcW w:w="746" w:type="dxa"/>
            <w:gridSpan w:val="3"/>
            <w:tcBorders>
              <w:top w:val="single" w:sz="4" w:space="0" w:color="auto"/>
              <w:left w:val="single" w:sz="4" w:space="0" w:color="auto"/>
              <w:bottom w:val="single" w:sz="4" w:space="0" w:color="auto"/>
              <w:right w:val="single" w:sz="4" w:space="0" w:color="auto"/>
            </w:tcBorders>
            <w:noWrap/>
            <w:tcPrChange w:id="45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B38317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45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5CEC30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45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81CB5B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1960</w:t>
            </w:r>
          </w:p>
        </w:tc>
        <w:tc>
          <w:tcPr>
            <w:tcW w:w="714" w:type="dxa"/>
            <w:gridSpan w:val="4"/>
            <w:tcBorders>
              <w:top w:val="single" w:sz="4" w:space="0" w:color="auto"/>
              <w:left w:val="single" w:sz="4" w:space="0" w:color="auto"/>
              <w:bottom w:val="single" w:sz="4" w:space="0" w:color="auto"/>
              <w:right w:val="single" w:sz="4" w:space="0" w:color="auto"/>
            </w:tcBorders>
            <w:tcPrChange w:id="458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074F7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ja-JP"/>
              </w:rPr>
              <w:t>N/A</w:t>
            </w:r>
          </w:p>
        </w:tc>
        <w:tc>
          <w:tcPr>
            <w:tcW w:w="1202" w:type="dxa"/>
            <w:tcBorders>
              <w:top w:val="single" w:sz="4" w:space="0" w:color="auto"/>
              <w:left w:val="single" w:sz="4" w:space="0" w:color="auto"/>
              <w:bottom w:val="single" w:sz="4" w:space="0" w:color="auto"/>
              <w:right w:val="single" w:sz="4" w:space="0" w:color="auto"/>
            </w:tcBorders>
            <w:tcPrChange w:id="458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24667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955EA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4588" w:author="Laurent Noel" w:date="2023-08-11T18:27:00Z">
              <w:tcPr>
                <w:tcW w:w="2630" w:type="dxa"/>
                <w:gridSpan w:val="6"/>
                <w:tcBorders>
                  <w:top w:val="nil"/>
                  <w:left w:val="single" w:sz="4" w:space="0" w:color="auto"/>
                  <w:bottom w:val="nil"/>
                  <w:right w:val="single" w:sz="4" w:space="0" w:color="auto"/>
                </w:tcBorders>
              </w:tcPr>
            </w:tcPrChange>
          </w:tcPr>
          <w:p w14:paraId="29279592"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458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EA1D4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7</w:t>
            </w:r>
          </w:p>
        </w:tc>
        <w:tc>
          <w:tcPr>
            <w:tcW w:w="1038" w:type="dxa"/>
            <w:gridSpan w:val="3"/>
            <w:tcBorders>
              <w:top w:val="single" w:sz="4" w:space="0" w:color="auto"/>
              <w:left w:val="single" w:sz="4" w:space="0" w:color="auto"/>
              <w:bottom w:val="single" w:sz="4" w:space="0" w:color="auto"/>
              <w:right w:val="single" w:sz="4" w:space="0" w:color="auto"/>
            </w:tcBorders>
            <w:noWrap/>
            <w:tcPrChange w:id="45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15F2C4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1720</w:t>
            </w:r>
          </w:p>
        </w:tc>
        <w:tc>
          <w:tcPr>
            <w:tcW w:w="746" w:type="dxa"/>
            <w:gridSpan w:val="3"/>
            <w:tcBorders>
              <w:top w:val="single" w:sz="4" w:space="0" w:color="auto"/>
              <w:left w:val="single" w:sz="4" w:space="0" w:color="auto"/>
              <w:bottom w:val="single" w:sz="4" w:space="0" w:color="auto"/>
              <w:right w:val="single" w:sz="4" w:space="0" w:color="auto"/>
            </w:tcBorders>
            <w:noWrap/>
            <w:tcPrChange w:id="45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B329DB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45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FDA8F30"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45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EB4065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2120</w:t>
            </w:r>
          </w:p>
        </w:tc>
        <w:tc>
          <w:tcPr>
            <w:tcW w:w="714" w:type="dxa"/>
            <w:gridSpan w:val="4"/>
            <w:tcBorders>
              <w:top w:val="single" w:sz="4" w:space="0" w:color="auto"/>
              <w:left w:val="single" w:sz="4" w:space="0" w:color="auto"/>
              <w:bottom w:val="single" w:sz="4" w:space="0" w:color="auto"/>
              <w:right w:val="single" w:sz="4" w:space="0" w:color="auto"/>
            </w:tcBorders>
            <w:tcPrChange w:id="459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B652D9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ja-JP"/>
              </w:rPr>
              <w:t>29.0</w:t>
            </w:r>
          </w:p>
        </w:tc>
        <w:tc>
          <w:tcPr>
            <w:tcW w:w="1202" w:type="dxa"/>
            <w:tcBorders>
              <w:top w:val="single" w:sz="4" w:space="0" w:color="auto"/>
              <w:left w:val="single" w:sz="4" w:space="0" w:color="auto"/>
              <w:bottom w:val="single" w:sz="4" w:space="0" w:color="auto"/>
              <w:right w:val="single" w:sz="4" w:space="0" w:color="auto"/>
            </w:tcBorders>
            <w:tcPrChange w:id="459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39229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306231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459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01CA3B8"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459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5C192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n28</w:t>
            </w:r>
          </w:p>
        </w:tc>
        <w:tc>
          <w:tcPr>
            <w:tcW w:w="1038" w:type="dxa"/>
            <w:gridSpan w:val="3"/>
            <w:tcBorders>
              <w:top w:val="single" w:sz="4" w:space="0" w:color="auto"/>
              <w:left w:val="single" w:sz="4" w:space="0" w:color="auto"/>
              <w:bottom w:val="single" w:sz="4" w:space="0" w:color="auto"/>
              <w:right w:val="single" w:sz="4" w:space="0" w:color="auto"/>
            </w:tcBorders>
            <w:noWrap/>
            <w:tcPrChange w:id="46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E0AE0C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740</w:t>
            </w:r>
          </w:p>
        </w:tc>
        <w:tc>
          <w:tcPr>
            <w:tcW w:w="746" w:type="dxa"/>
            <w:gridSpan w:val="3"/>
            <w:tcBorders>
              <w:top w:val="single" w:sz="4" w:space="0" w:color="auto"/>
              <w:left w:val="single" w:sz="4" w:space="0" w:color="auto"/>
              <w:bottom w:val="single" w:sz="4" w:space="0" w:color="auto"/>
              <w:right w:val="single" w:sz="4" w:space="0" w:color="auto"/>
            </w:tcBorders>
            <w:noWrap/>
            <w:tcPrChange w:id="46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25DA61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46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DB9362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46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55FCE7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795</w:t>
            </w:r>
          </w:p>
        </w:tc>
        <w:tc>
          <w:tcPr>
            <w:tcW w:w="714" w:type="dxa"/>
            <w:gridSpan w:val="4"/>
            <w:tcBorders>
              <w:top w:val="single" w:sz="4" w:space="0" w:color="auto"/>
              <w:left w:val="single" w:sz="4" w:space="0" w:color="auto"/>
              <w:bottom w:val="single" w:sz="4" w:space="0" w:color="auto"/>
              <w:right w:val="single" w:sz="4" w:space="0" w:color="auto"/>
            </w:tcBorders>
            <w:tcPrChange w:id="46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78154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ja-JP"/>
              </w:rPr>
              <w:t>N/A</w:t>
            </w:r>
          </w:p>
        </w:tc>
        <w:tc>
          <w:tcPr>
            <w:tcW w:w="1202" w:type="dxa"/>
            <w:tcBorders>
              <w:top w:val="single" w:sz="4" w:space="0" w:color="auto"/>
              <w:left w:val="single" w:sz="4" w:space="0" w:color="auto"/>
              <w:bottom w:val="single" w:sz="4" w:space="0" w:color="auto"/>
              <w:right w:val="single" w:sz="4" w:space="0" w:color="auto"/>
            </w:tcBorders>
            <w:tcPrChange w:id="460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7840F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4BF65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7" w:author="Laurent Noel" w:date="2023-08-11T18:27:00Z">
            <w:trPr>
              <w:trHeight w:val="54"/>
              <w:jc w:val="center"/>
            </w:trPr>
          </w:trPrChange>
        </w:trPr>
        <w:tc>
          <w:tcPr>
            <w:tcW w:w="2663" w:type="dxa"/>
            <w:gridSpan w:val="6"/>
            <w:tcBorders>
              <w:top w:val="nil"/>
              <w:bottom w:val="nil"/>
            </w:tcBorders>
            <w:shd w:val="clear" w:color="auto" w:fill="auto"/>
            <w:tcPrChange w:id="4608" w:author="Laurent Noel" w:date="2023-08-11T18:27:00Z">
              <w:tcPr>
                <w:tcW w:w="2630" w:type="dxa"/>
                <w:gridSpan w:val="6"/>
                <w:tcBorders>
                  <w:top w:val="nil"/>
                  <w:bottom w:val="nil"/>
                </w:tcBorders>
                <w:shd w:val="clear" w:color="auto" w:fill="auto"/>
              </w:tcPr>
            </w:tcPrChange>
          </w:tcPr>
          <w:p w14:paraId="422185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DC_2A-7A_n77A</w:t>
            </w:r>
          </w:p>
          <w:p w14:paraId="1AFFA8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DC_2A-7C_n77A</w:t>
            </w:r>
          </w:p>
          <w:p w14:paraId="5D007D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DC_2A-7A-7A_n77A</w:t>
            </w:r>
          </w:p>
          <w:p w14:paraId="76CE91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DC_2A-7A_n77(2A)</w:t>
            </w:r>
          </w:p>
          <w:p w14:paraId="6DBB00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DC_2A-7C_n77(2A)</w:t>
            </w:r>
          </w:p>
          <w:p w14:paraId="3A0BD83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DC_2A-7A-7A_n77(2A)</w:t>
            </w:r>
          </w:p>
        </w:tc>
        <w:tc>
          <w:tcPr>
            <w:tcW w:w="868" w:type="dxa"/>
            <w:gridSpan w:val="3"/>
            <w:shd w:val="clear" w:color="auto" w:fill="auto"/>
            <w:tcPrChange w:id="4609" w:author="Laurent Noel" w:date="2023-08-11T18:27:00Z">
              <w:tcPr>
                <w:tcW w:w="852" w:type="dxa"/>
                <w:gridSpan w:val="3"/>
                <w:shd w:val="clear" w:color="auto" w:fill="auto"/>
              </w:tcPr>
            </w:tcPrChange>
          </w:tcPr>
          <w:p w14:paraId="7372C3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w:t>
            </w:r>
          </w:p>
        </w:tc>
        <w:tc>
          <w:tcPr>
            <w:tcW w:w="1038" w:type="dxa"/>
            <w:gridSpan w:val="3"/>
            <w:shd w:val="clear" w:color="auto" w:fill="auto"/>
            <w:noWrap/>
            <w:tcPrChange w:id="4610" w:author="Laurent Noel" w:date="2023-08-11T18:27:00Z">
              <w:tcPr>
                <w:tcW w:w="1038" w:type="dxa"/>
                <w:gridSpan w:val="3"/>
                <w:shd w:val="clear" w:color="auto" w:fill="auto"/>
                <w:noWrap/>
              </w:tcPr>
            </w:tcPrChange>
          </w:tcPr>
          <w:p w14:paraId="14D4E2F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1870</w:t>
            </w:r>
          </w:p>
        </w:tc>
        <w:tc>
          <w:tcPr>
            <w:tcW w:w="746" w:type="dxa"/>
            <w:gridSpan w:val="3"/>
            <w:shd w:val="clear" w:color="auto" w:fill="auto"/>
            <w:noWrap/>
            <w:tcPrChange w:id="4611" w:author="Laurent Noel" w:date="2023-08-11T18:27:00Z">
              <w:tcPr>
                <w:tcW w:w="737" w:type="dxa"/>
                <w:gridSpan w:val="3"/>
                <w:shd w:val="clear" w:color="auto" w:fill="auto"/>
                <w:noWrap/>
              </w:tcPr>
            </w:tcPrChange>
          </w:tcPr>
          <w:p w14:paraId="461366C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shd w:val="clear" w:color="auto" w:fill="auto"/>
            <w:noWrap/>
            <w:tcPrChange w:id="4612" w:author="Laurent Noel" w:date="2023-08-11T18:27:00Z">
              <w:tcPr>
                <w:tcW w:w="1200" w:type="dxa"/>
                <w:gridSpan w:val="4"/>
                <w:shd w:val="clear" w:color="auto" w:fill="auto"/>
                <w:noWrap/>
              </w:tcPr>
            </w:tcPrChange>
          </w:tcPr>
          <w:p w14:paraId="715BE79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shd w:val="clear" w:color="auto" w:fill="auto"/>
            <w:noWrap/>
            <w:tcPrChange w:id="4613" w:author="Laurent Noel" w:date="2023-08-11T18:27:00Z">
              <w:tcPr>
                <w:tcW w:w="1175" w:type="dxa"/>
                <w:gridSpan w:val="4"/>
                <w:shd w:val="clear" w:color="auto" w:fill="auto"/>
                <w:noWrap/>
              </w:tcPr>
            </w:tcPrChange>
          </w:tcPr>
          <w:p w14:paraId="6DCF93BE"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1950</w:t>
            </w:r>
          </w:p>
        </w:tc>
        <w:tc>
          <w:tcPr>
            <w:tcW w:w="714" w:type="dxa"/>
            <w:gridSpan w:val="4"/>
            <w:shd w:val="clear" w:color="auto" w:fill="auto"/>
            <w:tcPrChange w:id="4614" w:author="Laurent Noel" w:date="2023-08-11T18:27:00Z">
              <w:tcPr>
                <w:tcW w:w="866" w:type="dxa"/>
                <w:gridSpan w:val="4"/>
                <w:shd w:val="clear" w:color="auto" w:fill="auto"/>
              </w:tcPr>
            </w:tcPrChange>
          </w:tcPr>
          <w:p w14:paraId="4F63D9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8.6</w:t>
            </w:r>
          </w:p>
        </w:tc>
        <w:tc>
          <w:tcPr>
            <w:tcW w:w="1202" w:type="dxa"/>
            <w:shd w:val="clear" w:color="auto" w:fill="auto"/>
            <w:tcPrChange w:id="4615" w:author="Laurent Noel" w:date="2023-08-11T18:27:00Z">
              <w:tcPr>
                <w:tcW w:w="1133" w:type="dxa"/>
                <w:shd w:val="clear" w:color="auto" w:fill="auto"/>
              </w:tcPr>
            </w:tcPrChange>
          </w:tcPr>
          <w:p w14:paraId="44A6AD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IMD4</w:t>
            </w:r>
          </w:p>
          <w:p w14:paraId="496BB9B0" w14:textId="77777777" w:rsidR="00FB4585" w:rsidRPr="00FB4585" w:rsidRDefault="00FB4585" w:rsidP="00FB4585">
            <w:pPr>
              <w:keepNext/>
              <w:keepLines/>
              <w:spacing w:after="0"/>
              <w:jc w:val="center"/>
              <w:rPr>
                <w:rFonts w:ascii="Arial" w:eastAsia="SimSun" w:hAnsi="Arial"/>
                <w:sz w:val="18"/>
              </w:rPr>
            </w:pPr>
          </w:p>
        </w:tc>
      </w:tr>
      <w:tr w:rsidR="00FB4585" w:rsidRPr="00FB4585" w14:paraId="1D5917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7" w:author="Laurent Noel" w:date="2023-08-11T18:27:00Z">
            <w:trPr>
              <w:trHeight w:val="54"/>
              <w:jc w:val="center"/>
            </w:trPr>
          </w:trPrChange>
        </w:trPr>
        <w:tc>
          <w:tcPr>
            <w:tcW w:w="2663" w:type="dxa"/>
            <w:gridSpan w:val="6"/>
            <w:tcBorders>
              <w:top w:val="nil"/>
              <w:bottom w:val="nil"/>
            </w:tcBorders>
            <w:shd w:val="clear" w:color="auto" w:fill="auto"/>
            <w:tcPrChange w:id="4618" w:author="Laurent Noel" w:date="2023-08-11T18:27:00Z">
              <w:tcPr>
                <w:tcW w:w="2630" w:type="dxa"/>
                <w:gridSpan w:val="6"/>
                <w:tcBorders>
                  <w:top w:val="nil"/>
                  <w:bottom w:val="nil"/>
                </w:tcBorders>
                <w:shd w:val="clear" w:color="auto" w:fill="auto"/>
              </w:tcPr>
            </w:tcPrChange>
          </w:tcPr>
          <w:p w14:paraId="7D99AA8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19" w:author="Laurent Noel" w:date="2023-08-11T18:27:00Z">
              <w:tcPr>
                <w:tcW w:w="852" w:type="dxa"/>
                <w:gridSpan w:val="3"/>
                <w:shd w:val="clear" w:color="auto" w:fill="auto"/>
              </w:tcPr>
            </w:tcPrChange>
          </w:tcPr>
          <w:p w14:paraId="0B2F80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w:t>
            </w:r>
          </w:p>
        </w:tc>
        <w:tc>
          <w:tcPr>
            <w:tcW w:w="1038" w:type="dxa"/>
            <w:gridSpan w:val="3"/>
            <w:shd w:val="clear" w:color="auto" w:fill="auto"/>
            <w:noWrap/>
            <w:tcPrChange w:id="4620" w:author="Laurent Noel" w:date="2023-08-11T18:27:00Z">
              <w:tcPr>
                <w:tcW w:w="1038" w:type="dxa"/>
                <w:gridSpan w:val="3"/>
                <w:shd w:val="clear" w:color="auto" w:fill="auto"/>
                <w:noWrap/>
              </w:tcPr>
            </w:tcPrChange>
          </w:tcPr>
          <w:p w14:paraId="3852C39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2550</w:t>
            </w:r>
          </w:p>
        </w:tc>
        <w:tc>
          <w:tcPr>
            <w:tcW w:w="746" w:type="dxa"/>
            <w:gridSpan w:val="3"/>
            <w:shd w:val="clear" w:color="auto" w:fill="auto"/>
            <w:noWrap/>
            <w:tcPrChange w:id="4621" w:author="Laurent Noel" w:date="2023-08-11T18:27:00Z">
              <w:tcPr>
                <w:tcW w:w="737" w:type="dxa"/>
                <w:gridSpan w:val="3"/>
                <w:shd w:val="clear" w:color="auto" w:fill="auto"/>
                <w:noWrap/>
              </w:tcPr>
            </w:tcPrChange>
          </w:tcPr>
          <w:p w14:paraId="5A2700C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shd w:val="clear" w:color="auto" w:fill="auto"/>
            <w:noWrap/>
            <w:tcPrChange w:id="4622" w:author="Laurent Noel" w:date="2023-08-11T18:27:00Z">
              <w:tcPr>
                <w:tcW w:w="1200" w:type="dxa"/>
                <w:gridSpan w:val="4"/>
                <w:shd w:val="clear" w:color="auto" w:fill="auto"/>
                <w:noWrap/>
              </w:tcPr>
            </w:tcPrChange>
          </w:tcPr>
          <w:p w14:paraId="25569D1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shd w:val="clear" w:color="auto" w:fill="auto"/>
            <w:noWrap/>
            <w:tcPrChange w:id="4623" w:author="Laurent Noel" w:date="2023-08-11T18:27:00Z">
              <w:tcPr>
                <w:tcW w:w="1175" w:type="dxa"/>
                <w:gridSpan w:val="4"/>
                <w:shd w:val="clear" w:color="auto" w:fill="auto"/>
                <w:noWrap/>
              </w:tcPr>
            </w:tcPrChange>
          </w:tcPr>
          <w:p w14:paraId="06D5C61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2685</w:t>
            </w:r>
          </w:p>
        </w:tc>
        <w:tc>
          <w:tcPr>
            <w:tcW w:w="714" w:type="dxa"/>
            <w:gridSpan w:val="4"/>
            <w:shd w:val="clear" w:color="auto" w:fill="auto"/>
            <w:tcPrChange w:id="4624" w:author="Laurent Noel" w:date="2023-08-11T18:27:00Z">
              <w:tcPr>
                <w:tcW w:w="866" w:type="dxa"/>
                <w:gridSpan w:val="4"/>
                <w:shd w:val="clear" w:color="auto" w:fill="auto"/>
              </w:tcPr>
            </w:tcPrChange>
          </w:tcPr>
          <w:p w14:paraId="521E0D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625" w:author="Laurent Noel" w:date="2023-08-11T18:27:00Z">
              <w:tcPr>
                <w:tcW w:w="1133" w:type="dxa"/>
                <w:shd w:val="clear" w:color="auto" w:fill="auto"/>
              </w:tcPr>
            </w:tcPrChange>
          </w:tcPr>
          <w:p w14:paraId="6609B4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9249D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7" w:author="Laurent Noel" w:date="2023-08-11T18:27:00Z">
            <w:trPr>
              <w:trHeight w:val="54"/>
              <w:jc w:val="center"/>
            </w:trPr>
          </w:trPrChange>
        </w:trPr>
        <w:tc>
          <w:tcPr>
            <w:tcW w:w="2663" w:type="dxa"/>
            <w:gridSpan w:val="6"/>
            <w:tcBorders>
              <w:top w:val="nil"/>
              <w:bottom w:val="nil"/>
            </w:tcBorders>
            <w:shd w:val="clear" w:color="auto" w:fill="auto"/>
            <w:tcPrChange w:id="4628" w:author="Laurent Noel" w:date="2023-08-11T18:27:00Z">
              <w:tcPr>
                <w:tcW w:w="2630" w:type="dxa"/>
                <w:gridSpan w:val="6"/>
                <w:tcBorders>
                  <w:top w:val="nil"/>
                  <w:bottom w:val="nil"/>
                </w:tcBorders>
                <w:shd w:val="clear" w:color="auto" w:fill="auto"/>
              </w:tcPr>
            </w:tcPrChange>
          </w:tcPr>
          <w:p w14:paraId="7DD9CB9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29" w:author="Laurent Noel" w:date="2023-08-11T18:27:00Z">
              <w:tcPr>
                <w:tcW w:w="852" w:type="dxa"/>
                <w:gridSpan w:val="3"/>
                <w:shd w:val="clear" w:color="auto" w:fill="auto"/>
              </w:tcPr>
            </w:tcPrChange>
          </w:tcPr>
          <w:p w14:paraId="276468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shd w:val="clear" w:color="auto" w:fill="auto"/>
            <w:noWrap/>
            <w:tcPrChange w:id="4630" w:author="Laurent Noel" w:date="2023-08-11T18:27:00Z">
              <w:tcPr>
                <w:tcW w:w="1038" w:type="dxa"/>
                <w:gridSpan w:val="3"/>
                <w:shd w:val="clear" w:color="auto" w:fill="auto"/>
                <w:noWrap/>
              </w:tcPr>
            </w:tcPrChange>
          </w:tcPr>
          <w:p w14:paraId="520222F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3525</w:t>
            </w:r>
          </w:p>
        </w:tc>
        <w:tc>
          <w:tcPr>
            <w:tcW w:w="746" w:type="dxa"/>
            <w:gridSpan w:val="3"/>
            <w:shd w:val="clear" w:color="auto" w:fill="auto"/>
            <w:noWrap/>
            <w:tcPrChange w:id="4631" w:author="Laurent Noel" w:date="2023-08-11T18:27:00Z">
              <w:tcPr>
                <w:tcW w:w="737" w:type="dxa"/>
                <w:gridSpan w:val="3"/>
                <w:shd w:val="clear" w:color="auto" w:fill="auto"/>
                <w:noWrap/>
              </w:tcPr>
            </w:tcPrChange>
          </w:tcPr>
          <w:p w14:paraId="37046B7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10</w:t>
            </w:r>
          </w:p>
        </w:tc>
        <w:tc>
          <w:tcPr>
            <w:tcW w:w="1225" w:type="dxa"/>
            <w:gridSpan w:val="4"/>
            <w:shd w:val="clear" w:color="auto" w:fill="auto"/>
            <w:noWrap/>
            <w:tcPrChange w:id="4632" w:author="Laurent Noel" w:date="2023-08-11T18:27:00Z">
              <w:tcPr>
                <w:tcW w:w="1200" w:type="dxa"/>
                <w:gridSpan w:val="4"/>
                <w:shd w:val="clear" w:color="auto" w:fill="auto"/>
                <w:noWrap/>
              </w:tcPr>
            </w:tcPrChange>
          </w:tcPr>
          <w:p w14:paraId="3F9CB41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50</w:t>
            </w:r>
          </w:p>
        </w:tc>
        <w:tc>
          <w:tcPr>
            <w:tcW w:w="1175" w:type="dxa"/>
            <w:gridSpan w:val="4"/>
            <w:shd w:val="clear" w:color="auto" w:fill="auto"/>
            <w:noWrap/>
            <w:tcPrChange w:id="4633" w:author="Laurent Noel" w:date="2023-08-11T18:27:00Z">
              <w:tcPr>
                <w:tcW w:w="1175" w:type="dxa"/>
                <w:gridSpan w:val="4"/>
                <w:shd w:val="clear" w:color="auto" w:fill="auto"/>
                <w:noWrap/>
              </w:tcPr>
            </w:tcPrChange>
          </w:tcPr>
          <w:p w14:paraId="79B59EB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3475</w:t>
            </w:r>
          </w:p>
        </w:tc>
        <w:tc>
          <w:tcPr>
            <w:tcW w:w="714" w:type="dxa"/>
            <w:gridSpan w:val="4"/>
            <w:shd w:val="clear" w:color="auto" w:fill="auto"/>
            <w:tcPrChange w:id="4634" w:author="Laurent Noel" w:date="2023-08-11T18:27:00Z">
              <w:tcPr>
                <w:tcW w:w="866" w:type="dxa"/>
                <w:gridSpan w:val="4"/>
                <w:shd w:val="clear" w:color="auto" w:fill="auto"/>
              </w:tcPr>
            </w:tcPrChange>
          </w:tcPr>
          <w:p w14:paraId="47977D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635" w:author="Laurent Noel" w:date="2023-08-11T18:27:00Z">
              <w:tcPr>
                <w:tcW w:w="1133" w:type="dxa"/>
                <w:shd w:val="clear" w:color="auto" w:fill="auto"/>
              </w:tcPr>
            </w:tcPrChange>
          </w:tcPr>
          <w:p w14:paraId="19C86D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17A5F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7" w:author="Laurent Noel" w:date="2023-08-11T18:27:00Z">
            <w:trPr>
              <w:trHeight w:val="54"/>
              <w:jc w:val="center"/>
            </w:trPr>
          </w:trPrChange>
        </w:trPr>
        <w:tc>
          <w:tcPr>
            <w:tcW w:w="2663" w:type="dxa"/>
            <w:gridSpan w:val="6"/>
            <w:tcBorders>
              <w:top w:val="nil"/>
              <w:bottom w:val="nil"/>
            </w:tcBorders>
            <w:shd w:val="clear" w:color="auto" w:fill="auto"/>
            <w:tcPrChange w:id="4638" w:author="Laurent Noel" w:date="2023-08-11T18:27:00Z">
              <w:tcPr>
                <w:tcW w:w="2630" w:type="dxa"/>
                <w:gridSpan w:val="6"/>
                <w:tcBorders>
                  <w:top w:val="nil"/>
                  <w:bottom w:val="nil"/>
                </w:tcBorders>
                <w:shd w:val="clear" w:color="auto" w:fill="auto"/>
              </w:tcPr>
            </w:tcPrChange>
          </w:tcPr>
          <w:p w14:paraId="4CAFAA6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39" w:author="Laurent Noel" w:date="2023-08-11T18:27:00Z">
              <w:tcPr>
                <w:tcW w:w="852" w:type="dxa"/>
                <w:gridSpan w:val="3"/>
                <w:shd w:val="clear" w:color="auto" w:fill="auto"/>
              </w:tcPr>
            </w:tcPrChange>
          </w:tcPr>
          <w:p w14:paraId="0A2A36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w:t>
            </w:r>
          </w:p>
        </w:tc>
        <w:tc>
          <w:tcPr>
            <w:tcW w:w="1038" w:type="dxa"/>
            <w:gridSpan w:val="3"/>
            <w:shd w:val="clear" w:color="auto" w:fill="auto"/>
            <w:noWrap/>
            <w:tcPrChange w:id="4640" w:author="Laurent Noel" w:date="2023-08-11T18:27:00Z">
              <w:tcPr>
                <w:tcW w:w="1038" w:type="dxa"/>
                <w:gridSpan w:val="3"/>
                <w:shd w:val="clear" w:color="auto" w:fill="auto"/>
                <w:noWrap/>
              </w:tcPr>
            </w:tcPrChange>
          </w:tcPr>
          <w:p w14:paraId="1071D083"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1860</w:t>
            </w:r>
          </w:p>
        </w:tc>
        <w:tc>
          <w:tcPr>
            <w:tcW w:w="746" w:type="dxa"/>
            <w:gridSpan w:val="3"/>
            <w:shd w:val="clear" w:color="auto" w:fill="auto"/>
            <w:noWrap/>
            <w:tcPrChange w:id="4641" w:author="Laurent Noel" w:date="2023-08-11T18:27:00Z">
              <w:tcPr>
                <w:tcW w:w="737" w:type="dxa"/>
                <w:gridSpan w:val="3"/>
                <w:shd w:val="clear" w:color="auto" w:fill="auto"/>
                <w:noWrap/>
              </w:tcPr>
            </w:tcPrChange>
          </w:tcPr>
          <w:p w14:paraId="7958EF5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shd w:val="clear" w:color="auto" w:fill="auto"/>
            <w:noWrap/>
            <w:tcPrChange w:id="4642" w:author="Laurent Noel" w:date="2023-08-11T18:27:00Z">
              <w:tcPr>
                <w:tcW w:w="1200" w:type="dxa"/>
                <w:gridSpan w:val="4"/>
                <w:shd w:val="clear" w:color="auto" w:fill="auto"/>
                <w:noWrap/>
              </w:tcPr>
            </w:tcPrChange>
          </w:tcPr>
          <w:p w14:paraId="63E25D2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shd w:val="clear" w:color="auto" w:fill="auto"/>
            <w:noWrap/>
            <w:tcPrChange w:id="4643" w:author="Laurent Noel" w:date="2023-08-11T18:27:00Z">
              <w:tcPr>
                <w:tcW w:w="1175" w:type="dxa"/>
                <w:gridSpan w:val="4"/>
                <w:shd w:val="clear" w:color="auto" w:fill="auto"/>
                <w:noWrap/>
              </w:tcPr>
            </w:tcPrChange>
          </w:tcPr>
          <w:p w14:paraId="7E1B9F50"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1940</w:t>
            </w:r>
          </w:p>
        </w:tc>
        <w:tc>
          <w:tcPr>
            <w:tcW w:w="714" w:type="dxa"/>
            <w:gridSpan w:val="4"/>
            <w:shd w:val="clear" w:color="auto" w:fill="auto"/>
            <w:tcPrChange w:id="4644" w:author="Laurent Noel" w:date="2023-08-11T18:27:00Z">
              <w:tcPr>
                <w:tcW w:w="866" w:type="dxa"/>
                <w:gridSpan w:val="4"/>
                <w:shd w:val="clear" w:color="auto" w:fill="auto"/>
              </w:tcPr>
            </w:tcPrChange>
          </w:tcPr>
          <w:p w14:paraId="04BBC89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645" w:author="Laurent Noel" w:date="2023-08-11T18:27:00Z">
              <w:tcPr>
                <w:tcW w:w="1133" w:type="dxa"/>
                <w:shd w:val="clear" w:color="auto" w:fill="auto"/>
              </w:tcPr>
            </w:tcPrChange>
          </w:tcPr>
          <w:p w14:paraId="330AD4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40560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7" w:author="Laurent Noel" w:date="2023-08-11T18:27:00Z">
            <w:trPr>
              <w:trHeight w:val="54"/>
              <w:jc w:val="center"/>
            </w:trPr>
          </w:trPrChange>
        </w:trPr>
        <w:tc>
          <w:tcPr>
            <w:tcW w:w="2663" w:type="dxa"/>
            <w:gridSpan w:val="6"/>
            <w:tcBorders>
              <w:top w:val="nil"/>
              <w:bottom w:val="nil"/>
            </w:tcBorders>
            <w:shd w:val="clear" w:color="auto" w:fill="auto"/>
            <w:tcPrChange w:id="4648" w:author="Laurent Noel" w:date="2023-08-11T18:27:00Z">
              <w:tcPr>
                <w:tcW w:w="2630" w:type="dxa"/>
                <w:gridSpan w:val="6"/>
                <w:tcBorders>
                  <w:top w:val="nil"/>
                  <w:bottom w:val="nil"/>
                </w:tcBorders>
                <w:shd w:val="clear" w:color="auto" w:fill="auto"/>
              </w:tcPr>
            </w:tcPrChange>
          </w:tcPr>
          <w:p w14:paraId="0EBCB7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49" w:author="Laurent Noel" w:date="2023-08-11T18:27:00Z">
              <w:tcPr>
                <w:tcW w:w="852" w:type="dxa"/>
                <w:gridSpan w:val="3"/>
                <w:shd w:val="clear" w:color="auto" w:fill="auto"/>
              </w:tcPr>
            </w:tcPrChange>
          </w:tcPr>
          <w:p w14:paraId="78CDA4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w:t>
            </w:r>
          </w:p>
        </w:tc>
        <w:tc>
          <w:tcPr>
            <w:tcW w:w="1038" w:type="dxa"/>
            <w:gridSpan w:val="3"/>
            <w:shd w:val="clear" w:color="auto" w:fill="auto"/>
            <w:noWrap/>
            <w:tcPrChange w:id="4650" w:author="Laurent Noel" w:date="2023-08-11T18:27:00Z">
              <w:tcPr>
                <w:tcW w:w="1038" w:type="dxa"/>
                <w:gridSpan w:val="3"/>
                <w:shd w:val="clear" w:color="auto" w:fill="auto"/>
                <w:noWrap/>
              </w:tcPr>
            </w:tcPrChange>
          </w:tcPr>
          <w:p w14:paraId="042F955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2540</w:t>
            </w:r>
          </w:p>
        </w:tc>
        <w:tc>
          <w:tcPr>
            <w:tcW w:w="746" w:type="dxa"/>
            <w:gridSpan w:val="3"/>
            <w:shd w:val="clear" w:color="auto" w:fill="auto"/>
            <w:noWrap/>
            <w:tcPrChange w:id="4651" w:author="Laurent Noel" w:date="2023-08-11T18:27:00Z">
              <w:tcPr>
                <w:tcW w:w="737" w:type="dxa"/>
                <w:gridSpan w:val="3"/>
                <w:shd w:val="clear" w:color="auto" w:fill="auto"/>
                <w:noWrap/>
              </w:tcPr>
            </w:tcPrChange>
          </w:tcPr>
          <w:p w14:paraId="307FE5E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w:t>
            </w:r>
          </w:p>
        </w:tc>
        <w:tc>
          <w:tcPr>
            <w:tcW w:w="1225" w:type="dxa"/>
            <w:gridSpan w:val="4"/>
            <w:shd w:val="clear" w:color="auto" w:fill="auto"/>
            <w:noWrap/>
            <w:tcPrChange w:id="4652" w:author="Laurent Noel" w:date="2023-08-11T18:27:00Z">
              <w:tcPr>
                <w:tcW w:w="1200" w:type="dxa"/>
                <w:gridSpan w:val="4"/>
                <w:shd w:val="clear" w:color="auto" w:fill="auto"/>
                <w:noWrap/>
              </w:tcPr>
            </w:tcPrChange>
          </w:tcPr>
          <w:p w14:paraId="35A449A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25</w:t>
            </w:r>
          </w:p>
        </w:tc>
        <w:tc>
          <w:tcPr>
            <w:tcW w:w="1175" w:type="dxa"/>
            <w:gridSpan w:val="4"/>
            <w:shd w:val="clear" w:color="auto" w:fill="auto"/>
            <w:noWrap/>
            <w:tcPrChange w:id="4653" w:author="Laurent Noel" w:date="2023-08-11T18:27:00Z">
              <w:tcPr>
                <w:tcW w:w="1175" w:type="dxa"/>
                <w:gridSpan w:val="4"/>
                <w:shd w:val="clear" w:color="auto" w:fill="auto"/>
                <w:noWrap/>
              </w:tcPr>
            </w:tcPrChange>
          </w:tcPr>
          <w:p w14:paraId="7AA9767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2660</w:t>
            </w:r>
          </w:p>
        </w:tc>
        <w:tc>
          <w:tcPr>
            <w:tcW w:w="714" w:type="dxa"/>
            <w:gridSpan w:val="4"/>
            <w:shd w:val="clear" w:color="auto" w:fill="auto"/>
            <w:tcPrChange w:id="4654" w:author="Laurent Noel" w:date="2023-08-11T18:27:00Z">
              <w:tcPr>
                <w:tcW w:w="866" w:type="dxa"/>
                <w:gridSpan w:val="4"/>
                <w:shd w:val="clear" w:color="auto" w:fill="auto"/>
              </w:tcPr>
            </w:tcPrChange>
          </w:tcPr>
          <w:p w14:paraId="52335A7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w:t>
            </w:r>
          </w:p>
        </w:tc>
        <w:tc>
          <w:tcPr>
            <w:tcW w:w="1202" w:type="dxa"/>
            <w:shd w:val="clear" w:color="auto" w:fill="auto"/>
            <w:tcPrChange w:id="4655" w:author="Laurent Noel" w:date="2023-08-11T18:27:00Z">
              <w:tcPr>
                <w:tcW w:w="1133" w:type="dxa"/>
                <w:shd w:val="clear" w:color="auto" w:fill="auto"/>
              </w:tcPr>
            </w:tcPrChange>
          </w:tcPr>
          <w:p w14:paraId="1721BA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IMD5</w:t>
            </w:r>
          </w:p>
        </w:tc>
      </w:tr>
      <w:tr w:rsidR="00FB4585" w:rsidRPr="00FB4585" w14:paraId="0B4957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658" w:author="Laurent Noel" w:date="2023-08-11T18:27:00Z">
              <w:tcPr>
                <w:tcW w:w="2630" w:type="dxa"/>
                <w:gridSpan w:val="6"/>
                <w:tcBorders>
                  <w:top w:val="nil"/>
                  <w:bottom w:val="single" w:sz="4" w:space="0" w:color="auto"/>
                </w:tcBorders>
                <w:shd w:val="clear" w:color="auto" w:fill="auto"/>
              </w:tcPr>
            </w:tcPrChange>
          </w:tcPr>
          <w:p w14:paraId="5D4CC8B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59" w:author="Laurent Noel" w:date="2023-08-11T18:27:00Z">
              <w:tcPr>
                <w:tcW w:w="852" w:type="dxa"/>
                <w:gridSpan w:val="3"/>
                <w:shd w:val="clear" w:color="auto" w:fill="auto"/>
              </w:tcPr>
            </w:tcPrChange>
          </w:tcPr>
          <w:p w14:paraId="65BDAE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shd w:val="clear" w:color="auto" w:fill="auto"/>
            <w:noWrap/>
            <w:tcPrChange w:id="4660" w:author="Laurent Noel" w:date="2023-08-11T18:27:00Z">
              <w:tcPr>
                <w:tcW w:w="1038" w:type="dxa"/>
                <w:gridSpan w:val="3"/>
                <w:shd w:val="clear" w:color="auto" w:fill="auto"/>
                <w:noWrap/>
              </w:tcPr>
            </w:tcPrChange>
          </w:tcPr>
          <w:p w14:paraId="38E82539"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4120</w:t>
            </w:r>
          </w:p>
        </w:tc>
        <w:tc>
          <w:tcPr>
            <w:tcW w:w="746" w:type="dxa"/>
            <w:gridSpan w:val="3"/>
            <w:shd w:val="clear" w:color="auto" w:fill="auto"/>
            <w:noWrap/>
            <w:tcPrChange w:id="4661" w:author="Laurent Noel" w:date="2023-08-11T18:27:00Z">
              <w:tcPr>
                <w:tcW w:w="737" w:type="dxa"/>
                <w:gridSpan w:val="3"/>
                <w:shd w:val="clear" w:color="auto" w:fill="auto"/>
                <w:noWrap/>
              </w:tcPr>
            </w:tcPrChange>
          </w:tcPr>
          <w:p w14:paraId="3CE8D65F"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10</w:t>
            </w:r>
          </w:p>
        </w:tc>
        <w:tc>
          <w:tcPr>
            <w:tcW w:w="1225" w:type="dxa"/>
            <w:gridSpan w:val="4"/>
            <w:shd w:val="clear" w:color="auto" w:fill="auto"/>
            <w:noWrap/>
            <w:tcPrChange w:id="4662" w:author="Laurent Noel" w:date="2023-08-11T18:27:00Z">
              <w:tcPr>
                <w:tcW w:w="1200" w:type="dxa"/>
                <w:gridSpan w:val="4"/>
                <w:shd w:val="clear" w:color="auto" w:fill="auto"/>
                <w:noWrap/>
              </w:tcPr>
            </w:tcPrChange>
          </w:tcPr>
          <w:p w14:paraId="4B74CC1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50</w:t>
            </w:r>
          </w:p>
        </w:tc>
        <w:tc>
          <w:tcPr>
            <w:tcW w:w="1175" w:type="dxa"/>
            <w:gridSpan w:val="4"/>
            <w:shd w:val="clear" w:color="auto" w:fill="auto"/>
            <w:noWrap/>
            <w:tcPrChange w:id="4663" w:author="Laurent Noel" w:date="2023-08-11T18:27:00Z">
              <w:tcPr>
                <w:tcW w:w="1175" w:type="dxa"/>
                <w:gridSpan w:val="4"/>
                <w:shd w:val="clear" w:color="auto" w:fill="auto"/>
                <w:noWrap/>
              </w:tcPr>
            </w:tcPrChange>
          </w:tcPr>
          <w:p w14:paraId="5AC7209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rPr>
              <w:t>4120</w:t>
            </w:r>
          </w:p>
        </w:tc>
        <w:tc>
          <w:tcPr>
            <w:tcW w:w="714" w:type="dxa"/>
            <w:gridSpan w:val="4"/>
            <w:shd w:val="clear" w:color="auto" w:fill="auto"/>
            <w:tcPrChange w:id="4664" w:author="Laurent Noel" w:date="2023-08-11T18:27:00Z">
              <w:tcPr>
                <w:tcW w:w="866" w:type="dxa"/>
                <w:gridSpan w:val="4"/>
                <w:shd w:val="clear" w:color="auto" w:fill="auto"/>
              </w:tcPr>
            </w:tcPrChange>
          </w:tcPr>
          <w:p w14:paraId="243A39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4665" w:author="Laurent Noel" w:date="2023-08-11T18:27:00Z">
              <w:tcPr>
                <w:tcW w:w="1133" w:type="dxa"/>
                <w:shd w:val="clear" w:color="auto" w:fill="auto"/>
              </w:tcPr>
            </w:tcPrChange>
          </w:tcPr>
          <w:p w14:paraId="68BF3B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F7BE6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7" w:author="Laurent Noel" w:date="2023-08-11T18:27:00Z">
            <w:trPr>
              <w:trHeight w:val="54"/>
              <w:jc w:val="center"/>
            </w:trPr>
          </w:trPrChange>
        </w:trPr>
        <w:tc>
          <w:tcPr>
            <w:tcW w:w="2663" w:type="dxa"/>
            <w:gridSpan w:val="6"/>
            <w:tcBorders>
              <w:bottom w:val="nil"/>
            </w:tcBorders>
            <w:shd w:val="clear" w:color="auto" w:fill="auto"/>
            <w:tcPrChange w:id="4668" w:author="Laurent Noel" w:date="2023-08-11T18:27:00Z">
              <w:tcPr>
                <w:tcW w:w="2630" w:type="dxa"/>
                <w:gridSpan w:val="6"/>
                <w:tcBorders>
                  <w:bottom w:val="nil"/>
                </w:tcBorders>
                <w:shd w:val="clear" w:color="auto" w:fill="auto"/>
              </w:tcPr>
            </w:tcPrChange>
          </w:tcPr>
          <w:p w14:paraId="17B1E4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DC_2A-7A_n78A</w:t>
            </w:r>
          </w:p>
          <w:p w14:paraId="1E9C54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noProof/>
                <w:sz w:val="18"/>
              </w:rPr>
              <w:t>DC_2A-2A-7A_n78A</w:t>
            </w:r>
          </w:p>
          <w:p w14:paraId="6E5111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DC_2A-7C_n78A</w:t>
            </w:r>
          </w:p>
          <w:p w14:paraId="370F83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DC_2A-7A-7A_n78A</w:t>
            </w:r>
          </w:p>
          <w:p w14:paraId="692B986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DC_2A-7A_n78(2A)</w:t>
            </w:r>
          </w:p>
          <w:p w14:paraId="488272F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DC_2A-7C_n78(2A)</w:t>
            </w:r>
          </w:p>
          <w:p w14:paraId="4F808B5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DC_2A-7A-7A_n78(2A)</w:t>
            </w:r>
          </w:p>
        </w:tc>
        <w:tc>
          <w:tcPr>
            <w:tcW w:w="868" w:type="dxa"/>
            <w:gridSpan w:val="3"/>
            <w:shd w:val="clear" w:color="auto" w:fill="auto"/>
            <w:tcPrChange w:id="4669" w:author="Laurent Noel" w:date="2023-08-11T18:27:00Z">
              <w:tcPr>
                <w:tcW w:w="852" w:type="dxa"/>
                <w:gridSpan w:val="3"/>
                <w:shd w:val="clear" w:color="auto" w:fill="auto"/>
              </w:tcPr>
            </w:tcPrChange>
          </w:tcPr>
          <w:p w14:paraId="116EC2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w:t>
            </w:r>
          </w:p>
        </w:tc>
        <w:tc>
          <w:tcPr>
            <w:tcW w:w="1038" w:type="dxa"/>
            <w:gridSpan w:val="3"/>
            <w:shd w:val="clear" w:color="auto" w:fill="auto"/>
            <w:noWrap/>
            <w:tcPrChange w:id="4670" w:author="Laurent Noel" w:date="2023-08-11T18:27:00Z">
              <w:tcPr>
                <w:tcW w:w="1038" w:type="dxa"/>
                <w:gridSpan w:val="3"/>
                <w:shd w:val="clear" w:color="auto" w:fill="auto"/>
                <w:noWrap/>
              </w:tcPr>
            </w:tcPrChange>
          </w:tcPr>
          <w:p w14:paraId="612B7B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1870</w:t>
            </w:r>
          </w:p>
        </w:tc>
        <w:tc>
          <w:tcPr>
            <w:tcW w:w="746" w:type="dxa"/>
            <w:gridSpan w:val="3"/>
            <w:shd w:val="clear" w:color="auto" w:fill="auto"/>
            <w:noWrap/>
            <w:tcPrChange w:id="4671" w:author="Laurent Noel" w:date="2023-08-11T18:27:00Z">
              <w:tcPr>
                <w:tcW w:w="737" w:type="dxa"/>
                <w:gridSpan w:val="3"/>
                <w:shd w:val="clear" w:color="auto" w:fill="auto"/>
                <w:noWrap/>
              </w:tcPr>
            </w:tcPrChange>
          </w:tcPr>
          <w:p w14:paraId="5C20B4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4672" w:author="Laurent Noel" w:date="2023-08-11T18:27:00Z">
              <w:tcPr>
                <w:tcW w:w="1200" w:type="dxa"/>
                <w:gridSpan w:val="4"/>
                <w:shd w:val="clear" w:color="auto" w:fill="auto"/>
                <w:noWrap/>
              </w:tcPr>
            </w:tcPrChange>
          </w:tcPr>
          <w:p w14:paraId="6DAA2B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4673" w:author="Laurent Noel" w:date="2023-08-11T18:27:00Z">
              <w:tcPr>
                <w:tcW w:w="1175" w:type="dxa"/>
                <w:gridSpan w:val="4"/>
                <w:shd w:val="clear" w:color="auto" w:fill="auto"/>
                <w:noWrap/>
              </w:tcPr>
            </w:tcPrChange>
          </w:tcPr>
          <w:p w14:paraId="3465EA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1950</w:t>
            </w:r>
          </w:p>
        </w:tc>
        <w:tc>
          <w:tcPr>
            <w:tcW w:w="714" w:type="dxa"/>
            <w:gridSpan w:val="4"/>
            <w:shd w:val="clear" w:color="auto" w:fill="auto"/>
            <w:tcPrChange w:id="4674" w:author="Laurent Noel" w:date="2023-08-11T18:27:00Z">
              <w:tcPr>
                <w:tcW w:w="866" w:type="dxa"/>
                <w:gridSpan w:val="4"/>
                <w:shd w:val="clear" w:color="auto" w:fill="auto"/>
              </w:tcPr>
            </w:tcPrChange>
          </w:tcPr>
          <w:p w14:paraId="44D621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8.6</w:t>
            </w:r>
          </w:p>
        </w:tc>
        <w:tc>
          <w:tcPr>
            <w:tcW w:w="1202" w:type="dxa"/>
            <w:shd w:val="clear" w:color="auto" w:fill="auto"/>
            <w:tcPrChange w:id="4675" w:author="Laurent Noel" w:date="2023-08-11T18:27:00Z">
              <w:tcPr>
                <w:tcW w:w="1133" w:type="dxa"/>
                <w:shd w:val="clear" w:color="auto" w:fill="auto"/>
              </w:tcPr>
            </w:tcPrChange>
          </w:tcPr>
          <w:p w14:paraId="65D60B49" w14:textId="77777777" w:rsidR="00FB4585" w:rsidRPr="00FB4585" w:rsidRDefault="00FB4585" w:rsidP="00FB4585">
            <w:pPr>
              <w:keepNext/>
              <w:keepLines/>
              <w:spacing w:after="0"/>
              <w:jc w:val="center"/>
              <w:rPr>
                <w:rFonts w:ascii="Arial" w:eastAsia="SimSun" w:hAnsi="Arial"/>
                <w:kern w:val="2"/>
                <w:sz w:val="18"/>
                <w:szCs w:val="24"/>
              </w:rPr>
            </w:pPr>
            <w:r w:rsidRPr="00FB4585">
              <w:rPr>
                <w:rFonts w:ascii="Arial" w:eastAsia="SimSun" w:hAnsi="Arial"/>
                <w:kern w:val="2"/>
                <w:sz w:val="18"/>
                <w:szCs w:val="24"/>
                <w:lang w:eastAsia="ja-JP"/>
              </w:rPr>
              <w:t>IMD</w:t>
            </w:r>
            <w:r w:rsidRPr="00FB4585">
              <w:rPr>
                <w:rFonts w:ascii="Arial" w:eastAsia="SimSun" w:hAnsi="Arial"/>
                <w:kern w:val="2"/>
                <w:sz w:val="18"/>
                <w:szCs w:val="24"/>
              </w:rPr>
              <w:t>4</w:t>
            </w:r>
          </w:p>
        </w:tc>
      </w:tr>
      <w:tr w:rsidR="00FB4585" w:rsidRPr="00FB4585" w14:paraId="36277F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7" w:author="Laurent Noel" w:date="2023-08-11T18:27:00Z">
            <w:trPr>
              <w:trHeight w:val="54"/>
              <w:jc w:val="center"/>
            </w:trPr>
          </w:trPrChange>
        </w:trPr>
        <w:tc>
          <w:tcPr>
            <w:tcW w:w="2663" w:type="dxa"/>
            <w:gridSpan w:val="6"/>
            <w:tcBorders>
              <w:top w:val="nil"/>
              <w:bottom w:val="nil"/>
            </w:tcBorders>
            <w:shd w:val="clear" w:color="auto" w:fill="auto"/>
            <w:tcPrChange w:id="4678" w:author="Laurent Noel" w:date="2023-08-11T18:27:00Z">
              <w:tcPr>
                <w:tcW w:w="2630" w:type="dxa"/>
                <w:gridSpan w:val="6"/>
                <w:tcBorders>
                  <w:top w:val="nil"/>
                  <w:bottom w:val="nil"/>
                </w:tcBorders>
                <w:shd w:val="clear" w:color="auto" w:fill="auto"/>
              </w:tcPr>
            </w:tcPrChange>
          </w:tcPr>
          <w:p w14:paraId="2F552D2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79" w:author="Laurent Noel" w:date="2023-08-11T18:27:00Z">
              <w:tcPr>
                <w:tcW w:w="852" w:type="dxa"/>
                <w:gridSpan w:val="3"/>
                <w:shd w:val="clear" w:color="auto" w:fill="auto"/>
              </w:tcPr>
            </w:tcPrChange>
          </w:tcPr>
          <w:p w14:paraId="71B18B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w:t>
            </w:r>
          </w:p>
        </w:tc>
        <w:tc>
          <w:tcPr>
            <w:tcW w:w="1038" w:type="dxa"/>
            <w:gridSpan w:val="3"/>
            <w:shd w:val="clear" w:color="auto" w:fill="auto"/>
            <w:noWrap/>
            <w:tcPrChange w:id="4680" w:author="Laurent Noel" w:date="2023-08-11T18:27:00Z">
              <w:tcPr>
                <w:tcW w:w="1038" w:type="dxa"/>
                <w:gridSpan w:val="3"/>
                <w:shd w:val="clear" w:color="auto" w:fill="auto"/>
                <w:noWrap/>
              </w:tcPr>
            </w:tcPrChange>
          </w:tcPr>
          <w:p w14:paraId="432F7A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2550</w:t>
            </w:r>
          </w:p>
        </w:tc>
        <w:tc>
          <w:tcPr>
            <w:tcW w:w="746" w:type="dxa"/>
            <w:gridSpan w:val="3"/>
            <w:shd w:val="clear" w:color="auto" w:fill="auto"/>
            <w:noWrap/>
            <w:tcPrChange w:id="4681" w:author="Laurent Noel" w:date="2023-08-11T18:27:00Z">
              <w:tcPr>
                <w:tcW w:w="737" w:type="dxa"/>
                <w:gridSpan w:val="3"/>
                <w:shd w:val="clear" w:color="auto" w:fill="auto"/>
                <w:noWrap/>
              </w:tcPr>
            </w:tcPrChange>
          </w:tcPr>
          <w:p w14:paraId="0F732E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4682" w:author="Laurent Noel" w:date="2023-08-11T18:27:00Z">
              <w:tcPr>
                <w:tcW w:w="1200" w:type="dxa"/>
                <w:gridSpan w:val="4"/>
                <w:shd w:val="clear" w:color="auto" w:fill="auto"/>
                <w:noWrap/>
              </w:tcPr>
            </w:tcPrChange>
          </w:tcPr>
          <w:p w14:paraId="50C5A8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4683" w:author="Laurent Noel" w:date="2023-08-11T18:27:00Z">
              <w:tcPr>
                <w:tcW w:w="1175" w:type="dxa"/>
                <w:gridSpan w:val="4"/>
                <w:shd w:val="clear" w:color="auto" w:fill="auto"/>
                <w:noWrap/>
              </w:tcPr>
            </w:tcPrChange>
          </w:tcPr>
          <w:p w14:paraId="49CD02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2685</w:t>
            </w:r>
          </w:p>
        </w:tc>
        <w:tc>
          <w:tcPr>
            <w:tcW w:w="714" w:type="dxa"/>
            <w:gridSpan w:val="4"/>
            <w:shd w:val="clear" w:color="auto" w:fill="auto"/>
            <w:tcPrChange w:id="4684" w:author="Laurent Noel" w:date="2023-08-11T18:27:00Z">
              <w:tcPr>
                <w:tcW w:w="866" w:type="dxa"/>
                <w:gridSpan w:val="4"/>
                <w:shd w:val="clear" w:color="auto" w:fill="auto"/>
              </w:tcPr>
            </w:tcPrChange>
          </w:tcPr>
          <w:p w14:paraId="58F3DA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4685" w:author="Laurent Noel" w:date="2023-08-11T18:27:00Z">
              <w:tcPr>
                <w:tcW w:w="1133" w:type="dxa"/>
                <w:shd w:val="clear" w:color="auto" w:fill="auto"/>
              </w:tcPr>
            </w:tcPrChange>
          </w:tcPr>
          <w:p w14:paraId="1E0162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71BFC2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688" w:author="Laurent Noel" w:date="2023-08-11T18:27:00Z">
              <w:tcPr>
                <w:tcW w:w="2630" w:type="dxa"/>
                <w:gridSpan w:val="6"/>
                <w:tcBorders>
                  <w:top w:val="nil"/>
                  <w:bottom w:val="single" w:sz="4" w:space="0" w:color="auto"/>
                </w:tcBorders>
                <w:shd w:val="clear" w:color="auto" w:fill="auto"/>
              </w:tcPr>
            </w:tcPrChange>
          </w:tcPr>
          <w:p w14:paraId="245BB24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689" w:author="Laurent Noel" w:date="2023-08-11T18:27:00Z">
              <w:tcPr>
                <w:tcW w:w="852" w:type="dxa"/>
                <w:gridSpan w:val="3"/>
                <w:shd w:val="clear" w:color="auto" w:fill="auto"/>
              </w:tcPr>
            </w:tcPrChange>
          </w:tcPr>
          <w:p w14:paraId="6CD402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n78</w:t>
            </w:r>
          </w:p>
        </w:tc>
        <w:tc>
          <w:tcPr>
            <w:tcW w:w="1038" w:type="dxa"/>
            <w:gridSpan w:val="3"/>
            <w:shd w:val="clear" w:color="auto" w:fill="auto"/>
            <w:noWrap/>
            <w:tcPrChange w:id="4690" w:author="Laurent Noel" w:date="2023-08-11T18:27:00Z">
              <w:tcPr>
                <w:tcW w:w="1038" w:type="dxa"/>
                <w:gridSpan w:val="3"/>
                <w:shd w:val="clear" w:color="auto" w:fill="auto"/>
                <w:noWrap/>
              </w:tcPr>
            </w:tcPrChange>
          </w:tcPr>
          <w:p w14:paraId="1C70A9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3525</w:t>
            </w:r>
          </w:p>
        </w:tc>
        <w:tc>
          <w:tcPr>
            <w:tcW w:w="746" w:type="dxa"/>
            <w:gridSpan w:val="3"/>
            <w:shd w:val="clear" w:color="auto" w:fill="auto"/>
            <w:noWrap/>
            <w:tcPrChange w:id="4691" w:author="Laurent Noel" w:date="2023-08-11T18:27:00Z">
              <w:tcPr>
                <w:tcW w:w="737" w:type="dxa"/>
                <w:gridSpan w:val="3"/>
                <w:shd w:val="clear" w:color="auto" w:fill="auto"/>
                <w:noWrap/>
              </w:tcPr>
            </w:tcPrChange>
          </w:tcPr>
          <w:p w14:paraId="292D7F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10</w:t>
            </w:r>
          </w:p>
        </w:tc>
        <w:tc>
          <w:tcPr>
            <w:tcW w:w="1225" w:type="dxa"/>
            <w:gridSpan w:val="4"/>
            <w:shd w:val="clear" w:color="auto" w:fill="auto"/>
            <w:noWrap/>
            <w:tcPrChange w:id="4692" w:author="Laurent Noel" w:date="2023-08-11T18:27:00Z">
              <w:tcPr>
                <w:tcW w:w="1200" w:type="dxa"/>
                <w:gridSpan w:val="4"/>
                <w:shd w:val="clear" w:color="auto" w:fill="auto"/>
                <w:noWrap/>
              </w:tcPr>
            </w:tcPrChange>
          </w:tcPr>
          <w:p w14:paraId="518B91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50</w:t>
            </w:r>
          </w:p>
        </w:tc>
        <w:tc>
          <w:tcPr>
            <w:tcW w:w="1175" w:type="dxa"/>
            <w:gridSpan w:val="4"/>
            <w:shd w:val="clear" w:color="auto" w:fill="auto"/>
            <w:noWrap/>
            <w:tcPrChange w:id="4693" w:author="Laurent Noel" w:date="2023-08-11T18:27:00Z">
              <w:tcPr>
                <w:tcW w:w="1175" w:type="dxa"/>
                <w:gridSpan w:val="4"/>
                <w:shd w:val="clear" w:color="auto" w:fill="auto"/>
                <w:noWrap/>
              </w:tcPr>
            </w:tcPrChange>
          </w:tcPr>
          <w:p w14:paraId="7269A6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3475</w:t>
            </w:r>
          </w:p>
        </w:tc>
        <w:tc>
          <w:tcPr>
            <w:tcW w:w="714" w:type="dxa"/>
            <w:gridSpan w:val="4"/>
            <w:shd w:val="clear" w:color="auto" w:fill="auto"/>
            <w:tcPrChange w:id="4694" w:author="Laurent Noel" w:date="2023-08-11T18:27:00Z">
              <w:tcPr>
                <w:tcW w:w="866" w:type="dxa"/>
                <w:gridSpan w:val="4"/>
                <w:shd w:val="clear" w:color="auto" w:fill="auto"/>
              </w:tcPr>
            </w:tcPrChange>
          </w:tcPr>
          <w:p w14:paraId="5A2C57E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4695" w:author="Laurent Noel" w:date="2023-08-11T18:27:00Z">
              <w:tcPr>
                <w:tcW w:w="1133" w:type="dxa"/>
                <w:shd w:val="clear" w:color="auto" w:fill="auto"/>
              </w:tcPr>
            </w:tcPrChange>
          </w:tcPr>
          <w:p w14:paraId="7234E19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700894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7" w:author="Laurent Noel" w:date="2023-08-11T18:27:00Z">
            <w:trPr>
              <w:trHeight w:val="54"/>
              <w:jc w:val="center"/>
            </w:trPr>
          </w:trPrChange>
        </w:trPr>
        <w:tc>
          <w:tcPr>
            <w:tcW w:w="2663" w:type="dxa"/>
            <w:gridSpan w:val="6"/>
            <w:tcBorders>
              <w:bottom w:val="nil"/>
            </w:tcBorders>
            <w:shd w:val="clear" w:color="auto" w:fill="auto"/>
            <w:tcPrChange w:id="4698" w:author="Laurent Noel" w:date="2023-08-11T18:27:00Z">
              <w:tcPr>
                <w:tcW w:w="2630" w:type="dxa"/>
                <w:gridSpan w:val="6"/>
                <w:tcBorders>
                  <w:bottom w:val="nil"/>
                </w:tcBorders>
                <w:shd w:val="clear" w:color="auto" w:fill="auto"/>
              </w:tcPr>
            </w:tcPrChange>
          </w:tcPr>
          <w:p w14:paraId="64A8291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DC_2A_n7A-n78A,</w:t>
            </w:r>
          </w:p>
          <w:p w14:paraId="223C643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DC_2A_n7(2A)-n78A</w:t>
            </w:r>
          </w:p>
          <w:p w14:paraId="01DC7E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DC_2A_n7A-n78(2A)</w:t>
            </w:r>
          </w:p>
          <w:p w14:paraId="02F4624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DC_2A_n7(2A)-n78(2A)</w:t>
            </w:r>
          </w:p>
        </w:tc>
        <w:tc>
          <w:tcPr>
            <w:tcW w:w="868" w:type="dxa"/>
            <w:gridSpan w:val="3"/>
            <w:shd w:val="clear" w:color="auto" w:fill="auto"/>
            <w:tcPrChange w:id="4699" w:author="Laurent Noel" w:date="2023-08-11T18:27:00Z">
              <w:tcPr>
                <w:tcW w:w="852" w:type="dxa"/>
                <w:gridSpan w:val="3"/>
                <w:shd w:val="clear" w:color="auto" w:fill="auto"/>
              </w:tcPr>
            </w:tcPrChange>
          </w:tcPr>
          <w:p w14:paraId="746B16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w:t>
            </w:r>
          </w:p>
        </w:tc>
        <w:tc>
          <w:tcPr>
            <w:tcW w:w="1038" w:type="dxa"/>
            <w:gridSpan w:val="3"/>
            <w:shd w:val="clear" w:color="auto" w:fill="auto"/>
            <w:noWrap/>
            <w:tcPrChange w:id="4700" w:author="Laurent Noel" w:date="2023-08-11T18:27:00Z">
              <w:tcPr>
                <w:tcW w:w="1038" w:type="dxa"/>
                <w:gridSpan w:val="3"/>
                <w:shd w:val="clear" w:color="auto" w:fill="auto"/>
                <w:noWrap/>
              </w:tcPr>
            </w:tcPrChange>
          </w:tcPr>
          <w:p w14:paraId="4B56EBF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1900</w:t>
            </w:r>
          </w:p>
        </w:tc>
        <w:tc>
          <w:tcPr>
            <w:tcW w:w="746" w:type="dxa"/>
            <w:gridSpan w:val="3"/>
            <w:shd w:val="clear" w:color="auto" w:fill="auto"/>
            <w:noWrap/>
            <w:tcPrChange w:id="4701" w:author="Laurent Noel" w:date="2023-08-11T18:27:00Z">
              <w:tcPr>
                <w:tcW w:w="737" w:type="dxa"/>
                <w:gridSpan w:val="3"/>
                <w:shd w:val="clear" w:color="auto" w:fill="auto"/>
                <w:noWrap/>
              </w:tcPr>
            </w:tcPrChange>
          </w:tcPr>
          <w:p w14:paraId="60A672B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4702" w:author="Laurent Noel" w:date="2023-08-11T18:27:00Z">
              <w:tcPr>
                <w:tcW w:w="1200" w:type="dxa"/>
                <w:gridSpan w:val="4"/>
                <w:shd w:val="clear" w:color="auto" w:fill="auto"/>
                <w:noWrap/>
              </w:tcPr>
            </w:tcPrChange>
          </w:tcPr>
          <w:p w14:paraId="6C8B9B1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4703" w:author="Laurent Noel" w:date="2023-08-11T18:27:00Z">
              <w:tcPr>
                <w:tcW w:w="1175" w:type="dxa"/>
                <w:gridSpan w:val="4"/>
                <w:shd w:val="clear" w:color="auto" w:fill="auto"/>
                <w:noWrap/>
              </w:tcPr>
            </w:tcPrChange>
          </w:tcPr>
          <w:p w14:paraId="42CA90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1980</w:t>
            </w:r>
          </w:p>
        </w:tc>
        <w:tc>
          <w:tcPr>
            <w:tcW w:w="714" w:type="dxa"/>
            <w:gridSpan w:val="4"/>
            <w:shd w:val="clear" w:color="auto" w:fill="auto"/>
            <w:tcPrChange w:id="4704" w:author="Laurent Noel" w:date="2023-08-11T18:27:00Z">
              <w:tcPr>
                <w:tcW w:w="866" w:type="dxa"/>
                <w:gridSpan w:val="4"/>
                <w:shd w:val="clear" w:color="auto" w:fill="auto"/>
              </w:tcPr>
            </w:tcPrChange>
          </w:tcPr>
          <w:p w14:paraId="700578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4705" w:author="Laurent Noel" w:date="2023-08-11T18:27:00Z">
              <w:tcPr>
                <w:tcW w:w="1133" w:type="dxa"/>
                <w:shd w:val="clear" w:color="auto" w:fill="auto"/>
              </w:tcPr>
            </w:tcPrChange>
          </w:tcPr>
          <w:p w14:paraId="1CE3F3B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kern w:val="2"/>
                <w:sz w:val="18"/>
                <w:szCs w:val="24"/>
                <w:lang w:eastAsia="ko-KR"/>
              </w:rPr>
              <w:t>N/A</w:t>
            </w:r>
          </w:p>
        </w:tc>
      </w:tr>
      <w:tr w:rsidR="00FB4585" w:rsidRPr="00FB4585" w14:paraId="63843A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7" w:author="Laurent Noel" w:date="2023-08-11T18:27:00Z">
            <w:trPr>
              <w:trHeight w:val="54"/>
              <w:jc w:val="center"/>
            </w:trPr>
          </w:trPrChange>
        </w:trPr>
        <w:tc>
          <w:tcPr>
            <w:tcW w:w="2663" w:type="dxa"/>
            <w:gridSpan w:val="6"/>
            <w:tcBorders>
              <w:top w:val="nil"/>
              <w:bottom w:val="nil"/>
            </w:tcBorders>
            <w:shd w:val="clear" w:color="auto" w:fill="auto"/>
            <w:tcPrChange w:id="4708" w:author="Laurent Noel" w:date="2023-08-11T18:27:00Z">
              <w:tcPr>
                <w:tcW w:w="2630" w:type="dxa"/>
                <w:gridSpan w:val="6"/>
                <w:tcBorders>
                  <w:top w:val="nil"/>
                  <w:bottom w:val="nil"/>
                </w:tcBorders>
                <w:shd w:val="clear" w:color="auto" w:fill="auto"/>
              </w:tcPr>
            </w:tcPrChange>
          </w:tcPr>
          <w:p w14:paraId="142C825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09" w:author="Laurent Noel" w:date="2023-08-11T18:27:00Z">
              <w:tcPr>
                <w:tcW w:w="852" w:type="dxa"/>
                <w:gridSpan w:val="3"/>
                <w:shd w:val="clear" w:color="auto" w:fill="auto"/>
              </w:tcPr>
            </w:tcPrChange>
          </w:tcPr>
          <w:p w14:paraId="0A911F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n7</w:t>
            </w:r>
          </w:p>
        </w:tc>
        <w:tc>
          <w:tcPr>
            <w:tcW w:w="1038" w:type="dxa"/>
            <w:gridSpan w:val="3"/>
            <w:shd w:val="clear" w:color="auto" w:fill="auto"/>
            <w:noWrap/>
            <w:tcPrChange w:id="4710" w:author="Laurent Noel" w:date="2023-08-11T18:27:00Z">
              <w:tcPr>
                <w:tcW w:w="1038" w:type="dxa"/>
                <w:gridSpan w:val="3"/>
                <w:shd w:val="clear" w:color="auto" w:fill="auto"/>
                <w:noWrap/>
              </w:tcPr>
            </w:tcPrChange>
          </w:tcPr>
          <w:p w14:paraId="7C7F6BF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2525</w:t>
            </w:r>
          </w:p>
        </w:tc>
        <w:tc>
          <w:tcPr>
            <w:tcW w:w="746" w:type="dxa"/>
            <w:gridSpan w:val="3"/>
            <w:shd w:val="clear" w:color="auto" w:fill="auto"/>
            <w:noWrap/>
            <w:tcPrChange w:id="4711" w:author="Laurent Noel" w:date="2023-08-11T18:27:00Z">
              <w:tcPr>
                <w:tcW w:w="737" w:type="dxa"/>
                <w:gridSpan w:val="3"/>
                <w:shd w:val="clear" w:color="auto" w:fill="auto"/>
                <w:noWrap/>
              </w:tcPr>
            </w:tcPrChange>
          </w:tcPr>
          <w:p w14:paraId="3F5D11E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4712" w:author="Laurent Noel" w:date="2023-08-11T18:27:00Z">
              <w:tcPr>
                <w:tcW w:w="1200" w:type="dxa"/>
                <w:gridSpan w:val="4"/>
                <w:shd w:val="clear" w:color="auto" w:fill="auto"/>
                <w:noWrap/>
              </w:tcPr>
            </w:tcPrChange>
          </w:tcPr>
          <w:p w14:paraId="7083E56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4713" w:author="Laurent Noel" w:date="2023-08-11T18:27:00Z">
              <w:tcPr>
                <w:tcW w:w="1175" w:type="dxa"/>
                <w:gridSpan w:val="4"/>
                <w:shd w:val="clear" w:color="auto" w:fill="auto"/>
                <w:noWrap/>
              </w:tcPr>
            </w:tcPrChange>
          </w:tcPr>
          <w:p w14:paraId="0F04027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2645</w:t>
            </w:r>
          </w:p>
        </w:tc>
        <w:tc>
          <w:tcPr>
            <w:tcW w:w="714" w:type="dxa"/>
            <w:gridSpan w:val="4"/>
            <w:shd w:val="clear" w:color="auto" w:fill="auto"/>
            <w:tcPrChange w:id="4714" w:author="Laurent Noel" w:date="2023-08-11T18:27:00Z">
              <w:tcPr>
                <w:tcW w:w="866" w:type="dxa"/>
                <w:gridSpan w:val="4"/>
                <w:shd w:val="clear" w:color="auto" w:fill="auto"/>
              </w:tcPr>
            </w:tcPrChange>
          </w:tcPr>
          <w:p w14:paraId="27DEB6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4715" w:author="Laurent Noel" w:date="2023-08-11T18:27:00Z">
              <w:tcPr>
                <w:tcW w:w="1133" w:type="dxa"/>
                <w:shd w:val="clear" w:color="auto" w:fill="auto"/>
              </w:tcPr>
            </w:tcPrChange>
          </w:tcPr>
          <w:p w14:paraId="2609DD8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kern w:val="2"/>
                <w:sz w:val="18"/>
                <w:szCs w:val="24"/>
                <w:lang w:eastAsia="ko-KR"/>
              </w:rPr>
              <w:t>N/A</w:t>
            </w:r>
          </w:p>
        </w:tc>
      </w:tr>
      <w:tr w:rsidR="00FB4585" w:rsidRPr="00FB4585" w14:paraId="3A715E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718" w:author="Laurent Noel" w:date="2023-08-11T18:27:00Z">
              <w:tcPr>
                <w:tcW w:w="2630" w:type="dxa"/>
                <w:gridSpan w:val="6"/>
                <w:tcBorders>
                  <w:top w:val="nil"/>
                  <w:bottom w:val="single" w:sz="4" w:space="0" w:color="auto"/>
                </w:tcBorders>
                <w:shd w:val="clear" w:color="auto" w:fill="auto"/>
              </w:tcPr>
            </w:tcPrChange>
          </w:tcPr>
          <w:p w14:paraId="62CB758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19" w:author="Laurent Noel" w:date="2023-08-11T18:27:00Z">
              <w:tcPr>
                <w:tcW w:w="852" w:type="dxa"/>
                <w:gridSpan w:val="3"/>
                <w:shd w:val="clear" w:color="auto" w:fill="auto"/>
              </w:tcPr>
            </w:tcPrChange>
          </w:tcPr>
          <w:p w14:paraId="3269B4B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n78</w:t>
            </w:r>
          </w:p>
        </w:tc>
        <w:tc>
          <w:tcPr>
            <w:tcW w:w="1038" w:type="dxa"/>
            <w:gridSpan w:val="3"/>
            <w:shd w:val="clear" w:color="auto" w:fill="auto"/>
            <w:noWrap/>
            <w:tcPrChange w:id="4720" w:author="Laurent Noel" w:date="2023-08-11T18:27:00Z">
              <w:tcPr>
                <w:tcW w:w="1038" w:type="dxa"/>
                <w:gridSpan w:val="3"/>
                <w:shd w:val="clear" w:color="auto" w:fill="auto"/>
                <w:noWrap/>
              </w:tcPr>
            </w:tcPrChange>
          </w:tcPr>
          <w:p w14:paraId="1C4661B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3775</w:t>
            </w:r>
          </w:p>
        </w:tc>
        <w:tc>
          <w:tcPr>
            <w:tcW w:w="746" w:type="dxa"/>
            <w:gridSpan w:val="3"/>
            <w:shd w:val="clear" w:color="auto" w:fill="auto"/>
            <w:noWrap/>
            <w:tcPrChange w:id="4721" w:author="Laurent Noel" w:date="2023-08-11T18:27:00Z">
              <w:tcPr>
                <w:tcW w:w="737" w:type="dxa"/>
                <w:gridSpan w:val="3"/>
                <w:shd w:val="clear" w:color="auto" w:fill="auto"/>
                <w:noWrap/>
              </w:tcPr>
            </w:tcPrChange>
          </w:tcPr>
          <w:p w14:paraId="531F7AC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10</w:t>
            </w:r>
          </w:p>
        </w:tc>
        <w:tc>
          <w:tcPr>
            <w:tcW w:w="1225" w:type="dxa"/>
            <w:gridSpan w:val="4"/>
            <w:shd w:val="clear" w:color="auto" w:fill="auto"/>
            <w:noWrap/>
            <w:tcPrChange w:id="4722" w:author="Laurent Noel" w:date="2023-08-11T18:27:00Z">
              <w:tcPr>
                <w:tcW w:w="1200" w:type="dxa"/>
                <w:gridSpan w:val="4"/>
                <w:shd w:val="clear" w:color="auto" w:fill="auto"/>
                <w:noWrap/>
              </w:tcPr>
            </w:tcPrChange>
          </w:tcPr>
          <w:p w14:paraId="79B601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50</w:t>
            </w:r>
          </w:p>
        </w:tc>
        <w:tc>
          <w:tcPr>
            <w:tcW w:w="1175" w:type="dxa"/>
            <w:gridSpan w:val="4"/>
            <w:shd w:val="clear" w:color="auto" w:fill="auto"/>
            <w:noWrap/>
            <w:tcPrChange w:id="4723" w:author="Laurent Noel" w:date="2023-08-11T18:27:00Z">
              <w:tcPr>
                <w:tcW w:w="1175" w:type="dxa"/>
                <w:gridSpan w:val="4"/>
                <w:shd w:val="clear" w:color="auto" w:fill="auto"/>
                <w:noWrap/>
              </w:tcPr>
            </w:tcPrChange>
          </w:tcPr>
          <w:p w14:paraId="56590AB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3775</w:t>
            </w:r>
          </w:p>
        </w:tc>
        <w:tc>
          <w:tcPr>
            <w:tcW w:w="714" w:type="dxa"/>
            <w:gridSpan w:val="4"/>
            <w:shd w:val="clear" w:color="auto" w:fill="auto"/>
            <w:tcPrChange w:id="4724" w:author="Laurent Noel" w:date="2023-08-11T18:27:00Z">
              <w:tcPr>
                <w:tcW w:w="866" w:type="dxa"/>
                <w:gridSpan w:val="4"/>
                <w:shd w:val="clear" w:color="auto" w:fill="auto"/>
              </w:tcPr>
            </w:tcPrChange>
          </w:tcPr>
          <w:p w14:paraId="30FD25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4.2</w:t>
            </w:r>
          </w:p>
        </w:tc>
        <w:tc>
          <w:tcPr>
            <w:tcW w:w="1202" w:type="dxa"/>
            <w:shd w:val="clear" w:color="auto" w:fill="auto"/>
            <w:tcPrChange w:id="4725" w:author="Laurent Noel" w:date="2023-08-11T18:27:00Z">
              <w:tcPr>
                <w:tcW w:w="1133" w:type="dxa"/>
                <w:shd w:val="clear" w:color="auto" w:fill="auto"/>
              </w:tcPr>
            </w:tcPrChange>
          </w:tcPr>
          <w:p w14:paraId="7A877A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IMD5</w:t>
            </w:r>
          </w:p>
        </w:tc>
      </w:tr>
      <w:tr w:rsidR="00FB4585" w:rsidRPr="00FB4585" w14:paraId="66EB30C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27" w:author="Laurent Noel" w:date="2023-08-11T18:27:00Z">
            <w:trPr>
              <w:trHeight w:val="54"/>
              <w:jc w:val="center"/>
            </w:trPr>
          </w:trPrChange>
        </w:trPr>
        <w:tc>
          <w:tcPr>
            <w:tcW w:w="2663" w:type="dxa"/>
            <w:gridSpan w:val="6"/>
            <w:tcBorders>
              <w:top w:val="nil"/>
              <w:bottom w:val="nil"/>
            </w:tcBorders>
            <w:shd w:val="clear" w:color="auto" w:fill="auto"/>
            <w:tcPrChange w:id="4728" w:author="Laurent Noel" w:date="2023-08-11T18:27:00Z">
              <w:tcPr>
                <w:tcW w:w="2630" w:type="dxa"/>
                <w:gridSpan w:val="6"/>
                <w:tcBorders>
                  <w:top w:val="nil"/>
                  <w:bottom w:val="nil"/>
                </w:tcBorders>
                <w:shd w:val="clear" w:color="auto" w:fill="auto"/>
              </w:tcPr>
            </w:tcPrChange>
          </w:tcPr>
          <w:p w14:paraId="2A4239E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DC_2-8_n2</w:t>
            </w:r>
          </w:p>
        </w:tc>
        <w:tc>
          <w:tcPr>
            <w:tcW w:w="868" w:type="dxa"/>
            <w:gridSpan w:val="3"/>
            <w:shd w:val="clear" w:color="auto" w:fill="auto"/>
            <w:tcPrChange w:id="4729" w:author="Laurent Noel" w:date="2023-08-11T18:27:00Z">
              <w:tcPr>
                <w:tcW w:w="852" w:type="dxa"/>
                <w:gridSpan w:val="3"/>
                <w:shd w:val="clear" w:color="auto" w:fill="auto"/>
              </w:tcPr>
            </w:tcPrChange>
          </w:tcPr>
          <w:p w14:paraId="49B4F7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shd w:val="clear" w:color="auto" w:fill="auto"/>
            <w:noWrap/>
            <w:tcPrChange w:id="4730" w:author="Laurent Noel" w:date="2023-08-11T18:27:00Z">
              <w:tcPr>
                <w:tcW w:w="1038" w:type="dxa"/>
                <w:gridSpan w:val="3"/>
                <w:shd w:val="clear" w:color="auto" w:fill="auto"/>
                <w:noWrap/>
              </w:tcPr>
            </w:tcPrChange>
          </w:tcPr>
          <w:p w14:paraId="3E79E2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1860</w:t>
            </w:r>
          </w:p>
        </w:tc>
        <w:tc>
          <w:tcPr>
            <w:tcW w:w="746" w:type="dxa"/>
            <w:gridSpan w:val="3"/>
            <w:shd w:val="clear" w:color="auto" w:fill="auto"/>
            <w:noWrap/>
            <w:tcPrChange w:id="4731" w:author="Laurent Noel" w:date="2023-08-11T18:27:00Z">
              <w:tcPr>
                <w:tcW w:w="737" w:type="dxa"/>
                <w:gridSpan w:val="3"/>
                <w:shd w:val="clear" w:color="auto" w:fill="auto"/>
                <w:noWrap/>
              </w:tcPr>
            </w:tcPrChange>
          </w:tcPr>
          <w:p w14:paraId="650025E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32" w:author="Laurent Noel" w:date="2023-08-11T18:27:00Z">
              <w:tcPr>
                <w:tcW w:w="1200" w:type="dxa"/>
                <w:gridSpan w:val="4"/>
                <w:shd w:val="clear" w:color="auto" w:fill="auto"/>
                <w:noWrap/>
              </w:tcPr>
            </w:tcPrChange>
          </w:tcPr>
          <w:p w14:paraId="51B9DF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33" w:author="Laurent Noel" w:date="2023-08-11T18:27:00Z">
              <w:tcPr>
                <w:tcW w:w="1175" w:type="dxa"/>
                <w:gridSpan w:val="4"/>
                <w:shd w:val="clear" w:color="auto" w:fill="auto"/>
                <w:noWrap/>
              </w:tcPr>
            </w:tcPrChange>
          </w:tcPr>
          <w:p w14:paraId="62AF36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1940</w:t>
            </w:r>
          </w:p>
        </w:tc>
        <w:tc>
          <w:tcPr>
            <w:tcW w:w="714" w:type="dxa"/>
            <w:gridSpan w:val="4"/>
            <w:shd w:val="clear" w:color="auto" w:fill="auto"/>
            <w:tcPrChange w:id="4734" w:author="Laurent Noel" w:date="2023-08-11T18:27:00Z">
              <w:tcPr>
                <w:tcW w:w="866" w:type="dxa"/>
                <w:gridSpan w:val="4"/>
                <w:shd w:val="clear" w:color="auto" w:fill="auto"/>
              </w:tcPr>
            </w:tcPrChange>
          </w:tcPr>
          <w:p w14:paraId="76D3C6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w:t>
            </w:r>
          </w:p>
        </w:tc>
        <w:tc>
          <w:tcPr>
            <w:tcW w:w="1202" w:type="dxa"/>
            <w:shd w:val="clear" w:color="auto" w:fill="auto"/>
            <w:tcPrChange w:id="4735" w:author="Laurent Noel" w:date="2023-08-11T18:27:00Z">
              <w:tcPr>
                <w:tcW w:w="1133" w:type="dxa"/>
                <w:shd w:val="clear" w:color="auto" w:fill="auto"/>
              </w:tcPr>
            </w:tcPrChange>
          </w:tcPr>
          <w:p w14:paraId="3582686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IMD4</w:t>
            </w:r>
          </w:p>
        </w:tc>
      </w:tr>
      <w:tr w:rsidR="00FB4585" w:rsidRPr="00FB4585" w14:paraId="5943C8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7" w:author="Laurent Noel" w:date="2023-08-11T18:27:00Z">
            <w:trPr>
              <w:trHeight w:val="54"/>
              <w:jc w:val="center"/>
            </w:trPr>
          </w:trPrChange>
        </w:trPr>
        <w:tc>
          <w:tcPr>
            <w:tcW w:w="2663" w:type="dxa"/>
            <w:gridSpan w:val="6"/>
            <w:tcBorders>
              <w:top w:val="nil"/>
              <w:bottom w:val="nil"/>
            </w:tcBorders>
            <w:shd w:val="clear" w:color="auto" w:fill="auto"/>
            <w:tcPrChange w:id="4738" w:author="Laurent Noel" w:date="2023-08-11T18:27:00Z">
              <w:tcPr>
                <w:tcW w:w="2630" w:type="dxa"/>
                <w:gridSpan w:val="6"/>
                <w:tcBorders>
                  <w:top w:val="nil"/>
                  <w:bottom w:val="nil"/>
                </w:tcBorders>
                <w:shd w:val="clear" w:color="auto" w:fill="auto"/>
              </w:tcPr>
            </w:tcPrChange>
          </w:tcPr>
          <w:p w14:paraId="67BAE61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39" w:author="Laurent Noel" w:date="2023-08-11T18:27:00Z">
              <w:tcPr>
                <w:tcW w:w="852" w:type="dxa"/>
                <w:gridSpan w:val="3"/>
                <w:shd w:val="clear" w:color="auto" w:fill="auto"/>
              </w:tcPr>
            </w:tcPrChange>
          </w:tcPr>
          <w:p w14:paraId="081A93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w:t>
            </w:r>
          </w:p>
        </w:tc>
        <w:tc>
          <w:tcPr>
            <w:tcW w:w="1038" w:type="dxa"/>
            <w:gridSpan w:val="3"/>
            <w:shd w:val="clear" w:color="auto" w:fill="auto"/>
            <w:noWrap/>
            <w:tcPrChange w:id="4740" w:author="Laurent Noel" w:date="2023-08-11T18:27:00Z">
              <w:tcPr>
                <w:tcW w:w="1038" w:type="dxa"/>
                <w:gridSpan w:val="3"/>
                <w:shd w:val="clear" w:color="auto" w:fill="auto"/>
                <w:noWrap/>
              </w:tcPr>
            </w:tcPrChange>
          </w:tcPr>
          <w:p w14:paraId="7E90826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910</w:t>
            </w:r>
          </w:p>
        </w:tc>
        <w:tc>
          <w:tcPr>
            <w:tcW w:w="746" w:type="dxa"/>
            <w:gridSpan w:val="3"/>
            <w:shd w:val="clear" w:color="auto" w:fill="auto"/>
            <w:noWrap/>
            <w:tcPrChange w:id="4741" w:author="Laurent Noel" w:date="2023-08-11T18:27:00Z">
              <w:tcPr>
                <w:tcW w:w="737" w:type="dxa"/>
                <w:gridSpan w:val="3"/>
                <w:shd w:val="clear" w:color="auto" w:fill="auto"/>
                <w:noWrap/>
              </w:tcPr>
            </w:tcPrChange>
          </w:tcPr>
          <w:p w14:paraId="08E7761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42" w:author="Laurent Noel" w:date="2023-08-11T18:27:00Z">
              <w:tcPr>
                <w:tcW w:w="1200" w:type="dxa"/>
                <w:gridSpan w:val="4"/>
                <w:shd w:val="clear" w:color="auto" w:fill="auto"/>
                <w:noWrap/>
              </w:tcPr>
            </w:tcPrChange>
          </w:tcPr>
          <w:p w14:paraId="32A963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43" w:author="Laurent Noel" w:date="2023-08-11T18:27:00Z">
              <w:tcPr>
                <w:tcW w:w="1175" w:type="dxa"/>
                <w:gridSpan w:val="4"/>
                <w:shd w:val="clear" w:color="auto" w:fill="auto"/>
                <w:noWrap/>
              </w:tcPr>
            </w:tcPrChange>
          </w:tcPr>
          <w:p w14:paraId="275A68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955</w:t>
            </w:r>
          </w:p>
        </w:tc>
        <w:tc>
          <w:tcPr>
            <w:tcW w:w="714" w:type="dxa"/>
            <w:gridSpan w:val="4"/>
            <w:shd w:val="clear" w:color="auto" w:fill="auto"/>
            <w:tcPrChange w:id="4744" w:author="Laurent Noel" w:date="2023-08-11T18:27:00Z">
              <w:tcPr>
                <w:tcW w:w="866" w:type="dxa"/>
                <w:gridSpan w:val="4"/>
                <w:shd w:val="clear" w:color="auto" w:fill="auto"/>
              </w:tcPr>
            </w:tcPrChange>
          </w:tcPr>
          <w:p w14:paraId="5273A21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4745" w:author="Laurent Noel" w:date="2023-08-11T18:27:00Z">
              <w:tcPr>
                <w:tcW w:w="1133" w:type="dxa"/>
                <w:shd w:val="clear" w:color="auto" w:fill="auto"/>
              </w:tcPr>
            </w:tcPrChange>
          </w:tcPr>
          <w:p w14:paraId="391E44D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4FB9E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748" w:author="Laurent Noel" w:date="2023-08-11T18:27:00Z">
              <w:tcPr>
                <w:tcW w:w="2630" w:type="dxa"/>
                <w:gridSpan w:val="6"/>
                <w:tcBorders>
                  <w:top w:val="nil"/>
                  <w:bottom w:val="single" w:sz="4" w:space="0" w:color="auto"/>
                </w:tcBorders>
                <w:shd w:val="clear" w:color="auto" w:fill="auto"/>
              </w:tcPr>
            </w:tcPrChange>
          </w:tcPr>
          <w:p w14:paraId="1880A16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49" w:author="Laurent Noel" w:date="2023-08-11T18:27:00Z">
              <w:tcPr>
                <w:tcW w:w="852" w:type="dxa"/>
                <w:gridSpan w:val="3"/>
                <w:shd w:val="clear" w:color="auto" w:fill="auto"/>
              </w:tcPr>
            </w:tcPrChange>
          </w:tcPr>
          <w:p w14:paraId="19BD2D8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n2</w:t>
            </w:r>
          </w:p>
        </w:tc>
        <w:tc>
          <w:tcPr>
            <w:tcW w:w="1038" w:type="dxa"/>
            <w:gridSpan w:val="3"/>
            <w:shd w:val="clear" w:color="auto" w:fill="auto"/>
            <w:noWrap/>
            <w:tcPrChange w:id="4750" w:author="Laurent Noel" w:date="2023-08-11T18:27:00Z">
              <w:tcPr>
                <w:tcW w:w="1038" w:type="dxa"/>
                <w:gridSpan w:val="3"/>
                <w:shd w:val="clear" w:color="auto" w:fill="auto"/>
                <w:noWrap/>
              </w:tcPr>
            </w:tcPrChange>
          </w:tcPr>
          <w:p w14:paraId="0987B1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1880</w:t>
            </w:r>
          </w:p>
        </w:tc>
        <w:tc>
          <w:tcPr>
            <w:tcW w:w="746" w:type="dxa"/>
            <w:gridSpan w:val="3"/>
            <w:shd w:val="clear" w:color="auto" w:fill="auto"/>
            <w:noWrap/>
            <w:tcPrChange w:id="4751" w:author="Laurent Noel" w:date="2023-08-11T18:27:00Z">
              <w:tcPr>
                <w:tcW w:w="737" w:type="dxa"/>
                <w:gridSpan w:val="3"/>
                <w:shd w:val="clear" w:color="auto" w:fill="auto"/>
                <w:noWrap/>
              </w:tcPr>
            </w:tcPrChange>
          </w:tcPr>
          <w:p w14:paraId="35AEEE0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52" w:author="Laurent Noel" w:date="2023-08-11T18:27:00Z">
              <w:tcPr>
                <w:tcW w:w="1200" w:type="dxa"/>
                <w:gridSpan w:val="4"/>
                <w:shd w:val="clear" w:color="auto" w:fill="auto"/>
                <w:noWrap/>
              </w:tcPr>
            </w:tcPrChange>
          </w:tcPr>
          <w:p w14:paraId="12EE624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53" w:author="Laurent Noel" w:date="2023-08-11T18:27:00Z">
              <w:tcPr>
                <w:tcW w:w="1175" w:type="dxa"/>
                <w:gridSpan w:val="4"/>
                <w:shd w:val="clear" w:color="auto" w:fill="auto"/>
                <w:noWrap/>
              </w:tcPr>
            </w:tcPrChange>
          </w:tcPr>
          <w:p w14:paraId="5E3E030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1960</w:t>
            </w:r>
          </w:p>
        </w:tc>
        <w:tc>
          <w:tcPr>
            <w:tcW w:w="714" w:type="dxa"/>
            <w:gridSpan w:val="4"/>
            <w:shd w:val="clear" w:color="auto" w:fill="auto"/>
            <w:tcPrChange w:id="4754" w:author="Laurent Noel" w:date="2023-08-11T18:27:00Z">
              <w:tcPr>
                <w:tcW w:w="866" w:type="dxa"/>
                <w:gridSpan w:val="4"/>
                <w:shd w:val="clear" w:color="auto" w:fill="auto"/>
              </w:tcPr>
            </w:tcPrChange>
          </w:tcPr>
          <w:p w14:paraId="0C081D2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4755" w:author="Laurent Noel" w:date="2023-08-11T18:27:00Z">
              <w:tcPr>
                <w:tcW w:w="1133" w:type="dxa"/>
                <w:shd w:val="clear" w:color="auto" w:fill="auto"/>
              </w:tcPr>
            </w:tcPrChange>
          </w:tcPr>
          <w:p w14:paraId="2E5459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0290E6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7" w:author="Laurent Noel" w:date="2023-08-11T18:27:00Z">
            <w:trPr>
              <w:trHeight w:val="54"/>
              <w:jc w:val="center"/>
            </w:trPr>
          </w:trPrChange>
        </w:trPr>
        <w:tc>
          <w:tcPr>
            <w:tcW w:w="2663" w:type="dxa"/>
            <w:gridSpan w:val="6"/>
            <w:tcBorders>
              <w:top w:val="nil"/>
              <w:bottom w:val="nil"/>
            </w:tcBorders>
            <w:shd w:val="clear" w:color="auto" w:fill="auto"/>
            <w:tcPrChange w:id="4758" w:author="Laurent Noel" w:date="2023-08-11T18:27:00Z">
              <w:tcPr>
                <w:tcW w:w="2630" w:type="dxa"/>
                <w:gridSpan w:val="6"/>
                <w:tcBorders>
                  <w:top w:val="nil"/>
                  <w:bottom w:val="nil"/>
                </w:tcBorders>
                <w:shd w:val="clear" w:color="auto" w:fill="auto"/>
              </w:tcPr>
            </w:tcPrChange>
          </w:tcPr>
          <w:p w14:paraId="740A195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lastRenderedPageBreak/>
              <w:t>DC_2A-12A_n5A</w:t>
            </w:r>
          </w:p>
          <w:p w14:paraId="427AFA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DC_2A-2A-12A_n5A</w:t>
            </w:r>
          </w:p>
        </w:tc>
        <w:tc>
          <w:tcPr>
            <w:tcW w:w="868" w:type="dxa"/>
            <w:gridSpan w:val="3"/>
            <w:shd w:val="clear" w:color="auto" w:fill="auto"/>
            <w:tcPrChange w:id="4759" w:author="Laurent Noel" w:date="2023-08-11T18:27:00Z">
              <w:tcPr>
                <w:tcW w:w="852" w:type="dxa"/>
                <w:gridSpan w:val="3"/>
                <w:shd w:val="clear" w:color="auto" w:fill="auto"/>
              </w:tcPr>
            </w:tcPrChange>
          </w:tcPr>
          <w:p w14:paraId="02D93C5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shd w:val="clear" w:color="auto" w:fill="auto"/>
            <w:noWrap/>
            <w:tcPrChange w:id="4760" w:author="Laurent Noel" w:date="2023-08-11T18:27:00Z">
              <w:tcPr>
                <w:tcW w:w="1038" w:type="dxa"/>
                <w:gridSpan w:val="3"/>
                <w:shd w:val="clear" w:color="auto" w:fill="auto"/>
                <w:noWrap/>
              </w:tcPr>
            </w:tcPrChange>
          </w:tcPr>
          <w:p w14:paraId="62EBC1D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1900</w:t>
            </w:r>
          </w:p>
        </w:tc>
        <w:tc>
          <w:tcPr>
            <w:tcW w:w="746" w:type="dxa"/>
            <w:gridSpan w:val="3"/>
            <w:shd w:val="clear" w:color="auto" w:fill="auto"/>
            <w:noWrap/>
            <w:tcPrChange w:id="4761" w:author="Laurent Noel" w:date="2023-08-11T18:27:00Z">
              <w:tcPr>
                <w:tcW w:w="737" w:type="dxa"/>
                <w:gridSpan w:val="3"/>
                <w:shd w:val="clear" w:color="auto" w:fill="auto"/>
                <w:noWrap/>
              </w:tcPr>
            </w:tcPrChange>
          </w:tcPr>
          <w:p w14:paraId="0978742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62" w:author="Laurent Noel" w:date="2023-08-11T18:27:00Z">
              <w:tcPr>
                <w:tcW w:w="1200" w:type="dxa"/>
                <w:gridSpan w:val="4"/>
                <w:shd w:val="clear" w:color="auto" w:fill="auto"/>
                <w:noWrap/>
              </w:tcPr>
            </w:tcPrChange>
          </w:tcPr>
          <w:p w14:paraId="6D0DEB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63" w:author="Laurent Noel" w:date="2023-08-11T18:27:00Z">
              <w:tcPr>
                <w:tcW w:w="1175" w:type="dxa"/>
                <w:gridSpan w:val="4"/>
                <w:shd w:val="clear" w:color="auto" w:fill="auto"/>
                <w:noWrap/>
              </w:tcPr>
            </w:tcPrChange>
          </w:tcPr>
          <w:p w14:paraId="4A00BE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1980</w:t>
            </w:r>
          </w:p>
        </w:tc>
        <w:tc>
          <w:tcPr>
            <w:tcW w:w="714" w:type="dxa"/>
            <w:gridSpan w:val="4"/>
            <w:shd w:val="clear" w:color="auto" w:fill="auto"/>
            <w:tcPrChange w:id="4764" w:author="Laurent Noel" w:date="2023-08-11T18:27:00Z">
              <w:tcPr>
                <w:tcW w:w="866" w:type="dxa"/>
                <w:gridSpan w:val="4"/>
                <w:shd w:val="clear" w:color="auto" w:fill="auto"/>
              </w:tcPr>
            </w:tcPrChange>
          </w:tcPr>
          <w:p w14:paraId="198BAE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5.9</w:t>
            </w:r>
          </w:p>
        </w:tc>
        <w:tc>
          <w:tcPr>
            <w:tcW w:w="1202" w:type="dxa"/>
            <w:shd w:val="clear" w:color="auto" w:fill="auto"/>
            <w:tcPrChange w:id="4765" w:author="Laurent Noel" w:date="2023-08-11T18:27:00Z">
              <w:tcPr>
                <w:tcW w:w="1133" w:type="dxa"/>
                <w:shd w:val="clear" w:color="auto" w:fill="auto"/>
              </w:tcPr>
            </w:tcPrChange>
          </w:tcPr>
          <w:p w14:paraId="1EA3877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IMD5</w:t>
            </w:r>
          </w:p>
        </w:tc>
      </w:tr>
      <w:tr w:rsidR="00FB4585" w:rsidRPr="00FB4585" w14:paraId="46BF04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7" w:author="Laurent Noel" w:date="2023-08-11T18:27:00Z">
            <w:trPr>
              <w:trHeight w:val="54"/>
              <w:jc w:val="center"/>
            </w:trPr>
          </w:trPrChange>
        </w:trPr>
        <w:tc>
          <w:tcPr>
            <w:tcW w:w="2663" w:type="dxa"/>
            <w:gridSpan w:val="6"/>
            <w:tcBorders>
              <w:top w:val="nil"/>
              <w:bottom w:val="nil"/>
            </w:tcBorders>
            <w:shd w:val="clear" w:color="auto" w:fill="auto"/>
            <w:tcPrChange w:id="4768" w:author="Laurent Noel" w:date="2023-08-11T18:27:00Z">
              <w:tcPr>
                <w:tcW w:w="2630" w:type="dxa"/>
                <w:gridSpan w:val="6"/>
                <w:tcBorders>
                  <w:top w:val="nil"/>
                  <w:bottom w:val="nil"/>
                </w:tcBorders>
                <w:shd w:val="clear" w:color="auto" w:fill="auto"/>
              </w:tcPr>
            </w:tcPrChange>
          </w:tcPr>
          <w:p w14:paraId="0BF608E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69" w:author="Laurent Noel" w:date="2023-08-11T18:27:00Z">
              <w:tcPr>
                <w:tcW w:w="852" w:type="dxa"/>
                <w:gridSpan w:val="3"/>
                <w:shd w:val="clear" w:color="auto" w:fill="auto"/>
              </w:tcPr>
            </w:tcPrChange>
          </w:tcPr>
          <w:p w14:paraId="78BF49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12</w:t>
            </w:r>
          </w:p>
        </w:tc>
        <w:tc>
          <w:tcPr>
            <w:tcW w:w="1038" w:type="dxa"/>
            <w:gridSpan w:val="3"/>
            <w:shd w:val="clear" w:color="auto" w:fill="auto"/>
            <w:noWrap/>
            <w:tcPrChange w:id="4770" w:author="Laurent Noel" w:date="2023-08-11T18:27:00Z">
              <w:tcPr>
                <w:tcW w:w="1038" w:type="dxa"/>
                <w:gridSpan w:val="3"/>
                <w:shd w:val="clear" w:color="auto" w:fill="auto"/>
                <w:noWrap/>
              </w:tcPr>
            </w:tcPrChange>
          </w:tcPr>
          <w:p w14:paraId="5D785E3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705</w:t>
            </w:r>
          </w:p>
        </w:tc>
        <w:tc>
          <w:tcPr>
            <w:tcW w:w="746" w:type="dxa"/>
            <w:gridSpan w:val="3"/>
            <w:shd w:val="clear" w:color="auto" w:fill="auto"/>
            <w:noWrap/>
            <w:tcPrChange w:id="4771" w:author="Laurent Noel" w:date="2023-08-11T18:27:00Z">
              <w:tcPr>
                <w:tcW w:w="737" w:type="dxa"/>
                <w:gridSpan w:val="3"/>
                <w:shd w:val="clear" w:color="auto" w:fill="auto"/>
                <w:noWrap/>
              </w:tcPr>
            </w:tcPrChange>
          </w:tcPr>
          <w:p w14:paraId="6DC2A8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72" w:author="Laurent Noel" w:date="2023-08-11T18:27:00Z">
              <w:tcPr>
                <w:tcW w:w="1200" w:type="dxa"/>
                <w:gridSpan w:val="4"/>
                <w:shd w:val="clear" w:color="auto" w:fill="auto"/>
                <w:noWrap/>
              </w:tcPr>
            </w:tcPrChange>
          </w:tcPr>
          <w:p w14:paraId="5FC3B4D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73" w:author="Laurent Noel" w:date="2023-08-11T18:27:00Z">
              <w:tcPr>
                <w:tcW w:w="1175" w:type="dxa"/>
                <w:gridSpan w:val="4"/>
                <w:shd w:val="clear" w:color="auto" w:fill="auto"/>
                <w:noWrap/>
              </w:tcPr>
            </w:tcPrChange>
          </w:tcPr>
          <w:p w14:paraId="71FD56C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735</w:t>
            </w:r>
          </w:p>
        </w:tc>
        <w:tc>
          <w:tcPr>
            <w:tcW w:w="714" w:type="dxa"/>
            <w:gridSpan w:val="4"/>
            <w:shd w:val="clear" w:color="auto" w:fill="auto"/>
            <w:tcPrChange w:id="4774" w:author="Laurent Noel" w:date="2023-08-11T18:27:00Z">
              <w:tcPr>
                <w:tcW w:w="866" w:type="dxa"/>
                <w:gridSpan w:val="4"/>
                <w:shd w:val="clear" w:color="auto" w:fill="auto"/>
              </w:tcPr>
            </w:tcPrChange>
          </w:tcPr>
          <w:p w14:paraId="1EF6CC6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4775" w:author="Laurent Noel" w:date="2023-08-11T18:27:00Z">
              <w:tcPr>
                <w:tcW w:w="1133" w:type="dxa"/>
                <w:shd w:val="clear" w:color="auto" w:fill="auto"/>
              </w:tcPr>
            </w:tcPrChange>
          </w:tcPr>
          <w:p w14:paraId="7D0BBF8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311332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778" w:author="Laurent Noel" w:date="2023-08-11T18:27:00Z">
              <w:tcPr>
                <w:tcW w:w="2630" w:type="dxa"/>
                <w:gridSpan w:val="6"/>
                <w:tcBorders>
                  <w:top w:val="nil"/>
                  <w:bottom w:val="single" w:sz="4" w:space="0" w:color="auto"/>
                </w:tcBorders>
                <w:shd w:val="clear" w:color="auto" w:fill="auto"/>
              </w:tcPr>
            </w:tcPrChange>
          </w:tcPr>
          <w:p w14:paraId="2924D1B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4779" w:author="Laurent Noel" w:date="2023-08-11T18:27:00Z">
              <w:tcPr>
                <w:tcW w:w="852" w:type="dxa"/>
                <w:gridSpan w:val="3"/>
                <w:shd w:val="clear" w:color="auto" w:fill="auto"/>
              </w:tcPr>
            </w:tcPrChange>
          </w:tcPr>
          <w:p w14:paraId="048D851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n5</w:t>
            </w:r>
          </w:p>
        </w:tc>
        <w:tc>
          <w:tcPr>
            <w:tcW w:w="1038" w:type="dxa"/>
            <w:gridSpan w:val="3"/>
            <w:shd w:val="clear" w:color="auto" w:fill="auto"/>
            <w:noWrap/>
            <w:tcPrChange w:id="4780" w:author="Laurent Noel" w:date="2023-08-11T18:27:00Z">
              <w:tcPr>
                <w:tcW w:w="1038" w:type="dxa"/>
                <w:gridSpan w:val="3"/>
                <w:shd w:val="clear" w:color="auto" w:fill="auto"/>
                <w:noWrap/>
              </w:tcPr>
            </w:tcPrChange>
          </w:tcPr>
          <w:p w14:paraId="44386F2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840</w:t>
            </w:r>
          </w:p>
        </w:tc>
        <w:tc>
          <w:tcPr>
            <w:tcW w:w="746" w:type="dxa"/>
            <w:gridSpan w:val="3"/>
            <w:shd w:val="clear" w:color="auto" w:fill="auto"/>
            <w:noWrap/>
            <w:tcPrChange w:id="4781" w:author="Laurent Noel" w:date="2023-08-11T18:27:00Z">
              <w:tcPr>
                <w:tcW w:w="737" w:type="dxa"/>
                <w:gridSpan w:val="3"/>
                <w:shd w:val="clear" w:color="auto" w:fill="auto"/>
                <w:noWrap/>
              </w:tcPr>
            </w:tcPrChange>
          </w:tcPr>
          <w:p w14:paraId="440CAE7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4782" w:author="Laurent Noel" w:date="2023-08-11T18:27:00Z">
              <w:tcPr>
                <w:tcW w:w="1200" w:type="dxa"/>
                <w:gridSpan w:val="4"/>
                <w:shd w:val="clear" w:color="auto" w:fill="auto"/>
                <w:noWrap/>
              </w:tcPr>
            </w:tcPrChange>
          </w:tcPr>
          <w:p w14:paraId="358DE4C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4783" w:author="Laurent Noel" w:date="2023-08-11T18:27:00Z">
              <w:tcPr>
                <w:tcW w:w="1175" w:type="dxa"/>
                <w:gridSpan w:val="4"/>
                <w:shd w:val="clear" w:color="auto" w:fill="auto"/>
                <w:noWrap/>
              </w:tcPr>
            </w:tcPrChange>
          </w:tcPr>
          <w:p w14:paraId="1F8E35B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885</w:t>
            </w:r>
          </w:p>
        </w:tc>
        <w:tc>
          <w:tcPr>
            <w:tcW w:w="714" w:type="dxa"/>
            <w:gridSpan w:val="4"/>
            <w:shd w:val="clear" w:color="auto" w:fill="auto"/>
            <w:tcPrChange w:id="4784" w:author="Laurent Noel" w:date="2023-08-11T18:27:00Z">
              <w:tcPr>
                <w:tcW w:w="866" w:type="dxa"/>
                <w:gridSpan w:val="4"/>
                <w:shd w:val="clear" w:color="auto" w:fill="auto"/>
              </w:tcPr>
            </w:tcPrChange>
          </w:tcPr>
          <w:p w14:paraId="2DB00A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4785" w:author="Laurent Noel" w:date="2023-08-11T18:27:00Z">
              <w:tcPr>
                <w:tcW w:w="1133" w:type="dxa"/>
                <w:shd w:val="clear" w:color="auto" w:fill="auto"/>
              </w:tcPr>
            </w:tcPrChange>
          </w:tcPr>
          <w:p w14:paraId="558D84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6F603E3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87" w:author="Laurent Noel" w:date="2023-08-11T18:27:00Z">
            <w:trPr>
              <w:trHeight w:val="54"/>
              <w:jc w:val="center"/>
            </w:trPr>
          </w:trPrChange>
        </w:trPr>
        <w:tc>
          <w:tcPr>
            <w:tcW w:w="2663" w:type="dxa"/>
            <w:gridSpan w:val="6"/>
            <w:tcBorders>
              <w:top w:val="nil"/>
              <w:bottom w:val="nil"/>
            </w:tcBorders>
            <w:shd w:val="clear" w:color="auto" w:fill="auto"/>
            <w:vAlign w:val="center"/>
            <w:tcPrChange w:id="4788" w:author="Laurent Noel" w:date="2023-08-11T18:27:00Z">
              <w:tcPr>
                <w:tcW w:w="2630" w:type="dxa"/>
                <w:gridSpan w:val="6"/>
                <w:tcBorders>
                  <w:top w:val="nil"/>
                  <w:bottom w:val="nil"/>
                </w:tcBorders>
                <w:shd w:val="clear" w:color="auto" w:fill="auto"/>
                <w:vAlign w:val="center"/>
              </w:tcPr>
            </w:tcPrChange>
          </w:tcPr>
          <w:p w14:paraId="4895330B" w14:textId="77777777" w:rsidR="00FB4585" w:rsidRPr="00FB4585" w:rsidRDefault="00FB4585" w:rsidP="00FB4585">
            <w:pPr>
              <w:keepNext/>
              <w:keepLines/>
              <w:spacing w:after="0" w:line="256" w:lineRule="auto"/>
              <w:jc w:val="center"/>
              <w:rPr>
                <w:rFonts w:ascii="Arial" w:eastAsia="SimSun" w:hAnsi="Arial" w:cs="Arial"/>
                <w:sz w:val="18"/>
                <w:lang w:eastAsia="ja-JP"/>
              </w:rPr>
            </w:pPr>
            <w:r w:rsidRPr="00FB4585">
              <w:rPr>
                <w:rFonts w:ascii="Arial" w:eastAsia="SimSun" w:hAnsi="Arial" w:cs="Arial"/>
                <w:sz w:val="18"/>
                <w:lang w:eastAsia="ja-JP"/>
              </w:rPr>
              <w:t>DC_2A-12A_n7A</w:t>
            </w:r>
          </w:p>
          <w:p w14:paraId="1ED40663"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lang w:eastAsia="ja-JP"/>
              </w:rPr>
              <w:t>DC_2A-12A_n7(2A)</w:t>
            </w:r>
          </w:p>
        </w:tc>
        <w:tc>
          <w:tcPr>
            <w:tcW w:w="868" w:type="dxa"/>
            <w:gridSpan w:val="3"/>
            <w:shd w:val="clear" w:color="auto" w:fill="auto"/>
            <w:vAlign w:val="center"/>
            <w:tcPrChange w:id="4789" w:author="Laurent Noel" w:date="2023-08-11T18:27:00Z">
              <w:tcPr>
                <w:tcW w:w="852" w:type="dxa"/>
                <w:gridSpan w:val="3"/>
                <w:shd w:val="clear" w:color="auto" w:fill="auto"/>
                <w:vAlign w:val="center"/>
              </w:tcPr>
            </w:tcPrChange>
          </w:tcPr>
          <w:p w14:paraId="4705D2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2</w:t>
            </w:r>
          </w:p>
        </w:tc>
        <w:tc>
          <w:tcPr>
            <w:tcW w:w="1038" w:type="dxa"/>
            <w:gridSpan w:val="3"/>
            <w:shd w:val="clear" w:color="auto" w:fill="auto"/>
            <w:noWrap/>
            <w:vAlign w:val="center"/>
            <w:tcPrChange w:id="4790" w:author="Laurent Noel" w:date="2023-08-11T18:27:00Z">
              <w:tcPr>
                <w:tcW w:w="1038" w:type="dxa"/>
                <w:gridSpan w:val="3"/>
                <w:shd w:val="clear" w:color="auto" w:fill="auto"/>
                <w:noWrap/>
                <w:vAlign w:val="center"/>
              </w:tcPr>
            </w:tcPrChange>
          </w:tcPr>
          <w:p w14:paraId="455D6D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1907.5</w:t>
            </w:r>
          </w:p>
        </w:tc>
        <w:tc>
          <w:tcPr>
            <w:tcW w:w="746" w:type="dxa"/>
            <w:gridSpan w:val="3"/>
            <w:shd w:val="clear" w:color="auto" w:fill="auto"/>
            <w:noWrap/>
            <w:vAlign w:val="center"/>
            <w:tcPrChange w:id="4791" w:author="Laurent Noel" w:date="2023-08-11T18:27:00Z">
              <w:tcPr>
                <w:tcW w:w="737" w:type="dxa"/>
                <w:gridSpan w:val="3"/>
                <w:shd w:val="clear" w:color="auto" w:fill="auto"/>
                <w:noWrap/>
                <w:vAlign w:val="center"/>
              </w:tcPr>
            </w:tcPrChange>
          </w:tcPr>
          <w:p w14:paraId="2C40AC9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4792" w:author="Laurent Noel" w:date="2023-08-11T18:27:00Z">
              <w:tcPr>
                <w:tcW w:w="1200" w:type="dxa"/>
                <w:gridSpan w:val="4"/>
                <w:shd w:val="clear" w:color="auto" w:fill="auto"/>
                <w:noWrap/>
                <w:vAlign w:val="center"/>
              </w:tcPr>
            </w:tcPrChange>
          </w:tcPr>
          <w:p w14:paraId="4828F13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4793" w:author="Laurent Noel" w:date="2023-08-11T18:27:00Z">
              <w:tcPr>
                <w:tcW w:w="1175" w:type="dxa"/>
                <w:gridSpan w:val="4"/>
                <w:shd w:val="clear" w:color="auto" w:fill="auto"/>
                <w:noWrap/>
                <w:vAlign w:val="center"/>
              </w:tcPr>
            </w:tcPrChange>
          </w:tcPr>
          <w:p w14:paraId="65B9DF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sz w:val="18"/>
                <w:lang w:val="fi-FI"/>
              </w:rPr>
              <w:t>1</w:t>
            </w:r>
            <w:r w:rsidRPr="00FB4585">
              <w:rPr>
                <w:rFonts w:ascii="Arial" w:eastAsia="SimSun" w:hAnsi="Arial" w:cs="Arial"/>
                <w:sz w:val="18"/>
                <w:lang w:val="fi-FI"/>
              </w:rPr>
              <w:t>987.5</w:t>
            </w:r>
          </w:p>
        </w:tc>
        <w:tc>
          <w:tcPr>
            <w:tcW w:w="714" w:type="dxa"/>
            <w:gridSpan w:val="4"/>
            <w:shd w:val="clear" w:color="auto" w:fill="auto"/>
            <w:vAlign w:val="center"/>
            <w:tcPrChange w:id="4794" w:author="Laurent Noel" w:date="2023-08-11T18:27:00Z">
              <w:tcPr>
                <w:tcW w:w="866" w:type="dxa"/>
                <w:gridSpan w:val="4"/>
                <w:shd w:val="clear" w:color="auto" w:fill="auto"/>
                <w:vAlign w:val="center"/>
              </w:tcPr>
            </w:tcPrChange>
          </w:tcPr>
          <w:p w14:paraId="26C7123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lang w:val="fi-FI" w:eastAsia="ko-KR"/>
              </w:rPr>
              <w:t>N/A</w:t>
            </w:r>
          </w:p>
        </w:tc>
        <w:tc>
          <w:tcPr>
            <w:tcW w:w="1202" w:type="dxa"/>
            <w:shd w:val="clear" w:color="auto" w:fill="auto"/>
            <w:vAlign w:val="center"/>
            <w:tcPrChange w:id="4795" w:author="Laurent Noel" w:date="2023-08-11T18:27:00Z">
              <w:tcPr>
                <w:tcW w:w="1133" w:type="dxa"/>
                <w:shd w:val="clear" w:color="auto" w:fill="auto"/>
                <w:vAlign w:val="center"/>
              </w:tcPr>
            </w:tcPrChange>
          </w:tcPr>
          <w:p w14:paraId="3E12B9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N/A</w:t>
            </w:r>
          </w:p>
        </w:tc>
      </w:tr>
      <w:tr w:rsidR="00FB4585" w:rsidRPr="00FB4585" w14:paraId="70C084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7" w:author="Laurent Noel" w:date="2023-08-11T18:27:00Z">
            <w:trPr>
              <w:trHeight w:val="54"/>
              <w:jc w:val="center"/>
            </w:trPr>
          </w:trPrChange>
        </w:trPr>
        <w:tc>
          <w:tcPr>
            <w:tcW w:w="2663" w:type="dxa"/>
            <w:gridSpan w:val="6"/>
            <w:tcBorders>
              <w:top w:val="nil"/>
              <w:bottom w:val="nil"/>
            </w:tcBorders>
            <w:shd w:val="clear" w:color="auto" w:fill="auto"/>
            <w:vAlign w:val="center"/>
            <w:tcPrChange w:id="4798" w:author="Laurent Noel" w:date="2023-08-11T18:27:00Z">
              <w:tcPr>
                <w:tcW w:w="2630" w:type="dxa"/>
                <w:gridSpan w:val="6"/>
                <w:tcBorders>
                  <w:top w:val="nil"/>
                  <w:bottom w:val="nil"/>
                </w:tcBorders>
                <w:shd w:val="clear" w:color="auto" w:fill="auto"/>
                <w:vAlign w:val="center"/>
              </w:tcPr>
            </w:tcPrChange>
          </w:tcPr>
          <w:p w14:paraId="5A3FF05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799" w:author="Laurent Noel" w:date="2023-08-11T18:27:00Z">
              <w:tcPr>
                <w:tcW w:w="852" w:type="dxa"/>
                <w:gridSpan w:val="3"/>
                <w:shd w:val="clear" w:color="auto" w:fill="auto"/>
                <w:vAlign w:val="center"/>
              </w:tcPr>
            </w:tcPrChange>
          </w:tcPr>
          <w:p w14:paraId="61F324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12</w:t>
            </w:r>
          </w:p>
        </w:tc>
        <w:tc>
          <w:tcPr>
            <w:tcW w:w="1038" w:type="dxa"/>
            <w:gridSpan w:val="3"/>
            <w:shd w:val="clear" w:color="auto" w:fill="auto"/>
            <w:noWrap/>
            <w:vAlign w:val="center"/>
            <w:tcPrChange w:id="4800" w:author="Laurent Noel" w:date="2023-08-11T18:27:00Z">
              <w:tcPr>
                <w:tcW w:w="1038" w:type="dxa"/>
                <w:gridSpan w:val="3"/>
                <w:shd w:val="clear" w:color="auto" w:fill="auto"/>
                <w:noWrap/>
                <w:vAlign w:val="center"/>
              </w:tcPr>
            </w:tcPrChange>
          </w:tcPr>
          <w:p w14:paraId="47CEEA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701.5</w:t>
            </w:r>
          </w:p>
        </w:tc>
        <w:tc>
          <w:tcPr>
            <w:tcW w:w="746" w:type="dxa"/>
            <w:gridSpan w:val="3"/>
            <w:shd w:val="clear" w:color="auto" w:fill="auto"/>
            <w:noWrap/>
            <w:vAlign w:val="center"/>
            <w:tcPrChange w:id="4801" w:author="Laurent Noel" w:date="2023-08-11T18:27:00Z">
              <w:tcPr>
                <w:tcW w:w="737" w:type="dxa"/>
                <w:gridSpan w:val="3"/>
                <w:shd w:val="clear" w:color="auto" w:fill="auto"/>
                <w:noWrap/>
                <w:vAlign w:val="center"/>
              </w:tcPr>
            </w:tcPrChange>
          </w:tcPr>
          <w:p w14:paraId="68024F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5</w:t>
            </w:r>
          </w:p>
        </w:tc>
        <w:tc>
          <w:tcPr>
            <w:tcW w:w="1225" w:type="dxa"/>
            <w:gridSpan w:val="4"/>
            <w:shd w:val="clear" w:color="auto" w:fill="auto"/>
            <w:noWrap/>
            <w:vAlign w:val="center"/>
            <w:tcPrChange w:id="4802" w:author="Laurent Noel" w:date="2023-08-11T18:27:00Z">
              <w:tcPr>
                <w:tcW w:w="1200" w:type="dxa"/>
                <w:gridSpan w:val="4"/>
                <w:shd w:val="clear" w:color="auto" w:fill="auto"/>
                <w:noWrap/>
                <w:vAlign w:val="center"/>
              </w:tcPr>
            </w:tcPrChange>
          </w:tcPr>
          <w:p w14:paraId="3BC1E6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4803" w:author="Laurent Noel" w:date="2023-08-11T18:27:00Z">
              <w:tcPr>
                <w:tcW w:w="1175" w:type="dxa"/>
                <w:gridSpan w:val="4"/>
                <w:shd w:val="clear" w:color="auto" w:fill="auto"/>
                <w:noWrap/>
                <w:vAlign w:val="center"/>
              </w:tcPr>
            </w:tcPrChange>
          </w:tcPr>
          <w:p w14:paraId="18B108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sz w:val="18"/>
                <w:lang w:val="fi-FI"/>
              </w:rPr>
              <w:t>7</w:t>
            </w:r>
            <w:r w:rsidRPr="00FB4585">
              <w:rPr>
                <w:rFonts w:ascii="Arial" w:eastAsia="SimSun" w:hAnsi="Arial" w:cs="Arial"/>
                <w:sz w:val="18"/>
                <w:lang w:val="fi-FI"/>
              </w:rPr>
              <w:t>31.5</w:t>
            </w:r>
          </w:p>
        </w:tc>
        <w:tc>
          <w:tcPr>
            <w:tcW w:w="714" w:type="dxa"/>
            <w:gridSpan w:val="4"/>
            <w:shd w:val="clear" w:color="auto" w:fill="auto"/>
            <w:vAlign w:val="center"/>
            <w:tcPrChange w:id="4804" w:author="Laurent Noel" w:date="2023-08-11T18:27:00Z">
              <w:tcPr>
                <w:tcW w:w="866" w:type="dxa"/>
                <w:gridSpan w:val="4"/>
                <w:shd w:val="clear" w:color="auto" w:fill="auto"/>
                <w:vAlign w:val="center"/>
              </w:tcPr>
            </w:tcPrChange>
          </w:tcPr>
          <w:p w14:paraId="5A9C7B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4.5</w:t>
            </w:r>
          </w:p>
        </w:tc>
        <w:tc>
          <w:tcPr>
            <w:tcW w:w="1202" w:type="dxa"/>
            <w:shd w:val="clear" w:color="auto" w:fill="auto"/>
            <w:vAlign w:val="center"/>
            <w:tcPrChange w:id="4805" w:author="Laurent Noel" w:date="2023-08-11T18:27:00Z">
              <w:tcPr>
                <w:tcW w:w="1133" w:type="dxa"/>
                <w:shd w:val="clear" w:color="auto" w:fill="auto"/>
                <w:vAlign w:val="center"/>
              </w:tcPr>
            </w:tcPrChange>
          </w:tcPr>
          <w:p w14:paraId="4046A1F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IMD5</w:t>
            </w:r>
          </w:p>
        </w:tc>
      </w:tr>
      <w:tr w:rsidR="00FB4585" w:rsidRPr="00FB4585" w14:paraId="23079D6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4808" w:author="Laurent Noel" w:date="2023-08-11T18:27:00Z">
              <w:tcPr>
                <w:tcW w:w="2630" w:type="dxa"/>
                <w:gridSpan w:val="6"/>
                <w:tcBorders>
                  <w:top w:val="nil"/>
                  <w:bottom w:val="single" w:sz="4" w:space="0" w:color="auto"/>
                </w:tcBorders>
                <w:shd w:val="clear" w:color="auto" w:fill="auto"/>
                <w:vAlign w:val="center"/>
              </w:tcPr>
            </w:tcPrChange>
          </w:tcPr>
          <w:p w14:paraId="24B77BA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4809" w:author="Laurent Noel" w:date="2023-08-11T18:27:00Z">
              <w:tcPr>
                <w:tcW w:w="852" w:type="dxa"/>
                <w:gridSpan w:val="3"/>
                <w:shd w:val="clear" w:color="auto" w:fill="auto"/>
                <w:vAlign w:val="center"/>
              </w:tcPr>
            </w:tcPrChange>
          </w:tcPr>
          <w:p w14:paraId="2E0F27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n7</w:t>
            </w:r>
          </w:p>
        </w:tc>
        <w:tc>
          <w:tcPr>
            <w:tcW w:w="1038" w:type="dxa"/>
            <w:gridSpan w:val="3"/>
            <w:shd w:val="clear" w:color="auto" w:fill="auto"/>
            <w:noWrap/>
            <w:vAlign w:val="center"/>
            <w:tcPrChange w:id="4810" w:author="Laurent Noel" w:date="2023-08-11T18:27:00Z">
              <w:tcPr>
                <w:tcW w:w="1038" w:type="dxa"/>
                <w:gridSpan w:val="3"/>
                <w:shd w:val="clear" w:color="auto" w:fill="auto"/>
                <w:noWrap/>
                <w:vAlign w:val="center"/>
              </w:tcPr>
            </w:tcPrChange>
          </w:tcPr>
          <w:p w14:paraId="1676F2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2502.5</w:t>
            </w:r>
          </w:p>
        </w:tc>
        <w:tc>
          <w:tcPr>
            <w:tcW w:w="746" w:type="dxa"/>
            <w:gridSpan w:val="3"/>
            <w:shd w:val="clear" w:color="auto" w:fill="auto"/>
            <w:noWrap/>
            <w:vAlign w:val="center"/>
            <w:tcPrChange w:id="4811" w:author="Laurent Noel" w:date="2023-08-11T18:27:00Z">
              <w:tcPr>
                <w:tcW w:w="737" w:type="dxa"/>
                <w:gridSpan w:val="3"/>
                <w:shd w:val="clear" w:color="auto" w:fill="auto"/>
                <w:noWrap/>
                <w:vAlign w:val="center"/>
              </w:tcPr>
            </w:tcPrChange>
          </w:tcPr>
          <w:p w14:paraId="6C50BB4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4812" w:author="Laurent Noel" w:date="2023-08-11T18:27:00Z">
              <w:tcPr>
                <w:tcW w:w="1200" w:type="dxa"/>
                <w:gridSpan w:val="4"/>
                <w:shd w:val="clear" w:color="auto" w:fill="auto"/>
                <w:noWrap/>
                <w:vAlign w:val="center"/>
              </w:tcPr>
            </w:tcPrChange>
          </w:tcPr>
          <w:p w14:paraId="702D008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4813" w:author="Laurent Noel" w:date="2023-08-11T18:27:00Z">
              <w:tcPr>
                <w:tcW w:w="1175" w:type="dxa"/>
                <w:gridSpan w:val="4"/>
                <w:shd w:val="clear" w:color="auto" w:fill="auto"/>
                <w:noWrap/>
                <w:vAlign w:val="center"/>
              </w:tcPr>
            </w:tcPrChange>
          </w:tcPr>
          <w:p w14:paraId="09796F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2622.5</w:t>
            </w:r>
          </w:p>
        </w:tc>
        <w:tc>
          <w:tcPr>
            <w:tcW w:w="714" w:type="dxa"/>
            <w:gridSpan w:val="4"/>
            <w:shd w:val="clear" w:color="auto" w:fill="auto"/>
            <w:vAlign w:val="center"/>
            <w:tcPrChange w:id="4814" w:author="Laurent Noel" w:date="2023-08-11T18:27:00Z">
              <w:tcPr>
                <w:tcW w:w="866" w:type="dxa"/>
                <w:gridSpan w:val="4"/>
                <w:shd w:val="clear" w:color="auto" w:fill="auto"/>
                <w:vAlign w:val="center"/>
              </w:tcPr>
            </w:tcPrChange>
          </w:tcPr>
          <w:p w14:paraId="12A991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N/A</w:t>
            </w:r>
          </w:p>
        </w:tc>
        <w:tc>
          <w:tcPr>
            <w:tcW w:w="1202" w:type="dxa"/>
            <w:shd w:val="clear" w:color="auto" w:fill="auto"/>
            <w:vAlign w:val="center"/>
            <w:tcPrChange w:id="4815" w:author="Laurent Noel" w:date="2023-08-11T18:27:00Z">
              <w:tcPr>
                <w:tcW w:w="1133" w:type="dxa"/>
                <w:shd w:val="clear" w:color="auto" w:fill="auto"/>
                <w:vAlign w:val="center"/>
              </w:tcPr>
            </w:tcPrChange>
          </w:tcPr>
          <w:p w14:paraId="0E4FB60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N/A</w:t>
            </w:r>
          </w:p>
        </w:tc>
      </w:tr>
      <w:tr w:rsidR="00FB4585" w:rsidRPr="00FB4585" w14:paraId="74C72A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7" w:author="Laurent Noel" w:date="2023-08-11T18:27:00Z">
            <w:trPr>
              <w:trHeight w:val="54"/>
              <w:jc w:val="center"/>
            </w:trPr>
          </w:trPrChange>
        </w:trPr>
        <w:tc>
          <w:tcPr>
            <w:tcW w:w="2663" w:type="dxa"/>
            <w:gridSpan w:val="6"/>
            <w:vMerge w:val="restart"/>
            <w:shd w:val="clear" w:color="auto" w:fill="auto"/>
            <w:vAlign w:val="center"/>
            <w:tcPrChange w:id="4818" w:author="Laurent Noel" w:date="2023-08-11T18:27:00Z">
              <w:tcPr>
                <w:tcW w:w="2630" w:type="dxa"/>
                <w:gridSpan w:val="6"/>
                <w:vMerge w:val="restart"/>
                <w:shd w:val="clear" w:color="auto" w:fill="auto"/>
                <w:vAlign w:val="center"/>
              </w:tcPr>
            </w:tcPrChange>
          </w:tcPr>
          <w:p w14:paraId="762DAD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DC_2A-12A_n41A</w:t>
            </w:r>
          </w:p>
          <w:p w14:paraId="5159FC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DC_2A-2A-12A_n41A</w:t>
            </w:r>
          </w:p>
        </w:tc>
        <w:tc>
          <w:tcPr>
            <w:tcW w:w="868" w:type="dxa"/>
            <w:gridSpan w:val="3"/>
            <w:shd w:val="clear" w:color="auto" w:fill="auto"/>
            <w:vAlign w:val="center"/>
            <w:tcPrChange w:id="4819" w:author="Laurent Noel" w:date="2023-08-11T18:27:00Z">
              <w:tcPr>
                <w:tcW w:w="852" w:type="dxa"/>
                <w:gridSpan w:val="3"/>
                <w:shd w:val="clear" w:color="auto" w:fill="auto"/>
                <w:vAlign w:val="center"/>
              </w:tcPr>
            </w:tcPrChange>
          </w:tcPr>
          <w:p w14:paraId="043A9FA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2</w:t>
            </w:r>
          </w:p>
        </w:tc>
        <w:tc>
          <w:tcPr>
            <w:tcW w:w="1038" w:type="dxa"/>
            <w:gridSpan w:val="3"/>
            <w:shd w:val="clear" w:color="auto" w:fill="auto"/>
            <w:noWrap/>
            <w:vAlign w:val="center"/>
            <w:tcPrChange w:id="4820" w:author="Laurent Noel" w:date="2023-08-11T18:27:00Z">
              <w:tcPr>
                <w:tcW w:w="1038" w:type="dxa"/>
                <w:gridSpan w:val="3"/>
                <w:shd w:val="clear" w:color="auto" w:fill="auto"/>
                <w:noWrap/>
                <w:vAlign w:val="center"/>
              </w:tcPr>
            </w:tcPrChange>
          </w:tcPr>
          <w:p w14:paraId="580B181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1872</w:t>
            </w:r>
          </w:p>
        </w:tc>
        <w:tc>
          <w:tcPr>
            <w:tcW w:w="746" w:type="dxa"/>
            <w:gridSpan w:val="3"/>
            <w:shd w:val="clear" w:color="auto" w:fill="auto"/>
            <w:noWrap/>
            <w:vAlign w:val="center"/>
            <w:tcPrChange w:id="4821" w:author="Laurent Noel" w:date="2023-08-11T18:27:00Z">
              <w:tcPr>
                <w:tcW w:w="737" w:type="dxa"/>
                <w:gridSpan w:val="3"/>
                <w:shd w:val="clear" w:color="auto" w:fill="auto"/>
                <w:noWrap/>
                <w:vAlign w:val="center"/>
              </w:tcPr>
            </w:tcPrChange>
          </w:tcPr>
          <w:p w14:paraId="3CA714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vAlign w:val="center"/>
            <w:tcPrChange w:id="4822" w:author="Laurent Noel" w:date="2023-08-11T18:27:00Z">
              <w:tcPr>
                <w:tcW w:w="1200" w:type="dxa"/>
                <w:gridSpan w:val="4"/>
                <w:shd w:val="clear" w:color="auto" w:fill="auto"/>
                <w:noWrap/>
                <w:vAlign w:val="center"/>
              </w:tcPr>
            </w:tcPrChange>
          </w:tcPr>
          <w:p w14:paraId="70CD21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vAlign w:val="center"/>
            <w:tcPrChange w:id="4823" w:author="Laurent Noel" w:date="2023-08-11T18:27:00Z">
              <w:tcPr>
                <w:tcW w:w="1175" w:type="dxa"/>
                <w:gridSpan w:val="4"/>
                <w:shd w:val="clear" w:color="auto" w:fill="auto"/>
                <w:noWrap/>
                <w:vAlign w:val="center"/>
              </w:tcPr>
            </w:tcPrChange>
          </w:tcPr>
          <w:p w14:paraId="0887F3C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1952</w:t>
            </w:r>
          </w:p>
        </w:tc>
        <w:tc>
          <w:tcPr>
            <w:tcW w:w="714" w:type="dxa"/>
            <w:gridSpan w:val="4"/>
            <w:shd w:val="clear" w:color="auto" w:fill="auto"/>
            <w:vAlign w:val="center"/>
            <w:tcPrChange w:id="4824" w:author="Laurent Noel" w:date="2023-08-11T18:27:00Z">
              <w:tcPr>
                <w:tcW w:w="866" w:type="dxa"/>
                <w:gridSpan w:val="4"/>
                <w:shd w:val="clear" w:color="auto" w:fill="auto"/>
                <w:vAlign w:val="center"/>
              </w:tcPr>
            </w:tcPrChange>
          </w:tcPr>
          <w:p w14:paraId="62A0783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26</w:t>
            </w:r>
          </w:p>
        </w:tc>
        <w:tc>
          <w:tcPr>
            <w:tcW w:w="1202" w:type="dxa"/>
            <w:shd w:val="clear" w:color="auto" w:fill="auto"/>
            <w:vAlign w:val="center"/>
            <w:tcPrChange w:id="4825" w:author="Laurent Noel" w:date="2023-08-11T18:27:00Z">
              <w:tcPr>
                <w:tcW w:w="1133" w:type="dxa"/>
                <w:shd w:val="clear" w:color="auto" w:fill="auto"/>
                <w:vAlign w:val="center"/>
              </w:tcPr>
            </w:tcPrChange>
          </w:tcPr>
          <w:p w14:paraId="41304B5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IMD2</w:t>
            </w:r>
          </w:p>
        </w:tc>
      </w:tr>
      <w:tr w:rsidR="00FB4585" w:rsidRPr="00FB4585" w14:paraId="7B3680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7" w:author="Laurent Noel" w:date="2023-08-11T18:27:00Z">
            <w:trPr>
              <w:trHeight w:val="54"/>
              <w:jc w:val="center"/>
            </w:trPr>
          </w:trPrChange>
        </w:trPr>
        <w:tc>
          <w:tcPr>
            <w:tcW w:w="2663" w:type="dxa"/>
            <w:gridSpan w:val="6"/>
            <w:vMerge/>
            <w:shd w:val="clear" w:color="auto" w:fill="auto"/>
            <w:vAlign w:val="center"/>
            <w:tcPrChange w:id="4828" w:author="Laurent Noel" w:date="2023-08-11T18:27:00Z">
              <w:tcPr>
                <w:tcW w:w="2630" w:type="dxa"/>
                <w:gridSpan w:val="6"/>
                <w:vMerge/>
                <w:shd w:val="clear" w:color="auto" w:fill="auto"/>
                <w:vAlign w:val="center"/>
              </w:tcPr>
            </w:tcPrChange>
          </w:tcPr>
          <w:p w14:paraId="17B1F36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4829" w:author="Laurent Noel" w:date="2023-08-11T18:27:00Z">
              <w:tcPr>
                <w:tcW w:w="852" w:type="dxa"/>
                <w:gridSpan w:val="3"/>
                <w:shd w:val="clear" w:color="auto" w:fill="auto"/>
                <w:vAlign w:val="center"/>
              </w:tcPr>
            </w:tcPrChange>
          </w:tcPr>
          <w:p w14:paraId="20D29AC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12</w:t>
            </w:r>
          </w:p>
        </w:tc>
        <w:tc>
          <w:tcPr>
            <w:tcW w:w="1038" w:type="dxa"/>
            <w:gridSpan w:val="3"/>
            <w:shd w:val="clear" w:color="auto" w:fill="auto"/>
            <w:noWrap/>
            <w:vAlign w:val="center"/>
            <w:tcPrChange w:id="4830" w:author="Laurent Noel" w:date="2023-08-11T18:27:00Z">
              <w:tcPr>
                <w:tcW w:w="1038" w:type="dxa"/>
                <w:gridSpan w:val="3"/>
                <w:shd w:val="clear" w:color="auto" w:fill="auto"/>
                <w:noWrap/>
                <w:vAlign w:val="center"/>
              </w:tcPr>
            </w:tcPrChange>
          </w:tcPr>
          <w:p w14:paraId="4A892D5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708</w:t>
            </w:r>
          </w:p>
        </w:tc>
        <w:tc>
          <w:tcPr>
            <w:tcW w:w="746" w:type="dxa"/>
            <w:gridSpan w:val="3"/>
            <w:shd w:val="clear" w:color="auto" w:fill="auto"/>
            <w:noWrap/>
            <w:vAlign w:val="center"/>
            <w:tcPrChange w:id="4831" w:author="Laurent Noel" w:date="2023-08-11T18:27:00Z">
              <w:tcPr>
                <w:tcW w:w="737" w:type="dxa"/>
                <w:gridSpan w:val="3"/>
                <w:shd w:val="clear" w:color="auto" w:fill="auto"/>
                <w:noWrap/>
                <w:vAlign w:val="center"/>
              </w:tcPr>
            </w:tcPrChange>
          </w:tcPr>
          <w:p w14:paraId="0B9C78E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4832" w:author="Laurent Noel" w:date="2023-08-11T18:27:00Z">
              <w:tcPr>
                <w:tcW w:w="1200" w:type="dxa"/>
                <w:gridSpan w:val="4"/>
                <w:shd w:val="clear" w:color="auto" w:fill="auto"/>
                <w:noWrap/>
                <w:vAlign w:val="center"/>
              </w:tcPr>
            </w:tcPrChange>
          </w:tcPr>
          <w:p w14:paraId="0CD644A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4833" w:author="Laurent Noel" w:date="2023-08-11T18:27:00Z">
              <w:tcPr>
                <w:tcW w:w="1175" w:type="dxa"/>
                <w:gridSpan w:val="4"/>
                <w:shd w:val="clear" w:color="auto" w:fill="auto"/>
                <w:noWrap/>
                <w:vAlign w:val="center"/>
              </w:tcPr>
            </w:tcPrChange>
          </w:tcPr>
          <w:p w14:paraId="131395C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738</w:t>
            </w:r>
          </w:p>
        </w:tc>
        <w:tc>
          <w:tcPr>
            <w:tcW w:w="714" w:type="dxa"/>
            <w:gridSpan w:val="4"/>
            <w:shd w:val="clear" w:color="auto" w:fill="auto"/>
            <w:vAlign w:val="center"/>
            <w:tcPrChange w:id="4834" w:author="Laurent Noel" w:date="2023-08-11T18:27:00Z">
              <w:tcPr>
                <w:tcW w:w="866" w:type="dxa"/>
                <w:gridSpan w:val="4"/>
                <w:shd w:val="clear" w:color="auto" w:fill="auto"/>
                <w:vAlign w:val="center"/>
              </w:tcPr>
            </w:tcPrChange>
          </w:tcPr>
          <w:p w14:paraId="7164C89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N/A</w:t>
            </w:r>
          </w:p>
        </w:tc>
        <w:tc>
          <w:tcPr>
            <w:tcW w:w="1202" w:type="dxa"/>
            <w:shd w:val="clear" w:color="auto" w:fill="auto"/>
            <w:vAlign w:val="center"/>
            <w:tcPrChange w:id="4835" w:author="Laurent Noel" w:date="2023-08-11T18:27:00Z">
              <w:tcPr>
                <w:tcW w:w="1133" w:type="dxa"/>
                <w:shd w:val="clear" w:color="auto" w:fill="auto"/>
                <w:vAlign w:val="center"/>
              </w:tcPr>
            </w:tcPrChange>
          </w:tcPr>
          <w:p w14:paraId="4270C4B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N/A</w:t>
            </w:r>
          </w:p>
        </w:tc>
      </w:tr>
      <w:tr w:rsidR="00FB4585" w:rsidRPr="00FB4585" w14:paraId="62D59B1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37" w:author="Laurent Noel" w:date="2023-08-11T18:27:00Z">
            <w:trPr>
              <w:trHeight w:val="54"/>
              <w:jc w:val="center"/>
            </w:trPr>
          </w:trPrChange>
        </w:trPr>
        <w:tc>
          <w:tcPr>
            <w:tcW w:w="2663" w:type="dxa"/>
            <w:gridSpan w:val="6"/>
            <w:vMerge/>
            <w:shd w:val="clear" w:color="auto" w:fill="auto"/>
            <w:vAlign w:val="center"/>
            <w:tcPrChange w:id="4838" w:author="Laurent Noel" w:date="2023-08-11T18:27:00Z">
              <w:tcPr>
                <w:tcW w:w="2630" w:type="dxa"/>
                <w:gridSpan w:val="6"/>
                <w:vMerge/>
                <w:shd w:val="clear" w:color="auto" w:fill="auto"/>
                <w:vAlign w:val="center"/>
              </w:tcPr>
            </w:tcPrChange>
          </w:tcPr>
          <w:p w14:paraId="74F85C1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4839" w:author="Laurent Noel" w:date="2023-08-11T18:27:00Z">
              <w:tcPr>
                <w:tcW w:w="852" w:type="dxa"/>
                <w:gridSpan w:val="3"/>
                <w:shd w:val="clear" w:color="auto" w:fill="auto"/>
                <w:vAlign w:val="center"/>
              </w:tcPr>
            </w:tcPrChange>
          </w:tcPr>
          <w:p w14:paraId="76F2B95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n41</w:t>
            </w:r>
          </w:p>
        </w:tc>
        <w:tc>
          <w:tcPr>
            <w:tcW w:w="1038" w:type="dxa"/>
            <w:gridSpan w:val="3"/>
            <w:shd w:val="clear" w:color="auto" w:fill="auto"/>
            <w:noWrap/>
            <w:vAlign w:val="center"/>
            <w:tcPrChange w:id="4840" w:author="Laurent Noel" w:date="2023-08-11T18:27:00Z">
              <w:tcPr>
                <w:tcW w:w="1038" w:type="dxa"/>
                <w:gridSpan w:val="3"/>
                <w:shd w:val="clear" w:color="auto" w:fill="auto"/>
                <w:noWrap/>
                <w:vAlign w:val="center"/>
              </w:tcPr>
            </w:tcPrChange>
          </w:tcPr>
          <w:p w14:paraId="58BD6C1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2660</w:t>
            </w:r>
          </w:p>
        </w:tc>
        <w:tc>
          <w:tcPr>
            <w:tcW w:w="746" w:type="dxa"/>
            <w:gridSpan w:val="3"/>
            <w:shd w:val="clear" w:color="auto" w:fill="auto"/>
            <w:noWrap/>
            <w:vAlign w:val="center"/>
            <w:tcPrChange w:id="4841" w:author="Laurent Noel" w:date="2023-08-11T18:27:00Z">
              <w:tcPr>
                <w:tcW w:w="737" w:type="dxa"/>
                <w:gridSpan w:val="3"/>
                <w:shd w:val="clear" w:color="auto" w:fill="auto"/>
                <w:noWrap/>
                <w:vAlign w:val="center"/>
              </w:tcPr>
            </w:tcPrChange>
          </w:tcPr>
          <w:p w14:paraId="75E78ED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vAlign w:val="center"/>
            <w:tcPrChange w:id="4842" w:author="Laurent Noel" w:date="2023-08-11T18:27:00Z">
              <w:tcPr>
                <w:tcW w:w="1200" w:type="dxa"/>
                <w:gridSpan w:val="4"/>
                <w:shd w:val="clear" w:color="auto" w:fill="auto"/>
                <w:noWrap/>
                <w:vAlign w:val="center"/>
              </w:tcPr>
            </w:tcPrChange>
          </w:tcPr>
          <w:p w14:paraId="4F5F663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vAlign w:val="center"/>
            <w:tcPrChange w:id="4843" w:author="Laurent Noel" w:date="2023-08-11T18:27:00Z">
              <w:tcPr>
                <w:tcW w:w="1175" w:type="dxa"/>
                <w:gridSpan w:val="4"/>
                <w:shd w:val="clear" w:color="auto" w:fill="auto"/>
                <w:noWrap/>
                <w:vAlign w:val="center"/>
              </w:tcPr>
            </w:tcPrChange>
          </w:tcPr>
          <w:p w14:paraId="19E1D22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2660</w:t>
            </w:r>
          </w:p>
        </w:tc>
        <w:tc>
          <w:tcPr>
            <w:tcW w:w="714" w:type="dxa"/>
            <w:gridSpan w:val="4"/>
            <w:shd w:val="clear" w:color="auto" w:fill="auto"/>
            <w:vAlign w:val="center"/>
            <w:tcPrChange w:id="4844" w:author="Laurent Noel" w:date="2023-08-11T18:27:00Z">
              <w:tcPr>
                <w:tcW w:w="866" w:type="dxa"/>
                <w:gridSpan w:val="4"/>
                <w:shd w:val="clear" w:color="auto" w:fill="auto"/>
                <w:vAlign w:val="center"/>
              </w:tcPr>
            </w:tcPrChange>
          </w:tcPr>
          <w:p w14:paraId="074811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N/A</w:t>
            </w:r>
          </w:p>
        </w:tc>
        <w:tc>
          <w:tcPr>
            <w:tcW w:w="1202" w:type="dxa"/>
            <w:shd w:val="clear" w:color="auto" w:fill="auto"/>
            <w:vAlign w:val="center"/>
            <w:tcPrChange w:id="4845" w:author="Laurent Noel" w:date="2023-08-11T18:27:00Z">
              <w:tcPr>
                <w:tcW w:w="1133" w:type="dxa"/>
                <w:shd w:val="clear" w:color="auto" w:fill="auto"/>
                <w:vAlign w:val="center"/>
              </w:tcPr>
            </w:tcPrChange>
          </w:tcPr>
          <w:p w14:paraId="72D4A54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N/A</w:t>
            </w:r>
          </w:p>
        </w:tc>
      </w:tr>
      <w:tr w:rsidR="00FB4585" w:rsidRPr="00FB4585" w14:paraId="06A02F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7" w:author="Laurent Noel" w:date="2023-08-11T18:27:00Z">
            <w:trPr>
              <w:trHeight w:val="54"/>
              <w:jc w:val="center"/>
            </w:trPr>
          </w:trPrChange>
        </w:trPr>
        <w:tc>
          <w:tcPr>
            <w:tcW w:w="2663" w:type="dxa"/>
            <w:gridSpan w:val="6"/>
            <w:vMerge/>
            <w:shd w:val="clear" w:color="auto" w:fill="auto"/>
            <w:vAlign w:val="center"/>
            <w:tcPrChange w:id="4848" w:author="Laurent Noel" w:date="2023-08-11T18:27:00Z">
              <w:tcPr>
                <w:tcW w:w="2630" w:type="dxa"/>
                <w:gridSpan w:val="6"/>
                <w:vMerge/>
                <w:shd w:val="clear" w:color="auto" w:fill="auto"/>
                <w:vAlign w:val="center"/>
              </w:tcPr>
            </w:tcPrChange>
          </w:tcPr>
          <w:p w14:paraId="37AAA1D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4849" w:author="Laurent Noel" w:date="2023-08-11T18:27:00Z">
              <w:tcPr>
                <w:tcW w:w="852" w:type="dxa"/>
                <w:gridSpan w:val="3"/>
                <w:shd w:val="clear" w:color="auto" w:fill="auto"/>
                <w:vAlign w:val="center"/>
              </w:tcPr>
            </w:tcPrChange>
          </w:tcPr>
          <w:p w14:paraId="280F4D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eastAsia="ko-KR"/>
              </w:rPr>
              <w:t>2</w:t>
            </w:r>
          </w:p>
        </w:tc>
        <w:tc>
          <w:tcPr>
            <w:tcW w:w="1038" w:type="dxa"/>
            <w:gridSpan w:val="3"/>
            <w:shd w:val="clear" w:color="auto" w:fill="auto"/>
            <w:noWrap/>
            <w:vAlign w:val="center"/>
            <w:tcPrChange w:id="4850" w:author="Laurent Noel" w:date="2023-08-11T18:27:00Z">
              <w:tcPr>
                <w:tcW w:w="1038" w:type="dxa"/>
                <w:gridSpan w:val="3"/>
                <w:shd w:val="clear" w:color="auto" w:fill="auto"/>
                <w:noWrap/>
                <w:vAlign w:val="center"/>
              </w:tcPr>
            </w:tcPrChange>
          </w:tcPr>
          <w:p w14:paraId="6E12BD0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1900</w:t>
            </w:r>
          </w:p>
        </w:tc>
        <w:tc>
          <w:tcPr>
            <w:tcW w:w="746" w:type="dxa"/>
            <w:gridSpan w:val="3"/>
            <w:shd w:val="clear" w:color="auto" w:fill="auto"/>
            <w:noWrap/>
            <w:vAlign w:val="center"/>
            <w:tcPrChange w:id="4851" w:author="Laurent Noel" w:date="2023-08-11T18:27:00Z">
              <w:tcPr>
                <w:tcW w:w="737" w:type="dxa"/>
                <w:gridSpan w:val="3"/>
                <w:shd w:val="clear" w:color="auto" w:fill="auto"/>
                <w:noWrap/>
                <w:vAlign w:val="center"/>
              </w:tcPr>
            </w:tcPrChange>
          </w:tcPr>
          <w:p w14:paraId="5FE9B0C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4852" w:author="Laurent Noel" w:date="2023-08-11T18:27:00Z">
              <w:tcPr>
                <w:tcW w:w="1200" w:type="dxa"/>
                <w:gridSpan w:val="4"/>
                <w:shd w:val="clear" w:color="auto" w:fill="auto"/>
                <w:noWrap/>
                <w:vAlign w:val="center"/>
              </w:tcPr>
            </w:tcPrChange>
          </w:tcPr>
          <w:p w14:paraId="232F548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4853" w:author="Laurent Noel" w:date="2023-08-11T18:27:00Z">
              <w:tcPr>
                <w:tcW w:w="1175" w:type="dxa"/>
                <w:gridSpan w:val="4"/>
                <w:shd w:val="clear" w:color="auto" w:fill="auto"/>
                <w:noWrap/>
                <w:vAlign w:val="center"/>
              </w:tcPr>
            </w:tcPrChange>
          </w:tcPr>
          <w:p w14:paraId="69C991A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1980</w:t>
            </w:r>
          </w:p>
        </w:tc>
        <w:tc>
          <w:tcPr>
            <w:tcW w:w="714" w:type="dxa"/>
            <w:gridSpan w:val="4"/>
            <w:shd w:val="clear" w:color="auto" w:fill="auto"/>
            <w:vAlign w:val="center"/>
            <w:tcPrChange w:id="4854" w:author="Laurent Noel" w:date="2023-08-11T18:27:00Z">
              <w:tcPr>
                <w:tcW w:w="866" w:type="dxa"/>
                <w:gridSpan w:val="4"/>
                <w:shd w:val="clear" w:color="auto" w:fill="auto"/>
                <w:vAlign w:val="center"/>
              </w:tcPr>
            </w:tcPrChange>
          </w:tcPr>
          <w:p w14:paraId="74E5CE1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N/A</w:t>
            </w:r>
          </w:p>
        </w:tc>
        <w:tc>
          <w:tcPr>
            <w:tcW w:w="1202" w:type="dxa"/>
            <w:shd w:val="clear" w:color="auto" w:fill="auto"/>
            <w:vAlign w:val="center"/>
            <w:tcPrChange w:id="4855" w:author="Laurent Noel" w:date="2023-08-11T18:27:00Z">
              <w:tcPr>
                <w:tcW w:w="1133" w:type="dxa"/>
                <w:shd w:val="clear" w:color="auto" w:fill="auto"/>
                <w:vAlign w:val="center"/>
              </w:tcPr>
            </w:tcPrChange>
          </w:tcPr>
          <w:p w14:paraId="2F20566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77C41C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7" w:author="Laurent Noel" w:date="2023-08-11T18:27:00Z">
            <w:trPr>
              <w:trHeight w:val="54"/>
              <w:jc w:val="center"/>
            </w:trPr>
          </w:trPrChange>
        </w:trPr>
        <w:tc>
          <w:tcPr>
            <w:tcW w:w="2663" w:type="dxa"/>
            <w:gridSpan w:val="6"/>
            <w:vMerge/>
            <w:shd w:val="clear" w:color="auto" w:fill="auto"/>
            <w:vAlign w:val="center"/>
            <w:tcPrChange w:id="4858" w:author="Laurent Noel" w:date="2023-08-11T18:27:00Z">
              <w:tcPr>
                <w:tcW w:w="2630" w:type="dxa"/>
                <w:gridSpan w:val="6"/>
                <w:vMerge/>
                <w:shd w:val="clear" w:color="auto" w:fill="auto"/>
                <w:vAlign w:val="center"/>
              </w:tcPr>
            </w:tcPrChange>
          </w:tcPr>
          <w:p w14:paraId="4A529DE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4859" w:author="Laurent Noel" w:date="2023-08-11T18:27:00Z">
              <w:tcPr>
                <w:tcW w:w="852" w:type="dxa"/>
                <w:gridSpan w:val="3"/>
                <w:shd w:val="clear" w:color="auto" w:fill="auto"/>
                <w:vAlign w:val="center"/>
              </w:tcPr>
            </w:tcPrChange>
          </w:tcPr>
          <w:p w14:paraId="5E8153E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eastAsia="ko-KR"/>
              </w:rPr>
              <w:t>12</w:t>
            </w:r>
          </w:p>
        </w:tc>
        <w:tc>
          <w:tcPr>
            <w:tcW w:w="1038" w:type="dxa"/>
            <w:gridSpan w:val="3"/>
            <w:shd w:val="clear" w:color="auto" w:fill="auto"/>
            <w:noWrap/>
            <w:vAlign w:val="center"/>
            <w:tcPrChange w:id="4860" w:author="Laurent Noel" w:date="2023-08-11T18:27:00Z">
              <w:tcPr>
                <w:tcW w:w="1038" w:type="dxa"/>
                <w:gridSpan w:val="3"/>
                <w:shd w:val="clear" w:color="auto" w:fill="auto"/>
                <w:noWrap/>
                <w:vAlign w:val="center"/>
              </w:tcPr>
            </w:tcPrChange>
          </w:tcPr>
          <w:p w14:paraId="227CB7B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708</w:t>
            </w:r>
          </w:p>
        </w:tc>
        <w:tc>
          <w:tcPr>
            <w:tcW w:w="746" w:type="dxa"/>
            <w:gridSpan w:val="3"/>
            <w:shd w:val="clear" w:color="auto" w:fill="auto"/>
            <w:noWrap/>
            <w:vAlign w:val="center"/>
            <w:tcPrChange w:id="4861" w:author="Laurent Noel" w:date="2023-08-11T18:27:00Z">
              <w:tcPr>
                <w:tcW w:w="737" w:type="dxa"/>
                <w:gridSpan w:val="3"/>
                <w:shd w:val="clear" w:color="auto" w:fill="auto"/>
                <w:noWrap/>
                <w:vAlign w:val="center"/>
              </w:tcPr>
            </w:tcPrChange>
          </w:tcPr>
          <w:p w14:paraId="25A07F1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4862" w:author="Laurent Noel" w:date="2023-08-11T18:27:00Z">
              <w:tcPr>
                <w:tcW w:w="1200" w:type="dxa"/>
                <w:gridSpan w:val="4"/>
                <w:shd w:val="clear" w:color="auto" w:fill="auto"/>
                <w:noWrap/>
                <w:vAlign w:val="center"/>
              </w:tcPr>
            </w:tcPrChange>
          </w:tcPr>
          <w:p w14:paraId="19382AC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4863" w:author="Laurent Noel" w:date="2023-08-11T18:27:00Z">
              <w:tcPr>
                <w:tcW w:w="1175" w:type="dxa"/>
                <w:gridSpan w:val="4"/>
                <w:shd w:val="clear" w:color="auto" w:fill="auto"/>
                <w:noWrap/>
                <w:vAlign w:val="center"/>
              </w:tcPr>
            </w:tcPrChange>
          </w:tcPr>
          <w:p w14:paraId="1ACE38E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738</w:t>
            </w:r>
          </w:p>
        </w:tc>
        <w:tc>
          <w:tcPr>
            <w:tcW w:w="714" w:type="dxa"/>
            <w:gridSpan w:val="4"/>
            <w:shd w:val="clear" w:color="auto" w:fill="auto"/>
            <w:vAlign w:val="center"/>
            <w:tcPrChange w:id="4864" w:author="Laurent Noel" w:date="2023-08-11T18:27:00Z">
              <w:tcPr>
                <w:tcW w:w="866" w:type="dxa"/>
                <w:gridSpan w:val="4"/>
                <w:shd w:val="clear" w:color="auto" w:fill="auto"/>
                <w:vAlign w:val="center"/>
              </w:tcPr>
            </w:tcPrChange>
          </w:tcPr>
          <w:p w14:paraId="746A1EF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28.7</w:t>
            </w:r>
          </w:p>
        </w:tc>
        <w:tc>
          <w:tcPr>
            <w:tcW w:w="1202" w:type="dxa"/>
            <w:shd w:val="clear" w:color="auto" w:fill="auto"/>
            <w:tcPrChange w:id="4865" w:author="Laurent Noel" w:date="2023-08-11T18:27:00Z">
              <w:tcPr>
                <w:tcW w:w="1133" w:type="dxa"/>
                <w:shd w:val="clear" w:color="auto" w:fill="auto"/>
              </w:tcPr>
            </w:tcPrChange>
          </w:tcPr>
          <w:p w14:paraId="26326E7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IMD2</w:t>
            </w:r>
            <w:r w:rsidRPr="00FB4585">
              <w:rPr>
                <w:rFonts w:ascii="Arial" w:eastAsia="SimSun" w:hAnsi="Arial" w:cs="Arial"/>
                <w:sz w:val="18"/>
                <w:szCs w:val="18"/>
                <w:vertAlign w:val="superscript"/>
              </w:rPr>
              <w:t>4</w:t>
            </w:r>
          </w:p>
        </w:tc>
      </w:tr>
      <w:tr w:rsidR="00FB4585" w:rsidRPr="00FB4585" w14:paraId="79E9471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7" w:author="Laurent Noel" w:date="2023-08-11T18:27:00Z">
            <w:trPr>
              <w:trHeight w:val="54"/>
              <w:jc w:val="center"/>
            </w:trPr>
          </w:trPrChange>
        </w:trPr>
        <w:tc>
          <w:tcPr>
            <w:tcW w:w="2663" w:type="dxa"/>
            <w:gridSpan w:val="6"/>
            <w:vMerge/>
            <w:tcBorders>
              <w:bottom w:val="nil"/>
            </w:tcBorders>
            <w:shd w:val="clear" w:color="auto" w:fill="auto"/>
            <w:vAlign w:val="center"/>
            <w:tcPrChange w:id="4868" w:author="Laurent Noel" w:date="2023-08-11T18:27:00Z">
              <w:tcPr>
                <w:tcW w:w="2630" w:type="dxa"/>
                <w:gridSpan w:val="6"/>
                <w:vMerge/>
                <w:tcBorders>
                  <w:bottom w:val="nil"/>
                </w:tcBorders>
                <w:shd w:val="clear" w:color="auto" w:fill="auto"/>
                <w:vAlign w:val="center"/>
              </w:tcPr>
            </w:tcPrChange>
          </w:tcPr>
          <w:p w14:paraId="398DE09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4869" w:author="Laurent Noel" w:date="2023-08-11T18:27:00Z">
              <w:tcPr>
                <w:tcW w:w="852" w:type="dxa"/>
                <w:gridSpan w:val="3"/>
                <w:shd w:val="clear" w:color="auto" w:fill="auto"/>
                <w:vAlign w:val="center"/>
              </w:tcPr>
            </w:tcPrChange>
          </w:tcPr>
          <w:p w14:paraId="12EDA1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eastAsia="ko-KR"/>
              </w:rPr>
              <w:t>n41</w:t>
            </w:r>
          </w:p>
        </w:tc>
        <w:tc>
          <w:tcPr>
            <w:tcW w:w="1038" w:type="dxa"/>
            <w:gridSpan w:val="3"/>
            <w:shd w:val="clear" w:color="auto" w:fill="auto"/>
            <w:noWrap/>
            <w:vAlign w:val="center"/>
            <w:tcPrChange w:id="4870" w:author="Laurent Noel" w:date="2023-08-11T18:27:00Z">
              <w:tcPr>
                <w:tcW w:w="1038" w:type="dxa"/>
                <w:gridSpan w:val="3"/>
                <w:shd w:val="clear" w:color="auto" w:fill="auto"/>
                <w:noWrap/>
                <w:vAlign w:val="center"/>
              </w:tcPr>
            </w:tcPrChange>
          </w:tcPr>
          <w:p w14:paraId="414C13A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2638</w:t>
            </w:r>
          </w:p>
        </w:tc>
        <w:tc>
          <w:tcPr>
            <w:tcW w:w="746" w:type="dxa"/>
            <w:gridSpan w:val="3"/>
            <w:shd w:val="clear" w:color="auto" w:fill="auto"/>
            <w:noWrap/>
            <w:vAlign w:val="center"/>
            <w:tcPrChange w:id="4871" w:author="Laurent Noel" w:date="2023-08-11T18:27:00Z">
              <w:tcPr>
                <w:tcW w:w="737" w:type="dxa"/>
                <w:gridSpan w:val="3"/>
                <w:shd w:val="clear" w:color="auto" w:fill="auto"/>
                <w:noWrap/>
                <w:vAlign w:val="center"/>
              </w:tcPr>
            </w:tcPrChange>
          </w:tcPr>
          <w:p w14:paraId="1E9B009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10</w:t>
            </w:r>
          </w:p>
        </w:tc>
        <w:tc>
          <w:tcPr>
            <w:tcW w:w="1225" w:type="dxa"/>
            <w:gridSpan w:val="4"/>
            <w:shd w:val="clear" w:color="auto" w:fill="auto"/>
            <w:noWrap/>
            <w:vAlign w:val="center"/>
            <w:tcPrChange w:id="4872" w:author="Laurent Noel" w:date="2023-08-11T18:27:00Z">
              <w:tcPr>
                <w:tcW w:w="1200" w:type="dxa"/>
                <w:gridSpan w:val="4"/>
                <w:shd w:val="clear" w:color="auto" w:fill="auto"/>
                <w:noWrap/>
                <w:vAlign w:val="center"/>
              </w:tcPr>
            </w:tcPrChange>
          </w:tcPr>
          <w:p w14:paraId="3B72F55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4873" w:author="Laurent Noel" w:date="2023-08-11T18:27:00Z">
              <w:tcPr>
                <w:tcW w:w="1175" w:type="dxa"/>
                <w:gridSpan w:val="4"/>
                <w:shd w:val="clear" w:color="auto" w:fill="auto"/>
                <w:noWrap/>
                <w:vAlign w:val="center"/>
              </w:tcPr>
            </w:tcPrChange>
          </w:tcPr>
          <w:p w14:paraId="443B5CA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ko-KR"/>
              </w:rPr>
              <w:t>2638</w:t>
            </w:r>
          </w:p>
        </w:tc>
        <w:tc>
          <w:tcPr>
            <w:tcW w:w="714" w:type="dxa"/>
            <w:gridSpan w:val="4"/>
            <w:shd w:val="clear" w:color="auto" w:fill="auto"/>
            <w:vAlign w:val="center"/>
            <w:tcPrChange w:id="4874" w:author="Laurent Noel" w:date="2023-08-11T18:27:00Z">
              <w:tcPr>
                <w:tcW w:w="866" w:type="dxa"/>
                <w:gridSpan w:val="4"/>
                <w:shd w:val="clear" w:color="auto" w:fill="auto"/>
                <w:vAlign w:val="center"/>
              </w:tcPr>
            </w:tcPrChange>
          </w:tcPr>
          <w:p w14:paraId="345D6BA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N/A</w:t>
            </w:r>
          </w:p>
        </w:tc>
        <w:tc>
          <w:tcPr>
            <w:tcW w:w="1202" w:type="dxa"/>
            <w:shd w:val="clear" w:color="auto" w:fill="auto"/>
            <w:vAlign w:val="center"/>
            <w:tcPrChange w:id="4875" w:author="Laurent Noel" w:date="2023-08-11T18:27:00Z">
              <w:tcPr>
                <w:tcW w:w="1133" w:type="dxa"/>
                <w:shd w:val="clear" w:color="auto" w:fill="auto"/>
                <w:vAlign w:val="center"/>
              </w:tcPr>
            </w:tcPrChange>
          </w:tcPr>
          <w:p w14:paraId="7EF78D0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425EFD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7" w:author="Laurent Noel" w:date="2023-08-11T18:27:00Z">
            <w:trPr>
              <w:trHeight w:val="54"/>
              <w:jc w:val="center"/>
            </w:trPr>
          </w:trPrChange>
        </w:trPr>
        <w:tc>
          <w:tcPr>
            <w:tcW w:w="2663" w:type="dxa"/>
            <w:gridSpan w:val="6"/>
            <w:tcBorders>
              <w:bottom w:val="nil"/>
            </w:tcBorders>
            <w:shd w:val="clear" w:color="auto" w:fill="auto"/>
            <w:tcPrChange w:id="4878" w:author="Laurent Noel" w:date="2023-08-11T18:27:00Z">
              <w:tcPr>
                <w:tcW w:w="2630" w:type="dxa"/>
                <w:gridSpan w:val="6"/>
                <w:tcBorders>
                  <w:bottom w:val="nil"/>
                </w:tcBorders>
                <w:shd w:val="clear" w:color="auto" w:fill="auto"/>
              </w:tcPr>
            </w:tcPrChange>
          </w:tcPr>
          <w:p w14:paraId="055819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DC_2A-12A_n66A</w:t>
            </w:r>
          </w:p>
        </w:tc>
        <w:tc>
          <w:tcPr>
            <w:tcW w:w="868" w:type="dxa"/>
            <w:gridSpan w:val="3"/>
            <w:shd w:val="clear" w:color="auto" w:fill="auto"/>
            <w:tcPrChange w:id="4879" w:author="Laurent Noel" w:date="2023-08-11T18:27:00Z">
              <w:tcPr>
                <w:tcW w:w="852" w:type="dxa"/>
                <w:gridSpan w:val="3"/>
                <w:shd w:val="clear" w:color="auto" w:fill="auto"/>
              </w:tcPr>
            </w:tcPrChange>
          </w:tcPr>
          <w:p w14:paraId="1FDC608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w:t>
            </w:r>
          </w:p>
        </w:tc>
        <w:tc>
          <w:tcPr>
            <w:tcW w:w="1038" w:type="dxa"/>
            <w:gridSpan w:val="3"/>
            <w:shd w:val="clear" w:color="auto" w:fill="auto"/>
            <w:noWrap/>
            <w:tcPrChange w:id="4880" w:author="Laurent Noel" w:date="2023-08-11T18:27:00Z">
              <w:tcPr>
                <w:tcW w:w="1038" w:type="dxa"/>
                <w:gridSpan w:val="3"/>
                <w:shd w:val="clear" w:color="auto" w:fill="auto"/>
                <w:noWrap/>
              </w:tcPr>
            </w:tcPrChange>
          </w:tcPr>
          <w:p w14:paraId="6470CEF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46" w:type="dxa"/>
            <w:gridSpan w:val="3"/>
            <w:shd w:val="clear" w:color="auto" w:fill="auto"/>
            <w:noWrap/>
            <w:tcPrChange w:id="4881" w:author="Laurent Noel" w:date="2023-08-11T18:27:00Z">
              <w:tcPr>
                <w:tcW w:w="737" w:type="dxa"/>
                <w:gridSpan w:val="3"/>
                <w:shd w:val="clear" w:color="auto" w:fill="auto"/>
                <w:noWrap/>
              </w:tcPr>
            </w:tcPrChange>
          </w:tcPr>
          <w:p w14:paraId="56C1FB4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25" w:type="dxa"/>
            <w:gridSpan w:val="4"/>
            <w:shd w:val="clear" w:color="auto" w:fill="auto"/>
            <w:noWrap/>
            <w:tcPrChange w:id="4882" w:author="Laurent Noel" w:date="2023-08-11T18:27:00Z">
              <w:tcPr>
                <w:tcW w:w="1200" w:type="dxa"/>
                <w:gridSpan w:val="4"/>
                <w:shd w:val="clear" w:color="auto" w:fill="auto"/>
                <w:noWrap/>
              </w:tcPr>
            </w:tcPrChange>
          </w:tcPr>
          <w:p w14:paraId="6AD2C40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175" w:type="dxa"/>
            <w:gridSpan w:val="4"/>
            <w:shd w:val="clear" w:color="auto" w:fill="auto"/>
            <w:noWrap/>
            <w:tcPrChange w:id="4883" w:author="Laurent Noel" w:date="2023-08-11T18:27:00Z">
              <w:tcPr>
                <w:tcW w:w="1175" w:type="dxa"/>
                <w:gridSpan w:val="4"/>
                <w:shd w:val="clear" w:color="auto" w:fill="auto"/>
                <w:noWrap/>
              </w:tcPr>
            </w:tcPrChange>
          </w:tcPr>
          <w:p w14:paraId="32B792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14" w:type="dxa"/>
            <w:gridSpan w:val="4"/>
            <w:shd w:val="clear" w:color="auto" w:fill="auto"/>
            <w:tcPrChange w:id="4884" w:author="Laurent Noel" w:date="2023-08-11T18:27:00Z">
              <w:tcPr>
                <w:tcW w:w="866" w:type="dxa"/>
                <w:gridSpan w:val="4"/>
                <w:shd w:val="clear" w:color="auto" w:fill="auto"/>
              </w:tcPr>
            </w:tcPrChange>
          </w:tcPr>
          <w:p w14:paraId="4773246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02" w:type="dxa"/>
            <w:shd w:val="clear" w:color="auto" w:fill="auto"/>
            <w:tcPrChange w:id="4885" w:author="Laurent Noel" w:date="2023-08-11T18:27:00Z">
              <w:tcPr>
                <w:tcW w:w="1133" w:type="dxa"/>
                <w:shd w:val="clear" w:color="auto" w:fill="auto"/>
              </w:tcPr>
            </w:tcPrChange>
          </w:tcPr>
          <w:p w14:paraId="27494EC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IMD4</w:t>
            </w:r>
          </w:p>
        </w:tc>
      </w:tr>
      <w:tr w:rsidR="00FB4585" w:rsidRPr="00FB4585" w14:paraId="2CC32D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7" w:author="Laurent Noel" w:date="2023-08-11T18:27:00Z">
            <w:trPr>
              <w:trHeight w:val="54"/>
              <w:jc w:val="center"/>
            </w:trPr>
          </w:trPrChange>
        </w:trPr>
        <w:tc>
          <w:tcPr>
            <w:tcW w:w="2663" w:type="dxa"/>
            <w:gridSpan w:val="6"/>
            <w:tcBorders>
              <w:top w:val="nil"/>
              <w:bottom w:val="nil"/>
            </w:tcBorders>
            <w:shd w:val="clear" w:color="auto" w:fill="auto"/>
            <w:tcPrChange w:id="4888" w:author="Laurent Noel" w:date="2023-08-11T18:27:00Z">
              <w:tcPr>
                <w:tcW w:w="2630" w:type="dxa"/>
                <w:gridSpan w:val="6"/>
                <w:tcBorders>
                  <w:top w:val="nil"/>
                  <w:bottom w:val="nil"/>
                </w:tcBorders>
                <w:shd w:val="clear" w:color="auto" w:fill="auto"/>
              </w:tcPr>
            </w:tcPrChange>
          </w:tcPr>
          <w:p w14:paraId="513CA54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4889" w:author="Laurent Noel" w:date="2023-08-11T18:27:00Z">
              <w:tcPr>
                <w:tcW w:w="852" w:type="dxa"/>
                <w:gridSpan w:val="3"/>
                <w:shd w:val="clear" w:color="auto" w:fill="auto"/>
              </w:tcPr>
            </w:tcPrChange>
          </w:tcPr>
          <w:p w14:paraId="1E9E5B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lang w:eastAsia="ko-KR"/>
              </w:rPr>
              <w:t>12</w:t>
            </w:r>
          </w:p>
        </w:tc>
        <w:tc>
          <w:tcPr>
            <w:tcW w:w="1038" w:type="dxa"/>
            <w:gridSpan w:val="3"/>
            <w:shd w:val="clear" w:color="auto" w:fill="auto"/>
            <w:noWrap/>
            <w:tcPrChange w:id="4890" w:author="Laurent Noel" w:date="2023-08-11T18:27:00Z">
              <w:tcPr>
                <w:tcW w:w="1038" w:type="dxa"/>
                <w:gridSpan w:val="3"/>
                <w:shd w:val="clear" w:color="auto" w:fill="auto"/>
                <w:noWrap/>
              </w:tcPr>
            </w:tcPrChange>
          </w:tcPr>
          <w:p w14:paraId="3C2575D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46" w:type="dxa"/>
            <w:gridSpan w:val="3"/>
            <w:shd w:val="clear" w:color="auto" w:fill="auto"/>
            <w:noWrap/>
            <w:tcPrChange w:id="4891" w:author="Laurent Noel" w:date="2023-08-11T18:27:00Z">
              <w:tcPr>
                <w:tcW w:w="737" w:type="dxa"/>
                <w:gridSpan w:val="3"/>
                <w:shd w:val="clear" w:color="auto" w:fill="auto"/>
                <w:noWrap/>
              </w:tcPr>
            </w:tcPrChange>
          </w:tcPr>
          <w:p w14:paraId="04271A9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25" w:type="dxa"/>
            <w:gridSpan w:val="4"/>
            <w:shd w:val="clear" w:color="auto" w:fill="auto"/>
            <w:noWrap/>
            <w:tcPrChange w:id="4892" w:author="Laurent Noel" w:date="2023-08-11T18:27:00Z">
              <w:tcPr>
                <w:tcW w:w="1200" w:type="dxa"/>
                <w:gridSpan w:val="4"/>
                <w:shd w:val="clear" w:color="auto" w:fill="auto"/>
                <w:noWrap/>
              </w:tcPr>
            </w:tcPrChange>
          </w:tcPr>
          <w:p w14:paraId="6B32F58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175" w:type="dxa"/>
            <w:gridSpan w:val="4"/>
            <w:shd w:val="clear" w:color="auto" w:fill="auto"/>
            <w:noWrap/>
            <w:tcPrChange w:id="4893" w:author="Laurent Noel" w:date="2023-08-11T18:27:00Z">
              <w:tcPr>
                <w:tcW w:w="1175" w:type="dxa"/>
                <w:gridSpan w:val="4"/>
                <w:shd w:val="clear" w:color="auto" w:fill="auto"/>
                <w:noWrap/>
              </w:tcPr>
            </w:tcPrChange>
          </w:tcPr>
          <w:p w14:paraId="1D0144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14" w:type="dxa"/>
            <w:gridSpan w:val="4"/>
            <w:shd w:val="clear" w:color="auto" w:fill="auto"/>
            <w:tcPrChange w:id="4894" w:author="Laurent Noel" w:date="2023-08-11T18:27:00Z">
              <w:tcPr>
                <w:tcW w:w="866" w:type="dxa"/>
                <w:gridSpan w:val="4"/>
                <w:shd w:val="clear" w:color="auto" w:fill="auto"/>
              </w:tcPr>
            </w:tcPrChange>
          </w:tcPr>
          <w:p w14:paraId="54C039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02" w:type="dxa"/>
            <w:shd w:val="clear" w:color="auto" w:fill="auto"/>
            <w:tcPrChange w:id="4895" w:author="Laurent Noel" w:date="2023-08-11T18:27:00Z">
              <w:tcPr>
                <w:tcW w:w="1133" w:type="dxa"/>
                <w:shd w:val="clear" w:color="auto" w:fill="auto"/>
              </w:tcPr>
            </w:tcPrChange>
          </w:tcPr>
          <w:p w14:paraId="6D673E0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N/A</w:t>
            </w:r>
          </w:p>
        </w:tc>
      </w:tr>
      <w:tr w:rsidR="00FB4585" w:rsidRPr="00FB4585" w14:paraId="19B9AE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898" w:author="Laurent Noel" w:date="2023-08-11T18:27:00Z">
              <w:tcPr>
                <w:tcW w:w="2630" w:type="dxa"/>
                <w:gridSpan w:val="6"/>
                <w:tcBorders>
                  <w:top w:val="nil"/>
                  <w:bottom w:val="single" w:sz="4" w:space="0" w:color="auto"/>
                </w:tcBorders>
                <w:shd w:val="clear" w:color="auto" w:fill="auto"/>
              </w:tcPr>
            </w:tcPrChange>
          </w:tcPr>
          <w:p w14:paraId="56B8E9B9"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4899" w:author="Laurent Noel" w:date="2023-08-11T18:27:00Z">
              <w:tcPr>
                <w:tcW w:w="852" w:type="dxa"/>
                <w:gridSpan w:val="3"/>
                <w:shd w:val="clear" w:color="auto" w:fill="auto"/>
              </w:tcPr>
            </w:tcPrChange>
          </w:tcPr>
          <w:p w14:paraId="0EEB3F5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lang w:eastAsia="ko-KR"/>
              </w:rPr>
              <w:t>n66</w:t>
            </w:r>
          </w:p>
        </w:tc>
        <w:tc>
          <w:tcPr>
            <w:tcW w:w="1038" w:type="dxa"/>
            <w:gridSpan w:val="3"/>
            <w:shd w:val="clear" w:color="auto" w:fill="auto"/>
            <w:noWrap/>
            <w:tcPrChange w:id="4900" w:author="Laurent Noel" w:date="2023-08-11T18:27:00Z">
              <w:tcPr>
                <w:tcW w:w="1038" w:type="dxa"/>
                <w:gridSpan w:val="3"/>
                <w:shd w:val="clear" w:color="auto" w:fill="auto"/>
                <w:noWrap/>
              </w:tcPr>
            </w:tcPrChange>
          </w:tcPr>
          <w:p w14:paraId="71E8C9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46" w:type="dxa"/>
            <w:gridSpan w:val="3"/>
            <w:shd w:val="clear" w:color="auto" w:fill="auto"/>
            <w:noWrap/>
            <w:tcPrChange w:id="4901" w:author="Laurent Noel" w:date="2023-08-11T18:27:00Z">
              <w:tcPr>
                <w:tcW w:w="737" w:type="dxa"/>
                <w:gridSpan w:val="3"/>
                <w:shd w:val="clear" w:color="auto" w:fill="auto"/>
                <w:noWrap/>
              </w:tcPr>
            </w:tcPrChange>
          </w:tcPr>
          <w:p w14:paraId="0A8689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25" w:type="dxa"/>
            <w:gridSpan w:val="4"/>
            <w:shd w:val="clear" w:color="auto" w:fill="auto"/>
            <w:noWrap/>
            <w:tcPrChange w:id="4902" w:author="Laurent Noel" w:date="2023-08-11T18:27:00Z">
              <w:tcPr>
                <w:tcW w:w="1200" w:type="dxa"/>
                <w:gridSpan w:val="4"/>
                <w:shd w:val="clear" w:color="auto" w:fill="auto"/>
                <w:noWrap/>
              </w:tcPr>
            </w:tcPrChange>
          </w:tcPr>
          <w:p w14:paraId="665D17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175" w:type="dxa"/>
            <w:gridSpan w:val="4"/>
            <w:shd w:val="clear" w:color="auto" w:fill="auto"/>
            <w:noWrap/>
            <w:tcPrChange w:id="4903" w:author="Laurent Noel" w:date="2023-08-11T18:27:00Z">
              <w:tcPr>
                <w:tcW w:w="1175" w:type="dxa"/>
                <w:gridSpan w:val="4"/>
                <w:shd w:val="clear" w:color="auto" w:fill="auto"/>
                <w:noWrap/>
              </w:tcPr>
            </w:tcPrChange>
          </w:tcPr>
          <w:p w14:paraId="1C613F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714" w:type="dxa"/>
            <w:gridSpan w:val="4"/>
            <w:shd w:val="clear" w:color="auto" w:fill="auto"/>
            <w:tcPrChange w:id="4904" w:author="Laurent Noel" w:date="2023-08-11T18:27:00Z">
              <w:tcPr>
                <w:tcW w:w="866" w:type="dxa"/>
                <w:gridSpan w:val="4"/>
                <w:shd w:val="clear" w:color="auto" w:fill="auto"/>
              </w:tcPr>
            </w:tcPrChange>
          </w:tcPr>
          <w:p w14:paraId="59BBD5D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N/A</w:t>
            </w:r>
          </w:p>
        </w:tc>
        <w:tc>
          <w:tcPr>
            <w:tcW w:w="1202" w:type="dxa"/>
            <w:shd w:val="clear" w:color="auto" w:fill="auto"/>
            <w:tcPrChange w:id="4905" w:author="Laurent Noel" w:date="2023-08-11T18:27:00Z">
              <w:tcPr>
                <w:tcW w:w="1133" w:type="dxa"/>
                <w:shd w:val="clear" w:color="auto" w:fill="auto"/>
              </w:tcPr>
            </w:tcPrChange>
          </w:tcPr>
          <w:p w14:paraId="1606B0C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N/A</w:t>
            </w:r>
          </w:p>
        </w:tc>
      </w:tr>
      <w:tr w:rsidR="00FB4585" w:rsidRPr="00FB4585" w14:paraId="36A981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4908" w:author="Laurent Noel" w:date="2023-08-11T18:27:00Z">
              <w:tcPr>
                <w:tcW w:w="2630" w:type="dxa"/>
                <w:gridSpan w:val="6"/>
                <w:tcBorders>
                  <w:top w:val="nil"/>
                  <w:left w:val="single" w:sz="4" w:space="0" w:color="auto"/>
                  <w:bottom w:val="nil"/>
                  <w:right w:val="single" w:sz="4" w:space="0" w:color="auto"/>
                </w:tcBorders>
                <w:vAlign w:val="center"/>
              </w:tcPr>
            </w:tcPrChange>
          </w:tcPr>
          <w:p w14:paraId="036EBC2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12</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4A35CCF5" w14:textId="77777777" w:rsidR="00FB4585" w:rsidRPr="00FB4585" w:rsidRDefault="00FB4585" w:rsidP="00FB4585">
            <w:pPr>
              <w:keepNext/>
              <w:keepLines/>
              <w:spacing w:after="0"/>
              <w:jc w:val="center"/>
              <w:rPr>
                <w:rFonts w:ascii="Arial" w:eastAsia="SimSun" w:hAnsi="Arial" w:cs="Arial"/>
                <w:sz w:val="18"/>
                <w:szCs w:val="18"/>
                <w:lang w:val="sv-SE" w:eastAsia="ja-JP"/>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12</w:t>
            </w:r>
            <w:r w:rsidRPr="00FB4585">
              <w:rPr>
                <w:rFonts w:ascii="Arial" w:eastAsia="SimSun" w:hAnsi="Arial"/>
                <w:sz w:val="18"/>
                <w:lang w:eastAsia="ko-KR"/>
              </w:rPr>
              <w:t>A_n</w:t>
            </w:r>
            <w:r w:rsidRPr="00FB4585">
              <w:rPr>
                <w:rFonts w:ascii="Arial" w:eastAsia="SimSun" w:hAnsi="Arial"/>
                <w:sz w:val="18"/>
              </w:rPr>
              <w:t>77(2</w:t>
            </w:r>
            <w:r w:rsidRPr="00FB4585">
              <w:rPr>
                <w:rFonts w:ascii="Arial" w:eastAsia="SimSun" w:hAnsi="Arial"/>
                <w:sz w:val="18"/>
                <w:lang w:eastAsia="ko-KR"/>
              </w:rPr>
              <w:t>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490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D04BF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9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A27EC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1880</w:t>
            </w:r>
          </w:p>
        </w:tc>
        <w:tc>
          <w:tcPr>
            <w:tcW w:w="746" w:type="dxa"/>
            <w:gridSpan w:val="3"/>
            <w:tcBorders>
              <w:top w:val="single" w:sz="4" w:space="0" w:color="auto"/>
              <w:left w:val="single" w:sz="4" w:space="0" w:color="auto"/>
              <w:bottom w:val="single" w:sz="4" w:space="0" w:color="auto"/>
              <w:right w:val="single" w:sz="4" w:space="0" w:color="auto"/>
            </w:tcBorders>
            <w:noWrap/>
            <w:tcPrChange w:id="49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8A711A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49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C5E1D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9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19E707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1960</w:t>
            </w:r>
          </w:p>
        </w:tc>
        <w:tc>
          <w:tcPr>
            <w:tcW w:w="714" w:type="dxa"/>
            <w:gridSpan w:val="4"/>
            <w:tcBorders>
              <w:top w:val="single" w:sz="4" w:space="0" w:color="auto"/>
              <w:left w:val="single" w:sz="4" w:space="0" w:color="auto"/>
              <w:bottom w:val="single" w:sz="4" w:space="0" w:color="auto"/>
              <w:right w:val="single" w:sz="4" w:space="0" w:color="auto"/>
            </w:tcBorders>
            <w:tcPrChange w:id="49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64CA1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16.5</w:t>
            </w:r>
          </w:p>
        </w:tc>
        <w:tc>
          <w:tcPr>
            <w:tcW w:w="1202" w:type="dxa"/>
            <w:tcBorders>
              <w:top w:val="single" w:sz="4" w:space="0" w:color="auto"/>
              <w:left w:val="single" w:sz="4" w:space="0" w:color="auto"/>
              <w:bottom w:val="single" w:sz="4" w:space="0" w:color="auto"/>
              <w:right w:val="single" w:sz="4" w:space="0" w:color="auto"/>
            </w:tcBorders>
            <w:vAlign w:val="center"/>
            <w:tcPrChange w:id="491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4CB4F2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IMD3</w:t>
            </w:r>
            <w:r w:rsidRPr="00FB4585">
              <w:rPr>
                <w:rFonts w:ascii="Arial" w:eastAsia="SimSun" w:hAnsi="Arial"/>
                <w:sz w:val="18"/>
                <w:vertAlign w:val="superscript"/>
              </w:rPr>
              <w:t>9,11</w:t>
            </w:r>
          </w:p>
        </w:tc>
      </w:tr>
      <w:tr w:rsidR="00FB4585" w:rsidRPr="00FB4585" w14:paraId="3477B9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4918" w:author="Laurent Noel" w:date="2023-08-11T18:27:00Z">
              <w:tcPr>
                <w:tcW w:w="2630" w:type="dxa"/>
                <w:gridSpan w:val="6"/>
                <w:tcBorders>
                  <w:top w:val="nil"/>
                  <w:left w:val="single" w:sz="4" w:space="0" w:color="auto"/>
                  <w:bottom w:val="nil"/>
                  <w:right w:val="single" w:sz="4" w:space="0" w:color="auto"/>
                </w:tcBorders>
                <w:vAlign w:val="center"/>
              </w:tcPr>
            </w:tcPrChange>
          </w:tcPr>
          <w:p w14:paraId="1FD7648E" w14:textId="77777777" w:rsidR="00FB4585" w:rsidRPr="00FB4585" w:rsidRDefault="00FB4585" w:rsidP="00FB4585">
            <w:pPr>
              <w:keepNext/>
              <w:keepLines/>
              <w:spacing w:after="0"/>
              <w:jc w:val="center"/>
              <w:rPr>
                <w:rFonts w:ascii="Arial" w:eastAsia="SimSun" w:hAnsi="Arial" w:cs="Arial"/>
                <w:sz w:val="18"/>
                <w:szCs w:val="18"/>
                <w:lang w:val="sv-SE" w:eastAsia="ja-JP"/>
              </w:rPr>
            </w:pPr>
            <w:r w:rsidRPr="00FB4585">
              <w:rPr>
                <w:rFonts w:ascii="Arial" w:eastAsia="SimSun" w:hAnsi="Arial"/>
                <w:sz w:val="18"/>
                <w:lang w:val="fi-FI" w:eastAsia="fi-FI"/>
              </w:rPr>
              <w:t>DC_2A-2A-12A_n77A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491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5395E4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9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4E2703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707.5</w:t>
            </w:r>
          </w:p>
        </w:tc>
        <w:tc>
          <w:tcPr>
            <w:tcW w:w="746" w:type="dxa"/>
            <w:gridSpan w:val="3"/>
            <w:tcBorders>
              <w:top w:val="single" w:sz="4" w:space="0" w:color="auto"/>
              <w:left w:val="single" w:sz="4" w:space="0" w:color="auto"/>
              <w:bottom w:val="single" w:sz="4" w:space="0" w:color="auto"/>
              <w:right w:val="single" w:sz="4" w:space="0" w:color="auto"/>
            </w:tcBorders>
            <w:noWrap/>
            <w:tcPrChange w:id="49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DF8683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49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DC3E01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9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E7812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737.5</w:t>
            </w:r>
          </w:p>
        </w:tc>
        <w:tc>
          <w:tcPr>
            <w:tcW w:w="714" w:type="dxa"/>
            <w:gridSpan w:val="4"/>
            <w:tcBorders>
              <w:top w:val="single" w:sz="4" w:space="0" w:color="auto"/>
              <w:left w:val="single" w:sz="4" w:space="0" w:color="auto"/>
              <w:bottom w:val="single" w:sz="4" w:space="0" w:color="auto"/>
              <w:right w:val="single" w:sz="4" w:space="0" w:color="auto"/>
            </w:tcBorders>
            <w:tcPrChange w:id="49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F70F4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492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B6D20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57285D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492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70053672" w14:textId="77777777" w:rsidR="00FB4585" w:rsidRPr="00FB4585" w:rsidRDefault="00FB4585" w:rsidP="00FB4585">
            <w:pPr>
              <w:keepNext/>
              <w:keepLines/>
              <w:spacing w:after="0"/>
              <w:jc w:val="center"/>
              <w:rPr>
                <w:rFonts w:ascii="Arial" w:eastAsia="SimSun" w:hAnsi="Arial" w:cs="Arial"/>
                <w:sz w:val="18"/>
                <w:szCs w:val="18"/>
                <w:lang w:val="sv-SE"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492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306940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49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E687C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3375</w:t>
            </w:r>
          </w:p>
        </w:tc>
        <w:tc>
          <w:tcPr>
            <w:tcW w:w="746" w:type="dxa"/>
            <w:gridSpan w:val="3"/>
            <w:tcBorders>
              <w:top w:val="single" w:sz="4" w:space="0" w:color="auto"/>
              <w:left w:val="single" w:sz="4" w:space="0" w:color="auto"/>
              <w:bottom w:val="single" w:sz="4" w:space="0" w:color="auto"/>
              <w:right w:val="single" w:sz="4" w:space="0" w:color="auto"/>
            </w:tcBorders>
            <w:noWrap/>
            <w:tcPrChange w:id="49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9858BF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49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356620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49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3FACF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3375</w:t>
            </w:r>
          </w:p>
        </w:tc>
        <w:tc>
          <w:tcPr>
            <w:tcW w:w="714" w:type="dxa"/>
            <w:gridSpan w:val="4"/>
            <w:tcBorders>
              <w:top w:val="single" w:sz="4" w:space="0" w:color="auto"/>
              <w:left w:val="single" w:sz="4" w:space="0" w:color="auto"/>
              <w:bottom w:val="single" w:sz="4" w:space="0" w:color="auto"/>
              <w:right w:val="single" w:sz="4" w:space="0" w:color="auto"/>
            </w:tcBorders>
            <w:tcPrChange w:id="49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7EAD32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493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6B2746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54EE97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7" w:author="Laurent Noel" w:date="2023-08-11T18:27:00Z">
            <w:trPr>
              <w:trHeight w:val="54"/>
              <w:jc w:val="center"/>
            </w:trPr>
          </w:trPrChange>
        </w:trPr>
        <w:tc>
          <w:tcPr>
            <w:tcW w:w="2663" w:type="dxa"/>
            <w:gridSpan w:val="6"/>
            <w:vMerge w:val="restart"/>
            <w:tcBorders>
              <w:top w:val="nil"/>
            </w:tcBorders>
            <w:shd w:val="clear" w:color="auto" w:fill="auto"/>
            <w:vAlign w:val="center"/>
            <w:tcPrChange w:id="4938" w:author="Laurent Noel" w:date="2023-08-11T18:27:00Z">
              <w:tcPr>
                <w:tcW w:w="2630" w:type="dxa"/>
                <w:gridSpan w:val="6"/>
                <w:vMerge w:val="restart"/>
                <w:tcBorders>
                  <w:top w:val="nil"/>
                </w:tcBorders>
                <w:shd w:val="clear" w:color="auto" w:fill="auto"/>
                <w:vAlign w:val="center"/>
              </w:tcPr>
            </w:tcPrChange>
          </w:tcPr>
          <w:p w14:paraId="42A9E908" w14:textId="77777777" w:rsidR="00FB4585" w:rsidRPr="00FB4585" w:rsidRDefault="00FB4585" w:rsidP="00FB4585">
            <w:pPr>
              <w:keepNext/>
              <w:keepLines/>
              <w:spacing w:after="0"/>
              <w:jc w:val="center"/>
              <w:rPr>
                <w:rFonts w:ascii="Arial" w:eastAsia="SimSun" w:hAnsi="Arial" w:cs="Arial"/>
                <w:sz w:val="18"/>
                <w:szCs w:val="18"/>
                <w:lang w:val="sv-SE" w:eastAsia="ja-JP"/>
              </w:rPr>
            </w:pPr>
            <w:r w:rsidRPr="00FB4585">
              <w:rPr>
                <w:rFonts w:ascii="Arial" w:eastAsia="SimSun" w:hAnsi="Arial" w:cs="Arial"/>
                <w:sz w:val="18"/>
                <w:szCs w:val="18"/>
                <w:lang w:val="sv-SE" w:eastAsia="ja-JP"/>
              </w:rPr>
              <w:t>DC_2A-12A_n78A</w:t>
            </w:r>
          </w:p>
          <w:p w14:paraId="0B5DAE01" w14:textId="77777777" w:rsidR="00FB4585" w:rsidRPr="00FB4585" w:rsidRDefault="00FB4585" w:rsidP="00FB4585">
            <w:pPr>
              <w:keepNext/>
              <w:keepLines/>
              <w:spacing w:after="0"/>
              <w:jc w:val="center"/>
              <w:rPr>
                <w:rFonts w:ascii="Arial" w:eastAsia="SimSun" w:hAnsi="Arial" w:cs="Arial"/>
                <w:sz w:val="18"/>
                <w:szCs w:val="18"/>
                <w:lang w:val="sv-SE" w:eastAsia="ja-JP"/>
              </w:rPr>
            </w:pPr>
            <w:r w:rsidRPr="00FB4585">
              <w:rPr>
                <w:rFonts w:ascii="Arial" w:eastAsia="SimSun" w:hAnsi="Arial" w:cs="Arial"/>
                <w:sz w:val="18"/>
                <w:szCs w:val="18"/>
                <w:lang w:val="sv-SE" w:eastAsia="ja-JP"/>
              </w:rPr>
              <w:t>DC_2A-2A-12A_n78A</w:t>
            </w:r>
          </w:p>
          <w:p w14:paraId="23E9048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DC_2A-12A_n78(2A)</w:t>
            </w:r>
          </w:p>
        </w:tc>
        <w:tc>
          <w:tcPr>
            <w:tcW w:w="868" w:type="dxa"/>
            <w:gridSpan w:val="3"/>
            <w:shd w:val="clear" w:color="auto" w:fill="auto"/>
            <w:vAlign w:val="center"/>
            <w:tcPrChange w:id="4939" w:author="Laurent Noel" w:date="2023-08-11T18:27:00Z">
              <w:tcPr>
                <w:tcW w:w="852" w:type="dxa"/>
                <w:gridSpan w:val="3"/>
                <w:shd w:val="clear" w:color="auto" w:fill="auto"/>
                <w:vAlign w:val="center"/>
              </w:tcPr>
            </w:tcPrChange>
          </w:tcPr>
          <w:p w14:paraId="3D5F704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w:t>
            </w:r>
          </w:p>
        </w:tc>
        <w:tc>
          <w:tcPr>
            <w:tcW w:w="1038" w:type="dxa"/>
            <w:gridSpan w:val="3"/>
            <w:shd w:val="clear" w:color="auto" w:fill="auto"/>
            <w:noWrap/>
            <w:vAlign w:val="center"/>
            <w:tcPrChange w:id="4940" w:author="Laurent Noel" w:date="2023-08-11T18:27:00Z">
              <w:tcPr>
                <w:tcW w:w="1038" w:type="dxa"/>
                <w:gridSpan w:val="3"/>
                <w:shd w:val="clear" w:color="auto" w:fill="auto"/>
                <w:noWrap/>
                <w:vAlign w:val="center"/>
              </w:tcPr>
            </w:tcPrChange>
          </w:tcPr>
          <w:p w14:paraId="116442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1874</w:t>
            </w:r>
          </w:p>
        </w:tc>
        <w:tc>
          <w:tcPr>
            <w:tcW w:w="746" w:type="dxa"/>
            <w:gridSpan w:val="3"/>
            <w:shd w:val="clear" w:color="auto" w:fill="auto"/>
            <w:noWrap/>
            <w:vAlign w:val="center"/>
            <w:tcPrChange w:id="4941" w:author="Laurent Noel" w:date="2023-08-11T18:27:00Z">
              <w:tcPr>
                <w:tcW w:w="737" w:type="dxa"/>
                <w:gridSpan w:val="3"/>
                <w:shd w:val="clear" w:color="auto" w:fill="auto"/>
                <w:noWrap/>
                <w:vAlign w:val="center"/>
              </w:tcPr>
            </w:tcPrChange>
          </w:tcPr>
          <w:p w14:paraId="4E4C342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vAlign w:val="center"/>
            <w:tcPrChange w:id="4942" w:author="Laurent Noel" w:date="2023-08-11T18:27:00Z">
              <w:tcPr>
                <w:tcW w:w="1200" w:type="dxa"/>
                <w:gridSpan w:val="4"/>
                <w:shd w:val="clear" w:color="auto" w:fill="auto"/>
                <w:noWrap/>
                <w:vAlign w:val="center"/>
              </w:tcPr>
            </w:tcPrChange>
          </w:tcPr>
          <w:p w14:paraId="5C7AB58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vAlign w:val="center"/>
            <w:tcPrChange w:id="4943" w:author="Laurent Noel" w:date="2023-08-11T18:27:00Z">
              <w:tcPr>
                <w:tcW w:w="1175" w:type="dxa"/>
                <w:gridSpan w:val="4"/>
                <w:shd w:val="clear" w:color="auto" w:fill="auto"/>
                <w:noWrap/>
                <w:vAlign w:val="center"/>
              </w:tcPr>
            </w:tcPrChange>
          </w:tcPr>
          <w:p w14:paraId="6A920C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1954</w:t>
            </w:r>
          </w:p>
        </w:tc>
        <w:tc>
          <w:tcPr>
            <w:tcW w:w="714" w:type="dxa"/>
            <w:gridSpan w:val="4"/>
            <w:shd w:val="clear" w:color="auto" w:fill="auto"/>
            <w:vAlign w:val="center"/>
            <w:tcPrChange w:id="4944" w:author="Laurent Noel" w:date="2023-08-11T18:27:00Z">
              <w:tcPr>
                <w:tcW w:w="866" w:type="dxa"/>
                <w:gridSpan w:val="4"/>
                <w:shd w:val="clear" w:color="auto" w:fill="auto"/>
                <w:vAlign w:val="center"/>
              </w:tcPr>
            </w:tcPrChange>
          </w:tcPr>
          <w:p w14:paraId="7FE9EC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16.5</w:t>
            </w:r>
          </w:p>
        </w:tc>
        <w:tc>
          <w:tcPr>
            <w:tcW w:w="1202" w:type="dxa"/>
            <w:shd w:val="clear" w:color="auto" w:fill="auto"/>
            <w:vAlign w:val="center"/>
            <w:tcPrChange w:id="4945" w:author="Laurent Noel" w:date="2023-08-11T18:27:00Z">
              <w:tcPr>
                <w:tcW w:w="1133" w:type="dxa"/>
                <w:shd w:val="clear" w:color="auto" w:fill="auto"/>
                <w:vAlign w:val="center"/>
              </w:tcPr>
            </w:tcPrChange>
          </w:tcPr>
          <w:p w14:paraId="4C32D3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kern w:val="2"/>
                <w:sz w:val="18"/>
                <w:szCs w:val="24"/>
                <w:lang w:eastAsia="ko-KR"/>
              </w:rPr>
              <w:t>IMD3</w:t>
            </w:r>
          </w:p>
        </w:tc>
      </w:tr>
      <w:tr w:rsidR="00FB4585" w:rsidRPr="00FB4585" w14:paraId="176F6A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7" w:author="Laurent Noel" w:date="2023-08-11T18:27:00Z">
            <w:trPr>
              <w:trHeight w:val="54"/>
              <w:jc w:val="center"/>
            </w:trPr>
          </w:trPrChange>
        </w:trPr>
        <w:tc>
          <w:tcPr>
            <w:tcW w:w="2663" w:type="dxa"/>
            <w:gridSpan w:val="6"/>
            <w:vMerge/>
            <w:shd w:val="clear" w:color="auto" w:fill="auto"/>
            <w:vAlign w:val="center"/>
            <w:tcPrChange w:id="4948" w:author="Laurent Noel" w:date="2023-08-11T18:27:00Z">
              <w:tcPr>
                <w:tcW w:w="2630" w:type="dxa"/>
                <w:gridSpan w:val="6"/>
                <w:vMerge/>
                <w:shd w:val="clear" w:color="auto" w:fill="auto"/>
                <w:vAlign w:val="center"/>
              </w:tcPr>
            </w:tcPrChange>
          </w:tcPr>
          <w:p w14:paraId="602CFCBD"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vAlign w:val="center"/>
            <w:tcPrChange w:id="4949" w:author="Laurent Noel" w:date="2023-08-11T18:27:00Z">
              <w:tcPr>
                <w:tcW w:w="852" w:type="dxa"/>
                <w:gridSpan w:val="3"/>
                <w:shd w:val="clear" w:color="auto" w:fill="auto"/>
                <w:vAlign w:val="center"/>
              </w:tcPr>
            </w:tcPrChange>
          </w:tcPr>
          <w:p w14:paraId="38E8C8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12</w:t>
            </w:r>
          </w:p>
        </w:tc>
        <w:tc>
          <w:tcPr>
            <w:tcW w:w="1038" w:type="dxa"/>
            <w:gridSpan w:val="3"/>
            <w:shd w:val="clear" w:color="auto" w:fill="auto"/>
            <w:noWrap/>
            <w:vAlign w:val="center"/>
            <w:tcPrChange w:id="4950" w:author="Laurent Noel" w:date="2023-08-11T18:27:00Z">
              <w:tcPr>
                <w:tcW w:w="1038" w:type="dxa"/>
                <w:gridSpan w:val="3"/>
                <w:shd w:val="clear" w:color="auto" w:fill="auto"/>
                <w:noWrap/>
                <w:vAlign w:val="center"/>
              </w:tcPr>
            </w:tcPrChange>
          </w:tcPr>
          <w:p w14:paraId="55733B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708</w:t>
            </w:r>
          </w:p>
        </w:tc>
        <w:tc>
          <w:tcPr>
            <w:tcW w:w="746" w:type="dxa"/>
            <w:gridSpan w:val="3"/>
            <w:shd w:val="clear" w:color="auto" w:fill="auto"/>
            <w:noWrap/>
            <w:vAlign w:val="center"/>
            <w:tcPrChange w:id="4951" w:author="Laurent Noel" w:date="2023-08-11T18:27:00Z">
              <w:tcPr>
                <w:tcW w:w="737" w:type="dxa"/>
                <w:gridSpan w:val="3"/>
                <w:shd w:val="clear" w:color="auto" w:fill="auto"/>
                <w:noWrap/>
                <w:vAlign w:val="center"/>
              </w:tcPr>
            </w:tcPrChange>
          </w:tcPr>
          <w:p w14:paraId="40C6E9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vAlign w:val="center"/>
            <w:tcPrChange w:id="4952" w:author="Laurent Noel" w:date="2023-08-11T18:27:00Z">
              <w:tcPr>
                <w:tcW w:w="1200" w:type="dxa"/>
                <w:gridSpan w:val="4"/>
                <w:shd w:val="clear" w:color="auto" w:fill="auto"/>
                <w:noWrap/>
                <w:vAlign w:val="center"/>
              </w:tcPr>
            </w:tcPrChange>
          </w:tcPr>
          <w:p w14:paraId="29F1C2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vAlign w:val="center"/>
            <w:tcPrChange w:id="4953" w:author="Laurent Noel" w:date="2023-08-11T18:27:00Z">
              <w:tcPr>
                <w:tcW w:w="1175" w:type="dxa"/>
                <w:gridSpan w:val="4"/>
                <w:shd w:val="clear" w:color="auto" w:fill="auto"/>
                <w:noWrap/>
                <w:vAlign w:val="center"/>
              </w:tcPr>
            </w:tcPrChange>
          </w:tcPr>
          <w:p w14:paraId="3AC784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738</w:t>
            </w:r>
          </w:p>
        </w:tc>
        <w:tc>
          <w:tcPr>
            <w:tcW w:w="714" w:type="dxa"/>
            <w:gridSpan w:val="4"/>
            <w:shd w:val="clear" w:color="auto" w:fill="auto"/>
            <w:vAlign w:val="center"/>
            <w:tcPrChange w:id="4954" w:author="Laurent Noel" w:date="2023-08-11T18:27:00Z">
              <w:tcPr>
                <w:tcW w:w="866" w:type="dxa"/>
                <w:gridSpan w:val="4"/>
                <w:shd w:val="clear" w:color="auto" w:fill="auto"/>
                <w:vAlign w:val="center"/>
              </w:tcPr>
            </w:tcPrChange>
          </w:tcPr>
          <w:p w14:paraId="132E42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4955" w:author="Laurent Noel" w:date="2023-08-11T18:27:00Z">
              <w:tcPr>
                <w:tcW w:w="1133" w:type="dxa"/>
                <w:shd w:val="clear" w:color="auto" w:fill="auto"/>
              </w:tcPr>
            </w:tcPrChange>
          </w:tcPr>
          <w:p w14:paraId="70CA2EB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kern w:val="2"/>
                <w:sz w:val="18"/>
                <w:szCs w:val="24"/>
                <w:lang w:eastAsia="ja-JP"/>
              </w:rPr>
              <w:t>N/A</w:t>
            </w:r>
          </w:p>
        </w:tc>
      </w:tr>
      <w:tr w:rsidR="00FB4585" w:rsidRPr="00FB4585" w14:paraId="3F48F2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7" w:author="Laurent Noel" w:date="2023-08-11T18:27:00Z">
            <w:trPr>
              <w:trHeight w:val="54"/>
              <w:jc w:val="center"/>
            </w:trPr>
          </w:trPrChange>
        </w:trPr>
        <w:tc>
          <w:tcPr>
            <w:tcW w:w="2663" w:type="dxa"/>
            <w:gridSpan w:val="6"/>
            <w:vMerge/>
            <w:tcBorders>
              <w:bottom w:val="single" w:sz="4" w:space="0" w:color="auto"/>
            </w:tcBorders>
            <w:shd w:val="clear" w:color="auto" w:fill="auto"/>
            <w:vAlign w:val="center"/>
            <w:tcPrChange w:id="4958" w:author="Laurent Noel" w:date="2023-08-11T18:27:00Z">
              <w:tcPr>
                <w:tcW w:w="2630" w:type="dxa"/>
                <w:gridSpan w:val="6"/>
                <w:vMerge/>
                <w:tcBorders>
                  <w:bottom w:val="single" w:sz="4" w:space="0" w:color="auto"/>
                </w:tcBorders>
                <w:shd w:val="clear" w:color="auto" w:fill="auto"/>
                <w:vAlign w:val="center"/>
              </w:tcPr>
            </w:tcPrChange>
          </w:tcPr>
          <w:p w14:paraId="28684873"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vAlign w:val="center"/>
            <w:tcPrChange w:id="4959" w:author="Laurent Noel" w:date="2023-08-11T18:27:00Z">
              <w:tcPr>
                <w:tcW w:w="852" w:type="dxa"/>
                <w:gridSpan w:val="3"/>
                <w:shd w:val="clear" w:color="auto" w:fill="auto"/>
                <w:vAlign w:val="center"/>
              </w:tcPr>
            </w:tcPrChange>
          </w:tcPr>
          <w:p w14:paraId="43B023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n78</w:t>
            </w:r>
          </w:p>
        </w:tc>
        <w:tc>
          <w:tcPr>
            <w:tcW w:w="1038" w:type="dxa"/>
            <w:gridSpan w:val="3"/>
            <w:shd w:val="clear" w:color="auto" w:fill="auto"/>
            <w:noWrap/>
            <w:vAlign w:val="center"/>
            <w:tcPrChange w:id="4960" w:author="Laurent Noel" w:date="2023-08-11T18:27:00Z">
              <w:tcPr>
                <w:tcW w:w="1038" w:type="dxa"/>
                <w:gridSpan w:val="3"/>
                <w:shd w:val="clear" w:color="auto" w:fill="auto"/>
                <w:noWrap/>
                <w:vAlign w:val="center"/>
              </w:tcPr>
            </w:tcPrChange>
          </w:tcPr>
          <w:p w14:paraId="5758F4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3370</w:t>
            </w:r>
          </w:p>
        </w:tc>
        <w:tc>
          <w:tcPr>
            <w:tcW w:w="746" w:type="dxa"/>
            <w:gridSpan w:val="3"/>
            <w:shd w:val="clear" w:color="auto" w:fill="auto"/>
            <w:noWrap/>
            <w:vAlign w:val="center"/>
            <w:tcPrChange w:id="4961" w:author="Laurent Noel" w:date="2023-08-11T18:27:00Z">
              <w:tcPr>
                <w:tcW w:w="737" w:type="dxa"/>
                <w:gridSpan w:val="3"/>
                <w:shd w:val="clear" w:color="auto" w:fill="auto"/>
                <w:noWrap/>
                <w:vAlign w:val="center"/>
              </w:tcPr>
            </w:tcPrChange>
          </w:tcPr>
          <w:p w14:paraId="0AAFDF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10</w:t>
            </w:r>
          </w:p>
        </w:tc>
        <w:tc>
          <w:tcPr>
            <w:tcW w:w="1225" w:type="dxa"/>
            <w:gridSpan w:val="4"/>
            <w:shd w:val="clear" w:color="auto" w:fill="auto"/>
            <w:noWrap/>
            <w:vAlign w:val="center"/>
            <w:tcPrChange w:id="4962" w:author="Laurent Noel" w:date="2023-08-11T18:27:00Z">
              <w:tcPr>
                <w:tcW w:w="1200" w:type="dxa"/>
                <w:gridSpan w:val="4"/>
                <w:shd w:val="clear" w:color="auto" w:fill="auto"/>
                <w:noWrap/>
                <w:vAlign w:val="center"/>
              </w:tcPr>
            </w:tcPrChange>
          </w:tcPr>
          <w:p w14:paraId="1823C9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50</w:t>
            </w:r>
          </w:p>
        </w:tc>
        <w:tc>
          <w:tcPr>
            <w:tcW w:w="1175" w:type="dxa"/>
            <w:gridSpan w:val="4"/>
            <w:shd w:val="clear" w:color="auto" w:fill="auto"/>
            <w:noWrap/>
            <w:vAlign w:val="center"/>
            <w:tcPrChange w:id="4963" w:author="Laurent Noel" w:date="2023-08-11T18:27:00Z">
              <w:tcPr>
                <w:tcW w:w="1175" w:type="dxa"/>
                <w:gridSpan w:val="4"/>
                <w:shd w:val="clear" w:color="auto" w:fill="auto"/>
                <w:noWrap/>
                <w:vAlign w:val="center"/>
              </w:tcPr>
            </w:tcPrChange>
          </w:tcPr>
          <w:p w14:paraId="2FFEF0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3370</w:t>
            </w:r>
          </w:p>
        </w:tc>
        <w:tc>
          <w:tcPr>
            <w:tcW w:w="714" w:type="dxa"/>
            <w:gridSpan w:val="4"/>
            <w:shd w:val="clear" w:color="auto" w:fill="auto"/>
            <w:vAlign w:val="center"/>
            <w:tcPrChange w:id="4964" w:author="Laurent Noel" w:date="2023-08-11T18:27:00Z">
              <w:tcPr>
                <w:tcW w:w="866" w:type="dxa"/>
                <w:gridSpan w:val="4"/>
                <w:shd w:val="clear" w:color="auto" w:fill="auto"/>
                <w:vAlign w:val="center"/>
              </w:tcPr>
            </w:tcPrChange>
          </w:tcPr>
          <w:p w14:paraId="6258DD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4965" w:author="Laurent Noel" w:date="2023-08-11T18:27:00Z">
              <w:tcPr>
                <w:tcW w:w="1133" w:type="dxa"/>
                <w:shd w:val="clear" w:color="auto" w:fill="auto"/>
              </w:tcPr>
            </w:tcPrChange>
          </w:tcPr>
          <w:p w14:paraId="0638776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kern w:val="2"/>
                <w:sz w:val="18"/>
                <w:szCs w:val="24"/>
                <w:lang w:eastAsia="ja-JP"/>
              </w:rPr>
              <w:t>N/A</w:t>
            </w:r>
          </w:p>
        </w:tc>
      </w:tr>
      <w:tr w:rsidR="00FB4585" w:rsidRPr="00FB4585" w14:paraId="653DA4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7" w:author="Laurent Noel" w:date="2023-08-11T18:27:00Z">
            <w:trPr>
              <w:trHeight w:val="54"/>
              <w:jc w:val="center"/>
            </w:trPr>
          </w:trPrChange>
        </w:trPr>
        <w:tc>
          <w:tcPr>
            <w:tcW w:w="2663" w:type="dxa"/>
            <w:gridSpan w:val="6"/>
            <w:tcBorders>
              <w:top w:val="single" w:sz="4" w:space="0" w:color="auto"/>
              <w:bottom w:val="single" w:sz="4" w:space="0" w:color="auto"/>
            </w:tcBorders>
            <w:shd w:val="clear" w:color="auto" w:fill="auto"/>
            <w:tcPrChange w:id="4968" w:author="Laurent Noel" w:date="2023-08-11T18:27:00Z">
              <w:tcPr>
                <w:tcW w:w="2630" w:type="dxa"/>
                <w:gridSpan w:val="6"/>
                <w:tcBorders>
                  <w:top w:val="single" w:sz="4" w:space="0" w:color="auto"/>
                  <w:bottom w:val="single" w:sz="4" w:space="0" w:color="auto"/>
                </w:tcBorders>
                <w:shd w:val="clear" w:color="auto" w:fill="auto"/>
              </w:tcPr>
            </w:tcPrChange>
          </w:tcPr>
          <w:p w14:paraId="6C9B24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13</w:t>
            </w:r>
            <w:r w:rsidRPr="00FB4585">
              <w:rPr>
                <w:rFonts w:ascii="Arial" w:eastAsia="SimSun" w:hAnsi="Arial"/>
                <w:sz w:val="18"/>
                <w:lang w:eastAsia="ko-KR"/>
              </w:rPr>
              <w:t>A_n</w:t>
            </w:r>
            <w:r w:rsidRPr="00FB4585">
              <w:rPr>
                <w:rFonts w:ascii="Arial" w:eastAsia="SimSun" w:hAnsi="Arial"/>
                <w:sz w:val="18"/>
              </w:rPr>
              <w:t>48</w:t>
            </w:r>
            <w:r w:rsidRPr="00FB4585">
              <w:rPr>
                <w:rFonts w:ascii="Arial" w:eastAsia="SimSun" w:hAnsi="Arial"/>
                <w:sz w:val="18"/>
                <w:lang w:eastAsia="ko-KR"/>
              </w:rPr>
              <w:t>A</w:t>
            </w:r>
          </w:p>
          <w:p w14:paraId="16D5AA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DC_2A-13A_n48B</w:t>
            </w:r>
          </w:p>
        </w:tc>
        <w:tc>
          <w:tcPr>
            <w:tcW w:w="868" w:type="dxa"/>
            <w:gridSpan w:val="3"/>
            <w:shd w:val="clear" w:color="auto" w:fill="auto"/>
            <w:tcPrChange w:id="4969" w:author="Laurent Noel" w:date="2023-08-11T18:27:00Z">
              <w:tcPr>
                <w:tcW w:w="852" w:type="dxa"/>
                <w:gridSpan w:val="3"/>
                <w:shd w:val="clear" w:color="auto" w:fill="auto"/>
              </w:tcPr>
            </w:tcPrChange>
          </w:tcPr>
          <w:p w14:paraId="1E06979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shd w:val="clear" w:color="auto" w:fill="auto"/>
            <w:noWrap/>
            <w:tcPrChange w:id="4970" w:author="Laurent Noel" w:date="2023-08-11T18:27:00Z">
              <w:tcPr>
                <w:tcW w:w="1038" w:type="dxa"/>
                <w:gridSpan w:val="3"/>
                <w:shd w:val="clear" w:color="auto" w:fill="auto"/>
                <w:noWrap/>
              </w:tcPr>
            </w:tcPrChange>
          </w:tcPr>
          <w:p w14:paraId="7DF29E9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1903.5</w:t>
            </w:r>
          </w:p>
        </w:tc>
        <w:tc>
          <w:tcPr>
            <w:tcW w:w="746" w:type="dxa"/>
            <w:gridSpan w:val="3"/>
            <w:shd w:val="clear" w:color="auto" w:fill="auto"/>
            <w:noWrap/>
            <w:tcPrChange w:id="4971" w:author="Laurent Noel" w:date="2023-08-11T18:27:00Z">
              <w:tcPr>
                <w:tcW w:w="737" w:type="dxa"/>
                <w:gridSpan w:val="3"/>
                <w:shd w:val="clear" w:color="auto" w:fill="auto"/>
                <w:noWrap/>
              </w:tcPr>
            </w:tcPrChange>
          </w:tcPr>
          <w:p w14:paraId="5FBB418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4972" w:author="Laurent Noel" w:date="2023-08-11T18:27:00Z">
              <w:tcPr>
                <w:tcW w:w="1200" w:type="dxa"/>
                <w:gridSpan w:val="4"/>
                <w:shd w:val="clear" w:color="auto" w:fill="auto"/>
                <w:noWrap/>
              </w:tcPr>
            </w:tcPrChange>
          </w:tcPr>
          <w:p w14:paraId="2DCCB75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973" w:author="Laurent Noel" w:date="2023-08-11T18:27:00Z">
              <w:tcPr>
                <w:tcW w:w="1175" w:type="dxa"/>
                <w:gridSpan w:val="4"/>
                <w:shd w:val="clear" w:color="auto" w:fill="auto"/>
                <w:noWrap/>
              </w:tcPr>
            </w:tcPrChange>
          </w:tcPr>
          <w:p w14:paraId="21A1AD3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1983.5</w:t>
            </w:r>
          </w:p>
        </w:tc>
        <w:tc>
          <w:tcPr>
            <w:tcW w:w="714" w:type="dxa"/>
            <w:gridSpan w:val="4"/>
            <w:shd w:val="clear" w:color="auto" w:fill="auto"/>
            <w:tcPrChange w:id="4974" w:author="Laurent Noel" w:date="2023-08-11T18:27:00Z">
              <w:tcPr>
                <w:tcW w:w="866" w:type="dxa"/>
                <w:gridSpan w:val="4"/>
                <w:shd w:val="clear" w:color="auto" w:fill="auto"/>
              </w:tcPr>
            </w:tcPrChange>
          </w:tcPr>
          <w:p w14:paraId="527FDEF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15.6</w:t>
            </w:r>
          </w:p>
        </w:tc>
        <w:tc>
          <w:tcPr>
            <w:tcW w:w="1202" w:type="dxa"/>
            <w:shd w:val="clear" w:color="auto" w:fill="auto"/>
            <w:tcPrChange w:id="4975" w:author="Laurent Noel" w:date="2023-08-11T18:27:00Z">
              <w:tcPr>
                <w:tcW w:w="1133" w:type="dxa"/>
                <w:shd w:val="clear" w:color="auto" w:fill="auto"/>
              </w:tcPr>
            </w:tcPrChange>
          </w:tcPr>
          <w:p w14:paraId="0E989E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IMD</w:t>
            </w:r>
            <w:r w:rsidRPr="00FB4585">
              <w:rPr>
                <w:rFonts w:ascii="Arial" w:eastAsia="SimSun" w:hAnsi="Arial"/>
                <w:sz w:val="18"/>
              </w:rPr>
              <w:t>3</w:t>
            </w:r>
          </w:p>
          <w:p w14:paraId="1017344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w:t>
            </w:r>
            <w:r w:rsidRPr="00FB4585">
              <w:rPr>
                <w:rFonts w:ascii="Arial" w:eastAsia="SimSun" w:hAnsi="Arial"/>
                <w:sz w:val="18"/>
              </w:rPr>
              <w:t xml:space="preserve"> </w:t>
            </w:r>
            <w:r w:rsidRPr="00FB4585">
              <w:rPr>
                <w:rFonts w:ascii="Arial" w:eastAsia="SimSun" w:hAnsi="Arial"/>
                <w:sz w:val="18"/>
                <w:lang w:eastAsia="ko-KR"/>
              </w:rPr>
              <w:t>f</w:t>
            </w:r>
            <w:r w:rsidRPr="00FB4585">
              <w:rPr>
                <w:rFonts w:ascii="Arial" w:eastAsia="SimSun" w:hAnsi="Arial"/>
                <w:sz w:val="18"/>
                <w:vertAlign w:val="subscript"/>
              </w:rPr>
              <w:t>n48</w:t>
            </w:r>
            <w:r w:rsidRPr="00FB4585">
              <w:rPr>
                <w:rFonts w:ascii="Arial" w:eastAsia="SimSun" w:hAnsi="Arial"/>
                <w:sz w:val="18"/>
              </w:rPr>
              <w:t>-</w:t>
            </w:r>
            <w:r w:rsidRPr="00FB4585">
              <w:rPr>
                <w:rFonts w:ascii="Arial" w:eastAsia="SimSun" w:hAnsi="Arial"/>
                <w:sz w:val="18"/>
                <w:lang w:eastAsia="ko-KR"/>
              </w:rPr>
              <w:t>2*f</w:t>
            </w:r>
            <w:r w:rsidRPr="00FB4585">
              <w:rPr>
                <w:rFonts w:ascii="Arial" w:eastAsia="SimSun" w:hAnsi="Arial"/>
                <w:sz w:val="18"/>
                <w:vertAlign w:val="subscript"/>
              </w:rPr>
              <w:t>B13</w:t>
            </w:r>
            <w:r w:rsidRPr="00FB4585">
              <w:rPr>
                <w:rFonts w:ascii="Arial" w:eastAsia="SimSun" w:hAnsi="Arial"/>
                <w:sz w:val="18"/>
                <w:lang w:eastAsia="ko-KR"/>
              </w:rPr>
              <w:t>|</w:t>
            </w:r>
          </w:p>
        </w:tc>
      </w:tr>
      <w:tr w:rsidR="00FB4585" w:rsidRPr="00FB4585" w14:paraId="4E8922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4978" w:author="Laurent Noel" w:date="2023-08-11T18:27:00Z">
              <w:tcPr>
                <w:tcW w:w="2630" w:type="dxa"/>
                <w:gridSpan w:val="6"/>
                <w:tcBorders>
                  <w:top w:val="single" w:sz="4" w:space="0" w:color="auto"/>
                  <w:bottom w:val="nil"/>
                </w:tcBorders>
                <w:shd w:val="clear" w:color="auto" w:fill="auto"/>
              </w:tcPr>
            </w:tcPrChange>
          </w:tcPr>
          <w:p w14:paraId="08CD02D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4979" w:author="Laurent Noel" w:date="2023-08-11T18:27:00Z">
              <w:tcPr>
                <w:tcW w:w="852" w:type="dxa"/>
                <w:gridSpan w:val="3"/>
                <w:shd w:val="clear" w:color="auto" w:fill="auto"/>
              </w:tcPr>
            </w:tcPrChange>
          </w:tcPr>
          <w:p w14:paraId="3BF1B4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13</w:t>
            </w:r>
          </w:p>
        </w:tc>
        <w:tc>
          <w:tcPr>
            <w:tcW w:w="1038" w:type="dxa"/>
            <w:gridSpan w:val="3"/>
            <w:shd w:val="clear" w:color="auto" w:fill="auto"/>
            <w:noWrap/>
            <w:tcPrChange w:id="4980" w:author="Laurent Noel" w:date="2023-08-11T18:27:00Z">
              <w:tcPr>
                <w:tcW w:w="1038" w:type="dxa"/>
                <w:gridSpan w:val="3"/>
                <w:shd w:val="clear" w:color="auto" w:fill="auto"/>
                <w:noWrap/>
              </w:tcPr>
            </w:tcPrChange>
          </w:tcPr>
          <w:p w14:paraId="4296979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784.5</w:t>
            </w:r>
          </w:p>
        </w:tc>
        <w:tc>
          <w:tcPr>
            <w:tcW w:w="746" w:type="dxa"/>
            <w:gridSpan w:val="3"/>
            <w:shd w:val="clear" w:color="auto" w:fill="auto"/>
            <w:noWrap/>
            <w:tcPrChange w:id="4981" w:author="Laurent Noel" w:date="2023-08-11T18:27:00Z">
              <w:tcPr>
                <w:tcW w:w="737" w:type="dxa"/>
                <w:gridSpan w:val="3"/>
                <w:shd w:val="clear" w:color="auto" w:fill="auto"/>
                <w:noWrap/>
              </w:tcPr>
            </w:tcPrChange>
          </w:tcPr>
          <w:p w14:paraId="26436A4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4982" w:author="Laurent Noel" w:date="2023-08-11T18:27:00Z">
              <w:tcPr>
                <w:tcW w:w="1200" w:type="dxa"/>
                <w:gridSpan w:val="4"/>
                <w:shd w:val="clear" w:color="auto" w:fill="auto"/>
                <w:noWrap/>
              </w:tcPr>
            </w:tcPrChange>
          </w:tcPr>
          <w:p w14:paraId="0350220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983" w:author="Laurent Noel" w:date="2023-08-11T18:27:00Z">
              <w:tcPr>
                <w:tcW w:w="1175" w:type="dxa"/>
                <w:gridSpan w:val="4"/>
                <w:shd w:val="clear" w:color="auto" w:fill="auto"/>
                <w:noWrap/>
              </w:tcPr>
            </w:tcPrChange>
          </w:tcPr>
          <w:p w14:paraId="3434FA1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753.5</w:t>
            </w:r>
          </w:p>
        </w:tc>
        <w:tc>
          <w:tcPr>
            <w:tcW w:w="714" w:type="dxa"/>
            <w:gridSpan w:val="4"/>
            <w:shd w:val="clear" w:color="auto" w:fill="auto"/>
            <w:tcPrChange w:id="4984" w:author="Laurent Noel" w:date="2023-08-11T18:27:00Z">
              <w:tcPr>
                <w:tcW w:w="866" w:type="dxa"/>
                <w:gridSpan w:val="4"/>
                <w:shd w:val="clear" w:color="auto" w:fill="auto"/>
              </w:tcPr>
            </w:tcPrChange>
          </w:tcPr>
          <w:p w14:paraId="6F6A547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N/A</w:t>
            </w:r>
          </w:p>
        </w:tc>
        <w:tc>
          <w:tcPr>
            <w:tcW w:w="1202" w:type="dxa"/>
            <w:shd w:val="clear" w:color="auto" w:fill="auto"/>
            <w:tcPrChange w:id="4985" w:author="Laurent Noel" w:date="2023-08-11T18:27:00Z">
              <w:tcPr>
                <w:tcW w:w="1133" w:type="dxa"/>
                <w:shd w:val="clear" w:color="auto" w:fill="auto"/>
              </w:tcPr>
            </w:tcPrChange>
          </w:tcPr>
          <w:p w14:paraId="5D3828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261338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4988" w:author="Laurent Noel" w:date="2023-08-11T18:27:00Z">
              <w:tcPr>
                <w:tcW w:w="2630" w:type="dxa"/>
                <w:gridSpan w:val="6"/>
                <w:tcBorders>
                  <w:top w:val="nil"/>
                  <w:bottom w:val="single" w:sz="4" w:space="0" w:color="auto"/>
                </w:tcBorders>
                <w:shd w:val="clear" w:color="auto" w:fill="auto"/>
              </w:tcPr>
            </w:tcPrChange>
          </w:tcPr>
          <w:p w14:paraId="7E0A5D0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4989" w:author="Laurent Noel" w:date="2023-08-11T18:27:00Z">
              <w:tcPr>
                <w:tcW w:w="852" w:type="dxa"/>
                <w:gridSpan w:val="3"/>
                <w:shd w:val="clear" w:color="auto" w:fill="auto"/>
              </w:tcPr>
            </w:tcPrChange>
          </w:tcPr>
          <w:p w14:paraId="6E9FEE5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n48</w:t>
            </w:r>
          </w:p>
        </w:tc>
        <w:tc>
          <w:tcPr>
            <w:tcW w:w="1038" w:type="dxa"/>
            <w:gridSpan w:val="3"/>
            <w:shd w:val="clear" w:color="auto" w:fill="auto"/>
            <w:noWrap/>
            <w:tcPrChange w:id="4990" w:author="Laurent Noel" w:date="2023-08-11T18:27:00Z">
              <w:tcPr>
                <w:tcW w:w="1038" w:type="dxa"/>
                <w:gridSpan w:val="3"/>
                <w:shd w:val="clear" w:color="auto" w:fill="auto"/>
                <w:noWrap/>
              </w:tcPr>
            </w:tcPrChange>
          </w:tcPr>
          <w:p w14:paraId="0886A7B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3552.5</w:t>
            </w:r>
          </w:p>
        </w:tc>
        <w:tc>
          <w:tcPr>
            <w:tcW w:w="746" w:type="dxa"/>
            <w:gridSpan w:val="3"/>
            <w:shd w:val="clear" w:color="auto" w:fill="auto"/>
            <w:noWrap/>
            <w:tcPrChange w:id="4991" w:author="Laurent Noel" w:date="2023-08-11T18:27:00Z">
              <w:tcPr>
                <w:tcW w:w="737" w:type="dxa"/>
                <w:gridSpan w:val="3"/>
                <w:shd w:val="clear" w:color="auto" w:fill="auto"/>
                <w:noWrap/>
              </w:tcPr>
            </w:tcPrChange>
          </w:tcPr>
          <w:p w14:paraId="30DCEEE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4992" w:author="Laurent Noel" w:date="2023-08-11T18:27:00Z">
              <w:tcPr>
                <w:tcW w:w="1200" w:type="dxa"/>
                <w:gridSpan w:val="4"/>
                <w:shd w:val="clear" w:color="auto" w:fill="auto"/>
                <w:noWrap/>
              </w:tcPr>
            </w:tcPrChange>
          </w:tcPr>
          <w:p w14:paraId="26C6AC9A"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4993" w:author="Laurent Noel" w:date="2023-08-11T18:27:00Z">
              <w:tcPr>
                <w:tcW w:w="1175" w:type="dxa"/>
                <w:gridSpan w:val="4"/>
                <w:shd w:val="clear" w:color="auto" w:fill="auto"/>
                <w:noWrap/>
              </w:tcPr>
            </w:tcPrChange>
          </w:tcPr>
          <w:p w14:paraId="2ED853C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3552.5</w:t>
            </w:r>
          </w:p>
        </w:tc>
        <w:tc>
          <w:tcPr>
            <w:tcW w:w="714" w:type="dxa"/>
            <w:gridSpan w:val="4"/>
            <w:shd w:val="clear" w:color="auto" w:fill="auto"/>
            <w:tcPrChange w:id="4994" w:author="Laurent Noel" w:date="2023-08-11T18:27:00Z">
              <w:tcPr>
                <w:tcW w:w="866" w:type="dxa"/>
                <w:gridSpan w:val="4"/>
                <w:shd w:val="clear" w:color="auto" w:fill="auto"/>
              </w:tcPr>
            </w:tcPrChange>
          </w:tcPr>
          <w:p w14:paraId="3C11FBB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N/A</w:t>
            </w:r>
          </w:p>
        </w:tc>
        <w:tc>
          <w:tcPr>
            <w:tcW w:w="1202" w:type="dxa"/>
            <w:shd w:val="clear" w:color="auto" w:fill="auto"/>
            <w:tcPrChange w:id="4995" w:author="Laurent Noel" w:date="2023-08-11T18:27:00Z">
              <w:tcPr>
                <w:tcW w:w="1133" w:type="dxa"/>
                <w:shd w:val="clear" w:color="auto" w:fill="auto"/>
              </w:tcPr>
            </w:tcPrChange>
          </w:tcPr>
          <w:p w14:paraId="18F264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5D987C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7" w:author="Laurent Noel" w:date="2023-08-11T18:27:00Z">
            <w:trPr>
              <w:trHeight w:val="54"/>
              <w:jc w:val="center"/>
            </w:trPr>
          </w:trPrChange>
        </w:trPr>
        <w:tc>
          <w:tcPr>
            <w:tcW w:w="2663" w:type="dxa"/>
            <w:gridSpan w:val="6"/>
            <w:tcBorders>
              <w:bottom w:val="nil"/>
            </w:tcBorders>
            <w:shd w:val="clear" w:color="auto" w:fill="auto"/>
            <w:tcPrChange w:id="4998" w:author="Laurent Noel" w:date="2023-08-11T18:27:00Z">
              <w:tcPr>
                <w:tcW w:w="2630" w:type="dxa"/>
                <w:gridSpan w:val="6"/>
                <w:tcBorders>
                  <w:bottom w:val="nil"/>
                </w:tcBorders>
                <w:shd w:val="clear" w:color="auto" w:fill="auto"/>
              </w:tcPr>
            </w:tcPrChange>
          </w:tcPr>
          <w:p w14:paraId="4A7B344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DC_</w:t>
            </w:r>
            <w:r w:rsidRPr="00FB4585">
              <w:rPr>
                <w:rFonts w:ascii="Arial" w:eastAsia="Malgun Gothic" w:hAnsi="Arial" w:cs="Arial"/>
                <w:sz w:val="18"/>
                <w:lang w:eastAsia="ko-KR"/>
              </w:rPr>
              <w:t>2A-13A_n66A</w:t>
            </w:r>
          </w:p>
          <w:p w14:paraId="7392A99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DC_2A-2A-13A_n66A</w:t>
            </w:r>
          </w:p>
        </w:tc>
        <w:tc>
          <w:tcPr>
            <w:tcW w:w="868" w:type="dxa"/>
            <w:gridSpan w:val="3"/>
            <w:shd w:val="clear" w:color="auto" w:fill="auto"/>
            <w:tcPrChange w:id="4999" w:author="Laurent Noel" w:date="2023-08-11T18:27:00Z">
              <w:tcPr>
                <w:tcW w:w="852" w:type="dxa"/>
                <w:gridSpan w:val="3"/>
                <w:shd w:val="clear" w:color="auto" w:fill="auto"/>
              </w:tcPr>
            </w:tcPrChange>
          </w:tcPr>
          <w:p w14:paraId="5C80FF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w:t>
            </w:r>
          </w:p>
        </w:tc>
        <w:tc>
          <w:tcPr>
            <w:tcW w:w="1038" w:type="dxa"/>
            <w:gridSpan w:val="3"/>
            <w:shd w:val="clear" w:color="auto" w:fill="auto"/>
            <w:noWrap/>
            <w:tcPrChange w:id="5000" w:author="Laurent Noel" w:date="2023-08-11T18:27:00Z">
              <w:tcPr>
                <w:tcW w:w="1038" w:type="dxa"/>
                <w:gridSpan w:val="3"/>
                <w:shd w:val="clear" w:color="auto" w:fill="auto"/>
                <w:noWrap/>
              </w:tcPr>
            </w:tcPrChange>
          </w:tcPr>
          <w:p w14:paraId="5BD54A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1860</w:t>
            </w:r>
          </w:p>
        </w:tc>
        <w:tc>
          <w:tcPr>
            <w:tcW w:w="746" w:type="dxa"/>
            <w:gridSpan w:val="3"/>
            <w:shd w:val="clear" w:color="auto" w:fill="auto"/>
            <w:noWrap/>
            <w:tcPrChange w:id="5001" w:author="Laurent Noel" w:date="2023-08-11T18:27:00Z">
              <w:tcPr>
                <w:tcW w:w="737" w:type="dxa"/>
                <w:gridSpan w:val="3"/>
                <w:shd w:val="clear" w:color="auto" w:fill="auto"/>
                <w:noWrap/>
              </w:tcPr>
            </w:tcPrChange>
          </w:tcPr>
          <w:p w14:paraId="209ADB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5002" w:author="Laurent Noel" w:date="2023-08-11T18:27:00Z">
              <w:tcPr>
                <w:tcW w:w="1200" w:type="dxa"/>
                <w:gridSpan w:val="4"/>
                <w:shd w:val="clear" w:color="auto" w:fill="auto"/>
                <w:noWrap/>
              </w:tcPr>
            </w:tcPrChange>
          </w:tcPr>
          <w:p w14:paraId="6FD5E9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5003" w:author="Laurent Noel" w:date="2023-08-11T18:27:00Z">
              <w:tcPr>
                <w:tcW w:w="1175" w:type="dxa"/>
                <w:gridSpan w:val="4"/>
                <w:shd w:val="clear" w:color="auto" w:fill="auto"/>
                <w:noWrap/>
              </w:tcPr>
            </w:tcPrChange>
          </w:tcPr>
          <w:p w14:paraId="7C7C91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1940</w:t>
            </w:r>
          </w:p>
        </w:tc>
        <w:tc>
          <w:tcPr>
            <w:tcW w:w="714" w:type="dxa"/>
            <w:gridSpan w:val="4"/>
            <w:shd w:val="clear" w:color="auto" w:fill="auto"/>
            <w:tcPrChange w:id="5004" w:author="Laurent Noel" w:date="2023-08-11T18:27:00Z">
              <w:tcPr>
                <w:tcW w:w="866" w:type="dxa"/>
                <w:gridSpan w:val="4"/>
                <w:shd w:val="clear" w:color="auto" w:fill="auto"/>
              </w:tcPr>
            </w:tcPrChange>
          </w:tcPr>
          <w:p w14:paraId="51ED6C7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6.2</w:t>
            </w:r>
          </w:p>
        </w:tc>
        <w:tc>
          <w:tcPr>
            <w:tcW w:w="1202" w:type="dxa"/>
            <w:shd w:val="clear" w:color="auto" w:fill="auto"/>
            <w:tcPrChange w:id="5005" w:author="Laurent Noel" w:date="2023-08-11T18:27:00Z">
              <w:tcPr>
                <w:tcW w:w="1133" w:type="dxa"/>
                <w:shd w:val="clear" w:color="auto" w:fill="auto"/>
              </w:tcPr>
            </w:tcPrChange>
          </w:tcPr>
          <w:p w14:paraId="1C68051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IMD4</w:t>
            </w:r>
          </w:p>
        </w:tc>
      </w:tr>
      <w:tr w:rsidR="00FB4585" w:rsidRPr="00FB4585" w14:paraId="03A756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7" w:author="Laurent Noel" w:date="2023-08-11T18:27:00Z">
            <w:trPr>
              <w:trHeight w:val="54"/>
              <w:jc w:val="center"/>
            </w:trPr>
          </w:trPrChange>
        </w:trPr>
        <w:tc>
          <w:tcPr>
            <w:tcW w:w="2663" w:type="dxa"/>
            <w:gridSpan w:val="6"/>
            <w:tcBorders>
              <w:top w:val="nil"/>
              <w:bottom w:val="nil"/>
            </w:tcBorders>
            <w:shd w:val="clear" w:color="auto" w:fill="auto"/>
            <w:tcPrChange w:id="5008" w:author="Laurent Noel" w:date="2023-08-11T18:27:00Z">
              <w:tcPr>
                <w:tcW w:w="2630" w:type="dxa"/>
                <w:gridSpan w:val="6"/>
                <w:tcBorders>
                  <w:top w:val="nil"/>
                  <w:bottom w:val="nil"/>
                </w:tcBorders>
                <w:shd w:val="clear" w:color="auto" w:fill="auto"/>
              </w:tcPr>
            </w:tcPrChange>
          </w:tcPr>
          <w:p w14:paraId="3DEA547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009" w:author="Laurent Noel" w:date="2023-08-11T18:27:00Z">
              <w:tcPr>
                <w:tcW w:w="852" w:type="dxa"/>
                <w:gridSpan w:val="3"/>
                <w:shd w:val="clear" w:color="auto" w:fill="auto"/>
              </w:tcPr>
            </w:tcPrChange>
          </w:tcPr>
          <w:p w14:paraId="61B71E2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13</w:t>
            </w:r>
          </w:p>
        </w:tc>
        <w:tc>
          <w:tcPr>
            <w:tcW w:w="1038" w:type="dxa"/>
            <w:gridSpan w:val="3"/>
            <w:shd w:val="clear" w:color="auto" w:fill="auto"/>
            <w:noWrap/>
            <w:tcPrChange w:id="5010" w:author="Laurent Noel" w:date="2023-08-11T18:27:00Z">
              <w:tcPr>
                <w:tcW w:w="1038" w:type="dxa"/>
                <w:gridSpan w:val="3"/>
                <w:shd w:val="clear" w:color="auto" w:fill="auto"/>
                <w:noWrap/>
              </w:tcPr>
            </w:tcPrChange>
          </w:tcPr>
          <w:p w14:paraId="490D0F4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780</w:t>
            </w:r>
          </w:p>
        </w:tc>
        <w:tc>
          <w:tcPr>
            <w:tcW w:w="746" w:type="dxa"/>
            <w:gridSpan w:val="3"/>
            <w:shd w:val="clear" w:color="auto" w:fill="auto"/>
            <w:noWrap/>
            <w:tcPrChange w:id="5011" w:author="Laurent Noel" w:date="2023-08-11T18:27:00Z">
              <w:tcPr>
                <w:tcW w:w="737" w:type="dxa"/>
                <w:gridSpan w:val="3"/>
                <w:shd w:val="clear" w:color="auto" w:fill="auto"/>
                <w:noWrap/>
              </w:tcPr>
            </w:tcPrChange>
          </w:tcPr>
          <w:p w14:paraId="1510888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10</w:t>
            </w:r>
          </w:p>
        </w:tc>
        <w:tc>
          <w:tcPr>
            <w:tcW w:w="1225" w:type="dxa"/>
            <w:gridSpan w:val="4"/>
            <w:shd w:val="clear" w:color="auto" w:fill="auto"/>
            <w:noWrap/>
            <w:tcPrChange w:id="5012" w:author="Laurent Noel" w:date="2023-08-11T18:27:00Z">
              <w:tcPr>
                <w:tcW w:w="1200" w:type="dxa"/>
                <w:gridSpan w:val="4"/>
                <w:shd w:val="clear" w:color="auto" w:fill="auto"/>
                <w:noWrap/>
              </w:tcPr>
            </w:tcPrChange>
          </w:tcPr>
          <w:p w14:paraId="3651E26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50</w:t>
            </w:r>
          </w:p>
        </w:tc>
        <w:tc>
          <w:tcPr>
            <w:tcW w:w="1175" w:type="dxa"/>
            <w:gridSpan w:val="4"/>
            <w:shd w:val="clear" w:color="auto" w:fill="auto"/>
            <w:noWrap/>
            <w:tcPrChange w:id="5013" w:author="Laurent Noel" w:date="2023-08-11T18:27:00Z">
              <w:tcPr>
                <w:tcW w:w="1175" w:type="dxa"/>
                <w:gridSpan w:val="4"/>
                <w:shd w:val="clear" w:color="auto" w:fill="auto"/>
                <w:noWrap/>
              </w:tcPr>
            </w:tcPrChange>
          </w:tcPr>
          <w:p w14:paraId="7E66867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749</w:t>
            </w:r>
          </w:p>
        </w:tc>
        <w:tc>
          <w:tcPr>
            <w:tcW w:w="714" w:type="dxa"/>
            <w:gridSpan w:val="4"/>
            <w:shd w:val="clear" w:color="auto" w:fill="auto"/>
            <w:tcPrChange w:id="5014" w:author="Laurent Noel" w:date="2023-08-11T18:27:00Z">
              <w:tcPr>
                <w:tcW w:w="866" w:type="dxa"/>
                <w:gridSpan w:val="4"/>
                <w:shd w:val="clear" w:color="auto" w:fill="auto"/>
              </w:tcPr>
            </w:tcPrChange>
          </w:tcPr>
          <w:p w14:paraId="3E4089C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lang w:eastAsia="ko-KR"/>
              </w:rPr>
              <w:t>N/A</w:t>
            </w:r>
          </w:p>
        </w:tc>
        <w:tc>
          <w:tcPr>
            <w:tcW w:w="1202" w:type="dxa"/>
            <w:shd w:val="clear" w:color="auto" w:fill="auto"/>
            <w:tcPrChange w:id="5015" w:author="Laurent Noel" w:date="2023-08-11T18:27:00Z">
              <w:tcPr>
                <w:tcW w:w="1133" w:type="dxa"/>
                <w:shd w:val="clear" w:color="auto" w:fill="auto"/>
              </w:tcPr>
            </w:tcPrChange>
          </w:tcPr>
          <w:p w14:paraId="4CF239F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540713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018" w:author="Laurent Noel" w:date="2023-08-11T18:27:00Z">
              <w:tcPr>
                <w:tcW w:w="2630" w:type="dxa"/>
                <w:gridSpan w:val="6"/>
                <w:tcBorders>
                  <w:top w:val="nil"/>
                  <w:bottom w:val="single" w:sz="4" w:space="0" w:color="auto"/>
                </w:tcBorders>
                <w:shd w:val="clear" w:color="auto" w:fill="auto"/>
              </w:tcPr>
            </w:tcPrChange>
          </w:tcPr>
          <w:p w14:paraId="45A30B0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019" w:author="Laurent Noel" w:date="2023-08-11T18:27:00Z">
              <w:tcPr>
                <w:tcW w:w="852" w:type="dxa"/>
                <w:gridSpan w:val="3"/>
                <w:shd w:val="clear" w:color="auto" w:fill="auto"/>
              </w:tcPr>
            </w:tcPrChange>
          </w:tcPr>
          <w:p w14:paraId="1AEB6C0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n66</w:t>
            </w:r>
          </w:p>
        </w:tc>
        <w:tc>
          <w:tcPr>
            <w:tcW w:w="1038" w:type="dxa"/>
            <w:gridSpan w:val="3"/>
            <w:shd w:val="clear" w:color="auto" w:fill="auto"/>
            <w:noWrap/>
            <w:tcPrChange w:id="5020" w:author="Laurent Noel" w:date="2023-08-11T18:27:00Z">
              <w:tcPr>
                <w:tcW w:w="1038" w:type="dxa"/>
                <w:gridSpan w:val="3"/>
                <w:shd w:val="clear" w:color="auto" w:fill="auto"/>
                <w:noWrap/>
              </w:tcPr>
            </w:tcPrChange>
          </w:tcPr>
          <w:p w14:paraId="549C29E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1750</w:t>
            </w:r>
          </w:p>
        </w:tc>
        <w:tc>
          <w:tcPr>
            <w:tcW w:w="746" w:type="dxa"/>
            <w:gridSpan w:val="3"/>
            <w:shd w:val="clear" w:color="auto" w:fill="auto"/>
            <w:noWrap/>
            <w:tcPrChange w:id="5021" w:author="Laurent Noel" w:date="2023-08-11T18:27:00Z">
              <w:tcPr>
                <w:tcW w:w="737" w:type="dxa"/>
                <w:gridSpan w:val="3"/>
                <w:shd w:val="clear" w:color="auto" w:fill="auto"/>
                <w:noWrap/>
              </w:tcPr>
            </w:tcPrChange>
          </w:tcPr>
          <w:p w14:paraId="05FF4E5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5</w:t>
            </w:r>
          </w:p>
        </w:tc>
        <w:tc>
          <w:tcPr>
            <w:tcW w:w="1225" w:type="dxa"/>
            <w:gridSpan w:val="4"/>
            <w:shd w:val="clear" w:color="auto" w:fill="auto"/>
            <w:noWrap/>
            <w:tcPrChange w:id="5022" w:author="Laurent Noel" w:date="2023-08-11T18:27:00Z">
              <w:tcPr>
                <w:tcW w:w="1200" w:type="dxa"/>
                <w:gridSpan w:val="4"/>
                <w:shd w:val="clear" w:color="auto" w:fill="auto"/>
                <w:noWrap/>
              </w:tcPr>
            </w:tcPrChange>
          </w:tcPr>
          <w:p w14:paraId="2E6D42E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25</w:t>
            </w:r>
          </w:p>
        </w:tc>
        <w:tc>
          <w:tcPr>
            <w:tcW w:w="1175" w:type="dxa"/>
            <w:gridSpan w:val="4"/>
            <w:shd w:val="clear" w:color="auto" w:fill="auto"/>
            <w:noWrap/>
            <w:tcPrChange w:id="5023" w:author="Laurent Noel" w:date="2023-08-11T18:27:00Z">
              <w:tcPr>
                <w:tcW w:w="1175" w:type="dxa"/>
                <w:gridSpan w:val="4"/>
                <w:shd w:val="clear" w:color="auto" w:fill="auto"/>
                <w:noWrap/>
              </w:tcPr>
            </w:tcPrChange>
          </w:tcPr>
          <w:p w14:paraId="30ABCBC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2150</w:t>
            </w:r>
          </w:p>
        </w:tc>
        <w:tc>
          <w:tcPr>
            <w:tcW w:w="714" w:type="dxa"/>
            <w:gridSpan w:val="4"/>
            <w:shd w:val="clear" w:color="auto" w:fill="auto"/>
            <w:tcPrChange w:id="5024" w:author="Laurent Noel" w:date="2023-08-11T18:27:00Z">
              <w:tcPr>
                <w:tcW w:w="866" w:type="dxa"/>
                <w:gridSpan w:val="4"/>
                <w:shd w:val="clear" w:color="auto" w:fill="auto"/>
              </w:tcPr>
            </w:tcPrChange>
          </w:tcPr>
          <w:p w14:paraId="49B5EF9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lang w:eastAsia="ko-KR"/>
              </w:rPr>
              <w:t>N/A</w:t>
            </w:r>
          </w:p>
        </w:tc>
        <w:tc>
          <w:tcPr>
            <w:tcW w:w="1202" w:type="dxa"/>
            <w:shd w:val="clear" w:color="auto" w:fill="auto"/>
            <w:tcPrChange w:id="5025" w:author="Laurent Noel" w:date="2023-08-11T18:27:00Z">
              <w:tcPr>
                <w:tcW w:w="1133" w:type="dxa"/>
                <w:shd w:val="clear" w:color="auto" w:fill="auto"/>
              </w:tcPr>
            </w:tcPrChange>
          </w:tcPr>
          <w:p w14:paraId="63B5E46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2AD20D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7" w:author="Laurent Noel" w:date="2023-08-11T18:27:00Z">
            <w:trPr>
              <w:trHeight w:val="54"/>
              <w:jc w:val="center"/>
            </w:trPr>
          </w:trPrChange>
        </w:trPr>
        <w:tc>
          <w:tcPr>
            <w:tcW w:w="2663" w:type="dxa"/>
            <w:gridSpan w:val="6"/>
            <w:tcBorders>
              <w:top w:val="nil"/>
              <w:bottom w:val="nil"/>
            </w:tcBorders>
            <w:shd w:val="clear" w:color="auto" w:fill="auto"/>
            <w:tcPrChange w:id="5028" w:author="Laurent Noel" w:date="2023-08-11T18:27:00Z">
              <w:tcPr>
                <w:tcW w:w="2630" w:type="dxa"/>
                <w:gridSpan w:val="6"/>
                <w:tcBorders>
                  <w:top w:val="nil"/>
                  <w:bottom w:val="nil"/>
                </w:tcBorders>
                <w:shd w:val="clear" w:color="auto" w:fill="auto"/>
              </w:tcPr>
            </w:tcPrChange>
          </w:tcPr>
          <w:p w14:paraId="2E7AC9C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DC_2A-13A_n77A</w:t>
            </w:r>
          </w:p>
        </w:tc>
        <w:tc>
          <w:tcPr>
            <w:tcW w:w="868" w:type="dxa"/>
            <w:gridSpan w:val="3"/>
            <w:shd w:val="clear" w:color="auto" w:fill="auto"/>
            <w:tcPrChange w:id="5029" w:author="Laurent Noel" w:date="2023-08-11T18:27:00Z">
              <w:tcPr>
                <w:tcW w:w="852" w:type="dxa"/>
                <w:gridSpan w:val="3"/>
                <w:shd w:val="clear" w:color="auto" w:fill="auto"/>
              </w:tcPr>
            </w:tcPrChange>
          </w:tcPr>
          <w:p w14:paraId="379AD7D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5030" w:author="Laurent Noel" w:date="2023-08-11T18:27:00Z">
              <w:tcPr>
                <w:tcW w:w="1038" w:type="dxa"/>
                <w:gridSpan w:val="3"/>
                <w:shd w:val="clear" w:color="auto" w:fill="auto"/>
                <w:noWrap/>
              </w:tcPr>
            </w:tcPrChange>
          </w:tcPr>
          <w:p w14:paraId="4A572E1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1864</w:t>
            </w:r>
          </w:p>
        </w:tc>
        <w:tc>
          <w:tcPr>
            <w:tcW w:w="746" w:type="dxa"/>
            <w:gridSpan w:val="3"/>
            <w:shd w:val="clear" w:color="auto" w:fill="auto"/>
            <w:noWrap/>
            <w:tcPrChange w:id="5031" w:author="Laurent Noel" w:date="2023-08-11T18:27:00Z">
              <w:tcPr>
                <w:tcW w:w="737" w:type="dxa"/>
                <w:gridSpan w:val="3"/>
                <w:shd w:val="clear" w:color="auto" w:fill="auto"/>
                <w:noWrap/>
              </w:tcPr>
            </w:tcPrChange>
          </w:tcPr>
          <w:p w14:paraId="0D8F2FA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5</w:t>
            </w:r>
          </w:p>
        </w:tc>
        <w:tc>
          <w:tcPr>
            <w:tcW w:w="1225" w:type="dxa"/>
            <w:gridSpan w:val="4"/>
            <w:shd w:val="clear" w:color="auto" w:fill="auto"/>
            <w:noWrap/>
            <w:tcPrChange w:id="5032" w:author="Laurent Noel" w:date="2023-08-11T18:27:00Z">
              <w:tcPr>
                <w:tcW w:w="1200" w:type="dxa"/>
                <w:gridSpan w:val="4"/>
                <w:shd w:val="clear" w:color="auto" w:fill="auto"/>
                <w:noWrap/>
              </w:tcPr>
            </w:tcPrChange>
          </w:tcPr>
          <w:p w14:paraId="4923B53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25</w:t>
            </w:r>
          </w:p>
        </w:tc>
        <w:tc>
          <w:tcPr>
            <w:tcW w:w="1175" w:type="dxa"/>
            <w:gridSpan w:val="4"/>
            <w:shd w:val="clear" w:color="auto" w:fill="auto"/>
            <w:noWrap/>
            <w:tcPrChange w:id="5033" w:author="Laurent Noel" w:date="2023-08-11T18:27:00Z">
              <w:tcPr>
                <w:tcW w:w="1175" w:type="dxa"/>
                <w:gridSpan w:val="4"/>
                <w:shd w:val="clear" w:color="auto" w:fill="auto"/>
                <w:noWrap/>
              </w:tcPr>
            </w:tcPrChange>
          </w:tcPr>
          <w:p w14:paraId="79ECDF5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1944</w:t>
            </w:r>
          </w:p>
        </w:tc>
        <w:tc>
          <w:tcPr>
            <w:tcW w:w="714" w:type="dxa"/>
            <w:gridSpan w:val="4"/>
            <w:shd w:val="clear" w:color="auto" w:fill="auto"/>
            <w:tcPrChange w:id="5034" w:author="Laurent Noel" w:date="2023-08-11T18:27:00Z">
              <w:tcPr>
                <w:tcW w:w="866" w:type="dxa"/>
                <w:gridSpan w:val="4"/>
                <w:shd w:val="clear" w:color="auto" w:fill="auto"/>
              </w:tcPr>
            </w:tcPrChange>
          </w:tcPr>
          <w:p w14:paraId="0F41FCC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16.0</w:t>
            </w:r>
          </w:p>
        </w:tc>
        <w:tc>
          <w:tcPr>
            <w:tcW w:w="1202" w:type="dxa"/>
            <w:shd w:val="clear" w:color="auto" w:fill="auto"/>
            <w:tcPrChange w:id="5035" w:author="Laurent Noel" w:date="2023-08-11T18:27:00Z">
              <w:tcPr>
                <w:tcW w:w="1133" w:type="dxa"/>
                <w:shd w:val="clear" w:color="auto" w:fill="auto"/>
              </w:tcPr>
            </w:tcPrChange>
          </w:tcPr>
          <w:p w14:paraId="718C34C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IMD3</w:t>
            </w:r>
          </w:p>
        </w:tc>
      </w:tr>
      <w:tr w:rsidR="00FB4585" w:rsidRPr="00FB4585" w14:paraId="4047C3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7" w:author="Laurent Noel" w:date="2023-08-11T18:27:00Z">
            <w:trPr>
              <w:trHeight w:val="54"/>
              <w:jc w:val="center"/>
            </w:trPr>
          </w:trPrChange>
        </w:trPr>
        <w:tc>
          <w:tcPr>
            <w:tcW w:w="2663" w:type="dxa"/>
            <w:gridSpan w:val="6"/>
            <w:tcBorders>
              <w:top w:val="nil"/>
              <w:bottom w:val="nil"/>
            </w:tcBorders>
            <w:shd w:val="clear" w:color="auto" w:fill="auto"/>
            <w:tcPrChange w:id="5038" w:author="Laurent Noel" w:date="2023-08-11T18:27:00Z">
              <w:tcPr>
                <w:tcW w:w="2630" w:type="dxa"/>
                <w:gridSpan w:val="6"/>
                <w:tcBorders>
                  <w:top w:val="nil"/>
                  <w:bottom w:val="nil"/>
                </w:tcBorders>
                <w:shd w:val="clear" w:color="auto" w:fill="auto"/>
              </w:tcPr>
            </w:tcPrChange>
          </w:tcPr>
          <w:p w14:paraId="576D810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DC_2A-13A_n77C</w:t>
            </w:r>
          </w:p>
        </w:tc>
        <w:tc>
          <w:tcPr>
            <w:tcW w:w="868" w:type="dxa"/>
            <w:gridSpan w:val="3"/>
            <w:shd w:val="clear" w:color="auto" w:fill="auto"/>
            <w:tcPrChange w:id="5039" w:author="Laurent Noel" w:date="2023-08-11T18:27:00Z">
              <w:tcPr>
                <w:tcW w:w="852" w:type="dxa"/>
                <w:gridSpan w:val="3"/>
                <w:shd w:val="clear" w:color="auto" w:fill="auto"/>
              </w:tcPr>
            </w:tcPrChange>
          </w:tcPr>
          <w:p w14:paraId="1EFC0F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13</w:t>
            </w:r>
          </w:p>
        </w:tc>
        <w:tc>
          <w:tcPr>
            <w:tcW w:w="1038" w:type="dxa"/>
            <w:gridSpan w:val="3"/>
            <w:shd w:val="clear" w:color="auto" w:fill="auto"/>
            <w:noWrap/>
            <w:tcPrChange w:id="5040" w:author="Laurent Noel" w:date="2023-08-11T18:27:00Z">
              <w:tcPr>
                <w:tcW w:w="1038" w:type="dxa"/>
                <w:gridSpan w:val="3"/>
                <w:shd w:val="clear" w:color="auto" w:fill="auto"/>
                <w:noWrap/>
              </w:tcPr>
            </w:tcPrChange>
          </w:tcPr>
          <w:p w14:paraId="46F4747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783</w:t>
            </w:r>
          </w:p>
        </w:tc>
        <w:tc>
          <w:tcPr>
            <w:tcW w:w="746" w:type="dxa"/>
            <w:gridSpan w:val="3"/>
            <w:shd w:val="clear" w:color="auto" w:fill="auto"/>
            <w:noWrap/>
            <w:tcPrChange w:id="5041" w:author="Laurent Noel" w:date="2023-08-11T18:27:00Z">
              <w:tcPr>
                <w:tcW w:w="737" w:type="dxa"/>
                <w:gridSpan w:val="3"/>
                <w:shd w:val="clear" w:color="auto" w:fill="auto"/>
                <w:noWrap/>
              </w:tcPr>
            </w:tcPrChange>
          </w:tcPr>
          <w:p w14:paraId="2B25CD6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5</w:t>
            </w:r>
          </w:p>
        </w:tc>
        <w:tc>
          <w:tcPr>
            <w:tcW w:w="1225" w:type="dxa"/>
            <w:gridSpan w:val="4"/>
            <w:shd w:val="clear" w:color="auto" w:fill="auto"/>
            <w:noWrap/>
            <w:tcPrChange w:id="5042" w:author="Laurent Noel" w:date="2023-08-11T18:27:00Z">
              <w:tcPr>
                <w:tcW w:w="1200" w:type="dxa"/>
                <w:gridSpan w:val="4"/>
                <w:shd w:val="clear" w:color="auto" w:fill="auto"/>
                <w:noWrap/>
              </w:tcPr>
            </w:tcPrChange>
          </w:tcPr>
          <w:p w14:paraId="6445DB2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25</w:t>
            </w:r>
          </w:p>
        </w:tc>
        <w:tc>
          <w:tcPr>
            <w:tcW w:w="1175" w:type="dxa"/>
            <w:gridSpan w:val="4"/>
            <w:shd w:val="clear" w:color="auto" w:fill="auto"/>
            <w:noWrap/>
            <w:tcPrChange w:id="5043" w:author="Laurent Noel" w:date="2023-08-11T18:27:00Z">
              <w:tcPr>
                <w:tcW w:w="1175" w:type="dxa"/>
                <w:gridSpan w:val="4"/>
                <w:shd w:val="clear" w:color="auto" w:fill="auto"/>
                <w:noWrap/>
              </w:tcPr>
            </w:tcPrChange>
          </w:tcPr>
          <w:p w14:paraId="66F484B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752</w:t>
            </w:r>
          </w:p>
        </w:tc>
        <w:tc>
          <w:tcPr>
            <w:tcW w:w="714" w:type="dxa"/>
            <w:gridSpan w:val="4"/>
            <w:shd w:val="clear" w:color="auto" w:fill="auto"/>
            <w:tcPrChange w:id="5044" w:author="Laurent Noel" w:date="2023-08-11T18:27:00Z">
              <w:tcPr>
                <w:tcW w:w="866" w:type="dxa"/>
                <w:gridSpan w:val="4"/>
                <w:shd w:val="clear" w:color="auto" w:fill="auto"/>
              </w:tcPr>
            </w:tcPrChange>
          </w:tcPr>
          <w:p w14:paraId="4D94206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c>
          <w:tcPr>
            <w:tcW w:w="1202" w:type="dxa"/>
            <w:shd w:val="clear" w:color="auto" w:fill="auto"/>
            <w:tcPrChange w:id="5045" w:author="Laurent Noel" w:date="2023-08-11T18:27:00Z">
              <w:tcPr>
                <w:tcW w:w="1133" w:type="dxa"/>
                <w:shd w:val="clear" w:color="auto" w:fill="auto"/>
              </w:tcPr>
            </w:tcPrChange>
          </w:tcPr>
          <w:p w14:paraId="46AB9A3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0E1B20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048" w:author="Laurent Noel" w:date="2023-08-11T18:27:00Z">
              <w:tcPr>
                <w:tcW w:w="2630" w:type="dxa"/>
                <w:gridSpan w:val="6"/>
                <w:tcBorders>
                  <w:top w:val="nil"/>
                  <w:bottom w:val="single" w:sz="4" w:space="0" w:color="auto"/>
                </w:tcBorders>
                <w:shd w:val="clear" w:color="auto" w:fill="auto"/>
              </w:tcPr>
            </w:tcPrChange>
          </w:tcPr>
          <w:p w14:paraId="1C14090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DC_2A-2A-13A_n77A</w:t>
            </w:r>
          </w:p>
          <w:p w14:paraId="47ABD3F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DC_2A-2A-13A_n77C</w:t>
            </w:r>
          </w:p>
        </w:tc>
        <w:tc>
          <w:tcPr>
            <w:tcW w:w="868" w:type="dxa"/>
            <w:gridSpan w:val="3"/>
            <w:shd w:val="clear" w:color="auto" w:fill="auto"/>
            <w:tcPrChange w:id="5049" w:author="Laurent Noel" w:date="2023-08-11T18:27:00Z">
              <w:tcPr>
                <w:tcW w:w="852" w:type="dxa"/>
                <w:gridSpan w:val="3"/>
                <w:shd w:val="clear" w:color="auto" w:fill="auto"/>
              </w:tcPr>
            </w:tcPrChange>
          </w:tcPr>
          <w:p w14:paraId="25EFBD4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5050" w:author="Laurent Noel" w:date="2023-08-11T18:27:00Z">
              <w:tcPr>
                <w:tcW w:w="1038" w:type="dxa"/>
                <w:gridSpan w:val="3"/>
                <w:shd w:val="clear" w:color="auto" w:fill="auto"/>
                <w:noWrap/>
              </w:tcPr>
            </w:tcPrChange>
          </w:tcPr>
          <w:p w14:paraId="793DA4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3510</w:t>
            </w:r>
          </w:p>
        </w:tc>
        <w:tc>
          <w:tcPr>
            <w:tcW w:w="746" w:type="dxa"/>
            <w:gridSpan w:val="3"/>
            <w:shd w:val="clear" w:color="auto" w:fill="auto"/>
            <w:noWrap/>
            <w:tcPrChange w:id="5051" w:author="Laurent Noel" w:date="2023-08-11T18:27:00Z">
              <w:tcPr>
                <w:tcW w:w="737" w:type="dxa"/>
                <w:gridSpan w:val="3"/>
                <w:shd w:val="clear" w:color="auto" w:fill="auto"/>
                <w:noWrap/>
              </w:tcPr>
            </w:tcPrChange>
          </w:tcPr>
          <w:p w14:paraId="4CE88CB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5</w:t>
            </w:r>
          </w:p>
        </w:tc>
        <w:tc>
          <w:tcPr>
            <w:tcW w:w="1225" w:type="dxa"/>
            <w:gridSpan w:val="4"/>
            <w:shd w:val="clear" w:color="auto" w:fill="auto"/>
            <w:noWrap/>
            <w:tcPrChange w:id="5052" w:author="Laurent Noel" w:date="2023-08-11T18:27:00Z">
              <w:tcPr>
                <w:tcW w:w="1200" w:type="dxa"/>
                <w:gridSpan w:val="4"/>
                <w:shd w:val="clear" w:color="auto" w:fill="auto"/>
                <w:noWrap/>
              </w:tcPr>
            </w:tcPrChange>
          </w:tcPr>
          <w:p w14:paraId="106C0C1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25</w:t>
            </w:r>
          </w:p>
        </w:tc>
        <w:tc>
          <w:tcPr>
            <w:tcW w:w="1175" w:type="dxa"/>
            <w:gridSpan w:val="4"/>
            <w:shd w:val="clear" w:color="auto" w:fill="auto"/>
            <w:noWrap/>
            <w:tcPrChange w:id="5053" w:author="Laurent Noel" w:date="2023-08-11T18:27:00Z">
              <w:tcPr>
                <w:tcW w:w="1175" w:type="dxa"/>
                <w:gridSpan w:val="4"/>
                <w:shd w:val="clear" w:color="auto" w:fill="auto"/>
                <w:noWrap/>
              </w:tcPr>
            </w:tcPrChange>
          </w:tcPr>
          <w:p w14:paraId="1C18E1F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3510</w:t>
            </w:r>
          </w:p>
        </w:tc>
        <w:tc>
          <w:tcPr>
            <w:tcW w:w="714" w:type="dxa"/>
            <w:gridSpan w:val="4"/>
            <w:shd w:val="clear" w:color="auto" w:fill="auto"/>
            <w:tcPrChange w:id="5054" w:author="Laurent Noel" w:date="2023-08-11T18:27:00Z">
              <w:tcPr>
                <w:tcW w:w="866" w:type="dxa"/>
                <w:gridSpan w:val="4"/>
                <w:shd w:val="clear" w:color="auto" w:fill="auto"/>
              </w:tcPr>
            </w:tcPrChange>
          </w:tcPr>
          <w:p w14:paraId="01A1942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5055" w:author="Laurent Noel" w:date="2023-08-11T18:27:00Z">
              <w:tcPr>
                <w:tcW w:w="1133" w:type="dxa"/>
                <w:shd w:val="clear" w:color="auto" w:fill="auto"/>
              </w:tcPr>
            </w:tcPrChange>
          </w:tcPr>
          <w:p w14:paraId="2EBC6FD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787AEAD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058" w:author="Laurent Noel" w:date="2023-08-11T18:27:00Z">
              <w:tcPr>
                <w:tcW w:w="2630" w:type="dxa"/>
                <w:gridSpan w:val="6"/>
                <w:tcBorders>
                  <w:top w:val="nil"/>
                  <w:left w:val="single" w:sz="4" w:space="0" w:color="auto"/>
                  <w:bottom w:val="nil"/>
                  <w:right w:val="single" w:sz="4" w:space="0" w:color="auto"/>
                </w:tcBorders>
                <w:vAlign w:val="center"/>
              </w:tcPr>
            </w:tcPrChange>
          </w:tcPr>
          <w:p w14:paraId="41CA6A8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14</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0D65205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14</w:t>
            </w:r>
            <w:r w:rsidRPr="00FB4585">
              <w:rPr>
                <w:rFonts w:ascii="Arial" w:eastAsia="SimSun" w:hAnsi="Arial"/>
                <w:sz w:val="18"/>
                <w:lang w:eastAsia="ko-KR"/>
              </w:rPr>
              <w:t>A_n</w:t>
            </w:r>
            <w:r w:rsidRPr="00FB4585">
              <w:rPr>
                <w:rFonts w:ascii="Arial" w:eastAsia="SimSun" w:hAnsi="Arial"/>
                <w:sz w:val="18"/>
              </w:rPr>
              <w:t>77(2</w:t>
            </w:r>
            <w:r w:rsidRPr="00FB4585">
              <w:rPr>
                <w:rFonts w:ascii="Arial" w:eastAsia="SimSun" w:hAnsi="Arial"/>
                <w:sz w:val="18"/>
                <w:lang w:eastAsia="ko-KR"/>
              </w:rPr>
              <w:t>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05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B954A77"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0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956BA48"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1874</w:t>
            </w:r>
          </w:p>
        </w:tc>
        <w:tc>
          <w:tcPr>
            <w:tcW w:w="746" w:type="dxa"/>
            <w:gridSpan w:val="3"/>
            <w:tcBorders>
              <w:top w:val="single" w:sz="4" w:space="0" w:color="auto"/>
              <w:left w:val="single" w:sz="4" w:space="0" w:color="auto"/>
              <w:bottom w:val="single" w:sz="4" w:space="0" w:color="auto"/>
              <w:right w:val="single" w:sz="4" w:space="0" w:color="auto"/>
            </w:tcBorders>
            <w:noWrap/>
            <w:tcPrChange w:id="50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F352A2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0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59F1DB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0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444DA5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1954</w:t>
            </w:r>
          </w:p>
        </w:tc>
        <w:tc>
          <w:tcPr>
            <w:tcW w:w="714" w:type="dxa"/>
            <w:gridSpan w:val="4"/>
            <w:tcBorders>
              <w:top w:val="single" w:sz="4" w:space="0" w:color="auto"/>
              <w:left w:val="single" w:sz="4" w:space="0" w:color="auto"/>
              <w:bottom w:val="single" w:sz="4" w:space="0" w:color="auto"/>
              <w:right w:val="single" w:sz="4" w:space="0" w:color="auto"/>
            </w:tcBorders>
            <w:tcPrChange w:id="50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07A018B"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16.5</w:t>
            </w:r>
          </w:p>
        </w:tc>
        <w:tc>
          <w:tcPr>
            <w:tcW w:w="1202" w:type="dxa"/>
            <w:tcBorders>
              <w:top w:val="single" w:sz="4" w:space="0" w:color="auto"/>
              <w:left w:val="single" w:sz="4" w:space="0" w:color="auto"/>
              <w:bottom w:val="single" w:sz="4" w:space="0" w:color="auto"/>
              <w:right w:val="single" w:sz="4" w:space="0" w:color="auto"/>
            </w:tcBorders>
            <w:vAlign w:val="center"/>
            <w:tcPrChange w:id="506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39A109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3E5F6D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068" w:author="Laurent Noel" w:date="2023-08-11T18:27:00Z">
              <w:tcPr>
                <w:tcW w:w="2630" w:type="dxa"/>
                <w:gridSpan w:val="6"/>
                <w:tcBorders>
                  <w:top w:val="nil"/>
                  <w:left w:val="single" w:sz="4" w:space="0" w:color="auto"/>
                  <w:bottom w:val="nil"/>
                  <w:right w:val="single" w:sz="4" w:space="0" w:color="auto"/>
                </w:tcBorders>
                <w:vAlign w:val="center"/>
              </w:tcPr>
            </w:tcPrChange>
          </w:tcPr>
          <w:p w14:paraId="1E90E5B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fi-FI" w:eastAsia="fi-FI"/>
              </w:rPr>
              <w:t>DC_2A-2A-14A_n77A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0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7CA928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14</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0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164ED9B"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793</w:t>
            </w:r>
          </w:p>
        </w:tc>
        <w:tc>
          <w:tcPr>
            <w:tcW w:w="746" w:type="dxa"/>
            <w:gridSpan w:val="3"/>
            <w:tcBorders>
              <w:top w:val="single" w:sz="4" w:space="0" w:color="auto"/>
              <w:left w:val="single" w:sz="4" w:space="0" w:color="auto"/>
              <w:bottom w:val="single" w:sz="4" w:space="0" w:color="auto"/>
              <w:right w:val="single" w:sz="4" w:space="0" w:color="auto"/>
            </w:tcBorders>
            <w:noWrap/>
            <w:tcPrChange w:id="50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7FC50F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0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5BADE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0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CFFA551"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763</w:t>
            </w:r>
          </w:p>
        </w:tc>
        <w:tc>
          <w:tcPr>
            <w:tcW w:w="714" w:type="dxa"/>
            <w:gridSpan w:val="4"/>
            <w:tcBorders>
              <w:top w:val="single" w:sz="4" w:space="0" w:color="auto"/>
              <w:left w:val="single" w:sz="4" w:space="0" w:color="auto"/>
              <w:bottom w:val="single" w:sz="4" w:space="0" w:color="auto"/>
              <w:right w:val="single" w:sz="4" w:space="0" w:color="auto"/>
            </w:tcBorders>
            <w:tcPrChange w:id="507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675F827"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0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6BDE74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0EF9D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507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6E055DB1"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0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EE83CEB"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0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E75F9B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3540</w:t>
            </w:r>
          </w:p>
        </w:tc>
        <w:tc>
          <w:tcPr>
            <w:tcW w:w="746" w:type="dxa"/>
            <w:gridSpan w:val="3"/>
            <w:tcBorders>
              <w:top w:val="single" w:sz="4" w:space="0" w:color="auto"/>
              <w:left w:val="single" w:sz="4" w:space="0" w:color="auto"/>
              <w:bottom w:val="single" w:sz="4" w:space="0" w:color="auto"/>
              <w:right w:val="single" w:sz="4" w:space="0" w:color="auto"/>
            </w:tcBorders>
            <w:noWrap/>
            <w:tcPrChange w:id="50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EF8812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0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E7F48B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0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7415CAB4"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3540</w:t>
            </w:r>
          </w:p>
        </w:tc>
        <w:tc>
          <w:tcPr>
            <w:tcW w:w="714" w:type="dxa"/>
            <w:gridSpan w:val="4"/>
            <w:tcBorders>
              <w:top w:val="single" w:sz="4" w:space="0" w:color="auto"/>
              <w:left w:val="single" w:sz="4" w:space="0" w:color="auto"/>
              <w:bottom w:val="single" w:sz="4" w:space="0" w:color="auto"/>
              <w:right w:val="single" w:sz="4" w:space="0" w:color="auto"/>
            </w:tcBorders>
            <w:tcPrChange w:id="508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30E5202"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0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76CB88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72CE6B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088" w:author="Laurent Noel" w:date="2023-08-11T18:27:00Z">
              <w:tcPr>
                <w:tcW w:w="2630" w:type="dxa"/>
                <w:gridSpan w:val="6"/>
                <w:tcBorders>
                  <w:top w:val="nil"/>
                  <w:left w:val="single" w:sz="4" w:space="0" w:color="auto"/>
                  <w:bottom w:val="nil"/>
                  <w:right w:val="single" w:sz="4" w:space="0" w:color="auto"/>
                </w:tcBorders>
              </w:tcPr>
            </w:tcPrChange>
          </w:tcPr>
          <w:p w14:paraId="036A2C83"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lang w:eastAsia="ja-JP"/>
              </w:rPr>
              <w:t>DC_</w:t>
            </w:r>
            <w:r w:rsidRPr="00FB4585">
              <w:rPr>
                <w:rFonts w:ascii="Arial" w:hAnsi="Arial" w:cs="Arial"/>
                <w:sz w:val="18"/>
                <w:szCs w:val="18"/>
                <w:lang w:val="sv-SE" w:eastAsia="ja-JP"/>
              </w:rPr>
              <w:t>2</w:t>
            </w:r>
            <w:r w:rsidRPr="00FB4585">
              <w:rPr>
                <w:rFonts w:ascii="Arial" w:hAnsi="Arial" w:cs="Arial"/>
                <w:sz w:val="18"/>
                <w:szCs w:val="18"/>
                <w:lang w:eastAsia="ja-JP"/>
              </w:rPr>
              <w:t>_n2</w:t>
            </w:r>
            <w:r w:rsidRPr="00FB4585">
              <w:rPr>
                <w:rFonts w:ascii="Arial" w:hAnsi="Arial" w:cs="Arial"/>
                <w:sz w:val="18"/>
                <w:szCs w:val="18"/>
                <w:lang w:val="sv-SE" w:eastAsia="ja-JP"/>
              </w:rPr>
              <w:t>5</w:t>
            </w:r>
            <w:r w:rsidRPr="00FB4585">
              <w:rPr>
                <w:rFonts w:ascii="Arial" w:hAnsi="Arial" w:cs="Arial"/>
                <w:sz w:val="18"/>
                <w:szCs w:val="18"/>
                <w:lang w:eastAsia="ja-JP"/>
              </w:rPr>
              <w:t>-n</w:t>
            </w:r>
            <w:r w:rsidRPr="00FB4585">
              <w:rPr>
                <w:rFonts w:ascii="Arial" w:hAnsi="Arial" w:cs="Arial"/>
                <w:sz w:val="18"/>
                <w:szCs w:val="18"/>
                <w:lang w:val="sv-SE" w:eastAsia="ja-JP"/>
              </w:rPr>
              <w:t>66</w:t>
            </w:r>
          </w:p>
        </w:tc>
        <w:tc>
          <w:tcPr>
            <w:tcW w:w="868" w:type="dxa"/>
            <w:gridSpan w:val="3"/>
            <w:tcBorders>
              <w:top w:val="single" w:sz="4" w:space="0" w:color="auto"/>
              <w:left w:val="single" w:sz="4" w:space="0" w:color="auto"/>
              <w:bottom w:val="single" w:sz="4" w:space="0" w:color="auto"/>
              <w:right w:val="single" w:sz="4" w:space="0" w:color="auto"/>
            </w:tcBorders>
            <w:tcPrChange w:id="508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B3A571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Change w:id="50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82ACC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1855</w:t>
            </w:r>
          </w:p>
        </w:tc>
        <w:tc>
          <w:tcPr>
            <w:tcW w:w="746" w:type="dxa"/>
            <w:gridSpan w:val="3"/>
            <w:tcBorders>
              <w:top w:val="single" w:sz="4" w:space="0" w:color="auto"/>
              <w:left w:val="single" w:sz="4" w:space="0" w:color="auto"/>
              <w:bottom w:val="single" w:sz="4" w:space="0" w:color="auto"/>
              <w:right w:val="single" w:sz="4" w:space="0" w:color="auto"/>
            </w:tcBorders>
            <w:noWrap/>
            <w:tcPrChange w:id="50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CE0E5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0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AD5B6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0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3D1C0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1935</w:t>
            </w:r>
          </w:p>
        </w:tc>
        <w:tc>
          <w:tcPr>
            <w:tcW w:w="714" w:type="dxa"/>
            <w:gridSpan w:val="4"/>
            <w:tcBorders>
              <w:top w:val="single" w:sz="4" w:space="0" w:color="auto"/>
              <w:left w:val="single" w:sz="4" w:space="0" w:color="auto"/>
              <w:bottom w:val="single" w:sz="4" w:space="0" w:color="auto"/>
              <w:right w:val="single" w:sz="4" w:space="0" w:color="auto"/>
            </w:tcBorders>
            <w:tcPrChange w:id="509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0CD2C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tcPrChange w:id="509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A4060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00EB9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098" w:author="Laurent Noel" w:date="2023-08-11T18:27:00Z">
              <w:tcPr>
                <w:tcW w:w="2630" w:type="dxa"/>
                <w:gridSpan w:val="6"/>
                <w:tcBorders>
                  <w:top w:val="nil"/>
                  <w:left w:val="single" w:sz="4" w:space="0" w:color="auto"/>
                  <w:bottom w:val="nil"/>
                  <w:right w:val="single" w:sz="4" w:space="0" w:color="auto"/>
                </w:tcBorders>
                <w:vAlign w:val="center"/>
              </w:tcPr>
            </w:tcPrChange>
          </w:tcPr>
          <w:p w14:paraId="740D0F51"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09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41197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val="sv-SE" w:eastAsia="zh-TW"/>
              </w:rPr>
              <w:t>n25</w:t>
            </w:r>
          </w:p>
        </w:tc>
        <w:tc>
          <w:tcPr>
            <w:tcW w:w="1038" w:type="dxa"/>
            <w:gridSpan w:val="3"/>
            <w:tcBorders>
              <w:top w:val="single" w:sz="4" w:space="0" w:color="auto"/>
              <w:left w:val="single" w:sz="4" w:space="0" w:color="auto"/>
              <w:bottom w:val="single" w:sz="4" w:space="0" w:color="auto"/>
              <w:right w:val="single" w:sz="4" w:space="0" w:color="auto"/>
            </w:tcBorders>
            <w:noWrap/>
            <w:tcPrChange w:id="51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1E92E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1855</w:t>
            </w:r>
          </w:p>
        </w:tc>
        <w:tc>
          <w:tcPr>
            <w:tcW w:w="746" w:type="dxa"/>
            <w:gridSpan w:val="3"/>
            <w:tcBorders>
              <w:top w:val="single" w:sz="4" w:space="0" w:color="auto"/>
              <w:left w:val="single" w:sz="4" w:space="0" w:color="auto"/>
              <w:bottom w:val="single" w:sz="4" w:space="0" w:color="auto"/>
              <w:right w:val="single" w:sz="4" w:space="0" w:color="auto"/>
            </w:tcBorders>
            <w:noWrap/>
            <w:tcPrChange w:id="51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9BAB1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A2780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87FC9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1935</w:t>
            </w:r>
          </w:p>
        </w:tc>
        <w:tc>
          <w:tcPr>
            <w:tcW w:w="714" w:type="dxa"/>
            <w:gridSpan w:val="4"/>
            <w:tcBorders>
              <w:top w:val="single" w:sz="4" w:space="0" w:color="auto"/>
              <w:left w:val="single" w:sz="4" w:space="0" w:color="auto"/>
              <w:bottom w:val="single" w:sz="4" w:space="0" w:color="auto"/>
              <w:right w:val="single" w:sz="4" w:space="0" w:color="auto"/>
            </w:tcBorders>
            <w:tcPrChange w:id="51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95018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20</w:t>
            </w:r>
          </w:p>
        </w:tc>
        <w:tc>
          <w:tcPr>
            <w:tcW w:w="1202" w:type="dxa"/>
            <w:tcBorders>
              <w:top w:val="single" w:sz="4" w:space="0" w:color="auto"/>
              <w:left w:val="single" w:sz="4" w:space="0" w:color="auto"/>
              <w:bottom w:val="single" w:sz="4" w:space="0" w:color="auto"/>
              <w:right w:val="single" w:sz="4" w:space="0" w:color="auto"/>
            </w:tcBorders>
            <w:tcPrChange w:id="510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0C852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1D3C21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108" w:author="Laurent Noel" w:date="2023-08-11T18:27:00Z">
              <w:tcPr>
                <w:tcW w:w="2630" w:type="dxa"/>
                <w:gridSpan w:val="6"/>
                <w:tcBorders>
                  <w:top w:val="nil"/>
                  <w:left w:val="single" w:sz="4" w:space="0" w:color="auto"/>
                  <w:bottom w:val="nil"/>
                  <w:right w:val="single" w:sz="4" w:space="0" w:color="auto"/>
                </w:tcBorders>
                <w:vAlign w:val="center"/>
              </w:tcPr>
            </w:tcPrChange>
          </w:tcPr>
          <w:p w14:paraId="1FDBFE95"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10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5C25B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Change w:id="51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C4A2C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1775</w:t>
            </w:r>
          </w:p>
        </w:tc>
        <w:tc>
          <w:tcPr>
            <w:tcW w:w="746" w:type="dxa"/>
            <w:gridSpan w:val="3"/>
            <w:tcBorders>
              <w:top w:val="single" w:sz="4" w:space="0" w:color="auto"/>
              <w:left w:val="single" w:sz="4" w:space="0" w:color="auto"/>
              <w:bottom w:val="single" w:sz="4" w:space="0" w:color="auto"/>
              <w:right w:val="single" w:sz="4" w:space="0" w:color="auto"/>
            </w:tcBorders>
            <w:noWrap/>
            <w:tcPrChange w:id="51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49681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CFE5E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56EDF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2175</w:t>
            </w:r>
          </w:p>
        </w:tc>
        <w:tc>
          <w:tcPr>
            <w:tcW w:w="714" w:type="dxa"/>
            <w:gridSpan w:val="4"/>
            <w:tcBorders>
              <w:top w:val="single" w:sz="4" w:space="0" w:color="auto"/>
              <w:left w:val="single" w:sz="4" w:space="0" w:color="auto"/>
              <w:bottom w:val="single" w:sz="4" w:space="0" w:color="auto"/>
              <w:right w:val="single" w:sz="4" w:space="0" w:color="auto"/>
            </w:tcBorders>
            <w:tcPrChange w:id="51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97B49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tcPrChange w:id="511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9CB09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9DC2A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118" w:author="Laurent Noel" w:date="2023-08-11T18:27:00Z">
              <w:tcPr>
                <w:tcW w:w="2630" w:type="dxa"/>
                <w:gridSpan w:val="6"/>
                <w:tcBorders>
                  <w:top w:val="nil"/>
                  <w:left w:val="single" w:sz="4" w:space="0" w:color="auto"/>
                  <w:bottom w:val="nil"/>
                  <w:right w:val="single" w:sz="4" w:space="0" w:color="auto"/>
                </w:tcBorders>
                <w:vAlign w:val="center"/>
              </w:tcPr>
            </w:tcPrChange>
          </w:tcPr>
          <w:p w14:paraId="26DA38B2"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1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CBDDB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Change w:id="51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A8992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1883.3</w:t>
            </w:r>
          </w:p>
        </w:tc>
        <w:tc>
          <w:tcPr>
            <w:tcW w:w="746" w:type="dxa"/>
            <w:gridSpan w:val="3"/>
            <w:tcBorders>
              <w:top w:val="single" w:sz="4" w:space="0" w:color="auto"/>
              <w:left w:val="single" w:sz="4" w:space="0" w:color="auto"/>
              <w:bottom w:val="single" w:sz="4" w:space="0" w:color="auto"/>
              <w:right w:val="single" w:sz="4" w:space="0" w:color="auto"/>
            </w:tcBorders>
            <w:noWrap/>
            <w:tcPrChange w:id="51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AC576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453F2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3962A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1963.3</w:t>
            </w:r>
          </w:p>
        </w:tc>
        <w:tc>
          <w:tcPr>
            <w:tcW w:w="714" w:type="dxa"/>
            <w:gridSpan w:val="4"/>
            <w:tcBorders>
              <w:top w:val="single" w:sz="4" w:space="0" w:color="auto"/>
              <w:left w:val="single" w:sz="4" w:space="0" w:color="auto"/>
              <w:bottom w:val="single" w:sz="4" w:space="0" w:color="auto"/>
              <w:right w:val="single" w:sz="4" w:space="0" w:color="auto"/>
            </w:tcBorders>
            <w:tcPrChange w:id="51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2D7A8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tcPrChange w:id="51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6710B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83CA8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128" w:author="Laurent Noel" w:date="2023-08-11T18:27:00Z">
              <w:tcPr>
                <w:tcW w:w="2630" w:type="dxa"/>
                <w:gridSpan w:val="6"/>
                <w:tcBorders>
                  <w:top w:val="nil"/>
                  <w:left w:val="single" w:sz="4" w:space="0" w:color="auto"/>
                  <w:bottom w:val="nil"/>
                  <w:right w:val="single" w:sz="4" w:space="0" w:color="auto"/>
                </w:tcBorders>
                <w:vAlign w:val="center"/>
              </w:tcPr>
            </w:tcPrChange>
          </w:tcPr>
          <w:p w14:paraId="4E5840DA"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12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ABCD3C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val="sv-SE" w:eastAsia="zh-TW"/>
              </w:rPr>
              <w:t>n25</w:t>
            </w:r>
          </w:p>
        </w:tc>
        <w:tc>
          <w:tcPr>
            <w:tcW w:w="1038" w:type="dxa"/>
            <w:gridSpan w:val="3"/>
            <w:tcBorders>
              <w:top w:val="single" w:sz="4" w:space="0" w:color="auto"/>
              <w:left w:val="single" w:sz="4" w:space="0" w:color="auto"/>
              <w:bottom w:val="single" w:sz="4" w:space="0" w:color="auto"/>
              <w:right w:val="single" w:sz="4" w:space="0" w:color="auto"/>
            </w:tcBorders>
            <w:noWrap/>
            <w:tcPrChange w:id="51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91602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1883.3</w:t>
            </w:r>
          </w:p>
        </w:tc>
        <w:tc>
          <w:tcPr>
            <w:tcW w:w="746" w:type="dxa"/>
            <w:gridSpan w:val="3"/>
            <w:tcBorders>
              <w:top w:val="single" w:sz="4" w:space="0" w:color="auto"/>
              <w:left w:val="single" w:sz="4" w:space="0" w:color="auto"/>
              <w:bottom w:val="single" w:sz="4" w:space="0" w:color="auto"/>
              <w:right w:val="single" w:sz="4" w:space="0" w:color="auto"/>
            </w:tcBorders>
            <w:noWrap/>
            <w:tcPrChange w:id="51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C6962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1F0D4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F1D85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1963.3</w:t>
            </w:r>
          </w:p>
        </w:tc>
        <w:tc>
          <w:tcPr>
            <w:tcW w:w="714" w:type="dxa"/>
            <w:gridSpan w:val="4"/>
            <w:tcBorders>
              <w:top w:val="single" w:sz="4" w:space="0" w:color="auto"/>
              <w:left w:val="single" w:sz="4" w:space="0" w:color="auto"/>
              <w:bottom w:val="single" w:sz="4" w:space="0" w:color="auto"/>
              <w:right w:val="single" w:sz="4" w:space="0" w:color="auto"/>
            </w:tcBorders>
            <w:tcPrChange w:id="51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AA076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4</w:t>
            </w:r>
          </w:p>
        </w:tc>
        <w:tc>
          <w:tcPr>
            <w:tcW w:w="1202" w:type="dxa"/>
            <w:tcBorders>
              <w:top w:val="single" w:sz="4" w:space="0" w:color="auto"/>
              <w:left w:val="single" w:sz="4" w:space="0" w:color="auto"/>
              <w:bottom w:val="single" w:sz="4" w:space="0" w:color="auto"/>
              <w:right w:val="single" w:sz="4" w:space="0" w:color="auto"/>
            </w:tcBorders>
            <w:tcPrChange w:id="513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8FE8B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2FCAD1F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513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2A13F9A3"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1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B5CB3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Change w:id="51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E6825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1750</w:t>
            </w:r>
          </w:p>
        </w:tc>
        <w:tc>
          <w:tcPr>
            <w:tcW w:w="746" w:type="dxa"/>
            <w:gridSpan w:val="3"/>
            <w:tcBorders>
              <w:top w:val="single" w:sz="4" w:space="0" w:color="auto"/>
              <w:left w:val="single" w:sz="4" w:space="0" w:color="auto"/>
              <w:bottom w:val="single" w:sz="4" w:space="0" w:color="auto"/>
              <w:right w:val="single" w:sz="4" w:space="0" w:color="auto"/>
            </w:tcBorders>
            <w:noWrap/>
            <w:tcPrChange w:id="51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C64A0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B5B11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FB616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2150</w:t>
            </w:r>
          </w:p>
        </w:tc>
        <w:tc>
          <w:tcPr>
            <w:tcW w:w="714" w:type="dxa"/>
            <w:gridSpan w:val="4"/>
            <w:tcBorders>
              <w:top w:val="single" w:sz="4" w:space="0" w:color="auto"/>
              <w:left w:val="single" w:sz="4" w:space="0" w:color="auto"/>
              <w:bottom w:val="single" w:sz="4" w:space="0" w:color="auto"/>
              <w:right w:val="single" w:sz="4" w:space="0" w:color="auto"/>
            </w:tcBorders>
            <w:tcPrChange w:id="51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77D53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tcPrChange w:id="51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DF374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B37B9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47"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tcPrChange w:id="514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12E59FB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DC_2A_n38A-n71A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14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E2CDE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1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A67CA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1900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1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ABF0C7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1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E4E36D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1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99A37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1980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15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4C57184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15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44C391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N/A</w:t>
            </w:r>
          </w:p>
        </w:tc>
      </w:tr>
      <w:tr w:rsidR="00FB4585" w:rsidRPr="00FB4585" w14:paraId="25B242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57"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5158" w:author="Laurent Noel" w:date="2023-08-11T18:27:00Z">
              <w:tcPr>
                <w:tcW w:w="2630" w:type="dxa"/>
                <w:gridSpan w:val="6"/>
                <w:tcBorders>
                  <w:top w:val="nil"/>
                  <w:left w:val="single" w:sz="4" w:space="0" w:color="auto"/>
                  <w:bottom w:val="nil"/>
                  <w:right w:val="single" w:sz="4" w:space="0" w:color="auto"/>
                </w:tcBorders>
              </w:tcPr>
            </w:tcPrChange>
          </w:tcPr>
          <w:p w14:paraId="63DAAE6F"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15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762C5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1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350A4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2586</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1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47CEA4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ja-JP"/>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1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5D9C3B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1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DB4D9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2586</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16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E05357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29.2</w:t>
            </w:r>
          </w:p>
        </w:tc>
        <w:tc>
          <w:tcPr>
            <w:tcW w:w="1202" w:type="dxa"/>
            <w:tcBorders>
              <w:top w:val="single" w:sz="4" w:space="0" w:color="auto"/>
              <w:left w:val="single" w:sz="4" w:space="0" w:color="auto"/>
              <w:bottom w:val="single" w:sz="4" w:space="0" w:color="auto"/>
              <w:right w:val="single" w:sz="4" w:space="0" w:color="auto"/>
            </w:tcBorders>
            <w:vAlign w:val="center"/>
            <w:tcPrChange w:id="516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8E1B38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Times New Roman" w:hAnsi="Arial" w:cs="Arial"/>
                <w:sz w:val="18"/>
                <w:szCs w:val="18"/>
                <w:lang w:eastAsia="zh-CN"/>
              </w:rPr>
              <w:t>IMD2</w:t>
            </w:r>
          </w:p>
        </w:tc>
      </w:tr>
      <w:tr w:rsidR="00FB4585" w:rsidRPr="00FB4585" w14:paraId="7FC4F1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67"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tcPrChange w:id="516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42B981BF"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1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1B35C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1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902751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686</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1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E534C9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1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4CAD6CF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1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43AC14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640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17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4D14E64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1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5D321D0"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N/A</w:t>
            </w:r>
          </w:p>
        </w:tc>
      </w:tr>
      <w:tr w:rsidR="00FB4585" w:rsidRPr="00FB4585" w14:paraId="18DC6D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517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167B8B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DC_2A_n38A-n78A</w:t>
            </w:r>
          </w:p>
        </w:tc>
        <w:tc>
          <w:tcPr>
            <w:tcW w:w="868" w:type="dxa"/>
            <w:gridSpan w:val="3"/>
            <w:tcBorders>
              <w:top w:val="single" w:sz="4" w:space="0" w:color="auto"/>
              <w:left w:val="single" w:sz="4" w:space="0" w:color="auto"/>
              <w:bottom w:val="single" w:sz="4" w:space="0" w:color="auto"/>
              <w:right w:val="single" w:sz="4" w:space="0" w:color="auto"/>
            </w:tcBorders>
            <w:tcPrChange w:id="517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325C1D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Change w:id="51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A8AE1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1870</w:t>
            </w:r>
          </w:p>
        </w:tc>
        <w:tc>
          <w:tcPr>
            <w:tcW w:w="746" w:type="dxa"/>
            <w:gridSpan w:val="3"/>
            <w:tcBorders>
              <w:top w:val="single" w:sz="4" w:space="0" w:color="auto"/>
              <w:left w:val="single" w:sz="4" w:space="0" w:color="auto"/>
              <w:bottom w:val="single" w:sz="4" w:space="0" w:color="auto"/>
              <w:right w:val="single" w:sz="4" w:space="0" w:color="auto"/>
            </w:tcBorders>
            <w:noWrap/>
            <w:tcPrChange w:id="51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CE8782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1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D5748F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51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897E84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1950</w:t>
            </w:r>
          </w:p>
        </w:tc>
        <w:tc>
          <w:tcPr>
            <w:tcW w:w="714" w:type="dxa"/>
            <w:gridSpan w:val="4"/>
            <w:tcBorders>
              <w:top w:val="single" w:sz="4" w:space="0" w:color="auto"/>
              <w:left w:val="single" w:sz="4" w:space="0" w:color="auto"/>
              <w:bottom w:val="single" w:sz="4" w:space="0" w:color="auto"/>
              <w:right w:val="single" w:sz="4" w:space="0" w:color="auto"/>
            </w:tcBorders>
            <w:tcPrChange w:id="518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6B7BC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tcBorders>
              <w:top w:val="single" w:sz="4" w:space="0" w:color="auto"/>
              <w:left w:val="single" w:sz="4" w:space="0" w:color="auto"/>
              <w:bottom w:val="single" w:sz="4" w:space="0" w:color="auto"/>
              <w:right w:val="single" w:sz="4" w:space="0" w:color="auto"/>
            </w:tcBorders>
            <w:tcPrChange w:id="518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1C25F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40FEFA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188" w:author="Laurent Noel" w:date="2023-08-11T18:27:00Z">
              <w:tcPr>
                <w:tcW w:w="2630" w:type="dxa"/>
                <w:gridSpan w:val="6"/>
                <w:tcBorders>
                  <w:top w:val="nil"/>
                  <w:left w:val="single" w:sz="4" w:space="0" w:color="auto"/>
                  <w:bottom w:val="nil"/>
                  <w:right w:val="single" w:sz="4" w:space="0" w:color="auto"/>
                </w:tcBorders>
              </w:tcPr>
            </w:tcPrChange>
          </w:tcPr>
          <w:p w14:paraId="5B523358"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18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B88B0F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tcPrChange w:id="51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5F94F6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2610</w:t>
            </w:r>
          </w:p>
        </w:tc>
        <w:tc>
          <w:tcPr>
            <w:tcW w:w="746" w:type="dxa"/>
            <w:gridSpan w:val="3"/>
            <w:tcBorders>
              <w:top w:val="single" w:sz="4" w:space="0" w:color="auto"/>
              <w:left w:val="single" w:sz="4" w:space="0" w:color="auto"/>
              <w:bottom w:val="single" w:sz="4" w:space="0" w:color="auto"/>
              <w:right w:val="single" w:sz="4" w:space="0" w:color="auto"/>
            </w:tcBorders>
            <w:noWrap/>
            <w:tcPrChange w:id="51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867859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1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67C0E8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51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04523E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2610</w:t>
            </w:r>
          </w:p>
        </w:tc>
        <w:tc>
          <w:tcPr>
            <w:tcW w:w="714" w:type="dxa"/>
            <w:gridSpan w:val="4"/>
            <w:tcBorders>
              <w:top w:val="single" w:sz="4" w:space="0" w:color="auto"/>
              <w:left w:val="single" w:sz="4" w:space="0" w:color="auto"/>
              <w:bottom w:val="single" w:sz="4" w:space="0" w:color="auto"/>
              <w:right w:val="single" w:sz="4" w:space="0" w:color="auto"/>
            </w:tcBorders>
            <w:tcPrChange w:id="519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77E77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tcBorders>
              <w:top w:val="single" w:sz="4" w:space="0" w:color="auto"/>
              <w:left w:val="single" w:sz="4" w:space="0" w:color="auto"/>
              <w:bottom w:val="single" w:sz="4" w:space="0" w:color="auto"/>
              <w:right w:val="single" w:sz="4" w:space="0" w:color="auto"/>
            </w:tcBorders>
            <w:tcPrChange w:id="519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9C3361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3AE319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519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0D5560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519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35246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tcPrChange w:id="52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66C3A2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3350</w:t>
            </w:r>
          </w:p>
        </w:tc>
        <w:tc>
          <w:tcPr>
            <w:tcW w:w="746" w:type="dxa"/>
            <w:gridSpan w:val="3"/>
            <w:tcBorders>
              <w:top w:val="single" w:sz="4" w:space="0" w:color="auto"/>
              <w:left w:val="single" w:sz="4" w:space="0" w:color="auto"/>
              <w:bottom w:val="single" w:sz="4" w:space="0" w:color="auto"/>
              <w:right w:val="single" w:sz="4" w:space="0" w:color="auto"/>
            </w:tcBorders>
            <w:noWrap/>
            <w:tcPrChange w:id="52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1007FD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2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B35AE2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52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567E85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3350</w:t>
            </w:r>
          </w:p>
        </w:tc>
        <w:tc>
          <w:tcPr>
            <w:tcW w:w="714" w:type="dxa"/>
            <w:gridSpan w:val="4"/>
            <w:tcBorders>
              <w:top w:val="single" w:sz="4" w:space="0" w:color="auto"/>
              <w:left w:val="single" w:sz="4" w:space="0" w:color="auto"/>
              <w:bottom w:val="single" w:sz="4" w:space="0" w:color="auto"/>
              <w:right w:val="single" w:sz="4" w:space="0" w:color="auto"/>
            </w:tcBorders>
            <w:tcPrChange w:id="52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E490BF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14.8</w:t>
            </w:r>
          </w:p>
        </w:tc>
        <w:tc>
          <w:tcPr>
            <w:tcW w:w="1202" w:type="dxa"/>
            <w:tcBorders>
              <w:top w:val="single" w:sz="4" w:space="0" w:color="auto"/>
              <w:left w:val="single" w:sz="4" w:space="0" w:color="auto"/>
              <w:bottom w:val="single" w:sz="4" w:space="0" w:color="auto"/>
              <w:right w:val="single" w:sz="4" w:space="0" w:color="auto"/>
            </w:tcBorders>
            <w:tcPrChange w:id="520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35D3C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IMD3</w:t>
            </w:r>
          </w:p>
        </w:tc>
      </w:tr>
      <w:tr w:rsidR="00FB4585" w:rsidRPr="00FB4585" w14:paraId="2FA800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7" w:author="Laurent Noel" w:date="2023-08-11T18:27:00Z">
            <w:trPr>
              <w:trHeight w:val="54"/>
              <w:jc w:val="center"/>
            </w:trPr>
          </w:trPrChange>
        </w:trPr>
        <w:tc>
          <w:tcPr>
            <w:tcW w:w="2663" w:type="dxa"/>
            <w:gridSpan w:val="6"/>
            <w:tcBorders>
              <w:bottom w:val="nil"/>
            </w:tcBorders>
            <w:shd w:val="clear" w:color="auto" w:fill="auto"/>
            <w:tcPrChange w:id="5208" w:author="Laurent Noel" w:date="2023-08-11T18:27:00Z">
              <w:tcPr>
                <w:tcW w:w="2630" w:type="dxa"/>
                <w:gridSpan w:val="6"/>
                <w:tcBorders>
                  <w:bottom w:val="nil"/>
                </w:tcBorders>
                <w:shd w:val="clear" w:color="auto" w:fill="auto"/>
              </w:tcPr>
            </w:tcPrChange>
          </w:tcPr>
          <w:p w14:paraId="35544F6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DC_2A-14A_n66A</w:t>
            </w:r>
          </w:p>
        </w:tc>
        <w:tc>
          <w:tcPr>
            <w:tcW w:w="868" w:type="dxa"/>
            <w:gridSpan w:val="3"/>
            <w:shd w:val="clear" w:color="auto" w:fill="auto"/>
            <w:tcPrChange w:id="5209" w:author="Laurent Noel" w:date="2023-08-11T18:27:00Z">
              <w:tcPr>
                <w:tcW w:w="852" w:type="dxa"/>
                <w:gridSpan w:val="3"/>
                <w:shd w:val="clear" w:color="auto" w:fill="auto"/>
              </w:tcPr>
            </w:tcPrChange>
          </w:tcPr>
          <w:p w14:paraId="7E77219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2</w:t>
            </w:r>
          </w:p>
        </w:tc>
        <w:tc>
          <w:tcPr>
            <w:tcW w:w="1038" w:type="dxa"/>
            <w:gridSpan w:val="3"/>
            <w:shd w:val="clear" w:color="auto" w:fill="auto"/>
            <w:noWrap/>
            <w:tcPrChange w:id="5210" w:author="Laurent Noel" w:date="2023-08-11T18:27:00Z">
              <w:tcPr>
                <w:tcW w:w="1038" w:type="dxa"/>
                <w:gridSpan w:val="3"/>
                <w:shd w:val="clear" w:color="auto" w:fill="auto"/>
                <w:noWrap/>
              </w:tcPr>
            </w:tcPrChange>
          </w:tcPr>
          <w:p w14:paraId="3B4FC13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1874</w:t>
            </w:r>
          </w:p>
        </w:tc>
        <w:tc>
          <w:tcPr>
            <w:tcW w:w="746" w:type="dxa"/>
            <w:gridSpan w:val="3"/>
            <w:shd w:val="clear" w:color="auto" w:fill="auto"/>
            <w:noWrap/>
            <w:tcPrChange w:id="5211" w:author="Laurent Noel" w:date="2023-08-11T18:27:00Z">
              <w:tcPr>
                <w:tcW w:w="737" w:type="dxa"/>
                <w:gridSpan w:val="3"/>
                <w:shd w:val="clear" w:color="auto" w:fill="auto"/>
                <w:noWrap/>
              </w:tcPr>
            </w:tcPrChange>
          </w:tcPr>
          <w:p w14:paraId="7DB5543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5212" w:author="Laurent Noel" w:date="2023-08-11T18:27:00Z">
              <w:tcPr>
                <w:tcW w:w="1200" w:type="dxa"/>
                <w:gridSpan w:val="4"/>
                <w:shd w:val="clear" w:color="auto" w:fill="auto"/>
                <w:noWrap/>
              </w:tcPr>
            </w:tcPrChange>
          </w:tcPr>
          <w:p w14:paraId="306DBDD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5213" w:author="Laurent Noel" w:date="2023-08-11T18:27:00Z">
              <w:tcPr>
                <w:tcW w:w="1175" w:type="dxa"/>
                <w:gridSpan w:val="4"/>
                <w:shd w:val="clear" w:color="auto" w:fill="auto"/>
                <w:noWrap/>
              </w:tcPr>
            </w:tcPrChange>
          </w:tcPr>
          <w:p w14:paraId="7D19C47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1954</w:t>
            </w:r>
          </w:p>
        </w:tc>
        <w:tc>
          <w:tcPr>
            <w:tcW w:w="714" w:type="dxa"/>
            <w:gridSpan w:val="4"/>
            <w:shd w:val="clear" w:color="auto" w:fill="auto"/>
            <w:tcPrChange w:id="5214" w:author="Laurent Noel" w:date="2023-08-11T18:27:00Z">
              <w:tcPr>
                <w:tcW w:w="866" w:type="dxa"/>
                <w:gridSpan w:val="4"/>
                <w:shd w:val="clear" w:color="auto" w:fill="auto"/>
              </w:tcPr>
            </w:tcPrChange>
          </w:tcPr>
          <w:p w14:paraId="6093DD4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7.2</w:t>
            </w:r>
          </w:p>
        </w:tc>
        <w:tc>
          <w:tcPr>
            <w:tcW w:w="1202" w:type="dxa"/>
            <w:shd w:val="clear" w:color="auto" w:fill="auto"/>
            <w:tcPrChange w:id="5215" w:author="Laurent Noel" w:date="2023-08-11T18:27:00Z">
              <w:tcPr>
                <w:tcW w:w="1133" w:type="dxa"/>
                <w:shd w:val="clear" w:color="auto" w:fill="auto"/>
              </w:tcPr>
            </w:tcPrChange>
          </w:tcPr>
          <w:p w14:paraId="239BEB8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IMD4</w:t>
            </w:r>
          </w:p>
        </w:tc>
      </w:tr>
      <w:tr w:rsidR="00FB4585" w:rsidRPr="00FB4585" w14:paraId="49E927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7" w:author="Laurent Noel" w:date="2023-08-11T18:27:00Z">
            <w:trPr>
              <w:trHeight w:val="54"/>
              <w:jc w:val="center"/>
            </w:trPr>
          </w:trPrChange>
        </w:trPr>
        <w:tc>
          <w:tcPr>
            <w:tcW w:w="2663" w:type="dxa"/>
            <w:gridSpan w:val="6"/>
            <w:tcBorders>
              <w:top w:val="nil"/>
              <w:bottom w:val="nil"/>
            </w:tcBorders>
            <w:shd w:val="clear" w:color="auto" w:fill="auto"/>
            <w:tcPrChange w:id="5218" w:author="Laurent Noel" w:date="2023-08-11T18:27:00Z">
              <w:tcPr>
                <w:tcW w:w="2630" w:type="dxa"/>
                <w:gridSpan w:val="6"/>
                <w:tcBorders>
                  <w:top w:val="nil"/>
                  <w:bottom w:val="nil"/>
                </w:tcBorders>
                <w:shd w:val="clear" w:color="auto" w:fill="auto"/>
              </w:tcPr>
            </w:tcPrChange>
          </w:tcPr>
          <w:p w14:paraId="5B2EA3C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219" w:author="Laurent Noel" w:date="2023-08-11T18:27:00Z">
              <w:tcPr>
                <w:tcW w:w="852" w:type="dxa"/>
                <w:gridSpan w:val="3"/>
                <w:shd w:val="clear" w:color="auto" w:fill="auto"/>
              </w:tcPr>
            </w:tcPrChange>
          </w:tcPr>
          <w:p w14:paraId="274D9BE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14</w:t>
            </w:r>
          </w:p>
        </w:tc>
        <w:tc>
          <w:tcPr>
            <w:tcW w:w="1038" w:type="dxa"/>
            <w:gridSpan w:val="3"/>
            <w:shd w:val="clear" w:color="auto" w:fill="auto"/>
            <w:noWrap/>
            <w:tcPrChange w:id="5220" w:author="Laurent Noel" w:date="2023-08-11T18:27:00Z">
              <w:tcPr>
                <w:tcW w:w="1038" w:type="dxa"/>
                <w:gridSpan w:val="3"/>
                <w:shd w:val="clear" w:color="auto" w:fill="auto"/>
                <w:noWrap/>
              </w:tcPr>
            </w:tcPrChange>
          </w:tcPr>
          <w:p w14:paraId="6761BC0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793</w:t>
            </w:r>
          </w:p>
        </w:tc>
        <w:tc>
          <w:tcPr>
            <w:tcW w:w="746" w:type="dxa"/>
            <w:gridSpan w:val="3"/>
            <w:shd w:val="clear" w:color="auto" w:fill="auto"/>
            <w:noWrap/>
            <w:tcPrChange w:id="5221" w:author="Laurent Noel" w:date="2023-08-11T18:27:00Z">
              <w:tcPr>
                <w:tcW w:w="737" w:type="dxa"/>
                <w:gridSpan w:val="3"/>
                <w:shd w:val="clear" w:color="auto" w:fill="auto"/>
                <w:noWrap/>
              </w:tcPr>
            </w:tcPrChange>
          </w:tcPr>
          <w:p w14:paraId="2B769E8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5222" w:author="Laurent Noel" w:date="2023-08-11T18:27:00Z">
              <w:tcPr>
                <w:tcW w:w="1200" w:type="dxa"/>
                <w:gridSpan w:val="4"/>
                <w:shd w:val="clear" w:color="auto" w:fill="auto"/>
                <w:noWrap/>
              </w:tcPr>
            </w:tcPrChange>
          </w:tcPr>
          <w:p w14:paraId="00AD4A7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5223" w:author="Laurent Noel" w:date="2023-08-11T18:27:00Z">
              <w:tcPr>
                <w:tcW w:w="1175" w:type="dxa"/>
                <w:gridSpan w:val="4"/>
                <w:shd w:val="clear" w:color="auto" w:fill="auto"/>
                <w:noWrap/>
              </w:tcPr>
            </w:tcPrChange>
          </w:tcPr>
          <w:p w14:paraId="130D5B8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763</w:t>
            </w:r>
          </w:p>
        </w:tc>
        <w:tc>
          <w:tcPr>
            <w:tcW w:w="714" w:type="dxa"/>
            <w:gridSpan w:val="4"/>
            <w:shd w:val="clear" w:color="auto" w:fill="auto"/>
            <w:tcPrChange w:id="5224" w:author="Laurent Noel" w:date="2023-08-11T18:27:00Z">
              <w:tcPr>
                <w:tcW w:w="866" w:type="dxa"/>
                <w:gridSpan w:val="4"/>
                <w:shd w:val="clear" w:color="auto" w:fill="auto"/>
              </w:tcPr>
            </w:tcPrChange>
          </w:tcPr>
          <w:p w14:paraId="027DA77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tcPrChange w:id="5225" w:author="Laurent Noel" w:date="2023-08-11T18:27:00Z">
              <w:tcPr>
                <w:tcW w:w="1133" w:type="dxa"/>
                <w:shd w:val="clear" w:color="auto" w:fill="auto"/>
              </w:tcPr>
            </w:tcPrChange>
          </w:tcPr>
          <w:p w14:paraId="298E0F2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702ABA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228" w:author="Laurent Noel" w:date="2023-08-11T18:27:00Z">
              <w:tcPr>
                <w:tcW w:w="2630" w:type="dxa"/>
                <w:gridSpan w:val="6"/>
                <w:tcBorders>
                  <w:top w:val="nil"/>
                  <w:bottom w:val="single" w:sz="4" w:space="0" w:color="auto"/>
                </w:tcBorders>
                <w:shd w:val="clear" w:color="auto" w:fill="auto"/>
              </w:tcPr>
            </w:tcPrChange>
          </w:tcPr>
          <w:p w14:paraId="109C384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229" w:author="Laurent Noel" w:date="2023-08-11T18:27:00Z">
              <w:tcPr>
                <w:tcW w:w="852" w:type="dxa"/>
                <w:gridSpan w:val="3"/>
                <w:shd w:val="clear" w:color="auto" w:fill="auto"/>
              </w:tcPr>
            </w:tcPrChange>
          </w:tcPr>
          <w:p w14:paraId="5428639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66</w:t>
            </w:r>
          </w:p>
        </w:tc>
        <w:tc>
          <w:tcPr>
            <w:tcW w:w="1038" w:type="dxa"/>
            <w:gridSpan w:val="3"/>
            <w:shd w:val="clear" w:color="auto" w:fill="auto"/>
            <w:noWrap/>
            <w:tcPrChange w:id="5230" w:author="Laurent Noel" w:date="2023-08-11T18:27:00Z">
              <w:tcPr>
                <w:tcW w:w="1038" w:type="dxa"/>
                <w:gridSpan w:val="3"/>
                <w:shd w:val="clear" w:color="auto" w:fill="auto"/>
                <w:noWrap/>
              </w:tcPr>
            </w:tcPrChange>
          </w:tcPr>
          <w:p w14:paraId="2C82A47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1770</w:t>
            </w:r>
          </w:p>
        </w:tc>
        <w:tc>
          <w:tcPr>
            <w:tcW w:w="746" w:type="dxa"/>
            <w:gridSpan w:val="3"/>
            <w:shd w:val="clear" w:color="auto" w:fill="auto"/>
            <w:noWrap/>
            <w:tcPrChange w:id="5231" w:author="Laurent Noel" w:date="2023-08-11T18:27:00Z">
              <w:tcPr>
                <w:tcW w:w="737" w:type="dxa"/>
                <w:gridSpan w:val="3"/>
                <w:shd w:val="clear" w:color="auto" w:fill="auto"/>
                <w:noWrap/>
              </w:tcPr>
            </w:tcPrChange>
          </w:tcPr>
          <w:p w14:paraId="2AEBB9E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5232" w:author="Laurent Noel" w:date="2023-08-11T18:27:00Z">
              <w:tcPr>
                <w:tcW w:w="1200" w:type="dxa"/>
                <w:gridSpan w:val="4"/>
                <w:shd w:val="clear" w:color="auto" w:fill="auto"/>
                <w:noWrap/>
              </w:tcPr>
            </w:tcPrChange>
          </w:tcPr>
          <w:p w14:paraId="3046A80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5233" w:author="Laurent Noel" w:date="2023-08-11T18:27:00Z">
              <w:tcPr>
                <w:tcW w:w="1175" w:type="dxa"/>
                <w:gridSpan w:val="4"/>
                <w:shd w:val="clear" w:color="auto" w:fill="auto"/>
                <w:noWrap/>
              </w:tcPr>
            </w:tcPrChange>
          </w:tcPr>
          <w:p w14:paraId="21A8223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2170</w:t>
            </w:r>
          </w:p>
        </w:tc>
        <w:tc>
          <w:tcPr>
            <w:tcW w:w="714" w:type="dxa"/>
            <w:gridSpan w:val="4"/>
            <w:shd w:val="clear" w:color="auto" w:fill="auto"/>
            <w:tcPrChange w:id="5234" w:author="Laurent Noel" w:date="2023-08-11T18:27:00Z">
              <w:tcPr>
                <w:tcW w:w="866" w:type="dxa"/>
                <w:gridSpan w:val="4"/>
                <w:shd w:val="clear" w:color="auto" w:fill="auto"/>
              </w:tcPr>
            </w:tcPrChange>
          </w:tcPr>
          <w:p w14:paraId="4A34F7B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tcPrChange w:id="5235" w:author="Laurent Noel" w:date="2023-08-11T18:27:00Z">
              <w:tcPr>
                <w:tcW w:w="1133" w:type="dxa"/>
                <w:shd w:val="clear" w:color="auto" w:fill="auto"/>
              </w:tcPr>
            </w:tcPrChange>
          </w:tcPr>
          <w:p w14:paraId="6D0EE9C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48D7E3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7" w:author="Laurent Noel" w:date="2023-08-11T18:27:00Z">
            <w:trPr>
              <w:trHeight w:val="54"/>
              <w:jc w:val="center"/>
            </w:trPr>
          </w:trPrChange>
        </w:trPr>
        <w:tc>
          <w:tcPr>
            <w:tcW w:w="2663" w:type="dxa"/>
            <w:gridSpan w:val="6"/>
            <w:tcBorders>
              <w:top w:val="nil"/>
              <w:bottom w:val="nil"/>
            </w:tcBorders>
            <w:shd w:val="clear" w:color="auto" w:fill="auto"/>
            <w:tcPrChange w:id="5238" w:author="Laurent Noel" w:date="2023-08-11T18:27:00Z">
              <w:tcPr>
                <w:tcW w:w="2630" w:type="dxa"/>
                <w:gridSpan w:val="6"/>
                <w:tcBorders>
                  <w:top w:val="nil"/>
                  <w:bottom w:val="nil"/>
                </w:tcBorders>
                <w:shd w:val="clear" w:color="auto" w:fill="auto"/>
              </w:tcPr>
            </w:tcPrChange>
          </w:tcPr>
          <w:p w14:paraId="3253DA4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DC_2A-28A_n66A</w:t>
            </w:r>
          </w:p>
        </w:tc>
        <w:tc>
          <w:tcPr>
            <w:tcW w:w="868" w:type="dxa"/>
            <w:gridSpan w:val="3"/>
            <w:shd w:val="clear" w:color="auto" w:fill="auto"/>
            <w:tcPrChange w:id="5239" w:author="Laurent Noel" w:date="2023-08-11T18:27:00Z">
              <w:tcPr>
                <w:tcW w:w="852" w:type="dxa"/>
                <w:gridSpan w:val="3"/>
                <w:shd w:val="clear" w:color="auto" w:fill="auto"/>
              </w:tcPr>
            </w:tcPrChange>
          </w:tcPr>
          <w:p w14:paraId="55E94DA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w:t>
            </w:r>
          </w:p>
        </w:tc>
        <w:tc>
          <w:tcPr>
            <w:tcW w:w="1038" w:type="dxa"/>
            <w:gridSpan w:val="3"/>
            <w:shd w:val="clear" w:color="auto" w:fill="auto"/>
            <w:noWrap/>
            <w:tcPrChange w:id="5240" w:author="Laurent Noel" w:date="2023-08-11T18:27:00Z">
              <w:tcPr>
                <w:tcW w:w="1038" w:type="dxa"/>
                <w:gridSpan w:val="3"/>
                <w:shd w:val="clear" w:color="auto" w:fill="auto"/>
                <w:noWrap/>
              </w:tcPr>
            </w:tcPrChange>
          </w:tcPr>
          <w:p w14:paraId="7253D4A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1900</w:t>
            </w:r>
          </w:p>
        </w:tc>
        <w:tc>
          <w:tcPr>
            <w:tcW w:w="746" w:type="dxa"/>
            <w:gridSpan w:val="3"/>
            <w:shd w:val="clear" w:color="auto" w:fill="auto"/>
            <w:noWrap/>
            <w:tcPrChange w:id="5241" w:author="Laurent Noel" w:date="2023-08-11T18:27:00Z">
              <w:tcPr>
                <w:tcW w:w="737" w:type="dxa"/>
                <w:gridSpan w:val="3"/>
                <w:shd w:val="clear" w:color="auto" w:fill="auto"/>
                <w:noWrap/>
              </w:tcPr>
            </w:tcPrChange>
          </w:tcPr>
          <w:p w14:paraId="1513041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tcPrChange w:id="5242" w:author="Laurent Noel" w:date="2023-08-11T18:27:00Z">
              <w:tcPr>
                <w:tcW w:w="1200" w:type="dxa"/>
                <w:gridSpan w:val="4"/>
                <w:shd w:val="clear" w:color="auto" w:fill="auto"/>
                <w:noWrap/>
              </w:tcPr>
            </w:tcPrChange>
          </w:tcPr>
          <w:p w14:paraId="159070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5243" w:author="Laurent Noel" w:date="2023-08-11T18:27:00Z">
              <w:tcPr>
                <w:tcW w:w="1175" w:type="dxa"/>
                <w:gridSpan w:val="4"/>
                <w:shd w:val="clear" w:color="auto" w:fill="auto"/>
                <w:noWrap/>
              </w:tcPr>
            </w:tcPrChange>
          </w:tcPr>
          <w:p w14:paraId="613D592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1980</w:t>
            </w:r>
          </w:p>
        </w:tc>
        <w:tc>
          <w:tcPr>
            <w:tcW w:w="714" w:type="dxa"/>
            <w:gridSpan w:val="4"/>
            <w:shd w:val="clear" w:color="auto" w:fill="auto"/>
            <w:tcPrChange w:id="5244" w:author="Laurent Noel" w:date="2023-08-11T18:27:00Z">
              <w:tcPr>
                <w:tcW w:w="866" w:type="dxa"/>
                <w:gridSpan w:val="4"/>
                <w:shd w:val="clear" w:color="auto" w:fill="auto"/>
              </w:tcPr>
            </w:tcPrChange>
          </w:tcPr>
          <w:p w14:paraId="099316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w:t>
            </w:r>
          </w:p>
        </w:tc>
        <w:tc>
          <w:tcPr>
            <w:tcW w:w="1202" w:type="dxa"/>
            <w:shd w:val="clear" w:color="auto" w:fill="auto"/>
            <w:tcPrChange w:id="5245" w:author="Laurent Noel" w:date="2023-08-11T18:27:00Z">
              <w:tcPr>
                <w:tcW w:w="1133" w:type="dxa"/>
                <w:shd w:val="clear" w:color="auto" w:fill="auto"/>
              </w:tcPr>
            </w:tcPrChange>
          </w:tcPr>
          <w:p w14:paraId="6AC955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492077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7" w:author="Laurent Noel" w:date="2023-08-11T18:27:00Z">
            <w:trPr>
              <w:trHeight w:val="54"/>
              <w:jc w:val="center"/>
            </w:trPr>
          </w:trPrChange>
        </w:trPr>
        <w:tc>
          <w:tcPr>
            <w:tcW w:w="2663" w:type="dxa"/>
            <w:gridSpan w:val="6"/>
            <w:tcBorders>
              <w:top w:val="nil"/>
              <w:bottom w:val="nil"/>
            </w:tcBorders>
            <w:shd w:val="clear" w:color="auto" w:fill="auto"/>
            <w:tcPrChange w:id="5248" w:author="Laurent Noel" w:date="2023-08-11T18:27:00Z">
              <w:tcPr>
                <w:tcW w:w="2630" w:type="dxa"/>
                <w:gridSpan w:val="6"/>
                <w:tcBorders>
                  <w:top w:val="nil"/>
                  <w:bottom w:val="nil"/>
                </w:tcBorders>
                <w:shd w:val="clear" w:color="auto" w:fill="auto"/>
              </w:tcPr>
            </w:tcPrChange>
          </w:tcPr>
          <w:p w14:paraId="1D450CB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249" w:author="Laurent Noel" w:date="2023-08-11T18:27:00Z">
              <w:tcPr>
                <w:tcW w:w="852" w:type="dxa"/>
                <w:gridSpan w:val="3"/>
                <w:shd w:val="clear" w:color="auto" w:fill="auto"/>
              </w:tcPr>
            </w:tcPrChange>
          </w:tcPr>
          <w:p w14:paraId="7D0628F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28</w:t>
            </w:r>
          </w:p>
        </w:tc>
        <w:tc>
          <w:tcPr>
            <w:tcW w:w="1038" w:type="dxa"/>
            <w:gridSpan w:val="3"/>
            <w:shd w:val="clear" w:color="auto" w:fill="auto"/>
            <w:noWrap/>
            <w:tcPrChange w:id="5250" w:author="Laurent Noel" w:date="2023-08-11T18:27:00Z">
              <w:tcPr>
                <w:tcW w:w="1038" w:type="dxa"/>
                <w:gridSpan w:val="3"/>
                <w:shd w:val="clear" w:color="auto" w:fill="auto"/>
                <w:noWrap/>
              </w:tcPr>
            </w:tcPrChange>
          </w:tcPr>
          <w:p w14:paraId="705E6D0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730</w:t>
            </w:r>
          </w:p>
        </w:tc>
        <w:tc>
          <w:tcPr>
            <w:tcW w:w="746" w:type="dxa"/>
            <w:gridSpan w:val="3"/>
            <w:shd w:val="clear" w:color="auto" w:fill="auto"/>
            <w:noWrap/>
            <w:tcPrChange w:id="5251" w:author="Laurent Noel" w:date="2023-08-11T18:27:00Z">
              <w:tcPr>
                <w:tcW w:w="737" w:type="dxa"/>
                <w:gridSpan w:val="3"/>
                <w:shd w:val="clear" w:color="auto" w:fill="auto"/>
                <w:noWrap/>
              </w:tcPr>
            </w:tcPrChange>
          </w:tcPr>
          <w:p w14:paraId="718AD6D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tcPrChange w:id="5252" w:author="Laurent Noel" w:date="2023-08-11T18:27:00Z">
              <w:tcPr>
                <w:tcW w:w="1200" w:type="dxa"/>
                <w:gridSpan w:val="4"/>
                <w:shd w:val="clear" w:color="auto" w:fill="auto"/>
                <w:noWrap/>
              </w:tcPr>
            </w:tcPrChange>
          </w:tcPr>
          <w:p w14:paraId="766153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1175" w:type="dxa"/>
            <w:gridSpan w:val="4"/>
            <w:shd w:val="clear" w:color="auto" w:fill="auto"/>
            <w:noWrap/>
            <w:tcPrChange w:id="5253" w:author="Laurent Noel" w:date="2023-08-11T18:27:00Z">
              <w:tcPr>
                <w:tcW w:w="1175" w:type="dxa"/>
                <w:gridSpan w:val="4"/>
                <w:shd w:val="clear" w:color="auto" w:fill="auto"/>
                <w:noWrap/>
              </w:tcPr>
            </w:tcPrChange>
          </w:tcPr>
          <w:p w14:paraId="0ECDE59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785</w:t>
            </w:r>
          </w:p>
        </w:tc>
        <w:tc>
          <w:tcPr>
            <w:tcW w:w="714" w:type="dxa"/>
            <w:gridSpan w:val="4"/>
            <w:shd w:val="clear" w:color="auto" w:fill="auto"/>
            <w:tcPrChange w:id="5254" w:author="Laurent Noel" w:date="2023-08-11T18:27:00Z">
              <w:tcPr>
                <w:tcW w:w="866" w:type="dxa"/>
                <w:gridSpan w:val="4"/>
                <w:shd w:val="clear" w:color="auto" w:fill="auto"/>
              </w:tcPr>
            </w:tcPrChange>
          </w:tcPr>
          <w:p w14:paraId="0BECB3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255" w:author="Laurent Noel" w:date="2023-08-11T18:27:00Z">
              <w:tcPr>
                <w:tcW w:w="1133" w:type="dxa"/>
                <w:shd w:val="clear" w:color="auto" w:fill="auto"/>
              </w:tcPr>
            </w:tcPrChange>
          </w:tcPr>
          <w:p w14:paraId="12BBC9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4B9EB4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258" w:author="Laurent Noel" w:date="2023-08-11T18:27:00Z">
              <w:tcPr>
                <w:tcW w:w="2630" w:type="dxa"/>
                <w:gridSpan w:val="6"/>
                <w:tcBorders>
                  <w:top w:val="nil"/>
                  <w:bottom w:val="single" w:sz="4" w:space="0" w:color="auto"/>
                </w:tcBorders>
                <w:shd w:val="clear" w:color="auto" w:fill="auto"/>
              </w:tcPr>
            </w:tcPrChange>
          </w:tcPr>
          <w:p w14:paraId="7D8E475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259" w:author="Laurent Noel" w:date="2023-08-11T18:27:00Z">
              <w:tcPr>
                <w:tcW w:w="852" w:type="dxa"/>
                <w:gridSpan w:val="3"/>
                <w:shd w:val="clear" w:color="auto" w:fill="auto"/>
              </w:tcPr>
            </w:tcPrChange>
          </w:tcPr>
          <w:p w14:paraId="5653206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n66</w:t>
            </w:r>
          </w:p>
        </w:tc>
        <w:tc>
          <w:tcPr>
            <w:tcW w:w="1038" w:type="dxa"/>
            <w:gridSpan w:val="3"/>
            <w:shd w:val="clear" w:color="auto" w:fill="auto"/>
            <w:noWrap/>
            <w:tcPrChange w:id="5260" w:author="Laurent Noel" w:date="2023-08-11T18:27:00Z">
              <w:tcPr>
                <w:tcW w:w="1038" w:type="dxa"/>
                <w:gridSpan w:val="3"/>
                <w:shd w:val="clear" w:color="auto" w:fill="auto"/>
                <w:noWrap/>
              </w:tcPr>
            </w:tcPrChange>
          </w:tcPr>
          <w:p w14:paraId="4E0E12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1720</w:t>
            </w:r>
          </w:p>
        </w:tc>
        <w:tc>
          <w:tcPr>
            <w:tcW w:w="746" w:type="dxa"/>
            <w:gridSpan w:val="3"/>
            <w:shd w:val="clear" w:color="auto" w:fill="auto"/>
            <w:noWrap/>
            <w:tcPrChange w:id="5261" w:author="Laurent Noel" w:date="2023-08-11T18:27:00Z">
              <w:tcPr>
                <w:tcW w:w="737" w:type="dxa"/>
                <w:gridSpan w:val="3"/>
                <w:shd w:val="clear" w:color="auto" w:fill="auto"/>
                <w:noWrap/>
              </w:tcPr>
            </w:tcPrChange>
          </w:tcPr>
          <w:p w14:paraId="0CE34D8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5262" w:author="Laurent Noel" w:date="2023-08-11T18:27:00Z">
              <w:tcPr>
                <w:tcW w:w="1200" w:type="dxa"/>
                <w:gridSpan w:val="4"/>
                <w:shd w:val="clear" w:color="auto" w:fill="auto"/>
                <w:noWrap/>
              </w:tcPr>
            </w:tcPrChange>
          </w:tcPr>
          <w:p w14:paraId="07231D4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5263" w:author="Laurent Noel" w:date="2023-08-11T18:27:00Z">
              <w:tcPr>
                <w:tcW w:w="1175" w:type="dxa"/>
                <w:gridSpan w:val="4"/>
                <w:shd w:val="clear" w:color="auto" w:fill="auto"/>
                <w:noWrap/>
              </w:tcPr>
            </w:tcPrChange>
          </w:tcPr>
          <w:p w14:paraId="6926D4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2120</w:t>
            </w:r>
          </w:p>
        </w:tc>
        <w:tc>
          <w:tcPr>
            <w:tcW w:w="714" w:type="dxa"/>
            <w:gridSpan w:val="4"/>
            <w:shd w:val="clear" w:color="auto" w:fill="auto"/>
            <w:tcPrChange w:id="5264" w:author="Laurent Noel" w:date="2023-08-11T18:27:00Z">
              <w:tcPr>
                <w:tcW w:w="866" w:type="dxa"/>
                <w:gridSpan w:val="4"/>
                <w:shd w:val="clear" w:color="auto" w:fill="auto"/>
              </w:tcPr>
            </w:tcPrChange>
          </w:tcPr>
          <w:p w14:paraId="11AD7D4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shd w:val="clear" w:color="auto" w:fill="auto"/>
            <w:tcPrChange w:id="5265" w:author="Laurent Noel" w:date="2023-08-11T18:27:00Z">
              <w:tcPr>
                <w:tcW w:w="1133" w:type="dxa"/>
                <w:shd w:val="clear" w:color="auto" w:fill="auto"/>
              </w:tcPr>
            </w:tcPrChange>
          </w:tcPr>
          <w:p w14:paraId="47ACCF6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5CC5BB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526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2287665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3F6EB2C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DC_</w:t>
            </w:r>
            <w:r w:rsidRPr="00FB4585">
              <w:rPr>
                <w:rFonts w:ascii="Arial" w:eastAsia="SimSun" w:hAnsi="Arial"/>
                <w:sz w:val="18"/>
              </w:rPr>
              <w:t>2</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77(2</w:t>
            </w:r>
            <w:r w:rsidRPr="00FB4585">
              <w:rPr>
                <w:rFonts w:ascii="Arial" w:eastAsia="SimSun" w:hAnsi="Arial"/>
                <w:sz w:val="18"/>
                <w:lang w:eastAsia="ko-KR"/>
              </w:rPr>
              <w:t>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2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4CCA66E"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2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A19774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1906</w:t>
            </w:r>
          </w:p>
        </w:tc>
        <w:tc>
          <w:tcPr>
            <w:tcW w:w="746" w:type="dxa"/>
            <w:gridSpan w:val="3"/>
            <w:tcBorders>
              <w:top w:val="single" w:sz="4" w:space="0" w:color="auto"/>
              <w:left w:val="single" w:sz="4" w:space="0" w:color="auto"/>
              <w:bottom w:val="single" w:sz="4" w:space="0" w:color="auto"/>
              <w:right w:val="single" w:sz="4" w:space="0" w:color="auto"/>
            </w:tcBorders>
            <w:noWrap/>
            <w:tcPrChange w:id="52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E024DF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2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975CEC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2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78A7E2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1986</w:t>
            </w:r>
          </w:p>
        </w:tc>
        <w:tc>
          <w:tcPr>
            <w:tcW w:w="714" w:type="dxa"/>
            <w:gridSpan w:val="4"/>
            <w:tcBorders>
              <w:top w:val="single" w:sz="4" w:space="0" w:color="auto"/>
              <w:left w:val="single" w:sz="4" w:space="0" w:color="auto"/>
              <w:bottom w:val="single" w:sz="4" w:space="0" w:color="auto"/>
              <w:right w:val="single" w:sz="4" w:space="0" w:color="auto"/>
            </w:tcBorders>
            <w:tcPrChange w:id="527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716CAE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8.6</w:t>
            </w:r>
          </w:p>
        </w:tc>
        <w:tc>
          <w:tcPr>
            <w:tcW w:w="1202" w:type="dxa"/>
            <w:tcBorders>
              <w:top w:val="single" w:sz="4" w:space="0" w:color="auto"/>
              <w:left w:val="single" w:sz="4" w:space="0" w:color="auto"/>
              <w:bottom w:val="single" w:sz="4" w:space="0" w:color="auto"/>
              <w:right w:val="single" w:sz="4" w:space="0" w:color="auto"/>
            </w:tcBorders>
            <w:vAlign w:val="center"/>
            <w:tcPrChange w:id="52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071E75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IMD4</w:t>
            </w:r>
            <w:r w:rsidRPr="00FB4585">
              <w:rPr>
                <w:rFonts w:ascii="Arial" w:eastAsia="SimSun" w:hAnsi="Arial"/>
                <w:sz w:val="18"/>
                <w:vertAlign w:val="superscript"/>
              </w:rPr>
              <w:t>11</w:t>
            </w:r>
          </w:p>
        </w:tc>
      </w:tr>
      <w:tr w:rsidR="00FB4585" w:rsidRPr="00FB4585" w14:paraId="3420E8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278" w:author="Laurent Noel" w:date="2023-08-11T18:27:00Z">
              <w:tcPr>
                <w:tcW w:w="2630" w:type="dxa"/>
                <w:gridSpan w:val="6"/>
                <w:tcBorders>
                  <w:top w:val="nil"/>
                  <w:left w:val="single" w:sz="4" w:space="0" w:color="auto"/>
                  <w:bottom w:val="nil"/>
                  <w:right w:val="single" w:sz="4" w:space="0" w:color="auto"/>
                </w:tcBorders>
              </w:tcPr>
            </w:tcPrChange>
          </w:tcPr>
          <w:p w14:paraId="28B7A3F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val="fi-FI" w:eastAsia="fi-FI"/>
              </w:rPr>
              <w:t>DC_2A-2A-30A_n77A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2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81A6C5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2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8B9FF46"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2312</w:t>
            </w:r>
          </w:p>
        </w:tc>
        <w:tc>
          <w:tcPr>
            <w:tcW w:w="746" w:type="dxa"/>
            <w:gridSpan w:val="3"/>
            <w:tcBorders>
              <w:top w:val="single" w:sz="4" w:space="0" w:color="auto"/>
              <w:left w:val="single" w:sz="4" w:space="0" w:color="auto"/>
              <w:bottom w:val="single" w:sz="4" w:space="0" w:color="auto"/>
              <w:right w:val="single" w:sz="4" w:space="0" w:color="auto"/>
            </w:tcBorders>
            <w:noWrap/>
            <w:tcPrChange w:id="52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282DB7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2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12A8FE4"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2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8DEFCF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2357</w:t>
            </w:r>
          </w:p>
        </w:tc>
        <w:tc>
          <w:tcPr>
            <w:tcW w:w="714" w:type="dxa"/>
            <w:gridSpan w:val="4"/>
            <w:tcBorders>
              <w:top w:val="single" w:sz="4" w:space="0" w:color="auto"/>
              <w:left w:val="single" w:sz="4" w:space="0" w:color="auto"/>
              <w:bottom w:val="single" w:sz="4" w:space="0" w:color="auto"/>
              <w:right w:val="single" w:sz="4" w:space="0" w:color="auto"/>
            </w:tcBorders>
            <w:tcPrChange w:id="528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D9C439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2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EDA9F5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066064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7" w:author="Laurent Noel" w:date="2023-08-11T18:27:00Z">
            <w:trPr>
              <w:trHeight w:val="54"/>
              <w:jc w:val="center"/>
            </w:trPr>
          </w:trPrChange>
        </w:trPr>
        <w:tc>
          <w:tcPr>
            <w:tcW w:w="2663" w:type="dxa"/>
            <w:gridSpan w:val="6"/>
            <w:tcBorders>
              <w:top w:val="nil"/>
              <w:bottom w:val="nil"/>
            </w:tcBorders>
            <w:shd w:val="clear" w:color="auto" w:fill="auto"/>
            <w:tcPrChange w:id="5288" w:author="Laurent Noel" w:date="2023-08-11T18:27:00Z">
              <w:tcPr>
                <w:tcW w:w="2630" w:type="dxa"/>
                <w:gridSpan w:val="6"/>
                <w:tcBorders>
                  <w:top w:val="nil"/>
                  <w:bottom w:val="nil"/>
                </w:tcBorders>
                <w:shd w:val="clear" w:color="auto" w:fill="auto"/>
              </w:tcPr>
            </w:tcPrChange>
          </w:tcPr>
          <w:p w14:paraId="6D7E0980"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28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73F60A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29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56C72F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3305</w:t>
            </w:r>
          </w:p>
        </w:tc>
        <w:tc>
          <w:tcPr>
            <w:tcW w:w="746" w:type="dxa"/>
            <w:gridSpan w:val="3"/>
            <w:tcBorders>
              <w:top w:val="single" w:sz="4" w:space="0" w:color="auto"/>
              <w:left w:val="single" w:sz="4" w:space="0" w:color="auto"/>
              <w:bottom w:val="single" w:sz="4" w:space="0" w:color="auto"/>
              <w:right w:val="single" w:sz="4" w:space="0" w:color="auto"/>
            </w:tcBorders>
            <w:noWrap/>
            <w:tcPrChange w:id="529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C8418D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29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2B9F48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29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2E5D12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3305</w:t>
            </w:r>
          </w:p>
        </w:tc>
        <w:tc>
          <w:tcPr>
            <w:tcW w:w="714" w:type="dxa"/>
            <w:gridSpan w:val="4"/>
            <w:tcBorders>
              <w:top w:val="single" w:sz="4" w:space="0" w:color="auto"/>
              <w:left w:val="single" w:sz="4" w:space="0" w:color="auto"/>
              <w:bottom w:val="single" w:sz="4" w:space="0" w:color="auto"/>
              <w:right w:val="single" w:sz="4" w:space="0" w:color="auto"/>
            </w:tcBorders>
            <w:tcPrChange w:id="529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594B7C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29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55B308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61B47D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7" w:author="Laurent Noel" w:date="2023-08-11T18:27:00Z">
            <w:trPr>
              <w:trHeight w:val="54"/>
              <w:jc w:val="center"/>
            </w:trPr>
          </w:trPrChange>
        </w:trPr>
        <w:tc>
          <w:tcPr>
            <w:tcW w:w="2663" w:type="dxa"/>
            <w:gridSpan w:val="6"/>
            <w:tcBorders>
              <w:top w:val="nil"/>
              <w:bottom w:val="nil"/>
            </w:tcBorders>
            <w:shd w:val="clear" w:color="auto" w:fill="auto"/>
            <w:tcPrChange w:id="5298" w:author="Laurent Noel" w:date="2023-08-11T18:27:00Z">
              <w:tcPr>
                <w:tcW w:w="2630" w:type="dxa"/>
                <w:gridSpan w:val="6"/>
                <w:tcBorders>
                  <w:top w:val="nil"/>
                  <w:bottom w:val="nil"/>
                </w:tcBorders>
                <w:shd w:val="clear" w:color="auto" w:fill="auto"/>
              </w:tcPr>
            </w:tcPrChange>
          </w:tcPr>
          <w:p w14:paraId="3B0A14E7"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29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CD0B89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E471895"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1905</w:t>
            </w:r>
          </w:p>
        </w:tc>
        <w:tc>
          <w:tcPr>
            <w:tcW w:w="746" w:type="dxa"/>
            <w:gridSpan w:val="3"/>
            <w:tcBorders>
              <w:top w:val="single" w:sz="4" w:space="0" w:color="auto"/>
              <w:left w:val="single" w:sz="4" w:space="0" w:color="auto"/>
              <w:bottom w:val="single" w:sz="4" w:space="0" w:color="auto"/>
              <w:right w:val="single" w:sz="4" w:space="0" w:color="auto"/>
            </w:tcBorders>
            <w:noWrap/>
            <w:tcPrChange w:id="53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886D2C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7514DD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5255096"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1985</w:t>
            </w:r>
          </w:p>
        </w:tc>
        <w:tc>
          <w:tcPr>
            <w:tcW w:w="714" w:type="dxa"/>
            <w:gridSpan w:val="4"/>
            <w:tcBorders>
              <w:top w:val="single" w:sz="4" w:space="0" w:color="auto"/>
              <w:left w:val="single" w:sz="4" w:space="0" w:color="auto"/>
              <w:bottom w:val="single" w:sz="4" w:space="0" w:color="auto"/>
              <w:right w:val="single" w:sz="4" w:space="0" w:color="auto"/>
            </w:tcBorders>
            <w:tcPrChange w:id="53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391459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0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728579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36477C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7" w:author="Laurent Noel" w:date="2023-08-11T18:27:00Z">
            <w:trPr>
              <w:trHeight w:val="54"/>
              <w:jc w:val="center"/>
            </w:trPr>
          </w:trPrChange>
        </w:trPr>
        <w:tc>
          <w:tcPr>
            <w:tcW w:w="2663" w:type="dxa"/>
            <w:gridSpan w:val="6"/>
            <w:tcBorders>
              <w:top w:val="nil"/>
              <w:bottom w:val="nil"/>
            </w:tcBorders>
            <w:shd w:val="clear" w:color="auto" w:fill="auto"/>
            <w:tcPrChange w:id="5308" w:author="Laurent Noel" w:date="2023-08-11T18:27:00Z">
              <w:tcPr>
                <w:tcW w:w="2630" w:type="dxa"/>
                <w:gridSpan w:val="6"/>
                <w:tcBorders>
                  <w:top w:val="nil"/>
                  <w:bottom w:val="nil"/>
                </w:tcBorders>
                <w:shd w:val="clear" w:color="auto" w:fill="auto"/>
              </w:tcPr>
            </w:tcPrChange>
          </w:tcPr>
          <w:p w14:paraId="643D2633"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0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8EF5DA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1E985F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2309</w:t>
            </w:r>
          </w:p>
        </w:tc>
        <w:tc>
          <w:tcPr>
            <w:tcW w:w="746" w:type="dxa"/>
            <w:gridSpan w:val="3"/>
            <w:tcBorders>
              <w:top w:val="single" w:sz="4" w:space="0" w:color="auto"/>
              <w:left w:val="single" w:sz="4" w:space="0" w:color="auto"/>
              <w:bottom w:val="single" w:sz="4" w:space="0" w:color="auto"/>
              <w:right w:val="single" w:sz="4" w:space="0" w:color="auto"/>
            </w:tcBorders>
            <w:noWrap/>
            <w:tcPrChange w:id="53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6C4756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9D98847"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94DCFA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2354</w:t>
            </w:r>
          </w:p>
        </w:tc>
        <w:tc>
          <w:tcPr>
            <w:tcW w:w="714" w:type="dxa"/>
            <w:gridSpan w:val="4"/>
            <w:tcBorders>
              <w:top w:val="single" w:sz="4" w:space="0" w:color="auto"/>
              <w:left w:val="single" w:sz="4" w:space="0" w:color="auto"/>
              <w:bottom w:val="single" w:sz="4" w:space="0" w:color="auto"/>
              <w:right w:val="single" w:sz="4" w:space="0" w:color="auto"/>
            </w:tcBorders>
            <w:tcPrChange w:id="53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9250F6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10.6</w:t>
            </w:r>
          </w:p>
        </w:tc>
        <w:tc>
          <w:tcPr>
            <w:tcW w:w="1202" w:type="dxa"/>
            <w:tcBorders>
              <w:top w:val="single" w:sz="4" w:space="0" w:color="auto"/>
              <w:left w:val="single" w:sz="4" w:space="0" w:color="auto"/>
              <w:bottom w:val="single" w:sz="4" w:space="0" w:color="auto"/>
              <w:right w:val="single" w:sz="4" w:space="0" w:color="auto"/>
            </w:tcBorders>
            <w:vAlign w:val="center"/>
            <w:tcPrChange w:id="531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DCD411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IMD4</w:t>
            </w:r>
            <w:r w:rsidRPr="00FB4585">
              <w:rPr>
                <w:rFonts w:ascii="Arial" w:eastAsia="SimSun" w:hAnsi="Arial"/>
                <w:sz w:val="18"/>
                <w:vertAlign w:val="superscript"/>
              </w:rPr>
              <w:t>11</w:t>
            </w:r>
          </w:p>
        </w:tc>
      </w:tr>
      <w:tr w:rsidR="00FB4585" w:rsidRPr="00FB4585" w14:paraId="6B3357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7" w:author="Laurent Noel" w:date="2023-08-11T18:27:00Z">
            <w:trPr>
              <w:trHeight w:val="54"/>
              <w:jc w:val="center"/>
            </w:trPr>
          </w:trPrChange>
        </w:trPr>
        <w:tc>
          <w:tcPr>
            <w:tcW w:w="2663" w:type="dxa"/>
            <w:gridSpan w:val="6"/>
            <w:tcBorders>
              <w:top w:val="nil"/>
              <w:bottom w:val="nil"/>
            </w:tcBorders>
            <w:shd w:val="clear" w:color="auto" w:fill="auto"/>
            <w:tcPrChange w:id="5318" w:author="Laurent Noel" w:date="2023-08-11T18:27:00Z">
              <w:tcPr>
                <w:tcW w:w="2630" w:type="dxa"/>
                <w:gridSpan w:val="6"/>
                <w:tcBorders>
                  <w:top w:val="nil"/>
                  <w:bottom w:val="nil"/>
                </w:tcBorders>
                <w:shd w:val="clear" w:color="auto" w:fill="auto"/>
              </w:tcPr>
            </w:tcPrChange>
          </w:tcPr>
          <w:p w14:paraId="6F7A76D6"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1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82DF065"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56C27E3"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3361</w:t>
            </w:r>
          </w:p>
        </w:tc>
        <w:tc>
          <w:tcPr>
            <w:tcW w:w="746" w:type="dxa"/>
            <w:gridSpan w:val="3"/>
            <w:tcBorders>
              <w:top w:val="single" w:sz="4" w:space="0" w:color="auto"/>
              <w:left w:val="single" w:sz="4" w:space="0" w:color="auto"/>
              <w:bottom w:val="single" w:sz="4" w:space="0" w:color="auto"/>
              <w:right w:val="single" w:sz="4" w:space="0" w:color="auto"/>
            </w:tcBorders>
            <w:noWrap/>
            <w:tcPrChange w:id="53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142F71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3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10E466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BB0EDA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3361</w:t>
            </w:r>
          </w:p>
        </w:tc>
        <w:tc>
          <w:tcPr>
            <w:tcW w:w="714" w:type="dxa"/>
            <w:gridSpan w:val="4"/>
            <w:tcBorders>
              <w:top w:val="single" w:sz="4" w:space="0" w:color="auto"/>
              <w:left w:val="single" w:sz="4" w:space="0" w:color="auto"/>
              <w:bottom w:val="single" w:sz="4" w:space="0" w:color="auto"/>
              <w:right w:val="single" w:sz="4" w:space="0" w:color="auto"/>
            </w:tcBorders>
            <w:tcPrChange w:id="53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D9B38D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2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6E0DAB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53ED11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7" w:author="Laurent Noel" w:date="2023-08-11T18:27:00Z">
            <w:trPr>
              <w:trHeight w:val="54"/>
              <w:jc w:val="center"/>
            </w:trPr>
          </w:trPrChange>
        </w:trPr>
        <w:tc>
          <w:tcPr>
            <w:tcW w:w="2663" w:type="dxa"/>
            <w:gridSpan w:val="6"/>
            <w:tcBorders>
              <w:top w:val="nil"/>
              <w:bottom w:val="nil"/>
            </w:tcBorders>
            <w:shd w:val="clear" w:color="auto" w:fill="auto"/>
            <w:tcPrChange w:id="5328" w:author="Laurent Noel" w:date="2023-08-11T18:27:00Z">
              <w:tcPr>
                <w:tcW w:w="2630" w:type="dxa"/>
                <w:gridSpan w:val="6"/>
                <w:tcBorders>
                  <w:top w:val="nil"/>
                  <w:bottom w:val="nil"/>
                </w:tcBorders>
                <w:shd w:val="clear" w:color="auto" w:fill="auto"/>
              </w:tcPr>
            </w:tcPrChange>
          </w:tcPr>
          <w:p w14:paraId="2BC1EB55"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2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96DDEA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7030D5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1860</w:t>
            </w:r>
          </w:p>
        </w:tc>
        <w:tc>
          <w:tcPr>
            <w:tcW w:w="746" w:type="dxa"/>
            <w:gridSpan w:val="3"/>
            <w:tcBorders>
              <w:top w:val="single" w:sz="4" w:space="0" w:color="auto"/>
              <w:left w:val="single" w:sz="4" w:space="0" w:color="auto"/>
              <w:bottom w:val="single" w:sz="4" w:space="0" w:color="auto"/>
              <w:right w:val="single" w:sz="4" w:space="0" w:color="auto"/>
            </w:tcBorders>
            <w:noWrap/>
            <w:tcPrChange w:id="53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B23EC04"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C2249B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A73D444"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1940</w:t>
            </w:r>
          </w:p>
        </w:tc>
        <w:tc>
          <w:tcPr>
            <w:tcW w:w="714" w:type="dxa"/>
            <w:gridSpan w:val="4"/>
            <w:tcBorders>
              <w:top w:val="single" w:sz="4" w:space="0" w:color="auto"/>
              <w:left w:val="single" w:sz="4" w:space="0" w:color="auto"/>
              <w:bottom w:val="single" w:sz="4" w:space="0" w:color="auto"/>
              <w:right w:val="single" w:sz="4" w:space="0" w:color="auto"/>
            </w:tcBorders>
            <w:tcPrChange w:id="53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8A3112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3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2D657A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118EAF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7" w:author="Laurent Noel" w:date="2023-08-11T18:27:00Z">
            <w:trPr>
              <w:trHeight w:val="54"/>
              <w:jc w:val="center"/>
            </w:trPr>
          </w:trPrChange>
        </w:trPr>
        <w:tc>
          <w:tcPr>
            <w:tcW w:w="2663" w:type="dxa"/>
            <w:gridSpan w:val="6"/>
            <w:tcBorders>
              <w:top w:val="nil"/>
              <w:bottom w:val="nil"/>
            </w:tcBorders>
            <w:shd w:val="clear" w:color="auto" w:fill="auto"/>
            <w:tcPrChange w:id="5338" w:author="Laurent Noel" w:date="2023-08-11T18:27:00Z">
              <w:tcPr>
                <w:tcW w:w="2630" w:type="dxa"/>
                <w:gridSpan w:val="6"/>
                <w:tcBorders>
                  <w:top w:val="nil"/>
                  <w:bottom w:val="nil"/>
                </w:tcBorders>
                <w:shd w:val="clear" w:color="auto" w:fill="auto"/>
              </w:tcPr>
            </w:tcPrChange>
          </w:tcPr>
          <w:p w14:paraId="48B91369"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3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F2A8D1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E73A56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2309</w:t>
            </w:r>
          </w:p>
        </w:tc>
        <w:tc>
          <w:tcPr>
            <w:tcW w:w="746" w:type="dxa"/>
            <w:gridSpan w:val="3"/>
            <w:tcBorders>
              <w:top w:val="single" w:sz="4" w:space="0" w:color="auto"/>
              <w:left w:val="single" w:sz="4" w:space="0" w:color="auto"/>
              <w:bottom w:val="single" w:sz="4" w:space="0" w:color="auto"/>
              <w:right w:val="single" w:sz="4" w:space="0" w:color="auto"/>
            </w:tcBorders>
            <w:noWrap/>
            <w:tcPrChange w:id="53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59DA94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C74C7F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72906A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2354</w:t>
            </w:r>
          </w:p>
        </w:tc>
        <w:tc>
          <w:tcPr>
            <w:tcW w:w="714" w:type="dxa"/>
            <w:gridSpan w:val="4"/>
            <w:tcBorders>
              <w:top w:val="single" w:sz="4" w:space="0" w:color="auto"/>
              <w:left w:val="single" w:sz="4" w:space="0" w:color="auto"/>
              <w:bottom w:val="single" w:sz="4" w:space="0" w:color="auto"/>
              <w:right w:val="single" w:sz="4" w:space="0" w:color="auto"/>
            </w:tcBorders>
            <w:tcPrChange w:id="53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BF13B6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3.4</w:t>
            </w:r>
          </w:p>
        </w:tc>
        <w:tc>
          <w:tcPr>
            <w:tcW w:w="1202" w:type="dxa"/>
            <w:tcBorders>
              <w:top w:val="single" w:sz="4" w:space="0" w:color="auto"/>
              <w:left w:val="single" w:sz="4" w:space="0" w:color="auto"/>
              <w:bottom w:val="single" w:sz="4" w:space="0" w:color="auto"/>
              <w:right w:val="single" w:sz="4" w:space="0" w:color="auto"/>
            </w:tcBorders>
            <w:vAlign w:val="center"/>
            <w:tcPrChange w:id="534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080356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IMD5</w:t>
            </w:r>
          </w:p>
        </w:tc>
      </w:tr>
      <w:tr w:rsidR="00FB4585" w:rsidRPr="00FB4585" w14:paraId="15DD4B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348" w:author="Laurent Noel" w:date="2023-08-11T18:27:00Z">
              <w:tcPr>
                <w:tcW w:w="2630" w:type="dxa"/>
                <w:gridSpan w:val="6"/>
                <w:tcBorders>
                  <w:top w:val="nil"/>
                  <w:bottom w:val="single" w:sz="4" w:space="0" w:color="auto"/>
                </w:tcBorders>
                <w:shd w:val="clear" w:color="auto" w:fill="auto"/>
              </w:tcPr>
            </w:tcPrChange>
          </w:tcPr>
          <w:p w14:paraId="29EDBD99"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4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08F62D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7D0685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3967</w:t>
            </w:r>
          </w:p>
        </w:tc>
        <w:tc>
          <w:tcPr>
            <w:tcW w:w="746" w:type="dxa"/>
            <w:gridSpan w:val="3"/>
            <w:tcBorders>
              <w:top w:val="single" w:sz="4" w:space="0" w:color="auto"/>
              <w:left w:val="single" w:sz="4" w:space="0" w:color="auto"/>
              <w:bottom w:val="single" w:sz="4" w:space="0" w:color="auto"/>
              <w:right w:val="single" w:sz="4" w:space="0" w:color="auto"/>
            </w:tcBorders>
            <w:noWrap/>
            <w:tcPrChange w:id="53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13EAF76"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3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CDE190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F724515"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3967</w:t>
            </w:r>
          </w:p>
        </w:tc>
        <w:tc>
          <w:tcPr>
            <w:tcW w:w="714" w:type="dxa"/>
            <w:gridSpan w:val="4"/>
            <w:tcBorders>
              <w:top w:val="single" w:sz="4" w:space="0" w:color="auto"/>
              <w:left w:val="single" w:sz="4" w:space="0" w:color="auto"/>
              <w:bottom w:val="single" w:sz="4" w:space="0" w:color="auto"/>
              <w:right w:val="single" w:sz="4" w:space="0" w:color="auto"/>
            </w:tcBorders>
            <w:tcPrChange w:id="53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DD10B1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5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7A2A69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r>
      <w:tr w:rsidR="00FB4585" w:rsidRPr="00FB4585" w14:paraId="1552F7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535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65977F1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DC_2A-38A_n78A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35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FF349E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36623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1852.5</w:t>
            </w:r>
          </w:p>
        </w:tc>
        <w:tc>
          <w:tcPr>
            <w:tcW w:w="746" w:type="dxa"/>
            <w:gridSpan w:val="3"/>
            <w:tcBorders>
              <w:top w:val="single" w:sz="4" w:space="0" w:color="auto"/>
              <w:left w:val="single" w:sz="4" w:space="0" w:color="auto"/>
              <w:bottom w:val="single" w:sz="4" w:space="0" w:color="auto"/>
              <w:right w:val="single" w:sz="4" w:space="0" w:color="auto"/>
            </w:tcBorders>
            <w:noWrap/>
            <w:tcPrChange w:id="53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062C7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88F72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22C3E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1932.5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36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67636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w:t>
            </w:r>
          </w:p>
        </w:tc>
        <w:tc>
          <w:tcPr>
            <w:tcW w:w="1202" w:type="dxa"/>
            <w:tcBorders>
              <w:top w:val="single" w:sz="4" w:space="0" w:color="auto"/>
              <w:left w:val="single" w:sz="4" w:space="0" w:color="auto"/>
              <w:bottom w:val="single" w:sz="4" w:space="0" w:color="auto"/>
              <w:right w:val="single" w:sz="4" w:space="0" w:color="auto"/>
            </w:tcBorders>
            <w:vAlign w:val="center"/>
            <w:tcPrChange w:id="536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01A8A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r w:rsidRPr="00FB4585">
              <w:rPr>
                <w:rFonts w:ascii="Arial" w:eastAsia="SimSun" w:hAnsi="Arial"/>
                <w:sz w:val="18"/>
                <w:vertAlign w:val="superscript"/>
              </w:rPr>
              <w:t>9</w:t>
            </w:r>
          </w:p>
        </w:tc>
      </w:tr>
      <w:tr w:rsidR="00FB4585" w:rsidRPr="00FB4585" w14:paraId="5A1294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368" w:author="Laurent Noel" w:date="2023-08-11T18:27:00Z">
              <w:tcPr>
                <w:tcW w:w="2630" w:type="dxa"/>
                <w:gridSpan w:val="6"/>
                <w:tcBorders>
                  <w:top w:val="nil"/>
                  <w:left w:val="single" w:sz="4" w:space="0" w:color="auto"/>
                  <w:bottom w:val="nil"/>
                  <w:right w:val="single" w:sz="4" w:space="0" w:color="auto"/>
                </w:tcBorders>
              </w:tcPr>
            </w:tcPrChange>
          </w:tcPr>
          <w:p w14:paraId="2AE28A4B"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6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FE01F8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425E6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2617.5</w:t>
            </w:r>
          </w:p>
        </w:tc>
        <w:tc>
          <w:tcPr>
            <w:tcW w:w="746" w:type="dxa"/>
            <w:gridSpan w:val="3"/>
            <w:tcBorders>
              <w:top w:val="single" w:sz="4" w:space="0" w:color="auto"/>
              <w:left w:val="single" w:sz="4" w:space="0" w:color="auto"/>
              <w:bottom w:val="single" w:sz="4" w:space="0" w:color="auto"/>
              <w:right w:val="single" w:sz="4" w:space="0" w:color="auto"/>
            </w:tcBorders>
            <w:noWrap/>
            <w:tcPrChange w:id="53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D14AD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53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D613A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606C1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2617.5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37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C287C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7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838E7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E08A0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537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5CDD3FC"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37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44A2CA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38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C9F24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3305</w:t>
            </w:r>
          </w:p>
        </w:tc>
        <w:tc>
          <w:tcPr>
            <w:tcW w:w="746" w:type="dxa"/>
            <w:gridSpan w:val="3"/>
            <w:tcBorders>
              <w:top w:val="single" w:sz="4" w:space="0" w:color="auto"/>
              <w:left w:val="single" w:sz="4" w:space="0" w:color="auto"/>
              <w:bottom w:val="single" w:sz="4" w:space="0" w:color="auto"/>
              <w:right w:val="single" w:sz="4" w:space="0" w:color="auto"/>
            </w:tcBorders>
            <w:noWrap/>
            <w:tcPrChange w:id="538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04D36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538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D2799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38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32F48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3305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38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7FF2D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538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3891C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3DF86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5388" w:author="Laurent Noel" w:date="2023-08-11T18:27:00Z">
              <w:tcPr>
                <w:tcW w:w="2630" w:type="dxa"/>
                <w:gridSpan w:val="6"/>
                <w:tcBorders>
                  <w:top w:val="single" w:sz="4" w:space="0" w:color="auto"/>
                  <w:bottom w:val="nil"/>
                </w:tcBorders>
                <w:shd w:val="clear" w:color="auto" w:fill="auto"/>
              </w:tcPr>
            </w:tcPrChange>
          </w:tcPr>
          <w:p w14:paraId="6C11E7B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DC_2A_n41A-n71A</w:t>
            </w:r>
          </w:p>
        </w:tc>
        <w:tc>
          <w:tcPr>
            <w:tcW w:w="868" w:type="dxa"/>
            <w:gridSpan w:val="3"/>
            <w:shd w:val="clear" w:color="auto" w:fill="auto"/>
            <w:tcPrChange w:id="5389" w:author="Laurent Noel" w:date="2023-08-11T18:27:00Z">
              <w:tcPr>
                <w:tcW w:w="852" w:type="dxa"/>
                <w:gridSpan w:val="3"/>
                <w:shd w:val="clear" w:color="auto" w:fill="auto"/>
              </w:tcPr>
            </w:tcPrChange>
          </w:tcPr>
          <w:p w14:paraId="05F2D52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2</w:t>
            </w:r>
          </w:p>
        </w:tc>
        <w:tc>
          <w:tcPr>
            <w:tcW w:w="1038" w:type="dxa"/>
            <w:gridSpan w:val="3"/>
            <w:shd w:val="clear" w:color="auto" w:fill="auto"/>
            <w:noWrap/>
            <w:tcPrChange w:id="5390" w:author="Laurent Noel" w:date="2023-08-11T18:27:00Z">
              <w:tcPr>
                <w:tcW w:w="1038" w:type="dxa"/>
                <w:gridSpan w:val="3"/>
                <w:shd w:val="clear" w:color="auto" w:fill="auto"/>
                <w:noWrap/>
              </w:tcPr>
            </w:tcPrChange>
          </w:tcPr>
          <w:p w14:paraId="4FE8479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1900</w:t>
            </w:r>
          </w:p>
        </w:tc>
        <w:tc>
          <w:tcPr>
            <w:tcW w:w="746" w:type="dxa"/>
            <w:gridSpan w:val="3"/>
            <w:shd w:val="clear" w:color="auto" w:fill="auto"/>
            <w:noWrap/>
            <w:tcPrChange w:id="5391" w:author="Laurent Noel" w:date="2023-08-11T18:27:00Z">
              <w:tcPr>
                <w:tcW w:w="737" w:type="dxa"/>
                <w:gridSpan w:val="3"/>
                <w:shd w:val="clear" w:color="auto" w:fill="auto"/>
                <w:noWrap/>
              </w:tcPr>
            </w:tcPrChange>
          </w:tcPr>
          <w:p w14:paraId="1D0FEA9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w:t>
            </w:r>
          </w:p>
        </w:tc>
        <w:tc>
          <w:tcPr>
            <w:tcW w:w="1225" w:type="dxa"/>
            <w:gridSpan w:val="4"/>
            <w:shd w:val="clear" w:color="auto" w:fill="auto"/>
            <w:noWrap/>
            <w:tcPrChange w:id="5392" w:author="Laurent Noel" w:date="2023-08-11T18:27:00Z">
              <w:tcPr>
                <w:tcW w:w="1200" w:type="dxa"/>
                <w:gridSpan w:val="4"/>
                <w:shd w:val="clear" w:color="auto" w:fill="auto"/>
                <w:noWrap/>
              </w:tcPr>
            </w:tcPrChange>
          </w:tcPr>
          <w:p w14:paraId="06A852B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w:t>
            </w:r>
          </w:p>
        </w:tc>
        <w:tc>
          <w:tcPr>
            <w:tcW w:w="1175" w:type="dxa"/>
            <w:gridSpan w:val="4"/>
            <w:shd w:val="clear" w:color="auto" w:fill="auto"/>
            <w:noWrap/>
            <w:tcPrChange w:id="5393" w:author="Laurent Noel" w:date="2023-08-11T18:27:00Z">
              <w:tcPr>
                <w:tcW w:w="1175" w:type="dxa"/>
                <w:gridSpan w:val="4"/>
                <w:shd w:val="clear" w:color="auto" w:fill="auto"/>
                <w:noWrap/>
              </w:tcPr>
            </w:tcPrChange>
          </w:tcPr>
          <w:p w14:paraId="027918F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1980</w:t>
            </w:r>
          </w:p>
        </w:tc>
        <w:tc>
          <w:tcPr>
            <w:tcW w:w="714" w:type="dxa"/>
            <w:gridSpan w:val="4"/>
            <w:shd w:val="clear" w:color="auto" w:fill="auto"/>
            <w:tcPrChange w:id="5394" w:author="Laurent Noel" w:date="2023-08-11T18:27:00Z">
              <w:tcPr>
                <w:tcW w:w="866" w:type="dxa"/>
                <w:gridSpan w:val="4"/>
                <w:shd w:val="clear" w:color="auto" w:fill="auto"/>
              </w:tcPr>
            </w:tcPrChange>
          </w:tcPr>
          <w:p w14:paraId="7AC0365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5395" w:author="Laurent Noel" w:date="2023-08-11T18:27:00Z">
              <w:tcPr>
                <w:tcW w:w="1133" w:type="dxa"/>
                <w:shd w:val="clear" w:color="auto" w:fill="auto"/>
              </w:tcPr>
            </w:tcPrChange>
          </w:tcPr>
          <w:p w14:paraId="3AF27E2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453E54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7" w:author="Laurent Noel" w:date="2023-08-11T18:27:00Z">
            <w:trPr>
              <w:trHeight w:val="54"/>
              <w:jc w:val="center"/>
            </w:trPr>
          </w:trPrChange>
        </w:trPr>
        <w:tc>
          <w:tcPr>
            <w:tcW w:w="2663" w:type="dxa"/>
            <w:gridSpan w:val="6"/>
            <w:tcBorders>
              <w:top w:val="nil"/>
              <w:bottom w:val="nil"/>
            </w:tcBorders>
            <w:shd w:val="clear" w:color="auto" w:fill="auto"/>
            <w:tcPrChange w:id="5398" w:author="Laurent Noel" w:date="2023-08-11T18:27:00Z">
              <w:tcPr>
                <w:tcW w:w="2630" w:type="dxa"/>
                <w:gridSpan w:val="6"/>
                <w:tcBorders>
                  <w:top w:val="nil"/>
                  <w:bottom w:val="nil"/>
                </w:tcBorders>
                <w:shd w:val="clear" w:color="auto" w:fill="auto"/>
              </w:tcPr>
            </w:tcPrChange>
          </w:tcPr>
          <w:p w14:paraId="3148E2C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399" w:author="Laurent Noel" w:date="2023-08-11T18:27:00Z">
              <w:tcPr>
                <w:tcW w:w="852" w:type="dxa"/>
                <w:gridSpan w:val="3"/>
                <w:shd w:val="clear" w:color="auto" w:fill="auto"/>
              </w:tcPr>
            </w:tcPrChange>
          </w:tcPr>
          <w:p w14:paraId="542FF51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n41</w:t>
            </w:r>
          </w:p>
        </w:tc>
        <w:tc>
          <w:tcPr>
            <w:tcW w:w="1038" w:type="dxa"/>
            <w:gridSpan w:val="3"/>
            <w:shd w:val="clear" w:color="auto" w:fill="auto"/>
            <w:noWrap/>
            <w:tcPrChange w:id="5400" w:author="Laurent Noel" w:date="2023-08-11T18:27:00Z">
              <w:tcPr>
                <w:tcW w:w="1038" w:type="dxa"/>
                <w:gridSpan w:val="3"/>
                <w:shd w:val="clear" w:color="auto" w:fill="auto"/>
                <w:noWrap/>
              </w:tcPr>
            </w:tcPrChange>
          </w:tcPr>
          <w:p w14:paraId="4EDA00D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2530</w:t>
            </w:r>
          </w:p>
        </w:tc>
        <w:tc>
          <w:tcPr>
            <w:tcW w:w="746" w:type="dxa"/>
            <w:gridSpan w:val="3"/>
            <w:shd w:val="clear" w:color="auto" w:fill="auto"/>
            <w:noWrap/>
            <w:tcPrChange w:id="5401" w:author="Laurent Noel" w:date="2023-08-11T18:27:00Z">
              <w:tcPr>
                <w:tcW w:w="737" w:type="dxa"/>
                <w:gridSpan w:val="3"/>
                <w:shd w:val="clear" w:color="auto" w:fill="auto"/>
                <w:noWrap/>
              </w:tcPr>
            </w:tcPrChange>
          </w:tcPr>
          <w:p w14:paraId="1C5F2C9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10</w:t>
            </w:r>
          </w:p>
        </w:tc>
        <w:tc>
          <w:tcPr>
            <w:tcW w:w="1225" w:type="dxa"/>
            <w:gridSpan w:val="4"/>
            <w:shd w:val="clear" w:color="auto" w:fill="auto"/>
            <w:noWrap/>
            <w:tcPrChange w:id="5402" w:author="Laurent Noel" w:date="2023-08-11T18:27:00Z">
              <w:tcPr>
                <w:tcW w:w="1200" w:type="dxa"/>
                <w:gridSpan w:val="4"/>
                <w:shd w:val="clear" w:color="auto" w:fill="auto"/>
                <w:noWrap/>
              </w:tcPr>
            </w:tcPrChange>
          </w:tcPr>
          <w:p w14:paraId="0A3F948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50</w:t>
            </w:r>
          </w:p>
        </w:tc>
        <w:tc>
          <w:tcPr>
            <w:tcW w:w="1175" w:type="dxa"/>
            <w:gridSpan w:val="4"/>
            <w:shd w:val="clear" w:color="auto" w:fill="auto"/>
            <w:noWrap/>
            <w:tcPrChange w:id="5403" w:author="Laurent Noel" w:date="2023-08-11T18:27:00Z">
              <w:tcPr>
                <w:tcW w:w="1175" w:type="dxa"/>
                <w:gridSpan w:val="4"/>
                <w:shd w:val="clear" w:color="auto" w:fill="auto"/>
                <w:noWrap/>
              </w:tcPr>
            </w:tcPrChange>
          </w:tcPr>
          <w:p w14:paraId="44328EF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2530</w:t>
            </w:r>
          </w:p>
        </w:tc>
        <w:tc>
          <w:tcPr>
            <w:tcW w:w="714" w:type="dxa"/>
            <w:gridSpan w:val="4"/>
            <w:shd w:val="clear" w:color="auto" w:fill="auto"/>
            <w:tcPrChange w:id="5404" w:author="Laurent Noel" w:date="2023-08-11T18:27:00Z">
              <w:tcPr>
                <w:tcW w:w="866" w:type="dxa"/>
                <w:gridSpan w:val="4"/>
                <w:shd w:val="clear" w:color="auto" w:fill="auto"/>
              </w:tcPr>
            </w:tcPrChange>
          </w:tcPr>
          <w:p w14:paraId="62A32D8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5405" w:author="Laurent Noel" w:date="2023-08-11T18:27:00Z">
              <w:tcPr>
                <w:tcW w:w="1133" w:type="dxa"/>
                <w:shd w:val="clear" w:color="auto" w:fill="auto"/>
              </w:tcPr>
            </w:tcPrChange>
          </w:tcPr>
          <w:p w14:paraId="2915D2A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586379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7" w:author="Laurent Noel" w:date="2023-08-11T18:27:00Z">
            <w:trPr>
              <w:trHeight w:val="54"/>
              <w:jc w:val="center"/>
            </w:trPr>
          </w:trPrChange>
        </w:trPr>
        <w:tc>
          <w:tcPr>
            <w:tcW w:w="2663" w:type="dxa"/>
            <w:gridSpan w:val="6"/>
            <w:tcBorders>
              <w:top w:val="nil"/>
              <w:bottom w:val="nil"/>
            </w:tcBorders>
            <w:shd w:val="clear" w:color="auto" w:fill="auto"/>
            <w:tcPrChange w:id="5408" w:author="Laurent Noel" w:date="2023-08-11T18:27:00Z">
              <w:tcPr>
                <w:tcW w:w="2630" w:type="dxa"/>
                <w:gridSpan w:val="6"/>
                <w:tcBorders>
                  <w:top w:val="nil"/>
                  <w:bottom w:val="nil"/>
                </w:tcBorders>
                <w:shd w:val="clear" w:color="auto" w:fill="auto"/>
              </w:tcPr>
            </w:tcPrChange>
          </w:tcPr>
          <w:p w14:paraId="03459FD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409" w:author="Laurent Noel" w:date="2023-08-11T18:27:00Z">
              <w:tcPr>
                <w:tcW w:w="852" w:type="dxa"/>
                <w:gridSpan w:val="3"/>
                <w:shd w:val="clear" w:color="auto" w:fill="auto"/>
              </w:tcPr>
            </w:tcPrChange>
          </w:tcPr>
          <w:p w14:paraId="2112CCE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n71</w:t>
            </w:r>
          </w:p>
        </w:tc>
        <w:tc>
          <w:tcPr>
            <w:tcW w:w="1038" w:type="dxa"/>
            <w:gridSpan w:val="3"/>
            <w:shd w:val="clear" w:color="auto" w:fill="auto"/>
            <w:noWrap/>
            <w:tcPrChange w:id="5410" w:author="Laurent Noel" w:date="2023-08-11T18:27:00Z">
              <w:tcPr>
                <w:tcW w:w="1038" w:type="dxa"/>
                <w:gridSpan w:val="3"/>
                <w:shd w:val="clear" w:color="auto" w:fill="auto"/>
                <w:noWrap/>
              </w:tcPr>
            </w:tcPrChange>
          </w:tcPr>
          <w:p w14:paraId="694ACDA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676</w:t>
            </w:r>
          </w:p>
        </w:tc>
        <w:tc>
          <w:tcPr>
            <w:tcW w:w="746" w:type="dxa"/>
            <w:gridSpan w:val="3"/>
            <w:shd w:val="clear" w:color="auto" w:fill="auto"/>
            <w:noWrap/>
            <w:tcPrChange w:id="5411" w:author="Laurent Noel" w:date="2023-08-11T18:27:00Z">
              <w:tcPr>
                <w:tcW w:w="737" w:type="dxa"/>
                <w:gridSpan w:val="3"/>
                <w:shd w:val="clear" w:color="auto" w:fill="auto"/>
                <w:noWrap/>
              </w:tcPr>
            </w:tcPrChange>
          </w:tcPr>
          <w:p w14:paraId="75C0381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w:t>
            </w:r>
          </w:p>
        </w:tc>
        <w:tc>
          <w:tcPr>
            <w:tcW w:w="1225" w:type="dxa"/>
            <w:gridSpan w:val="4"/>
            <w:shd w:val="clear" w:color="auto" w:fill="auto"/>
            <w:noWrap/>
            <w:tcPrChange w:id="5412" w:author="Laurent Noel" w:date="2023-08-11T18:27:00Z">
              <w:tcPr>
                <w:tcW w:w="1200" w:type="dxa"/>
                <w:gridSpan w:val="4"/>
                <w:shd w:val="clear" w:color="auto" w:fill="auto"/>
                <w:noWrap/>
              </w:tcPr>
            </w:tcPrChange>
          </w:tcPr>
          <w:p w14:paraId="6A349B9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50</w:t>
            </w:r>
          </w:p>
        </w:tc>
        <w:tc>
          <w:tcPr>
            <w:tcW w:w="1175" w:type="dxa"/>
            <w:gridSpan w:val="4"/>
            <w:shd w:val="clear" w:color="auto" w:fill="auto"/>
            <w:noWrap/>
            <w:tcPrChange w:id="5413" w:author="Laurent Noel" w:date="2023-08-11T18:27:00Z">
              <w:tcPr>
                <w:tcW w:w="1175" w:type="dxa"/>
                <w:gridSpan w:val="4"/>
                <w:shd w:val="clear" w:color="auto" w:fill="auto"/>
                <w:noWrap/>
              </w:tcPr>
            </w:tcPrChange>
          </w:tcPr>
          <w:p w14:paraId="7F4152B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630</w:t>
            </w:r>
          </w:p>
        </w:tc>
        <w:tc>
          <w:tcPr>
            <w:tcW w:w="714" w:type="dxa"/>
            <w:gridSpan w:val="4"/>
            <w:shd w:val="clear" w:color="auto" w:fill="auto"/>
            <w:tcPrChange w:id="5414" w:author="Laurent Noel" w:date="2023-08-11T18:27:00Z">
              <w:tcPr>
                <w:tcW w:w="866" w:type="dxa"/>
                <w:gridSpan w:val="4"/>
                <w:shd w:val="clear" w:color="auto" w:fill="auto"/>
              </w:tcPr>
            </w:tcPrChange>
          </w:tcPr>
          <w:p w14:paraId="080ED0B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28.7</w:t>
            </w:r>
          </w:p>
        </w:tc>
        <w:tc>
          <w:tcPr>
            <w:tcW w:w="1202" w:type="dxa"/>
            <w:shd w:val="clear" w:color="auto" w:fill="auto"/>
            <w:tcPrChange w:id="5415" w:author="Laurent Noel" w:date="2023-08-11T18:27:00Z">
              <w:tcPr>
                <w:tcW w:w="1133" w:type="dxa"/>
                <w:shd w:val="clear" w:color="auto" w:fill="auto"/>
              </w:tcPr>
            </w:tcPrChange>
          </w:tcPr>
          <w:p w14:paraId="3B69796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IMD2</w:t>
            </w:r>
          </w:p>
        </w:tc>
      </w:tr>
      <w:tr w:rsidR="00FB4585" w:rsidRPr="00FB4585" w14:paraId="2F74E8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7" w:author="Laurent Noel" w:date="2023-08-11T18:27:00Z">
            <w:trPr>
              <w:trHeight w:val="54"/>
              <w:jc w:val="center"/>
            </w:trPr>
          </w:trPrChange>
        </w:trPr>
        <w:tc>
          <w:tcPr>
            <w:tcW w:w="2663" w:type="dxa"/>
            <w:gridSpan w:val="6"/>
            <w:tcBorders>
              <w:top w:val="nil"/>
              <w:bottom w:val="nil"/>
            </w:tcBorders>
            <w:shd w:val="clear" w:color="auto" w:fill="auto"/>
            <w:tcPrChange w:id="5418" w:author="Laurent Noel" w:date="2023-08-11T18:27:00Z">
              <w:tcPr>
                <w:tcW w:w="2630" w:type="dxa"/>
                <w:gridSpan w:val="6"/>
                <w:tcBorders>
                  <w:top w:val="nil"/>
                  <w:bottom w:val="nil"/>
                </w:tcBorders>
                <w:shd w:val="clear" w:color="auto" w:fill="auto"/>
              </w:tcPr>
            </w:tcPrChange>
          </w:tcPr>
          <w:p w14:paraId="7B4574D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419" w:author="Laurent Noel" w:date="2023-08-11T18:27:00Z">
              <w:tcPr>
                <w:tcW w:w="852" w:type="dxa"/>
                <w:gridSpan w:val="3"/>
                <w:shd w:val="clear" w:color="auto" w:fill="auto"/>
              </w:tcPr>
            </w:tcPrChange>
          </w:tcPr>
          <w:p w14:paraId="329FFFC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2</w:t>
            </w:r>
          </w:p>
        </w:tc>
        <w:tc>
          <w:tcPr>
            <w:tcW w:w="1038" w:type="dxa"/>
            <w:gridSpan w:val="3"/>
            <w:shd w:val="clear" w:color="auto" w:fill="auto"/>
            <w:noWrap/>
            <w:tcPrChange w:id="5420" w:author="Laurent Noel" w:date="2023-08-11T18:27:00Z">
              <w:tcPr>
                <w:tcW w:w="1038" w:type="dxa"/>
                <w:gridSpan w:val="3"/>
                <w:shd w:val="clear" w:color="auto" w:fill="auto"/>
                <w:noWrap/>
              </w:tcPr>
            </w:tcPrChange>
          </w:tcPr>
          <w:p w14:paraId="3F24141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1900</w:t>
            </w:r>
          </w:p>
        </w:tc>
        <w:tc>
          <w:tcPr>
            <w:tcW w:w="746" w:type="dxa"/>
            <w:gridSpan w:val="3"/>
            <w:shd w:val="clear" w:color="auto" w:fill="auto"/>
            <w:noWrap/>
            <w:tcPrChange w:id="5421" w:author="Laurent Noel" w:date="2023-08-11T18:27:00Z">
              <w:tcPr>
                <w:tcW w:w="737" w:type="dxa"/>
                <w:gridSpan w:val="3"/>
                <w:shd w:val="clear" w:color="auto" w:fill="auto"/>
                <w:noWrap/>
              </w:tcPr>
            </w:tcPrChange>
          </w:tcPr>
          <w:p w14:paraId="662382E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w:t>
            </w:r>
          </w:p>
        </w:tc>
        <w:tc>
          <w:tcPr>
            <w:tcW w:w="1225" w:type="dxa"/>
            <w:gridSpan w:val="4"/>
            <w:shd w:val="clear" w:color="auto" w:fill="auto"/>
            <w:noWrap/>
            <w:tcPrChange w:id="5422" w:author="Laurent Noel" w:date="2023-08-11T18:27:00Z">
              <w:tcPr>
                <w:tcW w:w="1200" w:type="dxa"/>
                <w:gridSpan w:val="4"/>
                <w:shd w:val="clear" w:color="auto" w:fill="auto"/>
                <w:noWrap/>
              </w:tcPr>
            </w:tcPrChange>
          </w:tcPr>
          <w:p w14:paraId="7B62D6B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w:t>
            </w:r>
          </w:p>
        </w:tc>
        <w:tc>
          <w:tcPr>
            <w:tcW w:w="1175" w:type="dxa"/>
            <w:gridSpan w:val="4"/>
            <w:shd w:val="clear" w:color="auto" w:fill="auto"/>
            <w:noWrap/>
            <w:tcPrChange w:id="5423" w:author="Laurent Noel" w:date="2023-08-11T18:27:00Z">
              <w:tcPr>
                <w:tcW w:w="1175" w:type="dxa"/>
                <w:gridSpan w:val="4"/>
                <w:shd w:val="clear" w:color="auto" w:fill="auto"/>
                <w:noWrap/>
              </w:tcPr>
            </w:tcPrChange>
          </w:tcPr>
          <w:p w14:paraId="19D4777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1980</w:t>
            </w:r>
          </w:p>
        </w:tc>
        <w:tc>
          <w:tcPr>
            <w:tcW w:w="714" w:type="dxa"/>
            <w:gridSpan w:val="4"/>
            <w:shd w:val="clear" w:color="auto" w:fill="auto"/>
            <w:tcPrChange w:id="5424" w:author="Laurent Noel" w:date="2023-08-11T18:27:00Z">
              <w:tcPr>
                <w:tcW w:w="866" w:type="dxa"/>
                <w:gridSpan w:val="4"/>
                <w:shd w:val="clear" w:color="auto" w:fill="auto"/>
              </w:tcPr>
            </w:tcPrChange>
          </w:tcPr>
          <w:p w14:paraId="06F8A8B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5425" w:author="Laurent Noel" w:date="2023-08-11T18:27:00Z">
              <w:tcPr>
                <w:tcW w:w="1133" w:type="dxa"/>
                <w:shd w:val="clear" w:color="auto" w:fill="auto"/>
              </w:tcPr>
            </w:tcPrChange>
          </w:tcPr>
          <w:p w14:paraId="0C6C3D3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23EA23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7" w:author="Laurent Noel" w:date="2023-08-11T18:27:00Z">
            <w:trPr>
              <w:trHeight w:val="54"/>
              <w:jc w:val="center"/>
            </w:trPr>
          </w:trPrChange>
        </w:trPr>
        <w:tc>
          <w:tcPr>
            <w:tcW w:w="2663" w:type="dxa"/>
            <w:gridSpan w:val="6"/>
            <w:tcBorders>
              <w:top w:val="nil"/>
              <w:bottom w:val="nil"/>
            </w:tcBorders>
            <w:shd w:val="clear" w:color="auto" w:fill="auto"/>
            <w:tcPrChange w:id="5428" w:author="Laurent Noel" w:date="2023-08-11T18:27:00Z">
              <w:tcPr>
                <w:tcW w:w="2630" w:type="dxa"/>
                <w:gridSpan w:val="6"/>
                <w:tcBorders>
                  <w:top w:val="nil"/>
                  <w:bottom w:val="nil"/>
                </w:tcBorders>
                <w:shd w:val="clear" w:color="auto" w:fill="auto"/>
              </w:tcPr>
            </w:tcPrChange>
          </w:tcPr>
          <w:p w14:paraId="3315E1C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429" w:author="Laurent Noel" w:date="2023-08-11T18:27:00Z">
              <w:tcPr>
                <w:tcW w:w="852" w:type="dxa"/>
                <w:gridSpan w:val="3"/>
                <w:shd w:val="clear" w:color="auto" w:fill="auto"/>
              </w:tcPr>
            </w:tcPrChange>
          </w:tcPr>
          <w:p w14:paraId="6983E01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n41</w:t>
            </w:r>
          </w:p>
        </w:tc>
        <w:tc>
          <w:tcPr>
            <w:tcW w:w="1038" w:type="dxa"/>
            <w:gridSpan w:val="3"/>
            <w:shd w:val="clear" w:color="auto" w:fill="auto"/>
            <w:noWrap/>
            <w:tcPrChange w:id="5430" w:author="Laurent Noel" w:date="2023-08-11T18:27:00Z">
              <w:tcPr>
                <w:tcW w:w="1038" w:type="dxa"/>
                <w:gridSpan w:val="3"/>
                <w:shd w:val="clear" w:color="auto" w:fill="auto"/>
                <w:noWrap/>
              </w:tcPr>
            </w:tcPrChange>
          </w:tcPr>
          <w:p w14:paraId="0339C1A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2586</w:t>
            </w:r>
          </w:p>
        </w:tc>
        <w:tc>
          <w:tcPr>
            <w:tcW w:w="746" w:type="dxa"/>
            <w:gridSpan w:val="3"/>
            <w:shd w:val="clear" w:color="auto" w:fill="auto"/>
            <w:noWrap/>
            <w:tcPrChange w:id="5431" w:author="Laurent Noel" w:date="2023-08-11T18:27:00Z">
              <w:tcPr>
                <w:tcW w:w="737" w:type="dxa"/>
                <w:gridSpan w:val="3"/>
                <w:shd w:val="clear" w:color="auto" w:fill="auto"/>
                <w:noWrap/>
              </w:tcPr>
            </w:tcPrChange>
          </w:tcPr>
          <w:p w14:paraId="59C70CF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10</w:t>
            </w:r>
          </w:p>
        </w:tc>
        <w:tc>
          <w:tcPr>
            <w:tcW w:w="1225" w:type="dxa"/>
            <w:gridSpan w:val="4"/>
            <w:shd w:val="clear" w:color="auto" w:fill="auto"/>
            <w:noWrap/>
            <w:tcPrChange w:id="5432" w:author="Laurent Noel" w:date="2023-08-11T18:27:00Z">
              <w:tcPr>
                <w:tcW w:w="1200" w:type="dxa"/>
                <w:gridSpan w:val="4"/>
                <w:shd w:val="clear" w:color="auto" w:fill="auto"/>
                <w:noWrap/>
              </w:tcPr>
            </w:tcPrChange>
          </w:tcPr>
          <w:p w14:paraId="44485B4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50</w:t>
            </w:r>
          </w:p>
        </w:tc>
        <w:tc>
          <w:tcPr>
            <w:tcW w:w="1175" w:type="dxa"/>
            <w:gridSpan w:val="4"/>
            <w:shd w:val="clear" w:color="auto" w:fill="auto"/>
            <w:noWrap/>
            <w:tcPrChange w:id="5433" w:author="Laurent Noel" w:date="2023-08-11T18:27:00Z">
              <w:tcPr>
                <w:tcW w:w="1175" w:type="dxa"/>
                <w:gridSpan w:val="4"/>
                <w:shd w:val="clear" w:color="auto" w:fill="auto"/>
                <w:noWrap/>
              </w:tcPr>
            </w:tcPrChange>
          </w:tcPr>
          <w:p w14:paraId="26E1DE6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2586</w:t>
            </w:r>
          </w:p>
        </w:tc>
        <w:tc>
          <w:tcPr>
            <w:tcW w:w="714" w:type="dxa"/>
            <w:gridSpan w:val="4"/>
            <w:shd w:val="clear" w:color="auto" w:fill="auto"/>
            <w:tcPrChange w:id="5434" w:author="Laurent Noel" w:date="2023-08-11T18:27:00Z">
              <w:tcPr>
                <w:tcW w:w="866" w:type="dxa"/>
                <w:gridSpan w:val="4"/>
                <w:shd w:val="clear" w:color="auto" w:fill="auto"/>
              </w:tcPr>
            </w:tcPrChange>
          </w:tcPr>
          <w:p w14:paraId="421EC13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29.2</w:t>
            </w:r>
          </w:p>
        </w:tc>
        <w:tc>
          <w:tcPr>
            <w:tcW w:w="1202" w:type="dxa"/>
            <w:shd w:val="clear" w:color="auto" w:fill="auto"/>
            <w:tcPrChange w:id="5435" w:author="Laurent Noel" w:date="2023-08-11T18:27:00Z">
              <w:tcPr>
                <w:tcW w:w="1133" w:type="dxa"/>
                <w:shd w:val="clear" w:color="auto" w:fill="auto"/>
              </w:tcPr>
            </w:tcPrChange>
          </w:tcPr>
          <w:p w14:paraId="30E6DE4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IMD2</w:t>
            </w:r>
          </w:p>
        </w:tc>
      </w:tr>
      <w:tr w:rsidR="00FB4585" w:rsidRPr="00FB4585" w14:paraId="68B602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438" w:author="Laurent Noel" w:date="2023-08-11T18:27:00Z">
              <w:tcPr>
                <w:tcW w:w="2630" w:type="dxa"/>
                <w:gridSpan w:val="6"/>
                <w:tcBorders>
                  <w:top w:val="nil"/>
                  <w:bottom w:val="single" w:sz="4" w:space="0" w:color="auto"/>
                </w:tcBorders>
                <w:shd w:val="clear" w:color="auto" w:fill="auto"/>
              </w:tcPr>
            </w:tcPrChange>
          </w:tcPr>
          <w:p w14:paraId="685A500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439" w:author="Laurent Noel" w:date="2023-08-11T18:27:00Z">
              <w:tcPr>
                <w:tcW w:w="852" w:type="dxa"/>
                <w:gridSpan w:val="3"/>
                <w:shd w:val="clear" w:color="auto" w:fill="auto"/>
              </w:tcPr>
            </w:tcPrChange>
          </w:tcPr>
          <w:p w14:paraId="6BBD798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szCs w:val="18"/>
                <w:lang w:eastAsia="ko-KR"/>
              </w:rPr>
              <w:t>n71</w:t>
            </w:r>
          </w:p>
        </w:tc>
        <w:tc>
          <w:tcPr>
            <w:tcW w:w="1038" w:type="dxa"/>
            <w:gridSpan w:val="3"/>
            <w:shd w:val="clear" w:color="auto" w:fill="auto"/>
            <w:noWrap/>
            <w:tcPrChange w:id="5440" w:author="Laurent Noel" w:date="2023-08-11T18:27:00Z">
              <w:tcPr>
                <w:tcW w:w="1038" w:type="dxa"/>
                <w:gridSpan w:val="3"/>
                <w:shd w:val="clear" w:color="auto" w:fill="auto"/>
                <w:noWrap/>
              </w:tcPr>
            </w:tcPrChange>
          </w:tcPr>
          <w:p w14:paraId="5EEB3CF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686</w:t>
            </w:r>
          </w:p>
        </w:tc>
        <w:tc>
          <w:tcPr>
            <w:tcW w:w="746" w:type="dxa"/>
            <w:gridSpan w:val="3"/>
            <w:shd w:val="clear" w:color="auto" w:fill="auto"/>
            <w:noWrap/>
            <w:tcPrChange w:id="5441" w:author="Laurent Noel" w:date="2023-08-11T18:27:00Z">
              <w:tcPr>
                <w:tcW w:w="737" w:type="dxa"/>
                <w:gridSpan w:val="3"/>
                <w:shd w:val="clear" w:color="auto" w:fill="auto"/>
                <w:noWrap/>
              </w:tcPr>
            </w:tcPrChange>
          </w:tcPr>
          <w:p w14:paraId="018E367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w:t>
            </w:r>
          </w:p>
        </w:tc>
        <w:tc>
          <w:tcPr>
            <w:tcW w:w="1225" w:type="dxa"/>
            <w:gridSpan w:val="4"/>
            <w:shd w:val="clear" w:color="auto" w:fill="auto"/>
            <w:noWrap/>
            <w:tcPrChange w:id="5442" w:author="Laurent Noel" w:date="2023-08-11T18:27:00Z">
              <w:tcPr>
                <w:tcW w:w="1200" w:type="dxa"/>
                <w:gridSpan w:val="4"/>
                <w:shd w:val="clear" w:color="auto" w:fill="auto"/>
                <w:noWrap/>
              </w:tcPr>
            </w:tcPrChange>
          </w:tcPr>
          <w:p w14:paraId="47CCDE5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50</w:t>
            </w:r>
          </w:p>
        </w:tc>
        <w:tc>
          <w:tcPr>
            <w:tcW w:w="1175" w:type="dxa"/>
            <w:gridSpan w:val="4"/>
            <w:shd w:val="clear" w:color="auto" w:fill="auto"/>
            <w:noWrap/>
            <w:tcPrChange w:id="5443" w:author="Laurent Noel" w:date="2023-08-11T18:27:00Z">
              <w:tcPr>
                <w:tcW w:w="1175" w:type="dxa"/>
                <w:gridSpan w:val="4"/>
                <w:shd w:val="clear" w:color="auto" w:fill="auto"/>
                <w:noWrap/>
              </w:tcPr>
            </w:tcPrChange>
          </w:tcPr>
          <w:p w14:paraId="197B227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lang w:eastAsia="ko-KR"/>
              </w:rPr>
              <w:t>640</w:t>
            </w:r>
          </w:p>
        </w:tc>
        <w:tc>
          <w:tcPr>
            <w:tcW w:w="714" w:type="dxa"/>
            <w:gridSpan w:val="4"/>
            <w:shd w:val="clear" w:color="auto" w:fill="auto"/>
            <w:tcPrChange w:id="5444" w:author="Laurent Noel" w:date="2023-08-11T18:27:00Z">
              <w:tcPr>
                <w:tcW w:w="866" w:type="dxa"/>
                <w:gridSpan w:val="4"/>
                <w:shd w:val="clear" w:color="auto" w:fill="auto"/>
              </w:tcPr>
            </w:tcPrChange>
          </w:tcPr>
          <w:p w14:paraId="23E56F7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5445" w:author="Laurent Noel" w:date="2023-08-11T18:27:00Z">
              <w:tcPr>
                <w:tcW w:w="1133" w:type="dxa"/>
                <w:shd w:val="clear" w:color="auto" w:fill="auto"/>
              </w:tcPr>
            </w:tcPrChange>
          </w:tcPr>
          <w:p w14:paraId="33F2125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r>
      <w:tr w:rsidR="00FB4585" w:rsidRPr="00FB4585" w14:paraId="0FF8B5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7" w:author="Laurent Noel" w:date="2023-08-11T18:27:00Z">
            <w:trPr>
              <w:trHeight w:val="54"/>
              <w:jc w:val="center"/>
            </w:trPr>
          </w:trPrChange>
        </w:trPr>
        <w:tc>
          <w:tcPr>
            <w:tcW w:w="2663" w:type="dxa"/>
            <w:gridSpan w:val="6"/>
            <w:tcBorders>
              <w:top w:val="nil"/>
              <w:bottom w:val="nil"/>
            </w:tcBorders>
            <w:shd w:val="clear" w:color="auto" w:fill="auto"/>
            <w:vAlign w:val="center"/>
            <w:tcPrChange w:id="5448" w:author="Laurent Noel" w:date="2023-08-11T18:27:00Z">
              <w:tcPr>
                <w:tcW w:w="2630" w:type="dxa"/>
                <w:gridSpan w:val="6"/>
                <w:tcBorders>
                  <w:top w:val="nil"/>
                  <w:bottom w:val="nil"/>
                </w:tcBorders>
                <w:shd w:val="clear" w:color="auto" w:fill="auto"/>
                <w:vAlign w:val="center"/>
              </w:tcPr>
            </w:tcPrChange>
          </w:tcPr>
          <w:p w14:paraId="297D3948"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DC_2A-46A_n5A</w:t>
            </w:r>
            <w:r w:rsidRPr="00FB4585">
              <w:rPr>
                <w:rFonts w:ascii="Arial" w:eastAsia="SimSun" w:hAnsi="Arial"/>
                <w:sz w:val="18"/>
                <w:vertAlign w:val="superscript"/>
              </w:rPr>
              <w:t>5</w:t>
            </w:r>
          </w:p>
          <w:p w14:paraId="440B51F4"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DC_2A-46C_n5A</w:t>
            </w:r>
            <w:r w:rsidRPr="00FB4585">
              <w:rPr>
                <w:rFonts w:ascii="Arial" w:eastAsia="SimSun" w:hAnsi="Arial"/>
                <w:sz w:val="18"/>
                <w:vertAlign w:val="superscript"/>
              </w:rPr>
              <w:t>5</w:t>
            </w:r>
          </w:p>
          <w:p w14:paraId="0153CC78"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DC_2A-46D_n5A</w:t>
            </w:r>
            <w:r w:rsidRPr="00FB4585">
              <w:rPr>
                <w:rFonts w:ascii="Arial" w:eastAsia="SimSun" w:hAnsi="Arial"/>
                <w:sz w:val="18"/>
                <w:vertAlign w:val="superscript"/>
              </w:rPr>
              <w:t>5</w:t>
            </w:r>
          </w:p>
          <w:p w14:paraId="06D7CE5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DC_2A-46E_n5A</w:t>
            </w:r>
            <w:r w:rsidRPr="00FB4585">
              <w:rPr>
                <w:rFonts w:ascii="Arial" w:eastAsia="SimSun" w:hAnsi="Arial"/>
                <w:sz w:val="18"/>
                <w:vertAlign w:val="superscript"/>
              </w:rPr>
              <w:t>5</w:t>
            </w:r>
          </w:p>
        </w:tc>
        <w:tc>
          <w:tcPr>
            <w:tcW w:w="868" w:type="dxa"/>
            <w:gridSpan w:val="3"/>
            <w:shd w:val="clear" w:color="auto" w:fill="auto"/>
            <w:vAlign w:val="center"/>
            <w:tcPrChange w:id="5449" w:author="Laurent Noel" w:date="2023-08-11T18:27:00Z">
              <w:tcPr>
                <w:tcW w:w="852" w:type="dxa"/>
                <w:gridSpan w:val="3"/>
                <w:shd w:val="clear" w:color="auto" w:fill="auto"/>
                <w:vAlign w:val="center"/>
              </w:tcPr>
            </w:tcPrChange>
          </w:tcPr>
          <w:p w14:paraId="2014BD8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rPr>
              <w:t>2</w:t>
            </w:r>
          </w:p>
        </w:tc>
        <w:tc>
          <w:tcPr>
            <w:tcW w:w="1038" w:type="dxa"/>
            <w:gridSpan w:val="3"/>
            <w:shd w:val="clear" w:color="auto" w:fill="auto"/>
            <w:noWrap/>
            <w:vAlign w:val="center"/>
            <w:tcPrChange w:id="5450" w:author="Laurent Noel" w:date="2023-08-11T18:27:00Z">
              <w:tcPr>
                <w:tcW w:w="1038" w:type="dxa"/>
                <w:gridSpan w:val="3"/>
                <w:shd w:val="clear" w:color="auto" w:fill="auto"/>
                <w:noWrap/>
                <w:vAlign w:val="center"/>
              </w:tcPr>
            </w:tcPrChange>
          </w:tcPr>
          <w:p w14:paraId="56B786B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46" w:type="dxa"/>
            <w:gridSpan w:val="3"/>
            <w:shd w:val="clear" w:color="auto" w:fill="auto"/>
            <w:noWrap/>
            <w:vAlign w:val="center"/>
            <w:tcPrChange w:id="5451" w:author="Laurent Noel" w:date="2023-08-11T18:27:00Z">
              <w:tcPr>
                <w:tcW w:w="737" w:type="dxa"/>
                <w:gridSpan w:val="3"/>
                <w:shd w:val="clear" w:color="auto" w:fill="auto"/>
                <w:noWrap/>
                <w:vAlign w:val="center"/>
              </w:tcPr>
            </w:tcPrChange>
          </w:tcPr>
          <w:p w14:paraId="59B74805"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225" w:type="dxa"/>
            <w:gridSpan w:val="4"/>
            <w:shd w:val="clear" w:color="auto" w:fill="auto"/>
            <w:noWrap/>
            <w:vAlign w:val="center"/>
            <w:tcPrChange w:id="5452" w:author="Laurent Noel" w:date="2023-08-11T18:27:00Z">
              <w:tcPr>
                <w:tcW w:w="1200" w:type="dxa"/>
                <w:gridSpan w:val="4"/>
                <w:shd w:val="clear" w:color="auto" w:fill="auto"/>
                <w:noWrap/>
                <w:vAlign w:val="center"/>
              </w:tcPr>
            </w:tcPrChange>
          </w:tcPr>
          <w:p w14:paraId="6752D8C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175" w:type="dxa"/>
            <w:gridSpan w:val="4"/>
            <w:shd w:val="clear" w:color="auto" w:fill="auto"/>
            <w:noWrap/>
            <w:vAlign w:val="center"/>
            <w:tcPrChange w:id="5453" w:author="Laurent Noel" w:date="2023-08-11T18:27:00Z">
              <w:tcPr>
                <w:tcW w:w="1175" w:type="dxa"/>
                <w:gridSpan w:val="4"/>
                <w:shd w:val="clear" w:color="auto" w:fill="auto"/>
                <w:noWrap/>
                <w:vAlign w:val="center"/>
              </w:tcPr>
            </w:tcPrChange>
          </w:tcPr>
          <w:p w14:paraId="705453B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14" w:type="dxa"/>
            <w:gridSpan w:val="4"/>
            <w:shd w:val="clear" w:color="auto" w:fill="auto"/>
            <w:vAlign w:val="center"/>
            <w:tcPrChange w:id="5454" w:author="Laurent Noel" w:date="2023-08-11T18:27:00Z">
              <w:tcPr>
                <w:tcW w:w="866" w:type="dxa"/>
                <w:gridSpan w:val="4"/>
                <w:shd w:val="clear" w:color="auto" w:fill="auto"/>
                <w:vAlign w:val="center"/>
              </w:tcPr>
            </w:tcPrChange>
          </w:tcPr>
          <w:p w14:paraId="6E1D71F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c>
          <w:tcPr>
            <w:tcW w:w="1202" w:type="dxa"/>
            <w:shd w:val="clear" w:color="auto" w:fill="auto"/>
            <w:vAlign w:val="center"/>
            <w:tcPrChange w:id="5455" w:author="Laurent Noel" w:date="2023-08-11T18:27:00Z">
              <w:tcPr>
                <w:tcW w:w="1133" w:type="dxa"/>
                <w:shd w:val="clear" w:color="auto" w:fill="auto"/>
                <w:vAlign w:val="center"/>
              </w:tcPr>
            </w:tcPrChange>
          </w:tcPr>
          <w:p w14:paraId="7AAB12A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r>
      <w:tr w:rsidR="00FB4585" w:rsidRPr="00FB4585" w14:paraId="4CD626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7" w:author="Laurent Noel" w:date="2023-08-11T18:27:00Z">
            <w:trPr>
              <w:trHeight w:val="54"/>
              <w:jc w:val="center"/>
            </w:trPr>
          </w:trPrChange>
        </w:trPr>
        <w:tc>
          <w:tcPr>
            <w:tcW w:w="2663" w:type="dxa"/>
            <w:gridSpan w:val="6"/>
            <w:tcBorders>
              <w:top w:val="nil"/>
              <w:bottom w:val="nil"/>
            </w:tcBorders>
            <w:shd w:val="clear" w:color="auto" w:fill="auto"/>
            <w:vAlign w:val="center"/>
            <w:tcPrChange w:id="5458" w:author="Laurent Noel" w:date="2023-08-11T18:27:00Z">
              <w:tcPr>
                <w:tcW w:w="2630" w:type="dxa"/>
                <w:gridSpan w:val="6"/>
                <w:tcBorders>
                  <w:top w:val="nil"/>
                  <w:bottom w:val="nil"/>
                </w:tcBorders>
                <w:shd w:val="clear" w:color="auto" w:fill="auto"/>
                <w:vAlign w:val="center"/>
              </w:tcPr>
            </w:tcPrChange>
          </w:tcPr>
          <w:p w14:paraId="535F135A"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hAnsi="Arial"/>
                <w:sz w:val="18"/>
              </w:rPr>
              <w:t>DC_2A-2A-46A_n5A</w:t>
            </w:r>
            <w:r w:rsidRPr="00FB4585">
              <w:rPr>
                <w:rFonts w:ascii="Arial" w:hAnsi="Arial"/>
                <w:sz w:val="18"/>
                <w:vertAlign w:val="superscript"/>
              </w:rPr>
              <w:t>5</w:t>
            </w:r>
          </w:p>
          <w:p w14:paraId="01764B8D"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hAnsi="Arial"/>
                <w:sz w:val="18"/>
              </w:rPr>
              <w:t>DC_2A-2A-46C_n5A</w:t>
            </w:r>
            <w:r w:rsidRPr="00FB4585">
              <w:rPr>
                <w:rFonts w:ascii="Arial" w:hAnsi="Arial"/>
                <w:sz w:val="18"/>
                <w:vertAlign w:val="superscript"/>
              </w:rPr>
              <w:t>5</w:t>
            </w:r>
          </w:p>
          <w:p w14:paraId="323D0A4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DC_2A-2A-46D_n5A</w:t>
            </w:r>
            <w:r w:rsidRPr="00FB4585">
              <w:rPr>
                <w:rFonts w:ascii="Arial" w:hAnsi="Arial"/>
                <w:sz w:val="18"/>
                <w:vertAlign w:val="superscript"/>
              </w:rPr>
              <w:t>5</w:t>
            </w:r>
          </w:p>
        </w:tc>
        <w:tc>
          <w:tcPr>
            <w:tcW w:w="868" w:type="dxa"/>
            <w:gridSpan w:val="3"/>
            <w:shd w:val="clear" w:color="auto" w:fill="auto"/>
            <w:vAlign w:val="center"/>
            <w:tcPrChange w:id="5459" w:author="Laurent Noel" w:date="2023-08-11T18:27:00Z">
              <w:tcPr>
                <w:tcW w:w="852" w:type="dxa"/>
                <w:gridSpan w:val="3"/>
                <w:shd w:val="clear" w:color="auto" w:fill="auto"/>
                <w:vAlign w:val="center"/>
              </w:tcPr>
            </w:tcPrChange>
          </w:tcPr>
          <w:p w14:paraId="6ABF5BFE"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szCs w:val="18"/>
              </w:rPr>
              <w:t>46</w:t>
            </w:r>
          </w:p>
        </w:tc>
        <w:tc>
          <w:tcPr>
            <w:tcW w:w="1038" w:type="dxa"/>
            <w:gridSpan w:val="3"/>
            <w:shd w:val="clear" w:color="auto" w:fill="auto"/>
            <w:noWrap/>
            <w:vAlign w:val="center"/>
            <w:tcPrChange w:id="5460" w:author="Laurent Noel" w:date="2023-08-11T18:27:00Z">
              <w:tcPr>
                <w:tcW w:w="1038" w:type="dxa"/>
                <w:gridSpan w:val="3"/>
                <w:shd w:val="clear" w:color="auto" w:fill="auto"/>
                <w:noWrap/>
                <w:vAlign w:val="center"/>
              </w:tcPr>
            </w:tcPrChange>
          </w:tcPr>
          <w:p w14:paraId="4A3918B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46" w:type="dxa"/>
            <w:gridSpan w:val="3"/>
            <w:shd w:val="clear" w:color="auto" w:fill="auto"/>
            <w:noWrap/>
            <w:vAlign w:val="center"/>
            <w:tcPrChange w:id="5461" w:author="Laurent Noel" w:date="2023-08-11T18:27:00Z">
              <w:tcPr>
                <w:tcW w:w="737" w:type="dxa"/>
                <w:gridSpan w:val="3"/>
                <w:shd w:val="clear" w:color="auto" w:fill="auto"/>
                <w:noWrap/>
                <w:vAlign w:val="center"/>
              </w:tcPr>
            </w:tcPrChange>
          </w:tcPr>
          <w:p w14:paraId="0B7538B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225" w:type="dxa"/>
            <w:gridSpan w:val="4"/>
            <w:shd w:val="clear" w:color="auto" w:fill="auto"/>
            <w:noWrap/>
            <w:vAlign w:val="center"/>
            <w:tcPrChange w:id="5462" w:author="Laurent Noel" w:date="2023-08-11T18:27:00Z">
              <w:tcPr>
                <w:tcW w:w="1200" w:type="dxa"/>
                <w:gridSpan w:val="4"/>
                <w:shd w:val="clear" w:color="auto" w:fill="auto"/>
                <w:noWrap/>
                <w:vAlign w:val="center"/>
              </w:tcPr>
            </w:tcPrChange>
          </w:tcPr>
          <w:p w14:paraId="2B0E567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175" w:type="dxa"/>
            <w:gridSpan w:val="4"/>
            <w:shd w:val="clear" w:color="auto" w:fill="auto"/>
            <w:noWrap/>
            <w:vAlign w:val="center"/>
            <w:tcPrChange w:id="5463" w:author="Laurent Noel" w:date="2023-08-11T18:27:00Z">
              <w:tcPr>
                <w:tcW w:w="1175" w:type="dxa"/>
                <w:gridSpan w:val="4"/>
                <w:shd w:val="clear" w:color="auto" w:fill="auto"/>
                <w:noWrap/>
                <w:vAlign w:val="center"/>
              </w:tcPr>
            </w:tcPrChange>
          </w:tcPr>
          <w:p w14:paraId="60190394"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14" w:type="dxa"/>
            <w:gridSpan w:val="4"/>
            <w:shd w:val="clear" w:color="auto" w:fill="auto"/>
            <w:vAlign w:val="center"/>
            <w:tcPrChange w:id="5464" w:author="Laurent Noel" w:date="2023-08-11T18:27:00Z">
              <w:tcPr>
                <w:tcW w:w="866" w:type="dxa"/>
                <w:gridSpan w:val="4"/>
                <w:shd w:val="clear" w:color="auto" w:fill="auto"/>
                <w:vAlign w:val="center"/>
              </w:tcPr>
            </w:tcPrChange>
          </w:tcPr>
          <w:p w14:paraId="3AAB1C8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N/A</w:t>
            </w:r>
          </w:p>
        </w:tc>
        <w:tc>
          <w:tcPr>
            <w:tcW w:w="1202" w:type="dxa"/>
            <w:shd w:val="clear" w:color="auto" w:fill="auto"/>
            <w:vAlign w:val="center"/>
            <w:tcPrChange w:id="5465" w:author="Laurent Noel" w:date="2023-08-11T18:27:00Z">
              <w:tcPr>
                <w:tcW w:w="1133" w:type="dxa"/>
                <w:shd w:val="clear" w:color="auto" w:fill="auto"/>
                <w:vAlign w:val="center"/>
              </w:tcPr>
            </w:tcPrChange>
          </w:tcPr>
          <w:p w14:paraId="517175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p w14:paraId="08B96EA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IMD5</w:t>
            </w:r>
          </w:p>
        </w:tc>
      </w:tr>
      <w:tr w:rsidR="00FB4585" w:rsidRPr="00FB4585" w14:paraId="7958A8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5468" w:author="Laurent Noel" w:date="2023-08-11T18:27:00Z">
              <w:tcPr>
                <w:tcW w:w="2630" w:type="dxa"/>
                <w:gridSpan w:val="6"/>
                <w:tcBorders>
                  <w:top w:val="nil"/>
                  <w:bottom w:val="single" w:sz="4" w:space="0" w:color="auto"/>
                </w:tcBorders>
                <w:shd w:val="clear" w:color="auto" w:fill="auto"/>
                <w:vAlign w:val="center"/>
              </w:tcPr>
            </w:tcPrChange>
          </w:tcPr>
          <w:p w14:paraId="4EA119E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5469" w:author="Laurent Noel" w:date="2023-08-11T18:27:00Z">
              <w:tcPr>
                <w:tcW w:w="852" w:type="dxa"/>
                <w:gridSpan w:val="3"/>
                <w:shd w:val="clear" w:color="auto" w:fill="auto"/>
                <w:vAlign w:val="center"/>
              </w:tcPr>
            </w:tcPrChange>
          </w:tcPr>
          <w:p w14:paraId="156BCD2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sz w:val="18"/>
              </w:rPr>
              <w:t>n5</w:t>
            </w:r>
          </w:p>
        </w:tc>
        <w:tc>
          <w:tcPr>
            <w:tcW w:w="1038" w:type="dxa"/>
            <w:gridSpan w:val="3"/>
            <w:shd w:val="clear" w:color="auto" w:fill="auto"/>
            <w:noWrap/>
            <w:vAlign w:val="center"/>
            <w:tcPrChange w:id="5470" w:author="Laurent Noel" w:date="2023-08-11T18:27:00Z">
              <w:tcPr>
                <w:tcW w:w="1038" w:type="dxa"/>
                <w:gridSpan w:val="3"/>
                <w:shd w:val="clear" w:color="auto" w:fill="auto"/>
                <w:noWrap/>
                <w:vAlign w:val="center"/>
              </w:tcPr>
            </w:tcPrChange>
          </w:tcPr>
          <w:p w14:paraId="63A8F10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46" w:type="dxa"/>
            <w:gridSpan w:val="3"/>
            <w:shd w:val="clear" w:color="auto" w:fill="auto"/>
            <w:noWrap/>
            <w:vAlign w:val="center"/>
            <w:tcPrChange w:id="5471" w:author="Laurent Noel" w:date="2023-08-11T18:27:00Z">
              <w:tcPr>
                <w:tcW w:w="737" w:type="dxa"/>
                <w:gridSpan w:val="3"/>
                <w:shd w:val="clear" w:color="auto" w:fill="auto"/>
                <w:noWrap/>
                <w:vAlign w:val="center"/>
              </w:tcPr>
            </w:tcPrChange>
          </w:tcPr>
          <w:p w14:paraId="63349B46"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225" w:type="dxa"/>
            <w:gridSpan w:val="4"/>
            <w:shd w:val="clear" w:color="auto" w:fill="auto"/>
            <w:noWrap/>
            <w:vAlign w:val="center"/>
            <w:tcPrChange w:id="5472" w:author="Laurent Noel" w:date="2023-08-11T18:27:00Z">
              <w:tcPr>
                <w:tcW w:w="1200" w:type="dxa"/>
                <w:gridSpan w:val="4"/>
                <w:shd w:val="clear" w:color="auto" w:fill="auto"/>
                <w:noWrap/>
                <w:vAlign w:val="center"/>
              </w:tcPr>
            </w:tcPrChange>
          </w:tcPr>
          <w:p w14:paraId="7435A99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1175" w:type="dxa"/>
            <w:gridSpan w:val="4"/>
            <w:shd w:val="clear" w:color="auto" w:fill="auto"/>
            <w:noWrap/>
            <w:vAlign w:val="center"/>
            <w:tcPrChange w:id="5473" w:author="Laurent Noel" w:date="2023-08-11T18:27:00Z">
              <w:tcPr>
                <w:tcW w:w="1175" w:type="dxa"/>
                <w:gridSpan w:val="4"/>
                <w:shd w:val="clear" w:color="auto" w:fill="auto"/>
                <w:noWrap/>
                <w:vAlign w:val="center"/>
              </w:tcPr>
            </w:tcPrChange>
          </w:tcPr>
          <w:p w14:paraId="49B6F10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c>
          <w:tcPr>
            <w:tcW w:w="714" w:type="dxa"/>
            <w:gridSpan w:val="4"/>
            <w:shd w:val="clear" w:color="auto" w:fill="auto"/>
            <w:vAlign w:val="center"/>
            <w:tcPrChange w:id="5474" w:author="Laurent Noel" w:date="2023-08-11T18:27:00Z">
              <w:tcPr>
                <w:tcW w:w="866" w:type="dxa"/>
                <w:gridSpan w:val="4"/>
                <w:shd w:val="clear" w:color="auto" w:fill="auto"/>
                <w:vAlign w:val="center"/>
              </w:tcPr>
            </w:tcPrChange>
          </w:tcPr>
          <w:p w14:paraId="0A4A3D6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zh-TW"/>
              </w:rPr>
              <w:t>N/A</w:t>
            </w:r>
          </w:p>
        </w:tc>
        <w:tc>
          <w:tcPr>
            <w:tcW w:w="1202" w:type="dxa"/>
            <w:shd w:val="clear" w:color="auto" w:fill="auto"/>
            <w:vAlign w:val="center"/>
            <w:tcPrChange w:id="5475" w:author="Laurent Noel" w:date="2023-08-11T18:27:00Z">
              <w:tcPr>
                <w:tcW w:w="1133" w:type="dxa"/>
                <w:shd w:val="clear" w:color="auto" w:fill="auto"/>
                <w:vAlign w:val="center"/>
              </w:tcPr>
            </w:tcPrChange>
          </w:tcPr>
          <w:p w14:paraId="5D21EB9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zh-TW"/>
              </w:rPr>
              <w:t>N/A</w:t>
            </w:r>
          </w:p>
        </w:tc>
      </w:tr>
      <w:tr w:rsidR="00FB4585" w:rsidRPr="00FB4585" w14:paraId="34F5A9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7" w:author="Laurent Noel" w:date="2023-08-11T18:27:00Z">
            <w:trPr>
              <w:trHeight w:val="54"/>
              <w:jc w:val="center"/>
            </w:trPr>
          </w:trPrChange>
        </w:trPr>
        <w:tc>
          <w:tcPr>
            <w:tcW w:w="2663" w:type="dxa"/>
            <w:gridSpan w:val="6"/>
            <w:tcBorders>
              <w:bottom w:val="nil"/>
            </w:tcBorders>
            <w:shd w:val="clear" w:color="auto" w:fill="auto"/>
            <w:tcPrChange w:id="5478" w:author="Laurent Noel" w:date="2023-08-11T18:27:00Z">
              <w:tcPr>
                <w:tcW w:w="2630" w:type="dxa"/>
                <w:gridSpan w:val="6"/>
                <w:tcBorders>
                  <w:bottom w:val="nil"/>
                </w:tcBorders>
                <w:shd w:val="clear" w:color="auto" w:fill="auto"/>
              </w:tcPr>
            </w:tcPrChange>
          </w:tcPr>
          <w:p w14:paraId="5933AF2C"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DC_2A-46A_n66A</w:t>
            </w:r>
            <w:r w:rsidRPr="00FB4585">
              <w:rPr>
                <w:rFonts w:ascii="Arial" w:eastAsia="SimSun" w:hAnsi="Arial" w:cs="Arial"/>
                <w:sz w:val="18"/>
                <w:vertAlign w:val="superscript"/>
                <w:lang w:eastAsia="ja-JP"/>
              </w:rPr>
              <w:t>5</w:t>
            </w:r>
          </w:p>
          <w:p w14:paraId="2ED40A85"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DC_2A-46C_n66A</w:t>
            </w:r>
            <w:r w:rsidRPr="00FB4585">
              <w:rPr>
                <w:rFonts w:ascii="Arial" w:eastAsia="SimSun" w:hAnsi="Arial" w:cs="Arial"/>
                <w:sz w:val="18"/>
                <w:vertAlign w:val="superscript"/>
                <w:lang w:eastAsia="ja-JP"/>
              </w:rPr>
              <w:t>5</w:t>
            </w:r>
          </w:p>
          <w:p w14:paraId="17A45A80" w14:textId="77777777" w:rsidR="00FB4585" w:rsidRPr="00FB4585" w:rsidRDefault="00FB4585" w:rsidP="00FB4585">
            <w:pPr>
              <w:keepNext/>
              <w:keepLines/>
              <w:spacing w:after="0"/>
              <w:jc w:val="center"/>
              <w:rPr>
                <w:rFonts w:ascii="Arial" w:eastAsia="SimSun" w:hAnsi="Arial" w:cs="Arial"/>
                <w:sz w:val="18"/>
                <w:vertAlign w:val="superscript"/>
                <w:lang w:eastAsia="ja-JP"/>
              </w:rPr>
            </w:pPr>
            <w:r w:rsidRPr="00FB4585">
              <w:rPr>
                <w:rFonts w:ascii="Arial" w:eastAsia="SimSun" w:hAnsi="Arial" w:cs="Arial"/>
                <w:sz w:val="18"/>
                <w:lang w:eastAsia="ja-JP"/>
              </w:rPr>
              <w:t>DC_2A-46D_n66A</w:t>
            </w:r>
            <w:r w:rsidRPr="00FB4585">
              <w:rPr>
                <w:rFonts w:ascii="Arial" w:eastAsia="SimSun" w:hAnsi="Arial" w:cs="Arial"/>
                <w:sz w:val="18"/>
                <w:vertAlign w:val="superscript"/>
                <w:lang w:eastAsia="ja-JP"/>
              </w:rPr>
              <w:t>5</w:t>
            </w:r>
          </w:p>
          <w:p w14:paraId="17308D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DC_2A-46E_n66A</w:t>
            </w:r>
            <w:r w:rsidRPr="00FB4585">
              <w:rPr>
                <w:rFonts w:ascii="Arial" w:eastAsia="SimSun" w:hAnsi="Arial" w:cs="Arial"/>
                <w:sz w:val="18"/>
                <w:vertAlign w:val="superscript"/>
                <w:lang w:eastAsia="ja-JP"/>
              </w:rPr>
              <w:t>5</w:t>
            </w:r>
          </w:p>
        </w:tc>
        <w:tc>
          <w:tcPr>
            <w:tcW w:w="868" w:type="dxa"/>
            <w:gridSpan w:val="3"/>
            <w:shd w:val="clear" w:color="auto" w:fill="auto"/>
            <w:tcPrChange w:id="5479" w:author="Laurent Noel" w:date="2023-08-11T18:27:00Z">
              <w:tcPr>
                <w:tcW w:w="852" w:type="dxa"/>
                <w:gridSpan w:val="3"/>
                <w:shd w:val="clear" w:color="auto" w:fill="auto"/>
              </w:tcPr>
            </w:tcPrChange>
          </w:tcPr>
          <w:p w14:paraId="3CA6FB2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szCs w:val="18"/>
                <w:lang w:eastAsia="zh-CN"/>
              </w:rPr>
              <w:t>2</w:t>
            </w:r>
          </w:p>
        </w:tc>
        <w:tc>
          <w:tcPr>
            <w:tcW w:w="1038" w:type="dxa"/>
            <w:gridSpan w:val="3"/>
            <w:shd w:val="clear" w:color="auto" w:fill="auto"/>
            <w:noWrap/>
            <w:tcPrChange w:id="5480" w:author="Laurent Noel" w:date="2023-08-11T18:27:00Z">
              <w:tcPr>
                <w:tcW w:w="1038" w:type="dxa"/>
                <w:gridSpan w:val="3"/>
                <w:shd w:val="clear" w:color="auto" w:fill="auto"/>
                <w:noWrap/>
              </w:tcPr>
            </w:tcPrChange>
          </w:tcPr>
          <w:p w14:paraId="6CFD140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46" w:type="dxa"/>
            <w:gridSpan w:val="3"/>
            <w:shd w:val="clear" w:color="auto" w:fill="auto"/>
            <w:noWrap/>
            <w:tcPrChange w:id="5481" w:author="Laurent Noel" w:date="2023-08-11T18:27:00Z">
              <w:tcPr>
                <w:tcW w:w="737" w:type="dxa"/>
                <w:gridSpan w:val="3"/>
                <w:shd w:val="clear" w:color="auto" w:fill="auto"/>
                <w:noWrap/>
              </w:tcPr>
            </w:tcPrChange>
          </w:tcPr>
          <w:p w14:paraId="43F53D3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25" w:type="dxa"/>
            <w:gridSpan w:val="4"/>
            <w:shd w:val="clear" w:color="auto" w:fill="auto"/>
            <w:noWrap/>
            <w:tcPrChange w:id="5482" w:author="Laurent Noel" w:date="2023-08-11T18:27:00Z">
              <w:tcPr>
                <w:tcW w:w="1200" w:type="dxa"/>
                <w:gridSpan w:val="4"/>
                <w:shd w:val="clear" w:color="auto" w:fill="auto"/>
                <w:noWrap/>
              </w:tcPr>
            </w:tcPrChange>
          </w:tcPr>
          <w:p w14:paraId="323AFCB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175" w:type="dxa"/>
            <w:gridSpan w:val="4"/>
            <w:shd w:val="clear" w:color="auto" w:fill="auto"/>
            <w:noWrap/>
            <w:tcPrChange w:id="5483" w:author="Laurent Noel" w:date="2023-08-11T18:27:00Z">
              <w:tcPr>
                <w:tcW w:w="1175" w:type="dxa"/>
                <w:gridSpan w:val="4"/>
                <w:shd w:val="clear" w:color="auto" w:fill="auto"/>
                <w:noWrap/>
              </w:tcPr>
            </w:tcPrChange>
          </w:tcPr>
          <w:p w14:paraId="1BFEC59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14" w:type="dxa"/>
            <w:gridSpan w:val="4"/>
            <w:shd w:val="clear" w:color="auto" w:fill="auto"/>
            <w:tcPrChange w:id="5484" w:author="Laurent Noel" w:date="2023-08-11T18:27:00Z">
              <w:tcPr>
                <w:tcW w:w="866" w:type="dxa"/>
                <w:gridSpan w:val="4"/>
                <w:shd w:val="clear" w:color="auto" w:fill="auto"/>
              </w:tcPr>
            </w:tcPrChange>
          </w:tcPr>
          <w:p w14:paraId="17EFE18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shd w:val="clear" w:color="auto" w:fill="auto"/>
            <w:tcPrChange w:id="5485" w:author="Laurent Noel" w:date="2023-08-11T18:27:00Z">
              <w:tcPr>
                <w:tcW w:w="1133" w:type="dxa"/>
                <w:shd w:val="clear" w:color="auto" w:fill="auto"/>
              </w:tcPr>
            </w:tcPrChange>
          </w:tcPr>
          <w:p w14:paraId="68AC4C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0048A5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7" w:author="Laurent Noel" w:date="2023-08-11T18:27:00Z">
            <w:trPr>
              <w:trHeight w:val="54"/>
              <w:jc w:val="center"/>
            </w:trPr>
          </w:trPrChange>
        </w:trPr>
        <w:tc>
          <w:tcPr>
            <w:tcW w:w="2663" w:type="dxa"/>
            <w:gridSpan w:val="6"/>
            <w:tcBorders>
              <w:top w:val="nil"/>
              <w:bottom w:val="nil"/>
            </w:tcBorders>
            <w:shd w:val="clear" w:color="auto" w:fill="auto"/>
            <w:tcPrChange w:id="5488" w:author="Laurent Noel" w:date="2023-08-11T18:27:00Z">
              <w:tcPr>
                <w:tcW w:w="2630" w:type="dxa"/>
                <w:gridSpan w:val="6"/>
                <w:tcBorders>
                  <w:top w:val="nil"/>
                  <w:bottom w:val="nil"/>
                </w:tcBorders>
                <w:shd w:val="clear" w:color="auto" w:fill="auto"/>
              </w:tcPr>
            </w:tcPrChange>
          </w:tcPr>
          <w:p w14:paraId="4F77A8C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489" w:author="Laurent Noel" w:date="2023-08-11T18:27:00Z">
              <w:tcPr>
                <w:tcW w:w="852" w:type="dxa"/>
                <w:gridSpan w:val="3"/>
                <w:shd w:val="clear" w:color="auto" w:fill="auto"/>
              </w:tcPr>
            </w:tcPrChange>
          </w:tcPr>
          <w:p w14:paraId="3C92802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szCs w:val="18"/>
                <w:lang w:eastAsia="zh-CN"/>
              </w:rPr>
              <w:t>46</w:t>
            </w:r>
          </w:p>
        </w:tc>
        <w:tc>
          <w:tcPr>
            <w:tcW w:w="1038" w:type="dxa"/>
            <w:gridSpan w:val="3"/>
            <w:shd w:val="clear" w:color="auto" w:fill="auto"/>
            <w:noWrap/>
            <w:tcPrChange w:id="5490" w:author="Laurent Noel" w:date="2023-08-11T18:27:00Z">
              <w:tcPr>
                <w:tcW w:w="1038" w:type="dxa"/>
                <w:gridSpan w:val="3"/>
                <w:shd w:val="clear" w:color="auto" w:fill="auto"/>
                <w:noWrap/>
              </w:tcPr>
            </w:tcPrChange>
          </w:tcPr>
          <w:p w14:paraId="5B4A67C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46" w:type="dxa"/>
            <w:gridSpan w:val="3"/>
            <w:shd w:val="clear" w:color="auto" w:fill="auto"/>
            <w:noWrap/>
            <w:tcPrChange w:id="5491" w:author="Laurent Noel" w:date="2023-08-11T18:27:00Z">
              <w:tcPr>
                <w:tcW w:w="737" w:type="dxa"/>
                <w:gridSpan w:val="3"/>
                <w:shd w:val="clear" w:color="auto" w:fill="auto"/>
                <w:noWrap/>
              </w:tcPr>
            </w:tcPrChange>
          </w:tcPr>
          <w:p w14:paraId="507C057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25" w:type="dxa"/>
            <w:gridSpan w:val="4"/>
            <w:shd w:val="clear" w:color="auto" w:fill="auto"/>
            <w:noWrap/>
            <w:tcPrChange w:id="5492" w:author="Laurent Noel" w:date="2023-08-11T18:27:00Z">
              <w:tcPr>
                <w:tcW w:w="1200" w:type="dxa"/>
                <w:gridSpan w:val="4"/>
                <w:shd w:val="clear" w:color="auto" w:fill="auto"/>
                <w:noWrap/>
              </w:tcPr>
            </w:tcPrChange>
          </w:tcPr>
          <w:p w14:paraId="40E9E38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175" w:type="dxa"/>
            <w:gridSpan w:val="4"/>
            <w:shd w:val="clear" w:color="auto" w:fill="auto"/>
            <w:noWrap/>
            <w:tcPrChange w:id="5493" w:author="Laurent Noel" w:date="2023-08-11T18:27:00Z">
              <w:tcPr>
                <w:tcW w:w="1175" w:type="dxa"/>
                <w:gridSpan w:val="4"/>
                <w:shd w:val="clear" w:color="auto" w:fill="auto"/>
                <w:noWrap/>
              </w:tcPr>
            </w:tcPrChange>
          </w:tcPr>
          <w:p w14:paraId="67CB325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14" w:type="dxa"/>
            <w:gridSpan w:val="4"/>
            <w:shd w:val="clear" w:color="auto" w:fill="auto"/>
            <w:tcPrChange w:id="5494" w:author="Laurent Noel" w:date="2023-08-11T18:27:00Z">
              <w:tcPr>
                <w:tcW w:w="866" w:type="dxa"/>
                <w:gridSpan w:val="4"/>
                <w:shd w:val="clear" w:color="auto" w:fill="auto"/>
              </w:tcPr>
            </w:tcPrChange>
          </w:tcPr>
          <w:p w14:paraId="79584F6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shd w:val="clear" w:color="auto" w:fill="auto"/>
            <w:tcPrChange w:id="5495" w:author="Laurent Noel" w:date="2023-08-11T18:27:00Z">
              <w:tcPr>
                <w:tcW w:w="1133" w:type="dxa"/>
                <w:shd w:val="clear" w:color="auto" w:fill="auto"/>
              </w:tcPr>
            </w:tcPrChange>
          </w:tcPr>
          <w:p w14:paraId="4BEB54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p w14:paraId="1E10A9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44755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498" w:author="Laurent Noel" w:date="2023-08-11T18:27:00Z">
              <w:tcPr>
                <w:tcW w:w="2630" w:type="dxa"/>
                <w:gridSpan w:val="6"/>
                <w:tcBorders>
                  <w:top w:val="nil"/>
                  <w:bottom w:val="single" w:sz="4" w:space="0" w:color="auto"/>
                </w:tcBorders>
                <w:shd w:val="clear" w:color="auto" w:fill="auto"/>
              </w:tcPr>
            </w:tcPrChange>
          </w:tcPr>
          <w:p w14:paraId="7E14913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499" w:author="Laurent Noel" w:date="2023-08-11T18:27:00Z">
              <w:tcPr>
                <w:tcW w:w="852" w:type="dxa"/>
                <w:gridSpan w:val="3"/>
                <w:shd w:val="clear" w:color="auto" w:fill="auto"/>
              </w:tcPr>
            </w:tcPrChange>
          </w:tcPr>
          <w:p w14:paraId="761478B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szCs w:val="18"/>
                <w:lang w:eastAsia="zh-CN"/>
              </w:rPr>
              <w:t>n66</w:t>
            </w:r>
          </w:p>
        </w:tc>
        <w:tc>
          <w:tcPr>
            <w:tcW w:w="1038" w:type="dxa"/>
            <w:gridSpan w:val="3"/>
            <w:shd w:val="clear" w:color="auto" w:fill="auto"/>
            <w:noWrap/>
            <w:tcPrChange w:id="5500" w:author="Laurent Noel" w:date="2023-08-11T18:27:00Z">
              <w:tcPr>
                <w:tcW w:w="1038" w:type="dxa"/>
                <w:gridSpan w:val="3"/>
                <w:shd w:val="clear" w:color="auto" w:fill="auto"/>
                <w:noWrap/>
              </w:tcPr>
            </w:tcPrChange>
          </w:tcPr>
          <w:p w14:paraId="0A6835D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46" w:type="dxa"/>
            <w:gridSpan w:val="3"/>
            <w:shd w:val="clear" w:color="auto" w:fill="auto"/>
            <w:noWrap/>
            <w:tcPrChange w:id="5501" w:author="Laurent Noel" w:date="2023-08-11T18:27:00Z">
              <w:tcPr>
                <w:tcW w:w="737" w:type="dxa"/>
                <w:gridSpan w:val="3"/>
                <w:shd w:val="clear" w:color="auto" w:fill="auto"/>
                <w:noWrap/>
              </w:tcPr>
            </w:tcPrChange>
          </w:tcPr>
          <w:p w14:paraId="5AE62A7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25" w:type="dxa"/>
            <w:gridSpan w:val="4"/>
            <w:shd w:val="clear" w:color="auto" w:fill="auto"/>
            <w:noWrap/>
            <w:tcPrChange w:id="5502" w:author="Laurent Noel" w:date="2023-08-11T18:27:00Z">
              <w:tcPr>
                <w:tcW w:w="1200" w:type="dxa"/>
                <w:gridSpan w:val="4"/>
                <w:shd w:val="clear" w:color="auto" w:fill="auto"/>
                <w:noWrap/>
              </w:tcPr>
            </w:tcPrChange>
          </w:tcPr>
          <w:p w14:paraId="4AF8A56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175" w:type="dxa"/>
            <w:gridSpan w:val="4"/>
            <w:shd w:val="clear" w:color="auto" w:fill="auto"/>
            <w:noWrap/>
            <w:tcPrChange w:id="5503" w:author="Laurent Noel" w:date="2023-08-11T18:27:00Z">
              <w:tcPr>
                <w:tcW w:w="1175" w:type="dxa"/>
                <w:gridSpan w:val="4"/>
                <w:shd w:val="clear" w:color="auto" w:fill="auto"/>
                <w:noWrap/>
              </w:tcPr>
            </w:tcPrChange>
          </w:tcPr>
          <w:p w14:paraId="3FEEF9E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714" w:type="dxa"/>
            <w:gridSpan w:val="4"/>
            <w:shd w:val="clear" w:color="auto" w:fill="auto"/>
            <w:tcPrChange w:id="5504" w:author="Laurent Noel" w:date="2023-08-11T18:27:00Z">
              <w:tcPr>
                <w:tcW w:w="866" w:type="dxa"/>
                <w:gridSpan w:val="4"/>
                <w:shd w:val="clear" w:color="auto" w:fill="auto"/>
              </w:tcPr>
            </w:tcPrChange>
          </w:tcPr>
          <w:p w14:paraId="4DF6BCD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shd w:val="clear" w:color="auto" w:fill="auto"/>
            <w:tcPrChange w:id="5505" w:author="Laurent Noel" w:date="2023-08-11T18:27:00Z">
              <w:tcPr>
                <w:tcW w:w="1133" w:type="dxa"/>
                <w:shd w:val="clear" w:color="auto" w:fill="auto"/>
              </w:tcPr>
            </w:tcPrChange>
          </w:tcPr>
          <w:p w14:paraId="0DB719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231701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7" w:author="Laurent Noel" w:date="2023-08-11T18:27:00Z">
            <w:trPr>
              <w:trHeight w:val="54"/>
              <w:jc w:val="center"/>
            </w:trPr>
          </w:trPrChange>
        </w:trPr>
        <w:tc>
          <w:tcPr>
            <w:tcW w:w="2663" w:type="dxa"/>
            <w:gridSpan w:val="6"/>
            <w:tcBorders>
              <w:top w:val="nil"/>
              <w:bottom w:val="nil"/>
            </w:tcBorders>
            <w:shd w:val="clear" w:color="auto" w:fill="auto"/>
            <w:tcPrChange w:id="5508" w:author="Laurent Noel" w:date="2023-08-11T18:27:00Z">
              <w:tcPr>
                <w:tcW w:w="2630" w:type="dxa"/>
                <w:gridSpan w:val="6"/>
                <w:tcBorders>
                  <w:top w:val="nil"/>
                  <w:bottom w:val="nil"/>
                </w:tcBorders>
                <w:shd w:val="clear" w:color="auto" w:fill="auto"/>
              </w:tcPr>
            </w:tcPrChange>
          </w:tcPr>
          <w:p w14:paraId="7FAA6E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DC_2A-46A_n77A</w:t>
            </w:r>
            <w:r w:rsidRPr="00FB4585">
              <w:rPr>
                <w:rFonts w:ascii="Arial" w:eastAsia="SimSun" w:hAnsi="Arial" w:cs="Arial"/>
                <w:sz w:val="18"/>
                <w:vertAlign w:val="superscript"/>
              </w:rPr>
              <w:t>5</w:t>
            </w:r>
          </w:p>
          <w:p w14:paraId="485CE6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DC_2A-46A-46A_n77A</w:t>
            </w:r>
            <w:r w:rsidRPr="00FB4585">
              <w:rPr>
                <w:rFonts w:ascii="Arial" w:eastAsia="SimSun" w:hAnsi="Arial"/>
                <w:sz w:val="18"/>
                <w:vertAlign w:val="superscript"/>
              </w:rPr>
              <w:t>5</w:t>
            </w:r>
          </w:p>
        </w:tc>
        <w:tc>
          <w:tcPr>
            <w:tcW w:w="868" w:type="dxa"/>
            <w:gridSpan w:val="3"/>
            <w:shd w:val="clear" w:color="auto" w:fill="auto"/>
            <w:tcPrChange w:id="5509" w:author="Laurent Noel" w:date="2023-08-11T18:27:00Z">
              <w:tcPr>
                <w:tcW w:w="852" w:type="dxa"/>
                <w:gridSpan w:val="3"/>
                <w:shd w:val="clear" w:color="auto" w:fill="auto"/>
              </w:tcPr>
            </w:tcPrChange>
          </w:tcPr>
          <w:p w14:paraId="2F0E63CB"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rPr>
              <w:t>2</w:t>
            </w:r>
          </w:p>
        </w:tc>
        <w:tc>
          <w:tcPr>
            <w:tcW w:w="1038" w:type="dxa"/>
            <w:gridSpan w:val="3"/>
            <w:shd w:val="clear" w:color="auto" w:fill="auto"/>
            <w:noWrap/>
            <w:tcPrChange w:id="5510" w:author="Laurent Noel" w:date="2023-08-11T18:27:00Z">
              <w:tcPr>
                <w:tcW w:w="1038" w:type="dxa"/>
                <w:gridSpan w:val="3"/>
                <w:shd w:val="clear" w:color="auto" w:fill="auto"/>
                <w:noWrap/>
              </w:tcPr>
            </w:tcPrChange>
          </w:tcPr>
          <w:p w14:paraId="561734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5511" w:author="Laurent Noel" w:date="2023-08-11T18:27:00Z">
              <w:tcPr>
                <w:tcW w:w="737" w:type="dxa"/>
                <w:gridSpan w:val="3"/>
                <w:shd w:val="clear" w:color="auto" w:fill="auto"/>
                <w:noWrap/>
              </w:tcPr>
            </w:tcPrChange>
          </w:tcPr>
          <w:p w14:paraId="533746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5512" w:author="Laurent Noel" w:date="2023-08-11T18:27:00Z">
              <w:tcPr>
                <w:tcW w:w="1200" w:type="dxa"/>
                <w:gridSpan w:val="4"/>
                <w:shd w:val="clear" w:color="auto" w:fill="auto"/>
                <w:noWrap/>
              </w:tcPr>
            </w:tcPrChange>
          </w:tcPr>
          <w:p w14:paraId="0AA31F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5513" w:author="Laurent Noel" w:date="2023-08-11T18:27:00Z">
              <w:tcPr>
                <w:tcW w:w="1175" w:type="dxa"/>
                <w:gridSpan w:val="4"/>
                <w:shd w:val="clear" w:color="auto" w:fill="auto"/>
                <w:noWrap/>
              </w:tcPr>
            </w:tcPrChange>
          </w:tcPr>
          <w:p w14:paraId="2EE933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5514" w:author="Laurent Noel" w:date="2023-08-11T18:27:00Z">
              <w:tcPr>
                <w:tcW w:w="866" w:type="dxa"/>
                <w:gridSpan w:val="4"/>
                <w:shd w:val="clear" w:color="auto" w:fill="auto"/>
              </w:tcPr>
            </w:tcPrChange>
          </w:tcPr>
          <w:p w14:paraId="436E0E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515" w:author="Laurent Noel" w:date="2023-08-11T18:27:00Z">
              <w:tcPr>
                <w:tcW w:w="1133" w:type="dxa"/>
                <w:shd w:val="clear" w:color="auto" w:fill="auto"/>
              </w:tcPr>
            </w:tcPrChange>
          </w:tcPr>
          <w:p w14:paraId="702DAB7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N/A</w:t>
            </w:r>
          </w:p>
        </w:tc>
      </w:tr>
      <w:tr w:rsidR="00FB4585" w:rsidRPr="00FB4585" w14:paraId="61EB62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7" w:author="Laurent Noel" w:date="2023-08-11T18:27:00Z">
            <w:trPr>
              <w:trHeight w:val="54"/>
              <w:jc w:val="center"/>
            </w:trPr>
          </w:trPrChange>
        </w:trPr>
        <w:tc>
          <w:tcPr>
            <w:tcW w:w="2663" w:type="dxa"/>
            <w:gridSpan w:val="6"/>
            <w:tcBorders>
              <w:top w:val="nil"/>
              <w:bottom w:val="nil"/>
            </w:tcBorders>
            <w:shd w:val="clear" w:color="auto" w:fill="auto"/>
            <w:tcPrChange w:id="5518" w:author="Laurent Noel" w:date="2023-08-11T18:27:00Z">
              <w:tcPr>
                <w:tcW w:w="2630" w:type="dxa"/>
                <w:gridSpan w:val="6"/>
                <w:tcBorders>
                  <w:top w:val="nil"/>
                  <w:bottom w:val="nil"/>
                </w:tcBorders>
                <w:shd w:val="clear" w:color="auto" w:fill="auto"/>
              </w:tcPr>
            </w:tcPrChange>
          </w:tcPr>
          <w:p w14:paraId="449F1B6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519" w:author="Laurent Noel" w:date="2023-08-11T18:27:00Z">
              <w:tcPr>
                <w:tcW w:w="852" w:type="dxa"/>
                <w:gridSpan w:val="3"/>
                <w:shd w:val="clear" w:color="auto" w:fill="auto"/>
              </w:tcPr>
            </w:tcPrChange>
          </w:tcPr>
          <w:p w14:paraId="26EAFF9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rPr>
              <w:t>46</w:t>
            </w:r>
          </w:p>
        </w:tc>
        <w:tc>
          <w:tcPr>
            <w:tcW w:w="1038" w:type="dxa"/>
            <w:gridSpan w:val="3"/>
            <w:shd w:val="clear" w:color="auto" w:fill="auto"/>
            <w:noWrap/>
            <w:tcPrChange w:id="5520" w:author="Laurent Noel" w:date="2023-08-11T18:27:00Z">
              <w:tcPr>
                <w:tcW w:w="1038" w:type="dxa"/>
                <w:gridSpan w:val="3"/>
                <w:shd w:val="clear" w:color="auto" w:fill="auto"/>
                <w:noWrap/>
              </w:tcPr>
            </w:tcPrChange>
          </w:tcPr>
          <w:p w14:paraId="205CB8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5521" w:author="Laurent Noel" w:date="2023-08-11T18:27:00Z">
              <w:tcPr>
                <w:tcW w:w="737" w:type="dxa"/>
                <w:gridSpan w:val="3"/>
                <w:shd w:val="clear" w:color="auto" w:fill="auto"/>
                <w:noWrap/>
              </w:tcPr>
            </w:tcPrChange>
          </w:tcPr>
          <w:p w14:paraId="20133C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5522" w:author="Laurent Noel" w:date="2023-08-11T18:27:00Z">
              <w:tcPr>
                <w:tcW w:w="1200" w:type="dxa"/>
                <w:gridSpan w:val="4"/>
                <w:shd w:val="clear" w:color="auto" w:fill="auto"/>
                <w:noWrap/>
              </w:tcPr>
            </w:tcPrChange>
          </w:tcPr>
          <w:p w14:paraId="1D0B32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5523" w:author="Laurent Noel" w:date="2023-08-11T18:27:00Z">
              <w:tcPr>
                <w:tcW w:w="1175" w:type="dxa"/>
                <w:gridSpan w:val="4"/>
                <w:shd w:val="clear" w:color="auto" w:fill="auto"/>
                <w:noWrap/>
              </w:tcPr>
            </w:tcPrChange>
          </w:tcPr>
          <w:p w14:paraId="5190E2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5524" w:author="Laurent Noel" w:date="2023-08-11T18:27:00Z">
              <w:tcPr>
                <w:tcW w:w="866" w:type="dxa"/>
                <w:gridSpan w:val="4"/>
                <w:shd w:val="clear" w:color="auto" w:fill="auto"/>
              </w:tcPr>
            </w:tcPrChange>
          </w:tcPr>
          <w:p w14:paraId="3E41E5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525" w:author="Laurent Noel" w:date="2023-08-11T18:27:00Z">
              <w:tcPr>
                <w:tcW w:w="1133" w:type="dxa"/>
                <w:shd w:val="clear" w:color="auto" w:fill="auto"/>
              </w:tcPr>
            </w:tcPrChange>
          </w:tcPr>
          <w:p w14:paraId="011D13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p w14:paraId="53904D1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IMD3</w:t>
            </w:r>
          </w:p>
        </w:tc>
      </w:tr>
      <w:tr w:rsidR="00FB4585" w:rsidRPr="00FB4585" w14:paraId="6868EB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528" w:author="Laurent Noel" w:date="2023-08-11T18:27:00Z">
              <w:tcPr>
                <w:tcW w:w="2630" w:type="dxa"/>
                <w:gridSpan w:val="6"/>
                <w:tcBorders>
                  <w:top w:val="nil"/>
                  <w:bottom w:val="single" w:sz="4" w:space="0" w:color="auto"/>
                </w:tcBorders>
                <w:shd w:val="clear" w:color="auto" w:fill="auto"/>
              </w:tcPr>
            </w:tcPrChange>
          </w:tcPr>
          <w:p w14:paraId="1E2C9FF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529" w:author="Laurent Noel" w:date="2023-08-11T18:27:00Z">
              <w:tcPr>
                <w:tcW w:w="852" w:type="dxa"/>
                <w:gridSpan w:val="3"/>
                <w:shd w:val="clear" w:color="auto" w:fill="auto"/>
              </w:tcPr>
            </w:tcPrChange>
          </w:tcPr>
          <w:p w14:paraId="31014D1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rPr>
              <w:t>n77</w:t>
            </w:r>
          </w:p>
        </w:tc>
        <w:tc>
          <w:tcPr>
            <w:tcW w:w="1038" w:type="dxa"/>
            <w:gridSpan w:val="3"/>
            <w:shd w:val="clear" w:color="auto" w:fill="auto"/>
            <w:noWrap/>
            <w:tcPrChange w:id="5530" w:author="Laurent Noel" w:date="2023-08-11T18:27:00Z">
              <w:tcPr>
                <w:tcW w:w="1038" w:type="dxa"/>
                <w:gridSpan w:val="3"/>
                <w:shd w:val="clear" w:color="auto" w:fill="auto"/>
                <w:noWrap/>
              </w:tcPr>
            </w:tcPrChange>
          </w:tcPr>
          <w:p w14:paraId="19F7A2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5531" w:author="Laurent Noel" w:date="2023-08-11T18:27:00Z">
              <w:tcPr>
                <w:tcW w:w="737" w:type="dxa"/>
                <w:gridSpan w:val="3"/>
                <w:shd w:val="clear" w:color="auto" w:fill="auto"/>
                <w:noWrap/>
              </w:tcPr>
            </w:tcPrChange>
          </w:tcPr>
          <w:p w14:paraId="4C2C9F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5532" w:author="Laurent Noel" w:date="2023-08-11T18:27:00Z">
              <w:tcPr>
                <w:tcW w:w="1200" w:type="dxa"/>
                <w:gridSpan w:val="4"/>
                <w:shd w:val="clear" w:color="auto" w:fill="auto"/>
                <w:noWrap/>
              </w:tcPr>
            </w:tcPrChange>
          </w:tcPr>
          <w:p w14:paraId="66E86C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5533" w:author="Laurent Noel" w:date="2023-08-11T18:27:00Z">
              <w:tcPr>
                <w:tcW w:w="1175" w:type="dxa"/>
                <w:gridSpan w:val="4"/>
                <w:shd w:val="clear" w:color="auto" w:fill="auto"/>
                <w:noWrap/>
              </w:tcPr>
            </w:tcPrChange>
          </w:tcPr>
          <w:p w14:paraId="7D99F2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5534" w:author="Laurent Noel" w:date="2023-08-11T18:27:00Z">
              <w:tcPr>
                <w:tcW w:w="866" w:type="dxa"/>
                <w:gridSpan w:val="4"/>
                <w:shd w:val="clear" w:color="auto" w:fill="auto"/>
              </w:tcPr>
            </w:tcPrChange>
          </w:tcPr>
          <w:p w14:paraId="1605AE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5535" w:author="Laurent Noel" w:date="2023-08-11T18:27:00Z">
              <w:tcPr>
                <w:tcW w:w="1133" w:type="dxa"/>
                <w:shd w:val="clear" w:color="auto" w:fill="auto"/>
              </w:tcPr>
            </w:tcPrChange>
          </w:tcPr>
          <w:p w14:paraId="73002A6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N/A</w:t>
            </w:r>
          </w:p>
        </w:tc>
      </w:tr>
      <w:tr w:rsidR="00FB4585" w:rsidRPr="00FB4585" w14:paraId="33011A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5538"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1C0DF59E" w14:textId="77777777" w:rsidR="00FB4585" w:rsidRPr="00FB4585" w:rsidRDefault="00FB4585" w:rsidP="00FB4585">
            <w:pPr>
              <w:keepNext/>
              <w:keepLines/>
              <w:spacing w:after="0"/>
              <w:jc w:val="center"/>
              <w:rPr>
                <w:rFonts w:ascii="Arial" w:eastAsia="SimSun" w:hAnsi="Arial"/>
                <w:sz w:val="18"/>
                <w:lang w:eastAsia="fr-FR"/>
              </w:rPr>
            </w:pPr>
            <w:r w:rsidRPr="00FB4585">
              <w:rPr>
                <w:rFonts w:ascii="Arial" w:eastAsia="SimSun" w:hAnsi="Arial"/>
                <w:sz w:val="18"/>
                <w:lang w:eastAsia="fr-FR"/>
              </w:rPr>
              <w:t>DC_2A-48A_n2A</w:t>
            </w:r>
          </w:p>
          <w:p w14:paraId="5E946219" w14:textId="77777777" w:rsidR="00FB4585" w:rsidRPr="00FB4585" w:rsidRDefault="00FB4585" w:rsidP="00FB4585">
            <w:pPr>
              <w:keepNext/>
              <w:keepLines/>
              <w:spacing w:after="0"/>
              <w:jc w:val="center"/>
              <w:rPr>
                <w:rFonts w:ascii="Arial" w:eastAsia="SimSun" w:hAnsi="Arial"/>
                <w:sz w:val="18"/>
                <w:lang w:eastAsia="fr-FR"/>
              </w:rPr>
            </w:pPr>
            <w:r w:rsidRPr="00FB4585">
              <w:rPr>
                <w:rFonts w:ascii="Arial" w:eastAsia="SimSun" w:hAnsi="Arial"/>
                <w:sz w:val="18"/>
                <w:lang w:eastAsia="fr-FR"/>
              </w:rPr>
              <w:t>DC_2A-48C_n2A</w:t>
            </w:r>
          </w:p>
          <w:p w14:paraId="7D843FA8" w14:textId="77777777" w:rsidR="00FB4585" w:rsidRPr="00FB4585" w:rsidRDefault="00FB4585" w:rsidP="00FB4585">
            <w:pPr>
              <w:keepNext/>
              <w:keepLines/>
              <w:spacing w:after="0"/>
              <w:jc w:val="center"/>
              <w:rPr>
                <w:rFonts w:ascii="Arial" w:eastAsia="SimSun" w:hAnsi="Arial"/>
                <w:sz w:val="18"/>
                <w:lang w:eastAsia="fr-FR"/>
              </w:rPr>
            </w:pPr>
            <w:r w:rsidRPr="00FB4585">
              <w:rPr>
                <w:rFonts w:ascii="Arial" w:eastAsia="SimSun" w:hAnsi="Arial"/>
                <w:sz w:val="18"/>
                <w:lang w:eastAsia="fr-FR"/>
              </w:rPr>
              <w:t>DC_2A-48D_n2A</w:t>
            </w:r>
          </w:p>
          <w:p w14:paraId="558B03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r-FR"/>
              </w:rPr>
              <w:t>DC_2A-48E_n2A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553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10F159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n2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5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ABBDC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1853</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5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0DDA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5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4274D7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5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77F5B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1933</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54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BE803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Change w:id="554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EE2847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N/A</w:t>
            </w:r>
          </w:p>
        </w:tc>
      </w:tr>
      <w:tr w:rsidR="00FB4585" w:rsidRPr="00FB4585" w14:paraId="7CFD87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5548" w:author="Laurent Noel" w:date="2023-08-11T18:27:00Z">
              <w:tcPr>
                <w:tcW w:w="2630" w:type="dxa"/>
                <w:gridSpan w:val="6"/>
                <w:tcBorders>
                  <w:top w:val="nil"/>
                  <w:left w:val="single" w:sz="4" w:space="0" w:color="auto"/>
                  <w:bottom w:val="nil"/>
                  <w:right w:val="single" w:sz="4" w:space="0" w:color="auto"/>
                </w:tcBorders>
                <w:vAlign w:val="center"/>
              </w:tcPr>
            </w:tcPrChange>
          </w:tcPr>
          <w:p w14:paraId="4C6B4CAD"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54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B69736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48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5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77CCE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3590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5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A1536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5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1ADF86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100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5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C2E4B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3590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55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71CB9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Change w:id="555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41677C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N/A</w:t>
            </w:r>
          </w:p>
        </w:tc>
      </w:tr>
      <w:tr w:rsidR="00FB4585" w:rsidRPr="00FB4585" w14:paraId="1415DC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5558"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25535966"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5559"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999659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55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CDBFD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1889</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55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E95D3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55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54DA09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55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BAF0D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1969</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5564"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5AA5A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12</w:t>
            </w:r>
          </w:p>
        </w:tc>
        <w:tc>
          <w:tcPr>
            <w:tcW w:w="1202" w:type="dxa"/>
            <w:tcBorders>
              <w:top w:val="single" w:sz="4" w:space="0" w:color="auto"/>
              <w:left w:val="single" w:sz="4" w:space="0" w:color="auto"/>
              <w:bottom w:val="single" w:sz="4" w:space="0" w:color="auto"/>
              <w:right w:val="single" w:sz="4" w:space="0" w:color="auto"/>
            </w:tcBorders>
            <w:vAlign w:val="center"/>
            <w:tcPrChange w:id="5565"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36BA7E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fi-FI"/>
              </w:rPr>
              <w:t>IMD4</w:t>
            </w:r>
          </w:p>
        </w:tc>
      </w:tr>
      <w:tr w:rsidR="00FB4585" w:rsidRPr="00FB4585" w14:paraId="5F8156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7" w:author="Laurent Noel" w:date="2023-08-11T18:27:00Z">
            <w:trPr>
              <w:trHeight w:val="54"/>
              <w:jc w:val="center"/>
            </w:trPr>
          </w:trPrChange>
        </w:trPr>
        <w:tc>
          <w:tcPr>
            <w:tcW w:w="2663" w:type="dxa"/>
            <w:gridSpan w:val="6"/>
            <w:tcBorders>
              <w:top w:val="nil"/>
              <w:bottom w:val="nil"/>
            </w:tcBorders>
            <w:shd w:val="clear" w:color="auto" w:fill="auto"/>
            <w:tcPrChange w:id="5568" w:author="Laurent Noel" w:date="2023-08-11T18:27:00Z">
              <w:tcPr>
                <w:tcW w:w="2630" w:type="dxa"/>
                <w:gridSpan w:val="6"/>
                <w:tcBorders>
                  <w:top w:val="nil"/>
                  <w:bottom w:val="nil"/>
                </w:tcBorders>
                <w:shd w:val="clear" w:color="auto" w:fill="auto"/>
              </w:tcPr>
            </w:tcPrChange>
          </w:tcPr>
          <w:p w14:paraId="25CA5C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DC_2A-48A_n5A</w:t>
            </w:r>
          </w:p>
        </w:tc>
        <w:tc>
          <w:tcPr>
            <w:tcW w:w="868" w:type="dxa"/>
            <w:gridSpan w:val="3"/>
            <w:shd w:val="clear" w:color="auto" w:fill="auto"/>
            <w:tcPrChange w:id="5569" w:author="Laurent Noel" w:date="2023-08-11T18:27:00Z">
              <w:tcPr>
                <w:tcW w:w="852" w:type="dxa"/>
                <w:gridSpan w:val="3"/>
                <w:shd w:val="clear" w:color="auto" w:fill="auto"/>
              </w:tcPr>
            </w:tcPrChange>
          </w:tcPr>
          <w:p w14:paraId="5F55F37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2</w:t>
            </w:r>
          </w:p>
        </w:tc>
        <w:tc>
          <w:tcPr>
            <w:tcW w:w="1038" w:type="dxa"/>
            <w:gridSpan w:val="3"/>
            <w:shd w:val="clear" w:color="auto" w:fill="auto"/>
            <w:noWrap/>
            <w:tcPrChange w:id="5570" w:author="Laurent Noel" w:date="2023-08-11T18:27:00Z">
              <w:tcPr>
                <w:tcW w:w="1038" w:type="dxa"/>
                <w:gridSpan w:val="3"/>
                <w:shd w:val="clear" w:color="auto" w:fill="auto"/>
                <w:noWrap/>
              </w:tcPr>
            </w:tcPrChange>
          </w:tcPr>
          <w:p w14:paraId="7F6B01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1870</w:t>
            </w:r>
          </w:p>
        </w:tc>
        <w:tc>
          <w:tcPr>
            <w:tcW w:w="746" w:type="dxa"/>
            <w:gridSpan w:val="3"/>
            <w:shd w:val="clear" w:color="auto" w:fill="auto"/>
            <w:noWrap/>
            <w:tcPrChange w:id="5571" w:author="Laurent Noel" w:date="2023-08-11T18:27:00Z">
              <w:tcPr>
                <w:tcW w:w="737" w:type="dxa"/>
                <w:gridSpan w:val="3"/>
                <w:shd w:val="clear" w:color="auto" w:fill="auto"/>
                <w:noWrap/>
              </w:tcPr>
            </w:tcPrChange>
          </w:tcPr>
          <w:p w14:paraId="471C55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572" w:author="Laurent Noel" w:date="2023-08-11T18:27:00Z">
              <w:tcPr>
                <w:tcW w:w="1200" w:type="dxa"/>
                <w:gridSpan w:val="4"/>
                <w:shd w:val="clear" w:color="auto" w:fill="auto"/>
                <w:noWrap/>
              </w:tcPr>
            </w:tcPrChange>
          </w:tcPr>
          <w:p w14:paraId="24F711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573" w:author="Laurent Noel" w:date="2023-08-11T18:27:00Z">
              <w:tcPr>
                <w:tcW w:w="1175" w:type="dxa"/>
                <w:gridSpan w:val="4"/>
                <w:shd w:val="clear" w:color="auto" w:fill="auto"/>
                <w:noWrap/>
              </w:tcPr>
            </w:tcPrChange>
          </w:tcPr>
          <w:p w14:paraId="35584D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14" w:type="dxa"/>
            <w:gridSpan w:val="4"/>
            <w:shd w:val="clear" w:color="auto" w:fill="auto"/>
            <w:tcPrChange w:id="5574" w:author="Laurent Noel" w:date="2023-08-11T18:27:00Z">
              <w:tcPr>
                <w:tcW w:w="866" w:type="dxa"/>
                <w:gridSpan w:val="4"/>
                <w:shd w:val="clear" w:color="auto" w:fill="auto"/>
              </w:tcPr>
            </w:tcPrChange>
          </w:tcPr>
          <w:p w14:paraId="178F773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16.9</w:t>
            </w:r>
          </w:p>
        </w:tc>
        <w:tc>
          <w:tcPr>
            <w:tcW w:w="1202" w:type="dxa"/>
            <w:shd w:val="clear" w:color="auto" w:fill="auto"/>
            <w:tcPrChange w:id="5575" w:author="Laurent Noel" w:date="2023-08-11T18:27:00Z">
              <w:tcPr>
                <w:tcW w:w="1133" w:type="dxa"/>
                <w:shd w:val="clear" w:color="auto" w:fill="auto"/>
              </w:tcPr>
            </w:tcPrChange>
          </w:tcPr>
          <w:p w14:paraId="75DDF80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IMD3</w:t>
            </w:r>
          </w:p>
        </w:tc>
      </w:tr>
      <w:tr w:rsidR="00FB4585" w:rsidRPr="00FB4585" w14:paraId="4883A1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578" w:author="Laurent Noel" w:date="2023-08-11T18:27:00Z">
              <w:tcPr>
                <w:tcW w:w="2630" w:type="dxa"/>
                <w:gridSpan w:val="6"/>
                <w:tcBorders>
                  <w:top w:val="nil"/>
                  <w:left w:val="single" w:sz="4" w:space="0" w:color="auto"/>
                  <w:bottom w:val="nil"/>
                  <w:right w:val="single" w:sz="4" w:space="0" w:color="auto"/>
                </w:tcBorders>
              </w:tcPr>
            </w:tcPrChange>
          </w:tcPr>
          <w:p w14:paraId="7FEBAE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DC_2A-48C_n5A</w:t>
            </w:r>
          </w:p>
        </w:tc>
        <w:tc>
          <w:tcPr>
            <w:tcW w:w="868" w:type="dxa"/>
            <w:gridSpan w:val="3"/>
            <w:shd w:val="clear" w:color="auto" w:fill="auto"/>
            <w:tcPrChange w:id="5579" w:author="Laurent Noel" w:date="2023-08-11T18:27:00Z">
              <w:tcPr>
                <w:tcW w:w="852" w:type="dxa"/>
                <w:gridSpan w:val="3"/>
                <w:shd w:val="clear" w:color="auto" w:fill="auto"/>
              </w:tcPr>
            </w:tcPrChange>
          </w:tcPr>
          <w:p w14:paraId="0F9B98A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48</w:t>
            </w:r>
          </w:p>
        </w:tc>
        <w:tc>
          <w:tcPr>
            <w:tcW w:w="1038" w:type="dxa"/>
            <w:gridSpan w:val="3"/>
            <w:shd w:val="clear" w:color="auto" w:fill="auto"/>
            <w:noWrap/>
            <w:tcPrChange w:id="5580" w:author="Laurent Noel" w:date="2023-08-11T18:27:00Z">
              <w:tcPr>
                <w:tcW w:w="1038" w:type="dxa"/>
                <w:gridSpan w:val="3"/>
                <w:shd w:val="clear" w:color="auto" w:fill="auto"/>
                <w:noWrap/>
              </w:tcPr>
            </w:tcPrChange>
          </w:tcPr>
          <w:p w14:paraId="5F3CDC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3610</w:t>
            </w:r>
          </w:p>
        </w:tc>
        <w:tc>
          <w:tcPr>
            <w:tcW w:w="746" w:type="dxa"/>
            <w:gridSpan w:val="3"/>
            <w:shd w:val="clear" w:color="auto" w:fill="auto"/>
            <w:noWrap/>
            <w:tcPrChange w:id="5581" w:author="Laurent Noel" w:date="2023-08-11T18:27:00Z">
              <w:tcPr>
                <w:tcW w:w="737" w:type="dxa"/>
                <w:gridSpan w:val="3"/>
                <w:shd w:val="clear" w:color="auto" w:fill="auto"/>
                <w:noWrap/>
              </w:tcPr>
            </w:tcPrChange>
          </w:tcPr>
          <w:p w14:paraId="3CF032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5582" w:author="Laurent Noel" w:date="2023-08-11T18:27:00Z">
              <w:tcPr>
                <w:tcW w:w="1200" w:type="dxa"/>
                <w:gridSpan w:val="4"/>
                <w:shd w:val="clear" w:color="auto" w:fill="auto"/>
                <w:noWrap/>
              </w:tcPr>
            </w:tcPrChange>
          </w:tcPr>
          <w:p w14:paraId="65BD7E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5583" w:author="Laurent Noel" w:date="2023-08-11T18:27:00Z">
              <w:tcPr>
                <w:tcW w:w="1175" w:type="dxa"/>
                <w:gridSpan w:val="4"/>
                <w:shd w:val="clear" w:color="auto" w:fill="auto"/>
                <w:noWrap/>
              </w:tcPr>
            </w:tcPrChange>
          </w:tcPr>
          <w:p w14:paraId="31AA19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3610</w:t>
            </w:r>
          </w:p>
        </w:tc>
        <w:tc>
          <w:tcPr>
            <w:tcW w:w="714" w:type="dxa"/>
            <w:gridSpan w:val="4"/>
            <w:shd w:val="clear" w:color="auto" w:fill="auto"/>
            <w:tcPrChange w:id="5584" w:author="Laurent Noel" w:date="2023-08-11T18:27:00Z">
              <w:tcPr>
                <w:tcW w:w="866" w:type="dxa"/>
                <w:gridSpan w:val="4"/>
                <w:shd w:val="clear" w:color="auto" w:fill="auto"/>
              </w:tcPr>
            </w:tcPrChange>
          </w:tcPr>
          <w:p w14:paraId="659CC99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shd w:val="clear" w:color="auto" w:fill="auto"/>
            <w:tcPrChange w:id="5585" w:author="Laurent Noel" w:date="2023-08-11T18:27:00Z">
              <w:tcPr>
                <w:tcW w:w="1133" w:type="dxa"/>
                <w:shd w:val="clear" w:color="auto" w:fill="auto"/>
              </w:tcPr>
            </w:tcPrChange>
          </w:tcPr>
          <w:p w14:paraId="4AEEDC3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N/A</w:t>
            </w:r>
          </w:p>
        </w:tc>
      </w:tr>
      <w:tr w:rsidR="00FB4585" w:rsidRPr="00FB4585" w14:paraId="2326C3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588" w:author="Laurent Noel" w:date="2023-08-11T18:27:00Z">
              <w:tcPr>
                <w:tcW w:w="2630" w:type="dxa"/>
                <w:gridSpan w:val="6"/>
                <w:tcBorders>
                  <w:top w:val="nil"/>
                  <w:left w:val="single" w:sz="4" w:space="0" w:color="auto"/>
                  <w:bottom w:val="nil"/>
                  <w:right w:val="single" w:sz="4" w:space="0" w:color="auto"/>
                </w:tcBorders>
              </w:tcPr>
            </w:tcPrChange>
          </w:tcPr>
          <w:p w14:paraId="7CDC10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DC_2A-48D_n5A</w:t>
            </w:r>
          </w:p>
        </w:tc>
        <w:tc>
          <w:tcPr>
            <w:tcW w:w="868" w:type="dxa"/>
            <w:gridSpan w:val="3"/>
            <w:shd w:val="clear" w:color="auto" w:fill="auto"/>
            <w:tcPrChange w:id="5589" w:author="Laurent Noel" w:date="2023-08-11T18:27:00Z">
              <w:tcPr>
                <w:tcW w:w="852" w:type="dxa"/>
                <w:gridSpan w:val="3"/>
                <w:shd w:val="clear" w:color="auto" w:fill="auto"/>
              </w:tcPr>
            </w:tcPrChange>
          </w:tcPr>
          <w:p w14:paraId="2175B47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n5</w:t>
            </w:r>
          </w:p>
        </w:tc>
        <w:tc>
          <w:tcPr>
            <w:tcW w:w="1038" w:type="dxa"/>
            <w:gridSpan w:val="3"/>
            <w:shd w:val="clear" w:color="auto" w:fill="auto"/>
            <w:noWrap/>
            <w:tcPrChange w:id="5590" w:author="Laurent Noel" w:date="2023-08-11T18:27:00Z">
              <w:tcPr>
                <w:tcW w:w="1038" w:type="dxa"/>
                <w:gridSpan w:val="3"/>
                <w:shd w:val="clear" w:color="auto" w:fill="auto"/>
                <w:noWrap/>
              </w:tcPr>
            </w:tcPrChange>
          </w:tcPr>
          <w:p w14:paraId="3B9A29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830</w:t>
            </w:r>
          </w:p>
        </w:tc>
        <w:tc>
          <w:tcPr>
            <w:tcW w:w="746" w:type="dxa"/>
            <w:gridSpan w:val="3"/>
            <w:shd w:val="clear" w:color="auto" w:fill="auto"/>
            <w:noWrap/>
            <w:tcPrChange w:id="5591" w:author="Laurent Noel" w:date="2023-08-11T18:27:00Z">
              <w:tcPr>
                <w:tcW w:w="737" w:type="dxa"/>
                <w:gridSpan w:val="3"/>
                <w:shd w:val="clear" w:color="auto" w:fill="auto"/>
                <w:noWrap/>
              </w:tcPr>
            </w:tcPrChange>
          </w:tcPr>
          <w:p w14:paraId="24428A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592" w:author="Laurent Noel" w:date="2023-08-11T18:27:00Z">
              <w:tcPr>
                <w:tcW w:w="1200" w:type="dxa"/>
                <w:gridSpan w:val="4"/>
                <w:shd w:val="clear" w:color="auto" w:fill="auto"/>
                <w:noWrap/>
              </w:tcPr>
            </w:tcPrChange>
          </w:tcPr>
          <w:p w14:paraId="27B989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593" w:author="Laurent Noel" w:date="2023-08-11T18:27:00Z">
              <w:tcPr>
                <w:tcW w:w="1175" w:type="dxa"/>
                <w:gridSpan w:val="4"/>
                <w:shd w:val="clear" w:color="auto" w:fill="auto"/>
                <w:noWrap/>
              </w:tcPr>
            </w:tcPrChange>
          </w:tcPr>
          <w:p w14:paraId="13D41D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875</w:t>
            </w:r>
          </w:p>
        </w:tc>
        <w:tc>
          <w:tcPr>
            <w:tcW w:w="714" w:type="dxa"/>
            <w:gridSpan w:val="4"/>
            <w:shd w:val="clear" w:color="auto" w:fill="auto"/>
            <w:tcPrChange w:id="5594" w:author="Laurent Noel" w:date="2023-08-11T18:27:00Z">
              <w:tcPr>
                <w:tcW w:w="866" w:type="dxa"/>
                <w:gridSpan w:val="4"/>
                <w:shd w:val="clear" w:color="auto" w:fill="auto"/>
              </w:tcPr>
            </w:tcPrChange>
          </w:tcPr>
          <w:p w14:paraId="4B72B30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shd w:val="clear" w:color="auto" w:fill="auto"/>
            <w:tcPrChange w:id="5595" w:author="Laurent Noel" w:date="2023-08-11T18:27:00Z">
              <w:tcPr>
                <w:tcW w:w="1133" w:type="dxa"/>
                <w:shd w:val="clear" w:color="auto" w:fill="auto"/>
              </w:tcPr>
            </w:tcPrChange>
          </w:tcPr>
          <w:p w14:paraId="0A4C10A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N/A</w:t>
            </w:r>
          </w:p>
        </w:tc>
      </w:tr>
      <w:tr w:rsidR="00FB4585" w:rsidRPr="00FB4585" w14:paraId="69871C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598" w:author="Laurent Noel" w:date="2023-08-11T18:27:00Z">
              <w:tcPr>
                <w:tcW w:w="2630" w:type="dxa"/>
                <w:gridSpan w:val="6"/>
                <w:tcBorders>
                  <w:top w:val="nil"/>
                  <w:left w:val="single" w:sz="4" w:space="0" w:color="auto"/>
                  <w:bottom w:val="nil"/>
                  <w:right w:val="single" w:sz="4" w:space="0" w:color="auto"/>
                </w:tcBorders>
              </w:tcPr>
            </w:tcPrChange>
          </w:tcPr>
          <w:p w14:paraId="212A15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DC_2A-48E_n5A</w:t>
            </w:r>
          </w:p>
        </w:tc>
        <w:tc>
          <w:tcPr>
            <w:tcW w:w="868" w:type="dxa"/>
            <w:gridSpan w:val="3"/>
            <w:shd w:val="clear" w:color="auto" w:fill="auto"/>
            <w:tcPrChange w:id="5599" w:author="Laurent Noel" w:date="2023-08-11T18:27:00Z">
              <w:tcPr>
                <w:tcW w:w="852" w:type="dxa"/>
                <w:gridSpan w:val="3"/>
                <w:shd w:val="clear" w:color="auto" w:fill="auto"/>
              </w:tcPr>
            </w:tcPrChange>
          </w:tcPr>
          <w:p w14:paraId="669432A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2</w:t>
            </w:r>
          </w:p>
        </w:tc>
        <w:tc>
          <w:tcPr>
            <w:tcW w:w="1038" w:type="dxa"/>
            <w:gridSpan w:val="3"/>
            <w:shd w:val="clear" w:color="auto" w:fill="auto"/>
            <w:noWrap/>
            <w:tcPrChange w:id="5600" w:author="Laurent Noel" w:date="2023-08-11T18:27:00Z">
              <w:tcPr>
                <w:tcW w:w="1038" w:type="dxa"/>
                <w:gridSpan w:val="3"/>
                <w:shd w:val="clear" w:color="auto" w:fill="auto"/>
                <w:noWrap/>
              </w:tcPr>
            </w:tcPrChange>
          </w:tcPr>
          <w:p w14:paraId="5E689C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1890</w:t>
            </w:r>
          </w:p>
        </w:tc>
        <w:tc>
          <w:tcPr>
            <w:tcW w:w="746" w:type="dxa"/>
            <w:gridSpan w:val="3"/>
            <w:shd w:val="clear" w:color="auto" w:fill="auto"/>
            <w:noWrap/>
            <w:tcPrChange w:id="5601" w:author="Laurent Noel" w:date="2023-08-11T18:27:00Z">
              <w:tcPr>
                <w:tcW w:w="737" w:type="dxa"/>
                <w:gridSpan w:val="3"/>
                <w:shd w:val="clear" w:color="auto" w:fill="auto"/>
                <w:noWrap/>
              </w:tcPr>
            </w:tcPrChange>
          </w:tcPr>
          <w:p w14:paraId="6E5B92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602" w:author="Laurent Noel" w:date="2023-08-11T18:27:00Z">
              <w:tcPr>
                <w:tcW w:w="1200" w:type="dxa"/>
                <w:gridSpan w:val="4"/>
                <w:shd w:val="clear" w:color="auto" w:fill="auto"/>
                <w:noWrap/>
              </w:tcPr>
            </w:tcPrChange>
          </w:tcPr>
          <w:p w14:paraId="49FF6F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603" w:author="Laurent Noel" w:date="2023-08-11T18:27:00Z">
              <w:tcPr>
                <w:tcW w:w="1175" w:type="dxa"/>
                <w:gridSpan w:val="4"/>
                <w:shd w:val="clear" w:color="auto" w:fill="auto"/>
                <w:noWrap/>
              </w:tcPr>
            </w:tcPrChange>
          </w:tcPr>
          <w:p w14:paraId="67597C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1970</w:t>
            </w:r>
          </w:p>
        </w:tc>
        <w:tc>
          <w:tcPr>
            <w:tcW w:w="714" w:type="dxa"/>
            <w:gridSpan w:val="4"/>
            <w:shd w:val="clear" w:color="auto" w:fill="auto"/>
            <w:tcPrChange w:id="5604" w:author="Laurent Noel" w:date="2023-08-11T18:27:00Z">
              <w:tcPr>
                <w:tcW w:w="866" w:type="dxa"/>
                <w:gridSpan w:val="4"/>
                <w:shd w:val="clear" w:color="auto" w:fill="auto"/>
              </w:tcPr>
            </w:tcPrChange>
          </w:tcPr>
          <w:p w14:paraId="6F0BE73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shd w:val="clear" w:color="auto" w:fill="auto"/>
            <w:tcPrChange w:id="5605" w:author="Laurent Noel" w:date="2023-08-11T18:27:00Z">
              <w:tcPr>
                <w:tcW w:w="1133" w:type="dxa"/>
                <w:shd w:val="clear" w:color="auto" w:fill="auto"/>
              </w:tcPr>
            </w:tcPrChange>
          </w:tcPr>
          <w:p w14:paraId="36B2197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N/A</w:t>
            </w:r>
          </w:p>
        </w:tc>
      </w:tr>
      <w:tr w:rsidR="00FB4585" w:rsidRPr="00FB4585" w14:paraId="34ED98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7" w:author="Laurent Noel" w:date="2023-08-11T18:27:00Z">
            <w:trPr>
              <w:trHeight w:val="54"/>
              <w:jc w:val="center"/>
            </w:trPr>
          </w:trPrChange>
        </w:trPr>
        <w:tc>
          <w:tcPr>
            <w:tcW w:w="2663" w:type="dxa"/>
            <w:gridSpan w:val="6"/>
            <w:tcBorders>
              <w:top w:val="nil"/>
              <w:bottom w:val="nil"/>
            </w:tcBorders>
            <w:shd w:val="clear" w:color="auto" w:fill="auto"/>
            <w:tcPrChange w:id="5608" w:author="Laurent Noel" w:date="2023-08-11T18:27:00Z">
              <w:tcPr>
                <w:tcW w:w="2630" w:type="dxa"/>
                <w:gridSpan w:val="6"/>
                <w:tcBorders>
                  <w:top w:val="nil"/>
                  <w:bottom w:val="nil"/>
                </w:tcBorders>
                <w:shd w:val="clear" w:color="auto" w:fill="auto"/>
              </w:tcPr>
            </w:tcPrChange>
          </w:tcPr>
          <w:p w14:paraId="7F6F989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09" w:author="Laurent Noel" w:date="2023-08-11T18:27:00Z">
              <w:tcPr>
                <w:tcW w:w="852" w:type="dxa"/>
                <w:gridSpan w:val="3"/>
                <w:shd w:val="clear" w:color="auto" w:fill="auto"/>
              </w:tcPr>
            </w:tcPrChange>
          </w:tcPr>
          <w:p w14:paraId="773E60D3"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48</w:t>
            </w:r>
          </w:p>
        </w:tc>
        <w:tc>
          <w:tcPr>
            <w:tcW w:w="1038" w:type="dxa"/>
            <w:gridSpan w:val="3"/>
            <w:shd w:val="clear" w:color="auto" w:fill="auto"/>
            <w:noWrap/>
            <w:tcPrChange w:id="5610" w:author="Laurent Noel" w:date="2023-08-11T18:27:00Z">
              <w:tcPr>
                <w:tcW w:w="1038" w:type="dxa"/>
                <w:gridSpan w:val="3"/>
                <w:shd w:val="clear" w:color="auto" w:fill="auto"/>
                <w:noWrap/>
              </w:tcPr>
            </w:tcPrChange>
          </w:tcPr>
          <w:p w14:paraId="2F157B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3570</w:t>
            </w:r>
          </w:p>
        </w:tc>
        <w:tc>
          <w:tcPr>
            <w:tcW w:w="746" w:type="dxa"/>
            <w:gridSpan w:val="3"/>
            <w:shd w:val="clear" w:color="auto" w:fill="auto"/>
            <w:noWrap/>
            <w:tcPrChange w:id="5611" w:author="Laurent Noel" w:date="2023-08-11T18:27:00Z">
              <w:tcPr>
                <w:tcW w:w="737" w:type="dxa"/>
                <w:gridSpan w:val="3"/>
                <w:shd w:val="clear" w:color="auto" w:fill="auto"/>
                <w:noWrap/>
              </w:tcPr>
            </w:tcPrChange>
          </w:tcPr>
          <w:p w14:paraId="663D6E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612" w:author="Laurent Noel" w:date="2023-08-11T18:27:00Z">
              <w:tcPr>
                <w:tcW w:w="1200" w:type="dxa"/>
                <w:gridSpan w:val="4"/>
                <w:shd w:val="clear" w:color="auto" w:fill="auto"/>
                <w:noWrap/>
              </w:tcPr>
            </w:tcPrChange>
          </w:tcPr>
          <w:p w14:paraId="5DC42A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613" w:author="Laurent Noel" w:date="2023-08-11T18:27:00Z">
              <w:tcPr>
                <w:tcW w:w="1175" w:type="dxa"/>
                <w:gridSpan w:val="4"/>
                <w:shd w:val="clear" w:color="auto" w:fill="auto"/>
                <w:noWrap/>
              </w:tcPr>
            </w:tcPrChange>
          </w:tcPr>
          <w:p w14:paraId="498EAF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3570</w:t>
            </w:r>
          </w:p>
        </w:tc>
        <w:tc>
          <w:tcPr>
            <w:tcW w:w="714" w:type="dxa"/>
            <w:gridSpan w:val="4"/>
            <w:shd w:val="clear" w:color="auto" w:fill="auto"/>
            <w:tcPrChange w:id="5614" w:author="Laurent Noel" w:date="2023-08-11T18:27:00Z">
              <w:tcPr>
                <w:tcW w:w="866" w:type="dxa"/>
                <w:gridSpan w:val="4"/>
                <w:shd w:val="clear" w:color="auto" w:fill="auto"/>
              </w:tcPr>
            </w:tcPrChange>
          </w:tcPr>
          <w:p w14:paraId="01F5A5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16.2</w:t>
            </w:r>
          </w:p>
        </w:tc>
        <w:tc>
          <w:tcPr>
            <w:tcW w:w="1202" w:type="dxa"/>
            <w:shd w:val="clear" w:color="auto" w:fill="auto"/>
            <w:tcPrChange w:id="5615" w:author="Laurent Noel" w:date="2023-08-11T18:27:00Z">
              <w:tcPr>
                <w:tcW w:w="1133" w:type="dxa"/>
                <w:shd w:val="clear" w:color="auto" w:fill="auto"/>
              </w:tcPr>
            </w:tcPrChange>
          </w:tcPr>
          <w:p w14:paraId="47EB9CD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IMD3</w:t>
            </w:r>
          </w:p>
        </w:tc>
      </w:tr>
      <w:tr w:rsidR="00FB4585" w:rsidRPr="00FB4585" w14:paraId="1E95A5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618" w:author="Laurent Noel" w:date="2023-08-11T18:27:00Z">
              <w:tcPr>
                <w:tcW w:w="2630" w:type="dxa"/>
                <w:gridSpan w:val="6"/>
                <w:tcBorders>
                  <w:top w:val="nil"/>
                  <w:bottom w:val="single" w:sz="4" w:space="0" w:color="auto"/>
                </w:tcBorders>
                <w:shd w:val="clear" w:color="auto" w:fill="auto"/>
              </w:tcPr>
            </w:tcPrChange>
          </w:tcPr>
          <w:p w14:paraId="19FAFC9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19" w:author="Laurent Noel" w:date="2023-08-11T18:27:00Z">
              <w:tcPr>
                <w:tcW w:w="852" w:type="dxa"/>
                <w:gridSpan w:val="3"/>
                <w:shd w:val="clear" w:color="auto" w:fill="auto"/>
              </w:tcPr>
            </w:tcPrChange>
          </w:tcPr>
          <w:p w14:paraId="4CB9917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n5</w:t>
            </w:r>
          </w:p>
        </w:tc>
        <w:tc>
          <w:tcPr>
            <w:tcW w:w="1038" w:type="dxa"/>
            <w:gridSpan w:val="3"/>
            <w:shd w:val="clear" w:color="auto" w:fill="auto"/>
            <w:noWrap/>
            <w:tcPrChange w:id="5620" w:author="Laurent Noel" w:date="2023-08-11T18:27:00Z">
              <w:tcPr>
                <w:tcW w:w="1038" w:type="dxa"/>
                <w:gridSpan w:val="3"/>
                <w:shd w:val="clear" w:color="auto" w:fill="auto"/>
                <w:noWrap/>
              </w:tcPr>
            </w:tcPrChange>
          </w:tcPr>
          <w:p w14:paraId="060E3C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840</w:t>
            </w:r>
          </w:p>
        </w:tc>
        <w:tc>
          <w:tcPr>
            <w:tcW w:w="746" w:type="dxa"/>
            <w:gridSpan w:val="3"/>
            <w:shd w:val="clear" w:color="auto" w:fill="auto"/>
            <w:noWrap/>
            <w:tcPrChange w:id="5621" w:author="Laurent Noel" w:date="2023-08-11T18:27:00Z">
              <w:tcPr>
                <w:tcW w:w="737" w:type="dxa"/>
                <w:gridSpan w:val="3"/>
                <w:shd w:val="clear" w:color="auto" w:fill="auto"/>
                <w:noWrap/>
              </w:tcPr>
            </w:tcPrChange>
          </w:tcPr>
          <w:p w14:paraId="6B4046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5622" w:author="Laurent Noel" w:date="2023-08-11T18:27:00Z">
              <w:tcPr>
                <w:tcW w:w="1200" w:type="dxa"/>
                <w:gridSpan w:val="4"/>
                <w:shd w:val="clear" w:color="auto" w:fill="auto"/>
                <w:noWrap/>
              </w:tcPr>
            </w:tcPrChange>
          </w:tcPr>
          <w:p w14:paraId="1BCFA4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5623" w:author="Laurent Noel" w:date="2023-08-11T18:27:00Z">
              <w:tcPr>
                <w:tcW w:w="1175" w:type="dxa"/>
                <w:gridSpan w:val="4"/>
                <w:shd w:val="clear" w:color="auto" w:fill="auto"/>
                <w:noWrap/>
              </w:tcPr>
            </w:tcPrChange>
          </w:tcPr>
          <w:p w14:paraId="07EA73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885</w:t>
            </w:r>
          </w:p>
        </w:tc>
        <w:tc>
          <w:tcPr>
            <w:tcW w:w="714" w:type="dxa"/>
            <w:gridSpan w:val="4"/>
            <w:shd w:val="clear" w:color="auto" w:fill="auto"/>
            <w:tcPrChange w:id="5624" w:author="Laurent Noel" w:date="2023-08-11T18:27:00Z">
              <w:tcPr>
                <w:tcW w:w="866" w:type="dxa"/>
                <w:gridSpan w:val="4"/>
                <w:shd w:val="clear" w:color="auto" w:fill="auto"/>
              </w:tcPr>
            </w:tcPrChange>
          </w:tcPr>
          <w:p w14:paraId="4859E68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202" w:type="dxa"/>
            <w:shd w:val="clear" w:color="auto" w:fill="auto"/>
            <w:tcPrChange w:id="5625" w:author="Laurent Noel" w:date="2023-08-11T18:27:00Z">
              <w:tcPr>
                <w:tcW w:w="1133" w:type="dxa"/>
                <w:shd w:val="clear" w:color="auto" w:fill="auto"/>
              </w:tcPr>
            </w:tcPrChange>
          </w:tcPr>
          <w:p w14:paraId="3BED6DA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sz w:val="18"/>
                <w:szCs w:val="18"/>
                <w:lang w:eastAsia="ko-KR"/>
              </w:rPr>
              <w:t>N/A</w:t>
            </w:r>
          </w:p>
        </w:tc>
      </w:tr>
      <w:tr w:rsidR="00FB4585" w:rsidRPr="00FB4585" w14:paraId="77CD20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7" w:author="Laurent Noel" w:date="2023-08-11T18:27:00Z">
            <w:trPr>
              <w:trHeight w:val="54"/>
              <w:jc w:val="center"/>
            </w:trPr>
          </w:trPrChange>
        </w:trPr>
        <w:tc>
          <w:tcPr>
            <w:tcW w:w="2663" w:type="dxa"/>
            <w:gridSpan w:val="6"/>
            <w:tcBorders>
              <w:bottom w:val="nil"/>
            </w:tcBorders>
            <w:shd w:val="clear" w:color="auto" w:fill="auto"/>
            <w:tcPrChange w:id="5628" w:author="Laurent Noel" w:date="2023-08-11T18:27:00Z">
              <w:tcPr>
                <w:tcW w:w="2630" w:type="dxa"/>
                <w:gridSpan w:val="6"/>
                <w:tcBorders>
                  <w:bottom w:val="nil"/>
                </w:tcBorders>
                <w:shd w:val="clear" w:color="auto" w:fill="auto"/>
              </w:tcPr>
            </w:tcPrChange>
          </w:tcPr>
          <w:p w14:paraId="6DFE9B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DC_2A-48A_n66A</w:t>
            </w:r>
          </w:p>
          <w:p w14:paraId="5BB18A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DC_2A-48C_n66A</w:t>
            </w:r>
          </w:p>
          <w:p w14:paraId="4509E7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DC_2A-48D_n66A</w:t>
            </w:r>
          </w:p>
        </w:tc>
        <w:tc>
          <w:tcPr>
            <w:tcW w:w="868" w:type="dxa"/>
            <w:gridSpan w:val="3"/>
            <w:shd w:val="clear" w:color="auto" w:fill="auto"/>
            <w:tcPrChange w:id="5629" w:author="Laurent Noel" w:date="2023-08-11T18:27:00Z">
              <w:tcPr>
                <w:tcW w:w="852" w:type="dxa"/>
                <w:gridSpan w:val="3"/>
                <w:shd w:val="clear" w:color="auto" w:fill="auto"/>
              </w:tcPr>
            </w:tcPrChange>
          </w:tcPr>
          <w:p w14:paraId="27FDE867"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2</w:t>
            </w:r>
          </w:p>
        </w:tc>
        <w:tc>
          <w:tcPr>
            <w:tcW w:w="1038" w:type="dxa"/>
            <w:gridSpan w:val="3"/>
            <w:shd w:val="clear" w:color="auto" w:fill="auto"/>
            <w:noWrap/>
            <w:tcPrChange w:id="5630" w:author="Laurent Noel" w:date="2023-08-11T18:27:00Z">
              <w:tcPr>
                <w:tcW w:w="1038" w:type="dxa"/>
                <w:gridSpan w:val="3"/>
                <w:shd w:val="clear" w:color="auto" w:fill="auto"/>
                <w:noWrap/>
              </w:tcPr>
            </w:tcPrChange>
          </w:tcPr>
          <w:p w14:paraId="52C976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1880</w:t>
            </w:r>
          </w:p>
        </w:tc>
        <w:tc>
          <w:tcPr>
            <w:tcW w:w="746" w:type="dxa"/>
            <w:gridSpan w:val="3"/>
            <w:shd w:val="clear" w:color="auto" w:fill="auto"/>
            <w:noWrap/>
            <w:tcPrChange w:id="5631" w:author="Laurent Noel" w:date="2023-08-11T18:27:00Z">
              <w:tcPr>
                <w:tcW w:w="737" w:type="dxa"/>
                <w:gridSpan w:val="3"/>
                <w:shd w:val="clear" w:color="auto" w:fill="auto"/>
                <w:noWrap/>
              </w:tcPr>
            </w:tcPrChange>
          </w:tcPr>
          <w:p w14:paraId="15D150F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32" w:author="Laurent Noel" w:date="2023-08-11T18:27:00Z">
              <w:tcPr>
                <w:tcW w:w="1200" w:type="dxa"/>
                <w:gridSpan w:val="4"/>
                <w:shd w:val="clear" w:color="auto" w:fill="auto"/>
                <w:noWrap/>
              </w:tcPr>
            </w:tcPrChange>
          </w:tcPr>
          <w:p w14:paraId="1A1B3ED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33" w:author="Laurent Noel" w:date="2023-08-11T18:27:00Z">
              <w:tcPr>
                <w:tcW w:w="1175" w:type="dxa"/>
                <w:gridSpan w:val="4"/>
                <w:shd w:val="clear" w:color="auto" w:fill="auto"/>
                <w:noWrap/>
              </w:tcPr>
            </w:tcPrChange>
          </w:tcPr>
          <w:p w14:paraId="224679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5634" w:author="Laurent Noel" w:date="2023-08-11T18:27:00Z">
              <w:tcPr>
                <w:tcW w:w="866" w:type="dxa"/>
                <w:gridSpan w:val="4"/>
                <w:shd w:val="clear" w:color="auto" w:fill="auto"/>
              </w:tcPr>
            </w:tcPrChange>
          </w:tcPr>
          <w:p w14:paraId="04A8457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shd w:val="clear" w:color="auto" w:fill="auto"/>
            <w:tcPrChange w:id="5635" w:author="Laurent Noel" w:date="2023-08-11T18:27:00Z">
              <w:tcPr>
                <w:tcW w:w="1133" w:type="dxa"/>
                <w:shd w:val="clear" w:color="auto" w:fill="auto"/>
              </w:tcPr>
            </w:tcPrChange>
          </w:tcPr>
          <w:p w14:paraId="467E569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551985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7" w:author="Laurent Noel" w:date="2023-08-11T18:27:00Z">
            <w:trPr>
              <w:trHeight w:val="54"/>
              <w:jc w:val="center"/>
            </w:trPr>
          </w:trPrChange>
        </w:trPr>
        <w:tc>
          <w:tcPr>
            <w:tcW w:w="2663" w:type="dxa"/>
            <w:gridSpan w:val="6"/>
            <w:tcBorders>
              <w:top w:val="nil"/>
              <w:bottom w:val="nil"/>
            </w:tcBorders>
            <w:shd w:val="clear" w:color="auto" w:fill="auto"/>
            <w:tcPrChange w:id="5638" w:author="Laurent Noel" w:date="2023-08-11T18:27:00Z">
              <w:tcPr>
                <w:tcW w:w="2630" w:type="dxa"/>
                <w:gridSpan w:val="6"/>
                <w:tcBorders>
                  <w:top w:val="nil"/>
                  <w:bottom w:val="nil"/>
                </w:tcBorders>
                <w:shd w:val="clear" w:color="auto" w:fill="auto"/>
              </w:tcPr>
            </w:tcPrChange>
          </w:tcPr>
          <w:p w14:paraId="1360A35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39" w:author="Laurent Noel" w:date="2023-08-11T18:27:00Z">
              <w:tcPr>
                <w:tcW w:w="852" w:type="dxa"/>
                <w:gridSpan w:val="3"/>
                <w:shd w:val="clear" w:color="auto" w:fill="auto"/>
              </w:tcPr>
            </w:tcPrChange>
          </w:tcPr>
          <w:p w14:paraId="7D67737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48</w:t>
            </w:r>
          </w:p>
        </w:tc>
        <w:tc>
          <w:tcPr>
            <w:tcW w:w="1038" w:type="dxa"/>
            <w:gridSpan w:val="3"/>
            <w:shd w:val="clear" w:color="auto" w:fill="auto"/>
            <w:noWrap/>
            <w:tcPrChange w:id="5640" w:author="Laurent Noel" w:date="2023-08-11T18:27:00Z">
              <w:tcPr>
                <w:tcW w:w="1038" w:type="dxa"/>
                <w:gridSpan w:val="3"/>
                <w:shd w:val="clear" w:color="auto" w:fill="auto"/>
                <w:noWrap/>
              </w:tcPr>
            </w:tcPrChange>
          </w:tcPr>
          <w:p w14:paraId="04C53F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3620</w:t>
            </w:r>
          </w:p>
        </w:tc>
        <w:tc>
          <w:tcPr>
            <w:tcW w:w="746" w:type="dxa"/>
            <w:gridSpan w:val="3"/>
            <w:shd w:val="clear" w:color="auto" w:fill="auto"/>
            <w:noWrap/>
            <w:tcPrChange w:id="5641" w:author="Laurent Noel" w:date="2023-08-11T18:27:00Z">
              <w:tcPr>
                <w:tcW w:w="737" w:type="dxa"/>
                <w:gridSpan w:val="3"/>
                <w:shd w:val="clear" w:color="auto" w:fill="auto"/>
                <w:noWrap/>
              </w:tcPr>
            </w:tcPrChange>
          </w:tcPr>
          <w:p w14:paraId="1E1FE0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10</w:t>
            </w:r>
          </w:p>
        </w:tc>
        <w:tc>
          <w:tcPr>
            <w:tcW w:w="1225" w:type="dxa"/>
            <w:gridSpan w:val="4"/>
            <w:shd w:val="clear" w:color="auto" w:fill="auto"/>
            <w:noWrap/>
            <w:tcPrChange w:id="5642" w:author="Laurent Noel" w:date="2023-08-11T18:27:00Z">
              <w:tcPr>
                <w:tcW w:w="1200" w:type="dxa"/>
                <w:gridSpan w:val="4"/>
                <w:shd w:val="clear" w:color="auto" w:fill="auto"/>
                <w:noWrap/>
              </w:tcPr>
            </w:tcPrChange>
          </w:tcPr>
          <w:p w14:paraId="47F9C0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50</w:t>
            </w:r>
          </w:p>
        </w:tc>
        <w:tc>
          <w:tcPr>
            <w:tcW w:w="1175" w:type="dxa"/>
            <w:gridSpan w:val="4"/>
            <w:shd w:val="clear" w:color="auto" w:fill="auto"/>
            <w:noWrap/>
            <w:tcPrChange w:id="5643" w:author="Laurent Noel" w:date="2023-08-11T18:27:00Z">
              <w:tcPr>
                <w:tcW w:w="1175" w:type="dxa"/>
                <w:gridSpan w:val="4"/>
                <w:shd w:val="clear" w:color="auto" w:fill="auto"/>
                <w:noWrap/>
              </w:tcPr>
            </w:tcPrChange>
          </w:tcPr>
          <w:p w14:paraId="535909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3620</w:t>
            </w:r>
          </w:p>
        </w:tc>
        <w:tc>
          <w:tcPr>
            <w:tcW w:w="714" w:type="dxa"/>
            <w:gridSpan w:val="4"/>
            <w:shd w:val="clear" w:color="auto" w:fill="auto"/>
            <w:tcPrChange w:id="5644" w:author="Laurent Noel" w:date="2023-08-11T18:27:00Z">
              <w:tcPr>
                <w:tcW w:w="866" w:type="dxa"/>
                <w:gridSpan w:val="4"/>
                <w:shd w:val="clear" w:color="auto" w:fill="auto"/>
              </w:tcPr>
            </w:tcPrChange>
          </w:tcPr>
          <w:p w14:paraId="19DE45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29.4</w:t>
            </w:r>
          </w:p>
        </w:tc>
        <w:tc>
          <w:tcPr>
            <w:tcW w:w="1202" w:type="dxa"/>
            <w:shd w:val="clear" w:color="auto" w:fill="auto"/>
            <w:tcPrChange w:id="5645" w:author="Laurent Noel" w:date="2023-08-11T18:27:00Z">
              <w:tcPr>
                <w:tcW w:w="1133" w:type="dxa"/>
                <w:shd w:val="clear" w:color="auto" w:fill="auto"/>
              </w:tcPr>
            </w:tcPrChange>
          </w:tcPr>
          <w:p w14:paraId="7F28A39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54C668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7" w:author="Laurent Noel" w:date="2023-08-11T18:27:00Z">
            <w:trPr>
              <w:trHeight w:val="54"/>
              <w:jc w:val="center"/>
            </w:trPr>
          </w:trPrChange>
        </w:trPr>
        <w:tc>
          <w:tcPr>
            <w:tcW w:w="2663" w:type="dxa"/>
            <w:gridSpan w:val="6"/>
            <w:tcBorders>
              <w:top w:val="nil"/>
              <w:bottom w:val="nil"/>
            </w:tcBorders>
            <w:shd w:val="clear" w:color="auto" w:fill="auto"/>
            <w:tcPrChange w:id="5648" w:author="Laurent Noel" w:date="2023-08-11T18:27:00Z">
              <w:tcPr>
                <w:tcW w:w="2630" w:type="dxa"/>
                <w:gridSpan w:val="6"/>
                <w:tcBorders>
                  <w:top w:val="nil"/>
                  <w:bottom w:val="nil"/>
                </w:tcBorders>
                <w:shd w:val="clear" w:color="auto" w:fill="auto"/>
              </w:tcPr>
            </w:tcPrChange>
          </w:tcPr>
          <w:p w14:paraId="4F187E6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49" w:author="Laurent Noel" w:date="2023-08-11T18:27:00Z">
              <w:tcPr>
                <w:tcW w:w="852" w:type="dxa"/>
                <w:gridSpan w:val="3"/>
                <w:shd w:val="clear" w:color="auto" w:fill="auto"/>
              </w:tcPr>
            </w:tcPrChange>
          </w:tcPr>
          <w:p w14:paraId="79B5ECB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n66</w:t>
            </w:r>
          </w:p>
        </w:tc>
        <w:tc>
          <w:tcPr>
            <w:tcW w:w="1038" w:type="dxa"/>
            <w:gridSpan w:val="3"/>
            <w:shd w:val="clear" w:color="auto" w:fill="auto"/>
            <w:noWrap/>
            <w:tcPrChange w:id="5650" w:author="Laurent Noel" w:date="2023-08-11T18:27:00Z">
              <w:tcPr>
                <w:tcW w:w="1038" w:type="dxa"/>
                <w:gridSpan w:val="3"/>
                <w:shd w:val="clear" w:color="auto" w:fill="auto"/>
                <w:noWrap/>
              </w:tcPr>
            </w:tcPrChange>
          </w:tcPr>
          <w:p w14:paraId="5347044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40</w:t>
            </w:r>
          </w:p>
        </w:tc>
        <w:tc>
          <w:tcPr>
            <w:tcW w:w="746" w:type="dxa"/>
            <w:gridSpan w:val="3"/>
            <w:shd w:val="clear" w:color="auto" w:fill="auto"/>
            <w:noWrap/>
            <w:tcPrChange w:id="5651" w:author="Laurent Noel" w:date="2023-08-11T18:27:00Z">
              <w:tcPr>
                <w:tcW w:w="737" w:type="dxa"/>
                <w:gridSpan w:val="3"/>
                <w:shd w:val="clear" w:color="auto" w:fill="auto"/>
                <w:noWrap/>
              </w:tcPr>
            </w:tcPrChange>
          </w:tcPr>
          <w:p w14:paraId="667B922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52" w:author="Laurent Noel" w:date="2023-08-11T18:27:00Z">
              <w:tcPr>
                <w:tcW w:w="1200" w:type="dxa"/>
                <w:gridSpan w:val="4"/>
                <w:shd w:val="clear" w:color="auto" w:fill="auto"/>
                <w:noWrap/>
              </w:tcPr>
            </w:tcPrChange>
          </w:tcPr>
          <w:p w14:paraId="2DA38A4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53" w:author="Laurent Noel" w:date="2023-08-11T18:27:00Z">
              <w:tcPr>
                <w:tcW w:w="1175" w:type="dxa"/>
                <w:gridSpan w:val="4"/>
                <w:shd w:val="clear" w:color="auto" w:fill="auto"/>
                <w:noWrap/>
              </w:tcPr>
            </w:tcPrChange>
          </w:tcPr>
          <w:p w14:paraId="75FCE6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2140</w:t>
            </w:r>
          </w:p>
        </w:tc>
        <w:tc>
          <w:tcPr>
            <w:tcW w:w="714" w:type="dxa"/>
            <w:gridSpan w:val="4"/>
            <w:shd w:val="clear" w:color="auto" w:fill="auto"/>
            <w:tcPrChange w:id="5654" w:author="Laurent Noel" w:date="2023-08-11T18:27:00Z">
              <w:tcPr>
                <w:tcW w:w="866" w:type="dxa"/>
                <w:gridSpan w:val="4"/>
                <w:shd w:val="clear" w:color="auto" w:fill="auto"/>
              </w:tcPr>
            </w:tcPrChange>
          </w:tcPr>
          <w:p w14:paraId="021E617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shd w:val="clear" w:color="auto" w:fill="auto"/>
            <w:tcPrChange w:id="5655" w:author="Laurent Noel" w:date="2023-08-11T18:27:00Z">
              <w:tcPr>
                <w:tcW w:w="1133" w:type="dxa"/>
                <w:shd w:val="clear" w:color="auto" w:fill="auto"/>
              </w:tcPr>
            </w:tcPrChange>
          </w:tcPr>
          <w:p w14:paraId="628CF60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615400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7" w:author="Laurent Noel" w:date="2023-08-11T18:27:00Z">
            <w:trPr>
              <w:trHeight w:val="54"/>
              <w:jc w:val="center"/>
            </w:trPr>
          </w:trPrChange>
        </w:trPr>
        <w:tc>
          <w:tcPr>
            <w:tcW w:w="2663" w:type="dxa"/>
            <w:gridSpan w:val="6"/>
            <w:tcBorders>
              <w:top w:val="nil"/>
              <w:bottom w:val="nil"/>
            </w:tcBorders>
            <w:shd w:val="clear" w:color="auto" w:fill="auto"/>
            <w:tcPrChange w:id="5658" w:author="Laurent Noel" w:date="2023-08-11T18:27:00Z">
              <w:tcPr>
                <w:tcW w:w="2630" w:type="dxa"/>
                <w:gridSpan w:val="6"/>
                <w:tcBorders>
                  <w:top w:val="nil"/>
                  <w:bottom w:val="nil"/>
                </w:tcBorders>
                <w:shd w:val="clear" w:color="auto" w:fill="auto"/>
              </w:tcPr>
            </w:tcPrChange>
          </w:tcPr>
          <w:p w14:paraId="5AB3E71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59" w:author="Laurent Noel" w:date="2023-08-11T18:27:00Z">
              <w:tcPr>
                <w:tcW w:w="852" w:type="dxa"/>
                <w:gridSpan w:val="3"/>
                <w:shd w:val="clear" w:color="auto" w:fill="auto"/>
              </w:tcPr>
            </w:tcPrChange>
          </w:tcPr>
          <w:p w14:paraId="42B4865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2</w:t>
            </w:r>
          </w:p>
        </w:tc>
        <w:tc>
          <w:tcPr>
            <w:tcW w:w="1038" w:type="dxa"/>
            <w:gridSpan w:val="3"/>
            <w:shd w:val="clear" w:color="auto" w:fill="auto"/>
            <w:noWrap/>
            <w:tcPrChange w:id="5660" w:author="Laurent Noel" w:date="2023-08-11T18:27:00Z">
              <w:tcPr>
                <w:tcW w:w="1038" w:type="dxa"/>
                <w:gridSpan w:val="3"/>
                <w:shd w:val="clear" w:color="auto" w:fill="auto"/>
                <w:noWrap/>
              </w:tcPr>
            </w:tcPrChange>
          </w:tcPr>
          <w:p w14:paraId="22937C0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1880</w:t>
            </w:r>
          </w:p>
        </w:tc>
        <w:tc>
          <w:tcPr>
            <w:tcW w:w="746" w:type="dxa"/>
            <w:gridSpan w:val="3"/>
            <w:shd w:val="clear" w:color="auto" w:fill="auto"/>
            <w:noWrap/>
            <w:tcPrChange w:id="5661" w:author="Laurent Noel" w:date="2023-08-11T18:27:00Z">
              <w:tcPr>
                <w:tcW w:w="737" w:type="dxa"/>
                <w:gridSpan w:val="3"/>
                <w:shd w:val="clear" w:color="auto" w:fill="auto"/>
                <w:noWrap/>
              </w:tcPr>
            </w:tcPrChange>
          </w:tcPr>
          <w:p w14:paraId="0F0A9F2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62" w:author="Laurent Noel" w:date="2023-08-11T18:27:00Z">
              <w:tcPr>
                <w:tcW w:w="1200" w:type="dxa"/>
                <w:gridSpan w:val="4"/>
                <w:shd w:val="clear" w:color="auto" w:fill="auto"/>
                <w:noWrap/>
              </w:tcPr>
            </w:tcPrChange>
          </w:tcPr>
          <w:p w14:paraId="2589010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63" w:author="Laurent Noel" w:date="2023-08-11T18:27:00Z">
              <w:tcPr>
                <w:tcW w:w="1175" w:type="dxa"/>
                <w:gridSpan w:val="4"/>
                <w:shd w:val="clear" w:color="auto" w:fill="auto"/>
                <w:noWrap/>
              </w:tcPr>
            </w:tcPrChange>
          </w:tcPr>
          <w:p w14:paraId="13FA0D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5664" w:author="Laurent Noel" w:date="2023-08-11T18:27:00Z">
              <w:tcPr>
                <w:tcW w:w="866" w:type="dxa"/>
                <w:gridSpan w:val="4"/>
                <w:shd w:val="clear" w:color="auto" w:fill="auto"/>
              </w:tcPr>
            </w:tcPrChange>
          </w:tcPr>
          <w:p w14:paraId="7AEBFB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28.3</w:t>
            </w:r>
          </w:p>
        </w:tc>
        <w:tc>
          <w:tcPr>
            <w:tcW w:w="1202" w:type="dxa"/>
            <w:shd w:val="clear" w:color="auto" w:fill="auto"/>
            <w:tcPrChange w:id="5665" w:author="Laurent Noel" w:date="2023-08-11T18:27:00Z">
              <w:tcPr>
                <w:tcW w:w="1133" w:type="dxa"/>
                <w:shd w:val="clear" w:color="auto" w:fill="auto"/>
              </w:tcPr>
            </w:tcPrChange>
          </w:tcPr>
          <w:p w14:paraId="4A0C9F9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061A1E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7" w:author="Laurent Noel" w:date="2023-08-11T18:27:00Z">
            <w:trPr>
              <w:trHeight w:val="54"/>
              <w:jc w:val="center"/>
            </w:trPr>
          </w:trPrChange>
        </w:trPr>
        <w:tc>
          <w:tcPr>
            <w:tcW w:w="2663" w:type="dxa"/>
            <w:gridSpan w:val="6"/>
            <w:tcBorders>
              <w:top w:val="nil"/>
              <w:bottom w:val="nil"/>
            </w:tcBorders>
            <w:shd w:val="clear" w:color="auto" w:fill="auto"/>
            <w:tcPrChange w:id="5668" w:author="Laurent Noel" w:date="2023-08-11T18:27:00Z">
              <w:tcPr>
                <w:tcW w:w="2630" w:type="dxa"/>
                <w:gridSpan w:val="6"/>
                <w:tcBorders>
                  <w:top w:val="nil"/>
                  <w:bottom w:val="nil"/>
                </w:tcBorders>
                <w:shd w:val="clear" w:color="auto" w:fill="auto"/>
              </w:tcPr>
            </w:tcPrChange>
          </w:tcPr>
          <w:p w14:paraId="6E9317D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69" w:author="Laurent Noel" w:date="2023-08-11T18:27:00Z">
              <w:tcPr>
                <w:tcW w:w="852" w:type="dxa"/>
                <w:gridSpan w:val="3"/>
                <w:shd w:val="clear" w:color="auto" w:fill="auto"/>
              </w:tcPr>
            </w:tcPrChange>
          </w:tcPr>
          <w:p w14:paraId="1C07600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48</w:t>
            </w:r>
          </w:p>
        </w:tc>
        <w:tc>
          <w:tcPr>
            <w:tcW w:w="1038" w:type="dxa"/>
            <w:gridSpan w:val="3"/>
            <w:shd w:val="clear" w:color="auto" w:fill="auto"/>
            <w:noWrap/>
            <w:tcPrChange w:id="5670" w:author="Laurent Noel" w:date="2023-08-11T18:27:00Z">
              <w:tcPr>
                <w:tcW w:w="1038" w:type="dxa"/>
                <w:gridSpan w:val="3"/>
                <w:shd w:val="clear" w:color="auto" w:fill="auto"/>
                <w:noWrap/>
              </w:tcPr>
            </w:tcPrChange>
          </w:tcPr>
          <w:p w14:paraId="61FB2E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3695</w:t>
            </w:r>
          </w:p>
        </w:tc>
        <w:tc>
          <w:tcPr>
            <w:tcW w:w="746" w:type="dxa"/>
            <w:gridSpan w:val="3"/>
            <w:shd w:val="clear" w:color="auto" w:fill="auto"/>
            <w:noWrap/>
            <w:tcPrChange w:id="5671" w:author="Laurent Noel" w:date="2023-08-11T18:27:00Z">
              <w:tcPr>
                <w:tcW w:w="737" w:type="dxa"/>
                <w:gridSpan w:val="3"/>
                <w:shd w:val="clear" w:color="auto" w:fill="auto"/>
                <w:noWrap/>
              </w:tcPr>
            </w:tcPrChange>
          </w:tcPr>
          <w:p w14:paraId="7C25760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72" w:author="Laurent Noel" w:date="2023-08-11T18:27:00Z">
              <w:tcPr>
                <w:tcW w:w="1200" w:type="dxa"/>
                <w:gridSpan w:val="4"/>
                <w:shd w:val="clear" w:color="auto" w:fill="auto"/>
                <w:noWrap/>
              </w:tcPr>
            </w:tcPrChange>
          </w:tcPr>
          <w:p w14:paraId="442F27F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73" w:author="Laurent Noel" w:date="2023-08-11T18:27:00Z">
              <w:tcPr>
                <w:tcW w:w="1175" w:type="dxa"/>
                <w:gridSpan w:val="4"/>
                <w:shd w:val="clear" w:color="auto" w:fill="auto"/>
                <w:noWrap/>
              </w:tcPr>
            </w:tcPrChange>
          </w:tcPr>
          <w:p w14:paraId="601E0F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3695</w:t>
            </w:r>
          </w:p>
        </w:tc>
        <w:tc>
          <w:tcPr>
            <w:tcW w:w="714" w:type="dxa"/>
            <w:gridSpan w:val="4"/>
            <w:shd w:val="clear" w:color="auto" w:fill="auto"/>
            <w:tcPrChange w:id="5674" w:author="Laurent Noel" w:date="2023-08-11T18:27:00Z">
              <w:tcPr>
                <w:tcW w:w="866" w:type="dxa"/>
                <w:gridSpan w:val="4"/>
                <w:shd w:val="clear" w:color="auto" w:fill="auto"/>
              </w:tcPr>
            </w:tcPrChange>
          </w:tcPr>
          <w:p w14:paraId="7C4814C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shd w:val="clear" w:color="auto" w:fill="auto"/>
            <w:tcPrChange w:id="5675" w:author="Laurent Noel" w:date="2023-08-11T18:27:00Z">
              <w:tcPr>
                <w:tcW w:w="1133" w:type="dxa"/>
                <w:shd w:val="clear" w:color="auto" w:fill="auto"/>
              </w:tcPr>
            </w:tcPrChange>
          </w:tcPr>
          <w:p w14:paraId="7451EDB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112CA0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678" w:author="Laurent Noel" w:date="2023-08-11T18:27:00Z">
              <w:tcPr>
                <w:tcW w:w="2630" w:type="dxa"/>
                <w:gridSpan w:val="6"/>
                <w:tcBorders>
                  <w:top w:val="nil"/>
                  <w:bottom w:val="single" w:sz="4" w:space="0" w:color="auto"/>
                </w:tcBorders>
                <w:shd w:val="clear" w:color="auto" w:fill="auto"/>
              </w:tcPr>
            </w:tcPrChange>
          </w:tcPr>
          <w:p w14:paraId="3306D50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679" w:author="Laurent Noel" w:date="2023-08-11T18:27:00Z">
              <w:tcPr>
                <w:tcW w:w="852" w:type="dxa"/>
                <w:gridSpan w:val="3"/>
                <w:shd w:val="clear" w:color="auto" w:fill="auto"/>
              </w:tcPr>
            </w:tcPrChange>
          </w:tcPr>
          <w:p w14:paraId="2826BF8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n66</w:t>
            </w:r>
          </w:p>
        </w:tc>
        <w:tc>
          <w:tcPr>
            <w:tcW w:w="1038" w:type="dxa"/>
            <w:gridSpan w:val="3"/>
            <w:shd w:val="clear" w:color="auto" w:fill="auto"/>
            <w:noWrap/>
            <w:tcPrChange w:id="5680" w:author="Laurent Noel" w:date="2023-08-11T18:27:00Z">
              <w:tcPr>
                <w:tcW w:w="1038" w:type="dxa"/>
                <w:gridSpan w:val="3"/>
                <w:shd w:val="clear" w:color="auto" w:fill="auto"/>
                <w:noWrap/>
              </w:tcPr>
            </w:tcPrChange>
          </w:tcPr>
          <w:p w14:paraId="718ED6B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35</w:t>
            </w:r>
          </w:p>
        </w:tc>
        <w:tc>
          <w:tcPr>
            <w:tcW w:w="746" w:type="dxa"/>
            <w:gridSpan w:val="3"/>
            <w:shd w:val="clear" w:color="auto" w:fill="auto"/>
            <w:noWrap/>
            <w:tcPrChange w:id="5681" w:author="Laurent Noel" w:date="2023-08-11T18:27:00Z">
              <w:tcPr>
                <w:tcW w:w="737" w:type="dxa"/>
                <w:gridSpan w:val="3"/>
                <w:shd w:val="clear" w:color="auto" w:fill="auto"/>
                <w:noWrap/>
              </w:tcPr>
            </w:tcPrChange>
          </w:tcPr>
          <w:p w14:paraId="0FD1070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82" w:author="Laurent Noel" w:date="2023-08-11T18:27:00Z">
              <w:tcPr>
                <w:tcW w:w="1200" w:type="dxa"/>
                <w:gridSpan w:val="4"/>
                <w:shd w:val="clear" w:color="auto" w:fill="auto"/>
                <w:noWrap/>
              </w:tcPr>
            </w:tcPrChange>
          </w:tcPr>
          <w:p w14:paraId="610830E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83" w:author="Laurent Noel" w:date="2023-08-11T18:27:00Z">
              <w:tcPr>
                <w:tcW w:w="1175" w:type="dxa"/>
                <w:gridSpan w:val="4"/>
                <w:shd w:val="clear" w:color="auto" w:fill="auto"/>
                <w:noWrap/>
              </w:tcPr>
            </w:tcPrChange>
          </w:tcPr>
          <w:p w14:paraId="1248C3B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21</w:t>
            </w:r>
            <w:r w:rsidRPr="00FB4585">
              <w:rPr>
                <w:rFonts w:ascii="Arial" w:eastAsia="SimSun" w:hAnsi="Arial" w:cs="Arial"/>
                <w:kern w:val="2"/>
                <w:sz w:val="18"/>
                <w:szCs w:val="24"/>
                <w:lang w:eastAsia="zh-CN"/>
              </w:rPr>
              <w:t>35</w:t>
            </w:r>
          </w:p>
        </w:tc>
        <w:tc>
          <w:tcPr>
            <w:tcW w:w="714" w:type="dxa"/>
            <w:gridSpan w:val="4"/>
            <w:shd w:val="clear" w:color="auto" w:fill="auto"/>
            <w:tcPrChange w:id="5684" w:author="Laurent Noel" w:date="2023-08-11T18:27:00Z">
              <w:tcPr>
                <w:tcW w:w="866" w:type="dxa"/>
                <w:gridSpan w:val="4"/>
                <w:shd w:val="clear" w:color="auto" w:fill="auto"/>
              </w:tcPr>
            </w:tcPrChange>
          </w:tcPr>
          <w:p w14:paraId="0C892D5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202" w:type="dxa"/>
            <w:shd w:val="clear" w:color="auto" w:fill="auto"/>
            <w:tcPrChange w:id="5685" w:author="Laurent Noel" w:date="2023-08-11T18:27:00Z">
              <w:tcPr>
                <w:tcW w:w="1133" w:type="dxa"/>
                <w:shd w:val="clear" w:color="auto" w:fill="auto"/>
              </w:tcPr>
            </w:tcPrChange>
          </w:tcPr>
          <w:p w14:paraId="059DC8C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15F44B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7" w:author="Laurent Noel" w:date="2023-08-11T18:27:00Z">
            <w:trPr>
              <w:trHeight w:val="54"/>
              <w:jc w:val="center"/>
            </w:trPr>
          </w:trPrChange>
        </w:trPr>
        <w:tc>
          <w:tcPr>
            <w:tcW w:w="2663" w:type="dxa"/>
            <w:gridSpan w:val="6"/>
            <w:tcBorders>
              <w:bottom w:val="nil"/>
            </w:tcBorders>
            <w:shd w:val="clear" w:color="auto" w:fill="auto"/>
            <w:tcPrChange w:id="5688" w:author="Laurent Noel" w:date="2023-08-11T18:27:00Z">
              <w:tcPr>
                <w:tcW w:w="2630" w:type="dxa"/>
                <w:gridSpan w:val="6"/>
                <w:tcBorders>
                  <w:bottom w:val="nil"/>
                </w:tcBorders>
                <w:shd w:val="clear" w:color="auto" w:fill="auto"/>
              </w:tcPr>
            </w:tcPrChange>
          </w:tcPr>
          <w:p w14:paraId="7823E9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DC_2A_n48A-n66A</w:t>
            </w:r>
          </w:p>
        </w:tc>
        <w:tc>
          <w:tcPr>
            <w:tcW w:w="868" w:type="dxa"/>
            <w:gridSpan w:val="3"/>
            <w:shd w:val="clear" w:color="auto" w:fill="auto"/>
            <w:tcPrChange w:id="5689" w:author="Laurent Noel" w:date="2023-08-11T18:27:00Z">
              <w:tcPr>
                <w:tcW w:w="852" w:type="dxa"/>
                <w:gridSpan w:val="3"/>
                <w:shd w:val="clear" w:color="auto" w:fill="auto"/>
              </w:tcPr>
            </w:tcPrChange>
          </w:tcPr>
          <w:p w14:paraId="14C5459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2</w:t>
            </w:r>
          </w:p>
        </w:tc>
        <w:tc>
          <w:tcPr>
            <w:tcW w:w="1038" w:type="dxa"/>
            <w:gridSpan w:val="3"/>
            <w:shd w:val="clear" w:color="auto" w:fill="auto"/>
            <w:noWrap/>
            <w:tcPrChange w:id="5690" w:author="Laurent Noel" w:date="2023-08-11T18:27:00Z">
              <w:tcPr>
                <w:tcW w:w="1038" w:type="dxa"/>
                <w:gridSpan w:val="3"/>
                <w:shd w:val="clear" w:color="auto" w:fill="auto"/>
                <w:noWrap/>
              </w:tcPr>
            </w:tcPrChange>
          </w:tcPr>
          <w:p w14:paraId="6F0C3FF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1880</w:t>
            </w:r>
          </w:p>
        </w:tc>
        <w:tc>
          <w:tcPr>
            <w:tcW w:w="746" w:type="dxa"/>
            <w:gridSpan w:val="3"/>
            <w:shd w:val="clear" w:color="auto" w:fill="auto"/>
            <w:noWrap/>
            <w:tcPrChange w:id="5691" w:author="Laurent Noel" w:date="2023-08-11T18:27:00Z">
              <w:tcPr>
                <w:tcW w:w="737" w:type="dxa"/>
                <w:gridSpan w:val="3"/>
                <w:shd w:val="clear" w:color="auto" w:fill="auto"/>
                <w:noWrap/>
              </w:tcPr>
            </w:tcPrChange>
          </w:tcPr>
          <w:p w14:paraId="43FF062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692" w:author="Laurent Noel" w:date="2023-08-11T18:27:00Z">
              <w:tcPr>
                <w:tcW w:w="1200" w:type="dxa"/>
                <w:gridSpan w:val="4"/>
                <w:shd w:val="clear" w:color="auto" w:fill="auto"/>
                <w:noWrap/>
              </w:tcPr>
            </w:tcPrChange>
          </w:tcPr>
          <w:p w14:paraId="299CDA9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693" w:author="Laurent Noel" w:date="2023-08-11T18:27:00Z">
              <w:tcPr>
                <w:tcW w:w="1175" w:type="dxa"/>
                <w:gridSpan w:val="4"/>
                <w:shd w:val="clear" w:color="auto" w:fill="auto"/>
                <w:noWrap/>
              </w:tcPr>
            </w:tcPrChange>
          </w:tcPr>
          <w:p w14:paraId="0179CDF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1960</w:t>
            </w:r>
          </w:p>
        </w:tc>
        <w:tc>
          <w:tcPr>
            <w:tcW w:w="714" w:type="dxa"/>
            <w:gridSpan w:val="4"/>
            <w:shd w:val="clear" w:color="auto" w:fill="auto"/>
            <w:tcPrChange w:id="5694" w:author="Laurent Noel" w:date="2023-08-11T18:27:00Z">
              <w:tcPr>
                <w:tcW w:w="866" w:type="dxa"/>
                <w:gridSpan w:val="4"/>
                <w:shd w:val="clear" w:color="auto" w:fill="auto"/>
              </w:tcPr>
            </w:tcPrChange>
          </w:tcPr>
          <w:p w14:paraId="38DE1AD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N/A</w:t>
            </w:r>
          </w:p>
        </w:tc>
        <w:tc>
          <w:tcPr>
            <w:tcW w:w="1202" w:type="dxa"/>
            <w:shd w:val="clear" w:color="auto" w:fill="auto"/>
            <w:tcPrChange w:id="5695" w:author="Laurent Noel" w:date="2023-08-11T18:27:00Z">
              <w:tcPr>
                <w:tcW w:w="1133" w:type="dxa"/>
                <w:shd w:val="clear" w:color="auto" w:fill="auto"/>
              </w:tcPr>
            </w:tcPrChange>
          </w:tcPr>
          <w:p w14:paraId="3BB7D1B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73F1D8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7" w:author="Laurent Noel" w:date="2023-08-11T18:27:00Z">
            <w:trPr>
              <w:trHeight w:val="54"/>
              <w:jc w:val="center"/>
            </w:trPr>
          </w:trPrChange>
        </w:trPr>
        <w:tc>
          <w:tcPr>
            <w:tcW w:w="2663" w:type="dxa"/>
            <w:gridSpan w:val="6"/>
            <w:tcBorders>
              <w:top w:val="nil"/>
              <w:bottom w:val="nil"/>
            </w:tcBorders>
            <w:shd w:val="clear" w:color="auto" w:fill="auto"/>
            <w:tcPrChange w:id="5698" w:author="Laurent Noel" w:date="2023-08-11T18:27:00Z">
              <w:tcPr>
                <w:tcW w:w="2630" w:type="dxa"/>
                <w:gridSpan w:val="6"/>
                <w:tcBorders>
                  <w:top w:val="nil"/>
                  <w:bottom w:val="nil"/>
                </w:tcBorders>
                <w:shd w:val="clear" w:color="auto" w:fill="auto"/>
              </w:tcPr>
            </w:tcPrChange>
          </w:tcPr>
          <w:p w14:paraId="580992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DC_2A-48E_n66A</w:t>
            </w:r>
          </w:p>
        </w:tc>
        <w:tc>
          <w:tcPr>
            <w:tcW w:w="868" w:type="dxa"/>
            <w:gridSpan w:val="3"/>
            <w:shd w:val="clear" w:color="auto" w:fill="auto"/>
            <w:tcPrChange w:id="5699" w:author="Laurent Noel" w:date="2023-08-11T18:27:00Z">
              <w:tcPr>
                <w:tcW w:w="852" w:type="dxa"/>
                <w:gridSpan w:val="3"/>
                <w:shd w:val="clear" w:color="auto" w:fill="auto"/>
              </w:tcPr>
            </w:tcPrChange>
          </w:tcPr>
          <w:p w14:paraId="023AD63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n48</w:t>
            </w:r>
          </w:p>
        </w:tc>
        <w:tc>
          <w:tcPr>
            <w:tcW w:w="1038" w:type="dxa"/>
            <w:gridSpan w:val="3"/>
            <w:shd w:val="clear" w:color="auto" w:fill="auto"/>
            <w:noWrap/>
            <w:tcPrChange w:id="5700" w:author="Laurent Noel" w:date="2023-08-11T18:27:00Z">
              <w:tcPr>
                <w:tcW w:w="1038" w:type="dxa"/>
                <w:gridSpan w:val="3"/>
                <w:shd w:val="clear" w:color="auto" w:fill="auto"/>
                <w:noWrap/>
              </w:tcPr>
            </w:tcPrChange>
          </w:tcPr>
          <w:p w14:paraId="2638E97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3620</w:t>
            </w:r>
          </w:p>
        </w:tc>
        <w:tc>
          <w:tcPr>
            <w:tcW w:w="746" w:type="dxa"/>
            <w:gridSpan w:val="3"/>
            <w:shd w:val="clear" w:color="auto" w:fill="auto"/>
            <w:noWrap/>
            <w:tcPrChange w:id="5701" w:author="Laurent Noel" w:date="2023-08-11T18:27:00Z">
              <w:tcPr>
                <w:tcW w:w="737" w:type="dxa"/>
                <w:gridSpan w:val="3"/>
                <w:shd w:val="clear" w:color="auto" w:fill="auto"/>
                <w:noWrap/>
              </w:tcPr>
            </w:tcPrChange>
          </w:tcPr>
          <w:p w14:paraId="7060C91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10</w:t>
            </w:r>
          </w:p>
        </w:tc>
        <w:tc>
          <w:tcPr>
            <w:tcW w:w="1225" w:type="dxa"/>
            <w:gridSpan w:val="4"/>
            <w:shd w:val="clear" w:color="auto" w:fill="auto"/>
            <w:noWrap/>
            <w:tcPrChange w:id="5702" w:author="Laurent Noel" w:date="2023-08-11T18:27:00Z">
              <w:tcPr>
                <w:tcW w:w="1200" w:type="dxa"/>
                <w:gridSpan w:val="4"/>
                <w:shd w:val="clear" w:color="auto" w:fill="auto"/>
                <w:noWrap/>
              </w:tcPr>
            </w:tcPrChange>
          </w:tcPr>
          <w:p w14:paraId="4C0EEF1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50</w:t>
            </w:r>
          </w:p>
        </w:tc>
        <w:tc>
          <w:tcPr>
            <w:tcW w:w="1175" w:type="dxa"/>
            <w:gridSpan w:val="4"/>
            <w:shd w:val="clear" w:color="auto" w:fill="auto"/>
            <w:noWrap/>
            <w:tcPrChange w:id="5703" w:author="Laurent Noel" w:date="2023-08-11T18:27:00Z">
              <w:tcPr>
                <w:tcW w:w="1175" w:type="dxa"/>
                <w:gridSpan w:val="4"/>
                <w:shd w:val="clear" w:color="auto" w:fill="auto"/>
                <w:noWrap/>
              </w:tcPr>
            </w:tcPrChange>
          </w:tcPr>
          <w:p w14:paraId="73F8064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3620</w:t>
            </w:r>
          </w:p>
        </w:tc>
        <w:tc>
          <w:tcPr>
            <w:tcW w:w="714" w:type="dxa"/>
            <w:gridSpan w:val="4"/>
            <w:shd w:val="clear" w:color="auto" w:fill="auto"/>
            <w:tcPrChange w:id="5704" w:author="Laurent Noel" w:date="2023-08-11T18:27:00Z">
              <w:tcPr>
                <w:tcW w:w="866" w:type="dxa"/>
                <w:gridSpan w:val="4"/>
                <w:shd w:val="clear" w:color="auto" w:fill="auto"/>
              </w:tcPr>
            </w:tcPrChange>
          </w:tcPr>
          <w:p w14:paraId="0D15840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29.4</w:t>
            </w:r>
          </w:p>
        </w:tc>
        <w:tc>
          <w:tcPr>
            <w:tcW w:w="1202" w:type="dxa"/>
            <w:shd w:val="clear" w:color="auto" w:fill="auto"/>
            <w:tcPrChange w:id="5705" w:author="Laurent Noel" w:date="2023-08-11T18:27:00Z">
              <w:tcPr>
                <w:tcW w:w="1133" w:type="dxa"/>
                <w:shd w:val="clear" w:color="auto" w:fill="auto"/>
              </w:tcPr>
            </w:tcPrChange>
          </w:tcPr>
          <w:p w14:paraId="0D759C1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417EFE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708" w:author="Laurent Noel" w:date="2023-08-11T18:27:00Z">
              <w:tcPr>
                <w:tcW w:w="2630" w:type="dxa"/>
                <w:gridSpan w:val="6"/>
                <w:tcBorders>
                  <w:top w:val="nil"/>
                  <w:bottom w:val="single" w:sz="4" w:space="0" w:color="auto"/>
                </w:tcBorders>
                <w:shd w:val="clear" w:color="auto" w:fill="auto"/>
              </w:tcPr>
            </w:tcPrChange>
          </w:tcPr>
          <w:p w14:paraId="20113E4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5709" w:author="Laurent Noel" w:date="2023-08-11T18:27:00Z">
              <w:tcPr>
                <w:tcW w:w="852" w:type="dxa"/>
                <w:gridSpan w:val="3"/>
                <w:shd w:val="clear" w:color="auto" w:fill="auto"/>
              </w:tcPr>
            </w:tcPrChange>
          </w:tcPr>
          <w:p w14:paraId="508F323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n66</w:t>
            </w:r>
          </w:p>
        </w:tc>
        <w:tc>
          <w:tcPr>
            <w:tcW w:w="1038" w:type="dxa"/>
            <w:gridSpan w:val="3"/>
            <w:shd w:val="clear" w:color="auto" w:fill="auto"/>
            <w:noWrap/>
            <w:tcPrChange w:id="5710" w:author="Laurent Noel" w:date="2023-08-11T18:27:00Z">
              <w:tcPr>
                <w:tcW w:w="1038" w:type="dxa"/>
                <w:gridSpan w:val="3"/>
                <w:shd w:val="clear" w:color="auto" w:fill="auto"/>
                <w:noWrap/>
              </w:tcPr>
            </w:tcPrChange>
          </w:tcPr>
          <w:p w14:paraId="20871F1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40</w:t>
            </w:r>
          </w:p>
        </w:tc>
        <w:tc>
          <w:tcPr>
            <w:tcW w:w="746" w:type="dxa"/>
            <w:gridSpan w:val="3"/>
            <w:shd w:val="clear" w:color="auto" w:fill="auto"/>
            <w:noWrap/>
            <w:tcPrChange w:id="5711" w:author="Laurent Noel" w:date="2023-08-11T18:27:00Z">
              <w:tcPr>
                <w:tcW w:w="737" w:type="dxa"/>
                <w:gridSpan w:val="3"/>
                <w:shd w:val="clear" w:color="auto" w:fill="auto"/>
                <w:noWrap/>
              </w:tcPr>
            </w:tcPrChange>
          </w:tcPr>
          <w:p w14:paraId="7AC0490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5712" w:author="Laurent Noel" w:date="2023-08-11T18:27:00Z">
              <w:tcPr>
                <w:tcW w:w="1200" w:type="dxa"/>
                <w:gridSpan w:val="4"/>
                <w:shd w:val="clear" w:color="auto" w:fill="auto"/>
                <w:noWrap/>
              </w:tcPr>
            </w:tcPrChange>
          </w:tcPr>
          <w:p w14:paraId="3DBFBBE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5713" w:author="Laurent Noel" w:date="2023-08-11T18:27:00Z">
              <w:tcPr>
                <w:tcW w:w="1175" w:type="dxa"/>
                <w:gridSpan w:val="4"/>
                <w:shd w:val="clear" w:color="auto" w:fill="auto"/>
                <w:noWrap/>
              </w:tcPr>
            </w:tcPrChange>
          </w:tcPr>
          <w:p w14:paraId="7F97BB9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kern w:val="2"/>
                <w:sz w:val="18"/>
                <w:szCs w:val="24"/>
                <w:lang w:eastAsia="zh-CN"/>
              </w:rPr>
              <w:t>2140</w:t>
            </w:r>
          </w:p>
        </w:tc>
        <w:tc>
          <w:tcPr>
            <w:tcW w:w="714" w:type="dxa"/>
            <w:gridSpan w:val="4"/>
            <w:shd w:val="clear" w:color="auto" w:fill="auto"/>
            <w:tcPrChange w:id="5714" w:author="Laurent Noel" w:date="2023-08-11T18:27:00Z">
              <w:tcPr>
                <w:tcW w:w="866" w:type="dxa"/>
                <w:gridSpan w:val="4"/>
                <w:shd w:val="clear" w:color="auto" w:fill="auto"/>
              </w:tcPr>
            </w:tcPrChange>
          </w:tcPr>
          <w:p w14:paraId="7B05998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kern w:val="2"/>
                <w:sz w:val="18"/>
                <w:szCs w:val="24"/>
                <w:lang w:eastAsia="ko-KR"/>
              </w:rPr>
              <w:t>N/A</w:t>
            </w:r>
          </w:p>
        </w:tc>
        <w:tc>
          <w:tcPr>
            <w:tcW w:w="1202" w:type="dxa"/>
            <w:shd w:val="clear" w:color="auto" w:fill="auto"/>
            <w:tcPrChange w:id="5715" w:author="Laurent Noel" w:date="2023-08-11T18:27:00Z">
              <w:tcPr>
                <w:tcW w:w="1133" w:type="dxa"/>
                <w:shd w:val="clear" w:color="auto" w:fill="auto"/>
              </w:tcPr>
            </w:tcPrChange>
          </w:tcPr>
          <w:p w14:paraId="20DFB71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29FA7C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5718" w:author="Laurent Noel" w:date="2023-08-11T18:27:00Z">
              <w:tcPr>
                <w:tcW w:w="2630" w:type="dxa"/>
                <w:gridSpan w:val="6"/>
                <w:tcBorders>
                  <w:top w:val="single" w:sz="4" w:space="0" w:color="auto"/>
                  <w:bottom w:val="nil"/>
                </w:tcBorders>
                <w:shd w:val="clear" w:color="auto" w:fill="auto"/>
              </w:tcPr>
            </w:tcPrChange>
          </w:tcPr>
          <w:p w14:paraId="3FE675F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5719" w:author="Laurent Noel" w:date="2023-08-11T18:27:00Z">
              <w:tcPr>
                <w:tcW w:w="852" w:type="dxa"/>
                <w:gridSpan w:val="3"/>
                <w:shd w:val="clear" w:color="auto" w:fill="auto"/>
                <w:vAlign w:val="center"/>
              </w:tcPr>
            </w:tcPrChange>
          </w:tcPr>
          <w:p w14:paraId="0747AA98"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lang w:val="fr-FR"/>
              </w:rPr>
              <w:t>2</w:t>
            </w:r>
          </w:p>
        </w:tc>
        <w:tc>
          <w:tcPr>
            <w:tcW w:w="1038" w:type="dxa"/>
            <w:gridSpan w:val="3"/>
            <w:shd w:val="clear" w:color="auto" w:fill="auto"/>
            <w:noWrap/>
            <w:vAlign w:val="center"/>
            <w:tcPrChange w:id="5720" w:author="Laurent Noel" w:date="2023-08-11T18:27:00Z">
              <w:tcPr>
                <w:tcW w:w="1038" w:type="dxa"/>
                <w:gridSpan w:val="3"/>
                <w:shd w:val="clear" w:color="auto" w:fill="auto"/>
                <w:noWrap/>
                <w:vAlign w:val="center"/>
              </w:tcPr>
            </w:tcPrChange>
          </w:tcPr>
          <w:p w14:paraId="63684F5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val="fr-FR" w:eastAsia="ko-KR"/>
              </w:rPr>
              <w:t>1900</w:t>
            </w:r>
          </w:p>
        </w:tc>
        <w:tc>
          <w:tcPr>
            <w:tcW w:w="746" w:type="dxa"/>
            <w:gridSpan w:val="3"/>
            <w:shd w:val="clear" w:color="auto" w:fill="auto"/>
            <w:noWrap/>
            <w:vAlign w:val="center"/>
            <w:tcPrChange w:id="5721" w:author="Laurent Noel" w:date="2023-08-11T18:27:00Z">
              <w:tcPr>
                <w:tcW w:w="737" w:type="dxa"/>
                <w:gridSpan w:val="3"/>
                <w:shd w:val="clear" w:color="auto" w:fill="auto"/>
                <w:noWrap/>
                <w:vAlign w:val="center"/>
              </w:tcPr>
            </w:tcPrChange>
          </w:tcPr>
          <w:p w14:paraId="33B90A2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5</w:t>
            </w:r>
          </w:p>
        </w:tc>
        <w:tc>
          <w:tcPr>
            <w:tcW w:w="1225" w:type="dxa"/>
            <w:gridSpan w:val="4"/>
            <w:shd w:val="clear" w:color="auto" w:fill="auto"/>
            <w:noWrap/>
            <w:vAlign w:val="center"/>
            <w:tcPrChange w:id="5722" w:author="Laurent Noel" w:date="2023-08-11T18:27:00Z">
              <w:tcPr>
                <w:tcW w:w="1200" w:type="dxa"/>
                <w:gridSpan w:val="4"/>
                <w:shd w:val="clear" w:color="auto" w:fill="auto"/>
                <w:noWrap/>
                <w:vAlign w:val="center"/>
              </w:tcPr>
            </w:tcPrChange>
          </w:tcPr>
          <w:p w14:paraId="5CC69D6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25</w:t>
            </w:r>
          </w:p>
        </w:tc>
        <w:tc>
          <w:tcPr>
            <w:tcW w:w="1175" w:type="dxa"/>
            <w:gridSpan w:val="4"/>
            <w:shd w:val="clear" w:color="auto" w:fill="auto"/>
            <w:noWrap/>
            <w:vAlign w:val="center"/>
            <w:tcPrChange w:id="5723" w:author="Laurent Noel" w:date="2023-08-11T18:27:00Z">
              <w:tcPr>
                <w:tcW w:w="1175" w:type="dxa"/>
                <w:gridSpan w:val="4"/>
                <w:shd w:val="clear" w:color="auto" w:fill="auto"/>
                <w:noWrap/>
                <w:vAlign w:val="center"/>
              </w:tcPr>
            </w:tcPrChange>
          </w:tcPr>
          <w:p w14:paraId="4A917D91"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szCs w:val="18"/>
                <w:lang w:val="fr-FR" w:eastAsia="ko-KR"/>
              </w:rPr>
              <w:t>1980</w:t>
            </w:r>
          </w:p>
        </w:tc>
        <w:tc>
          <w:tcPr>
            <w:tcW w:w="714" w:type="dxa"/>
            <w:gridSpan w:val="4"/>
            <w:shd w:val="clear" w:color="auto" w:fill="auto"/>
            <w:vAlign w:val="center"/>
            <w:tcPrChange w:id="5724" w:author="Laurent Noel" w:date="2023-08-11T18:27:00Z">
              <w:tcPr>
                <w:tcW w:w="866" w:type="dxa"/>
                <w:gridSpan w:val="4"/>
                <w:shd w:val="clear" w:color="auto" w:fill="auto"/>
                <w:vAlign w:val="center"/>
              </w:tcPr>
            </w:tcPrChange>
          </w:tcPr>
          <w:p w14:paraId="4A8AF4E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20</w:t>
            </w:r>
          </w:p>
        </w:tc>
        <w:tc>
          <w:tcPr>
            <w:tcW w:w="1202" w:type="dxa"/>
            <w:shd w:val="clear" w:color="auto" w:fill="auto"/>
            <w:vAlign w:val="center"/>
            <w:tcPrChange w:id="5725" w:author="Laurent Noel" w:date="2023-08-11T18:27:00Z">
              <w:tcPr>
                <w:tcW w:w="1133" w:type="dxa"/>
                <w:shd w:val="clear" w:color="auto" w:fill="auto"/>
                <w:vAlign w:val="center"/>
              </w:tcPr>
            </w:tcPrChange>
          </w:tcPr>
          <w:p w14:paraId="4FE1F17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val="fr-FR" w:eastAsia="ko-KR"/>
              </w:rPr>
              <w:t>IMD3</w:t>
            </w:r>
          </w:p>
        </w:tc>
      </w:tr>
      <w:tr w:rsidR="00FB4585" w:rsidRPr="00FB4585" w14:paraId="10160C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7" w:author="Laurent Noel" w:date="2023-08-11T18:27:00Z">
            <w:trPr>
              <w:trHeight w:val="54"/>
              <w:jc w:val="center"/>
            </w:trPr>
          </w:trPrChange>
        </w:trPr>
        <w:tc>
          <w:tcPr>
            <w:tcW w:w="2663" w:type="dxa"/>
            <w:gridSpan w:val="6"/>
            <w:tcBorders>
              <w:top w:val="nil"/>
              <w:bottom w:val="nil"/>
            </w:tcBorders>
            <w:shd w:val="clear" w:color="auto" w:fill="auto"/>
            <w:tcPrChange w:id="5728" w:author="Laurent Noel" w:date="2023-08-11T18:27:00Z">
              <w:tcPr>
                <w:tcW w:w="2630" w:type="dxa"/>
                <w:gridSpan w:val="6"/>
                <w:tcBorders>
                  <w:top w:val="nil"/>
                  <w:bottom w:val="nil"/>
                </w:tcBorders>
                <w:shd w:val="clear" w:color="auto" w:fill="auto"/>
              </w:tcPr>
            </w:tcPrChange>
          </w:tcPr>
          <w:p w14:paraId="097747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r-FR"/>
              </w:rPr>
              <w:t>DC_2A-66A_n2A</w:t>
            </w:r>
          </w:p>
        </w:tc>
        <w:tc>
          <w:tcPr>
            <w:tcW w:w="868" w:type="dxa"/>
            <w:gridSpan w:val="3"/>
            <w:shd w:val="clear" w:color="auto" w:fill="auto"/>
            <w:vAlign w:val="center"/>
            <w:tcPrChange w:id="5729" w:author="Laurent Noel" w:date="2023-08-11T18:27:00Z">
              <w:tcPr>
                <w:tcW w:w="852" w:type="dxa"/>
                <w:gridSpan w:val="3"/>
                <w:shd w:val="clear" w:color="auto" w:fill="auto"/>
                <w:vAlign w:val="center"/>
              </w:tcPr>
            </w:tcPrChange>
          </w:tcPr>
          <w:p w14:paraId="400CA40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lang w:val="fr-FR"/>
              </w:rPr>
              <w:t>66</w:t>
            </w:r>
          </w:p>
        </w:tc>
        <w:tc>
          <w:tcPr>
            <w:tcW w:w="1038" w:type="dxa"/>
            <w:gridSpan w:val="3"/>
            <w:shd w:val="clear" w:color="auto" w:fill="auto"/>
            <w:noWrap/>
            <w:vAlign w:val="center"/>
            <w:tcPrChange w:id="5730" w:author="Laurent Noel" w:date="2023-08-11T18:27:00Z">
              <w:tcPr>
                <w:tcW w:w="1038" w:type="dxa"/>
                <w:gridSpan w:val="3"/>
                <w:shd w:val="clear" w:color="auto" w:fill="auto"/>
                <w:noWrap/>
                <w:vAlign w:val="center"/>
              </w:tcPr>
            </w:tcPrChange>
          </w:tcPr>
          <w:p w14:paraId="3FFD89F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val="fr-FR" w:eastAsia="ko-KR"/>
              </w:rPr>
              <w:t>1730</w:t>
            </w:r>
          </w:p>
        </w:tc>
        <w:tc>
          <w:tcPr>
            <w:tcW w:w="746" w:type="dxa"/>
            <w:gridSpan w:val="3"/>
            <w:shd w:val="clear" w:color="auto" w:fill="auto"/>
            <w:noWrap/>
            <w:vAlign w:val="center"/>
            <w:tcPrChange w:id="5731" w:author="Laurent Noel" w:date="2023-08-11T18:27:00Z">
              <w:tcPr>
                <w:tcW w:w="737" w:type="dxa"/>
                <w:gridSpan w:val="3"/>
                <w:shd w:val="clear" w:color="auto" w:fill="auto"/>
                <w:noWrap/>
                <w:vAlign w:val="center"/>
              </w:tcPr>
            </w:tcPrChange>
          </w:tcPr>
          <w:p w14:paraId="7CA2B85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5</w:t>
            </w:r>
          </w:p>
        </w:tc>
        <w:tc>
          <w:tcPr>
            <w:tcW w:w="1225" w:type="dxa"/>
            <w:gridSpan w:val="4"/>
            <w:shd w:val="clear" w:color="auto" w:fill="auto"/>
            <w:noWrap/>
            <w:vAlign w:val="center"/>
            <w:tcPrChange w:id="5732" w:author="Laurent Noel" w:date="2023-08-11T18:27:00Z">
              <w:tcPr>
                <w:tcW w:w="1200" w:type="dxa"/>
                <w:gridSpan w:val="4"/>
                <w:shd w:val="clear" w:color="auto" w:fill="auto"/>
                <w:noWrap/>
                <w:vAlign w:val="center"/>
              </w:tcPr>
            </w:tcPrChange>
          </w:tcPr>
          <w:p w14:paraId="0988071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25</w:t>
            </w:r>
          </w:p>
        </w:tc>
        <w:tc>
          <w:tcPr>
            <w:tcW w:w="1175" w:type="dxa"/>
            <w:gridSpan w:val="4"/>
            <w:shd w:val="clear" w:color="auto" w:fill="auto"/>
            <w:noWrap/>
            <w:vAlign w:val="center"/>
            <w:tcPrChange w:id="5733" w:author="Laurent Noel" w:date="2023-08-11T18:27:00Z">
              <w:tcPr>
                <w:tcW w:w="1175" w:type="dxa"/>
                <w:gridSpan w:val="4"/>
                <w:shd w:val="clear" w:color="auto" w:fill="auto"/>
                <w:noWrap/>
                <w:vAlign w:val="center"/>
              </w:tcPr>
            </w:tcPrChange>
          </w:tcPr>
          <w:p w14:paraId="428459C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szCs w:val="18"/>
                <w:lang w:val="fr-FR" w:eastAsia="ko-KR"/>
              </w:rPr>
              <w:t>2130</w:t>
            </w:r>
          </w:p>
        </w:tc>
        <w:tc>
          <w:tcPr>
            <w:tcW w:w="714" w:type="dxa"/>
            <w:gridSpan w:val="4"/>
            <w:shd w:val="clear" w:color="auto" w:fill="auto"/>
            <w:vAlign w:val="center"/>
            <w:tcPrChange w:id="5734" w:author="Laurent Noel" w:date="2023-08-11T18:27:00Z">
              <w:tcPr>
                <w:tcW w:w="866" w:type="dxa"/>
                <w:gridSpan w:val="4"/>
                <w:shd w:val="clear" w:color="auto" w:fill="auto"/>
                <w:vAlign w:val="center"/>
              </w:tcPr>
            </w:tcPrChange>
          </w:tcPr>
          <w:p w14:paraId="6A74835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val="fr-FR" w:eastAsia="ko-KR"/>
              </w:rPr>
              <w:t>N/A</w:t>
            </w:r>
          </w:p>
        </w:tc>
        <w:tc>
          <w:tcPr>
            <w:tcW w:w="1202" w:type="dxa"/>
            <w:shd w:val="clear" w:color="auto" w:fill="auto"/>
            <w:vAlign w:val="center"/>
            <w:tcPrChange w:id="5735" w:author="Laurent Noel" w:date="2023-08-11T18:27:00Z">
              <w:tcPr>
                <w:tcW w:w="1133" w:type="dxa"/>
                <w:shd w:val="clear" w:color="auto" w:fill="auto"/>
                <w:vAlign w:val="center"/>
              </w:tcPr>
            </w:tcPrChange>
          </w:tcPr>
          <w:p w14:paraId="12DF002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val="fr-FR" w:eastAsia="ko-KR"/>
              </w:rPr>
              <w:t>N/A</w:t>
            </w:r>
          </w:p>
        </w:tc>
      </w:tr>
      <w:tr w:rsidR="00FB4585" w:rsidRPr="00FB4585" w14:paraId="05DF4F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738" w:author="Laurent Noel" w:date="2023-08-11T18:27:00Z">
              <w:tcPr>
                <w:tcW w:w="2630" w:type="dxa"/>
                <w:gridSpan w:val="6"/>
                <w:tcBorders>
                  <w:top w:val="nil"/>
                  <w:bottom w:val="single" w:sz="4" w:space="0" w:color="auto"/>
                </w:tcBorders>
                <w:shd w:val="clear" w:color="auto" w:fill="auto"/>
              </w:tcPr>
            </w:tcPrChange>
          </w:tcPr>
          <w:p w14:paraId="38DCCC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DC_2A-66A-66A_n2A</w:t>
            </w:r>
          </w:p>
        </w:tc>
        <w:tc>
          <w:tcPr>
            <w:tcW w:w="868" w:type="dxa"/>
            <w:gridSpan w:val="3"/>
            <w:shd w:val="clear" w:color="auto" w:fill="auto"/>
            <w:vAlign w:val="center"/>
            <w:tcPrChange w:id="5739" w:author="Laurent Noel" w:date="2023-08-11T18:27:00Z">
              <w:tcPr>
                <w:tcW w:w="852" w:type="dxa"/>
                <w:gridSpan w:val="3"/>
                <w:shd w:val="clear" w:color="auto" w:fill="auto"/>
                <w:vAlign w:val="center"/>
              </w:tcPr>
            </w:tcPrChange>
          </w:tcPr>
          <w:p w14:paraId="09AA64E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lang w:val="fr-FR"/>
              </w:rPr>
              <w:t>n2</w:t>
            </w:r>
          </w:p>
        </w:tc>
        <w:tc>
          <w:tcPr>
            <w:tcW w:w="1038" w:type="dxa"/>
            <w:gridSpan w:val="3"/>
            <w:shd w:val="clear" w:color="auto" w:fill="auto"/>
            <w:noWrap/>
            <w:vAlign w:val="center"/>
            <w:tcPrChange w:id="5740" w:author="Laurent Noel" w:date="2023-08-11T18:27:00Z">
              <w:tcPr>
                <w:tcW w:w="1038" w:type="dxa"/>
                <w:gridSpan w:val="3"/>
                <w:shd w:val="clear" w:color="auto" w:fill="auto"/>
                <w:noWrap/>
                <w:vAlign w:val="center"/>
              </w:tcPr>
            </w:tcPrChange>
          </w:tcPr>
          <w:p w14:paraId="68EE299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val="fr-FR" w:eastAsia="ko-KR"/>
              </w:rPr>
              <w:t>1855</w:t>
            </w:r>
          </w:p>
        </w:tc>
        <w:tc>
          <w:tcPr>
            <w:tcW w:w="746" w:type="dxa"/>
            <w:gridSpan w:val="3"/>
            <w:shd w:val="clear" w:color="auto" w:fill="auto"/>
            <w:noWrap/>
            <w:vAlign w:val="center"/>
            <w:tcPrChange w:id="5741" w:author="Laurent Noel" w:date="2023-08-11T18:27:00Z">
              <w:tcPr>
                <w:tcW w:w="737" w:type="dxa"/>
                <w:gridSpan w:val="3"/>
                <w:shd w:val="clear" w:color="auto" w:fill="auto"/>
                <w:noWrap/>
                <w:vAlign w:val="center"/>
              </w:tcPr>
            </w:tcPrChange>
          </w:tcPr>
          <w:p w14:paraId="13BD813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5</w:t>
            </w:r>
          </w:p>
        </w:tc>
        <w:tc>
          <w:tcPr>
            <w:tcW w:w="1225" w:type="dxa"/>
            <w:gridSpan w:val="4"/>
            <w:shd w:val="clear" w:color="auto" w:fill="auto"/>
            <w:noWrap/>
            <w:vAlign w:val="center"/>
            <w:tcPrChange w:id="5742" w:author="Laurent Noel" w:date="2023-08-11T18:27:00Z">
              <w:tcPr>
                <w:tcW w:w="1200" w:type="dxa"/>
                <w:gridSpan w:val="4"/>
                <w:shd w:val="clear" w:color="auto" w:fill="auto"/>
                <w:noWrap/>
                <w:vAlign w:val="center"/>
              </w:tcPr>
            </w:tcPrChange>
          </w:tcPr>
          <w:p w14:paraId="6813A14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val="fr-FR"/>
              </w:rPr>
              <w:t>25</w:t>
            </w:r>
          </w:p>
        </w:tc>
        <w:tc>
          <w:tcPr>
            <w:tcW w:w="1175" w:type="dxa"/>
            <w:gridSpan w:val="4"/>
            <w:shd w:val="clear" w:color="auto" w:fill="auto"/>
            <w:noWrap/>
            <w:vAlign w:val="center"/>
            <w:tcPrChange w:id="5743" w:author="Laurent Noel" w:date="2023-08-11T18:27:00Z">
              <w:tcPr>
                <w:tcW w:w="1175" w:type="dxa"/>
                <w:gridSpan w:val="4"/>
                <w:shd w:val="clear" w:color="auto" w:fill="auto"/>
                <w:noWrap/>
                <w:vAlign w:val="center"/>
              </w:tcPr>
            </w:tcPrChange>
          </w:tcPr>
          <w:p w14:paraId="54200440"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szCs w:val="18"/>
                <w:lang w:val="fr-FR" w:eastAsia="ko-KR"/>
              </w:rPr>
              <w:t>1935</w:t>
            </w:r>
          </w:p>
        </w:tc>
        <w:tc>
          <w:tcPr>
            <w:tcW w:w="714" w:type="dxa"/>
            <w:gridSpan w:val="4"/>
            <w:shd w:val="clear" w:color="auto" w:fill="auto"/>
            <w:vAlign w:val="center"/>
            <w:tcPrChange w:id="5744" w:author="Laurent Noel" w:date="2023-08-11T18:27:00Z">
              <w:tcPr>
                <w:tcW w:w="866" w:type="dxa"/>
                <w:gridSpan w:val="4"/>
                <w:shd w:val="clear" w:color="auto" w:fill="auto"/>
                <w:vAlign w:val="center"/>
              </w:tcPr>
            </w:tcPrChange>
          </w:tcPr>
          <w:p w14:paraId="6B50001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val="fr-FR" w:eastAsia="ko-KR"/>
              </w:rPr>
              <w:t>N/A</w:t>
            </w:r>
          </w:p>
        </w:tc>
        <w:tc>
          <w:tcPr>
            <w:tcW w:w="1202" w:type="dxa"/>
            <w:shd w:val="clear" w:color="auto" w:fill="auto"/>
            <w:vAlign w:val="center"/>
            <w:tcPrChange w:id="5745" w:author="Laurent Noel" w:date="2023-08-11T18:27:00Z">
              <w:tcPr>
                <w:tcW w:w="1133" w:type="dxa"/>
                <w:shd w:val="clear" w:color="auto" w:fill="auto"/>
                <w:vAlign w:val="center"/>
              </w:tcPr>
            </w:tcPrChange>
          </w:tcPr>
          <w:p w14:paraId="771F467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val="fr-FR" w:eastAsia="ko-KR"/>
              </w:rPr>
              <w:t>N/A</w:t>
            </w:r>
          </w:p>
        </w:tc>
      </w:tr>
      <w:tr w:rsidR="00FB4585" w:rsidRPr="00FB4585" w14:paraId="5D5D0D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5748" w:author="Laurent Noel" w:date="2023-08-11T18:27:00Z">
              <w:tcPr>
                <w:tcW w:w="2630" w:type="dxa"/>
                <w:gridSpan w:val="6"/>
                <w:tcBorders>
                  <w:top w:val="single" w:sz="4" w:space="0" w:color="auto"/>
                  <w:bottom w:val="nil"/>
                </w:tcBorders>
                <w:shd w:val="clear" w:color="auto" w:fill="auto"/>
              </w:tcPr>
            </w:tcPrChange>
          </w:tcPr>
          <w:p w14:paraId="630235D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lastRenderedPageBreak/>
              <w:t>DC_2A-66A_n5A</w:t>
            </w:r>
          </w:p>
        </w:tc>
        <w:tc>
          <w:tcPr>
            <w:tcW w:w="868" w:type="dxa"/>
            <w:gridSpan w:val="3"/>
            <w:shd w:val="clear" w:color="auto" w:fill="auto"/>
            <w:tcPrChange w:id="5749" w:author="Laurent Noel" w:date="2023-08-11T18:27:00Z">
              <w:tcPr>
                <w:tcW w:w="852" w:type="dxa"/>
                <w:gridSpan w:val="3"/>
                <w:shd w:val="clear" w:color="auto" w:fill="auto"/>
              </w:tcPr>
            </w:tcPrChange>
          </w:tcPr>
          <w:p w14:paraId="66D927F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w:t>
            </w:r>
          </w:p>
        </w:tc>
        <w:tc>
          <w:tcPr>
            <w:tcW w:w="1038" w:type="dxa"/>
            <w:gridSpan w:val="3"/>
            <w:shd w:val="clear" w:color="auto" w:fill="auto"/>
            <w:noWrap/>
            <w:tcPrChange w:id="5750" w:author="Laurent Noel" w:date="2023-08-11T18:27:00Z">
              <w:tcPr>
                <w:tcW w:w="1038" w:type="dxa"/>
                <w:gridSpan w:val="3"/>
                <w:shd w:val="clear" w:color="auto" w:fill="auto"/>
                <w:noWrap/>
              </w:tcPr>
            </w:tcPrChange>
          </w:tcPr>
          <w:p w14:paraId="33DF0FE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1900</w:t>
            </w:r>
          </w:p>
        </w:tc>
        <w:tc>
          <w:tcPr>
            <w:tcW w:w="746" w:type="dxa"/>
            <w:gridSpan w:val="3"/>
            <w:shd w:val="clear" w:color="auto" w:fill="auto"/>
            <w:noWrap/>
            <w:tcPrChange w:id="5751" w:author="Laurent Noel" w:date="2023-08-11T18:27:00Z">
              <w:tcPr>
                <w:tcW w:w="737" w:type="dxa"/>
                <w:gridSpan w:val="3"/>
                <w:shd w:val="clear" w:color="auto" w:fill="auto"/>
                <w:noWrap/>
              </w:tcPr>
            </w:tcPrChange>
          </w:tcPr>
          <w:p w14:paraId="0F724E0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5</w:t>
            </w:r>
          </w:p>
        </w:tc>
        <w:tc>
          <w:tcPr>
            <w:tcW w:w="1225" w:type="dxa"/>
            <w:gridSpan w:val="4"/>
            <w:shd w:val="clear" w:color="auto" w:fill="auto"/>
            <w:noWrap/>
            <w:tcPrChange w:id="5752" w:author="Laurent Noel" w:date="2023-08-11T18:27:00Z">
              <w:tcPr>
                <w:tcW w:w="1200" w:type="dxa"/>
                <w:gridSpan w:val="4"/>
                <w:shd w:val="clear" w:color="auto" w:fill="auto"/>
                <w:noWrap/>
              </w:tcPr>
            </w:tcPrChange>
          </w:tcPr>
          <w:p w14:paraId="2F289AC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25</w:t>
            </w:r>
          </w:p>
        </w:tc>
        <w:tc>
          <w:tcPr>
            <w:tcW w:w="1175" w:type="dxa"/>
            <w:gridSpan w:val="4"/>
            <w:shd w:val="clear" w:color="auto" w:fill="auto"/>
            <w:noWrap/>
            <w:tcPrChange w:id="5753" w:author="Laurent Noel" w:date="2023-08-11T18:27:00Z">
              <w:tcPr>
                <w:tcW w:w="1175" w:type="dxa"/>
                <w:gridSpan w:val="4"/>
                <w:shd w:val="clear" w:color="auto" w:fill="auto"/>
                <w:noWrap/>
              </w:tcPr>
            </w:tcPrChange>
          </w:tcPr>
          <w:p w14:paraId="43C72A5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1980</w:t>
            </w:r>
          </w:p>
        </w:tc>
        <w:tc>
          <w:tcPr>
            <w:tcW w:w="714" w:type="dxa"/>
            <w:gridSpan w:val="4"/>
            <w:shd w:val="clear" w:color="auto" w:fill="auto"/>
            <w:tcPrChange w:id="5754" w:author="Laurent Noel" w:date="2023-08-11T18:27:00Z">
              <w:tcPr>
                <w:tcW w:w="866" w:type="dxa"/>
                <w:gridSpan w:val="4"/>
                <w:shd w:val="clear" w:color="auto" w:fill="auto"/>
              </w:tcPr>
            </w:tcPrChange>
          </w:tcPr>
          <w:p w14:paraId="4AAF7E0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c>
          <w:tcPr>
            <w:tcW w:w="1202" w:type="dxa"/>
            <w:shd w:val="clear" w:color="auto" w:fill="auto"/>
            <w:tcPrChange w:id="5755" w:author="Laurent Noel" w:date="2023-08-11T18:27:00Z">
              <w:tcPr>
                <w:tcW w:w="1133" w:type="dxa"/>
                <w:shd w:val="clear" w:color="auto" w:fill="auto"/>
              </w:tcPr>
            </w:tcPrChange>
          </w:tcPr>
          <w:p w14:paraId="4983B9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1BF4B6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7" w:author="Laurent Noel" w:date="2023-08-11T18:27:00Z">
            <w:trPr>
              <w:trHeight w:val="54"/>
              <w:jc w:val="center"/>
            </w:trPr>
          </w:trPrChange>
        </w:trPr>
        <w:tc>
          <w:tcPr>
            <w:tcW w:w="2663" w:type="dxa"/>
            <w:gridSpan w:val="6"/>
            <w:tcBorders>
              <w:top w:val="nil"/>
              <w:bottom w:val="nil"/>
            </w:tcBorders>
            <w:shd w:val="clear" w:color="auto" w:fill="auto"/>
            <w:tcPrChange w:id="5758" w:author="Laurent Noel" w:date="2023-08-11T18:27:00Z">
              <w:tcPr>
                <w:tcW w:w="2630" w:type="dxa"/>
                <w:gridSpan w:val="6"/>
                <w:tcBorders>
                  <w:top w:val="nil"/>
                  <w:bottom w:val="nil"/>
                </w:tcBorders>
                <w:shd w:val="clear" w:color="auto" w:fill="auto"/>
              </w:tcPr>
            </w:tcPrChange>
          </w:tcPr>
          <w:p w14:paraId="55E121D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759" w:author="Laurent Noel" w:date="2023-08-11T18:27:00Z">
              <w:tcPr>
                <w:tcW w:w="852" w:type="dxa"/>
                <w:gridSpan w:val="3"/>
                <w:shd w:val="clear" w:color="auto" w:fill="auto"/>
              </w:tcPr>
            </w:tcPrChange>
          </w:tcPr>
          <w:p w14:paraId="38DC506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66</w:t>
            </w:r>
          </w:p>
        </w:tc>
        <w:tc>
          <w:tcPr>
            <w:tcW w:w="1038" w:type="dxa"/>
            <w:gridSpan w:val="3"/>
            <w:shd w:val="clear" w:color="auto" w:fill="auto"/>
            <w:noWrap/>
            <w:tcPrChange w:id="5760" w:author="Laurent Noel" w:date="2023-08-11T18:27:00Z">
              <w:tcPr>
                <w:tcW w:w="1038" w:type="dxa"/>
                <w:gridSpan w:val="3"/>
                <w:shd w:val="clear" w:color="auto" w:fill="auto"/>
                <w:noWrap/>
              </w:tcPr>
            </w:tcPrChange>
          </w:tcPr>
          <w:p w14:paraId="77067A8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1740</w:t>
            </w:r>
          </w:p>
        </w:tc>
        <w:tc>
          <w:tcPr>
            <w:tcW w:w="746" w:type="dxa"/>
            <w:gridSpan w:val="3"/>
            <w:shd w:val="clear" w:color="auto" w:fill="auto"/>
            <w:noWrap/>
            <w:tcPrChange w:id="5761" w:author="Laurent Noel" w:date="2023-08-11T18:27:00Z">
              <w:tcPr>
                <w:tcW w:w="737" w:type="dxa"/>
                <w:gridSpan w:val="3"/>
                <w:shd w:val="clear" w:color="auto" w:fill="auto"/>
                <w:noWrap/>
              </w:tcPr>
            </w:tcPrChange>
          </w:tcPr>
          <w:p w14:paraId="4E98775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5</w:t>
            </w:r>
          </w:p>
        </w:tc>
        <w:tc>
          <w:tcPr>
            <w:tcW w:w="1225" w:type="dxa"/>
            <w:gridSpan w:val="4"/>
            <w:shd w:val="clear" w:color="auto" w:fill="auto"/>
            <w:noWrap/>
            <w:tcPrChange w:id="5762" w:author="Laurent Noel" w:date="2023-08-11T18:27:00Z">
              <w:tcPr>
                <w:tcW w:w="1200" w:type="dxa"/>
                <w:gridSpan w:val="4"/>
                <w:shd w:val="clear" w:color="auto" w:fill="auto"/>
                <w:noWrap/>
              </w:tcPr>
            </w:tcPrChange>
          </w:tcPr>
          <w:p w14:paraId="4A26679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25</w:t>
            </w:r>
          </w:p>
        </w:tc>
        <w:tc>
          <w:tcPr>
            <w:tcW w:w="1175" w:type="dxa"/>
            <w:gridSpan w:val="4"/>
            <w:shd w:val="clear" w:color="auto" w:fill="auto"/>
            <w:noWrap/>
            <w:tcPrChange w:id="5763" w:author="Laurent Noel" w:date="2023-08-11T18:27:00Z">
              <w:tcPr>
                <w:tcW w:w="1175" w:type="dxa"/>
                <w:gridSpan w:val="4"/>
                <w:shd w:val="clear" w:color="auto" w:fill="auto"/>
                <w:noWrap/>
              </w:tcPr>
            </w:tcPrChange>
          </w:tcPr>
          <w:p w14:paraId="3E6208A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2140</w:t>
            </w:r>
          </w:p>
        </w:tc>
        <w:tc>
          <w:tcPr>
            <w:tcW w:w="714" w:type="dxa"/>
            <w:gridSpan w:val="4"/>
            <w:shd w:val="clear" w:color="auto" w:fill="auto"/>
            <w:tcPrChange w:id="5764" w:author="Laurent Noel" w:date="2023-08-11T18:27:00Z">
              <w:tcPr>
                <w:tcW w:w="866" w:type="dxa"/>
                <w:gridSpan w:val="4"/>
                <w:shd w:val="clear" w:color="auto" w:fill="auto"/>
              </w:tcPr>
            </w:tcPrChange>
          </w:tcPr>
          <w:p w14:paraId="51F2592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7.2</w:t>
            </w:r>
          </w:p>
        </w:tc>
        <w:tc>
          <w:tcPr>
            <w:tcW w:w="1202" w:type="dxa"/>
            <w:shd w:val="clear" w:color="auto" w:fill="auto"/>
            <w:tcPrChange w:id="5765" w:author="Laurent Noel" w:date="2023-08-11T18:27:00Z">
              <w:tcPr>
                <w:tcW w:w="1133" w:type="dxa"/>
                <w:shd w:val="clear" w:color="auto" w:fill="auto"/>
              </w:tcPr>
            </w:tcPrChange>
          </w:tcPr>
          <w:p w14:paraId="595375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E4D28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768" w:author="Laurent Noel" w:date="2023-08-11T18:27:00Z">
              <w:tcPr>
                <w:tcW w:w="2630" w:type="dxa"/>
                <w:gridSpan w:val="6"/>
                <w:tcBorders>
                  <w:top w:val="nil"/>
                  <w:bottom w:val="single" w:sz="4" w:space="0" w:color="auto"/>
                </w:tcBorders>
                <w:shd w:val="clear" w:color="auto" w:fill="auto"/>
              </w:tcPr>
            </w:tcPrChange>
          </w:tcPr>
          <w:p w14:paraId="52BD28D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769" w:author="Laurent Noel" w:date="2023-08-11T18:27:00Z">
              <w:tcPr>
                <w:tcW w:w="852" w:type="dxa"/>
                <w:gridSpan w:val="3"/>
                <w:shd w:val="clear" w:color="auto" w:fill="auto"/>
              </w:tcPr>
            </w:tcPrChange>
          </w:tcPr>
          <w:p w14:paraId="3DD428A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n5</w:t>
            </w:r>
          </w:p>
        </w:tc>
        <w:tc>
          <w:tcPr>
            <w:tcW w:w="1038" w:type="dxa"/>
            <w:gridSpan w:val="3"/>
            <w:shd w:val="clear" w:color="auto" w:fill="auto"/>
            <w:noWrap/>
            <w:tcPrChange w:id="5770" w:author="Laurent Noel" w:date="2023-08-11T18:27:00Z">
              <w:tcPr>
                <w:tcW w:w="1038" w:type="dxa"/>
                <w:gridSpan w:val="3"/>
                <w:shd w:val="clear" w:color="auto" w:fill="auto"/>
                <w:noWrap/>
              </w:tcPr>
            </w:tcPrChange>
          </w:tcPr>
          <w:p w14:paraId="0F286E2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830</w:t>
            </w:r>
          </w:p>
        </w:tc>
        <w:tc>
          <w:tcPr>
            <w:tcW w:w="746" w:type="dxa"/>
            <w:gridSpan w:val="3"/>
            <w:shd w:val="clear" w:color="auto" w:fill="auto"/>
            <w:noWrap/>
            <w:tcPrChange w:id="5771" w:author="Laurent Noel" w:date="2023-08-11T18:27:00Z">
              <w:tcPr>
                <w:tcW w:w="737" w:type="dxa"/>
                <w:gridSpan w:val="3"/>
                <w:shd w:val="clear" w:color="auto" w:fill="auto"/>
                <w:noWrap/>
              </w:tcPr>
            </w:tcPrChange>
          </w:tcPr>
          <w:p w14:paraId="1D15AB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5</w:t>
            </w:r>
          </w:p>
        </w:tc>
        <w:tc>
          <w:tcPr>
            <w:tcW w:w="1225" w:type="dxa"/>
            <w:gridSpan w:val="4"/>
            <w:shd w:val="clear" w:color="auto" w:fill="auto"/>
            <w:noWrap/>
            <w:tcPrChange w:id="5772" w:author="Laurent Noel" w:date="2023-08-11T18:27:00Z">
              <w:tcPr>
                <w:tcW w:w="1200" w:type="dxa"/>
                <w:gridSpan w:val="4"/>
                <w:shd w:val="clear" w:color="auto" w:fill="auto"/>
                <w:noWrap/>
              </w:tcPr>
            </w:tcPrChange>
          </w:tcPr>
          <w:p w14:paraId="63559AB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25</w:t>
            </w:r>
          </w:p>
        </w:tc>
        <w:tc>
          <w:tcPr>
            <w:tcW w:w="1175" w:type="dxa"/>
            <w:gridSpan w:val="4"/>
            <w:shd w:val="clear" w:color="auto" w:fill="auto"/>
            <w:noWrap/>
            <w:tcPrChange w:id="5773" w:author="Laurent Noel" w:date="2023-08-11T18:27:00Z">
              <w:tcPr>
                <w:tcW w:w="1175" w:type="dxa"/>
                <w:gridSpan w:val="4"/>
                <w:shd w:val="clear" w:color="auto" w:fill="auto"/>
                <w:noWrap/>
              </w:tcPr>
            </w:tcPrChange>
          </w:tcPr>
          <w:p w14:paraId="661E555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875</w:t>
            </w:r>
          </w:p>
        </w:tc>
        <w:tc>
          <w:tcPr>
            <w:tcW w:w="714" w:type="dxa"/>
            <w:gridSpan w:val="4"/>
            <w:shd w:val="clear" w:color="auto" w:fill="auto"/>
            <w:tcPrChange w:id="5774" w:author="Laurent Noel" w:date="2023-08-11T18:27:00Z">
              <w:tcPr>
                <w:tcW w:w="866" w:type="dxa"/>
                <w:gridSpan w:val="4"/>
                <w:shd w:val="clear" w:color="auto" w:fill="auto"/>
              </w:tcPr>
            </w:tcPrChange>
          </w:tcPr>
          <w:p w14:paraId="34BD078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c>
          <w:tcPr>
            <w:tcW w:w="1202" w:type="dxa"/>
            <w:shd w:val="clear" w:color="auto" w:fill="auto"/>
            <w:tcPrChange w:id="5775" w:author="Laurent Noel" w:date="2023-08-11T18:27:00Z">
              <w:tcPr>
                <w:tcW w:w="1133" w:type="dxa"/>
                <w:shd w:val="clear" w:color="auto" w:fill="auto"/>
              </w:tcPr>
            </w:tcPrChange>
          </w:tcPr>
          <w:p w14:paraId="52D5C7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E0345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7" w:author="Laurent Noel" w:date="2023-08-11T18:27:00Z">
            <w:trPr>
              <w:trHeight w:val="54"/>
              <w:jc w:val="center"/>
            </w:trPr>
          </w:trPrChange>
        </w:trPr>
        <w:tc>
          <w:tcPr>
            <w:tcW w:w="2663" w:type="dxa"/>
            <w:gridSpan w:val="6"/>
            <w:tcBorders>
              <w:bottom w:val="nil"/>
            </w:tcBorders>
            <w:shd w:val="clear" w:color="auto" w:fill="auto"/>
            <w:tcPrChange w:id="5778" w:author="Laurent Noel" w:date="2023-08-11T18:27:00Z">
              <w:tcPr>
                <w:tcW w:w="2630" w:type="dxa"/>
                <w:gridSpan w:val="6"/>
                <w:tcBorders>
                  <w:bottom w:val="nil"/>
                </w:tcBorders>
                <w:shd w:val="clear" w:color="auto" w:fill="auto"/>
              </w:tcPr>
            </w:tcPrChange>
          </w:tcPr>
          <w:p w14:paraId="2118874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szCs w:val="18"/>
              </w:rPr>
              <w:t>DC_2A-66A_n25A</w:t>
            </w:r>
          </w:p>
        </w:tc>
        <w:tc>
          <w:tcPr>
            <w:tcW w:w="868" w:type="dxa"/>
            <w:gridSpan w:val="3"/>
            <w:shd w:val="clear" w:color="auto" w:fill="auto"/>
            <w:tcPrChange w:id="5779" w:author="Laurent Noel" w:date="2023-08-11T18:27:00Z">
              <w:tcPr>
                <w:tcW w:w="852" w:type="dxa"/>
                <w:gridSpan w:val="3"/>
                <w:shd w:val="clear" w:color="auto" w:fill="auto"/>
              </w:tcPr>
            </w:tcPrChange>
          </w:tcPr>
          <w:p w14:paraId="450B811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2</w:t>
            </w:r>
          </w:p>
        </w:tc>
        <w:tc>
          <w:tcPr>
            <w:tcW w:w="1038" w:type="dxa"/>
            <w:gridSpan w:val="3"/>
            <w:shd w:val="clear" w:color="auto" w:fill="auto"/>
            <w:noWrap/>
            <w:tcPrChange w:id="5780" w:author="Laurent Noel" w:date="2023-08-11T18:27:00Z">
              <w:tcPr>
                <w:tcW w:w="1038" w:type="dxa"/>
                <w:gridSpan w:val="3"/>
                <w:shd w:val="clear" w:color="auto" w:fill="auto"/>
                <w:noWrap/>
              </w:tcPr>
            </w:tcPrChange>
          </w:tcPr>
          <w:p w14:paraId="656453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1855</w:t>
            </w:r>
          </w:p>
        </w:tc>
        <w:tc>
          <w:tcPr>
            <w:tcW w:w="746" w:type="dxa"/>
            <w:gridSpan w:val="3"/>
            <w:shd w:val="clear" w:color="auto" w:fill="auto"/>
            <w:noWrap/>
            <w:tcPrChange w:id="5781" w:author="Laurent Noel" w:date="2023-08-11T18:27:00Z">
              <w:tcPr>
                <w:tcW w:w="737" w:type="dxa"/>
                <w:gridSpan w:val="3"/>
                <w:shd w:val="clear" w:color="auto" w:fill="auto"/>
                <w:noWrap/>
              </w:tcPr>
            </w:tcPrChange>
          </w:tcPr>
          <w:p w14:paraId="54EB0B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782" w:author="Laurent Noel" w:date="2023-08-11T18:27:00Z">
              <w:tcPr>
                <w:tcW w:w="1200" w:type="dxa"/>
                <w:gridSpan w:val="4"/>
                <w:shd w:val="clear" w:color="auto" w:fill="auto"/>
                <w:noWrap/>
              </w:tcPr>
            </w:tcPrChange>
          </w:tcPr>
          <w:p w14:paraId="582557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783" w:author="Laurent Noel" w:date="2023-08-11T18:27:00Z">
              <w:tcPr>
                <w:tcW w:w="1175" w:type="dxa"/>
                <w:gridSpan w:val="4"/>
                <w:shd w:val="clear" w:color="auto" w:fill="auto"/>
                <w:noWrap/>
              </w:tcPr>
            </w:tcPrChange>
          </w:tcPr>
          <w:p w14:paraId="2B8CBC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1935</w:t>
            </w:r>
          </w:p>
        </w:tc>
        <w:tc>
          <w:tcPr>
            <w:tcW w:w="714" w:type="dxa"/>
            <w:gridSpan w:val="4"/>
            <w:shd w:val="clear" w:color="auto" w:fill="auto"/>
            <w:tcPrChange w:id="5784" w:author="Laurent Noel" w:date="2023-08-11T18:27:00Z">
              <w:tcPr>
                <w:tcW w:w="866" w:type="dxa"/>
                <w:gridSpan w:val="4"/>
                <w:shd w:val="clear" w:color="auto" w:fill="auto"/>
              </w:tcPr>
            </w:tcPrChange>
          </w:tcPr>
          <w:p w14:paraId="512A10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20</w:t>
            </w:r>
          </w:p>
        </w:tc>
        <w:tc>
          <w:tcPr>
            <w:tcW w:w="1202" w:type="dxa"/>
            <w:shd w:val="clear" w:color="auto" w:fill="auto"/>
            <w:tcPrChange w:id="5785" w:author="Laurent Noel" w:date="2023-08-11T18:27:00Z">
              <w:tcPr>
                <w:tcW w:w="1133" w:type="dxa"/>
                <w:shd w:val="clear" w:color="auto" w:fill="auto"/>
              </w:tcPr>
            </w:tcPrChange>
          </w:tcPr>
          <w:p w14:paraId="55D100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IMD3</w:t>
            </w:r>
          </w:p>
        </w:tc>
      </w:tr>
      <w:tr w:rsidR="00FB4585" w:rsidRPr="00FB4585" w14:paraId="79393D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7" w:author="Laurent Noel" w:date="2023-08-11T18:27:00Z">
            <w:trPr>
              <w:trHeight w:val="54"/>
              <w:jc w:val="center"/>
            </w:trPr>
          </w:trPrChange>
        </w:trPr>
        <w:tc>
          <w:tcPr>
            <w:tcW w:w="2663" w:type="dxa"/>
            <w:gridSpan w:val="6"/>
            <w:tcBorders>
              <w:top w:val="nil"/>
              <w:bottom w:val="nil"/>
            </w:tcBorders>
            <w:shd w:val="clear" w:color="auto" w:fill="auto"/>
            <w:tcPrChange w:id="5788" w:author="Laurent Noel" w:date="2023-08-11T18:27:00Z">
              <w:tcPr>
                <w:tcW w:w="2630" w:type="dxa"/>
                <w:gridSpan w:val="6"/>
                <w:tcBorders>
                  <w:top w:val="nil"/>
                  <w:bottom w:val="nil"/>
                </w:tcBorders>
                <w:shd w:val="clear" w:color="auto" w:fill="auto"/>
              </w:tcPr>
            </w:tcPrChange>
          </w:tcPr>
          <w:p w14:paraId="6E95FBE8"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789" w:author="Laurent Noel" w:date="2023-08-11T18:27:00Z">
              <w:tcPr>
                <w:tcW w:w="852" w:type="dxa"/>
                <w:gridSpan w:val="3"/>
                <w:shd w:val="clear" w:color="auto" w:fill="auto"/>
              </w:tcPr>
            </w:tcPrChange>
          </w:tcPr>
          <w:p w14:paraId="0AEDD43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66</w:t>
            </w:r>
          </w:p>
        </w:tc>
        <w:tc>
          <w:tcPr>
            <w:tcW w:w="1038" w:type="dxa"/>
            <w:gridSpan w:val="3"/>
            <w:shd w:val="clear" w:color="auto" w:fill="auto"/>
            <w:noWrap/>
            <w:tcPrChange w:id="5790" w:author="Laurent Noel" w:date="2023-08-11T18:27:00Z">
              <w:tcPr>
                <w:tcW w:w="1038" w:type="dxa"/>
                <w:gridSpan w:val="3"/>
                <w:shd w:val="clear" w:color="auto" w:fill="auto"/>
                <w:noWrap/>
              </w:tcPr>
            </w:tcPrChange>
          </w:tcPr>
          <w:p w14:paraId="60F403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1775</w:t>
            </w:r>
          </w:p>
        </w:tc>
        <w:tc>
          <w:tcPr>
            <w:tcW w:w="746" w:type="dxa"/>
            <w:gridSpan w:val="3"/>
            <w:shd w:val="clear" w:color="auto" w:fill="auto"/>
            <w:noWrap/>
            <w:tcPrChange w:id="5791" w:author="Laurent Noel" w:date="2023-08-11T18:27:00Z">
              <w:tcPr>
                <w:tcW w:w="737" w:type="dxa"/>
                <w:gridSpan w:val="3"/>
                <w:shd w:val="clear" w:color="auto" w:fill="auto"/>
                <w:noWrap/>
              </w:tcPr>
            </w:tcPrChange>
          </w:tcPr>
          <w:p w14:paraId="0C4288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792" w:author="Laurent Noel" w:date="2023-08-11T18:27:00Z">
              <w:tcPr>
                <w:tcW w:w="1200" w:type="dxa"/>
                <w:gridSpan w:val="4"/>
                <w:shd w:val="clear" w:color="auto" w:fill="auto"/>
                <w:noWrap/>
              </w:tcPr>
            </w:tcPrChange>
          </w:tcPr>
          <w:p w14:paraId="6F7E0C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793" w:author="Laurent Noel" w:date="2023-08-11T18:27:00Z">
              <w:tcPr>
                <w:tcW w:w="1175" w:type="dxa"/>
                <w:gridSpan w:val="4"/>
                <w:shd w:val="clear" w:color="auto" w:fill="auto"/>
                <w:noWrap/>
              </w:tcPr>
            </w:tcPrChange>
          </w:tcPr>
          <w:p w14:paraId="51A8CA7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2175</w:t>
            </w:r>
          </w:p>
        </w:tc>
        <w:tc>
          <w:tcPr>
            <w:tcW w:w="714" w:type="dxa"/>
            <w:gridSpan w:val="4"/>
            <w:shd w:val="clear" w:color="auto" w:fill="auto"/>
            <w:tcPrChange w:id="5794" w:author="Laurent Noel" w:date="2023-08-11T18:27:00Z">
              <w:tcPr>
                <w:tcW w:w="866" w:type="dxa"/>
                <w:gridSpan w:val="4"/>
                <w:shd w:val="clear" w:color="auto" w:fill="auto"/>
              </w:tcPr>
            </w:tcPrChange>
          </w:tcPr>
          <w:p w14:paraId="536C21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N/A</w:t>
            </w:r>
          </w:p>
        </w:tc>
        <w:tc>
          <w:tcPr>
            <w:tcW w:w="1202" w:type="dxa"/>
            <w:shd w:val="clear" w:color="auto" w:fill="auto"/>
            <w:tcPrChange w:id="5795" w:author="Laurent Noel" w:date="2023-08-11T18:27:00Z">
              <w:tcPr>
                <w:tcW w:w="1133" w:type="dxa"/>
                <w:shd w:val="clear" w:color="auto" w:fill="auto"/>
              </w:tcPr>
            </w:tcPrChange>
          </w:tcPr>
          <w:p w14:paraId="765014C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N/A</w:t>
            </w:r>
          </w:p>
        </w:tc>
      </w:tr>
      <w:tr w:rsidR="00FB4585" w:rsidRPr="00FB4585" w14:paraId="1060A1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7" w:author="Laurent Noel" w:date="2023-08-11T18:27:00Z">
            <w:trPr>
              <w:trHeight w:val="54"/>
              <w:jc w:val="center"/>
            </w:trPr>
          </w:trPrChange>
        </w:trPr>
        <w:tc>
          <w:tcPr>
            <w:tcW w:w="2663" w:type="dxa"/>
            <w:gridSpan w:val="6"/>
            <w:tcBorders>
              <w:top w:val="nil"/>
              <w:bottom w:val="nil"/>
            </w:tcBorders>
            <w:shd w:val="clear" w:color="auto" w:fill="auto"/>
            <w:tcPrChange w:id="5798" w:author="Laurent Noel" w:date="2023-08-11T18:27:00Z">
              <w:tcPr>
                <w:tcW w:w="2630" w:type="dxa"/>
                <w:gridSpan w:val="6"/>
                <w:tcBorders>
                  <w:top w:val="nil"/>
                  <w:bottom w:val="nil"/>
                </w:tcBorders>
                <w:shd w:val="clear" w:color="auto" w:fill="auto"/>
              </w:tcPr>
            </w:tcPrChange>
          </w:tcPr>
          <w:p w14:paraId="240A8DA3"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799" w:author="Laurent Noel" w:date="2023-08-11T18:27:00Z">
              <w:tcPr>
                <w:tcW w:w="852" w:type="dxa"/>
                <w:gridSpan w:val="3"/>
                <w:shd w:val="clear" w:color="auto" w:fill="auto"/>
              </w:tcPr>
            </w:tcPrChange>
          </w:tcPr>
          <w:p w14:paraId="43E8718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n25</w:t>
            </w:r>
          </w:p>
        </w:tc>
        <w:tc>
          <w:tcPr>
            <w:tcW w:w="1038" w:type="dxa"/>
            <w:gridSpan w:val="3"/>
            <w:shd w:val="clear" w:color="auto" w:fill="auto"/>
            <w:noWrap/>
            <w:tcPrChange w:id="5800" w:author="Laurent Noel" w:date="2023-08-11T18:27:00Z">
              <w:tcPr>
                <w:tcW w:w="1038" w:type="dxa"/>
                <w:gridSpan w:val="3"/>
                <w:shd w:val="clear" w:color="auto" w:fill="auto"/>
                <w:noWrap/>
              </w:tcPr>
            </w:tcPrChange>
          </w:tcPr>
          <w:p w14:paraId="4757C3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1855</w:t>
            </w:r>
          </w:p>
        </w:tc>
        <w:tc>
          <w:tcPr>
            <w:tcW w:w="746" w:type="dxa"/>
            <w:gridSpan w:val="3"/>
            <w:shd w:val="clear" w:color="auto" w:fill="auto"/>
            <w:noWrap/>
            <w:tcPrChange w:id="5801" w:author="Laurent Noel" w:date="2023-08-11T18:27:00Z">
              <w:tcPr>
                <w:tcW w:w="737" w:type="dxa"/>
                <w:gridSpan w:val="3"/>
                <w:shd w:val="clear" w:color="auto" w:fill="auto"/>
                <w:noWrap/>
              </w:tcPr>
            </w:tcPrChange>
          </w:tcPr>
          <w:p w14:paraId="0D012F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02" w:author="Laurent Noel" w:date="2023-08-11T18:27:00Z">
              <w:tcPr>
                <w:tcW w:w="1200" w:type="dxa"/>
                <w:gridSpan w:val="4"/>
                <w:shd w:val="clear" w:color="auto" w:fill="auto"/>
                <w:noWrap/>
              </w:tcPr>
            </w:tcPrChange>
          </w:tcPr>
          <w:p w14:paraId="0177E4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03" w:author="Laurent Noel" w:date="2023-08-11T18:27:00Z">
              <w:tcPr>
                <w:tcW w:w="1175" w:type="dxa"/>
                <w:gridSpan w:val="4"/>
                <w:shd w:val="clear" w:color="auto" w:fill="auto"/>
                <w:noWrap/>
              </w:tcPr>
            </w:tcPrChange>
          </w:tcPr>
          <w:p w14:paraId="6F8746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1935</w:t>
            </w:r>
          </w:p>
        </w:tc>
        <w:tc>
          <w:tcPr>
            <w:tcW w:w="714" w:type="dxa"/>
            <w:gridSpan w:val="4"/>
            <w:shd w:val="clear" w:color="auto" w:fill="auto"/>
            <w:tcPrChange w:id="5804" w:author="Laurent Noel" w:date="2023-08-11T18:27:00Z">
              <w:tcPr>
                <w:tcW w:w="866" w:type="dxa"/>
                <w:gridSpan w:val="4"/>
                <w:shd w:val="clear" w:color="auto" w:fill="auto"/>
              </w:tcPr>
            </w:tcPrChange>
          </w:tcPr>
          <w:p w14:paraId="33AA16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20</w:t>
            </w:r>
          </w:p>
        </w:tc>
        <w:tc>
          <w:tcPr>
            <w:tcW w:w="1202" w:type="dxa"/>
            <w:shd w:val="clear" w:color="auto" w:fill="auto"/>
            <w:tcPrChange w:id="5805" w:author="Laurent Noel" w:date="2023-08-11T18:27:00Z">
              <w:tcPr>
                <w:tcW w:w="1133" w:type="dxa"/>
                <w:shd w:val="clear" w:color="auto" w:fill="auto"/>
              </w:tcPr>
            </w:tcPrChange>
          </w:tcPr>
          <w:p w14:paraId="1F1F573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IMD3</w:t>
            </w:r>
          </w:p>
        </w:tc>
      </w:tr>
      <w:tr w:rsidR="00FB4585" w:rsidRPr="00FB4585" w14:paraId="66423B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7" w:author="Laurent Noel" w:date="2023-08-11T18:27:00Z">
            <w:trPr>
              <w:trHeight w:val="54"/>
              <w:jc w:val="center"/>
            </w:trPr>
          </w:trPrChange>
        </w:trPr>
        <w:tc>
          <w:tcPr>
            <w:tcW w:w="2663" w:type="dxa"/>
            <w:gridSpan w:val="6"/>
            <w:tcBorders>
              <w:top w:val="nil"/>
              <w:bottom w:val="nil"/>
            </w:tcBorders>
            <w:shd w:val="clear" w:color="auto" w:fill="auto"/>
            <w:tcPrChange w:id="5808" w:author="Laurent Noel" w:date="2023-08-11T18:27:00Z">
              <w:tcPr>
                <w:tcW w:w="2630" w:type="dxa"/>
                <w:gridSpan w:val="6"/>
                <w:tcBorders>
                  <w:top w:val="nil"/>
                  <w:bottom w:val="nil"/>
                </w:tcBorders>
                <w:shd w:val="clear" w:color="auto" w:fill="auto"/>
              </w:tcPr>
            </w:tcPrChange>
          </w:tcPr>
          <w:p w14:paraId="6622AB9C"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09" w:author="Laurent Noel" w:date="2023-08-11T18:27:00Z">
              <w:tcPr>
                <w:tcW w:w="852" w:type="dxa"/>
                <w:gridSpan w:val="3"/>
                <w:shd w:val="clear" w:color="auto" w:fill="auto"/>
              </w:tcPr>
            </w:tcPrChange>
          </w:tcPr>
          <w:p w14:paraId="5B1E768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2</w:t>
            </w:r>
          </w:p>
        </w:tc>
        <w:tc>
          <w:tcPr>
            <w:tcW w:w="1038" w:type="dxa"/>
            <w:gridSpan w:val="3"/>
            <w:shd w:val="clear" w:color="auto" w:fill="auto"/>
            <w:noWrap/>
            <w:tcPrChange w:id="5810" w:author="Laurent Noel" w:date="2023-08-11T18:27:00Z">
              <w:tcPr>
                <w:tcW w:w="1038" w:type="dxa"/>
                <w:gridSpan w:val="3"/>
                <w:shd w:val="clear" w:color="auto" w:fill="auto"/>
                <w:noWrap/>
              </w:tcPr>
            </w:tcPrChange>
          </w:tcPr>
          <w:p w14:paraId="3AB536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1883.3</w:t>
            </w:r>
          </w:p>
        </w:tc>
        <w:tc>
          <w:tcPr>
            <w:tcW w:w="746" w:type="dxa"/>
            <w:gridSpan w:val="3"/>
            <w:shd w:val="clear" w:color="auto" w:fill="auto"/>
            <w:noWrap/>
            <w:tcPrChange w:id="5811" w:author="Laurent Noel" w:date="2023-08-11T18:27:00Z">
              <w:tcPr>
                <w:tcW w:w="737" w:type="dxa"/>
                <w:gridSpan w:val="3"/>
                <w:shd w:val="clear" w:color="auto" w:fill="auto"/>
                <w:noWrap/>
              </w:tcPr>
            </w:tcPrChange>
          </w:tcPr>
          <w:p w14:paraId="54ED9F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12" w:author="Laurent Noel" w:date="2023-08-11T18:27:00Z">
              <w:tcPr>
                <w:tcW w:w="1200" w:type="dxa"/>
                <w:gridSpan w:val="4"/>
                <w:shd w:val="clear" w:color="auto" w:fill="auto"/>
                <w:noWrap/>
              </w:tcPr>
            </w:tcPrChange>
          </w:tcPr>
          <w:p w14:paraId="3B0991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13" w:author="Laurent Noel" w:date="2023-08-11T18:27:00Z">
              <w:tcPr>
                <w:tcW w:w="1175" w:type="dxa"/>
                <w:gridSpan w:val="4"/>
                <w:shd w:val="clear" w:color="auto" w:fill="auto"/>
                <w:noWrap/>
              </w:tcPr>
            </w:tcPrChange>
          </w:tcPr>
          <w:p w14:paraId="7924AB7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1963.3</w:t>
            </w:r>
          </w:p>
        </w:tc>
        <w:tc>
          <w:tcPr>
            <w:tcW w:w="714" w:type="dxa"/>
            <w:gridSpan w:val="4"/>
            <w:shd w:val="clear" w:color="auto" w:fill="auto"/>
            <w:tcPrChange w:id="5814" w:author="Laurent Noel" w:date="2023-08-11T18:27:00Z">
              <w:tcPr>
                <w:tcW w:w="866" w:type="dxa"/>
                <w:gridSpan w:val="4"/>
                <w:shd w:val="clear" w:color="auto" w:fill="auto"/>
              </w:tcPr>
            </w:tcPrChange>
          </w:tcPr>
          <w:p w14:paraId="0ED22C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N/A</w:t>
            </w:r>
          </w:p>
        </w:tc>
        <w:tc>
          <w:tcPr>
            <w:tcW w:w="1202" w:type="dxa"/>
            <w:shd w:val="clear" w:color="auto" w:fill="auto"/>
            <w:tcPrChange w:id="5815" w:author="Laurent Noel" w:date="2023-08-11T18:27:00Z">
              <w:tcPr>
                <w:tcW w:w="1133" w:type="dxa"/>
                <w:shd w:val="clear" w:color="auto" w:fill="auto"/>
              </w:tcPr>
            </w:tcPrChange>
          </w:tcPr>
          <w:p w14:paraId="2FF1B1E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N/A</w:t>
            </w:r>
          </w:p>
        </w:tc>
      </w:tr>
      <w:tr w:rsidR="00FB4585" w:rsidRPr="00FB4585" w14:paraId="70E1CA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7" w:author="Laurent Noel" w:date="2023-08-11T18:27:00Z">
            <w:trPr>
              <w:trHeight w:val="54"/>
              <w:jc w:val="center"/>
            </w:trPr>
          </w:trPrChange>
        </w:trPr>
        <w:tc>
          <w:tcPr>
            <w:tcW w:w="2663" w:type="dxa"/>
            <w:gridSpan w:val="6"/>
            <w:tcBorders>
              <w:top w:val="nil"/>
              <w:bottom w:val="nil"/>
            </w:tcBorders>
            <w:shd w:val="clear" w:color="auto" w:fill="auto"/>
            <w:tcPrChange w:id="5818" w:author="Laurent Noel" w:date="2023-08-11T18:27:00Z">
              <w:tcPr>
                <w:tcW w:w="2630" w:type="dxa"/>
                <w:gridSpan w:val="6"/>
                <w:tcBorders>
                  <w:top w:val="nil"/>
                  <w:bottom w:val="nil"/>
                </w:tcBorders>
                <w:shd w:val="clear" w:color="auto" w:fill="auto"/>
              </w:tcPr>
            </w:tcPrChange>
          </w:tcPr>
          <w:p w14:paraId="15E86577"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19" w:author="Laurent Noel" w:date="2023-08-11T18:27:00Z">
              <w:tcPr>
                <w:tcW w:w="852" w:type="dxa"/>
                <w:gridSpan w:val="3"/>
                <w:shd w:val="clear" w:color="auto" w:fill="auto"/>
              </w:tcPr>
            </w:tcPrChange>
          </w:tcPr>
          <w:p w14:paraId="0F893DD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66</w:t>
            </w:r>
          </w:p>
        </w:tc>
        <w:tc>
          <w:tcPr>
            <w:tcW w:w="1038" w:type="dxa"/>
            <w:gridSpan w:val="3"/>
            <w:shd w:val="clear" w:color="auto" w:fill="auto"/>
            <w:noWrap/>
            <w:tcPrChange w:id="5820" w:author="Laurent Noel" w:date="2023-08-11T18:27:00Z">
              <w:tcPr>
                <w:tcW w:w="1038" w:type="dxa"/>
                <w:gridSpan w:val="3"/>
                <w:shd w:val="clear" w:color="auto" w:fill="auto"/>
                <w:noWrap/>
              </w:tcPr>
            </w:tcPrChange>
          </w:tcPr>
          <w:p w14:paraId="1F15BF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1750</w:t>
            </w:r>
          </w:p>
        </w:tc>
        <w:tc>
          <w:tcPr>
            <w:tcW w:w="746" w:type="dxa"/>
            <w:gridSpan w:val="3"/>
            <w:shd w:val="clear" w:color="auto" w:fill="auto"/>
            <w:noWrap/>
            <w:tcPrChange w:id="5821" w:author="Laurent Noel" w:date="2023-08-11T18:27:00Z">
              <w:tcPr>
                <w:tcW w:w="737" w:type="dxa"/>
                <w:gridSpan w:val="3"/>
                <w:shd w:val="clear" w:color="auto" w:fill="auto"/>
                <w:noWrap/>
              </w:tcPr>
            </w:tcPrChange>
          </w:tcPr>
          <w:p w14:paraId="20593C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22" w:author="Laurent Noel" w:date="2023-08-11T18:27:00Z">
              <w:tcPr>
                <w:tcW w:w="1200" w:type="dxa"/>
                <w:gridSpan w:val="4"/>
                <w:shd w:val="clear" w:color="auto" w:fill="auto"/>
                <w:noWrap/>
              </w:tcPr>
            </w:tcPrChange>
          </w:tcPr>
          <w:p w14:paraId="1A84FF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23" w:author="Laurent Noel" w:date="2023-08-11T18:27:00Z">
              <w:tcPr>
                <w:tcW w:w="1175" w:type="dxa"/>
                <w:gridSpan w:val="4"/>
                <w:shd w:val="clear" w:color="auto" w:fill="auto"/>
                <w:noWrap/>
              </w:tcPr>
            </w:tcPrChange>
          </w:tcPr>
          <w:p w14:paraId="7B4283C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2150</w:t>
            </w:r>
          </w:p>
        </w:tc>
        <w:tc>
          <w:tcPr>
            <w:tcW w:w="714" w:type="dxa"/>
            <w:gridSpan w:val="4"/>
            <w:shd w:val="clear" w:color="auto" w:fill="auto"/>
            <w:tcPrChange w:id="5824" w:author="Laurent Noel" w:date="2023-08-11T18:27:00Z">
              <w:tcPr>
                <w:tcW w:w="866" w:type="dxa"/>
                <w:gridSpan w:val="4"/>
                <w:shd w:val="clear" w:color="auto" w:fill="auto"/>
              </w:tcPr>
            </w:tcPrChange>
          </w:tcPr>
          <w:p w14:paraId="41C5AD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4</w:t>
            </w:r>
          </w:p>
        </w:tc>
        <w:tc>
          <w:tcPr>
            <w:tcW w:w="1202" w:type="dxa"/>
            <w:shd w:val="clear" w:color="auto" w:fill="auto"/>
            <w:tcPrChange w:id="5825" w:author="Laurent Noel" w:date="2023-08-11T18:27:00Z">
              <w:tcPr>
                <w:tcW w:w="1133" w:type="dxa"/>
                <w:shd w:val="clear" w:color="auto" w:fill="auto"/>
              </w:tcPr>
            </w:tcPrChange>
          </w:tcPr>
          <w:p w14:paraId="579B037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IMD5</w:t>
            </w:r>
          </w:p>
        </w:tc>
      </w:tr>
      <w:tr w:rsidR="00FB4585" w:rsidRPr="00FB4585" w14:paraId="368ECB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7" w:author="Laurent Noel" w:date="2023-08-11T18:27:00Z">
            <w:trPr>
              <w:trHeight w:val="54"/>
              <w:jc w:val="center"/>
            </w:trPr>
          </w:trPrChange>
        </w:trPr>
        <w:tc>
          <w:tcPr>
            <w:tcW w:w="2663" w:type="dxa"/>
            <w:gridSpan w:val="6"/>
            <w:tcBorders>
              <w:top w:val="nil"/>
              <w:bottom w:val="nil"/>
            </w:tcBorders>
            <w:shd w:val="clear" w:color="auto" w:fill="auto"/>
            <w:tcPrChange w:id="5828" w:author="Laurent Noel" w:date="2023-08-11T18:27:00Z">
              <w:tcPr>
                <w:tcW w:w="2630" w:type="dxa"/>
                <w:gridSpan w:val="6"/>
                <w:tcBorders>
                  <w:top w:val="nil"/>
                  <w:bottom w:val="nil"/>
                </w:tcBorders>
                <w:shd w:val="clear" w:color="auto" w:fill="auto"/>
              </w:tcPr>
            </w:tcPrChange>
          </w:tcPr>
          <w:p w14:paraId="21319008"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29" w:author="Laurent Noel" w:date="2023-08-11T18:27:00Z">
              <w:tcPr>
                <w:tcW w:w="852" w:type="dxa"/>
                <w:gridSpan w:val="3"/>
                <w:shd w:val="clear" w:color="auto" w:fill="auto"/>
              </w:tcPr>
            </w:tcPrChange>
          </w:tcPr>
          <w:p w14:paraId="056F387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n25</w:t>
            </w:r>
          </w:p>
        </w:tc>
        <w:tc>
          <w:tcPr>
            <w:tcW w:w="1038" w:type="dxa"/>
            <w:gridSpan w:val="3"/>
            <w:shd w:val="clear" w:color="auto" w:fill="auto"/>
            <w:noWrap/>
            <w:tcPrChange w:id="5830" w:author="Laurent Noel" w:date="2023-08-11T18:27:00Z">
              <w:tcPr>
                <w:tcW w:w="1038" w:type="dxa"/>
                <w:gridSpan w:val="3"/>
                <w:shd w:val="clear" w:color="auto" w:fill="auto"/>
                <w:noWrap/>
              </w:tcPr>
            </w:tcPrChange>
          </w:tcPr>
          <w:p w14:paraId="16D69B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1883.3</w:t>
            </w:r>
          </w:p>
        </w:tc>
        <w:tc>
          <w:tcPr>
            <w:tcW w:w="746" w:type="dxa"/>
            <w:gridSpan w:val="3"/>
            <w:shd w:val="clear" w:color="auto" w:fill="auto"/>
            <w:noWrap/>
            <w:tcPrChange w:id="5831" w:author="Laurent Noel" w:date="2023-08-11T18:27:00Z">
              <w:tcPr>
                <w:tcW w:w="737" w:type="dxa"/>
                <w:gridSpan w:val="3"/>
                <w:shd w:val="clear" w:color="auto" w:fill="auto"/>
                <w:noWrap/>
              </w:tcPr>
            </w:tcPrChange>
          </w:tcPr>
          <w:p w14:paraId="421E2E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32" w:author="Laurent Noel" w:date="2023-08-11T18:27:00Z">
              <w:tcPr>
                <w:tcW w:w="1200" w:type="dxa"/>
                <w:gridSpan w:val="4"/>
                <w:shd w:val="clear" w:color="auto" w:fill="auto"/>
                <w:noWrap/>
              </w:tcPr>
            </w:tcPrChange>
          </w:tcPr>
          <w:p w14:paraId="1AF4A1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33" w:author="Laurent Noel" w:date="2023-08-11T18:27:00Z">
              <w:tcPr>
                <w:tcW w:w="1175" w:type="dxa"/>
                <w:gridSpan w:val="4"/>
                <w:shd w:val="clear" w:color="auto" w:fill="auto"/>
                <w:noWrap/>
              </w:tcPr>
            </w:tcPrChange>
          </w:tcPr>
          <w:p w14:paraId="35D8B1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1963.3</w:t>
            </w:r>
          </w:p>
        </w:tc>
        <w:tc>
          <w:tcPr>
            <w:tcW w:w="714" w:type="dxa"/>
            <w:gridSpan w:val="4"/>
            <w:shd w:val="clear" w:color="auto" w:fill="auto"/>
            <w:tcPrChange w:id="5834" w:author="Laurent Noel" w:date="2023-08-11T18:27:00Z">
              <w:tcPr>
                <w:tcW w:w="866" w:type="dxa"/>
                <w:gridSpan w:val="4"/>
                <w:shd w:val="clear" w:color="auto" w:fill="auto"/>
              </w:tcPr>
            </w:tcPrChange>
          </w:tcPr>
          <w:p w14:paraId="550C97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N/A</w:t>
            </w:r>
          </w:p>
        </w:tc>
        <w:tc>
          <w:tcPr>
            <w:tcW w:w="1202" w:type="dxa"/>
            <w:shd w:val="clear" w:color="auto" w:fill="auto"/>
            <w:tcPrChange w:id="5835" w:author="Laurent Noel" w:date="2023-08-11T18:27:00Z">
              <w:tcPr>
                <w:tcW w:w="1133" w:type="dxa"/>
                <w:shd w:val="clear" w:color="auto" w:fill="auto"/>
              </w:tcPr>
            </w:tcPrChange>
          </w:tcPr>
          <w:p w14:paraId="5F0DFC2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N/A</w:t>
            </w:r>
          </w:p>
        </w:tc>
      </w:tr>
      <w:tr w:rsidR="00FB4585" w:rsidRPr="00FB4585" w14:paraId="08F6EF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7" w:author="Laurent Noel" w:date="2023-08-11T18:27:00Z">
            <w:trPr>
              <w:trHeight w:val="54"/>
              <w:jc w:val="center"/>
            </w:trPr>
          </w:trPrChange>
        </w:trPr>
        <w:tc>
          <w:tcPr>
            <w:tcW w:w="2663" w:type="dxa"/>
            <w:gridSpan w:val="6"/>
            <w:tcBorders>
              <w:top w:val="nil"/>
              <w:bottom w:val="nil"/>
            </w:tcBorders>
            <w:shd w:val="clear" w:color="auto" w:fill="auto"/>
            <w:tcPrChange w:id="5838" w:author="Laurent Noel" w:date="2023-08-11T18:27:00Z">
              <w:tcPr>
                <w:tcW w:w="2630" w:type="dxa"/>
                <w:gridSpan w:val="6"/>
                <w:tcBorders>
                  <w:top w:val="nil"/>
                  <w:bottom w:val="nil"/>
                </w:tcBorders>
                <w:shd w:val="clear" w:color="auto" w:fill="auto"/>
              </w:tcPr>
            </w:tcPrChange>
          </w:tcPr>
          <w:p w14:paraId="1F19CA66"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39" w:author="Laurent Noel" w:date="2023-08-11T18:27:00Z">
              <w:tcPr>
                <w:tcW w:w="852" w:type="dxa"/>
                <w:gridSpan w:val="3"/>
                <w:shd w:val="clear" w:color="auto" w:fill="auto"/>
              </w:tcPr>
            </w:tcPrChange>
          </w:tcPr>
          <w:p w14:paraId="3B766F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2</w:t>
            </w:r>
          </w:p>
        </w:tc>
        <w:tc>
          <w:tcPr>
            <w:tcW w:w="1038" w:type="dxa"/>
            <w:gridSpan w:val="3"/>
            <w:shd w:val="clear" w:color="auto" w:fill="auto"/>
            <w:noWrap/>
            <w:tcPrChange w:id="5840" w:author="Laurent Noel" w:date="2023-08-11T18:27:00Z">
              <w:tcPr>
                <w:tcW w:w="1038" w:type="dxa"/>
                <w:gridSpan w:val="3"/>
                <w:shd w:val="clear" w:color="auto" w:fill="auto"/>
                <w:noWrap/>
              </w:tcPr>
            </w:tcPrChange>
          </w:tcPr>
          <w:p w14:paraId="49AD5B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1883.3</w:t>
            </w:r>
          </w:p>
        </w:tc>
        <w:tc>
          <w:tcPr>
            <w:tcW w:w="746" w:type="dxa"/>
            <w:gridSpan w:val="3"/>
            <w:shd w:val="clear" w:color="auto" w:fill="auto"/>
            <w:noWrap/>
            <w:tcPrChange w:id="5841" w:author="Laurent Noel" w:date="2023-08-11T18:27:00Z">
              <w:tcPr>
                <w:tcW w:w="737" w:type="dxa"/>
                <w:gridSpan w:val="3"/>
                <w:shd w:val="clear" w:color="auto" w:fill="auto"/>
                <w:noWrap/>
              </w:tcPr>
            </w:tcPrChange>
          </w:tcPr>
          <w:p w14:paraId="1A90BA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42" w:author="Laurent Noel" w:date="2023-08-11T18:27:00Z">
              <w:tcPr>
                <w:tcW w:w="1200" w:type="dxa"/>
                <w:gridSpan w:val="4"/>
                <w:shd w:val="clear" w:color="auto" w:fill="auto"/>
                <w:noWrap/>
              </w:tcPr>
            </w:tcPrChange>
          </w:tcPr>
          <w:p w14:paraId="3D4BB3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43" w:author="Laurent Noel" w:date="2023-08-11T18:27:00Z">
              <w:tcPr>
                <w:tcW w:w="1175" w:type="dxa"/>
                <w:gridSpan w:val="4"/>
                <w:shd w:val="clear" w:color="auto" w:fill="auto"/>
                <w:noWrap/>
              </w:tcPr>
            </w:tcPrChange>
          </w:tcPr>
          <w:p w14:paraId="1C2289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1963.3</w:t>
            </w:r>
          </w:p>
        </w:tc>
        <w:tc>
          <w:tcPr>
            <w:tcW w:w="714" w:type="dxa"/>
            <w:gridSpan w:val="4"/>
            <w:shd w:val="clear" w:color="auto" w:fill="auto"/>
            <w:tcPrChange w:id="5844" w:author="Laurent Noel" w:date="2023-08-11T18:27:00Z">
              <w:tcPr>
                <w:tcW w:w="866" w:type="dxa"/>
                <w:gridSpan w:val="4"/>
                <w:shd w:val="clear" w:color="auto" w:fill="auto"/>
              </w:tcPr>
            </w:tcPrChange>
          </w:tcPr>
          <w:p w14:paraId="7413B8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N/A</w:t>
            </w:r>
          </w:p>
        </w:tc>
        <w:tc>
          <w:tcPr>
            <w:tcW w:w="1202" w:type="dxa"/>
            <w:shd w:val="clear" w:color="auto" w:fill="auto"/>
            <w:tcPrChange w:id="5845" w:author="Laurent Noel" w:date="2023-08-11T18:27:00Z">
              <w:tcPr>
                <w:tcW w:w="1133" w:type="dxa"/>
                <w:shd w:val="clear" w:color="auto" w:fill="auto"/>
              </w:tcPr>
            </w:tcPrChange>
          </w:tcPr>
          <w:p w14:paraId="3392273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N/A</w:t>
            </w:r>
          </w:p>
        </w:tc>
      </w:tr>
      <w:tr w:rsidR="00FB4585" w:rsidRPr="00FB4585" w14:paraId="69BBA6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7" w:author="Laurent Noel" w:date="2023-08-11T18:27:00Z">
            <w:trPr>
              <w:trHeight w:val="54"/>
              <w:jc w:val="center"/>
            </w:trPr>
          </w:trPrChange>
        </w:trPr>
        <w:tc>
          <w:tcPr>
            <w:tcW w:w="2663" w:type="dxa"/>
            <w:gridSpan w:val="6"/>
            <w:tcBorders>
              <w:top w:val="nil"/>
              <w:bottom w:val="nil"/>
            </w:tcBorders>
            <w:shd w:val="clear" w:color="auto" w:fill="auto"/>
            <w:tcPrChange w:id="5848" w:author="Laurent Noel" w:date="2023-08-11T18:27:00Z">
              <w:tcPr>
                <w:tcW w:w="2630" w:type="dxa"/>
                <w:gridSpan w:val="6"/>
                <w:tcBorders>
                  <w:top w:val="nil"/>
                  <w:bottom w:val="nil"/>
                </w:tcBorders>
                <w:shd w:val="clear" w:color="auto" w:fill="auto"/>
              </w:tcPr>
            </w:tcPrChange>
          </w:tcPr>
          <w:p w14:paraId="045A5342"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49" w:author="Laurent Noel" w:date="2023-08-11T18:27:00Z">
              <w:tcPr>
                <w:tcW w:w="852" w:type="dxa"/>
                <w:gridSpan w:val="3"/>
                <w:shd w:val="clear" w:color="auto" w:fill="auto"/>
              </w:tcPr>
            </w:tcPrChange>
          </w:tcPr>
          <w:p w14:paraId="1838BEE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66</w:t>
            </w:r>
          </w:p>
        </w:tc>
        <w:tc>
          <w:tcPr>
            <w:tcW w:w="1038" w:type="dxa"/>
            <w:gridSpan w:val="3"/>
            <w:shd w:val="clear" w:color="auto" w:fill="auto"/>
            <w:noWrap/>
            <w:tcPrChange w:id="5850" w:author="Laurent Noel" w:date="2023-08-11T18:27:00Z">
              <w:tcPr>
                <w:tcW w:w="1038" w:type="dxa"/>
                <w:gridSpan w:val="3"/>
                <w:shd w:val="clear" w:color="auto" w:fill="auto"/>
                <w:noWrap/>
              </w:tcPr>
            </w:tcPrChange>
          </w:tcPr>
          <w:p w14:paraId="540079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1712.5</w:t>
            </w:r>
          </w:p>
        </w:tc>
        <w:tc>
          <w:tcPr>
            <w:tcW w:w="746" w:type="dxa"/>
            <w:gridSpan w:val="3"/>
            <w:shd w:val="clear" w:color="auto" w:fill="auto"/>
            <w:noWrap/>
            <w:tcPrChange w:id="5851" w:author="Laurent Noel" w:date="2023-08-11T18:27:00Z">
              <w:tcPr>
                <w:tcW w:w="737" w:type="dxa"/>
                <w:gridSpan w:val="3"/>
                <w:shd w:val="clear" w:color="auto" w:fill="auto"/>
                <w:noWrap/>
              </w:tcPr>
            </w:tcPrChange>
          </w:tcPr>
          <w:p w14:paraId="313035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52" w:author="Laurent Noel" w:date="2023-08-11T18:27:00Z">
              <w:tcPr>
                <w:tcW w:w="1200" w:type="dxa"/>
                <w:gridSpan w:val="4"/>
                <w:shd w:val="clear" w:color="auto" w:fill="auto"/>
                <w:noWrap/>
              </w:tcPr>
            </w:tcPrChange>
          </w:tcPr>
          <w:p w14:paraId="217975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53" w:author="Laurent Noel" w:date="2023-08-11T18:27:00Z">
              <w:tcPr>
                <w:tcW w:w="1175" w:type="dxa"/>
                <w:gridSpan w:val="4"/>
                <w:shd w:val="clear" w:color="auto" w:fill="auto"/>
                <w:noWrap/>
              </w:tcPr>
            </w:tcPrChange>
          </w:tcPr>
          <w:p w14:paraId="4B8D83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2112.5</w:t>
            </w:r>
          </w:p>
        </w:tc>
        <w:tc>
          <w:tcPr>
            <w:tcW w:w="714" w:type="dxa"/>
            <w:gridSpan w:val="4"/>
            <w:shd w:val="clear" w:color="auto" w:fill="auto"/>
            <w:tcPrChange w:id="5854" w:author="Laurent Noel" w:date="2023-08-11T18:27:00Z">
              <w:tcPr>
                <w:tcW w:w="866" w:type="dxa"/>
                <w:gridSpan w:val="4"/>
                <w:shd w:val="clear" w:color="auto" w:fill="auto"/>
              </w:tcPr>
            </w:tcPrChange>
          </w:tcPr>
          <w:p w14:paraId="0EFF07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rPr>
              <w:t>23</w:t>
            </w:r>
          </w:p>
        </w:tc>
        <w:tc>
          <w:tcPr>
            <w:tcW w:w="1202" w:type="dxa"/>
            <w:shd w:val="clear" w:color="auto" w:fill="auto"/>
            <w:tcPrChange w:id="5855" w:author="Laurent Noel" w:date="2023-08-11T18:27:00Z">
              <w:tcPr>
                <w:tcW w:w="1133" w:type="dxa"/>
                <w:shd w:val="clear" w:color="auto" w:fill="auto"/>
              </w:tcPr>
            </w:tcPrChange>
          </w:tcPr>
          <w:p w14:paraId="68DC628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IMD3</w:t>
            </w:r>
          </w:p>
        </w:tc>
      </w:tr>
      <w:tr w:rsidR="00FB4585" w:rsidRPr="00FB4585" w14:paraId="08A27F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858" w:author="Laurent Noel" w:date="2023-08-11T18:27:00Z">
              <w:tcPr>
                <w:tcW w:w="2630" w:type="dxa"/>
                <w:gridSpan w:val="6"/>
                <w:tcBorders>
                  <w:top w:val="nil"/>
                  <w:bottom w:val="single" w:sz="4" w:space="0" w:color="auto"/>
                </w:tcBorders>
                <w:shd w:val="clear" w:color="auto" w:fill="auto"/>
              </w:tcPr>
            </w:tcPrChange>
          </w:tcPr>
          <w:p w14:paraId="5EEDCE2A"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5859" w:author="Laurent Noel" w:date="2023-08-11T18:27:00Z">
              <w:tcPr>
                <w:tcW w:w="852" w:type="dxa"/>
                <w:gridSpan w:val="3"/>
                <w:shd w:val="clear" w:color="auto" w:fill="auto"/>
              </w:tcPr>
            </w:tcPrChange>
          </w:tcPr>
          <w:p w14:paraId="640AFE2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n25</w:t>
            </w:r>
          </w:p>
        </w:tc>
        <w:tc>
          <w:tcPr>
            <w:tcW w:w="1038" w:type="dxa"/>
            <w:gridSpan w:val="3"/>
            <w:shd w:val="clear" w:color="auto" w:fill="auto"/>
            <w:noWrap/>
            <w:tcPrChange w:id="5860" w:author="Laurent Noel" w:date="2023-08-11T18:27:00Z">
              <w:tcPr>
                <w:tcW w:w="1038" w:type="dxa"/>
                <w:gridSpan w:val="3"/>
                <w:shd w:val="clear" w:color="auto" w:fill="auto"/>
                <w:noWrap/>
              </w:tcPr>
            </w:tcPrChange>
          </w:tcPr>
          <w:p w14:paraId="14C59A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1912.5</w:t>
            </w:r>
          </w:p>
        </w:tc>
        <w:tc>
          <w:tcPr>
            <w:tcW w:w="746" w:type="dxa"/>
            <w:gridSpan w:val="3"/>
            <w:shd w:val="clear" w:color="auto" w:fill="auto"/>
            <w:noWrap/>
            <w:tcPrChange w:id="5861" w:author="Laurent Noel" w:date="2023-08-11T18:27:00Z">
              <w:tcPr>
                <w:tcW w:w="737" w:type="dxa"/>
                <w:gridSpan w:val="3"/>
                <w:shd w:val="clear" w:color="auto" w:fill="auto"/>
                <w:noWrap/>
              </w:tcPr>
            </w:tcPrChange>
          </w:tcPr>
          <w:p w14:paraId="7BC31E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5</w:t>
            </w:r>
          </w:p>
        </w:tc>
        <w:tc>
          <w:tcPr>
            <w:tcW w:w="1225" w:type="dxa"/>
            <w:gridSpan w:val="4"/>
            <w:shd w:val="clear" w:color="auto" w:fill="auto"/>
            <w:noWrap/>
            <w:tcPrChange w:id="5862" w:author="Laurent Noel" w:date="2023-08-11T18:27:00Z">
              <w:tcPr>
                <w:tcW w:w="1200" w:type="dxa"/>
                <w:gridSpan w:val="4"/>
                <w:shd w:val="clear" w:color="auto" w:fill="auto"/>
                <w:noWrap/>
              </w:tcPr>
            </w:tcPrChange>
          </w:tcPr>
          <w:p w14:paraId="076383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25</w:t>
            </w:r>
          </w:p>
        </w:tc>
        <w:tc>
          <w:tcPr>
            <w:tcW w:w="1175" w:type="dxa"/>
            <w:gridSpan w:val="4"/>
            <w:shd w:val="clear" w:color="auto" w:fill="auto"/>
            <w:noWrap/>
            <w:tcPrChange w:id="5863" w:author="Laurent Noel" w:date="2023-08-11T18:27:00Z">
              <w:tcPr>
                <w:tcW w:w="1175" w:type="dxa"/>
                <w:gridSpan w:val="4"/>
                <w:shd w:val="clear" w:color="auto" w:fill="auto"/>
                <w:noWrap/>
              </w:tcPr>
            </w:tcPrChange>
          </w:tcPr>
          <w:p w14:paraId="0FB4DB5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ko-KR"/>
              </w:rPr>
              <w:t>1992.5</w:t>
            </w:r>
          </w:p>
        </w:tc>
        <w:tc>
          <w:tcPr>
            <w:tcW w:w="714" w:type="dxa"/>
            <w:gridSpan w:val="4"/>
            <w:shd w:val="clear" w:color="auto" w:fill="auto"/>
            <w:tcPrChange w:id="5864" w:author="Laurent Noel" w:date="2023-08-11T18:27:00Z">
              <w:tcPr>
                <w:tcW w:w="866" w:type="dxa"/>
                <w:gridSpan w:val="4"/>
                <w:shd w:val="clear" w:color="auto" w:fill="auto"/>
              </w:tcPr>
            </w:tcPrChange>
          </w:tcPr>
          <w:p w14:paraId="284E5E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ko-KR"/>
              </w:rPr>
              <w:t>N/A</w:t>
            </w:r>
          </w:p>
        </w:tc>
        <w:tc>
          <w:tcPr>
            <w:tcW w:w="1202" w:type="dxa"/>
            <w:shd w:val="clear" w:color="auto" w:fill="auto"/>
            <w:tcPrChange w:id="5865" w:author="Laurent Noel" w:date="2023-08-11T18:27:00Z">
              <w:tcPr>
                <w:tcW w:w="1133" w:type="dxa"/>
                <w:shd w:val="clear" w:color="auto" w:fill="auto"/>
              </w:tcPr>
            </w:tcPrChange>
          </w:tcPr>
          <w:p w14:paraId="61800DE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rPr>
              <w:t>N/A</w:t>
            </w:r>
          </w:p>
        </w:tc>
      </w:tr>
      <w:tr w:rsidR="00FB4585" w:rsidRPr="00FB4585" w14:paraId="4579CB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7" w:author="Laurent Noel" w:date="2023-08-11T18:27:00Z">
            <w:trPr>
              <w:trHeight w:val="54"/>
              <w:jc w:val="center"/>
            </w:trPr>
          </w:trPrChange>
        </w:trPr>
        <w:tc>
          <w:tcPr>
            <w:tcW w:w="2663" w:type="dxa"/>
            <w:gridSpan w:val="6"/>
            <w:tcBorders>
              <w:top w:val="nil"/>
              <w:bottom w:val="nil"/>
            </w:tcBorders>
            <w:shd w:val="clear" w:color="auto" w:fill="auto"/>
            <w:tcPrChange w:id="5868" w:author="Laurent Noel" w:date="2023-08-11T18:27:00Z">
              <w:tcPr>
                <w:tcW w:w="2630" w:type="dxa"/>
                <w:gridSpan w:val="6"/>
                <w:tcBorders>
                  <w:top w:val="nil"/>
                  <w:bottom w:val="nil"/>
                </w:tcBorders>
                <w:shd w:val="clear" w:color="auto" w:fill="auto"/>
              </w:tcPr>
            </w:tcPrChange>
          </w:tcPr>
          <w:p w14:paraId="5D026C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DC_2A-66A_n28A</w:t>
            </w:r>
          </w:p>
        </w:tc>
        <w:tc>
          <w:tcPr>
            <w:tcW w:w="868" w:type="dxa"/>
            <w:gridSpan w:val="3"/>
            <w:shd w:val="clear" w:color="auto" w:fill="auto"/>
            <w:tcPrChange w:id="5869" w:author="Laurent Noel" w:date="2023-08-11T18:27:00Z">
              <w:tcPr>
                <w:tcW w:w="852" w:type="dxa"/>
                <w:gridSpan w:val="3"/>
                <w:shd w:val="clear" w:color="auto" w:fill="auto"/>
              </w:tcPr>
            </w:tcPrChange>
          </w:tcPr>
          <w:p w14:paraId="40FECA4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ja-JP"/>
              </w:rPr>
              <w:t>2</w:t>
            </w:r>
          </w:p>
        </w:tc>
        <w:tc>
          <w:tcPr>
            <w:tcW w:w="1038" w:type="dxa"/>
            <w:gridSpan w:val="3"/>
            <w:shd w:val="clear" w:color="auto" w:fill="auto"/>
            <w:noWrap/>
            <w:tcPrChange w:id="5870" w:author="Laurent Noel" w:date="2023-08-11T18:27:00Z">
              <w:tcPr>
                <w:tcW w:w="1038" w:type="dxa"/>
                <w:gridSpan w:val="3"/>
                <w:shd w:val="clear" w:color="auto" w:fill="auto"/>
                <w:noWrap/>
              </w:tcPr>
            </w:tcPrChange>
          </w:tcPr>
          <w:p w14:paraId="09A3048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1880</w:t>
            </w:r>
          </w:p>
        </w:tc>
        <w:tc>
          <w:tcPr>
            <w:tcW w:w="746" w:type="dxa"/>
            <w:gridSpan w:val="3"/>
            <w:shd w:val="clear" w:color="auto" w:fill="auto"/>
            <w:noWrap/>
            <w:tcPrChange w:id="5871" w:author="Laurent Noel" w:date="2023-08-11T18:27:00Z">
              <w:tcPr>
                <w:tcW w:w="737" w:type="dxa"/>
                <w:gridSpan w:val="3"/>
                <w:shd w:val="clear" w:color="auto" w:fill="auto"/>
                <w:noWrap/>
              </w:tcPr>
            </w:tcPrChange>
          </w:tcPr>
          <w:p w14:paraId="4DF05BE5"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5872" w:author="Laurent Noel" w:date="2023-08-11T18:27:00Z">
              <w:tcPr>
                <w:tcW w:w="1200" w:type="dxa"/>
                <w:gridSpan w:val="4"/>
                <w:shd w:val="clear" w:color="auto" w:fill="auto"/>
                <w:noWrap/>
              </w:tcPr>
            </w:tcPrChange>
          </w:tcPr>
          <w:p w14:paraId="19023F4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5873" w:author="Laurent Noel" w:date="2023-08-11T18:27:00Z">
              <w:tcPr>
                <w:tcW w:w="1175" w:type="dxa"/>
                <w:gridSpan w:val="4"/>
                <w:shd w:val="clear" w:color="auto" w:fill="auto"/>
                <w:noWrap/>
              </w:tcPr>
            </w:tcPrChange>
          </w:tcPr>
          <w:p w14:paraId="06424D8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1960</w:t>
            </w:r>
          </w:p>
        </w:tc>
        <w:tc>
          <w:tcPr>
            <w:tcW w:w="714" w:type="dxa"/>
            <w:gridSpan w:val="4"/>
            <w:shd w:val="clear" w:color="auto" w:fill="auto"/>
            <w:tcPrChange w:id="5874" w:author="Laurent Noel" w:date="2023-08-11T18:27:00Z">
              <w:tcPr>
                <w:tcW w:w="866" w:type="dxa"/>
                <w:gridSpan w:val="4"/>
                <w:shd w:val="clear" w:color="auto" w:fill="auto"/>
              </w:tcPr>
            </w:tcPrChange>
          </w:tcPr>
          <w:p w14:paraId="38A4F98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ja-JP"/>
              </w:rPr>
              <w:t>11.0</w:t>
            </w:r>
          </w:p>
        </w:tc>
        <w:tc>
          <w:tcPr>
            <w:tcW w:w="1202" w:type="dxa"/>
            <w:shd w:val="clear" w:color="auto" w:fill="auto"/>
            <w:tcPrChange w:id="5875" w:author="Laurent Noel" w:date="2023-08-11T18:27:00Z">
              <w:tcPr>
                <w:tcW w:w="1133" w:type="dxa"/>
                <w:shd w:val="clear" w:color="auto" w:fill="auto"/>
              </w:tcPr>
            </w:tcPrChange>
          </w:tcPr>
          <w:p w14:paraId="2C048BF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IMD4</w:t>
            </w:r>
          </w:p>
        </w:tc>
      </w:tr>
      <w:tr w:rsidR="00FB4585" w:rsidRPr="00FB4585" w14:paraId="214DD4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7" w:author="Laurent Noel" w:date="2023-08-11T18:27:00Z">
            <w:trPr>
              <w:trHeight w:val="54"/>
              <w:jc w:val="center"/>
            </w:trPr>
          </w:trPrChange>
        </w:trPr>
        <w:tc>
          <w:tcPr>
            <w:tcW w:w="2663" w:type="dxa"/>
            <w:gridSpan w:val="6"/>
            <w:tcBorders>
              <w:top w:val="nil"/>
              <w:bottom w:val="nil"/>
            </w:tcBorders>
            <w:shd w:val="clear" w:color="auto" w:fill="auto"/>
            <w:tcPrChange w:id="5878" w:author="Laurent Noel" w:date="2023-08-11T18:27:00Z">
              <w:tcPr>
                <w:tcW w:w="2630" w:type="dxa"/>
                <w:gridSpan w:val="6"/>
                <w:tcBorders>
                  <w:top w:val="nil"/>
                  <w:bottom w:val="nil"/>
                </w:tcBorders>
                <w:shd w:val="clear" w:color="auto" w:fill="auto"/>
              </w:tcPr>
            </w:tcPrChange>
          </w:tcPr>
          <w:p w14:paraId="6C6FD9D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5879" w:author="Laurent Noel" w:date="2023-08-11T18:27:00Z">
              <w:tcPr>
                <w:tcW w:w="852" w:type="dxa"/>
                <w:gridSpan w:val="3"/>
                <w:shd w:val="clear" w:color="auto" w:fill="auto"/>
              </w:tcPr>
            </w:tcPrChange>
          </w:tcPr>
          <w:p w14:paraId="1A05BDD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ja-JP"/>
              </w:rPr>
              <w:t>66</w:t>
            </w:r>
          </w:p>
        </w:tc>
        <w:tc>
          <w:tcPr>
            <w:tcW w:w="1038" w:type="dxa"/>
            <w:gridSpan w:val="3"/>
            <w:shd w:val="clear" w:color="auto" w:fill="auto"/>
            <w:noWrap/>
            <w:tcPrChange w:id="5880" w:author="Laurent Noel" w:date="2023-08-11T18:27:00Z">
              <w:tcPr>
                <w:tcW w:w="1038" w:type="dxa"/>
                <w:gridSpan w:val="3"/>
                <w:shd w:val="clear" w:color="auto" w:fill="auto"/>
                <w:noWrap/>
              </w:tcPr>
            </w:tcPrChange>
          </w:tcPr>
          <w:p w14:paraId="6950B0C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1720</w:t>
            </w:r>
          </w:p>
        </w:tc>
        <w:tc>
          <w:tcPr>
            <w:tcW w:w="746" w:type="dxa"/>
            <w:gridSpan w:val="3"/>
            <w:shd w:val="clear" w:color="auto" w:fill="auto"/>
            <w:noWrap/>
            <w:tcPrChange w:id="5881" w:author="Laurent Noel" w:date="2023-08-11T18:27:00Z">
              <w:tcPr>
                <w:tcW w:w="737" w:type="dxa"/>
                <w:gridSpan w:val="3"/>
                <w:shd w:val="clear" w:color="auto" w:fill="auto"/>
                <w:noWrap/>
              </w:tcPr>
            </w:tcPrChange>
          </w:tcPr>
          <w:p w14:paraId="5799B92C"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5882" w:author="Laurent Noel" w:date="2023-08-11T18:27:00Z">
              <w:tcPr>
                <w:tcW w:w="1200" w:type="dxa"/>
                <w:gridSpan w:val="4"/>
                <w:shd w:val="clear" w:color="auto" w:fill="auto"/>
                <w:noWrap/>
              </w:tcPr>
            </w:tcPrChange>
          </w:tcPr>
          <w:p w14:paraId="3F61BDC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5883" w:author="Laurent Noel" w:date="2023-08-11T18:27:00Z">
              <w:tcPr>
                <w:tcW w:w="1175" w:type="dxa"/>
                <w:gridSpan w:val="4"/>
                <w:shd w:val="clear" w:color="auto" w:fill="auto"/>
                <w:noWrap/>
              </w:tcPr>
            </w:tcPrChange>
          </w:tcPr>
          <w:p w14:paraId="23B956C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2120</w:t>
            </w:r>
          </w:p>
        </w:tc>
        <w:tc>
          <w:tcPr>
            <w:tcW w:w="714" w:type="dxa"/>
            <w:gridSpan w:val="4"/>
            <w:shd w:val="clear" w:color="auto" w:fill="auto"/>
            <w:tcPrChange w:id="5884" w:author="Laurent Noel" w:date="2023-08-11T18:27:00Z">
              <w:tcPr>
                <w:tcW w:w="866" w:type="dxa"/>
                <w:gridSpan w:val="4"/>
                <w:shd w:val="clear" w:color="auto" w:fill="auto"/>
              </w:tcPr>
            </w:tcPrChange>
          </w:tcPr>
          <w:p w14:paraId="1841E216"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ja-JP"/>
              </w:rPr>
              <w:t>N/A</w:t>
            </w:r>
          </w:p>
        </w:tc>
        <w:tc>
          <w:tcPr>
            <w:tcW w:w="1202" w:type="dxa"/>
            <w:shd w:val="clear" w:color="auto" w:fill="auto"/>
            <w:tcPrChange w:id="5885" w:author="Laurent Noel" w:date="2023-08-11T18:27:00Z">
              <w:tcPr>
                <w:tcW w:w="1133" w:type="dxa"/>
                <w:shd w:val="clear" w:color="auto" w:fill="auto"/>
              </w:tcPr>
            </w:tcPrChange>
          </w:tcPr>
          <w:p w14:paraId="328B33C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r>
      <w:tr w:rsidR="00FB4585" w:rsidRPr="00FB4585" w14:paraId="4784AE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888" w:author="Laurent Noel" w:date="2023-08-11T18:27:00Z">
              <w:tcPr>
                <w:tcW w:w="2630" w:type="dxa"/>
                <w:gridSpan w:val="6"/>
                <w:tcBorders>
                  <w:top w:val="nil"/>
                  <w:bottom w:val="single" w:sz="4" w:space="0" w:color="auto"/>
                </w:tcBorders>
                <w:shd w:val="clear" w:color="auto" w:fill="auto"/>
              </w:tcPr>
            </w:tcPrChange>
          </w:tcPr>
          <w:p w14:paraId="41EC53B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5889" w:author="Laurent Noel" w:date="2023-08-11T18:27:00Z">
              <w:tcPr>
                <w:tcW w:w="852" w:type="dxa"/>
                <w:gridSpan w:val="3"/>
                <w:shd w:val="clear" w:color="auto" w:fill="auto"/>
              </w:tcPr>
            </w:tcPrChange>
          </w:tcPr>
          <w:p w14:paraId="2254721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ja-JP"/>
              </w:rPr>
              <w:t>n28</w:t>
            </w:r>
          </w:p>
        </w:tc>
        <w:tc>
          <w:tcPr>
            <w:tcW w:w="1038" w:type="dxa"/>
            <w:gridSpan w:val="3"/>
            <w:shd w:val="clear" w:color="auto" w:fill="auto"/>
            <w:noWrap/>
            <w:tcPrChange w:id="5890" w:author="Laurent Noel" w:date="2023-08-11T18:27:00Z">
              <w:tcPr>
                <w:tcW w:w="1038" w:type="dxa"/>
                <w:gridSpan w:val="3"/>
                <w:shd w:val="clear" w:color="auto" w:fill="auto"/>
                <w:noWrap/>
              </w:tcPr>
            </w:tcPrChange>
          </w:tcPr>
          <w:p w14:paraId="1CAAAC30"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740</w:t>
            </w:r>
          </w:p>
        </w:tc>
        <w:tc>
          <w:tcPr>
            <w:tcW w:w="746" w:type="dxa"/>
            <w:gridSpan w:val="3"/>
            <w:shd w:val="clear" w:color="auto" w:fill="auto"/>
            <w:noWrap/>
            <w:tcPrChange w:id="5891" w:author="Laurent Noel" w:date="2023-08-11T18:27:00Z">
              <w:tcPr>
                <w:tcW w:w="737" w:type="dxa"/>
                <w:gridSpan w:val="3"/>
                <w:shd w:val="clear" w:color="auto" w:fill="auto"/>
                <w:noWrap/>
              </w:tcPr>
            </w:tcPrChange>
          </w:tcPr>
          <w:p w14:paraId="5A9C654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5</w:t>
            </w:r>
          </w:p>
        </w:tc>
        <w:tc>
          <w:tcPr>
            <w:tcW w:w="1225" w:type="dxa"/>
            <w:gridSpan w:val="4"/>
            <w:shd w:val="clear" w:color="auto" w:fill="auto"/>
            <w:noWrap/>
            <w:tcPrChange w:id="5892" w:author="Laurent Noel" w:date="2023-08-11T18:27:00Z">
              <w:tcPr>
                <w:tcW w:w="1200" w:type="dxa"/>
                <w:gridSpan w:val="4"/>
                <w:shd w:val="clear" w:color="auto" w:fill="auto"/>
                <w:noWrap/>
              </w:tcPr>
            </w:tcPrChange>
          </w:tcPr>
          <w:p w14:paraId="3CE57B2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25</w:t>
            </w:r>
          </w:p>
        </w:tc>
        <w:tc>
          <w:tcPr>
            <w:tcW w:w="1175" w:type="dxa"/>
            <w:gridSpan w:val="4"/>
            <w:shd w:val="clear" w:color="auto" w:fill="auto"/>
            <w:noWrap/>
            <w:tcPrChange w:id="5893" w:author="Laurent Noel" w:date="2023-08-11T18:27:00Z">
              <w:tcPr>
                <w:tcW w:w="1175" w:type="dxa"/>
                <w:gridSpan w:val="4"/>
                <w:shd w:val="clear" w:color="auto" w:fill="auto"/>
                <w:noWrap/>
              </w:tcPr>
            </w:tcPrChange>
          </w:tcPr>
          <w:p w14:paraId="4AB36442"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795</w:t>
            </w:r>
          </w:p>
        </w:tc>
        <w:tc>
          <w:tcPr>
            <w:tcW w:w="714" w:type="dxa"/>
            <w:gridSpan w:val="4"/>
            <w:shd w:val="clear" w:color="auto" w:fill="auto"/>
            <w:tcPrChange w:id="5894" w:author="Laurent Noel" w:date="2023-08-11T18:27:00Z">
              <w:tcPr>
                <w:tcW w:w="866" w:type="dxa"/>
                <w:gridSpan w:val="4"/>
                <w:shd w:val="clear" w:color="auto" w:fill="auto"/>
              </w:tcPr>
            </w:tcPrChange>
          </w:tcPr>
          <w:p w14:paraId="5F1A1BEE"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ja-JP"/>
              </w:rPr>
              <w:t>N/A</w:t>
            </w:r>
          </w:p>
        </w:tc>
        <w:tc>
          <w:tcPr>
            <w:tcW w:w="1202" w:type="dxa"/>
            <w:shd w:val="clear" w:color="auto" w:fill="auto"/>
            <w:tcPrChange w:id="5895" w:author="Laurent Noel" w:date="2023-08-11T18:27:00Z">
              <w:tcPr>
                <w:tcW w:w="1133" w:type="dxa"/>
                <w:shd w:val="clear" w:color="auto" w:fill="auto"/>
              </w:tcPr>
            </w:tcPrChange>
          </w:tcPr>
          <w:p w14:paraId="07AE5F2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r>
      <w:tr w:rsidR="00FB4585" w:rsidRPr="00FB4585" w14:paraId="3EC5FD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7" w:author="Laurent Noel" w:date="2023-08-11T18:27:00Z">
            <w:trPr>
              <w:trHeight w:val="54"/>
              <w:jc w:val="center"/>
            </w:trPr>
          </w:trPrChange>
        </w:trPr>
        <w:tc>
          <w:tcPr>
            <w:tcW w:w="2663" w:type="dxa"/>
            <w:gridSpan w:val="6"/>
            <w:tcBorders>
              <w:bottom w:val="nil"/>
            </w:tcBorders>
            <w:shd w:val="clear" w:color="auto" w:fill="auto"/>
            <w:tcPrChange w:id="5898" w:author="Laurent Noel" w:date="2023-08-11T18:27:00Z">
              <w:tcPr>
                <w:tcW w:w="2630" w:type="dxa"/>
                <w:gridSpan w:val="6"/>
                <w:tcBorders>
                  <w:bottom w:val="nil"/>
                </w:tcBorders>
                <w:shd w:val="clear" w:color="auto" w:fill="auto"/>
              </w:tcPr>
            </w:tcPrChange>
          </w:tcPr>
          <w:p w14:paraId="481C280E"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DC_2A-66A_n41A</w:t>
            </w:r>
          </w:p>
          <w:p w14:paraId="7B39842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DC_2A-66A_n41C</w:t>
            </w:r>
          </w:p>
          <w:p w14:paraId="688F37D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DC_2A-66A_n41(2A)</w:t>
            </w:r>
          </w:p>
        </w:tc>
        <w:tc>
          <w:tcPr>
            <w:tcW w:w="868" w:type="dxa"/>
            <w:gridSpan w:val="3"/>
            <w:shd w:val="clear" w:color="auto" w:fill="auto"/>
            <w:tcPrChange w:id="5899" w:author="Laurent Noel" w:date="2023-08-11T18:27:00Z">
              <w:tcPr>
                <w:tcW w:w="852" w:type="dxa"/>
                <w:gridSpan w:val="3"/>
                <w:shd w:val="clear" w:color="auto" w:fill="auto"/>
              </w:tcPr>
            </w:tcPrChange>
          </w:tcPr>
          <w:p w14:paraId="595EEA9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2</w:t>
            </w:r>
          </w:p>
        </w:tc>
        <w:tc>
          <w:tcPr>
            <w:tcW w:w="1038" w:type="dxa"/>
            <w:gridSpan w:val="3"/>
            <w:shd w:val="clear" w:color="auto" w:fill="auto"/>
            <w:noWrap/>
            <w:tcPrChange w:id="5900" w:author="Laurent Noel" w:date="2023-08-11T18:27:00Z">
              <w:tcPr>
                <w:tcW w:w="1038" w:type="dxa"/>
                <w:gridSpan w:val="3"/>
                <w:shd w:val="clear" w:color="auto" w:fill="auto"/>
                <w:noWrap/>
              </w:tcPr>
            </w:tcPrChange>
          </w:tcPr>
          <w:p w14:paraId="295A330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1860</w:t>
            </w:r>
          </w:p>
        </w:tc>
        <w:tc>
          <w:tcPr>
            <w:tcW w:w="746" w:type="dxa"/>
            <w:gridSpan w:val="3"/>
            <w:shd w:val="clear" w:color="auto" w:fill="auto"/>
            <w:noWrap/>
            <w:tcPrChange w:id="5901" w:author="Laurent Noel" w:date="2023-08-11T18:27:00Z">
              <w:tcPr>
                <w:tcW w:w="737" w:type="dxa"/>
                <w:gridSpan w:val="3"/>
                <w:shd w:val="clear" w:color="auto" w:fill="auto"/>
                <w:noWrap/>
              </w:tcPr>
            </w:tcPrChange>
          </w:tcPr>
          <w:p w14:paraId="0464E97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225" w:type="dxa"/>
            <w:gridSpan w:val="4"/>
            <w:shd w:val="clear" w:color="auto" w:fill="auto"/>
            <w:noWrap/>
            <w:tcPrChange w:id="5902" w:author="Laurent Noel" w:date="2023-08-11T18:27:00Z">
              <w:tcPr>
                <w:tcW w:w="1200" w:type="dxa"/>
                <w:gridSpan w:val="4"/>
                <w:shd w:val="clear" w:color="auto" w:fill="auto"/>
                <w:noWrap/>
              </w:tcPr>
            </w:tcPrChange>
          </w:tcPr>
          <w:p w14:paraId="2E5D441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1175" w:type="dxa"/>
            <w:gridSpan w:val="4"/>
            <w:shd w:val="clear" w:color="auto" w:fill="auto"/>
            <w:noWrap/>
            <w:tcPrChange w:id="5903" w:author="Laurent Noel" w:date="2023-08-11T18:27:00Z">
              <w:tcPr>
                <w:tcW w:w="1175" w:type="dxa"/>
                <w:gridSpan w:val="4"/>
                <w:shd w:val="clear" w:color="auto" w:fill="auto"/>
                <w:noWrap/>
              </w:tcPr>
            </w:tcPrChange>
          </w:tcPr>
          <w:p w14:paraId="4B0AC3C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1940</w:t>
            </w:r>
          </w:p>
        </w:tc>
        <w:tc>
          <w:tcPr>
            <w:tcW w:w="714" w:type="dxa"/>
            <w:gridSpan w:val="4"/>
            <w:shd w:val="clear" w:color="auto" w:fill="auto"/>
            <w:tcPrChange w:id="5904" w:author="Laurent Noel" w:date="2023-08-11T18:27:00Z">
              <w:tcPr>
                <w:tcW w:w="866" w:type="dxa"/>
                <w:gridSpan w:val="4"/>
                <w:shd w:val="clear" w:color="auto" w:fill="auto"/>
              </w:tcPr>
            </w:tcPrChange>
          </w:tcPr>
          <w:p w14:paraId="7704BE4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11.0</w:t>
            </w:r>
          </w:p>
        </w:tc>
        <w:tc>
          <w:tcPr>
            <w:tcW w:w="1202" w:type="dxa"/>
            <w:shd w:val="clear" w:color="auto" w:fill="auto"/>
            <w:tcPrChange w:id="5905" w:author="Laurent Noel" w:date="2023-08-11T18:27:00Z">
              <w:tcPr>
                <w:tcW w:w="1133" w:type="dxa"/>
                <w:shd w:val="clear" w:color="auto" w:fill="auto"/>
              </w:tcPr>
            </w:tcPrChange>
          </w:tcPr>
          <w:p w14:paraId="0C0534C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IMD4</w:t>
            </w:r>
          </w:p>
        </w:tc>
      </w:tr>
      <w:tr w:rsidR="00FB4585" w:rsidRPr="00FB4585" w14:paraId="3592EC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7" w:author="Laurent Noel" w:date="2023-08-11T18:27:00Z">
            <w:trPr>
              <w:trHeight w:val="54"/>
              <w:jc w:val="center"/>
            </w:trPr>
          </w:trPrChange>
        </w:trPr>
        <w:tc>
          <w:tcPr>
            <w:tcW w:w="2663" w:type="dxa"/>
            <w:gridSpan w:val="6"/>
            <w:tcBorders>
              <w:top w:val="nil"/>
              <w:bottom w:val="nil"/>
            </w:tcBorders>
            <w:shd w:val="clear" w:color="auto" w:fill="auto"/>
            <w:tcPrChange w:id="5908" w:author="Laurent Noel" w:date="2023-08-11T18:27:00Z">
              <w:tcPr>
                <w:tcW w:w="2630" w:type="dxa"/>
                <w:gridSpan w:val="6"/>
                <w:tcBorders>
                  <w:top w:val="nil"/>
                  <w:bottom w:val="nil"/>
                </w:tcBorders>
                <w:shd w:val="clear" w:color="auto" w:fill="auto"/>
              </w:tcPr>
            </w:tcPrChange>
          </w:tcPr>
          <w:p w14:paraId="4CA9367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909" w:author="Laurent Noel" w:date="2023-08-11T18:27:00Z">
              <w:tcPr>
                <w:tcW w:w="852" w:type="dxa"/>
                <w:gridSpan w:val="3"/>
                <w:shd w:val="clear" w:color="auto" w:fill="auto"/>
              </w:tcPr>
            </w:tcPrChange>
          </w:tcPr>
          <w:p w14:paraId="129B66F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66</w:t>
            </w:r>
          </w:p>
        </w:tc>
        <w:tc>
          <w:tcPr>
            <w:tcW w:w="1038" w:type="dxa"/>
            <w:gridSpan w:val="3"/>
            <w:shd w:val="clear" w:color="auto" w:fill="auto"/>
            <w:noWrap/>
            <w:tcPrChange w:id="5910" w:author="Laurent Noel" w:date="2023-08-11T18:27:00Z">
              <w:tcPr>
                <w:tcW w:w="1038" w:type="dxa"/>
                <w:gridSpan w:val="3"/>
                <w:shd w:val="clear" w:color="auto" w:fill="auto"/>
                <w:noWrap/>
              </w:tcPr>
            </w:tcPrChange>
          </w:tcPr>
          <w:p w14:paraId="6ECB107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1715</w:t>
            </w:r>
          </w:p>
        </w:tc>
        <w:tc>
          <w:tcPr>
            <w:tcW w:w="746" w:type="dxa"/>
            <w:gridSpan w:val="3"/>
            <w:shd w:val="clear" w:color="auto" w:fill="auto"/>
            <w:noWrap/>
            <w:tcPrChange w:id="5911" w:author="Laurent Noel" w:date="2023-08-11T18:27:00Z">
              <w:tcPr>
                <w:tcW w:w="737" w:type="dxa"/>
                <w:gridSpan w:val="3"/>
                <w:shd w:val="clear" w:color="auto" w:fill="auto"/>
                <w:noWrap/>
              </w:tcPr>
            </w:tcPrChange>
          </w:tcPr>
          <w:p w14:paraId="7F43782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5912" w:author="Laurent Noel" w:date="2023-08-11T18:27:00Z">
              <w:tcPr>
                <w:tcW w:w="1200" w:type="dxa"/>
                <w:gridSpan w:val="4"/>
                <w:shd w:val="clear" w:color="auto" w:fill="auto"/>
                <w:noWrap/>
              </w:tcPr>
            </w:tcPrChange>
          </w:tcPr>
          <w:p w14:paraId="5A66332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5913" w:author="Laurent Noel" w:date="2023-08-11T18:27:00Z">
              <w:tcPr>
                <w:tcW w:w="1175" w:type="dxa"/>
                <w:gridSpan w:val="4"/>
                <w:shd w:val="clear" w:color="auto" w:fill="auto"/>
                <w:noWrap/>
              </w:tcPr>
            </w:tcPrChange>
          </w:tcPr>
          <w:p w14:paraId="1DC66E0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2115</w:t>
            </w:r>
          </w:p>
        </w:tc>
        <w:tc>
          <w:tcPr>
            <w:tcW w:w="714" w:type="dxa"/>
            <w:gridSpan w:val="4"/>
            <w:shd w:val="clear" w:color="auto" w:fill="auto"/>
            <w:tcPrChange w:id="5914" w:author="Laurent Noel" w:date="2023-08-11T18:27:00Z">
              <w:tcPr>
                <w:tcW w:w="866" w:type="dxa"/>
                <w:gridSpan w:val="4"/>
                <w:shd w:val="clear" w:color="auto" w:fill="auto"/>
              </w:tcPr>
            </w:tcPrChange>
          </w:tcPr>
          <w:p w14:paraId="60773E0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N/A</w:t>
            </w:r>
          </w:p>
        </w:tc>
        <w:tc>
          <w:tcPr>
            <w:tcW w:w="1202" w:type="dxa"/>
            <w:shd w:val="clear" w:color="auto" w:fill="auto"/>
            <w:tcPrChange w:id="5915" w:author="Laurent Noel" w:date="2023-08-11T18:27:00Z">
              <w:tcPr>
                <w:tcW w:w="1133" w:type="dxa"/>
                <w:shd w:val="clear" w:color="auto" w:fill="auto"/>
              </w:tcPr>
            </w:tcPrChange>
          </w:tcPr>
          <w:p w14:paraId="59949E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FBA64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918" w:author="Laurent Noel" w:date="2023-08-11T18:27:00Z">
              <w:tcPr>
                <w:tcW w:w="2630" w:type="dxa"/>
                <w:gridSpan w:val="6"/>
                <w:tcBorders>
                  <w:top w:val="nil"/>
                  <w:bottom w:val="single" w:sz="4" w:space="0" w:color="auto"/>
                </w:tcBorders>
                <w:shd w:val="clear" w:color="auto" w:fill="auto"/>
              </w:tcPr>
            </w:tcPrChange>
          </w:tcPr>
          <w:p w14:paraId="60951D1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5919" w:author="Laurent Noel" w:date="2023-08-11T18:27:00Z">
              <w:tcPr>
                <w:tcW w:w="852" w:type="dxa"/>
                <w:gridSpan w:val="3"/>
                <w:shd w:val="clear" w:color="auto" w:fill="auto"/>
              </w:tcPr>
            </w:tcPrChange>
          </w:tcPr>
          <w:p w14:paraId="5389060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n41</w:t>
            </w:r>
          </w:p>
        </w:tc>
        <w:tc>
          <w:tcPr>
            <w:tcW w:w="1038" w:type="dxa"/>
            <w:gridSpan w:val="3"/>
            <w:shd w:val="clear" w:color="auto" w:fill="auto"/>
            <w:noWrap/>
            <w:tcPrChange w:id="5920" w:author="Laurent Noel" w:date="2023-08-11T18:27:00Z">
              <w:tcPr>
                <w:tcW w:w="1038" w:type="dxa"/>
                <w:gridSpan w:val="3"/>
                <w:shd w:val="clear" w:color="auto" w:fill="auto"/>
                <w:noWrap/>
              </w:tcPr>
            </w:tcPrChange>
          </w:tcPr>
          <w:p w14:paraId="4AB8B66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2685</w:t>
            </w:r>
          </w:p>
        </w:tc>
        <w:tc>
          <w:tcPr>
            <w:tcW w:w="746" w:type="dxa"/>
            <w:gridSpan w:val="3"/>
            <w:shd w:val="clear" w:color="auto" w:fill="auto"/>
            <w:noWrap/>
            <w:tcPrChange w:id="5921" w:author="Laurent Noel" w:date="2023-08-11T18:27:00Z">
              <w:tcPr>
                <w:tcW w:w="737" w:type="dxa"/>
                <w:gridSpan w:val="3"/>
                <w:shd w:val="clear" w:color="auto" w:fill="auto"/>
                <w:noWrap/>
              </w:tcPr>
            </w:tcPrChange>
          </w:tcPr>
          <w:p w14:paraId="2B3B277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5922" w:author="Laurent Noel" w:date="2023-08-11T18:27:00Z">
              <w:tcPr>
                <w:tcW w:w="1200" w:type="dxa"/>
                <w:gridSpan w:val="4"/>
                <w:shd w:val="clear" w:color="auto" w:fill="auto"/>
                <w:noWrap/>
              </w:tcPr>
            </w:tcPrChange>
          </w:tcPr>
          <w:p w14:paraId="176534E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5923" w:author="Laurent Noel" w:date="2023-08-11T18:27:00Z">
              <w:tcPr>
                <w:tcW w:w="1175" w:type="dxa"/>
                <w:gridSpan w:val="4"/>
                <w:shd w:val="clear" w:color="auto" w:fill="auto"/>
                <w:noWrap/>
              </w:tcPr>
            </w:tcPrChange>
          </w:tcPr>
          <w:p w14:paraId="20AC533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2685</w:t>
            </w:r>
          </w:p>
        </w:tc>
        <w:tc>
          <w:tcPr>
            <w:tcW w:w="714" w:type="dxa"/>
            <w:gridSpan w:val="4"/>
            <w:shd w:val="clear" w:color="auto" w:fill="auto"/>
            <w:tcPrChange w:id="5924" w:author="Laurent Noel" w:date="2023-08-11T18:27:00Z">
              <w:tcPr>
                <w:tcW w:w="866" w:type="dxa"/>
                <w:gridSpan w:val="4"/>
                <w:shd w:val="clear" w:color="auto" w:fill="auto"/>
              </w:tcPr>
            </w:tcPrChange>
          </w:tcPr>
          <w:p w14:paraId="0E0267F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N/A</w:t>
            </w:r>
          </w:p>
        </w:tc>
        <w:tc>
          <w:tcPr>
            <w:tcW w:w="1202" w:type="dxa"/>
            <w:shd w:val="clear" w:color="auto" w:fill="auto"/>
            <w:tcPrChange w:id="5925" w:author="Laurent Noel" w:date="2023-08-11T18:27:00Z">
              <w:tcPr>
                <w:tcW w:w="1133" w:type="dxa"/>
                <w:shd w:val="clear" w:color="auto" w:fill="auto"/>
              </w:tcPr>
            </w:tcPrChange>
          </w:tcPr>
          <w:p w14:paraId="0D5C0F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6420F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7" w:author="Laurent Noel" w:date="2023-08-11T18:27:00Z">
            <w:trPr>
              <w:trHeight w:val="54"/>
              <w:jc w:val="center"/>
            </w:trPr>
          </w:trPrChange>
        </w:trPr>
        <w:tc>
          <w:tcPr>
            <w:tcW w:w="2663" w:type="dxa"/>
            <w:gridSpan w:val="6"/>
            <w:tcBorders>
              <w:bottom w:val="nil"/>
            </w:tcBorders>
            <w:shd w:val="clear" w:color="auto" w:fill="auto"/>
            <w:tcPrChange w:id="5928" w:author="Laurent Noel" w:date="2023-08-11T18:27:00Z">
              <w:tcPr>
                <w:tcW w:w="2630" w:type="dxa"/>
                <w:gridSpan w:val="6"/>
                <w:tcBorders>
                  <w:bottom w:val="nil"/>
                </w:tcBorders>
                <w:shd w:val="clear" w:color="auto" w:fill="auto"/>
              </w:tcPr>
            </w:tcPrChange>
          </w:tcPr>
          <w:p w14:paraId="4CA009D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DC_2A-66A_n</w:t>
            </w:r>
            <w:r w:rsidRPr="00FB4585">
              <w:rPr>
                <w:rFonts w:ascii="Arial" w:eastAsia="SimSun" w:hAnsi="Arial"/>
                <w:sz w:val="18"/>
                <w:lang w:eastAsia="zh-CN"/>
              </w:rPr>
              <w:t>4</w:t>
            </w:r>
            <w:r w:rsidRPr="00FB4585">
              <w:rPr>
                <w:rFonts w:ascii="Arial" w:eastAsia="SimSun" w:hAnsi="Arial"/>
                <w:sz w:val="18"/>
                <w:lang w:eastAsia="ko-KR"/>
              </w:rPr>
              <w:t>8A</w:t>
            </w:r>
          </w:p>
          <w:p w14:paraId="32A79F9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DC_2A-66A_n</w:t>
            </w:r>
            <w:r w:rsidRPr="00FB4585">
              <w:rPr>
                <w:rFonts w:ascii="Arial" w:eastAsia="SimSun" w:hAnsi="Arial"/>
                <w:sz w:val="18"/>
                <w:lang w:eastAsia="zh-CN"/>
              </w:rPr>
              <w:t>4</w:t>
            </w:r>
            <w:r w:rsidRPr="00FB4585">
              <w:rPr>
                <w:rFonts w:ascii="Arial" w:eastAsia="SimSun" w:hAnsi="Arial"/>
                <w:sz w:val="18"/>
                <w:lang w:eastAsia="ko-KR"/>
              </w:rPr>
              <w:t>8</w:t>
            </w:r>
            <w:r w:rsidRPr="00FB4585">
              <w:rPr>
                <w:rFonts w:ascii="Arial" w:eastAsia="SimSun" w:hAnsi="Arial"/>
                <w:sz w:val="18"/>
                <w:lang w:eastAsia="zh-CN"/>
              </w:rPr>
              <w:t>B</w:t>
            </w:r>
          </w:p>
          <w:p w14:paraId="63A1DC5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DC_2A-66A-66A_n</w:t>
            </w:r>
            <w:r w:rsidRPr="00FB4585">
              <w:rPr>
                <w:rFonts w:ascii="Arial" w:eastAsia="SimSun" w:hAnsi="Arial"/>
                <w:sz w:val="18"/>
                <w:lang w:eastAsia="zh-CN"/>
              </w:rPr>
              <w:t>4</w:t>
            </w:r>
            <w:r w:rsidRPr="00FB4585">
              <w:rPr>
                <w:rFonts w:ascii="Arial" w:eastAsia="SimSun" w:hAnsi="Arial"/>
                <w:sz w:val="18"/>
                <w:lang w:eastAsia="ko-KR"/>
              </w:rPr>
              <w:t>8A</w:t>
            </w:r>
          </w:p>
          <w:p w14:paraId="538FAF5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DC_2A-66A-66A_n</w:t>
            </w:r>
            <w:r w:rsidRPr="00FB4585">
              <w:rPr>
                <w:rFonts w:ascii="Arial" w:eastAsia="SimSun" w:hAnsi="Arial"/>
                <w:sz w:val="18"/>
                <w:lang w:eastAsia="zh-CN"/>
              </w:rPr>
              <w:t>4</w:t>
            </w:r>
            <w:r w:rsidRPr="00FB4585">
              <w:rPr>
                <w:rFonts w:ascii="Arial" w:eastAsia="SimSun" w:hAnsi="Arial"/>
                <w:sz w:val="18"/>
                <w:lang w:eastAsia="ko-KR"/>
              </w:rPr>
              <w:t>8</w:t>
            </w:r>
            <w:r w:rsidRPr="00FB4585">
              <w:rPr>
                <w:rFonts w:ascii="Arial" w:eastAsia="SimSun" w:hAnsi="Arial"/>
                <w:sz w:val="18"/>
                <w:lang w:eastAsia="zh-CN"/>
              </w:rPr>
              <w:t>B</w:t>
            </w:r>
          </w:p>
        </w:tc>
        <w:tc>
          <w:tcPr>
            <w:tcW w:w="868" w:type="dxa"/>
            <w:gridSpan w:val="3"/>
            <w:shd w:val="clear" w:color="auto" w:fill="auto"/>
            <w:tcPrChange w:id="5929" w:author="Laurent Noel" w:date="2023-08-11T18:27:00Z">
              <w:tcPr>
                <w:tcW w:w="852" w:type="dxa"/>
                <w:gridSpan w:val="3"/>
                <w:shd w:val="clear" w:color="auto" w:fill="auto"/>
              </w:tcPr>
            </w:tcPrChange>
          </w:tcPr>
          <w:p w14:paraId="4A4617A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w:t>
            </w:r>
          </w:p>
        </w:tc>
        <w:tc>
          <w:tcPr>
            <w:tcW w:w="1038" w:type="dxa"/>
            <w:gridSpan w:val="3"/>
            <w:shd w:val="clear" w:color="auto" w:fill="auto"/>
            <w:noWrap/>
            <w:tcPrChange w:id="5930" w:author="Laurent Noel" w:date="2023-08-11T18:27:00Z">
              <w:tcPr>
                <w:tcW w:w="1038" w:type="dxa"/>
                <w:gridSpan w:val="3"/>
                <w:shd w:val="clear" w:color="auto" w:fill="auto"/>
                <w:noWrap/>
              </w:tcPr>
            </w:tcPrChange>
          </w:tcPr>
          <w:p w14:paraId="7E0688A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1</w:t>
            </w:r>
            <w:r w:rsidRPr="00FB4585">
              <w:rPr>
                <w:rFonts w:ascii="Arial" w:eastAsia="SimSun" w:hAnsi="Arial"/>
                <w:sz w:val="18"/>
                <w:lang w:eastAsia="zh-CN"/>
              </w:rPr>
              <w:t>905</w:t>
            </w:r>
          </w:p>
        </w:tc>
        <w:tc>
          <w:tcPr>
            <w:tcW w:w="746" w:type="dxa"/>
            <w:gridSpan w:val="3"/>
            <w:shd w:val="clear" w:color="auto" w:fill="auto"/>
            <w:noWrap/>
            <w:tcPrChange w:id="5931" w:author="Laurent Noel" w:date="2023-08-11T18:27:00Z">
              <w:tcPr>
                <w:tcW w:w="737" w:type="dxa"/>
                <w:gridSpan w:val="3"/>
                <w:shd w:val="clear" w:color="auto" w:fill="auto"/>
                <w:noWrap/>
              </w:tcPr>
            </w:tcPrChange>
          </w:tcPr>
          <w:p w14:paraId="5BB676B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5</w:t>
            </w:r>
          </w:p>
        </w:tc>
        <w:tc>
          <w:tcPr>
            <w:tcW w:w="1225" w:type="dxa"/>
            <w:gridSpan w:val="4"/>
            <w:shd w:val="clear" w:color="auto" w:fill="auto"/>
            <w:noWrap/>
            <w:tcPrChange w:id="5932" w:author="Laurent Noel" w:date="2023-08-11T18:27:00Z">
              <w:tcPr>
                <w:tcW w:w="1200" w:type="dxa"/>
                <w:gridSpan w:val="4"/>
                <w:shd w:val="clear" w:color="auto" w:fill="auto"/>
                <w:noWrap/>
              </w:tcPr>
            </w:tcPrChange>
          </w:tcPr>
          <w:p w14:paraId="01F44B5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25</w:t>
            </w:r>
          </w:p>
        </w:tc>
        <w:tc>
          <w:tcPr>
            <w:tcW w:w="1175" w:type="dxa"/>
            <w:gridSpan w:val="4"/>
            <w:shd w:val="clear" w:color="auto" w:fill="auto"/>
            <w:noWrap/>
            <w:tcPrChange w:id="5933" w:author="Laurent Noel" w:date="2023-08-11T18:27:00Z">
              <w:tcPr>
                <w:tcW w:w="1175" w:type="dxa"/>
                <w:gridSpan w:val="4"/>
                <w:shd w:val="clear" w:color="auto" w:fill="auto"/>
                <w:noWrap/>
              </w:tcPr>
            </w:tcPrChange>
          </w:tcPr>
          <w:p w14:paraId="13FAA5F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1985</w:t>
            </w:r>
          </w:p>
        </w:tc>
        <w:tc>
          <w:tcPr>
            <w:tcW w:w="714" w:type="dxa"/>
            <w:gridSpan w:val="4"/>
            <w:shd w:val="clear" w:color="auto" w:fill="auto"/>
            <w:tcPrChange w:id="5934" w:author="Laurent Noel" w:date="2023-08-11T18:27:00Z">
              <w:tcPr>
                <w:tcW w:w="866" w:type="dxa"/>
                <w:gridSpan w:val="4"/>
                <w:shd w:val="clear" w:color="auto" w:fill="auto"/>
              </w:tcPr>
            </w:tcPrChange>
          </w:tcPr>
          <w:p w14:paraId="11BEB7E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5935" w:author="Laurent Noel" w:date="2023-08-11T18:27:00Z">
              <w:tcPr>
                <w:tcW w:w="1133" w:type="dxa"/>
                <w:shd w:val="clear" w:color="auto" w:fill="auto"/>
              </w:tcPr>
            </w:tcPrChange>
          </w:tcPr>
          <w:p w14:paraId="5CA1CCF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3896C7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7" w:author="Laurent Noel" w:date="2023-08-11T18:27:00Z">
            <w:trPr>
              <w:trHeight w:val="54"/>
              <w:jc w:val="center"/>
            </w:trPr>
          </w:trPrChange>
        </w:trPr>
        <w:tc>
          <w:tcPr>
            <w:tcW w:w="2663" w:type="dxa"/>
            <w:gridSpan w:val="6"/>
            <w:tcBorders>
              <w:top w:val="nil"/>
              <w:bottom w:val="nil"/>
            </w:tcBorders>
            <w:shd w:val="clear" w:color="auto" w:fill="auto"/>
            <w:tcPrChange w:id="5938" w:author="Laurent Noel" w:date="2023-08-11T18:27:00Z">
              <w:tcPr>
                <w:tcW w:w="2630" w:type="dxa"/>
                <w:gridSpan w:val="6"/>
                <w:tcBorders>
                  <w:top w:val="nil"/>
                  <w:bottom w:val="nil"/>
                </w:tcBorders>
                <w:shd w:val="clear" w:color="auto" w:fill="auto"/>
              </w:tcPr>
            </w:tcPrChange>
          </w:tcPr>
          <w:p w14:paraId="6F52E84C"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5939" w:author="Laurent Noel" w:date="2023-08-11T18:27:00Z">
              <w:tcPr>
                <w:tcW w:w="852" w:type="dxa"/>
                <w:gridSpan w:val="3"/>
                <w:shd w:val="clear" w:color="auto" w:fill="auto"/>
              </w:tcPr>
            </w:tcPrChange>
          </w:tcPr>
          <w:p w14:paraId="5AA6A33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66</w:t>
            </w:r>
          </w:p>
        </w:tc>
        <w:tc>
          <w:tcPr>
            <w:tcW w:w="1038" w:type="dxa"/>
            <w:gridSpan w:val="3"/>
            <w:shd w:val="clear" w:color="auto" w:fill="auto"/>
            <w:noWrap/>
            <w:tcPrChange w:id="5940" w:author="Laurent Noel" w:date="2023-08-11T18:27:00Z">
              <w:tcPr>
                <w:tcW w:w="1038" w:type="dxa"/>
                <w:gridSpan w:val="3"/>
                <w:shd w:val="clear" w:color="auto" w:fill="auto"/>
                <w:noWrap/>
              </w:tcPr>
            </w:tcPrChange>
          </w:tcPr>
          <w:p w14:paraId="45CF8B1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17</w:t>
            </w:r>
            <w:r w:rsidRPr="00FB4585">
              <w:rPr>
                <w:rFonts w:ascii="Arial" w:eastAsia="SimSun" w:hAnsi="Arial"/>
                <w:sz w:val="18"/>
                <w:lang w:eastAsia="zh-CN"/>
              </w:rPr>
              <w:t>55</w:t>
            </w:r>
          </w:p>
        </w:tc>
        <w:tc>
          <w:tcPr>
            <w:tcW w:w="746" w:type="dxa"/>
            <w:gridSpan w:val="3"/>
            <w:shd w:val="clear" w:color="auto" w:fill="auto"/>
            <w:noWrap/>
            <w:tcPrChange w:id="5941" w:author="Laurent Noel" w:date="2023-08-11T18:27:00Z">
              <w:tcPr>
                <w:tcW w:w="737" w:type="dxa"/>
                <w:gridSpan w:val="3"/>
                <w:shd w:val="clear" w:color="auto" w:fill="auto"/>
                <w:noWrap/>
              </w:tcPr>
            </w:tcPrChange>
          </w:tcPr>
          <w:p w14:paraId="461871C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5</w:t>
            </w:r>
          </w:p>
        </w:tc>
        <w:tc>
          <w:tcPr>
            <w:tcW w:w="1225" w:type="dxa"/>
            <w:gridSpan w:val="4"/>
            <w:shd w:val="clear" w:color="auto" w:fill="auto"/>
            <w:noWrap/>
            <w:tcPrChange w:id="5942" w:author="Laurent Noel" w:date="2023-08-11T18:27:00Z">
              <w:tcPr>
                <w:tcW w:w="1200" w:type="dxa"/>
                <w:gridSpan w:val="4"/>
                <w:shd w:val="clear" w:color="auto" w:fill="auto"/>
                <w:noWrap/>
              </w:tcPr>
            </w:tcPrChange>
          </w:tcPr>
          <w:p w14:paraId="32D10F5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25</w:t>
            </w:r>
          </w:p>
        </w:tc>
        <w:tc>
          <w:tcPr>
            <w:tcW w:w="1175" w:type="dxa"/>
            <w:gridSpan w:val="4"/>
            <w:shd w:val="clear" w:color="auto" w:fill="auto"/>
            <w:noWrap/>
            <w:tcPrChange w:id="5943" w:author="Laurent Noel" w:date="2023-08-11T18:27:00Z">
              <w:tcPr>
                <w:tcW w:w="1175" w:type="dxa"/>
                <w:gridSpan w:val="4"/>
                <w:shd w:val="clear" w:color="auto" w:fill="auto"/>
                <w:noWrap/>
              </w:tcPr>
            </w:tcPrChange>
          </w:tcPr>
          <w:p w14:paraId="1946841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21</w:t>
            </w:r>
            <w:r w:rsidRPr="00FB4585">
              <w:rPr>
                <w:rFonts w:ascii="Arial" w:eastAsia="SimSun" w:hAnsi="Arial"/>
                <w:sz w:val="18"/>
                <w:lang w:eastAsia="zh-CN"/>
              </w:rPr>
              <w:t>55</w:t>
            </w:r>
          </w:p>
        </w:tc>
        <w:tc>
          <w:tcPr>
            <w:tcW w:w="714" w:type="dxa"/>
            <w:gridSpan w:val="4"/>
            <w:shd w:val="clear" w:color="auto" w:fill="auto"/>
            <w:tcPrChange w:id="5944" w:author="Laurent Noel" w:date="2023-08-11T18:27:00Z">
              <w:tcPr>
                <w:tcW w:w="866" w:type="dxa"/>
                <w:gridSpan w:val="4"/>
                <w:shd w:val="clear" w:color="auto" w:fill="auto"/>
              </w:tcPr>
            </w:tcPrChange>
          </w:tcPr>
          <w:p w14:paraId="4145B65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12.1</w:t>
            </w:r>
          </w:p>
        </w:tc>
        <w:tc>
          <w:tcPr>
            <w:tcW w:w="1202" w:type="dxa"/>
            <w:shd w:val="clear" w:color="auto" w:fill="auto"/>
            <w:tcPrChange w:id="5945" w:author="Laurent Noel" w:date="2023-08-11T18:27:00Z">
              <w:tcPr>
                <w:tcW w:w="1133" w:type="dxa"/>
                <w:shd w:val="clear" w:color="auto" w:fill="auto"/>
              </w:tcPr>
            </w:tcPrChange>
          </w:tcPr>
          <w:p w14:paraId="2A707DC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4</w:t>
            </w:r>
          </w:p>
        </w:tc>
      </w:tr>
      <w:tr w:rsidR="00FB4585" w:rsidRPr="00FB4585" w14:paraId="45E8A2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948" w:author="Laurent Noel" w:date="2023-08-11T18:27:00Z">
              <w:tcPr>
                <w:tcW w:w="2630" w:type="dxa"/>
                <w:gridSpan w:val="6"/>
                <w:tcBorders>
                  <w:top w:val="nil"/>
                  <w:bottom w:val="single" w:sz="4" w:space="0" w:color="auto"/>
                </w:tcBorders>
                <w:shd w:val="clear" w:color="auto" w:fill="auto"/>
              </w:tcPr>
            </w:tcPrChange>
          </w:tcPr>
          <w:p w14:paraId="0B69177D"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5949" w:author="Laurent Noel" w:date="2023-08-11T18:27:00Z">
              <w:tcPr>
                <w:tcW w:w="852" w:type="dxa"/>
                <w:gridSpan w:val="3"/>
                <w:shd w:val="clear" w:color="auto" w:fill="auto"/>
              </w:tcPr>
            </w:tcPrChange>
          </w:tcPr>
          <w:p w14:paraId="59B6DE9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w:t>
            </w:r>
            <w:r w:rsidRPr="00FB4585">
              <w:rPr>
                <w:rFonts w:ascii="Arial" w:eastAsia="SimSun" w:hAnsi="Arial"/>
                <w:sz w:val="18"/>
                <w:lang w:eastAsia="zh-CN"/>
              </w:rPr>
              <w:t>4</w:t>
            </w:r>
            <w:r w:rsidRPr="00FB4585">
              <w:rPr>
                <w:rFonts w:ascii="Arial" w:eastAsia="Malgun Gothic" w:hAnsi="Arial"/>
                <w:sz w:val="18"/>
                <w:lang w:eastAsia="ko-KR"/>
              </w:rPr>
              <w:t>8</w:t>
            </w:r>
          </w:p>
        </w:tc>
        <w:tc>
          <w:tcPr>
            <w:tcW w:w="1038" w:type="dxa"/>
            <w:gridSpan w:val="3"/>
            <w:shd w:val="clear" w:color="auto" w:fill="auto"/>
            <w:noWrap/>
            <w:tcPrChange w:id="5950" w:author="Laurent Noel" w:date="2023-08-11T18:27:00Z">
              <w:tcPr>
                <w:tcW w:w="1038" w:type="dxa"/>
                <w:gridSpan w:val="3"/>
                <w:shd w:val="clear" w:color="auto" w:fill="auto"/>
                <w:noWrap/>
              </w:tcPr>
            </w:tcPrChange>
          </w:tcPr>
          <w:p w14:paraId="578537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3</w:t>
            </w:r>
            <w:r w:rsidRPr="00FB4585">
              <w:rPr>
                <w:rFonts w:ascii="Arial" w:eastAsia="SimSun" w:hAnsi="Arial"/>
                <w:sz w:val="18"/>
                <w:lang w:eastAsia="zh-CN"/>
              </w:rPr>
              <w:t>56</w:t>
            </w:r>
            <w:r w:rsidRPr="00FB4585">
              <w:rPr>
                <w:rFonts w:ascii="Arial" w:eastAsia="Malgun Gothic" w:hAnsi="Arial"/>
                <w:sz w:val="18"/>
                <w:lang w:eastAsia="ko-KR"/>
              </w:rPr>
              <w:t>0</w:t>
            </w:r>
          </w:p>
        </w:tc>
        <w:tc>
          <w:tcPr>
            <w:tcW w:w="746" w:type="dxa"/>
            <w:gridSpan w:val="3"/>
            <w:shd w:val="clear" w:color="auto" w:fill="auto"/>
            <w:noWrap/>
            <w:tcPrChange w:id="5951" w:author="Laurent Noel" w:date="2023-08-11T18:27:00Z">
              <w:tcPr>
                <w:tcW w:w="737" w:type="dxa"/>
                <w:gridSpan w:val="3"/>
                <w:shd w:val="clear" w:color="auto" w:fill="auto"/>
                <w:noWrap/>
              </w:tcPr>
            </w:tcPrChange>
          </w:tcPr>
          <w:p w14:paraId="2CACD0E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5</w:t>
            </w:r>
          </w:p>
        </w:tc>
        <w:tc>
          <w:tcPr>
            <w:tcW w:w="1225" w:type="dxa"/>
            <w:gridSpan w:val="4"/>
            <w:shd w:val="clear" w:color="auto" w:fill="auto"/>
            <w:noWrap/>
            <w:tcPrChange w:id="5952" w:author="Laurent Noel" w:date="2023-08-11T18:27:00Z">
              <w:tcPr>
                <w:tcW w:w="1200" w:type="dxa"/>
                <w:gridSpan w:val="4"/>
                <w:shd w:val="clear" w:color="auto" w:fill="auto"/>
                <w:noWrap/>
              </w:tcPr>
            </w:tcPrChange>
          </w:tcPr>
          <w:p w14:paraId="7CD7FCF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25</w:t>
            </w:r>
          </w:p>
        </w:tc>
        <w:tc>
          <w:tcPr>
            <w:tcW w:w="1175" w:type="dxa"/>
            <w:gridSpan w:val="4"/>
            <w:shd w:val="clear" w:color="auto" w:fill="auto"/>
            <w:noWrap/>
            <w:tcPrChange w:id="5953" w:author="Laurent Noel" w:date="2023-08-11T18:27:00Z">
              <w:tcPr>
                <w:tcW w:w="1175" w:type="dxa"/>
                <w:gridSpan w:val="4"/>
                <w:shd w:val="clear" w:color="auto" w:fill="auto"/>
                <w:noWrap/>
              </w:tcPr>
            </w:tcPrChange>
          </w:tcPr>
          <w:p w14:paraId="0511A7D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3560</w:t>
            </w:r>
          </w:p>
        </w:tc>
        <w:tc>
          <w:tcPr>
            <w:tcW w:w="714" w:type="dxa"/>
            <w:gridSpan w:val="4"/>
            <w:shd w:val="clear" w:color="auto" w:fill="auto"/>
            <w:tcPrChange w:id="5954" w:author="Laurent Noel" w:date="2023-08-11T18:27:00Z">
              <w:tcPr>
                <w:tcW w:w="866" w:type="dxa"/>
                <w:gridSpan w:val="4"/>
                <w:shd w:val="clear" w:color="auto" w:fill="auto"/>
              </w:tcPr>
            </w:tcPrChange>
          </w:tcPr>
          <w:p w14:paraId="1161B26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5955" w:author="Laurent Noel" w:date="2023-08-11T18:27:00Z">
              <w:tcPr>
                <w:tcW w:w="1133" w:type="dxa"/>
                <w:shd w:val="clear" w:color="auto" w:fill="auto"/>
              </w:tcPr>
            </w:tcPrChange>
          </w:tcPr>
          <w:p w14:paraId="6C0639E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0233E2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7" w:author="Laurent Noel" w:date="2023-08-11T18:27:00Z">
            <w:trPr>
              <w:trHeight w:val="54"/>
              <w:jc w:val="center"/>
            </w:trPr>
          </w:trPrChange>
        </w:trPr>
        <w:tc>
          <w:tcPr>
            <w:tcW w:w="2663" w:type="dxa"/>
            <w:gridSpan w:val="6"/>
            <w:tcBorders>
              <w:bottom w:val="nil"/>
            </w:tcBorders>
            <w:shd w:val="clear" w:color="auto" w:fill="auto"/>
            <w:tcPrChange w:id="5958" w:author="Laurent Noel" w:date="2023-08-11T18:27:00Z">
              <w:tcPr>
                <w:tcW w:w="2630" w:type="dxa"/>
                <w:gridSpan w:val="6"/>
                <w:tcBorders>
                  <w:bottom w:val="nil"/>
                </w:tcBorders>
                <w:shd w:val="clear" w:color="auto" w:fill="auto"/>
              </w:tcPr>
            </w:tcPrChange>
          </w:tcPr>
          <w:p w14:paraId="08B654A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DC_2A-66A_n</w:t>
            </w:r>
            <w:r w:rsidRPr="00FB4585">
              <w:rPr>
                <w:rFonts w:ascii="Arial" w:eastAsia="SimSun" w:hAnsi="Arial"/>
                <w:sz w:val="18"/>
                <w:lang w:eastAsia="zh-CN"/>
              </w:rPr>
              <w:t>4</w:t>
            </w:r>
            <w:r w:rsidRPr="00FB4585">
              <w:rPr>
                <w:rFonts w:ascii="Arial" w:eastAsia="SimSun" w:hAnsi="Arial"/>
                <w:sz w:val="18"/>
                <w:lang w:eastAsia="ko-KR"/>
              </w:rPr>
              <w:t>8A</w:t>
            </w:r>
          </w:p>
          <w:p w14:paraId="55DADAF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DC_2A-66A_n</w:t>
            </w:r>
            <w:r w:rsidRPr="00FB4585">
              <w:rPr>
                <w:rFonts w:ascii="Arial" w:eastAsia="SimSun" w:hAnsi="Arial"/>
                <w:sz w:val="18"/>
                <w:lang w:eastAsia="zh-CN"/>
              </w:rPr>
              <w:t>4</w:t>
            </w:r>
            <w:r w:rsidRPr="00FB4585">
              <w:rPr>
                <w:rFonts w:ascii="Arial" w:eastAsia="SimSun" w:hAnsi="Arial"/>
                <w:sz w:val="18"/>
                <w:lang w:eastAsia="ko-KR"/>
              </w:rPr>
              <w:t>8</w:t>
            </w:r>
            <w:r w:rsidRPr="00FB4585">
              <w:rPr>
                <w:rFonts w:ascii="Arial" w:eastAsia="SimSun" w:hAnsi="Arial"/>
                <w:sz w:val="18"/>
                <w:lang w:eastAsia="zh-CN"/>
              </w:rPr>
              <w:t>B</w:t>
            </w:r>
          </w:p>
          <w:p w14:paraId="480F346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DC_2A-66A-66A_n</w:t>
            </w:r>
            <w:r w:rsidRPr="00FB4585">
              <w:rPr>
                <w:rFonts w:ascii="Arial" w:eastAsia="SimSun" w:hAnsi="Arial"/>
                <w:sz w:val="18"/>
                <w:lang w:eastAsia="zh-CN"/>
              </w:rPr>
              <w:t>4</w:t>
            </w:r>
            <w:r w:rsidRPr="00FB4585">
              <w:rPr>
                <w:rFonts w:ascii="Arial" w:eastAsia="SimSun" w:hAnsi="Arial"/>
                <w:sz w:val="18"/>
                <w:lang w:eastAsia="ko-KR"/>
              </w:rPr>
              <w:t>8A</w:t>
            </w:r>
          </w:p>
          <w:p w14:paraId="0A5B661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DC_2A-66A-66A_n</w:t>
            </w:r>
            <w:r w:rsidRPr="00FB4585">
              <w:rPr>
                <w:rFonts w:ascii="Arial" w:eastAsia="SimSun" w:hAnsi="Arial"/>
                <w:sz w:val="18"/>
                <w:lang w:eastAsia="zh-CN"/>
              </w:rPr>
              <w:t>4</w:t>
            </w:r>
            <w:r w:rsidRPr="00FB4585">
              <w:rPr>
                <w:rFonts w:ascii="Arial" w:eastAsia="SimSun" w:hAnsi="Arial"/>
                <w:sz w:val="18"/>
                <w:lang w:eastAsia="ko-KR"/>
              </w:rPr>
              <w:t>8</w:t>
            </w:r>
            <w:r w:rsidRPr="00FB4585">
              <w:rPr>
                <w:rFonts w:ascii="Arial" w:eastAsia="SimSun" w:hAnsi="Arial"/>
                <w:sz w:val="18"/>
                <w:lang w:eastAsia="zh-CN"/>
              </w:rPr>
              <w:t>B</w:t>
            </w:r>
          </w:p>
        </w:tc>
        <w:tc>
          <w:tcPr>
            <w:tcW w:w="868" w:type="dxa"/>
            <w:gridSpan w:val="3"/>
            <w:shd w:val="clear" w:color="auto" w:fill="auto"/>
            <w:tcPrChange w:id="5959" w:author="Laurent Noel" w:date="2023-08-11T18:27:00Z">
              <w:tcPr>
                <w:tcW w:w="852" w:type="dxa"/>
                <w:gridSpan w:val="3"/>
                <w:shd w:val="clear" w:color="auto" w:fill="auto"/>
              </w:tcPr>
            </w:tcPrChange>
          </w:tcPr>
          <w:p w14:paraId="6F6812B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w:t>
            </w:r>
          </w:p>
        </w:tc>
        <w:tc>
          <w:tcPr>
            <w:tcW w:w="1038" w:type="dxa"/>
            <w:gridSpan w:val="3"/>
            <w:shd w:val="clear" w:color="auto" w:fill="auto"/>
            <w:noWrap/>
            <w:tcPrChange w:id="5960" w:author="Laurent Noel" w:date="2023-08-11T18:27:00Z">
              <w:tcPr>
                <w:tcW w:w="1038" w:type="dxa"/>
                <w:gridSpan w:val="3"/>
                <w:shd w:val="clear" w:color="auto" w:fill="auto"/>
                <w:noWrap/>
              </w:tcPr>
            </w:tcPrChange>
          </w:tcPr>
          <w:p w14:paraId="06A2BD3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1880</w:t>
            </w:r>
          </w:p>
        </w:tc>
        <w:tc>
          <w:tcPr>
            <w:tcW w:w="746" w:type="dxa"/>
            <w:gridSpan w:val="3"/>
            <w:shd w:val="clear" w:color="auto" w:fill="auto"/>
            <w:noWrap/>
            <w:tcPrChange w:id="5961" w:author="Laurent Noel" w:date="2023-08-11T18:27:00Z">
              <w:tcPr>
                <w:tcW w:w="737" w:type="dxa"/>
                <w:gridSpan w:val="3"/>
                <w:shd w:val="clear" w:color="auto" w:fill="auto"/>
                <w:noWrap/>
              </w:tcPr>
            </w:tcPrChange>
          </w:tcPr>
          <w:p w14:paraId="2C41AC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5</w:t>
            </w:r>
          </w:p>
        </w:tc>
        <w:tc>
          <w:tcPr>
            <w:tcW w:w="1225" w:type="dxa"/>
            <w:gridSpan w:val="4"/>
            <w:shd w:val="clear" w:color="auto" w:fill="auto"/>
            <w:noWrap/>
            <w:tcPrChange w:id="5962" w:author="Laurent Noel" w:date="2023-08-11T18:27:00Z">
              <w:tcPr>
                <w:tcW w:w="1200" w:type="dxa"/>
                <w:gridSpan w:val="4"/>
                <w:shd w:val="clear" w:color="auto" w:fill="auto"/>
                <w:noWrap/>
              </w:tcPr>
            </w:tcPrChange>
          </w:tcPr>
          <w:p w14:paraId="6E812D2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25</w:t>
            </w:r>
          </w:p>
        </w:tc>
        <w:tc>
          <w:tcPr>
            <w:tcW w:w="1175" w:type="dxa"/>
            <w:gridSpan w:val="4"/>
            <w:shd w:val="clear" w:color="auto" w:fill="auto"/>
            <w:noWrap/>
            <w:tcPrChange w:id="5963" w:author="Laurent Noel" w:date="2023-08-11T18:27:00Z">
              <w:tcPr>
                <w:tcW w:w="1175" w:type="dxa"/>
                <w:gridSpan w:val="4"/>
                <w:shd w:val="clear" w:color="auto" w:fill="auto"/>
                <w:noWrap/>
              </w:tcPr>
            </w:tcPrChange>
          </w:tcPr>
          <w:p w14:paraId="6CAD797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1960</w:t>
            </w:r>
          </w:p>
        </w:tc>
        <w:tc>
          <w:tcPr>
            <w:tcW w:w="714" w:type="dxa"/>
            <w:gridSpan w:val="4"/>
            <w:shd w:val="clear" w:color="auto" w:fill="auto"/>
            <w:tcPrChange w:id="5964" w:author="Laurent Noel" w:date="2023-08-11T18:27:00Z">
              <w:tcPr>
                <w:tcW w:w="866" w:type="dxa"/>
                <w:gridSpan w:val="4"/>
                <w:shd w:val="clear" w:color="auto" w:fill="auto"/>
              </w:tcPr>
            </w:tcPrChange>
          </w:tcPr>
          <w:p w14:paraId="561AD8A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28.3</w:t>
            </w:r>
          </w:p>
        </w:tc>
        <w:tc>
          <w:tcPr>
            <w:tcW w:w="1202" w:type="dxa"/>
            <w:shd w:val="clear" w:color="auto" w:fill="auto"/>
            <w:tcPrChange w:id="5965" w:author="Laurent Noel" w:date="2023-08-11T18:27:00Z">
              <w:tcPr>
                <w:tcW w:w="1133" w:type="dxa"/>
                <w:shd w:val="clear" w:color="auto" w:fill="auto"/>
              </w:tcPr>
            </w:tcPrChange>
          </w:tcPr>
          <w:p w14:paraId="5EF543B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IMD5</w:t>
            </w:r>
          </w:p>
        </w:tc>
      </w:tr>
      <w:tr w:rsidR="00FB4585" w:rsidRPr="00FB4585" w14:paraId="13D518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7" w:author="Laurent Noel" w:date="2023-08-11T18:27:00Z">
            <w:trPr>
              <w:trHeight w:val="54"/>
              <w:jc w:val="center"/>
            </w:trPr>
          </w:trPrChange>
        </w:trPr>
        <w:tc>
          <w:tcPr>
            <w:tcW w:w="2663" w:type="dxa"/>
            <w:gridSpan w:val="6"/>
            <w:tcBorders>
              <w:top w:val="nil"/>
              <w:bottom w:val="nil"/>
            </w:tcBorders>
            <w:shd w:val="clear" w:color="auto" w:fill="auto"/>
            <w:tcPrChange w:id="5968" w:author="Laurent Noel" w:date="2023-08-11T18:27:00Z">
              <w:tcPr>
                <w:tcW w:w="2630" w:type="dxa"/>
                <w:gridSpan w:val="6"/>
                <w:tcBorders>
                  <w:top w:val="nil"/>
                  <w:bottom w:val="nil"/>
                </w:tcBorders>
                <w:shd w:val="clear" w:color="auto" w:fill="auto"/>
              </w:tcPr>
            </w:tcPrChange>
          </w:tcPr>
          <w:p w14:paraId="1B8A0CD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68" w:type="dxa"/>
            <w:gridSpan w:val="3"/>
            <w:shd w:val="clear" w:color="auto" w:fill="auto"/>
            <w:tcPrChange w:id="5969" w:author="Laurent Noel" w:date="2023-08-11T18:27:00Z">
              <w:tcPr>
                <w:tcW w:w="852" w:type="dxa"/>
                <w:gridSpan w:val="3"/>
                <w:shd w:val="clear" w:color="auto" w:fill="auto"/>
              </w:tcPr>
            </w:tcPrChange>
          </w:tcPr>
          <w:p w14:paraId="1A1B392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66</w:t>
            </w:r>
          </w:p>
        </w:tc>
        <w:tc>
          <w:tcPr>
            <w:tcW w:w="1038" w:type="dxa"/>
            <w:gridSpan w:val="3"/>
            <w:shd w:val="clear" w:color="auto" w:fill="auto"/>
            <w:noWrap/>
            <w:tcPrChange w:id="5970" w:author="Laurent Noel" w:date="2023-08-11T18:27:00Z">
              <w:tcPr>
                <w:tcW w:w="1038" w:type="dxa"/>
                <w:gridSpan w:val="3"/>
                <w:shd w:val="clear" w:color="auto" w:fill="auto"/>
                <w:noWrap/>
              </w:tcPr>
            </w:tcPrChange>
          </w:tcPr>
          <w:p w14:paraId="216B40C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17</w:t>
            </w:r>
            <w:r w:rsidRPr="00FB4585">
              <w:rPr>
                <w:rFonts w:ascii="Arial" w:eastAsia="SimSun" w:hAnsi="Arial"/>
                <w:sz w:val="18"/>
                <w:lang w:eastAsia="zh-CN"/>
              </w:rPr>
              <w:t>35</w:t>
            </w:r>
          </w:p>
        </w:tc>
        <w:tc>
          <w:tcPr>
            <w:tcW w:w="746" w:type="dxa"/>
            <w:gridSpan w:val="3"/>
            <w:shd w:val="clear" w:color="auto" w:fill="auto"/>
            <w:noWrap/>
            <w:tcPrChange w:id="5971" w:author="Laurent Noel" w:date="2023-08-11T18:27:00Z">
              <w:tcPr>
                <w:tcW w:w="737" w:type="dxa"/>
                <w:gridSpan w:val="3"/>
                <w:shd w:val="clear" w:color="auto" w:fill="auto"/>
                <w:noWrap/>
              </w:tcPr>
            </w:tcPrChange>
          </w:tcPr>
          <w:p w14:paraId="2AA0654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5</w:t>
            </w:r>
          </w:p>
        </w:tc>
        <w:tc>
          <w:tcPr>
            <w:tcW w:w="1225" w:type="dxa"/>
            <w:gridSpan w:val="4"/>
            <w:shd w:val="clear" w:color="auto" w:fill="auto"/>
            <w:noWrap/>
            <w:tcPrChange w:id="5972" w:author="Laurent Noel" w:date="2023-08-11T18:27:00Z">
              <w:tcPr>
                <w:tcW w:w="1200" w:type="dxa"/>
                <w:gridSpan w:val="4"/>
                <w:shd w:val="clear" w:color="auto" w:fill="auto"/>
                <w:noWrap/>
              </w:tcPr>
            </w:tcPrChange>
          </w:tcPr>
          <w:p w14:paraId="66598E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25</w:t>
            </w:r>
          </w:p>
        </w:tc>
        <w:tc>
          <w:tcPr>
            <w:tcW w:w="1175" w:type="dxa"/>
            <w:gridSpan w:val="4"/>
            <w:shd w:val="clear" w:color="auto" w:fill="auto"/>
            <w:noWrap/>
            <w:tcPrChange w:id="5973" w:author="Laurent Noel" w:date="2023-08-11T18:27:00Z">
              <w:tcPr>
                <w:tcW w:w="1175" w:type="dxa"/>
                <w:gridSpan w:val="4"/>
                <w:shd w:val="clear" w:color="auto" w:fill="auto"/>
                <w:noWrap/>
              </w:tcPr>
            </w:tcPrChange>
          </w:tcPr>
          <w:p w14:paraId="14C8826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21</w:t>
            </w:r>
            <w:r w:rsidRPr="00FB4585">
              <w:rPr>
                <w:rFonts w:ascii="Arial" w:eastAsia="SimSun" w:hAnsi="Arial"/>
                <w:sz w:val="18"/>
                <w:lang w:eastAsia="zh-CN"/>
              </w:rPr>
              <w:t>35</w:t>
            </w:r>
          </w:p>
        </w:tc>
        <w:tc>
          <w:tcPr>
            <w:tcW w:w="714" w:type="dxa"/>
            <w:gridSpan w:val="4"/>
            <w:shd w:val="clear" w:color="auto" w:fill="auto"/>
            <w:tcPrChange w:id="5974" w:author="Laurent Noel" w:date="2023-08-11T18:27:00Z">
              <w:tcPr>
                <w:tcW w:w="866" w:type="dxa"/>
                <w:gridSpan w:val="4"/>
                <w:shd w:val="clear" w:color="auto" w:fill="auto"/>
              </w:tcPr>
            </w:tcPrChange>
          </w:tcPr>
          <w:p w14:paraId="6B3E7B4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5975" w:author="Laurent Noel" w:date="2023-08-11T18:27:00Z">
              <w:tcPr>
                <w:tcW w:w="1133" w:type="dxa"/>
                <w:shd w:val="clear" w:color="auto" w:fill="auto"/>
              </w:tcPr>
            </w:tcPrChange>
          </w:tcPr>
          <w:p w14:paraId="570C744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6FE04D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5978" w:author="Laurent Noel" w:date="2023-08-11T18:27:00Z">
              <w:tcPr>
                <w:tcW w:w="2630" w:type="dxa"/>
                <w:gridSpan w:val="6"/>
                <w:tcBorders>
                  <w:top w:val="nil"/>
                  <w:bottom w:val="single" w:sz="4" w:space="0" w:color="auto"/>
                </w:tcBorders>
                <w:shd w:val="clear" w:color="auto" w:fill="auto"/>
              </w:tcPr>
            </w:tcPrChange>
          </w:tcPr>
          <w:p w14:paraId="712B816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68" w:type="dxa"/>
            <w:gridSpan w:val="3"/>
            <w:shd w:val="clear" w:color="auto" w:fill="auto"/>
            <w:tcPrChange w:id="5979" w:author="Laurent Noel" w:date="2023-08-11T18:27:00Z">
              <w:tcPr>
                <w:tcW w:w="852" w:type="dxa"/>
                <w:gridSpan w:val="3"/>
                <w:shd w:val="clear" w:color="auto" w:fill="auto"/>
              </w:tcPr>
            </w:tcPrChange>
          </w:tcPr>
          <w:p w14:paraId="2D10968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w:t>
            </w:r>
            <w:r w:rsidRPr="00FB4585">
              <w:rPr>
                <w:rFonts w:ascii="Arial" w:eastAsia="SimSun" w:hAnsi="Arial"/>
                <w:sz w:val="18"/>
                <w:lang w:eastAsia="zh-CN"/>
              </w:rPr>
              <w:t>4</w:t>
            </w:r>
            <w:r w:rsidRPr="00FB4585">
              <w:rPr>
                <w:rFonts w:ascii="Arial" w:eastAsia="Malgun Gothic" w:hAnsi="Arial"/>
                <w:sz w:val="18"/>
                <w:lang w:eastAsia="ko-KR"/>
              </w:rPr>
              <w:t>8</w:t>
            </w:r>
          </w:p>
        </w:tc>
        <w:tc>
          <w:tcPr>
            <w:tcW w:w="1038" w:type="dxa"/>
            <w:gridSpan w:val="3"/>
            <w:shd w:val="clear" w:color="auto" w:fill="auto"/>
            <w:noWrap/>
            <w:tcPrChange w:id="5980" w:author="Laurent Noel" w:date="2023-08-11T18:27:00Z">
              <w:tcPr>
                <w:tcW w:w="1038" w:type="dxa"/>
                <w:gridSpan w:val="3"/>
                <w:shd w:val="clear" w:color="auto" w:fill="auto"/>
                <w:noWrap/>
              </w:tcPr>
            </w:tcPrChange>
          </w:tcPr>
          <w:p w14:paraId="706A81F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36</w:t>
            </w:r>
            <w:r w:rsidRPr="00FB4585">
              <w:rPr>
                <w:rFonts w:ascii="Arial" w:eastAsia="SimSun" w:hAnsi="Arial"/>
                <w:sz w:val="18"/>
                <w:lang w:eastAsia="zh-CN"/>
              </w:rPr>
              <w:t>95</w:t>
            </w:r>
          </w:p>
        </w:tc>
        <w:tc>
          <w:tcPr>
            <w:tcW w:w="746" w:type="dxa"/>
            <w:gridSpan w:val="3"/>
            <w:shd w:val="clear" w:color="auto" w:fill="auto"/>
            <w:noWrap/>
            <w:tcPrChange w:id="5981" w:author="Laurent Noel" w:date="2023-08-11T18:27:00Z">
              <w:tcPr>
                <w:tcW w:w="737" w:type="dxa"/>
                <w:gridSpan w:val="3"/>
                <w:shd w:val="clear" w:color="auto" w:fill="auto"/>
                <w:noWrap/>
              </w:tcPr>
            </w:tcPrChange>
          </w:tcPr>
          <w:p w14:paraId="4109D0C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5</w:t>
            </w:r>
          </w:p>
        </w:tc>
        <w:tc>
          <w:tcPr>
            <w:tcW w:w="1225" w:type="dxa"/>
            <w:gridSpan w:val="4"/>
            <w:shd w:val="clear" w:color="auto" w:fill="auto"/>
            <w:noWrap/>
            <w:tcPrChange w:id="5982" w:author="Laurent Noel" w:date="2023-08-11T18:27:00Z">
              <w:tcPr>
                <w:tcW w:w="1200" w:type="dxa"/>
                <w:gridSpan w:val="4"/>
                <w:shd w:val="clear" w:color="auto" w:fill="auto"/>
                <w:noWrap/>
              </w:tcPr>
            </w:tcPrChange>
          </w:tcPr>
          <w:p w14:paraId="309B448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25</w:t>
            </w:r>
          </w:p>
        </w:tc>
        <w:tc>
          <w:tcPr>
            <w:tcW w:w="1175" w:type="dxa"/>
            <w:gridSpan w:val="4"/>
            <w:shd w:val="clear" w:color="auto" w:fill="auto"/>
            <w:noWrap/>
            <w:tcPrChange w:id="5983" w:author="Laurent Noel" w:date="2023-08-11T18:27:00Z">
              <w:tcPr>
                <w:tcW w:w="1175" w:type="dxa"/>
                <w:gridSpan w:val="4"/>
                <w:shd w:val="clear" w:color="auto" w:fill="auto"/>
                <w:noWrap/>
              </w:tcPr>
            </w:tcPrChange>
          </w:tcPr>
          <w:p w14:paraId="4FA0A78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3695</w:t>
            </w:r>
          </w:p>
        </w:tc>
        <w:tc>
          <w:tcPr>
            <w:tcW w:w="714" w:type="dxa"/>
            <w:gridSpan w:val="4"/>
            <w:shd w:val="clear" w:color="auto" w:fill="auto"/>
            <w:tcPrChange w:id="5984" w:author="Laurent Noel" w:date="2023-08-11T18:27:00Z">
              <w:tcPr>
                <w:tcW w:w="866" w:type="dxa"/>
                <w:gridSpan w:val="4"/>
                <w:shd w:val="clear" w:color="auto" w:fill="auto"/>
              </w:tcPr>
            </w:tcPrChange>
          </w:tcPr>
          <w:p w14:paraId="6148315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5985" w:author="Laurent Noel" w:date="2023-08-11T18:27:00Z">
              <w:tcPr>
                <w:tcW w:w="1133" w:type="dxa"/>
                <w:shd w:val="clear" w:color="auto" w:fill="auto"/>
              </w:tcPr>
            </w:tcPrChange>
          </w:tcPr>
          <w:p w14:paraId="29990EF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29B9F9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5988" w:author="Laurent Noel" w:date="2023-08-11T18:27:00Z">
              <w:tcPr>
                <w:tcW w:w="2630" w:type="dxa"/>
                <w:gridSpan w:val="6"/>
                <w:tcBorders>
                  <w:top w:val="nil"/>
                  <w:left w:val="single" w:sz="4" w:space="0" w:color="auto"/>
                  <w:bottom w:val="nil"/>
                  <w:right w:val="single" w:sz="4" w:space="0" w:color="auto"/>
                </w:tcBorders>
              </w:tcPr>
            </w:tcPrChange>
          </w:tcPr>
          <w:p w14:paraId="0B14DE02"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fi-FI"/>
              </w:rPr>
              <w:t>DC_2A-66A_n77A</w:t>
            </w:r>
          </w:p>
        </w:tc>
        <w:tc>
          <w:tcPr>
            <w:tcW w:w="868" w:type="dxa"/>
            <w:gridSpan w:val="3"/>
            <w:shd w:val="clear" w:color="auto" w:fill="auto"/>
            <w:tcPrChange w:id="5989" w:author="Laurent Noel" w:date="2023-08-11T18:27:00Z">
              <w:tcPr>
                <w:tcW w:w="852" w:type="dxa"/>
                <w:gridSpan w:val="3"/>
                <w:shd w:val="clear" w:color="auto" w:fill="auto"/>
              </w:tcPr>
            </w:tcPrChange>
          </w:tcPr>
          <w:p w14:paraId="3A95990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5990" w:author="Laurent Noel" w:date="2023-08-11T18:27:00Z">
              <w:tcPr>
                <w:tcW w:w="1038" w:type="dxa"/>
                <w:gridSpan w:val="3"/>
                <w:shd w:val="clear" w:color="auto" w:fill="auto"/>
                <w:noWrap/>
              </w:tcPr>
            </w:tcPrChange>
          </w:tcPr>
          <w:p w14:paraId="181C015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1855</w:t>
            </w:r>
          </w:p>
        </w:tc>
        <w:tc>
          <w:tcPr>
            <w:tcW w:w="746" w:type="dxa"/>
            <w:gridSpan w:val="3"/>
            <w:shd w:val="clear" w:color="auto" w:fill="auto"/>
            <w:noWrap/>
            <w:tcPrChange w:id="5991" w:author="Laurent Noel" w:date="2023-08-11T18:27:00Z">
              <w:tcPr>
                <w:tcW w:w="737" w:type="dxa"/>
                <w:gridSpan w:val="3"/>
                <w:shd w:val="clear" w:color="auto" w:fill="auto"/>
                <w:noWrap/>
              </w:tcPr>
            </w:tcPrChange>
          </w:tcPr>
          <w:p w14:paraId="056BA2F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5</w:t>
            </w:r>
          </w:p>
        </w:tc>
        <w:tc>
          <w:tcPr>
            <w:tcW w:w="1225" w:type="dxa"/>
            <w:gridSpan w:val="4"/>
            <w:shd w:val="clear" w:color="auto" w:fill="auto"/>
            <w:noWrap/>
            <w:tcPrChange w:id="5992" w:author="Laurent Noel" w:date="2023-08-11T18:27:00Z">
              <w:tcPr>
                <w:tcW w:w="1200" w:type="dxa"/>
                <w:gridSpan w:val="4"/>
                <w:shd w:val="clear" w:color="auto" w:fill="auto"/>
                <w:noWrap/>
              </w:tcPr>
            </w:tcPrChange>
          </w:tcPr>
          <w:p w14:paraId="0D56F6E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5993" w:author="Laurent Noel" w:date="2023-08-11T18:27:00Z">
              <w:tcPr>
                <w:tcW w:w="1175" w:type="dxa"/>
                <w:gridSpan w:val="4"/>
                <w:shd w:val="clear" w:color="auto" w:fill="auto"/>
                <w:noWrap/>
              </w:tcPr>
            </w:tcPrChange>
          </w:tcPr>
          <w:p w14:paraId="5C4BDA3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1935</w:t>
            </w:r>
          </w:p>
        </w:tc>
        <w:tc>
          <w:tcPr>
            <w:tcW w:w="714" w:type="dxa"/>
            <w:gridSpan w:val="4"/>
            <w:shd w:val="clear" w:color="auto" w:fill="auto"/>
            <w:tcPrChange w:id="5994" w:author="Laurent Noel" w:date="2023-08-11T18:27:00Z">
              <w:tcPr>
                <w:tcW w:w="866" w:type="dxa"/>
                <w:gridSpan w:val="4"/>
                <w:shd w:val="clear" w:color="auto" w:fill="auto"/>
              </w:tcPr>
            </w:tcPrChange>
          </w:tcPr>
          <w:p w14:paraId="64FF039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c>
          <w:tcPr>
            <w:tcW w:w="1202" w:type="dxa"/>
            <w:shd w:val="clear" w:color="auto" w:fill="auto"/>
            <w:tcPrChange w:id="5995" w:author="Laurent Noel" w:date="2023-08-11T18:27:00Z">
              <w:tcPr>
                <w:tcW w:w="1133" w:type="dxa"/>
                <w:shd w:val="clear" w:color="auto" w:fill="auto"/>
              </w:tcPr>
            </w:tcPrChange>
          </w:tcPr>
          <w:p w14:paraId="263A68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r>
      <w:tr w:rsidR="00FB4585" w:rsidRPr="00FB4585" w14:paraId="5FAC88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7" w:author="Laurent Noel" w:date="2023-08-11T18:27:00Z">
            <w:trPr>
              <w:trHeight w:val="54"/>
              <w:jc w:val="center"/>
            </w:trPr>
          </w:trPrChange>
        </w:trPr>
        <w:tc>
          <w:tcPr>
            <w:tcW w:w="2663" w:type="dxa"/>
            <w:gridSpan w:val="6"/>
            <w:vMerge w:val="restart"/>
            <w:tcBorders>
              <w:top w:val="nil"/>
              <w:left w:val="single" w:sz="4" w:space="0" w:color="auto"/>
              <w:bottom w:val="single" w:sz="4" w:space="0" w:color="auto"/>
              <w:right w:val="single" w:sz="4" w:space="0" w:color="auto"/>
            </w:tcBorders>
            <w:tcPrChange w:id="5998" w:author="Laurent Noel" w:date="2023-08-11T18:27:00Z">
              <w:tcPr>
                <w:tcW w:w="2630" w:type="dxa"/>
                <w:gridSpan w:val="6"/>
                <w:vMerge w:val="restart"/>
                <w:tcBorders>
                  <w:top w:val="nil"/>
                  <w:left w:val="single" w:sz="4" w:space="0" w:color="auto"/>
                  <w:bottom w:val="single" w:sz="4" w:space="0" w:color="auto"/>
                  <w:right w:val="single" w:sz="4" w:space="0" w:color="auto"/>
                </w:tcBorders>
              </w:tcPr>
            </w:tcPrChange>
          </w:tcPr>
          <w:p w14:paraId="5E9A2EB5"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DC_2A-66A_n77C</w:t>
            </w:r>
          </w:p>
          <w:p w14:paraId="5BFEC86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DC_2A-66A_n77(2A)</w:t>
            </w:r>
          </w:p>
          <w:p w14:paraId="585AA115"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DC_2A-2A-66A_n77A</w:t>
            </w:r>
          </w:p>
          <w:p w14:paraId="27E28D07"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DC_2A-2A-66A_n77C</w:t>
            </w:r>
          </w:p>
          <w:p w14:paraId="39491CAF"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DC_2A-66A-66A_n77A</w:t>
            </w:r>
          </w:p>
          <w:p w14:paraId="44DE48EE"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DC_2A-66A-66A_n77C</w:t>
            </w:r>
          </w:p>
          <w:p w14:paraId="1EA0A6C2"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DC_2A-2A-66A-66A_n77A</w:t>
            </w:r>
          </w:p>
          <w:p w14:paraId="142A2138"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ja-JP"/>
              </w:rPr>
              <w:t>DC_2A-2A-66A-66A_n77C</w:t>
            </w:r>
          </w:p>
        </w:tc>
        <w:tc>
          <w:tcPr>
            <w:tcW w:w="868" w:type="dxa"/>
            <w:gridSpan w:val="3"/>
            <w:shd w:val="clear" w:color="auto" w:fill="auto"/>
            <w:tcPrChange w:id="5999" w:author="Laurent Noel" w:date="2023-08-11T18:27:00Z">
              <w:tcPr>
                <w:tcW w:w="852" w:type="dxa"/>
                <w:gridSpan w:val="3"/>
                <w:shd w:val="clear" w:color="auto" w:fill="auto"/>
              </w:tcPr>
            </w:tcPrChange>
          </w:tcPr>
          <w:p w14:paraId="2F49126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000" w:author="Laurent Noel" w:date="2023-08-11T18:27:00Z">
              <w:tcPr>
                <w:tcW w:w="1038" w:type="dxa"/>
                <w:gridSpan w:val="3"/>
                <w:shd w:val="clear" w:color="auto" w:fill="auto"/>
                <w:noWrap/>
              </w:tcPr>
            </w:tcPrChange>
          </w:tcPr>
          <w:p w14:paraId="2154921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1715</w:t>
            </w:r>
          </w:p>
        </w:tc>
        <w:tc>
          <w:tcPr>
            <w:tcW w:w="746" w:type="dxa"/>
            <w:gridSpan w:val="3"/>
            <w:shd w:val="clear" w:color="auto" w:fill="auto"/>
            <w:noWrap/>
            <w:tcPrChange w:id="6001" w:author="Laurent Noel" w:date="2023-08-11T18:27:00Z">
              <w:tcPr>
                <w:tcW w:w="737" w:type="dxa"/>
                <w:gridSpan w:val="3"/>
                <w:shd w:val="clear" w:color="auto" w:fill="auto"/>
                <w:noWrap/>
              </w:tcPr>
            </w:tcPrChange>
          </w:tcPr>
          <w:p w14:paraId="4475B34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002" w:author="Laurent Noel" w:date="2023-08-11T18:27:00Z">
              <w:tcPr>
                <w:tcW w:w="1200" w:type="dxa"/>
                <w:gridSpan w:val="4"/>
                <w:shd w:val="clear" w:color="auto" w:fill="auto"/>
                <w:noWrap/>
              </w:tcPr>
            </w:tcPrChange>
          </w:tcPr>
          <w:p w14:paraId="726AAD3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25</w:t>
            </w:r>
          </w:p>
        </w:tc>
        <w:tc>
          <w:tcPr>
            <w:tcW w:w="1175" w:type="dxa"/>
            <w:gridSpan w:val="4"/>
            <w:shd w:val="clear" w:color="auto" w:fill="auto"/>
            <w:noWrap/>
            <w:tcPrChange w:id="6003" w:author="Laurent Noel" w:date="2023-08-11T18:27:00Z">
              <w:tcPr>
                <w:tcW w:w="1175" w:type="dxa"/>
                <w:gridSpan w:val="4"/>
                <w:shd w:val="clear" w:color="auto" w:fill="auto"/>
                <w:noWrap/>
              </w:tcPr>
            </w:tcPrChange>
          </w:tcPr>
          <w:p w14:paraId="0183E05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2115</w:t>
            </w:r>
          </w:p>
        </w:tc>
        <w:tc>
          <w:tcPr>
            <w:tcW w:w="714" w:type="dxa"/>
            <w:gridSpan w:val="4"/>
            <w:shd w:val="clear" w:color="auto" w:fill="auto"/>
            <w:tcPrChange w:id="6004" w:author="Laurent Noel" w:date="2023-08-11T18:27:00Z">
              <w:tcPr>
                <w:tcW w:w="866" w:type="dxa"/>
                <w:gridSpan w:val="4"/>
                <w:shd w:val="clear" w:color="auto" w:fill="auto"/>
              </w:tcPr>
            </w:tcPrChange>
          </w:tcPr>
          <w:p w14:paraId="3B42167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29.2</w:t>
            </w:r>
          </w:p>
        </w:tc>
        <w:tc>
          <w:tcPr>
            <w:tcW w:w="1202" w:type="dxa"/>
            <w:shd w:val="clear" w:color="auto" w:fill="auto"/>
            <w:tcPrChange w:id="6005" w:author="Laurent Noel" w:date="2023-08-11T18:27:00Z">
              <w:tcPr>
                <w:tcW w:w="1133" w:type="dxa"/>
                <w:shd w:val="clear" w:color="auto" w:fill="auto"/>
              </w:tcPr>
            </w:tcPrChange>
          </w:tcPr>
          <w:p w14:paraId="71658BA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1610D3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7" w:author="Laurent Noel" w:date="2023-08-11T18:27:00Z">
            <w:trPr>
              <w:trHeight w:val="54"/>
              <w:jc w:val="center"/>
            </w:trPr>
          </w:trPrChange>
        </w:trPr>
        <w:tc>
          <w:tcPr>
            <w:tcW w:w="2663" w:type="dxa"/>
            <w:gridSpan w:val="6"/>
            <w:vMerge/>
            <w:shd w:val="clear" w:color="auto" w:fill="auto"/>
            <w:tcPrChange w:id="6008" w:author="Laurent Noel" w:date="2023-08-11T18:27:00Z">
              <w:tcPr>
                <w:tcW w:w="2630" w:type="dxa"/>
                <w:gridSpan w:val="6"/>
                <w:vMerge/>
                <w:shd w:val="clear" w:color="auto" w:fill="auto"/>
              </w:tcPr>
            </w:tcPrChange>
          </w:tcPr>
          <w:p w14:paraId="78FB6F87"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09" w:author="Laurent Noel" w:date="2023-08-11T18:27:00Z">
              <w:tcPr>
                <w:tcW w:w="852" w:type="dxa"/>
                <w:gridSpan w:val="3"/>
                <w:shd w:val="clear" w:color="auto" w:fill="auto"/>
              </w:tcPr>
            </w:tcPrChange>
          </w:tcPr>
          <w:p w14:paraId="60F2806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010" w:author="Laurent Noel" w:date="2023-08-11T18:27:00Z">
              <w:tcPr>
                <w:tcW w:w="1038" w:type="dxa"/>
                <w:gridSpan w:val="3"/>
                <w:shd w:val="clear" w:color="auto" w:fill="auto"/>
                <w:noWrap/>
              </w:tcPr>
            </w:tcPrChange>
          </w:tcPr>
          <w:p w14:paraId="523410A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3970</w:t>
            </w:r>
          </w:p>
        </w:tc>
        <w:tc>
          <w:tcPr>
            <w:tcW w:w="746" w:type="dxa"/>
            <w:gridSpan w:val="3"/>
            <w:shd w:val="clear" w:color="auto" w:fill="auto"/>
            <w:noWrap/>
            <w:tcPrChange w:id="6011" w:author="Laurent Noel" w:date="2023-08-11T18:27:00Z">
              <w:tcPr>
                <w:tcW w:w="737" w:type="dxa"/>
                <w:gridSpan w:val="3"/>
                <w:shd w:val="clear" w:color="auto" w:fill="auto"/>
                <w:noWrap/>
              </w:tcPr>
            </w:tcPrChange>
          </w:tcPr>
          <w:p w14:paraId="326EF94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5</w:t>
            </w:r>
          </w:p>
        </w:tc>
        <w:tc>
          <w:tcPr>
            <w:tcW w:w="1225" w:type="dxa"/>
            <w:gridSpan w:val="4"/>
            <w:shd w:val="clear" w:color="auto" w:fill="auto"/>
            <w:noWrap/>
            <w:tcPrChange w:id="6012" w:author="Laurent Noel" w:date="2023-08-11T18:27:00Z">
              <w:tcPr>
                <w:tcW w:w="1200" w:type="dxa"/>
                <w:gridSpan w:val="4"/>
                <w:shd w:val="clear" w:color="auto" w:fill="auto"/>
                <w:noWrap/>
              </w:tcPr>
            </w:tcPrChange>
          </w:tcPr>
          <w:p w14:paraId="665F191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25</w:t>
            </w:r>
          </w:p>
        </w:tc>
        <w:tc>
          <w:tcPr>
            <w:tcW w:w="1175" w:type="dxa"/>
            <w:gridSpan w:val="4"/>
            <w:shd w:val="clear" w:color="auto" w:fill="auto"/>
            <w:noWrap/>
            <w:tcPrChange w:id="6013" w:author="Laurent Noel" w:date="2023-08-11T18:27:00Z">
              <w:tcPr>
                <w:tcW w:w="1175" w:type="dxa"/>
                <w:gridSpan w:val="4"/>
                <w:shd w:val="clear" w:color="auto" w:fill="auto"/>
                <w:noWrap/>
              </w:tcPr>
            </w:tcPrChange>
          </w:tcPr>
          <w:p w14:paraId="6952C64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3970</w:t>
            </w:r>
          </w:p>
        </w:tc>
        <w:tc>
          <w:tcPr>
            <w:tcW w:w="714" w:type="dxa"/>
            <w:gridSpan w:val="4"/>
            <w:shd w:val="clear" w:color="auto" w:fill="auto"/>
            <w:tcPrChange w:id="6014" w:author="Laurent Noel" w:date="2023-08-11T18:27:00Z">
              <w:tcPr>
                <w:tcW w:w="866" w:type="dxa"/>
                <w:gridSpan w:val="4"/>
                <w:shd w:val="clear" w:color="auto" w:fill="auto"/>
              </w:tcPr>
            </w:tcPrChange>
          </w:tcPr>
          <w:p w14:paraId="278D3E6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015" w:author="Laurent Noel" w:date="2023-08-11T18:27:00Z">
              <w:tcPr>
                <w:tcW w:w="1133" w:type="dxa"/>
                <w:shd w:val="clear" w:color="auto" w:fill="auto"/>
              </w:tcPr>
            </w:tcPrChange>
          </w:tcPr>
          <w:p w14:paraId="709EC5A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3F6F31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7" w:author="Laurent Noel" w:date="2023-08-11T18:27:00Z">
            <w:trPr>
              <w:trHeight w:val="54"/>
              <w:jc w:val="center"/>
            </w:trPr>
          </w:trPrChange>
        </w:trPr>
        <w:tc>
          <w:tcPr>
            <w:tcW w:w="2663" w:type="dxa"/>
            <w:gridSpan w:val="6"/>
            <w:vMerge/>
            <w:shd w:val="clear" w:color="auto" w:fill="auto"/>
            <w:tcPrChange w:id="6018" w:author="Laurent Noel" w:date="2023-08-11T18:27:00Z">
              <w:tcPr>
                <w:tcW w:w="2630" w:type="dxa"/>
                <w:gridSpan w:val="6"/>
                <w:vMerge/>
                <w:shd w:val="clear" w:color="auto" w:fill="auto"/>
              </w:tcPr>
            </w:tcPrChange>
          </w:tcPr>
          <w:p w14:paraId="1E7FAB5F"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19" w:author="Laurent Noel" w:date="2023-08-11T18:27:00Z">
              <w:tcPr>
                <w:tcW w:w="852" w:type="dxa"/>
                <w:gridSpan w:val="3"/>
                <w:shd w:val="clear" w:color="auto" w:fill="auto"/>
              </w:tcPr>
            </w:tcPrChange>
          </w:tcPr>
          <w:p w14:paraId="22DE18F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6020" w:author="Laurent Noel" w:date="2023-08-11T18:27:00Z">
              <w:tcPr>
                <w:tcW w:w="1038" w:type="dxa"/>
                <w:gridSpan w:val="3"/>
                <w:shd w:val="clear" w:color="auto" w:fill="auto"/>
                <w:noWrap/>
              </w:tcPr>
            </w:tcPrChange>
          </w:tcPr>
          <w:p w14:paraId="3D70206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1880</w:t>
            </w:r>
          </w:p>
        </w:tc>
        <w:tc>
          <w:tcPr>
            <w:tcW w:w="746" w:type="dxa"/>
            <w:gridSpan w:val="3"/>
            <w:shd w:val="clear" w:color="auto" w:fill="auto"/>
            <w:noWrap/>
            <w:tcPrChange w:id="6021" w:author="Laurent Noel" w:date="2023-08-11T18:27:00Z">
              <w:tcPr>
                <w:tcW w:w="737" w:type="dxa"/>
                <w:gridSpan w:val="3"/>
                <w:shd w:val="clear" w:color="auto" w:fill="auto"/>
                <w:noWrap/>
              </w:tcPr>
            </w:tcPrChange>
          </w:tcPr>
          <w:p w14:paraId="11971DF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5</w:t>
            </w:r>
          </w:p>
        </w:tc>
        <w:tc>
          <w:tcPr>
            <w:tcW w:w="1225" w:type="dxa"/>
            <w:gridSpan w:val="4"/>
            <w:shd w:val="clear" w:color="auto" w:fill="auto"/>
            <w:noWrap/>
            <w:tcPrChange w:id="6022" w:author="Laurent Noel" w:date="2023-08-11T18:27:00Z">
              <w:tcPr>
                <w:tcW w:w="1200" w:type="dxa"/>
                <w:gridSpan w:val="4"/>
                <w:shd w:val="clear" w:color="auto" w:fill="auto"/>
                <w:noWrap/>
              </w:tcPr>
            </w:tcPrChange>
          </w:tcPr>
          <w:p w14:paraId="6D65D98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023" w:author="Laurent Noel" w:date="2023-08-11T18:27:00Z">
              <w:tcPr>
                <w:tcW w:w="1175" w:type="dxa"/>
                <w:gridSpan w:val="4"/>
                <w:shd w:val="clear" w:color="auto" w:fill="auto"/>
                <w:noWrap/>
              </w:tcPr>
            </w:tcPrChange>
          </w:tcPr>
          <w:p w14:paraId="77563A5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1960</w:t>
            </w:r>
          </w:p>
        </w:tc>
        <w:tc>
          <w:tcPr>
            <w:tcW w:w="714" w:type="dxa"/>
            <w:gridSpan w:val="4"/>
            <w:shd w:val="clear" w:color="auto" w:fill="auto"/>
            <w:tcPrChange w:id="6024" w:author="Laurent Noel" w:date="2023-08-11T18:27:00Z">
              <w:tcPr>
                <w:tcW w:w="866" w:type="dxa"/>
                <w:gridSpan w:val="4"/>
                <w:shd w:val="clear" w:color="auto" w:fill="auto"/>
              </w:tcPr>
            </w:tcPrChange>
          </w:tcPr>
          <w:p w14:paraId="420863C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M/A</w:t>
            </w:r>
          </w:p>
        </w:tc>
        <w:tc>
          <w:tcPr>
            <w:tcW w:w="1202" w:type="dxa"/>
            <w:shd w:val="clear" w:color="auto" w:fill="auto"/>
            <w:tcPrChange w:id="6025" w:author="Laurent Noel" w:date="2023-08-11T18:27:00Z">
              <w:tcPr>
                <w:tcW w:w="1133" w:type="dxa"/>
                <w:shd w:val="clear" w:color="auto" w:fill="auto"/>
              </w:tcPr>
            </w:tcPrChange>
          </w:tcPr>
          <w:p w14:paraId="56E8E39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2F995A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7" w:author="Laurent Noel" w:date="2023-08-11T18:27:00Z">
            <w:trPr>
              <w:trHeight w:val="54"/>
              <w:jc w:val="center"/>
            </w:trPr>
          </w:trPrChange>
        </w:trPr>
        <w:tc>
          <w:tcPr>
            <w:tcW w:w="2663" w:type="dxa"/>
            <w:gridSpan w:val="6"/>
            <w:vMerge/>
            <w:shd w:val="clear" w:color="auto" w:fill="auto"/>
            <w:tcPrChange w:id="6028" w:author="Laurent Noel" w:date="2023-08-11T18:27:00Z">
              <w:tcPr>
                <w:tcW w:w="2630" w:type="dxa"/>
                <w:gridSpan w:val="6"/>
                <w:vMerge/>
                <w:shd w:val="clear" w:color="auto" w:fill="auto"/>
              </w:tcPr>
            </w:tcPrChange>
          </w:tcPr>
          <w:p w14:paraId="27D6768B"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29" w:author="Laurent Noel" w:date="2023-08-11T18:27:00Z">
              <w:tcPr>
                <w:tcW w:w="852" w:type="dxa"/>
                <w:gridSpan w:val="3"/>
                <w:shd w:val="clear" w:color="auto" w:fill="auto"/>
              </w:tcPr>
            </w:tcPrChange>
          </w:tcPr>
          <w:p w14:paraId="698E69A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030" w:author="Laurent Noel" w:date="2023-08-11T18:27:00Z">
              <w:tcPr>
                <w:tcW w:w="1038" w:type="dxa"/>
                <w:gridSpan w:val="3"/>
                <w:shd w:val="clear" w:color="auto" w:fill="auto"/>
                <w:noWrap/>
              </w:tcPr>
            </w:tcPrChange>
          </w:tcPr>
          <w:p w14:paraId="1777ACC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1740</w:t>
            </w:r>
          </w:p>
        </w:tc>
        <w:tc>
          <w:tcPr>
            <w:tcW w:w="746" w:type="dxa"/>
            <w:gridSpan w:val="3"/>
            <w:shd w:val="clear" w:color="auto" w:fill="auto"/>
            <w:noWrap/>
            <w:tcPrChange w:id="6031" w:author="Laurent Noel" w:date="2023-08-11T18:27:00Z">
              <w:tcPr>
                <w:tcW w:w="737" w:type="dxa"/>
                <w:gridSpan w:val="3"/>
                <w:shd w:val="clear" w:color="auto" w:fill="auto"/>
                <w:noWrap/>
              </w:tcPr>
            </w:tcPrChange>
          </w:tcPr>
          <w:p w14:paraId="652CB70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032" w:author="Laurent Noel" w:date="2023-08-11T18:27:00Z">
              <w:tcPr>
                <w:tcW w:w="1200" w:type="dxa"/>
                <w:gridSpan w:val="4"/>
                <w:shd w:val="clear" w:color="auto" w:fill="auto"/>
                <w:noWrap/>
              </w:tcPr>
            </w:tcPrChange>
          </w:tcPr>
          <w:p w14:paraId="7F761B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25</w:t>
            </w:r>
          </w:p>
        </w:tc>
        <w:tc>
          <w:tcPr>
            <w:tcW w:w="1175" w:type="dxa"/>
            <w:gridSpan w:val="4"/>
            <w:shd w:val="clear" w:color="auto" w:fill="auto"/>
            <w:noWrap/>
            <w:tcPrChange w:id="6033" w:author="Laurent Noel" w:date="2023-08-11T18:27:00Z">
              <w:tcPr>
                <w:tcW w:w="1175" w:type="dxa"/>
                <w:gridSpan w:val="4"/>
                <w:shd w:val="clear" w:color="auto" w:fill="auto"/>
                <w:noWrap/>
              </w:tcPr>
            </w:tcPrChange>
          </w:tcPr>
          <w:p w14:paraId="7105F71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2140</w:t>
            </w:r>
          </w:p>
        </w:tc>
        <w:tc>
          <w:tcPr>
            <w:tcW w:w="714" w:type="dxa"/>
            <w:gridSpan w:val="4"/>
            <w:shd w:val="clear" w:color="auto" w:fill="auto"/>
            <w:tcPrChange w:id="6034" w:author="Laurent Noel" w:date="2023-08-11T18:27:00Z">
              <w:tcPr>
                <w:tcW w:w="866" w:type="dxa"/>
                <w:gridSpan w:val="4"/>
                <w:shd w:val="clear" w:color="auto" w:fill="auto"/>
              </w:tcPr>
            </w:tcPrChange>
          </w:tcPr>
          <w:p w14:paraId="0CE406F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10.4</w:t>
            </w:r>
          </w:p>
        </w:tc>
        <w:tc>
          <w:tcPr>
            <w:tcW w:w="1202" w:type="dxa"/>
            <w:shd w:val="clear" w:color="auto" w:fill="auto"/>
            <w:tcPrChange w:id="6035" w:author="Laurent Noel" w:date="2023-08-11T18:27:00Z">
              <w:tcPr>
                <w:tcW w:w="1133" w:type="dxa"/>
                <w:shd w:val="clear" w:color="auto" w:fill="auto"/>
              </w:tcPr>
            </w:tcPrChange>
          </w:tcPr>
          <w:p w14:paraId="22EB153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IMD4</w:t>
            </w:r>
          </w:p>
        </w:tc>
      </w:tr>
      <w:tr w:rsidR="00FB4585" w:rsidRPr="00FB4585" w14:paraId="4806B6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7" w:author="Laurent Noel" w:date="2023-08-11T18:27:00Z">
            <w:trPr>
              <w:trHeight w:val="54"/>
              <w:jc w:val="center"/>
            </w:trPr>
          </w:trPrChange>
        </w:trPr>
        <w:tc>
          <w:tcPr>
            <w:tcW w:w="2663" w:type="dxa"/>
            <w:gridSpan w:val="6"/>
            <w:vMerge/>
            <w:shd w:val="clear" w:color="auto" w:fill="auto"/>
            <w:tcPrChange w:id="6038" w:author="Laurent Noel" w:date="2023-08-11T18:27:00Z">
              <w:tcPr>
                <w:tcW w:w="2630" w:type="dxa"/>
                <w:gridSpan w:val="6"/>
                <w:vMerge/>
                <w:shd w:val="clear" w:color="auto" w:fill="auto"/>
              </w:tcPr>
            </w:tcPrChange>
          </w:tcPr>
          <w:p w14:paraId="29426402"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39" w:author="Laurent Noel" w:date="2023-08-11T18:27:00Z">
              <w:tcPr>
                <w:tcW w:w="852" w:type="dxa"/>
                <w:gridSpan w:val="3"/>
                <w:shd w:val="clear" w:color="auto" w:fill="auto"/>
              </w:tcPr>
            </w:tcPrChange>
          </w:tcPr>
          <w:p w14:paraId="73036AC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040" w:author="Laurent Noel" w:date="2023-08-11T18:27:00Z">
              <w:tcPr>
                <w:tcW w:w="1038" w:type="dxa"/>
                <w:gridSpan w:val="3"/>
                <w:shd w:val="clear" w:color="auto" w:fill="auto"/>
                <w:noWrap/>
              </w:tcPr>
            </w:tcPrChange>
          </w:tcPr>
          <w:p w14:paraId="652359A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3500</w:t>
            </w:r>
          </w:p>
        </w:tc>
        <w:tc>
          <w:tcPr>
            <w:tcW w:w="746" w:type="dxa"/>
            <w:gridSpan w:val="3"/>
            <w:shd w:val="clear" w:color="auto" w:fill="auto"/>
            <w:noWrap/>
            <w:tcPrChange w:id="6041" w:author="Laurent Noel" w:date="2023-08-11T18:27:00Z">
              <w:tcPr>
                <w:tcW w:w="737" w:type="dxa"/>
                <w:gridSpan w:val="3"/>
                <w:shd w:val="clear" w:color="auto" w:fill="auto"/>
                <w:noWrap/>
              </w:tcPr>
            </w:tcPrChange>
          </w:tcPr>
          <w:p w14:paraId="18328ED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5</w:t>
            </w:r>
          </w:p>
        </w:tc>
        <w:tc>
          <w:tcPr>
            <w:tcW w:w="1225" w:type="dxa"/>
            <w:gridSpan w:val="4"/>
            <w:shd w:val="clear" w:color="auto" w:fill="auto"/>
            <w:noWrap/>
            <w:tcPrChange w:id="6042" w:author="Laurent Noel" w:date="2023-08-11T18:27:00Z">
              <w:tcPr>
                <w:tcW w:w="1200" w:type="dxa"/>
                <w:gridSpan w:val="4"/>
                <w:shd w:val="clear" w:color="auto" w:fill="auto"/>
                <w:noWrap/>
              </w:tcPr>
            </w:tcPrChange>
          </w:tcPr>
          <w:p w14:paraId="669FAD8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25</w:t>
            </w:r>
          </w:p>
        </w:tc>
        <w:tc>
          <w:tcPr>
            <w:tcW w:w="1175" w:type="dxa"/>
            <w:gridSpan w:val="4"/>
            <w:shd w:val="clear" w:color="auto" w:fill="auto"/>
            <w:noWrap/>
            <w:tcPrChange w:id="6043" w:author="Laurent Noel" w:date="2023-08-11T18:27:00Z">
              <w:tcPr>
                <w:tcW w:w="1175" w:type="dxa"/>
                <w:gridSpan w:val="4"/>
                <w:shd w:val="clear" w:color="auto" w:fill="auto"/>
                <w:noWrap/>
              </w:tcPr>
            </w:tcPrChange>
          </w:tcPr>
          <w:p w14:paraId="16D09D1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3500</w:t>
            </w:r>
          </w:p>
        </w:tc>
        <w:tc>
          <w:tcPr>
            <w:tcW w:w="714" w:type="dxa"/>
            <w:gridSpan w:val="4"/>
            <w:shd w:val="clear" w:color="auto" w:fill="auto"/>
            <w:tcPrChange w:id="6044" w:author="Laurent Noel" w:date="2023-08-11T18:27:00Z">
              <w:tcPr>
                <w:tcW w:w="866" w:type="dxa"/>
                <w:gridSpan w:val="4"/>
                <w:shd w:val="clear" w:color="auto" w:fill="auto"/>
              </w:tcPr>
            </w:tcPrChange>
          </w:tcPr>
          <w:p w14:paraId="5C28142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045" w:author="Laurent Noel" w:date="2023-08-11T18:27:00Z">
              <w:tcPr>
                <w:tcW w:w="1133" w:type="dxa"/>
                <w:shd w:val="clear" w:color="auto" w:fill="auto"/>
              </w:tcPr>
            </w:tcPrChange>
          </w:tcPr>
          <w:p w14:paraId="089B473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1A15A7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7" w:author="Laurent Noel" w:date="2023-08-11T18:27:00Z">
            <w:trPr>
              <w:trHeight w:val="54"/>
              <w:jc w:val="center"/>
            </w:trPr>
          </w:trPrChange>
        </w:trPr>
        <w:tc>
          <w:tcPr>
            <w:tcW w:w="2663" w:type="dxa"/>
            <w:gridSpan w:val="6"/>
            <w:vMerge/>
            <w:shd w:val="clear" w:color="auto" w:fill="auto"/>
            <w:tcPrChange w:id="6048" w:author="Laurent Noel" w:date="2023-08-11T18:27:00Z">
              <w:tcPr>
                <w:tcW w:w="2630" w:type="dxa"/>
                <w:gridSpan w:val="6"/>
                <w:vMerge/>
                <w:shd w:val="clear" w:color="auto" w:fill="auto"/>
              </w:tcPr>
            </w:tcPrChange>
          </w:tcPr>
          <w:p w14:paraId="44918A6E"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49" w:author="Laurent Noel" w:date="2023-08-11T18:27:00Z">
              <w:tcPr>
                <w:tcW w:w="852" w:type="dxa"/>
                <w:gridSpan w:val="3"/>
                <w:shd w:val="clear" w:color="auto" w:fill="auto"/>
              </w:tcPr>
            </w:tcPrChange>
          </w:tcPr>
          <w:p w14:paraId="1E786A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6050" w:author="Laurent Noel" w:date="2023-08-11T18:27:00Z">
              <w:tcPr>
                <w:tcW w:w="1038" w:type="dxa"/>
                <w:gridSpan w:val="3"/>
                <w:shd w:val="clear" w:color="auto" w:fill="auto"/>
                <w:noWrap/>
              </w:tcPr>
            </w:tcPrChange>
          </w:tcPr>
          <w:p w14:paraId="0C8ABCD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1885</w:t>
            </w:r>
          </w:p>
        </w:tc>
        <w:tc>
          <w:tcPr>
            <w:tcW w:w="746" w:type="dxa"/>
            <w:gridSpan w:val="3"/>
            <w:shd w:val="clear" w:color="auto" w:fill="auto"/>
            <w:noWrap/>
            <w:tcPrChange w:id="6051" w:author="Laurent Noel" w:date="2023-08-11T18:27:00Z">
              <w:tcPr>
                <w:tcW w:w="737" w:type="dxa"/>
                <w:gridSpan w:val="3"/>
                <w:shd w:val="clear" w:color="auto" w:fill="auto"/>
                <w:noWrap/>
              </w:tcPr>
            </w:tcPrChange>
          </w:tcPr>
          <w:p w14:paraId="417A43D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5</w:t>
            </w:r>
          </w:p>
        </w:tc>
        <w:tc>
          <w:tcPr>
            <w:tcW w:w="1225" w:type="dxa"/>
            <w:gridSpan w:val="4"/>
            <w:shd w:val="clear" w:color="auto" w:fill="auto"/>
            <w:noWrap/>
            <w:tcPrChange w:id="6052" w:author="Laurent Noel" w:date="2023-08-11T18:27:00Z">
              <w:tcPr>
                <w:tcW w:w="1200" w:type="dxa"/>
                <w:gridSpan w:val="4"/>
                <w:shd w:val="clear" w:color="auto" w:fill="auto"/>
                <w:noWrap/>
              </w:tcPr>
            </w:tcPrChange>
          </w:tcPr>
          <w:p w14:paraId="0A89658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053" w:author="Laurent Noel" w:date="2023-08-11T18:27:00Z">
              <w:tcPr>
                <w:tcW w:w="1175" w:type="dxa"/>
                <w:gridSpan w:val="4"/>
                <w:shd w:val="clear" w:color="auto" w:fill="auto"/>
                <w:noWrap/>
              </w:tcPr>
            </w:tcPrChange>
          </w:tcPr>
          <w:p w14:paraId="5407A38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1965</w:t>
            </w:r>
          </w:p>
        </w:tc>
        <w:tc>
          <w:tcPr>
            <w:tcW w:w="714" w:type="dxa"/>
            <w:gridSpan w:val="4"/>
            <w:shd w:val="clear" w:color="auto" w:fill="auto"/>
            <w:tcPrChange w:id="6054" w:author="Laurent Noel" w:date="2023-08-11T18:27:00Z">
              <w:tcPr>
                <w:tcW w:w="866" w:type="dxa"/>
                <w:gridSpan w:val="4"/>
                <w:shd w:val="clear" w:color="auto" w:fill="auto"/>
              </w:tcPr>
            </w:tcPrChange>
          </w:tcPr>
          <w:p w14:paraId="441995E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M/A</w:t>
            </w:r>
          </w:p>
        </w:tc>
        <w:tc>
          <w:tcPr>
            <w:tcW w:w="1202" w:type="dxa"/>
            <w:shd w:val="clear" w:color="auto" w:fill="auto"/>
            <w:tcPrChange w:id="6055" w:author="Laurent Noel" w:date="2023-08-11T18:27:00Z">
              <w:tcPr>
                <w:tcW w:w="1133" w:type="dxa"/>
                <w:shd w:val="clear" w:color="auto" w:fill="auto"/>
              </w:tcPr>
            </w:tcPrChange>
          </w:tcPr>
          <w:p w14:paraId="2498EF0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594746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7" w:author="Laurent Noel" w:date="2023-08-11T18:27:00Z">
            <w:trPr>
              <w:trHeight w:val="54"/>
              <w:jc w:val="center"/>
            </w:trPr>
          </w:trPrChange>
        </w:trPr>
        <w:tc>
          <w:tcPr>
            <w:tcW w:w="2663" w:type="dxa"/>
            <w:gridSpan w:val="6"/>
            <w:vMerge/>
            <w:shd w:val="clear" w:color="auto" w:fill="auto"/>
            <w:tcPrChange w:id="6058" w:author="Laurent Noel" w:date="2023-08-11T18:27:00Z">
              <w:tcPr>
                <w:tcW w:w="2630" w:type="dxa"/>
                <w:gridSpan w:val="6"/>
                <w:vMerge/>
                <w:shd w:val="clear" w:color="auto" w:fill="auto"/>
              </w:tcPr>
            </w:tcPrChange>
          </w:tcPr>
          <w:p w14:paraId="4BBFCF59"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59" w:author="Laurent Noel" w:date="2023-08-11T18:27:00Z">
              <w:tcPr>
                <w:tcW w:w="852" w:type="dxa"/>
                <w:gridSpan w:val="3"/>
                <w:shd w:val="clear" w:color="auto" w:fill="auto"/>
              </w:tcPr>
            </w:tcPrChange>
          </w:tcPr>
          <w:p w14:paraId="188260C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060" w:author="Laurent Noel" w:date="2023-08-11T18:27:00Z">
              <w:tcPr>
                <w:tcW w:w="1038" w:type="dxa"/>
                <w:gridSpan w:val="3"/>
                <w:shd w:val="clear" w:color="auto" w:fill="auto"/>
                <w:noWrap/>
              </w:tcPr>
            </w:tcPrChange>
          </w:tcPr>
          <w:p w14:paraId="5CC764C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1775</w:t>
            </w:r>
          </w:p>
        </w:tc>
        <w:tc>
          <w:tcPr>
            <w:tcW w:w="746" w:type="dxa"/>
            <w:gridSpan w:val="3"/>
            <w:shd w:val="clear" w:color="auto" w:fill="auto"/>
            <w:noWrap/>
            <w:tcPrChange w:id="6061" w:author="Laurent Noel" w:date="2023-08-11T18:27:00Z">
              <w:tcPr>
                <w:tcW w:w="737" w:type="dxa"/>
                <w:gridSpan w:val="3"/>
                <w:shd w:val="clear" w:color="auto" w:fill="auto"/>
                <w:noWrap/>
              </w:tcPr>
            </w:tcPrChange>
          </w:tcPr>
          <w:p w14:paraId="6872A9E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062" w:author="Laurent Noel" w:date="2023-08-11T18:27:00Z">
              <w:tcPr>
                <w:tcW w:w="1200" w:type="dxa"/>
                <w:gridSpan w:val="4"/>
                <w:shd w:val="clear" w:color="auto" w:fill="auto"/>
                <w:noWrap/>
              </w:tcPr>
            </w:tcPrChange>
          </w:tcPr>
          <w:p w14:paraId="11ED84F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25</w:t>
            </w:r>
          </w:p>
        </w:tc>
        <w:tc>
          <w:tcPr>
            <w:tcW w:w="1175" w:type="dxa"/>
            <w:gridSpan w:val="4"/>
            <w:shd w:val="clear" w:color="auto" w:fill="auto"/>
            <w:noWrap/>
            <w:tcPrChange w:id="6063" w:author="Laurent Noel" w:date="2023-08-11T18:27:00Z">
              <w:tcPr>
                <w:tcW w:w="1175" w:type="dxa"/>
                <w:gridSpan w:val="4"/>
                <w:shd w:val="clear" w:color="auto" w:fill="auto"/>
                <w:noWrap/>
              </w:tcPr>
            </w:tcPrChange>
          </w:tcPr>
          <w:p w14:paraId="60130DC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2175</w:t>
            </w:r>
          </w:p>
        </w:tc>
        <w:tc>
          <w:tcPr>
            <w:tcW w:w="714" w:type="dxa"/>
            <w:gridSpan w:val="4"/>
            <w:shd w:val="clear" w:color="auto" w:fill="auto"/>
            <w:tcPrChange w:id="6064" w:author="Laurent Noel" w:date="2023-08-11T18:27:00Z">
              <w:tcPr>
                <w:tcW w:w="866" w:type="dxa"/>
                <w:gridSpan w:val="4"/>
                <w:shd w:val="clear" w:color="auto" w:fill="auto"/>
              </w:tcPr>
            </w:tcPrChange>
          </w:tcPr>
          <w:p w14:paraId="5605B7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4.0</w:t>
            </w:r>
          </w:p>
        </w:tc>
        <w:tc>
          <w:tcPr>
            <w:tcW w:w="1202" w:type="dxa"/>
            <w:shd w:val="clear" w:color="auto" w:fill="auto"/>
            <w:tcPrChange w:id="6065" w:author="Laurent Noel" w:date="2023-08-11T18:27:00Z">
              <w:tcPr>
                <w:tcW w:w="1133" w:type="dxa"/>
                <w:shd w:val="clear" w:color="auto" w:fill="auto"/>
              </w:tcPr>
            </w:tcPrChange>
          </w:tcPr>
          <w:p w14:paraId="3466729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IMD5</w:t>
            </w:r>
          </w:p>
        </w:tc>
      </w:tr>
      <w:tr w:rsidR="00FB4585" w:rsidRPr="00FB4585" w14:paraId="276D58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7" w:author="Laurent Noel" w:date="2023-08-11T18:27:00Z">
            <w:trPr>
              <w:trHeight w:val="54"/>
              <w:jc w:val="center"/>
            </w:trPr>
          </w:trPrChange>
        </w:trPr>
        <w:tc>
          <w:tcPr>
            <w:tcW w:w="2663" w:type="dxa"/>
            <w:gridSpan w:val="6"/>
            <w:vMerge/>
            <w:shd w:val="clear" w:color="auto" w:fill="auto"/>
            <w:tcPrChange w:id="6068" w:author="Laurent Noel" w:date="2023-08-11T18:27:00Z">
              <w:tcPr>
                <w:tcW w:w="2630" w:type="dxa"/>
                <w:gridSpan w:val="6"/>
                <w:vMerge/>
                <w:shd w:val="clear" w:color="auto" w:fill="auto"/>
              </w:tcPr>
            </w:tcPrChange>
          </w:tcPr>
          <w:p w14:paraId="1E678991"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69" w:author="Laurent Noel" w:date="2023-08-11T18:27:00Z">
              <w:tcPr>
                <w:tcW w:w="852" w:type="dxa"/>
                <w:gridSpan w:val="3"/>
                <w:shd w:val="clear" w:color="auto" w:fill="auto"/>
              </w:tcPr>
            </w:tcPrChange>
          </w:tcPr>
          <w:p w14:paraId="051551F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070" w:author="Laurent Noel" w:date="2023-08-11T18:27:00Z">
              <w:tcPr>
                <w:tcW w:w="1038" w:type="dxa"/>
                <w:gridSpan w:val="3"/>
                <w:shd w:val="clear" w:color="auto" w:fill="auto"/>
                <w:noWrap/>
              </w:tcPr>
            </w:tcPrChange>
          </w:tcPr>
          <w:p w14:paraId="1DF59BB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3915</w:t>
            </w:r>
          </w:p>
        </w:tc>
        <w:tc>
          <w:tcPr>
            <w:tcW w:w="746" w:type="dxa"/>
            <w:gridSpan w:val="3"/>
            <w:shd w:val="clear" w:color="auto" w:fill="auto"/>
            <w:noWrap/>
            <w:tcPrChange w:id="6071" w:author="Laurent Noel" w:date="2023-08-11T18:27:00Z">
              <w:tcPr>
                <w:tcW w:w="737" w:type="dxa"/>
                <w:gridSpan w:val="3"/>
                <w:shd w:val="clear" w:color="auto" w:fill="auto"/>
                <w:noWrap/>
              </w:tcPr>
            </w:tcPrChange>
          </w:tcPr>
          <w:p w14:paraId="7262828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5</w:t>
            </w:r>
          </w:p>
        </w:tc>
        <w:tc>
          <w:tcPr>
            <w:tcW w:w="1225" w:type="dxa"/>
            <w:gridSpan w:val="4"/>
            <w:shd w:val="clear" w:color="auto" w:fill="auto"/>
            <w:noWrap/>
            <w:tcPrChange w:id="6072" w:author="Laurent Noel" w:date="2023-08-11T18:27:00Z">
              <w:tcPr>
                <w:tcW w:w="1200" w:type="dxa"/>
                <w:gridSpan w:val="4"/>
                <w:shd w:val="clear" w:color="auto" w:fill="auto"/>
                <w:noWrap/>
              </w:tcPr>
            </w:tcPrChange>
          </w:tcPr>
          <w:p w14:paraId="483776B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25</w:t>
            </w:r>
          </w:p>
        </w:tc>
        <w:tc>
          <w:tcPr>
            <w:tcW w:w="1175" w:type="dxa"/>
            <w:gridSpan w:val="4"/>
            <w:shd w:val="clear" w:color="auto" w:fill="auto"/>
            <w:noWrap/>
            <w:tcPrChange w:id="6073" w:author="Laurent Noel" w:date="2023-08-11T18:27:00Z">
              <w:tcPr>
                <w:tcW w:w="1175" w:type="dxa"/>
                <w:gridSpan w:val="4"/>
                <w:shd w:val="clear" w:color="auto" w:fill="auto"/>
                <w:noWrap/>
              </w:tcPr>
            </w:tcPrChange>
          </w:tcPr>
          <w:p w14:paraId="12D1874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3915</w:t>
            </w:r>
          </w:p>
        </w:tc>
        <w:tc>
          <w:tcPr>
            <w:tcW w:w="714" w:type="dxa"/>
            <w:gridSpan w:val="4"/>
            <w:shd w:val="clear" w:color="auto" w:fill="auto"/>
            <w:tcPrChange w:id="6074" w:author="Laurent Noel" w:date="2023-08-11T18:27:00Z">
              <w:tcPr>
                <w:tcW w:w="866" w:type="dxa"/>
                <w:gridSpan w:val="4"/>
                <w:shd w:val="clear" w:color="auto" w:fill="auto"/>
              </w:tcPr>
            </w:tcPrChange>
          </w:tcPr>
          <w:p w14:paraId="0B3F3E8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075" w:author="Laurent Noel" w:date="2023-08-11T18:27:00Z">
              <w:tcPr>
                <w:tcW w:w="1133" w:type="dxa"/>
                <w:shd w:val="clear" w:color="auto" w:fill="auto"/>
              </w:tcPr>
            </w:tcPrChange>
          </w:tcPr>
          <w:p w14:paraId="144EA06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2A3962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7" w:author="Laurent Noel" w:date="2023-08-11T18:27:00Z">
            <w:trPr>
              <w:trHeight w:val="54"/>
              <w:jc w:val="center"/>
            </w:trPr>
          </w:trPrChange>
        </w:trPr>
        <w:tc>
          <w:tcPr>
            <w:tcW w:w="2663" w:type="dxa"/>
            <w:gridSpan w:val="6"/>
            <w:vMerge/>
            <w:shd w:val="clear" w:color="auto" w:fill="auto"/>
            <w:tcPrChange w:id="6078" w:author="Laurent Noel" w:date="2023-08-11T18:27:00Z">
              <w:tcPr>
                <w:tcW w:w="2630" w:type="dxa"/>
                <w:gridSpan w:val="6"/>
                <w:vMerge/>
                <w:shd w:val="clear" w:color="auto" w:fill="auto"/>
              </w:tcPr>
            </w:tcPrChange>
          </w:tcPr>
          <w:p w14:paraId="28DD9E3B"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79" w:author="Laurent Noel" w:date="2023-08-11T18:27:00Z">
              <w:tcPr>
                <w:tcW w:w="852" w:type="dxa"/>
                <w:gridSpan w:val="3"/>
                <w:shd w:val="clear" w:color="auto" w:fill="auto"/>
              </w:tcPr>
            </w:tcPrChange>
          </w:tcPr>
          <w:p w14:paraId="590C010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6080" w:author="Laurent Noel" w:date="2023-08-11T18:27:00Z">
              <w:tcPr>
                <w:tcW w:w="1038" w:type="dxa"/>
                <w:gridSpan w:val="3"/>
                <w:shd w:val="clear" w:color="auto" w:fill="auto"/>
                <w:noWrap/>
              </w:tcPr>
            </w:tcPrChange>
          </w:tcPr>
          <w:p w14:paraId="3C8FF08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1880</w:t>
            </w:r>
          </w:p>
        </w:tc>
        <w:tc>
          <w:tcPr>
            <w:tcW w:w="746" w:type="dxa"/>
            <w:gridSpan w:val="3"/>
            <w:shd w:val="clear" w:color="auto" w:fill="auto"/>
            <w:noWrap/>
            <w:tcPrChange w:id="6081" w:author="Laurent Noel" w:date="2023-08-11T18:27:00Z">
              <w:tcPr>
                <w:tcW w:w="737" w:type="dxa"/>
                <w:gridSpan w:val="3"/>
                <w:shd w:val="clear" w:color="auto" w:fill="auto"/>
                <w:noWrap/>
              </w:tcPr>
            </w:tcPrChange>
          </w:tcPr>
          <w:p w14:paraId="790AA74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082" w:author="Laurent Noel" w:date="2023-08-11T18:27:00Z">
              <w:tcPr>
                <w:tcW w:w="1200" w:type="dxa"/>
                <w:gridSpan w:val="4"/>
                <w:shd w:val="clear" w:color="auto" w:fill="auto"/>
                <w:noWrap/>
              </w:tcPr>
            </w:tcPrChange>
          </w:tcPr>
          <w:p w14:paraId="28C153B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083" w:author="Laurent Noel" w:date="2023-08-11T18:27:00Z">
              <w:tcPr>
                <w:tcW w:w="1175" w:type="dxa"/>
                <w:gridSpan w:val="4"/>
                <w:shd w:val="clear" w:color="auto" w:fill="auto"/>
                <w:noWrap/>
              </w:tcPr>
            </w:tcPrChange>
          </w:tcPr>
          <w:p w14:paraId="1BB69C5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1960</w:t>
            </w:r>
          </w:p>
        </w:tc>
        <w:tc>
          <w:tcPr>
            <w:tcW w:w="714" w:type="dxa"/>
            <w:gridSpan w:val="4"/>
            <w:shd w:val="clear" w:color="auto" w:fill="auto"/>
            <w:tcPrChange w:id="6084" w:author="Laurent Noel" w:date="2023-08-11T18:27:00Z">
              <w:tcPr>
                <w:tcW w:w="866" w:type="dxa"/>
                <w:gridSpan w:val="4"/>
                <w:shd w:val="clear" w:color="auto" w:fill="auto"/>
              </w:tcPr>
            </w:tcPrChange>
          </w:tcPr>
          <w:p w14:paraId="4798297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32.1</w:t>
            </w:r>
          </w:p>
        </w:tc>
        <w:tc>
          <w:tcPr>
            <w:tcW w:w="1202" w:type="dxa"/>
            <w:shd w:val="clear" w:color="auto" w:fill="auto"/>
            <w:tcPrChange w:id="6085" w:author="Laurent Noel" w:date="2023-08-11T18:27:00Z">
              <w:tcPr>
                <w:tcW w:w="1133" w:type="dxa"/>
                <w:shd w:val="clear" w:color="auto" w:fill="auto"/>
              </w:tcPr>
            </w:tcPrChange>
          </w:tcPr>
          <w:p w14:paraId="337BAA1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IMD2</w:t>
            </w:r>
          </w:p>
        </w:tc>
      </w:tr>
      <w:tr w:rsidR="00FB4585" w:rsidRPr="00FB4585" w14:paraId="0BB1D4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7" w:author="Laurent Noel" w:date="2023-08-11T18:27:00Z">
            <w:trPr>
              <w:trHeight w:val="54"/>
              <w:jc w:val="center"/>
            </w:trPr>
          </w:trPrChange>
        </w:trPr>
        <w:tc>
          <w:tcPr>
            <w:tcW w:w="2663" w:type="dxa"/>
            <w:gridSpan w:val="6"/>
            <w:vMerge/>
            <w:shd w:val="clear" w:color="auto" w:fill="auto"/>
            <w:tcPrChange w:id="6088" w:author="Laurent Noel" w:date="2023-08-11T18:27:00Z">
              <w:tcPr>
                <w:tcW w:w="2630" w:type="dxa"/>
                <w:gridSpan w:val="6"/>
                <w:vMerge/>
                <w:shd w:val="clear" w:color="auto" w:fill="auto"/>
              </w:tcPr>
            </w:tcPrChange>
          </w:tcPr>
          <w:p w14:paraId="7678B4DC"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89" w:author="Laurent Noel" w:date="2023-08-11T18:27:00Z">
              <w:tcPr>
                <w:tcW w:w="852" w:type="dxa"/>
                <w:gridSpan w:val="3"/>
                <w:shd w:val="clear" w:color="auto" w:fill="auto"/>
              </w:tcPr>
            </w:tcPrChange>
          </w:tcPr>
          <w:p w14:paraId="0FBF4B9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090" w:author="Laurent Noel" w:date="2023-08-11T18:27:00Z">
              <w:tcPr>
                <w:tcW w:w="1038" w:type="dxa"/>
                <w:gridSpan w:val="3"/>
                <w:shd w:val="clear" w:color="auto" w:fill="auto"/>
                <w:noWrap/>
              </w:tcPr>
            </w:tcPrChange>
          </w:tcPr>
          <w:p w14:paraId="38C2C60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1760</w:t>
            </w:r>
          </w:p>
        </w:tc>
        <w:tc>
          <w:tcPr>
            <w:tcW w:w="746" w:type="dxa"/>
            <w:gridSpan w:val="3"/>
            <w:shd w:val="clear" w:color="auto" w:fill="auto"/>
            <w:noWrap/>
            <w:tcPrChange w:id="6091" w:author="Laurent Noel" w:date="2023-08-11T18:27:00Z">
              <w:tcPr>
                <w:tcW w:w="737" w:type="dxa"/>
                <w:gridSpan w:val="3"/>
                <w:shd w:val="clear" w:color="auto" w:fill="auto"/>
                <w:noWrap/>
              </w:tcPr>
            </w:tcPrChange>
          </w:tcPr>
          <w:p w14:paraId="2333D7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092" w:author="Laurent Noel" w:date="2023-08-11T18:27:00Z">
              <w:tcPr>
                <w:tcW w:w="1200" w:type="dxa"/>
                <w:gridSpan w:val="4"/>
                <w:shd w:val="clear" w:color="auto" w:fill="auto"/>
                <w:noWrap/>
              </w:tcPr>
            </w:tcPrChange>
          </w:tcPr>
          <w:p w14:paraId="16EE9F3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093" w:author="Laurent Noel" w:date="2023-08-11T18:27:00Z">
              <w:tcPr>
                <w:tcW w:w="1175" w:type="dxa"/>
                <w:gridSpan w:val="4"/>
                <w:shd w:val="clear" w:color="auto" w:fill="auto"/>
                <w:noWrap/>
              </w:tcPr>
            </w:tcPrChange>
          </w:tcPr>
          <w:p w14:paraId="5B5E18A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2160</w:t>
            </w:r>
          </w:p>
        </w:tc>
        <w:tc>
          <w:tcPr>
            <w:tcW w:w="714" w:type="dxa"/>
            <w:gridSpan w:val="4"/>
            <w:shd w:val="clear" w:color="auto" w:fill="auto"/>
            <w:tcPrChange w:id="6094" w:author="Laurent Noel" w:date="2023-08-11T18:27:00Z">
              <w:tcPr>
                <w:tcW w:w="866" w:type="dxa"/>
                <w:gridSpan w:val="4"/>
                <w:shd w:val="clear" w:color="auto" w:fill="auto"/>
              </w:tcPr>
            </w:tcPrChange>
          </w:tcPr>
          <w:p w14:paraId="43E5AB0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095" w:author="Laurent Noel" w:date="2023-08-11T18:27:00Z">
              <w:tcPr>
                <w:tcW w:w="1133" w:type="dxa"/>
                <w:shd w:val="clear" w:color="auto" w:fill="auto"/>
              </w:tcPr>
            </w:tcPrChange>
          </w:tcPr>
          <w:p w14:paraId="5CDFAB0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00CF66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7" w:author="Laurent Noel" w:date="2023-08-11T18:27:00Z">
            <w:trPr>
              <w:trHeight w:val="54"/>
              <w:jc w:val="center"/>
            </w:trPr>
          </w:trPrChange>
        </w:trPr>
        <w:tc>
          <w:tcPr>
            <w:tcW w:w="2663" w:type="dxa"/>
            <w:gridSpan w:val="6"/>
            <w:vMerge/>
            <w:tcBorders>
              <w:bottom w:val="single" w:sz="4" w:space="0" w:color="auto"/>
            </w:tcBorders>
            <w:shd w:val="clear" w:color="auto" w:fill="auto"/>
            <w:tcPrChange w:id="6098" w:author="Laurent Noel" w:date="2023-08-11T18:27:00Z">
              <w:tcPr>
                <w:tcW w:w="2630" w:type="dxa"/>
                <w:gridSpan w:val="6"/>
                <w:vMerge/>
                <w:tcBorders>
                  <w:bottom w:val="single" w:sz="4" w:space="0" w:color="auto"/>
                </w:tcBorders>
                <w:shd w:val="clear" w:color="auto" w:fill="auto"/>
              </w:tcPr>
            </w:tcPrChange>
          </w:tcPr>
          <w:p w14:paraId="402BAD13"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099" w:author="Laurent Noel" w:date="2023-08-11T18:27:00Z">
              <w:tcPr>
                <w:tcW w:w="852" w:type="dxa"/>
                <w:gridSpan w:val="3"/>
                <w:shd w:val="clear" w:color="auto" w:fill="auto"/>
              </w:tcPr>
            </w:tcPrChange>
          </w:tcPr>
          <w:p w14:paraId="669B96D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100" w:author="Laurent Noel" w:date="2023-08-11T18:27:00Z">
              <w:tcPr>
                <w:tcW w:w="1038" w:type="dxa"/>
                <w:gridSpan w:val="3"/>
                <w:shd w:val="clear" w:color="auto" w:fill="auto"/>
                <w:noWrap/>
              </w:tcPr>
            </w:tcPrChange>
          </w:tcPr>
          <w:p w14:paraId="79F6368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3720</w:t>
            </w:r>
          </w:p>
        </w:tc>
        <w:tc>
          <w:tcPr>
            <w:tcW w:w="746" w:type="dxa"/>
            <w:gridSpan w:val="3"/>
            <w:shd w:val="clear" w:color="auto" w:fill="auto"/>
            <w:noWrap/>
            <w:tcPrChange w:id="6101" w:author="Laurent Noel" w:date="2023-08-11T18:27:00Z">
              <w:tcPr>
                <w:tcW w:w="737" w:type="dxa"/>
                <w:gridSpan w:val="3"/>
                <w:shd w:val="clear" w:color="auto" w:fill="auto"/>
                <w:noWrap/>
              </w:tcPr>
            </w:tcPrChange>
          </w:tcPr>
          <w:p w14:paraId="7597C2D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02" w:author="Laurent Noel" w:date="2023-08-11T18:27:00Z">
              <w:tcPr>
                <w:tcW w:w="1200" w:type="dxa"/>
                <w:gridSpan w:val="4"/>
                <w:shd w:val="clear" w:color="auto" w:fill="auto"/>
                <w:noWrap/>
              </w:tcPr>
            </w:tcPrChange>
          </w:tcPr>
          <w:p w14:paraId="5A1BC4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03" w:author="Laurent Noel" w:date="2023-08-11T18:27:00Z">
              <w:tcPr>
                <w:tcW w:w="1175" w:type="dxa"/>
                <w:gridSpan w:val="4"/>
                <w:shd w:val="clear" w:color="auto" w:fill="auto"/>
                <w:noWrap/>
              </w:tcPr>
            </w:tcPrChange>
          </w:tcPr>
          <w:p w14:paraId="764A395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3720</w:t>
            </w:r>
          </w:p>
        </w:tc>
        <w:tc>
          <w:tcPr>
            <w:tcW w:w="714" w:type="dxa"/>
            <w:gridSpan w:val="4"/>
            <w:shd w:val="clear" w:color="auto" w:fill="auto"/>
            <w:tcPrChange w:id="6104" w:author="Laurent Noel" w:date="2023-08-11T18:27:00Z">
              <w:tcPr>
                <w:tcW w:w="866" w:type="dxa"/>
                <w:gridSpan w:val="4"/>
                <w:shd w:val="clear" w:color="auto" w:fill="auto"/>
              </w:tcPr>
            </w:tcPrChange>
          </w:tcPr>
          <w:p w14:paraId="1887D3D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105" w:author="Laurent Noel" w:date="2023-08-11T18:27:00Z">
              <w:tcPr>
                <w:tcW w:w="1133" w:type="dxa"/>
                <w:shd w:val="clear" w:color="auto" w:fill="auto"/>
              </w:tcPr>
            </w:tcPrChange>
          </w:tcPr>
          <w:p w14:paraId="2DD5DEC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2EC717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7" w:author="Laurent Noel" w:date="2023-08-11T18:27:00Z">
            <w:trPr>
              <w:trHeight w:val="54"/>
              <w:jc w:val="center"/>
            </w:trPr>
          </w:trPrChange>
        </w:trPr>
        <w:tc>
          <w:tcPr>
            <w:tcW w:w="2663" w:type="dxa"/>
            <w:gridSpan w:val="6"/>
            <w:vMerge w:val="restart"/>
            <w:tcBorders>
              <w:top w:val="single" w:sz="4" w:space="0" w:color="auto"/>
            </w:tcBorders>
            <w:shd w:val="clear" w:color="auto" w:fill="auto"/>
            <w:tcPrChange w:id="6108" w:author="Laurent Noel" w:date="2023-08-11T18:27:00Z">
              <w:tcPr>
                <w:tcW w:w="2630" w:type="dxa"/>
                <w:gridSpan w:val="6"/>
                <w:vMerge w:val="restart"/>
                <w:tcBorders>
                  <w:top w:val="single" w:sz="4" w:space="0" w:color="auto"/>
                </w:tcBorders>
                <w:shd w:val="clear" w:color="auto" w:fill="auto"/>
              </w:tcPr>
            </w:tcPrChange>
          </w:tcPr>
          <w:p w14:paraId="2F8FEB46"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fi-FI"/>
              </w:rPr>
              <w:t>DC_2A-66A_n77A</w:t>
            </w:r>
            <w:r w:rsidRPr="00FB4585">
              <w:rPr>
                <w:rFonts w:ascii="Arial" w:eastAsia="SimSun" w:hAnsi="Arial"/>
                <w:sz w:val="18"/>
                <w:vertAlign w:val="superscript"/>
                <w:lang w:eastAsia="fi-FI"/>
              </w:rPr>
              <w:t>11</w:t>
            </w:r>
          </w:p>
          <w:p w14:paraId="3F4199DF"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DC_2A-66A_n77C</w:t>
            </w:r>
            <w:r w:rsidRPr="00FB4585">
              <w:rPr>
                <w:rFonts w:ascii="Arial" w:eastAsia="SimSun" w:hAnsi="Arial"/>
                <w:sz w:val="18"/>
                <w:vertAlign w:val="superscript"/>
                <w:lang w:eastAsia="ja-JP"/>
              </w:rPr>
              <w:t>11</w:t>
            </w:r>
          </w:p>
          <w:p w14:paraId="52B8E341" w14:textId="77777777" w:rsidR="00FB4585" w:rsidRPr="00FB4585" w:rsidRDefault="00FB4585" w:rsidP="00FB4585">
            <w:pPr>
              <w:keepNext/>
              <w:keepLines/>
              <w:spacing w:after="0"/>
              <w:jc w:val="center"/>
              <w:rPr>
                <w:rFonts w:ascii="Arial" w:hAnsi="Arial"/>
                <w:sz w:val="18"/>
                <w:vertAlign w:val="superscript"/>
                <w:lang w:eastAsia="ja-JP"/>
              </w:rPr>
            </w:pPr>
            <w:r w:rsidRPr="00FB4585">
              <w:rPr>
                <w:rFonts w:ascii="Arial" w:hAnsi="Arial"/>
                <w:sz w:val="18"/>
                <w:lang w:eastAsia="ja-JP"/>
              </w:rPr>
              <w:t>DC_2A-66A_n77(2A)</w:t>
            </w:r>
            <w:r w:rsidRPr="00FB4585">
              <w:rPr>
                <w:rFonts w:ascii="Arial" w:hAnsi="Arial"/>
                <w:sz w:val="18"/>
                <w:vertAlign w:val="superscript"/>
                <w:lang w:eastAsia="ja-JP"/>
              </w:rPr>
              <w:t>11</w:t>
            </w:r>
          </w:p>
          <w:p w14:paraId="19F311AD"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DC_2A-2A-66A_n77A</w:t>
            </w:r>
            <w:r w:rsidRPr="00FB4585">
              <w:rPr>
                <w:rFonts w:ascii="Arial" w:eastAsia="SimSun" w:hAnsi="Arial"/>
                <w:sz w:val="18"/>
                <w:vertAlign w:val="superscript"/>
                <w:lang w:eastAsia="ja-JP"/>
              </w:rPr>
              <w:t>11</w:t>
            </w:r>
          </w:p>
          <w:p w14:paraId="1CF9E441"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DC_2A-2A-66A_n77C</w:t>
            </w:r>
            <w:r w:rsidRPr="00FB4585">
              <w:rPr>
                <w:rFonts w:ascii="Arial" w:eastAsia="SimSun" w:hAnsi="Arial"/>
                <w:sz w:val="18"/>
                <w:vertAlign w:val="superscript"/>
                <w:lang w:eastAsia="ja-JP"/>
              </w:rPr>
              <w:t>11</w:t>
            </w:r>
          </w:p>
          <w:p w14:paraId="39B65340"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DC_2A-66A-66A_n77A</w:t>
            </w:r>
            <w:r w:rsidRPr="00FB4585">
              <w:rPr>
                <w:rFonts w:ascii="Arial" w:eastAsia="SimSun" w:hAnsi="Arial"/>
                <w:sz w:val="18"/>
                <w:vertAlign w:val="superscript"/>
                <w:lang w:eastAsia="ja-JP"/>
              </w:rPr>
              <w:t>11</w:t>
            </w:r>
          </w:p>
          <w:p w14:paraId="22A49C96"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DC_2A-66A-66A_n77C</w:t>
            </w:r>
            <w:r w:rsidRPr="00FB4585">
              <w:rPr>
                <w:rFonts w:ascii="Arial" w:eastAsia="SimSun" w:hAnsi="Arial"/>
                <w:sz w:val="18"/>
                <w:vertAlign w:val="superscript"/>
                <w:lang w:eastAsia="ja-JP"/>
              </w:rPr>
              <w:t>11</w:t>
            </w:r>
          </w:p>
          <w:p w14:paraId="2017F445"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DC_2A-2A-66A-66A_n77A</w:t>
            </w:r>
            <w:r w:rsidRPr="00FB4585">
              <w:rPr>
                <w:rFonts w:ascii="Arial" w:eastAsia="SimSun" w:hAnsi="Arial"/>
                <w:sz w:val="18"/>
                <w:vertAlign w:val="superscript"/>
                <w:lang w:eastAsia="ja-JP"/>
              </w:rPr>
              <w:t>11</w:t>
            </w:r>
          </w:p>
          <w:p w14:paraId="5202C35F"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ja-JP"/>
              </w:rPr>
              <w:t>DC_2A-2A-66A-66A_n77C</w:t>
            </w:r>
            <w:r w:rsidRPr="00FB4585">
              <w:rPr>
                <w:rFonts w:ascii="Arial" w:eastAsia="SimSun" w:hAnsi="Arial"/>
                <w:sz w:val="18"/>
                <w:vertAlign w:val="superscript"/>
                <w:lang w:eastAsia="ja-JP"/>
              </w:rPr>
              <w:t>11</w:t>
            </w:r>
          </w:p>
        </w:tc>
        <w:tc>
          <w:tcPr>
            <w:tcW w:w="868" w:type="dxa"/>
            <w:gridSpan w:val="3"/>
            <w:shd w:val="clear" w:color="auto" w:fill="auto"/>
            <w:tcPrChange w:id="6109" w:author="Laurent Noel" w:date="2023-08-11T18:27:00Z">
              <w:tcPr>
                <w:tcW w:w="852" w:type="dxa"/>
                <w:gridSpan w:val="3"/>
                <w:shd w:val="clear" w:color="auto" w:fill="auto"/>
              </w:tcPr>
            </w:tcPrChange>
          </w:tcPr>
          <w:p w14:paraId="4F0DF83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6110" w:author="Laurent Noel" w:date="2023-08-11T18:27:00Z">
              <w:tcPr>
                <w:tcW w:w="1038" w:type="dxa"/>
                <w:gridSpan w:val="3"/>
                <w:shd w:val="clear" w:color="auto" w:fill="auto"/>
                <w:noWrap/>
              </w:tcPr>
            </w:tcPrChange>
          </w:tcPr>
          <w:p w14:paraId="65F8349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1860</w:t>
            </w:r>
          </w:p>
        </w:tc>
        <w:tc>
          <w:tcPr>
            <w:tcW w:w="746" w:type="dxa"/>
            <w:gridSpan w:val="3"/>
            <w:shd w:val="clear" w:color="auto" w:fill="auto"/>
            <w:noWrap/>
            <w:tcPrChange w:id="6111" w:author="Laurent Noel" w:date="2023-08-11T18:27:00Z">
              <w:tcPr>
                <w:tcW w:w="737" w:type="dxa"/>
                <w:gridSpan w:val="3"/>
                <w:shd w:val="clear" w:color="auto" w:fill="auto"/>
                <w:noWrap/>
              </w:tcPr>
            </w:tcPrChange>
          </w:tcPr>
          <w:p w14:paraId="7E0754A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12" w:author="Laurent Noel" w:date="2023-08-11T18:27:00Z">
              <w:tcPr>
                <w:tcW w:w="1200" w:type="dxa"/>
                <w:gridSpan w:val="4"/>
                <w:shd w:val="clear" w:color="auto" w:fill="auto"/>
                <w:noWrap/>
              </w:tcPr>
            </w:tcPrChange>
          </w:tcPr>
          <w:p w14:paraId="7A489BC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13" w:author="Laurent Noel" w:date="2023-08-11T18:27:00Z">
              <w:tcPr>
                <w:tcW w:w="1175" w:type="dxa"/>
                <w:gridSpan w:val="4"/>
                <w:shd w:val="clear" w:color="auto" w:fill="auto"/>
                <w:noWrap/>
              </w:tcPr>
            </w:tcPrChange>
          </w:tcPr>
          <w:p w14:paraId="4E8C47C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1940</w:t>
            </w:r>
          </w:p>
        </w:tc>
        <w:tc>
          <w:tcPr>
            <w:tcW w:w="714" w:type="dxa"/>
            <w:gridSpan w:val="4"/>
            <w:shd w:val="clear" w:color="auto" w:fill="auto"/>
            <w:tcPrChange w:id="6114" w:author="Laurent Noel" w:date="2023-08-11T18:27:00Z">
              <w:tcPr>
                <w:tcW w:w="866" w:type="dxa"/>
                <w:gridSpan w:val="4"/>
                <w:shd w:val="clear" w:color="auto" w:fill="auto"/>
              </w:tcPr>
            </w:tcPrChange>
          </w:tcPr>
          <w:p w14:paraId="76A98EB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9.1</w:t>
            </w:r>
          </w:p>
        </w:tc>
        <w:tc>
          <w:tcPr>
            <w:tcW w:w="1202" w:type="dxa"/>
            <w:shd w:val="clear" w:color="auto" w:fill="auto"/>
            <w:tcPrChange w:id="6115" w:author="Laurent Noel" w:date="2023-08-11T18:27:00Z">
              <w:tcPr>
                <w:tcW w:w="1133" w:type="dxa"/>
                <w:shd w:val="clear" w:color="auto" w:fill="auto"/>
              </w:tcPr>
            </w:tcPrChange>
          </w:tcPr>
          <w:p w14:paraId="61D4763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IMD4</w:t>
            </w:r>
          </w:p>
        </w:tc>
      </w:tr>
      <w:tr w:rsidR="00FB4585" w:rsidRPr="00FB4585" w14:paraId="42609B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7" w:author="Laurent Noel" w:date="2023-08-11T18:27:00Z">
            <w:trPr>
              <w:trHeight w:val="54"/>
              <w:jc w:val="center"/>
            </w:trPr>
          </w:trPrChange>
        </w:trPr>
        <w:tc>
          <w:tcPr>
            <w:tcW w:w="2663" w:type="dxa"/>
            <w:gridSpan w:val="6"/>
            <w:vMerge/>
            <w:tcBorders>
              <w:bottom w:val="nil"/>
            </w:tcBorders>
            <w:shd w:val="clear" w:color="auto" w:fill="auto"/>
            <w:tcPrChange w:id="6118" w:author="Laurent Noel" w:date="2023-08-11T18:27:00Z">
              <w:tcPr>
                <w:tcW w:w="2630" w:type="dxa"/>
                <w:gridSpan w:val="6"/>
                <w:vMerge/>
                <w:tcBorders>
                  <w:bottom w:val="nil"/>
                </w:tcBorders>
                <w:shd w:val="clear" w:color="auto" w:fill="auto"/>
              </w:tcPr>
            </w:tcPrChange>
          </w:tcPr>
          <w:p w14:paraId="26E64A49"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119" w:author="Laurent Noel" w:date="2023-08-11T18:27:00Z">
              <w:tcPr>
                <w:tcW w:w="852" w:type="dxa"/>
                <w:gridSpan w:val="3"/>
                <w:shd w:val="clear" w:color="auto" w:fill="auto"/>
              </w:tcPr>
            </w:tcPrChange>
          </w:tcPr>
          <w:p w14:paraId="6BBC94D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120" w:author="Laurent Noel" w:date="2023-08-11T18:27:00Z">
              <w:tcPr>
                <w:tcW w:w="1038" w:type="dxa"/>
                <w:gridSpan w:val="3"/>
                <w:shd w:val="clear" w:color="auto" w:fill="auto"/>
                <w:noWrap/>
              </w:tcPr>
            </w:tcPrChange>
          </w:tcPr>
          <w:p w14:paraId="3CA67FB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1775</w:t>
            </w:r>
          </w:p>
        </w:tc>
        <w:tc>
          <w:tcPr>
            <w:tcW w:w="746" w:type="dxa"/>
            <w:gridSpan w:val="3"/>
            <w:shd w:val="clear" w:color="auto" w:fill="auto"/>
            <w:noWrap/>
            <w:tcPrChange w:id="6121" w:author="Laurent Noel" w:date="2023-08-11T18:27:00Z">
              <w:tcPr>
                <w:tcW w:w="737" w:type="dxa"/>
                <w:gridSpan w:val="3"/>
                <w:shd w:val="clear" w:color="auto" w:fill="auto"/>
                <w:noWrap/>
              </w:tcPr>
            </w:tcPrChange>
          </w:tcPr>
          <w:p w14:paraId="5A7DEB7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22" w:author="Laurent Noel" w:date="2023-08-11T18:27:00Z">
              <w:tcPr>
                <w:tcW w:w="1200" w:type="dxa"/>
                <w:gridSpan w:val="4"/>
                <w:shd w:val="clear" w:color="auto" w:fill="auto"/>
                <w:noWrap/>
              </w:tcPr>
            </w:tcPrChange>
          </w:tcPr>
          <w:p w14:paraId="2BBE19B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23" w:author="Laurent Noel" w:date="2023-08-11T18:27:00Z">
              <w:tcPr>
                <w:tcW w:w="1175" w:type="dxa"/>
                <w:gridSpan w:val="4"/>
                <w:shd w:val="clear" w:color="auto" w:fill="auto"/>
                <w:noWrap/>
              </w:tcPr>
            </w:tcPrChange>
          </w:tcPr>
          <w:p w14:paraId="36EDDFF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2195</w:t>
            </w:r>
          </w:p>
        </w:tc>
        <w:tc>
          <w:tcPr>
            <w:tcW w:w="714" w:type="dxa"/>
            <w:gridSpan w:val="4"/>
            <w:shd w:val="clear" w:color="auto" w:fill="auto"/>
            <w:tcPrChange w:id="6124" w:author="Laurent Noel" w:date="2023-08-11T18:27:00Z">
              <w:tcPr>
                <w:tcW w:w="866" w:type="dxa"/>
                <w:gridSpan w:val="4"/>
                <w:shd w:val="clear" w:color="auto" w:fill="auto"/>
              </w:tcPr>
            </w:tcPrChange>
          </w:tcPr>
          <w:p w14:paraId="5EB5058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125" w:author="Laurent Noel" w:date="2023-08-11T18:27:00Z">
              <w:tcPr>
                <w:tcW w:w="1133" w:type="dxa"/>
                <w:shd w:val="clear" w:color="auto" w:fill="auto"/>
              </w:tcPr>
            </w:tcPrChange>
          </w:tcPr>
          <w:p w14:paraId="61A2EC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157606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128" w:author="Laurent Noel" w:date="2023-08-11T18:27:00Z">
              <w:tcPr>
                <w:tcW w:w="2630" w:type="dxa"/>
                <w:gridSpan w:val="6"/>
                <w:tcBorders>
                  <w:top w:val="nil"/>
                  <w:bottom w:val="single" w:sz="4" w:space="0" w:color="auto"/>
                </w:tcBorders>
                <w:shd w:val="clear" w:color="auto" w:fill="auto"/>
              </w:tcPr>
            </w:tcPrChange>
          </w:tcPr>
          <w:p w14:paraId="0F2AEDC5"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129" w:author="Laurent Noel" w:date="2023-08-11T18:27:00Z">
              <w:tcPr>
                <w:tcW w:w="852" w:type="dxa"/>
                <w:gridSpan w:val="3"/>
                <w:shd w:val="clear" w:color="auto" w:fill="auto"/>
              </w:tcPr>
            </w:tcPrChange>
          </w:tcPr>
          <w:p w14:paraId="7CF0505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130" w:author="Laurent Noel" w:date="2023-08-11T18:27:00Z">
              <w:tcPr>
                <w:tcW w:w="1038" w:type="dxa"/>
                <w:gridSpan w:val="3"/>
                <w:shd w:val="clear" w:color="auto" w:fill="auto"/>
                <w:noWrap/>
              </w:tcPr>
            </w:tcPrChange>
          </w:tcPr>
          <w:p w14:paraId="2A4624A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3385</w:t>
            </w:r>
          </w:p>
        </w:tc>
        <w:tc>
          <w:tcPr>
            <w:tcW w:w="746" w:type="dxa"/>
            <w:gridSpan w:val="3"/>
            <w:shd w:val="clear" w:color="auto" w:fill="auto"/>
            <w:noWrap/>
            <w:tcPrChange w:id="6131" w:author="Laurent Noel" w:date="2023-08-11T18:27:00Z">
              <w:tcPr>
                <w:tcW w:w="737" w:type="dxa"/>
                <w:gridSpan w:val="3"/>
                <w:shd w:val="clear" w:color="auto" w:fill="auto"/>
                <w:noWrap/>
              </w:tcPr>
            </w:tcPrChange>
          </w:tcPr>
          <w:p w14:paraId="5FF8931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32" w:author="Laurent Noel" w:date="2023-08-11T18:27:00Z">
              <w:tcPr>
                <w:tcW w:w="1200" w:type="dxa"/>
                <w:gridSpan w:val="4"/>
                <w:shd w:val="clear" w:color="auto" w:fill="auto"/>
                <w:noWrap/>
              </w:tcPr>
            </w:tcPrChange>
          </w:tcPr>
          <w:p w14:paraId="5E30190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33" w:author="Laurent Noel" w:date="2023-08-11T18:27:00Z">
              <w:tcPr>
                <w:tcW w:w="1175" w:type="dxa"/>
                <w:gridSpan w:val="4"/>
                <w:shd w:val="clear" w:color="auto" w:fill="auto"/>
                <w:noWrap/>
              </w:tcPr>
            </w:tcPrChange>
          </w:tcPr>
          <w:p w14:paraId="763CC71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3385</w:t>
            </w:r>
          </w:p>
        </w:tc>
        <w:tc>
          <w:tcPr>
            <w:tcW w:w="714" w:type="dxa"/>
            <w:gridSpan w:val="4"/>
            <w:shd w:val="clear" w:color="auto" w:fill="auto"/>
            <w:tcPrChange w:id="6134" w:author="Laurent Noel" w:date="2023-08-11T18:27:00Z">
              <w:tcPr>
                <w:tcW w:w="866" w:type="dxa"/>
                <w:gridSpan w:val="4"/>
                <w:shd w:val="clear" w:color="auto" w:fill="auto"/>
              </w:tcPr>
            </w:tcPrChange>
          </w:tcPr>
          <w:p w14:paraId="14AE4A8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135" w:author="Laurent Noel" w:date="2023-08-11T18:27:00Z">
              <w:tcPr>
                <w:tcW w:w="1133" w:type="dxa"/>
                <w:shd w:val="clear" w:color="auto" w:fill="auto"/>
              </w:tcPr>
            </w:tcPrChange>
          </w:tcPr>
          <w:p w14:paraId="7D6E8F2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596888B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6138" w:author="Laurent Noel" w:date="2023-08-11T18:27:00Z">
              <w:tcPr>
                <w:tcW w:w="2630" w:type="dxa"/>
                <w:gridSpan w:val="6"/>
                <w:tcBorders>
                  <w:top w:val="single" w:sz="4" w:space="0" w:color="auto"/>
                  <w:bottom w:val="nil"/>
                </w:tcBorders>
                <w:shd w:val="clear" w:color="auto" w:fill="auto"/>
              </w:tcPr>
            </w:tcPrChange>
          </w:tcPr>
          <w:p w14:paraId="6BF6C04B"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fi-FI"/>
              </w:rPr>
              <w:t>DC_2A-66A_n77A</w:t>
            </w:r>
          </w:p>
        </w:tc>
        <w:tc>
          <w:tcPr>
            <w:tcW w:w="868" w:type="dxa"/>
            <w:gridSpan w:val="3"/>
            <w:shd w:val="clear" w:color="auto" w:fill="auto"/>
            <w:tcPrChange w:id="6139" w:author="Laurent Noel" w:date="2023-08-11T18:27:00Z">
              <w:tcPr>
                <w:tcW w:w="852" w:type="dxa"/>
                <w:gridSpan w:val="3"/>
                <w:shd w:val="clear" w:color="auto" w:fill="auto"/>
              </w:tcPr>
            </w:tcPrChange>
          </w:tcPr>
          <w:p w14:paraId="743BF9C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2</w:t>
            </w:r>
          </w:p>
        </w:tc>
        <w:tc>
          <w:tcPr>
            <w:tcW w:w="1038" w:type="dxa"/>
            <w:gridSpan w:val="3"/>
            <w:shd w:val="clear" w:color="auto" w:fill="auto"/>
            <w:noWrap/>
            <w:tcPrChange w:id="6140" w:author="Laurent Noel" w:date="2023-08-11T18:27:00Z">
              <w:tcPr>
                <w:tcW w:w="1038" w:type="dxa"/>
                <w:gridSpan w:val="3"/>
                <w:shd w:val="clear" w:color="auto" w:fill="auto"/>
                <w:noWrap/>
              </w:tcPr>
            </w:tcPrChange>
          </w:tcPr>
          <w:p w14:paraId="3BEA1CF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1855</w:t>
            </w:r>
          </w:p>
        </w:tc>
        <w:tc>
          <w:tcPr>
            <w:tcW w:w="746" w:type="dxa"/>
            <w:gridSpan w:val="3"/>
            <w:shd w:val="clear" w:color="auto" w:fill="auto"/>
            <w:noWrap/>
            <w:tcPrChange w:id="6141" w:author="Laurent Noel" w:date="2023-08-11T18:27:00Z">
              <w:tcPr>
                <w:tcW w:w="737" w:type="dxa"/>
                <w:gridSpan w:val="3"/>
                <w:shd w:val="clear" w:color="auto" w:fill="auto"/>
                <w:noWrap/>
              </w:tcPr>
            </w:tcPrChange>
          </w:tcPr>
          <w:p w14:paraId="1F64EE5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42" w:author="Laurent Noel" w:date="2023-08-11T18:27:00Z">
              <w:tcPr>
                <w:tcW w:w="1200" w:type="dxa"/>
                <w:gridSpan w:val="4"/>
                <w:shd w:val="clear" w:color="auto" w:fill="auto"/>
                <w:noWrap/>
              </w:tcPr>
            </w:tcPrChange>
          </w:tcPr>
          <w:p w14:paraId="7E18608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43" w:author="Laurent Noel" w:date="2023-08-11T18:27:00Z">
              <w:tcPr>
                <w:tcW w:w="1175" w:type="dxa"/>
                <w:gridSpan w:val="4"/>
                <w:shd w:val="clear" w:color="auto" w:fill="auto"/>
                <w:noWrap/>
              </w:tcPr>
            </w:tcPrChange>
          </w:tcPr>
          <w:p w14:paraId="083D4FC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1935</w:t>
            </w:r>
          </w:p>
        </w:tc>
        <w:tc>
          <w:tcPr>
            <w:tcW w:w="714" w:type="dxa"/>
            <w:gridSpan w:val="4"/>
            <w:shd w:val="clear" w:color="auto" w:fill="auto"/>
            <w:tcPrChange w:id="6144" w:author="Laurent Noel" w:date="2023-08-11T18:27:00Z">
              <w:tcPr>
                <w:tcW w:w="866" w:type="dxa"/>
                <w:gridSpan w:val="4"/>
                <w:shd w:val="clear" w:color="auto" w:fill="auto"/>
              </w:tcPr>
            </w:tcPrChange>
          </w:tcPr>
          <w:p w14:paraId="332B3D1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4.2</w:t>
            </w:r>
          </w:p>
        </w:tc>
        <w:tc>
          <w:tcPr>
            <w:tcW w:w="1202" w:type="dxa"/>
            <w:shd w:val="clear" w:color="auto" w:fill="auto"/>
            <w:tcPrChange w:id="6145" w:author="Laurent Noel" w:date="2023-08-11T18:27:00Z">
              <w:tcPr>
                <w:tcW w:w="1133" w:type="dxa"/>
                <w:shd w:val="clear" w:color="auto" w:fill="auto"/>
              </w:tcPr>
            </w:tcPrChange>
          </w:tcPr>
          <w:p w14:paraId="1CD2ADF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IMD5</w:t>
            </w:r>
          </w:p>
        </w:tc>
      </w:tr>
      <w:tr w:rsidR="00FB4585" w:rsidRPr="00FB4585" w14:paraId="74F8B8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7" w:author="Laurent Noel" w:date="2023-08-11T18:27:00Z">
            <w:trPr>
              <w:trHeight w:val="54"/>
              <w:jc w:val="center"/>
            </w:trPr>
          </w:trPrChange>
        </w:trPr>
        <w:tc>
          <w:tcPr>
            <w:tcW w:w="2663" w:type="dxa"/>
            <w:gridSpan w:val="6"/>
            <w:tcBorders>
              <w:top w:val="nil"/>
              <w:bottom w:val="nil"/>
            </w:tcBorders>
            <w:shd w:val="clear" w:color="auto" w:fill="auto"/>
            <w:tcPrChange w:id="6148" w:author="Laurent Noel" w:date="2023-08-11T18:27:00Z">
              <w:tcPr>
                <w:tcW w:w="2630" w:type="dxa"/>
                <w:gridSpan w:val="6"/>
                <w:tcBorders>
                  <w:top w:val="nil"/>
                  <w:bottom w:val="nil"/>
                </w:tcBorders>
                <w:shd w:val="clear" w:color="auto" w:fill="auto"/>
              </w:tcPr>
            </w:tcPrChange>
          </w:tcPr>
          <w:p w14:paraId="1A519FD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lastRenderedPageBreak/>
              <w:t>DC_2A-66A_n77C</w:t>
            </w:r>
          </w:p>
          <w:p w14:paraId="486E8A6C" w14:textId="77777777" w:rsidR="00FB4585" w:rsidRPr="00FB4585" w:rsidRDefault="00FB4585" w:rsidP="00FB4585">
            <w:pPr>
              <w:keepNext/>
              <w:keepLines/>
              <w:spacing w:after="0"/>
              <w:jc w:val="center"/>
              <w:rPr>
                <w:rFonts w:ascii="Arial" w:hAnsi="Arial"/>
                <w:sz w:val="18"/>
                <w:lang w:eastAsia="ja-JP"/>
              </w:rPr>
            </w:pPr>
            <w:r w:rsidRPr="00FB4585">
              <w:rPr>
                <w:rFonts w:ascii="Arial" w:hAnsi="Arial"/>
                <w:sz w:val="18"/>
                <w:lang w:eastAsia="ja-JP"/>
              </w:rPr>
              <w:t>DC_2A-66A_n77(2A)</w:t>
            </w:r>
          </w:p>
          <w:p w14:paraId="53C1205C"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DC_2A-2A-66A_n77A</w:t>
            </w:r>
          </w:p>
          <w:p w14:paraId="33033C12"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DC_2A-2A-66A_n77C</w:t>
            </w:r>
          </w:p>
          <w:p w14:paraId="1E243F6E"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DC_2A-66A-66A_n77A</w:t>
            </w:r>
          </w:p>
          <w:p w14:paraId="6FA21DF9" w14:textId="77777777" w:rsidR="00FB4585" w:rsidRPr="00FB4585" w:rsidRDefault="00FB4585" w:rsidP="00FB4585">
            <w:pPr>
              <w:keepNext/>
              <w:keepLines/>
              <w:spacing w:after="0"/>
              <w:jc w:val="center"/>
              <w:rPr>
                <w:rFonts w:ascii="Arial" w:hAnsi="Arial"/>
                <w:sz w:val="18"/>
                <w:lang w:eastAsia="ja-JP"/>
              </w:rPr>
            </w:pPr>
            <w:r w:rsidRPr="00FB4585">
              <w:rPr>
                <w:rFonts w:ascii="Arial" w:eastAsia="SimSun" w:hAnsi="Arial"/>
                <w:sz w:val="18"/>
                <w:lang w:eastAsia="ja-JP"/>
              </w:rPr>
              <w:t>DC_2A-66A-66A_n77C</w:t>
            </w:r>
          </w:p>
          <w:p w14:paraId="3964D072" w14:textId="77777777" w:rsidR="00FB4585" w:rsidRPr="00FB4585" w:rsidRDefault="00FB4585" w:rsidP="00FB4585">
            <w:pPr>
              <w:keepNext/>
              <w:keepLines/>
              <w:spacing w:after="0"/>
              <w:jc w:val="center"/>
              <w:rPr>
                <w:rFonts w:ascii="Arial" w:eastAsia="SimSun" w:hAnsi="Arial"/>
                <w:sz w:val="18"/>
                <w:vertAlign w:val="superscript"/>
                <w:lang w:eastAsia="ja-JP"/>
              </w:rPr>
            </w:pPr>
            <w:r w:rsidRPr="00FB4585">
              <w:rPr>
                <w:rFonts w:ascii="Arial" w:eastAsia="SimSun" w:hAnsi="Arial"/>
                <w:sz w:val="18"/>
                <w:lang w:eastAsia="ja-JP"/>
              </w:rPr>
              <w:t>DC_2A-2A-66A-66A_n77A</w:t>
            </w:r>
          </w:p>
          <w:p w14:paraId="6B9D69F9"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lang w:eastAsia="ja-JP"/>
              </w:rPr>
              <w:t>DC_2A-2A-66A-66A_n77C</w:t>
            </w:r>
          </w:p>
        </w:tc>
        <w:tc>
          <w:tcPr>
            <w:tcW w:w="868" w:type="dxa"/>
            <w:gridSpan w:val="3"/>
            <w:shd w:val="clear" w:color="auto" w:fill="auto"/>
            <w:tcPrChange w:id="6149" w:author="Laurent Noel" w:date="2023-08-11T18:27:00Z">
              <w:tcPr>
                <w:tcW w:w="852" w:type="dxa"/>
                <w:gridSpan w:val="3"/>
                <w:shd w:val="clear" w:color="auto" w:fill="auto"/>
              </w:tcPr>
            </w:tcPrChange>
          </w:tcPr>
          <w:p w14:paraId="10F7570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66</w:t>
            </w:r>
          </w:p>
        </w:tc>
        <w:tc>
          <w:tcPr>
            <w:tcW w:w="1038" w:type="dxa"/>
            <w:gridSpan w:val="3"/>
            <w:shd w:val="clear" w:color="auto" w:fill="auto"/>
            <w:noWrap/>
            <w:tcPrChange w:id="6150" w:author="Laurent Noel" w:date="2023-08-11T18:27:00Z">
              <w:tcPr>
                <w:tcW w:w="1038" w:type="dxa"/>
                <w:gridSpan w:val="3"/>
                <w:shd w:val="clear" w:color="auto" w:fill="auto"/>
                <w:noWrap/>
              </w:tcPr>
            </w:tcPrChange>
          </w:tcPr>
          <w:p w14:paraId="7BD1FB1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1715</w:t>
            </w:r>
          </w:p>
        </w:tc>
        <w:tc>
          <w:tcPr>
            <w:tcW w:w="746" w:type="dxa"/>
            <w:gridSpan w:val="3"/>
            <w:shd w:val="clear" w:color="auto" w:fill="auto"/>
            <w:noWrap/>
            <w:tcPrChange w:id="6151" w:author="Laurent Noel" w:date="2023-08-11T18:27:00Z">
              <w:tcPr>
                <w:tcW w:w="737" w:type="dxa"/>
                <w:gridSpan w:val="3"/>
                <w:shd w:val="clear" w:color="auto" w:fill="auto"/>
                <w:noWrap/>
              </w:tcPr>
            </w:tcPrChange>
          </w:tcPr>
          <w:p w14:paraId="419B460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52" w:author="Laurent Noel" w:date="2023-08-11T18:27:00Z">
              <w:tcPr>
                <w:tcW w:w="1200" w:type="dxa"/>
                <w:gridSpan w:val="4"/>
                <w:shd w:val="clear" w:color="auto" w:fill="auto"/>
                <w:noWrap/>
              </w:tcPr>
            </w:tcPrChange>
          </w:tcPr>
          <w:p w14:paraId="7CDA40E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53" w:author="Laurent Noel" w:date="2023-08-11T18:27:00Z">
              <w:tcPr>
                <w:tcW w:w="1175" w:type="dxa"/>
                <w:gridSpan w:val="4"/>
                <w:shd w:val="clear" w:color="auto" w:fill="auto"/>
                <w:noWrap/>
              </w:tcPr>
            </w:tcPrChange>
          </w:tcPr>
          <w:p w14:paraId="5BF8A6E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2115</w:t>
            </w:r>
          </w:p>
        </w:tc>
        <w:tc>
          <w:tcPr>
            <w:tcW w:w="714" w:type="dxa"/>
            <w:gridSpan w:val="4"/>
            <w:shd w:val="clear" w:color="auto" w:fill="auto"/>
            <w:tcPrChange w:id="6154" w:author="Laurent Noel" w:date="2023-08-11T18:27:00Z">
              <w:tcPr>
                <w:tcW w:w="866" w:type="dxa"/>
                <w:gridSpan w:val="4"/>
                <w:shd w:val="clear" w:color="auto" w:fill="auto"/>
              </w:tcPr>
            </w:tcPrChange>
          </w:tcPr>
          <w:p w14:paraId="6D279C6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155" w:author="Laurent Noel" w:date="2023-08-11T18:27:00Z">
              <w:tcPr>
                <w:tcW w:w="1133" w:type="dxa"/>
                <w:shd w:val="clear" w:color="auto" w:fill="auto"/>
              </w:tcPr>
            </w:tcPrChange>
          </w:tcPr>
          <w:p w14:paraId="23A7BC8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5F54B5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158" w:author="Laurent Noel" w:date="2023-08-11T18:27:00Z">
              <w:tcPr>
                <w:tcW w:w="2630" w:type="dxa"/>
                <w:gridSpan w:val="6"/>
                <w:tcBorders>
                  <w:top w:val="nil"/>
                  <w:bottom w:val="single" w:sz="4" w:space="0" w:color="auto"/>
                </w:tcBorders>
                <w:shd w:val="clear" w:color="auto" w:fill="auto"/>
              </w:tcPr>
            </w:tcPrChange>
          </w:tcPr>
          <w:p w14:paraId="04D27835" w14:textId="77777777" w:rsidR="00FB4585" w:rsidRPr="00FB4585" w:rsidRDefault="00FB4585" w:rsidP="00FB4585">
            <w:pPr>
              <w:keepNext/>
              <w:keepLines/>
              <w:spacing w:after="0"/>
              <w:jc w:val="center"/>
              <w:rPr>
                <w:rFonts w:ascii="Arial" w:eastAsia="Malgun Gothic" w:hAnsi="Arial"/>
                <w:kern w:val="2"/>
                <w:sz w:val="18"/>
                <w:lang w:eastAsia="ko-KR"/>
              </w:rPr>
            </w:pPr>
          </w:p>
        </w:tc>
        <w:tc>
          <w:tcPr>
            <w:tcW w:w="868" w:type="dxa"/>
            <w:gridSpan w:val="3"/>
            <w:shd w:val="clear" w:color="auto" w:fill="auto"/>
            <w:tcPrChange w:id="6159" w:author="Laurent Noel" w:date="2023-08-11T18:27:00Z">
              <w:tcPr>
                <w:tcW w:w="852" w:type="dxa"/>
                <w:gridSpan w:val="3"/>
                <w:shd w:val="clear" w:color="auto" w:fill="auto"/>
              </w:tcPr>
            </w:tcPrChange>
          </w:tcPr>
          <w:p w14:paraId="195A405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n77</w:t>
            </w:r>
          </w:p>
        </w:tc>
        <w:tc>
          <w:tcPr>
            <w:tcW w:w="1038" w:type="dxa"/>
            <w:gridSpan w:val="3"/>
            <w:shd w:val="clear" w:color="auto" w:fill="auto"/>
            <w:noWrap/>
            <w:tcPrChange w:id="6160" w:author="Laurent Noel" w:date="2023-08-11T18:27:00Z">
              <w:tcPr>
                <w:tcW w:w="1038" w:type="dxa"/>
                <w:gridSpan w:val="3"/>
                <w:shd w:val="clear" w:color="auto" w:fill="auto"/>
                <w:noWrap/>
              </w:tcPr>
            </w:tcPrChange>
          </w:tcPr>
          <w:p w14:paraId="36629D6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3540</w:t>
            </w:r>
          </w:p>
        </w:tc>
        <w:tc>
          <w:tcPr>
            <w:tcW w:w="746" w:type="dxa"/>
            <w:gridSpan w:val="3"/>
            <w:shd w:val="clear" w:color="auto" w:fill="auto"/>
            <w:noWrap/>
            <w:tcPrChange w:id="6161" w:author="Laurent Noel" w:date="2023-08-11T18:27:00Z">
              <w:tcPr>
                <w:tcW w:w="737" w:type="dxa"/>
                <w:gridSpan w:val="3"/>
                <w:shd w:val="clear" w:color="auto" w:fill="auto"/>
                <w:noWrap/>
              </w:tcPr>
            </w:tcPrChange>
          </w:tcPr>
          <w:p w14:paraId="003D257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5</w:t>
            </w:r>
          </w:p>
        </w:tc>
        <w:tc>
          <w:tcPr>
            <w:tcW w:w="1225" w:type="dxa"/>
            <w:gridSpan w:val="4"/>
            <w:shd w:val="clear" w:color="auto" w:fill="auto"/>
            <w:noWrap/>
            <w:tcPrChange w:id="6162" w:author="Laurent Noel" w:date="2023-08-11T18:27:00Z">
              <w:tcPr>
                <w:tcW w:w="1200" w:type="dxa"/>
                <w:gridSpan w:val="4"/>
                <w:shd w:val="clear" w:color="auto" w:fill="auto"/>
                <w:noWrap/>
              </w:tcPr>
            </w:tcPrChange>
          </w:tcPr>
          <w:p w14:paraId="44D28CF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lang w:eastAsia="ko-KR"/>
              </w:rPr>
              <w:t>25</w:t>
            </w:r>
          </w:p>
        </w:tc>
        <w:tc>
          <w:tcPr>
            <w:tcW w:w="1175" w:type="dxa"/>
            <w:gridSpan w:val="4"/>
            <w:shd w:val="clear" w:color="auto" w:fill="auto"/>
            <w:noWrap/>
            <w:tcPrChange w:id="6163" w:author="Laurent Noel" w:date="2023-08-11T18:27:00Z">
              <w:tcPr>
                <w:tcW w:w="1175" w:type="dxa"/>
                <w:gridSpan w:val="4"/>
                <w:shd w:val="clear" w:color="auto" w:fill="auto"/>
                <w:noWrap/>
              </w:tcPr>
            </w:tcPrChange>
          </w:tcPr>
          <w:p w14:paraId="5C77821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fi-FI"/>
              </w:rPr>
              <w:t>3540</w:t>
            </w:r>
          </w:p>
        </w:tc>
        <w:tc>
          <w:tcPr>
            <w:tcW w:w="714" w:type="dxa"/>
            <w:gridSpan w:val="4"/>
            <w:shd w:val="clear" w:color="auto" w:fill="auto"/>
            <w:tcPrChange w:id="6164" w:author="Laurent Noel" w:date="2023-08-11T18:27:00Z">
              <w:tcPr>
                <w:tcW w:w="866" w:type="dxa"/>
                <w:gridSpan w:val="4"/>
                <w:shd w:val="clear" w:color="auto" w:fill="auto"/>
              </w:tcPr>
            </w:tcPrChange>
          </w:tcPr>
          <w:p w14:paraId="6FC61C0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fi-FI"/>
              </w:rPr>
              <w:t>N/A</w:t>
            </w:r>
          </w:p>
        </w:tc>
        <w:tc>
          <w:tcPr>
            <w:tcW w:w="1202" w:type="dxa"/>
            <w:shd w:val="clear" w:color="auto" w:fill="auto"/>
            <w:tcPrChange w:id="6165" w:author="Laurent Noel" w:date="2023-08-11T18:27:00Z">
              <w:tcPr>
                <w:tcW w:w="1133" w:type="dxa"/>
                <w:shd w:val="clear" w:color="auto" w:fill="auto"/>
              </w:tcPr>
            </w:tcPrChange>
          </w:tcPr>
          <w:p w14:paraId="1E2DD51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lang w:eastAsia="ko-KR"/>
              </w:rPr>
              <w:t>N/A</w:t>
            </w:r>
          </w:p>
        </w:tc>
      </w:tr>
      <w:tr w:rsidR="00FB4585" w:rsidRPr="00FB4585" w14:paraId="25BA84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7" w:author="Laurent Noel" w:date="2023-08-11T18:27:00Z">
            <w:trPr>
              <w:trHeight w:val="54"/>
              <w:jc w:val="center"/>
            </w:trPr>
          </w:trPrChange>
        </w:trPr>
        <w:tc>
          <w:tcPr>
            <w:tcW w:w="2663" w:type="dxa"/>
            <w:gridSpan w:val="6"/>
            <w:tcBorders>
              <w:bottom w:val="nil"/>
            </w:tcBorders>
            <w:shd w:val="clear" w:color="auto" w:fill="auto"/>
            <w:tcPrChange w:id="6168" w:author="Laurent Noel" w:date="2023-08-11T18:27:00Z">
              <w:tcPr>
                <w:tcW w:w="2630" w:type="dxa"/>
                <w:gridSpan w:val="6"/>
                <w:tcBorders>
                  <w:bottom w:val="nil"/>
                </w:tcBorders>
                <w:shd w:val="clear" w:color="auto" w:fill="auto"/>
              </w:tcPr>
            </w:tcPrChange>
          </w:tcPr>
          <w:p w14:paraId="4FB5DB2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DC_2A_n66A-n77A</w:t>
            </w:r>
            <w:r w:rsidRPr="00FB4585">
              <w:rPr>
                <w:rFonts w:ascii="Arial" w:eastAsia="SimSun" w:hAnsi="Arial"/>
                <w:sz w:val="18"/>
                <w:vertAlign w:val="superscript"/>
                <w:lang w:eastAsia="ko-KR"/>
              </w:rPr>
              <w:t>11</w:t>
            </w:r>
          </w:p>
          <w:p w14:paraId="0EA44B8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DC_2A-2A_n66A-n77A</w:t>
            </w:r>
            <w:r w:rsidRPr="00FB4585">
              <w:rPr>
                <w:rFonts w:ascii="Arial" w:eastAsia="SimSun" w:hAnsi="Arial"/>
                <w:sz w:val="18"/>
                <w:vertAlign w:val="superscript"/>
                <w:lang w:eastAsia="ko-KR"/>
              </w:rPr>
              <w:t>11</w:t>
            </w:r>
          </w:p>
        </w:tc>
        <w:tc>
          <w:tcPr>
            <w:tcW w:w="868" w:type="dxa"/>
            <w:gridSpan w:val="3"/>
            <w:shd w:val="clear" w:color="auto" w:fill="auto"/>
            <w:tcPrChange w:id="6169" w:author="Laurent Noel" w:date="2023-08-11T18:27:00Z">
              <w:tcPr>
                <w:tcW w:w="852" w:type="dxa"/>
                <w:gridSpan w:val="3"/>
                <w:shd w:val="clear" w:color="auto" w:fill="auto"/>
              </w:tcPr>
            </w:tcPrChange>
          </w:tcPr>
          <w:p w14:paraId="4FF2E31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w:t>
            </w:r>
          </w:p>
        </w:tc>
        <w:tc>
          <w:tcPr>
            <w:tcW w:w="1038" w:type="dxa"/>
            <w:gridSpan w:val="3"/>
            <w:shd w:val="clear" w:color="auto" w:fill="auto"/>
            <w:noWrap/>
            <w:tcPrChange w:id="6170" w:author="Laurent Noel" w:date="2023-08-11T18:27:00Z">
              <w:tcPr>
                <w:tcW w:w="1038" w:type="dxa"/>
                <w:gridSpan w:val="3"/>
                <w:shd w:val="clear" w:color="auto" w:fill="auto"/>
                <w:noWrap/>
              </w:tcPr>
            </w:tcPrChange>
          </w:tcPr>
          <w:p w14:paraId="33FDFFA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1855</w:t>
            </w:r>
          </w:p>
        </w:tc>
        <w:tc>
          <w:tcPr>
            <w:tcW w:w="746" w:type="dxa"/>
            <w:gridSpan w:val="3"/>
            <w:shd w:val="clear" w:color="auto" w:fill="auto"/>
            <w:noWrap/>
            <w:tcPrChange w:id="6171" w:author="Laurent Noel" w:date="2023-08-11T18:27:00Z">
              <w:tcPr>
                <w:tcW w:w="737" w:type="dxa"/>
                <w:gridSpan w:val="3"/>
                <w:shd w:val="clear" w:color="auto" w:fill="auto"/>
                <w:noWrap/>
              </w:tcPr>
            </w:tcPrChange>
          </w:tcPr>
          <w:p w14:paraId="3244B8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5</w:t>
            </w:r>
          </w:p>
        </w:tc>
        <w:tc>
          <w:tcPr>
            <w:tcW w:w="1225" w:type="dxa"/>
            <w:gridSpan w:val="4"/>
            <w:shd w:val="clear" w:color="auto" w:fill="auto"/>
            <w:noWrap/>
            <w:tcPrChange w:id="6172" w:author="Laurent Noel" w:date="2023-08-11T18:27:00Z">
              <w:tcPr>
                <w:tcW w:w="1200" w:type="dxa"/>
                <w:gridSpan w:val="4"/>
                <w:shd w:val="clear" w:color="auto" w:fill="auto"/>
                <w:noWrap/>
              </w:tcPr>
            </w:tcPrChange>
          </w:tcPr>
          <w:p w14:paraId="1162228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25</w:t>
            </w:r>
          </w:p>
        </w:tc>
        <w:tc>
          <w:tcPr>
            <w:tcW w:w="1175" w:type="dxa"/>
            <w:gridSpan w:val="4"/>
            <w:shd w:val="clear" w:color="auto" w:fill="auto"/>
            <w:noWrap/>
            <w:tcPrChange w:id="6173" w:author="Laurent Noel" w:date="2023-08-11T18:27:00Z">
              <w:tcPr>
                <w:tcW w:w="1175" w:type="dxa"/>
                <w:gridSpan w:val="4"/>
                <w:shd w:val="clear" w:color="auto" w:fill="auto"/>
                <w:noWrap/>
              </w:tcPr>
            </w:tcPrChange>
          </w:tcPr>
          <w:p w14:paraId="7CD26A5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szCs w:val="18"/>
                <w:lang w:eastAsia="ja-JP"/>
              </w:rPr>
              <w:t>1935</w:t>
            </w:r>
          </w:p>
        </w:tc>
        <w:tc>
          <w:tcPr>
            <w:tcW w:w="714" w:type="dxa"/>
            <w:gridSpan w:val="4"/>
            <w:shd w:val="clear" w:color="auto" w:fill="auto"/>
            <w:tcPrChange w:id="6174" w:author="Laurent Noel" w:date="2023-08-11T18:27:00Z">
              <w:tcPr>
                <w:tcW w:w="866" w:type="dxa"/>
                <w:gridSpan w:val="4"/>
                <w:shd w:val="clear" w:color="auto" w:fill="auto"/>
              </w:tcPr>
            </w:tcPrChange>
          </w:tcPr>
          <w:p w14:paraId="2F4707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6175" w:author="Laurent Noel" w:date="2023-08-11T18:27:00Z">
              <w:tcPr>
                <w:tcW w:w="1133" w:type="dxa"/>
                <w:shd w:val="clear" w:color="auto" w:fill="auto"/>
              </w:tcPr>
            </w:tcPrChange>
          </w:tcPr>
          <w:p w14:paraId="52F5408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01ADEC1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7" w:author="Laurent Noel" w:date="2023-08-11T18:27:00Z">
            <w:trPr>
              <w:trHeight w:val="54"/>
              <w:jc w:val="center"/>
            </w:trPr>
          </w:trPrChange>
        </w:trPr>
        <w:tc>
          <w:tcPr>
            <w:tcW w:w="2663" w:type="dxa"/>
            <w:gridSpan w:val="6"/>
            <w:tcBorders>
              <w:top w:val="nil"/>
              <w:bottom w:val="nil"/>
            </w:tcBorders>
            <w:shd w:val="clear" w:color="auto" w:fill="auto"/>
            <w:tcPrChange w:id="6178" w:author="Laurent Noel" w:date="2023-08-11T18:27:00Z">
              <w:tcPr>
                <w:tcW w:w="2630" w:type="dxa"/>
                <w:gridSpan w:val="6"/>
                <w:tcBorders>
                  <w:top w:val="nil"/>
                  <w:bottom w:val="nil"/>
                </w:tcBorders>
                <w:shd w:val="clear" w:color="auto" w:fill="auto"/>
              </w:tcPr>
            </w:tcPrChange>
          </w:tcPr>
          <w:p w14:paraId="7F880718"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6179" w:author="Laurent Noel" w:date="2023-08-11T18:27:00Z">
              <w:tcPr>
                <w:tcW w:w="852" w:type="dxa"/>
                <w:gridSpan w:val="3"/>
                <w:shd w:val="clear" w:color="auto" w:fill="auto"/>
              </w:tcPr>
            </w:tcPrChange>
          </w:tcPr>
          <w:p w14:paraId="20852AB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n66</w:t>
            </w:r>
          </w:p>
        </w:tc>
        <w:tc>
          <w:tcPr>
            <w:tcW w:w="1038" w:type="dxa"/>
            <w:gridSpan w:val="3"/>
            <w:shd w:val="clear" w:color="auto" w:fill="auto"/>
            <w:noWrap/>
            <w:tcPrChange w:id="6180" w:author="Laurent Noel" w:date="2023-08-11T18:27:00Z">
              <w:tcPr>
                <w:tcW w:w="1038" w:type="dxa"/>
                <w:gridSpan w:val="3"/>
                <w:shd w:val="clear" w:color="auto" w:fill="auto"/>
                <w:noWrap/>
              </w:tcPr>
            </w:tcPrChange>
          </w:tcPr>
          <w:p w14:paraId="2FC57AC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1715</w:t>
            </w:r>
          </w:p>
        </w:tc>
        <w:tc>
          <w:tcPr>
            <w:tcW w:w="746" w:type="dxa"/>
            <w:gridSpan w:val="3"/>
            <w:shd w:val="clear" w:color="auto" w:fill="auto"/>
            <w:noWrap/>
            <w:tcPrChange w:id="6181" w:author="Laurent Noel" w:date="2023-08-11T18:27:00Z">
              <w:tcPr>
                <w:tcW w:w="737" w:type="dxa"/>
                <w:gridSpan w:val="3"/>
                <w:shd w:val="clear" w:color="auto" w:fill="auto"/>
                <w:noWrap/>
              </w:tcPr>
            </w:tcPrChange>
          </w:tcPr>
          <w:p w14:paraId="460460F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5</w:t>
            </w:r>
          </w:p>
        </w:tc>
        <w:tc>
          <w:tcPr>
            <w:tcW w:w="1225" w:type="dxa"/>
            <w:gridSpan w:val="4"/>
            <w:shd w:val="clear" w:color="auto" w:fill="auto"/>
            <w:noWrap/>
            <w:tcPrChange w:id="6182" w:author="Laurent Noel" w:date="2023-08-11T18:27:00Z">
              <w:tcPr>
                <w:tcW w:w="1200" w:type="dxa"/>
                <w:gridSpan w:val="4"/>
                <w:shd w:val="clear" w:color="auto" w:fill="auto"/>
                <w:noWrap/>
              </w:tcPr>
            </w:tcPrChange>
          </w:tcPr>
          <w:p w14:paraId="3108A57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25</w:t>
            </w:r>
          </w:p>
        </w:tc>
        <w:tc>
          <w:tcPr>
            <w:tcW w:w="1175" w:type="dxa"/>
            <w:gridSpan w:val="4"/>
            <w:shd w:val="clear" w:color="auto" w:fill="auto"/>
            <w:noWrap/>
            <w:tcPrChange w:id="6183" w:author="Laurent Noel" w:date="2023-08-11T18:27:00Z">
              <w:tcPr>
                <w:tcW w:w="1175" w:type="dxa"/>
                <w:gridSpan w:val="4"/>
                <w:shd w:val="clear" w:color="auto" w:fill="auto"/>
                <w:noWrap/>
              </w:tcPr>
            </w:tcPrChange>
          </w:tcPr>
          <w:p w14:paraId="33BFC55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szCs w:val="18"/>
                <w:lang w:eastAsia="ja-JP"/>
              </w:rPr>
              <w:t>2115</w:t>
            </w:r>
          </w:p>
        </w:tc>
        <w:tc>
          <w:tcPr>
            <w:tcW w:w="714" w:type="dxa"/>
            <w:gridSpan w:val="4"/>
            <w:shd w:val="clear" w:color="auto" w:fill="auto"/>
            <w:tcPrChange w:id="6184" w:author="Laurent Noel" w:date="2023-08-11T18:27:00Z">
              <w:tcPr>
                <w:tcW w:w="866" w:type="dxa"/>
                <w:gridSpan w:val="4"/>
                <w:shd w:val="clear" w:color="auto" w:fill="auto"/>
              </w:tcPr>
            </w:tcPrChange>
          </w:tcPr>
          <w:p w14:paraId="5F02FDB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29.2</w:t>
            </w:r>
          </w:p>
        </w:tc>
        <w:tc>
          <w:tcPr>
            <w:tcW w:w="1202" w:type="dxa"/>
            <w:shd w:val="clear" w:color="auto" w:fill="auto"/>
            <w:tcPrChange w:id="6185" w:author="Laurent Noel" w:date="2023-08-11T18:27:00Z">
              <w:tcPr>
                <w:tcW w:w="1133" w:type="dxa"/>
                <w:shd w:val="clear" w:color="auto" w:fill="auto"/>
              </w:tcPr>
            </w:tcPrChange>
          </w:tcPr>
          <w:p w14:paraId="10CC1E2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IMD</w:t>
            </w:r>
            <w:r w:rsidRPr="00FB4585">
              <w:rPr>
                <w:rFonts w:ascii="Arial" w:eastAsia="SimSun" w:hAnsi="Arial"/>
                <w:sz w:val="18"/>
                <w:lang w:eastAsia="zh-CN"/>
              </w:rPr>
              <w:t>2</w:t>
            </w:r>
          </w:p>
        </w:tc>
      </w:tr>
      <w:tr w:rsidR="00FB4585" w:rsidRPr="00FB4585" w14:paraId="2DEBF6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7" w:author="Laurent Noel" w:date="2023-08-11T18:27:00Z">
            <w:trPr>
              <w:trHeight w:val="54"/>
              <w:jc w:val="center"/>
            </w:trPr>
          </w:trPrChange>
        </w:trPr>
        <w:tc>
          <w:tcPr>
            <w:tcW w:w="2663" w:type="dxa"/>
            <w:gridSpan w:val="6"/>
            <w:tcBorders>
              <w:top w:val="nil"/>
              <w:bottom w:val="nil"/>
            </w:tcBorders>
            <w:shd w:val="clear" w:color="auto" w:fill="auto"/>
            <w:tcPrChange w:id="6188" w:author="Laurent Noel" w:date="2023-08-11T18:27:00Z">
              <w:tcPr>
                <w:tcW w:w="2630" w:type="dxa"/>
                <w:gridSpan w:val="6"/>
                <w:tcBorders>
                  <w:top w:val="nil"/>
                  <w:bottom w:val="nil"/>
                </w:tcBorders>
                <w:shd w:val="clear" w:color="auto" w:fill="auto"/>
              </w:tcPr>
            </w:tcPrChange>
          </w:tcPr>
          <w:p w14:paraId="0846854C"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tcPrChange w:id="6189" w:author="Laurent Noel" w:date="2023-08-11T18:27:00Z">
              <w:tcPr>
                <w:tcW w:w="852" w:type="dxa"/>
                <w:gridSpan w:val="3"/>
                <w:shd w:val="clear" w:color="auto" w:fill="auto"/>
              </w:tcPr>
            </w:tcPrChange>
          </w:tcPr>
          <w:p w14:paraId="147479C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n77</w:t>
            </w:r>
          </w:p>
        </w:tc>
        <w:tc>
          <w:tcPr>
            <w:tcW w:w="1038" w:type="dxa"/>
            <w:gridSpan w:val="3"/>
            <w:shd w:val="clear" w:color="auto" w:fill="auto"/>
            <w:noWrap/>
            <w:tcPrChange w:id="6190" w:author="Laurent Noel" w:date="2023-08-11T18:27:00Z">
              <w:tcPr>
                <w:tcW w:w="1038" w:type="dxa"/>
                <w:gridSpan w:val="3"/>
                <w:shd w:val="clear" w:color="auto" w:fill="auto"/>
                <w:noWrap/>
              </w:tcPr>
            </w:tcPrChange>
          </w:tcPr>
          <w:p w14:paraId="53705E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3970</w:t>
            </w:r>
          </w:p>
        </w:tc>
        <w:tc>
          <w:tcPr>
            <w:tcW w:w="746" w:type="dxa"/>
            <w:gridSpan w:val="3"/>
            <w:shd w:val="clear" w:color="auto" w:fill="auto"/>
            <w:noWrap/>
            <w:tcPrChange w:id="6191" w:author="Laurent Noel" w:date="2023-08-11T18:27:00Z">
              <w:tcPr>
                <w:tcW w:w="737" w:type="dxa"/>
                <w:gridSpan w:val="3"/>
                <w:shd w:val="clear" w:color="auto" w:fill="auto"/>
                <w:noWrap/>
              </w:tcPr>
            </w:tcPrChange>
          </w:tcPr>
          <w:p w14:paraId="18D83EA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10</w:t>
            </w:r>
          </w:p>
        </w:tc>
        <w:tc>
          <w:tcPr>
            <w:tcW w:w="1225" w:type="dxa"/>
            <w:gridSpan w:val="4"/>
            <w:shd w:val="clear" w:color="auto" w:fill="auto"/>
            <w:noWrap/>
            <w:tcPrChange w:id="6192" w:author="Laurent Noel" w:date="2023-08-11T18:27:00Z">
              <w:tcPr>
                <w:tcW w:w="1200" w:type="dxa"/>
                <w:gridSpan w:val="4"/>
                <w:shd w:val="clear" w:color="auto" w:fill="auto"/>
                <w:noWrap/>
              </w:tcPr>
            </w:tcPrChange>
          </w:tcPr>
          <w:p w14:paraId="3AE8EF1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ja-JP"/>
              </w:rPr>
              <w:t>50</w:t>
            </w:r>
          </w:p>
        </w:tc>
        <w:tc>
          <w:tcPr>
            <w:tcW w:w="1175" w:type="dxa"/>
            <w:gridSpan w:val="4"/>
            <w:shd w:val="clear" w:color="auto" w:fill="auto"/>
            <w:noWrap/>
            <w:tcPrChange w:id="6193" w:author="Laurent Noel" w:date="2023-08-11T18:27:00Z">
              <w:tcPr>
                <w:tcW w:w="1175" w:type="dxa"/>
                <w:gridSpan w:val="4"/>
                <w:shd w:val="clear" w:color="auto" w:fill="auto"/>
                <w:noWrap/>
              </w:tcPr>
            </w:tcPrChange>
          </w:tcPr>
          <w:p w14:paraId="15298F2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szCs w:val="18"/>
                <w:lang w:eastAsia="ja-JP"/>
              </w:rPr>
              <w:t>3970</w:t>
            </w:r>
          </w:p>
        </w:tc>
        <w:tc>
          <w:tcPr>
            <w:tcW w:w="714" w:type="dxa"/>
            <w:gridSpan w:val="4"/>
            <w:shd w:val="clear" w:color="auto" w:fill="auto"/>
            <w:tcPrChange w:id="6194" w:author="Laurent Noel" w:date="2023-08-11T18:27:00Z">
              <w:tcPr>
                <w:tcW w:w="866" w:type="dxa"/>
                <w:gridSpan w:val="4"/>
                <w:shd w:val="clear" w:color="auto" w:fill="auto"/>
              </w:tcPr>
            </w:tcPrChange>
          </w:tcPr>
          <w:p w14:paraId="766511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6195" w:author="Laurent Noel" w:date="2023-08-11T18:27:00Z">
              <w:tcPr>
                <w:tcW w:w="1133" w:type="dxa"/>
                <w:shd w:val="clear" w:color="auto" w:fill="auto"/>
              </w:tcPr>
            </w:tcPrChange>
          </w:tcPr>
          <w:p w14:paraId="1E61EDC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2DF441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7" w:author="Laurent Noel" w:date="2023-08-11T18:27:00Z">
            <w:trPr>
              <w:trHeight w:val="54"/>
              <w:jc w:val="center"/>
            </w:trPr>
          </w:trPrChange>
        </w:trPr>
        <w:tc>
          <w:tcPr>
            <w:tcW w:w="2663" w:type="dxa"/>
            <w:gridSpan w:val="6"/>
            <w:tcBorders>
              <w:top w:val="nil"/>
              <w:bottom w:val="nil"/>
            </w:tcBorders>
            <w:shd w:val="clear" w:color="auto" w:fill="auto"/>
            <w:tcPrChange w:id="6198" w:author="Laurent Noel" w:date="2023-08-11T18:27:00Z">
              <w:tcPr>
                <w:tcW w:w="2630" w:type="dxa"/>
                <w:gridSpan w:val="6"/>
                <w:tcBorders>
                  <w:top w:val="nil"/>
                  <w:bottom w:val="nil"/>
                </w:tcBorders>
                <w:shd w:val="clear" w:color="auto" w:fill="auto"/>
              </w:tcPr>
            </w:tcPrChange>
          </w:tcPr>
          <w:p w14:paraId="505FA5AB"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vAlign w:val="center"/>
            <w:tcPrChange w:id="6199" w:author="Laurent Noel" w:date="2023-08-11T18:27:00Z">
              <w:tcPr>
                <w:tcW w:w="852" w:type="dxa"/>
                <w:gridSpan w:val="3"/>
                <w:shd w:val="clear" w:color="auto" w:fill="auto"/>
                <w:vAlign w:val="center"/>
              </w:tcPr>
            </w:tcPrChange>
          </w:tcPr>
          <w:p w14:paraId="00636E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2</w:t>
            </w:r>
          </w:p>
        </w:tc>
        <w:tc>
          <w:tcPr>
            <w:tcW w:w="1038" w:type="dxa"/>
            <w:gridSpan w:val="3"/>
            <w:shd w:val="clear" w:color="auto" w:fill="auto"/>
            <w:noWrap/>
            <w:vAlign w:val="center"/>
            <w:tcPrChange w:id="6200" w:author="Laurent Noel" w:date="2023-08-11T18:27:00Z">
              <w:tcPr>
                <w:tcW w:w="1038" w:type="dxa"/>
                <w:gridSpan w:val="3"/>
                <w:shd w:val="clear" w:color="auto" w:fill="auto"/>
                <w:noWrap/>
                <w:vAlign w:val="center"/>
              </w:tcPr>
            </w:tcPrChange>
          </w:tcPr>
          <w:p w14:paraId="018F6B18"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1853</w:t>
            </w:r>
          </w:p>
        </w:tc>
        <w:tc>
          <w:tcPr>
            <w:tcW w:w="746" w:type="dxa"/>
            <w:gridSpan w:val="3"/>
            <w:shd w:val="clear" w:color="auto" w:fill="auto"/>
            <w:noWrap/>
            <w:vAlign w:val="center"/>
            <w:tcPrChange w:id="6201" w:author="Laurent Noel" w:date="2023-08-11T18:27:00Z">
              <w:tcPr>
                <w:tcW w:w="737" w:type="dxa"/>
                <w:gridSpan w:val="3"/>
                <w:shd w:val="clear" w:color="auto" w:fill="auto"/>
                <w:noWrap/>
                <w:vAlign w:val="center"/>
              </w:tcPr>
            </w:tcPrChange>
          </w:tcPr>
          <w:p w14:paraId="760C2CFE"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5</w:t>
            </w:r>
          </w:p>
        </w:tc>
        <w:tc>
          <w:tcPr>
            <w:tcW w:w="1225" w:type="dxa"/>
            <w:gridSpan w:val="4"/>
            <w:shd w:val="clear" w:color="auto" w:fill="auto"/>
            <w:noWrap/>
            <w:vAlign w:val="center"/>
            <w:tcPrChange w:id="6202" w:author="Laurent Noel" w:date="2023-08-11T18:27:00Z">
              <w:tcPr>
                <w:tcW w:w="1200" w:type="dxa"/>
                <w:gridSpan w:val="4"/>
                <w:shd w:val="clear" w:color="auto" w:fill="auto"/>
                <w:noWrap/>
                <w:vAlign w:val="center"/>
              </w:tcPr>
            </w:tcPrChange>
          </w:tcPr>
          <w:p w14:paraId="4C26FA1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25</w:t>
            </w:r>
          </w:p>
        </w:tc>
        <w:tc>
          <w:tcPr>
            <w:tcW w:w="1175" w:type="dxa"/>
            <w:gridSpan w:val="4"/>
            <w:shd w:val="clear" w:color="auto" w:fill="auto"/>
            <w:noWrap/>
            <w:vAlign w:val="center"/>
            <w:tcPrChange w:id="6203" w:author="Laurent Noel" w:date="2023-08-11T18:27:00Z">
              <w:tcPr>
                <w:tcW w:w="1175" w:type="dxa"/>
                <w:gridSpan w:val="4"/>
                <w:shd w:val="clear" w:color="auto" w:fill="auto"/>
                <w:noWrap/>
                <w:vAlign w:val="center"/>
              </w:tcPr>
            </w:tcPrChange>
          </w:tcPr>
          <w:p w14:paraId="0E55B75A"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1933</w:t>
            </w:r>
          </w:p>
        </w:tc>
        <w:tc>
          <w:tcPr>
            <w:tcW w:w="714" w:type="dxa"/>
            <w:gridSpan w:val="4"/>
            <w:shd w:val="clear" w:color="auto" w:fill="auto"/>
            <w:tcPrChange w:id="6204" w:author="Laurent Noel" w:date="2023-08-11T18:27:00Z">
              <w:tcPr>
                <w:tcW w:w="866" w:type="dxa"/>
                <w:gridSpan w:val="4"/>
                <w:shd w:val="clear" w:color="auto" w:fill="auto"/>
              </w:tcPr>
            </w:tcPrChange>
          </w:tcPr>
          <w:p w14:paraId="0967AD7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N/A</w:t>
            </w:r>
          </w:p>
        </w:tc>
        <w:tc>
          <w:tcPr>
            <w:tcW w:w="1202" w:type="dxa"/>
            <w:shd w:val="clear" w:color="auto" w:fill="auto"/>
            <w:tcPrChange w:id="6205" w:author="Laurent Noel" w:date="2023-08-11T18:27:00Z">
              <w:tcPr>
                <w:tcW w:w="1133" w:type="dxa"/>
                <w:shd w:val="clear" w:color="auto" w:fill="auto"/>
              </w:tcPr>
            </w:tcPrChange>
          </w:tcPr>
          <w:p w14:paraId="6977A4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N/A</w:t>
            </w:r>
          </w:p>
        </w:tc>
      </w:tr>
      <w:tr w:rsidR="00FB4585" w:rsidRPr="00FB4585" w14:paraId="2CEBC7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7" w:author="Laurent Noel" w:date="2023-08-11T18:27:00Z">
            <w:trPr>
              <w:trHeight w:val="54"/>
              <w:jc w:val="center"/>
            </w:trPr>
          </w:trPrChange>
        </w:trPr>
        <w:tc>
          <w:tcPr>
            <w:tcW w:w="2663" w:type="dxa"/>
            <w:gridSpan w:val="6"/>
            <w:tcBorders>
              <w:top w:val="nil"/>
              <w:bottom w:val="nil"/>
            </w:tcBorders>
            <w:shd w:val="clear" w:color="auto" w:fill="auto"/>
            <w:tcPrChange w:id="6208" w:author="Laurent Noel" w:date="2023-08-11T18:27:00Z">
              <w:tcPr>
                <w:tcW w:w="2630" w:type="dxa"/>
                <w:gridSpan w:val="6"/>
                <w:tcBorders>
                  <w:top w:val="nil"/>
                  <w:bottom w:val="nil"/>
                </w:tcBorders>
                <w:shd w:val="clear" w:color="auto" w:fill="auto"/>
              </w:tcPr>
            </w:tcPrChange>
          </w:tcPr>
          <w:p w14:paraId="0E6FA9C0"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vAlign w:val="center"/>
            <w:tcPrChange w:id="6209" w:author="Laurent Noel" w:date="2023-08-11T18:27:00Z">
              <w:tcPr>
                <w:tcW w:w="852" w:type="dxa"/>
                <w:gridSpan w:val="3"/>
                <w:shd w:val="clear" w:color="auto" w:fill="auto"/>
                <w:vAlign w:val="center"/>
              </w:tcPr>
            </w:tcPrChange>
          </w:tcPr>
          <w:p w14:paraId="6CCFD60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n66</w:t>
            </w:r>
          </w:p>
        </w:tc>
        <w:tc>
          <w:tcPr>
            <w:tcW w:w="1038" w:type="dxa"/>
            <w:gridSpan w:val="3"/>
            <w:shd w:val="clear" w:color="auto" w:fill="auto"/>
            <w:noWrap/>
            <w:vAlign w:val="center"/>
            <w:tcPrChange w:id="6210" w:author="Laurent Noel" w:date="2023-08-11T18:27:00Z">
              <w:tcPr>
                <w:tcW w:w="1038" w:type="dxa"/>
                <w:gridSpan w:val="3"/>
                <w:shd w:val="clear" w:color="auto" w:fill="auto"/>
                <w:noWrap/>
                <w:vAlign w:val="center"/>
              </w:tcPr>
            </w:tcPrChange>
          </w:tcPr>
          <w:p w14:paraId="7C53D6D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1713</w:t>
            </w:r>
          </w:p>
        </w:tc>
        <w:tc>
          <w:tcPr>
            <w:tcW w:w="746" w:type="dxa"/>
            <w:gridSpan w:val="3"/>
            <w:shd w:val="clear" w:color="auto" w:fill="auto"/>
            <w:noWrap/>
            <w:vAlign w:val="center"/>
            <w:tcPrChange w:id="6211" w:author="Laurent Noel" w:date="2023-08-11T18:27:00Z">
              <w:tcPr>
                <w:tcW w:w="737" w:type="dxa"/>
                <w:gridSpan w:val="3"/>
                <w:shd w:val="clear" w:color="auto" w:fill="auto"/>
                <w:noWrap/>
                <w:vAlign w:val="center"/>
              </w:tcPr>
            </w:tcPrChange>
          </w:tcPr>
          <w:p w14:paraId="3765C468"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5</w:t>
            </w:r>
          </w:p>
        </w:tc>
        <w:tc>
          <w:tcPr>
            <w:tcW w:w="1225" w:type="dxa"/>
            <w:gridSpan w:val="4"/>
            <w:shd w:val="clear" w:color="auto" w:fill="auto"/>
            <w:noWrap/>
            <w:vAlign w:val="center"/>
            <w:tcPrChange w:id="6212" w:author="Laurent Noel" w:date="2023-08-11T18:27:00Z">
              <w:tcPr>
                <w:tcW w:w="1200" w:type="dxa"/>
                <w:gridSpan w:val="4"/>
                <w:shd w:val="clear" w:color="auto" w:fill="auto"/>
                <w:noWrap/>
                <w:vAlign w:val="center"/>
              </w:tcPr>
            </w:tcPrChange>
          </w:tcPr>
          <w:p w14:paraId="562C9C93"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25</w:t>
            </w:r>
          </w:p>
        </w:tc>
        <w:tc>
          <w:tcPr>
            <w:tcW w:w="1175" w:type="dxa"/>
            <w:gridSpan w:val="4"/>
            <w:shd w:val="clear" w:color="auto" w:fill="auto"/>
            <w:noWrap/>
            <w:vAlign w:val="center"/>
            <w:tcPrChange w:id="6213" w:author="Laurent Noel" w:date="2023-08-11T18:27:00Z">
              <w:tcPr>
                <w:tcW w:w="1175" w:type="dxa"/>
                <w:gridSpan w:val="4"/>
                <w:shd w:val="clear" w:color="auto" w:fill="auto"/>
                <w:noWrap/>
                <w:vAlign w:val="center"/>
              </w:tcPr>
            </w:tcPrChange>
          </w:tcPr>
          <w:p w14:paraId="087FA898"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2113</w:t>
            </w:r>
          </w:p>
        </w:tc>
        <w:tc>
          <w:tcPr>
            <w:tcW w:w="714" w:type="dxa"/>
            <w:gridSpan w:val="4"/>
            <w:shd w:val="clear" w:color="auto" w:fill="auto"/>
            <w:tcPrChange w:id="6214" w:author="Laurent Noel" w:date="2023-08-11T18:27:00Z">
              <w:tcPr>
                <w:tcW w:w="866" w:type="dxa"/>
                <w:gridSpan w:val="4"/>
                <w:shd w:val="clear" w:color="auto" w:fill="auto"/>
              </w:tcPr>
            </w:tcPrChange>
          </w:tcPr>
          <w:p w14:paraId="247385F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N/A</w:t>
            </w:r>
          </w:p>
        </w:tc>
        <w:tc>
          <w:tcPr>
            <w:tcW w:w="1202" w:type="dxa"/>
            <w:shd w:val="clear" w:color="auto" w:fill="auto"/>
            <w:tcPrChange w:id="6215" w:author="Laurent Noel" w:date="2023-08-11T18:27:00Z">
              <w:tcPr>
                <w:tcW w:w="1133" w:type="dxa"/>
                <w:shd w:val="clear" w:color="auto" w:fill="auto"/>
              </w:tcPr>
            </w:tcPrChange>
          </w:tcPr>
          <w:p w14:paraId="7EE832A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N/A</w:t>
            </w:r>
          </w:p>
        </w:tc>
      </w:tr>
      <w:tr w:rsidR="00FB4585" w:rsidRPr="00FB4585" w14:paraId="7C36FD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218" w:author="Laurent Noel" w:date="2023-08-11T18:27:00Z">
              <w:tcPr>
                <w:tcW w:w="2630" w:type="dxa"/>
                <w:gridSpan w:val="6"/>
                <w:tcBorders>
                  <w:top w:val="nil"/>
                  <w:bottom w:val="single" w:sz="4" w:space="0" w:color="auto"/>
                </w:tcBorders>
                <w:shd w:val="clear" w:color="auto" w:fill="auto"/>
              </w:tcPr>
            </w:tcPrChange>
          </w:tcPr>
          <w:p w14:paraId="6C5DA212" w14:textId="77777777" w:rsidR="00FB4585" w:rsidRPr="00FB4585" w:rsidRDefault="00FB4585" w:rsidP="00FB4585">
            <w:pPr>
              <w:keepNext/>
              <w:keepLines/>
              <w:spacing w:after="0"/>
              <w:jc w:val="center"/>
              <w:rPr>
                <w:rFonts w:ascii="Arial" w:eastAsia="SimSun" w:hAnsi="Arial"/>
                <w:sz w:val="18"/>
                <w:lang w:eastAsia="ko-KR"/>
              </w:rPr>
            </w:pPr>
          </w:p>
        </w:tc>
        <w:tc>
          <w:tcPr>
            <w:tcW w:w="868" w:type="dxa"/>
            <w:gridSpan w:val="3"/>
            <w:shd w:val="clear" w:color="auto" w:fill="auto"/>
            <w:vAlign w:val="center"/>
            <w:tcPrChange w:id="6219" w:author="Laurent Noel" w:date="2023-08-11T18:27:00Z">
              <w:tcPr>
                <w:tcW w:w="852" w:type="dxa"/>
                <w:gridSpan w:val="3"/>
                <w:shd w:val="clear" w:color="auto" w:fill="auto"/>
                <w:vAlign w:val="center"/>
              </w:tcPr>
            </w:tcPrChange>
          </w:tcPr>
          <w:p w14:paraId="5F1F841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n77</w:t>
            </w:r>
          </w:p>
        </w:tc>
        <w:tc>
          <w:tcPr>
            <w:tcW w:w="1038" w:type="dxa"/>
            <w:gridSpan w:val="3"/>
            <w:shd w:val="clear" w:color="auto" w:fill="auto"/>
            <w:noWrap/>
            <w:vAlign w:val="center"/>
            <w:tcPrChange w:id="6220" w:author="Laurent Noel" w:date="2023-08-11T18:27:00Z">
              <w:tcPr>
                <w:tcW w:w="1038" w:type="dxa"/>
                <w:gridSpan w:val="3"/>
                <w:shd w:val="clear" w:color="auto" w:fill="auto"/>
                <w:noWrap/>
                <w:vAlign w:val="center"/>
              </w:tcPr>
            </w:tcPrChange>
          </w:tcPr>
          <w:p w14:paraId="571C9591"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3566</w:t>
            </w:r>
          </w:p>
        </w:tc>
        <w:tc>
          <w:tcPr>
            <w:tcW w:w="746" w:type="dxa"/>
            <w:gridSpan w:val="3"/>
            <w:shd w:val="clear" w:color="auto" w:fill="auto"/>
            <w:noWrap/>
            <w:vAlign w:val="center"/>
            <w:tcPrChange w:id="6221" w:author="Laurent Noel" w:date="2023-08-11T18:27:00Z">
              <w:tcPr>
                <w:tcW w:w="737" w:type="dxa"/>
                <w:gridSpan w:val="3"/>
                <w:shd w:val="clear" w:color="auto" w:fill="auto"/>
                <w:noWrap/>
                <w:vAlign w:val="center"/>
              </w:tcPr>
            </w:tcPrChange>
          </w:tcPr>
          <w:p w14:paraId="7EA2C2A0"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10</w:t>
            </w:r>
          </w:p>
        </w:tc>
        <w:tc>
          <w:tcPr>
            <w:tcW w:w="1225" w:type="dxa"/>
            <w:gridSpan w:val="4"/>
            <w:shd w:val="clear" w:color="auto" w:fill="auto"/>
            <w:noWrap/>
            <w:vAlign w:val="center"/>
            <w:tcPrChange w:id="6222" w:author="Laurent Noel" w:date="2023-08-11T18:27:00Z">
              <w:tcPr>
                <w:tcW w:w="1200" w:type="dxa"/>
                <w:gridSpan w:val="4"/>
                <w:shd w:val="clear" w:color="auto" w:fill="auto"/>
                <w:noWrap/>
                <w:vAlign w:val="center"/>
              </w:tcPr>
            </w:tcPrChange>
          </w:tcPr>
          <w:p w14:paraId="451163FE"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50</w:t>
            </w:r>
          </w:p>
        </w:tc>
        <w:tc>
          <w:tcPr>
            <w:tcW w:w="1175" w:type="dxa"/>
            <w:gridSpan w:val="4"/>
            <w:shd w:val="clear" w:color="auto" w:fill="auto"/>
            <w:noWrap/>
            <w:vAlign w:val="center"/>
            <w:tcPrChange w:id="6223" w:author="Laurent Noel" w:date="2023-08-11T18:27:00Z">
              <w:tcPr>
                <w:tcW w:w="1175" w:type="dxa"/>
                <w:gridSpan w:val="4"/>
                <w:shd w:val="clear" w:color="auto" w:fill="auto"/>
                <w:noWrap/>
                <w:vAlign w:val="center"/>
              </w:tcPr>
            </w:tcPrChange>
          </w:tcPr>
          <w:p w14:paraId="4735E875"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cs="Arial"/>
                <w:sz w:val="18"/>
                <w:szCs w:val="18"/>
                <w:lang w:val="sv-SE" w:eastAsia="ja-JP"/>
              </w:rPr>
              <w:t>3566</w:t>
            </w:r>
          </w:p>
        </w:tc>
        <w:tc>
          <w:tcPr>
            <w:tcW w:w="714" w:type="dxa"/>
            <w:gridSpan w:val="4"/>
            <w:shd w:val="clear" w:color="auto" w:fill="auto"/>
            <w:tcPrChange w:id="6224" w:author="Laurent Noel" w:date="2023-08-11T18:27:00Z">
              <w:tcPr>
                <w:tcW w:w="866" w:type="dxa"/>
                <w:gridSpan w:val="4"/>
                <w:shd w:val="clear" w:color="auto" w:fill="auto"/>
              </w:tcPr>
            </w:tcPrChange>
          </w:tcPr>
          <w:p w14:paraId="7A239A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29.4</w:t>
            </w:r>
          </w:p>
        </w:tc>
        <w:tc>
          <w:tcPr>
            <w:tcW w:w="1202" w:type="dxa"/>
            <w:shd w:val="clear" w:color="auto" w:fill="auto"/>
            <w:tcPrChange w:id="6225" w:author="Laurent Noel" w:date="2023-08-11T18:27:00Z">
              <w:tcPr>
                <w:tcW w:w="1133" w:type="dxa"/>
                <w:shd w:val="clear" w:color="auto" w:fill="auto"/>
              </w:tcPr>
            </w:tcPrChange>
          </w:tcPr>
          <w:p w14:paraId="42EC3EE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sv-SE" w:eastAsia="ja-JP"/>
              </w:rPr>
              <w:t>IMD2</w:t>
            </w:r>
          </w:p>
        </w:tc>
      </w:tr>
      <w:tr w:rsidR="00FB4585" w:rsidRPr="00FB4585" w14:paraId="4E4FD9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6228" w:author="Laurent Noel" w:date="2023-08-11T18:27:00Z">
              <w:tcPr>
                <w:tcW w:w="2630" w:type="dxa"/>
                <w:gridSpan w:val="6"/>
                <w:tcBorders>
                  <w:top w:val="single" w:sz="4" w:space="0" w:color="auto"/>
                  <w:bottom w:val="nil"/>
                </w:tcBorders>
                <w:shd w:val="clear" w:color="auto" w:fill="auto"/>
              </w:tcPr>
            </w:tcPrChange>
          </w:tcPr>
          <w:p w14:paraId="6499146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DC_2A-66A_n78A</w:t>
            </w:r>
          </w:p>
          <w:p w14:paraId="5FB0AFB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szCs w:val="18"/>
                <w:lang w:eastAsia="zh-CN"/>
              </w:rPr>
              <w:t>DC_2A-66A_n78(2A)</w:t>
            </w:r>
          </w:p>
          <w:p w14:paraId="1852332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DC_2A-66A-66A_n78A</w:t>
            </w:r>
          </w:p>
          <w:p w14:paraId="2481756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DC_2A-66A-66A_n78(2A)</w:t>
            </w:r>
          </w:p>
          <w:p w14:paraId="1581AB2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DC_2A_n66A-n78A</w:t>
            </w:r>
          </w:p>
        </w:tc>
        <w:tc>
          <w:tcPr>
            <w:tcW w:w="868" w:type="dxa"/>
            <w:gridSpan w:val="3"/>
            <w:shd w:val="clear" w:color="auto" w:fill="auto"/>
            <w:tcPrChange w:id="6229" w:author="Laurent Noel" w:date="2023-08-11T18:27:00Z">
              <w:tcPr>
                <w:tcW w:w="852" w:type="dxa"/>
                <w:gridSpan w:val="3"/>
                <w:shd w:val="clear" w:color="auto" w:fill="auto"/>
              </w:tcPr>
            </w:tcPrChange>
          </w:tcPr>
          <w:p w14:paraId="2A902D5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2</w:t>
            </w:r>
          </w:p>
        </w:tc>
        <w:tc>
          <w:tcPr>
            <w:tcW w:w="1038" w:type="dxa"/>
            <w:gridSpan w:val="3"/>
            <w:shd w:val="clear" w:color="auto" w:fill="auto"/>
            <w:noWrap/>
            <w:tcPrChange w:id="6230" w:author="Laurent Noel" w:date="2023-08-11T18:27:00Z">
              <w:tcPr>
                <w:tcW w:w="1038" w:type="dxa"/>
                <w:gridSpan w:val="3"/>
                <w:shd w:val="clear" w:color="auto" w:fill="auto"/>
                <w:noWrap/>
              </w:tcPr>
            </w:tcPrChange>
          </w:tcPr>
          <w:p w14:paraId="78276C1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1880</w:t>
            </w:r>
          </w:p>
        </w:tc>
        <w:tc>
          <w:tcPr>
            <w:tcW w:w="746" w:type="dxa"/>
            <w:gridSpan w:val="3"/>
            <w:shd w:val="clear" w:color="auto" w:fill="auto"/>
            <w:noWrap/>
            <w:tcPrChange w:id="6231" w:author="Laurent Noel" w:date="2023-08-11T18:27:00Z">
              <w:tcPr>
                <w:tcW w:w="737" w:type="dxa"/>
                <w:gridSpan w:val="3"/>
                <w:shd w:val="clear" w:color="auto" w:fill="auto"/>
                <w:noWrap/>
              </w:tcPr>
            </w:tcPrChange>
          </w:tcPr>
          <w:p w14:paraId="1B69BAB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232" w:author="Laurent Noel" w:date="2023-08-11T18:27:00Z">
              <w:tcPr>
                <w:tcW w:w="1200" w:type="dxa"/>
                <w:gridSpan w:val="4"/>
                <w:shd w:val="clear" w:color="auto" w:fill="auto"/>
                <w:noWrap/>
              </w:tcPr>
            </w:tcPrChange>
          </w:tcPr>
          <w:p w14:paraId="422DDA8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233" w:author="Laurent Noel" w:date="2023-08-11T18:27:00Z">
              <w:tcPr>
                <w:tcW w:w="1175" w:type="dxa"/>
                <w:gridSpan w:val="4"/>
                <w:shd w:val="clear" w:color="auto" w:fill="auto"/>
                <w:noWrap/>
              </w:tcPr>
            </w:tcPrChange>
          </w:tcPr>
          <w:p w14:paraId="742515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6234" w:author="Laurent Noel" w:date="2023-08-11T18:27:00Z">
              <w:tcPr>
                <w:tcW w:w="866" w:type="dxa"/>
                <w:gridSpan w:val="4"/>
                <w:shd w:val="clear" w:color="auto" w:fill="auto"/>
              </w:tcPr>
            </w:tcPrChange>
          </w:tcPr>
          <w:p w14:paraId="4DC2527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235" w:author="Laurent Noel" w:date="2023-08-11T18:27:00Z">
              <w:tcPr>
                <w:tcW w:w="1133" w:type="dxa"/>
                <w:shd w:val="clear" w:color="auto" w:fill="auto"/>
              </w:tcPr>
            </w:tcPrChange>
          </w:tcPr>
          <w:p w14:paraId="32E3200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2005AAE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7" w:author="Laurent Noel" w:date="2023-08-11T18:27:00Z">
            <w:trPr>
              <w:trHeight w:val="54"/>
              <w:jc w:val="center"/>
            </w:trPr>
          </w:trPrChange>
        </w:trPr>
        <w:tc>
          <w:tcPr>
            <w:tcW w:w="2663" w:type="dxa"/>
            <w:gridSpan w:val="6"/>
            <w:tcBorders>
              <w:top w:val="nil"/>
              <w:bottom w:val="nil"/>
            </w:tcBorders>
            <w:shd w:val="clear" w:color="auto" w:fill="auto"/>
            <w:tcPrChange w:id="6238" w:author="Laurent Noel" w:date="2023-08-11T18:27:00Z">
              <w:tcPr>
                <w:tcW w:w="2630" w:type="dxa"/>
                <w:gridSpan w:val="6"/>
                <w:tcBorders>
                  <w:top w:val="nil"/>
                  <w:bottom w:val="nil"/>
                </w:tcBorders>
                <w:shd w:val="clear" w:color="auto" w:fill="auto"/>
              </w:tcPr>
            </w:tcPrChange>
          </w:tcPr>
          <w:p w14:paraId="68477A6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DC_2A-2A-66A_n78A</w:t>
            </w:r>
          </w:p>
        </w:tc>
        <w:tc>
          <w:tcPr>
            <w:tcW w:w="868" w:type="dxa"/>
            <w:gridSpan w:val="3"/>
            <w:shd w:val="clear" w:color="auto" w:fill="auto"/>
            <w:tcPrChange w:id="6239" w:author="Laurent Noel" w:date="2023-08-11T18:27:00Z">
              <w:tcPr>
                <w:tcW w:w="852" w:type="dxa"/>
                <w:gridSpan w:val="3"/>
                <w:shd w:val="clear" w:color="auto" w:fill="auto"/>
              </w:tcPr>
            </w:tcPrChange>
          </w:tcPr>
          <w:p w14:paraId="192FACB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66/n66</w:t>
            </w:r>
          </w:p>
        </w:tc>
        <w:tc>
          <w:tcPr>
            <w:tcW w:w="1038" w:type="dxa"/>
            <w:gridSpan w:val="3"/>
            <w:shd w:val="clear" w:color="auto" w:fill="auto"/>
            <w:noWrap/>
            <w:tcPrChange w:id="6240" w:author="Laurent Noel" w:date="2023-08-11T18:27:00Z">
              <w:tcPr>
                <w:tcW w:w="1038" w:type="dxa"/>
                <w:gridSpan w:val="3"/>
                <w:shd w:val="clear" w:color="auto" w:fill="auto"/>
                <w:noWrap/>
              </w:tcPr>
            </w:tcPrChange>
          </w:tcPr>
          <w:p w14:paraId="5501C68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1760</w:t>
            </w:r>
          </w:p>
        </w:tc>
        <w:tc>
          <w:tcPr>
            <w:tcW w:w="746" w:type="dxa"/>
            <w:gridSpan w:val="3"/>
            <w:shd w:val="clear" w:color="auto" w:fill="auto"/>
            <w:noWrap/>
            <w:tcPrChange w:id="6241" w:author="Laurent Noel" w:date="2023-08-11T18:27:00Z">
              <w:tcPr>
                <w:tcW w:w="737" w:type="dxa"/>
                <w:gridSpan w:val="3"/>
                <w:shd w:val="clear" w:color="auto" w:fill="auto"/>
                <w:noWrap/>
              </w:tcPr>
            </w:tcPrChange>
          </w:tcPr>
          <w:p w14:paraId="40298E3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242" w:author="Laurent Noel" w:date="2023-08-11T18:27:00Z">
              <w:tcPr>
                <w:tcW w:w="1200" w:type="dxa"/>
                <w:gridSpan w:val="4"/>
                <w:shd w:val="clear" w:color="auto" w:fill="auto"/>
                <w:noWrap/>
              </w:tcPr>
            </w:tcPrChange>
          </w:tcPr>
          <w:p w14:paraId="1541D32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243" w:author="Laurent Noel" w:date="2023-08-11T18:27:00Z">
              <w:tcPr>
                <w:tcW w:w="1175" w:type="dxa"/>
                <w:gridSpan w:val="4"/>
                <w:shd w:val="clear" w:color="auto" w:fill="auto"/>
                <w:noWrap/>
              </w:tcPr>
            </w:tcPrChange>
          </w:tcPr>
          <w:p w14:paraId="194DA28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2160</w:t>
            </w:r>
          </w:p>
        </w:tc>
        <w:tc>
          <w:tcPr>
            <w:tcW w:w="714" w:type="dxa"/>
            <w:gridSpan w:val="4"/>
            <w:shd w:val="clear" w:color="auto" w:fill="auto"/>
            <w:tcPrChange w:id="6244" w:author="Laurent Noel" w:date="2023-08-11T18:27:00Z">
              <w:tcPr>
                <w:tcW w:w="866" w:type="dxa"/>
                <w:gridSpan w:val="4"/>
                <w:shd w:val="clear" w:color="auto" w:fill="auto"/>
              </w:tcPr>
            </w:tcPrChange>
          </w:tcPr>
          <w:p w14:paraId="52620E4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CN"/>
              </w:rPr>
              <w:t>10.3</w:t>
            </w:r>
          </w:p>
        </w:tc>
        <w:tc>
          <w:tcPr>
            <w:tcW w:w="1202" w:type="dxa"/>
            <w:shd w:val="clear" w:color="auto" w:fill="auto"/>
            <w:tcPrChange w:id="6245" w:author="Laurent Noel" w:date="2023-08-11T18:27:00Z">
              <w:tcPr>
                <w:tcW w:w="1133" w:type="dxa"/>
                <w:shd w:val="clear" w:color="auto" w:fill="auto"/>
              </w:tcPr>
            </w:tcPrChange>
          </w:tcPr>
          <w:p w14:paraId="16CBB5A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4</w:t>
            </w:r>
          </w:p>
        </w:tc>
      </w:tr>
      <w:tr w:rsidR="00FB4585" w:rsidRPr="00FB4585" w14:paraId="4168B0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248" w:author="Laurent Noel" w:date="2023-08-11T18:27:00Z">
              <w:tcPr>
                <w:tcW w:w="2630" w:type="dxa"/>
                <w:gridSpan w:val="6"/>
                <w:tcBorders>
                  <w:top w:val="nil"/>
                  <w:bottom w:val="single" w:sz="4" w:space="0" w:color="auto"/>
                </w:tcBorders>
                <w:shd w:val="clear" w:color="auto" w:fill="auto"/>
              </w:tcPr>
            </w:tcPrChange>
          </w:tcPr>
          <w:p w14:paraId="147A3FD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249" w:author="Laurent Noel" w:date="2023-08-11T18:27:00Z">
              <w:tcPr>
                <w:tcW w:w="852" w:type="dxa"/>
                <w:gridSpan w:val="3"/>
                <w:shd w:val="clear" w:color="auto" w:fill="auto"/>
              </w:tcPr>
            </w:tcPrChange>
          </w:tcPr>
          <w:p w14:paraId="30EF6EA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n78</w:t>
            </w:r>
          </w:p>
        </w:tc>
        <w:tc>
          <w:tcPr>
            <w:tcW w:w="1038" w:type="dxa"/>
            <w:gridSpan w:val="3"/>
            <w:shd w:val="clear" w:color="auto" w:fill="auto"/>
            <w:noWrap/>
            <w:tcPrChange w:id="6250" w:author="Laurent Noel" w:date="2023-08-11T18:27:00Z">
              <w:tcPr>
                <w:tcW w:w="1038" w:type="dxa"/>
                <w:gridSpan w:val="3"/>
                <w:shd w:val="clear" w:color="auto" w:fill="auto"/>
                <w:noWrap/>
              </w:tcPr>
            </w:tcPrChange>
          </w:tcPr>
          <w:p w14:paraId="6C75A15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3480</w:t>
            </w:r>
          </w:p>
        </w:tc>
        <w:tc>
          <w:tcPr>
            <w:tcW w:w="746" w:type="dxa"/>
            <w:gridSpan w:val="3"/>
            <w:shd w:val="clear" w:color="auto" w:fill="auto"/>
            <w:noWrap/>
            <w:tcPrChange w:id="6251" w:author="Laurent Noel" w:date="2023-08-11T18:27:00Z">
              <w:tcPr>
                <w:tcW w:w="737" w:type="dxa"/>
                <w:gridSpan w:val="3"/>
                <w:shd w:val="clear" w:color="auto" w:fill="auto"/>
                <w:noWrap/>
              </w:tcPr>
            </w:tcPrChange>
          </w:tcPr>
          <w:p w14:paraId="77BB4CC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6252" w:author="Laurent Noel" w:date="2023-08-11T18:27:00Z">
              <w:tcPr>
                <w:tcW w:w="1200" w:type="dxa"/>
                <w:gridSpan w:val="4"/>
                <w:shd w:val="clear" w:color="auto" w:fill="auto"/>
                <w:noWrap/>
              </w:tcPr>
            </w:tcPrChange>
          </w:tcPr>
          <w:p w14:paraId="677EA90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50</w:t>
            </w:r>
          </w:p>
        </w:tc>
        <w:tc>
          <w:tcPr>
            <w:tcW w:w="1175" w:type="dxa"/>
            <w:gridSpan w:val="4"/>
            <w:shd w:val="clear" w:color="auto" w:fill="auto"/>
            <w:noWrap/>
            <w:tcPrChange w:id="6253" w:author="Laurent Noel" w:date="2023-08-11T18:27:00Z">
              <w:tcPr>
                <w:tcW w:w="1175" w:type="dxa"/>
                <w:gridSpan w:val="4"/>
                <w:shd w:val="clear" w:color="auto" w:fill="auto"/>
                <w:noWrap/>
              </w:tcPr>
            </w:tcPrChange>
          </w:tcPr>
          <w:p w14:paraId="0127F0F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3480</w:t>
            </w:r>
          </w:p>
        </w:tc>
        <w:tc>
          <w:tcPr>
            <w:tcW w:w="714" w:type="dxa"/>
            <w:gridSpan w:val="4"/>
            <w:shd w:val="clear" w:color="auto" w:fill="auto"/>
            <w:tcPrChange w:id="6254" w:author="Laurent Noel" w:date="2023-08-11T18:27:00Z">
              <w:tcPr>
                <w:tcW w:w="866" w:type="dxa"/>
                <w:gridSpan w:val="4"/>
                <w:shd w:val="clear" w:color="auto" w:fill="auto"/>
              </w:tcPr>
            </w:tcPrChange>
          </w:tcPr>
          <w:p w14:paraId="7454627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255" w:author="Laurent Noel" w:date="2023-08-11T18:27:00Z">
              <w:tcPr>
                <w:tcW w:w="1133" w:type="dxa"/>
                <w:shd w:val="clear" w:color="auto" w:fill="auto"/>
              </w:tcPr>
            </w:tcPrChange>
          </w:tcPr>
          <w:p w14:paraId="6452392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0FDC96E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7" w:author="Laurent Noel" w:date="2023-08-11T18:27:00Z">
            <w:trPr>
              <w:trHeight w:val="54"/>
              <w:jc w:val="center"/>
            </w:trPr>
          </w:trPrChange>
        </w:trPr>
        <w:tc>
          <w:tcPr>
            <w:tcW w:w="2663" w:type="dxa"/>
            <w:gridSpan w:val="6"/>
            <w:tcBorders>
              <w:bottom w:val="nil"/>
            </w:tcBorders>
            <w:shd w:val="clear" w:color="auto" w:fill="auto"/>
            <w:tcPrChange w:id="6258" w:author="Laurent Noel" w:date="2023-08-11T18:27:00Z">
              <w:tcPr>
                <w:tcW w:w="2630" w:type="dxa"/>
                <w:gridSpan w:val="6"/>
                <w:tcBorders>
                  <w:bottom w:val="nil"/>
                </w:tcBorders>
                <w:shd w:val="clear" w:color="auto" w:fill="auto"/>
              </w:tcPr>
            </w:tcPrChange>
          </w:tcPr>
          <w:p w14:paraId="683E11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DC_2A-66A_n78A</w:t>
            </w:r>
          </w:p>
          <w:p w14:paraId="30246B0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olor w:val="000000"/>
                <w:sz w:val="18"/>
                <w:lang w:eastAsia="zh-CN"/>
              </w:rPr>
              <w:t>DC_2A-66A_n78(2A)</w:t>
            </w:r>
          </w:p>
          <w:p w14:paraId="002A699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DC_2A-66A-66A_n78A</w:t>
            </w:r>
          </w:p>
          <w:p w14:paraId="7621D0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olor w:val="000000"/>
                <w:sz w:val="18"/>
                <w:lang w:eastAsia="zh-CN"/>
              </w:rPr>
              <w:t>DC_2A-66A-66A_n78(2A)</w:t>
            </w:r>
          </w:p>
          <w:p w14:paraId="0A502CC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DC_2A_n66A-n78</w:t>
            </w:r>
            <w:r w:rsidRPr="00FB4585">
              <w:rPr>
                <w:rFonts w:ascii="Arial" w:eastAsia="SimSun" w:hAnsi="Arial"/>
                <w:sz w:val="18"/>
                <w:lang w:eastAsia="zh-CN"/>
              </w:rPr>
              <w:t>(2A)</w:t>
            </w:r>
          </w:p>
          <w:p w14:paraId="40D1EC8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DC_2A_n66(2A)-n78A</w:t>
            </w:r>
          </w:p>
          <w:p w14:paraId="506B35D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DC_2A_n66</w:t>
            </w:r>
            <w:r w:rsidRPr="00FB4585">
              <w:rPr>
                <w:rFonts w:ascii="Arial" w:eastAsia="SimSun" w:hAnsi="Arial"/>
                <w:sz w:val="18"/>
                <w:lang w:eastAsia="zh-CN"/>
              </w:rPr>
              <w:t>(2A)</w:t>
            </w:r>
            <w:r w:rsidRPr="00FB4585">
              <w:rPr>
                <w:rFonts w:ascii="Arial" w:eastAsia="SimSun" w:hAnsi="Arial"/>
                <w:sz w:val="18"/>
              </w:rPr>
              <w:t>-n78</w:t>
            </w:r>
            <w:r w:rsidRPr="00FB4585">
              <w:rPr>
                <w:rFonts w:ascii="Arial" w:eastAsia="SimSun" w:hAnsi="Arial"/>
                <w:sz w:val="18"/>
                <w:lang w:eastAsia="zh-CN"/>
              </w:rPr>
              <w:t>(2A)</w:t>
            </w:r>
          </w:p>
        </w:tc>
        <w:tc>
          <w:tcPr>
            <w:tcW w:w="868" w:type="dxa"/>
            <w:gridSpan w:val="3"/>
            <w:shd w:val="clear" w:color="auto" w:fill="auto"/>
            <w:tcPrChange w:id="6259" w:author="Laurent Noel" w:date="2023-08-11T18:27:00Z">
              <w:tcPr>
                <w:tcW w:w="852" w:type="dxa"/>
                <w:gridSpan w:val="3"/>
                <w:shd w:val="clear" w:color="auto" w:fill="auto"/>
              </w:tcPr>
            </w:tcPrChange>
          </w:tcPr>
          <w:p w14:paraId="3BFDEB5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2</w:t>
            </w:r>
          </w:p>
        </w:tc>
        <w:tc>
          <w:tcPr>
            <w:tcW w:w="1038" w:type="dxa"/>
            <w:gridSpan w:val="3"/>
            <w:shd w:val="clear" w:color="auto" w:fill="auto"/>
            <w:noWrap/>
            <w:tcPrChange w:id="6260" w:author="Laurent Noel" w:date="2023-08-11T18:27:00Z">
              <w:tcPr>
                <w:tcW w:w="1038" w:type="dxa"/>
                <w:gridSpan w:val="3"/>
                <w:shd w:val="clear" w:color="auto" w:fill="auto"/>
                <w:noWrap/>
              </w:tcPr>
            </w:tcPrChange>
          </w:tcPr>
          <w:p w14:paraId="173A988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1880</w:t>
            </w:r>
          </w:p>
        </w:tc>
        <w:tc>
          <w:tcPr>
            <w:tcW w:w="746" w:type="dxa"/>
            <w:gridSpan w:val="3"/>
            <w:shd w:val="clear" w:color="auto" w:fill="auto"/>
            <w:noWrap/>
            <w:tcPrChange w:id="6261" w:author="Laurent Noel" w:date="2023-08-11T18:27:00Z">
              <w:tcPr>
                <w:tcW w:w="737" w:type="dxa"/>
                <w:gridSpan w:val="3"/>
                <w:shd w:val="clear" w:color="auto" w:fill="auto"/>
                <w:noWrap/>
              </w:tcPr>
            </w:tcPrChange>
          </w:tcPr>
          <w:p w14:paraId="3DFAAC7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262" w:author="Laurent Noel" w:date="2023-08-11T18:27:00Z">
              <w:tcPr>
                <w:tcW w:w="1200" w:type="dxa"/>
                <w:gridSpan w:val="4"/>
                <w:shd w:val="clear" w:color="auto" w:fill="auto"/>
                <w:noWrap/>
              </w:tcPr>
            </w:tcPrChange>
          </w:tcPr>
          <w:p w14:paraId="54B826C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263" w:author="Laurent Noel" w:date="2023-08-11T18:27:00Z">
              <w:tcPr>
                <w:tcW w:w="1175" w:type="dxa"/>
                <w:gridSpan w:val="4"/>
                <w:shd w:val="clear" w:color="auto" w:fill="auto"/>
                <w:noWrap/>
              </w:tcPr>
            </w:tcPrChange>
          </w:tcPr>
          <w:p w14:paraId="37B390C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6264" w:author="Laurent Noel" w:date="2023-08-11T18:27:00Z">
              <w:tcPr>
                <w:tcW w:w="866" w:type="dxa"/>
                <w:gridSpan w:val="4"/>
                <w:shd w:val="clear" w:color="auto" w:fill="auto"/>
              </w:tcPr>
            </w:tcPrChange>
          </w:tcPr>
          <w:p w14:paraId="7EC70EB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CN"/>
              </w:rPr>
              <w:t>32.1</w:t>
            </w:r>
          </w:p>
        </w:tc>
        <w:tc>
          <w:tcPr>
            <w:tcW w:w="1202" w:type="dxa"/>
            <w:shd w:val="clear" w:color="auto" w:fill="auto"/>
            <w:tcPrChange w:id="6265" w:author="Laurent Noel" w:date="2023-08-11T18:27:00Z">
              <w:tcPr>
                <w:tcW w:w="1133" w:type="dxa"/>
                <w:shd w:val="clear" w:color="auto" w:fill="auto"/>
              </w:tcPr>
            </w:tcPrChange>
          </w:tcPr>
          <w:p w14:paraId="358D7C0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2399E2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7" w:author="Laurent Noel" w:date="2023-08-11T18:27:00Z">
            <w:trPr>
              <w:trHeight w:val="54"/>
              <w:jc w:val="center"/>
            </w:trPr>
          </w:trPrChange>
        </w:trPr>
        <w:tc>
          <w:tcPr>
            <w:tcW w:w="2663" w:type="dxa"/>
            <w:gridSpan w:val="6"/>
            <w:tcBorders>
              <w:top w:val="nil"/>
              <w:bottom w:val="nil"/>
            </w:tcBorders>
            <w:shd w:val="clear" w:color="auto" w:fill="auto"/>
            <w:tcPrChange w:id="6268" w:author="Laurent Noel" w:date="2023-08-11T18:27:00Z">
              <w:tcPr>
                <w:tcW w:w="2630" w:type="dxa"/>
                <w:gridSpan w:val="6"/>
                <w:tcBorders>
                  <w:top w:val="nil"/>
                  <w:bottom w:val="nil"/>
                </w:tcBorders>
                <w:shd w:val="clear" w:color="auto" w:fill="auto"/>
              </w:tcPr>
            </w:tcPrChange>
          </w:tcPr>
          <w:p w14:paraId="1C96CF4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DC_2A-2A-66A_n78A</w:t>
            </w:r>
          </w:p>
        </w:tc>
        <w:tc>
          <w:tcPr>
            <w:tcW w:w="868" w:type="dxa"/>
            <w:gridSpan w:val="3"/>
            <w:shd w:val="clear" w:color="auto" w:fill="auto"/>
            <w:tcPrChange w:id="6269" w:author="Laurent Noel" w:date="2023-08-11T18:27:00Z">
              <w:tcPr>
                <w:tcW w:w="852" w:type="dxa"/>
                <w:gridSpan w:val="3"/>
                <w:shd w:val="clear" w:color="auto" w:fill="auto"/>
              </w:tcPr>
            </w:tcPrChange>
          </w:tcPr>
          <w:p w14:paraId="609A8DB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66</w:t>
            </w:r>
          </w:p>
        </w:tc>
        <w:tc>
          <w:tcPr>
            <w:tcW w:w="1038" w:type="dxa"/>
            <w:gridSpan w:val="3"/>
            <w:shd w:val="clear" w:color="auto" w:fill="auto"/>
            <w:noWrap/>
            <w:tcPrChange w:id="6270" w:author="Laurent Noel" w:date="2023-08-11T18:27:00Z">
              <w:tcPr>
                <w:tcW w:w="1038" w:type="dxa"/>
                <w:gridSpan w:val="3"/>
                <w:shd w:val="clear" w:color="auto" w:fill="auto"/>
                <w:noWrap/>
              </w:tcPr>
            </w:tcPrChange>
          </w:tcPr>
          <w:p w14:paraId="243B84C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1740</w:t>
            </w:r>
          </w:p>
        </w:tc>
        <w:tc>
          <w:tcPr>
            <w:tcW w:w="746" w:type="dxa"/>
            <w:gridSpan w:val="3"/>
            <w:shd w:val="clear" w:color="auto" w:fill="auto"/>
            <w:noWrap/>
            <w:tcPrChange w:id="6271" w:author="Laurent Noel" w:date="2023-08-11T18:27:00Z">
              <w:tcPr>
                <w:tcW w:w="737" w:type="dxa"/>
                <w:gridSpan w:val="3"/>
                <w:shd w:val="clear" w:color="auto" w:fill="auto"/>
                <w:noWrap/>
              </w:tcPr>
            </w:tcPrChange>
          </w:tcPr>
          <w:p w14:paraId="1A62150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272" w:author="Laurent Noel" w:date="2023-08-11T18:27:00Z">
              <w:tcPr>
                <w:tcW w:w="1200" w:type="dxa"/>
                <w:gridSpan w:val="4"/>
                <w:shd w:val="clear" w:color="auto" w:fill="auto"/>
                <w:noWrap/>
              </w:tcPr>
            </w:tcPrChange>
          </w:tcPr>
          <w:p w14:paraId="3FCD404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273" w:author="Laurent Noel" w:date="2023-08-11T18:27:00Z">
              <w:tcPr>
                <w:tcW w:w="1175" w:type="dxa"/>
                <w:gridSpan w:val="4"/>
                <w:shd w:val="clear" w:color="auto" w:fill="auto"/>
                <w:noWrap/>
              </w:tcPr>
            </w:tcPrChange>
          </w:tcPr>
          <w:p w14:paraId="4027A70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2140</w:t>
            </w:r>
          </w:p>
        </w:tc>
        <w:tc>
          <w:tcPr>
            <w:tcW w:w="714" w:type="dxa"/>
            <w:gridSpan w:val="4"/>
            <w:shd w:val="clear" w:color="auto" w:fill="auto"/>
            <w:tcPrChange w:id="6274" w:author="Laurent Noel" w:date="2023-08-11T18:27:00Z">
              <w:tcPr>
                <w:tcW w:w="866" w:type="dxa"/>
                <w:gridSpan w:val="4"/>
                <w:shd w:val="clear" w:color="auto" w:fill="auto"/>
              </w:tcPr>
            </w:tcPrChange>
          </w:tcPr>
          <w:p w14:paraId="4C3EA89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275" w:author="Laurent Noel" w:date="2023-08-11T18:27:00Z">
              <w:tcPr>
                <w:tcW w:w="1133" w:type="dxa"/>
                <w:shd w:val="clear" w:color="auto" w:fill="auto"/>
              </w:tcPr>
            </w:tcPrChange>
          </w:tcPr>
          <w:p w14:paraId="1AD6201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50684FC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278" w:author="Laurent Noel" w:date="2023-08-11T18:27:00Z">
              <w:tcPr>
                <w:tcW w:w="2630" w:type="dxa"/>
                <w:gridSpan w:val="6"/>
                <w:tcBorders>
                  <w:top w:val="nil"/>
                  <w:bottom w:val="single" w:sz="4" w:space="0" w:color="auto"/>
                </w:tcBorders>
                <w:shd w:val="clear" w:color="auto" w:fill="auto"/>
              </w:tcPr>
            </w:tcPrChange>
          </w:tcPr>
          <w:p w14:paraId="61943C8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279" w:author="Laurent Noel" w:date="2023-08-11T18:27:00Z">
              <w:tcPr>
                <w:tcW w:w="852" w:type="dxa"/>
                <w:gridSpan w:val="3"/>
                <w:shd w:val="clear" w:color="auto" w:fill="auto"/>
              </w:tcPr>
            </w:tcPrChange>
          </w:tcPr>
          <w:p w14:paraId="0EE28E3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n78</w:t>
            </w:r>
          </w:p>
        </w:tc>
        <w:tc>
          <w:tcPr>
            <w:tcW w:w="1038" w:type="dxa"/>
            <w:gridSpan w:val="3"/>
            <w:shd w:val="clear" w:color="auto" w:fill="auto"/>
            <w:noWrap/>
            <w:tcPrChange w:id="6280" w:author="Laurent Noel" w:date="2023-08-11T18:27:00Z">
              <w:tcPr>
                <w:tcW w:w="1038" w:type="dxa"/>
                <w:gridSpan w:val="3"/>
                <w:shd w:val="clear" w:color="auto" w:fill="auto"/>
                <w:noWrap/>
              </w:tcPr>
            </w:tcPrChange>
          </w:tcPr>
          <w:p w14:paraId="24777E6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3700</w:t>
            </w:r>
          </w:p>
        </w:tc>
        <w:tc>
          <w:tcPr>
            <w:tcW w:w="746" w:type="dxa"/>
            <w:gridSpan w:val="3"/>
            <w:shd w:val="clear" w:color="auto" w:fill="auto"/>
            <w:noWrap/>
            <w:tcPrChange w:id="6281" w:author="Laurent Noel" w:date="2023-08-11T18:27:00Z">
              <w:tcPr>
                <w:tcW w:w="737" w:type="dxa"/>
                <w:gridSpan w:val="3"/>
                <w:shd w:val="clear" w:color="auto" w:fill="auto"/>
                <w:noWrap/>
              </w:tcPr>
            </w:tcPrChange>
          </w:tcPr>
          <w:p w14:paraId="1739BAE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6282" w:author="Laurent Noel" w:date="2023-08-11T18:27:00Z">
              <w:tcPr>
                <w:tcW w:w="1200" w:type="dxa"/>
                <w:gridSpan w:val="4"/>
                <w:shd w:val="clear" w:color="auto" w:fill="auto"/>
                <w:noWrap/>
              </w:tcPr>
            </w:tcPrChange>
          </w:tcPr>
          <w:p w14:paraId="1CC4A05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50</w:t>
            </w:r>
          </w:p>
        </w:tc>
        <w:tc>
          <w:tcPr>
            <w:tcW w:w="1175" w:type="dxa"/>
            <w:gridSpan w:val="4"/>
            <w:shd w:val="clear" w:color="auto" w:fill="auto"/>
            <w:noWrap/>
            <w:tcPrChange w:id="6283" w:author="Laurent Noel" w:date="2023-08-11T18:27:00Z">
              <w:tcPr>
                <w:tcW w:w="1175" w:type="dxa"/>
                <w:gridSpan w:val="4"/>
                <w:shd w:val="clear" w:color="auto" w:fill="auto"/>
                <w:noWrap/>
              </w:tcPr>
            </w:tcPrChange>
          </w:tcPr>
          <w:p w14:paraId="3E48E5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3700</w:t>
            </w:r>
          </w:p>
        </w:tc>
        <w:tc>
          <w:tcPr>
            <w:tcW w:w="714" w:type="dxa"/>
            <w:gridSpan w:val="4"/>
            <w:shd w:val="clear" w:color="auto" w:fill="auto"/>
            <w:tcPrChange w:id="6284" w:author="Laurent Noel" w:date="2023-08-11T18:27:00Z">
              <w:tcPr>
                <w:tcW w:w="866" w:type="dxa"/>
                <w:gridSpan w:val="4"/>
                <w:shd w:val="clear" w:color="auto" w:fill="auto"/>
              </w:tcPr>
            </w:tcPrChange>
          </w:tcPr>
          <w:p w14:paraId="0D8DD86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285" w:author="Laurent Noel" w:date="2023-08-11T18:27:00Z">
              <w:tcPr>
                <w:tcW w:w="1133" w:type="dxa"/>
                <w:shd w:val="clear" w:color="auto" w:fill="auto"/>
              </w:tcPr>
            </w:tcPrChange>
          </w:tcPr>
          <w:p w14:paraId="15B4B3F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52A2EF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7" w:author="Laurent Noel" w:date="2023-08-11T18:27:00Z">
            <w:trPr>
              <w:trHeight w:val="54"/>
              <w:jc w:val="center"/>
            </w:trPr>
          </w:trPrChange>
        </w:trPr>
        <w:tc>
          <w:tcPr>
            <w:tcW w:w="2663" w:type="dxa"/>
            <w:gridSpan w:val="6"/>
            <w:tcBorders>
              <w:bottom w:val="nil"/>
            </w:tcBorders>
            <w:shd w:val="clear" w:color="auto" w:fill="auto"/>
            <w:tcPrChange w:id="6288" w:author="Laurent Noel" w:date="2023-08-11T18:27:00Z">
              <w:tcPr>
                <w:tcW w:w="2630" w:type="dxa"/>
                <w:gridSpan w:val="6"/>
                <w:tcBorders>
                  <w:bottom w:val="nil"/>
                </w:tcBorders>
                <w:shd w:val="clear" w:color="auto" w:fill="auto"/>
              </w:tcPr>
            </w:tcPrChange>
          </w:tcPr>
          <w:p w14:paraId="4CC8C78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DC_2A-66A_n78A</w:t>
            </w:r>
          </w:p>
          <w:p w14:paraId="4D9C52A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szCs w:val="18"/>
                <w:lang w:eastAsia="zh-CN"/>
              </w:rPr>
              <w:t>DC_2A-66A_n78(2A)</w:t>
            </w:r>
          </w:p>
          <w:p w14:paraId="011B8FC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DC_2A-66A-66A_n78A</w:t>
            </w:r>
          </w:p>
          <w:p w14:paraId="1966DD1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lang w:eastAsia="zh-CN"/>
              </w:rPr>
              <w:t>DC_2A-66A-66A_n78(2A)</w:t>
            </w:r>
          </w:p>
        </w:tc>
        <w:tc>
          <w:tcPr>
            <w:tcW w:w="868" w:type="dxa"/>
            <w:gridSpan w:val="3"/>
            <w:shd w:val="clear" w:color="auto" w:fill="auto"/>
            <w:tcPrChange w:id="6289" w:author="Laurent Noel" w:date="2023-08-11T18:27:00Z">
              <w:tcPr>
                <w:tcW w:w="852" w:type="dxa"/>
                <w:gridSpan w:val="3"/>
                <w:shd w:val="clear" w:color="auto" w:fill="auto"/>
              </w:tcPr>
            </w:tcPrChange>
          </w:tcPr>
          <w:p w14:paraId="1A3BBBF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2</w:t>
            </w:r>
          </w:p>
        </w:tc>
        <w:tc>
          <w:tcPr>
            <w:tcW w:w="1038" w:type="dxa"/>
            <w:gridSpan w:val="3"/>
            <w:shd w:val="clear" w:color="auto" w:fill="auto"/>
            <w:noWrap/>
            <w:tcPrChange w:id="6290" w:author="Laurent Noel" w:date="2023-08-11T18:27:00Z">
              <w:tcPr>
                <w:tcW w:w="1038" w:type="dxa"/>
                <w:gridSpan w:val="3"/>
                <w:shd w:val="clear" w:color="auto" w:fill="auto"/>
                <w:noWrap/>
              </w:tcPr>
            </w:tcPrChange>
          </w:tcPr>
          <w:p w14:paraId="00A7534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1880</w:t>
            </w:r>
          </w:p>
        </w:tc>
        <w:tc>
          <w:tcPr>
            <w:tcW w:w="746" w:type="dxa"/>
            <w:gridSpan w:val="3"/>
            <w:shd w:val="clear" w:color="auto" w:fill="auto"/>
            <w:noWrap/>
            <w:tcPrChange w:id="6291" w:author="Laurent Noel" w:date="2023-08-11T18:27:00Z">
              <w:tcPr>
                <w:tcW w:w="737" w:type="dxa"/>
                <w:gridSpan w:val="3"/>
                <w:shd w:val="clear" w:color="auto" w:fill="auto"/>
                <w:noWrap/>
              </w:tcPr>
            </w:tcPrChange>
          </w:tcPr>
          <w:p w14:paraId="2E31B64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292" w:author="Laurent Noel" w:date="2023-08-11T18:27:00Z">
              <w:tcPr>
                <w:tcW w:w="1200" w:type="dxa"/>
                <w:gridSpan w:val="4"/>
                <w:shd w:val="clear" w:color="auto" w:fill="auto"/>
                <w:noWrap/>
              </w:tcPr>
            </w:tcPrChange>
          </w:tcPr>
          <w:p w14:paraId="442977F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293" w:author="Laurent Noel" w:date="2023-08-11T18:27:00Z">
              <w:tcPr>
                <w:tcW w:w="1175" w:type="dxa"/>
                <w:gridSpan w:val="4"/>
                <w:shd w:val="clear" w:color="auto" w:fill="auto"/>
                <w:noWrap/>
              </w:tcPr>
            </w:tcPrChange>
          </w:tcPr>
          <w:p w14:paraId="05EC7A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6294" w:author="Laurent Noel" w:date="2023-08-11T18:27:00Z">
              <w:tcPr>
                <w:tcW w:w="866" w:type="dxa"/>
                <w:gridSpan w:val="4"/>
                <w:shd w:val="clear" w:color="auto" w:fill="auto"/>
              </w:tcPr>
            </w:tcPrChange>
          </w:tcPr>
          <w:p w14:paraId="5C2181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CN"/>
              </w:rPr>
              <w:t>9.1</w:t>
            </w:r>
          </w:p>
        </w:tc>
        <w:tc>
          <w:tcPr>
            <w:tcW w:w="1202" w:type="dxa"/>
            <w:shd w:val="clear" w:color="auto" w:fill="auto"/>
            <w:tcPrChange w:id="6295" w:author="Laurent Noel" w:date="2023-08-11T18:27:00Z">
              <w:tcPr>
                <w:tcW w:w="1133" w:type="dxa"/>
                <w:shd w:val="clear" w:color="auto" w:fill="auto"/>
              </w:tcPr>
            </w:tcPrChange>
          </w:tcPr>
          <w:p w14:paraId="0C7DD6B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4</w:t>
            </w:r>
          </w:p>
        </w:tc>
      </w:tr>
      <w:tr w:rsidR="00FB4585" w:rsidRPr="00FB4585" w14:paraId="250AAF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7" w:author="Laurent Noel" w:date="2023-08-11T18:27:00Z">
            <w:trPr>
              <w:trHeight w:val="54"/>
              <w:jc w:val="center"/>
            </w:trPr>
          </w:trPrChange>
        </w:trPr>
        <w:tc>
          <w:tcPr>
            <w:tcW w:w="2663" w:type="dxa"/>
            <w:gridSpan w:val="6"/>
            <w:tcBorders>
              <w:top w:val="nil"/>
              <w:bottom w:val="nil"/>
            </w:tcBorders>
            <w:shd w:val="clear" w:color="auto" w:fill="auto"/>
            <w:tcPrChange w:id="6298" w:author="Laurent Noel" w:date="2023-08-11T18:27:00Z">
              <w:tcPr>
                <w:tcW w:w="2630" w:type="dxa"/>
                <w:gridSpan w:val="6"/>
                <w:tcBorders>
                  <w:top w:val="nil"/>
                  <w:bottom w:val="nil"/>
                </w:tcBorders>
                <w:shd w:val="clear" w:color="auto" w:fill="auto"/>
              </w:tcPr>
            </w:tcPrChange>
          </w:tcPr>
          <w:p w14:paraId="4FC1D3C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DC_2A-2A-66A_n78A</w:t>
            </w:r>
          </w:p>
        </w:tc>
        <w:tc>
          <w:tcPr>
            <w:tcW w:w="868" w:type="dxa"/>
            <w:gridSpan w:val="3"/>
            <w:shd w:val="clear" w:color="auto" w:fill="auto"/>
            <w:tcPrChange w:id="6299" w:author="Laurent Noel" w:date="2023-08-11T18:27:00Z">
              <w:tcPr>
                <w:tcW w:w="852" w:type="dxa"/>
                <w:gridSpan w:val="3"/>
                <w:shd w:val="clear" w:color="auto" w:fill="auto"/>
              </w:tcPr>
            </w:tcPrChange>
          </w:tcPr>
          <w:p w14:paraId="59E73FF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66</w:t>
            </w:r>
          </w:p>
        </w:tc>
        <w:tc>
          <w:tcPr>
            <w:tcW w:w="1038" w:type="dxa"/>
            <w:gridSpan w:val="3"/>
            <w:shd w:val="clear" w:color="auto" w:fill="auto"/>
            <w:noWrap/>
            <w:tcPrChange w:id="6300" w:author="Laurent Noel" w:date="2023-08-11T18:27:00Z">
              <w:tcPr>
                <w:tcW w:w="1038" w:type="dxa"/>
                <w:gridSpan w:val="3"/>
                <w:shd w:val="clear" w:color="auto" w:fill="auto"/>
                <w:noWrap/>
              </w:tcPr>
            </w:tcPrChange>
          </w:tcPr>
          <w:p w14:paraId="178E583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1770</w:t>
            </w:r>
          </w:p>
        </w:tc>
        <w:tc>
          <w:tcPr>
            <w:tcW w:w="746" w:type="dxa"/>
            <w:gridSpan w:val="3"/>
            <w:shd w:val="clear" w:color="auto" w:fill="auto"/>
            <w:noWrap/>
            <w:tcPrChange w:id="6301" w:author="Laurent Noel" w:date="2023-08-11T18:27:00Z">
              <w:tcPr>
                <w:tcW w:w="737" w:type="dxa"/>
                <w:gridSpan w:val="3"/>
                <w:shd w:val="clear" w:color="auto" w:fill="auto"/>
                <w:noWrap/>
              </w:tcPr>
            </w:tcPrChange>
          </w:tcPr>
          <w:p w14:paraId="4ADB6CF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302" w:author="Laurent Noel" w:date="2023-08-11T18:27:00Z">
              <w:tcPr>
                <w:tcW w:w="1200" w:type="dxa"/>
                <w:gridSpan w:val="4"/>
                <w:shd w:val="clear" w:color="auto" w:fill="auto"/>
                <w:noWrap/>
              </w:tcPr>
            </w:tcPrChange>
          </w:tcPr>
          <w:p w14:paraId="5EEFBC3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303" w:author="Laurent Noel" w:date="2023-08-11T18:27:00Z">
              <w:tcPr>
                <w:tcW w:w="1175" w:type="dxa"/>
                <w:gridSpan w:val="4"/>
                <w:shd w:val="clear" w:color="auto" w:fill="auto"/>
                <w:noWrap/>
              </w:tcPr>
            </w:tcPrChange>
          </w:tcPr>
          <w:p w14:paraId="2E1428D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2170</w:t>
            </w:r>
          </w:p>
        </w:tc>
        <w:tc>
          <w:tcPr>
            <w:tcW w:w="714" w:type="dxa"/>
            <w:gridSpan w:val="4"/>
            <w:shd w:val="clear" w:color="auto" w:fill="auto"/>
            <w:tcPrChange w:id="6304" w:author="Laurent Noel" w:date="2023-08-11T18:27:00Z">
              <w:tcPr>
                <w:tcW w:w="866" w:type="dxa"/>
                <w:gridSpan w:val="4"/>
                <w:shd w:val="clear" w:color="auto" w:fill="auto"/>
              </w:tcPr>
            </w:tcPrChange>
          </w:tcPr>
          <w:p w14:paraId="567006B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05" w:author="Laurent Noel" w:date="2023-08-11T18:27:00Z">
              <w:tcPr>
                <w:tcW w:w="1133" w:type="dxa"/>
                <w:shd w:val="clear" w:color="auto" w:fill="auto"/>
              </w:tcPr>
            </w:tcPrChange>
          </w:tcPr>
          <w:p w14:paraId="22BF6EC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7B67E1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308" w:author="Laurent Noel" w:date="2023-08-11T18:27:00Z">
              <w:tcPr>
                <w:tcW w:w="2630" w:type="dxa"/>
                <w:gridSpan w:val="6"/>
                <w:tcBorders>
                  <w:top w:val="nil"/>
                  <w:bottom w:val="single" w:sz="4" w:space="0" w:color="auto"/>
                </w:tcBorders>
                <w:shd w:val="clear" w:color="auto" w:fill="auto"/>
              </w:tcPr>
            </w:tcPrChange>
          </w:tcPr>
          <w:p w14:paraId="25ED33B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09" w:author="Laurent Noel" w:date="2023-08-11T18:27:00Z">
              <w:tcPr>
                <w:tcW w:w="852" w:type="dxa"/>
                <w:gridSpan w:val="3"/>
                <w:shd w:val="clear" w:color="auto" w:fill="auto"/>
              </w:tcPr>
            </w:tcPrChange>
          </w:tcPr>
          <w:p w14:paraId="17E6E70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n78</w:t>
            </w:r>
          </w:p>
        </w:tc>
        <w:tc>
          <w:tcPr>
            <w:tcW w:w="1038" w:type="dxa"/>
            <w:gridSpan w:val="3"/>
            <w:shd w:val="clear" w:color="auto" w:fill="auto"/>
            <w:noWrap/>
            <w:tcPrChange w:id="6310" w:author="Laurent Noel" w:date="2023-08-11T18:27:00Z">
              <w:tcPr>
                <w:tcW w:w="1038" w:type="dxa"/>
                <w:gridSpan w:val="3"/>
                <w:shd w:val="clear" w:color="auto" w:fill="auto"/>
                <w:noWrap/>
              </w:tcPr>
            </w:tcPrChange>
          </w:tcPr>
          <w:p w14:paraId="103AAE3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3350</w:t>
            </w:r>
          </w:p>
        </w:tc>
        <w:tc>
          <w:tcPr>
            <w:tcW w:w="746" w:type="dxa"/>
            <w:gridSpan w:val="3"/>
            <w:shd w:val="clear" w:color="auto" w:fill="auto"/>
            <w:noWrap/>
            <w:tcPrChange w:id="6311" w:author="Laurent Noel" w:date="2023-08-11T18:27:00Z">
              <w:tcPr>
                <w:tcW w:w="737" w:type="dxa"/>
                <w:gridSpan w:val="3"/>
                <w:shd w:val="clear" w:color="auto" w:fill="auto"/>
                <w:noWrap/>
              </w:tcPr>
            </w:tcPrChange>
          </w:tcPr>
          <w:p w14:paraId="3639912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6312" w:author="Laurent Noel" w:date="2023-08-11T18:27:00Z">
              <w:tcPr>
                <w:tcW w:w="1200" w:type="dxa"/>
                <w:gridSpan w:val="4"/>
                <w:shd w:val="clear" w:color="auto" w:fill="auto"/>
                <w:noWrap/>
              </w:tcPr>
            </w:tcPrChange>
          </w:tcPr>
          <w:p w14:paraId="5982489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50</w:t>
            </w:r>
          </w:p>
        </w:tc>
        <w:tc>
          <w:tcPr>
            <w:tcW w:w="1175" w:type="dxa"/>
            <w:gridSpan w:val="4"/>
            <w:shd w:val="clear" w:color="auto" w:fill="auto"/>
            <w:noWrap/>
            <w:tcPrChange w:id="6313" w:author="Laurent Noel" w:date="2023-08-11T18:27:00Z">
              <w:tcPr>
                <w:tcW w:w="1175" w:type="dxa"/>
                <w:gridSpan w:val="4"/>
                <w:shd w:val="clear" w:color="auto" w:fill="auto"/>
                <w:noWrap/>
              </w:tcPr>
            </w:tcPrChange>
          </w:tcPr>
          <w:p w14:paraId="7628281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3350</w:t>
            </w:r>
          </w:p>
        </w:tc>
        <w:tc>
          <w:tcPr>
            <w:tcW w:w="714" w:type="dxa"/>
            <w:gridSpan w:val="4"/>
            <w:shd w:val="clear" w:color="auto" w:fill="auto"/>
            <w:tcPrChange w:id="6314" w:author="Laurent Noel" w:date="2023-08-11T18:27:00Z">
              <w:tcPr>
                <w:tcW w:w="866" w:type="dxa"/>
                <w:gridSpan w:val="4"/>
                <w:shd w:val="clear" w:color="auto" w:fill="auto"/>
              </w:tcPr>
            </w:tcPrChange>
          </w:tcPr>
          <w:p w14:paraId="7D95F22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15" w:author="Laurent Noel" w:date="2023-08-11T18:27:00Z">
              <w:tcPr>
                <w:tcW w:w="1133" w:type="dxa"/>
                <w:shd w:val="clear" w:color="auto" w:fill="auto"/>
              </w:tcPr>
            </w:tcPrChange>
          </w:tcPr>
          <w:p w14:paraId="7C76FA2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57819E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7" w:author="Laurent Noel" w:date="2023-08-11T18:27:00Z">
            <w:trPr>
              <w:trHeight w:val="54"/>
              <w:jc w:val="center"/>
            </w:trPr>
          </w:trPrChange>
        </w:trPr>
        <w:tc>
          <w:tcPr>
            <w:tcW w:w="2663" w:type="dxa"/>
            <w:gridSpan w:val="6"/>
            <w:tcBorders>
              <w:bottom w:val="nil"/>
            </w:tcBorders>
            <w:shd w:val="clear" w:color="auto" w:fill="auto"/>
            <w:tcPrChange w:id="6318" w:author="Laurent Noel" w:date="2023-08-11T18:27:00Z">
              <w:tcPr>
                <w:tcW w:w="2630" w:type="dxa"/>
                <w:gridSpan w:val="6"/>
                <w:tcBorders>
                  <w:bottom w:val="nil"/>
                </w:tcBorders>
                <w:shd w:val="clear" w:color="auto" w:fill="auto"/>
              </w:tcPr>
            </w:tcPrChange>
          </w:tcPr>
          <w:p w14:paraId="5B4EF08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DC_2A-66A_n78A</w:t>
            </w:r>
          </w:p>
          <w:p w14:paraId="7E6F6B7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szCs w:val="18"/>
                <w:lang w:eastAsia="zh-CN"/>
              </w:rPr>
              <w:t>DC_2A-66A_n78(2A)</w:t>
            </w:r>
          </w:p>
          <w:p w14:paraId="137BE74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DC_2A-66A-66A_n78A</w:t>
            </w:r>
          </w:p>
          <w:p w14:paraId="1363E68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lang w:eastAsia="zh-CN"/>
              </w:rPr>
              <w:t>DC_2A-66A-66A_n78(2A)</w:t>
            </w:r>
          </w:p>
        </w:tc>
        <w:tc>
          <w:tcPr>
            <w:tcW w:w="868" w:type="dxa"/>
            <w:gridSpan w:val="3"/>
            <w:shd w:val="clear" w:color="auto" w:fill="auto"/>
            <w:tcPrChange w:id="6319" w:author="Laurent Noel" w:date="2023-08-11T18:27:00Z">
              <w:tcPr>
                <w:tcW w:w="852" w:type="dxa"/>
                <w:gridSpan w:val="3"/>
                <w:shd w:val="clear" w:color="auto" w:fill="auto"/>
              </w:tcPr>
            </w:tcPrChange>
          </w:tcPr>
          <w:p w14:paraId="7A90C10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2</w:t>
            </w:r>
          </w:p>
        </w:tc>
        <w:tc>
          <w:tcPr>
            <w:tcW w:w="1038" w:type="dxa"/>
            <w:gridSpan w:val="3"/>
            <w:shd w:val="clear" w:color="auto" w:fill="auto"/>
            <w:noWrap/>
            <w:tcPrChange w:id="6320" w:author="Laurent Noel" w:date="2023-08-11T18:27:00Z">
              <w:tcPr>
                <w:tcW w:w="1038" w:type="dxa"/>
                <w:gridSpan w:val="3"/>
                <w:shd w:val="clear" w:color="auto" w:fill="auto"/>
                <w:noWrap/>
              </w:tcPr>
            </w:tcPrChange>
          </w:tcPr>
          <w:p w14:paraId="1E4A3BE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1880</w:t>
            </w:r>
          </w:p>
        </w:tc>
        <w:tc>
          <w:tcPr>
            <w:tcW w:w="746" w:type="dxa"/>
            <w:gridSpan w:val="3"/>
            <w:shd w:val="clear" w:color="auto" w:fill="auto"/>
            <w:noWrap/>
            <w:tcPrChange w:id="6321" w:author="Laurent Noel" w:date="2023-08-11T18:27:00Z">
              <w:tcPr>
                <w:tcW w:w="737" w:type="dxa"/>
                <w:gridSpan w:val="3"/>
                <w:shd w:val="clear" w:color="auto" w:fill="auto"/>
                <w:noWrap/>
              </w:tcPr>
            </w:tcPrChange>
          </w:tcPr>
          <w:p w14:paraId="20E7F6D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322" w:author="Laurent Noel" w:date="2023-08-11T18:27:00Z">
              <w:tcPr>
                <w:tcW w:w="1200" w:type="dxa"/>
                <w:gridSpan w:val="4"/>
                <w:shd w:val="clear" w:color="auto" w:fill="auto"/>
                <w:noWrap/>
              </w:tcPr>
            </w:tcPrChange>
          </w:tcPr>
          <w:p w14:paraId="7DF5503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323" w:author="Laurent Noel" w:date="2023-08-11T18:27:00Z">
              <w:tcPr>
                <w:tcW w:w="1175" w:type="dxa"/>
                <w:gridSpan w:val="4"/>
                <w:shd w:val="clear" w:color="auto" w:fill="auto"/>
                <w:noWrap/>
              </w:tcPr>
            </w:tcPrChange>
          </w:tcPr>
          <w:p w14:paraId="47147F4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1960</w:t>
            </w:r>
          </w:p>
        </w:tc>
        <w:tc>
          <w:tcPr>
            <w:tcW w:w="714" w:type="dxa"/>
            <w:gridSpan w:val="4"/>
            <w:shd w:val="clear" w:color="auto" w:fill="auto"/>
            <w:tcPrChange w:id="6324" w:author="Laurent Noel" w:date="2023-08-11T18:27:00Z">
              <w:tcPr>
                <w:tcW w:w="866" w:type="dxa"/>
                <w:gridSpan w:val="4"/>
                <w:shd w:val="clear" w:color="auto" w:fill="auto"/>
              </w:tcPr>
            </w:tcPrChange>
          </w:tcPr>
          <w:p w14:paraId="786424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CN"/>
              </w:rPr>
              <w:t>2.1</w:t>
            </w:r>
          </w:p>
        </w:tc>
        <w:tc>
          <w:tcPr>
            <w:tcW w:w="1202" w:type="dxa"/>
            <w:shd w:val="clear" w:color="auto" w:fill="auto"/>
            <w:tcPrChange w:id="6325" w:author="Laurent Noel" w:date="2023-08-11T18:27:00Z">
              <w:tcPr>
                <w:tcW w:w="1133" w:type="dxa"/>
                <w:shd w:val="clear" w:color="auto" w:fill="auto"/>
              </w:tcPr>
            </w:tcPrChange>
          </w:tcPr>
          <w:p w14:paraId="34CDD56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IMD5</w:t>
            </w:r>
          </w:p>
        </w:tc>
      </w:tr>
      <w:tr w:rsidR="00FB4585" w:rsidRPr="00FB4585" w14:paraId="1B902A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7" w:author="Laurent Noel" w:date="2023-08-11T18:27:00Z">
            <w:trPr>
              <w:trHeight w:val="54"/>
              <w:jc w:val="center"/>
            </w:trPr>
          </w:trPrChange>
        </w:trPr>
        <w:tc>
          <w:tcPr>
            <w:tcW w:w="2663" w:type="dxa"/>
            <w:gridSpan w:val="6"/>
            <w:tcBorders>
              <w:top w:val="nil"/>
              <w:bottom w:val="nil"/>
            </w:tcBorders>
            <w:shd w:val="clear" w:color="auto" w:fill="auto"/>
            <w:tcPrChange w:id="6328" w:author="Laurent Noel" w:date="2023-08-11T18:27:00Z">
              <w:tcPr>
                <w:tcW w:w="2630" w:type="dxa"/>
                <w:gridSpan w:val="6"/>
                <w:tcBorders>
                  <w:top w:val="nil"/>
                  <w:bottom w:val="nil"/>
                </w:tcBorders>
                <w:shd w:val="clear" w:color="auto" w:fill="auto"/>
              </w:tcPr>
            </w:tcPrChange>
          </w:tcPr>
          <w:p w14:paraId="229FD29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DC_2A-2A-66A_n78A</w:t>
            </w:r>
          </w:p>
        </w:tc>
        <w:tc>
          <w:tcPr>
            <w:tcW w:w="868" w:type="dxa"/>
            <w:gridSpan w:val="3"/>
            <w:shd w:val="clear" w:color="auto" w:fill="auto"/>
            <w:tcPrChange w:id="6329" w:author="Laurent Noel" w:date="2023-08-11T18:27:00Z">
              <w:tcPr>
                <w:tcW w:w="852" w:type="dxa"/>
                <w:gridSpan w:val="3"/>
                <w:shd w:val="clear" w:color="auto" w:fill="auto"/>
              </w:tcPr>
            </w:tcPrChange>
          </w:tcPr>
          <w:p w14:paraId="685DC0B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66</w:t>
            </w:r>
          </w:p>
        </w:tc>
        <w:tc>
          <w:tcPr>
            <w:tcW w:w="1038" w:type="dxa"/>
            <w:gridSpan w:val="3"/>
            <w:shd w:val="clear" w:color="auto" w:fill="auto"/>
            <w:noWrap/>
            <w:tcPrChange w:id="6330" w:author="Laurent Noel" w:date="2023-08-11T18:27:00Z">
              <w:tcPr>
                <w:tcW w:w="1038" w:type="dxa"/>
                <w:gridSpan w:val="3"/>
                <w:shd w:val="clear" w:color="auto" w:fill="auto"/>
                <w:noWrap/>
              </w:tcPr>
            </w:tcPrChange>
          </w:tcPr>
          <w:p w14:paraId="6FB6331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1760</w:t>
            </w:r>
          </w:p>
        </w:tc>
        <w:tc>
          <w:tcPr>
            <w:tcW w:w="746" w:type="dxa"/>
            <w:gridSpan w:val="3"/>
            <w:shd w:val="clear" w:color="auto" w:fill="auto"/>
            <w:noWrap/>
            <w:tcPrChange w:id="6331" w:author="Laurent Noel" w:date="2023-08-11T18:27:00Z">
              <w:tcPr>
                <w:tcW w:w="737" w:type="dxa"/>
                <w:gridSpan w:val="3"/>
                <w:shd w:val="clear" w:color="auto" w:fill="auto"/>
                <w:noWrap/>
              </w:tcPr>
            </w:tcPrChange>
          </w:tcPr>
          <w:p w14:paraId="3BD3160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6332" w:author="Laurent Noel" w:date="2023-08-11T18:27:00Z">
              <w:tcPr>
                <w:tcW w:w="1200" w:type="dxa"/>
                <w:gridSpan w:val="4"/>
                <w:shd w:val="clear" w:color="auto" w:fill="auto"/>
                <w:noWrap/>
              </w:tcPr>
            </w:tcPrChange>
          </w:tcPr>
          <w:p w14:paraId="2C01038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6333" w:author="Laurent Noel" w:date="2023-08-11T18:27:00Z">
              <w:tcPr>
                <w:tcW w:w="1175" w:type="dxa"/>
                <w:gridSpan w:val="4"/>
                <w:shd w:val="clear" w:color="auto" w:fill="auto"/>
                <w:noWrap/>
              </w:tcPr>
            </w:tcPrChange>
          </w:tcPr>
          <w:p w14:paraId="3DF21F7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2160</w:t>
            </w:r>
          </w:p>
        </w:tc>
        <w:tc>
          <w:tcPr>
            <w:tcW w:w="714" w:type="dxa"/>
            <w:gridSpan w:val="4"/>
            <w:shd w:val="clear" w:color="auto" w:fill="auto"/>
            <w:tcPrChange w:id="6334" w:author="Laurent Noel" w:date="2023-08-11T18:27:00Z">
              <w:tcPr>
                <w:tcW w:w="866" w:type="dxa"/>
                <w:gridSpan w:val="4"/>
                <w:shd w:val="clear" w:color="auto" w:fill="auto"/>
              </w:tcPr>
            </w:tcPrChange>
          </w:tcPr>
          <w:p w14:paraId="0CAE4A5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35" w:author="Laurent Noel" w:date="2023-08-11T18:27:00Z">
              <w:tcPr>
                <w:tcW w:w="1133" w:type="dxa"/>
                <w:shd w:val="clear" w:color="auto" w:fill="auto"/>
              </w:tcPr>
            </w:tcPrChange>
          </w:tcPr>
          <w:p w14:paraId="156695D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2E87B5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338" w:author="Laurent Noel" w:date="2023-08-11T18:27:00Z">
              <w:tcPr>
                <w:tcW w:w="2630" w:type="dxa"/>
                <w:gridSpan w:val="6"/>
                <w:tcBorders>
                  <w:top w:val="nil"/>
                  <w:bottom w:val="single" w:sz="4" w:space="0" w:color="auto"/>
                </w:tcBorders>
                <w:shd w:val="clear" w:color="auto" w:fill="auto"/>
              </w:tcPr>
            </w:tcPrChange>
          </w:tcPr>
          <w:p w14:paraId="04B014D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39" w:author="Laurent Noel" w:date="2023-08-11T18:27:00Z">
              <w:tcPr>
                <w:tcW w:w="852" w:type="dxa"/>
                <w:gridSpan w:val="3"/>
                <w:shd w:val="clear" w:color="auto" w:fill="auto"/>
              </w:tcPr>
            </w:tcPrChange>
          </w:tcPr>
          <w:p w14:paraId="721B361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n78</w:t>
            </w:r>
          </w:p>
        </w:tc>
        <w:tc>
          <w:tcPr>
            <w:tcW w:w="1038" w:type="dxa"/>
            <w:gridSpan w:val="3"/>
            <w:shd w:val="clear" w:color="auto" w:fill="auto"/>
            <w:noWrap/>
            <w:tcPrChange w:id="6340" w:author="Laurent Noel" w:date="2023-08-11T18:27:00Z">
              <w:tcPr>
                <w:tcW w:w="1038" w:type="dxa"/>
                <w:gridSpan w:val="3"/>
                <w:shd w:val="clear" w:color="auto" w:fill="auto"/>
                <w:noWrap/>
              </w:tcPr>
            </w:tcPrChange>
          </w:tcPr>
          <w:p w14:paraId="18F6277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3620</w:t>
            </w:r>
          </w:p>
        </w:tc>
        <w:tc>
          <w:tcPr>
            <w:tcW w:w="746" w:type="dxa"/>
            <w:gridSpan w:val="3"/>
            <w:shd w:val="clear" w:color="auto" w:fill="auto"/>
            <w:noWrap/>
            <w:tcPrChange w:id="6341" w:author="Laurent Noel" w:date="2023-08-11T18:27:00Z">
              <w:tcPr>
                <w:tcW w:w="737" w:type="dxa"/>
                <w:gridSpan w:val="3"/>
                <w:shd w:val="clear" w:color="auto" w:fill="auto"/>
                <w:noWrap/>
              </w:tcPr>
            </w:tcPrChange>
          </w:tcPr>
          <w:p w14:paraId="365481F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6342" w:author="Laurent Noel" w:date="2023-08-11T18:27:00Z">
              <w:tcPr>
                <w:tcW w:w="1200" w:type="dxa"/>
                <w:gridSpan w:val="4"/>
                <w:shd w:val="clear" w:color="auto" w:fill="auto"/>
                <w:noWrap/>
              </w:tcPr>
            </w:tcPrChange>
          </w:tcPr>
          <w:p w14:paraId="630A4E4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50</w:t>
            </w:r>
          </w:p>
        </w:tc>
        <w:tc>
          <w:tcPr>
            <w:tcW w:w="1175" w:type="dxa"/>
            <w:gridSpan w:val="4"/>
            <w:shd w:val="clear" w:color="auto" w:fill="auto"/>
            <w:noWrap/>
            <w:tcPrChange w:id="6343" w:author="Laurent Noel" w:date="2023-08-11T18:27:00Z">
              <w:tcPr>
                <w:tcW w:w="1175" w:type="dxa"/>
                <w:gridSpan w:val="4"/>
                <w:shd w:val="clear" w:color="auto" w:fill="auto"/>
                <w:noWrap/>
              </w:tcPr>
            </w:tcPrChange>
          </w:tcPr>
          <w:p w14:paraId="1D6A9F9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CN"/>
              </w:rPr>
              <w:t>3620</w:t>
            </w:r>
          </w:p>
        </w:tc>
        <w:tc>
          <w:tcPr>
            <w:tcW w:w="714" w:type="dxa"/>
            <w:gridSpan w:val="4"/>
            <w:shd w:val="clear" w:color="auto" w:fill="auto"/>
            <w:tcPrChange w:id="6344" w:author="Laurent Noel" w:date="2023-08-11T18:27:00Z">
              <w:tcPr>
                <w:tcW w:w="866" w:type="dxa"/>
                <w:gridSpan w:val="4"/>
                <w:shd w:val="clear" w:color="auto" w:fill="auto"/>
              </w:tcPr>
            </w:tcPrChange>
          </w:tcPr>
          <w:p w14:paraId="1E791F8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45" w:author="Laurent Noel" w:date="2023-08-11T18:27:00Z">
              <w:tcPr>
                <w:tcW w:w="1133" w:type="dxa"/>
                <w:shd w:val="clear" w:color="auto" w:fill="auto"/>
              </w:tcPr>
            </w:tcPrChange>
          </w:tcPr>
          <w:p w14:paraId="27BA3B7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01506B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7" w:author="Laurent Noel" w:date="2023-08-11T18:27:00Z">
            <w:trPr>
              <w:trHeight w:val="54"/>
              <w:jc w:val="center"/>
            </w:trPr>
          </w:trPrChange>
        </w:trPr>
        <w:tc>
          <w:tcPr>
            <w:tcW w:w="2663" w:type="dxa"/>
            <w:gridSpan w:val="6"/>
            <w:tcBorders>
              <w:bottom w:val="nil"/>
            </w:tcBorders>
            <w:shd w:val="clear" w:color="auto" w:fill="auto"/>
            <w:tcPrChange w:id="6348" w:author="Laurent Noel" w:date="2023-08-11T18:27:00Z">
              <w:tcPr>
                <w:tcW w:w="2630" w:type="dxa"/>
                <w:gridSpan w:val="6"/>
                <w:tcBorders>
                  <w:bottom w:val="nil"/>
                </w:tcBorders>
                <w:shd w:val="clear" w:color="auto" w:fill="auto"/>
              </w:tcPr>
            </w:tcPrChange>
          </w:tcPr>
          <w:p w14:paraId="27523E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DC_2A_n66A-n78A</w:t>
            </w:r>
          </w:p>
          <w:p w14:paraId="192F415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DC_2A_n66A-n78</w:t>
            </w:r>
            <w:r w:rsidRPr="00FB4585">
              <w:rPr>
                <w:rFonts w:ascii="Arial" w:eastAsia="SimSun" w:hAnsi="Arial"/>
                <w:sz w:val="18"/>
                <w:lang w:eastAsia="zh-CN"/>
              </w:rPr>
              <w:t>(2A)</w:t>
            </w:r>
          </w:p>
          <w:p w14:paraId="44E9778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DC_2A_n66(2A)-n78A</w:t>
            </w:r>
          </w:p>
          <w:p w14:paraId="4B9A306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DC_2A_n66</w:t>
            </w:r>
            <w:r w:rsidRPr="00FB4585">
              <w:rPr>
                <w:rFonts w:ascii="Arial" w:eastAsia="SimSun" w:hAnsi="Arial"/>
                <w:sz w:val="18"/>
                <w:lang w:eastAsia="zh-CN"/>
              </w:rPr>
              <w:t>(2A)</w:t>
            </w:r>
            <w:r w:rsidRPr="00FB4585">
              <w:rPr>
                <w:rFonts w:ascii="Arial" w:eastAsia="SimSun" w:hAnsi="Arial"/>
                <w:sz w:val="18"/>
              </w:rPr>
              <w:t>-n78</w:t>
            </w:r>
            <w:r w:rsidRPr="00FB4585">
              <w:rPr>
                <w:rFonts w:ascii="Arial" w:eastAsia="SimSun" w:hAnsi="Arial"/>
                <w:sz w:val="18"/>
                <w:lang w:eastAsia="zh-CN"/>
              </w:rPr>
              <w:t>(2A)</w:t>
            </w:r>
          </w:p>
        </w:tc>
        <w:tc>
          <w:tcPr>
            <w:tcW w:w="868" w:type="dxa"/>
            <w:gridSpan w:val="3"/>
            <w:shd w:val="clear" w:color="auto" w:fill="auto"/>
            <w:tcPrChange w:id="6349" w:author="Laurent Noel" w:date="2023-08-11T18:27:00Z">
              <w:tcPr>
                <w:tcW w:w="852" w:type="dxa"/>
                <w:gridSpan w:val="3"/>
                <w:shd w:val="clear" w:color="auto" w:fill="auto"/>
              </w:tcPr>
            </w:tcPrChange>
          </w:tcPr>
          <w:p w14:paraId="753EF2F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w:t>
            </w:r>
          </w:p>
        </w:tc>
        <w:tc>
          <w:tcPr>
            <w:tcW w:w="1038" w:type="dxa"/>
            <w:gridSpan w:val="3"/>
            <w:shd w:val="clear" w:color="auto" w:fill="auto"/>
            <w:noWrap/>
            <w:tcPrChange w:id="6350" w:author="Laurent Noel" w:date="2023-08-11T18:27:00Z">
              <w:tcPr>
                <w:tcW w:w="1038" w:type="dxa"/>
                <w:gridSpan w:val="3"/>
                <w:shd w:val="clear" w:color="auto" w:fill="auto"/>
                <w:noWrap/>
              </w:tcPr>
            </w:tcPrChange>
          </w:tcPr>
          <w:p w14:paraId="0AFD00D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1880</w:t>
            </w:r>
          </w:p>
        </w:tc>
        <w:tc>
          <w:tcPr>
            <w:tcW w:w="746" w:type="dxa"/>
            <w:gridSpan w:val="3"/>
            <w:shd w:val="clear" w:color="auto" w:fill="auto"/>
            <w:noWrap/>
            <w:tcPrChange w:id="6351" w:author="Laurent Noel" w:date="2023-08-11T18:27:00Z">
              <w:tcPr>
                <w:tcW w:w="737" w:type="dxa"/>
                <w:gridSpan w:val="3"/>
                <w:shd w:val="clear" w:color="auto" w:fill="auto"/>
                <w:noWrap/>
              </w:tcPr>
            </w:tcPrChange>
          </w:tcPr>
          <w:p w14:paraId="2716410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6352" w:author="Laurent Noel" w:date="2023-08-11T18:27:00Z">
              <w:tcPr>
                <w:tcW w:w="1200" w:type="dxa"/>
                <w:gridSpan w:val="4"/>
                <w:shd w:val="clear" w:color="auto" w:fill="auto"/>
                <w:noWrap/>
              </w:tcPr>
            </w:tcPrChange>
          </w:tcPr>
          <w:p w14:paraId="1BC8715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6353" w:author="Laurent Noel" w:date="2023-08-11T18:27:00Z">
              <w:tcPr>
                <w:tcW w:w="1175" w:type="dxa"/>
                <w:gridSpan w:val="4"/>
                <w:shd w:val="clear" w:color="auto" w:fill="auto"/>
                <w:noWrap/>
              </w:tcPr>
            </w:tcPrChange>
          </w:tcPr>
          <w:p w14:paraId="73B2113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1960</w:t>
            </w:r>
          </w:p>
        </w:tc>
        <w:tc>
          <w:tcPr>
            <w:tcW w:w="714" w:type="dxa"/>
            <w:gridSpan w:val="4"/>
            <w:shd w:val="clear" w:color="auto" w:fill="auto"/>
            <w:tcPrChange w:id="6354" w:author="Laurent Noel" w:date="2023-08-11T18:27:00Z">
              <w:tcPr>
                <w:tcW w:w="866" w:type="dxa"/>
                <w:gridSpan w:val="4"/>
                <w:shd w:val="clear" w:color="auto" w:fill="auto"/>
              </w:tcPr>
            </w:tcPrChange>
          </w:tcPr>
          <w:p w14:paraId="114B64A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55" w:author="Laurent Noel" w:date="2023-08-11T18:27:00Z">
              <w:tcPr>
                <w:tcW w:w="1133" w:type="dxa"/>
                <w:shd w:val="clear" w:color="auto" w:fill="auto"/>
              </w:tcPr>
            </w:tcPrChange>
          </w:tcPr>
          <w:p w14:paraId="1461A70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6230AC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7" w:author="Laurent Noel" w:date="2023-08-11T18:27:00Z">
            <w:trPr>
              <w:trHeight w:val="54"/>
              <w:jc w:val="center"/>
            </w:trPr>
          </w:trPrChange>
        </w:trPr>
        <w:tc>
          <w:tcPr>
            <w:tcW w:w="2663" w:type="dxa"/>
            <w:gridSpan w:val="6"/>
            <w:tcBorders>
              <w:top w:val="nil"/>
              <w:bottom w:val="nil"/>
            </w:tcBorders>
            <w:shd w:val="clear" w:color="auto" w:fill="auto"/>
            <w:tcPrChange w:id="6358" w:author="Laurent Noel" w:date="2023-08-11T18:27:00Z">
              <w:tcPr>
                <w:tcW w:w="2630" w:type="dxa"/>
                <w:gridSpan w:val="6"/>
                <w:tcBorders>
                  <w:top w:val="nil"/>
                  <w:bottom w:val="nil"/>
                </w:tcBorders>
                <w:shd w:val="clear" w:color="auto" w:fill="auto"/>
              </w:tcPr>
            </w:tcPrChange>
          </w:tcPr>
          <w:p w14:paraId="0530C9E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59" w:author="Laurent Noel" w:date="2023-08-11T18:27:00Z">
              <w:tcPr>
                <w:tcW w:w="852" w:type="dxa"/>
                <w:gridSpan w:val="3"/>
                <w:shd w:val="clear" w:color="auto" w:fill="auto"/>
              </w:tcPr>
            </w:tcPrChange>
          </w:tcPr>
          <w:p w14:paraId="3BBD87F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n66</w:t>
            </w:r>
          </w:p>
        </w:tc>
        <w:tc>
          <w:tcPr>
            <w:tcW w:w="1038" w:type="dxa"/>
            <w:gridSpan w:val="3"/>
            <w:shd w:val="clear" w:color="auto" w:fill="auto"/>
            <w:noWrap/>
            <w:tcPrChange w:id="6360" w:author="Laurent Noel" w:date="2023-08-11T18:27:00Z">
              <w:tcPr>
                <w:tcW w:w="1038" w:type="dxa"/>
                <w:gridSpan w:val="3"/>
                <w:shd w:val="clear" w:color="auto" w:fill="auto"/>
                <w:noWrap/>
              </w:tcPr>
            </w:tcPrChange>
          </w:tcPr>
          <w:p w14:paraId="7116022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1740</w:t>
            </w:r>
          </w:p>
        </w:tc>
        <w:tc>
          <w:tcPr>
            <w:tcW w:w="746" w:type="dxa"/>
            <w:gridSpan w:val="3"/>
            <w:shd w:val="clear" w:color="auto" w:fill="auto"/>
            <w:noWrap/>
            <w:tcPrChange w:id="6361" w:author="Laurent Noel" w:date="2023-08-11T18:27:00Z">
              <w:tcPr>
                <w:tcW w:w="737" w:type="dxa"/>
                <w:gridSpan w:val="3"/>
                <w:shd w:val="clear" w:color="auto" w:fill="auto"/>
                <w:noWrap/>
              </w:tcPr>
            </w:tcPrChange>
          </w:tcPr>
          <w:p w14:paraId="745D709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6362" w:author="Laurent Noel" w:date="2023-08-11T18:27:00Z">
              <w:tcPr>
                <w:tcW w:w="1200" w:type="dxa"/>
                <w:gridSpan w:val="4"/>
                <w:shd w:val="clear" w:color="auto" w:fill="auto"/>
                <w:noWrap/>
              </w:tcPr>
            </w:tcPrChange>
          </w:tcPr>
          <w:p w14:paraId="3FB4B28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6363" w:author="Laurent Noel" w:date="2023-08-11T18:27:00Z">
              <w:tcPr>
                <w:tcW w:w="1175" w:type="dxa"/>
                <w:gridSpan w:val="4"/>
                <w:shd w:val="clear" w:color="auto" w:fill="auto"/>
                <w:noWrap/>
              </w:tcPr>
            </w:tcPrChange>
          </w:tcPr>
          <w:p w14:paraId="12310FD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2140</w:t>
            </w:r>
          </w:p>
        </w:tc>
        <w:tc>
          <w:tcPr>
            <w:tcW w:w="714" w:type="dxa"/>
            <w:gridSpan w:val="4"/>
            <w:shd w:val="clear" w:color="auto" w:fill="auto"/>
            <w:tcPrChange w:id="6364" w:author="Laurent Noel" w:date="2023-08-11T18:27:00Z">
              <w:tcPr>
                <w:tcW w:w="866" w:type="dxa"/>
                <w:gridSpan w:val="4"/>
                <w:shd w:val="clear" w:color="auto" w:fill="auto"/>
              </w:tcPr>
            </w:tcPrChange>
          </w:tcPr>
          <w:p w14:paraId="7F39E3E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65" w:author="Laurent Noel" w:date="2023-08-11T18:27:00Z">
              <w:tcPr>
                <w:tcW w:w="1133" w:type="dxa"/>
                <w:shd w:val="clear" w:color="auto" w:fill="auto"/>
              </w:tcPr>
            </w:tcPrChange>
          </w:tcPr>
          <w:p w14:paraId="6AE805B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21ACF4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7" w:author="Laurent Noel" w:date="2023-08-11T18:27:00Z">
            <w:trPr>
              <w:trHeight w:val="54"/>
              <w:jc w:val="center"/>
            </w:trPr>
          </w:trPrChange>
        </w:trPr>
        <w:tc>
          <w:tcPr>
            <w:tcW w:w="2663" w:type="dxa"/>
            <w:gridSpan w:val="6"/>
            <w:tcBorders>
              <w:top w:val="nil"/>
              <w:bottom w:val="nil"/>
            </w:tcBorders>
            <w:shd w:val="clear" w:color="auto" w:fill="auto"/>
            <w:tcPrChange w:id="6368" w:author="Laurent Noel" w:date="2023-08-11T18:27:00Z">
              <w:tcPr>
                <w:tcW w:w="2630" w:type="dxa"/>
                <w:gridSpan w:val="6"/>
                <w:tcBorders>
                  <w:top w:val="nil"/>
                  <w:bottom w:val="nil"/>
                </w:tcBorders>
                <w:shd w:val="clear" w:color="auto" w:fill="auto"/>
              </w:tcPr>
            </w:tcPrChange>
          </w:tcPr>
          <w:p w14:paraId="0053B52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69" w:author="Laurent Noel" w:date="2023-08-11T18:27:00Z">
              <w:tcPr>
                <w:tcW w:w="852" w:type="dxa"/>
                <w:gridSpan w:val="3"/>
                <w:shd w:val="clear" w:color="auto" w:fill="auto"/>
              </w:tcPr>
            </w:tcPrChange>
          </w:tcPr>
          <w:p w14:paraId="265A688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n78</w:t>
            </w:r>
          </w:p>
        </w:tc>
        <w:tc>
          <w:tcPr>
            <w:tcW w:w="1038" w:type="dxa"/>
            <w:gridSpan w:val="3"/>
            <w:shd w:val="clear" w:color="auto" w:fill="auto"/>
            <w:noWrap/>
            <w:tcPrChange w:id="6370" w:author="Laurent Noel" w:date="2023-08-11T18:27:00Z">
              <w:tcPr>
                <w:tcW w:w="1038" w:type="dxa"/>
                <w:gridSpan w:val="3"/>
                <w:shd w:val="clear" w:color="auto" w:fill="auto"/>
                <w:noWrap/>
              </w:tcPr>
            </w:tcPrChange>
          </w:tcPr>
          <w:p w14:paraId="75699D9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3620</w:t>
            </w:r>
          </w:p>
        </w:tc>
        <w:tc>
          <w:tcPr>
            <w:tcW w:w="746" w:type="dxa"/>
            <w:gridSpan w:val="3"/>
            <w:shd w:val="clear" w:color="auto" w:fill="auto"/>
            <w:noWrap/>
            <w:tcPrChange w:id="6371" w:author="Laurent Noel" w:date="2023-08-11T18:27:00Z">
              <w:tcPr>
                <w:tcW w:w="737" w:type="dxa"/>
                <w:gridSpan w:val="3"/>
                <w:shd w:val="clear" w:color="auto" w:fill="auto"/>
                <w:noWrap/>
              </w:tcPr>
            </w:tcPrChange>
          </w:tcPr>
          <w:p w14:paraId="6FCFDD8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6372" w:author="Laurent Noel" w:date="2023-08-11T18:27:00Z">
              <w:tcPr>
                <w:tcW w:w="1200" w:type="dxa"/>
                <w:gridSpan w:val="4"/>
                <w:shd w:val="clear" w:color="auto" w:fill="auto"/>
                <w:noWrap/>
              </w:tcPr>
            </w:tcPrChange>
          </w:tcPr>
          <w:p w14:paraId="14729A6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6373" w:author="Laurent Noel" w:date="2023-08-11T18:27:00Z">
              <w:tcPr>
                <w:tcW w:w="1175" w:type="dxa"/>
                <w:gridSpan w:val="4"/>
                <w:shd w:val="clear" w:color="auto" w:fill="auto"/>
                <w:noWrap/>
              </w:tcPr>
            </w:tcPrChange>
          </w:tcPr>
          <w:p w14:paraId="0B9B105B"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3620</w:t>
            </w:r>
          </w:p>
        </w:tc>
        <w:tc>
          <w:tcPr>
            <w:tcW w:w="714" w:type="dxa"/>
            <w:gridSpan w:val="4"/>
            <w:shd w:val="clear" w:color="auto" w:fill="auto"/>
            <w:tcPrChange w:id="6374" w:author="Laurent Noel" w:date="2023-08-11T18:27:00Z">
              <w:tcPr>
                <w:tcW w:w="866" w:type="dxa"/>
                <w:gridSpan w:val="4"/>
                <w:shd w:val="clear" w:color="auto" w:fill="auto"/>
              </w:tcPr>
            </w:tcPrChange>
          </w:tcPr>
          <w:p w14:paraId="56CF34D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29.4</w:t>
            </w:r>
          </w:p>
        </w:tc>
        <w:tc>
          <w:tcPr>
            <w:tcW w:w="1202" w:type="dxa"/>
            <w:shd w:val="clear" w:color="auto" w:fill="auto"/>
            <w:tcPrChange w:id="6375" w:author="Laurent Noel" w:date="2023-08-11T18:27:00Z">
              <w:tcPr>
                <w:tcW w:w="1133" w:type="dxa"/>
                <w:shd w:val="clear" w:color="auto" w:fill="auto"/>
              </w:tcPr>
            </w:tcPrChange>
          </w:tcPr>
          <w:p w14:paraId="662B2EB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IMD2</w:t>
            </w:r>
          </w:p>
        </w:tc>
      </w:tr>
      <w:tr w:rsidR="00FB4585" w:rsidRPr="00FB4585" w14:paraId="7CAB48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7" w:author="Laurent Noel" w:date="2023-08-11T18:27:00Z">
            <w:trPr>
              <w:trHeight w:val="54"/>
              <w:jc w:val="center"/>
            </w:trPr>
          </w:trPrChange>
        </w:trPr>
        <w:tc>
          <w:tcPr>
            <w:tcW w:w="2663" w:type="dxa"/>
            <w:gridSpan w:val="6"/>
            <w:tcBorders>
              <w:top w:val="nil"/>
              <w:bottom w:val="nil"/>
            </w:tcBorders>
            <w:shd w:val="clear" w:color="auto" w:fill="auto"/>
            <w:tcPrChange w:id="6378" w:author="Laurent Noel" w:date="2023-08-11T18:27:00Z">
              <w:tcPr>
                <w:tcW w:w="2630" w:type="dxa"/>
                <w:gridSpan w:val="6"/>
                <w:tcBorders>
                  <w:top w:val="nil"/>
                  <w:bottom w:val="nil"/>
                </w:tcBorders>
                <w:shd w:val="clear" w:color="auto" w:fill="auto"/>
              </w:tcPr>
            </w:tcPrChange>
          </w:tcPr>
          <w:p w14:paraId="032EDB0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79" w:author="Laurent Noel" w:date="2023-08-11T18:27:00Z">
              <w:tcPr>
                <w:tcW w:w="852" w:type="dxa"/>
                <w:gridSpan w:val="3"/>
                <w:shd w:val="clear" w:color="auto" w:fill="auto"/>
              </w:tcPr>
            </w:tcPrChange>
          </w:tcPr>
          <w:p w14:paraId="3794930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w:t>
            </w:r>
          </w:p>
        </w:tc>
        <w:tc>
          <w:tcPr>
            <w:tcW w:w="1038" w:type="dxa"/>
            <w:gridSpan w:val="3"/>
            <w:shd w:val="clear" w:color="auto" w:fill="auto"/>
            <w:noWrap/>
            <w:tcPrChange w:id="6380" w:author="Laurent Noel" w:date="2023-08-11T18:27:00Z">
              <w:tcPr>
                <w:tcW w:w="1038" w:type="dxa"/>
                <w:gridSpan w:val="3"/>
                <w:shd w:val="clear" w:color="auto" w:fill="auto"/>
                <w:noWrap/>
              </w:tcPr>
            </w:tcPrChange>
          </w:tcPr>
          <w:p w14:paraId="59D928F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1880</w:t>
            </w:r>
          </w:p>
        </w:tc>
        <w:tc>
          <w:tcPr>
            <w:tcW w:w="746" w:type="dxa"/>
            <w:gridSpan w:val="3"/>
            <w:shd w:val="clear" w:color="auto" w:fill="auto"/>
            <w:noWrap/>
            <w:tcPrChange w:id="6381" w:author="Laurent Noel" w:date="2023-08-11T18:27:00Z">
              <w:tcPr>
                <w:tcW w:w="737" w:type="dxa"/>
                <w:gridSpan w:val="3"/>
                <w:shd w:val="clear" w:color="auto" w:fill="auto"/>
                <w:noWrap/>
              </w:tcPr>
            </w:tcPrChange>
          </w:tcPr>
          <w:p w14:paraId="7B05902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6382" w:author="Laurent Noel" w:date="2023-08-11T18:27:00Z">
              <w:tcPr>
                <w:tcW w:w="1200" w:type="dxa"/>
                <w:gridSpan w:val="4"/>
                <w:shd w:val="clear" w:color="auto" w:fill="auto"/>
                <w:noWrap/>
              </w:tcPr>
            </w:tcPrChange>
          </w:tcPr>
          <w:p w14:paraId="1F771A4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6383" w:author="Laurent Noel" w:date="2023-08-11T18:27:00Z">
              <w:tcPr>
                <w:tcW w:w="1175" w:type="dxa"/>
                <w:gridSpan w:val="4"/>
                <w:shd w:val="clear" w:color="auto" w:fill="auto"/>
                <w:noWrap/>
              </w:tcPr>
            </w:tcPrChange>
          </w:tcPr>
          <w:p w14:paraId="3737088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1960</w:t>
            </w:r>
          </w:p>
        </w:tc>
        <w:tc>
          <w:tcPr>
            <w:tcW w:w="714" w:type="dxa"/>
            <w:gridSpan w:val="4"/>
            <w:shd w:val="clear" w:color="auto" w:fill="auto"/>
            <w:tcPrChange w:id="6384" w:author="Laurent Noel" w:date="2023-08-11T18:27:00Z">
              <w:tcPr>
                <w:tcW w:w="866" w:type="dxa"/>
                <w:gridSpan w:val="4"/>
                <w:shd w:val="clear" w:color="auto" w:fill="auto"/>
              </w:tcPr>
            </w:tcPrChange>
          </w:tcPr>
          <w:p w14:paraId="554FFA5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85" w:author="Laurent Noel" w:date="2023-08-11T18:27:00Z">
              <w:tcPr>
                <w:tcW w:w="1133" w:type="dxa"/>
                <w:shd w:val="clear" w:color="auto" w:fill="auto"/>
              </w:tcPr>
            </w:tcPrChange>
          </w:tcPr>
          <w:p w14:paraId="7844A64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2110CB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7" w:author="Laurent Noel" w:date="2023-08-11T18:27:00Z">
            <w:trPr>
              <w:trHeight w:val="54"/>
              <w:jc w:val="center"/>
            </w:trPr>
          </w:trPrChange>
        </w:trPr>
        <w:tc>
          <w:tcPr>
            <w:tcW w:w="2663" w:type="dxa"/>
            <w:gridSpan w:val="6"/>
            <w:tcBorders>
              <w:top w:val="nil"/>
              <w:bottom w:val="nil"/>
            </w:tcBorders>
            <w:shd w:val="clear" w:color="auto" w:fill="auto"/>
            <w:tcPrChange w:id="6388" w:author="Laurent Noel" w:date="2023-08-11T18:27:00Z">
              <w:tcPr>
                <w:tcW w:w="2630" w:type="dxa"/>
                <w:gridSpan w:val="6"/>
                <w:tcBorders>
                  <w:top w:val="nil"/>
                  <w:bottom w:val="nil"/>
                </w:tcBorders>
                <w:shd w:val="clear" w:color="auto" w:fill="auto"/>
              </w:tcPr>
            </w:tcPrChange>
          </w:tcPr>
          <w:p w14:paraId="520699F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89" w:author="Laurent Noel" w:date="2023-08-11T18:27:00Z">
              <w:tcPr>
                <w:tcW w:w="852" w:type="dxa"/>
                <w:gridSpan w:val="3"/>
                <w:shd w:val="clear" w:color="auto" w:fill="auto"/>
              </w:tcPr>
            </w:tcPrChange>
          </w:tcPr>
          <w:p w14:paraId="624DC29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n66</w:t>
            </w:r>
          </w:p>
        </w:tc>
        <w:tc>
          <w:tcPr>
            <w:tcW w:w="1038" w:type="dxa"/>
            <w:gridSpan w:val="3"/>
            <w:shd w:val="clear" w:color="auto" w:fill="auto"/>
            <w:noWrap/>
            <w:tcPrChange w:id="6390" w:author="Laurent Noel" w:date="2023-08-11T18:27:00Z">
              <w:tcPr>
                <w:tcW w:w="1038" w:type="dxa"/>
                <w:gridSpan w:val="3"/>
                <w:shd w:val="clear" w:color="auto" w:fill="auto"/>
                <w:noWrap/>
              </w:tcPr>
            </w:tcPrChange>
          </w:tcPr>
          <w:p w14:paraId="5C2F129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1740</w:t>
            </w:r>
          </w:p>
        </w:tc>
        <w:tc>
          <w:tcPr>
            <w:tcW w:w="746" w:type="dxa"/>
            <w:gridSpan w:val="3"/>
            <w:shd w:val="clear" w:color="auto" w:fill="auto"/>
            <w:noWrap/>
            <w:tcPrChange w:id="6391" w:author="Laurent Noel" w:date="2023-08-11T18:27:00Z">
              <w:tcPr>
                <w:tcW w:w="737" w:type="dxa"/>
                <w:gridSpan w:val="3"/>
                <w:shd w:val="clear" w:color="auto" w:fill="auto"/>
                <w:noWrap/>
              </w:tcPr>
            </w:tcPrChange>
          </w:tcPr>
          <w:p w14:paraId="14E90EB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6392" w:author="Laurent Noel" w:date="2023-08-11T18:27:00Z">
              <w:tcPr>
                <w:tcW w:w="1200" w:type="dxa"/>
                <w:gridSpan w:val="4"/>
                <w:shd w:val="clear" w:color="auto" w:fill="auto"/>
                <w:noWrap/>
              </w:tcPr>
            </w:tcPrChange>
          </w:tcPr>
          <w:p w14:paraId="4BE7210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6393" w:author="Laurent Noel" w:date="2023-08-11T18:27:00Z">
              <w:tcPr>
                <w:tcW w:w="1175" w:type="dxa"/>
                <w:gridSpan w:val="4"/>
                <w:shd w:val="clear" w:color="auto" w:fill="auto"/>
                <w:noWrap/>
              </w:tcPr>
            </w:tcPrChange>
          </w:tcPr>
          <w:p w14:paraId="7CEA13F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2140</w:t>
            </w:r>
          </w:p>
        </w:tc>
        <w:tc>
          <w:tcPr>
            <w:tcW w:w="714" w:type="dxa"/>
            <w:gridSpan w:val="4"/>
            <w:shd w:val="clear" w:color="auto" w:fill="auto"/>
            <w:tcPrChange w:id="6394" w:author="Laurent Noel" w:date="2023-08-11T18:27:00Z">
              <w:tcPr>
                <w:tcW w:w="866" w:type="dxa"/>
                <w:gridSpan w:val="4"/>
                <w:shd w:val="clear" w:color="auto" w:fill="auto"/>
              </w:tcPr>
            </w:tcPrChange>
          </w:tcPr>
          <w:p w14:paraId="3B0D5E3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6395" w:author="Laurent Noel" w:date="2023-08-11T18:27:00Z">
              <w:tcPr>
                <w:tcW w:w="1133" w:type="dxa"/>
                <w:shd w:val="clear" w:color="auto" w:fill="auto"/>
              </w:tcPr>
            </w:tcPrChange>
          </w:tcPr>
          <w:p w14:paraId="0AE57D9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5CFB32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398" w:author="Laurent Noel" w:date="2023-08-11T18:27:00Z">
              <w:tcPr>
                <w:tcW w:w="2630" w:type="dxa"/>
                <w:gridSpan w:val="6"/>
                <w:tcBorders>
                  <w:top w:val="nil"/>
                  <w:bottom w:val="single" w:sz="4" w:space="0" w:color="auto"/>
                </w:tcBorders>
                <w:shd w:val="clear" w:color="auto" w:fill="auto"/>
              </w:tcPr>
            </w:tcPrChange>
          </w:tcPr>
          <w:p w14:paraId="1C48861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399" w:author="Laurent Noel" w:date="2023-08-11T18:27:00Z">
              <w:tcPr>
                <w:tcW w:w="852" w:type="dxa"/>
                <w:gridSpan w:val="3"/>
                <w:shd w:val="clear" w:color="auto" w:fill="auto"/>
              </w:tcPr>
            </w:tcPrChange>
          </w:tcPr>
          <w:p w14:paraId="254DA21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n78</w:t>
            </w:r>
          </w:p>
        </w:tc>
        <w:tc>
          <w:tcPr>
            <w:tcW w:w="1038" w:type="dxa"/>
            <w:gridSpan w:val="3"/>
            <w:shd w:val="clear" w:color="auto" w:fill="auto"/>
            <w:noWrap/>
            <w:tcPrChange w:id="6400" w:author="Laurent Noel" w:date="2023-08-11T18:27:00Z">
              <w:tcPr>
                <w:tcW w:w="1038" w:type="dxa"/>
                <w:gridSpan w:val="3"/>
                <w:shd w:val="clear" w:color="auto" w:fill="auto"/>
                <w:noWrap/>
              </w:tcPr>
            </w:tcPrChange>
          </w:tcPr>
          <w:p w14:paraId="2E50E00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3340</w:t>
            </w:r>
          </w:p>
        </w:tc>
        <w:tc>
          <w:tcPr>
            <w:tcW w:w="746" w:type="dxa"/>
            <w:gridSpan w:val="3"/>
            <w:shd w:val="clear" w:color="auto" w:fill="auto"/>
            <w:noWrap/>
            <w:tcPrChange w:id="6401" w:author="Laurent Noel" w:date="2023-08-11T18:27:00Z">
              <w:tcPr>
                <w:tcW w:w="737" w:type="dxa"/>
                <w:gridSpan w:val="3"/>
                <w:shd w:val="clear" w:color="auto" w:fill="auto"/>
                <w:noWrap/>
              </w:tcPr>
            </w:tcPrChange>
          </w:tcPr>
          <w:p w14:paraId="6FAEDD1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6402" w:author="Laurent Noel" w:date="2023-08-11T18:27:00Z">
              <w:tcPr>
                <w:tcW w:w="1200" w:type="dxa"/>
                <w:gridSpan w:val="4"/>
                <w:shd w:val="clear" w:color="auto" w:fill="auto"/>
                <w:noWrap/>
              </w:tcPr>
            </w:tcPrChange>
          </w:tcPr>
          <w:p w14:paraId="226544F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6403" w:author="Laurent Noel" w:date="2023-08-11T18:27:00Z">
              <w:tcPr>
                <w:tcW w:w="1175" w:type="dxa"/>
                <w:gridSpan w:val="4"/>
                <w:shd w:val="clear" w:color="auto" w:fill="auto"/>
                <w:noWrap/>
              </w:tcPr>
            </w:tcPrChange>
          </w:tcPr>
          <w:p w14:paraId="2214018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3340</w:t>
            </w:r>
          </w:p>
        </w:tc>
        <w:tc>
          <w:tcPr>
            <w:tcW w:w="714" w:type="dxa"/>
            <w:gridSpan w:val="4"/>
            <w:shd w:val="clear" w:color="auto" w:fill="auto"/>
            <w:tcPrChange w:id="6404" w:author="Laurent Noel" w:date="2023-08-11T18:27:00Z">
              <w:tcPr>
                <w:tcW w:w="866" w:type="dxa"/>
                <w:gridSpan w:val="4"/>
                <w:shd w:val="clear" w:color="auto" w:fill="auto"/>
              </w:tcPr>
            </w:tcPrChange>
          </w:tcPr>
          <w:p w14:paraId="748ADE7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8.9</w:t>
            </w:r>
          </w:p>
        </w:tc>
        <w:tc>
          <w:tcPr>
            <w:tcW w:w="1202" w:type="dxa"/>
            <w:shd w:val="clear" w:color="auto" w:fill="auto"/>
            <w:tcPrChange w:id="6405" w:author="Laurent Noel" w:date="2023-08-11T18:27:00Z">
              <w:tcPr>
                <w:tcW w:w="1133" w:type="dxa"/>
                <w:shd w:val="clear" w:color="auto" w:fill="auto"/>
              </w:tcPr>
            </w:tcPrChange>
          </w:tcPr>
          <w:p w14:paraId="0E869B2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IMD4</w:t>
            </w:r>
          </w:p>
        </w:tc>
      </w:tr>
      <w:tr w:rsidR="00FB4585" w:rsidRPr="00FB4585" w14:paraId="665EC1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7" w:author="Laurent Noel" w:date="2023-08-11T18:27:00Z">
            <w:trPr>
              <w:trHeight w:val="54"/>
              <w:jc w:val="center"/>
            </w:trPr>
          </w:trPrChange>
        </w:trPr>
        <w:tc>
          <w:tcPr>
            <w:tcW w:w="2663" w:type="dxa"/>
            <w:gridSpan w:val="6"/>
            <w:tcBorders>
              <w:bottom w:val="nil"/>
            </w:tcBorders>
            <w:shd w:val="clear" w:color="auto" w:fill="auto"/>
            <w:tcPrChange w:id="6408" w:author="Laurent Noel" w:date="2023-08-11T18:27:00Z">
              <w:tcPr>
                <w:tcW w:w="2630" w:type="dxa"/>
                <w:gridSpan w:val="6"/>
                <w:tcBorders>
                  <w:bottom w:val="nil"/>
                </w:tcBorders>
                <w:shd w:val="clear" w:color="auto" w:fill="auto"/>
              </w:tcPr>
            </w:tcPrChange>
          </w:tcPr>
          <w:p w14:paraId="2BCBA60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ja-JP"/>
              </w:rPr>
              <w:t>DC_2A-71A_n38A</w:t>
            </w:r>
          </w:p>
          <w:p w14:paraId="3EADD148"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DC_2A-2A-71A_n38A</w:t>
            </w:r>
          </w:p>
        </w:tc>
        <w:tc>
          <w:tcPr>
            <w:tcW w:w="868" w:type="dxa"/>
            <w:gridSpan w:val="3"/>
            <w:shd w:val="clear" w:color="auto" w:fill="auto"/>
            <w:tcPrChange w:id="6409" w:author="Laurent Noel" w:date="2023-08-11T18:27:00Z">
              <w:tcPr>
                <w:tcW w:w="852" w:type="dxa"/>
                <w:gridSpan w:val="3"/>
                <w:shd w:val="clear" w:color="auto" w:fill="auto"/>
              </w:tcPr>
            </w:tcPrChange>
          </w:tcPr>
          <w:p w14:paraId="2D42967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w:t>
            </w:r>
          </w:p>
        </w:tc>
        <w:tc>
          <w:tcPr>
            <w:tcW w:w="1038" w:type="dxa"/>
            <w:gridSpan w:val="3"/>
            <w:shd w:val="clear" w:color="auto" w:fill="auto"/>
            <w:noWrap/>
            <w:tcPrChange w:id="6410" w:author="Laurent Noel" w:date="2023-08-11T18:27:00Z">
              <w:tcPr>
                <w:tcW w:w="1038" w:type="dxa"/>
                <w:gridSpan w:val="3"/>
                <w:shd w:val="clear" w:color="auto" w:fill="auto"/>
                <w:noWrap/>
              </w:tcPr>
            </w:tcPrChange>
          </w:tcPr>
          <w:p w14:paraId="6E932ED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1862</w:t>
            </w:r>
          </w:p>
        </w:tc>
        <w:tc>
          <w:tcPr>
            <w:tcW w:w="746" w:type="dxa"/>
            <w:gridSpan w:val="3"/>
            <w:shd w:val="clear" w:color="auto" w:fill="auto"/>
            <w:noWrap/>
            <w:tcPrChange w:id="6411" w:author="Laurent Noel" w:date="2023-08-11T18:27:00Z">
              <w:tcPr>
                <w:tcW w:w="737" w:type="dxa"/>
                <w:gridSpan w:val="3"/>
                <w:shd w:val="clear" w:color="auto" w:fill="auto"/>
                <w:noWrap/>
              </w:tcPr>
            </w:tcPrChange>
          </w:tcPr>
          <w:p w14:paraId="1F79DA1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6412" w:author="Laurent Noel" w:date="2023-08-11T18:27:00Z">
              <w:tcPr>
                <w:tcW w:w="1200" w:type="dxa"/>
                <w:gridSpan w:val="4"/>
                <w:shd w:val="clear" w:color="auto" w:fill="auto"/>
                <w:noWrap/>
              </w:tcPr>
            </w:tcPrChange>
          </w:tcPr>
          <w:p w14:paraId="20B1278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6413" w:author="Laurent Noel" w:date="2023-08-11T18:27:00Z">
              <w:tcPr>
                <w:tcW w:w="1175" w:type="dxa"/>
                <w:gridSpan w:val="4"/>
                <w:shd w:val="clear" w:color="auto" w:fill="auto"/>
                <w:noWrap/>
              </w:tcPr>
            </w:tcPrChange>
          </w:tcPr>
          <w:p w14:paraId="4746718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1942</w:t>
            </w:r>
          </w:p>
        </w:tc>
        <w:tc>
          <w:tcPr>
            <w:tcW w:w="714" w:type="dxa"/>
            <w:gridSpan w:val="4"/>
            <w:shd w:val="clear" w:color="auto" w:fill="auto"/>
            <w:tcPrChange w:id="6414" w:author="Laurent Noel" w:date="2023-08-11T18:27:00Z">
              <w:tcPr>
                <w:tcW w:w="866" w:type="dxa"/>
                <w:gridSpan w:val="4"/>
                <w:shd w:val="clear" w:color="auto" w:fill="auto"/>
              </w:tcPr>
            </w:tcPrChange>
          </w:tcPr>
          <w:p w14:paraId="747F5D0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26</w:t>
            </w:r>
          </w:p>
        </w:tc>
        <w:tc>
          <w:tcPr>
            <w:tcW w:w="1202" w:type="dxa"/>
            <w:shd w:val="clear" w:color="auto" w:fill="auto"/>
            <w:tcPrChange w:id="6415" w:author="Laurent Noel" w:date="2023-08-11T18:27:00Z">
              <w:tcPr>
                <w:tcW w:w="1133" w:type="dxa"/>
                <w:shd w:val="clear" w:color="auto" w:fill="auto"/>
              </w:tcPr>
            </w:tcPrChange>
          </w:tcPr>
          <w:p w14:paraId="5520CCD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IMD2</w:t>
            </w:r>
          </w:p>
        </w:tc>
      </w:tr>
      <w:tr w:rsidR="00FB4585" w:rsidRPr="00FB4585" w14:paraId="2B88E3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7" w:author="Laurent Noel" w:date="2023-08-11T18:27:00Z">
            <w:trPr>
              <w:trHeight w:val="54"/>
              <w:jc w:val="center"/>
            </w:trPr>
          </w:trPrChange>
        </w:trPr>
        <w:tc>
          <w:tcPr>
            <w:tcW w:w="2663" w:type="dxa"/>
            <w:gridSpan w:val="6"/>
            <w:tcBorders>
              <w:top w:val="nil"/>
              <w:bottom w:val="nil"/>
            </w:tcBorders>
            <w:shd w:val="clear" w:color="auto" w:fill="auto"/>
            <w:tcPrChange w:id="6418" w:author="Laurent Noel" w:date="2023-08-11T18:27:00Z">
              <w:tcPr>
                <w:tcW w:w="2630" w:type="dxa"/>
                <w:gridSpan w:val="6"/>
                <w:tcBorders>
                  <w:top w:val="nil"/>
                  <w:bottom w:val="nil"/>
                </w:tcBorders>
                <w:shd w:val="clear" w:color="auto" w:fill="auto"/>
              </w:tcPr>
            </w:tcPrChange>
          </w:tcPr>
          <w:p w14:paraId="5C3029D9"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419" w:author="Laurent Noel" w:date="2023-08-11T18:27:00Z">
              <w:tcPr>
                <w:tcW w:w="852" w:type="dxa"/>
                <w:gridSpan w:val="3"/>
                <w:shd w:val="clear" w:color="auto" w:fill="auto"/>
              </w:tcPr>
            </w:tcPrChange>
          </w:tcPr>
          <w:p w14:paraId="3EC2583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71</w:t>
            </w:r>
          </w:p>
        </w:tc>
        <w:tc>
          <w:tcPr>
            <w:tcW w:w="1038" w:type="dxa"/>
            <w:gridSpan w:val="3"/>
            <w:shd w:val="clear" w:color="auto" w:fill="auto"/>
            <w:noWrap/>
            <w:tcPrChange w:id="6420" w:author="Laurent Noel" w:date="2023-08-11T18:27:00Z">
              <w:tcPr>
                <w:tcW w:w="1038" w:type="dxa"/>
                <w:gridSpan w:val="3"/>
                <w:shd w:val="clear" w:color="auto" w:fill="auto"/>
                <w:noWrap/>
              </w:tcPr>
            </w:tcPrChange>
          </w:tcPr>
          <w:p w14:paraId="40BE8BB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668</w:t>
            </w:r>
          </w:p>
        </w:tc>
        <w:tc>
          <w:tcPr>
            <w:tcW w:w="746" w:type="dxa"/>
            <w:gridSpan w:val="3"/>
            <w:shd w:val="clear" w:color="auto" w:fill="auto"/>
            <w:noWrap/>
            <w:tcPrChange w:id="6421" w:author="Laurent Noel" w:date="2023-08-11T18:27:00Z">
              <w:tcPr>
                <w:tcW w:w="737" w:type="dxa"/>
                <w:gridSpan w:val="3"/>
                <w:shd w:val="clear" w:color="auto" w:fill="auto"/>
                <w:noWrap/>
              </w:tcPr>
            </w:tcPrChange>
          </w:tcPr>
          <w:p w14:paraId="690300F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6422" w:author="Laurent Noel" w:date="2023-08-11T18:27:00Z">
              <w:tcPr>
                <w:tcW w:w="1200" w:type="dxa"/>
                <w:gridSpan w:val="4"/>
                <w:shd w:val="clear" w:color="auto" w:fill="auto"/>
                <w:noWrap/>
              </w:tcPr>
            </w:tcPrChange>
          </w:tcPr>
          <w:p w14:paraId="3348C58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6423" w:author="Laurent Noel" w:date="2023-08-11T18:27:00Z">
              <w:tcPr>
                <w:tcW w:w="1175" w:type="dxa"/>
                <w:gridSpan w:val="4"/>
                <w:shd w:val="clear" w:color="auto" w:fill="auto"/>
                <w:noWrap/>
              </w:tcPr>
            </w:tcPrChange>
          </w:tcPr>
          <w:p w14:paraId="09CE453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622</w:t>
            </w:r>
          </w:p>
        </w:tc>
        <w:tc>
          <w:tcPr>
            <w:tcW w:w="714" w:type="dxa"/>
            <w:gridSpan w:val="4"/>
            <w:shd w:val="clear" w:color="auto" w:fill="auto"/>
            <w:tcPrChange w:id="6424" w:author="Laurent Noel" w:date="2023-08-11T18:27:00Z">
              <w:tcPr>
                <w:tcW w:w="866" w:type="dxa"/>
                <w:gridSpan w:val="4"/>
                <w:shd w:val="clear" w:color="auto" w:fill="auto"/>
              </w:tcPr>
            </w:tcPrChange>
          </w:tcPr>
          <w:p w14:paraId="4942879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6425" w:author="Laurent Noel" w:date="2023-08-11T18:27:00Z">
              <w:tcPr>
                <w:tcW w:w="1133" w:type="dxa"/>
                <w:shd w:val="clear" w:color="auto" w:fill="auto"/>
              </w:tcPr>
            </w:tcPrChange>
          </w:tcPr>
          <w:p w14:paraId="18590E5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r>
      <w:tr w:rsidR="00FB4585" w:rsidRPr="00FB4585" w14:paraId="404688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428" w:author="Laurent Noel" w:date="2023-08-11T18:27:00Z">
              <w:tcPr>
                <w:tcW w:w="2630" w:type="dxa"/>
                <w:gridSpan w:val="6"/>
                <w:tcBorders>
                  <w:top w:val="nil"/>
                  <w:bottom w:val="single" w:sz="4" w:space="0" w:color="auto"/>
                </w:tcBorders>
                <w:shd w:val="clear" w:color="auto" w:fill="auto"/>
              </w:tcPr>
            </w:tcPrChange>
          </w:tcPr>
          <w:p w14:paraId="3D8A6834"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429" w:author="Laurent Noel" w:date="2023-08-11T18:27:00Z">
              <w:tcPr>
                <w:tcW w:w="852" w:type="dxa"/>
                <w:gridSpan w:val="3"/>
                <w:shd w:val="clear" w:color="auto" w:fill="auto"/>
              </w:tcPr>
            </w:tcPrChange>
          </w:tcPr>
          <w:p w14:paraId="01CC59E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n38</w:t>
            </w:r>
          </w:p>
        </w:tc>
        <w:tc>
          <w:tcPr>
            <w:tcW w:w="1038" w:type="dxa"/>
            <w:gridSpan w:val="3"/>
            <w:shd w:val="clear" w:color="auto" w:fill="auto"/>
            <w:noWrap/>
            <w:tcPrChange w:id="6430" w:author="Laurent Noel" w:date="2023-08-11T18:27:00Z">
              <w:tcPr>
                <w:tcW w:w="1038" w:type="dxa"/>
                <w:gridSpan w:val="3"/>
                <w:shd w:val="clear" w:color="auto" w:fill="auto"/>
                <w:noWrap/>
              </w:tcPr>
            </w:tcPrChange>
          </w:tcPr>
          <w:p w14:paraId="17A2941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2610</w:t>
            </w:r>
          </w:p>
        </w:tc>
        <w:tc>
          <w:tcPr>
            <w:tcW w:w="746" w:type="dxa"/>
            <w:gridSpan w:val="3"/>
            <w:shd w:val="clear" w:color="auto" w:fill="auto"/>
            <w:noWrap/>
            <w:tcPrChange w:id="6431" w:author="Laurent Noel" w:date="2023-08-11T18:27:00Z">
              <w:tcPr>
                <w:tcW w:w="737" w:type="dxa"/>
                <w:gridSpan w:val="3"/>
                <w:shd w:val="clear" w:color="auto" w:fill="auto"/>
                <w:noWrap/>
              </w:tcPr>
            </w:tcPrChange>
          </w:tcPr>
          <w:p w14:paraId="5317282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6432" w:author="Laurent Noel" w:date="2023-08-11T18:27:00Z">
              <w:tcPr>
                <w:tcW w:w="1200" w:type="dxa"/>
                <w:gridSpan w:val="4"/>
                <w:shd w:val="clear" w:color="auto" w:fill="auto"/>
                <w:noWrap/>
              </w:tcPr>
            </w:tcPrChange>
          </w:tcPr>
          <w:p w14:paraId="3A6BE75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6433" w:author="Laurent Noel" w:date="2023-08-11T18:27:00Z">
              <w:tcPr>
                <w:tcW w:w="1175" w:type="dxa"/>
                <w:gridSpan w:val="4"/>
                <w:shd w:val="clear" w:color="auto" w:fill="auto"/>
                <w:noWrap/>
              </w:tcPr>
            </w:tcPrChange>
          </w:tcPr>
          <w:p w14:paraId="58979F0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2610</w:t>
            </w:r>
          </w:p>
        </w:tc>
        <w:tc>
          <w:tcPr>
            <w:tcW w:w="714" w:type="dxa"/>
            <w:gridSpan w:val="4"/>
            <w:shd w:val="clear" w:color="auto" w:fill="auto"/>
            <w:tcPrChange w:id="6434" w:author="Laurent Noel" w:date="2023-08-11T18:27:00Z">
              <w:tcPr>
                <w:tcW w:w="866" w:type="dxa"/>
                <w:gridSpan w:val="4"/>
                <w:shd w:val="clear" w:color="auto" w:fill="auto"/>
              </w:tcPr>
            </w:tcPrChange>
          </w:tcPr>
          <w:p w14:paraId="4BBD550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6435" w:author="Laurent Noel" w:date="2023-08-11T18:27:00Z">
              <w:tcPr>
                <w:tcW w:w="1133" w:type="dxa"/>
                <w:shd w:val="clear" w:color="auto" w:fill="auto"/>
              </w:tcPr>
            </w:tcPrChange>
          </w:tcPr>
          <w:p w14:paraId="39745DF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r>
      <w:tr w:rsidR="00FB4585" w:rsidRPr="00FB4585" w14:paraId="27E479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7" w:author="Laurent Noel" w:date="2023-08-11T18:27:00Z">
            <w:trPr>
              <w:trHeight w:val="54"/>
              <w:jc w:val="center"/>
            </w:trPr>
          </w:trPrChange>
        </w:trPr>
        <w:tc>
          <w:tcPr>
            <w:tcW w:w="2663" w:type="dxa"/>
            <w:gridSpan w:val="6"/>
            <w:tcBorders>
              <w:top w:val="nil"/>
              <w:bottom w:val="nil"/>
            </w:tcBorders>
            <w:shd w:val="clear" w:color="auto" w:fill="auto"/>
            <w:vAlign w:val="center"/>
            <w:tcPrChange w:id="6438" w:author="Laurent Noel" w:date="2023-08-11T18:27:00Z">
              <w:tcPr>
                <w:tcW w:w="2630" w:type="dxa"/>
                <w:gridSpan w:val="6"/>
                <w:tcBorders>
                  <w:top w:val="nil"/>
                  <w:bottom w:val="nil"/>
                </w:tcBorders>
                <w:shd w:val="clear" w:color="auto" w:fill="auto"/>
                <w:vAlign w:val="center"/>
              </w:tcPr>
            </w:tcPrChange>
          </w:tcPr>
          <w:p w14:paraId="6CE8DB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DC_2A-71A_n41A</w:t>
            </w:r>
          </w:p>
          <w:p w14:paraId="3C286813"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sz w:val="18"/>
              </w:rPr>
              <w:t>DC_2A-2A-71A_n41A</w:t>
            </w:r>
          </w:p>
        </w:tc>
        <w:tc>
          <w:tcPr>
            <w:tcW w:w="868" w:type="dxa"/>
            <w:gridSpan w:val="3"/>
            <w:shd w:val="clear" w:color="auto" w:fill="auto"/>
            <w:vAlign w:val="center"/>
            <w:tcPrChange w:id="6439" w:author="Laurent Noel" w:date="2023-08-11T18:27:00Z">
              <w:tcPr>
                <w:tcW w:w="852" w:type="dxa"/>
                <w:gridSpan w:val="3"/>
                <w:shd w:val="clear" w:color="auto" w:fill="auto"/>
                <w:vAlign w:val="center"/>
              </w:tcPr>
            </w:tcPrChange>
          </w:tcPr>
          <w:p w14:paraId="752D7F8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2</w:t>
            </w:r>
          </w:p>
        </w:tc>
        <w:tc>
          <w:tcPr>
            <w:tcW w:w="1038" w:type="dxa"/>
            <w:gridSpan w:val="3"/>
            <w:shd w:val="clear" w:color="auto" w:fill="auto"/>
            <w:noWrap/>
            <w:vAlign w:val="center"/>
            <w:tcPrChange w:id="6440" w:author="Laurent Noel" w:date="2023-08-11T18:27:00Z">
              <w:tcPr>
                <w:tcW w:w="1038" w:type="dxa"/>
                <w:gridSpan w:val="3"/>
                <w:shd w:val="clear" w:color="auto" w:fill="auto"/>
                <w:noWrap/>
                <w:vAlign w:val="center"/>
              </w:tcPr>
            </w:tcPrChange>
          </w:tcPr>
          <w:p w14:paraId="6D82946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1862</w:t>
            </w:r>
          </w:p>
        </w:tc>
        <w:tc>
          <w:tcPr>
            <w:tcW w:w="746" w:type="dxa"/>
            <w:gridSpan w:val="3"/>
            <w:shd w:val="clear" w:color="auto" w:fill="auto"/>
            <w:noWrap/>
            <w:vAlign w:val="center"/>
            <w:tcPrChange w:id="6441" w:author="Laurent Noel" w:date="2023-08-11T18:27:00Z">
              <w:tcPr>
                <w:tcW w:w="737" w:type="dxa"/>
                <w:gridSpan w:val="3"/>
                <w:shd w:val="clear" w:color="auto" w:fill="auto"/>
                <w:noWrap/>
                <w:vAlign w:val="center"/>
              </w:tcPr>
            </w:tcPrChange>
          </w:tcPr>
          <w:p w14:paraId="4584AB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vAlign w:val="center"/>
            <w:tcPrChange w:id="6442" w:author="Laurent Noel" w:date="2023-08-11T18:27:00Z">
              <w:tcPr>
                <w:tcW w:w="1200" w:type="dxa"/>
                <w:gridSpan w:val="4"/>
                <w:shd w:val="clear" w:color="auto" w:fill="auto"/>
                <w:noWrap/>
                <w:vAlign w:val="center"/>
              </w:tcPr>
            </w:tcPrChange>
          </w:tcPr>
          <w:p w14:paraId="0DA8DE1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vAlign w:val="center"/>
            <w:tcPrChange w:id="6443" w:author="Laurent Noel" w:date="2023-08-11T18:27:00Z">
              <w:tcPr>
                <w:tcW w:w="1175" w:type="dxa"/>
                <w:gridSpan w:val="4"/>
                <w:shd w:val="clear" w:color="auto" w:fill="auto"/>
                <w:noWrap/>
                <w:vAlign w:val="center"/>
              </w:tcPr>
            </w:tcPrChange>
          </w:tcPr>
          <w:p w14:paraId="225D811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1942</w:t>
            </w:r>
          </w:p>
        </w:tc>
        <w:tc>
          <w:tcPr>
            <w:tcW w:w="714" w:type="dxa"/>
            <w:gridSpan w:val="4"/>
            <w:shd w:val="clear" w:color="auto" w:fill="auto"/>
            <w:vAlign w:val="center"/>
            <w:tcPrChange w:id="6444" w:author="Laurent Noel" w:date="2023-08-11T18:27:00Z">
              <w:tcPr>
                <w:tcW w:w="866" w:type="dxa"/>
                <w:gridSpan w:val="4"/>
                <w:shd w:val="clear" w:color="auto" w:fill="auto"/>
                <w:vAlign w:val="center"/>
              </w:tcPr>
            </w:tcPrChange>
          </w:tcPr>
          <w:p w14:paraId="782DE3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26</w:t>
            </w:r>
          </w:p>
        </w:tc>
        <w:tc>
          <w:tcPr>
            <w:tcW w:w="1202" w:type="dxa"/>
            <w:shd w:val="clear" w:color="auto" w:fill="auto"/>
            <w:vAlign w:val="center"/>
            <w:tcPrChange w:id="6445" w:author="Laurent Noel" w:date="2023-08-11T18:27:00Z">
              <w:tcPr>
                <w:tcW w:w="1133" w:type="dxa"/>
                <w:shd w:val="clear" w:color="auto" w:fill="auto"/>
                <w:vAlign w:val="center"/>
              </w:tcPr>
            </w:tcPrChange>
          </w:tcPr>
          <w:p w14:paraId="13726D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IMD2</w:t>
            </w:r>
          </w:p>
        </w:tc>
      </w:tr>
      <w:tr w:rsidR="00FB4585" w:rsidRPr="00FB4585" w14:paraId="7BA86B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47" w:author="Laurent Noel" w:date="2023-08-11T18:27:00Z">
            <w:trPr>
              <w:trHeight w:val="54"/>
              <w:jc w:val="center"/>
            </w:trPr>
          </w:trPrChange>
        </w:trPr>
        <w:tc>
          <w:tcPr>
            <w:tcW w:w="2663" w:type="dxa"/>
            <w:gridSpan w:val="6"/>
            <w:tcBorders>
              <w:top w:val="nil"/>
              <w:bottom w:val="nil"/>
            </w:tcBorders>
            <w:shd w:val="clear" w:color="auto" w:fill="auto"/>
            <w:vAlign w:val="center"/>
            <w:tcPrChange w:id="6448" w:author="Laurent Noel" w:date="2023-08-11T18:27:00Z">
              <w:tcPr>
                <w:tcW w:w="2630" w:type="dxa"/>
                <w:gridSpan w:val="6"/>
                <w:tcBorders>
                  <w:top w:val="nil"/>
                  <w:bottom w:val="nil"/>
                </w:tcBorders>
                <w:shd w:val="clear" w:color="auto" w:fill="auto"/>
                <w:vAlign w:val="center"/>
              </w:tcPr>
            </w:tcPrChange>
          </w:tcPr>
          <w:p w14:paraId="030C7C32"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vAlign w:val="center"/>
            <w:tcPrChange w:id="6449" w:author="Laurent Noel" w:date="2023-08-11T18:27:00Z">
              <w:tcPr>
                <w:tcW w:w="852" w:type="dxa"/>
                <w:gridSpan w:val="3"/>
                <w:shd w:val="clear" w:color="auto" w:fill="auto"/>
                <w:vAlign w:val="center"/>
              </w:tcPr>
            </w:tcPrChange>
          </w:tcPr>
          <w:p w14:paraId="11054BE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71</w:t>
            </w:r>
          </w:p>
        </w:tc>
        <w:tc>
          <w:tcPr>
            <w:tcW w:w="1038" w:type="dxa"/>
            <w:gridSpan w:val="3"/>
            <w:shd w:val="clear" w:color="auto" w:fill="auto"/>
            <w:noWrap/>
            <w:vAlign w:val="center"/>
            <w:tcPrChange w:id="6450" w:author="Laurent Noel" w:date="2023-08-11T18:27:00Z">
              <w:tcPr>
                <w:tcW w:w="1038" w:type="dxa"/>
                <w:gridSpan w:val="3"/>
                <w:shd w:val="clear" w:color="auto" w:fill="auto"/>
                <w:noWrap/>
                <w:vAlign w:val="center"/>
              </w:tcPr>
            </w:tcPrChange>
          </w:tcPr>
          <w:p w14:paraId="133CB5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668</w:t>
            </w:r>
          </w:p>
        </w:tc>
        <w:tc>
          <w:tcPr>
            <w:tcW w:w="746" w:type="dxa"/>
            <w:gridSpan w:val="3"/>
            <w:shd w:val="clear" w:color="auto" w:fill="auto"/>
            <w:noWrap/>
            <w:vAlign w:val="center"/>
            <w:tcPrChange w:id="6451" w:author="Laurent Noel" w:date="2023-08-11T18:27:00Z">
              <w:tcPr>
                <w:tcW w:w="737" w:type="dxa"/>
                <w:gridSpan w:val="3"/>
                <w:shd w:val="clear" w:color="auto" w:fill="auto"/>
                <w:noWrap/>
                <w:vAlign w:val="center"/>
              </w:tcPr>
            </w:tcPrChange>
          </w:tcPr>
          <w:p w14:paraId="1B12B4D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vAlign w:val="center"/>
            <w:tcPrChange w:id="6452" w:author="Laurent Noel" w:date="2023-08-11T18:27:00Z">
              <w:tcPr>
                <w:tcW w:w="1200" w:type="dxa"/>
                <w:gridSpan w:val="4"/>
                <w:shd w:val="clear" w:color="auto" w:fill="auto"/>
                <w:noWrap/>
                <w:vAlign w:val="center"/>
              </w:tcPr>
            </w:tcPrChange>
          </w:tcPr>
          <w:p w14:paraId="37B18EA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vAlign w:val="center"/>
            <w:tcPrChange w:id="6453" w:author="Laurent Noel" w:date="2023-08-11T18:27:00Z">
              <w:tcPr>
                <w:tcW w:w="1175" w:type="dxa"/>
                <w:gridSpan w:val="4"/>
                <w:shd w:val="clear" w:color="auto" w:fill="auto"/>
                <w:noWrap/>
                <w:vAlign w:val="center"/>
              </w:tcPr>
            </w:tcPrChange>
          </w:tcPr>
          <w:p w14:paraId="31B9722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622</w:t>
            </w:r>
          </w:p>
        </w:tc>
        <w:tc>
          <w:tcPr>
            <w:tcW w:w="714" w:type="dxa"/>
            <w:gridSpan w:val="4"/>
            <w:shd w:val="clear" w:color="auto" w:fill="auto"/>
            <w:vAlign w:val="center"/>
            <w:tcPrChange w:id="6454" w:author="Laurent Noel" w:date="2023-08-11T18:27:00Z">
              <w:tcPr>
                <w:tcW w:w="866" w:type="dxa"/>
                <w:gridSpan w:val="4"/>
                <w:shd w:val="clear" w:color="auto" w:fill="auto"/>
                <w:vAlign w:val="center"/>
              </w:tcPr>
            </w:tcPrChange>
          </w:tcPr>
          <w:p w14:paraId="325C4C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vAlign w:val="center"/>
            <w:tcPrChange w:id="6455" w:author="Laurent Noel" w:date="2023-08-11T18:27:00Z">
              <w:tcPr>
                <w:tcW w:w="1133" w:type="dxa"/>
                <w:shd w:val="clear" w:color="auto" w:fill="auto"/>
                <w:vAlign w:val="center"/>
              </w:tcPr>
            </w:tcPrChange>
          </w:tcPr>
          <w:p w14:paraId="19E830E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B1F39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7" w:author="Laurent Noel" w:date="2023-08-11T18:27:00Z">
            <w:trPr>
              <w:trHeight w:val="54"/>
              <w:jc w:val="center"/>
            </w:trPr>
          </w:trPrChange>
        </w:trPr>
        <w:tc>
          <w:tcPr>
            <w:tcW w:w="2663" w:type="dxa"/>
            <w:gridSpan w:val="6"/>
            <w:tcBorders>
              <w:top w:val="nil"/>
              <w:bottom w:val="nil"/>
            </w:tcBorders>
            <w:shd w:val="clear" w:color="auto" w:fill="auto"/>
            <w:vAlign w:val="center"/>
            <w:tcPrChange w:id="6458" w:author="Laurent Noel" w:date="2023-08-11T18:27:00Z">
              <w:tcPr>
                <w:tcW w:w="2630" w:type="dxa"/>
                <w:gridSpan w:val="6"/>
                <w:tcBorders>
                  <w:top w:val="nil"/>
                  <w:bottom w:val="nil"/>
                </w:tcBorders>
                <w:shd w:val="clear" w:color="auto" w:fill="auto"/>
                <w:vAlign w:val="center"/>
              </w:tcPr>
            </w:tcPrChange>
          </w:tcPr>
          <w:p w14:paraId="0731E593"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vAlign w:val="center"/>
            <w:tcPrChange w:id="6459" w:author="Laurent Noel" w:date="2023-08-11T18:27:00Z">
              <w:tcPr>
                <w:tcW w:w="852" w:type="dxa"/>
                <w:gridSpan w:val="3"/>
                <w:shd w:val="clear" w:color="auto" w:fill="auto"/>
                <w:vAlign w:val="center"/>
              </w:tcPr>
            </w:tcPrChange>
          </w:tcPr>
          <w:p w14:paraId="2040EF7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n41</w:t>
            </w:r>
          </w:p>
        </w:tc>
        <w:tc>
          <w:tcPr>
            <w:tcW w:w="1038" w:type="dxa"/>
            <w:gridSpan w:val="3"/>
            <w:shd w:val="clear" w:color="auto" w:fill="auto"/>
            <w:noWrap/>
            <w:vAlign w:val="center"/>
            <w:tcPrChange w:id="6460" w:author="Laurent Noel" w:date="2023-08-11T18:27:00Z">
              <w:tcPr>
                <w:tcW w:w="1038" w:type="dxa"/>
                <w:gridSpan w:val="3"/>
                <w:shd w:val="clear" w:color="auto" w:fill="auto"/>
                <w:noWrap/>
                <w:vAlign w:val="center"/>
              </w:tcPr>
            </w:tcPrChange>
          </w:tcPr>
          <w:p w14:paraId="762FE2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2610</w:t>
            </w:r>
          </w:p>
        </w:tc>
        <w:tc>
          <w:tcPr>
            <w:tcW w:w="746" w:type="dxa"/>
            <w:gridSpan w:val="3"/>
            <w:shd w:val="clear" w:color="auto" w:fill="auto"/>
            <w:noWrap/>
            <w:vAlign w:val="center"/>
            <w:tcPrChange w:id="6461" w:author="Laurent Noel" w:date="2023-08-11T18:27:00Z">
              <w:tcPr>
                <w:tcW w:w="737" w:type="dxa"/>
                <w:gridSpan w:val="3"/>
                <w:shd w:val="clear" w:color="auto" w:fill="auto"/>
                <w:noWrap/>
                <w:vAlign w:val="center"/>
              </w:tcPr>
            </w:tcPrChange>
          </w:tcPr>
          <w:p w14:paraId="2605B84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vAlign w:val="center"/>
            <w:tcPrChange w:id="6462" w:author="Laurent Noel" w:date="2023-08-11T18:27:00Z">
              <w:tcPr>
                <w:tcW w:w="1200" w:type="dxa"/>
                <w:gridSpan w:val="4"/>
                <w:shd w:val="clear" w:color="auto" w:fill="auto"/>
                <w:noWrap/>
                <w:vAlign w:val="center"/>
              </w:tcPr>
            </w:tcPrChange>
          </w:tcPr>
          <w:p w14:paraId="447BA8C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vAlign w:val="center"/>
            <w:tcPrChange w:id="6463" w:author="Laurent Noel" w:date="2023-08-11T18:27:00Z">
              <w:tcPr>
                <w:tcW w:w="1175" w:type="dxa"/>
                <w:gridSpan w:val="4"/>
                <w:shd w:val="clear" w:color="auto" w:fill="auto"/>
                <w:noWrap/>
                <w:vAlign w:val="center"/>
              </w:tcPr>
            </w:tcPrChange>
          </w:tcPr>
          <w:p w14:paraId="5707A9F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2610</w:t>
            </w:r>
          </w:p>
        </w:tc>
        <w:tc>
          <w:tcPr>
            <w:tcW w:w="714" w:type="dxa"/>
            <w:gridSpan w:val="4"/>
            <w:shd w:val="clear" w:color="auto" w:fill="auto"/>
            <w:vAlign w:val="center"/>
            <w:tcPrChange w:id="6464" w:author="Laurent Noel" w:date="2023-08-11T18:27:00Z">
              <w:tcPr>
                <w:tcW w:w="866" w:type="dxa"/>
                <w:gridSpan w:val="4"/>
                <w:shd w:val="clear" w:color="auto" w:fill="auto"/>
                <w:vAlign w:val="center"/>
              </w:tcPr>
            </w:tcPrChange>
          </w:tcPr>
          <w:p w14:paraId="5C1085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vAlign w:val="center"/>
            <w:tcPrChange w:id="6465" w:author="Laurent Noel" w:date="2023-08-11T18:27:00Z">
              <w:tcPr>
                <w:tcW w:w="1133" w:type="dxa"/>
                <w:shd w:val="clear" w:color="auto" w:fill="auto"/>
                <w:vAlign w:val="center"/>
              </w:tcPr>
            </w:tcPrChange>
          </w:tcPr>
          <w:p w14:paraId="00E638D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94FD2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7" w:author="Laurent Noel" w:date="2023-08-11T18:27:00Z">
            <w:trPr>
              <w:trHeight w:val="54"/>
              <w:jc w:val="center"/>
            </w:trPr>
          </w:trPrChange>
        </w:trPr>
        <w:tc>
          <w:tcPr>
            <w:tcW w:w="2663" w:type="dxa"/>
            <w:gridSpan w:val="6"/>
            <w:tcBorders>
              <w:top w:val="nil"/>
              <w:bottom w:val="nil"/>
            </w:tcBorders>
            <w:shd w:val="clear" w:color="auto" w:fill="auto"/>
            <w:vAlign w:val="center"/>
            <w:tcPrChange w:id="6468" w:author="Laurent Noel" w:date="2023-08-11T18:27:00Z">
              <w:tcPr>
                <w:tcW w:w="2630" w:type="dxa"/>
                <w:gridSpan w:val="6"/>
                <w:tcBorders>
                  <w:top w:val="nil"/>
                  <w:bottom w:val="nil"/>
                </w:tcBorders>
                <w:shd w:val="clear" w:color="auto" w:fill="auto"/>
                <w:vAlign w:val="center"/>
              </w:tcPr>
            </w:tcPrChange>
          </w:tcPr>
          <w:p w14:paraId="17EF4E22"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vAlign w:val="center"/>
            <w:tcPrChange w:id="6469" w:author="Laurent Noel" w:date="2023-08-11T18:27:00Z">
              <w:tcPr>
                <w:tcW w:w="852" w:type="dxa"/>
                <w:gridSpan w:val="3"/>
                <w:shd w:val="clear" w:color="auto" w:fill="auto"/>
                <w:vAlign w:val="center"/>
              </w:tcPr>
            </w:tcPrChange>
          </w:tcPr>
          <w:p w14:paraId="52953C0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eastAsia="ko-KR"/>
              </w:rPr>
              <w:t>2</w:t>
            </w:r>
          </w:p>
        </w:tc>
        <w:tc>
          <w:tcPr>
            <w:tcW w:w="1038" w:type="dxa"/>
            <w:gridSpan w:val="3"/>
            <w:shd w:val="clear" w:color="auto" w:fill="auto"/>
            <w:noWrap/>
            <w:vAlign w:val="center"/>
            <w:tcPrChange w:id="6470" w:author="Laurent Noel" w:date="2023-08-11T18:27:00Z">
              <w:tcPr>
                <w:tcW w:w="1038" w:type="dxa"/>
                <w:gridSpan w:val="3"/>
                <w:shd w:val="clear" w:color="auto" w:fill="auto"/>
                <w:noWrap/>
                <w:vAlign w:val="center"/>
              </w:tcPr>
            </w:tcPrChange>
          </w:tcPr>
          <w:p w14:paraId="422C367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1900</w:t>
            </w:r>
          </w:p>
        </w:tc>
        <w:tc>
          <w:tcPr>
            <w:tcW w:w="746" w:type="dxa"/>
            <w:gridSpan w:val="3"/>
            <w:shd w:val="clear" w:color="auto" w:fill="auto"/>
            <w:noWrap/>
            <w:vAlign w:val="center"/>
            <w:tcPrChange w:id="6471" w:author="Laurent Noel" w:date="2023-08-11T18:27:00Z">
              <w:tcPr>
                <w:tcW w:w="737" w:type="dxa"/>
                <w:gridSpan w:val="3"/>
                <w:shd w:val="clear" w:color="auto" w:fill="auto"/>
                <w:noWrap/>
                <w:vAlign w:val="center"/>
              </w:tcPr>
            </w:tcPrChange>
          </w:tcPr>
          <w:p w14:paraId="3533311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6472" w:author="Laurent Noel" w:date="2023-08-11T18:27:00Z">
              <w:tcPr>
                <w:tcW w:w="1200" w:type="dxa"/>
                <w:gridSpan w:val="4"/>
                <w:shd w:val="clear" w:color="auto" w:fill="auto"/>
                <w:noWrap/>
                <w:vAlign w:val="center"/>
              </w:tcPr>
            </w:tcPrChange>
          </w:tcPr>
          <w:p w14:paraId="07EE93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6473" w:author="Laurent Noel" w:date="2023-08-11T18:27:00Z">
              <w:tcPr>
                <w:tcW w:w="1175" w:type="dxa"/>
                <w:gridSpan w:val="4"/>
                <w:shd w:val="clear" w:color="auto" w:fill="auto"/>
                <w:noWrap/>
                <w:vAlign w:val="center"/>
              </w:tcPr>
            </w:tcPrChange>
          </w:tcPr>
          <w:p w14:paraId="66A40B4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1980</w:t>
            </w:r>
          </w:p>
        </w:tc>
        <w:tc>
          <w:tcPr>
            <w:tcW w:w="714" w:type="dxa"/>
            <w:gridSpan w:val="4"/>
            <w:shd w:val="clear" w:color="auto" w:fill="auto"/>
            <w:vAlign w:val="center"/>
            <w:tcPrChange w:id="6474" w:author="Laurent Noel" w:date="2023-08-11T18:27:00Z">
              <w:tcPr>
                <w:tcW w:w="866" w:type="dxa"/>
                <w:gridSpan w:val="4"/>
                <w:shd w:val="clear" w:color="auto" w:fill="auto"/>
                <w:vAlign w:val="center"/>
              </w:tcPr>
            </w:tcPrChange>
          </w:tcPr>
          <w:p w14:paraId="3E5225F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N/A</w:t>
            </w:r>
          </w:p>
        </w:tc>
        <w:tc>
          <w:tcPr>
            <w:tcW w:w="1202" w:type="dxa"/>
            <w:shd w:val="clear" w:color="auto" w:fill="auto"/>
            <w:vAlign w:val="center"/>
            <w:tcPrChange w:id="6475" w:author="Laurent Noel" w:date="2023-08-11T18:27:00Z">
              <w:tcPr>
                <w:tcW w:w="1133" w:type="dxa"/>
                <w:shd w:val="clear" w:color="auto" w:fill="auto"/>
                <w:vAlign w:val="center"/>
              </w:tcPr>
            </w:tcPrChange>
          </w:tcPr>
          <w:p w14:paraId="7087803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N/A</w:t>
            </w:r>
          </w:p>
        </w:tc>
      </w:tr>
      <w:tr w:rsidR="00FB4585" w:rsidRPr="00FB4585" w14:paraId="16BF83B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7" w:author="Laurent Noel" w:date="2023-08-11T18:27:00Z">
            <w:trPr>
              <w:trHeight w:val="54"/>
              <w:jc w:val="center"/>
            </w:trPr>
          </w:trPrChange>
        </w:trPr>
        <w:tc>
          <w:tcPr>
            <w:tcW w:w="2663" w:type="dxa"/>
            <w:gridSpan w:val="6"/>
            <w:tcBorders>
              <w:top w:val="nil"/>
              <w:bottom w:val="nil"/>
            </w:tcBorders>
            <w:shd w:val="clear" w:color="auto" w:fill="auto"/>
            <w:vAlign w:val="center"/>
            <w:tcPrChange w:id="6478" w:author="Laurent Noel" w:date="2023-08-11T18:27:00Z">
              <w:tcPr>
                <w:tcW w:w="2630" w:type="dxa"/>
                <w:gridSpan w:val="6"/>
                <w:tcBorders>
                  <w:top w:val="nil"/>
                  <w:bottom w:val="nil"/>
                </w:tcBorders>
                <w:shd w:val="clear" w:color="auto" w:fill="auto"/>
                <w:vAlign w:val="center"/>
              </w:tcPr>
            </w:tcPrChange>
          </w:tcPr>
          <w:p w14:paraId="265D4518" w14:textId="77777777" w:rsidR="00FB4585" w:rsidRPr="00FB4585" w:rsidRDefault="00FB4585" w:rsidP="00FB4585">
            <w:pPr>
              <w:keepNext/>
              <w:keepLines/>
              <w:spacing w:after="0"/>
              <w:jc w:val="center"/>
              <w:rPr>
                <w:rFonts w:ascii="Arial" w:eastAsia="SimSun" w:hAnsi="Arial" w:cs="Arial"/>
                <w:sz w:val="18"/>
                <w:lang w:eastAsia="zh-CN"/>
              </w:rPr>
            </w:pPr>
          </w:p>
        </w:tc>
        <w:tc>
          <w:tcPr>
            <w:tcW w:w="868" w:type="dxa"/>
            <w:gridSpan w:val="3"/>
            <w:shd w:val="clear" w:color="auto" w:fill="auto"/>
            <w:vAlign w:val="center"/>
            <w:tcPrChange w:id="6479" w:author="Laurent Noel" w:date="2023-08-11T18:27:00Z">
              <w:tcPr>
                <w:tcW w:w="852" w:type="dxa"/>
                <w:gridSpan w:val="3"/>
                <w:shd w:val="clear" w:color="auto" w:fill="auto"/>
                <w:vAlign w:val="center"/>
              </w:tcPr>
            </w:tcPrChange>
          </w:tcPr>
          <w:p w14:paraId="63306AC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eastAsia="ko-KR"/>
              </w:rPr>
              <w:t>71</w:t>
            </w:r>
          </w:p>
        </w:tc>
        <w:tc>
          <w:tcPr>
            <w:tcW w:w="1038" w:type="dxa"/>
            <w:gridSpan w:val="3"/>
            <w:shd w:val="clear" w:color="auto" w:fill="auto"/>
            <w:noWrap/>
            <w:vAlign w:val="center"/>
            <w:tcPrChange w:id="6480" w:author="Laurent Noel" w:date="2023-08-11T18:27:00Z">
              <w:tcPr>
                <w:tcW w:w="1038" w:type="dxa"/>
                <w:gridSpan w:val="3"/>
                <w:shd w:val="clear" w:color="auto" w:fill="auto"/>
                <w:noWrap/>
                <w:vAlign w:val="center"/>
              </w:tcPr>
            </w:tcPrChange>
          </w:tcPr>
          <w:p w14:paraId="537C616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676</w:t>
            </w:r>
          </w:p>
        </w:tc>
        <w:tc>
          <w:tcPr>
            <w:tcW w:w="746" w:type="dxa"/>
            <w:gridSpan w:val="3"/>
            <w:shd w:val="clear" w:color="auto" w:fill="auto"/>
            <w:noWrap/>
            <w:vAlign w:val="center"/>
            <w:tcPrChange w:id="6481" w:author="Laurent Noel" w:date="2023-08-11T18:27:00Z">
              <w:tcPr>
                <w:tcW w:w="737" w:type="dxa"/>
                <w:gridSpan w:val="3"/>
                <w:shd w:val="clear" w:color="auto" w:fill="auto"/>
                <w:noWrap/>
                <w:vAlign w:val="center"/>
              </w:tcPr>
            </w:tcPrChange>
          </w:tcPr>
          <w:p w14:paraId="65B2815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6482" w:author="Laurent Noel" w:date="2023-08-11T18:27:00Z">
              <w:tcPr>
                <w:tcW w:w="1200" w:type="dxa"/>
                <w:gridSpan w:val="4"/>
                <w:shd w:val="clear" w:color="auto" w:fill="auto"/>
                <w:noWrap/>
                <w:vAlign w:val="center"/>
              </w:tcPr>
            </w:tcPrChange>
          </w:tcPr>
          <w:p w14:paraId="0C18D24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6483" w:author="Laurent Noel" w:date="2023-08-11T18:27:00Z">
              <w:tcPr>
                <w:tcW w:w="1175" w:type="dxa"/>
                <w:gridSpan w:val="4"/>
                <w:shd w:val="clear" w:color="auto" w:fill="auto"/>
                <w:noWrap/>
                <w:vAlign w:val="center"/>
              </w:tcPr>
            </w:tcPrChange>
          </w:tcPr>
          <w:p w14:paraId="2F47C8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630</w:t>
            </w:r>
          </w:p>
        </w:tc>
        <w:tc>
          <w:tcPr>
            <w:tcW w:w="714" w:type="dxa"/>
            <w:gridSpan w:val="4"/>
            <w:shd w:val="clear" w:color="auto" w:fill="auto"/>
            <w:vAlign w:val="center"/>
            <w:tcPrChange w:id="6484" w:author="Laurent Noel" w:date="2023-08-11T18:27:00Z">
              <w:tcPr>
                <w:tcW w:w="866" w:type="dxa"/>
                <w:gridSpan w:val="4"/>
                <w:shd w:val="clear" w:color="auto" w:fill="auto"/>
                <w:vAlign w:val="center"/>
              </w:tcPr>
            </w:tcPrChange>
          </w:tcPr>
          <w:p w14:paraId="6FDC42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28.7</w:t>
            </w:r>
          </w:p>
        </w:tc>
        <w:tc>
          <w:tcPr>
            <w:tcW w:w="1202" w:type="dxa"/>
            <w:shd w:val="clear" w:color="auto" w:fill="auto"/>
            <w:tcPrChange w:id="6485" w:author="Laurent Noel" w:date="2023-08-11T18:27:00Z">
              <w:tcPr>
                <w:tcW w:w="1133" w:type="dxa"/>
                <w:shd w:val="clear" w:color="auto" w:fill="auto"/>
              </w:tcPr>
            </w:tcPrChange>
          </w:tcPr>
          <w:p w14:paraId="6FEA9E1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IMD2</w:t>
            </w:r>
            <w:r w:rsidRPr="00FB4585">
              <w:rPr>
                <w:rFonts w:ascii="Arial" w:eastAsia="SimSun" w:hAnsi="Arial" w:cs="Arial"/>
                <w:sz w:val="18"/>
                <w:szCs w:val="18"/>
                <w:vertAlign w:val="superscript"/>
              </w:rPr>
              <w:t>4</w:t>
            </w:r>
          </w:p>
        </w:tc>
      </w:tr>
      <w:tr w:rsidR="00FB4585" w:rsidRPr="00FB4585" w14:paraId="4B35B6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7"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6488" w:author="Laurent Noel" w:date="2023-08-11T18:27:00Z">
              <w:tcPr>
                <w:tcW w:w="2630" w:type="dxa"/>
                <w:gridSpan w:val="6"/>
                <w:tcBorders>
                  <w:top w:val="nil"/>
                  <w:bottom w:val="single" w:sz="4" w:space="0" w:color="auto"/>
                </w:tcBorders>
                <w:shd w:val="clear" w:color="auto" w:fill="auto"/>
                <w:vAlign w:val="center"/>
              </w:tcPr>
            </w:tcPrChange>
          </w:tcPr>
          <w:p w14:paraId="4C2DCA18"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vAlign w:val="center"/>
            <w:tcPrChange w:id="6489" w:author="Laurent Noel" w:date="2023-08-11T18:27:00Z">
              <w:tcPr>
                <w:tcW w:w="852" w:type="dxa"/>
                <w:gridSpan w:val="3"/>
                <w:shd w:val="clear" w:color="auto" w:fill="auto"/>
                <w:vAlign w:val="center"/>
              </w:tcPr>
            </w:tcPrChange>
          </w:tcPr>
          <w:p w14:paraId="13AECBC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eastAsia="ko-KR"/>
              </w:rPr>
              <w:t>n41</w:t>
            </w:r>
          </w:p>
        </w:tc>
        <w:tc>
          <w:tcPr>
            <w:tcW w:w="1038" w:type="dxa"/>
            <w:gridSpan w:val="3"/>
            <w:shd w:val="clear" w:color="auto" w:fill="auto"/>
            <w:noWrap/>
            <w:vAlign w:val="center"/>
            <w:tcPrChange w:id="6490" w:author="Laurent Noel" w:date="2023-08-11T18:27:00Z">
              <w:tcPr>
                <w:tcW w:w="1038" w:type="dxa"/>
                <w:gridSpan w:val="3"/>
                <w:shd w:val="clear" w:color="auto" w:fill="auto"/>
                <w:noWrap/>
                <w:vAlign w:val="center"/>
              </w:tcPr>
            </w:tcPrChange>
          </w:tcPr>
          <w:p w14:paraId="33CCF2C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2530</w:t>
            </w:r>
          </w:p>
        </w:tc>
        <w:tc>
          <w:tcPr>
            <w:tcW w:w="746" w:type="dxa"/>
            <w:gridSpan w:val="3"/>
            <w:shd w:val="clear" w:color="auto" w:fill="auto"/>
            <w:noWrap/>
            <w:vAlign w:val="center"/>
            <w:tcPrChange w:id="6491" w:author="Laurent Noel" w:date="2023-08-11T18:27:00Z">
              <w:tcPr>
                <w:tcW w:w="737" w:type="dxa"/>
                <w:gridSpan w:val="3"/>
                <w:shd w:val="clear" w:color="auto" w:fill="auto"/>
                <w:noWrap/>
                <w:vAlign w:val="center"/>
              </w:tcPr>
            </w:tcPrChange>
          </w:tcPr>
          <w:p w14:paraId="58899EF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10</w:t>
            </w:r>
          </w:p>
        </w:tc>
        <w:tc>
          <w:tcPr>
            <w:tcW w:w="1225" w:type="dxa"/>
            <w:gridSpan w:val="4"/>
            <w:shd w:val="clear" w:color="auto" w:fill="auto"/>
            <w:noWrap/>
            <w:vAlign w:val="center"/>
            <w:tcPrChange w:id="6492" w:author="Laurent Noel" w:date="2023-08-11T18:27:00Z">
              <w:tcPr>
                <w:tcW w:w="1200" w:type="dxa"/>
                <w:gridSpan w:val="4"/>
                <w:shd w:val="clear" w:color="auto" w:fill="auto"/>
                <w:noWrap/>
                <w:vAlign w:val="center"/>
              </w:tcPr>
            </w:tcPrChange>
          </w:tcPr>
          <w:p w14:paraId="32A372A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6493" w:author="Laurent Noel" w:date="2023-08-11T18:27:00Z">
              <w:tcPr>
                <w:tcW w:w="1175" w:type="dxa"/>
                <w:gridSpan w:val="4"/>
                <w:shd w:val="clear" w:color="auto" w:fill="auto"/>
                <w:noWrap/>
                <w:vAlign w:val="center"/>
              </w:tcPr>
            </w:tcPrChange>
          </w:tcPr>
          <w:p w14:paraId="4372F24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eastAsia="ko-KR"/>
              </w:rPr>
              <w:t>2530</w:t>
            </w:r>
          </w:p>
        </w:tc>
        <w:tc>
          <w:tcPr>
            <w:tcW w:w="714" w:type="dxa"/>
            <w:gridSpan w:val="4"/>
            <w:shd w:val="clear" w:color="auto" w:fill="auto"/>
            <w:vAlign w:val="center"/>
            <w:tcPrChange w:id="6494" w:author="Laurent Noel" w:date="2023-08-11T18:27:00Z">
              <w:tcPr>
                <w:tcW w:w="866" w:type="dxa"/>
                <w:gridSpan w:val="4"/>
                <w:shd w:val="clear" w:color="auto" w:fill="auto"/>
                <w:vAlign w:val="center"/>
              </w:tcPr>
            </w:tcPrChange>
          </w:tcPr>
          <w:p w14:paraId="2BC52D5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N/A</w:t>
            </w:r>
          </w:p>
        </w:tc>
        <w:tc>
          <w:tcPr>
            <w:tcW w:w="1202" w:type="dxa"/>
            <w:shd w:val="clear" w:color="auto" w:fill="auto"/>
            <w:vAlign w:val="center"/>
            <w:tcPrChange w:id="6495" w:author="Laurent Noel" w:date="2023-08-11T18:27:00Z">
              <w:tcPr>
                <w:tcW w:w="1133" w:type="dxa"/>
                <w:shd w:val="clear" w:color="auto" w:fill="auto"/>
                <w:vAlign w:val="center"/>
              </w:tcPr>
            </w:tcPrChange>
          </w:tcPr>
          <w:p w14:paraId="466928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N/A</w:t>
            </w:r>
          </w:p>
        </w:tc>
      </w:tr>
      <w:tr w:rsidR="00FB4585" w:rsidRPr="00FB4585" w14:paraId="2C558F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7" w:author="Laurent Noel" w:date="2023-08-11T18:27:00Z">
            <w:trPr>
              <w:trHeight w:val="54"/>
              <w:jc w:val="center"/>
            </w:trPr>
          </w:trPrChange>
        </w:trPr>
        <w:tc>
          <w:tcPr>
            <w:tcW w:w="2663" w:type="dxa"/>
            <w:gridSpan w:val="6"/>
            <w:tcBorders>
              <w:bottom w:val="nil"/>
            </w:tcBorders>
            <w:shd w:val="clear" w:color="auto" w:fill="auto"/>
            <w:tcPrChange w:id="6498" w:author="Laurent Noel" w:date="2023-08-11T18:27:00Z">
              <w:tcPr>
                <w:tcW w:w="2630" w:type="dxa"/>
                <w:gridSpan w:val="6"/>
                <w:tcBorders>
                  <w:bottom w:val="nil"/>
                </w:tcBorders>
                <w:shd w:val="clear" w:color="auto" w:fill="auto"/>
              </w:tcPr>
            </w:tcPrChange>
          </w:tcPr>
          <w:p w14:paraId="6699140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ja-JP"/>
              </w:rPr>
              <w:t>DC_2A-71A_n78A</w:t>
            </w:r>
          </w:p>
          <w:p w14:paraId="19A192E1"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DC_2A-2A-71A_n78A</w:t>
            </w:r>
          </w:p>
        </w:tc>
        <w:tc>
          <w:tcPr>
            <w:tcW w:w="868" w:type="dxa"/>
            <w:gridSpan w:val="3"/>
            <w:shd w:val="clear" w:color="auto" w:fill="auto"/>
            <w:tcPrChange w:id="6499" w:author="Laurent Noel" w:date="2023-08-11T18:27:00Z">
              <w:tcPr>
                <w:tcW w:w="852" w:type="dxa"/>
                <w:gridSpan w:val="3"/>
                <w:shd w:val="clear" w:color="auto" w:fill="auto"/>
              </w:tcPr>
            </w:tcPrChange>
          </w:tcPr>
          <w:p w14:paraId="668C88C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w:t>
            </w:r>
          </w:p>
        </w:tc>
        <w:tc>
          <w:tcPr>
            <w:tcW w:w="1038" w:type="dxa"/>
            <w:gridSpan w:val="3"/>
            <w:shd w:val="clear" w:color="auto" w:fill="auto"/>
            <w:noWrap/>
            <w:tcPrChange w:id="6500" w:author="Laurent Noel" w:date="2023-08-11T18:27:00Z">
              <w:tcPr>
                <w:tcW w:w="1038" w:type="dxa"/>
                <w:gridSpan w:val="3"/>
                <w:shd w:val="clear" w:color="auto" w:fill="auto"/>
                <w:noWrap/>
              </w:tcPr>
            </w:tcPrChange>
          </w:tcPr>
          <w:p w14:paraId="3867CEE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1874</w:t>
            </w:r>
          </w:p>
        </w:tc>
        <w:tc>
          <w:tcPr>
            <w:tcW w:w="746" w:type="dxa"/>
            <w:gridSpan w:val="3"/>
            <w:shd w:val="clear" w:color="auto" w:fill="auto"/>
            <w:noWrap/>
            <w:tcPrChange w:id="6501" w:author="Laurent Noel" w:date="2023-08-11T18:27:00Z">
              <w:tcPr>
                <w:tcW w:w="737" w:type="dxa"/>
                <w:gridSpan w:val="3"/>
                <w:shd w:val="clear" w:color="auto" w:fill="auto"/>
                <w:noWrap/>
              </w:tcPr>
            </w:tcPrChange>
          </w:tcPr>
          <w:p w14:paraId="0179258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6502" w:author="Laurent Noel" w:date="2023-08-11T18:27:00Z">
              <w:tcPr>
                <w:tcW w:w="1200" w:type="dxa"/>
                <w:gridSpan w:val="4"/>
                <w:shd w:val="clear" w:color="auto" w:fill="auto"/>
                <w:noWrap/>
              </w:tcPr>
            </w:tcPrChange>
          </w:tcPr>
          <w:p w14:paraId="1FA1429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6503" w:author="Laurent Noel" w:date="2023-08-11T18:27:00Z">
              <w:tcPr>
                <w:tcW w:w="1175" w:type="dxa"/>
                <w:gridSpan w:val="4"/>
                <w:shd w:val="clear" w:color="auto" w:fill="auto"/>
                <w:noWrap/>
              </w:tcPr>
            </w:tcPrChange>
          </w:tcPr>
          <w:p w14:paraId="0884B4E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1954</w:t>
            </w:r>
          </w:p>
        </w:tc>
        <w:tc>
          <w:tcPr>
            <w:tcW w:w="714" w:type="dxa"/>
            <w:gridSpan w:val="4"/>
            <w:shd w:val="clear" w:color="auto" w:fill="auto"/>
            <w:tcPrChange w:id="6504" w:author="Laurent Noel" w:date="2023-08-11T18:27:00Z">
              <w:tcPr>
                <w:tcW w:w="866" w:type="dxa"/>
                <w:gridSpan w:val="4"/>
                <w:shd w:val="clear" w:color="auto" w:fill="auto"/>
              </w:tcPr>
            </w:tcPrChange>
          </w:tcPr>
          <w:p w14:paraId="661D1F0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16.5</w:t>
            </w:r>
          </w:p>
        </w:tc>
        <w:tc>
          <w:tcPr>
            <w:tcW w:w="1202" w:type="dxa"/>
            <w:shd w:val="clear" w:color="auto" w:fill="auto"/>
            <w:tcPrChange w:id="6505" w:author="Laurent Noel" w:date="2023-08-11T18:27:00Z">
              <w:tcPr>
                <w:tcW w:w="1133" w:type="dxa"/>
                <w:shd w:val="clear" w:color="auto" w:fill="auto"/>
              </w:tcPr>
            </w:tcPrChange>
          </w:tcPr>
          <w:p w14:paraId="063B4F1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IMD3</w:t>
            </w:r>
          </w:p>
        </w:tc>
      </w:tr>
      <w:tr w:rsidR="00FB4585" w:rsidRPr="00FB4585" w14:paraId="31F8EC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7" w:author="Laurent Noel" w:date="2023-08-11T18:27:00Z">
            <w:trPr>
              <w:trHeight w:val="54"/>
              <w:jc w:val="center"/>
            </w:trPr>
          </w:trPrChange>
        </w:trPr>
        <w:tc>
          <w:tcPr>
            <w:tcW w:w="2663" w:type="dxa"/>
            <w:gridSpan w:val="6"/>
            <w:tcBorders>
              <w:top w:val="nil"/>
              <w:bottom w:val="nil"/>
            </w:tcBorders>
            <w:shd w:val="clear" w:color="auto" w:fill="auto"/>
            <w:tcPrChange w:id="6508" w:author="Laurent Noel" w:date="2023-08-11T18:27:00Z">
              <w:tcPr>
                <w:tcW w:w="2630" w:type="dxa"/>
                <w:gridSpan w:val="6"/>
                <w:tcBorders>
                  <w:top w:val="nil"/>
                  <w:bottom w:val="nil"/>
                </w:tcBorders>
                <w:shd w:val="clear" w:color="auto" w:fill="auto"/>
              </w:tcPr>
            </w:tcPrChange>
          </w:tcPr>
          <w:p w14:paraId="695CD46F"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509" w:author="Laurent Noel" w:date="2023-08-11T18:27:00Z">
              <w:tcPr>
                <w:tcW w:w="852" w:type="dxa"/>
                <w:gridSpan w:val="3"/>
                <w:shd w:val="clear" w:color="auto" w:fill="auto"/>
              </w:tcPr>
            </w:tcPrChange>
          </w:tcPr>
          <w:p w14:paraId="294E9ED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71</w:t>
            </w:r>
          </w:p>
        </w:tc>
        <w:tc>
          <w:tcPr>
            <w:tcW w:w="1038" w:type="dxa"/>
            <w:gridSpan w:val="3"/>
            <w:shd w:val="clear" w:color="auto" w:fill="auto"/>
            <w:noWrap/>
            <w:tcPrChange w:id="6510" w:author="Laurent Noel" w:date="2023-08-11T18:27:00Z">
              <w:tcPr>
                <w:tcW w:w="1038" w:type="dxa"/>
                <w:gridSpan w:val="3"/>
                <w:shd w:val="clear" w:color="auto" w:fill="auto"/>
                <w:noWrap/>
              </w:tcPr>
            </w:tcPrChange>
          </w:tcPr>
          <w:p w14:paraId="482F480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693</w:t>
            </w:r>
          </w:p>
        </w:tc>
        <w:tc>
          <w:tcPr>
            <w:tcW w:w="746" w:type="dxa"/>
            <w:gridSpan w:val="3"/>
            <w:shd w:val="clear" w:color="auto" w:fill="auto"/>
            <w:noWrap/>
            <w:tcPrChange w:id="6511" w:author="Laurent Noel" w:date="2023-08-11T18:27:00Z">
              <w:tcPr>
                <w:tcW w:w="737" w:type="dxa"/>
                <w:gridSpan w:val="3"/>
                <w:shd w:val="clear" w:color="auto" w:fill="auto"/>
                <w:noWrap/>
              </w:tcPr>
            </w:tcPrChange>
          </w:tcPr>
          <w:p w14:paraId="58EB5D2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6512" w:author="Laurent Noel" w:date="2023-08-11T18:27:00Z">
              <w:tcPr>
                <w:tcW w:w="1200" w:type="dxa"/>
                <w:gridSpan w:val="4"/>
                <w:shd w:val="clear" w:color="auto" w:fill="auto"/>
                <w:noWrap/>
              </w:tcPr>
            </w:tcPrChange>
          </w:tcPr>
          <w:p w14:paraId="5860AF5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6513" w:author="Laurent Noel" w:date="2023-08-11T18:27:00Z">
              <w:tcPr>
                <w:tcW w:w="1175" w:type="dxa"/>
                <w:gridSpan w:val="4"/>
                <w:shd w:val="clear" w:color="auto" w:fill="auto"/>
                <w:noWrap/>
              </w:tcPr>
            </w:tcPrChange>
          </w:tcPr>
          <w:p w14:paraId="1033ECE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647</w:t>
            </w:r>
          </w:p>
        </w:tc>
        <w:tc>
          <w:tcPr>
            <w:tcW w:w="714" w:type="dxa"/>
            <w:gridSpan w:val="4"/>
            <w:shd w:val="clear" w:color="auto" w:fill="auto"/>
            <w:tcPrChange w:id="6514" w:author="Laurent Noel" w:date="2023-08-11T18:27:00Z">
              <w:tcPr>
                <w:tcW w:w="866" w:type="dxa"/>
                <w:gridSpan w:val="4"/>
                <w:shd w:val="clear" w:color="auto" w:fill="auto"/>
              </w:tcPr>
            </w:tcPrChange>
          </w:tcPr>
          <w:p w14:paraId="3314589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6515" w:author="Laurent Noel" w:date="2023-08-11T18:27:00Z">
              <w:tcPr>
                <w:tcW w:w="1133" w:type="dxa"/>
                <w:shd w:val="clear" w:color="auto" w:fill="auto"/>
              </w:tcPr>
            </w:tcPrChange>
          </w:tcPr>
          <w:p w14:paraId="2E98AB8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r>
      <w:tr w:rsidR="00FB4585" w:rsidRPr="00FB4585" w14:paraId="4EFF46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518" w:author="Laurent Noel" w:date="2023-08-11T18:27:00Z">
              <w:tcPr>
                <w:tcW w:w="2630" w:type="dxa"/>
                <w:gridSpan w:val="6"/>
                <w:tcBorders>
                  <w:top w:val="nil"/>
                  <w:bottom w:val="single" w:sz="4" w:space="0" w:color="auto"/>
                </w:tcBorders>
                <w:shd w:val="clear" w:color="auto" w:fill="auto"/>
              </w:tcPr>
            </w:tcPrChange>
          </w:tcPr>
          <w:p w14:paraId="3591F227"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519" w:author="Laurent Noel" w:date="2023-08-11T18:27:00Z">
              <w:tcPr>
                <w:tcW w:w="852" w:type="dxa"/>
                <w:gridSpan w:val="3"/>
                <w:shd w:val="clear" w:color="auto" w:fill="auto"/>
              </w:tcPr>
            </w:tcPrChange>
          </w:tcPr>
          <w:p w14:paraId="3B0387A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n78</w:t>
            </w:r>
          </w:p>
        </w:tc>
        <w:tc>
          <w:tcPr>
            <w:tcW w:w="1038" w:type="dxa"/>
            <w:gridSpan w:val="3"/>
            <w:shd w:val="clear" w:color="auto" w:fill="auto"/>
            <w:noWrap/>
            <w:tcPrChange w:id="6520" w:author="Laurent Noel" w:date="2023-08-11T18:27:00Z">
              <w:tcPr>
                <w:tcW w:w="1038" w:type="dxa"/>
                <w:gridSpan w:val="3"/>
                <w:shd w:val="clear" w:color="auto" w:fill="auto"/>
                <w:noWrap/>
              </w:tcPr>
            </w:tcPrChange>
          </w:tcPr>
          <w:p w14:paraId="1176ED9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3340</w:t>
            </w:r>
          </w:p>
        </w:tc>
        <w:tc>
          <w:tcPr>
            <w:tcW w:w="746" w:type="dxa"/>
            <w:gridSpan w:val="3"/>
            <w:shd w:val="clear" w:color="auto" w:fill="auto"/>
            <w:noWrap/>
            <w:tcPrChange w:id="6521" w:author="Laurent Noel" w:date="2023-08-11T18:27:00Z">
              <w:tcPr>
                <w:tcW w:w="737" w:type="dxa"/>
                <w:gridSpan w:val="3"/>
                <w:shd w:val="clear" w:color="auto" w:fill="auto"/>
                <w:noWrap/>
              </w:tcPr>
            </w:tcPrChange>
          </w:tcPr>
          <w:p w14:paraId="1A85023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6522" w:author="Laurent Noel" w:date="2023-08-11T18:27:00Z">
              <w:tcPr>
                <w:tcW w:w="1200" w:type="dxa"/>
                <w:gridSpan w:val="4"/>
                <w:shd w:val="clear" w:color="auto" w:fill="auto"/>
                <w:noWrap/>
              </w:tcPr>
            </w:tcPrChange>
          </w:tcPr>
          <w:p w14:paraId="7BB1A07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6523" w:author="Laurent Noel" w:date="2023-08-11T18:27:00Z">
              <w:tcPr>
                <w:tcW w:w="1175" w:type="dxa"/>
                <w:gridSpan w:val="4"/>
                <w:shd w:val="clear" w:color="auto" w:fill="auto"/>
                <w:noWrap/>
              </w:tcPr>
            </w:tcPrChange>
          </w:tcPr>
          <w:p w14:paraId="6866A5F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3340</w:t>
            </w:r>
          </w:p>
        </w:tc>
        <w:tc>
          <w:tcPr>
            <w:tcW w:w="714" w:type="dxa"/>
            <w:gridSpan w:val="4"/>
            <w:shd w:val="clear" w:color="auto" w:fill="auto"/>
            <w:tcPrChange w:id="6524" w:author="Laurent Noel" w:date="2023-08-11T18:27:00Z">
              <w:tcPr>
                <w:tcW w:w="866" w:type="dxa"/>
                <w:gridSpan w:val="4"/>
                <w:shd w:val="clear" w:color="auto" w:fill="auto"/>
              </w:tcPr>
            </w:tcPrChange>
          </w:tcPr>
          <w:p w14:paraId="44F9C46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6525" w:author="Laurent Noel" w:date="2023-08-11T18:27:00Z">
              <w:tcPr>
                <w:tcW w:w="1133" w:type="dxa"/>
                <w:shd w:val="clear" w:color="auto" w:fill="auto"/>
              </w:tcPr>
            </w:tcPrChange>
          </w:tcPr>
          <w:p w14:paraId="3CEF9A4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r>
      <w:tr w:rsidR="00FB4585" w:rsidRPr="00FB4585" w14:paraId="5CD031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2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6528" w:author="Laurent Noel" w:date="2023-08-11T18:27:00Z">
              <w:tcPr>
                <w:tcW w:w="2630" w:type="dxa"/>
                <w:gridSpan w:val="6"/>
                <w:tcBorders>
                  <w:top w:val="single" w:sz="4" w:space="0" w:color="auto"/>
                  <w:bottom w:val="nil"/>
                </w:tcBorders>
                <w:shd w:val="clear" w:color="auto" w:fill="auto"/>
              </w:tcPr>
            </w:tcPrChange>
          </w:tcPr>
          <w:p w14:paraId="323BB8E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DC_2A_n71A-n78A</w:t>
            </w:r>
          </w:p>
        </w:tc>
        <w:tc>
          <w:tcPr>
            <w:tcW w:w="868" w:type="dxa"/>
            <w:gridSpan w:val="3"/>
            <w:shd w:val="clear" w:color="auto" w:fill="auto"/>
            <w:vAlign w:val="center"/>
            <w:tcPrChange w:id="6529" w:author="Laurent Noel" w:date="2023-08-11T18:27:00Z">
              <w:tcPr>
                <w:tcW w:w="852" w:type="dxa"/>
                <w:gridSpan w:val="3"/>
                <w:shd w:val="clear" w:color="auto" w:fill="auto"/>
                <w:vAlign w:val="center"/>
              </w:tcPr>
            </w:tcPrChange>
          </w:tcPr>
          <w:p w14:paraId="383047B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w:t>
            </w:r>
          </w:p>
        </w:tc>
        <w:tc>
          <w:tcPr>
            <w:tcW w:w="1038" w:type="dxa"/>
            <w:gridSpan w:val="3"/>
            <w:shd w:val="clear" w:color="auto" w:fill="auto"/>
            <w:noWrap/>
            <w:vAlign w:val="center"/>
            <w:tcPrChange w:id="6530" w:author="Laurent Noel" w:date="2023-08-11T18:27:00Z">
              <w:tcPr>
                <w:tcW w:w="1038" w:type="dxa"/>
                <w:gridSpan w:val="3"/>
                <w:shd w:val="clear" w:color="auto" w:fill="auto"/>
                <w:noWrap/>
                <w:vAlign w:val="center"/>
              </w:tcPr>
            </w:tcPrChange>
          </w:tcPr>
          <w:p w14:paraId="2F3BDEE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1907.5</w:t>
            </w:r>
          </w:p>
        </w:tc>
        <w:tc>
          <w:tcPr>
            <w:tcW w:w="746" w:type="dxa"/>
            <w:gridSpan w:val="3"/>
            <w:shd w:val="clear" w:color="auto" w:fill="auto"/>
            <w:noWrap/>
            <w:vAlign w:val="center"/>
            <w:tcPrChange w:id="6531" w:author="Laurent Noel" w:date="2023-08-11T18:27:00Z">
              <w:tcPr>
                <w:tcW w:w="737" w:type="dxa"/>
                <w:gridSpan w:val="3"/>
                <w:shd w:val="clear" w:color="auto" w:fill="auto"/>
                <w:noWrap/>
                <w:vAlign w:val="center"/>
              </w:tcPr>
            </w:tcPrChange>
          </w:tcPr>
          <w:p w14:paraId="26E2BF8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225" w:type="dxa"/>
            <w:gridSpan w:val="4"/>
            <w:shd w:val="clear" w:color="auto" w:fill="auto"/>
            <w:noWrap/>
            <w:vAlign w:val="center"/>
            <w:tcPrChange w:id="6532" w:author="Laurent Noel" w:date="2023-08-11T18:27:00Z">
              <w:tcPr>
                <w:tcW w:w="1200" w:type="dxa"/>
                <w:gridSpan w:val="4"/>
                <w:shd w:val="clear" w:color="auto" w:fill="auto"/>
                <w:noWrap/>
                <w:vAlign w:val="center"/>
              </w:tcPr>
            </w:tcPrChange>
          </w:tcPr>
          <w:p w14:paraId="63D94FD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1175" w:type="dxa"/>
            <w:gridSpan w:val="4"/>
            <w:shd w:val="clear" w:color="auto" w:fill="auto"/>
            <w:noWrap/>
            <w:vAlign w:val="center"/>
            <w:tcPrChange w:id="6533" w:author="Laurent Noel" w:date="2023-08-11T18:27:00Z">
              <w:tcPr>
                <w:tcW w:w="1175" w:type="dxa"/>
                <w:gridSpan w:val="4"/>
                <w:shd w:val="clear" w:color="auto" w:fill="auto"/>
                <w:noWrap/>
                <w:vAlign w:val="center"/>
              </w:tcPr>
            </w:tcPrChange>
          </w:tcPr>
          <w:p w14:paraId="22D8C9B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1987.5</w:t>
            </w:r>
          </w:p>
        </w:tc>
        <w:tc>
          <w:tcPr>
            <w:tcW w:w="714" w:type="dxa"/>
            <w:gridSpan w:val="4"/>
            <w:shd w:val="clear" w:color="auto" w:fill="auto"/>
            <w:vAlign w:val="center"/>
            <w:tcPrChange w:id="6534" w:author="Laurent Noel" w:date="2023-08-11T18:27:00Z">
              <w:tcPr>
                <w:tcW w:w="866" w:type="dxa"/>
                <w:gridSpan w:val="4"/>
                <w:shd w:val="clear" w:color="auto" w:fill="auto"/>
                <w:vAlign w:val="center"/>
              </w:tcPr>
            </w:tcPrChange>
          </w:tcPr>
          <w:p w14:paraId="71C0414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6535" w:author="Laurent Noel" w:date="2023-08-11T18:27:00Z">
              <w:tcPr>
                <w:tcW w:w="1133" w:type="dxa"/>
                <w:shd w:val="clear" w:color="auto" w:fill="auto"/>
                <w:vAlign w:val="center"/>
              </w:tcPr>
            </w:tcPrChange>
          </w:tcPr>
          <w:p w14:paraId="779651E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62ADF3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37" w:author="Laurent Noel" w:date="2023-08-11T18:27:00Z">
            <w:trPr>
              <w:trHeight w:val="216"/>
              <w:jc w:val="center"/>
            </w:trPr>
          </w:trPrChange>
        </w:trPr>
        <w:tc>
          <w:tcPr>
            <w:tcW w:w="2663" w:type="dxa"/>
            <w:gridSpan w:val="6"/>
            <w:tcBorders>
              <w:top w:val="nil"/>
              <w:bottom w:val="nil"/>
            </w:tcBorders>
            <w:shd w:val="clear" w:color="auto" w:fill="auto"/>
            <w:tcPrChange w:id="6538" w:author="Laurent Noel" w:date="2023-08-11T18:27:00Z">
              <w:tcPr>
                <w:tcW w:w="2630" w:type="dxa"/>
                <w:gridSpan w:val="6"/>
                <w:tcBorders>
                  <w:top w:val="nil"/>
                  <w:bottom w:val="nil"/>
                </w:tcBorders>
                <w:shd w:val="clear" w:color="auto" w:fill="auto"/>
              </w:tcPr>
            </w:tcPrChange>
          </w:tcPr>
          <w:p w14:paraId="3A032DD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6539" w:author="Laurent Noel" w:date="2023-08-11T18:27:00Z">
              <w:tcPr>
                <w:tcW w:w="852" w:type="dxa"/>
                <w:gridSpan w:val="3"/>
                <w:shd w:val="clear" w:color="auto" w:fill="auto"/>
                <w:vAlign w:val="center"/>
              </w:tcPr>
            </w:tcPrChange>
          </w:tcPr>
          <w:p w14:paraId="270204D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n71</w:t>
            </w:r>
          </w:p>
        </w:tc>
        <w:tc>
          <w:tcPr>
            <w:tcW w:w="1038" w:type="dxa"/>
            <w:gridSpan w:val="3"/>
            <w:shd w:val="clear" w:color="auto" w:fill="auto"/>
            <w:noWrap/>
            <w:vAlign w:val="center"/>
            <w:tcPrChange w:id="6540" w:author="Laurent Noel" w:date="2023-08-11T18:27:00Z">
              <w:tcPr>
                <w:tcW w:w="1038" w:type="dxa"/>
                <w:gridSpan w:val="3"/>
                <w:shd w:val="clear" w:color="auto" w:fill="auto"/>
                <w:noWrap/>
                <w:vAlign w:val="center"/>
              </w:tcPr>
            </w:tcPrChange>
          </w:tcPr>
          <w:p w14:paraId="137FA7D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695.5</w:t>
            </w:r>
          </w:p>
        </w:tc>
        <w:tc>
          <w:tcPr>
            <w:tcW w:w="746" w:type="dxa"/>
            <w:gridSpan w:val="3"/>
            <w:shd w:val="clear" w:color="auto" w:fill="auto"/>
            <w:noWrap/>
            <w:vAlign w:val="center"/>
            <w:tcPrChange w:id="6541" w:author="Laurent Noel" w:date="2023-08-11T18:27:00Z">
              <w:tcPr>
                <w:tcW w:w="737" w:type="dxa"/>
                <w:gridSpan w:val="3"/>
                <w:shd w:val="clear" w:color="auto" w:fill="auto"/>
                <w:noWrap/>
                <w:vAlign w:val="center"/>
              </w:tcPr>
            </w:tcPrChange>
          </w:tcPr>
          <w:p w14:paraId="235765E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225" w:type="dxa"/>
            <w:gridSpan w:val="4"/>
            <w:shd w:val="clear" w:color="auto" w:fill="auto"/>
            <w:noWrap/>
            <w:vAlign w:val="center"/>
            <w:tcPrChange w:id="6542" w:author="Laurent Noel" w:date="2023-08-11T18:27:00Z">
              <w:tcPr>
                <w:tcW w:w="1200" w:type="dxa"/>
                <w:gridSpan w:val="4"/>
                <w:shd w:val="clear" w:color="auto" w:fill="auto"/>
                <w:noWrap/>
                <w:vAlign w:val="center"/>
              </w:tcPr>
            </w:tcPrChange>
          </w:tcPr>
          <w:p w14:paraId="6AED5DF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1175" w:type="dxa"/>
            <w:gridSpan w:val="4"/>
            <w:shd w:val="clear" w:color="auto" w:fill="auto"/>
            <w:noWrap/>
            <w:vAlign w:val="center"/>
            <w:tcPrChange w:id="6543" w:author="Laurent Noel" w:date="2023-08-11T18:27:00Z">
              <w:tcPr>
                <w:tcW w:w="1175" w:type="dxa"/>
                <w:gridSpan w:val="4"/>
                <w:shd w:val="clear" w:color="auto" w:fill="auto"/>
                <w:noWrap/>
                <w:vAlign w:val="center"/>
              </w:tcPr>
            </w:tcPrChange>
          </w:tcPr>
          <w:p w14:paraId="2F3A505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649.5</w:t>
            </w:r>
          </w:p>
        </w:tc>
        <w:tc>
          <w:tcPr>
            <w:tcW w:w="714" w:type="dxa"/>
            <w:gridSpan w:val="4"/>
            <w:shd w:val="clear" w:color="auto" w:fill="auto"/>
            <w:vAlign w:val="center"/>
            <w:tcPrChange w:id="6544" w:author="Laurent Noel" w:date="2023-08-11T18:27:00Z">
              <w:tcPr>
                <w:tcW w:w="866" w:type="dxa"/>
                <w:gridSpan w:val="4"/>
                <w:shd w:val="clear" w:color="auto" w:fill="auto"/>
                <w:vAlign w:val="center"/>
              </w:tcPr>
            </w:tcPrChange>
          </w:tcPr>
          <w:p w14:paraId="6B28759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6545" w:author="Laurent Noel" w:date="2023-08-11T18:27:00Z">
              <w:tcPr>
                <w:tcW w:w="1133" w:type="dxa"/>
                <w:shd w:val="clear" w:color="auto" w:fill="auto"/>
                <w:vAlign w:val="center"/>
              </w:tcPr>
            </w:tcPrChange>
          </w:tcPr>
          <w:p w14:paraId="0A33075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08D324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4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6548" w:author="Laurent Noel" w:date="2023-08-11T18:27:00Z">
              <w:tcPr>
                <w:tcW w:w="2630" w:type="dxa"/>
                <w:gridSpan w:val="6"/>
                <w:tcBorders>
                  <w:top w:val="nil"/>
                  <w:bottom w:val="single" w:sz="4" w:space="0" w:color="auto"/>
                </w:tcBorders>
                <w:shd w:val="clear" w:color="auto" w:fill="auto"/>
              </w:tcPr>
            </w:tcPrChange>
          </w:tcPr>
          <w:p w14:paraId="465877E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6549" w:author="Laurent Noel" w:date="2023-08-11T18:27:00Z">
              <w:tcPr>
                <w:tcW w:w="852" w:type="dxa"/>
                <w:gridSpan w:val="3"/>
                <w:shd w:val="clear" w:color="auto" w:fill="auto"/>
                <w:vAlign w:val="center"/>
              </w:tcPr>
            </w:tcPrChange>
          </w:tcPr>
          <w:p w14:paraId="4AFD64A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n78</w:t>
            </w:r>
          </w:p>
        </w:tc>
        <w:tc>
          <w:tcPr>
            <w:tcW w:w="1038" w:type="dxa"/>
            <w:gridSpan w:val="3"/>
            <w:shd w:val="clear" w:color="auto" w:fill="auto"/>
            <w:noWrap/>
            <w:vAlign w:val="center"/>
            <w:tcPrChange w:id="6550" w:author="Laurent Noel" w:date="2023-08-11T18:27:00Z">
              <w:tcPr>
                <w:tcW w:w="1038" w:type="dxa"/>
                <w:gridSpan w:val="3"/>
                <w:shd w:val="clear" w:color="auto" w:fill="auto"/>
                <w:noWrap/>
                <w:vAlign w:val="center"/>
              </w:tcPr>
            </w:tcPrChange>
          </w:tcPr>
          <w:p w14:paraId="760A9B2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3305</w:t>
            </w:r>
          </w:p>
        </w:tc>
        <w:tc>
          <w:tcPr>
            <w:tcW w:w="746" w:type="dxa"/>
            <w:gridSpan w:val="3"/>
            <w:shd w:val="clear" w:color="auto" w:fill="auto"/>
            <w:noWrap/>
            <w:vAlign w:val="center"/>
            <w:tcPrChange w:id="6551" w:author="Laurent Noel" w:date="2023-08-11T18:27:00Z">
              <w:tcPr>
                <w:tcW w:w="737" w:type="dxa"/>
                <w:gridSpan w:val="3"/>
                <w:shd w:val="clear" w:color="auto" w:fill="auto"/>
                <w:noWrap/>
                <w:vAlign w:val="center"/>
              </w:tcPr>
            </w:tcPrChange>
          </w:tcPr>
          <w:p w14:paraId="0FEE19A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10</w:t>
            </w:r>
          </w:p>
        </w:tc>
        <w:tc>
          <w:tcPr>
            <w:tcW w:w="1225" w:type="dxa"/>
            <w:gridSpan w:val="4"/>
            <w:shd w:val="clear" w:color="auto" w:fill="auto"/>
            <w:noWrap/>
            <w:vAlign w:val="center"/>
            <w:tcPrChange w:id="6552" w:author="Laurent Noel" w:date="2023-08-11T18:27:00Z">
              <w:tcPr>
                <w:tcW w:w="1200" w:type="dxa"/>
                <w:gridSpan w:val="4"/>
                <w:shd w:val="clear" w:color="auto" w:fill="auto"/>
                <w:noWrap/>
                <w:vAlign w:val="center"/>
              </w:tcPr>
            </w:tcPrChange>
          </w:tcPr>
          <w:p w14:paraId="3C5A0AD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50</w:t>
            </w:r>
          </w:p>
        </w:tc>
        <w:tc>
          <w:tcPr>
            <w:tcW w:w="1175" w:type="dxa"/>
            <w:gridSpan w:val="4"/>
            <w:shd w:val="clear" w:color="auto" w:fill="auto"/>
            <w:noWrap/>
            <w:vAlign w:val="center"/>
            <w:tcPrChange w:id="6553" w:author="Laurent Noel" w:date="2023-08-11T18:27:00Z">
              <w:tcPr>
                <w:tcW w:w="1175" w:type="dxa"/>
                <w:gridSpan w:val="4"/>
                <w:shd w:val="clear" w:color="auto" w:fill="auto"/>
                <w:noWrap/>
                <w:vAlign w:val="center"/>
              </w:tcPr>
            </w:tcPrChange>
          </w:tcPr>
          <w:p w14:paraId="655E62F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3305</w:t>
            </w:r>
          </w:p>
        </w:tc>
        <w:tc>
          <w:tcPr>
            <w:tcW w:w="714" w:type="dxa"/>
            <w:gridSpan w:val="4"/>
            <w:shd w:val="clear" w:color="auto" w:fill="auto"/>
            <w:vAlign w:val="center"/>
            <w:tcPrChange w:id="6554" w:author="Laurent Noel" w:date="2023-08-11T18:27:00Z">
              <w:tcPr>
                <w:tcW w:w="866" w:type="dxa"/>
                <w:gridSpan w:val="4"/>
                <w:shd w:val="clear" w:color="auto" w:fill="auto"/>
                <w:vAlign w:val="center"/>
              </w:tcPr>
            </w:tcPrChange>
          </w:tcPr>
          <w:p w14:paraId="7106C86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w:t>
            </w:r>
          </w:p>
        </w:tc>
        <w:tc>
          <w:tcPr>
            <w:tcW w:w="1202" w:type="dxa"/>
            <w:shd w:val="clear" w:color="auto" w:fill="auto"/>
            <w:vAlign w:val="center"/>
            <w:tcPrChange w:id="6555" w:author="Laurent Noel" w:date="2023-08-11T18:27:00Z">
              <w:tcPr>
                <w:tcW w:w="1133" w:type="dxa"/>
                <w:shd w:val="clear" w:color="auto" w:fill="auto"/>
                <w:vAlign w:val="center"/>
              </w:tcPr>
            </w:tcPrChange>
          </w:tcPr>
          <w:p w14:paraId="2C425C1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7AAA49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57" w:author="Laurent Noel" w:date="2023-08-11T18:27:00Z">
            <w:trPr>
              <w:trHeight w:val="54"/>
              <w:jc w:val="center"/>
            </w:trPr>
          </w:trPrChange>
        </w:trPr>
        <w:tc>
          <w:tcPr>
            <w:tcW w:w="2663" w:type="dxa"/>
            <w:gridSpan w:val="6"/>
            <w:tcBorders>
              <w:bottom w:val="nil"/>
            </w:tcBorders>
            <w:shd w:val="clear" w:color="auto" w:fill="auto"/>
            <w:tcPrChange w:id="6558" w:author="Laurent Noel" w:date="2023-08-11T18:27:00Z">
              <w:tcPr>
                <w:tcW w:w="2630" w:type="dxa"/>
                <w:gridSpan w:val="6"/>
                <w:tcBorders>
                  <w:bottom w:val="nil"/>
                </w:tcBorders>
                <w:shd w:val="clear" w:color="auto" w:fill="auto"/>
              </w:tcPr>
            </w:tcPrChange>
          </w:tcPr>
          <w:p w14:paraId="271E276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SimSun" w:hAnsi="Arial" w:cs="Arial"/>
                <w:sz w:val="18"/>
                <w:lang w:eastAsia="zh-TW"/>
              </w:rPr>
              <w:t>3</w:t>
            </w:r>
            <w:r w:rsidRPr="00FB4585">
              <w:rPr>
                <w:rFonts w:ascii="Arial" w:eastAsia="SimSun" w:hAnsi="Arial" w:cs="Arial"/>
                <w:sz w:val="18"/>
              </w:rPr>
              <w:t>A</w:t>
            </w:r>
            <w:r w:rsidRPr="00FB4585">
              <w:rPr>
                <w:rFonts w:ascii="Arial" w:eastAsia="SimSun" w:hAnsi="Arial" w:cs="Arial"/>
                <w:sz w:val="18"/>
                <w:lang w:eastAsia="zh-TW"/>
              </w:rPr>
              <w:t>_n1</w:t>
            </w:r>
            <w:r w:rsidRPr="00FB4585">
              <w:rPr>
                <w:rFonts w:ascii="Arial" w:eastAsia="SimSun" w:hAnsi="Arial" w:cs="Arial"/>
                <w:sz w:val="18"/>
                <w:lang w:eastAsia="ja-JP"/>
              </w:rPr>
              <w:t>A-n28</w:t>
            </w:r>
            <w:r w:rsidRPr="00FB4585">
              <w:rPr>
                <w:rFonts w:ascii="Arial" w:eastAsia="SimSun" w:hAnsi="Arial" w:cs="Arial"/>
                <w:sz w:val="18"/>
              </w:rPr>
              <w:t>A</w:t>
            </w:r>
          </w:p>
          <w:p w14:paraId="4AD9BE2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SimSun" w:hAnsi="Arial" w:cs="Arial"/>
                <w:sz w:val="18"/>
                <w:lang w:eastAsia="zh-TW"/>
              </w:rPr>
              <w:t>3</w:t>
            </w:r>
            <w:r w:rsidRPr="00FB4585">
              <w:rPr>
                <w:rFonts w:ascii="Arial" w:eastAsia="SimSun" w:hAnsi="Arial" w:cs="Arial"/>
                <w:sz w:val="18"/>
              </w:rPr>
              <w:t>C</w:t>
            </w:r>
            <w:r w:rsidRPr="00FB4585">
              <w:rPr>
                <w:rFonts w:ascii="Arial" w:eastAsia="SimSun" w:hAnsi="Arial" w:cs="Arial"/>
                <w:sz w:val="18"/>
                <w:lang w:eastAsia="zh-TW"/>
              </w:rPr>
              <w:t>_n1</w:t>
            </w:r>
            <w:r w:rsidRPr="00FB4585">
              <w:rPr>
                <w:rFonts w:ascii="Arial" w:eastAsia="SimSun" w:hAnsi="Arial" w:cs="Arial"/>
                <w:sz w:val="18"/>
                <w:lang w:eastAsia="ja-JP"/>
              </w:rPr>
              <w:t>A-n28</w:t>
            </w:r>
            <w:r w:rsidRPr="00FB4585">
              <w:rPr>
                <w:rFonts w:ascii="Arial" w:eastAsia="SimSun" w:hAnsi="Arial" w:cs="Arial"/>
                <w:sz w:val="18"/>
              </w:rPr>
              <w:t>A</w:t>
            </w:r>
          </w:p>
        </w:tc>
        <w:tc>
          <w:tcPr>
            <w:tcW w:w="868" w:type="dxa"/>
            <w:gridSpan w:val="3"/>
            <w:shd w:val="clear" w:color="auto" w:fill="auto"/>
            <w:tcPrChange w:id="6559" w:author="Laurent Noel" w:date="2023-08-11T18:27:00Z">
              <w:tcPr>
                <w:tcW w:w="852" w:type="dxa"/>
                <w:gridSpan w:val="3"/>
                <w:shd w:val="clear" w:color="auto" w:fill="auto"/>
              </w:tcPr>
            </w:tcPrChange>
          </w:tcPr>
          <w:p w14:paraId="1E61D3E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3</w:t>
            </w:r>
          </w:p>
        </w:tc>
        <w:tc>
          <w:tcPr>
            <w:tcW w:w="1038" w:type="dxa"/>
            <w:gridSpan w:val="3"/>
            <w:shd w:val="clear" w:color="auto" w:fill="auto"/>
            <w:noWrap/>
            <w:tcPrChange w:id="6560" w:author="Laurent Noel" w:date="2023-08-11T18:27:00Z">
              <w:tcPr>
                <w:tcW w:w="1038" w:type="dxa"/>
                <w:gridSpan w:val="3"/>
                <w:shd w:val="clear" w:color="auto" w:fill="auto"/>
                <w:noWrap/>
              </w:tcPr>
            </w:tcPrChange>
          </w:tcPr>
          <w:p w14:paraId="2A0B6C6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1780</w:t>
            </w:r>
          </w:p>
        </w:tc>
        <w:tc>
          <w:tcPr>
            <w:tcW w:w="746" w:type="dxa"/>
            <w:gridSpan w:val="3"/>
            <w:shd w:val="clear" w:color="auto" w:fill="auto"/>
            <w:noWrap/>
            <w:tcPrChange w:id="6561" w:author="Laurent Noel" w:date="2023-08-11T18:27:00Z">
              <w:tcPr>
                <w:tcW w:w="737" w:type="dxa"/>
                <w:gridSpan w:val="3"/>
                <w:shd w:val="clear" w:color="auto" w:fill="auto"/>
                <w:noWrap/>
              </w:tcPr>
            </w:tcPrChange>
          </w:tcPr>
          <w:p w14:paraId="1349C42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5</w:t>
            </w:r>
          </w:p>
        </w:tc>
        <w:tc>
          <w:tcPr>
            <w:tcW w:w="1225" w:type="dxa"/>
            <w:gridSpan w:val="4"/>
            <w:shd w:val="clear" w:color="auto" w:fill="auto"/>
            <w:noWrap/>
            <w:tcPrChange w:id="6562" w:author="Laurent Noel" w:date="2023-08-11T18:27:00Z">
              <w:tcPr>
                <w:tcW w:w="1200" w:type="dxa"/>
                <w:gridSpan w:val="4"/>
                <w:shd w:val="clear" w:color="auto" w:fill="auto"/>
                <w:noWrap/>
              </w:tcPr>
            </w:tcPrChange>
          </w:tcPr>
          <w:p w14:paraId="0FF773E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25</w:t>
            </w:r>
          </w:p>
        </w:tc>
        <w:tc>
          <w:tcPr>
            <w:tcW w:w="1175" w:type="dxa"/>
            <w:gridSpan w:val="4"/>
            <w:shd w:val="clear" w:color="auto" w:fill="auto"/>
            <w:noWrap/>
            <w:tcPrChange w:id="6563" w:author="Laurent Noel" w:date="2023-08-11T18:27:00Z">
              <w:tcPr>
                <w:tcW w:w="1175" w:type="dxa"/>
                <w:gridSpan w:val="4"/>
                <w:shd w:val="clear" w:color="auto" w:fill="auto"/>
                <w:noWrap/>
              </w:tcPr>
            </w:tcPrChange>
          </w:tcPr>
          <w:p w14:paraId="2326F77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hAnsi="Arial"/>
                <w:sz w:val="18"/>
              </w:rPr>
              <w:t>1875</w:t>
            </w:r>
          </w:p>
        </w:tc>
        <w:tc>
          <w:tcPr>
            <w:tcW w:w="714" w:type="dxa"/>
            <w:gridSpan w:val="4"/>
            <w:shd w:val="clear" w:color="auto" w:fill="auto"/>
            <w:tcPrChange w:id="6564" w:author="Laurent Noel" w:date="2023-08-11T18:27:00Z">
              <w:tcPr>
                <w:tcW w:w="866" w:type="dxa"/>
                <w:gridSpan w:val="4"/>
                <w:shd w:val="clear" w:color="auto" w:fill="auto"/>
              </w:tcPr>
            </w:tcPrChange>
          </w:tcPr>
          <w:p w14:paraId="28F00B5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N/A</w:t>
            </w:r>
          </w:p>
        </w:tc>
        <w:tc>
          <w:tcPr>
            <w:tcW w:w="1202" w:type="dxa"/>
            <w:shd w:val="clear" w:color="auto" w:fill="auto"/>
            <w:tcPrChange w:id="6565" w:author="Laurent Noel" w:date="2023-08-11T18:27:00Z">
              <w:tcPr>
                <w:tcW w:w="1133" w:type="dxa"/>
                <w:shd w:val="clear" w:color="auto" w:fill="auto"/>
              </w:tcPr>
            </w:tcPrChange>
          </w:tcPr>
          <w:p w14:paraId="1BF0A9A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N/A</w:t>
            </w:r>
          </w:p>
        </w:tc>
      </w:tr>
      <w:tr w:rsidR="00FB4585" w:rsidRPr="00FB4585" w14:paraId="1197CB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67" w:author="Laurent Noel" w:date="2023-08-11T18:27:00Z">
            <w:trPr>
              <w:trHeight w:val="54"/>
              <w:jc w:val="center"/>
            </w:trPr>
          </w:trPrChange>
        </w:trPr>
        <w:tc>
          <w:tcPr>
            <w:tcW w:w="2663" w:type="dxa"/>
            <w:gridSpan w:val="6"/>
            <w:tcBorders>
              <w:top w:val="nil"/>
              <w:bottom w:val="nil"/>
            </w:tcBorders>
            <w:shd w:val="clear" w:color="auto" w:fill="auto"/>
            <w:tcPrChange w:id="6568" w:author="Laurent Noel" w:date="2023-08-11T18:27:00Z">
              <w:tcPr>
                <w:tcW w:w="2630" w:type="dxa"/>
                <w:gridSpan w:val="6"/>
                <w:tcBorders>
                  <w:top w:val="nil"/>
                  <w:bottom w:val="nil"/>
                </w:tcBorders>
                <w:shd w:val="clear" w:color="auto" w:fill="auto"/>
              </w:tcPr>
            </w:tcPrChange>
          </w:tcPr>
          <w:p w14:paraId="71C75DA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569" w:author="Laurent Noel" w:date="2023-08-11T18:27:00Z">
              <w:tcPr>
                <w:tcW w:w="852" w:type="dxa"/>
                <w:gridSpan w:val="3"/>
                <w:shd w:val="clear" w:color="auto" w:fill="auto"/>
              </w:tcPr>
            </w:tcPrChange>
          </w:tcPr>
          <w:p w14:paraId="0860C2F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n28</w:t>
            </w:r>
          </w:p>
        </w:tc>
        <w:tc>
          <w:tcPr>
            <w:tcW w:w="1038" w:type="dxa"/>
            <w:gridSpan w:val="3"/>
            <w:shd w:val="clear" w:color="auto" w:fill="auto"/>
            <w:noWrap/>
            <w:tcPrChange w:id="6570" w:author="Laurent Noel" w:date="2023-08-11T18:27:00Z">
              <w:tcPr>
                <w:tcW w:w="1038" w:type="dxa"/>
                <w:gridSpan w:val="3"/>
                <w:shd w:val="clear" w:color="auto" w:fill="auto"/>
                <w:noWrap/>
              </w:tcPr>
            </w:tcPrChange>
          </w:tcPr>
          <w:p w14:paraId="0325060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710.5</w:t>
            </w:r>
          </w:p>
        </w:tc>
        <w:tc>
          <w:tcPr>
            <w:tcW w:w="746" w:type="dxa"/>
            <w:gridSpan w:val="3"/>
            <w:shd w:val="clear" w:color="auto" w:fill="auto"/>
            <w:noWrap/>
            <w:tcPrChange w:id="6571" w:author="Laurent Noel" w:date="2023-08-11T18:27:00Z">
              <w:tcPr>
                <w:tcW w:w="737" w:type="dxa"/>
                <w:gridSpan w:val="3"/>
                <w:shd w:val="clear" w:color="auto" w:fill="auto"/>
                <w:noWrap/>
              </w:tcPr>
            </w:tcPrChange>
          </w:tcPr>
          <w:p w14:paraId="3E6420A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5</w:t>
            </w:r>
          </w:p>
        </w:tc>
        <w:tc>
          <w:tcPr>
            <w:tcW w:w="1225" w:type="dxa"/>
            <w:gridSpan w:val="4"/>
            <w:shd w:val="clear" w:color="auto" w:fill="auto"/>
            <w:noWrap/>
            <w:tcPrChange w:id="6572" w:author="Laurent Noel" w:date="2023-08-11T18:27:00Z">
              <w:tcPr>
                <w:tcW w:w="1200" w:type="dxa"/>
                <w:gridSpan w:val="4"/>
                <w:shd w:val="clear" w:color="auto" w:fill="auto"/>
                <w:noWrap/>
              </w:tcPr>
            </w:tcPrChange>
          </w:tcPr>
          <w:p w14:paraId="224509F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25</w:t>
            </w:r>
          </w:p>
        </w:tc>
        <w:tc>
          <w:tcPr>
            <w:tcW w:w="1175" w:type="dxa"/>
            <w:gridSpan w:val="4"/>
            <w:shd w:val="clear" w:color="auto" w:fill="auto"/>
            <w:noWrap/>
            <w:tcPrChange w:id="6573" w:author="Laurent Noel" w:date="2023-08-11T18:27:00Z">
              <w:tcPr>
                <w:tcW w:w="1175" w:type="dxa"/>
                <w:gridSpan w:val="4"/>
                <w:shd w:val="clear" w:color="auto" w:fill="auto"/>
                <w:noWrap/>
              </w:tcPr>
            </w:tcPrChange>
          </w:tcPr>
          <w:p w14:paraId="4D9C707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hAnsi="Arial"/>
                <w:sz w:val="18"/>
              </w:rPr>
              <w:t>765.5</w:t>
            </w:r>
          </w:p>
        </w:tc>
        <w:tc>
          <w:tcPr>
            <w:tcW w:w="714" w:type="dxa"/>
            <w:gridSpan w:val="4"/>
            <w:shd w:val="clear" w:color="auto" w:fill="auto"/>
            <w:tcPrChange w:id="6574" w:author="Laurent Noel" w:date="2023-08-11T18:27:00Z">
              <w:tcPr>
                <w:tcW w:w="866" w:type="dxa"/>
                <w:gridSpan w:val="4"/>
                <w:shd w:val="clear" w:color="auto" w:fill="auto"/>
              </w:tcPr>
            </w:tcPrChange>
          </w:tcPr>
          <w:p w14:paraId="0594863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N/A</w:t>
            </w:r>
          </w:p>
        </w:tc>
        <w:tc>
          <w:tcPr>
            <w:tcW w:w="1202" w:type="dxa"/>
            <w:shd w:val="clear" w:color="auto" w:fill="auto"/>
            <w:tcPrChange w:id="6575" w:author="Laurent Noel" w:date="2023-08-11T18:27:00Z">
              <w:tcPr>
                <w:tcW w:w="1133" w:type="dxa"/>
                <w:shd w:val="clear" w:color="auto" w:fill="auto"/>
              </w:tcPr>
            </w:tcPrChange>
          </w:tcPr>
          <w:p w14:paraId="2DEDA9C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N/A</w:t>
            </w:r>
          </w:p>
        </w:tc>
      </w:tr>
      <w:tr w:rsidR="00FB4585" w:rsidRPr="00FB4585" w14:paraId="52D5A9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578" w:author="Laurent Noel" w:date="2023-08-11T18:27:00Z">
              <w:tcPr>
                <w:tcW w:w="2630" w:type="dxa"/>
                <w:gridSpan w:val="6"/>
                <w:tcBorders>
                  <w:top w:val="nil"/>
                  <w:bottom w:val="single" w:sz="4" w:space="0" w:color="auto"/>
                </w:tcBorders>
                <w:shd w:val="clear" w:color="auto" w:fill="auto"/>
              </w:tcPr>
            </w:tcPrChange>
          </w:tcPr>
          <w:p w14:paraId="076035A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579" w:author="Laurent Noel" w:date="2023-08-11T18:27:00Z">
              <w:tcPr>
                <w:tcW w:w="852" w:type="dxa"/>
                <w:gridSpan w:val="3"/>
                <w:shd w:val="clear" w:color="auto" w:fill="auto"/>
              </w:tcPr>
            </w:tcPrChange>
          </w:tcPr>
          <w:p w14:paraId="10F6FCD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n1</w:t>
            </w:r>
          </w:p>
        </w:tc>
        <w:tc>
          <w:tcPr>
            <w:tcW w:w="1038" w:type="dxa"/>
            <w:gridSpan w:val="3"/>
            <w:shd w:val="clear" w:color="auto" w:fill="auto"/>
            <w:noWrap/>
            <w:tcPrChange w:id="6580" w:author="Laurent Noel" w:date="2023-08-11T18:27:00Z">
              <w:tcPr>
                <w:tcW w:w="1038" w:type="dxa"/>
                <w:gridSpan w:val="3"/>
                <w:shd w:val="clear" w:color="auto" w:fill="auto"/>
                <w:noWrap/>
              </w:tcPr>
            </w:tcPrChange>
          </w:tcPr>
          <w:p w14:paraId="6E4FA92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1949</w:t>
            </w:r>
          </w:p>
        </w:tc>
        <w:tc>
          <w:tcPr>
            <w:tcW w:w="746" w:type="dxa"/>
            <w:gridSpan w:val="3"/>
            <w:shd w:val="clear" w:color="auto" w:fill="auto"/>
            <w:noWrap/>
            <w:tcPrChange w:id="6581" w:author="Laurent Noel" w:date="2023-08-11T18:27:00Z">
              <w:tcPr>
                <w:tcW w:w="737" w:type="dxa"/>
                <w:gridSpan w:val="3"/>
                <w:shd w:val="clear" w:color="auto" w:fill="auto"/>
                <w:noWrap/>
              </w:tcPr>
            </w:tcPrChange>
          </w:tcPr>
          <w:p w14:paraId="0118916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5</w:t>
            </w:r>
          </w:p>
        </w:tc>
        <w:tc>
          <w:tcPr>
            <w:tcW w:w="1225" w:type="dxa"/>
            <w:gridSpan w:val="4"/>
            <w:shd w:val="clear" w:color="auto" w:fill="auto"/>
            <w:noWrap/>
            <w:tcPrChange w:id="6582" w:author="Laurent Noel" w:date="2023-08-11T18:27:00Z">
              <w:tcPr>
                <w:tcW w:w="1200" w:type="dxa"/>
                <w:gridSpan w:val="4"/>
                <w:shd w:val="clear" w:color="auto" w:fill="auto"/>
                <w:noWrap/>
              </w:tcPr>
            </w:tcPrChange>
          </w:tcPr>
          <w:p w14:paraId="268F3FF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25</w:t>
            </w:r>
          </w:p>
        </w:tc>
        <w:tc>
          <w:tcPr>
            <w:tcW w:w="1175" w:type="dxa"/>
            <w:gridSpan w:val="4"/>
            <w:shd w:val="clear" w:color="auto" w:fill="auto"/>
            <w:noWrap/>
            <w:tcPrChange w:id="6583" w:author="Laurent Noel" w:date="2023-08-11T18:27:00Z">
              <w:tcPr>
                <w:tcW w:w="1175" w:type="dxa"/>
                <w:gridSpan w:val="4"/>
                <w:shd w:val="clear" w:color="auto" w:fill="auto"/>
                <w:noWrap/>
              </w:tcPr>
            </w:tcPrChange>
          </w:tcPr>
          <w:p w14:paraId="6096946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hAnsi="Arial"/>
                <w:sz w:val="18"/>
              </w:rPr>
              <w:t>2139</w:t>
            </w:r>
          </w:p>
        </w:tc>
        <w:tc>
          <w:tcPr>
            <w:tcW w:w="714" w:type="dxa"/>
            <w:gridSpan w:val="4"/>
            <w:shd w:val="clear" w:color="auto" w:fill="auto"/>
            <w:tcPrChange w:id="6584" w:author="Laurent Noel" w:date="2023-08-11T18:27:00Z">
              <w:tcPr>
                <w:tcW w:w="866" w:type="dxa"/>
                <w:gridSpan w:val="4"/>
                <w:shd w:val="clear" w:color="auto" w:fill="auto"/>
              </w:tcPr>
            </w:tcPrChange>
          </w:tcPr>
          <w:p w14:paraId="0BC7B09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11.0</w:t>
            </w:r>
          </w:p>
        </w:tc>
        <w:tc>
          <w:tcPr>
            <w:tcW w:w="1202" w:type="dxa"/>
            <w:shd w:val="clear" w:color="auto" w:fill="auto"/>
            <w:tcPrChange w:id="6585" w:author="Laurent Noel" w:date="2023-08-11T18:27:00Z">
              <w:tcPr>
                <w:tcW w:w="1133" w:type="dxa"/>
                <w:shd w:val="clear" w:color="auto" w:fill="auto"/>
              </w:tcPr>
            </w:tcPrChange>
          </w:tcPr>
          <w:p w14:paraId="06CF1E9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IMD4</w:t>
            </w:r>
          </w:p>
        </w:tc>
      </w:tr>
      <w:tr w:rsidR="00FB4585" w:rsidRPr="00FB4585" w14:paraId="5D782B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87" w:author="Laurent Noel" w:date="2023-08-11T18:27:00Z">
            <w:trPr>
              <w:trHeight w:val="54"/>
              <w:jc w:val="center"/>
            </w:trPr>
          </w:trPrChange>
        </w:trPr>
        <w:tc>
          <w:tcPr>
            <w:tcW w:w="2663" w:type="dxa"/>
            <w:gridSpan w:val="6"/>
            <w:tcBorders>
              <w:bottom w:val="nil"/>
            </w:tcBorders>
            <w:shd w:val="clear" w:color="auto" w:fill="auto"/>
            <w:tcPrChange w:id="6588" w:author="Laurent Noel" w:date="2023-08-11T18:27:00Z">
              <w:tcPr>
                <w:tcW w:w="2630" w:type="dxa"/>
                <w:gridSpan w:val="6"/>
                <w:tcBorders>
                  <w:bottom w:val="nil"/>
                </w:tcBorders>
                <w:shd w:val="clear" w:color="auto" w:fill="auto"/>
              </w:tcPr>
            </w:tcPrChange>
          </w:tcPr>
          <w:p w14:paraId="69E0E01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DC_3A_n1A-n40A</w:t>
            </w:r>
          </w:p>
        </w:tc>
        <w:tc>
          <w:tcPr>
            <w:tcW w:w="868" w:type="dxa"/>
            <w:gridSpan w:val="3"/>
            <w:shd w:val="clear" w:color="auto" w:fill="auto"/>
            <w:tcPrChange w:id="6589" w:author="Laurent Noel" w:date="2023-08-11T18:27:00Z">
              <w:tcPr>
                <w:tcW w:w="852" w:type="dxa"/>
                <w:gridSpan w:val="3"/>
                <w:shd w:val="clear" w:color="auto" w:fill="auto"/>
              </w:tcPr>
            </w:tcPrChange>
          </w:tcPr>
          <w:p w14:paraId="730297EB"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n1</w:t>
            </w:r>
          </w:p>
        </w:tc>
        <w:tc>
          <w:tcPr>
            <w:tcW w:w="1038" w:type="dxa"/>
            <w:gridSpan w:val="3"/>
            <w:shd w:val="clear" w:color="auto" w:fill="auto"/>
            <w:noWrap/>
            <w:tcPrChange w:id="6590" w:author="Laurent Noel" w:date="2023-08-11T18:27:00Z">
              <w:tcPr>
                <w:tcW w:w="1038" w:type="dxa"/>
                <w:gridSpan w:val="3"/>
                <w:shd w:val="clear" w:color="auto" w:fill="auto"/>
                <w:noWrap/>
              </w:tcPr>
            </w:tcPrChange>
          </w:tcPr>
          <w:p w14:paraId="458AF4F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1950</w:t>
            </w:r>
          </w:p>
        </w:tc>
        <w:tc>
          <w:tcPr>
            <w:tcW w:w="746" w:type="dxa"/>
            <w:gridSpan w:val="3"/>
            <w:shd w:val="clear" w:color="auto" w:fill="auto"/>
            <w:noWrap/>
            <w:tcPrChange w:id="6591" w:author="Laurent Noel" w:date="2023-08-11T18:27:00Z">
              <w:tcPr>
                <w:tcW w:w="737" w:type="dxa"/>
                <w:gridSpan w:val="3"/>
                <w:shd w:val="clear" w:color="auto" w:fill="auto"/>
                <w:noWrap/>
              </w:tcPr>
            </w:tcPrChange>
          </w:tcPr>
          <w:p w14:paraId="7EE4F62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6592" w:author="Laurent Noel" w:date="2023-08-11T18:27:00Z">
              <w:tcPr>
                <w:tcW w:w="1200" w:type="dxa"/>
                <w:gridSpan w:val="4"/>
                <w:shd w:val="clear" w:color="auto" w:fill="auto"/>
                <w:noWrap/>
              </w:tcPr>
            </w:tcPrChange>
          </w:tcPr>
          <w:p w14:paraId="30C4467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6593" w:author="Laurent Noel" w:date="2023-08-11T18:27:00Z">
              <w:tcPr>
                <w:tcW w:w="1175" w:type="dxa"/>
                <w:gridSpan w:val="4"/>
                <w:shd w:val="clear" w:color="auto" w:fill="auto"/>
                <w:noWrap/>
              </w:tcPr>
            </w:tcPrChange>
          </w:tcPr>
          <w:p w14:paraId="74D0B08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2140</w:t>
            </w:r>
          </w:p>
        </w:tc>
        <w:tc>
          <w:tcPr>
            <w:tcW w:w="714" w:type="dxa"/>
            <w:gridSpan w:val="4"/>
            <w:shd w:val="clear" w:color="auto" w:fill="auto"/>
            <w:tcPrChange w:id="6594" w:author="Laurent Noel" w:date="2023-08-11T18:27:00Z">
              <w:tcPr>
                <w:tcW w:w="866" w:type="dxa"/>
                <w:gridSpan w:val="4"/>
                <w:shd w:val="clear" w:color="auto" w:fill="auto"/>
              </w:tcPr>
            </w:tcPrChange>
          </w:tcPr>
          <w:p w14:paraId="05110EB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6595" w:author="Laurent Noel" w:date="2023-08-11T18:27:00Z">
              <w:tcPr>
                <w:tcW w:w="1133" w:type="dxa"/>
                <w:shd w:val="clear" w:color="auto" w:fill="auto"/>
              </w:tcPr>
            </w:tcPrChange>
          </w:tcPr>
          <w:p w14:paraId="7A6DB2FA"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N/A</w:t>
            </w:r>
          </w:p>
        </w:tc>
      </w:tr>
      <w:tr w:rsidR="00FB4585" w:rsidRPr="00FB4585" w14:paraId="63A508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7" w:author="Laurent Noel" w:date="2023-08-11T18:27:00Z">
            <w:trPr>
              <w:trHeight w:val="54"/>
              <w:jc w:val="center"/>
            </w:trPr>
          </w:trPrChange>
        </w:trPr>
        <w:tc>
          <w:tcPr>
            <w:tcW w:w="2663" w:type="dxa"/>
            <w:gridSpan w:val="6"/>
            <w:tcBorders>
              <w:top w:val="nil"/>
              <w:bottom w:val="nil"/>
            </w:tcBorders>
            <w:shd w:val="clear" w:color="auto" w:fill="auto"/>
            <w:tcPrChange w:id="6598" w:author="Laurent Noel" w:date="2023-08-11T18:27:00Z">
              <w:tcPr>
                <w:tcW w:w="2630" w:type="dxa"/>
                <w:gridSpan w:val="6"/>
                <w:tcBorders>
                  <w:top w:val="nil"/>
                  <w:bottom w:val="nil"/>
                </w:tcBorders>
                <w:shd w:val="clear" w:color="auto" w:fill="auto"/>
              </w:tcPr>
            </w:tcPrChange>
          </w:tcPr>
          <w:p w14:paraId="6632C28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599" w:author="Laurent Noel" w:date="2023-08-11T18:27:00Z">
              <w:tcPr>
                <w:tcW w:w="852" w:type="dxa"/>
                <w:gridSpan w:val="3"/>
                <w:shd w:val="clear" w:color="auto" w:fill="auto"/>
              </w:tcPr>
            </w:tcPrChange>
          </w:tcPr>
          <w:p w14:paraId="445CCEB1"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3</w:t>
            </w:r>
          </w:p>
        </w:tc>
        <w:tc>
          <w:tcPr>
            <w:tcW w:w="1038" w:type="dxa"/>
            <w:gridSpan w:val="3"/>
            <w:shd w:val="clear" w:color="auto" w:fill="auto"/>
            <w:noWrap/>
            <w:tcPrChange w:id="6600" w:author="Laurent Noel" w:date="2023-08-11T18:27:00Z">
              <w:tcPr>
                <w:tcW w:w="1038" w:type="dxa"/>
                <w:gridSpan w:val="3"/>
                <w:shd w:val="clear" w:color="auto" w:fill="auto"/>
                <w:noWrap/>
              </w:tcPr>
            </w:tcPrChange>
          </w:tcPr>
          <w:p w14:paraId="3772317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1735</w:t>
            </w:r>
          </w:p>
        </w:tc>
        <w:tc>
          <w:tcPr>
            <w:tcW w:w="746" w:type="dxa"/>
            <w:gridSpan w:val="3"/>
            <w:shd w:val="clear" w:color="auto" w:fill="auto"/>
            <w:noWrap/>
            <w:tcPrChange w:id="6601" w:author="Laurent Noel" w:date="2023-08-11T18:27:00Z">
              <w:tcPr>
                <w:tcW w:w="737" w:type="dxa"/>
                <w:gridSpan w:val="3"/>
                <w:shd w:val="clear" w:color="auto" w:fill="auto"/>
                <w:noWrap/>
              </w:tcPr>
            </w:tcPrChange>
          </w:tcPr>
          <w:p w14:paraId="32E19CC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6602" w:author="Laurent Noel" w:date="2023-08-11T18:27:00Z">
              <w:tcPr>
                <w:tcW w:w="1200" w:type="dxa"/>
                <w:gridSpan w:val="4"/>
                <w:shd w:val="clear" w:color="auto" w:fill="auto"/>
                <w:noWrap/>
              </w:tcPr>
            </w:tcPrChange>
          </w:tcPr>
          <w:p w14:paraId="1447FDE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6603" w:author="Laurent Noel" w:date="2023-08-11T18:27:00Z">
              <w:tcPr>
                <w:tcW w:w="1175" w:type="dxa"/>
                <w:gridSpan w:val="4"/>
                <w:shd w:val="clear" w:color="auto" w:fill="auto"/>
                <w:noWrap/>
              </w:tcPr>
            </w:tcPrChange>
          </w:tcPr>
          <w:p w14:paraId="28E4FDB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1830</w:t>
            </w:r>
          </w:p>
        </w:tc>
        <w:tc>
          <w:tcPr>
            <w:tcW w:w="714" w:type="dxa"/>
            <w:gridSpan w:val="4"/>
            <w:shd w:val="clear" w:color="auto" w:fill="auto"/>
            <w:tcPrChange w:id="6604" w:author="Laurent Noel" w:date="2023-08-11T18:27:00Z">
              <w:tcPr>
                <w:tcW w:w="866" w:type="dxa"/>
                <w:gridSpan w:val="4"/>
                <w:shd w:val="clear" w:color="auto" w:fill="auto"/>
              </w:tcPr>
            </w:tcPrChange>
          </w:tcPr>
          <w:p w14:paraId="73E6D53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6605" w:author="Laurent Noel" w:date="2023-08-11T18:27:00Z">
              <w:tcPr>
                <w:tcW w:w="1133" w:type="dxa"/>
                <w:shd w:val="clear" w:color="auto" w:fill="auto"/>
              </w:tcPr>
            </w:tcPrChange>
          </w:tcPr>
          <w:p w14:paraId="798E5021"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N/A</w:t>
            </w:r>
          </w:p>
        </w:tc>
      </w:tr>
      <w:tr w:rsidR="00FB4585" w:rsidRPr="00FB4585" w14:paraId="0A4B8D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608" w:author="Laurent Noel" w:date="2023-08-11T18:27:00Z">
              <w:tcPr>
                <w:tcW w:w="2630" w:type="dxa"/>
                <w:gridSpan w:val="6"/>
                <w:tcBorders>
                  <w:top w:val="nil"/>
                  <w:bottom w:val="single" w:sz="4" w:space="0" w:color="auto"/>
                </w:tcBorders>
                <w:shd w:val="clear" w:color="auto" w:fill="auto"/>
              </w:tcPr>
            </w:tcPrChange>
          </w:tcPr>
          <w:p w14:paraId="4D37D93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609" w:author="Laurent Noel" w:date="2023-08-11T18:27:00Z">
              <w:tcPr>
                <w:tcW w:w="852" w:type="dxa"/>
                <w:gridSpan w:val="3"/>
                <w:shd w:val="clear" w:color="auto" w:fill="auto"/>
              </w:tcPr>
            </w:tcPrChange>
          </w:tcPr>
          <w:p w14:paraId="72946978"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40</w:t>
            </w:r>
          </w:p>
        </w:tc>
        <w:tc>
          <w:tcPr>
            <w:tcW w:w="1038" w:type="dxa"/>
            <w:gridSpan w:val="3"/>
            <w:shd w:val="clear" w:color="auto" w:fill="auto"/>
            <w:noWrap/>
            <w:tcPrChange w:id="6610" w:author="Laurent Noel" w:date="2023-08-11T18:27:00Z">
              <w:tcPr>
                <w:tcW w:w="1038" w:type="dxa"/>
                <w:gridSpan w:val="3"/>
                <w:shd w:val="clear" w:color="auto" w:fill="auto"/>
                <w:noWrap/>
              </w:tcPr>
            </w:tcPrChange>
          </w:tcPr>
          <w:p w14:paraId="429F08A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2380</w:t>
            </w:r>
          </w:p>
        </w:tc>
        <w:tc>
          <w:tcPr>
            <w:tcW w:w="746" w:type="dxa"/>
            <w:gridSpan w:val="3"/>
            <w:shd w:val="clear" w:color="auto" w:fill="auto"/>
            <w:noWrap/>
            <w:tcPrChange w:id="6611" w:author="Laurent Noel" w:date="2023-08-11T18:27:00Z">
              <w:tcPr>
                <w:tcW w:w="737" w:type="dxa"/>
                <w:gridSpan w:val="3"/>
                <w:shd w:val="clear" w:color="auto" w:fill="auto"/>
                <w:noWrap/>
              </w:tcPr>
            </w:tcPrChange>
          </w:tcPr>
          <w:p w14:paraId="6A1C6D7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6612" w:author="Laurent Noel" w:date="2023-08-11T18:27:00Z">
              <w:tcPr>
                <w:tcW w:w="1200" w:type="dxa"/>
                <w:gridSpan w:val="4"/>
                <w:shd w:val="clear" w:color="auto" w:fill="auto"/>
                <w:noWrap/>
              </w:tcPr>
            </w:tcPrChange>
          </w:tcPr>
          <w:p w14:paraId="5FA1981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6613" w:author="Laurent Noel" w:date="2023-08-11T18:27:00Z">
              <w:tcPr>
                <w:tcW w:w="1175" w:type="dxa"/>
                <w:gridSpan w:val="4"/>
                <w:shd w:val="clear" w:color="auto" w:fill="auto"/>
                <w:noWrap/>
              </w:tcPr>
            </w:tcPrChange>
          </w:tcPr>
          <w:p w14:paraId="5555C82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2380</w:t>
            </w:r>
          </w:p>
        </w:tc>
        <w:tc>
          <w:tcPr>
            <w:tcW w:w="714" w:type="dxa"/>
            <w:gridSpan w:val="4"/>
            <w:shd w:val="clear" w:color="auto" w:fill="auto"/>
            <w:tcPrChange w:id="6614" w:author="Laurent Noel" w:date="2023-08-11T18:27:00Z">
              <w:tcPr>
                <w:tcW w:w="866" w:type="dxa"/>
                <w:gridSpan w:val="4"/>
                <w:shd w:val="clear" w:color="auto" w:fill="auto"/>
              </w:tcPr>
            </w:tcPrChange>
          </w:tcPr>
          <w:p w14:paraId="56ED94A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8.0</w:t>
            </w:r>
          </w:p>
        </w:tc>
        <w:tc>
          <w:tcPr>
            <w:tcW w:w="1202" w:type="dxa"/>
            <w:shd w:val="clear" w:color="auto" w:fill="auto"/>
            <w:tcPrChange w:id="6615" w:author="Laurent Noel" w:date="2023-08-11T18:27:00Z">
              <w:tcPr>
                <w:tcW w:w="1133" w:type="dxa"/>
                <w:shd w:val="clear" w:color="auto" w:fill="auto"/>
              </w:tcPr>
            </w:tcPrChange>
          </w:tcPr>
          <w:p w14:paraId="736BD15B"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IMD5</w:t>
            </w:r>
          </w:p>
        </w:tc>
      </w:tr>
      <w:tr w:rsidR="00FB4585" w:rsidRPr="00FB4585" w14:paraId="48DD3A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6618" w:author="Laurent Noel" w:date="2023-08-11T18:27:00Z">
              <w:tcPr>
                <w:tcW w:w="2630" w:type="dxa"/>
                <w:gridSpan w:val="6"/>
                <w:tcBorders>
                  <w:top w:val="single" w:sz="4" w:space="0" w:color="auto"/>
                  <w:bottom w:val="nil"/>
                </w:tcBorders>
                <w:shd w:val="clear" w:color="auto" w:fill="auto"/>
              </w:tcPr>
            </w:tcPrChange>
          </w:tcPr>
          <w:p w14:paraId="0F7A110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DC_3A_n1A-n41A</w:t>
            </w:r>
          </w:p>
        </w:tc>
        <w:tc>
          <w:tcPr>
            <w:tcW w:w="868" w:type="dxa"/>
            <w:gridSpan w:val="3"/>
            <w:shd w:val="clear" w:color="auto" w:fill="auto"/>
            <w:tcPrChange w:id="6619" w:author="Laurent Noel" w:date="2023-08-11T18:27:00Z">
              <w:tcPr>
                <w:tcW w:w="852" w:type="dxa"/>
                <w:gridSpan w:val="3"/>
                <w:shd w:val="clear" w:color="auto" w:fill="auto"/>
              </w:tcPr>
            </w:tcPrChange>
          </w:tcPr>
          <w:p w14:paraId="58ED26BE"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lang w:val="sv-SE"/>
              </w:rPr>
              <w:t>3</w:t>
            </w:r>
          </w:p>
        </w:tc>
        <w:tc>
          <w:tcPr>
            <w:tcW w:w="1038" w:type="dxa"/>
            <w:gridSpan w:val="3"/>
            <w:shd w:val="clear" w:color="auto" w:fill="auto"/>
            <w:noWrap/>
            <w:tcPrChange w:id="6620" w:author="Laurent Noel" w:date="2023-08-11T18:27:00Z">
              <w:tcPr>
                <w:tcW w:w="1038" w:type="dxa"/>
                <w:gridSpan w:val="3"/>
                <w:shd w:val="clear" w:color="auto" w:fill="auto"/>
                <w:noWrap/>
              </w:tcPr>
            </w:tcPrChange>
          </w:tcPr>
          <w:p w14:paraId="1CF42D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1712.5</w:t>
            </w:r>
          </w:p>
        </w:tc>
        <w:tc>
          <w:tcPr>
            <w:tcW w:w="746" w:type="dxa"/>
            <w:gridSpan w:val="3"/>
            <w:shd w:val="clear" w:color="auto" w:fill="auto"/>
            <w:noWrap/>
            <w:tcPrChange w:id="6621" w:author="Laurent Noel" w:date="2023-08-11T18:27:00Z">
              <w:tcPr>
                <w:tcW w:w="737" w:type="dxa"/>
                <w:gridSpan w:val="3"/>
                <w:shd w:val="clear" w:color="auto" w:fill="auto"/>
                <w:noWrap/>
              </w:tcPr>
            </w:tcPrChange>
          </w:tcPr>
          <w:p w14:paraId="5E6F3B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6622" w:author="Laurent Noel" w:date="2023-08-11T18:27:00Z">
              <w:tcPr>
                <w:tcW w:w="1200" w:type="dxa"/>
                <w:gridSpan w:val="4"/>
                <w:shd w:val="clear" w:color="auto" w:fill="auto"/>
                <w:noWrap/>
              </w:tcPr>
            </w:tcPrChange>
          </w:tcPr>
          <w:p w14:paraId="6C3785A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6623" w:author="Laurent Noel" w:date="2023-08-11T18:27:00Z">
              <w:tcPr>
                <w:tcW w:w="1175" w:type="dxa"/>
                <w:gridSpan w:val="4"/>
                <w:shd w:val="clear" w:color="auto" w:fill="auto"/>
                <w:noWrap/>
              </w:tcPr>
            </w:tcPrChange>
          </w:tcPr>
          <w:p w14:paraId="291048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1807.5</w:t>
            </w:r>
          </w:p>
        </w:tc>
        <w:tc>
          <w:tcPr>
            <w:tcW w:w="714" w:type="dxa"/>
            <w:gridSpan w:val="4"/>
            <w:shd w:val="clear" w:color="auto" w:fill="auto"/>
            <w:tcPrChange w:id="6624" w:author="Laurent Noel" w:date="2023-08-11T18:27:00Z">
              <w:tcPr>
                <w:tcW w:w="866" w:type="dxa"/>
                <w:gridSpan w:val="4"/>
                <w:shd w:val="clear" w:color="auto" w:fill="auto"/>
              </w:tcPr>
            </w:tcPrChange>
          </w:tcPr>
          <w:p w14:paraId="70C458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tcPrChange w:id="6625" w:author="Laurent Noel" w:date="2023-08-11T18:27:00Z">
              <w:tcPr>
                <w:tcW w:w="1133" w:type="dxa"/>
                <w:shd w:val="clear" w:color="auto" w:fill="auto"/>
              </w:tcPr>
            </w:tcPrChange>
          </w:tcPr>
          <w:p w14:paraId="3772C430"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szCs w:val="18"/>
              </w:rPr>
              <w:t>N/A</w:t>
            </w:r>
          </w:p>
        </w:tc>
      </w:tr>
      <w:tr w:rsidR="00FB4585" w:rsidRPr="00FB4585" w14:paraId="348175D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7" w:author="Laurent Noel" w:date="2023-08-11T18:27:00Z">
            <w:trPr>
              <w:trHeight w:val="54"/>
              <w:jc w:val="center"/>
            </w:trPr>
          </w:trPrChange>
        </w:trPr>
        <w:tc>
          <w:tcPr>
            <w:tcW w:w="2663" w:type="dxa"/>
            <w:gridSpan w:val="6"/>
            <w:tcBorders>
              <w:top w:val="nil"/>
              <w:bottom w:val="nil"/>
            </w:tcBorders>
            <w:shd w:val="clear" w:color="auto" w:fill="auto"/>
            <w:tcPrChange w:id="6628" w:author="Laurent Noel" w:date="2023-08-11T18:27:00Z">
              <w:tcPr>
                <w:tcW w:w="2630" w:type="dxa"/>
                <w:gridSpan w:val="6"/>
                <w:tcBorders>
                  <w:top w:val="nil"/>
                  <w:bottom w:val="nil"/>
                </w:tcBorders>
                <w:shd w:val="clear" w:color="auto" w:fill="auto"/>
              </w:tcPr>
            </w:tcPrChange>
          </w:tcPr>
          <w:p w14:paraId="6A24E03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629" w:author="Laurent Noel" w:date="2023-08-11T18:27:00Z">
              <w:tcPr>
                <w:tcW w:w="852" w:type="dxa"/>
                <w:gridSpan w:val="3"/>
                <w:shd w:val="clear" w:color="auto" w:fill="auto"/>
              </w:tcPr>
            </w:tcPrChange>
          </w:tcPr>
          <w:p w14:paraId="23BAD52F"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w:t>
            </w:r>
            <w:r w:rsidRPr="00FB4585">
              <w:rPr>
                <w:rFonts w:ascii="Arial" w:eastAsia="SimSun" w:hAnsi="Arial"/>
                <w:sz w:val="18"/>
                <w:lang w:val="sv-SE"/>
              </w:rPr>
              <w:t>1</w:t>
            </w:r>
          </w:p>
        </w:tc>
        <w:tc>
          <w:tcPr>
            <w:tcW w:w="1038" w:type="dxa"/>
            <w:gridSpan w:val="3"/>
            <w:shd w:val="clear" w:color="auto" w:fill="auto"/>
            <w:noWrap/>
            <w:tcPrChange w:id="6630" w:author="Laurent Noel" w:date="2023-08-11T18:27:00Z">
              <w:tcPr>
                <w:tcW w:w="1038" w:type="dxa"/>
                <w:gridSpan w:val="3"/>
                <w:shd w:val="clear" w:color="auto" w:fill="auto"/>
                <w:noWrap/>
              </w:tcPr>
            </w:tcPrChange>
          </w:tcPr>
          <w:p w14:paraId="519123D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1977.5</w:t>
            </w:r>
          </w:p>
        </w:tc>
        <w:tc>
          <w:tcPr>
            <w:tcW w:w="746" w:type="dxa"/>
            <w:gridSpan w:val="3"/>
            <w:shd w:val="clear" w:color="auto" w:fill="auto"/>
            <w:noWrap/>
            <w:tcPrChange w:id="6631" w:author="Laurent Noel" w:date="2023-08-11T18:27:00Z">
              <w:tcPr>
                <w:tcW w:w="737" w:type="dxa"/>
                <w:gridSpan w:val="3"/>
                <w:shd w:val="clear" w:color="auto" w:fill="auto"/>
                <w:noWrap/>
              </w:tcPr>
            </w:tcPrChange>
          </w:tcPr>
          <w:p w14:paraId="48180E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6632" w:author="Laurent Noel" w:date="2023-08-11T18:27:00Z">
              <w:tcPr>
                <w:tcW w:w="1200" w:type="dxa"/>
                <w:gridSpan w:val="4"/>
                <w:shd w:val="clear" w:color="auto" w:fill="auto"/>
                <w:noWrap/>
              </w:tcPr>
            </w:tcPrChange>
          </w:tcPr>
          <w:p w14:paraId="5DF1FF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6633" w:author="Laurent Noel" w:date="2023-08-11T18:27:00Z">
              <w:tcPr>
                <w:tcW w:w="1175" w:type="dxa"/>
                <w:gridSpan w:val="4"/>
                <w:shd w:val="clear" w:color="auto" w:fill="auto"/>
                <w:noWrap/>
              </w:tcPr>
            </w:tcPrChange>
          </w:tcPr>
          <w:p w14:paraId="27DDDC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2167.5</w:t>
            </w:r>
          </w:p>
        </w:tc>
        <w:tc>
          <w:tcPr>
            <w:tcW w:w="714" w:type="dxa"/>
            <w:gridSpan w:val="4"/>
            <w:shd w:val="clear" w:color="auto" w:fill="auto"/>
            <w:tcPrChange w:id="6634" w:author="Laurent Noel" w:date="2023-08-11T18:27:00Z">
              <w:tcPr>
                <w:tcW w:w="866" w:type="dxa"/>
                <w:gridSpan w:val="4"/>
                <w:shd w:val="clear" w:color="auto" w:fill="auto"/>
              </w:tcPr>
            </w:tcPrChange>
          </w:tcPr>
          <w:p w14:paraId="0570BFD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tcPrChange w:id="6635" w:author="Laurent Noel" w:date="2023-08-11T18:27:00Z">
              <w:tcPr>
                <w:tcW w:w="1133" w:type="dxa"/>
                <w:shd w:val="clear" w:color="auto" w:fill="auto"/>
              </w:tcPr>
            </w:tcPrChange>
          </w:tcPr>
          <w:p w14:paraId="517C9C35"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szCs w:val="18"/>
              </w:rPr>
              <w:t>N/A</w:t>
            </w:r>
          </w:p>
        </w:tc>
      </w:tr>
      <w:tr w:rsidR="00FB4585" w:rsidRPr="00FB4585" w14:paraId="167B27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638" w:author="Laurent Noel" w:date="2023-08-11T18:27:00Z">
              <w:tcPr>
                <w:tcW w:w="2630" w:type="dxa"/>
                <w:gridSpan w:val="6"/>
                <w:tcBorders>
                  <w:top w:val="nil"/>
                  <w:bottom w:val="single" w:sz="4" w:space="0" w:color="auto"/>
                </w:tcBorders>
                <w:shd w:val="clear" w:color="auto" w:fill="auto"/>
              </w:tcPr>
            </w:tcPrChange>
          </w:tcPr>
          <w:p w14:paraId="6591C79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639" w:author="Laurent Noel" w:date="2023-08-11T18:27:00Z">
              <w:tcPr>
                <w:tcW w:w="852" w:type="dxa"/>
                <w:gridSpan w:val="3"/>
                <w:shd w:val="clear" w:color="auto" w:fill="auto"/>
              </w:tcPr>
            </w:tcPrChange>
          </w:tcPr>
          <w:p w14:paraId="24A2BE94"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w:t>
            </w:r>
            <w:r w:rsidRPr="00FB4585">
              <w:rPr>
                <w:rFonts w:ascii="Arial" w:eastAsia="SimSun" w:hAnsi="Arial"/>
                <w:sz w:val="18"/>
                <w:lang w:val="sv-SE"/>
              </w:rPr>
              <w:t>41</w:t>
            </w:r>
          </w:p>
        </w:tc>
        <w:tc>
          <w:tcPr>
            <w:tcW w:w="1038" w:type="dxa"/>
            <w:gridSpan w:val="3"/>
            <w:shd w:val="clear" w:color="auto" w:fill="auto"/>
            <w:noWrap/>
            <w:tcPrChange w:id="6640" w:author="Laurent Noel" w:date="2023-08-11T18:27:00Z">
              <w:tcPr>
                <w:tcW w:w="1038" w:type="dxa"/>
                <w:gridSpan w:val="3"/>
                <w:shd w:val="clear" w:color="auto" w:fill="auto"/>
                <w:noWrap/>
              </w:tcPr>
            </w:tcPrChange>
          </w:tcPr>
          <w:p w14:paraId="1275FB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2507.5</w:t>
            </w:r>
          </w:p>
        </w:tc>
        <w:tc>
          <w:tcPr>
            <w:tcW w:w="746" w:type="dxa"/>
            <w:gridSpan w:val="3"/>
            <w:shd w:val="clear" w:color="auto" w:fill="auto"/>
            <w:noWrap/>
            <w:tcPrChange w:id="6641" w:author="Laurent Noel" w:date="2023-08-11T18:27:00Z">
              <w:tcPr>
                <w:tcW w:w="737" w:type="dxa"/>
                <w:gridSpan w:val="3"/>
                <w:shd w:val="clear" w:color="auto" w:fill="auto"/>
                <w:noWrap/>
              </w:tcPr>
            </w:tcPrChange>
          </w:tcPr>
          <w:p w14:paraId="5342E40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6642" w:author="Laurent Noel" w:date="2023-08-11T18:27:00Z">
              <w:tcPr>
                <w:tcW w:w="1200" w:type="dxa"/>
                <w:gridSpan w:val="4"/>
                <w:shd w:val="clear" w:color="auto" w:fill="auto"/>
                <w:noWrap/>
              </w:tcPr>
            </w:tcPrChange>
          </w:tcPr>
          <w:p w14:paraId="483264D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6643" w:author="Laurent Noel" w:date="2023-08-11T18:27:00Z">
              <w:tcPr>
                <w:tcW w:w="1175" w:type="dxa"/>
                <w:gridSpan w:val="4"/>
                <w:shd w:val="clear" w:color="auto" w:fill="auto"/>
                <w:noWrap/>
              </w:tcPr>
            </w:tcPrChange>
          </w:tcPr>
          <w:p w14:paraId="505266F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eastAsia="ko-KR"/>
              </w:rPr>
              <w:t>2507.5</w:t>
            </w:r>
          </w:p>
        </w:tc>
        <w:tc>
          <w:tcPr>
            <w:tcW w:w="714" w:type="dxa"/>
            <w:gridSpan w:val="4"/>
            <w:shd w:val="clear" w:color="auto" w:fill="auto"/>
            <w:tcPrChange w:id="6644" w:author="Laurent Noel" w:date="2023-08-11T18:27:00Z">
              <w:tcPr>
                <w:tcW w:w="866" w:type="dxa"/>
                <w:gridSpan w:val="4"/>
                <w:shd w:val="clear" w:color="auto" w:fill="auto"/>
              </w:tcPr>
            </w:tcPrChange>
          </w:tcPr>
          <w:p w14:paraId="0444DE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5.0</w:t>
            </w:r>
          </w:p>
        </w:tc>
        <w:tc>
          <w:tcPr>
            <w:tcW w:w="1202" w:type="dxa"/>
            <w:shd w:val="clear" w:color="auto" w:fill="auto"/>
            <w:tcPrChange w:id="6645" w:author="Laurent Noel" w:date="2023-08-11T18:27:00Z">
              <w:tcPr>
                <w:tcW w:w="1133" w:type="dxa"/>
                <w:shd w:val="clear" w:color="auto" w:fill="auto"/>
              </w:tcPr>
            </w:tcPrChange>
          </w:tcPr>
          <w:p w14:paraId="611FA7F4"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szCs w:val="18"/>
              </w:rPr>
              <w:t>IMD5</w:t>
            </w:r>
          </w:p>
        </w:tc>
      </w:tr>
      <w:tr w:rsidR="00FB4585" w:rsidRPr="00FB4585" w14:paraId="057DAA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47" w:author="Laurent Noel" w:date="2023-08-11T18:27:00Z">
            <w:trPr>
              <w:trHeight w:val="54"/>
              <w:jc w:val="center"/>
            </w:trPr>
          </w:trPrChange>
        </w:trPr>
        <w:tc>
          <w:tcPr>
            <w:tcW w:w="2663" w:type="dxa"/>
            <w:gridSpan w:val="6"/>
            <w:tcBorders>
              <w:bottom w:val="nil"/>
            </w:tcBorders>
            <w:shd w:val="clear" w:color="auto" w:fill="auto"/>
            <w:tcPrChange w:id="6648" w:author="Laurent Noel" w:date="2023-08-11T18:27:00Z">
              <w:tcPr>
                <w:tcW w:w="2630" w:type="dxa"/>
                <w:gridSpan w:val="6"/>
                <w:tcBorders>
                  <w:bottom w:val="nil"/>
                </w:tcBorders>
                <w:shd w:val="clear" w:color="auto" w:fill="auto"/>
              </w:tcPr>
            </w:tcPrChange>
          </w:tcPr>
          <w:p w14:paraId="0DA0029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DC_3A_n1A-n77A</w:t>
            </w:r>
          </w:p>
        </w:tc>
        <w:tc>
          <w:tcPr>
            <w:tcW w:w="868" w:type="dxa"/>
            <w:gridSpan w:val="3"/>
            <w:shd w:val="clear" w:color="auto" w:fill="auto"/>
            <w:tcPrChange w:id="6649" w:author="Laurent Noel" w:date="2023-08-11T18:27:00Z">
              <w:tcPr>
                <w:tcW w:w="852" w:type="dxa"/>
                <w:gridSpan w:val="3"/>
                <w:shd w:val="clear" w:color="auto" w:fill="auto"/>
              </w:tcPr>
            </w:tcPrChange>
          </w:tcPr>
          <w:p w14:paraId="4E8FAB6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3</w:t>
            </w:r>
          </w:p>
        </w:tc>
        <w:tc>
          <w:tcPr>
            <w:tcW w:w="1038" w:type="dxa"/>
            <w:gridSpan w:val="3"/>
            <w:shd w:val="clear" w:color="auto" w:fill="auto"/>
            <w:noWrap/>
            <w:tcPrChange w:id="6650" w:author="Laurent Noel" w:date="2023-08-11T18:27:00Z">
              <w:tcPr>
                <w:tcW w:w="1038" w:type="dxa"/>
                <w:gridSpan w:val="3"/>
                <w:shd w:val="clear" w:color="auto" w:fill="auto"/>
                <w:noWrap/>
              </w:tcPr>
            </w:tcPrChange>
          </w:tcPr>
          <w:p w14:paraId="78B04F4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1750</w:t>
            </w:r>
          </w:p>
        </w:tc>
        <w:tc>
          <w:tcPr>
            <w:tcW w:w="746" w:type="dxa"/>
            <w:gridSpan w:val="3"/>
            <w:shd w:val="clear" w:color="auto" w:fill="auto"/>
            <w:noWrap/>
            <w:tcPrChange w:id="6651" w:author="Laurent Noel" w:date="2023-08-11T18:27:00Z">
              <w:tcPr>
                <w:tcW w:w="737" w:type="dxa"/>
                <w:gridSpan w:val="3"/>
                <w:shd w:val="clear" w:color="auto" w:fill="auto"/>
                <w:noWrap/>
              </w:tcPr>
            </w:tcPrChange>
          </w:tcPr>
          <w:p w14:paraId="1EDD8EF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652" w:author="Laurent Noel" w:date="2023-08-11T18:27:00Z">
              <w:tcPr>
                <w:tcW w:w="1200" w:type="dxa"/>
                <w:gridSpan w:val="4"/>
                <w:shd w:val="clear" w:color="auto" w:fill="auto"/>
                <w:noWrap/>
              </w:tcPr>
            </w:tcPrChange>
          </w:tcPr>
          <w:p w14:paraId="34C15F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653" w:author="Laurent Noel" w:date="2023-08-11T18:27:00Z">
              <w:tcPr>
                <w:tcW w:w="1175" w:type="dxa"/>
                <w:gridSpan w:val="4"/>
                <w:shd w:val="clear" w:color="auto" w:fill="auto"/>
                <w:noWrap/>
              </w:tcPr>
            </w:tcPrChange>
          </w:tcPr>
          <w:p w14:paraId="798095E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1845</w:t>
            </w:r>
          </w:p>
        </w:tc>
        <w:tc>
          <w:tcPr>
            <w:tcW w:w="714" w:type="dxa"/>
            <w:gridSpan w:val="4"/>
            <w:shd w:val="clear" w:color="auto" w:fill="auto"/>
            <w:tcPrChange w:id="6654" w:author="Laurent Noel" w:date="2023-08-11T18:27:00Z">
              <w:tcPr>
                <w:tcW w:w="866" w:type="dxa"/>
                <w:gridSpan w:val="4"/>
                <w:shd w:val="clear" w:color="auto" w:fill="auto"/>
              </w:tcPr>
            </w:tcPrChange>
          </w:tcPr>
          <w:p w14:paraId="5503131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655" w:author="Laurent Noel" w:date="2023-08-11T18:27:00Z">
              <w:tcPr>
                <w:tcW w:w="1133" w:type="dxa"/>
                <w:shd w:val="clear" w:color="auto" w:fill="auto"/>
              </w:tcPr>
            </w:tcPrChange>
          </w:tcPr>
          <w:p w14:paraId="720002F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N/A</w:t>
            </w:r>
          </w:p>
        </w:tc>
      </w:tr>
      <w:tr w:rsidR="00FB4585" w:rsidRPr="00FB4585" w14:paraId="4EF4E6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57" w:author="Laurent Noel" w:date="2023-08-11T18:27:00Z">
            <w:trPr>
              <w:trHeight w:val="54"/>
              <w:jc w:val="center"/>
            </w:trPr>
          </w:trPrChange>
        </w:trPr>
        <w:tc>
          <w:tcPr>
            <w:tcW w:w="2663" w:type="dxa"/>
            <w:gridSpan w:val="6"/>
            <w:tcBorders>
              <w:top w:val="nil"/>
              <w:bottom w:val="nil"/>
            </w:tcBorders>
            <w:shd w:val="clear" w:color="auto" w:fill="auto"/>
            <w:tcPrChange w:id="6658" w:author="Laurent Noel" w:date="2023-08-11T18:27:00Z">
              <w:tcPr>
                <w:tcW w:w="2630" w:type="dxa"/>
                <w:gridSpan w:val="6"/>
                <w:tcBorders>
                  <w:top w:val="nil"/>
                  <w:bottom w:val="nil"/>
                </w:tcBorders>
                <w:shd w:val="clear" w:color="auto" w:fill="auto"/>
              </w:tcPr>
            </w:tcPrChange>
          </w:tcPr>
          <w:p w14:paraId="40F447B2"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659" w:author="Laurent Noel" w:date="2023-08-11T18:27:00Z">
              <w:tcPr>
                <w:tcW w:w="852" w:type="dxa"/>
                <w:gridSpan w:val="3"/>
                <w:shd w:val="clear" w:color="auto" w:fill="auto"/>
              </w:tcPr>
            </w:tcPrChange>
          </w:tcPr>
          <w:p w14:paraId="766F48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n1</w:t>
            </w:r>
          </w:p>
        </w:tc>
        <w:tc>
          <w:tcPr>
            <w:tcW w:w="1038" w:type="dxa"/>
            <w:gridSpan w:val="3"/>
            <w:shd w:val="clear" w:color="auto" w:fill="auto"/>
            <w:noWrap/>
            <w:tcPrChange w:id="6660" w:author="Laurent Noel" w:date="2023-08-11T18:27:00Z">
              <w:tcPr>
                <w:tcW w:w="1038" w:type="dxa"/>
                <w:gridSpan w:val="3"/>
                <w:shd w:val="clear" w:color="auto" w:fill="auto"/>
                <w:noWrap/>
              </w:tcPr>
            </w:tcPrChange>
          </w:tcPr>
          <w:p w14:paraId="264642A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1950</w:t>
            </w:r>
          </w:p>
        </w:tc>
        <w:tc>
          <w:tcPr>
            <w:tcW w:w="746" w:type="dxa"/>
            <w:gridSpan w:val="3"/>
            <w:shd w:val="clear" w:color="auto" w:fill="auto"/>
            <w:noWrap/>
            <w:tcPrChange w:id="6661" w:author="Laurent Noel" w:date="2023-08-11T18:27:00Z">
              <w:tcPr>
                <w:tcW w:w="737" w:type="dxa"/>
                <w:gridSpan w:val="3"/>
                <w:shd w:val="clear" w:color="auto" w:fill="auto"/>
                <w:noWrap/>
              </w:tcPr>
            </w:tcPrChange>
          </w:tcPr>
          <w:p w14:paraId="7078630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662" w:author="Laurent Noel" w:date="2023-08-11T18:27:00Z">
              <w:tcPr>
                <w:tcW w:w="1200" w:type="dxa"/>
                <w:gridSpan w:val="4"/>
                <w:shd w:val="clear" w:color="auto" w:fill="auto"/>
                <w:noWrap/>
              </w:tcPr>
            </w:tcPrChange>
          </w:tcPr>
          <w:p w14:paraId="557BD34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663" w:author="Laurent Noel" w:date="2023-08-11T18:27:00Z">
              <w:tcPr>
                <w:tcW w:w="1175" w:type="dxa"/>
                <w:gridSpan w:val="4"/>
                <w:shd w:val="clear" w:color="auto" w:fill="auto"/>
                <w:noWrap/>
              </w:tcPr>
            </w:tcPrChange>
          </w:tcPr>
          <w:p w14:paraId="0A64BBB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2140</w:t>
            </w:r>
          </w:p>
        </w:tc>
        <w:tc>
          <w:tcPr>
            <w:tcW w:w="714" w:type="dxa"/>
            <w:gridSpan w:val="4"/>
            <w:shd w:val="clear" w:color="auto" w:fill="auto"/>
            <w:tcPrChange w:id="6664" w:author="Laurent Noel" w:date="2023-08-11T18:27:00Z">
              <w:tcPr>
                <w:tcW w:w="866" w:type="dxa"/>
                <w:gridSpan w:val="4"/>
                <w:shd w:val="clear" w:color="auto" w:fill="auto"/>
              </w:tcPr>
            </w:tcPrChange>
          </w:tcPr>
          <w:p w14:paraId="5582E19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665" w:author="Laurent Noel" w:date="2023-08-11T18:27:00Z">
              <w:tcPr>
                <w:tcW w:w="1133" w:type="dxa"/>
                <w:shd w:val="clear" w:color="auto" w:fill="auto"/>
              </w:tcPr>
            </w:tcPrChange>
          </w:tcPr>
          <w:p w14:paraId="1914D32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N/A</w:t>
            </w:r>
          </w:p>
        </w:tc>
      </w:tr>
      <w:tr w:rsidR="00FB4585" w:rsidRPr="00FB4585" w14:paraId="774556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67" w:author="Laurent Noel" w:date="2023-08-11T18:27:00Z">
            <w:trPr>
              <w:trHeight w:val="54"/>
              <w:jc w:val="center"/>
            </w:trPr>
          </w:trPrChange>
        </w:trPr>
        <w:tc>
          <w:tcPr>
            <w:tcW w:w="2663" w:type="dxa"/>
            <w:gridSpan w:val="6"/>
            <w:tcBorders>
              <w:top w:val="nil"/>
              <w:bottom w:val="nil"/>
            </w:tcBorders>
            <w:shd w:val="clear" w:color="auto" w:fill="auto"/>
            <w:tcPrChange w:id="6668" w:author="Laurent Noel" w:date="2023-08-11T18:27:00Z">
              <w:tcPr>
                <w:tcW w:w="2630" w:type="dxa"/>
                <w:gridSpan w:val="6"/>
                <w:tcBorders>
                  <w:top w:val="nil"/>
                  <w:bottom w:val="nil"/>
                </w:tcBorders>
                <w:shd w:val="clear" w:color="auto" w:fill="auto"/>
              </w:tcPr>
            </w:tcPrChange>
          </w:tcPr>
          <w:p w14:paraId="244A985D"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669" w:author="Laurent Noel" w:date="2023-08-11T18:27:00Z">
              <w:tcPr>
                <w:tcW w:w="852" w:type="dxa"/>
                <w:gridSpan w:val="3"/>
                <w:shd w:val="clear" w:color="auto" w:fill="auto"/>
              </w:tcPr>
            </w:tcPrChange>
          </w:tcPr>
          <w:p w14:paraId="5CC3F1F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ja-JP"/>
              </w:rPr>
              <w:t>n7</w:t>
            </w:r>
            <w:r w:rsidRPr="00FB4585">
              <w:rPr>
                <w:rFonts w:ascii="Arial" w:eastAsia="SimSun" w:hAnsi="Arial" w:cs="Arial"/>
                <w:sz w:val="18"/>
                <w:lang w:eastAsia="zh-TW"/>
              </w:rPr>
              <w:t>7</w:t>
            </w:r>
          </w:p>
        </w:tc>
        <w:tc>
          <w:tcPr>
            <w:tcW w:w="1038" w:type="dxa"/>
            <w:gridSpan w:val="3"/>
            <w:shd w:val="clear" w:color="auto" w:fill="auto"/>
            <w:noWrap/>
            <w:tcPrChange w:id="6670" w:author="Laurent Noel" w:date="2023-08-11T18:27:00Z">
              <w:tcPr>
                <w:tcW w:w="1038" w:type="dxa"/>
                <w:gridSpan w:val="3"/>
                <w:shd w:val="clear" w:color="auto" w:fill="auto"/>
                <w:noWrap/>
              </w:tcPr>
            </w:tcPrChange>
          </w:tcPr>
          <w:p w14:paraId="642663D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3700</w:t>
            </w:r>
          </w:p>
        </w:tc>
        <w:tc>
          <w:tcPr>
            <w:tcW w:w="746" w:type="dxa"/>
            <w:gridSpan w:val="3"/>
            <w:shd w:val="clear" w:color="auto" w:fill="auto"/>
            <w:noWrap/>
            <w:tcPrChange w:id="6671" w:author="Laurent Noel" w:date="2023-08-11T18:27:00Z">
              <w:tcPr>
                <w:tcW w:w="737" w:type="dxa"/>
                <w:gridSpan w:val="3"/>
                <w:shd w:val="clear" w:color="auto" w:fill="auto"/>
                <w:noWrap/>
              </w:tcPr>
            </w:tcPrChange>
          </w:tcPr>
          <w:p w14:paraId="2FD0805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10</w:t>
            </w:r>
          </w:p>
        </w:tc>
        <w:tc>
          <w:tcPr>
            <w:tcW w:w="1225" w:type="dxa"/>
            <w:gridSpan w:val="4"/>
            <w:shd w:val="clear" w:color="auto" w:fill="auto"/>
            <w:noWrap/>
            <w:tcPrChange w:id="6672" w:author="Laurent Noel" w:date="2023-08-11T18:27:00Z">
              <w:tcPr>
                <w:tcW w:w="1200" w:type="dxa"/>
                <w:gridSpan w:val="4"/>
                <w:shd w:val="clear" w:color="auto" w:fill="auto"/>
                <w:noWrap/>
              </w:tcPr>
            </w:tcPrChange>
          </w:tcPr>
          <w:p w14:paraId="6CD8C9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6673" w:author="Laurent Noel" w:date="2023-08-11T18:27:00Z">
              <w:tcPr>
                <w:tcW w:w="1175" w:type="dxa"/>
                <w:gridSpan w:val="4"/>
                <w:shd w:val="clear" w:color="auto" w:fill="auto"/>
                <w:noWrap/>
              </w:tcPr>
            </w:tcPrChange>
          </w:tcPr>
          <w:p w14:paraId="53B12E3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3700</w:t>
            </w:r>
          </w:p>
        </w:tc>
        <w:tc>
          <w:tcPr>
            <w:tcW w:w="714" w:type="dxa"/>
            <w:gridSpan w:val="4"/>
            <w:shd w:val="clear" w:color="auto" w:fill="auto"/>
            <w:tcPrChange w:id="6674" w:author="Laurent Noel" w:date="2023-08-11T18:27:00Z">
              <w:tcPr>
                <w:tcW w:w="866" w:type="dxa"/>
                <w:gridSpan w:val="4"/>
                <w:shd w:val="clear" w:color="auto" w:fill="auto"/>
              </w:tcPr>
            </w:tcPrChange>
          </w:tcPr>
          <w:p w14:paraId="4F4656D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28.4</w:t>
            </w:r>
          </w:p>
        </w:tc>
        <w:tc>
          <w:tcPr>
            <w:tcW w:w="1202" w:type="dxa"/>
            <w:shd w:val="clear" w:color="auto" w:fill="auto"/>
            <w:tcPrChange w:id="6675" w:author="Laurent Noel" w:date="2023-08-11T18:27:00Z">
              <w:tcPr>
                <w:tcW w:w="1133" w:type="dxa"/>
                <w:shd w:val="clear" w:color="auto" w:fill="auto"/>
              </w:tcPr>
            </w:tcPrChange>
          </w:tcPr>
          <w:p w14:paraId="587E105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02BA9CF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7" w:author="Laurent Noel" w:date="2023-08-11T18:27:00Z">
            <w:trPr>
              <w:trHeight w:val="54"/>
              <w:jc w:val="center"/>
            </w:trPr>
          </w:trPrChange>
        </w:trPr>
        <w:tc>
          <w:tcPr>
            <w:tcW w:w="2663" w:type="dxa"/>
            <w:gridSpan w:val="6"/>
            <w:tcBorders>
              <w:top w:val="nil"/>
              <w:bottom w:val="nil"/>
            </w:tcBorders>
            <w:shd w:val="clear" w:color="auto" w:fill="auto"/>
            <w:tcPrChange w:id="6678" w:author="Laurent Noel" w:date="2023-08-11T18:27:00Z">
              <w:tcPr>
                <w:tcW w:w="2630" w:type="dxa"/>
                <w:gridSpan w:val="6"/>
                <w:tcBorders>
                  <w:top w:val="nil"/>
                  <w:bottom w:val="nil"/>
                </w:tcBorders>
                <w:shd w:val="clear" w:color="auto" w:fill="auto"/>
              </w:tcPr>
            </w:tcPrChange>
          </w:tcPr>
          <w:p w14:paraId="3A0FCEB6"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679" w:author="Laurent Noel" w:date="2023-08-11T18:27:00Z">
              <w:tcPr>
                <w:tcW w:w="852" w:type="dxa"/>
                <w:gridSpan w:val="3"/>
                <w:shd w:val="clear" w:color="auto" w:fill="auto"/>
              </w:tcPr>
            </w:tcPrChange>
          </w:tcPr>
          <w:p w14:paraId="0B79DF2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3</w:t>
            </w:r>
          </w:p>
        </w:tc>
        <w:tc>
          <w:tcPr>
            <w:tcW w:w="1038" w:type="dxa"/>
            <w:gridSpan w:val="3"/>
            <w:shd w:val="clear" w:color="auto" w:fill="auto"/>
            <w:noWrap/>
            <w:tcPrChange w:id="6680" w:author="Laurent Noel" w:date="2023-08-11T18:27:00Z">
              <w:tcPr>
                <w:tcW w:w="1038" w:type="dxa"/>
                <w:gridSpan w:val="3"/>
                <w:shd w:val="clear" w:color="auto" w:fill="auto"/>
                <w:noWrap/>
              </w:tcPr>
            </w:tcPrChange>
          </w:tcPr>
          <w:p w14:paraId="5D73B0F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1775</w:t>
            </w:r>
          </w:p>
        </w:tc>
        <w:tc>
          <w:tcPr>
            <w:tcW w:w="746" w:type="dxa"/>
            <w:gridSpan w:val="3"/>
            <w:shd w:val="clear" w:color="auto" w:fill="auto"/>
            <w:noWrap/>
            <w:tcPrChange w:id="6681" w:author="Laurent Noel" w:date="2023-08-11T18:27:00Z">
              <w:tcPr>
                <w:tcW w:w="737" w:type="dxa"/>
                <w:gridSpan w:val="3"/>
                <w:shd w:val="clear" w:color="auto" w:fill="auto"/>
                <w:noWrap/>
              </w:tcPr>
            </w:tcPrChange>
          </w:tcPr>
          <w:p w14:paraId="3A59CC7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682" w:author="Laurent Noel" w:date="2023-08-11T18:27:00Z">
              <w:tcPr>
                <w:tcW w:w="1200" w:type="dxa"/>
                <w:gridSpan w:val="4"/>
                <w:shd w:val="clear" w:color="auto" w:fill="auto"/>
                <w:noWrap/>
              </w:tcPr>
            </w:tcPrChange>
          </w:tcPr>
          <w:p w14:paraId="220633B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683" w:author="Laurent Noel" w:date="2023-08-11T18:27:00Z">
              <w:tcPr>
                <w:tcW w:w="1175" w:type="dxa"/>
                <w:gridSpan w:val="4"/>
                <w:shd w:val="clear" w:color="auto" w:fill="auto"/>
                <w:noWrap/>
              </w:tcPr>
            </w:tcPrChange>
          </w:tcPr>
          <w:p w14:paraId="62FBEE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1870</w:t>
            </w:r>
          </w:p>
        </w:tc>
        <w:tc>
          <w:tcPr>
            <w:tcW w:w="714" w:type="dxa"/>
            <w:gridSpan w:val="4"/>
            <w:shd w:val="clear" w:color="auto" w:fill="auto"/>
            <w:tcPrChange w:id="6684" w:author="Laurent Noel" w:date="2023-08-11T18:27:00Z">
              <w:tcPr>
                <w:tcW w:w="866" w:type="dxa"/>
                <w:gridSpan w:val="4"/>
                <w:shd w:val="clear" w:color="auto" w:fill="auto"/>
              </w:tcPr>
            </w:tcPrChange>
          </w:tcPr>
          <w:p w14:paraId="75FB214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685" w:author="Laurent Noel" w:date="2023-08-11T18:27:00Z">
              <w:tcPr>
                <w:tcW w:w="1133" w:type="dxa"/>
                <w:shd w:val="clear" w:color="auto" w:fill="auto"/>
              </w:tcPr>
            </w:tcPrChange>
          </w:tcPr>
          <w:p w14:paraId="3E37EE3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55D4C5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87" w:author="Laurent Noel" w:date="2023-08-11T18:27:00Z">
            <w:trPr>
              <w:trHeight w:val="54"/>
              <w:jc w:val="center"/>
            </w:trPr>
          </w:trPrChange>
        </w:trPr>
        <w:tc>
          <w:tcPr>
            <w:tcW w:w="2663" w:type="dxa"/>
            <w:gridSpan w:val="6"/>
            <w:tcBorders>
              <w:top w:val="nil"/>
              <w:bottom w:val="nil"/>
            </w:tcBorders>
            <w:shd w:val="clear" w:color="auto" w:fill="auto"/>
            <w:tcPrChange w:id="6688" w:author="Laurent Noel" w:date="2023-08-11T18:27:00Z">
              <w:tcPr>
                <w:tcW w:w="2630" w:type="dxa"/>
                <w:gridSpan w:val="6"/>
                <w:tcBorders>
                  <w:top w:val="nil"/>
                  <w:bottom w:val="nil"/>
                </w:tcBorders>
                <w:shd w:val="clear" w:color="auto" w:fill="auto"/>
              </w:tcPr>
            </w:tcPrChange>
          </w:tcPr>
          <w:p w14:paraId="4C2428D6"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689" w:author="Laurent Noel" w:date="2023-08-11T18:27:00Z">
              <w:tcPr>
                <w:tcW w:w="852" w:type="dxa"/>
                <w:gridSpan w:val="3"/>
                <w:shd w:val="clear" w:color="auto" w:fill="auto"/>
              </w:tcPr>
            </w:tcPrChange>
          </w:tcPr>
          <w:p w14:paraId="223F7EA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n1</w:t>
            </w:r>
          </w:p>
        </w:tc>
        <w:tc>
          <w:tcPr>
            <w:tcW w:w="1038" w:type="dxa"/>
            <w:gridSpan w:val="3"/>
            <w:shd w:val="clear" w:color="auto" w:fill="auto"/>
            <w:noWrap/>
            <w:tcPrChange w:id="6690" w:author="Laurent Noel" w:date="2023-08-11T18:27:00Z">
              <w:tcPr>
                <w:tcW w:w="1038" w:type="dxa"/>
                <w:gridSpan w:val="3"/>
                <w:shd w:val="clear" w:color="auto" w:fill="auto"/>
                <w:noWrap/>
              </w:tcPr>
            </w:tcPrChange>
          </w:tcPr>
          <w:p w14:paraId="78EB70A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1950</w:t>
            </w:r>
          </w:p>
        </w:tc>
        <w:tc>
          <w:tcPr>
            <w:tcW w:w="746" w:type="dxa"/>
            <w:gridSpan w:val="3"/>
            <w:shd w:val="clear" w:color="auto" w:fill="auto"/>
            <w:noWrap/>
            <w:tcPrChange w:id="6691" w:author="Laurent Noel" w:date="2023-08-11T18:27:00Z">
              <w:tcPr>
                <w:tcW w:w="737" w:type="dxa"/>
                <w:gridSpan w:val="3"/>
                <w:shd w:val="clear" w:color="auto" w:fill="auto"/>
                <w:noWrap/>
              </w:tcPr>
            </w:tcPrChange>
          </w:tcPr>
          <w:p w14:paraId="7B4DFDF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692" w:author="Laurent Noel" w:date="2023-08-11T18:27:00Z">
              <w:tcPr>
                <w:tcW w:w="1200" w:type="dxa"/>
                <w:gridSpan w:val="4"/>
                <w:shd w:val="clear" w:color="auto" w:fill="auto"/>
                <w:noWrap/>
              </w:tcPr>
            </w:tcPrChange>
          </w:tcPr>
          <w:p w14:paraId="7A153FF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693" w:author="Laurent Noel" w:date="2023-08-11T18:27:00Z">
              <w:tcPr>
                <w:tcW w:w="1175" w:type="dxa"/>
                <w:gridSpan w:val="4"/>
                <w:shd w:val="clear" w:color="auto" w:fill="auto"/>
                <w:noWrap/>
              </w:tcPr>
            </w:tcPrChange>
          </w:tcPr>
          <w:p w14:paraId="1C434F4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2140</w:t>
            </w:r>
          </w:p>
        </w:tc>
        <w:tc>
          <w:tcPr>
            <w:tcW w:w="714" w:type="dxa"/>
            <w:gridSpan w:val="4"/>
            <w:shd w:val="clear" w:color="auto" w:fill="auto"/>
            <w:tcPrChange w:id="6694" w:author="Laurent Noel" w:date="2023-08-11T18:27:00Z">
              <w:tcPr>
                <w:tcW w:w="866" w:type="dxa"/>
                <w:gridSpan w:val="4"/>
                <w:shd w:val="clear" w:color="auto" w:fill="auto"/>
              </w:tcPr>
            </w:tcPrChange>
          </w:tcPr>
          <w:p w14:paraId="5D45365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31.0</w:t>
            </w:r>
          </w:p>
        </w:tc>
        <w:tc>
          <w:tcPr>
            <w:tcW w:w="1202" w:type="dxa"/>
            <w:shd w:val="clear" w:color="auto" w:fill="auto"/>
            <w:tcPrChange w:id="6695" w:author="Laurent Noel" w:date="2023-08-11T18:27:00Z">
              <w:tcPr>
                <w:tcW w:w="1133" w:type="dxa"/>
                <w:shd w:val="clear" w:color="auto" w:fill="auto"/>
              </w:tcPr>
            </w:tcPrChange>
          </w:tcPr>
          <w:p w14:paraId="4341FEB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3877E4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698" w:author="Laurent Noel" w:date="2023-08-11T18:27:00Z">
              <w:tcPr>
                <w:tcW w:w="2630" w:type="dxa"/>
                <w:gridSpan w:val="6"/>
                <w:tcBorders>
                  <w:top w:val="nil"/>
                  <w:bottom w:val="single" w:sz="4" w:space="0" w:color="auto"/>
                </w:tcBorders>
                <w:shd w:val="clear" w:color="auto" w:fill="auto"/>
              </w:tcPr>
            </w:tcPrChange>
          </w:tcPr>
          <w:p w14:paraId="5EB38E2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699" w:author="Laurent Noel" w:date="2023-08-11T18:27:00Z">
              <w:tcPr>
                <w:tcW w:w="852" w:type="dxa"/>
                <w:gridSpan w:val="3"/>
                <w:shd w:val="clear" w:color="auto" w:fill="auto"/>
              </w:tcPr>
            </w:tcPrChange>
          </w:tcPr>
          <w:p w14:paraId="2962210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n77</w:t>
            </w:r>
          </w:p>
        </w:tc>
        <w:tc>
          <w:tcPr>
            <w:tcW w:w="1038" w:type="dxa"/>
            <w:gridSpan w:val="3"/>
            <w:shd w:val="clear" w:color="auto" w:fill="auto"/>
            <w:noWrap/>
            <w:tcPrChange w:id="6700" w:author="Laurent Noel" w:date="2023-08-11T18:27:00Z">
              <w:tcPr>
                <w:tcW w:w="1038" w:type="dxa"/>
                <w:gridSpan w:val="3"/>
                <w:shd w:val="clear" w:color="auto" w:fill="auto"/>
                <w:noWrap/>
              </w:tcPr>
            </w:tcPrChange>
          </w:tcPr>
          <w:p w14:paraId="3498CFD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3915</w:t>
            </w:r>
          </w:p>
        </w:tc>
        <w:tc>
          <w:tcPr>
            <w:tcW w:w="746" w:type="dxa"/>
            <w:gridSpan w:val="3"/>
            <w:shd w:val="clear" w:color="auto" w:fill="auto"/>
            <w:noWrap/>
            <w:tcPrChange w:id="6701" w:author="Laurent Noel" w:date="2023-08-11T18:27:00Z">
              <w:tcPr>
                <w:tcW w:w="737" w:type="dxa"/>
                <w:gridSpan w:val="3"/>
                <w:shd w:val="clear" w:color="auto" w:fill="auto"/>
                <w:noWrap/>
              </w:tcPr>
            </w:tcPrChange>
          </w:tcPr>
          <w:p w14:paraId="656B73C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10</w:t>
            </w:r>
          </w:p>
        </w:tc>
        <w:tc>
          <w:tcPr>
            <w:tcW w:w="1225" w:type="dxa"/>
            <w:gridSpan w:val="4"/>
            <w:shd w:val="clear" w:color="auto" w:fill="auto"/>
            <w:noWrap/>
            <w:tcPrChange w:id="6702" w:author="Laurent Noel" w:date="2023-08-11T18:27:00Z">
              <w:tcPr>
                <w:tcW w:w="1200" w:type="dxa"/>
                <w:gridSpan w:val="4"/>
                <w:shd w:val="clear" w:color="auto" w:fill="auto"/>
                <w:noWrap/>
              </w:tcPr>
            </w:tcPrChange>
          </w:tcPr>
          <w:p w14:paraId="66467ED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6703" w:author="Laurent Noel" w:date="2023-08-11T18:27:00Z">
              <w:tcPr>
                <w:tcW w:w="1175" w:type="dxa"/>
                <w:gridSpan w:val="4"/>
                <w:shd w:val="clear" w:color="auto" w:fill="auto"/>
                <w:noWrap/>
              </w:tcPr>
            </w:tcPrChange>
          </w:tcPr>
          <w:p w14:paraId="397D42F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3915</w:t>
            </w:r>
          </w:p>
        </w:tc>
        <w:tc>
          <w:tcPr>
            <w:tcW w:w="714" w:type="dxa"/>
            <w:gridSpan w:val="4"/>
            <w:shd w:val="clear" w:color="auto" w:fill="auto"/>
            <w:tcPrChange w:id="6704" w:author="Laurent Noel" w:date="2023-08-11T18:27:00Z">
              <w:tcPr>
                <w:tcW w:w="866" w:type="dxa"/>
                <w:gridSpan w:val="4"/>
                <w:shd w:val="clear" w:color="auto" w:fill="auto"/>
              </w:tcPr>
            </w:tcPrChange>
          </w:tcPr>
          <w:p w14:paraId="157DF7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705" w:author="Laurent Noel" w:date="2023-08-11T18:27:00Z">
              <w:tcPr>
                <w:tcW w:w="1133" w:type="dxa"/>
                <w:shd w:val="clear" w:color="auto" w:fill="auto"/>
              </w:tcPr>
            </w:tcPrChange>
          </w:tcPr>
          <w:p w14:paraId="1C9C6F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560E7F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7" w:author="Laurent Noel" w:date="2023-08-11T18:27:00Z">
            <w:trPr>
              <w:trHeight w:val="54"/>
              <w:jc w:val="center"/>
            </w:trPr>
          </w:trPrChange>
        </w:trPr>
        <w:tc>
          <w:tcPr>
            <w:tcW w:w="2663" w:type="dxa"/>
            <w:gridSpan w:val="6"/>
            <w:tcBorders>
              <w:bottom w:val="nil"/>
            </w:tcBorders>
            <w:shd w:val="clear" w:color="auto" w:fill="auto"/>
            <w:tcPrChange w:id="6708" w:author="Laurent Noel" w:date="2023-08-11T18:27:00Z">
              <w:tcPr>
                <w:tcW w:w="2630" w:type="dxa"/>
                <w:gridSpan w:val="6"/>
                <w:tcBorders>
                  <w:bottom w:val="nil"/>
                </w:tcBorders>
                <w:shd w:val="clear" w:color="auto" w:fill="auto"/>
              </w:tcPr>
            </w:tcPrChange>
          </w:tcPr>
          <w:p w14:paraId="6A94543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DC_3A_n1A-n78A</w:t>
            </w:r>
          </w:p>
          <w:p w14:paraId="576ECE7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DC_3C_n1A-n78A</w:t>
            </w:r>
          </w:p>
        </w:tc>
        <w:tc>
          <w:tcPr>
            <w:tcW w:w="868" w:type="dxa"/>
            <w:gridSpan w:val="3"/>
            <w:shd w:val="clear" w:color="auto" w:fill="auto"/>
            <w:tcPrChange w:id="6709" w:author="Laurent Noel" w:date="2023-08-11T18:27:00Z">
              <w:tcPr>
                <w:tcW w:w="852" w:type="dxa"/>
                <w:gridSpan w:val="3"/>
                <w:shd w:val="clear" w:color="auto" w:fill="auto"/>
              </w:tcPr>
            </w:tcPrChange>
          </w:tcPr>
          <w:p w14:paraId="50F29B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3</w:t>
            </w:r>
          </w:p>
        </w:tc>
        <w:tc>
          <w:tcPr>
            <w:tcW w:w="1038" w:type="dxa"/>
            <w:gridSpan w:val="3"/>
            <w:shd w:val="clear" w:color="auto" w:fill="auto"/>
            <w:noWrap/>
            <w:tcPrChange w:id="6710" w:author="Laurent Noel" w:date="2023-08-11T18:27:00Z">
              <w:tcPr>
                <w:tcW w:w="1038" w:type="dxa"/>
                <w:gridSpan w:val="3"/>
                <w:shd w:val="clear" w:color="auto" w:fill="auto"/>
                <w:noWrap/>
              </w:tcPr>
            </w:tcPrChange>
          </w:tcPr>
          <w:p w14:paraId="064228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1750</w:t>
            </w:r>
          </w:p>
        </w:tc>
        <w:tc>
          <w:tcPr>
            <w:tcW w:w="746" w:type="dxa"/>
            <w:gridSpan w:val="3"/>
            <w:shd w:val="clear" w:color="auto" w:fill="auto"/>
            <w:noWrap/>
            <w:tcPrChange w:id="6711" w:author="Laurent Noel" w:date="2023-08-11T18:27:00Z">
              <w:tcPr>
                <w:tcW w:w="737" w:type="dxa"/>
                <w:gridSpan w:val="3"/>
                <w:shd w:val="clear" w:color="auto" w:fill="auto"/>
                <w:noWrap/>
              </w:tcPr>
            </w:tcPrChange>
          </w:tcPr>
          <w:p w14:paraId="33169AE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712" w:author="Laurent Noel" w:date="2023-08-11T18:27:00Z">
              <w:tcPr>
                <w:tcW w:w="1200" w:type="dxa"/>
                <w:gridSpan w:val="4"/>
                <w:shd w:val="clear" w:color="auto" w:fill="auto"/>
                <w:noWrap/>
              </w:tcPr>
            </w:tcPrChange>
          </w:tcPr>
          <w:p w14:paraId="05420CB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713" w:author="Laurent Noel" w:date="2023-08-11T18:27:00Z">
              <w:tcPr>
                <w:tcW w:w="1175" w:type="dxa"/>
                <w:gridSpan w:val="4"/>
                <w:shd w:val="clear" w:color="auto" w:fill="auto"/>
                <w:noWrap/>
              </w:tcPr>
            </w:tcPrChange>
          </w:tcPr>
          <w:p w14:paraId="51EF0FD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1845</w:t>
            </w:r>
          </w:p>
        </w:tc>
        <w:tc>
          <w:tcPr>
            <w:tcW w:w="714" w:type="dxa"/>
            <w:gridSpan w:val="4"/>
            <w:shd w:val="clear" w:color="auto" w:fill="auto"/>
            <w:tcPrChange w:id="6714" w:author="Laurent Noel" w:date="2023-08-11T18:27:00Z">
              <w:tcPr>
                <w:tcW w:w="866" w:type="dxa"/>
                <w:gridSpan w:val="4"/>
                <w:shd w:val="clear" w:color="auto" w:fill="auto"/>
              </w:tcPr>
            </w:tcPrChange>
          </w:tcPr>
          <w:p w14:paraId="5B40786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715" w:author="Laurent Noel" w:date="2023-08-11T18:27:00Z">
              <w:tcPr>
                <w:tcW w:w="1133" w:type="dxa"/>
                <w:shd w:val="clear" w:color="auto" w:fill="auto"/>
              </w:tcPr>
            </w:tcPrChange>
          </w:tcPr>
          <w:p w14:paraId="535745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N/A</w:t>
            </w:r>
          </w:p>
        </w:tc>
      </w:tr>
      <w:tr w:rsidR="00FB4585" w:rsidRPr="00FB4585" w14:paraId="627D28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7" w:author="Laurent Noel" w:date="2023-08-11T18:27:00Z">
            <w:trPr>
              <w:trHeight w:val="54"/>
              <w:jc w:val="center"/>
            </w:trPr>
          </w:trPrChange>
        </w:trPr>
        <w:tc>
          <w:tcPr>
            <w:tcW w:w="2663" w:type="dxa"/>
            <w:gridSpan w:val="6"/>
            <w:tcBorders>
              <w:top w:val="nil"/>
              <w:bottom w:val="nil"/>
            </w:tcBorders>
            <w:shd w:val="clear" w:color="auto" w:fill="auto"/>
            <w:tcPrChange w:id="6718" w:author="Laurent Noel" w:date="2023-08-11T18:27:00Z">
              <w:tcPr>
                <w:tcW w:w="2630" w:type="dxa"/>
                <w:gridSpan w:val="6"/>
                <w:tcBorders>
                  <w:top w:val="nil"/>
                  <w:bottom w:val="nil"/>
                </w:tcBorders>
                <w:shd w:val="clear" w:color="auto" w:fill="auto"/>
              </w:tcPr>
            </w:tcPrChange>
          </w:tcPr>
          <w:p w14:paraId="0543C71E"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719" w:author="Laurent Noel" w:date="2023-08-11T18:27:00Z">
              <w:tcPr>
                <w:tcW w:w="852" w:type="dxa"/>
                <w:gridSpan w:val="3"/>
                <w:shd w:val="clear" w:color="auto" w:fill="auto"/>
              </w:tcPr>
            </w:tcPrChange>
          </w:tcPr>
          <w:p w14:paraId="143A8C2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n1</w:t>
            </w:r>
          </w:p>
        </w:tc>
        <w:tc>
          <w:tcPr>
            <w:tcW w:w="1038" w:type="dxa"/>
            <w:gridSpan w:val="3"/>
            <w:shd w:val="clear" w:color="auto" w:fill="auto"/>
            <w:noWrap/>
            <w:tcPrChange w:id="6720" w:author="Laurent Noel" w:date="2023-08-11T18:27:00Z">
              <w:tcPr>
                <w:tcW w:w="1038" w:type="dxa"/>
                <w:gridSpan w:val="3"/>
                <w:shd w:val="clear" w:color="auto" w:fill="auto"/>
                <w:noWrap/>
              </w:tcPr>
            </w:tcPrChange>
          </w:tcPr>
          <w:p w14:paraId="251EE41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1950</w:t>
            </w:r>
          </w:p>
        </w:tc>
        <w:tc>
          <w:tcPr>
            <w:tcW w:w="746" w:type="dxa"/>
            <w:gridSpan w:val="3"/>
            <w:shd w:val="clear" w:color="auto" w:fill="auto"/>
            <w:noWrap/>
            <w:tcPrChange w:id="6721" w:author="Laurent Noel" w:date="2023-08-11T18:27:00Z">
              <w:tcPr>
                <w:tcW w:w="737" w:type="dxa"/>
                <w:gridSpan w:val="3"/>
                <w:shd w:val="clear" w:color="auto" w:fill="auto"/>
                <w:noWrap/>
              </w:tcPr>
            </w:tcPrChange>
          </w:tcPr>
          <w:p w14:paraId="2D2059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tcPrChange w:id="6722" w:author="Laurent Noel" w:date="2023-08-11T18:27:00Z">
              <w:tcPr>
                <w:tcW w:w="1200" w:type="dxa"/>
                <w:gridSpan w:val="4"/>
                <w:shd w:val="clear" w:color="auto" w:fill="auto"/>
                <w:noWrap/>
              </w:tcPr>
            </w:tcPrChange>
          </w:tcPr>
          <w:p w14:paraId="4D1E66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tcPrChange w:id="6723" w:author="Laurent Noel" w:date="2023-08-11T18:27:00Z">
              <w:tcPr>
                <w:tcW w:w="1175" w:type="dxa"/>
                <w:gridSpan w:val="4"/>
                <w:shd w:val="clear" w:color="auto" w:fill="auto"/>
                <w:noWrap/>
              </w:tcPr>
            </w:tcPrChange>
          </w:tcPr>
          <w:p w14:paraId="224C05C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2140</w:t>
            </w:r>
          </w:p>
        </w:tc>
        <w:tc>
          <w:tcPr>
            <w:tcW w:w="714" w:type="dxa"/>
            <w:gridSpan w:val="4"/>
            <w:shd w:val="clear" w:color="auto" w:fill="auto"/>
            <w:tcPrChange w:id="6724" w:author="Laurent Noel" w:date="2023-08-11T18:27:00Z">
              <w:tcPr>
                <w:tcW w:w="866" w:type="dxa"/>
                <w:gridSpan w:val="4"/>
                <w:shd w:val="clear" w:color="auto" w:fill="auto"/>
              </w:tcPr>
            </w:tcPrChange>
          </w:tcPr>
          <w:p w14:paraId="598603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725" w:author="Laurent Noel" w:date="2023-08-11T18:27:00Z">
              <w:tcPr>
                <w:tcW w:w="1133" w:type="dxa"/>
                <w:shd w:val="clear" w:color="auto" w:fill="auto"/>
              </w:tcPr>
            </w:tcPrChange>
          </w:tcPr>
          <w:p w14:paraId="053F250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N/A</w:t>
            </w:r>
          </w:p>
        </w:tc>
      </w:tr>
      <w:tr w:rsidR="00FB4585" w:rsidRPr="00FB4585" w14:paraId="601BEE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27" w:author="Laurent Noel" w:date="2023-08-11T18:27:00Z">
            <w:trPr>
              <w:trHeight w:val="54"/>
              <w:jc w:val="center"/>
            </w:trPr>
          </w:trPrChange>
        </w:trPr>
        <w:tc>
          <w:tcPr>
            <w:tcW w:w="2663" w:type="dxa"/>
            <w:gridSpan w:val="6"/>
            <w:tcBorders>
              <w:top w:val="nil"/>
              <w:bottom w:val="nil"/>
            </w:tcBorders>
            <w:shd w:val="clear" w:color="auto" w:fill="auto"/>
            <w:tcPrChange w:id="6728" w:author="Laurent Noel" w:date="2023-08-11T18:27:00Z">
              <w:tcPr>
                <w:tcW w:w="2630" w:type="dxa"/>
                <w:gridSpan w:val="6"/>
                <w:tcBorders>
                  <w:top w:val="nil"/>
                  <w:bottom w:val="nil"/>
                </w:tcBorders>
                <w:shd w:val="clear" w:color="auto" w:fill="auto"/>
              </w:tcPr>
            </w:tcPrChange>
          </w:tcPr>
          <w:p w14:paraId="767973F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729" w:author="Laurent Noel" w:date="2023-08-11T18:27:00Z">
              <w:tcPr>
                <w:tcW w:w="852" w:type="dxa"/>
                <w:gridSpan w:val="3"/>
                <w:shd w:val="clear" w:color="auto" w:fill="auto"/>
              </w:tcPr>
            </w:tcPrChange>
          </w:tcPr>
          <w:p w14:paraId="2C62E63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ja-JP"/>
              </w:rPr>
              <w:t>n7</w:t>
            </w:r>
            <w:r w:rsidRPr="00FB4585">
              <w:rPr>
                <w:rFonts w:ascii="Arial" w:eastAsia="SimSun" w:hAnsi="Arial" w:cs="Arial"/>
                <w:sz w:val="18"/>
                <w:lang w:eastAsia="zh-TW"/>
              </w:rPr>
              <w:t>8</w:t>
            </w:r>
          </w:p>
        </w:tc>
        <w:tc>
          <w:tcPr>
            <w:tcW w:w="1038" w:type="dxa"/>
            <w:gridSpan w:val="3"/>
            <w:shd w:val="clear" w:color="auto" w:fill="auto"/>
            <w:noWrap/>
            <w:tcPrChange w:id="6730" w:author="Laurent Noel" w:date="2023-08-11T18:27:00Z">
              <w:tcPr>
                <w:tcW w:w="1038" w:type="dxa"/>
                <w:gridSpan w:val="3"/>
                <w:shd w:val="clear" w:color="auto" w:fill="auto"/>
                <w:noWrap/>
              </w:tcPr>
            </w:tcPrChange>
          </w:tcPr>
          <w:p w14:paraId="6926557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3700</w:t>
            </w:r>
          </w:p>
        </w:tc>
        <w:tc>
          <w:tcPr>
            <w:tcW w:w="746" w:type="dxa"/>
            <w:gridSpan w:val="3"/>
            <w:shd w:val="clear" w:color="auto" w:fill="auto"/>
            <w:noWrap/>
            <w:tcPrChange w:id="6731" w:author="Laurent Noel" w:date="2023-08-11T18:27:00Z">
              <w:tcPr>
                <w:tcW w:w="737" w:type="dxa"/>
                <w:gridSpan w:val="3"/>
                <w:shd w:val="clear" w:color="auto" w:fill="auto"/>
                <w:noWrap/>
              </w:tcPr>
            </w:tcPrChange>
          </w:tcPr>
          <w:p w14:paraId="7EAAC59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10</w:t>
            </w:r>
          </w:p>
        </w:tc>
        <w:tc>
          <w:tcPr>
            <w:tcW w:w="1225" w:type="dxa"/>
            <w:gridSpan w:val="4"/>
            <w:shd w:val="clear" w:color="auto" w:fill="auto"/>
            <w:noWrap/>
            <w:tcPrChange w:id="6732" w:author="Laurent Noel" w:date="2023-08-11T18:27:00Z">
              <w:tcPr>
                <w:tcW w:w="1200" w:type="dxa"/>
                <w:gridSpan w:val="4"/>
                <w:shd w:val="clear" w:color="auto" w:fill="auto"/>
                <w:noWrap/>
              </w:tcPr>
            </w:tcPrChange>
          </w:tcPr>
          <w:p w14:paraId="786B5DF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6733" w:author="Laurent Noel" w:date="2023-08-11T18:27:00Z">
              <w:tcPr>
                <w:tcW w:w="1175" w:type="dxa"/>
                <w:gridSpan w:val="4"/>
                <w:shd w:val="clear" w:color="auto" w:fill="auto"/>
                <w:noWrap/>
              </w:tcPr>
            </w:tcPrChange>
          </w:tcPr>
          <w:p w14:paraId="4A00AF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3700</w:t>
            </w:r>
          </w:p>
        </w:tc>
        <w:tc>
          <w:tcPr>
            <w:tcW w:w="714" w:type="dxa"/>
            <w:gridSpan w:val="4"/>
            <w:shd w:val="clear" w:color="auto" w:fill="auto"/>
            <w:tcPrChange w:id="6734" w:author="Laurent Noel" w:date="2023-08-11T18:27:00Z">
              <w:tcPr>
                <w:tcW w:w="866" w:type="dxa"/>
                <w:gridSpan w:val="4"/>
                <w:shd w:val="clear" w:color="auto" w:fill="auto"/>
              </w:tcPr>
            </w:tcPrChange>
          </w:tcPr>
          <w:p w14:paraId="1756318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28.4</w:t>
            </w:r>
          </w:p>
        </w:tc>
        <w:tc>
          <w:tcPr>
            <w:tcW w:w="1202" w:type="dxa"/>
            <w:shd w:val="clear" w:color="auto" w:fill="auto"/>
            <w:tcPrChange w:id="6735" w:author="Laurent Noel" w:date="2023-08-11T18:27:00Z">
              <w:tcPr>
                <w:tcW w:w="1133" w:type="dxa"/>
                <w:shd w:val="clear" w:color="auto" w:fill="auto"/>
              </w:tcPr>
            </w:tcPrChange>
          </w:tcPr>
          <w:p w14:paraId="60B6CE7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234C69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7" w:author="Laurent Noel" w:date="2023-08-11T18:27:00Z">
            <w:trPr>
              <w:trHeight w:val="54"/>
              <w:jc w:val="center"/>
            </w:trPr>
          </w:trPrChange>
        </w:trPr>
        <w:tc>
          <w:tcPr>
            <w:tcW w:w="2663" w:type="dxa"/>
            <w:gridSpan w:val="6"/>
            <w:tcBorders>
              <w:top w:val="nil"/>
              <w:bottom w:val="nil"/>
            </w:tcBorders>
            <w:shd w:val="clear" w:color="auto" w:fill="auto"/>
            <w:tcPrChange w:id="6738" w:author="Laurent Noel" w:date="2023-08-11T18:27:00Z">
              <w:tcPr>
                <w:tcW w:w="2630" w:type="dxa"/>
                <w:gridSpan w:val="6"/>
                <w:tcBorders>
                  <w:top w:val="nil"/>
                  <w:bottom w:val="nil"/>
                </w:tcBorders>
                <w:shd w:val="clear" w:color="auto" w:fill="auto"/>
              </w:tcPr>
            </w:tcPrChange>
          </w:tcPr>
          <w:p w14:paraId="2A909FA4"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739" w:author="Laurent Noel" w:date="2023-08-11T18:27:00Z">
              <w:tcPr>
                <w:tcW w:w="852" w:type="dxa"/>
                <w:gridSpan w:val="3"/>
                <w:shd w:val="clear" w:color="auto" w:fill="auto"/>
              </w:tcPr>
            </w:tcPrChange>
          </w:tcPr>
          <w:p w14:paraId="0949108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3</w:t>
            </w:r>
          </w:p>
        </w:tc>
        <w:tc>
          <w:tcPr>
            <w:tcW w:w="1038" w:type="dxa"/>
            <w:gridSpan w:val="3"/>
            <w:shd w:val="clear" w:color="auto" w:fill="auto"/>
            <w:noWrap/>
            <w:tcPrChange w:id="6740" w:author="Laurent Noel" w:date="2023-08-11T18:27:00Z">
              <w:tcPr>
                <w:tcW w:w="1038" w:type="dxa"/>
                <w:gridSpan w:val="3"/>
                <w:shd w:val="clear" w:color="auto" w:fill="auto"/>
                <w:noWrap/>
              </w:tcPr>
            </w:tcPrChange>
          </w:tcPr>
          <w:p w14:paraId="530AC1A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1770</w:t>
            </w:r>
          </w:p>
        </w:tc>
        <w:tc>
          <w:tcPr>
            <w:tcW w:w="746" w:type="dxa"/>
            <w:gridSpan w:val="3"/>
            <w:shd w:val="clear" w:color="auto" w:fill="auto"/>
            <w:noWrap/>
            <w:tcPrChange w:id="6741" w:author="Laurent Noel" w:date="2023-08-11T18:27:00Z">
              <w:tcPr>
                <w:tcW w:w="737" w:type="dxa"/>
                <w:gridSpan w:val="3"/>
                <w:shd w:val="clear" w:color="auto" w:fill="auto"/>
                <w:noWrap/>
              </w:tcPr>
            </w:tcPrChange>
          </w:tcPr>
          <w:p w14:paraId="5EB35A7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5</w:t>
            </w:r>
          </w:p>
        </w:tc>
        <w:tc>
          <w:tcPr>
            <w:tcW w:w="1225" w:type="dxa"/>
            <w:gridSpan w:val="4"/>
            <w:shd w:val="clear" w:color="auto" w:fill="auto"/>
            <w:noWrap/>
            <w:tcPrChange w:id="6742" w:author="Laurent Noel" w:date="2023-08-11T18:27:00Z">
              <w:tcPr>
                <w:tcW w:w="1200" w:type="dxa"/>
                <w:gridSpan w:val="4"/>
                <w:shd w:val="clear" w:color="auto" w:fill="auto"/>
                <w:noWrap/>
              </w:tcPr>
            </w:tcPrChange>
          </w:tcPr>
          <w:p w14:paraId="21A24F5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25</w:t>
            </w:r>
          </w:p>
        </w:tc>
        <w:tc>
          <w:tcPr>
            <w:tcW w:w="1175" w:type="dxa"/>
            <w:gridSpan w:val="4"/>
            <w:shd w:val="clear" w:color="auto" w:fill="auto"/>
            <w:noWrap/>
            <w:tcPrChange w:id="6743" w:author="Laurent Noel" w:date="2023-08-11T18:27:00Z">
              <w:tcPr>
                <w:tcW w:w="1175" w:type="dxa"/>
                <w:gridSpan w:val="4"/>
                <w:shd w:val="clear" w:color="auto" w:fill="auto"/>
                <w:noWrap/>
              </w:tcPr>
            </w:tcPrChange>
          </w:tcPr>
          <w:p w14:paraId="6AC97FD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1865</w:t>
            </w:r>
          </w:p>
        </w:tc>
        <w:tc>
          <w:tcPr>
            <w:tcW w:w="714" w:type="dxa"/>
            <w:gridSpan w:val="4"/>
            <w:shd w:val="clear" w:color="auto" w:fill="auto"/>
            <w:tcPrChange w:id="6744" w:author="Laurent Noel" w:date="2023-08-11T18:27:00Z">
              <w:tcPr>
                <w:tcW w:w="866" w:type="dxa"/>
                <w:gridSpan w:val="4"/>
                <w:shd w:val="clear" w:color="auto" w:fill="auto"/>
              </w:tcPr>
            </w:tcPrChange>
          </w:tcPr>
          <w:p w14:paraId="4F3B05E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N/A</w:t>
            </w:r>
          </w:p>
        </w:tc>
        <w:tc>
          <w:tcPr>
            <w:tcW w:w="1202" w:type="dxa"/>
            <w:shd w:val="clear" w:color="auto" w:fill="auto"/>
            <w:tcPrChange w:id="6745" w:author="Laurent Noel" w:date="2023-08-11T18:27:00Z">
              <w:tcPr>
                <w:tcW w:w="1133" w:type="dxa"/>
                <w:shd w:val="clear" w:color="auto" w:fill="auto"/>
              </w:tcPr>
            </w:tcPrChange>
          </w:tcPr>
          <w:p w14:paraId="265EF0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1AF3D6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47" w:author="Laurent Noel" w:date="2023-08-11T18:27:00Z">
            <w:trPr>
              <w:trHeight w:val="54"/>
              <w:jc w:val="center"/>
            </w:trPr>
          </w:trPrChange>
        </w:trPr>
        <w:tc>
          <w:tcPr>
            <w:tcW w:w="2663" w:type="dxa"/>
            <w:gridSpan w:val="6"/>
            <w:tcBorders>
              <w:top w:val="nil"/>
              <w:bottom w:val="nil"/>
            </w:tcBorders>
            <w:shd w:val="clear" w:color="auto" w:fill="auto"/>
            <w:tcPrChange w:id="6748" w:author="Laurent Noel" w:date="2023-08-11T18:27:00Z">
              <w:tcPr>
                <w:tcW w:w="2630" w:type="dxa"/>
                <w:gridSpan w:val="6"/>
                <w:tcBorders>
                  <w:top w:val="nil"/>
                  <w:bottom w:val="nil"/>
                </w:tcBorders>
                <w:shd w:val="clear" w:color="auto" w:fill="auto"/>
              </w:tcPr>
            </w:tcPrChange>
          </w:tcPr>
          <w:p w14:paraId="458919D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749" w:author="Laurent Noel" w:date="2023-08-11T18:27:00Z">
              <w:tcPr>
                <w:tcW w:w="852" w:type="dxa"/>
                <w:gridSpan w:val="3"/>
                <w:shd w:val="clear" w:color="auto" w:fill="auto"/>
              </w:tcPr>
            </w:tcPrChange>
          </w:tcPr>
          <w:p w14:paraId="37B13E6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n1</w:t>
            </w:r>
          </w:p>
        </w:tc>
        <w:tc>
          <w:tcPr>
            <w:tcW w:w="1038" w:type="dxa"/>
            <w:gridSpan w:val="3"/>
            <w:shd w:val="clear" w:color="auto" w:fill="auto"/>
            <w:noWrap/>
            <w:tcPrChange w:id="6750" w:author="Laurent Noel" w:date="2023-08-11T18:27:00Z">
              <w:tcPr>
                <w:tcW w:w="1038" w:type="dxa"/>
                <w:gridSpan w:val="3"/>
                <w:shd w:val="clear" w:color="auto" w:fill="auto"/>
                <w:noWrap/>
              </w:tcPr>
            </w:tcPrChange>
          </w:tcPr>
          <w:p w14:paraId="25B39B1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1940</w:t>
            </w:r>
          </w:p>
        </w:tc>
        <w:tc>
          <w:tcPr>
            <w:tcW w:w="746" w:type="dxa"/>
            <w:gridSpan w:val="3"/>
            <w:shd w:val="clear" w:color="auto" w:fill="auto"/>
            <w:noWrap/>
            <w:tcPrChange w:id="6751" w:author="Laurent Noel" w:date="2023-08-11T18:27:00Z">
              <w:tcPr>
                <w:tcW w:w="737" w:type="dxa"/>
                <w:gridSpan w:val="3"/>
                <w:shd w:val="clear" w:color="auto" w:fill="auto"/>
                <w:noWrap/>
              </w:tcPr>
            </w:tcPrChange>
          </w:tcPr>
          <w:p w14:paraId="765242A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5</w:t>
            </w:r>
          </w:p>
        </w:tc>
        <w:tc>
          <w:tcPr>
            <w:tcW w:w="1225" w:type="dxa"/>
            <w:gridSpan w:val="4"/>
            <w:shd w:val="clear" w:color="auto" w:fill="auto"/>
            <w:noWrap/>
            <w:tcPrChange w:id="6752" w:author="Laurent Noel" w:date="2023-08-11T18:27:00Z">
              <w:tcPr>
                <w:tcW w:w="1200" w:type="dxa"/>
                <w:gridSpan w:val="4"/>
                <w:shd w:val="clear" w:color="auto" w:fill="auto"/>
                <w:noWrap/>
              </w:tcPr>
            </w:tcPrChange>
          </w:tcPr>
          <w:p w14:paraId="4CD41D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25</w:t>
            </w:r>
          </w:p>
        </w:tc>
        <w:tc>
          <w:tcPr>
            <w:tcW w:w="1175" w:type="dxa"/>
            <w:gridSpan w:val="4"/>
            <w:shd w:val="clear" w:color="auto" w:fill="auto"/>
            <w:noWrap/>
            <w:tcPrChange w:id="6753" w:author="Laurent Noel" w:date="2023-08-11T18:27:00Z">
              <w:tcPr>
                <w:tcW w:w="1175" w:type="dxa"/>
                <w:gridSpan w:val="4"/>
                <w:shd w:val="clear" w:color="auto" w:fill="auto"/>
                <w:noWrap/>
              </w:tcPr>
            </w:tcPrChange>
          </w:tcPr>
          <w:p w14:paraId="0087CAD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2130</w:t>
            </w:r>
          </w:p>
        </w:tc>
        <w:tc>
          <w:tcPr>
            <w:tcW w:w="714" w:type="dxa"/>
            <w:gridSpan w:val="4"/>
            <w:shd w:val="clear" w:color="auto" w:fill="auto"/>
            <w:tcPrChange w:id="6754" w:author="Laurent Noel" w:date="2023-08-11T18:27:00Z">
              <w:tcPr>
                <w:tcW w:w="866" w:type="dxa"/>
                <w:gridSpan w:val="4"/>
                <w:shd w:val="clear" w:color="auto" w:fill="auto"/>
              </w:tcPr>
            </w:tcPrChange>
          </w:tcPr>
          <w:p w14:paraId="747D68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3.5</w:t>
            </w:r>
          </w:p>
        </w:tc>
        <w:tc>
          <w:tcPr>
            <w:tcW w:w="1202" w:type="dxa"/>
            <w:shd w:val="clear" w:color="auto" w:fill="auto"/>
            <w:tcPrChange w:id="6755" w:author="Laurent Noel" w:date="2023-08-11T18:27:00Z">
              <w:tcPr>
                <w:tcW w:w="1133" w:type="dxa"/>
                <w:shd w:val="clear" w:color="auto" w:fill="auto"/>
              </w:tcPr>
            </w:tcPrChange>
          </w:tcPr>
          <w:p w14:paraId="0A23D01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IMD5</w:t>
            </w:r>
          </w:p>
        </w:tc>
      </w:tr>
      <w:tr w:rsidR="00FB4585" w:rsidRPr="00FB4585" w14:paraId="47A082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758" w:author="Laurent Noel" w:date="2023-08-11T18:27:00Z">
              <w:tcPr>
                <w:tcW w:w="2630" w:type="dxa"/>
                <w:gridSpan w:val="6"/>
                <w:tcBorders>
                  <w:top w:val="nil"/>
                  <w:bottom w:val="single" w:sz="4" w:space="0" w:color="auto"/>
                </w:tcBorders>
                <w:shd w:val="clear" w:color="auto" w:fill="auto"/>
              </w:tcPr>
            </w:tcPrChange>
          </w:tcPr>
          <w:p w14:paraId="1765CCAB"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759" w:author="Laurent Noel" w:date="2023-08-11T18:27:00Z">
              <w:tcPr>
                <w:tcW w:w="852" w:type="dxa"/>
                <w:gridSpan w:val="3"/>
                <w:shd w:val="clear" w:color="auto" w:fill="auto"/>
              </w:tcPr>
            </w:tcPrChange>
          </w:tcPr>
          <w:p w14:paraId="3769699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n78</w:t>
            </w:r>
          </w:p>
        </w:tc>
        <w:tc>
          <w:tcPr>
            <w:tcW w:w="1038" w:type="dxa"/>
            <w:gridSpan w:val="3"/>
            <w:shd w:val="clear" w:color="auto" w:fill="auto"/>
            <w:noWrap/>
            <w:tcPrChange w:id="6760" w:author="Laurent Noel" w:date="2023-08-11T18:27:00Z">
              <w:tcPr>
                <w:tcW w:w="1038" w:type="dxa"/>
                <w:gridSpan w:val="3"/>
                <w:shd w:val="clear" w:color="auto" w:fill="auto"/>
                <w:noWrap/>
              </w:tcPr>
            </w:tcPrChange>
          </w:tcPr>
          <w:p w14:paraId="62051C9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3720</w:t>
            </w:r>
          </w:p>
        </w:tc>
        <w:tc>
          <w:tcPr>
            <w:tcW w:w="746" w:type="dxa"/>
            <w:gridSpan w:val="3"/>
            <w:shd w:val="clear" w:color="auto" w:fill="auto"/>
            <w:noWrap/>
            <w:tcPrChange w:id="6761" w:author="Laurent Noel" w:date="2023-08-11T18:27:00Z">
              <w:tcPr>
                <w:tcW w:w="737" w:type="dxa"/>
                <w:gridSpan w:val="3"/>
                <w:shd w:val="clear" w:color="auto" w:fill="auto"/>
                <w:noWrap/>
              </w:tcPr>
            </w:tcPrChange>
          </w:tcPr>
          <w:p w14:paraId="792709B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10</w:t>
            </w:r>
          </w:p>
        </w:tc>
        <w:tc>
          <w:tcPr>
            <w:tcW w:w="1225" w:type="dxa"/>
            <w:gridSpan w:val="4"/>
            <w:shd w:val="clear" w:color="auto" w:fill="auto"/>
            <w:noWrap/>
            <w:tcPrChange w:id="6762" w:author="Laurent Noel" w:date="2023-08-11T18:27:00Z">
              <w:tcPr>
                <w:tcW w:w="1200" w:type="dxa"/>
                <w:gridSpan w:val="4"/>
                <w:shd w:val="clear" w:color="auto" w:fill="auto"/>
                <w:noWrap/>
              </w:tcPr>
            </w:tcPrChange>
          </w:tcPr>
          <w:p w14:paraId="69ADE15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50</w:t>
            </w:r>
          </w:p>
        </w:tc>
        <w:tc>
          <w:tcPr>
            <w:tcW w:w="1175" w:type="dxa"/>
            <w:gridSpan w:val="4"/>
            <w:shd w:val="clear" w:color="auto" w:fill="auto"/>
            <w:noWrap/>
            <w:tcPrChange w:id="6763" w:author="Laurent Noel" w:date="2023-08-11T18:27:00Z">
              <w:tcPr>
                <w:tcW w:w="1175" w:type="dxa"/>
                <w:gridSpan w:val="4"/>
                <w:shd w:val="clear" w:color="auto" w:fill="auto"/>
                <w:noWrap/>
              </w:tcPr>
            </w:tcPrChange>
          </w:tcPr>
          <w:p w14:paraId="4EABAC1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bCs/>
                <w:sz w:val="18"/>
              </w:rPr>
              <w:t>3720</w:t>
            </w:r>
          </w:p>
        </w:tc>
        <w:tc>
          <w:tcPr>
            <w:tcW w:w="714" w:type="dxa"/>
            <w:gridSpan w:val="4"/>
            <w:shd w:val="clear" w:color="auto" w:fill="auto"/>
            <w:tcPrChange w:id="6764" w:author="Laurent Noel" w:date="2023-08-11T18:27:00Z">
              <w:tcPr>
                <w:tcW w:w="866" w:type="dxa"/>
                <w:gridSpan w:val="4"/>
                <w:shd w:val="clear" w:color="auto" w:fill="auto"/>
              </w:tcPr>
            </w:tcPrChange>
          </w:tcPr>
          <w:p w14:paraId="2AF5B92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6765" w:author="Laurent Noel" w:date="2023-08-11T18:27:00Z">
              <w:tcPr>
                <w:tcW w:w="1133" w:type="dxa"/>
                <w:shd w:val="clear" w:color="auto" w:fill="auto"/>
              </w:tcPr>
            </w:tcPrChange>
          </w:tcPr>
          <w:p w14:paraId="2FCC31D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414FC0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67" w:author="Laurent Noel" w:date="2023-08-11T18:27:00Z">
            <w:trPr>
              <w:trHeight w:val="54"/>
              <w:jc w:val="center"/>
            </w:trPr>
          </w:trPrChange>
        </w:trPr>
        <w:tc>
          <w:tcPr>
            <w:tcW w:w="2663" w:type="dxa"/>
            <w:gridSpan w:val="6"/>
            <w:tcBorders>
              <w:bottom w:val="nil"/>
            </w:tcBorders>
            <w:shd w:val="clear" w:color="auto" w:fill="auto"/>
            <w:tcPrChange w:id="6768" w:author="Laurent Noel" w:date="2023-08-11T18:27:00Z">
              <w:tcPr>
                <w:tcW w:w="2630" w:type="dxa"/>
                <w:gridSpan w:val="6"/>
                <w:tcBorders>
                  <w:bottom w:val="nil"/>
                </w:tcBorders>
                <w:shd w:val="clear" w:color="auto" w:fill="auto"/>
              </w:tcPr>
            </w:tcPrChange>
          </w:tcPr>
          <w:p w14:paraId="73AC3B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3A_n3A</w:t>
            </w:r>
            <w:r w:rsidRPr="00FB4585">
              <w:rPr>
                <w:rFonts w:ascii="Arial" w:eastAsia="SimSun" w:hAnsi="Arial"/>
                <w:sz w:val="18"/>
                <w:lang w:eastAsia="zh-CN"/>
              </w:rPr>
              <w:t>-</w:t>
            </w:r>
            <w:r w:rsidRPr="00FB4585">
              <w:rPr>
                <w:rFonts w:ascii="Arial" w:eastAsia="SimSun" w:hAnsi="Arial"/>
                <w:sz w:val="18"/>
                <w:lang w:eastAsia="ja-JP"/>
              </w:rPr>
              <w:t>n41</w:t>
            </w:r>
            <w:r w:rsidRPr="00FB4585">
              <w:rPr>
                <w:rFonts w:ascii="Arial" w:eastAsia="SimSun" w:hAnsi="Arial"/>
                <w:sz w:val="18"/>
              </w:rPr>
              <w:t>A</w:t>
            </w:r>
          </w:p>
        </w:tc>
        <w:tc>
          <w:tcPr>
            <w:tcW w:w="868" w:type="dxa"/>
            <w:gridSpan w:val="3"/>
            <w:shd w:val="clear" w:color="auto" w:fill="auto"/>
            <w:tcPrChange w:id="6769" w:author="Laurent Noel" w:date="2023-08-11T18:27:00Z">
              <w:tcPr>
                <w:tcW w:w="852" w:type="dxa"/>
                <w:gridSpan w:val="3"/>
                <w:shd w:val="clear" w:color="auto" w:fill="auto"/>
              </w:tcPr>
            </w:tcPrChange>
          </w:tcPr>
          <w:p w14:paraId="317FC4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3</w:t>
            </w:r>
          </w:p>
        </w:tc>
        <w:tc>
          <w:tcPr>
            <w:tcW w:w="1038" w:type="dxa"/>
            <w:gridSpan w:val="3"/>
            <w:shd w:val="clear" w:color="auto" w:fill="auto"/>
            <w:noWrap/>
            <w:tcPrChange w:id="6770" w:author="Laurent Noel" w:date="2023-08-11T18:27:00Z">
              <w:tcPr>
                <w:tcW w:w="1038" w:type="dxa"/>
                <w:gridSpan w:val="3"/>
                <w:shd w:val="clear" w:color="auto" w:fill="auto"/>
                <w:noWrap/>
              </w:tcPr>
            </w:tcPrChange>
          </w:tcPr>
          <w:p w14:paraId="0D9C7B4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1725</w:t>
            </w:r>
          </w:p>
        </w:tc>
        <w:tc>
          <w:tcPr>
            <w:tcW w:w="746" w:type="dxa"/>
            <w:gridSpan w:val="3"/>
            <w:shd w:val="clear" w:color="auto" w:fill="auto"/>
            <w:noWrap/>
            <w:tcPrChange w:id="6771" w:author="Laurent Noel" w:date="2023-08-11T18:27:00Z">
              <w:tcPr>
                <w:tcW w:w="737" w:type="dxa"/>
                <w:gridSpan w:val="3"/>
                <w:shd w:val="clear" w:color="auto" w:fill="auto"/>
                <w:noWrap/>
              </w:tcPr>
            </w:tcPrChange>
          </w:tcPr>
          <w:p w14:paraId="473115D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5</w:t>
            </w:r>
          </w:p>
        </w:tc>
        <w:tc>
          <w:tcPr>
            <w:tcW w:w="1225" w:type="dxa"/>
            <w:gridSpan w:val="4"/>
            <w:shd w:val="clear" w:color="auto" w:fill="auto"/>
            <w:noWrap/>
            <w:tcPrChange w:id="6772" w:author="Laurent Noel" w:date="2023-08-11T18:27:00Z">
              <w:tcPr>
                <w:tcW w:w="1200" w:type="dxa"/>
                <w:gridSpan w:val="4"/>
                <w:shd w:val="clear" w:color="auto" w:fill="auto"/>
                <w:noWrap/>
              </w:tcPr>
            </w:tcPrChange>
          </w:tcPr>
          <w:p w14:paraId="411F15B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25</w:t>
            </w:r>
          </w:p>
        </w:tc>
        <w:tc>
          <w:tcPr>
            <w:tcW w:w="1175" w:type="dxa"/>
            <w:gridSpan w:val="4"/>
            <w:shd w:val="clear" w:color="auto" w:fill="auto"/>
            <w:noWrap/>
            <w:tcPrChange w:id="6773" w:author="Laurent Noel" w:date="2023-08-11T18:27:00Z">
              <w:tcPr>
                <w:tcW w:w="1175" w:type="dxa"/>
                <w:gridSpan w:val="4"/>
                <w:shd w:val="clear" w:color="auto" w:fill="auto"/>
                <w:noWrap/>
              </w:tcPr>
            </w:tcPrChange>
          </w:tcPr>
          <w:p w14:paraId="60920E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1820</w:t>
            </w:r>
          </w:p>
        </w:tc>
        <w:tc>
          <w:tcPr>
            <w:tcW w:w="714" w:type="dxa"/>
            <w:gridSpan w:val="4"/>
            <w:shd w:val="clear" w:color="auto" w:fill="auto"/>
            <w:tcPrChange w:id="6774" w:author="Laurent Noel" w:date="2023-08-11T18:27:00Z">
              <w:tcPr>
                <w:tcW w:w="866" w:type="dxa"/>
                <w:gridSpan w:val="4"/>
                <w:shd w:val="clear" w:color="auto" w:fill="auto"/>
              </w:tcPr>
            </w:tcPrChange>
          </w:tcPr>
          <w:p w14:paraId="5E52E84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N/A</w:t>
            </w:r>
          </w:p>
        </w:tc>
        <w:tc>
          <w:tcPr>
            <w:tcW w:w="1202" w:type="dxa"/>
            <w:shd w:val="clear" w:color="auto" w:fill="auto"/>
            <w:tcPrChange w:id="6775" w:author="Laurent Noel" w:date="2023-08-11T18:27:00Z">
              <w:tcPr>
                <w:tcW w:w="1133" w:type="dxa"/>
                <w:shd w:val="clear" w:color="auto" w:fill="auto"/>
              </w:tcPr>
            </w:tcPrChange>
          </w:tcPr>
          <w:p w14:paraId="2DA580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B7C4D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77" w:author="Laurent Noel" w:date="2023-08-11T18:27:00Z">
            <w:trPr>
              <w:trHeight w:val="54"/>
              <w:jc w:val="center"/>
            </w:trPr>
          </w:trPrChange>
        </w:trPr>
        <w:tc>
          <w:tcPr>
            <w:tcW w:w="2663" w:type="dxa"/>
            <w:gridSpan w:val="6"/>
            <w:tcBorders>
              <w:top w:val="nil"/>
              <w:bottom w:val="nil"/>
            </w:tcBorders>
            <w:shd w:val="clear" w:color="auto" w:fill="auto"/>
            <w:tcPrChange w:id="6778" w:author="Laurent Noel" w:date="2023-08-11T18:27:00Z">
              <w:tcPr>
                <w:tcW w:w="2630" w:type="dxa"/>
                <w:gridSpan w:val="6"/>
                <w:tcBorders>
                  <w:top w:val="nil"/>
                  <w:bottom w:val="nil"/>
                </w:tcBorders>
                <w:shd w:val="clear" w:color="auto" w:fill="auto"/>
              </w:tcPr>
            </w:tcPrChange>
          </w:tcPr>
          <w:p w14:paraId="2B8A055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6779" w:author="Laurent Noel" w:date="2023-08-11T18:27:00Z">
              <w:tcPr>
                <w:tcW w:w="852" w:type="dxa"/>
                <w:gridSpan w:val="3"/>
                <w:shd w:val="clear" w:color="auto" w:fill="auto"/>
              </w:tcPr>
            </w:tcPrChange>
          </w:tcPr>
          <w:p w14:paraId="68FB5DD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n3</w:t>
            </w:r>
          </w:p>
        </w:tc>
        <w:tc>
          <w:tcPr>
            <w:tcW w:w="1038" w:type="dxa"/>
            <w:gridSpan w:val="3"/>
            <w:shd w:val="clear" w:color="auto" w:fill="auto"/>
            <w:noWrap/>
            <w:tcPrChange w:id="6780" w:author="Laurent Noel" w:date="2023-08-11T18:27:00Z">
              <w:tcPr>
                <w:tcW w:w="1038" w:type="dxa"/>
                <w:gridSpan w:val="3"/>
                <w:shd w:val="clear" w:color="auto" w:fill="auto"/>
                <w:noWrap/>
              </w:tcPr>
            </w:tcPrChange>
          </w:tcPr>
          <w:p w14:paraId="0E4B60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1770</w:t>
            </w:r>
          </w:p>
        </w:tc>
        <w:tc>
          <w:tcPr>
            <w:tcW w:w="746" w:type="dxa"/>
            <w:gridSpan w:val="3"/>
            <w:shd w:val="clear" w:color="auto" w:fill="auto"/>
            <w:noWrap/>
            <w:tcPrChange w:id="6781" w:author="Laurent Noel" w:date="2023-08-11T18:27:00Z">
              <w:tcPr>
                <w:tcW w:w="737" w:type="dxa"/>
                <w:gridSpan w:val="3"/>
                <w:shd w:val="clear" w:color="auto" w:fill="auto"/>
                <w:noWrap/>
              </w:tcPr>
            </w:tcPrChange>
          </w:tcPr>
          <w:p w14:paraId="7CC53AC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6782" w:author="Laurent Noel" w:date="2023-08-11T18:27:00Z">
              <w:tcPr>
                <w:tcW w:w="1200" w:type="dxa"/>
                <w:gridSpan w:val="4"/>
                <w:shd w:val="clear" w:color="auto" w:fill="auto"/>
                <w:noWrap/>
              </w:tcPr>
            </w:tcPrChange>
          </w:tcPr>
          <w:p w14:paraId="356CA76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6783" w:author="Laurent Noel" w:date="2023-08-11T18:27:00Z">
              <w:tcPr>
                <w:tcW w:w="1175" w:type="dxa"/>
                <w:gridSpan w:val="4"/>
                <w:shd w:val="clear" w:color="auto" w:fill="auto"/>
                <w:noWrap/>
              </w:tcPr>
            </w:tcPrChange>
          </w:tcPr>
          <w:p w14:paraId="245FF73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1865</w:t>
            </w:r>
          </w:p>
        </w:tc>
        <w:tc>
          <w:tcPr>
            <w:tcW w:w="714" w:type="dxa"/>
            <w:gridSpan w:val="4"/>
            <w:shd w:val="clear" w:color="auto" w:fill="auto"/>
            <w:tcPrChange w:id="6784" w:author="Laurent Noel" w:date="2023-08-11T18:27:00Z">
              <w:tcPr>
                <w:tcW w:w="866" w:type="dxa"/>
                <w:gridSpan w:val="4"/>
                <w:shd w:val="clear" w:color="auto" w:fill="auto"/>
              </w:tcPr>
            </w:tcPrChange>
          </w:tcPr>
          <w:p w14:paraId="109B9AB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8.2</w:t>
            </w:r>
          </w:p>
        </w:tc>
        <w:tc>
          <w:tcPr>
            <w:tcW w:w="1202" w:type="dxa"/>
            <w:shd w:val="clear" w:color="auto" w:fill="auto"/>
            <w:tcPrChange w:id="6785" w:author="Laurent Noel" w:date="2023-08-11T18:27:00Z">
              <w:tcPr>
                <w:tcW w:w="1133" w:type="dxa"/>
                <w:shd w:val="clear" w:color="auto" w:fill="auto"/>
              </w:tcPr>
            </w:tcPrChange>
          </w:tcPr>
          <w:p w14:paraId="3C8A94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1641B1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788" w:author="Laurent Noel" w:date="2023-08-11T18:27:00Z">
              <w:tcPr>
                <w:tcW w:w="2630" w:type="dxa"/>
                <w:gridSpan w:val="6"/>
                <w:tcBorders>
                  <w:top w:val="nil"/>
                  <w:bottom w:val="single" w:sz="4" w:space="0" w:color="auto"/>
                </w:tcBorders>
                <w:shd w:val="clear" w:color="auto" w:fill="auto"/>
              </w:tcPr>
            </w:tcPrChange>
          </w:tcPr>
          <w:p w14:paraId="5ABBC1D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6789" w:author="Laurent Noel" w:date="2023-08-11T18:27:00Z">
              <w:tcPr>
                <w:tcW w:w="852" w:type="dxa"/>
                <w:gridSpan w:val="3"/>
                <w:shd w:val="clear" w:color="auto" w:fill="auto"/>
              </w:tcPr>
            </w:tcPrChange>
          </w:tcPr>
          <w:p w14:paraId="7007CAC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n41</w:t>
            </w:r>
          </w:p>
        </w:tc>
        <w:tc>
          <w:tcPr>
            <w:tcW w:w="1038" w:type="dxa"/>
            <w:gridSpan w:val="3"/>
            <w:shd w:val="clear" w:color="auto" w:fill="auto"/>
            <w:noWrap/>
            <w:tcPrChange w:id="6790" w:author="Laurent Noel" w:date="2023-08-11T18:27:00Z">
              <w:tcPr>
                <w:tcW w:w="1038" w:type="dxa"/>
                <w:gridSpan w:val="3"/>
                <w:shd w:val="clear" w:color="auto" w:fill="auto"/>
                <w:noWrap/>
              </w:tcPr>
            </w:tcPrChange>
          </w:tcPr>
          <w:p w14:paraId="75FA987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olor w:val="000000"/>
                <w:sz w:val="18"/>
                <w:lang w:eastAsia="zh-CN"/>
              </w:rPr>
              <w:t>2657.5</w:t>
            </w:r>
          </w:p>
        </w:tc>
        <w:tc>
          <w:tcPr>
            <w:tcW w:w="746" w:type="dxa"/>
            <w:gridSpan w:val="3"/>
            <w:shd w:val="clear" w:color="auto" w:fill="auto"/>
            <w:noWrap/>
            <w:tcPrChange w:id="6791" w:author="Laurent Noel" w:date="2023-08-11T18:27:00Z">
              <w:tcPr>
                <w:tcW w:w="737" w:type="dxa"/>
                <w:gridSpan w:val="3"/>
                <w:shd w:val="clear" w:color="auto" w:fill="auto"/>
                <w:noWrap/>
              </w:tcPr>
            </w:tcPrChange>
          </w:tcPr>
          <w:p w14:paraId="29B90B2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olor w:val="000000"/>
                <w:sz w:val="18"/>
                <w:lang w:eastAsia="zh-CN"/>
              </w:rPr>
              <w:t>5</w:t>
            </w:r>
          </w:p>
        </w:tc>
        <w:tc>
          <w:tcPr>
            <w:tcW w:w="1225" w:type="dxa"/>
            <w:gridSpan w:val="4"/>
            <w:shd w:val="clear" w:color="auto" w:fill="auto"/>
            <w:noWrap/>
            <w:tcPrChange w:id="6792" w:author="Laurent Noel" w:date="2023-08-11T18:27:00Z">
              <w:tcPr>
                <w:tcW w:w="1200" w:type="dxa"/>
                <w:gridSpan w:val="4"/>
                <w:shd w:val="clear" w:color="auto" w:fill="auto"/>
                <w:noWrap/>
              </w:tcPr>
            </w:tcPrChange>
          </w:tcPr>
          <w:p w14:paraId="3AED372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olor w:val="000000"/>
                <w:sz w:val="18"/>
                <w:lang w:eastAsia="zh-CN"/>
              </w:rPr>
              <w:t>25</w:t>
            </w:r>
          </w:p>
        </w:tc>
        <w:tc>
          <w:tcPr>
            <w:tcW w:w="1175" w:type="dxa"/>
            <w:gridSpan w:val="4"/>
            <w:shd w:val="clear" w:color="auto" w:fill="auto"/>
            <w:noWrap/>
            <w:tcPrChange w:id="6793" w:author="Laurent Noel" w:date="2023-08-11T18:27:00Z">
              <w:tcPr>
                <w:tcW w:w="1175" w:type="dxa"/>
                <w:gridSpan w:val="4"/>
                <w:shd w:val="clear" w:color="auto" w:fill="auto"/>
                <w:noWrap/>
              </w:tcPr>
            </w:tcPrChange>
          </w:tcPr>
          <w:p w14:paraId="396A7DA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olor w:val="000000"/>
                <w:sz w:val="18"/>
                <w:lang w:eastAsia="zh-CN"/>
              </w:rPr>
              <w:t>2657.5</w:t>
            </w:r>
          </w:p>
        </w:tc>
        <w:tc>
          <w:tcPr>
            <w:tcW w:w="714" w:type="dxa"/>
            <w:gridSpan w:val="4"/>
            <w:shd w:val="clear" w:color="auto" w:fill="auto"/>
            <w:tcPrChange w:id="6794" w:author="Laurent Noel" w:date="2023-08-11T18:27:00Z">
              <w:tcPr>
                <w:tcW w:w="866" w:type="dxa"/>
                <w:gridSpan w:val="4"/>
                <w:shd w:val="clear" w:color="auto" w:fill="auto"/>
              </w:tcPr>
            </w:tcPrChange>
          </w:tcPr>
          <w:p w14:paraId="45646F3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N/A</w:t>
            </w:r>
          </w:p>
        </w:tc>
        <w:tc>
          <w:tcPr>
            <w:tcW w:w="1202" w:type="dxa"/>
            <w:shd w:val="clear" w:color="auto" w:fill="auto"/>
            <w:tcPrChange w:id="6795" w:author="Laurent Noel" w:date="2023-08-11T18:27:00Z">
              <w:tcPr>
                <w:tcW w:w="1133" w:type="dxa"/>
                <w:shd w:val="clear" w:color="auto" w:fill="auto"/>
              </w:tcPr>
            </w:tcPrChange>
          </w:tcPr>
          <w:p w14:paraId="390BD6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25F83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6798" w:author="Laurent Noel" w:date="2023-08-11T18:27:00Z">
              <w:tcPr>
                <w:tcW w:w="2630" w:type="dxa"/>
                <w:gridSpan w:val="6"/>
                <w:tcBorders>
                  <w:top w:val="nil"/>
                  <w:left w:val="single" w:sz="4" w:space="0" w:color="auto"/>
                  <w:bottom w:val="nil"/>
                  <w:right w:val="single" w:sz="4" w:space="0" w:color="auto"/>
                </w:tcBorders>
                <w:vAlign w:val="center"/>
              </w:tcPr>
            </w:tcPrChange>
          </w:tcPr>
          <w:p w14:paraId="713D55F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DC_3A-5A_n77A</w:t>
            </w:r>
          </w:p>
          <w:p w14:paraId="5918764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DC_3A-5A_n77(2A)</w:t>
            </w:r>
          </w:p>
        </w:tc>
        <w:tc>
          <w:tcPr>
            <w:tcW w:w="868" w:type="dxa"/>
            <w:gridSpan w:val="3"/>
            <w:tcBorders>
              <w:top w:val="single" w:sz="4" w:space="0" w:color="auto"/>
              <w:left w:val="single" w:sz="4" w:space="0" w:color="auto"/>
              <w:bottom w:val="single" w:sz="4" w:space="0" w:color="auto"/>
              <w:right w:val="single" w:sz="4" w:space="0" w:color="auto"/>
            </w:tcBorders>
            <w:tcPrChange w:id="679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A7EFBA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Change w:id="680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48A1349"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1725</w:t>
            </w:r>
          </w:p>
        </w:tc>
        <w:tc>
          <w:tcPr>
            <w:tcW w:w="746" w:type="dxa"/>
            <w:gridSpan w:val="3"/>
            <w:tcBorders>
              <w:top w:val="single" w:sz="4" w:space="0" w:color="auto"/>
              <w:left w:val="single" w:sz="4" w:space="0" w:color="auto"/>
              <w:bottom w:val="single" w:sz="4" w:space="0" w:color="auto"/>
              <w:right w:val="single" w:sz="4" w:space="0" w:color="auto"/>
            </w:tcBorders>
            <w:noWrap/>
            <w:tcPrChange w:id="680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0129F87"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680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57EC6E0"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680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BA04821"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1820</w:t>
            </w:r>
          </w:p>
        </w:tc>
        <w:tc>
          <w:tcPr>
            <w:tcW w:w="714" w:type="dxa"/>
            <w:gridSpan w:val="4"/>
            <w:tcBorders>
              <w:top w:val="single" w:sz="4" w:space="0" w:color="auto"/>
              <w:left w:val="single" w:sz="4" w:space="0" w:color="auto"/>
              <w:bottom w:val="single" w:sz="4" w:space="0" w:color="auto"/>
              <w:right w:val="single" w:sz="4" w:space="0" w:color="auto"/>
            </w:tcBorders>
            <w:tcPrChange w:id="680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EFC022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17.3</w:t>
            </w:r>
          </w:p>
        </w:tc>
        <w:tc>
          <w:tcPr>
            <w:tcW w:w="1202" w:type="dxa"/>
            <w:tcBorders>
              <w:top w:val="single" w:sz="4" w:space="0" w:color="auto"/>
              <w:left w:val="single" w:sz="4" w:space="0" w:color="auto"/>
              <w:bottom w:val="single" w:sz="4" w:space="0" w:color="auto"/>
              <w:right w:val="single" w:sz="4" w:space="0" w:color="auto"/>
            </w:tcBorders>
            <w:tcPrChange w:id="680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4EAE4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0BE327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6808" w:author="Laurent Noel" w:date="2023-08-11T18:27:00Z">
              <w:tcPr>
                <w:tcW w:w="2630" w:type="dxa"/>
                <w:gridSpan w:val="6"/>
                <w:tcBorders>
                  <w:top w:val="nil"/>
                  <w:left w:val="single" w:sz="4" w:space="0" w:color="auto"/>
                  <w:bottom w:val="nil"/>
                  <w:right w:val="single" w:sz="4" w:space="0" w:color="auto"/>
                </w:tcBorders>
              </w:tcPr>
            </w:tcPrChange>
          </w:tcPr>
          <w:p w14:paraId="7542757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680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1A15A4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681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6104B8C"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845</w:t>
            </w:r>
          </w:p>
        </w:tc>
        <w:tc>
          <w:tcPr>
            <w:tcW w:w="746" w:type="dxa"/>
            <w:gridSpan w:val="3"/>
            <w:tcBorders>
              <w:top w:val="single" w:sz="4" w:space="0" w:color="auto"/>
              <w:left w:val="single" w:sz="4" w:space="0" w:color="auto"/>
              <w:bottom w:val="single" w:sz="4" w:space="0" w:color="auto"/>
              <w:right w:val="single" w:sz="4" w:space="0" w:color="auto"/>
            </w:tcBorders>
            <w:noWrap/>
            <w:tcPrChange w:id="681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A2F3530"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681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018720B"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681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4DBD049"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804</w:t>
            </w:r>
          </w:p>
        </w:tc>
        <w:tc>
          <w:tcPr>
            <w:tcW w:w="714" w:type="dxa"/>
            <w:gridSpan w:val="4"/>
            <w:tcBorders>
              <w:top w:val="single" w:sz="4" w:space="0" w:color="auto"/>
              <w:left w:val="single" w:sz="4" w:space="0" w:color="auto"/>
              <w:bottom w:val="single" w:sz="4" w:space="0" w:color="auto"/>
              <w:right w:val="single" w:sz="4" w:space="0" w:color="auto"/>
            </w:tcBorders>
            <w:tcPrChange w:id="681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FD254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681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30117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0BA3C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681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24746FA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68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1EC58E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68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31B335E"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3510</w:t>
            </w:r>
          </w:p>
        </w:tc>
        <w:tc>
          <w:tcPr>
            <w:tcW w:w="746" w:type="dxa"/>
            <w:gridSpan w:val="3"/>
            <w:tcBorders>
              <w:top w:val="single" w:sz="4" w:space="0" w:color="auto"/>
              <w:left w:val="single" w:sz="4" w:space="0" w:color="auto"/>
              <w:bottom w:val="single" w:sz="4" w:space="0" w:color="auto"/>
              <w:right w:val="single" w:sz="4" w:space="0" w:color="auto"/>
            </w:tcBorders>
            <w:noWrap/>
            <w:tcPrChange w:id="68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58E5F63"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68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1EE2253"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68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7A78DF7" w14:textId="77777777" w:rsidR="00FB4585" w:rsidRPr="00FB4585" w:rsidRDefault="00FB4585" w:rsidP="00FB4585">
            <w:pPr>
              <w:keepNext/>
              <w:keepLines/>
              <w:spacing w:after="0"/>
              <w:jc w:val="center"/>
              <w:rPr>
                <w:rFonts w:ascii="Arial" w:eastAsia="SimSun" w:hAnsi="Arial"/>
                <w:color w:val="000000"/>
                <w:sz w:val="18"/>
                <w:lang w:eastAsia="zh-CN"/>
              </w:rPr>
            </w:pPr>
            <w:r w:rsidRPr="00FB4585">
              <w:rPr>
                <w:rFonts w:ascii="Arial" w:eastAsia="SimSun" w:hAnsi="Arial"/>
                <w:sz w:val="18"/>
              </w:rPr>
              <w:t>3510</w:t>
            </w:r>
          </w:p>
        </w:tc>
        <w:tc>
          <w:tcPr>
            <w:tcW w:w="714" w:type="dxa"/>
            <w:gridSpan w:val="4"/>
            <w:tcBorders>
              <w:top w:val="single" w:sz="4" w:space="0" w:color="auto"/>
              <w:left w:val="single" w:sz="4" w:space="0" w:color="auto"/>
              <w:bottom w:val="single" w:sz="4" w:space="0" w:color="auto"/>
              <w:right w:val="single" w:sz="4" w:space="0" w:color="auto"/>
            </w:tcBorders>
            <w:tcPrChange w:id="68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1FDFEF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68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82B50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65B17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2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6828" w:author="Laurent Noel" w:date="2023-08-11T18:27:00Z">
              <w:tcPr>
                <w:tcW w:w="2630" w:type="dxa"/>
                <w:gridSpan w:val="6"/>
                <w:tcBorders>
                  <w:top w:val="single" w:sz="4" w:space="0" w:color="auto"/>
                  <w:bottom w:val="nil"/>
                </w:tcBorders>
                <w:shd w:val="clear" w:color="auto" w:fill="auto"/>
              </w:tcPr>
            </w:tcPrChange>
          </w:tcPr>
          <w:p w14:paraId="63A60903"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SimSun" w:hAnsi="Arial" w:cs="Arial"/>
                <w:sz w:val="18"/>
                <w:lang w:eastAsia="ja-JP"/>
              </w:rPr>
              <w:t>3A-</w:t>
            </w:r>
            <w:r w:rsidRPr="00FB4585">
              <w:rPr>
                <w:rFonts w:ascii="Arial" w:eastAsia="SimSun" w:hAnsi="Arial" w:cs="Arial"/>
                <w:sz w:val="18"/>
                <w:lang w:eastAsia="zh-CN"/>
              </w:rPr>
              <w:t>5</w:t>
            </w:r>
            <w:r w:rsidRPr="00FB4585">
              <w:rPr>
                <w:rFonts w:ascii="Arial" w:eastAsia="SimSun" w:hAnsi="Arial" w:cs="Arial"/>
                <w:sz w:val="18"/>
                <w:lang w:eastAsia="ja-JP"/>
              </w:rPr>
              <w:t>A</w:t>
            </w:r>
            <w:r w:rsidRPr="00FB4585">
              <w:rPr>
                <w:rFonts w:ascii="Arial" w:eastAsia="SimSun" w:hAnsi="Arial" w:cs="Arial"/>
                <w:sz w:val="18"/>
                <w:lang w:eastAsia="zh-CN"/>
              </w:rPr>
              <w:t>_</w:t>
            </w:r>
            <w:r w:rsidRPr="00FB4585">
              <w:rPr>
                <w:rFonts w:ascii="Arial" w:eastAsia="SimSun" w:hAnsi="Arial" w:cs="Arial"/>
                <w:sz w:val="18"/>
                <w:lang w:eastAsia="ja-JP"/>
              </w:rPr>
              <w:t>n78</w:t>
            </w:r>
            <w:r w:rsidRPr="00FB4585">
              <w:rPr>
                <w:rFonts w:ascii="Arial" w:eastAsia="SimSun" w:hAnsi="Arial" w:cs="Arial"/>
                <w:sz w:val="18"/>
              </w:rPr>
              <w:t>A</w:t>
            </w:r>
          </w:p>
        </w:tc>
        <w:tc>
          <w:tcPr>
            <w:tcW w:w="868" w:type="dxa"/>
            <w:gridSpan w:val="3"/>
            <w:shd w:val="clear" w:color="auto" w:fill="auto"/>
            <w:tcPrChange w:id="6829" w:author="Laurent Noel" w:date="2023-08-11T18:27:00Z">
              <w:tcPr>
                <w:tcW w:w="852" w:type="dxa"/>
                <w:gridSpan w:val="3"/>
                <w:shd w:val="clear" w:color="auto" w:fill="auto"/>
              </w:tcPr>
            </w:tcPrChange>
          </w:tcPr>
          <w:p w14:paraId="73B4A6E8"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3</w:t>
            </w:r>
          </w:p>
        </w:tc>
        <w:tc>
          <w:tcPr>
            <w:tcW w:w="1038" w:type="dxa"/>
            <w:gridSpan w:val="3"/>
            <w:shd w:val="clear" w:color="auto" w:fill="auto"/>
            <w:noWrap/>
            <w:tcPrChange w:id="6830" w:author="Laurent Noel" w:date="2023-08-11T18:27:00Z">
              <w:tcPr>
                <w:tcW w:w="1038" w:type="dxa"/>
                <w:gridSpan w:val="3"/>
                <w:shd w:val="clear" w:color="auto" w:fill="auto"/>
                <w:noWrap/>
              </w:tcPr>
            </w:tcPrChange>
          </w:tcPr>
          <w:p w14:paraId="747404EB"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46" w:type="dxa"/>
            <w:gridSpan w:val="3"/>
            <w:shd w:val="clear" w:color="auto" w:fill="auto"/>
            <w:noWrap/>
            <w:tcPrChange w:id="6831" w:author="Laurent Noel" w:date="2023-08-11T18:27:00Z">
              <w:tcPr>
                <w:tcW w:w="737" w:type="dxa"/>
                <w:gridSpan w:val="3"/>
                <w:shd w:val="clear" w:color="auto" w:fill="auto"/>
                <w:noWrap/>
              </w:tcPr>
            </w:tcPrChange>
          </w:tcPr>
          <w:p w14:paraId="21EDA84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225" w:type="dxa"/>
            <w:gridSpan w:val="4"/>
            <w:shd w:val="clear" w:color="auto" w:fill="auto"/>
            <w:noWrap/>
            <w:tcPrChange w:id="6832" w:author="Laurent Noel" w:date="2023-08-11T18:27:00Z">
              <w:tcPr>
                <w:tcW w:w="1200" w:type="dxa"/>
                <w:gridSpan w:val="4"/>
                <w:shd w:val="clear" w:color="auto" w:fill="auto"/>
                <w:noWrap/>
              </w:tcPr>
            </w:tcPrChange>
          </w:tcPr>
          <w:p w14:paraId="355D7DD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175" w:type="dxa"/>
            <w:gridSpan w:val="4"/>
            <w:shd w:val="clear" w:color="auto" w:fill="auto"/>
            <w:noWrap/>
            <w:tcPrChange w:id="6833" w:author="Laurent Noel" w:date="2023-08-11T18:27:00Z">
              <w:tcPr>
                <w:tcW w:w="1175" w:type="dxa"/>
                <w:gridSpan w:val="4"/>
                <w:shd w:val="clear" w:color="auto" w:fill="auto"/>
                <w:noWrap/>
              </w:tcPr>
            </w:tcPrChange>
          </w:tcPr>
          <w:p w14:paraId="5EB176F9"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14" w:type="dxa"/>
            <w:gridSpan w:val="4"/>
            <w:shd w:val="clear" w:color="auto" w:fill="auto"/>
            <w:tcPrChange w:id="6834" w:author="Laurent Noel" w:date="2023-08-11T18:27:00Z">
              <w:tcPr>
                <w:tcW w:w="866" w:type="dxa"/>
                <w:gridSpan w:val="4"/>
                <w:shd w:val="clear" w:color="auto" w:fill="auto"/>
              </w:tcPr>
            </w:tcPrChange>
          </w:tcPr>
          <w:p w14:paraId="592E0E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N/A</w:t>
            </w:r>
          </w:p>
        </w:tc>
        <w:tc>
          <w:tcPr>
            <w:tcW w:w="1202" w:type="dxa"/>
            <w:shd w:val="clear" w:color="auto" w:fill="auto"/>
            <w:tcPrChange w:id="6835" w:author="Laurent Noel" w:date="2023-08-11T18:27:00Z">
              <w:tcPr>
                <w:tcW w:w="1133" w:type="dxa"/>
                <w:shd w:val="clear" w:color="auto" w:fill="auto"/>
              </w:tcPr>
            </w:tcPrChange>
          </w:tcPr>
          <w:p w14:paraId="56ECD2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IMD3</w:t>
            </w:r>
          </w:p>
        </w:tc>
      </w:tr>
      <w:tr w:rsidR="00FB4585" w:rsidRPr="00FB4585" w14:paraId="342036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7" w:author="Laurent Noel" w:date="2023-08-11T18:27:00Z">
            <w:trPr>
              <w:trHeight w:val="54"/>
              <w:jc w:val="center"/>
            </w:trPr>
          </w:trPrChange>
        </w:trPr>
        <w:tc>
          <w:tcPr>
            <w:tcW w:w="2663" w:type="dxa"/>
            <w:gridSpan w:val="6"/>
            <w:tcBorders>
              <w:top w:val="nil"/>
              <w:bottom w:val="nil"/>
            </w:tcBorders>
            <w:shd w:val="clear" w:color="auto" w:fill="auto"/>
            <w:tcPrChange w:id="6838" w:author="Laurent Noel" w:date="2023-08-11T18:27:00Z">
              <w:tcPr>
                <w:tcW w:w="2630" w:type="dxa"/>
                <w:gridSpan w:val="6"/>
                <w:tcBorders>
                  <w:top w:val="nil"/>
                  <w:bottom w:val="nil"/>
                </w:tcBorders>
                <w:shd w:val="clear" w:color="auto" w:fill="auto"/>
              </w:tcPr>
            </w:tcPrChange>
          </w:tcPr>
          <w:p w14:paraId="7FA475B5"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839" w:author="Laurent Noel" w:date="2023-08-11T18:27:00Z">
              <w:tcPr>
                <w:tcW w:w="852" w:type="dxa"/>
                <w:gridSpan w:val="3"/>
                <w:shd w:val="clear" w:color="auto" w:fill="auto"/>
              </w:tcPr>
            </w:tcPrChange>
          </w:tcPr>
          <w:p w14:paraId="6344A500"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zh-CN"/>
              </w:rPr>
              <w:t>5</w:t>
            </w:r>
          </w:p>
        </w:tc>
        <w:tc>
          <w:tcPr>
            <w:tcW w:w="1038" w:type="dxa"/>
            <w:gridSpan w:val="3"/>
            <w:shd w:val="clear" w:color="auto" w:fill="auto"/>
            <w:noWrap/>
            <w:tcPrChange w:id="6840" w:author="Laurent Noel" w:date="2023-08-11T18:27:00Z">
              <w:tcPr>
                <w:tcW w:w="1038" w:type="dxa"/>
                <w:gridSpan w:val="3"/>
                <w:shd w:val="clear" w:color="auto" w:fill="auto"/>
                <w:noWrap/>
              </w:tcPr>
            </w:tcPrChange>
          </w:tcPr>
          <w:p w14:paraId="5B7AE1C4"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46" w:type="dxa"/>
            <w:gridSpan w:val="3"/>
            <w:shd w:val="clear" w:color="auto" w:fill="auto"/>
            <w:noWrap/>
            <w:tcPrChange w:id="6841" w:author="Laurent Noel" w:date="2023-08-11T18:27:00Z">
              <w:tcPr>
                <w:tcW w:w="737" w:type="dxa"/>
                <w:gridSpan w:val="3"/>
                <w:shd w:val="clear" w:color="auto" w:fill="auto"/>
                <w:noWrap/>
              </w:tcPr>
            </w:tcPrChange>
          </w:tcPr>
          <w:p w14:paraId="1434043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225" w:type="dxa"/>
            <w:gridSpan w:val="4"/>
            <w:shd w:val="clear" w:color="auto" w:fill="auto"/>
            <w:noWrap/>
            <w:tcPrChange w:id="6842" w:author="Laurent Noel" w:date="2023-08-11T18:27:00Z">
              <w:tcPr>
                <w:tcW w:w="1200" w:type="dxa"/>
                <w:gridSpan w:val="4"/>
                <w:shd w:val="clear" w:color="auto" w:fill="auto"/>
                <w:noWrap/>
              </w:tcPr>
            </w:tcPrChange>
          </w:tcPr>
          <w:p w14:paraId="2A921D3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175" w:type="dxa"/>
            <w:gridSpan w:val="4"/>
            <w:shd w:val="clear" w:color="auto" w:fill="auto"/>
            <w:noWrap/>
            <w:tcPrChange w:id="6843" w:author="Laurent Noel" w:date="2023-08-11T18:27:00Z">
              <w:tcPr>
                <w:tcW w:w="1175" w:type="dxa"/>
                <w:gridSpan w:val="4"/>
                <w:shd w:val="clear" w:color="auto" w:fill="auto"/>
                <w:noWrap/>
              </w:tcPr>
            </w:tcPrChange>
          </w:tcPr>
          <w:p w14:paraId="427807D9"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14" w:type="dxa"/>
            <w:gridSpan w:val="4"/>
            <w:shd w:val="clear" w:color="auto" w:fill="auto"/>
            <w:tcPrChange w:id="6844" w:author="Laurent Noel" w:date="2023-08-11T18:27:00Z">
              <w:tcPr>
                <w:tcW w:w="866" w:type="dxa"/>
                <w:gridSpan w:val="4"/>
                <w:shd w:val="clear" w:color="auto" w:fill="auto"/>
              </w:tcPr>
            </w:tcPrChange>
          </w:tcPr>
          <w:p w14:paraId="11D1D82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N/A</w:t>
            </w:r>
          </w:p>
        </w:tc>
        <w:tc>
          <w:tcPr>
            <w:tcW w:w="1202" w:type="dxa"/>
            <w:shd w:val="clear" w:color="auto" w:fill="auto"/>
            <w:tcPrChange w:id="6845" w:author="Laurent Noel" w:date="2023-08-11T18:27:00Z">
              <w:tcPr>
                <w:tcW w:w="1133" w:type="dxa"/>
                <w:shd w:val="clear" w:color="auto" w:fill="auto"/>
              </w:tcPr>
            </w:tcPrChange>
          </w:tcPr>
          <w:p w14:paraId="3A5D9B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2E3869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848" w:author="Laurent Noel" w:date="2023-08-11T18:27:00Z">
              <w:tcPr>
                <w:tcW w:w="2630" w:type="dxa"/>
                <w:gridSpan w:val="6"/>
                <w:tcBorders>
                  <w:top w:val="nil"/>
                  <w:bottom w:val="single" w:sz="4" w:space="0" w:color="auto"/>
                </w:tcBorders>
                <w:shd w:val="clear" w:color="auto" w:fill="auto"/>
              </w:tcPr>
            </w:tcPrChange>
          </w:tcPr>
          <w:p w14:paraId="52D7DC83"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6849" w:author="Laurent Noel" w:date="2023-08-11T18:27:00Z">
              <w:tcPr>
                <w:tcW w:w="852" w:type="dxa"/>
                <w:gridSpan w:val="3"/>
                <w:shd w:val="clear" w:color="auto" w:fill="auto"/>
              </w:tcPr>
            </w:tcPrChange>
          </w:tcPr>
          <w:p w14:paraId="3E336BC6"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n78</w:t>
            </w:r>
          </w:p>
        </w:tc>
        <w:tc>
          <w:tcPr>
            <w:tcW w:w="1038" w:type="dxa"/>
            <w:gridSpan w:val="3"/>
            <w:shd w:val="clear" w:color="auto" w:fill="auto"/>
            <w:noWrap/>
            <w:tcPrChange w:id="6850" w:author="Laurent Noel" w:date="2023-08-11T18:27:00Z">
              <w:tcPr>
                <w:tcW w:w="1038" w:type="dxa"/>
                <w:gridSpan w:val="3"/>
                <w:shd w:val="clear" w:color="auto" w:fill="auto"/>
                <w:noWrap/>
              </w:tcPr>
            </w:tcPrChange>
          </w:tcPr>
          <w:p w14:paraId="55BA7122"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46" w:type="dxa"/>
            <w:gridSpan w:val="3"/>
            <w:shd w:val="clear" w:color="auto" w:fill="auto"/>
            <w:noWrap/>
            <w:tcPrChange w:id="6851" w:author="Laurent Noel" w:date="2023-08-11T18:27:00Z">
              <w:tcPr>
                <w:tcW w:w="737" w:type="dxa"/>
                <w:gridSpan w:val="3"/>
                <w:shd w:val="clear" w:color="auto" w:fill="auto"/>
                <w:noWrap/>
              </w:tcPr>
            </w:tcPrChange>
          </w:tcPr>
          <w:p w14:paraId="6C92F5E6"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225" w:type="dxa"/>
            <w:gridSpan w:val="4"/>
            <w:shd w:val="clear" w:color="auto" w:fill="auto"/>
            <w:noWrap/>
            <w:tcPrChange w:id="6852" w:author="Laurent Noel" w:date="2023-08-11T18:27:00Z">
              <w:tcPr>
                <w:tcW w:w="1200" w:type="dxa"/>
                <w:gridSpan w:val="4"/>
                <w:shd w:val="clear" w:color="auto" w:fill="auto"/>
                <w:noWrap/>
              </w:tcPr>
            </w:tcPrChange>
          </w:tcPr>
          <w:p w14:paraId="5CF05C82"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sz w:val="18"/>
                <w:szCs w:val="18"/>
                <w:lang w:eastAsia="ko-KR"/>
              </w:rPr>
              <w:t>N/A</w:t>
            </w:r>
          </w:p>
        </w:tc>
        <w:tc>
          <w:tcPr>
            <w:tcW w:w="1175" w:type="dxa"/>
            <w:gridSpan w:val="4"/>
            <w:shd w:val="clear" w:color="auto" w:fill="auto"/>
            <w:noWrap/>
            <w:tcPrChange w:id="6853" w:author="Laurent Noel" w:date="2023-08-11T18:27:00Z">
              <w:tcPr>
                <w:tcW w:w="1175" w:type="dxa"/>
                <w:gridSpan w:val="4"/>
                <w:shd w:val="clear" w:color="auto" w:fill="auto"/>
                <w:noWrap/>
              </w:tcPr>
            </w:tcPrChange>
          </w:tcPr>
          <w:p w14:paraId="0C19CD0F" w14:textId="77777777" w:rsidR="00FB4585" w:rsidRPr="00FB4585" w:rsidRDefault="00FB4585" w:rsidP="00FB4585">
            <w:pPr>
              <w:keepNext/>
              <w:keepLines/>
              <w:spacing w:after="0"/>
              <w:jc w:val="center"/>
              <w:rPr>
                <w:rFonts w:ascii="Arial" w:hAnsi="Arial" w:cs="Arial"/>
                <w:sz w:val="18"/>
              </w:rPr>
            </w:pPr>
            <w:r w:rsidRPr="00FB4585">
              <w:rPr>
                <w:rFonts w:ascii="Arial" w:eastAsia="Malgun Gothic" w:hAnsi="Arial"/>
                <w:sz w:val="18"/>
                <w:szCs w:val="18"/>
                <w:lang w:eastAsia="ko-KR"/>
              </w:rPr>
              <w:t>N/A</w:t>
            </w:r>
          </w:p>
        </w:tc>
        <w:tc>
          <w:tcPr>
            <w:tcW w:w="714" w:type="dxa"/>
            <w:gridSpan w:val="4"/>
            <w:shd w:val="clear" w:color="auto" w:fill="auto"/>
            <w:tcPrChange w:id="6854" w:author="Laurent Noel" w:date="2023-08-11T18:27:00Z">
              <w:tcPr>
                <w:tcW w:w="866" w:type="dxa"/>
                <w:gridSpan w:val="4"/>
                <w:shd w:val="clear" w:color="auto" w:fill="auto"/>
              </w:tcPr>
            </w:tcPrChange>
          </w:tcPr>
          <w:p w14:paraId="54DC66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N/A</w:t>
            </w:r>
          </w:p>
        </w:tc>
        <w:tc>
          <w:tcPr>
            <w:tcW w:w="1202" w:type="dxa"/>
            <w:shd w:val="clear" w:color="auto" w:fill="auto"/>
            <w:tcPrChange w:id="6855" w:author="Laurent Noel" w:date="2023-08-11T18:27:00Z">
              <w:tcPr>
                <w:tcW w:w="1133" w:type="dxa"/>
                <w:shd w:val="clear" w:color="auto" w:fill="auto"/>
              </w:tcPr>
            </w:tcPrChange>
          </w:tcPr>
          <w:p w14:paraId="2647DEB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60BCE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57" w:author="Laurent Noel" w:date="2023-08-11T18:27:00Z">
            <w:trPr>
              <w:trHeight w:val="54"/>
              <w:jc w:val="center"/>
            </w:trPr>
          </w:trPrChange>
        </w:trPr>
        <w:tc>
          <w:tcPr>
            <w:tcW w:w="2663" w:type="dxa"/>
            <w:gridSpan w:val="6"/>
            <w:tcBorders>
              <w:bottom w:val="nil"/>
            </w:tcBorders>
            <w:shd w:val="clear" w:color="auto" w:fill="auto"/>
            <w:tcPrChange w:id="6858" w:author="Laurent Noel" w:date="2023-08-11T18:27:00Z">
              <w:tcPr>
                <w:tcW w:w="2630" w:type="dxa"/>
                <w:gridSpan w:val="6"/>
                <w:tcBorders>
                  <w:bottom w:val="nil"/>
                </w:tcBorders>
                <w:shd w:val="clear" w:color="auto" w:fill="auto"/>
              </w:tcPr>
            </w:tcPrChange>
          </w:tcPr>
          <w:p w14:paraId="452F5F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SimSun" w:hAnsi="Arial" w:cs="Arial"/>
                <w:sz w:val="18"/>
                <w:lang w:eastAsia="ja-JP"/>
              </w:rPr>
              <w:t>3A-</w:t>
            </w:r>
            <w:r w:rsidRPr="00FB4585">
              <w:rPr>
                <w:rFonts w:ascii="Arial" w:eastAsia="SimSun" w:hAnsi="Arial" w:cs="Arial"/>
                <w:sz w:val="18"/>
                <w:lang w:eastAsia="zh-CN"/>
              </w:rPr>
              <w:t>5</w:t>
            </w:r>
            <w:r w:rsidRPr="00FB4585">
              <w:rPr>
                <w:rFonts w:ascii="Arial" w:eastAsia="SimSun" w:hAnsi="Arial" w:cs="Arial"/>
                <w:sz w:val="18"/>
                <w:lang w:eastAsia="ja-JP"/>
              </w:rPr>
              <w:t>A</w:t>
            </w:r>
            <w:r w:rsidRPr="00FB4585">
              <w:rPr>
                <w:rFonts w:ascii="Arial" w:eastAsia="SimSun" w:hAnsi="Arial" w:cs="Arial"/>
                <w:sz w:val="18"/>
                <w:lang w:eastAsia="zh-CN"/>
              </w:rPr>
              <w:t>_</w:t>
            </w:r>
            <w:r w:rsidRPr="00FB4585">
              <w:rPr>
                <w:rFonts w:ascii="Arial" w:eastAsia="SimSun" w:hAnsi="Arial" w:cs="Arial"/>
                <w:sz w:val="18"/>
                <w:lang w:eastAsia="ja-JP"/>
              </w:rPr>
              <w:t>n79</w:t>
            </w:r>
            <w:r w:rsidRPr="00FB4585">
              <w:rPr>
                <w:rFonts w:ascii="Arial" w:eastAsia="SimSun" w:hAnsi="Arial" w:cs="Arial"/>
                <w:sz w:val="18"/>
              </w:rPr>
              <w:t>A</w:t>
            </w:r>
          </w:p>
        </w:tc>
        <w:tc>
          <w:tcPr>
            <w:tcW w:w="868" w:type="dxa"/>
            <w:gridSpan w:val="3"/>
            <w:shd w:val="clear" w:color="auto" w:fill="auto"/>
            <w:tcPrChange w:id="6859" w:author="Laurent Noel" w:date="2023-08-11T18:27:00Z">
              <w:tcPr>
                <w:tcW w:w="852" w:type="dxa"/>
                <w:gridSpan w:val="3"/>
                <w:shd w:val="clear" w:color="auto" w:fill="auto"/>
              </w:tcPr>
            </w:tcPrChange>
          </w:tcPr>
          <w:p w14:paraId="4573FEC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ja-JP"/>
              </w:rPr>
              <w:t>3</w:t>
            </w:r>
          </w:p>
        </w:tc>
        <w:tc>
          <w:tcPr>
            <w:tcW w:w="1038" w:type="dxa"/>
            <w:gridSpan w:val="3"/>
            <w:shd w:val="clear" w:color="auto" w:fill="auto"/>
            <w:noWrap/>
            <w:tcPrChange w:id="6860" w:author="Laurent Noel" w:date="2023-08-11T18:27:00Z">
              <w:tcPr>
                <w:tcW w:w="1038" w:type="dxa"/>
                <w:gridSpan w:val="3"/>
                <w:shd w:val="clear" w:color="auto" w:fill="auto"/>
                <w:noWrap/>
              </w:tcPr>
            </w:tcPrChange>
          </w:tcPr>
          <w:p w14:paraId="0E01CB9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1775</w:t>
            </w:r>
          </w:p>
        </w:tc>
        <w:tc>
          <w:tcPr>
            <w:tcW w:w="746" w:type="dxa"/>
            <w:gridSpan w:val="3"/>
            <w:shd w:val="clear" w:color="auto" w:fill="auto"/>
            <w:noWrap/>
            <w:tcPrChange w:id="6861" w:author="Laurent Noel" w:date="2023-08-11T18:27:00Z">
              <w:tcPr>
                <w:tcW w:w="737" w:type="dxa"/>
                <w:gridSpan w:val="3"/>
                <w:shd w:val="clear" w:color="auto" w:fill="auto"/>
                <w:noWrap/>
              </w:tcPr>
            </w:tcPrChange>
          </w:tcPr>
          <w:p w14:paraId="75ED56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6862" w:author="Laurent Noel" w:date="2023-08-11T18:27:00Z">
              <w:tcPr>
                <w:tcW w:w="1200" w:type="dxa"/>
                <w:gridSpan w:val="4"/>
                <w:shd w:val="clear" w:color="auto" w:fill="auto"/>
                <w:noWrap/>
              </w:tcPr>
            </w:tcPrChange>
          </w:tcPr>
          <w:p w14:paraId="2D1C27C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6863" w:author="Laurent Noel" w:date="2023-08-11T18:27:00Z">
              <w:tcPr>
                <w:tcW w:w="1175" w:type="dxa"/>
                <w:gridSpan w:val="4"/>
                <w:shd w:val="clear" w:color="auto" w:fill="auto"/>
                <w:noWrap/>
              </w:tcPr>
            </w:tcPrChange>
          </w:tcPr>
          <w:p w14:paraId="2C2E7E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1870</w:t>
            </w:r>
          </w:p>
        </w:tc>
        <w:tc>
          <w:tcPr>
            <w:tcW w:w="714" w:type="dxa"/>
            <w:gridSpan w:val="4"/>
            <w:shd w:val="clear" w:color="auto" w:fill="auto"/>
            <w:tcPrChange w:id="6864" w:author="Laurent Noel" w:date="2023-08-11T18:27:00Z">
              <w:tcPr>
                <w:tcW w:w="866" w:type="dxa"/>
                <w:gridSpan w:val="4"/>
                <w:shd w:val="clear" w:color="auto" w:fill="auto"/>
              </w:tcPr>
            </w:tcPrChange>
          </w:tcPr>
          <w:p w14:paraId="0EA91EA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6865" w:author="Laurent Noel" w:date="2023-08-11T18:27:00Z">
              <w:tcPr>
                <w:tcW w:w="1133" w:type="dxa"/>
                <w:shd w:val="clear" w:color="auto" w:fill="auto"/>
              </w:tcPr>
            </w:tcPrChange>
          </w:tcPr>
          <w:p w14:paraId="090A2A7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5FFE6A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67" w:author="Laurent Noel" w:date="2023-08-11T18:27:00Z">
            <w:trPr>
              <w:trHeight w:val="54"/>
              <w:jc w:val="center"/>
            </w:trPr>
          </w:trPrChange>
        </w:trPr>
        <w:tc>
          <w:tcPr>
            <w:tcW w:w="2663" w:type="dxa"/>
            <w:gridSpan w:val="6"/>
            <w:tcBorders>
              <w:top w:val="nil"/>
              <w:bottom w:val="nil"/>
            </w:tcBorders>
            <w:shd w:val="clear" w:color="auto" w:fill="auto"/>
            <w:tcPrChange w:id="6868" w:author="Laurent Noel" w:date="2023-08-11T18:27:00Z">
              <w:tcPr>
                <w:tcW w:w="2630" w:type="dxa"/>
                <w:gridSpan w:val="6"/>
                <w:tcBorders>
                  <w:top w:val="nil"/>
                  <w:bottom w:val="nil"/>
                </w:tcBorders>
                <w:shd w:val="clear" w:color="auto" w:fill="auto"/>
              </w:tcPr>
            </w:tcPrChange>
          </w:tcPr>
          <w:p w14:paraId="6DF92D16"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869" w:author="Laurent Noel" w:date="2023-08-11T18:27:00Z">
              <w:tcPr>
                <w:tcW w:w="852" w:type="dxa"/>
                <w:gridSpan w:val="3"/>
                <w:shd w:val="clear" w:color="auto" w:fill="auto"/>
              </w:tcPr>
            </w:tcPrChange>
          </w:tcPr>
          <w:p w14:paraId="0B439AA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5</w:t>
            </w:r>
          </w:p>
        </w:tc>
        <w:tc>
          <w:tcPr>
            <w:tcW w:w="1038" w:type="dxa"/>
            <w:gridSpan w:val="3"/>
            <w:shd w:val="clear" w:color="auto" w:fill="auto"/>
            <w:noWrap/>
            <w:tcPrChange w:id="6870" w:author="Laurent Noel" w:date="2023-08-11T18:27:00Z">
              <w:tcPr>
                <w:tcW w:w="1038" w:type="dxa"/>
                <w:gridSpan w:val="3"/>
                <w:shd w:val="clear" w:color="auto" w:fill="auto"/>
                <w:noWrap/>
              </w:tcPr>
            </w:tcPrChange>
          </w:tcPr>
          <w:p w14:paraId="3B8FF33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840</w:t>
            </w:r>
          </w:p>
        </w:tc>
        <w:tc>
          <w:tcPr>
            <w:tcW w:w="746" w:type="dxa"/>
            <w:gridSpan w:val="3"/>
            <w:shd w:val="clear" w:color="auto" w:fill="auto"/>
            <w:noWrap/>
            <w:tcPrChange w:id="6871" w:author="Laurent Noel" w:date="2023-08-11T18:27:00Z">
              <w:tcPr>
                <w:tcW w:w="737" w:type="dxa"/>
                <w:gridSpan w:val="3"/>
                <w:shd w:val="clear" w:color="auto" w:fill="auto"/>
                <w:noWrap/>
              </w:tcPr>
            </w:tcPrChange>
          </w:tcPr>
          <w:p w14:paraId="1C72984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6872" w:author="Laurent Noel" w:date="2023-08-11T18:27:00Z">
              <w:tcPr>
                <w:tcW w:w="1200" w:type="dxa"/>
                <w:gridSpan w:val="4"/>
                <w:shd w:val="clear" w:color="auto" w:fill="auto"/>
                <w:noWrap/>
              </w:tcPr>
            </w:tcPrChange>
          </w:tcPr>
          <w:p w14:paraId="73492CC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6873" w:author="Laurent Noel" w:date="2023-08-11T18:27:00Z">
              <w:tcPr>
                <w:tcW w:w="1175" w:type="dxa"/>
                <w:gridSpan w:val="4"/>
                <w:shd w:val="clear" w:color="auto" w:fill="auto"/>
                <w:noWrap/>
              </w:tcPr>
            </w:tcPrChange>
          </w:tcPr>
          <w:p w14:paraId="59474BE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885</w:t>
            </w:r>
          </w:p>
        </w:tc>
        <w:tc>
          <w:tcPr>
            <w:tcW w:w="714" w:type="dxa"/>
            <w:gridSpan w:val="4"/>
            <w:shd w:val="clear" w:color="auto" w:fill="auto"/>
            <w:tcPrChange w:id="6874" w:author="Laurent Noel" w:date="2023-08-11T18:27:00Z">
              <w:tcPr>
                <w:tcW w:w="866" w:type="dxa"/>
                <w:gridSpan w:val="4"/>
                <w:shd w:val="clear" w:color="auto" w:fill="auto"/>
              </w:tcPr>
            </w:tcPrChange>
          </w:tcPr>
          <w:p w14:paraId="1F37713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18.5</w:t>
            </w:r>
          </w:p>
        </w:tc>
        <w:tc>
          <w:tcPr>
            <w:tcW w:w="1202" w:type="dxa"/>
            <w:shd w:val="clear" w:color="auto" w:fill="auto"/>
            <w:tcPrChange w:id="6875" w:author="Laurent Noel" w:date="2023-08-11T18:27:00Z">
              <w:tcPr>
                <w:tcW w:w="1133" w:type="dxa"/>
                <w:shd w:val="clear" w:color="auto" w:fill="auto"/>
              </w:tcPr>
            </w:tcPrChange>
          </w:tcPr>
          <w:p w14:paraId="2CFF7A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IMD3</w:t>
            </w:r>
          </w:p>
        </w:tc>
      </w:tr>
      <w:tr w:rsidR="00FB4585" w:rsidRPr="00FB4585" w14:paraId="53A826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77" w:author="Laurent Noel" w:date="2023-08-11T18:27:00Z">
            <w:trPr>
              <w:trHeight w:val="54"/>
              <w:jc w:val="center"/>
            </w:trPr>
          </w:trPrChange>
        </w:trPr>
        <w:tc>
          <w:tcPr>
            <w:tcW w:w="2663" w:type="dxa"/>
            <w:gridSpan w:val="6"/>
            <w:tcBorders>
              <w:top w:val="nil"/>
              <w:bottom w:val="nil"/>
            </w:tcBorders>
            <w:shd w:val="clear" w:color="auto" w:fill="auto"/>
            <w:tcPrChange w:id="6878" w:author="Laurent Noel" w:date="2023-08-11T18:27:00Z">
              <w:tcPr>
                <w:tcW w:w="2630" w:type="dxa"/>
                <w:gridSpan w:val="6"/>
                <w:tcBorders>
                  <w:top w:val="nil"/>
                  <w:bottom w:val="nil"/>
                </w:tcBorders>
                <w:shd w:val="clear" w:color="auto" w:fill="auto"/>
              </w:tcPr>
            </w:tcPrChange>
          </w:tcPr>
          <w:p w14:paraId="3E4EA13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879" w:author="Laurent Noel" w:date="2023-08-11T18:27:00Z">
              <w:tcPr>
                <w:tcW w:w="852" w:type="dxa"/>
                <w:gridSpan w:val="3"/>
                <w:shd w:val="clear" w:color="auto" w:fill="auto"/>
              </w:tcPr>
            </w:tcPrChange>
          </w:tcPr>
          <w:p w14:paraId="698BDAA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ja-JP"/>
              </w:rPr>
              <w:t>n79</w:t>
            </w:r>
          </w:p>
        </w:tc>
        <w:tc>
          <w:tcPr>
            <w:tcW w:w="1038" w:type="dxa"/>
            <w:gridSpan w:val="3"/>
            <w:shd w:val="clear" w:color="auto" w:fill="auto"/>
            <w:noWrap/>
            <w:tcPrChange w:id="6880" w:author="Laurent Noel" w:date="2023-08-11T18:27:00Z">
              <w:tcPr>
                <w:tcW w:w="1038" w:type="dxa"/>
                <w:gridSpan w:val="3"/>
                <w:shd w:val="clear" w:color="auto" w:fill="auto"/>
                <w:noWrap/>
              </w:tcPr>
            </w:tcPrChange>
          </w:tcPr>
          <w:p w14:paraId="3550156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4435</w:t>
            </w:r>
          </w:p>
        </w:tc>
        <w:tc>
          <w:tcPr>
            <w:tcW w:w="746" w:type="dxa"/>
            <w:gridSpan w:val="3"/>
            <w:shd w:val="clear" w:color="auto" w:fill="auto"/>
            <w:noWrap/>
            <w:tcPrChange w:id="6881" w:author="Laurent Noel" w:date="2023-08-11T18:27:00Z">
              <w:tcPr>
                <w:tcW w:w="737" w:type="dxa"/>
                <w:gridSpan w:val="3"/>
                <w:shd w:val="clear" w:color="auto" w:fill="auto"/>
                <w:noWrap/>
              </w:tcPr>
            </w:tcPrChange>
          </w:tcPr>
          <w:p w14:paraId="5C52F1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40</w:t>
            </w:r>
          </w:p>
        </w:tc>
        <w:tc>
          <w:tcPr>
            <w:tcW w:w="1225" w:type="dxa"/>
            <w:gridSpan w:val="4"/>
            <w:shd w:val="clear" w:color="auto" w:fill="auto"/>
            <w:noWrap/>
            <w:tcPrChange w:id="6882" w:author="Laurent Noel" w:date="2023-08-11T18:27:00Z">
              <w:tcPr>
                <w:tcW w:w="1200" w:type="dxa"/>
                <w:gridSpan w:val="4"/>
                <w:shd w:val="clear" w:color="auto" w:fill="auto"/>
                <w:noWrap/>
              </w:tcPr>
            </w:tcPrChange>
          </w:tcPr>
          <w:p w14:paraId="751530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216</w:t>
            </w:r>
          </w:p>
        </w:tc>
        <w:tc>
          <w:tcPr>
            <w:tcW w:w="1175" w:type="dxa"/>
            <w:gridSpan w:val="4"/>
            <w:shd w:val="clear" w:color="auto" w:fill="auto"/>
            <w:noWrap/>
            <w:tcPrChange w:id="6883" w:author="Laurent Noel" w:date="2023-08-11T18:27:00Z">
              <w:tcPr>
                <w:tcW w:w="1175" w:type="dxa"/>
                <w:gridSpan w:val="4"/>
                <w:shd w:val="clear" w:color="auto" w:fill="auto"/>
                <w:noWrap/>
              </w:tcPr>
            </w:tcPrChange>
          </w:tcPr>
          <w:p w14:paraId="48F960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4435</w:t>
            </w:r>
          </w:p>
        </w:tc>
        <w:tc>
          <w:tcPr>
            <w:tcW w:w="714" w:type="dxa"/>
            <w:gridSpan w:val="4"/>
            <w:shd w:val="clear" w:color="auto" w:fill="auto"/>
            <w:tcPrChange w:id="6884" w:author="Laurent Noel" w:date="2023-08-11T18:27:00Z">
              <w:tcPr>
                <w:tcW w:w="866" w:type="dxa"/>
                <w:gridSpan w:val="4"/>
                <w:shd w:val="clear" w:color="auto" w:fill="auto"/>
              </w:tcPr>
            </w:tcPrChange>
          </w:tcPr>
          <w:p w14:paraId="21E688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6885" w:author="Laurent Noel" w:date="2023-08-11T18:27:00Z">
              <w:tcPr>
                <w:tcW w:w="1133" w:type="dxa"/>
                <w:shd w:val="clear" w:color="auto" w:fill="auto"/>
              </w:tcPr>
            </w:tcPrChange>
          </w:tcPr>
          <w:p w14:paraId="2407A0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268BB9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87" w:author="Laurent Noel" w:date="2023-08-11T18:27:00Z">
            <w:trPr>
              <w:trHeight w:val="54"/>
              <w:jc w:val="center"/>
            </w:trPr>
          </w:trPrChange>
        </w:trPr>
        <w:tc>
          <w:tcPr>
            <w:tcW w:w="2663" w:type="dxa"/>
            <w:gridSpan w:val="6"/>
            <w:tcBorders>
              <w:top w:val="nil"/>
              <w:bottom w:val="nil"/>
            </w:tcBorders>
            <w:shd w:val="clear" w:color="auto" w:fill="auto"/>
            <w:tcPrChange w:id="6888" w:author="Laurent Noel" w:date="2023-08-11T18:27:00Z">
              <w:tcPr>
                <w:tcW w:w="2630" w:type="dxa"/>
                <w:gridSpan w:val="6"/>
                <w:tcBorders>
                  <w:top w:val="nil"/>
                  <w:bottom w:val="nil"/>
                </w:tcBorders>
                <w:shd w:val="clear" w:color="auto" w:fill="auto"/>
              </w:tcPr>
            </w:tcPrChange>
          </w:tcPr>
          <w:p w14:paraId="74E77845"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889" w:author="Laurent Noel" w:date="2023-08-11T18:27:00Z">
              <w:tcPr>
                <w:tcW w:w="852" w:type="dxa"/>
                <w:gridSpan w:val="3"/>
                <w:shd w:val="clear" w:color="auto" w:fill="auto"/>
              </w:tcPr>
            </w:tcPrChange>
          </w:tcPr>
          <w:p w14:paraId="6EFDF1A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hAnsi="Arial" w:cs="Arial"/>
                <w:sz w:val="18"/>
              </w:rPr>
              <w:t>3</w:t>
            </w:r>
          </w:p>
        </w:tc>
        <w:tc>
          <w:tcPr>
            <w:tcW w:w="1038" w:type="dxa"/>
            <w:gridSpan w:val="3"/>
            <w:shd w:val="clear" w:color="auto" w:fill="auto"/>
            <w:noWrap/>
            <w:tcPrChange w:id="6890" w:author="Laurent Noel" w:date="2023-08-11T18:27:00Z">
              <w:tcPr>
                <w:tcW w:w="1038" w:type="dxa"/>
                <w:gridSpan w:val="3"/>
                <w:shd w:val="clear" w:color="auto" w:fill="auto"/>
                <w:noWrap/>
              </w:tcPr>
            </w:tcPrChange>
          </w:tcPr>
          <w:p w14:paraId="1F2CF7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1782.5</w:t>
            </w:r>
          </w:p>
        </w:tc>
        <w:tc>
          <w:tcPr>
            <w:tcW w:w="746" w:type="dxa"/>
            <w:gridSpan w:val="3"/>
            <w:shd w:val="clear" w:color="auto" w:fill="auto"/>
            <w:noWrap/>
            <w:tcPrChange w:id="6891" w:author="Laurent Noel" w:date="2023-08-11T18:27:00Z">
              <w:tcPr>
                <w:tcW w:w="737" w:type="dxa"/>
                <w:gridSpan w:val="3"/>
                <w:shd w:val="clear" w:color="auto" w:fill="auto"/>
                <w:noWrap/>
              </w:tcPr>
            </w:tcPrChange>
          </w:tcPr>
          <w:p w14:paraId="1B26778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5</w:t>
            </w:r>
          </w:p>
        </w:tc>
        <w:tc>
          <w:tcPr>
            <w:tcW w:w="1225" w:type="dxa"/>
            <w:gridSpan w:val="4"/>
            <w:shd w:val="clear" w:color="auto" w:fill="auto"/>
            <w:noWrap/>
            <w:tcPrChange w:id="6892" w:author="Laurent Noel" w:date="2023-08-11T18:27:00Z">
              <w:tcPr>
                <w:tcW w:w="1200" w:type="dxa"/>
                <w:gridSpan w:val="4"/>
                <w:shd w:val="clear" w:color="auto" w:fill="auto"/>
                <w:noWrap/>
              </w:tcPr>
            </w:tcPrChange>
          </w:tcPr>
          <w:p w14:paraId="2DC320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25</w:t>
            </w:r>
          </w:p>
        </w:tc>
        <w:tc>
          <w:tcPr>
            <w:tcW w:w="1175" w:type="dxa"/>
            <w:gridSpan w:val="4"/>
            <w:shd w:val="clear" w:color="auto" w:fill="auto"/>
            <w:noWrap/>
            <w:tcPrChange w:id="6893" w:author="Laurent Noel" w:date="2023-08-11T18:27:00Z">
              <w:tcPr>
                <w:tcW w:w="1175" w:type="dxa"/>
                <w:gridSpan w:val="4"/>
                <w:shd w:val="clear" w:color="auto" w:fill="auto"/>
                <w:noWrap/>
              </w:tcPr>
            </w:tcPrChange>
          </w:tcPr>
          <w:p w14:paraId="31B70EE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1877.5</w:t>
            </w:r>
          </w:p>
        </w:tc>
        <w:tc>
          <w:tcPr>
            <w:tcW w:w="714" w:type="dxa"/>
            <w:gridSpan w:val="4"/>
            <w:shd w:val="clear" w:color="auto" w:fill="auto"/>
            <w:tcPrChange w:id="6894" w:author="Laurent Noel" w:date="2023-08-11T18:27:00Z">
              <w:tcPr>
                <w:tcW w:w="866" w:type="dxa"/>
                <w:gridSpan w:val="4"/>
                <w:shd w:val="clear" w:color="auto" w:fill="auto"/>
              </w:tcPr>
            </w:tcPrChange>
          </w:tcPr>
          <w:p w14:paraId="56C4A87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0.2</w:t>
            </w:r>
          </w:p>
        </w:tc>
        <w:tc>
          <w:tcPr>
            <w:tcW w:w="1202" w:type="dxa"/>
            <w:shd w:val="clear" w:color="auto" w:fill="auto"/>
            <w:tcPrChange w:id="6895" w:author="Laurent Noel" w:date="2023-08-11T18:27:00Z">
              <w:tcPr>
                <w:tcW w:w="1133" w:type="dxa"/>
                <w:shd w:val="clear" w:color="auto" w:fill="auto"/>
              </w:tcPr>
            </w:tcPrChange>
          </w:tcPr>
          <w:p w14:paraId="517F95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IMD4</w:t>
            </w:r>
          </w:p>
        </w:tc>
      </w:tr>
      <w:tr w:rsidR="00FB4585" w:rsidRPr="00FB4585" w14:paraId="6C13FF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7" w:author="Laurent Noel" w:date="2023-08-11T18:27:00Z">
            <w:trPr>
              <w:trHeight w:val="54"/>
              <w:jc w:val="center"/>
            </w:trPr>
          </w:trPrChange>
        </w:trPr>
        <w:tc>
          <w:tcPr>
            <w:tcW w:w="2663" w:type="dxa"/>
            <w:gridSpan w:val="6"/>
            <w:tcBorders>
              <w:top w:val="nil"/>
              <w:bottom w:val="nil"/>
            </w:tcBorders>
            <w:shd w:val="clear" w:color="auto" w:fill="auto"/>
            <w:tcPrChange w:id="6898" w:author="Laurent Noel" w:date="2023-08-11T18:27:00Z">
              <w:tcPr>
                <w:tcW w:w="2630" w:type="dxa"/>
                <w:gridSpan w:val="6"/>
                <w:tcBorders>
                  <w:top w:val="nil"/>
                  <w:bottom w:val="nil"/>
                </w:tcBorders>
                <w:shd w:val="clear" w:color="auto" w:fill="auto"/>
              </w:tcPr>
            </w:tcPrChange>
          </w:tcPr>
          <w:p w14:paraId="595E9D6D"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899" w:author="Laurent Noel" w:date="2023-08-11T18:27:00Z">
              <w:tcPr>
                <w:tcW w:w="852" w:type="dxa"/>
                <w:gridSpan w:val="3"/>
                <w:shd w:val="clear" w:color="auto" w:fill="auto"/>
              </w:tcPr>
            </w:tcPrChange>
          </w:tcPr>
          <w:p w14:paraId="1DCA434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5</w:t>
            </w:r>
          </w:p>
        </w:tc>
        <w:tc>
          <w:tcPr>
            <w:tcW w:w="1038" w:type="dxa"/>
            <w:gridSpan w:val="3"/>
            <w:shd w:val="clear" w:color="auto" w:fill="auto"/>
            <w:noWrap/>
            <w:tcPrChange w:id="6900" w:author="Laurent Noel" w:date="2023-08-11T18:27:00Z">
              <w:tcPr>
                <w:tcW w:w="1038" w:type="dxa"/>
                <w:gridSpan w:val="3"/>
                <w:shd w:val="clear" w:color="auto" w:fill="auto"/>
                <w:noWrap/>
              </w:tcPr>
            </w:tcPrChange>
          </w:tcPr>
          <w:p w14:paraId="7384BF9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842.5</w:t>
            </w:r>
          </w:p>
        </w:tc>
        <w:tc>
          <w:tcPr>
            <w:tcW w:w="746" w:type="dxa"/>
            <w:gridSpan w:val="3"/>
            <w:shd w:val="clear" w:color="auto" w:fill="auto"/>
            <w:noWrap/>
            <w:tcPrChange w:id="6901" w:author="Laurent Noel" w:date="2023-08-11T18:27:00Z">
              <w:tcPr>
                <w:tcW w:w="737" w:type="dxa"/>
                <w:gridSpan w:val="3"/>
                <w:shd w:val="clear" w:color="auto" w:fill="auto"/>
                <w:noWrap/>
              </w:tcPr>
            </w:tcPrChange>
          </w:tcPr>
          <w:p w14:paraId="46B786F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5</w:t>
            </w:r>
          </w:p>
        </w:tc>
        <w:tc>
          <w:tcPr>
            <w:tcW w:w="1225" w:type="dxa"/>
            <w:gridSpan w:val="4"/>
            <w:shd w:val="clear" w:color="auto" w:fill="auto"/>
            <w:noWrap/>
            <w:tcPrChange w:id="6902" w:author="Laurent Noel" w:date="2023-08-11T18:27:00Z">
              <w:tcPr>
                <w:tcW w:w="1200" w:type="dxa"/>
                <w:gridSpan w:val="4"/>
                <w:shd w:val="clear" w:color="auto" w:fill="auto"/>
                <w:noWrap/>
              </w:tcPr>
            </w:tcPrChange>
          </w:tcPr>
          <w:p w14:paraId="09C143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25</w:t>
            </w:r>
          </w:p>
        </w:tc>
        <w:tc>
          <w:tcPr>
            <w:tcW w:w="1175" w:type="dxa"/>
            <w:gridSpan w:val="4"/>
            <w:shd w:val="clear" w:color="auto" w:fill="auto"/>
            <w:noWrap/>
            <w:tcPrChange w:id="6903" w:author="Laurent Noel" w:date="2023-08-11T18:27:00Z">
              <w:tcPr>
                <w:tcW w:w="1175" w:type="dxa"/>
                <w:gridSpan w:val="4"/>
                <w:shd w:val="clear" w:color="auto" w:fill="auto"/>
                <w:noWrap/>
              </w:tcPr>
            </w:tcPrChange>
          </w:tcPr>
          <w:p w14:paraId="56412E6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887.5</w:t>
            </w:r>
          </w:p>
        </w:tc>
        <w:tc>
          <w:tcPr>
            <w:tcW w:w="714" w:type="dxa"/>
            <w:gridSpan w:val="4"/>
            <w:shd w:val="clear" w:color="auto" w:fill="auto"/>
            <w:tcPrChange w:id="6904" w:author="Laurent Noel" w:date="2023-08-11T18:27:00Z">
              <w:tcPr>
                <w:tcW w:w="866" w:type="dxa"/>
                <w:gridSpan w:val="4"/>
                <w:shd w:val="clear" w:color="auto" w:fill="auto"/>
              </w:tcPr>
            </w:tcPrChange>
          </w:tcPr>
          <w:p w14:paraId="1D9D2D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6905" w:author="Laurent Noel" w:date="2023-08-11T18:27:00Z">
              <w:tcPr>
                <w:tcW w:w="1133" w:type="dxa"/>
                <w:shd w:val="clear" w:color="auto" w:fill="auto"/>
              </w:tcPr>
            </w:tcPrChange>
          </w:tcPr>
          <w:p w14:paraId="31F701F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751DD7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908" w:author="Laurent Noel" w:date="2023-08-11T18:27:00Z">
              <w:tcPr>
                <w:tcW w:w="2630" w:type="dxa"/>
                <w:gridSpan w:val="6"/>
                <w:tcBorders>
                  <w:top w:val="nil"/>
                  <w:bottom w:val="single" w:sz="4" w:space="0" w:color="auto"/>
                </w:tcBorders>
                <w:shd w:val="clear" w:color="auto" w:fill="auto"/>
              </w:tcPr>
            </w:tcPrChange>
          </w:tcPr>
          <w:p w14:paraId="5631715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6909" w:author="Laurent Noel" w:date="2023-08-11T18:27:00Z">
              <w:tcPr>
                <w:tcW w:w="852" w:type="dxa"/>
                <w:gridSpan w:val="3"/>
                <w:shd w:val="clear" w:color="auto" w:fill="auto"/>
              </w:tcPr>
            </w:tcPrChange>
          </w:tcPr>
          <w:p w14:paraId="41D6B4C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hAnsi="Arial" w:cs="Arial"/>
                <w:sz w:val="18"/>
              </w:rPr>
              <w:t>n79</w:t>
            </w:r>
          </w:p>
        </w:tc>
        <w:tc>
          <w:tcPr>
            <w:tcW w:w="1038" w:type="dxa"/>
            <w:gridSpan w:val="3"/>
            <w:shd w:val="clear" w:color="auto" w:fill="auto"/>
            <w:noWrap/>
            <w:tcPrChange w:id="6910" w:author="Laurent Noel" w:date="2023-08-11T18:27:00Z">
              <w:tcPr>
                <w:tcW w:w="1038" w:type="dxa"/>
                <w:gridSpan w:val="3"/>
                <w:shd w:val="clear" w:color="auto" w:fill="auto"/>
                <w:noWrap/>
              </w:tcPr>
            </w:tcPrChange>
          </w:tcPr>
          <w:p w14:paraId="64E1444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4420</w:t>
            </w:r>
          </w:p>
        </w:tc>
        <w:tc>
          <w:tcPr>
            <w:tcW w:w="746" w:type="dxa"/>
            <w:gridSpan w:val="3"/>
            <w:shd w:val="clear" w:color="auto" w:fill="auto"/>
            <w:noWrap/>
            <w:tcPrChange w:id="6911" w:author="Laurent Noel" w:date="2023-08-11T18:27:00Z">
              <w:tcPr>
                <w:tcW w:w="737" w:type="dxa"/>
                <w:gridSpan w:val="3"/>
                <w:shd w:val="clear" w:color="auto" w:fill="auto"/>
                <w:noWrap/>
              </w:tcPr>
            </w:tcPrChange>
          </w:tcPr>
          <w:p w14:paraId="310439E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40</w:t>
            </w:r>
          </w:p>
        </w:tc>
        <w:tc>
          <w:tcPr>
            <w:tcW w:w="1225" w:type="dxa"/>
            <w:gridSpan w:val="4"/>
            <w:shd w:val="clear" w:color="auto" w:fill="auto"/>
            <w:noWrap/>
            <w:tcPrChange w:id="6912" w:author="Laurent Noel" w:date="2023-08-11T18:27:00Z">
              <w:tcPr>
                <w:tcW w:w="1200" w:type="dxa"/>
                <w:gridSpan w:val="4"/>
                <w:shd w:val="clear" w:color="auto" w:fill="auto"/>
                <w:noWrap/>
              </w:tcPr>
            </w:tcPrChange>
          </w:tcPr>
          <w:p w14:paraId="0A2ED11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216</w:t>
            </w:r>
          </w:p>
        </w:tc>
        <w:tc>
          <w:tcPr>
            <w:tcW w:w="1175" w:type="dxa"/>
            <w:gridSpan w:val="4"/>
            <w:shd w:val="clear" w:color="auto" w:fill="auto"/>
            <w:noWrap/>
            <w:tcPrChange w:id="6913" w:author="Laurent Noel" w:date="2023-08-11T18:27:00Z">
              <w:tcPr>
                <w:tcW w:w="1175" w:type="dxa"/>
                <w:gridSpan w:val="4"/>
                <w:shd w:val="clear" w:color="auto" w:fill="auto"/>
                <w:noWrap/>
              </w:tcPr>
            </w:tcPrChange>
          </w:tcPr>
          <w:p w14:paraId="4117A4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cs="Arial"/>
                <w:sz w:val="18"/>
              </w:rPr>
              <w:t>4420</w:t>
            </w:r>
          </w:p>
        </w:tc>
        <w:tc>
          <w:tcPr>
            <w:tcW w:w="714" w:type="dxa"/>
            <w:gridSpan w:val="4"/>
            <w:shd w:val="clear" w:color="auto" w:fill="auto"/>
            <w:tcPrChange w:id="6914" w:author="Laurent Noel" w:date="2023-08-11T18:27:00Z">
              <w:tcPr>
                <w:tcW w:w="866" w:type="dxa"/>
                <w:gridSpan w:val="4"/>
                <w:shd w:val="clear" w:color="auto" w:fill="auto"/>
              </w:tcPr>
            </w:tcPrChange>
          </w:tcPr>
          <w:p w14:paraId="431005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6915" w:author="Laurent Noel" w:date="2023-08-11T18:27:00Z">
              <w:tcPr>
                <w:tcW w:w="1133" w:type="dxa"/>
                <w:shd w:val="clear" w:color="auto" w:fill="auto"/>
              </w:tcPr>
            </w:tcPrChange>
          </w:tcPr>
          <w:p w14:paraId="58ACB80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1319E3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7" w:author="Laurent Noel" w:date="2023-08-11T18:27:00Z">
            <w:trPr>
              <w:trHeight w:val="54"/>
              <w:jc w:val="center"/>
            </w:trPr>
          </w:trPrChange>
        </w:trPr>
        <w:tc>
          <w:tcPr>
            <w:tcW w:w="2663" w:type="dxa"/>
            <w:gridSpan w:val="6"/>
            <w:tcBorders>
              <w:bottom w:val="nil"/>
            </w:tcBorders>
            <w:shd w:val="clear" w:color="auto" w:fill="auto"/>
            <w:tcPrChange w:id="6918" w:author="Laurent Noel" w:date="2023-08-11T18:27:00Z">
              <w:tcPr>
                <w:tcW w:w="2630" w:type="dxa"/>
                <w:gridSpan w:val="6"/>
                <w:tcBorders>
                  <w:bottom w:val="nil"/>
                </w:tcBorders>
                <w:shd w:val="clear" w:color="auto" w:fill="auto"/>
              </w:tcPr>
            </w:tcPrChange>
          </w:tcPr>
          <w:p w14:paraId="14D9026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DC_3A-7A_n5A</w:t>
            </w:r>
          </w:p>
        </w:tc>
        <w:tc>
          <w:tcPr>
            <w:tcW w:w="868" w:type="dxa"/>
            <w:gridSpan w:val="3"/>
            <w:shd w:val="clear" w:color="auto" w:fill="auto"/>
            <w:tcPrChange w:id="6919" w:author="Laurent Noel" w:date="2023-08-11T18:27:00Z">
              <w:tcPr>
                <w:tcW w:w="852" w:type="dxa"/>
                <w:gridSpan w:val="3"/>
                <w:shd w:val="clear" w:color="auto" w:fill="auto"/>
              </w:tcPr>
            </w:tcPrChange>
          </w:tcPr>
          <w:p w14:paraId="643F19F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w:t>
            </w:r>
          </w:p>
        </w:tc>
        <w:tc>
          <w:tcPr>
            <w:tcW w:w="1038" w:type="dxa"/>
            <w:gridSpan w:val="3"/>
            <w:shd w:val="clear" w:color="auto" w:fill="auto"/>
            <w:noWrap/>
            <w:tcPrChange w:id="6920" w:author="Laurent Noel" w:date="2023-08-11T18:27:00Z">
              <w:tcPr>
                <w:tcW w:w="1038" w:type="dxa"/>
                <w:gridSpan w:val="3"/>
                <w:shd w:val="clear" w:color="auto" w:fill="auto"/>
                <w:noWrap/>
              </w:tcPr>
            </w:tcPrChange>
          </w:tcPr>
          <w:p w14:paraId="63D4EB8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1780</w:t>
            </w:r>
          </w:p>
        </w:tc>
        <w:tc>
          <w:tcPr>
            <w:tcW w:w="746" w:type="dxa"/>
            <w:gridSpan w:val="3"/>
            <w:shd w:val="clear" w:color="auto" w:fill="auto"/>
            <w:noWrap/>
            <w:tcPrChange w:id="6921" w:author="Laurent Noel" w:date="2023-08-11T18:27:00Z">
              <w:tcPr>
                <w:tcW w:w="737" w:type="dxa"/>
                <w:gridSpan w:val="3"/>
                <w:shd w:val="clear" w:color="auto" w:fill="auto"/>
                <w:noWrap/>
              </w:tcPr>
            </w:tcPrChange>
          </w:tcPr>
          <w:p w14:paraId="7A5D8EF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10</w:t>
            </w:r>
          </w:p>
        </w:tc>
        <w:tc>
          <w:tcPr>
            <w:tcW w:w="1225" w:type="dxa"/>
            <w:gridSpan w:val="4"/>
            <w:shd w:val="clear" w:color="auto" w:fill="auto"/>
            <w:noWrap/>
            <w:tcPrChange w:id="6922" w:author="Laurent Noel" w:date="2023-08-11T18:27:00Z">
              <w:tcPr>
                <w:tcW w:w="1200" w:type="dxa"/>
                <w:gridSpan w:val="4"/>
                <w:shd w:val="clear" w:color="auto" w:fill="auto"/>
                <w:noWrap/>
              </w:tcPr>
            </w:tcPrChange>
          </w:tcPr>
          <w:p w14:paraId="72424E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50</w:t>
            </w:r>
          </w:p>
        </w:tc>
        <w:tc>
          <w:tcPr>
            <w:tcW w:w="1175" w:type="dxa"/>
            <w:gridSpan w:val="4"/>
            <w:shd w:val="clear" w:color="auto" w:fill="auto"/>
            <w:noWrap/>
            <w:tcPrChange w:id="6923" w:author="Laurent Noel" w:date="2023-08-11T18:27:00Z">
              <w:tcPr>
                <w:tcW w:w="1175" w:type="dxa"/>
                <w:gridSpan w:val="4"/>
                <w:shd w:val="clear" w:color="auto" w:fill="auto"/>
                <w:noWrap/>
              </w:tcPr>
            </w:tcPrChange>
          </w:tcPr>
          <w:p w14:paraId="74BE1A3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1875</w:t>
            </w:r>
          </w:p>
        </w:tc>
        <w:tc>
          <w:tcPr>
            <w:tcW w:w="714" w:type="dxa"/>
            <w:gridSpan w:val="4"/>
            <w:shd w:val="clear" w:color="auto" w:fill="auto"/>
            <w:tcPrChange w:id="6924" w:author="Laurent Noel" w:date="2023-08-11T18:27:00Z">
              <w:tcPr>
                <w:tcW w:w="866" w:type="dxa"/>
                <w:gridSpan w:val="4"/>
                <w:shd w:val="clear" w:color="auto" w:fill="auto"/>
              </w:tcPr>
            </w:tcPrChange>
          </w:tcPr>
          <w:p w14:paraId="3C01AD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6925" w:author="Laurent Noel" w:date="2023-08-11T18:27:00Z">
              <w:tcPr>
                <w:tcW w:w="1133" w:type="dxa"/>
                <w:shd w:val="clear" w:color="auto" w:fill="auto"/>
              </w:tcPr>
            </w:tcPrChange>
          </w:tcPr>
          <w:p w14:paraId="275C18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B0549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27" w:author="Laurent Noel" w:date="2023-08-11T18:27:00Z">
            <w:trPr>
              <w:trHeight w:val="54"/>
              <w:jc w:val="center"/>
            </w:trPr>
          </w:trPrChange>
        </w:trPr>
        <w:tc>
          <w:tcPr>
            <w:tcW w:w="2663" w:type="dxa"/>
            <w:gridSpan w:val="6"/>
            <w:tcBorders>
              <w:top w:val="nil"/>
              <w:bottom w:val="nil"/>
            </w:tcBorders>
            <w:shd w:val="clear" w:color="auto" w:fill="auto"/>
            <w:tcPrChange w:id="6928" w:author="Laurent Noel" w:date="2023-08-11T18:27:00Z">
              <w:tcPr>
                <w:tcW w:w="2630" w:type="dxa"/>
                <w:gridSpan w:val="6"/>
                <w:tcBorders>
                  <w:top w:val="nil"/>
                  <w:bottom w:val="nil"/>
                </w:tcBorders>
                <w:shd w:val="clear" w:color="auto" w:fill="auto"/>
              </w:tcPr>
            </w:tcPrChange>
          </w:tcPr>
          <w:p w14:paraId="633A7AF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929" w:author="Laurent Noel" w:date="2023-08-11T18:27:00Z">
              <w:tcPr>
                <w:tcW w:w="852" w:type="dxa"/>
                <w:gridSpan w:val="3"/>
                <w:shd w:val="clear" w:color="auto" w:fill="auto"/>
              </w:tcPr>
            </w:tcPrChange>
          </w:tcPr>
          <w:p w14:paraId="558B8C0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7</w:t>
            </w:r>
          </w:p>
        </w:tc>
        <w:tc>
          <w:tcPr>
            <w:tcW w:w="1038" w:type="dxa"/>
            <w:gridSpan w:val="3"/>
            <w:shd w:val="clear" w:color="auto" w:fill="auto"/>
            <w:noWrap/>
            <w:tcPrChange w:id="6930" w:author="Laurent Noel" w:date="2023-08-11T18:27:00Z">
              <w:tcPr>
                <w:tcW w:w="1038" w:type="dxa"/>
                <w:gridSpan w:val="3"/>
                <w:shd w:val="clear" w:color="auto" w:fill="auto"/>
                <w:noWrap/>
              </w:tcPr>
            </w:tcPrChange>
          </w:tcPr>
          <w:p w14:paraId="6586C00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2505</w:t>
            </w:r>
          </w:p>
        </w:tc>
        <w:tc>
          <w:tcPr>
            <w:tcW w:w="746" w:type="dxa"/>
            <w:gridSpan w:val="3"/>
            <w:shd w:val="clear" w:color="auto" w:fill="auto"/>
            <w:noWrap/>
            <w:tcPrChange w:id="6931" w:author="Laurent Noel" w:date="2023-08-11T18:27:00Z">
              <w:tcPr>
                <w:tcW w:w="737" w:type="dxa"/>
                <w:gridSpan w:val="3"/>
                <w:shd w:val="clear" w:color="auto" w:fill="auto"/>
                <w:noWrap/>
              </w:tcPr>
            </w:tcPrChange>
          </w:tcPr>
          <w:p w14:paraId="7D81B93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10</w:t>
            </w:r>
          </w:p>
        </w:tc>
        <w:tc>
          <w:tcPr>
            <w:tcW w:w="1225" w:type="dxa"/>
            <w:gridSpan w:val="4"/>
            <w:shd w:val="clear" w:color="auto" w:fill="auto"/>
            <w:noWrap/>
            <w:tcPrChange w:id="6932" w:author="Laurent Noel" w:date="2023-08-11T18:27:00Z">
              <w:tcPr>
                <w:tcW w:w="1200" w:type="dxa"/>
                <w:gridSpan w:val="4"/>
                <w:shd w:val="clear" w:color="auto" w:fill="auto"/>
                <w:noWrap/>
              </w:tcPr>
            </w:tcPrChange>
          </w:tcPr>
          <w:p w14:paraId="74AA4EC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50</w:t>
            </w:r>
          </w:p>
        </w:tc>
        <w:tc>
          <w:tcPr>
            <w:tcW w:w="1175" w:type="dxa"/>
            <w:gridSpan w:val="4"/>
            <w:shd w:val="clear" w:color="auto" w:fill="auto"/>
            <w:noWrap/>
            <w:tcPrChange w:id="6933" w:author="Laurent Noel" w:date="2023-08-11T18:27:00Z">
              <w:tcPr>
                <w:tcW w:w="1175" w:type="dxa"/>
                <w:gridSpan w:val="4"/>
                <w:shd w:val="clear" w:color="auto" w:fill="auto"/>
                <w:noWrap/>
              </w:tcPr>
            </w:tcPrChange>
          </w:tcPr>
          <w:p w14:paraId="449E5C7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2625</w:t>
            </w:r>
          </w:p>
        </w:tc>
        <w:tc>
          <w:tcPr>
            <w:tcW w:w="714" w:type="dxa"/>
            <w:gridSpan w:val="4"/>
            <w:shd w:val="clear" w:color="auto" w:fill="auto"/>
            <w:tcPrChange w:id="6934" w:author="Laurent Noel" w:date="2023-08-11T18:27:00Z">
              <w:tcPr>
                <w:tcW w:w="866" w:type="dxa"/>
                <w:gridSpan w:val="4"/>
                <w:shd w:val="clear" w:color="auto" w:fill="auto"/>
              </w:tcPr>
            </w:tcPrChange>
          </w:tcPr>
          <w:p w14:paraId="0A4D8E5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30.0</w:t>
            </w:r>
          </w:p>
        </w:tc>
        <w:tc>
          <w:tcPr>
            <w:tcW w:w="1202" w:type="dxa"/>
            <w:shd w:val="clear" w:color="auto" w:fill="auto"/>
            <w:tcPrChange w:id="6935" w:author="Laurent Noel" w:date="2023-08-11T18:27:00Z">
              <w:tcPr>
                <w:tcW w:w="1133" w:type="dxa"/>
                <w:shd w:val="clear" w:color="auto" w:fill="auto"/>
              </w:tcPr>
            </w:tcPrChange>
          </w:tcPr>
          <w:p w14:paraId="5C5B06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r w:rsidRPr="00FB4585">
              <w:rPr>
                <w:rFonts w:ascii="Arial" w:eastAsia="SimSun" w:hAnsi="Arial" w:cs="Arial"/>
                <w:sz w:val="18"/>
                <w:vertAlign w:val="superscript"/>
              </w:rPr>
              <w:t>1</w:t>
            </w:r>
          </w:p>
        </w:tc>
      </w:tr>
      <w:tr w:rsidR="00FB4585" w:rsidRPr="00FB4585" w14:paraId="2431E9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6938" w:author="Laurent Noel" w:date="2023-08-11T18:27:00Z">
              <w:tcPr>
                <w:tcW w:w="2630" w:type="dxa"/>
                <w:gridSpan w:val="6"/>
                <w:tcBorders>
                  <w:top w:val="nil"/>
                  <w:bottom w:val="single" w:sz="4" w:space="0" w:color="auto"/>
                </w:tcBorders>
                <w:shd w:val="clear" w:color="auto" w:fill="auto"/>
              </w:tcPr>
            </w:tcPrChange>
          </w:tcPr>
          <w:p w14:paraId="04DB762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939" w:author="Laurent Noel" w:date="2023-08-11T18:27:00Z">
              <w:tcPr>
                <w:tcW w:w="852" w:type="dxa"/>
                <w:gridSpan w:val="3"/>
                <w:shd w:val="clear" w:color="auto" w:fill="auto"/>
              </w:tcPr>
            </w:tcPrChange>
          </w:tcPr>
          <w:p w14:paraId="7250B76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n5</w:t>
            </w:r>
          </w:p>
        </w:tc>
        <w:tc>
          <w:tcPr>
            <w:tcW w:w="1038" w:type="dxa"/>
            <w:gridSpan w:val="3"/>
            <w:shd w:val="clear" w:color="auto" w:fill="auto"/>
            <w:noWrap/>
            <w:tcPrChange w:id="6940" w:author="Laurent Noel" w:date="2023-08-11T18:27:00Z">
              <w:tcPr>
                <w:tcW w:w="1038" w:type="dxa"/>
                <w:gridSpan w:val="3"/>
                <w:shd w:val="clear" w:color="auto" w:fill="auto"/>
                <w:noWrap/>
              </w:tcPr>
            </w:tcPrChange>
          </w:tcPr>
          <w:p w14:paraId="1D996A6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845</w:t>
            </w:r>
          </w:p>
        </w:tc>
        <w:tc>
          <w:tcPr>
            <w:tcW w:w="746" w:type="dxa"/>
            <w:gridSpan w:val="3"/>
            <w:shd w:val="clear" w:color="auto" w:fill="auto"/>
            <w:noWrap/>
            <w:tcPrChange w:id="6941" w:author="Laurent Noel" w:date="2023-08-11T18:27:00Z">
              <w:tcPr>
                <w:tcW w:w="737" w:type="dxa"/>
                <w:gridSpan w:val="3"/>
                <w:shd w:val="clear" w:color="auto" w:fill="auto"/>
                <w:noWrap/>
              </w:tcPr>
            </w:tcPrChange>
          </w:tcPr>
          <w:p w14:paraId="2192AAE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6942" w:author="Laurent Noel" w:date="2023-08-11T18:27:00Z">
              <w:tcPr>
                <w:tcW w:w="1200" w:type="dxa"/>
                <w:gridSpan w:val="4"/>
                <w:shd w:val="clear" w:color="auto" w:fill="auto"/>
                <w:noWrap/>
              </w:tcPr>
            </w:tcPrChange>
          </w:tcPr>
          <w:p w14:paraId="12B4664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6943" w:author="Laurent Noel" w:date="2023-08-11T18:27:00Z">
              <w:tcPr>
                <w:tcW w:w="1175" w:type="dxa"/>
                <w:gridSpan w:val="4"/>
                <w:shd w:val="clear" w:color="auto" w:fill="auto"/>
                <w:noWrap/>
              </w:tcPr>
            </w:tcPrChange>
          </w:tcPr>
          <w:p w14:paraId="2DC5326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890</w:t>
            </w:r>
          </w:p>
        </w:tc>
        <w:tc>
          <w:tcPr>
            <w:tcW w:w="714" w:type="dxa"/>
            <w:gridSpan w:val="4"/>
            <w:shd w:val="clear" w:color="auto" w:fill="auto"/>
            <w:tcPrChange w:id="6944" w:author="Laurent Noel" w:date="2023-08-11T18:27:00Z">
              <w:tcPr>
                <w:tcW w:w="866" w:type="dxa"/>
                <w:gridSpan w:val="4"/>
                <w:shd w:val="clear" w:color="auto" w:fill="auto"/>
              </w:tcPr>
            </w:tcPrChange>
          </w:tcPr>
          <w:p w14:paraId="012C37A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6945" w:author="Laurent Noel" w:date="2023-08-11T18:27:00Z">
              <w:tcPr>
                <w:tcW w:w="1133" w:type="dxa"/>
                <w:shd w:val="clear" w:color="auto" w:fill="auto"/>
              </w:tcPr>
            </w:tcPrChange>
          </w:tcPr>
          <w:p w14:paraId="185F89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4750D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4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tcPrChange w:id="694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tcPr>
            </w:tcPrChange>
          </w:tcPr>
          <w:p w14:paraId="29C93A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ja-JP"/>
              </w:rPr>
              <w:t>DC_3A-7A_n8A</w:t>
            </w:r>
          </w:p>
        </w:tc>
        <w:tc>
          <w:tcPr>
            <w:tcW w:w="868" w:type="dxa"/>
            <w:gridSpan w:val="3"/>
            <w:tcBorders>
              <w:left w:val="single" w:sz="4" w:space="0" w:color="auto"/>
            </w:tcBorders>
            <w:shd w:val="clear" w:color="auto" w:fill="auto"/>
            <w:tcPrChange w:id="6949" w:author="Laurent Noel" w:date="2023-08-11T18:27:00Z">
              <w:tcPr>
                <w:tcW w:w="852" w:type="dxa"/>
                <w:gridSpan w:val="3"/>
                <w:tcBorders>
                  <w:left w:val="single" w:sz="4" w:space="0" w:color="auto"/>
                </w:tcBorders>
                <w:shd w:val="clear" w:color="auto" w:fill="auto"/>
              </w:tcPr>
            </w:tcPrChange>
          </w:tcPr>
          <w:p w14:paraId="27E333D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w:t>
            </w:r>
          </w:p>
        </w:tc>
        <w:tc>
          <w:tcPr>
            <w:tcW w:w="1038" w:type="dxa"/>
            <w:gridSpan w:val="3"/>
            <w:shd w:val="clear" w:color="auto" w:fill="auto"/>
            <w:noWrap/>
            <w:tcPrChange w:id="6950" w:author="Laurent Noel" w:date="2023-08-11T18:27:00Z">
              <w:tcPr>
                <w:tcW w:w="1038" w:type="dxa"/>
                <w:gridSpan w:val="3"/>
                <w:shd w:val="clear" w:color="auto" w:fill="auto"/>
                <w:noWrap/>
              </w:tcPr>
            </w:tcPrChange>
          </w:tcPr>
          <w:p w14:paraId="5249A11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1780</w:t>
            </w:r>
          </w:p>
        </w:tc>
        <w:tc>
          <w:tcPr>
            <w:tcW w:w="746" w:type="dxa"/>
            <w:gridSpan w:val="3"/>
            <w:shd w:val="clear" w:color="auto" w:fill="auto"/>
            <w:noWrap/>
            <w:tcPrChange w:id="6951" w:author="Laurent Noel" w:date="2023-08-11T18:27:00Z">
              <w:tcPr>
                <w:tcW w:w="737" w:type="dxa"/>
                <w:gridSpan w:val="3"/>
                <w:shd w:val="clear" w:color="auto" w:fill="auto"/>
                <w:noWrap/>
              </w:tcPr>
            </w:tcPrChange>
          </w:tcPr>
          <w:p w14:paraId="6DB655A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6952" w:author="Laurent Noel" w:date="2023-08-11T18:27:00Z">
              <w:tcPr>
                <w:tcW w:w="1200" w:type="dxa"/>
                <w:gridSpan w:val="4"/>
                <w:shd w:val="clear" w:color="auto" w:fill="auto"/>
                <w:noWrap/>
              </w:tcPr>
            </w:tcPrChange>
          </w:tcPr>
          <w:p w14:paraId="0700926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6953" w:author="Laurent Noel" w:date="2023-08-11T18:27:00Z">
              <w:tcPr>
                <w:tcW w:w="1175" w:type="dxa"/>
                <w:gridSpan w:val="4"/>
                <w:shd w:val="clear" w:color="auto" w:fill="auto"/>
                <w:noWrap/>
              </w:tcPr>
            </w:tcPrChange>
          </w:tcPr>
          <w:p w14:paraId="3BFC5B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1875</w:t>
            </w:r>
          </w:p>
        </w:tc>
        <w:tc>
          <w:tcPr>
            <w:tcW w:w="714" w:type="dxa"/>
            <w:gridSpan w:val="4"/>
            <w:shd w:val="clear" w:color="auto" w:fill="auto"/>
            <w:tcPrChange w:id="6954" w:author="Laurent Noel" w:date="2023-08-11T18:27:00Z">
              <w:tcPr>
                <w:tcW w:w="866" w:type="dxa"/>
                <w:gridSpan w:val="4"/>
                <w:shd w:val="clear" w:color="auto" w:fill="auto"/>
              </w:tcPr>
            </w:tcPrChange>
          </w:tcPr>
          <w:p w14:paraId="5B4B0875"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c>
          <w:tcPr>
            <w:tcW w:w="1202" w:type="dxa"/>
            <w:shd w:val="clear" w:color="auto" w:fill="auto"/>
            <w:tcPrChange w:id="6955" w:author="Laurent Noel" w:date="2023-08-11T18:27:00Z">
              <w:tcPr>
                <w:tcW w:w="1133" w:type="dxa"/>
                <w:shd w:val="clear" w:color="auto" w:fill="auto"/>
              </w:tcPr>
            </w:tcPrChange>
          </w:tcPr>
          <w:p w14:paraId="68905761"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r>
      <w:tr w:rsidR="00FB4585" w:rsidRPr="00FB4585" w14:paraId="6789CF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tcPrChange w:id="6958"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1985DCF2"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tcPrChange w:id="6959" w:author="Laurent Noel" w:date="2023-08-11T18:27:00Z">
              <w:tcPr>
                <w:tcW w:w="852" w:type="dxa"/>
                <w:gridSpan w:val="3"/>
                <w:tcBorders>
                  <w:left w:val="single" w:sz="4" w:space="0" w:color="auto"/>
                </w:tcBorders>
                <w:shd w:val="clear" w:color="auto" w:fill="auto"/>
              </w:tcPr>
            </w:tcPrChange>
          </w:tcPr>
          <w:p w14:paraId="3F79F2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n8</w:t>
            </w:r>
          </w:p>
        </w:tc>
        <w:tc>
          <w:tcPr>
            <w:tcW w:w="1038" w:type="dxa"/>
            <w:gridSpan w:val="3"/>
            <w:shd w:val="clear" w:color="auto" w:fill="auto"/>
            <w:noWrap/>
            <w:tcPrChange w:id="6960" w:author="Laurent Noel" w:date="2023-08-11T18:27:00Z">
              <w:tcPr>
                <w:tcW w:w="1038" w:type="dxa"/>
                <w:gridSpan w:val="3"/>
                <w:shd w:val="clear" w:color="auto" w:fill="auto"/>
                <w:noWrap/>
              </w:tcPr>
            </w:tcPrChange>
          </w:tcPr>
          <w:p w14:paraId="445CCAB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890</w:t>
            </w:r>
          </w:p>
        </w:tc>
        <w:tc>
          <w:tcPr>
            <w:tcW w:w="746" w:type="dxa"/>
            <w:gridSpan w:val="3"/>
            <w:shd w:val="clear" w:color="auto" w:fill="auto"/>
            <w:noWrap/>
            <w:tcPrChange w:id="6961" w:author="Laurent Noel" w:date="2023-08-11T18:27:00Z">
              <w:tcPr>
                <w:tcW w:w="737" w:type="dxa"/>
                <w:gridSpan w:val="3"/>
                <w:shd w:val="clear" w:color="auto" w:fill="auto"/>
                <w:noWrap/>
              </w:tcPr>
            </w:tcPrChange>
          </w:tcPr>
          <w:p w14:paraId="36DAE2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6962" w:author="Laurent Noel" w:date="2023-08-11T18:27:00Z">
              <w:tcPr>
                <w:tcW w:w="1200" w:type="dxa"/>
                <w:gridSpan w:val="4"/>
                <w:shd w:val="clear" w:color="auto" w:fill="auto"/>
                <w:noWrap/>
              </w:tcPr>
            </w:tcPrChange>
          </w:tcPr>
          <w:p w14:paraId="062465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6963" w:author="Laurent Noel" w:date="2023-08-11T18:27:00Z">
              <w:tcPr>
                <w:tcW w:w="1175" w:type="dxa"/>
                <w:gridSpan w:val="4"/>
                <w:shd w:val="clear" w:color="auto" w:fill="auto"/>
                <w:noWrap/>
              </w:tcPr>
            </w:tcPrChange>
          </w:tcPr>
          <w:p w14:paraId="3D5EF7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935</w:t>
            </w:r>
          </w:p>
        </w:tc>
        <w:tc>
          <w:tcPr>
            <w:tcW w:w="714" w:type="dxa"/>
            <w:gridSpan w:val="4"/>
            <w:shd w:val="clear" w:color="auto" w:fill="auto"/>
            <w:tcPrChange w:id="6964" w:author="Laurent Noel" w:date="2023-08-11T18:27:00Z">
              <w:tcPr>
                <w:tcW w:w="866" w:type="dxa"/>
                <w:gridSpan w:val="4"/>
                <w:shd w:val="clear" w:color="auto" w:fill="auto"/>
              </w:tcPr>
            </w:tcPrChange>
          </w:tcPr>
          <w:p w14:paraId="7F3FF696"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c>
          <w:tcPr>
            <w:tcW w:w="1202" w:type="dxa"/>
            <w:shd w:val="clear" w:color="auto" w:fill="auto"/>
            <w:tcPrChange w:id="6965" w:author="Laurent Noel" w:date="2023-08-11T18:27:00Z">
              <w:tcPr>
                <w:tcW w:w="1133" w:type="dxa"/>
                <w:shd w:val="clear" w:color="auto" w:fill="auto"/>
              </w:tcPr>
            </w:tcPrChange>
          </w:tcPr>
          <w:p w14:paraId="53E3DC5D"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r>
      <w:tr w:rsidR="00FB4585" w:rsidRPr="00FB4585" w14:paraId="2C6C5B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6968"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2CFD5F47" w14:textId="77777777" w:rsidR="00FB4585" w:rsidRPr="00FB4585" w:rsidRDefault="00FB4585" w:rsidP="00FB4585">
            <w:pPr>
              <w:keepNext/>
              <w:keepLines/>
              <w:spacing w:after="0"/>
              <w:jc w:val="center"/>
              <w:rPr>
                <w:rFonts w:ascii="Arial" w:hAnsi="Arial"/>
                <w:sz w:val="18"/>
              </w:rPr>
            </w:pPr>
          </w:p>
        </w:tc>
        <w:tc>
          <w:tcPr>
            <w:tcW w:w="868" w:type="dxa"/>
            <w:gridSpan w:val="3"/>
            <w:tcBorders>
              <w:left w:val="single" w:sz="4" w:space="0" w:color="auto"/>
            </w:tcBorders>
            <w:shd w:val="clear" w:color="auto" w:fill="auto"/>
            <w:tcPrChange w:id="6969" w:author="Laurent Noel" w:date="2023-08-11T18:27:00Z">
              <w:tcPr>
                <w:tcW w:w="852" w:type="dxa"/>
                <w:gridSpan w:val="3"/>
                <w:tcBorders>
                  <w:left w:val="single" w:sz="4" w:space="0" w:color="auto"/>
                </w:tcBorders>
                <w:shd w:val="clear" w:color="auto" w:fill="auto"/>
              </w:tcPr>
            </w:tcPrChange>
          </w:tcPr>
          <w:p w14:paraId="0F3CE104"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7</w:t>
            </w:r>
          </w:p>
        </w:tc>
        <w:tc>
          <w:tcPr>
            <w:tcW w:w="1038" w:type="dxa"/>
            <w:gridSpan w:val="3"/>
            <w:shd w:val="clear" w:color="auto" w:fill="auto"/>
            <w:noWrap/>
            <w:tcPrChange w:id="6970" w:author="Laurent Noel" w:date="2023-08-11T18:27:00Z">
              <w:tcPr>
                <w:tcW w:w="1038" w:type="dxa"/>
                <w:gridSpan w:val="3"/>
                <w:shd w:val="clear" w:color="auto" w:fill="auto"/>
                <w:noWrap/>
              </w:tcPr>
            </w:tcPrChange>
          </w:tcPr>
          <w:p w14:paraId="2D910F1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2550</w:t>
            </w:r>
          </w:p>
        </w:tc>
        <w:tc>
          <w:tcPr>
            <w:tcW w:w="746" w:type="dxa"/>
            <w:gridSpan w:val="3"/>
            <w:shd w:val="clear" w:color="auto" w:fill="auto"/>
            <w:noWrap/>
            <w:tcPrChange w:id="6971" w:author="Laurent Noel" w:date="2023-08-11T18:27:00Z">
              <w:tcPr>
                <w:tcW w:w="737" w:type="dxa"/>
                <w:gridSpan w:val="3"/>
                <w:shd w:val="clear" w:color="auto" w:fill="auto"/>
                <w:noWrap/>
              </w:tcPr>
            </w:tcPrChange>
          </w:tcPr>
          <w:p w14:paraId="30FD183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6972" w:author="Laurent Noel" w:date="2023-08-11T18:27:00Z">
              <w:tcPr>
                <w:tcW w:w="1200" w:type="dxa"/>
                <w:gridSpan w:val="4"/>
                <w:shd w:val="clear" w:color="auto" w:fill="auto"/>
                <w:noWrap/>
              </w:tcPr>
            </w:tcPrChange>
          </w:tcPr>
          <w:p w14:paraId="789699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6973" w:author="Laurent Noel" w:date="2023-08-11T18:27:00Z">
              <w:tcPr>
                <w:tcW w:w="1175" w:type="dxa"/>
                <w:gridSpan w:val="4"/>
                <w:shd w:val="clear" w:color="auto" w:fill="auto"/>
                <w:noWrap/>
              </w:tcPr>
            </w:tcPrChange>
          </w:tcPr>
          <w:p w14:paraId="447FFB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2670</w:t>
            </w:r>
          </w:p>
        </w:tc>
        <w:tc>
          <w:tcPr>
            <w:tcW w:w="714" w:type="dxa"/>
            <w:gridSpan w:val="4"/>
            <w:shd w:val="clear" w:color="auto" w:fill="auto"/>
            <w:tcPrChange w:id="6974" w:author="Laurent Noel" w:date="2023-08-11T18:27:00Z">
              <w:tcPr>
                <w:tcW w:w="866" w:type="dxa"/>
                <w:gridSpan w:val="4"/>
                <w:shd w:val="clear" w:color="auto" w:fill="auto"/>
              </w:tcPr>
            </w:tcPrChange>
          </w:tcPr>
          <w:p w14:paraId="7CD63889"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29.0</w:t>
            </w:r>
          </w:p>
        </w:tc>
        <w:tc>
          <w:tcPr>
            <w:tcW w:w="1202" w:type="dxa"/>
            <w:shd w:val="clear" w:color="auto" w:fill="auto"/>
            <w:tcPrChange w:id="6975" w:author="Laurent Noel" w:date="2023-08-11T18:27:00Z">
              <w:tcPr>
                <w:tcW w:w="1133" w:type="dxa"/>
                <w:shd w:val="clear" w:color="auto" w:fill="auto"/>
              </w:tcPr>
            </w:tcPrChange>
          </w:tcPr>
          <w:p w14:paraId="4143D6C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IMD2</w:t>
            </w:r>
          </w:p>
          <w:p w14:paraId="62929509"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IMD3</w:t>
            </w:r>
            <w:r w:rsidRPr="00FB4585">
              <w:rPr>
                <w:rFonts w:ascii="Arial" w:hAnsi="Arial"/>
                <w:sz w:val="18"/>
                <w:vertAlign w:val="superscript"/>
              </w:rPr>
              <w:t>3</w:t>
            </w:r>
          </w:p>
        </w:tc>
      </w:tr>
      <w:tr w:rsidR="00FB4585" w:rsidRPr="00FB4585" w14:paraId="552E11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6978" w:author="Laurent Noel" w:date="2023-08-11T18:27:00Z">
              <w:tcPr>
                <w:tcW w:w="2630" w:type="dxa"/>
                <w:gridSpan w:val="6"/>
                <w:tcBorders>
                  <w:top w:val="single" w:sz="4" w:space="0" w:color="auto"/>
                  <w:bottom w:val="nil"/>
                </w:tcBorders>
                <w:shd w:val="clear" w:color="auto" w:fill="auto"/>
              </w:tcPr>
            </w:tcPrChange>
          </w:tcPr>
          <w:p w14:paraId="540B9A8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DC_3A-7A_n28A</w:t>
            </w:r>
          </w:p>
          <w:p w14:paraId="5C33DD98" w14:textId="77777777" w:rsidR="00FB4585" w:rsidRPr="00FB4585" w:rsidRDefault="00FB4585" w:rsidP="00FB4585">
            <w:pPr>
              <w:keepNext/>
              <w:keepLines/>
              <w:spacing w:after="0"/>
              <w:jc w:val="center"/>
              <w:rPr>
                <w:rFonts w:ascii="Arial" w:eastAsia="SimSun" w:hAnsi="Arial"/>
                <w:noProof/>
                <w:sz w:val="18"/>
              </w:rPr>
            </w:pPr>
            <w:r w:rsidRPr="00FB4585">
              <w:rPr>
                <w:rFonts w:ascii="Arial" w:eastAsia="SimSun" w:hAnsi="Arial"/>
                <w:noProof/>
                <w:sz w:val="18"/>
              </w:rPr>
              <w:t>DC_3A-7C_n28A</w:t>
            </w:r>
          </w:p>
          <w:p w14:paraId="4CC90508" w14:textId="77777777" w:rsidR="00FB4585" w:rsidRPr="00FB4585" w:rsidRDefault="00FB4585" w:rsidP="00FB4585">
            <w:pPr>
              <w:keepNext/>
              <w:keepLines/>
              <w:spacing w:after="0"/>
              <w:jc w:val="center"/>
              <w:rPr>
                <w:rFonts w:ascii="Arial" w:eastAsia="SimSun" w:hAnsi="Arial"/>
                <w:noProof/>
                <w:sz w:val="18"/>
              </w:rPr>
            </w:pPr>
            <w:r w:rsidRPr="00FB4585">
              <w:rPr>
                <w:rFonts w:ascii="Arial" w:eastAsia="SimSun" w:hAnsi="Arial"/>
                <w:noProof/>
                <w:sz w:val="18"/>
              </w:rPr>
              <w:t>DC_3C-7A_n28A</w:t>
            </w:r>
          </w:p>
          <w:p w14:paraId="56D2E49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noProof/>
                <w:sz w:val="18"/>
              </w:rPr>
              <w:t>DC_3C-7C_n28A</w:t>
            </w:r>
          </w:p>
        </w:tc>
        <w:tc>
          <w:tcPr>
            <w:tcW w:w="868" w:type="dxa"/>
            <w:gridSpan w:val="3"/>
            <w:shd w:val="clear" w:color="auto" w:fill="auto"/>
            <w:tcPrChange w:id="6979" w:author="Laurent Noel" w:date="2023-08-11T18:27:00Z">
              <w:tcPr>
                <w:tcW w:w="852" w:type="dxa"/>
                <w:gridSpan w:val="3"/>
                <w:shd w:val="clear" w:color="auto" w:fill="auto"/>
              </w:tcPr>
            </w:tcPrChange>
          </w:tcPr>
          <w:p w14:paraId="73974E4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3</w:t>
            </w:r>
          </w:p>
        </w:tc>
        <w:tc>
          <w:tcPr>
            <w:tcW w:w="1038" w:type="dxa"/>
            <w:gridSpan w:val="3"/>
            <w:shd w:val="clear" w:color="auto" w:fill="auto"/>
            <w:noWrap/>
            <w:tcPrChange w:id="6980" w:author="Laurent Noel" w:date="2023-08-11T18:27:00Z">
              <w:tcPr>
                <w:tcW w:w="1038" w:type="dxa"/>
                <w:gridSpan w:val="3"/>
                <w:shd w:val="clear" w:color="auto" w:fill="auto"/>
                <w:noWrap/>
              </w:tcPr>
            </w:tcPrChange>
          </w:tcPr>
          <w:p w14:paraId="0EA34EE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1712.5</w:t>
            </w:r>
          </w:p>
        </w:tc>
        <w:tc>
          <w:tcPr>
            <w:tcW w:w="746" w:type="dxa"/>
            <w:gridSpan w:val="3"/>
            <w:shd w:val="clear" w:color="auto" w:fill="auto"/>
            <w:noWrap/>
            <w:tcPrChange w:id="6981" w:author="Laurent Noel" w:date="2023-08-11T18:27:00Z">
              <w:tcPr>
                <w:tcW w:w="737" w:type="dxa"/>
                <w:gridSpan w:val="3"/>
                <w:shd w:val="clear" w:color="auto" w:fill="auto"/>
                <w:noWrap/>
              </w:tcPr>
            </w:tcPrChange>
          </w:tcPr>
          <w:p w14:paraId="2A164AC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6982" w:author="Laurent Noel" w:date="2023-08-11T18:27:00Z">
              <w:tcPr>
                <w:tcW w:w="1200" w:type="dxa"/>
                <w:gridSpan w:val="4"/>
                <w:shd w:val="clear" w:color="auto" w:fill="auto"/>
                <w:noWrap/>
              </w:tcPr>
            </w:tcPrChange>
          </w:tcPr>
          <w:p w14:paraId="343FBF3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6983" w:author="Laurent Noel" w:date="2023-08-11T18:27:00Z">
              <w:tcPr>
                <w:tcW w:w="1175" w:type="dxa"/>
                <w:gridSpan w:val="4"/>
                <w:shd w:val="clear" w:color="auto" w:fill="auto"/>
                <w:noWrap/>
              </w:tcPr>
            </w:tcPrChange>
          </w:tcPr>
          <w:p w14:paraId="0C974B5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1807.5</w:t>
            </w:r>
          </w:p>
        </w:tc>
        <w:tc>
          <w:tcPr>
            <w:tcW w:w="714" w:type="dxa"/>
            <w:gridSpan w:val="4"/>
            <w:shd w:val="clear" w:color="auto" w:fill="auto"/>
            <w:tcPrChange w:id="6984" w:author="Laurent Noel" w:date="2023-08-11T18:27:00Z">
              <w:tcPr>
                <w:tcW w:w="866" w:type="dxa"/>
                <w:gridSpan w:val="4"/>
                <w:shd w:val="clear" w:color="auto" w:fill="auto"/>
              </w:tcPr>
            </w:tcPrChange>
          </w:tcPr>
          <w:p w14:paraId="23312DF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6985" w:author="Laurent Noel" w:date="2023-08-11T18:27:00Z">
              <w:tcPr>
                <w:tcW w:w="1133" w:type="dxa"/>
                <w:shd w:val="clear" w:color="auto" w:fill="auto"/>
              </w:tcPr>
            </w:tcPrChange>
          </w:tcPr>
          <w:p w14:paraId="30BCC7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5F45E9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7" w:author="Laurent Noel" w:date="2023-08-11T18:27:00Z">
            <w:trPr>
              <w:trHeight w:val="54"/>
              <w:jc w:val="center"/>
            </w:trPr>
          </w:trPrChange>
        </w:trPr>
        <w:tc>
          <w:tcPr>
            <w:tcW w:w="2663" w:type="dxa"/>
            <w:gridSpan w:val="6"/>
            <w:tcBorders>
              <w:top w:val="nil"/>
              <w:bottom w:val="nil"/>
            </w:tcBorders>
            <w:shd w:val="clear" w:color="auto" w:fill="auto"/>
            <w:tcPrChange w:id="6988" w:author="Laurent Noel" w:date="2023-08-11T18:27:00Z">
              <w:tcPr>
                <w:tcW w:w="2630" w:type="dxa"/>
                <w:gridSpan w:val="6"/>
                <w:tcBorders>
                  <w:top w:val="nil"/>
                  <w:bottom w:val="nil"/>
                </w:tcBorders>
                <w:shd w:val="clear" w:color="auto" w:fill="auto"/>
              </w:tcPr>
            </w:tcPrChange>
          </w:tcPr>
          <w:p w14:paraId="6354B23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989" w:author="Laurent Noel" w:date="2023-08-11T18:27:00Z">
              <w:tcPr>
                <w:tcW w:w="852" w:type="dxa"/>
                <w:gridSpan w:val="3"/>
                <w:shd w:val="clear" w:color="auto" w:fill="auto"/>
              </w:tcPr>
            </w:tcPrChange>
          </w:tcPr>
          <w:p w14:paraId="43452EB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n28</w:t>
            </w:r>
          </w:p>
        </w:tc>
        <w:tc>
          <w:tcPr>
            <w:tcW w:w="1038" w:type="dxa"/>
            <w:gridSpan w:val="3"/>
            <w:shd w:val="clear" w:color="auto" w:fill="auto"/>
            <w:noWrap/>
            <w:tcPrChange w:id="6990" w:author="Laurent Noel" w:date="2023-08-11T18:27:00Z">
              <w:tcPr>
                <w:tcW w:w="1038" w:type="dxa"/>
                <w:gridSpan w:val="3"/>
                <w:shd w:val="clear" w:color="auto" w:fill="auto"/>
                <w:noWrap/>
              </w:tcPr>
            </w:tcPrChange>
          </w:tcPr>
          <w:p w14:paraId="501EC4D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743</w:t>
            </w:r>
          </w:p>
        </w:tc>
        <w:tc>
          <w:tcPr>
            <w:tcW w:w="746" w:type="dxa"/>
            <w:gridSpan w:val="3"/>
            <w:shd w:val="clear" w:color="auto" w:fill="auto"/>
            <w:noWrap/>
            <w:tcPrChange w:id="6991" w:author="Laurent Noel" w:date="2023-08-11T18:27:00Z">
              <w:tcPr>
                <w:tcW w:w="737" w:type="dxa"/>
                <w:gridSpan w:val="3"/>
                <w:shd w:val="clear" w:color="auto" w:fill="auto"/>
                <w:noWrap/>
              </w:tcPr>
            </w:tcPrChange>
          </w:tcPr>
          <w:p w14:paraId="4771CD6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6992" w:author="Laurent Noel" w:date="2023-08-11T18:27:00Z">
              <w:tcPr>
                <w:tcW w:w="1200" w:type="dxa"/>
                <w:gridSpan w:val="4"/>
                <w:shd w:val="clear" w:color="auto" w:fill="auto"/>
                <w:noWrap/>
              </w:tcPr>
            </w:tcPrChange>
          </w:tcPr>
          <w:p w14:paraId="73E116A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6993" w:author="Laurent Noel" w:date="2023-08-11T18:27:00Z">
              <w:tcPr>
                <w:tcW w:w="1175" w:type="dxa"/>
                <w:gridSpan w:val="4"/>
                <w:shd w:val="clear" w:color="auto" w:fill="auto"/>
                <w:noWrap/>
              </w:tcPr>
            </w:tcPrChange>
          </w:tcPr>
          <w:p w14:paraId="1D2F97C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798</w:t>
            </w:r>
          </w:p>
        </w:tc>
        <w:tc>
          <w:tcPr>
            <w:tcW w:w="714" w:type="dxa"/>
            <w:gridSpan w:val="4"/>
            <w:shd w:val="clear" w:color="auto" w:fill="auto"/>
            <w:tcPrChange w:id="6994" w:author="Laurent Noel" w:date="2023-08-11T18:27:00Z">
              <w:tcPr>
                <w:tcW w:w="866" w:type="dxa"/>
                <w:gridSpan w:val="4"/>
                <w:shd w:val="clear" w:color="auto" w:fill="auto"/>
              </w:tcPr>
            </w:tcPrChange>
          </w:tcPr>
          <w:p w14:paraId="45DF931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6995" w:author="Laurent Noel" w:date="2023-08-11T18:27:00Z">
              <w:tcPr>
                <w:tcW w:w="1133" w:type="dxa"/>
                <w:shd w:val="clear" w:color="auto" w:fill="auto"/>
              </w:tcPr>
            </w:tcPrChange>
          </w:tcPr>
          <w:p w14:paraId="2D1A26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7DB02D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7" w:author="Laurent Noel" w:date="2023-08-11T18:27:00Z">
            <w:trPr>
              <w:trHeight w:val="54"/>
              <w:jc w:val="center"/>
            </w:trPr>
          </w:trPrChange>
        </w:trPr>
        <w:tc>
          <w:tcPr>
            <w:tcW w:w="2663" w:type="dxa"/>
            <w:gridSpan w:val="6"/>
            <w:tcBorders>
              <w:top w:val="nil"/>
              <w:bottom w:val="nil"/>
            </w:tcBorders>
            <w:shd w:val="clear" w:color="auto" w:fill="auto"/>
            <w:tcPrChange w:id="6998" w:author="Laurent Noel" w:date="2023-08-11T18:27:00Z">
              <w:tcPr>
                <w:tcW w:w="2630" w:type="dxa"/>
                <w:gridSpan w:val="6"/>
                <w:tcBorders>
                  <w:top w:val="nil"/>
                  <w:bottom w:val="nil"/>
                </w:tcBorders>
                <w:shd w:val="clear" w:color="auto" w:fill="auto"/>
              </w:tcPr>
            </w:tcPrChange>
          </w:tcPr>
          <w:p w14:paraId="181EC45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6999" w:author="Laurent Noel" w:date="2023-08-11T18:27:00Z">
              <w:tcPr>
                <w:tcW w:w="852" w:type="dxa"/>
                <w:gridSpan w:val="3"/>
                <w:shd w:val="clear" w:color="auto" w:fill="auto"/>
              </w:tcPr>
            </w:tcPrChange>
          </w:tcPr>
          <w:p w14:paraId="6F5FBEF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w:t>
            </w:r>
          </w:p>
        </w:tc>
        <w:tc>
          <w:tcPr>
            <w:tcW w:w="1038" w:type="dxa"/>
            <w:gridSpan w:val="3"/>
            <w:shd w:val="clear" w:color="auto" w:fill="auto"/>
            <w:noWrap/>
            <w:tcPrChange w:id="7000" w:author="Laurent Noel" w:date="2023-08-11T18:27:00Z">
              <w:tcPr>
                <w:tcW w:w="1038" w:type="dxa"/>
                <w:gridSpan w:val="3"/>
                <w:shd w:val="clear" w:color="auto" w:fill="auto"/>
                <w:noWrap/>
              </w:tcPr>
            </w:tcPrChange>
          </w:tcPr>
          <w:p w14:paraId="472EA0E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2562</w:t>
            </w:r>
          </w:p>
        </w:tc>
        <w:tc>
          <w:tcPr>
            <w:tcW w:w="746" w:type="dxa"/>
            <w:gridSpan w:val="3"/>
            <w:shd w:val="clear" w:color="auto" w:fill="auto"/>
            <w:noWrap/>
            <w:tcPrChange w:id="7001" w:author="Laurent Noel" w:date="2023-08-11T18:27:00Z">
              <w:tcPr>
                <w:tcW w:w="737" w:type="dxa"/>
                <w:gridSpan w:val="3"/>
                <w:shd w:val="clear" w:color="auto" w:fill="auto"/>
                <w:noWrap/>
              </w:tcPr>
            </w:tcPrChange>
          </w:tcPr>
          <w:p w14:paraId="62E0030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10</w:t>
            </w:r>
          </w:p>
        </w:tc>
        <w:tc>
          <w:tcPr>
            <w:tcW w:w="1225" w:type="dxa"/>
            <w:gridSpan w:val="4"/>
            <w:shd w:val="clear" w:color="auto" w:fill="auto"/>
            <w:noWrap/>
            <w:tcPrChange w:id="7002" w:author="Laurent Noel" w:date="2023-08-11T18:27:00Z">
              <w:tcPr>
                <w:tcW w:w="1200" w:type="dxa"/>
                <w:gridSpan w:val="4"/>
                <w:shd w:val="clear" w:color="auto" w:fill="auto"/>
                <w:noWrap/>
              </w:tcPr>
            </w:tcPrChange>
          </w:tcPr>
          <w:p w14:paraId="46E205F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50</w:t>
            </w:r>
          </w:p>
        </w:tc>
        <w:tc>
          <w:tcPr>
            <w:tcW w:w="1175" w:type="dxa"/>
            <w:gridSpan w:val="4"/>
            <w:shd w:val="clear" w:color="auto" w:fill="auto"/>
            <w:noWrap/>
            <w:tcPrChange w:id="7003" w:author="Laurent Noel" w:date="2023-08-11T18:27:00Z">
              <w:tcPr>
                <w:tcW w:w="1175" w:type="dxa"/>
                <w:gridSpan w:val="4"/>
                <w:shd w:val="clear" w:color="auto" w:fill="auto"/>
                <w:noWrap/>
              </w:tcPr>
            </w:tcPrChange>
          </w:tcPr>
          <w:p w14:paraId="680B419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2682</w:t>
            </w:r>
          </w:p>
        </w:tc>
        <w:tc>
          <w:tcPr>
            <w:tcW w:w="714" w:type="dxa"/>
            <w:gridSpan w:val="4"/>
            <w:shd w:val="clear" w:color="auto" w:fill="auto"/>
            <w:tcPrChange w:id="7004" w:author="Laurent Noel" w:date="2023-08-11T18:27:00Z">
              <w:tcPr>
                <w:tcW w:w="866" w:type="dxa"/>
                <w:gridSpan w:val="4"/>
                <w:shd w:val="clear" w:color="auto" w:fill="auto"/>
              </w:tcPr>
            </w:tcPrChange>
          </w:tcPr>
          <w:p w14:paraId="12E164C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16.9</w:t>
            </w:r>
          </w:p>
        </w:tc>
        <w:tc>
          <w:tcPr>
            <w:tcW w:w="1202" w:type="dxa"/>
            <w:shd w:val="clear" w:color="auto" w:fill="auto"/>
            <w:tcPrChange w:id="7005" w:author="Laurent Noel" w:date="2023-08-11T18:27:00Z">
              <w:tcPr>
                <w:tcW w:w="1133" w:type="dxa"/>
                <w:shd w:val="clear" w:color="auto" w:fill="auto"/>
              </w:tcPr>
            </w:tcPrChange>
          </w:tcPr>
          <w:p w14:paraId="6BE2FA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29EBBE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7" w:author="Laurent Noel" w:date="2023-08-11T18:27:00Z">
            <w:trPr>
              <w:trHeight w:val="54"/>
              <w:jc w:val="center"/>
            </w:trPr>
          </w:trPrChange>
        </w:trPr>
        <w:tc>
          <w:tcPr>
            <w:tcW w:w="2663" w:type="dxa"/>
            <w:gridSpan w:val="6"/>
            <w:tcBorders>
              <w:top w:val="nil"/>
              <w:bottom w:val="nil"/>
            </w:tcBorders>
            <w:shd w:val="clear" w:color="auto" w:fill="auto"/>
            <w:tcPrChange w:id="7008" w:author="Laurent Noel" w:date="2023-08-11T18:27:00Z">
              <w:tcPr>
                <w:tcW w:w="2630" w:type="dxa"/>
                <w:gridSpan w:val="6"/>
                <w:tcBorders>
                  <w:top w:val="nil"/>
                  <w:bottom w:val="nil"/>
                </w:tcBorders>
                <w:shd w:val="clear" w:color="auto" w:fill="auto"/>
              </w:tcPr>
            </w:tcPrChange>
          </w:tcPr>
          <w:p w14:paraId="6AD3578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009" w:author="Laurent Noel" w:date="2023-08-11T18:27:00Z">
              <w:tcPr>
                <w:tcW w:w="852" w:type="dxa"/>
                <w:gridSpan w:val="3"/>
                <w:shd w:val="clear" w:color="auto" w:fill="auto"/>
              </w:tcPr>
            </w:tcPrChange>
          </w:tcPr>
          <w:p w14:paraId="48D1880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w:t>
            </w:r>
          </w:p>
        </w:tc>
        <w:tc>
          <w:tcPr>
            <w:tcW w:w="1038" w:type="dxa"/>
            <w:gridSpan w:val="3"/>
            <w:shd w:val="clear" w:color="auto" w:fill="auto"/>
            <w:noWrap/>
            <w:tcPrChange w:id="7010" w:author="Laurent Noel" w:date="2023-08-11T18:27:00Z">
              <w:tcPr>
                <w:tcW w:w="1038" w:type="dxa"/>
                <w:gridSpan w:val="3"/>
                <w:shd w:val="clear" w:color="auto" w:fill="auto"/>
                <w:noWrap/>
              </w:tcPr>
            </w:tcPrChange>
          </w:tcPr>
          <w:p w14:paraId="295C07A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2543</w:t>
            </w:r>
          </w:p>
        </w:tc>
        <w:tc>
          <w:tcPr>
            <w:tcW w:w="746" w:type="dxa"/>
            <w:gridSpan w:val="3"/>
            <w:shd w:val="clear" w:color="auto" w:fill="auto"/>
            <w:noWrap/>
            <w:tcPrChange w:id="7011" w:author="Laurent Noel" w:date="2023-08-11T18:27:00Z">
              <w:tcPr>
                <w:tcW w:w="737" w:type="dxa"/>
                <w:gridSpan w:val="3"/>
                <w:shd w:val="clear" w:color="auto" w:fill="auto"/>
                <w:noWrap/>
              </w:tcPr>
            </w:tcPrChange>
          </w:tcPr>
          <w:p w14:paraId="4A9E51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ko-KR"/>
              </w:rPr>
              <w:t>10</w:t>
            </w:r>
          </w:p>
        </w:tc>
        <w:tc>
          <w:tcPr>
            <w:tcW w:w="1225" w:type="dxa"/>
            <w:gridSpan w:val="4"/>
            <w:shd w:val="clear" w:color="auto" w:fill="auto"/>
            <w:noWrap/>
            <w:tcPrChange w:id="7012" w:author="Laurent Noel" w:date="2023-08-11T18:27:00Z">
              <w:tcPr>
                <w:tcW w:w="1200" w:type="dxa"/>
                <w:gridSpan w:val="4"/>
                <w:shd w:val="clear" w:color="auto" w:fill="auto"/>
                <w:noWrap/>
              </w:tcPr>
            </w:tcPrChange>
          </w:tcPr>
          <w:p w14:paraId="36A3F90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ko-KR"/>
              </w:rPr>
              <w:t>50</w:t>
            </w:r>
          </w:p>
        </w:tc>
        <w:tc>
          <w:tcPr>
            <w:tcW w:w="1175" w:type="dxa"/>
            <w:gridSpan w:val="4"/>
            <w:shd w:val="clear" w:color="auto" w:fill="auto"/>
            <w:noWrap/>
            <w:tcPrChange w:id="7013" w:author="Laurent Noel" w:date="2023-08-11T18:27:00Z">
              <w:tcPr>
                <w:tcW w:w="1175" w:type="dxa"/>
                <w:gridSpan w:val="4"/>
                <w:shd w:val="clear" w:color="auto" w:fill="auto"/>
                <w:noWrap/>
              </w:tcPr>
            </w:tcPrChange>
          </w:tcPr>
          <w:p w14:paraId="4B95941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2663</w:t>
            </w:r>
          </w:p>
        </w:tc>
        <w:tc>
          <w:tcPr>
            <w:tcW w:w="714" w:type="dxa"/>
            <w:gridSpan w:val="4"/>
            <w:shd w:val="clear" w:color="auto" w:fill="auto"/>
            <w:tcPrChange w:id="7014" w:author="Laurent Noel" w:date="2023-08-11T18:27:00Z">
              <w:tcPr>
                <w:tcW w:w="866" w:type="dxa"/>
                <w:gridSpan w:val="4"/>
                <w:shd w:val="clear" w:color="auto" w:fill="auto"/>
              </w:tcPr>
            </w:tcPrChange>
          </w:tcPr>
          <w:p w14:paraId="445F8E6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7015" w:author="Laurent Noel" w:date="2023-08-11T18:27:00Z">
              <w:tcPr>
                <w:tcW w:w="1133" w:type="dxa"/>
                <w:shd w:val="clear" w:color="auto" w:fill="auto"/>
              </w:tcPr>
            </w:tcPrChange>
          </w:tcPr>
          <w:p w14:paraId="20E5C6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1899D2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7" w:author="Laurent Noel" w:date="2023-08-11T18:27:00Z">
            <w:trPr>
              <w:trHeight w:val="54"/>
              <w:jc w:val="center"/>
            </w:trPr>
          </w:trPrChange>
        </w:trPr>
        <w:tc>
          <w:tcPr>
            <w:tcW w:w="2663" w:type="dxa"/>
            <w:gridSpan w:val="6"/>
            <w:tcBorders>
              <w:top w:val="nil"/>
              <w:bottom w:val="nil"/>
            </w:tcBorders>
            <w:shd w:val="clear" w:color="auto" w:fill="auto"/>
            <w:tcPrChange w:id="7018" w:author="Laurent Noel" w:date="2023-08-11T18:27:00Z">
              <w:tcPr>
                <w:tcW w:w="2630" w:type="dxa"/>
                <w:gridSpan w:val="6"/>
                <w:tcBorders>
                  <w:top w:val="nil"/>
                  <w:bottom w:val="nil"/>
                </w:tcBorders>
                <w:shd w:val="clear" w:color="auto" w:fill="auto"/>
              </w:tcPr>
            </w:tcPrChange>
          </w:tcPr>
          <w:p w14:paraId="53E5320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019" w:author="Laurent Noel" w:date="2023-08-11T18:27:00Z">
              <w:tcPr>
                <w:tcW w:w="852" w:type="dxa"/>
                <w:gridSpan w:val="3"/>
                <w:shd w:val="clear" w:color="auto" w:fill="auto"/>
              </w:tcPr>
            </w:tcPrChange>
          </w:tcPr>
          <w:p w14:paraId="1ABD5EE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n28</w:t>
            </w:r>
          </w:p>
        </w:tc>
        <w:tc>
          <w:tcPr>
            <w:tcW w:w="1038" w:type="dxa"/>
            <w:gridSpan w:val="3"/>
            <w:shd w:val="clear" w:color="auto" w:fill="auto"/>
            <w:noWrap/>
            <w:tcPrChange w:id="7020" w:author="Laurent Noel" w:date="2023-08-11T18:27:00Z">
              <w:tcPr>
                <w:tcW w:w="1038" w:type="dxa"/>
                <w:gridSpan w:val="3"/>
                <w:shd w:val="clear" w:color="auto" w:fill="auto"/>
                <w:noWrap/>
              </w:tcPr>
            </w:tcPrChange>
          </w:tcPr>
          <w:p w14:paraId="6DEEC9B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710.5</w:t>
            </w:r>
          </w:p>
        </w:tc>
        <w:tc>
          <w:tcPr>
            <w:tcW w:w="746" w:type="dxa"/>
            <w:gridSpan w:val="3"/>
            <w:shd w:val="clear" w:color="auto" w:fill="auto"/>
            <w:noWrap/>
            <w:tcPrChange w:id="7021" w:author="Laurent Noel" w:date="2023-08-11T18:27:00Z">
              <w:tcPr>
                <w:tcW w:w="737" w:type="dxa"/>
                <w:gridSpan w:val="3"/>
                <w:shd w:val="clear" w:color="auto" w:fill="auto"/>
                <w:noWrap/>
              </w:tcPr>
            </w:tcPrChange>
          </w:tcPr>
          <w:p w14:paraId="7CBE413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7022" w:author="Laurent Noel" w:date="2023-08-11T18:27:00Z">
              <w:tcPr>
                <w:tcW w:w="1200" w:type="dxa"/>
                <w:gridSpan w:val="4"/>
                <w:shd w:val="clear" w:color="auto" w:fill="auto"/>
                <w:noWrap/>
              </w:tcPr>
            </w:tcPrChange>
          </w:tcPr>
          <w:p w14:paraId="29D9721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7023" w:author="Laurent Noel" w:date="2023-08-11T18:27:00Z">
              <w:tcPr>
                <w:tcW w:w="1175" w:type="dxa"/>
                <w:gridSpan w:val="4"/>
                <w:shd w:val="clear" w:color="auto" w:fill="auto"/>
                <w:noWrap/>
              </w:tcPr>
            </w:tcPrChange>
          </w:tcPr>
          <w:p w14:paraId="15FAA75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765.5</w:t>
            </w:r>
          </w:p>
        </w:tc>
        <w:tc>
          <w:tcPr>
            <w:tcW w:w="714" w:type="dxa"/>
            <w:gridSpan w:val="4"/>
            <w:shd w:val="clear" w:color="auto" w:fill="auto"/>
            <w:tcPrChange w:id="7024" w:author="Laurent Noel" w:date="2023-08-11T18:27:00Z">
              <w:tcPr>
                <w:tcW w:w="866" w:type="dxa"/>
                <w:gridSpan w:val="4"/>
                <w:shd w:val="clear" w:color="auto" w:fill="auto"/>
              </w:tcPr>
            </w:tcPrChange>
          </w:tcPr>
          <w:p w14:paraId="4BF347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7025" w:author="Laurent Noel" w:date="2023-08-11T18:27:00Z">
              <w:tcPr>
                <w:tcW w:w="1133" w:type="dxa"/>
                <w:shd w:val="clear" w:color="auto" w:fill="auto"/>
              </w:tcPr>
            </w:tcPrChange>
          </w:tcPr>
          <w:p w14:paraId="4F089D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D6344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028" w:author="Laurent Noel" w:date="2023-08-11T18:27:00Z">
              <w:tcPr>
                <w:tcW w:w="2630" w:type="dxa"/>
                <w:gridSpan w:val="6"/>
                <w:tcBorders>
                  <w:top w:val="nil"/>
                  <w:bottom w:val="single" w:sz="4" w:space="0" w:color="auto"/>
                </w:tcBorders>
                <w:shd w:val="clear" w:color="auto" w:fill="auto"/>
              </w:tcPr>
            </w:tcPrChange>
          </w:tcPr>
          <w:p w14:paraId="602A987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029" w:author="Laurent Noel" w:date="2023-08-11T18:27:00Z">
              <w:tcPr>
                <w:tcW w:w="852" w:type="dxa"/>
                <w:gridSpan w:val="3"/>
                <w:shd w:val="clear" w:color="auto" w:fill="auto"/>
              </w:tcPr>
            </w:tcPrChange>
          </w:tcPr>
          <w:p w14:paraId="5D2799D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3</w:t>
            </w:r>
          </w:p>
        </w:tc>
        <w:tc>
          <w:tcPr>
            <w:tcW w:w="1038" w:type="dxa"/>
            <w:gridSpan w:val="3"/>
            <w:shd w:val="clear" w:color="auto" w:fill="auto"/>
            <w:noWrap/>
            <w:tcPrChange w:id="7030" w:author="Laurent Noel" w:date="2023-08-11T18:27:00Z">
              <w:tcPr>
                <w:tcW w:w="1038" w:type="dxa"/>
                <w:gridSpan w:val="3"/>
                <w:shd w:val="clear" w:color="auto" w:fill="auto"/>
                <w:noWrap/>
              </w:tcPr>
            </w:tcPrChange>
          </w:tcPr>
          <w:p w14:paraId="5344D48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1737.5</w:t>
            </w:r>
          </w:p>
        </w:tc>
        <w:tc>
          <w:tcPr>
            <w:tcW w:w="746" w:type="dxa"/>
            <w:gridSpan w:val="3"/>
            <w:shd w:val="clear" w:color="auto" w:fill="auto"/>
            <w:noWrap/>
            <w:tcPrChange w:id="7031" w:author="Laurent Noel" w:date="2023-08-11T18:27:00Z">
              <w:tcPr>
                <w:tcW w:w="737" w:type="dxa"/>
                <w:gridSpan w:val="3"/>
                <w:shd w:val="clear" w:color="auto" w:fill="auto"/>
                <w:noWrap/>
              </w:tcPr>
            </w:tcPrChange>
          </w:tcPr>
          <w:p w14:paraId="129ACEB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7032" w:author="Laurent Noel" w:date="2023-08-11T18:27:00Z">
              <w:tcPr>
                <w:tcW w:w="1200" w:type="dxa"/>
                <w:gridSpan w:val="4"/>
                <w:shd w:val="clear" w:color="auto" w:fill="auto"/>
                <w:noWrap/>
              </w:tcPr>
            </w:tcPrChange>
          </w:tcPr>
          <w:p w14:paraId="57F9CDE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7033" w:author="Laurent Noel" w:date="2023-08-11T18:27:00Z">
              <w:tcPr>
                <w:tcW w:w="1175" w:type="dxa"/>
                <w:gridSpan w:val="4"/>
                <w:shd w:val="clear" w:color="auto" w:fill="auto"/>
                <w:noWrap/>
              </w:tcPr>
            </w:tcPrChange>
          </w:tcPr>
          <w:p w14:paraId="255CD4F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1832.5</w:t>
            </w:r>
          </w:p>
        </w:tc>
        <w:tc>
          <w:tcPr>
            <w:tcW w:w="714" w:type="dxa"/>
            <w:gridSpan w:val="4"/>
            <w:shd w:val="clear" w:color="auto" w:fill="auto"/>
            <w:tcPrChange w:id="7034" w:author="Laurent Noel" w:date="2023-08-11T18:27:00Z">
              <w:tcPr>
                <w:tcW w:w="866" w:type="dxa"/>
                <w:gridSpan w:val="4"/>
                <w:shd w:val="clear" w:color="auto" w:fill="auto"/>
              </w:tcPr>
            </w:tcPrChange>
          </w:tcPr>
          <w:p w14:paraId="7562A42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26.0</w:t>
            </w:r>
          </w:p>
        </w:tc>
        <w:tc>
          <w:tcPr>
            <w:tcW w:w="1202" w:type="dxa"/>
            <w:shd w:val="clear" w:color="auto" w:fill="auto"/>
            <w:tcPrChange w:id="7035" w:author="Laurent Noel" w:date="2023-08-11T18:27:00Z">
              <w:tcPr>
                <w:tcW w:w="1133" w:type="dxa"/>
                <w:shd w:val="clear" w:color="auto" w:fill="auto"/>
              </w:tcPr>
            </w:tcPrChange>
          </w:tcPr>
          <w:p w14:paraId="643F59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IMD2</w:t>
            </w:r>
          </w:p>
        </w:tc>
      </w:tr>
      <w:tr w:rsidR="00FB4585" w:rsidRPr="00FB4585" w14:paraId="7130AB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37" w:author="Laurent Noel" w:date="2023-08-11T18:27:00Z">
            <w:trPr>
              <w:trHeight w:val="54"/>
              <w:jc w:val="center"/>
            </w:trPr>
          </w:trPrChange>
        </w:trPr>
        <w:tc>
          <w:tcPr>
            <w:tcW w:w="2663" w:type="dxa"/>
            <w:gridSpan w:val="6"/>
            <w:tcBorders>
              <w:bottom w:val="nil"/>
            </w:tcBorders>
            <w:shd w:val="clear" w:color="auto" w:fill="auto"/>
            <w:tcPrChange w:id="7038" w:author="Laurent Noel" w:date="2023-08-11T18:27:00Z">
              <w:tcPr>
                <w:tcW w:w="2630" w:type="dxa"/>
                <w:gridSpan w:val="6"/>
                <w:tcBorders>
                  <w:bottom w:val="nil"/>
                </w:tcBorders>
                <w:shd w:val="clear" w:color="auto" w:fill="auto"/>
              </w:tcPr>
            </w:tcPrChange>
          </w:tcPr>
          <w:p w14:paraId="14408CE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DC_3A-</w:t>
            </w:r>
            <w:r w:rsidRPr="00FB4585">
              <w:rPr>
                <w:rFonts w:ascii="Arial" w:eastAsia="SimSun" w:hAnsi="Arial"/>
                <w:sz w:val="18"/>
              </w:rPr>
              <w:t>18</w:t>
            </w:r>
            <w:r w:rsidRPr="00FB4585">
              <w:rPr>
                <w:rFonts w:ascii="Arial" w:eastAsia="SimSun" w:hAnsi="Arial"/>
                <w:sz w:val="18"/>
                <w:lang w:eastAsia="ko-KR"/>
              </w:rPr>
              <w:t>A_n</w:t>
            </w:r>
            <w:r w:rsidRPr="00FB4585">
              <w:rPr>
                <w:rFonts w:ascii="Arial" w:eastAsia="SimSun" w:hAnsi="Arial"/>
                <w:sz w:val="18"/>
              </w:rPr>
              <w:t>3</w:t>
            </w:r>
            <w:r w:rsidRPr="00FB4585">
              <w:rPr>
                <w:rFonts w:ascii="Arial" w:eastAsia="SimSun" w:hAnsi="Arial"/>
                <w:sz w:val="18"/>
                <w:lang w:eastAsia="ko-KR"/>
              </w:rPr>
              <w:t>A</w:t>
            </w:r>
          </w:p>
        </w:tc>
        <w:tc>
          <w:tcPr>
            <w:tcW w:w="868" w:type="dxa"/>
            <w:gridSpan w:val="3"/>
            <w:shd w:val="clear" w:color="auto" w:fill="auto"/>
            <w:tcPrChange w:id="7039" w:author="Laurent Noel" w:date="2023-08-11T18:27:00Z">
              <w:tcPr>
                <w:tcW w:w="852" w:type="dxa"/>
                <w:gridSpan w:val="3"/>
                <w:shd w:val="clear" w:color="auto" w:fill="auto"/>
              </w:tcPr>
            </w:tcPrChange>
          </w:tcPr>
          <w:p w14:paraId="0B6B2E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7040" w:author="Laurent Noel" w:date="2023-08-11T18:27:00Z">
              <w:tcPr>
                <w:tcW w:w="1038" w:type="dxa"/>
                <w:gridSpan w:val="3"/>
                <w:shd w:val="clear" w:color="auto" w:fill="auto"/>
                <w:noWrap/>
              </w:tcPr>
            </w:tcPrChange>
          </w:tcPr>
          <w:p w14:paraId="29DA12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1719</w:t>
            </w:r>
          </w:p>
        </w:tc>
        <w:tc>
          <w:tcPr>
            <w:tcW w:w="746" w:type="dxa"/>
            <w:gridSpan w:val="3"/>
            <w:shd w:val="clear" w:color="auto" w:fill="auto"/>
            <w:noWrap/>
            <w:tcPrChange w:id="7041" w:author="Laurent Noel" w:date="2023-08-11T18:27:00Z">
              <w:tcPr>
                <w:tcW w:w="737" w:type="dxa"/>
                <w:gridSpan w:val="3"/>
                <w:shd w:val="clear" w:color="auto" w:fill="auto"/>
                <w:noWrap/>
              </w:tcPr>
            </w:tcPrChange>
          </w:tcPr>
          <w:p w14:paraId="2DF2B3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042" w:author="Laurent Noel" w:date="2023-08-11T18:27:00Z">
              <w:tcPr>
                <w:tcW w:w="1200" w:type="dxa"/>
                <w:gridSpan w:val="4"/>
                <w:shd w:val="clear" w:color="auto" w:fill="auto"/>
                <w:noWrap/>
              </w:tcPr>
            </w:tcPrChange>
          </w:tcPr>
          <w:p w14:paraId="52D7FD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043" w:author="Laurent Noel" w:date="2023-08-11T18:27:00Z">
              <w:tcPr>
                <w:tcW w:w="1175" w:type="dxa"/>
                <w:gridSpan w:val="4"/>
                <w:shd w:val="clear" w:color="auto" w:fill="auto"/>
                <w:noWrap/>
              </w:tcPr>
            </w:tcPrChange>
          </w:tcPr>
          <w:p w14:paraId="432AEE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1814</w:t>
            </w:r>
          </w:p>
        </w:tc>
        <w:tc>
          <w:tcPr>
            <w:tcW w:w="714" w:type="dxa"/>
            <w:gridSpan w:val="4"/>
            <w:shd w:val="clear" w:color="auto" w:fill="auto"/>
            <w:tcPrChange w:id="7044" w:author="Laurent Noel" w:date="2023-08-11T18:27:00Z">
              <w:tcPr>
                <w:tcW w:w="866" w:type="dxa"/>
                <w:gridSpan w:val="4"/>
                <w:shd w:val="clear" w:color="auto" w:fill="auto"/>
              </w:tcPr>
            </w:tcPrChange>
          </w:tcPr>
          <w:p w14:paraId="60FC12C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4</w:t>
            </w:r>
          </w:p>
        </w:tc>
        <w:tc>
          <w:tcPr>
            <w:tcW w:w="1202" w:type="dxa"/>
            <w:shd w:val="clear" w:color="auto" w:fill="auto"/>
            <w:tcPrChange w:id="7045" w:author="Laurent Noel" w:date="2023-08-11T18:27:00Z">
              <w:tcPr>
                <w:tcW w:w="1133" w:type="dxa"/>
                <w:shd w:val="clear" w:color="auto" w:fill="auto"/>
              </w:tcPr>
            </w:tcPrChange>
          </w:tcPr>
          <w:p w14:paraId="416998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w:t>
            </w:r>
            <w:r w:rsidRPr="00FB4585">
              <w:rPr>
                <w:rFonts w:ascii="Arial" w:eastAsia="SimSun" w:hAnsi="Arial"/>
                <w:sz w:val="18"/>
              </w:rPr>
              <w:t>4</w:t>
            </w:r>
          </w:p>
          <w:p w14:paraId="0B0F9E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w:t>
            </w:r>
            <w:r w:rsidRPr="00FB4585">
              <w:rPr>
                <w:rFonts w:ascii="Arial" w:eastAsia="SimSun" w:hAnsi="Arial"/>
                <w:sz w:val="18"/>
              </w:rPr>
              <w:t>2*</w:t>
            </w:r>
            <w:r w:rsidRPr="00FB4585">
              <w:rPr>
                <w:rFonts w:ascii="Arial" w:eastAsia="SimSun" w:hAnsi="Arial"/>
                <w:sz w:val="18"/>
                <w:lang w:eastAsia="ko-KR"/>
              </w:rPr>
              <w:t>f</w:t>
            </w:r>
            <w:r w:rsidRPr="00FB4585">
              <w:rPr>
                <w:rFonts w:ascii="Arial" w:eastAsia="SimSun" w:hAnsi="Arial"/>
                <w:sz w:val="18"/>
                <w:vertAlign w:val="subscript"/>
              </w:rPr>
              <w:t>n3</w:t>
            </w:r>
            <w:r w:rsidRPr="00FB4585">
              <w:rPr>
                <w:rFonts w:ascii="Arial" w:eastAsia="SimSun" w:hAnsi="Arial"/>
                <w:sz w:val="18"/>
              </w:rPr>
              <w:t>-2*f</w:t>
            </w:r>
            <w:r w:rsidRPr="00FB4585">
              <w:rPr>
                <w:rFonts w:ascii="Arial" w:eastAsia="SimSun" w:hAnsi="Arial"/>
                <w:sz w:val="18"/>
                <w:vertAlign w:val="subscript"/>
              </w:rPr>
              <w:t>B18</w:t>
            </w:r>
            <w:r w:rsidRPr="00FB4585">
              <w:rPr>
                <w:rFonts w:ascii="Arial" w:eastAsia="SimSun" w:hAnsi="Arial"/>
                <w:sz w:val="18"/>
                <w:lang w:eastAsia="ko-KR"/>
              </w:rPr>
              <w:t>|</w:t>
            </w:r>
          </w:p>
        </w:tc>
      </w:tr>
      <w:tr w:rsidR="00FB4585" w:rsidRPr="00FB4585" w14:paraId="196E09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47" w:author="Laurent Noel" w:date="2023-08-11T18:27:00Z">
            <w:trPr>
              <w:trHeight w:val="54"/>
              <w:jc w:val="center"/>
            </w:trPr>
          </w:trPrChange>
        </w:trPr>
        <w:tc>
          <w:tcPr>
            <w:tcW w:w="2663" w:type="dxa"/>
            <w:gridSpan w:val="6"/>
            <w:tcBorders>
              <w:top w:val="nil"/>
              <w:bottom w:val="nil"/>
            </w:tcBorders>
            <w:shd w:val="clear" w:color="auto" w:fill="auto"/>
            <w:tcPrChange w:id="7048" w:author="Laurent Noel" w:date="2023-08-11T18:27:00Z">
              <w:tcPr>
                <w:tcW w:w="2630" w:type="dxa"/>
                <w:gridSpan w:val="6"/>
                <w:tcBorders>
                  <w:top w:val="nil"/>
                  <w:bottom w:val="nil"/>
                </w:tcBorders>
                <w:shd w:val="clear" w:color="auto" w:fill="auto"/>
              </w:tcPr>
            </w:tcPrChange>
          </w:tcPr>
          <w:p w14:paraId="733F84B2"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7049" w:author="Laurent Noel" w:date="2023-08-11T18:27:00Z">
              <w:tcPr>
                <w:tcW w:w="852" w:type="dxa"/>
                <w:gridSpan w:val="3"/>
                <w:shd w:val="clear" w:color="auto" w:fill="auto"/>
              </w:tcPr>
            </w:tcPrChange>
          </w:tcPr>
          <w:p w14:paraId="66D2A1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w:t>
            </w:r>
          </w:p>
        </w:tc>
        <w:tc>
          <w:tcPr>
            <w:tcW w:w="1038" w:type="dxa"/>
            <w:gridSpan w:val="3"/>
            <w:shd w:val="clear" w:color="auto" w:fill="auto"/>
            <w:noWrap/>
            <w:tcPrChange w:id="7050" w:author="Laurent Noel" w:date="2023-08-11T18:27:00Z">
              <w:tcPr>
                <w:tcW w:w="1038" w:type="dxa"/>
                <w:gridSpan w:val="3"/>
                <w:shd w:val="clear" w:color="auto" w:fill="auto"/>
                <w:noWrap/>
              </w:tcPr>
            </w:tcPrChange>
          </w:tcPr>
          <w:p w14:paraId="398935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823</w:t>
            </w:r>
          </w:p>
        </w:tc>
        <w:tc>
          <w:tcPr>
            <w:tcW w:w="746" w:type="dxa"/>
            <w:gridSpan w:val="3"/>
            <w:shd w:val="clear" w:color="auto" w:fill="auto"/>
            <w:noWrap/>
            <w:tcPrChange w:id="7051" w:author="Laurent Noel" w:date="2023-08-11T18:27:00Z">
              <w:tcPr>
                <w:tcW w:w="737" w:type="dxa"/>
                <w:gridSpan w:val="3"/>
                <w:shd w:val="clear" w:color="auto" w:fill="auto"/>
                <w:noWrap/>
              </w:tcPr>
            </w:tcPrChange>
          </w:tcPr>
          <w:p w14:paraId="5FD0F0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052" w:author="Laurent Noel" w:date="2023-08-11T18:27:00Z">
              <w:tcPr>
                <w:tcW w:w="1200" w:type="dxa"/>
                <w:gridSpan w:val="4"/>
                <w:shd w:val="clear" w:color="auto" w:fill="auto"/>
                <w:noWrap/>
              </w:tcPr>
            </w:tcPrChange>
          </w:tcPr>
          <w:p w14:paraId="6D9ABB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053" w:author="Laurent Noel" w:date="2023-08-11T18:27:00Z">
              <w:tcPr>
                <w:tcW w:w="1175" w:type="dxa"/>
                <w:gridSpan w:val="4"/>
                <w:shd w:val="clear" w:color="auto" w:fill="auto"/>
                <w:noWrap/>
              </w:tcPr>
            </w:tcPrChange>
          </w:tcPr>
          <w:p w14:paraId="641601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868</w:t>
            </w:r>
          </w:p>
        </w:tc>
        <w:tc>
          <w:tcPr>
            <w:tcW w:w="714" w:type="dxa"/>
            <w:gridSpan w:val="4"/>
            <w:shd w:val="clear" w:color="auto" w:fill="auto"/>
            <w:tcPrChange w:id="7054" w:author="Laurent Noel" w:date="2023-08-11T18:27:00Z">
              <w:tcPr>
                <w:tcW w:w="866" w:type="dxa"/>
                <w:gridSpan w:val="4"/>
                <w:shd w:val="clear" w:color="auto" w:fill="auto"/>
              </w:tcPr>
            </w:tcPrChange>
          </w:tcPr>
          <w:p w14:paraId="3B34D9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7055" w:author="Laurent Noel" w:date="2023-08-11T18:27:00Z">
              <w:tcPr>
                <w:tcW w:w="1133" w:type="dxa"/>
                <w:shd w:val="clear" w:color="auto" w:fill="auto"/>
              </w:tcPr>
            </w:tcPrChange>
          </w:tcPr>
          <w:p w14:paraId="757B62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0C60BD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058" w:author="Laurent Noel" w:date="2023-08-11T18:27:00Z">
              <w:tcPr>
                <w:tcW w:w="2630" w:type="dxa"/>
                <w:gridSpan w:val="6"/>
                <w:tcBorders>
                  <w:top w:val="nil"/>
                  <w:bottom w:val="single" w:sz="4" w:space="0" w:color="auto"/>
                </w:tcBorders>
                <w:shd w:val="clear" w:color="auto" w:fill="auto"/>
              </w:tcPr>
            </w:tcPrChange>
          </w:tcPr>
          <w:p w14:paraId="2D621B6C"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7059" w:author="Laurent Noel" w:date="2023-08-11T18:27:00Z">
              <w:tcPr>
                <w:tcW w:w="852" w:type="dxa"/>
                <w:gridSpan w:val="3"/>
                <w:shd w:val="clear" w:color="auto" w:fill="auto"/>
              </w:tcPr>
            </w:tcPrChange>
          </w:tcPr>
          <w:p w14:paraId="27C2DA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w:t>
            </w:r>
          </w:p>
        </w:tc>
        <w:tc>
          <w:tcPr>
            <w:tcW w:w="1038" w:type="dxa"/>
            <w:gridSpan w:val="3"/>
            <w:shd w:val="clear" w:color="auto" w:fill="auto"/>
            <w:noWrap/>
            <w:tcPrChange w:id="7060" w:author="Laurent Noel" w:date="2023-08-11T18:27:00Z">
              <w:tcPr>
                <w:tcW w:w="1038" w:type="dxa"/>
                <w:gridSpan w:val="3"/>
                <w:shd w:val="clear" w:color="auto" w:fill="auto"/>
                <w:noWrap/>
              </w:tcPr>
            </w:tcPrChange>
          </w:tcPr>
          <w:p w14:paraId="7946FE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1730</w:t>
            </w:r>
          </w:p>
        </w:tc>
        <w:tc>
          <w:tcPr>
            <w:tcW w:w="746" w:type="dxa"/>
            <w:gridSpan w:val="3"/>
            <w:shd w:val="clear" w:color="auto" w:fill="auto"/>
            <w:noWrap/>
            <w:tcPrChange w:id="7061" w:author="Laurent Noel" w:date="2023-08-11T18:27:00Z">
              <w:tcPr>
                <w:tcW w:w="737" w:type="dxa"/>
                <w:gridSpan w:val="3"/>
                <w:shd w:val="clear" w:color="auto" w:fill="auto"/>
                <w:noWrap/>
              </w:tcPr>
            </w:tcPrChange>
          </w:tcPr>
          <w:p w14:paraId="3396E1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7062" w:author="Laurent Noel" w:date="2023-08-11T18:27:00Z">
              <w:tcPr>
                <w:tcW w:w="1200" w:type="dxa"/>
                <w:gridSpan w:val="4"/>
                <w:shd w:val="clear" w:color="auto" w:fill="auto"/>
                <w:noWrap/>
              </w:tcPr>
            </w:tcPrChange>
          </w:tcPr>
          <w:p w14:paraId="3E49A2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7063" w:author="Laurent Noel" w:date="2023-08-11T18:27:00Z">
              <w:tcPr>
                <w:tcW w:w="1175" w:type="dxa"/>
                <w:gridSpan w:val="4"/>
                <w:shd w:val="clear" w:color="auto" w:fill="auto"/>
                <w:noWrap/>
              </w:tcPr>
            </w:tcPrChange>
          </w:tcPr>
          <w:p w14:paraId="29F7DE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1825</w:t>
            </w:r>
          </w:p>
        </w:tc>
        <w:tc>
          <w:tcPr>
            <w:tcW w:w="714" w:type="dxa"/>
            <w:gridSpan w:val="4"/>
            <w:shd w:val="clear" w:color="auto" w:fill="auto"/>
            <w:tcPrChange w:id="7064" w:author="Laurent Noel" w:date="2023-08-11T18:27:00Z">
              <w:tcPr>
                <w:tcW w:w="866" w:type="dxa"/>
                <w:gridSpan w:val="4"/>
                <w:shd w:val="clear" w:color="auto" w:fill="auto"/>
              </w:tcPr>
            </w:tcPrChange>
          </w:tcPr>
          <w:p w14:paraId="2511664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7065" w:author="Laurent Noel" w:date="2023-08-11T18:27:00Z">
              <w:tcPr>
                <w:tcW w:w="1133" w:type="dxa"/>
                <w:shd w:val="clear" w:color="auto" w:fill="auto"/>
              </w:tcPr>
            </w:tcPrChange>
          </w:tcPr>
          <w:p w14:paraId="278DF7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0138A4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7" w:author="Laurent Noel" w:date="2023-08-11T18:27:00Z">
            <w:trPr>
              <w:trHeight w:val="54"/>
              <w:jc w:val="center"/>
            </w:trPr>
          </w:trPrChange>
        </w:trPr>
        <w:tc>
          <w:tcPr>
            <w:tcW w:w="2663" w:type="dxa"/>
            <w:gridSpan w:val="6"/>
            <w:tcBorders>
              <w:top w:val="nil"/>
              <w:bottom w:val="nil"/>
            </w:tcBorders>
            <w:shd w:val="clear" w:color="auto" w:fill="auto"/>
            <w:tcPrChange w:id="7068" w:author="Laurent Noel" w:date="2023-08-11T18:27:00Z">
              <w:tcPr>
                <w:tcW w:w="2630" w:type="dxa"/>
                <w:gridSpan w:val="6"/>
                <w:tcBorders>
                  <w:top w:val="nil"/>
                  <w:bottom w:val="nil"/>
                </w:tcBorders>
                <w:shd w:val="clear" w:color="auto" w:fill="auto"/>
              </w:tcPr>
            </w:tcPrChange>
          </w:tcPr>
          <w:p w14:paraId="7645D583"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cs="Arial"/>
                <w:color w:val="000000"/>
                <w:sz w:val="18"/>
                <w:lang w:eastAsia="ja-JP"/>
              </w:rPr>
              <w:t>DC_3-18_n41</w:t>
            </w:r>
          </w:p>
        </w:tc>
        <w:tc>
          <w:tcPr>
            <w:tcW w:w="868" w:type="dxa"/>
            <w:gridSpan w:val="3"/>
            <w:shd w:val="clear" w:color="auto" w:fill="auto"/>
            <w:vAlign w:val="center"/>
            <w:tcPrChange w:id="7069" w:author="Laurent Noel" w:date="2023-08-11T18:27:00Z">
              <w:tcPr>
                <w:tcW w:w="852" w:type="dxa"/>
                <w:gridSpan w:val="3"/>
                <w:shd w:val="clear" w:color="auto" w:fill="auto"/>
                <w:vAlign w:val="center"/>
              </w:tcPr>
            </w:tcPrChange>
          </w:tcPr>
          <w:p w14:paraId="701CF9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bCs/>
                <w:color w:val="000000"/>
                <w:sz w:val="18"/>
                <w:lang w:val="x-none" w:eastAsia="ja-JP"/>
              </w:rPr>
              <w:t>18</w:t>
            </w:r>
          </w:p>
        </w:tc>
        <w:tc>
          <w:tcPr>
            <w:tcW w:w="1038" w:type="dxa"/>
            <w:gridSpan w:val="3"/>
            <w:shd w:val="clear" w:color="auto" w:fill="auto"/>
            <w:noWrap/>
            <w:vAlign w:val="center"/>
            <w:tcPrChange w:id="7070" w:author="Laurent Noel" w:date="2023-08-11T18:27:00Z">
              <w:tcPr>
                <w:tcW w:w="1038" w:type="dxa"/>
                <w:gridSpan w:val="3"/>
                <w:shd w:val="clear" w:color="auto" w:fill="auto"/>
                <w:noWrap/>
                <w:vAlign w:val="center"/>
              </w:tcPr>
            </w:tcPrChange>
          </w:tcPr>
          <w:p w14:paraId="22ADC6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820</w:t>
            </w:r>
          </w:p>
        </w:tc>
        <w:tc>
          <w:tcPr>
            <w:tcW w:w="746" w:type="dxa"/>
            <w:gridSpan w:val="3"/>
            <w:shd w:val="clear" w:color="auto" w:fill="auto"/>
            <w:noWrap/>
            <w:vAlign w:val="center"/>
            <w:tcPrChange w:id="7071" w:author="Laurent Noel" w:date="2023-08-11T18:27:00Z">
              <w:tcPr>
                <w:tcW w:w="737" w:type="dxa"/>
                <w:gridSpan w:val="3"/>
                <w:shd w:val="clear" w:color="auto" w:fill="auto"/>
                <w:noWrap/>
                <w:vAlign w:val="center"/>
              </w:tcPr>
            </w:tcPrChange>
          </w:tcPr>
          <w:p w14:paraId="7FAEAE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072" w:author="Laurent Noel" w:date="2023-08-11T18:27:00Z">
              <w:tcPr>
                <w:tcW w:w="1200" w:type="dxa"/>
                <w:gridSpan w:val="4"/>
                <w:shd w:val="clear" w:color="auto" w:fill="auto"/>
                <w:noWrap/>
                <w:vAlign w:val="center"/>
              </w:tcPr>
            </w:tcPrChange>
          </w:tcPr>
          <w:p w14:paraId="6B5A33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073" w:author="Laurent Noel" w:date="2023-08-11T18:27:00Z">
              <w:tcPr>
                <w:tcW w:w="1175" w:type="dxa"/>
                <w:gridSpan w:val="4"/>
                <w:shd w:val="clear" w:color="auto" w:fill="auto"/>
                <w:noWrap/>
                <w:vAlign w:val="center"/>
              </w:tcPr>
            </w:tcPrChange>
          </w:tcPr>
          <w:p w14:paraId="7E72B7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865</w:t>
            </w:r>
          </w:p>
        </w:tc>
        <w:tc>
          <w:tcPr>
            <w:tcW w:w="714" w:type="dxa"/>
            <w:gridSpan w:val="4"/>
            <w:shd w:val="clear" w:color="auto" w:fill="auto"/>
            <w:tcPrChange w:id="7074" w:author="Laurent Noel" w:date="2023-08-11T18:27:00Z">
              <w:tcPr>
                <w:tcW w:w="866" w:type="dxa"/>
                <w:gridSpan w:val="4"/>
                <w:shd w:val="clear" w:color="auto" w:fill="auto"/>
              </w:tcPr>
            </w:tcPrChange>
          </w:tcPr>
          <w:p w14:paraId="1208EF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28.9</w:t>
            </w:r>
          </w:p>
        </w:tc>
        <w:tc>
          <w:tcPr>
            <w:tcW w:w="1202" w:type="dxa"/>
            <w:shd w:val="clear" w:color="auto" w:fill="auto"/>
            <w:vAlign w:val="center"/>
            <w:tcPrChange w:id="7075" w:author="Laurent Noel" w:date="2023-08-11T18:27:00Z">
              <w:tcPr>
                <w:tcW w:w="1133" w:type="dxa"/>
                <w:shd w:val="clear" w:color="auto" w:fill="auto"/>
                <w:vAlign w:val="center"/>
              </w:tcPr>
            </w:tcPrChange>
          </w:tcPr>
          <w:p w14:paraId="7BDDA61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bCs/>
                <w:color w:val="000000"/>
                <w:sz w:val="18"/>
                <w:lang w:val="x-none" w:eastAsia="ja-JP"/>
              </w:rPr>
              <w:t>IMD2</w:t>
            </w:r>
          </w:p>
        </w:tc>
      </w:tr>
      <w:tr w:rsidR="00FB4585" w:rsidRPr="00FB4585" w14:paraId="77858C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7" w:author="Laurent Noel" w:date="2023-08-11T18:27:00Z">
            <w:trPr>
              <w:trHeight w:val="54"/>
              <w:jc w:val="center"/>
            </w:trPr>
          </w:trPrChange>
        </w:trPr>
        <w:tc>
          <w:tcPr>
            <w:tcW w:w="2663" w:type="dxa"/>
            <w:gridSpan w:val="6"/>
            <w:tcBorders>
              <w:top w:val="nil"/>
              <w:bottom w:val="nil"/>
            </w:tcBorders>
            <w:shd w:val="clear" w:color="auto" w:fill="auto"/>
            <w:tcPrChange w:id="7078" w:author="Laurent Noel" w:date="2023-08-11T18:27:00Z">
              <w:tcPr>
                <w:tcW w:w="2630" w:type="dxa"/>
                <w:gridSpan w:val="6"/>
                <w:tcBorders>
                  <w:top w:val="nil"/>
                  <w:bottom w:val="nil"/>
                </w:tcBorders>
                <w:shd w:val="clear" w:color="auto" w:fill="auto"/>
              </w:tcPr>
            </w:tcPrChange>
          </w:tcPr>
          <w:p w14:paraId="751D0944"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079" w:author="Laurent Noel" w:date="2023-08-11T18:27:00Z">
              <w:tcPr>
                <w:tcW w:w="852" w:type="dxa"/>
                <w:gridSpan w:val="3"/>
                <w:shd w:val="clear" w:color="auto" w:fill="auto"/>
                <w:vAlign w:val="center"/>
              </w:tcPr>
            </w:tcPrChange>
          </w:tcPr>
          <w:p w14:paraId="75F973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3</w:t>
            </w:r>
          </w:p>
        </w:tc>
        <w:tc>
          <w:tcPr>
            <w:tcW w:w="1038" w:type="dxa"/>
            <w:gridSpan w:val="3"/>
            <w:shd w:val="clear" w:color="auto" w:fill="auto"/>
            <w:noWrap/>
            <w:vAlign w:val="center"/>
            <w:tcPrChange w:id="7080" w:author="Laurent Noel" w:date="2023-08-11T18:27:00Z">
              <w:tcPr>
                <w:tcW w:w="1038" w:type="dxa"/>
                <w:gridSpan w:val="3"/>
                <w:shd w:val="clear" w:color="auto" w:fill="auto"/>
                <w:noWrap/>
                <w:vAlign w:val="center"/>
              </w:tcPr>
            </w:tcPrChange>
          </w:tcPr>
          <w:p w14:paraId="7DD9C6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1765</w:t>
            </w:r>
          </w:p>
        </w:tc>
        <w:tc>
          <w:tcPr>
            <w:tcW w:w="746" w:type="dxa"/>
            <w:gridSpan w:val="3"/>
            <w:shd w:val="clear" w:color="auto" w:fill="auto"/>
            <w:noWrap/>
            <w:vAlign w:val="center"/>
            <w:tcPrChange w:id="7081" w:author="Laurent Noel" w:date="2023-08-11T18:27:00Z">
              <w:tcPr>
                <w:tcW w:w="737" w:type="dxa"/>
                <w:gridSpan w:val="3"/>
                <w:shd w:val="clear" w:color="auto" w:fill="auto"/>
                <w:noWrap/>
                <w:vAlign w:val="center"/>
              </w:tcPr>
            </w:tcPrChange>
          </w:tcPr>
          <w:p w14:paraId="269715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082" w:author="Laurent Noel" w:date="2023-08-11T18:27:00Z">
              <w:tcPr>
                <w:tcW w:w="1200" w:type="dxa"/>
                <w:gridSpan w:val="4"/>
                <w:shd w:val="clear" w:color="auto" w:fill="auto"/>
                <w:noWrap/>
                <w:vAlign w:val="center"/>
              </w:tcPr>
            </w:tcPrChange>
          </w:tcPr>
          <w:p w14:paraId="0D1B46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083" w:author="Laurent Noel" w:date="2023-08-11T18:27:00Z">
              <w:tcPr>
                <w:tcW w:w="1175" w:type="dxa"/>
                <w:gridSpan w:val="4"/>
                <w:shd w:val="clear" w:color="auto" w:fill="auto"/>
                <w:noWrap/>
                <w:vAlign w:val="center"/>
              </w:tcPr>
            </w:tcPrChange>
          </w:tcPr>
          <w:p w14:paraId="6A670C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1860</w:t>
            </w:r>
          </w:p>
        </w:tc>
        <w:tc>
          <w:tcPr>
            <w:tcW w:w="714" w:type="dxa"/>
            <w:gridSpan w:val="4"/>
            <w:shd w:val="clear" w:color="auto" w:fill="auto"/>
            <w:tcPrChange w:id="7084" w:author="Laurent Noel" w:date="2023-08-11T18:27:00Z">
              <w:tcPr>
                <w:tcW w:w="866" w:type="dxa"/>
                <w:gridSpan w:val="4"/>
                <w:shd w:val="clear" w:color="auto" w:fill="auto"/>
              </w:tcPr>
            </w:tcPrChange>
          </w:tcPr>
          <w:p w14:paraId="0E5331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7085" w:author="Laurent Noel" w:date="2023-08-11T18:27:00Z">
              <w:tcPr>
                <w:tcW w:w="1133" w:type="dxa"/>
                <w:shd w:val="clear" w:color="auto" w:fill="auto"/>
                <w:vAlign w:val="center"/>
              </w:tcPr>
            </w:tcPrChange>
          </w:tcPr>
          <w:p w14:paraId="289BAE9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1541C7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7" w:author="Laurent Noel" w:date="2023-08-11T18:27:00Z">
            <w:trPr>
              <w:trHeight w:val="54"/>
              <w:jc w:val="center"/>
            </w:trPr>
          </w:trPrChange>
        </w:trPr>
        <w:tc>
          <w:tcPr>
            <w:tcW w:w="2663" w:type="dxa"/>
            <w:gridSpan w:val="6"/>
            <w:tcBorders>
              <w:top w:val="nil"/>
              <w:bottom w:val="nil"/>
            </w:tcBorders>
            <w:shd w:val="clear" w:color="auto" w:fill="auto"/>
            <w:tcPrChange w:id="7088" w:author="Laurent Noel" w:date="2023-08-11T18:27:00Z">
              <w:tcPr>
                <w:tcW w:w="2630" w:type="dxa"/>
                <w:gridSpan w:val="6"/>
                <w:tcBorders>
                  <w:top w:val="nil"/>
                  <w:bottom w:val="nil"/>
                </w:tcBorders>
                <w:shd w:val="clear" w:color="auto" w:fill="auto"/>
              </w:tcPr>
            </w:tcPrChange>
          </w:tcPr>
          <w:p w14:paraId="5974AC69"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089" w:author="Laurent Noel" w:date="2023-08-11T18:27:00Z">
              <w:tcPr>
                <w:tcW w:w="852" w:type="dxa"/>
                <w:gridSpan w:val="3"/>
                <w:shd w:val="clear" w:color="auto" w:fill="auto"/>
                <w:vAlign w:val="center"/>
              </w:tcPr>
            </w:tcPrChange>
          </w:tcPr>
          <w:p w14:paraId="6C0727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n41</w:t>
            </w:r>
          </w:p>
        </w:tc>
        <w:tc>
          <w:tcPr>
            <w:tcW w:w="1038" w:type="dxa"/>
            <w:gridSpan w:val="3"/>
            <w:shd w:val="clear" w:color="auto" w:fill="auto"/>
            <w:noWrap/>
            <w:vAlign w:val="center"/>
            <w:tcPrChange w:id="7090" w:author="Laurent Noel" w:date="2023-08-11T18:27:00Z">
              <w:tcPr>
                <w:tcW w:w="1038" w:type="dxa"/>
                <w:gridSpan w:val="3"/>
                <w:shd w:val="clear" w:color="auto" w:fill="auto"/>
                <w:noWrap/>
                <w:vAlign w:val="center"/>
              </w:tcPr>
            </w:tcPrChange>
          </w:tcPr>
          <w:p w14:paraId="697A1D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2630</w:t>
            </w:r>
          </w:p>
        </w:tc>
        <w:tc>
          <w:tcPr>
            <w:tcW w:w="746" w:type="dxa"/>
            <w:gridSpan w:val="3"/>
            <w:shd w:val="clear" w:color="auto" w:fill="auto"/>
            <w:noWrap/>
            <w:vAlign w:val="center"/>
            <w:tcPrChange w:id="7091" w:author="Laurent Noel" w:date="2023-08-11T18:27:00Z">
              <w:tcPr>
                <w:tcW w:w="737" w:type="dxa"/>
                <w:gridSpan w:val="3"/>
                <w:shd w:val="clear" w:color="auto" w:fill="auto"/>
                <w:noWrap/>
                <w:vAlign w:val="center"/>
              </w:tcPr>
            </w:tcPrChange>
          </w:tcPr>
          <w:p w14:paraId="0CCA30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10</w:t>
            </w:r>
          </w:p>
        </w:tc>
        <w:tc>
          <w:tcPr>
            <w:tcW w:w="1225" w:type="dxa"/>
            <w:gridSpan w:val="4"/>
            <w:shd w:val="clear" w:color="auto" w:fill="auto"/>
            <w:noWrap/>
            <w:vAlign w:val="center"/>
            <w:tcPrChange w:id="7092" w:author="Laurent Noel" w:date="2023-08-11T18:27:00Z">
              <w:tcPr>
                <w:tcW w:w="1200" w:type="dxa"/>
                <w:gridSpan w:val="4"/>
                <w:shd w:val="clear" w:color="auto" w:fill="auto"/>
                <w:noWrap/>
                <w:vAlign w:val="center"/>
              </w:tcPr>
            </w:tcPrChange>
          </w:tcPr>
          <w:p w14:paraId="43C02E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50</w:t>
            </w:r>
          </w:p>
        </w:tc>
        <w:tc>
          <w:tcPr>
            <w:tcW w:w="1175" w:type="dxa"/>
            <w:gridSpan w:val="4"/>
            <w:shd w:val="clear" w:color="auto" w:fill="auto"/>
            <w:noWrap/>
            <w:vAlign w:val="center"/>
            <w:tcPrChange w:id="7093" w:author="Laurent Noel" w:date="2023-08-11T18:27:00Z">
              <w:tcPr>
                <w:tcW w:w="1175" w:type="dxa"/>
                <w:gridSpan w:val="4"/>
                <w:shd w:val="clear" w:color="auto" w:fill="auto"/>
                <w:noWrap/>
                <w:vAlign w:val="center"/>
              </w:tcPr>
            </w:tcPrChange>
          </w:tcPr>
          <w:p w14:paraId="3ED222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2630</w:t>
            </w:r>
          </w:p>
        </w:tc>
        <w:tc>
          <w:tcPr>
            <w:tcW w:w="714" w:type="dxa"/>
            <w:gridSpan w:val="4"/>
            <w:shd w:val="clear" w:color="auto" w:fill="auto"/>
            <w:tcPrChange w:id="7094" w:author="Laurent Noel" w:date="2023-08-11T18:27:00Z">
              <w:tcPr>
                <w:tcW w:w="866" w:type="dxa"/>
                <w:gridSpan w:val="4"/>
                <w:shd w:val="clear" w:color="auto" w:fill="auto"/>
              </w:tcPr>
            </w:tcPrChange>
          </w:tcPr>
          <w:p w14:paraId="1E6F85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7095" w:author="Laurent Noel" w:date="2023-08-11T18:27:00Z">
              <w:tcPr>
                <w:tcW w:w="1133" w:type="dxa"/>
                <w:shd w:val="clear" w:color="auto" w:fill="auto"/>
                <w:vAlign w:val="center"/>
              </w:tcPr>
            </w:tcPrChange>
          </w:tcPr>
          <w:p w14:paraId="3753647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7FB7BB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7" w:author="Laurent Noel" w:date="2023-08-11T18:27:00Z">
            <w:trPr>
              <w:trHeight w:val="54"/>
              <w:jc w:val="center"/>
            </w:trPr>
          </w:trPrChange>
        </w:trPr>
        <w:tc>
          <w:tcPr>
            <w:tcW w:w="2663" w:type="dxa"/>
            <w:gridSpan w:val="6"/>
            <w:tcBorders>
              <w:top w:val="nil"/>
              <w:bottom w:val="nil"/>
            </w:tcBorders>
            <w:shd w:val="clear" w:color="auto" w:fill="auto"/>
            <w:tcPrChange w:id="7098" w:author="Laurent Noel" w:date="2023-08-11T18:27:00Z">
              <w:tcPr>
                <w:tcW w:w="2630" w:type="dxa"/>
                <w:gridSpan w:val="6"/>
                <w:tcBorders>
                  <w:top w:val="nil"/>
                  <w:bottom w:val="nil"/>
                </w:tcBorders>
                <w:shd w:val="clear" w:color="auto" w:fill="auto"/>
              </w:tcPr>
            </w:tcPrChange>
          </w:tcPr>
          <w:p w14:paraId="177E22CE"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099" w:author="Laurent Noel" w:date="2023-08-11T18:27:00Z">
              <w:tcPr>
                <w:tcW w:w="852" w:type="dxa"/>
                <w:gridSpan w:val="3"/>
                <w:shd w:val="clear" w:color="auto" w:fill="auto"/>
                <w:vAlign w:val="center"/>
              </w:tcPr>
            </w:tcPrChange>
          </w:tcPr>
          <w:p w14:paraId="5D09ED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bCs/>
                <w:color w:val="000000"/>
                <w:sz w:val="18"/>
                <w:lang w:val="x-none" w:eastAsia="ja-JP"/>
              </w:rPr>
              <w:t>18</w:t>
            </w:r>
          </w:p>
        </w:tc>
        <w:tc>
          <w:tcPr>
            <w:tcW w:w="1038" w:type="dxa"/>
            <w:gridSpan w:val="3"/>
            <w:shd w:val="clear" w:color="auto" w:fill="auto"/>
            <w:noWrap/>
            <w:vAlign w:val="center"/>
            <w:tcPrChange w:id="7100" w:author="Laurent Noel" w:date="2023-08-11T18:27:00Z">
              <w:tcPr>
                <w:tcW w:w="1038" w:type="dxa"/>
                <w:gridSpan w:val="3"/>
                <w:shd w:val="clear" w:color="auto" w:fill="auto"/>
                <w:noWrap/>
                <w:vAlign w:val="center"/>
              </w:tcPr>
            </w:tcPrChange>
          </w:tcPr>
          <w:p w14:paraId="60EC68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820</w:t>
            </w:r>
          </w:p>
        </w:tc>
        <w:tc>
          <w:tcPr>
            <w:tcW w:w="746" w:type="dxa"/>
            <w:gridSpan w:val="3"/>
            <w:shd w:val="clear" w:color="auto" w:fill="auto"/>
            <w:noWrap/>
            <w:vAlign w:val="center"/>
            <w:tcPrChange w:id="7101" w:author="Laurent Noel" w:date="2023-08-11T18:27:00Z">
              <w:tcPr>
                <w:tcW w:w="737" w:type="dxa"/>
                <w:gridSpan w:val="3"/>
                <w:shd w:val="clear" w:color="auto" w:fill="auto"/>
                <w:noWrap/>
                <w:vAlign w:val="center"/>
              </w:tcPr>
            </w:tcPrChange>
          </w:tcPr>
          <w:p w14:paraId="68732F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102" w:author="Laurent Noel" w:date="2023-08-11T18:27:00Z">
              <w:tcPr>
                <w:tcW w:w="1200" w:type="dxa"/>
                <w:gridSpan w:val="4"/>
                <w:shd w:val="clear" w:color="auto" w:fill="auto"/>
                <w:noWrap/>
                <w:vAlign w:val="center"/>
              </w:tcPr>
            </w:tcPrChange>
          </w:tcPr>
          <w:p w14:paraId="25FEAC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103" w:author="Laurent Noel" w:date="2023-08-11T18:27:00Z">
              <w:tcPr>
                <w:tcW w:w="1175" w:type="dxa"/>
                <w:gridSpan w:val="4"/>
                <w:shd w:val="clear" w:color="auto" w:fill="auto"/>
                <w:noWrap/>
                <w:vAlign w:val="center"/>
              </w:tcPr>
            </w:tcPrChange>
          </w:tcPr>
          <w:p w14:paraId="3630B9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865</w:t>
            </w:r>
          </w:p>
        </w:tc>
        <w:tc>
          <w:tcPr>
            <w:tcW w:w="714" w:type="dxa"/>
            <w:gridSpan w:val="4"/>
            <w:shd w:val="clear" w:color="auto" w:fill="auto"/>
            <w:tcPrChange w:id="7104" w:author="Laurent Noel" w:date="2023-08-11T18:27:00Z">
              <w:tcPr>
                <w:tcW w:w="866" w:type="dxa"/>
                <w:gridSpan w:val="4"/>
                <w:shd w:val="clear" w:color="auto" w:fill="auto"/>
              </w:tcPr>
            </w:tcPrChange>
          </w:tcPr>
          <w:p w14:paraId="0640EC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19.0</w:t>
            </w:r>
          </w:p>
        </w:tc>
        <w:tc>
          <w:tcPr>
            <w:tcW w:w="1202" w:type="dxa"/>
            <w:shd w:val="clear" w:color="auto" w:fill="auto"/>
            <w:vAlign w:val="center"/>
            <w:tcPrChange w:id="7105" w:author="Laurent Noel" w:date="2023-08-11T18:27:00Z">
              <w:tcPr>
                <w:tcW w:w="1133" w:type="dxa"/>
                <w:shd w:val="clear" w:color="auto" w:fill="auto"/>
                <w:vAlign w:val="center"/>
              </w:tcPr>
            </w:tcPrChange>
          </w:tcPr>
          <w:p w14:paraId="03BCDE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bCs/>
                <w:color w:val="000000"/>
                <w:sz w:val="18"/>
                <w:lang w:val="x-none" w:eastAsia="ja-JP"/>
              </w:rPr>
              <w:t>IMD3</w:t>
            </w:r>
          </w:p>
        </w:tc>
      </w:tr>
      <w:tr w:rsidR="00FB4585" w:rsidRPr="00FB4585" w14:paraId="64012D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7" w:author="Laurent Noel" w:date="2023-08-11T18:27:00Z">
            <w:trPr>
              <w:trHeight w:val="54"/>
              <w:jc w:val="center"/>
            </w:trPr>
          </w:trPrChange>
        </w:trPr>
        <w:tc>
          <w:tcPr>
            <w:tcW w:w="2663" w:type="dxa"/>
            <w:gridSpan w:val="6"/>
            <w:tcBorders>
              <w:top w:val="nil"/>
              <w:bottom w:val="nil"/>
            </w:tcBorders>
            <w:shd w:val="clear" w:color="auto" w:fill="auto"/>
            <w:tcPrChange w:id="7108" w:author="Laurent Noel" w:date="2023-08-11T18:27:00Z">
              <w:tcPr>
                <w:tcW w:w="2630" w:type="dxa"/>
                <w:gridSpan w:val="6"/>
                <w:tcBorders>
                  <w:top w:val="nil"/>
                  <w:bottom w:val="nil"/>
                </w:tcBorders>
                <w:shd w:val="clear" w:color="auto" w:fill="auto"/>
              </w:tcPr>
            </w:tcPrChange>
          </w:tcPr>
          <w:p w14:paraId="46A7254D"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109" w:author="Laurent Noel" w:date="2023-08-11T18:27:00Z">
              <w:tcPr>
                <w:tcW w:w="852" w:type="dxa"/>
                <w:gridSpan w:val="3"/>
                <w:shd w:val="clear" w:color="auto" w:fill="auto"/>
                <w:vAlign w:val="center"/>
              </w:tcPr>
            </w:tcPrChange>
          </w:tcPr>
          <w:p w14:paraId="154ECB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3</w:t>
            </w:r>
          </w:p>
        </w:tc>
        <w:tc>
          <w:tcPr>
            <w:tcW w:w="1038" w:type="dxa"/>
            <w:gridSpan w:val="3"/>
            <w:shd w:val="clear" w:color="auto" w:fill="auto"/>
            <w:noWrap/>
            <w:vAlign w:val="center"/>
            <w:tcPrChange w:id="7110" w:author="Laurent Noel" w:date="2023-08-11T18:27:00Z">
              <w:tcPr>
                <w:tcW w:w="1038" w:type="dxa"/>
                <w:gridSpan w:val="3"/>
                <w:shd w:val="clear" w:color="auto" w:fill="auto"/>
                <w:noWrap/>
                <w:vAlign w:val="center"/>
              </w:tcPr>
            </w:tcPrChange>
          </w:tcPr>
          <w:p w14:paraId="0AEE10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1725</w:t>
            </w:r>
          </w:p>
        </w:tc>
        <w:tc>
          <w:tcPr>
            <w:tcW w:w="746" w:type="dxa"/>
            <w:gridSpan w:val="3"/>
            <w:shd w:val="clear" w:color="auto" w:fill="auto"/>
            <w:noWrap/>
            <w:vAlign w:val="center"/>
            <w:tcPrChange w:id="7111" w:author="Laurent Noel" w:date="2023-08-11T18:27:00Z">
              <w:tcPr>
                <w:tcW w:w="737" w:type="dxa"/>
                <w:gridSpan w:val="3"/>
                <w:shd w:val="clear" w:color="auto" w:fill="auto"/>
                <w:noWrap/>
                <w:vAlign w:val="center"/>
              </w:tcPr>
            </w:tcPrChange>
          </w:tcPr>
          <w:p w14:paraId="6A0591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112" w:author="Laurent Noel" w:date="2023-08-11T18:27:00Z">
              <w:tcPr>
                <w:tcW w:w="1200" w:type="dxa"/>
                <w:gridSpan w:val="4"/>
                <w:shd w:val="clear" w:color="auto" w:fill="auto"/>
                <w:noWrap/>
                <w:vAlign w:val="center"/>
              </w:tcPr>
            </w:tcPrChange>
          </w:tcPr>
          <w:p w14:paraId="72A44B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113" w:author="Laurent Noel" w:date="2023-08-11T18:27:00Z">
              <w:tcPr>
                <w:tcW w:w="1175" w:type="dxa"/>
                <w:gridSpan w:val="4"/>
                <w:shd w:val="clear" w:color="auto" w:fill="auto"/>
                <w:noWrap/>
                <w:vAlign w:val="center"/>
              </w:tcPr>
            </w:tcPrChange>
          </w:tcPr>
          <w:p w14:paraId="23EAC8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1820</w:t>
            </w:r>
          </w:p>
        </w:tc>
        <w:tc>
          <w:tcPr>
            <w:tcW w:w="714" w:type="dxa"/>
            <w:gridSpan w:val="4"/>
            <w:shd w:val="clear" w:color="auto" w:fill="auto"/>
            <w:tcPrChange w:id="7114" w:author="Laurent Noel" w:date="2023-08-11T18:27:00Z">
              <w:tcPr>
                <w:tcW w:w="866" w:type="dxa"/>
                <w:gridSpan w:val="4"/>
                <w:shd w:val="clear" w:color="auto" w:fill="auto"/>
              </w:tcPr>
            </w:tcPrChange>
          </w:tcPr>
          <w:p w14:paraId="01105C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7115" w:author="Laurent Noel" w:date="2023-08-11T18:27:00Z">
              <w:tcPr>
                <w:tcW w:w="1133" w:type="dxa"/>
                <w:shd w:val="clear" w:color="auto" w:fill="auto"/>
                <w:vAlign w:val="center"/>
              </w:tcPr>
            </w:tcPrChange>
          </w:tcPr>
          <w:p w14:paraId="6BC79DE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54E6C2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7" w:author="Laurent Noel" w:date="2023-08-11T18:27:00Z">
            <w:trPr>
              <w:trHeight w:val="54"/>
              <w:jc w:val="center"/>
            </w:trPr>
          </w:trPrChange>
        </w:trPr>
        <w:tc>
          <w:tcPr>
            <w:tcW w:w="2663" w:type="dxa"/>
            <w:gridSpan w:val="6"/>
            <w:tcBorders>
              <w:top w:val="nil"/>
              <w:bottom w:val="nil"/>
            </w:tcBorders>
            <w:shd w:val="clear" w:color="auto" w:fill="auto"/>
            <w:tcPrChange w:id="7118" w:author="Laurent Noel" w:date="2023-08-11T18:27:00Z">
              <w:tcPr>
                <w:tcW w:w="2630" w:type="dxa"/>
                <w:gridSpan w:val="6"/>
                <w:tcBorders>
                  <w:top w:val="nil"/>
                  <w:bottom w:val="nil"/>
                </w:tcBorders>
                <w:shd w:val="clear" w:color="auto" w:fill="auto"/>
              </w:tcPr>
            </w:tcPrChange>
          </w:tcPr>
          <w:p w14:paraId="1C3EBF51"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119" w:author="Laurent Noel" w:date="2023-08-11T18:27:00Z">
              <w:tcPr>
                <w:tcW w:w="852" w:type="dxa"/>
                <w:gridSpan w:val="3"/>
                <w:shd w:val="clear" w:color="auto" w:fill="auto"/>
                <w:vAlign w:val="center"/>
              </w:tcPr>
            </w:tcPrChange>
          </w:tcPr>
          <w:p w14:paraId="2E3E48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n41</w:t>
            </w:r>
          </w:p>
        </w:tc>
        <w:tc>
          <w:tcPr>
            <w:tcW w:w="1038" w:type="dxa"/>
            <w:gridSpan w:val="3"/>
            <w:shd w:val="clear" w:color="auto" w:fill="auto"/>
            <w:noWrap/>
            <w:vAlign w:val="center"/>
            <w:tcPrChange w:id="7120" w:author="Laurent Noel" w:date="2023-08-11T18:27:00Z">
              <w:tcPr>
                <w:tcW w:w="1038" w:type="dxa"/>
                <w:gridSpan w:val="3"/>
                <w:shd w:val="clear" w:color="auto" w:fill="auto"/>
                <w:noWrap/>
                <w:vAlign w:val="center"/>
              </w:tcPr>
            </w:tcPrChange>
          </w:tcPr>
          <w:p w14:paraId="2670AB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2585</w:t>
            </w:r>
          </w:p>
        </w:tc>
        <w:tc>
          <w:tcPr>
            <w:tcW w:w="746" w:type="dxa"/>
            <w:gridSpan w:val="3"/>
            <w:shd w:val="clear" w:color="auto" w:fill="auto"/>
            <w:noWrap/>
            <w:vAlign w:val="center"/>
            <w:tcPrChange w:id="7121" w:author="Laurent Noel" w:date="2023-08-11T18:27:00Z">
              <w:tcPr>
                <w:tcW w:w="737" w:type="dxa"/>
                <w:gridSpan w:val="3"/>
                <w:shd w:val="clear" w:color="auto" w:fill="auto"/>
                <w:noWrap/>
                <w:vAlign w:val="center"/>
              </w:tcPr>
            </w:tcPrChange>
          </w:tcPr>
          <w:p w14:paraId="4B6B36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122" w:author="Laurent Noel" w:date="2023-08-11T18:27:00Z">
              <w:tcPr>
                <w:tcW w:w="1200" w:type="dxa"/>
                <w:gridSpan w:val="4"/>
                <w:shd w:val="clear" w:color="auto" w:fill="auto"/>
                <w:noWrap/>
                <w:vAlign w:val="center"/>
              </w:tcPr>
            </w:tcPrChange>
          </w:tcPr>
          <w:p w14:paraId="6B26EC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123" w:author="Laurent Noel" w:date="2023-08-11T18:27:00Z">
              <w:tcPr>
                <w:tcW w:w="1175" w:type="dxa"/>
                <w:gridSpan w:val="4"/>
                <w:shd w:val="clear" w:color="auto" w:fill="auto"/>
                <w:noWrap/>
                <w:vAlign w:val="center"/>
              </w:tcPr>
            </w:tcPrChange>
          </w:tcPr>
          <w:p w14:paraId="4F5192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2585</w:t>
            </w:r>
          </w:p>
        </w:tc>
        <w:tc>
          <w:tcPr>
            <w:tcW w:w="714" w:type="dxa"/>
            <w:gridSpan w:val="4"/>
            <w:shd w:val="clear" w:color="auto" w:fill="auto"/>
            <w:tcPrChange w:id="7124" w:author="Laurent Noel" w:date="2023-08-11T18:27:00Z">
              <w:tcPr>
                <w:tcW w:w="866" w:type="dxa"/>
                <w:gridSpan w:val="4"/>
                <w:shd w:val="clear" w:color="auto" w:fill="auto"/>
              </w:tcPr>
            </w:tcPrChange>
          </w:tcPr>
          <w:p w14:paraId="07642A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7125" w:author="Laurent Noel" w:date="2023-08-11T18:27:00Z">
              <w:tcPr>
                <w:tcW w:w="1133" w:type="dxa"/>
                <w:shd w:val="clear" w:color="auto" w:fill="auto"/>
                <w:vAlign w:val="center"/>
              </w:tcPr>
            </w:tcPrChange>
          </w:tcPr>
          <w:p w14:paraId="28C97DA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2F6BE4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7" w:author="Laurent Noel" w:date="2023-08-11T18:27:00Z">
            <w:trPr>
              <w:trHeight w:val="54"/>
              <w:jc w:val="center"/>
            </w:trPr>
          </w:trPrChange>
        </w:trPr>
        <w:tc>
          <w:tcPr>
            <w:tcW w:w="2663" w:type="dxa"/>
            <w:gridSpan w:val="6"/>
            <w:tcBorders>
              <w:top w:val="nil"/>
              <w:bottom w:val="nil"/>
            </w:tcBorders>
            <w:shd w:val="clear" w:color="auto" w:fill="auto"/>
            <w:tcPrChange w:id="7128" w:author="Laurent Noel" w:date="2023-08-11T18:27:00Z">
              <w:tcPr>
                <w:tcW w:w="2630" w:type="dxa"/>
                <w:gridSpan w:val="6"/>
                <w:tcBorders>
                  <w:top w:val="nil"/>
                  <w:bottom w:val="nil"/>
                </w:tcBorders>
                <w:shd w:val="clear" w:color="auto" w:fill="auto"/>
              </w:tcPr>
            </w:tcPrChange>
          </w:tcPr>
          <w:p w14:paraId="33B2C1AF"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129" w:author="Laurent Noel" w:date="2023-08-11T18:27:00Z">
              <w:tcPr>
                <w:tcW w:w="852" w:type="dxa"/>
                <w:gridSpan w:val="3"/>
                <w:shd w:val="clear" w:color="auto" w:fill="auto"/>
                <w:vAlign w:val="center"/>
              </w:tcPr>
            </w:tcPrChange>
          </w:tcPr>
          <w:p w14:paraId="6BBD31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bCs/>
                <w:color w:val="000000"/>
                <w:sz w:val="18"/>
                <w:lang w:val="x-none" w:eastAsia="ja-JP"/>
              </w:rPr>
              <w:t>3</w:t>
            </w:r>
          </w:p>
        </w:tc>
        <w:tc>
          <w:tcPr>
            <w:tcW w:w="1038" w:type="dxa"/>
            <w:gridSpan w:val="3"/>
            <w:shd w:val="clear" w:color="auto" w:fill="auto"/>
            <w:noWrap/>
            <w:vAlign w:val="center"/>
            <w:tcPrChange w:id="7130" w:author="Laurent Noel" w:date="2023-08-11T18:27:00Z">
              <w:tcPr>
                <w:tcW w:w="1038" w:type="dxa"/>
                <w:gridSpan w:val="3"/>
                <w:shd w:val="clear" w:color="auto" w:fill="auto"/>
                <w:noWrap/>
                <w:vAlign w:val="center"/>
              </w:tcPr>
            </w:tcPrChange>
          </w:tcPr>
          <w:p w14:paraId="5430A1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1755</w:t>
            </w:r>
          </w:p>
        </w:tc>
        <w:tc>
          <w:tcPr>
            <w:tcW w:w="746" w:type="dxa"/>
            <w:gridSpan w:val="3"/>
            <w:shd w:val="clear" w:color="auto" w:fill="auto"/>
            <w:noWrap/>
            <w:vAlign w:val="center"/>
            <w:tcPrChange w:id="7131" w:author="Laurent Noel" w:date="2023-08-11T18:27:00Z">
              <w:tcPr>
                <w:tcW w:w="737" w:type="dxa"/>
                <w:gridSpan w:val="3"/>
                <w:shd w:val="clear" w:color="auto" w:fill="auto"/>
                <w:noWrap/>
                <w:vAlign w:val="center"/>
              </w:tcPr>
            </w:tcPrChange>
          </w:tcPr>
          <w:p w14:paraId="68B418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132" w:author="Laurent Noel" w:date="2023-08-11T18:27:00Z">
              <w:tcPr>
                <w:tcW w:w="1200" w:type="dxa"/>
                <w:gridSpan w:val="4"/>
                <w:shd w:val="clear" w:color="auto" w:fill="auto"/>
                <w:noWrap/>
                <w:vAlign w:val="center"/>
              </w:tcPr>
            </w:tcPrChange>
          </w:tcPr>
          <w:p w14:paraId="600C01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133" w:author="Laurent Noel" w:date="2023-08-11T18:27:00Z">
              <w:tcPr>
                <w:tcW w:w="1175" w:type="dxa"/>
                <w:gridSpan w:val="4"/>
                <w:shd w:val="clear" w:color="auto" w:fill="auto"/>
                <w:noWrap/>
                <w:vAlign w:val="center"/>
              </w:tcPr>
            </w:tcPrChange>
          </w:tcPr>
          <w:p w14:paraId="47A122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1850</w:t>
            </w:r>
          </w:p>
        </w:tc>
        <w:tc>
          <w:tcPr>
            <w:tcW w:w="714" w:type="dxa"/>
            <w:gridSpan w:val="4"/>
            <w:shd w:val="clear" w:color="auto" w:fill="auto"/>
            <w:tcPrChange w:id="7134" w:author="Laurent Noel" w:date="2023-08-11T18:27:00Z">
              <w:tcPr>
                <w:tcW w:w="866" w:type="dxa"/>
                <w:gridSpan w:val="4"/>
                <w:shd w:val="clear" w:color="auto" w:fill="auto"/>
              </w:tcPr>
            </w:tcPrChange>
          </w:tcPr>
          <w:p w14:paraId="0BB179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28.8</w:t>
            </w:r>
          </w:p>
        </w:tc>
        <w:tc>
          <w:tcPr>
            <w:tcW w:w="1202" w:type="dxa"/>
            <w:shd w:val="clear" w:color="auto" w:fill="auto"/>
            <w:vAlign w:val="center"/>
            <w:tcPrChange w:id="7135" w:author="Laurent Noel" w:date="2023-08-11T18:27:00Z">
              <w:tcPr>
                <w:tcW w:w="1133" w:type="dxa"/>
                <w:shd w:val="clear" w:color="auto" w:fill="auto"/>
                <w:vAlign w:val="center"/>
              </w:tcPr>
            </w:tcPrChange>
          </w:tcPr>
          <w:p w14:paraId="3295946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bCs/>
                <w:color w:val="000000"/>
                <w:sz w:val="18"/>
                <w:lang w:val="x-none" w:eastAsia="ja-JP"/>
              </w:rPr>
              <w:t>IMD2</w:t>
            </w:r>
          </w:p>
        </w:tc>
      </w:tr>
      <w:tr w:rsidR="00FB4585" w:rsidRPr="00FB4585" w14:paraId="090169B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7" w:author="Laurent Noel" w:date="2023-08-11T18:27:00Z">
            <w:trPr>
              <w:trHeight w:val="54"/>
              <w:jc w:val="center"/>
            </w:trPr>
          </w:trPrChange>
        </w:trPr>
        <w:tc>
          <w:tcPr>
            <w:tcW w:w="2663" w:type="dxa"/>
            <w:gridSpan w:val="6"/>
            <w:tcBorders>
              <w:top w:val="nil"/>
              <w:bottom w:val="nil"/>
            </w:tcBorders>
            <w:shd w:val="clear" w:color="auto" w:fill="auto"/>
            <w:tcPrChange w:id="7138" w:author="Laurent Noel" w:date="2023-08-11T18:27:00Z">
              <w:tcPr>
                <w:tcW w:w="2630" w:type="dxa"/>
                <w:gridSpan w:val="6"/>
                <w:tcBorders>
                  <w:top w:val="nil"/>
                  <w:bottom w:val="nil"/>
                </w:tcBorders>
                <w:shd w:val="clear" w:color="auto" w:fill="auto"/>
              </w:tcPr>
            </w:tcPrChange>
          </w:tcPr>
          <w:p w14:paraId="59251B5A"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139" w:author="Laurent Noel" w:date="2023-08-11T18:27:00Z">
              <w:tcPr>
                <w:tcW w:w="852" w:type="dxa"/>
                <w:gridSpan w:val="3"/>
                <w:shd w:val="clear" w:color="auto" w:fill="auto"/>
                <w:vAlign w:val="center"/>
              </w:tcPr>
            </w:tcPrChange>
          </w:tcPr>
          <w:p w14:paraId="7F973B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n41</w:t>
            </w:r>
          </w:p>
        </w:tc>
        <w:tc>
          <w:tcPr>
            <w:tcW w:w="1038" w:type="dxa"/>
            <w:gridSpan w:val="3"/>
            <w:shd w:val="clear" w:color="auto" w:fill="auto"/>
            <w:noWrap/>
            <w:vAlign w:val="center"/>
            <w:tcPrChange w:id="7140" w:author="Laurent Noel" w:date="2023-08-11T18:27:00Z">
              <w:tcPr>
                <w:tcW w:w="1038" w:type="dxa"/>
                <w:gridSpan w:val="3"/>
                <w:shd w:val="clear" w:color="auto" w:fill="auto"/>
                <w:noWrap/>
                <w:vAlign w:val="center"/>
              </w:tcPr>
            </w:tcPrChange>
          </w:tcPr>
          <w:p w14:paraId="67DD84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2670</w:t>
            </w:r>
          </w:p>
        </w:tc>
        <w:tc>
          <w:tcPr>
            <w:tcW w:w="746" w:type="dxa"/>
            <w:gridSpan w:val="3"/>
            <w:shd w:val="clear" w:color="auto" w:fill="auto"/>
            <w:noWrap/>
            <w:vAlign w:val="center"/>
            <w:tcPrChange w:id="7141" w:author="Laurent Noel" w:date="2023-08-11T18:27:00Z">
              <w:tcPr>
                <w:tcW w:w="737" w:type="dxa"/>
                <w:gridSpan w:val="3"/>
                <w:shd w:val="clear" w:color="auto" w:fill="auto"/>
                <w:noWrap/>
                <w:vAlign w:val="center"/>
              </w:tcPr>
            </w:tcPrChange>
          </w:tcPr>
          <w:p w14:paraId="381F04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10</w:t>
            </w:r>
          </w:p>
        </w:tc>
        <w:tc>
          <w:tcPr>
            <w:tcW w:w="1225" w:type="dxa"/>
            <w:gridSpan w:val="4"/>
            <w:shd w:val="clear" w:color="auto" w:fill="auto"/>
            <w:noWrap/>
            <w:vAlign w:val="center"/>
            <w:tcPrChange w:id="7142" w:author="Laurent Noel" w:date="2023-08-11T18:27:00Z">
              <w:tcPr>
                <w:tcW w:w="1200" w:type="dxa"/>
                <w:gridSpan w:val="4"/>
                <w:shd w:val="clear" w:color="auto" w:fill="auto"/>
                <w:noWrap/>
                <w:vAlign w:val="center"/>
              </w:tcPr>
            </w:tcPrChange>
          </w:tcPr>
          <w:p w14:paraId="18EAEB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50</w:t>
            </w:r>
          </w:p>
        </w:tc>
        <w:tc>
          <w:tcPr>
            <w:tcW w:w="1175" w:type="dxa"/>
            <w:gridSpan w:val="4"/>
            <w:shd w:val="clear" w:color="auto" w:fill="auto"/>
            <w:noWrap/>
            <w:vAlign w:val="center"/>
            <w:tcPrChange w:id="7143" w:author="Laurent Noel" w:date="2023-08-11T18:27:00Z">
              <w:tcPr>
                <w:tcW w:w="1175" w:type="dxa"/>
                <w:gridSpan w:val="4"/>
                <w:shd w:val="clear" w:color="auto" w:fill="auto"/>
                <w:noWrap/>
                <w:vAlign w:val="center"/>
              </w:tcPr>
            </w:tcPrChange>
          </w:tcPr>
          <w:p w14:paraId="075459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2670</w:t>
            </w:r>
          </w:p>
        </w:tc>
        <w:tc>
          <w:tcPr>
            <w:tcW w:w="714" w:type="dxa"/>
            <w:gridSpan w:val="4"/>
            <w:shd w:val="clear" w:color="auto" w:fill="auto"/>
            <w:tcPrChange w:id="7144" w:author="Laurent Noel" w:date="2023-08-11T18:27:00Z">
              <w:tcPr>
                <w:tcW w:w="866" w:type="dxa"/>
                <w:gridSpan w:val="4"/>
                <w:shd w:val="clear" w:color="auto" w:fill="auto"/>
              </w:tcPr>
            </w:tcPrChange>
          </w:tcPr>
          <w:p w14:paraId="49E840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7145" w:author="Laurent Noel" w:date="2023-08-11T18:27:00Z">
              <w:tcPr>
                <w:tcW w:w="1133" w:type="dxa"/>
                <w:shd w:val="clear" w:color="auto" w:fill="auto"/>
                <w:vAlign w:val="center"/>
              </w:tcPr>
            </w:tcPrChange>
          </w:tcPr>
          <w:p w14:paraId="6DF5C7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01DD3F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148" w:author="Laurent Noel" w:date="2023-08-11T18:27:00Z">
              <w:tcPr>
                <w:tcW w:w="2630" w:type="dxa"/>
                <w:gridSpan w:val="6"/>
                <w:tcBorders>
                  <w:top w:val="nil"/>
                  <w:bottom w:val="single" w:sz="4" w:space="0" w:color="auto"/>
                </w:tcBorders>
                <w:shd w:val="clear" w:color="auto" w:fill="auto"/>
              </w:tcPr>
            </w:tcPrChange>
          </w:tcPr>
          <w:p w14:paraId="164151D9"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vAlign w:val="center"/>
            <w:tcPrChange w:id="7149" w:author="Laurent Noel" w:date="2023-08-11T18:27:00Z">
              <w:tcPr>
                <w:tcW w:w="852" w:type="dxa"/>
                <w:gridSpan w:val="3"/>
                <w:shd w:val="clear" w:color="auto" w:fill="auto"/>
                <w:vAlign w:val="center"/>
              </w:tcPr>
            </w:tcPrChange>
          </w:tcPr>
          <w:p w14:paraId="62EDA6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18</w:t>
            </w:r>
          </w:p>
        </w:tc>
        <w:tc>
          <w:tcPr>
            <w:tcW w:w="1038" w:type="dxa"/>
            <w:gridSpan w:val="3"/>
            <w:shd w:val="clear" w:color="auto" w:fill="auto"/>
            <w:noWrap/>
            <w:vAlign w:val="center"/>
            <w:tcPrChange w:id="7150" w:author="Laurent Noel" w:date="2023-08-11T18:27:00Z">
              <w:tcPr>
                <w:tcW w:w="1038" w:type="dxa"/>
                <w:gridSpan w:val="3"/>
                <w:shd w:val="clear" w:color="auto" w:fill="auto"/>
                <w:noWrap/>
                <w:vAlign w:val="center"/>
              </w:tcPr>
            </w:tcPrChange>
          </w:tcPr>
          <w:p w14:paraId="5216B7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820</w:t>
            </w:r>
          </w:p>
        </w:tc>
        <w:tc>
          <w:tcPr>
            <w:tcW w:w="746" w:type="dxa"/>
            <w:gridSpan w:val="3"/>
            <w:shd w:val="clear" w:color="auto" w:fill="auto"/>
            <w:noWrap/>
            <w:vAlign w:val="center"/>
            <w:tcPrChange w:id="7151" w:author="Laurent Noel" w:date="2023-08-11T18:27:00Z">
              <w:tcPr>
                <w:tcW w:w="737" w:type="dxa"/>
                <w:gridSpan w:val="3"/>
                <w:shd w:val="clear" w:color="auto" w:fill="auto"/>
                <w:noWrap/>
                <w:vAlign w:val="center"/>
              </w:tcPr>
            </w:tcPrChange>
          </w:tcPr>
          <w:p w14:paraId="4C87DF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5</w:t>
            </w:r>
          </w:p>
        </w:tc>
        <w:tc>
          <w:tcPr>
            <w:tcW w:w="1225" w:type="dxa"/>
            <w:gridSpan w:val="4"/>
            <w:shd w:val="clear" w:color="auto" w:fill="auto"/>
            <w:noWrap/>
            <w:vAlign w:val="center"/>
            <w:tcPrChange w:id="7152" w:author="Laurent Noel" w:date="2023-08-11T18:27:00Z">
              <w:tcPr>
                <w:tcW w:w="1200" w:type="dxa"/>
                <w:gridSpan w:val="4"/>
                <w:shd w:val="clear" w:color="auto" w:fill="auto"/>
                <w:noWrap/>
                <w:vAlign w:val="center"/>
              </w:tcPr>
            </w:tcPrChange>
          </w:tcPr>
          <w:p w14:paraId="138CE1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25</w:t>
            </w:r>
          </w:p>
        </w:tc>
        <w:tc>
          <w:tcPr>
            <w:tcW w:w="1175" w:type="dxa"/>
            <w:gridSpan w:val="4"/>
            <w:shd w:val="clear" w:color="auto" w:fill="auto"/>
            <w:noWrap/>
            <w:vAlign w:val="center"/>
            <w:tcPrChange w:id="7153" w:author="Laurent Noel" w:date="2023-08-11T18:27:00Z">
              <w:tcPr>
                <w:tcW w:w="1175" w:type="dxa"/>
                <w:gridSpan w:val="4"/>
                <w:shd w:val="clear" w:color="auto" w:fill="auto"/>
                <w:noWrap/>
                <w:vAlign w:val="center"/>
              </w:tcPr>
            </w:tcPrChange>
          </w:tcPr>
          <w:p w14:paraId="1EA7AB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val="x-none" w:eastAsia="ja-JP"/>
              </w:rPr>
              <w:t>865</w:t>
            </w:r>
          </w:p>
        </w:tc>
        <w:tc>
          <w:tcPr>
            <w:tcW w:w="714" w:type="dxa"/>
            <w:gridSpan w:val="4"/>
            <w:shd w:val="clear" w:color="auto" w:fill="auto"/>
            <w:tcPrChange w:id="7154" w:author="Laurent Noel" w:date="2023-08-11T18:27:00Z">
              <w:tcPr>
                <w:tcW w:w="866" w:type="dxa"/>
                <w:gridSpan w:val="4"/>
                <w:shd w:val="clear" w:color="auto" w:fill="auto"/>
              </w:tcPr>
            </w:tcPrChange>
          </w:tcPr>
          <w:p w14:paraId="2173EE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MSD</w:t>
            </w:r>
          </w:p>
        </w:tc>
        <w:tc>
          <w:tcPr>
            <w:tcW w:w="1202" w:type="dxa"/>
            <w:shd w:val="clear" w:color="auto" w:fill="auto"/>
            <w:vAlign w:val="center"/>
            <w:tcPrChange w:id="7155" w:author="Laurent Noel" w:date="2023-08-11T18:27:00Z">
              <w:tcPr>
                <w:tcW w:w="1133" w:type="dxa"/>
                <w:shd w:val="clear" w:color="auto" w:fill="auto"/>
                <w:vAlign w:val="center"/>
              </w:tcPr>
            </w:tcPrChange>
          </w:tcPr>
          <w:p w14:paraId="779A9F4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lang w:val="x-none" w:eastAsia="ja-JP"/>
              </w:rPr>
              <w:t>N/A</w:t>
            </w:r>
          </w:p>
        </w:tc>
      </w:tr>
      <w:tr w:rsidR="00FB4585" w:rsidRPr="00FB4585" w14:paraId="6263E1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7158" w:author="Laurent Noel" w:date="2023-08-11T18:27:00Z">
              <w:tcPr>
                <w:tcW w:w="2630" w:type="dxa"/>
                <w:gridSpan w:val="6"/>
                <w:tcBorders>
                  <w:top w:val="single" w:sz="4" w:space="0" w:color="auto"/>
                  <w:bottom w:val="nil"/>
                </w:tcBorders>
                <w:shd w:val="clear" w:color="auto" w:fill="auto"/>
              </w:tcPr>
            </w:tcPrChange>
          </w:tcPr>
          <w:p w14:paraId="1FE2DA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DC_3A-18A_n77A</w:t>
            </w:r>
          </w:p>
          <w:p w14:paraId="5CD7CF4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DC_3A-18A_n77(2A)</w:t>
            </w:r>
            <w:r w:rsidRPr="00FB4585">
              <w:rPr>
                <w:rFonts w:ascii="Arial" w:eastAsia="SimSun" w:hAnsi="Arial"/>
                <w:sz w:val="18"/>
                <w:lang w:eastAsia="ko-KR"/>
              </w:rPr>
              <w:t>DC_3A-18A_n78A</w:t>
            </w:r>
          </w:p>
          <w:p w14:paraId="5E36CD3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DC_3A-18A_n78(2A)</w:t>
            </w:r>
          </w:p>
        </w:tc>
        <w:tc>
          <w:tcPr>
            <w:tcW w:w="868" w:type="dxa"/>
            <w:gridSpan w:val="3"/>
            <w:shd w:val="clear" w:color="auto" w:fill="auto"/>
            <w:tcPrChange w:id="7159" w:author="Laurent Noel" w:date="2023-08-11T18:27:00Z">
              <w:tcPr>
                <w:tcW w:w="852" w:type="dxa"/>
                <w:gridSpan w:val="3"/>
                <w:shd w:val="clear" w:color="auto" w:fill="auto"/>
              </w:tcPr>
            </w:tcPrChange>
          </w:tcPr>
          <w:p w14:paraId="776BF10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7160" w:author="Laurent Noel" w:date="2023-08-11T18:27:00Z">
              <w:tcPr>
                <w:tcW w:w="1038" w:type="dxa"/>
                <w:gridSpan w:val="3"/>
                <w:shd w:val="clear" w:color="auto" w:fill="auto"/>
                <w:noWrap/>
              </w:tcPr>
            </w:tcPrChange>
          </w:tcPr>
          <w:p w14:paraId="030A73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46" w:type="dxa"/>
            <w:gridSpan w:val="3"/>
            <w:shd w:val="clear" w:color="auto" w:fill="auto"/>
            <w:noWrap/>
            <w:tcPrChange w:id="7161" w:author="Laurent Noel" w:date="2023-08-11T18:27:00Z">
              <w:tcPr>
                <w:tcW w:w="737" w:type="dxa"/>
                <w:gridSpan w:val="3"/>
                <w:shd w:val="clear" w:color="auto" w:fill="auto"/>
                <w:noWrap/>
              </w:tcPr>
            </w:tcPrChange>
          </w:tcPr>
          <w:p w14:paraId="430D678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225" w:type="dxa"/>
            <w:gridSpan w:val="4"/>
            <w:shd w:val="clear" w:color="auto" w:fill="auto"/>
            <w:noWrap/>
            <w:tcPrChange w:id="7162" w:author="Laurent Noel" w:date="2023-08-11T18:27:00Z">
              <w:tcPr>
                <w:tcW w:w="1200" w:type="dxa"/>
                <w:gridSpan w:val="4"/>
                <w:shd w:val="clear" w:color="auto" w:fill="auto"/>
                <w:noWrap/>
              </w:tcPr>
            </w:tcPrChange>
          </w:tcPr>
          <w:p w14:paraId="744923C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175" w:type="dxa"/>
            <w:gridSpan w:val="4"/>
            <w:shd w:val="clear" w:color="auto" w:fill="auto"/>
            <w:noWrap/>
            <w:tcPrChange w:id="7163" w:author="Laurent Noel" w:date="2023-08-11T18:27:00Z">
              <w:tcPr>
                <w:tcW w:w="1175" w:type="dxa"/>
                <w:gridSpan w:val="4"/>
                <w:shd w:val="clear" w:color="auto" w:fill="auto"/>
                <w:noWrap/>
              </w:tcPr>
            </w:tcPrChange>
          </w:tcPr>
          <w:p w14:paraId="34EF28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14" w:type="dxa"/>
            <w:gridSpan w:val="4"/>
            <w:shd w:val="clear" w:color="auto" w:fill="auto"/>
            <w:tcPrChange w:id="7164" w:author="Laurent Noel" w:date="2023-08-11T18:27:00Z">
              <w:tcPr>
                <w:tcW w:w="866" w:type="dxa"/>
                <w:gridSpan w:val="4"/>
                <w:shd w:val="clear" w:color="auto" w:fill="auto"/>
              </w:tcPr>
            </w:tcPrChange>
          </w:tcPr>
          <w:p w14:paraId="55F9EBF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7165" w:author="Laurent Noel" w:date="2023-08-11T18:27:00Z">
              <w:tcPr>
                <w:tcW w:w="1133" w:type="dxa"/>
                <w:shd w:val="clear" w:color="auto" w:fill="auto"/>
              </w:tcPr>
            </w:tcPrChange>
          </w:tcPr>
          <w:p w14:paraId="6FDF3E3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p>
        </w:tc>
      </w:tr>
      <w:tr w:rsidR="00FB4585" w:rsidRPr="00FB4585" w14:paraId="2BB104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7" w:author="Laurent Noel" w:date="2023-08-11T18:27:00Z">
            <w:trPr>
              <w:trHeight w:val="54"/>
              <w:jc w:val="center"/>
            </w:trPr>
          </w:trPrChange>
        </w:trPr>
        <w:tc>
          <w:tcPr>
            <w:tcW w:w="2663" w:type="dxa"/>
            <w:gridSpan w:val="6"/>
            <w:tcBorders>
              <w:top w:val="nil"/>
              <w:bottom w:val="nil"/>
            </w:tcBorders>
            <w:shd w:val="clear" w:color="auto" w:fill="auto"/>
            <w:tcPrChange w:id="7168" w:author="Laurent Noel" w:date="2023-08-11T18:27:00Z">
              <w:tcPr>
                <w:tcW w:w="2630" w:type="dxa"/>
                <w:gridSpan w:val="6"/>
                <w:tcBorders>
                  <w:top w:val="nil"/>
                  <w:bottom w:val="nil"/>
                </w:tcBorders>
                <w:shd w:val="clear" w:color="auto" w:fill="auto"/>
              </w:tcPr>
            </w:tcPrChange>
          </w:tcPr>
          <w:p w14:paraId="2CE0639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169" w:author="Laurent Noel" w:date="2023-08-11T18:27:00Z">
              <w:tcPr>
                <w:tcW w:w="852" w:type="dxa"/>
                <w:gridSpan w:val="3"/>
                <w:shd w:val="clear" w:color="auto" w:fill="auto"/>
              </w:tcPr>
            </w:tcPrChange>
          </w:tcPr>
          <w:p w14:paraId="3758C3A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w:t>
            </w:r>
          </w:p>
        </w:tc>
        <w:tc>
          <w:tcPr>
            <w:tcW w:w="1038" w:type="dxa"/>
            <w:gridSpan w:val="3"/>
            <w:shd w:val="clear" w:color="auto" w:fill="auto"/>
            <w:noWrap/>
            <w:tcPrChange w:id="7170" w:author="Laurent Noel" w:date="2023-08-11T18:27:00Z">
              <w:tcPr>
                <w:tcW w:w="1038" w:type="dxa"/>
                <w:gridSpan w:val="3"/>
                <w:shd w:val="clear" w:color="auto" w:fill="auto"/>
                <w:noWrap/>
              </w:tcPr>
            </w:tcPrChange>
          </w:tcPr>
          <w:p w14:paraId="635617C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46" w:type="dxa"/>
            <w:gridSpan w:val="3"/>
            <w:shd w:val="clear" w:color="auto" w:fill="auto"/>
            <w:noWrap/>
            <w:tcPrChange w:id="7171" w:author="Laurent Noel" w:date="2023-08-11T18:27:00Z">
              <w:tcPr>
                <w:tcW w:w="737" w:type="dxa"/>
                <w:gridSpan w:val="3"/>
                <w:shd w:val="clear" w:color="auto" w:fill="auto"/>
                <w:noWrap/>
              </w:tcPr>
            </w:tcPrChange>
          </w:tcPr>
          <w:p w14:paraId="78DA5B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225" w:type="dxa"/>
            <w:gridSpan w:val="4"/>
            <w:shd w:val="clear" w:color="auto" w:fill="auto"/>
            <w:noWrap/>
            <w:tcPrChange w:id="7172" w:author="Laurent Noel" w:date="2023-08-11T18:27:00Z">
              <w:tcPr>
                <w:tcW w:w="1200" w:type="dxa"/>
                <w:gridSpan w:val="4"/>
                <w:shd w:val="clear" w:color="auto" w:fill="auto"/>
                <w:noWrap/>
              </w:tcPr>
            </w:tcPrChange>
          </w:tcPr>
          <w:p w14:paraId="6BF9BD0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175" w:type="dxa"/>
            <w:gridSpan w:val="4"/>
            <w:shd w:val="clear" w:color="auto" w:fill="auto"/>
            <w:noWrap/>
            <w:tcPrChange w:id="7173" w:author="Laurent Noel" w:date="2023-08-11T18:27:00Z">
              <w:tcPr>
                <w:tcW w:w="1175" w:type="dxa"/>
                <w:gridSpan w:val="4"/>
                <w:shd w:val="clear" w:color="auto" w:fill="auto"/>
                <w:noWrap/>
              </w:tcPr>
            </w:tcPrChange>
          </w:tcPr>
          <w:p w14:paraId="66D670E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14" w:type="dxa"/>
            <w:gridSpan w:val="4"/>
            <w:shd w:val="clear" w:color="auto" w:fill="auto"/>
            <w:tcPrChange w:id="7174" w:author="Laurent Noel" w:date="2023-08-11T18:27:00Z">
              <w:tcPr>
                <w:tcW w:w="866" w:type="dxa"/>
                <w:gridSpan w:val="4"/>
                <w:shd w:val="clear" w:color="auto" w:fill="auto"/>
              </w:tcPr>
            </w:tcPrChange>
          </w:tcPr>
          <w:p w14:paraId="4BB6AF1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7175" w:author="Laurent Noel" w:date="2023-08-11T18:27:00Z">
              <w:tcPr>
                <w:tcW w:w="1133" w:type="dxa"/>
                <w:shd w:val="clear" w:color="auto" w:fill="auto"/>
              </w:tcPr>
            </w:tcPrChange>
          </w:tcPr>
          <w:p w14:paraId="3A67659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274103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178" w:author="Laurent Noel" w:date="2023-08-11T18:27:00Z">
              <w:tcPr>
                <w:tcW w:w="2630" w:type="dxa"/>
                <w:gridSpan w:val="6"/>
                <w:tcBorders>
                  <w:top w:val="nil"/>
                  <w:bottom w:val="single" w:sz="4" w:space="0" w:color="auto"/>
                </w:tcBorders>
                <w:shd w:val="clear" w:color="auto" w:fill="auto"/>
              </w:tcPr>
            </w:tcPrChange>
          </w:tcPr>
          <w:p w14:paraId="410F609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179" w:author="Laurent Noel" w:date="2023-08-11T18:27:00Z">
              <w:tcPr>
                <w:tcW w:w="852" w:type="dxa"/>
                <w:gridSpan w:val="3"/>
                <w:shd w:val="clear" w:color="auto" w:fill="auto"/>
              </w:tcPr>
            </w:tcPrChange>
          </w:tcPr>
          <w:p w14:paraId="05F92E7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n77, n78</w:t>
            </w:r>
          </w:p>
        </w:tc>
        <w:tc>
          <w:tcPr>
            <w:tcW w:w="1038" w:type="dxa"/>
            <w:gridSpan w:val="3"/>
            <w:shd w:val="clear" w:color="auto" w:fill="auto"/>
            <w:noWrap/>
            <w:tcPrChange w:id="7180" w:author="Laurent Noel" w:date="2023-08-11T18:27:00Z">
              <w:tcPr>
                <w:tcW w:w="1038" w:type="dxa"/>
                <w:gridSpan w:val="3"/>
                <w:shd w:val="clear" w:color="auto" w:fill="auto"/>
                <w:noWrap/>
              </w:tcPr>
            </w:tcPrChange>
          </w:tcPr>
          <w:p w14:paraId="43793CA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46" w:type="dxa"/>
            <w:gridSpan w:val="3"/>
            <w:shd w:val="clear" w:color="auto" w:fill="auto"/>
            <w:noWrap/>
            <w:tcPrChange w:id="7181" w:author="Laurent Noel" w:date="2023-08-11T18:27:00Z">
              <w:tcPr>
                <w:tcW w:w="737" w:type="dxa"/>
                <w:gridSpan w:val="3"/>
                <w:shd w:val="clear" w:color="auto" w:fill="auto"/>
                <w:noWrap/>
              </w:tcPr>
            </w:tcPrChange>
          </w:tcPr>
          <w:p w14:paraId="1D18212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225" w:type="dxa"/>
            <w:gridSpan w:val="4"/>
            <w:shd w:val="clear" w:color="auto" w:fill="auto"/>
            <w:noWrap/>
            <w:tcPrChange w:id="7182" w:author="Laurent Noel" w:date="2023-08-11T18:27:00Z">
              <w:tcPr>
                <w:tcW w:w="1200" w:type="dxa"/>
                <w:gridSpan w:val="4"/>
                <w:shd w:val="clear" w:color="auto" w:fill="auto"/>
                <w:noWrap/>
              </w:tcPr>
            </w:tcPrChange>
          </w:tcPr>
          <w:p w14:paraId="41BC397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1175" w:type="dxa"/>
            <w:gridSpan w:val="4"/>
            <w:shd w:val="clear" w:color="auto" w:fill="auto"/>
            <w:noWrap/>
            <w:tcPrChange w:id="7183" w:author="Laurent Noel" w:date="2023-08-11T18:27:00Z">
              <w:tcPr>
                <w:tcW w:w="1175" w:type="dxa"/>
                <w:gridSpan w:val="4"/>
                <w:shd w:val="clear" w:color="auto" w:fill="auto"/>
                <w:noWrap/>
              </w:tcPr>
            </w:tcPrChange>
          </w:tcPr>
          <w:p w14:paraId="6CF49C4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N/A</w:t>
            </w:r>
          </w:p>
        </w:tc>
        <w:tc>
          <w:tcPr>
            <w:tcW w:w="714" w:type="dxa"/>
            <w:gridSpan w:val="4"/>
            <w:shd w:val="clear" w:color="auto" w:fill="auto"/>
            <w:tcPrChange w:id="7184" w:author="Laurent Noel" w:date="2023-08-11T18:27:00Z">
              <w:tcPr>
                <w:tcW w:w="866" w:type="dxa"/>
                <w:gridSpan w:val="4"/>
                <w:shd w:val="clear" w:color="auto" w:fill="auto"/>
              </w:tcPr>
            </w:tcPrChange>
          </w:tcPr>
          <w:p w14:paraId="7F1D70F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7185" w:author="Laurent Noel" w:date="2023-08-11T18:27:00Z">
              <w:tcPr>
                <w:tcW w:w="1133" w:type="dxa"/>
                <w:shd w:val="clear" w:color="auto" w:fill="auto"/>
              </w:tcPr>
            </w:tcPrChange>
          </w:tcPr>
          <w:p w14:paraId="2784A88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46FDC6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7" w:author="Laurent Noel" w:date="2023-08-11T18:27:00Z">
            <w:trPr>
              <w:trHeight w:val="54"/>
              <w:jc w:val="center"/>
            </w:trPr>
          </w:trPrChange>
        </w:trPr>
        <w:tc>
          <w:tcPr>
            <w:tcW w:w="2663" w:type="dxa"/>
            <w:gridSpan w:val="6"/>
            <w:tcBorders>
              <w:bottom w:val="nil"/>
            </w:tcBorders>
            <w:shd w:val="clear" w:color="auto" w:fill="auto"/>
            <w:tcPrChange w:id="7188" w:author="Laurent Noel" w:date="2023-08-11T18:27:00Z">
              <w:tcPr>
                <w:tcW w:w="2630" w:type="dxa"/>
                <w:gridSpan w:val="6"/>
                <w:tcBorders>
                  <w:bottom w:val="nil"/>
                </w:tcBorders>
                <w:shd w:val="clear" w:color="auto" w:fill="auto"/>
              </w:tcPr>
            </w:tcPrChange>
          </w:tcPr>
          <w:p w14:paraId="042E418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DC_3A-19A_n77A</w:t>
            </w:r>
          </w:p>
          <w:p w14:paraId="7D9476F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DC_3A-19A_n78A</w:t>
            </w:r>
          </w:p>
        </w:tc>
        <w:tc>
          <w:tcPr>
            <w:tcW w:w="868" w:type="dxa"/>
            <w:gridSpan w:val="3"/>
            <w:shd w:val="clear" w:color="auto" w:fill="auto"/>
            <w:tcPrChange w:id="7189" w:author="Laurent Noel" w:date="2023-08-11T18:27:00Z">
              <w:tcPr>
                <w:tcW w:w="852" w:type="dxa"/>
                <w:gridSpan w:val="3"/>
                <w:shd w:val="clear" w:color="auto" w:fill="auto"/>
              </w:tcPr>
            </w:tcPrChange>
          </w:tcPr>
          <w:p w14:paraId="43A5A2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7190" w:author="Laurent Noel" w:date="2023-08-11T18:27:00Z">
              <w:tcPr>
                <w:tcW w:w="1038" w:type="dxa"/>
                <w:gridSpan w:val="3"/>
                <w:shd w:val="clear" w:color="auto" w:fill="auto"/>
                <w:noWrap/>
              </w:tcPr>
            </w:tcPrChange>
          </w:tcPr>
          <w:p w14:paraId="4454F34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1775</w:t>
            </w:r>
          </w:p>
        </w:tc>
        <w:tc>
          <w:tcPr>
            <w:tcW w:w="746" w:type="dxa"/>
            <w:gridSpan w:val="3"/>
            <w:shd w:val="clear" w:color="auto" w:fill="auto"/>
            <w:noWrap/>
            <w:tcPrChange w:id="7191" w:author="Laurent Noel" w:date="2023-08-11T18:27:00Z">
              <w:tcPr>
                <w:tcW w:w="737" w:type="dxa"/>
                <w:gridSpan w:val="3"/>
                <w:shd w:val="clear" w:color="auto" w:fill="auto"/>
                <w:noWrap/>
              </w:tcPr>
            </w:tcPrChange>
          </w:tcPr>
          <w:p w14:paraId="0A0505A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7192" w:author="Laurent Noel" w:date="2023-08-11T18:27:00Z">
              <w:tcPr>
                <w:tcW w:w="1200" w:type="dxa"/>
                <w:gridSpan w:val="4"/>
                <w:shd w:val="clear" w:color="auto" w:fill="auto"/>
                <w:noWrap/>
              </w:tcPr>
            </w:tcPrChange>
          </w:tcPr>
          <w:p w14:paraId="7DB636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7193" w:author="Laurent Noel" w:date="2023-08-11T18:27:00Z">
              <w:tcPr>
                <w:tcW w:w="1175" w:type="dxa"/>
                <w:gridSpan w:val="4"/>
                <w:shd w:val="clear" w:color="auto" w:fill="auto"/>
                <w:noWrap/>
              </w:tcPr>
            </w:tcPrChange>
          </w:tcPr>
          <w:p w14:paraId="52492EC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1850</w:t>
            </w:r>
          </w:p>
        </w:tc>
        <w:tc>
          <w:tcPr>
            <w:tcW w:w="714" w:type="dxa"/>
            <w:gridSpan w:val="4"/>
            <w:shd w:val="clear" w:color="auto" w:fill="auto"/>
            <w:tcPrChange w:id="7194" w:author="Laurent Noel" w:date="2023-08-11T18:27:00Z">
              <w:tcPr>
                <w:tcW w:w="866" w:type="dxa"/>
                <w:gridSpan w:val="4"/>
                <w:shd w:val="clear" w:color="auto" w:fill="auto"/>
              </w:tcPr>
            </w:tcPrChange>
          </w:tcPr>
          <w:p w14:paraId="5C940DE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17.3</w:t>
            </w:r>
          </w:p>
        </w:tc>
        <w:tc>
          <w:tcPr>
            <w:tcW w:w="1202" w:type="dxa"/>
            <w:shd w:val="clear" w:color="auto" w:fill="auto"/>
            <w:tcPrChange w:id="7195" w:author="Laurent Noel" w:date="2023-08-11T18:27:00Z">
              <w:tcPr>
                <w:tcW w:w="1133" w:type="dxa"/>
                <w:shd w:val="clear" w:color="auto" w:fill="auto"/>
              </w:tcPr>
            </w:tcPrChange>
          </w:tcPr>
          <w:p w14:paraId="36E695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2D287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7" w:author="Laurent Noel" w:date="2023-08-11T18:27:00Z">
            <w:trPr>
              <w:trHeight w:val="54"/>
              <w:jc w:val="center"/>
            </w:trPr>
          </w:trPrChange>
        </w:trPr>
        <w:tc>
          <w:tcPr>
            <w:tcW w:w="2663" w:type="dxa"/>
            <w:gridSpan w:val="6"/>
            <w:tcBorders>
              <w:top w:val="nil"/>
              <w:bottom w:val="nil"/>
            </w:tcBorders>
            <w:shd w:val="clear" w:color="auto" w:fill="auto"/>
            <w:tcPrChange w:id="7198" w:author="Laurent Noel" w:date="2023-08-11T18:27:00Z">
              <w:tcPr>
                <w:tcW w:w="2630" w:type="dxa"/>
                <w:gridSpan w:val="6"/>
                <w:tcBorders>
                  <w:top w:val="nil"/>
                  <w:bottom w:val="nil"/>
                </w:tcBorders>
                <w:shd w:val="clear" w:color="auto" w:fill="auto"/>
              </w:tcPr>
            </w:tcPrChange>
          </w:tcPr>
          <w:p w14:paraId="10B3925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199" w:author="Laurent Noel" w:date="2023-08-11T18:27:00Z">
              <w:tcPr>
                <w:tcW w:w="852" w:type="dxa"/>
                <w:gridSpan w:val="3"/>
                <w:shd w:val="clear" w:color="auto" w:fill="auto"/>
              </w:tcPr>
            </w:tcPrChange>
          </w:tcPr>
          <w:p w14:paraId="54027F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38" w:type="dxa"/>
            <w:gridSpan w:val="3"/>
            <w:shd w:val="clear" w:color="auto" w:fill="auto"/>
            <w:noWrap/>
            <w:tcPrChange w:id="7200" w:author="Laurent Noel" w:date="2023-08-11T18:27:00Z">
              <w:tcPr>
                <w:tcW w:w="1038" w:type="dxa"/>
                <w:gridSpan w:val="3"/>
                <w:shd w:val="clear" w:color="auto" w:fill="auto"/>
                <w:noWrap/>
              </w:tcPr>
            </w:tcPrChange>
          </w:tcPr>
          <w:p w14:paraId="7EEA03A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835</w:t>
            </w:r>
          </w:p>
        </w:tc>
        <w:tc>
          <w:tcPr>
            <w:tcW w:w="746" w:type="dxa"/>
            <w:gridSpan w:val="3"/>
            <w:shd w:val="clear" w:color="auto" w:fill="auto"/>
            <w:noWrap/>
            <w:tcPrChange w:id="7201" w:author="Laurent Noel" w:date="2023-08-11T18:27:00Z">
              <w:tcPr>
                <w:tcW w:w="737" w:type="dxa"/>
                <w:gridSpan w:val="3"/>
                <w:shd w:val="clear" w:color="auto" w:fill="auto"/>
                <w:noWrap/>
              </w:tcPr>
            </w:tcPrChange>
          </w:tcPr>
          <w:p w14:paraId="729A8F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7202" w:author="Laurent Noel" w:date="2023-08-11T18:27:00Z">
              <w:tcPr>
                <w:tcW w:w="1200" w:type="dxa"/>
                <w:gridSpan w:val="4"/>
                <w:shd w:val="clear" w:color="auto" w:fill="auto"/>
                <w:noWrap/>
              </w:tcPr>
            </w:tcPrChange>
          </w:tcPr>
          <w:p w14:paraId="2E917A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7203" w:author="Laurent Noel" w:date="2023-08-11T18:27:00Z">
              <w:tcPr>
                <w:tcW w:w="1175" w:type="dxa"/>
                <w:gridSpan w:val="4"/>
                <w:shd w:val="clear" w:color="auto" w:fill="auto"/>
                <w:noWrap/>
              </w:tcPr>
            </w:tcPrChange>
          </w:tcPr>
          <w:p w14:paraId="1E1D16F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880</w:t>
            </w:r>
          </w:p>
        </w:tc>
        <w:tc>
          <w:tcPr>
            <w:tcW w:w="714" w:type="dxa"/>
            <w:gridSpan w:val="4"/>
            <w:shd w:val="clear" w:color="auto" w:fill="auto"/>
            <w:tcPrChange w:id="7204" w:author="Laurent Noel" w:date="2023-08-11T18:27:00Z">
              <w:tcPr>
                <w:tcW w:w="866" w:type="dxa"/>
                <w:gridSpan w:val="4"/>
                <w:shd w:val="clear" w:color="auto" w:fill="auto"/>
              </w:tcPr>
            </w:tcPrChange>
          </w:tcPr>
          <w:p w14:paraId="5D07F2A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7205" w:author="Laurent Noel" w:date="2023-08-11T18:27:00Z">
              <w:tcPr>
                <w:tcW w:w="1133" w:type="dxa"/>
                <w:shd w:val="clear" w:color="auto" w:fill="auto"/>
              </w:tcPr>
            </w:tcPrChange>
          </w:tcPr>
          <w:p w14:paraId="14F5BF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18AC0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208" w:author="Laurent Noel" w:date="2023-08-11T18:27:00Z">
              <w:tcPr>
                <w:tcW w:w="2630" w:type="dxa"/>
                <w:gridSpan w:val="6"/>
                <w:tcBorders>
                  <w:top w:val="nil"/>
                  <w:bottom w:val="single" w:sz="4" w:space="0" w:color="auto"/>
                </w:tcBorders>
                <w:shd w:val="clear" w:color="auto" w:fill="auto"/>
              </w:tcPr>
            </w:tcPrChange>
          </w:tcPr>
          <w:p w14:paraId="519A98C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209" w:author="Laurent Noel" w:date="2023-08-11T18:27:00Z">
              <w:tcPr>
                <w:tcW w:w="852" w:type="dxa"/>
                <w:gridSpan w:val="3"/>
                <w:shd w:val="clear" w:color="auto" w:fill="auto"/>
              </w:tcPr>
            </w:tcPrChange>
          </w:tcPr>
          <w:p w14:paraId="32E318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7210" w:author="Laurent Noel" w:date="2023-08-11T18:27:00Z">
              <w:tcPr>
                <w:tcW w:w="1038" w:type="dxa"/>
                <w:gridSpan w:val="3"/>
                <w:shd w:val="clear" w:color="auto" w:fill="auto"/>
                <w:noWrap/>
              </w:tcPr>
            </w:tcPrChange>
          </w:tcPr>
          <w:p w14:paraId="4D2BFD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3520</w:t>
            </w:r>
          </w:p>
        </w:tc>
        <w:tc>
          <w:tcPr>
            <w:tcW w:w="746" w:type="dxa"/>
            <w:gridSpan w:val="3"/>
            <w:shd w:val="clear" w:color="auto" w:fill="auto"/>
            <w:noWrap/>
            <w:tcPrChange w:id="7211" w:author="Laurent Noel" w:date="2023-08-11T18:27:00Z">
              <w:tcPr>
                <w:tcW w:w="737" w:type="dxa"/>
                <w:gridSpan w:val="3"/>
                <w:shd w:val="clear" w:color="auto" w:fill="auto"/>
                <w:noWrap/>
              </w:tcPr>
            </w:tcPrChange>
          </w:tcPr>
          <w:p w14:paraId="2BAF18D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10</w:t>
            </w:r>
          </w:p>
        </w:tc>
        <w:tc>
          <w:tcPr>
            <w:tcW w:w="1225" w:type="dxa"/>
            <w:gridSpan w:val="4"/>
            <w:shd w:val="clear" w:color="auto" w:fill="auto"/>
            <w:noWrap/>
            <w:tcPrChange w:id="7212" w:author="Laurent Noel" w:date="2023-08-11T18:27:00Z">
              <w:tcPr>
                <w:tcW w:w="1200" w:type="dxa"/>
                <w:gridSpan w:val="4"/>
                <w:shd w:val="clear" w:color="auto" w:fill="auto"/>
                <w:noWrap/>
              </w:tcPr>
            </w:tcPrChange>
          </w:tcPr>
          <w:p w14:paraId="775968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50</w:t>
            </w:r>
          </w:p>
        </w:tc>
        <w:tc>
          <w:tcPr>
            <w:tcW w:w="1175" w:type="dxa"/>
            <w:gridSpan w:val="4"/>
            <w:shd w:val="clear" w:color="auto" w:fill="auto"/>
            <w:noWrap/>
            <w:tcPrChange w:id="7213" w:author="Laurent Noel" w:date="2023-08-11T18:27:00Z">
              <w:tcPr>
                <w:tcW w:w="1175" w:type="dxa"/>
                <w:gridSpan w:val="4"/>
                <w:shd w:val="clear" w:color="auto" w:fill="auto"/>
                <w:noWrap/>
              </w:tcPr>
            </w:tcPrChange>
          </w:tcPr>
          <w:p w14:paraId="3C1BC8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en-US" w:eastAsia="ko-KR"/>
              </w:rPr>
              <w:t>3520</w:t>
            </w:r>
          </w:p>
        </w:tc>
        <w:tc>
          <w:tcPr>
            <w:tcW w:w="714" w:type="dxa"/>
            <w:gridSpan w:val="4"/>
            <w:shd w:val="clear" w:color="auto" w:fill="auto"/>
            <w:tcPrChange w:id="7214" w:author="Laurent Noel" w:date="2023-08-11T18:27:00Z">
              <w:tcPr>
                <w:tcW w:w="866" w:type="dxa"/>
                <w:gridSpan w:val="4"/>
                <w:shd w:val="clear" w:color="auto" w:fill="auto"/>
              </w:tcPr>
            </w:tcPrChange>
          </w:tcPr>
          <w:p w14:paraId="10DA81D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202" w:type="dxa"/>
            <w:shd w:val="clear" w:color="auto" w:fill="auto"/>
            <w:tcPrChange w:id="7215" w:author="Laurent Noel" w:date="2023-08-11T18:27:00Z">
              <w:tcPr>
                <w:tcW w:w="1133" w:type="dxa"/>
                <w:shd w:val="clear" w:color="auto" w:fill="auto"/>
              </w:tcPr>
            </w:tcPrChange>
          </w:tcPr>
          <w:p w14:paraId="29B50B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FE809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7" w:author="Laurent Noel" w:date="2023-08-11T18:27:00Z">
            <w:trPr>
              <w:trHeight w:val="54"/>
              <w:jc w:val="center"/>
            </w:trPr>
          </w:trPrChange>
        </w:trPr>
        <w:tc>
          <w:tcPr>
            <w:tcW w:w="2663" w:type="dxa"/>
            <w:gridSpan w:val="6"/>
            <w:tcBorders>
              <w:bottom w:val="nil"/>
            </w:tcBorders>
            <w:shd w:val="clear" w:color="auto" w:fill="auto"/>
            <w:tcPrChange w:id="7218" w:author="Laurent Noel" w:date="2023-08-11T18:27:00Z">
              <w:tcPr>
                <w:tcW w:w="2630" w:type="dxa"/>
                <w:gridSpan w:val="6"/>
                <w:tcBorders>
                  <w:bottom w:val="nil"/>
                </w:tcBorders>
                <w:shd w:val="clear" w:color="auto" w:fill="auto"/>
              </w:tcPr>
            </w:tcPrChange>
          </w:tcPr>
          <w:p w14:paraId="62FF398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TW"/>
              </w:rPr>
              <w:t>3</w:t>
            </w:r>
            <w:r w:rsidRPr="00FB4585">
              <w:rPr>
                <w:rFonts w:ascii="Arial" w:eastAsia="SimSun" w:hAnsi="Arial" w:cs="Arial"/>
                <w:sz w:val="18"/>
              </w:rPr>
              <w:t>A</w:t>
            </w:r>
            <w:r w:rsidRPr="00FB4585">
              <w:rPr>
                <w:rFonts w:ascii="Arial" w:eastAsia="SimSun" w:hAnsi="Arial" w:cs="Arial"/>
                <w:sz w:val="18"/>
                <w:lang w:eastAsia="zh-TW"/>
              </w:rPr>
              <w:t>_n7</w:t>
            </w:r>
            <w:r w:rsidRPr="00FB4585">
              <w:rPr>
                <w:rFonts w:ascii="Arial" w:eastAsia="SimSun" w:hAnsi="Arial" w:cs="Arial"/>
                <w:sz w:val="18"/>
              </w:rPr>
              <w:t>A-n28A</w:t>
            </w:r>
          </w:p>
        </w:tc>
        <w:tc>
          <w:tcPr>
            <w:tcW w:w="868" w:type="dxa"/>
            <w:gridSpan w:val="3"/>
            <w:shd w:val="clear" w:color="auto" w:fill="auto"/>
            <w:tcPrChange w:id="7219" w:author="Laurent Noel" w:date="2023-08-11T18:27:00Z">
              <w:tcPr>
                <w:tcW w:w="852" w:type="dxa"/>
                <w:gridSpan w:val="3"/>
                <w:shd w:val="clear" w:color="auto" w:fill="auto"/>
              </w:tcPr>
            </w:tcPrChange>
          </w:tcPr>
          <w:p w14:paraId="744E28A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3</w:t>
            </w:r>
          </w:p>
        </w:tc>
        <w:tc>
          <w:tcPr>
            <w:tcW w:w="1038" w:type="dxa"/>
            <w:gridSpan w:val="3"/>
            <w:shd w:val="clear" w:color="auto" w:fill="auto"/>
            <w:noWrap/>
            <w:tcPrChange w:id="7220" w:author="Laurent Noel" w:date="2023-08-11T18:27:00Z">
              <w:tcPr>
                <w:tcW w:w="1038" w:type="dxa"/>
                <w:gridSpan w:val="3"/>
                <w:shd w:val="clear" w:color="auto" w:fill="auto"/>
                <w:noWrap/>
              </w:tcPr>
            </w:tcPrChange>
          </w:tcPr>
          <w:p w14:paraId="7579CB1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1747</w:t>
            </w:r>
          </w:p>
        </w:tc>
        <w:tc>
          <w:tcPr>
            <w:tcW w:w="746" w:type="dxa"/>
            <w:gridSpan w:val="3"/>
            <w:shd w:val="clear" w:color="auto" w:fill="auto"/>
            <w:noWrap/>
            <w:tcPrChange w:id="7221" w:author="Laurent Noel" w:date="2023-08-11T18:27:00Z">
              <w:tcPr>
                <w:tcW w:w="737" w:type="dxa"/>
                <w:gridSpan w:val="3"/>
                <w:shd w:val="clear" w:color="auto" w:fill="auto"/>
                <w:noWrap/>
              </w:tcPr>
            </w:tcPrChange>
          </w:tcPr>
          <w:p w14:paraId="5C70C4C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7222" w:author="Laurent Noel" w:date="2023-08-11T18:27:00Z">
              <w:tcPr>
                <w:tcW w:w="1200" w:type="dxa"/>
                <w:gridSpan w:val="4"/>
                <w:shd w:val="clear" w:color="auto" w:fill="auto"/>
                <w:noWrap/>
              </w:tcPr>
            </w:tcPrChange>
          </w:tcPr>
          <w:p w14:paraId="6D39487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7223" w:author="Laurent Noel" w:date="2023-08-11T18:27:00Z">
              <w:tcPr>
                <w:tcW w:w="1175" w:type="dxa"/>
                <w:gridSpan w:val="4"/>
                <w:shd w:val="clear" w:color="auto" w:fill="auto"/>
                <w:noWrap/>
              </w:tcPr>
            </w:tcPrChange>
          </w:tcPr>
          <w:p w14:paraId="499E4FC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1842</w:t>
            </w:r>
          </w:p>
        </w:tc>
        <w:tc>
          <w:tcPr>
            <w:tcW w:w="714" w:type="dxa"/>
            <w:gridSpan w:val="4"/>
            <w:shd w:val="clear" w:color="auto" w:fill="auto"/>
            <w:tcPrChange w:id="7224" w:author="Laurent Noel" w:date="2023-08-11T18:27:00Z">
              <w:tcPr>
                <w:tcW w:w="866" w:type="dxa"/>
                <w:gridSpan w:val="4"/>
                <w:shd w:val="clear" w:color="auto" w:fill="auto"/>
              </w:tcPr>
            </w:tcPrChange>
          </w:tcPr>
          <w:p w14:paraId="59676F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225" w:author="Laurent Noel" w:date="2023-08-11T18:27:00Z">
              <w:tcPr>
                <w:tcW w:w="1133" w:type="dxa"/>
                <w:shd w:val="clear" w:color="auto" w:fill="auto"/>
              </w:tcPr>
            </w:tcPrChange>
          </w:tcPr>
          <w:p w14:paraId="701AD19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530636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7" w:author="Laurent Noel" w:date="2023-08-11T18:27:00Z">
            <w:trPr>
              <w:trHeight w:val="54"/>
              <w:jc w:val="center"/>
            </w:trPr>
          </w:trPrChange>
        </w:trPr>
        <w:tc>
          <w:tcPr>
            <w:tcW w:w="2663" w:type="dxa"/>
            <w:gridSpan w:val="6"/>
            <w:tcBorders>
              <w:top w:val="nil"/>
              <w:bottom w:val="nil"/>
            </w:tcBorders>
            <w:shd w:val="clear" w:color="auto" w:fill="auto"/>
            <w:tcPrChange w:id="7228" w:author="Laurent Noel" w:date="2023-08-11T18:27:00Z">
              <w:tcPr>
                <w:tcW w:w="2630" w:type="dxa"/>
                <w:gridSpan w:val="6"/>
                <w:tcBorders>
                  <w:top w:val="nil"/>
                  <w:bottom w:val="nil"/>
                </w:tcBorders>
                <w:shd w:val="clear" w:color="auto" w:fill="auto"/>
              </w:tcPr>
            </w:tcPrChange>
          </w:tcPr>
          <w:p w14:paraId="13BD125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TW"/>
              </w:rPr>
              <w:t>3C_n7</w:t>
            </w:r>
            <w:r w:rsidRPr="00FB4585">
              <w:rPr>
                <w:rFonts w:ascii="Arial" w:eastAsia="SimSun" w:hAnsi="Arial" w:cs="Arial"/>
                <w:sz w:val="18"/>
              </w:rPr>
              <w:t>A-n28A</w:t>
            </w:r>
          </w:p>
        </w:tc>
        <w:tc>
          <w:tcPr>
            <w:tcW w:w="868" w:type="dxa"/>
            <w:gridSpan w:val="3"/>
            <w:shd w:val="clear" w:color="auto" w:fill="auto"/>
            <w:tcPrChange w:id="7229" w:author="Laurent Noel" w:date="2023-08-11T18:27:00Z">
              <w:tcPr>
                <w:tcW w:w="852" w:type="dxa"/>
                <w:gridSpan w:val="3"/>
                <w:shd w:val="clear" w:color="auto" w:fill="auto"/>
              </w:tcPr>
            </w:tcPrChange>
          </w:tcPr>
          <w:p w14:paraId="5774E1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n7</w:t>
            </w:r>
          </w:p>
        </w:tc>
        <w:tc>
          <w:tcPr>
            <w:tcW w:w="1038" w:type="dxa"/>
            <w:gridSpan w:val="3"/>
            <w:shd w:val="clear" w:color="auto" w:fill="auto"/>
            <w:noWrap/>
            <w:tcPrChange w:id="7230" w:author="Laurent Noel" w:date="2023-08-11T18:27:00Z">
              <w:tcPr>
                <w:tcW w:w="1038" w:type="dxa"/>
                <w:gridSpan w:val="3"/>
                <w:shd w:val="clear" w:color="auto" w:fill="auto"/>
                <w:noWrap/>
              </w:tcPr>
            </w:tcPrChange>
          </w:tcPr>
          <w:p w14:paraId="39FDD18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2543</w:t>
            </w:r>
          </w:p>
        </w:tc>
        <w:tc>
          <w:tcPr>
            <w:tcW w:w="746" w:type="dxa"/>
            <w:gridSpan w:val="3"/>
            <w:shd w:val="clear" w:color="auto" w:fill="auto"/>
            <w:noWrap/>
            <w:tcPrChange w:id="7231" w:author="Laurent Noel" w:date="2023-08-11T18:27:00Z">
              <w:tcPr>
                <w:tcW w:w="737" w:type="dxa"/>
                <w:gridSpan w:val="3"/>
                <w:shd w:val="clear" w:color="auto" w:fill="auto"/>
                <w:noWrap/>
              </w:tcPr>
            </w:tcPrChange>
          </w:tcPr>
          <w:p w14:paraId="595C63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7232" w:author="Laurent Noel" w:date="2023-08-11T18:27:00Z">
              <w:tcPr>
                <w:tcW w:w="1200" w:type="dxa"/>
                <w:gridSpan w:val="4"/>
                <w:shd w:val="clear" w:color="auto" w:fill="auto"/>
                <w:noWrap/>
              </w:tcPr>
            </w:tcPrChange>
          </w:tcPr>
          <w:p w14:paraId="4862844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7233" w:author="Laurent Noel" w:date="2023-08-11T18:27:00Z">
              <w:tcPr>
                <w:tcW w:w="1175" w:type="dxa"/>
                <w:gridSpan w:val="4"/>
                <w:shd w:val="clear" w:color="auto" w:fill="auto"/>
                <w:noWrap/>
              </w:tcPr>
            </w:tcPrChange>
          </w:tcPr>
          <w:p w14:paraId="0678D8D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2663</w:t>
            </w:r>
          </w:p>
        </w:tc>
        <w:tc>
          <w:tcPr>
            <w:tcW w:w="714" w:type="dxa"/>
            <w:gridSpan w:val="4"/>
            <w:shd w:val="clear" w:color="auto" w:fill="auto"/>
            <w:tcPrChange w:id="7234" w:author="Laurent Noel" w:date="2023-08-11T18:27:00Z">
              <w:tcPr>
                <w:tcW w:w="866" w:type="dxa"/>
                <w:gridSpan w:val="4"/>
                <w:shd w:val="clear" w:color="auto" w:fill="auto"/>
              </w:tcPr>
            </w:tcPrChange>
          </w:tcPr>
          <w:p w14:paraId="65240D3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235" w:author="Laurent Noel" w:date="2023-08-11T18:27:00Z">
              <w:tcPr>
                <w:tcW w:w="1133" w:type="dxa"/>
                <w:shd w:val="clear" w:color="auto" w:fill="auto"/>
              </w:tcPr>
            </w:tcPrChange>
          </w:tcPr>
          <w:p w14:paraId="331BF80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6ADA1D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7" w:author="Laurent Noel" w:date="2023-08-11T18:27:00Z">
            <w:trPr>
              <w:trHeight w:val="54"/>
              <w:jc w:val="center"/>
            </w:trPr>
          </w:trPrChange>
        </w:trPr>
        <w:tc>
          <w:tcPr>
            <w:tcW w:w="2663" w:type="dxa"/>
            <w:gridSpan w:val="6"/>
            <w:tcBorders>
              <w:top w:val="nil"/>
              <w:bottom w:val="nil"/>
            </w:tcBorders>
            <w:shd w:val="clear" w:color="auto" w:fill="auto"/>
            <w:tcPrChange w:id="7238" w:author="Laurent Noel" w:date="2023-08-11T18:27:00Z">
              <w:tcPr>
                <w:tcW w:w="2630" w:type="dxa"/>
                <w:gridSpan w:val="6"/>
                <w:tcBorders>
                  <w:top w:val="nil"/>
                  <w:bottom w:val="nil"/>
                </w:tcBorders>
                <w:shd w:val="clear" w:color="auto" w:fill="auto"/>
              </w:tcPr>
            </w:tcPrChange>
          </w:tcPr>
          <w:p w14:paraId="305EE09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239" w:author="Laurent Noel" w:date="2023-08-11T18:27:00Z">
              <w:tcPr>
                <w:tcW w:w="852" w:type="dxa"/>
                <w:gridSpan w:val="3"/>
                <w:shd w:val="clear" w:color="auto" w:fill="auto"/>
              </w:tcPr>
            </w:tcPrChange>
          </w:tcPr>
          <w:p w14:paraId="42DA39C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n28</w:t>
            </w:r>
          </w:p>
        </w:tc>
        <w:tc>
          <w:tcPr>
            <w:tcW w:w="1038" w:type="dxa"/>
            <w:gridSpan w:val="3"/>
            <w:shd w:val="clear" w:color="auto" w:fill="auto"/>
            <w:noWrap/>
            <w:tcPrChange w:id="7240" w:author="Laurent Noel" w:date="2023-08-11T18:27:00Z">
              <w:tcPr>
                <w:tcW w:w="1038" w:type="dxa"/>
                <w:gridSpan w:val="3"/>
                <w:shd w:val="clear" w:color="auto" w:fill="auto"/>
                <w:noWrap/>
              </w:tcPr>
            </w:tcPrChange>
          </w:tcPr>
          <w:p w14:paraId="48E6462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741</w:t>
            </w:r>
          </w:p>
        </w:tc>
        <w:tc>
          <w:tcPr>
            <w:tcW w:w="746" w:type="dxa"/>
            <w:gridSpan w:val="3"/>
            <w:shd w:val="clear" w:color="auto" w:fill="auto"/>
            <w:noWrap/>
            <w:tcPrChange w:id="7241" w:author="Laurent Noel" w:date="2023-08-11T18:27:00Z">
              <w:tcPr>
                <w:tcW w:w="737" w:type="dxa"/>
                <w:gridSpan w:val="3"/>
                <w:shd w:val="clear" w:color="auto" w:fill="auto"/>
                <w:noWrap/>
              </w:tcPr>
            </w:tcPrChange>
          </w:tcPr>
          <w:p w14:paraId="451D2F7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7242" w:author="Laurent Noel" w:date="2023-08-11T18:27:00Z">
              <w:tcPr>
                <w:tcW w:w="1200" w:type="dxa"/>
                <w:gridSpan w:val="4"/>
                <w:shd w:val="clear" w:color="auto" w:fill="auto"/>
                <w:noWrap/>
              </w:tcPr>
            </w:tcPrChange>
          </w:tcPr>
          <w:p w14:paraId="0BB39D8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7243" w:author="Laurent Noel" w:date="2023-08-11T18:27:00Z">
              <w:tcPr>
                <w:tcW w:w="1175" w:type="dxa"/>
                <w:gridSpan w:val="4"/>
                <w:shd w:val="clear" w:color="auto" w:fill="auto"/>
                <w:noWrap/>
              </w:tcPr>
            </w:tcPrChange>
          </w:tcPr>
          <w:p w14:paraId="04AF63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796.0</w:t>
            </w:r>
          </w:p>
        </w:tc>
        <w:tc>
          <w:tcPr>
            <w:tcW w:w="714" w:type="dxa"/>
            <w:gridSpan w:val="4"/>
            <w:shd w:val="clear" w:color="auto" w:fill="auto"/>
            <w:tcPrChange w:id="7244" w:author="Laurent Noel" w:date="2023-08-11T18:27:00Z">
              <w:tcPr>
                <w:tcW w:w="866" w:type="dxa"/>
                <w:gridSpan w:val="4"/>
                <w:shd w:val="clear" w:color="auto" w:fill="auto"/>
              </w:tcPr>
            </w:tcPrChange>
          </w:tcPr>
          <w:p w14:paraId="5785C0C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20.0</w:t>
            </w:r>
          </w:p>
        </w:tc>
        <w:tc>
          <w:tcPr>
            <w:tcW w:w="1202" w:type="dxa"/>
            <w:shd w:val="clear" w:color="auto" w:fill="auto"/>
            <w:tcPrChange w:id="7245" w:author="Laurent Noel" w:date="2023-08-11T18:27:00Z">
              <w:tcPr>
                <w:tcW w:w="1133" w:type="dxa"/>
                <w:shd w:val="clear" w:color="auto" w:fill="auto"/>
              </w:tcPr>
            </w:tcPrChange>
          </w:tcPr>
          <w:p w14:paraId="4140B7D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IMD2</w:t>
            </w:r>
          </w:p>
        </w:tc>
      </w:tr>
      <w:tr w:rsidR="00FB4585" w:rsidRPr="00FB4585" w14:paraId="322B39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7" w:author="Laurent Noel" w:date="2023-08-11T18:27:00Z">
            <w:trPr>
              <w:trHeight w:val="54"/>
              <w:jc w:val="center"/>
            </w:trPr>
          </w:trPrChange>
        </w:trPr>
        <w:tc>
          <w:tcPr>
            <w:tcW w:w="2663" w:type="dxa"/>
            <w:gridSpan w:val="6"/>
            <w:tcBorders>
              <w:top w:val="nil"/>
              <w:bottom w:val="nil"/>
            </w:tcBorders>
            <w:shd w:val="clear" w:color="auto" w:fill="auto"/>
            <w:tcPrChange w:id="7248" w:author="Laurent Noel" w:date="2023-08-11T18:27:00Z">
              <w:tcPr>
                <w:tcW w:w="2630" w:type="dxa"/>
                <w:gridSpan w:val="6"/>
                <w:tcBorders>
                  <w:top w:val="nil"/>
                  <w:bottom w:val="nil"/>
                </w:tcBorders>
                <w:shd w:val="clear" w:color="auto" w:fill="auto"/>
              </w:tcPr>
            </w:tcPrChange>
          </w:tcPr>
          <w:p w14:paraId="4C9E58A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249" w:author="Laurent Noel" w:date="2023-08-11T18:27:00Z">
              <w:tcPr>
                <w:tcW w:w="852" w:type="dxa"/>
                <w:gridSpan w:val="3"/>
                <w:shd w:val="clear" w:color="auto" w:fill="auto"/>
              </w:tcPr>
            </w:tcPrChange>
          </w:tcPr>
          <w:p w14:paraId="71BB207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3</w:t>
            </w:r>
          </w:p>
        </w:tc>
        <w:tc>
          <w:tcPr>
            <w:tcW w:w="1038" w:type="dxa"/>
            <w:gridSpan w:val="3"/>
            <w:shd w:val="clear" w:color="auto" w:fill="auto"/>
            <w:noWrap/>
            <w:tcPrChange w:id="7250" w:author="Laurent Noel" w:date="2023-08-11T18:27:00Z">
              <w:tcPr>
                <w:tcW w:w="1038" w:type="dxa"/>
                <w:gridSpan w:val="3"/>
                <w:shd w:val="clear" w:color="auto" w:fill="auto"/>
                <w:noWrap/>
              </w:tcPr>
            </w:tcPrChange>
          </w:tcPr>
          <w:p w14:paraId="32DA028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1712.5</w:t>
            </w:r>
          </w:p>
        </w:tc>
        <w:tc>
          <w:tcPr>
            <w:tcW w:w="746" w:type="dxa"/>
            <w:gridSpan w:val="3"/>
            <w:shd w:val="clear" w:color="auto" w:fill="auto"/>
            <w:noWrap/>
            <w:tcPrChange w:id="7251" w:author="Laurent Noel" w:date="2023-08-11T18:27:00Z">
              <w:tcPr>
                <w:tcW w:w="737" w:type="dxa"/>
                <w:gridSpan w:val="3"/>
                <w:shd w:val="clear" w:color="auto" w:fill="auto"/>
                <w:noWrap/>
              </w:tcPr>
            </w:tcPrChange>
          </w:tcPr>
          <w:p w14:paraId="709FA19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7252" w:author="Laurent Noel" w:date="2023-08-11T18:27:00Z">
              <w:tcPr>
                <w:tcW w:w="1200" w:type="dxa"/>
                <w:gridSpan w:val="4"/>
                <w:shd w:val="clear" w:color="auto" w:fill="auto"/>
                <w:noWrap/>
              </w:tcPr>
            </w:tcPrChange>
          </w:tcPr>
          <w:p w14:paraId="370853E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7253" w:author="Laurent Noel" w:date="2023-08-11T18:27:00Z">
              <w:tcPr>
                <w:tcW w:w="1175" w:type="dxa"/>
                <w:gridSpan w:val="4"/>
                <w:shd w:val="clear" w:color="auto" w:fill="auto"/>
                <w:noWrap/>
              </w:tcPr>
            </w:tcPrChange>
          </w:tcPr>
          <w:p w14:paraId="5587008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1807.5</w:t>
            </w:r>
          </w:p>
        </w:tc>
        <w:tc>
          <w:tcPr>
            <w:tcW w:w="714" w:type="dxa"/>
            <w:gridSpan w:val="4"/>
            <w:shd w:val="clear" w:color="auto" w:fill="auto"/>
            <w:tcPrChange w:id="7254" w:author="Laurent Noel" w:date="2023-08-11T18:27:00Z">
              <w:tcPr>
                <w:tcW w:w="866" w:type="dxa"/>
                <w:gridSpan w:val="4"/>
                <w:shd w:val="clear" w:color="auto" w:fill="auto"/>
              </w:tcPr>
            </w:tcPrChange>
          </w:tcPr>
          <w:p w14:paraId="372B5B4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255" w:author="Laurent Noel" w:date="2023-08-11T18:27:00Z">
              <w:tcPr>
                <w:tcW w:w="1133" w:type="dxa"/>
                <w:shd w:val="clear" w:color="auto" w:fill="auto"/>
              </w:tcPr>
            </w:tcPrChange>
          </w:tcPr>
          <w:p w14:paraId="1559D41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7547B5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7" w:author="Laurent Noel" w:date="2023-08-11T18:27:00Z">
            <w:trPr>
              <w:trHeight w:val="54"/>
              <w:jc w:val="center"/>
            </w:trPr>
          </w:trPrChange>
        </w:trPr>
        <w:tc>
          <w:tcPr>
            <w:tcW w:w="2663" w:type="dxa"/>
            <w:gridSpan w:val="6"/>
            <w:tcBorders>
              <w:top w:val="nil"/>
              <w:bottom w:val="nil"/>
            </w:tcBorders>
            <w:shd w:val="clear" w:color="auto" w:fill="auto"/>
            <w:tcPrChange w:id="7258" w:author="Laurent Noel" w:date="2023-08-11T18:27:00Z">
              <w:tcPr>
                <w:tcW w:w="2630" w:type="dxa"/>
                <w:gridSpan w:val="6"/>
                <w:tcBorders>
                  <w:top w:val="nil"/>
                  <w:bottom w:val="nil"/>
                </w:tcBorders>
                <w:shd w:val="clear" w:color="auto" w:fill="auto"/>
              </w:tcPr>
            </w:tcPrChange>
          </w:tcPr>
          <w:p w14:paraId="3F3C2DC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259" w:author="Laurent Noel" w:date="2023-08-11T18:27:00Z">
              <w:tcPr>
                <w:tcW w:w="852" w:type="dxa"/>
                <w:gridSpan w:val="3"/>
                <w:shd w:val="clear" w:color="auto" w:fill="auto"/>
              </w:tcPr>
            </w:tcPrChange>
          </w:tcPr>
          <w:p w14:paraId="02B46C3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n7</w:t>
            </w:r>
          </w:p>
        </w:tc>
        <w:tc>
          <w:tcPr>
            <w:tcW w:w="1038" w:type="dxa"/>
            <w:gridSpan w:val="3"/>
            <w:shd w:val="clear" w:color="auto" w:fill="auto"/>
            <w:noWrap/>
            <w:tcPrChange w:id="7260" w:author="Laurent Noel" w:date="2023-08-11T18:27:00Z">
              <w:tcPr>
                <w:tcW w:w="1038" w:type="dxa"/>
                <w:gridSpan w:val="3"/>
                <w:shd w:val="clear" w:color="auto" w:fill="auto"/>
                <w:noWrap/>
              </w:tcPr>
            </w:tcPrChange>
          </w:tcPr>
          <w:p w14:paraId="5EA7E2F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2562</w:t>
            </w:r>
          </w:p>
        </w:tc>
        <w:tc>
          <w:tcPr>
            <w:tcW w:w="746" w:type="dxa"/>
            <w:gridSpan w:val="3"/>
            <w:shd w:val="clear" w:color="auto" w:fill="auto"/>
            <w:noWrap/>
            <w:tcPrChange w:id="7261" w:author="Laurent Noel" w:date="2023-08-11T18:27:00Z">
              <w:tcPr>
                <w:tcW w:w="737" w:type="dxa"/>
                <w:gridSpan w:val="3"/>
                <w:shd w:val="clear" w:color="auto" w:fill="auto"/>
                <w:noWrap/>
              </w:tcPr>
            </w:tcPrChange>
          </w:tcPr>
          <w:p w14:paraId="69BB73B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7262" w:author="Laurent Noel" w:date="2023-08-11T18:27:00Z">
              <w:tcPr>
                <w:tcW w:w="1200" w:type="dxa"/>
                <w:gridSpan w:val="4"/>
                <w:shd w:val="clear" w:color="auto" w:fill="auto"/>
                <w:noWrap/>
              </w:tcPr>
            </w:tcPrChange>
          </w:tcPr>
          <w:p w14:paraId="57538E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7263" w:author="Laurent Noel" w:date="2023-08-11T18:27:00Z">
              <w:tcPr>
                <w:tcW w:w="1175" w:type="dxa"/>
                <w:gridSpan w:val="4"/>
                <w:shd w:val="clear" w:color="auto" w:fill="auto"/>
                <w:noWrap/>
              </w:tcPr>
            </w:tcPrChange>
          </w:tcPr>
          <w:p w14:paraId="3B8B95A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2682</w:t>
            </w:r>
          </w:p>
        </w:tc>
        <w:tc>
          <w:tcPr>
            <w:tcW w:w="714" w:type="dxa"/>
            <w:gridSpan w:val="4"/>
            <w:shd w:val="clear" w:color="auto" w:fill="auto"/>
            <w:tcPrChange w:id="7264" w:author="Laurent Noel" w:date="2023-08-11T18:27:00Z">
              <w:tcPr>
                <w:tcW w:w="866" w:type="dxa"/>
                <w:gridSpan w:val="4"/>
                <w:shd w:val="clear" w:color="auto" w:fill="auto"/>
              </w:tcPr>
            </w:tcPrChange>
          </w:tcPr>
          <w:p w14:paraId="74F83DD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17.0</w:t>
            </w:r>
          </w:p>
        </w:tc>
        <w:tc>
          <w:tcPr>
            <w:tcW w:w="1202" w:type="dxa"/>
            <w:shd w:val="clear" w:color="auto" w:fill="auto"/>
            <w:tcPrChange w:id="7265" w:author="Laurent Noel" w:date="2023-08-11T18:27:00Z">
              <w:tcPr>
                <w:tcW w:w="1133" w:type="dxa"/>
                <w:shd w:val="clear" w:color="auto" w:fill="auto"/>
              </w:tcPr>
            </w:tcPrChange>
          </w:tcPr>
          <w:p w14:paraId="726A5B9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IMD3</w:t>
            </w:r>
          </w:p>
        </w:tc>
      </w:tr>
      <w:tr w:rsidR="00FB4585" w:rsidRPr="00FB4585" w14:paraId="0A57D0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268" w:author="Laurent Noel" w:date="2023-08-11T18:27:00Z">
              <w:tcPr>
                <w:tcW w:w="2630" w:type="dxa"/>
                <w:gridSpan w:val="6"/>
                <w:tcBorders>
                  <w:top w:val="nil"/>
                  <w:bottom w:val="single" w:sz="4" w:space="0" w:color="auto"/>
                </w:tcBorders>
                <w:shd w:val="clear" w:color="auto" w:fill="auto"/>
              </w:tcPr>
            </w:tcPrChange>
          </w:tcPr>
          <w:p w14:paraId="5B0AB1A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269" w:author="Laurent Noel" w:date="2023-08-11T18:27:00Z">
              <w:tcPr>
                <w:tcW w:w="852" w:type="dxa"/>
                <w:gridSpan w:val="3"/>
                <w:shd w:val="clear" w:color="auto" w:fill="auto"/>
              </w:tcPr>
            </w:tcPrChange>
          </w:tcPr>
          <w:p w14:paraId="444E893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n28</w:t>
            </w:r>
          </w:p>
        </w:tc>
        <w:tc>
          <w:tcPr>
            <w:tcW w:w="1038" w:type="dxa"/>
            <w:gridSpan w:val="3"/>
            <w:shd w:val="clear" w:color="auto" w:fill="auto"/>
            <w:noWrap/>
            <w:tcPrChange w:id="7270" w:author="Laurent Noel" w:date="2023-08-11T18:27:00Z">
              <w:tcPr>
                <w:tcW w:w="1038" w:type="dxa"/>
                <w:gridSpan w:val="3"/>
                <w:shd w:val="clear" w:color="auto" w:fill="auto"/>
                <w:noWrap/>
              </w:tcPr>
            </w:tcPrChange>
          </w:tcPr>
          <w:p w14:paraId="13F3079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743</w:t>
            </w:r>
          </w:p>
        </w:tc>
        <w:tc>
          <w:tcPr>
            <w:tcW w:w="746" w:type="dxa"/>
            <w:gridSpan w:val="3"/>
            <w:shd w:val="clear" w:color="auto" w:fill="auto"/>
            <w:noWrap/>
            <w:tcPrChange w:id="7271" w:author="Laurent Noel" w:date="2023-08-11T18:27:00Z">
              <w:tcPr>
                <w:tcW w:w="737" w:type="dxa"/>
                <w:gridSpan w:val="3"/>
                <w:shd w:val="clear" w:color="auto" w:fill="auto"/>
                <w:noWrap/>
              </w:tcPr>
            </w:tcPrChange>
          </w:tcPr>
          <w:p w14:paraId="6D778C1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225" w:type="dxa"/>
            <w:gridSpan w:val="4"/>
            <w:shd w:val="clear" w:color="auto" w:fill="auto"/>
            <w:noWrap/>
            <w:tcPrChange w:id="7272" w:author="Laurent Noel" w:date="2023-08-11T18:27:00Z">
              <w:tcPr>
                <w:tcW w:w="1200" w:type="dxa"/>
                <w:gridSpan w:val="4"/>
                <w:shd w:val="clear" w:color="auto" w:fill="auto"/>
                <w:noWrap/>
              </w:tcPr>
            </w:tcPrChange>
          </w:tcPr>
          <w:p w14:paraId="1E47275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1175" w:type="dxa"/>
            <w:gridSpan w:val="4"/>
            <w:shd w:val="clear" w:color="auto" w:fill="auto"/>
            <w:noWrap/>
            <w:tcPrChange w:id="7273" w:author="Laurent Noel" w:date="2023-08-11T18:27:00Z">
              <w:tcPr>
                <w:tcW w:w="1175" w:type="dxa"/>
                <w:gridSpan w:val="4"/>
                <w:shd w:val="clear" w:color="auto" w:fill="auto"/>
                <w:noWrap/>
              </w:tcPr>
            </w:tcPrChange>
          </w:tcPr>
          <w:p w14:paraId="2ABC7F7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798</w:t>
            </w:r>
          </w:p>
        </w:tc>
        <w:tc>
          <w:tcPr>
            <w:tcW w:w="714" w:type="dxa"/>
            <w:gridSpan w:val="4"/>
            <w:shd w:val="clear" w:color="auto" w:fill="auto"/>
            <w:tcPrChange w:id="7274" w:author="Laurent Noel" w:date="2023-08-11T18:27:00Z">
              <w:tcPr>
                <w:tcW w:w="866" w:type="dxa"/>
                <w:gridSpan w:val="4"/>
                <w:shd w:val="clear" w:color="auto" w:fill="auto"/>
              </w:tcPr>
            </w:tcPrChange>
          </w:tcPr>
          <w:p w14:paraId="1C7373D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275" w:author="Laurent Noel" w:date="2023-08-11T18:27:00Z">
              <w:tcPr>
                <w:tcW w:w="1133" w:type="dxa"/>
                <w:shd w:val="clear" w:color="auto" w:fill="auto"/>
              </w:tcPr>
            </w:tcPrChange>
          </w:tcPr>
          <w:p w14:paraId="142FD70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r>
      <w:tr w:rsidR="00FB4585" w:rsidRPr="00FB4585" w14:paraId="30B10C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7" w:author="Laurent Noel" w:date="2023-08-11T18:27:00Z">
            <w:trPr>
              <w:trHeight w:val="54"/>
              <w:jc w:val="center"/>
            </w:trPr>
          </w:trPrChange>
        </w:trPr>
        <w:tc>
          <w:tcPr>
            <w:tcW w:w="2663" w:type="dxa"/>
            <w:gridSpan w:val="6"/>
            <w:tcBorders>
              <w:bottom w:val="nil"/>
            </w:tcBorders>
            <w:shd w:val="clear" w:color="auto" w:fill="auto"/>
            <w:tcPrChange w:id="7278" w:author="Laurent Noel" w:date="2023-08-11T18:27:00Z">
              <w:tcPr>
                <w:tcW w:w="2630" w:type="dxa"/>
                <w:gridSpan w:val="6"/>
                <w:tcBorders>
                  <w:bottom w:val="nil"/>
                </w:tcBorders>
                <w:shd w:val="clear" w:color="auto" w:fill="auto"/>
              </w:tcPr>
            </w:tcPrChange>
          </w:tcPr>
          <w:p w14:paraId="65F7CB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DC_3A-7A_n40A</w:t>
            </w:r>
          </w:p>
        </w:tc>
        <w:tc>
          <w:tcPr>
            <w:tcW w:w="868" w:type="dxa"/>
            <w:gridSpan w:val="3"/>
            <w:shd w:val="clear" w:color="auto" w:fill="auto"/>
            <w:tcPrChange w:id="7279" w:author="Laurent Noel" w:date="2023-08-11T18:27:00Z">
              <w:tcPr>
                <w:tcW w:w="852" w:type="dxa"/>
                <w:gridSpan w:val="3"/>
                <w:shd w:val="clear" w:color="auto" w:fill="auto"/>
              </w:tcPr>
            </w:tcPrChange>
          </w:tcPr>
          <w:p w14:paraId="6E4F630D"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3</w:t>
            </w:r>
          </w:p>
        </w:tc>
        <w:tc>
          <w:tcPr>
            <w:tcW w:w="1038" w:type="dxa"/>
            <w:gridSpan w:val="3"/>
            <w:shd w:val="clear" w:color="auto" w:fill="auto"/>
            <w:noWrap/>
            <w:tcPrChange w:id="7280" w:author="Laurent Noel" w:date="2023-08-11T18:27:00Z">
              <w:tcPr>
                <w:tcW w:w="1038" w:type="dxa"/>
                <w:gridSpan w:val="3"/>
                <w:shd w:val="clear" w:color="auto" w:fill="auto"/>
                <w:noWrap/>
              </w:tcPr>
            </w:tcPrChange>
          </w:tcPr>
          <w:p w14:paraId="7697EAAC"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1771.6</w:t>
            </w:r>
          </w:p>
        </w:tc>
        <w:tc>
          <w:tcPr>
            <w:tcW w:w="746" w:type="dxa"/>
            <w:gridSpan w:val="3"/>
            <w:shd w:val="clear" w:color="auto" w:fill="auto"/>
            <w:noWrap/>
            <w:tcPrChange w:id="7281" w:author="Laurent Noel" w:date="2023-08-11T18:27:00Z">
              <w:tcPr>
                <w:tcW w:w="737" w:type="dxa"/>
                <w:gridSpan w:val="3"/>
                <w:shd w:val="clear" w:color="auto" w:fill="auto"/>
                <w:noWrap/>
              </w:tcPr>
            </w:tcPrChange>
          </w:tcPr>
          <w:p w14:paraId="3D12B98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282" w:author="Laurent Noel" w:date="2023-08-11T18:27:00Z">
              <w:tcPr>
                <w:tcW w:w="1200" w:type="dxa"/>
                <w:gridSpan w:val="4"/>
                <w:shd w:val="clear" w:color="auto" w:fill="auto"/>
                <w:noWrap/>
              </w:tcPr>
            </w:tcPrChange>
          </w:tcPr>
          <w:p w14:paraId="126533D0"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rPr>
              <w:t>25</w:t>
            </w:r>
          </w:p>
        </w:tc>
        <w:tc>
          <w:tcPr>
            <w:tcW w:w="1175" w:type="dxa"/>
            <w:gridSpan w:val="4"/>
            <w:shd w:val="clear" w:color="auto" w:fill="auto"/>
            <w:noWrap/>
            <w:tcPrChange w:id="7283" w:author="Laurent Noel" w:date="2023-08-11T18:27:00Z">
              <w:tcPr>
                <w:tcW w:w="1175" w:type="dxa"/>
                <w:gridSpan w:val="4"/>
                <w:shd w:val="clear" w:color="auto" w:fill="auto"/>
                <w:noWrap/>
              </w:tcPr>
            </w:tcPrChange>
          </w:tcPr>
          <w:p w14:paraId="4F816104"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1866.6</w:t>
            </w:r>
          </w:p>
        </w:tc>
        <w:tc>
          <w:tcPr>
            <w:tcW w:w="714" w:type="dxa"/>
            <w:gridSpan w:val="4"/>
            <w:shd w:val="clear" w:color="auto" w:fill="auto"/>
            <w:tcPrChange w:id="7284" w:author="Laurent Noel" w:date="2023-08-11T18:27:00Z">
              <w:tcPr>
                <w:tcW w:w="866" w:type="dxa"/>
                <w:gridSpan w:val="4"/>
                <w:shd w:val="clear" w:color="auto" w:fill="auto"/>
              </w:tcPr>
            </w:tcPrChange>
          </w:tcPr>
          <w:p w14:paraId="3173C7F8"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rPr>
              <w:t>3.4</w:t>
            </w:r>
          </w:p>
        </w:tc>
        <w:tc>
          <w:tcPr>
            <w:tcW w:w="1202" w:type="dxa"/>
            <w:shd w:val="clear" w:color="auto" w:fill="auto"/>
            <w:tcPrChange w:id="7285" w:author="Laurent Noel" w:date="2023-08-11T18:27:00Z">
              <w:tcPr>
                <w:tcW w:w="1133" w:type="dxa"/>
                <w:shd w:val="clear" w:color="auto" w:fill="auto"/>
              </w:tcPr>
            </w:tcPrChange>
          </w:tcPr>
          <w:p w14:paraId="41CB560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IMD5</w:t>
            </w:r>
          </w:p>
        </w:tc>
      </w:tr>
      <w:tr w:rsidR="00FB4585" w:rsidRPr="00FB4585" w14:paraId="16FF5F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7" w:author="Laurent Noel" w:date="2023-08-11T18:27:00Z">
            <w:trPr>
              <w:trHeight w:val="54"/>
              <w:jc w:val="center"/>
            </w:trPr>
          </w:trPrChange>
        </w:trPr>
        <w:tc>
          <w:tcPr>
            <w:tcW w:w="2663" w:type="dxa"/>
            <w:gridSpan w:val="6"/>
            <w:tcBorders>
              <w:top w:val="nil"/>
              <w:bottom w:val="nil"/>
            </w:tcBorders>
            <w:shd w:val="clear" w:color="auto" w:fill="auto"/>
            <w:tcPrChange w:id="7288" w:author="Laurent Noel" w:date="2023-08-11T18:27:00Z">
              <w:tcPr>
                <w:tcW w:w="2630" w:type="dxa"/>
                <w:gridSpan w:val="6"/>
                <w:tcBorders>
                  <w:top w:val="nil"/>
                  <w:bottom w:val="nil"/>
                </w:tcBorders>
                <w:shd w:val="clear" w:color="auto" w:fill="auto"/>
              </w:tcPr>
            </w:tcPrChange>
          </w:tcPr>
          <w:p w14:paraId="132E452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7289" w:author="Laurent Noel" w:date="2023-08-11T18:27:00Z">
              <w:tcPr>
                <w:tcW w:w="852" w:type="dxa"/>
                <w:gridSpan w:val="3"/>
                <w:shd w:val="clear" w:color="auto" w:fill="auto"/>
              </w:tcPr>
            </w:tcPrChange>
          </w:tcPr>
          <w:p w14:paraId="711F4187"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7</w:t>
            </w:r>
          </w:p>
        </w:tc>
        <w:tc>
          <w:tcPr>
            <w:tcW w:w="1038" w:type="dxa"/>
            <w:gridSpan w:val="3"/>
            <w:shd w:val="clear" w:color="auto" w:fill="auto"/>
            <w:noWrap/>
            <w:tcPrChange w:id="7290" w:author="Laurent Noel" w:date="2023-08-11T18:27:00Z">
              <w:tcPr>
                <w:tcW w:w="1038" w:type="dxa"/>
                <w:gridSpan w:val="3"/>
                <w:shd w:val="clear" w:color="auto" w:fill="auto"/>
                <w:noWrap/>
              </w:tcPr>
            </w:tcPrChange>
          </w:tcPr>
          <w:p w14:paraId="5721D4DF"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2530</w:t>
            </w:r>
          </w:p>
        </w:tc>
        <w:tc>
          <w:tcPr>
            <w:tcW w:w="746" w:type="dxa"/>
            <w:gridSpan w:val="3"/>
            <w:shd w:val="clear" w:color="auto" w:fill="auto"/>
            <w:noWrap/>
            <w:tcPrChange w:id="7291" w:author="Laurent Noel" w:date="2023-08-11T18:27:00Z">
              <w:tcPr>
                <w:tcW w:w="737" w:type="dxa"/>
                <w:gridSpan w:val="3"/>
                <w:shd w:val="clear" w:color="auto" w:fill="auto"/>
                <w:noWrap/>
              </w:tcPr>
            </w:tcPrChange>
          </w:tcPr>
          <w:p w14:paraId="47F0608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7292" w:author="Laurent Noel" w:date="2023-08-11T18:27:00Z">
              <w:tcPr>
                <w:tcW w:w="1200" w:type="dxa"/>
                <w:gridSpan w:val="4"/>
                <w:shd w:val="clear" w:color="auto" w:fill="auto"/>
                <w:noWrap/>
              </w:tcPr>
            </w:tcPrChange>
          </w:tcPr>
          <w:p w14:paraId="6BB3FBFF"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lang w:eastAsia="ko-KR"/>
              </w:rPr>
              <w:t>25</w:t>
            </w:r>
          </w:p>
        </w:tc>
        <w:tc>
          <w:tcPr>
            <w:tcW w:w="1175" w:type="dxa"/>
            <w:gridSpan w:val="4"/>
            <w:shd w:val="clear" w:color="auto" w:fill="auto"/>
            <w:noWrap/>
            <w:tcPrChange w:id="7293" w:author="Laurent Noel" w:date="2023-08-11T18:27:00Z">
              <w:tcPr>
                <w:tcW w:w="1175" w:type="dxa"/>
                <w:gridSpan w:val="4"/>
                <w:shd w:val="clear" w:color="auto" w:fill="auto"/>
                <w:noWrap/>
              </w:tcPr>
            </w:tcPrChange>
          </w:tcPr>
          <w:p w14:paraId="72D7677C"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2650</w:t>
            </w:r>
          </w:p>
        </w:tc>
        <w:tc>
          <w:tcPr>
            <w:tcW w:w="714" w:type="dxa"/>
            <w:gridSpan w:val="4"/>
            <w:shd w:val="clear" w:color="auto" w:fill="auto"/>
            <w:tcPrChange w:id="7294" w:author="Laurent Noel" w:date="2023-08-11T18:27:00Z">
              <w:tcPr>
                <w:tcW w:w="866" w:type="dxa"/>
                <w:gridSpan w:val="4"/>
                <w:shd w:val="clear" w:color="auto" w:fill="auto"/>
              </w:tcPr>
            </w:tcPrChange>
          </w:tcPr>
          <w:p w14:paraId="4CA9F802"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lang w:eastAsia="ko-KR"/>
              </w:rPr>
              <w:t>N/A</w:t>
            </w:r>
          </w:p>
        </w:tc>
        <w:tc>
          <w:tcPr>
            <w:tcW w:w="1202" w:type="dxa"/>
            <w:shd w:val="clear" w:color="auto" w:fill="auto"/>
            <w:tcPrChange w:id="7295" w:author="Laurent Noel" w:date="2023-08-11T18:27:00Z">
              <w:tcPr>
                <w:tcW w:w="1133" w:type="dxa"/>
                <w:shd w:val="clear" w:color="auto" w:fill="auto"/>
              </w:tcPr>
            </w:tcPrChange>
          </w:tcPr>
          <w:p w14:paraId="2F9C373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r>
      <w:tr w:rsidR="00FB4585" w:rsidRPr="00FB4585" w14:paraId="46F2C7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298" w:author="Laurent Noel" w:date="2023-08-11T18:27:00Z">
              <w:tcPr>
                <w:tcW w:w="2630" w:type="dxa"/>
                <w:gridSpan w:val="6"/>
                <w:tcBorders>
                  <w:top w:val="nil"/>
                  <w:bottom w:val="single" w:sz="4" w:space="0" w:color="auto"/>
                </w:tcBorders>
                <w:shd w:val="clear" w:color="auto" w:fill="auto"/>
              </w:tcPr>
            </w:tcPrChange>
          </w:tcPr>
          <w:p w14:paraId="5DED306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7299" w:author="Laurent Noel" w:date="2023-08-11T18:27:00Z">
              <w:tcPr>
                <w:tcW w:w="852" w:type="dxa"/>
                <w:gridSpan w:val="3"/>
                <w:shd w:val="clear" w:color="auto" w:fill="auto"/>
              </w:tcPr>
            </w:tcPrChange>
          </w:tcPr>
          <w:p w14:paraId="6F68088F"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n40</w:t>
            </w:r>
          </w:p>
        </w:tc>
        <w:tc>
          <w:tcPr>
            <w:tcW w:w="1038" w:type="dxa"/>
            <w:gridSpan w:val="3"/>
            <w:shd w:val="clear" w:color="auto" w:fill="auto"/>
            <w:noWrap/>
            <w:tcPrChange w:id="7300" w:author="Laurent Noel" w:date="2023-08-11T18:27:00Z">
              <w:tcPr>
                <w:tcW w:w="1038" w:type="dxa"/>
                <w:gridSpan w:val="3"/>
                <w:shd w:val="clear" w:color="auto" w:fill="auto"/>
                <w:noWrap/>
              </w:tcPr>
            </w:tcPrChange>
          </w:tcPr>
          <w:p w14:paraId="051D47EB"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2310</w:t>
            </w:r>
          </w:p>
        </w:tc>
        <w:tc>
          <w:tcPr>
            <w:tcW w:w="746" w:type="dxa"/>
            <w:gridSpan w:val="3"/>
            <w:shd w:val="clear" w:color="auto" w:fill="auto"/>
            <w:noWrap/>
            <w:tcPrChange w:id="7301" w:author="Laurent Noel" w:date="2023-08-11T18:27:00Z">
              <w:tcPr>
                <w:tcW w:w="737" w:type="dxa"/>
                <w:gridSpan w:val="3"/>
                <w:shd w:val="clear" w:color="auto" w:fill="auto"/>
                <w:noWrap/>
              </w:tcPr>
            </w:tcPrChange>
          </w:tcPr>
          <w:p w14:paraId="4F5CC0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7302" w:author="Laurent Noel" w:date="2023-08-11T18:27:00Z">
              <w:tcPr>
                <w:tcW w:w="1200" w:type="dxa"/>
                <w:gridSpan w:val="4"/>
                <w:shd w:val="clear" w:color="auto" w:fill="auto"/>
                <w:noWrap/>
              </w:tcPr>
            </w:tcPrChange>
          </w:tcPr>
          <w:p w14:paraId="34514524"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lang w:eastAsia="ko-KR"/>
              </w:rPr>
              <w:t>25</w:t>
            </w:r>
          </w:p>
        </w:tc>
        <w:tc>
          <w:tcPr>
            <w:tcW w:w="1175" w:type="dxa"/>
            <w:gridSpan w:val="4"/>
            <w:shd w:val="clear" w:color="auto" w:fill="auto"/>
            <w:noWrap/>
            <w:tcPrChange w:id="7303" w:author="Laurent Noel" w:date="2023-08-11T18:27:00Z">
              <w:tcPr>
                <w:tcW w:w="1175" w:type="dxa"/>
                <w:gridSpan w:val="4"/>
                <w:shd w:val="clear" w:color="auto" w:fill="auto"/>
                <w:noWrap/>
              </w:tcPr>
            </w:tcPrChange>
          </w:tcPr>
          <w:p w14:paraId="2CD645BA"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2310</w:t>
            </w:r>
          </w:p>
        </w:tc>
        <w:tc>
          <w:tcPr>
            <w:tcW w:w="714" w:type="dxa"/>
            <w:gridSpan w:val="4"/>
            <w:shd w:val="clear" w:color="auto" w:fill="auto"/>
            <w:tcPrChange w:id="7304" w:author="Laurent Noel" w:date="2023-08-11T18:27:00Z">
              <w:tcPr>
                <w:tcW w:w="866" w:type="dxa"/>
                <w:gridSpan w:val="4"/>
                <w:shd w:val="clear" w:color="auto" w:fill="auto"/>
              </w:tcPr>
            </w:tcPrChange>
          </w:tcPr>
          <w:p w14:paraId="333DCDA2" w14:textId="77777777" w:rsidR="00FB4585" w:rsidRPr="00FB4585" w:rsidRDefault="00FB4585" w:rsidP="00FB4585">
            <w:pPr>
              <w:keepNext/>
              <w:keepLines/>
              <w:spacing w:after="0"/>
              <w:jc w:val="center"/>
              <w:rPr>
                <w:rFonts w:ascii="Arial" w:eastAsia="SimSun" w:hAnsi="Arial"/>
                <w:kern w:val="2"/>
                <w:sz w:val="18"/>
                <w:szCs w:val="24"/>
                <w:lang w:eastAsia="zh-TW"/>
              </w:rPr>
            </w:pPr>
            <w:r w:rsidRPr="00FB4585">
              <w:rPr>
                <w:rFonts w:ascii="Arial" w:eastAsia="SimSun" w:hAnsi="Arial"/>
                <w:sz w:val="18"/>
                <w:lang w:eastAsia="ko-KR"/>
              </w:rPr>
              <w:t>N/A</w:t>
            </w:r>
          </w:p>
        </w:tc>
        <w:tc>
          <w:tcPr>
            <w:tcW w:w="1202" w:type="dxa"/>
            <w:shd w:val="clear" w:color="auto" w:fill="auto"/>
            <w:tcPrChange w:id="7305" w:author="Laurent Noel" w:date="2023-08-11T18:27:00Z">
              <w:tcPr>
                <w:tcW w:w="1133" w:type="dxa"/>
                <w:shd w:val="clear" w:color="auto" w:fill="auto"/>
              </w:tcPr>
            </w:tcPrChange>
          </w:tcPr>
          <w:p w14:paraId="65068A4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r>
      <w:tr w:rsidR="00FB4585" w:rsidRPr="00FB4585" w14:paraId="432E18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7" w:author="Laurent Noel" w:date="2023-08-11T18:27:00Z">
            <w:trPr>
              <w:trHeight w:val="54"/>
              <w:jc w:val="center"/>
            </w:trPr>
          </w:trPrChange>
        </w:trPr>
        <w:tc>
          <w:tcPr>
            <w:tcW w:w="2663" w:type="dxa"/>
            <w:gridSpan w:val="6"/>
            <w:tcBorders>
              <w:bottom w:val="nil"/>
            </w:tcBorders>
            <w:shd w:val="clear" w:color="auto" w:fill="auto"/>
            <w:tcPrChange w:id="7308" w:author="Laurent Noel" w:date="2023-08-11T18:27:00Z">
              <w:tcPr>
                <w:tcW w:w="2630" w:type="dxa"/>
                <w:gridSpan w:val="6"/>
                <w:tcBorders>
                  <w:bottom w:val="nil"/>
                </w:tcBorders>
                <w:shd w:val="clear" w:color="auto" w:fill="auto"/>
              </w:tcPr>
            </w:tcPrChange>
          </w:tcPr>
          <w:p w14:paraId="6AE0B05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DC_</w:t>
            </w:r>
            <w:r w:rsidRPr="00FB4585">
              <w:rPr>
                <w:rFonts w:ascii="Arial" w:eastAsia="SimSun" w:hAnsi="Arial" w:cs="Arial"/>
                <w:sz w:val="18"/>
                <w:lang w:eastAsia="zh-TW"/>
              </w:rPr>
              <w:t>3</w:t>
            </w:r>
            <w:r w:rsidRPr="00FB4585">
              <w:rPr>
                <w:rFonts w:ascii="Arial" w:eastAsia="SimSun" w:hAnsi="Arial" w:cs="Arial"/>
                <w:sz w:val="18"/>
              </w:rPr>
              <w:t>A-</w:t>
            </w:r>
            <w:r w:rsidRPr="00FB4585">
              <w:rPr>
                <w:rFonts w:ascii="Arial" w:eastAsia="SimSun" w:hAnsi="Arial" w:cs="Arial"/>
                <w:sz w:val="18"/>
                <w:lang w:eastAsia="zh-TW"/>
              </w:rPr>
              <w:t>7</w:t>
            </w:r>
            <w:r w:rsidRPr="00FB4585">
              <w:rPr>
                <w:rFonts w:ascii="Arial" w:eastAsia="Malgun Gothic" w:hAnsi="Arial" w:cs="Arial"/>
                <w:sz w:val="18"/>
                <w:lang w:eastAsia="ko-KR"/>
              </w:rPr>
              <w:t>A_</w:t>
            </w:r>
            <w:r w:rsidRPr="00FB4585">
              <w:rPr>
                <w:rFonts w:ascii="Arial" w:eastAsia="SimSun" w:hAnsi="Arial" w:cs="Arial"/>
                <w:sz w:val="18"/>
                <w:lang w:eastAsia="ja-JP"/>
              </w:rPr>
              <w:t>n</w:t>
            </w:r>
            <w:r w:rsidRPr="00FB4585">
              <w:rPr>
                <w:rFonts w:ascii="Arial" w:eastAsia="Malgun Gothic" w:hAnsi="Arial" w:cs="Arial"/>
                <w:sz w:val="18"/>
                <w:lang w:eastAsia="ko-KR"/>
              </w:rPr>
              <w:t>7</w:t>
            </w:r>
            <w:r w:rsidRPr="00FB4585">
              <w:rPr>
                <w:rFonts w:ascii="Arial" w:eastAsia="SimSun" w:hAnsi="Arial" w:cs="Arial"/>
                <w:sz w:val="18"/>
                <w:lang w:eastAsia="zh-TW"/>
              </w:rPr>
              <w:t>7</w:t>
            </w:r>
            <w:r w:rsidRPr="00FB4585">
              <w:rPr>
                <w:rFonts w:ascii="Arial" w:eastAsia="SimSun" w:hAnsi="Arial" w:cs="Arial"/>
                <w:sz w:val="18"/>
              </w:rPr>
              <w:t>A</w:t>
            </w:r>
          </w:p>
        </w:tc>
        <w:tc>
          <w:tcPr>
            <w:tcW w:w="868" w:type="dxa"/>
            <w:gridSpan w:val="3"/>
            <w:shd w:val="clear" w:color="auto" w:fill="auto"/>
            <w:tcPrChange w:id="7309" w:author="Laurent Noel" w:date="2023-08-11T18:27:00Z">
              <w:tcPr>
                <w:tcW w:w="852" w:type="dxa"/>
                <w:gridSpan w:val="3"/>
                <w:shd w:val="clear" w:color="auto" w:fill="auto"/>
              </w:tcPr>
            </w:tcPrChange>
          </w:tcPr>
          <w:p w14:paraId="48DAFA4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w:t>
            </w:r>
          </w:p>
        </w:tc>
        <w:tc>
          <w:tcPr>
            <w:tcW w:w="1038" w:type="dxa"/>
            <w:gridSpan w:val="3"/>
            <w:shd w:val="clear" w:color="auto" w:fill="auto"/>
            <w:noWrap/>
            <w:tcPrChange w:id="7310" w:author="Laurent Noel" w:date="2023-08-11T18:27:00Z">
              <w:tcPr>
                <w:tcW w:w="1038" w:type="dxa"/>
                <w:gridSpan w:val="3"/>
                <w:shd w:val="clear" w:color="auto" w:fill="auto"/>
                <w:noWrap/>
              </w:tcPr>
            </w:tcPrChange>
          </w:tcPr>
          <w:p w14:paraId="13C0B1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1725</w:t>
            </w:r>
          </w:p>
        </w:tc>
        <w:tc>
          <w:tcPr>
            <w:tcW w:w="746" w:type="dxa"/>
            <w:gridSpan w:val="3"/>
            <w:shd w:val="clear" w:color="auto" w:fill="auto"/>
            <w:noWrap/>
            <w:tcPrChange w:id="7311" w:author="Laurent Noel" w:date="2023-08-11T18:27:00Z">
              <w:tcPr>
                <w:tcW w:w="737" w:type="dxa"/>
                <w:gridSpan w:val="3"/>
                <w:shd w:val="clear" w:color="auto" w:fill="auto"/>
                <w:noWrap/>
              </w:tcPr>
            </w:tcPrChange>
          </w:tcPr>
          <w:p w14:paraId="626022E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7312" w:author="Laurent Noel" w:date="2023-08-11T18:27:00Z">
              <w:tcPr>
                <w:tcW w:w="1200" w:type="dxa"/>
                <w:gridSpan w:val="4"/>
                <w:shd w:val="clear" w:color="auto" w:fill="auto"/>
                <w:noWrap/>
              </w:tcPr>
            </w:tcPrChange>
          </w:tcPr>
          <w:p w14:paraId="1D270E7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zh-TW"/>
              </w:rPr>
              <w:t>25</w:t>
            </w:r>
          </w:p>
        </w:tc>
        <w:tc>
          <w:tcPr>
            <w:tcW w:w="1175" w:type="dxa"/>
            <w:gridSpan w:val="4"/>
            <w:shd w:val="clear" w:color="auto" w:fill="auto"/>
            <w:noWrap/>
            <w:tcPrChange w:id="7313" w:author="Laurent Noel" w:date="2023-08-11T18:27:00Z">
              <w:tcPr>
                <w:tcW w:w="1175" w:type="dxa"/>
                <w:gridSpan w:val="4"/>
                <w:shd w:val="clear" w:color="auto" w:fill="auto"/>
                <w:noWrap/>
              </w:tcPr>
            </w:tcPrChange>
          </w:tcPr>
          <w:p w14:paraId="7E63E22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1820</w:t>
            </w:r>
          </w:p>
        </w:tc>
        <w:tc>
          <w:tcPr>
            <w:tcW w:w="714" w:type="dxa"/>
            <w:gridSpan w:val="4"/>
            <w:shd w:val="clear" w:color="auto" w:fill="auto"/>
            <w:tcPrChange w:id="7314" w:author="Laurent Noel" w:date="2023-08-11T18:27:00Z">
              <w:tcPr>
                <w:tcW w:w="866" w:type="dxa"/>
                <w:gridSpan w:val="4"/>
                <w:shd w:val="clear" w:color="auto" w:fill="auto"/>
              </w:tcPr>
            </w:tcPrChange>
          </w:tcPr>
          <w:p w14:paraId="58E8892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TW"/>
              </w:rPr>
              <w:t>17.6</w:t>
            </w:r>
          </w:p>
        </w:tc>
        <w:tc>
          <w:tcPr>
            <w:tcW w:w="1202" w:type="dxa"/>
            <w:shd w:val="clear" w:color="auto" w:fill="auto"/>
            <w:tcPrChange w:id="7315" w:author="Laurent Noel" w:date="2023-08-11T18:27:00Z">
              <w:tcPr>
                <w:tcW w:w="1133" w:type="dxa"/>
                <w:shd w:val="clear" w:color="auto" w:fill="auto"/>
              </w:tcPr>
            </w:tcPrChange>
          </w:tcPr>
          <w:p w14:paraId="6BE174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IMD3</w:t>
            </w:r>
          </w:p>
        </w:tc>
      </w:tr>
      <w:tr w:rsidR="00FB4585" w:rsidRPr="00FB4585" w14:paraId="263537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7" w:author="Laurent Noel" w:date="2023-08-11T18:27:00Z">
            <w:trPr>
              <w:trHeight w:val="54"/>
              <w:jc w:val="center"/>
            </w:trPr>
          </w:trPrChange>
        </w:trPr>
        <w:tc>
          <w:tcPr>
            <w:tcW w:w="2663" w:type="dxa"/>
            <w:gridSpan w:val="6"/>
            <w:tcBorders>
              <w:top w:val="nil"/>
              <w:bottom w:val="nil"/>
            </w:tcBorders>
            <w:shd w:val="clear" w:color="auto" w:fill="auto"/>
            <w:tcPrChange w:id="7318" w:author="Laurent Noel" w:date="2023-08-11T18:27:00Z">
              <w:tcPr>
                <w:tcW w:w="2630" w:type="dxa"/>
                <w:gridSpan w:val="6"/>
                <w:tcBorders>
                  <w:top w:val="nil"/>
                  <w:bottom w:val="nil"/>
                </w:tcBorders>
                <w:shd w:val="clear" w:color="auto" w:fill="auto"/>
              </w:tcPr>
            </w:tcPrChange>
          </w:tcPr>
          <w:p w14:paraId="5A68F17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w:t>
            </w:r>
            <w:r w:rsidRPr="00FB4585">
              <w:rPr>
                <w:rFonts w:ascii="Arial" w:eastAsia="SimSun" w:hAnsi="Arial"/>
                <w:sz w:val="18"/>
                <w:lang w:eastAsia="zh-TW"/>
              </w:rPr>
              <w:t>3</w:t>
            </w:r>
            <w:r w:rsidRPr="00FB4585">
              <w:rPr>
                <w:rFonts w:ascii="Arial" w:eastAsia="SimSun" w:hAnsi="Arial"/>
                <w:sz w:val="18"/>
              </w:rPr>
              <w:t>A-</w:t>
            </w:r>
            <w:r w:rsidRPr="00FB4585">
              <w:rPr>
                <w:rFonts w:ascii="Arial" w:eastAsia="SimSun" w:hAnsi="Arial"/>
                <w:sz w:val="18"/>
                <w:lang w:eastAsia="zh-TW"/>
              </w:rPr>
              <w:t>7</w:t>
            </w:r>
            <w:r w:rsidRPr="00FB4585">
              <w:rPr>
                <w:rFonts w:ascii="Arial" w:eastAsia="SimSun" w:hAnsi="Arial"/>
                <w:sz w:val="18"/>
              </w:rPr>
              <w:t>A_</w:t>
            </w:r>
            <w:r w:rsidRPr="00FB4585">
              <w:rPr>
                <w:rFonts w:ascii="Arial" w:eastAsia="SimSun" w:hAnsi="Arial"/>
                <w:sz w:val="18"/>
                <w:lang w:eastAsia="ja-JP"/>
              </w:rPr>
              <w:t>n</w:t>
            </w:r>
            <w:r w:rsidRPr="00FB4585">
              <w:rPr>
                <w:rFonts w:ascii="Arial" w:eastAsia="SimSun" w:hAnsi="Arial"/>
                <w:sz w:val="18"/>
              </w:rPr>
              <w:t>7</w:t>
            </w:r>
            <w:r w:rsidRPr="00FB4585">
              <w:rPr>
                <w:rFonts w:ascii="Arial" w:eastAsia="SimSun" w:hAnsi="Arial"/>
                <w:sz w:val="18"/>
                <w:lang w:eastAsia="zh-TW"/>
              </w:rPr>
              <w:t>7(2</w:t>
            </w:r>
            <w:r w:rsidRPr="00FB4585">
              <w:rPr>
                <w:rFonts w:ascii="Arial" w:eastAsia="SimSun" w:hAnsi="Arial"/>
                <w:sz w:val="18"/>
              </w:rPr>
              <w:t>A)</w:t>
            </w:r>
          </w:p>
        </w:tc>
        <w:tc>
          <w:tcPr>
            <w:tcW w:w="868" w:type="dxa"/>
            <w:gridSpan w:val="3"/>
            <w:shd w:val="clear" w:color="auto" w:fill="auto"/>
            <w:tcPrChange w:id="7319" w:author="Laurent Noel" w:date="2023-08-11T18:27:00Z">
              <w:tcPr>
                <w:tcW w:w="852" w:type="dxa"/>
                <w:gridSpan w:val="3"/>
                <w:shd w:val="clear" w:color="auto" w:fill="auto"/>
              </w:tcPr>
            </w:tcPrChange>
          </w:tcPr>
          <w:p w14:paraId="070421A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7</w:t>
            </w:r>
          </w:p>
        </w:tc>
        <w:tc>
          <w:tcPr>
            <w:tcW w:w="1038" w:type="dxa"/>
            <w:gridSpan w:val="3"/>
            <w:shd w:val="clear" w:color="auto" w:fill="auto"/>
            <w:noWrap/>
            <w:tcPrChange w:id="7320" w:author="Laurent Noel" w:date="2023-08-11T18:27:00Z">
              <w:tcPr>
                <w:tcW w:w="1038" w:type="dxa"/>
                <w:gridSpan w:val="3"/>
                <w:shd w:val="clear" w:color="auto" w:fill="auto"/>
                <w:noWrap/>
              </w:tcPr>
            </w:tcPrChange>
          </w:tcPr>
          <w:p w14:paraId="448A9DD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2565</w:t>
            </w:r>
          </w:p>
        </w:tc>
        <w:tc>
          <w:tcPr>
            <w:tcW w:w="746" w:type="dxa"/>
            <w:gridSpan w:val="3"/>
            <w:shd w:val="clear" w:color="auto" w:fill="auto"/>
            <w:noWrap/>
            <w:tcPrChange w:id="7321" w:author="Laurent Noel" w:date="2023-08-11T18:27:00Z">
              <w:tcPr>
                <w:tcW w:w="737" w:type="dxa"/>
                <w:gridSpan w:val="3"/>
                <w:shd w:val="clear" w:color="auto" w:fill="auto"/>
                <w:noWrap/>
              </w:tcPr>
            </w:tcPrChange>
          </w:tcPr>
          <w:p w14:paraId="14D6FD9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5</w:t>
            </w:r>
          </w:p>
        </w:tc>
        <w:tc>
          <w:tcPr>
            <w:tcW w:w="1225" w:type="dxa"/>
            <w:gridSpan w:val="4"/>
            <w:shd w:val="clear" w:color="auto" w:fill="auto"/>
            <w:noWrap/>
            <w:tcPrChange w:id="7322" w:author="Laurent Noel" w:date="2023-08-11T18:27:00Z">
              <w:tcPr>
                <w:tcW w:w="1200" w:type="dxa"/>
                <w:gridSpan w:val="4"/>
                <w:shd w:val="clear" w:color="auto" w:fill="auto"/>
                <w:noWrap/>
              </w:tcPr>
            </w:tcPrChange>
          </w:tcPr>
          <w:p w14:paraId="16CBE06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25</w:t>
            </w:r>
          </w:p>
        </w:tc>
        <w:tc>
          <w:tcPr>
            <w:tcW w:w="1175" w:type="dxa"/>
            <w:gridSpan w:val="4"/>
            <w:shd w:val="clear" w:color="auto" w:fill="auto"/>
            <w:noWrap/>
            <w:tcPrChange w:id="7323" w:author="Laurent Noel" w:date="2023-08-11T18:27:00Z">
              <w:tcPr>
                <w:tcW w:w="1175" w:type="dxa"/>
                <w:gridSpan w:val="4"/>
                <w:shd w:val="clear" w:color="auto" w:fill="auto"/>
                <w:noWrap/>
              </w:tcPr>
            </w:tcPrChange>
          </w:tcPr>
          <w:p w14:paraId="266B9E2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2685</w:t>
            </w:r>
          </w:p>
        </w:tc>
        <w:tc>
          <w:tcPr>
            <w:tcW w:w="714" w:type="dxa"/>
            <w:gridSpan w:val="4"/>
            <w:shd w:val="clear" w:color="auto" w:fill="auto"/>
            <w:tcPrChange w:id="7324" w:author="Laurent Noel" w:date="2023-08-11T18:27:00Z">
              <w:tcPr>
                <w:tcW w:w="866" w:type="dxa"/>
                <w:gridSpan w:val="4"/>
                <w:shd w:val="clear" w:color="auto" w:fill="auto"/>
              </w:tcPr>
            </w:tcPrChange>
          </w:tcPr>
          <w:p w14:paraId="099E87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325" w:author="Laurent Noel" w:date="2023-08-11T18:27:00Z">
              <w:tcPr>
                <w:tcW w:w="1133" w:type="dxa"/>
                <w:shd w:val="clear" w:color="auto" w:fill="auto"/>
              </w:tcPr>
            </w:tcPrChange>
          </w:tcPr>
          <w:p w14:paraId="21C88F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19CABF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7" w:author="Laurent Noel" w:date="2023-08-11T18:27:00Z">
            <w:trPr>
              <w:trHeight w:val="54"/>
              <w:jc w:val="center"/>
            </w:trPr>
          </w:trPrChange>
        </w:trPr>
        <w:tc>
          <w:tcPr>
            <w:tcW w:w="2663" w:type="dxa"/>
            <w:gridSpan w:val="6"/>
            <w:tcBorders>
              <w:top w:val="nil"/>
              <w:bottom w:val="nil"/>
            </w:tcBorders>
            <w:shd w:val="clear" w:color="auto" w:fill="auto"/>
            <w:tcPrChange w:id="7328" w:author="Laurent Noel" w:date="2023-08-11T18:27:00Z">
              <w:tcPr>
                <w:tcW w:w="2630" w:type="dxa"/>
                <w:gridSpan w:val="6"/>
                <w:tcBorders>
                  <w:top w:val="nil"/>
                  <w:bottom w:val="nil"/>
                </w:tcBorders>
                <w:shd w:val="clear" w:color="auto" w:fill="auto"/>
              </w:tcPr>
            </w:tcPrChange>
          </w:tcPr>
          <w:p w14:paraId="628CDD1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hint="eastAsia"/>
                <w:sz w:val="18"/>
                <w:lang w:eastAsia="ko-KR"/>
              </w:rPr>
              <w:t>DC_3A-7A-7A_n77(2A)</w:t>
            </w:r>
          </w:p>
        </w:tc>
        <w:tc>
          <w:tcPr>
            <w:tcW w:w="868" w:type="dxa"/>
            <w:gridSpan w:val="3"/>
            <w:shd w:val="clear" w:color="auto" w:fill="auto"/>
            <w:tcPrChange w:id="7329" w:author="Laurent Noel" w:date="2023-08-11T18:27:00Z">
              <w:tcPr>
                <w:tcW w:w="852" w:type="dxa"/>
                <w:gridSpan w:val="3"/>
                <w:shd w:val="clear" w:color="auto" w:fill="auto"/>
              </w:tcPr>
            </w:tcPrChange>
          </w:tcPr>
          <w:p w14:paraId="510B65A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7330" w:author="Laurent Noel" w:date="2023-08-11T18:27:00Z">
              <w:tcPr>
                <w:tcW w:w="1038" w:type="dxa"/>
                <w:gridSpan w:val="3"/>
                <w:shd w:val="clear" w:color="auto" w:fill="auto"/>
                <w:noWrap/>
              </w:tcPr>
            </w:tcPrChange>
          </w:tcPr>
          <w:p w14:paraId="3D47490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3310</w:t>
            </w:r>
          </w:p>
        </w:tc>
        <w:tc>
          <w:tcPr>
            <w:tcW w:w="746" w:type="dxa"/>
            <w:gridSpan w:val="3"/>
            <w:shd w:val="clear" w:color="auto" w:fill="auto"/>
            <w:noWrap/>
            <w:tcPrChange w:id="7331" w:author="Laurent Noel" w:date="2023-08-11T18:27:00Z">
              <w:tcPr>
                <w:tcW w:w="737" w:type="dxa"/>
                <w:gridSpan w:val="3"/>
                <w:shd w:val="clear" w:color="auto" w:fill="auto"/>
                <w:noWrap/>
              </w:tcPr>
            </w:tcPrChange>
          </w:tcPr>
          <w:p w14:paraId="72CA56F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7332" w:author="Laurent Noel" w:date="2023-08-11T18:27:00Z">
              <w:tcPr>
                <w:tcW w:w="1200" w:type="dxa"/>
                <w:gridSpan w:val="4"/>
                <w:shd w:val="clear" w:color="auto" w:fill="auto"/>
                <w:noWrap/>
              </w:tcPr>
            </w:tcPrChange>
          </w:tcPr>
          <w:p w14:paraId="5776C9A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5</w:t>
            </w:r>
            <w:r w:rsidRPr="00FB4585">
              <w:rPr>
                <w:rFonts w:ascii="Arial" w:eastAsia="SimSun" w:hAnsi="Arial" w:cs="Arial"/>
                <w:kern w:val="2"/>
                <w:sz w:val="18"/>
                <w:szCs w:val="24"/>
                <w:lang w:eastAsia="zh-TW"/>
              </w:rPr>
              <w:t>0</w:t>
            </w:r>
          </w:p>
        </w:tc>
        <w:tc>
          <w:tcPr>
            <w:tcW w:w="1175" w:type="dxa"/>
            <w:gridSpan w:val="4"/>
            <w:shd w:val="clear" w:color="auto" w:fill="auto"/>
            <w:noWrap/>
            <w:tcPrChange w:id="7333" w:author="Laurent Noel" w:date="2023-08-11T18:27:00Z">
              <w:tcPr>
                <w:tcW w:w="1175" w:type="dxa"/>
                <w:gridSpan w:val="4"/>
                <w:shd w:val="clear" w:color="auto" w:fill="auto"/>
                <w:noWrap/>
              </w:tcPr>
            </w:tcPrChange>
          </w:tcPr>
          <w:p w14:paraId="0323AF3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3310</w:t>
            </w:r>
          </w:p>
        </w:tc>
        <w:tc>
          <w:tcPr>
            <w:tcW w:w="714" w:type="dxa"/>
            <w:gridSpan w:val="4"/>
            <w:shd w:val="clear" w:color="auto" w:fill="auto"/>
            <w:tcPrChange w:id="7334" w:author="Laurent Noel" w:date="2023-08-11T18:27:00Z">
              <w:tcPr>
                <w:tcW w:w="866" w:type="dxa"/>
                <w:gridSpan w:val="4"/>
                <w:shd w:val="clear" w:color="auto" w:fill="auto"/>
              </w:tcPr>
            </w:tcPrChange>
          </w:tcPr>
          <w:p w14:paraId="0B05A1C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335" w:author="Laurent Noel" w:date="2023-08-11T18:27:00Z">
              <w:tcPr>
                <w:tcW w:w="1133" w:type="dxa"/>
                <w:shd w:val="clear" w:color="auto" w:fill="auto"/>
              </w:tcPr>
            </w:tcPrChange>
          </w:tcPr>
          <w:p w14:paraId="721B3B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70EC16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7" w:author="Laurent Noel" w:date="2023-08-11T18:27:00Z">
            <w:trPr>
              <w:trHeight w:val="54"/>
              <w:jc w:val="center"/>
            </w:trPr>
          </w:trPrChange>
        </w:trPr>
        <w:tc>
          <w:tcPr>
            <w:tcW w:w="2663" w:type="dxa"/>
            <w:gridSpan w:val="6"/>
            <w:tcBorders>
              <w:top w:val="nil"/>
              <w:bottom w:val="nil"/>
            </w:tcBorders>
            <w:shd w:val="clear" w:color="auto" w:fill="auto"/>
            <w:tcPrChange w:id="7338" w:author="Laurent Noel" w:date="2023-08-11T18:27:00Z">
              <w:tcPr>
                <w:tcW w:w="2630" w:type="dxa"/>
                <w:gridSpan w:val="6"/>
                <w:tcBorders>
                  <w:top w:val="nil"/>
                  <w:bottom w:val="nil"/>
                </w:tcBorders>
                <w:shd w:val="clear" w:color="auto" w:fill="auto"/>
              </w:tcPr>
            </w:tcPrChange>
          </w:tcPr>
          <w:p w14:paraId="1233D58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339" w:author="Laurent Noel" w:date="2023-08-11T18:27:00Z">
              <w:tcPr>
                <w:tcW w:w="852" w:type="dxa"/>
                <w:gridSpan w:val="3"/>
                <w:shd w:val="clear" w:color="auto" w:fill="auto"/>
              </w:tcPr>
            </w:tcPrChange>
          </w:tcPr>
          <w:p w14:paraId="6993719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w:t>
            </w:r>
          </w:p>
        </w:tc>
        <w:tc>
          <w:tcPr>
            <w:tcW w:w="1038" w:type="dxa"/>
            <w:gridSpan w:val="3"/>
            <w:shd w:val="clear" w:color="auto" w:fill="auto"/>
            <w:noWrap/>
            <w:tcPrChange w:id="7340" w:author="Laurent Noel" w:date="2023-08-11T18:27:00Z">
              <w:tcPr>
                <w:tcW w:w="1038" w:type="dxa"/>
                <w:gridSpan w:val="3"/>
                <w:shd w:val="clear" w:color="auto" w:fill="auto"/>
                <w:noWrap/>
              </w:tcPr>
            </w:tcPrChange>
          </w:tcPr>
          <w:p w14:paraId="587A582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1725</w:t>
            </w:r>
          </w:p>
        </w:tc>
        <w:tc>
          <w:tcPr>
            <w:tcW w:w="746" w:type="dxa"/>
            <w:gridSpan w:val="3"/>
            <w:shd w:val="clear" w:color="auto" w:fill="auto"/>
            <w:noWrap/>
            <w:tcPrChange w:id="7341" w:author="Laurent Noel" w:date="2023-08-11T18:27:00Z">
              <w:tcPr>
                <w:tcW w:w="737" w:type="dxa"/>
                <w:gridSpan w:val="3"/>
                <w:shd w:val="clear" w:color="auto" w:fill="auto"/>
                <w:noWrap/>
              </w:tcPr>
            </w:tcPrChange>
          </w:tcPr>
          <w:p w14:paraId="6894618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342" w:author="Laurent Noel" w:date="2023-08-11T18:27:00Z">
              <w:tcPr>
                <w:tcW w:w="1200" w:type="dxa"/>
                <w:gridSpan w:val="4"/>
                <w:shd w:val="clear" w:color="auto" w:fill="auto"/>
                <w:noWrap/>
              </w:tcPr>
            </w:tcPrChange>
          </w:tcPr>
          <w:p w14:paraId="1F6F3D7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343" w:author="Laurent Noel" w:date="2023-08-11T18:27:00Z">
              <w:tcPr>
                <w:tcW w:w="1175" w:type="dxa"/>
                <w:gridSpan w:val="4"/>
                <w:shd w:val="clear" w:color="auto" w:fill="auto"/>
                <w:noWrap/>
              </w:tcPr>
            </w:tcPrChange>
          </w:tcPr>
          <w:p w14:paraId="099586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1820</w:t>
            </w:r>
          </w:p>
        </w:tc>
        <w:tc>
          <w:tcPr>
            <w:tcW w:w="714" w:type="dxa"/>
            <w:gridSpan w:val="4"/>
            <w:shd w:val="clear" w:color="auto" w:fill="auto"/>
            <w:tcPrChange w:id="7344" w:author="Laurent Noel" w:date="2023-08-11T18:27:00Z">
              <w:tcPr>
                <w:tcW w:w="866" w:type="dxa"/>
                <w:gridSpan w:val="4"/>
                <w:shd w:val="clear" w:color="auto" w:fill="auto"/>
              </w:tcPr>
            </w:tcPrChange>
          </w:tcPr>
          <w:p w14:paraId="4849299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TW"/>
              </w:rPr>
              <w:t>8.6</w:t>
            </w:r>
          </w:p>
        </w:tc>
        <w:tc>
          <w:tcPr>
            <w:tcW w:w="1202" w:type="dxa"/>
            <w:shd w:val="clear" w:color="auto" w:fill="auto"/>
            <w:tcPrChange w:id="7345" w:author="Laurent Noel" w:date="2023-08-11T18:27:00Z">
              <w:tcPr>
                <w:tcW w:w="1133" w:type="dxa"/>
                <w:shd w:val="clear" w:color="auto" w:fill="auto"/>
              </w:tcPr>
            </w:tcPrChange>
          </w:tcPr>
          <w:p w14:paraId="39CC6283"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IMD</w:t>
            </w:r>
            <w:r w:rsidRPr="00FB4585">
              <w:rPr>
                <w:rFonts w:ascii="Arial" w:eastAsia="SimSun" w:hAnsi="Arial"/>
                <w:sz w:val="18"/>
                <w:lang w:eastAsia="zh-TW"/>
              </w:rPr>
              <w:t>4</w:t>
            </w:r>
          </w:p>
        </w:tc>
      </w:tr>
      <w:tr w:rsidR="00FB4585" w:rsidRPr="00FB4585" w14:paraId="4565E2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7" w:author="Laurent Noel" w:date="2023-08-11T18:27:00Z">
            <w:trPr>
              <w:trHeight w:val="54"/>
              <w:jc w:val="center"/>
            </w:trPr>
          </w:trPrChange>
        </w:trPr>
        <w:tc>
          <w:tcPr>
            <w:tcW w:w="2663" w:type="dxa"/>
            <w:gridSpan w:val="6"/>
            <w:tcBorders>
              <w:top w:val="nil"/>
              <w:bottom w:val="nil"/>
            </w:tcBorders>
            <w:shd w:val="clear" w:color="auto" w:fill="auto"/>
            <w:tcPrChange w:id="7348" w:author="Laurent Noel" w:date="2023-08-11T18:27:00Z">
              <w:tcPr>
                <w:tcW w:w="2630" w:type="dxa"/>
                <w:gridSpan w:val="6"/>
                <w:tcBorders>
                  <w:top w:val="nil"/>
                  <w:bottom w:val="nil"/>
                </w:tcBorders>
                <w:shd w:val="clear" w:color="auto" w:fill="auto"/>
              </w:tcPr>
            </w:tcPrChange>
          </w:tcPr>
          <w:p w14:paraId="2C216D1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349" w:author="Laurent Noel" w:date="2023-08-11T18:27:00Z">
              <w:tcPr>
                <w:tcW w:w="852" w:type="dxa"/>
                <w:gridSpan w:val="3"/>
                <w:shd w:val="clear" w:color="auto" w:fill="auto"/>
              </w:tcPr>
            </w:tcPrChange>
          </w:tcPr>
          <w:p w14:paraId="19628D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7</w:t>
            </w:r>
          </w:p>
        </w:tc>
        <w:tc>
          <w:tcPr>
            <w:tcW w:w="1038" w:type="dxa"/>
            <w:gridSpan w:val="3"/>
            <w:shd w:val="clear" w:color="auto" w:fill="auto"/>
            <w:noWrap/>
            <w:tcPrChange w:id="7350" w:author="Laurent Noel" w:date="2023-08-11T18:27:00Z">
              <w:tcPr>
                <w:tcW w:w="1038" w:type="dxa"/>
                <w:gridSpan w:val="3"/>
                <w:shd w:val="clear" w:color="auto" w:fill="auto"/>
                <w:noWrap/>
              </w:tcPr>
            </w:tcPrChange>
          </w:tcPr>
          <w:p w14:paraId="74CB18E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2565</w:t>
            </w:r>
          </w:p>
        </w:tc>
        <w:tc>
          <w:tcPr>
            <w:tcW w:w="746" w:type="dxa"/>
            <w:gridSpan w:val="3"/>
            <w:shd w:val="clear" w:color="auto" w:fill="auto"/>
            <w:noWrap/>
            <w:tcPrChange w:id="7351" w:author="Laurent Noel" w:date="2023-08-11T18:27:00Z">
              <w:tcPr>
                <w:tcW w:w="737" w:type="dxa"/>
                <w:gridSpan w:val="3"/>
                <w:shd w:val="clear" w:color="auto" w:fill="auto"/>
                <w:noWrap/>
              </w:tcPr>
            </w:tcPrChange>
          </w:tcPr>
          <w:p w14:paraId="2E87FBB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352" w:author="Laurent Noel" w:date="2023-08-11T18:27:00Z">
              <w:tcPr>
                <w:tcW w:w="1200" w:type="dxa"/>
                <w:gridSpan w:val="4"/>
                <w:shd w:val="clear" w:color="auto" w:fill="auto"/>
                <w:noWrap/>
              </w:tcPr>
            </w:tcPrChange>
          </w:tcPr>
          <w:p w14:paraId="31D0573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353" w:author="Laurent Noel" w:date="2023-08-11T18:27:00Z">
              <w:tcPr>
                <w:tcW w:w="1175" w:type="dxa"/>
                <w:gridSpan w:val="4"/>
                <w:shd w:val="clear" w:color="auto" w:fill="auto"/>
                <w:noWrap/>
              </w:tcPr>
            </w:tcPrChange>
          </w:tcPr>
          <w:p w14:paraId="20AE107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2685</w:t>
            </w:r>
          </w:p>
        </w:tc>
        <w:tc>
          <w:tcPr>
            <w:tcW w:w="714" w:type="dxa"/>
            <w:gridSpan w:val="4"/>
            <w:shd w:val="clear" w:color="auto" w:fill="auto"/>
            <w:tcPrChange w:id="7354" w:author="Laurent Noel" w:date="2023-08-11T18:27:00Z">
              <w:tcPr>
                <w:tcW w:w="866" w:type="dxa"/>
                <w:gridSpan w:val="4"/>
                <w:shd w:val="clear" w:color="auto" w:fill="auto"/>
              </w:tcPr>
            </w:tcPrChange>
          </w:tcPr>
          <w:p w14:paraId="50B9EC3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355" w:author="Laurent Noel" w:date="2023-08-11T18:27:00Z">
              <w:tcPr>
                <w:tcW w:w="1133" w:type="dxa"/>
                <w:shd w:val="clear" w:color="auto" w:fill="auto"/>
              </w:tcPr>
            </w:tcPrChange>
          </w:tcPr>
          <w:p w14:paraId="07A7A4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238AD4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7" w:author="Laurent Noel" w:date="2023-08-11T18:27:00Z">
            <w:trPr>
              <w:trHeight w:val="54"/>
              <w:jc w:val="center"/>
            </w:trPr>
          </w:trPrChange>
        </w:trPr>
        <w:tc>
          <w:tcPr>
            <w:tcW w:w="2663" w:type="dxa"/>
            <w:gridSpan w:val="6"/>
            <w:tcBorders>
              <w:top w:val="nil"/>
              <w:bottom w:val="nil"/>
            </w:tcBorders>
            <w:shd w:val="clear" w:color="auto" w:fill="auto"/>
            <w:tcPrChange w:id="7358" w:author="Laurent Noel" w:date="2023-08-11T18:27:00Z">
              <w:tcPr>
                <w:tcW w:w="2630" w:type="dxa"/>
                <w:gridSpan w:val="6"/>
                <w:tcBorders>
                  <w:top w:val="nil"/>
                  <w:bottom w:val="nil"/>
                </w:tcBorders>
                <w:shd w:val="clear" w:color="auto" w:fill="auto"/>
              </w:tcPr>
            </w:tcPrChange>
          </w:tcPr>
          <w:p w14:paraId="70A7B98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359" w:author="Laurent Noel" w:date="2023-08-11T18:27:00Z">
              <w:tcPr>
                <w:tcW w:w="852" w:type="dxa"/>
                <w:gridSpan w:val="3"/>
                <w:shd w:val="clear" w:color="auto" w:fill="auto"/>
              </w:tcPr>
            </w:tcPrChange>
          </w:tcPr>
          <w:p w14:paraId="6D855F2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7360" w:author="Laurent Noel" w:date="2023-08-11T18:27:00Z">
              <w:tcPr>
                <w:tcW w:w="1038" w:type="dxa"/>
                <w:gridSpan w:val="3"/>
                <w:shd w:val="clear" w:color="auto" w:fill="auto"/>
                <w:noWrap/>
              </w:tcPr>
            </w:tcPrChange>
          </w:tcPr>
          <w:p w14:paraId="30A0901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3475</w:t>
            </w:r>
          </w:p>
        </w:tc>
        <w:tc>
          <w:tcPr>
            <w:tcW w:w="746" w:type="dxa"/>
            <w:gridSpan w:val="3"/>
            <w:shd w:val="clear" w:color="auto" w:fill="auto"/>
            <w:noWrap/>
            <w:tcPrChange w:id="7361" w:author="Laurent Noel" w:date="2023-08-11T18:27:00Z">
              <w:tcPr>
                <w:tcW w:w="737" w:type="dxa"/>
                <w:gridSpan w:val="3"/>
                <w:shd w:val="clear" w:color="auto" w:fill="auto"/>
                <w:noWrap/>
              </w:tcPr>
            </w:tcPrChange>
          </w:tcPr>
          <w:p w14:paraId="1AC5C23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10</w:t>
            </w:r>
          </w:p>
        </w:tc>
        <w:tc>
          <w:tcPr>
            <w:tcW w:w="1225" w:type="dxa"/>
            <w:gridSpan w:val="4"/>
            <w:shd w:val="clear" w:color="auto" w:fill="auto"/>
            <w:noWrap/>
            <w:tcPrChange w:id="7362" w:author="Laurent Noel" w:date="2023-08-11T18:27:00Z">
              <w:tcPr>
                <w:tcW w:w="1200" w:type="dxa"/>
                <w:gridSpan w:val="4"/>
                <w:shd w:val="clear" w:color="auto" w:fill="auto"/>
                <w:noWrap/>
              </w:tcPr>
            </w:tcPrChange>
          </w:tcPr>
          <w:p w14:paraId="2FB880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r w:rsidRPr="00FB4585">
              <w:rPr>
                <w:rFonts w:ascii="Arial" w:eastAsia="SimSun" w:hAnsi="Arial" w:cs="Arial"/>
                <w:sz w:val="18"/>
                <w:lang w:eastAsia="zh-TW"/>
              </w:rPr>
              <w:t>0</w:t>
            </w:r>
          </w:p>
        </w:tc>
        <w:tc>
          <w:tcPr>
            <w:tcW w:w="1175" w:type="dxa"/>
            <w:gridSpan w:val="4"/>
            <w:shd w:val="clear" w:color="auto" w:fill="auto"/>
            <w:noWrap/>
            <w:tcPrChange w:id="7363" w:author="Laurent Noel" w:date="2023-08-11T18:27:00Z">
              <w:tcPr>
                <w:tcW w:w="1175" w:type="dxa"/>
                <w:gridSpan w:val="4"/>
                <w:shd w:val="clear" w:color="auto" w:fill="auto"/>
                <w:noWrap/>
              </w:tcPr>
            </w:tcPrChange>
          </w:tcPr>
          <w:p w14:paraId="542135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3475</w:t>
            </w:r>
          </w:p>
        </w:tc>
        <w:tc>
          <w:tcPr>
            <w:tcW w:w="714" w:type="dxa"/>
            <w:gridSpan w:val="4"/>
            <w:shd w:val="clear" w:color="auto" w:fill="auto"/>
            <w:tcPrChange w:id="7364" w:author="Laurent Noel" w:date="2023-08-11T18:27:00Z">
              <w:tcPr>
                <w:tcW w:w="866" w:type="dxa"/>
                <w:gridSpan w:val="4"/>
                <w:shd w:val="clear" w:color="auto" w:fill="auto"/>
              </w:tcPr>
            </w:tcPrChange>
          </w:tcPr>
          <w:p w14:paraId="18FEB43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365" w:author="Laurent Noel" w:date="2023-08-11T18:27:00Z">
              <w:tcPr>
                <w:tcW w:w="1133" w:type="dxa"/>
                <w:shd w:val="clear" w:color="auto" w:fill="auto"/>
              </w:tcPr>
            </w:tcPrChange>
          </w:tcPr>
          <w:p w14:paraId="7E5525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60575B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7" w:author="Laurent Noel" w:date="2023-08-11T18:27:00Z">
            <w:trPr>
              <w:trHeight w:val="54"/>
              <w:jc w:val="center"/>
            </w:trPr>
          </w:trPrChange>
        </w:trPr>
        <w:tc>
          <w:tcPr>
            <w:tcW w:w="2663" w:type="dxa"/>
            <w:gridSpan w:val="6"/>
            <w:tcBorders>
              <w:top w:val="nil"/>
              <w:bottom w:val="nil"/>
            </w:tcBorders>
            <w:shd w:val="clear" w:color="auto" w:fill="auto"/>
            <w:tcPrChange w:id="7368" w:author="Laurent Noel" w:date="2023-08-11T18:27:00Z">
              <w:tcPr>
                <w:tcW w:w="2630" w:type="dxa"/>
                <w:gridSpan w:val="6"/>
                <w:tcBorders>
                  <w:top w:val="nil"/>
                  <w:bottom w:val="nil"/>
                </w:tcBorders>
                <w:shd w:val="clear" w:color="auto" w:fill="auto"/>
              </w:tcPr>
            </w:tcPrChange>
          </w:tcPr>
          <w:p w14:paraId="1FFA475F"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369" w:author="Laurent Noel" w:date="2023-08-11T18:27:00Z">
              <w:tcPr>
                <w:tcW w:w="852" w:type="dxa"/>
                <w:gridSpan w:val="3"/>
                <w:shd w:val="clear" w:color="auto" w:fill="auto"/>
              </w:tcPr>
            </w:tcPrChange>
          </w:tcPr>
          <w:p w14:paraId="5F90C18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w:t>
            </w:r>
          </w:p>
        </w:tc>
        <w:tc>
          <w:tcPr>
            <w:tcW w:w="1038" w:type="dxa"/>
            <w:gridSpan w:val="3"/>
            <w:shd w:val="clear" w:color="auto" w:fill="auto"/>
            <w:noWrap/>
            <w:tcPrChange w:id="7370" w:author="Laurent Noel" w:date="2023-08-11T18:27:00Z">
              <w:tcPr>
                <w:tcW w:w="1038" w:type="dxa"/>
                <w:gridSpan w:val="3"/>
                <w:shd w:val="clear" w:color="auto" w:fill="auto"/>
                <w:noWrap/>
              </w:tcPr>
            </w:tcPrChange>
          </w:tcPr>
          <w:p w14:paraId="4F5C625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1715</w:t>
            </w:r>
          </w:p>
        </w:tc>
        <w:tc>
          <w:tcPr>
            <w:tcW w:w="746" w:type="dxa"/>
            <w:gridSpan w:val="3"/>
            <w:shd w:val="clear" w:color="auto" w:fill="auto"/>
            <w:noWrap/>
            <w:tcPrChange w:id="7371" w:author="Laurent Noel" w:date="2023-08-11T18:27:00Z">
              <w:tcPr>
                <w:tcW w:w="737" w:type="dxa"/>
                <w:gridSpan w:val="3"/>
                <w:shd w:val="clear" w:color="auto" w:fill="auto"/>
                <w:noWrap/>
              </w:tcPr>
            </w:tcPrChange>
          </w:tcPr>
          <w:p w14:paraId="2635230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5</w:t>
            </w:r>
          </w:p>
        </w:tc>
        <w:tc>
          <w:tcPr>
            <w:tcW w:w="1225" w:type="dxa"/>
            <w:gridSpan w:val="4"/>
            <w:shd w:val="clear" w:color="auto" w:fill="auto"/>
            <w:noWrap/>
            <w:tcPrChange w:id="7372" w:author="Laurent Noel" w:date="2023-08-11T18:27:00Z">
              <w:tcPr>
                <w:tcW w:w="1200" w:type="dxa"/>
                <w:gridSpan w:val="4"/>
                <w:shd w:val="clear" w:color="auto" w:fill="auto"/>
                <w:noWrap/>
              </w:tcPr>
            </w:tcPrChange>
          </w:tcPr>
          <w:p w14:paraId="5F8CCC2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25</w:t>
            </w:r>
          </w:p>
        </w:tc>
        <w:tc>
          <w:tcPr>
            <w:tcW w:w="1175" w:type="dxa"/>
            <w:gridSpan w:val="4"/>
            <w:shd w:val="clear" w:color="auto" w:fill="auto"/>
            <w:noWrap/>
            <w:tcPrChange w:id="7373" w:author="Laurent Noel" w:date="2023-08-11T18:27:00Z">
              <w:tcPr>
                <w:tcW w:w="1175" w:type="dxa"/>
                <w:gridSpan w:val="4"/>
                <w:shd w:val="clear" w:color="auto" w:fill="auto"/>
                <w:noWrap/>
              </w:tcPr>
            </w:tcPrChange>
          </w:tcPr>
          <w:p w14:paraId="3781F35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1810</w:t>
            </w:r>
          </w:p>
        </w:tc>
        <w:tc>
          <w:tcPr>
            <w:tcW w:w="714" w:type="dxa"/>
            <w:gridSpan w:val="4"/>
            <w:shd w:val="clear" w:color="auto" w:fill="auto"/>
            <w:tcPrChange w:id="7374" w:author="Laurent Noel" w:date="2023-08-11T18:27:00Z">
              <w:tcPr>
                <w:tcW w:w="866" w:type="dxa"/>
                <w:gridSpan w:val="4"/>
                <w:shd w:val="clear" w:color="auto" w:fill="auto"/>
              </w:tcPr>
            </w:tcPrChange>
          </w:tcPr>
          <w:p w14:paraId="0F619A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375" w:author="Laurent Noel" w:date="2023-08-11T18:27:00Z">
              <w:tcPr>
                <w:tcW w:w="1133" w:type="dxa"/>
                <w:shd w:val="clear" w:color="auto" w:fill="auto"/>
              </w:tcPr>
            </w:tcPrChange>
          </w:tcPr>
          <w:p w14:paraId="2E6128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3B2A60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7" w:author="Laurent Noel" w:date="2023-08-11T18:27:00Z">
            <w:trPr>
              <w:trHeight w:val="54"/>
              <w:jc w:val="center"/>
            </w:trPr>
          </w:trPrChange>
        </w:trPr>
        <w:tc>
          <w:tcPr>
            <w:tcW w:w="2663" w:type="dxa"/>
            <w:gridSpan w:val="6"/>
            <w:tcBorders>
              <w:top w:val="nil"/>
              <w:bottom w:val="nil"/>
            </w:tcBorders>
            <w:shd w:val="clear" w:color="auto" w:fill="auto"/>
            <w:tcPrChange w:id="7378" w:author="Laurent Noel" w:date="2023-08-11T18:27:00Z">
              <w:tcPr>
                <w:tcW w:w="2630" w:type="dxa"/>
                <w:gridSpan w:val="6"/>
                <w:tcBorders>
                  <w:top w:val="nil"/>
                  <w:bottom w:val="nil"/>
                </w:tcBorders>
                <w:shd w:val="clear" w:color="auto" w:fill="auto"/>
              </w:tcPr>
            </w:tcPrChange>
          </w:tcPr>
          <w:p w14:paraId="125CEDF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379" w:author="Laurent Noel" w:date="2023-08-11T18:27:00Z">
              <w:tcPr>
                <w:tcW w:w="852" w:type="dxa"/>
                <w:gridSpan w:val="3"/>
                <w:shd w:val="clear" w:color="auto" w:fill="auto"/>
              </w:tcPr>
            </w:tcPrChange>
          </w:tcPr>
          <w:p w14:paraId="1221579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7</w:t>
            </w:r>
          </w:p>
        </w:tc>
        <w:tc>
          <w:tcPr>
            <w:tcW w:w="1038" w:type="dxa"/>
            <w:gridSpan w:val="3"/>
            <w:shd w:val="clear" w:color="auto" w:fill="auto"/>
            <w:noWrap/>
            <w:tcPrChange w:id="7380" w:author="Laurent Noel" w:date="2023-08-11T18:27:00Z">
              <w:tcPr>
                <w:tcW w:w="1038" w:type="dxa"/>
                <w:gridSpan w:val="3"/>
                <w:shd w:val="clear" w:color="auto" w:fill="auto"/>
                <w:noWrap/>
              </w:tcPr>
            </w:tcPrChange>
          </w:tcPr>
          <w:p w14:paraId="2429632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2550</w:t>
            </w:r>
          </w:p>
        </w:tc>
        <w:tc>
          <w:tcPr>
            <w:tcW w:w="746" w:type="dxa"/>
            <w:gridSpan w:val="3"/>
            <w:shd w:val="clear" w:color="auto" w:fill="auto"/>
            <w:noWrap/>
            <w:tcPrChange w:id="7381" w:author="Laurent Noel" w:date="2023-08-11T18:27:00Z">
              <w:tcPr>
                <w:tcW w:w="737" w:type="dxa"/>
                <w:gridSpan w:val="3"/>
                <w:shd w:val="clear" w:color="auto" w:fill="auto"/>
                <w:noWrap/>
              </w:tcPr>
            </w:tcPrChange>
          </w:tcPr>
          <w:p w14:paraId="62CD338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5</w:t>
            </w:r>
          </w:p>
        </w:tc>
        <w:tc>
          <w:tcPr>
            <w:tcW w:w="1225" w:type="dxa"/>
            <w:gridSpan w:val="4"/>
            <w:shd w:val="clear" w:color="auto" w:fill="auto"/>
            <w:noWrap/>
            <w:tcPrChange w:id="7382" w:author="Laurent Noel" w:date="2023-08-11T18:27:00Z">
              <w:tcPr>
                <w:tcW w:w="1200" w:type="dxa"/>
                <w:gridSpan w:val="4"/>
                <w:shd w:val="clear" w:color="auto" w:fill="auto"/>
                <w:noWrap/>
              </w:tcPr>
            </w:tcPrChange>
          </w:tcPr>
          <w:p w14:paraId="753E4E2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25</w:t>
            </w:r>
          </w:p>
        </w:tc>
        <w:tc>
          <w:tcPr>
            <w:tcW w:w="1175" w:type="dxa"/>
            <w:gridSpan w:val="4"/>
            <w:shd w:val="clear" w:color="auto" w:fill="auto"/>
            <w:noWrap/>
            <w:tcPrChange w:id="7383" w:author="Laurent Noel" w:date="2023-08-11T18:27:00Z">
              <w:tcPr>
                <w:tcW w:w="1175" w:type="dxa"/>
                <w:gridSpan w:val="4"/>
                <w:shd w:val="clear" w:color="auto" w:fill="auto"/>
                <w:noWrap/>
              </w:tcPr>
            </w:tcPrChange>
          </w:tcPr>
          <w:p w14:paraId="724A24E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2670</w:t>
            </w:r>
          </w:p>
        </w:tc>
        <w:tc>
          <w:tcPr>
            <w:tcW w:w="714" w:type="dxa"/>
            <w:gridSpan w:val="4"/>
            <w:shd w:val="clear" w:color="auto" w:fill="auto"/>
            <w:tcPrChange w:id="7384" w:author="Laurent Noel" w:date="2023-08-11T18:27:00Z">
              <w:tcPr>
                <w:tcW w:w="866" w:type="dxa"/>
                <w:gridSpan w:val="4"/>
                <w:shd w:val="clear" w:color="auto" w:fill="auto"/>
              </w:tcPr>
            </w:tcPrChange>
          </w:tcPr>
          <w:p w14:paraId="2175DAC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5.2</w:t>
            </w:r>
          </w:p>
        </w:tc>
        <w:tc>
          <w:tcPr>
            <w:tcW w:w="1202" w:type="dxa"/>
            <w:shd w:val="clear" w:color="auto" w:fill="auto"/>
            <w:tcPrChange w:id="7385" w:author="Laurent Noel" w:date="2023-08-11T18:27:00Z">
              <w:tcPr>
                <w:tcW w:w="1133" w:type="dxa"/>
                <w:shd w:val="clear" w:color="auto" w:fill="auto"/>
              </w:tcPr>
            </w:tcPrChange>
          </w:tcPr>
          <w:p w14:paraId="4156D4B1"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IMD</w:t>
            </w:r>
            <w:r w:rsidRPr="00FB4585">
              <w:rPr>
                <w:rFonts w:ascii="Arial" w:eastAsia="SimSun" w:hAnsi="Arial"/>
                <w:sz w:val="18"/>
                <w:lang w:eastAsia="zh-TW"/>
              </w:rPr>
              <w:t>5</w:t>
            </w:r>
          </w:p>
        </w:tc>
      </w:tr>
      <w:tr w:rsidR="00FB4585" w:rsidRPr="00FB4585" w14:paraId="0508DE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7" w:author="Laurent Noel" w:date="2023-08-11T18:27:00Z">
            <w:trPr>
              <w:trHeight w:val="54"/>
              <w:jc w:val="center"/>
            </w:trPr>
          </w:trPrChange>
        </w:trPr>
        <w:tc>
          <w:tcPr>
            <w:tcW w:w="2663" w:type="dxa"/>
            <w:gridSpan w:val="6"/>
            <w:tcBorders>
              <w:top w:val="nil"/>
              <w:bottom w:val="nil"/>
            </w:tcBorders>
            <w:shd w:val="clear" w:color="auto" w:fill="auto"/>
            <w:tcPrChange w:id="7388" w:author="Laurent Noel" w:date="2023-08-11T18:27:00Z">
              <w:tcPr>
                <w:tcW w:w="2630" w:type="dxa"/>
                <w:gridSpan w:val="6"/>
                <w:tcBorders>
                  <w:top w:val="nil"/>
                  <w:bottom w:val="nil"/>
                </w:tcBorders>
                <w:shd w:val="clear" w:color="auto" w:fill="auto"/>
              </w:tcPr>
            </w:tcPrChange>
          </w:tcPr>
          <w:p w14:paraId="63BDF15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389" w:author="Laurent Noel" w:date="2023-08-11T18:27:00Z">
              <w:tcPr>
                <w:tcW w:w="852" w:type="dxa"/>
                <w:gridSpan w:val="3"/>
                <w:shd w:val="clear" w:color="auto" w:fill="auto"/>
              </w:tcPr>
            </w:tcPrChange>
          </w:tcPr>
          <w:p w14:paraId="08E0A8B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7390" w:author="Laurent Noel" w:date="2023-08-11T18:27:00Z">
              <w:tcPr>
                <w:tcW w:w="1038" w:type="dxa"/>
                <w:gridSpan w:val="3"/>
                <w:shd w:val="clear" w:color="auto" w:fill="auto"/>
                <w:noWrap/>
              </w:tcPr>
            </w:tcPrChange>
          </w:tcPr>
          <w:p w14:paraId="2DB555F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4190</w:t>
            </w:r>
          </w:p>
        </w:tc>
        <w:tc>
          <w:tcPr>
            <w:tcW w:w="746" w:type="dxa"/>
            <w:gridSpan w:val="3"/>
            <w:shd w:val="clear" w:color="auto" w:fill="auto"/>
            <w:noWrap/>
            <w:tcPrChange w:id="7391" w:author="Laurent Noel" w:date="2023-08-11T18:27:00Z">
              <w:tcPr>
                <w:tcW w:w="737" w:type="dxa"/>
                <w:gridSpan w:val="3"/>
                <w:shd w:val="clear" w:color="auto" w:fill="auto"/>
                <w:noWrap/>
              </w:tcPr>
            </w:tcPrChange>
          </w:tcPr>
          <w:p w14:paraId="20AFA44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10</w:t>
            </w:r>
          </w:p>
        </w:tc>
        <w:tc>
          <w:tcPr>
            <w:tcW w:w="1225" w:type="dxa"/>
            <w:gridSpan w:val="4"/>
            <w:shd w:val="clear" w:color="auto" w:fill="auto"/>
            <w:noWrap/>
            <w:tcPrChange w:id="7392" w:author="Laurent Noel" w:date="2023-08-11T18:27:00Z">
              <w:tcPr>
                <w:tcW w:w="1200" w:type="dxa"/>
                <w:gridSpan w:val="4"/>
                <w:shd w:val="clear" w:color="auto" w:fill="auto"/>
                <w:noWrap/>
              </w:tcPr>
            </w:tcPrChange>
          </w:tcPr>
          <w:p w14:paraId="0D3DC61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5</w:t>
            </w:r>
            <w:r w:rsidRPr="00FB4585">
              <w:rPr>
                <w:rFonts w:ascii="Arial" w:eastAsia="SimSun" w:hAnsi="Arial" w:cs="Arial"/>
                <w:sz w:val="18"/>
                <w:lang w:eastAsia="zh-TW"/>
              </w:rPr>
              <w:t>0</w:t>
            </w:r>
          </w:p>
        </w:tc>
        <w:tc>
          <w:tcPr>
            <w:tcW w:w="1175" w:type="dxa"/>
            <w:gridSpan w:val="4"/>
            <w:shd w:val="clear" w:color="auto" w:fill="auto"/>
            <w:noWrap/>
            <w:tcPrChange w:id="7393" w:author="Laurent Noel" w:date="2023-08-11T18:27:00Z">
              <w:tcPr>
                <w:tcW w:w="1175" w:type="dxa"/>
                <w:gridSpan w:val="4"/>
                <w:shd w:val="clear" w:color="auto" w:fill="auto"/>
                <w:noWrap/>
              </w:tcPr>
            </w:tcPrChange>
          </w:tcPr>
          <w:p w14:paraId="15E5C7E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4190</w:t>
            </w:r>
          </w:p>
        </w:tc>
        <w:tc>
          <w:tcPr>
            <w:tcW w:w="714" w:type="dxa"/>
            <w:gridSpan w:val="4"/>
            <w:shd w:val="clear" w:color="auto" w:fill="auto"/>
            <w:tcPrChange w:id="7394" w:author="Laurent Noel" w:date="2023-08-11T18:27:00Z">
              <w:tcPr>
                <w:tcW w:w="866" w:type="dxa"/>
                <w:gridSpan w:val="4"/>
                <w:shd w:val="clear" w:color="auto" w:fill="auto"/>
              </w:tcPr>
            </w:tcPrChange>
          </w:tcPr>
          <w:p w14:paraId="2B320D4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lang w:eastAsia="ko-KR"/>
              </w:rPr>
              <w:t>N/A</w:t>
            </w:r>
          </w:p>
        </w:tc>
        <w:tc>
          <w:tcPr>
            <w:tcW w:w="1202" w:type="dxa"/>
            <w:shd w:val="clear" w:color="auto" w:fill="auto"/>
            <w:tcPrChange w:id="7395" w:author="Laurent Noel" w:date="2023-08-11T18:27:00Z">
              <w:tcPr>
                <w:tcW w:w="1133" w:type="dxa"/>
                <w:shd w:val="clear" w:color="auto" w:fill="auto"/>
              </w:tcPr>
            </w:tcPrChange>
          </w:tcPr>
          <w:p w14:paraId="3A3457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7B5909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7" w:author="Laurent Noel" w:date="2023-08-11T18:27:00Z">
            <w:trPr>
              <w:trHeight w:val="54"/>
              <w:jc w:val="center"/>
            </w:trPr>
          </w:trPrChange>
        </w:trPr>
        <w:tc>
          <w:tcPr>
            <w:tcW w:w="2663" w:type="dxa"/>
            <w:gridSpan w:val="6"/>
            <w:tcBorders>
              <w:top w:val="nil"/>
              <w:bottom w:val="nil"/>
            </w:tcBorders>
            <w:shd w:val="clear" w:color="auto" w:fill="auto"/>
            <w:tcPrChange w:id="7398" w:author="Laurent Noel" w:date="2023-08-11T18:27:00Z">
              <w:tcPr>
                <w:tcW w:w="2630" w:type="dxa"/>
                <w:gridSpan w:val="6"/>
                <w:tcBorders>
                  <w:top w:val="nil"/>
                  <w:bottom w:val="nil"/>
                </w:tcBorders>
                <w:shd w:val="clear" w:color="auto" w:fill="auto"/>
              </w:tcPr>
            </w:tcPrChange>
          </w:tcPr>
          <w:p w14:paraId="4039CE4A"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399" w:author="Laurent Noel" w:date="2023-08-11T18:27:00Z">
              <w:tcPr>
                <w:tcW w:w="852" w:type="dxa"/>
                <w:gridSpan w:val="3"/>
                <w:shd w:val="clear" w:color="auto" w:fill="auto"/>
              </w:tcPr>
            </w:tcPrChange>
          </w:tcPr>
          <w:p w14:paraId="04ABC56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3</w:t>
            </w:r>
          </w:p>
        </w:tc>
        <w:tc>
          <w:tcPr>
            <w:tcW w:w="1038" w:type="dxa"/>
            <w:gridSpan w:val="3"/>
            <w:shd w:val="clear" w:color="auto" w:fill="auto"/>
            <w:noWrap/>
            <w:tcPrChange w:id="7400" w:author="Laurent Noel" w:date="2023-08-11T18:27:00Z">
              <w:tcPr>
                <w:tcW w:w="1038" w:type="dxa"/>
                <w:gridSpan w:val="3"/>
                <w:shd w:val="clear" w:color="auto" w:fill="auto"/>
                <w:noWrap/>
              </w:tcPr>
            </w:tcPrChange>
          </w:tcPr>
          <w:p w14:paraId="4CBFBB3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1720</w:t>
            </w:r>
          </w:p>
        </w:tc>
        <w:tc>
          <w:tcPr>
            <w:tcW w:w="746" w:type="dxa"/>
            <w:gridSpan w:val="3"/>
            <w:shd w:val="clear" w:color="auto" w:fill="auto"/>
            <w:noWrap/>
            <w:tcPrChange w:id="7401" w:author="Laurent Noel" w:date="2023-08-11T18:27:00Z">
              <w:tcPr>
                <w:tcW w:w="737" w:type="dxa"/>
                <w:gridSpan w:val="3"/>
                <w:shd w:val="clear" w:color="auto" w:fill="auto"/>
                <w:noWrap/>
              </w:tcPr>
            </w:tcPrChange>
          </w:tcPr>
          <w:p w14:paraId="727DB7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5</w:t>
            </w:r>
          </w:p>
        </w:tc>
        <w:tc>
          <w:tcPr>
            <w:tcW w:w="1225" w:type="dxa"/>
            <w:gridSpan w:val="4"/>
            <w:shd w:val="clear" w:color="auto" w:fill="auto"/>
            <w:noWrap/>
            <w:tcPrChange w:id="7402" w:author="Laurent Noel" w:date="2023-08-11T18:27:00Z">
              <w:tcPr>
                <w:tcW w:w="1200" w:type="dxa"/>
                <w:gridSpan w:val="4"/>
                <w:shd w:val="clear" w:color="auto" w:fill="auto"/>
                <w:noWrap/>
              </w:tcPr>
            </w:tcPrChange>
          </w:tcPr>
          <w:p w14:paraId="5BE6019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25</w:t>
            </w:r>
          </w:p>
        </w:tc>
        <w:tc>
          <w:tcPr>
            <w:tcW w:w="1175" w:type="dxa"/>
            <w:gridSpan w:val="4"/>
            <w:shd w:val="clear" w:color="auto" w:fill="auto"/>
            <w:noWrap/>
            <w:tcPrChange w:id="7403" w:author="Laurent Noel" w:date="2023-08-11T18:27:00Z">
              <w:tcPr>
                <w:tcW w:w="1175" w:type="dxa"/>
                <w:gridSpan w:val="4"/>
                <w:shd w:val="clear" w:color="auto" w:fill="auto"/>
                <w:noWrap/>
              </w:tcPr>
            </w:tcPrChange>
          </w:tcPr>
          <w:p w14:paraId="21D6D63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1815</w:t>
            </w:r>
          </w:p>
        </w:tc>
        <w:tc>
          <w:tcPr>
            <w:tcW w:w="714" w:type="dxa"/>
            <w:gridSpan w:val="4"/>
            <w:shd w:val="clear" w:color="auto" w:fill="auto"/>
            <w:tcPrChange w:id="7404" w:author="Laurent Noel" w:date="2023-08-11T18:27:00Z">
              <w:tcPr>
                <w:tcW w:w="866" w:type="dxa"/>
                <w:gridSpan w:val="4"/>
                <w:shd w:val="clear" w:color="auto" w:fill="auto"/>
              </w:tcPr>
            </w:tcPrChange>
          </w:tcPr>
          <w:p w14:paraId="49E5D5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7405" w:author="Laurent Noel" w:date="2023-08-11T18:27:00Z">
              <w:tcPr>
                <w:tcW w:w="1133" w:type="dxa"/>
                <w:shd w:val="clear" w:color="auto" w:fill="auto"/>
              </w:tcPr>
            </w:tcPrChange>
          </w:tcPr>
          <w:p w14:paraId="114411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4ED060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7" w:author="Laurent Noel" w:date="2023-08-11T18:27:00Z">
            <w:trPr>
              <w:trHeight w:val="54"/>
              <w:jc w:val="center"/>
            </w:trPr>
          </w:trPrChange>
        </w:trPr>
        <w:tc>
          <w:tcPr>
            <w:tcW w:w="2663" w:type="dxa"/>
            <w:gridSpan w:val="6"/>
            <w:tcBorders>
              <w:top w:val="nil"/>
              <w:bottom w:val="nil"/>
            </w:tcBorders>
            <w:shd w:val="clear" w:color="auto" w:fill="auto"/>
            <w:tcPrChange w:id="7408" w:author="Laurent Noel" w:date="2023-08-11T18:27:00Z">
              <w:tcPr>
                <w:tcW w:w="2630" w:type="dxa"/>
                <w:gridSpan w:val="6"/>
                <w:tcBorders>
                  <w:top w:val="nil"/>
                  <w:bottom w:val="nil"/>
                </w:tcBorders>
                <w:shd w:val="clear" w:color="auto" w:fill="auto"/>
              </w:tcPr>
            </w:tcPrChange>
          </w:tcPr>
          <w:p w14:paraId="21C95D2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409" w:author="Laurent Noel" w:date="2023-08-11T18:27:00Z">
              <w:tcPr>
                <w:tcW w:w="852" w:type="dxa"/>
                <w:gridSpan w:val="3"/>
                <w:shd w:val="clear" w:color="auto" w:fill="auto"/>
              </w:tcPr>
            </w:tcPrChange>
          </w:tcPr>
          <w:p w14:paraId="45075A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7</w:t>
            </w:r>
          </w:p>
        </w:tc>
        <w:tc>
          <w:tcPr>
            <w:tcW w:w="1038" w:type="dxa"/>
            <w:gridSpan w:val="3"/>
            <w:shd w:val="clear" w:color="auto" w:fill="auto"/>
            <w:noWrap/>
            <w:tcPrChange w:id="7410" w:author="Laurent Noel" w:date="2023-08-11T18:27:00Z">
              <w:tcPr>
                <w:tcW w:w="1038" w:type="dxa"/>
                <w:gridSpan w:val="3"/>
                <w:shd w:val="clear" w:color="auto" w:fill="auto"/>
                <w:noWrap/>
              </w:tcPr>
            </w:tcPrChange>
          </w:tcPr>
          <w:p w14:paraId="462185C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2520</w:t>
            </w:r>
          </w:p>
        </w:tc>
        <w:tc>
          <w:tcPr>
            <w:tcW w:w="746" w:type="dxa"/>
            <w:gridSpan w:val="3"/>
            <w:shd w:val="clear" w:color="auto" w:fill="auto"/>
            <w:noWrap/>
            <w:tcPrChange w:id="7411" w:author="Laurent Noel" w:date="2023-08-11T18:27:00Z">
              <w:tcPr>
                <w:tcW w:w="737" w:type="dxa"/>
                <w:gridSpan w:val="3"/>
                <w:shd w:val="clear" w:color="auto" w:fill="auto"/>
                <w:noWrap/>
              </w:tcPr>
            </w:tcPrChange>
          </w:tcPr>
          <w:p w14:paraId="0F16431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5</w:t>
            </w:r>
          </w:p>
        </w:tc>
        <w:tc>
          <w:tcPr>
            <w:tcW w:w="1225" w:type="dxa"/>
            <w:gridSpan w:val="4"/>
            <w:shd w:val="clear" w:color="auto" w:fill="auto"/>
            <w:noWrap/>
            <w:tcPrChange w:id="7412" w:author="Laurent Noel" w:date="2023-08-11T18:27:00Z">
              <w:tcPr>
                <w:tcW w:w="1200" w:type="dxa"/>
                <w:gridSpan w:val="4"/>
                <w:shd w:val="clear" w:color="auto" w:fill="auto"/>
                <w:noWrap/>
              </w:tcPr>
            </w:tcPrChange>
          </w:tcPr>
          <w:p w14:paraId="64199A3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25</w:t>
            </w:r>
          </w:p>
        </w:tc>
        <w:tc>
          <w:tcPr>
            <w:tcW w:w="1175" w:type="dxa"/>
            <w:gridSpan w:val="4"/>
            <w:shd w:val="clear" w:color="auto" w:fill="auto"/>
            <w:noWrap/>
            <w:tcPrChange w:id="7413" w:author="Laurent Noel" w:date="2023-08-11T18:27:00Z">
              <w:tcPr>
                <w:tcW w:w="1175" w:type="dxa"/>
                <w:gridSpan w:val="4"/>
                <w:shd w:val="clear" w:color="auto" w:fill="auto"/>
                <w:noWrap/>
              </w:tcPr>
            </w:tcPrChange>
          </w:tcPr>
          <w:p w14:paraId="453EBC7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2640</w:t>
            </w:r>
          </w:p>
        </w:tc>
        <w:tc>
          <w:tcPr>
            <w:tcW w:w="714" w:type="dxa"/>
            <w:gridSpan w:val="4"/>
            <w:shd w:val="clear" w:color="auto" w:fill="auto"/>
            <w:tcPrChange w:id="7414" w:author="Laurent Noel" w:date="2023-08-11T18:27:00Z">
              <w:tcPr>
                <w:tcW w:w="866" w:type="dxa"/>
                <w:gridSpan w:val="4"/>
                <w:shd w:val="clear" w:color="auto" w:fill="auto"/>
              </w:tcPr>
            </w:tcPrChange>
          </w:tcPr>
          <w:p w14:paraId="12D05AA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TW"/>
              </w:rPr>
              <w:t>3.4</w:t>
            </w:r>
          </w:p>
        </w:tc>
        <w:tc>
          <w:tcPr>
            <w:tcW w:w="1202" w:type="dxa"/>
            <w:shd w:val="clear" w:color="auto" w:fill="auto"/>
            <w:tcPrChange w:id="7415" w:author="Laurent Noel" w:date="2023-08-11T18:27:00Z">
              <w:tcPr>
                <w:tcW w:w="1133" w:type="dxa"/>
                <w:shd w:val="clear" w:color="auto" w:fill="auto"/>
              </w:tcPr>
            </w:tcPrChange>
          </w:tcPr>
          <w:p w14:paraId="5E326819"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IMD</w:t>
            </w:r>
            <w:r w:rsidRPr="00FB4585">
              <w:rPr>
                <w:rFonts w:ascii="Arial" w:eastAsia="SimSun" w:hAnsi="Arial"/>
                <w:sz w:val="18"/>
                <w:lang w:eastAsia="zh-TW"/>
              </w:rPr>
              <w:t>5</w:t>
            </w:r>
          </w:p>
        </w:tc>
      </w:tr>
      <w:tr w:rsidR="00FB4585" w:rsidRPr="00FB4585" w14:paraId="401BFEA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418" w:author="Laurent Noel" w:date="2023-08-11T18:27:00Z">
              <w:tcPr>
                <w:tcW w:w="2630" w:type="dxa"/>
                <w:gridSpan w:val="6"/>
                <w:tcBorders>
                  <w:top w:val="nil"/>
                  <w:bottom w:val="single" w:sz="4" w:space="0" w:color="auto"/>
                </w:tcBorders>
                <w:shd w:val="clear" w:color="auto" w:fill="auto"/>
              </w:tcPr>
            </w:tcPrChange>
          </w:tcPr>
          <w:p w14:paraId="2B0370D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419" w:author="Laurent Noel" w:date="2023-08-11T18:27:00Z">
              <w:tcPr>
                <w:tcW w:w="852" w:type="dxa"/>
                <w:gridSpan w:val="3"/>
                <w:shd w:val="clear" w:color="auto" w:fill="auto"/>
              </w:tcPr>
            </w:tcPrChange>
          </w:tcPr>
          <w:p w14:paraId="3E0C556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7420" w:author="Laurent Noel" w:date="2023-08-11T18:27:00Z">
              <w:tcPr>
                <w:tcW w:w="1038" w:type="dxa"/>
                <w:gridSpan w:val="3"/>
                <w:shd w:val="clear" w:color="auto" w:fill="auto"/>
                <w:noWrap/>
              </w:tcPr>
            </w:tcPrChange>
          </w:tcPr>
          <w:p w14:paraId="7A340DF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3900</w:t>
            </w:r>
          </w:p>
        </w:tc>
        <w:tc>
          <w:tcPr>
            <w:tcW w:w="746" w:type="dxa"/>
            <w:gridSpan w:val="3"/>
            <w:shd w:val="clear" w:color="auto" w:fill="auto"/>
            <w:noWrap/>
            <w:tcPrChange w:id="7421" w:author="Laurent Noel" w:date="2023-08-11T18:27:00Z">
              <w:tcPr>
                <w:tcW w:w="737" w:type="dxa"/>
                <w:gridSpan w:val="3"/>
                <w:shd w:val="clear" w:color="auto" w:fill="auto"/>
                <w:noWrap/>
              </w:tcPr>
            </w:tcPrChange>
          </w:tcPr>
          <w:p w14:paraId="3A09225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10</w:t>
            </w:r>
          </w:p>
        </w:tc>
        <w:tc>
          <w:tcPr>
            <w:tcW w:w="1225" w:type="dxa"/>
            <w:gridSpan w:val="4"/>
            <w:shd w:val="clear" w:color="auto" w:fill="auto"/>
            <w:noWrap/>
            <w:tcPrChange w:id="7422" w:author="Laurent Noel" w:date="2023-08-11T18:27:00Z">
              <w:tcPr>
                <w:tcW w:w="1200" w:type="dxa"/>
                <w:gridSpan w:val="4"/>
                <w:shd w:val="clear" w:color="auto" w:fill="auto"/>
                <w:noWrap/>
              </w:tcPr>
            </w:tcPrChange>
          </w:tcPr>
          <w:p w14:paraId="0B761F8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TW"/>
              </w:rPr>
              <w:t>50</w:t>
            </w:r>
          </w:p>
        </w:tc>
        <w:tc>
          <w:tcPr>
            <w:tcW w:w="1175" w:type="dxa"/>
            <w:gridSpan w:val="4"/>
            <w:shd w:val="clear" w:color="auto" w:fill="auto"/>
            <w:noWrap/>
            <w:tcPrChange w:id="7423" w:author="Laurent Noel" w:date="2023-08-11T18:27:00Z">
              <w:tcPr>
                <w:tcW w:w="1175" w:type="dxa"/>
                <w:gridSpan w:val="4"/>
                <w:shd w:val="clear" w:color="auto" w:fill="auto"/>
                <w:noWrap/>
              </w:tcPr>
            </w:tcPrChange>
          </w:tcPr>
          <w:p w14:paraId="4DA3FD9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lang w:eastAsia="ko-KR"/>
              </w:rPr>
              <w:t>3900</w:t>
            </w:r>
          </w:p>
        </w:tc>
        <w:tc>
          <w:tcPr>
            <w:tcW w:w="714" w:type="dxa"/>
            <w:gridSpan w:val="4"/>
            <w:shd w:val="clear" w:color="auto" w:fill="auto"/>
            <w:tcPrChange w:id="7424" w:author="Laurent Noel" w:date="2023-08-11T18:27:00Z">
              <w:tcPr>
                <w:tcW w:w="866" w:type="dxa"/>
                <w:gridSpan w:val="4"/>
                <w:shd w:val="clear" w:color="auto" w:fill="auto"/>
              </w:tcPr>
            </w:tcPrChange>
          </w:tcPr>
          <w:p w14:paraId="2744869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lang w:eastAsia="ko-KR"/>
              </w:rPr>
              <w:t>N/A</w:t>
            </w:r>
          </w:p>
        </w:tc>
        <w:tc>
          <w:tcPr>
            <w:tcW w:w="1202" w:type="dxa"/>
            <w:shd w:val="clear" w:color="auto" w:fill="auto"/>
            <w:tcPrChange w:id="7425" w:author="Laurent Noel" w:date="2023-08-11T18:27:00Z">
              <w:tcPr>
                <w:tcW w:w="1133" w:type="dxa"/>
                <w:shd w:val="clear" w:color="auto" w:fill="auto"/>
              </w:tcPr>
            </w:tcPrChange>
          </w:tcPr>
          <w:p w14:paraId="0AECF9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6692D3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7" w:author="Laurent Noel" w:date="2023-08-11T18:27:00Z">
            <w:trPr>
              <w:trHeight w:val="54"/>
              <w:jc w:val="center"/>
            </w:trPr>
          </w:trPrChange>
        </w:trPr>
        <w:tc>
          <w:tcPr>
            <w:tcW w:w="2663" w:type="dxa"/>
            <w:gridSpan w:val="6"/>
            <w:tcBorders>
              <w:bottom w:val="nil"/>
            </w:tcBorders>
            <w:shd w:val="clear" w:color="auto" w:fill="auto"/>
            <w:tcPrChange w:id="7428" w:author="Laurent Noel" w:date="2023-08-11T18:27:00Z">
              <w:tcPr>
                <w:tcW w:w="2630" w:type="dxa"/>
                <w:gridSpan w:val="6"/>
                <w:tcBorders>
                  <w:bottom w:val="nil"/>
                </w:tcBorders>
                <w:shd w:val="clear" w:color="auto" w:fill="auto"/>
              </w:tcPr>
            </w:tcPrChange>
          </w:tcPr>
          <w:p w14:paraId="0D063C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DC_3A-7A_n78A</w:t>
            </w:r>
          </w:p>
          <w:p w14:paraId="434E5A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DC_3C-7A_n78A DC_3C-7C_n78A</w:t>
            </w:r>
          </w:p>
          <w:p w14:paraId="3004C332" w14:textId="77777777" w:rsidR="00FB4585" w:rsidRPr="00FB4585" w:rsidRDefault="00FB4585" w:rsidP="00FB4585">
            <w:pPr>
              <w:keepNext/>
              <w:keepLines/>
              <w:spacing w:after="0"/>
              <w:jc w:val="center"/>
              <w:rPr>
                <w:rFonts w:ascii="Arial" w:eastAsia="Yu Mincho" w:hAnsi="Arial" w:cs="Arial"/>
                <w:sz w:val="18"/>
              </w:rPr>
            </w:pPr>
            <w:r w:rsidRPr="00FB4585">
              <w:rPr>
                <w:rFonts w:ascii="Arial" w:eastAsia="SimSun" w:hAnsi="Arial" w:cs="Arial"/>
                <w:sz w:val="18"/>
              </w:rPr>
              <w:t>DC_3A-3A-7A_n78A</w:t>
            </w:r>
          </w:p>
          <w:p w14:paraId="41C12C9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DC_3A-3A-7A-7A_n78A</w:t>
            </w:r>
          </w:p>
          <w:p w14:paraId="2AD90F2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DC_3A-7A_SUL_n78A-n80A</w:t>
            </w:r>
          </w:p>
          <w:p w14:paraId="6427F5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DC_3C-7A_SUL_n78A-n80A</w:t>
            </w:r>
          </w:p>
          <w:p w14:paraId="6BF4E8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DC_3A-7A_n78(2A)</w:t>
            </w:r>
          </w:p>
          <w:p w14:paraId="2D7A29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DC_3C-7A_n78(2A)</w:t>
            </w:r>
          </w:p>
          <w:p w14:paraId="429ED8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DC_3A-7C_n78(2A)</w:t>
            </w:r>
          </w:p>
          <w:p w14:paraId="62D14A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DC_3C-7C_n78(2A)</w:t>
            </w:r>
          </w:p>
          <w:p w14:paraId="121B23D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DC_3A-7A_n78C</w:t>
            </w:r>
          </w:p>
          <w:p w14:paraId="363AC2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DC_3A-7A-7A_n78C</w:t>
            </w:r>
          </w:p>
        </w:tc>
        <w:tc>
          <w:tcPr>
            <w:tcW w:w="868" w:type="dxa"/>
            <w:gridSpan w:val="3"/>
            <w:shd w:val="clear" w:color="auto" w:fill="auto"/>
            <w:tcPrChange w:id="7429" w:author="Laurent Noel" w:date="2023-08-11T18:27:00Z">
              <w:tcPr>
                <w:tcW w:w="852" w:type="dxa"/>
                <w:gridSpan w:val="3"/>
                <w:shd w:val="clear" w:color="auto" w:fill="auto"/>
              </w:tcPr>
            </w:tcPrChange>
          </w:tcPr>
          <w:p w14:paraId="074D285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3</w:t>
            </w:r>
          </w:p>
        </w:tc>
        <w:tc>
          <w:tcPr>
            <w:tcW w:w="1038" w:type="dxa"/>
            <w:gridSpan w:val="3"/>
            <w:shd w:val="clear" w:color="auto" w:fill="auto"/>
            <w:noWrap/>
            <w:tcPrChange w:id="7430" w:author="Laurent Noel" w:date="2023-08-11T18:27:00Z">
              <w:tcPr>
                <w:tcW w:w="1038" w:type="dxa"/>
                <w:gridSpan w:val="3"/>
                <w:shd w:val="clear" w:color="auto" w:fill="auto"/>
                <w:noWrap/>
              </w:tcPr>
            </w:tcPrChange>
          </w:tcPr>
          <w:p w14:paraId="3610A7F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1725</w:t>
            </w:r>
          </w:p>
        </w:tc>
        <w:tc>
          <w:tcPr>
            <w:tcW w:w="746" w:type="dxa"/>
            <w:gridSpan w:val="3"/>
            <w:shd w:val="clear" w:color="auto" w:fill="auto"/>
            <w:noWrap/>
            <w:tcPrChange w:id="7431" w:author="Laurent Noel" w:date="2023-08-11T18:27:00Z">
              <w:tcPr>
                <w:tcW w:w="737" w:type="dxa"/>
                <w:gridSpan w:val="3"/>
                <w:shd w:val="clear" w:color="auto" w:fill="auto"/>
                <w:noWrap/>
              </w:tcPr>
            </w:tcPrChange>
          </w:tcPr>
          <w:p w14:paraId="3808377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7432" w:author="Laurent Noel" w:date="2023-08-11T18:27:00Z">
              <w:tcPr>
                <w:tcW w:w="1200" w:type="dxa"/>
                <w:gridSpan w:val="4"/>
                <w:shd w:val="clear" w:color="auto" w:fill="auto"/>
                <w:noWrap/>
              </w:tcPr>
            </w:tcPrChange>
          </w:tcPr>
          <w:p w14:paraId="2E45E6A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7433" w:author="Laurent Noel" w:date="2023-08-11T18:27:00Z">
              <w:tcPr>
                <w:tcW w:w="1175" w:type="dxa"/>
                <w:gridSpan w:val="4"/>
                <w:shd w:val="clear" w:color="auto" w:fill="auto"/>
                <w:noWrap/>
              </w:tcPr>
            </w:tcPrChange>
          </w:tcPr>
          <w:p w14:paraId="4AAE03C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1820</w:t>
            </w:r>
          </w:p>
        </w:tc>
        <w:tc>
          <w:tcPr>
            <w:tcW w:w="714" w:type="dxa"/>
            <w:gridSpan w:val="4"/>
            <w:shd w:val="clear" w:color="auto" w:fill="auto"/>
            <w:tcPrChange w:id="7434" w:author="Laurent Noel" w:date="2023-08-11T18:27:00Z">
              <w:tcPr>
                <w:tcW w:w="866" w:type="dxa"/>
                <w:gridSpan w:val="4"/>
                <w:shd w:val="clear" w:color="auto" w:fill="auto"/>
              </w:tcPr>
            </w:tcPrChange>
          </w:tcPr>
          <w:p w14:paraId="10D4FB1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kern w:val="2"/>
                <w:sz w:val="18"/>
                <w:szCs w:val="24"/>
                <w:lang w:eastAsia="zh-CN"/>
              </w:rPr>
              <w:t>17.6</w:t>
            </w:r>
          </w:p>
        </w:tc>
        <w:tc>
          <w:tcPr>
            <w:tcW w:w="1202" w:type="dxa"/>
            <w:shd w:val="clear" w:color="auto" w:fill="auto"/>
            <w:tcPrChange w:id="7435" w:author="Laurent Noel" w:date="2023-08-11T18:27:00Z">
              <w:tcPr>
                <w:tcW w:w="1133" w:type="dxa"/>
                <w:shd w:val="clear" w:color="auto" w:fill="auto"/>
              </w:tcPr>
            </w:tcPrChange>
          </w:tcPr>
          <w:p w14:paraId="55B046A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3</w:t>
            </w:r>
          </w:p>
        </w:tc>
      </w:tr>
      <w:tr w:rsidR="00FB4585" w:rsidRPr="00FB4585" w14:paraId="127BCBF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7" w:author="Laurent Noel" w:date="2023-08-11T18:27:00Z">
            <w:trPr>
              <w:trHeight w:val="54"/>
              <w:jc w:val="center"/>
            </w:trPr>
          </w:trPrChange>
        </w:trPr>
        <w:tc>
          <w:tcPr>
            <w:tcW w:w="2663" w:type="dxa"/>
            <w:gridSpan w:val="6"/>
            <w:tcBorders>
              <w:top w:val="nil"/>
              <w:bottom w:val="nil"/>
            </w:tcBorders>
            <w:shd w:val="clear" w:color="auto" w:fill="auto"/>
            <w:tcPrChange w:id="7438" w:author="Laurent Noel" w:date="2023-08-11T18:27:00Z">
              <w:tcPr>
                <w:tcW w:w="2630" w:type="dxa"/>
                <w:gridSpan w:val="6"/>
                <w:tcBorders>
                  <w:top w:val="nil"/>
                  <w:bottom w:val="nil"/>
                </w:tcBorders>
                <w:shd w:val="clear" w:color="auto" w:fill="auto"/>
              </w:tcPr>
            </w:tcPrChange>
          </w:tcPr>
          <w:p w14:paraId="29C4D762"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39" w:author="Laurent Noel" w:date="2023-08-11T18:27:00Z">
              <w:tcPr>
                <w:tcW w:w="852" w:type="dxa"/>
                <w:gridSpan w:val="3"/>
                <w:shd w:val="clear" w:color="auto" w:fill="auto"/>
              </w:tcPr>
            </w:tcPrChange>
          </w:tcPr>
          <w:p w14:paraId="7F87909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7</w:t>
            </w:r>
          </w:p>
        </w:tc>
        <w:tc>
          <w:tcPr>
            <w:tcW w:w="1038" w:type="dxa"/>
            <w:gridSpan w:val="3"/>
            <w:shd w:val="clear" w:color="auto" w:fill="auto"/>
            <w:noWrap/>
            <w:tcPrChange w:id="7440" w:author="Laurent Noel" w:date="2023-08-11T18:27:00Z">
              <w:tcPr>
                <w:tcW w:w="1038" w:type="dxa"/>
                <w:gridSpan w:val="3"/>
                <w:shd w:val="clear" w:color="auto" w:fill="auto"/>
                <w:noWrap/>
              </w:tcPr>
            </w:tcPrChange>
          </w:tcPr>
          <w:p w14:paraId="0EC296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r w:rsidRPr="00FB4585">
              <w:rPr>
                <w:rFonts w:ascii="Arial" w:eastAsia="SimSun" w:hAnsi="Arial"/>
                <w:sz w:val="18"/>
                <w:lang w:eastAsia="zh-CN"/>
              </w:rPr>
              <w:t>65</w:t>
            </w:r>
          </w:p>
        </w:tc>
        <w:tc>
          <w:tcPr>
            <w:tcW w:w="746" w:type="dxa"/>
            <w:gridSpan w:val="3"/>
            <w:shd w:val="clear" w:color="auto" w:fill="auto"/>
            <w:noWrap/>
            <w:tcPrChange w:id="7441" w:author="Laurent Noel" w:date="2023-08-11T18:27:00Z">
              <w:tcPr>
                <w:tcW w:w="737" w:type="dxa"/>
                <w:gridSpan w:val="3"/>
                <w:shd w:val="clear" w:color="auto" w:fill="auto"/>
                <w:noWrap/>
              </w:tcPr>
            </w:tcPrChange>
          </w:tcPr>
          <w:p w14:paraId="5A2779A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7442" w:author="Laurent Noel" w:date="2023-08-11T18:27:00Z">
              <w:tcPr>
                <w:tcW w:w="1200" w:type="dxa"/>
                <w:gridSpan w:val="4"/>
                <w:shd w:val="clear" w:color="auto" w:fill="auto"/>
                <w:noWrap/>
              </w:tcPr>
            </w:tcPrChange>
          </w:tcPr>
          <w:p w14:paraId="377293F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7443" w:author="Laurent Noel" w:date="2023-08-11T18:27:00Z">
              <w:tcPr>
                <w:tcW w:w="1175" w:type="dxa"/>
                <w:gridSpan w:val="4"/>
                <w:shd w:val="clear" w:color="auto" w:fill="auto"/>
                <w:noWrap/>
              </w:tcPr>
            </w:tcPrChange>
          </w:tcPr>
          <w:p w14:paraId="41A27F0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2685</w:t>
            </w:r>
          </w:p>
        </w:tc>
        <w:tc>
          <w:tcPr>
            <w:tcW w:w="714" w:type="dxa"/>
            <w:gridSpan w:val="4"/>
            <w:shd w:val="clear" w:color="auto" w:fill="auto"/>
            <w:tcPrChange w:id="7444" w:author="Laurent Noel" w:date="2023-08-11T18:27:00Z">
              <w:tcPr>
                <w:tcW w:w="866" w:type="dxa"/>
                <w:gridSpan w:val="4"/>
                <w:shd w:val="clear" w:color="auto" w:fill="auto"/>
              </w:tcPr>
            </w:tcPrChange>
          </w:tcPr>
          <w:p w14:paraId="11F13B9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445" w:author="Laurent Noel" w:date="2023-08-11T18:27:00Z">
              <w:tcPr>
                <w:tcW w:w="1133" w:type="dxa"/>
                <w:shd w:val="clear" w:color="auto" w:fill="auto"/>
              </w:tcPr>
            </w:tcPrChange>
          </w:tcPr>
          <w:p w14:paraId="6E88D5B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kern w:val="2"/>
                <w:sz w:val="18"/>
                <w:szCs w:val="24"/>
                <w:lang w:eastAsia="ko-KR"/>
              </w:rPr>
              <w:t>N/A</w:t>
            </w:r>
          </w:p>
        </w:tc>
      </w:tr>
      <w:tr w:rsidR="00FB4585" w:rsidRPr="00FB4585" w14:paraId="0EB74C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7" w:author="Laurent Noel" w:date="2023-08-11T18:27:00Z">
            <w:trPr>
              <w:trHeight w:val="54"/>
              <w:jc w:val="center"/>
            </w:trPr>
          </w:trPrChange>
        </w:trPr>
        <w:tc>
          <w:tcPr>
            <w:tcW w:w="2663" w:type="dxa"/>
            <w:gridSpan w:val="6"/>
            <w:tcBorders>
              <w:top w:val="nil"/>
              <w:bottom w:val="nil"/>
            </w:tcBorders>
            <w:shd w:val="clear" w:color="auto" w:fill="auto"/>
            <w:tcPrChange w:id="7448" w:author="Laurent Noel" w:date="2023-08-11T18:27:00Z">
              <w:tcPr>
                <w:tcW w:w="2630" w:type="dxa"/>
                <w:gridSpan w:val="6"/>
                <w:tcBorders>
                  <w:top w:val="nil"/>
                  <w:bottom w:val="nil"/>
                </w:tcBorders>
                <w:shd w:val="clear" w:color="auto" w:fill="auto"/>
              </w:tcPr>
            </w:tcPrChange>
          </w:tcPr>
          <w:p w14:paraId="324C673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49" w:author="Laurent Noel" w:date="2023-08-11T18:27:00Z">
              <w:tcPr>
                <w:tcW w:w="852" w:type="dxa"/>
                <w:gridSpan w:val="3"/>
                <w:shd w:val="clear" w:color="auto" w:fill="auto"/>
              </w:tcPr>
            </w:tcPrChange>
          </w:tcPr>
          <w:p w14:paraId="3820BAC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n78</w:t>
            </w:r>
          </w:p>
        </w:tc>
        <w:tc>
          <w:tcPr>
            <w:tcW w:w="1038" w:type="dxa"/>
            <w:gridSpan w:val="3"/>
            <w:shd w:val="clear" w:color="auto" w:fill="auto"/>
            <w:noWrap/>
            <w:tcPrChange w:id="7450" w:author="Laurent Noel" w:date="2023-08-11T18:27:00Z">
              <w:tcPr>
                <w:tcW w:w="1038" w:type="dxa"/>
                <w:gridSpan w:val="3"/>
                <w:shd w:val="clear" w:color="auto" w:fill="auto"/>
                <w:noWrap/>
              </w:tcPr>
            </w:tcPrChange>
          </w:tcPr>
          <w:p w14:paraId="5AAAC35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3310</w:t>
            </w:r>
          </w:p>
        </w:tc>
        <w:tc>
          <w:tcPr>
            <w:tcW w:w="746" w:type="dxa"/>
            <w:gridSpan w:val="3"/>
            <w:shd w:val="clear" w:color="auto" w:fill="auto"/>
            <w:noWrap/>
            <w:tcPrChange w:id="7451" w:author="Laurent Noel" w:date="2023-08-11T18:27:00Z">
              <w:tcPr>
                <w:tcW w:w="737" w:type="dxa"/>
                <w:gridSpan w:val="3"/>
                <w:shd w:val="clear" w:color="auto" w:fill="auto"/>
                <w:noWrap/>
              </w:tcPr>
            </w:tcPrChange>
          </w:tcPr>
          <w:p w14:paraId="64154A1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7452" w:author="Laurent Noel" w:date="2023-08-11T18:27:00Z">
              <w:tcPr>
                <w:tcW w:w="1200" w:type="dxa"/>
                <w:gridSpan w:val="4"/>
                <w:shd w:val="clear" w:color="auto" w:fill="auto"/>
                <w:noWrap/>
              </w:tcPr>
            </w:tcPrChange>
          </w:tcPr>
          <w:p w14:paraId="1FC7E12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7453" w:author="Laurent Noel" w:date="2023-08-11T18:27:00Z">
              <w:tcPr>
                <w:tcW w:w="1175" w:type="dxa"/>
                <w:gridSpan w:val="4"/>
                <w:shd w:val="clear" w:color="auto" w:fill="auto"/>
                <w:noWrap/>
              </w:tcPr>
            </w:tcPrChange>
          </w:tcPr>
          <w:p w14:paraId="52160AC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3310</w:t>
            </w:r>
          </w:p>
        </w:tc>
        <w:tc>
          <w:tcPr>
            <w:tcW w:w="714" w:type="dxa"/>
            <w:gridSpan w:val="4"/>
            <w:shd w:val="clear" w:color="auto" w:fill="auto"/>
            <w:tcPrChange w:id="7454" w:author="Laurent Noel" w:date="2023-08-11T18:27:00Z">
              <w:tcPr>
                <w:tcW w:w="866" w:type="dxa"/>
                <w:gridSpan w:val="4"/>
                <w:shd w:val="clear" w:color="auto" w:fill="auto"/>
              </w:tcPr>
            </w:tcPrChange>
          </w:tcPr>
          <w:p w14:paraId="32A8848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szCs w:val="24"/>
                <w:lang w:eastAsia="ko-KR"/>
              </w:rPr>
              <w:t>N/A</w:t>
            </w:r>
          </w:p>
        </w:tc>
        <w:tc>
          <w:tcPr>
            <w:tcW w:w="1202" w:type="dxa"/>
            <w:shd w:val="clear" w:color="auto" w:fill="auto"/>
            <w:tcPrChange w:id="7455" w:author="Laurent Noel" w:date="2023-08-11T18:27:00Z">
              <w:tcPr>
                <w:tcW w:w="1133" w:type="dxa"/>
                <w:shd w:val="clear" w:color="auto" w:fill="auto"/>
              </w:tcPr>
            </w:tcPrChange>
          </w:tcPr>
          <w:p w14:paraId="05F1222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kern w:val="2"/>
                <w:sz w:val="18"/>
                <w:szCs w:val="24"/>
                <w:lang w:eastAsia="ko-KR"/>
              </w:rPr>
              <w:t>N/A</w:t>
            </w:r>
          </w:p>
        </w:tc>
      </w:tr>
      <w:tr w:rsidR="00FB4585" w:rsidRPr="00FB4585" w14:paraId="0D5777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7" w:author="Laurent Noel" w:date="2023-08-11T18:27:00Z">
            <w:trPr>
              <w:trHeight w:val="54"/>
              <w:jc w:val="center"/>
            </w:trPr>
          </w:trPrChange>
        </w:trPr>
        <w:tc>
          <w:tcPr>
            <w:tcW w:w="2663" w:type="dxa"/>
            <w:gridSpan w:val="6"/>
            <w:tcBorders>
              <w:top w:val="nil"/>
              <w:bottom w:val="nil"/>
            </w:tcBorders>
            <w:shd w:val="clear" w:color="auto" w:fill="auto"/>
            <w:tcPrChange w:id="7458" w:author="Laurent Noel" w:date="2023-08-11T18:27:00Z">
              <w:tcPr>
                <w:tcW w:w="2630" w:type="dxa"/>
                <w:gridSpan w:val="6"/>
                <w:tcBorders>
                  <w:top w:val="nil"/>
                  <w:bottom w:val="nil"/>
                </w:tcBorders>
                <w:shd w:val="clear" w:color="auto" w:fill="auto"/>
              </w:tcPr>
            </w:tcPrChange>
          </w:tcPr>
          <w:p w14:paraId="28F2C57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59" w:author="Laurent Noel" w:date="2023-08-11T18:27:00Z">
              <w:tcPr>
                <w:tcW w:w="852" w:type="dxa"/>
                <w:gridSpan w:val="3"/>
                <w:shd w:val="clear" w:color="auto" w:fill="auto"/>
              </w:tcPr>
            </w:tcPrChange>
          </w:tcPr>
          <w:p w14:paraId="048E8C5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CN"/>
              </w:rPr>
              <w:t>3</w:t>
            </w:r>
          </w:p>
        </w:tc>
        <w:tc>
          <w:tcPr>
            <w:tcW w:w="1038" w:type="dxa"/>
            <w:gridSpan w:val="3"/>
            <w:shd w:val="clear" w:color="auto" w:fill="auto"/>
            <w:noWrap/>
            <w:tcPrChange w:id="7460" w:author="Laurent Noel" w:date="2023-08-11T18:27:00Z">
              <w:tcPr>
                <w:tcW w:w="1038" w:type="dxa"/>
                <w:gridSpan w:val="3"/>
                <w:shd w:val="clear" w:color="auto" w:fill="auto"/>
                <w:noWrap/>
              </w:tcPr>
            </w:tcPrChange>
          </w:tcPr>
          <w:p w14:paraId="6BAB008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1725</w:t>
            </w:r>
          </w:p>
        </w:tc>
        <w:tc>
          <w:tcPr>
            <w:tcW w:w="746" w:type="dxa"/>
            <w:gridSpan w:val="3"/>
            <w:shd w:val="clear" w:color="auto" w:fill="auto"/>
            <w:noWrap/>
            <w:tcPrChange w:id="7461" w:author="Laurent Noel" w:date="2023-08-11T18:27:00Z">
              <w:tcPr>
                <w:tcW w:w="737" w:type="dxa"/>
                <w:gridSpan w:val="3"/>
                <w:shd w:val="clear" w:color="auto" w:fill="auto"/>
                <w:noWrap/>
              </w:tcPr>
            </w:tcPrChange>
          </w:tcPr>
          <w:p w14:paraId="1A4139B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7462" w:author="Laurent Noel" w:date="2023-08-11T18:27:00Z">
              <w:tcPr>
                <w:tcW w:w="1200" w:type="dxa"/>
                <w:gridSpan w:val="4"/>
                <w:shd w:val="clear" w:color="auto" w:fill="auto"/>
                <w:noWrap/>
              </w:tcPr>
            </w:tcPrChange>
          </w:tcPr>
          <w:p w14:paraId="534F7A7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7463" w:author="Laurent Noel" w:date="2023-08-11T18:27:00Z">
              <w:tcPr>
                <w:tcW w:w="1175" w:type="dxa"/>
                <w:gridSpan w:val="4"/>
                <w:shd w:val="clear" w:color="auto" w:fill="auto"/>
                <w:noWrap/>
              </w:tcPr>
            </w:tcPrChange>
          </w:tcPr>
          <w:p w14:paraId="2B1928E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kern w:val="2"/>
                <w:sz w:val="18"/>
                <w:szCs w:val="24"/>
                <w:lang w:eastAsia="zh-CN"/>
              </w:rPr>
              <w:t>1820</w:t>
            </w:r>
          </w:p>
        </w:tc>
        <w:tc>
          <w:tcPr>
            <w:tcW w:w="714" w:type="dxa"/>
            <w:gridSpan w:val="4"/>
            <w:shd w:val="clear" w:color="auto" w:fill="auto"/>
            <w:tcPrChange w:id="7464" w:author="Laurent Noel" w:date="2023-08-11T18:27:00Z">
              <w:tcPr>
                <w:tcW w:w="866" w:type="dxa"/>
                <w:gridSpan w:val="4"/>
                <w:shd w:val="clear" w:color="auto" w:fill="auto"/>
              </w:tcPr>
            </w:tcPrChange>
          </w:tcPr>
          <w:p w14:paraId="7F42F65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kern w:val="2"/>
                <w:sz w:val="18"/>
                <w:szCs w:val="24"/>
                <w:lang w:eastAsia="zh-CN"/>
              </w:rPr>
              <w:t>8.6</w:t>
            </w:r>
          </w:p>
        </w:tc>
        <w:tc>
          <w:tcPr>
            <w:tcW w:w="1202" w:type="dxa"/>
            <w:shd w:val="clear" w:color="auto" w:fill="auto"/>
            <w:tcPrChange w:id="7465" w:author="Laurent Noel" w:date="2023-08-11T18:27:00Z">
              <w:tcPr>
                <w:tcW w:w="1133" w:type="dxa"/>
                <w:shd w:val="clear" w:color="auto" w:fill="auto"/>
              </w:tcPr>
            </w:tcPrChange>
          </w:tcPr>
          <w:p w14:paraId="46F0577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4</w:t>
            </w:r>
          </w:p>
        </w:tc>
      </w:tr>
      <w:tr w:rsidR="00FB4585" w:rsidRPr="00FB4585" w14:paraId="17665A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7" w:author="Laurent Noel" w:date="2023-08-11T18:27:00Z">
            <w:trPr>
              <w:trHeight w:val="54"/>
              <w:jc w:val="center"/>
            </w:trPr>
          </w:trPrChange>
        </w:trPr>
        <w:tc>
          <w:tcPr>
            <w:tcW w:w="2663" w:type="dxa"/>
            <w:gridSpan w:val="6"/>
            <w:tcBorders>
              <w:top w:val="nil"/>
              <w:bottom w:val="nil"/>
            </w:tcBorders>
            <w:shd w:val="clear" w:color="auto" w:fill="auto"/>
            <w:tcPrChange w:id="7468" w:author="Laurent Noel" w:date="2023-08-11T18:27:00Z">
              <w:tcPr>
                <w:tcW w:w="2630" w:type="dxa"/>
                <w:gridSpan w:val="6"/>
                <w:tcBorders>
                  <w:top w:val="nil"/>
                  <w:bottom w:val="nil"/>
                </w:tcBorders>
                <w:shd w:val="clear" w:color="auto" w:fill="auto"/>
              </w:tcPr>
            </w:tcPrChange>
          </w:tcPr>
          <w:p w14:paraId="6FA250D7"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69" w:author="Laurent Noel" w:date="2023-08-11T18:27:00Z">
              <w:tcPr>
                <w:tcW w:w="852" w:type="dxa"/>
                <w:gridSpan w:val="3"/>
                <w:shd w:val="clear" w:color="auto" w:fill="auto"/>
              </w:tcPr>
            </w:tcPrChange>
          </w:tcPr>
          <w:p w14:paraId="4104299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7</w:t>
            </w:r>
          </w:p>
        </w:tc>
        <w:tc>
          <w:tcPr>
            <w:tcW w:w="1038" w:type="dxa"/>
            <w:gridSpan w:val="3"/>
            <w:shd w:val="clear" w:color="auto" w:fill="auto"/>
            <w:noWrap/>
            <w:tcPrChange w:id="7470" w:author="Laurent Noel" w:date="2023-08-11T18:27:00Z">
              <w:tcPr>
                <w:tcW w:w="1038" w:type="dxa"/>
                <w:gridSpan w:val="3"/>
                <w:shd w:val="clear" w:color="auto" w:fill="auto"/>
                <w:noWrap/>
              </w:tcPr>
            </w:tcPrChange>
          </w:tcPr>
          <w:p w14:paraId="57BC457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r w:rsidRPr="00FB4585">
              <w:rPr>
                <w:rFonts w:ascii="Arial" w:eastAsia="SimSun" w:hAnsi="Arial"/>
                <w:sz w:val="18"/>
                <w:lang w:eastAsia="zh-CN"/>
              </w:rPr>
              <w:t>65</w:t>
            </w:r>
          </w:p>
        </w:tc>
        <w:tc>
          <w:tcPr>
            <w:tcW w:w="746" w:type="dxa"/>
            <w:gridSpan w:val="3"/>
            <w:shd w:val="clear" w:color="auto" w:fill="auto"/>
            <w:noWrap/>
            <w:tcPrChange w:id="7471" w:author="Laurent Noel" w:date="2023-08-11T18:27:00Z">
              <w:tcPr>
                <w:tcW w:w="737" w:type="dxa"/>
                <w:gridSpan w:val="3"/>
                <w:shd w:val="clear" w:color="auto" w:fill="auto"/>
                <w:noWrap/>
              </w:tcPr>
            </w:tcPrChange>
          </w:tcPr>
          <w:p w14:paraId="6CC1EE9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7472" w:author="Laurent Noel" w:date="2023-08-11T18:27:00Z">
              <w:tcPr>
                <w:tcW w:w="1200" w:type="dxa"/>
                <w:gridSpan w:val="4"/>
                <w:shd w:val="clear" w:color="auto" w:fill="auto"/>
                <w:noWrap/>
              </w:tcPr>
            </w:tcPrChange>
          </w:tcPr>
          <w:p w14:paraId="66EB53E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7473" w:author="Laurent Noel" w:date="2023-08-11T18:27:00Z">
              <w:tcPr>
                <w:tcW w:w="1175" w:type="dxa"/>
                <w:gridSpan w:val="4"/>
                <w:shd w:val="clear" w:color="auto" w:fill="auto"/>
                <w:noWrap/>
              </w:tcPr>
            </w:tcPrChange>
          </w:tcPr>
          <w:p w14:paraId="6CFE832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26</w:t>
            </w:r>
            <w:r w:rsidRPr="00FB4585">
              <w:rPr>
                <w:rFonts w:ascii="Arial" w:eastAsia="SimSun" w:hAnsi="Arial"/>
                <w:sz w:val="18"/>
                <w:lang w:eastAsia="zh-CN"/>
              </w:rPr>
              <w:t>85</w:t>
            </w:r>
          </w:p>
        </w:tc>
        <w:tc>
          <w:tcPr>
            <w:tcW w:w="714" w:type="dxa"/>
            <w:gridSpan w:val="4"/>
            <w:shd w:val="clear" w:color="auto" w:fill="auto"/>
            <w:tcPrChange w:id="7474" w:author="Laurent Noel" w:date="2023-08-11T18:27:00Z">
              <w:tcPr>
                <w:tcW w:w="866" w:type="dxa"/>
                <w:gridSpan w:val="4"/>
                <w:shd w:val="clear" w:color="auto" w:fill="auto"/>
              </w:tcPr>
            </w:tcPrChange>
          </w:tcPr>
          <w:p w14:paraId="7AFB79B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N/A</w:t>
            </w:r>
          </w:p>
        </w:tc>
        <w:tc>
          <w:tcPr>
            <w:tcW w:w="1202" w:type="dxa"/>
            <w:shd w:val="clear" w:color="auto" w:fill="auto"/>
            <w:tcPrChange w:id="7475" w:author="Laurent Noel" w:date="2023-08-11T18:27:00Z">
              <w:tcPr>
                <w:tcW w:w="1133" w:type="dxa"/>
                <w:shd w:val="clear" w:color="auto" w:fill="auto"/>
              </w:tcPr>
            </w:tcPrChange>
          </w:tcPr>
          <w:p w14:paraId="1C7A359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kern w:val="2"/>
                <w:sz w:val="18"/>
                <w:szCs w:val="24"/>
                <w:lang w:eastAsia="ko-KR"/>
              </w:rPr>
              <w:t>N/A</w:t>
            </w:r>
          </w:p>
        </w:tc>
      </w:tr>
      <w:tr w:rsidR="00FB4585" w:rsidRPr="00FB4585" w14:paraId="48957E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478" w:author="Laurent Noel" w:date="2023-08-11T18:27:00Z">
              <w:tcPr>
                <w:tcW w:w="2630" w:type="dxa"/>
                <w:gridSpan w:val="6"/>
                <w:tcBorders>
                  <w:top w:val="nil"/>
                  <w:bottom w:val="single" w:sz="4" w:space="0" w:color="auto"/>
                </w:tcBorders>
                <w:shd w:val="clear" w:color="auto" w:fill="auto"/>
              </w:tcPr>
            </w:tcPrChange>
          </w:tcPr>
          <w:p w14:paraId="4CAE14F1"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79" w:author="Laurent Noel" w:date="2023-08-11T18:27:00Z">
              <w:tcPr>
                <w:tcW w:w="852" w:type="dxa"/>
                <w:gridSpan w:val="3"/>
                <w:shd w:val="clear" w:color="auto" w:fill="auto"/>
              </w:tcPr>
            </w:tcPrChange>
          </w:tcPr>
          <w:p w14:paraId="4D66435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n78</w:t>
            </w:r>
          </w:p>
        </w:tc>
        <w:tc>
          <w:tcPr>
            <w:tcW w:w="1038" w:type="dxa"/>
            <w:gridSpan w:val="3"/>
            <w:shd w:val="clear" w:color="auto" w:fill="auto"/>
            <w:noWrap/>
            <w:tcPrChange w:id="7480" w:author="Laurent Noel" w:date="2023-08-11T18:27:00Z">
              <w:tcPr>
                <w:tcW w:w="1038" w:type="dxa"/>
                <w:gridSpan w:val="3"/>
                <w:shd w:val="clear" w:color="auto" w:fill="auto"/>
                <w:noWrap/>
              </w:tcPr>
            </w:tcPrChange>
          </w:tcPr>
          <w:p w14:paraId="6731EF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34</w:t>
            </w:r>
            <w:r w:rsidRPr="00FB4585">
              <w:rPr>
                <w:rFonts w:ascii="Arial" w:eastAsia="SimSun" w:hAnsi="Arial"/>
                <w:kern w:val="2"/>
                <w:sz w:val="18"/>
                <w:szCs w:val="24"/>
                <w:lang w:eastAsia="zh-CN"/>
              </w:rPr>
              <w:t>75</w:t>
            </w:r>
          </w:p>
        </w:tc>
        <w:tc>
          <w:tcPr>
            <w:tcW w:w="746" w:type="dxa"/>
            <w:gridSpan w:val="3"/>
            <w:shd w:val="clear" w:color="auto" w:fill="auto"/>
            <w:noWrap/>
            <w:tcPrChange w:id="7481" w:author="Laurent Noel" w:date="2023-08-11T18:27:00Z">
              <w:tcPr>
                <w:tcW w:w="737" w:type="dxa"/>
                <w:gridSpan w:val="3"/>
                <w:shd w:val="clear" w:color="auto" w:fill="auto"/>
                <w:noWrap/>
              </w:tcPr>
            </w:tcPrChange>
          </w:tcPr>
          <w:p w14:paraId="01B5DAC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7482" w:author="Laurent Noel" w:date="2023-08-11T18:27:00Z">
              <w:tcPr>
                <w:tcW w:w="1200" w:type="dxa"/>
                <w:gridSpan w:val="4"/>
                <w:shd w:val="clear" w:color="auto" w:fill="auto"/>
                <w:noWrap/>
              </w:tcPr>
            </w:tcPrChange>
          </w:tcPr>
          <w:p w14:paraId="3897BA0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7483" w:author="Laurent Noel" w:date="2023-08-11T18:27:00Z">
              <w:tcPr>
                <w:tcW w:w="1175" w:type="dxa"/>
                <w:gridSpan w:val="4"/>
                <w:shd w:val="clear" w:color="auto" w:fill="auto"/>
                <w:noWrap/>
              </w:tcPr>
            </w:tcPrChange>
          </w:tcPr>
          <w:p w14:paraId="2FC9347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34</w:t>
            </w:r>
            <w:r w:rsidRPr="00FB4585">
              <w:rPr>
                <w:rFonts w:ascii="Arial" w:eastAsia="SimSun" w:hAnsi="Arial"/>
                <w:kern w:val="2"/>
                <w:sz w:val="18"/>
                <w:szCs w:val="24"/>
                <w:lang w:eastAsia="zh-CN"/>
              </w:rPr>
              <w:t>75</w:t>
            </w:r>
          </w:p>
        </w:tc>
        <w:tc>
          <w:tcPr>
            <w:tcW w:w="714" w:type="dxa"/>
            <w:gridSpan w:val="4"/>
            <w:shd w:val="clear" w:color="auto" w:fill="auto"/>
            <w:tcPrChange w:id="7484" w:author="Laurent Noel" w:date="2023-08-11T18:27:00Z">
              <w:tcPr>
                <w:tcW w:w="866" w:type="dxa"/>
                <w:gridSpan w:val="4"/>
                <w:shd w:val="clear" w:color="auto" w:fill="auto"/>
              </w:tcPr>
            </w:tcPrChange>
          </w:tcPr>
          <w:p w14:paraId="54EE2BA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szCs w:val="24"/>
                <w:lang w:eastAsia="ko-KR"/>
              </w:rPr>
              <w:t>N/A</w:t>
            </w:r>
          </w:p>
        </w:tc>
        <w:tc>
          <w:tcPr>
            <w:tcW w:w="1202" w:type="dxa"/>
            <w:shd w:val="clear" w:color="auto" w:fill="auto"/>
            <w:tcPrChange w:id="7485" w:author="Laurent Noel" w:date="2023-08-11T18:27:00Z">
              <w:tcPr>
                <w:tcW w:w="1133" w:type="dxa"/>
                <w:shd w:val="clear" w:color="auto" w:fill="auto"/>
              </w:tcPr>
            </w:tcPrChange>
          </w:tcPr>
          <w:p w14:paraId="500E1DA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N/A</w:t>
            </w:r>
          </w:p>
        </w:tc>
      </w:tr>
      <w:tr w:rsidR="00FB4585" w:rsidRPr="00FB4585" w14:paraId="6C70C8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7" w:author="Laurent Noel" w:date="2023-08-11T18:27:00Z">
            <w:trPr>
              <w:trHeight w:val="54"/>
              <w:jc w:val="center"/>
            </w:trPr>
          </w:trPrChange>
        </w:trPr>
        <w:tc>
          <w:tcPr>
            <w:tcW w:w="2663" w:type="dxa"/>
            <w:gridSpan w:val="6"/>
            <w:tcBorders>
              <w:top w:val="nil"/>
              <w:bottom w:val="nil"/>
            </w:tcBorders>
            <w:shd w:val="clear" w:color="auto" w:fill="auto"/>
            <w:tcPrChange w:id="7488" w:author="Laurent Noel" w:date="2023-08-11T18:27:00Z">
              <w:tcPr>
                <w:tcW w:w="2630" w:type="dxa"/>
                <w:gridSpan w:val="6"/>
                <w:tcBorders>
                  <w:top w:val="nil"/>
                  <w:bottom w:val="nil"/>
                </w:tcBorders>
                <w:shd w:val="clear" w:color="auto" w:fill="auto"/>
              </w:tcPr>
            </w:tcPrChange>
          </w:tcPr>
          <w:p w14:paraId="2A31D32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TW"/>
              </w:rPr>
              <w:t>DC_3A-8A_n40A</w:t>
            </w:r>
          </w:p>
        </w:tc>
        <w:tc>
          <w:tcPr>
            <w:tcW w:w="868" w:type="dxa"/>
            <w:gridSpan w:val="3"/>
            <w:shd w:val="clear" w:color="auto" w:fill="auto"/>
            <w:tcPrChange w:id="7489" w:author="Laurent Noel" w:date="2023-08-11T18:27:00Z">
              <w:tcPr>
                <w:tcW w:w="852" w:type="dxa"/>
                <w:gridSpan w:val="3"/>
                <w:shd w:val="clear" w:color="auto" w:fill="auto"/>
              </w:tcPr>
            </w:tcPrChange>
          </w:tcPr>
          <w:p w14:paraId="547DA52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3</w:t>
            </w:r>
          </w:p>
        </w:tc>
        <w:tc>
          <w:tcPr>
            <w:tcW w:w="1038" w:type="dxa"/>
            <w:gridSpan w:val="3"/>
            <w:shd w:val="clear" w:color="auto" w:fill="auto"/>
            <w:noWrap/>
            <w:tcPrChange w:id="7490" w:author="Laurent Noel" w:date="2023-08-11T18:27:00Z">
              <w:tcPr>
                <w:tcW w:w="1038" w:type="dxa"/>
                <w:gridSpan w:val="3"/>
                <w:shd w:val="clear" w:color="auto" w:fill="auto"/>
                <w:noWrap/>
              </w:tcPr>
            </w:tcPrChange>
          </w:tcPr>
          <w:p w14:paraId="7336A9C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1779</w:t>
            </w:r>
          </w:p>
        </w:tc>
        <w:tc>
          <w:tcPr>
            <w:tcW w:w="746" w:type="dxa"/>
            <w:gridSpan w:val="3"/>
            <w:shd w:val="clear" w:color="auto" w:fill="auto"/>
            <w:noWrap/>
            <w:tcPrChange w:id="7491" w:author="Laurent Noel" w:date="2023-08-11T18:27:00Z">
              <w:tcPr>
                <w:tcW w:w="737" w:type="dxa"/>
                <w:gridSpan w:val="3"/>
                <w:shd w:val="clear" w:color="auto" w:fill="auto"/>
                <w:noWrap/>
              </w:tcPr>
            </w:tcPrChange>
          </w:tcPr>
          <w:p w14:paraId="131C2FD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492" w:author="Laurent Noel" w:date="2023-08-11T18:27:00Z">
              <w:tcPr>
                <w:tcW w:w="1200" w:type="dxa"/>
                <w:gridSpan w:val="4"/>
                <w:shd w:val="clear" w:color="auto" w:fill="auto"/>
                <w:noWrap/>
              </w:tcPr>
            </w:tcPrChange>
          </w:tcPr>
          <w:p w14:paraId="3B64A21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493" w:author="Laurent Noel" w:date="2023-08-11T18:27:00Z">
              <w:tcPr>
                <w:tcW w:w="1175" w:type="dxa"/>
                <w:gridSpan w:val="4"/>
                <w:shd w:val="clear" w:color="auto" w:fill="auto"/>
                <w:noWrap/>
              </w:tcPr>
            </w:tcPrChange>
          </w:tcPr>
          <w:p w14:paraId="1EAA919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1874</w:t>
            </w:r>
          </w:p>
        </w:tc>
        <w:tc>
          <w:tcPr>
            <w:tcW w:w="714" w:type="dxa"/>
            <w:gridSpan w:val="4"/>
            <w:shd w:val="clear" w:color="auto" w:fill="auto"/>
            <w:tcPrChange w:id="7494" w:author="Laurent Noel" w:date="2023-08-11T18:27:00Z">
              <w:tcPr>
                <w:tcW w:w="866" w:type="dxa"/>
                <w:gridSpan w:val="4"/>
                <w:shd w:val="clear" w:color="auto" w:fill="auto"/>
              </w:tcPr>
            </w:tcPrChange>
          </w:tcPr>
          <w:p w14:paraId="10A0FE4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w:t>
            </w:r>
          </w:p>
        </w:tc>
        <w:tc>
          <w:tcPr>
            <w:tcW w:w="1202" w:type="dxa"/>
            <w:shd w:val="clear" w:color="auto" w:fill="auto"/>
            <w:tcPrChange w:id="7495" w:author="Laurent Noel" w:date="2023-08-11T18:27:00Z">
              <w:tcPr>
                <w:tcW w:w="1133" w:type="dxa"/>
                <w:shd w:val="clear" w:color="auto" w:fill="auto"/>
              </w:tcPr>
            </w:tcPrChange>
          </w:tcPr>
          <w:p w14:paraId="0B4836F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Batang" w:hAnsi="Arial"/>
                <w:sz w:val="18"/>
              </w:rPr>
              <w:t>IMD5</w:t>
            </w:r>
          </w:p>
        </w:tc>
      </w:tr>
      <w:tr w:rsidR="00FB4585" w:rsidRPr="00FB4585" w14:paraId="3BAB22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7" w:author="Laurent Noel" w:date="2023-08-11T18:27:00Z">
            <w:trPr>
              <w:trHeight w:val="54"/>
              <w:jc w:val="center"/>
            </w:trPr>
          </w:trPrChange>
        </w:trPr>
        <w:tc>
          <w:tcPr>
            <w:tcW w:w="2663" w:type="dxa"/>
            <w:gridSpan w:val="6"/>
            <w:tcBorders>
              <w:top w:val="nil"/>
              <w:bottom w:val="nil"/>
            </w:tcBorders>
            <w:shd w:val="clear" w:color="auto" w:fill="auto"/>
            <w:tcPrChange w:id="7498" w:author="Laurent Noel" w:date="2023-08-11T18:27:00Z">
              <w:tcPr>
                <w:tcW w:w="2630" w:type="dxa"/>
                <w:gridSpan w:val="6"/>
                <w:tcBorders>
                  <w:top w:val="nil"/>
                  <w:bottom w:val="nil"/>
                </w:tcBorders>
                <w:shd w:val="clear" w:color="auto" w:fill="auto"/>
              </w:tcPr>
            </w:tcPrChange>
          </w:tcPr>
          <w:p w14:paraId="3DC856CD"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499" w:author="Laurent Noel" w:date="2023-08-11T18:27:00Z">
              <w:tcPr>
                <w:tcW w:w="852" w:type="dxa"/>
                <w:gridSpan w:val="3"/>
                <w:shd w:val="clear" w:color="auto" w:fill="auto"/>
              </w:tcPr>
            </w:tcPrChange>
          </w:tcPr>
          <w:p w14:paraId="49B6C5D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8</w:t>
            </w:r>
          </w:p>
        </w:tc>
        <w:tc>
          <w:tcPr>
            <w:tcW w:w="1038" w:type="dxa"/>
            <w:gridSpan w:val="3"/>
            <w:shd w:val="clear" w:color="auto" w:fill="auto"/>
            <w:noWrap/>
            <w:tcPrChange w:id="7500" w:author="Laurent Noel" w:date="2023-08-11T18:27:00Z">
              <w:tcPr>
                <w:tcW w:w="1038" w:type="dxa"/>
                <w:gridSpan w:val="3"/>
                <w:shd w:val="clear" w:color="auto" w:fill="auto"/>
                <w:noWrap/>
              </w:tcPr>
            </w:tcPrChange>
          </w:tcPr>
          <w:p w14:paraId="03CFF0D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912</w:t>
            </w:r>
          </w:p>
        </w:tc>
        <w:tc>
          <w:tcPr>
            <w:tcW w:w="746" w:type="dxa"/>
            <w:gridSpan w:val="3"/>
            <w:shd w:val="clear" w:color="auto" w:fill="auto"/>
            <w:noWrap/>
            <w:tcPrChange w:id="7501" w:author="Laurent Noel" w:date="2023-08-11T18:27:00Z">
              <w:tcPr>
                <w:tcW w:w="737" w:type="dxa"/>
                <w:gridSpan w:val="3"/>
                <w:shd w:val="clear" w:color="auto" w:fill="auto"/>
                <w:noWrap/>
              </w:tcPr>
            </w:tcPrChange>
          </w:tcPr>
          <w:p w14:paraId="5B5742F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7502" w:author="Laurent Noel" w:date="2023-08-11T18:27:00Z">
              <w:tcPr>
                <w:tcW w:w="1200" w:type="dxa"/>
                <w:gridSpan w:val="4"/>
                <w:shd w:val="clear" w:color="auto" w:fill="auto"/>
                <w:noWrap/>
              </w:tcPr>
            </w:tcPrChange>
          </w:tcPr>
          <w:p w14:paraId="3DB1F0C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7503" w:author="Laurent Noel" w:date="2023-08-11T18:27:00Z">
              <w:tcPr>
                <w:tcW w:w="1175" w:type="dxa"/>
                <w:gridSpan w:val="4"/>
                <w:shd w:val="clear" w:color="auto" w:fill="auto"/>
                <w:noWrap/>
              </w:tcPr>
            </w:tcPrChange>
          </w:tcPr>
          <w:p w14:paraId="6E6EC8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957</w:t>
            </w:r>
          </w:p>
        </w:tc>
        <w:tc>
          <w:tcPr>
            <w:tcW w:w="714" w:type="dxa"/>
            <w:gridSpan w:val="4"/>
            <w:shd w:val="clear" w:color="auto" w:fill="auto"/>
            <w:tcPrChange w:id="7504" w:author="Laurent Noel" w:date="2023-08-11T18:27:00Z">
              <w:tcPr>
                <w:tcW w:w="866" w:type="dxa"/>
                <w:gridSpan w:val="4"/>
                <w:shd w:val="clear" w:color="auto" w:fill="auto"/>
              </w:tcPr>
            </w:tcPrChange>
          </w:tcPr>
          <w:p w14:paraId="2B08F82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c>
          <w:tcPr>
            <w:tcW w:w="1202" w:type="dxa"/>
            <w:shd w:val="clear" w:color="auto" w:fill="auto"/>
            <w:tcPrChange w:id="7505" w:author="Laurent Noel" w:date="2023-08-11T18:27:00Z">
              <w:tcPr>
                <w:tcW w:w="1133" w:type="dxa"/>
                <w:shd w:val="clear" w:color="auto" w:fill="auto"/>
              </w:tcPr>
            </w:tcPrChange>
          </w:tcPr>
          <w:p w14:paraId="12254A9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5CDAAA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508" w:author="Laurent Noel" w:date="2023-08-11T18:27:00Z">
              <w:tcPr>
                <w:tcW w:w="2630" w:type="dxa"/>
                <w:gridSpan w:val="6"/>
                <w:tcBorders>
                  <w:top w:val="nil"/>
                  <w:bottom w:val="single" w:sz="4" w:space="0" w:color="auto"/>
                </w:tcBorders>
                <w:shd w:val="clear" w:color="auto" w:fill="auto"/>
              </w:tcPr>
            </w:tcPrChange>
          </w:tcPr>
          <w:p w14:paraId="2F566ED3"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509" w:author="Laurent Noel" w:date="2023-08-11T18:27:00Z">
              <w:tcPr>
                <w:tcW w:w="852" w:type="dxa"/>
                <w:gridSpan w:val="3"/>
                <w:shd w:val="clear" w:color="auto" w:fill="auto"/>
              </w:tcPr>
            </w:tcPrChange>
          </w:tcPr>
          <w:p w14:paraId="21E6599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n40</w:t>
            </w:r>
          </w:p>
        </w:tc>
        <w:tc>
          <w:tcPr>
            <w:tcW w:w="1038" w:type="dxa"/>
            <w:gridSpan w:val="3"/>
            <w:shd w:val="clear" w:color="auto" w:fill="auto"/>
            <w:noWrap/>
            <w:tcPrChange w:id="7510" w:author="Laurent Noel" w:date="2023-08-11T18:27:00Z">
              <w:tcPr>
                <w:tcW w:w="1038" w:type="dxa"/>
                <w:gridSpan w:val="3"/>
                <w:shd w:val="clear" w:color="auto" w:fill="auto"/>
                <w:noWrap/>
              </w:tcPr>
            </w:tcPrChange>
          </w:tcPr>
          <w:p w14:paraId="1D07AD8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2305</w:t>
            </w:r>
          </w:p>
        </w:tc>
        <w:tc>
          <w:tcPr>
            <w:tcW w:w="746" w:type="dxa"/>
            <w:gridSpan w:val="3"/>
            <w:shd w:val="clear" w:color="auto" w:fill="auto"/>
            <w:noWrap/>
            <w:tcPrChange w:id="7511" w:author="Laurent Noel" w:date="2023-08-11T18:27:00Z">
              <w:tcPr>
                <w:tcW w:w="737" w:type="dxa"/>
                <w:gridSpan w:val="3"/>
                <w:shd w:val="clear" w:color="auto" w:fill="auto"/>
                <w:noWrap/>
              </w:tcPr>
            </w:tcPrChange>
          </w:tcPr>
          <w:p w14:paraId="4A98EC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7512" w:author="Laurent Noel" w:date="2023-08-11T18:27:00Z">
              <w:tcPr>
                <w:tcW w:w="1200" w:type="dxa"/>
                <w:gridSpan w:val="4"/>
                <w:shd w:val="clear" w:color="auto" w:fill="auto"/>
                <w:noWrap/>
              </w:tcPr>
            </w:tcPrChange>
          </w:tcPr>
          <w:p w14:paraId="67AE6B7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7513" w:author="Laurent Noel" w:date="2023-08-11T18:27:00Z">
              <w:tcPr>
                <w:tcW w:w="1175" w:type="dxa"/>
                <w:gridSpan w:val="4"/>
                <w:shd w:val="clear" w:color="auto" w:fill="auto"/>
                <w:noWrap/>
              </w:tcPr>
            </w:tcPrChange>
          </w:tcPr>
          <w:p w14:paraId="295E7D9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2305</w:t>
            </w:r>
          </w:p>
        </w:tc>
        <w:tc>
          <w:tcPr>
            <w:tcW w:w="714" w:type="dxa"/>
            <w:gridSpan w:val="4"/>
            <w:shd w:val="clear" w:color="auto" w:fill="auto"/>
            <w:tcPrChange w:id="7514" w:author="Laurent Noel" w:date="2023-08-11T18:27:00Z">
              <w:tcPr>
                <w:tcW w:w="866" w:type="dxa"/>
                <w:gridSpan w:val="4"/>
                <w:shd w:val="clear" w:color="auto" w:fill="auto"/>
              </w:tcPr>
            </w:tcPrChange>
          </w:tcPr>
          <w:p w14:paraId="2905DCC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c>
          <w:tcPr>
            <w:tcW w:w="1202" w:type="dxa"/>
            <w:shd w:val="clear" w:color="auto" w:fill="auto"/>
            <w:tcPrChange w:id="7515" w:author="Laurent Noel" w:date="2023-08-11T18:27:00Z">
              <w:tcPr>
                <w:tcW w:w="1133" w:type="dxa"/>
                <w:shd w:val="clear" w:color="auto" w:fill="auto"/>
              </w:tcPr>
            </w:tcPrChange>
          </w:tcPr>
          <w:p w14:paraId="60F2C7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5DDD44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751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BC020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3</w:t>
            </w:r>
            <w:r w:rsidRPr="00FB4585">
              <w:rPr>
                <w:rFonts w:ascii="Arial" w:eastAsia="SimSun" w:hAnsi="Arial"/>
                <w:sz w:val="18"/>
              </w:rPr>
              <w:t>A-</w:t>
            </w:r>
            <w:r w:rsidRPr="00FB4585">
              <w:rPr>
                <w:rFonts w:ascii="Arial" w:eastAsia="Malgun Gothic" w:hAnsi="Arial"/>
                <w:sz w:val="18"/>
                <w:lang w:eastAsia="ko-KR"/>
              </w:rPr>
              <w:t>8A_</w:t>
            </w:r>
            <w:r w:rsidRPr="00FB4585">
              <w:rPr>
                <w:rFonts w:ascii="Arial" w:eastAsia="SimSun" w:hAnsi="Arial"/>
                <w:sz w:val="18"/>
              </w:rPr>
              <w:t>n</w:t>
            </w:r>
            <w:r w:rsidRPr="00FB4585">
              <w:rPr>
                <w:rFonts w:ascii="Arial" w:eastAsia="Malgun Gothic" w:hAnsi="Arial"/>
                <w:sz w:val="18"/>
                <w:lang w:eastAsia="ko-KR"/>
              </w:rPr>
              <w:t>77</w:t>
            </w:r>
            <w:r w:rsidRPr="00FB4585">
              <w:rPr>
                <w:rFonts w:ascii="Arial" w:eastAsia="SimSun" w:hAnsi="Arial"/>
                <w:sz w:val="18"/>
              </w:rPr>
              <w:t>A</w:t>
            </w:r>
          </w:p>
          <w:p w14:paraId="249B3F9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hint="eastAsia"/>
                <w:sz w:val="18"/>
                <w:lang w:eastAsia="ja-JP"/>
              </w:rPr>
              <w:t>D</w:t>
            </w:r>
            <w:r w:rsidRPr="00FB4585">
              <w:rPr>
                <w:rFonts w:ascii="Arial" w:eastAsia="SimSun" w:hAnsi="Arial"/>
                <w:sz w:val="18"/>
                <w:lang w:eastAsia="ja-JP"/>
              </w:rPr>
              <w:t>C_3A-8A_n77(2A)</w:t>
            </w:r>
          </w:p>
          <w:p w14:paraId="72E235CD" w14:textId="77777777" w:rsidR="00FB4585" w:rsidRPr="00FB4585" w:rsidRDefault="00FB4585" w:rsidP="00FB4585">
            <w:pPr>
              <w:keepNext/>
              <w:keepLines/>
              <w:spacing w:after="0"/>
              <w:jc w:val="center"/>
              <w:rPr>
                <w:rFonts w:eastAsia="SimSun"/>
              </w:rPr>
            </w:pPr>
            <w:r w:rsidRPr="00FB4585">
              <w:rPr>
                <w:rFonts w:ascii="Arial" w:eastAsia="SimSun" w:hAnsi="Arial" w:hint="eastAsia"/>
                <w:sz w:val="18"/>
                <w:lang w:eastAsia="ja-JP"/>
              </w:rPr>
              <w:t>D</w:t>
            </w:r>
            <w:r w:rsidRPr="00FB4585">
              <w:rPr>
                <w:rFonts w:ascii="Arial" w:eastAsia="SimSun" w:hAnsi="Arial"/>
                <w:sz w:val="18"/>
                <w:lang w:eastAsia="ja-JP"/>
              </w:rPr>
              <w:t>C_3A-8A_n77(3A)</w:t>
            </w:r>
          </w:p>
          <w:p w14:paraId="6B36E60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DC_3C-8A_n77A</w:t>
            </w:r>
          </w:p>
          <w:p w14:paraId="3424157B" w14:textId="77777777" w:rsidR="00FB4585" w:rsidRPr="00FB4585" w:rsidRDefault="00FB4585" w:rsidP="00FB4585">
            <w:pPr>
              <w:keepNext/>
              <w:keepLines/>
              <w:spacing w:after="0"/>
              <w:jc w:val="center"/>
              <w:rPr>
                <w:rFonts w:ascii="Arial" w:hAnsi="Arial"/>
                <w:sz w:val="18"/>
              </w:rPr>
            </w:pPr>
            <w:r w:rsidRPr="00FB4585">
              <w:rPr>
                <w:rFonts w:ascii="Arial" w:hAnsi="Arial"/>
                <w:sz w:val="18"/>
                <w:lang w:eastAsia="zh-CN"/>
              </w:rPr>
              <w:t>DC_3C-8A_n77(2A)</w:t>
            </w:r>
          </w:p>
        </w:tc>
        <w:tc>
          <w:tcPr>
            <w:tcW w:w="868" w:type="dxa"/>
            <w:gridSpan w:val="3"/>
            <w:tcBorders>
              <w:top w:val="single" w:sz="4" w:space="0" w:color="auto"/>
              <w:left w:val="single" w:sz="4" w:space="0" w:color="auto"/>
              <w:bottom w:val="single" w:sz="4" w:space="0" w:color="auto"/>
              <w:right w:val="single" w:sz="4" w:space="0" w:color="auto"/>
            </w:tcBorders>
            <w:tcPrChange w:id="751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758CF4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Change w:id="752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515789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1715</w:t>
            </w:r>
          </w:p>
        </w:tc>
        <w:tc>
          <w:tcPr>
            <w:tcW w:w="746" w:type="dxa"/>
            <w:gridSpan w:val="3"/>
            <w:tcBorders>
              <w:top w:val="single" w:sz="4" w:space="0" w:color="auto"/>
              <w:left w:val="single" w:sz="4" w:space="0" w:color="auto"/>
              <w:bottom w:val="single" w:sz="4" w:space="0" w:color="auto"/>
              <w:right w:val="single" w:sz="4" w:space="0" w:color="auto"/>
            </w:tcBorders>
            <w:noWrap/>
            <w:tcPrChange w:id="752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3C10F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752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076D44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752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9B96BF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1810</w:t>
            </w:r>
          </w:p>
        </w:tc>
        <w:tc>
          <w:tcPr>
            <w:tcW w:w="714" w:type="dxa"/>
            <w:gridSpan w:val="4"/>
            <w:tcBorders>
              <w:top w:val="single" w:sz="4" w:space="0" w:color="auto"/>
              <w:left w:val="single" w:sz="4" w:space="0" w:color="auto"/>
              <w:bottom w:val="single" w:sz="4" w:space="0" w:color="auto"/>
              <w:right w:val="single" w:sz="4" w:space="0" w:color="auto"/>
            </w:tcBorders>
            <w:tcPrChange w:id="752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96F14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752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57E00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E87EF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2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7528" w:author="Laurent Noel" w:date="2023-08-11T18:27:00Z">
              <w:tcPr>
                <w:tcW w:w="2630" w:type="dxa"/>
                <w:gridSpan w:val="6"/>
                <w:tcBorders>
                  <w:top w:val="nil"/>
                  <w:left w:val="single" w:sz="4" w:space="0" w:color="auto"/>
                  <w:bottom w:val="nil"/>
                  <w:right w:val="single" w:sz="4" w:space="0" w:color="auto"/>
                </w:tcBorders>
              </w:tcPr>
            </w:tcPrChange>
          </w:tcPr>
          <w:p w14:paraId="0C928476"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752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BF05CB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753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F2194A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4190</w:t>
            </w:r>
          </w:p>
        </w:tc>
        <w:tc>
          <w:tcPr>
            <w:tcW w:w="746" w:type="dxa"/>
            <w:gridSpan w:val="3"/>
            <w:tcBorders>
              <w:top w:val="single" w:sz="4" w:space="0" w:color="auto"/>
              <w:left w:val="single" w:sz="4" w:space="0" w:color="auto"/>
              <w:bottom w:val="single" w:sz="4" w:space="0" w:color="auto"/>
              <w:right w:val="single" w:sz="4" w:space="0" w:color="auto"/>
            </w:tcBorders>
            <w:noWrap/>
            <w:tcPrChange w:id="753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65078C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753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8352C8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753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AF900A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4190</w:t>
            </w:r>
          </w:p>
        </w:tc>
        <w:tc>
          <w:tcPr>
            <w:tcW w:w="714" w:type="dxa"/>
            <w:gridSpan w:val="4"/>
            <w:tcBorders>
              <w:top w:val="single" w:sz="4" w:space="0" w:color="auto"/>
              <w:left w:val="single" w:sz="4" w:space="0" w:color="auto"/>
              <w:bottom w:val="single" w:sz="4" w:space="0" w:color="auto"/>
              <w:right w:val="single" w:sz="4" w:space="0" w:color="auto"/>
            </w:tcBorders>
            <w:tcPrChange w:id="753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D9B759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753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FFBEB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03A69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3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753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FF6A1A6"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753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3A40F2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754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7E55D2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910</w:t>
            </w:r>
          </w:p>
        </w:tc>
        <w:tc>
          <w:tcPr>
            <w:tcW w:w="746" w:type="dxa"/>
            <w:gridSpan w:val="3"/>
            <w:tcBorders>
              <w:top w:val="single" w:sz="4" w:space="0" w:color="auto"/>
              <w:left w:val="single" w:sz="4" w:space="0" w:color="auto"/>
              <w:bottom w:val="single" w:sz="4" w:space="0" w:color="auto"/>
              <w:right w:val="single" w:sz="4" w:space="0" w:color="auto"/>
            </w:tcBorders>
            <w:noWrap/>
            <w:tcPrChange w:id="754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534485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754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1C6EB0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754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733F7D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955</w:t>
            </w:r>
          </w:p>
        </w:tc>
        <w:tc>
          <w:tcPr>
            <w:tcW w:w="714" w:type="dxa"/>
            <w:gridSpan w:val="4"/>
            <w:tcBorders>
              <w:top w:val="single" w:sz="4" w:space="0" w:color="auto"/>
              <w:left w:val="single" w:sz="4" w:space="0" w:color="auto"/>
              <w:bottom w:val="single" w:sz="4" w:space="0" w:color="auto"/>
              <w:right w:val="single" w:sz="4" w:space="0" w:color="auto"/>
            </w:tcBorders>
            <w:tcPrChange w:id="754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FB89E3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9.7</w:t>
            </w:r>
          </w:p>
        </w:tc>
        <w:tc>
          <w:tcPr>
            <w:tcW w:w="1202" w:type="dxa"/>
            <w:tcBorders>
              <w:top w:val="single" w:sz="4" w:space="0" w:color="auto"/>
              <w:left w:val="single" w:sz="4" w:space="0" w:color="auto"/>
              <w:bottom w:val="single" w:sz="4" w:space="0" w:color="auto"/>
              <w:right w:val="single" w:sz="4" w:space="0" w:color="auto"/>
            </w:tcBorders>
            <w:tcPrChange w:id="754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289AA8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638981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47"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7548"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6BEE52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3</w:t>
            </w:r>
            <w:r w:rsidRPr="00FB4585">
              <w:rPr>
                <w:rFonts w:ascii="Arial" w:eastAsia="SimSun" w:hAnsi="Arial"/>
                <w:sz w:val="18"/>
              </w:rPr>
              <w:t>A-</w:t>
            </w:r>
            <w:r w:rsidRPr="00FB4585">
              <w:rPr>
                <w:rFonts w:ascii="Arial" w:eastAsia="Malgun Gothic" w:hAnsi="Arial"/>
                <w:sz w:val="18"/>
                <w:lang w:eastAsia="ko-KR"/>
              </w:rPr>
              <w:t>8A_</w:t>
            </w:r>
            <w:r w:rsidRPr="00FB4585">
              <w:rPr>
                <w:rFonts w:ascii="Arial" w:eastAsia="SimSun" w:hAnsi="Arial"/>
                <w:sz w:val="18"/>
              </w:rPr>
              <w:t>n</w:t>
            </w:r>
            <w:r w:rsidRPr="00FB4585">
              <w:rPr>
                <w:rFonts w:ascii="Arial" w:eastAsia="Malgun Gothic" w:hAnsi="Arial"/>
                <w:sz w:val="18"/>
                <w:lang w:eastAsia="ko-KR"/>
              </w:rPr>
              <w:t>77</w:t>
            </w:r>
            <w:r w:rsidRPr="00FB4585">
              <w:rPr>
                <w:rFonts w:ascii="Arial" w:eastAsia="SimSun" w:hAnsi="Arial"/>
                <w:sz w:val="18"/>
              </w:rPr>
              <w:t>A</w:t>
            </w:r>
          </w:p>
          <w:p w14:paraId="30E5B3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hint="eastAsia"/>
                <w:sz w:val="18"/>
                <w:lang w:eastAsia="ja-JP"/>
              </w:rPr>
              <w:t>D</w:t>
            </w:r>
            <w:r w:rsidRPr="00FB4585">
              <w:rPr>
                <w:rFonts w:ascii="Arial" w:eastAsia="SimSun" w:hAnsi="Arial"/>
                <w:sz w:val="18"/>
                <w:lang w:eastAsia="ja-JP"/>
              </w:rPr>
              <w:t>C_3A-8A_n77(2A)</w:t>
            </w:r>
          </w:p>
          <w:p w14:paraId="77325EBB" w14:textId="77777777" w:rsidR="00FB4585" w:rsidRPr="00FB4585" w:rsidRDefault="00FB4585" w:rsidP="00FB4585">
            <w:pPr>
              <w:keepNext/>
              <w:keepLines/>
              <w:spacing w:after="0"/>
              <w:jc w:val="center"/>
              <w:rPr>
                <w:rFonts w:eastAsia="SimSun"/>
              </w:rPr>
            </w:pPr>
            <w:r w:rsidRPr="00FB4585">
              <w:rPr>
                <w:rFonts w:ascii="Arial" w:eastAsia="SimSun" w:hAnsi="Arial" w:hint="eastAsia"/>
                <w:sz w:val="18"/>
                <w:lang w:eastAsia="ja-JP"/>
              </w:rPr>
              <w:t>D</w:t>
            </w:r>
            <w:r w:rsidRPr="00FB4585">
              <w:rPr>
                <w:rFonts w:ascii="Arial" w:eastAsia="SimSun" w:hAnsi="Arial"/>
                <w:sz w:val="18"/>
                <w:lang w:eastAsia="ja-JP"/>
              </w:rPr>
              <w:t>C_3A-8A_n77(3A)</w:t>
            </w:r>
          </w:p>
          <w:p w14:paraId="62691B4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DC_3C-8A_n77A</w:t>
            </w:r>
          </w:p>
          <w:p w14:paraId="754849A2" w14:textId="77777777" w:rsidR="00FB4585" w:rsidRPr="00FB4585" w:rsidRDefault="00FB4585" w:rsidP="00FB4585">
            <w:pPr>
              <w:keepNext/>
              <w:keepLines/>
              <w:spacing w:after="0"/>
              <w:jc w:val="center"/>
              <w:rPr>
                <w:rFonts w:ascii="Arial" w:hAnsi="Arial"/>
                <w:sz w:val="18"/>
              </w:rPr>
            </w:pPr>
            <w:r w:rsidRPr="00FB4585">
              <w:rPr>
                <w:rFonts w:ascii="Arial" w:hAnsi="Arial"/>
                <w:sz w:val="18"/>
                <w:lang w:eastAsia="zh-CN"/>
              </w:rPr>
              <w:t>DC_3C-8A_n77(2A)</w:t>
            </w:r>
          </w:p>
        </w:tc>
        <w:tc>
          <w:tcPr>
            <w:tcW w:w="868" w:type="dxa"/>
            <w:gridSpan w:val="3"/>
            <w:tcBorders>
              <w:top w:val="single" w:sz="4" w:space="0" w:color="auto"/>
              <w:left w:val="single" w:sz="4" w:space="0" w:color="auto"/>
              <w:bottom w:val="single" w:sz="4" w:space="0" w:color="auto"/>
              <w:right w:val="single" w:sz="4" w:space="0" w:color="auto"/>
            </w:tcBorders>
            <w:tcPrChange w:id="754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13DB9B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755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809C69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910</w:t>
            </w:r>
          </w:p>
        </w:tc>
        <w:tc>
          <w:tcPr>
            <w:tcW w:w="746" w:type="dxa"/>
            <w:gridSpan w:val="3"/>
            <w:tcBorders>
              <w:top w:val="single" w:sz="4" w:space="0" w:color="auto"/>
              <w:left w:val="single" w:sz="4" w:space="0" w:color="auto"/>
              <w:bottom w:val="single" w:sz="4" w:space="0" w:color="auto"/>
              <w:right w:val="single" w:sz="4" w:space="0" w:color="auto"/>
            </w:tcBorders>
            <w:noWrap/>
            <w:tcPrChange w:id="755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A14827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755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FDE19D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755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69275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955</w:t>
            </w:r>
          </w:p>
        </w:tc>
        <w:tc>
          <w:tcPr>
            <w:tcW w:w="714" w:type="dxa"/>
            <w:gridSpan w:val="4"/>
            <w:tcBorders>
              <w:top w:val="single" w:sz="4" w:space="0" w:color="auto"/>
              <w:left w:val="single" w:sz="4" w:space="0" w:color="auto"/>
              <w:bottom w:val="single" w:sz="4" w:space="0" w:color="auto"/>
              <w:right w:val="single" w:sz="4" w:space="0" w:color="auto"/>
            </w:tcBorders>
            <w:tcPrChange w:id="755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BA01CD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755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87ECC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6919CA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57"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7558" w:author="Laurent Noel" w:date="2023-08-11T18:27:00Z">
              <w:tcPr>
                <w:tcW w:w="2630" w:type="dxa"/>
                <w:gridSpan w:val="6"/>
                <w:tcBorders>
                  <w:top w:val="nil"/>
                  <w:left w:val="single" w:sz="4" w:space="0" w:color="auto"/>
                  <w:bottom w:val="nil"/>
                  <w:right w:val="single" w:sz="4" w:space="0" w:color="auto"/>
                </w:tcBorders>
              </w:tcPr>
            </w:tcPrChange>
          </w:tcPr>
          <w:p w14:paraId="2D3E16C3"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755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1FC0F8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756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DED96D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3640</w:t>
            </w:r>
          </w:p>
        </w:tc>
        <w:tc>
          <w:tcPr>
            <w:tcW w:w="746" w:type="dxa"/>
            <w:gridSpan w:val="3"/>
            <w:tcBorders>
              <w:top w:val="single" w:sz="4" w:space="0" w:color="auto"/>
              <w:left w:val="single" w:sz="4" w:space="0" w:color="auto"/>
              <w:bottom w:val="single" w:sz="4" w:space="0" w:color="auto"/>
              <w:right w:val="single" w:sz="4" w:space="0" w:color="auto"/>
            </w:tcBorders>
            <w:noWrap/>
            <w:tcPrChange w:id="756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EBFE72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756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312CC1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756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32D0F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3640</w:t>
            </w:r>
          </w:p>
        </w:tc>
        <w:tc>
          <w:tcPr>
            <w:tcW w:w="714" w:type="dxa"/>
            <w:gridSpan w:val="4"/>
            <w:tcBorders>
              <w:top w:val="single" w:sz="4" w:space="0" w:color="auto"/>
              <w:left w:val="single" w:sz="4" w:space="0" w:color="auto"/>
              <w:bottom w:val="single" w:sz="4" w:space="0" w:color="auto"/>
              <w:right w:val="single" w:sz="4" w:space="0" w:color="auto"/>
            </w:tcBorders>
            <w:tcPrChange w:id="756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2CA164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tcPrChange w:id="756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DC567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F8A59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67"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7568"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D7D20B4"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7569"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45C4ED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tcPrChange w:id="7570"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4486EF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w:t>
            </w:r>
            <w:r w:rsidRPr="00FB4585">
              <w:rPr>
                <w:rFonts w:ascii="Arial" w:eastAsia="SimSun" w:hAnsi="Arial" w:cs="Arial"/>
                <w:sz w:val="18"/>
                <w:lang w:eastAsia="ja-JP"/>
              </w:rPr>
              <w:t>25</w:t>
            </w:r>
          </w:p>
        </w:tc>
        <w:tc>
          <w:tcPr>
            <w:tcW w:w="746" w:type="dxa"/>
            <w:gridSpan w:val="3"/>
            <w:tcBorders>
              <w:top w:val="single" w:sz="4" w:space="0" w:color="auto"/>
              <w:left w:val="single" w:sz="4" w:space="0" w:color="auto"/>
              <w:bottom w:val="single" w:sz="4" w:space="0" w:color="auto"/>
              <w:right w:val="single" w:sz="4" w:space="0" w:color="auto"/>
            </w:tcBorders>
            <w:noWrap/>
            <w:tcPrChange w:id="7571"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9D58E5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7572"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0C2513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7573"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9B2418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1820</w:t>
            </w:r>
          </w:p>
        </w:tc>
        <w:tc>
          <w:tcPr>
            <w:tcW w:w="714" w:type="dxa"/>
            <w:gridSpan w:val="4"/>
            <w:tcBorders>
              <w:top w:val="single" w:sz="4" w:space="0" w:color="auto"/>
              <w:left w:val="single" w:sz="4" w:space="0" w:color="auto"/>
              <w:bottom w:val="single" w:sz="4" w:space="0" w:color="auto"/>
              <w:right w:val="single" w:sz="4" w:space="0" w:color="auto"/>
            </w:tcBorders>
            <w:tcPrChange w:id="7574"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688F21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16.5</w:t>
            </w:r>
          </w:p>
        </w:tc>
        <w:tc>
          <w:tcPr>
            <w:tcW w:w="1202" w:type="dxa"/>
            <w:tcBorders>
              <w:top w:val="single" w:sz="4" w:space="0" w:color="auto"/>
              <w:left w:val="single" w:sz="4" w:space="0" w:color="auto"/>
              <w:bottom w:val="single" w:sz="4" w:space="0" w:color="auto"/>
              <w:right w:val="single" w:sz="4" w:space="0" w:color="auto"/>
            </w:tcBorders>
            <w:tcPrChange w:id="7575"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EBC79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162891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7" w:author="Laurent Noel" w:date="2023-08-11T18:27:00Z">
            <w:trPr>
              <w:trHeight w:val="54"/>
              <w:jc w:val="center"/>
            </w:trPr>
          </w:trPrChange>
        </w:trPr>
        <w:tc>
          <w:tcPr>
            <w:tcW w:w="2663" w:type="dxa"/>
            <w:gridSpan w:val="6"/>
            <w:tcBorders>
              <w:bottom w:val="nil"/>
            </w:tcBorders>
            <w:shd w:val="clear" w:color="auto" w:fill="auto"/>
            <w:tcPrChange w:id="7578" w:author="Laurent Noel" w:date="2023-08-11T18:27:00Z">
              <w:tcPr>
                <w:tcW w:w="2630" w:type="dxa"/>
                <w:gridSpan w:val="6"/>
                <w:tcBorders>
                  <w:bottom w:val="nil"/>
                </w:tcBorders>
                <w:shd w:val="clear" w:color="auto" w:fill="auto"/>
              </w:tcPr>
            </w:tcPrChange>
          </w:tcPr>
          <w:p w14:paraId="69A50C0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DC_3A-8A_n78A</w:t>
            </w:r>
          </w:p>
          <w:p w14:paraId="7BCC607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DC_3A-3A-8A_n78A</w:t>
            </w:r>
          </w:p>
        </w:tc>
        <w:tc>
          <w:tcPr>
            <w:tcW w:w="868" w:type="dxa"/>
            <w:gridSpan w:val="3"/>
            <w:shd w:val="clear" w:color="auto" w:fill="auto"/>
            <w:tcPrChange w:id="7579" w:author="Laurent Noel" w:date="2023-08-11T18:27:00Z">
              <w:tcPr>
                <w:tcW w:w="852" w:type="dxa"/>
                <w:gridSpan w:val="3"/>
                <w:shd w:val="clear" w:color="auto" w:fill="auto"/>
              </w:tcPr>
            </w:tcPrChange>
          </w:tcPr>
          <w:p w14:paraId="6A9D4D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8</w:t>
            </w:r>
          </w:p>
        </w:tc>
        <w:tc>
          <w:tcPr>
            <w:tcW w:w="1038" w:type="dxa"/>
            <w:gridSpan w:val="3"/>
            <w:shd w:val="clear" w:color="auto" w:fill="auto"/>
            <w:noWrap/>
            <w:tcPrChange w:id="7580" w:author="Laurent Noel" w:date="2023-08-11T18:27:00Z">
              <w:tcPr>
                <w:tcW w:w="1038" w:type="dxa"/>
                <w:gridSpan w:val="3"/>
                <w:shd w:val="clear" w:color="auto" w:fill="auto"/>
                <w:noWrap/>
              </w:tcPr>
            </w:tcPrChange>
          </w:tcPr>
          <w:p w14:paraId="2FB3485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910</w:t>
            </w:r>
          </w:p>
        </w:tc>
        <w:tc>
          <w:tcPr>
            <w:tcW w:w="746" w:type="dxa"/>
            <w:gridSpan w:val="3"/>
            <w:shd w:val="clear" w:color="auto" w:fill="auto"/>
            <w:noWrap/>
            <w:tcPrChange w:id="7581" w:author="Laurent Noel" w:date="2023-08-11T18:27:00Z">
              <w:tcPr>
                <w:tcW w:w="737" w:type="dxa"/>
                <w:gridSpan w:val="3"/>
                <w:shd w:val="clear" w:color="auto" w:fill="auto"/>
                <w:noWrap/>
              </w:tcPr>
            </w:tcPrChange>
          </w:tcPr>
          <w:p w14:paraId="0BEC3DA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5</w:t>
            </w:r>
          </w:p>
        </w:tc>
        <w:tc>
          <w:tcPr>
            <w:tcW w:w="1225" w:type="dxa"/>
            <w:gridSpan w:val="4"/>
            <w:shd w:val="clear" w:color="auto" w:fill="auto"/>
            <w:noWrap/>
            <w:tcPrChange w:id="7582" w:author="Laurent Noel" w:date="2023-08-11T18:27:00Z">
              <w:tcPr>
                <w:tcW w:w="1200" w:type="dxa"/>
                <w:gridSpan w:val="4"/>
                <w:shd w:val="clear" w:color="auto" w:fill="auto"/>
                <w:noWrap/>
              </w:tcPr>
            </w:tcPrChange>
          </w:tcPr>
          <w:p w14:paraId="0106F58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25</w:t>
            </w:r>
          </w:p>
        </w:tc>
        <w:tc>
          <w:tcPr>
            <w:tcW w:w="1175" w:type="dxa"/>
            <w:gridSpan w:val="4"/>
            <w:shd w:val="clear" w:color="auto" w:fill="auto"/>
            <w:noWrap/>
            <w:tcPrChange w:id="7583" w:author="Laurent Noel" w:date="2023-08-11T18:27:00Z">
              <w:tcPr>
                <w:tcW w:w="1175" w:type="dxa"/>
                <w:gridSpan w:val="4"/>
                <w:shd w:val="clear" w:color="auto" w:fill="auto"/>
                <w:noWrap/>
              </w:tcPr>
            </w:tcPrChange>
          </w:tcPr>
          <w:p w14:paraId="03063A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955</w:t>
            </w:r>
          </w:p>
        </w:tc>
        <w:tc>
          <w:tcPr>
            <w:tcW w:w="714" w:type="dxa"/>
            <w:gridSpan w:val="4"/>
            <w:shd w:val="clear" w:color="auto" w:fill="auto"/>
            <w:tcPrChange w:id="7584" w:author="Laurent Noel" w:date="2023-08-11T18:27:00Z">
              <w:tcPr>
                <w:tcW w:w="866" w:type="dxa"/>
                <w:gridSpan w:val="4"/>
                <w:shd w:val="clear" w:color="auto" w:fill="auto"/>
              </w:tcPr>
            </w:tcPrChange>
          </w:tcPr>
          <w:p w14:paraId="20FFF18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c>
          <w:tcPr>
            <w:tcW w:w="1202" w:type="dxa"/>
            <w:shd w:val="clear" w:color="auto" w:fill="auto"/>
            <w:tcPrChange w:id="7585" w:author="Laurent Noel" w:date="2023-08-11T18:27:00Z">
              <w:tcPr>
                <w:tcW w:w="1133" w:type="dxa"/>
                <w:shd w:val="clear" w:color="auto" w:fill="auto"/>
              </w:tcPr>
            </w:tcPrChange>
          </w:tcPr>
          <w:p w14:paraId="15E1E55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r>
      <w:tr w:rsidR="00FB4585" w:rsidRPr="00FB4585" w14:paraId="0773BC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87" w:author="Laurent Noel" w:date="2023-08-11T18:27:00Z">
            <w:trPr>
              <w:trHeight w:val="54"/>
              <w:jc w:val="center"/>
            </w:trPr>
          </w:trPrChange>
        </w:trPr>
        <w:tc>
          <w:tcPr>
            <w:tcW w:w="2663" w:type="dxa"/>
            <w:gridSpan w:val="6"/>
            <w:tcBorders>
              <w:top w:val="nil"/>
              <w:bottom w:val="nil"/>
            </w:tcBorders>
            <w:shd w:val="clear" w:color="auto" w:fill="auto"/>
            <w:tcPrChange w:id="7588" w:author="Laurent Noel" w:date="2023-08-11T18:27:00Z">
              <w:tcPr>
                <w:tcW w:w="2630" w:type="dxa"/>
                <w:gridSpan w:val="6"/>
                <w:tcBorders>
                  <w:top w:val="nil"/>
                  <w:bottom w:val="nil"/>
                </w:tcBorders>
                <w:shd w:val="clear" w:color="auto" w:fill="auto"/>
              </w:tcPr>
            </w:tcPrChange>
          </w:tcPr>
          <w:p w14:paraId="2D5B839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589" w:author="Laurent Noel" w:date="2023-08-11T18:27:00Z">
              <w:tcPr>
                <w:tcW w:w="852" w:type="dxa"/>
                <w:gridSpan w:val="3"/>
                <w:shd w:val="clear" w:color="auto" w:fill="auto"/>
              </w:tcPr>
            </w:tcPrChange>
          </w:tcPr>
          <w:p w14:paraId="2AD317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n78</w:t>
            </w:r>
          </w:p>
        </w:tc>
        <w:tc>
          <w:tcPr>
            <w:tcW w:w="1038" w:type="dxa"/>
            <w:gridSpan w:val="3"/>
            <w:shd w:val="clear" w:color="auto" w:fill="auto"/>
            <w:noWrap/>
            <w:tcPrChange w:id="7590" w:author="Laurent Noel" w:date="2023-08-11T18:27:00Z">
              <w:tcPr>
                <w:tcW w:w="1038" w:type="dxa"/>
                <w:gridSpan w:val="3"/>
                <w:shd w:val="clear" w:color="auto" w:fill="auto"/>
                <w:noWrap/>
              </w:tcPr>
            </w:tcPrChange>
          </w:tcPr>
          <w:p w14:paraId="7F2CCBB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3640</w:t>
            </w:r>
          </w:p>
        </w:tc>
        <w:tc>
          <w:tcPr>
            <w:tcW w:w="746" w:type="dxa"/>
            <w:gridSpan w:val="3"/>
            <w:shd w:val="clear" w:color="auto" w:fill="auto"/>
            <w:noWrap/>
            <w:tcPrChange w:id="7591" w:author="Laurent Noel" w:date="2023-08-11T18:27:00Z">
              <w:tcPr>
                <w:tcW w:w="737" w:type="dxa"/>
                <w:gridSpan w:val="3"/>
                <w:shd w:val="clear" w:color="auto" w:fill="auto"/>
                <w:noWrap/>
              </w:tcPr>
            </w:tcPrChange>
          </w:tcPr>
          <w:p w14:paraId="7490DE32"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10</w:t>
            </w:r>
          </w:p>
        </w:tc>
        <w:tc>
          <w:tcPr>
            <w:tcW w:w="1225" w:type="dxa"/>
            <w:gridSpan w:val="4"/>
            <w:shd w:val="clear" w:color="auto" w:fill="auto"/>
            <w:noWrap/>
            <w:tcPrChange w:id="7592" w:author="Laurent Noel" w:date="2023-08-11T18:27:00Z">
              <w:tcPr>
                <w:tcW w:w="1200" w:type="dxa"/>
                <w:gridSpan w:val="4"/>
                <w:shd w:val="clear" w:color="auto" w:fill="auto"/>
                <w:noWrap/>
              </w:tcPr>
            </w:tcPrChange>
          </w:tcPr>
          <w:p w14:paraId="74A9262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50</w:t>
            </w:r>
          </w:p>
        </w:tc>
        <w:tc>
          <w:tcPr>
            <w:tcW w:w="1175" w:type="dxa"/>
            <w:gridSpan w:val="4"/>
            <w:shd w:val="clear" w:color="auto" w:fill="auto"/>
            <w:noWrap/>
            <w:tcPrChange w:id="7593" w:author="Laurent Noel" w:date="2023-08-11T18:27:00Z">
              <w:tcPr>
                <w:tcW w:w="1175" w:type="dxa"/>
                <w:gridSpan w:val="4"/>
                <w:shd w:val="clear" w:color="auto" w:fill="auto"/>
                <w:noWrap/>
              </w:tcPr>
            </w:tcPrChange>
          </w:tcPr>
          <w:p w14:paraId="1829F8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3640</w:t>
            </w:r>
          </w:p>
        </w:tc>
        <w:tc>
          <w:tcPr>
            <w:tcW w:w="714" w:type="dxa"/>
            <w:gridSpan w:val="4"/>
            <w:shd w:val="clear" w:color="auto" w:fill="auto"/>
            <w:tcPrChange w:id="7594" w:author="Laurent Noel" w:date="2023-08-11T18:27:00Z">
              <w:tcPr>
                <w:tcW w:w="866" w:type="dxa"/>
                <w:gridSpan w:val="4"/>
                <w:shd w:val="clear" w:color="auto" w:fill="auto"/>
              </w:tcPr>
            </w:tcPrChange>
          </w:tcPr>
          <w:p w14:paraId="1D3A4E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c>
          <w:tcPr>
            <w:tcW w:w="1202" w:type="dxa"/>
            <w:shd w:val="clear" w:color="auto" w:fill="auto"/>
            <w:tcPrChange w:id="7595" w:author="Laurent Noel" w:date="2023-08-11T18:27:00Z">
              <w:tcPr>
                <w:tcW w:w="1133" w:type="dxa"/>
                <w:shd w:val="clear" w:color="auto" w:fill="auto"/>
              </w:tcPr>
            </w:tcPrChange>
          </w:tcPr>
          <w:p w14:paraId="60CF301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r>
      <w:tr w:rsidR="00FB4585" w:rsidRPr="00FB4585" w14:paraId="4560AA1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598" w:author="Laurent Noel" w:date="2023-08-11T18:27:00Z">
              <w:tcPr>
                <w:tcW w:w="2630" w:type="dxa"/>
                <w:gridSpan w:val="6"/>
                <w:tcBorders>
                  <w:top w:val="nil"/>
                  <w:bottom w:val="single" w:sz="4" w:space="0" w:color="auto"/>
                </w:tcBorders>
                <w:shd w:val="clear" w:color="auto" w:fill="auto"/>
              </w:tcPr>
            </w:tcPrChange>
          </w:tcPr>
          <w:p w14:paraId="7E0F155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599" w:author="Laurent Noel" w:date="2023-08-11T18:27:00Z">
              <w:tcPr>
                <w:tcW w:w="852" w:type="dxa"/>
                <w:gridSpan w:val="3"/>
                <w:shd w:val="clear" w:color="auto" w:fill="auto"/>
              </w:tcPr>
            </w:tcPrChange>
          </w:tcPr>
          <w:p w14:paraId="23B313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3</w:t>
            </w:r>
          </w:p>
        </w:tc>
        <w:tc>
          <w:tcPr>
            <w:tcW w:w="1038" w:type="dxa"/>
            <w:gridSpan w:val="3"/>
            <w:shd w:val="clear" w:color="auto" w:fill="auto"/>
            <w:noWrap/>
            <w:tcPrChange w:id="7600" w:author="Laurent Noel" w:date="2023-08-11T18:27:00Z">
              <w:tcPr>
                <w:tcW w:w="1038" w:type="dxa"/>
                <w:gridSpan w:val="3"/>
                <w:shd w:val="clear" w:color="auto" w:fill="auto"/>
                <w:noWrap/>
              </w:tcPr>
            </w:tcPrChange>
          </w:tcPr>
          <w:p w14:paraId="27FC64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1725</w:t>
            </w:r>
          </w:p>
        </w:tc>
        <w:tc>
          <w:tcPr>
            <w:tcW w:w="746" w:type="dxa"/>
            <w:gridSpan w:val="3"/>
            <w:shd w:val="clear" w:color="auto" w:fill="auto"/>
            <w:noWrap/>
            <w:tcPrChange w:id="7601" w:author="Laurent Noel" w:date="2023-08-11T18:27:00Z">
              <w:tcPr>
                <w:tcW w:w="737" w:type="dxa"/>
                <w:gridSpan w:val="3"/>
                <w:shd w:val="clear" w:color="auto" w:fill="auto"/>
                <w:noWrap/>
              </w:tcPr>
            </w:tcPrChange>
          </w:tcPr>
          <w:p w14:paraId="18A4CBA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5</w:t>
            </w:r>
          </w:p>
        </w:tc>
        <w:tc>
          <w:tcPr>
            <w:tcW w:w="1225" w:type="dxa"/>
            <w:gridSpan w:val="4"/>
            <w:shd w:val="clear" w:color="auto" w:fill="auto"/>
            <w:noWrap/>
            <w:tcPrChange w:id="7602" w:author="Laurent Noel" w:date="2023-08-11T18:27:00Z">
              <w:tcPr>
                <w:tcW w:w="1200" w:type="dxa"/>
                <w:gridSpan w:val="4"/>
                <w:shd w:val="clear" w:color="auto" w:fill="auto"/>
                <w:noWrap/>
              </w:tcPr>
            </w:tcPrChange>
          </w:tcPr>
          <w:p w14:paraId="05250E9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kern w:val="2"/>
                <w:sz w:val="18"/>
                <w:szCs w:val="24"/>
                <w:lang w:eastAsia="ko-KR"/>
              </w:rPr>
              <w:t>25</w:t>
            </w:r>
          </w:p>
        </w:tc>
        <w:tc>
          <w:tcPr>
            <w:tcW w:w="1175" w:type="dxa"/>
            <w:gridSpan w:val="4"/>
            <w:shd w:val="clear" w:color="auto" w:fill="auto"/>
            <w:noWrap/>
            <w:tcPrChange w:id="7603" w:author="Laurent Noel" w:date="2023-08-11T18:27:00Z">
              <w:tcPr>
                <w:tcW w:w="1175" w:type="dxa"/>
                <w:gridSpan w:val="4"/>
                <w:shd w:val="clear" w:color="auto" w:fill="auto"/>
                <w:noWrap/>
              </w:tcPr>
            </w:tcPrChange>
          </w:tcPr>
          <w:p w14:paraId="79ADCA0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1820</w:t>
            </w:r>
          </w:p>
        </w:tc>
        <w:tc>
          <w:tcPr>
            <w:tcW w:w="714" w:type="dxa"/>
            <w:gridSpan w:val="4"/>
            <w:shd w:val="clear" w:color="auto" w:fill="auto"/>
            <w:tcPrChange w:id="7604" w:author="Laurent Noel" w:date="2023-08-11T18:27:00Z">
              <w:tcPr>
                <w:tcW w:w="866" w:type="dxa"/>
                <w:gridSpan w:val="4"/>
                <w:shd w:val="clear" w:color="auto" w:fill="auto"/>
              </w:tcPr>
            </w:tcPrChange>
          </w:tcPr>
          <w:p w14:paraId="1B2BCB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16.5</w:t>
            </w:r>
          </w:p>
        </w:tc>
        <w:tc>
          <w:tcPr>
            <w:tcW w:w="1202" w:type="dxa"/>
            <w:shd w:val="clear" w:color="auto" w:fill="auto"/>
            <w:tcPrChange w:id="7605" w:author="Laurent Noel" w:date="2023-08-11T18:27:00Z">
              <w:tcPr>
                <w:tcW w:w="1133" w:type="dxa"/>
                <w:shd w:val="clear" w:color="auto" w:fill="auto"/>
              </w:tcPr>
            </w:tcPrChange>
          </w:tcPr>
          <w:p w14:paraId="7A27011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IMD3</w:t>
            </w:r>
          </w:p>
        </w:tc>
      </w:tr>
      <w:tr w:rsidR="00FB4585" w:rsidRPr="00FB4585" w14:paraId="1624BE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7" w:author="Laurent Noel" w:date="2023-08-11T18:27:00Z">
            <w:trPr>
              <w:trHeight w:val="54"/>
              <w:jc w:val="center"/>
            </w:trPr>
          </w:trPrChange>
        </w:trPr>
        <w:tc>
          <w:tcPr>
            <w:tcW w:w="2663" w:type="dxa"/>
            <w:gridSpan w:val="6"/>
            <w:tcBorders>
              <w:bottom w:val="nil"/>
            </w:tcBorders>
            <w:shd w:val="clear" w:color="auto" w:fill="auto"/>
            <w:tcPrChange w:id="7608" w:author="Laurent Noel" w:date="2023-08-11T18:27:00Z">
              <w:tcPr>
                <w:tcW w:w="2630" w:type="dxa"/>
                <w:gridSpan w:val="6"/>
                <w:tcBorders>
                  <w:bottom w:val="nil"/>
                </w:tcBorders>
                <w:shd w:val="clear" w:color="auto" w:fill="auto"/>
              </w:tcPr>
            </w:tcPrChange>
          </w:tcPr>
          <w:p w14:paraId="28690D5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Calibri Light" w:hAnsi="Arial"/>
                <w:sz w:val="18"/>
              </w:rPr>
              <w:t>3</w:t>
            </w:r>
            <w:r w:rsidRPr="00FB4585">
              <w:rPr>
                <w:rFonts w:ascii="Arial" w:eastAsia="SimSun" w:hAnsi="Arial"/>
                <w:sz w:val="18"/>
              </w:rPr>
              <w:t>A</w:t>
            </w:r>
            <w:r w:rsidRPr="00FB4585">
              <w:rPr>
                <w:rFonts w:ascii="Arial" w:eastAsia="Calibri Light" w:hAnsi="Arial"/>
                <w:sz w:val="18"/>
              </w:rPr>
              <w:t>_</w:t>
            </w:r>
            <w:r w:rsidRPr="00FB4585">
              <w:rPr>
                <w:rFonts w:ascii="Arial" w:eastAsia="Calibri Light" w:hAnsi="Arial"/>
                <w:sz w:val="18"/>
                <w:lang w:eastAsia="zh-CN"/>
              </w:rPr>
              <w:t>n8</w:t>
            </w:r>
            <w:r w:rsidRPr="00FB4585">
              <w:rPr>
                <w:rFonts w:ascii="Arial" w:eastAsia="Calibri Light" w:hAnsi="Arial"/>
                <w:sz w:val="18"/>
              </w:rPr>
              <w:t>A</w:t>
            </w:r>
            <w:r w:rsidRPr="00FB4585">
              <w:rPr>
                <w:rFonts w:ascii="Arial" w:eastAsia="SimSun" w:hAnsi="Arial"/>
                <w:sz w:val="18"/>
                <w:lang w:eastAsia="zh-CN"/>
              </w:rPr>
              <w:t>-</w:t>
            </w:r>
            <w:r w:rsidRPr="00FB4585">
              <w:rPr>
                <w:rFonts w:ascii="Arial" w:eastAsia="SimSun" w:hAnsi="Arial"/>
                <w:sz w:val="18"/>
                <w:lang w:eastAsia="ja-JP"/>
              </w:rPr>
              <w:t>n</w:t>
            </w:r>
            <w:r w:rsidRPr="00FB4585">
              <w:rPr>
                <w:rFonts w:ascii="Arial" w:eastAsia="Calibri Light" w:hAnsi="Arial"/>
                <w:sz w:val="18"/>
              </w:rPr>
              <w:t>78</w:t>
            </w:r>
            <w:r w:rsidRPr="00FB4585">
              <w:rPr>
                <w:rFonts w:ascii="Arial" w:eastAsia="SimSun" w:hAnsi="Arial"/>
                <w:sz w:val="18"/>
              </w:rPr>
              <w:t>A</w:t>
            </w:r>
          </w:p>
        </w:tc>
        <w:tc>
          <w:tcPr>
            <w:tcW w:w="868" w:type="dxa"/>
            <w:gridSpan w:val="3"/>
            <w:shd w:val="clear" w:color="auto" w:fill="auto"/>
            <w:tcPrChange w:id="7609" w:author="Laurent Noel" w:date="2023-08-11T18:27:00Z">
              <w:tcPr>
                <w:tcW w:w="852" w:type="dxa"/>
                <w:gridSpan w:val="3"/>
                <w:shd w:val="clear" w:color="auto" w:fill="auto"/>
              </w:tcPr>
            </w:tcPrChange>
          </w:tcPr>
          <w:p w14:paraId="6131A12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3</w:t>
            </w:r>
          </w:p>
        </w:tc>
        <w:tc>
          <w:tcPr>
            <w:tcW w:w="1038" w:type="dxa"/>
            <w:gridSpan w:val="3"/>
            <w:shd w:val="clear" w:color="auto" w:fill="auto"/>
            <w:noWrap/>
            <w:tcPrChange w:id="7610" w:author="Laurent Noel" w:date="2023-08-11T18:27:00Z">
              <w:tcPr>
                <w:tcW w:w="1038" w:type="dxa"/>
                <w:gridSpan w:val="3"/>
                <w:shd w:val="clear" w:color="auto" w:fill="auto"/>
                <w:noWrap/>
              </w:tcPr>
            </w:tcPrChange>
          </w:tcPr>
          <w:p w14:paraId="4800AAF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1740</w:t>
            </w:r>
          </w:p>
        </w:tc>
        <w:tc>
          <w:tcPr>
            <w:tcW w:w="746" w:type="dxa"/>
            <w:gridSpan w:val="3"/>
            <w:shd w:val="clear" w:color="auto" w:fill="auto"/>
            <w:noWrap/>
            <w:tcPrChange w:id="7611" w:author="Laurent Noel" w:date="2023-08-11T18:27:00Z">
              <w:tcPr>
                <w:tcW w:w="737" w:type="dxa"/>
                <w:gridSpan w:val="3"/>
                <w:shd w:val="clear" w:color="auto" w:fill="auto"/>
                <w:noWrap/>
              </w:tcPr>
            </w:tcPrChange>
          </w:tcPr>
          <w:p w14:paraId="5CAA9B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612" w:author="Laurent Noel" w:date="2023-08-11T18:27:00Z">
              <w:tcPr>
                <w:tcW w:w="1200" w:type="dxa"/>
                <w:gridSpan w:val="4"/>
                <w:shd w:val="clear" w:color="auto" w:fill="auto"/>
                <w:noWrap/>
              </w:tcPr>
            </w:tcPrChange>
          </w:tcPr>
          <w:p w14:paraId="181C169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613" w:author="Laurent Noel" w:date="2023-08-11T18:27:00Z">
              <w:tcPr>
                <w:tcW w:w="1175" w:type="dxa"/>
                <w:gridSpan w:val="4"/>
                <w:shd w:val="clear" w:color="auto" w:fill="auto"/>
                <w:noWrap/>
              </w:tcPr>
            </w:tcPrChange>
          </w:tcPr>
          <w:p w14:paraId="089BE60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1835</w:t>
            </w:r>
          </w:p>
        </w:tc>
        <w:tc>
          <w:tcPr>
            <w:tcW w:w="714" w:type="dxa"/>
            <w:gridSpan w:val="4"/>
            <w:shd w:val="clear" w:color="auto" w:fill="auto"/>
            <w:tcPrChange w:id="7614" w:author="Laurent Noel" w:date="2023-08-11T18:27:00Z">
              <w:tcPr>
                <w:tcW w:w="866" w:type="dxa"/>
                <w:gridSpan w:val="4"/>
                <w:shd w:val="clear" w:color="auto" w:fill="auto"/>
              </w:tcPr>
            </w:tcPrChange>
          </w:tcPr>
          <w:p w14:paraId="5FD3F9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615" w:author="Laurent Noel" w:date="2023-08-11T18:27:00Z">
              <w:tcPr>
                <w:tcW w:w="1133" w:type="dxa"/>
                <w:shd w:val="clear" w:color="auto" w:fill="auto"/>
              </w:tcPr>
            </w:tcPrChange>
          </w:tcPr>
          <w:p w14:paraId="621D391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24"/>
              </w:rPr>
              <w:t>N/A</w:t>
            </w:r>
          </w:p>
        </w:tc>
      </w:tr>
      <w:tr w:rsidR="00FB4585" w:rsidRPr="00FB4585" w14:paraId="1D00FD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17" w:author="Laurent Noel" w:date="2023-08-11T18:27:00Z">
            <w:trPr>
              <w:trHeight w:val="54"/>
              <w:jc w:val="center"/>
            </w:trPr>
          </w:trPrChange>
        </w:trPr>
        <w:tc>
          <w:tcPr>
            <w:tcW w:w="2663" w:type="dxa"/>
            <w:gridSpan w:val="6"/>
            <w:tcBorders>
              <w:top w:val="nil"/>
              <w:bottom w:val="nil"/>
            </w:tcBorders>
            <w:shd w:val="clear" w:color="auto" w:fill="auto"/>
            <w:tcPrChange w:id="7618" w:author="Laurent Noel" w:date="2023-08-11T18:27:00Z">
              <w:tcPr>
                <w:tcW w:w="2630" w:type="dxa"/>
                <w:gridSpan w:val="6"/>
                <w:tcBorders>
                  <w:top w:val="nil"/>
                  <w:bottom w:val="nil"/>
                </w:tcBorders>
                <w:shd w:val="clear" w:color="auto" w:fill="auto"/>
              </w:tcPr>
            </w:tcPrChange>
          </w:tcPr>
          <w:p w14:paraId="1ABCE56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19" w:author="Laurent Noel" w:date="2023-08-11T18:27:00Z">
              <w:tcPr>
                <w:tcW w:w="852" w:type="dxa"/>
                <w:gridSpan w:val="3"/>
                <w:shd w:val="clear" w:color="auto" w:fill="auto"/>
              </w:tcPr>
            </w:tcPrChange>
          </w:tcPr>
          <w:p w14:paraId="5BB8BA4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n8</w:t>
            </w:r>
          </w:p>
        </w:tc>
        <w:tc>
          <w:tcPr>
            <w:tcW w:w="1038" w:type="dxa"/>
            <w:gridSpan w:val="3"/>
            <w:shd w:val="clear" w:color="auto" w:fill="auto"/>
            <w:noWrap/>
            <w:tcPrChange w:id="7620" w:author="Laurent Noel" w:date="2023-08-11T18:27:00Z">
              <w:tcPr>
                <w:tcW w:w="1038" w:type="dxa"/>
                <w:gridSpan w:val="3"/>
                <w:shd w:val="clear" w:color="auto" w:fill="auto"/>
                <w:noWrap/>
              </w:tcPr>
            </w:tcPrChange>
          </w:tcPr>
          <w:p w14:paraId="58CF92F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900</w:t>
            </w:r>
          </w:p>
        </w:tc>
        <w:tc>
          <w:tcPr>
            <w:tcW w:w="746" w:type="dxa"/>
            <w:gridSpan w:val="3"/>
            <w:shd w:val="clear" w:color="auto" w:fill="auto"/>
            <w:noWrap/>
            <w:tcPrChange w:id="7621" w:author="Laurent Noel" w:date="2023-08-11T18:27:00Z">
              <w:tcPr>
                <w:tcW w:w="737" w:type="dxa"/>
                <w:gridSpan w:val="3"/>
                <w:shd w:val="clear" w:color="auto" w:fill="auto"/>
                <w:noWrap/>
              </w:tcPr>
            </w:tcPrChange>
          </w:tcPr>
          <w:p w14:paraId="2E4688D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622" w:author="Laurent Noel" w:date="2023-08-11T18:27:00Z">
              <w:tcPr>
                <w:tcW w:w="1200" w:type="dxa"/>
                <w:gridSpan w:val="4"/>
                <w:shd w:val="clear" w:color="auto" w:fill="auto"/>
                <w:noWrap/>
              </w:tcPr>
            </w:tcPrChange>
          </w:tcPr>
          <w:p w14:paraId="62FB87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623" w:author="Laurent Noel" w:date="2023-08-11T18:27:00Z">
              <w:tcPr>
                <w:tcW w:w="1175" w:type="dxa"/>
                <w:gridSpan w:val="4"/>
                <w:shd w:val="clear" w:color="auto" w:fill="auto"/>
                <w:noWrap/>
              </w:tcPr>
            </w:tcPrChange>
          </w:tcPr>
          <w:p w14:paraId="66864D3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945</w:t>
            </w:r>
          </w:p>
        </w:tc>
        <w:tc>
          <w:tcPr>
            <w:tcW w:w="714" w:type="dxa"/>
            <w:gridSpan w:val="4"/>
            <w:shd w:val="clear" w:color="auto" w:fill="auto"/>
            <w:tcPrChange w:id="7624" w:author="Laurent Noel" w:date="2023-08-11T18:27:00Z">
              <w:tcPr>
                <w:tcW w:w="866" w:type="dxa"/>
                <w:gridSpan w:val="4"/>
                <w:shd w:val="clear" w:color="auto" w:fill="auto"/>
              </w:tcPr>
            </w:tcPrChange>
          </w:tcPr>
          <w:p w14:paraId="494D05C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625" w:author="Laurent Noel" w:date="2023-08-11T18:27:00Z">
              <w:tcPr>
                <w:tcW w:w="1133" w:type="dxa"/>
                <w:shd w:val="clear" w:color="auto" w:fill="auto"/>
              </w:tcPr>
            </w:tcPrChange>
          </w:tcPr>
          <w:p w14:paraId="2AE48CF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24"/>
              </w:rPr>
              <w:t>N/A</w:t>
            </w:r>
          </w:p>
        </w:tc>
      </w:tr>
      <w:tr w:rsidR="00FB4585" w:rsidRPr="00FB4585" w14:paraId="61DB4A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628" w:author="Laurent Noel" w:date="2023-08-11T18:27:00Z">
              <w:tcPr>
                <w:tcW w:w="2630" w:type="dxa"/>
                <w:gridSpan w:val="6"/>
                <w:tcBorders>
                  <w:top w:val="nil"/>
                  <w:bottom w:val="single" w:sz="4" w:space="0" w:color="auto"/>
                </w:tcBorders>
                <w:shd w:val="clear" w:color="auto" w:fill="auto"/>
              </w:tcPr>
            </w:tcPrChange>
          </w:tcPr>
          <w:p w14:paraId="4A1691E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29" w:author="Laurent Noel" w:date="2023-08-11T18:27:00Z">
              <w:tcPr>
                <w:tcW w:w="852" w:type="dxa"/>
                <w:gridSpan w:val="3"/>
                <w:shd w:val="clear" w:color="auto" w:fill="auto"/>
              </w:tcPr>
            </w:tcPrChange>
          </w:tcPr>
          <w:p w14:paraId="5EE7DCE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n78</w:t>
            </w:r>
          </w:p>
        </w:tc>
        <w:tc>
          <w:tcPr>
            <w:tcW w:w="1038" w:type="dxa"/>
            <w:gridSpan w:val="3"/>
            <w:shd w:val="clear" w:color="auto" w:fill="auto"/>
            <w:noWrap/>
            <w:tcPrChange w:id="7630" w:author="Laurent Noel" w:date="2023-08-11T18:27:00Z">
              <w:tcPr>
                <w:tcW w:w="1038" w:type="dxa"/>
                <w:gridSpan w:val="3"/>
                <w:shd w:val="clear" w:color="auto" w:fill="auto"/>
                <w:noWrap/>
              </w:tcPr>
            </w:tcPrChange>
          </w:tcPr>
          <w:p w14:paraId="0012542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3540</w:t>
            </w:r>
          </w:p>
        </w:tc>
        <w:tc>
          <w:tcPr>
            <w:tcW w:w="746" w:type="dxa"/>
            <w:gridSpan w:val="3"/>
            <w:shd w:val="clear" w:color="auto" w:fill="auto"/>
            <w:noWrap/>
            <w:tcPrChange w:id="7631" w:author="Laurent Noel" w:date="2023-08-11T18:27:00Z">
              <w:tcPr>
                <w:tcW w:w="737" w:type="dxa"/>
                <w:gridSpan w:val="3"/>
                <w:shd w:val="clear" w:color="auto" w:fill="auto"/>
                <w:noWrap/>
              </w:tcPr>
            </w:tcPrChange>
          </w:tcPr>
          <w:p w14:paraId="5A33F6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7632" w:author="Laurent Noel" w:date="2023-08-11T18:27:00Z">
              <w:tcPr>
                <w:tcW w:w="1200" w:type="dxa"/>
                <w:gridSpan w:val="4"/>
                <w:shd w:val="clear" w:color="auto" w:fill="auto"/>
                <w:noWrap/>
              </w:tcPr>
            </w:tcPrChange>
          </w:tcPr>
          <w:p w14:paraId="167310F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7633" w:author="Laurent Noel" w:date="2023-08-11T18:27:00Z">
              <w:tcPr>
                <w:tcW w:w="1175" w:type="dxa"/>
                <w:gridSpan w:val="4"/>
                <w:shd w:val="clear" w:color="auto" w:fill="auto"/>
                <w:noWrap/>
              </w:tcPr>
            </w:tcPrChange>
          </w:tcPr>
          <w:p w14:paraId="575DA1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3540</w:t>
            </w:r>
          </w:p>
        </w:tc>
        <w:tc>
          <w:tcPr>
            <w:tcW w:w="714" w:type="dxa"/>
            <w:gridSpan w:val="4"/>
            <w:shd w:val="clear" w:color="auto" w:fill="auto"/>
            <w:tcPrChange w:id="7634" w:author="Laurent Noel" w:date="2023-08-11T18:27:00Z">
              <w:tcPr>
                <w:tcW w:w="866" w:type="dxa"/>
                <w:gridSpan w:val="4"/>
                <w:shd w:val="clear" w:color="auto" w:fill="auto"/>
              </w:tcPr>
            </w:tcPrChange>
          </w:tcPr>
          <w:p w14:paraId="3E16F9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16.3</w:t>
            </w:r>
          </w:p>
        </w:tc>
        <w:tc>
          <w:tcPr>
            <w:tcW w:w="1202" w:type="dxa"/>
            <w:shd w:val="clear" w:color="auto" w:fill="auto"/>
            <w:tcPrChange w:id="7635" w:author="Laurent Noel" w:date="2023-08-11T18:27:00Z">
              <w:tcPr>
                <w:tcW w:w="1133" w:type="dxa"/>
                <w:shd w:val="clear" w:color="auto" w:fill="auto"/>
              </w:tcPr>
            </w:tcPrChange>
          </w:tcPr>
          <w:p w14:paraId="1279B32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24"/>
              </w:rPr>
              <w:t>IMD3</w:t>
            </w:r>
          </w:p>
        </w:tc>
      </w:tr>
      <w:tr w:rsidR="00FB4585" w:rsidRPr="00FB4585" w14:paraId="56E1C8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37" w:author="Laurent Noel" w:date="2023-08-11T18:27:00Z">
            <w:trPr>
              <w:trHeight w:val="54"/>
              <w:jc w:val="center"/>
            </w:trPr>
          </w:trPrChange>
        </w:trPr>
        <w:tc>
          <w:tcPr>
            <w:tcW w:w="2663" w:type="dxa"/>
            <w:gridSpan w:val="6"/>
            <w:tcBorders>
              <w:bottom w:val="nil"/>
            </w:tcBorders>
            <w:shd w:val="clear" w:color="auto" w:fill="auto"/>
            <w:tcPrChange w:id="7638" w:author="Laurent Noel" w:date="2023-08-11T18:27:00Z">
              <w:tcPr>
                <w:tcW w:w="2630" w:type="dxa"/>
                <w:gridSpan w:val="6"/>
                <w:tcBorders>
                  <w:bottom w:val="nil"/>
                </w:tcBorders>
                <w:shd w:val="clear" w:color="auto" w:fill="auto"/>
              </w:tcPr>
            </w:tcPrChange>
          </w:tcPr>
          <w:p w14:paraId="34D7D77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3</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68" w:type="dxa"/>
            <w:gridSpan w:val="3"/>
            <w:shd w:val="clear" w:color="auto" w:fill="auto"/>
            <w:tcPrChange w:id="7639" w:author="Laurent Noel" w:date="2023-08-11T18:27:00Z">
              <w:tcPr>
                <w:tcW w:w="852" w:type="dxa"/>
                <w:gridSpan w:val="3"/>
                <w:shd w:val="clear" w:color="auto" w:fill="auto"/>
              </w:tcPr>
            </w:tcPrChange>
          </w:tcPr>
          <w:p w14:paraId="57720C7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shd w:val="clear" w:color="auto" w:fill="auto"/>
            <w:noWrap/>
            <w:tcPrChange w:id="7640" w:author="Laurent Noel" w:date="2023-08-11T18:27:00Z">
              <w:tcPr>
                <w:tcW w:w="1038" w:type="dxa"/>
                <w:gridSpan w:val="3"/>
                <w:shd w:val="clear" w:color="auto" w:fill="auto"/>
                <w:noWrap/>
              </w:tcPr>
            </w:tcPrChange>
          </w:tcPr>
          <w:p w14:paraId="4D54B3A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w:t>
            </w:r>
            <w:r w:rsidRPr="00FB4585">
              <w:rPr>
                <w:rFonts w:ascii="Arial" w:eastAsia="SimSun" w:hAnsi="Arial" w:cs="Arial"/>
                <w:sz w:val="18"/>
                <w:lang w:eastAsia="ja-JP"/>
              </w:rPr>
              <w:t>55</w:t>
            </w:r>
          </w:p>
        </w:tc>
        <w:tc>
          <w:tcPr>
            <w:tcW w:w="746" w:type="dxa"/>
            <w:gridSpan w:val="3"/>
            <w:shd w:val="clear" w:color="auto" w:fill="auto"/>
            <w:noWrap/>
            <w:tcPrChange w:id="7641" w:author="Laurent Noel" w:date="2023-08-11T18:27:00Z">
              <w:tcPr>
                <w:tcW w:w="737" w:type="dxa"/>
                <w:gridSpan w:val="3"/>
                <w:shd w:val="clear" w:color="auto" w:fill="auto"/>
                <w:noWrap/>
              </w:tcPr>
            </w:tcPrChange>
          </w:tcPr>
          <w:p w14:paraId="457BFA2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642" w:author="Laurent Noel" w:date="2023-08-11T18:27:00Z">
              <w:tcPr>
                <w:tcW w:w="1200" w:type="dxa"/>
                <w:gridSpan w:val="4"/>
                <w:shd w:val="clear" w:color="auto" w:fill="auto"/>
                <w:noWrap/>
              </w:tcPr>
            </w:tcPrChange>
          </w:tcPr>
          <w:p w14:paraId="4037D19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643" w:author="Laurent Noel" w:date="2023-08-11T18:27:00Z">
              <w:tcPr>
                <w:tcW w:w="1175" w:type="dxa"/>
                <w:gridSpan w:val="4"/>
                <w:shd w:val="clear" w:color="auto" w:fill="auto"/>
                <w:noWrap/>
              </w:tcPr>
            </w:tcPrChange>
          </w:tcPr>
          <w:p w14:paraId="3870E65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1850</w:t>
            </w:r>
          </w:p>
        </w:tc>
        <w:tc>
          <w:tcPr>
            <w:tcW w:w="714" w:type="dxa"/>
            <w:gridSpan w:val="4"/>
            <w:shd w:val="clear" w:color="auto" w:fill="auto"/>
            <w:tcPrChange w:id="7644" w:author="Laurent Noel" w:date="2023-08-11T18:27:00Z">
              <w:tcPr>
                <w:tcW w:w="866" w:type="dxa"/>
                <w:gridSpan w:val="4"/>
                <w:shd w:val="clear" w:color="auto" w:fill="auto"/>
              </w:tcPr>
            </w:tcPrChange>
          </w:tcPr>
          <w:p w14:paraId="5E40CEC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7645" w:author="Laurent Noel" w:date="2023-08-11T18:27:00Z">
              <w:tcPr>
                <w:tcW w:w="1133" w:type="dxa"/>
                <w:shd w:val="clear" w:color="auto" w:fill="auto"/>
              </w:tcPr>
            </w:tcPrChange>
          </w:tcPr>
          <w:p w14:paraId="77496C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642FE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47" w:author="Laurent Noel" w:date="2023-08-11T18:27:00Z">
            <w:trPr>
              <w:trHeight w:val="54"/>
              <w:jc w:val="center"/>
            </w:trPr>
          </w:trPrChange>
        </w:trPr>
        <w:tc>
          <w:tcPr>
            <w:tcW w:w="2663" w:type="dxa"/>
            <w:gridSpan w:val="6"/>
            <w:tcBorders>
              <w:top w:val="nil"/>
              <w:bottom w:val="nil"/>
            </w:tcBorders>
            <w:shd w:val="clear" w:color="auto" w:fill="auto"/>
            <w:tcPrChange w:id="7648" w:author="Laurent Noel" w:date="2023-08-11T18:27:00Z">
              <w:tcPr>
                <w:tcW w:w="2630" w:type="dxa"/>
                <w:gridSpan w:val="6"/>
                <w:tcBorders>
                  <w:top w:val="nil"/>
                  <w:bottom w:val="nil"/>
                </w:tcBorders>
                <w:shd w:val="clear" w:color="auto" w:fill="auto"/>
              </w:tcPr>
            </w:tcPrChange>
          </w:tcPr>
          <w:p w14:paraId="2EDF5AC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49" w:author="Laurent Noel" w:date="2023-08-11T18:27:00Z">
              <w:tcPr>
                <w:tcW w:w="852" w:type="dxa"/>
                <w:gridSpan w:val="3"/>
                <w:shd w:val="clear" w:color="auto" w:fill="auto"/>
              </w:tcPr>
            </w:tcPrChange>
          </w:tcPr>
          <w:p w14:paraId="49AA1C6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n79</w:t>
            </w:r>
          </w:p>
        </w:tc>
        <w:tc>
          <w:tcPr>
            <w:tcW w:w="1038" w:type="dxa"/>
            <w:gridSpan w:val="3"/>
            <w:shd w:val="clear" w:color="auto" w:fill="auto"/>
            <w:noWrap/>
            <w:tcPrChange w:id="7650" w:author="Laurent Noel" w:date="2023-08-11T18:27:00Z">
              <w:tcPr>
                <w:tcW w:w="1038" w:type="dxa"/>
                <w:gridSpan w:val="3"/>
                <w:shd w:val="clear" w:color="auto" w:fill="auto"/>
                <w:noWrap/>
              </w:tcPr>
            </w:tcPrChange>
          </w:tcPr>
          <w:p w14:paraId="1E11217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4465</w:t>
            </w:r>
          </w:p>
        </w:tc>
        <w:tc>
          <w:tcPr>
            <w:tcW w:w="746" w:type="dxa"/>
            <w:gridSpan w:val="3"/>
            <w:shd w:val="clear" w:color="auto" w:fill="auto"/>
            <w:noWrap/>
            <w:tcPrChange w:id="7651" w:author="Laurent Noel" w:date="2023-08-11T18:27:00Z">
              <w:tcPr>
                <w:tcW w:w="737" w:type="dxa"/>
                <w:gridSpan w:val="3"/>
                <w:shd w:val="clear" w:color="auto" w:fill="auto"/>
                <w:noWrap/>
              </w:tcPr>
            </w:tcPrChange>
          </w:tcPr>
          <w:p w14:paraId="123CCD7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40</w:t>
            </w:r>
          </w:p>
        </w:tc>
        <w:tc>
          <w:tcPr>
            <w:tcW w:w="1225" w:type="dxa"/>
            <w:gridSpan w:val="4"/>
            <w:shd w:val="clear" w:color="auto" w:fill="auto"/>
            <w:noWrap/>
            <w:tcPrChange w:id="7652" w:author="Laurent Noel" w:date="2023-08-11T18:27:00Z">
              <w:tcPr>
                <w:tcW w:w="1200" w:type="dxa"/>
                <w:gridSpan w:val="4"/>
                <w:shd w:val="clear" w:color="auto" w:fill="auto"/>
                <w:noWrap/>
              </w:tcPr>
            </w:tcPrChange>
          </w:tcPr>
          <w:p w14:paraId="41A2E07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216</w:t>
            </w:r>
          </w:p>
        </w:tc>
        <w:tc>
          <w:tcPr>
            <w:tcW w:w="1175" w:type="dxa"/>
            <w:gridSpan w:val="4"/>
            <w:shd w:val="clear" w:color="auto" w:fill="auto"/>
            <w:noWrap/>
            <w:tcPrChange w:id="7653" w:author="Laurent Noel" w:date="2023-08-11T18:27:00Z">
              <w:tcPr>
                <w:tcW w:w="1175" w:type="dxa"/>
                <w:gridSpan w:val="4"/>
                <w:shd w:val="clear" w:color="auto" w:fill="auto"/>
                <w:noWrap/>
              </w:tcPr>
            </w:tcPrChange>
          </w:tcPr>
          <w:p w14:paraId="208907D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4465</w:t>
            </w:r>
          </w:p>
        </w:tc>
        <w:tc>
          <w:tcPr>
            <w:tcW w:w="714" w:type="dxa"/>
            <w:gridSpan w:val="4"/>
            <w:shd w:val="clear" w:color="auto" w:fill="auto"/>
            <w:tcPrChange w:id="7654" w:author="Laurent Noel" w:date="2023-08-11T18:27:00Z">
              <w:tcPr>
                <w:tcW w:w="866" w:type="dxa"/>
                <w:gridSpan w:val="4"/>
                <w:shd w:val="clear" w:color="auto" w:fill="auto"/>
              </w:tcPr>
            </w:tcPrChange>
          </w:tcPr>
          <w:p w14:paraId="43FEDD8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7655" w:author="Laurent Noel" w:date="2023-08-11T18:27:00Z">
              <w:tcPr>
                <w:tcW w:w="1133" w:type="dxa"/>
                <w:shd w:val="clear" w:color="auto" w:fill="auto"/>
              </w:tcPr>
            </w:tcPrChange>
          </w:tcPr>
          <w:p w14:paraId="238592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216A4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658" w:author="Laurent Noel" w:date="2023-08-11T18:27:00Z">
              <w:tcPr>
                <w:tcW w:w="2630" w:type="dxa"/>
                <w:gridSpan w:val="6"/>
                <w:tcBorders>
                  <w:top w:val="nil"/>
                  <w:bottom w:val="single" w:sz="4" w:space="0" w:color="auto"/>
                </w:tcBorders>
                <w:shd w:val="clear" w:color="auto" w:fill="auto"/>
              </w:tcPr>
            </w:tcPrChange>
          </w:tcPr>
          <w:p w14:paraId="632F6B1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59" w:author="Laurent Noel" w:date="2023-08-11T18:27:00Z">
              <w:tcPr>
                <w:tcW w:w="852" w:type="dxa"/>
                <w:gridSpan w:val="3"/>
                <w:shd w:val="clear" w:color="auto" w:fill="auto"/>
              </w:tcPr>
            </w:tcPrChange>
          </w:tcPr>
          <w:p w14:paraId="2D2CFE5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w:t>
            </w:r>
          </w:p>
        </w:tc>
        <w:tc>
          <w:tcPr>
            <w:tcW w:w="1038" w:type="dxa"/>
            <w:gridSpan w:val="3"/>
            <w:shd w:val="clear" w:color="auto" w:fill="auto"/>
            <w:noWrap/>
            <w:tcPrChange w:id="7660" w:author="Laurent Noel" w:date="2023-08-11T18:27:00Z">
              <w:tcPr>
                <w:tcW w:w="1038" w:type="dxa"/>
                <w:gridSpan w:val="3"/>
                <w:shd w:val="clear" w:color="auto" w:fill="auto"/>
                <w:noWrap/>
              </w:tcPr>
            </w:tcPrChange>
          </w:tcPr>
          <w:p w14:paraId="3226426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910</w:t>
            </w:r>
          </w:p>
        </w:tc>
        <w:tc>
          <w:tcPr>
            <w:tcW w:w="746" w:type="dxa"/>
            <w:gridSpan w:val="3"/>
            <w:shd w:val="clear" w:color="auto" w:fill="auto"/>
            <w:noWrap/>
            <w:tcPrChange w:id="7661" w:author="Laurent Noel" w:date="2023-08-11T18:27:00Z">
              <w:tcPr>
                <w:tcW w:w="737" w:type="dxa"/>
                <w:gridSpan w:val="3"/>
                <w:shd w:val="clear" w:color="auto" w:fill="auto"/>
                <w:noWrap/>
              </w:tcPr>
            </w:tcPrChange>
          </w:tcPr>
          <w:p w14:paraId="00CE010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662" w:author="Laurent Noel" w:date="2023-08-11T18:27:00Z">
              <w:tcPr>
                <w:tcW w:w="1200" w:type="dxa"/>
                <w:gridSpan w:val="4"/>
                <w:shd w:val="clear" w:color="auto" w:fill="auto"/>
                <w:noWrap/>
              </w:tcPr>
            </w:tcPrChange>
          </w:tcPr>
          <w:p w14:paraId="7A09FEF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663" w:author="Laurent Noel" w:date="2023-08-11T18:27:00Z">
              <w:tcPr>
                <w:tcW w:w="1175" w:type="dxa"/>
                <w:gridSpan w:val="4"/>
                <w:shd w:val="clear" w:color="auto" w:fill="auto"/>
                <w:noWrap/>
              </w:tcPr>
            </w:tcPrChange>
          </w:tcPr>
          <w:p w14:paraId="6C876E5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955</w:t>
            </w:r>
          </w:p>
        </w:tc>
        <w:tc>
          <w:tcPr>
            <w:tcW w:w="714" w:type="dxa"/>
            <w:gridSpan w:val="4"/>
            <w:shd w:val="clear" w:color="auto" w:fill="auto"/>
            <w:tcPrChange w:id="7664" w:author="Laurent Noel" w:date="2023-08-11T18:27:00Z">
              <w:tcPr>
                <w:tcW w:w="866" w:type="dxa"/>
                <w:gridSpan w:val="4"/>
                <w:shd w:val="clear" w:color="auto" w:fill="auto"/>
              </w:tcPr>
            </w:tcPrChange>
          </w:tcPr>
          <w:p w14:paraId="22A1344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15.3</w:t>
            </w:r>
          </w:p>
        </w:tc>
        <w:tc>
          <w:tcPr>
            <w:tcW w:w="1202" w:type="dxa"/>
            <w:shd w:val="clear" w:color="auto" w:fill="auto"/>
            <w:tcPrChange w:id="7665" w:author="Laurent Noel" w:date="2023-08-11T18:27:00Z">
              <w:tcPr>
                <w:tcW w:w="1133" w:type="dxa"/>
                <w:shd w:val="clear" w:color="auto" w:fill="auto"/>
              </w:tcPr>
            </w:tcPrChange>
          </w:tcPr>
          <w:p w14:paraId="1D5E9F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50BCCC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67" w:author="Laurent Noel" w:date="2023-08-11T18:27:00Z">
            <w:trPr>
              <w:trHeight w:val="54"/>
              <w:jc w:val="center"/>
            </w:trPr>
          </w:trPrChange>
        </w:trPr>
        <w:tc>
          <w:tcPr>
            <w:tcW w:w="2663" w:type="dxa"/>
            <w:gridSpan w:val="6"/>
            <w:tcBorders>
              <w:bottom w:val="nil"/>
            </w:tcBorders>
            <w:shd w:val="clear" w:color="auto" w:fill="auto"/>
            <w:tcPrChange w:id="7668" w:author="Laurent Noel" w:date="2023-08-11T18:27:00Z">
              <w:tcPr>
                <w:tcW w:w="2630" w:type="dxa"/>
                <w:gridSpan w:val="6"/>
                <w:tcBorders>
                  <w:bottom w:val="nil"/>
                </w:tcBorders>
                <w:shd w:val="clear" w:color="auto" w:fill="auto"/>
              </w:tcPr>
            </w:tcPrChange>
          </w:tcPr>
          <w:p w14:paraId="49BAAA7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3</w:t>
            </w:r>
            <w:r w:rsidRPr="00FB4585">
              <w:rPr>
                <w:rFonts w:ascii="Arial" w:eastAsia="SimSun" w:hAnsi="Arial" w:cs="Arial"/>
                <w:sz w:val="18"/>
              </w:rPr>
              <w:t>A-</w:t>
            </w:r>
            <w:r w:rsidRPr="00FB4585">
              <w:rPr>
                <w:rFonts w:ascii="Arial" w:eastAsia="Malgun Gothic" w:hAnsi="Arial" w:cs="Arial"/>
                <w:sz w:val="18"/>
                <w:lang w:eastAsia="ko-KR"/>
              </w:rPr>
              <w:t>8A_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68" w:type="dxa"/>
            <w:gridSpan w:val="3"/>
            <w:shd w:val="clear" w:color="auto" w:fill="auto"/>
            <w:tcPrChange w:id="7669" w:author="Laurent Noel" w:date="2023-08-11T18:27:00Z">
              <w:tcPr>
                <w:tcW w:w="852" w:type="dxa"/>
                <w:gridSpan w:val="3"/>
                <w:shd w:val="clear" w:color="auto" w:fill="auto"/>
              </w:tcPr>
            </w:tcPrChange>
          </w:tcPr>
          <w:p w14:paraId="192AA63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w:t>
            </w:r>
          </w:p>
        </w:tc>
        <w:tc>
          <w:tcPr>
            <w:tcW w:w="1038" w:type="dxa"/>
            <w:gridSpan w:val="3"/>
            <w:shd w:val="clear" w:color="auto" w:fill="auto"/>
            <w:noWrap/>
            <w:tcPrChange w:id="7670" w:author="Laurent Noel" w:date="2023-08-11T18:27:00Z">
              <w:tcPr>
                <w:tcW w:w="1038" w:type="dxa"/>
                <w:gridSpan w:val="3"/>
                <w:shd w:val="clear" w:color="auto" w:fill="auto"/>
                <w:noWrap/>
              </w:tcPr>
            </w:tcPrChange>
          </w:tcPr>
          <w:p w14:paraId="1436958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910</w:t>
            </w:r>
          </w:p>
        </w:tc>
        <w:tc>
          <w:tcPr>
            <w:tcW w:w="746" w:type="dxa"/>
            <w:gridSpan w:val="3"/>
            <w:shd w:val="clear" w:color="auto" w:fill="auto"/>
            <w:noWrap/>
            <w:tcPrChange w:id="7671" w:author="Laurent Noel" w:date="2023-08-11T18:27:00Z">
              <w:tcPr>
                <w:tcW w:w="737" w:type="dxa"/>
                <w:gridSpan w:val="3"/>
                <w:shd w:val="clear" w:color="auto" w:fill="auto"/>
                <w:noWrap/>
              </w:tcPr>
            </w:tcPrChange>
          </w:tcPr>
          <w:p w14:paraId="0D12E27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672" w:author="Laurent Noel" w:date="2023-08-11T18:27:00Z">
              <w:tcPr>
                <w:tcW w:w="1200" w:type="dxa"/>
                <w:gridSpan w:val="4"/>
                <w:shd w:val="clear" w:color="auto" w:fill="auto"/>
                <w:noWrap/>
              </w:tcPr>
            </w:tcPrChange>
          </w:tcPr>
          <w:p w14:paraId="2887A0B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673" w:author="Laurent Noel" w:date="2023-08-11T18:27:00Z">
              <w:tcPr>
                <w:tcW w:w="1175" w:type="dxa"/>
                <w:gridSpan w:val="4"/>
                <w:shd w:val="clear" w:color="auto" w:fill="auto"/>
                <w:noWrap/>
              </w:tcPr>
            </w:tcPrChange>
          </w:tcPr>
          <w:p w14:paraId="762D550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955</w:t>
            </w:r>
          </w:p>
        </w:tc>
        <w:tc>
          <w:tcPr>
            <w:tcW w:w="714" w:type="dxa"/>
            <w:gridSpan w:val="4"/>
            <w:shd w:val="clear" w:color="auto" w:fill="auto"/>
            <w:tcPrChange w:id="7674" w:author="Laurent Noel" w:date="2023-08-11T18:27:00Z">
              <w:tcPr>
                <w:tcW w:w="866" w:type="dxa"/>
                <w:gridSpan w:val="4"/>
                <w:shd w:val="clear" w:color="auto" w:fill="auto"/>
              </w:tcPr>
            </w:tcPrChange>
          </w:tcPr>
          <w:p w14:paraId="4423275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7675" w:author="Laurent Noel" w:date="2023-08-11T18:27:00Z">
              <w:tcPr>
                <w:tcW w:w="1133" w:type="dxa"/>
                <w:shd w:val="clear" w:color="auto" w:fill="auto"/>
              </w:tcPr>
            </w:tcPrChange>
          </w:tcPr>
          <w:p w14:paraId="13A8E0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09FA5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77" w:author="Laurent Noel" w:date="2023-08-11T18:27:00Z">
            <w:trPr>
              <w:trHeight w:val="54"/>
              <w:jc w:val="center"/>
            </w:trPr>
          </w:trPrChange>
        </w:trPr>
        <w:tc>
          <w:tcPr>
            <w:tcW w:w="2663" w:type="dxa"/>
            <w:gridSpan w:val="6"/>
            <w:tcBorders>
              <w:top w:val="nil"/>
              <w:bottom w:val="nil"/>
            </w:tcBorders>
            <w:shd w:val="clear" w:color="auto" w:fill="auto"/>
            <w:tcPrChange w:id="7678" w:author="Laurent Noel" w:date="2023-08-11T18:27:00Z">
              <w:tcPr>
                <w:tcW w:w="2630" w:type="dxa"/>
                <w:gridSpan w:val="6"/>
                <w:tcBorders>
                  <w:top w:val="nil"/>
                  <w:bottom w:val="nil"/>
                </w:tcBorders>
                <w:shd w:val="clear" w:color="auto" w:fill="auto"/>
              </w:tcPr>
            </w:tcPrChange>
          </w:tcPr>
          <w:p w14:paraId="75F3E94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79" w:author="Laurent Noel" w:date="2023-08-11T18:27:00Z">
              <w:tcPr>
                <w:tcW w:w="852" w:type="dxa"/>
                <w:gridSpan w:val="3"/>
                <w:shd w:val="clear" w:color="auto" w:fill="auto"/>
              </w:tcPr>
            </w:tcPrChange>
          </w:tcPr>
          <w:p w14:paraId="2949D7B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n79</w:t>
            </w:r>
          </w:p>
        </w:tc>
        <w:tc>
          <w:tcPr>
            <w:tcW w:w="1038" w:type="dxa"/>
            <w:gridSpan w:val="3"/>
            <w:shd w:val="clear" w:color="auto" w:fill="auto"/>
            <w:noWrap/>
            <w:tcPrChange w:id="7680" w:author="Laurent Noel" w:date="2023-08-11T18:27:00Z">
              <w:tcPr>
                <w:tcW w:w="1038" w:type="dxa"/>
                <w:gridSpan w:val="3"/>
                <w:shd w:val="clear" w:color="auto" w:fill="auto"/>
                <w:noWrap/>
              </w:tcPr>
            </w:tcPrChange>
          </w:tcPr>
          <w:p w14:paraId="10E619F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4580</w:t>
            </w:r>
          </w:p>
        </w:tc>
        <w:tc>
          <w:tcPr>
            <w:tcW w:w="746" w:type="dxa"/>
            <w:gridSpan w:val="3"/>
            <w:shd w:val="clear" w:color="auto" w:fill="auto"/>
            <w:noWrap/>
            <w:tcPrChange w:id="7681" w:author="Laurent Noel" w:date="2023-08-11T18:27:00Z">
              <w:tcPr>
                <w:tcW w:w="737" w:type="dxa"/>
                <w:gridSpan w:val="3"/>
                <w:shd w:val="clear" w:color="auto" w:fill="auto"/>
                <w:noWrap/>
              </w:tcPr>
            </w:tcPrChange>
          </w:tcPr>
          <w:p w14:paraId="667E19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40</w:t>
            </w:r>
          </w:p>
        </w:tc>
        <w:tc>
          <w:tcPr>
            <w:tcW w:w="1225" w:type="dxa"/>
            <w:gridSpan w:val="4"/>
            <w:shd w:val="clear" w:color="auto" w:fill="auto"/>
            <w:noWrap/>
            <w:tcPrChange w:id="7682" w:author="Laurent Noel" w:date="2023-08-11T18:27:00Z">
              <w:tcPr>
                <w:tcW w:w="1200" w:type="dxa"/>
                <w:gridSpan w:val="4"/>
                <w:shd w:val="clear" w:color="auto" w:fill="auto"/>
                <w:noWrap/>
              </w:tcPr>
            </w:tcPrChange>
          </w:tcPr>
          <w:p w14:paraId="0EB0B2D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216</w:t>
            </w:r>
          </w:p>
        </w:tc>
        <w:tc>
          <w:tcPr>
            <w:tcW w:w="1175" w:type="dxa"/>
            <w:gridSpan w:val="4"/>
            <w:shd w:val="clear" w:color="auto" w:fill="auto"/>
            <w:noWrap/>
            <w:tcPrChange w:id="7683" w:author="Laurent Noel" w:date="2023-08-11T18:27:00Z">
              <w:tcPr>
                <w:tcW w:w="1175" w:type="dxa"/>
                <w:gridSpan w:val="4"/>
                <w:shd w:val="clear" w:color="auto" w:fill="auto"/>
                <w:noWrap/>
              </w:tcPr>
            </w:tcPrChange>
          </w:tcPr>
          <w:p w14:paraId="2BCA25D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4580</w:t>
            </w:r>
          </w:p>
        </w:tc>
        <w:tc>
          <w:tcPr>
            <w:tcW w:w="714" w:type="dxa"/>
            <w:gridSpan w:val="4"/>
            <w:shd w:val="clear" w:color="auto" w:fill="auto"/>
            <w:tcPrChange w:id="7684" w:author="Laurent Noel" w:date="2023-08-11T18:27:00Z">
              <w:tcPr>
                <w:tcW w:w="866" w:type="dxa"/>
                <w:gridSpan w:val="4"/>
                <w:shd w:val="clear" w:color="auto" w:fill="auto"/>
              </w:tcPr>
            </w:tcPrChange>
          </w:tcPr>
          <w:p w14:paraId="0519ADD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7685" w:author="Laurent Noel" w:date="2023-08-11T18:27:00Z">
              <w:tcPr>
                <w:tcW w:w="1133" w:type="dxa"/>
                <w:shd w:val="clear" w:color="auto" w:fill="auto"/>
              </w:tcPr>
            </w:tcPrChange>
          </w:tcPr>
          <w:p w14:paraId="452F3F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6A234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688" w:author="Laurent Noel" w:date="2023-08-11T18:27:00Z">
              <w:tcPr>
                <w:tcW w:w="2630" w:type="dxa"/>
                <w:gridSpan w:val="6"/>
                <w:tcBorders>
                  <w:top w:val="nil"/>
                  <w:bottom w:val="single" w:sz="4" w:space="0" w:color="auto"/>
                </w:tcBorders>
                <w:shd w:val="clear" w:color="auto" w:fill="auto"/>
              </w:tcPr>
            </w:tcPrChange>
          </w:tcPr>
          <w:p w14:paraId="47A9D9A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689" w:author="Laurent Noel" w:date="2023-08-11T18:27:00Z">
              <w:tcPr>
                <w:tcW w:w="852" w:type="dxa"/>
                <w:gridSpan w:val="3"/>
                <w:shd w:val="clear" w:color="auto" w:fill="auto"/>
              </w:tcPr>
            </w:tcPrChange>
          </w:tcPr>
          <w:p w14:paraId="5A0FF6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shd w:val="clear" w:color="auto" w:fill="auto"/>
            <w:noWrap/>
            <w:tcPrChange w:id="7690" w:author="Laurent Noel" w:date="2023-08-11T18:27:00Z">
              <w:tcPr>
                <w:tcW w:w="1038" w:type="dxa"/>
                <w:gridSpan w:val="3"/>
                <w:shd w:val="clear" w:color="auto" w:fill="auto"/>
                <w:noWrap/>
              </w:tcPr>
            </w:tcPrChange>
          </w:tcPr>
          <w:p w14:paraId="317D9D2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w:t>
            </w:r>
            <w:r w:rsidRPr="00FB4585">
              <w:rPr>
                <w:rFonts w:ascii="Arial" w:eastAsia="SimSun" w:hAnsi="Arial" w:cs="Arial"/>
                <w:sz w:val="18"/>
                <w:lang w:eastAsia="ja-JP"/>
              </w:rPr>
              <w:t>55</w:t>
            </w:r>
          </w:p>
        </w:tc>
        <w:tc>
          <w:tcPr>
            <w:tcW w:w="746" w:type="dxa"/>
            <w:gridSpan w:val="3"/>
            <w:shd w:val="clear" w:color="auto" w:fill="auto"/>
            <w:noWrap/>
            <w:tcPrChange w:id="7691" w:author="Laurent Noel" w:date="2023-08-11T18:27:00Z">
              <w:tcPr>
                <w:tcW w:w="737" w:type="dxa"/>
                <w:gridSpan w:val="3"/>
                <w:shd w:val="clear" w:color="auto" w:fill="auto"/>
                <w:noWrap/>
              </w:tcPr>
            </w:tcPrChange>
          </w:tcPr>
          <w:p w14:paraId="3B01BA9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w:t>
            </w:r>
          </w:p>
        </w:tc>
        <w:tc>
          <w:tcPr>
            <w:tcW w:w="1225" w:type="dxa"/>
            <w:gridSpan w:val="4"/>
            <w:shd w:val="clear" w:color="auto" w:fill="auto"/>
            <w:noWrap/>
            <w:tcPrChange w:id="7692" w:author="Laurent Noel" w:date="2023-08-11T18:27:00Z">
              <w:tcPr>
                <w:tcW w:w="1200" w:type="dxa"/>
                <w:gridSpan w:val="4"/>
                <w:shd w:val="clear" w:color="auto" w:fill="auto"/>
                <w:noWrap/>
              </w:tcPr>
            </w:tcPrChange>
          </w:tcPr>
          <w:p w14:paraId="4C6087F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25</w:t>
            </w:r>
          </w:p>
        </w:tc>
        <w:tc>
          <w:tcPr>
            <w:tcW w:w="1175" w:type="dxa"/>
            <w:gridSpan w:val="4"/>
            <w:shd w:val="clear" w:color="auto" w:fill="auto"/>
            <w:noWrap/>
            <w:tcPrChange w:id="7693" w:author="Laurent Noel" w:date="2023-08-11T18:27:00Z">
              <w:tcPr>
                <w:tcW w:w="1175" w:type="dxa"/>
                <w:gridSpan w:val="4"/>
                <w:shd w:val="clear" w:color="auto" w:fill="auto"/>
                <w:noWrap/>
              </w:tcPr>
            </w:tcPrChange>
          </w:tcPr>
          <w:p w14:paraId="2E4C659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1850</w:t>
            </w:r>
          </w:p>
        </w:tc>
        <w:tc>
          <w:tcPr>
            <w:tcW w:w="714" w:type="dxa"/>
            <w:gridSpan w:val="4"/>
            <w:shd w:val="clear" w:color="auto" w:fill="auto"/>
            <w:tcPrChange w:id="7694" w:author="Laurent Noel" w:date="2023-08-11T18:27:00Z">
              <w:tcPr>
                <w:tcW w:w="866" w:type="dxa"/>
                <w:gridSpan w:val="4"/>
                <w:shd w:val="clear" w:color="auto" w:fill="auto"/>
              </w:tcPr>
            </w:tcPrChange>
          </w:tcPr>
          <w:p w14:paraId="43E25CC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8.8</w:t>
            </w:r>
          </w:p>
        </w:tc>
        <w:tc>
          <w:tcPr>
            <w:tcW w:w="1202" w:type="dxa"/>
            <w:shd w:val="clear" w:color="auto" w:fill="auto"/>
            <w:tcPrChange w:id="7695" w:author="Laurent Noel" w:date="2023-08-11T18:27:00Z">
              <w:tcPr>
                <w:tcW w:w="1133" w:type="dxa"/>
                <w:shd w:val="clear" w:color="auto" w:fill="auto"/>
              </w:tcPr>
            </w:tcPrChange>
          </w:tcPr>
          <w:p w14:paraId="5E0DE8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1CBA42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97" w:author="Laurent Noel" w:date="2023-08-11T18:27:00Z">
            <w:trPr>
              <w:trHeight w:val="54"/>
              <w:jc w:val="center"/>
            </w:trPr>
          </w:trPrChange>
        </w:trPr>
        <w:tc>
          <w:tcPr>
            <w:tcW w:w="2663" w:type="dxa"/>
            <w:gridSpan w:val="6"/>
            <w:tcBorders>
              <w:bottom w:val="nil"/>
            </w:tcBorders>
            <w:shd w:val="clear" w:color="auto" w:fill="auto"/>
            <w:tcPrChange w:id="7698" w:author="Laurent Noel" w:date="2023-08-11T18:27:00Z">
              <w:tcPr>
                <w:tcW w:w="2630" w:type="dxa"/>
                <w:gridSpan w:val="6"/>
                <w:tcBorders>
                  <w:bottom w:val="nil"/>
                </w:tcBorders>
                <w:shd w:val="clear" w:color="auto" w:fill="auto"/>
              </w:tcPr>
            </w:tcPrChange>
          </w:tcPr>
          <w:p w14:paraId="27B25AE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DC_3A_n7A-n78A</w:t>
            </w:r>
          </w:p>
          <w:p w14:paraId="0055A3B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DC_3A_n7B-n78A</w:t>
            </w:r>
          </w:p>
          <w:p w14:paraId="707650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DC_3C_n7A-n78A</w:t>
            </w:r>
          </w:p>
          <w:p w14:paraId="05FB91C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DC_3C_n7B-n78A</w:t>
            </w:r>
          </w:p>
        </w:tc>
        <w:tc>
          <w:tcPr>
            <w:tcW w:w="868" w:type="dxa"/>
            <w:gridSpan w:val="3"/>
            <w:shd w:val="clear" w:color="auto" w:fill="auto"/>
            <w:tcPrChange w:id="7699" w:author="Laurent Noel" w:date="2023-08-11T18:27:00Z">
              <w:tcPr>
                <w:tcW w:w="852" w:type="dxa"/>
                <w:gridSpan w:val="3"/>
                <w:shd w:val="clear" w:color="auto" w:fill="auto"/>
              </w:tcPr>
            </w:tcPrChange>
          </w:tcPr>
          <w:p w14:paraId="1F15300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3</w:t>
            </w:r>
          </w:p>
        </w:tc>
        <w:tc>
          <w:tcPr>
            <w:tcW w:w="1038" w:type="dxa"/>
            <w:gridSpan w:val="3"/>
            <w:shd w:val="clear" w:color="auto" w:fill="auto"/>
            <w:noWrap/>
            <w:tcPrChange w:id="7700" w:author="Laurent Noel" w:date="2023-08-11T18:27:00Z">
              <w:tcPr>
                <w:tcW w:w="1038" w:type="dxa"/>
                <w:gridSpan w:val="3"/>
                <w:shd w:val="clear" w:color="auto" w:fill="auto"/>
                <w:noWrap/>
              </w:tcPr>
            </w:tcPrChange>
          </w:tcPr>
          <w:p w14:paraId="0AE04C1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1730</w:t>
            </w:r>
          </w:p>
        </w:tc>
        <w:tc>
          <w:tcPr>
            <w:tcW w:w="746" w:type="dxa"/>
            <w:gridSpan w:val="3"/>
            <w:shd w:val="clear" w:color="auto" w:fill="auto"/>
            <w:noWrap/>
            <w:tcPrChange w:id="7701" w:author="Laurent Noel" w:date="2023-08-11T18:27:00Z">
              <w:tcPr>
                <w:tcW w:w="737" w:type="dxa"/>
                <w:gridSpan w:val="3"/>
                <w:shd w:val="clear" w:color="auto" w:fill="auto"/>
                <w:noWrap/>
              </w:tcPr>
            </w:tcPrChange>
          </w:tcPr>
          <w:p w14:paraId="59D4F0F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5</w:t>
            </w:r>
          </w:p>
        </w:tc>
        <w:tc>
          <w:tcPr>
            <w:tcW w:w="1225" w:type="dxa"/>
            <w:gridSpan w:val="4"/>
            <w:shd w:val="clear" w:color="auto" w:fill="auto"/>
            <w:noWrap/>
            <w:tcPrChange w:id="7702" w:author="Laurent Noel" w:date="2023-08-11T18:27:00Z">
              <w:tcPr>
                <w:tcW w:w="1200" w:type="dxa"/>
                <w:gridSpan w:val="4"/>
                <w:shd w:val="clear" w:color="auto" w:fill="auto"/>
                <w:noWrap/>
              </w:tcPr>
            </w:tcPrChange>
          </w:tcPr>
          <w:p w14:paraId="592E0EC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25</w:t>
            </w:r>
          </w:p>
        </w:tc>
        <w:tc>
          <w:tcPr>
            <w:tcW w:w="1175" w:type="dxa"/>
            <w:gridSpan w:val="4"/>
            <w:shd w:val="clear" w:color="auto" w:fill="auto"/>
            <w:noWrap/>
            <w:tcPrChange w:id="7703" w:author="Laurent Noel" w:date="2023-08-11T18:27:00Z">
              <w:tcPr>
                <w:tcW w:w="1175" w:type="dxa"/>
                <w:gridSpan w:val="4"/>
                <w:shd w:val="clear" w:color="auto" w:fill="auto"/>
                <w:noWrap/>
              </w:tcPr>
            </w:tcPrChange>
          </w:tcPr>
          <w:p w14:paraId="56FA8FB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1825</w:t>
            </w:r>
          </w:p>
        </w:tc>
        <w:tc>
          <w:tcPr>
            <w:tcW w:w="714" w:type="dxa"/>
            <w:gridSpan w:val="4"/>
            <w:shd w:val="clear" w:color="auto" w:fill="auto"/>
            <w:tcPrChange w:id="7704" w:author="Laurent Noel" w:date="2023-08-11T18:27:00Z">
              <w:tcPr>
                <w:tcW w:w="866" w:type="dxa"/>
                <w:gridSpan w:val="4"/>
                <w:shd w:val="clear" w:color="auto" w:fill="auto"/>
              </w:tcPr>
            </w:tcPrChange>
          </w:tcPr>
          <w:p w14:paraId="6569012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7705" w:author="Laurent Noel" w:date="2023-08-11T18:27:00Z">
              <w:tcPr>
                <w:tcW w:w="1133" w:type="dxa"/>
                <w:shd w:val="clear" w:color="auto" w:fill="auto"/>
              </w:tcPr>
            </w:tcPrChange>
          </w:tcPr>
          <w:p w14:paraId="085E17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5F83FB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07" w:author="Laurent Noel" w:date="2023-08-11T18:27:00Z">
            <w:trPr>
              <w:trHeight w:val="54"/>
              <w:jc w:val="center"/>
            </w:trPr>
          </w:trPrChange>
        </w:trPr>
        <w:tc>
          <w:tcPr>
            <w:tcW w:w="2663" w:type="dxa"/>
            <w:gridSpan w:val="6"/>
            <w:tcBorders>
              <w:top w:val="nil"/>
              <w:bottom w:val="nil"/>
            </w:tcBorders>
            <w:shd w:val="clear" w:color="auto" w:fill="auto"/>
            <w:tcPrChange w:id="7708" w:author="Laurent Noel" w:date="2023-08-11T18:27:00Z">
              <w:tcPr>
                <w:tcW w:w="2630" w:type="dxa"/>
                <w:gridSpan w:val="6"/>
                <w:tcBorders>
                  <w:top w:val="nil"/>
                  <w:bottom w:val="nil"/>
                </w:tcBorders>
                <w:shd w:val="clear" w:color="auto" w:fill="auto"/>
              </w:tcPr>
            </w:tcPrChange>
          </w:tcPr>
          <w:p w14:paraId="309BF6F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DC_3A_n7A-n78(2A)</w:t>
            </w:r>
          </w:p>
        </w:tc>
        <w:tc>
          <w:tcPr>
            <w:tcW w:w="868" w:type="dxa"/>
            <w:gridSpan w:val="3"/>
            <w:shd w:val="clear" w:color="auto" w:fill="auto"/>
            <w:tcPrChange w:id="7709" w:author="Laurent Noel" w:date="2023-08-11T18:27:00Z">
              <w:tcPr>
                <w:tcW w:w="852" w:type="dxa"/>
                <w:gridSpan w:val="3"/>
                <w:shd w:val="clear" w:color="auto" w:fill="auto"/>
              </w:tcPr>
            </w:tcPrChange>
          </w:tcPr>
          <w:p w14:paraId="6A5ECDC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n7</w:t>
            </w:r>
          </w:p>
        </w:tc>
        <w:tc>
          <w:tcPr>
            <w:tcW w:w="1038" w:type="dxa"/>
            <w:gridSpan w:val="3"/>
            <w:shd w:val="clear" w:color="auto" w:fill="auto"/>
            <w:noWrap/>
            <w:tcPrChange w:id="7710" w:author="Laurent Noel" w:date="2023-08-11T18:27:00Z">
              <w:tcPr>
                <w:tcW w:w="1038" w:type="dxa"/>
                <w:gridSpan w:val="3"/>
                <w:shd w:val="clear" w:color="auto" w:fill="auto"/>
                <w:noWrap/>
              </w:tcPr>
            </w:tcPrChange>
          </w:tcPr>
          <w:p w14:paraId="5208456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2560</w:t>
            </w:r>
          </w:p>
        </w:tc>
        <w:tc>
          <w:tcPr>
            <w:tcW w:w="746" w:type="dxa"/>
            <w:gridSpan w:val="3"/>
            <w:shd w:val="clear" w:color="auto" w:fill="auto"/>
            <w:noWrap/>
            <w:tcPrChange w:id="7711" w:author="Laurent Noel" w:date="2023-08-11T18:27:00Z">
              <w:tcPr>
                <w:tcW w:w="737" w:type="dxa"/>
                <w:gridSpan w:val="3"/>
                <w:shd w:val="clear" w:color="auto" w:fill="auto"/>
                <w:noWrap/>
              </w:tcPr>
            </w:tcPrChange>
          </w:tcPr>
          <w:p w14:paraId="225B1D3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5</w:t>
            </w:r>
          </w:p>
        </w:tc>
        <w:tc>
          <w:tcPr>
            <w:tcW w:w="1225" w:type="dxa"/>
            <w:gridSpan w:val="4"/>
            <w:shd w:val="clear" w:color="auto" w:fill="auto"/>
            <w:noWrap/>
            <w:tcPrChange w:id="7712" w:author="Laurent Noel" w:date="2023-08-11T18:27:00Z">
              <w:tcPr>
                <w:tcW w:w="1200" w:type="dxa"/>
                <w:gridSpan w:val="4"/>
                <w:shd w:val="clear" w:color="auto" w:fill="auto"/>
                <w:noWrap/>
              </w:tcPr>
            </w:tcPrChange>
          </w:tcPr>
          <w:p w14:paraId="1C7BB10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25</w:t>
            </w:r>
          </w:p>
        </w:tc>
        <w:tc>
          <w:tcPr>
            <w:tcW w:w="1175" w:type="dxa"/>
            <w:gridSpan w:val="4"/>
            <w:shd w:val="clear" w:color="auto" w:fill="auto"/>
            <w:noWrap/>
            <w:tcPrChange w:id="7713" w:author="Laurent Noel" w:date="2023-08-11T18:27:00Z">
              <w:tcPr>
                <w:tcW w:w="1175" w:type="dxa"/>
                <w:gridSpan w:val="4"/>
                <w:shd w:val="clear" w:color="auto" w:fill="auto"/>
                <w:noWrap/>
              </w:tcPr>
            </w:tcPrChange>
          </w:tcPr>
          <w:p w14:paraId="504407C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2680</w:t>
            </w:r>
          </w:p>
        </w:tc>
        <w:tc>
          <w:tcPr>
            <w:tcW w:w="714" w:type="dxa"/>
            <w:gridSpan w:val="4"/>
            <w:shd w:val="clear" w:color="auto" w:fill="auto"/>
            <w:tcPrChange w:id="7714" w:author="Laurent Noel" w:date="2023-08-11T18:27:00Z">
              <w:tcPr>
                <w:tcW w:w="866" w:type="dxa"/>
                <w:gridSpan w:val="4"/>
                <w:shd w:val="clear" w:color="auto" w:fill="auto"/>
              </w:tcPr>
            </w:tcPrChange>
          </w:tcPr>
          <w:p w14:paraId="5CEC39A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7715" w:author="Laurent Noel" w:date="2023-08-11T18:27:00Z">
              <w:tcPr>
                <w:tcW w:w="1133" w:type="dxa"/>
                <w:shd w:val="clear" w:color="auto" w:fill="auto"/>
              </w:tcPr>
            </w:tcPrChange>
          </w:tcPr>
          <w:p w14:paraId="6D6BE6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2B1877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718" w:author="Laurent Noel" w:date="2023-08-11T18:27:00Z">
              <w:tcPr>
                <w:tcW w:w="2630" w:type="dxa"/>
                <w:gridSpan w:val="6"/>
                <w:tcBorders>
                  <w:top w:val="nil"/>
                  <w:bottom w:val="single" w:sz="4" w:space="0" w:color="auto"/>
                </w:tcBorders>
                <w:shd w:val="clear" w:color="auto" w:fill="auto"/>
              </w:tcPr>
            </w:tcPrChange>
          </w:tcPr>
          <w:p w14:paraId="654EBAE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DC_3C_n7A-n78(2A)</w:t>
            </w:r>
          </w:p>
        </w:tc>
        <w:tc>
          <w:tcPr>
            <w:tcW w:w="868" w:type="dxa"/>
            <w:gridSpan w:val="3"/>
            <w:shd w:val="clear" w:color="auto" w:fill="auto"/>
            <w:tcPrChange w:id="7719" w:author="Laurent Noel" w:date="2023-08-11T18:27:00Z">
              <w:tcPr>
                <w:tcW w:w="852" w:type="dxa"/>
                <w:gridSpan w:val="3"/>
                <w:shd w:val="clear" w:color="auto" w:fill="auto"/>
              </w:tcPr>
            </w:tcPrChange>
          </w:tcPr>
          <w:p w14:paraId="18644E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n78</w:t>
            </w:r>
          </w:p>
        </w:tc>
        <w:tc>
          <w:tcPr>
            <w:tcW w:w="1038" w:type="dxa"/>
            <w:gridSpan w:val="3"/>
            <w:shd w:val="clear" w:color="auto" w:fill="auto"/>
            <w:noWrap/>
            <w:tcPrChange w:id="7720" w:author="Laurent Noel" w:date="2023-08-11T18:27:00Z">
              <w:tcPr>
                <w:tcW w:w="1038" w:type="dxa"/>
                <w:gridSpan w:val="3"/>
                <w:shd w:val="clear" w:color="auto" w:fill="auto"/>
                <w:noWrap/>
              </w:tcPr>
            </w:tcPrChange>
          </w:tcPr>
          <w:p w14:paraId="5B1F0C9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3390</w:t>
            </w:r>
          </w:p>
        </w:tc>
        <w:tc>
          <w:tcPr>
            <w:tcW w:w="746" w:type="dxa"/>
            <w:gridSpan w:val="3"/>
            <w:shd w:val="clear" w:color="auto" w:fill="auto"/>
            <w:noWrap/>
            <w:tcPrChange w:id="7721" w:author="Laurent Noel" w:date="2023-08-11T18:27:00Z">
              <w:tcPr>
                <w:tcW w:w="737" w:type="dxa"/>
                <w:gridSpan w:val="3"/>
                <w:shd w:val="clear" w:color="auto" w:fill="auto"/>
                <w:noWrap/>
              </w:tcPr>
            </w:tcPrChange>
          </w:tcPr>
          <w:p w14:paraId="5132EFA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10</w:t>
            </w:r>
          </w:p>
        </w:tc>
        <w:tc>
          <w:tcPr>
            <w:tcW w:w="1225" w:type="dxa"/>
            <w:gridSpan w:val="4"/>
            <w:shd w:val="clear" w:color="auto" w:fill="auto"/>
            <w:noWrap/>
            <w:tcPrChange w:id="7722" w:author="Laurent Noel" w:date="2023-08-11T18:27:00Z">
              <w:tcPr>
                <w:tcW w:w="1200" w:type="dxa"/>
                <w:gridSpan w:val="4"/>
                <w:shd w:val="clear" w:color="auto" w:fill="auto"/>
                <w:noWrap/>
              </w:tcPr>
            </w:tcPrChange>
          </w:tcPr>
          <w:p w14:paraId="2A20714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50</w:t>
            </w:r>
          </w:p>
        </w:tc>
        <w:tc>
          <w:tcPr>
            <w:tcW w:w="1175" w:type="dxa"/>
            <w:gridSpan w:val="4"/>
            <w:shd w:val="clear" w:color="auto" w:fill="auto"/>
            <w:noWrap/>
            <w:tcPrChange w:id="7723" w:author="Laurent Noel" w:date="2023-08-11T18:27:00Z">
              <w:tcPr>
                <w:tcW w:w="1175" w:type="dxa"/>
                <w:gridSpan w:val="4"/>
                <w:shd w:val="clear" w:color="auto" w:fill="auto"/>
                <w:noWrap/>
              </w:tcPr>
            </w:tcPrChange>
          </w:tcPr>
          <w:p w14:paraId="39A6463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ko-KR"/>
              </w:rPr>
              <w:t>3390</w:t>
            </w:r>
          </w:p>
        </w:tc>
        <w:tc>
          <w:tcPr>
            <w:tcW w:w="714" w:type="dxa"/>
            <w:gridSpan w:val="4"/>
            <w:shd w:val="clear" w:color="auto" w:fill="auto"/>
            <w:tcPrChange w:id="7724" w:author="Laurent Noel" w:date="2023-08-11T18:27:00Z">
              <w:tcPr>
                <w:tcW w:w="866" w:type="dxa"/>
                <w:gridSpan w:val="4"/>
                <w:shd w:val="clear" w:color="auto" w:fill="auto"/>
              </w:tcPr>
            </w:tcPrChange>
          </w:tcPr>
          <w:p w14:paraId="3AE0D09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6"/>
                <w:szCs w:val="24"/>
                <w:lang w:eastAsia="ko-KR"/>
              </w:rPr>
              <w:t>16.1</w:t>
            </w:r>
          </w:p>
        </w:tc>
        <w:tc>
          <w:tcPr>
            <w:tcW w:w="1202" w:type="dxa"/>
            <w:shd w:val="clear" w:color="auto" w:fill="auto"/>
            <w:tcPrChange w:id="7725" w:author="Laurent Noel" w:date="2023-08-11T18:27:00Z">
              <w:tcPr>
                <w:tcW w:w="1133" w:type="dxa"/>
                <w:shd w:val="clear" w:color="auto" w:fill="auto"/>
              </w:tcPr>
            </w:tcPrChange>
          </w:tcPr>
          <w:p w14:paraId="5DAF59E4"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kern w:val="2"/>
                <w:sz w:val="18"/>
                <w:szCs w:val="24"/>
                <w:lang w:eastAsia="ko-KR"/>
              </w:rPr>
              <w:t>IMD3</w:t>
            </w:r>
          </w:p>
        </w:tc>
      </w:tr>
      <w:tr w:rsidR="00FB4585" w:rsidRPr="00FB4585" w14:paraId="618075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27" w:author="Laurent Noel" w:date="2023-08-11T18:27:00Z">
            <w:trPr>
              <w:trHeight w:val="54"/>
              <w:jc w:val="center"/>
            </w:trPr>
          </w:trPrChange>
        </w:trPr>
        <w:tc>
          <w:tcPr>
            <w:tcW w:w="2663" w:type="dxa"/>
            <w:gridSpan w:val="6"/>
            <w:tcBorders>
              <w:top w:val="nil"/>
              <w:bottom w:val="nil"/>
            </w:tcBorders>
            <w:shd w:val="clear" w:color="auto" w:fill="auto"/>
            <w:tcPrChange w:id="7728" w:author="Laurent Noel" w:date="2023-08-11T18:27:00Z">
              <w:tcPr>
                <w:tcW w:w="2630" w:type="dxa"/>
                <w:gridSpan w:val="6"/>
                <w:tcBorders>
                  <w:top w:val="nil"/>
                  <w:bottom w:val="nil"/>
                </w:tcBorders>
                <w:shd w:val="clear" w:color="auto" w:fill="auto"/>
              </w:tcPr>
            </w:tcPrChange>
          </w:tcPr>
          <w:p w14:paraId="64B293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DC_3A-11</w:t>
            </w:r>
            <w:r w:rsidRPr="00FB4585">
              <w:rPr>
                <w:rFonts w:ascii="Arial" w:eastAsia="Malgun Gothic" w:hAnsi="Arial"/>
                <w:sz w:val="18"/>
                <w:lang w:eastAsia="ko-KR"/>
              </w:rPr>
              <w:t>A_</w:t>
            </w:r>
            <w:r w:rsidRPr="00FB4585">
              <w:rPr>
                <w:rFonts w:ascii="Arial" w:eastAsia="SimSun" w:hAnsi="Arial"/>
                <w:sz w:val="18"/>
              </w:rPr>
              <w:t>n</w:t>
            </w:r>
            <w:r w:rsidRPr="00FB4585">
              <w:rPr>
                <w:rFonts w:ascii="Arial" w:eastAsia="Malgun Gothic" w:hAnsi="Arial"/>
                <w:sz w:val="18"/>
                <w:lang w:eastAsia="ko-KR"/>
              </w:rPr>
              <w:t>77</w:t>
            </w:r>
            <w:r w:rsidRPr="00FB4585">
              <w:rPr>
                <w:rFonts w:ascii="Arial" w:eastAsia="SimSun" w:hAnsi="Arial"/>
                <w:sz w:val="18"/>
              </w:rPr>
              <w:t>A</w:t>
            </w:r>
          </w:p>
          <w:p w14:paraId="31C0A76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DC_3A-11</w:t>
            </w:r>
            <w:r w:rsidRPr="00FB4585">
              <w:rPr>
                <w:rFonts w:ascii="Arial" w:eastAsia="Malgun Gothic" w:hAnsi="Arial"/>
                <w:sz w:val="18"/>
                <w:lang w:eastAsia="ko-KR"/>
              </w:rPr>
              <w:t>A_</w:t>
            </w:r>
            <w:r w:rsidRPr="00FB4585">
              <w:rPr>
                <w:rFonts w:ascii="Arial" w:eastAsia="SimSun" w:hAnsi="Arial"/>
                <w:sz w:val="18"/>
              </w:rPr>
              <w:t>n</w:t>
            </w:r>
            <w:r w:rsidRPr="00FB4585">
              <w:rPr>
                <w:rFonts w:ascii="Arial" w:eastAsia="Malgun Gothic" w:hAnsi="Arial"/>
                <w:sz w:val="18"/>
                <w:lang w:eastAsia="ko-KR"/>
              </w:rPr>
              <w:t>77(2</w:t>
            </w:r>
            <w:r w:rsidRPr="00FB4585">
              <w:rPr>
                <w:rFonts w:ascii="Arial" w:eastAsia="SimSun" w:hAnsi="Arial"/>
                <w:sz w:val="18"/>
              </w:rPr>
              <w:t>A)</w:t>
            </w:r>
          </w:p>
        </w:tc>
        <w:tc>
          <w:tcPr>
            <w:tcW w:w="868" w:type="dxa"/>
            <w:gridSpan w:val="3"/>
            <w:shd w:val="clear" w:color="auto" w:fill="auto"/>
            <w:tcPrChange w:id="7729" w:author="Laurent Noel" w:date="2023-08-11T18:27:00Z">
              <w:tcPr>
                <w:tcW w:w="852" w:type="dxa"/>
                <w:gridSpan w:val="3"/>
                <w:shd w:val="clear" w:color="auto" w:fill="auto"/>
              </w:tcPr>
            </w:tcPrChange>
          </w:tcPr>
          <w:p w14:paraId="46E2E50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w:t>
            </w:r>
          </w:p>
        </w:tc>
        <w:tc>
          <w:tcPr>
            <w:tcW w:w="1038" w:type="dxa"/>
            <w:gridSpan w:val="3"/>
            <w:shd w:val="clear" w:color="auto" w:fill="auto"/>
            <w:noWrap/>
            <w:tcPrChange w:id="7730" w:author="Laurent Noel" w:date="2023-08-11T18:27:00Z">
              <w:tcPr>
                <w:tcW w:w="1038" w:type="dxa"/>
                <w:gridSpan w:val="3"/>
                <w:shd w:val="clear" w:color="auto" w:fill="auto"/>
                <w:noWrap/>
              </w:tcPr>
            </w:tcPrChange>
          </w:tcPr>
          <w:p w14:paraId="0979D3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1720</w:t>
            </w:r>
          </w:p>
        </w:tc>
        <w:tc>
          <w:tcPr>
            <w:tcW w:w="746" w:type="dxa"/>
            <w:gridSpan w:val="3"/>
            <w:shd w:val="clear" w:color="auto" w:fill="auto"/>
            <w:noWrap/>
            <w:tcPrChange w:id="7731" w:author="Laurent Noel" w:date="2023-08-11T18:27:00Z">
              <w:tcPr>
                <w:tcW w:w="737" w:type="dxa"/>
                <w:gridSpan w:val="3"/>
                <w:shd w:val="clear" w:color="auto" w:fill="auto"/>
                <w:noWrap/>
              </w:tcPr>
            </w:tcPrChange>
          </w:tcPr>
          <w:p w14:paraId="21C316E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7732" w:author="Laurent Noel" w:date="2023-08-11T18:27:00Z">
              <w:tcPr>
                <w:tcW w:w="1200" w:type="dxa"/>
                <w:gridSpan w:val="4"/>
                <w:shd w:val="clear" w:color="auto" w:fill="auto"/>
                <w:noWrap/>
              </w:tcPr>
            </w:tcPrChange>
          </w:tcPr>
          <w:p w14:paraId="5451F7B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7733" w:author="Laurent Noel" w:date="2023-08-11T18:27:00Z">
              <w:tcPr>
                <w:tcW w:w="1175" w:type="dxa"/>
                <w:gridSpan w:val="4"/>
                <w:shd w:val="clear" w:color="auto" w:fill="auto"/>
                <w:noWrap/>
              </w:tcPr>
            </w:tcPrChange>
          </w:tcPr>
          <w:p w14:paraId="67997EA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1815</w:t>
            </w:r>
          </w:p>
        </w:tc>
        <w:tc>
          <w:tcPr>
            <w:tcW w:w="714" w:type="dxa"/>
            <w:gridSpan w:val="4"/>
            <w:shd w:val="clear" w:color="auto" w:fill="auto"/>
            <w:tcPrChange w:id="7734" w:author="Laurent Noel" w:date="2023-08-11T18:27:00Z">
              <w:tcPr>
                <w:tcW w:w="866" w:type="dxa"/>
                <w:gridSpan w:val="4"/>
                <w:shd w:val="clear" w:color="auto" w:fill="auto"/>
              </w:tcPr>
            </w:tcPrChange>
          </w:tcPr>
          <w:p w14:paraId="069D801A"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N/A</w:t>
            </w:r>
          </w:p>
        </w:tc>
        <w:tc>
          <w:tcPr>
            <w:tcW w:w="1202" w:type="dxa"/>
            <w:shd w:val="clear" w:color="auto" w:fill="auto"/>
            <w:tcPrChange w:id="7735" w:author="Laurent Noel" w:date="2023-08-11T18:27:00Z">
              <w:tcPr>
                <w:tcW w:w="1133" w:type="dxa"/>
                <w:shd w:val="clear" w:color="auto" w:fill="auto"/>
              </w:tcPr>
            </w:tcPrChange>
          </w:tcPr>
          <w:p w14:paraId="63482356"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N/A</w:t>
            </w:r>
          </w:p>
        </w:tc>
      </w:tr>
      <w:tr w:rsidR="00FB4585" w:rsidRPr="00FB4585" w14:paraId="654C38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37" w:author="Laurent Noel" w:date="2023-08-11T18:27:00Z">
            <w:trPr>
              <w:trHeight w:val="54"/>
              <w:jc w:val="center"/>
            </w:trPr>
          </w:trPrChange>
        </w:trPr>
        <w:tc>
          <w:tcPr>
            <w:tcW w:w="2663" w:type="dxa"/>
            <w:gridSpan w:val="6"/>
            <w:tcBorders>
              <w:top w:val="nil"/>
              <w:bottom w:val="nil"/>
            </w:tcBorders>
            <w:shd w:val="clear" w:color="auto" w:fill="auto"/>
            <w:tcPrChange w:id="7738" w:author="Laurent Noel" w:date="2023-08-11T18:27:00Z">
              <w:tcPr>
                <w:tcW w:w="2630" w:type="dxa"/>
                <w:gridSpan w:val="6"/>
                <w:tcBorders>
                  <w:top w:val="nil"/>
                  <w:bottom w:val="nil"/>
                </w:tcBorders>
                <w:shd w:val="clear" w:color="auto" w:fill="auto"/>
              </w:tcPr>
            </w:tcPrChange>
          </w:tcPr>
          <w:p w14:paraId="1825D8F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739" w:author="Laurent Noel" w:date="2023-08-11T18:27:00Z">
              <w:tcPr>
                <w:tcW w:w="852" w:type="dxa"/>
                <w:gridSpan w:val="3"/>
                <w:shd w:val="clear" w:color="auto" w:fill="auto"/>
              </w:tcPr>
            </w:tcPrChange>
          </w:tcPr>
          <w:p w14:paraId="7F01A46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n77</w:t>
            </w:r>
          </w:p>
        </w:tc>
        <w:tc>
          <w:tcPr>
            <w:tcW w:w="1038" w:type="dxa"/>
            <w:gridSpan w:val="3"/>
            <w:shd w:val="clear" w:color="auto" w:fill="auto"/>
            <w:noWrap/>
            <w:tcPrChange w:id="7740" w:author="Laurent Noel" w:date="2023-08-11T18:27:00Z">
              <w:tcPr>
                <w:tcW w:w="1038" w:type="dxa"/>
                <w:gridSpan w:val="3"/>
                <w:shd w:val="clear" w:color="auto" w:fill="auto"/>
                <w:noWrap/>
              </w:tcPr>
            </w:tcPrChange>
          </w:tcPr>
          <w:p w14:paraId="7D0C8B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3675</w:t>
            </w:r>
          </w:p>
        </w:tc>
        <w:tc>
          <w:tcPr>
            <w:tcW w:w="746" w:type="dxa"/>
            <w:gridSpan w:val="3"/>
            <w:shd w:val="clear" w:color="auto" w:fill="auto"/>
            <w:noWrap/>
            <w:tcPrChange w:id="7741" w:author="Laurent Noel" w:date="2023-08-11T18:27:00Z">
              <w:tcPr>
                <w:tcW w:w="737" w:type="dxa"/>
                <w:gridSpan w:val="3"/>
                <w:shd w:val="clear" w:color="auto" w:fill="auto"/>
                <w:noWrap/>
              </w:tcPr>
            </w:tcPrChange>
          </w:tcPr>
          <w:p w14:paraId="6556ABA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shd w:val="clear" w:color="auto" w:fill="auto"/>
            <w:noWrap/>
            <w:tcPrChange w:id="7742" w:author="Laurent Noel" w:date="2023-08-11T18:27:00Z">
              <w:tcPr>
                <w:tcW w:w="1200" w:type="dxa"/>
                <w:gridSpan w:val="4"/>
                <w:shd w:val="clear" w:color="auto" w:fill="auto"/>
                <w:noWrap/>
              </w:tcPr>
            </w:tcPrChange>
          </w:tcPr>
          <w:p w14:paraId="49034C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shd w:val="clear" w:color="auto" w:fill="auto"/>
            <w:noWrap/>
            <w:tcPrChange w:id="7743" w:author="Laurent Noel" w:date="2023-08-11T18:27:00Z">
              <w:tcPr>
                <w:tcW w:w="1175" w:type="dxa"/>
                <w:gridSpan w:val="4"/>
                <w:shd w:val="clear" w:color="auto" w:fill="auto"/>
                <w:noWrap/>
              </w:tcPr>
            </w:tcPrChange>
          </w:tcPr>
          <w:p w14:paraId="1E9DA4B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3675</w:t>
            </w:r>
          </w:p>
        </w:tc>
        <w:tc>
          <w:tcPr>
            <w:tcW w:w="714" w:type="dxa"/>
            <w:gridSpan w:val="4"/>
            <w:shd w:val="clear" w:color="auto" w:fill="auto"/>
            <w:tcPrChange w:id="7744" w:author="Laurent Noel" w:date="2023-08-11T18:27:00Z">
              <w:tcPr>
                <w:tcW w:w="866" w:type="dxa"/>
                <w:gridSpan w:val="4"/>
                <w:shd w:val="clear" w:color="auto" w:fill="auto"/>
              </w:tcPr>
            </w:tcPrChange>
          </w:tcPr>
          <w:p w14:paraId="20C5610B"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N/A</w:t>
            </w:r>
          </w:p>
        </w:tc>
        <w:tc>
          <w:tcPr>
            <w:tcW w:w="1202" w:type="dxa"/>
            <w:shd w:val="clear" w:color="auto" w:fill="auto"/>
            <w:tcPrChange w:id="7745" w:author="Laurent Noel" w:date="2023-08-11T18:27:00Z">
              <w:tcPr>
                <w:tcW w:w="1133" w:type="dxa"/>
                <w:shd w:val="clear" w:color="auto" w:fill="auto"/>
              </w:tcPr>
            </w:tcPrChange>
          </w:tcPr>
          <w:p w14:paraId="4F28A4EF"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N/A</w:t>
            </w:r>
          </w:p>
        </w:tc>
      </w:tr>
      <w:tr w:rsidR="00FB4585" w:rsidRPr="00FB4585" w14:paraId="464CCF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47" w:author="Laurent Noel" w:date="2023-08-11T18:27:00Z">
            <w:trPr>
              <w:trHeight w:val="54"/>
              <w:jc w:val="center"/>
            </w:trPr>
          </w:trPrChange>
        </w:trPr>
        <w:tc>
          <w:tcPr>
            <w:tcW w:w="2663" w:type="dxa"/>
            <w:gridSpan w:val="6"/>
            <w:tcBorders>
              <w:top w:val="nil"/>
              <w:bottom w:val="nil"/>
            </w:tcBorders>
            <w:shd w:val="clear" w:color="auto" w:fill="auto"/>
            <w:tcPrChange w:id="7748" w:author="Laurent Noel" w:date="2023-08-11T18:27:00Z">
              <w:tcPr>
                <w:tcW w:w="2630" w:type="dxa"/>
                <w:gridSpan w:val="6"/>
                <w:tcBorders>
                  <w:top w:val="nil"/>
                  <w:bottom w:val="nil"/>
                </w:tcBorders>
                <w:shd w:val="clear" w:color="auto" w:fill="auto"/>
              </w:tcPr>
            </w:tcPrChange>
          </w:tcPr>
          <w:p w14:paraId="3826DBC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749" w:author="Laurent Noel" w:date="2023-08-11T18:27:00Z">
              <w:tcPr>
                <w:tcW w:w="852" w:type="dxa"/>
                <w:gridSpan w:val="3"/>
                <w:shd w:val="clear" w:color="auto" w:fill="auto"/>
              </w:tcPr>
            </w:tcPrChange>
          </w:tcPr>
          <w:p w14:paraId="45CA2B1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11</w:t>
            </w:r>
          </w:p>
        </w:tc>
        <w:tc>
          <w:tcPr>
            <w:tcW w:w="1038" w:type="dxa"/>
            <w:gridSpan w:val="3"/>
            <w:shd w:val="clear" w:color="auto" w:fill="auto"/>
            <w:noWrap/>
            <w:tcPrChange w:id="7750" w:author="Laurent Noel" w:date="2023-08-11T18:27:00Z">
              <w:tcPr>
                <w:tcW w:w="1038" w:type="dxa"/>
                <w:gridSpan w:val="3"/>
                <w:shd w:val="clear" w:color="auto" w:fill="auto"/>
                <w:noWrap/>
              </w:tcPr>
            </w:tcPrChange>
          </w:tcPr>
          <w:p w14:paraId="77E434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1443</w:t>
            </w:r>
          </w:p>
        </w:tc>
        <w:tc>
          <w:tcPr>
            <w:tcW w:w="746" w:type="dxa"/>
            <w:gridSpan w:val="3"/>
            <w:shd w:val="clear" w:color="auto" w:fill="auto"/>
            <w:noWrap/>
            <w:tcPrChange w:id="7751" w:author="Laurent Noel" w:date="2023-08-11T18:27:00Z">
              <w:tcPr>
                <w:tcW w:w="737" w:type="dxa"/>
                <w:gridSpan w:val="3"/>
                <w:shd w:val="clear" w:color="auto" w:fill="auto"/>
                <w:noWrap/>
              </w:tcPr>
            </w:tcPrChange>
          </w:tcPr>
          <w:p w14:paraId="08C68FF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7752" w:author="Laurent Noel" w:date="2023-08-11T18:27:00Z">
              <w:tcPr>
                <w:tcW w:w="1200" w:type="dxa"/>
                <w:gridSpan w:val="4"/>
                <w:shd w:val="clear" w:color="auto" w:fill="auto"/>
                <w:noWrap/>
              </w:tcPr>
            </w:tcPrChange>
          </w:tcPr>
          <w:p w14:paraId="448DE7F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7753" w:author="Laurent Noel" w:date="2023-08-11T18:27:00Z">
              <w:tcPr>
                <w:tcW w:w="1175" w:type="dxa"/>
                <w:gridSpan w:val="4"/>
                <w:shd w:val="clear" w:color="auto" w:fill="auto"/>
                <w:noWrap/>
              </w:tcPr>
            </w:tcPrChange>
          </w:tcPr>
          <w:p w14:paraId="13081A5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1491</w:t>
            </w:r>
          </w:p>
        </w:tc>
        <w:tc>
          <w:tcPr>
            <w:tcW w:w="714" w:type="dxa"/>
            <w:gridSpan w:val="4"/>
            <w:shd w:val="clear" w:color="auto" w:fill="auto"/>
            <w:tcPrChange w:id="7754" w:author="Laurent Noel" w:date="2023-08-11T18:27:00Z">
              <w:tcPr>
                <w:tcW w:w="866" w:type="dxa"/>
                <w:gridSpan w:val="4"/>
                <w:shd w:val="clear" w:color="auto" w:fill="auto"/>
              </w:tcPr>
            </w:tcPrChange>
          </w:tcPr>
          <w:p w14:paraId="38E82765"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8.8</w:t>
            </w:r>
          </w:p>
        </w:tc>
        <w:tc>
          <w:tcPr>
            <w:tcW w:w="1202" w:type="dxa"/>
            <w:shd w:val="clear" w:color="auto" w:fill="auto"/>
            <w:tcPrChange w:id="7755" w:author="Laurent Noel" w:date="2023-08-11T18:27:00Z">
              <w:tcPr>
                <w:tcW w:w="1133" w:type="dxa"/>
                <w:shd w:val="clear" w:color="auto" w:fill="auto"/>
              </w:tcPr>
            </w:tcPrChange>
          </w:tcPr>
          <w:p w14:paraId="3D3C1DB7"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IMD4</w:t>
            </w:r>
          </w:p>
        </w:tc>
      </w:tr>
      <w:tr w:rsidR="00FB4585" w:rsidRPr="00FB4585" w14:paraId="239577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57" w:author="Laurent Noel" w:date="2023-08-11T18:27:00Z">
            <w:trPr>
              <w:trHeight w:val="54"/>
              <w:jc w:val="center"/>
            </w:trPr>
          </w:trPrChange>
        </w:trPr>
        <w:tc>
          <w:tcPr>
            <w:tcW w:w="2663" w:type="dxa"/>
            <w:gridSpan w:val="6"/>
            <w:tcBorders>
              <w:top w:val="nil"/>
              <w:bottom w:val="nil"/>
            </w:tcBorders>
            <w:shd w:val="clear" w:color="auto" w:fill="auto"/>
            <w:tcPrChange w:id="7758" w:author="Laurent Noel" w:date="2023-08-11T18:27:00Z">
              <w:tcPr>
                <w:tcW w:w="2630" w:type="dxa"/>
                <w:gridSpan w:val="6"/>
                <w:tcBorders>
                  <w:top w:val="nil"/>
                  <w:bottom w:val="nil"/>
                </w:tcBorders>
                <w:shd w:val="clear" w:color="auto" w:fill="auto"/>
              </w:tcPr>
            </w:tcPrChange>
          </w:tcPr>
          <w:p w14:paraId="0BAECEF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759" w:author="Laurent Noel" w:date="2023-08-11T18:27:00Z">
              <w:tcPr>
                <w:tcW w:w="852" w:type="dxa"/>
                <w:gridSpan w:val="3"/>
                <w:shd w:val="clear" w:color="auto" w:fill="auto"/>
              </w:tcPr>
            </w:tcPrChange>
          </w:tcPr>
          <w:p w14:paraId="4C4736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11</w:t>
            </w:r>
          </w:p>
        </w:tc>
        <w:tc>
          <w:tcPr>
            <w:tcW w:w="1038" w:type="dxa"/>
            <w:gridSpan w:val="3"/>
            <w:shd w:val="clear" w:color="auto" w:fill="auto"/>
            <w:noWrap/>
            <w:tcPrChange w:id="7760" w:author="Laurent Noel" w:date="2023-08-11T18:27:00Z">
              <w:tcPr>
                <w:tcW w:w="1038" w:type="dxa"/>
                <w:gridSpan w:val="3"/>
                <w:shd w:val="clear" w:color="auto" w:fill="auto"/>
                <w:noWrap/>
              </w:tcPr>
            </w:tcPrChange>
          </w:tcPr>
          <w:p w14:paraId="630A176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1435.4</w:t>
            </w:r>
          </w:p>
        </w:tc>
        <w:tc>
          <w:tcPr>
            <w:tcW w:w="746" w:type="dxa"/>
            <w:gridSpan w:val="3"/>
            <w:shd w:val="clear" w:color="auto" w:fill="auto"/>
            <w:noWrap/>
            <w:tcPrChange w:id="7761" w:author="Laurent Noel" w:date="2023-08-11T18:27:00Z">
              <w:tcPr>
                <w:tcW w:w="737" w:type="dxa"/>
                <w:gridSpan w:val="3"/>
                <w:shd w:val="clear" w:color="auto" w:fill="auto"/>
                <w:noWrap/>
              </w:tcPr>
            </w:tcPrChange>
          </w:tcPr>
          <w:p w14:paraId="1530312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7762" w:author="Laurent Noel" w:date="2023-08-11T18:27:00Z">
              <w:tcPr>
                <w:tcW w:w="1200" w:type="dxa"/>
                <w:gridSpan w:val="4"/>
                <w:shd w:val="clear" w:color="auto" w:fill="auto"/>
                <w:noWrap/>
              </w:tcPr>
            </w:tcPrChange>
          </w:tcPr>
          <w:p w14:paraId="74DB104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7763" w:author="Laurent Noel" w:date="2023-08-11T18:27:00Z">
              <w:tcPr>
                <w:tcW w:w="1175" w:type="dxa"/>
                <w:gridSpan w:val="4"/>
                <w:shd w:val="clear" w:color="auto" w:fill="auto"/>
                <w:noWrap/>
              </w:tcPr>
            </w:tcPrChange>
          </w:tcPr>
          <w:p w14:paraId="130CE6A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1483.4</w:t>
            </w:r>
          </w:p>
        </w:tc>
        <w:tc>
          <w:tcPr>
            <w:tcW w:w="714" w:type="dxa"/>
            <w:gridSpan w:val="4"/>
            <w:shd w:val="clear" w:color="auto" w:fill="auto"/>
            <w:tcPrChange w:id="7764" w:author="Laurent Noel" w:date="2023-08-11T18:27:00Z">
              <w:tcPr>
                <w:tcW w:w="866" w:type="dxa"/>
                <w:gridSpan w:val="4"/>
                <w:shd w:val="clear" w:color="auto" w:fill="auto"/>
              </w:tcPr>
            </w:tcPrChange>
          </w:tcPr>
          <w:p w14:paraId="70F8C983"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N/A</w:t>
            </w:r>
          </w:p>
        </w:tc>
        <w:tc>
          <w:tcPr>
            <w:tcW w:w="1202" w:type="dxa"/>
            <w:shd w:val="clear" w:color="auto" w:fill="auto"/>
            <w:tcPrChange w:id="7765" w:author="Laurent Noel" w:date="2023-08-11T18:27:00Z">
              <w:tcPr>
                <w:tcW w:w="1133" w:type="dxa"/>
                <w:shd w:val="clear" w:color="auto" w:fill="auto"/>
              </w:tcPr>
            </w:tcPrChange>
          </w:tcPr>
          <w:p w14:paraId="13579FAD"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N/A</w:t>
            </w:r>
          </w:p>
        </w:tc>
      </w:tr>
      <w:tr w:rsidR="00FB4585" w:rsidRPr="00FB4585" w14:paraId="119F84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67" w:author="Laurent Noel" w:date="2023-08-11T18:27:00Z">
            <w:trPr>
              <w:trHeight w:val="54"/>
              <w:jc w:val="center"/>
            </w:trPr>
          </w:trPrChange>
        </w:trPr>
        <w:tc>
          <w:tcPr>
            <w:tcW w:w="2663" w:type="dxa"/>
            <w:gridSpan w:val="6"/>
            <w:tcBorders>
              <w:top w:val="nil"/>
              <w:bottom w:val="nil"/>
            </w:tcBorders>
            <w:shd w:val="clear" w:color="auto" w:fill="auto"/>
            <w:tcPrChange w:id="7768" w:author="Laurent Noel" w:date="2023-08-11T18:27:00Z">
              <w:tcPr>
                <w:tcW w:w="2630" w:type="dxa"/>
                <w:gridSpan w:val="6"/>
                <w:tcBorders>
                  <w:top w:val="nil"/>
                  <w:bottom w:val="nil"/>
                </w:tcBorders>
                <w:shd w:val="clear" w:color="auto" w:fill="auto"/>
              </w:tcPr>
            </w:tcPrChange>
          </w:tcPr>
          <w:p w14:paraId="381E15A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769" w:author="Laurent Noel" w:date="2023-08-11T18:27:00Z">
              <w:tcPr>
                <w:tcW w:w="852" w:type="dxa"/>
                <w:gridSpan w:val="3"/>
                <w:shd w:val="clear" w:color="auto" w:fill="auto"/>
              </w:tcPr>
            </w:tcPrChange>
          </w:tcPr>
          <w:p w14:paraId="7531524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n77</w:t>
            </w:r>
          </w:p>
        </w:tc>
        <w:tc>
          <w:tcPr>
            <w:tcW w:w="1038" w:type="dxa"/>
            <w:gridSpan w:val="3"/>
            <w:shd w:val="clear" w:color="auto" w:fill="auto"/>
            <w:noWrap/>
            <w:tcPrChange w:id="7770" w:author="Laurent Noel" w:date="2023-08-11T18:27:00Z">
              <w:tcPr>
                <w:tcW w:w="1038" w:type="dxa"/>
                <w:gridSpan w:val="3"/>
                <w:shd w:val="clear" w:color="auto" w:fill="auto"/>
                <w:noWrap/>
              </w:tcPr>
            </w:tcPrChange>
          </w:tcPr>
          <w:p w14:paraId="002F3B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3905</w:t>
            </w:r>
          </w:p>
        </w:tc>
        <w:tc>
          <w:tcPr>
            <w:tcW w:w="746" w:type="dxa"/>
            <w:gridSpan w:val="3"/>
            <w:shd w:val="clear" w:color="auto" w:fill="auto"/>
            <w:noWrap/>
            <w:tcPrChange w:id="7771" w:author="Laurent Noel" w:date="2023-08-11T18:27:00Z">
              <w:tcPr>
                <w:tcW w:w="737" w:type="dxa"/>
                <w:gridSpan w:val="3"/>
                <w:shd w:val="clear" w:color="auto" w:fill="auto"/>
                <w:noWrap/>
              </w:tcPr>
            </w:tcPrChange>
          </w:tcPr>
          <w:p w14:paraId="2F059ED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shd w:val="clear" w:color="auto" w:fill="auto"/>
            <w:noWrap/>
            <w:tcPrChange w:id="7772" w:author="Laurent Noel" w:date="2023-08-11T18:27:00Z">
              <w:tcPr>
                <w:tcW w:w="1200" w:type="dxa"/>
                <w:gridSpan w:val="4"/>
                <w:shd w:val="clear" w:color="auto" w:fill="auto"/>
                <w:noWrap/>
              </w:tcPr>
            </w:tcPrChange>
          </w:tcPr>
          <w:p w14:paraId="05AAF3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shd w:val="clear" w:color="auto" w:fill="auto"/>
            <w:noWrap/>
            <w:tcPrChange w:id="7773" w:author="Laurent Noel" w:date="2023-08-11T18:27:00Z">
              <w:tcPr>
                <w:tcW w:w="1175" w:type="dxa"/>
                <w:gridSpan w:val="4"/>
                <w:shd w:val="clear" w:color="auto" w:fill="auto"/>
                <w:noWrap/>
              </w:tcPr>
            </w:tcPrChange>
          </w:tcPr>
          <w:p w14:paraId="0A4863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3905</w:t>
            </w:r>
          </w:p>
        </w:tc>
        <w:tc>
          <w:tcPr>
            <w:tcW w:w="714" w:type="dxa"/>
            <w:gridSpan w:val="4"/>
            <w:shd w:val="clear" w:color="auto" w:fill="auto"/>
            <w:tcPrChange w:id="7774" w:author="Laurent Noel" w:date="2023-08-11T18:27:00Z">
              <w:tcPr>
                <w:tcW w:w="866" w:type="dxa"/>
                <w:gridSpan w:val="4"/>
                <w:shd w:val="clear" w:color="auto" w:fill="auto"/>
              </w:tcPr>
            </w:tcPrChange>
          </w:tcPr>
          <w:p w14:paraId="16279279"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N/A</w:t>
            </w:r>
          </w:p>
        </w:tc>
        <w:tc>
          <w:tcPr>
            <w:tcW w:w="1202" w:type="dxa"/>
            <w:shd w:val="clear" w:color="auto" w:fill="auto"/>
            <w:tcPrChange w:id="7775" w:author="Laurent Noel" w:date="2023-08-11T18:27:00Z">
              <w:tcPr>
                <w:tcW w:w="1133" w:type="dxa"/>
                <w:shd w:val="clear" w:color="auto" w:fill="auto"/>
              </w:tcPr>
            </w:tcPrChange>
          </w:tcPr>
          <w:p w14:paraId="072AD7A5"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N/A</w:t>
            </w:r>
          </w:p>
        </w:tc>
      </w:tr>
      <w:tr w:rsidR="00FB4585" w:rsidRPr="00FB4585" w14:paraId="5DC166A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778" w:author="Laurent Noel" w:date="2023-08-11T18:27:00Z">
              <w:tcPr>
                <w:tcW w:w="2630" w:type="dxa"/>
                <w:gridSpan w:val="6"/>
                <w:tcBorders>
                  <w:top w:val="nil"/>
                  <w:bottom w:val="single" w:sz="4" w:space="0" w:color="auto"/>
                </w:tcBorders>
                <w:shd w:val="clear" w:color="auto" w:fill="auto"/>
              </w:tcPr>
            </w:tcPrChange>
          </w:tcPr>
          <w:p w14:paraId="2FA8E96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779" w:author="Laurent Noel" w:date="2023-08-11T18:27:00Z">
              <w:tcPr>
                <w:tcW w:w="852" w:type="dxa"/>
                <w:gridSpan w:val="3"/>
                <w:shd w:val="clear" w:color="auto" w:fill="auto"/>
              </w:tcPr>
            </w:tcPrChange>
          </w:tcPr>
          <w:p w14:paraId="7E0EBB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w:t>
            </w:r>
          </w:p>
        </w:tc>
        <w:tc>
          <w:tcPr>
            <w:tcW w:w="1038" w:type="dxa"/>
            <w:gridSpan w:val="3"/>
            <w:shd w:val="clear" w:color="auto" w:fill="auto"/>
            <w:noWrap/>
            <w:tcPrChange w:id="7780" w:author="Laurent Noel" w:date="2023-08-11T18:27:00Z">
              <w:tcPr>
                <w:tcW w:w="1038" w:type="dxa"/>
                <w:gridSpan w:val="3"/>
                <w:shd w:val="clear" w:color="auto" w:fill="auto"/>
                <w:noWrap/>
              </w:tcPr>
            </w:tcPrChange>
          </w:tcPr>
          <w:p w14:paraId="1642E2F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1753</w:t>
            </w:r>
          </w:p>
        </w:tc>
        <w:tc>
          <w:tcPr>
            <w:tcW w:w="746" w:type="dxa"/>
            <w:gridSpan w:val="3"/>
            <w:shd w:val="clear" w:color="auto" w:fill="auto"/>
            <w:noWrap/>
            <w:tcPrChange w:id="7781" w:author="Laurent Noel" w:date="2023-08-11T18:27:00Z">
              <w:tcPr>
                <w:tcW w:w="737" w:type="dxa"/>
                <w:gridSpan w:val="3"/>
                <w:shd w:val="clear" w:color="auto" w:fill="auto"/>
                <w:noWrap/>
              </w:tcPr>
            </w:tcPrChange>
          </w:tcPr>
          <w:p w14:paraId="1F09249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7782" w:author="Laurent Noel" w:date="2023-08-11T18:27:00Z">
              <w:tcPr>
                <w:tcW w:w="1200" w:type="dxa"/>
                <w:gridSpan w:val="4"/>
                <w:shd w:val="clear" w:color="auto" w:fill="auto"/>
                <w:noWrap/>
              </w:tcPr>
            </w:tcPrChange>
          </w:tcPr>
          <w:p w14:paraId="3CCCD9E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7783" w:author="Laurent Noel" w:date="2023-08-11T18:27:00Z">
              <w:tcPr>
                <w:tcW w:w="1175" w:type="dxa"/>
                <w:gridSpan w:val="4"/>
                <w:shd w:val="clear" w:color="auto" w:fill="auto"/>
                <w:noWrap/>
              </w:tcPr>
            </w:tcPrChange>
          </w:tcPr>
          <w:p w14:paraId="19CFEC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1848</w:t>
            </w:r>
          </w:p>
        </w:tc>
        <w:tc>
          <w:tcPr>
            <w:tcW w:w="714" w:type="dxa"/>
            <w:gridSpan w:val="4"/>
            <w:shd w:val="clear" w:color="auto" w:fill="auto"/>
            <w:tcPrChange w:id="7784" w:author="Laurent Noel" w:date="2023-08-11T18:27:00Z">
              <w:tcPr>
                <w:tcW w:w="866" w:type="dxa"/>
                <w:gridSpan w:val="4"/>
                <w:shd w:val="clear" w:color="auto" w:fill="auto"/>
              </w:tcPr>
            </w:tcPrChange>
          </w:tcPr>
          <w:p w14:paraId="58ACE676" w14:textId="77777777" w:rsidR="00FB4585" w:rsidRPr="00FB4585" w:rsidRDefault="00FB4585" w:rsidP="00FB4585">
            <w:pPr>
              <w:keepNext/>
              <w:keepLines/>
              <w:spacing w:after="0"/>
              <w:jc w:val="center"/>
              <w:rPr>
                <w:rFonts w:ascii="Arial" w:eastAsia="SimSun" w:hAnsi="Arial"/>
                <w:kern w:val="2"/>
                <w:sz w:val="16"/>
                <w:szCs w:val="24"/>
                <w:lang w:eastAsia="ko-KR"/>
              </w:rPr>
            </w:pPr>
            <w:r w:rsidRPr="00FB4585">
              <w:rPr>
                <w:rFonts w:ascii="Arial" w:eastAsia="SimSun" w:hAnsi="Arial"/>
                <w:sz w:val="18"/>
              </w:rPr>
              <w:t>3.4</w:t>
            </w:r>
          </w:p>
        </w:tc>
        <w:tc>
          <w:tcPr>
            <w:tcW w:w="1202" w:type="dxa"/>
            <w:shd w:val="clear" w:color="auto" w:fill="auto"/>
            <w:tcPrChange w:id="7785" w:author="Laurent Noel" w:date="2023-08-11T18:27:00Z">
              <w:tcPr>
                <w:tcW w:w="1133" w:type="dxa"/>
                <w:shd w:val="clear" w:color="auto" w:fill="auto"/>
              </w:tcPr>
            </w:tcPrChange>
          </w:tcPr>
          <w:p w14:paraId="7C121BCC"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rPr>
              <w:t>IMD5</w:t>
            </w:r>
            <w:r w:rsidRPr="00FB4585">
              <w:rPr>
                <w:rFonts w:ascii="Arial" w:eastAsia="SimSun" w:hAnsi="Arial"/>
                <w:sz w:val="18"/>
                <w:vertAlign w:val="superscript"/>
              </w:rPr>
              <w:t>7</w:t>
            </w:r>
          </w:p>
        </w:tc>
      </w:tr>
      <w:tr w:rsidR="00FB4585" w:rsidRPr="00FB4585" w14:paraId="3378F4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87" w:author="Laurent Noel" w:date="2023-08-11T18:27:00Z">
            <w:trPr>
              <w:trHeight w:val="54"/>
              <w:jc w:val="center"/>
            </w:trPr>
          </w:trPrChange>
        </w:trPr>
        <w:tc>
          <w:tcPr>
            <w:tcW w:w="2663" w:type="dxa"/>
            <w:gridSpan w:val="6"/>
            <w:tcBorders>
              <w:bottom w:val="nil"/>
            </w:tcBorders>
            <w:shd w:val="clear" w:color="auto" w:fill="auto"/>
            <w:tcPrChange w:id="7788" w:author="Laurent Noel" w:date="2023-08-11T18:27:00Z">
              <w:tcPr>
                <w:tcW w:w="2630" w:type="dxa"/>
                <w:gridSpan w:val="6"/>
                <w:tcBorders>
                  <w:bottom w:val="nil"/>
                </w:tcBorders>
                <w:shd w:val="clear" w:color="auto" w:fill="auto"/>
              </w:tcPr>
            </w:tcPrChange>
          </w:tcPr>
          <w:p w14:paraId="5F8B22B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DC_3A-19A_n79A</w:t>
            </w:r>
          </w:p>
        </w:tc>
        <w:tc>
          <w:tcPr>
            <w:tcW w:w="868" w:type="dxa"/>
            <w:gridSpan w:val="3"/>
            <w:shd w:val="clear" w:color="auto" w:fill="auto"/>
            <w:tcPrChange w:id="7789" w:author="Laurent Noel" w:date="2023-08-11T18:27:00Z">
              <w:tcPr>
                <w:tcW w:w="852" w:type="dxa"/>
                <w:gridSpan w:val="3"/>
                <w:shd w:val="clear" w:color="auto" w:fill="auto"/>
              </w:tcPr>
            </w:tcPrChange>
          </w:tcPr>
          <w:p w14:paraId="77BF22A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3</w:t>
            </w:r>
          </w:p>
        </w:tc>
        <w:tc>
          <w:tcPr>
            <w:tcW w:w="1038" w:type="dxa"/>
            <w:gridSpan w:val="3"/>
            <w:shd w:val="clear" w:color="auto" w:fill="auto"/>
            <w:noWrap/>
            <w:tcPrChange w:id="7790" w:author="Laurent Noel" w:date="2023-08-11T18:27:00Z">
              <w:tcPr>
                <w:tcW w:w="1038" w:type="dxa"/>
                <w:gridSpan w:val="3"/>
                <w:shd w:val="clear" w:color="auto" w:fill="auto"/>
                <w:noWrap/>
              </w:tcPr>
            </w:tcPrChange>
          </w:tcPr>
          <w:p w14:paraId="7AA1B45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1775</w:t>
            </w:r>
          </w:p>
        </w:tc>
        <w:tc>
          <w:tcPr>
            <w:tcW w:w="746" w:type="dxa"/>
            <w:gridSpan w:val="3"/>
            <w:shd w:val="clear" w:color="auto" w:fill="auto"/>
            <w:noWrap/>
            <w:tcPrChange w:id="7791" w:author="Laurent Noel" w:date="2023-08-11T18:27:00Z">
              <w:tcPr>
                <w:tcW w:w="737" w:type="dxa"/>
                <w:gridSpan w:val="3"/>
                <w:shd w:val="clear" w:color="auto" w:fill="auto"/>
                <w:noWrap/>
              </w:tcPr>
            </w:tcPrChange>
          </w:tcPr>
          <w:p w14:paraId="28904C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792" w:author="Laurent Noel" w:date="2023-08-11T18:27:00Z">
              <w:tcPr>
                <w:tcW w:w="1200" w:type="dxa"/>
                <w:gridSpan w:val="4"/>
                <w:shd w:val="clear" w:color="auto" w:fill="auto"/>
                <w:noWrap/>
              </w:tcPr>
            </w:tcPrChange>
          </w:tcPr>
          <w:p w14:paraId="42DAE91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793" w:author="Laurent Noel" w:date="2023-08-11T18:27:00Z">
              <w:tcPr>
                <w:tcW w:w="1175" w:type="dxa"/>
                <w:gridSpan w:val="4"/>
                <w:shd w:val="clear" w:color="auto" w:fill="auto"/>
                <w:noWrap/>
              </w:tcPr>
            </w:tcPrChange>
          </w:tcPr>
          <w:p w14:paraId="632DA39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1870</w:t>
            </w:r>
          </w:p>
        </w:tc>
        <w:tc>
          <w:tcPr>
            <w:tcW w:w="714" w:type="dxa"/>
            <w:gridSpan w:val="4"/>
            <w:shd w:val="clear" w:color="auto" w:fill="auto"/>
            <w:tcPrChange w:id="7794" w:author="Laurent Noel" w:date="2023-08-11T18:27:00Z">
              <w:tcPr>
                <w:tcW w:w="866" w:type="dxa"/>
                <w:gridSpan w:val="4"/>
                <w:shd w:val="clear" w:color="auto" w:fill="auto"/>
              </w:tcPr>
            </w:tcPrChange>
          </w:tcPr>
          <w:p w14:paraId="68EA08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795" w:author="Laurent Noel" w:date="2023-08-11T18:27:00Z">
              <w:tcPr>
                <w:tcW w:w="1133" w:type="dxa"/>
                <w:shd w:val="clear" w:color="auto" w:fill="auto"/>
              </w:tcPr>
            </w:tcPrChange>
          </w:tcPr>
          <w:p w14:paraId="7564B4C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37EB1B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97" w:author="Laurent Noel" w:date="2023-08-11T18:27:00Z">
            <w:trPr>
              <w:trHeight w:val="54"/>
              <w:jc w:val="center"/>
            </w:trPr>
          </w:trPrChange>
        </w:trPr>
        <w:tc>
          <w:tcPr>
            <w:tcW w:w="2663" w:type="dxa"/>
            <w:gridSpan w:val="6"/>
            <w:tcBorders>
              <w:top w:val="nil"/>
              <w:bottom w:val="nil"/>
            </w:tcBorders>
            <w:shd w:val="clear" w:color="auto" w:fill="auto"/>
            <w:tcPrChange w:id="7798" w:author="Laurent Noel" w:date="2023-08-11T18:27:00Z">
              <w:tcPr>
                <w:tcW w:w="2630" w:type="dxa"/>
                <w:gridSpan w:val="6"/>
                <w:tcBorders>
                  <w:top w:val="nil"/>
                  <w:bottom w:val="nil"/>
                </w:tcBorders>
                <w:shd w:val="clear" w:color="auto" w:fill="auto"/>
              </w:tcPr>
            </w:tcPrChange>
          </w:tcPr>
          <w:p w14:paraId="4243702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799" w:author="Laurent Noel" w:date="2023-08-11T18:27:00Z">
              <w:tcPr>
                <w:tcW w:w="852" w:type="dxa"/>
                <w:gridSpan w:val="3"/>
                <w:shd w:val="clear" w:color="auto" w:fill="auto"/>
              </w:tcPr>
            </w:tcPrChange>
          </w:tcPr>
          <w:p w14:paraId="3033206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19</w:t>
            </w:r>
          </w:p>
        </w:tc>
        <w:tc>
          <w:tcPr>
            <w:tcW w:w="1038" w:type="dxa"/>
            <w:gridSpan w:val="3"/>
            <w:shd w:val="clear" w:color="auto" w:fill="auto"/>
            <w:noWrap/>
            <w:tcPrChange w:id="7800" w:author="Laurent Noel" w:date="2023-08-11T18:27:00Z">
              <w:tcPr>
                <w:tcW w:w="1038" w:type="dxa"/>
                <w:gridSpan w:val="3"/>
                <w:shd w:val="clear" w:color="auto" w:fill="auto"/>
                <w:noWrap/>
              </w:tcPr>
            </w:tcPrChange>
          </w:tcPr>
          <w:p w14:paraId="346ECFC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840</w:t>
            </w:r>
          </w:p>
        </w:tc>
        <w:tc>
          <w:tcPr>
            <w:tcW w:w="746" w:type="dxa"/>
            <w:gridSpan w:val="3"/>
            <w:shd w:val="clear" w:color="auto" w:fill="auto"/>
            <w:noWrap/>
            <w:tcPrChange w:id="7801" w:author="Laurent Noel" w:date="2023-08-11T18:27:00Z">
              <w:tcPr>
                <w:tcW w:w="737" w:type="dxa"/>
                <w:gridSpan w:val="3"/>
                <w:shd w:val="clear" w:color="auto" w:fill="auto"/>
                <w:noWrap/>
              </w:tcPr>
            </w:tcPrChange>
          </w:tcPr>
          <w:p w14:paraId="1A26069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802" w:author="Laurent Noel" w:date="2023-08-11T18:27:00Z">
              <w:tcPr>
                <w:tcW w:w="1200" w:type="dxa"/>
                <w:gridSpan w:val="4"/>
                <w:shd w:val="clear" w:color="auto" w:fill="auto"/>
                <w:noWrap/>
              </w:tcPr>
            </w:tcPrChange>
          </w:tcPr>
          <w:p w14:paraId="3FD8C8D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803" w:author="Laurent Noel" w:date="2023-08-11T18:27:00Z">
              <w:tcPr>
                <w:tcW w:w="1175" w:type="dxa"/>
                <w:gridSpan w:val="4"/>
                <w:shd w:val="clear" w:color="auto" w:fill="auto"/>
                <w:noWrap/>
              </w:tcPr>
            </w:tcPrChange>
          </w:tcPr>
          <w:p w14:paraId="7A9ED4F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885</w:t>
            </w:r>
          </w:p>
        </w:tc>
        <w:tc>
          <w:tcPr>
            <w:tcW w:w="714" w:type="dxa"/>
            <w:gridSpan w:val="4"/>
            <w:shd w:val="clear" w:color="auto" w:fill="auto"/>
            <w:tcPrChange w:id="7804" w:author="Laurent Noel" w:date="2023-08-11T18:27:00Z">
              <w:tcPr>
                <w:tcW w:w="866" w:type="dxa"/>
                <w:gridSpan w:val="4"/>
                <w:shd w:val="clear" w:color="auto" w:fill="auto"/>
              </w:tcPr>
            </w:tcPrChange>
          </w:tcPr>
          <w:p w14:paraId="3A5C421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18.5</w:t>
            </w:r>
          </w:p>
        </w:tc>
        <w:tc>
          <w:tcPr>
            <w:tcW w:w="1202" w:type="dxa"/>
            <w:shd w:val="clear" w:color="auto" w:fill="auto"/>
            <w:tcPrChange w:id="7805" w:author="Laurent Noel" w:date="2023-08-11T18:27:00Z">
              <w:tcPr>
                <w:tcW w:w="1133" w:type="dxa"/>
                <w:shd w:val="clear" w:color="auto" w:fill="auto"/>
              </w:tcPr>
            </w:tcPrChange>
          </w:tcPr>
          <w:p w14:paraId="006182F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IMD3</w:t>
            </w:r>
          </w:p>
        </w:tc>
      </w:tr>
      <w:tr w:rsidR="00FB4585" w:rsidRPr="00FB4585" w14:paraId="0A3D3A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7" w:author="Laurent Noel" w:date="2023-08-11T18:27:00Z">
            <w:trPr>
              <w:trHeight w:val="54"/>
              <w:jc w:val="center"/>
            </w:trPr>
          </w:trPrChange>
        </w:trPr>
        <w:tc>
          <w:tcPr>
            <w:tcW w:w="2663" w:type="dxa"/>
            <w:gridSpan w:val="6"/>
            <w:tcBorders>
              <w:top w:val="nil"/>
              <w:bottom w:val="nil"/>
            </w:tcBorders>
            <w:shd w:val="clear" w:color="auto" w:fill="auto"/>
            <w:tcPrChange w:id="7808" w:author="Laurent Noel" w:date="2023-08-11T18:27:00Z">
              <w:tcPr>
                <w:tcW w:w="2630" w:type="dxa"/>
                <w:gridSpan w:val="6"/>
                <w:tcBorders>
                  <w:top w:val="nil"/>
                  <w:bottom w:val="nil"/>
                </w:tcBorders>
                <w:shd w:val="clear" w:color="auto" w:fill="auto"/>
              </w:tcPr>
            </w:tcPrChange>
          </w:tcPr>
          <w:p w14:paraId="51796DDB"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09" w:author="Laurent Noel" w:date="2023-08-11T18:27:00Z">
              <w:tcPr>
                <w:tcW w:w="852" w:type="dxa"/>
                <w:gridSpan w:val="3"/>
                <w:shd w:val="clear" w:color="auto" w:fill="auto"/>
              </w:tcPr>
            </w:tcPrChange>
          </w:tcPr>
          <w:p w14:paraId="3A78524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n79</w:t>
            </w:r>
          </w:p>
        </w:tc>
        <w:tc>
          <w:tcPr>
            <w:tcW w:w="1038" w:type="dxa"/>
            <w:gridSpan w:val="3"/>
            <w:shd w:val="clear" w:color="auto" w:fill="auto"/>
            <w:noWrap/>
            <w:tcPrChange w:id="7810" w:author="Laurent Noel" w:date="2023-08-11T18:27:00Z">
              <w:tcPr>
                <w:tcW w:w="1038" w:type="dxa"/>
                <w:gridSpan w:val="3"/>
                <w:shd w:val="clear" w:color="auto" w:fill="auto"/>
                <w:noWrap/>
              </w:tcPr>
            </w:tcPrChange>
          </w:tcPr>
          <w:p w14:paraId="34F896C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4435</w:t>
            </w:r>
          </w:p>
        </w:tc>
        <w:tc>
          <w:tcPr>
            <w:tcW w:w="746" w:type="dxa"/>
            <w:gridSpan w:val="3"/>
            <w:shd w:val="clear" w:color="auto" w:fill="auto"/>
            <w:noWrap/>
            <w:tcPrChange w:id="7811" w:author="Laurent Noel" w:date="2023-08-11T18:27:00Z">
              <w:tcPr>
                <w:tcW w:w="737" w:type="dxa"/>
                <w:gridSpan w:val="3"/>
                <w:shd w:val="clear" w:color="auto" w:fill="auto"/>
                <w:noWrap/>
              </w:tcPr>
            </w:tcPrChange>
          </w:tcPr>
          <w:p w14:paraId="3FBE14B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40</w:t>
            </w:r>
          </w:p>
        </w:tc>
        <w:tc>
          <w:tcPr>
            <w:tcW w:w="1225" w:type="dxa"/>
            <w:gridSpan w:val="4"/>
            <w:shd w:val="clear" w:color="auto" w:fill="auto"/>
            <w:noWrap/>
            <w:tcPrChange w:id="7812" w:author="Laurent Noel" w:date="2023-08-11T18:27:00Z">
              <w:tcPr>
                <w:tcW w:w="1200" w:type="dxa"/>
                <w:gridSpan w:val="4"/>
                <w:shd w:val="clear" w:color="auto" w:fill="auto"/>
                <w:noWrap/>
              </w:tcPr>
            </w:tcPrChange>
          </w:tcPr>
          <w:p w14:paraId="7A2E371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216</w:t>
            </w:r>
          </w:p>
        </w:tc>
        <w:tc>
          <w:tcPr>
            <w:tcW w:w="1175" w:type="dxa"/>
            <w:gridSpan w:val="4"/>
            <w:shd w:val="clear" w:color="auto" w:fill="auto"/>
            <w:noWrap/>
            <w:tcPrChange w:id="7813" w:author="Laurent Noel" w:date="2023-08-11T18:27:00Z">
              <w:tcPr>
                <w:tcW w:w="1175" w:type="dxa"/>
                <w:gridSpan w:val="4"/>
                <w:shd w:val="clear" w:color="auto" w:fill="auto"/>
                <w:noWrap/>
              </w:tcPr>
            </w:tcPrChange>
          </w:tcPr>
          <w:p w14:paraId="5A04D33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4435</w:t>
            </w:r>
          </w:p>
        </w:tc>
        <w:tc>
          <w:tcPr>
            <w:tcW w:w="714" w:type="dxa"/>
            <w:gridSpan w:val="4"/>
            <w:shd w:val="clear" w:color="auto" w:fill="auto"/>
            <w:tcPrChange w:id="7814" w:author="Laurent Noel" w:date="2023-08-11T18:27:00Z">
              <w:tcPr>
                <w:tcW w:w="866" w:type="dxa"/>
                <w:gridSpan w:val="4"/>
                <w:shd w:val="clear" w:color="auto" w:fill="auto"/>
              </w:tcPr>
            </w:tcPrChange>
          </w:tcPr>
          <w:p w14:paraId="0628892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815" w:author="Laurent Noel" w:date="2023-08-11T18:27:00Z">
              <w:tcPr>
                <w:tcW w:w="1133" w:type="dxa"/>
                <w:shd w:val="clear" w:color="auto" w:fill="auto"/>
              </w:tcPr>
            </w:tcPrChange>
          </w:tcPr>
          <w:p w14:paraId="5C2172C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1DF409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7" w:author="Laurent Noel" w:date="2023-08-11T18:27:00Z">
            <w:trPr>
              <w:trHeight w:val="54"/>
              <w:jc w:val="center"/>
            </w:trPr>
          </w:trPrChange>
        </w:trPr>
        <w:tc>
          <w:tcPr>
            <w:tcW w:w="2663" w:type="dxa"/>
            <w:gridSpan w:val="6"/>
            <w:tcBorders>
              <w:top w:val="nil"/>
              <w:bottom w:val="nil"/>
            </w:tcBorders>
            <w:shd w:val="clear" w:color="auto" w:fill="auto"/>
            <w:tcPrChange w:id="7818" w:author="Laurent Noel" w:date="2023-08-11T18:27:00Z">
              <w:tcPr>
                <w:tcW w:w="2630" w:type="dxa"/>
                <w:gridSpan w:val="6"/>
                <w:tcBorders>
                  <w:top w:val="nil"/>
                  <w:bottom w:val="nil"/>
                </w:tcBorders>
                <w:shd w:val="clear" w:color="auto" w:fill="auto"/>
              </w:tcPr>
            </w:tcPrChange>
          </w:tcPr>
          <w:p w14:paraId="69FBE92B"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19" w:author="Laurent Noel" w:date="2023-08-11T18:27:00Z">
              <w:tcPr>
                <w:tcW w:w="852" w:type="dxa"/>
                <w:gridSpan w:val="3"/>
                <w:shd w:val="clear" w:color="auto" w:fill="auto"/>
              </w:tcPr>
            </w:tcPrChange>
          </w:tcPr>
          <w:p w14:paraId="002D0E7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3</w:t>
            </w:r>
          </w:p>
        </w:tc>
        <w:tc>
          <w:tcPr>
            <w:tcW w:w="1038" w:type="dxa"/>
            <w:gridSpan w:val="3"/>
            <w:shd w:val="clear" w:color="auto" w:fill="auto"/>
            <w:noWrap/>
            <w:tcPrChange w:id="7820" w:author="Laurent Noel" w:date="2023-08-11T18:27:00Z">
              <w:tcPr>
                <w:tcW w:w="1038" w:type="dxa"/>
                <w:gridSpan w:val="3"/>
                <w:shd w:val="clear" w:color="auto" w:fill="auto"/>
                <w:noWrap/>
              </w:tcPr>
            </w:tcPrChange>
          </w:tcPr>
          <w:p w14:paraId="5B8F7CC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1782.5</w:t>
            </w:r>
          </w:p>
        </w:tc>
        <w:tc>
          <w:tcPr>
            <w:tcW w:w="746" w:type="dxa"/>
            <w:gridSpan w:val="3"/>
            <w:shd w:val="clear" w:color="auto" w:fill="auto"/>
            <w:noWrap/>
            <w:tcPrChange w:id="7821" w:author="Laurent Noel" w:date="2023-08-11T18:27:00Z">
              <w:tcPr>
                <w:tcW w:w="737" w:type="dxa"/>
                <w:gridSpan w:val="3"/>
                <w:shd w:val="clear" w:color="auto" w:fill="auto"/>
                <w:noWrap/>
              </w:tcPr>
            </w:tcPrChange>
          </w:tcPr>
          <w:p w14:paraId="2AB3EBC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822" w:author="Laurent Noel" w:date="2023-08-11T18:27:00Z">
              <w:tcPr>
                <w:tcW w:w="1200" w:type="dxa"/>
                <w:gridSpan w:val="4"/>
                <w:shd w:val="clear" w:color="auto" w:fill="auto"/>
                <w:noWrap/>
              </w:tcPr>
            </w:tcPrChange>
          </w:tcPr>
          <w:p w14:paraId="53697D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823" w:author="Laurent Noel" w:date="2023-08-11T18:27:00Z">
              <w:tcPr>
                <w:tcW w:w="1175" w:type="dxa"/>
                <w:gridSpan w:val="4"/>
                <w:shd w:val="clear" w:color="auto" w:fill="auto"/>
                <w:noWrap/>
              </w:tcPr>
            </w:tcPrChange>
          </w:tcPr>
          <w:p w14:paraId="10FC83C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1877.5</w:t>
            </w:r>
          </w:p>
        </w:tc>
        <w:tc>
          <w:tcPr>
            <w:tcW w:w="714" w:type="dxa"/>
            <w:gridSpan w:val="4"/>
            <w:shd w:val="clear" w:color="auto" w:fill="auto"/>
            <w:tcPrChange w:id="7824" w:author="Laurent Noel" w:date="2023-08-11T18:27:00Z">
              <w:tcPr>
                <w:tcW w:w="866" w:type="dxa"/>
                <w:gridSpan w:val="4"/>
                <w:shd w:val="clear" w:color="auto" w:fill="auto"/>
              </w:tcPr>
            </w:tcPrChange>
          </w:tcPr>
          <w:p w14:paraId="42592FD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0.2</w:t>
            </w:r>
          </w:p>
        </w:tc>
        <w:tc>
          <w:tcPr>
            <w:tcW w:w="1202" w:type="dxa"/>
            <w:shd w:val="clear" w:color="auto" w:fill="auto"/>
            <w:tcPrChange w:id="7825" w:author="Laurent Noel" w:date="2023-08-11T18:27:00Z">
              <w:tcPr>
                <w:tcW w:w="1133" w:type="dxa"/>
                <w:shd w:val="clear" w:color="auto" w:fill="auto"/>
              </w:tcPr>
            </w:tcPrChange>
          </w:tcPr>
          <w:p w14:paraId="728CC87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IMD4</w:t>
            </w:r>
          </w:p>
        </w:tc>
      </w:tr>
      <w:tr w:rsidR="00FB4585" w:rsidRPr="00FB4585" w14:paraId="4AC61E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27" w:author="Laurent Noel" w:date="2023-08-11T18:27:00Z">
            <w:trPr>
              <w:trHeight w:val="54"/>
              <w:jc w:val="center"/>
            </w:trPr>
          </w:trPrChange>
        </w:trPr>
        <w:tc>
          <w:tcPr>
            <w:tcW w:w="2663" w:type="dxa"/>
            <w:gridSpan w:val="6"/>
            <w:tcBorders>
              <w:top w:val="nil"/>
              <w:bottom w:val="nil"/>
            </w:tcBorders>
            <w:shd w:val="clear" w:color="auto" w:fill="auto"/>
            <w:tcPrChange w:id="7828" w:author="Laurent Noel" w:date="2023-08-11T18:27:00Z">
              <w:tcPr>
                <w:tcW w:w="2630" w:type="dxa"/>
                <w:gridSpan w:val="6"/>
                <w:tcBorders>
                  <w:top w:val="nil"/>
                  <w:bottom w:val="nil"/>
                </w:tcBorders>
                <w:shd w:val="clear" w:color="auto" w:fill="auto"/>
              </w:tcPr>
            </w:tcPrChange>
          </w:tcPr>
          <w:p w14:paraId="3610CBCE"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29" w:author="Laurent Noel" w:date="2023-08-11T18:27:00Z">
              <w:tcPr>
                <w:tcW w:w="852" w:type="dxa"/>
                <w:gridSpan w:val="3"/>
                <w:shd w:val="clear" w:color="auto" w:fill="auto"/>
              </w:tcPr>
            </w:tcPrChange>
          </w:tcPr>
          <w:p w14:paraId="3D676A1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19</w:t>
            </w:r>
          </w:p>
        </w:tc>
        <w:tc>
          <w:tcPr>
            <w:tcW w:w="1038" w:type="dxa"/>
            <w:gridSpan w:val="3"/>
            <w:shd w:val="clear" w:color="auto" w:fill="auto"/>
            <w:noWrap/>
            <w:tcPrChange w:id="7830" w:author="Laurent Noel" w:date="2023-08-11T18:27:00Z">
              <w:tcPr>
                <w:tcW w:w="1038" w:type="dxa"/>
                <w:gridSpan w:val="3"/>
                <w:shd w:val="clear" w:color="auto" w:fill="auto"/>
                <w:noWrap/>
              </w:tcPr>
            </w:tcPrChange>
          </w:tcPr>
          <w:p w14:paraId="435EB0E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842.5</w:t>
            </w:r>
          </w:p>
        </w:tc>
        <w:tc>
          <w:tcPr>
            <w:tcW w:w="746" w:type="dxa"/>
            <w:gridSpan w:val="3"/>
            <w:shd w:val="clear" w:color="auto" w:fill="auto"/>
            <w:noWrap/>
            <w:tcPrChange w:id="7831" w:author="Laurent Noel" w:date="2023-08-11T18:27:00Z">
              <w:tcPr>
                <w:tcW w:w="737" w:type="dxa"/>
                <w:gridSpan w:val="3"/>
                <w:shd w:val="clear" w:color="auto" w:fill="auto"/>
                <w:noWrap/>
              </w:tcPr>
            </w:tcPrChange>
          </w:tcPr>
          <w:p w14:paraId="22B65E7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7832" w:author="Laurent Noel" w:date="2023-08-11T18:27:00Z">
              <w:tcPr>
                <w:tcW w:w="1200" w:type="dxa"/>
                <w:gridSpan w:val="4"/>
                <w:shd w:val="clear" w:color="auto" w:fill="auto"/>
                <w:noWrap/>
              </w:tcPr>
            </w:tcPrChange>
          </w:tcPr>
          <w:p w14:paraId="4954054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7833" w:author="Laurent Noel" w:date="2023-08-11T18:27:00Z">
              <w:tcPr>
                <w:tcW w:w="1175" w:type="dxa"/>
                <w:gridSpan w:val="4"/>
                <w:shd w:val="clear" w:color="auto" w:fill="auto"/>
                <w:noWrap/>
              </w:tcPr>
            </w:tcPrChange>
          </w:tcPr>
          <w:p w14:paraId="375B58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887.5</w:t>
            </w:r>
          </w:p>
        </w:tc>
        <w:tc>
          <w:tcPr>
            <w:tcW w:w="714" w:type="dxa"/>
            <w:gridSpan w:val="4"/>
            <w:shd w:val="clear" w:color="auto" w:fill="auto"/>
            <w:tcPrChange w:id="7834" w:author="Laurent Noel" w:date="2023-08-11T18:27:00Z">
              <w:tcPr>
                <w:tcW w:w="866" w:type="dxa"/>
                <w:gridSpan w:val="4"/>
                <w:shd w:val="clear" w:color="auto" w:fill="auto"/>
              </w:tcPr>
            </w:tcPrChange>
          </w:tcPr>
          <w:p w14:paraId="46517E1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835" w:author="Laurent Noel" w:date="2023-08-11T18:27:00Z">
              <w:tcPr>
                <w:tcW w:w="1133" w:type="dxa"/>
                <w:shd w:val="clear" w:color="auto" w:fill="auto"/>
              </w:tcPr>
            </w:tcPrChange>
          </w:tcPr>
          <w:p w14:paraId="3F5F6C2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0C7BC7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838" w:author="Laurent Noel" w:date="2023-08-11T18:27:00Z">
              <w:tcPr>
                <w:tcW w:w="2630" w:type="dxa"/>
                <w:gridSpan w:val="6"/>
                <w:tcBorders>
                  <w:top w:val="nil"/>
                  <w:bottom w:val="single" w:sz="4" w:space="0" w:color="auto"/>
                </w:tcBorders>
                <w:shd w:val="clear" w:color="auto" w:fill="auto"/>
              </w:tcPr>
            </w:tcPrChange>
          </w:tcPr>
          <w:p w14:paraId="2D8D86D2"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39" w:author="Laurent Noel" w:date="2023-08-11T18:27:00Z">
              <w:tcPr>
                <w:tcW w:w="852" w:type="dxa"/>
                <w:gridSpan w:val="3"/>
                <w:shd w:val="clear" w:color="auto" w:fill="auto"/>
              </w:tcPr>
            </w:tcPrChange>
          </w:tcPr>
          <w:p w14:paraId="2979EA1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n79</w:t>
            </w:r>
          </w:p>
        </w:tc>
        <w:tc>
          <w:tcPr>
            <w:tcW w:w="1038" w:type="dxa"/>
            <w:gridSpan w:val="3"/>
            <w:shd w:val="clear" w:color="auto" w:fill="auto"/>
            <w:noWrap/>
            <w:tcPrChange w:id="7840" w:author="Laurent Noel" w:date="2023-08-11T18:27:00Z">
              <w:tcPr>
                <w:tcW w:w="1038" w:type="dxa"/>
                <w:gridSpan w:val="3"/>
                <w:shd w:val="clear" w:color="auto" w:fill="auto"/>
                <w:noWrap/>
              </w:tcPr>
            </w:tcPrChange>
          </w:tcPr>
          <w:p w14:paraId="4516A9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4420</w:t>
            </w:r>
          </w:p>
        </w:tc>
        <w:tc>
          <w:tcPr>
            <w:tcW w:w="746" w:type="dxa"/>
            <w:gridSpan w:val="3"/>
            <w:shd w:val="clear" w:color="auto" w:fill="auto"/>
            <w:noWrap/>
            <w:tcPrChange w:id="7841" w:author="Laurent Noel" w:date="2023-08-11T18:27:00Z">
              <w:tcPr>
                <w:tcW w:w="737" w:type="dxa"/>
                <w:gridSpan w:val="3"/>
                <w:shd w:val="clear" w:color="auto" w:fill="auto"/>
                <w:noWrap/>
              </w:tcPr>
            </w:tcPrChange>
          </w:tcPr>
          <w:p w14:paraId="117867E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40</w:t>
            </w:r>
          </w:p>
        </w:tc>
        <w:tc>
          <w:tcPr>
            <w:tcW w:w="1225" w:type="dxa"/>
            <w:gridSpan w:val="4"/>
            <w:shd w:val="clear" w:color="auto" w:fill="auto"/>
            <w:noWrap/>
            <w:tcPrChange w:id="7842" w:author="Laurent Noel" w:date="2023-08-11T18:27:00Z">
              <w:tcPr>
                <w:tcW w:w="1200" w:type="dxa"/>
                <w:gridSpan w:val="4"/>
                <w:shd w:val="clear" w:color="auto" w:fill="auto"/>
                <w:noWrap/>
              </w:tcPr>
            </w:tcPrChange>
          </w:tcPr>
          <w:p w14:paraId="5337E8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216</w:t>
            </w:r>
          </w:p>
        </w:tc>
        <w:tc>
          <w:tcPr>
            <w:tcW w:w="1175" w:type="dxa"/>
            <w:gridSpan w:val="4"/>
            <w:shd w:val="clear" w:color="auto" w:fill="auto"/>
            <w:noWrap/>
            <w:tcPrChange w:id="7843" w:author="Laurent Noel" w:date="2023-08-11T18:27:00Z">
              <w:tcPr>
                <w:tcW w:w="1175" w:type="dxa"/>
                <w:gridSpan w:val="4"/>
                <w:shd w:val="clear" w:color="auto" w:fill="auto"/>
                <w:noWrap/>
              </w:tcPr>
            </w:tcPrChange>
          </w:tcPr>
          <w:p w14:paraId="22E45A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4420</w:t>
            </w:r>
          </w:p>
        </w:tc>
        <w:tc>
          <w:tcPr>
            <w:tcW w:w="714" w:type="dxa"/>
            <w:gridSpan w:val="4"/>
            <w:shd w:val="clear" w:color="auto" w:fill="auto"/>
            <w:tcPrChange w:id="7844" w:author="Laurent Noel" w:date="2023-08-11T18:27:00Z">
              <w:tcPr>
                <w:tcW w:w="866" w:type="dxa"/>
                <w:gridSpan w:val="4"/>
                <w:shd w:val="clear" w:color="auto" w:fill="auto"/>
              </w:tcPr>
            </w:tcPrChange>
          </w:tcPr>
          <w:p w14:paraId="2D6379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7845" w:author="Laurent Noel" w:date="2023-08-11T18:27:00Z">
              <w:tcPr>
                <w:tcW w:w="1133" w:type="dxa"/>
                <w:shd w:val="clear" w:color="auto" w:fill="auto"/>
              </w:tcPr>
            </w:tcPrChange>
          </w:tcPr>
          <w:p w14:paraId="5C282E0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BB2AE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4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7848" w:author="Laurent Noel" w:date="2023-08-11T18:27:00Z">
              <w:tcPr>
                <w:tcW w:w="2630" w:type="dxa"/>
                <w:gridSpan w:val="6"/>
                <w:tcBorders>
                  <w:top w:val="single" w:sz="4" w:space="0" w:color="auto"/>
                  <w:bottom w:val="nil"/>
                </w:tcBorders>
                <w:shd w:val="clear" w:color="auto" w:fill="auto"/>
              </w:tcPr>
            </w:tcPrChange>
          </w:tcPr>
          <w:p w14:paraId="03A9C89F"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DC_3A-20A_n7A</w:t>
            </w:r>
          </w:p>
          <w:p w14:paraId="2382290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DC_3C-20A_n7A</w:t>
            </w:r>
          </w:p>
        </w:tc>
        <w:tc>
          <w:tcPr>
            <w:tcW w:w="868" w:type="dxa"/>
            <w:gridSpan w:val="3"/>
            <w:shd w:val="clear" w:color="auto" w:fill="auto"/>
            <w:tcPrChange w:id="7849" w:author="Laurent Noel" w:date="2023-08-11T18:27:00Z">
              <w:tcPr>
                <w:tcW w:w="852" w:type="dxa"/>
                <w:gridSpan w:val="3"/>
                <w:shd w:val="clear" w:color="auto" w:fill="auto"/>
              </w:tcPr>
            </w:tcPrChange>
          </w:tcPr>
          <w:p w14:paraId="536C73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w:t>
            </w:r>
          </w:p>
        </w:tc>
        <w:tc>
          <w:tcPr>
            <w:tcW w:w="1038" w:type="dxa"/>
            <w:gridSpan w:val="3"/>
            <w:shd w:val="clear" w:color="auto" w:fill="auto"/>
            <w:noWrap/>
            <w:tcPrChange w:id="7850" w:author="Laurent Noel" w:date="2023-08-11T18:27:00Z">
              <w:tcPr>
                <w:tcW w:w="1038" w:type="dxa"/>
                <w:gridSpan w:val="3"/>
                <w:shd w:val="clear" w:color="auto" w:fill="auto"/>
                <w:noWrap/>
              </w:tcPr>
            </w:tcPrChange>
          </w:tcPr>
          <w:p w14:paraId="029A57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1737</w:t>
            </w:r>
          </w:p>
        </w:tc>
        <w:tc>
          <w:tcPr>
            <w:tcW w:w="746" w:type="dxa"/>
            <w:gridSpan w:val="3"/>
            <w:shd w:val="clear" w:color="auto" w:fill="auto"/>
            <w:noWrap/>
            <w:tcPrChange w:id="7851" w:author="Laurent Noel" w:date="2023-08-11T18:27:00Z">
              <w:tcPr>
                <w:tcW w:w="737" w:type="dxa"/>
                <w:gridSpan w:val="3"/>
                <w:shd w:val="clear" w:color="auto" w:fill="auto"/>
                <w:noWrap/>
              </w:tcPr>
            </w:tcPrChange>
          </w:tcPr>
          <w:p w14:paraId="7628CE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852" w:author="Laurent Noel" w:date="2023-08-11T18:27:00Z">
              <w:tcPr>
                <w:tcW w:w="1200" w:type="dxa"/>
                <w:gridSpan w:val="4"/>
                <w:shd w:val="clear" w:color="auto" w:fill="auto"/>
                <w:noWrap/>
              </w:tcPr>
            </w:tcPrChange>
          </w:tcPr>
          <w:p w14:paraId="169896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853" w:author="Laurent Noel" w:date="2023-08-11T18:27:00Z">
              <w:tcPr>
                <w:tcW w:w="1175" w:type="dxa"/>
                <w:gridSpan w:val="4"/>
                <w:shd w:val="clear" w:color="auto" w:fill="auto"/>
                <w:noWrap/>
              </w:tcPr>
            </w:tcPrChange>
          </w:tcPr>
          <w:p w14:paraId="76E0E2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1832</w:t>
            </w:r>
          </w:p>
        </w:tc>
        <w:tc>
          <w:tcPr>
            <w:tcW w:w="714" w:type="dxa"/>
            <w:gridSpan w:val="4"/>
            <w:shd w:val="clear" w:color="auto" w:fill="auto"/>
            <w:tcPrChange w:id="7854" w:author="Laurent Noel" w:date="2023-08-11T18:27:00Z">
              <w:tcPr>
                <w:tcW w:w="866" w:type="dxa"/>
                <w:gridSpan w:val="4"/>
                <w:shd w:val="clear" w:color="auto" w:fill="auto"/>
              </w:tcPr>
            </w:tcPrChange>
          </w:tcPr>
          <w:p w14:paraId="2C5740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7855" w:author="Laurent Noel" w:date="2023-08-11T18:27:00Z">
              <w:tcPr>
                <w:tcW w:w="1133" w:type="dxa"/>
                <w:shd w:val="clear" w:color="auto" w:fill="auto"/>
              </w:tcPr>
            </w:tcPrChange>
          </w:tcPr>
          <w:p w14:paraId="2A5436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1D82B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57" w:author="Laurent Noel" w:date="2023-08-11T18:27:00Z">
            <w:trPr>
              <w:trHeight w:val="54"/>
              <w:jc w:val="center"/>
            </w:trPr>
          </w:trPrChange>
        </w:trPr>
        <w:tc>
          <w:tcPr>
            <w:tcW w:w="2663" w:type="dxa"/>
            <w:gridSpan w:val="6"/>
            <w:tcBorders>
              <w:top w:val="nil"/>
              <w:bottom w:val="nil"/>
            </w:tcBorders>
            <w:shd w:val="clear" w:color="auto" w:fill="auto"/>
            <w:tcPrChange w:id="7858" w:author="Laurent Noel" w:date="2023-08-11T18:27:00Z">
              <w:tcPr>
                <w:tcW w:w="2630" w:type="dxa"/>
                <w:gridSpan w:val="6"/>
                <w:tcBorders>
                  <w:top w:val="nil"/>
                  <w:bottom w:val="nil"/>
                </w:tcBorders>
                <w:shd w:val="clear" w:color="auto" w:fill="auto"/>
              </w:tcPr>
            </w:tcPrChange>
          </w:tcPr>
          <w:p w14:paraId="10E74370"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59" w:author="Laurent Noel" w:date="2023-08-11T18:27:00Z">
              <w:tcPr>
                <w:tcW w:w="852" w:type="dxa"/>
                <w:gridSpan w:val="3"/>
                <w:shd w:val="clear" w:color="auto" w:fill="auto"/>
              </w:tcPr>
            </w:tcPrChange>
          </w:tcPr>
          <w:p w14:paraId="1312D6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20</w:t>
            </w:r>
          </w:p>
        </w:tc>
        <w:tc>
          <w:tcPr>
            <w:tcW w:w="1038" w:type="dxa"/>
            <w:gridSpan w:val="3"/>
            <w:shd w:val="clear" w:color="auto" w:fill="auto"/>
            <w:noWrap/>
            <w:tcPrChange w:id="7860" w:author="Laurent Noel" w:date="2023-08-11T18:27:00Z">
              <w:tcPr>
                <w:tcW w:w="1038" w:type="dxa"/>
                <w:gridSpan w:val="3"/>
                <w:shd w:val="clear" w:color="auto" w:fill="auto"/>
                <w:noWrap/>
              </w:tcPr>
            </w:tcPrChange>
          </w:tcPr>
          <w:p w14:paraId="54A8FF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847</w:t>
            </w:r>
          </w:p>
        </w:tc>
        <w:tc>
          <w:tcPr>
            <w:tcW w:w="746" w:type="dxa"/>
            <w:gridSpan w:val="3"/>
            <w:shd w:val="clear" w:color="auto" w:fill="auto"/>
            <w:noWrap/>
            <w:tcPrChange w:id="7861" w:author="Laurent Noel" w:date="2023-08-11T18:27:00Z">
              <w:tcPr>
                <w:tcW w:w="737" w:type="dxa"/>
                <w:gridSpan w:val="3"/>
                <w:shd w:val="clear" w:color="auto" w:fill="auto"/>
                <w:noWrap/>
              </w:tcPr>
            </w:tcPrChange>
          </w:tcPr>
          <w:p w14:paraId="724C12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7862" w:author="Laurent Noel" w:date="2023-08-11T18:27:00Z">
              <w:tcPr>
                <w:tcW w:w="1200" w:type="dxa"/>
                <w:gridSpan w:val="4"/>
                <w:shd w:val="clear" w:color="auto" w:fill="auto"/>
                <w:noWrap/>
              </w:tcPr>
            </w:tcPrChange>
          </w:tcPr>
          <w:p w14:paraId="6B7613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20</w:t>
            </w:r>
          </w:p>
        </w:tc>
        <w:tc>
          <w:tcPr>
            <w:tcW w:w="1175" w:type="dxa"/>
            <w:gridSpan w:val="4"/>
            <w:shd w:val="clear" w:color="auto" w:fill="auto"/>
            <w:noWrap/>
            <w:tcPrChange w:id="7863" w:author="Laurent Noel" w:date="2023-08-11T18:27:00Z">
              <w:tcPr>
                <w:tcW w:w="1175" w:type="dxa"/>
                <w:gridSpan w:val="4"/>
                <w:shd w:val="clear" w:color="auto" w:fill="auto"/>
                <w:noWrap/>
              </w:tcPr>
            </w:tcPrChange>
          </w:tcPr>
          <w:p w14:paraId="2BC892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806</w:t>
            </w:r>
          </w:p>
        </w:tc>
        <w:tc>
          <w:tcPr>
            <w:tcW w:w="714" w:type="dxa"/>
            <w:gridSpan w:val="4"/>
            <w:shd w:val="clear" w:color="auto" w:fill="auto"/>
            <w:tcPrChange w:id="7864" w:author="Laurent Noel" w:date="2023-08-11T18:27:00Z">
              <w:tcPr>
                <w:tcW w:w="866" w:type="dxa"/>
                <w:gridSpan w:val="4"/>
                <w:shd w:val="clear" w:color="auto" w:fill="auto"/>
              </w:tcPr>
            </w:tcPrChange>
          </w:tcPr>
          <w:p w14:paraId="489BF9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10.5</w:t>
            </w:r>
          </w:p>
        </w:tc>
        <w:tc>
          <w:tcPr>
            <w:tcW w:w="1202" w:type="dxa"/>
            <w:shd w:val="clear" w:color="auto" w:fill="auto"/>
            <w:tcPrChange w:id="7865" w:author="Laurent Noel" w:date="2023-08-11T18:27:00Z">
              <w:tcPr>
                <w:tcW w:w="1133" w:type="dxa"/>
                <w:shd w:val="clear" w:color="auto" w:fill="auto"/>
              </w:tcPr>
            </w:tcPrChange>
          </w:tcPr>
          <w:p w14:paraId="22B200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53E8F8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868" w:author="Laurent Noel" w:date="2023-08-11T18:27:00Z">
              <w:tcPr>
                <w:tcW w:w="2630" w:type="dxa"/>
                <w:gridSpan w:val="6"/>
                <w:tcBorders>
                  <w:top w:val="nil"/>
                  <w:bottom w:val="single" w:sz="4" w:space="0" w:color="auto"/>
                </w:tcBorders>
                <w:shd w:val="clear" w:color="auto" w:fill="auto"/>
              </w:tcPr>
            </w:tcPrChange>
          </w:tcPr>
          <w:p w14:paraId="7CFF1D1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69" w:author="Laurent Noel" w:date="2023-08-11T18:27:00Z">
              <w:tcPr>
                <w:tcW w:w="852" w:type="dxa"/>
                <w:gridSpan w:val="3"/>
                <w:shd w:val="clear" w:color="auto" w:fill="auto"/>
              </w:tcPr>
            </w:tcPrChange>
          </w:tcPr>
          <w:p w14:paraId="620C17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w:t>
            </w:r>
          </w:p>
        </w:tc>
        <w:tc>
          <w:tcPr>
            <w:tcW w:w="1038" w:type="dxa"/>
            <w:gridSpan w:val="3"/>
            <w:shd w:val="clear" w:color="auto" w:fill="auto"/>
            <w:noWrap/>
            <w:tcPrChange w:id="7870" w:author="Laurent Noel" w:date="2023-08-11T18:27:00Z">
              <w:tcPr>
                <w:tcW w:w="1038" w:type="dxa"/>
                <w:gridSpan w:val="3"/>
                <w:shd w:val="clear" w:color="auto" w:fill="auto"/>
                <w:noWrap/>
              </w:tcPr>
            </w:tcPrChange>
          </w:tcPr>
          <w:p w14:paraId="04EBBE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2543</w:t>
            </w:r>
          </w:p>
        </w:tc>
        <w:tc>
          <w:tcPr>
            <w:tcW w:w="746" w:type="dxa"/>
            <w:gridSpan w:val="3"/>
            <w:shd w:val="clear" w:color="auto" w:fill="auto"/>
            <w:noWrap/>
            <w:tcPrChange w:id="7871" w:author="Laurent Noel" w:date="2023-08-11T18:27:00Z">
              <w:tcPr>
                <w:tcW w:w="737" w:type="dxa"/>
                <w:gridSpan w:val="3"/>
                <w:shd w:val="clear" w:color="auto" w:fill="auto"/>
                <w:noWrap/>
              </w:tcPr>
            </w:tcPrChange>
          </w:tcPr>
          <w:p w14:paraId="62FB62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7872" w:author="Laurent Noel" w:date="2023-08-11T18:27:00Z">
              <w:tcPr>
                <w:tcW w:w="1200" w:type="dxa"/>
                <w:gridSpan w:val="4"/>
                <w:shd w:val="clear" w:color="auto" w:fill="auto"/>
                <w:noWrap/>
              </w:tcPr>
            </w:tcPrChange>
          </w:tcPr>
          <w:p w14:paraId="60F8D2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7873" w:author="Laurent Noel" w:date="2023-08-11T18:27:00Z">
              <w:tcPr>
                <w:tcW w:w="1175" w:type="dxa"/>
                <w:gridSpan w:val="4"/>
                <w:shd w:val="clear" w:color="auto" w:fill="auto"/>
                <w:noWrap/>
              </w:tcPr>
            </w:tcPrChange>
          </w:tcPr>
          <w:p w14:paraId="44B87C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2663</w:t>
            </w:r>
          </w:p>
        </w:tc>
        <w:tc>
          <w:tcPr>
            <w:tcW w:w="714" w:type="dxa"/>
            <w:gridSpan w:val="4"/>
            <w:shd w:val="clear" w:color="auto" w:fill="auto"/>
            <w:tcPrChange w:id="7874" w:author="Laurent Noel" w:date="2023-08-11T18:27:00Z">
              <w:tcPr>
                <w:tcW w:w="866" w:type="dxa"/>
                <w:gridSpan w:val="4"/>
                <w:shd w:val="clear" w:color="auto" w:fill="auto"/>
              </w:tcPr>
            </w:tcPrChange>
          </w:tcPr>
          <w:p w14:paraId="749CEC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7875" w:author="Laurent Noel" w:date="2023-08-11T18:27:00Z">
              <w:tcPr>
                <w:tcW w:w="1133" w:type="dxa"/>
                <w:shd w:val="clear" w:color="auto" w:fill="auto"/>
              </w:tcPr>
            </w:tcPrChange>
          </w:tcPr>
          <w:p w14:paraId="433B45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F69B6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77" w:author="Laurent Noel" w:date="2023-08-11T18:27:00Z">
            <w:trPr>
              <w:trHeight w:val="54"/>
              <w:jc w:val="center"/>
            </w:trPr>
          </w:trPrChange>
        </w:trPr>
        <w:tc>
          <w:tcPr>
            <w:tcW w:w="2663" w:type="dxa"/>
            <w:gridSpan w:val="6"/>
            <w:tcBorders>
              <w:bottom w:val="nil"/>
            </w:tcBorders>
            <w:shd w:val="clear" w:color="auto" w:fill="auto"/>
            <w:tcPrChange w:id="7878" w:author="Laurent Noel" w:date="2023-08-11T18:27:00Z">
              <w:tcPr>
                <w:tcW w:w="2630" w:type="dxa"/>
                <w:gridSpan w:val="6"/>
                <w:tcBorders>
                  <w:bottom w:val="nil"/>
                </w:tcBorders>
                <w:shd w:val="clear" w:color="auto" w:fill="auto"/>
              </w:tcPr>
            </w:tcPrChange>
          </w:tcPr>
          <w:p w14:paraId="2B9EFAD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DC_3A-20A_n8A</w:t>
            </w:r>
          </w:p>
        </w:tc>
        <w:tc>
          <w:tcPr>
            <w:tcW w:w="868" w:type="dxa"/>
            <w:gridSpan w:val="3"/>
            <w:shd w:val="clear" w:color="auto" w:fill="auto"/>
            <w:tcPrChange w:id="7879" w:author="Laurent Noel" w:date="2023-08-11T18:27:00Z">
              <w:tcPr>
                <w:tcW w:w="852" w:type="dxa"/>
                <w:gridSpan w:val="3"/>
                <w:shd w:val="clear" w:color="auto" w:fill="auto"/>
              </w:tcPr>
            </w:tcPrChange>
          </w:tcPr>
          <w:p w14:paraId="0D08EBE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w:t>
            </w:r>
          </w:p>
        </w:tc>
        <w:tc>
          <w:tcPr>
            <w:tcW w:w="1038" w:type="dxa"/>
            <w:gridSpan w:val="3"/>
            <w:shd w:val="clear" w:color="auto" w:fill="auto"/>
            <w:noWrap/>
            <w:tcPrChange w:id="7880" w:author="Laurent Noel" w:date="2023-08-11T18:27:00Z">
              <w:tcPr>
                <w:tcW w:w="1038" w:type="dxa"/>
                <w:gridSpan w:val="3"/>
                <w:shd w:val="clear" w:color="auto" w:fill="auto"/>
                <w:noWrap/>
              </w:tcPr>
            </w:tcPrChange>
          </w:tcPr>
          <w:p w14:paraId="2A4FF8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1720</w:t>
            </w:r>
          </w:p>
        </w:tc>
        <w:tc>
          <w:tcPr>
            <w:tcW w:w="746" w:type="dxa"/>
            <w:gridSpan w:val="3"/>
            <w:shd w:val="clear" w:color="auto" w:fill="auto"/>
            <w:noWrap/>
            <w:tcPrChange w:id="7881" w:author="Laurent Noel" w:date="2023-08-11T18:27:00Z">
              <w:tcPr>
                <w:tcW w:w="737" w:type="dxa"/>
                <w:gridSpan w:val="3"/>
                <w:shd w:val="clear" w:color="auto" w:fill="auto"/>
                <w:noWrap/>
              </w:tcPr>
            </w:tcPrChange>
          </w:tcPr>
          <w:p w14:paraId="59030D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882" w:author="Laurent Noel" w:date="2023-08-11T18:27:00Z">
              <w:tcPr>
                <w:tcW w:w="1200" w:type="dxa"/>
                <w:gridSpan w:val="4"/>
                <w:shd w:val="clear" w:color="auto" w:fill="auto"/>
                <w:noWrap/>
              </w:tcPr>
            </w:tcPrChange>
          </w:tcPr>
          <w:p w14:paraId="6534C0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883" w:author="Laurent Noel" w:date="2023-08-11T18:27:00Z">
              <w:tcPr>
                <w:tcW w:w="1175" w:type="dxa"/>
                <w:gridSpan w:val="4"/>
                <w:shd w:val="clear" w:color="auto" w:fill="auto"/>
                <w:noWrap/>
              </w:tcPr>
            </w:tcPrChange>
          </w:tcPr>
          <w:p w14:paraId="33BD1D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1815</w:t>
            </w:r>
          </w:p>
        </w:tc>
        <w:tc>
          <w:tcPr>
            <w:tcW w:w="714" w:type="dxa"/>
            <w:gridSpan w:val="4"/>
            <w:shd w:val="clear" w:color="auto" w:fill="auto"/>
            <w:tcPrChange w:id="7884" w:author="Laurent Noel" w:date="2023-08-11T18:27:00Z">
              <w:tcPr>
                <w:tcW w:w="866" w:type="dxa"/>
                <w:gridSpan w:val="4"/>
                <w:shd w:val="clear" w:color="auto" w:fill="auto"/>
              </w:tcPr>
            </w:tcPrChange>
          </w:tcPr>
          <w:p w14:paraId="79309F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7885" w:author="Laurent Noel" w:date="2023-08-11T18:27:00Z">
              <w:tcPr>
                <w:tcW w:w="1133" w:type="dxa"/>
                <w:shd w:val="clear" w:color="auto" w:fill="auto"/>
              </w:tcPr>
            </w:tcPrChange>
          </w:tcPr>
          <w:p w14:paraId="596C6BA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36C931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7" w:author="Laurent Noel" w:date="2023-08-11T18:27:00Z">
            <w:trPr>
              <w:trHeight w:val="54"/>
              <w:jc w:val="center"/>
            </w:trPr>
          </w:trPrChange>
        </w:trPr>
        <w:tc>
          <w:tcPr>
            <w:tcW w:w="2663" w:type="dxa"/>
            <w:gridSpan w:val="6"/>
            <w:tcBorders>
              <w:top w:val="nil"/>
              <w:bottom w:val="nil"/>
            </w:tcBorders>
            <w:shd w:val="clear" w:color="auto" w:fill="auto"/>
            <w:tcPrChange w:id="7888" w:author="Laurent Noel" w:date="2023-08-11T18:27:00Z">
              <w:tcPr>
                <w:tcW w:w="2630" w:type="dxa"/>
                <w:gridSpan w:val="6"/>
                <w:tcBorders>
                  <w:top w:val="nil"/>
                  <w:bottom w:val="nil"/>
                </w:tcBorders>
                <w:shd w:val="clear" w:color="auto" w:fill="auto"/>
              </w:tcPr>
            </w:tcPrChange>
          </w:tcPr>
          <w:p w14:paraId="0598F8AE"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89" w:author="Laurent Noel" w:date="2023-08-11T18:27:00Z">
              <w:tcPr>
                <w:tcW w:w="852" w:type="dxa"/>
                <w:gridSpan w:val="3"/>
                <w:shd w:val="clear" w:color="auto" w:fill="auto"/>
              </w:tcPr>
            </w:tcPrChange>
          </w:tcPr>
          <w:p w14:paraId="5888EE1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n8</w:t>
            </w:r>
          </w:p>
        </w:tc>
        <w:tc>
          <w:tcPr>
            <w:tcW w:w="1038" w:type="dxa"/>
            <w:gridSpan w:val="3"/>
            <w:shd w:val="clear" w:color="auto" w:fill="auto"/>
            <w:noWrap/>
            <w:tcPrChange w:id="7890" w:author="Laurent Noel" w:date="2023-08-11T18:27:00Z">
              <w:tcPr>
                <w:tcW w:w="1038" w:type="dxa"/>
                <w:gridSpan w:val="3"/>
                <w:shd w:val="clear" w:color="auto" w:fill="auto"/>
                <w:noWrap/>
              </w:tcPr>
            </w:tcPrChange>
          </w:tcPr>
          <w:p w14:paraId="1823FC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910</w:t>
            </w:r>
          </w:p>
        </w:tc>
        <w:tc>
          <w:tcPr>
            <w:tcW w:w="746" w:type="dxa"/>
            <w:gridSpan w:val="3"/>
            <w:shd w:val="clear" w:color="auto" w:fill="auto"/>
            <w:noWrap/>
            <w:tcPrChange w:id="7891" w:author="Laurent Noel" w:date="2023-08-11T18:27:00Z">
              <w:tcPr>
                <w:tcW w:w="737" w:type="dxa"/>
                <w:gridSpan w:val="3"/>
                <w:shd w:val="clear" w:color="auto" w:fill="auto"/>
                <w:noWrap/>
              </w:tcPr>
            </w:tcPrChange>
          </w:tcPr>
          <w:p w14:paraId="37AC8A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892" w:author="Laurent Noel" w:date="2023-08-11T18:27:00Z">
              <w:tcPr>
                <w:tcW w:w="1200" w:type="dxa"/>
                <w:gridSpan w:val="4"/>
                <w:shd w:val="clear" w:color="auto" w:fill="auto"/>
                <w:noWrap/>
              </w:tcPr>
            </w:tcPrChange>
          </w:tcPr>
          <w:p w14:paraId="714B9E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893" w:author="Laurent Noel" w:date="2023-08-11T18:27:00Z">
              <w:tcPr>
                <w:tcW w:w="1175" w:type="dxa"/>
                <w:gridSpan w:val="4"/>
                <w:shd w:val="clear" w:color="auto" w:fill="auto"/>
                <w:noWrap/>
              </w:tcPr>
            </w:tcPrChange>
          </w:tcPr>
          <w:p w14:paraId="7D183A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955</w:t>
            </w:r>
          </w:p>
        </w:tc>
        <w:tc>
          <w:tcPr>
            <w:tcW w:w="714" w:type="dxa"/>
            <w:gridSpan w:val="4"/>
            <w:shd w:val="clear" w:color="auto" w:fill="auto"/>
            <w:tcPrChange w:id="7894" w:author="Laurent Noel" w:date="2023-08-11T18:27:00Z">
              <w:tcPr>
                <w:tcW w:w="866" w:type="dxa"/>
                <w:gridSpan w:val="4"/>
                <w:shd w:val="clear" w:color="auto" w:fill="auto"/>
              </w:tcPr>
            </w:tcPrChange>
          </w:tcPr>
          <w:p w14:paraId="258534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7895" w:author="Laurent Noel" w:date="2023-08-11T18:27:00Z">
              <w:tcPr>
                <w:tcW w:w="1133" w:type="dxa"/>
                <w:shd w:val="clear" w:color="auto" w:fill="auto"/>
              </w:tcPr>
            </w:tcPrChange>
          </w:tcPr>
          <w:p w14:paraId="0245473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BEC0C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898" w:author="Laurent Noel" w:date="2023-08-11T18:27:00Z">
              <w:tcPr>
                <w:tcW w:w="2630" w:type="dxa"/>
                <w:gridSpan w:val="6"/>
                <w:tcBorders>
                  <w:top w:val="nil"/>
                  <w:bottom w:val="single" w:sz="4" w:space="0" w:color="auto"/>
                </w:tcBorders>
                <w:shd w:val="clear" w:color="auto" w:fill="auto"/>
              </w:tcPr>
            </w:tcPrChange>
          </w:tcPr>
          <w:p w14:paraId="5F86F58F"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899" w:author="Laurent Noel" w:date="2023-08-11T18:27:00Z">
              <w:tcPr>
                <w:tcW w:w="852" w:type="dxa"/>
                <w:gridSpan w:val="3"/>
                <w:shd w:val="clear" w:color="auto" w:fill="auto"/>
              </w:tcPr>
            </w:tcPrChange>
          </w:tcPr>
          <w:p w14:paraId="5787591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20</w:t>
            </w:r>
          </w:p>
        </w:tc>
        <w:tc>
          <w:tcPr>
            <w:tcW w:w="1038" w:type="dxa"/>
            <w:gridSpan w:val="3"/>
            <w:shd w:val="clear" w:color="auto" w:fill="auto"/>
            <w:noWrap/>
            <w:tcPrChange w:id="7900" w:author="Laurent Noel" w:date="2023-08-11T18:27:00Z">
              <w:tcPr>
                <w:tcW w:w="1038" w:type="dxa"/>
                <w:gridSpan w:val="3"/>
                <w:shd w:val="clear" w:color="auto" w:fill="auto"/>
                <w:noWrap/>
              </w:tcPr>
            </w:tcPrChange>
          </w:tcPr>
          <w:p w14:paraId="7E72E2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851</w:t>
            </w:r>
          </w:p>
        </w:tc>
        <w:tc>
          <w:tcPr>
            <w:tcW w:w="746" w:type="dxa"/>
            <w:gridSpan w:val="3"/>
            <w:shd w:val="clear" w:color="auto" w:fill="auto"/>
            <w:noWrap/>
            <w:tcPrChange w:id="7901" w:author="Laurent Noel" w:date="2023-08-11T18:27:00Z">
              <w:tcPr>
                <w:tcW w:w="737" w:type="dxa"/>
                <w:gridSpan w:val="3"/>
                <w:shd w:val="clear" w:color="auto" w:fill="auto"/>
                <w:noWrap/>
              </w:tcPr>
            </w:tcPrChange>
          </w:tcPr>
          <w:p w14:paraId="187601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902" w:author="Laurent Noel" w:date="2023-08-11T18:27:00Z">
              <w:tcPr>
                <w:tcW w:w="1200" w:type="dxa"/>
                <w:gridSpan w:val="4"/>
                <w:shd w:val="clear" w:color="auto" w:fill="auto"/>
                <w:noWrap/>
              </w:tcPr>
            </w:tcPrChange>
          </w:tcPr>
          <w:p w14:paraId="0229C3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903" w:author="Laurent Noel" w:date="2023-08-11T18:27:00Z">
              <w:tcPr>
                <w:tcW w:w="1175" w:type="dxa"/>
                <w:gridSpan w:val="4"/>
                <w:shd w:val="clear" w:color="auto" w:fill="auto"/>
                <w:noWrap/>
              </w:tcPr>
            </w:tcPrChange>
          </w:tcPr>
          <w:p w14:paraId="174A47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810</w:t>
            </w:r>
          </w:p>
        </w:tc>
        <w:tc>
          <w:tcPr>
            <w:tcW w:w="714" w:type="dxa"/>
            <w:gridSpan w:val="4"/>
            <w:shd w:val="clear" w:color="auto" w:fill="auto"/>
            <w:tcPrChange w:id="7904" w:author="Laurent Noel" w:date="2023-08-11T18:27:00Z">
              <w:tcPr>
                <w:tcW w:w="866" w:type="dxa"/>
                <w:gridSpan w:val="4"/>
                <w:shd w:val="clear" w:color="auto" w:fill="auto"/>
              </w:tcPr>
            </w:tcPrChange>
          </w:tcPr>
          <w:p w14:paraId="17B613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27</w:t>
            </w:r>
          </w:p>
        </w:tc>
        <w:tc>
          <w:tcPr>
            <w:tcW w:w="1202" w:type="dxa"/>
            <w:shd w:val="clear" w:color="auto" w:fill="auto"/>
            <w:tcPrChange w:id="7905" w:author="Laurent Noel" w:date="2023-08-11T18:27:00Z">
              <w:tcPr>
                <w:tcW w:w="1133" w:type="dxa"/>
                <w:shd w:val="clear" w:color="auto" w:fill="auto"/>
              </w:tcPr>
            </w:tcPrChange>
          </w:tcPr>
          <w:p w14:paraId="3F174CD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IMD2</w:t>
            </w:r>
          </w:p>
        </w:tc>
      </w:tr>
      <w:tr w:rsidR="00FB4585" w:rsidRPr="00FB4585" w14:paraId="3AE576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7" w:author="Laurent Noel" w:date="2023-08-11T18:27:00Z">
            <w:trPr>
              <w:trHeight w:val="54"/>
              <w:jc w:val="center"/>
            </w:trPr>
          </w:trPrChange>
        </w:trPr>
        <w:tc>
          <w:tcPr>
            <w:tcW w:w="2663" w:type="dxa"/>
            <w:gridSpan w:val="6"/>
            <w:tcBorders>
              <w:bottom w:val="nil"/>
            </w:tcBorders>
            <w:shd w:val="clear" w:color="auto" w:fill="auto"/>
            <w:tcPrChange w:id="7908" w:author="Laurent Noel" w:date="2023-08-11T18:27:00Z">
              <w:tcPr>
                <w:tcW w:w="2630" w:type="dxa"/>
                <w:gridSpan w:val="6"/>
                <w:tcBorders>
                  <w:bottom w:val="nil"/>
                </w:tcBorders>
                <w:shd w:val="clear" w:color="auto" w:fill="auto"/>
              </w:tcPr>
            </w:tcPrChange>
          </w:tcPr>
          <w:p w14:paraId="29B6EAB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DC_3A-20A_n8A</w:t>
            </w:r>
          </w:p>
        </w:tc>
        <w:tc>
          <w:tcPr>
            <w:tcW w:w="868" w:type="dxa"/>
            <w:gridSpan w:val="3"/>
            <w:shd w:val="clear" w:color="auto" w:fill="auto"/>
            <w:tcPrChange w:id="7909" w:author="Laurent Noel" w:date="2023-08-11T18:27:00Z">
              <w:tcPr>
                <w:tcW w:w="852" w:type="dxa"/>
                <w:gridSpan w:val="3"/>
                <w:shd w:val="clear" w:color="auto" w:fill="auto"/>
              </w:tcPr>
            </w:tcPrChange>
          </w:tcPr>
          <w:p w14:paraId="6957DD6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w:t>
            </w:r>
          </w:p>
        </w:tc>
        <w:tc>
          <w:tcPr>
            <w:tcW w:w="1038" w:type="dxa"/>
            <w:gridSpan w:val="3"/>
            <w:shd w:val="clear" w:color="auto" w:fill="auto"/>
            <w:noWrap/>
            <w:tcPrChange w:id="7910" w:author="Laurent Noel" w:date="2023-08-11T18:27:00Z">
              <w:tcPr>
                <w:tcW w:w="1038" w:type="dxa"/>
                <w:gridSpan w:val="3"/>
                <w:shd w:val="clear" w:color="auto" w:fill="auto"/>
                <w:noWrap/>
              </w:tcPr>
            </w:tcPrChange>
          </w:tcPr>
          <w:p w14:paraId="6AD682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1765</w:t>
            </w:r>
          </w:p>
        </w:tc>
        <w:tc>
          <w:tcPr>
            <w:tcW w:w="746" w:type="dxa"/>
            <w:gridSpan w:val="3"/>
            <w:shd w:val="clear" w:color="auto" w:fill="auto"/>
            <w:noWrap/>
            <w:tcPrChange w:id="7911" w:author="Laurent Noel" w:date="2023-08-11T18:27:00Z">
              <w:tcPr>
                <w:tcW w:w="737" w:type="dxa"/>
                <w:gridSpan w:val="3"/>
                <w:shd w:val="clear" w:color="auto" w:fill="auto"/>
                <w:noWrap/>
              </w:tcPr>
            </w:tcPrChange>
          </w:tcPr>
          <w:p w14:paraId="424A01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912" w:author="Laurent Noel" w:date="2023-08-11T18:27:00Z">
              <w:tcPr>
                <w:tcW w:w="1200" w:type="dxa"/>
                <w:gridSpan w:val="4"/>
                <w:shd w:val="clear" w:color="auto" w:fill="auto"/>
                <w:noWrap/>
              </w:tcPr>
            </w:tcPrChange>
          </w:tcPr>
          <w:p w14:paraId="2C2F28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913" w:author="Laurent Noel" w:date="2023-08-11T18:27:00Z">
              <w:tcPr>
                <w:tcW w:w="1175" w:type="dxa"/>
                <w:gridSpan w:val="4"/>
                <w:shd w:val="clear" w:color="auto" w:fill="auto"/>
                <w:noWrap/>
              </w:tcPr>
            </w:tcPrChange>
          </w:tcPr>
          <w:p w14:paraId="283C5F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1860</w:t>
            </w:r>
          </w:p>
        </w:tc>
        <w:tc>
          <w:tcPr>
            <w:tcW w:w="714" w:type="dxa"/>
            <w:gridSpan w:val="4"/>
            <w:shd w:val="clear" w:color="auto" w:fill="auto"/>
            <w:tcPrChange w:id="7914" w:author="Laurent Noel" w:date="2023-08-11T18:27:00Z">
              <w:tcPr>
                <w:tcW w:w="866" w:type="dxa"/>
                <w:gridSpan w:val="4"/>
                <w:shd w:val="clear" w:color="auto" w:fill="auto"/>
              </w:tcPr>
            </w:tcPrChange>
          </w:tcPr>
          <w:p w14:paraId="2F34A2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14.5</w:t>
            </w:r>
          </w:p>
        </w:tc>
        <w:tc>
          <w:tcPr>
            <w:tcW w:w="1202" w:type="dxa"/>
            <w:shd w:val="clear" w:color="auto" w:fill="auto"/>
            <w:tcPrChange w:id="7915" w:author="Laurent Noel" w:date="2023-08-11T18:27:00Z">
              <w:tcPr>
                <w:tcW w:w="1133" w:type="dxa"/>
                <w:shd w:val="clear" w:color="auto" w:fill="auto"/>
              </w:tcPr>
            </w:tcPrChange>
          </w:tcPr>
          <w:p w14:paraId="114FBBD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IMD4</w:t>
            </w:r>
          </w:p>
        </w:tc>
      </w:tr>
      <w:tr w:rsidR="00FB4585" w:rsidRPr="00FB4585" w14:paraId="4ED743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7" w:author="Laurent Noel" w:date="2023-08-11T18:27:00Z">
            <w:trPr>
              <w:trHeight w:val="54"/>
              <w:jc w:val="center"/>
            </w:trPr>
          </w:trPrChange>
        </w:trPr>
        <w:tc>
          <w:tcPr>
            <w:tcW w:w="2663" w:type="dxa"/>
            <w:gridSpan w:val="6"/>
            <w:tcBorders>
              <w:top w:val="nil"/>
              <w:bottom w:val="nil"/>
            </w:tcBorders>
            <w:shd w:val="clear" w:color="auto" w:fill="auto"/>
            <w:tcPrChange w:id="7918" w:author="Laurent Noel" w:date="2023-08-11T18:27:00Z">
              <w:tcPr>
                <w:tcW w:w="2630" w:type="dxa"/>
                <w:gridSpan w:val="6"/>
                <w:tcBorders>
                  <w:top w:val="nil"/>
                  <w:bottom w:val="nil"/>
                </w:tcBorders>
                <w:shd w:val="clear" w:color="auto" w:fill="auto"/>
              </w:tcPr>
            </w:tcPrChange>
          </w:tcPr>
          <w:p w14:paraId="0FFF0495"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919" w:author="Laurent Noel" w:date="2023-08-11T18:27:00Z">
              <w:tcPr>
                <w:tcW w:w="852" w:type="dxa"/>
                <w:gridSpan w:val="3"/>
                <w:shd w:val="clear" w:color="auto" w:fill="auto"/>
              </w:tcPr>
            </w:tcPrChange>
          </w:tcPr>
          <w:p w14:paraId="455F8EF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n8</w:t>
            </w:r>
          </w:p>
        </w:tc>
        <w:tc>
          <w:tcPr>
            <w:tcW w:w="1038" w:type="dxa"/>
            <w:gridSpan w:val="3"/>
            <w:shd w:val="clear" w:color="auto" w:fill="auto"/>
            <w:noWrap/>
            <w:tcPrChange w:id="7920" w:author="Laurent Noel" w:date="2023-08-11T18:27:00Z">
              <w:tcPr>
                <w:tcW w:w="1038" w:type="dxa"/>
                <w:gridSpan w:val="3"/>
                <w:shd w:val="clear" w:color="auto" w:fill="auto"/>
                <w:noWrap/>
              </w:tcPr>
            </w:tcPrChange>
          </w:tcPr>
          <w:p w14:paraId="7DFB59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900</w:t>
            </w:r>
          </w:p>
        </w:tc>
        <w:tc>
          <w:tcPr>
            <w:tcW w:w="746" w:type="dxa"/>
            <w:gridSpan w:val="3"/>
            <w:shd w:val="clear" w:color="auto" w:fill="auto"/>
            <w:noWrap/>
            <w:tcPrChange w:id="7921" w:author="Laurent Noel" w:date="2023-08-11T18:27:00Z">
              <w:tcPr>
                <w:tcW w:w="737" w:type="dxa"/>
                <w:gridSpan w:val="3"/>
                <w:shd w:val="clear" w:color="auto" w:fill="auto"/>
                <w:noWrap/>
              </w:tcPr>
            </w:tcPrChange>
          </w:tcPr>
          <w:p w14:paraId="2EA9C0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922" w:author="Laurent Noel" w:date="2023-08-11T18:27:00Z">
              <w:tcPr>
                <w:tcW w:w="1200" w:type="dxa"/>
                <w:gridSpan w:val="4"/>
                <w:shd w:val="clear" w:color="auto" w:fill="auto"/>
                <w:noWrap/>
              </w:tcPr>
            </w:tcPrChange>
          </w:tcPr>
          <w:p w14:paraId="414592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923" w:author="Laurent Noel" w:date="2023-08-11T18:27:00Z">
              <w:tcPr>
                <w:tcW w:w="1175" w:type="dxa"/>
                <w:gridSpan w:val="4"/>
                <w:shd w:val="clear" w:color="auto" w:fill="auto"/>
                <w:noWrap/>
              </w:tcPr>
            </w:tcPrChange>
          </w:tcPr>
          <w:p w14:paraId="24FF82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945</w:t>
            </w:r>
          </w:p>
        </w:tc>
        <w:tc>
          <w:tcPr>
            <w:tcW w:w="714" w:type="dxa"/>
            <w:gridSpan w:val="4"/>
            <w:shd w:val="clear" w:color="auto" w:fill="auto"/>
            <w:tcPrChange w:id="7924" w:author="Laurent Noel" w:date="2023-08-11T18:27:00Z">
              <w:tcPr>
                <w:tcW w:w="866" w:type="dxa"/>
                <w:gridSpan w:val="4"/>
                <w:shd w:val="clear" w:color="auto" w:fill="auto"/>
              </w:tcPr>
            </w:tcPrChange>
          </w:tcPr>
          <w:p w14:paraId="79370F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7925" w:author="Laurent Noel" w:date="2023-08-11T18:27:00Z">
              <w:tcPr>
                <w:tcW w:w="1133" w:type="dxa"/>
                <w:shd w:val="clear" w:color="auto" w:fill="auto"/>
              </w:tcPr>
            </w:tcPrChange>
          </w:tcPr>
          <w:p w14:paraId="5051026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FD754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928" w:author="Laurent Noel" w:date="2023-08-11T18:27:00Z">
              <w:tcPr>
                <w:tcW w:w="2630" w:type="dxa"/>
                <w:gridSpan w:val="6"/>
                <w:tcBorders>
                  <w:top w:val="nil"/>
                  <w:bottom w:val="single" w:sz="4" w:space="0" w:color="auto"/>
                </w:tcBorders>
                <w:shd w:val="clear" w:color="auto" w:fill="auto"/>
              </w:tcPr>
            </w:tcPrChange>
          </w:tcPr>
          <w:p w14:paraId="334B23A7"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7929" w:author="Laurent Noel" w:date="2023-08-11T18:27:00Z">
              <w:tcPr>
                <w:tcW w:w="852" w:type="dxa"/>
                <w:gridSpan w:val="3"/>
                <w:shd w:val="clear" w:color="auto" w:fill="auto"/>
              </w:tcPr>
            </w:tcPrChange>
          </w:tcPr>
          <w:p w14:paraId="64A38A2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20</w:t>
            </w:r>
          </w:p>
        </w:tc>
        <w:tc>
          <w:tcPr>
            <w:tcW w:w="1038" w:type="dxa"/>
            <w:gridSpan w:val="3"/>
            <w:shd w:val="clear" w:color="auto" w:fill="auto"/>
            <w:noWrap/>
            <w:tcPrChange w:id="7930" w:author="Laurent Noel" w:date="2023-08-11T18:27:00Z">
              <w:tcPr>
                <w:tcW w:w="1038" w:type="dxa"/>
                <w:gridSpan w:val="3"/>
                <w:shd w:val="clear" w:color="auto" w:fill="auto"/>
                <w:noWrap/>
              </w:tcPr>
            </w:tcPrChange>
          </w:tcPr>
          <w:p w14:paraId="70F87E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840</w:t>
            </w:r>
          </w:p>
        </w:tc>
        <w:tc>
          <w:tcPr>
            <w:tcW w:w="746" w:type="dxa"/>
            <w:gridSpan w:val="3"/>
            <w:shd w:val="clear" w:color="auto" w:fill="auto"/>
            <w:noWrap/>
            <w:tcPrChange w:id="7931" w:author="Laurent Noel" w:date="2023-08-11T18:27:00Z">
              <w:tcPr>
                <w:tcW w:w="737" w:type="dxa"/>
                <w:gridSpan w:val="3"/>
                <w:shd w:val="clear" w:color="auto" w:fill="auto"/>
                <w:noWrap/>
              </w:tcPr>
            </w:tcPrChange>
          </w:tcPr>
          <w:p w14:paraId="0829DB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7932" w:author="Laurent Noel" w:date="2023-08-11T18:27:00Z">
              <w:tcPr>
                <w:tcW w:w="1200" w:type="dxa"/>
                <w:gridSpan w:val="4"/>
                <w:shd w:val="clear" w:color="auto" w:fill="auto"/>
                <w:noWrap/>
              </w:tcPr>
            </w:tcPrChange>
          </w:tcPr>
          <w:p w14:paraId="48D2FD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7933" w:author="Laurent Noel" w:date="2023-08-11T18:27:00Z">
              <w:tcPr>
                <w:tcW w:w="1175" w:type="dxa"/>
                <w:gridSpan w:val="4"/>
                <w:shd w:val="clear" w:color="auto" w:fill="auto"/>
                <w:noWrap/>
              </w:tcPr>
            </w:tcPrChange>
          </w:tcPr>
          <w:p w14:paraId="61456E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799</w:t>
            </w:r>
          </w:p>
        </w:tc>
        <w:tc>
          <w:tcPr>
            <w:tcW w:w="714" w:type="dxa"/>
            <w:gridSpan w:val="4"/>
            <w:shd w:val="clear" w:color="auto" w:fill="auto"/>
            <w:tcPrChange w:id="7934" w:author="Laurent Noel" w:date="2023-08-11T18:27:00Z">
              <w:tcPr>
                <w:tcW w:w="866" w:type="dxa"/>
                <w:gridSpan w:val="4"/>
                <w:shd w:val="clear" w:color="auto" w:fill="auto"/>
              </w:tcPr>
            </w:tcPrChange>
          </w:tcPr>
          <w:p w14:paraId="3F9A94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7935" w:author="Laurent Noel" w:date="2023-08-11T18:27:00Z">
              <w:tcPr>
                <w:tcW w:w="1133" w:type="dxa"/>
                <w:shd w:val="clear" w:color="auto" w:fill="auto"/>
              </w:tcPr>
            </w:tcPrChange>
          </w:tcPr>
          <w:p w14:paraId="284F28A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6A0F0E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7" w:author="Laurent Noel" w:date="2023-08-11T18:27:00Z">
            <w:trPr>
              <w:trHeight w:val="54"/>
              <w:jc w:val="center"/>
            </w:trPr>
          </w:trPrChange>
        </w:trPr>
        <w:tc>
          <w:tcPr>
            <w:tcW w:w="2663" w:type="dxa"/>
            <w:gridSpan w:val="6"/>
            <w:tcBorders>
              <w:bottom w:val="nil"/>
            </w:tcBorders>
            <w:shd w:val="clear" w:color="auto" w:fill="auto"/>
            <w:tcPrChange w:id="7938" w:author="Laurent Noel" w:date="2023-08-11T18:27:00Z">
              <w:tcPr>
                <w:tcW w:w="2630" w:type="dxa"/>
                <w:gridSpan w:val="6"/>
                <w:tcBorders>
                  <w:bottom w:val="nil"/>
                </w:tcBorders>
                <w:shd w:val="clear" w:color="auto" w:fill="auto"/>
              </w:tcPr>
            </w:tcPrChange>
          </w:tcPr>
          <w:p w14:paraId="02C33814" w14:textId="77777777" w:rsidR="00FB4585" w:rsidRPr="00FB4585" w:rsidRDefault="00FB4585" w:rsidP="00FB4585">
            <w:pPr>
              <w:keepNext/>
              <w:keepLines/>
              <w:spacing w:after="0"/>
              <w:jc w:val="center"/>
              <w:rPr>
                <w:rFonts w:ascii="Arial" w:eastAsia="SimSun" w:hAnsi="Arial"/>
                <w:noProof/>
                <w:sz w:val="18"/>
              </w:rPr>
            </w:pPr>
            <w:r w:rsidRPr="00FB4585">
              <w:rPr>
                <w:rFonts w:ascii="Arial" w:eastAsia="Malgun Gothic" w:hAnsi="Arial"/>
                <w:sz w:val="18"/>
                <w:szCs w:val="18"/>
                <w:lang w:eastAsia="ko-KR"/>
              </w:rPr>
              <w:lastRenderedPageBreak/>
              <w:t>DC_3A-20A_n28A</w:t>
            </w:r>
          </w:p>
          <w:p w14:paraId="164B12D6" w14:textId="77777777" w:rsidR="00FB4585" w:rsidRPr="00FB4585" w:rsidRDefault="00FB4585" w:rsidP="00FB4585">
            <w:pPr>
              <w:keepNext/>
              <w:keepLines/>
              <w:spacing w:after="0"/>
              <w:jc w:val="center"/>
              <w:rPr>
                <w:rFonts w:ascii="Arial" w:hAnsi="Arial"/>
                <w:sz w:val="18"/>
              </w:rPr>
            </w:pPr>
            <w:r w:rsidRPr="00FB4585">
              <w:rPr>
                <w:rFonts w:ascii="Arial" w:eastAsia="SimSun" w:hAnsi="Arial"/>
                <w:noProof/>
                <w:sz w:val="18"/>
              </w:rPr>
              <w:t>DC_3C-20A_n28A</w:t>
            </w:r>
          </w:p>
        </w:tc>
        <w:tc>
          <w:tcPr>
            <w:tcW w:w="868" w:type="dxa"/>
            <w:gridSpan w:val="3"/>
            <w:shd w:val="clear" w:color="auto" w:fill="auto"/>
            <w:tcPrChange w:id="7939" w:author="Laurent Noel" w:date="2023-08-11T18:27:00Z">
              <w:tcPr>
                <w:tcW w:w="852" w:type="dxa"/>
                <w:gridSpan w:val="3"/>
                <w:shd w:val="clear" w:color="auto" w:fill="auto"/>
              </w:tcPr>
            </w:tcPrChange>
          </w:tcPr>
          <w:p w14:paraId="591E5EB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20</w:t>
            </w:r>
          </w:p>
        </w:tc>
        <w:tc>
          <w:tcPr>
            <w:tcW w:w="1038" w:type="dxa"/>
            <w:gridSpan w:val="3"/>
            <w:shd w:val="clear" w:color="auto" w:fill="auto"/>
            <w:noWrap/>
            <w:tcPrChange w:id="7940" w:author="Laurent Noel" w:date="2023-08-11T18:27:00Z">
              <w:tcPr>
                <w:tcW w:w="1038" w:type="dxa"/>
                <w:gridSpan w:val="3"/>
                <w:shd w:val="clear" w:color="auto" w:fill="auto"/>
                <w:noWrap/>
              </w:tcPr>
            </w:tcPrChange>
          </w:tcPr>
          <w:p w14:paraId="7D25053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852</w:t>
            </w:r>
          </w:p>
        </w:tc>
        <w:tc>
          <w:tcPr>
            <w:tcW w:w="746" w:type="dxa"/>
            <w:gridSpan w:val="3"/>
            <w:shd w:val="clear" w:color="auto" w:fill="auto"/>
            <w:noWrap/>
            <w:tcPrChange w:id="7941" w:author="Laurent Noel" w:date="2023-08-11T18:27:00Z">
              <w:tcPr>
                <w:tcW w:w="737" w:type="dxa"/>
                <w:gridSpan w:val="3"/>
                <w:shd w:val="clear" w:color="auto" w:fill="auto"/>
                <w:noWrap/>
              </w:tcPr>
            </w:tcPrChange>
          </w:tcPr>
          <w:p w14:paraId="10472F8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7942" w:author="Laurent Noel" w:date="2023-08-11T18:27:00Z">
              <w:tcPr>
                <w:tcW w:w="1200" w:type="dxa"/>
                <w:gridSpan w:val="4"/>
                <w:shd w:val="clear" w:color="auto" w:fill="auto"/>
                <w:noWrap/>
              </w:tcPr>
            </w:tcPrChange>
          </w:tcPr>
          <w:p w14:paraId="15F65E2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7943" w:author="Laurent Noel" w:date="2023-08-11T18:27:00Z">
              <w:tcPr>
                <w:tcW w:w="1175" w:type="dxa"/>
                <w:gridSpan w:val="4"/>
                <w:shd w:val="clear" w:color="auto" w:fill="auto"/>
                <w:noWrap/>
              </w:tcPr>
            </w:tcPrChange>
          </w:tcPr>
          <w:p w14:paraId="2787B6E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811</w:t>
            </w:r>
          </w:p>
        </w:tc>
        <w:tc>
          <w:tcPr>
            <w:tcW w:w="714" w:type="dxa"/>
            <w:gridSpan w:val="4"/>
            <w:shd w:val="clear" w:color="auto" w:fill="auto"/>
            <w:tcPrChange w:id="7944" w:author="Laurent Noel" w:date="2023-08-11T18:27:00Z">
              <w:tcPr>
                <w:tcW w:w="866" w:type="dxa"/>
                <w:gridSpan w:val="4"/>
                <w:shd w:val="clear" w:color="auto" w:fill="auto"/>
              </w:tcPr>
            </w:tcPrChange>
          </w:tcPr>
          <w:p w14:paraId="1C8135A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7945" w:author="Laurent Noel" w:date="2023-08-11T18:27:00Z">
              <w:tcPr>
                <w:tcW w:w="1133" w:type="dxa"/>
                <w:shd w:val="clear" w:color="auto" w:fill="auto"/>
              </w:tcPr>
            </w:tcPrChange>
          </w:tcPr>
          <w:p w14:paraId="23F431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2BAF19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7" w:author="Laurent Noel" w:date="2023-08-11T18:27:00Z">
            <w:trPr>
              <w:trHeight w:val="54"/>
              <w:jc w:val="center"/>
            </w:trPr>
          </w:trPrChange>
        </w:trPr>
        <w:tc>
          <w:tcPr>
            <w:tcW w:w="2663" w:type="dxa"/>
            <w:gridSpan w:val="6"/>
            <w:tcBorders>
              <w:top w:val="nil"/>
              <w:bottom w:val="nil"/>
            </w:tcBorders>
            <w:shd w:val="clear" w:color="auto" w:fill="auto"/>
            <w:tcPrChange w:id="7948" w:author="Laurent Noel" w:date="2023-08-11T18:27:00Z">
              <w:tcPr>
                <w:tcW w:w="2630" w:type="dxa"/>
                <w:gridSpan w:val="6"/>
                <w:tcBorders>
                  <w:top w:val="nil"/>
                  <w:bottom w:val="nil"/>
                </w:tcBorders>
                <w:shd w:val="clear" w:color="auto" w:fill="auto"/>
              </w:tcPr>
            </w:tcPrChange>
          </w:tcPr>
          <w:p w14:paraId="5EBA491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949" w:author="Laurent Noel" w:date="2023-08-11T18:27:00Z">
              <w:tcPr>
                <w:tcW w:w="852" w:type="dxa"/>
                <w:gridSpan w:val="3"/>
                <w:shd w:val="clear" w:color="auto" w:fill="auto"/>
              </w:tcPr>
            </w:tcPrChange>
          </w:tcPr>
          <w:p w14:paraId="2B92ED8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n28</w:t>
            </w:r>
          </w:p>
        </w:tc>
        <w:tc>
          <w:tcPr>
            <w:tcW w:w="1038" w:type="dxa"/>
            <w:gridSpan w:val="3"/>
            <w:shd w:val="clear" w:color="auto" w:fill="auto"/>
            <w:noWrap/>
            <w:tcPrChange w:id="7950" w:author="Laurent Noel" w:date="2023-08-11T18:27:00Z">
              <w:tcPr>
                <w:tcW w:w="1038" w:type="dxa"/>
                <w:gridSpan w:val="3"/>
                <w:shd w:val="clear" w:color="auto" w:fill="auto"/>
                <w:noWrap/>
              </w:tcPr>
            </w:tcPrChange>
          </w:tcPr>
          <w:p w14:paraId="3EAECBF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728</w:t>
            </w:r>
          </w:p>
        </w:tc>
        <w:tc>
          <w:tcPr>
            <w:tcW w:w="746" w:type="dxa"/>
            <w:gridSpan w:val="3"/>
            <w:shd w:val="clear" w:color="auto" w:fill="auto"/>
            <w:noWrap/>
            <w:tcPrChange w:id="7951" w:author="Laurent Noel" w:date="2023-08-11T18:27:00Z">
              <w:tcPr>
                <w:tcW w:w="737" w:type="dxa"/>
                <w:gridSpan w:val="3"/>
                <w:shd w:val="clear" w:color="auto" w:fill="auto"/>
                <w:noWrap/>
              </w:tcPr>
            </w:tcPrChange>
          </w:tcPr>
          <w:p w14:paraId="52D311C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7952" w:author="Laurent Noel" w:date="2023-08-11T18:27:00Z">
              <w:tcPr>
                <w:tcW w:w="1200" w:type="dxa"/>
                <w:gridSpan w:val="4"/>
                <w:shd w:val="clear" w:color="auto" w:fill="auto"/>
                <w:noWrap/>
              </w:tcPr>
            </w:tcPrChange>
          </w:tcPr>
          <w:p w14:paraId="065ECE3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7953" w:author="Laurent Noel" w:date="2023-08-11T18:27:00Z">
              <w:tcPr>
                <w:tcW w:w="1175" w:type="dxa"/>
                <w:gridSpan w:val="4"/>
                <w:shd w:val="clear" w:color="auto" w:fill="auto"/>
                <w:noWrap/>
              </w:tcPr>
            </w:tcPrChange>
          </w:tcPr>
          <w:p w14:paraId="7E1A37F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783</w:t>
            </w:r>
          </w:p>
        </w:tc>
        <w:tc>
          <w:tcPr>
            <w:tcW w:w="714" w:type="dxa"/>
            <w:gridSpan w:val="4"/>
            <w:shd w:val="clear" w:color="auto" w:fill="auto"/>
            <w:tcPrChange w:id="7954" w:author="Laurent Noel" w:date="2023-08-11T18:27:00Z">
              <w:tcPr>
                <w:tcW w:w="866" w:type="dxa"/>
                <w:gridSpan w:val="4"/>
                <w:shd w:val="clear" w:color="auto" w:fill="auto"/>
              </w:tcPr>
            </w:tcPrChange>
          </w:tcPr>
          <w:p w14:paraId="4EE322E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N/A</w:t>
            </w:r>
          </w:p>
        </w:tc>
        <w:tc>
          <w:tcPr>
            <w:tcW w:w="1202" w:type="dxa"/>
            <w:shd w:val="clear" w:color="auto" w:fill="auto"/>
            <w:tcPrChange w:id="7955" w:author="Laurent Noel" w:date="2023-08-11T18:27:00Z">
              <w:tcPr>
                <w:tcW w:w="1133" w:type="dxa"/>
                <w:shd w:val="clear" w:color="auto" w:fill="auto"/>
              </w:tcPr>
            </w:tcPrChange>
          </w:tcPr>
          <w:p w14:paraId="7ABFD0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580BE2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958" w:author="Laurent Noel" w:date="2023-08-11T18:27:00Z">
              <w:tcPr>
                <w:tcW w:w="2630" w:type="dxa"/>
                <w:gridSpan w:val="6"/>
                <w:tcBorders>
                  <w:top w:val="nil"/>
                  <w:bottom w:val="single" w:sz="4" w:space="0" w:color="auto"/>
                </w:tcBorders>
                <w:shd w:val="clear" w:color="auto" w:fill="auto"/>
              </w:tcPr>
            </w:tcPrChange>
          </w:tcPr>
          <w:p w14:paraId="776FD49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959" w:author="Laurent Noel" w:date="2023-08-11T18:27:00Z">
              <w:tcPr>
                <w:tcW w:w="852" w:type="dxa"/>
                <w:gridSpan w:val="3"/>
                <w:shd w:val="clear" w:color="auto" w:fill="auto"/>
              </w:tcPr>
            </w:tcPrChange>
          </w:tcPr>
          <w:p w14:paraId="183BD58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3</w:t>
            </w:r>
          </w:p>
        </w:tc>
        <w:tc>
          <w:tcPr>
            <w:tcW w:w="1038" w:type="dxa"/>
            <w:gridSpan w:val="3"/>
            <w:shd w:val="clear" w:color="auto" w:fill="auto"/>
            <w:noWrap/>
            <w:tcPrChange w:id="7960" w:author="Laurent Noel" w:date="2023-08-11T18:27:00Z">
              <w:tcPr>
                <w:tcW w:w="1038" w:type="dxa"/>
                <w:gridSpan w:val="3"/>
                <w:shd w:val="clear" w:color="auto" w:fill="auto"/>
                <w:noWrap/>
              </w:tcPr>
            </w:tcPrChange>
          </w:tcPr>
          <w:p w14:paraId="4A7BCE9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1733</w:t>
            </w:r>
          </w:p>
        </w:tc>
        <w:tc>
          <w:tcPr>
            <w:tcW w:w="746" w:type="dxa"/>
            <w:gridSpan w:val="3"/>
            <w:shd w:val="clear" w:color="auto" w:fill="auto"/>
            <w:noWrap/>
            <w:tcPrChange w:id="7961" w:author="Laurent Noel" w:date="2023-08-11T18:27:00Z">
              <w:tcPr>
                <w:tcW w:w="737" w:type="dxa"/>
                <w:gridSpan w:val="3"/>
                <w:shd w:val="clear" w:color="auto" w:fill="auto"/>
                <w:noWrap/>
              </w:tcPr>
            </w:tcPrChange>
          </w:tcPr>
          <w:p w14:paraId="0AB197A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5</w:t>
            </w:r>
          </w:p>
        </w:tc>
        <w:tc>
          <w:tcPr>
            <w:tcW w:w="1225" w:type="dxa"/>
            <w:gridSpan w:val="4"/>
            <w:shd w:val="clear" w:color="auto" w:fill="auto"/>
            <w:noWrap/>
            <w:tcPrChange w:id="7962" w:author="Laurent Noel" w:date="2023-08-11T18:27:00Z">
              <w:tcPr>
                <w:tcW w:w="1200" w:type="dxa"/>
                <w:gridSpan w:val="4"/>
                <w:shd w:val="clear" w:color="auto" w:fill="auto"/>
                <w:noWrap/>
              </w:tcPr>
            </w:tcPrChange>
          </w:tcPr>
          <w:p w14:paraId="5A13B3D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25</w:t>
            </w:r>
          </w:p>
        </w:tc>
        <w:tc>
          <w:tcPr>
            <w:tcW w:w="1175" w:type="dxa"/>
            <w:gridSpan w:val="4"/>
            <w:shd w:val="clear" w:color="auto" w:fill="auto"/>
            <w:noWrap/>
            <w:tcPrChange w:id="7963" w:author="Laurent Noel" w:date="2023-08-11T18:27:00Z">
              <w:tcPr>
                <w:tcW w:w="1175" w:type="dxa"/>
                <w:gridSpan w:val="4"/>
                <w:shd w:val="clear" w:color="auto" w:fill="auto"/>
                <w:noWrap/>
              </w:tcPr>
            </w:tcPrChange>
          </w:tcPr>
          <w:p w14:paraId="40E8091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1828</w:t>
            </w:r>
          </w:p>
        </w:tc>
        <w:tc>
          <w:tcPr>
            <w:tcW w:w="714" w:type="dxa"/>
            <w:gridSpan w:val="4"/>
            <w:shd w:val="clear" w:color="auto" w:fill="auto"/>
            <w:tcPrChange w:id="7964" w:author="Laurent Noel" w:date="2023-08-11T18:27:00Z">
              <w:tcPr>
                <w:tcW w:w="866" w:type="dxa"/>
                <w:gridSpan w:val="4"/>
                <w:shd w:val="clear" w:color="auto" w:fill="auto"/>
              </w:tcPr>
            </w:tcPrChange>
          </w:tcPr>
          <w:p w14:paraId="20B18F1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9.4</w:t>
            </w:r>
          </w:p>
        </w:tc>
        <w:tc>
          <w:tcPr>
            <w:tcW w:w="1202" w:type="dxa"/>
            <w:shd w:val="clear" w:color="auto" w:fill="auto"/>
            <w:tcPrChange w:id="7965" w:author="Laurent Noel" w:date="2023-08-11T18:27:00Z">
              <w:tcPr>
                <w:tcW w:w="1133" w:type="dxa"/>
                <w:shd w:val="clear" w:color="auto" w:fill="auto"/>
              </w:tcPr>
            </w:tcPrChange>
          </w:tcPr>
          <w:p w14:paraId="56CB80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IMD4</w:t>
            </w:r>
          </w:p>
        </w:tc>
      </w:tr>
      <w:tr w:rsidR="00FB4585" w:rsidRPr="00FB4585" w14:paraId="211A2E1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7" w:author="Laurent Noel" w:date="2023-08-11T18:27:00Z">
            <w:trPr>
              <w:trHeight w:val="54"/>
              <w:jc w:val="center"/>
            </w:trPr>
          </w:trPrChange>
        </w:trPr>
        <w:tc>
          <w:tcPr>
            <w:tcW w:w="2663" w:type="dxa"/>
            <w:gridSpan w:val="6"/>
            <w:tcBorders>
              <w:bottom w:val="nil"/>
            </w:tcBorders>
            <w:shd w:val="clear" w:color="auto" w:fill="auto"/>
            <w:tcPrChange w:id="7968" w:author="Laurent Noel" w:date="2023-08-11T18:27:00Z">
              <w:tcPr>
                <w:tcW w:w="2630" w:type="dxa"/>
                <w:gridSpan w:val="6"/>
                <w:tcBorders>
                  <w:bottom w:val="nil"/>
                </w:tcBorders>
                <w:shd w:val="clear" w:color="auto" w:fill="auto"/>
              </w:tcPr>
            </w:tcPrChange>
          </w:tcPr>
          <w:p w14:paraId="5AF15BE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ja-JP"/>
              </w:rPr>
              <w:t>DC_3A-20A_n38A</w:t>
            </w:r>
          </w:p>
        </w:tc>
        <w:tc>
          <w:tcPr>
            <w:tcW w:w="868" w:type="dxa"/>
            <w:gridSpan w:val="3"/>
            <w:shd w:val="clear" w:color="auto" w:fill="auto"/>
            <w:tcPrChange w:id="7969" w:author="Laurent Noel" w:date="2023-08-11T18:27:00Z">
              <w:tcPr>
                <w:tcW w:w="852" w:type="dxa"/>
                <w:gridSpan w:val="3"/>
                <w:shd w:val="clear" w:color="auto" w:fill="auto"/>
              </w:tcPr>
            </w:tcPrChange>
          </w:tcPr>
          <w:p w14:paraId="785F682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3</w:t>
            </w:r>
          </w:p>
        </w:tc>
        <w:tc>
          <w:tcPr>
            <w:tcW w:w="1038" w:type="dxa"/>
            <w:gridSpan w:val="3"/>
            <w:shd w:val="clear" w:color="auto" w:fill="auto"/>
            <w:noWrap/>
            <w:tcPrChange w:id="7970" w:author="Laurent Noel" w:date="2023-08-11T18:27:00Z">
              <w:tcPr>
                <w:tcW w:w="1038" w:type="dxa"/>
                <w:gridSpan w:val="3"/>
                <w:shd w:val="clear" w:color="auto" w:fill="auto"/>
                <w:noWrap/>
              </w:tcPr>
            </w:tcPrChange>
          </w:tcPr>
          <w:p w14:paraId="7F2CC6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1779</w:t>
            </w:r>
          </w:p>
        </w:tc>
        <w:tc>
          <w:tcPr>
            <w:tcW w:w="746" w:type="dxa"/>
            <w:gridSpan w:val="3"/>
            <w:shd w:val="clear" w:color="auto" w:fill="auto"/>
            <w:noWrap/>
            <w:tcPrChange w:id="7971" w:author="Laurent Noel" w:date="2023-08-11T18:27:00Z">
              <w:tcPr>
                <w:tcW w:w="737" w:type="dxa"/>
                <w:gridSpan w:val="3"/>
                <w:shd w:val="clear" w:color="auto" w:fill="auto"/>
                <w:noWrap/>
              </w:tcPr>
            </w:tcPrChange>
          </w:tcPr>
          <w:p w14:paraId="73D7D1F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7972" w:author="Laurent Noel" w:date="2023-08-11T18:27:00Z">
              <w:tcPr>
                <w:tcW w:w="1200" w:type="dxa"/>
                <w:gridSpan w:val="4"/>
                <w:shd w:val="clear" w:color="auto" w:fill="auto"/>
                <w:noWrap/>
              </w:tcPr>
            </w:tcPrChange>
          </w:tcPr>
          <w:p w14:paraId="399E5A7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7973" w:author="Laurent Noel" w:date="2023-08-11T18:27:00Z">
              <w:tcPr>
                <w:tcW w:w="1175" w:type="dxa"/>
                <w:gridSpan w:val="4"/>
                <w:shd w:val="clear" w:color="auto" w:fill="auto"/>
                <w:noWrap/>
              </w:tcPr>
            </w:tcPrChange>
          </w:tcPr>
          <w:p w14:paraId="0B01D64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1874</w:t>
            </w:r>
          </w:p>
        </w:tc>
        <w:tc>
          <w:tcPr>
            <w:tcW w:w="714" w:type="dxa"/>
            <w:gridSpan w:val="4"/>
            <w:shd w:val="clear" w:color="auto" w:fill="auto"/>
            <w:tcPrChange w:id="7974" w:author="Laurent Noel" w:date="2023-08-11T18:27:00Z">
              <w:tcPr>
                <w:tcW w:w="866" w:type="dxa"/>
                <w:gridSpan w:val="4"/>
                <w:shd w:val="clear" w:color="auto" w:fill="auto"/>
              </w:tcPr>
            </w:tcPrChange>
          </w:tcPr>
          <w:p w14:paraId="608576F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7975" w:author="Laurent Noel" w:date="2023-08-11T18:27:00Z">
              <w:tcPr>
                <w:tcW w:w="1133" w:type="dxa"/>
                <w:shd w:val="clear" w:color="auto" w:fill="auto"/>
              </w:tcPr>
            </w:tcPrChange>
          </w:tcPr>
          <w:p w14:paraId="7B30FB0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14AF88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7" w:author="Laurent Noel" w:date="2023-08-11T18:27:00Z">
            <w:trPr>
              <w:trHeight w:val="54"/>
              <w:jc w:val="center"/>
            </w:trPr>
          </w:trPrChange>
        </w:trPr>
        <w:tc>
          <w:tcPr>
            <w:tcW w:w="2663" w:type="dxa"/>
            <w:gridSpan w:val="6"/>
            <w:tcBorders>
              <w:top w:val="nil"/>
              <w:bottom w:val="nil"/>
            </w:tcBorders>
            <w:shd w:val="clear" w:color="auto" w:fill="auto"/>
            <w:tcPrChange w:id="7978" w:author="Laurent Noel" w:date="2023-08-11T18:27:00Z">
              <w:tcPr>
                <w:tcW w:w="2630" w:type="dxa"/>
                <w:gridSpan w:val="6"/>
                <w:tcBorders>
                  <w:top w:val="nil"/>
                  <w:bottom w:val="nil"/>
                </w:tcBorders>
                <w:shd w:val="clear" w:color="auto" w:fill="auto"/>
              </w:tcPr>
            </w:tcPrChange>
          </w:tcPr>
          <w:p w14:paraId="0466918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979" w:author="Laurent Noel" w:date="2023-08-11T18:27:00Z">
              <w:tcPr>
                <w:tcW w:w="852" w:type="dxa"/>
                <w:gridSpan w:val="3"/>
                <w:shd w:val="clear" w:color="auto" w:fill="auto"/>
              </w:tcPr>
            </w:tcPrChange>
          </w:tcPr>
          <w:p w14:paraId="6DE8CC5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20</w:t>
            </w:r>
          </w:p>
        </w:tc>
        <w:tc>
          <w:tcPr>
            <w:tcW w:w="1038" w:type="dxa"/>
            <w:gridSpan w:val="3"/>
            <w:shd w:val="clear" w:color="auto" w:fill="auto"/>
            <w:noWrap/>
            <w:tcPrChange w:id="7980" w:author="Laurent Noel" w:date="2023-08-11T18:27:00Z">
              <w:tcPr>
                <w:tcW w:w="1038" w:type="dxa"/>
                <w:gridSpan w:val="3"/>
                <w:shd w:val="clear" w:color="auto" w:fill="auto"/>
                <w:noWrap/>
              </w:tcPr>
            </w:tcPrChange>
          </w:tcPr>
          <w:p w14:paraId="16F4149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852</w:t>
            </w:r>
          </w:p>
        </w:tc>
        <w:tc>
          <w:tcPr>
            <w:tcW w:w="746" w:type="dxa"/>
            <w:gridSpan w:val="3"/>
            <w:shd w:val="clear" w:color="auto" w:fill="auto"/>
            <w:noWrap/>
            <w:tcPrChange w:id="7981" w:author="Laurent Noel" w:date="2023-08-11T18:27:00Z">
              <w:tcPr>
                <w:tcW w:w="737" w:type="dxa"/>
                <w:gridSpan w:val="3"/>
                <w:shd w:val="clear" w:color="auto" w:fill="auto"/>
                <w:noWrap/>
              </w:tcPr>
            </w:tcPrChange>
          </w:tcPr>
          <w:p w14:paraId="2CC625B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10</w:t>
            </w:r>
          </w:p>
        </w:tc>
        <w:tc>
          <w:tcPr>
            <w:tcW w:w="1225" w:type="dxa"/>
            <w:gridSpan w:val="4"/>
            <w:shd w:val="clear" w:color="auto" w:fill="auto"/>
            <w:noWrap/>
            <w:tcPrChange w:id="7982" w:author="Laurent Noel" w:date="2023-08-11T18:27:00Z">
              <w:tcPr>
                <w:tcW w:w="1200" w:type="dxa"/>
                <w:gridSpan w:val="4"/>
                <w:shd w:val="clear" w:color="auto" w:fill="auto"/>
                <w:noWrap/>
              </w:tcPr>
            </w:tcPrChange>
          </w:tcPr>
          <w:p w14:paraId="48A0CC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20</w:t>
            </w:r>
          </w:p>
        </w:tc>
        <w:tc>
          <w:tcPr>
            <w:tcW w:w="1175" w:type="dxa"/>
            <w:gridSpan w:val="4"/>
            <w:shd w:val="clear" w:color="auto" w:fill="auto"/>
            <w:noWrap/>
            <w:tcPrChange w:id="7983" w:author="Laurent Noel" w:date="2023-08-11T18:27:00Z">
              <w:tcPr>
                <w:tcW w:w="1175" w:type="dxa"/>
                <w:gridSpan w:val="4"/>
                <w:shd w:val="clear" w:color="auto" w:fill="auto"/>
                <w:noWrap/>
              </w:tcPr>
            </w:tcPrChange>
          </w:tcPr>
          <w:p w14:paraId="5BCF0BE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811</w:t>
            </w:r>
          </w:p>
        </w:tc>
        <w:tc>
          <w:tcPr>
            <w:tcW w:w="714" w:type="dxa"/>
            <w:gridSpan w:val="4"/>
            <w:shd w:val="clear" w:color="auto" w:fill="auto"/>
            <w:tcPrChange w:id="7984" w:author="Laurent Noel" w:date="2023-08-11T18:27:00Z">
              <w:tcPr>
                <w:tcW w:w="866" w:type="dxa"/>
                <w:gridSpan w:val="4"/>
                <w:shd w:val="clear" w:color="auto" w:fill="auto"/>
              </w:tcPr>
            </w:tcPrChange>
          </w:tcPr>
          <w:p w14:paraId="3108470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26.0</w:t>
            </w:r>
          </w:p>
        </w:tc>
        <w:tc>
          <w:tcPr>
            <w:tcW w:w="1202" w:type="dxa"/>
            <w:shd w:val="clear" w:color="auto" w:fill="auto"/>
            <w:tcPrChange w:id="7985" w:author="Laurent Noel" w:date="2023-08-11T18:27:00Z">
              <w:tcPr>
                <w:tcW w:w="1133" w:type="dxa"/>
                <w:shd w:val="clear" w:color="auto" w:fill="auto"/>
              </w:tcPr>
            </w:tcPrChange>
          </w:tcPr>
          <w:p w14:paraId="2599B48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IMD2</w:t>
            </w:r>
            <w:r w:rsidRPr="00FB4585">
              <w:rPr>
                <w:rFonts w:ascii="Arial" w:eastAsia="SimSun" w:hAnsi="Arial" w:cs="Arial"/>
                <w:sz w:val="18"/>
                <w:vertAlign w:val="superscript"/>
              </w:rPr>
              <w:t>1</w:t>
            </w:r>
          </w:p>
        </w:tc>
      </w:tr>
      <w:tr w:rsidR="00FB4585" w:rsidRPr="00FB4585" w14:paraId="4315AE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7988" w:author="Laurent Noel" w:date="2023-08-11T18:27:00Z">
              <w:tcPr>
                <w:tcW w:w="2630" w:type="dxa"/>
                <w:gridSpan w:val="6"/>
                <w:tcBorders>
                  <w:top w:val="nil"/>
                  <w:bottom w:val="single" w:sz="4" w:space="0" w:color="auto"/>
                </w:tcBorders>
                <w:shd w:val="clear" w:color="auto" w:fill="auto"/>
              </w:tcPr>
            </w:tcPrChange>
          </w:tcPr>
          <w:p w14:paraId="2D218C3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7989" w:author="Laurent Noel" w:date="2023-08-11T18:27:00Z">
              <w:tcPr>
                <w:tcW w:w="852" w:type="dxa"/>
                <w:gridSpan w:val="3"/>
                <w:shd w:val="clear" w:color="auto" w:fill="auto"/>
              </w:tcPr>
            </w:tcPrChange>
          </w:tcPr>
          <w:p w14:paraId="7B0D6B0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n38</w:t>
            </w:r>
          </w:p>
        </w:tc>
        <w:tc>
          <w:tcPr>
            <w:tcW w:w="1038" w:type="dxa"/>
            <w:gridSpan w:val="3"/>
            <w:shd w:val="clear" w:color="auto" w:fill="auto"/>
            <w:noWrap/>
            <w:tcPrChange w:id="7990" w:author="Laurent Noel" w:date="2023-08-11T18:27:00Z">
              <w:tcPr>
                <w:tcW w:w="1038" w:type="dxa"/>
                <w:gridSpan w:val="3"/>
                <w:shd w:val="clear" w:color="auto" w:fill="auto"/>
                <w:noWrap/>
              </w:tcPr>
            </w:tcPrChange>
          </w:tcPr>
          <w:p w14:paraId="4CCFE33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2590</w:t>
            </w:r>
          </w:p>
        </w:tc>
        <w:tc>
          <w:tcPr>
            <w:tcW w:w="746" w:type="dxa"/>
            <w:gridSpan w:val="3"/>
            <w:shd w:val="clear" w:color="auto" w:fill="auto"/>
            <w:noWrap/>
            <w:tcPrChange w:id="7991" w:author="Laurent Noel" w:date="2023-08-11T18:27:00Z">
              <w:tcPr>
                <w:tcW w:w="737" w:type="dxa"/>
                <w:gridSpan w:val="3"/>
                <w:shd w:val="clear" w:color="auto" w:fill="auto"/>
                <w:noWrap/>
              </w:tcPr>
            </w:tcPrChange>
          </w:tcPr>
          <w:p w14:paraId="5E4C1EE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10</w:t>
            </w:r>
          </w:p>
        </w:tc>
        <w:tc>
          <w:tcPr>
            <w:tcW w:w="1225" w:type="dxa"/>
            <w:gridSpan w:val="4"/>
            <w:shd w:val="clear" w:color="auto" w:fill="auto"/>
            <w:noWrap/>
            <w:tcPrChange w:id="7992" w:author="Laurent Noel" w:date="2023-08-11T18:27:00Z">
              <w:tcPr>
                <w:tcW w:w="1200" w:type="dxa"/>
                <w:gridSpan w:val="4"/>
                <w:shd w:val="clear" w:color="auto" w:fill="auto"/>
                <w:noWrap/>
              </w:tcPr>
            </w:tcPrChange>
          </w:tcPr>
          <w:p w14:paraId="2949612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50</w:t>
            </w:r>
          </w:p>
        </w:tc>
        <w:tc>
          <w:tcPr>
            <w:tcW w:w="1175" w:type="dxa"/>
            <w:gridSpan w:val="4"/>
            <w:shd w:val="clear" w:color="auto" w:fill="auto"/>
            <w:noWrap/>
            <w:tcPrChange w:id="7993" w:author="Laurent Noel" w:date="2023-08-11T18:27:00Z">
              <w:tcPr>
                <w:tcW w:w="1175" w:type="dxa"/>
                <w:gridSpan w:val="4"/>
                <w:shd w:val="clear" w:color="auto" w:fill="auto"/>
                <w:noWrap/>
              </w:tcPr>
            </w:tcPrChange>
          </w:tcPr>
          <w:p w14:paraId="7F21C11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2590</w:t>
            </w:r>
          </w:p>
        </w:tc>
        <w:tc>
          <w:tcPr>
            <w:tcW w:w="714" w:type="dxa"/>
            <w:gridSpan w:val="4"/>
            <w:shd w:val="clear" w:color="auto" w:fill="auto"/>
            <w:tcPrChange w:id="7994" w:author="Laurent Noel" w:date="2023-08-11T18:27:00Z">
              <w:tcPr>
                <w:tcW w:w="866" w:type="dxa"/>
                <w:gridSpan w:val="4"/>
                <w:shd w:val="clear" w:color="auto" w:fill="auto"/>
              </w:tcPr>
            </w:tcPrChange>
          </w:tcPr>
          <w:p w14:paraId="4CFA06C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7995" w:author="Laurent Noel" w:date="2023-08-11T18:27:00Z">
              <w:tcPr>
                <w:tcW w:w="1133" w:type="dxa"/>
                <w:shd w:val="clear" w:color="auto" w:fill="auto"/>
              </w:tcPr>
            </w:tcPrChange>
          </w:tcPr>
          <w:p w14:paraId="2EE285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15E2BF3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7" w:author="Laurent Noel" w:date="2023-08-11T18:27:00Z">
            <w:trPr>
              <w:trHeight w:val="54"/>
              <w:jc w:val="center"/>
            </w:trPr>
          </w:trPrChange>
        </w:trPr>
        <w:tc>
          <w:tcPr>
            <w:tcW w:w="2663" w:type="dxa"/>
            <w:gridSpan w:val="6"/>
            <w:tcBorders>
              <w:bottom w:val="nil"/>
            </w:tcBorders>
            <w:shd w:val="clear" w:color="auto" w:fill="auto"/>
            <w:tcPrChange w:id="7998" w:author="Laurent Noel" w:date="2023-08-11T18:27:00Z">
              <w:tcPr>
                <w:tcW w:w="2630" w:type="dxa"/>
                <w:gridSpan w:val="6"/>
                <w:tcBorders>
                  <w:bottom w:val="nil"/>
                </w:tcBorders>
                <w:shd w:val="clear" w:color="auto" w:fill="auto"/>
              </w:tcPr>
            </w:tcPrChange>
          </w:tcPr>
          <w:p w14:paraId="31E507C7"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DC_3A-20A_n41A</w:t>
            </w:r>
          </w:p>
          <w:p w14:paraId="3A6827E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DC_3C-20A_n41A</w:t>
            </w:r>
          </w:p>
        </w:tc>
        <w:tc>
          <w:tcPr>
            <w:tcW w:w="868" w:type="dxa"/>
            <w:gridSpan w:val="3"/>
            <w:shd w:val="clear" w:color="auto" w:fill="auto"/>
            <w:tcPrChange w:id="7999" w:author="Laurent Noel" w:date="2023-08-11T18:27:00Z">
              <w:tcPr>
                <w:tcW w:w="852" w:type="dxa"/>
                <w:gridSpan w:val="3"/>
                <w:shd w:val="clear" w:color="auto" w:fill="auto"/>
              </w:tcPr>
            </w:tcPrChange>
          </w:tcPr>
          <w:p w14:paraId="48D05F4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3</w:t>
            </w:r>
          </w:p>
        </w:tc>
        <w:tc>
          <w:tcPr>
            <w:tcW w:w="1038" w:type="dxa"/>
            <w:gridSpan w:val="3"/>
            <w:shd w:val="clear" w:color="auto" w:fill="auto"/>
            <w:noWrap/>
            <w:tcPrChange w:id="8000" w:author="Laurent Noel" w:date="2023-08-11T18:27:00Z">
              <w:tcPr>
                <w:tcW w:w="1038" w:type="dxa"/>
                <w:gridSpan w:val="3"/>
                <w:shd w:val="clear" w:color="auto" w:fill="auto"/>
                <w:noWrap/>
              </w:tcPr>
            </w:tcPrChange>
          </w:tcPr>
          <w:p w14:paraId="7CE3F8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1744</w:t>
            </w:r>
          </w:p>
        </w:tc>
        <w:tc>
          <w:tcPr>
            <w:tcW w:w="746" w:type="dxa"/>
            <w:gridSpan w:val="3"/>
            <w:shd w:val="clear" w:color="auto" w:fill="auto"/>
            <w:noWrap/>
            <w:tcPrChange w:id="8001" w:author="Laurent Noel" w:date="2023-08-11T18:27:00Z">
              <w:tcPr>
                <w:tcW w:w="737" w:type="dxa"/>
                <w:gridSpan w:val="3"/>
                <w:shd w:val="clear" w:color="auto" w:fill="auto"/>
                <w:noWrap/>
              </w:tcPr>
            </w:tcPrChange>
          </w:tcPr>
          <w:p w14:paraId="50CB461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8002" w:author="Laurent Noel" w:date="2023-08-11T18:27:00Z">
              <w:tcPr>
                <w:tcW w:w="1200" w:type="dxa"/>
                <w:gridSpan w:val="4"/>
                <w:shd w:val="clear" w:color="auto" w:fill="auto"/>
                <w:noWrap/>
              </w:tcPr>
            </w:tcPrChange>
          </w:tcPr>
          <w:p w14:paraId="214D37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8003" w:author="Laurent Noel" w:date="2023-08-11T18:27:00Z">
              <w:tcPr>
                <w:tcW w:w="1175" w:type="dxa"/>
                <w:gridSpan w:val="4"/>
                <w:shd w:val="clear" w:color="auto" w:fill="auto"/>
                <w:noWrap/>
              </w:tcPr>
            </w:tcPrChange>
          </w:tcPr>
          <w:p w14:paraId="2A5BC9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1839</w:t>
            </w:r>
          </w:p>
        </w:tc>
        <w:tc>
          <w:tcPr>
            <w:tcW w:w="714" w:type="dxa"/>
            <w:gridSpan w:val="4"/>
            <w:shd w:val="clear" w:color="auto" w:fill="auto"/>
            <w:tcPrChange w:id="8004" w:author="Laurent Noel" w:date="2023-08-11T18:27:00Z">
              <w:tcPr>
                <w:tcW w:w="866" w:type="dxa"/>
                <w:gridSpan w:val="4"/>
                <w:shd w:val="clear" w:color="auto" w:fill="auto"/>
              </w:tcPr>
            </w:tcPrChange>
          </w:tcPr>
          <w:p w14:paraId="1E48151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26.0</w:t>
            </w:r>
          </w:p>
        </w:tc>
        <w:tc>
          <w:tcPr>
            <w:tcW w:w="1202" w:type="dxa"/>
            <w:shd w:val="clear" w:color="auto" w:fill="auto"/>
            <w:tcPrChange w:id="8005" w:author="Laurent Noel" w:date="2023-08-11T18:27:00Z">
              <w:tcPr>
                <w:tcW w:w="1133" w:type="dxa"/>
                <w:shd w:val="clear" w:color="auto" w:fill="auto"/>
              </w:tcPr>
            </w:tcPrChange>
          </w:tcPr>
          <w:p w14:paraId="4E5E62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IMD2</w:t>
            </w:r>
          </w:p>
        </w:tc>
      </w:tr>
      <w:tr w:rsidR="00FB4585" w:rsidRPr="00FB4585" w14:paraId="76B8D2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7" w:author="Laurent Noel" w:date="2023-08-11T18:27:00Z">
            <w:trPr>
              <w:trHeight w:val="54"/>
              <w:jc w:val="center"/>
            </w:trPr>
          </w:trPrChange>
        </w:trPr>
        <w:tc>
          <w:tcPr>
            <w:tcW w:w="2663" w:type="dxa"/>
            <w:gridSpan w:val="6"/>
            <w:tcBorders>
              <w:top w:val="nil"/>
              <w:bottom w:val="nil"/>
            </w:tcBorders>
            <w:shd w:val="clear" w:color="auto" w:fill="auto"/>
            <w:tcPrChange w:id="8008" w:author="Laurent Noel" w:date="2023-08-11T18:27:00Z">
              <w:tcPr>
                <w:tcW w:w="2630" w:type="dxa"/>
                <w:gridSpan w:val="6"/>
                <w:tcBorders>
                  <w:top w:val="nil"/>
                  <w:bottom w:val="nil"/>
                </w:tcBorders>
                <w:shd w:val="clear" w:color="auto" w:fill="auto"/>
              </w:tcPr>
            </w:tcPrChange>
          </w:tcPr>
          <w:p w14:paraId="36CE8EA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09" w:author="Laurent Noel" w:date="2023-08-11T18:27:00Z">
              <w:tcPr>
                <w:tcW w:w="852" w:type="dxa"/>
                <w:gridSpan w:val="3"/>
                <w:shd w:val="clear" w:color="auto" w:fill="auto"/>
              </w:tcPr>
            </w:tcPrChange>
          </w:tcPr>
          <w:p w14:paraId="2D4459B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n41</w:t>
            </w:r>
          </w:p>
        </w:tc>
        <w:tc>
          <w:tcPr>
            <w:tcW w:w="1038" w:type="dxa"/>
            <w:gridSpan w:val="3"/>
            <w:shd w:val="clear" w:color="auto" w:fill="auto"/>
            <w:noWrap/>
            <w:tcPrChange w:id="8010" w:author="Laurent Noel" w:date="2023-08-11T18:27:00Z">
              <w:tcPr>
                <w:tcW w:w="1038" w:type="dxa"/>
                <w:gridSpan w:val="3"/>
                <w:shd w:val="clear" w:color="auto" w:fill="auto"/>
                <w:noWrap/>
              </w:tcPr>
            </w:tcPrChange>
          </w:tcPr>
          <w:p w14:paraId="3231A2C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2680</w:t>
            </w:r>
          </w:p>
        </w:tc>
        <w:tc>
          <w:tcPr>
            <w:tcW w:w="746" w:type="dxa"/>
            <w:gridSpan w:val="3"/>
            <w:shd w:val="clear" w:color="auto" w:fill="auto"/>
            <w:noWrap/>
            <w:tcPrChange w:id="8011" w:author="Laurent Noel" w:date="2023-08-11T18:27:00Z">
              <w:tcPr>
                <w:tcW w:w="737" w:type="dxa"/>
                <w:gridSpan w:val="3"/>
                <w:shd w:val="clear" w:color="auto" w:fill="auto"/>
                <w:noWrap/>
              </w:tcPr>
            </w:tcPrChange>
          </w:tcPr>
          <w:p w14:paraId="353EB7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8012" w:author="Laurent Noel" w:date="2023-08-11T18:27:00Z">
              <w:tcPr>
                <w:tcW w:w="1200" w:type="dxa"/>
                <w:gridSpan w:val="4"/>
                <w:shd w:val="clear" w:color="auto" w:fill="auto"/>
                <w:noWrap/>
              </w:tcPr>
            </w:tcPrChange>
          </w:tcPr>
          <w:p w14:paraId="421002E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fr-FR"/>
              </w:rPr>
              <w:t>50</w:t>
            </w:r>
          </w:p>
        </w:tc>
        <w:tc>
          <w:tcPr>
            <w:tcW w:w="1175" w:type="dxa"/>
            <w:gridSpan w:val="4"/>
            <w:shd w:val="clear" w:color="auto" w:fill="auto"/>
            <w:noWrap/>
            <w:tcPrChange w:id="8013" w:author="Laurent Noel" w:date="2023-08-11T18:27:00Z">
              <w:tcPr>
                <w:tcW w:w="1175" w:type="dxa"/>
                <w:gridSpan w:val="4"/>
                <w:shd w:val="clear" w:color="auto" w:fill="auto"/>
                <w:noWrap/>
              </w:tcPr>
            </w:tcPrChange>
          </w:tcPr>
          <w:p w14:paraId="7B4D239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2680</w:t>
            </w:r>
          </w:p>
        </w:tc>
        <w:tc>
          <w:tcPr>
            <w:tcW w:w="714" w:type="dxa"/>
            <w:gridSpan w:val="4"/>
            <w:shd w:val="clear" w:color="auto" w:fill="auto"/>
            <w:tcPrChange w:id="8014" w:author="Laurent Noel" w:date="2023-08-11T18:27:00Z">
              <w:tcPr>
                <w:tcW w:w="866" w:type="dxa"/>
                <w:gridSpan w:val="4"/>
                <w:shd w:val="clear" w:color="auto" w:fill="auto"/>
              </w:tcPr>
            </w:tcPrChange>
          </w:tcPr>
          <w:p w14:paraId="595C8FA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15" w:author="Laurent Noel" w:date="2023-08-11T18:27:00Z">
              <w:tcPr>
                <w:tcW w:w="1133" w:type="dxa"/>
                <w:shd w:val="clear" w:color="auto" w:fill="auto"/>
              </w:tcPr>
            </w:tcPrChange>
          </w:tcPr>
          <w:p w14:paraId="4F010F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7D36EF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018" w:author="Laurent Noel" w:date="2023-08-11T18:27:00Z">
              <w:tcPr>
                <w:tcW w:w="2630" w:type="dxa"/>
                <w:gridSpan w:val="6"/>
                <w:tcBorders>
                  <w:top w:val="nil"/>
                  <w:bottom w:val="single" w:sz="4" w:space="0" w:color="auto"/>
                </w:tcBorders>
                <w:shd w:val="clear" w:color="auto" w:fill="auto"/>
              </w:tcPr>
            </w:tcPrChange>
          </w:tcPr>
          <w:p w14:paraId="2B767AF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19" w:author="Laurent Noel" w:date="2023-08-11T18:27:00Z">
              <w:tcPr>
                <w:tcW w:w="852" w:type="dxa"/>
                <w:gridSpan w:val="3"/>
                <w:shd w:val="clear" w:color="auto" w:fill="auto"/>
              </w:tcPr>
            </w:tcPrChange>
          </w:tcPr>
          <w:p w14:paraId="7B58C41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20</w:t>
            </w:r>
          </w:p>
        </w:tc>
        <w:tc>
          <w:tcPr>
            <w:tcW w:w="1038" w:type="dxa"/>
            <w:gridSpan w:val="3"/>
            <w:shd w:val="clear" w:color="auto" w:fill="auto"/>
            <w:noWrap/>
            <w:tcPrChange w:id="8020" w:author="Laurent Noel" w:date="2023-08-11T18:27:00Z">
              <w:tcPr>
                <w:tcW w:w="1038" w:type="dxa"/>
                <w:gridSpan w:val="3"/>
                <w:shd w:val="clear" w:color="auto" w:fill="auto"/>
                <w:noWrap/>
              </w:tcPr>
            </w:tcPrChange>
          </w:tcPr>
          <w:p w14:paraId="1767056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841</w:t>
            </w:r>
          </w:p>
        </w:tc>
        <w:tc>
          <w:tcPr>
            <w:tcW w:w="746" w:type="dxa"/>
            <w:gridSpan w:val="3"/>
            <w:shd w:val="clear" w:color="auto" w:fill="auto"/>
            <w:noWrap/>
            <w:tcPrChange w:id="8021" w:author="Laurent Noel" w:date="2023-08-11T18:27:00Z">
              <w:tcPr>
                <w:tcW w:w="737" w:type="dxa"/>
                <w:gridSpan w:val="3"/>
                <w:shd w:val="clear" w:color="auto" w:fill="auto"/>
                <w:noWrap/>
              </w:tcPr>
            </w:tcPrChange>
          </w:tcPr>
          <w:p w14:paraId="664683C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8022" w:author="Laurent Noel" w:date="2023-08-11T18:27:00Z">
              <w:tcPr>
                <w:tcW w:w="1200" w:type="dxa"/>
                <w:gridSpan w:val="4"/>
                <w:shd w:val="clear" w:color="auto" w:fill="auto"/>
                <w:noWrap/>
              </w:tcPr>
            </w:tcPrChange>
          </w:tcPr>
          <w:p w14:paraId="3A3B2B5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8023" w:author="Laurent Noel" w:date="2023-08-11T18:27:00Z">
              <w:tcPr>
                <w:tcW w:w="1175" w:type="dxa"/>
                <w:gridSpan w:val="4"/>
                <w:shd w:val="clear" w:color="auto" w:fill="auto"/>
                <w:noWrap/>
              </w:tcPr>
            </w:tcPrChange>
          </w:tcPr>
          <w:p w14:paraId="0AFA50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800</w:t>
            </w:r>
          </w:p>
        </w:tc>
        <w:tc>
          <w:tcPr>
            <w:tcW w:w="714" w:type="dxa"/>
            <w:gridSpan w:val="4"/>
            <w:shd w:val="clear" w:color="auto" w:fill="auto"/>
            <w:tcPrChange w:id="8024" w:author="Laurent Noel" w:date="2023-08-11T18:27:00Z">
              <w:tcPr>
                <w:tcW w:w="866" w:type="dxa"/>
                <w:gridSpan w:val="4"/>
                <w:shd w:val="clear" w:color="auto" w:fill="auto"/>
              </w:tcPr>
            </w:tcPrChange>
          </w:tcPr>
          <w:p w14:paraId="3FE537B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25" w:author="Laurent Noel" w:date="2023-08-11T18:27:00Z">
              <w:tcPr>
                <w:tcW w:w="1133" w:type="dxa"/>
                <w:shd w:val="clear" w:color="auto" w:fill="auto"/>
              </w:tcPr>
            </w:tcPrChange>
          </w:tcPr>
          <w:p w14:paraId="5797FF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03D9F1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7" w:author="Laurent Noel" w:date="2023-08-11T18:27:00Z">
            <w:trPr>
              <w:trHeight w:val="54"/>
              <w:jc w:val="center"/>
            </w:trPr>
          </w:trPrChange>
        </w:trPr>
        <w:tc>
          <w:tcPr>
            <w:tcW w:w="2663" w:type="dxa"/>
            <w:gridSpan w:val="6"/>
            <w:tcBorders>
              <w:bottom w:val="nil"/>
            </w:tcBorders>
            <w:shd w:val="clear" w:color="auto" w:fill="auto"/>
            <w:tcPrChange w:id="8028" w:author="Laurent Noel" w:date="2023-08-11T18:27:00Z">
              <w:tcPr>
                <w:tcW w:w="2630" w:type="dxa"/>
                <w:gridSpan w:val="6"/>
                <w:tcBorders>
                  <w:bottom w:val="nil"/>
                </w:tcBorders>
                <w:shd w:val="clear" w:color="auto" w:fill="auto"/>
              </w:tcPr>
            </w:tcPrChange>
          </w:tcPr>
          <w:p w14:paraId="3FA1028B"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DC_3A-20A_n41A</w:t>
            </w:r>
          </w:p>
          <w:p w14:paraId="1EEB554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DC_3C-20A_n41A</w:t>
            </w:r>
          </w:p>
        </w:tc>
        <w:tc>
          <w:tcPr>
            <w:tcW w:w="868" w:type="dxa"/>
            <w:gridSpan w:val="3"/>
            <w:shd w:val="clear" w:color="auto" w:fill="auto"/>
            <w:tcPrChange w:id="8029" w:author="Laurent Noel" w:date="2023-08-11T18:27:00Z">
              <w:tcPr>
                <w:tcW w:w="852" w:type="dxa"/>
                <w:gridSpan w:val="3"/>
                <w:shd w:val="clear" w:color="auto" w:fill="auto"/>
              </w:tcPr>
            </w:tcPrChange>
          </w:tcPr>
          <w:p w14:paraId="45345DC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3</w:t>
            </w:r>
          </w:p>
        </w:tc>
        <w:tc>
          <w:tcPr>
            <w:tcW w:w="1038" w:type="dxa"/>
            <w:gridSpan w:val="3"/>
            <w:shd w:val="clear" w:color="auto" w:fill="auto"/>
            <w:noWrap/>
            <w:tcPrChange w:id="8030" w:author="Laurent Noel" w:date="2023-08-11T18:27:00Z">
              <w:tcPr>
                <w:tcW w:w="1038" w:type="dxa"/>
                <w:gridSpan w:val="3"/>
                <w:shd w:val="clear" w:color="auto" w:fill="auto"/>
                <w:noWrap/>
              </w:tcPr>
            </w:tcPrChange>
          </w:tcPr>
          <w:p w14:paraId="04FDE6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1779</w:t>
            </w:r>
          </w:p>
        </w:tc>
        <w:tc>
          <w:tcPr>
            <w:tcW w:w="746" w:type="dxa"/>
            <w:gridSpan w:val="3"/>
            <w:shd w:val="clear" w:color="auto" w:fill="auto"/>
            <w:noWrap/>
            <w:tcPrChange w:id="8031" w:author="Laurent Noel" w:date="2023-08-11T18:27:00Z">
              <w:tcPr>
                <w:tcW w:w="737" w:type="dxa"/>
                <w:gridSpan w:val="3"/>
                <w:shd w:val="clear" w:color="auto" w:fill="auto"/>
                <w:noWrap/>
              </w:tcPr>
            </w:tcPrChange>
          </w:tcPr>
          <w:p w14:paraId="1B73E1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8032" w:author="Laurent Noel" w:date="2023-08-11T18:27:00Z">
              <w:tcPr>
                <w:tcW w:w="1200" w:type="dxa"/>
                <w:gridSpan w:val="4"/>
                <w:shd w:val="clear" w:color="auto" w:fill="auto"/>
                <w:noWrap/>
              </w:tcPr>
            </w:tcPrChange>
          </w:tcPr>
          <w:p w14:paraId="47A967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8033" w:author="Laurent Noel" w:date="2023-08-11T18:27:00Z">
              <w:tcPr>
                <w:tcW w:w="1175" w:type="dxa"/>
                <w:gridSpan w:val="4"/>
                <w:shd w:val="clear" w:color="auto" w:fill="auto"/>
                <w:noWrap/>
              </w:tcPr>
            </w:tcPrChange>
          </w:tcPr>
          <w:p w14:paraId="48E8526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1874</w:t>
            </w:r>
          </w:p>
        </w:tc>
        <w:tc>
          <w:tcPr>
            <w:tcW w:w="714" w:type="dxa"/>
            <w:gridSpan w:val="4"/>
            <w:shd w:val="clear" w:color="auto" w:fill="auto"/>
            <w:tcPrChange w:id="8034" w:author="Laurent Noel" w:date="2023-08-11T18:27:00Z">
              <w:tcPr>
                <w:tcW w:w="866" w:type="dxa"/>
                <w:gridSpan w:val="4"/>
                <w:shd w:val="clear" w:color="auto" w:fill="auto"/>
              </w:tcPr>
            </w:tcPrChange>
          </w:tcPr>
          <w:p w14:paraId="13AD716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35" w:author="Laurent Noel" w:date="2023-08-11T18:27:00Z">
              <w:tcPr>
                <w:tcW w:w="1133" w:type="dxa"/>
                <w:shd w:val="clear" w:color="auto" w:fill="auto"/>
              </w:tcPr>
            </w:tcPrChange>
          </w:tcPr>
          <w:p w14:paraId="7FE4B3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1CA42A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7" w:author="Laurent Noel" w:date="2023-08-11T18:27:00Z">
            <w:trPr>
              <w:trHeight w:val="54"/>
              <w:jc w:val="center"/>
            </w:trPr>
          </w:trPrChange>
        </w:trPr>
        <w:tc>
          <w:tcPr>
            <w:tcW w:w="2663" w:type="dxa"/>
            <w:gridSpan w:val="6"/>
            <w:tcBorders>
              <w:top w:val="nil"/>
              <w:bottom w:val="nil"/>
            </w:tcBorders>
            <w:shd w:val="clear" w:color="auto" w:fill="auto"/>
            <w:tcPrChange w:id="8038" w:author="Laurent Noel" w:date="2023-08-11T18:27:00Z">
              <w:tcPr>
                <w:tcW w:w="2630" w:type="dxa"/>
                <w:gridSpan w:val="6"/>
                <w:tcBorders>
                  <w:top w:val="nil"/>
                  <w:bottom w:val="nil"/>
                </w:tcBorders>
                <w:shd w:val="clear" w:color="auto" w:fill="auto"/>
              </w:tcPr>
            </w:tcPrChange>
          </w:tcPr>
          <w:p w14:paraId="5B2075F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39" w:author="Laurent Noel" w:date="2023-08-11T18:27:00Z">
              <w:tcPr>
                <w:tcW w:w="852" w:type="dxa"/>
                <w:gridSpan w:val="3"/>
                <w:shd w:val="clear" w:color="auto" w:fill="auto"/>
              </w:tcPr>
            </w:tcPrChange>
          </w:tcPr>
          <w:p w14:paraId="075B486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n41</w:t>
            </w:r>
          </w:p>
        </w:tc>
        <w:tc>
          <w:tcPr>
            <w:tcW w:w="1038" w:type="dxa"/>
            <w:gridSpan w:val="3"/>
            <w:shd w:val="clear" w:color="auto" w:fill="auto"/>
            <w:noWrap/>
            <w:tcPrChange w:id="8040" w:author="Laurent Noel" w:date="2023-08-11T18:27:00Z">
              <w:tcPr>
                <w:tcW w:w="1038" w:type="dxa"/>
                <w:gridSpan w:val="3"/>
                <w:shd w:val="clear" w:color="auto" w:fill="auto"/>
                <w:noWrap/>
              </w:tcPr>
            </w:tcPrChange>
          </w:tcPr>
          <w:p w14:paraId="53F625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2590</w:t>
            </w:r>
          </w:p>
        </w:tc>
        <w:tc>
          <w:tcPr>
            <w:tcW w:w="746" w:type="dxa"/>
            <w:gridSpan w:val="3"/>
            <w:shd w:val="clear" w:color="auto" w:fill="auto"/>
            <w:noWrap/>
            <w:tcPrChange w:id="8041" w:author="Laurent Noel" w:date="2023-08-11T18:27:00Z">
              <w:tcPr>
                <w:tcW w:w="737" w:type="dxa"/>
                <w:gridSpan w:val="3"/>
                <w:shd w:val="clear" w:color="auto" w:fill="auto"/>
                <w:noWrap/>
              </w:tcPr>
            </w:tcPrChange>
          </w:tcPr>
          <w:p w14:paraId="24F98C4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8042" w:author="Laurent Noel" w:date="2023-08-11T18:27:00Z">
              <w:tcPr>
                <w:tcW w:w="1200" w:type="dxa"/>
                <w:gridSpan w:val="4"/>
                <w:shd w:val="clear" w:color="auto" w:fill="auto"/>
                <w:noWrap/>
              </w:tcPr>
            </w:tcPrChange>
          </w:tcPr>
          <w:p w14:paraId="1486ED4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fr-FR"/>
              </w:rPr>
              <w:t>50</w:t>
            </w:r>
          </w:p>
        </w:tc>
        <w:tc>
          <w:tcPr>
            <w:tcW w:w="1175" w:type="dxa"/>
            <w:gridSpan w:val="4"/>
            <w:shd w:val="clear" w:color="auto" w:fill="auto"/>
            <w:noWrap/>
            <w:tcPrChange w:id="8043" w:author="Laurent Noel" w:date="2023-08-11T18:27:00Z">
              <w:tcPr>
                <w:tcW w:w="1175" w:type="dxa"/>
                <w:gridSpan w:val="4"/>
                <w:shd w:val="clear" w:color="auto" w:fill="auto"/>
                <w:noWrap/>
              </w:tcPr>
            </w:tcPrChange>
          </w:tcPr>
          <w:p w14:paraId="1749E88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2590</w:t>
            </w:r>
          </w:p>
        </w:tc>
        <w:tc>
          <w:tcPr>
            <w:tcW w:w="714" w:type="dxa"/>
            <w:gridSpan w:val="4"/>
            <w:shd w:val="clear" w:color="auto" w:fill="auto"/>
            <w:tcPrChange w:id="8044" w:author="Laurent Noel" w:date="2023-08-11T18:27:00Z">
              <w:tcPr>
                <w:tcW w:w="866" w:type="dxa"/>
                <w:gridSpan w:val="4"/>
                <w:shd w:val="clear" w:color="auto" w:fill="auto"/>
              </w:tcPr>
            </w:tcPrChange>
          </w:tcPr>
          <w:p w14:paraId="096A692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45" w:author="Laurent Noel" w:date="2023-08-11T18:27:00Z">
              <w:tcPr>
                <w:tcW w:w="1133" w:type="dxa"/>
                <w:shd w:val="clear" w:color="auto" w:fill="auto"/>
              </w:tcPr>
            </w:tcPrChange>
          </w:tcPr>
          <w:p w14:paraId="525186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3A05FE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048" w:author="Laurent Noel" w:date="2023-08-11T18:27:00Z">
              <w:tcPr>
                <w:tcW w:w="2630" w:type="dxa"/>
                <w:gridSpan w:val="6"/>
                <w:tcBorders>
                  <w:top w:val="nil"/>
                  <w:bottom w:val="single" w:sz="4" w:space="0" w:color="auto"/>
                </w:tcBorders>
                <w:shd w:val="clear" w:color="auto" w:fill="auto"/>
              </w:tcPr>
            </w:tcPrChange>
          </w:tcPr>
          <w:p w14:paraId="60FAFD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49" w:author="Laurent Noel" w:date="2023-08-11T18:27:00Z">
              <w:tcPr>
                <w:tcW w:w="852" w:type="dxa"/>
                <w:gridSpan w:val="3"/>
                <w:shd w:val="clear" w:color="auto" w:fill="auto"/>
              </w:tcPr>
            </w:tcPrChange>
          </w:tcPr>
          <w:p w14:paraId="17D309B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20</w:t>
            </w:r>
          </w:p>
        </w:tc>
        <w:tc>
          <w:tcPr>
            <w:tcW w:w="1038" w:type="dxa"/>
            <w:gridSpan w:val="3"/>
            <w:shd w:val="clear" w:color="auto" w:fill="auto"/>
            <w:noWrap/>
            <w:tcPrChange w:id="8050" w:author="Laurent Noel" w:date="2023-08-11T18:27:00Z">
              <w:tcPr>
                <w:tcW w:w="1038" w:type="dxa"/>
                <w:gridSpan w:val="3"/>
                <w:shd w:val="clear" w:color="auto" w:fill="auto"/>
                <w:noWrap/>
              </w:tcPr>
            </w:tcPrChange>
          </w:tcPr>
          <w:p w14:paraId="1628C6E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852</w:t>
            </w:r>
          </w:p>
        </w:tc>
        <w:tc>
          <w:tcPr>
            <w:tcW w:w="746" w:type="dxa"/>
            <w:gridSpan w:val="3"/>
            <w:shd w:val="clear" w:color="auto" w:fill="auto"/>
            <w:noWrap/>
            <w:tcPrChange w:id="8051" w:author="Laurent Noel" w:date="2023-08-11T18:27:00Z">
              <w:tcPr>
                <w:tcW w:w="737" w:type="dxa"/>
                <w:gridSpan w:val="3"/>
                <w:shd w:val="clear" w:color="auto" w:fill="auto"/>
                <w:noWrap/>
              </w:tcPr>
            </w:tcPrChange>
          </w:tcPr>
          <w:p w14:paraId="3562D3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8052" w:author="Laurent Noel" w:date="2023-08-11T18:27:00Z">
              <w:tcPr>
                <w:tcW w:w="1200" w:type="dxa"/>
                <w:gridSpan w:val="4"/>
                <w:shd w:val="clear" w:color="auto" w:fill="auto"/>
                <w:noWrap/>
              </w:tcPr>
            </w:tcPrChange>
          </w:tcPr>
          <w:p w14:paraId="2B5E515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8053" w:author="Laurent Noel" w:date="2023-08-11T18:27:00Z">
              <w:tcPr>
                <w:tcW w:w="1175" w:type="dxa"/>
                <w:gridSpan w:val="4"/>
                <w:shd w:val="clear" w:color="auto" w:fill="auto"/>
                <w:noWrap/>
              </w:tcPr>
            </w:tcPrChange>
          </w:tcPr>
          <w:p w14:paraId="5C6315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811</w:t>
            </w:r>
          </w:p>
        </w:tc>
        <w:tc>
          <w:tcPr>
            <w:tcW w:w="714" w:type="dxa"/>
            <w:gridSpan w:val="4"/>
            <w:shd w:val="clear" w:color="auto" w:fill="auto"/>
            <w:tcPrChange w:id="8054" w:author="Laurent Noel" w:date="2023-08-11T18:27:00Z">
              <w:tcPr>
                <w:tcW w:w="866" w:type="dxa"/>
                <w:gridSpan w:val="4"/>
                <w:shd w:val="clear" w:color="auto" w:fill="auto"/>
              </w:tcPr>
            </w:tcPrChange>
          </w:tcPr>
          <w:p w14:paraId="6038DCF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TW"/>
              </w:rPr>
              <w:t>26.0</w:t>
            </w:r>
          </w:p>
        </w:tc>
        <w:tc>
          <w:tcPr>
            <w:tcW w:w="1202" w:type="dxa"/>
            <w:shd w:val="clear" w:color="auto" w:fill="auto"/>
            <w:tcPrChange w:id="8055" w:author="Laurent Noel" w:date="2023-08-11T18:27:00Z">
              <w:tcPr>
                <w:tcW w:w="1133" w:type="dxa"/>
                <w:shd w:val="clear" w:color="auto" w:fill="auto"/>
              </w:tcPr>
            </w:tcPrChange>
          </w:tcPr>
          <w:p w14:paraId="0082EE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IMD2</w:t>
            </w:r>
          </w:p>
        </w:tc>
      </w:tr>
      <w:tr w:rsidR="00FB4585" w:rsidRPr="00FB4585" w14:paraId="5ABC81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57" w:author="Laurent Noel" w:date="2023-08-11T18:27:00Z">
            <w:trPr>
              <w:trHeight w:val="54"/>
              <w:jc w:val="center"/>
            </w:trPr>
          </w:trPrChange>
        </w:trPr>
        <w:tc>
          <w:tcPr>
            <w:tcW w:w="2663" w:type="dxa"/>
            <w:gridSpan w:val="6"/>
            <w:tcBorders>
              <w:bottom w:val="nil"/>
            </w:tcBorders>
            <w:shd w:val="clear" w:color="auto" w:fill="auto"/>
            <w:tcPrChange w:id="8058" w:author="Laurent Noel" w:date="2023-08-11T18:27:00Z">
              <w:tcPr>
                <w:tcW w:w="2630" w:type="dxa"/>
                <w:gridSpan w:val="6"/>
                <w:tcBorders>
                  <w:bottom w:val="nil"/>
                </w:tcBorders>
                <w:shd w:val="clear" w:color="auto" w:fill="auto"/>
              </w:tcPr>
            </w:tcPrChange>
          </w:tcPr>
          <w:p w14:paraId="12EFEB01"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DC_3A-20A_n41A</w:t>
            </w:r>
          </w:p>
          <w:p w14:paraId="19173FB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DC_3C-20A_n41A</w:t>
            </w:r>
          </w:p>
        </w:tc>
        <w:tc>
          <w:tcPr>
            <w:tcW w:w="868" w:type="dxa"/>
            <w:gridSpan w:val="3"/>
            <w:shd w:val="clear" w:color="auto" w:fill="auto"/>
            <w:tcPrChange w:id="8059" w:author="Laurent Noel" w:date="2023-08-11T18:27:00Z">
              <w:tcPr>
                <w:tcW w:w="852" w:type="dxa"/>
                <w:gridSpan w:val="3"/>
                <w:shd w:val="clear" w:color="auto" w:fill="auto"/>
              </w:tcPr>
            </w:tcPrChange>
          </w:tcPr>
          <w:p w14:paraId="2BF4D5E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3</w:t>
            </w:r>
          </w:p>
        </w:tc>
        <w:tc>
          <w:tcPr>
            <w:tcW w:w="1038" w:type="dxa"/>
            <w:gridSpan w:val="3"/>
            <w:shd w:val="clear" w:color="auto" w:fill="auto"/>
            <w:noWrap/>
            <w:tcPrChange w:id="8060" w:author="Laurent Noel" w:date="2023-08-11T18:27:00Z">
              <w:tcPr>
                <w:tcW w:w="1038" w:type="dxa"/>
                <w:gridSpan w:val="3"/>
                <w:shd w:val="clear" w:color="auto" w:fill="auto"/>
                <w:noWrap/>
              </w:tcPr>
            </w:tcPrChange>
          </w:tcPr>
          <w:p w14:paraId="6ABDF69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1730</w:t>
            </w:r>
          </w:p>
        </w:tc>
        <w:tc>
          <w:tcPr>
            <w:tcW w:w="746" w:type="dxa"/>
            <w:gridSpan w:val="3"/>
            <w:shd w:val="clear" w:color="auto" w:fill="auto"/>
            <w:noWrap/>
            <w:tcPrChange w:id="8061" w:author="Laurent Noel" w:date="2023-08-11T18:27:00Z">
              <w:tcPr>
                <w:tcW w:w="737" w:type="dxa"/>
                <w:gridSpan w:val="3"/>
                <w:shd w:val="clear" w:color="auto" w:fill="auto"/>
                <w:noWrap/>
              </w:tcPr>
            </w:tcPrChange>
          </w:tcPr>
          <w:p w14:paraId="14AB227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5</w:t>
            </w:r>
          </w:p>
        </w:tc>
        <w:tc>
          <w:tcPr>
            <w:tcW w:w="1225" w:type="dxa"/>
            <w:gridSpan w:val="4"/>
            <w:shd w:val="clear" w:color="auto" w:fill="auto"/>
            <w:noWrap/>
            <w:tcPrChange w:id="8062" w:author="Laurent Noel" w:date="2023-08-11T18:27:00Z">
              <w:tcPr>
                <w:tcW w:w="1200" w:type="dxa"/>
                <w:gridSpan w:val="4"/>
                <w:shd w:val="clear" w:color="auto" w:fill="auto"/>
                <w:noWrap/>
              </w:tcPr>
            </w:tcPrChange>
          </w:tcPr>
          <w:p w14:paraId="04559D2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25</w:t>
            </w:r>
          </w:p>
        </w:tc>
        <w:tc>
          <w:tcPr>
            <w:tcW w:w="1175" w:type="dxa"/>
            <w:gridSpan w:val="4"/>
            <w:shd w:val="clear" w:color="auto" w:fill="auto"/>
            <w:noWrap/>
            <w:tcPrChange w:id="8063" w:author="Laurent Noel" w:date="2023-08-11T18:27:00Z">
              <w:tcPr>
                <w:tcW w:w="1175" w:type="dxa"/>
                <w:gridSpan w:val="4"/>
                <w:shd w:val="clear" w:color="auto" w:fill="auto"/>
                <w:noWrap/>
              </w:tcPr>
            </w:tcPrChange>
          </w:tcPr>
          <w:p w14:paraId="637B83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1825</w:t>
            </w:r>
          </w:p>
        </w:tc>
        <w:tc>
          <w:tcPr>
            <w:tcW w:w="714" w:type="dxa"/>
            <w:gridSpan w:val="4"/>
            <w:shd w:val="clear" w:color="auto" w:fill="auto"/>
            <w:tcPrChange w:id="8064" w:author="Laurent Noel" w:date="2023-08-11T18:27:00Z">
              <w:tcPr>
                <w:tcW w:w="866" w:type="dxa"/>
                <w:gridSpan w:val="4"/>
                <w:shd w:val="clear" w:color="auto" w:fill="auto"/>
              </w:tcPr>
            </w:tcPrChange>
          </w:tcPr>
          <w:p w14:paraId="146E537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65" w:author="Laurent Noel" w:date="2023-08-11T18:27:00Z">
              <w:tcPr>
                <w:tcW w:w="1133" w:type="dxa"/>
                <w:shd w:val="clear" w:color="auto" w:fill="auto"/>
              </w:tcPr>
            </w:tcPrChange>
          </w:tcPr>
          <w:p w14:paraId="678454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r>
      <w:tr w:rsidR="00FB4585" w:rsidRPr="00FB4585" w14:paraId="120AF8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67" w:author="Laurent Noel" w:date="2023-08-11T18:27:00Z">
            <w:trPr>
              <w:trHeight w:val="54"/>
              <w:jc w:val="center"/>
            </w:trPr>
          </w:trPrChange>
        </w:trPr>
        <w:tc>
          <w:tcPr>
            <w:tcW w:w="2663" w:type="dxa"/>
            <w:gridSpan w:val="6"/>
            <w:tcBorders>
              <w:top w:val="nil"/>
              <w:bottom w:val="nil"/>
            </w:tcBorders>
            <w:shd w:val="clear" w:color="auto" w:fill="auto"/>
            <w:tcPrChange w:id="8068" w:author="Laurent Noel" w:date="2023-08-11T18:27:00Z">
              <w:tcPr>
                <w:tcW w:w="2630" w:type="dxa"/>
                <w:gridSpan w:val="6"/>
                <w:tcBorders>
                  <w:top w:val="nil"/>
                  <w:bottom w:val="nil"/>
                </w:tcBorders>
                <w:shd w:val="clear" w:color="auto" w:fill="auto"/>
              </w:tcPr>
            </w:tcPrChange>
          </w:tcPr>
          <w:p w14:paraId="0CAF396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69" w:author="Laurent Noel" w:date="2023-08-11T18:27:00Z">
              <w:tcPr>
                <w:tcW w:w="852" w:type="dxa"/>
                <w:gridSpan w:val="3"/>
                <w:shd w:val="clear" w:color="auto" w:fill="auto"/>
              </w:tcPr>
            </w:tcPrChange>
          </w:tcPr>
          <w:p w14:paraId="3939AC9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n41</w:t>
            </w:r>
          </w:p>
        </w:tc>
        <w:tc>
          <w:tcPr>
            <w:tcW w:w="1038" w:type="dxa"/>
            <w:gridSpan w:val="3"/>
            <w:shd w:val="clear" w:color="auto" w:fill="auto"/>
            <w:noWrap/>
            <w:tcPrChange w:id="8070" w:author="Laurent Noel" w:date="2023-08-11T18:27:00Z">
              <w:tcPr>
                <w:tcW w:w="1038" w:type="dxa"/>
                <w:gridSpan w:val="3"/>
                <w:shd w:val="clear" w:color="auto" w:fill="auto"/>
                <w:noWrap/>
              </w:tcPr>
            </w:tcPrChange>
          </w:tcPr>
          <w:p w14:paraId="749EC89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2660</w:t>
            </w:r>
          </w:p>
        </w:tc>
        <w:tc>
          <w:tcPr>
            <w:tcW w:w="746" w:type="dxa"/>
            <w:gridSpan w:val="3"/>
            <w:shd w:val="clear" w:color="auto" w:fill="auto"/>
            <w:noWrap/>
            <w:tcPrChange w:id="8071" w:author="Laurent Noel" w:date="2023-08-11T18:27:00Z">
              <w:tcPr>
                <w:tcW w:w="737" w:type="dxa"/>
                <w:gridSpan w:val="3"/>
                <w:shd w:val="clear" w:color="auto" w:fill="auto"/>
                <w:noWrap/>
              </w:tcPr>
            </w:tcPrChange>
          </w:tcPr>
          <w:p w14:paraId="0A830BE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10</w:t>
            </w:r>
          </w:p>
        </w:tc>
        <w:tc>
          <w:tcPr>
            <w:tcW w:w="1225" w:type="dxa"/>
            <w:gridSpan w:val="4"/>
            <w:shd w:val="clear" w:color="auto" w:fill="auto"/>
            <w:noWrap/>
            <w:tcPrChange w:id="8072" w:author="Laurent Noel" w:date="2023-08-11T18:27:00Z">
              <w:tcPr>
                <w:tcW w:w="1200" w:type="dxa"/>
                <w:gridSpan w:val="4"/>
                <w:shd w:val="clear" w:color="auto" w:fill="auto"/>
                <w:noWrap/>
              </w:tcPr>
            </w:tcPrChange>
          </w:tcPr>
          <w:p w14:paraId="606B45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fr-FR"/>
              </w:rPr>
              <w:t>50</w:t>
            </w:r>
          </w:p>
        </w:tc>
        <w:tc>
          <w:tcPr>
            <w:tcW w:w="1175" w:type="dxa"/>
            <w:gridSpan w:val="4"/>
            <w:shd w:val="clear" w:color="auto" w:fill="auto"/>
            <w:noWrap/>
            <w:tcPrChange w:id="8073" w:author="Laurent Noel" w:date="2023-08-11T18:27:00Z">
              <w:tcPr>
                <w:tcW w:w="1175" w:type="dxa"/>
                <w:gridSpan w:val="4"/>
                <w:shd w:val="clear" w:color="auto" w:fill="auto"/>
                <w:noWrap/>
              </w:tcPr>
            </w:tcPrChange>
          </w:tcPr>
          <w:p w14:paraId="0E6750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lang w:eastAsia="zh-CN"/>
              </w:rPr>
              <w:t>2660</w:t>
            </w:r>
          </w:p>
        </w:tc>
        <w:tc>
          <w:tcPr>
            <w:tcW w:w="714" w:type="dxa"/>
            <w:gridSpan w:val="4"/>
            <w:shd w:val="clear" w:color="auto" w:fill="auto"/>
            <w:tcPrChange w:id="8074" w:author="Laurent Noel" w:date="2023-08-11T18:27:00Z">
              <w:tcPr>
                <w:tcW w:w="866" w:type="dxa"/>
                <w:gridSpan w:val="4"/>
                <w:shd w:val="clear" w:color="auto" w:fill="auto"/>
              </w:tcPr>
            </w:tcPrChange>
          </w:tcPr>
          <w:p w14:paraId="2C7E59F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eastAsia="zh-CN"/>
              </w:rPr>
              <w:t>N/A</w:t>
            </w:r>
          </w:p>
        </w:tc>
        <w:tc>
          <w:tcPr>
            <w:tcW w:w="1202" w:type="dxa"/>
            <w:shd w:val="clear" w:color="auto" w:fill="auto"/>
            <w:tcPrChange w:id="8075" w:author="Laurent Noel" w:date="2023-08-11T18:27:00Z">
              <w:tcPr>
                <w:tcW w:w="1133" w:type="dxa"/>
                <w:shd w:val="clear" w:color="auto" w:fill="auto"/>
              </w:tcPr>
            </w:tcPrChange>
          </w:tcPr>
          <w:p w14:paraId="064EA4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797A71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078" w:author="Laurent Noel" w:date="2023-08-11T18:27:00Z">
              <w:tcPr>
                <w:tcW w:w="2630" w:type="dxa"/>
                <w:gridSpan w:val="6"/>
                <w:tcBorders>
                  <w:top w:val="nil"/>
                  <w:bottom w:val="single" w:sz="4" w:space="0" w:color="auto"/>
                </w:tcBorders>
                <w:shd w:val="clear" w:color="auto" w:fill="auto"/>
              </w:tcPr>
            </w:tcPrChange>
          </w:tcPr>
          <w:p w14:paraId="49D92F3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79" w:author="Laurent Noel" w:date="2023-08-11T18:27:00Z">
              <w:tcPr>
                <w:tcW w:w="852" w:type="dxa"/>
                <w:gridSpan w:val="3"/>
                <w:shd w:val="clear" w:color="auto" w:fill="auto"/>
              </w:tcPr>
            </w:tcPrChange>
          </w:tcPr>
          <w:p w14:paraId="2BF4CCD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20</w:t>
            </w:r>
          </w:p>
        </w:tc>
        <w:tc>
          <w:tcPr>
            <w:tcW w:w="1038" w:type="dxa"/>
            <w:gridSpan w:val="3"/>
            <w:shd w:val="clear" w:color="auto" w:fill="auto"/>
            <w:noWrap/>
            <w:tcPrChange w:id="8080" w:author="Laurent Noel" w:date="2023-08-11T18:27:00Z">
              <w:tcPr>
                <w:tcW w:w="1038" w:type="dxa"/>
                <w:gridSpan w:val="3"/>
                <w:shd w:val="clear" w:color="auto" w:fill="auto"/>
                <w:noWrap/>
              </w:tcPr>
            </w:tcPrChange>
          </w:tcPr>
          <w:p w14:paraId="6963EE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TW"/>
              </w:rPr>
              <w:t>841</w:t>
            </w:r>
          </w:p>
        </w:tc>
        <w:tc>
          <w:tcPr>
            <w:tcW w:w="746" w:type="dxa"/>
            <w:gridSpan w:val="3"/>
            <w:shd w:val="clear" w:color="auto" w:fill="auto"/>
            <w:noWrap/>
            <w:tcPrChange w:id="8081" w:author="Laurent Noel" w:date="2023-08-11T18:27:00Z">
              <w:tcPr>
                <w:tcW w:w="737" w:type="dxa"/>
                <w:gridSpan w:val="3"/>
                <w:shd w:val="clear" w:color="auto" w:fill="auto"/>
                <w:noWrap/>
              </w:tcPr>
            </w:tcPrChange>
          </w:tcPr>
          <w:p w14:paraId="39B382D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TW"/>
              </w:rPr>
              <w:t>5</w:t>
            </w:r>
          </w:p>
        </w:tc>
        <w:tc>
          <w:tcPr>
            <w:tcW w:w="1225" w:type="dxa"/>
            <w:gridSpan w:val="4"/>
            <w:shd w:val="clear" w:color="auto" w:fill="auto"/>
            <w:noWrap/>
            <w:tcPrChange w:id="8082" w:author="Laurent Noel" w:date="2023-08-11T18:27:00Z">
              <w:tcPr>
                <w:tcW w:w="1200" w:type="dxa"/>
                <w:gridSpan w:val="4"/>
                <w:shd w:val="clear" w:color="auto" w:fill="auto"/>
                <w:noWrap/>
              </w:tcPr>
            </w:tcPrChange>
          </w:tcPr>
          <w:p w14:paraId="36B0436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TW"/>
              </w:rPr>
              <w:t>25</w:t>
            </w:r>
          </w:p>
        </w:tc>
        <w:tc>
          <w:tcPr>
            <w:tcW w:w="1175" w:type="dxa"/>
            <w:gridSpan w:val="4"/>
            <w:shd w:val="clear" w:color="auto" w:fill="auto"/>
            <w:noWrap/>
            <w:tcPrChange w:id="8083" w:author="Laurent Noel" w:date="2023-08-11T18:27:00Z">
              <w:tcPr>
                <w:tcW w:w="1175" w:type="dxa"/>
                <w:gridSpan w:val="4"/>
                <w:shd w:val="clear" w:color="auto" w:fill="auto"/>
                <w:noWrap/>
              </w:tcPr>
            </w:tcPrChange>
          </w:tcPr>
          <w:p w14:paraId="2317C96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TW"/>
              </w:rPr>
              <w:t>800</w:t>
            </w:r>
          </w:p>
        </w:tc>
        <w:tc>
          <w:tcPr>
            <w:tcW w:w="714" w:type="dxa"/>
            <w:gridSpan w:val="4"/>
            <w:shd w:val="clear" w:color="auto" w:fill="auto"/>
            <w:tcPrChange w:id="8084" w:author="Laurent Noel" w:date="2023-08-11T18:27:00Z">
              <w:tcPr>
                <w:tcW w:w="866" w:type="dxa"/>
                <w:gridSpan w:val="4"/>
                <w:shd w:val="clear" w:color="auto" w:fill="auto"/>
              </w:tcPr>
            </w:tcPrChange>
          </w:tcPr>
          <w:p w14:paraId="629714B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TW"/>
              </w:rPr>
              <w:t>12.5</w:t>
            </w:r>
          </w:p>
        </w:tc>
        <w:tc>
          <w:tcPr>
            <w:tcW w:w="1202" w:type="dxa"/>
            <w:shd w:val="clear" w:color="auto" w:fill="auto"/>
            <w:tcPrChange w:id="8085" w:author="Laurent Noel" w:date="2023-08-11T18:27:00Z">
              <w:tcPr>
                <w:tcW w:w="1133" w:type="dxa"/>
                <w:shd w:val="clear" w:color="auto" w:fill="auto"/>
              </w:tcPr>
            </w:tcPrChange>
          </w:tcPr>
          <w:p w14:paraId="590395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73C747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87" w:author="Laurent Noel" w:date="2023-08-11T18:27:00Z">
            <w:trPr>
              <w:trHeight w:val="54"/>
              <w:jc w:val="center"/>
            </w:trPr>
          </w:trPrChange>
        </w:trPr>
        <w:tc>
          <w:tcPr>
            <w:tcW w:w="2663" w:type="dxa"/>
            <w:gridSpan w:val="6"/>
            <w:tcBorders>
              <w:top w:val="nil"/>
              <w:bottom w:val="nil"/>
            </w:tcBorders>
            <w:shd w:val="clear" w:color="auto" w:fill="auto"/>
            <w:tcPrChange w:id="8088" w:author="Laurent Noel" w:date="2023-08-11T18:27:00Z">
              <w:tcPr>
                <w:tcW w:w="2630" w:type="dxa"/>
                <w:gridSpan w:val="6"/>
                <w:tcBorders>
                  <w:top w:val="nil"/>
                  <w:bottom w:val="nil"/>
                </w:tcBorders>
                <w:shd w:val="clear" w:color="auto" w:fill="auto"/>
              </w:tcPr>
            </w:tcPrChange>
          </w:tcPr>
          <w:p w14:paraId="69503C0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w:t>
            </w:r>
            <w:r w:rsidRPr="00FB4585">
              <w:rPr>
                <w:rFonts w:ascii="Arial" w:eastAsia="SimSun" w:hAnsi="Arial" w:cs="Arial"/>
                <w:sz w:val="18"/>
                <w:szCs w:val="18"/>
                <w:lang w:val="sv-SE"/>
              </w:rPr>
              <w:t>3</w:t>
            </w:r>
            <w:r w:rsidRPr="00FB4585">
              <w:rPr>
                <w:rFonts w:ascii="Arial" w:eastAsia="SimSun" w:hAnsi="Arial" w:cs="Arial"/>
                <w:sz w:val="18"/>
                <w:szCs w:val="18"/>
              </w:rPr>
              <w:t>_n</w:t>
            </w:r>
            <w:r w:rsidRPr="00FB4585">
              <w:rPr>
                <w:rFonts w:ascii="Arial" w:eastAsia="SimSun" w:hAnsi="Arial" w:cs="Arial"/>
                <w:sz w:val="18"/>
                <w:szCs w:val="18"/>
                <w:lang w:val="sv-SE"/>
              </w:rPr>
              <w:t>20</w:t>
            </w:r>
            <w:r w:rsidRPr="00FB4585">
              <w:rPr>
                <w:rFonts w:ascii="Arial" w:eastAsia="SimSun" w:hAnsi="Arial" w:cs="Arial"/>
                <w:sz w:val="18"/>
                <w:szCs w:val="18"/>
              </w:rPr>
              <w:t>-n</w:t>
            </w:r>
            <w:r w:rsidRPr="00FB4585">
              <w:rPr>
                <w:rFonts w:ascii="Arial" w:eastAsia="SimSun" w:hAnsi="Arial" w:cs="Arial"/>
                <w:sz w:val="18"/>
                <w:szCs w:val="18"/>
                <w:lang w:val="sv-SE"/>
              </w:rPr>
              <w:t>67</w:t>
            </w:r>
          </w:p>
        </w:tc>
        <w:tc>
          <w:tcPr>
            <w:tcW w:w="868" w:type="dxa"/>
            <w:gridSpan w:val="3"/>
            <w:shd w:val="clear" w:color="auto" w:fill="auto"/>
            <w:tcPrChange w:id="8089" w:author="Laurent Noel" w:date="2023-08-11T18:27:00Z">
              <w:tcPr>
                <w:tcW w:w="852" w:type="dxa"/>
                <w:gridSpan w:val="3"/>
                <w:shd w:val="clear" w:color="auto" w:fill="auto"/>
              </w:tcPr>
            </w:tcPrChange>
          </w:tcPr>
          <w:p w14:paraId="461B512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Times New Roman" w:hAnsi="Arial"/>
                <w:sz w:val="18"/>
                <w:lang w:eastAsia="zh-CN"/>
              </w:rPr>
              <w:t>3</w:t>
            </w:r>
          </w:p>
        </w:tc>
        <w:tc>
          <w:tcPr>
            <w:tcW w:w="1038" w:type="dxa"/>
            <w:gridSpan w:val="3"/>
            <w:shd w:val="clear" w:color="auto" w:fill="auto"/>
            <w:noWrap/>
            <w:tcPrChange w:id="8090" w:author="Laurent Noel" w:date="2023-08-11T18:27:00Z">
              <w:tcPr>
                <w:tcW w:w="1038" w:type="dxa"/>
                <w:gridSpan w:val="3"/>
                <w:shd w:val="clear" w:color="auto" w:fill="auto"/>
                <w:noWrap/>
              </w:tcPr>
            </w:tcPrChange>
          </w:tcPr>
          <w:p w14:paraId="21041324"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17</w:t>
            </w:r>
            <w:r w:rsidRPr="00FB4585">
              <w:rPr>
                <w:rFonts w:ascii="Arial" w:eastAsia="SimSun" w:hAnsi="Arial" w:cs="Arial"/>
                <w:sz w:val="18"/>
                <w:lang w:val="sv-SE"/>
              </w:rPr>
              <w:t>6</w:t>
            </w:r>
            <w:r w:rsidRPr="00FB4585">
              <w:rPr>
                <w:rFonts w:ascii="Arial" w:eastAsia="SimSun" w:hAnsi="Arial" w:cs="Arial"/>
                <w:sz w:val="18"/>
              </w:rPr>
              <w:t>5</w:t>
            </w:r>
          </w:p>
        </w:tc>
        <w:tc>
          <w:tcPr>
            <w:tcW w:w="746" w:type="dxa"/>
            <w:gridSpan w:val="3"/>
            <w:shd w:val="clear" w:color="auto" w:fill="auto"/>
            <w:noWrap/>
            <w:tcPrChange w:id="8091" w:author="Laurent Noel" w:date="2023-08-11T18:27:00Z">
              <w:tcPr>
                <w:tcW w:w="737" w:type="dxa"/>
                <w:gridSpan w:val="3"/>
                <w:shd w:val="clear" w:color="auto" w:fill="auto"/>
                <w:noWrap/>
              </w:tcPr>
            </w:tcPrChange>
          </w:tcPr>
          <w:p w14:paraId="345F0FBD"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5</w:t>
            </w:r>
          </w:p>
        </w:tc>
        <w:tc>
          <w:tcPr>
            <w:tcW w:w="1225" w:type="dxa"/>
            <w:gridSpan w:val="4"/>
            <w:shd w:val="clear" w:color="auto" w:fill="auto"/>
            <w:noWrap/>
            <w:tcPrChange w:id="8092" w:author="Laurent Noel" w:date="2023-08-11T18:27:00Z">
              <w:tcPr>
                <w:tcW w:w="1200" w:type="dxa"/>
                <w:gridSpan w:val="4"/>
                <w:shd w:val="clear" w:color="auto" w:fill="auto"/>
                <w:noWrap/>
              </w:tcPr>
            </w:tcPrChange>
          </w:tcPr>
          <w:p w14:paraId="3DEBA053"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25</w:t>
            </w:r>
          </w:p>
        </w:tc>
        <w:tc>
          <w:tcPr>
            <w:tcW w:w="1175" w:type="dxa"/>
            <w:gridSpan w:val="4"/>
            <w:shd w:val="clear" w:color="auto" w:fill="auto"/>
            <w:noWrap/>
            <w:tcPrChange w:id="8093" w:author="Laurent Noel" w:date="2023-08-11T18:27:00Z">
              <w:tcPr>
                <w:tcW w:w="1175" w:type="dxa"/>
                <w:gridSpan w:val="4"/>
                <w:shd w:val="clear" w:color="auto" w:fill="auto"/>
                <w:noWrap/>
              </w:tcPr>
            </w:tcPrChange>
          </w:tcPr>
          <w:p w14:paraId="137261C1"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olor w:val="000000"/>
                <w:sz w:val="18"/>
                <w:lang w:eastAsia="zh-CN"/>
              </w:rPr>
              <w:t>1860</w:t>
            </w:r>
          </w:p>
        </w:tc>
        <w:tc>
          <w:tcPr>
            <w:tcW w:w="714" w:type="dxa"/>
            <w:gridSpan w:val="4"/>
            <w:shd w:val="clear" w:color="auto" w:fill="auto"/>
            <w:tcPrChange w:id="8094" w:author="Laurent Noel" w:date="2023-08-11T18:27:00Z">
              <w:tcPr>
                <w:tcW w:w="866" w:type="dxa"/>
                <w:gridSpan w:val="4"/>
                <w:shd w:val="clear" w:color="auto" w:fill="auto"/>
              </w:tcPr>
            </w:tcPrChange>
          </w:tcPr>
          <w:p w14:paraId="261CD52C"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N/A</w:t>
            </w:r>
          </w:p>
        </w:tc>
        <w:tc>
          <w:tcPr>
            <w:tcW w:w="1202" w:type="dxa"/>
            <w:shd w:val="clear" w:color="auto" w:fill="auto"/>
            <w:tcPrChange w:id="8095" w:author="Laurent Noel" w:date="2023-08-11T18:27:00Z">
              <w:tcPr>
                <w:tcW w:w="1133" w:type="dxa"/>
                <w:shd w:val="clear" w:color="auto" w:fill="auto"/>
              </w:tcPr>
            </w:tcPrChange>
          </w:tcPr>
          <w:p w14:paraId="3B2ACB5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449AF4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97" w:author="Laurent Noel" w:date="2023-08-11T18:27:00Z">
            <w:trPr>
              <w:trHeight w:val="54"/>
              <w:jc w:val="center"/>
            </w:trPr>
          </w:trPrChange>
        </w:trPr>
        <w:tc>
          <w:tcPr>
            <w:tcW w:w="2663" w:type="dxa"/>
            <w:gridSpan w:val="6"/>
            <w:tcBorders>
              <w:top w:val="nil"/>
              <w:bottom w:val="nil"/>
            </w:tcBorders>
            <w:shd w:val="clear" w:color="auto" w:fill="auto"/>
            <w:tcPrChange w:id="8098" w:author="Laurent Noel" w:date="2023-08-11T18:27:00Z">
              <w:tcPr>
                <w:tcW w:w="2630" w:type="dxa"/>
                <w:gridSpan w:val="6"/>
                <w:tcBorders>
                  <w:top w:val="nil"/>
                  <w:bottom w:val="nil"/>
                </w:tcBorders>
                <w:shd w:val="clear" w:color="auto" w:fill="auto"/>
              </w:tcPr>
            </w:tcPrChange>
          </w:tcPr>
          <w:p w14:paraId="3F057E7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099" w:author="Laurent Noel" w:date="2023-08-11T18:27:00Z">
              <w:tcPr>
                <w:tcW w:w="852" w:type="dxa"/>
                <w:gridSpan w:val="3"/>
                <w:shd w:val="clear" w:color="auto" w:fill="auto"/>
              </w:tcPr>
            </w:tcPrChange>
          </w:tcPr>
          <w:p w14:paraId="50D1DD85"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Times New Roman" w:hAnsi="Arial"/>
                <w:sz w:val="18"/>
                <w:lang w:eastAsia="zh-CN"/>
              </w:rPr>
              <w:t>n20</w:t>
            </w:r>
          </w:p>
        </w:tc>
        <w:tc>
          <w:tcPr>
            <w:tcW w:w="1038" w:type="dxa"/>
            <w:gridSpan w:val="3"/>
            <w:shd w:val="clear" w:color="auto" w:fill="auto"/>
            <w:noWrap/>
            <w:tcPrChange w:id="8100" w:author="Laurent Noel" w:date="2023-08-11T18:27:00Z">
              <w:tcPr>
                <w:tcW w:w="1038" w:type="dxa"/>
                <w:gridSpan w:val="3"/>
                <w:shd w:val="clear" w:color="auto" w:fill="auto"/>
                <w:noWrap/>
              </w:tcPr>
            </w:tcPrChange>
          </w:tcPr>
          <w:p w14:paraId="1E2C10EF"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8</w:t>
            </w:r>
            <w:r w:rsidRPr="00FB4585">
              <w:rPr>
                <w:rFonts w:ascii="Arial" w:eastAsia="SimSun" w:hAnsi="Arial" w:cs="Arial"/>
                <w:sz w:val="18"/>
                <w:lang w:val="sv-SE"/>
              </w:rPr>
              <w:t>37</w:t>
            </w:r>
          </w:p>
        </w:tc>
        <w:tc>
          <w:tcPr>
            <w:tcW w:w="746" w:type="dxa"/>
            <w:gridSpan w:val="3"/>
            <w:shd w:val="clear" w:color="auto" w:fill="auto"/>
            <w:noWrap/>
            <w:tcPrChange w:id="8101" w:author="Laurent Noel" w:date="2023-08-11T18:27:00Z">
              <w:tcPr>
                <w:tcW w:w="737" w:type="dxa"/>
                <w:gridSpan w:val="3"/>
                <w:shd w:val="clear" w:color="auto" w:fill="auto"/>
                <w:noWrap/>
              </w:tcPr>
            </w:tcPrChange>
          </w:tcPr>
          <w:p w14:paraId="1B925D98"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5</w:t>
            </w:r>
          </w:p>
        </w:tc>
        <w:tc>
          <w:tcPr>
            <w:tcW w:w="1225" w:type="dxa"/>
            <w:gridSpan w:val="4"/>
            <w:shd w:val="clear" w:color="auto" w:fill="auto"/>
            <w:noWrap/>
            <w:tcPrChange w:id="8102" w:author="Laurent Noel" w:date="2023-08-11T18:27:00Z">
              <w:tcPr>
                <w:tcW w:w="1200" w:type="dxa"/>
                <w:gridSpan w:val="4"/>
                <w:shd w:val="clear" w:color="auto" w:fill="auto"/>
                <w:noWrap/>
              </w:tcPr>
            </w:tcPrChange>
          </w:tcPr>
          <w:p w14:paraId="591D4F9B"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25</w:t>
            </w:r>
          </w:p>
        </w:tc>
        <w:tc>
          <w:tcPr>
            <w:tcW w:w="1175" w:type="dxa"/>
            <w:gridSpan w:val="4"/>
            <w:shd w:val="clear" w:color="auto" w:fill="auto"/>
            <w:noWrap/>
            <w:tcPrChange w:id="8103" w:author="Laurent Noel" w:date="2023-08-11T18:27:00Z">
              <w:tcPr>
                <w:tcW w:w="1175" w:type="dxa"/>
                <w:gridSpan w:val="4"/>
                <w:shd w:val="clear" w:color="auto" w:fill="auto"/>
                <w:noWrap/>
              </w:tcPr>
            </w:tcPrChange>
          </w:tcPr>
          <w:p w14:paraId="5483E0C6"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olor w:val="000000"/>
                <w:sz w:val="18"/>
                <w:lang w:eastAsia="zh-CN"/>
              </w:rPr>
              <w:t>796</w:t>
            </w:r>
          </w:p>
        </w:tc>
        <w:tc>
          <w:tcPr>
            <w:tcW w:w="714" w:type="dxa"/>
            <w:gridSpan w:val="4"/>
            <w:shd w:val="clear" w:color="auto" w:fill="auto"/>
            <w:tcPrChange w:id="8104" w:author="Laurent Noel" w:date="2023-08-11T18:27:00Z">
              <w:tcPr>
                <w:tcW w:w="866" w:type="dxa"/>
                <w:gridSpan w:val="4"/>
                <w:shd w:val="clear" w:color="auto" w:fill="auto"/>
              </w:tcPr>
            </w:tcPrChange>
          </w:tcPr>
          <w:p w14:paraId="6252E23F"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N/A</w:t>
            </w:r>
          </w:p>
        </w:tc>
        <w:tc>
          <w:tcPr>
            <w:tcW w:w="1202" w:type="dxa"/>
            <w:shd w:val="clear" w:color="auto" w:fill="auto"/>
            <w:tcPrChange w:id="8105" w:author="Laurent Noel" w:date="2023-08-11T18:27:00Z">
              <w:tcPr>
                <w:tcW w:w="1133" w:type="dxa"/>
                <w:shd w:val="clear" w:color="auto" w:fill="auto"/>
              </w:tcPr>
            </w:tcPrChange>
          </w:tcPr>
          <w:p w14:paraId="20BE6E5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27689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108" w:author="Laurent Noel" w:date="2023-08-11T18:27:00Z">
              <w:tcPr>
                <w:tcW w:w="2630" w:type="dxa"/>
                <w:gridSpan w:val="6"/>
                <w:tcBorders>
                  <w:top w:val="nil"/>
                  <w:bottom w:val="single" w:sz="4" w:space="0" w:color="auto"/>
                </w:tcBorders>
                <w:shd w:val="clear" w:color="auto" w:fill="auto"/>
              </w:tcPr>
            </w:tcPrChange>
          </w:tcPr>
          <w:p w14:paraId="07A9E6E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09" w:author="Laurent Noel" w:date="2023-08-11T18:27:00Z">
              <w:tcPr>
                <w:tcW w:w="852" w:type="dxa"/>
                <w:gridSpan w:val="3"/>
                <w:shd w:val="clear" w:color="auto" w:fill="auto"/>
              </w:tcPr>
            </w:tcPrChange>
          </w:tcPr>
          <w:p w14:paraId="1C0C9D31"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Times New Roman" w:hAnsi="Arial"/>
                <w:sz w:val="18"/>
                <w:lang w:eastAsia="zh-CN"/>
              </w:rPr>
              <w:t>n67</w:t>
            </w:r>
          </w:p>
        </w:tc>
        <w:tc>
          <w:tcPr>
            <w:tcW w:w="1038" w:type="dxa"/>
            <w:gridSpan w:val="3"/>
            <w:shd w:val="clear" w:color="auto" w:fill="auto"/>
            <w:noWrap/>
            <w:tcPrChange w:id="8110" w:author="Laurent Noel" w:date="2023-08-11T18:27:00Z">
              <w:tcPr>
                <w:tcW w:w="1038" w:type="dxa"/>
                <w:gridSpan w:val="3"/>
                <w:shd w:val="clear" w:color="auto" w:fill="auto"/>
                <w:noWrap/>
              </w:tcPr>
            </w:tcPrChange>
          </w:tcPr>
          <w:p w14:paraId="2AF70FC8"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olor w:val="000000"/>
                <w:sz w:val="18"/>
                <w:lang w:eastAsia="zh-CN"/>
              </w:rPr>
              <w:t>N/A</w:t>
            </w:r>
          </w:p>
        </w:tc>
        <w:tc>
          <w:tcPr>
            <w:tcW w:w="746" w:type="dxa"/>
            <w:gridSpan w:val="3"/>
            <w:shd w:val="clear" w:color="auto" w:fill="auto"/>
            <w:noWrap/>
            <w:tcPrChange w:id="8111" w:author="Laurent Noel" w:date="2023-08-11T18:27:00Z">
              <w:tcPr>
                <w:tcW w:w="737" w:type="dxa"/>
                <w:gridSpan w:val="3"/>
                <w:shd w:val="clear" w:color="auto" w:fill="auto"/>
                <w:noWrap/>
              </w:tcPr>
            </w:tcPrChange>
          </w:tcPr>
          <w:p w14:paraId="63254139"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5</w:t>
            </w:r>
          </w:p>
        </w:tc>
        <w:tc>
          <w:tcPr>
            <w:tcW w:w="1225" w:type="dxa"/>
            <w:gridSpan w:val="4"/>
            <w:shd w:val="clear" w:color="auto" w:fill="auto"/>
            <w:noWrap/>
            <w:tcPrChange w:id="8112" w:author="Laurent Noel" w:date="2023-08-11T18:27:00Z">
              <w:tcPr>
                <w:tcW w:w="1200" w:type="dxa"/>
                <w:gridSpan w:val="4"/>
                <w:shd w:val="clear" w:color="auto" w:fill="auto"/>
                <w:noWrap/>
              </w:tcPr>
            </w:tcPrChange>
          </w:tcPr>
          <w:p w14:paraId="2744122F"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25</w:t>
            </w:r>
          </w:p>
        </w:tc>
        <w:tc>
          <w:tcPr>
            <w:tcW w:w="1175" w:type="dxa"/>
            <w:gridSpan w:val="4"/>
            <w:shd w:val="clear" w:color="auto" w:fill="auto"/>
            <w:noWrap/>
            <w:tcPrChange w:id="8113" w:author="Laurent Noel" w:date="2023-08-11T18:27:00Z">
              <w:tcPr>
                <w:tcW w:w="1175" w:type="dxa"/>
                <w:gridSpan w:val="4"/>
                <w:shd w:val="clear" w:color="auto" w:fill="auto"/>
                <w:noWrap/>
              </w:tcPr>
            </w:tcPrChange>
          </w:tcPr>
          <w:p w14:paraId="797A4CD1"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rPr>
              <w:t>74</w:t>
            </w:r>
            <w:r w:rsidRPr="00FB4585">
              <w:rPr>
                <w:rFonts w:ascii="Arial" w:eastAsia="SimSun" w:hAnsi="Arial" w:cs="Arial"/>
                <w:sz w:val="18"/>
                <w:lang w:val="sv-SE"/>
              </w:rPr>
              <w:t>6</w:t>
            </w:r>
          </w:p>
        </w:tc>
        <w:tc>
          <w:tcPr>
            <w:tcW w:w="714" w:type="dxa"/>
            <w:gridSpan w:val="4"/>
            <w:shd w:val="clear" w:color="auto" w:fill="auto"/>
            <w:tcPrChange w:id="8114" w:author="Laurent Noel" w:date="2023-08-11T18:27:00Z">
              <w:tcPr>
                <w:tcW w:w="866" w:type="dxa"/>
                <w:gridSpan w:val="4"/>
                <w:shd w:val="clear" w:color="auto" w:fill="auto"/>
              </w:tcPr>
            </w:tcPrChange>
          </w:tcPr>
          <w:p w14:paraId="63E1F38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cs="Arial"/>
                <w:sz w:val="18"/>
                <w:lang w:val="sv-SE"/>
              </w:rPr>
              <w:t>10.1</w:t>
            </w:r>
          </w:p>
        </w:tc>
        <w:tc>
          <w:tcPr>
            <w:tcW w:w="1202" w:type="dxa"/>
            <w:shd w:val="clear" w:color="auto" w:fill="auto"/>
            <w:tcPrChange w:id="8115" w:author="Laurent Noel" w:date="2023-08-11T18:27:00Z">
              <w:tcPr>
                <w:tcW w:w="1133" w:type="dxa"/>
                <w:shd w:val="clear" w:color="auto" w:fill="auto"/>
              </w:tcPr>
            </w:tcPrChange>
          </w:tcPr>
          <w:p w14:paraId="6E48306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IMD4</w:t>
            </w:r>
          </w:p>
        </w:tc>
      </w:tr>
      <w:tr w:rsidR="00FB4585" w:rsidRPr="00FB4585" w14:paraId="36A52F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17" w:author="Laurent Noel" w:date="2023-08-11T18:27:00Z">
            <w:trPr>
              <w:trHeight w:val="54"/>
              <w:jc w:val="center"/>
            </w:trPr>
          </w:trPrChange>
        </w:trPr>
        <w:tc>
          <w:tcPr>
            <w:tcW w:w="2663" w:type="dxa"/>
            <w:gridSpan w:val="6"/>
            <w:tcBorders>
              <w:bottom w:val="nil"/>
            </w:tcBorders>
            <w:shd w:val="clear" w:color="auto" w:fill="auto"/>
            <w:tcPrChange w:id="8118" w:author="Laurent Noel" w:date="2023-08-11T18:27:00Z">
              <w:tcPr>
                <w:tcW w:w="2630" w:type="dxa"/>
                <w:gridSpan w:val="6"/>
                <w:tcBorders>
                  <w:bottom w:val="nil"/>
                </w:tcBorders>
                <w:shd w:val="clear" w:color="auto" w:fill="auto"/>
              </w:tcPr>
            </w:tcPrChange>
          </w:tcPr>
          <w:p w14:paraId="7890A2E2"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ja-JP"/>
              </w:rPr>
              <w:t>DC_3A_20A_SUL_n78A-n80A</w:t>
            </w:r>
          </w:p>
          <w:p w14:paraId="5FC5A12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ja-JP"/>
              </w:rPr>
              <w:t>DC_3C_20A_SUL_n78A-n80A</w:t>
            </w:r>
          </w:p>
        </w:tc>
        <w:tc>
          <w:tcPr>
            <w:tcW w:w="868" w:type="dxa"/>
            <w:gridSpan w:val="3"/>
            <w:shd w:val="clear" w:color="auto" w:fill="auto"/>
            <w:tcPrChange w:id="8119" w:author="Laurent Noel" w:date="2023-08-11T18:27:00Z">
              <w:tcPr>
                <w:tcW w:w="852" w:type="dxa"/>
                <w:gridSpan w:val="3"/>
                <w:shd w:val="clear" w:color="auto" w:fill="auto"/>
              </w:tcPr>
            </w:tcPrChange>
          </w:tcPr>
          <w:p w14:paraId="3BC4221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3</w:t>
            </w:r>
          </w:p>
        </w:tc>
        <w:tc>
          <w:tcPr>
            <w:tcW w:w="1038" w:type="dxa"/>
            <w:gridSpan w:val="3"/>
            <w:shd w:val="clear" w:color="auto" w:fill="auto"/>
            <w:noWrap/>
            <w:tcPrChange w:id="8120" w:author="Laurent Noel" w:date="2023-08-11T18:27:00Z">
              <w:tcPr>
                <w:tcW w:w="1038" w:type="dxa"/>
                <w:gridSpan w:val="3"/>
                <w:shd w:val="clear" w:color="auto" w:fill="auto"/>
                <w:noWrap/>
              </w:tcPr>
            </w:tcPrChange>
          </w:tcPr>
          <w:p w14:paraId="6E5DC7A4"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1725</w:t>
            </w:r>
          </w:p>
        </w:tc>
        <w:tc>
          <w:tcPr>
            <w:tcW w:w="746" w:type="dxa"/>
            <w:gridSpan w:val="3"/>
            <w:shd w:val="clear" w:color="auto" w:fill="auto"/>
            <w:noWrap/>
            <w:tcPrChange w:id="8121" w:author="Laurent Noel" w:date="2023-08-11T18:27:00Z">
              <w:tcPr>
                <w:tcW w:w="737" w:type="dxa"/>
                <w:gridSpan w:val="3"/>
                <w:shd w:val="clear" w:color="auto" w:fill="auto"/>
                <w:noWrap/>
              </w:tcPr>
            </w:tcPrChange>
          </w:tcPr>
          <w:p w14:paraId="1EC0CA4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8122" w:author="Laurent Noel" w:date="2023-08-11T18:27:00Z">
              <w:tcPr>
                <w:tcW w:w="1200" w:type="dxa"/>
                <w:gridSpan w:val="4"/>
                <w:shd w:val="clear" w:color="auto" w:fill="auto"/>
                <w:noWrap/>
              </w:tcPr>
            </w:tcPrChange>
          </w:tcPr>
          <w:p w14:paraId="651BD3D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8123" w:author="Laurent Noel" w:date="2023-08-11T18:27:00Z">
              <w:tcPr>
                <w:tcW w:w="1175" w:type="dxa"/>
                <w:gridSpan w:val="4"/>
                <w:shd w:val="clear" w:color="auto" w:fill="auto"/>
                <w:noWrap/>
              </w:tcPr>
            </w:tcPrChange>
          </w:tcPr>
          <w:p w14:paraId="779AA9BB"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1820</w:t>
            </w:r>
          </w:p>
        </w:tc>
        <w:tc>
          <w:tcPr>
            <w:tcW w:w="714" w:type="dxa"/>
            <w:gridSpan w:val="4"/>
            <w:shd w:val="clear" w:color="auto" w:fill="auto"/>
            <w:tcPrChange w:id="8124" w:author="Laurent Noel" w:date="2023-08-11T18:27:00Z">
              <w:tcPr>
                <w:tcW w:w="866" w:type="dxa"/>
                <w:gridSpan w:val="4"/>
                <w:shd w:val="clear" w:color="auto" w:fill="auto"/>
              </w:tcPr>
            </w:tcPrChange>
          </w:tcPr>
          <w:p w14:paraId="036E67D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zh-CN"/>
              </w:rPr>
              <w:t>17.3</w:t>
            </w:r>
          </w:p>
        </w:tc>
        <w:tc>
          <w:tcPr>
            <w:tcW w:w="1202" w:type="dxa"/>
            <w:shd w:val="clear" w:color="auto" w:fill="auto"/>
            <w:tcPrChange w:id="8125" w:author="Laurent Noel" w:date="2023-08-11T18:27:00Z">
              <w:tcPr>
                <w:tcW w:w="1133" w:type="dxa"/>
                <w:shd w:val="clear" w:color="auto" w:fill="auto"/>
              </w:tcPr>
            </w:tcPrChange>
          </w:tcPr>
          <w:p w14:paraId="3D9275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3</w:t>
            </w:r>
          </w:p>
        </w:tc>
      </w:tr>
      <w:tr w:rsidR="00FB4585" w:rsidRPr="00FB4585" w14:paraId="16BA05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7" w:author="Laurent Noel" w:date="2023-08-11T18:27:00Z">
            <w:trPr>
              <w:trHeight w:val="54"/>
              <w:jc w:val="center"/>
            </w:trPr>
          </w:trPrChange>
        </w:trPr>
        <w:tc>
          <w:tcPr>
            <w:tcW w:w="2663" w:type="dxa"/>
            <w:gridSpan w:val="6"/>
            <w:tcBorders>
              <w:top w:val="nil"/>
              <w:bottom w:val="nil"/>
            </w:tcBorders>
            <w:shd w:val="clear" w:color="auto" w:fill="auto"/>
            <w:tcPrChange w:id="8128" w:author="Laurent Noel" w:date="2023-08-11T18:27:00Z">
              <w:tcPr>
                <w:tcW w:w="2630" w:type="dxa"/>
                <w:gridSpan w:val="6"/>
                <w:tcBorders>
                  <w:top w:val="nil"/>
                  <w:bottom w:val="nil"/>
                </w:tcBorders>
                <w:shd w:val="clear" w:color="auto" w:fill="auto"/>
              </w:tcPr>
            </w:tcPrChange>
          </w:tcPr>
          <w:p w14:paraId="7A0A4C4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29" w:author="Laurent Noel" w:date="2023-08-11T18:27:00Z">
              <w:tcPr>
                <w:tcW w:w="852" w:type="dxa"/>
                <w:gridSpan w:val="3"/>
                <w:shd w:val="clear" w:color="auto" w:fill="auto"/>
              </w:tcPr>
            </w:tcPrChange>
          </w:tcPr>
          <w:p w14:paraId="781C273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20</w:t>
            </w:r>
          </w:p>
        </w:tc>
        <w:tc>
          <w:tcPr>
            <w:tcW w:w="1038" w:type="dxa"/>
            <w:gridSpan w:val="3"/>
            <w:shd w:val="clear" w:color="auto" w:fill="auto"/>
            <w:noWrap/>
            <w:tcPrChange w:id="8130" w:author="Laurent Noel" w:date="2023-08-11T18:27:00Z">
              <w:tcPr>
                <w:tcW w:w="1038" w:type="dxa"/>
                <w:gridSpan w:val="3"/>
                <w:shd w:val="clear" w:color="auto" w:fill="auto"/>
                <w:noWrap/>
              </w:tcPr>
            </w:tcPrChange>
          </w:tcPr>
          <w:p w14:paraId="6B1A2FE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845</w:t>
            </w:r>
          </w:p>
        </w:tc>
        <w:tc>
          <w:tcPr>
            <w:tcW w:w="746" w:type="dxa"/>
            <w:gridSpan w:val="3"/>
            <w:shd w:val="clear" w:color="auto" w:fill="auto"/>
            <w:noWrap/>
            <w:tcPrChange w:id="8131" w:author="Laurent Noel" w:date="2023-08-11T18:27:00Z">
              <w:tcPr>
                <w:tcW w:w="737" w:type="dxa"/>
                <w:gridSpan w:val="3"/>
                <w:shd w:val="clear" w:color="auto" w:fill="auto"/>
                <w:noWrap/>
              </w:tcPr>
            </w:tcPrChange>
          </w:tcPr>
          <w:p w14:paraId="66AC2AD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225" w:type="dxa"/>
            <w:gridSpan w:val="4"/>
            <w:shd w:val="clear" w:color="auto" w:fill="auto"/>
            <w:noWrap/>
            <w:tcPrChange w:id="8132" w:author="Laurent Noel" w:date="2023-08-11T18:27:00Z">
              <w:tcPr>
                <w:tcW w:w="1200" w:type="dxa"/>
                <w:gridSpan w:val="4"/>
                <w:shd w:val="clear" w:color="auto" w:fill="auto"/>
                <w:noWrap/>
              </w:tcPr>
            </w:tcPrChange>
          </w:tcPr>
          <w:p w14:paraId="75F4ABC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w:t>
            </w:r>
          </w:p>
        </w:tc>
        <w:tc>
          <w:tcPr>
            <w:tcW w:w="1175" w:type="dxa"/>
            <w:gridSpan w:val="4"/>
            <w:shd w:val="clear" w:color="auto" w:fill="auto"/>
            <w:noWrap/>
            <w:tcPrChange w:id="8133" w:author="Laurent Noel" w:date="2023-08-11T18:27:00Z">
              <w:tcPr>
                <w:tcW w:w="1175" w:type="dxa"/>
                <w:gridSpan w:val="4"/>
                <w:shd w:val="clear" w:color="auto" w:fill="auto"/>
                <w:noWrap/>
              </w:tcPr>
            </w:tcPrChange>
          </w:tcPr>
          <w:p w14:paraId="466E250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804</w:t>
            </w:r>
          </w:p>
        </w:tc>
        <w:tc>
          <w:tcPr>
            <w:tcW w:w="714" w:type="dxa"/>
            <w:gridSpan w:val="4"/>
            <w:shd w:val="clear" w:color="auto" w:fill="auto"/>
            <w:tcPrChange w:id="8134" w:author="Laurent Noel" w:date="2023-08-11T18:27:00Z">
              <w:tcPr>
                <w:tcW w:w="866" w:type="dxa"/>
                <w:gridSpan w:val="4"/>
                <w:shd w:val="clear" w:color="auto" w:fill="auto"/>
              </w:tcPr>
            </w:tcPrChange>
          </w:tcPr>
          <w:p w14:paraId="0A8EE7E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8135" w:author="Laurent Noel" w:date="2023-08-11T18:27:00Z">
              <w:tcPr>
                <w:tcW w:w="1133" w:type="dxa"/>
                <w:shd w:val="clear" w:color="auto" w:fill="auto"/>
              </w:tcPr>
            </w:tcPrChange>
          </w:tcPr>
          <w:p w14:paraId="2762DCB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594B2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138" w:author="Laurent Noel" w:date="2023-08-11T18:27:00Z">
              <w:tcPr>
                <w:tcW w:w="2630" w:type="dxa"/>
                <w:gridSpan w:val="6"/>
                <w:tcBorders>
                  <w:top w:val="nil"/>
                  <w:bottom w:val="single" w:sz="4" w:space="0" w:color="auto"/>
                </w:tcBorders>
                <w:shd w:val="clear" w:color="auto" w:fill="auto"/>
              </w:tcPr>
            </w:tcPrChange>
          </w:tcPr>
          <w:p w14:paraId="797252C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39" w:author="Laurent Noel" w:date="2023-08-11T18:27:00Z">
              <w:tcPr>
                <w:tcW w:w="852" w:type="dxa"/>
                <w:gridSpan w:val="3"/>
                <w:shd w:val="clear" w:color="auto" w:fill="auto"/>
              </w:tcPr>
            </w:tcPrChange>
          </w:tcPr>
          <w:p w14:paraId="31DF3EA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n78</w:t>
            </w:r>
          </w:p>
        </w:tc>
        <w:tc>
          <w:tcPr>
            <w:tcW w:w="1038" w:type="dxa"/>
            <w:gridSpan w:val="3"/>
            <w:shd w:val="clear" w:color="auto" w:fill="auto"/>
            <w:noWrap/>
            <w:tcPrChange w:id="8140" w:author="Laurent Noel" w:date="2023-08-11T18:27:00Z">
              <w:tcPr>
                <w:tcW w:w="1038" w:type="dxa"/>
                <w:gridSpan w:val="3"/>
                <w:shd w:val="clear" w:color="auto" w:fill="auto"/>
                <w:noWrap/>
              </w:tcPr>
            </w:tcPrChange>
          </w:tcPr>
          <w:p w14:paraId="5C72EE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3510</w:t>
            </w:r>
          </w:p>
        </w:tc>
        <w:tc>
          <w:tcPr>
            <w:tcW w:w="746" w:type="dxa"/>
            <w:gridSpan w:val="3"/>
            <w:shd w:val="clear" w:color="auto" w:fill="auto"/>
            <w:noWrap/>
            <w:tcPrChange w:id="8141" w:author="Laurent Noel" w:date="2023-08-11T18:27:00Z">
              <w:tcPr>
                <w:tcW w:w="737" w:type="dxa"/>
                <w:gridSpan w:val="3"/>
                <w:shd w:val="clear" w:color="auto" w:fill="auto"/>
                <w:noWrap/>
              </w:tcPr>
            </w:tcPrChange>
          </w:tcPr>
          <w:p w14:paraId="40222AD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8142" w:author="Laurent Noel" w:date="2023-08-11T18:27:00Z">
              <w:tcPr>
                <w:tcW w:w="1200" w:type="dxa"/>
                <w:gridSpan w:val="4"/>
                <w:shd w:val="clear" w:color="auto" w:fill="auto"/>
                <w:noWrap/>
              </w:tcPr>
            </w:tcPrChange>
          </w:tcPr>
          <w:p w14:paraId="79D2E2C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8143" w:author="Laurent Noel" w:date="2023-08-11T18:27:00Z">
              <w:tcPr>
                <w:tcW w:w="1175" w:type="dxa"/>
                <w:gridSpan w:val="4"/>
                <w:shd w:val="clear" w:color="auto" w:fill="auto"/>
                <w:noWrap/>
              </w:tcPr>
            </w:tcPrChange>
          </w:tcPr>
          <w:p w14:paraId="2A5206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3510</w:t>
            </w:r>
          </w:p>
        </w:tc>
        <w:tc>
          <w:tcPr>
            <w:tcW w:w="714" w:type="dxa"/>
            <w:gridSpan w:val="4"/>
            <w:shd w:val="clear" w:color="auto" w:fill="auto"/>
            <w:tcPrChange w:id="8144" w:author="Laurent Noel" w:date="2023-08-11T18:27:00Z">
              <w:tcPr>
                <w:tcW w:w="866" w:type="dxa"/>
                <w:gridSpan w:val="4"/>
                <w:shd w:val="clear" w:color="auto" w:fill="auto"/>
              </w:tcPr>
            </w:tcPrChange>
          </w:tcPr>
          <w:p w14:paraId="27C0837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szCs w:val="24"/>
                <w:lang w:eastAsia="ko-KR"/>
              </w:rPr>
              <w:t>N/A</w:t>
            </w:r>
          </w:p>
        </w:tc>
        <w:tc>
          <w:tcPr>
            <w:tcW w:w="1202" w:type="dxa"/>
            <w:shd w:val="clear" w:color="auto" w:fill="auto"/>
            <w:tcPrChange w:id="8145" w:author="Laurent Noel" w:date="2023-08-11T18:27:00Z">
              <w:tcPr>
                <w:tcW w:w="1133" w:type="dxa"/>
                <w:shd w:val="clear" w:color="auto" w:fill="auto"/>
              </w:tcPr>
            </w:tcPrChange>
          </w:tcPr>
          <w:p w14:paraId="1F8111C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4C17DF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47" w:author="Laurent Noel" w:date="2023-08-11T18:27:00Z">
            <w:trPr>
              <w:trHeight w:val="54"/>
              <w:jc w:val="center"/>
            </w:trPr>
          </w:trPrChange>
        </w:trPr>
        <w:tc>
          <w:tcPr>
            <w:tcW w:w="2663" w:type="dxa"/>
            <w:gridSpan w:val="6"/>
            <w:tcBorders>
              <w:bottom w:val="nil"/>
            </w:tcBorders>
            <w:shd w:val="clear" w:color="auto" w:fill="auto"/>
            <w:tcPrChange w:id="8148" w:author="Laurent Noel" w:date="2023-08-11T18:27:00Z">
              <w:tcPr>
                <w:tcW w:w="2630" w:type="dxa"/>
                <w:gridSpan w:val="6"/>
                <w:tcBorders>
                  <w:bottom w:val="nil"/>
                </w:tcBorders>
                <w:shd w:val="clear" w:color="auto" w:fill="auto"/>
              </w:tcPr>
            </w:tcPrChange>
          </w:tcPr>
          <w:p w14:paraId="249387B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DC_3A_n20A-n78A</w:t>
            </w:r>
          </w:p>
        </w:tc>
        <w:tc>
          <w:tcPr>
            <w:tcW w:w="868" w:type="dxa"/>
            <w:gridSpan w:val="3"/>
            <w:shd w:val="clear" w:color="auto" w:fill="auto"/>
            <w:tcPrChange w:id="8149" w:author="Laurent Noel" w:date="2023-08-11T18:27:00Z">
              <w:tcPr>
                <w:tcW w:w="852" w:type="dxa"/>
                <w:gridSpan w:val="3"/>
                <w:shd w:val="clear" w:color="auto" w:fill="auto"/>
              </w:tcPr>
            </w:tcPrChange>
          </w:tcPr>
          <w:p w14:paraId="4ACA814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3</w:t>
            </w:r>
          </w:p>
        </w:tc>
        <w:tc>
          <w:tcPr>
            <w:tcW w:w="1038" w:type="dxa"/>
            <w:gridSpan w:val="3"/>
            <w:shd w:val="clear" w:color="auto" w:fill="auto"/>
            <w:noWrap/>
            <w:tcPrChange w:id="8150" w:author="Laurent Noel" w:date="2023-08-11T18:27:00Z">
              <w:tcPr>
                <w:tcW w:w="1038" w:type="dxa"/>
                <w:gridSpan w:val="3"/>
                <w:shd w:val="clear" w:color="auto" w:fill="auto"/>
                <w:noWrap/>
              </w:tcPr>
            </w:tcPrChange>
          </w:tcPr>
          <w:p w14:paraId="55CE35B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1730</w:t>
            </w:r>
          </w:p>
        </w:tc>
        <w:tc>
          <w:tcPr>
            <w:tcW w:w="746" w:type="dxa"/>
            <w:gridSpan w:val="3"/>
            <w:shd w:val="clear" w:color="auto" w:fill="auto"/>
            <w:noWrap/>
            <w:tcPrChange w:id="8151" w:author="Laurent Noel" w:date="2023-08-11T18:27:00Z">
              <w:tcPr>
                <w:tcW w:w="737" w:type="dxa"/>
                <w:gridSpan w:val="3"/>
                <w:shd w:val="clear" w:color="auto" w:fill="auto"/>
                <w:noWrap/>
              </w:tcPr>
            </w:tcPrChange>
          </w:tcPr>
          <w:p w14:paraId="62EEAA4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8152" w:author="Laurent Noel" w:date="2023-08-11T18:27:00Z">
              <w:tcPr>
                <w:tcW w:w="1200" w:type="dxa"/>
                <w:gridSpan w:val="4"/>
                <w:shd w:val="clear" w:color="auto" w:fill="auto"/>
                <w:noWrap/>
              </w:tcPr>
            </w:tcPrChange>
          </w:tcPr>
          <w:p w14:paraId="790763F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8153" w:author="Laurent Noel" w:date="2023-08-11T18:27:00Z">
              <w:tcPr>
                <w:tcW w:w="1175" w:type="dxa"/>
                <w:gridSpan w:val="4"/>
                <w:shd w:val="clear" w:color="auto" w:fill="auto"/>
                <w:noWrap/>
              </w:tcPr>
            </w:tcPrChange>
          </w:tcPr>
          <w:p w14:paraId="2B931C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1825</w:t>
            </w:r>
          </w:p>
        </w:tc>
        <w:tc>
          <w:tcPr>
            <w:tcW w:w="714" w:type="dxa"/>
            <w:gridSpan w:val="4"/>
            <w:shd w:val="clear" w:color="auto" w:fill="auto"/>
            <w:tcPrChange w:id="8154" w:author="Laurent Noel" w:date="2023-08-11T18:27:00Z">
              <w:tcPr>
                <w:tcW w:w="866" w:type="dxa"/>
                <w:gridSpan w:val="4"/>
                <w:shd w:val="clear" w:color="auto" w:fill="auto"/>
              </w:tcPr>
            </w:tcPrChange>
          </w:tcPr>
          <w:p w14:paraId="45C4BA1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8155" w:author="Laurent Noel" w:date="2023-08-11T18:27:00Z">
              <w:tcPr>
                <w:tcW w:w="1133" w:type="dxa"/>
                <w:shd w:val="clear" w:color="auto" w:fill="auto"/>
              </w:tcPr>
            </w:tcPrChange>
          </w:tcPr>
          <w:p w14:paraId="2724DB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r>
      <w:tr w:rsidR="00FB4585" w:rsidRPr="00FB4585" w14:paraId="464D7B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57" w:author="Laurent Noel" w:date="2023-08-11T18:27:00Z">
            <w:trPr>
              <w:trHeight w:val="54"/>
              <w:jc w:val="center"/>
            </w:trPr>
          </w:trPrChange>
        </w:trPr>
        <w:tc>
          <w:tcPr>
            <w:tcW w:w="2663" w:type="dxa"/>
            <w:gridSpan w:val="6"/>
            <w:tcBorders>
              <w:top w:val="nil"/>
              <w:bottom w:val="nil"/>
            </w:tcBorders>
            <w:shd w:val="clear" w:color="auto" w:fill="auto"/>
            <w:tcPrChange w:id="8158" w:author="Laurent Noel" w:date="2023-08-11T18:27:00Z">
              <w:tcPr>
                <w:tcW w:w="2630" w:type="dxa"/>
                <w:gridSpan w:val="6"/>
                <w:tcBorders>
                  <w:top w:val="nil"/>
                  <w:bottom w:val="nil"/>
                </w:tcBorders>
                <w:shd w:val="clear" w:color="auto" w:fill="auto"/>
              </w:tcPr>
            </w:tcPrChange>
          </w:tcPr>
          <w:p w14:paraId="4AF1E7C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59" w:author="Laurent Noel" w:date="2023-08-11T18:27:00Z">
              <w:tcPr>
                <w:tcW w:w="852" w:type="dxa"/>
                <w:gridSpan w:val="3"/>
                <w:shd w:val="clear" w:color="auto" w:fill="auto"/>
              </w:tcPr>
            </w:tcPrChange>
          </w:tcPr>
          <w:p w14:paraId="3D56C15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n20</w:t>
            </w:r>
          </w:p>
        </w:tc>
        <w:tc>
          <w:tcPr>
            <w:tcW w:w="1038" w:type="dxa"/>
            <w:gridSpan w:val="3"/>
            <w:shd w:val="clear" w:color="auto" w:fill="auto"/>
            <w:noWrap/>
            <w:tcPrChange w:id="8160" w:author="Laurent Noel" w:date="2023-08-11T18:27:00Z">
              <w:tcPr>
                <w:tcW w:w="1038" w:type="dxa"/>
                <w:gridSpan w:val="3"/>
                <w:shd w:val="clear" w:color="auto" w:fill="auto"/>
                <w:noWrap/>
              </w:tcPr>
            </w:tcPrChange>
          </w:tcPr>
          <w:p w14:paraId="4444424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845</w:t>
            </w:r>
          </w:p>
        </w:tc>
        <w:tc>
          <w:tcPr>
            <w:tcW w:w="746" w:type="dxa"/>
            <w:gridSpan w:val="3"/>
            <w:shd w:val="clear" w:color="auto" w:fill="auto"/>
            <w:noWrap/>
            <w:tcPrChange w:id="8161" w:author="Laurent Noel" w:date="2023-08-11T18:27:00Z">
              <w:tcPr>
                <w:tcW w:w="737" w:type="dxa"/>
                <w:gridSpan w:val="3"/>
                <w:shd w:val="clear" w:color="auto" w:fill="auto"/>
                <w:noWrap/>
              </w:tcPr>
            </w:tcPrChange>
          </w:tcPr>
          <w:p w14:paraId="09B0956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8162" w:author="Laurent Noel" w:date="2023-08-11T18:27:00Z">
              <w:tcPr>
                <w:tcW w:w="1200" w:type="dxa"/>
                <w:gridSpan w:val="4"/>
                <w:shd w:val="clear" w:color="auto" w:fill="auto"/>
                <w:noWrap/>
              </w:tcPr>
            </w:tcPrChange>
          </w:tcPr>
          <w:p w14:paraId="5660A64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8163" w:author="Laurent Noel" w:date="2023-08-11T18:27:00Z">
              <w:tcPr>
                <w:tcW w:w="1175" w:type="dxa"/>
                <w:gridSpan w:val="4"/>
                <w:shd w:val="clear" w:color="auto" w:fill="auto"/>
                <w:noWrap/>
              </w:tcPr>
            </w:tcPrChange>
          </w:tcPr>
          <w:p w14:paraId="54D7B00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804</w:t>
            </w:r>
          </w:p>
        </w:tc>
        <w:tc>
          <w:tcPr>
            <w:tcW w:w="714" w:type="dxa"/>
            <w:gridSpan w:val="4"/>
            <w:shd w:val="clear" w:color="auto" w:fill="auto"/>
            <w:tcPrChange w:id="8164" w:author="Laurent Noel" w:date="2023-08-11T18:27:00Z">
              <w:tcPr>
                <w:tcW w:w="866" w:type="dxa"/>
                <w:gridSpan w:val="4"/>
                <w:shd w:val="clear" w:color="auto" w:fill="auto"/>
              </w:tcPr>
            </w:tcPrChange>
          </w:tcPr>
          <w:p w14:paraId="718A071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8165" w:author="Laurent Noel" w:date="2023-08-11T18:27:00Z">
              <w:tcPr>
                <w:tcW w:w="1133" w:type="dxa"/>
                <w:shd w:val="clear" w:color="auto" w:fill="auto"/>
              </w:tcPr>
            </w:tcPrChange>
          </w:tcPr>
          <w:p w14:paraId="573FD1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N/A</w:t>
            </w:r>
          </w:p>
        </w:tc>
      </w:tr>
      <w:tr w:rsidR="00FB4585" w:rsidRPr="00FB4585" w14:paraId="16C05F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168" w:author="Laurent Noel" w:date="2023-08-11T18:27:00Z">
              <w:tcPr>
                <w:tcW w:w="2630" w:type="dxa"/>
                <w:gridSpan w:val="6"/>
                <w:tcBorders>
                  <w:top w:val="nil"/>
                  <w:bottom w:val="single" w:sz="4" w:space="0" w:color="auto"/>
                </w:tcBorders>
                <w:shd w:val="clear" w:color="auto" w:fill="auto"/>
              </w:tcPr>
            </w:tcPrChange>
          </w:tcPr>
          <w:p w14:paraId="257D040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69" w:author="Laurent Noel" w:date="2023-08-11T18:27:00Z">
              <w:tcPr>
                <w:tcW w:w="852" w:type="dxa"/>
                <w:gridSpan w:val="3"/>
                <w:shd w:val="clear" w:color="auto" w:fill="auto"/>
              </w:tcPr>
            </w:tcPrChange>
          </w:tcPr>
          <w:p w14:paraId="4810AE4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n78</w:t>
            </w:r>
          </w:p>
        </w:tc>
        <w:tc>
          <w:tcPr>
            <w:tcW w:w="1038" w:type="dxa"/>
            <w:gridSpan w:val="3"/>
            <w:shd w:val="clear" w:color="auto" w:fill="auto"/>
            <w:noWrap/>
            <w:tcPrChange w:id="8170" w:author="Laurent Noel" w:date="2023-08-11T18:27:00Z">
              <w:tcPr>
                <w:tcW w:w="1038" w:type="dxa"/>
                <w:gridSpan w:val="3"/>
                <w:shd w:val="clear" w:color="auto" w:fill="auto"/>
                <w:noWrap/>
              </w:tcPr>
            </w:tcPrChange>
          </w:tcPr>
          <w:p w14:paraId="42FBA2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3420</w:t>
            </w:r>
          </w:p>
        </w:tc>
        <w:tc>
          <w:tcPr>
            <w:tcW w:w="746" w:type="dxa"/>
            <w:gridSpan w:val="3"/>
            <w:shd w:val="clear" w:color="auto" w:fill="auto"/>
            <w:noWrap/>
            <w:tcPrChange w:id="8171" w:author="Laurent Noel" w:date="2023-08-11T18:27:00Z">
              <w:tcPr>
                <w:tcW w:w="737" w:type="dxa"/>
                <w:gridSpan w:val="3"/>
                <w:shd w:val="clear" w:color="auto" w:fill="auto"/>
                <w:noWrap/>
              </w:tcPr>
            </w:tcPrChange>
          </w:tcPr>
          <w:p w14:paraId="4A9323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10</w:t>
            </w:r>
          </w:p>
        </w:tc>
        <w:tc>
          <w:tcPr>
            <w:tcW w:w="1225" w:type="dxa"/>
            <w:gridSpan w:val="4"/>
            <w:shd w:val="clear" w:color="auto" w:fill="auto"/>
            <w:noWrap/>
            <w:tcPrChange w:id="8172" w:author="Laurent Noel" w:date="2023-08-11T18:27:00Z">
              <w:tcPr>
                <w:tcW w:w="1200" w:type="dxa"/>
                <w:gridSpan w:val="4"/>
                <w:shd w:val="clear" w:color="auto" w:fill="auto"/>
                <w:noWrap/>
              </w:tcPr>
            </w:tcPrChange>
          </w:tcPr>
          <w:p w14:paraId="09C0729E" w14:textId="77777777" w:rsidR="00FB4585" w:rsidRPr="00FB4585" w:rsidRDefault="00FB4585" w:rsidP="00FB4585">
            <w:pPr>
              <w:keepNext/>
              <w:keepLines/>
              <w:spacing w:after="0"/>
              <w:jc w:val="center"/>
              <w:rPr>
                <w:rFonts w:ascii="Arial" w:hAnsi="Arial"/>
                <w:sz w:val="18"/>
              </w:rPr>
            </w:pPr>
            <w:r w:rsidRPr="00FB4585">
              <w:rPr>
                <w:rFonts w:ascii="Arial" w:eastAsia="PMingLiU" w:hAnsi="Arial" w:cs="Arial"/>
                <w:sz w:val="18"/>
                <w:szCs w:val="18"/>
                <w:lang w:eastAsia="zh-TW"/>
              </w:rPr>
              <w:t>50</w:t>
            </w:r>
          </w:p>
        </w:tc>
        <w:tc>
          <w:tcPr>
            <w:tcW w:w="1175" w:type="dxa"/>
            <w:gridSpan w:val="4"/>
            <w:shd w:val="clear" w:color="auto" w:fill="auto"/>
            <w:noWrap/>
            <w:tcPrChange w:id="8173" w:author="Laurent Noel" w:date="2023-08-11T18:27:00Z">
              <w:tcPr>
                <w:tcW w:w="1175" w:type="dxa"/>
                <w:gridSpan w:val="4"/>
                <w:shd w:val="clear" w:color="auto" w:fill="auto"/>
                <w:noWrap/>
              </w:tcPr>
            </w:tcPrChange>
          </w:tcPr>
          <w:p w14:paraId="36F9C3F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3420</w:t>
            </w:r>
          </w:p>
        </w:tc>
        <w:tc>
          <w:tcPr>
            <w:tcW w:w="714" w:type="dxa"/>
            <w:gridSpan w:val="4"/>
            <w:shd w:val="clear" w:color="auto" w:fill="auto"/>
            <w:tcPrChange w:id="8174" w:author="Laurent Noel" w:date="2023-08-11T18:27:00Z">
              <w:tcPr>
                <w:tcW w:w="866" w:type="dxa"/>
                <w:gridSpan w:val="4"/>
                <w:shd w:val="clear" w:color="auto" w:fill="auto"/>
              </w:tcPr>
            </w:tcPrChange>
          </w:tcPr>
          <w:p w14:paraId="26E050F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16.1</w:t>
            </w:r>
          </w:p>
        </w:tc>
        <w:tc>
          <w:tcPr>
            <w:tcW w:w="1202" w:type="dxa"/>
            <w:shd w:val="clear" w:color="auto" w:fill="auto"/>
            <w:tcPrChange w:id="8175" w:author="Laurent Noel" w:date="2023-08-11T18:27:00Z">
              <w:tcPr>
                <w:tcW w:w="1133" w:type="dxa"/>
                <w:shd w:val="clear" w:color="auto" w:fill="auto"/>
              </w:tcPr>
            </w:tcPrChange>
          </w:tcPr>
          <w:p w14:paraId="068E28D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ko-KR"/>
              </w:rPr>
              <w:t>IMD3</w:t>
            </w:r>
          </w:p>
        </w:tc>
      </w:tr>
      <w:tr w:rsidR="00FB4585" w:rsidRPr="00FB4585" w14:paraId="4A16D6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77" w:author="Laurent Noel" w:date="2023-08-11T18:27:00Z">
            <w:trPr>
              <w:trHeight w:val="54"/>
              <w:jc w:val="center"/>
            </w:trPr>
          </w:trPrChange>
        </w:trPr>
        <w:tc>
          <w:tcPr>
            <w:tcW w:w="2663" w:type="dxa"/>
            <w:gridSpan w:val="6"/>
            <w:tcBorders>
              <w:bottom w:val="nil"/>
            </w:tcBorders>
            <w:shd w:val="clear" w:color="auto" w:fill="auto"/>
            <w:tcPrChange w:id="8178" w:author="Laurent Noel" w:date="2023-08-11T18:27:00Z">
              <w:tcPr>
                <w:tcW w:w="2630" w:type="dxa"/>
                <w:gridSpan w:val="6"/>
                <w:tcBorders>
                  <w:bottom w:val="nil"/>
                </w:tcBorders>
                <w:shd w:val="clear" w:color="auto" w:fill="auto"/>
              </w:tcPr>
            </w:tcPrChange>
          </w:tcPr>
          <w:p w14:paraId="6D15A99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DC_3A-20A_n78A</w:t>
            </w:r>
          </w:p>
          <w:p w14:paraId="73193A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DC_3C-20A_n78A</w:t>
            </w:r>
          </w:p>
          <w:p w14:paraId="29F8CA1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DC_3A-20A_n78(2A)</w:t>
            </w:r>
          </w:p>
        </w:tc>
        <w:tc>
          <w:tcPr>
            <w:tcW w:w="868" w:type="dxa"/>
            <w:gridSpan w:val="3"/>
            <w:shd w:val="clear" w:color="auto" w:fill="auto"/>
            <w:tcPrChange w:id="8179" w:author="Laurent Noel" w:date="2023-08-11T18:27:00Z">
              <w:tcPr>
                <w:tcW w:w="852" w:type="dxa"/>
                <w:gridSpan w:val="3"/>
                <w:shd w:val="clear" w:color="auto" w:fill="auto"/>
              </w:tcPr>
            </w:tcPrChange>
          </w:tcPr>
          <w:p w14:paraId="486C8CA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180" w:author="Laurent Noel" w:date="2023-08-11T18:27:00Z">
              <w:tcPr>
                <w:tcW w:w="1038" w:type="dxa"/>
                <w:gridSpan w:val="3"/>
                <w:shd w:val="clear" w:color="auto" w:fill="auto"/>
                <w:noWrap/>
              </w:tcPr>
            </w:tcPrChange>
          </w:tcPr>
          <w:p w14:paraId="075D798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1725</w:t>
            </w:r>
          </w:p>
        </w:tc>
        <w:tc>
          <w:tcPr>
            <w:tcW w:w="746" w:type="dxa"/>
            <w:gridSpan w:val="3"/>
            <w:shd w:val="clear" w:color="auto" w:fill="auto"/>
            <w:noWrap/>
            <w:tcPrChange w:id="8181" w:author="Laurent Noel" w:date="2023-08-11T18:27:00Z">
              <w:tcPr>
                <w:tcW w:w="737" w:type="dxa"/>
                <w:gridSpan w:val="3"/>
                <w:shd w:val="clear" w:color="auto" w:fill="auto"/>
                <w:noWrap/>
              </w:tcPr>
            </w:tcPrChange>
          </w:tcPr>
          <w:p w14:paraId="280CF29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182" w:author="Laurent Noel" w:date="2023-08-11T18:27:00Z">
              <w:tcPr>
                <w:tcW w:w="1200" w:type="dxa"/>
                <w:gridSpan w:val="4"/>
                <w:shd w:val="clear" w:color="auto" w:fill="auto"/>
                <w:noWrap/>
              </w:tcPr>
            </w:tcPrChange>
          </w:tcPr>
          <w:p w14:paraId="13C4231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183" w:author="Laurent Noel" w:date="2023-08-11T18:27:00Z">
              <w:tcPr>
                <w:tcW w:w="1175" w:type="dxa"/>
                <w:gridSpan w:val="4"/>
                <w:shd w:val="clear" w:color="auto" w:fill="auto"/>
                <w:noWrap/>
              </w:tcPr>
            </w:tcPrChange>
          </w:tcPr>
          <w:p w14:paraId="6682E9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1820</w:t>
            </w:r>
          </w:p>
        </w:tc>
        <w:tc>
          <w:tcPr>
            <w:tcW w:w="714" w:type="dxa"/>
            <w:gridSpan w:val="4"/>
            <w:shd w:val="clear" w:color="auto" w:fill="auto"/>
            <w:tcPrChange w:id="8184" w:author="Laurent Noel" w:date="2023-08-11T18:27:00Z">
              <w:tcPr>
                <w:tcW w:w="866" w:type="dxa"/>
                <w:gridSpan w:val="4"/>
                <w:shd w:val="clear" w:color="auto" w:fill="auto"/>
              </w:tcPr>
            </w:tcPrChange>
          </w:tcPr>
          <w:p w14:paraId="474D12C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17.3</w:t>
            </w:r>
          </w:p>
        </w:tc>
        <w:tc>
          <w:tcPr>
            <w:tcW w:w="1202" w:type="dxa"/>
            <w:shd w:val="clear" w:color="auto" w:fill="auto"/>
            <w:tcPrChange w:id="8185" w:author="Laurent Noel" w:date="2023-08-11T18:27:00Z">
              <w:tcPr>
                <w:tcW w:w="1133" w:type="dxa"/>
                <w:shd w:val="clear" w:color="auto" w:fill="auto"/>
              </w:tcPr>
            </w:tcPrChange>
          </w:tcPr>
          <w:p w14:paraId="72D756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2B7CF2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7" w:author="Laurent Noel" w:date="2023-08-11T18:27:00Z">
            <w:trPr>
              <w:trHeight w:val="54"/>
              <w:jc w:val="center"/>
            </w:trPr>
          </w:trPrChange>
        </w:trPr>
        <w:tc>
          <w:tcPr>
            <w:tcW w:w="2663" w:type="dxa"/>
            <w:gridSpan w:val="6"/>
            <w:tcBorders>
              <w:top w:val="nil"/>
              <w:bottom w:val="nil"/>
            </w:tcBorders>
            <w:shd w:val="clear" w:color="auto" w:fill="auto"/>
            <w:tcPrChange w:id="8188" w:author="Laurent Noel" w:date="2023-08-11T18:27:00Z">
              <w:tcPr>
                <w:tcW w:w="2630" w:type="dxa"/>
                <w:gridSpan w:val="6"/>
                <w:tcBorders>
                  <w:top w:val="nil"/>
                  <w:bottom w:val="nil"/>
                </w:tcBorders>
                <w:shd w:val="clear" w:color="auto" w:fill="auto"/>
              </w:tcPr>
            </w:tcPrChange>
          </w:tcPr>
          <w:p w14:paraId="6934FF0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89" w:author="Laurent Noel" w:date="2023-08-11T18:27:00Z">
              <w:tcPr>
                <w:tcW w:w="852" w:type="dxa"/>
                <w:gridSpan w:val="3"/>
                <w:shd w:val="clear" w:color="auto" w:fill="auto"/>
              </w:tcPr>
            </w:tcPrChange>
          </w:tcPr>
          <w:p w14:paraId="3129C61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20</w:t>
            </w:r>
          </w:p>
        </w:tc>
        <w:tc>
          <w:tcPr>
            <w:tcW w:w="1038" w:type="dxa"/>
            <w:gridSpan w:val="3"/>
            <w:shd w:val="clear" w:color="auto" w:fill="auto"/>
            <w:noWrap/>
            <w:tcPrChange w:id="8190" w:author="Laurent Noel" w:date="2023-08-11T18:27:00Z">
              <w:tcPr>
                <w:tcW w:w="1038" w:type="dxa"/>
                <w:gridSpan w:val="3"/>
                <w:shd w:val="clear" w:color="auto" w:fill="auto"/>
                <w:noWrap/>
              </w:tcPr>
            </w:tcPrChange>
          </w:tcPr>
          <w:p w14:paraId="2AA1C39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845</w:t>
            </w:r>
          </w:p>
        </w:tc>
        <w:tc>
          <w:tcPr>
            <w:tcW w:w="746" w:type="dxa"/>
            <w:gridSpan w:val="3"/>
            <w:shd w:val="clear" w:color="auto" w:fill="auto"/>
            <w:noWrap/>
            <w:tcPrChange w:id="8191" w:author="Laurent Noel" w:date="2023-08-11T18:27:00Z">
              <w:tcPr>
                <w:tcW w:w="737" w:type="dxa"/>
                <w:gridSpan w:val="3"/>
                <w:shd w:val="clear" w:color="auto" w:fill="auto"/>
                <w:noWrap/>
              </w:tcPr>
            </w:tcPrChange>
          </w:tcPr>
          <w:p w14:paraId="1ADA34A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192" w:author="Laurent Noel" w:date="2023-08-11T18:27:00Z">
              <w:tcPr>
                <w:tcW w:w="1200" w:type="dxa"/>
                <w:gridSpan w:val="4"/>
                <w:shd w:val="clear" w:color="auto" w:fill="auto"/>
                <w:noWrap/>
              </w:tcPr>
            </w:tcPrChange>
          </w:tcPr>
          <w:p w14:paraId="4022C39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193" w:author="Laurent Noel" w:date="2023-08-11T18:27:00Z">
              <w:tcPr>
                <w:tcW w:w="1175" w:type="dxa"/>
                <w:gridSpan w:val="4"/>
                <w:shd w:val="clear" w:color="auto" w:fill="auto"/>
                <w:noWrap/>
              </w:tcPr>
            </w:tcPrChange>
          </w:tcPr>
          <w:p w14:paraId="10B7027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804</w:t>
            </w:r>
          </w:p>
        </w:tc>
        <w:tc>
          <w:tcPr>
            <w:tcW w:w="714" w:type="dxa"/>
            <w:gridSpan w:val="4"/>
            <w:shd w:val="clear" w:color="auto" w:fill="auto"/>
            <w:tcPrChange w:id="8194" w:author="Laurent Noel" w:date="2023-08-11T18:27:00Z">
              <w:tcPr>
                <w:tcW w:w="866" w:type="dxa"/>
                <w:gridSpan w:val="4"/>
                <w:shd w:val="clear" w:color="auto" w:fill="auto"/>
              </w:tcPr>
            </w:tcPrChange>
          </w:tcPr>
          <w:p w14:paraId="57E5DA4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195" w:author="Laurent Noel" w:date="2023-08-11T18:27:00Z">
              <w:tcPr>
                <w:tcW w:w="1133" w:type="dxa"/>
                <w:shd w:val="clear" w:color="auto" w:fill="auto"/>
              </w:tcPr>
            </w:tcPrChange>
          </w:tcPr>
          <w:p w14:paraId="27F2DFB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32FAEA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198" w:author="Laurent Noel" w:date="2023-08-11T18:27:00Z">
              <w:tcPr>
                <w:tcW w:w="2630" w:type="dxa"/>
                <w:gridSpan w:val="6"/>
                <w:tcBorders>
                  <w:top w:val="nil"/>
                  <w:bottom w:val="single" w:sz="4" w:space="0" w:color="auto"/>
                </w:tcBorders>
                <w:shd w:val="clear" w:color="auto" w:fill="auto"/>
              </w:tcPr>
            </w:tcPrChange>
          </w:tcPr>
          <w:p w14:paraId="736C367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199" w:author="Laurent Noel" w:date="2023-08-11T18:27:00Z">
              <w:tcPr>
                <w:tcW w:w="852" w:type="dxa"/>
                <w:gridSpan w:val="3"/>
                <w:shd w:val="clear" w:color="auto" w:fill="auto"/>
              </w:tcPr>
            </w:tcPrChange>
          </w:tcPr>
          <w:p w14:paraId="1972D71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n78</w:t>
            </w:r>
          </w:p>
        </w:tc>
        <w:tc>
          <w:tcPr>
            <w:tcW w:w="1038" w:type="dxa"/>
            <w:gridSpan w:val="3"/>
            <w:shd w:val="clear" w:color="auto" w:fill="auto"/>
            <w:noWrap/>
            <w:tcPrChange w:id="8200" w:author="Laurent Noel" w:date="2023-08-11T18:27:00Z">
              <w:tcPr>
                <w:tcW w:w="1038" w:type="dxa"/>
                <w:gridSpan w:val="3"/>
                <w:shd w:val="clear" w:color="auto" w:fill="auto"/>
                <w:noWrap/>
              </w:tcPr>
            </w:tcPrChange>
          </w:tcPr>
          <w:p w14:paraId="65B24F1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3510</w:t>
            </w:r>
          </w:p>
        </w:tc>
        <w:tc>
          <w:tcPr>
            <w:tcW w:w="746" w:type="dxa"/>
            <w:gridSpan w:val="3"/>
            <w:shd w:val="clear" w:color="auto" w:fill="auto"/>
            <w:noWrap/>
            <w:tcPrChange w:id="8201" w:author="Laurent Noel" w:date="2023-08-11T18:27:00Z">
              <w:tcPr>
                <w:tcW w:w="737" w:type="dxa"/>
                <w:gridSpan w:val="3"/>
                <w:shd w:val="clear" w:color="auto" w:fill="auto"/>
                <w:noWrap/>
              </w:tcPr>
            </w:tcPrChange>
          </w:tcPr>
          <w:p w14:paraId="0490247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8202" w:author="Laurent Noel" w:date="2023-08-11T18:27:00Z">
              <w:tcPr>
                <w:tcW w:w="1200" w:type="dxa"/>
                <w:gridSpan w:val="4"/>
                <w:shd w:val="clear" w:color="auto" w:fill="auto"/>
                <w:noWrap/>
              </w:tcPr>
            </w:tcPrChange>
          </w:tcPr>
          <w:p w14:paraId="28D44C5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8203" w:author="Laurent Noel" w:date="2023-08-11T18:27:00Z">
              <w:tcPr>
                <w:tcW w:w="1175" w:type="dxa"/>
                <w:gridSpan w:val="4"/>
                <w:shd w:val="clear" w:color="auto" w:fill="auto"/>
                <w:noWrap/>
              </w:tcPr>
            </w:tcPrChange>
          </w:tcPr>
          <w:p w14:paraId="73816E4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3510</w:t>
            </w:r>
          </w:p>
        </w:tc>
        <w:tc>
          <w:tcPr>
            <w:tcW w:w="714" w:type="dxa"/>
            <w:gridSpan w:val="4"/>
            <w:shd w:val="clear" w:color="auto" w:fill="auto"/>
            <w:tcPrChange w:id="8204" w:author="Laurent Noel" w:date="2023-08-11T18:27:00Z">
              <w:tcPr>
                <w:tcW w:w="866" w:type="dxa"/>
                <w:gridSpan w:val="4"/>
                <w:shd w:val="clear" w:color="auto" w:fill="auto"/>
              </w:tcPr>
            </w:tcPrChange>
          </w:tcPr>
          <w:p w14:paraId="4770C7B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205" w:author="Laurent Noel" w:date="2023-08-11T18:27:00Z">
              <w:tcPr>
                <w:tcW w:w="1133" w:type="dxa"/>
                <w:shd w:val="clear" w:color="auto" w:fill="auto"/>
              </w:tcPr>
            </w:tcPrChange>
          </w:tcPr>
          <w:p w14:paraId="4CAA0E7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BB0AE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7" w:author="Laurent Noel" w:date="2023-08-11T18:27:00Z">
            <w:trPr>
              <w:trHeight w:val="54"/>
              <w:jc w:val="center"/>
            </w:trPr>
          </w:trPrChange>
        </w:trPr>
        <w:tc>
          <w:tcPr>
            <w:tcW w:w="2663" w:type="dxa"/>
            <w:gridSpan w:val="6"/>
            <w:tcBorders>
              <w:bottom w:val="nil"/>
            </w:tcBorders>
            <w:shd w:val="clear" w:color="auto" w:fill="auto"/>
            <w:tcPrChange w:id="8208" w:author="Laurent Noel" w:date="2023-08-11T18:27:00Z">
              <w:tcPr>
                <w:tcW w:w="2630" w:type="dxa"/>
                <w:gridSpan w:val="6"/>
                <w:tcBorders>
                  <w:bottom w:val="nil"/>
                </w:tcBorders>
                <w:shd w:val="clear" w:color="auto" w:fill="auto"/>
              </w:tcPr>
            </w:tcPrChange>
          </w:tcPr>
          <w:p w14:paraId="5EF9FB2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DC_3A-21A_n77A</w:t>
            </w:r>
          </w:p>
          <w:p w14:paraId="3725202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DC_3A-21A_n78A</w:t>
            </w:r>
          </w:p>
        </w:tc>
        <w:tc>
          <w:tcPr>
            <w:tcW w:w="868" w:type="dxa"/>
            <w:gridSpan w:val="3"/>
            <w:shd w:val="clear" w:color="auto" w:fill="auto"/>
            <w:tcPrChange w:id="8209" w:author="Laurent Noel" w:date="2023-08-11T18:27:00Z">
              <w:tcPr>
                <w:tcW w:w="852" w:type="dxa"/>
                <w:gridSpan w:val="3"/>
                <w:shd w:val="clear" w:color="auto" w:fill="auto"/>
              </w:tcPr>
            </w:tcPrChange>
          </w:tcPr>
          <w:p w14:paraId="26500E6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210" w:author="Laurent Noel" w:date="2023-08-11T18:27:00Z">
              <w:tcPr>
                <w:tcW w:w="1038" w:type="dxa"/>
                <w:gridSpan w:val="3"/>
                <w:shd w:val="clear" w:color="auto" w:fill="auto"/>
                <w:noWrap/>
              </w:tcPr>
            </w:tcPrChange>
          </w:tcPr>
          <w:p w14:paraId="6844634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1767.5</w:t>
            </w:r>
          </w:p>
        </w:tc>
        <w:tc>
          <w:tcPr>
            <w:tcW w:w="746" w:type="dxa"/>
            <w:gridSpan w:val="3"/>
            <w:shd w:val="clear" w:color="auto" w:fill="auto"/>
            <w:noWrap/>
            <w:tcPrChange w:id="8211" w:author="Laurent Noel" w:date="2023-08-11T18:27:00Z">
              <w:tcPr>
                <w:tcW w:w="737" w:type="dxa"/>
                <w:gridSpan w:val="3"/>
                <w:shd w:val="clear" w:color="auto" w:fill="auto"/>
                <w:noWrap/>
              </w:tcPr>
            </w:tcPrChange>
          </w:tcPr>
          <w:p w14:paraId="22A14B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212" w:author="Laurent Noel" w:date="2023-08-11T18:27:00Z">
              <w:tcPr>
                <w:tcW w:w="1200" w:type="dxa"/>
                <w:gridSpan w:val="4"/>
                <w:shd w:val="clear" w:color="auto" w:fill="auto"/>
                <w:noWrap/>
              </w:tcPr>
            </w:tcPrChange>
          </w:tcPr>
          <w:p w14:paraId="20DD036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213" w:author="Laurent Noel" w:date="2023-08-11T18:27:00Z">
              <w:tcPr>
                <w:tcW w:w="1175" w:type="dxa"/>
                <w:gridSpan w:val="4"/>
                <w:shd w:val="clear" w:color="auto" w:fill="auto"/>
                <w:noWrap/>
              </w:tcPr>
            </w:tcPrChange>
          </w:tcPr>
          <w:p w14:paraId="59D80DF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1862.5</w:t>
            </w:r>
          </w:p>
        </w:tc>
        <w:tc>
          <w:tcPr>
            <w:tcW w:w="714" w:type="dxa"/>
            <w:gridSpan w:val="4"/>
            <w:shd w:val="clear" w:color="auto" w:fill="auto"/>
            <w:tcPrChange w:id="8214" w:author="Laurent Noel" w:date="2023-08-11T18:27:00Z">
              <w:tcPr>
                <w:tcW w:w="866" w:type="dxa"/>
                <w:gridSpan w:val="4"/>
                <w:shd w:val="clear" w:color="auto" w:fill="auto"/>
              </w:tcPr>
            </w:tcPrChange>
          </w:tcPr>
          <w:p w14:paraId="509D63A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215" w:author="Laurent Noel" w:date="2023-08-11T18:27:00Z">
              <w:tcPr>
                <w:tcW w:w="1133" w:type="dxa"/>
                <w:shd w:val="clear" w:color="auto" w:fill="auto"/>
              </w:tcPr>
            </w:tcPrChange>
          </w:tcPr>
          <w:p w14:paraId="4104AEB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C675E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7" w:author="Laurent Noel" w:date="2023-08-11T18:27:00Z">
            <w:trPr>
              <w:trHeight w:val="54"/>
              <w:jc w:val="center"/>
            </w:trPr>
          </w:trPrChange>
        </w:trPr>
        <w:tc>
          <w:tcPr>
            <w:tcW w:w="2663" w:type="dxa"/>
            <w:gridSpan w:val="6"/>
            <w:tcBorders>
              <w:top w:val="nil"/>
              <w:bottom w:val="nil"/>
            </w:tcBorders>
            <w:shd w:val="clear" w:color="auto" w:fill="auto"/>
            <w:tcPrChange w:id="8218" w:author="Laurent Noel" w:date="2023-08-11T18:27:00Z">
              <w:tcPr>
                <w:tcW w:w="2630" w:type="dxa"/>
                <w:gridSpan w:val="6"/>
                <w:tcBorders>
                  <w:top w:val="nil"/>
                  <w:bottom w:val="nil"/>
                </w:tcBorders>
                <w:shd w:val="clear" w:color="auto" w:fill="auto"/>
              </w:tcPr>
            </w:tcPrChange>
          </w:tcPr>
          <w:p w14:paraId="7419B76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19" w:author="Laurent Noel" w:date="2023-08-11T18:27:00Z">
              <w:tcPr>
                <w:tcW w:w="852" w:type="dxa"/>
                <w:gridSpan w:val="3"/>
                <w:shd w:val="clear" w:color="auto" w:fill="auto"/>
              </w:tcPr>
            </w:tcPrChange>
          </w:tcPr>
          <w:p w14:paraId="199E92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w:t>
            </w:r>
          </w:p>
        </w:tc>
        <w:tc>
          <w:tcPr>
            <w:tcW w:w="1038" w:type="dxa"/>
            <w:gridSpan w:val="3"/>
            <w:shd w:val="clear" w:color="auto" w:fill="auto"/>
            <w:noWrap/>
            <w:tcPrChange w:id="8220" w:author="Laurent Noel" w:date="2023-08-11T18:27:00Z">
              <w:tcPr>
                <w:tcW w:w="1038" w:type="dxa"/>
                <w:gridSpan w:val="3"/>
                <w:shd w:val="clear" w:color="auto" w:fill="auto"/>
                <w:noWrap/>
              </w:tcPr>
            </w:tcPrChange>
          </w:tcPr>
          <w:p w14:paraId="7376C50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1459.5</w:t>
            </w:r>
          </w:p>
        </w:tc>
        <w:tc>
          <w:tcPr>
            <w:tcW w:w="746" w:type="dxa"/>
            <w:gridSpan w:val="3"/>
            <w:shd w:val="clear" w:color="auto" w:fill="auto"/>
            <w:noWrap/>
            <w:tcPrChange w:id="8221" w:author="Laurent Noel" w:date="2023-08-11T18:27:00Z">
              <w:tcPr>
                <w:tcW w:w="737" w:type="dxa"/>
                <w:gridSpan w:val="3"/>
                <w:shd w:val="clear" w:color="auto" w:fill="auto"/>
                <w:noWrap/>
              </w:tcPr>
            </w:tcPrChange>
          </w:tcPr>
          <w:p w14:paraId="2E720D0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222" w:author="Laurent Noel" w:date="2023-08-11T18:27:00Z">
              <w:tcPr>
                <w:tcW w:w="1200" w:type="dxa"/>
                <w:gridSpan w:val="4"/>
                <w:shd w:val="clear" w:color="auto" w:fill="auto"/>
                <w:noWrap/>
              </w:tcPr>
            </w:tcPrChange>
          </w:tcPr>
          <w:p w14:paraId="686A1A0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223" w:author="Laurent Noel" w:date="2023-08-11T18:27:00Z">
              <w:tcPr>
                <w:tcW w:w="1175" w:type="dxa"/>
                <w:gridSpan w:val="4"/>
                <w:shd w:val="clear" w:color="auto" w:fill="auto"/>
                <w:noWrap/>
              </w:tcPr>
            </w:tcPrChange>
          </w:tcPr>
          <w:p w14:paraId="4974AA7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1507.5</w:t>
            </w:r>
          </w:p>
        </w:tc>
        <w:tc>
          <w:tcPr>
            <w:tcW w:w="714" w:type="dxa"/>
            <w:gridSpan w:val="4"/>
            <w:shd w:val="clear" w:color="auto" w:fill="auto"/>
            <w:tcPrChange w:id="8224" w:author="Laurent Noel" w:date="2023-08-11T18:27:00Z">
              <w:tcPr>
                <w:tcW w:w="866" w:type="dxa"/>
                <w:gridSpan w:val="4"/>
                <w:shd w:val="clear" w:color="auto" w:fill="auto"/>
              </w:tcPr>
            </w:tcPrChange>
          </w:tcPr>
          <w:p w14:paraId="1BBCC5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8.8</w:t>
            </w:r>
          </w:p>
        </w:tc>
        <w:tc>
          <w:tcPr>
            <w:tcW w:w="1202" w:type="dxa"/>
            <w:shd w:val="clear" w:color="auto" w:fill="auto"/>
            <w:tcPrChange w:id="8225" w:author="Laurent Noel" w:date="2023-08-11T18:27:00Z">
              <w:tcPr>
                <w:tcW w:w="1133" w:type="dxa"/>
                <w:shd w:val="clear" w:color="auto" w:fill="auto"/>
              </w:tcPr>
            </w:tcPrChange>
          </w:tcPr>
          <w:p w14:paraId="33EF3F9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IMD4</w:t>
            </w:r>
            <w:r w:rsidRPr="00FB4585">
              <w:rPr>
                <w:rFonts w:ascii="Arial" w:eastAsia="SimSun" w:hAnsi="Arial"/>
                <w:sz w:val="18"/>
                <w:vertAlign w:val="superscript"/>
              </w:rPr>
              <w:t>4</w:t>
            </w:r>
          </w:p>
        </w:tc>
      </w:tr>
      <w:tr w:rsidR="00FB4585" w:rsidRPr="00FB4585" w14:paraId="0E3AE6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7" w:author="Laurent Noel" w:date="2023-08-11T18:27:00Z">
            <w:trPr>
              <w:trHeight w:val="54"/>
              <w:jc w:val="center"/>
            </w:trPr>
          </w:trPrChange>
        </w:trPr>
        <w:tc>
          <w:tcPr>
            <w:tcW w:w="2663" w:type="dxa"/>
            <w:gridSpan w:val="6"/>
            <w:tcBorders>
              <w:top w:val="nil"/>
              <w:bottom w:val="nil"/>
            </w:tcBorders>
            <w:shd w:val="clear" w:color="auto" w:fill="auto"/>
            <w:tcPrChange w:id="8228" w:author="Laurent Noel" w:date="2023-08-11T18:27:00Z">
              <w:tcPr>
                <w:tcW w:w="2630" w:type="dxa"/>
                <w:gridSpan w:val="6"/>
                <w:tcBorders>
                  <w:top w:val="nil"/>
                  <w:bottom w:val="nil"/>
                </w:tcBorders>
                <w:shd w:val="clear" w:color="auto" w:fill="auto"/>
              </w:tcPr>
            </w:tcPrChange>
          </w:tcPr>
          <w:p w14:paraId="24B0454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29" w:author="Laurent Noel" w:date="2023-08-11T18:27:00Z">
              <w:tcPr>
                <w:tcW w:w="852" w:type="dxa"/>
                <w:gridSpan w:val="3"/>
                <w:shd w:val="clear" w:color="auto" w:fill="auto"/>
              </w:tcPr>
            </w:tcPrChange>
          </w:tcPr>
          <w:p w14:paraId="195E260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n77, n78</w:t>
            </w:r>
          </w:p>
        </w:tc>
        <w:tc>
          <w:tcPr>
            <w:tcW w:w="1038" w:type="dxa"/>
            <w:gridSpan w:val="3"/>
            <w:shd w:val="clear" w:color="auto" w:fill="auto"/>
            <w:noWrap/>
            <w:tcPrChange w:id="8230" w:author="Laurent Noel" w:date="2023-08-11T18:27:00Z">
              <w:tcPr>
                <w:tcW w:w="1038" w:type="dxa"/>
                <w:gridSpan w:val="3"/>
                <w:shd w:val="clear" w:color="auto" w:fill="auto"/>
                <w:noWrap/>
              </w:tcPr>
            </w:tcPrChange>
          </w:tcPr>
          <w:p w14:paraId="4BE5E31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3795</w:t>
            </w:r>
          </w:p>
        </w:tc>
        <w:tc>
          <w:tcPr>
            <w:tcW w:w="746" w:type="dxa"/>
            <w:gridSpan w:val="3"/>
            <w:shd w:val="clear" w:color="auto" w:fill="auto"/>
            <w:noWrap/>
            <w:tcPrChange w:id="8231" w:author="Laurent Noel" w:date="2023-08-11T18:27:00Z">
              <w:tcPr>
                <w:tcW w:w="737" w:type="dxa"/>
                <w:gridSpan w:val="3"/>
                <w:shd w:val="clear" w:color="auto" w:fill="auto"/>
                <w:noWrap/>
              </w:tcPr>
            </w:tcPrChange>
          </w:tcPr>
          <w:p w14:paraId="4D44B4B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8232" w:author="Laurent Noel" w:date="2023-08-11T18:27:00Z">
              <w:tcPr>
                <w:tcW w:w="1200" w:type="dxa"/>
                <w:gridSpan w:val="4"/>
                <w:shd w:val="clear" w:color="auto" w:fill="auto"/>
                <w:noWrap/>
              </w:tcPr>
            </w:tcPrChange>
          </w:tcPr>
          <w:p w14:paraId="5FD539B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8233" w:author="Laurent Noel" w:date="2023-08-11T18:27:00Z">
              <w:tcPr>
                <w:tcW w:w="1175" w:type="dxa"/>
                <w:gridSpan w:val="4"/>
                <w:shd w:val="clear" w:color="auto" w:fill="auto"/>
                <w:noWrap/>
              </w:tcPr>
            </w:tcPrChange>
          </w:tcPr>
          <w:p w14:paraId="12137FD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3795</w:t>
            </w:r>
          </w:p>
        </w:tc>
        <w:tc>
          <w:tcPr>
            <w:tcW w:w="714" w:type="dxa"/>
            <w:gridSpan w:val="4"/>
            <w:shd w:val="clear" w:color="auto" w:fill="auto"/>
            <w:tcPrChange w:id="8234" w:author="Laurent Noel" w:date="2023-08-11T18:27:00Z">
              <w:tcPr>
                <w:tcW w:w="866" w:type="dxa"/>
                <w:gridSpan w:val="4"/>
                <w:shd w:val="clear" w:color="auto" w:fill="auto"/>
              </w:tcPr>
            </w:tcPrChange>
          </w:tcPr>
          <w:p w14:paraId="111C1F9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235" w:author="Laurent Noel" w:date="2023-08-11T18:27:00Z">
              <w:tcPr>
                <w:tcW w:w="1133" w:type="dxa"/>
                <w:shd w:val="clear" w:color="auto" w:fill="auto"/>
              </w:tcPr>
            </w:tcPrChange>
          </w:tcPr>
          <w:p w14:paraId="7EF4BE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26C688E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7" w:author="Laurent Noel" w:date="2023-08-11T18:27:00Z">
            <w:trPr>
              <w:trHeight w:val="54"/>
              <w:jc w:val="center"/>
            </w:trPr>
          </w:trPrChange>
        </w:trPr>
        <w:tc>
          <w:tcPr>
            <w:tcW w:w="2663" w:type="dxa"/>
            <w:gridSpan w:val="6"/>
            <w:tcBorders>
              <w:top w:val="nil"/>
              <w:bottom w:val="nil"/>
            </w:tcBorders>
            <w:shd w:val="clear" w:color="auto" w:fill="auto"/>
            <w:tcPrChange w:id="8238" w:author="Laurent Noel" w:date="2023-08-11T18:27:00Z">
              <w:tcPr>
                <w:tcW w:w="2630" w:type="dxa"/>
                <w:gridSpan w:val="6"/>
                <w:tcBorders>
                  <w:top w:val="nil"/>
                  <w:bottom w:val="nil"/>
                </w:tcBorders>
                <w:shd w:val="clear" w:color="auto" w:fill="auto"/>
              </w:tcPr>
            </w:tcPrChange>
          </w:tcPr>
          <w:p w14:paraId="04980A8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39" w:author="Laurent Noel" w:date="2023-08-11T18:27:00Z">
              <w:tcPr>
                <w:tcW w:w="852" w:type="dxa"/>
                <w:gridSpan w:val="3"/>
                <w:shd w:val="clear" w:color="auto" w:fill="auto"/>
              </w:tcPr>
            </w:tcPrChange>
          </w:tcPr>
          <w:p w14:paraId="57D922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240" w:author="Laurent Noel" w:date="2023-08-11T18:27:00Z">
              <w:tcPr>
                <w:tcW w:w="1038" w:type="dxa"/>
                <w:gridSpan w:val="3"/>
                <w:shd w:val="clear" w:color="auto" w:fill="auto"/>
                <w:noWrap/>
              </w:tcPr>
            </w:tcPrChange>
          </w:tcPr>
          <w:p w14:paraId="3FFE34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1767.5</w:t>
            </w:r>
          </w:p>
        </w:tc>
        <w:tc>
          <w:tcPr>
            <w:tcW w:w="746" w:type="dxa"/>
            <w:gridSpan w:val="3"/>
            <w:shd w:val="clear" w:color="auto" w:fill="auto"/>
            <w:noWrap/>
            <w:tcPrChange w:id="8241" w:author="Laurent Noel" w:date="2023-08-11T18:27:00Z">
              <w:tcPr>
                <w:tcW w:w="737" w:type="dxa"/>
                <w:gridSpan w:val="3"/>
                <w:shd w:val="clear" w:color="auto" w:fill="auto"/>
                <w:noWrap/>
              </w:tcPr>
            </w:tcPrChange>
          </w:tcPr>
          <w:p w14:paraId="1638E7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242" w:author="Laurent Noel" w:date="2023-08-11T18:27:00Z">
              <w:tcPr>
                <w:tcW w:w="1200" w:type="dxa"/>
                <w:gridSpan w:val="4"/>
                <w:shd w:val="clear" w:color="auto" w:fill="auto"/>
                <w:noWrap/>
              </w:tcPr>
            </w:tcPrChange>
          </w:tcPr>
          <w:p w14:paraId="2023B0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243" w:author="Laurent Noel" w:date="2023-08-11T18:27:00Z">
              <w:tcPr>
                <w:tcW w:w="1175" w:type="dxa"/>
                <w:gridSpan w:val="4"/>
                <w:shd w:val="clear" w:color="auto" w:fill="auto"/>
                <w:noWrap/>
              </w:tcPr>
            </w:tcPrChange>
          </w:tcPr>
          <w:p w14:paraId="142A6C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1862.5</w:t>
            </w:r>
          </w:p>
        </w:tc>
        <w:tc>
          <w:tcPr>
            <w:tcW w:w="714" w:type="dxa"/>
            <w:gridSpan w:val="4"/>
            <w:shd w:val="clear" w:color="auto" w:fill="auto"/>
            <w:tcPrChange w:id="8244" w:author="Laurent Noel" w:date="2023-08-11T18:27:00Z">
              <w:tcPr>
                <w:tcW w:w="866" w:type="dxa"/>
                <w:gridSpan w:val="4"/>
                <w:shd w:val="clear" w:color="auto" w:fill="auto"/>
              </w:tcPr>
            </w:tcPrChange>
          </w:tcPr>
          <w:p w14:paraId="3A873B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30.8</w:t>
            </w:r>
          </w:p>
        </w:tc>
        <w:tc>
          <w:tcPr>
            <w:tcW w:w="1202" w:type="dxa"/>
            <w:shd w:val="clear" w:color="auto" w:fill="auto"/>
            <w:tcPrChange w:id="8245" w:author="Laurent Noel" w:date="2023-08-11T18:27:00Z">
              <w:tcPr>
                <w:tcW w:w="1133" w:type="dxa"/>
                <w:shd w:val="clear" w:color="auto" w:fill="auto"/>
              </w:tcPr>
            </w:tcPrChange>
          </w:tcPr>
          <w:p w14:paraId="70FCA1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7EA832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7" w:author="Laurent Noel" w:date="2023-08-11T18:27:00Z">
            <w:trPr>
              <w:trHeight w:val="54"/>
              <w:jc w:val="center"/>
            </w:trPr>
          </w:trPrChange>
        </w:trPr>
        <w:tc>
          <w:tcPr>
            <w:tcW w:w="2663" w:type="dxa"/>
            <w:gridSpan w:val="6"/>
            <w:tcBorders>
              <w:top w:val="nil"/>
              <w:bottom w:val="nil"/>
            </w:tcBorders>
            <w:shd w:val="clear" w:color="auto" w:fill="auto"/>
            <w:tcPrChange w:id="8248" w:author="Laurent Noel" w:date="2023-08-11T18:27:00Z">
              <w:tcPr>
                <w:tcW w:w="2630" w:type="dxa"/>
                <w:gridSpan w:val="6"/>
                <w:tcBorders>
                  <w:top w:val="nil"/>
                  <w:bottom w:val="nil"/>
                </w:tcBorders>
                <w:shd w:val="clear" w:color="auto" w:fill="auto"/>
              </w:tcPr>
            </w:tcPrChange>
          </w:tcPr>
          <w:p w14:paraId="297F015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49" w:author="Laurent Noel" w:date="2023-08-11T18:27:00Z">
              <w:tcPr>
                <w:tcW w:w="852" w:type="dxa"/>
                <w:gridSpan w:val="3"/>
                <w:shd w:val="clear" w:color="auto" w:fill="auto"/>
              </w:tcPr>
            </w:tcPrChange>
          </w:tcPr>
          <w:p w14:paraId="0862AD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38" w:type="dxa"/>
            <w:gridSpan w:val="3"/>
            <w:shd w:val="clear" w:color="auto" w:fill="auto"/>
            <w:noWrap/>
            <w:tcPrChange w:id="8250" w:author="Laurent Noel" w:date="2023-08-11T18:27:00Z">
              <w:tcPr>
                <w:tcW w:w="1038" w:type="dxa"/>
                <w:gridSpan w:val="3"/>
                <w:shd w:val="clear" w:color="auto" w:fill="auto"/>
                <w:noWrap/>
              </w:tcPr>
            </w:tcPrChange>
          </w:tcPr>
          <w:p w14:paraId="4C9BC5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1459.5</w:t>
            </w:r>
          </w:p>
        </w:tc>
        <w:tc>
          <w:tcPr>
            <w:tcW w:w="746" w:type="dxa"/>
            <w:gridSpan w:val="3"/>
            <w:shd w:val="clear" w:color="auto" w:fill="auto"/>
            <w:noWrap/>
            <w:tcPrChange w:id="8251" w:author="Laurent Noel" w:date="2023-08-11T18:27:00Z">
              <w:tcPr>
                <w:tcW w:w="737" w:type="dxa"/>
                <w:gridSpan w:val="3"/>
                <w:shd w:val="clear" w:color="auto" w:fill="auto"/>
                <w:noWrap/>
              </w:tcPr>
            </w:tcPrChange>
          </w:tcPr>
          <w:p w14:paraId="0EE985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252" w:author="Laurent Noel" w:date="2023-08-11T18:27:00Z">
              <w:tcPr>
                <w:tcW w:w="1200" w:type="dxa"/>
                <w:gridSpan w:val="4"/>
                <w:shd w:val="clear" w:color="auto" w:fill="auto"/>
                <w:noWrap/>
              </w:tcPr>
            </w:tcPrChange>
          </w:tcPr>
          <w:p w14:paraId="2FA8EF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253" w:author="Laurent Noel" w:date="2023-08-11T18:27:00Z">
              <w:tcPr>
                <w:tcW w:w="1175" w:type="dxa"/>
                <w:gridSpan w:val="4"/>
                <w:shd w:val="clear" w:color="auto" w:fill="auto"/>
                <w:noWrap/>
              </w:tcPr>
            </w:tcPrChange>
          </w:tcPr>
          <w:p w14:paraId="7EF4A9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1507.5</w:t>
            </w:r>
          </w:p>
        </w:tc>
        <w:tc>
          <w:tcPr>
            <w:tcW w:w="714" w:type="dxa"/>
            <w:gridSpan w:val="4"/>
            <w:shd w:val="clear" w:color="auto" w:fill="auto"/>
            <w:tcPrChange w:id="8254" w:author="Laurent Noel" w:date="2023-08-11T18:27:00Z">
              <w:tcPr>
                <w:tcW w:w="866" w:type="dxa"/>
                <w:gridSpan w:val="4"/>
                <w:shd w:val="clear" w:color="auto" w:fill="auto"/>
              </w:tcPr>
            </w:tcPrChange>
          </w:tcPr>
          <w:p w14:paraId="0B1EC7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8255" w:author="Laurent Noel" w:date="2023-08-11T18:27:00Z">
              <w:tcPr>
                <w:tcW w:w="1133" w:type="dxa"/>
                <w:shd w:val="clear" w:color="auto" w:fill="auto"/>
              </w:tcPr>
            </w:tcPrChange>
          </w:tcPr>
          <w:p w14:paraId="36D403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F609A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258" w:author="Laurent Noel" w:date="2023-08-11T18:27:00Z">
              <w:tcPr>
                <w:tcW w:w="2630" w:type="dxa"/>
                <w:gridSpan w:val="6"/>
                <w:tcBorders>
                  <w:top w:val="nil"/>
                  <w:bottom w:val="single" w:sz="4" w:space="0" w:color="auto"/>
                </w:tcBorders>
                <w:shd w:val="clear" w:color="auto" w:fill="auto"/>
              </w:tcPr>
            </w:tcPrChange>
          </w:tcPr>
          <w:p w14:paraId="15AF054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59" w:author="Laurent Noel" w:date="2023-08-11T18:27:00Z">
              <w:tcPr>
                <w:tcW w:w="852" w:type="dxa"/>
                <w:gridSpan w:val="3"/>
                <w:shd w:val="clear" w:color="auto" w:fill="auto"/>
              </w:tcPr>
            </w:tcPrChange>
          </w:tcPr>
          <w:p w14:paraId="766A4A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 n78</w:t>
            </w:r>
          </w:p>
        </w:tc>
        <w:tc>
          <w:tcPr>
            <w:tcW w:w="1038" w:type="dxa"/>
            <w:gridSpan w:val="3"/>
            <w:shd w:val="clear" w:color="auto" w:fill="auto"/>
            <w:noWrap/>
            <w:tcPrChange w:id="8260" w:author="Laurent Noel" w:date="2023-08-11T18:27:00Z">
              <w:tcPr>
                <w:tcW w:w="1038" w:type="dxa"/>
                <w:gridSpan w:val="3"/>
                <w:shd w:val="clear" w:color="auto" w:fill="auto"/>
                <w:noWrap/>
              </w:tcPr>
            </w:tcPrChange>
          </w:tcPr>
          <w:p w14:paraId="66B675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3322</w:t>
            </w:r>
          </w:p>
        </w:tc>
        <w:tc>
          <w:tcPr>
            <w:tcW w:w="746" w:type="dxa"/>
            <w:gridSpan w:val="3"/>
            <w:shd w:val="clear" w:color="auto" w:fill="auto"/>
            <w:noWrap/>
            <w:tcPrChange w:id="8261" w:author="Laurent Noel" w:date="2023-08-11T18:27:00Z">
              <w:tcPr>
                <w:tcW w:w="737" w:type="dxa"/>
                <w:gridSpan w:val="3"/>
                <w:shd w:val="clear" w:color="auto" w:fill="auto"/>
                <w:noWrap/>
              </w:tcPr>
            </w:tcPrChange>
          </w:tcPr>
          <w:p w14:paraId="00D0BA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8262" w:author="Laurent Noel" w:date="2023-08-11T18:27:00Z">
              <w:tcPr>
                <w:tcW w:w="1200" w:type="dxa"/>
                <w:gridSpan w:val="4"/>
                <w:shd w:val="clear" w:color="auto" w:fill="auto"/>
                <w:noWrap/>
              </w:tcPr>
            </w:tcPrChange>
          </w:tcPr>
          <w:p w14:paraId="628989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8263" w:author="Laurent Noel" w:date="2023-08-11T18:27:00Z">
              <w:tcPr>
                <w:tcW w:w="1175" w:type="dxa"/>
                <w:gridSpan w:val="4"/>
                <w:shd w:val="clear" w:color="auto" w:fill="auto"/>
                <w:noWrap/>
              </w:tcPr>
            </w:tcPrChange>
          </w:tcPr>
          <w:p w14:paraId="515F66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3322</w:t>
            </w:r>
          </w:p>
        </w:tc>
        <w:tc>
          <w:tcPr>
            <w:tcW w:w="714" w:type="dxa"/>
            <w:gridSpan w:val="4"/>
            <w:shd w:val="clear" w:color="auto" w:fill="auto"/>
            <w:tcPrChange w:id="8264" w:author="Laurent Noel" w:date="2023-08-11T18:27:00Z">
              <w:tcPr>
                <w:tcW w:w="866" w:type="dxa"/>
                <w:gridSpan w:val="4"/>
                <w:shd w:val="clear" w:color="auto" w:fill="auto"/>
              </w:tcPr>
            </w:tcPrChange>
          </w:tcPr>
          <w:p w14:paraId="53DBC2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8265" w:author="Laurent Noel" w:date="2023-08-11T18:27:00Z">
              <w:tcPr>
                <w:tcW w:w="1133" w:type="dxa"/>
                <w:shd w:val="clear" w:color="auto" w:fill="auto"/>
              </w:tcPr>
            </w:tcPrChange>
          </w:tcPr>
          <w:p w14:paraId="30B1C8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13020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7" w:author="Laurent Noel" w:date="2023-08-11T18:27:00Z">
            <w:trPr>
              <w:trHeight w:val="54"/>
              <w:jc w:val="center"/>
            </w:trPr>
          </w:trPrChange>
        </w:trPr>
        <w:tc>
          <w:tcPr>
            <w:tcW w:w="2663" w:type="dxa"/>
            <w:gridSpan w:val="6"/>
            <w:tcBorders>
              <w:bottom w:val="nil"/>
            </w:tcBorders>
            <w:shd w:val="clear" w:color="auto" w:fill="auto"/>
            <w:tcPrChange w:id="8268" w:author="Laurent Noel" w:date="2023-08-11T18:27:00Z">
              <w:tcPr>
                <w:tcW w:w="2630" w:type="dxa"/>
                <w:gridSpan w:val="6"/>
                <w:tcBorders>
                  <w:bottom w:val="nil"/>
                </w:tcBorders>
                <w:shd w:val="clear" w:color="auto" w:fill="auto"/>
              </w:tcPr>
            </w:tcPrChange>
          </w:tcPr>
          <w:p w14:paraId="280412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DC_3A-21A_n77A</w:t>
            </w:r>
          </w:p>
        </w:tc>
        <w:tc>
          <w:tcPr>
            <w:tcW w:w="868" w:type="dxa"/>
            <w:gridSpan w:val="3"/>
            <w:shd w:val="clear" w:color="auto" w:fill="auto"/>
            <w:tcPrChange w:id="8269" w:author="Laurent Noel" w:date="2023-08-11T18:27:00Z">
              <w:tcPr>
                <w:tcW w:w="852" w:type="dxa"/>
                <w:gridSpan w:val="3"/>
                <w:shd w:val="clear" w:color="auto" w:fill="auto"/>
              </w:tcPr>
            </w:tcPrChange>
          </w:tcPr>
          <w:p w14:paraId="3F58407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270" w:author="Laurent Noel" w:date="2023-08-11T18:27:00Z">
              <w:tcPr>
                <w:tcW w:w="1038" w:type="dxa"/>
                <w:gridSpan w:val="3"/>
                <w:shd w:val="clear" w:color="auto" w:fill="auto"/>
                <w:noWrap/>
              </w:tcPr>
            </w:tcPrChange>
          </w:tcPr>
          <w:p w14:paraId="37ADA13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1771.6</w:t>
            </w:r>
          </w:p>
        </w:tc>
        <w:tc>
          <w:tcPr>
            <w:tcW w:w="746" w:type="dxa"/>
            <w:gridSpan w:val="3"/>
            <w:shd w:val="clear" w:color="auto" w:fill="auto"/>
            <w:noWrap/>
            <w:tcPrChange w:id="8271" w:author="Laurent Noel" w:date="2023-08-11T18:27:00Z">
              <w:tcPr>
                <w:tcW w:w="737" w:type="dxa"/>
                <w:gridSpan w:val="3"/>
                <w:shd w:val="clear" w:color="auto" w:fill="auto"/>
                <w:noWrap/>
              </w:tcPr>
            </w:tcPrChange>
          </w:tcPr>
          <w:p w14:paraId="1B0EBD9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272" w:author="Laurent Noel" w:date="2023-08-11T18:27:00Z">
              <w:tcPr>
                <w:tcW w:w="1200" w:type="dxa"/>
                <w:gridSpan w:val="4"/>
                <w:shd w:val="clear" w:color="auto" w:fill="auto"/>
                <w:noWrap/>
              </w:tcPr>
            </w:tcPrChange>
          </w:tcPr>
          <w:p w14:paraId="1F8BC79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273" w:author="Laurent Noel" w:date="2023-08-11T18:27:00Z">
              <w:tcPr>
                <w:tcW w:w="1175" w:type="dxa"/>
                <w:gridSpan w:val="4"/>
                <w:shd w:val="clear" w:color="auto" w:fill="auto"/>
                <w:noWrap/>
              </w:tcPr>
            </w:tcPrChange>
          </w:tcPr>
          <w:p w14:paraId="5075744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1866.6</w:t>
            </w:r>
          </w:p>
        </w:tc>
        <w:tc>
          <w:tcPr>
            <w:tcW w:w="714" w:type="dxa"/>
            <w:gridSpan w:val="4"/>
            <w:shd w:val="clear" w:color="auto" w:fill="auto"/>
            <w:tcPrChange w:id="8274" w:author="Laurent Noel" w:date="2023-08-11T18:27:00Z">
              <w:tcPr>
                <w:tcW w:w="866" w:type="dxa"/>
                <w:gridSpan w:val="4"/>
                <w:shd w:val="clear" w:color="auto" w:fill="auto"/>
              </w:tcPr>
            </w:tcPrChange>
          </w:tcPr>
          <w:p w14:paraId="44FAA20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3.4</w:t>
            </w:r>
          </w:p>
        </w:tc>
        <w:tc>
          <w:tcPr>
            <w:tcW w:w="1202" w:type="dxa"/>
            <w:shd w:val="clear" w:color="auto" w:fill="auto"/>
            <w:tcPrChange w:id="8275" w:author="Laurent Noel" w:date="2023-08-11T18:27:00Z">
              <w:tcPr>
                <w:tcW w:w="1133" w:type="dxa"/>
                <w:shd w:val="clear" w:color="auto" w:fill="auto"/>
              </w:tcPr>
            </w:tcPrChange>
          </w:tcPr>
          <w:p w14:paraId="5E25F4E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IMD5</w:t>
            </w:r>
          </w:p>
        </w:tc>
      </w:tr>
      <w:tr w:rsidR="00FB4585" w:rsidRPr="00FB4585" w14:paraId="783939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7" w:author="Laurent Noel" w:date="2023-08-11T18:27:00Z">
            <w:trPr>
              <w:trHeight w:val="54"/>
              <w:jc w:val="center"/>
            </w:trPr>
          </w:trPrChange>
        </w:trPr>
        <w:tc>
          <w:tcPr>
            <w:tcW w:w="2663" w:type="dxa"/>
            <w:gridSpan w:val="6"/>
            <w:tcBorders>
              <w:top w:val="nil"/>
              <w:bottom w:val="nil"/>
            </w:tcBorders>
            <w:shd w:val="clear" w:color="auto" w:fill="auto"/>
            <w:tcPrChange w:id="8278" w:author="Laurent Noel" w:date="2023-08-11T18:27:00Z">
              <w:tcPr>
                <w:tcW w:w="2630" w:type="dxa"/>
                <w:gridSpan w:val="6"/>
                <w:tcBorders>
                  <w:top w:val="nil"/>
                  <w:bottom w:val="nil"/>
                </w:tcBorders>
                <w:shd w:val="clear" w:color="auto" w:fill="auto"/>
              </w:tcPr>
            </w:tcPrChange>
          </w:tcPr>
          <w:p w14:paraId="5E5C84C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79" w:author="Laurent Noel" w:date="2023-08-11T18:27:00Z">
              <w:tcPr>
                <w:tcW w:w="852" w:type="dxa"/>
                <w:gridSpan w:val="3"/>
                <w:shd w:val="clear" w:color="auto" w:fill="auto"/>
              </w:tcPr>
            </w:tcPrChange>
          </w:tcPr>
          <w:p w14:paraId="1E5EA6E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w:t>
            </w:r>
          </w:p>
        </w:tc>
        <w:tc>
          <w:tcPr>
            <w:tcW w:w="1038" w:type="dxa"/>
            <w:gridSpan w:val="3"/>
            <w:shd w:val="clear" w:color="auto" w:fill="auto"/>
            <w:noWrap/>
            <w:tcPrChange w:id="8280" w:author="Laurent Noel" w:date="2023-08-11T18:27:00Z">
              <w:tcPr>
                <w:tcW w:w="1038" w:type="dxa"/>
                <w:gridSpan w:val="3"/>
                <w:shd w:val="clear" w:color="auto" w:fill="auto"/>
                <w:noWrap/>
              </w:tcPr>
            </w:tcPrChange>
          </w:tcPr>
          <w:p w14:paraId="3034BE6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1450.4</w:t>
            </w:r>
          </w:p>
        </w:tc>
        <w:tc>
          <w:tcPr>
            <w:tcW w:w="746" w:type="dxa"/>
            <w:gridSpan w:val="3"/>
            <w:shd w:val="clear" w:color="auto" w:fill="auto"/>
            <w:noWrap/>
            <w:tcPrChange w:id="8281" w:author="Laurent Noel" w:date="2023-08-11T18:27:00Z">
              <w:tcPr>
                <w:tcW w:w="737" w:type="dxa"/>
                <w:gridSpan w:val="3"/>
                <w:shd w:val="clear" w:color="auto" w:fill="auto"/>
                <w:noWrap/>
              </w:tcPr>
            </w:tcPrChange>
          </w:tcPr>
          <w:p w14:paraId="72789BB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282" w:author="Laurent Noel" w:date="2023-08-11T18:27:00Z">
              <w:tcPr>
                <w:tcW w:w="1200" w:type="dxa"/>
                <w:gridSpan w:val="4"/>
                <w:shd w:val="clear" w:color="auto" w:fill="auto"/>
                <w:noWrap/>
              </w:tcPr>
            </w:tcPrChange>
          </w:tcPr>
          <w:p w14:paraId="17FB1E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283" w:author="Laurent Noel" w:date="2023-08-11T18:27:00Z">
              <w:tcPr>
                <w:tcW w:w="1175" w:type="dxa"/>
                <w:gridSpan w:val="4"/>
                <w:shd w:val="clear" w:color="auto" w:fill="auto"/>
                <w:noWrap/>
              </w:tcPr>
            </w:tcPrChange>
          </w:tcPr>
          <w:p w14:paraId="17CE6FD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1498.4</w:t>
            </w:r>
          </w:p>
        </w:tc>
        <w:tc>
          <w:tcPr>
            <w:tcW w:w="714" w:type="dxa"/>
            <w:gridSpan w:val="4"/>
            <w:shd w:val="clear" w:color="auto" w:fill="auto"/>
            <w:tcPrChange w:id="8284" w:author="Laurent Noel" w:date="2023-08-11T18:27:00Z">
              <w:tcPr>
                <w:tcW w:w="866" w:type="dxa"/>
                <w:gridSpan w:val="4"/>
                <w:shd w:val="clear" w:color="auto" w:fill="auto"/>
              </w:tcPr>
            </w:tcPrChange>
          </w:tcPr>
          <w:p w14:paraId="65A471C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285" w:author="Laurent Noel" w:date="2023-08-11T18:27:00Z">
              <w:tcPr>
                <w:tcW w:w="1133" w:type="dxa"/>
                <w:shd w:val="clear" w:color="auto" w:fill="auto"/>
              </w:tcPr>
            </w:tcPrChange>
          </w:tcPr>
          <w:p w14:paraId="70AEAD3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6CC07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288" w:author="Laurent Noel" w:date="2023-08-11T18:27:00Z">
              <w:tcPr>
                <w:tcW w:w="2630" w:type="dxa"/>
                <w:gridSpan w:val="6"/>
                <w:tcBorders>
                  <w:top w:val="nil"/>
                  <w:bottom w:val="single" w:sz="4" w:space="0" w:color="auto"/>
                </w:tcBorders>
                <w:shd w:val="clear" w:color="auto" w:fill="auto"/>
              </w:tcPr>
            </w:tcPrChange>
          </w:tcPr>
          <w:p w14:paraId="4666A25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289" w:author="Laurent Noel" w:date="2023-08-11T18:27:00Z">
              <w:tcPr>
                <w:tcW w:w="852" w:type="dxa"/>
                <w:gridSpan w:val="3"/>
                <w:shd w:val="clear" w:color="auto" w:fill="auto"/>
              </w:tcPr>
            </w:tcPrChange>
          </w:tcPr>
          <w:p w14:paraId="6A6F1DF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n77</w:t>
            </w:r>
          </w:p>
        </w:tc>
        <w:tc>
          <w:tcPr>
            <w:tcW w:w="1038" w:type="dxa"/>
            <w:gridSpan w:val="3"/>
            <w:shd w:val="clear" w:color="auto" w:fill="auto"/>
            <w:noWrap/>
            <w:tcPrChange w:id="8290" w:author="Laurent Noel" w:date="2023-08-11T18:27:00Z">
              <w:tcPr>
                <w:tcW w:w="1038" w:type="dxa"/>
                <w:gridSpan w:val="3"/>
                <w:shd w:val="clear" w:color="auto" w:fill="auto"/>
                <w:noWrap/>
              </w:tcPr>
            </w:tcPrChange>
          </w:tcPr>
          <w:p w14:paraId="43DCE9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3935</w:t>
            </w:r>
          </w:p>
        </w:tc>
        <w:tc>
          <w:tcPr>
            <w:tcW w:w="746" w:type="dxa"/>
            <w:gridSpan w:val="3"/>
            <w:shd w:val="clear" w:color="auto" w:fill="auto"/>
            <w:noWrap/>
            <w:tcPrChange w:id="8291" w:author="Laurent Noel" w:date="2023-08-11T18:27:00Z">
              <w:tcPr>
                <w:tcW w:w="737" w:type="dxa"/>
                <w:gridSpan w:val="3"/>
                <w:shd w:val="clear" w:color="auto" w:fill="auto"/>
                <w:noWrap/>
              </w:tcPr>
            </w:tcPrChange>
          </w:tcPr>
          <w:p w14:paraId="0CF7388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8292" w:author="Laurent Noel" w:date="2023-08-11T18:27:00Z">
              <w:tcPr>
                <w:tcW w:w="1200" w:type="dxa"/>
                <w:gridSpan w:val="4"/>
                <w:shd w:val="clear" w:color="auto" w:fill="auto"/>
                <w:noWrap/>
              </w:tcPr>
            </w:tcPrChange>
          </w:tcPr>
          <w:p w14:paraId="034183F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8293" w:author="Laurent Noel" w:date="2023-08-11T18:27:00Z">
              <w:tcPr>
                <w:tcW w:w="1175" w:type="dxa"/>
                <w:gridSpan w:val="4"/>
                <w:shd w:val="clear" w:color="auto" w:fill="auto"/>
                <w:noWrap/>
              </w:tcPr>
            </w:tcPrChange>
          </w:tcPr>
          <w:p w14:paraId="03716A0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3935</w:t>
            </w:r>
          </w:p>
        </w:tc>
        <w:tc>
          <w:tcPr>
            <w:tcW w:w="714" w:type="dxa"/>
            <w:gridSpan w:val="4"/>
            <w:shd w:val="clear" w:color="auto" w:fill="auto"/>
            <w:tcPrChange w:id="8294" w:author="Laurent Noel" w:date="2023-08-11T18:27:00Z">
              <w:tcPr>
                <w:tcW w:w="866" w:type="dxa"/>
                <w:gridSpan w:val="4"/>
                <w:shd w:val="clear" w:color="auto" w:fill="auto"/>
              </w:tcPr>
            </w:tcPrChange>
          </w:tcPr>
          <w:p w14:paraId="30FDAF0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295" w:author="Laurent Noel" w:date="2023-08-11T18:27:00Z">
              <w:tcPr>
                <w:tcW w:w="1133" w:type="dxa"/>
                <w:shd w:val="clear" w:color="auto" w:fill="auto"/>
              </w:tcPr>
            </w:tcPrChange>
          </w:tcPr>
          <w:p w14:paraId="0F31065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852FB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7" w:author="Laurent Noel" w:date="2023-08-11T18:27:00Z">
            <w:trPr>
              <w:trHeight w:val="54"/>
              <w:jc w:val="center"/>
            </w:trPr>
          </w:trPrChange>
        </w:trPr>
        <w:tc>
          <w:tcPr>
            <w:tcW w:w="2663" w:type="dxa"/>
            <w:gridSpan w:val="6"/>
            <w:tcBorders>
              <w:bottom w:val="nil"/>
            </w:tcBorders>
            <w:shd w:val="clear" w:color="auto" w:fill="auto"/>
            <w:tcPrChange w:id="8298" w:author="Laurent Noel" w:date="2023-08-11T18:27:00Z">
              <w:tcPr>
                <w:tcW w:w="2630" w:type="dxa"/>
                <w:gridSpan w:val="6"/>
                <w:tcBorders>
                  <w:bottom w:val="nil"/>
                </w:tcBorders>
                <w:shd w:val="clear" w:color="auto" w:fill="auto"/>
              </w:tcPr>
            </w:tcPrChange>
          </w:tcPr>
          <w:p w14:paraId="3C36CFE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DC_3A-21A_n79A</w:t>
            </w:r>
          </w:p>
        </w:tc>
        <w:tc>
          <w:tcPr>
            <w:tcW w:w="868" w:type="dxa"/>
            <w:gridSpan w:val="3"/>
            <w:shd w:val="clear" w:color="auto" w:fill="auto"/>
            <w:tcPrChange w:id="8299" w:author="Laurent Noel" w:date="2023-08-11T18:27:00Z">
              <w:tcPr>
                <w:tcW w:w="852" w:type="dxa"/>
                <w:gridSpan w:val="3"/>
                <w:shd w:val="clear" w:color="auto" w:fill="auto"/>
              </w:tcPr>
            </w:tcPrChange>
          </w:tcPr>
          <w:p w14:paraId="1DD2BB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300" w:author="Laurent Noel" w:date="2023-08-11T18:27:00Z">
              <w:tcPr>
                <w:tcW w:w="1038" w:type="dxa"/>
                <w:gridSpan w:val="3"/>
                <w:shd w:val="clear" w:color="auto" w:fill="auto"/>
                <w:noWrap/>
              </w:tcPr>
            </w:tcPrChange>
          </w:tcPr>
          <w:p w14:paraId="386329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8301" w:author="Laurent Noel" w:date="2023-08-11T18:27:00Z">
              <w:tcPr>
                <w:tcW w:w="737" w:type="dxa"/>
                <w:gridSpan w:val="3"/>
                <w:shd w:val="clear" w:color="auto" w:fill="auto"/>
                <w:noWrap/>
              </w:tcPr>
            </w:tcPrChange>
          </w:tcPr>
          <w:p w14:paraId="4F486F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8302" w:author="Laurent Noel" w:date="2023-08-11T18:27:00Z">
              <w:tcPr>
                <w:tcW w:w="1200" w:type="dxa"/>
                <w:gridSpan w:val="4"/>
                <w:shd w:val="clear" w:color="auto" w:fill="auto"/>
                <w:noWrap/>
              </w:tcPr>
            </w:tcPrChange>
          </w:tcPr>
          <w:p w14:paraId="28E0BD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8303" w:author="Laurent Noel" w:date="2023-08-11T18:27:00Z">
              <w:tcPr>
                <w:tcW w:w="1175" w:type="dxa"/>
                <w:gridSpan w:val="4"/>
                <w:shd w:val="clear" w:color="auto" w:fill="auto"/>
                <w:noWrap/>
              </w:tcPr>
            </w:tcPrChange>
          </w:tcPr>
          <w:p w14:paraId="50DE02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8304" w:author="Laurent Noel" w:date="2023-08-11T18:27:00Z">
              <w:tcPr>
                <w:tcW w:w="866" w:type="dxa"/>
                <w:gridSpan w:val="4"/>
                <w:shd w:val="clear" w:color="auto" w:fill="auto"/>
              </w:tcPr>
            </w:tcPrChange>
          </w:tcPr>
          <w:p w14:paraId="7021BF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305" w:author="Laurent Noel" w:date="2023-08-11T18:27:00Z">
              <w:tcPr>
                <w:tcW w:w="1133" w:type="dxa"/>
                <w:shd w:val="clear" w:color="auto" w:fill="auto"/>
              </w:tcPr>
            </w:tcPrChange>
          </w:tcPr>
          <w:p w14:paraId="59ADB7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0148EB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7" w:author="Laurent Noel" w:date="2023-08-11T18:27:00Z">
            <w:trPr>
              <w:trHeight w:val="54"/>
              <w:jc w:val="center"/>
            </w:trPr>
          </w:trPrChange>
        </w:trPr>
        <w:tc>
          <w:tcPr>
            <w:tcW w:w="2663" w:type="dxa"/>
            <w:gridSpan w:val="6"/>
            <w:tcBorders>
              <w:top w:val="nil"/>
              <w:bottom w:val="nil"/>
            </w:tcBorders>
            <w:shd w:val="clear" w:color="auto" w:fill="auto"/>
            <w:tcPrChange w:id="8308" w:author="Laurent Noel" w:date="2023-08-11T18:27:00Z">
              <w:tcPr>
                <w:tcW w:w="2630" w:type="dxa"/>
                <w:gridSpan w:val="6"/>
                <w:tcBorders>
                  <w:top w:val="nil"/>
                  <w:bottom w:val="nil"/>
                </w:tcBorders>
                <w:shd w:val="clear" w:color="auto" w:fill="auto"/>
              </w:tcPr>
            </w:tcPrChange>
          </w:tcPr>
          <w:p w14:paraId="22866E2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09" w:author="Laurent Noel" w:date="2023-08-11T18:27:00Z">
              <w:tcPr>
                <w:tcW w:w="852" w:type="dxa"/>
                <w:gridSpan w:val="3"/>
                <w:shd w:val="clear" w:color="auto" w:fill="auto"/>
              </w:tcPr>
            </w:tcPrChange>
          </w:tcPr>
          <w:p w14:paraId="1A3CD1A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21</w:t>
            </w:r>
          </w:p>
        </w:tc>
        <w:tc>
          <w:tcPr>
            <w:tcW w:w="1038" w:type="dxa"/>
            <w:gridSpan w:val="3"/>
            <w:shd w:val="clear" w:color="auto" w:fill="auto"/>
            <w:noWrap/>
            <w:tcPrChange w:id="8310" w:author="Laurent Noel" w:date="2023-08-11T18:27:00Z">
              <w:tcPr>
                <w:tcW w:w="1038" w:type="dxa"/>
                <w:gridSpan w:val="3"/>
                <w:shd w:val="clear" w:color="auto" w:fill="auto"/>
                <w:noWrap/>
              </w:tcPr>
            </w:tcPrChange>
          </w:tcPr>
          <w:p w14:paraId="2A445E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8311" w:author="Laurent Noel" w:date="2023-08-11T18:27:00Z">
              <w:tcPr>
                <w:tcW w:w="737" w:type="dxa"/>
                <w:gridSpan w:val="3"/>
                <w:shd w:val="clear" w:color="auto" w:fill="auto"/>
                <w:noWrap/>
              </w:tcPr>
            </w:tcPrChange>
          </w:tcPr>
          <w:p w14:paraId="1BE9EB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8312" w:author="Laurent Noel" w:date="2023-08-11T18:27:00Z">
              <w:tcPr>
                <w:tcW w:w="1200" w:type="dxa"/>
                <w:gridSpan w:val="4"/>
                <w:shd w:val="clear" w:color="auto" w:fill="auto"/>
                <w:noWrap/>
              </w:tcPr>
            </w:tcPrChange>
          </w:tcPr>
          <w:p w14:paraId="780244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8313" w:author="Laurent Noel" w:date="2023-08-11T18:27:00Z">
              <w:tcPr>
                <w:tcW w:w="1175" w:type="dxa"/>
                <w:gridSpan w:val="4"/>
                <w:shd w:val="clear" w:color="auto" w:fill="auto"/>
                <w:noWrap/>
              </w:tcPr>
            </w:tcPrChange>
          </w:tcPr>
          <w:p w14:paraId="0A0607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8314" w:author="Laurent Noel" w:date="2023-08-11T18:27:00Z">
              <w:tcPr>
                <w:tcW w:w="866" w:type="dxa"/>
                <w:gridSpan w:val="4"/>
                <w:shd w:val="clear" w:color="auto" w:fill="auto"/>
              </w:tcPr>
            </w:tcPrChange>
          </w:tcPr>
          <w:p w14:paraId="245A46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315" w:author="Laurent Noel" w:date="2023-08-11T18:27:00Z">
              <w:tcPr>
                <w:tcW w:w="1133" w:type="dxa"/>
                <w:shd w:val="clear" w:color="auto" w:fill="auto"/>
              </w:tcPr>
            </w:tcPrChange>
          </w:tcPr>
          <w:p w14:paraId="365F46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6ABBC0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7" w:author="Laurent Noel" w:date="2023-08-11T18:27:00Z">
            <w:trPr>
              <w:trHeight w:val="54"/>
              <w:jc w:val="center"/>
            </w:trPr>
          </w:trPrChange>
        </w:trPr>
        <w:tc>
          <w:tcPr>
            <w:tcW w:w="2663" w:type="dxa"/>
            <w:gridSpan w:val="6"/>
            <w:tcBorders>
              <w:top w:val="nil"/>
              <w:bottom w:val="nil"/>
            </w:tcBorders>
            <w:shd w:val="clear" w:color="auto" w:fill="auto"/>
            <w:tcPrChange w:id="8318" w:author="Laurent Noel" w:date="2023-08-11T18:27:00Z">
              <w:tcPr>
                <w:tcW w:w="2630" w:type="dxa"/>
                <w:gridSpan w:val="6"/>
                <w:tcBorders>
                  <w:top w:val="nil"/>
                  <w:bottom w:val="nil"/>
                </w:tcBorders>
                <w:shd w:val="clear" w:color="auto" w:fill="auto"/>
              </w:tcPr>
            </w:tcPrChange>
          </w:tcPr>
          <w:p w14:paraId="2FB3857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19" w:author="Laurent Noel" w:date="2023-08-11T18:27:00Z">
              <w:tcPr>
                <w:tcW w:w="852" w:type="dxa"/>
                <w:gridSpan w:val="3"/>
                <w:shd w:val="clear" w:color="auto" w:fill="auto"/>
              </w:tcPr>
            </w:tcPrChange>
          </w:tcPr>
          <w:p w14:paraId="15147D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8320" w:author="Laurent Noel" w:date="2023-08-11T18:27:00Z">
              <w:tcPr>
                <w:tcW w:w="1038" w:type="dxa"/>
                <w:gridSpan w:val="3"/>
                <w:shd w:val="clear" w:color="auto" w:fill="auto"/>
                <w:noWrap/>
              </w:tcPr>
            </w:tcPrChange>
          </w:tcPr>
          <w:p w14:paraId="4E19B9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tcPrChange w:id="8321" w:author="Laurent Noel" w:date="2023-08-11T18:27:00Z">
              <w:tcPr>
                <w:tcW w:w="737" w:type="dxa"/>
                <w:gridSpan w:val="3"/>
                <w:shd w:val="clear" w:color="auto" w:fill="auto"/>
                <w:noWrap/>
              </w:tcPr>
            </w:tcPrChange>
          </w:tcPr>
          <w:p w14:paraId="4BF2A6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tcPrChange w:id="8322" w:author="Laurent Noel" w:date="2023-08-11T18:27:00Z">
              <w:tcPr>
                <w:tcW w:w="1200" w:type="dxa"/>
                <w:gridSpan w:val="4"/>
                <w:shd w:val="clear" w:color="auto" w:fill="auto"/>
                <w:noWrap/>
              </w:tcPr>
            </w:tcPrChange>
          </w:tcPr>
          <w:p w14:paraId="36F067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shd w:val="clear" w:color="auto" w:fill="auto"/>
            <w:noWrap/>
            <w:tcPrChange w:id="8323" w:author="Laurent Noel" w:date="2023-08-11T18:27:00Z">
              <w:tcPr>
                <w:tcW w:w="1175" w:type="dxa"/>
                <w:gridSpan w:val="4"/>
                <w:shd w:val="clear" w:color="auto" w:fill="auto"/>
                <w:noWrap/>
              </w:tcPr>
            </w:tcPrChange>
          </w:tcPr>
          <w:p w14:paraId="3FAF41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tcPrChange w:id="8324" w:author="Laurent Noel" w:date="2023-08-11T18:27:00Z">
              <w:tcPr>
                <w:tcW w:w="866" w:type="dxa"/>
                <w:gridSpan w:val="4"/>
                <w:shd w:val="clear" w:color="auto" w:fill="auto"/>
              </w:tcPr>
            </w:tcPrChange>
          </w:tcPr>
          <w:p w14:paraId="416756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325" w:author="Laurent Noel" w:date="2023-08-11T18:27:00Z">
              <w:tcPr>
                <w:tcW w:w="1133" w:type="dxa"/>
                <w:shd w:val="clear" w:color="auto" w:fill="auto"/>
              </w:tcPr>
            </w:tcPrChange>
          </w:tcPr>
          <w:p w14:paraId="346A3D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CC6E2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7" w:author="Laurent Noel" w:date="2023-08-11T18:27:00Z">
            <w:trPr>
              <w:trHeight w:val="54"/>
              <w:jc w:val="center"/>
            </w:trPr>
          </w:trPrChange>
        </w:trPr>
        <w:tc>
          <w:tcPr>
            <w:tcW w:w="2663" w:type="dxa"/>
            <w:gridSpan w:val="6"/>
            <w:tcBorders>
              <w:top w:val="nil"/>
              <w:bottom w:val="nil"/>
            </w:tcBorders>
            <w:shd w:val="clear" w:color="auto" w:fill="auto"/>
            <w:tcPrChange w:id="8328" w:author="Laurent Noel" w:date="2023-08-11T18:27:00Z">
              <w:tcPr>
                <w:tcW w:w="2630" w:type="dxa"/>
                <w:gridSpan w:val="6"/>
                <w:tcBorders>
                  <w:top w:val="nil"/>
                  <w:bottom w:val="nil"/>
                </w:tcBorders>
                <w:shd w:val="clear" w:color="auto" w:fill="auto"/>
              </w:tcPr>
            </w:tcPrChange>
          </w:tcPr>
          <w:p w14:paraId="3FD1CDB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29" w:author="Laurent Noel" w:date="2023-08-11T18:27:00Z">
              <w:tcPr>
                <w:tcW w:w="852" w:type="dxa"/>
                <w:gridSpan w:val="3"/>
                <w:shd w:val="clear" w:color="auto" w:fill="auto"/>
              </w:tcPr>
            </w:tcPrChange>
          </w:tcPr>
          <w:p w14:paraId="6ECDE78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330" w:author="Laurent Noel" w:date="2023-08-11T18:27:00Z">
              <w:tcPr>
                <w:tcW w:w="1038" w:type="dxa"/>
                <w:gridSpan w:val="3"/>
                <w:shd w:val="clear" w:color="auto" w:fill="auto"/>
                <w:noWrap/>
              </w:tcPr>
            </w:tcPrChange>
          </w:tcPr>
          <w:p w14:paraId="6C39190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1774.2</w:t>
            </w:r>
          </w:p>
        </w:tc>
        <w:tc>
          <w:tcPr>
            <w:tcW w:w="746" w:type="dxa"/>
            <w:gridSpan w:val="3"/>
            <w:shd w:val="clear" w:color="auto" w:fill="auto"/>
            <w:noWrap/>
            <w:tcPrChange w:id="8331" w:author="Laurent Noel" w:date="2023-08-11T18:27:00Z">
              <w:tcPr>
                <w:tcW w:w="737" w:type="dxa"/>
                <w:gridSpan w:val="3"/>
                <w:shd w:val="clear" w:color="auto" w:fill="auto"/>
                <w:noWrap/>
              </w:tcPr>
            </w:tcPrChange>
          </w:tcPr>
          <w:p w14:paraId="65816D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332" w:author="Laurent Noel" w:date="2023-08-11T18:27:00Z">
              <w:tcPr>
                <w:tcW w:w="1200" w:type="dxa"/>
                <w:gridSpan w:val="4"/>
                <w:shd w:val="clear" w:color="auto" w:fill="auto"/>
                <w:noWrap/>
              </w:tcPr>
            </w:tcPrChange>
          </w:tcPr>
          <w:p w14:paraId="3157250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333" w:author="Laurent Noel" w:date="2023-08-11T18:27:00Z">
              <w:tcPr>
                <w:tcW w:w="1175" w:type="dxa"/>
                <w:gridSpan w:val="4"/>
                <w:shd w:val="clear" w:color="auto" w:fill="auto"/>
                <w:noWrap/>
              </w:tcPr>
            </w:tcPrChange>
          </w:tcPr>
          <w:p w14:paraId="77348D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1869.2</w:t>
            </w:r>
          </w:p>
        </w:tc>
        <w:tc>
          <w:tcPr>
            <w:tcW w:w="714" w:type="dxa"/>
            <w:gridSpan w:val="4"/>
            <w:shd w:val="clear" w:color="auto" w:fill="auto"/>
            <w:tcPrChange w:id="8334" w:author="Laurent Noel" w:date="2023-08-11T18:27:00Z">
              <w:tcPr>
                <w:tcW w:w="866" w:type="dxa"/>
                <w:gridSpan w:val="4"/>
                <w:shd w:val="clear" w:color="auto" w:fill="auto"/>
              </w:tcPr>
            </w:tcPrChange>
          </w:tcPr>
          <w:p w14:paraId="36275EC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17.8</w:t>
            </w:r>
          </w:p>
        </w:tc>
        <w:tc>
          <w:tcPr>
            <w:tcW w:w="1202" w:type="dxa"/>
            <w:shd w:val="clear" w:color="auto" w:fill="auto"/>
            <w:tcPrChange w:id="8335" w:author="Laurent Noel" w:date="2023-08-11T18:27:00Z">
              <w:tcPr>
                <w:tcW w:w="1133" w:type="dxa"/>
                <w:shd w:val="clear" w:color="auto" w:fill="auto"/>
              </w:tcPr>
            </w:tcPrChange>
          </w:tcPr>
          <w:p w14:paraId="1F6B91D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p>
        </w:tc>
      </w:tr>
      <w:tr w:rsidR="00FB4585" w:rsidRPr="00FB4585" w14:paraId="5D95F8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7" w:author="Laurent Noel" w:date="2023-08-11T18:27:00Z">
            <w:trPr>
              <w:trHeight w:val="54"/>
              <w:jc w:val="center"/>
            </w:trPr>
          </w:trPrChange>
        </w:trPr>
        <w:tc>
          <w:tcPr>
            <w:tcW w:w="2663" w:type="dxa"/>
            <w:gridSpan w:val="6"/>
            <w:tcBorders>
              <w:top w:val="nil"/>
              <w:bottom w:val="nil"/>
            </w:tcBorders>
            <w:shd w:val="clear" w:color="auto" w:fill="auto"/>
            <w:tcPrChange w:id="8338" w:author="Laurent Noel" w:date="2023-08-11T18:27:00Z">
              <w:tcPr>
                <w:tcW w:w="2630" w:type="dxa"/>
                <w:gridSpan w:val="6"/>
                <w:tcBorders>
                  <w:top w:val="nil"/>
                  <w:bottom w:val="nil"/>
                </w:tcBorders>
                <w:shd w:val="clear" w:color="auto" w:fill="auto"/>
              </w:tcPr>
            </w:tcPrChange>
          </w:tcPr>
          <w:p w14:paraId="74FEBD6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39" w:author="Laurent Noel" w:date="2023-08-11T18:27:00Z">
              <w:tcPr>
                <w:tcW w:w="852" w:type="dxa"/>
                <w:gridSpan w:val="3"/>
                <w:shd w:val="clear" w:color="auto" w:fill="auto"/>
              </w:tcPr>
            </w:tcPrChange>
          </w:tcPr>
          <w:p w14:paraId="6BB4185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21</w:t>
            </w:r>
          </w:p>
        </w:tc>
        <w:tc>
          <w:tcPr>
            <w:tcW w:w="1038" w:type="dxa"/>
            <w:gridSpan w:val="3"/>
            <w:shd w:val="clear" w:color="auto" w:fill="auto"/>
            <w:noWrap/>
            <w:tcPrChange w:id="8340" w:author="Laurent Noel" w:date="2023-08-11T18:27:00Z">
              <w:tcPr>
                <w:tcW w:w="1038" w:type="dxa"/>
                <w:gridSpan w:val="3"/>
                <w:shd w:val="clear" w:color="auto" w:fill="auto"/>
                <w:noWrap/>
              </w:tcPr>
            </w:tcPrChange>
          </w:tcPr>
          <w:p w14:paraId="771797C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1450.4</w:t>
            </w:r>
          </w:p>
        </w:tc>
        <w:tc>
          <w:tcPr>
            <w:tcW w:w="746" w:type="dxa"/>
            <w:gridSpan w:val="3"/>
            <w:shd w:val="clear" w:color="auto" w:fill="auto"/>
            <w:noWrap/>
            <w:tcPrChange w:id="8341" w:author="Laurent Noel" w:date="2023-08-11T18:27:00Z">
              <w:tcPr>
                <w:tcW w:w="737" w:type="dxa"/>
                <w:gridSpan w:val="3"/>
                <w:shd w:val="clear" w:color="auto" w:fill="auto"/>
                <w:noWrap/>
              </w:tcPr>
            </w:tcPrChange>
          </w:tcPr>
          <w:p w14:paraId="5F2782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5</w:t>
            </w:r>
          </w:p>
        </w:tc>
        <w:tc>
          <w:tcPr>
            <w:tcW w:w="1225" w:type="dxa"/>
            <w:gridSpan w:val="4"/>
            <w:shd w:val="clear" w:color="auto" w:fill="auto"/>
            <w:noWrap/>
            <w:tcPrChange w:id="8342" w:author="Laurent Noel" w:date="2023-08-11T18:27:00Z">
              <w:tcPr>
                <w:tcW w:w="1200" w:type="dxa"/>
                <w:gridSpan w:val="4"/>
                <w:shd w:val="clear" w:color="auto" w:fill="auto"/>
                <w:noWrap/>
              </w:tcPr>
            </w:tcPrChange>
          </w:tcPr>
          <w:p w14:paraId="09C9C31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25</w:t>
            </w:r>
          </w:p>
        </w:tc>
        <w:tc>
          <w:tcPr>
            <w:tcW w:w="1175" w:type="dxa"/>
            <w:gridSpan w:val="4"/>
            <w:shd w:val="clear" w:color="auto" w:fill="auto"/>
            <w:noWrap/>
            <w:tcPrChange w:id="8343" w:author="Laurent Noel" w:date="2023-08-11T18:27:00Z">
              <w:tcPr>
                <w:tcW w:w="1175" w:type="dxa"/>
                <w:gridSpan w:val="4"/>
                <w:shd w:val="clear" w:color="auto" w:fill="auto"/>
                <w:noWrap/>
              </w:tcPr>
            </w:tcPrChange>
          </w:tcPr>
          <w:p w14:paraId="1C4DC98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1498.4</w:t>
            </w:r>
          </w:p>
        </w:tc>
        <w:tc>
          <w:tcPr>
            <w:tcW w:w="714" w:type="dxa"/>
            <w:gridSpan w:val="4"/>
            <w:shd w:val="clear" w:color="auto" w:fill="auto"/>
            <w:tcPrChange w:id="8344" w:author="Laurent Noel" w:date="2023-08-11T18:27:00Z">
              <w:tcPr>
                <w:tcW w:w="866" w:type="dxa"/>
                <w:gridSpan w:val="4"/>
                <w:shd w:val="clear" w:color="auto" w:fill="auto"/>
              </w:tcPr>
            </w:tcPrChange>
          </w:tcPr>
          <w:p w14:paraId="6F3841A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345" w:author="Laurent Noel" w:date="2023-08-11T18:27:00Z">
              <w:tcPr>
                <w:tcW w:w="1133" w:type="dxa"/>
                <w:shd w:val="clear" w:color="auto" w:fill="auto"/>
              </w:tcPr>
            </w:tcPrChange>
          </w:tcPr>
          <w:p w14:paraId="5C3AFA0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5F19D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348" w:author="Laurent Noel" w:date="2023-08-11T18:27:00Z">
              <w:tcPr>
                <w:tcW w:w="2630" w:type="dxa"/>
                <w:gridSpan w:val="6"/>
                <w:tcBorders>
                  <w:top w:val="nil"/>
                  <w:bottom w:val="single" w:sz="4" w:space="0" w:color="auto"/>
                </w:tcBorders>
                <w:shd w:val="clear" w:color="auto" w:fill="auto"/>
              </w:tcPr>
            </w:tcPrChange>
          </w:tcPr>
          <w:p w14:paraId="5D7923D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49" w:author="Laurent Noel" w:date="2023-08-11T18:27:00Z">
              <w:tcPr>
                <w:tcW w:w="852" w:type="dxa"/>
                <w:gridSpan w:val="3"/>
                <w:shd w:val="clear" w:color="auto" w:fill="auto"/>
              </w:tcPr>
            </w:tcPrChange>
          </w:tcPr>
          <w:p w14:paraId="0B606B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n79</w:t>
            </w:r>
          </w:p>
        </w:tc>
        <w:tc>
          <w:tcPr>
            <w:tcW w:w="1038" w:type="dxa"/>
            <w:gridSpan w:val="3"/>
            <w:shd w:val="clear" w:color="auto" w:fill="auto"/>
            <w:noWrap/>
            <w:tcPrChange w:id="8350" w:author="Laurent Noel" w:date="2023-08-11T18:27:00Z">
              <w:tcPr>
                <w:tcW w:w="1038" w:type="dxa"/>
                <w:gridSpan w:val="3"/>
                <w:shd w:val="clear" w:color="auto" w:fill="auto"/>
                <w:noWrap/>
              </w:tcPr>
            </w:tcPrChange>
          </w:tcPr>
          <w:p w14:paraId="0D009F3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4770</w:t>
            </w:r>
          </w:p>
        </w:tc>
        <w:tc>
          <w:tcPr>
            <w:tcW w:w="746" w:type="dxa"/>
            <w:gridSpan w:val="3"/>
            <w:shd w:val="clear" w:color="auto" w:fill="auto"/>
            <w:noWrap/>
            <w:tcPrChange w:id="8351" w:author="Laurent Noel" w:date="2023-08-11T18:27:00Z">
              <w:tcPr>
                <w:tcW w:w="737" w:type="dxa"/>
                <w:gridSpan w:val="3"/>
                <w:shd w:val="clear" w:color="auto" w:fill="auto"/>
                <w:noWrap/>
              </w:tcPr>
            </w:tcPrChange>
          </w:tcPr>
          <w:p w14:paraId="6BE9F1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40</w:t>
            </w:r>
          </w:p>
        </w:tc>
        <w:tc>
          <w:tcPr>
            <w:tcW w:w="1225" w:type="dxa"/>
            <w:gridSpan w:val="4"/>
            <w:shd w:val="clear" w:color="auto" w:fill="auto"/>
            <w:noWrap/>
            <w:tcPrChange w:id="8352" w:author="Laurent Noel" w:date="2023-08-11T18:27:00Z">
              <w:tcPr>
                <w:tcW w:w="1200" w:type="dxa"/>
                <w:gridSpan w:val="4"/>
                <w:shd w:val="clear" w:color="auto" w:fill="auto"/>
                <w:noWrap/>
              </w:tcPr>
            </w:tcPrChange>
          </w:tcPr>
          <w:p w14:paraId="08E49AD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216</w:t>
            </w:r>
          </w:p>
        </w:tc>
        <w:tc>
          <w:tcPr>
            <w:tcW w:w="1175" w:type="dxa"/>
            <w:gridSpan w:val="4"/>
            <w:shd w:val="clear" w:color="auto" w:fill="auto"/>
            <w:noWrap/>
            <w:tcPrChange w:id="8353" w:author="Laurent Noel" w:date="2023-08-11T18:27:00Z">
              <w:tcPr>
                <w:tcW w:w="1175" w:type="dxa"/>
                <w:gridSpan w:val="4"/>
                <w:shd w:val="clear" w:color="auto" w:fill="auto"/>
                <w:noWrap/>
              </w:tcPr>
            </w:tcPrChange>
          </w:tcPr>
          <w:p w14:paraId="45161F2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4770</w:t>
            </w:r>
          </w:p>
        </w:tc>
        <w:tc>
          <w:tcPr>
            <w:tcW w:w="714" w:type="dxa"/>
            <w:gridSpan w:val="4"/>
            <w:shd w:val="clear" w:color="auto" w:fill="auto"/>
            <w:tcPrChange w:id="8354" w:author="Laurent Noel" w:date="2023-08-11T18:27:00Z">
              <w:tcPr>
                <w:tcW w:w="866" w:type="dxa"/>
                <w:gridSpan w:val="4"/>
                <w:shd w:val="clear" w:color="auto" w:fill="auto"/>
              </w:tcPr>
            </w:tcPrChange>
          </w:tcPr>
          <w:p w14:paraId="7CB6C3B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355" w:author="Laurent Noel" w:date="2023-08-11T18:27:00Z">
              <w:tcPr>
                <w:tcW w:w="1133" w:type="dxa"/>
                <w:shd w:val="clear" w:color="auto" w:fill="auto"/>
              </w:tcPr>
            </w:tcPrChange>
          </w:tcPr>
          <w:p w14:paraId="0A7FDA9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191016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5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8358" w:author="Laurent Noel" w:date="2023-08-11T18:27:00Z">
              <w:tcPr>
                <w:tcW w:w="2630" w:type="dxa"/>
                <w:gridSpan w:val="6"/>
                <w:tcBorders>
                  <w:top w:val="single" w:sz="4" w:space="0" w:color="auto"/>
                  <w:bottom w:val="nil"/>
                </w:tcBorders>
                <w:shd w:val="clear" w:color="auto" w:fill="auto"/>
              </w:tcPr>
            </w:tcPrChange>
          </w:tcPr>
          <w:p w14:paraId="0141D3F2"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zh-TW"/>
              </w:rPr>
              <w:t>DC_3A-28A_n1A</w:t>
            </w:r>
          </w:p>
          <w:p w14:paraId="556CA84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DC_3C-28A_n1A</w:t>
            </w:r>
          </w:p>
        </w:tc>
        <w:tc>
          <w:tcPr>
            <w:tcW w:w="868" w:type="dxa"/>
            <w:gridSpan w:val="3"/>
            <w:shd w:val="clear" w:color="auto" w:fill="auto"/>
            <w:tcPrChange w:id="8359" w:author="Laurent Noel" w:date="2023-08-11T18:27:00Z">
              <w:tcPr>
                <w:tcW w:w="852" w:type="dxa"/>
                <w:gridSpan w:val="3"/>
                <w:shd w:val="clear" w:color="auto" w:fill="auto"/>
              </w:tcPr>
            </w:tcPrChange>
          </w:tcPr>
          <w:p w14:paraId="4480A2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w:t>
            </w:r>
          </w:p>
        </w:tc>
        <w:tc>
          <w:tcPr>
            <w:tcW w:w="1038" w:type="dxa"/>
            <w:gridSpan w:val="3"/>
            <w:shd w:val="clear" w:color="auto" w:fill="auto"/>
            <w:noWrap/>
            <w:tcPrChange w:id="8360" w:author="Laurent Noel" w:date="2023-08-11T18:27:00Z">
              <w:tcPr>
                <w:tcW w:w="1038" w:type="dxa"/>
                <w:gridSpan w:val="3"/>
                <w:shd w:val="clear" w:color="auto" w:fill="auto"/>
                <w:noWrap/>
              </w:tcPr>
            </w:tcPrChange>
          </w:tcPr>
          <w:p w14:paraId="15F762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1725</w:t>
            </w:r>
          </w:p>
        </w:tc>
        <w:tc>
          <w:tcPr>
            <w:tcW w:w="746" w:type="dxa"/>
            <w:gridSpan w:val="3"/>
            <w:shd w:val="clear" w:color="auto" w:fill="auto"/>
            <w:noWrap/>
            <w:tcPrChange w:id="8361" w:author="Laurent Noel" w:date="2023-08-11T18:27:00Z">
              <w:tcPr>
                <w:tcW w:w="737" w:type="dxa"/>
                <w:gridSpan w:val="3"/>
                <w:shd w:val="clear" w:color="auto" w:fill="auto"/>
                <w:noWrap/>
              </w:tcPr>
            </w:tcPrChange>
          </w:tcPr>
          <w:p w14:paraId="4E879A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362" w:author="Laurent Noel" w:date="2023-08-11T18:27:00Z">
              <w:tcPr>
                <w:tcW w:w="1200" w:type="dxa"/>
                <w:gridSpan w:val="4"/>
                <w:shd w:val="clear" w:color="auto" w:fill="auto"/>
                <w:noWrap/>
              </w:tcPr>
            </w:tcPrChange>
          </w:tcPr>
          <w:p w14:paraId="434030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363" w:author="Laurent Noel" w:date="2023-08-11T18:27:00Z">
              <w:tcPr>
                <w:tcW w:w="1175" w:type="dxa"/>
                <w:gridSpan w:val="4"/>
                <w:shd w:val="clear" w:color="auto" w:fill="auto"/>
                <w:noWrap/>
              </w:tcPr>
            </w:tcPrChange>
          </w:tcPr>
          <w:p w14:paraId="108A76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1820</w:t>
            </w:r>
          </w:p>
        </w:tc>
        <w:tc>
          <w:tcPr>
            <w:tcW w:w="714" w:type="dxa"/>
            <w:gridSpan w:val="4"/>
            <w:shd w:val="clear" w:color="auto" w:fill="auto"/>
            <w:tcPrChange w:id="8364" w:author="Laurent Noel" w:date="2023-08-11T18:27:00Z">
              <w:tcPr>
                <w:tcW w:w="866" w:type="dxa"/>
                <w:gridSpan w:val="4"/>
                <w:shd w:val="clear" w:color="auto" w:fill="auto"/>
              </w:tcPr>
            </w:tcPrChange>
          </w:tcPr>
          <w:p w14:paraId="2AE78B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4</w:t>
            </w:r>
          </w:p>
        </w:tc>
        <w:tc>
          <w:tcPr>
            <w:tcW w:w="1202" w:type="dxa"/>
            <w:shd w:val="clear" w:color="auto" w:fill="auto"/>
            <w:tcPrChange w:id="8365" w:author="Laurent Noel" w:date="2023-08-11T18:27:00Z">
              <w:tcPr>
                <w:tcW w:w="1133" w:type="dxa"/>
                <w:shd w:val="clear" w:color="auto" w:fill="auto"/>
              </w:tcPr>
            </w:tcPrChange>
          </w:tcPr>
          <w:p w14:paraId="0FED2E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2BFE2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7" w:author="Laurent Noel" w:date="2023-08-11T18:27:00Z">
            <w:trPr>
              <w:trHeight w:val="54"/>
              <w:jc w:val="center"/>
            </w:trPr>
          </w:trPrChange>
        </w:trPr>
        <w:tc>
          <w:tcPr>
            <w:tcW w:w="2663" w:type="dxa"/>
            <w:gridSpan w:val="6"/>
            <w:tcBorders>
              <w:top w:val="nil"/>
              <w:bottom w:val="nil"/>
            </w:tcBorders>
            <w:shd w:val="clear" w:color="auto" w:fill="auto"/>
            <w:tcPrChange w:id="8368" w:author="Laurent Noel" w:date="2023-08-11T18:27:00Z">
              <w:tcPr>
                <w:tcW w:w="2630" w:type="dxa"/>
                <w:gridSpan w:val="6"/>
                <w:tcBorders>
                  <w:top w:val="nil"/>
                  <w:bottom w:val="nil"/>
                </w:tcBorders>
                <w:shd w:val="clear" w:color="auto" w:fill="auto"/>
              </w:tcPr>
            </w:tcPrChange>
          </w:tcPr>
          <w:p w14:paraId="1932D37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69" w:author="Laurent Noel" w:date="2023-08-11T18:27:00Z">
              <w:tcPr>
                <w:tcW w:w="852" w:type="dxa"/>
                <w:gridSpan w:val="3"/>
                <w:shd w:val="clear" w:color="auto" w:fill="auto"/>
              </w:tcPr>
            </w:tcPrChange>
          </w:tcPr>
          <w:p w14:paraId="4DE869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28</w:t>
            </w:r>
          </w:p>
        </w:tc>
        <w:tc>
          <w:tcPr>
            <w:tcW w:w="1038" w:type="dxa"/>
            <w:gridSpan w:val="3"/>
            <w:shd w:val="clear" w:color="auto" w:fill="auto"/>
            <w:noWrap/>
            <w:tcPrChange w:id="8370" w:author="Laurent Noel" w:date="2023-08-11T18:27:00Z">
              <w:tcPr>
                <w:tcW w:w="1038" w:type="dxa"/>
                <w:gridSpan w:val="3"/>
                <w:shd w:val="clear" w:color="auto" w:fill="auto"/>
                <w:noWrap/>
              </w:tcPr>
            </w:tcPrChange>
          </w:tcPr>
          <w:p w14:paraId="682D06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w:t>
            </w:r>
          </w:p>
        </w:tc>
        <w:tc>
          <w:tcPr>
            <w:tcW w:w="746" w:type="dxa"/>
            <w:gridSpan w:val="3"/>
            <w:shd w:val="clear" w:color="auto" w:fill="auto"/>
            <w:noWrap/>
            <w:tcPrChange w:id="8371" w:author="Laurent Noel" w:date="2023-08-11T18:27:00Z">
              <w:tcPr>
                <w:tcW w:w="737" w:type="dxa"/>
                <w:gridSpan w:val="3"/>
                <w:shd w:val="clear" w:color="auto" w:fill="auto"/>
                <w:noWrap/>
              </w:tcPr>
            </w:tcPrChange>
          </w:tcPr>
          <w:p w14:paraId="225C2E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372" w:author="Laurent Noel" w:date="2023-08-11T18:27:00Z">
              <w:tcPr>
                <w:tcW w:w="1200" w:type="dxa"/>
                <w:gridSpan w:val="4"/>
                <w:shd w:val="clear" w:color="auto" w:fill="auto"/>
                <w:noWrap/>
              </w:tcPr>
            </w:tcPrChange>
          </w:tcPr>
          <w:p w14:paraId="457A93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373" w:author="Laurent Noel" w:date="2023-08-11T18:27:00Z">
              <w:tcPr>
                <w:tcW w:w="1175" w:type="dxa"/>
                <w:gridSpan w:val="4"/>
                <w:shd w:val="clear" w:color="auto" w:fill="auto"/>
                <w:noWrap/>
              </w:tcPr>
            </w:tcPrChange>
          </w:tcPr>
          <w:p w14:paraId="0A89E7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765</w:t>
            </w:r>
          </w:p>
        </w:tc>
        <w:tc>
          <w:tcPr>
            <w:tcW w:w="714" w:type="dxa"/>
            <w:gridSpan w:val="4"/>
            <w:shd w:val="clear" w:color="auto" w:fill="auto"/>
            <w:tcPrChange w:id="8374" w:author="Laurent Noel" w:date="2023-08-11T18:27:00Z">
              <w:tcPr>
                <w:tcW w:w="866" w:type="dxa"/>
                <w:gridSpan w:val="4"/>
                <w:shd w:val="clear" w:color="auto" w:fill="auto"/>
              </w:tcPr>
            </w:tcPrChange>
          </w:tcPr>
          <w:p w14:paraId="679360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375" w:author="Laurent Noel" w:date="2023-08-11T18:27:00Z">
              <w:tcPr>
                <w:tcW w:w="1133" w:type="dxa"/>
                <w:shd w:val="clear" w:color="auto" w:fill="auto"/>
              </w:tcPr>
            </w:tcPrChange>
          </w:tcPr>
          <w:p w14:paraId="1BE888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0436B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378" w:author="Laurent Noel" w:date="2023-08-11T18:27:00Z">
              <w:tcPr>
                <w:tcW w:w="2630" w:type="dxa"/>
                <w:gridSpan w:val="6"/>
                <w:tcBorders>
                  <w:top w:val="nil"/>
                  <w:bottom w:val="single" w:sz="4" w:space="0" w:color="auto"/>
                </w:tcBorders>
                <w:shd w:val="clear" w:color="auto" w:fill="auto"/>
              </w:tcPr>
            </w:tcPrChange>
          </w:tcPr>
          <w:p w14:paraId="567387F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79" w:author="Laurent Noel" w:date="2023-08-11T18:27:00Z">
              <w:tcPr>
                <w:tcW w:w="852" w:type="dxa"/>
                <w:gridSpan w:val="3"/>
                <w:shd w:val="clear" w:color="auto" w:fill="auto"/>
              </w:tcPr>
            </w:tcPrChange>
          </w:tcPr>
          <w:p w14:paraId="293394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n1</w:t>
            </w:r>
          </w:p>
        </w:tc>
        <w:tc>
          <w:tcPr>
            <w:tcW w:w="1038" w:type="dxa"/>
            <w:gridSpan w:val="3"/>
            <w:shd w:val="clear" w:color="auto" w:fill="auto"/>
            <w:noWrap/>
            <w:tcPrChange w:id="8380" w:author="Laurent Noel" w:date="2023-08-11T18:27:00Z">
              <w:tcPr>
                <w:tcW w:w="1038" w:type="dxa"/>
                <w:gridSpan w:val="3"/>
                <w:shd w:val="clear" w:color="auto" w:fill="auto"/>
                <w:noWrap/>
              </w:tcPr>
            </w:tcPrChange>
          </w:tcPr>
          <w:p w14:paraId="3AD4CB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1975</w:t>
            </w:r>
          </w:p>
        </w:tc>
        <w:tc>
          <w:tcPr>
            <w:tcW w:w="746" w:type="dxa"/>
            <w:gridSpan w:val="3"/>
            <w:shd w:val="clear" w:color="auto" w:fill="auto"/>
            <w:noWrap/>
            <w:tcPrChange w:id="8381" w:author="Laurent Noel" w:date="2023-08-11T18:27:00Z">
              <w:tcPr>
                <w:tcW w:w="737" w:type="dxa"/>
                <w:gridSpan w:val="3"/>
                <w:shd w:val="clear" w:color="auto" w:fill="auto"/>
                <w:noWrap/>
              </w:tcPr>
            </w:tcPrChange>
          </w:tcPr>
          <w:p w14:paraId="109BD8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382" w:author="Laurent Noel" w:date="2023-08-11T18:27:00Z">
              <w:tcPr>
                <w:tcW w:w="1200" w:type="dxa"/>
                <w:gridSpan w:val="4"/>
                <w:shd w:val="clear" w:color="auto" w:fill="auto"/>
                <w:noWrap/>
              </w:tcPr>
            </w:tcPrChange>
          </w:tcPr>
          <w:p w14:paraId="45C152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383" w:author="Laurent Noel" w:date="2023-08-11T18:27:00Z">
              <w:tcPr>
                <w:tcW w:w="1175" w:type="dxa"/>
                <w:gridSpan w:val="4"/>
                <w:shd w:val="clear" w:color="auto" w:fill="auto"/>
                <w:noWrap/>
              </w:tcPr>
            </w:tcPrChange>
          </w:tcPr>
          <w:p w14:paraId="2497FF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2165</w:t>
            </w:r>
          </w:p>
        </w:tc>
        <w:tc>
          <w:tcPr>
            <w:tcW w:w="714" w:type="dxa"/>
            <w:gridSpan w:val="4"/>
            <w:shd w:val="clear" w:color="auto" w:fill="auto"/>
            <w:tcPrChange w:id="8384" w:author="Laurent Noel" w:date="2023-08-11T18:27:00Z">
              <w:tcPr>
                <w:tcW w:w="866" w:type="dxa"/>
                <w:gridSpan w:val="4"/>
                <w:shd w:val="clear" w:color="auto" w:fill="auto"/>
              </w:tcPr>
            </w:tcPrChange>
          </w:tcPr>
          <w:p w14:paraId="76403F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385" w:author="Laurent Noel" w:date="2023-08-11T18:27:00Z">
              <w:tcPr>
                <w:tcW w:w="1133" w:type="dxa"/>
                <w:shd w:val="clear" w:color="auto" w:fill="auto"/>
              </w:tcPr>
            </w:tcPrChange>
          </w:tcPr>
          <w:p w14:paraId="19C331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06869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87" w:author="Laurent Noel" w:date="2023-08-11T18:27:00Z">
            <w:trPr>
              <w:trHeight w:val="54"/>
              <w:jc w:val="center"/>
            </w:trPr>
          </w:trPrChange>
        </w:trPr>
        <w:tc>
          <w:tcPr>
            <w:tcW w:w="2663" w:type="dxa"/>
            <w:gridSpan w:val="6"/>
            <w:tcBorders>
              <w:bottom w:val="nil"/>
            </w:tcBorders>
            <w:shd w:val="clear" w:color="auto" w:fill="auto"/>
            <w:tcPrChange w:id="8388" w:author="Laurent Noel" w:date="2023-08-11T18:27:00Z">
              <w:tcPr>
                <w:tcW w:w="2630" w:type="dxa"/>
                <w:gridSpan w:val="6"/>
                <w:tcBorders>
                  <w:bottom w:val="nil"/>
                </w:tcBorders>
                <w:shd w:val="clear" w:color="auto" w:fill="auto"/>
              </w:tcPr>
            </w:tcPrChange>
          </w:tcPr>
          <w:p w14:paraId="6588EEF3"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DC_3A-28A_n5A</w:t>
            </w:r>
          </w:p>
          <w:p w14:paraId="5143D09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DC_3C-28A_n5A</w:t>
            </w:r>
          </w:p>
        </w:tc>
        <w:tc>
          <w:tcPr>
            <w:tcW w:w="868" w:type="dxa"/>
            <w:gridSpan w:val="3"/>
            <w:shd w:val="clear" w:color="auto" w:fill="auto"/>
            <w:tcPrChange w:id="8389" w:author="Laurent Noel" w:date="2023-08-11T18:27:00Z">
              <w:tcPr>
                <w:tcW w:w="852" w:type="dxa"/>
                <w:gridSpan w:val="3"/>
                <w:shd w:val="clear" w:color="auto" w:fill="auto"/>
              </w:tcPr>
            </w:tcPrChange>
          </w:tcPr>
          <w:p w14:paraId="31A63BC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390" w:author="Laurent Noel" w:date="2023-08-11T18:27:00Z">
              <w:tcPr>
                <w:tcW w:w="1038" w:type="dxa"/>
                <w:gridSpan w:val="3"/>
                <w:shd w:val="clear" w:color="auto" w:fill="auto"/>
                <w:noWrap/>
              </w:tcPr>
            </w:tcPrChange>
          </w:tcPr>
          <w:p w14:paraId="514FEBA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1735</w:t>
            </w:r>
          </w:p>
        </w:tc>
        <w:tc>
          <w:tcPr>
            <w:tcW w:w="746" w:type="dxa"/>
            <w:gridSpan w:val="3"/>
            <w:shd w:val="clear" w:color="auto" w:fill="auto"/>
            <w:noWrap/>
            <w:tcPrChange w:id="8391" w:author="Laurent Noel" w:date="2023-08-11T18:27:00Z">
              <w:tcPr>
                <w:tcW w:w="737" w:type="dxa"/>
                <w:gridSpan w:val="3"/>
                <w:shd w:val="clear" w:color="auto" w:fill="auto"/>
                <w:noWrap/>
              </w:tcPr>
            </w:tcPrChange>
          </w:tcPr>
          <w:p w14:paraId="020F4B0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392" w:author="Laurent Noel" w:date="2023-08-11T18:27:00Z">
              <w:tcPr>
                <w:tcW w:w="1200" w:type="dxa"/>
                <w:gridSpan w:val="4"/>
                <w:shd w:val="clear" w:color="auto" w:fill="auto"/>
                <w:noWrap/>
              </w:tcPr>
            </w:tcPrChange>
          </w:tcPr>
          <w:p w14:paraId="1FBDB5E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393" w:author="Laurent Noel" w:date="2023-08-11T18:27:00Z">
              <w:tcPr>
                <w:tcW w:w="1175" w:type="dxa"/>
                <w:gridSpan w:val="4"/>
                <w:shd w:val="clear" w:color="auto" w:fill="auto"/>
                <w:noWrap/>
              </w:tcPr>
            </w:tcPrChange>
          </w:tcPr>
          <w:p w14:paraId="4BF7B2B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1830</w:t>
            </w:r>
          </w:p>
        </w:tc>
        <w:tc>
          <w:tcPr>
            <w:tcW w:w="714" w:type="dxa"/>
            <w:gridSpan w:val="4"/>
            <w:shd w:val="clear" w:color="auto" w:fill="auto"/>
            <w:tcPrChange w:id="8394" w:author="Laurent Noel" w:date="2023-08-11T18:27:00Z">
              <w:tcPr>
                <w:tcW w:w="866" w:type="dxa"/>
                <w:gridSpan w:val="4"/>
                <w:shd w:val="clear" w:color="auto" w:fill="auto"/>
              </w:tcPr>
            </w:tcPrChange>
          </w:tcPr>
          <w:p w14:paraId="788FDA8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8.7</w:t>
            </w:r>
          </w:p>
        </w:tc>
        <w:tc>
          <w:tcPr>
            <w:tcW w:w="1202" w:type="dxa"/>
            <w:shd w:val="clear" w:color="auto" w:fill="auto"/>
            <w:tcPrChange w:id="8395" w:author="Laurent Noel" w:date="2023-08-11T18:27:00Z">
              <w:tcPr>
                <w:tcW w:w="1133" w:type="dxa"/>
                <w:shd w:val="clear" w:color="auto" w:fill="auto"/>
              </w:tcPr>
            </w:tcPrChange>
          </w:tcPr>
          <w:p w14:paraId="41BED11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IMD4</w:t>
            </w:r>
          </w:p>
        </w:tc>
      </w:tr>
      <w:tr w:rsidR="00FB4585" w:rsidRPr="00FB4585" w14:paraId="751D22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97" w:author="Laurent Noel" w:date="2023-08-11T18:27:00Z">
            <w:trPr>
              <w:trHeight w:val="54"/>
              <w:jc w:val="center"/>
            </w:trPr>
          </w:trPrChange>
        </w:trPr>
        <w:tc>
          <w:tcPr>
            <w:tcW w:w="2663" w:type="dxa"/>
            <w:gridSpan w:val="6"/>
            <w:tcBorders>
              <w:top w:val="nil"/>
              <w:bottom w:val="nil"/>
            </w:tcBorders>
            <w:shd w:val="clear" w:color="auto" w:fill="auto"/>
            <w:tcPrChange w:id="8398" w:author="Laurent Noel" w:date="2023-08-11T18:27:00Z">
              <w:tcPr>
                <w:tcW w:w="2630" w:type="dxa"/>
                <w:gridSpan w:val="6"/>
                <w:tcBorders>
                  <w:top w:val="nil"/>
                  <w:bottom w:val="nil"/>
                </w:tcBorders>
                <w:shd w:val="clear" w:color="auto" w:fill="auto"/>
              </w:tcPr>
            </w:tcPrChange>
          </w:tcPr>
          <w:p w14:paraId="5096B21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399" w:author="Laurent Noel" w:date="2023-08-11T18:27:00Z">
              <w:tcPr>
                <w:tcW w:w="852" w:type="dxa"/>
                <w:gridSpan w:val="3"/>
                <w:shd w:val="clear" w:color="auto" w:fill="auto"/>
              </w:tcPr>
            </w:tcPrChange>
          </w:tcPr>
          <w:p w14:paraId="403A192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28</w:t>
            </w:r>
          </w:p>
        </w:tc>
        <w:tc>
          <w:tcPr>
            <w:tcW w:w="1038" w:type="dxa"/>
            <w:gridSpan w:val="3"/>
            <w:shd w:val="clear" w:color="auto" w:fill="auto"/>
            <w:noWrap/>
            <w:tcPrChange w:id="8400" w:author="Laurent Noel" w:date="2023-08-11T18:27:00Z">
              <w:tcPr>
                <w:tcW w:w="1038" w:type="dxa"/>
                <w:gridSpan w:val="3"/>
                <w:shd w:val="clear" w:color="auto" w:fill="auto"/>
                <w:noWrap/>
              </w:tcPr>
            </w:tcPrChange>
          </w:tcPr>
          <w:p w14:paraId="0FE3EB5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705</w:t>
            </w:r>
          </w:p>
        </w:tc>
        <w:tc>
          <w:tcPr>
            <w:tcW w:w="746" w:type="dxa"/>
            <w:gridSpan w:val="3"/>
            <w:shd w:val="clear" w:color="auto" w:fill="auto"/>
            <w:noWrap/>
            <w:tcPrChange w:id="8401" w:author="Laurent Noel" w:date="2023-08-11T18:27:00Z">
              <w:tcPr>
                <w:tcW w:w="737" w:type="dxa"/>
                <w:gridSpan w:val="3"/>
                <w:shd w:val="clear" w:color="auto" w:fill="auto"/>
                <w:noWrap/>
              </w:tcPr>
            </w:tcPrChange>
          </w:tcPr>
          <w:p w14:paraId="35C88AA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402" w:author="Laurent Noel" w:date="2023-08-11T18:27:00Z">
              <w:tcPr>
                <w:tcW w:w="1200" w:type="dxa"/>
                <w:gridSpan w:val="4"/>
                <w:shd w:val="clear" w:color="auto" w:fill="auto"/>
                <w:noWrap/>
              </w:tcPr>
            </w:tcPrChange>
          </w:tcPr>
          <w:p w14:paraId="697CE46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403" w:author="Laurent Noel" w:date="2023-08-11T18:27:00Z">
              <w:tcPr>
                <w:tcW w:w="1175" w:type="dxa"/>
                <w:gridSpan w:val="4"/>
                <w:shd w:val="clear" w:color="auto" w:fill="auto"/>
                <w:noWrap/>
              </w:tcPr>
            </w:tcPrChange>
          </w:tcPr>
          <w:p w14:paraId="7753A0F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798</w:t>
            </w:r>
          </w:p>
        </w:tc>
        <w:tc>
          <w:tcPr>
            <w:tcW w:w="714" w:type="dxa"/>
            <w:gridSpan w:val="4"/>
            <w:shd w:val="clear" w:color="auto" w:fill="auto"/>
            <w:tcPrChange w:id="8404" w:author="Laurent Noel" w:date="2023-08-11T18:27:00Z">
              <w:tcPr>
                <w:tcW w:w="866" w:type="dxa"/>
                <w:gridSpan w:val="4"/>
                <w:shd w:val="clear" w:color="auto" w:fill="auto"/>
              </w:tcPr>
            </w:tcPrChange>
          </w:tcPr>
          <w:p w14:paraId="5E539B4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405" w:author="Laurent Noel" w:date="2023-08-11T18:27:00Z">
              <w:tcPr>
                <w:tcW w:w="1133" w:type="dxa"/>
                <w:shd w:val="clear" w:color="auto" w:fill="auto"/>
              </w:tcPr>
            </w:tcPrChange>
          </w:tcPr>
          <w:p w14:paraId="48796B7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5FD61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7" w:author="Laurent Noel" w:date="2023-08-11T18:27:00Z">
            <w:trPr>
              <w:trHeight w:val="54"/>
              <w:jc w:val="center"/>
            </w:trPr>
          </w:trPrChange>
        </w:trPr>
        <w:tc>
          <w:tcPr>
            <w:tcW w:w="2663" w:type="dxa"/>
            <w:gridSpan w:val="6"/>
            <w:tcBorders>
              <w:top w:val="nil"/>
              <w:bottom w:val="nil"/>
            </w:tcBorders>
            <w:shd w:val="clear" w:color="auto" w:fill="auto"/>
            <w:tcPrChange w:id="8408" w:author="Laurent Noel" w:date="2023-08-11T18:27:00Z">
              <w:tcPr>
                <w:tcW w:w="2630" w:type="dxa"/>
                <w:gridSpan w:val="6"/>
                <w:tcBorders>
                  <w:top w:val="nil"/>
                  <w:bottom w:val="nil"/>
                </w:tcBorders>
                <w:shd w:val="clear" w:color="auto" w:fill="auto"/>
              </w:tcPr>
            </w:tcPrChange>
          </w:tcPr>
          <w:p w14:paraId="79BBBA4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09" w:author="Laurent Noel" w:date="2023-08-11T18:27:00Z">
              <w:tcPr>
                <w:tcW w:w="852" w:type="dxa"/>
                <w:gridSpan w:val="3"/>
                <w:shd w:val="clear" w:color="auto" w:fill="auto"/>
              </w:tcPr>
            </w:tcPrChange>
          </w:tcPr>
          <w:p w14:paraId="31E5F8B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n5</w:t>
            </w:r>
          </w:p>
        </w:tc>
        <w:tc>
          <w:tcPr>
            <w:tcW w:w="1038" w:type="dxa"/>
            <w:gridSpan w:val="3"/>
            <w:shd w:val="clear" w:color="auto" w:fill="auto"/>
            <w:noWrap/>
            <w:tcPrChange w:id="8410" w:author="Laurent Noel" w:date="2023-08-11T18:27:00Z">
              <w:tcPr>
                <w:tcW w:w="1038" w:type="dxa"/>
                <w:gridSpan w:val="3"/>
                <w:shd w:val="clear" w:color="auto" w:fill="auto"/>
                <w:noWrap/>
              </w:tcPr>
            </w:tcPrChange>
          </w:tcPr>
          <w:p w14:paraId="5E82F32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845</w:t>
            </w:r>
          </w:p>
        </w:tc>
        <w:tc>
          <w:tcPr>
            <w:tcW w:w="746" w:type="dxa"/>
            <w:gridSpan w:val="3"/>
            <w:shd w:val="clear" w:color="auto" w:fill="auto"/>
            <w:noWrap/>
            <w:tcPrChange w:id="8411" w:author="Laurent Noel" w:date="2023-08-11T18:27:00Z">
              <w:tcPr>
                <w:tcW w:w="737" w:type="dxa"/>
                <w:gridSpan w:val="3"/>
                <w:shd w:val="clear" w:color="auto" w:fill="auto"/>
                <w:noWrap/>
              </w:tcPr>
            </w:tcPrChange>
          </w:tcPr>
          <w:p w14:paraId="60B7BA6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8412" w:author="Laurent Noel" w:date="2023-08-11T18:27:00Z">
              <w:tcPr>
                <w:tcW w:w="1200" w:type="dxa"/>
                <w:gridSpan w:val="4"/>
                <w:shd w:val="clear" w:color="auto" w:fill="auto"/>
                <w:noWrap/>
              </w:tcPr>
            </w:tcPrChange>
          </w:tcPr>
          <w:p w14:paraId="0376A59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8413" w:author="Laurent Noel" w:date="2023-08-11T18:27:00Z">
              <w:tcPr>
                <w:tcW w:w="1175" w:type="dxa"/>
                <w:gridSpan w:val="4"/>
                <w:shd w:val="clear" w:color="auto" w:fill="auto"/>
                <w:noWrap/>
              </w:tcPr>
            </w:tcPrChange>
          </w:tcPr>
          <w:p w14:paraId="79BC213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874</w:t>
            </w:r>
          </w:p>
        </w:tc>
        <w:tc>
          <w:tcPr>
            <w:tcW w:w="714" w:type="dxa"/>
            <w:gridSpan w:val="4"/>
            <w:shd w:val="clear" w:color="auto" w:fill="auto"/>
            <w:tcPrChange w:id="8414" w:author="Laurent Noel" w:date="2023-08-11T18:27:00Z">
              <w:tcPr>
                <w:tcW w:w="866" w:type="dxa"/>
                <w:gridSpan w:val="4"/>
                <w:shd w:val="clear" w:color="auto" w:fill="auto"/>
              </w:tcPr>
            </w:tcPrChange>
          </w:tcPr>
          <w:p w14:paraId="415443F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415" w:author="Laurent Noel" w:date="2023-08-11T18:27:00Z">
              <w:tcPr>
                <w:tcW w:w="1133" w:type="dxa"/>
                <w:shd w:val="clear" w:color="auto" w:fill="auto"/>
              </w:tcPr>
            </w:tcPrChange>
          </w:tcPr>
          <w:p w14:paraId="58C0C2C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37D103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7" w:author="Laurent Noel" w:date="2023-08-11T18:27:00Z">
            <w:trPr>
              <w:trHeight w:val="54"/>
              <w:jc w:val="center"/>
            </w:trPr>
          </w:trPrChange>
        </w:trPr>
        <w:tc>
          <w:tcPr>
            <w:tcW w:w="2663" w:type="dxa"/>
            <w:gridSpan w:val="6"/>
            <w:tcBorders>
              <w:top w:val="nil"/>
              <w:bottom w:val="nil"/>
            </w:tcBorders>
            <w:shd w:val="clear" w:color="auto" w:fill="auto"/>
            <w:tcPrChange w:id="8418" w:author="Laurent Noel" w:date="2023-08-11T18:27:00Z">
              <w:tcPr>
                <w:tcW w:w="2630" w:type="dxa"/>
                <w:gridSpan w:val="6"/>
                <w:tcBorders>
                  <w:top w:val="nil"/>
                  <w:bottom w:val="nil"/>
                </w:tcBorders>
                <w:shd w:val="clear" w:color="auto" w:fill="auto"/>
              </w:tcPr>
            </w:tcPrChange>
          </w:tcPr>
          <w:p w14:paraId="1488B1F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19" w:author="Laurent Noel" w:date="2023-08-11T18:27:00Z">
              <w:tcPr>
                <w:tcW w:w="852" w:type="dxa"/>
                <w:gridSpan w:val="3"/>
                <w:shd w:val="clear" w:color="auto" w:fill="auto"/>
              </w:tcPr>
            </w:tcPrChange>
          </w:tcPr>
          <w:p w14:paraId="5B20F36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w:t>
            </w:r>
          </w:p>
        </w:tc>
        <w:tc>
          <w:tcPr>
            <w:tcW w:w="1038" w:type="dxa"/>
            <w:gridSpan w:val="3"/>
            <w:shd w:val="clear" w:color="auto" w:fill="auto"/>
            <w:noWrap/>
            <w:tcPrChange w:id="8420" w:author="Laurent Noel" w:date="2023-08-11T18:27:00Z">
              <w:tcPr>
                <w:tcW w:w="1038" w:type="dxa"/>
                <w:gridSpan w:val="3"/>
                <w:shd w:val="clear" w:color="auto" w:fill="auto"/>
                <w:noWrap/>
              </w:tcPr>
            </w:tcPrChange>
          </w:tcPr>
          <w:p w14:paraId="1A259A1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1750</w:t>
            </w:r>
          </w:p>
        </w:tc>
        <w:tc>
          <w:tcPr>
            <w:tcW w:w="746" w:type="dxa"/>
            <w:gridSpan w:val="3"/>
            <w:shd w:val="clear" w:color="auto" w:fill="auto"/>
            <w:noWrap/>
            <w:tcPrChange w:id="8421" w:author="Laurent Noel" w:date="2023-08-11T18:27:00Z">
              <w:tcPr>
                <w:tcW w:w="737" w:type="dxa"/>
                <w:gridSpan w:val="3"/>
                <w:shd w:val="clear" w:color="auto" w:fill="auto"/>
                <w:noWrap/>
              </w:tcPr>
            </w:tcPrChange>
          </w:tcPr>
          <w:p w14:paraId="2F964E7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422" w:author="Laurent Noel" w:date="2023-08-11T18:27:00Z">
              <w:tcPr>
                <w:tcW w:w="1200" w:type="dxa"/>
                <w:gridSpan w:val="4"/>
                <w:shd w:val="clear" w:color="auto" w:fill="auto"/>
                <w:noWrap/>
              </w:tcPr>
            </w:tcPrChange>
          </w:tcPr>
          <w:p w14:paraId="344DBFD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423" w:author="Laurent Noel" w:date="2023-08-11T18:27:00Z">
              <w:tcPr>
                <w:tcW w:w="1175" w:type="dxa"/>
                <w:gridSpan w:val="4"/>
                <w:shd w:val="clear" w:color="auto" w:fill="auto"/>
                <w:noWrap/>
              </w:tcPr>
            </w:tcPrChange>
          </w:tcPr>
          <w:p w14:paraId="25C672C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1845</w:t>
            </w:r>
          </w:p>
        </w:tc>
        <w:tc>
          <w:tcPr>
            <w:tcW w:w="714" w:type="dxa"/>
            <w:gridSpan w:val="4"/>
            <w:shd w:val="clear" w:color="auto" w:fill="auto"/>
            <w:tcPrChange w:id="8424" w:author="Laurent Noel" w:date="2023-08-11T18:27:00Z">
              <w:tcPr>
                <w:tcW w:w="866" w:type="dxa"/>
                <w:gridSpan w:val="4"/>
                <w:shd w:val="clear" w:color="auto" w:fill="auto"/>
              </w:tcPr>
            </w:tcPrChange>
          </w:tcPr>
          <w:p w14:paraId="492F036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425" w:author="Laurent Noel" w:date="2023-08-11T18:27:00Z">
              <w:tcPr>
                <w:tcW w:w="1133" w:type="dxa"/>
                <w:shd w:val="clear" w:color="auto" w:fill="auto"/>
              </w:tcPr>
            </w:tcPrChange>
          </w:tcPr>
          <w:p w14:paraId="2BA36E7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4DB359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7" w:author="Laurent Noel" w:date="2023-08-11T18:27:00Z">
            <w:trPr>
              <w:trHeight w:val="54"/>
              <w:jc w:val="center"/>
            </w:trPr>
          </w:trPrChange>
        </w:trPr>
        <w:tc>
          <w:tcPr>
            <w:tcW w:w="2663" w:type="dxa"/>
            <w:gridSpan w:val="6"/>
            <w:tcBorders>
              <w:top w:val="nil"/>
              <w:bottom w:val="nil"/>
            </w:tcBorders>
            <w:shd w:val="clear" w:color="auto" w:fill="auto"/>
            <w:tcPrChange w:id="8428" w:author="Laurent Noel" w:date="2023-08-11T18:27:00Z">
              <w:tcPr>
                <w:tcW w:w="2630" w:type="dxa"/>
                <w:gridSpan w:val="6"/>
                <w:tcBorders>
                  <w:top w:val="nil"/>
                  <w:bottom w:val="nil"/>
                </w:tcBorders>
                <w:shd w:val="clear" w:color="auto" w:fill="auto"/>
              </w:tcPr>
            </w:tcPrChange>
          </w:tcPr>
          <w:p w14:paraId="68786C6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29" w:author="Laurent Noel" w:date="2023-08-11T18:27:00Z">
              <w:tcPr>
                <w:tcW w:w="852" w:type="dxa"/>
                <w:gridSpan w:val="3"/>
                <w:shd w:val="clear" w:color="auto" w:fill="auto"/>
              </w:tcPr>
            </w:tcPrChange>
          </w:tcPr>
          <w:p w14:paraId="6EE4681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28</w:t>
            </w:r>
          </w:p>
        </w:tc>
        <w:tc>
          <w:tcPr>
            <w:tcW w:w="1038" w:type="dxa"/>
            <w:gridSpan w:val="3"/>
            <w:shd w:val="clear" w:color="auto" w:fill="auto"/>
            <w:noWrap/>
            <w:tcPrChange w:id="8430" w:author="Laurent Noel" w:date="2023-08-11T18:27:00Z">
              <w:tcPr>
                <w:tcW w:w="1038" w:type="dxa"/>
                <w:gridSpan w:val="3"/>
                <w:shd w:val="clear" w:color="auto" w:fill="auto"/>
                <w:noWrap/>
              </w:tcPr>
            </w:tcPrChange>
          </w:tcPr>
          <w:p w14:paraId="4B791F2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730</w:t>
            </w:r>
          </w:p>
        </w:tc>
        <w:tc>
          <w:tcPr>
            <w:tcW w:w="746" w:type="dxa"/>
            <w:gridSpan w:val="3"/>
            <w:shd w:val="clear" w:color="auto" w:fill="auto"/>
            <w:noWrap/>
            <w:tcPrChange w:id="8431" w:author="Laurent Noel" w:date="2023-08-11T18:27:00Z">
              <w:tcPr>
                <w:tcW w:w="737" w:type="dxa"/>
                <w:gridSpan w:val="3"/>
                <w:shd w:val="clear" w:color="auto" w:fill="auto"/>
                <w:noWrap/>
              </w:tcPr>
            </w:tcPrChange>
          </w:tcPr>
          <w:p w14:paraId="00ADFAD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225" w:type="dxa"/>
            <w:gridSpan w:val="4"/>
            <w:shd w:val="clear" w:color="auto" w:fill="auto"/>
            <w:noWrap/>
            <w:tcPrChange w:id="8432" w:author="Laurent Noel" w:date="2023-08-11T18:27:00Z">
              <w:tcPr>
                <w:tcW w:w="1200" w:type="dxa"/>
                <w:gridSpan w:val="4"/>
                <w:shd w:val="clear" w:color="auto" w:fill="auto"/>
                <w:noWrap/>
              </w:tcPr>
            </w:tcPrChange>
          </w:tcPr>
          <w:p w14:paraId="2D7B9B8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1175" w:type="dxa"/>
            <w:gridSpan w:val="4"/>
            <w:shd w:val="clear" w:color="auto" w:fill="auto"/>
            <w:noWrap/>
            <w:tcPrChange w:id="8433" w:author="Laurent Noel" w:date="2023-08-11T18:27:00Z">
              <w:tcPr>
                <w:tcW w:w="1175" w:type="dxa"/>
                <w:gridSpan w:val="4"/>
                <w:shd w:val="clear" w:color="auto" w:fill="auto"/>
                <w:noWrap/>
              </w:tcPr>
            </w:tcPrChange>
          </w:tcPr>
          <w:p w14:paraId="7A0AA3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785</w:t>
            </w:r>
          </w:p>
        </w:tc>
        <w:tc>
          <w:tcPr>
            <w:tcW w:w="714" w:type="dxa"/>
            <w:gridSpan w:val="4"/>
            <w:shd w:val="clear" w:color="auto" w:fill="auto"/>
            <w:tcPrChange w:id="8434" w:author="Laurent Noel" w:date="2023-08-11T18:27:00Z">
              <w:tcPr>
                <w:tcW w:w="866" w:type="dxa"/>
                <w:gridSpan w:val="4"/>
                <w:shd w:val="clear" w:color="auto" w:fill="auto"/>
              </w:tcPr>
            </w:tcPrChange>
          </w:tcPr>
          <w:p w14:paraId="052C449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9.4</w:t>
            </w:r>
          </w:p>
        </w:tc>
        <w:tc>
          <w:tcPr>
            <w:tcW w:w="1202" w:type="dxa"/>
            <w:shd w:val="clear" w:color="auto" w:fill="auto"/>
            <w:tcPrChange w:id="8435" w:author="Laurent Noel" w:date="2023-08-11T18:27:00Z">
              <w:tcPr>
                <w:tcW w:w="1133" w:type="dxa"/>
                <w:shd w:val="clear" w:color="auto" w:fill="auto"/>
              </w:tcPr>
            </w:tcPrChange>
          </w:tcPr>
          <w:p w14:paraId="0E50D2C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IMD4</w:t>
            </w:r>
          </w:p>
        </w:tc>
      </w:tr>
      <w:tr w:rsidR="00FB4585" w:rsidRPr="00FB4585" w14:paraId="1EF6539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438" w:author="Laurent Noel" w:date="2023-08-11T18:27:00Z">
              <w:tcPr>
                <w:tcW w:w="2630" w:type="dxa"/>
                <w:gridSpan w:val="6"/>
                <w:tcBorders>
                  <w:top w:val="nil"/>
                  <w:bottom w:val="single" w:sz="4" w:space="0" w:color="auto"/>
                </w:tcBorders>
                <w:shd w:val="clear" w:color="auto" w:fill="auto"/>
              </w:tcPr>
            </w:tcPrChange>
          </w:tcPr>
          <w:p w14:paraId="746E7D2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39" w:author="Laurent Noel" w:date="2023-08-11T18:27:00Z">
              <w:tcPr>
                <w:tcW w:w="852" w:type="dxa"/>
                <w:gridSpan w:val="3"/>
                <w:shd w:val="clear" w:color="auto" w:fill="auto"/>
              </w:tcPr>
            </w:tcPrChange>
          </w:tcPr>
          <w:p w14:paraId="4DC5512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n5</w:t>
            </w:r>
          </w:p>
        </w:tc>
        <w:tc>
          <w:tcPr>
            <w:tcW w:w="1038" w:type="dxa"/>
            <w:gridSpan w:val="3"/>
            <w:shd w:val="clear" w:color="auto" w:fill="auto"/>
            <w:noWrap/>
            <w:tcPrChange w:id="8440" w:author="Laurent Noel" w:date="2023-08-11T18:27:00Z">
              <w:tcPr>
                <w:tcW w:w="1038" w:type="dxa"/>
                <w:gridSpan w:val="3"/>
                <w:shd w:val="clear" w:color="auto" w:fill="auto"/>
                <w:noWrap/>
              </w:tcPr>
            </w:tcPrChange>
          </w:tcPr>
          <w:p w14:paraId="25C6764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845</w:t>
            </w:r>
          </w:p>
        </w:tc>
        <w:tc>
          <w:tcPr>
            <w:tcW w:w="746" w:type="dxa"/>
            <w:gridSpan w:val="3"/>
            <w:shd w:val="clear" w:color="auto" w:fill="auto"/>
            <w:noWrap/>
            <w:tcPrChange w:id="8441" w:author="Laurent Noel" w:date="2023-08-11T18:27:00Z">
              <w:tcPr>
                <w:tcW w:w="737" w:type="dxa"/>
                <w:gridSpan w:val="3"/>
                <w:shd w:val="clear" w:color="auto" w:fill="auto"/>
                <w:noWrap/>
              </w:tcPr>
            </w:tcPrChange>
          </w:tcPr>
          <w:p w14:paraId="49B404A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8442" w:author="Laurent Noel" w:date="2023-08-11T18:27:00Z">
              <w:tcPr>
                <w:tcW w:w="1200" w:type="dxa"/>
                <w:gridSpan w:val="4"/>
                <w:shd w:val="clear" w:color="auto" w:fill="auto"/>
                <w:noWrap/>
              </w:tcPr>
            </w:tcPrChange>
          </w:tcPr>
          <w:p w14:paraId="1A22DDA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8443" w:author="Laurent Noel" w:date="2023-08-11T18:27:00Z">
              <w:tcPr>
                <w:tcW w:w="1175" w:type="dxa"/>
                <w:gridSpan w:val="4"/>
                <w:shd w:val="clear" w:color="auto" w:fill="auto"/>
                <w:noWrap/>
              </w:tcPr>
            </w:tcPrChange>
          </w:tcPr>
          <w:p w14:paraId="469EDE0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874</w:t>
            </w:r>
          </w:p>
        </w:tc>
        <w:tc>
          <w:tcPr>
            <w:tcW w:w="714" w:type="dxa"/>
            <w:gridSpan w:val="4"/>
            <w:shd w:val="clear" w:color="auto" w:fill="auto"/>
            <w:tcPrChange w:id="8444" w:author="Laurent Noel" w:date="2023-08-11T18:27:00Z">
              <w:tcPr>
                <w:tcW w:w="866" w:type="dxa"/>
                <w:gridSpan w:val="4"/>
                <w:shd w:val="clear" w:color="auto" w:fill="auto"/>
              </w:tcPr>
            </w:tcPrChange>
          </w:tcPr>
          <w:p w14:paraId="57B7DA5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8445" w:author="Laurent Noel" w:date="2023-08-11T18:27:00Z">
              <w:tcPr>
                <w:tcW w:w="1133" w:type="dxa"/>
                <w:shd w:val="clear" w:color="auto" w:fill="auto"/>
              </w:tcPr>
            </w:tcPrChange>
          </w:tcPr>
          <w:p w14:paraId="4340908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5C66B1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7" w:author="Laurent Noel" w:date="2023-08-11T18:27:00Z">
            <w:trPr>
              <w:trHeight w:val="54"/>
              <w:jc w:val="center"/>
            </w:trPr>
          </w:trPrChange>
        </w:trPr>
        <w:tc>
          <w:tcPr>
            <w:tcW w:w="2663" w:type="dxa"/>
            <w:gridSpan w:val="6"/>
            <w:tcBorders>
              <w:bottom w:val="nil"/>
            </w:tcBorders>
            <w:shd w:val="clear" w:color="auto" w:fill="auto"/>
            <w:tcPrChange w:id="8448" w:author="Laurent Noel" w:date="2023-08-11T18:27:00Z">
              <w:tcPr>
                <w:tcW w:w="2630" w:type="dxa"/>
                <w:gridSpan w:val="6"/>
                <w:tcBorders>
                  <w:bottom w:val="nil"/>
                </w:tcBorders>
                <w:shd w:val="clear" w:color="auto" w:fill="auto"/>
              </w:tcPr>
            </w:tcPrChange>
          </w:tcPr>
          <w:p w14:paraId="6AF227B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DC_3A-28A_n7A</w:t>
            </w:r>
          </w:p>
          <w:p w14:paraId="66EB73F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DC_3C-28A_n7A</w:t>
            </w:r>
          </w:p>
          <w:p w14:paraId="71CCEA1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DC_3A-3A-28A_n7A</w:t>
            </w:r>
          </w:p>
          <w:p w14:paraId="5D3DCEB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DC_3A-28A_n7B</w:t>
            </w:r>
          </w:p>
          <w:p w14:paraId="272F683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DC_3C-28A_n7B</w:t>
            </w:r>
          </w:p>
          <w:p w14:paraId="60BCFE5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DC_3A-3A-28A_n7B</w:t>
            </w:r>
          </w:p>
        </w:tc>
        <w:tc>
          <w:tcPr>
            <w:tcW w:w="868" w:type="dxa"/>
            <w:gridSpan w:val="3"/>
            <w:shd w:val="clear" w:color="auto" w:fill="auto"/>
            <w:tcPrChange w:id="8449" w:author="Laurent Noel" w:date="2023-08-11T18:27:00Z">
              <w:tcPr>
                <w:tcW w:w="852" w:type="dxa"/>
                <w:gridSpan w:val="3"/>
                <w:shd w:val="clear" w:color="auto" w:fill="auto"/>
              </w:tcPr>
            </w:tcPrChange>
          </w:tcPr>
          <w:p w14:paraId="4D76F21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w:t>
            </w:r>
          </w:p>
        </w:tc>
        <w:tc>
          <w:tcPr>
            <w:tcW w:w="1038" w:type="dxa"/>
            <w:gridSpan w:val="3"/>
            <w:shd w:val="clear" w:color="auto" w:fill="auto"/>
            <w:noWrap/>
            <w:tcPrChange w:id="8450" w:author="Laurent Noel" w:date="2023-08-11T18:27:00Z">
              <w:tcPr>
                <w:tcW w:w="1038" w:type="dxa"/>
                <w:gridSpan w:val="3"/>
                <w:shd w:val="clear" w:color="auto" w:fill="auto"/>
                <w:noWrap/>
              </w:tcPr>
            </w:tcPrChange>
          </w:tcPr>
          <w:p w14:paraId="6732B1C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1737.5</w:t>
            </w:r>
          </w:p>
        </w:tc>
        <w:tc>
          <w:tcPr>
            <w:tcW w:w="746" w:type="dxa"/>
            <w:gridSpan w:val="3"/>
            <w:shd w:val="clear" w:color="auto" w:fill="auto"/>
            <w:noWrap/>
            <w:tcPrChange w:id="8451" w:author="Laurent Noel" w:date="2023-08-11T18:27:00Z">
              <w:tcPr>
                <w:tcW w:w="737" w:type="dxa"/>
                <w:gridSpan w:val="3"/>
                <w:shd w:val="clear" w:color="auto" w:fill="auto"/>
                <w:noWrap/>
              </w:tcPr>
            </w:tcPrChange>
          </w:tcPr>
          <w:p w14:paraId="1ED9F89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8452" w:author="Laurent Noel" w:date="2023-08-11T18:27:00Z">
              <w:tcPr>
                <w:tcW w:w="1200" w:type="dxa"/>
                <w:gridSpan w:val="4"/>
                <w:shd w:val="clear" w:color="auto" w:fill="auto"/>
                <w:noWrap/>
              </w:tcPr>
            </w:tcPrChange>
          </w:tcPr>
          <w:p w14:paraId="2B2219D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8453" w:author="Laurent Noel" w:date="2023-08-11T18:27:00Z">
              <w:tcPr>
                <w:tcW w:w="1175" w:type="dxa"/>
                <w:gridSpan w:val="4"/>
                <w:shd w:val="clear" w:color="auto" w:fill="auto"/>
                <w:noWrap/>
              </w:tcPr>
            </w:tcPrChange>
          </w:tcPr>
          <w:p w14:paraId="5645F8F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1832.5</w:t>
            </w:r>
          </w:p>
        </w:tc>
        <w:tc>
          <w:tcPr>
            <w:tcW w:w="714" w:type="dxa"/>
            <w:gridSpan w:val="4"/>
            <w:shd w:val="clear" w:color="auto" w:fill="auto"/>
            <w:tcPrChange w:id="8454" w:author="Laurent Noel" w:date="2023-08-11T18:27:00Z">
              <w:tcPr>
                <w:tcW w:w="866" w:type="dxa"/>
                <w:gridSpan w:val="4"/>
                <w:shd w:val="clear" w:color="auto" w:fill="auto"/>
              </w:tcPr>
            </w:tcPrChange>
          </w:tcPr>
          <w:p w14:paraId="556BF2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26.0</w:t>
            </w:r>
          </w:p>
        </w:tc>
        <w:tc>
          <w:tcPr>
            <w:tcW w:w="1202" w:type="dxa"/>
            <w:shd w:val="clear" w:color="auto" w:fill="auto"/>
            <w:tcPrChange w:id="8455" w:author="Laurent Noel" w:date="2023-08-11T18:27:00Z">
              <w:tcPr>
                <w:tcW w:w="1133" w:type="dxa"/>
                <w:shd w:val="clear" w:color="auto" w:fill="auto"/>
              </w:tcPr>
            </w:tcPrChange>
          </w:tcPr>
          <w:p w14:paraId="2955D2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390AC4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7" w:author="Laurent Noel" w:date="2023-08-11T18:27:00Z">
            <w:trPr>
              <w:trHeight w:val="54"/>
              <w:jc w:val="center"/>
            </w:trPr>
          </w:trPrChange>
        </w:trPr>
        <w:tc>
          <w:tcPr>
            <w:tcW w:w="2663" w:type="dxa"/>
            <w:gridSpan w:val="6"/>
            <w:tcBorders>
              <w:top w:val="nil"/>
              <w:bottom w:val="nil"/>
            </w:tcBorders>
            <w:shd w:val="clear" w:color="auto" w:fill="auto"/>
            <w:tcPrChange w:id="8458" w:author="Laurent Noel" w:date="2023-08-11T18:27:00Z">
              <w:tcPr>
                <w:tcW w:w="2630" w:type="dxa"/>
                <w:gridSpan w:val="6"/>
                <w:tcBorders>
                  <w:top w:val="nil"/>
                  <w:bottom w:val="nil"/>
                </w:tcBorders>
                <w:shd w:val="clear" w:color="auto" w:fill="auto"/>
              </w:tcPr>
            </w:tcPrChange>
          </w:tcPr>
          <w:p w14:paraId="6AC0EBB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59" w:author="Laurent Noel" w:date="2023-08-11T18:27:00Z">
              <w:tcPr>
                <w:tcW w:w="852" w:type="dxa"/>
                <w:gridSpan w:val="3"/>
                <w:shd w:val="clear" w:color="auto" w:fill="auto"/>
              </w:tcPr>
            </w:tcPrChange>
          </w:tcPr>
          <w:p w14:paraId="061F427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28</w:t>
            </w:r>
          </w:p>
        </w:tc>
        <w:tc>
          <w:tcPr>
            <w:tcW w:w="1038" w:type="dxa"/>
            <w:gridSpan w:val="3"/>
            <w:shd w:val="clear" w:color="auto" w:fill="auto"/>
            <w:noWrap/>
            <w:tcPrChange w:id="8460" w:author="Laurent Noel" w:date="2023-08-11T18:27:00Z">
              <w:tcPr>
                <w:tcW w:w="1038" w:type="dxa"/>
                <w:gridSpan w:val="3"/>
                <w:shd w:val="clear" w:color="auto" w:fill="auto"/>
                <w:noWrap/>
              </w:tcPr>
            </w:tcPrChange>
          </w:tcPr>
          <w:p w14:paraId="7846970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710.5</w:t>
            </w:r>
          </w:p>
        </w:tc>
        <w:tc>
          <w:tcPr>
            <w:tcW w:w="746" w:type="dxa"/>
            <w:gridSpan w:val="3"/>
            <w:shd w:val="clear" w:color="auto" w:fill="auto"/>
            <w:noWrap/>
            <w:tcPrChange w:id="8461" w:author="Laurent Noel" w:date="2023-08-11T18:27:00Z">
              <w:tcPr>
                <w:tcW w:w="737" w:type="dxa"/>
                <w:gridSpan w:val="3"/>
                <w:shd w:val="clear" w:color="auto" w:fill="auto"/>
                <w:noWrap/>
              </w:tcPr>
            </w:tcPrChange>
          </w:tcPr>
          <w:p w14:paraId="471D4E7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8462" w:author="Laurent Noel" w:date="2023-08-11T18:27:00Z">
              <w:tcPr>
                <w:tcW w:w="1200" w:type="dxa"/>
                <w:gridSpan w:val="4"/>
                <w:shd w:val="clear" w:color="auto" w:fill="auto"/>
                <w:noWrap/>
              </w:tcPr>
            </w:tcPrChange>
          </w:tcPr>
          <w:p w14:paraId="4A584AE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8463" w:author="Laurent Noel" w:date="2023-08-11T18:27:00Z">
              <w:tcPr>
                <w:tcW w:w="1175" w:type="dxa"/>
                <w:gridSpan w:val="4"/>
                <w:shd w:val="clear" w:color="auto" w:fill="auto"/>
                <w:noWrap/>
              </w:tcPr>
            </w:tcPrChange>
          </w:tcPr>
          <w:p w14:paraId="383E5CA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765.5</w:t>
            </w:r>
          </w:p>
        </w:tc>
        <w:tc>
          <w:tcPr>
            <w:tcW w:w="714" w:type="dxa"/>
            <w:gridSpan w:val="4"/>
            <w:shd w:val="clear" w:color="auto" w:fill="auto"/>
            <w:tcPrChange w:id="8464" w:author="Laurent Noel" w:date="2023-08-11T18:27:00Z">
              <w:tcPr>
                <w:tcW w:w="866" w:type="dxa"/>
                <w:gridSpan w:val="4"/>
                <w:shd w:val="clear" w:color="auto" w:fill="auto"/>
              </w:tcPr>
            </w:tcPrChange>
          </w:tcPr>
          <w:p w14:paraId="4B7654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8465" w:author="Laurent Noel" w:date="2023-08-11T18:27:00Z">
              <w:tcPr>
                <w:tcW w:w="1133" w:type="dxa"/>
                <w:shd w:val="clear" w:color="auto" w:fill="auto"/>
              </w:tcPr>
            </w:tcPrChange>
          </w:tcPr>
          <w:p w14:paraId="158561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DA0397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7" w:author="Laurent Noel" w:date="2023-08-11T18:27:00Z">
            <w:trPr>
              <w:trHeight w:val="54"/>
              <w:jc w:val="center"/>
            </w:trPr>
          </w:trPrChange>
        </w:trPr>
        <w:tc>
          <w:tcPr>
            <w:tcW w:w="2663" w:type="dxa"/>
            <w:gridSpan w:val="6"/>
            <w:tcBorders>
              <w:top w:val="nil"/>
              <w:bottom w:val="nil"/>
            </w:tcBorders>
            <w:shd w:val="clear" w:color="auto" w:fill="auto"/>
            <w:tcPrChange w:id="8468" w:author="Laurent Noel" w:date="2023-08-11T18:27:00Z">
              <w:tcPr>
                <w:tcW w:w="2630" w:type="dxa"/>
                <w:gridSpan w:val="6"/>
                <w:tcBorders>
                  <w:top w:val="nil"/>
                  <w:bottom w:val="nil"/>
                </w:tcBorders>
                <w:shd w:val="clear" w:color="auto" w:fill="auto"/>
              </w:tcPr>
            </w:tcPrChange>
          </w:tcPr>
          <w:p w14:paraId="6D19737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69" w:author="Laurent Noel" w:date="2023-08-11T18:27:00Z">
              <w:tcPr>
                <w:tcW w:w="852" w:type="dxa"/>
                <w:gridSpan w:val="3"/>
                <w:shd w:val="clear" w:color="auto" w:fill="auto"/>
              </w:tcPr>
            </w:tcPrChange>
          </w:tcPr>
          <w:p w14:paraId="046FB6F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n7</w:t>
            </w:r>
          </w:p>
        </w:tc>
        <w:tc>
          <w:tcPr>
            <w:tcW w:w="1038" w:type="dxa"/>
            <w:gridSpan w:val="3"/>
            <w:shd w:val="clear" w:color="auto" w:fill="auto"/>
            <w:noWrap/>
            <w:tcPrChange w:id="8470" w:author="Laurent Noel" w:date="2023-08-11T18:27:00Z">
              <w:tcPr>
                <w:tcW w:w="1038" w:type="dxa"/>
                <w:gridSpan w:val="3"/>
                <w:shd w:val="clear" w:color="auto" w:fill="auto"/>
                <w:noWrap/>
              </w:tcPr>
            </w:tcPrChange>
          </w:tcPr>
          <w:p w14:paraId="4CCAB2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2543</w:t>
            </w:r>
          </w:p>
        </w:tc>
        <w:tc>
          <w:tcPr>
            <w:tcW w:w="746" w:type="dxa"/>
            <w:gridSpan w:val="3"/>
            <w:shd w:val="clear" w:color="auto" w:fill="auto"/>
            <w:noWrap/>
            <w:tcPrChange w:id="8471" w:author="Laurent Noel" w:date="2023-08-11T18:27:00Z">
              <w:tcPr>
                <w:tcW w:w="737" w:type="dxa"/>
                <w:gridSpan w:val="3"/>
                <w:shd w:val="clear" w:color="auto" w:fill="auto"/>
                <w:noWrap/>
              </w:tcPr>
            </w:tcPrChange>
          </w:tcPr>
          <w:p w14:paraId="1726A03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ko-KR"/>
              </w:rPr>
              <w:t>10</w:t>
            </w:r>
          </w:p>
        </w:tc>
        <w:tc>
          <w:tcPr>
            <w:tcW w:w="1225" w:type="dxa"/>
            <w:gridSpan w:val="4"/>
            <w:shd w:val="clear" w:color="auto" w:fill="auto"/>
            <w:noWrap/>
            <w:tcPrChange w:id="8472" w:author="Laurent Noel" w:date="2023-08-11T18:27:00Z">
              <w:tcPr>
                <w:tcW w:w="1200" w:type="dxa"/>
                <w:gridSpan w:val="4"/>
                <w:shd w:val="clear" w:color="auto" w:fill="auto"/>
                <w:noWrap/>
              </w:tcPr>
            </w:tcPrChange>
          </w:tcPr>
          <w:p w14:paraId="3FDC537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ko-KR"/>
              </w:rPr>
              <w:t>50</w:t>
            </w:r>
          </w:p>
        </w:tc>
        <w:tc>
          <w:tcPr>
            <w:tcW w:w="1175" w:type="dxa"/>
            <w:gridSpan w:val="4"/>
            <w:shd w:val="clear" w:color="auto" w:fill="auto"/>
            <w:noWrap/>
            <w:tcPrChange w:id="8473" w:author="Laurent Noel" w:date="2023-08-11T18:27:00Z">
              <w:tcPr>
                <w:tcW w:w="1175" w:type="dxa"/>
                <w:gridSpan w:val="4"/>
                <w:shd w:val="clear" w:color="auto" w:fill="auto"/>
                <w:noWrap/>
              </w:tcPr>
            </w:tcPrChange>
          </w:tcPr>
          <w:p w14:paraId="0279CF2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szCs w:val="18"/>
                <w:lang w:eastAsia="ko-KR"/>
              </w:rPr>
              <w:t>2663</w:t>
            </w:r>
          </w:p>
        </w:tc>
        <w:tc>
          <w:tcPr>
            <w:tcW w:w="714" w:type="dxa"/>
            <w:gridSpan w:val="4"/>
            <w:shd w:val="clear" w:color="auto" w:fill="auto"/>
            <w:tcPrChange w:id="8474" w:author="Laurent Noel" w:date="2023-08-11T18:27:00Z">
              <w:tcPr>
                <w:tcW w:w="866" w:type="dxa"/>
                <w:gridSpan w:val="4"/>
                <w:shd w:val="clear" w:color="auto" w:fill="auto"/>
              </w:tcPr>
            </w:tcPrChange>
          </w:tcPr>
          <w:p w14:paraId="160CA8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8475" w:author="Laurent Noel" w:date="2023-08-11T18:27:00Z">
              <w:tcPr>
                <w:tcW w:w="1133" w:type="dxa"/>
                <w:shd w:val="clear" w:color="auto" w:fill="auto"/>
              </w:tcPr>
            </w:tcPrChange>
          </w:tcPr>
          <w:p w14:paraId="7E9678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114690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7" w:author="Laurent Noel" w:date="2023-08-11T18:27:00Z">
            <w:trPr>
              <w:trHeight w:val="54"/>
              <w:jc w:val="center"/>
            </w:trPr>
          </w:trPrChange>
        </w:trPr>
        <w:tc>
          <w:tcPr>
            <w:tcW w:w="2663" w:type="dxa"/>
            <w:gridSpan w:val="6"/>
            <w:tcBorders>
              <w:top w:val="nil"/>
              <w:bottom w:val="nil"/>
            </w:tcBorders>
            <w:shd w:val="clear" w:color="auto" w:fill="auto"/>
            <w:tcPrChange w:id="8478" w:author="Laurent Noel" w:date="2023-08-11T18:27:00Z">
              <w:tcPr>
                <w:tcW w:w="2630" w:type="dxa"/>
                <w:gridSpan w:val="6"/>
                <w:tcBorders>
                  <w:top w:val="nil"/>
                  <w:bottom w:val="nil"/>
                </w:tcBorders>
                <w:shd w:val="clear" w:color="auto" w:fill="auto"/>
              </w:tcPr>
            </w:tcPrChange>
          </w:tcPr>
          <w:p w14:paraId="36C8B80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79" w:author="Laurent Noel" w:date="2023-08-11T18:27:00Z">
              <w:tcPr>
                <w:tcW w:w="852" w:type="dxa"/>
                <w:gridSpan w:val="3"/>
                <w:shd w:val="clear" w:color="auto" w:fill="auto"/>
              </w:tcPr>
            </w:tcPrChange>
          </w:tcPr>
          <w:p w14:paraId="4D4901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480" w:author="Laurent Noel" w:date="2023-08-11T18:27:00Z">
              <w:tcPr>
                <w:tcW w:w="1038" w:type="dxa"/>
                <w:gridSpan w:val="3"/>
                <w:shd w:val="clear" w:color="auto" w:fill="auto"/>
                <w:noWrap/>
              </w:tcPr>
            </w:tcPrChange>
          </w:tcPr>
          <w:p w14:paraId="04C093E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1747</w:t>
            </w:r>
          </w:p>
        </w:tc>
        <w:tc>
          <w:tcPr>
            <w:tcW w:w="746" w:type="dxa"/>
            <w:gridSpan w:val="3"/>
            <w:shd w:val="clear" w:color="auto" w:fill="auto"/>
            <w:noWrap/>
            <w:tcPrChange w:id="8481" w:author="Laurent Noel" w:date="2023-08-11T18:27:00Z">
              <w:tcPr>
                <w:tcW w:w="737" w:type="dxa"/>
                <w:gridSpan w:val="3"/>
                <w:shd w:val="clear" w:color="auto" w:fill="auto"/>
                <w:noWrap/>
              </w:tcPr>
            </w:tcPrChange>
          </w:tcPr>
          <w:p w14:paraId="6AF758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482" w:author="Laurent Noel" w:date="2023-08-11T18:27:00Z">
              <w:tcPr>
                <w:tcW w:w="1200" w:type="dxa"/>
                <w:gridSpan w:val="4"/>
                <w:shd w:val="clear" w:color="auto" w:fill="auto"/>
                <w:noWrap/>
              </w:tcPr>
            </w:tcPrChange>
          </w:tcPr>
          <w:p w14:paraId="2E02F86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483" w:author="Laurent Noel" w:date="2023-08-11T18:27:00Z">
              <w:tcPr>
                <w:tcW w:w="1175" w:type="dxa"/>
                <w:gridSpan w:val="4"/>
                <w:shd w:val="clear" w:color="auto" w:fill="auto"/>
                <w:noWrap/>
              </w:tcPr>
            </w:tcPrChange>
          </w:tcPr>
          <w:p w14:paraId="42FF97D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1842</w:t>
            </w:r>
          </w:p>
        </w:tc>
        <w:tc>
          <w:tcPr>
            <w:tcW w:w="714" w:type="dxa"/>
            <w:gridSpan w:val="4"/>
            <w:shd w:val="clear" w:color="auto" w:fill="auto"/>
            <w:tcPrChange w:id="8484" w:author="Laurent Noel" w:date="2023-08-11T18:27:00Z">
              <w:tcPr>
                <w:tcW w:w="866" w:type="dxa"/>
                <w:gridSpan w:val="4"/>
                <w:shd w:val="clear" w:color="auto" w:fill="auto"/>
              </w:tcPr>
            </w:tcPrChange>
          </w:tcPr>
          <w:p w14:paraId="62714E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8485" w:author="Laurent Noel" w:date="2023-08-11T18:27:00Z">
              <w:tcPr>
                <w:tcW w:w="1133" w:type="dxa"/>
                <w:shd w:val="clear" w:color="auto" w:fill="auto"/>
              </w:tcPr>
            </w:tcPrChange>
          </w:tcPr>
          <w:p w14:paraId="2FD4C9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712327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7" w:author="Laurent Noel" w:date="2023-08-11T18:27:00Z">
            <w:trPr>
              <w:trHeight w:val="54"/>
              <w:jc w:val="center"/>
            </w:trPr>
          </w:trPrChange>
        </w:trPr>
        <w:tc>
          <w:tcPr>
            <w:tcW w:w="2663" w:type="dxa"/>
            <w:gridSpan w:val="6"/>
            <w:tcBorders>
              <w:top w:val="nil"/>
              <w:bottom w:val="nil"/>
            </w:tcBorders>
            <w:shd w:val="clear" w:color="auto" w:fill="auto"/>
            <w:tcPrChange w:id="8488" w:author="Laurent Noel" w:date="2023-08-11T18:27:00Z">
              <w:tcPr>
                <w:tcW w:w="2630" w:type="dxa"/>
                <w:gridSpan w:val="6"/>
                <w:tcBorders>
                  <w:top w:val="nil"/>
                  <w:bottom w:val="nil"/>
                </w:tcBorders>
                <w:shd w:val="clear" w:color="auto" w:fill="auto"/>
              </w:tcPr>
            </w:tcPrChange>
          </w:tcPr>
          <w:p w14:paraId="5B2FE3B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89" w:author="Laurent Noel" w:date="2023-08-11T18:27:00Z">
              <w:tcPr>
                <w:tcW w:w="852" w:type="dxa"/>
                <w:gridSpan w:val="3"/>
                <w:shd w:val="clear" w:color="auto" w:fill="auto"/>
              </w:tcPr>
            </w:tcPrChange>
          </w:tcPr>
          <w:p w14:paraId="573FF2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038" w:type="dxa"/>
            <w:gridSpan w:val="3"/>
            <w:shd w:val="clear" w:color="auto" w:fill="auto"/>
            <w:noWrap/>
            <w:tcPrChange w:id="8490" w:author="Laurent Noel" w:date="2023-08-11T18:27:00Z">
              <w:tcPr>
                <w:tcW w:w="1038" w:type="dxa"/>
                <w:gridSpan w:val="3"/>
                <w:shd w:val="clear" w:color="auto" w:fill="auto"/>
                <w:noWrap/>
              </w:tcPr>
            </w:tcPrChange>
          </w:tcPr>
          <w:p w14:paraId="4B4A88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741</w:t>
            </w:r>
          </w:p>
        </w:tc>
        <w:tc>
          <w:tcPr>
            <w:tcW w:w="746" w:type="dxa"/>
            <w:gridSpan w:val="3"/>
            <w:shd w:val="clear" w:color="auto" w:fill="auto"/>
            <w:noWrap/>
            <w:tcPrChange w:id="8491" w:author="Laurent Noel" w:date="2023-08-11T18:27:00Z">
              <w:tcPr>
                <w:tcW w:w="737" w:type="dxa"/>
                <w:gridSpan w:val="3"/>
                <w:shd w:val="clear" w:color="auto" w:fill="auto"/>
                <w:noWrap/>
              </w:tcPr>
            </w:tcPrChange>
          </w:tcPr>
          <w:p w14:paraId="0563D48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492" w:author="Laurent Noel" w:date="2023-08-11T18:27:00Z">
              <w:tcPr>
                <w:tcW w:w="1200" w:type="dxa"/>
                <w:gridSpan w:val="4"/>
                <w:shd w:val="clear" w:color="auto" w:fill="auto"/>
                <w:noWrap/>
              </w:tcPr>
            </w:tcPrChange>
          </w:tcPr>
          <w:p w14:paraId="61DCBE5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493" w:author="Laurent Noel" w:date="2023-08-11T18:27:00Z">
              <w:tcPr>
                <w:tcW w:w="1175" w:type="dxa"/>
                <w:gridSpan w:val="4"/>
                <w:shd w:val="clear" w:color="auto" w:fill="auto"/>
                <w:noWrap/>
              </w:tcPr>
            </w:tcPrChange>
          </w:tcPr>
          <w:p w14:paraId="6C8003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796.0</w:t>
            </w:r>
          </w:p>
        </w:tc>
        <w:tc>
          <w:tcPr>
            <w:tcW w:w="714" w:type="dxa"/>
            <w:gridSpan w:val="4"/>
            <w:shd w:val="clear" w:color="auto" w:fill="auto"/>
            <w:tcPrChange w:id="8494" w:author="Laurent Noel" w:date="2023-08-11T18:27:00Z">
              <w:tcPr>
                <w:tcW w:w="866" w:type="dxa"/>
                <w:gridSpan w:val="4"/>
                <w:shd w:val="clear" w:color="auto" w:fill="auto"/>
              </w:tcPr>
            </w:tcPrChange>
          </w:tcPr>
          <w:p w14:paraId="062644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20.0</w:t>
            </w:r>
          </w:p>
        </w:tc>
        <w:tc>
          <w:tcPr>
            <w:tcW w:w="1202" w:type="dxa"/>
            <w:shd w:val="clear" w:color="auto" w:fill="auto"/>
            <w:tcPrChange w:id="8495" w:author="Laurent Noel" w:date="2023-08-11T18:27:00Z">
              <w:tcPr>
                <w:tcW w:w="1133" w:type="dxa"/>
                <w:shd w:val="clear" w:color="auto" w:fill="auto"/>
              </w:tcPr>
            </w:tcPrChange>
          </w:tcPr>
          <w:p w14:paraId="051AD3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5B2850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498" w:author="Laurent Noel" w:date="2023-08-11T18:27:00Z">
              <w:tcPr>
                <w:tcW w:w="2630" w:type="dxa"/>
                <w:gridSpan w:val="6"/>
                <w:tcBorders>
                  <w:top w:val="nil"/>
                  <w:bottom w:val="single" w:sz="4" w:space="0" w:color="auto"/>
                </w:tcBorders>
                <w:shd w:val="clear" w:color="auto" w:fill="auto"/>
              </w:tcPr>
            </w:tcPrChange>
          </w:tcPr>
          <w:p w14:paraId="6CA8A92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499" w:author="Laurent Noel" w:date="2023-08-11T18:27:00Z">
              <w:tcPr>
                <w:tcW w:w="852" w:type="dxa"/>
                <w:gridSpan w:val="3"/>
                <w:shd w:val="clear" w:color="auto" w:fill="auto"/>
              </w:tcPr>
            </w:tcPrChange>
          </w:tcPr>
          <w:p w14:paraId="1D6DAC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w:t>
            </w:r>
          </w:p>
        </w:tc>
        <w:tc>
          <w:tcPr>
            <w:tcW w:w="1038" w:type="dxa"/>
            <w:gridSpan w:val="3"/>
            <w:shd w:val="clear" w:color="auto" w:fill="auto"/>
            <w:noWrap/>
            <w:tcPrChange w:id="8500" w:author="Laurent Noel" w:date="2023-08-11T18:27:00Z">
              <w:tcPr>
                <w:tcW w:w="1038" w:type="dxa"/>
                <w:gridSpan w:val="3"/>
                <w:shd w:val="clear" w:color="auto" w:fill="auto"/>
                <w:noWrap/>
              </w:tcPr>
            </w:tcPrChange>
          </w:tcPr>
          <w:p w14:paraId="136CB22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2543</w:t>
            </w:r>
          </w:p>
        </w:tc>
        <w:tc>
          <w:tcPr>
            <w:tcW w:w="746" w:type="dxa"/>
            <w:gridSpan w:val="3"/>
            <w:shd w:val="clear" w:color="auto" w:fill="auto"/>
            <w:noWrap/>
            <w:tcPrChange w:id="8501" w:author="Laurent Noel" w:date="2023-08-11T18:27:00Z">
              <w:tcPr>
                <w:tcW w:w="737" w:type="dxa"/>
                <w:gridSpan w:val="3"/>
                <w:shd w:val="clear" w:color="auto" w:fill="auto"/>
                <w:noWrap/>
              </w:tcPr>
            </w:tcPrChange>
          </w:tcPr>
          <w:p w14:paraId="4BFB4B7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8502" w:author="Laurent Noel" w:date="2023-08-11T18:27:00Z">
              <w:tcPr>
                <w:tcW w:w="1200" w:type="dxa"/>
                <w:gridSpan w:val="4"/>
                <w:shd w:val="clear" w:color="auto" w:fill="auto"/>
                <w:noWrap/>
              </w:tcPr>
            </w:tcPrChange>
          </w:tcPr>
          <w:p w14:paraId="028A46F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8503" w:author="Laurent Noel" w:date="2023-08-11T18:27:00Z">
              <w:tcPr>
                <w:tcW w:w="1175" w:type="dxa"/>
                <w:gridSpan w:val="4"/>
                <w:shd w:val="clear" w:color="auto" w:fill="auto"/>
                <w:noWrap/>
              </w:tcPr>
            </w:tcPrChange>
          </w:tcPr>
          <w:p w14:paraId="0DD1DA9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2663</w:t>
            </w:r>
          </w:p>
        </w:tc>
        <w:tc>
          <w:tcPr>
            <w:tcW w:w="714" w:type="dxa"/>
            <w:gridSpan w:val="4"/>
            <w:shd w:val="clear" w:color="auto" w:fill="auto"/>
            <w:tcPrChange w:id="8504" w:author="Laurent Noel" w:date="2023-08-11T18:27:00Z">
              <w:tcPr>
                <w:tcW w:w="866" w:type="dxa"/>
                <w:gridSpan w:val="4"/>
                <w:shd w:val="clear" w:color="auto" w:fill="auto"/>
              </w:tcPr>
            </w:tcPrChange>
          </w:tcPr>
          <w:p w14:paraId="46BC5A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N/A</w:t>
            </w:r>
          </w:p>
        </w:tc>
        <w:tc>
          <w:tcPr>
            <w:tcW w:w="1202" w:type="dxa"/>
            <w:shd w:val="clear" w:color="auto" w:fill="auto"/>
            <w:tcPrChange w:id="8505" w:author="Laurent Noel" w:date="2023-08-11T18:27:00Z">
              <w:tcPr>
                <w:tcW w:w="1133" w:type="dxa"/>
                <w:shd w:val="clear" w:color="auto" w:fill="auto"/>
              </w:tcPr>
            </w:tcPrChange>
          </w:tcPr>
          <w:p w14:paraId="42F564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55F0A5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7" w:author="Laurent Noel" w:date="2023-08-11T18:27:00Z">
            <w:trPr>
              <w:trHeight w:val="54"/>
              <w:jc w:val="center"/>
            </w:trPr>
          </w:trPrChange>
        </w:trPr>
        <w:tc>
          <w:tcPr>
            <w:tcW w:w="2663" w:type="dxa"/>
            <w:gridSpan w:val="6"/>
            <w:tcBorders>
              <w:bottom w:val="nil"/>
            </w:tcBorders>
            <w:shd w:val="clear" w:color="auto" w:fill="auto"/>
            <w:tcPrChange w:id="8508" w:author="Laurent Noel" w:date="2023-08-11T18:27:00Z">
              <w:tcPr>
                <w:tcW w:w="2630" w:type="dxa"/>
                <w:gridSpan w:val="6"/>
                <w:tcBorders>
                  <w:bottom w:val="nil"/>
                </w:tcBorders>
                <w:shd w:val="clear" w:color="auto" w:fill="auto"/>
              </w:tcPr>
            </w:tcPrChange>
          </w:tcPr>
          <w:p w14:paraId="34B1BEB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rPr>
              <w:t>DC_3A-28A_n77A</w:t>
            </w:r>
          </w:p>
        </w:tc>
        <w:tc>
          <w:tcPr>
            <w:tcW w:w="868" w:type="dxa"/>
            <w:gridSpan w:val="3"/>
            <w:shd w:val="clear" w:color="auto" w:fill="auto"/>
            <w:tcPrChange w:id="8509" w:author="Laurent Noel" w:date="2023-08-11T18:27:00Z">
              <w:tcPr>
                <w:tcW w:w="852" w:type="dxa"/>
                <w:gridSpan w:val="3"/>
                <w:shd w:val="clear" w:color="auto" w:fill="auto"/>
              </w:tcPr>
            </w:tcPrChange>
          </w:tcPr>
          <w:p w14:paraId="21EF3DD1"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3</w:t>
            </w:r>
          </w:p>
        </w:tc>
        <w:tc>
          <w:tcPr>
            <w:tcW w:w="1038" w:type="dxa"/>
            <w:gridSpan w:val="3"/>
            <w:shd w:val="clear" w:color="auto" w:fill="auto"/>
            <w:noWrap/>
            <w:tcPrChange w:id="8510" w:author="Laurent Noel" w:date="2023-08-11T18:27:00Z">
              <w:tcPr>
                <w:tcW w:w="1038" w:type="dxa"/>
                <w:gridSpan w:val="3"/>
                <w:shd w:val="clear" w:color="auto" w:fill="auto"/>
                <w:noWrap/>
              </w:tcPr>
            </w:tcPrChange>
          </w:tcPr>
          <w:p w14:paraId="722336A4"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1712.5</w:t>
            </w:r>
          </w:p>
        </w:tc>
        <w:tc>
          <w:tcPr>
            <w:tcW w:w="746" w:type="dxa"/>
            <w:gridSpan w:val="3"/>
            <w:shd w:val="clear" w:color="auto" w:fill="auto"/>
            <w:noWrap/>
            <w:tcPrChange w:id="8511" w:author="Laurent Noel" w:date="2023-08-11T18:27:00Z">
              <w:tcPr>
                <w:tcW w:w="737" w:type="dxa"/>
                <w:gridSpan w:val="3"/>
                <w:shd w:val="clear" w:color="auto" w:fill="auto"/>
                <w:noWrap/>
              </w:tcPr>
            </w:tcPrChange>
          </w:tcPr>
          <w:p w14:paraId="4BF428D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w:t>
            </w:r>
          </w:p>
        </w:tc>
        <w:tc>
          <w:tcPr>
            <w:tcW w:w="1225" w:type="dxa"/>
            <w:gridSpan w:val="4"/>
            <w:shd w:val="clear" w:color="auto" w:fill="auto"/>
            <w:noWrap/>
            <w:tcPrChange w:id="8512" w:author="Laurent Noel" w:date="2023-08-11T18:27:00Z">
              <w:tcPr>
                <w:tcW w:w="1200" w:type="dxa"/>
                <w:gridSpan w:val="4"/>
                <w:shd w:val="clear" w:color="auto" w:fill="auto"/>
                <w:noWrap/>
              </w:tcPr>
            </w:tcPrChange>
          </w:tcPr>
          <w:p w14:paraId="70D086B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25</w:t>
            </w:r>
          </w:p>
        </w:tc>
        <w:tc>
          <w:tcPr>
            <w:tcW w:w="1175" w:type="dxa"/>
            <w:gridSpan w:val="4"/>
            <w:shd w:val="clear" w:color="auto" w:fill="auto"/>
            <w:noWrap/>
            <w:tcPrChange w:id="8513" w:author="Laurent Noel" w:date="2023-08-11T18:27:00Z">
              <w:tcPr>
                <w:tcW w:w="1175" w:type="dxa"/>
                <w:gridSpan w:val="4"/>
                <w:shd w:val="clear" w:color="auto" w:fill="auto"/>
                <w:noWrap/>
              </w:tcPr>
            </w:tcPrChange>
          </w:tcPr>
          <w:p w14:paraId="0ACD11E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1807.5</w:t>
            </w:r>
          </w:p>
        </w:tc>
        <w:tc>
          <w:tcPr>
            <w:tcW w:w="714" w:type="dxa"/>
            <w:gridSpan w:val="4"/>
            <w:shd w:val="clear" w:color="auto" w:fill="auto"/>
            <w:tcPrChange w:id="8514" w:author="Laurent Noel" w:date="2023-08-11T18:27:00Z">
              <w:tcPr>
                <w:tcW w:w="866" w:type="dxa"/>
                <w:gridSpan w:val="4"/>
                <w:shd w:val="clear" w:color="auto" w:fill="auto"/>
              </w:tcPr>
            </w:tcPrChange>
          </w:tcPr>
          <w:p w14:paraId="78352C8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515" w:author="Laurent Noel" w:date="2023-08-11T18:27:00Z">
              <w:tcPr>
                <w:tcW w:w="1133" w:type="dxa"/>
                <w:shd w:val="clear" w:color="auto" w:fill="auto"/>
              </w:tcPr>
            </w:tcPrChange>
          </w:tcPr>
          <w:p w14:paraId="2AFA0DD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lang w:eastAsia="ja-JP"/>
              </w:rPr>
              <w:t>N/A</w:t>
            </w:r>
          </w:p>
        </w:tc>
      </w:tr>
      <w:tr w:rsidR="00FB4585" w:rsidRPr="00FB4585" w14:paraId="6FE915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7" w:author="Laurent Noel" w:date="2023-08-11T18:27:00Z">
            <w:trPr>
              <w:trHeight w:val="54"/>
              <w:jc w:val="center"/>
            </w:trPr>
          </w:trPrChange>
        </w:trPr>
        <w:tc>
          <w:tcPr>
            <w:tcW w:w="2663" w:type="dxa"/>
            <w:gridSpan w:val="6"/>
            <w:tcBorders>
              <w:top w:val="nil"/>
              <w:bottom w:val="nil"/>
            </w:tcBorders>
            <w:shd w:val="clear" w:color="auto" w:fill="auto"/>
            <w:tcPrChange w:id="8518" w:author="Laurent Noel" w:date="2023-08-11T18:27:00Z">
              <w:tcPr>
                <w:tcW w:w="2630" w:type="dxa"/>
                <w:gridSpan w:val="6"/>
                <w:tcBorders>
                  <w:top w:val="nil"/>
                  <w:bottom w:val="nil"/>
                </w:tcBorders>
                <w:shd w:val="clear" w:color="auto" w:fill="auto"/>
              </w:tcPr>
            </w:tcPrChange>
          </w:tcPr>
          <w:p w14:paraId="0BFF728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19" w:author="Laurent Noel" w:date="2023-08-11T18:27:00Z">
              <w:tcPr>
                <w:tcW w:w="852" w:type="dxa"/>
                <w:gridSpan w:val="3"/>
                <w:shd w:val="clear" w:color="auto" w:fill="auto"/>
              </w:tcPr>
            </w:tcPrChange>
          </w:tcPr>
          <w:p w14:paraId="61DA1B7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28</w:t>
            </w:r>
          </w:p>
        </w:tc>
        <w:tc>
          <w:tcPr>
            <w:tcW w:w="1038" w:type="dxa"/>
            <w:gridSpan w:val="3"/>
            <w:shd w:val="clear" w:color="auto" w:fill="auto"/>
            <w:noWrap/>
            <w:tcPrChange w:id="8520" w:author="Laurent Noel" w:date="2023-08-11T18:27:00Z">
              <w:tcPr>
                <w:tcW w:w="1038" w:type="dxa"/>
                <w:gridSpan w:val="3"/>
                <w:shd w:val="clear" w:color="auto" w:fill="auto"/>
                <w:noWrap/>
              </w:tcPr>
            </w:tcPrChange>
          </w:tcPr>
          <w:p w14:paraId="075D277C"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715</w:t>
            </w:r>
          </w:p>
        </w:tc>
        <w:tc>
          <w:tcPr>
            <w:tcW w:w="746" w:type="dxa"/>
            <w:gridSpan w:val="3"/>
            <w:shd w:val="clear" w:color="auto" w:fill="auto"/>
            <w:noWrap/>
            <w:tcPrChange w:id="8521" w:author="Laurent Noel" w:date="2023-08-11T18:27:00Z">
              <w:tcPr>
                <w:tcW w:w="737" w:type="dxa"/>
                <w:gridSpan w:val="3"/>
                <w:shd w:val="clear" w:color="auto" w:fill="auto"/>
                <w:noWrap/>
              </w:tcPr>
            </w:tcPrChange>
          </w:tcPr>
          <w:p w14:paraId="1BC085C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w:t>
            </w:r>
          </w:p>
        </w:tc>
        <w:tc>
          <w:tcPr>
            <w:tcW w:w="1225" w:type="dxa"/>
            <w:gridSpan w:val="4"/>
            <w:shd w:val="clear" w:color="auto" w:fill="auto"/>
            <w:noWrap/>
            <w:tcPrChange w:id="8522" w:author="Laurent Noel" w:date="2023-08-11T18:27:00Z">
              <w:tcPr>
                <w:tcW w:w="1200" w:type="dxa"/>
                <w:gridSpan w:val="4"/>
                <w:shd w:val="clear" w:color="auto" w:fill="auto"/>
                <w:noWrap/>
              </w:tcPr>
            </w:tcPrChange>
          </w:tcPr>
          <w:p w14:paraId="43DA0DC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25</w:t>
            </w:r>
          </w:p>
        </w:tc>
        <w:tc>
          <w:tcPr>
            <w:tcW w:w="1175" w:type="dxa"/>
            <w:gridSpan w:val="4"/>
            <w:shd w:val="clear" w:color="auto" w:fill="auto"/>
            <w:noWrap/>
            <w:tcPrChange w:id="8523" w:author="Laurent Noel" w:date="2023-08-11T18:27:00Z">
              <w:tcPr>
                <w:tcW w:w="1175" w:type="dxa"/>
                <w:gridSpan w:val="4"/>
                <w:shd w:val="clear" w:color="auto" w:fill="auto"/>
                <w:noWrap/>
              </w:tcPr>
            </w:tcPrChange>
          </w:tcPr>
          <w:p w14:paraId="1F501C69"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770</w:t>
            </w:r>
          </w:p>
        </w:tc>
        <w:tc>
          <w:tcPr>
            <w:tcW w:w="714" w:type="dxa"/>
            <w:gridSpan w:val="4"/>
            <w:shd w:val="clear" w:color="auto" w:fill="auto"/>
            <w:tcPrChange w:id="8524" w:author="Laurent Noel" w:date="2023-08-11T18:27:00Z">
              <w:tcPr>
                <w:tcW w:w="866" w:type="dxa"/>
                <w:gridSpan w:val="4"/>
                <w:shd w:val="clear" w:color="auto" w:fill="auto"/>
              </w:tcPr>
            </w:tcPrChange>
          </w:tcPr>
          <w:p w14:paraId="5F5E9EB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Yu Gothic" w:hAnsi="Arial"/>
                <w:sz w:val="18"/>
                <w:szCs w:val="18"/>
              </w:rPr>
              <w:t>15.3</w:t>
            </w:r>
          </w:p>
        </w:tc>
        <w:tc>
          <w:tcPr>
            <w:tcW w:w="1202" w:type="dxa"/>
            <w:shd w:val="clear" w:color="auto" w:fill="auto"/>
            <w:tcPrChange w:id="8525" w:author="Laurent Noel" w:date="2023-08-11T18:27:00Z">
              <w:tcPr>
                <w:tcW w:w="1133" w:type="dxa"/>
                <w:shd w:val="clear" w:color="auto" w:fill="auto"/>
              </w:tcPr>
            </w:tcPrChange>
          </w:tcPr>
          <w:p w14:paraId="4BFACF2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Yu Gothic" w:hAnsi="Arial"/>
                <w:sz w:val="18"/>
                <w:szCs w:val="18"/>
              </w:rPr>
              <w:t>IMD3</w:t>
            </w:r>
          </w:p>
        </w:tc>
      </w:tr>
      <w:tr w:rsidR="00FB4585" w:rsidRPr="00FB4585" w14:paraId="1D1421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7" w:author="Laurent Noel" w:date="2023-08-11T18:27:00Z">
            <w:trPr>
              <w:trHeight w:val="54"/>
              <w:jc w:val="center"/>
            </w:trPr>
          </w:trPrChange>
        </w:trPr>
        <w:tc>
          <w:tcPr>
            <w:tcW w:w="2663" w:type="dxa"/>
            <w:gridSpan w:val="6"/>
            <w:tcBorders>
              <w:top w:val="nil"/>
              <w:bottom w:val="nil"/>
            </w:tcBorders>
            <w:shd w:val="clear" w:color="auto" w:fill="auto"/>
            <w:tcPrChange w:id="8528" w:author="Laurent Noel" w:date="2023-08-11T18:27:00Z">
              <w:tcPr>
                <w:tcW w:w="2630" w:type="dxa"/>
                <w:gridSpan w:val="6"/>
                <w:tcBorders>
                  <w:top w:val="nil"/>
                  <w:bottom w:val="nil"/>
                </w:tcBorders>
                <w:shd w:val="clear" w:color="auto" w:fill="auto"/>
              </w:tcPr>
            </w:tcPrChange>
          </w:tcPr>
          <w:p w14:paraId="5BE0560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29" w:author="Laurent Noel" w:date="2023-08-11T18:27:00Z">
              <w:tcPr>
                <w:tcW w:w="852" w:type="dxa"/>
                <w:gridSpan w:val="3"/>
                <w:shd w:val="clear" w:color="auto" w:fill="auto"/>
              </w:tcPr>
            </w:tcPrChange>
          </w:tcPr>
          <w:p w14:paraId="4850D2B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n77</w:t>
            </w:r>
          </w:p>
        </w:tc>
        <w:tc>
          <w:tcPr>
            <w:tcW w:w="1038" w:type="dxa"/>
            <w:gridSpan w:val="3"/>
            <w:shd w:val="clear" w:color="auto" w:fill="auto"/>
            <w:noWrap/>
            <w:tcPrChange w:id="8530" w:author="Laurent Noel" w:date="2023-08-11T18:27:00Z">
              <w:tcPr>
                <w:tcW w:w="1038" w:type="dxa"/>
                <w:gridSpan w:val="3"/>
                <w:shd w:val="clear" w:color="auto" w:fill="auto"/>
                <w:noWrap/>
              </w:tcPr>
            </w:tcPrChange>
          </w:tcPr>
          <w:p w14:paraId="5FB0623D"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4195</w:t>
            </w:r>
          </w:p>
        </w:tc>
        <w:tc>
          <w:tcPr>
            <w:tcW w:w="746" w:type="dxa"/>
            <w:gridSpan w:val="3"/>
            <w:shd w:val="clear" w:color="auto" w:fill="auto"/>
            <w:noWrap/>
            <w:tcPrChange w:id="8531" w:author="Laurent Noel" w:date="2023-08-11T18:27:00Z">
              <w:tcPr>
                <w:tcW w:w="737" w:type="dxa"/>
                <w:gridSpan w:val="3"/>
                <w:shd w:val="clear" w:color="auto" w:fill="auto"/>
                <w:noWrap/>
              </w:tcPr>
            </w:tcPrChange>
          </w:tcPr>
          <w:p w14:paraId="0CB59B0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10</w:t>
            </w:r>
          </w:p>
        </w:tc>
        <w:tc>
          <w:tcPr>
            <w:tcW w:w="1225" w:type="dxa"/>
            <w:gridSpan w:val="4"/>
            <w:shd w:val="clear" w:color="auto" w:fill="auto"/>
            <w:noWrap/>
            <w:tcPrChange w:id="8532" w:author="Laurent Noel" w:date="2023-08-11T18:27:00Z">
              <w:tcPr>
                <w:tcW w:w="1200" w:type="dxa"/>
                <w:gridSpan w:val="4"/>
                <w:shd w:val="clear" w:color="auto" w:fill="auto"/>
                <w:noWrap/>
              </w:tcPr>
            </w:tcPrChange>
          </w:tcPr>
          <w:p w14:paraId="2E08048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50</w:t>
            </w:r>
          </w:p>
        </w:tc>
        <w:tc>
          <w:tcPr>
            <w:tcW w:w="1175" w:type="dxa"/>
            <w:gridSpan w:val="4"/>
            <w:shd w:val="clear" w:color="auto" w:fill="auto"/>
            <w:noWrap/>
            <w:tcPrChange w:id="8533" w:author="Laurent Noel" w:date="2023-08-11T18:27:00Z">
              <w:tcPr>
                <w:tcW w:w="1175" w:type="dxa"/>
                <w:gridSpan w:val="4"/>
                <w:shd w:val="clear" w:color="auto" w:fill="auto"/>
                <w:noWrap/>
              </w:tcPr>
            </w:tcPrChange>
          </w:tcPr>
          <w:p w14:paraId="04A17081"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4195</w:t>
            </w:r>
          </w:p>
        </w:tc>
        <w:tc>
          <w:tcPr>
            <w:tcW w:w="714" w:type="dxa"/>
            <w:gridSpan w:val="4"/>
            <w:shd w:val="clear" w:color="auto" w:fill="auto"/>
            <w:tcPrChange w:id="8534" w:author="Laurent Noel" w:date="2023-08-11T18:27:00Z">
              <w:tcPr>
                <w:tcW w:w="866" w:type="dxa"/>
                <w:gridSpan w:val="4"/>
                <w:shd w:val="clear" w:color="auto" w:fill="auto"/>
              </w:tcPr>
            </w:tcPrChange>
          </w:tcPr>
          <w:p w14:paraId="4065BBB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535" w:author="Laurent Noel" w:date="2023-08-11T18:27:00Z">
              <w:tcPr>
                <w:tcW w:w="1133" w:type="dxa"/>
                <w:shd w:val="clear" w:color="auto" w:fill="auto"/>
              </w:tcPr>
            </w:tcPrChange>
          </w:tcPr>
          <w:p w14:paraId="19DF0D7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lang w:eastAsia="ja-JP"/>
              </w:rPr>
              <w:t>N/A</w:t>
            </w:r>
          </w:p>
        </w:tc>
      </w:tr>
      <w:tr w:rsidR="00FB4585" w:rsidRPr="00FB4585" w14:paraId="28C808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7" w:author="Laurent Noel" w:date="2023-08-11T18:27:00Z">
            <w:trPr>
              <w:trHeight w:val="54"/>
              <w:jc w:val="center"/>
            </w:trPr>
          </w:trPrChange>
        </w:trPr>
        <w:tc>
          <w:tcPr>
            <w:tcW w:w="2663" w:type="dxa"/>
            <w:gridSpan w:val="6"/>
            <w:tcBorders>
              <w:top w:val="nil"/>
              <w:bottom w:val="nil"/>
            </w:tcBorders>
            <w:shd w:val="clear" w:color="auto" w:fill="auto"/>
            <w:tcPrChange w:id="8538" w:author="Laurent Noel" w:date="2023-08-11T18:27:00Z">
              <w:tcPr>
                <w:tcW w:w="2630" w:type="dxa"/>
                <w:gridSpan w:val="6"/>
                <w:tcBorders>
                  <w:top w:val="nil"/>
                  <w:bottom w:val="nil"/>
                </w:tcBorders>
                <w:shd w:val="clear" w:color="auto" w:fill="auto"/>
              </w:tcPr>
            </w:tcPrChange>
          </w:tcPr>
          <w:p w14:paraId="284CE66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39" w:author="Laurent Noel" w:date="2023-08-11T18:27:00Z">
              <w:tcPr>
                <w:tcW w:w="852" w:type="dxa"/>
                <w:gridSpan w:val="3"/>
                <w:shd w:val="clear" w:color="auto" w:fill="auto"/>
              </w:tcPr>
            </w:tcPrChange>
          </w:tcPr>
          <w:p w14:paraId="2930AA55"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3</w:t>
            </w:r>
          </w:p>
        </w:tc>
        <w:tc>
          <w:tcPr>
            <w:tcW w:w="1038" w:type="dxa"/>
            <w:gridSpan w:val="3"/>
            <w:shd w:val="clear" w:color="auto" w:fill="auto"/>
            <w:noWrap/>
            <w:tcPrChange w:id="8540" w:author="Laurent Noel" w:date="2023-08-11T18:27:00Z">
              <w:tcPr>
                <w:tcW w:w="1038" w:type="dxa"/>
                <w:gridSpan w:val="3"/>
                <w:shd w:val="clear" w:color="auto" w:fill="auto"/>
                <w:noWrap/>
              </w:tcPr>
            </w:tcPrChange>
          </w:tcPr>
          <w:p w14:paraId="4B03445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1755</w:t>
            </w:r>
          </w:p>
        </w:tc>
        <w:tc>
          <w:tcPr>
            <w:tcW w:w="746" w:type="dxa"/>
            <w:gridSpan w:val="3"/>
            <w:shd w:val="clear" w:color="auto" w:fill="auto"/>
            <w:noWrap/>
            <w:tcPrChange w:id="8541" w:author="Laurent Noel" w:date="2023-08-11T18:27:00Z">
              <w:tcPr>
                <w:tcW w:w="737" w:type="dxa"/>
                <w:gridSpan w:val="3"/>
                <w:shd w:val="clear" w:color="auto" w:fill="auto"/>
                <w:noWrap/>
              </w:tcPr>
            </w:tcPrChange>
          </w:tcPr>
          <w:p w14:paraId="57617FB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w:t>
            </w:r>
          </w:p>
        </w:tc>
        <w:tc>
          <w:tcPr>
            <w:tcW w:w="1225" w:type="dxa"/>
            <w:gridSpan w:val="4"/>
            <w:shd w:val="clear" w:color="auto" w:fill="auto"/>
            <w:noWrap/>
            <w:tcPrChange w:id="8542" w:author="Laurent Noel" w:date="2023-08-11T18:27:00Z">
              <w:tcPr>
                <w:tcW w:w="1200" w:type="dxa"/>
                <w:gridSpan w:val="4"/>
                <w:shd w:val="clear" w:color="auto" w:fill="auto"/>
                <w:noWrap/>
              </w:tcPr>
            </w:tcPrChange>
          </w:tcPr>
          <w:p w14:paraId="526C8B1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25</w:t>
            </w:r>
          </w:p>
        </w:tc>
        <w:tc>
          <w:tcPr>
            <w:tcW w:w="1175" w:type="dxa"/>
            <w:gridSpan w:val="4"/>
            <w:shd w:val="clear" w:color="auto" w:fill="auto"/>
            <w:noWrap/>
            <w:tcPrChange w:id="8543" w:author="Laurent Noel" w:date="2023-08-11T18:27:00Z">
              <w:tcPr>
                <w:tcW w:w="1175" w:type="dxa"/>
                <w:gridSpan w:val="4"/>
                <w:shd w:val="clear" w:color="auto" w:fill="auto"/>
                <w:noWrap/>
              </w:tcPr>
            </w:tcPrChange>
          </w:tcPr>
          <w:p w14:paraId="2920800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1850</w:t>
            </w:r>
          </w:p>
        </w:tc>
        <w:tc>
          <w:tcPr>
            <w:tcW w:w="714" w:type="dxa"/>
            <w:gridSpan w:val="4"/>
            <w:shd w:val="clear" w:color="auto" w:fill="auto"/>
            <w:tcPrChange w:id="8544" w:author="Laurent Noel" w:date="2023-08-11T18:27:00Z">
              <w:tcPr>
                <w:tcW w:w="866" w:type="dxa"/>
                <w:gridSpan w:val="4"/>
                <w:shd w:val="clear" w:color="auto" w:fill="auto"/>
              </w:tcPr>
            </w:tcPrChange>
          </w:tcPr>
          <w:p w14:paraId="5EDCF08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Yu Gothic" w:hAnsi="Arial"/>
                <w:sz w:val="18"/>
                <w:szCs w:val="18"/>
              </w:rPr>
              <w:t>17.0</w:t>
            </w:r>
          </w:p>
        </w:tc>
        <w:tc>
          <w:tcPr>
            <w:tcW w:w="1202" w:type="dxa"/>
            <w:shd w:val="clear" w:color="auto" w:fill="auto"/>
            <w:tcPrChange w:id="8545" w:author="Laurent Noel" w:date="2023-08-11T18:27:00Z">
              <w:tcPr>
                <w:tcW w:w="1133" w:type="dxa"/>
                <w:shd w:val="clear" w:color="auto" w:fill="auto"/>
              </w:tcPr>
            </w:tcPrChange>
          </w:tcPr>
          <w:p w14:paraId="5D0520C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Yu Gothic" w:hAnsi="Arial"/>
                <w:sz w:val="18"/>
                <w:szCs w:val="18"/>
              </w:rPr>
              <w:t>IMD3</w:t>
            </w:r>
          </w:p>
        </w:tc>
      </w:tr>
      <w:tr w:rsidR="00FB4585" w:rsidRPr="00FB4585" w14:paraId="72A790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7" w:author="Laurent Noel" w:date="2023-08-11T18:27:00Z">
            <w:trPr>
              <w:trHeight w:val="54"/>
              <w:jc w:val="center"/>
            </w:trPr>
          </w:trPrChange>
        </w:trPr>
        <w:tc>
          <w:tcPr>
            <w:tcW w:w="2663" w:type="dxa"/>
            <w:gridSpan w:val="6"/>
            <w:tcBorders>
              <w:top w:val="nil"/>
              <w:bottom w:val="nil"/>
            </w:tcBorders>
            <w:shd w:val="clear" w:color="auto" w:fill="auto"/>
            <w:tcPrChange w:id="8548" w:author="Laurent Noel" w:date="2023-08-11T18:27:00Z">
              <w:tcPr>
                <w:tcW w:w="2630" w:type="dxa"/>
                <w:gridSpan w:val="6"/>
                <w:tcBorders>
                  <w:top w:val="nil"/>
                  <w:bottom w:val="nil"/>
                </w:tcBorders>
                <w:shd w:val="clear" w:color="auto" w:fill="auto"/>
              </w:tcPr>
            </w:tcPrChange>
          </w:tcPr>
          <w:p w14:paraId="1CEF816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49" w:author="Laurent Noel" w:date="2023-08-11T18:27:00Z">
              <w:tcPr>
                <w:tcW w:w="852" w:type="dxa"/>
                <w:gridSpan w:val="3"/>
                <w:shd w:val="clear" w:color="auto" w:fill="auto"/>
              </w:tcPr>
            </w:tcPrChange>
          </w:tcPr>
          <w:p w14:paraId="2B44A723"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28</w:t>
            </w:r>
          </w:p>
        </w:tc>
        <w:tc>
          <w:tcPr>
            <w:tcW w:w="1038" w:type="dxa"/>
            <w:gridSpan w:val="3"/>
            <w:shd w:val="clear" w:color="auto" w:fill="auto"/>
            <w:noWrap/>
            <w:tcPrChange w:id="8550" w:author="Laurent Noel" w:date="2023-08-11T18:27:00Z">
              <w:tcPr>
                <w:tcW w:w="1038" w:type="dxa"/>
                <w:gridSpan w:val="3"/>
                <w:shd w:val="clear" w:color="auto" w:fill="auto"/>
                <w:noWrap/>
              </w:tcPr>
            </w:tcPrChange>
          </w:tcPr>
          <w:p w14:paraId="03CCA53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735</w:t>
            </w:r>
          </w:p>
        </w:tc>
        <w:tc>
          <w:tcPr>
            <w:tcW w:w="746" w:type="dxa"/>
            <w:gridSpan w:val="3"/>
            <w:shd w:val="clear" w:color="auto" w:fill="auto"/>
            <w:noWrap/>
            <w:tcPrChange w:id="8551" w:author="Laurent Noel" w:date="2023-08-11T18:27:00Z">
              <w:tcPr>
                <w:tcW w:w="737" w:type="dxa"/>
                <w:gridSpan w:val="3"/>
                <w:shd w:val="clear" w:color="auto" w:fill="auto"/>
                <w:noWrap/>
              </w:tcPr>
            </w:tcPrChange>
          </w:tcPr>
          <w:p w14:paraId="5CEAC4A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w:t>
            </w:r>
          </w:p>
        </w:tc>
        <w:tc>
          <w:tcPr>
            <w:tcW w:w="1225" w:type="dxa"/>
            <w:gridSpan w:val="4"/>
            <w:shd w:val="clear" w:color="auto" w:fill="auto"/>
            <w:noWrap/>
            <w:tcPrChange w:id="8552" w:author="Laurent Noel" w:date="2023-08-11T18:27:00Z">
              <w:tcPr>
                <w:tcW w:w="1200" w:type="dxa"/>
                <w:gridSpan w:val="4"/>
                <w:shd w:val="clear" w:color="auto" w:fill="auto"/>
                <w:noWrap/>
              </w:tcPr>
            </w:tcPrChange>
          </w:tcPr>
          <w:p w14:paraId="358667A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25</w:t>
            </w:r>
          </w:p>
        </w:tc>
        <w:tc>
          <w:tcPr>
            <w:tcW w:w="1175" w:type="dxa"/>
            <w:gridSpan w:val="4"/>
            <w:shd w:val="clear" w:color="auto" w:fill="auto"/>
            <w:noWrap/>
            <w:tcPrChange w:id="8553" w:author="Laurent Noel" w:date="2023-08-11T18:27:00Z">
              <w:tcPr>
                <w:tcW w:w="1175" w:type="dxa"/>
                <w:gridSpan w:val="4"/>
                <w:shd w:val="clear" w:color="auto" w:fill="auto"/>
                <w:noWrap/>
              </w:tcPr>
            </w:tcPrChange>
          </w:tcPr>
          <w:p w14:paraId="00431B42"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790</w:t>
            </w:r>
          </w:p>
        </w:tc>
        <w:tc>
          <w:tcPr>
            <w:tcW w:w="714" w:type="dxa"/>
            <w:gridSpan w:val="4"/>
            <w:shd w:val="clear" w:color="auto" w:fill="auto"/>
            <w:tcPrChange w:id="8554" w:author="Laurent Noel" w:date="2023-08-11T18:27:00Z">
              <w:tcPr>
                <w:tcW w:w="866" w:type="dxa"/>
                <w:gridSpan w:val="4"/>
                <w:shd w:val="clear" w:color="auto" w:fill="auto"/>
              </w:tcPr>
            </w:tcPrChange>
          </w:tcPr>
          <w:p w14:paraId="29795F3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555" w:author="Laurent Noel" w:date="2023-08-11T18:27:00Z">
              <w:tcPr>
                <w:tcW w:w="1133" w:type="dxa"/>
                <w:shd w:val="clear" w:color="auto" w:fill="auto"/>
              </w:tcPr>
            </w:tcPrChange>
          </w:tcPr>
          <w:p w14:paraId="30456E5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lang w:eastAsia="ja-JP"/>
              </w:rPr>
              <w:t>N/A</w:t>
            </w:r>
          </w:p>
        </w:tc>
      </w:tr>
      <w:tr w:rsidR="00FB4585" w:rsidRPr="00FB4585" w14:paraId="6FA37C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558" w:author="Laurent Noel" w:date="2023-08-11T18:27:00Z">
              <w:tcPr>
                <w:tcW w:w="2630" w:type="dxa"/>
                <w:gridSpan w:val="6"/>
                <w:tcBorders>
                  <w:top w:val="nil"/>
                  <w:bottom w:val="single" w:sz="4" w:space="0" w:color="auto"/>
                </w:tcBorders>
                <w:shd w:val="clear" w:color="auto" w:fill="auto"/>
              </w:tcPr>
            </w:tcPrChange>
          </w:tcPr>
          <w:p w14:paraId="21705F5E"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59" w:author="Laurent Noel" w:date="2023-08-11T18:27:00Z">
              <w:tcPr>
                <w:tcW w:w="852" w:type="dxa"/>
                <w:gridSpan w:val="3"/>
                <w:shd w:val="clear" w:color="auto" w:fill="auto"/>
              </w:tcPr>
            </w:tcPrChange>
          </w:tcPr>
          <w:p w14:paraId="6F076FB0"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n77</w:t>
            </w:r>
          </w:p>
        </w:tc>
        <w:tc>
          <w:tcPr>
            <w:tcW w:w="1038" w:type="dxa"/>
            <w:gridSpan w:val="3"/>
            <w:shd w:val="clear" w:color="auto" w:fill="auto"/>
            <w:noWrap/>
            <w:tcPrChange w:id="8560" w:author="Laurent Noel" w:date="2023-08-11T18:27:00Z">
              <w:tcPr>
                <w:tcW w:w="1038" w:type="dxa"/>
                <w:gridSpan w:val="3"/>
                <w:shd w:val="clear" w:color="auto" w:fill="auto"/>
                <w:noWrap/>
              </w:tcPr>
            </w:tcPrChange>
          </w:tcPr>
          <w:p w14:paraId="0B54AB47"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3320</w:t>
            </w:r>
          </w:p>
        </w:tc>
        <w:tc>
          <w:tcPr>
            <w:tcW w:w="746" w:type="dxa"/>
            <w:gridSpan w:val="3"/>
            <w:shd w:val="clear" w:color="auto" w:fill="auto"/>
            <w:noWrap/>
            <w:tcPrChange w:id="8561" w:author="Laurent Noel" w:date="2023-08-11T18:27:00Z">
              <w:tcPr>
                <w:tcW w:w="737" w:type="dxa"/>
                <w:gridSpan w:val="3"/>
                <w:shd w:val="clear" w:color="auto" w:fill="auto"/>
                <w:noWrap/>
              </w:tcPr>
            </w:tcPrChange>
          </w:tcPr>
          <w:p w14:paraId="4A3B6B7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10</w:t>
            </w:r>
          </w:p>
        </w:tc>
        <w:tc>
          <w:tcPr>
            <w:tcW w:w="1225" w:type="dxa"/>
            <w:gridSpan w:val="4"/>
            <w:shd w:val="clear" w:color="auto" w:fill="auto"/>
            <w:noWrap/>
            <w:tcPrChange w:id="8562" w:author="Laurent Noel" w:date="2023-08-11T18:27:00Z">
              <w:tcPr>
                <w:tcW w:w="1200" w:type="dxa"/>
                <w:gridSpan w:val="4"/>
                <w:shd w:val="clear" w:color="auto" w:fill="auto"/>
                <w:noWrap/>
              </w:tcPr>
            </w:tcPrChange>
          </w:tcPr>
          <w:p w14:paraId="6497195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Yu Gothic" w:hAnsi="Arial"/>
                <w:sz w:val="18"/>
                <w:szCs w:val="18"/>
              </w:rPr>
              <w:t>50</w:t>
            </w:r>
          </w:p>
        </w:tc>
        <w:tc>
          <w:tcPr>
            <w:tcW w:w="1175" w:type="dxa"/>
            <w:gridSpan w:val="4"/>
            <w:shd w:val="clear" w:color="auto" w:fill="auto"/>
            <w:noWrap/>
            <w:tcPrChange w:id="8563" w:author="Laurent Noel" w:date="2023-08-11T18:27:00Z">
              <w:tcPr>
                <w:tcW w:w="1175" w:type="dxa"/>
                <w:gridSpan w:val="4"/>
                <w:shd w:val="clear" w:color="auto" w:fill="auto"/>
                <w:noWrap/>
              </w:tcPr>
            </w:tcPrChange>
          </w:tcPr>
          <w:p w14:paraId="13B4C9CC"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Yu Gothic" w:hAnsi="Arial"/>
                <w:sz w:val="18"/>
                <w:szCs w:val="18"/>
              </w:rPr>
              <w:t>3320</w:t>
            </w:r>
          </w:p>
        </w:tc>
        <w:tc>
          <w:tcPr>
            <w:tcW w:w="714" w:type="dxa"/>
            <w:gridSpan w:val="4"/>
            <w:shd w:val="clear" w:color="auto" w:fill="auto"/>
            <w:tcPrChange w:id="8564" w:author="Laurent Noel" w:date="2023-08-11T18:27:00Z">
              <w:tcPr>
                <w:tcW w:w="866" w:type="dxa"/>
                <w:gridSpan w:val="4"/>
                <w:shd w:val="clear" w:color="auto" w:fill="auto"/>
              </w:tcPr>
            </w:tcPrChange>
          </w:tcPr>
          <w:p w14:paraId="19AE55C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565" w:author="Laurent Noel" w:date="2023-08-11T18:27:00Z">
              <w:tcPr>
                <w:tcW w:w="1133" w:type="dxa"/>
                <w:shd w:val="clear" w:color="auto" w:fill="auto"/>
              </w:tcPr>
            </w:tcPrChange>
          </w:tcPr>
          <w:p w14:paraId="501C7AE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szCs w:val="18"/>
                <w:lang w:eastAsia="ja-JP"/>
              </w:rPr>
              <w:t>N/A</w:t>
            </w:r>
          </w:p>
        </w:tc>
      </w:tr>
      <w:tr w:rsidR="00FB4585" w:rsidRPr="00FB4585" w14:paraId="3C07E6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7" w:author="Laurent Noel" w:date="2023-08-11T18:27:00Z">
            <w:trPr>
              <w:trHeight w:val="54"/>
              <w:jc w:val="center"/>
            </w:trPr>
          </w:trPrChange>
        </w:trPr>
        <w:tc>
          <w:tcPr>
            <w:tcW w:w="2663" w:type="dxa"/>
            <w:gridSpan w:val="6"/>
            <w:tcBorders>
              <w:top w:val="nil"/>
              <w:bottom w:val="nil"/>
            </w:tcBorders>
            <w:shd w:val="clear" w:color="auto" w:fill="auto"/>
            <w:tcPrChange w:id="8568" w:author="Laurent Noel" w:date="2023-08-11T18:27:00Z">
              <w:tcPr>
                <w:tcW w:w="2630" w:type="dxa"/>
                <w:gridSpan w:val="6"/>
                <w:tcBorders>
                  <w:top w:val="nil"/>
                  <w:bottom w:val="nil"/>
                </w:tcBorders>
                <w:shd w:val="clear" w:color="auto" w:fill="auto"/>
              </w:tcPr>
            </w:tcPrChange>
          </w:tcPr>
          <w:p w14:paraId="6DE68E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lang w:eastAsia="ko-KR"/>
              </w:rPr>
              <w:t>D</w:t>
            </w:r>
            <w:r w:rsidRPr="00FB4585">
              <w:rPr>
                <w:rFonts w:ascii="Arial" w:eastAsia="SimSun" w:hAnsi="Arial"/>
                <w:sz w:val="18"/>
                <w:lang w:eastAsia="ko-KR"/>
              </w:rPr>
              <w:t>C_3A_n28A-n75A</w:t>
            </w:r>
          </w:p>
          <w:p w14:paraId="40FEE73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lang w:eastAsia="ko-KR"/>
              </w:rPr>
              <w:t>D</w:t>
            </w:r>
            <w:r w:rsidRPr="00FB4585">
              <w:rPr>
                <w:rFonts w:ascii="Arial" w:eastAsia="SimSun" w:hAnsi="Arial"/>
                <w:sz w:val="18"/>
                <w:lang w:eastAsia="ko-KR"/>
              </w:rPr>
              <w:t>C_3C_n28A-n75A</w:t>
            </w:r>
          </w:p>
        </w:tc>
        <w:tc>
          <w:tcPr>
            <w:tcW w:w="868" w:type="dxa"/>
            <w:gridSpan w:val="3"/>
            <w:shd w:val="clear" w:color="auto" w:fill="auto"/>
            <w:tcPrChange w:id="8569" w:author="Laurent Noel" w:date="2023-08-11T18:27:00Z">
              <w:tcPr>
                <w:tcW w:w="852" w:type="dxa"/>
                <w:gridSpan w:val="3"/>
                <w:shd w:val="clear" w:color="auto" w:fill="auto"/>
              </w:tcPr>
            </w:tcPrChange>
          </w:tcPr>
          <w:p w14:paraId="0DF8FAE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Yu Gothic" w:hAnsi="Arial"/>
                <w:sz w:val="18"/>
                <w:szCs w:val="18"/>
              </w:rPr>
              <w:t>B3</w:t>
            </w:r>
          </w:p>
        </w:tc>
        <w:tc>
          <w:tcPr>
            <w:tcW w:w="1038" w:type="dxa"/>
            <w:gridSpan w:val="3"/>
            <w:shd w:val="clear" w:color="auto" w:fill="auto"/>
            <w:noWrap/>
            <w:tcPrChange w:id="8570" w:author="Laurent Noel" w:date="2023-08-11T18:27:00Z">
              <w:tcPr>
                <w:tcW w:w="1038" w:type="dxa"/>
                <w:gridSpan w:val="3"/>
                <w:shd w:val="clear" w:color="auto" w:fill="auto"/>
                <w:noWrap/>
              </w:tcPr>
            </w:tcPrChange>
          </w:tcPr>
          <w:p w14:paraId="23BD51AC"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sz w:val="18"/>
              </w:rPr>
              <w:t>1780</w:t>
            </w:r>
          </w:p>
        </w:tc>
        <w:tc>
          <w:tcPr>
            <w:tcW w:w="746" w:type="dxa"/>
            <w:gridSpan w:val="3"/>
            <w:shd w:val="clear" w:color="auto" w:fill="auto"/>
            <w:noWrap/>
            <w:tcPrChange w:id="8571" w:author="Laurent Noel" w:date="2023-08-11T18:27:00Z">
              <w:tcPr>
                <w:tcW w:w="737" w:type="dxa"/>
                <w:gridSpan w:val="3"/>
                <w:shd w:val="clear" w:color="auto" w:fill="auto"/>
                <w:noWrap/>
              </w:tcPr>
            </w:tcPrChange>
          </w:tcPr>
          <w:p w14:paraId="30F2F559"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hint="eastAsia"/>
                <w:sz w:val="18"/>
              </w:rPr>
              <w:t>5</w:t>
            </w:r>
          </w:p>
        </w:tc>
        <w:tc>
          <w:tcPr>
            <w:tcW w:w="1225" w:type="dxa"/>
            <w:gridSpan w:val="4"/>
            <w:shd w:val="clear" w:color="auto" w:fill="auto"/>
            <w:noWrap/>
            <w:tcPrChange w:id="8572" w:author="Laurent Noel" w:date="2023-08-11T18:27:00Z">
              <w:tcPr>
                <w:tcW w:w="1200" w:type="dxa"/>
                <w:gridSpan w:val="4"/>
                <w:shd w:val="clear" w:color="auto" w:fill="auto"/>
                <w:noWrap/>
              </w:tcPr>
            </w:tcPrChange>
          </w:tcPr>
          <w:p w14:paraId="73BB2435"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hint="eastAsia"/>
                <w:sz w:val="18"/>
              </w:rPr>
              <w:t>25</w:t>
            </w:r>
          </w:p>
        </w:tc>
        <w:tc>
          <w:tcPr>
            <w:tcW w:w="1175" w:type="dxa"/>
            <w:gridSpan w:val="4"/>
            <w:shd w:val="clear" w:color="auto" w:fill="auto"/>
            <w:noWrap/>
            <w:tcPrChange w:id="8573" w:author="Laurent Noel" w:date="2023-08-11T18:27:00Z">
              <w:tcPr>
                <w:tcW w:w="1175" w:type="dxa"/>
                <w:gridSpan w:val="4"/>
                <w:shd w:val="clear" w:color="auto" w:fill="auto"/>
                <w:noWrap/>
              </w:tcPr>
            </w:tcPrChange>
          </w:tcPr>
          <w:p w14:paraId="6D68ED07"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hint="eastAsia"/>
                <w:sz w:val="18"/>
              </w:rPr>
              <w:t>1875</w:t>
            </w:r>
          </w:p>
        </w:tc>
        <w:tc>
          <w:tcPr>
            <w:tcW w:w="714" w:type="dxa"/>
            <w:gridSpan w:val="4"/>
            <w:shd w:val="clear" w:color="auto" w:fill="auto"/>
            <w:tcPrChange w:id="8574" w:author="Laurent Noel" w:date="2023-08-11T18:27:00Z">
              <w:tcPr>
                <w:tcW w:w="866" w:type="dxa"/>
                <w:gridSpan w:val="4"/>
                <w:shd w:val="clear" w:color="auto" w:fill="auto"/>
              </w:tcPr>
            </w:tcPrChange>
          </w:tcPr>
          <w:p w14:paraId="6D5A156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ko-KR"/>
              </w:rPr>
              <w:t>N/A</w:t>
            </w:r>
          </w:p>
        </w:tc>
        <w:tc>
          <w:tcPr>
            <w:tcW w:w="1202" w:type="dxa"/>
            <w:shd w:val="clear" w:color="auto" w:fill="auto"/>
            <w:tcPrChange w:id="8575" w:author="Laurent Noel" w:date="2023-08-11T18:27:00Z">
              <w:tcPr>
                <w:tcW w:w="1133" w:type="dxa"/>
                <w:shd w:val="clear" w:color="auto" w:fill="auto"/>
              </w:tcPr>
            </w:tcPrChange>
          </w:tcPr>
          <w:p w14:paraId="33F43E5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hint="eastAsia"/>
                <w:sz w:val="18"/>
                <w:szCs w:val="18"/>
                <w:lang w:eastAsia="ko-KR"/>
              </w:rPr>
              <w:t>N</w:t>
            </w:r>
            <w:r w:rsidRPr="00FB4585">
              <w:rPr>
                <w:rFonts w:ascii="Arial" w:eastAsia="SimSun" w:hAnsi="Arial"/>
                <w:sz w:val="18"/>
                <w:szCs w:val="18"/>
                <w:lang w:eastAsia="ko-KR"/>
              </w:rPr>
              <w:t>/A</w:t>
            </w:r>
          </w:p>
        </w:tc>
      </w:tr>
      <w:tr w:rsidR="00FB4585" w:rsidRPr="00FB4585" w14:paraId="6A35DA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7" w:author="Laurent Noel" w:date="2023-08-11T18:27:00Z">
            <w:trPr>
              <w:trHeight w:val="54"/>
              <w:jc w:val="center"/>
            </w:trPr>
          </w:trPrChange>
        </w:trPr>
        <w:tc>
          <w:tcPr>
            <w:tcW w:w="2663" w:type="dxa"/>
            <w:gridSpan w:val="6"/>
            <w:tcBorders>
              <w:top w:val="nil"/>
              <w:bottom w:val="nil"/>
            </w:tcBorders>
            <w:shd w:val="clear" w:color="auto" w:fill="auto"/>
            <w:tcPrChange w:id="8578" w:author="Laurent Noel" w:date="2023-08-11T18:27:00Z">
              <w:tcPr>
                <w:tcW w:w="2630" w:type="dxa"/>
                <w:gridSpan w:val="6"/>
                <w:tcBorders>
                  <w:top w:val="nil"/>
                  <w:bottom w:val="nil"/>
                </w:tcBorders>
                <w:shd w:val="clear" w:color="auto" w:fill="auto"/>
              </w:tcPr>
            </w:tcPrChange>
          </w:tcPr>
          <w:p w14:paraId="16272DE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79" w:author="Laurent Noel" w:date="2023-08-11T18:27:00Z">
              <w:tcPr>
                <w:tcW w:w="852" w:type="dxa"/>
                <w:gridSpan w:val="3"/>
                <w:shd w:val="clear" w:color="auto" w:fill="auto"/>
              </w:tcPr>
            </w:tcPrChange>
          </w:tcPr>
          <w:p w14:paraId="78184C4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ko-KR"/>
              </w:rPr>
              <w:t>n</w:t>
            </w:r>
            <w:r w:rsidRPr="00FB4585">
              <w:rPr>
                <w:rFonts w:ascii="Arial" w:eastAsia="SimSun" w:hAnsi="Arial" w:hint="eastAsia"/>
                <w:sz w:val="18"/>
                <w:szCs w:val="18"/>
                <w:lang w:eastAsia="ko-KR"/>
              </w:rPr>
              <w:t>2</w:t>
            </w:r>
            <w:r w:rsidRPr="00FB4585">
              <w:rPr>
                <w:rFonts w:ascii="Arial" w:eastAsia="SimSun" w:hAnsi="Arial"/>
                <w:sz w:val="18"/>
                <w:szCs w:val="18"/>
                <w:lang w:eastAsia="ko-KR"/>
              </w:rPr>
              <w:t>8</w:t>
            </w:r>
          </w:p>
        </w:tc>
        <w:tc>
          <w:tcPr>
            <w:tcW w:w="1038" w:type="dxa"/>
            <w:gridSpan w:val="3"/>
            <w:shd w:val="clear" w:color="auto" w:fill="auto"/>
            <w:noWrap/>
            <w:vAlign w:val="center"/>
            <w:tcPrChange w:id="8580" w:author="Laurent Noel" w:date="2023-08-11T18:27:00Z">
              <w:tcPr>
                <w:tcW w:w="1038" w:type="dxa"/>
                <w:gridSpan w:val="3"/>
                <w:shd w:val="clear" w:color="auto" w:fill="auto"/>
                <w:noWrap/>
                <w:vAlign w:val="center"/>
              </w:tcPr>
            </w:tcPrChange>
          </w:tcPr>
          <w:p w14:paraId="573358CC"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sz w:val="18"/>
              </w:rPr>
              <w:t>708</w:t>
            </w:r>
          </w:p>
        </w:tc>
        <w:tc>
          <w:tcPr>
            <w:tcW w:w="746" w:type="dxa"/>
            <w:gridSpan w:val="3"/>
            <w:shd w:val="clear" w:color="auto" w:fill="auto"/>
            <w:noWrap/>
            <w:vAlign w:val="center"/>
            <w:tcPrChange w:id="8581" w:author="Laurent Noel" w:date="2023-08-11T18:27:00Z">
              <w:tcPr>
                <w:tcW w:w="737" w:type="dxa"/>
                <w:gridSpan w:val="3"/>
                <w:shd w:val="clear" w:color="auto" w:fill="auto"/>
                <w:noWrap/>
                <w:vAlign w:val="center"/>
              </w:tcPr>
            </w:tcPrChange>
          </w:tcPr>
          <w:p w14:paraId="67E260A6"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sz w:val="18"/>
              </w:rPr>
              <w:t>5</w:t>
            </w:r>
          </w:p>
        </w:tc>
        <w:tc>
          <w:tcPr>
            <w:tcW w:w="1225" w:type="dxa"/>
            <w:gridSpan w:val="4"/>
            <w:shd w:val="clear" w:color="auto" w:fill="auto"/>
            <w:noWrap/>
            <w:vAlign w:val="center"/>
            <w:tcPrChange w:id="8582" w:author="Laurent Noel" w:date="2023-08-11T18:27:00Z">
              <w:tcPr>
                <w:tcW w:w="1200" w:type="dxa"/>
                <w:gridSpan w:val="4"/>
                <w:shd w:val="clear" w:color="auto" w:fill="auto"/>
                <w:noWrap/>
                <w:vAlign w:val="center"/>
              </w:tcPr>
            </w:tcPrChange>
          </w:tcPr>
          <w:p w14:paraId="72A2B8A3"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sz w:val="18"/>
              </w:rPr>
              <w:t>25</w:t>
            </w:r>
          </w:p>
        </w:tc>
        <w:tc>
          <w:tcPr>
            <w:tcW w:w="1175" w:type="dxa"/>
            <w:gridSpan w:val="4"/>
            <w:shd w:val="clear" w:color="auto" w:fill="auto"/>
            <w:noWrap/>
            <w:vAlign w:val="center"/>
            <w:tcPrChange w:id="8583" w:author="Laurent Noel" w:date="2023-08-11T18:27:00Z">
              <w:tcPr>
                <w:tcW w:w="1175" w:type="dxa"/>
                <w:gridSpan w:val="4"/>
                <w:shd w:val="clear" w:color="auto" w:fill="auto"/>
                <w:noWrap/>
                <w:vAlign w:val="center"/>
              </w:tcPr>
            </w:tcPrChange>
          </w:tcPr>
          <w:p w14:paraId="67923A7A"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sz w:val="18"/>
              </w:rPr>
              <w:t>763</w:t>
            </w:r>
          </w:p>
        </w:tc>
        <w:tc>
          <w:tcPr>
            <w:tcW w:w="714" w:type="dxa"/>
            <w:gridSpan w:val="4"/>
            <w:shd w:val="clear" w:color="auto" w:fill="auto"/>
            <w:tcPrChange w:id="8584" w:author="Laurent Noel" w:date="2023-08-11T18:27:00Z">
              <w:tcPr>
                <w:tcW w:w="866" w:type="dxa"/>
                <w:gridSpan w:val="4"/>
                <w:shd w:val="clear" w:color="auto" w:fill="auto"/>
              </w:tcPr>
            </w:tcPrChange>
          </w:tcPr>
          <w:p w14:paraId="6FDA3E7F"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N/A</w:t>
            </w:r>
          </w:p>
        </w:tc>
        <w:tc>
          <w:tcPr>
            <w:tcW w:w="1202" w:type="dxa"/>
            <w:shd w:val="clear" w:color="auto" w:fill="auto"/>
            <w:tcPrChange w:id="8585" w:author="Laurent Noel" w:date="2023-08-11T18:27:00Z">
              <w:tcPr>
                <w:tcW w:w="1133" w:type="dxa"/>
                <w:shd w:val="clear" w:color="auto" w:fill="auto"/>
              </w:tcPr>
            </w:tcPrChange>
          </w:tcPr>
          <w:p w14:paraId="229C88B9"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hint="eastAsia"/>
                <w:sz w:val="18"/>
                <w:szCs w:val="18"/>
                <w:lang w:eastAsia="ko-KR"/>
              </w:rPr>
              <w:t>N/A</w:t>
            </w:r>
          </w:p>
        </w:tc>
      </w:tr>
      <w:tr w:rsidR="00FB4585" w:rsidRPr="00FB4585" w14:paraId="27354B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588" w:author="Laurent Noel" w:date="2023-08-11T18:27:00Z">
              <w:tcPr>
                <w:tcW w:w="2630" w:type="dxa"/>
                <w:gridSpan w:val="6"/>
                <w:tcBorders>
                  <w:top w:val="nil"/>
                  <w:bottom w:val="single" w:sz="4" w:space="0" w:color="auto"/>
                </w:tcBorders>
                <w:shd w:val="clear" w:color="auto" w:fill="auto"/>
              </w:tcPr>
            </w:tcPrChange>
          </w:tcPr>
          <w:p w14:paraId="2F1E846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589" w:author="Laurent Noel" w:date="2023-08-11T18:27:00Z">
              <w:tcPr>
                <w:tcW w:w="852" w:type="dxa"/>
                <w:gridSpan w:val="3"/>
                <w:shd w:val="clear" w:color="auto" w:fill="auto"/>
              </w:tcPr>
            </w:tcPrChange>
          </w:tcPr>
          <w:p w14:paraId="40C97C18"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szCs w:val="18"/>
                <w:lang w:eastAsia="ko-KR"/>
              </w:rPr>
              <w:t>n</w:t>
            </w:r>
            <w:r w:rsidRPr="00FB4585">
              <w:rPr>
                <w:rFonts w:ascii="Arial" w:eastAsia="SimSun" w:hAnsi="Arial" w:hint="eastAsia"/>
                <w:sz w:val="18"/>
                <w:szCs w:val="18"/>
                <w:lang w:eastAsia="ko-KR"/>
              </w:rPr>
              <w:t>75</w:t>
            </w:r>
          </w:p>
        </w:tc>
        <w:tc>
          <w:tcPr>
            <w:tcW w:w="1038" w:type="dxa"/>
            <w:gridSpan w:val="3"/>
            <w:shd w:val="clear" w:color="auto" w:fill="auto"/>
            <w:noWrap/>
            <w:vAlign w:val="center"/>
            <w:tcPrChange w:id="8590" w:author="Laurent Noel" w:date="2023-08-11T18:27:00Z">
              <w:tcPr>
                <w:tcW w:w="1038" w:type="dxa"/>
                <w:gridSpan w:val="3"/>
                <w:shd w:val="clear" w:color="auto" w:fill="auto"/>
                <w:noWrap/>
                <w:vAlign w:val="center"/>
              </w:tcPr>
            </w:tcPrChange>
          </w:tcPr>
          <w:p w14:paraId="0CAA6C0E"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color w:val="000000"/>
                <w:sz w:val="18"/>
              </w:rPr>
              <w:t>-</w:t>
            </w:r>
          </w:p>
        </w:tc>
        <w:tc>
          <w:tcPr>
            <w:tcW w:w="746" w:type="dxa"/>
            <w:gridSpan w:val="3"/>
            <w:shd w:val="clear" w:color="auto" w:fill="auto"/>
            <w:noWrap/>
            <w:vAlign w:val="center"/>
            <w:tcPrChange w:id="8591" w:author="Laurent Noel" w:date="2023-08-11T18:27:00Z">
              <w:tcPr>
                <w:tcW w:w="737" w:type="dxa"/>
                <w:gridSpan w:val="3"/>
                <w:shd w:val="clear" w:color="auto" w:fill="auto"/>
                <w:noWrap/>
                <w:vAlign w:val="center"/>
              </w:tcPr>
            </w:tcPrChange>
          </w:tcPr>
          <w:p w14:paraId="01000592"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hint="eastAsia"/>
                <w:color w:val="000000"/>
                <w:sz w:val="18"/>
              </w:rPr>
              <w:t>-</w:t>
            </w:r>
          </w:p>
        </w:tc>
        <w:tc>
          <w:tcPr>
            <w:tcW w:w="1225" w:type="dxa"/>
            <w:gridSpan w:val="4"/>
            <w:shd w:val="clear" w:color="auto" w:fill="auto"/>
            <w:noWrap/>
            <w:vAlign w:val="center"/>
            <w:tcPrChange w:id="8592" w:author="Laurent Noel" w:date="2023-08-11T18:27:00Z">
              <w:tcPr>
                <w:tcW w:w="1200" w:type="dxa"/>
                <w:gridSpan w:val="4"/>
                <w:shd w:val="clear" w:color="auto" w:fill="auto"/>
                <w:noWrap/>
                <w:vAlign w:val="center"/>
              </w:tcPr>
            </w:tcPrChange>
          </w:tcPr>
          <w:p w14:paraId="78E25327"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hint="eastAsia"/>
                <w:color w:val="000000"/>
                <w:sz w:val="18"/>
              </w:rPr>
              <w:t>-</w:t>
            </w:r>
          </w:p>
        </w:tc>
        <w:tc>
          <w:tcPr>
            <w:tcW w:w="1175" w:type="dxa"/>
            <w:gridSpan w:val="4"/>
            <w:shd w:val="clear" w:color="auto" w:fill="auto"/>
            <w:noWrap/>
            <w:vAlign w:val="center"/>
            <w:tcPrChange w:id="8593" w:author="Laurent Noel" w:date="2023-08-11T18:27:00Z">
              <w:tcPr>
                <w:tcW w:w="1175" w:type="dxa"/>
                <w:gridSpan w:val="4"/>
                <w:shd w:val="clear" w:color="auto" w:fill="auto"/>
                <w:noWrap/>
                <w:vAlign w:val="center"/>
              </w:tcPr>
            </w:tcPrChange>
          </w:tcPr>
          <w:p w14:paraId="1D9D0A50" w14:textId="77777777" w:rsidR="00FB4585" w:rsidRPr="00FB4585" w:rsidRDefault="00FB4585" w:rsidP="00FB4585">
            <w:pPr>
              <w:keepNext/>
              <w:keepLines/>
              <w:spacing w:after="0"/>
              <w:jc w:val="center"/>
              <w:rPr>
                <w:rFonts w:ascii="Arial" w:eastAsia="Yu Gothic" w:hAnsi="Arial"/>
                <w:sz w:val="18"/>
                <w:szCs w:val="18"/>
              </w:rPr>
            </w:pPr>
            <w:r w:rsidRPr="00FB4585">
              <w:rPr>
                <w:rFonts w:ascii="Calibri" w:eastAsia="Malgun Gothic" w:hAnsi="Calibri"/>
                <w:color w:val="000000"/>
                <w:sz w:val="18"/>
              </w:rPr>
              <w:t>1436</w:t>
            </w:r>
          </w:p>
        </w:tc>
        <w:tc>
          <w:tcPr>
            <w:tcW w:w="714" w:type="dxa"/>
            <w:gridSpan w:val="4"/>
            <w:shd w:val="clear" w:color="auto" w:fill="auto"/>
            <w:tcPrChange w:id="8594" w:author="Laurent Noel" w:date="2023-08-11T18:27:00Z">
              <w:tcPr>
                <w:tcW w:w="866" w:type="dxa"/>
                <w:gridSpan w:val="4"/>
                <w:shd w:val="clear" w:color="auto" w:fill="auto"/>
              </w:tcPr>
            </w:tcPrChange>
          </w:tcPr>
          <w:p w14:paraId="2CA169E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3.3</w:t>
            </w:r>
          </w:p>
        </w:tc>
        <w:tc>
          <w:tcPr>
            <w:tcW w:w="1202" w:type="dxa"/>
            <w:shd w:val="clear" w:color="auto" w:fill="auto"/>
            <w:tcPrChange w:id="8595" w:author="Laurent Noel" w:date="2023-08-11T18:27:00Z">
              <w:tcPr>
                <w:tcW w:w="1133" w:type="dxa"/>
                <w:shd w:val="clear" w:color="auto" w:fill="auto"/>
              </w:tcPr>
            </w:tcPrChange>
          </w:tcPr>
          <w:p w14:paraId="4769217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hint="eastAsia"/>
                <w:sz w:val="18"/>
                <w:szCs w:val="18"/>
                <w:lang w:eastAsia="ko-KR"/>
              </w:rPr>
              <w:t>IMD5</w:t>
            </w:r>
          </w:p>
        </w:tc>
      </w:tr>
      <w:tr w:rsidR="00FB4585" w:rsidRPr="00FB4585" w14:paraId="64C07A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7" w:author="Laurent Noel" w:date="2023-08-11T18:27:00Z">
            <w:trPr>
              <w:trHeight w:val="54"/>
              <w:jc w:val="center"/>
            </w:trPr>
          </w:trPrChange>
        </w:trPr>
        <w:tc>
          <w:tcPr>
            <w:tcW w:w="2663" w:type="dxa"/>
            <w:gridSpan w:val="6"/>
            <w:tcBorders>
              <w:bottom w:val="nil"/>
            </w:tcBorders>
            <w:shd w:val="clear" w:color="auto" w:fill="auto"/>
            <w:tcPrChange w:id="8598" w:author="Laurent Noel" w:date="2023-08-11T18:27:00Z">
              <w:tcPr>
                <w:tcW w:w="2630" w:type="dxa"/>
                <w:gridSpan w:val="6"/>
                <w:tcBorders>
                  <w:bottom w:val="nil"/>
                </w:tcBorders>
                <w:shd w:val="clear" w:color="auto" w:fill="auto"/>
              </w:tcPr>
            </w:tcPrChange>
          </w:tcPr>
          <w:p w14:paraId="428F678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DC_3A_n28A-n77A</w:t>
            </w:r>
          </w:p>
        </w:tc>
        <w:tc>
          <w:tcPr>
            <w:tcW w:w="868" w:type="dxa"/>
            <w:gridSpan w:val="3"/>
            <w:shd w:val="clear" w:color="auto" w:fill="auto"/>
            <w:tcPrChange w:id="8599" w:author="Laurent Noel" w:date="2023-08-11T18:27:00Z">
              <w:tcPr>
                <w:tcW w:w="852" w:type="dxa"/>
                <w:gridSpan w:val="3"/>
                <w:shd w:val="clear" w:color="auto" w:fill="auto"/>
              </w:tcPr>
            </w:tcPrChange>
          </w:tcPr>
          <w:p w14:paraId="1284B27E"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3</w:t>
            </w:r>
          </w:p>
        </w:tc>
        <w:tc>
          <w:tcPr>
            <w:tcW w:w="1038" w:type="dxa"/>
            <w:gridSpan w:val="3"/>
            <w:shd w:val="clear" w:color="auto" w:fill="auto"/>
            <w:noWrap/>
            <w:tcPrChange w:id="8600" w:author="Laurent Noel" w:date="2023-08-11T18:27:00Z">
              <w:tcPr>
                <w:tcW w:w="1038" w:type="dxa"/>
                <w:gridSpan w:val="3"/>
                <w:shd w:val="clear" w:color="auto" w:fill="auto"/>
                <w:noWrap/>
              </w:tcPr>
            </w:tcPrChange>
          </w:tcPr>
          <w:p w14:paraId="07C0419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1720</w:t>
            </w:r>
          </w:p>
        </w:tc>
        <w:tc>
          <w:tcPr>
            <w:tcW w:w="746" w:type="dxa"/>
            <w:gridSpan w:val="3"/>
            <w:shd w:val="clear" w:color="auto" w:fill="auto"/>
            <w:noWrap/>
            <w:tcPrChange w:id="8601" w:author="Laurent Noel" w:date="2023-08-11T18:27:00Z">
              <w:tcPr>
                <w:tcW w:w="737" w:type="dxa"/>
                <w:gridSpan w:val="3"/>
                <w:shd w:val="clear" w:color="auto" w:fill="auto"/>
                <w:noWrap/>
              </w:tcPr>
            </w:tcPrChange>
          </w:tcPr>
          <w:p w14:paraId="75A067E9"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w:t>
            </w:r>
          </w:p>
        </w:tc>
        <w:tc>
          <w:tcPr>
            <w:tcW w:w="1225" w:type="dxa"/>
            <w:gridSpan w:val="4"/>
            <w:shd w:val="clear" w:color="auto" w:fill="auto"/>
            <w:noWrap/>
            <w:tcPrChange w:id="8602" w:author="Laurent Noel" w:date="2023-08-11T18:27:00Z">
              <w:tcPr>
                <w:tcW w:w="1200" w:type="dxa"/>
                <w:gridSpan w:val="4"/>
                <w:shd w:val="clear" w:color="auto" w:fill="auto"/>
                <w:noWrap/>
              </w:tcPr>
            </w:tcPrChange>
          </w:tcPr>
          <w:p w14:paraId="25BF48B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25</w:t>
            </w:r>
          </w:p>
        </w:tc>
        <w:tc>
          <w:tcPr>
            <w:tcW w:w="1175" w:type="dxa"/>
            <w:gridSpan w:val="4"/>
            <w:shd w:val="clear" w:color="auto" w:fill="auto"/>
            <w:noWrap/>
            <w:tcPrChange w:id="8603" w:author="Laurent Noel" w:date="2023-08-11T18:27:00Z">
              <w:tcPr>
                <w:tcW w:w="1175" w:type="dxa"/>
                <w:gridSpan w:val="4"/>
                <w:shd w:val="clear" w:color="auto" w:fill="auto"/>
                <w:noWrap/>
              </w:tcPr>
            </w:tcPrChange>
          </w:tcPr>
          <w:p w14:paraId="36562E2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1815</w:t>
            </w:r>
          </w:p>
        </w:tc>
        <w:tc>
          <w:tcPr>
            <w:tcW w:w="714" w:type="dxa"/>
            <w:gridSpan w:val="4"/>
            <w:shd w:val="clear" w:color="auto" w:fill="auto"/>
            <w:tcPrChange w:id="8604" w:author="Laurent Noel" w:date="2023-08-11T18:27:00Z">
              <w:tcPr>
                <w:tcW w:w="866" w:type="dxa"/>
                <w:gridSpan w:val="4"/>
                <w:shd w:val="clear" w:color="auto" w:fill="auto"/>
              </w:tcPr>
            </w:tcPrChange>
          </w:tcPr>
          <w:p w14:paraId="2334C664"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N/A</w:t>
            </w:r>
          </w:p>
        </w:tc>
        <w:tc>
          <w:tcPr>
            <w:tcW w:w="1202" w:type="dxa"/>
            <w:shd w:val="clear" w:color="auto" w:fill="auto"/>
            <w:tcPrChange w:id="8605" w:author="Laurent Noel" w:date="2023-08-11T18:27:00Z">
              <w:tcPr>
                <w:tcW w:w="1133" w:type="dxa"/>
                <w:shd w:val="clear" w:color="auto" w:fill="auto"/>
              </w:tcPr>
            </w:tcPrChange>
          </w:tcPr>
          <w:p w14:paraId="3AAB9D5B"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lang w:eastAsia="ja-JP"/>
              </w:rPr>
              <w:t>N/A</w:t>
            </w:r>
          </w:p>
        </w:tc>
      </w:tr>
      <w:tr w:rsidR="00FB4585" w:rsidRPr="00FB4585" w14:paraId="5CED784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7" w:author="Laurent Noel" w:date="2023-08-11T18:27:00Z">
            <w:trPr>
              <w:trHeight w:val="54"/>
              <w:jc w:val="center"/>
            </w:trPr>
          </w:trPrChange>
        </w:trPr>
        <w:tc>
          <w:tcPr>
            <w:tcW w:w="2663" w:type="dxa"/>
            <w:gridSpan w:val="6"/>
            <w:tcBorders>
              <w:top w:val="nil"/>
              <w:bottom w:val="nil"/>
            </w:tcBorders>
            <w:shd w:val="clear" w:color="auto" w:fill="auto"/>
            <w:tcPrChange w:id="8608" w:author="Laurent Noel" w:date="2023-08-11T18:27:00Z">
              <w:tcPr>
                <w:tcW w:w="2630" w:type="dxa"/>
                <w:gridSpan w:val="6"/>
                <w:tcBorders>
                  <w:top w:val="nil"/>
                  <w:bottom w:val="nil"/>
                </w:tcBorders>
                <w:shd w:val="clear" w:color="auto" w:fill="auto"/>
              </w:tcPr>
            </w:tcPrChange>
          </w:tcPr>
          <w:p w14:paraId="47200E4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609" w:author="Laurent Noel" w:date="2023-08-11T18:27:00Z">
              <w:tcPr>
                <w:tcW w:w="852" w:type="dxa"/>
                <w:gridSpan w:val="3"/>
                <w:shd w:val="clear" w:color="auto" w:fill="auto"/>
              </w:tcPr>
            </w:tcPrChange>
          </w:tcPr>
          <w:p w14:paraId="33D05F6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28</w:t>
            </w:r>
          </w:p>
        </w:tc>
        <w:tc>
          <w:tcPr>
            <w:tcW w:w="1038" w:type="dxa"/>
            <w:gridSpan w:val="3"/>
            <w:shd w:val="clear" w:color="auto" w:fill="auto"/>
            <w:noWrap/>
            <w:tcPrChange w:id="8610" w:author="Laurent Noel" w:date="2023-08-11T18:27:00Z">
              <w:tcPr>
                <w:tcW w:w="1038" w:type="dxa"/>
                <w:gridSpan w:val="3"/>
                <w:shd w:val="clear" w:color="auto" w:fill="auto"/>
                <w:noWrap/>
              </w:tcPr>
            </w:tcPrChange>
          </w:tcPr>
          <w:p w14:paraId="5BE8F9A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733</w:t>
            </w:r>
          </w:p>
        </w:tc>
        <w:tc>
          <w:tcPr>
            <w:tcW w:w="746" w:type="dxa"/>
            <w:gridSpan w:val="3"/>
            <w:shd w:val="clear" w:color="auto" w:fill="auto"/>
            <w:noWrap/>
            <w:tcPrChange w:id="8611" w:author="Laurent Noel" w:date="2023-08-11T18:27:00Z">
              <w:tcPr>
                <w:tcW w:w="737" w:type="dxa"/>
                <w:gridSpan w:val="3"/>
                <w:shd w:val="clear" w:color="auto" w:fill="auto"/>
                <w:noWrap/>
              </w:tcPr>
            </w:tcPrChange>
          </w:tcPr>
          <w:p w14:paraId="13BEC34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w:t>
            </w:r>
          </w:p>
        </w:tc>
        <w:tc>
          <w:tcPr>
            <w:tcW w:w="1225" w:type="dxa"/>
            <w:gridSpan w:val="4"/>
            <w:shd w:val="clear" w:color="auto" w:fill="auto"/>
            <w:noWrap/>
            <w:tcPrChange w:id="8612" w:author="Laurent Noel" w:date="2023-08-11T18:27:00Z">
              <w:tcPr>
                <w:tcW w:w="1200" w:type="dxa"/>
                <w:gridSpan w:val="4"/>
                <w:shd w:val="clear" w:color="auto" w:fill="auto"/>
                <w:noWrap/>
              </w:tcPr>
            </w:tcPrChange>
          </w:tcPr>
          <w:p w14:paraId="1856507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25</w:t>
            </w:r>
          </w:p>
        </w:tc>
        <w:tc>
          <w:tcPr>
            <w:tcW w:w="1175" w:type="dxa"/>
            <w:gridSpan w:val="4"/>
            <w:shd w:val="clear" w:color="auto" w:fill="auto"/>
            <w:noWrap/>
            <w:tcPrChange w:id="8613" w:author="Laurent Noel" w:date="2023-08-11T18:27:00Z">
              <w:tcPr>
                <w:tcW w:w="1175" w:type="dxa"/>
                <w:gridSpan w:val="4"/>
                <w:shd w:val="clear" w:color="auto" w:fill="auto"/>
                <w:noWrap/>
              </w:tcPr>
            </w:tcPrChange>
          </w:tcPr>
          <w:p w14:paraId="4258A3C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788</w:t>
            </w:r>
          </w:p>
        </w:tc>
        <w:tc>
          <w:tcPr>
            <w:tcW w:w="714" w:type="dxa"/>
            <w:gridSpan w:val="4"/>
            <w:shd w:val="clear" w:color="auto" w:fill="auto"/>
            <w:tcPrChange w:id="8614" w:author="Laurent Noel" w:date="2023-08-11T18:27:00Z">
              <w:tcPr>
                <w:tcW w:w="866" w:type="dxa"/>
                <w:gridSpan w:val="4"/>
                <w:shd w:val="clear" w:color="auto" w:fill="auto"/>
              </w:tcPr>
            </w:tcPrChange>
          </w:tcPr>
          <w:p w14:paraId="5D8F7031"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N/A</w:t>
            </w:r>
          </w:p>
        </w:tc>
        <w:tc>
          <w:tcPr>
            <w:tcW w:w="1202" w:type="dxa"/>
            <w:shd w:val="clear" w:color="auto" w:fill="auto"/>
            <w:tcPrChange w:id="8615" w:author="Laurent Noel" w:date="2023-08-11T18:27:00Z">
              <w:tcPr>
                <w:tcW w:w="1133" w:type="dxa"/>
                <w:shd w:val="clear" w:color="auto" w:fill="auto"/>
              </w:tcPr>
            </w:tcPrChange>
          </w:tcPr>
          <w:p w14:paraId="62CFE768"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lang w:eastAsia="ja-JP"/>
              </w:rPr>
              <w:t>N/A</w:t>
            </w:r>
          </w:p>
        </w:tc>
      </w:tr>
      <w:tr w:rsidR="00FB4585" w:rsidRPr="00FB4585" w14:paraId="36E748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7" w:author="Laurent Noel" w:date="2023-08-11T18:27:00Z">
            <w:trPr>
              <w:trHeight w:val="54"/>
              <w:jc w:val="center"/>
            </w:trPr>
          </w:trPrChange>
        </w:trPr>
        <w:tc>
          <w:tcPr>
            <w:tcW w:w="2663" w:type="dxa"/>
            <w:gridSpan w:val="6"/>
            <w:tcBorders>
              <w:top w:val="nil"/>
              <w:bottom w:val="nil"/>
            </w:tcBorders>
            <w:shd w:val="clear" w:color="auto" w:fill="auto"/>
            <w:tcPrChange w:id="8618" w:author="Laurent Noel" w:date="2023-08-11T18:27:00Z">
              <w:tcPr>
                <w:tcW w:w="2630" w:type="dxa"/>
                <w:gridSpan w:val="6"/>
                <w:tcBorders>
                  <w:top w:val="nil"/>
                  <w:bottom w:val="nil"/>
                </w:tcBorders>
                <w:shd w:val="clear" w:color="auto" w:fill="auto"/>
              </w:tcPr>
            </w:tcPrChange>
          </w:tcPr>
          <w:p w14:paraId="1D2CA439"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619" w:author="Laurent Noel" w:date="2023-08-11T18:27:00Z">
              <w:tcPr>
                <w:tcW w:w="852" w:type="dxa"/>
                <w:gridSpan w:val="3"/>
                <w:shd w:val="clear" w:color="auto" w:fill="auto"/>
              </w:tcPr>
            </w:tcPrChange>
          </w:tcPr>
          <w:p w14:paraId="54A4E36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n77</w:t>
            </w:r>
          </w:p>
        </w:tc>
        <w:tc>
          <w:tcPr>
            <w:tcW w:w="1038" w:type="dxa"/>
            <w:gridSpan w:val="3"/>
            <w:shd w:val="clear" w:color="auto" w:fill="auto"/>
            <w:noWrap/>
            <w:tcPrChange w:id="8620" w:author="Laurent Noel" w:date="2023-08-11T18:27:00Z">
              <w:tcPr>
                <w:tcW w:w="1038" w:type="dxa"/>
                <w:gridSpan w:val="3"/>
                <w:shd w:val="clear" w:color="auto" w:fill="auto"/>
                <w:noWrap/>
              </w:tcPr>
            </w:tcPrChange>
          </w:tcPr>
          <w:p w14:paraId="54B5490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4173</w:t>
            </w:r>
          </w:p>
        </w:tc>
        <w:tc>
          <w:tcPr>
            <w:tcW w:w="746" w:type="dxa"/>
            <w:gridSpan w:val="3"/>
            <w:shd w:val="clear" w:color="auto" w:fill="auto"/>
            <w:noWrap/>
            <w:tcPrChange w:id="8621" w:author="Laurent Noel" w:date="2023-08-11T18:27:00Z">
              <w:tcPr>
                <w:tcW w:w="737" w:type="dxa"/>
                <w:gridSpan w:val="3"/>
                <w:shd w:val="clear" w:color="auto" w:fill="auto"/>
                <w:noWrap/>
              </w:tcPr>
            </w:tcPrChange>
          </w:tcPr>
          <w:p w14:paraId="49BE69A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10</w:t>
            </w:r>
          </w:p>
        </w:tc>
        <w:tc>
          <w:tcPr>
            <w:tcW w:w="1225" w:type="dxa"/>
            <w:gridSpan w:val="4"/>
            <w:shd w:val="clear" w:color="auto" w:fill="auto"/>
            <w:noWrap/>
            <w:tcPrChange w:id="8622" w:author="Laurent Noel" w:date="2023-08-11T18:27:00Z">
              <w:tcPr>
                <w:tcW w:w="1200" w:type="dxa"/>
                <w:gridSpan w:val="4"/>
                <w:shd w:val="clear" w:color="auto" w:fill="auto"/>
                <w:noWrap/>
              </w:tcPr>
            </w:tcPrChange>
          </w:tcPr>
          <w:p w14:paraId="28E71D2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50</w:t>
            </w:r>
          </w:p>
        </w:tc>
        <w:tc>
          <w:tcPr>
            <w:tcW w:w="1175" w:type="dxa"/>
            <w:gridSpan w:val="4"/>
            <w:shd w:val="clear" w:color="auto" w:fill="auto"/>
            <w:noWrap/>
            <w:tcPrChange w:id="8623" w:author="Laurent Noel" w:date="2023-08-11T18:27:00Z">
              <w:tcPr>
                <w:tcW w:w="1175" w:type="dxa"/>
                <w:gridSpan w:val="4"/>
                <w:shd w:val="clear" w:color="auto" w:fill="auto"/>
                <w:noWrap/>
              </w:tcPr>
            </w:tcPrChange>
          </w:tcPr>
          <w:p w14:paraId="45564EF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4173</w:t>
            </w:r>
          </w:p>
        </w:tc>
        <w:tc>
          <w:tcPr>
            <w:tcW w:w="714" w:type="dxa"/>
            <w:gridSpan w:val="4"/>
            <w:shd w:val="clear" w:color="auto" w:fill="auto"/>
            <w:tcPrChange w:id="8624" w:author="Laurent Noel" w:date="2023-08-11T18:27:00Z">
              <w:tcPr>
                <w:tcW w:w="866" w:type="dxa"/>
                <w:gridSpan w:val="4"/>
                <w:shd w:val="clear" w:color="auto" w:fill="auto"/>
              </w:tcPr>
            </w:tcPrChange>
          </w:tcPr>
          <w:p w14:paraId="1B1F2B00"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15.9</w:t>
            </w:r>
          </w:p>
        </w:tc>
        <w:tc>
          <w:tcPr>
            <w:tcW w:w="1202" w:type="dxa"/>
            <w:shd w:val="clear" w:color="auto" w:fill="auto"/>
            <w:tcPrChange w:id="8625" w:author="Laurent Noel" w:date="2023-08-11T18:27:00Z">
              <w:tcPr>
                <w:tcW w:w="1133" w:type="dxa"/>
                <w:shd w:val="clear" w:color="auto" w:fill="auto"/>
              </w:tcPr>
            </w:tcPrChange>
          </w:tcPr>
          <w:p w14:paraId="15C1625D"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rPr>
              <w:t>IMD3</w:t>
            </w:r>
          </w:p>
        </w:tc>
      </w:tr>
      <w:tr w:rsidR="00FB4585" w:rsidRPr="00FB4585" w14:paraId="7279F2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7" w:author="Laurent Noel" w:date="2023-08-11T18:27:00Z">
            <w:trPr>
              <w:trHeight w:val="54"/>
              <w:jc w:val="center"/>
            </w:trPr>
          </w:trPrChange>
        </w:trPr>
        <w:tc>
          <w:tcPr>
            <w:tcW w:w="2663" w:type="dxa"/>
            <w:gridSpan w:val="6"/>
            <w:tcBorders>
              <w:top w:val="nil"/>
              <w:bottom w:val="nil"/>
            </w:tcBorders>
            <w:shd w:val="clear" w:color="auto" w:fill="auto"/>
            <w:tcPrChange w:id="8628" w:author="Laurent Noel" w:date="2023-08-11T18:27:00Z">
              <w:tcPr>
                <w:tcW w:w="2630" w:type="dxa"/>
                <w:gridSpan w:val="6"/>
                <w:tcBorders>
                  <w:top w:val="nil"/>
                  <w:bottom w:val="nil"/>
                </w:tcBorders>
                <w:shd w:val="clear" w:color="auto" w:fill="auto"/>
              </w:tcPr>
            </w:tcPrChange>
          </w:tcPr>
          <w:p w14:paraId="61D8117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629" w:author="Laurent Noel" w:date="2023-08-11T18:27:00Z">
              <w:tcPr>
                <w:tcW w:w="852" w:type="dxa"/>
                <w:gridSpan w:val="3"/>
                <w:shd w:val="clear" w:color="auto" w:fill="auto"/>
              </w:tcPr>
            </w:tcPrChange>
          </w:tcPr>
          <w:p w14:paraId="392392F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3</w:t>
            </w:r>
          </w:p>
        </w:tc>
        <w:tc>
          <w:tcPr>
            <w:tcW w:w="1038" w:type="dxa"/>
            <w:gridSpan w:val="3"/>
            <w:shd w:val="clear" w:color="auto" w:fill="auto"/>
            <w:noWrap/>
            <w:tcPrChange w:id="8630" w:author="Laurent Noel" w:date="2023-08-11T18:27:00Z">
              <w:tcPr>
                <w:tcW w:w="1038" w:type="dxa"/>
                <w:gridSpan w:val="3"/>
                <w:shd w:val="clear" w:color="auto" w:fill="auto"/>
                <w:noWrap/>
              </w:tcPr>
            </w:tcPrChange>
          </w:tcPr>
          <w:p w14:paraId="24CA1487"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1712.5</w:t>
            </w:r>
          </w:p>
        </w:tc>
        <w:tc>
          <w:tcPr>
            <w:tcW w:w="746" w:type="dxa"/>
            <w:gridSpan w:val="3"/>
            <w:shd w:val="clear" w:color="auto" w:fill="auto"/>
            <w:noWrap/>
            <w:tcPrChange w:id="8631" w:author="Laurent Noel" w:date="2023-08-11T18:27:00Z">
              <w:tcPr>
                <w:tcW w:w="737" w:type="dxa"/>
                <w:gridSpan w:val="3"/>
                <w:shd w:val="clear" w:color="auto" w:fill="auto"/>
                <w:noWrap/>
              </w:tcPr>
            </w:tcPrChange>
          </w:tcPr>
          <w:p w14:paraId="7782501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w:t>
            </w:r>
          </w:p>
        </w:tc>
        <w:tc>
          <w:tcPr>
            <w:tcW w:w="1225" w:type="dxa"/>
            <w:gridSpan w:val="4"/>
            <w:shd w:val="clear" w:color="auto" w:fill="auto"/>
            <w:noWrap/>
            <w:tcPrChange w:id="8632" w:author="Laurent Noel" w:date="2023-08-11T18:27:00Z">
              <w:tcPr>
                <w:tcW w:w="1200" w:type="dxa"/>
                <w:gridSpan w:val="4"/>
                <w:shd w:val="clear" w:color="auto" w:fill="auto"/>
                <w:noWrap/>
              </w:tcPr>
            </w:tcPrChange>
          </w:tcPr>
          <w:p w14:paraId="5D4856E7"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25</w:t>
            </w:r>
          </w:p>
        </w:tc>
        <w:tc>
          <w:tcPr>
            <w:tcW w:w="1175" w:type="dxa"/>
            <w:gridSpan w:val="4"/>
            <w:shd w:val="clear" w:color="auto" w:fill="auto"/>
            <w:noWrap/>
            <w:tcPrChange w:id="8633" w:author="Laurent Noel" w:date="2023-08-11T18:27:00Z">
              <w:tcPr>
                <w:tcW w:w="1175" w:type="dxa"/>
                <w:gridSpan w:val="4"/>
                <w:shd w:val="clear" w:color="auto" w:fill="auto"/>
                <w:noWrap/>
              </w:tcPr>
            </w:tcPrChange>
          </w:tcPr>
          <w:p w14:paraId="3B3ACB3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1807.5</w:t>
            </w:r>
          </w:p>
        </w:tc>
        <w:tc>
          <w:tcPr>
            <w:tcW w:w="714" w:type="dxa"/>
            <w:gridSpan w:val="4"/>
            <w:shd w:val="clear" w:color="auto" w:fill="auto"/>
            <w:tcPrChange w:id="8634" w:author="Laurent Noel" w:date="2023-08-11T18:27:00Z">
              <w:tcPr>
                <w:tcW w:w="866" w:type="dxa"/>
                <w:gridSpan w:val="4"/>
                <w:shd w:val="clear" w:color="auto" w:fill="auto"/>
              </w:tcPr>
            </w:tcPrChange>
          </w:tcPr>
          <w:p w14:paraId="5991C029"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N/A</w:t>
            </w:r>
          </w:p>
        </w:tc>
        <w:tc>
          <w:tcPr>
            <w:tcW w:w="1202" w:type="dxa"/>
            <w:shd w:val="clear" w:color="auto" w:fill="auto"/>
            <w:tcPrChange w:id="8635" w:author="Laurent Noel" w:date="2023-08-11T18:27:00Z">
              <w:tcPr>
                <w:tcW w:w="1133" w:type="dxa"/>
                <w:shd w:val="clear" w:color="auto" w:fill="auto"/>
              </w:tcPr>
            </w:tcPrChange>
          </w:tcPr>
          <w:p w14:paraId="4785C8EC"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Malgun Gothic" w:hAnsi="Arial"/>
                <w:sz w:val="18"/>
                <w:lang w:eastAsia="ko-KR"/>
              </w:rPr>
              <w:t>N/A</w:t>
            </w:r>
          </w:p>
        </w:tc>
      </w:tr>
      <w:tr w:rsidR="00FB4585" w:rsidRPr="00FB4585" w14:paraId="6881EF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7" w:author="Laurent Noel" w:date="2023-08-11T18:27:00Z">
            <w:trPr>
              <w:trHeight w:val="54"/>
              <w:jc w:val="center"/>
            </w:trPr>
          </w:trPrChange>
        </w:trPr>
        <w:tc>
          <w:tcPr>
            <w:tcW w:w="2663" w:type="dxa"/>
            <w:gridSpan w:val="6"/>
            <w:tcBorders>
              <w:top w:val="nil"/>
              <w:bottom w:val="nil"/>
            </w:tcBorders>
            <w:shd w:val="clear" w:color="auto" w:fill="auto"/>
            <w:tcPrChange w:id="8638" w:author="Laurent Noel" w:date="2023-08-11T18:27:00Z">
              <w:tcPr>
                <w:tcW w:w="2630" w:type="dxa"/>
                <w:gridSpan w:val="6"/>
                <w:tcBorders>
                  <w:top w:val="nil"/>
                  <w:bottom w:val="nil"/>
                </w:tcBorders>
                <w:shd w:val="clear" w:color="auto" w:fill="auto"/>
              </w:tcPr>
            </w:tcPrChange>
          </w:tcPr>
          <w:p w14:paraId="4B545B9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639" w:author="Laurent Noel" w:date="2023-08-11T18:27:00Z">
              <w:tcPr>
                <w:tcW w:w="852" w:type="dxa"/>
                <w:gridSpan w:val="3"/>
                <w:shd w:val="clear" w:color="auto" w:fill="auto"/>
              </w:tcPr>
            </w:tcPrChange>
          </w:tcPr>
          <w:p w14:paraId="7E4B70E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28</w:t>
            </w:r>
          </w:p>
        </w:tc>
        <w:tc>
          <w:tcPr>
            <w:tcW w:w="1038" w:type="dxa"/>
            <w:gridSpan w:val="3"/>
            <w:shd w:val="clear" w:color="auto" w:fill="auto"/>
            <w:noWrap/>
            <w:tcPrChange w:id="8640" w:author="Laurent Noel" w:date="2023-08-11T18:27:00Z">
              <w:tcPr>
                <w:tcW w:w="1038" w:type="dxa"/>
                <w:gridSpan w:val="3"/>
                <w:shd w:val="clear" w:color="auto" w:fill="auto"/>
                <w:noWrap/>
              </w:tcPr>
            </w:tcPrChange>
          </w:tcPr>
          <w:p w14:paraId="2F37F43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715</w:t>
            </w:r>
          </w:p>
        </w:tc>
        <w:tc>
          <w:tcPr>
            <w:tcW w:w="746" w:type="dxa"/>
            <w:gridSpan w:val="3"/>
            <w:shd w:val="clear" w:color="auto" w:fill="auto"/>
            <w:noWrap/>
            <w:tcPrChange w:id="8641" w:author="Laurent Noel" w:date="2023-08-11T18:27:00Z">
              <w:tcPr>
                <w:tcW w:w="737" w:type="dxa"/>
                <w:gridSpan w:val="3"/>
                <w:shd w:val="clear" w:color="auto" w:fill="auto"/>
                <w:noWrap/>
              </w:tcPr>
            </w:tcPrChange>
          </w:tcPr>
          <w:p w14:paraId="10A18E39"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w:t>
            </w:r>
          </w:p>
        </w:tc>
        <w:tc>
          <w:tcPr>
            <w:tcW w:w="1225" w:type="dxa"/>
            <w:gridSpan w:val="4"/>
            <w:shd w:val="clear" w:color="auto" w:fill="auto"/>
            <w:noWrap/>
            <w:tcPrChange w:id="8642" w:author="Laurent Noel" w:date="2023-08-11T18:27:00Z">
              <w:tcPr>
                <w:tcW w:w="1200" w:type="dxa"/>
                <w:gridSpan w:val="4"/>
                <w:shd w:val="clear" w:color="auto" w:fill="auto"/>
                <w:noWrap/>
              </w:tcPr>
            </w:tcPrChange>
          </w:tcPr>
          <w:p w14:paraId="20D9CDD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25</w:t>
            </w:r>
          </w:p>
        </w:tc>
        <w:tc>
          <w:tcPr>
            <w:tcW w:w="1175" w:type="dxa"/>
            <w:gridSpan w:val="4"/>
            <w:shd w:val="clear" w:color="auto" w:fill="auto"/>
            <w:noWrap/>
            <w:tcPrChange w:id="8643" w:author="Laurent Noel" w:date="2023-08-11T18:27:00Z">
              <w:tcPr>
                <w:tcW w:w="1175" w:type="dxa"/>
                <w:gridSpan w:val="4"/>
                <w:shd w:val="clear" w:color="auto" w:fill="auto"/>
                <w:noWrap/>
              </w:tcPr>
            </w:tcPrChange>
          </w:tcPr>
          <w:p w14:paraId="5EB98BB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770</w:t>
            </w:r>
          </w:p>
        </w:tc>
        <w:tc>
          <w:tcPr>
            <w:tcW w:w="714" w:type="dxa"/>
            <w:gridSpan w:val="4"/>
            <w:shd w:val="clear" w:color="auto" w:fill="auto"/>
            <w:tcPrChange w:id="8644" w:author="Laurent Noel" w:date="2023-08-11T18:27:00Z">
              <w:tcPr>
                <w:tcW w:w="866" w:type="dxa"/>
                <w:gridSpan w:val="4"/>
                <w:shd w:val="clear" w:color="auto" w:fill="auto"/>
              </w:tcPr>
            </w:tcPrChange>
          </w:tcPr>
          <w:p w14:paraId="0F32B013"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15.3</w:t>
            </w:r>
          </w:p>
        </w:tc>
        <w:tc>
          <w:tcPr>
            <w:tcW w:w="1202" w:type="dxa"/>
            <w:shd w:val="clear" w:color="auto" w:fill="auto"/>
            <w:tcPrChange w:id="8645" w:author="Laurent Noel" w:date="2023-08-11T18:27:00Z">
              <w:tcPr>
                <w:tcW w:w="1133" w:type="dxa"/>
                <w:shd w:val="clear" w:color="auto" w:fill="auto"/>
              </w:tcPr>
            </w:tcPrChange>
          </w:tcPr>
          <w:p w14:paraId="26997749"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lang w:eastAsia="ja-JP"/>
              </w:rPr>
              <w:t>IMD3</w:t>
            </w:r>
          </w:p>
        </w:tc>
      </w:tr>
      <w:tr w:rsidR="00FB4585" w:rsidRPr="00FB4585" w14:paraId="36DD6B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648" w:author="Laurent Noel" w:date="2023-08-11T18:27:00Z">
              <w:tcPr>
                <w:tcW w:w="2630" w:type="dxa"/>
                <w:gridSpan w:val="6"/>
                <w:tcBorders>
                  <w:top w:val="nil"/>
                  <w:bottom w:val="single" w:sz="4" w:space="0" w:color="auto"/>
                </w:tcBorders>
                <w:shd w:val="clear" w:color="auto" w:fill="auto"/>
              </w:tcPr>
            </w:tcPrChange>
          </w:tcPr>
          <w:p w14:paraId="5BD5B17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8649" w:author="Laurent Noel" w:date="2023-08-11T18:27:00Z">
              <w:tcPr>
                <w:tcW w:w="852" w:type="dxa"/>
                <w:gridSpan w:val="3"/>
                <w:shd w:val="clear" w:color="auto" w:fill="auto"/>
              </w:tcPr>
            </w:tcPrChange>
          </w:tcPr>
          <w:p w14:paraId="300623B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szCs w:val="18"/>
                <w:lang w:eastAsia="ja-JP"/>
              </w:rPr>
              <w:t>n77</w:t>
            </w:r>
          </w:p>
        </w:tc>
        <w:tc>
          <w:tcPr>
            <w:tcW w:w="1038" w:type="dxa"/>
            <w:gridSpan w:val="3"/>
            <w:shd w:val="clear" w:color="auto" w:fill="auto"/>
            <w:noWrap/>
            <w:tcPrChange w:id="8650" w:author="Laurent Noel" w:date="2023-08-11T18:27:00Z">
              <w:tcPr>
                <w:tcW w:w="1038" w:type="dxa"/>
                <w:gridSpan w:val="3"/>
                <w:shd w:val="clear" w:color="auto" w:fill="auto"/>
                <w:noWrap/>
              </w:tcPr>
            </w:tcPrChange>
          </w:tcPr>
          <w:p w14:paraId="7694ABC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4195</w:t>
            </w:r>
          </w:p>
        </w:tc>
        <w:tc>
          <w:tcPr>
            <w:tcW w:w="746" w:type="dxa"/>
            <w:gridSpan w:val="3"/>
            <w:shd w:val="clear" w:color="auto" w:fill="auto"/>
            <w:noWrap/>
            <w:tcPrChange w:id="8651" w:author="Laurent Noel" w:date="2023-08-11T18:27:00Z">
              <w:tcPr>
                <w:tcW w:w="737" w:type="dxa"/>
                <w:gridSpan w:val="3"/>
                <w:shd w:val="clear" w:color="auto" w:fill="auto"/>
                <w:noWrap/>
              </w:tcPr>
            </w:tcPrChange>
          </w:tcPr>
          <w:p w14:paraId="408F912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10</w:t>
            </w:r>
          </w:p>
        </w:tc>
        <w:tc>
          <w:tcPr>
            <w:tcW w:w="1225" w:type="dxa"/>
            <w:gridSpan w:val="4"/>
            <w:shd w:val="clear" w:color="auto" w:fill="auto"/>
            <w:noWrap/>
            <w:tcPrChange w:id="8652" w:author="Laurent Noel" w:date="2023-08-11T18:27:00Z">
              <w:tcPr>
                <w:tcW w:w="1200" w:type="dxa"/>
                <w:gridSpan w:val="4"/>
                <w:shd w:val="clear" w:color="auto" w:fill="auto"/>
                <w:noWrap/>
              </w:tcPr>
            </w:tcPrChange>
          </w:tcPr>
          <w:p w14:paraId="5EC0F35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50</w:t>
            </w:r>
          </w:p>
        </w:tc>
        <w:tc>
          <w:tcPr>
            <w:tcW w:w="1175" w:type="dxa"/>
            <w:gridSpan w:val="4"/>
            <w:shd w:val="clear" w:color="auto" w:fill="auto"/>
            <w:noWrap/>
            <w:tcPrChange w:id="8653" w:author="Laurent Noel" w:date="2023-08-11T18:27:00Z">
              <w:tcPr>
                <w:tcW w:w="1175" w:type="dxa"/>
                <w:gridSpan w:val="4"/>
                <w:shd w:val="clear" w:color="auto" w:fill="auto"/>
                <w:noWrap/>
              </w:tcPr>
            </w:tcPrChange>
          </w:tcPr>
          <w:p w14:paraId="2B45215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cs="Arial"/>
                <w:sz w:val="18"/>
              </w:rPr>
              <w:t>4195</w:t>
            </w:r>
          </w:p>
        </w:tc>
        <w:tc>
          <w:tcPr>
            <w:tcW w:w="714" w:type="dxa"/>
            <w:gridSpan w:val="4"/>
            <w:shd w:val="clear" w:color="auto" w:fill="auto"/>
            <w:tcPrChange w:id="8654" w:author="Laurent Noel" w:date="2023-08-11T18:27:00Z">
              <w:tcPr>
                <w:tcW w:w="866" w:type="dxa"/>
                <w:gridSpan w:val="4"/>
                <w:shd w:val="clear" w:color="auto" w:fill="auto"/>
              </w:tcPr>
            </w:tcPrChange>
          </w:tcPr>
          <w:p w14:paraId="161C9EF6"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szCs w:val="18"/>
                <w:lang w:eastAsia="ja-JP"/>
              </w:rPr>
              <w:t>N/A</w:t>
            </w:r>
          </w:p>
        </w:tc>
        <w:tc>
          <w:tcPr>
            <w:tcW w:w="1202" w:type="dxa"/>
            <w:shd w:val="clear" w:color="auto" w:fill="auto"/>
            <w:tcPrChange w:id="8655" w:author="Laurent Noel" w:date="2023-08-11T18:27:00Z">
              <w:tcPr>
                <w:tcW w:w="1133" w:type="dxa"/>
                <w:shd w:val="clear" w:color="auto" w:fill="auto"/>
              </w:tcPr>
            </w:tcPrChange>
          </w:tcPr>
          <w:p w14:paraId="630AF81D" w14:textId="77777777" w:rsidR="00FB4585" w:rsidRPr="00FB4585" w:rsidRDefault="00FB4585" w:rsidP="00FB4585">
            <w:pPr>
              <w:keepNext/>
              <w:keepLines/>
              <w:spacing w:after="0"/>
              <w:jc w:val="center"/>
              <w:rPr>
                <w:rFonts w:ascii="Arial" w:eastAsia="SimSun" w:hAnsi="Arial"/>
                <w:sz w:val="18"/>
                <w:szCs w:val="18"/>
                <w:lang w:eastAsia="ja-JP"/>
              </w:rPr>
            </w:pPr>
            <w:r w:rsidRPr="00FB4585">
              <w:rPr>
                <w:rFonts w:ascii="Arial" w:eastAsia="SimSun" w:hAnsi="Arial"/>
                <w:sz w:val="18"/>
              </w:rPr>
              <w:t>N/A</w:t>
            </w:r>
          </w:p>
        </w:tc>
      </w:tr>
      <w:tr w:rsidR="00FB4585" w:rsidRPr="00FB4585" w14:paraId="771A7A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7"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8658" w:author="Laurent Noel" w:date="2023-08-11T18:27:00Z">
              <w:tcPr>
                <w:tcW w:w="2630" w:type="dxa"/>
                <w:gridSpan w:val="6"/>
                <w:tcBorders>
                  <w:top w:val="single" w:sz="4" w:space="0" w:color="auto"/>
                  <w:bottom w:val="nil"/>
                </w:tcBorders>
                <w:shd w:val="clear" w:color="auto" w:fill="auto"/>
              </w:tcPr>
            </w:tcPrChange>
          </w:tcPr>
          <w:p w14:paraId="6782DC9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DC_3A-28A_n41A</w:t>
            </w:r>
          </w:p>
        </w:tc>
        <w:tc>
          <w:tcPr>
            <w:tcW w:w="868" w:type="dxa"/>
            <w:gridSpan w:val="3"/>
            <w:shd w:val="clear" w:color="auto" w:fill="auto"/>
            <w:tcPrChange w:id="8659" w:author="Laurent Noel" w:date="2023-08-11T18:27:00Z">
              <w:tcPr>
                <w:tcW w:w="852" w:type="dxa"/>
                <w:gridSpan w:val="3"/>
                <w:shd w:val="clear" w:color="auto" w:fill="auto"/>
              </w:tcPr>
            </w:tcPrChange>
          </w:tcPr>
          <w:p w14:paraId="2256214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shd w:val="clear" w:color="auto" w:fill="auto"/>
            <w:noWrap/>
            <w:tcPrChange w:id="8660" w:author="Laurent Noel" w:date="2023-08-11T18:27:00Z">
              <w:tcPr>
                <w:tcW w:w="1038" w:type="dxa"/>
                <w:gridSpan w:val="3"/>
                <w:shd w:val="clear" w:color="auto" w:fill="auto"/>
                <w:noWrap/>
              </w:tcPr>
            </w:tcPrChange>
          </w:tcPr>
          <w:p w14:paraId="5D470A5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1720</w:t>
            </w:r>
          </w:p>
        </w:tc>
        <w:tc>
          <w:tcPr>
            <w:tcW w:w="746" w:type="dxa"/>
            <w:gridSpan w:val="3"/>
            <w:shd w:val="clear" w:color="auto" w:fill="auto"/>
            <w:noWrap/>
            <w:tcPrChange w:id="8661" w:author="Laurent Noel" w:date="2023-08-11T18:27:00Z">
              <w:tcPr>
                <w:tcW w:w="737" w:type="dxa"/>
                <w:gridSpan w:val="3"/>
                <w:shd w:val="clear" w:color="auto" w:fill="auto"/>
                <w:noWrap/>
              </w:tcPr>
            </w:tcPrChange>
          </w:tcPr>
          <w:p w14:paraId="09638C6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8662" w:author="Laurent Noel" w:date="2023-08-11T18:27:00Z">
              <w:tcPr>
                <w:tcW w:w="1200" w:type="dxa"/>
                <w:gridSpan w:val="4"/>
                <w:shd w:val="clear" w:color="auto" w:fill="auto"/>
                <w:noWrap/>
              </w:tcPr>
            </w:tcPrChange>
          </w:tcPr>
          <w:p w14:paraId="4B0D65F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8663" w:author="Laurent Noel" w:date="2023-08-11T18:27:00Z">
              <w:tcPr>
                <w:tcW w:w="1175" w:type="dxa"/>
                <w:gridSpan w:val="4"/>
                <w:shd w:val="clear" w:color="auto" w:fill="auto"/>
                <w:noWrap/>
              </w:tcPr>
            </w:tcPrChange>
          </w:tcPr>
          <w:p w14:paraId="5C0D90D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1815</w:t>
            </w:r>
          </w:p>
        </w:tc>
        <w:tc>
          <w:tcPr>
            <w:tcW w:w="714" w:type="dxa"/>
            <w:gridSpan w:val="4"/>
            <w:shd w:val="clear" w:color="auto" w:fill="auto"/>
            <w:tcPrChange w:id="8664" w:author="Laurent Noel" w:date="2023-08-11T18:27:00Z">
              <w:tcPr>
                <w:tcW w:w="866" w:type="dxa"/>
                <w:gridSpan w:val="4"/>
                <w:shd w:val="clear" w:color="auto" w:fill="auto"/>
              </w:tcPr>
            </w:tcPrChange>
          </w:tcPr>
          <w:p w14:paraId="0F7984D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8665" w:author="Laurent Noel" w:date="2023-08-11T18:27:00Z">
              <w:tcPr>
                <w:tcW w:w="1133" w:type="dxa"/>
                <w:shd w:val="clear" w:color="auto" w:fill="auto"/>
              </w:tcPr>
            </w:tcPrChange>
          </w:tcPr>
          <w:p w14:paraId="43E9B0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65EDD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7" w:author="Laurent Noel" w:date="2023-08-11T18:27:00Z">
            <w:trPr>
              <w:trHeight w:val="54"/>
              <w:jc w:val="center"/>
            </w:trPr>
          </w:trPrChange>
        </w:trPr>
        <w:tc>
          <w:tcPr>
            <w:tcW w:w="2663" w:type="dxa"/>
            <w:gridSpan w:val="6"/>
            <w:tcBorders>
              <w:top w:val="nil"/>
              <w:bottom w:val="nil"/>
            </w:tcBorders>
            <w:shd w:val="clear" w:color="auto" w:fill="auto"/>
            <w:tcPrChange w:id="8668" w:author="Laurent Noel" w:date="2023-08-11T18:27:00Z">
              <w:tcPr>
                <w:tcW w:w="2630" w:type="dxa"/>
                <w:gridSpan w:val="6"/>
                <w:tcBorders>
                  <w:top w:val="nil"/>
                  <w:bottom w:val="nil"/>
                </w:tcBorders>
                <w:shd w:val="clear" w:color="auto" w:fill="auto"/>
              </w:tcPr>
            </w:tcPrChange>
          </w:tcPr>
          <w:p w14:paraId="4DDBAEF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669" w:author="Laurent Noel" w:date="2023-08-11T18:27:00Z">
              <w:tcPr>
                <w:tcW w:w="852" w:type="dxa"/>
                <w:gridSpan w:val="3"/>
                <w:shd w:val="clear" w:color="auto" w:fill="auto"/>
              </w:tcPr>
            </w:tcPrChange>
          </w:tcPr>
          <w:p w14:paraId="7FD4016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n41</w:t>
            </w:r>
          </w:p>
        </w:tc>
        <w:tc>
          <w:tcPr>
            <w:tcW w:w="1038" w:type="dxa"/>
            <w:gridSpan w:val="3"/>
            <w:shd w:val="clear" w:color="auto" w:fill="auto"/>
            <w:noWrap/>
            <w:tcPrChange w:id="8670" w:author="Laurent Noel" w:date="2023-08-11T18:27:00Z">
              <w:tcPr>
                <w:tcW w:w="1038" w:type="dxa"/>
                <w:gridSpan w:val="3"/>
                <w:shd w:val="clear" w:color="auto" w:fill="auto"/>
                <w:noWrap/>
              </w:tcPr>
            </w:tcPrChange>
          </w:tcPr>
          <w:p w14:paraId="0347F90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2510</w:t>
            </w:r>
          </w:p>
        </w:tc>
        <w:tc>
          <w:tcPr>
            <w:tcW w:w="746" w:type="dxa"/>
            <w:gridSpan w:val="3"/>
            <w:shd w:val="clear" w:color="auto" w:fill="auto"/>
            <w:noWrap/>
            <w:tcPrChange w:id="8671" w:author="Laurent Noel" w:date="2023-08-11T18:27:00Z">
              <w:tcPr>
                <w:tcW w:w="737" w:type="dxa"/>
                <w:gridSpan w:val="3"/>
                <w:shd w:val="clear" w:color="auto" w:fill="auto"/>
                <w:noWrap/>
              </w:tcPr>
            </w:tcPrChange>
          </w:tcPr>
          <w:p w14:paraId="7B289A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8672" w:author="Laurent Noel" w:date="2023-08-11T18:27:00Z">
              <w:tcPr>
                <w:tcW w:w="1200" w:type="dxa"/>
                <w:gridSpan w:val="4"/>
                <w:shd w:val="clear" w:color="auto" w:fill="auto"/>
                <w:noWrap/>
              </w:tcPr>
            </w:tcPrChange>
          </w:tcPr>
          <w:p w14:paraId="5FCDDC6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8673" w:author="Laurent Noel" w:date="2023-08-11T18:27:00Z">
              <w:tcPr>
                <w:tcW w:w="1175" w:type="dxa"/>
                <w:gridSpan w:val="4"/>
                <w:shd w:val="clear" w:color="auto" w:fill="auto"/>
                <w:noWrap/>
              </w:tcPr>
            </w:tcPrChange>
          </w:tcPr>
          <w:p w14:paraId="778C86A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2510</w:t>
            </w:r>
          </w:p>
        </w:tc>
        <w:tc>
          <w:tcPr>
            <w:tcW w:w="714" w:type="dxa"/>
            <w:gridSpan w:val="4"/>
            <w:shd w:val="clear" w:color="auto" w:fill="auto"/>
            <w:tcPrChange w:id="8674" w:author="Laurent Noel" w:date="2023-08-11T18:27:00Z">
              <w:tcPr>
                <w:tcW w:w="866" w:type="dxa"/>
                <w:gridSpan w:val="4"/>
                <w:shd w:val="clear" w:color="auto" w:fill="auto"/>
              </w:tcPr>
            </w:tcPrChange>
          </w:tcPr>
          <w:p w14:paraId="651763F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8675" w:author="Laurent Noel" w:date="2023-08-11T18:27:00Z">
              <w:tcPr>
                <w:tcW w:w="1133" w:type="dxa"/>
                <w:shd w:val="clear" w:color="auto" w:fill="auto"/>
              </w:tcPr>
            </w:tcPrChange>
          </w:tcPr>
          <w:p w14:paraId="4D6352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AAAD7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7" w:author="Laurent Noel" w:date="2023-08-11T18:27:00Z">
            <w:trPr>
              <w:trHeight w:val="54"/>
              <w:jc w:val="center"/>
            </w:trPr>
          </w:trPrChange>
        </w:trPr>
        <w:tc>
          <w:tcPr>
            <w:tcW w:w="2663" w:type="dxa"/>
            <w:gridSpan w:val="6"/>
            <w:tcBorders>
              <w:top w:val="nil"/>
              <w:bottom w:val="nil"/>
            </w:tcBorders>
            <w:shd w:val="clear" w:color="auto" w:fill="auto"/>
            <w:tcPrChange w:id="8678" w:author="Laurent Noel" w:date="2023-08-11T18:27:00Z">
              <w:tcPr>
                <w:tcW w:w="2630" w:type="dxa"/>
                <w:gridSpan w:val="6"/>
                <w:tcBorders>
                  <w:top w:val="nil"/>
                  <w:bottom w:val="nil"/>
                </w:tcBorders>
                <w:shd w:val="clear" w:color="auto" w:fill="auto"/>
              </w:tcPr>
            </w:tcPrChange>
          </w:tcPr>
          <w:p w14:paraId="306225D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679" w:author="Laurent Noel" w:date="2023-08-11T18:27:00Z">
              <w:tcPr>
                <w:tcW w:w="852" w:type="dxa"/>
                <w:gridSpan w:val="3"/>
                <w:shd w:val="clear" w:color="auto" w:fill="auto"/>
              </w:tcPr>
            </w:tcPrChange>
          </w:tcPr>
          <w:p w14:paraId="4051C7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28</w:t>
            </w:r>
          </w:p>
        </w:tc>
        <w:tc>
          <w:tcPr>
            <w:tcW w:w="1038" w:type="dxa"/>
            <w:gridSpan w:val="3"/>
            <w:shd w:val="clear" w:color="auto" w:fill="auto"/>
            <w:noWrap/>
            <w:tcPrChange w:id="8680" w:author="Laurent Noel" w:date="2023-08-11T18:27:00Z">
              <w:tcPr>
                <w:tcW w:w="1038" w:type="dxa"/>
                <w:gridSpan w:val="3"/>
                <w:shd w:val="clear" w:color="auto" w:fill="auto"/>
                <w:noWrap/>
              </w:tcPr>
            </w:tcPrChange>
          </w:tcPr>
          <w:p w14:paraId="1C52D3A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735</w:t>
            </w:r>
          </w:p>
        </w:tc>
        <w:tc>
          <w:tcPr>
            <w:tcW w:w="746" w:type="dxa"/>
            <w:gridSpan w:val="3"/>
            <w:shd w:val="clear" w:color="auto" w:fill="auto"/>
            <w:noWrap/>
            <w:tcPrChange w:id="8681" w:author="Laurent Noel" w:date="2023-08-11T18:27:00Z">
              <w:tcPr>
                <w:tcW w:w="737" w:type="dxa"/>
                <w:gridSpan w:val="3"/>
                <w:shd w:val="clear" w:color="auto" w:fill="auto"/>
                <w:noWrap/>
              </w:tcPr>
            </w:tcPrChange>
          </w:tcPr>
          <w:p w14:paraId="308F74E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8682" w:author="Laurent Noel" w:date="2023-08-11T18:27:00Z">
              <w:tcPr>
                <w:tcW w:w="1200" w:type="dxa"/>
                <w:gridSpan w:val="4"/>
                <w:shd w:val="clear" w:color="auto" w:fill="auto"/>
                <w:noWrap/>
              </w:tcPr>
            </w:tcPrChange>
          </w:tcPr>
          <w:p w14:paraId="0A83BE3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8683" w:author="Laurent Noel" w:date="2023-08-11T18:27:00Z">
              <w:tcPr>
                <w:tcW w:w="1175" w:type="dxa"/>
                <w:gridSpan w:val="4"/>
                <w:shd w:val="clear" w:color="auto" w:fill="auto"/>
                <w:noWrap/>
              </w:tcPr>
            </w:tcPrChange>
          </w:tcPr>
          <w:p w14:paraId="7B24519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790</w:t>
            </w:r>
          </w:p>
        </w:tc>
        <w:tc>
          <w:tcPr>
            <w:tcW w:w="714" w:type="dxa"/>
            <w:gridSpan w:val="4"/>
            <w:shd w:val="clear" w:color="auto" w:fill="auto"/>
            <w:tcPrChange w:id="8684" w:author="Laurent Noel" w:date="2023-08-11T18:27:00Z">
              <w:tcPr>
                <w:tcW w:w="866" w:type="dxa"/>
                <w:gridSpan w:val="4"/>
                <w:shd w:val="clear" w:color="auto" w:fill="auto"/>
              </w:tcPr>
            </w:tcPrChange>
          </w:tcPr>
          <w:p w14:paraId="3B59F38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26.0</w:t>
            </w:r>
          </w:p>
        </w:tc>
        <w:tc>
          <w:tcPr>
            <w:tcW w:w="1202" w:type="dxa"/>
            <w:shd w:val="clear" w:color="auto" w:fill="auto"/>
            <w:tcPrChange w:id="8685" w:author="Laurent Noel" w:date="2023-08-11T18:27:00Z">
              <w:tcPr>
                <w:tcW w:w="1133" w:type="dxa"/>
                <w:shd w:val="clear" w:color="auto" w:fill="auto"/>
              </w:tcPr>
            </w:tcPrChange>
          </w:tcPr>
          <w:p w14:paraId="04DF6E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r w:rsidRPr="00FB4585">
              <w:rPr>
                <w:rFonts w:ascii="Arial" w:eastAsia="SimSun" w:hAnsi="Arial" w:cs="Arial"/>
                <w:sz w:val="18"/>
                <w:vertAlign w:val="superscript"/>
              </w:rPr>
              <w:t>1</w:t>
            </w:r>
          </w:p>
        </w:tc>
      </w:tr>
      <w:tr w:rsidR="00FB4585" w:rsidRPr="00FB4585" w14:paraId="717071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7" w:author="Laurent Noel" w:date="2023-08-11T18:27:00Z">
            <w:trPr>
              <w:trHeight w:val="54"/>
              <w:jc w:val="center"/>
            </w:trPr>
          </w:trPrChange>
        </w:trPr>
        <w:tc>
          <w:tcPr>
            <w:tcW w:w="2663" w:type="dxa"/>
            <w:gridSpan w:val="6"/>
            <w:tcBorders>
              <w:top w:val="nil"/>
              <w:bottom w:val="nil"/>
            </w:tcBorders>
            <w:shd w:val="clear" w:color="auto" w:fill="auto"/>
            <w:tcPrChange w:id="8688" w:author="Laurent Noel" w:date="2023-08-11T18:27:00Z">
              <w:tcPr>
                <w:tcW w:w="2630" w:type="dxa"/>
                <w:gridSpan w:val="6"/>
                <w:tcBorders>
                  <w:top w:val="nil"/>
                  <w:bottom w:val="nil"/>
                </w:tcBorders>
                <w:shd w:val="clear" w:color="auto" w:fill="auto"/>
              </w:tcPr>
            </w:tcPrChange>
          </w:tcPr>
          <w:p w14:paraId="572BCD4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689" w:author="Laurent Noel" w:date="2023-08-11T18:27:00Z">
              <w:tcPr>
                <w:tcW w:w="852" w:type="dxa"/>
                <w:gridSpan w:val="3"/>
                <w:shd w:val="clear" w:color="auto" w:fill="auto"/>
              </w:tcPr>
            </w:tcPrChange>
          </w:tcPr>
          <w:p w14:paraId="466E55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w:t>
            </w:r>
          </w:p>
        </w:tc>
        <w:tc>
          <w:tcPr>
            <w:tcW w:w="1038" w:type="dxa"/>
            <w:gridSpan w:val="3"/>
            <w:shd w:val="clear" w:color="auto" w:fill="auto"/>
            <w:noWrap/>
            <w:tcPrChange w:id="8690" w:author="Laurent Noel" w:date="2023-08-11T18:27:00Z">
              <w:tcPr>
                <w:tcW w:w="1038" w:type="dxa"/>
                <w:gridSpan w:val="3"/>
                <w:shd w:val="clear" w:color="auto" w:fill="auto"/>
                <w:noWrap/>
              </w:tcPr>
            </w:tcPrChange>
          </w:tcPr>
          <w:p w14:paraId="11D16CB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1737.5</w:t>
            </w:r>
          </w:p>
        </w:tc>
        <w:tc>
          <w:tcPr>
            <w:tcW w:w="746" w:type="dxa"/>
            <w:gridSpan w:val="3"/>
            <w:shd w:val="clear" w:color="auto" w:fill="auto"/>
            <w:noWrap/>
            <w:tcPrChange w:id="8691" w:author="Laurent Noel" w:date="2023-08-11T18:27:00Z">
              <w:tcPr>
                <w:tcW w:w="737" w:type="dxa"/>
                <w:gridSpan w:val="3"/>
                <w:shd w:val="clear" w:color="auto" w:fill="auto"/>
                <w:noWrap/>
              </w:tcPr>
            </w:tcPrChange>
          </w:tcPr>
          <w:p w14:paraId="2A4411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8692" w:author="Laurent Noel" w:date="2023-08-11T18:27:00Z">
              <w:tcPr>
                <w:tcW w:w="1200" w:type="dxa"/>
                <w:gridSpan w:val="4"/>
                <w:shd w:val="clear" w:color="auto" w:fill="auto"/>
                <w:noWrap/>
              </w:tcPr>
            </w:tcPrChange>
          </w:tcPr>
          <w:p w14:paraId="1056B89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8693" w:author="Laurent Noel" w:date="2023-08-11T18:27:00Z">
              <w:tcPr>
                <w:tcW w:w="1175" w:type="dxa"/>
                <w:gridSpan w:val="4"/>
                <w:shd w:val="clear" w:color="auto" w:fill="auto"/>
                <w:noWrap/>
              </w:tcPr>
            </w:tcPrChange>
          </w:tcPr>
          <w:p w14:paraId="69F53C3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1832.5</w:t>
            </w:r>
          </w:p>
        </w:tc>
        <w:tc>
          <w:tcPr>
            <w:tcW w:w="714" w:type="dxa"/>
            <w:gridSpan w:val="4"/>
            <w:shd w:val="clear" w:color="auto" w:fill="auto"/>
            <w:tcPrChange w:id="8694" w:author="Laurent Noel" w:date="2023-08-11T18:27:00Z">
              <w:tcPr>
                <w:tcW w:w="866" w:type="dxa"/>
                <w:gridSpan w:val="4"/>
                <w:shd w:val="clear" w:color="auto" w:fill="auto"/>
              </w:tcPr>
            </w:tcPrChange>
          </w:tcPr>
          <w:p w14:paraId="0015153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26.0</w:t>
            </w:r>
          </w:p>
        </w:tc>
        <w:tc>
          <w:tcPr>
            <w:tcW w:w="1202" w:type="dxa"/>
            <w:shd w:val="clear" w:color="auto" w:fill="auto"/>
            <w:tcPrChange w:id="8695" w:author="Laurent Noel" w:date="2023-08-11T18:27:00Z">
              <w:tcPr>
                <w:tcW w:w="1133" w:type="dxa"/>
                <w:shd w:val="clear" w:color="auto" w:fill="auto"/>
              </w:tcPr>
            </w:tcPrChange>
          </w:tcPr>
          <w:p w14:paraId="43DC31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IMD2</w:t>
            </w:r>
          </w:p>
        </w:tc>
      </w:tr>
      <w:tr w:rsidR="00FB4585" w:rsidRPr="00FB4585" w14:paraId="27E935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7" w:author="Laurent Noel" w:date="2023-08-11T18:27:00Z">
            <w:trPr>
              <w:trHeight w:val="54"/>
              <w:jc w:val="center"/>
            </w:trPr>
          </w:trPrChange>
        </w:trPr>
        <w:tc>
          <w:tcPr>
            <w:tcW w:w="2663" w:type="dxa"/>
            <w:gridSpan w:val="6"/>
            <w:tcBorders>
              <w:top w:val="nil"/>
              <w:bottom w:val="nil"/>
            </w:tcBorders>
            <w:shd w:val="clear" w:color="auto" w:fill="auto"/>
            <w:tcPrChange w:id="8698" w:author="Laurent Noel" w:date="2023-08-11T18:27:00Z">
              <w:tcPr>
                <w:tcW w:w="2630" w:type="dxa"/>
                <w:gridSpan w:val="6"/>
                <w:tcBorders>
                  <w:top w:val="nil"/>
                  <w:bottom w:val="nil"/>
                </w:tcBorders>
                <w:shd w:val="clear" w:color="auto" w:fill="auto"/>
              </w:tcPr>
            </w:tcPrChange>
          </w:tcPr>
          <w:p w14:paraId="01AFC6D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699" w:author="Laurent Noel" w:date="2023-08-11T18:27:00Z">
              <w:tcPr>
                <w:tcW w:w="852" w:type="dxa"/>
                <w:gridSpan w:val="3"/>
                <w:shd w:val="clear" w:color="auto" w:fill="auto"/>
              </w:tcPr>
            </w:tcPrChange>
          </w:tcPr>
          <w:p w14:paraId="4F6B07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n41</w:t>
            </w:r>
          </w:p>
        </w:tc>
        <w:tc>
          <w:tcPr>
            <w:tcW w:w="1038" w:type="dxa"/>
            <w:gridSpan w:val="3"/>
            <w:shd w:val="clear" w:color="auto" w:fill="auto"/>
            <w:noWrap/>
            <w:tcPrChange w:id="8700" w:author="Laurent Noel" w:date="2023-08-11T18:27:00Z">
              <w:tcPr>
                <w:tcW w:w="1038" w:type="dxa"/>
                <w:gridSpan w:val="3"/>
                <w:shd w:val="clear" w:color="auto" w:fill="auto"/>
                <w:noWrap/>
              </w:tcPr>
            </w:tcPrChange>
          </w:tcPr>
          <w:p w14:paraId="581664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2543</w:t>
            </w:r>
          </w:p>
        </w:tc>
        <w:tc>
          <w:tcPr>
            <w:tcW w:w="746" w:type="dxa"/>
            <w:gridSpan w:val="3"/>
            <w:shd w:val="clear" w:color="auto" w:fill="auto"/>
            <w:noWrap/>
            <w:tcPrChange w:id="8701" w:author="Laurent Noel" w:date="2023-08-11T18:27:00Z">
              <w:tcPr>
                <w:tcW w:w="737" w:type="dxa"/>
                <w:gridSpan w:val="3"/>
                <w:shd w:val="clear" w:color="auto" w:fill="auto"/>
                <w:noWrap/>
              </w:tcPr>
            </w:tcPrChange>
          </w:tcPr>
          <w:p w14:paraId="6E2A4D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tcPrChange w:id="8702" w:author="Laurent Noel" w:date="2023-08-11T18:27:00Z">
              <w:tcPr>
                <w:tcW w:w="1200" w:type="dxa"/>
                <w:gridSpan w:val="4"/>
                <w:shd w:val="clear" w:color="auto" w:fill="auto"/>
                <w:noWrap/>
              </w:tcPr>
            </w:tcPrChange>
          </w:tcPr>
          <w:p w14:paraId="67D9240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tcPrChange w:id="8703" w:author="Laurent Noel" w:date="2023-08-11T18:27:00Z">
              <w:tcPr>
                <w:tcW w:w="1175" w:type="dxa"/>
                <w:gridSpan w:val="4"/>
                <w:shd w:val="clear" w:color="auto" w:fill="auto"/>
                <w:noWrap/>
              </w:tcPr>
            </w:tcPrChange>
          </w:tcPr>
          <w:p w14:paraId="104947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2543</w:t>
            </w:r>
          </w:p>
        </w:tc>
        <w:tc>
          <w:tcPr>
            <w:tcW w:w="714" w:type="dxa"/>
            <w:gridSpan w:val="4"/>
            <w:shd w:val="clear" w:color="auto" w:fill="auto"/>
            <w:tcPrChange w:id="8704" w:author="Laurent Noel" w:date="2023-08-11T18:27:00Z">
              <w:tcPr>
                <w:tcW w:w="866" w:type="dxa"/>
                <w:gridSpan w:val="4"/>
                <w:shd w:val="clear" w:color="auto" w:fill="auto"/>
              </w:tcPr>
            </w:tcPrChange>
          </w:tcPr>
          <w:p w14:paraId="664F140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8705" w:author="Laurent Noel" w:date="2023-08-11T18:27:00Z">
              <w:tcPr>
                <w:tcW w:w="1133" w:type="dxa"/>
                <w:shd w:val="clear" w:color="auto" w:fill="auto"/>
              </w:tcPr>
            </w:tcPrChange>
          </w:tcPr>
          <w:p w14:paraId="02C0577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570C37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708" w:author="Laurent Noel" w:date="2023-08-11T18:27:00Z">
              <w:tcPr>
                <w:tcW w:w="2630" w:type="dxa"/>
                <w:gridSpan w:val="6"/>
                <w:tcBorders>
                  <w:top w:val="nil"/>
                  <w:bottom w:val="single" w:sz="4" w:space="0" w:color="auto"/>
                </w:tcBorders>
                <w:shd w:val="clear" w:color="auto" w:fill="auto"/>
              </w:tcPr>
            </w:tcPrChange>
          </w:tcPr>
          <w:p w14:paraId="38B3300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09" w:author="Laurent Noel" w:date="2023-08-11T18:27:00Z">
              <w:tcPr>
                <w:tcW w:w="852" w:type="dxa"/>
                <w:gridSpan w:val="3"/>
                <w:shd w:val="clear" w:color="auto" w:fill="auto"/>
              </w:tcPr>
            </w:tcPrChange>
          </w:tcPr>
          <w:p w14:paraId="4D45509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28</w:t>
            </w:r>
          </w:p>
        </w:tc>
        <w:tc>
          <w:tcPr>
            <w:tcW w:w="1038" w:type="dxa"/>
            <w:gridSpan w:val="3"/>
            <w:shd w:val="clear" w:color="auto" w:fill="auto"/>
            <w:noWrap/>
            <w:tcPrChange w:id="8710" w:author="Laurent Noel" w:date="2023-08-11T18:27:00Z">
              <w:tcPr>
                <w:tcW w:w="1038" w:type="dxa"/>
                <w:gridSpan w:val="3"/>
                <w:shd w:val="clear" w:color="auto" w:fill="auto"/>
                <w:noWrap/>
              </w:tcPr>
            </w:tcPrChange>
          </w:tcPr>
          <w:p w14:paraId="7731432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710.5</w:t>
            </w:r>
          </w:p>
        </w:tc>
        <w:tc>
          <w:tcPr>
            <w:tcW w:w="746" w:type="dxa"/>
            <w:gridSpan w:val="3"/>
            <w:shd w:val="clear" w:color="auto" w:fill="auto"/>
            <w:noWrap/>
            <w:tcPrChange w:id="8711" w:author="Laurent Noel" w:date="2023-08-11T18:27:00Z">
              <w:tcPr>
                <w:tcW w:w="737" w:type="dxa"/>
                <w:gridSpan w:val="3"/>
                <w:shd w:val="clear" w:color="auto" w:fill="auto"/>
                <w:noWrap/>
              </w:tcPr>
            </w:tcPrChange>
          </w:tcPr>
          <w:p w14:paraId="37E97B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8712" w:author="Laurent Noel" w:date="2023-08-11T18:27:00Z">
              <w:tcPr>
                <w:tcW w:w="1200" w:type="dxa"/>
                <w:gridSpan w:val="4"/>
                <w:shd w:val="clear" w:color="auto" w:fill="auto"/>
                <w:noWrap/>
              </w:tcPr>
            </w:tcPrChange>
          </w:tcPr>
          <w:p w14:paraId="1340D72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8713" w:author="Laurent Noel" w:date="2023-08-11T18:27:00Z">
              <w:tcPr>
                <w:tcW w:w="1175" w:type="dxa"/>
                <w:gridSpan w:val="4"/>
                <w:shd w:val="clear" w:color="auto" w:fill="auto"/>
                <w:noWrap/>
              </w:tcPr>
            </w:tcPrChange>
          </w:tcPr>
          <w:p w14:paraId="3989AF4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765.5</w:t>
            </w:r>
          </w:p>
        </w:tc>
        <w:tc>
          <w:tcPr>
            <w:tcW w:w="714" w:type="dxa"/>
            <w:gridSpan w:val="4"/>
            <w:shd w:val="clear" w:color="auto" w:fill="auto"/>
            <w:tcPrChange w:id="8714" w:author="Laurent Noel" w:date="2023-08-11T18:27:00Z">
              <w:tcPr>
                <w:tcW w:w="866" w:type="dxa"/>
                <w:gridSpan w:val="4"/>
                <w:shd w:val="clear" w:color="auto" w:fill="auto"/>
              </w:tcPr>
            </w:tcPrChange>
          </w:tcPr>
          <w:p w14:paraId="721724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8715" w:author="Laurent Noel" w:date="2023-08-11T18:27:00Z">
              <w:tcPr>
                <w:tcW w:w="1133" w:type="dxa"/>
                <w:shd w:val="clear" w:color="auto" w:fill="auto"/>
              </w:tcPr>
            </w:tcPrChange>
          </w:tcPr>
          <w:p w14:paraId="7CE0CC5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1EA218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7" w:author="Laurent Noel" w:date="2023-08-11T18:27:00Z">
            <w:trPr>
              <w:trHeight w:val="54"/>
              <w:jc w:val="center"/>
            </w:trPr>
          </w:trPrChange>
        </w:trPr>
        <w:tc>
          <w:tcPr>
            <w:tcW w:w="2663" w:type="dxa"/>
            <w:gridSpan w:val="6"/>
            <w:tcBorders>
              <w:top w:val="nil"/>
              <w:bottom w:val="nil"/>
            </w:tcBorders>
            <w:shd w:val="clear" w:color="auto" w:fill="auto"/>
            <w:tcPrChange w:id="8718" w:author="Laurent Noel" w:date="2023-08-11T18:27:00Z">
              <w:tcPr>
                <w:tcW w:w="2630" w:type="dxa"/>
                <w:gridSpan w:val="6"/>
                <w:tcBorders>
                  <w:top w:val="nil"/>
                  <w:bottom w:val="nil"/>
                </w:tcBorders>
                <w:shd w:val="clear" w:color="auto" w:fill="auto"/>
              </w:tcPr>
            </w:tcPrChange>
          </w:tcPr>
          <w:p w14:paraId="0AB9A9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DC_3A_n28A</w:t>
            </w:r>
            <w:r w:rsidRPr="00FB4585">
              <w:rPr>
                <w:rFonts w:ascii="Arial" w:eastAsia="DengXian" w:hAnsi="Arial"/>
                <w:sz w:val="18"/>
              </w:rPr>
              <w:t>-n41A</w:t>
            </w:r>
          </w:p>
        </w:tc>
        <w:tc>
          <w:tcPr>
            <w:tcW w:w="868" w:type="dxa"/>
            <w:gridSpan w:val="3"/>
            <w:shd w:val="clear" w:color="auto" w:fill="auto"/>
            <w:tcPrChange w:id="8719" w:author="Laurent Noel" w:date="2023-08-11T18:27:00Z">
              <w:tcPr>
                <w:tcW w:w="852" w:type="dxa"/>
                <w:gridSpan w:val="3"/>
                <w:shd w:val="clear" w:color="auto" w:fill="auto"/>
              </w:tcPr>
            </w:tcPrChange>
          </w:tcPr>
          <w:p w14:paraId="0FA58D79" w14:textId="77777777" w:rsidR="00FB4585" w:rsidRPr="00FB4585" w:rsidRDefault="00FB4585" w:rsidP="00FB4585">
            <w:pPr>
              <w:keepNext/>
              <w:keepLines/>
              <w:spacing w:after="0"/>
              <w:jc w:val="center"/>
              <w:rPr>
                <w:rFonts w:ascii="Arial" w:eastAsia="SimSun" w:hAnsi="Arial"/>
                <w:sz w:val="18"/>
              </w:rPr>
            </w:pPr>
            <w:r w:rsidRPr="00FB4585">
              <w:rPr>
                <w:rFonts w:ascii="Arial" w:eastAsia="DengXian" w:hAnsi="Arial"/>
                <w:sz w:val="18"/>
              </w:rPr>
              <w:t>3</w:t>
            </w:r>
          </w:p>
        </w:tc>
        <w:tc>
          <w:tcPr>
            <w:tcW w:w="1038" w:type="dxa"/>
            <w:gridSpan w:val="3"/>
            <w:shd w:val="clear" w:color="auto" w:fill="auto"/>
            <w:noWrap/>
            <w:tcPrChange w:id="8720" w:author="Laurent Noel" w:date="2023-08-11T18:27:00Z">
              <w:tcPr>
                <w:tcW w:w="1038" w:type="dxa"/>
                <w:gridSpan w:val="3"/>
                <w:shd w:val="clear" w:color="auto" w:fill="auto"/>
                <w:noWrap/>
              </w:tcPr>
            </w:tcPrChange>
          </w:tcPr>
          <w:p w14:paraId="5D310A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1720</w:t>
            </w:r>
          </w:p>
        </w:tc>
        <w:tc>
          <w:tcPr>
            <w:tcW w:w="746" w:type="dxa"/>
            <w:gridSpan w:val="3"/>
            <w:shd w:val="clear" w:color="auto" w:fill="auto"/>
            <w:noWrap/>
            <w:tcPrChange w:id="8721" w:author="Laurent Noel" w:date="2023-08-11T18:27:00Z">
              <w:tcPr>
                <w:tcW w:w="737" w:type="dxa"/>
                <w:gridSpan w:val="3"/>
                <w:shd w:val="clear" w:color="auto" w:fill="auto"/>
                <w:noWrap/>
              </w:tcPr>
            </w:tcPrChange>
          </w:tcPr>
          <w:p w14:paraId="3D6850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22" w:author="Laurent Noel" w:date="2023-08-11T18:27:00Z">
              <w:tcPr>
                <w:tcW w:w="1200" w:type="dxa"/>
                <w:gridSpan w:val="4"/>
                <w:shd w:val="clear" w:color="auto" w:fill="auto"/>
                <w:noWrap/>
              </w:tcPr>
            </w:tcPrChange>
          </w:tcPr>
          <w:p w14:paraId="65F77E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23" w:author="Laurent Noel" w:date="2023-08-11T18:27:00Z">
              <w:tcPr>
                <w:tcW w:w="1175" w:type="dxa"/>
                <w:gridSpan w:val="4"/>
                <w:shd w:val="clear" w:color="auto" w:fill="auto"/>
                <w:noWrap/>
              </w:tcPr>
            </w:tcPrChange>
          </w:tcPr>
          <w:p w14:paraId="62CD50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1815</w:t>
            </w:r>
          </w:p>
        </w:tc>
        <w:tc>
          <w:tcPr>
            <w:tcW w:w="714" w:type="dxa"/>
            <w:gridSpan w:val="4"/>
            <w:shd w:val="clear" w:color="auto" w:fill="auto"/>
            <w:tcPrChange w:id="8724" w:author="Laurent Noel" w:date="2023-08-11T18:27:00Z">
              <w:tcPr>
                <w:tcW w:w="866" w:type="dxa"/>
                <w:gridSpan w:val="4"/>
                <w:shd w:val="clear" w:color="auto" w:fill="auto"/>
              </w:tcPr>
            </w:tcPrChange>
          </w:tcPr>
          <w:p w14:paraId="79A252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25" w:author="Laurent Noel" w:date="2023-08-11T18:27:00Z">
              <w:tcPr>
                <w:tcW w:w="1133" w:type="dxa"/>
                <w:shd w:val="clear" w:color="auto" w:fill="auto"/>
              </w:tcPr>
            </w:tcPrChange>
          </w:tcPr>
          <w:p w14:paraId="633FB8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F333B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7" w:author="Laurent Noel" w:date="2023-08-11T18:27:00Z">
            <w:trPr>
              <w:trHeight w:val="54"/>
              <w:jc w:val="center"/>
            </w:trPr>
          </w:trPrChange>
        </w:trPr>
        <w:tc>
          <w:tcPr>
            <w:tcW w:w="2663" w:type="dxa"/>
            <w:gridSpan w:val="6"/>
            <w:tcBorders>
              <w:top w:val="nil"/>
              <w:bottom w:val="nil"/>
            </w:tcBorders>
            <w:shd w:val="clear" w:color="auto" w:fill="auto"/>
            <w:tcPrChange w:id="8728" w:author="Laurent Noel" w:date="2023-08-11T18:27:00Z">
              <w:tcPr>
                <w:tcW w:w="2630" w:type="dxa"/>
                <w:gridSpan w:val="6"/>
                <w:tcBorders>
                  <w:top w:val="nil"/>
                  <w:bottom w:val="nil"/>
                </w:tcBorders>
                <w:shd w:val="clear" w:color="auto" w:fill="auto"/>
              </w:tcPr>
            </w:tcPrChange>
          </w:tcPr>
          <w:p w14:paraId="4B9C23A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29" w:author="Laurent Noel" w:date="2023-08-11T18:27:00Z">
              <w:tcPr>
                <w:tcW w:w="852" w:type="dxa"/>
                <w:gridSpan w:val="3"/>
                <w:shd w:val="clear" w:color="auto" w:fill="auto"/>
              </w:tcPr>
            </w:tcPrChange>
          </w:tcPr>
          <w:p w14:paraId="401107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8730" w:author="Laurent Noel" w:date="2023-08-11T18:27:00Z">
              <w:tcPr>
                <w:tcW w:w="1038" w:type="dxa"/>
                <w:gridSpan w:val="3"/>
                <w:shd w:val="clear" w:color="auto" w:fill="auto"/>
                <w:noWrap/>
              </w:tcPr>
            </w:tcPrChange>
          </w:tcPr>
          <w:p w14:paraId="684C27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735</w:t>
            </w:r>
          </w:p>
        </w:tc>
        <w:tc>
          <w:tcPr>
            <w:tcW w:w="746" w:type="dxa"/>
            <w:gridSpan w:val="3"/>
            <w:shd w:val="clear" w:color="auto" w:fill="auto"/>
            <w:noWrap/>
            <w:tcPrChange w:id="8731" w:author="Laurent Noel" w:date="2023-08-11T18:27:00Z">
              <w:tcPr>
                <w:tcW w:w="737" w:type="dxa"/>
                <w:gridSpan w:val="3"/>
                <w:shd w:val="clear" w:color="auto" w:fill="auto"/>
                <w:noWrap/>
              </w:tcPr>
            </w:tcPrChange>
          </w:tcPr>
          <w:p w14:paraId="4C88CD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32" w:author="Laurent Noel" w:date="2023-08-11T18:27:00Z">
              <w:tcPr>
                <w:tcW w:w="1200" w:type="dxa"/>
                <w:gridSpan w:val="4"/>
                <w:shd w:val="clear" w:color="auto" w:fill="auto"/>
                <w:noWrap/>
              </w:tcPr>
            </w:tcPrChange>
          </w:tcPr>
          <w:p w14:paraId="372E8F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33" w:author="Laurent Noel" w:date="2023-08-11T18:27:00Z">
              <w:tcPr>
                <w:tcW w:w="1175" w:type="dxa"/>
                <w:gridSpan w:val="4"/>
                <w:shd w:val="clear" w:color="auto" w:fill="auto"/>
                <w:noWrap/>
              </w:tcPr>
            </w:tcPrChange>
          </w:tcPr>
          <w:p w14:paraId="103AD1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790</w:t>
            </w:r>
          </w:p>
        </w:tc>
        <w:tc>
          <w:tcPr>
            <w:tcW w:w="714" w:type="dxa"/>
            <w:gridSpan w:val="4"/>
            <w:shd w:val="clear" w:color="auto" w:fill="auto"/>
            <w:tcPrChange w:id="8734" w:author="Laurent Noel" w:date="2023-08-11T18:27:00Z">
              <w:tcPr>
                <w:tcW w:w="866" w:type="dxa"/>
                <w:gridSpan w:val="4"/>
                <w:shd w:val="clear" w:color="auto" w:fill="auto"/>
              </w:tcPr>
            </w:tcPrChange>
          </w:tcPr>
          <w:p w14:paraId="3B891AF4" w14:textId="77777777" w:rsidR="00FB4585" w:rsidRPr="00FB4585" w:rsidRDefault="00FB4585" w:rsidP="00FB4585">
            <w:pPr>
              <w:keepNext/>
              <w:keepLines/>
              <w:spacing w:after="0"/>
              <w:jc w:val="center"/>
              <w:rPr>
                <w:rFonts w:ascii="Arial" w:eastAsia="SimSun" w:hAnsi="Arial"/>
                <w:sz w:val="18"/>
              </w:rPr>
            </w:pPr>
            <w:r w:rsidRPr="00FB4585">
              <w:rPr>
                <w:rFonts w:ascii="Arial" w:eastAsia="DengXian" w:hAnsi="Arial"/>
                <w:sz w:val="18"/>
              </w:rPr>
              <w:t>26</w:t>
            </w:r>
            <w:r w:rsidRPr="00FB4585">
              <w:rPr>
                <w:rFonts w:ascii="Arial" w:eastAsia="DengXian" w:hAnsi="Arial"/>
                <w:sz w:val="18"/>
                <w:vertAlign w:val="superscript"/>
              </w:rPr>
              <w:t>1</w:t>
            </w:r>
          </w:p>
        </w:tc>
        <w:tc>
          <w:tcPr>
            <w:tcW w:w="1202" w:type="dxa"/>
            <w:shd w:val="clear" w:color="auto" w:fill="auto"/>
            <w:tcPrChange w:id="8735" w:author="Laurent Noel" w:date="2023-08-11T18:27:00Z">
              <w:tcPr>
                <w:tcW w:w="1133" w:type="dxa"/>
                <w:shd w:val="clear" w:color="auto" w:fill="auto"/>
              </w:tcPr>
            </w:tcPrChange>
          </w:tcPr>
          <w:p w14:paraId="15DBDA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p w14:paraId="2E4A30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|fn41-fB3|</w:t>
            </w:r>
          </w:p>
        </w:tc>
      </w:tr>
      <w:tr w:rsidR="00FB4585" w:rsidRPr="00FB4585" w14:paraId="00777D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7" w:author="Laurent Noel" w:date="2023-08-11T18:27:00Z">
            <w:trPr>
              <w:trHeight w:val="54"/>
              <w:jc w:val="center"/>
            </w:trPr>
          </w:trPrChange>
        </w:trPr>
        <w:tc>
          <w:tcPr>
            <w:tcW w:w="2663" w:type="dxa"/>
            <w:gridSpan w:val="6"/>
            <w:tcBorders>
              <w:top w:val="nil"/>
              <w:bottom w:val="nil"/>
            </w:tcBorders>
            <w:shd w:val="clear" w:color="auto" w:fill="auto"/>
            <w:tcPrChange w:id="8738" w:author="Laurent Noel" w:date="2023-08-11T18:27:00Z">
              <w:tcPr>
                <w:tcW w:w="2630" w:type="dxa"/>
                <w:gridSpan w:val="6"/>
                <w:tcBorders>
                  <w:top w:val="nil"/>
                  <w:bottom w:val="nil"/>
                </w:tcBorders>
                <w:shd w:val="clear" w:color="auto" w:fill="auto"/>
              </w:tcPr>
            </w:tcPrChange>
          </w:tcPr>
          <w:p w14:paraId="1B8F9B8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39" w:author="Laurent Noel" w:date="2023-08-11T18:27:00Z">
              <w:tcPr>
                <w:tcW w:w="852" w:type="dxa"/>
                <w:gridSpan w:val="3"/>
                <w:shd w:val="clear" w:color="auto" w:fill="auto"/>
              </w:tcPr>
            </w:tcPrChange>
          </w:tcPr>
          <w:p w14:paraId="6F4DE04E" w14:textId="77777777" w:rsidR="00FB4585" w:rsidRPr="00FB4585" w:rsidRDefault="00FB4585" w:rsidP="00FB4585">
            <w:pPr>
              <w:keepNext/>
              <w:keepLines/>
              <w:spacing w:after="0"/>
              <w:jc w:val="center"/>
              <w:rPr>
                <w:rFonts w:ascii="Arial" w:eastAsia="SimSun" w:hAnsi="Arial"/>
                <w:sz w:val="18"/>
              </w:rPr>
            </w:pPr>
            <w:r w:rsidRPr="00FB4585">
              <w:rPr>
                <w:rFonts w:ascii="Arial" w:eastAsia="DengXian" w:hAnsi="Arial"/>
                <w:sz w:val="18"/>
              </w:rPr>
              <w:t>n41</w:t>
            </w:r>
          </w:p>
        </w:tc>
        <w:tc>
          <w:tcPr>
            <w:tcW w:w="1038" w:type="dxa"/>
            <w:gridSpan w:val="3"/>
            <w:shd w:val="clear" w:color="auto" w:fill="auto"/>
            <w:noWrap/>
            <w:tcPrChange w:id="8740" w:author="Laurent Noel" w:date="2023-08-11T18:27:00Z">
              <w:tcPr>
                <w:tcW w:w="1038" w:type="dxa"/>
                <w:gridSpan w:val="3"/>
                <w:shd w:val="clear" w:color="auto" w:fill="auto"/>
                <w:noWrap/>
              </w:tcPr>
            </w:tcPrChange>
          </w:tcPr>
          <w:p w14:paraId="19A309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2510</w:t>
            </w:r>
          </w:p>
        </w:tc>
        <w:tc>
          <w:tcPr>
            <w:tcW w:w="746" w:type="dxa"/>
            <w:gridSpan w:val="3"/>
            <w:shd w:val="clear" w:color="auto" w:fill="auto"/>
            <w:noWrap/>
            <w:tcPrChange w:id="8741" w:author="Laurent Noel" w:date="2023-08-11T18:27:00Z">
              <w:tcPr>
                <w:tcW w:w="737" w:type="dxa"/>
                <w:gridSpan w:val="3"/>
                <w:shd w:val="clear" w:color="auto" w:fill="auto"/>
                <w:noWrap/>
              </w:tcPr>
            </w:tcPrChange>
          </w:tcPr>
          <w:p w14:paraId="1EBE7B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42" w:author="Laurent Noel" w:date="2023-08-11T18:27:00Z">
              <w:tcPr>
                <w:tcW w:w="1200" w:type="dxa"/>
                <w:gridSpan w:val="4"/>
                <w:shd w:val="clear" w:color="auto" w:fill="auto"/>
                <w:noWrap/>
              </w:tcPr>
            </w:tcPrChange>
          </w:tcPr>
          <w:p w14:paraId="0C935A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43" w:author="Laurent Noel" w:date="2023-08-11T18:27:00Z">
              <w:tcPr>
                <w:tcW w:w="1175" w:type="dxa"/>
                <w:gridSpan w:val="4"/>
                <w:shd w:val="clear" w:color="auto" w:fill="auto"/>
                <w:noWrap/>
              </w:tcPr>
            </w:tcPrChange>
          </w:tcPr>
          <w:p w14:paraId="0C0B50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2510</w:t>
            </w:r>
          </w:p>
        </w:tc>
        <w:tc>
          <w:tcPr>
            <w:tcW w:w="714" w:type="dxa"/>
            <w:gridSpan w:val="4"/>
            <w:shd w:val="clear" w:color="auto" w:fill="auto"/>
            <w:tcPrChange w:id="8744" w:author="Laurent Noel" w:date="2023-08-11T18:27:00Z">
              <w:tcPr>
                <w:tcW w:w="866" w:type="dxa"/>
                <w:gridSpan w:val="4"/>
                <w:shd w:val="clear" w:color="auto" w:fill="auto"/>
              </w:tcPr>
            </w:tcPrChange>
          </w:tcPr>
          <w:p w14:paraId="290A15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45" w:author="Laurent Noel" w:date="2023-08-11T18:27:00Z">
              <w:tcPr>
                <w:tcW w:w="1133" w:type="dxa"/>
                <w:shd w:val="clear" w:color="auto" w:fill="auto"/>
              </w:tcPr>
            </w:tcPrChange>
          </w:tcPr>
          <w:p w14:paraId="02F808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A3626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7" w:author="Laurent Noel" w:date="2023-08-11T18:27:00Z">
            <w:trPr>
              <w:trHeight w:val="54"/>
              <w:jc w:val="center"/>
            </w:trPr>
          </w:trPrChange>
        </w:trPr>
        <w:tc>
          <w:tcPr>
            <w:tcW w:w="2663" w:type="dxa"/>
            <w:gridSpan w:val="6"/>
            <w:tcBorders>
              <w:top w:val="nil"/>
              <w:bottom w:val="nil"/>
            </w:tcBorders>
            <w:shd w:val="clear" w:color="auto" w:fill="auto"/>
            <w:tcPrChange w:id="8748" w:author="Laurent Noel" w:date="2023-08-11T18:27:00Z">
              <w:tcPr>
                <w:tcW w:w="2630" w:type="dxa"/>
                <w:gridSpan w:val="6"/>
                <w:tcBorders>
                  <w:top w:val="nil"/>
                  <w:bottom w:val="nil"/>
                </w:tcBorders>
                <w:shd w:val="clear" w:color="auto" w:fill="auto"/>
              </w:tcPr>
            </w:tcPrChange>
          </w:tcPr>
          <w:p w14:paraId="032180E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49" w:author="Laurent Noel" w:date="2023-08-11T18:27:00Z">
              <w:tcPr>
                <w:tcW w:w="852" w:type="dxa"/>
                <w:gridSpan w:val="3"/>
                <w:shd w:val="clear" w:color="auto" w:fill="auto"/>
              </w:tcPr>
            </w:tcPrChange>
          </w:tcPr>
          <w:p w14:paraId="375A28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750" w:author="Laurent Noel" w:date="2023-08-11T18:27:00Z">
              <w:tcPr>
                <w:tcW w:w="1038" w:type="dxa"/>
                <w:gridSpan w:val="3"/>
                <w:shd w:val="clear" w:color="auto" w:fill="auto"/>
                <w:noWrap/>
              </w:tcPr>
            </w:tcPrChange>
          </w:tcPr>
          <w:p w14:paraId="18BF4C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1780</w:t>
            </w:r>
          </w:p>
        </w:tc>
        <w:tc>
          <w:tcPr>
            <w:tcW w:w="746" w:type="dxa"/>
            <w:gridSpan w:val="3"/>
            <w:shd w:val="clear" w:color="auto" w:fill="auto"/>
            <w:noWrap/>
            <w:tcPrChange w:id="8751" w:author="Laurent Noel" w:date="2023-08-11T18:27:00Z">
              <w:tcPr>
                <w:tcW w:w="737" w:type="dxa"/>
                <w:gridSpan w:val="3"/>
                <w:shd w:val="clear" w:color="auto" w:fill="auto"/>
                <w:noWrap/>
              </w:tcPr>
            </w:tcPrChange>
          </w:tcPr>
          <w:p w14:paraId="7DD957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52" w:author="Laurent Noel" w:date="2023-08-11T18:27:00Z">
              <w:tcPr>
                <w:tcW w:w="1200" w:type="dxa"/>
                <w:gridSpan w:val="4"/>
                <w:shd w:val="clear" w:color="auto" w:fill="auto"/>
                <w:noWrap/>
              </w:tcPr>
            </w:tcPrChange>
          </w:tcPr>
          <w:p w14:paraId="15FF83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53" w:author="Laurent Noel" w:date="2023-08-11T18:27:00Z">
              <w:tcPr>
                <w:tcW w:w="1175" w:type="dxa"/>
                <w:gridSpan w:val="4"/>
                <w:shd w:val="clear" w:color="auto" w:fill="auto"/>
                <w:noWrap/>
              </w:tcPr>
            </w:tcPrChange>
          </w:tcPr>
          <w:p w14:paraId="0676CE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1875</w:t>
            </w:r>
          </w:p>
        </w:tc>
        <w:tc>
          <w:tcPr>
            <w:tcW w:w="714" w:type="dxa"/>
            <w:gridSpan w:val="4"/>
            <w:shd w:val="clear" w:color="auto" w:fill="auto"/>
            <w:tcPrChange w:id="8754" w:author="Laurent Noel" w:date="2023-08-11T18:27:00Z">
              <w:tcPr>
                <w:tcW w:w="866" w:type="dxa"/>
                <w:gridSpan w:val="4"/>
                <w:shd w:val="clear" w:color="auto" w:fill="auto"/>
              </w:tcPr>
            </w:tcPrChange>
          </w:tcPr>
          <w:p w14:paraId="16E1FB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55" w:author="Laurent Noel" w:date="2023-08-11T18:27:00Z">
              <w:tcPr>
                <w:tcW w:w="1133" w:type="dxa"/>
                <w:shd w:val="clear" w:color="auto" w:fill="auto"/>
              </w:tcPr>
            </w:tcPrChange>
          </w:tcPr>
          <w:p w14:paraId="76710E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29EF9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7" w:author="Laurent Noel" w:date="2023-08-11T18:27:00Z">
            <w:trPr>
              <w:trHeight w:val="54"/>
              <w:jc w:val="center"/>
            </w:trPr>
          </w:trPrChange>
        </w:trPr>
        <w:tc>
          <w:tcPr>
            <w:tcW w:w="2663" w:type="dxa"/>
            <w:gridSpan w:val="6"/>
            <w:tcBorders>
              <w:top w:val="nil"/>
              <w:bottom w:val="nil"/>
            </w:tcBorders>
            <w:shd w:val="clear" w:color="auto" w:fill="auto"/>
            <w:tcPrChange w:id="8758" w:author="Laurent Noel" w:date="2023-08-11T18:27:00Z">
              <w:tcPr>
                <w:tcW w:w="2630" w:type="dxa"/>
                <w:gridSpan w:val="6"/>
                <w:tcBorders>
                  <w:top w:val="nil"/>
                  <w:bottom w:val="nil"/>
                </w:tcBorders>
                <w:shd w:val="clear" w:color="auto" w:fill="auto"/>
              </w:tcPr>
            </w:tcPrChange>
          </w:tcPr>
          <w:p w14:paraId="3A63719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59" w:author="Laurent Noel" w:date="2023-08-11T18:27:00Z">
              <w:tcPr>
                <w:tcW w:w="852" w:type="dxa"/>
                <w:gridSpan w:val="3"/>
                <w:shd w:val="clear" w:color="auto" w:fill="auto"/>
              </w:tcPr>
            </w:tcPrChange>
          </w:tcPr>
          <w:p w14:paraId="1408FD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8760" w:author="Laurent Noel" w:date="2023-08-11T18:27:00Z">
              <w:tcPr>
                <w:tcW w:w="1038" w:type="dxa"/>
                <w:gridSpan w:val="3"/>
                <w:shd w:val="clear" w:color="auto" w:fill="auto"/>
                <w:noWrap/>
              </w:tcPr>
            </w:tcPrChange>
          </w:tcPr>
          <w:p w14:paraId="37F017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738</w:t>
            </w:r>
          </w:p>
        </w:tc>
        <w:tc>
          <w:tcPr>
            <w:tcW w:w="746" w:type="dxa"/>
            <w:gridSpan w:val="3"/>
            <w:shd w:val="clear" w:color="auto" w:fill="auto"/>
            <w:noWrap/>
            <w:tcPrChange w:id="8761" w:author="Laurent Noel" w:date="2023-08-11T18:27:00Z">
              <w:tcPr>
                <w:tcW w:w="737" w:type="dxa"/>
                <w:gridSpan w:val="3"/>
                <w:shd w:val="clear" w:color="auto" w:fill="auto"/>
                <w:noWrap/>
              </w:tcPr>
            </w:tcPrChange>
          </w:tcPr>
          <w:p w14:paraId="10D359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62" w:author="Laurent Noel" w:date="2023-08-11T18:27:00Z">
              <w:tcPr>
                <w:tcW w:w="1200" w:type="dxa"/>
                <w:gridSpan w:val="4"/>
                <w:shd w:val="clear" w:color="auto" w:fill="auto"/>
                <w:noWrap/>
              </w:tcPr>
            </w:tcPrChange>
          </w:tcPr>
          <w:p w14:paraId="1717EB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63" w:author="Laurent Noel" w:date="2023-08-11T18:27:00Z">
              <w:tcPr>
                <w:tcW w:w="1175" w:type="dxa"/>
                <w:gridSpan w:val="4"/>
                <w:shd w:val="clear" w:color="auto" w:fill="auto"/>
                <w:noWrap/>
              </w:tcPr>
            </w:tcPrChange>
          </w:tcPr>
          <w:p w14:paraId="0BC489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793</w:t>
            </w:r>
          </w:p>
        </w:tc>
        <w:tc>
          <w:tcPr>
            <w:tcW w:w="714" w:type="dxa"/>
            <w:gridSpan w:val="4"/>
            <w:shd w:val="clear" w:color="auto" w:fill="auto"/>
            <w:tcPrChange w:id="8764" w:author="Laurent Noel" w:date="2023-08-11T18:27:00Z">
              <w:tcPr>
                <w:tcW w:w="866" w:type="dxa"/>
                <w:gridSpan w:val="4"/>
                <w:shd w:val="clear" w:color="auto" w:fill="auto"/>
              </w:tcPr>
            </w:tcPrChange>
          </w:tcPr>
          <w:p w14:paraId="0DD11A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65" w:author="Laurent Noel" w:date="2023-08-11T18:27:00Z">
              <w:tcPr>
                <w:tcW w:w="1133" w:type="dxa"/>
                <w:shd w:val="clear" w:color="auto" w:fill="auto"/>
              </w:tcPr>
            </w:tcPrChange>
          </w:tcPr>
          <w:p w14:paraId="29EF0B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A1329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7" w:author="Laurent Noel" w:date="2023-08-11T18:27:00Z">
            <w:trPr>
              <w:trHeight w:val="54"/>
              <w:jc w:val="center"/>
            </w:trPr>
          </w:trPrChange>
        </w:trPr>
        <w:tc>
          <w:tcPr>
            <w:tcW w:w="2663" w:type="dxa"/>
            <w:gridSpan w:val="6"/>
            <w:tcBorders>
              <w:top w:val="nil"/>
              <w:bottom w:val="nil"/>
            </w:tcBorders>
            <w:shd w:val="clear" w:color="auto" w:fill="auto"/>
            <w:tcPrChange w:id="8768" w:author="Laurent Noel" w:date="2023-08-11T18:27:00Z">
              <w:tcPr>
                <w:tcW w:w="2630" w:type="dxa"/>
                <w:gridSpan w:val="6"/>
                <w:tcBorders>
                  <w:top w:val="nil"/>
                  <w:bottom w:val="nil"/>
                </w:tcBorders>
                <w:shd w:val="clear" w:color="auto" w:fill="auto"/>
              </w:tcPr>
            </w:tcPrChange>
          </w:tcPr>
          <w:p w14:paraId="37E5226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69" w:author="Laurent Noel" w:date="2023-08-11T18:27:00Z">
              <w:tcPr>
                <w:tcW w:w="852" w:type="dxa"/>
                <w:gridSpan w:val="3"/>
                <w:shd w:val="clear" w:color="auto" w:fill="auto"/>
              </w:tcPr>
            </w:tcPrChange>
          </w:tcPr>
          <w:p w14:paraId="6C649D75" w14:textId="77777777" w:rsidR="00FB4585" w:rsidRPr="00FB4585" w:rsidRDefault="00FB4585" w:rsidP="00FB4585">
            <w:pPr>
              <w:keepNext/>
              <w:keepLines/>
              <w:spacing w:after="0"/>
              <w:jc w:val="center"/>
              <w:rPr>
                <w:rFonts w:ascii="Arial" w:eastAsia="SimSun" w:hAnsi="Arial"/>
                <w:sz w:val="18"/>
              </w:rPr>
            </w:pPr>
            <w:r w:rsidRPr="00FB4585">
              <w:rPr>
                <w:rFonts w:ascii="Arial" w:eastAsia="DengXian" w:hAnsi="Arial"/>
                <w:sz w:val="18"/>
              </w:rPr>
              <w:t>n</w:t>
            </w:r>
            <w:r w:rsidRPr="00FB4585">
              <w:rPr>
                <w:rFonts w:ascii="Arial" w:eastAsia="SimSun" w:hAnsi="Arial"/>
                <w:sz w:val="18"/>
              </w:rPr>
              <w:t>41</w:t>
            </w:r>
          </w:p>
        </w:tc>
        <w:tc>
          <w:tcPr>
            <w:tcW w:w="1038" w:type="dxa"/>
            <w:gridSpan w:val="3"/>
            <w:shd w:val="clear" w:color="auto" w:fill="auto"/>
            <w:noWrap/>
            <w:tcPrChange w:id="8770" w:author="Laurent Noel" w:date="2023-08-11T18:27:00Z">
              <w:tcPr>
                <w:tcW w:w="1038" w:type="dxa"/>
                <w:gridSpan w:val="3"/>
                <w:shd w:val="clear" w:color="auto" w:fill="auto"/>
                <w:noWrap/>
              </w:tcPr>
            </w:tcPrChange>
          </w:tcPr>
          <w:p w14:paraId="6AF970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2518</w:t>
            </w:r>
          </w:p>
        </w:tc>
        <w:tc>
          <w:tcPr>
            <w:tcW w:w="746" w:type="dxa"/>
            <w:gridSpan w:val="3"/>
            <w:shd w:val="clear" w:color="auto" w:fill="auto"/>
            <w:noWrap/>
            <w:tcPrChange w:id="8771" w:author="Laurent Noel" w:date="2023-08-11T18:27:00Z">
              <w:tcPr>
                <w:tcW w:w="737" w:type="dxa"/>
                <w:gridSpan w:val="3"/>
                <w:shd w:val="clear" w:color="auto" w:fill="auto"/>
                <w:noWrap/>
              </w:tcPr>
            </w:tcPrChange>
          </w:tcPr>
          <w:p w14:paraId="7E5E37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72" w:author="Laurent Noel" w:date="2023-08-11T18:27:00Z">
              <w:tcPr>
                <w:tcW w:w="1200" w:type="dxa"/>
                <w:gridSpan w:val="4"/>
                <w:shd w:val="clear" w:color="auto" w:fill="auto"/>
                <w:noWrap/>
              </w:tcPr>
            </w:tcPrChange>
          </w:tcPr>
          <w:p w14:paraId="7F8C57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73" w:author="Laurent Noel" w:date="2023-08-11T18:27:00Z">
              <w:tcPr>
                <w:tcW w:w="1175" w:type="dxa"/>
                <w:gridSpan w:val="4"/>
                <w:shd w:val="clear" w:color="auto" w:fill="auto"/>
                <w:noWrap/>
              </w:tcPr>
            </w:tcPrChange>
          </w:tcPr>
          <w:p w14:paraId="460592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2518</w:t>
            </w:r>
          </w:p>
        </w:tc>
        <w:tc>
          <w:tcPr>
            <w:tcW w:w="714" w:type="dxa"/>
            <w:gridSpan w:val="4"/>
            <w:shd w:val="clear" w:color="auto" w:fill="auto"/>
            <w:tcPrChange w:id="8774" w:author="Laurent Noel" w:date="2023-08-11T18:27:00Z">
              <w:tcPr>
                <w:tcW w:w="866" w:type="dxa"/>
                <w:gridSpan w:val="4"/>
                <w:shd w:val="clear" w:color="auto" w:fill="auto"/>
              </w:tcPr>
            </w:tcPrChange>
          </w:tcPr>
          <w:p w14:paraId="5EC8AF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27.4</w:t>
            </w:r>
          </w:p>
        </w:tc>
        <w:tc>
          <w:tcPr>
            <w:tcW w:w="1202" w:type="dxa"/>
            <w:shd w:val="clear" w:color="auto" w:fill="auto"/>
            <w:tcPrChange w:id="8775" w:author="Laurent Noel" w:date="2023-08-11T18:27:00Z">
              <w:tcPr>
                <w:tcW w:w="1133" w:type="dxa"/>
                <w:shd w:val="clear" w:color="auto" w:fill="auto"/>
              </w:tcPr>
            </w:tcPrChange>
          </w:tcPr>
          <w:p w14:paraId="540E97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p w14:paraId="4EE95F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|fB3+fn28|</w:t>
            </w:r>
          </w:p>
        </w:tc>
      </w:tr>
      <w:tr w:rsidR="00FB4585" w:rsidRPr="00FB4585" w14:paraId="6AA00F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7" w:author="Laurent Noel" w:date="2023-08-11T18:27:00Z">
            <w:trPr>
              <w:trHeight w:val="54"/>
              <w:jc w:val="center"/>
            </w:trPr>
          </w:trPrChange>
        </w:trPr>
        <w:tc>
          <w:tcPr>
            <w:tcW w:w="2663" w:type="dxa"/>
            <w:gridSpan w:val="6"/>
            <w:tcBorders>
              <w:top w:val="nil"/>
              <w:bottom w:val="nil"/>
            </w:tcBorders>
            <w:shd w:val="clear" w:color="auto" w:fill="auto"/>
            <w:tcPrChange w:id="8778" w:author="Laurent Noel" w:date="2023-08-11T18:27:00Z">
              <w:tcPr>
                <w:tcW w:w="2630" w:type="dxa"/>
                <w:gridSpan w:val="6"/>
                <w:tcBorders>
                  <w:top w:val="nil"/>
                  <w:bottom w:val="nil"/>
                </w:tcBorders>
                <w:shd w:val="clear" w:color="auto" w:fill="auto"/>
              </w:tcPr>
            </w:tcPrChange>
          </w:tcPr>
          <w:p w14:paraId="7C37513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79" w:author="Laurent Noel" w:date="2023-08-11T18:27:00Z">
              <w:tcPr>
                <w:tcW w:w="852" w:type="dxa"/>
                <w:gridSpan w:val="3"/>
                <w:shd w:val="clear" w:color="auto" w:fill="auto"/>
              </w:tcPr>
            </w:tcPrChange>
          </w:tcPr>
          <w:p w14:paraId="7134CB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780" w:author="Laurent Noel" w:date="2023-08-11T18:27:00Z">
              <w:tcPr>
                <w:tcW w:w="1038" w:type="dxa"/>
                <w:gridSpan w:val="3"/>
                <w:shd w:val="clear" w:color="auto" w:fill="auto"/>
                <w:noWrap/>
              </w:tcPr>
            </w:tcPrChange>
          </w:tcPr>
          <w:p w14:paraId="116D2A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1715</w:t>
            </w:r>
          </w:p>
        </w:tc>
        <w:tc>
          <w:tcPr>
            <w:tcW w:w="746" w:type="dxa"/>
            <w:gridSpan w:val="3"/>
            <w:shd w:val="clear" w:color="auto" w:fill="auto"/>
            <w:noWrap/>
            <w:tcPrChange w:id="8781" w:author="Laurent Noel" w:date="2023-08-11T18:27:00Z">
              <w:tcPr>
                <w:tcW w:w="737" w:type="dxa"/>
                <w:gridSpan w:val="3"/>
                <w:shd w:val="clear" w:color="auto" w:fill="auto"/>
                <w:noWrap/>
              </w:tcPr>
            </w:tcPrChange>
          </w:tcPr>
          <w:p w14:paraId="23FFA8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82" w:author="Laurent Noel" w:date="2023-08-11T18:27:00Z">
              <w:tcPr>
                <w:tcW w:w="1200" w:type="dxa"/>
                <w:gridSpan w:val="4"/>
                <w:shd w:val="clear" w:color="auto" w:fill="auto"/>
                <w:noWrap/>
              </w:tcPr>
            </w:tcPrChange>
          </w:tcPr>
          <w:p w14:paraId="22023B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83" w:author="Laurent Noel" w:date="2023-08-11T18:27:00Z">
              <w:tcPr>
                <w:tcW w:w="1175" w:type="dxa"/>
                <w:gridSpan w:val="4"/>
                <w:shd w:val="clear" w:color="auto" w:fill="auto"/>
                <w:noWrap/>
              </w:tcPr>
            </w:tcPrChange>
          </w:tcPr>
          <w:p w14:paraId="4AA66F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1810</w:t>
            </w:r>
          </w:p>
        </w:tc>
        <w:tc>
          <w:tcPr>
            <w:tcW w:w="714" w:type="dxa"/>
            <w:gridSpan w:val="4"/>
            <w:shd w:val="clear" w:color="auto" w:fill="auto"/>
            <w:tcPrChange w:id="8784" w:author="Laurent Noel" w:date="2023-08-11T18:27:00Z">
              <w:tcPr>
                <w:tcW w:w="866" w:type="dxa"/>
                <w:gridSpan w:val="4"/>
                <w:shd w:val="clear" w:color="auto" w:fill="auto"/>
              </w:tcPr>
            </w:tcPrChange>
          </w:tcPr>
          <w:p w14:paraId="6E1F5F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85" w:author="Laurent Noel" w:date="2023-08-11T18:27:00Z">
              <w:tcPr>
                <w:tcW w:w="1133" w:type="dxa"/>
                <w:shd w:val="clear" w:color="auto" w:fill="auto"/>
              </w:tcPr>
            </w:tcPrChange>
          </w:tcPr>
          <w:p w14:paraId="44A0DF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9ABE6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7" w:author="Laurent Noel" w:date="2023-08-11T18:27:00Z">
            <w:trPr>
              <w:trHeight w:val="54"/>
              <w:jc w:val="center"/>
            </w:trPr>
          </w:trPrChange>
        </w:trPr>
        <w:tc>
          <w:tcPr>
            <w:tcW w:w="2663" w:type="dxa"/>
            <w:gridSpan w:val="6"/>
            <w:tcBorders>
              <w:top w:val="nil"/>
              <w:bottom w:val="nil"/>
            </w:tcBorders>
            <w:shd w:val="clear" w:color="auto" w:fill="auto"/>
            <w:tcPrChange w:id="8788" w:author="Laurent Noel" w:date="2023-08-11T18:27:00Z">
              <w:tcPr>
                <w:tcW w:w="2630" w:type="dxa"/>
                <w:gridSpan w:val="6"/>
                <w:tcBorders>
                  <w:top w:val="nil"/>
                  <w:bottom w:val="nil"/>
                </w:tcBorders>
                <w:shd w:val="clear" w:color="auto" w:fill="auto"/>
              </w:tcPr>
            </w:tcPrChange>
          </w:tcPr>
          <w:p w14:paraId="19884F1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89" w:author="Laurent Noel" w:date="2023-08-11T18:27:00Z">
              <w:tcPr>
                <w:tcW w:w="852" w:type="dxa"/>
                <w:gridSpan w:val="3"/>
                <w:shd w:val="clear" w:color="auto" w:fill="auto"/>
              </w:tcPr>
            </w:tcPrChange>
          </w:tcPr>
          <w:p w14:paraId="1D4F6D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8790" w:author="Laurent Noel" w:date="2023-08-11T18:27:00Z">
              <w:tcPr>
                <w:tcW w:w="1038" w:type="dxa"/>
                <w:gridSpan w:val="3"/>
                <w:shd w:val="clear" w:color="auto" w:fill="auto"/>
                <w:noWrap/>
              </w:tcPr>
            </w:tcPrChange>
          </w:tcPr>
          <w:p w14:paraId="0B3973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46" w:type="dxa"/>
            <w:gridSpan w:val="3"/>
            <w:shd w:val="clear" w:color="auto" w:fill="auto"/>
            <w:noWrap/>
            <w:tcPrChange w:id="8791" w:author="Laurent Noel" w:date="2023-08-11T18:27:00Z">
              <w:tcPr>
                <w:tcW w:w="737" w:type="dxa"/>
                <w:gridSpan w:val="3"/>
                <w:shd w:val="clear" w:color="auto" w:fill="auto"/>
                <w:noWrap/>
              </w:tcPr>
            </w:tcPrChange>
          </w:tcPr>
          <w:p w14:paraId="36182F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792" w:author="Laurent Noel" w:date="2023-08-11T18:27:00Z">
              <w:tcPr>
                <w:tcW w:w="1200" w:type="dxa"/>
                <w:gridSpan w:val="4"/>
                <w:shd w:val="clear" w:color="auto" w:fill="auto"/>
                <w:noWrap/>
              </w:tcPr>
            </w:tcPrChange>
          </w:tcPr>
          <w:p w14:paraId="58E453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793" w:author="Laurent Noel" w:date="2023-08-11T18:27:00Z">
              <w:tcPr>
                <w:tcW w:w="1175" w:type="dxa"/>
                <w:gridSpan w:val="4"/>
                <w:shd w:val="clear" w:color="auto" w:fill="auto"/>
                <w:noWrap/>
              </w:tcPr>
            </w:tcPrChange>
          </w:tcPr>
          <w:p w14:paraId="4A5B2F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714" w:type="dxa"/>
            <w:gridSpan w:val="4"/>
            <w:shd w:val="clear" w:color="auto" w:fill="auto"/>
            <w:tcPrChange w:id="8794" w:author="Laurent Noel" w:date="2023-08-11T18:27:00Z">
              <w:tcPr>
                <w:tcW w:w="866" w:type="dxa"/>
                <w:gridSpan w:val="4"/>
                <w:shd w:val="clear" w:color="auto" w:fill="auto"/>
              </w:tcPr>
            </w:tcPrChange>
          </w:tcPr>
          <w:p w14:paraId="274936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795" w:author="Laurent Noel" w:date="2023-08-11T18:27:00Z">
              <w:tcPr>
                <w:tcW w:w="1133" w:type="dxa"/>
                <w:shd w:val="clear" w:color="auto" w:fill="auto"/>
              </w:tcPr>
            </w:tcPrChange>
          </w:tcPr>
          <w:p w14:paraId="3EA9F8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88BC1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798" w:author="Laurent Noel" w:date="2023-08-11T18:27:00Z">
              <w:tcPr>
                <w:tcW w:w="2630" w:type="dxa"/>
                <w:gridSpan w:val="6"/>
                <w:tcBorders>
                  <w:top w:val="nil"/>
                  <w:bottom w:val="single" w:sz="4" w:space="0" w:color="auto"/>
                </w:tcBorders>
                <w:shd w:val="clear" w:color="auto" w:fill="auto"/>
              </w:tcPr>
            </w:tcPrChange>
          </w:tcPr>
          <w:p w14:paraId="72C42C0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799" w:author="Laurent Noel" w:date="2023-08-11T18:27:00Z">
              <w:tcPr>
                <w:tcW w:w="852" w:type="dxa"/>
                <w:gridSpan w:val="3"/>
                <w:shd w:val="clear" w:color="auto" w:fill="auto"/>
              </w:tcPr>
            </w:tcPrChange>
          </w:tcPr>
          <w:p w14:paraId="6ADB26BF" w14:textId="77777777" w:rsidR="00FB4585" w:rsidRPr="00FB4585" w:rsidRDefault="00FB4585" w:rsidP="00FB4585">
            <w:pPr>
              <w:keepNext/>
              <w:keepLines/>
              <w:spacing w:after="0"/>
              <w:jc w:val="center"/>
              <w:rPr>
                <w:rFonts w:ascii="Arial" w:eastAsia="SimSun" w:hAnsi="Arial"/>
                <w:sz w:val="18"/>
              </w:rPr>
            </w:pPr>
            <w:r w:rsidRPr="00FB4585">
              <w:rPr>
                <w:rFonts w:ascii="Arial" w:eastAsia="DengXian" w:hAnsi="Arial"/>
                <w:sz w:val="18"/>
              </w:rPr>
              <w:t>n</w:t>
            </w:r>
            <w:r w:rsidRPr="00FB4585">
              <w:rPr>
                <w:rFonts w:ascii="Arial" w:eastAsia="SimSun" w:hAnsi="Arial"/>
                <w:sz w:val="18"/>
              </w:rPr>
              <w:t>41</w:t>
            </w:r>
          </w:p>
        </w:tc>
        <w:tc>
          <w:tcPr>
            <w:tcW w:w="1038" w:type="dxa"/>
            <w:gridSpan w:val="3"/>
            <w:shd w:val="clear" w:color="auto" w:fill="auto"/>
            <w:noWrap/>
            <w:tcPrChange w:id="8800" w:author="Laurent Noel" w:date="2023-08-11T18:27:00Z">
              <w:tcPr>
                <w:tcW w:w="1038" w:type="dxa"/>
                <w:gridSpan w:val="3"/>
                <w:shd w:val="clear" w:color="auto" w:fill="auto"/>
                <w:noWrap/>
              </w:tcPr>
            </w:tcPrChange>
          </w:tcPr>
          <w:p w14:paraId="746A4B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2687</w:t>
            </w:r>
          </w:p>
        </w:tc>
        <w:tc>
          <w:tcPr>
            <w:tcW w:w="746" w:type="dxa"/>
            <w:gridSpan w:val="3"/>
            <w:shd w:val="clear" w:color="auto" w:fill="auto"/>
            <w:noWrap/>
            <w:tcPrChange w:id="8801" w:author="Laurent Noel" w:date="2023-08-11T18:27:00Z">
              <w:tcPr>
                <w:tcW w:w="737" w:type="dxa"/>
                <w:gridSpan w:val="3"/>
                <w:shd w:val="clear" w:color="auto" w:fill="auto"/>
                <w:noWrap/>
              </w:tcPr>
            </w:tcPrChange>
          </w:tcPr>
          <w:p w14:paraId="2CDC46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802" w:author="Laurent Noel" w:date="2023-08-11T18:27:00Z">
              <w:tcPr>
                <w:tcW w:w="1200" w:type="dxa"/>
                <w:gridSpan w:val="4"/>
                <w:shd w:val="clear" w:color="auto" w:fill="auto"/>
                <w:noWrap/>
              </w:tcPr>
            </w:tcPrChange>
          </w:tcPr>
          <w:p w14:paraId="198C55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803" w:author="Laurent Noel" w:date="2023-08-11T18:27:00Z">
              <w:tcPr>
                <w:tcW w:w="1175" w:type="dxa"/>
                <w:gridSpan w:val="4"/>
                <w:shd w:val="clear" w:color="auto" w:fill="auto"/>
                <w:noWrap/>
              </w:tcPr>
            </w:tcPrChange>
          </w:tcPr>
          <w:p w14:paraId="37AEC4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2687</w:t>
            </w:r>
          </w:p>
        </w:tc>
        <w:tc>
          <w:tcPr>
            <w:tcW w:w="714" w:type="dxa"/>
            <w:gridSpan w:val="4"/>
            <w:shd w:val="clear" w:color="auto" w:fill="auto"/>
            <w:tcPrChange w:id="8804" w:author="Laurent Noel" w:date="2023-08-11T18:27:00Z">
              <w:tcPr>
                <w:tcW w:w="866" w:type="dxa"/>
                <w:gridSpan w:val="4"/>
                <w:shd w:val="clear" w:color="auto" w:fill="auto"/>
              </w:tcPr>
            </w:tcPrChange>
          </w:tcPr>
          <w:p w14:paraId="46C2A1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15.9</w:t>
            </w:r>
          </w:p>
        </w:tc>
        <w:tc>
          <w:tcPr>
            <w:tcW w:w="1202" w:type="dxa"/>
            <w:shd w:val="clear" w:color="auto" w:fill="auto"/>
            <w:tcPrChange w:id="8805" w:author="Laurent Noel" w:date="2023-08-11T18:27:00Z">
              <w:tcPr>
                <w:tcW w:w="1133" w:type="dxa"/>
                <w:shd w:val="clear" w:color="auto" w:fill="auto"/>
              </w:tcPr>
            </w:tcPrChange>
          </w:tcPr>
          <w:p w14:paraId="33C648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p w14:paraId="58C63F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|2*fB3-fn28|</w:t>
            </w:r>
          </w:p>
        </w:tc>
      </w:tr>
      <w:tr w:rsidR="00FB4585" w:rsidRPr="00FB4585" w14:paraId="52707F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7" w:author="Laurent Noel" w:date="2023-08-11T18:27:00Z">
            <w:trPr>
              <w:trHeight w:val="54"/>
              <w:jc w:val="center"/>
            </w:trPr>
          </w:trPrChange>
        </w:trPr>
        <w:tc>
          <w:tcPr>
            <w:tcW w:w="2663" w:type="dxa"/>
            <w:gridSpan w:val="6"/>
            <w:tcBorders>
              <w:bottom w:val="nil"/>
            </w:tcBorders>
            <w:shd w:val="clear" w:color="auto" w:fill="auto"/>
            <w:tcPrChange w:id="8808" w:author="Laurent Noel" w:date="2023-08-11T18:27:00Z">
              <w:tcPr>
                <w:tcW w:w="2630" w:type="dxa"/>
                <w:gridSpan w:val="6"/>
                <w:tcBorders>
                  <w:bottom w:val="nil"/>
                </w:tcBorders>
                <w:shd w:val="clear" w:color="auto" w:fill="auto"/>
              </w:tcPr>
            </w:tcPrChange>
          </w:tcPr>
          <w:p w14:paraId="349B31A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DC_3A-28A_n78A</w:t>
            </w:r>
          </w:p>
          <w:p w14:paraId="40CCD95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DC_3C-28A_n78A</w:t>
            </w:r>
          </w:p>
          <w:p w14:paraId="0DBABA3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DC_3A-3A-28A_n78A</w:t>
            </w:r>
          </w:p>
        </w:tc>
        <w:tc>
          <w:tcPr>
            <w:tcW w:w="868" w:type="dxa"/>
            <w:gridSpan w:val="3"/>
            <w:shd w:val="clear" w:color="auto" w:fill="auto"/>
            <w:tcPrChange w:id="8809" w:author="Laurent Noel" w:date="2023-08-11T18:27:00Z">
              <w:tcPr>
                <w:tcW w:w="852" w:type="dxa"/>
                <w:gridSpan w:val="3"/>
                <w:shd w:val="clear" w:color="auto" w:fill="auto"/>
              </w:tcPr>
            </w:tcPrChange>
          </w:tcPr>
          <w:p w14:paraId="4F87BBF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3</w:t>
            </w:r>
          </w:p>
        </w:tc>
        <w:tc>
          <w:tcPr>
            <w:tcW w:w="1038" w:type="dxa"/>
            <w:gridSpan w:val="3"/>
            <w:shd w:val="clear" w:color="auto" w:fill="auto"/>
            <w:noWrap/>
            <w:tcPrChange w:id="8810" w:author="Laurent Noel" w:date="2023-08-11T18:27:00Z">
              <w:tcPr>
                <w:tcW w:w="1038" w:type="dxa"/>
                <w:gridSpan w:val="3"/>
                <w:shd w:val="clear" w:color="auto" w:fill="auto"/>
                <w:noWrap/>
              </w:tcPr>
            </w:tcPrChange>
          </w:tcPr>
          <w:p w14:paraId="254375C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1775</w:t>
            </w:r>
          </w:p>
        </w:tc>
        <w:tc>
          <w:tcPr>
            <w:tcW w:w="746" w:type="dxa"/>
            <w:gridSpan w:val="3"/>
            <w:shd w:val="clear" w:color="auto" w:fill="auto"/>
            <w:noWrap/>
            <w:tcPrChange w:id="8811" w:author="Laurent Noel" w:date="2023-08-11T18:27:00Z">
              <w:tcPr>
                <w:tcW w:w="737" w:type="dxa"/>
                <w:gridSpan w:val="3"/>
                <w:shd w:val="clear" w:color="auto" w:fill="auto"/>
                <w:noWrap/>
              </w:tcPr>
            </w:tcPrChange>
          </w:tcPr>
          <w:p w14:paraId="28096AB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5</w:t>
            </w:r>
          </w:p>
        </w:tc>
        <w:tc>
          <w:tcPr>
            <w:tcW w:w="1225" w:type="dxa"/>
            <w:gridSpan w:val="4"/>
            <w:shd w:val="clear" w:color="auto" w:fill="auto"/>
            <w:noWrap/>
            <w:tcPrChange w:id="8812" w:author="Laurent Noel" w:date="2023-08-11T18:27:00Z">
              <w:tcPr>
                <w:tcW w:w="1200" w:type="dxa"/>
                <w:gridSpan w:val="4"/>
                <w:shd w:val="clear" w:color="auto" w:fill="auto"/>
                <w:noWrap/>
              </w:tcPr>
            </w:tcPrChange>
          </w:tcPr>
          <w:p w14:paraId="0C4EF2A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25</w:t>
            </w:r>
          </w:p>
        </w:tc>
        <w:tc>
          <w:tcPr>
            <w:tcW w:w="1175" w:type="dxa"/>
            <w:gridSpan w:val="4"/>
            <w:shd w:val="clear" w:color="auto" w:fill="auto"/>
            <w:noWrap/>
            <w:tcPrChange w:id="8813" w:author="Laurent Noel" w:date="2023-08-11T18:27:00Z">
              <w:tcPr>
                <w:tcW w:w="1175" w:type="dxa"/>
                <w:gridSpan w:val="4"/>
                <w:shd w:val="clear" w:color="auto" w:fill="auto"/>
                <w:noWrap/>
              </w:tcPr>
            </w:tcPrChange>
          </w:tcPr>
          <w:p w14:paraId="4BBEB44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rPr>
              <w:t>1870</w:t>
            </w:r>
          </w:p>
        </w:tc>
        <w:tc>
          <w:tcPr>
            <w:tcW w:w="714" w:type="dxa"/>
            <w:gridSpan w:val="4"/>
            <w:shd w:val="clear" w:color="auto" w:fill="auto"/>
            <w:tcPrChange w:id="8814" w:author="Laurent Noel" w:date="2023-08-11T18:27:00Z">
              <w:tcPr>
                <w:tcW w:w="866" w:type="dxa"/>
                <w:gridSpan w:val="4"/>
                <w:shd w:val="clear" w:color="auto" w:fill="auto"/>
              </w:tcPr>
            </w:tcPrChange>
          </w:tcPr>
          <w:p w14:paraId="6E17AF1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17.3</w:t>
            </w:r>
          </w:p>
        </w:tc>
        <w:tc>
          <w:tcPr>
            <w:tcW w:w="1202" w:type="dxa"/>
            <w:shd w:val="clear" w:color="auto" w:fill="auto"/>
            <w:tcPrChange w:id="8815" w:author="Laurent Noel" w:date="2023-08-11T18:27:00Z">
              <w:tcPr>
                <w:tcW w:w="1133" w:type="dxa"/>
                <w:shd w:val="clear" w:color="auto" w:fill="auto"/>
              </w:tcPr>
            </w:tcPrChange>
          </w:tcPr>
          <w:p w14:paraId="1DA4B2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IMD3</w:t>
            </w:r>
          </w:p>
        </w:tc>
      </w:tr>
      <w:tr w:rsidR="00FB4585" w:rsidRPr="00FB4585" w14:paraId="4944D1B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7" w:author="Laurent Noel" w:date="2023-08-11T18:27:00Z">
            <w:trPr>
              <w:trHeight w:val="54"/>
              <w:jc w:val="center"/>
            </w:trPr>
          </w:trPrChange>
        </w:trPr>
        <w:tc>
          <w:tcPr>
            <w:tcW w:w="2663" w:type="dxa"/>
            <w:gridSpan w:val="6"/>
            <w:tcBorders>
              <w:top w:val="nil"/>
              <w:bottom w:val="nil"/>
            </w:tcBorders>
            <w:shd w:val="clear" w:color="auto" w:fill="auto"/>
            <w:tcPrChange w:id="8818" w:author="Laurent Noel" w:date="2023-08-11T18:27:00Z">
              <w:tcPr>
                <w:tcW w:w="2630" w:type="dxa"/>
                <w:gridSpan w:val="6"/>
                <w:tcBorders>
                  <w:top w:val="nil"/>
                  <w:bottom w:val="nil"/>
                </w:tcBorders>
                <w:shd w:val="clear" w:color="auto" w:fill="auto"/>
              </w:tcPr>
            </w:tcPrChange>
          </w:tcPr>
          <w:p w14:paraId="40CF3FC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819" w:author="Laurent Noel" w:date="2023-08-11T18:27:00Z">
              <w:tcPr>
                <w:tcW w:w="852" w:type="dxa"/>
                <w:gridSpan w:val="3"/>
                <w:shd w:val="clear" w:color="auto" w:fill="auto"/>
              </w:tcPr>
            </w:tcPrChange>
          </w:tcPr>
          <w:p w14:paraId="69CD7FB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28</w:t>
            </w:r>
          </w:p>
        </w:tc>
        <w:tc>
          <w:tcPr>
            <w:tcW w:w="1038" w:type="dxa"/>
            <w:gridSpan w:val="3"/>
            <w:shd w:val="clear" w:color="auto" w:fill="auto"/>
            <w:noWrap/>
            <w:tcPrChange w:id="8820" w:author="Laurent Noel" w:date="2023-08-11T18:27:00Z">
              <w:tcPr>
                <w:tcW w:w="1038" w:type="dxa"/>
                <w:gridSpan w:val="3"/>
                <w:shd w:val="clear" w:color="auto" w:fill="auto"/>
                <w:noWrap/>
              </w:tcPr>
            </w:tcPrChange>
          </w:tcPr>
          <w:p w14:paraId="0BAA717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740</w:t>
            </w:r>
          </w:p>
        </w:tc>
        <w:tc>
          <w:tcPr>
            <w:tcW w:w="746" w:type="dxa"/>
            <w:gridSpan w:val="3"/>
            <w:shd w:val="clear" w:color="auto" w:fill="auto"/>
            <w:noWrap/>
            <w:tcPrChange w:id="8821" w:author="Laurent Noel" w:date="2023-08-11T18:27:00Z">
              <w:tcPr>
                <w:tcW w:w="737" w:type="dxa"/>
                <w:gridSpan w:val="3"/>
                <w:shd w:val="clear" w:color="auto" w:fill="auto"/>
                <w:noWrap/>
              </w:tcPr>
            </w:tcPrChange>
          </w:tcPr>
          <w:p w14:paraId="24CED89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5</w:t>
            </w:r>
          </w:p>
        </w:tc>
        <w:tc>
          <w:tcPr>
            <w:tcW w:w="1225" w:type="dxa"/>
            <w:gridSpan w:val="4"/>
            <w:shd w:val="clear" w:color="auto" w:fill="auto"/>
            <w:noWrap/>
            <w:tcPrChange w:id="8822" w:author="Laurent Noel" w:date="2023-08-11T18:27:00Z">
              <w:tcPr>
                <w:tcW w:w="1200" w:type="dxa"/>
                <w:gridSpan w:val="4"/>
                <w:shd w:val="clear" w:color="auto" w:fill="auto"/>
                <w:noWrap/>
              </w:tcPr>
            </w:tcPrChange>
          </w:tcPr>
          <w:p w14:paraId="2E57D8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25</w:t>
            </w:r>
          </w:p>
        </w:tc>
        <w:tc>
          <w:tcPr>
            <w:tcW w:w="1175" w:type="dxa"/>
            <w:gridSpan w:val="4"/>
            <w:shd w:val="clear" w:color="auto" w:fill="auto"/>
            <w:noWrap/>
            <w:tcPrChange w:id="8823" w:author="Laurent Noel" w:date="2023-08-11T18:27:00Z">
              <w:tcPr>
                <w:tcW w:w="1175" w:type="dxa"/>
                <w:gridSpan w:val="4"/>
                <w:shd w:val="clear" w:color="auto" w:fill="auto"/>
                <w:noWrap/>
              </w:tcPr>
            </w:tcPrChange>
          </w:tcPr>
          <w:p w14:paraId="7B26B4F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760</w:t>
            </w:r>
          </w:p>
        </w:tc>
        <w:tc>
          <w:tcPr>
            <w:tcW w:w="714" w:type="dxa"/>
            <w:gridSpan w:val="4"/>
            <w:shd w:val="clear" w:color="auto" w:fill="auto"/>
            <w:tcPrChange w:id="8824" w:author="Laurent Noel" w:date="2023-08-11T18:27:00Z">
              <w:tcPr>
                <w:tcW w:w="866" w:type="dxa"/>
                <w:gridSpan w:val="4"/>
                <w:shd w:val="clear" w:color="auto" w:fill="auto"/>
              </w:tcPr>
            </w:tcPrChange>
          </w:tcPr>
          <w:p w14:paraId="16F8D05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825" w:author="Laurent Noel" w:date="2023-08-11T18:27:00Z">
              <w:tcPr>
                <w:tcW w:w="1133" w:type="dxa"/>
                <w:shd w:val="clear" w:color="auto" w:fill="auto"/>
              </w:tcPr>
            </w:tcPrChange>
          </w:tcPr>
          <w:p w14:paraId="625DF3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E46FB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828" w:author="Laurent Noel" w:date="2023-08-11T18:27:00Z">
              <w:tcPr>
                <w:tcW w:w="2630" w:type="dxa"/>
                <w:gridSpan w:val="6"/>
                <w:tcBorders>
                  <w:top w:val="nil"/>
                  <w:bottom w:val="single" w:sz="4" w:space="0" w:color="auto"/>
                </w:tcBorders>
                <w:shd w:val="clear" w:color="auto" w:fill="auto"/>
              </w:tcPr>
            </w:tcPrChange>
          </w:tcPr>
          <w:p w14:paraId="702E311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8829" w:author="Laurent Noel" w:date="2023-08-11T18:27:00Z">
              <w:tcPr>
                <w:tcW w:w="852" w:type="dxa"/>
                <w:gridSpan w:val="3"/>
                <w:shd w:val="clear" w:color="auto" w:fill="auto"/>
              </w:tcPr>
            </w:tcPrChange>
          </w:tcPr>
          <w:p w14:paraId="371D66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n78</w:t>
            </w:r>
          </w:p>
        </w:tc>
        <w:tc>
          <w:tcPr>
            <w:tcW w:w="1038" w:type="dxa"/>
            <w:gridSpan w:val="3"/>
            <w:shd w:val="clear" w:color="auto" w:fill="auto"/>
            <w:noWrap/>
            <w:tcPrChange w:id="8830" w:author="Laurent Noel" w:date="2023-08-11T18:27:00Z">
              <w:tcPr>
                <w:tcW w:w="1038" w:type="dxa"/>
                <w:gridSpan w:val="3"/>
                <w:shd w:val="clear" w:color="auto" w:fill="auto"/>
                <w:noWrap/>
              </w:tcPr>
            </w:tcPrChange>
          </w:tcPr>
          <w:p w14:paraId="7DEBF98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3350</w:t>
            </w:r>
          </w:p>
        </w:tc>
        <w:tc>
          <w:tcPr>
            <w:tcW w:w="746" w:type="dxa"/>
            <w:gridSpan w:val="3"/>
            <w:shd w:val="clear" w:color="auto" w:fill="auto"/>
            <w:noWrap/>
            <w:tcPrChange w:id="8831" w:author="Laurent Noel" w:date="2023-08-11T18:27:00Z">
              <w:tcPr>
                <w:tcW w:w="737" w:type="dxa"/>
                <w:gridSpan w:val="3"/>
                <w:shd w:val="clear" w:color="auto" w:fill="auto"/>
                <w:noWrap/>
              </w:tcPr>
            </w:tcPrChange>
          </w:tcPr>
          <w:p w14:paraId="60D0E61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10</w:t>
            </w:r>
          </w:p>
        </w:tc>
        <w:tc>
          <w:tcPr>
            <w:tcW w:w="1225" w:type="dxa"/>
            <w:gridSpan w:val="4"/>
            <w:shd w:val="clear" w:color="auto" w:fill="auto"/>
            <w:noWrap/>
            <w:tcPrChange w:id="8832" w:author="Laurent Noel" w:date="2023-08-11T18:27:00Z">
              <w:tcPr>
                <w:tcW w:w="1200" w:type="dxa"/>
                <w:gridSpan w:val="4"/>
                <w:shd w:val="clear" w:color="auto" w:fill="auto"/>
                <w:noWrap/>
              </w:tcPr>
            </w:tcPrChange>
          </w:tcPr>
          <w:p w14:paraId="4918F5B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25</w:t>
            </w:r>
          </w:p>
        </w:tc>
        <w:tc>
          <w:tcPr>
            <w:tcW w:w="1175" w:type="dxa"/>
            <w:gridSpan w:val="4"/>
            <w:shd w:val="clear" w:color="auto" w:fill="auto"/>
            <w:noWrap/>
            <w:tcPrChange w:id="8833" w:author="Laurent Noel" w:date="2023-08-11T18:27:00Z">
              <w:tcPr>
                <w:tcW w:w="1175" w:type="dxa"/>
                <w:gridSpan w:val="4"/>
                <w:shd w:val="clear" w:color="auto" w:fill="auto"/>
                <w:noWrap/>
              </w:tcPr>
            </w:tcPrChange>
          </w:tcPr>
          <w:p w14:paraId="5D97987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szCs w:val="18"/>
                <w:lang w:eastAsia="ja-JP"/>
              </w:rPr>
              <w:t>3350</w:t>
            </w:r>
          </w:p>
        </w:tc>
        <w:tc>
          <w:tcPr>
            <w:tcW w:w="714" w:type="dxa"/>
            <w:gridSpan w:val="4"/>
            <w:shd w:val="clear" w:color="auto" w:fill="auto"/>
            <w:tcPrChange w:id="8834" w:author="Laurent Noel" w:date="2023-08-11T18:27:00Z">
              <w:tcPr>
                <w:tcW w:w="866" w:type="dxa"/>
                <w:gridSpan w:val="4"/>
                <w:shd w:val="clear" w:color="auto" w:fill="auto"/>
              </w:tcPr>
            </w:tcPrChange>
          </w:tcPr>
          <w:p w14:paraId="1BC0FA6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lang w:eastAsia="ja-JP"/>
              </w:rPr>
              <w:t>N/A</w:t>
            </w:r>
          </w:p>
        </w:tc>
        <w:tc>
          <w:tcPr>
            <w:tcW w:w="1202" w:type="dxa"/>
            <w:shd w:val="clear" w:color="auto" w:fill="auto"/>
            <w:tcPrChange w:id="8835" w:author="Laurent Noel" w:date="2023-08-11T18:27:00Z">
              <w:tcPr>
                <w:tcW w:w="1133" w:type="dxa"/>
                <w:shd w:val="clear" w:color="auto" w:fill="auto"/>
              </w:tcPr>
            </w:tcPrChange>
          </w:tcPr>
          <w:p w14:paraId="55530D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9013C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7" w:author="Laurent Noel" w:date="2023-08-11T18:27:00Z">
            <w:trPr>
              <w:trHeight w:val="54"/>
              <w:jc w:val="center"/>
            </w:trPr>
          </w:trPrChange>
        </w:trPr>
        <w:tc>
          <w:tcPr>
            <w:tcW w:w="2663" w:type="dxa"/>
            <w:gridSpan w:val="6"/>
            <w:tcBorders>
              <w:bottom w:val="nil"/>
            </w:tcBorders>
            <w:shd w:val="clear" w:color="auto" w:fill="auto"/>
            <w:tcPrChange w:id="8838" w:author="Laurent Noel" w:date="2023-08-11T18:27:00Z">
              <w:tcPr>
                <w:tcW w:w="2630" w:type="dxa"/>
                <w:gridSpan w:val="6"/>
                <w:tcBorders>
                  <w:bottom w:val="nil"/>
                </w:tcBorders>
                <w:shd w:val="clear" w:color="auto" w:fill="auto"/>
              </w:tcPr>
            </w:tcPrChange>
          </w:tcPr>
          <w:p w14:paraId="3436A3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DC_3A-28A_n79A</w:t>
            </w:r>
          </w:p>
        </w:tc>
        <w:tc>
          <w:tcPr>
            <w:tcW w:w="868" w:type="dxa"/>
            <w:gridSpan w:val="3"/>
            <w:shd w:val="clear" w:color="auto" w:fill="auto"/>
            <w:tcPrChange w:id="8839" w:author="Laurent Noel" w:date="2023-08-11T18:27:00Z">
              <w:tcPr>
                <w:tcW w:w="852" w:type="dxa"/>
                <w:gridSpan w:val="3"/>
                <w:shd w:val="clear" w:color="auto" w:fill="auto"/>
              </w:tcPr>
            </w:tcPrChange>
          </w:tcPr>
          <w:p w14:paraId="2F223F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840" w:author="Laurent Noel" w:date="2023-08-11T18:27:00Z">
              <w:tcPr>
                <w:tcW w:w="1038" w:type="dxa"/>
                <w:gridSpan w:val="3"/>
                <w:shd w:val="clear" w:color="auto" w:fill="auto"/>
                <w:noWrap/>
              </w:tcPr>
            </w:tcPrChange>
          </w:tcPr>
          <w:p w14:paraId="4FF446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tcPrChange w:id="8841" w:author="Laurent Noel" w:date="2023-08-11T18:27:00Z">
              <w:tcPr>
                <w:tcW w:w="737" w:type="dxa"/>
                <w:gridSpan w:val="3"/>
                <w:shd w:val="clear" w:color="auto" w:fill="auto"/>
                <w:noWrap/>
              </w:tcPr>
            </w:tcPrChange>
          </w:tcPr>
          <w:p w14:paraId="6938B4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842" w:author="Laurent Noel" w:date="2023-08-11T18:27:00Z">
              <w:tcPr>
                <w:tcW w:w="1200" w:type="dxa"/>
                <w:gridSpan w:val="4"/>
                <w:shd w:val="clear" w:color="auto" w:fill="auto"/>
                <w:noWrap/>
              </w:tcPr>
            </w:tcPrChange>
          </w:tcPr>
          <w:p w14:paraId="3F7696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843" w:author="Laurent Noel" w:date="2023-08-11T18:27:00Z">
              <w:tcPr>
                <w:tcW w:w="1175" w:type="dxa"/>
                <w:gridSpan w:val="4"/>
                <w:shd w:val="clear" w:color="auto" w:fill="auto"/>
                <w:noWrap/>
              </w:tcPr>
            </w:tcPrChange>
          </w:tcPr>
          <w:p w14:paraId="43768D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1865</w:t>
            </w:r>
          </w:p>
        </w:tc>
        <w:tc>
          <w:tcPr>
            <w:tcW w:w="714" w:type="dxa"/>
            <w:gridSpan w:val="4"/>
            <w:shd w:val="clear" w:color="auto" w:fill="auto"/>
            <w:tcPrChange w:id="8844" w:author="Laurent Noel" w:date="2023-08-11T18:27:00Z">
              <w:tcPr>
                <w:tcW w:w="866" w:type="dxa"/>
                <w:gridSpan w:val="4"/>
                <w:shd w:val="clear" w:color="auto" w:fill="auto"/>
              </w:tcPr>
            </w:tcPrChange>
          </w:tcPr>
          <w:p w14:paraId="361870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845" w:author="Laurent Noel" w:date="2023-08-11T18:27:00Z">
              <w:tcPr>
                <w:tcW w:w="1133" w:type="dxa"/>
                <w:shd w:val="clear" w:color="auto" w:fill="auto"/>
              </w:tcPr>
            </w:tcPrChange>
          </w:tcPr>
          <w:p w14:paraId="62B15B1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r>
      <w:tr w:rsidR="00FB4585" w:rsidRPr="00FB4585" w14:paraId="79E6FE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7" w:author="Laurent Noel" w:date="2023-08-11T18:27:00Z">
            <w:trPr>
              <w:trHeight w:val="54"/>
              <w:jc w:val="center"/>
            </w:trPr>
          </w:trPrChange>
        </w:trPr>
        <w:tc>
          <w:tcPr>
            <w:tcW w:w="2663" w:type="dxa"/>
            <w:gridSpan w:val="6"/>
            <w:tcBorders>
              <w:top w:val="nil"/>
              <w:bottom w:val="nil"/>
            </w:tcBorders>
            <w:shd w:val="clear" w:color="auto" w:fill="auto"/>
            <w:tcPrChange w:id="8848" w:author="Laurent Noel" w:date="2023-08-11T18:27:00Z">
              <w:tcPr>
                <w:tcW w:w="2630" w:type="dxa"/>
                <w:gridSpan w:val="6"/>
                <w:tcBorders>
                  <w:top w:val="nil"/>
                  <w:bottom w:val="nil"/>
                </w:tcBorders>
                <w:shd w:val="clear" w:color="auto" w:fill="auto"/>
              </w:tcPr>
            </w:tcPrChange>
          </w:tcPr>
          <w:p w14:paraId="4F80B9B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849" w:author="Laurent Noel" w:date="2023-08-11T18:27:00Z">
              <w:tcPr>
                <w:tcW w:w="852" w:type="dxa"/>
                <w:gridSpan w:val="3"/>
                <w:shd w:val="clear" w:color="auto" w:fill="auto"/>
              </w:tcPr>
            </w:tcPrChange>
          </w:tcPr>
          <w:p w14:paraId="1860B2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038" w:type="dxa"/>
            <w:gridSpan w:val="3"/>
            <w:shd w:val="clear" w:color="auto" w:fill="auto"/>
            <w:noWrap/>
            <w:tcPrChange w:id="8850" w:author="Laurent Noel" w:date="2023-08-11T18:27:00Z">
              <w:tcPr>
                <w:tcW w:w="1038" w:type="dxa"/>
                <w:gridSpan w:val="3"/>
                <w:shd w:val="clear" w:color="auto" w:fill="auto"/>
                <w:noWrap/>
              </w:tcPr>
            </w:tcPrChange>
          </w:tcPr>
          <w:p w14:paraId="509EC5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725</w:t>
            </w:r>
          </w:p>
        </w:tc>
        <w:tc>
          <w:tcPr>
            <w:tcW w:w="746" w:type="dxa"/>
            <w:gridSpan w:val="3"/>
            <w:shd w:val="clear" w:color="auto" w:fill="auto"/>
            <w:noWrap/>
            <w:tcPrChange w:id="8851" w:author="Laurent Noel" w:date="2023-08-11T18:27:00Z">
              <w:tcPr>
                <w:tcW w:w="737" w:type="dxa"/>
                <w:gridSpan w:val="3"/>
                <w:shd w:val="clear" w:color="auto" w:fill="auto"/>
                <w:noWrap/>
              </w:tcPr>
            </w:tcPrChange>
          </w:tcPr>
          <w:p w14:paraId="76134D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852" w:author="Laurent Noel" w:date="2023-08-11T18:27:00Z">
              <w:tcPr>
                <w:tcW w:w="1200" w:type="dxa"/>
                <w:gridSpan w:val="4"/>
                <w:shd w:val="clear" w:color="auto" w:fill="auto"/>
                <w:noWrap/>
              </w:tcPr>
            </w:tcPrChange>
          </w:tcPr>
          <w:p w14:paraId="5D9D83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853" w:author="Laurent Noel" w:date="2023-08-11T18:27:00Z">
              <w:tcPr>
                <w:tcW w:w="1175" w:type="dxa"/>
                <w:gridSpan w:val="4"/>
                <w:shd w:val="clear" w:color="auto" w:fill="auto"/>
                <w:noWrap/>
              </w:tcPr>
            </w:tcPrChange>
          </w:tcPr>
          <w:p w14:paraId="7ED520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780</w:t>
            </w:r>
          </w:p>
        </w:tc>
        <w:tc>
          <w:tcPr>
            <w:tcW w:w="714" w:type="dxa"/>
            <w:gridSpan w:val="4"/>
            <w:shd w:val="clear" w:color="auto" w:fill="auto"/>
            <w:tcPrChange w:id="8854" w:author="Laurent Noel" w:date="2023-08-11T18:27:00Z">
              <w:tcPr>
                <w:tcW w:w="866" w:type="dxa"/>
                <w:gridSpan w:val="4"/>
                <w:shd w:val="clear" w:color="auto" w:fill="auto"/>
              </w:tcPr>
            </w:tcPrChange>
          </w:tcPr>
          <w:p w14:paraId="515E7B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10.3</w:t>
            </w:r>
          </w:p>
        </w:tc>
        <w:tc>
          <w:tcPr>
            <w:tcW w:w="1202" w:type="dxa"/>
            <w:shd w:val="clear" w:color="auto" w:fill="auto"/>
            <w:tcPrChange w:id="8855" w:author="Laurent Noel" w:date="2023-08-11T18:27:00Z">
              <w:tcPr>
                <w:tcW w:w="1133" w:type="dxa"/>
                <w:shd w:val="clear" w:color="auto" w:fill="auto"/>
              </w:tcPr>
            </w:tcPrChange>
          </w:tcPr>
          <w:p w14:paraId="30C7BE9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Yu Gothic" w:hAnsi="Arial"/>
                <w:sz w:val="18"/>
                <w:szCs w:val="18"/>
              </w:rPr>
              <w:t>IMD4</w:t>
            </w:r>
          </w:p>
        </w:tc>
      </w:tr>
      <w:tr w:rsidR="00FB4585" w:rsidRPr="00FB4585" w14:paraId="546922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7" w:author="Laurent Noel" w:date="2023-08-11T18:27:00Z">
            <w:trPr>
              <w:trHeight w:val="54"/>
              <w:jc w:val="center"/>
            </w:trPr>
          </w:trPrChange>
        </w:trPr>
        <w:tc>
          <w:tcPr>
            <w:tcW w:w="2663" w:type="dxa"/>
            <w:gridSpan w:val="6"/>
            <w:tcBorders>
              <w:top w:val="nil"/>
              <w:bottom w:val="nil"/>
            </w:tcBorders>
            <w:shd w:val="clear" w:color="auto" w:fill="auto"/>
            <w:tcPrChange w:id="8858" w:author="Laurent Noel" w:date="2023-08-11T18:27:00Z">
              <w:tcPr>
                <w:tcW w:w="2630" w:type="dxa"/>
                <w:gridSpan w:val="6"/>
                <w:tcBorders>
                  <w:top w:val="nil"/>
                  <w:bottom w:val="nil"/>
                </w:tcBorders>
                <w:shd w:val="clear" w:color="auto" w:fill="auto"/>
              </w:tcPr>
            </w:tcPrChange>
          </w:tcPr>
          <w:p w14:paraId="2DBFFEF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859" w:author="Laurent Noel" w:date="2023-08-11T18:27:00Z">
              <w:tcPr>
                <w:tcW w:w="852" w:type="dxa"/>
                <w:gridSpan w:val="3"/>
                <w:shd w:val="clear" w:color="auto" w:fill="auto"/>
              </w:tcPr>
            </w:tcPrChange>
          </w:tcPr>
          <w:p w14:paraId="39A586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8860" w:author="Laurent Noel" w:date="2023-08-11T18:27:00Z">
              <w:tcPr>
                <w:tcW w:w="1038" w:type="dxa"/>
                <w:gridSpan w:val="3"/>
                <w:shd w:val="clear" w:color="auto" w:fill="auto"/>
                <w:noWrap/>
              </w:tcPr>
            </w:tcPrChange>
          </w:tcPr>
          <w:p w14:paraId="1E2A7E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4530</w:t>
            </w:r>
          </w:p>
        </w:tc>
        <w:tc>
          <w:tcPr>
            <w:tcW w:w="746" w:type="dxa"/>
            <w:gridSpan w:val="3"/>
            <w:shd w:val="clear" w:color="auto" w:fill="auto"/>
            <w:noWrap/>
            <w:tcPrChange w:id="8861" w:author="Laurent Noel" w:date="2023-08-11T18:27:00Z">
              <w:tcPr>
                <w:tcW w:w="737" w:type="dxa"/>
                <w:gridSpan w:val="3"/>
                <w:shd w:val="clear" w:color="auto" w:fill="auto"/>
                <w:noWrap/>
              </w:tcPr>
            </w:tcPrChange>
          </w:tcPr>
          <w:p w14:paraId="5F4D17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8862" w:author="Laurent Noel" w:date="2023-08-11T18:27:00Z">
              <w:tcPr>
                <w:tcW w:w="1200" w:type="dxa"/>
                <w:gridSpan w:val="4"/>
                <w:shd w:val="clear" w:color="auto" w:fill="auto"/>
                <w:noWrap/>
              </w:tcPr>
            </w:tcPrChange>
          </w:tcPr>
          <w:p w14:paraId="2B9D29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8863" w:author="Laurent Noel" w:date="2023-08-11T18:27:00Z">
              <w:tcPr>
                <w:tcW w:w="1175" w:type="dxa"/>
                <w:gridSpan w:val="4"/>
                <w:shd w:val="clear" w:color="auto" w:fill="auto"/>
                <w:noWrap/>
              </w:tcPr>
            </w:tcPrChange>
          </w:tcPr>
          <w:p w14:paraId="474E44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4530</w:t>
            </w:r>
          </w:p>
        </w:tc>
        <w:tc>
          <w:tcPr>
            <w:tcW w:w="714" w:type="dxa"/>
            <w:gridSpan w:val="4"/>
            <w:shd w:val="clear" w:color="auto" w:fill="auto"/>
            <w:tcPrChange w:id="8864" w:author="Laurent Noel" w:date="2023-08-11T18:27:00Z">
              <w:tcPr>
                <w:tcW w:w="866" w:type="dxa"/>
                <w:gridSpan w:val="4"/>
                <w:shd w:val="clear" w:color="auto" w:fill="auto"/>
              </w:tcPr>
            </w:tcPrChange>
          </w:tcPr>
          <w:p w14:paraId="20AE9D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865" w:author="Laurent Noel" w:date="2023-08-11T18:27:00Z">
              <w:tcPr>
                <w:tcW w:w="1133" w:type="dxa"/>
                <w:shd w:val="clear" w:color="auto" w:fill="auto"/>
              </w:tcPr>
            </w:tcPrChange>
          </w:tcPr>
          <w:p w14:paraId="65DC6DB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r>
      <w:tr w:rsidR="00FB4585" w:rsidRPr="00FB4585" w14:paraId="0A5DA7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7" w:author="Laurent Noel" w:date="2023-08-11T18:27:00Z">
            <w:trPr>
              <w:trHeight w:val="54"/>
              <w:jc w:val="center"/>
            </w:trPr>
          </w:trPrChange>
        </w:trPr>
        <w:tc>
          <w:tcPr>
            <w:tcW w:w="2663" w:type="dxa"/>
            <w:gridSpan w:val="6"/>
            <w:tcBorders>
              <w:top w:val="nil"/>
              <w:bottom w:val="nil"/>
            </w:tcBorders>
            <w:shd w:val="clear" w:color="auto" w:fill="auto"/>
            <w:tcPrChange w:id="8868" w:author="Laurent Noel" w:date="2023-08-11T18:27:00Z">
              <w:tcPr>
                <w:tcW w:w="2630" w:type="dxa"/>
                <w:gridSpan w:val="6"/>
                <w:tcBorders>
                  <w:top w:val="nil"/>
                  <w:bottom w:val="nil"/>
                </w:tcBorders>
                <w:shd w:val="clear" w:color="auto" w:fill="auto"/>
              </w:tcPr>
            </w:tcPrChange>
          </w:tcPr>
          <w:p w14:paraId="606603F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869" w:author="Laurent Noel" w:date="2023-08-11T18:27:00Z">
              <w:tcPr>
                <w:tcW w:w="852" w:type="dxa"/>
                <w:gridSpan w:val="3"/>
                <w:shd w:val="clear" w:color="auto" w:fill="auto"/>
              </w:tcPr>
            </w:tcPrChange>
          </w:tcPr>
          <w:p w14:paraId="44B34F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870" w:author="Laurent Noel" w:date="2023-08-11T18:27:00Z">
              <w:tcPr>
                <w:tcW w:w="1038" w:type="dxa"/>
                <w:gridSpan w:val="3"/>
                <w:shd w:val="clear" w:color="auto" w:fill="auto"/>
                <w:noWrap/>
              </w:tcPr>
            </w:tcPrChange>
          </w:tcPr>
          <w:p w14:paraId="2DFC19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1775</w:t>
            </w:r>
          </w:p>
        </w:tc>
        <w:tc>
          <w:tcPr>
            <w:tcW w:w="746" w:type="dxa"/>
            <w:gridSpan w:val="3"/>
            <w:shd w:val="clear" w:color="auto" w:fill="auto"/>
            <w:noWrap/>
            <w:tcPrChange w:id="8871" w:author="Laurent Noel" w:date="2023-08-11T18:27:00Z">
              <w:tcPr>
                <w:tcW w:w="737" w:type="dxa"/>
                <w:gridSpan w:val="3"/>
                <w:shd w:val="clear" w:color="auto" w:fill="auto"/>
                <w:noWrap/>
              </w:tcPr>
            </w:tcPrChange>
          </w:tcPr>
          <w:p w14:paraId="3B781A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872" w:author="Laurent Noel" w:date="2023-08-11T18:27:00Z">
              <w:tcPr>
                <w:tcW w:w="1200" w:type="dxa"/>
                <w:gridSpan w:val="4"/>
                <w:shd w:val="clear" w:color="auto" w:fill="auto"/>
                <w:noWrap/>
              </w:tcPr>
            </w:tcPrChange>
          </w:tcPr>
          <w:p w14:paraId="09AC18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873" w:author="Laurent Noel" w:date="2023-08-11T18:27:00Z">
              <w:tcPr>
                <w:tcW w:w="1175" w:type="dxa"/>
                <w:gridSpan w:val="4"/>
                <w:shd w:val="clear" w:color="auto" w:fill="auto"/>
                <w:noWrap/>
              </w:tcPr>
            </w:tcPrChange>
          </w:tcPr>
          <w:p w14:paraId="2A3132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1870</w:t>
            </w:r>
          </w:p>
        </w:tc>
        <w:tc>
          <w:tcPr>
            <w:tcW w:w="714" w:type="dxa"/>
            <w:gridSpan w:val="4"/>
            <w:shd w:val="clear" w:color="auto" w:fill="auto"/>
            <w:tcPrChange w:id="8874" w:author="Laurent Noel" w:date="2023-08-11T18:27:00Z">
              <w:tcPr>
                <w:tcW w:w="866" w:type="dxa"/>
                <w:gridSpan w:val="4"/>
                <w:shd w:val="clear" w:color="auto" w:fill="auto"/>
              </w:tcPr>
            </w:tcPrChange>
          </w:tcPr>
          <w:p w14:paraId="3C6A9D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5.7</w:t>
            </w:r>
          </w:p>
        </w:tc>
        <w:tc>
          <w:tcPr>
            <w:tcW w:w="1202" w:type="dxa"/>
            <w:shd w:val="clear" w:color="auto" w:fill="auto"/>
            <w:tcPrChange w:id="8875" w:author="Laurent Noel" w:date="2023-08-11T18:27:00Z">
              <w:tcPr>
                <w:tcW w:w="1133" w:type="dxa"/>
                <w:shd w:val="clear" w:color="auto" w:fill="auto"/>
              </w:tcPr>
            </w:tcPrChange>
          </w:tcPr>
          <w:p w14:paraId="613005D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Yu Gothic" w:hAnsi="Arial"/>
                <w:sz w:val="18"/>
                <w:szCs w:val="18"/>
              </w:rPr>
              <w:t>IMD5</w:t>
            </w:r>
          </w:p>
        </w:tc>
      </w:tr>
      <w:tr w:rsidR="00FB4585" w:rsidRPr="00FB4585" w14:paraId="71E7E9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7" w:author="Laurent Noel" w:date="2023-08-11T18:27:00Z">
            <w:trPr>
              <w:trHeight w:val="54"/>
              <w:jc w:val="center"/>
            </w:trPr>
          </w:trPrChange>
        </w:trPr>
        <w:tc>
          <w:tcPr>
            <w:tcW w:w="2663" w:type="dxa"/>
            <w:gridSpan w:val="6"/>
            <w:tcBorders>
              <w:top w:val="nil"/>
              <w:bottom w:val="nil"/>
            </w:tcBorders>
            <w:shd w:val="clear" w:color="auto" w:fill="auto"/>
            <w:tcPrChange w:id="8878" w:author="Laurent Noel" w:date="2023-08-11T18:27:00Z">
              <w:tcPr>
                <w:tcW w:w="2630" w:type="dxa"/>
                <w:gridSpan w:val="6"/>
                <w:tcBorders>
                  <w:top w:val="nil"/>
                  <w:bottom w:val="nil"/>
                </w:tcBorders>
                <w:shd w:val="clear" w:color="auto" w:fill="auto"/>
              </w:tcPr>
            </w:tcPrChange>
          </w:tcPr>
          <w:p w14:paraId="45E09D0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879" w:author="Laurent Noel" w:date="2023-08-11T18:27:00Z">
              <w:tcPr>
                <w:tcW w:w="852" w:type="dxa"/>
                <w:gridSpan w:val="3"/>
                <w:shd w:val="clear" w:color="auto" w:fill="auto"/>
              </w:tcPr>
            </w:tcPrChange>
          </w:tcPr>
          <w:p w14:paraId="54F44C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038" w:type="dxa"/>
            <w:gridSpan w:val="3"/>
            <w:shd w:val="clear" w:color="auto" w:fill="auto"/>
            <w:noWrap/>
            <w:tcPrChange w:id="8880" w:author="Laurent Noel" w:date="2023-08-11T18:27:00Z">
              <w:tcPr>
                <w:tcW w:w="1038" w:type="dxa"/>
                <w:gridSpan w:val="3"/>
                <w:shd w:val="clear" w:color="auto" w:fill="auto"/>
                <w:noWrap/>
              </w:tcPr>
            </w:tcPrChange>
          </w:tcPr>
          <w:p w14:paraId="3B2CED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725</w:t>
            </w:r>
          </w:p>
        </w:tc>
        <w:tc>
          <w:tcPr>
            <w:tcW w:w="746" w:type="dxa"/>
            <w:gridSpan w:val="3"/>
            <w:shd w:val="clear" w:color="auto" w:fill="auto"/>
            <w:noWrap/>
            <w:tcPrChange w:id="8881" w:author="Laurent Noel" w:date="2023-08-11T18:27:00Z">
              <w:tcPr>
                <w:tcW w:w="737" w:type="dxa"/>
                <w:gridSpan w:val="3"/>
                <w:shd w:val="clear" w:color="auto" w:fill="auto"/>
                <w:noWrap/>
              </w:tcPr>
            </w:tcPrChange>
          </w:tcPr>
          <w:p w14:paraId="459370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882" w:author="Laurent Noel" w:date="2023-08-11T18:27:00Z">
              <w:tcPr>
                <w:tcW w:w="1200" w:type="dxa"/>
                <w:gridSpan w:val="4"/>
                <w:shd w:val="clear" w:color="auto" w:fill="auto"/>
                <w:noWrap/>
              </w:tcPr>
            </w:tcPrChange>
          </w:tcPr>
          <w:p w14:paraId="444800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883" w:author="Laurent Noel" w:date="2023-08-11T18:27:00Z">
              <w:tcPr>
                <w:tcW w:w="1175" w:type="dxa"/>
                <w:gridSpan w:val="4"/>
                <w:shd w:val="clear" w:color="auto" w:fill="auto"/>
                <w:noWrap/>
              </w:tcPr>
            </w:tcPrChange>
          </w:tcPr>
          <w:p w14:paraId="1938E6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780</w:t>
            </w:r>
          </w:p>
        </w:tc>
        <w:tc>
          <w:tcPr>
            <w:tcW w:w="714" w:type="dxa"/>
            <w:gridSpan w:val="4"/>
            <w:shd w:val="clear" w:color="auto" w:fill="auto"/>
            <w:tcPrChange w:id="8884" w:author="Laurent Noel" w:date="2023-08-11T18:27:00Z">
              <w:tcPr>
                <w:tcW w:w="866" w:type="dxa"/>
                <w:gridSpan w:val="4"/>
                <w:shd w:val="clear" w:color="auto" w:fill="auto"/>
              </w:tcPr>
            </w:tcPrChange>
          </w:tcPr>
          <w:p w14:paraId="36E5E1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885" w:author="Laurent Noel" w:date="2023-08-11T18:27:00Z">
              <w:tcPr>
                <w:tcW w:w="1133" w:type="dxa"/>
                <w:shd w:val="clear" w:color="auto" w:fill="auto"/>
              </w:tcPr>
            </w:tcPrChange>
          </w:tcPr>
          <w:p w14:paraId="2C19B95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r>
      <w:tr w:rsidR="00FB4585" w:rsidRPr="00FB4585" w14:paraId="67E258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888" w:author="Laurent Noel" w:date="2023-08-11T18:27:00Z">
              <w:tcPr>
                <w:tcW w:w="2630" w:type="dxa"/>
                <w:gridSpan w:val="6"/>
                <w:tcBorders>
                  <w:top w:val="nil"/>
                  <w:bottom w:val="single" w:sz="4" w:space="0" w:color="auto"/>
                </w:tcBorders>
                <w:shd w:val="clear" w:color="auto" w:fill="auto"/>
              </w:tcPr>
            </w:tcPrChange>
          </w:tcPr>
          <w:p w14:paraId="68F4502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889" w:author="Laurent Noel" w:date="2023-08-11T18:27:00Z">
              <w:tcPr>
                <w:tcW w:w="852" w:type="dxa"/>
                <w:gridSpan w:val="3"/>
                <w:shd w:val="clear" w:color="auto" w:fill="auto"/>
              </w:tcPr>
            </w:tcPrChange>
          </w:tcPr>
          <w:p w14:paraId="7FB48F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8890" w:author="Laurent Noel" w:date="2023-08-11T18:27:00Z">
              <w:tcPr>
                <w:tcW w:w="1038" w:type="dxa"/>
                <w:gridSpan w:val="3"/>
                <w:shd w:val="clear" w:color="auto" w:fill="auto"/>
                <w:noWrap/>
              </w:tcPr>
            </w:tcPrChange>
          </w:tcPr>
          <w:p w14:paraId="4CDF36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4770</w:t>
            </w:r>
          </w:p>
        </w:tc>
        <w:tc>
          <w:tcPr>
            <w:tcW w:w="746" w:type="dxa"/>
            <w:gridSpan w:val="3"/>
            <w:shd w:val="clear" w:color="auto" w:fill="auto"/>
            <w:noWrap/>
            <w:tcPrChange w:id="8891" w:author="Laurent Noel" w:date="2023-08-11T18:27:00Z">
              <w:tcPr>
                <w:tcW w:w="737" w:type="dxa"/>
                <w:gridSpan w:val="3"/>
                <w:shd w:val="clear" w:color="auto" w:fill="auto"/>
                <w:noWrap/>
              </w:tcPr>
            </w:tcPrChange>
          </w:tcPr>
          <w:p w14:paraId="2A3D0F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8892" w:author="Laurent Noel" w:date="2023-08-11T18:27:00Z">
              <w:tcPr>
                <w:tcW w:w="1200" w:type="dxa"/>
                <w:gridSpan w:val="4"/>
                <w:shd w:val="clear" w:color="auto" w:fill="auto"/>
                <w:noWrap/>
              </w:tcPr>
            </w:tcPrChange>
          </w:tcPr>
          <w:p w14:paraId="038680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8893" w:author="Laurent Noel" w:date="2023-08-11T18:27:00Z">
              <w:tcPr>
                <w:tcW w:w="1175" w:type="dxa"/>
                <w:gridSpan w:val="4"/>
                <w:shd w:val="clear" w:color="auto" w:fill="auto"/>
                <w:noWrap/>
              </w:tcPr>
            </w:tcPrChange>
          </w:tcPr>
          <w:p w14:paraId="59EF15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4770</w:t>
            </w:r>
          </w:p>
        </w:tc>
        <w:tc>
          <w:tcPr>
            <w:tcW w:w="714" w:type="dxa"/>
            <w:gridSpan w:val="4"/>
            <w:shd w:val="clear" w:color="auto" w:fill="auto"/>
            <w:tcPrChange w:id="8894" w:author="Laurent Noel" w:date="2023-08-11T18:27:00Z">
              <w:tcPr>
                <w:tcW w:w="866" w:type="dxa"/>
                <w:gridSpan w:val="4"/>
                <w:shd w:val="clear" w:color="auto" w:fill="auto"/>
              </w:tcPr>
            </w:tcPrChange>
          </w:tcPr>
          <w:p w14:paraId="441FB9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895" w:author="Laurent Noel" w:date="2023-08-11T18:27:00Z">
              <w:tcPr>
                <w:tcW w:w="1133" w:type="dxa"/>
                <w:shd w:val="clear" w:color="auto" w:fill="auto"/>
              </w:tcPr>
            </w:tcPrChange>
          </w:tcPr>
          <w:p w14:paraId="1013EFC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r>
      <w:tr w:rsidR="00FB4585" w:rsidRPr="00FB4585" w14:paraId="504EBD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7" w:author="Laurent Noel" w:date="2023-08-11T18:27:00Z">
            <w:trPr>
              <w:trHeight w:val="54"/>
              <w:jc w:val="center"/>
            </w:trPr>
          </w:trPrChange>
        </w:trPr>
        <w:tc>
          <w:tcPr>
            <w:tcW w:w="2663" w:type="dxa"/>
            <w:gridSpan w:val="6"/>
            <w:tcBorders>
              <w:bottom w:val="nil"/>
            </w:tcBorders>
            <w:shd w:val="clear" w:color="auto" w:fill="auto"/>
            <w:tcPrChange w:id="8898" w:author="Laurent Noel" w:date="2023-08-11T18:27:00Z">
              <w:tcPr>
                <w:tcW w:w="2630" w:type="dxa"/>
                <w:gridSpan w:val="6"/>
                <w:tcBorders>
                  <w:bottom w:val="nil"/>
                </w:tcBorders>
                <w:shd w:val="clear" w:color="auto" w:fill="auto"/>
              </w:tcPr>
            </w:tcPrChange>
          </w:tcPr>
          <w:p w14:paraId="717CEE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DC_3A_n28A-n78A</w:t>
            </w:r>
          </w:p>
          <w:p w14:paraId="60E3EE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DC_3C_n28A-n78A</w:t>
            </w:r>
          </w:p>
        </w:tc>
        <w:tc>
          <w:tcPr>
            <w:tcW w:w="868" w:type="dxa"/>
            <w:gridSpan w:val="3"/>
            <w:shd w:val="clear" w:color="auto" w:fill="auto"/>
            <w:tcPrChange w:id="8899" w:author="Laurent Noel" w:date="2023-08-11T18:27:00Z">
              <w:tcPr>
                <w:tcW w:w="852" w:type="dxa"/>
                <w:gridSpan w:val="3"/>
                <w:shd w:val="clear" w:color="auto" w:fill="auto"/>
              </w:tcPr>
            </w:tcPrChange>
          </w:tcPr>
          <w:p w14:paraId="2336D0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8900" w:author="Laurent Noel" w:date="2023-08-11T18:27:00Z">
              <w:tcPr>
                <w:tcW w:w="1038" w:type="dxa"/>
                <w:gridSpan w:val="3"/>
                <w:shd w:val="clear" w:color="auto" w:fill="auto"/>
                <w:noWrap/>
              </w:tcPr>
            </w:tcPrChange>
          </w:tcPr>
          <w:p w14:paraId="08D890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1750</w:t>
            </w:r>
          </w:p>
        </w:tc>
        <w:tc>
          <w:tcPr>
            <w:tcW w:w="746" w:type="dxa"/>
            <w:gridSpan w:val="3"/>
            <w:shd w:val="clear" w:color="auto" w:fill="auto"/>
            <w:noWrap/>
            <w:tcPrChange w:id="8901" w:author="Laurent Noel" w:date="2023-08-11T18:27:00Z">
              <w:tcPr>
                <w:tcW w:w="737" w:type="dxa"/>
                <w:gridSpan w:val="3"/>
                <w:shd w:val="clear" w:color="auto" w:fill="auto"/>
                <w:noWrap/>
              </w:tcPr>
            </w:tcPrChange>
          </w:tcPr>
          <w:p w14:paraId="773198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902" w:author="Laurent Noel" w:date="2023-08-11T18:27:00Z">
              <w:tcPr>
                <w:tcW w:w="1200" w:type="dxa"/>
                <w:gridSpan w:val="4"/>
                <w:shd w:val="clear" w:color="auto" w:fill="auto"/>
                <w:noWrap/>
              </w:tcPr>
            </w:tcPrChange>
          </w:tcPr>
          <w:p w14:paraId="44A503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903" w:author="Laurent Noel" w:date="2023-08-11T18:27:00Z">
              <w:tcPr>
                <w:tcW w:w="1175" w:type="dxa"/>
                <w:gridSpan w:val="4"/>
                <w:shd w:val="clear" w:color="auto" w:fill="auto"/>
                <w:noWrap/>
              </w:tcPr>
            </w:tcPrChange>
          </w:tcPr>
          <w:p w14:paraId="099547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1845</w:t>
            </w:r>
          </w:p>
        </w:tc>
        <w:tc>
          <w:tcPr>
            <w:tcW w:w="714" w:type="dxa"/>
            <w:gridSpan w:val="4"/>
            <w:shd w:val="clear" w:color="auto" w:fill="auto"/>
            <w:tcPrChange w:id="8904" w:author="Laurent Noel" w:date="2023-08-11T18:27:00Z">
              <w:tcPr>
                <w:tcW w:w="866" w:type="dxa"/>
                <w:gridSpan w:val="4"/>
                <w:shd w:val="clear" w:color="auto" w:fill="auto"/>
              </w:tcPr>
            </w:tcPrChange>
          </w:tcPr>
          <w:p w14:paraId="3EDE81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905" w:author="Laurent Noel" w:date="2023-08-11T18:27:00Z">
              <w:tcPr>
                <w:tcW w:w="1133" w:type="dxa"/>
                <w:shd w:val="clear" w:color="auto" w:fill="auto"/>
              </w:tcPr>
            </w:tcPrChange>
          </w:tcPr>
          <w:p w14:paraId="79230A4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4E6EFD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7" w:author="Laurent Noel" w:date="2023-08-11T18:27:00Z">
            <w:trPr>
              <w:trHeight w:val="54"/>
              <w:jc w:val="center"/>
            </w:trPr>
          </w:trPrChange>
        </w:trPr>
        <w:tc>
          <w:tcPr>
            <w:tcW w:w="2663" w:type="dxa"/>
            <w:gridSpan w:val="6"/>
            <w:tcBorders>
              <w:top w:val="nil"/>
              <w:bottom w:val="nil"/>
            </w:tcBorders>
            <w:shd w:val="clear" w:color="auto" w:fill="auto"/>
            <w:tcPrChange w:id="8908" w:author="Laurent Noel" w:date="2023-08-11T18:27:00Z">
              <w:tcPr>
                <w:tcW w:w="2630" w:type="dxa"/>
                <w:gridSpan w:val="6"/>
                <w:tcBorders>
                  <w:top w:val="nil"/>
                  <w:bottom w:val="nil"/>
                </w:tcBorders>
                <w:shd w:val="clear" w:color="auto" w:fill="auto"/>
              </w:tcPr>
            </w:tcPrChange>
          </w:tcPr>
          <w:p w14:paraId="77CEAAC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909" w:author="Laurent Noel" w:date="2023-08-11T18:27:00Z">
              <w:tcPr>
                <w:tcW w:w="852" w:type="dxa"/>
                <w:gridSpan w:val="3"/>
                <w:shd w:val="clear" w:color="auto" w:fill="auto"/>
              </w:tcPr>
            </w:tcPrChange>
          </w:tcPr>
          <w:p w14:paraId="4E7A58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38" w:type="dxa"/>
            <w:gridSpan w:val="3"/>
            <w:shd w:val="clear" w:color="auto" w:fill="auto"/>
            <w:noWrap/>
            <w:tcPrChange w:id="8910" w:author="Laurent Noel" w:date="2023-08-11T18:27:00Z">
              <w:tcPr>
                <w:tcW w:w="1038" w:type="dxa"/>
                <w:gridSpan w:val="3"/>
                <w:shd w:val="clear" w:color="auto" w:fill="auto"/>
                <w:noWrap/>
              </w:tcPr>
            </w:tcPrChange>
          </w:tcPr>
          <w:p w14:paraId="46A125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46" w:type="dxa"/>
            <w:gridSpan w:val="3"/>
            <w:shd w:val="clear" w:color="auto" w:fill="auto"/>
            <w:noWrap/>
            <w:tcPrChange w:id="8911" w:author="Laurent Noel" w:date="2023-08-11T18:27:00Z">
              <w:tcPr>
                <w:tcW w:w="737" w:type="dxa"/>
                <w:gridSpan w:val="3"/>
                <w:shd w:val="clear" w:color="auto" w:fill="auto"/>
                <w:noWrap/>
              </w:tcPr>
            </w:tcPrChange>
          </w:tcPr>
          <w:p w14:paraId="2F2A54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8912" w:author="Laurent Noel" w:date="2023-08-11T18:27:00Z">
              <w:tcPr>
                <w:tcW w:w="1200" w:type="dxa"/>
                <w:gridSpan w:val="4"/>
                <w:shd w:val="clear" w:color="auto" w:fill="auto"/>
                <w:noWrap/>
              </w:tcPr>
            </w:tcPrChange>
          </w:tcPr>
          <w:p w14:paraId="06083B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8913" w:author="Laurent Noel" w:date="2023-08-11T18:27:00Z">
              <w:tcPr>
                <w:tcW w:w="1175" w:type="dxa"/>
                <w:gridSpan w:val="4"/>
                <w:shd w:val="clear" w:color="auto" w:fill="auto"/>
                <w:noWrap/>
              </w:tcPr>
            </w:tcPrChange>
          </w:tcPr>
          <w:p w14:paraId="04DD65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714" w:type="dxa"/>
            <w:gridSpan w:val="4"/>
            <w:shd w:val="clear" w:color="auto" w:fill="auto"/>
            <w:tcPrChange w:id="8914" w:author="Laurent Noel" w:date="2023-08-11T18:27:00Z">
              <w:tcPr>
                <w:tcW w:w="866" w:type="dxa"/>
                <w:gridSpan w:val="4"/>
                <w:shd w:val="clear" w:color="auto" w:fill="auto"/>
              </w:tcPr>
            </w:tcPrChange>
          </w:tcPr>
          <w:p w14:paraId="3C8109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8915" w:author="Laurent Noel" w:date="2023-08-11T18:27:00Z">
              <w:tcPr>
                <w:tcW w:w="1133" w:type="dxa"/>
                <w:shd w:val="clear" w:color="auto" w:fill="auto"/>
              </w:tcPr>
            </w:tcPrChange>
          </w:tcPr>
          <w:p w14:paraId="3D4D02B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0D6B53E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8918" w:author="Laurent Noel" w:date="2023-08-11T18:27:00Z">
              <w:tcPr>
                <w:tcW w:w="2630" w:type="dxa"/>
                <w:gridSpan w:val="6"/>
                <w:tcBorders>
                  <w:top w:val="nil"/>
                  <w:bottom w:val="single" w:sz="4" w:space="0" w:color="auto"/>
                </w:tcBorders>
                <w:shd w:val="clear" w:color="auto" w:fill="auto"/>
              </w:tcPr>
            </w:tcPrChange>
          </w:tcPr>
          <w:p w14:paraId="1308A61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919" w:author="Laurent Noel" w:date="2023-08-11T18:27:00Z">
              <w:tcPr>
                <w:tcW w:w="852" w:type="dxa"/>
                <w:gridSpan w:val="3"/>
                <w:shd w:val="clear" w:color="auto" w:fill="auto"/>
              </w:tcPr>
            </w:tcPrChange>
          </w:tcPr>
          <w:p w14:paraId="4DD841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8920" w:author="Laurent Noel" w:date="2023-08-11T18:27:00Z">
              <w:tcPr>
                <w:tcW w:w="1038" w:type="dxa"/>
                <w:gridSpan w:val="3"/>
                <w:shd w:val="clear" w:color="auto" w:fill="auto"/>
                <w:noWrap/>
              </w:tcPr>
            </w:tcPrChange>
          </w:tcPr>
          <w:p w14:paraId="7C54DA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3764</w:t>
            </w:r>
          </w:p>
        </w:tc>
        <w:tc>
          <w:tcPr>
            <w:tcW w:w="746" w:type="dxa"/>
            <w:gridSpan w:val="3"/>
            <w:shd w:val="clear" w:color="auto" w:fill="auto"/>
            <w:noWrap/>
            <w:tcPrChange w:id="8921" w:author="Laurent Noel" w:date="2023-08-11T18:27:00Z">
              <w:tcPr>
                <w:tcW w:w="737" w:type="dxa"/>
                <w:gridSpan w:val="3"/>
                <w:shd w:val="clear" w:color="auto" w:fill="auto"/>
                <w:noWrap/>
              </w:tcPr>
            </w:tcPrChange>
          </w:tcPr>
          <w:p w14:paraId="5E60C9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8922" w:author="Laurent Noel" w:date="2023-08-11T18:27:00Z">
              <w:tcPr>
                <w:tcW w:w="1200" w:type="dxa"/>
                <w:gridSpan w:val="4"/>
                <w:shd w:val="clear" w:color="auto" w:fill="auto"/>
                <w:noWrap/>
              </w:tcPr>
            </w:tcPrChange>
          </w:tcPr>
          <w:p w14:paraId="42225E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8923" w:author="Laurent Noel" w:date="2023-08-11T18:27:00Z">
              <w:tcPr>
                <w:tcW w:w="1175" w:type="dxa"/>
                <w:gridSpan w:val="4"/>
                <w:shd w:val="clear" w:color="auto" w:fill="auto"/>
                <w:noWrap/>
              </w:tcPr>
            </w:tcPrChange>
          </w:tcPr>
          <w:p w14:paraId="3B931A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3764</w:t>
            </w:r>
          </w:p>
        </w:tc>
        <w:tc>
          <w:tcPr>
            <w:tcW w:w="714" w:type="dxa"/>
            <w:gridSpan w:val="4"/>
            <w:shd w:val="clear" w:color="auto" w:fill="auto"/>
            <w:tcPrChange w:id="8924" w:author="Laurent Noel" w:date="2023-08-11T18:27:00Z">
              <w:tcPr>
                <w:tcW w:w="866" w:type="dxa"/>
                <w:gridSpan w:val="4"/>
                <w:shd w:val="clear" w:color="auto" w:fill="auto"/>
              </w:tcPr>
            </w:tcPrChange>
          </w:tcPr>
          <w:p w14:paraId="156C65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w:t>
            </w:r>
          </w:p>
        </w:tc>
        <w:tc>
          <w:tcPr>
            <w:tcW w:w="1202" w:type="dxa"/>
            <w:shd w:val="clear" w:color="auto" w:fill="auto"/>
            <w:tcPrChange w:id="8925" w:author="Laurent Noel" w:date="2023-08-11T18:27:00Z">
              <w:tcPr>
                <w:tcW w:w="1133" w:type="dxa"/>
                <w:shd w:val="clear" w:color="auto" w:fill="auto"/>
              </w:tcPr>
            </w:tcPrChange>
          </w:tcPr>
          <w:p w14:paraId="7A90507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IMD5</w:t>
            </w:r>
          </w:p>
        </w:tc>
      </w:tr>
      <w:tr w:rsidR="00FB4585" w:rsidRPr="00FB4585" w14:paraId="050806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27"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8928" w:author="Laurent Noel" w:date="2023-08-11T18:27:00Z">
              <w:tcPr>
                <w:tcW w:w="2630" w:type="dxa"/>
                <w:gridSpan w:val="6"/>
                <w:tcBorders>
                  <w:top w:val="single" w:sz="4" w:space="0" w:color="auto"/>
                  <w:bottom w:val="nil"/>
                </w:tcBorders>
                <w:shd w:val="clear" w:color="auto" w:fill="auto"/>
              </w:tcPr>
            </w:tcPrChange>
          </w:tcPr>
          <w:p w14:paraId="697F603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DC_3A_n28A-n79A</w:t>
            </w:r>
          </w:p>
        </w:tc>
        <w:tc>
          <w:tcPr>
            <w:tcW w:w="868" w:type="dxa"/>
            <w:gridSpan w:val="3"/>
            <w:shd w:val="clear" w:color="auto" w:fill="auto"/>
            <w:vAlign w:val="center"/>
            <w:tcPrChange w:id="8929" w:author="Laurent Noel" w:date="2023-08-11T18:27:00Z">
              <w:tcPr>
                <w:tcW w:w="852" w:type="dxa"/>
                <w:gridSpan w:val="3"/>
                <w:shd w:val="clear" w:color="auto" w:fill="auto"/>
                <w:vAlign w:val="center"/>
              </w:tcPr>
            </w:tcPrChange>
          </w:tcPr>
          <w:p w14:paraId="569B3C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w:t>
            </w:r>
          </w:p>
        </w:tc>
        <w:tc>
          <w:tcPr>
            <w:tcW w:w="1038" w:type="dxa"/>
            <w:gridSpan w:val="3"/>
            <w:shd w:val="clear" w:color="auto" w:fill="auto"/>
            <w:noWrap/>
            <w:vAlign w:val="center"/>
            <w:tcPrChange w:id="8930" w:author="Laurent Noel" w:date="2023-08-11T18:27:00Z">
              <w:tcPr>
                <w:tcW w:w="1038" w:type="dxa"/>
                <w:gridSpan w:val="3"/>
                <w:shd w:val="clear" w:color="auto" w:fill="auto"/>
                <w:noWrap/>
                <w:vAlign w:val="center"/>
              </w:tcPr>
            </w:tcPrChange>
          </w:tcPr>
          <w:p w14:paraId="1C626E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vAlign w:val="center"/>
            <w:tcPrChange w:id="8931" w:author="Laurent Noel" w:date="2023-08-11T18:27:00Z">
              <w:tcPr>
                <w:tcW w:w="737" w:type="dxa"/>
                <w:gridSpan w:val="3"/>
                <w:shd w:val="clear" w:color="auto" w:fill="auto"/>
                <w:noWrap/>
                <w:vAlign w:val="center"/>
              </w:tcPr>
            </w:tcPrChange>
          </w:tcPr>
          <w:p w14:paraId="0744D0F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vAlign w:val="center"/>
            <w:tcPrChange w:id="8932" w:author="Laurent Noel" w:date="2023-08-11T18:27:00Z">
              <w:tcPr>
                <w:tcW w:w="1200" w:type="dxa"/>
                <w:gridSpan w:val="4"/>
                <w:shd w:val="clear" w:color="auto" w:fill="auto"/>
                <w:noWrap/>
                <w:vAlign w:val="center"/>
              </w:tcPr>
            </w:tcPrChange>
          </w:tcPr>
          <w:p w14:paraId="76102BD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vAlign w:val="center"/>
            <w:tcPrChange w:id="8933" w:author="Laurent Noel" w:date="2023-08-11T18:27:00Z">
              <w:tcPr>
                <w:tcW w:w="1175" w:type="dxa"/>
                <w:gridSpan w:val="4"/>
                <w:shd w:val="clear" w:color="auto" w:fill="auto"/>
                <w:noWrap/>
                <w:vAlign w:val="center"/>
              </w:tcPr>
            </w:tcPrChange>
          </w:tcPr>
          <w:p w14:paraId="656E37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1865</w:t>
            </w:r>
          </w:p>
        </w:tc>
        <w:tc>
          <w:tcPr>
            <w:tcW w:w="714" w:type="dxa"/>
            <w:gridSpan w:val="4"/>
            <w:shd w:val="clear" w:color="auto" w:fill="auto"/>
            <w:vAlign w:val="center"/>
            <w:tcPrChange w:id="8934" w:author="Laurent Noel" w:date="2023-08-11T18:27:00Z">
              <w:tcPr>
                <w:tcW w:w="866" w:type="dxa"/>
                <w:gridSpan w:val="4"/>
                <w:shd w:val="clear" w:color="auto" w:fill="auto"/>
                <w:vAlign w:val="center"/>
              </w:tcPr>
            </w:tcPrChange>
          </w:tcPr>
          <w:p w14:paraId="50423800"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c>
          <w:tcPr>
            <w:tcW w:w="1202" w:type="dxa"/>
            <w:shd w:val="clear" w:color="auto" w:fill="auto"/>
            <w:vAlign w:val="center"/>
            <w:tcPrChange w:id="8935" w:author="Laurent Noel" w:date="2023-08-11T18:27:00Z">
              <w:tcPr>
                <w:tcW w:w="1133" w:type="dxa"/>
                <w:shd w:val="clear" w:color="auto" w:fill="auto"/>
                <w:vAlign w:val="center"/>
              </w:tcPr>
            </w:tcPrChange>
          </w:tcPr>
          <w:p w14:paraId="176B28C7"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szCs w:val="18"/>
              </w:rPr>
              <w:t>N/A</w:t>
            </w:r>
          </w:p>
        </w:tc>
      </w:tr>
      <w:tr w:rsidR="00FB4585" w:rsidRPr="00FB4585" w14:paraId="37BDBBB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37" w:author="Laurent Noel" w:date="2023-08-11T18:27:00Z">
            <w:trPr>
              <w:trHeight w:val="216"/>
              <w:jc w:val="center"/>
            </w:trPr>
          </w:trPrChange>
        </w:trPr>
        <w:tc>
          <w:tcPr>
            <w:tcW w:w="2663" w:type="dxa"/>
            <w:gridSpan w:val="6"/>
            <w:tcBorders>
              <w:top w:val="nil"/>
              <w:bottom w:val="nil"/>
            </w:tcBorders>
            <w:shd w:val="clear" w:color="auto" w:fill="auto"/>
            <w:tcPrChange w:id="8938" w:author="Laurent Noel" w:date="2023-08-11T18:27:00Z">
              <w:tcPr>
                <w:tcW w:w="2630" w:type="dxa"/>
                <w:gridSpan w:val="6"/>
                <w:tcBorders>
                  <w:top w:val="nil"/>
                  <w:bottom w:val="nil"/>
                </w:tcBorders>
                <w:shd w:val="clear" w:color="auto" w:fill="auto"/>
              </w:tcPr>
            </w:tcPrChange>
          </w:tcPr>
          <w:p w14:paraId="1FEB5CE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8939" w:author="Laurent Noel" w:date="2023-08-11T18:27:00Z">
              <w:tcPr>
                <w:tcW w:w="852" w:type="dxa"/>
                <w:gridSpan w:val="3"/>
                <w:shd w:val="clear" w:color="auto" w:fill="auto"/>
                <w:vAlign w:val="center"/>
              </w:tcPr>
            </w:tcPrChange>
          </w:tcPr>
          <w:p w14:paraId="2358444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n28</w:t>
            </w:r>
          </w:p>
        </w:tc>
        <w:tc>
          <w:tcPr>
            <w:tcW w:w="1038" w:type="dxa"/>
            <w:gridSpan w:val="3"/>
            <w:shd w:val="clear" w:color="auto" w:fill="auto"/>
            <w:noWrap/>
            <w:vAlign w:val="center"/>
            <w:tcPrChange w:id="8940" w:author="Laurent Noel" w:date="2023-08-11T18:27:00Z">
              <w:tcPr>
                <w:tcW w:w="1038" w:type="dxa"/>
                <w:gridSpan w:val="3"/>
                <w:shd w:val="clear" w:color="auto" w:fill="auto"/>
                <w:noWrap/>
                <w:vAlign w:val="center"/>
              </w:tcPr>
            </w:tcPrChange>
          </w:tcPr>
          <w:p w14:paraId="0C3FB4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725</w:t>
            </w:r>
          </w:p>
        </w:tc>
        <w:tc>
          <w:tcPr>
            <w:tcW w:w="746" w:type="dxa"/>
            <w:gridSpan w:val="3"/>
            <w:shd w:val="clear" w:color="auto" w:fill="auto"/>
            <w:noWrap/>
            <w:vAlign w:val="center"/>
            <w:tcPrChange w:id="8941" w:author="Laurent Noel" w:date="2023-08-11T18:27:00Z">
              <w:tcPr>
                <w:tcW w:w="737" w:type="dxa"/>
                <w:gridSpan w:val="3"/>
                <w:shd w:val="clear" w:color="auto" w:fill="auto"/>
                <w:noWrap/>
                <w:vAlign w:val="center"/>
              </w:tcPr>
            </w:tcPrChange>
          </w:tcPr>
          <w:p w14:paraId="02FF5D5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vAlign w:val="center"/>
            <w:tcPrChange w:id="8942" w:author="Laurent Noel" w:date="2023-08-11T18:27:00Z">
              <w:tcPr>
                <w:tcW w:w="1200" w:type="dxa"/>
                <w:gridSpan w:val="4"/>
                <w:shd w:val="clear" w:color="auto" w:fill="auto"/>
                <w:noWrap/>
                <w:vAlign w:val="center"/>
              </w:tcPr>
            </w:tcPrChange>
          </w:tcPr>
          <w:p w14:paraId="19ADC38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vAlign w:val="center"/>
            <w:tcPrChange w:id="8943" w:author="Laurent Noel" w:date="2023-08-11T18:27:00Z">
              <w:tcPr>
                <w:tcW w:w="1175" w:type="dxa"/>
                <w:gridSpan w:val="4"/>
                <w:shd w:val="clear" w:color="auto" w:fill="auto"/>
                <w:noWrap/>
                <w:vAlign w:val="center"/>
              </w:tcPr>
            </w:tcPrChange>
          </w:tcPr>
          <w:p w14:paraId="3A33E1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780</w:t>
            </w:r>
          </w:p>
        </w:tc>
        <w:tc>
          <w:tcPr>
            <w:tcW w:w="714" w:type="dxa"/>
            <w:gridSpan w:val="4"/>
            <w:shd w:val="clear" w:color="auto" w:fill="auto"/>
            <w:vAlign w:val="center"/>
            <w:tcPrChange w:id="8944" w:author="Laurent Noel" w:date="2023-08-11T18:27:00Z">
              <w:tcPr>
                <w:tcW w:w="866" w:type="dxa"/>
                <w:gridSpan w:val="4"/>
                <w:shd w:val="clear" w:color="auto" w:fill="auto"/>
                <w:vAlign w:val="center"/>
              </w:tcPr>
            </w:tcPrChange>
          </w:tcPr>
          <w:p w14:paraId="7358FE1A"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10.3</w:t>
            </w:r>
          </w:p>
        </w:tc>
        <w:tc>
          <w:tcPr>
            <w:tcW w:w="1202" w:type="dxa"/>
            <w:shd w:val="clear" w:color="auto" w:fill="auto"/>
            <w:vAlign w:val="center"/>
            <w:tcPrChange w:id="8945" w:author="Laurent Noel" w:date="2023-08-11T18:27:00Z">
              <w:tcPr>
                <w:tcW w:w="1133" w:type="dxa"/>
                <w:shd w:val="clear" w:color="auto" w:fill="auto"/>
                <w:vAlign w:val="center"/>
              </w:tcPr>
            </w:tcPrChange>
          </w:tcPr>
          <w:p w14:paraId="3819256E"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Yu Gothic" w:hAnsi="Arial"/>
                <w:sz w:val="18"/>
                <w:szCs w:val="18"/>
              </w:rPr>
              <w:t>IMD4</w:t>
            </w:r>
          </w:p>
        </w:tc>
      </w:tr>
      <w:tr w:rsidR="00FB4585" w:rsidRPr="00FB4585" w14:paraId="224EE86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47" w:author="Laurent Noel" w:date="2023-08-11T18:27:00Z">
            <w:trPr>
              <w:trHeight w:val="216"/>
              <w:jc w:val="center"/>
            </w:trPr>
          </w:trPrChange>
        </w:trPr>
        <w:tc>
          <w:tcPr>
            <w:tcW w:w="2663" w:type="dxa"/>
            <w:gridSpan w:val="6"/>
            <w:tcBorders>
              <w:top w:val="nil"/>
              <w:bottom w:val="nil"/>
            </w:tcBorders>
            <w:shd w:val="clear" w:color="auto" w:fill="auto"/>
            <w:tcPrChange w:id="8948" w:author="Laurent Noel" w:date="2023-08-11T18:27:00Z">
              <w:tcPr>
                <w:tcW w:w="2630" w:type="dxa"/>
                <w:gridSpan w:val="6"/>
                <w:tcBorders>
                  <w:top w:val="nil"/>
                  <w:bottom w:val="nil"/>
                </w:tcBorders>
                <w:shd w:val="clear" w:color="auto" w:fill="auto"/>
              </w:tcPr>
            </w:tcPrChange>
          </w:tcPr>
          <w:p w14:paraId="04D70B4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8949" w:author="Laurent Noel" w:date="2023-08-11T18:27:00Z">
              <w:tcPr>
                <w:tcW w:w="852" w:type="dxa"/>
                <w:gridSpan w:val="3"/>
                <w:shd w:val="clear" w:color="auto" w:fill="auto"/>
                <w:vAlign w:val="center"/>
              </w:tcPr>
            </w:tcPrChange>
          </w:tcPr>
          <w:p w14:paraId="48D8C50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n79</w:t>
            </w:r>
          </w:p>
        </w:tc>
        <w:tc>
          <w:tcPr>
            <w:tcW w:w="1038" w:type="dxa"/>
            <w:gridSpan w:val="3"/>
            <w:shd w:val="clear" w:color="auto" w:fill="auto"/>
            <w:noWrap/>
            <w:vAlign w:val="center"/>
            <w:tcPrChange w:id="8950" w:author="Laurent Noel" w:date="2023-08-11T18:27:00Z">
              <w:tcPr>
                <w:tcW w:w="1038" w:type="dxa"/>
                <w:gridSpan w:val="3"/>
                <w:shd w:val="clear" w:color="auto" w:fill="auto"/>
                <w:noWrap/>
                <w:vAlign w:val="center"/>
              </w:tcPr>
            </w:tcPrChange>
          </w:tcPr>
          <w:p w14:paraId="3F0AE7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4530</w:t>
            </w:r>
          </w:p>
        </w:tc>
        <w:tc>
          <w:tcPr>
            <w:tcW w:w="746" w:type="dxa"/>
            <w:gridSpan w:val="3"/>
            <w:shd w:val="clear" w:color="auto" w:fill="auto"/>
            <w:noWrap/>
            <w:vAlign w:val="center"/>
            <w:tcPrChange w:id="8951" w:author="Laurent Noel" w:date="2023-08-11T18:27:00Z">
              <w:tcPr>
                <w:tcW w:w="737" w:type="dxa"/>
                <w:gridSpan w:val="3"/>
                <w:shd w:val="clear" w:color="auto" w:fill="auto"/>
                <w:noWrap/>
                <w:vAlign w:val="center"/>
              </w:tcPr>
            </w:tcPrChange>
          </w:tcPr>
          <w:p w14:paraId="2063947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40</w:t>
            </w:r>
          </w:p>
        </w:tc>
        <w:tc>
          <w:tcPr>
            <w:tcW w:w="1225" w:type="dxa"/>
            <w:gridSpan w:val="4"/>
            <w:shd w:val="clear" w:color="auto" w:fill="auto"/>
            <w:noWrap/>
            <w:vAlign w:val="center"/>
            <w:tcPrChange w:id="8952" w:author="Laurent Noel" w:date="2023-08-11T18:27:00Z">
              <w:tcPr>
                <w:tcW w:w="1200" w:type="dxa"/>
                <w:gridSpan w:val="4"/>
                <w:shd w:val="clear" w:color="auto" w:fill="auto"/>
                <w:noWrap/>
                <w:vAlign w:val="center"/>
              </w:tcPr>
            </w:tcPrChange>
          </w:tcPr>
          <w:p w14:paraId="2742DEA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216</w:t>
            </w:r>
          </w:p>
        </w:tc>
        <w:tc>
          <w:tcPr>
            <w:tcW w:w="1175" w:type="dxa"/>
            <w:gridSpan w:val="4"/>
            <w:shd w:val="clear" w:color="auto" w:fill="auto"/>
            <w:noWrap/>
            <w:vAlign w:val="center"/>
            <w:tcPrChange w:id="8953" w:author="Laurent Noel" w:date="2023-08-11T18:27:00Z">
              <w:tcPr>
                <w:tcW w:w="1175" w:type="dxa"/>
                <w:gridSpan w:val="4"/>
                <w:shd w:val="clear" w:color="auto" w:fill="auto"/>
                <w:noWrap/>
                <w:vAlign w:val="center"/>
              </w:tcPr>
            </w:tcPrChange>
          </w:tcPr>
          <w:p w14:paraId="4B63EB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4530</w:t>
            </w:r>
          </w:p>
        </w:tc>
        <w:tc>
          <w:tcPr>
            <w:tcW w:w="714" w:type="dxa"/>
            <w:gridSpan w:val="4"/>
            <w:shd w:val="clear" w:color="auto" w:fill="auto"/>
            <w:vAlign w:val="center"/>
            <w:tcPrChange w:id="8954" w:author="Laurent Noel" w:date="2023-08-11T18:27:00Z">
              <w:tcPr>
                <w:tcW w:w="866" w:type="dxa"/>
                <w:gridSpan w:val="4"/>
                <w:shd w:val="clear" w:color="auto" w:fill="auto"/>
                <w:vAlign w:val="center"/>
              </w:tcPr>
            </w:tcPrChange>
          </w:tcPr>
          <w:p w14:paraId="534AC69A"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c>
          <w:tcPr>
            <w:tcW w:w="1202" w:type="dxa"/>
            <w:shd w:val="clear" w:color="auto" w:fill="auto"/>
            <w:vAlign w:val="center"/>
            <w:tcPrChange w:id="8955" w:author="Laurent Noel" w:date="2023-08-11T18:27:00Z">
              <w:tcPr>
                <w:tcW w:w="1133" w:type="dxa"/>
                <w:shd w:val="clear" w:color="auto" w:fill="auto"/>
                <w:vAlign w:val="center"/>
              </w:tcPr>
            </w:tcPrChange>
          </w:tcPr>
          <w:p w14:paraId="76B1E945"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szCs w:val="18"/>
              </w:rPr>
              <w:t>N/A</w:t>
            </w:r>
          </w:p>
        </w:tc>
      </w:tr>
      <w:tr w:rsidR="00FB4585" w:rsidRPr="00FB4585" w14:paraId="16C8DE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57" w:author="Laurent Noel" w:date="2023-08-11T18:27:00Z">
            <w:trPr>
              <w:trHeight w:val="216"/>
              <w:jc w:val="center"/>
            </w:trPr>
          </w:trPrChange>
        </w:trPr>
        <w:tc>
          <w:tcPr>
            <w:tcW w:w="2663" w:type="dxa"/>
            <w:gridSpan w:val="6"/>
            <w:tcBorders>
              <w:top w:val="nil"/>
              <w:bottom w:val="nil"/>
            </w:tcBorders>
            <w:shd w:val="clear" w:color="auto" w:fill="auto"/>
            <w:tcPrChange w:id="8958" w:author="Laurent Noel" w:date="2023-08-11T18:27:00Z">
              <w:tcPr>
                <w:tcW w:w="2630" w:type="dxa"/>
                <w:gridSpan w:val="6"/>
                <w:tcBorders>
                  <w:top w:val="nil"/>
                  <w:bottom w:val="nil"/>
                </w:tcBorders>
                <w:shd w:val="clear" w:color="auto" w:fill="auto"/>
              </w:tcPr>
            </w:tcPrChange>
          </w:tcPr>
          <w:p w14:paraId="4836F72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8959" w:author="Laurent Noel" w:date="2023-08-11T18:27:00Z">
              <w:tcPr>
                <w:tcW w:w="852" w:type="dxa"/>
                <w:gridSpan w:val="3"/>
                <w:shd w:val="clear" w:color="auto" w:fill="auto"/>
                <w:vAlign w:val="center"/>
              </w:tcPr>
            </w:tcPrChange>
          </w:tcPr>
          <w:p w14:paraId="7FB4B2C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w:t>
            </w:r>
          </w:p>
        </w:tc>
        <w:tc>
          <w:tcPr>
            <w:tcW w:w="1038" w:type="dxa"/>
            <w:gridSpan w:val="3"/>
            <w:shd w:val="clear" w:color="auto" w:fill="auto"/>
            <w:noWrap/>
            <w:vAlign w:val="center"/>
            <w:tcPrChange w:id="8960" w:author="Laurent Noel" w:date="2023-08-11T18:27:00Z">
              <w:tcPr>
                <w:tcW w:w="1038" w:type="dxa"/>
                <w:gridSpan w:val="3"/>
                <w:shd w:val="clear" w:color="auto" w:fill="auto"/>
                <w:noWrap/>
                <w:vAlign w:val="center"/>
              </w:tcPr>
            </w:tcPrChange>
          </w:tcPr>
          <w:p w14:paraId="523ADE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vAlign w:val="center"/>
            <w:tcPrChange w:id="8961" w:author="Laurent Noel" w:date="2023-08-11T18:27:00Z">
              <w:tcPr>
                <w:tcW w:w="737" w:type="dxa"/>
                <w:gridSpan w:val="3"/>
                <w:shd w:val="clear" w:color="auto" w:fill="auto"/>
                <w:noWrap/>
                <w:vAlign w:val="center"/>
              </w:tcPr>
            </w:tcPrChange>
          </w:tcPr>
          <w:p w14:paraId="3789B5B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vAlign w:val="center"/>
            <w:tcPrChange w:id="8962" w:author="Laurent Noel" w:date="2023-08-11T18:27:00Z">
              <w:tcPr>
                <w:tcW w:w="1200" w:type="dxa"/>
                <w:gridSpan w:val="4"/>
                <w:shd w:val="clear" w:color="auto" w:fill="auto"/>
                <w:noWrap/>
                <w:vAlign w:val="center"/>
              </w:tcPr>
            </w:tcPrChange>
          </w:tcPr>
          <w:p w14:paraId="390D794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vAlign w:val="center"/>
            <w:tcPrChange w:id="8963" w:author="Laurent Noel" w:date="2023-08-11T18:27:00Z">
              <w:tcPr>
                <w:tcW w:w="1175" w:type="dxa"/>
                <w:gridSpan w:val="4"/>
                <w:shd w:val="clear" w:color="auto" w:fill="auto"/>
                <w:noWrap/>
                <w:vAlign w:val="center"/>
              </w:tcPr>
            </w:tcPrChange>
          </w:tcPr>
          <w:p w14:paraId="54F2C1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1865</w:t>
            </w:r>
          </w:p>
        </w:tc>
        <w:tc>
          <w:tcPr>
            <w:tcW w:w="714" w:type="dxa"/>
            <w:gridSpan w:val="4"/>
            <w:shd w:val="clear" w:color="auto" w:fill="auto"/>
            <w:vAlign w:val="center"/>
            <w:tcPrChange w:id="8964" w:author="Laurent Noel" w:date="2023-08-11T18:27:00Z">
              <w:tcPr>
                <w:tcW w:w="866" w:type="dxa"/>
                <w:gridSpan w:val="4"/>
                <w:shd w:val="clear" w:color="auto" w:fill="auto"/>
                <w:vAlign w:val="center"/>
              </w:tcPr>
            </w:tcPrChange>
          </w:tcPr>
          <w:p w14:paraId="7FFFF9F4"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c>
          <w:tcPr>
            <w:tcW w:w="1202" w:type="dxa"/>
            <w:shd w:val="clear" w:color="auto" w:fill="auto"/>
            <w:vAlign w:val="center"/>
            <w:tcPrChange w:id="8965" w:author="Laurent Noel" w:date="2023-08-11T18:27:00Z">
              <w:tcPr>
                <w:tcW w:w="1133" w:type="dxa"/>
                <w:shd w:val="clear" w:color="auto" w:fill="auto"/>
                <w:vAlign w:val="center"/>
              </w:tcPr>
            </w:tcPrChange>
          </w:tcPr>
          <w:p w14:paraId="1A24F49D"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r>
      <w:tr w:rsidR="00FB4585" w:rsidRPr="00FB4585" w14:paraId="065E4D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67" w:author="Laurent Noel" w:date="2023-08-11T18:27:00Z">
            <w:trPr>
              <w:trHeight w:val="216"/>
              <w:jc w:val="center"/>
            </w:trPr>
          </w:trPrChange>
        </w:trPr>
        <w:tc>
          <w:tcPr>
            <w:tcW w:w="2663" w:type="dxa"/>
            <w:gridSpan w:val="6"/>
            <w:tcBorders>
              <w:top w:val="nil"/>
              <w:bottom w:val="nil"/>
            </w:tcBorders>
            <w:shd w:val="clear" w:color="auto" w:fill="auto"/>
            <w:tcPrChange w:id="8968" w:author="Laurent Noel" w:date="2023-08-11T18:27:00Z">
              <w:tcPr>
                <w:tcW w:w="2630" w:type="dxa"/>
                <w:gridSpan w:val="6"/>
                <w:tcBorders>
                  <w:top w:val="nil"/>
                  <w:bottom w:val="nil"/>
                </w:tcBorders>
                <w:shd w:val="clear" w:color="auto" w:fill="auto"/>
              </w:tcPr>
            </w:tcPrChange>
          </w:tcPr>
          <w:p w14:paraId="331E587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8969" w:author="Laurent Noel" w:date="2023-08-11T18:27:00Z">
              <w:tcPr>
                <w:tcW w:w="852" w:type="dxa"/>
                <w:gridSpan w:val="3"/>
                <w:shd w:val="clear" w:color="auto" w:fill="auto"/>
                <w:vAlign w:val="center"/>
              </w:tcPr>
            </w:tcPrChange>
          </w:tcPr>
          <w:p w14:paraId="2E35741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n28</w:t>
            </w:r>
          </w:p>
        </w:tc>
        <w:tc>
          <w:tcPr>
            <w:tcW w:w="1038" w:type="dxa"/>
            <w:gridSpan w:val="3"/>
            <w:shd w:val="clear" w:color="auto" w:fill="auto"/>
            <w:noWrap/>
            <w:vAlign w:val="center"/>
            <w:tcPrChange w:id="8970" w:author="Laurent Noel" w:date="2023-08-11T18:27:00Z">
              <w:tcPr>
                <w:tcW w:w="1038" w:type="dxa"/>
                <w:gridSpan w:val="3"/>
                <w:shd w:val="clear" w:color="auto" w:fill="auto"/>
                <w:noWrap/>
                <w:vAlign w:val="center"/>
              </w:tcPr>
            </w:tcPrChange>
          </w:tcPr>
          <w:p w14:paraId="53B2CD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725</w:t>
            </w:r>
          </w:p>
        </w:tc>
        <w:tc>
          <w:tcPr>
            <w:tcW w:w="746" w:type="dxa"/>
            <w:gridSpan w:val="3"/>
            <w:shd w:val="clear" w:color="auto" w:fill="auto"/>
            <w:noWrap/>
            <w:vAlign w:val="center"/>
            <w:tcPrChange w:id="8971" w:author="Laurent Noel" w:date="2023-08-11T18:27:00Z">
              <w:tcPr>
                <w:tcW w:w="737" w:type="dxa"/>
                <w:gridSpan w:val="3"/>
                <w:shd w:val="clear" w:color="auto" w:fill="auto"/>
                <w:noWrap/>
                <w:vAlign w:val="center"/>
              </w:tcPr>
            </w:tcPrChange>
          </w:tcPr>
          <w:p w14:paraId="0D7DB8D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shd w:val="clear" w:color="auto" w:fill="auto"/>
            <w:noWrap/>
            <w:vAlign w:val="center"/>
            <w:tcPrChange w:id="8972" w:author="Laurent Noel" w:date="2023-08-11T18:27:00Z">
              <w:tcPr>
                <w:tcW w:w="1200" w:type="dxa"/>
                <w:gridSpan w:val="4"/>
                <w:shd w:val="clear" w:color="auto" w:fill="auto"/>
                <w:noWrap/>
                <w:vAlign w:val="center"/>
              </w:tcPr>
            </w:tcPrChange>
          </w:tcPr>
          <w:p w14:paraId="2B29B9B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shd w:val="clear" w:color="auto" w:fill="auto"/>
            <w:noWrap/>
            <w:vAlign w:val="center"/>
            <w:tcPrChange w:id="8973" w:author="Laurent Noel" w:date="2023-08-11T18:27:00Z">
              <w:tcPr>
                <w:tcW w:w="1175" w:type="dxa"/>
                <w:gridSpan w:val="4"/>
                <w:shd w:val="clear" w:color="auto" w:fill="auto"/>
                <w:noWrap/>
                <w:vAlign w:val="center"/>
              </w:tcPr>
            </w:tcPrChange>
          </w:tcPr>
          <w:p w14:paraId="7AC6B3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780</w:t>
            </w:r>
          </w:p>
        </w:tc>
        <w:tc>
          <w:tcPr>
            <w:tcW w:w="714" w:type="dxa"/>
            <w:gridSpan w:val="4"/>
            <w:shd w:val="clear" w:color="auto" w:fill="auto"/>
            <w:vAlign w:val="center"/>
            <w:tcPrChange w:id="8974" w:author="Laurent Noel" w:date="2023-08-11T18:27:00Z">
              <w:tcPr>
                <w:tcW w:w="866" w:type="dxa"/>
                <w:gridSpan w:val="4"/>
                <w:shd w:val="clear" w:color="auto" w:fill="auto"/>
                <w:vAlign w:val="center"/>
              </w:tcPr>
            </w:tcPrChange>
          </w:tcPr>
          <w:p w14:paraId="33F2E8B1"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c>
          <w:tcPr>
            <w:tcW w:w="1202" w:type="dxa"/>
            <w:shd w:val="clear" w:color="auto" w:fill="auto"/>
            <w:vAlign w:val="center"/>
            <w:tcPrChange w:id="8975" w:author="Laurent Noel" w:date="2023-08-11T18:27:00Z">
              <w:tcPr>
                <w:tcW w:w="1133" w:type="dxa"/>
                <w:shd w:val="clear" w:color="auto" w:fill="auto"/>
                <w:vAlign w:val="center"/>
              </w:tcPr>
            </w:tcPrChange>
          </w:tcPr>
          <w:p w14:paraId="08D59FC0"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N/A</w:t>
            </w:r>
          </w:p>
        </w:tc>
      </w:tr>
      <w:tr w:rsidR="00FB4585" w:rsidRPr="00FB4585" w14:paraId="35C888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77"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8978" w:author="Laurent Noel" w:date="2023-08-11T18:27:00Z">
              <w:tcPr>
                <w:tcW w:w="2630" w:type="dxa"/>
                <w:gridSpan w:val="6"/>
                <w:tcBorders>
                  <w:top w:val="nil"/>
                  <w:bottom w:val="single" w:sz="4" w:space="0" w:color="auto"/>
                </w:tcBorders>
                <w:shd w:val="clear" w:color="auto" w:fill="auto"/>
              </w:tcPr>
            </w:tcPrChange>
          </w:tcPr>
          <w:p w14:paraId="6AC5D16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8979" w:author="Laurent Noel" w:date="2023-08-11T18:27:00Z">
              <w:tcPr>
                <w:tcW w:w="852" w:type="dxa"/>
                <w:gridSpan w:val="3"/>
                <w:shd w:val="clear" w:color="auto" w:fill="auto"/>
                <w:vAlign w:val="center"/>
              </w:tcPr>
            </w:tcPrChange>
          </w:tcPr>
          <w:p w14:paraId="41FE8D9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n79</w:t>
            </w:r>
          </w:p>
        </w:tc>
        <w:tc>
          <w:tcPr>
            <w:tcW w:w="1038" w:type="dxa"/>
            <w:gridSpan w:val="3"/>
            <w:shd w:val="clear" w:color="auto" w:fill="auto"/>
            <w:noWrap/>
            <w:vAlign w:val="center"/>
            <w:tcPrChange w:id="8980" w:author="Laurent Noel" w:date="2023-08-11T18:27:00Z">
              <w:tcPr>
                <w:tcW w:w="1038" w:type="dxa"/>
                <w:gridSpan w:val="3"/>
                <w:shd w:val="clear" w:color="auto" w:fill="auto"/>
                <w:noWrap/>
                <w:vAlign w:val="center"/>
              </w:tcPr>
            </w:tcPrChange>
          </w:tcPr>
          <w:p w14:paraId="5D8AD6C2" w14:textId="77777777" w:rsidR="00FB4585" w:rsidRPr="00FB4585" w:rsidRDefault="00FB4585" w:rsidP="00FB4585">
            <w:pPr>
              <w:keepNext/>
              <w:keepLines/>
              <w:spacing w:after="0"/>
              <w:jc w:val="center"/>
              <w:rPr>
                <w:rFonts w:ascii="Arial" w:eastAsia="SimSun" w:hAnsi="Arial"/>
                <w:sz w:val="18"/>
              </w:rPr>
            </w:pPr>
            <w:r w:rsidRPr="00FB4585">
              <w:rPr>
                <w:rFonts w:ascii="Arial" w:eastAsia="Yu Mincho" w:hAnsi="Arial" w:hint="eastAsia"/>
                <w:sz w:val="18"/>
                <w:lang w:eastAsia="ja-JP"/>
              </w:rPr>
              <w:t>4585</w:t>
            </w:r>
          </w:p>
        </w:tc>
        <w:tc>
          <w:tcPr>
            <w:tcW w:w="746" w:type="dxa"/>
            <w:gridSpan w:val="3"/>
            <w:shd w:val="clear" w:color="auto" w:fill="auto"/>
            <w:noWrap/>
            <w:vAlign w:val="center"/>
            <w:tcPrChange w:id="8981" w:author="Laurent Noel" w:date="2023-08-11T18:27:00Z">
              <w:tcPr>
                <w:tcW w:w="737" w:type="dxa"/>
                <w:gridSpan w:val="3"/>
                <w:shd w:val="clear" w:color="auto" w:fill="auto"/>
                <w:noWrap/>
                <w:vAlign w:val="center"/>
              </w:tcPr>
            </w:tcPrChange>
          </w:tcPr>
          <w:p w14:paraId="325DC8D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40</w:t>
            </w:r>
          </w:p>
        </w:tc>
        <w:tc>
          <w:tcPr>
            <w:tcW w:w="1225" w:type="dxa"/>
            <w:gridSpan w:val="4"/>
            <w:shd w:val="clear" w:color="auto" w:fill="auto"/>
            <w:noWrap/>
            <w:vAlign w:val="center"/>
            <w:tcPrChange w:id="8982" w:author="Laurent Noel" w:date="2023-08-11T18:27:00Z">
              <w:tcPr>
                <w:tcW w:w="1200" w:type="dxa"/>
                <w:gridSpan w:val="4"/>
                <w:shd w:val="clear" w:color="auto" w:fill="auto"/>
                <w:noWrap/>
                <w:vAlign w:val="center"/>
              </w:tcPr>
            </w:tcPrChange>
          </w:tcPr>
          <w:p w14:paraId="52EDA27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216</w:t>
            </w:r>
          </w:p>
        </w:tc>
        <w:tc>
          <w:tcPr>
            <w:tcW w:w="1175" w:type="dxa"/>
            <w:gridSpan w:val="4"/>
            <w:shd w:val="clear" w:color="auto" w:fill="auto"/>
            <w:noWrap/>
            <w:vAlign w:val="center"/>
            <w:tcPrChange w:id="8983" w:author="Laurent Noel" w:date="2023-08-11T18:27:00Z">
              <w:tcPr>
                <w:tcW w:w="1175" w:type="dxa"/>
                <w:gridSpan w:val="4"/>
                <w:shd w:val="clear" w:color="auto" w:fill="auto"/>
                <w:noWrap/>
                <w:vAlign w:val="center"/>
              </w:tcPr>
            </w:tcPrChange>
          </w:tcPr>
          <w:p w14:paraId="017E6CFA" w14:textId="77777777" w:rsidR="00FB4585" w:rsidRPr="00FB4585" w:rsidRDefault="00FB4585" w:rsidP="00FB4585">
            <w:pPr>
              <w:keepNext/>
              <w:keepLines/>
              <w:spacing w:after="0"/>
              <w:jc w:val="center"/>
              <w:rPr>
                <w:rFonts w:ascii="Arial" w:eastAsia="SimSun" w:hAnsi="Arial"/>
                <w:sz w:val="18"/>
              </w:rPr>
            </w:pPr>
            <w:r w:rsidRPr="00FB4585">
              <w:rPr>
                <w:rFonts w:ascii="Arial" w:eastAsia="Yu Mincho" w:hAnsi="Arial" w:hint="eastAsia"/>
                <w:sz w:val="18"/>
                <w:lang w:eastAsia="ja-JP"/>
              </w:rPr>
              <w:t>4585</w:t>
            </w:r>
          </w:p>
        </w:tc>
        <w:tc>
          <w:tcPr>
            <w:tcW w:w="714" w:type="dxa"/>
            <w:gridSpan w:val="4"/>
            <w:shd w:val="clear" w:color="auto" w:fill="auto"/>
            <w:vAlign w:val="center"/>
            <w:tcPrChange w:id="8984" w:author="Laurent Noel" w:date="2023-08-11T18:27:00Z">
              <w:tcPr>
                <w:tcW w:w="866" w:type="dxa"/>
                <w:gridSpan w:val="4"/>
                <w:shd w:val="clear" w:color="auto" w:fill="auto"/>
                <w:vAlign w:val="center"/>
              </w:tcPr>
            </w:tcPrChange>
          </w:tcPr>
          <w:p w14:paraId="6A2759B5"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SimSun" w:hAnsi="Arial"/>
                <w:sz w:val="18"/>
              </w:rPr>
              <w:t>9.4</w:t>
            </w:r>
          </w:p>
        </w:tc>
        <w:tc>
          <w:tcPr>
            <w:tcW w:w="1202" w:type="dxa"/>
            <w:shd w:val="clear" w:color="auto" w:fill="auto"/>
            <w:vAlign w:val="center"/>
            <w:tcPrChange w:id="8985" w:author="Laurent Noel" w:date="2023-08-11T18:27:00Z">
              <w:tcPr>
                <w:tcW w:w="1133" w:type="dxa"/>
                <w:shd w:val="clear" w:color="auto" w:fill="auto"/>
                <w:vAlign w:val="center"/>
              </w:tcPr>
            </w:tcPrChange>
          </w:tcPr>
          <w:p w14:paraId="02A95903" w14:textId="77777777" w:rsidR="00FB4585" w:rsidRPr="00FB4585" w:rsidRDefault="00FB4585" w:rsidP="00FB4585">
            <w:pPr>
              <w:keepNext/>
              <w:keepLines/>
              <w:spacing w:after="0"/>
              <w:jc w:val="center"/>
              <w:rPr>
                <w:rFonts w:ascii="Arial" w:eastAsia="Times New Roman" w:hAnsi="Arial"/>
                <w:sz w:val="18"/>
              </w:rPr>
            </w:pPr>
            <w:r w:rsidRPr="00FB4585">
              <w:rPr>
                <w:rFonts w:ascii="Arial" w:eastAsia="Yu Gothic" w:hAnsi="Arial"/>
                <w:sz w:val="18"/>
                <w:szCs w:val="18"/>
              </w:rPr>
              <w:t>IMD4</w:t>
            </w:r>
            <w:r w:rsidRPr="00FB4585">
              <w:rPr>
                <w:rFonts w:ascii="Arial" w:eastAsia="Yu Gothic" w:hAnsi="Arial"/>
                <w:sz w:val="18"/>
                <w:szCs w:val="18"/>
                <w:vertAlign w:val="superscript"/>
              </w:rPr>
              <w:t>4</w:t>
            </w:r>
          </w:p>
        </w:tc>
      </w:tr>
      <w:tr w:rsidR="00FB4585" w:rsidRPr="00FB4585" w14:paraId="38B183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87" w:author="Laurent Noel" w:date="2023-08-11T18:27:00Z">
            <w:trPr>
              <w:trHeight w:val="54"/>
              <w:jc w:val="center"/>
            </w:trPr>
          </w:trPrChange>
        </w:trPr>
        <w:tc>
          <w:tcPr>
            <w:tcW w:w="2663" w:type="dxa"/>
            <w:gridSpan w:val="6"/>
            <w:tcBorders>
              <w:bottom w:val="nil"/>
            </w:tcBorders>
            <w:shd w:val="clear" w:color="auto" w:fill="auto"/>
            <w:tcPrChange w:id="8988" w:author="Laurent Noel" w:date="2023-08-11T18:27:00Z">
              <w:tcPr>
                <w:tcW w:w="2630" w:type="dxa"/>
                <w:gridSpan w:val="6"/>
                <w:tcBorders>
                  <w:bottom w:val="nil"/>
                </w:tcBorders>
                <w:shd w:val="clear" w:color="auto" w:fill="auto"/>
              </w:tcPr>
            </w:tcPrChange>
          </w:tcPr>
          <w:p w14:paraId="6924C5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ja-JP"/>
              </w:rPr>
              <w:t>DC_3A_SUL_n77A-n84A</w:t>
            </w:r>
          </w:p>
        </w:tc>
        <w:tc>
          <w:tcPr>
            <w:tcW w:w="868" w:type="dxa"/>
            <w:gridSpan w:val="3"/>
            <w:shd w:val="clear" w:color="auto" w:fill="auto"/>
            <w:tcPrChange w:id="8989" w:author="Laurent Noel" w:date="2023-08-11T18:27:00Z">
              <w:tcPr>
                <w:tcW w:w="852" w:type="dxa"/>
                <w:gridSpan w:val="3"/>
                <w:shd w:val="clear" w:color="auto" w:fill="auto"/>
              </w:tcPr>
            </w:tcPrChange>
          </w:tcPr>
          <w:p w14:paraId="42AF71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w:t>
            </w:r>
          </w:p>
        </w:tc>
        <w:tc>
          <w:tcPr>
            <w:tcW w:w="1038" w:type="dxa"/>
            <w:gridSpan w:val="3"/>
            <w:shd w:val="clear" w:color="auto" w:fill="auto"/>
            <w:noWrap/>
            <w:tcPrChange w:id="8990" w:author="Laurent Noel" w:date="2023-08-11T18:27:00Z">
              <w:tcPr>
                <w:tcW w:w="1038" w:type="dxa"/>
                <w:gridSpan w:val="3"/>
                <w:shd w:val="clear" w:color="auto" w:fill="auto"/>
                <w:noWrap/>
              </w:tcPr>
            </w:tcPrChange>
          </w:tcPr>
          <w:p w14:paraId="5F8FF8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1782.5</w:t>
            </w:r>
          </w:p>
        </w:tc>
        <w:tc>
          <w:tcPr>
            <w:tcW w:w="746" w:type="dxa"/>
            <w:gridSpan w:val="3"/>
            <w:shd w:val="clear" w:color="auto" w:fill="auto"/>
            <w:noWrap/>
            <w:tcPrChange w:id="8991" w:author="Laurent Noel" w:date="2023-08-11T18:27:00Z">
              <w:tcPr>
                <w:tcW w:w="737" w:type="dxa"/>
                <w:gridSpan w:val="3"/>
                <w:shd w:val="clear" w:color="auto" w:fill="auto"/>
                <w:noWrap/>
              </w:tcPr>
            </w:tcPrChange>
          </w:tcPr>
          <w:p w14:paraId="31395F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8992" w:author="Laurent Noel" w:date="2023-08-11T18:27:00Z">
              <w:tcPr>
                <w:tcW w:w="1200" w:type="dxa"/>
                <w:gridSpan w:val="4"/>
                <w:shd w:val="clear" w:color="auto" w:fill="auto"/>
                <w:noWrap/>
              </w:tcPr>
            </w:tcPrChange>
          </w:tcPr>
          <w:p w14:paraId="0115B5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8993" w:author="Laurent Noel" w:date="2023-08-11T18:27:00Z">
              <w:tcPr>
                <w:tcW w:w="1175" w:type="dxa"/>
                <w:gridSpan w:val="4"/>
                <w:shd w:val="clear" w:color="auto" w:fill="auto"/>
                <w:noWrap/>
              </w:tcPr>
            </w:tcPrChange>
          </w:tcPr>
          <w:p w14:paraId="38E08A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1877.5</w:t>
            </w:r>
          </w:p>
        </w:tc>
        <w:tc>
          <w:tcPr>
            <w:tcW w:w="714" w:type="dxa"/>
            <w:gridSpan w:val="4"/>
            <w:shd w:val="clear" w:color="auto" w:fill="auto"/>
            <w:tcPrChange w:id="8994" w:author="Laurent Noel" w:date="2023-08-11T18:27:00Z">
              <w:tcPr>
                <w:tcW w:w="866" w:type="dxa"/>
                <w:gridSpan w:val="4"/>
                <w:shd w:val="clear" w:color="auto" w:fill="auto"/>
              </w:tcPr>
            </w:tcPrChange>
          </w:tcPr>
          <w:p w14:paraId="191ECD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8995" w:author="Laurent Noel" w:date="2023-08-11T18:27:00Z">
              <w:tcPr>
                <w:tcW w:w="1133" w:type="dxa"/>
                <w:shd w:val="clear" w:color="auto" w:fill="auto"/>
              </w:tcPr>
            </w:tcPrChange>
          </w:tcPr>
          <w:p w14:paraId="4DBBCCE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0B4CDA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97" w:author="Laurent Noel" w:date="2023-08-11T18:27:00Z">
            <w:trPr>
              <w:trHeight w:val="54"/>
              <w:jc w:val="center"/>
            </w:trPr>
          </w:trPrChange>
        </w:trPr>
        <w:tc>
          <w:tcPr>
            <w:tcW w:w="2663" w:type="dxa"/>
            <w:gridSpan w:val="6"/>
            <w:tcBorders>
              <w:top w:val="nil"/>
              <w:bottom w:val="nil"/>
            </w:tcBorders>
            <w:shd w:val="clear" w:color="auto" w:fill="auto"/>
            <w:tcPrChange w:id="8998" w:author="Laurent Noel" w:date="2023-08-11T18:27:00Z">
              <w:tcPr>
                <w:tcW w:w="2630" w:type="dxa"/>
                <w:gridSpan w:val="6"/>
                <w:tcBorders>
                  <w:top w:val="nil"/>
                  <w:bottom w:val="nil"/>
                </w:tcBorders>
                <w:shd w:val="clear" w:color="auto" w:fill="auto"/>
              </w:tcPr>
            </w:tcPrChange>
          </w:tcPr>
          <w:p w14:paraId="0D09ED9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8999" w:author="Laurent Noel" w:date="2023-08-11T18:27:00Z">
              <w:tcPr>
                <w:tcW w:w="852" w:type="dxa"/>
                <w:gridSpan w:val="3"/>
                <w:shd w:val="clear" w:color="auto" w:fill="auto"/>
              </w:tcPr>
            </w:tcPrChange>
          </w:tcPr>
          <w:p w14:paraId="50EB98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n84</w:t>
            </w:r>
          </w:p>
        </w:tc>
        <w:tc>
          <w:tcPr>
            <w:tcW w:w="1038" w:type="dxa"/>
            <w:gridSpan w:val="3"/>
            <w:shd w:val="clear" w:color="auto" w:fill="auto"/>
            <w:noWrap/>
            <w:tcPrChange w:id="9000" w:author="Laurent Noel" w:date="2023-08-11T18:27:00Z">
              <w:tcPr>
                <w:tcW w:w="1038" w:type="dxa"/>
                <w:gridSpan w:val="3"/>
                <w:shd w:val="clear" w:color="auto" w:fill="auto"/>
                <w:noWrap/>
              </w:tcPr>
            </w:tcPrChange>
          </w:tcPr>
          <w:p w14:paraId="794796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1922.5</w:t>
            </w:r>
          </w:p>
        </w:tc>
        <w:tc>
          <w:tcPr>
            <w:tcW w:w="746" w:type="dxa"/>
            <w:gridSpan w:val="3"/>
            <w:shd w:val="clear" w:color="auto" w:fill="auto"/>
            <w:noWrap/>
            <w:tcPrChange w:id="9001" w:author="Laurent Noel" w:date="2023-08-11T18:27:00Z">
              <w:tcPr>
                <w:tcW w:w="737" w:type="dxa"/>
                <w:gridSpan w:val="3"/>
                <w:shd w:val="clear" w:color="auto" w:fill="auto"/>
                <w:noWrap/>
              </w:tcPr>
            </w:tcPrChange>
          </w:tcPr>
          <w:p w14:paraId="4A726C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9002" w:author="Laurent Noel" w:date="2023-08-11T18:27:00Z">
              <w:tcPr>
                <w:tcW w:w="1200" w:type="dxa"/>
                <w:gridSpan w:val="4"/>
                <w:shd w:val="clear" w:color="auto" w:fill="auto"/>
                <w:noWrap/>
              </w:tcPr>
            </w:tcPrChange>
          </w:tcPr>
          <w:p w14:paraId="22AB06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9003" w:author="Laurent Noel" w:date="2023-08-11T18:27:00Z">
              <w:tcPr>
                <w:tcW w:w="1175" w:type="dxa"/>
                <w:gridSpan w:val="4"/>
                <w:shd w:val="clear" w:color="auto" w:fill="auto"/>
                <w:noWrap/>
              </w:tcPr>
            </w:tcPrChange>
          </w:tcPr>
          <w:p w14:paraId="16246405" w14:textId="77777777" w:rsidR="00FB4585" w:rsidRPr="00FB4585" w:rsidRDefault="00FB4585" w:rsidP="00FB4585">
            <w:pPr>
              <w:keepNext/>
              <w:keepLines/>
              <w:spacing w:after="0"/>
              <w:jc w:val="center"/>
              <w:rPr>
                <w:rFonts w:ascii="Arial" w:eastAsia="SimSun" w:hAnsi="Arial"/>
                <w:sz w:val="18"/>
              </w:rPr>
            </w:pPr>
          </w:p>
        </w:tc>
        <w:tc>
          <w:tcPr>
            <w:tcW w:w="714" w:type="dxa"/>
            <w:gridSpan w:val="4"/>
            <w:shd w:val="clear" w:color="auto" w:fill="auto"/>
            <w:tcPrChange w:id="9004" w:author="Laurent Noel" w:date="2023-08-11T18:27:00Z">
              <w:tcPr>
                <w:tcW w:w="866" w:type="dxa"/>
                <w:gridSpan w:val="4"/>
                <w:shd w:val="clear" w:color="auto" w:fill="auto"/>
              </w:tcPr>
            </w:tcPrChange>
          </w:tcPr>
          <w:p w14:paraId="0D1DC4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9005" w:author="Laurent Noel" w:date="2023-08-11T18:27:00Z">
              <w:tcPr>
                <w:tcW w:w="1133" w:type="dxa"/>
                <w:shd w:val="clear" w:color="auto" w:fill="auto"/>
              </w:tcPr>
            </w:tcPrChange>
          </w:tcPr>
          <w:p w14:paraId="4A005F1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r>
      <w:tr w:rsidR="00FB4585" w:rsidRPr="00FB4585" w14:paraId="2FA5CD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008" w:author="Laurent Noel" w:date="2023-08-11T18:27:00Z">
              <w:tcPr>
                <w:tcW w:w="2630" w:type="dxa"/>
                <w:gridSpan w:val="6"/>
                <w:tcBorders>
                  <w:top w:val="nil"/>
                  <w:bottom w:val="single" w:sz="4" w:space="0" w:color="auto"/>
                </w:tcBorders>
                <w:shd w:val="clear" w:color="auto" w:fill="auto"/>
              </w:tcPr>
            </w:tcPrChange>
          </w:tcPr>
          <w:p w14:paraId="1E592FF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09" w:author="Laurent Noel" w:date="2023-08-11T18:27:00Z">
              <w:tcPr>
                <w:tcW w:w="852" w:type="dxa"/>
                <w:gridSpan w:val="3"/>
                <w:shd w:val="clear" w:color="auto" w:fill="auto"/>
              </w:tcPr>
            </w:tcPrChange>
          </w:tcPr>
          <w:p w14:paraId="5E9189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9010" w:author="Laurent Noel" w:date="2023-08-11T18:27:00Z">
              <w:tcPr>
                <w:tcW w:w="1038" w:type="dxa"/>
                <w:gridSpan w:val="3"/>
                <w:shd w:val="clear" w:color="auto" w:fill="auto"/>
                <w:noWrap/>
              </w:tcPr>
            </w:tcPrChange>
          </w:tcPr>
          <w:p w14:paraId="104815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3425</w:t>
            </w:r>
          </w:p>
        </w:tc>
        <w:tc>
          <w:tcPr>
            <w:tcW w:w="746" w:type="dxa"/>
            <w:gridSpan w:val="3"/>
            <w:shd w:val="clear" w:color="auto" w:fill="auto"/>
            <w:noWrap/>
            <w:tcPrChange w:id="9011" w:author="Laurent Noel" w:date="2023-08-11T18:27:00Z">
              <w:tcPr>
                <w:tcW w:w="737" w:type="dxa"/>
                <w:gridSpan w:val="3"/>
                <w:shd w:val="clear" w:color="auto" w:fill="auto"/>
                <w:noWrap/>
              </w:tcPr>
            </w:tcPrChange>
          </w:tcPr>
          <w:p w14:paraId="386168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225" w:type="dxa"/>
            <w:gridSpan w:val="4"/>
            <w:shd w:val="clear" w:color="auto" w:fill="auto"/>
            <w:noWrap/>
            <w:tcPrChange w:id="9012" w:author="Laurent Noel" w:date="2023-08-11T18:27:00Z">
              <w:tcPr>
                <w:tcW w:w="1200" w:type="dxa"/>
                <w:gridSpan w:val="4"/>
                <w:shd w:val="clear" w:color="auto" w:fill="auto"/>
                <w:noWrap/>
              </w:tcPr>
            </w:tcPrChange>
          </w:tcPr>
          <w:p w14:paraId="0BEEA6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1175" w:type="dxa"/>
            <w:gridSpan w:val="4"/>
            <w:shd w:val="clear" w:color="auto" w:fill="auto"/>
            <w:noWrap/>
            <w:tcPrChange w:id="9013" w:author="Laurent Noel" w:date="2023-08-11T18:27:00Z">
              <w:tcPr>
                <w:tcW w:w="1175" w:type="dxa"/>
                <w:gridSpan w:val="4"/>
                <w:shd w:val="clear" w:color="auto" w:fill="auto"/>
                <w:noWrap/>
              </w:tcPr>
            </w:tcPrChange>
          </w:tcPr>
          <w:p w14:paraId="5D7B7A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3425</w:t>
            </w:r>
          </w:p>
        </w:tc>
        <w:tc>
          <w:tcPr>
            <w:tcW w:w="714" w:type="dxa"/>
            <w:gridSpan w:val="4"/>
            <w:shd w:val="clear" w:color="auto" w:fill="auto"/>
            <w:tcPrChange w:id="9014" w:author="Laurent Noel" w:date="2023-08-11T18:27:00Z">
              <w:tcPr>
                <w:tcW w:w="866" w:type="dxa"/>
                <w:gridSpan w:val="4"/>
                <w:shd w:val="clear" w:color="auto" w:fill="auto"/>
              </w:tcPr>
            </w:tcPrChange>
          </w:tcPr>
          <w:p w14:paraId="651E39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13.0</w:t>
            </w:r>
          </w:p>
        </w:tc>
        <w:tc>
          <w:tcPr>
            <w:tcW w:w="1202" w:type="dxa"/>
            <w:shd w:val="clear" w:color="auto" w:fill="auto"/>
            <w:tcPrChange w:id="9015" w:author="Laurent Noel" w:date="2023-08-11T18:27:00Z">
              <w:tcPr>
                <w:tcW w:w="1133" w:type="dxa"/>
                <w:shd w:val="clear" w:color="auto" w:fill="auto"/>
              </w:tcPr>
            </w:tcPrChange>
          </w:tcPr>
          <w:p w14:paraId="538851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IMD4</w:t>
            </w:r>
          </w:p>
        </w:tc>
      </w:tr>
      <w:tr w:rsidR="00FB4585" w:rsidRPr="00FB4585" w14:paraId="59D51D0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7" w:author="Laurent Noel" w:date="2023-08-11T18:27:00Z">
            <w:trPr>
              <w:trHeight w:val="54"/>
              <w:jc w:val="center"/>
            </w:trPr>
          </w:trPrChange>
        </w:trPr>
        <w:tc>
          <w:tcPr>
            <w:tcW w:w="2663" w:type="dxa"/>
            <w:gridSpan w:val="6"/>
            <w:tcBorders>
              <w:bottom w:val="nil"/>
            </w:tcBorders>
            <w:shd w:val="clear" w:color="auto" w:fill="auto"/>
            <w:tcPrChange w:id="9018" w:author="Laurent Noel" w:date="2023-08-11T18:27:00Z">
              <w:tcPr>
                <w:tcW w:w="2630" w:type="dxa"/>
                <w:gridSpan w:val="6"/>
                <w:tcBorders>
                  <w:bottom w:val="nil"/>
                </w:tcBorders>
                <w:shd w:val="clear" w:color="auto" w:fill="auto"/>
              </w:tcPr>
            </w:tcPrChange>
          </w:tcPr>
          <w:p w14:paraId="06C97F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DC_3A_n40A-n78A</w:t>
            </w:r>
          </w:p>
        </w:tc>
        <w:tc>
          <w:tcPr>
            <w:tcW w:w="868" w:type="dxa"/>
            <w:gridSpan w:val="3"/>
            <w:shd w:val="clear" w:color="auto" w:fill="auto"/>
            <w:tcPrChange w:id="9019" w:author="Laurent Noel" w:date="2023-08-11T18:27:00Z">
              <w:tcPr>
                <w:tcW w:w="852" w:type="dxa"/>
                <w:gridSpan w:val="3"/>
                <w:shd w:val="clear" w:color="auto" w:fill="auto"/>
              </w:tcPr>
            </w:tcPrChange>
          </w:tcPr>
          <w:p w14:paraId="7B233B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020" w:author="Laurent Noel" w:date="2023-08-11T18:27:00Z">
              <w:tcPr>
                <w:tcW w:w="1038" w:type="dxa"/>
                <w:gridSpan w:val="3"/>
                <w:shd w:val="clear" w:color="auto" w:fill="auto"/>
                <w:noWrap/>
              </w:tcPr>
            </w:tcPrChange>
          </w:tcPr>
          <w:p w14:paraId="11BDC0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1730</w:t>
            </w:r>
          </w:p>
        </w:tc>
        <w:tc>
          <w:tcPr>
            <w:tcW w:w="746" w:type="dxa"/>
            <w:gridSpan w:val="3"/>
            <w:shd w:val="clear" w:color="auto" w:fill="auto"/>
            <w:noWrap/>
            <w:tcPrChange w:id="9021" w:author="Laurent Noel" w:date="2023-08-11T18:27:00Z">
              <w:tcPr>
                <w:tcW w:w="737" w:type="dxa"/>
                <w:gridSpan w:val="3"/>
                <w:shd w:val="clear" w:color="auto" w:fill="auto"/>
                <w:noWrap/>
              </w:tcPr>
            </w:tcPrChange>
          </w:tcPr>
          <w:p w14:paraId="3784F4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9022" w:author="Laurent Noel" w:date="2023-08-11T18:27:00Z">
              <w:tcPr>
                <w:tcW w:w="1200" w:type="dxa"/>
                <w:gridSpan w:val="4"/>
                <w:shd w:val="clear" w:color="auto" w:fill="auto"/>
                <w:noWrap/>
              </w:tcPr>
            </w:tcPrChange>
          </w:tcPr>
          <w:p w14:paraId="02AC39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9023" w:author="Laurent Noel" w:date="2023-08-11T18:27:00Z">
              <w:tcPr>
                <w:tcW w:w="1175" w:type="dxa"/>
                <w:gridSpan w:val="4"/>
                <w:shd w:val="clear" w:color="auto" w:fill="auto"/>
                <w:noWrap/>
              </w:tcPr>
            </w:tcPrChange>
          </w:tcPr>
          <w:p w14:paraId="241DAF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1825</w:t>
            </w:r>
          </w:p>
        </w:tc>
        <w:tc>
          <w:tcPr>
            <w:tcW w:w="714" w:type="dxa"/>
            <w:gridSpan w:val="4"/>
            <w:shd w:val="clear" w:color="auto" w:fill="auto"/>
            <w:tcPrChange w:id="9024" w:author="Laurent Noel" w:date="2023-08-11T18:27:00Z">
              <w:tcPr>
                <w:tcW w:w="866" w:type="dxa"/>
                <w:gridSpan w:val="4"/>
                <w:shd w:val="clear" w:color="auto" w:fill="auto"/>
              </w:tcPr>
            </w:tcPrChange>
          </w:tcPr>
          <w:p w14:paraId="21D1A5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9025" w:author="Laurent Noel" w:date="2023-08-11T18:27:00Z">
              <w:tcPr>
                <w:tcW w:w="1133" w:type="dxa"/>
                <w:shd w:val="clear" w:color="auto" w:fill="auto"/>
              </w:tcPr>
            </w:tcPrChange>
          </w:tcPr>
          <w:p w14:paraId="02CBA712"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5C9D0E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7" w:author="Laurent Noel" w:date="2023-08-11T18:27:00Z">
            <w:trPr>
              <w:trHeight w:val="54"/>
              <w:jc w:val="center"/>
            </w:trPr>
          </w:trPrChange>
        </w:trPr>
        <w:tc>
          <w:tcPr>
            <w:tcW w:w="2663" w:type="dxa"/>
            <w:gridSpan w:val="6"/>
            <w:tcBorders>
              <w:top w:val="nil"/>
              <w:bottom w:val="nil"/>
            </w:tcBorders>
            <w:shd w:val="clear" w:color="auto" w:fill="auto"/>
            <w:tcPrChange w:id="9028" w:author="Laurent Noel" w:date="2023-08-11T18:27:00Z">
              <w:tcPr>
                <w:tcW w:w="2630" w:type="dxa"/>
                <w:gridSpan w:val="6"/>
                <w:tcBorders>
                  <w:top w:val="nil"/>
                  <w:bottom w:val="nil"/>
                </w:tcBorders>
                <w:shd w:val="clear" w:color="auto" w:fill="auto"/>
              </w:tcPr>
            </w:tcPrChange>
          </w:tcPr>
          <w:p w14:paraId="5FC6836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29" w:author="Laurent Noel" w:date="2023-08-11T18:27:00Z">
              <w:tcPr>
                <w:tcW w:w="852" w:type="dxa"/>
                <w:gridSpan w:val="3"/>
                <w:shd w:val="clear" w:color="auto" w:fill="auto"/>
              </w:tcPr>
            </w:tcPrChange>
          </w:tcPr>
          <w:p w14:paraId="5DAD22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9030" w:author="Laurent Noel" w:date="2023-08-11T18:27:00Z">
              <w:tcPr>
                <w:tcW w:w="1038" w:type="dxa"/>
                <w:gridSpan w:val="3"/>
                <w:shd w:val="clear" w:color="auto" w:fill="auto"/>
                <w:noWrap/>
              </w:tcPr>
            </w:tcPrChange>
          </w:tcPr>
          <w:p w14:paraId="561249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2360</w:t>
            </w:r>
          </w:p>
        </w:tc>
        <w:tc>
          <w:tcPr>
            <w:tcW w:w="746" w:type="dxa"/>
            <w:gridSpan w:val="3"/>
            <w:shd w:val="clear" w:color="auto" w:fill="auto"/>
            <w:noWrap/>
            <w:tcPrChange w:id="9031" w:author="Laurent Noel" w:date="2023-08-11T18:27:00Z">
              <w:tcPr>
                <w:tcW w:w="737" w:type="dxa"/>
                <w:gridSpan w:val="3"/>
                <w:shd w:val="clear" w:color="auto" w:fill="auto"/>
                <w:noWrap/>
              </w:tcPr>
            </w:tcPrChange>
          </w:tcPr>
          <w:p w14:paraId="169766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9032" w:author="Laurent Noel" w:date="2023-08-11T18:27:00Z">
              <w:tcPr>
                <w:tcW w:w="1200" w:type="dxa"/>
                <w:gridSpan w:val="4"/>
                <w:shd w:val="clear" w:color="auto" w:fill="auto"/>
                <w:noWrap/>
              </w:tcPr>
            </w:tcPrChange>
          </w:tcPr>
          <w:p w14:paraId="4941A4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9033" w:author="Laurent Noel" w:date="2023-08-11T18:27:00Z">
              <w:tcPr>
                <w:tcW w:w="1175" w:type="dxa"/>
                <w:gridSpan w:val="4"/>
                <w:shd w:val="clear" w:color="auto" w:fill="auto"/>
                <w:noWrap/>
              </w:tcPr>
            </w:tcPrChange>
          </w:tcPr>
          <w:p w14:paraId="766350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2360</w:t>
            </w:r>
          </w:p>
        </w:tc>
        <w:tc>
          <w:tcPr>
            <w:tcW w:w="714" w:type="dxa"/>
            <w:gridSpan w:val="4"/>
            <w:shd w:val="clear" w:color="auto" w:fill="auto"/>
            <w:tcPrChange w:id="9034" w:author="Laurent Noel" w:date="2023-08-11T18:27:00Z">
              <w:tcPr>
                <w:tcW w:w="866" w:type="dxa"/>
                <w:gridSpan w:val="4"/>
                <w:shd w:val="clear" w:color="auto" w:fill="auto"/>
              </w:tcPr>
            </w:tcPrChange>
          </w:tcPr>
          <w:p w14:paraId="5B191E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9035" w:author="Laurent Noel" w:date="2023-08-11T18:27:00Z">
              <w:tcPr>
                <w:tcW w:w="1133" w:type="dxa"/>
                <w:shd w:val="clear" w:color="auto" w:fill="auto"/>
              </w:tcPr>
            </w:tcPrChange>
          </w:tcPr>
          <w:p w14:paraId="6DBBE715"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55A485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7" w:author="Laurent Noel" w:date="2023-08-11T18:27:00Z">
            <w:trPr>
              <w:trHeight w:val="54"/>
              <w:jc w:val="center"/>
            </w:trPr>
          </w:trPrChange>
        </w:trPr>
        <w:tc>
          <w:tcPr>
            <w:tcW w:w="2663" w:type="dxa"/>
            <w:gridSpan w:val="6"/>
            <w:tcBorders>
              <w:top w:val="nil"/>
              <w:bottom w:val="nil"/>
            </w:tcBorders>
            <w:shd w:val="clear" w:color="auto" w:fill="auto"/>
            <w:tcPrChange w:id="9038" w:author="Laurent Noel" w:date="2023-08-11T18:27:00Z">
              <w:tcPr>
                <w:tcW w:w="2630" w:type="dxa"/>
                <w:gridSpan w:val="6"/>
                <w:tcBorders>
                  <w:top w:val="nil"/>
                  <w:bottom w:val="nil"/>
                </w:tcBorders>
                <w:shd w:val="clear" w:color="auto" w:fill="auto"/>
              </w:tcPr>
            </w:tcPrChange>
          </w:tcPr>
          <w:p w14:paraId="1053B07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39" w:author="Laurent Noel" w:date="2023-08-11T18:27:00Z">
              <w:tcPr>
                <w:tcW w:w="852" w:type="dxa"/>
                <w:gridSpan w:val="3"/>
                <w:shd w:val="clear" w:color="auto" w:fill="auto"/>
              </w:tcPr>
            </w:tcPrChange>
          </w:tcPr>
          <w:p w14:paraId="75A46D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9040" w:author="Laurent Noel" w:date="2023-08-11T18:27:00Z">
              <w:tcPr>
                <w:tcW w:w="1038" w:type="dxa"/>
                <w:gridSpan w:val="3"/>
                <w:shd w:val="clear" w:color="auto" w:fill="auto"/>
                <w:noWrap/>
              </w:tcPr>
            </w:tcPrChange>
          </w:tcPr>
          <w:p w14:paraId="400CF6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3620</w:t>
            </w:r>
          </w:p>
        </w:tc>
        <w:tc>
          <w:tcPr>
            <w:tcW w:w="746" w:type="dxa"/>
            <w:gridSpan w:val="3"/>
            <w:shd w:val="clear" w:color="auto" w:fill="auto"/>
            <w:noWrap/>
            <w:tcPrChange w:id="9041" w:author="Laurent Noel" w:date="2023-08-11T18:27:00Z">
              <w:tcPr>
                <w:tcW w:w="737" w:type="dxa"/>
                <w:gridSpan w:val="3"/>
                <w:shd w:val="clear" w:color="auto" w:fill="auto"/>
                <w:noWrap/>
              </w:tcPr>
            </w:tcPrChange>
          </w:tcPr>
          <w:p w14:paraId="4C5857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10</w:t>
            </w:r>
          </w:p>
        </w:tc>
        <w:tc>
          <w:tcPr>
            <w:tcW w:w="1225" w:type="dxa"/>
            <w:gridSpan w:val="4"/>
            <w:shd w:val="clear" w:color="auto" w:fill="auto"/>
            <w:noWrap/>
            <w:tcPrChange w:id="9042" w:author="Laurent Noel" w:date="2023-08-11T18:27:00Z">
              <w:tcPr>
                <w:tcW w:w="1200" w:type="dxa"/>
                <w:gridSpan w:val="4"/>
                <w:shd w:val="clear" w:color="auto" w:fill="auto"/>
                <w:noWrap/>
              </w:tcPr>
            </w:tcPrChange>
          </w:tcPr>
          <w:p w14:paraId="742EFC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50</w:t>
            </w:r>
          </w:p>
        </w:tc>
        <w:tc>
          <w:tcPr>
            <w:tcW w:w="1175" w:type="dxa"/>
            <w:gridSpan w:val="4"/>
            <w:shd w:val="clear" w:color="auto" w:fill="auto"/>
            <w:noWrap/>
            <w:tcPrChange w:id="9043" w:author="Laurent Noel" w:date="2023-08-11T18:27:00Z">
              <w:tcPr>
                <w:tcW w:w="1175" w:type="dxa"/>
                <w:gridSpan w:val="4"/>
                <w:shd w:val="clear" w:color="auto" w:fill="auto"/>
                <w:noWrap/>
              </w:tcPr>
            </w:tcPrChange>
          </w:tcPr>
          <w:p w14:paraId="498BE8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3620</w:t>
            </w:r>
          </w:p>
        </w:tc>
        <w:tc>
          <w:tcPr>
            <w:tcW w:w="714" w:type="dxa"/>
            <w:gridSpan w:val="4"/>
            <w:shd w:val="clear" w:color="auto" w:fill="auto"/>
            <w:tcPrChange w:id="9044" w:author="Laurent Noel" w:date="2023-08-11T18:27:00Z">
              <w:tcPr>
                <w:tcW w:w="866" w:type="dxa"/>
                <w:gridSpan w:val="4"/>
                <w:shd w:val="clear" w:color="auto" w:fill="auto"/>
              </w:tcPr>
            </w:tcPrChange>
          </w:tcPr>
          <w:p w14:paraId="177237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4.8</w:t>
            </w:r>
          </w:p>
        </w:tc>
        <w:tc>
          <w:tcPr>
            <w:tcW w:w="1202" w:type="dxa"/>
            <w:shd w:val="clear" w:color="auto" w:fill="auto"/>
            <w:tcPrChange w:id="9045" w:author="Laurent Noel" w:date="2023-08-11T18:27:00Z">
              <w:tcPr>
                <w:tcW w:w="1133" w:type="dxa"/>
                <w:shd w:val="clear" w:color="auto" w:fill="auto"/>
              </w:tcPr>
            </w:tcPrChange>
          </w:tcPr>
          <w:p w14:paraId="13C3B286"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IMD5</w:t>
            </w:r>
          </w:p>
        </w:tc>
      </w:tr>
      <w:tr w:rsidR="00FB4585" w:rsidRPr="00FB4585" w14:paraId="1347FC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7" w:author="Laurent Noel" w:date="2023-08-11T18:27:00Z">
            <w:trPr>
              <w:trHeight w:val="54"/>
              <w:jc w:val="center"/>
            </w:trPr>
          </w:trPrChange>
        </w:trPr>
        <w:tc>
          <w:tcPr>
            <w:tcW w:w="2663" w:type="dxa"/>
            <w:gridSpan w:val="6"/>
            <w:tcBorders>
              <w:top w:val="nil"/>
              <w:bottom w:val="nil"/>
            </w:tcBorders>
            <w:shd w:val="clear" w:color="auto" w:fill="auto"/>
            <w:tcPrChange w:id="9048" w:author="Laurent Noel" w:date="2023-08-11T18:27:00Z">
              <w:tcPr>
                <w:tcW w:w="2630" w:type="dxa"/>
                <w:gridSpan w:val="6"/>
                <w:tcBorders>
                  <w:top w:val="nil"/>
                  <w:bottom w:val="nil"/>
                </w:tcBorders>
                <w:shd w:val="clear" w:color="auto" w:fill="auto"/>
              </w:tcPr>
            </w:tcPrChange>
          </w:tcPr>
          <w:p w14:paraId="239659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49" w:author="Laurent Noel" w:date="2023-08-11T18:27:00Z">
              <w:tcPr>
                <w:tcW w:w="852" w:type="dxa"/>
                <w:gridSpan w:val="3"/>
                <w:shd w:val="clear" w:color="auto" w:fill="auto"/>
              </w:tcPr>
            </w:tcPrChange>
          </w:tcPr>
          <w:p w14:paraId="59EEC6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050" w:author="Laurent Noel" w:date="2023-08-11T18:27:00Z">
              <w:tcPr>
                <w:tcW w:w="1038" w:type="dxa"/>
                <w:gridSpan w:val="3"/>
                <w:shd w:val="clear" w:color="auto" w:fill="auto"/>
                <w:noWrap/>
              </w:tcPr>
            </w:tcPrChange>
          </w:tcPr>
          <w:p w14:paraId="384249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1720</w:t>
            </w:r>
          </w:p>
        </w:tc>
        <w:tc>
          <w:tcPr>
            <w:tcW w:w="746" w:type="dxa"/>
            <w:gridSpan w:val="3"/>
            <w:shd w:val="clear" w:color="auto" w:fill="auto"/>
            <w:noWrap/>
            <w:tcPrChange w:id="9051" w:author="Laurent Noel" w:date="2023-08-11T18:27:00Z">
              <w:tcPr>
                <w:tcW w:w="737" w:type="dxa"/>
                <w:gridSpan w:val="3"/>
                <w:shd w:val="clear" w:color="auto" w:fill="auto"/>
                <w:noWrap/>
              </w:tcPr>
            </w:tcPrChange>
          </w:tcPr>
          <w:p w14:paraId="621949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9052" w:author="Laurent Noel" w:date="2023-08-11T18:27:00Z">
              <w:tcPr>
                <w:tcW w:w="1200" w:type="dxa"/>
                <w:gridSpan w:val="4"/>
                <w:shd w:val="clear" w:color="auto" w:fill="auto"/>
                <w:noWrap/>
              </w:tcPr>
            </w:tcPrChange>
          </w:tcPr>
          <w:p w14:paraId="7F1566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9053" w:author="Laurent Noel" w:date="2023-08-11T18:27:00Z">
              <w:tcPr>
                <w:tcW w:w="1175" w:type="dxa"/>
                <w:gridSpan w:val="4"/>
                <w:shd w:val="clear" w:color="auto" w:fill="auto"/>
                <w:noWrap/>
              </w:tcPr>
            </w:tcPrChange>
          </w:tcPr>
          <w:p w14:paraId="730155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1815</w:t>
            </w:r>
          </w:p>
        </w:tc>
        <w:tc>
          <w:tcPr>
            <w:tcW w:w="714" w:type="dxa"/>
            <w:gridSpan w:val="4"/>
            <w:shd w:val="clear" w:color="auto" w:fill="auto"/>
            <w:tcPrChange w:id="9054" w:author="Laurent Noel" w:date="2023-08-11T18:27:00Z">
              <w:tcPr>
                <w:tcW w:w="866" w:type="dxa"/>
                <w:gridSpan w:val="4"/>
                <w:shd w:val="clear" w:color="auto" w:fill="auto"/>
              </w:tcPr>
            </w:tcPrChange>
          </w:tcPr>
          <w:p w14:paraId="153575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9055" w:author="Laurent Noel" w:date="2023-08-11T18:27:00Z">
              <w:tcPr>
                <w:tcW w:w="1133" w:type="dxa"/>
                <w:shd w:val="clear" w:color="auto" w:fill="auto"/>
              </w:tcPr>
            </w:tcPrChange>
          </w:tcPr>
          <w:p w14:paraId="3EDF302D"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3C121D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7" w:author="Laurent Noel" w:date="2023-08-11T18:27:00Z">
            <w:trPr>
              <w:trHeight w:val="54"/>
              <w:jc w:val="center"/>
            </w:trPr>
          </w:trPrChange>
        </w:trPr>
        <w:tc>
          <w:tcPr>
            <w:tcW w:w="2663" w:type="dxa"/>
            <w:gridSpan w:val="6"/>
            <w:tcBorders>
              <w:top w:val="nil"/>
              <w:bottom w:val="nil"/>
            </w:tcBorders>
            <w:shd w:val="clear" w:color="auto" w:fill="auto"/>
            <w:tcPrChange w:id="9058" w:author="Laurent Noel" w:date="2023-08-11T18:27:00Z">
              <w:tcPr>
                <w:tcW w:w="2630" w:type="dxa"/>
                <w:gridSpan w:val="6"/>
                <w:tcBorders>
                  <w:top w:val="nil"/>
                  <w:bottom w:val="nil"/>
                </w:tcBorders>
                <w:shd w:val="clear" w:color="auto" w:fill="auto"/>
              </w:tcPr>
            </w:tcPrChange>
          </w:tcPr>
          <w:p w14:paraId="4BB71EE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59" w:author="Laurent Noel" w:date="2023-08-11T18:27:00Z">
              <w:tcPr>
                <w:tcW w:w="852" w:type="dxa"/>
                <w:gridSpan w:val="3"/>
                <w:shd w:val="clear" w:color="auto" w:fill="auto"/>
              </w:tcPr>
            </w:tcPrChange>
          </w:tcPr>
          <w:p w14:paraId="4B2921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9060" w:author="Laurent Noel" w:date="2023-08-11T18:27:00Z">
              <w:tcPr>
                <w:tcW w:w="1038" w:type="dxa"/>
                <w:gridSpan w:val="3"/>
                <w:shd w:val="clear" w:color="auto" w:fill="auto"/>
                <w:noWrap/>
              </w:tcPr>
            </w:tcPrChange>
          </w:tcPr>
          <w:p w14:paraId="03EEF5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2360</w:t>
            </w:r>
          </w:p>
        </w:tc>
        <w:tc>
          <w:tcPr>
            <w:tcW w:w="746" w:type="dxa"/>
            <w:gridSpan w:val="3"/>
            <w:shd w:val="clear" w:color="auto" w:fill="auto"/>
            <w:noWrap/>
            <w:tcPrChange w:id="9061" w:author="Laurent Noel" w:date="2023-08-11T18:27:00Z">
              <w:tcPr>
                <w:tcW w:w="737" w:type="dxa"/>
                <w:gridSpan w:val="3"/>
                <w:shd w:val="clear" w:color="auto" w:fill="auto"/>
                <w:noWrap/>
              </w:tcPr>
            </w:tcPrChange>
          </w:tcPr>
          <w:p w14:paraId="014D96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9062" w:author="Laurent Noel" w:date="2023-08-11T18:27:00Z">
              <w:tcPr>
                <w:tcW w:w="1200" w:type="dxa"/>
                <w:gridSpan w:val="4"/>
                <w:shd w:val="clear" w:color="auto" w:fill="auto"/>
                <w:noWrap/>
              </w:tcPr>
            </w:tcPrChange>
          </w:tcPr>
          <w:p w14:paraId="1890CC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9063" w:author="Laurent Noel" w:date="2023-08-11T18:27:00Z">
              <w:tcPr>
                <w:tcW w:w="1175" w:type="dxa"/>
                <w:gridSpan w:val="4"/>
                <w:shd w:val="clear" w:color="auto" w:fill="auto"/>
                <w:noWrap/>
              </w:tcPr>
            </w:tcPrChange>
          </w:tcPr>
          <w:p w14:paraId="060BFD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2360</w:t>
            </w:r>
          </w:p>
        </w:tc>
        <w:tc>
          <w:tcPr>
            <w:tcW w:w="714" w:type="dxa"/>
            <w:gridSpan w:val="4"/>
            <w:shd w:val="clear" w:color="auto" w:fill="auto"/>
            <w:tcPrChange w:id="9064" w:author="Laurent Noel" w:date="2023-08-11T18:27:00Z">
              <w:tcPr>
                <w:tcW w:w="866" w:type="dxa"/>
                <w:gridSpan w:val="4"/>
                <w:shd w:val="clear" w:color="auto" w:fill="auto"/>
              </w:tcPr>
            </w:tcPrChange>
          </w:tcPr>
          <w:p w14:paraId="15015B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4.4</w:t>
            </w:r>
          </w:p>
        </w:tc>
        <w:tc>
          <w:tcPr>
            <w:tcW w:w="1202" w:type="dxa"/>
            <w:shd w:val="clear" w:color="auto" w:fill="auto"/>
            <w:tcPrChange w:id="9065" w:author="Laurent Noel" w:date="2023-08-11T18:27:00Z">
              <w:tcPr>
                <w:tcW w:w="1133" w:type="dxa"/>
                <w:shd w:val="clear" w:color="auto" w:fill="auto"/>
              </w:tcPr>
            </w:tcPrChange>
          </w:tcPr>
          <w:p w14:paraId="70244FB1"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IMD5</w:t>
            </w:r>
          </w:p>
        </w:tc>
      </w:tr>
      <w:tr w:rsidR="00FB4585" w:rsidRPr="00FB4585" w14:paraId="271295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068" w:author="Laurent Noel" w:date="2023-08-11T18:27:00Z">
              <w:tcPr>
                <w:tcW w:w="2630" w:type="dxa"/>
                <w:gridSpan w:val="6"/>
                <w:tcBorders>
                  <w:top w:val="nil"/>
                  <w:bottom w:val="single" w:sz="4" w:space="0" w:color="auto"/>
                </w:tcBorders>
                <w:shd w:val="clear" w:color="auto" w:fill="auto"/>
              </w:tcPr>
            </w:tcPrChange>
          </w:tcPr>
          <w:p w14:paraId="1E061BD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69" w:author="Laurent Noel" w:date="2023-08-11T18:27:00Z">
              <w:tcPr>
                <w:tcW w:w="852" w:type="dxa"/>
                <w:gridSpan w:val="3"/>
                <w:shd w:val="clear" w:color="auto" w:fill="auto"/>
              </w:tcPr>
            </w:tcPrChange>
          </w:tcPr>
          <w:p w14:paraId="6B662B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9070" w:author="Laurent Noel" w:date="2023-08-11T18:27:00Z">
              <w:tcPr>
                <w:tcW w:w="1038" w:type="dxa"/>
                <w:gridSpan w:val="3"/>
                <w:shd w:val="clear" w:color="auto" w:fill="auto"/>
                <w:noWrap/>
              </w:tcPr>
            </w:tcPrChange>
          </w:tcPr>
          <w:p w14:paraId="49A70E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3760</w:t>
            </w:r>
          </w:p>
        </w:tc>
        <w:tc>
          <w:tcPr>
            <w:tcW w:w="746" w:type="dxa"/>
            <w:gridSpan w:val="3"/>
            <w:shd w:val="clear" w:color="auto" w:fill="auto"/>
            <w:noWrap/>
            <w:tcPrChange w:id="9071" w:author="Laurent Noel" w:date="2023-08-11T18:27:00Z">
              <w:tcPr>
                <w:tcW w:w="737" w:type="dxa"/>
                <w:gridSpan w:val="3"/>
                <w:shd w:val="clear" w:color="auto" w:fill="auto"/>
                <w:noWrap/>
              </w:tcPr>
            </w:tcPrChange>
          </w:tcPr>
          <w:p w14:paraId="28E13F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10</w:t>
            </w:r>
          </w:p>
        </w:tc>
        <w:tc>
          <w:tcPr>
            <w:tcW w:w="1225" w:type="dxa"/>
            <w:gridSpan w:val="4"/>
            <w:shd w:val="clear" w:color="auto" w:fill="auto"/>
            <w:noWrap/>
            <w:tcPrChange w:id="9072" w:author="Laurent Noel" w:date="2023-08-11T18:27:00Z">
              <w:tcPr>
                <w:tcW w:w="1200" w:type="dxa"/>
                <w:gridSpan w:val="4"/>
                <w:shd w:val="clear" w:color="auto" w:fill="auto"/>
                <w:noWrap/>
              </w:tcPr>
            </w:tcPrChange>
          </w:tcPr>
          <w:p w14:paraId="644BB5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50</w:t>
            </w:r>
          </w:p>
        </w:tc>
        <w:tc>
          <w:tcPr>
            <w:tcW w:w="1175" w:type="dxa"/>
            <w:gridSpan w:val="4"/>
            <w:shd w:val="clear" w:color="auto" w:fill="auto"/>
            <w:noWrap/>
            <w:tcPrChange w:id="9073" w:author="Laurent Noel" w:date="2023-08-11T18:27:00Z">
              <w:tcPr>
                <w:tcW w:w="1175" w:type="dxa"/>
                <w:gridSpan w:val="4"/>
                <w:shd w:val="clear" w:color="auto" w:fill="auto"/>
                <w:noWrap/>
              </w:tcPr>
            </w:tcPrChange>
          </w:tcPr>
          <w:p w14:paraId="4786AA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3760</w:t>
            </w:r>
          </w:p>
        </w:tc>
        <w:tc>
          <w:tcPr>
            <w:tcW w:w="714" w:type="dxa"/>
            <w:gridSpan w:val="4"/>
            <w:shd w:val="clear" w:color="auto" w:fill="auto"/>
            <w:tcPrChange w:id="9074" w:author="Laurent Noel" w:date="2023-08-11T18:27:00Z">
              <w:tcPr>
                <w:tcW w:w="866" w:type="dxa"/>
                <w:gridSpan w:val="4"/>
                <w:shd w:val="clear" w:color="auto" w:fill="auto"/>
              </w:tcPr>
            </w:tcPrChange>
          </w:tcPr>
          <w:p w14:paraId="144A06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9075" w:author="Laurent Noel" w:date="2023-08-11T18:27:00Z">
              <w:tcPr>
                <w:tcW w:w="1133" w:type="dxa"/>
                <w:shd w:val="clear" w:color="auto" w:fill="auto"/>
              </w:tcPr>
            </w:tcPrChange>
          </w:tcPr>
          <w:p w14:paraId="76EAC19D"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76AE01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7" w:author="Laurent Noel" w:date="2023-08-11T18:27:00Z">
            <w:trPr>
              <w:trHeight w:val="54"/>
              <w:jc w:val="center"/>
            </w:trPr>
          </w:trPrChange>
        </w:trPr>
        <w:tc>
          <w:tcPr>
            <w:tcW w:w="2663" w:type="dxa"/>
            <w:gridSpan w:val="6"/>
            <w:tcBorders>
              <w:bottom w:val="nil"/>
            </w:tcBorders>
            <w:shd w:val="clear" w:color="auto" w:fill="auto"/>
            <w:tcPrChange w:id="9078" w:author="Laurent Noel" w:date="2023-08-11T18:27:00Z">
              <w:tcPr>
                <w:tcW w:w="2630" w:type="dxa"/>
                <w:gridSpan w:val="6"/>
                <w:tcBorders>
                  <w:bottom w:val="nil"/>
                </w:tcBorders>
                <w:shd w:val="clear" w:color="auto" w:fill="auto"/>
              </w:tcPr>
            </w:tcPrChange>
          </w:tcPr>
          <w:p w14:paraId="0EF1C3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DC_3A_n40A-n79A</w:t>
            </w:r>
          </w:p>
        </w:tc>
        <w:tc>
          <w:tcPr>
            <w:tcW w:w="868" w:type="dxa"/>
            <w:gridSpan w:val="3"/>
            <w:shd w:val="clear" w:color="auto" w:fill="auto"/>
            <w:tcPrChange w:id="9079" w:author="Laurent Noel" w:date="2023-08-11T18:27:00Z">
              <w:tcPr>
                <w:tcW w:w="852" w:type="dxa"/>
                <w:gridSpan w:val="3"/>
                <w:shd w:val="clear" w:color="auto" w:fill="auto"/>
              </w:tcPr>
            </w:tcPrChange>
          </w:tcPr>
          <w:p w14:paraId="6BF825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080" w:author="Laurent Noel" w:date="2023-08-11T18:27:00Z">
              <w:tcPr>
                <w:tcW w:w="1038" w:type="dxa"/>
                <w:gridSpan w:val="3"/>
                <w:shd w:val="clear" w:color="auto" w:fill="auto"/>
                <w:noWrap/>
              </w:tcPr>
            </w:tcPrChange>
          </w:tcPr>
          <w:p w14:paraId="29C2F3D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1720</w:t>
            </w:r>
          </w:p>
        </w:tc>
        <w:tc>
          <w:tcPr>
            <w:tcW w:w="746" w:type="dxa"/>
            <w:gridSpan w:val="3"/>
            <w:shd w:val="clear" w:color="auto" w:fill="auto"/>
            <w:noWrap/>
            <w:tcPrChange w:id="9081" w:author="Laurent Noel" w:date="2023-08-11T18:27:00Z">
              <w:tcPr>
                <w:tcW w:w="737" w:type="dxa"/>
                <w:gridSpan w:val="3"/>
                <w:shd w:val="clear" w:color="auto" w:fill="auto"/>
                <w:noWrap/>
              </w:tcPr>
            </w:tcPrChange>
          </w:tcPr>
          <w:p w14:paraId="371076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9082" w:author="Laurent Noel" w:date="2023-08-11T18:27:00Z">
              <w:tcPr>
                <w:tcW w:w="1200" w:type="dxa"/>
                <w:gridSpan w:val="4"/>
                <w:shd w:val="clear" w:color="auto" w:fill="auto"/>
                <w:noWrap/>
              </w:tcPr>
            </w:tcPrChange>
          </w:tcPr>
          <w:p w14:paraId="0DAAD3E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9083" w:author="Laurent Noel" w:date="2023-08-11T18:27:00Z">
              <w:tcPr>
                <w:tcW w:w="1175" w:type="dxa"/>
                <w:gridSpan w:val="4"/>
                <w:shd w:val="clear" w:color="auto" w:fill="auto"/>
                <w:noWrap/>
              </w:tcPr>
            </w:tcPrChange>
          </w:tcPr>
          <w:p w14:paraId="6D8FB2D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color w:val="000000"/>
                <w:lang w:eastAsia="ko-KR"/>
              </w:rPr>
              <w:t>1815</w:t>
            </w:r>
          </w:p>
        </w:tc>
        <w:tc>
          <w:tcPr>
            <w:tcW w:w="714" w:type="dxa"/>
            <w:gridSpan w:val="4"/>
            <w:shd w:val="clear" w:color="auto" w:fill="auto"/>
            <w:tcPrChange w:id="9084" w:author="Laurent Noel" w:date="2023-08-11T18:27:00Z">
              <w:tcPr>
                <w:tcW w:w="866" w:type="dxa"/>
                <w:gridSpan w:val="4"/>
                <w:shd w:val="clear" w:color="auto" w:fill="auto"/>
              </w:tcPr>
            </w:tcPrChange>
          </w:tcPr>
          <w:p w14:paraId="3CCD84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085" w:author="Laurent Noel" w:date="2023-08-11T18:27:00Z">
              <w:tcPr>
                <w:tcW w:w="1133" w:type="dxa"/>
                <w:shd w:val="clear" w:color="auto" w:fill="auto"/>
              </w:tcPr>
            </w:tcPrChange>
          </w:tcPr>
          <w:p w14:paraId="335C4AC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4235A5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7" w:author="Laurent Noel" w:date="2023-08-11T18:27:00Z">
            <w:trPr>
              <w:trHeight w:val="54"/>
              <w:jc w:val="center"/>
            </w:trPr>
          </w:trPrChange>
        </w:trPr>
        <w:tc>
          <w:tcPr>
            <w:tcW w:w="2663" w:type="dxa"/>
            <w:gridSpan w:val="6"/>
            <w:tcBorders>
              <w:top w:val="nil"/>
              <w:bottom w:val="nil"/>
            </w:tcBorders>
            <w:shd w:val="clear" w:color="auto" w:fill="auto"/>
            <w:tcPrChange w:id="9088" w:author="Laurent Noel" w:date="2023-08-11T18:27:00Z">
              <w:tcPr>
                <w:tcW w:w="2630" w:type="dxa"/>
                <w:gridSpan w:val="6"/>
                <w:tcBorders>
                  <w:top w:val="nil"/>
                  <w:bottom w:val="nil"/>
                </w:tcBorders>
                <w:shd w:val="clear" w:color="auto" w:fill="auto"/>
              </w:tcPr>
            </w:tcPrChange>
          </w:tcPr>
          <w:p w14:paraId="0C6ED98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89" w:author="Laurent Noel" w:date="2023-08-11T18:27:00Z">
              <w:tcPr>
                <w:tcW w:w="852" w:type="dxa"/>
                <w:gridSpan w:val="3"/>
                <w:shd w:val="clear" w:color="auto" w:fill="auto"/>
              </w:tcPr>
            </w:tcPrChange>
          </w:tcPr>
          <w:p w14:paraId="139B2D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9090" w:author="Laurent Noel" w:date="2023-08-11T18:27:00Z">
              <w:tcPr>
                <w:tcW w:w="1038" w:type="dxa"/>
                <w:gridSpan w:val="3"/>
                <w:shd w:val="clear" w:color="auto" w:fill="auto"/>
                <w:noWrap/>
              </w:tcPr>
            </w:tcPrChange>
          </w:tcPr>
          <w:p w14:paraId="433959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2330</w:t>
            </w:r>
          </w:p>
        </w:tc>
        <w:tc>
          <w:tcPr>
            <w:tcW w:w="746" w:type="dxa"/>
            <w:gridSpan w:val="3"/>
            <w:shd w:val="clear" w:color="auto" w:fill="auto"/>
            <w:noWrap/>
            <w:tcPrChange w:id="9091" w:author="Laurent Noel" w:date="2023-08-11T18:27:00Z">
              <w:tcPr>
                <w:tcW w:w="737" w:type="dxa"/>
                <w:gridSpan w:val="3"/>
                <w:shd w:val="clear" w:color="auto" w:fill="auto"/>
                <w:noWrap/>
              </w:tcPr>
            </w:tcPrChange>
          </w:tcPr>
          <w:p w14:paraId="0A26CFC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9092" w:author="Laurent Noel" w:date="2023-08-11T18:27:00Z">
              <w:tcPr>
                <w:tcW w:w="1200" w:type="dxa"/>
                <w:gridSpan w:val="4"/>
                <w:shd w:val="clear" w:color="auto" w:fill="auto"/>
                <w:noWrap/>
              </w:tcPr>
            </w:tcPrChange>
          </w:tcPr>
          <w:p w14:paraId="0DFD001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9093" w:author="Laurent Noel" w:date="2023-08-11T18:27:00Z">
              <w:tcPr>
                <w:tcW w:w="1175" w:type="dxa"/>
                <w:gridSpan w:val="4"/>
                <w:shd w:val="clear" w:color="auto" w:fill="auto"/>
                <w:noWrap/>
              </w:tcPr>
            </w:tcPrChange>
          </w:tcPr>
          <w:p w14:paraId="3DF88E0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lang w:eastAsia="ko-KR"/>
              </w:rPr>
              <w:t>2330</w:t>
            </w:r>
          </w:p>
        </w:tc>
        <w:tc>
          <w:tcPr>
            <w:tcW w:w="714" w:type="dxa"/>
            <w:gridSpan w:val="4"/>
            <w:shd w:val="clear" w:color="auto" w:fill="auto"/>
            <w:tcPrChange w:id="9094" w:author="Laurent Noel" w:date="2023-08-11T18:27:00Z">
              <w:tcPr>
                <w:tcW w:w="866" w:type="dxa"/>
                <w:gridSpan w:val="4"/>
                <w:shd w:val="clear" w:color="auto" w:fill="auto"/>
              </w:tcPr>
            </w:tcPrChange>
          </w:tcPr>
          <w:p w14:paraId="036D741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095" w:author="Laurent Noel" w:date="2023-08-11T18:27:00Z">
              <w:tcPr>
                <w:tcW w:w="1133" w:type="dxa"/>
                <w:shd w:val="clear" w:color="auto" w:fill="auto"/>
              </w:tcPr>
            </w:tcPrChange>
          </w:tcPr>
          <w:p w14:paraId="190A7BA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1816B7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7" w:author="Laurent Noel" w:date="2023-08-11T18:27:00Z">
            <w:trPr>
              <w:trHeight w:val="54"/>
              <w:jc w:val="center"/>
            </w:trPr>
          </w:trPrChange>
        </w:trPr>
        <w:tc>
          <w:tcPr>
            <w:tcW w:w="2663" w:type="dxa"/>
            <w:gridSpan w:val="6"/>
            <w:tcBorders>
              <w:top w:val="nil"/>
              <w:bottom w:val="nil"/>
            </w:tcBorders>
            <w:shd w:val="clear" w:color="auto" w:fill="auto"/>
            <w:tcPrChange w:id="9098" w:author="Laurent Noel" w:date="2023-08-11T18:27:00Z">
              <w:tcPr>
                <w:tcW w:w="2630" w:type="dxa"/>
                <w:gridSpan w:val="6"/>
                <w:tcBorders>
                  <w:top w:val="nil"/>
                  <w:bottom w:val="nil"/>
                </w:tcBorders>
                <w:shd w:val="clear" w:color="auto" w:fill="auto"/>
              </w:tcPr>
            </w:tcPrChange>
          </w:tcPr>
          <w:p w14:paraId="1F2C730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099" w:author="Laurent Noel" w:date="2023-08-11T18:27:00Z">
              <w:tcPr>
                <w:tcW w:w="852" w:type="dxa"/>
                <w:gridSpan w:val="3"/>
                <w:shd w:val="clear" w:color="auto" w:fill="auto"/>
              </w:tcPr>
            </w:tcPrChange>
          </w:tcPr>
          <w:p w14:paraId="0744E6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9100" w:author="Laurent Noel" w:date="2023-08-11T18:27:00Z">
              <w:tcPr>
                <w:tcW w:w="1038" w:type="dxa"/>
                <w:gridSpan w:val="3"/>
                <w:shd w:val="clear" w:color="auto" w:fill="auto"/>
                <w:noWrap/>
              </w:tcPr>
            </w:tcPrChange>
          </w:tcPr>
          <w:p w14:paraId="7955111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4550</w:t>
            </w:r>
          </w:p>
        </w:tc>
        <w:tc>
          <w:tcPr>
            <w:tcW w:w="746" w:type="dxa"/>
            <w:gridSpan w:val="3"/>
            <w:shd w:val="clear" w:color="auto" w:fill="auto"/>
            <w:noWrap/>
            <w:tcPrChange w:id="9101" w:author="Laurent Noel" w:date="2023-08-11T18:27:00Z">
              <w:tcPr>
                <w:tcW w:w="737" w:type="dxa"/>
                <w:gridSpan w:val="3"/>
                <w:shd w:val="clear" w:color="auto" w:fill="auto"/>
                <w:noWrap/>
              </w:tcPr>
            </w:tcPrChange>
          </w:tcPr>
          <w:p w14:paraId="4F7E7CA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40</w:t>
            </w:r>
          </w:p>
        </w:tc>
        <w:tc>
          <w:tcPr>
            <w:tcW w:w="1225" w:type="dxa"/>
            <w:gridSpan w:val="4"/>
            <w:shd w:val="clear" w:color="auto" w:fill="auto"/>
            <w:noWrap/>
            <w:tcPrChange w:id="9102" w:author="Laurent Noel" w:date="2023-08-11T18:27:00Z">
              <w:tcPr>
                <w:tcW w:w="1200" w:type="dxa"/>
                <w:gridSpan w:val="4"/>
                <w:shd w:val="clear" w:color="auto" w:fill="auto"/>
                <w:noWrap/>
              </w:tcPr>
            </w:tcPrChange>
          </w:tcPr>
          <w:p w14:paraId="4281A52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216</w:t>
            </w:r>
          </w:p>
        </w:tc>
        <w:tc>
          <w:tcPr>
            <w:tcW w:w="1175" w:type="dxa"/>
            <w:gridSpan w:val="4"/>
            <w:shd w:val="clear" w:color="auto" w:fill="auto"/>
            <w:noWrap/>
            <w:tcPrChange w:id="9103" w:author="Laurent Noel" w:date="2023-08-11T18:27:00Z">
              <w:tcPr>
                <w:tcW w:w="1175" w:type="dxa"/>
                <w:gridSpan w:val="4"/>
                <w:shd w:val="clear" w:color="auto" w:fill="auto"/>
                <w:noWrap/>
              </w:tcPr>
            </w:tcPrChange>
          </w:tcPr>
          <w:p w14:paraId="02A8CA3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lang w:eastAsia="ko-KR"/>
              </w:rPr>
              <w:t>4550</w:t>
            </w:r>
          </w:p>
        </w:tc>
        <w:tc>
          <w:tcPr>
            <w:tcW w:w="714" w:type="dxa"/>
            <w:gridSpan w:val="4"/>
            <w:shd w:val="clear" w:color="auto" w:fill="auto"/>
            <w:tcPrChange w:id="9104" w:author="Laurent Noel" w:date="2023-08-11T18:27:00Z">
              <w:tcPr>
                <w:tcW w:w="866" w:type="dxa"/>
                <w:gridSpan w:val="4"/>
                <w:shd w:val="clear" w:color="auto" w:fill="auto"/>
              </w:tcPr>
            </w:tcPrChange>
          </w:tcPr>
          <w:p w14:paraId="20636B8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4.7</w:t>
            </w:r>
          </w:p>
        </w:tc>
        <w:tc>
          <w:tcPr>
            <w:tcW w:w="1202" w:type="dxa"/>
            <w:shd w:val="clear" w:color="auto" w:fill="auto"/>
            <w:tcPrChange w:id="9105" w:author="Laurent Noel" w:date="2023-08-11T18:27:00Z">
              <w:tcPr>
                <w:tcW w:w="1133" w:type="dxa"/>
                <w:shd w:val="clear" w:color="auto" w:fill="auto"/>
              </w:tcPr>
            </w:tcPrChange>
          </w:tcPr>
          <w:p w14:paraId="21215DC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IMD5</w:t>
            </w:r>
          </w:p>
        </w:tc>
      </w:tr>
      <w:tr w:rsidR="00FB4585" w:rsidRPr="00FB4585" w14:paraId="7923A45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7" w:author="Laurent Noel" w:date="2023-08-11T18:27:00Z">
            <w:trPr>
              <w:trHeight w:val="54"/>
              <w:jc w:val="center"/>
            </w:trPr>
          </w:trPrChange>
        </w:trPr>
        <w:tc>
          <w:tcPr>
            <w:tcW w:w="2663" w:type="dxa"/>
            <w:gridSpan w:val="6"/>
            <w:tcBorders>
              <w:top w:val="nil"/>
              <w:bottom w:val="nil"/>
            </w:tcBorders>
            <w:shd w:val="clear" w:color="auto" w:fill="auto"/>
            <w:tcPrChange w:id="9108" w:author="Laurent Noel" w:date="2023-08-11T18:27:00Z">
              <w:tcPr>
                <w:tcW w:w="2630" w:type="dxa"/>
                <w:gridSpan w:val="6"/>
                <w:tcBorders>
                  <w:top w:val="nil"/>
                  <w:bottom w:val="nil"/>
                </w:tcBorders>
                <w:shd w:val="clear" w:color="auto" w:fill="auto"/>
              </w:tcPr>
            </w:tcPrChange>
          </w:tcPr>
          <w:p w14:paraId="3A78D32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09" w:author="Laurent Noel" w:date="2023-08-11T18:27:00Z">
              <w:tcPr>
                <w:tcW w:w="852" w:type="dxa"/>
                <w:gridSpan w:val="3"/>
                <w:shd w:val="clear" w:color="auto" w:fill="auto"/>
              </w:tcPr>
            </w:tcPrChange>
          </w:tcPr>
          <w:p w14:paraId="484839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110" w:author="Laurent Noel" w:date="2023-08-11T18:27:00Z">
              <w:tcPr>
                <w:tcW w:w="1038" w:type="dxa"/>
                <w:gridSpan w:val="3"/>
                <w:shd w:val="clear" w:color="auto" w:fill="auto"/>
                <w:noWrap/>
              </w:tcPr>
            </w:tcPrChange>
          </w:tcPr>
          <w:p w14:paraId="15E442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1720</w:t>
            </w:r>
          </w:p>
        </w:tc>
        <w:tc>
          <w:tcPr>
            <w:tcW w:w="746" w:type="dxa"/>
            <w:gridSpan w:val="3"/>
            <w:shd w:val="clear" w:color="auto" w:fill="auto"/>
            <w:noWrap/>
            <w:tcPrChange w:id="9111" w:author="Laurent Noel" w:date="2023-08-11T18:27:00Z">
              <w:tcPr>
                <w:tcW w:w="737" w:type="dxa"/>
                <w:gridSpan w:val="3"/>
                <w:shd w:val="clear" w:color="auto" w:fill="auto"/>
                <w:noWrap/>
              </w:tcPr>
            </w:tcPrChange>
          </w:tcPr>
          <w:p w14:paraId="70E5465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9112" w:author="Laurent Noel" w:date="2023-08-11T18:27:00Z">
              <w:tcPr>
                <w:tcW w:w="1200" w:type="dxa"/>
                <w:gridSpan w:val="4"/>
                <w:shd w:val="clear" w:color="auto" w:fill="auto"/>
                <w:noWrap/>
              </w:tcPr>
            </w:tcPrChange>
          </w:tcPr>
          <w:p w14:paraId="26C74FD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9113" w:author="Laurent Noel" w:date="2023-08-11T18:27:00Z">
              <w:tcPr>
                <w:tcW w:w="1175" w:type="dxa"/>
                <w:gridSpan w:val="4"/>
                <w:shd w:val="clear" w:color="auto" w:fill="auto"/>
                <w:noWrap/>
              </w:tcPr>
            </w:tcPrChange>
          </w:tcPr>
          <w:p w14:paraId="474ED0C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color w:val="000000"/>
                <w:lang w:eastAsia="ko-KR"/>
              </w:rPr>
              <w:t>1815</w:t>
            </w:r>
          </w:p>
        </w:tc>
        <w:tc>
          <w:tcPr>
            <w:tcW w:w="714" w:type="dxa"/>
            <w:gridSpan w:val="4"/>
            <w:shd w:val="clear" w:color="auto" w:fill="auto"/>
            <w:tcPrChange w:id="9114" w:author="Laurent Noel" w:date="2023-08-11T18:27:00Z">
              <w:tcPr>
                <w:tcW w:w="866" w:type="dxa"/>
                <w:gridSpan w:val="4"/>
                <w:shd w:val="clear" w:color="auto" w:fill="auto"/>
              </w:tcPr>
            </w:tcPrChange>
          </w:tcPr>
          <w:p w14:paraId="35AC75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115" w:author="Laurent Noel" w:date="2023-08-11T18:27:00Z">
              <w:tcPr>
                <w:tcW w:w="1133" w:type="dxa"/>
                <w:shd w:val="clear" w:color="auto" w:fill="auto"/>
              </w:tcPr>
            </w:tcPrChange>
          </w:tcPr>
          <w:p w14:paraId="3417339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020AF1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7" w:author="Laurent Noel" w:date="2023-08-11T18:27:00Z">
            <w:trPr>
              <w:trHeight w:val="54"/>
              <w:jc w:val="center"/>
            </w:trPr>
          </w:trPrChange>
        </w:trPr>
        <w:tc>
          <w:tcPr>
            <w:tcW w:w="2663" w:type="dxa"/>
            <w:gridSpan w:val="6"/>
            <w:tcBorders>
              <w:top w:val="nil"/>
              <w:bottom w:val="nil"/>
            </w:tcBorders>
            <w:shd w:val="clear" w:color="auto" w:fill="auto"/>
            <w:tcPrChange w:id="9118" w:author="Laurent Noel" w:date="2023-08-11T18:27:00Z">
              <w:tcPr>
                <w:tcW w:w="2630" w:type="dxa"/>
                <w:gridSpan w:val="6"/>
                <w:tcBorders>
                  <w:top w:val="nil"/>
                  <w:bottom w:val="nil"/>
                </w:tcBorders>
                <w:shd w:val="clear" w:color="auto" w:fill="auto"/>
              </w:tcPr>
            </w:tcPrChange>
          </w:tcPr>
          <w:p w14:paraId="6765629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19" w:author="Laurent Noel" w:date="2023-08-11T18:27:00Z">
              <w:tcPr>
                <w:tcW w:w="852" w:type="dxa"/>
                <w:gridSpan w:val="3"/>
                <w:shd w:val="clear" w:color="auto" w:fill="auto"/>
              </w:tcPr>
            </w:tcPrChange>
          </w:tcPr>
          <w:p w14:paraId="37834C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9120" w:author="Laurent Noel" w:date="2023-08-11T18:27:00Z">
              <w:tcPr>
                <w:tcW w:w="1038" w:type="dxa"/>
                <w:gridSpan w:val="3"/>
                <w:shd w:val="clear" w:color="auto" w:fill="auto"/>
                <w:noWrap/>
              </w:tcPr>
            </w:tcPrChange>
          </w:tcPr>
          <w:p w14:paraId="43145C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2330</w:t>
            </w:r>
          </w:p>
        </w:tc>
        <w:tc>
          <w:tcPr>
            <w:tcW w:w="746" w:type="dxa"/>
            <w:gridSpan w:val="3"/>
            <w:shd w:val="clear" w:color="auto" w:fill="auto"/>
            <w:noWrap/>
            <w:tcPrChange w:id="9121" w:author="Laurent Noel" w:date="2023-08-11T18:27:00Z">
              <w:tcPr>
                <w:tcW w:w="737" w:type="dxa"/>
                <w:gridSpan w:val="3"/>
                <w:shd w:val="clear" w:color="auto" w:fill="auto"/>
                <w:noWrap/>
              </w:tcPr>
            </w:tcPrChange>
          </w:tcPr>
          <w:p w14:paraId="7F2026F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9122" w:author="Laurent Noel" w:date="2023-08-11T18:27:00Z">
              <w:tcPr>
                <w:tcW w:w="1200" w:type="dxa"/>
                <w:gridSpan w:val="4"/>
                <w:shd w:val="clear" w:color="auto" w:fill="auto"/>
                <w:noWrap/>
              </w:tcPr>
            </w:tcPrChange>
          </w:tcPr>
          <w:p w14:paraId="0F84F4E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9123" w:author="Laurent Noel" w:date="2023-08-11T18:27:00Z">
              <w:tcPr>
                <w:tcW w:w="1175" w:type="dxa"/>
                <w:gridSpan w:val="4"/>
                <w:shd w:val="clear" w:color="auto" w:fill="auto"/>
                <w:noWrap/>
              </w:tcPr>
            </w:tcPrChange>
          </w:tcPr>
          <w:p w14:paraId="7AB3397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lang w:eastAsia="ko-KR"/>
              </w:rPr>
              <w:t>2330</w:t>
            </w:r>
          </w:p>
        </w:tc>
        <w:tc>
          <w:tcPr>
            <w:tcW w:w="714" w:type="dxa"/>
            <w:gridSpan w:val="4"/>
            <w:shd w:val="clear" w:color="auto" w:fill="auto"/>
            <w:tcPrChange w:id="9124" w:author="Laurent Noel" w:date="2023-08-11T18:27:00Z">
              <w:tcPr>
                <w:tcW w:w="866" w:type="dxa"/>
                <w:gridSpan w:val="4"/>
                <w:shd w:val="clear" w:color="auto" w:fill="auto"/>
              </w:tcPr>
            </w:tcPrChange>
          </w:tcPr>
          <w:p w14:paraId="48B0B9B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3.2</w:t>
            </w:r>
          </w:p>
        </w:tc>
        <w:tc>
          <w:tcPr>
            <w:tcW w:w="1202" w:type="dxa"/>
            <w:shd w:val="clear" w:color="auto" w:fill="auto"/>
            <w:tcPrChange w:id="9125" w:author="Laurent Noel" w:date="2023-08-11T18:27:00Z">
              <w:tcPr>
                <w:tcW w:w="1133" w:type="dxa"/>
                <w:shd w:val="clear" w:color="auto" w:fill="auto"/>
              </w:tcPr>
            </w:tcPrChange>
          </w:tcPr>
          <w:p w14:paraId="3ED1648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IMD5</w:t>
            </w:r>
          </w:p>
        </w:tc>
      </w:tr>
      <w:tr w:rsidR="00FB4585" w:rsidRPr="00FB4585" w14:paraId="574B33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128" w:author="Laurent Noel" w:date="2023-08-11T18:27:00Z">
              <w:tcPr>
                <w:tcW w:w="2630" w:type="dxa"/>
                <w:gridSpan w:val="6"/>
                <w:tcBorders>
                  <w:top w:val="nil"/>
                  <w:bottom w:val="single" w:sz="4" w:space="0" w:color="auto"/>
                </w:tcBorders>
                <w:shd w:val="clear" w:color="auto" w:fill="auto"/>
              </w:tcPr>
            </w:tcPrChange>
          </w:tcPr>
          <w:p w14:paraId="78EA2B7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29" w:author="Laurent Noel" w:date="2023-08-11T18:27:00Z">
              <w:tcPr>
                <w:tcW w:w="852" w:type="dxa"/>
                <w:gridSpan w:val="3"/>
                <w:shd w:val="clear" w:color="auto" w:fill="auto"/>
              </w:tcPr>
            </w:tcPrChange>
          </w:tcPr>
          <w:p w14:paraId="4A9376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9130" w:author="Laurent Noel" w:date="2023-08-11T18:27:00Z">
              <w:tcPr>
                <w:tcW w:w="1038" w:type="dxa"/>
                <w:gridSpan w:val="3"/>
                <w:shd w:val="clear" w:color="auto" w:fill="auto"/>
                <w:noWrap/>
              </w:tcPr>
            </w:tcPrChange>
          </w:tcPr>
          <w:p w14:paraId="1638518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4550</w:t>
            </w:r>
          </w:p>
        </w:tc>
        <w:tc>
          <w:tcPr>
            <w:tcW w:w="746" w:type="dxa"/>
            <w:gridSpan w:val="3"/>
            <w:shd w:val="clear" w:color="auto" w:fill="auto"/>
            <w:noWrap/>
            <w:tcPrChange w:id="9131" w:author="Laurent Noel" w:date="2023-08-11T18:27:00Z">
              <w:tcPr>
                <w:tcW w:w="737" w:type="dxa"/>
                <w:gridSpan w:val="3"/>
                <w:shd w:val="clear" w:color="auto" w:fill="auto"/>
                <w:noWrap/>
              </w:tcPr>
            </w:tcPrChange>
          </w:tcPr>
          <w:p w14:paraId="099D3C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40</w:t>
            </w:r>
          </w:p>
        </w:tc>
        <w:tc>
          <w:tcPr>
            <w:tcW w:w="1225" w:type="dxa"/>
            <w:gridSpan w:val="4"/>
            <w:shd w:val="clear" w:color="auto" w:fill="auto"/>
            <w:noWrap/>
            <w:tcPrChange w:id="9132" w:author="Laurent Noel" w:date="2023-08-11T18:27:00Z">
              <w:tcPr>
                <w:tcW w:w="1200" w:type="dxa"/>
                <w:gridSpan w:val="4"/>
                <w:shd w:val="clear" w:color="auto" w:fill="auto"/>
                <w:noWrap/>
              </w:tcPr>
            </w:tcPrChange>
          </w:tcPr>
          <w:p w14:paraId="7027EA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216</w:t>
            </w:r>
          </w:p>
        </w:tc>
        <w:tc>
          <w:tcPr>
            <w:tcW w:w="1175" w:type="dxa"/>
            <w:gridSpan w:val="4"/>
            <w:shd w:val="clear" w:color="auto" w:fill="auto"/>
            <w:noWrap/>
            <w:tcPrChange w:id="9133" w:author="Laurent Noel" w:date="2023-08-11T18:27:00Z">
              <w:tcPr>
                <w:tcW w:w="1175" w:type="dxa"/>
                <w:gridSpan w:val="4"/>
                <w:shd w:val="clear" w:color="auto" w:fill="auto"/>
                <w:noWrap/>
              </w:tcPr>
            </w:tcPrChange>
          </w:tcPr>
          <w:p w14:paraId="4660BEF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lang w:eastAsia="ko-KR"/>
              </w:rPr>
              <w:t>4550</w:t>
            </w:r>
          </w:p>
        </w:tc>
        <w:tc>
          <w:tcPr>
            <w:tcW w:w="714" w:type="dxa"/>
            <w:gridSpan w:val="4"/>
            <w:shd w:val="clear" w:color="auto" w:fill="auto"/>
            <w:tcPrChange w:id="9134" w:author="Laurent Noel" w:date="2023-08-11T18:27:00Z">
              <w:tcPr>
                <w:tcW w:w="866" w:type="dxa"/>
                <w:gridSpan w:val="4"/>
                <w:shd w:val="clear" w:color="auto" w:fill="auto"/>
              </w:tcPr>
            </w:tcPrChange>
          </w:tcPr>
          <w:p w14:paraId="088ABE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135" w:author="Laurent Noel" w:date="2023-08-11T18:27:00Z">
              <w:tcPr>
                <w:tcW w:w="1133" w:type="dxa"/>
                <w:shd w:val="clear" w:color="auto" w:fill="auto"/>
              </w:tcPr>
            </w:tcPrChange>
          </w:tcPr>
          <w:p w14:paraId="4DABEA6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26779D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7" w:author="Laurent Noel" w:date="2023-08-11T18:27:00Z">
            <w:trPr>
              <w:trHeight w:val="54"/>
              <w:jc w:val="center"/>
            </w:trPr>
          </w:trPrChange>
        </w:trPr>
        <w:tc>
          <w:tcPr>
            <w:tcW w:w="2663" w:type="dxa"/>
            <w:gridSpan w:val="6"/>
            <w:tcBorders>
              <w:bottom w:val="nil"/>
            </w:tcBorders>
            <w:shd w:val="clear" w:color="auto" w:fill="auto"/>
            <w:tcPrChange w:id="9138" w:author="Laurent Noel" w:date="2023-08-11T18:27:00Z">
              <w:tcPr>
                <w:tcW w:w="2630" w:type="dxa"/>
                <w:gridSpan w:val="6"/>
                <w:tcBorders>
                  <w:bottom w:val="nil"/>
                </w:tcBorders>
                <w:shd w:val="clear" w:color="auto" w:fill="auto"/>
              </w:tcPr>
            </w:tcPrChange>
          </w:tcPr>
          <w:p w14:paraId="7AF718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DC_3A_n41A-n79A</w:t>
            </w:r>
          </w:p>
        </w:tc>
        <w:tc>
          <w:tcPr>
            <w:tcW w:w="868" w:type="dxa"/>
            <w:gridSpan w:val="3"/>
            <w:shd w:val="clear" w:color="auto" w:fill="auto"/>
            <w:tcPrChange w:id="9139" w:author="Laurent Noel" w:date="2023-08-11T18:27:00Z">
              <w:tcPr>
                <w:tcW w:w="852" w:type="dxa"/>
                <w:gridSpan w:val="3"/>
                <w:shd w:val="clear" w:color="auto" w:fill="auto"/>
              </w:tcPr>
            </w:tcPrChange>
          </w:tcPr>
          <w:p w14:paraId="746332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140" w:author="Laurent Noel" w:date="2023-08-11T18:27:00Z">
              <w:tcPr>
                <w:tcW w:w="1038" w:type="dxa"/>
                <w:gridSpan w:val="3"/>
                <w:shd w:val="clear" w:color="auto" w:fill="auto"/>
                <w:noWrap/>
              </w:tcPr>
            </w:tcPrChange>
          </w:tcPr>
          <w:p w14:paraId="1C912E0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1770</w:t>
            </w:r>
          </w:p>
        </w:tc>
        <w:tc>
          <w:tcPr>
            <w:tcW w:w="746" w:type="dxa"/>
            <w:gridSpan w:val="3"/>
            <w:shd w:val="clear" w:color="auto" w:fill="auto"/>
            <w:noWrap/>
            <w:tcPrChange w:id="9141" w:author="Laurent Noel" w:date="2023-08-11T18:27:00Z">
              <w:tcPr>
                <w:tcW w:w="737" w:type="dxa"/>
                <w:gridSpan w:val="3"/>
                <w:shd w:val="clear" w:color="auto" w:fill="auto"/>
                <w:noWrap/>
              </w:tcPr>
            </w:tcPrChange>
          </w:tcPr>
          <w:p w14:paraId="089F743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9142" w:author="Laurent Noel" w:date="2023-08-11T18:27:00Z">
              <w:tcPr>
                <w:tcW w:w="1200" w:type="dxa"/>
                <w:gridSpan w:val="4"/>
                <w:shd w:val="clear" w:color="auto" w:fill="auto"/>
                <w:noWrap/>
              </w:tcPr>
            </w:tcPrChange>
          </w:tcPr>
          <w:p w14:paraId="683A729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9143" w:author="Laurent Noel" w:date="2023-08-11T18:27:00Z">
              <w:tcPr>
                <w:tcW w:w="1175" w:type="dxa"/>
                <w:gridSpan w:val="4"/>
                <w:shd w:val="clear" w:color="auto" w:fill="auto"/>
                <w:noWrap/>
              </w:tcPr>
            </w:tcPrChange>
          </w:tcPr>
          <w:p w14:paraId="254AFA6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color w:val="000000"/>
                <w:lang w:eastAsia="ko-KR"/>
              </w:rPr>
              <w:t>1865</w:t>
            </w:r>
          </w:p>
        </w:tc>
        <w:tc>
          <w:tcPr>
            <w:tcW w:w="714" w:type="dxa"/>
            <w:gridSpan w:val="4"/>
            <w:shd w:val="clear" w:color="auto" w:fill="auto"/>
            <w:tcPrChange w:id="9144" w:author="Laurent Noel" w:date="2023-08-11T18:27:00Z">
              <w:tcPr>
                <w:tcW w:w="866" w:type="dxa"/>
                <w:gridSpan w:val="4"/>
                <w:shd w:val="clear" w:color="auto" w:fill="auto"/>
              </w:tcPr>
            </w:tcPrChange>
          </w:tcPr>
          <w:p w14:paraId="4875EC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145" w:author="Laurent Noel" w:date="2023-08-11T18:27:00Z">
              <w:tcPr>
                <w:tcW w:w="1133" w:type="dxa"/>
                <w:shd w:val="clear" w:color="auto" w:fill="auto"/>
              </w:tcPr>
            </w:tcPrChange>
          </w:tcPr>
          <w:p w14:paraId="6F0B7AE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6C705A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7" w:author="Laurent Noel" w:date="2023-08-11T18:27:00Z">
            <w:trPr>
              <w:trHeight w:val="54"/>
              <w:jc w:val="center"/>
            </w:trPr>
          </w:trPrChange>
        </w:trPr>
        <w:tc>
          <w:tcPr>
            <w:tcW w:w="2663" w:type="dxa"/>
            <w:gridSpan w:val="6"/>
            <w:tcBorders>
              <w:top w:val="nil"/>
              <w:bottom w:val="nil"/>
            </w:tcBorders>
            <w:shd w:val="clear" w:color="auto" w:fill="auto"/>
            <w:tcPrChange w:id="9148" w:author="Laurent Noel" w:date="2023-08-11T18:27:00Z">
              <w:tcPr>
                <w:tcW w:w="2630" w:type="dxa"/>
                <w:gridSpan w:val="6"/>
                <w:tcBorders>
                  <w:top w:val="nil"/>
                  <w:bottom w:val="nil"/>
                </w:tcBorders>
                <w:shd w:val="clear" w:color="auto" w:fill="auto"/>
              </w:tcPr>
            </w:tcPrChange>
          </w:tcPr>
          <w:p w14:paraId="55F09B2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49" w:author="Laurent Noel" w:date="2023-08-11T18:27:00Z">
              <w:tcPr>
                <w:tcW w:w="852" w:type="dxa"/>
                <w:gridSpan w:val="3"/>
                <w:shd w:val="clear" w:color="auto" w:fill="auto"/>
              </w:tcPr>
            </w:tcPrChange>
          </w:tcPr>
          <w:p w14:paraId="0A7DF0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n41</w:t>
            </w:r>
          </w:p>
        </w:tc>
        <w:tc>
          <w:tcPr>
            <w:tcW w:w="1038" w:type="dxa"/>
            <w:gridSpan w:val="3"/>
            <w:shd w:val="clear" w:color="auto" w:fill="auto"/>
            <w:noWrap/>
            <w:tcPrChange w:id="9150" w:author="Laurent Noel" w:date="2023-08-11T18:27:00Z">
              <w:tcPr>
                <w:tcW w:w="1038" w:type="dxa"/>
                <w:gridSpan w:val="3"/>
                <w:shd w:val="clear" w:color="auto" w:fill="auto"/>
                <w:noWrap/>
              </w:tcPr>
            </w:tcPrChange>
          </w:tcPr>
          <w:p w14:paraId="1C7C7E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2670</w:t>
            </w:r>
          </w:p>
        </w:tc>
        <w:tc>
          <w:tcPr>
            <w:tcW w:w="746" w:type="dxa"/>
            <w:gridSpan w:val="3"/>
            <w:shd w:val="clear" w:color="auto" w:fill="auto"/>
            <w:noWrap/>
            <w:tcPrChange w:id="9151" w:author="Laurent Noel" w:date="2023-08-11T18:27:00Z">
              <w:tcPr>
                <w:tcW w:w="737" w:type="dxa"/>
                <w:gridSpan w:val="3"/>
                <w:shd w:val="clear" w:color="auto" w:fill="auto"/>
                <w:noWrap/>
              </w:tcPr>
            </w:tcPrChange>
          </w:tcPr>
          <w:p w14:paraId="6F0262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10</w:t>
            </w:r>
          </w:p>
        </w:tc>
        <w:tc>
          <w:tcPr>
            <w:tcW w:w="1225" w:type="dxa"/>
            <w:gridSpan w:val="4"/>
            <w:shd w:val="clear" w:color="auto" w:fill="auto"/>
            <w:noWrap/>
            <w:tcPrChange w:id="9152" w:author="Laurent Noel" w:date="2023-08-11T18:27:00Z">
              <w:tcPr>
                <w:tcW w:w="1200" w:type="dxa"/>
                <w:gridSpan w:val="4"/>
                <w:shd w:val="clear" w:color="auto" w:fill="auto"/>
                <w:noWrap/>
              </w:tcPr>
            </w:tcPrChange>
          </w:tcPr>
          <w:p w14:paraId="497AC8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50</w:t>
            </w:r>
          </w:p>
        </w:tc>
        <w:tc>
          <w:tcPr>
            <w:tcW w:w="1175" w:type="dxa"/>
            <w:gridSpan w:val="4"/>
            <w:shd w:val="clear" w:color="auto" w:fill="auto"/>
            <w:noWrap/>
            <w:tcPrChange w:id="9153" w:author="Laurent Noel" w:date="2023-08-11T18:27:00Z">
              <w:tcPr>
                <w:tcW w:w="1175" w:type="dxa"/>
                <w:gridSpan w:val="4"/>
                <w:shd w:val="clear" w:color="auto" w:fill="auto"/>
                <w:noWrap/>
              </w:tcPr>
            </w:tcPrChange>
          </w:tcPr>
          <w:p w14:paraId="0669D75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color w:val="000000"/>
                <w:lang w:eastAsia="ko-KR"/>
              </w:rPr>
              <w:t>2670</w:t>
            </w:r>
          </w:p>
        </w:tc>
        <w:tc>
          <w:tcPr>
            <w:tcW w:w="714" w:type="dxa"/>
            <w:gridSpan w:val="4"/>
            <w:shd w:val="clear" w:color="auto" w:fill="auto"/>
            <w:tcPrChange w:id="9154" w:author="Laurent Noel" w:date="2023-08-11T18:27:00Z">
              <w:tcPr>
                <w:tcW w:w="866" w:type="dxa"/>
                <w:gridSpan w:val="4"/>
                <w:shd w:val="clear" w:color="auto" w:fill="auto"/>
              </w:tcPr>
            </w:tcPrChange>
          </w:tcPr>
          <w:p w14:paraId="257741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9155" w:author="Laurent Noel" w:date="2023-08-11T18:27:00Z">
              <w:tcPr>
                <w:tcW w:w="1133" w:type="dxa"/>
                <w:shd w:val="clear" w:color="auto" w:fill="auto"/>
              </w:tcPr>
            </w:tcPrChange>
          </w:tcPr>
          <w:p w14:paraId="6B2458D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0F11ED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158" w:author="Laurent Noel" w:date="2023-08-11T18:27:00Z">
              <w:tcPr>
                <w:tcW w:w="2630" w:type="dxa"/>
                <w:gridSpan w:val="6"/>
                <w:tcBorders>
                  <w:top w:val="nil"/>
                  <w:bottom w:val="single" w:sz="4" w:space="0" w:color="auto"/>
                </w:tcBorders>
                <w:shd w:val="clear" w:color="auto" w:fill="auto"/>
              </w:tcPr>
            </w:tcPrChange>
          </w:tcPr>
          <w:p w14:paraId="2D3CEA1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59" w:author="Laurent Noel" w:date="2023-08-11T18:27:00Z">
              <w:tcPr>
                <w:tcW w:w="852" w:type="dxa"/>
                <w:gridSpan w:val="3"/>
                <w:shd w:val="clear" w:color="auto" w:fill="auto"/>
              </w:tcPr>
            </w:tcPrChange>
          </w:tcPr>
          <w:p w14:paraId="14EE38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9160" w:author="Laurent Noel" w:date="2023-08-11T18:27:00Z">
              <w:tcPr>
                <w:tcW w:w="1038" w:type="dxa"/>
                <w:gridSpan w:val="3"/>
                <w:shd w:val="clear" w:color="auto" w:fill="auto"/>
                <w:noWrap/>
              </w:tcPr>
            </w:tcPrChange>
          </w:tcPr>
          <w:p w14:paraId="11FD114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4440</w:t>
            </w:r>
          </w:p>
        </w:tc>
        <w:tc>
          <w:tcPr>
            <w:tcW w:w="746" w:type="dxa"/>
            <w:gridSpan w:val="3"/>
            <w:shd w:val="clear" w:color="auto" w:fill="auto"/>
            <w:noWrap/>
            <w:tcPrChange w:id="9161" w:author="Laurent Noel" w:date="2023-08-11T18:27:00Z">
              <w:tcPr>
                <w:tcW w:w="737" w:type="dxa"/>
                <w:gridSpan w:val="3"/>
                <w:shd w:val="clear" w:color="auto" w:fill="auto"/>
                <w:noWrap/>
              </w:tcPr>
            </w:tcPrChange>
          </w:tcPr>
          <w:p w14:paraId="348DB62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40</w:t>
            </w:r>
          </w:p>
        </w:tc>
        <w:tc>
          <w:tcPr>
            <w:tcW w:w="1225" w:type="dxa"/>
            <w:gridSpan w:val="4"/>
            <w:shd w:val="clear" w:color="auto" w:fill="auto"/>
            <w:noWrap/>
            <w:tcPrChange w:id="9162" w:author="Laurent Noel" w:date="2023-08-11T18:27:00Z">
              <w:tcPr>
                <w:tcW w:w="1200" w:type="dxa"/>
                <w:gridSpan w:val="4"/>
                <w:shd w:val="clear" w:color="auto" w:fill="auto"/>
                <w:noWrap/>
              </w:tcPr>
            </w:tcPrChange>
          </w:tcPr>
          <w:p w14:paraId="3B90CC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216</w:t>
            </w:r>
          </w:p>
        </w:tc>
        <w:tc>
          <w:tcPr>
            <w:tcW w:w="1175" w:type="dxa"/>
            <w:gridSpan w:val="4"/>
            <w:shd w:val="clear" w:color="auto" w:fill="auto"/>
            <w:noWrap/>
            <w:tcPrChange w:id="9163" w:author="Laurent Noel" w:date="2023-08-11T18:27:00Z">
              <w:tcPr>
                <w:tcW w:w="1175" w:type="dxa"/>
                <w:gridSpan w:val="4"/>
                <w:shd w:val="clear" w:color="auto" w:fill="auto"/>
                <w:noWrap/>
              </w:tcPr>
            </w:tcPrChange>
          </w:tcPr>
          <w:p w14:paraId="3D0ECD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Calibri" w:eastAsia="SimSun" w:hAnsi="Calibri"/>
                <w:lang w:eastAsia="ko-KR"/>
              </w:rPr>
              <w:t>4440</w:t>
            </w:r>
          </w:p>
        </w:tc>
        <w:tc>
          <w:tcPr>
            <w:tcW w:w="714" w:type="dxa"/>
            <w:gridSpan w:val="4"/>
            <w:shd w:val="clear" w:color="auto" w:fill="auto"/>
            <w:tcPrChange w:id="9164" w:author="Laurent Noel" w:date="2023-08-11T18:27:00Z">
              <w:tcPr>
                <w:tcW w:w="866" w:type="dxa"/>
                <w:gridSpan w:val="4"/>
                <w:shd w:val="clear" w:color="auto" w:fill="auto"/>
              </w:tcPr>
            </w:tcPrChange>
          </w:tcPr>
          <w:p w14:paraId="7BF794A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30.8</w:t>
            </w:r>
          </w:p>
        </w:tc>
        <w:tc>
          <w:tcPr>
            <w:tcW w:w="1202" w:type="dxa"/>
            <w:shd w:val="clear" w:color="auto" w:fill="auto"/>
            <w:tcPrChange w:id="9165" w:author="Laurent Noel" w:date="2023-08-11T18:27:00Z">
              <w:tcPr>
                <w:tcW w:w="1133" w:type="dxa"/>
                <w:shd w:val="clear" w:color="auto" w:fill="auto"/>
              </w:tcPr>
            </w:tcPrChange>
          </w:tcPr>
          <w:p w14:paraId="640E2E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r w:rsidRPr="00FB4585">
              <w:rPr>
                <w:rFonts w:ascii="Calibri" w:eastAsia="Times New Roman" w:hAnsi="Calibri"/>
                <w:sz w:val="18"/>
                <w:vertAlign w:val="superscript"/>
                <w:lang w:eastAsia="zh-CN"/>
              </w:rPr>
              <w:t>4</w:t>
            </w:r>
          </w:p>
        </w:tc>
      </w:tr>
      <w:tr w:rsidR="00FB4585" w:rsidRPr="00FB4585" w14:paraId="5FB76D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7" w:author="Laurent Noel" w:date="2023-08-11T18:27:00Z">
            <w:trPr>
              <w:trHeight w:val="54"/>
              <w:jc w:val="center"/>
            </w:trPr>
          </w:trPrChange>
        </w:trPr>
        <w:tc>
          <w:tcPr>
            <w:tcW w:w="2663" w:type="dxa"/>
            <w:gridSpan w:val="6"/>
            <w:tcBorders>
              <w:top w:val="nil"/>
              <w:bottom w:val="nil"/>
            </w:tcBorders>
            <w:shd w:val="clear" w:color="auto" w:fill="auto"/>
            <w:tcPrChange w:id="9168" w:author="Laurent Noel" w:date="2023-08-11T18:27:00Z">
              <w:tcPr>
                <w:tcW w:w="2630" w:type="dxa"/>
                <w:gridSpan w:val="6"/>
                <w:tcBorders>
                  <w:top w:val="nil"/>
                  <w:bottom w:val="nil"/>
                </w:tcBorders>
                <w:shd w:val="clear" w:color="auto" w:fill="auto"/>
              </w:tcPr>
            </w:tcPrChange>
          </w:tcPr>
          <w:p w14:paraId="3DBFD9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DC_3A-42A_n1A</w:t>
            </w:r>
          </w:p>
          <w:p w14:paraId="04020C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DC_3A-42C_n1A</w:t>
            </w:r>
          </w:p>
        </w:tc>
        <w:tc>
          <w:tcPr>
            <w:tcW w:w="868" w:type="dxa"/>
            <w:gridSpan w:val="3"/>
            <w:shd w:val="clear" w:color="auto" w:fill="auto"/>
            <w:tcPrChange w:id="9169" w:author="Laurent Noel" w:date="2023-08-11T18:27:00Z">
              <w:tcPr>
                <w:tcW w:w="852" w:type="dxa"/>
                <w:gridSpan w:val="3"/>
                <w:shd w:val="clear" w:color="auto" w:fill="auto"/>
              </w:tcPr>
            </w:tcPrChange>
          </w:tcPr>
          <w:p w14:paraId="5D95AE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170" w:author="Laurent Noel" w:date="2023-08-11T18:27:00Z">
              <w:tcPr>
                <w:tcW w:w="1038" w:type="dxa"/>
                <w:gridSpan w:val="3"/>
                <w:shd w:val="clear" w:color="auto" w:fill="auto"/>
                <w:noWrap/>
              </w:tcPr>
            </w:tcPrChange>
          </w:tcPr>
          <w:p w14:paraId="525E26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1782.5</w:t>
            </w:r>
          </w:p>
        </w:tc>
        <w:tc>
          <w:tcPr>
            <w:tcW w:w="746" w:type="dxa"/>
            <w:gridSpan w:val="3"/>
            <w:shd w:val="clear" w:color="auto" w:fill="auto"/>
            <w:noWrap/>
            <w:tcPrChange w:id="9171" w:author="Laurent Noel" w:date="2023-08-11T18:27:00Z">
              <w:tcPr>
                <w:tcW w:w="737" w:type="dxa"/>
                <w:gridSpan w:val="3"/>
                <w:shd w:val="clear" w:color="auto" w:fill="auto"/>
                <w:noWrap/>
              </w:tcPr>
            </w:tcPrChange>
          </w:tcPr>
          <w:p w14:paraId="00F2881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9172" w:author="Laurent Noel" w:date="2023-08-11T18:27:00Z">
              <w:tcPr>
                <w:tcW w:w="1200" w:type="dxa"/>
                <w:gridSpan w:val="4"/>
                <w:shd w:val="clear" w:color="auto" w:fill="auto"/>
                <w:noWrap/>
              </w:tcPr>
            </w:tcPrChange>
          </w:tcPr>
          <w:p w14:paraId="735CA1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9173" w:author="Laurent Noel" w:date="2023-08-11T18:27:00Z">
              <w:tcPr>
                <w:tcW w:w="1175" w:type="dxa"/>
                <w:gridSpan w:val="4"/>
                <w:shd w:val="clear" w:color="auto" w:fill="auto"/>
                <w:noWrap/>
              </w:tcPr>
            </w:tcPrChange>
          </w:tcPr>
          <w:p w14:paraId="43AF1A22" w14:textId="77777777" w:rsidR="00FB4585" w:rsidRPr="00FB4585" w:rsidRDefault="00FB4585" w:rsidP="00FB4585">
            <w:pPr>
              <w:keepNext/>
              <w:keepLines/>
              <w:spacing w:after="0"/>
              <w:jc w:val="center"/>
              <w:rPr>
                <w:rFonts w:ascii="Calibri" w:eastAsia="SimSun" w:hAnsi="Calibri"/>
                <w:lang w:eastAsia="ko-KR"/>
              </w:rPr>
            </w:pPr>
            <w:r w:rsidRPr="00FB4585">
              <w:rPr>
                <w:rFonts w:ascii="Arial" w:eastAsia="SimSun" w:hAnsi="Arial" w:cs="Arial"/>
                <w:sz w:val="18"/>
              </w:rPr>
              <w:t>1877.5</w:t>
            </w:r>
          </w:p>
        </w:tc>
        <w:tc>
          <w:tcPr>
            <w:tcW w:w="714" w:type="dxa"/>
            <w:gridSpan w:val="4"/>
            <w:shd w:val="clear" w:color="auto" w:fill="auto"/>
            <w:tcPrChange w:id="9174" w:author="Laurent Noel" w:date="2023-08-11T18:27:00Z">
              <w:tcPr>
                <w:tcW w:w="866" w:type="dxa"/>
                <w:gridSpan w:val="4"/>
                <w:shd w:val="clear" w:color="auto" w:fill="auto"/>
              </w:tcPr>
            </w:tcPrChange>
          </w:tcPr>
          <w:p w14:paraId="2F8A634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9175" w:author="Laurent Noel" w:date="2023-08-11T18:27:00Z">
              <w:tcPr>
                <w:tcW w:w="1133" w:type="dxa"/>
                <w:shd w:val="clear" w:color="auto" w:fill="auto"/>
              </w:tcPr>
            </w:tcPrChange>
          </w:tcPr>
          <w:p w14:paraId="6B0FFF0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6BB402E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7" w:author="Laurent Noel" w:date="2023-08-11T18:27:00Z">
            <w:trPr>
              <w:trHeight w:val="54"/>
              <w:jc w:val="center"/>
            </w:trPr>
          </w:trPrChange>
        </w:trPr>
        <w:tc>
          <w:tcPr>
            <w:tcW w:w="2663" w:type="dxa"/>
            <w:gridSpan w:val="6"/>
            <w:tcBorders>
              <w:top w:val="nil"/>
              <w:bottom w:val="nil"/>
            </w:tcBorders>
            <w:shd w:val="clear" w:color="auto" w:fill="auto"/>
            <w:tcPrChange w:id="9178" w:author="Laurent Noel" w:date="2023-08-11T18:27:00Z">
              <w:tcPr>
                <w:tcW w:w="2630" w:type="dxa"/>
                <w:gridSpan w:val="6"/>
                <w:tcBorders>
                  <w:top w:val="nil"/>
                  <w:bottom w:val="nil"/>
                </w:tcBorders>
                <w:shd w:val="clear" w:color="auto" w:fill="auto"/>
              </w:tcPr>
            </w:tcPrChange>
          </w:tcPr>
          <w:p w14:paraId="1AF6B63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79" w:author="Laurent Noel" w:date="2023-08-11T18:27:00Z">
              <w:tcPr>
                <w:tcW w:w="852" w:type="dxa"/>
                <w:gridSpan w:val="3"/>
                <w:shd w:val="clear" w:color="auto" w:fill="auto"/>
              </w:tcPr>
            </w:tcPrChange>
          </w:tcPr>
          <w:p w14:paraId="05B899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038" w:type="dxa"/>
            <w:gridSpan w:val="3"/>
            <w:shd w:val="clear" w:color="auto" w:fill="auto"/>
            <w:noWrap/>
            <w:tcPrChange w:id="9180" w:author="Laurent Noel" w:date="2023-08-11T18:27:00Z">
              <w:tcPr>
                <w:tcW w:w="1038" w:type="dxa"/>
                <w:gridSpan w:val="3"/>
                <w:shd w:val="clear" w:color="auto" w:fill="auto"/>
                <w:noWrap/>
              </w:tcPr>
            </w:tcPrChange>
          </w:tcPr>
          <w:p w14:paraId="15D7F9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Yu Mincho" w:hAnsi="Arial" w:cs="Arial"/>
                <w:sz w:val="18"/>
                <w:lang w:eastAsia="ja-JP"/>
              </w:rPr>
              <w:t>3425</w:t>
            </w:r>
          </w:p>
        </w:tc>
        <w:tc>
          <w:tcPr>
            <w:tcW w:w="746" w:type="dxa"/>
            <w:gridSpan w:val="3"/>
            <w:shd w:val="clear" w:color="auto" w:fill="auto"/>
            <w:noWrap/>
            <w:tcPrChange w:id="9181" w:author="Laurent Noel" w:date="2023-08-11T18:27:00Z">
              <w:tcPr>
                <w:tcW w:w="737" w:type="dxa"/>
                <w:gridSpan w:val="3"/>
                <w:shd w:val="clear" w:color="auto" w:fill="auto"/>
                <w:noWrap/>
              </w:tcPr>
            </w:tcPrChange>
          </w:tcPr>
          <w:p w14:paraId="1986EF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Yu Mincho" w:hAnsi="Arial" w:cs="Arial"/>
                <w:sz w:val="18"/>
                <w:lang w:eastAsia="ja-JP"/>
              </w:rPr>
              <w:t>5</w:t>
            </w:r>
          </w:p>
        </w:tc>
        <w:tc>
          <w:tcPr>
            <w:tcW w:w="1225" w:type="dxa"/>
            <w:gridSpan w:val="4"/>
            <w:shd w:val="clear" w:color="auto" w:fill="auto"/>
            <w:noWrap/>
            <w:tcPrChange w:id="9182" w:author="Laurent Noel" w:date="2023-08-11T18:27:00Z">
              <w:tcPr>
                <w:tcW w:w="1200" w:type="dxa"/>
                <w:gridSpan w:val="4"/>
                <w:shd w:val="clear" w:color="auto" w:fill="auto"/>
                <w:noWrap/>
              </w:tcPr>
            </w:tcPrChange>
          </w:tcPr>
          <w:p w14:paraId="689A40B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Yu Mincho" w:hAnsi="Arial" w:cs="Arial"/>
                <w:sz w:val="18"/>
                <w:lang w:eastAsia="ja-JP"/>
              </w:rPr>
              <w:t>25</w:t>
            </w:r>
          </w:p>
        </w:tc>
        <w:tc>
          <w:tcPr>
            <w:tcW w:w="1175" w:type="dxa"/>
            <w:gridSpan w:val="4"/>
            <w:shd w:val="clear" w:color="auto" w:fill="auto"/>
            <w:noWrap/>
            <w:tcPrChange w:id="9183" w:author="Laurent Noel" w:date="2023-08-11T18:27:00Z">
              <w:tcPr>
                <w:tcW w:w="1175" w:type="dxa"/>
                <w:gridSpan w:val="4"/>
                <w:shd w:val="clear" w:color="auto" w:fill="auto"/>
                <w:noWrap/>
              </w:tcPr>
            </w:tcPrChange>
          </w:tcPr>
          <w:p w14:paraId="00B19C94" w14:textId="77777777" w:rsidR="00FB4585" w:rsidRPr="00FB4585" w:rsidRDefault="00FB4585" w:rsidP="00FB4585">
            <w:pPr>
              <w:keepNext/>
              <w:keepLines/>
              <w:spacing w:after="0"/>
              <w:jc w:val="center"/>
              <w:rPr>
                <w:rFonts w:ascii="Calibri" w:eastAsia="SimSun" w:hAnsi="Calibri"/>
                <w:lang w:eastAsia="ko-KR"/>
              </w:rPr>
            </w:pPr>
            <w:r w:rsidRPr="00FB4585">
              <w:rPr>
                <w:rFonts w:ascii="Arial" w:eastAsia="SimSun" w:hAnsi="Arial"/>
                <w:sz w:val="18"/>
              </w:rPr>
              <w:t>3425</w:t>
            </w:r>
          </w:p>
        </w:tc>
        <w:tc>
          <w:tcPr>
            <w:tcW w:w="714" w:type="dxa"/>
            <w:gridSpan w:val="4"/>
            <w:shd w:val="clear" w:color="auto" w:fill="auto"/>
            <w:tcPrChange w:id="9184" w:author="Laurent Noel" w:date="2023-08-11T18:27:00Z">
              <w:tcPr>
                <w:tcW w:w="866" w:type="dxa"/>
                <w:gridSpan w:val="4"/>
                <w:shd w:val="clear" w:color="auto" w:fill="auto"/>
              </w:tcPr>
            </w:tcPrChange>
          </w:tcPr>
          <w:p w14:paraId="38D083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13.0</w:t>
            </w:r>
          </w:p>
        </w:tc>
        <w:tc>
          <w:tcPr>
            <w:tcW w:w="1202" w:type="dxa"/>
            <w:shd w:val="clear" w:color="auto" w:fill="auto"/>
            <w:tcPrChange w:id="9185" w:author="Laurent Noel" w:date="2023-08-11T18:27:00Z">
              <w:tcPr>
                <w:tcW w:w="1133" w:type="dxa"/>
                <w:shd w:val="clear" w:color="auto" w:fill="auto"/>
              </w:tcPr>
            </w:tcPrChange>
          </w:tcPr>
          <w:p w14:paraId="324066C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IMD4</w:t>
            </w:r>
          </w:p>
        </w:tc>
      </w:tr>
      <w:tr w:rsidR="00FB4585" w:rsidRPr="00FB4585" w14:paraId="727BB6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188" w:author="Laurent Noel" w:date="2023-08-11T18:27:00Z">
              <w:tcPr>
                <w:tcW w:w="2630" w:type="dxa"/>
                <w:gridSpan w:val="6"/>
                <w:tcBorders>
                  <w:top w:val="nil"/>
                  <w:bottom w:val="single" w:sz="4" w:space="0" w:color="auto"/>
                </w:tcBorders>
                <w:shd w:val="clear" w:color="auto" w:fill="auto"/>
              </w:tcPr>
            </w:tcPrChange>
          </w:tcPr>
          <w:p w14:paraId="73DF9E7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189" w:author="Laurent Noel" w:date="2023-08-11T18:27:00Z">
              <w:tcPr>
                <w:tcW w:w="852" w:type="dxa"/>
                <w:gridSpan w:val="3"/>
                <w:shd w:val="clear" w:color="auto" w:fill="auto"/>
              </w:tcPr>
            </w:tcPrChange>
          </w:tcPr>
          <w:p w14:paraId="64CE6F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38" w:type="dxa"/>
            <w:gridSpan w:val="3"/>
            <w:shd w:val="clear" w:color="auto" w:fill="auto"/>
            <w:noWrap/>
            <w:tcPrChange w:id="9190" w:author="Laurent Noel" w:date="2023-08-11T18:27:00Z">
              <w:tcPr>
                <w:tcW w:w="1038" w:type="dxa"/>
                <w:gridSpan w:val="3"/>
                <w:shd w:val="clear" w:color="auto" w:fill="auto"/>
                <w:noWrap/>
              </w:tcPr>
            </w:tcPrChange>
          </w:tcPr>
          <w:p w14:paraId="5E97831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1922.5</w:t>
            </w:r>
          </w:p>
        </w:tc>
        <w:tc>
          <w:tcPr>
            <w:tcW w:w="746" w:type="dxa"/>
            <w:gridSpan w:val="3"/>
            <w:shd w:val="clear" w:color="auto" w:fill="auto"/>
            <w:noWrap/>
            <w:tcPrChange w:id="9191" w:author="Laurent Noel" w:date="2023-08-11T18:27:00Z">
              <w:tcPr>
                <w:tcW w:w="737" w:type="dxa"/>
                <w:gridSpan w:val="3"/>
                <w:shd w:val="clear" w:color="auto" w:fill="auto"/>
                <w:noWrap/>
              </w:tcPr>
            </w:tcPrChange>
          </w:tcPr>
          <w:p w14:paraId="758D1F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9192" w:author="Laurent Noel" w:date="2023-08-11T18:27:00Z">
              <w:tcPr>
                <w:tcW w:w="1200" w:type="dxa"/>
                <w:gridSpan w:val="4"/>
                <w:shd w:val="clear" w:color="auto" w:fill="auto"/>
                <w:noWrap/>
              </w:tcPr>
            </w:tcPrChange>
          </w:tcPr>
          <w:p w14:paraId="41FEBEB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9193" w:author="Laurent Noel" w:date="2023-08-11T18:27:00Z">
              <w:tcPr>
                <w:tcW w:w="1175" w:type="dxa"/>
                <w:gridSpan w:val="4"/>
                <w:shd w:val="clear" w:color="auto" w:fill="auto"/>
                <w:noWrap/>
              </w:tcPr>
            </w:tcPrChange>
          </w:tcPr>
          <w:p w14:paraId="64E7D330" w14:textId="77777777" w:rsidR="00FB4585" w:rsidRPr="00FB4585" w:rsidRDefault="00FB4585" w:rsidP="00FB4585">
            <w:pPr>
              <w:keepNext/>
              <w:keepLines/>
              <w:spacing w:after="0"/>
              <w:jc w:val="center"/>
              <w:rPr>
                <w:rFonts w:ascii="Calibri" w:eastAsia="SimSun" w:hAnsi="Calibri"/>
                <w:lang w:eastAsia="ko-KR"/>
              </w:rPr>
            </w:pPr>
            <w:r w:rsidRPr="00FB4585">
              <w:rPr>
                <w:rFonts w:ascii="Arial" w:eastAsia="SimSun" w:hAnsi="Arial" w:cs="Arial"/>
                <w:sz w:val="18"/>
              </w:rPr>
              <w:t>2112.5</w:t>
            </w:r>
          </w:p>
        </w:tc>
        <w:tc>
          <w:tcPr>
            <w:tcW w:w="714" w:type="dxa"/>
            <w:gridSpan w:val="4"/>
            <w:shd w:val="clear" w:color="auto" w:fill="auto"/>
            <w:tcPrChange w:id="9194" w:author="Laurent Noel" w:date="2023-08-11T18:27:00Z">
              <w:tcPr>
                <w:tcW w:w="866" w:type="dxa"/>
                <w:gridSpan w:val="4"/>
                <w:shd w:val="clear" w:color="auto" w:fill="auto"/>
              </w:tcPr>
            </w:tcPrChange>
          </w:tcPr>
          <w:p w14:paraId="2C9DCE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9195" w:author="Laurent Noel" w:date="2023-08-11T18:27:00Z">
              <w:tcPr>
                <w:tcW w:w="1133" w:type="dxa"/>
                <w:shd w:val="clear" w:color="auto" w:fill="auto"/>
              </w:tcPr>
            </w:tcPrChange>
          </w:tcPr>
          <w:p w14:paraId="3D0E8E7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355483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7" w:author="Laurent Noel" w:date="2023-08-11T18:27:00Z">
            <w:trPr>
              <w:trHeight w:val="54"/>
              <w:jc w:val="center"/>
            </w:trPr>
          </w:trPrChange>
        </w:trPr>
        <w:tc>
          <w:tcPr>
            <w:tcW w:w="2663" w:type="dxa"/>
            <w:gridSpan w:val="6"/>
            <w:tcBorders>
              <w:bottom w:val="nil"/>
            </w:tcBorders>
            <w:shd w:val="clear" w:color="auto" w:fill="auto"/>
            <w:tcPrChange w:id="9198" w:author="Laurent Noel" w:date="2023-08-11T18:27:00Z">
              <w:tcPr>
                <w:tcW w:w="2630" w:type="dxa"/>
                <w:gridSpan w:val="6"/>
                <w:tcBorders>
                  <w:bottom w:val="nil"/>
                </w:tcBorders>
                <w:shd w:val="clear" w:color="auto" w:fill="auto"/>
              </w:tcPr>
            </w:tcPrChange>
          </w:tcPr>
          <w:p w14:paraId="0F08EBD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DC_3A_n75A-n78A</w:t>
            </w:r>
          </w:p>
          <w:p w14:paraId="644C44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DC_3A_n75A-</w:t>
            </w:r>
            <w:r w:rsidRPr="00FB4585">
              <w:rPr>
                <w:rFonts w:ascii="Arial" w:eastAsia="SimSun" w:hAnsi="Arial" w:cs="Arial"/>
                <w:sz w:val="18"/>
                <w:szCs w:val="18"/>
                <w:lang w:eastAsia="zh-CN"/>
              </w:rPr>
              <w:t>n78(2A)</w:t>
            </w:r>
          </w:p>
        </w:tc>
        <w:tc>
          <w:tcPr>
            <w:tcW w:w="868" w:type="dxa"/>
            <w:gridSpan w:val="3"/>
            <w:shd w:val="clear" w:color="auto" w:fill="auto"/>
            <w:tcPrChange w:id="9199" w:author="Laurent Noel" w:date="2023-08-11T18:27:00Z">
              <w:tcPr>
                <w:tcW w:w="852" w:type="dxa"/>
                <w:gridSpan w:val="3"/>
                <w:shd w:val="clear" w:color="auto" w:fill="auto"/>
              </w:tcPr>
            </w:tcPrChange>
          </w:tcPr>
          <w:p w14:paraId="5CF012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w:t>
            </w:r>
          </w:p>
        </w:tc>
        <w:tc>
          <w:tcPr>
            <w:tcW w:w="1038" w:type="dxa"/>
            <w:gridSpan w:val="3"/>
            <w:shd w:val="clear" w:color="auto" w:fill="auto"/>
            <w:noWrap/>
            <w:tcPrChange w:id="9200" w:author="Laurent Noel" w:date="2023-08-11T18:27:00Z">
              <w:tcPr>
                <w:tcW w:w="1038" w:type="dxa"/>
                <w:gridSpan w:val="3"/>
                <w:shd w:val="clear" w:color="auto" w:fill="auto"/>
                <w:noWrap/>
              </w:tcPr>
            </w:tcPrChange>
          </w:tcPr>
          <w:p w14:paraId="00F5059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1782.5</w:t>
            </w:r>
          </w:p>
        </w:tc>
        <w:tc>
          <w:tcPr>
            <w:tcW w:w="746" w:type="dxa"/>
            <w:gridSpan w:val="3"/>
            <w:shd w:val="clear" w:color="auto" w:fill="auto"/>
            <w:noWrap/>
            <w:tcPrChange w:id="9201" w:author="Laurent Noel" w:date="2023-08-11T18:27:00Z">
              <w:tcPr>
                <w:tcW w:w="737" w:type="dxa"/>
                <w:gridSpan w:val="3"/>
                <w:shd w:val="clear" w:color="auto" w:fill="auto"/>
                <w:noWrap/>
              </w:tcPr>
            </w:tcPrChange>
          </w:tcPr>
          <w:p w14:paraId="52E5084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9202" w:author="Laurent Noel" w:date="2023-08-11T18:27:00Z">
              <w:tcPr>
                <w:tcW w:w="1200" w:type="dxa"/>
                <w:gridSpan w:val="4"/>
                <w:shd w:val="clear" w:color="auto" w:fill="auto"/>
                <w:noWrap/>
              </w:tcPr>
            </w:tcPrChange>
          </w:tcPr>
          <w:p w14:paraId="377BD7D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9203" w:author="Laurent Noel" w:date="2023-08-11T18:27:00Z">
              <w:tcPr>
                <w:tcW w:w="1175" w:type="dxa"/>
                <w:gridSpan w:val="4"/>
                <w:shd w:val="clear" w:color="auto" w:fill="auto"/>
                <w:noWrap/>
              </w:tcPr>
            </w:tcPrChange>
          </w:tcPr>
          <w:p w14:paraId="25138FE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1877.5</w:t>
            </w:r>
          </w:p>
        </w:tc>
        <w:tc>
          <w:tcPr>
            <w:tcW w:w="714" w:type="dxa"/>
            <w:gridSpan w:val="4"/>
            <w:shd w:val="clear" w:color="auto" w:fill="auto"/>
            <w:tcPrChange w:id="9204" w:author="Laurent Noel" w:date="2023-08-11T18:27:00Z">
              <w:tcPr>
                <w:tcW w:w="866" w:type="dxa"/>
                <w:gridSpan w:val="4"/>
                <w:shd w:val="clear" w:color="auto" w:fill="auto"/>
              </w:tcPr>
            </w:tcPrChange>
          </w:tcPr>
          <w:p w14:paraId="7A8420A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N/A</w:t>
            </w:r>
          </w:p>
        </w:tc>
        <w:tc>
          <w:tcPr>
            <w:tcW w:w="1202" w:type="dxa"/>
            <w:shd w:val="clear" w:color="auto" w:fill="auto"/>
            <w:tcPrChange w:id="9205" w:author="Laurent Noel" w:date="2023-08-11T18:27:00Z">
              <w:tcPr>
                <w:tcW w:w="1133" w:type="dxa"/>
                <w:shd w:val="clear" w:color="auto" w:fill="auto"/>
              </w:tcPr>
            </w:tcPrChange>
          </w:tcPr>
          <w:p w14:paraId="39E586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N/A</w:t>
            </w:r>
          </w:p>
        </w:tc>
      </w:tr>
      <w:tr w:rsidR="00FB4585" w:rsidRPr="00FB4585" w14:paraId="28A3ED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7" w:author="Laurent Noel" w:date="2023-08-11T18:27:00Z">
            <w:trPr>
              <w:trHeight w:val="54"/>
              <w:jc w:val="center"/>
            </w:trPr>
          </w:trPrChange>
        </w:trPr>
        <w:tc>
          <w:tcPr>
            <w:tcW w:w="2663" w:type="dxa"/>
            <w:gridSpan w:val="6"/>
            <w:tcBorders>
              <w:top w:val="nil"/>
              <w:bottom w:val="nil"/>
            </w:tcBorders>
            <w:shd w:val="clear" w:color="auto" w:fill="auto"/>
            <w:tcPrChange w:id="9208" w:author="Laurent Noel" w:date="2023-08-11T18:27:00Z">
              <w:tcPr>
                <w:tcW w:w="2630" w:type="dxa"/>
                <w:gridSpan w:val="6"/>
                <w:tcBorders>
                  <w:top w:val="nil"/>
                  <w:bottom w:val="nil"/>
                </w:tcBorders>
                <w:shd w:val="clear" w:color="auto" w:fill="auto"/>
              </w:tcPr>
            </w:tcPrChange>
          </w:tcPr>
          <w:p w14:paraId="0641E8B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09" w:author="Laurent Noel" w:date="2023-08-11T18:27:00Z">
              <w:tcPr>
                <w:tcW w:w="852" w:type="dxa"/>
                <w:gridSpan w:val="3"/>
                <w:shd w:val="clear" w:color="auto" w:fill="auto"/>
              </w:tcPr>
            </w:tcPrChange>
          </w:tcPr>
          <w:p w14:paraId="2989E7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n78</w:t>
            </w:r>
          </w:p>
        </w:tc>
        <w:tc>
          <w:tcPr>
            <w:tcW w:w="1038" w:type="dxa"/>
            <w:gridSpan w:val="3"/>
            <w:shd w:val="clear" w:color="auto" w:fill="auto"/>
            <w:noWrap/>
            <w:tcPrChange w:id="9210" w:author="Laurent Noel" w:date="2023-08-11T18:27:00Z">
              <w:tcPr>
                <w:tcW w:w="1038" w:type="dxa"/>
                <w:gridSpan w:val="3"/>
                <w:shd w:val="clear" w:color="auto" w:fill="auto"/>
                <w:noWrap/>
              </w:tcPr>
            </w:tcPrChange>
          </w:tcPr>
          <w:p w14:paraId="2A71185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3305</w:t>
            </w:r>
          </w:p>
        </w:tc>
        <w:tc>
          <w:tcPr>
            <w:tcW w:w="746" w:type="dxa"/>
            <w:gridSpan w:val="3"/>
            <w:shd w:val="clear" w:color="auto" w:fill="auto"/>
            <w:noWrap/>
            <w:tcPrChange w:id="9211" w:author="Laurent Noel" w:date="2023-08-11T18:27:00Z">
              <w:tcPr>
                <w:tcW w:w="737" w:type="dxa"/>
                <w:gridSpan w:val="3"/>
                <w:shd w:val="clear" w:color="auto" w:fill="auto"/>
                <w:noWrap/>
              </w:tcPr>
            </w:tcPrChange>
          </w:tcPr>
          <w:p w14:paraId="4FBF93C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10</w:t>
            </w:r>
          </w:p>
        </w:tc>
        <w:tc>
          <w:tcPr>
            <w:tcW w:w="1225" w:type="dxa"/>
            <w:gridSpan w:val="4"/>
            <w:shd w:val="clear" w:color="auto" w:fill="auto"/>
            <w:noWrap/>
            <w:tcPrChange w:id="9212" w:author="Laurent Noel" w:date="2023-08-11T18:27:00Z">
              <w:tcPr>
                <w:tcW w:w="1200" w:type="dxa"/>
                <w:gridSpan w:val="4"/>
                <w:shd w:val="clear" w:color="auto" w:fill="auto"/>
                <w:noWrap/>
              </w:tcPr>
            </w:tcPrChange>
          </w:tcPr>
          <w:p w14:paraId="0396034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50</w:t>
            </w:r>
          </w:p>
        </w:tc>
        <w:tc>
          <w:tcPr>
            <w:tcW w:w="1175" w:type="dxa"/>
            <w:gridSpan w:val="4"/>
            <w:shd w:val="clear" w:color="auto" w:fill="auto"/>
            <w:noWrap/>
            <w:tcPrChange w:id="9213" w:author="Laurent Noel" w:date="2023-08-11T18:27:00Z">
              <w:tcPr>
                <w:tcW w:w="1175" w:type="dxa"/>
                <w:gridSpan w:val="4"/>
                <w:shd w:val="clear" w:color="auto" w:fill="auto"/>
                <w:noWrap/>
              </w:tcPr>
            </w:tcPrChange>
          </w:tcPr>
          <w:p w14:paraId="2D08928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3305</w:t>
            </w:r>
          </w:p>
        </w:tc>
        <w:tc>
          <w:tcPr>
            <w:tcW w:w="714" w:type="dxa"/>
            <w:gridSpan w:val="4"/>
            <w:shd w:val="clear" w:color="auto" w:fill="auto"/>
            <w:tcPrChange w:id="9214" w:author="Laurent Noel" w:date="2023-08-11T18:27:00Z">
              <w:tcPr>
                <w:tcW w:w="866" w:type="dxa"/>
                <w:gridSpan w:val="4"/>
                <w:shd w:val="clear" w:color="auto" w:fill="auto"/>
              </w:tcPr>
            </w:tcPrChange>
          </w:tcPr>
          <w:p w14:paraId="3CEA602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N/A</w:t>
            </w:r>
          </w:p>
        </w:tc>
        <w:tc>
          <w:tcPr>
            <w:tcW w:w="1202" w:type="dxa"/>
            <w:shd w:val="clear" w:color="auto" w:fill="auto"/>
            <w:tcPrChange w:id="9215" w:author="Laurent Noel" w:date="2023-08-11T18:27:00Z">
              <w:tcPr>
                <w:tcW w:w="1133" w:type="dxa"/>
                <w:shd w:val="clear" w:color="auto" w:fill="auto"/>
              </w:tcPr>
            </w:tcPrChange>
          </w:tcPr>
          <w:p w14:paraId="0677452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06AB5B5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218" w:author="Laurent Noel" w:date="2023-08-11T18:27:00Z">
              <w:tcPr>
                <w:tcW w:w="2630" w:type="dxa"/>
                <w:gridSpan w:val="6"/>
                <w:tcBorders>
                  <w:top w:val="nil"/>
                  <w:bottom w:val="single" w:sz="4" w:space="0" w:color="auto"/>
                </w:tcBorders>
                <w:shd w:val="clear" w:color="auto" w:fill="auto"/>
              </w:tcPr>
            </w:tcPrChange>
          </w:tcPr>
          <w:p w14:paraId="33CB46A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19" w:author="Laurent Noel" w:date="2023-08-11T18:27:00Z">
              <w:tcPr>
                <w:tcW w:w="852" w:type="dxa"/>
                <w:gridSpan w:val="3"/>
                <w:shd w:val="clear" w:color="auto" w:fill="auto"/>
              </w:tcPr>
            </w:tcPrChange>
          </w:tcPr>
          <w:p w14:paraId="186135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n75</w:t>
            </w:r>
          </w:p>
        </w:tc>
        <w:tc>
          <w:tcPr>
            <w:tcW w:w="1038" w:type="dxa"/>
            <w:gridSpan w:val="3"/>
            <w:shd w:val="clear" w:color="auto" w:fill="auto"/>
            <w:noWrap/>
            <w:tcPrChange w:id="9220" w:author="Laurent Noel" w:date="2023-08-11T18:27:00Z">
              <w:tcPr>
                <w:tcW w:w="1038" w:type="dxa"/>
                <w:gridSpan w:val="3"/>
                <w:shd w:val="clear" w:color="auto" w:fill="auto"/>
                <w:noWrap/>
              </w:tcPr>
            </w:tcPrChange>
          </w:tcPr>
          <w:p w14:paraId="645227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w:t>
            </w:r>
          </w:p>
        </w:tc>
        <w:tc>
          <w:tcPr>
            <w:tcW w:w="746" w:type="dxa"/>
            <w:gridSpan w:val="3"/>
            <w:shd w:val="clear" w:color="auto" w:fill="auto"/>
            <w:noWrap/>
            <w:tcPrChange w:id="9221" w:author="Laurent Noel" w:date="2023-08-11T18:27:00Z">
              <w:tcPr>
                <w:tcW w:w="737" w:type="dxa"/>
                <w:gridSpan w:val="3"/>
                <w:shd w:val="clear" w:color="auto" w:fill="auto"/>
                <w:noWrap/>
              </w:tcPr>
            </w:tcPrChange>
          </w:tcPr>
          <w:p w14:paraId="3ECB72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w:t>
            </w:r>
          </w:p>
        </w:tc>
        <w:tc>
          <w:tcPr>
            <w:tcW w:w="1225" w:type="dxa"/>
            <w:gridSpan w:val="4"/>
            <w:shd w:val="clear" w:color="auto" w:fill="auto"/>
            <w:noWrap/>
            <w:tcPrChange w:id="9222" w:author="Laurent Noel" w:date="2023-08-11T18:27:00Z">
              <w:tcPr>
                <w:tcW w:w="1200" w:type="dxa"/>
                <w:gridSpan w:val="4"/>
                <w:shd w:val="clear" w:color="auto" w:fill="auto"/>
                <w:noWrap/>
              </w:tcPr>
            </w:tcPrChange>
          </w:tcPr>
          <w:p w14:paraId="1E01CBF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w:t>
            </w:r>
          </w:p>
        </w:tc>
        <w:tc>
          <w:tcPr>
            <w:tcW w:w="1175" w:type="dxa"/>
            <w:gridSpan w:val="4"/>
            <w:shd w:val="clear" w:color="auto" w:fill="auto"/>
            <w:noWrap/>
            <w:tcPrChange w:id="9223" w:author="Laurent Noel" w:date="2023-08-11T18:27:00Z">
              <w:tcPr>
                <w:tcW w:w="1175" w:type="dxa"/>
                <w:gridSpan w:val="4"/>
                <w:shd w:val="clear" w:color="auto" w:fill="auto"/>
                <w:noWrap/>
              </w:tcPr>
            </w:tcPrChange>
          </w:tcPr>
          <w:p w14:paraId="45FABA7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1514.5</w:t>
            </w:r>
          </w:p>
        </w:tc>
        <w:tc>
          <w:tcPr>
            <w:tcW w:w="714" w:type="dxa"/>
            <w:gridSpan w:val="4"/>
            <w:shd w:val="clear" w:color="auto" w:fill="auto"/>
            <w:tcPrChange w:id="9224" w:author="Laurent Noel" w:date="2023-08-11T18:27:00Z">
              <w:tcPr>
                <w:tcW w:w="866" w:type="dxa"/>
                <w:gridSpan w:val="4"/>
                <w:shd w:val="clear" w:color="auto" w:fill="auto"/>
              </w:tcPr>
            </w:tcPrChange>
          </w:tcPr>
          <w:p w14:paraId="3ED04B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10.0</w:t>
            </w:r>
          </w:p>
        </w:tc>
        <w:tc>
          <w:tcPr>
            <w:tcW w:w="1202" w:type="dxa"/>
            <w:shd w:val="clear" w:color="auto" w:fill="auto"/>
            <w:tcPrChange w:id="9225" w:author="Laurent Noel" w:date="2023-08-11T18:27:00Z">
              <w:tcPr>
                <w:tcW w:w="1133" w:type="dxa"/>
                <w:shd w:val="clear" w:color="auto" w:fill="auto"/>
              </w:tcPr>
            </w:tcPrChange>
          </w:tcPr>
          <w:p w14:paraId="57DE4FE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IMD2</w:t>
            </w:r>
          </w:p>
        </w:tc>
      </w:tr>
      <w:tr w:rsidR="00FB4585" w:rsidRPr="00FB4585" w14:paraId="05EA41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7" w:author="Laurent Noel" w:date="2023-08-11T18:27:00Z">
            <w:trPr>
              <w:trHeight w:val="54"/>
              <w:jc w:val="center"/>
            </w:trPr>
          </w:trPrChange>
        </w:trPr>
        <w:tc>
          <w:tcPr>
            <w:tcW w:w="2663" w:type="dxa"/>
            <w:gridSpan w:val="6"/>
            <w:tcBorders>
              <w:bottom w:val="nil"/>
            </w:tcBorders>
            <w:shd w:val="clear" w:color="auto" w:fill="auto"/>
            <w:tcPrChange w:id="9228" w:author="Laurent Noel" w:date="2023-08-11T18:27:00Z">
              <w:tcPr>
                <w:tcW w:w="2630" w:type="dxa"/>
                <w:gridSpan w:val="6"/>
                <w:tcBorders>
                  <w:bottom w:val="nil"/>
                </w:tcBorders>
                <w:shd w:val="clear" w:color="auto" w:fill="auto"/>
              </w:tcPr>
            </w:tcPrChange>
          </w:tcPr>
          <w:p w14:paraId="76DC8C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DC_3A_n78A-n79A</w:t>
            </w:r>
          </w:p>
        </w:tc>
        <w:tc>
          <w:tcPr>
            <w:tcW w:w="868" w:type="dxa"/>
            <w:gridSpan w:val="3"/>
            <w:shd w:val="clear" w:color="auto" w:fill="auto"/>
            <w:tcPrChange w:id="9229" w:author="Laurent Noel" w:date="2023-08-11T18:27:00Z">
              <w:tcPr>
                <w:tcW w:w="852" w:type="dxa"/>
                <w:gridSpan w:val="3"/>
                <w:shd w:val="clear" w:color="auto" w:fill="auto"/>
              </w:tcPr>
            </w:tcPrChange>
          </w:tcPr>
          <w:p w14:paraId="05F867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230" w:author="Laurent Noel" w:date="2023-08-11T18:27:00Z">
              <w:tcPr>
                <w:tcW w:w="1038" w:type="dxa"/>
                <w:gridSpan w:val="3"/>
                <w:shd w:val="clear" w:color="auto" w:fill="auto"/>
                <w:noWrap/>
              </w:tcPr>
            </w:tcPrChange>
          </w:tcPr>
          <w:p w14:paraId="25B470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tcPrChange w:id="9231" w:author="Laurent Noel" w:date="2023-08-11T18:27:00Z">
              <w:tcPr>
                <w:tcW w:w="737" w:type="dxa"/>
                <w:gridSpan w:val="3"/>
                <w:shd w:val="clear" w:color="auto" w:fill="auto"/>
                <w:noWrap/>
              </w:tcPr>
            </w:tcPrChange>
          </w:tcPr>
          <w:p w14:paraId="164177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9232" w:author="Laurent Noel" w:date="2023-08-11T18:27:00Z">
              <w:tcPr>
                <w:tcW w:w="1200" w:type="dxa"/>
                <w:gridSpan w:val="4"/>
                <w:shd w:val="clear" w:color="auto" w:fill="auto"/>
                <w:noWrap/>
              </w:tcPr>
            </w:tcPrChange>
          </w:tcPr>
          <w:p w14:paraId="6894FF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9233" w:author="Laurent Noel" w:date="2023-08-11T18:27:00Z">
              <w:tcPr>
                <w:tcW w:w="1175" w:type="dxa"/>
                <w:gridSpan w:val="4"/>
                <w:shd w:val="clear" w:color="auto" w:fill="auto"/>
                <w:noWrap/>
              </w:tcPr>
            </w:tcPrChange>
          </w:tcPr>
          <w:p w14:paraId="371979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1865</w:t>
            </w:r>
          </w:p>
        </w:tc>
        <w:tc>
          <w:tcPr>
            <w:tcW w:w="714" w:type="dxa"/>
            <w:gridSpan w:val="4"/>
            <w:shd w:val="clear" w:color="auto" w:fill="auto"/>
            <w:tcPrChange w:id="9234" w:author="Laurent Noel" w:date="2023-08-11T18:27:00Z">
              <w:tcPr>
                <w:tcW w:w="866" w:type="dxa"/>
                <w:gridSpan w:val="4"/>
                <w:shd w:val="clear" w:color="auto" w:fill="auto"/>
              </w:tcPr>
            </w:tcPrChange>
          </w:tcPr>
          <w:p w14:paraId="6764A9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235" w:author="Laurent Noel" w:date="2023-08-11T18:27:00Z">
              <w:tcPr>
                <w:tcW w:w="1133" w:type="dxa"/>
                <w:shd w:val="clear" w:color="auto" w:fill="auto"/>
              </w:tcPr>
            </w:tcPrChange>
          </w:tcPr>
          <w:p w14:paraId="1BC8EAF4"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0B6A74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7" w:author="Laurent Noel" w:date="2023-08-11T18:27:00Z">
            <w:trPr>
              <w:trHeight w:val="54"/>
              <w:jc w:val="center"/>
            </w:trPr>
          </w:trPrChange>
        </w:trPr>
        <w:tc>
          <w:tcPr>
            <w:tcW w:w="2663" w:type="dxa"/>
            <w:gridSpan w:val="6"/>
            <w:tcBorders>
              <w:top w:val="nil"/>
              <w:bottom w:val="nil"/>
            </w:tcBorders>
            <w:shd w:val="clear" w:color="auto" w:fill="auto"/>
            <w:tcPrChange w:id="9238" w:author="Laurent Noel" w:date="2023-08-11T18:27:00Z">
              <w:tcPr>
                <w:tcW w:w="2630" w:type="dxa"/>
                <w:gridSpan w:val="6"/>
                <w:tcBorders>
                  <w:top w:val="nil"/>
                  <w:bottom w:val="nil"/>
                </w:tcBorders>
                <w:shd w:val="clear" w:color="auto" w:fill="auto"/>
              </w:tcPr>
            </w:tcPrChange>
          </w:tcPr>
          <w:p w14:paraId="06E4465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39" w:author="Laurent Noel" w:date="2023-08-11T18:27:00Z">
              <w:tcPr>
                <w:tcW w:w="852" w:type="dxa"/>
                <w:gridSpan w:val="3"/>
                <w:shd w:val="clear" w:color="auto" w:fill="auto"/>
              </w:tcPr>
            </w:tcPrChange>
          </w:tcPr>
          <w:p w14:paraId="7E6AEE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9240" w:author="Laurent Noel" w:date="2023-08-11T18:27:00Z">
              <w:tcPr>
                <w:tcW w:w="1038" w:type="dxa"/>
                <w:gridSpan w:val="3"/>
                <w:shd w:val="clear" w:color="auto" w:fill="auto"/>
                <w:noWrap/>
              </w:tcPr>
            </w:tcPrChange>
          </w:tcPr>
          <w:p w14:paraId="675F3E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3340</w:t>
            </w:r>
          </w:p>
        </w:tc>
        <w:tc>
          <w:tcPr>
            <w:tcW w:w="746" w:type="dxa"/>
            <w:gridSpan w:val="3"/>
            <w:shd w:val="clear" w:color="auto" w:fill="auto"/>
            <w:noWrap/>
            <w:tcPrChange w:id="9241" w:author="Laurent Noel" w:date="2023-08-11T18:27:00Z">
              <w:tcPr>
                <w:tcW w:w="737" w:type="dxa"/>
                <w:gridSpan w:val="3"/>
                <w:shd w:val="clear" w:color="auto" w:fill="auto"/>
                <w:noWrap/>
              </w:tcPr>
            </w:tcPrChange>
          </w:tcPr>
          <w:p w14:paraId="4BDB25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9242" w:author="Laurent Noel" w:date="2023-08-11T18:27:00Z">
              <w:tcPr>
                <w:tcW w:w="1200" w:type="dxa"/>
                <w:gridSpan w:val="4"/>
                <w:shd w:val="clear" w:color="auto" w:fill="auto"/>
                <w:noWrap/>
              </w:tcPr>
            </w:tcPrChange>
          </w:tcPr>
          <w:p w14:paraId="312938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9243" w:author="Laurent Noel" w:date="2023-08-11T18:27:00Z">
              <w:tcPr>
                <w:tcW w:w="1175" w:type="dxa"/>
                <w:gridSpan w:val="4"/>
                <w:shd w:val="clear" w:color="auto" w:fill="auto"/>
                <w:noWrap/>
              </w:tcPr>
            </w:tcPrChange>
          </w:tcPr>
          <w:p w14:paraId="156537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3340</w:t>
            </w:r>
          </w:p>
        </w:tc>
        <w:tc>
          <w:tcPr>
            <w:tcW w:w="714" w:type="dxa"/>
            <w:gridSpan w:val="4"/>
            <w:shd w:val="clear" w:color="auto" w:fill="auto"/>
            <w:tcPrChange w:id="9244" w:author="Laurent Noel" w:date="2023-08-11T18:27:00Z">
              <w:tcPr>
                <w:tcW w:w="866" w:type="dxa"/>
                <w:gridSpan w:val="4"/>
                <w:shd w:val="clear" w:color="auto" w:fill="auto"/>
              </w:tcPr>
            </w:tcPrChange>
          </w:tcPr>
          <w:p w14:paraId="671EA8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245" w:author="Laurent Noel" w:date="2023-08-11T18:27:00Z">
              <w:tcPr>
                <w:tcW w:w="1133" w:type="dxa"/>
                <w:shd w:val="clear" w:color="auto" w:fill="auto"/>
              </w:tcPr>
            </w:tcPrChange>
          </w:tcPr>
          <w:p w14:paraId="1E32516D"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74FA00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7" w:author="Laurent Noel" w:date="2023-08-11T18:27:00Z">
            <w:trPr>
              <w:trHeight w:val="54"/>
              <w:jc w:val="center"/>
            </w:trPr>
          </w:trPrChange>
        </w:trPr>
        <w:tc>
          <w:tcPr>
            <w:tcW w:w="2663" w:type="dxa"/>
            <w:gridSpan w:val="6"/>
            <w:tcBorders>
              <w:top w:val="nil"/>
              <w:bottom w:val="nil"/>
            </w:tcBorders>
            <w:shd w:val="clear" w:color="auto" w:fill="auto"/>
            <w:tcPrChange w:id="9248" w:author="Laurent Noel" w:date="2023-08-11T18:27:00Z">
              <w:tcPr>
                <w:tcW w:w="2630" w:type="dxa"/>
                <w:gridSpan w:val="6"/>
                <w:tcBorders>
                  <w:top w:val="nil"/>
                  <w:bottom w:val="nil"/>
                </w:tcBorders>
                <w:shd w:val="clear" w:color="auto" w:fill="auto"/>
              </w:tcPr>
            </w:tcPrChange>
          </w:tcPr>
          <w:p w14:paraId="0E0FAAC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49" w:author="Laurent Noel" w:date="2023-08-11T18:27:00Z">
              <w:tcPr>
                <w:tcW w:w="852" w:type="dxa"/>
                <w:gridSpan w:val="3"/>
                <w:shd w:val="clear" w:color="auto" w:fill="auto"/>
              </w:tcPr>
            </w:tcPrChange>
          </w:tcPr>
          <w:p w14:paraId="0A1740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9250" w:author="Laurent Noel" w:date="2023-08-11T18:27:00Z">
              <w:tcPr>
                <w:tcW w:w="1038" w:type="dxa"/>
                <w:gridSpan w:val="3"/>
                <w:shd w:val="clear" w:color="auto" w:fill="auto"/>
                <w:noWrap/>
              </w:tcPr>
            </w:tcPrChange>
          </w:tcPr>
          <w:p w14:paraId="39180E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4910</w:t>
            </w:r>
          </w:p>
        </w:tc>
        <w:tc>
          <w:tcPr>
            <w:tcW w:w="746" w:type="dxa"/>
            <w:gridSpan w:val="3"/>
            <w:shd w:val="clear" w:color="auto" w:fill="auto"/>
            <w:noWrap/>
            <w:tcPrChange w:id="9251" w:author="Laurent Noel" w:date="2023-08-11T18:27:00Z">
              <w:tcPr>
                <w:tcW w:w="737" w:type="dxa"/>
                <w:gridSpan w:val="3"/>
                <w:shd w:val="clear" w:color="auto" w:fill="auto"/>
                <w:noWrap/>
              </w:tcPr>
            </w:tcPrChange>
          </w:tcPr>
          <w:p w14:paraId="6AF20B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9252" w:author="Laurent Noel" w:date="2023-08-11T18:27:00Z">
              <w:tcPr>
                <w:tcW w:w="1200" w:type="dxa"/>
                <w:gridSpan w:val="4"/>
                <w:shd w:val="clear" w:color="auto" w:fill="auto"/>
                <w:noWrap/>
              </w:tcPr>
            </w:tcPrChange>
          </w:tcPr>
          <w:p w14:paraId="62C0C7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9253" w:author="Laurent Noel" w:date="2023-08-11T18:27:00Z">
              <w:tcPr>
                <w:tcW w:w="1175" w:type="dxa"/>
                <w:gridSpan w:val="4"/>
                <w:shd w:val="clear" w:color="auto" w:fill="auto"/>
                <w:noWrap/>
              </w:tcPr>
            </w:tcPrChange>
          </w:tcPr>
          <w:p w14:paraId="18A63D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4910</w:t>
            </w:r>
          </w:p>
        </w:tc>
        <w:tc>
          <w:tcPr>
            <w:tcW w:w="714" w:type="dxa"/>
            <w:gridSpan w:val="4"/>
            <w:shd w:val="clear" w:color="auto" w:fill="auto"/>
            <w:tcPrChange w:id="9254" w:author="Laurent Noel" w:date="2023-08-11T18:27:00Z">
              <w:tcPr>
                <w:tcW w:w="866" w:type="dxa"/>
                <w:gridSpan w:val="4"/>
                <w:shd w:val="clear" w:color="auto" w:fill="auto"/>
              </w:tcPr>
            </w:tcPrChange>
          </w:tcPr>
          <w:p w14:paraId="3C941E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16.3</w:t>
            </w:r>
          </w:p>
        </w:tc>
        <w:tc>
          <w:tcPr>
            <w:tcW w:w="1202" w:type="dxa"/>
            <w:shd w:val="clear" w:color="auto" w:fill="auto"/>
            <w:tcPrChange w:id="9255" w:author="Laurent Noel" w:date="2023-08-11T18:27:00Z">
              <w:tcPr>
                <w:tcW w:w="1133" w:type="dxa"/>
                <w:shd w:val="clear" w:color="auto" w:fill="auto"/>
              </w:tcPr>
            </w:tcPrChange>
          </w:tcPr>
          <w:p w14:paraId="195535B4"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IMD3</w:t>
            </w:r>
          </w:p>
        </w:tc>
      </w:tr>
      <w:tr w:rsidR="00FB4585" w:rsidRPr="00FB4585" w14:paraId="764DC5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7" w:author="Laurent Noel" w:date="2023-08-11T18:27:00Z">
            <w:trPr>
              <w:trHeight w:val="54"/>
              <w:jc w:val="center"/>
            </w:trPr>
          </w:trPrChange>
        </w:trPr>
        <w:tc>
          <w:tcPr>
            <w:tcW w:w="2663" w:type="dxa"/>
            <w:gridSpan w:val="6"/>
            <w:tcBorders>
              <w:top w:val="nil"/>
              <w:bottom w:val="nil"/>
            </w:tcBorders>
            <w:shd w:val="clear" w:color="auto" w:fill="auto"/>
            <w:tcPrChange w:id="9258" w:author="Laurent Noel" w:date="2023-08-11T18:27:00Z">
              <w:tcPr>
                <w:tcW w:w="2630" w:type="dxa"/>
                <w:gridSpan w:val="6"/>
                <w:tcBorders>
                  <w:top w:val="nil"/>
                  <w:bottom w:val="nil"/>
                </w:tcBorders>
                <w:shd w:val="clear" w:color="auto" w:fill="auto"/>
              </w:tcPr>
            </w:tcPrChange>
          </w:tcPr>
          <w:p w14:paraId="35E1AFE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59" w:author="Laurent Noel" w:date="2023-08-11T18:27:00Z">
              <w:tcPr>
                <w:tcW w:w="852" w:type="dxa"/>
                <w:gridSpan w:val="3"/>
                <w:shd w:val="clear" w:color="auto" w:fill="auto"/>
              </w:tcPr>
            </w:tcPrChange>
          </w:tcPr>
          <w:p w14:paraId="2E25B9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w:t>
            </w:r>
          </w:p>
        </w:tc>
        <w:tc>
          <w:tcPr>
            <w:tcW w:w="1038" w:type="dxa"/>
            <w:gridSpan w:val="3"/>
            <w:shd w:val="clear" w:color="auto" w:fill="auto"/>
            <w:noWrap/>
            <w:tcPrChange w:id="9260" w:author="Laurent Noel" w:date="2023-08-11T18:27:00Z">
              <w:tcPr>
                <w:tcW w:w="1038" w:type="dxa"/>
                <w:gridSpan w:val="3"/>
                <w:shd w:val="clear" w:color="auto" w:fill="auto"/>
                <w:noWrap/>
              </w:tcPr>
            </w:tcPrChange>
          </w:tcPr>
          <w:p w14:paraId="785152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tcPrChange w:id="9261" w:author="Laurent Noel" w:date="2023-08-11T18:27:00Z">
              <w:tcPr>
                <w:tcW w:w="737" w:type="dxa"/>
                <w:gridSpan w:val="3"/>
                <w:shd w:val="clear" w:color="auto" w:fill="auto"/>
                <w:noWrap/>
              </w:tcPr>
            </w:tcPrChange>
          </w:tcPr>
          <w:p w14:paraId="62C6AB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9262" w:author="Laurent Noel" w:date="2023-08-11T18:27:00Z">
              <w:tcPr>
                <w:tcW w:w="1200" w:type="dxa"/>
                <w:gridSpan w:val="4"/>
                <w:shd w:val="clear" w:color="auto" w:fill="auto"/>
                <w:noWrap/>
              </w:tcPr>
            </w:tcPrChange>
          </w:tcPr>
          <w:p w14:paraId="7AAE06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9263" w:author="Laurent Noel" w:date="2023-08-11T18:27:00Z">
              <w:tcPr>
                <w:tcW w:w="1175" w:type="dxa"/>
                <w:gridSpan w:val="4"/>
                <w:shd w:val="clear" w:color="auto" w:fill="auto"/>
                <w:noWrap/>
              </w:tcPr>
            </w:tcPrChange>
          </w:tcPr>
          <w:p w14:paraId="012BBF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1865</w:t>
            </w:r>
          </w:p>
        </w:tc>
        <w:tc>
          <w:tcPr>
            <w:tcW w:w="714" w:type="dxa"/>
            <w:gridSpan w:val="4"/>
            <w:shd w:val="clear" w:color="auto" w:fill="auto"/>
            <w:tcPrChange w:id="9264" w:author="Laurent Noel" w:date="2023-08-11T18:27:00Z">
              <w:tcPr>
                <w:tcW w:w="866" w:type="dxa"/>
                <w:gridSpan w:val="4"/>
                <w:shd w:val="clear" w:color="auto" w:fill="auto"/>
              </w:tcPr>
            </w:tcPrChange>
          </w:tcPr>
          <w:p w14:paraId="066603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265" w:author="Laurent Noel" w:date="2023-08-11T18:27:00Z">
              <w:tcPr>
                <w:tcW w:w="1133" w:type="dxa"/>
                <w:shd w:val="clear" w:color="auto" w:fill="auto"/>
              </w:tcPr>
            </w:tcPrChange>
          </w:tcPr>
          <w:p w14:paraId="12AF9E04"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6C5661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7" w:author="Laurent Noel" w:date="2023-08-11T18:27:00Z">
            <w:trPr>
              <w:trHeight w:val="54"/>
              <w:jc w:val="center"/>
            </w:trPr>
          </w:trPrChange>
        </w:trPr>
        <w:tc>
          <w:tcPr>
            <w:tcW w:w="2663" w:type="dxa"/>
            <w:gridSpan w:val="6"/>
            <w:tcBorders>
              <w:top w:val="nil"/>
              <w:bottom w:val="nil"/>
            </w:tcBorders>
            <w:shd w:val="clear" w:color="auto" w:fill="auto"/>
            <w:tcPrChange w:id="9268" w:author="Laurent Noel" w:date="2023-08-11T18:27:00Z">
              <w:tcPr>
                <w:tcW w:w="2630" w:type="dxa"/>
                <w:gridSpan w:val="6"/>
                <w:tcBorders>
                  <w:top w:val="nil"/>
                  <w:bottom w:val="nil"/>
                </w:tcBorders>
                <w:shd w:val="clear" w:color="auto" w:fill="auto"/>
              </w:tcPr>
            </w:tcPrChange>
          </w:tcPr>
          <w:p w14:paraId="2091E8A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69" w:author="Laurent Noel" w:date="2023-08-11T18:27:00Z">
              <w:tcPr>
                <w:tcW w:w="852" w:type="dxa"/>
                <w:gridSpan w:val="3"/>
                <w:shd w:val="clear" w:color="auto" w:fill="auto"/>
              </w:tcPr>
            </w:tcPrChange>
          </w:tcPr>
          <w:p w14:paraId="18973F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38" w:type="dxa"/>
            <w:gridSpan w:val="3"/>
            <w:shd w:val="clear" w:color="auto" w:fill="auto"/>
            <w:noWrap/>
            <w:tcPrChange w:id="9270" w:author="Laurent Noel" w:date="2023-08-11T18:27:00Z">
              <w:tcPr>
                <w:tcW w:w="1038" w:type="dxa"/>
                <w:gridSpan w:val="3"/>
                <w:shd w:val="clear" w:color="auto" w:fill="auto"/>
                <w:noWrap/>
              </w:tcPr>
            </w:tcPrChange>
          </w:tcPr>
          <w:p w14:paraId="7D6F2D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4510</w:t>
            </w:r>
          </w:p>
        </w:tc>
        <w:tc>
          <w:tcPr>
            <w:tcW w:w="746" w:type="dxa"/>
            <w:gridSpan w:val="3"/>
            <w:shd w:val="clear" w:color="auto" w:fill="auto"/>
            <w:noWrap/>
            <w:tcPrChange w:id="9271" w:author="Laurent Noel" w:date="2023-08-11T18:27:00Z">
              <w:tcPr>
                <w:tcW w:w="737" w:type="dxa"/>
                <w:gridSpan w:val="3"/>
                <w:shd w:val="clear" w:color="auto" w:fill="auto"/>
                <w:noWrap/>
              </w:tcPr>
            </w:tcPrChange>
          </w:tcPr>
          <w:p w14:paraId="2D20BB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225" w:type="dxa"/>
            <w:gridSpan w:val="4"/>
            <w:shd w:val="clear" w:color="auto" w:fill="auto"/>
            <w:noWrap/>
            <w:tcPrChange w:id="9272" w:author="Laurent Noel" w:date="2023-08-11T18:27:00Z">
              <w:tcPr>
                <w:tcW w:w="1200" w:type="dxa"/>
                <w:gridSpan w:val="4"/>
                <w:shd w:val="clear" w:color="auto" w:fill="auto"/>
                <w:noWrap/>
              </w:tcPr>
            </w:tcPrChange>
          </w:tcPr>
          <w:p w14:paraId="5BBD14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1175" w:type="dxa"/>
            <w:gridSpan w:val="4"/>
            <w:shd w:val="clear" w:color="auto" w:fill="auto"/>
            <w:noWrap/>
            <w:tcPrChange w:id="9273" w:author="Laurent Noel" w:date="2023-08-11T18:27:00Z">
              <w:tcPr>
                <w:tcW w:w="1175" w:type="dxa"/>
                <w:gridSpan w:val="4"/>
                <w:shd w:val="clear" w:color="auto" w:fill="auto"/>
                <w:noWrap/>
              </w:tcPr>
            </w:tcPrChange>
          </w:tcPr>
          <w:p w14:paraId="7FCEAC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4510</w:t>
            </w:r>
          </w:p>
        </w:tc>
        <w:tc>
          <w:tcPr>
            <w:tcW w:w="714" w:type="dxa"/>
            <w:gridSpan w:val="4"/>
            <w:shd w:val="clear" w:color="auto" w:fill="auto"/>
            <w:tcPrChange w:id="9274" w:author="Laurent Noel" w:date="2023-08-11T18:27:00Z">
              <w:tcPr>
                <w:tcW w:w="866" w:type="dxa"/>
                <w:gridSpan w:val="4"/>
                <w:shd w:val="clear" w:color="auto" w:fill="auto"/>
              </w:tcPr>
            </w:tcPrChange>
          </w:tcPr>
          <w:p w14:paraId="36B6D6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275" w:author="Laurent Noel" w:date="2023-08-11T18:27:00Z">
              <w:tcPr>
                <w:tcW w:w="1133" w:type="dxa"/>
                <w:shd w:val="clear" w:color="auto" w:fill="auto"/>
              </w:tcPr>
            </w:tcPrChange>
          </w:tcPr>
          <w:p w14:paraId="1F4D1CCB"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N/A</w:t>
            </w:r>
          </w:p>
        </w:tc>
      </w:tr>
      <w:tr w:rsidR="00FB4585" w:rsidRPr="00FB4585" w14:paraId="54E566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278" w:author="Laurent Noel" w:date="2023-08-11T18:27:00Z">
              <w:tcPr>
                <w:tcW w:w="2630" w:type="dxa"/>
                <w:gridSpan w:val="6"/>
                <w:tcBorders>
                  <w:top w:val="nil"/>
                  <w:bottom w:val="single" w:sz="4" w:space="0" w:color="auto"/>
                </w:tcBorders>
                <w:shd w:val="clear" w:color="auto" w:fill="auto"/>
              </w:tcPr>
            </w:tcPrChange>
          </w:tcPr>
          <w:p w14:paraId="48EC14B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79" w:author="Laurent Noel" w:date="2023-08-11T18:27:00Z">
              <w:tcPr>
                <w:tcW w:w="852" w:type="dxa"/>
                <w:gridSpan w:val="3"/>
                <w:shd w:val="clear" w:color="auto" w:fill="auto"/>
              </w:tcPr>
            </w:tcPrChange>
          </w:tcPr>
          <w:p w14:paraId="23E35F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tcPrChange w:id="9280" w:author="Laurent Noel" w:date="2023-08-11T18:27:00Z">
              <w:tcPr>
                <w:tcW w:w="1038" w:type="dxa"/>
                <w:gridSpan w:val="3"/>
                <w:shd w:val="clear" w:color="auto" w:fill="auto"/>
                <w:noWrap/>
              </w:tcPr>
            </w:tcPrChange>
          </w:tcPr>
          <w:p w14:paraId="64C0C8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3710</w:t>
            </w:r>
          </w:p>
        </w:tc>
        <w:tc>
          <w:tcPr>
            <w:tcW w:w="746" w:type="dxa"/>
            <w:gridSpan w:val="3"/>
            <w:shd w:val="clear" w:color="auto" w:fill="auto"/>
            <w:noWrap/>
            <w:tcPrChange w:id="9281" w:author="Laurent Noel" w:date="2023-08-11T18:27:00Z">
              <w:tcPr>
                <w:tcW w:w="737" w:type="dxa"/>
                <w:gridSpan w:val="3"/>
                <w:shd w:val="clear" w:color="auto" w:fill="auto"/>
                <w:noWrap/>
              </w:tcPr>
            </w:tcPrChange>
          </w:tcPr>
          <w:p w14:paraId="52CD9C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9282" w:author="Laurent Noel" w:date="2023-08-11T18:27:00Z">
              <w:tcPr>
                <w:tcW w:w="1200" w:type="dxa"/>
                <w:gridSpan w:val="4"/>
                <w:shd w:val="clear" w:color="auto" w:fill="auto"/>
                <w:noWrap/>
              </w:tcPr>
            </w:tcPrChange>
          </w:tcPr>
          <w:p w14:paraId="34F7EA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9283" w:author="Laurent Noel" w:date="2023-08-11T18:27:00Z">
              <w:tcPr>
                <w:tcW w:w="1175" w:type="dxa"/>
                <w:gridSpan w:val="4"/>
                <w:shd w:val="clear" w:color="auto" w:fill="auto"/>
                <w:noWrap/>
              </w:tcPr>
            </w:tcPrChange>
          </w:tcPr>
          <w:p w14:paraId="25D8F6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3710</w:t>
            </w:r>
          </w:p>
        </w:tc>
        <w:tc>
          <w:tcPr>
            <w:tcW w:w="714" w:type="dxa"/>
            <w:gridSpan w:val="4"/>
            <w:shd w:val="clear" w:color="auto" w:fill="auto"/>
            <w:tcPrChange w:id="9284" w:author="Laurent Noel" w:date="2023-08-11T18:27:00Z">
              <w:tcPr>
                <w:tcW w:w="866" w:type="dxa"/>
                <w:gridSpan w:val="4"/>
                <w:shd w:val="clear" w:color="auto" w:fill="auto"/>
              </w:tcPr>
            </w:tcPrChange>
          </w:tcPr>
          <w:p w14:paraId="0F702B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202" w:type="dxa"/>
            <w:shd w:val="clear" w:color="auto" w:fill="auto"/>
            <w:tcPrChange w:id="9285" w:author="Laurent Noel" w:date="2023-08-11T18:27:00Z">
              <w:tcPr>
                <w:tcW w:w="1133" w:type="dxa"/>
                <w:shd w:val="clear" w:color="auto" w:fill="auto"/>
              </w:tcPr>
            </w:tcPrChange>
          </w:tcPr>
          <w:p w14:paraId="5D2E50F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sz w:val="18"/>
                <w:lang w:eastAsia="ko-KR"/>
              </w:rPr>
              <w:t>IMD5</w:t>
            </w:r>
          </w:p>
        </w:tc>
      </w:tr>
      <w:tr w:rsidR="00FB4585" w:rsidRPr="00FB4585" w14:paraId="2B59F8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7" w:author="Laurent Noel" w:date="2023-08-11T18:27:00Z">
            <w:trPr>
              <w:trHeight w:val="54"/>
              <w:jc w:val="center"/>
            </w:trPr>
          </w:trPrChange>
        </w:trPr>
        <w:tc>
          <w:tcPr>
            <w:tcW w:w="2663" w:type="dxa"/>
            <w:gridSpan w:val="6"/>
            <w:tcBorders>
              <w:bottom w:val="nil"/>
            </w:tcBorders>
            <w:shd w:val="clear" w:color="auto" w:fill="auto"/>
            <w:tcPrChange w:id="9288" w:author="Laurent Noel" w:date="2023-08-11T18:27:00Z">
              <w:tcPr>
                <w:tcW w:w="2630" w:type="dxa"/>
                <w:gridSpan w:val="6"/>
                <w:tcBorders>
                  <w:bottom w:val="nil"/>
                </w:tcBorders>
                <w:shd w:val="clear" w:color="auto" w:fill="auto"/>
              </w:tcPr>
            </w:tcPrChange>
          </w:tcPr>
          <w:p w14:paraId="7F9D1AD9"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sz w:val="18"/>
                <w:szCs w:val="18"/>
                <w:lang w:eastAsia="ja-JP"/>
              </w:rPr>
              <w:t>DC_3A_SUL_n78A-n82A</w:t>
            </w:r>
          </w:p>
        </w:tc>
        <w:tc>
          <w:tcPr>
            <w:tcW w:w="868" w:type="dxa"/>
            <w:gridSpan w:val="3"/>
            <w:shd w:val="clear" w:color="auto" w:fill="auto"/>
            <w:tcPrChange w:id="9289" w:author="Laurent Noel" w:date="2023-08-11T18:27:00Z">
              <w:tcPr>
                <w:tcW w:w="852" w:type="dxa"/>
                <w:gridSpan w:val="3"/>
                <w:shd w:val="clear" w:color="auto" w:fill="auto"/>
              </w:tcPr>
            </w:tcPrChange>
          </w:tcPr>
          <w:p w14:paraId="491BE3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3</w:t>
            </w:r>
          </w:p>
        </w:tc>
        <w:tc>
          <w:tcPr>
            <w:tcW w:w="1038" w:type="dxa"/>
            <w:gridSpan w:val="3"/>
            <w:shd w:val="clear" w:color="auto" w:fill="auto"/>
            <w:noWrap/>
            <w:tcPrChange w:id="9290" w:author="Laurent Noel" w:date="2023-08-11T18:27:00Z">
              <w:tcPr>
                <w:tcW w:w="1038" w:type="dxa"/>
                <w:gridSpan w:val="3"/>
                <w:shd w:val="clear" w:color="auto" w:fill="auto"/>
                <w:noWrap/>
              </w:tcPr>
            </w:tcPrChange>
          </w:tcPr>
          <w:p w14:paraId="4E03E6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1775</w:t>
            </w:r>
          </w:p>
        </w:tc>
        <w:tc>
          <w:tcPr>
            <w:tcW w:w="746" w:type="dxa"/>
            <w:gridSpan w:val="3"/>
            <w:shd w:val="clear" w:color="auto" w:fill="auto"/>
            <w:noWrap/>
            <w:tcPrChange w:id="9291" w:author="Laurent Noel" w:date="2023-08-11T18:27:00Z">
              <w:tcPr>
                <w:tcW w:w="737" w:type="dxa"/>
                <w:gridSpan w:val="3"/>
                <w:shd w:val="clear" w:color="auto" w:fill="auto"/>
                <w:noWrap/>
              </w:tcPr>
            </w:tcPrChange>
          </w:tcPr>
          <w:p w14:paraId="06BEAD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tcPrChange w:id="9292" w:author="Laurent Noel" w:date="2023-08-11T18:27:00Z">
              <w:tcPr>
                <w:tcW w:w="1200" w:type="dxa"/>
                <w:gridSpan w:val="4"/>
                <w:shd w:val="clear" w:color="auto" w:fill="auto"/>
                <w:noWrap/>
              </w:tcPr>
            </w:tcPrChange>
          </w:tcPr>
          <w:p w14:paraId="5C1F33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9293" w:author="Laurent Noel" w:date="2023-08-11T18:27:00Z">
              <w:tcPr>
                <w:tcW w:w="1175" w:type="dxa"/>
                <w:gridSpan w:val="4"/>
                <w:shd w:val="clear" w:color="auto" w:fill="auto"/>
                <w:noWrap/>
              </w:tcPr>
            </w:tcPrChange>
          </w:tcPr>
          <w:p w14:paraId="33F714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1870</w:t>
            </w:r>
          </w:p>
        </w:tc>
        <w:tc>
          <w:tcPr>
            <w:tcW w:w="714" w:type="dxa"/>
            <w:gridSpan w:val="4"/>
            <w:shd w:val="clear" w:color="auto" w:fill="auto"/>
            <w:tcPrChange w:id="9294" w:author="Laurent Noel" w:date="2023-08-11T18:27:00Z">
              <w:tcPr>
                <w:tcW w:w="866" w:type="dxa"/>
                <w:gridSpan w:val="4"/>
                <w:shd w:val="clear" w:color="auto" w:fill="auto"/>
              </w:tcPr>
            </w:tcPrChange>
          </w:tcPr>
          <w:p w14:paraId="28EB9F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w:t>
            </w:r>
          </w:p>
        </w:tc>
        <w:tc>
          <w:tcPr>
            <w:tcW w:w="1202" w:type="dxa"/>
            <w:shd w:val="clear" w:color="auto" w:fill="auto"/>
            <w:tcPrChange w:id="9295" w:author="Laurent Noel" w:date="2023-08-11T18:27:00Z">
              <w:tcPr>
                <w:tcW w:w="1133" w:type="dxa"/>
                <w:shd w:val="clear" w:color="auto" w:fill="auto"/>
              </w:tcPr>
            </w:tcPrChange>
          </w:tcPr>
          <w:p w14:paraId="724710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IMD4</w:t>
            </w:r>
          </w:p>
        </w:tc>
      </w:tr>
      <w:tr w:rsidR="00FB4585" w:rsidRPr="00FB4585" w14:paraId="17EC75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7"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298" w:author="Laurent Noel" w:date="2023-08-11T18:27:00Z">
              <w:tcPr>
                <w:tcW w:w="2630" w:type="dxa"/>
                <w:gridSpan w:val="6"/>
                <w:tcBorders>
                  <w:top w:val="nil"/>
                  <w:bottom w:val="single" w:sz="4" w:space="0" w:color="auto"/>
                </w:tcBorders>
                <w:shd w:val="clear" w:color="auto" w:fill="auto"/>
              </w:tcPr>
            </w:tcPrChange>
          </w:tcPr>
          <w:p w14:paraId="35A8D2B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299" w:author="Laurent Noel" w:date="2023-08-11T18:27:00Z">
              <w:tcPr>
                <w:tcW w:w="852" w:type="dxa"/>
                <w:gridSpan w:val="3"/>
                <w:shd w:val="clear" w:color="auto" w:fill="auto"/>
              </w:tcPr>
            </w:tcPrChange>
          </w:tcPr>
          <w:p w14:paraId="28A87E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n82</w:t>
            </w:r>
          </w:p>
        </w:tc>
        <w:tc>
          <w:tcPr>
            <w:tcW w:w="1038" w:type="dxa"/>
            <w:gridSpan w:val="3"/>
            <w:shd w:val="clear" w:color="auto" w:fill="auto"/>
            <w:noWrap/>
            <w:tcPrChange w:id="9300" w:author="Laurent Noel" w:date="2023-08-11T18:27:00Z">
              <w:tcPr>
                <w:tcW w:w="1038" w:type="dxa"/>
                <w:gridSpan w:val="3"/>
                <w:shd w:val="clear" w:color="auto" w:fill="auto"/>
                <w:noWrap/>
              </w:tcPr>
            </w:tcPrChange>
          </w:tcPr>
          <w:p w14:paraId="6311E9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840</w:t>
            </w:r>
          </w:p>
        </w:tc>
        <w:tc>
          <w:tcPr>
            <w:tcW w:w="746" w:type="dxa"/>
            <w:gridSpan w:val="3"/>
            <w:shd w:val="clear" w:color="auto" w:fill="auto"/>
            <w:noWrap/>
            <w:tcPrChange w:id="9301" w:author="Laurent Noel" w:date="2023-08-11T18:27:00Z">
              <w:tcPr>
                <w:tcW w:w="737" w:type="dxa"/>
                <w:gridSpan w:val="3"/>
                <w:shd w:val="clear" w:color="auto" w:fill="auto"/>
                <w:noWrap/>
              </w:tcPr>
            </w:tcPrChange>
          </w:tcPr>
          <w:p w14:paraId="414532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tcPrChange w:id="9302" w:author="Laurent Noel" w:date="2023-08-11T18:27:00Z">
              <w:tcPr>
                <w:tcW w:w="1200" w:type="dxa"/>
                <w:gridSpan w:val="4"/>
                <w:shd w:val="clear" w:color="auto" w:fill="auto"/>
                <w:noWrap/>
              </w:tcPr>
            </w:tcPrChange>
          </w:tcPr>
          <w:p w14:paraId="16C07D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9303" w:author="Laurent Noel" w:date="2023-08-11T18:27:00Z">
              <w:tcPr>
                <w:tcW w:w="1175" w:type="dxa"/>
                <w:gridSpan w:val="4"/>
                <w:shd w:val="clear" w:color="auto" w:fill="auto"/>
                <w:noWrap/>
              </w:tcPr>
            </w:tcPrChange>
          </w:tcPr>
          <w:p w14:paraId="719D6BED" w14:textId="77777777" w:rsidR="00FB4585" w:rsidRPr="00FB4585" w:rsidRDefault="00FB4585" w:rsidP="00FB4585">
            <w:pPr>
              <w:keepNext/>
              <w:keepLines/>
              <w:spacing w:after="0"/>
              <w:jc w:val="center"/>
              <w:rPr>
                <w:rFonts w:ascii="Arial" w:eastAsia="SimSun" w:hAnsi="Arial"/>
                <w:sz w:val="18"/>
              </w:rPr>
            </w:pPr>
          </w:p>
        </w:tc>
        <w:tc>
          <w:tcPr>
            <w:tcW w:w="714" w:type="dxa"/>
            <w:gridSpan w:val="4"/>
            <w:shd w:val="clear" w:color="auto" w:fill="auto"/>
            <w:tcPrChange w:id="9304" w:author="Laurent Noel" w:date="2023-08-11T18:27:00Z">
              <w:tcPr>
                <w:tcW w:w="866" w:type="dxa"/>
                <w:gridSpan w:val="4"/>
                <w:shd w:val="clear" w:color="auto" w:fill="auto"/>
              </w:tcPr>
            </w:tcPrChange>
          </w:tcPr>
          <w:p w14:paraId="3F425D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9305" w:author="Laurent Noel" w:date="2023-08-11T18:27:00Z">
              <w:tcPr>
                <w:tcW w:w="1133" w:type="dxa"/>
                <w:shd w:val="clear" w:color="auto" w:fill="auto"/>
              </w:tcPr>
            </w:tcPrChange>
          </w:tcPr>
          <w:p w14:paraId="70195C0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N/A</w:t>
            </w:r>
          </w:p>
        </w:tc>
      </w:tr>
      <w:tr w:rsidR="00FB4585" w:rsidRPr="00FB4585" w14:paraId="4FF614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7" w:author="Laurent Noel" w:date="2023-08-11T18:27:00Z">
            <w:trPr>
              <w:trHeight w:val="54"/>
              <w:jc w:val="center"/>
            </w:trPr>
          </w:trPrChange>
        </w:trPr>
        <w:tc>
          <w:tcPr>
            <w:tcW w:w="2663" w:type="dxa"/>
            <w:gridSpan w:val="6"/>
            <w:tcBorders>
              <w:bottom w:val="nil"/>
            </w:tcBorders>
            <w:shd w:val="clear" w:color="auto" w:fill="auto"/>
            <w:tcPrChange w:id="9308" w:author="Laurent Noel" w:date="2023-08-11T18:27:00Z">
              <w:tcPr>
                <w:tcW w:w="2630" w:type="dxa"/>
                <w:gridSpan w:val="6"/>
                <w:tcBorders>
                  <w:bottom w:val="nil"/>
                </w:tcBorders>
                <w:shd w:val="clear" w:color="auto" w:fill="auto"/>
              </w:tcPr>
            </w:tcPrChange>
          </w:tcPr>
          <w:p w14:paraId="65542F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ja-JP"/>
              </w:rPr>
              <w:t>DC_3A_SUL_n78A-n84A</w:t>
            </w:r>
          </w:p>
        </w:tc>
        <w:tc>
          <w:tcPr>
            <w:tcW w:w="868" w:type="dxa"/>
            <w:gridSpan w:val="3"/>
            <w:shd w:val="clear" w:color="auto" w:fill="auto"/>
            <w:tcPrChange w:id="9309" w:author="Laurent Noel" w:date="2023-08-11T18:27:00Z">
              <w:tcPr>
                <w:tcW w:w="852" w:type="dxa"/>
                <w:gridSpan w:val="3"/>
                <w:shd w:val="clear" w:color="auto" w:fill="auto"/>
              </w:tcPr>
            </w:tcPrChange>
          </w:tcPr>
          <w:p w14:paraId="69B0D8E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3</w:t>
            </w:r>
          </w:p>
        </w:tc>
        <w:tc>
          <w:tcPr>
            <w:tcW w:w="1038" w:type="dxa"/>
            <w:gridSpan w:val="3"/>
            <w:shd w:val="clear" w:color="auto" w:fill="auto"/>
            <w:noWrap/>
            <w:tcPrChange w:id="9310" w:author="Laurent Noel" w:date="2023-08-11T18:27:00Z">
              <w:tcPr>
                <w:tcW w:w="1038" w:type="dxa"/>
                <w:gridSpan w:val="3"/>
                <w:shd w:val="clear" w:color="auto" w:fill="auto"/>
                <w:noWrap/>
              </w:tcPr>
            </w:tcPrChange>
          </w:tcPr>
          <w:p w14:paraId="407F49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1782.5</w:t>
            </w:r>
          </w:p>
        </w:tc>
        <w:tc>
          <w:tcPr>
            <w:tcW w:w="746" w:type="dxa"/>
            <w:gridSpan w:val="3"/>
            <w:shd w:val="clear" w:color="auto" w:fill="auto"/>
            <w:noWrap/>
            <w:tcPrChange w:id="9311" w:author="Laurent Noel" w:date="2023-08-11T18:27:00Z">
              <w:tcPr>
                <w:tcW w:w="737" w:type="dxa"/>
                <w:gridSpan w:val="3"/>
                <w:shd w:val="clear" w:color="auto" w:fill="auto"/>
                <w:noWrap/>
              </w:tcPr>
            </w:tcPrChange>
          </w:tcPr>
          <w:p w14:paraId="6E2722F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312" w:author="Laurent Noel" w:date="2023-08-11T18:27:00Z">
              <w:tcPr>
                <w:tcW w:w="1200" w:type="dxa"/>
                <w:gridSpan w:val="4"/>
                <w:shd w:val="clear" w:color="auto" w:fill="auto"/>
                <w:noWrap/>
              </w:tcPr>
            </w:tcPrChange>
          </w:tcPr>
          <w:p w14:paraId="6E74E22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313" w:author="Laurent Noel" w:date="2023-08-11T18:27:00Z">
              <w:tcPr>
                <w:tcW w:w="1175" w:type="dxa"/>
                <w:gridSpan w:val="4"/>
                <w:shd w:val="clear" w:color="auto" w:fill="auto"/>
                <w:noWrap/>
              </w:tcPr>
            </w:tcPrChange>
          </w:tcPr>
          <w:p w14:paraId="1514C13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1877.5</w:t>
            </w:r>
          </w:p>
        </w:tc>
        <w:tc>
          <w:tcPr>
            <w:tcW w:w="714" w:type="dxa"/>
            <w:gridSpan w:val="4"/>
            <w:shd w:val="clear" w:color="auto" w:fill="auto"/>
            <w:tcPrChange w:id="9314" w:author="Laurent Noel" w:date="2023-08-11T18:27:00Z">
              <w:tcPr>
                <w:tcW w:w="866" w:type="dxa"/>
                <w:gridSpan w:val="4"/>
                <w:shd w:val="clear" w:color="auto" w:fill="auto"/>
              </w:tcPr>
            </w:tcPrChange>
          </w:tcPr>
          <w:p w14:paraId="58454D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315" w:author="Laurent Noel" w:date="2023-08-11T18:27:00Z">
              <w:tcPr>
                <w:tcW w:w="1133" w:type="dxa"/>
                <w:shd w:val="clear" w:color="auto" w:fill="auto"/>
              </w:tcPr>
            </w:tcPrChange>
          </w:tcPr>
          <w:p w14:paraId="75AB840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17E6BC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17" w:author="Laurent Noel" w:date="2023-08-11T18:27:00Z">
            <w:trPr>
              <w:trHeight w:val="22"/>
              <w:jc w:val="center"/>
            </w:trPr>
          </w:trPrChange>
        </w:trPr>
        <w:tc>
          <w:tcPr>
            <w:tcW w:w="2663" w:type="dxa"/>
            <w:gridSpan w:val="6"/>
            <w:tcBorders>
              <w:top w:val="nil"/>
              <w:bottom w:val="nil"/>
            </w:tcBorders>
            <w:shd w:val="clear" w:color="auto" w:fill="auto"/>
            <w:tcPrChange w:id="9318" w:author="Laurent Noel" w:date="2023-08-11T18:27:00Z">
              <w:tcPr>
                <w:tcW w:w="2630" w:type="dxa"/>
                <w:gridSpan w:val="6"/>
                <w:tcBorders>
                  <w:top w:val="nil"/>
                  <w:bottom w:val="nil"/>
                </w:tcBorders>
                <w:shd w:val="clear" w:color="auto" w:fill="auto"/>
              </w:tcPr>
            </w:tcPrChange>
          </w:tcPr>
          <w:p w14:paraId="2E76D57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319" w:author="Laurent Noel" w:date="2023-08-11T18:27:00Z">
              <w:tcPr>
                <w:tcW w:w="852" w:type="dxa"/>
                <w:gridSpan w:val="3"/>
                <w:shd w:val="clear" w:color="auto" w:fill="auto"/>
              </w:tcPr>
            </w:tcPrChange>
          </w:tcPr>
          <w:p w14:paraId="1FE85F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n84</w:t>
            </w:r>
          </w:p>
        </w:tc>
        <w:tc>
          <w:tcPr>
            <w:tcW w:w="1038" w:type="dxa"/>
            <w:gridSpan w:val="3"/>
            <w:shd w:val="clear" w:color="auto" w:fill="auto"/>
            <w:noWrap/>
            <w:tcPrChange w:id="9320" w:author="Laurent Noel" w:date="2023-08-11T18:27:00Z">
              <w:tcPr>
                <w:tcW w:w="1038" w:type="dxa"/>
                <w:gridSpan w:val="3"/>
                <w:shd w:val="clear" w:color="auto" w:fill="auto"/>
                <w:noWrap/>
              </w:tcPr>
            </w:tcPrChange>
          </w:tcPr>
          <w:p w14:paraId="30A72AF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1922.5</w:t>
            </w:r>
          </w:p>
        </w:tc>
        <w:tc>
          <w:tcPr>
            <w:tcW w:w="746" w:type="dxa"/>
            <w:gridSpan w:val="3"/>
            <w:shd w:val="clear" w:color="auto" w:fill="auto"/>
            <w:noWrap/>
            <w:tcPrChange w:id="9321" w:author="Laurent Noel" w:date="2023-08-11T18:27:00Z">
              <w:tcPr>
                <w:tcW w:w="737" w:type="dxa"/>
                <w:gridSpan w:val="3"/>
                <w:shd w:val="clear" w:color="auto" w:fill="auto"/>
                <w:noWrap/>
              </w:tcPr>
            </w:tcPrChange>
          </w:tcPr>
          <w:p w14:paraId="1829530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322" w:author="Laurent Noel" w:date="2023-08-11T18:27:00Z">
              <w:tcPr>
                <w:tcW w:w="1200" w:type="dxa"/>
                <w:gridSpan w:val="4"/>
                <w:shd w:val="clear" w:color="auto" w:fill="auto"/>
                <w:noWrap/>
              </w:tcPr>
            </w:tcPrChange>
          </w:tcPr>
          <w:p w14:paraId="0462031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323" w:author="Laurent Noel" w:date="2023-08-11T18:27:00Z">
              <w:tcPr>
                <w:tcW w:w="1175" w:type="dxa"/>
                <w:gridSpan w:val="4"/>
                <w:shd w:val="clear" w:color="auto" w:fill="auto"/>
                <w:noWrap/>
              </w:tcPr>
            </w:tcPrChange>
          </w:tcPr>
          <w:p w14:paraId="3F1D45E6" w14:textId="77777777" w:rsidR="00FB4585" w:rsidRPr="00FB4585" w:rsidRDefault="00FB4585" w:rsidP="00FB4585">
            <w:pPr>
              <w:keepNext/>
              <w:keepLines/>
              <w:spacing w:after="0"/>
              <w:jc w:val="center"/>
              <w:rPr>
                <w:rFonts w:ascii="Arial" w:hAnsi="Arial"/>
                <w:sz w:val="18"/>
              </w:rPr>
            </w:pPr>
          </w:p>
        </w:tc>
        <w:tc>
          <w:tcPr>
            <w:tcW w:w="714" w:type="dxa"/>
            <w:gridSpan w:val="4"/>
            <w:shd w:val="clear" w:color="auto" w:fill="auto"/>
            <w:tcPrChange w:id="9324" w:author="Laurent Noel" w:date="2023-08-11T18:27:00Z">
              <w:tcPr>
                <w:tcW w:w="866" w:type="dxa"/>
                <w:gridSpan w:val="4"/>
                <w:shd w:val="clear" w:color="auto" w:fill="auto"/>
              </w:tcPr>
            </w:tcPrChange>
          </w:tcPr>
          <w:p w14:paraId="610F596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325" w:author="Laurent Noel" w:date="2023-08-11T18:27:00Z">
              <w:tcPr>
                <w:tcW w:w="1133" w:type="dxa"/>
                <w:shd w:val="clear" w:color="auto" w:fill="auto"/>
              </w:tcPr>
            </w:tcPrChange>
          </w:tcPr>
          <w:p w14:paraId="24E59DE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553EDC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2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328" w:author="Laurent Noel" w:date="2023-08-11T18:27:00Z">
              <w:tcPr>
                <w:tcW w:w="2630" w:type="dxa"/>
                <w:gridSpan w:val="6"/>
                <w:tcBorders>
                  <w:top w:val="nil"/>
                  <w:bottom w:val="single" w:sz="4" w:space="0" w:color="auto"/>
                </w:tcBorders>
                <w:shd w:val="clear" w:color="auto" w:fill="auto"/>
              </w:tcPr>
            </w:tcPrChange>
          </w:tcPr>
          <w:p w14:paraId="09D2773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329" w:author="Laurent Noel" w:date="2023-08-11T18:27:00Z">
              <w:tcPr>
                <w:tcW w:w="852" w:type="dxa"/>
                <w:gridSpan w:val="3"/>
                <w:shd w:val="clear" w:color="auto" w:fill="auto"/>
              </w:tcPr>
            </w:tcPrChange>
          </w:tcPr>
          <w:p w14:paraId="6A3551E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38" w:type="dxa"/>
            <w:gridSpan w:val="3"/>
            <w:shd w:val="clear" w:color="auto" w:fill="auto"/>
            <w:noWrap/>
            <w:tcPrChange w:id="9330" w:author="Laurent Noel" w:date="2023-08-11T18:27:00Z">
              <w:tcPr>
                <w:tcW w:w="1038" w:type="dxa"/>
                <w:gridSpan w:val="3"/>
                <w:shd w:val="clear" w:color="auto" w:fill="auto"/>
                <w:noWrap/>
              </w:tcPr>
            </w:tcPrChange>
          </w:tcPr>
          <w:p w14:paraId="1A92DBB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3425</w:t>
            </w:r>
          </w:p>
        </w:tc>
        <w:tc>
          <w:tcPr>
            <w:tcW w:w="746" w:type="dxa"/>
            <w:gridSpan w:val="3"/>
            <w:shd w:val="clear" w:color="auto" w:fill="auto"/>
            <w:noWrap/>
            <w:tcPrChange w:id="9331" w:author="Laurent Noel" w:date="2023-08-11T18:27:00Z">
              <w:tcPr>
                <w:tcW w:w="737" w:type="dxa"/>
                <w:gridSpan w:val="3"/>
                <w:shd w:val="clear" w:color="auto" w:fill="auto"/>
                <w:noWrap/>
              </w:tcPr>
            </w:tcPrChange>
          </w:tcPr>
          <w:p w14:paraId="0F04A19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10</w:t>
            </w:r>
          </w:p>
        </w:tc>
        <w:tc>
          <w:tcPr>
            <w:tcW w:w="1225" w:type="dxa"/>
            <w:gridSpan w:val="4"/>
            <w:shd w:val="clear" w:color="auto" w:fill="auto"/>
            <w:noWrap/>
            <w:tcPrChange w:id="9332" w:author="Laurent Noel" w:date="2023-08-11T18:27:00Z">
              <w:tcPr>
                <w:tcW w:w="1200" w:type="dxa"/>
                <w:gridSpan w:val="4"/>
                <w:shd w:val="clear" w:color="auto" w:fill="auto"/>
                <w:noWrap/>
              </w:tcPr>
            </w:tcPrChange>
          </w:tcPr>
          <w:p w14:paraId="3FB75BE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50</w:t>
            </w:r>
          </w:p>
        </w:tc>
        <w:tc>
          <w:tcPr>
            <w:tcW w:w="1175" w:type="dxa"/>
            <w:gridSpan w:val="4"/>
            <w:shd w:val="clear" w:color="auto" w:fill="auto"/>
            <w:noWrap/>
            <w:tcPrChange w:id="9333" w:author="Laurent Noel" w:date="2023-08-11T18:27:00Z">
              <w:tcPr>
                <w:tcW w:w="1175" w:type="dxa"/>
                <w:gridSpan w:val="4"/>
                <w:shd w:val="clear" w:color="auto" w:fill="auto"/>
                <w:noWrap/>
              </w:tcPr>
            </w:tcPrChange>
          </w:tcPr>
          <w:p w14:paraId="784E26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3425</w:t>
            </w:r>
          </w:p>
        </w:tc>
        <w:tc>
          <w:tcPr>
            <w:tcW w:w="714" w:type="dxa"/>
            <w:gridSpan w:val="4"/>
            <w:shd w:val="clear" w:color="auto" w:fill="auto"/>
            <w:tcPrChange w:id="9334" w:author="Laurent Noel" w:date="2023-08-11T18:27:00Z">
              <w:tcPr>
                <w:tcW w:w="866" w:type="dxa"/>
                <w:gridSpan w:val="4"/>
                <w:shd w:val="clear" w:color="auto" w:fill="auto"/>
              </w:tcPr>
            </w:tcPrChange>
          </w:tcPr>
          <w:p w14:paraId="691C7E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13.0</w:t>
            </w:r>
          </w:p>
        </w:tc>
        <w:tc>
          <w:tcPr>
            <w:tcW w:w="1202" w:type="dxa"/>
            <w:shd w:val="clear" w:color="auto" w:fill="auto"/>
            <w:tcPrChange w:id="9335" w:author="Laurent Noel" w:date="2023-08-11T18:27:00Z">
              <w:tcPr>
                <w:tcW w:w="1133" w:type="dxa"/>
                <w:shd w:val="clear" w:color="auto" w:fill="auto"/>
              </w:tcPr>
            </w:tcPrChange>
          </w:tcPr>
          <w:p w14:paraId="053ECC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3D6FD2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7" w:author="Laurent Noel" w:date="2023-08-11T18:27:00Z">
            <w:trPr>
              <w:trHeight w:val="54"/>
              <w:jc w:val="center"/>
            </w:trPr>
          </w:trPrChange>
        </w:trPr>
        <w:tc>
          <w:tcPr>
            <w:tcW w:w="2663" w:type="dxa"/>
            <w:gridSpan w:val="6"/>
            <w:tcBorders>
              <w:bottom w:val="nil"/>
            </w:tcBorders>
            <w:shd w:val="clear" w:color="auto" w:fill="auto"/>
            <w:hideMark/>
            <w:tcPrChange w:id="9338" w:author="Laurent Noel" w:date="2023-08-11T18:27:00Z">
              <w:tcPr>
                <w:tcW w:w="2630" w:type="dxa"/>
                <w:gridSpan w:val="6"/>
                <w:tcBorders>
                  <w:bottom w:val="nil"/>
                </w:tcBorders>
                <w:shd w:val="clear" w:color="auto" w:fill="auto"/>
                <w:hideMark/>
              </w:tcPr>
            </w:tcPrChange>
          </w:tcPr>
          <w:p w14:paraId="67A2761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DC_3A-21A_n79A</w:t>
            </w:r>
          </w:p>
        </w:tc>
        <w:tc>
          <w:tcPr>
            <w:tcW w:w="868" w:type="dxa"/>
            <w:gridSpan w:val="3"/>
            <w:shd w:val="clear" w:color="auto" w:fill="auto"/>
            <w:hideMark/>
            <w:tcPrChange w:id="9339" w:author="Laurent Noel" w:date="2023-08-11T18:27:00Z">
              <w:tcPr>
                <w:tcW w:w="852" w:type="dxa"/>
                <w:gridSpan w:val="3"/>
                <w:shd w:val="clear" w:color="auto" w:fill="auto"/>
                <w:hideMark/>
              </w:tcPr>
            </w:tcPrChange>
          </w:tcPr>
          <w:p w14:paraId="5E98F7E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w:t>
            </w:r>
          </w:p>
        </w:tc>
        <w:tc>
          <w:tcPr>
            <w:tcW w:w="1038" w:type="dxa"/>
            <w:gridSpan w:val="3"/>
            <w:shd w:val="clear" w:color="auto" w:fill="auto"/>
            <w:noWrap/>
            <w:tcPrChange w:id="9340" w:author="Laurent Noel" w:date="2023-08-11T18:27:00Z">
              <w:tcPr>
                <w:tcW w:w="1038" w:type="dxa"/>
                <w:gridSpan w:val="3"/>
                <w:shd w:val="clear" w:color="auto" w:fill="auto"/>
                <w:noWrap/>
              </w:tcPr>
            </w:tcPrChange>
          </w:tcPr>
          <w:p w14:paraId="2D6BC89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1774.2</w:t>
            </w:r>
          </w:p>
        </w:tc>
        <w:tc>
          <w:tcPr>
            <w:tcW w:w="746" w:type="dxa"/>
            <w:gridSpan w:val="3"/>
            <w:shd w:val="clear" w:color="auto" w:fill="auto"/>
            <w:noWrap/>
            <w:tcPrChange w:id="9341" w:author="Laurent Noel" w:date="2023-08-11T18:27:00Z">
              <w:tcPr>
                <w:tcW w:w="737" w:type="dxa"/>
                <w:gridSpan w:val="3"/>
                <w:shd w:val="clear" w:color="auto" w:fill="auto"/>
                <w:noWrap/>
              </w:tcPr>
            </w:tcPrChange>
          </w:tcPr>
          <w:p w14:paraId="1AFC0B8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225" w:type="dxa"/>
            <w:gridSpan w:val="4"/>
            <w:shd w:val="clear" w:color="auto" w:fill="auto"/>
            <w:noWrap/>
            <w:tcPrChange w:id="9342" w:author="Laurent Noel" w:date="2023-08-11T18:27:00Z">
              <w:tcPr>
                <w:tcW w:w="1200" w:type="dxa"/>
                <w:gridSpan w:val="4"/>
                <w:shd w:val="clear" w:color="auto" w:fill="auto"/>
                <w:noWrap/>
              </w:tcPr>
            </w:tcPrChange>
          </w:tcPr>
          <w:p w14:paraId="5251E68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1175" w:type="dxa"/>
            <w:gridSpan w:val="4"/>
            <w:shd w:val="clear" w:color="auto" w:fill="auto"/>
            <w:noWrap/>
            <w:tcPrChange w:id="9343" w:author="Laurent Noel" w:date="2023-08-11T18:27:00Z">
              <w:tcPr>
                <w:tcW w:w="1175" w:type="dxa"/>
                <w:gridSpan w:val="4"/>
                <w:shd w:val="clear" w:color="auto" w:fill="auto"/>
                <w:noWrap/>
              </w:tcPr>
            </w:tcPrChange>
          </w:tcPr>
          <w:p w14:paraId="2B055EE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1869.2</w:t>
            </w:r>
          </w:p>
        </w:tc>
        <w:tc>
          <w:tcPr>
            <w:tcW w:w="714" w:type="dxa"/>
            <w:gridSpan w:val="4"/>
            <w:shd w:val="clear" w:color="auto" w:fill="auto"/>
            <w:tcPrChange w:id="9344" w:author="Laurent Noel" w:date="2023-08-11T18:27:00Z">
              <w:tcPr>
                <w:tcW w:w="866" w:type="dxa"/>
                <w:gridSpan w:val="4"/>
                <w:shd w:val="clear" w:color="auto" w:fill="auto"/>
              </w:tcPr>
            </w:tcPrChange>
          </w:tcPr>
          <w:p w14:paraId="08175F1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17.8</w:t>
            </w:r>
          </w:p>
        </w:tc>
        <w:tc>
          <w:tcPr>
            <w:tcW w:w="1202" w:type="dxa"/>
            <w:shd w:val="clear" w:color="auto" w:fill="auto"/>
            <w:tcPrChange w:id="9345" w:author="Laurent Noel" w:date="2023-08-11T18:27:00Z">
              <w:tcPr>
                <w:tcW w:w="1133" w:type="dxa"/>
                <w:shd w:val="clear" w:color="auto" w:fill="auto"/>
              </w:tcPr>
            </w:tcPrChange>
          </w:tcPr>
          <w:p w14:paraId="03A71F7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42C2B6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47" w:author="Laurent Noel" w:date="2023-08-11T18:27:00Z">
            <w:trPr>
              <w:trHeight w:val="22"/>
              <w:jc w:val="center"/>
            </w:trPr>
          </w:trPrChange>
        </w:trPr>
        <w:tc>
          <w:tcPr>
            <w:tcW w:w="2663" w:type="dxa"/>
            <w:gridSpan w:val="6"/>
            <w:tcBorders>
              <w:top w:val="nil"/>
              <w:bottom w:val="nil"/>
            </w:tcBorders>
            <w:shd w:val="clear" w:color="auto" w:fill="auto"/>
            <w:hideMark/>
            <w:tcPrChange w:id="9348" w:author="Laurent Noel" w:date="2023-08-11T18:27:00Z">
              <w:tcPr>
                <w:tcW w:w="2630" w:type="dxa"/>
                <w:gridSpan w:val="6"/>
                <w:tcBorders>
                  <w:top w:val="nil"/>
                  <w:bottom w:val="nil"/>
                </w:tcBorders>
                <w:shd w:val="clear" w:color="auto" w:fill="auto"/>
                <w:hideMark/>
              </w:tcPr>
            </w:tcPrChange>
          </w:tcPr>
          <w:p w14:paraId="05DC2B8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9349" w:author="Laurent Noel" w:date="2023-08-11T18:27:00Z">
              <w:tcPr>
                <w:tcW w:w="852" w:type="dxa"/>
                <w:gridSpan w:val="3"/>
                <w:shd w:val="clear" w:color="auto" w:fill="auto"/>
                <w:hideMark/>
              </w:tcPr>
            </w:tcPrChange>
          </w:tcPr>
          <w:p w14:paraId="6A7EAC1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21</w:t>
            </w:r>
          </w:p>
        </w:tc>
        <w:tc>
          <w:tcPr>
            <w:tcW w:w="1038" w:type="dxa"/>
            <w:gridSpan w:val="3"/>
            <w:shd w:val="clear" w:color="auto" w:fill="auto"/>
            <w:noWrap/>
            <w:tcPrChange w:id="9350" w:author="Laurent Noel" w:date="2023-08-11T18:27:00Z">
              <w:tcPr>
                <w:tcW w:w="1038" w:type="dxa"/>
                <w:gridSpan w:val="3"/>
                <w:shd w:val="clear" w:color="auto" w:fill="auto"/>
                <w:noWrap/>
              </w:tcPr>
            </w:tcPrChange>
          </w:tcPr>
          <w:p w14:paraId="189CC43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1450.4</w:t>
            </w:r>
          </w:p>
        </w:tc>
        <w:tc>
          <w:tcPr>
            <w:tcW w:w="746" w:type="dxa"/>
            <w:gridSpan w:val="3"/>
            <w:shd w:val="clear" w:color="auto" w:fill="auto"/>
            <w:noWrap/>
            <w:tcPrChange w:id="9351" w:author="Laurent Noel" w:date="2023-08-11T18:27:00Z">
              <w:tcPr>
                <w:tcW w:w="737" w:type="dxa"/>
                <w:gridSpan w:val="3"/>
                <w:shd w:val="clear" w:color="auto" w:fill="auto"/>
                <w:noWrap/>
              </w:tcPr>
            </w:tcPrChange>
          </w:tcPr>
          <w:p w14:paraId="51209EB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225" w:type="dxa"/>
            <w:gridSpan w:val="4"/>
            <w:shd w:val="clear" w:color="auto" w:fill="auto"/>
            <w:noWrap/>
            <w:tcPrChange w:id="9352" w:author="Laurent Noel" w:date="2023-08-11T18:27:00Z">
              <w:tcPr>
                <w:tcW w:w="1200" w:type="dxa"/>
                <w:gridSpan w:val="4"/>
                <w:shd w:val="clear" w:color="auto" w:fill="auto"/>
                <w:noWrap/>
              </w:tcPr>
            </w:tcPrChange>
          </w:tcPr>
          <w:p w14:paraId="6B74B9E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1175" w:type="dxa"/>
            <w:gridSpan w:val="4"/>
            <w:shd w:val="clear" w:color="auto" w:fill="auto"/>
            <w:noWrap/>
            <w:tcPrChange w:id="9353" w:author="Laurent Noel" w:date="2023-08-11T18:27:00Z">
              <w:tcPr>
                <w:tcW w:w="1175" w:type="dxa"/>
                <w:gridSpan w:val="4"/>
                <w:shd w:val="clear" w:color="auto" w:fill="auto"/>
                <w:noWrap/>
              </w:tcPr>
            </w:tcPrChange>
          </w:tcPr>
          <w:p w14:paraId="780D99D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1498.4</w:t>
            </w:r>
          </w:p>
        </w:tc>
        <w:tc>
          <w:tcPr>
            <w:tcW w:w="714" w:type="dxa"/>
            <w:gridSpan w:val="4"/>
            <w:shd w:val="clear" w:color="auto" w:fill="auto"/>
            <w:tcPrChange w:id="9354" w:author="Laurent Noel" w:date="2023-08-11T18:27:00Z">
              <w:tcPr>
                <w:tcW w:w="866" w:type="dxa"/>
                <w:gridSpan w:val="4"/>
                <w:shd w:val="clear" w:color="auto" w:fill="auto"/>
              </w:tcPr>
            </w:tcPrChange>
          </w:tcPr>
          <w:p w14:paraId="3CD3470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202" w:type="dxa"/>
            <w:shd w:val="clear" w:color="auto" w:fill="auto"/>
            <w:tcPrChange w:id="9355" w:author="Laurent Noel" w:date="2023-08-11T18:27:00Z">
              <w:tcPr>
                <w:tcW w:w="1133" w:type="dxa"/>
                <w:shd w:val="clear" w:color="auto" w:fill="auto"/>
              </w:tcPr>
            </w:tcPrChange>
          </w:tcPr>
          <w:p w14:paraId="105909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18A78D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57"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358" w:author="Laurent Noel" w:date="2023-08-11T18:27:00Z">
              <w:tcPr>
                <w:tcW w:w="2630" w:type="dxa"/>
                <w:gridSpan w:val="6"/>
                <w:tcBorders>
                  <w:top w:val="nil"/>
                  <w:bottom w:val="single" w:sz="4" w:space="0" w:color="auto"/>
                </w:tcBorders>
                <w:shd w:val="clear" w:color="auto" w:fill="auto"/>
              </w:tcPr>
            </w:tcPrChange>
          </w:tcPr>
          <w:p w14:paraId="42E7F4A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359" w:author="Laurent Noel" w:date="2023-08-11T18:27:00Z">
              <w:tcPr>
                <w:tcW w:w="852" w:type="dxa"/>
                <w:gridSpan w:val="3"/>
                <w:shd w:val="clear" w:color="auto" w:fill="auto"/>
              </w:tcPr>
            </w:tcPrChange>
          </w:tcPr>
          <w:p w14:paraId="57A2702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n79</w:t>
            </w:r>
          </w:p>
        </w:tc>
        <w:tc>
          <w:tcPr>
            <w:tcW w:w="1038" w:type="dxa"/>
            <w:gridSpan w:val="3"/>
            <w:shd w:val="clear" w:color="auto" w:fill="auto"/>
            <w:noWrap/>
            <w:tcPrChange w:id="9360" w:author="Laurent Noel" w:date="2023-08-11T18:27:00Z">
              <w:tcPr>
                <w:tcW w:w="1038" w:type="dxa"/>
                <w:gridSpan w:val="3"/>
                <w:shd w:val="clear" w:color="auto" w:fill="auto"/>
                <w:noWrap/>
              </w:tcPr>
            </w:tcPrChange>
          </w:tcPr>
          <w:p w14:paraId="0DB58A2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4770</w:t>
            </w:r>
          </w:p>
        </w:tc>
        <w:tc>
          <w:tcPr>
            <w:tcW w:w="746" w:type="dxa"/>
            <w:gridSpan w:val="3"/>
            <w:shd w:val="clear" w:color="auto" w:fill="auto"/>
            <w:noWrap/>
            <w:tcPrChange w:id="9361" w:author="Laurent Noel" w:date="2023-08-11T18:27:00Z">
              <w:tcPr>
                <w:tcW w:w="737" w:type="dxa"/>
                <w:gridSpan w:val="3"/>
                <w:shd w:val="clear" w:color="auto" w:fill="auto"/>
                <w:noWrap/>
              </w:tcPr>
            </w:tcPrChange>
          </w:tcPr>
          <w:p w14:paraId="0882731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40</w:t>
            </w:r>
          </w:p>
        </w:tc>
        <w:tc>
          <w:tcPr>
            <w:tcW w:w="1225" w:type="dxa"/>
            <w:gridSpan w:val="4"/>
            <w:shd w:val="clear" w:color="auto" w:fill="auto"/>
            <w:noWrap/>
            <w:tcPrChange w:id="9362" w:author="Laurent Noel" w:date="2023-08-11T18:27:00Z">
              <w:tcPr>
                <w:tcW w:w="1200" w:type="dxa"/>
                <w:gridSpan w:val="4"/>
                <w:shd w:val="clear" w:color="auto" w:fill="auto"/>
                <w:noWrap/>
              </w:tcPr>
            </w:tcPrChange>
          </w:tcPr>
          <w:p w14:paraId="0F85AFD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216</w:t>
            </w:r>
          </w:p>
        </w:tc>
        <w:tc>
          <w:tcPr>
            <w:tcW w:w="1175" w:type="dxa"/>
            <w:gridSpan w:val="4"/>
            <w:shd w:val="clear" w:color="auto" w:fill="auto"/>
            <w:noWrap/>
            <w:tcPrChange w:id="9363" w:author="Laurent Noel" w:date="2023-08-11T18:27:00Z">
              <w:tcPr>
                <w:tcW w:w="1175" w:type="dxa"/>
                <w:gridSpan w:val="4"/>
                <w:shd w:val="clear" w:color="auto" w:fill="auto"/>
                <w:noWrap/>
              </w:tcPr>
            </w:tcPrChange>
          </w:tcPr>
          <w:p w14:paraId="16B7A25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4770</w:t>
            </w:r>
          </w:p>
        </w:tc>
        <w:tc>
          <w:tcPr>
            <w:tcW w:w="714" w:type="dxa"/>
            <w:gridSpan w:val="4"/>
            <w:shd w:val="clear" w:color="auto" w:fill="auto"/>
            <w:tcPrChange w:id="9364" w:author="Laurent Noel" w:date="2023-08-11T18:27:00Z">
              <w:tcPr>
                <w:tcW w:w="866" w:type="dxa"/>
                <w:gridSpan w:val="4"/>
                <w:shd w:val="clear" w:color="auto" w:fill="auto"/>
              </w:tcPr>
            </w:tcPrChange>
          </w:tcPr>
          <w:p w14:paraId="1DDB0E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9365" w:author="Laurent Noel" w:date="2023-08-11T18:27:00Z">
              <w:tcPr>
                <w:tcW w:w="1133" w:type="dxa"/>
                <w:shd w:val="clear" w:color="auto" w:fill="auto"/>
              </w:tcPr>
            </w:tcPrChange>
          </w:tcPr>
          <w:p w14:paraId="77B93E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3AAE1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67" w:author="Laurent Noel" w:date="2023-08-11T18:27:00Z">
            <w:trPr>
              <w:trHeight w:val="22"/>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tcPrChange w:id="9368"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tcPr>
            </w:tcPrChange>
          </w:tcPr>
          <w:p w14:paraId="6EE1E4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DC_3A-32A_n1A</w:t>
            </w:r>
          </w:p>
        </w:tc>
        <w:tc>
          <w:tcPr>
            <w:tcW w:w="868" w:type="dxa"/>
            <w:gridSpan w:val="3"/>
            <w:tcBorders>
              <w:left w:val="single" w:sz="4" w:space="0" w:color="auto"/>
            </w:tcBorders>
            <w:shd w:val="clear" w:color="auto" w:fill="auto"/>
            <w:tcPrChange w:id="9369" w:author="Laurent Noel" w:date="2023-08-11T18:27:00Z">
              <w:tcPr>
                <w:tcW w:w="852" w:type="dxa"/>
                <w:gridSpan w:val="3"/>
                <w:tcBorders>
                  <w:left w:val="single" w:sz="4" w:space="0" w:color="auto"/>
                </w:tcBorders>
                <w:shd w:val="clear" w:color="auto" w:fill="auto"/>
              </w:tcPr>
            </w:tcPrChange>
          </w:tcPr>
          <w:p w14:paraId="6B051B3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3</w:t>
            </w:r>
          </w:p>
        </w:tc>
        <w:tc>
          <w:tcPr>
            <w:tcW w:w="1038" w:type="dxa"/>
            <w:gridSpan w:val="3"/>
            <w:shd w:val="clear" w:color="auto" w:fill="auto"/>
            <w:noWrap/>
            <w:tcPrChange w:id="9370" w:author="Laurent Noel" w:date="2023-08-11T18:27:00Z">
              <w:tcPr>
                <w:tcW w:w="1038" w:type="dxa"/>
                <w:gridSpan w:val="3"/>
                <w:shd w:val="clear" w:color="auto" w:fill="auto"/>
                <w:noWrap/>
              </w:tcPr>
            </w:tcPrChange>
          </w:tcPr>
          <w:p w14:paraId="3DF0E8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1720</w:t>
            </w:r>
          </w:p>
        </w:tc>
        <w:tc>
          <w:tcPr>
            <w:tcW w:w="746" w:type="dxa"/>
            <w:gridSpan w:val="3"/>
            <w:shd w:val="clear" w:color="auto" w:fill="auto"/>
            <w:noWrap/>
            <w:tcPrChange w:id="9371" w:author="Laurent Noel" w:date="2023-08-11T18:27:00Z">
              <w:tcPr>
                <w:tcW w:w="737" w:type="dxa"/>
                <w:gridSpan w:val="3"/>
                <w:shd w:val="clear" w:color="auto" w:fill="auto"/>
                <w:noWrap/>
              </w:tcPr>
            </w:tcPrChange>
          </w:tcPr>
          <w:p w14:paraId="5E0F0F3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372" w:author="Laurent Noel" w:date="2023-08-11T18:27:00Z">
              <w:tcPr>
                <w:tcW w:w="1200" w:type="dxa"/>
                <w:gridSpan w:val="4"/>
                <w:shd w:val="clear" w:color="auto" w:fill="auto"/>
                <w:noWrap/>
              </w:tcPr>
            </w:tcPrChange>
          </w:tcPr>
          <w:p w14:paraId="02C7FCF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373" w:author="Laurent Noel" w:date="2023-08-11T18:27:00Z">
              <w:tcPr>
                <w:tcW w:w="1175" w:type="dxa"/>
                <w:gridSpan w:val="4"/>
                <w:shd w:val="clear" w:color="auto" w:fill="auto"/>
                <w:noWrap/>
              </w:tcPr>
            </w:tcPrChange>
          </w:tcPr>
          <w:p w14:paraId="4D3F46F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1815</w:t>
            </w:r>
          </w:p>
        </w:tc>
        <w:tc>
          <w:tcPr>
            <w:tcW w:w="714" w:type="dxa"/>
            <w:gridSpan w:val="4"/>
            <w:shd w:val="clear" w:color="auto" w:fill="auto"/>
            <w:tcPrChange w:id="9374" w:author="Laurent Noel" w:date="2023-08-11T18:27:00Z">
              <w:tcPr>
                <w:tcW w:w="866" w:type="dxa"/>
                <w:gridSpan w:val="4"/>
                <w:shd w:val="clear" w:color="auto" w:fill="auto"/>
              </w:tcPr>
            </w:tcPrChange>
          </w:tcPr>
          <w:p w14:paraId="0F938D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9375" w:author="Laurent Noel" w:date="2023-08-11T18:27:00Z">
              <w:tcPr>
                <w:tcW w:w="1133" w:type="dxa"/>
                <w:shd w:val="clear" w:color="auto" w:fill="auto"/>
              </w:tcPr>
            </w:tcPrChange>
          </w:tcPr>
          <w:p w14:paraId="2A9E3D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03019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6"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77"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shd w:val="clear" w:color="auto" w:fill="auto"/>
            <w:tcPrChange w:id="9378"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1D96B8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DC_3C-32A_n1A</w:t>
            </w:r>
          </w:p>
        </w:tc>
        <w:tc>
          <w:tcPr>
            <w:tcW w:w="868" w:type="dxa"/>
            <w:gridSpan w:val="3"/>
            <w:tcBorders>
              <w:left w:val="single" w:sz="4" w:space="0" w:color="auto"/>
            </w:tcBorders>
            <w:shd w:val="clear" w:color="auto" w:fill="auto"/>
            <w:tcPrChange w:id="9379" w:author="Laurent Noel" w:date="2023-08-11T18:27:00Z">
              <w:tcPr>
                <w:tcW w:w="852" w:type="dxa"/>
                <w:gridSpan w:val="3"/>
                <w:tcBorders>
                  <w:left w:val="single" w:sz="4" w:space="0" w:color="auto"/>
                </w:tcBorders>
                <w:shd w:val="clear" w:color="auto" w:fill="auto"/>
              </w:tcPr>
            </w:tcPrChange>
          </w:tcPr>
          <w:p w14:paraId="3A2B903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szCs w:val="18"/>
                <w:lang w:eastAsia="ko-KR"/>
              </w:rPr>
              <w:t>32</w:t>
            </w:r>
          </w:p>
        </w:tc>
        <w:tc>
          <w:tcPr>
            <w:tcW w:w="1038" w:type="dxa"/>
            <w:gridSpan w:val="3"/>
            <w:shd w:val="clear" w:color="auto" w:fill="auto"/>
            <w:noWrap/>
            <w:tcPrChange w:id="9380" w:author="Laurent Noel" w:date="2023-08-11T18:27:00Z">
              <w:tcPr>
                <w:tcW w:w="1038" w:type="dxa"/>
                <w:gridSpan w:val="3"/>
                <w:shd w:val="clear" w:color="auto" w:fill="auto"/>
                <w:noWrap/>
              </w:tcPr>
            </w:tcPrChange>
          </w:tcPr>
          <w:p w14:paraId="344966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746" w:type="dxa"/>
            <w:gridSpan w:val="3"/>
            <w:shd w:val="clear" w:color="auto" w:fill="auto"/>
            <w:noWrap/>
            <w:tcPrChange w:id="9381" w:author="Laurent Noel" w:date="2023-08-11T18:27:00Z">
              <w:tcPr>
                <w:tcW w:w="737" w:type="dxa"/>
                <w:gridSpan w:val="3"/>
                <w:shd w:val="clear" w:color="auto" w:fill="auto"/>
                <w:noWrap/>
              </w:tcPr>
            </w:tcPrChange>
          </w:tcPr>
          <w:p w14:paraId="7EF99CD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382" w:author="Laurent Noel" w:date="2023-08-11T18:27:00Z">
              <w:tcPr>
                <w:tcW w:w="1200" w:type="dxa"/>
                <w:gridSpan w:val="4"/>
                <w:shd w:val="clear" w:color="auto" w:fill="auto"/>
                <w:noWrap/>
              </w:tcPr>
            </w:tcPrChange>
          </w:tcPr>
          <w:p w14:paraId="4903B4A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383" w:author="Laurent Noel" w:date="2023-08-11T18:27:00Z">
              <w:tcPr>
                <w:tcW w:w="1175" w:type="dxa"/>
                <w:gridSpan w:val="4"/>
                <w:shd w:val="clear" w:color="auto" w:fill="auto"/>
                <w:noWrap/>
              </w:tcPr>
            </w:tcPrChange>
          </w:tcPr>
          <w:p w14:paraId="2E3774B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1480</w:t>
            </w:r>
          </w:p>
        </w:tc>
        <w:tc>
          <w:tcPr>
            <w:tcW w:w="714" w:type="dxa"/>
            <w:gridSpan w:val="4"/>
            <w:shd w:val="clear" w:color="auto" w:fill="auto"/>
            <w:tcPrChange w:id="9384" w:author="Laurent Noel" w:date="2023-08-11T18:27:00Z">
              <w:tcPr>
                <w:tcW w:w="866" w:type="dxa"/>
                <w:gridSpan w:val="4"/>
                <w:shd w:val="clear" w:color="auto" w:fill="auto"/>
              </w:tcPr>
            </w:tcPrChange>
          </w:tcPr>
          <w:p w14:paraId="208573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15.2</w:t>
            </w:r>
          </w:p>
        </w:tc>
        <w:tc>
          <w:tcPr>
            <w:tcW w:w="1202" w:type="dxa"/>
            <w:shd w:val="clear" w:color="auto" w:fill="auto"/>
            <w:tcPrChange w:id="9385" w:author="Laurent Noel" w:date="2023-08-11T18:27:00Z">
              <w:tcPr>
                <w:tcW w:w="1133" w:type="dxa"/>
                <w:shd w:val="clear" w:color="auto" w:fill="auto"/>
              </w:tcPr>
            </w:tcPrChange>
          </w:tcPr>
          <w:p w14:paraId="3AB9AD0A" w14:textId="019260D5"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r w:rsidRPr="00FB4585">
              <w:rPr>
                <w:rFonts w:ascii="Arial" w:eastAsia="SimSun" w:hAnsi="Arial" w:cs="Arial"/>
                <w:sz w:val="18"/>
                <w:vertAlign w:val="superscript"/>
              </w:rPr>
              <w:t>4</w:t>
            </w:r>
            <w:ins w:id="9386" w:author="Laurent Noel" w:date="2023-08-11T18:35:00Z">
              <w:r w:rsidR="002C1EB3">
                <w:rPr>
                  <w:rFonts w:ascii="Arial" w:eastAsia="SimSun" w:hAnsi="Arial" w:cs="Arial"/>
                  <w:sz w:val="18"/>
                  <w:vertAlign w:val="superscript"/>
                </w:rPr>
                <w:t>,16</w:t>
              </w:r>
            </w:ins>
          </w:p>
        </w:tc>
      </w:tr>
      <w:tr w:rsidR="00FB4585" w:rsidRPr="00FB4585" w14:paraId="1A0E2F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7"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88"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shd w:val="clear" w:color="auto" w:fill="auto"/>
            <w:tcPrChange w:id="9389"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504A28F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left w:val="single" w:sz="4" w:space="0" w:color="auto"/>
              <w:bottom w:val="single" w:sz="4" w:space="0" w:color="auto"/>
            </w:tcBorders>
            <w:shd w:val="clear" w:color="auto" w:fill="auto"/>
            <w:tcPrChange w:id="9390" w:author="Laurent Noel" w:date="2023-08-11T18:27:00Z">
              <w:tcPr>
                <w:tcW w:w="852" w:type="dxa"/>
                <w:gridSpan w:val="3"/>
                <w:tcBorders>
                  <w:left w:val="single" w:sz="4" w:space="0" w:color="auto"/>
                  <w:bottom w:val="single" w:sz="4" w:space="0" w:color="auto"/>
                </w:tcBorders>
                <w:shd w:val="clear" w:color="auto" w:fill="auto"/>
              </w:tcPr>
            </w:tcPrChange>
          </w:tcPr>
          <w:p w14:paraId="4811F18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n1</w:t>
            </w:r>
          </w:p>
        </w:tc>
        <w:tc>
          <w:tcPr>
            <w:tcW w:w="1038" w:type="dxa"/>
            <w:gridSpan w:val="3"/>
            <w:tcBorders>
              <w:bottom w:val="single" w:sz="4" w:space="0" w:color="auto"/>
            </w:tcBorders>
            <w:shd w:val="clear" w:color="auto" w:fill="auto"/>
            <w:noWrap/>
            <w:tcPrChange w:id="9391" w:author="Laurent Noel" w:date="2023-08-11T18:27:00Z">
              <w:tcPr>
                <w:tcW w:w="1038" w:type="dxa"/>
                <w:gridSpan w:val="3"/>
                <w:tcBorders>
                  <w:bottom w:val="single" w:sz="4" w:space="0" w:color="auto"/>
                </w:tcBorders>
                <w:shd w:val="clear" w:color="auto" w:fill="auto"/>
                <w:noWrap/>
              </w:tcPr>
            </w:tcPrChange>
          </w:tcPr>
          <w:p w14:paraId="736ADA6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1960</w:t>
            </w:r>
          </w:p>
        </w:tc>
        <w:tc>
          <w:tcPr>
            <w:tcW w:w="746" w:type="dxa"/>
            <w:gridSpan w:val="3"/>
            <w:tcBorders>
              <w:bottom w:val="single" w:sz="4" w:space="0" w:color="auto"/>
            </w:tcBorders>
            <w:shd w:val="clear" w:color="auto" w:fill="auto"/>
            <w:noWrap/>
            <w:tcPrChange w:id="9392" w:author="Laurent Noel" w:date="2023-08-11T18:27:00Z">
              <w:tcPr>
                <w:tcW w:w="737" w:type="dxa"/>
                <w:gridSpan w:val="3"/>
                <w:tcBorders>
                  <w:bottom w:val="single" w:sz="4" w:space="0" w:color="auto"/>
                </w:tcBorders>
                <w:shd w:val="clear" w:color="auto" w:fill="auto"/>
                <w:noWrap/>
              </w:tcPr>
            </w:tcPrChange>
          </w:tcPr>
          <w:p w14:paraId="654A450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tcBorders>
              <w:bottom w:val="single" w:sz="4" w:space="0" w:color="auto"/>
            </w:tcBorders>
            <w:shd w:val="clear" w:color="auto" w:fill="auto"/>
            <w:noWrap/>
            <w:tcPrChange w:id="9393" w:author="Laurent Noel" w:date="2023-08-11T18:27:00Z">
              <w:tcPr>
                <w:tcW w:w="1200" w:type="dxa"/>
                <w:gridSpan w:val="4"/>
                <w:tcBorders>
                  <w:bottom w:val="single" w:sz="4" w:space="0" w:color="auto"/>
                </w:tcBorders>
                <w:shd w:val="clear" w:color="auto" w:fill="auto"/>
                <w:noWrap/>
              </w:tcPr>
            </w:tcPrChange>
          </w:tcPr>
          <w:p w14:paraId="6D47685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tcBorders>
              <w:bottom w:val="single" w:sz="4" w:space="0" w:color="auto"/>
            </w:tcBorders>
            <w:shd w:val="clear" w:color="auto" w:fill="auto"/>
            <w:noWrap/>
            <w:tcPrChange w:id="9394" w:author="Laurent Noel" w:date="2023-08-11T18:27:00Z">
              <w:tcPr>
                <w:tcW w:w="1175" w:type="dxa"/>
                <w:gridSpan w:val="4"/>
                <w:tcBorders>
                  <w:bottom w:val="single" w:sz="4" w:space="0" w:color="auto"/>
                </w:tcBorders>
                <w:shd w:val="clear" w:color="auto" w:fill="auto"/>
                <w:noWrap/>
              </w:tcPr>
            </w:tcPrChange>
          </w:tcPr>
          <w:p w14:paraId="677BF93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2150</w:t>
            </w:r>
          </w:p>
        </w:tc>
        <w:tc>
          <w:tcPr>
            <w:tcW w:w="714" w:type="dxa"/>
            <w:gridSpan w:val="4"/>
            <w:tcBorders>
              <w:bottom w:val="single" w:sz="4" w:space="0" w:color="auto"/>
            </w:tcBorders>
            <w:shd w:val="clear" w:color="auto" w:fill="auto"/>
            <w:tcPrChange w:id="9395" w:author="Laurent Noel" w:date="2023-08-11T18:27:00Z">
              <w:tcPr>
                <w:tcW w:w="866" w:type="dxa"/>
                <w:gridSpan w:val="4"/>
                <w:tcBorders>
                  <w:bottom w:val="single" w:sz="4" w:space="0" w:color="auto"/>
                </w:tcBorders>
                <w:shd w:val="clear" w:color="auto" w:fill="auto"/>
              </w:tcPr>
            </w:tcPrChange>
          </w:tcPr>
          <w:p w14:paraId="1A15E6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tcBorders>
              <w:bottom w:val="single" w:sz="4" w:space="0" w:color="auto"/>
            </w:tcBorders>
            <w:shd w:val="clear" w:color="auto" w:fill="auto"/>
            <w:tcPrChange w:id="9396" w:author="Laurent Noel" w:date="2023-08-11T18:27:00Z">
              <w:tcPr>
                <w:tcW w:w="1133" w:type="dxa"/>
                <w:tcBorders>
                  <w:bottom w:val="single" w:sz="4" w:space="0" w:color="auto"/>
                </w:tcBorders>
                <w:shd w:val="clear" w:color="auto" w:fill="auto"/>
              </w:tcPr>
            </w:tcPrChange>
          </w:tcPr>
          <w:p w14:paraId="5528D2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rsidDel="008E118F" w14:paraId="1A9BC3B8" w14:textId="635D4FC3"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7"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9398" w:author="Laurent Noel" w:date="2023-08-11T18:27:00Z"/>
          <w:trPrChange w:id="9399"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shd w:val="clear" w:color="auto" w:fill="auto"/>
            <w:tcPrChange w:id="9400"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2D51B20D" w14:textId="0BE25B38" w:rsidR="00FB4585" w:rsidRPr="00FB4585" w:rsidDel="008E118F" w:rsidRDefault="00FB4585" w:rsidP="00FB4585">
            <w:pPr>
              <w:keepNext/>
              <w:keepLines/>
              <w:spacing w:after="0"/>
              <w:jc w:val="center"/>
              <w:rPr>
                <w:del w:id="9401" w:author="Laurent Noel" w:date="2023-08-11T18:27:00Z"/>
                <w:rFonts w:ascii="Arial" w:eastAsia="SimSun" w:hAnsi="Arial"/>
                <w:sz w:val="18"/>
              </w:rPr>
            </w:pPr>
          </w:p>
        </w:tc>
        <w:tc>
          <w:tcPr>
            <w:tcW w:w="868" w:type="dxa"/>
            <w:gridSpan w:val="3"/>
            <w:tcBorders>
              <w:top w:val="single" w:sz="4" w:space="0" w:color="auto"/>
              <w:left w:val="single" w:sz="4" w:space="0" w:color="auto"/>
              <w:bottom w:val="nil"/>
              <w:right w:val="single" w:sz="4" w:space="0" w:color="auto"/>
            </w:tcBorders>
            <w:shd w:val="clear" w:color="auto" w:fill="auto"/>
            <w:vAlign w:val="center"/>
            <w:tcPrChange w:id="9402" w:author="Laurent Noel" w:date="2023-08-11T18:27:00Z">
              <w:tcPr>
                <w:tcW w:w="852"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28687A" w14:textId="6ACED075" w:rsidR="00FB4585" w:rsidRPr="00FB4585" w:rsidDel="008E118F" w:rsidRDefault="00FB4585" w:rsidP="00FB4585">
            <w:pPr>
              <w:keepNext/>
              <w:keepLines/>
              <w:spacing w:after="0"/>
              <w:jc w:val="center"/>
              <w:rPr>
                <w:del w:id="9403" w:author="Laurent Noel" w:date="2023-08-11T18:27:00Z"/>
                <w:rFonts w:ascii="Arial" w:hAnsi="Arial"/>
                <w:sz w:val="18"/>
              </w:rPr>
            </w:pPr>
            <w:del w:id="9404" w:author="Laurent Noel" w:date="2023-08-11T18:27:00Z">
              <w:r w:rsidRPr="00FB4585" w:rsidDel="008E118F">
                <w:rPr>
                  <w:rFonts w:ascii="Arial" w:eastAsia="SimSun" w:hAnsi="Arial"/>
                  <w:sz w:val="18"/>
                </w:rPr>
                <w:delText>3</w:delText>
              </w:r>
            </w:del>
          </w:p>
        </w:tc>
        <w:tc>
          <w:tcPr>
            <w:tcW w:w="1038" w:type="dxa"/>
            <w:gridSpan w:val="3"/>
            <w:tcBorders>
              <w:top w:val="single" w:sz="4" w:space="0" w:color="auto"/>
              <w:left w:val="single" w:sz="4" w:space="0" w:color="auto"/>
              <w:bottom w:val="nil"/>
              <w:right w:val="single" w:sz="4" w:space="0" w:color="auto"/>
            </w:tcBorders>
            <w:shd w:val="clear" w:color="auto" w:fill="auto"/>
            <w:noWrap/>
            <w:vAlign w:val="center"/>
            <w:tcPrChange w:id="9405" w:author="Laurent Noel" w:date="2023-08-11T18:27:00Z">
              <w:tcPr>
                <w:tcW w:w="1038" w:type="dxa"/>
                <w:gridSpan w:val="3"/>
                <w:tcBorders>
                  <w:top w:val="single" w:sz="4" w:space="0" w:color="auto"/>
                  <w:left w:val="single" w:sz="4" w:space="0" w:color="auto"/>
                  <w:bottom w:val="nil"/>
                  <w:right w:val="single" w:sz="4" w:space="0" w:color="auto"/>
                </w:tcBorders>
                <w:shd w:val="clear" w:color="auto" w:fill="auto"/>
                <w:noWrap/>
                <w:vAlign w:val="center"/>
              </w:tcPr>
            </w:tcPrChange>
          </w:tcPr>
          <w:p w14:paraId="533CDC4C" w14:textId="37FC398A" w:rsidR="00FB4585" w:rsidRPr="00FB4585" w:rsidDel="008E118F" w:rsidRDefault="00FB4585" w:rsidP="00FB4585">
            <w:pPr>
              <w:keepNext/>
              <w:keepLines/>
              <w:spacing w:after="0"/>
              <w:jc w:val="center"/>
              <w:rPr>
                <w:del w:id="9406" w:author="Laurent Noel" w:date="2023-08-11T18:27:00Z"/>
                <w:rFonts w:ascii="Arial" w:eastAsia="SimSun" w:hAnsi="Arial" w:cs="Arial"/>
                <w:sz w:val="18"/>
              </w:rPr>
            </w:pPr>
            <w:del w:id="9407" w:author="Laurent Noel" w:date="2023-08-11T18:27:00Z">
              <w:r w:rsidRPr="00FB4585" w:rsidDel="008E118F">
                <w:rPr>
                  <w:rFonts w:ascii="Arial" w:eastAsia="Yu Mincho" w:hAnsi="Arial"/>
                  <w:sz w:val="18"/>
                  <w:lang w:eastAsia="ja-JP"/>
                </w:rPr>
                <w:delText>1720</w:delText>
              </w:r>
            </w:del>
          </w:p>
        </w:tc>
        <w:tc>
          <w:tcPr>
            <w:tcW w:w="746" w:type="dxa"/>
            <w:gridSpan w:val="3"/>
            <w:tcBorders>
              <w:top w:val="single" w:sz="4" w:space="0" w:color="auto"/>
              <w:left w:val="single" w:sz="4" w:space="0" w:color="auto"/>
              <w:bottom w:val="nil"/>
              <w:right w:val="single" w:sz="4" w:space="0" w:color="auto"/>
            </w:tcBorders>
            <w:shd w:val="clear" w:color="auto" w:fill="auto"/>
            <w:noWrap/>
            <w:vAlign w:val="center"/>
            <w:tcPrChange w:id="9408" w:author="Laurent Noel" w:date="2023-08-11T18:27:00Z">
              <w:tcPr>
                <w:tcW w:w="737" w:type="dxa"/>
                <w:gridSpan w:val="3"/>
                <w:tcBorders>
                  <w:top w:val="single" w:sz="4" w:space="0" w:color="auto"/>
                  <w:left w:val="single" w:sz="4" w:space="0" w:color="auto"/>
                  <w:bottom w:val="nil"/>
                  <w:right w:val="single" w:sz="4" w:space="0" w:color="auto"/>
                </w:tcBorders>
                <w:shd w:val="clear" w:color="auto" w:fill="auto"/>
                <w:noWrap/>
                <w:vAlign w:val="center"/>
              </w:tcPr>
            </w:tcPrChange>
          </w:tcPr>
          <w:p w14:paraId="60DC307D" w14:textId="1F99AFE3" w:rsidR="00FB4585" w:rsidRPr="00FB4585" w:rsidDel="008E118F" w:rsidRDefault="00FB4585" w:rsidP="00FB4585">
            <w:pPr>
              <w:keepNext/>
              <w:keepLines/>
              <w:spacing w:after="0"/>
              <w:jc w:val="center"/>
              <w:rPr>
                <w:del w:id="9409" w:author="Laurent Noel" w:date="2023-08-11T18:27:00Z"/>
                <w:rFonts w:ascii="Arial" w:eastAsia="SimSun" w:hAnsi="Arial" w:cs="Arial"/>
                <w:sz w:val="18"/>
              </w:rPr>
            </w:pPr>
            <w:del w:id="9410" w:author="Laurent Noel" w:date="2023-08-11T18:27:00Z">
              <w:r w:rsidRPr="00FB4585" w:rsidDel="008E118F">
                <w:rPr>
                  <w:rFonts w:ascii="Arial" w:eastAsia="SimSun" w:hAnsi="Arial"/>
                  <w:sz w:val="18"/>
                </w:rPr>
                <w:delText>20</w:delText>
              </w:r>
            </w:del>
          </w:p>
        </w:tc>
        <w:tc>
          <w:tcPr>
            <w:tcW w:w="1225" w:type="dxa"/>
            <w:gridSpan w:val="4"/>
            <w:tcBorders>
              <w:top w:val="single" w:sz="4" w:space="0" w:color="auto"/>
              <w:left w:val="single" w:sz="4" w:space="0" w:color="auto"/>
              <w:bottom w:val="nil"/>
              <w:right w:val="single" w:sz="4" w:space="0" w:color="auto"/>
            </w:tcBorders>
            <w:shd w:val="clear" w:color="auto" w:fill="auto"/>
            <w:noWrap/>
            <w:vAlign w:val="center"/>
            <w:tcPrChange w:id="9411" w:author="Laurent Noel" w:date="2023-08-11T18:27:00Z">
              <w:tcPr>
                <w:tcW w:w="1200" w:type="dxa"/>
                <w:gridSpan w:val="4"/>
                <w:tcBorders>
                  <w:top w:val="single" w:sz="4" w:space="0" w:color="auto"/>
                  <w:left w:val="single" w:sz="4" w:space="0" w:color="auto"/>
                  <w:bottom w:val="nil"/>
                  <w:right w:val="single" w:sz="4" w:space="0" w:color="auto"/>
                </w:tcBorders>
                <w:shd w:val="clear" w:color="auto" w:fill="auto"/>
                <w:noWrap/>
                <w:vAlign w:val="center"/>
              </w:tcPr>
            </w:tcPrChange>
          </w:tcPr>
          <w:p w14:paraId="7A3D264A" w14:textId="722F0CF1" w:rsidR="00FB4585" w:rsidRPr="00FB4585" w:rsidDel="008E118F" w:rsidRDefault="00FB4585" w:rsidP="00FB4585">
            <w:pPr>
              <w:keepNext/>
              <w:keepLines/>
              <w:spacing w:after="0"/>
              <w:jc w:val="center"/>
              <w:rPr>
                <w:del w:id="9412" w:author="Laurent Noel" w:date="2023-08-11T18:27:00Z"/>
                <w:rFonts w:ascii="Arial" w:eastAsia="SimSun" w:hAnsi="Arial" w:cs="Arial"/>
                <w:sz w:val="18"/>
              </w:rPr>
            </w:pPr>
            <w:del w:id="9413" w:author="Laurent Noel" w:date="2023-08-11T18:27:00Z">
              <w:r w:rsidRPr="00FB4585" w:rsidDel="008E118F">
                <w:rPr>
                  <w:rFonts w:ascii="Arial" w:eastAsia="SimSun" w:hAnsi="Arial"/>
                  <w:sz w:val="18"/>
                </w:rPr>
                <w:delText>1(RB</w:delText>
              </w:r>
              <w:r w:rsidRPr="00FB4585" w:rsidDel="008E118F">
                <w:rPr>
                  <w:rFonts w:ascii="Arial" w:eastAsia="SimSun" w:hAnsi="Arial"/>
                  <w:sz w:val="18"/>
                  <w:vertAlign w:val="subscript"/>
                </w:rPr>
                <w:delText>start</w:delText>
              </w:r>
              <w:r w:rsidRPr="00FB4585" w:rsidDel="008E118F">
                <w:rPr>
                  <w:rFonts w:ascii="Arial" w:eastAsia="SimSun" w:hAnsi="Arial"/>
                  <w:sz w:val="18"/>
                </w:rPr>
                <w:delText>=0)</w:delText>
              </w:r>
            </w:del>
          </w:p>
        </w:tc>
        <w:tc>
          <w:tcPr>
            <w:tcW w:w="1175" w:type="dxa"/>
            <w:gridSpan w:val="4"/>
            <w:tcBorders>
              <w:top w:val="single" w:sz="4" w:space="0" w:color="auto"/>
              <w:left w:val="single" w:sz="4" w:space="0" w:color="auto"/>
              <w:bottom w:val="nil"/>
              <w:right w:val="single" w:sz="4" w:space="0" w:color="auto"/>
            </w:tcBorders>
            <w:shd w:val="clear" w:color="auto" w:fill="auto"/>
            <w:noWrap/>
            <w:tcPrChange w:id="9414" w:author="Laurent Noel" w:date="2023-08-11T18:27:00Z">
              <w:tcPr>
                <w:tcW w:w="1175" w:type="dxa"/>
                <w:gridSpan w:val="4"/>
                <w:tcBorders>
                  <w:top w:val="single" w:sz="4" w:space="0" w:color="auto"/>
                  <w:left w:val="single" w:sz="4" w:space="0" w:color="auto"/>
                  <w:bottom w:val="nil"/>
                  <w:right w:val="single" w:sz="4" w:space="0" w:color="auto"/>
                </w:tcBorders>
                <w:shd w:val="clear" w:color="auto" w:fill="auto"/>
                <w:noWrap/>
              </w:tcPr>
            </w:tcPrChange>
          </w:tcPr>
          <w:p w14:paraId="16F2E0E4" w14:textId="19E2B7E7" w:rsidR="00FB4585" w:rsidRPr="00FB4585" w:rsidDel="008E118F" w:rsidRDefault="00FB4585" w:rsidP="00FB4585">
            <w:pPr>
              <w:keepNext/>
              <w:keepLines/>
              <w:spacing w:after="0"/>
              <w:jc w:val="center"/>
              <w:rPr>
                <w:del w:id="9415" w:author="Laurent Noel" w:date="2023-08-11T18:27:00Z"/>
                <w:rFonts w:ascii="Arial" w:eastAsia="SimSun" w:hAnsi="Arial" w:cs="Arial"/>
                <w:sz w:val="18"/>
              </w:rPr>
            </w:pPr>
            <w:del w:id="9416" w:author="Laurent Noel" w:date="2023-08-11T18:27:00Z">
              <w:r w:rsidRPr="00FB4585" w:rsidDel="008E118F">
                <w:rPr>
                  <w:rFonts w:ascii="Arial" w:eastAsia="SimSun" w:hAnsi="Arial" w:cs="Arial"/>
                  <w:sz w:val="18"/>
                  <w:szCs w:val="18"/>
                  <w:lang w:val="en-US" w:eastAsia="ko-KR"/>
                </w:rPr>
                <w:delText>1815</w:delText>
              </w:r>
            </w:del>
          </w:p>
        </w:tc>
        <w:tc>
          <w:tcPr>
            <w:tcW w:w="714" w:type="dxa"/>
            <w:gridSpan w:val="4"/>
            <w:tcBorders>
              <w:top w:val="single" w:sz="4" w:space="0" w:color="auto"/>
              <w:left w:val="single" w:sz="4" w:space="0" w:color="auto"/>
              <w:bottom w:val="nil"/>
              <w:right w:val="single" w:sz="4" w:space="0" w:color="auto"/>
            </w:tcBorders>
            <w:shd w:val="clear" w:color="auto" w:fill="auto"/>
            <w:tcPrChange w:id="9417" w:author="Laurent Noel" w:date="2023-08-11T18:27:00Z">
              <w:tcPr>
                <w:tcW w:w="866" w:type="dxa"/>
                <w:gridSpan w:val="4"/>
                <w:tcBorders>
                  <w:top w:val="single" w:sz="4" w:space="0" w:color="auto"/>
                  <w:left w:val="single" w:sz="4" w:space="0" w:color="auto"/>
                  <w:bottom w:val="nil"/>
                  <w:right w:val="single" w:sz="4" w:space="0" w:color="auto"/>
                </w:tcBorders>
                <w:shd w:val="clear" w:color="auto" w:fill="auto"/>
              </w:tcPr>
            </w:tcPrChange>
          </w:tcPr>
          <w:p w14:paraId="7EAA55FA" w14:textId="43237A2D" w:rsidR="00FB4585" w:rsidRPr="00FB4585" w:rsidDel="008E118F" w:rsidRDefault="00FB4585" w:rsidP="00FB4585">
            <w:pPr>
              <w:keepNext/>
              <w:keepLines/>
              <w:spacing w:after="0"/>
              <w:jc w:val="center"/>
              <w:rPr>
                <w:del w:id="9418" w:author="Laurent Noel" w:date="2023-08-11T18:27:00Z"/>
                <w:rFonts w:ascii="Arial" w:eastAsia="SimSun" w:hAnsi="Arial" w:cs="Arial"/>
                <w:sz w:val="18"/>
              </w:rPr>
            </w:pPr>
            <w:del w:id="9419" w:author="Laurent Noel" w:date="2023-08-11T18:27:00Z">
              <w:r w:rsidRPr="00FB4585" w:rsidDel="008E118F">
                <w:rPr>
                  <w:rFonts w:ascii="Arial" w:eastAsia="SimSun" w:hAnsi="Arial" w:cs="Arial"/>
                  <w:sz w:val="18"/>
                  <w:szCs w:val="18"/>
                  <w:lang w:val="en-US" w:eastAsia="ja-JP"/>
                </w:rPr>
                <w:delText>N/A</w:delText>
              </w:r>
            </w:del>
          </w:p>
        </w:tc>
        <w:tc>
          <w:tcPr>
            <w:tcW w:w="1202" w:type="dxa"/>
            <w:tcBorders>
              <w:top w:val="single" w:sz="4" w:space="0" w:color="auto"/>
              <w:left w:val="single" w:sz="4" w:space="0" w:color="auto"/>
              <w:bottom w:val="nil"/>
              <w:right w:val="single" w:sz="4" w:space="0" w:color="auto"/>
            </w:tcBorders>
            <w:shd w:val="clear" w:color="auto" w:fill="auto"/>
            <w:tcPrChange w:id="9420" w:author="Laurent Noel" w:date="2023-08-11T18:27:00Z">
              <w:tcPr>
                <w:tcW w:w="1133" w:type="dxa"/>
                <w:tcBorders>
                  <w:top w:val="single" w:sz="4" w:space="0" w:color="auto"/>
                  <w:left w:val="single" w:sz="4" w:space="0" w:color="auto"/>
                  <w:bottom w:val="nil"/>
                  <w:right w:val="single" w:sz="4" w:space="0" w:color="auto"/>
                </w:tcBorders>
                <w:shd w:val="clear" w:color="auto" w:fill="auto"/>
              </w:tcPr>
            </w:tcPrChange>
          </w:tcPr>
          <w:p w14:paraId="67B15F24" w14:textId="478F6688" w:rsidR="00FB4585" w:rsidRPr="00FB4585" w:rsidDel="008E118F" w:rsidRDefault="00FB4585" w:rsidP="00FB4585">
            <w:pPr>
              <w:keepNext/>
              <w:keepLines/>
              <w:spacing w:after="0"/>
              <w:jc w:val="center"/>
              <w:rPr>
                <w:del w:id="9421" w:author="Laurent Noel" w:date="2023-08-11T18:27:00Z"/>
                <w:rFonts w:ascii="Arial" w:eastAsia="SimSun" w:hAnsi="Arial" w:cs="Arial"/>
                <w:sz w:val="18"/>
              </w:rPr>
            </w:pPr>
            <w:del w:id="9422" w:author="Laurent Noel" w:date="2023-08-11T18:27:00Z">
              <w:r w:rsidRPr="00FB4585" w:rsidDel="008E118F">
                <w:rPr>
                  <w:rFonts w:ascii="Arial" w:eastAsia="SimSun" w:hAnsi="Arial" w:cs="Arial"/>
                  <w:sz w:val="18"/>
                  <w:szCs w:val="18"/>
                  <w:lang w:val="en-US" w:eastAsia="ja-JP"/>
                </w:rPr>
                <w:delText>N/A</w:delText>
              </w:r>
            </w:del>
          </w:p>
        </w:tc>
      </w:tr>
      <w:tr w:rsidR="00FB4585" w:rsidRPr="00FB4585" w:rsidDel="008E118F" w14:paraId="1C43B7D6" w14:textId="6EF560AC"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3"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9424" w:author="Laurent Noel" w:date="2023-08-11T18:27:00Z"/>
          <w:trPrChange w:id="9425"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shd w:val="clear" w:color="auto" w:fill="auto"/>
            <w:tcPrChange w:id="9426"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64B022F0" w14:textId="0DC9DC50" w:rsidR="00FB4585" w:rsidRPr="00FB4585" w:rsidDel="008E118F" w:rsidRDefault="00FB4585" w:rsidP="00FB4585">
            <w:pPr>
              <w:keepNext/>
              <w:keepLines/>
              <w:spacing w:after="0"/>
              <w:jc w:val="center"/>
              <w:rPr>
                <w:del w:id="9427" w:author="Laurent Noel" w:date="2023-08-11T18:27:00Z"/>
                <w:rFonts w:ascii="Arial" w:eastAsia="SimSun" w:hAnsi="Arial"/>
                <w:sz w:val="18"/>
              </w:rPr>
            </w:pPr>
          </w:p>
        </w:tc>
        <w:tc>
          <w:tcPr>
            <w:tcW w:w="868" w:type="dxa"/>
            <w:gridSpan w:val="3"/>
            <w:tcBorders>
              <w:top w:val="nil"/>
              <w:left w:val="single" w:sz="4" w:space="0" w:color="auto"/>
              <w:bottom w:val="single" w:sz="4" w:space="0" w:color="auto"/>
              <w:right w:val="single" w:sz="4" w:space="0" w:color="auto"/>
            </w:tcBorders>
            <w:shd w:val="clear" w:color="auto" w:fill="auto"/>
            <w:vAlign w:val="center"/>
            <w:tcPrChange w:id="9428" w:author="Laurent Noel" w:date="2023-08-11T18:27:00Z">
              <w:tcPr>
                <w:tcW w:w="852" w:type="dxa"/>
                <w:gridSpan w:val="3"/>
                <w:tcBorders>
                  <w:top w:val="nil"/>
                  <w:left w:val="single" w:sz="4" w:space="0" w:color="auto"/>
                  <w:bottom w:val="single" w:sz="4" w:space="0" w:color="auto"/>
                  <w:right w:val="single" w:sz="4" w:space="0" w:color="auto"/>
                </w:tcBorders>
                <w:shd w:val="clear" w:color="auto" w:fill="auto"/>
                <w:vAlign w:val="center"/>
              </w:tcPr>
            </w:tcPrChange>
          </w:tcPr>
          <w:p w14:paraId="54393AC3" w14:textId="14158ED4" w:rsidR="00FB4585" w:rsidRPr="00FB4585" w:rsidDel="008E118F" w:rsidRDefault="00FB4585" w:rsidP="00FB4585">
            <w:pPr>
              <w:keepNext/>
              <w:keepLines/>
              <w:spacing w:after="0"/>
              <w:jc w:val="center"/>
              <w:rPr>
                <w:del w:id="9429" w:author="Laurent Noel" w:date="2023-08-11T18:27:00Z"/>
                <w:rFonts w:ascii="Arial" w:hAnsi="Arial"/>
                <w:sz w:val="18"/>
              </w:rPr>
            </w:pPr>
          </w:p>
        </w:tc>
        <w:tc>
          <w:tcPr>
            <w:tcW w:w="1038" w:type="dxa"/>
            <w:gridSpan w:val="3"/>
            <w:tcBorders>
              <w:top w:val="nil"/>
              <w:left w:val="single" w:sz="4" w:space="0" w:color="auto"/>
              <w:bottom w:val="single" w:sz="4" w:space="0" w:color="auto"/>
              <w:right w:val="single" w:sz="4" w:space="0" w:color="auto"/>
            </w:tcBorders>
            <w:shd w:val="clear" w:color="auto" w:fill="auto"/>
            <w:noWrap/>
            <w:vAlign w:val="center"/>
            <w:tcPrChange w:id="9430" w:author="Laurent Noel" w:date="2023-08-11T18:27:00Z">
              <w:tcPr>
                <w:tcW w:w="1038" w:type="dxa"/>
                <w:gridSpan w:val="3"/>
                <w:tcBorders>
                  <w:top w:val="nil"/>
                  <w:left w:val="single" w:sz="4" w:space="0" w:color="auto"/>
                  <w:bottom w:val="single" w:sz="4" w:space="0" w:color="auto"/>
                  <w:right w:val="single" w:sz="4" w:space="0" w:color="auto"/>
                </w:tcBorders>
                <w:shd w:val="clear" w:color="auto" w:fill="auto"/>
                <w:noWrap/>
                <w:vAlign w:val="center"/>
              </w:tcPr>
            </w:tcPrChange>
          </w:tcPr>
          <w:p w14:paraId="3290220F" w14:textId="37FEA53C" w:rsidR="00FB4585" w:rsidRPr="00FB4585" w:rsidDel="008E118F" w:rsidRDefault="00FB4585" w:rsidP="00FB4585">
            <w:pPr>
              <w:keepNext/>
              <w:keepLines/>
              <w:spacing w:after="0"/>
              <w:jc w:val="center"/>
              <w:rPr>
                <w:del w:id="9431" w:author="Laurent Noel" w:date="2023-08-11T18:27:00Z"/>
                <w:rFonts w:ascii="Arial" w:eastAsia="SimSun" w:hAnsi="Arial" w:cs="Arial"/>
                <w:sz w:val="18"/>
              </w:rPr>
            </w:pPr>
            <w:del w:id="9432" w:author="Laurent Noel" w:date="2023-08-11T18:27:00Z">
              <w:r w:rsidRPr="00FB4585" w:rsidDel="008E118F">
                <w:rPr>
                  <w:rFonts w:ascii="Arial" w:eastAsia="Yu Mincho" w:hAnsi="Arial"/>
                  <w:sz w:val="18"/>
                  <w:lang w:eastAsia="ja-JP"/>
                </w:rPr>
                <w:delText>1739.8</w:delText>
              </w:r>
            </w:del>
          </w:p>
        </w:tc>
        <w:tc>
          <w:tcPr>
            <w:tcW w:w="746" w:type="dxa"/>
            <w:gridSpan w:val="3"/>
            <w:tcBorders>
              <w:top w:val="nil"/>
              <w:left w:val="single" w:sz="4" w:space="0" w:color="auto"/>
              <w:bottom w:val="single" w:sz="4" w:space="0" w:color="auto"/>
              <w:right w:val="single" w:sz="4" w:space="0" w:color="auto"/>
            </w:tcBorders>
            <w:shd w:val="clear" w:color="auto" w:fill="auto"/>
            <w:noWrap/>
            <w:vAlign w:val="center"/>
            <w:tcPrChange w:id="9433" w:author="Laurent Noel" w:date="2023-08-11T18:27:00Z">
              <w:tcPr>
                <w:tcW w:w="737" w:type="dxa"/>
                <w:gridSpan w:val="3"/>
                <w:tcBorders>
                  <w:top w:val="nil"/>
                  <w:left w:val="single" w:sz="4" w:space="0" w:color="auto"/>
                  <w:bottom w:val="single" w:sz="4" w:space="0" w:color="auto"/>
                  <w:right w:val="single" w:sz="4" w:space="0" w:color="auto"/>
                </w:tcBorders>
                <w:shd w:val="clear" w:color="auto" w:fill="auto"/>
                <w:noWrap/>
                <w:vAlign w:val="center"/>
              </w:tcPr>
            </w:tcPrChange>
          </w:tcPr>
          <w:p w14:paraId="5E775D68" w14:textId="413AACD6" w:rsidR="00FB4585" w:rsidRPr="00FB4585" w:rsidDel="008E118F" w:rsidRDefault="00FB4585" w:rsidP="00FB4585">
            <w:pPr>
              <w:keepNext/>
              <w:keepLines/>
              <w:spacing w:after="0"/>
              <w:jc w:val="center"/>
              <w:rPr>
                <w:del w:id="9434" w:author="Laurent Noel" w:date="2023-08-11T18:27:00Z"/>
                <w:rFonts w:ascii="Arial" w:eastAsia="SimSun" w:hAnsi="Arial" w:cs="Arial"/>
                <w:sz w:val="18"/>
              </w:rPr>
            </w:pPr>
            <w:del w:id="9435" w:author="Laurent Noel" w:date="2023-08-11T18:27:00Z">
              <w:r w:rsidRPr="00FB4585" w:rsidDel="008E118F">
                <w:rPr>
                  <w:rFonts w:ascii="Arial" w:eastAsia="SimSun" w:hAnsi="Arial"/>
                  <w:sz w:val="18"/>
                </w:rPr>
                <w:delText>20</w:delText>
              </w:r>
            </w:del>
          </w:p>
        </w:tc>
        <w:tc>
          <w:tcPr>
            <w:tcW w:w="1225" w:type="dxa"/>
            <w:gridSpan w:val="4"/>
            <w:tcBorders>
              <w:top w:val="nil"/>
              <w:left w:val="single" w:sz="4" w:space="0" w:color="auto"/>
              <w:bottom w:val="single" w:sz="4" w:space="0" w:color="auto"/>
              <w:right w:val="single" w:sz="4" w:space="0" w:color="auto"/>
            </w:tcBorders>
            <w:shd w:val="clear" w:color="auto" w:fill="auto"/>
            <w:noWrap/>
            <w:vAlign w:val="center"/>
            <w:tcPrChange w:id="9436" w:author="Laurent Noel" w:date="2023-08-11T18:27:00Z">
              <w:tcPr>
                <w:tcW w:w="1200" w:type="dxa"/>
                <w:gridSpan w:val="4"/>
                <w:tcBorders>
                  <w:top w:val="nil"/>
                  <w:left w:val="single" w:sz="4" w:space="0" w:color="auto"/>
                  <w:bottom w:val="single" w:sz="4" w:space="0" w:color="auto"/>
                  <w:right w:val="single" w:sz="4" w:space="0" w:color="auto"/>
                </w:tcBorders>
                <w:shd w:val="clear" w:color="auto" w:fill="auto"/>
                <w:noWrap/>
                <w:vAlign w:val="center"/>
              </w:tcPr>
            </w:tcPrChange>
          </w:tcPr>
          <w:p w14:paraId="24475552" w14:textId="03487936" w:rsidR="00FB4585" w:rsidRPr="00FB4585" w:rsidDel="008E118F" w:rsidRDefault="00FB4585" w:rsidP="00FB4585">
            <w:pPr>
              <w:keepNext/>
              <w:keepLines/>
              <w:spacing w:after="0"/>
              <w:jc w:val="center"/>
              <w:rPr>
                <w:del w:id="9437" w:author="Laurent Noel" w:date="2023-08-11T18:27:00Z"/>
                <w:rFonts w:ascii="Arial" w:eastAsia="SimSun" w:hAnsi="Arial" w:cs="Arial"/>
                <w:sz w:val="18"/>
              </w:rPr>
            </w:pPr>
            <w:del w:id="9438" w:author="Laurent Noel" w:date="2023-08-11T18:27:00Z">
              <w:r w:rsidRPr="00FB4585" w:rsidDel="008E118F">
                <w:rPr>
                  <w:rFonts w:ascii="Arial" w:eastAsia="SimSun" w:hAnsi="Arial"/>
                  <w:sz w:val="18"/>
                </w:rPr>
                <w:delText>1(RB</w:delText>
              </w:r>
              <w:r w:rsidRPr="00FB4585" w:rsidDel="008E118F">
                <w:rPr>
                  <w:rFonts w:ascii="Arial" w:eastAsia="SimSun" w:hAnsi="Arial"/>
                  <w:sz w:val="18"/>
                  <w:vertAlign w:val="subscript"/>
                </w:rPr>
                <w:delText>start</w:delText>
              </w:r>
              <w:r w:rsidRPr="00FB4585" w:rsidDel="008E118F">
                <w:rPr>
                  <w:rFonts w:ascii="Arial" w:eastAsia="SimSun" w:hAnsi="Arial"/>
                  <w:sz w:val="18"/>
                </w:rPr>
                <w:delText>=99)</w:delText>
              </w:r>
            </w:del>
          </w:p>
        </w:tc>
        <w:tc>
          <w:tcPr>
            <w:tcW w:w="1175" w:type="dxa"/>
            <w:gridSpan w:val="4"/>
            <w:tcBorders>
              <w:top w:val="nil"/>
              <w:left w:val="single" w:sz="4" w:space="0" w:color="auto"/>
              <w:bottom w:val="single" w:sz="4" w:space="0" w:color="auto"/>
              <w:right w:val="single" w:sz="4" w:space="0" w:color="auto"/>
            </w:tcBorders>
            <w:shd w:val="clear" w:color="auto" w:fill="auto"/>
            <w:noWrap/>
            <w:tcPrChange w:id="9439" w:author="Laurent Noel" w:date="2023-08-11T18:27:00Z">
              <w:tcPr>
                <w:tcW w:w="1175" w:type="dxa"/>
                <w:gridSpan w:val="4"/>
                <w:tcBorders>
                  <w:top w:val="nil"/>
                  <w:left w:val="single" w:sz="4" w:space="0" w:color="auto"/>
                  <w:bottom w:val="single" w:sz="4" w:space="0" w:color="auto"/>
                  <w:right w:val="single" w:sz="4" w:space="0" w:color="auto"/>
                </w:tcBorders>
                <w:shd w:val="clear" w:color="auto" w:fill="auto"/>
                <w:noWrap/>
              </w:tcPr>
            </w:tcPrChange>
          </w:tcPr>
          <w:p w14:paraId="5FA0EBE6" w14:textId="65271CF1" w:rsidR="00FB4585" w:rsidRPr="00FB4585" w:rsidDel="008E118F" w:rsidRDefault="00FB4585" w:rsidP="00FB4585">
            <w:pPr>
              <w:keepNext/>
              <w:keepLines/>
              <w:spacing w:after="0"/>
              <w:jc w:val="center"/>
              <w:rPr>
                <w:del w:id="9440" w:author="Laurent Noel" w:date="2023-08-11T18:27:00Z"/>
                <w:rFonts w:ascii="Arial" w:eastAsia="SimSun" w:hAnsi="Arial" w:cs="Arial"/>
                <w:sz w:val="18"/>
              </w:rPr>
            </w:pPr>
            <w:del w:id="9441" w:author="Laurent Noel" w:date="2023-08-11T18:27:00Z">
              <w:r w:rsidRPr="00FB4585" w:rsidDel="008E118F">
                <w:rPr>
                  <w:rFonts w:ascii="Arial" w:eastAsia="SimSun" w:hAnsi="Arial" w:cs="Arial"/>
                  <w:sz w:val="18"/>
                  <w:szCs w:val="18"/>
                  <w:lang w:val="en-US" w:eastAsia="ko-KR"/>
                </w:rPr>
                <w:delText>1834.8</w:delText>
              </w:r>
            </w:del>
          </w:p>
        </w:tc>
        <w:tc>
          <w:tcPr>
            <w:tcW w:w="714" w:type="dxa"/>
            <w:gridSpan w:val="4"/>
            <w:tcBorders>
              <w:top w:val="nil"/>
              <w:left w:val="single" w:sz="4" w:space="0" w:color="auto"/>
              <w:bottom w:val="single" w:sz="4" w:space="0" w:color="auto"/>
              <w:right w:val="single" w:sz="4" w:space="0" w:color="auto"/>
            </w:tcBorders>
            <w:shd w:val="clear" w:color="auto" w:fill="auto"/>
            <w:tcPrChange w:id="9442" w:author="Laurent Noel" w:date="2023-08-11T18:27:00Z">
              <w:tcPr>
                <w:tcW w:w="866" w:type="dxa"/>
                <w:gridSpan w:val="4"/>
                <w:tcBorders>
                  <w:top w:val="nil"/>
                  <w:left w:val="single" w:sz="4" w:space="0" w:color="auto"/>
                  <w:bottom w:val="single" w:sz="4" w:space="0" w:color="auto"/>
                  <w:right w:val="single" w:sz="4" w:space="0" w:color="auto"/>
                </w:tcBorders>
                <w:shd w:val="clear" w:color="auto" w:fill="auto"/>
              </w:tcPr>
            </w:tcPrChange>
          </w:tcPr>
          <w:p w14:paraId="3B86D0D7" w14:textId="7254C973" w:rsidR="00FB4585" w:rsidRPr="00FB4585" w:rsidDel="008E118F" w:rsidRDefault="00FB4585" w:rsidP="00FB4585">
            <w:pPr>
              <w:keepNext/>
              <w:keepLines/>
              <w:spacing w:after="0"/>
              <w:jc w:val="center"/>
              <w:rPr>
                <w:del w:id="9443" w:author="Laurent Noel" w:date="2023-08-11T18:27:00Z"/>
                <w:rFonts w:ascii="Arial" w:eastAsia="SimSun" w:hAnsi="Arial" w:cs="Arial"/>
                <w:sz w:val="18"/>
              </w:rPr>
            </w:pPr>
            <w:del w:id="9444" w:author="Laurent Noel" w:date="2023-08-11T18:27:00Z">
              <w:r w:rsidRPr="00FB4585" w:rsidDel="008E118F">
                <w:rPr>
                  <w:rFonts w:ascii="Arial" w:eastAsia="SimSun" w:hAnsi="Arial" w:cs="Arial"/>
                  <w:sz w:val="18"/>
                  <w:szCs w:val="18"/>
                  <w:lang w:val="en-US" w:eastAsia="ja-JP"/>
                </w:rPr>
                <w:delText>N/A</w:delText>
              </w:r>
            </w:del>
          </w:p>
        </w:tc>
        <w:tc>
          <w:tcPr>
            <w:tcW w:w="1202" w:type="dxa"/>
            <w:tcBorders>
              <w:top w:val="nil"/>
              <w:left w:val="single" w:sz="4" w:space="0" w:color="auto"/>
              <w:bottom w:val="single" w:sz="4" w:space="0" w:color="auto"/>
              <w:right w:val="single" w:sz="4" w:space="0" w:color="auto"/>
            </w:tcBorders>
            <w:shd w:val="clear" w:color="auto" w:fill="auto"/>
            <w:tcPrChange w:id="9445" w:author="Laurent Noel" w:date="2023-08-11T18:27:00Z">
              <w:tcPr>
                <w:tcW w:w="1133" w:type="dxa"/>
                <w:tcBorders>
                  <w:top w:val="nil"/>
                  <w:left w:val="single" w:sz="4" w:space="0" w:color="auto"/>
                  <w:bottom w:val="single" w:sz="4" w:space="0" w:color="auto"/>
                  <w:right w:val="single" w:sz="4" w:space="0" w:color="auto"/>
                </w:tcBorders>
                <w:shd w:val="clear" w:color="auto" w:fill="auto"/>
              </w:tcPr>
            </w:tcPrChange>
          </w:tcPr>
          <w:p w14:paraId="3E068C5E" w14:textId="4684C7E4" w:rsidR="00FB4585" w:rsidRPr="00FB4585" w:rsidDel="008E118F" w:rsidRDefault="00FB4585" w:rsidP="00FB4585">
            <w:pPr>
              <w:keepNext/>
              <w:keepLines/>
              <w:spacing w:after="0"/>
              <w:jc w:val="center"/>
              <w:rPr>
                <w:del w:id="9446" w:author="Laurent Noel" w:date="2023-08-11T18:27:00Z"/>
                <w:rFonts w:ascii="Arial" w:eastAsia="SimSun" w:hAnsi="Arial" w:cs="Arial"/>
                <w:sz w:val="18"/>
              </w:rPr>
            </w:pPr>
            <w:del w:id="9447" w:author="Laurent Noel" w:date="2023-08-11T18:27:00Z">
              <w:r w:rsidRPr="00FB4585" w:rsidDel="008E118F">
                <w:rPr>
                  <w:rFonts w:ascii="Arial" w:eastAsia="SimSun" w:hAnsi="Arial" w:cs="Arial"/>
                  <w:sz w:val="18"/>
                  <w:szCs w:val="18"/>
                  <w:lang w:val="en-US" w:eastAsia="ja-JP"/>
                </w:rPr>
                <w:delText>N/A</w:delText>
              </w:r>
            </w:del>
          </w:p>
        </w:tc>
      </w:tr>
      <w:tr w:rsidR="00FB4585" w:rsidRPr="00FB4585" w:rsidDel="008E118F" w14:paraId="25004B54" w14:textId="7F7A0313"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8"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9449" w:author="Laurent Noel" w:date="2023-08-11T18:27:00Z"/>
          <w:trPrChange w:id="9450"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shd w:val="clear" w:color="auto" w:fill="auto"/>
            <w:tcPrChange w:id="9451"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6CF03D5E" w14:textId="568AA76F" w:rsidR="00FB4585" w:rsidRPr="00FB4585" w:rsidDel="008E118F" w:rsidRDefault="00FB4585" w:rsidP="00FB4585">
            <w:pPr>
              <w:keepNext/>
              <w:keepLines/>
              <w:spacing w:after="0"/>
              <w:jc w:val="center"/>
              <w:rPr>
                <w:del w:id="9452" w:author="Laurent Noel" w:date="2023-08-11T18:27:00Z"/>
                <w:rFonts w:ascii="Arial" w:eastAsia="SimSun" w:hAnsi="Arial"/>
                <w:sz w:val="18"/>
              </w:rPr>
            </w:pPr>
          </w:p>
        </w:tc>
        <w:tc>
          <w:tcPr>
            <w:tcW w:w="868" w:type="dxa"/>
            <w:gridSpan w:val="3"/>
            <w:tcBorders>
              <w:top w:val="single" w:sz="4" w:space="0" w:color="auto"/>
              <w:left w:val="single" w:sz="4" w:space="0" w:color="auto"/>
            </w:tcBorders>
            <w:shd w:val="clear" w:color="auto" w:fill="auto"/>
            <w:vAlign w:val="center"/>
            <w:tcPrChange w:id="9453" w:author="Laurent Noel" w:date="2023-08-11T18:27:00Z">
              <w:tcPr>
                <w:tcW w:w="852" w:type="dxa"/>
                <w:gridSpan w:val="3"/>
                <w:tcBorders>
                  <w:top w:val="single" w:sz="4" w:space="0" w:color="auto"/>
                  <w:left w:val="single" w:sz="4" w:space="0" w:color="auto"/>
                </w:tcBorders>
                <w:shd w:val="clear" w:color="auto" w:fill="auto"/>
                <w:vAlign w:val="center"/>
              </w:tcPr>
            </w:tcPrChange>
          </w:tcPr>
          <w:p w14:paraId="576F3AEE" w14:textId="41D45FD7" w:rsidR="00FB4585" w:rsidRPr="00FB4585" w:rsidDel="008E118F" w:rsidRDefault="00FB4585" w:rsidP="00FB4585">
            <w:pPr>
              <w:keepNext/>
              <w:keepLines/>
              <w:spacing w:after="0"/>
              <w:jc w:val="center"/>
              <w:rPr>
                <w:del w:id="9454" w:author="Laurent Noel" w:date="2023-08-11T18:27:00Z"/>
                <w:rFonts w:ascii="Arial" w:hAnsi="Arial"/>
                <w:sz w:val="18"/>
              </w:rPr>
            </w:pPr>
            <w:del w:id="9455" w:author="Laurent Noel" w:date="2023-08-11T18:27:00Z">
              <w:r w:rsidRPr="00FB4585" w:rsidDel="008E118F">
                <w:rPr>
                  <w:rFonts w:ascii="Arial" w:eastAsia="SimSun" w:hAnsi="Arial"/>
                  <w:sz w:val="18"/>
                </w:rPr>
                <w:delText>32</w:delText>
              </w:r>
            </w:del>
          </w:p>
        </w:tc>
        <w:tc>
          <w:tcPr>
            <w:tcW w:w="1038" w:type="dxa"/>
            <w:gridSpan w:val="3"/>
            <w:tcBorders>
              <w:top w:val="single" w:sz="4" w:space="0" w:color="auto"/>
            </w:tcBorders>
            <w:shd w:val="clear" w:color="auto" w:fill="auto"/>
            <w:noWrap/>
            <w:vAlign w:val="center"/>
            <w:tcPrChange w:id="9456" w:author="Laurent Noel" w:date="2023-08-11T18:27:00Z">
              <w:tcPr>
                <w:tcW w:w="1038" w:type="dxa"/>
                <w:gridSpan w:val="3"/>
                <w:tcBorders>
                  <w:top w:val="single" w:sz="4" w:space="0" w:color="auto"/>
                </w:tcBorders>
                <w:shd w:val="clear" w:color="auto" w:fill="auto"/>
                <w:noWrap/>
                <w:vAlign w:val="center"/>
              </w:tcPr>
            </w:tcPrChange>
          </w:tcPr>
          <w:p w14:paraId="613498FF" w14:textId="042BEE48" w:rsidR="00FB4585" w:rsidRPr="00FB4585" w:rsidDel="008E118F" w:rsidRDefault="00FB4585" w:rsidP="00FB4585">
            <w:pPr>
              <w:keepNext/>
              <w:keepLines/>
              <w:spacing w:after="0"/>
              <w:jc w:val="center"/>
              <w:rPr>
                <w:del w:id="9457" w:author="Laurent Noel" w:date="2023-08-11T18:27:00Z"/>
                <w:rFonts w:ascii="Arial" w:eastAsia="SimSun" w:hAnsi="Arial" w:cs="Arial"/>
                <w:sz w:val="18"/>
              </w:rPr>
            </w:pPr>
            <w:del w:id="9458" w:author="Laurent Noel" w:date="2023-08-11T18:27:00Z">
              <w:r w:rsidRPr="00FB4585" w:rsidDel="008E118F">
                <w:rPr>
                  <w:rFonts w:ascii="Arial" w:eastAsia="Yu Mincho" w:hAnsi="Arial"/>
                  <w:sz w:val="18"/>
                  <w:lang w:eastAsia="ja-JP"/>
                </w:rPr>
                <w:delText>N/A</w:delText>
              </w:r>
            </w:del>
          </w:p>
        </w:tc>
        <w:tc>
          <w:tcPr>
            <w:tcW w:w="746" w:type="dxa"/>
            <w:gridSpan w:val="3"/>
            <w:tcBorders>
              <w:top w:val="single" w:sz="4" w:space="0" w:color="auto"/>
            </w:tcBorders>
            <w:shd w:val="clear" w:color="auto" w:fill="auto"/>
            <w:noWrap/>
            <w:vAlign w:val="center"/>
            <w:tcPrChange w:id="9459" w:author="Laurent Noel" w:date="2023-08-11T18:27:00Z">
              <w:tcPr>
                <w:tcW w:w="737" w:type="dxa"/>
                <w:gridSpan w:val="3"/>
                <w:tcBorders>
                  <w:top w:val="single" w:sz="4" w:space="0" w:color="auto"/>
                </w:tcBorders>
                <w:shd w:val="clear" w:color="auto" w:fill="auto"/>
                <w:noWrap/>
                <w:vAlign w:val="center"/>
              </w:tcPr>
            </w:tcPrChange>
          </w:tcPr>
          <w:p w14:paraId="39DE54FD" w14:textId="377213E3" w:rsidR="00FB4585" w:rsidRPr="00FB4585" w:rsidDel="008E118F" w:rsidRDefault="00FB4585" w:rsidP="00FB4585">
            <w:pPr>
              <w:keepNext/>
              <w:keepLines/>
              <w:spacing w:after="0"/>
              <w:jc w:val="center"/>
              <w:rPr>
                <w:del w:id="9460" w:author="Laurent Noel" w:date="2023-08-11T18:27:00Z"/>
                <w:rFonts w:ascii="Arial" w:eastAsia="SimSun" w:hAnsi="Arial" w:cs="Arial"/>
                <w:sz w:val="18"/>
              </w:rPr>
            </w:pPr>
            <w:del w:id="9461" w:author="Laurent Noel" w:date="2023-08-11T18:27:00Z">
              <w:r w:rsidRPr="00FB4585" w:rsidDel="008E118F">
                <w:rPr>
                  <w:rFonts w:ascii="Arial" w:eastAsia="SimSun" w:hAnsi="Arial"/>
                  <w:sz w:val="18"/>
                </w:rPr>
                <w:delText>5</w:delText>
              </w:r>
            </w:del>
          </w:p>
        </w:tc>
        <w:tc>
          <w:tcPr>
            <w:tcW w:w="1225" w:type="dxa"/>
            <w:gridSpan w:val="4"/>
            <w:tcBorders>
              <w:top w:val="single" w:sz="4" w:space="0" w:color="auto"/>
            </w:tcBorders>
            <w:shd w:val="clear" w:color="auto" w:fill="auto"/>
            <w:noWrap/>
            <w:vAlign w:val="center"/>
            <w:tcPrChange w:id="9462" w:author="Laurent Noel" w:date="2023-08-11T18:27:00Z">
              <w:tcPr>
                <w:tcW w:w="1200" w:type="dxa"/>
                <w:gridSpan w:val="4"/>
                <w:tcBorders>
                  <w:top w:val="single" w:sz="4" w:space="0" w:color="auto"/>
                </w:tcBorders>
                <w:shd w:val="clear" w:color="auto" w:fill="auto"/>
                <w:noWrap/>
                <w:vAlign w:val="center"/>
              </w:tcPr>
            </w:tcPrChange>
          </w:tcPr>
          <w:p w14:paraId="216F4C66" w14:textId="59C2C003" w:rsidR="00FB4585" w:rsidRPr="00FB4585" w:rsidDel="008E118F" w:rsidRDefault="00FB4585" w:rsidP="00FB4585">
            <w:pPr>
              <w:keepNext/>
              <w:keepLines/>
              <w:spacing w:after="0"/>
              <w:jc w:val="center"/>
              <w:rPr>
                <w:del w:id="9463" w:author="Laurent Noel" w:date="2023-08-11T18:27:00Z"/>
                <w:rFonts w:ascii="Arial" w:eastAsia="SimSun" w:hAnsi="Arial" w:cs="Arial"/>
                <w:sz w:val="18"/>
              </w:rPr>
            </w:pPr>
            <w:del w:id="9464" w:author="Laurent Noel" w:date="2023-08-11T18:27:00Z">
              <w:r w:rsidRPr="00FB4585" w:rsidDel="008E118F">
                <w:rPr>
                  <w:rFonts w:ascii="Arial" w:eastAsia="SimSun" w:hAnsi="Arial"/>
                  <w:sz w:val="18"/>
                </w:rPr>
                <w:delText>N/A</w:delText>
              </w:r>
            </w:del>
          </w:p>
        </w:tc>
        <w:tc>
          <w:tcPr>
            <w:tcW w:w="1175" w:type="dxa"/>
            <w:gridSpan w:val="4"/>
            <w:tcBorders>
              <w:top w:val="single" w:sz="4" w:space="0" w:color="auto"/>
            </w:tcBorders>
            <w:shd w:val="clear" w:color="auto" w:fill="auto"/>
            <w:noWrap/>
            <w:tcPrChange w:id="9465" w:author="Laurent Noel" w:date="2023-08-11T18:27:00Z">
              <w:tcPr>
                <w:tcW w:w="1175" w:type="dxa"/>
                <w:gridSpan w:val="4"/>
                <w:tcBorders>
                  <w:top w:val="single" w:sz="4" w:space="0" w:color="auto"/>
                </w:tcBorders>
                <w:shd w:val="clear" w:color="auto" w:fill="auto"/>
                <w:noWrap/>
              </w:tcPr>
            </w:tcPrChange>
          </w:tcPr>
          <w:p w14:paraId="45D29A67" w14:textId="6C17FF8F" w:rsidR="00FB4585" w:rsidRPr="00FB4585" w:rsidDel="008E118F" w:rsidRDefault="00FB4585" w:rsidP="00FB4585">
            <w:pPr>
              <w:keepNext/>
              <w:keepLines/>
              <w:spacing w:after="0"/>
              <w:jc w:val="center"/>
              <w:rPr>
                <w:del w:id="9466" w:author="Laurent Noel" w:date="2023-08-11T18:27:00Z"/>
                <w:rFonts w:ascii="Arial" w:eastAsia="SimSun" w:hAnsi="Arial" w:cs="Arial"/>
                <w:sz w:val="18"/>
              </w:rPr>
            </w:pPr>
            <w:del w:id="9467" w:author="Laurent Noel" w:date="2023-08-11T18:27:00Z">
              <w:r w:rsidRPr="00FB4585" w:rsidDel="008E118F">
                <w:rPr>
                  <w:rFonts w:ascii="Arial" w:eastAsia="SimSun" w:hAnsi="Arial" w:cs="Arial"/>
                  <w:sz w:val="18"/>
                  <w:szCs w:val="18"/>
                  <w:lang w:val="en-US" w:eastAsia="ko-KR"/>
                </w:rPr>
                <w:delText>1481.5</w:delText>
              </w:r>
            </w:del>
          </w:p>
        </w:tc>
        <w:tc>
          <w:tcPr>
            <w:tcW w:w="714" w:type="dxa"/>
            <w:gridSpan w:val="4"/>
            <w:tcBorders>
              <w:top w:val="single" w:sz="4" w:space="0" w:color="auto"/>
            </w:tcBorders>
            <w:shd w:val="clear" w:color="auto" w:fill="auto"/>
            <w:tcPrChange w:id="9468" w:author="Laurent Noel" w:date="2023-08-11T18:27:00Z">
              <w:tcPr>
                <w:tcW w:w="866" w:type="dxa"/>
                <w:gridSpan w:val="4"/>
                <w:tcBorders>
                  <w:top w:val="single" w:sz="4" w:space="0" w:color="auto"/>
                </w:tcBorders>
                <w:shd w:val="clear" w:color="auto" w:fill="auto"/>
              </w:tcPr>
            </w:tcPrChange>
          </w:tcPr>
          <w:p w14:paraId="3B7A47D8" w14:textId="6795F2D9" w:rsidR="00FB4585" w:rsidRPr="00FB4585" w:rsidDel="008E118F" w:rsidRDefault="00FB4585" w:rsidP="00FB4585">
            <w:pPr>
              <w:keepNext/>
              <w:keepLines/>
              <w:spacing w:after="0"/>
              <w:jc w:val="center"/>
              <w:rPr>
                <w:del w:id="9469" w:author="Laurent Noel" w:date="2023-08-11T18:27:00Z"/>
                <w:rFonts w:ascii="Arial" w:eastAsia="SimSun" w:hAnsi="Arial" w:cs="Arial"/>
                <w:sz w:val="18"/>
              </w:rPr>
            </w:pPr>
            <w:del w:id="9470" w:author="Laurent Noel" w:date="2023-08-11T18:27:00Z">
              <w:r w:rsidRPr="00FB4585" w:rsidDel="008E118F">
                <w:rPr>
                  <w:rFonts w:ascii="Arial" w:eastAsia="SimSun" w:hAnsi="Arial" w:cs="Arial"/>
                  <w:sz w:val="18"/>
                  <w:szCs w:val="18"/>
                  <w:lang w:val="en-US" w:eastAsia="ja-JP"/>
                </w:rPr>
                <w:delText>20</w:delText>
              </w:r>
            </w:del>
          </w:p>
        </w:tc>
        <w:tc>
          <w:tcPr>
            <w:tcW w:w="1202" w:type="dxa"/>
            <w:tcBorders>
              <w:top w:val="single" w:sz="4" w:space="0" w:color="auto"/>
            </w:tcBorders>
            <w:shd w:val="clear" w:color="auto" w:fill="auto"/>
            <w:tcPrChange w:id="9471" w:author="Laurent Noel" w:date="2023-08-11T18:27:00Z">
              <w:tcPr>
                <w:tcW w:w="1133" w:type="dxa"/>
                <w:tcBorders>
                  <w:top w:val="single" w:sz="4" w:space="0" w:color="auto"/>
                </w:tcBorders>
                <w:shd w:val="clear" w:color="auto" w:fill="auto"/>
              </w:tcPr>
            </w:tcPrChange>
          </w:tcPr>
          <w:p w14:paraId="5D230EEC" w14:textId="4F22A753" w:rsidR="00FB4585" w:rsidRPr="00FB4585" w:rsidDel="008E118F" w:rsidRDefault="00FB4585" w:rsidP="00FB4585">
            <w:pPr>
              <w:keepNext/>
              <w:keepLines/>
              <w:spacing w:after="0"/>
              <w:jc w:val="center"/>
              <w:rPr>
                <w:del w:id="9472" w:author="Laurent Noel" w:date="2023-08-11T18:27:00Z"/>
                <w:rFonts w:ascii="Arial" w:eastAsia="SimSun" w:hAnsi="Arial" w:cs="Arial"/>
                <w:sz w:val="18"/>
              </w:rPr>
            </w:pPr>
            <w:del w:id="9473" w:author="Laurent Noel" w:date="2023-08-11T18:27:00Z">
              <w:r w:rsidRPr="00FB4585" w:rsidDel="008E118F">
                <w:rPr>
                  <w:rFonts w:ascii="Arial" w:eastAsia="SimSun" w:hAnsi="Arial" w:cs="Arial"/>
                  <w:sz w:val="18"/>
                  <w:szCs w:val="18"/>
                  <w:lang w:val="en-US" w:eastAsia="ja-JP"/>
                </w:rPr>
                <w:delText>IMD3</w:delText>
              </w:r>
            </w:del>
          </w:p>
        </w:tc>
      </w:tr>
      <w:tr w:rsidR="00FB4585" w:rsidRPr="00FB4585" w:rsidDel="008E118F" w14:paraId="0F87AD6A" w14:textId="28EAF7A5"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4"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9475" w:author="Laurent Noel" w:date="2023-08-11T18:27:00Z"/>
          <w:trPrChange w:id="9476" w:author="Laurent Noel" w:date="2023-08-11T18:27:00Z">
            <w:trPr>
              <w:trHeight w:val="22"/>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9477"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175695F5" w14:textId="06D4EDA3" w:rsidR="00FB4585" w:rsidRPr="00FB4585" w:rsidDel="008E118F" w:rsidRDefault="00FB4585" w:rsidP="00FB4585">
            <w:pPr>
              <w:keepNext/>
              <w:keepLines/>
              <w:spacing w:after="0"/>
              <w:jc w:val="center"/>
              <w:rPr>
                <w:del w:id="9478" w:author="Laurent Noel" w:date="2023-08-11T18:27:00Z"/>
                <w:rFonts w:ascii="Arial" w:eastAsia="SimSun" w:hAnsi="Arial"/>
                <w:sz w:val="18"/>
              </w:rPr>
            </w:pPr>
          </w:p>
        </w:tc>
        <w:tc>
          <w:tcPr>
            <w:tcW w:w="868" w:type="dxa"/>
            <w:gridSpan w:val="3"/>
            <w:tcBorders>
              <w:left w:val="single" w:sz="4" w:space="0" w:color="auto"/>
            </w:tcBorders>
            <w:shd w:val="clear" w:color="auto" w:fill="auto"/>
            <w:vAlign w:val="center"/>
            <w:tcPrChange w:id="9479" w:author="Laurent Noel" w:date="2023-08-11T18:27:00Z">
              <w:tcPr>
                <w:tcW w:w="852" w:type="dxa"/>
                <w:gridSpan w:val="3"/>
                <w:tcBorders>
                  <w:left w:val="single" w:sz="4" w:space="0" w:color="auto"/>
                </w:tcBorders>
                <w:shd w:val="clear" w:color="auto" w:fill="auto"/>
                <w:vAlign w:val="center"/>
              </w:tcPr>
            </w:tcPrChange>
          </w:tcPr>
          <w:p w14:paraId="6FC39392" w14:textId="5C601A6C" w:rsidR="00FB4585" w:rsidRPr="00FB4585" w:rsidDel="008E118F" w:rsidRDefault="00FB4585" w:rsidP="00FB4585">
            <w:pPr>
              <w:keepNext/>
              <w:keepLines/>
              <w:spacing w:after="0"/>
              <w:jc w:val="center"/>
              <w:rPr>
                <w:del w:id="9480" w:author="Laurent Noel" w:date="2023-08-11T18:27:00Z"/>
                <w:rFonts w:ascii="Arial" w:hAnsi="Arial"/>
                <w:sz w:val="18"/>
              </w:rPr>
            </w:pPr>
            <w:del w:id="9481" w:author="Laurent Noel" w:date="2023-08-11T18:27:00Z">
              <w:r w:rsidRPr="00FB4585" w:rsidDel="008E118F">
                <w:rPr>
                  <w:rFonts w:ascii="Arial" w:eastAsia="SimSun" w:hAnsi="Arial"/>
                  <w:sz w:val="18"/>
                </w:rPr>
                <w:delText>n1</w:delText>
              </w:r>
            </w:del>
          </w:p>
        </w:tc>
        <w:tc>
          <w:tcPr>
            <w:tcW w:w="1038" w:type="dxa"/>
            <w:gridSpan w:val="3"/>
            <w:shd w:val="clear" w:color="auto" w:fill="auto"/>
            <w:noWrap/>
            <w:vAlign w:val="center"/>
            <w:tcPrChange w:id="9482" w:author="Laurent Noel" w:date="2023-08-11T18:27:00Z">
              <w:tcPr>
                <w:tcW w:w="1038" w:type="dxa"/>
                <w:gridSpan w:val="3"/>
                <w:shd w:val="clear" w:color="auto" w:fill="auto"/>
                <w:noWrap/>
                <w:vAlign w:val="center"/>
              </w:tcPr>
            </w:tcPrChange>
          </w:tcPr>
          <w:p w14:paraId="3D013164" w14:textId="25840EF9" w:rsidR="00FB4585" w:rsidRPr="00FB4585" w:rsidDel="008E118F" w:rsidRDefault="00FB4585" w:rsidP="00FB4585">
            <w:pPr>
              <w:keepNext/>
              <w:keepLines/>
              <w:spacing w:after="0"/>
              <w:jc w:val="center"/>
              <w:rPr>
                <w:del w:id="9483" w:author="Laurent Noel" w:date="2023-08-11T18:27:00Z"/>
                <w:rFonts w:ascii="Arial" w:eastAsia="SimSun" w:hAnsi="Arial" w:cs="Arial"/>
                <w:sz w:val="18"/>
              </w:rPr>
            </w:pPr>
            <w:del w:id="9484" w:author="Laurent Noel" w:date="2023-08-11T18:27:00Z">
              <w:r w:rsidRPr="00FB4585" w:rsidDel="008E118F">
                <w:rPr>
                  <w:rFonts w:ascii="Arial" w:eastAsia="Yu Mincho" w:hAnsi="Arial"/>
                  <w:sz w:val="18"/>
                  <w:lang w:eastAsia="ja-JP"/>
                </w:rPr>
                <w:delText>1977.5</w:delText>
              </w:r>
            </w:del>
          </w:p>
        </w:tc>
        <w:tc>
          <w:tcPr>
            <w:tcW w:w="746" w:type="dxa"/>
            <w:gridSpan w:val="3"/>
            <w:shd w:val="clear" w:color="auto" w:fill="auto"/>
            <w:noWrap/>
            <w:vAlign w:val="center"/>
            <w:tcPrChange w:id="9485" w:author="Laurent Noel" w:date="2023-08-11T18:27:00Z">
              <w:tcPr>
                <w:tcW w:w="737" w:type="dxa"/>
                <w:gridSpan w:val="3"/>
                <w:shd w:val="clear" w:color="auto" w:fill="auto"/>
                <w:noWrap/>
                <w:vAlign w:val="center"/>
              </w:tcPr>
            </w:tcPrChange>
          </w:tcPr>
          <w:p w14:paraId="71D08BC9" w14:textId="4EDB2B99" w:rsidR="00FB4585" w:rsidRPr="00FB4585" w:rsidDel="008E118F" w:rsidRDefault="00FB4585" w:rsidP="00FB4585">
            <w:pPr>
              <w:keepNext/>
              <w:keepLines/>
              <w:spacing w:after="0"/>
              <w:jc w:val="center"/>
              <w:rPr>
                <w:del w:id="9486" w:author="Laurent Noel" w:date="2023-08-11T18:27:00Z"/>
                <w:rFonts w:ascii="Arial" w:eastAsia="SimSun" w:hAnsi="Arial" w:cs="Arial"/>
                <w:sz w:val="18"/>
              </w:rPr>
            </w:pPr>
            <w:del w:id="9487" w:author="Laurent Noel" w:date="2023-08-11T18:27:00Z">
              <w:r w:rsidRPr="00FB4585" w:rsidDel="008E118F">
                <w:rPr>
                  <w:rFonts w:ascii="Arial" w:eastAsia="SimSun" w:hAnsi="Arial"/>
                  <w:sz w:val="18"/>
                </w:rPr>
                <w:delText>5</w:delText>
              </w:r>
            </w:del>
          </w:p>
        </w:tc>
        <w:tc>
          <w:tcPr>
            <w:tcW w:w="1225" w:type="dxa"/>
            <w:gridSpan w:val="4"/>
            <w:shd w:val="clear" w:color="auto" w:fill="auto"/>
            <w:noWrap/>
            <w:vAlign w:val="center"/>
            <w:tcPrChange w:id="9488" w:author="Laurent Noel" w:date="2023-08-11T18:27:00Z">
              <w:tcPr>
                <w:tcW w:w="1200" w:type="dxa"/>
                <w:gridSpan w:val="4"/>
                <w:shd w:val="clear" w:color="auto" w:fill="auto"/>
                <w:noWrap/>
                <w:vAlign w:val="center"/>
              </w:tcPr>
            </w:tcPrChange>
          </w:tcPr>
          <w:p w14:paraId="688FA2A4" w14:textId="610486A8" w:rsidR="00FB4585" w:rsidRPr="00FB4585" w:rsidDel="008E118F" w:rsidRDefault="00FB4585" w:rsidP="00FB4585">
            <w:pPr>
              <w:keepNext/>
              <w:keepLines/>
              <w:spacing w:after="0"/>
              <w:jc w:val="center"/>
              <w:rPr>
                <w:del w:id="9489" w:author="Laurent Noel" w:date="2023-08-11T18:27:00Z"/>
                <w:rFonts w:ascii="Arial" w:eastAsia="SimSun" w:hAnsi="Arial" w:cs="Arial"/>
                <w:sz w:val="18"/>
              </w:rPr>
            </w:pPr>
            <w:del w:id="9490" w:author="Laurent Noel" w:date="2023-08-11T18:27:00Z">
              <w:r w:rsidRPr="00FB4585" w:rsidDel="008E118F">
                <w:rPr>
                  <w:rFonts w:ascii="Arial" w:eastAsia="SimSun" w:hAnsi="Arial"/>
                  <w:sz w:val="18"/>
                </w:rPr>
                <w:delText>25(RB</w:delText>
              </w:r>
              <w:r w:rsidRPr="00FB4585" w:rsidDel="008E118F">
                <w:rPr>
                  <w:rFonts w:ascii="Arial" w:eastAsia="SimSun" w:hAnsi="Arial"/>
                  <w:sz w:val="18"/>
                  <w:vertAlign w:val="subscript"/>
                </w:rPr>
                <w:delText>start</w:delText>
              </w:r>
              <w:r w:rsidRPr="00FB4585" w:rsidDel="008E118F">
                <w:rPr>
                  <w:rFonts w:ascii="Arial" w:eastAsia="SimSun" w:hAnsi="Arial"/>
                  <w:sz w:val="18"/>
                </w:rPr>
                <w:delText>=0)</w:delText>
              </w:r>
            </w:del>
          </w:p>
        </w:tc>
        <w:tc>
          <w:tcPr>
            <w:tcW w:w="1175" w:type="dxa"/>
            <w:gridSpan w:val="4"/>
            <w:shd w:val="clear" w:color="auto" w:fill="auto"/>
            <w:noWrap/>
            <w:tcPrChange w:id="9491" w:author="Laurent Noel" w:date="2023-08-11T18:27:00Z">
              <w:tcPr>
                <w:tcW w:w="1175" w:type="dxa"/>
                <w:gridSpan w:val="4"/>
                <w:shd w:val="clear" w:color="auto" w:fill="auto"/>
                <w:noWrap/>
              </w:tcPr>
            </w:tcPrChange>
          </w:tcPr>
          <w:p w14:paraId="695F5AE5" w14:textId="1E45F3AE" w:rsidR="00FB4585" w:rsidRPr="00FB4585" w:rsidDel="008E118F" w:rsidRDefault="00FB4585" w:rsidP="00FB4585">
            <w:pPr>
              <w:keepNext/>
              <w:keepLines/>
              <w:spacing w:after="0"/>
              <w:jc w:val="center"/>
              <w:rPr>
                <w:del w:id="9492" w:author="Laurent Noel" w:date="2023-08-11T18:27:00Z"/>
                <w:rFonts w:ascii="Arial" w:eastAsia="SimSun" w:hAnsi="Arial" w:cs="Arial"/>
                <w:sz w:val="18"/>
              </w:rPr>
            </w:pPr>
            <w:del w:id="9493" w:author="Laurent Noel" w:date="2023-08-11T18:27:00Z">
              <w:r w:rsidRPr="00FB4585" w:rsidDel="008E118F">
                <w:rPr>
                  <w:rFonts w:ascii="Arial" w:eastAsia="SimSun" w:hAnsi="Arial" w:cs="Arial"/>
                  <w:sz w:val="18"/>
                  <w:szCs w:val="18"/>
                  <w:lang w:val="en-US" w:eastAsia="ko-KR"/>
                </w:rPr>
                <w:delText>2167.5</w:delText>
              </w:r>
            </w:del>
          </w:p>
        </w:tc>
        <w:tc>
          <w:tcPr>
            <w:tcW w:w="714" w:type="dxa"/>
            <w:gridSpan w:val="4"/>
            <w:shd w:val="clear" w:color="auto" w:fill="auto"/>
            <w:tcPrChange w:id="9494" w:author="Laurent Noel" w:date="2023-08-11T18:27:00Z">
              <w:tcPr>
                <w:tcW w:w="866" w:type="dxa"/>
                <w:gridSpan w:val="4"/>
                <w:shd w:val="clear" w:color="auto" w:fill="auto"/>
              </w:tcPr>
            </w:tcPrChange>
          </w:tcPr>
          <w:p w14:paraId="0A2F03EC" w14:textId="736F0284" w:rsidR="00FB4585" w:rsidRPr="00FB4585" w:rsidDel="008E118F" w:rsidRDefault="00FB4585" w:rsidP="00FB4585">
            <w:pPr>
              <w:keepNext/>
              <w:keepLines/>
              <w:spacing w:after="0"/>
              <w:jc w:val="center"/>
              <w:rPr>
                <w:del w:id="9495" w:author="Laurent Noel" w:date="2023-08-11T18:27:00Z"/>
                <w:rFonts w:ascii="Arial" w:eastAsia="SimSun" w:hAnsi="Arial" w:cs="Arial"/>
                <w:sz w:val="18"/>
              </w:rPr>
            </w:pPr>
            <w:del w:id="9496" w:author="Laurent Noel" w:date="2023-08-11T18:27:00Z">
              <w:r w:rsidRPr="00FB4585" w:rsidDel="008E118F">
                <w:rPr>
                  <w:rFonts w:ascii="Arial" w:eastAsia="SimSun" w:hAnsi="Arial" w:cs="Arial"/>
                  <w:sz w:val="18"/>
                  <w:szCs w:val="18"/>
                  <w:lang w:val="en-US" w:eastAsia="ko-KR"/>
                </w:rPr>
                <w:delText>N/A</w:delText>
              </w:r>
            </w:del>
          </w:p>
        </w:tc>
        <w:tc>
          <w:tcPr>
            <w:tcW w:w="1202" w:type="dxa"/>
            <w:shd w:val="clear" w:color="auto" w:fill="auto"/>
            <w:tcPrChange w:id="9497" w:author="Laurent Noel" w:date="2023-08-11T18:27:00Z">
              <w:tcPr>
                <w:tcW w:w="1133" w:type="dxa"/>
                <w:shd w:val="clear" w:color="auto" w:fill="auto"/>
              </w:tcPr>
            </w:tcPrChange>
          </w:tcPr>
          <w:p w14:paraId="48B62A75" w14:textId="66821EF8" w:rsidR="00FB4585" w:rsidRPr="00FB4585" w:rsidDel="008E118F" w:rsidRDefault="00FB4585" w:rsidP="00FB4585">
            <w:pPr>
              <w:keepNext/>
              <w:keepLines/>
              <w:spacing w:after="0"/>
              <w:jc w:val="center"/>
              <w:rPr>
                <w:del w:id="9498" w:author="Laurent Noel" w:date="2023-08-11T18:27:00Z"/>
                <w:rFonts w:ascii="Arial" w:eastAsia="SimSun" w:hAnsi="Arial" w:cs="Arial"/>
                <w:sz w:val="18"/>
              </w:rPr>
            </w:pPr>
            <w:del w:id="9499" w:author="Laurent Noel" w:date="2023-08-11T18:27:00Z">
              <w:r w:rsidRPr="00FB4585" w:rsidDel="008E118F">
                <w:rPr>
                  <w:rFonts w:ascii="Arial" w:eastAsia="SimSun" w:hAnsi="Arial" w:cs="Arial"/>
                  <w:sz w:val="18"/>
                  <w:szCs w:val="18"/>
                  <w:lang w:val="en-US" w:eastAsia="ko-KR"/>
                </w:rPr>
                <w:delText>N/A</w:delText>
              </w:r>
            </w:del>
          </w:p>
        </w:tc>
      </w:tr>
      <w:tr w:rsidR="00FB4585" w:rsidRPr="00FB4585" w14:paraId="152C73D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01"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9502" w:author="Laurent Noel" w:date="2023-08-11T18:27:00Z">
              <w:tcPr>
                <w:tcW w:w="2630" w:type="dxa"/>
                <w:gridSpan w:val="6"/>
                <w:tcBorders>
                  <w:top w:val="single" w:sz="4" w:space="0" w:color="auto"/>
                  <w:bottom w:val="nil"/>
                </w:tcBorders>
                <w:shd w:val="clear" w:color="auto" w:fill="auto"/>
              </w:tcPr>
            </w:tcPrChange>
          </w:tcPr>
          <w:p w14:paraId="631465F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lang w:eastAsia="zh-CN"/>
              </w:rPr>
              <w:t>DC_3A-32A_n78A</w:t>
            </w:r>
          </w:p>
          <w:p w14:paraId="20999AB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lang w:eastAsia="zh-CN"/>
              </w:rPr>
              <w:t>DC_3C-32A_n78A</w:t>
            </w:r>
          </w:p>
          <w:p w14:paraId="3FD219DB"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szCs w:val="18"/>
                <w:lang w:eastAsia="zh-CN"/>
              </w:rPr>
              <w:t>DC_3A-32A_n78C</w:t>
            </w:r>
          </w:p>
          <w:p w14:paraId="7A36AE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DC_3A-32A_n78(2A)</w:t>
            </w:r>
          </w:p>
        </w:tc>
        <w:tc>
          <w:tcPr>
            <w:tcW w:w="868" w:type="dxa"/>
            <w:gridSpan w:val="3"/>
            <w:shd w:val="clear" w:color="auto" w:fill="auto"/>
            <w:tcPrChange w:id="9503" w:author="Laurent Noel" w:date="2023-08-11T18:27:00Z">
              <w:tcPr>
                <w:tcW w:w="852" w:type="dxa"/>
                <w:gridSpan w:val="3"/>
                <w:shd w:val="clear" w:color="auto" w:fill="auto"/>
              </w:tcPr>
            </w:tcPrChange>
          </w:tcPr>
          <w:p w14:paraId="1EC55A28"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3</w:t>
            </w:r>
          </w:p>
        </w:tc>
        <w:tc>
          <w:tcPr>
            <w:tcW w:w="1038" w:type="dxa"/>
            <w:gridSpan w:val="3"/>
            <w:shd w:val="clear" w:color="auto" w:fill="auto"/>
            <w:noWrap/>
            <w:tcPrChange w:id="9504" w:author="Laurent Noel" w:date="2023-08-11T18:27:00Z">
              <w:tcPr>
                <w:tcW w:w="1038" w:type="dxa"/>
                <w:gridSpan w:val="3"/>
                <w:shd w:val="clear" w:color="auto" w:fill="auto"/>
                <w:noWrap/>
              </w:tcPr>
            </w:tcPrChange>
          </w:tcPr>
          <w:p w14:paraId="1420679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1730</w:t>
            </w:r>
          </w:p>
        </w:tc>
        <w:tc>
          <w:tcPr>
            <w:tcW w:w="746" w:type="dxa"/>
            <w:gridSpan w:val="3"/>
            <w:shd w:val="clear" w:color="auto" w:fill="auto"/>
            <w:noWrap/>
            <w:tcPrChange w:id="9505" w:author="Laurent Noel" w:date="2023-08-11T18:27:00Z">
              <w:tcPr>
                <w:tcW w:w="737" w:type="dxa"/>
                <w:gridSpan w:val="3"/>
                <w:shd w:val="clear" w:color="auto" w:fill="auto"/>
                <w:noWrap/>
              </w:tcPr>
            </w:tcPrChange>
          </w:tcPr>
          <w:p w14:paraId="3A336C3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tcPrChange w:id="9506" w:author="Laurent Noel" w:date="2023-08-11T18:27:00Z">
              <w:tcPr>
                <w:tcW w:w="1200" w:type="dxa"/>
                <w:gridSpan w:val="4"/>
                <w:shd w:val="clear" w:color="auto" w:fill="auto"/>
                <w:noWrap/>
              </w:tcPr>
            </w:tcPrChange>
          </w:tcPr>
          <w:p w14:paraId="61CA673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tcPrChange w:id="9507" w:author="Laurent Noel" w:date="2023-08-11T18:27:00Z">
              <w:tcPr>
                <w:tcW w:w="1175" w:type="dxa"/>
                <w:gridSpan w:val="4"/>
                <w:shd w:val="clear" w:color="auto" w:fill="auto"/>
                <w:noWrap/>
              </w:tcPr>
            </w:tcPrChange>
          </w:tcPr>
          <w:p w14:paraId="2CE5C96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1825</w:t>
            </w:r>
          </w:p>
        </w:tc>
        <w:tc>
          <w:tcPr>
            <w:tcW w:w="714" w:type="dxa"/>
            <w:gridSpan w:val="4"/>
            <w:shd w:val="clear" w:color="auto" w:fill="auto"/>
            <w:tcPrChange w:id="9508" w:author="Laurent Noel" w:date="2023-08-11T18:27:00Z">
              <w:tcPr>
                <w:tcW w:w="866" w:type="dxa"/>
                <w:gridSpan w:val="4"/>
                <w:shd w:val="clear" w:color="auto" w:fill="auto"/>
              </w:tcPr>
            </w:tcPrChange>
          </w:tcPr>
          <w:p w14:paraId="066B24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9509" w:author="Laurent Noel" w:date="2023-08-11T18:27:00Z">
              <w:tcPr>
                <w:tcW w:w="1133" w:type="dxa"/>
                <w:shd w:val="clear" w:color="auto" w:fill="auto"/>
              </w:tcPr>
            </w:tcPrChange>
          </w:tcPr>
          <w:p w14:paraId="57528E5D"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sz w:val="18"/>
                <w:szCs w:val="18"/>
              </w:rPr>
              <w:t>N/A</w:t>
            </w:r>
          </w:p>
        </w:tc>
      </w:tr>
      <w:tr w:rsidR="00FB4585" w:rsidRPr="00FB4585" w14:paraId="340E33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11" w:author="Laurent Noel" w:date="2023-08-11T18:27:00Z">
            <w:trPr>
              <w:trHeight w:val="22"/>
              <w:jc w:val="center"/>
            </w:trPr>
          </w:trPrChange>
        </w:trPr>
        <w:tc>
          <w:tcPr>
            <w:tcW w:w="2663" w:type="dxa"/>
            <w:gridSpan w:val="6"/>
            <w:tcBorders>
              <w:top w:val="nil"/>
              <w:bottom w:val="nil"/>
            </w:tcBorders>
            <w:shd w:val="clear" w:color="auto" w:fill="auto"/>
            <w:tcPrChange w:id="9512" w:author="Laurent Noel" w:date="2023-08-11T18:27:00Z">
              <w:tcPr>
                <w:tcW w:w="2630" w:type="dxa"/>
                <w:gridSpan w:val="6"/>
                <w:tcBorders>
                  <w:top w:val="nil"/>
                  <w:bottom w:val="nil"/>
                </w:tcBorders>
                <w:shd w:val="clear" w:color="auto" w:fill="auto"/>
              </w:tcPr>
            </w:tcPrChange>
          </w:tcPr>
          <w:p w14:paraId="65656BE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13" w:author="Laurent Noel" w:date="2023-08-11T18:27:00Z">
              <w:tcPr>
                <w:tcW w:w="852" w:type="dxa"/>
                <w:gridSpan w:val="3"/>
                <w:shd w:val="clear" w:color="auto" w:fill="auto"/>
              </w:tcPr>
            </w:tcPrChange>
          </w:tcPr>
          <w:p w14:paraId="7EE86FF9"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32</w:t>
            </w:r>
          </w:p>
        </w:tc>
        <w:tc>
          <w:tcPr>
            <w:tcW w:w="1038" w:type="dxa"/>
            <w:gridSpan w:val="3"/>
            <w:shd w:val="clear" w:color="auto" w:fill="auto"/>
            <w:noWrap/>
            <w:tcPrChange w:id="9514" w:author="Laurent Noel" w:date="2023-08-11T18:27:00Z">
              <w:tcPr>
                <w:tcW w:w="1038" w:type="dxa"/>
                <w:gridSpan w:val="3"/>
                <w:shd w:val="clear" w:color="auto" w:fill="auto"/>
                <w:noWrap/>
              </w:tcPr>
            </w:tcPrChange>
          </w:tcPr>
          <w:p w14:paraId="361CB07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N/A</w:t>
            </w:r>
          </w:p>
        </w:tc>
        <w:tc>
          <w:tcPr>
            <w:tcW w:w="746" w:type="dxa"/>
            <w:gridSpan w:val="3"/>
            <w:shd w:val="clear" w:color="auto" w:fill="auto"/>
            <w:noWrap/>
            <w:tcPrChange w:id="9515" w:author="Laurent Noel" w:date="2023-08-11T18:27:00Z">
              <w:tcPr>
                <w:tcW w:w="737" w:type="dxa"/>
                <w:gridSpan w:val="3"/>
                <w:shd w:val="clear" w:color="auto" w:fill="auto"/>
                <w:noWrap/>
              </w:tcPr>
            </w:tcPrChange>
          </w:tcPr>
          <w:p w14:paraId="05AAE61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tcPrChange w:id="9516" w:author="Laurent Noel" w:date="2023-08-11T18:27:00Z">
              <w:tcPr>
                <w:tcW w:w="1200" w:type="dxa"/>
                <w:gridSpan w:val="4"/>
                <w:shd w:val="clear" w:color="auto" w:fill="auto"/>
                <w:noWrap/>
              </w:tcPr>
            </w:tcPrChange>
          </w:tcPr>
          <w:p w14:paraId="084A4C9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tcPrChange w:id="9517" w:author="Laurent Noel" w:date="2023-08-11T18:27:00Z">
              <w:tcPr>
                <w:tcW w:w="1175" w:type="dxa"/>
                <w:gridSpan w:val="4"/>
                <w:shd w:val="clear" w:color="auto" w:fill="auto"/>
                <w:noWrap/>
              </w:tcPr>
            </w:tcPrChange>
          </w:tcPr>
          <w:p w14:paraId="2569DC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1470</w:t>
            </w:r>
          </w:p>
        </w:tc>
        <w:tc>
          <w:tcPr>
            <w:tcW w:w="714" w:type="dxa"/>
            <w:gridSpan w:val="4"/>
            <w:shd w:val="clear" w:color="auto" w:fill="auto"/>
            <w:tcPrChange w:id="9518" w:author="Laurent Noel" w:date="2023-08-11T18:27:00Z">
              <w:tcPr>
                <w:tcW w:w="866" w:type="dxa"/>
                <w:gridSpan w:val="4"/>
                <w:shd w:val="clear" w:color="auto" w:fill="auto"/>
              </w:tcPr>
            </w:tcPrChange>
          </w:tcPr>
          <w:p w14:paraId="693767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4.9</w:t>
            </w:r>
          </w:p>
        </w:tc>
        <w:tc>
          <w:tcPr>
            <w:tcW w:w="1202" w:type="dxa"/>
            <w:shd w:val="clear" w:color="auto" w:fill="auto"/>
            <w:tcPrChange w:id="9519" w:author="Laurent Noel" w:date="2023-08-11T18:27:00Z">
              <w:tcPr>
                <w:tcW w:w="1133" w:type="dxa"/>
                <w:shd w:val="clear" w:color="auto" w:fill="auto"/>
              </w:tcPr>
            </w:tcPrChange>
          </w:tcPr>
          <w:p w14:paraId="0D7DF434"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sz w:val="18"/>
                <w:szCs w:val="18"/>
              </w:rPr>
              <w:t>IMD4</w:t>
            </w:r>
          </w:p>
        </w:tc>
      </w:tr>
      <w:tr w:rsidR="00FB4585" w:rsidRPr="00FB4585" w14:paraId="16BE80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21" w:author="Laurent Noel" w:date="2023-08-11T18:27:00Z">
            <w:trPr>
              <w:trHeight w:val="22"/>
              <w:jc w:val="center"/>
            </w:trPr>
          </w:trPrChange>
        </w:trPr>
        <w:tc>
          <w:tcPr>
            <w:tcW w:w="2663" w:type="dxa"/>
            <w:gridSpan w:val="6"/>
            <w:tcBorders>
              <w:top w:val="nil"/>
              <w:bottom w:val="nil"/>
            </w:tcBorders>
            <w:shd w:val="clear" w:color="auto" w:fill="auto"/>
            <w:tcPrChange w:id="9522" w:author="Laurent Noel" w:date="2023-08-11T18:27:00Z">
              <w:tcPr>
                <w:tcW w:w="2630" w:type="dxa"/>
                <w:gridSpan w:val="6"/>
                <w:tcBorders>
                  <w:top w:val="nil"/>
                  <w:bottom w:val="nil"/>
                </w:tcBorders>
                <w:shd w:val="clear" w:color="auto" w:fill="auto"/>
              </w:tcPr>
            </w:tcPrChange>
          </w:tcPr>
          <w:p w14:paraId="1FECC36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23" w:author="Laurent Noel" w:date="2023-08-11T18:27:00Z">
              <w:tcPr>
                <w:tcW w:w="852" w:type="dxa"/>
                <w:gridSpan w:val="3"/>
                <w:shd w:val="clear" w:color="auto" w:fill="auto"/>
              </w:tcPr>
            </w:tcPrChange>
          </w:tcPr>
          <w:p w14:paraId="591222FC"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n78</w:t>
            </w:r>
          </w:p>
        </w:tc>
        <w:tc>
          <w:tcPr>
            <w:tcW w:w="1038" w:type="dxa"/>
            <w:gridSpan w:val="3"/>
            <w:shd w:val="clear" w:color="auto" w:fill="auto"/>
            <w:noWrap/>
            <w:tcPrChange w:id="9524" w:author="Laurent Noel" w:date="2023-08-11T18:27:00Z">
              <w:tcPr>
                <w:tcW w:w="1038" w:type="dxa"/>
                <w:gridSpan w:val="3"/>
                <w:shd w:val="clear" w:color="auto" w:fill="auto"/>
                <w:noWrap/>
              </w:tcPr>
            </w:tcPrChange>
          </w:tcPr>
          <w:p w14:paraId="27D4F71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3720</w:t>
            </w:r>
          </w:p>
        </w:tc>
        <w:tc>
          <w:tcPr>
            <w:tcW w:w="746" w:type="dxa"/>
            <w:gridSpan w:val="3"/>
            <w:shd w:val="clear" w:color="auto" w:fill="auto"/>
            <w:noWrap/>
            <w:tcPrChange w:id="9525" w:author="Laurent Noel" w:date="2023-08-11T18:27:00Z">
              <w:tcPr>
                <w:tcW w:w="737" w:type="dxa"/>
                <w:gridSpan w:val="3"/>
                <w:shd w:val="clear" w:color="auto" w:fill="auto"/>
                <w:noWrap/>
              </w:tcPr>
            </w:tcPrChange>
          </w:tcPr>
          <w:p w14:paraId="3017E32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10</w:t>
            </w:r>
          </w:p>
        </w:tc>
        <w:tc>
          <w:tcPr>
            <w:tcW w:w="1225" w:type="dxa"/>
            <w:gridSpan w:val="4"/>
            <w:shd w:val="clear" w:color="auto" w:fill="auto"/>
            <w:noWrap/>
            <w:tcPrChange w:id="9526" w:author="Laurent Noel" w:date="2023-08-11T18:27:00Z">
              <w:tcPr>
                <w:tcW w:w="1200" w:type="dxa"/>
                <w:gridSpan w:val="4"/>
                <w:shd w:val="clear" w:color="auto" w:fill="auto"/>
                <w:noWrap/>
              </w:tcPr>
            </w:tcPrChange>
          </w:tcPr>
          <w:p w14:paraId="1F72390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50</w:t>
            </w:r>
          </w:p>
        </w:tc>
        <w:tc>
          <w:tcPr>
            <w:tcW w:w="1175" w:type="dxa"/>
            <w:gridSpan w:val="4"/>
            <w:shd w:val="clear" w:color="auto" w:fill="auto"/>
            <w:noWrap/>
            <w:tcPrChange w:id="9527" w:author="Laurent Noel" w:date="2023-08-11T18:27:00Z">
              <w:tcPr>
                <w:tcW w:w="1175" w:type="dxa"/>
                <w:gridSpan w:val="4"/>
                <w:shd w:val="clear" w:color="auto" w:fill="auto"/>
                <w:noWrap/>
              </w:tcPr>
            </w:tcPrChange>
          </w:tcPr>
          <w:p w14:paraId="7C0327B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3720</w:t>
            </w:r>
          </w:p>
        </w:tc>
        <w:tc>
          <w:tcPr>
            <w:tcW w:w="714" w:type="dxa"/>
            <w:gridSpan w:val="4"/>
            <w:shd w:val="clear" w:color="auto" w:fill="auto"/>
            <w:tcPrChange w:id="9528" w:author="Laurent Noel" w:date="2023-08-11T18:27:00Z">
              <w:tcPr>
                <w:tcW w:w="866" w:type="dxa"/>
                <w:gridSpan w:val="4"/>
                <w:shd w:val="clear" w:color="auto" w:fill="auto"/>
              </w:tcPr>
            </w:tcPrChange>
          </w:tcPr>
          <w:p w14:paraId="2017BE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9529" w:author="Laurent Noel" w:date="2023-08-11T18:27:00Z">
              <w:tcPr>
                <w:tcW w:w="1133" w:type="dxa"/>
                <w:shd w:val="clear" w:color="auto" w:fill="auto"/>
              </w:tcPr>
            </w:tcPrChange>
          </w:tcPr>
          <w:p w14:paraId="49E2A4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7DB1A7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31" w:author="Laurent Noel" w:date="2023-08-11T18:27:00Z">
            <w:trPr>
              <w:trHeight w:val="22"/>
              <w:jc w:val="center"/>
            </w:trPr>
          </w:trPrChange>
        </w:trPr>
        <w:tc>
          <w:tcPr>
            <w:tcW w:w="2663" w:type="dxa"/>
            <w:gridSpan w:val="6"/>
            <w:tcBorders>
              <w:top w:val="nil"/>
              <w:bottom w:val="nil"/>
            </w:tcBorders>
            <w:shd w:val="clear" w:color="auto" w:fill="auto"/>
            <w:tcPrChange w:id="9532" w:author="Laurent Noel" w:date="2023-08-11T18:27:00Z">
              <w:tcPr>
                <w:tcW w:w="2630" w:type="dxa"/>
                <w:gridSpan w:val="6"/>
                <w:tcBorders>
                  <w:top w:val="nil"/>
                  <w:bottom w:val="nil"/>
                </w:tcBorders>
                <w:shd w:val="clear" w:color="auto" w:fill="auto"/>
              </w:tcPr>
            </w:tcPrChange>
          </w:tcPr>
          <w:p w14:paraId="2547BBB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33" w:author="Laurent Noel" w:date="2023-08-11T18:27:00Z">
              <w:tcPr>
                <w:tcW w:w="852" w:type="dxa"/>
                <w:gridSpan w:val="3"/>
                <w:shd w:val="clear" w:color="auto" w:fill="auto"/>
              </w:tcPr>
            </w:tcPrChange>
          </w:tcPr>
          <w:p w14:paraId="4BF99AB2"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3</w:t>
            </w:r>
          </w:p>
        </w:tc>
        <w:tc>
          <w:tcPr>
            <w:tcW w:w="1038" w:type="dxa"/>
            <w:gridSpan w:val="3"/>
            <w:shd w:val="clear" w:color="auto" w:fill="auto"/>
            <w:noWrap/>
            <w:tcPrChange w:id="9534" w:author="Laurent Noel" w:date="2023-08-11T18:27:00Z">
              <w:tcPr>
                <w:tcW w:w="1038" w:type="dxa"/>
                <w:gridSpan w:val="3"/>
                <w:shd w:val="clear" w:color="auto" w:fill="auto"/>
                <w:noWrap/>
              </w:tcPr>
            </w:tcPrChange>
          </w:tcPr>
          <w:p w14:paraId="41B08D7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zh-CN"/>
              </w:rPr>
              <w:t>1775</w:t>
            </w:r>
          </w:p>
        </w:tc>
        <w:tc>
          <w:tcPr>
            <w:tcW w:w="746" w:type="dxa"/>
            <w:gridSpan w:val="3"/>
            <w:shd w:val="clear" w:color="auto" w:fill="auto"/>
            <w:noWrap/>
            <w:tcPrChange w:id="9535" w:author="Laurent Noel" w:date="2023-08-11T18:27:00Z">
              <w:tcPr>
                <w:tcW w:w="737" w:type="dxa"/>
                <w:gridSpan w:val="3"/>
                <w:shd w:val="clear" w:color="auto" w:fill="auto"/>
                <w:noWrap/>
              </w:tcPr>
            </w:tcPrChange>
          </w:tcPr>
          <w:p w14:paraId="2D309A5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tcPrChange w:id="9536" w:author="Laurent Noel" w:date="2023-08-11T18:27:00Z">
              <w:tcPr>
                <w:tcW w:w="1200" w:type="dxa"/>
                <w:gridSpan w:val="4"/>
                <w:shd w:val="clear" w:color="auto" w:fill="auto"/>
                <w:noWrap/>
              </w:tcPr>
            </w:tcPrChange>
          </w:tcPr>
          <w:p w14:paraId="3C9D388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tcPrChange w:id="9537" w:author="Laurent Noel" w:date="2023-08-11T18:27:00Z">
              <w:tcPr>
                <w:tcW w:w="1175" w:type="dxa"/>
                <w:gridSpan w:val="4"/>
                <w:shd w:val="clear" w:color="auto" w:fill="auto"/>
                <w:noWrap/>
              </w:tcPr>
            </w:tcPrChange>
          </w:tcPr>
          <w:p w14:paraId="768F16E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1870</w:t>
            </w:r>
          </w:p>
        </w:tc>
        <w:tc>
          <w:tcPr>
            <w:tcW w:w="714" w:type="dxa"/>
            <w:gridSpan w:val="4"/>
            <w:shd w:val="clear" w:color="auto" w:fill="auto"/>
            <w:tcPrChange w:id="9538" w:author="Laurent Noel" w:date="2023-08-11T18:27:00Z">
              <w:tcPr>
                <w:tcW w:w="866" w:type="dxa"/>
                <w:gridSpan w:val="4"/>
                <w:shd w:val="clear" w:color="auto" w:fill="auto"/>
              </w:tcPr>
            </w:tcPrChange>
          </w:tcPr>
          <w:p w14:paraId="6A6E26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9539" w:author="Laurent Noel" w:date="2023-08-11T18:27:00Z">
              <w:tcPr>
                <w:tcW w:w="1133" w:type="dxa"/>
                <w:shd w:val="clear" w:color="auto" w:fill="auto"/>
              </w:tcPr>
            </w:tcPrChange>
          </w:tcPr>
          <w:p w14:paraId="1EC16E50"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sz w:val="18"/>
                <w:szCs w:val="18"/>
              </w:rPr>
              <w:t>N/A</w:t>
            </w:r>
          </w:p>
        </w:tc>
      </w:tr>
      <w:tr w:rsidR="00FB4585" w:rsidRPr="00FB4585" w14:paraId="468C70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41" w:author="Laurent Noel" w:date="2023-08-11T18:27:00Z">
            <w:trPr>
              <w:trHeight w:val="22"/>
              <w:jc w:val="center"/>
            </w:trPr>
          </w:trPrChange>
        </w:trPr>
        <w:tc>
          <w:tcPr>
            <w:tcW w:w="2663" w:type="dxa"/>
            <w:gridSpan w:val="6"/>
            <w:tcBorders>
              <w:top w:val="nil"/>
              <w:bottom w:val="nil"/>
            </w:tcBorders>
            <w:shd w:val="clear" w:color="auto" w:fill="auto"/>
            <w:tcPrChange w:id="9542" w:author="Laurent Noel" w:date="2023-08-11T18:27:00Z">
              <w:tcPr>
                <w:tcW w:w="2630" w:type="dxa"/>
                <w:gridSpan w:val="6"/>
                <w:tcBorders>
                  <w:top w:val="nil"/>
                  <w:bottom w:val="nil"/>
                </w:tcBorders>
                <w:shd w:val="clear" w:color="auto" w:fill="auto"/>
              </w:tcPr>
            </w:tcPrChange>
          </w:tcPr>
          <w:p w14:paraId="23856B5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43" w:author="Laurent Noel" w:date="2023-08-11T18:27:00Z">
              <w:tcPr>
                <w:tcW w:w="852" w:type="dxa"/>
                <w:gridSpan w:val="3"/>
                <w:shd w:val="clear" w:color="auto" w:fill="auto"/>
              </w:tcPr>
            </w:tcPrChange>
          </w:tcPr>
          <w:p w14:paraId="50740D39"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32</w:t>
            </w:r>
          </w:p>
        </w:tc>
        <w:tc>
          <w:tcPr>
            <w:tcW w:w="1038" w:type="dxa"/>
            <w:gridSpan w:val="3"/>
            <w:shd w:val="clear" w:color="auto" w:fill="auto"/>
            <w:noWrap/>
            <w:tcPrChange w:id="9544" w:author="Laurent Noel" w:date="2023-08-11T18:27:00Z">
              <w:tcPr>
                <w:tcW w:w="1038" w:type="dxa"/>
                <w:gridSpan w:val="3"/>
                <w:shd w:val="clear" w:color="auto" w:fill="auto"/>
                <w:noWrap/>
              </w:tcPr>
            </w:tcPrChange>
          </w:tcPr>
          <w:p w14:paraId="0F2C200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N/A</w:t>
            </w:r>
          </w:p>
        </w:tc>
        <w:tc>
          <w:tcPr>
            <w:tcW w:w="746" w:type="dxa"/>
            <w:gridSpan w:val="3"/>
            <w:shd w:val="clear" w:color="auto" w:fill="auto"/>
            <w:noWrap/>
            <w:tcPrChange w:id="9545" w:author="Laurent Noel" w:date="2023-08-11T18:27:00Z">
              <w:tcPr>
                <w:tcW w:w="737" w:type="dxa"/>
                <w:gridSpan w:val="3"/>
                <w:shd w:val="clear" w:color="auto" w:fill="auto"/>
                <w:noWrap/>
              </w:tcPr>
            </w:tcPrChange>
          </w:tcPr>
          <w:p w14:paraId="2AD5314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tcPrChange w:id="9546" w:author="Laurent Noel" w:date="2023-08-11T18:27:00Z">
              <w:tcPr>
                <w:tcW w:w="1200" w:type="dxa"/>
                <w:gridSpan w:val="4"/>
                <w:shd w:val="clear" w:color="auto" w:fill="auto"/>
                <w:noWrap/>
              </w:tcPr>
            </w:tcPrChange>
          </w:tcPr>
          <w:p w14:paraId="4FCFC23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tcPrChange w:id="9547" w:author="Laurent Noel" w:date="2023-08-11T18:27:00Z">
              <w:tcPr>
                <w:tcW w:w="1175" w:type="dxa"/>
                <w:gridSpan w:val="4"/>
                <w:shd w:val="clear" w:color="auto" w:fill="auto"/>
                <w:noWrap/>
              </w:tcPr>
            </w:tcPrChange>
          </w:tcPr>
          <w:p w14:paraId="7059860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1475</w:t>
            </w:r>
          </w:p>
        </w:tc>
        <w:tc>
          <w:tcPr>
            <w:tcW w:w="714" w:type="dxa"/>
            <w:gridSpan w:val="4"/>
            <w:shd w:val="clear" w:color="auto" w:fill="auto"/>
            <w:tcPrChange w:id="9548" w:author="Laurent Noel" w:date="2023-08-11T18:27:00Z">
              <w:tcPr>
                <w:tcW w:w="866" w:type="dxa"/>
                <w:gridSpan w:val="4"/>
                <w:shd w:val="clear" w:color="auto" w:fill="auto"/>
              </w:tcPr>
            </w:tcPrChange>
          </w:tcPr>
          <w:p w14:paraId="357785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0</w:t>
            </w:r>
          </w:p>
        </w:tc>
        <w:tc>
          <w:tcPr>
            <w:tcW w:w="1202" w:type="dxa"/>
            <w:shd w:val="clear" w:color="auto" w:fill="auto"/>
            <w:tcPrChange w:id="9549" w:author="Laurent Noel" w:date="2023-08-11T18:27:00Z">
              <w:tcPr>
                <w:tcW w:w="1133" w:type="dxa"/>
                <w:shd w:val="clear" w:color="auto" w:fill="auto"/>
              </w:tcPr>
            </w:tcPrChange>
          </w:tcPr>
          <w:p w14:paraId="453CBF87"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sz w:val="18"/>
                <w:szCs w:val="18"/>
              </w:rPr>
              <w:t>IMD5</w:t>
            </w:r>
          </w:p>
        </w:tc>
      </w:tr>
      <w:tr w:rsidR="00FB4585" w:rsidRPr="00FB4585" w14:paraId="70ED83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51"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552" w:author="Laurent Noel" w:date="2023-08-11T18:27:00Z">
              <w:tcPr>
                <w:tcW w:w="2630" w:type="dxa"/>
                <w:gridSpan w:val="6"/>
                <w:tcBorders>
                  <w:top w:val="nil"/>
                  <w:bottom w:val="single" w:sz="4" w:space="0" w:color="auto"/>
                </w:tcBorders>
                <w:shd w:val="clear" w:color="auto" w:fill="auto"/>
              </w:tcPr>
            </w:tcPrChange>
          </w:tcPr>
          <w:p w14:paraId="14B218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53" w:author="Laurent Noel" w:date="2023-08-11T18:27:00Z">
              <w:tcPr>
                <w:tcW w:w="852" w:type="dxa"/>
                <w:gridSpan w:val="3"/>
                <w:shd w:val="clear" w:color="auto" w:fill="auto"/>
              </w:tcPr>
            </w:tcPrChange>
          </w:tcPr>
          <w:p w14:paraId="0F5D18CE"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n78</w:t>
            </w:r>
          </w:p>
        </w:tc>
        <w:tc>
          <w:tcPr>
            <w:tcW w:w="1038" w:type="dxa"/>
            <w:gridSpan w:val="3"/>
            <w:shd w:val="clear" w:color="auto" w:fill="auto"/>
            <w:noWrap/>
            <w:tcPrChange w:id="9554" w:author="Laurent Noel" w:date="2023-08-11T18:27:00Z">
              <w:tcPr>
                <w:tcW w:w="1038" w:type="dxa"/>
                <w:gridSpan w:val="3"/>
                <w:shd w:val="clear" w:color="auto" w:fill="auto"/>
                <w:noWrap/>
              </w:tcPr>
            </w:tcPrChange>
          </w:tcPr>
          <w:p w14:paraId="018D3DB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zh-CN"/>
              </w:rPr>
              <w:t>3400</w:t>
            </w:r>
          </w:p>
        </w:tc>
        <w:tc>
          <w:tcPr>
            <w:tcW w:w="746" w:type="dxa"/>
            <w:gridSpan w:val="3"/>
            <w:shd w:val="clear" w:color="auto" w:fill="auto"/>
            <w:noWrap/>
            <w:tcPrChange w:id="9555" w:author="Laurent Noel" w:date="2023-08-11T18:27:00Z">
              <w:tcPr>
                <w:tcW w:w="737" w:type="dxa"/>
                <w:gridSpan w:val="3"/>
                <w:shd w:val="clear" w:color="auto" w:fill="auto"/>
                <w:noWrap/>
              </w:tcPr>
            </w:tcPrChange>
          </w:tcPr>
          <w:p w14:paraId="2285C67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10</w:t>
            </w:r>
          </w:p>
        </w:tc>
        <w:tc>
          <w:tcPr>
            <w:tcW w:w="1225" w:type="dxa"/>
            <w:gridSpan w:val="4"/>
            <w:shd w:val="clear" w:color="auto" w:fill="auto"/>
            <w:noWrap/>
            <w:tcPrChange w:id="9556" w:author="Laurent Noel" w:date="2023-08-11T18:27:00Z">
              <w:tcPr>
                <w:tcW w:w="1200" w:type="dxa"/>
                <w:gridSpan w:val="4"/>
                <w:shd w:val="clear" w:color="auto" w:fill="auto"/>
                <w:noWrap/>
              </w:tcPr>
            </w:tcPrChange>
          </w:tcPr>
          <w:p w14:paraId="011B780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50</w:t>
            </w:r>
          </w:p>
        </w:tc>
        <w:tc>
          <w:tcPr>
            <w:tcW w:w="1175" w:type="dxa"/>
            <w:gridSpan w:val="4"/>
            <w:shd w:val="clear" w:color="auto" w:fill="auto"/>
            <w:noWrap/>
            <w:tcPrChange w:id="9557" w:author="Laurent Noel" w:date="2023-08-11T18:27:00Z">
              <w:tcPr>
                <w:tcW w:w="1175" w:type="dxa"/>
                <w:gridSpan w:val="4"/>
                <w:shd w:val="clear" w:color="auto" w:fill="auto"/>
                <w:noWrap/>
              </w:tcPr>
            </w:tcPrChange>
          </w:tcPr>
          <w:p w14:paraId="15D9989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zh-CN"/>
              </w:rPr>
              <w:t>3400</w:t>
            </w:r>
          </w:p>
        </w:tc>
        <w:tc>
          <w:tcPr>
            <w:tcW w:w="714" w:type="dxa"/>
            <w:gridSpan w:val="4"/>
            <w:shd w:val="clear" w:color="auto" w:fill="auto"/>
            <w:tcPrChange w:id="9558" w:author="Laurent Noel" w:date="2023-08-11T18:27:00Z">
              <w:tcPr>
                <w:tcW w:w="866" w:type="dxa"/>
                <w:gridSpan w:val="4"/>
                <w:shd w:val="clear" w:color="auto" w:fill="auto"/>
              </w:tcPr>
            </w:tcPrChange>
          </w:tcPr>
          <w:p w14:paraId="57C010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c>
          <w:tcPr>
            <w:tcW w:w="1202" w:type="dxa"/>
            <w:shd w:val="clear" w:color="auto" w:fill="auto"/>
            <w:tcPrChange w:id="9559" w:author="Laurent Noel" w:date="2023-08-11T18:27:00Z">
              <w:tcPr>
                <w:tcW w:w="1133" w:type="dxa"/>
                <w:shd w:val="clear" w:color="auto" w:fill="auto"/>
              </w:tcPr>
            </w:tcPrChange>
          </w:tcPr>
          <w:p w14:paraId="7E3922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1FA30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61" w:author="Laurent Noel" w:date="2023-08-11T18:27:00Z">
            <w:trPr>
              <w:trHeight w:val="22"/>
              <w:jc w:val="center"/>
            </w:trPr>
          </w:trPrChange>
        </w:trPr>
        <w:tc>
          <w:tcPr>
            <w:tcW w:w="2663" w:type="dxa"/>
            <w:gridSpan w:val="6"/>
            <w:vMerge w:val="restart"/>
            <w:tcBorders>
              <w:top w:val="nil"/>
            </w:tcBorders>
            <w:shd w:val="clear" w:color="auto" w:fill="auto"/>
            <w:tcPrChange w:id="9562" w:author="Laurent Noel" w:date="2023-08-11T18:27:00Z">
              <w:tcPr>
                <w:tcW w:w="2630" w:type="dxa"/>
                <w:gridSpan w:val="6"/>
                <w:vMerge w:val="restart"/>
                <w:tcBorders>
                  <w:top w:val="nil"/>
                </w:tcBorders>
                <w:shd w:val="clear" w:color="auto" w:fill="auto"/>
              </w:tcPr>
            </w:tcPrChange>
          </w:tcPr>
          <w:p w14:paraId="62D61C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DC_3A-38A_n28A</w:t>
            </w:r>
          </w:p>
          <w:p w14:paraId="4B0668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DC_3C-38A_n28A</w:t>
            </w:r>
          </w:p>
          <w:p w14:paraId="4FD2289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63" w:author="Laurent Noel" w:date="2023-08-11T18:27:00Z">
              <w:tcPr>
                <w:tcW w:w="852" w:type="dxa"/>
                <w:gridSpan w:val="3"/>
                <w:shd w:val="clear" w:color="auto" w:fill="auto"/>
              </w:tcPr>
            </w:tcPrChange>
          </w:tcPr>
          <w:p w14:paraId="4C6C0458" w14:textId="77777777" w:rsidR="00FB4585" w:rsidRPr="00FB4585" w:rsidRDefault="00FB4585" w:rsidP="00FB4585">
            <w:pPr>
              <w:keepNext/>
              <w:keepLines/>
              <w:spacing w:after="0"/>
              <w:jc w:val="center"/>
              <w:rPr>
                <w:rFonts w:ascii="Arial" w:hAnsi="Arial" w:cs="Arial"/>
                <w:sz w:val="18"/>
                <w:szCs w:val="18"/>
              </w:rPr>
            </w:pPr>
            <w:r w:rsidRPr="00FB4585">
              <w:rPr>
                <w:rFonts w:ascii="Arial" w:eastAsia="SimSun" w:hAnsi="Arial" w:cs="Arial"/>
                <w:kern w:val="2"/>
                <w:sz w:val="18"/>
                <w:szCs w:val="24"/>
              </w:rPr>
              <w:t>38</w:t>
            </w:r>
          </w:p>
        </w:tc>
        <w:tc>
          <w:tcPr>
            <w:tcW w:w="1038" w:type="dxa"/>
            <w:gridSpan w:val="3"/>
            <w:shd w:val="clear" w:color="auto" w:fill="auto"/>
            <w:noWrap/>
            <w:tcPrChange w:id="9564" w:author="Laurent Noel" w:date="2023-08-11T18:27:00Z">
              <w:tcPr>
                <w:tcW w:w="1038" w:type="dxa"/>
                <w:gridSpan w:val="3"/>
                <w:shd w:val="clear" w:color="auto" w:fill="auto"/>
                <w:noWrap/>
              </w:tcPr>
            </w:tcPrChange>
          </w:tcPr>
          <w:p w14:paraId="66EF757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2575</w:t>
            </w:r>
          </w:p>
        </w:tc>
        <w:tc>
          <w:tcPr>
            <w:tcW w:w="746" w:type="dxa"/>
            <w:gridSpan w:val="3"/>
            <w:shd w:val="clear" w:color="auto" w:fill="auto"/>
            <w:noWrap/>
            <w:tcPrChange w:id="9565" w:author="Laurent Noel" w:date="2023-08-11T18:27:00Z">
              <w:tcPr>
                <w:tcW w:w="737" w:type="dxa"/>
                <w:gridSpan w:val="3"/>
                <w:shd w:val="clear" w:color="auto" w:fill="auto"/>
                <w:noWrap/>
              </w:tcPr>
            </w:tcPrChange>
          </w:tcPr>
          <w:p w14:paraId="0B7B2E3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rPr>
              <w:t>5</w:t>
            </w:r>
          </w:p>
        </w:tc>
        <w:tc>
          <w:tcPr>
            <w:tcW w:w="1225" w:type="dxa"/>
            <w:gridSpan w:val="4"/>
            <w:shd w:val="clear" w:color="auto" w:fill="auto"/>
            <w:noWrap/>
            <w:tcPrChange w:id="9566" w:author="Laurent Noel" w:date="2023-08-11T18:27:00Z">
              <w:tcPr>
                <w:tcW w:w="1200" w:type="dxa"/>
                <w:gridSpan w:val="4"/>
                <w:shd w:val="clear" w:color="auto" w:fill="auto"/>
                <w:noWrap/>
              </w:tcPr>
            </w:tcPrChange>
          </w:tcPr>
          <w:p w14:paraId="0FA93D8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rPr>
              <w:t>25</w:t>
            </w:r>
          </w:p>
        </w:tc>
        <w:tc>
          <w:tcPr>
            <w:tcW w:w="1175" w:type="dxa"/>
            <w:gridSpan w:val="4"/>
            <w:shd w:val="clear" w:color="auto" w:fill="auto"/>
            <w:noWrap/>
            <w:tcPrChange w:id="9567" w:author="Laurent Noel" w:date="2023-08-11T18:27:00Z">
              <w:tcPr>
                <w:tcW w:w="1175" w:type="dxa"/>
                <w:gridSpan w:val="4"/>
                <w:shd w:val="clear" w:color="auto" w:fill="auto"/>
                <w:noWrap/>
              </w:tcPr>
            </w:tcPrChange>
          </w:tcPr>
          <w:p w14:paraId="6AAAA22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2575</w:t>
            </w:r>
          </w:p>
        </w:tc>
        <w:tc>
          <w:tcPr>
            <w:tcW w:w="714" w:type="dxa"/>
            <w:gridSpan w:val="4"/>
            <w:shd w:val="clear" w:color="auto" w:fill="auto"/>
            <w:tcPrChange w:id="9568" w:author="Laurent Noel" w:date="2023-08-11T18:27:00Z">
              <w:tcPr>
                <w:tcW w:w="866" w:type="dxa"/>
                <w:gridSpan w:val="4"/>
                <w:shd w:val="clear" w:color="auto" w:fill="auto"/>
              </w:tcPr>
            </w:tcPrChange>
          </w:tcPr>
          <w:p w14:paraId="2F1AEBB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c>
          <w:tcPr>
            <w:tcW w:w="1202" w:type="dxa"/>
            <w:shd w:val="clear" w:color="auto" w:fill="auto"/>
            <w:tcPrChange w:id="9569" w:author="Laurent Noel" w:date="2023-08-11T18:27:00Z">
              <w:tcPr>
                <w:tcW w:w="1133" w:type="dxa"/>
                <w:shd w:val="clear" w:color="auto" w:fill="auto"/>
              </w:tcPr>
            </w:tcPrChange>
          </w:tcPr>
          <w:p w14:paraId="36D26F0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r>
      <w:tr w:rsidR="00FB4585" w:rsidRPr="00FB4585" w14:paraId="2637FE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1" w:author="Laurent Noel" w:date="2023-08-11T18:27:00Z">
            <w:trPr>
              <w:trHeight w:val="22"/>
              <w:jc w:val="center"/>
            </w:trPr>
          </w:trPrChange>
        </w:trPr>
        <w:tc>
          <w:tcPr>
            <w:tcW w:w="2663" w:type="dxa"/>
            <w:gridSpan w:val="6"/>
            <w:vMerge/>
            <w:shd w:val="clear" w:color="auto" w:fill="auto"/>
            <w:tcPrChange w:id="9572" w:author="Laurent Noel" w:date="2023-08-11T18:27:00Z">
              <w:tcPr>
                <w:tcW w:w="2630" w:type="dxa"/>
                <w:gridSpan w:val="6"/>
                <w:vMerge/>
                <w:shd w:val="clear" w:color="auto" w:fill="auto"/>
              </w:tcPr>
            </w:tcPrChange>
          </w:tcPr>
          <w:p w14:paraId="361C65E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73" w:author="Laurent Noel" w:date="2023-08-11T18:27:00Z">
              <w:tcPr>
                <w:tcW w:w="852" w:type="dxa"/>
                <w:gridSpan w:val="3"/>
                <w:shd w:val="clear" w:color="auto" w:fill="auto"/>
              </w:tcPr>
            </w:tcPrChange>
          </w:tcPr>
          <w:p w14:paraId="7A7EE80C" w14:textId="77777777" w:rsidR="00FB4585" w:rsidRPr="00FB4585" w:rsidRDefault="00FB4585" w:rsidP="00FB4585">
            <w:pPr>
              <w:keepNext/>
              <w:keepLines/>
              <w:spacing w:after="0"/>
              <w:jc w:val="center"/>
              <w:rPr>
                <w:rFonts w:ascii="Arial" w:hAnsi="Arial" w:cs="Arial"/>
                <w:sz w:val="18"/>
                <w:szCs w:val="18"/>
              </w:rPr>
            </w:pPr>
            <w:r w:rsidRPr="00FB4585">
              <w:rPr>
                <w:rFonts w:ascii="Arial" w:eastAsia="SimSun" w:hAnsi="Arial" w:cs="Arial"/>
                <w:kern w:val="2"/>
                <w:sz w:val="18"/>
                <w:szCs w:val="24"/>
              </w:rPr>
              <w:t>n28</w:t>
            </w:r>
          </w:p>
        </w:tc>
        <w:tc>
          <w:tcPr>
            <w:tcW w:w="1038" w:type="dxa"/>
            <w:gridSpan w:val="3"/>
            <w:shd w:val="clear" w:color="auto" w:fill="auto"/>
            <w:noWrap/>
            <w:tcPrChange w:id="9574" w:author="Laurent Noel" w:date="2023-08-11T18:27:00Z">
              <w:tcPr>
                <w:tcW w:w="1038" w:type="dxa"/>
                <w:gridSpan w:val="3"/>
                <w:shd w:val="clear" w:color="auto" w:fill="auto"/>
                <w:noWrap/>
              </w:tcPr>
            </w:tcPrChange>
          </w:tcPr>
          <w:p w14:paraId="719901F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725</w:t>
            </w:r>
          </w:p>
        </w:tc>
        <w:tc>
          <w:tcPr>
            <w:tcW w:w="746" w:type="dxa"/>
            <w:gridSpan w:val="3"/>
            <w:shd w:val="clear" w:color="auto" w:fill="auto"/>
            <w:noWrap/>
            <w:tcPrChange w:id="9575" w:author="Laurent Noel" w:date="2023-08-11T18:27:00Z">
              <w:tcPr>
                <w:tcW w:w="737" w:type="dxa"/>
                <w:gridSpan w:val="3"/>
                <w:shd w:val="clear" w:color="auto" w:fill="auto"/>
                <w:noWrap/>
              </w:tcPr>
            </w:tcPrChange>
          </w:tcPr>
          <w:p w14:paraId="15EDCA2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9576" w:author="Laurent Noel" w:date="2023-08-11T18:27:00Z">
              <w:tcPr>
                <w:tcW w:w="1200" w:type="dxa"/>
                <w:gridSpan w:val="4"/>
                <w:shd w:val="clear" w:color="auto" w:fill="auto"/>
                <w:noWrap/>
              </w:tcPr>
            </w:tcPrChange>
          </w:tcPr>
          <w:p w14:paraId="5E704CF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9577" w:author="Laurent Noel" w:date="2023-08-11T18:27:00Z">
              <w:tcPr>
                <w:tcW w:w="1175" w:type="dxa"/>
                <w:gridSpan w:val="4"/>
                <w:shd w:val="clear" w:color="auto" w:fill="auto"/>
                <w:noWrap/>
              </w:tcPr>
            </w:tcPrChange>
          </w:tcPr>
          <w:p w14:paraId="1546B9E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780</w:t>
            </w:r>
          </w:p>
        </w:tc>
        <w:tc>
          <w:tcPr>
            <w:tcW w:w="714" w:type="dxa"/>
            <w:gridSpan w:val="4"/>
            <w:shd w:val="clear" w:color="auto" w:fill="auto"/>
            <w:tcPrChange w:id="9578" w:author="Laurent Noel" w:date="2023-08-11T18:27:00Z">
              <w:tcPr>
                <w:tcW w:w="866" w:type="dxa"/>
                <w:gridSpan w:val="4"/>
                <w:shd w:val="clear" w:color="auto" w:fill="auto"/>
              </w:tcPr>
            </w:tcPrChange>
          </w:tcPr>
          <w:p w14:paraId="55561ED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c>
          <w:tcPr>
            <w:tcW w:w="1202" w:type="dxa"/>
            <w:shd w:val="clear" w:color="auto" w:fill="auto"/>
            <w:tcPrChange w:id="9579" w:author="Laurent Noel" w:date="2023-08-11T18:27:00Z">
              <w:tcPr>
                <w:tcW w:w="1133" w:type="dxa"/>
                <w:shd w:val="clear" w:color="auto" w:fill="auto"/>
              </w:tcPr>
            </w:tcPrChange>
          </w:tcPr>
          <w:p w14:paraId="63EA151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N/A</w:t>
            </w:r>
          </w:p>
        </w:tc>
      </w:tr>
      <w:tr w:rsidR="00FB4585" w:rsidRPr="00FB4585" w14:paraId="34AAF2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81" w:author="Laurent Noel" w:date="2023-08-11T18:27:00Z">
            <w:trPr>
              <w:trHeight w:val="22"/>
              <w:jc w:val="center"/>
            </w:trPr>
          </w:trPrChange>
        </w:trPr>
        <w:tc>
          <w:tcPr>
            <w:tcW w:w="2663" w:type="dxa"/>
            <w:gridSpan w:val="6"/>
            <w:vMerge/>
            <w:tcBorders>
              <w:bottom w:val="single" w:sz="4" w:space="0" w:color="auto"/>
            </w:tcBorders>
            <w:shd w:val="clear" w:color="auto" w:fill="auto"/>
            <w:tcPrChange w:id="9582" w:author="Laurent Noel" w:date="2023-08-11T18:27:00Z">
              <w:tcPr>
                <w:tcW w:w="2630" w:type="dxa"/>
                <w:gridSpan w:val="6"/>
                <w:vMerge/>
                <w:tcBorders>
                  <w:bottom w:val="single" w:sz="4" w:space="0" w:color="auto"/>
                </w:tcBorders>
                <w:shd w:val="clear" w:color="auto" w:fill="auto"/>
              </w:tcPr>
            </w:tcPrChange>
          </w:tcPr>
          <w:p w14:paraId="4D22CB5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583" w:author="Laurent Noel" w:date="2023-08-11T18:27:00Z">
              <w:tcPr>
                <w:tcW w:w="852" w:type="dxa"/>
                <w:gridSpan w:val="3"/>
                <w:shd w:val="clear" w:color="auto" w:fill="auto"/>
              </w:tcPr>
            </w:tcPrChange>
          </w:tcPr>
          <w:p w14:paraId="4AE00234" w14:textId="77777777" w:rsidR="00FB4585" w:rsidRPr="00FB4585" w:rsidRDefault="00FB4585" w:rsidP="00FB4585">
            <w:pPr>
              <w:keepNext/>
              <w:keepLines/>
              <w:spacing w:after="0"/>
              <w:jc w:val="center"/>
              <w:rPr>
                <w:rFonts w:ascii="Arial" w:hAnsi="Arial" w:cs="Arial"/>
                <w:sz w:val="18"/>
                <w:szCs w:val="18"/>
              </w:rPr>
            </w:pPr>
            <w:r w:rsidRPr="00FB4585">
              <w:rPr>
                <w:rFonts w:ascii="Arial" w:eastAsia="SimSun" w:hAnsi="Arial" w:cs="Arial"/>
                <w:kern w:val="2"/>
                <w:sz w:val="18"/>
                <w:szCs w:val="24"/>
              </w:rPr>
              <w:t>3</w:t>
            </w:r>
          </w:p>
        </w:tc>
        <w:tc>
          <w:tcPr>
            <w:tcW w:w="1038" w:type="dxa"/>
            <w:gridSpan w:val="3"/>
            <w:shd w:val="clear" w:color="auto" w:fill="auto"/>
            <w:noWrap/>
            <w:tcPrChange w:id="9584" w:author="Laurent Noel" w:date="2023-08-11T18:27:00Z">
              <w:tcPr>
                <w:tcW w:w="1038" w:type="dxa"/>
                <w:gridSpan w:val="3"/>
                <w:shd w:val="clear" w:color="auto" w:fill="auto"/>
                <w:noWrap/>
              </w:tcPr>
            </w:tcPrChange>
          </w:tcPr>
          <w:p w14:paraId="0EC15BD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1755</w:t>
            </w:r>
          </w:p>
        </w:tc>
        <w:tc>
          <w:tcPr>
            <w:tcW w:w="746" w:type="dxa"/>
            <w:gridSpan w:val="3"/>
            <w:shd w:val="clear" w:color="auto" w:fill="auto"/>
            <w:noWrap/>
            <w:tcPrChange w:id="9585" w:author="Laurent Noel" w:date="2023-08-11T18:27:00Z">
              <w:tcPr>
                <w:tcW w:w="737" w:type="dxa"/>
                <w:gridSpan w:val="3"/>
                <w:shd w:val="clear" w:color="auto" w:fill="auto"/>
                <w:noWrap/>
              </w:tcPr>
            </w:tcPrChange>
          </w:tcPr>
          <w:p w14:paraId="2AEBE2A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rPr>
              <w:t>5</w:t>
            </w:r>
          </w:p>
        </w:tc>
        <w:tc>
          <w:tcPr>
            <w:tcW w:w="1225" w:type="dxa"/>
            <w:gridSpan w:val="4"/>
            <w:shd w:val="clear" w:color="auto" w:fill="auto"/>
            <w:noWrap/>
            <w:tcPrChange w:id="9586" w:author="Laurent Noel" w:date="2023-08-11T18:27:00Z">
              <w:tcPr>
                <w:tcW w:w="1200" w:type="dxa"/>
                <w:gridSpan w:val="4"/>
                <w:shd w:val="clear" w:color="auto" w:fill="auto"/>
                <w:noWrap/>
              </w:tcPr>
            </w:tcPrChange>
          </w:tcPr>
          <w:p w14:paraId="3662DAF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rPr>
              <w:t>25</w:t>
            </w:r>
          </w:p>
        </w:tc>
        <w:tc>
          <w:tcPr>
            <w:tcW w:w="1175" w:type="dxa"/>
            <w:gridSpan w:val="4"/>
            <w:shd w:val="clear" w:color="auto" w:fill="auto"/>
            <w:noWrap/>
            <w:tcPrChange w:id="9587" w:author="Laurent Noel" w:date="2023-08-11T18:27:00Z">
              <w:tcPr>
                <w:tcW w:w="1175" w:type="dxa"/>
                <w:gridSpan w:val="4"/>
                <w:shd w:val="clear" w:color="auto" w:fill="auto"/>
                <w:noWrap/>
              </w:tcPr>
            </w:tcPrChange>
          </w:tcPr>
          <w:p w14:paraId="0976F559"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rPr>
              <w:t>1850</w:t>
            </w:r>
          </w:p>
        </w:tc>
        <w:tc>
          <w:tcPr>
            <w:tcW w:w="714" w:type="dxa"/>
            <w:gridSpan w:val="4"/>
            <w:shd w:val="clear" w:color="auto" w:fill="auto"/>
            <w:tcPrChange w:id="9588" w:author="Laurent Noel" w:date="2023-08-11T18:27:00Z">
              <w:tcPr>
                <w:tcW w:w="866" w:type="dxa"/>
                <w:gridSpan w:val="4"/>
                <w:shd w:val="clear" w:color="auto" w:fill="auto"/>
              </w:tcPr>
            </w:tcPrChange>
          </w:tcPr>
          <w:p w14:paraId="33AF12F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rPr>
              <w:t>26</w:t>
            </w:r>
          </w:p>
        </w:tc>
        <w:tc>
          <w:tcPr>
            <w:tcW w:w="1202" w:type="dxa"/>
            <w:shd w:val="clear" w:color="auto" w:fill="auto"/>
            <w:tcPrChange w:id="9589" w:author="Laurent Noel" w:date="2023-08-11T18:27:00Z">
              <w:tcPr>
                <w:tcW w:w="1133" w:type="dxa"/>
                <w:shd w:val="clear" w:color="auto" w:fill="auto"/>
              </w:tcPr>
            </w:tcPrChange>
          </w:tcPr>
          <w:p w14:paraId="5E77CAC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rPr>
              <w:t>2</w:t>
            </w:r>
          </w:p>
        </w:tc>
      </w:tr>
      <w:tr w:rsidR="00FB4585" w:rsidRPr="00FB4585" w14:paraId="172F97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91" w:author="Laurent Noel" w:date="2023-08-11T18:27:00Z">
            <w:trPr>
              <w:trHeight w:val="22"/>
              <w:jc w:val="center"/>
            </w:trPr>
          </w:trPrChange>
        </w:trPr>
        <w:tc>
          <w:tcPr>
            <w:tcW w:w="2663" w:type="dxa"/>
            <w:gridSpan w:val="6"/>
            <w:tcBorders>
              <w:top w:val="single" w:sz="4" w:space="0" w:color="auto"/>
              <w:left w:val="single" w:sz="4" w:space="0" w:color="auto"/>
              <w:bottom w:val="nil"/>
              <w:right w:val="single" w:sz="4" w:space="0" w:color="auto"/>
            </w:tcBorders>
            <w:tcPrChange w:id="9592"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1D254F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DC_3A-38A_n78A</w:t>
            </w:r>
          </w:p>
          <w:p w14:paraId="3B711D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DC_3C-38A_n78A</w:t>
            </w:r>
          </w:p>
        </w:tc>
        <w:tc>
          <w:tcPr>
            <w:tcW w:w="868" w:type="dxa"/>
            <w:gridSpan w:val="3"/>
            <w:tcBorders>
              <w:top w:val="single" w:sz="4" w:space="0" w:color="auto"/>
              <w:left w:val="single" w:sz="4" w:space="0" w:color="auto"/>
              <w:bottom w:val="single" w:sz="4" w:space="0" w:color="auto"/>
              <w:right w:val="single" w:sz="4" w:space="0" w:color="auto"/>
            </w:tcBorders>
            <w:tcPrChange w:id="959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D957771"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sz w:val="18"/>
                <w:szCs w:val="18"/>
                <w:lang w:eastAsia="ko-KR"/>
              </w:rPr>
              <w:t>3</w:t>
            </w:r>
          </w:p>
        </w:tc>
        <w:tc>
          <w:tcPr>
            <w:tcW w:w="1038" w:type="dxa"/>
            <w:gridSpan w:val="3"/>
            <w:tcBorders>
              <w:top w:val="single" w:sz="4" w:space="0" w:color="auto"/>
              <w:left w:val="single" w:sz="4" w:space="0" w:color="auto"/>
              <w:bottom w:val="single" w:sz="4" w:space="0" w:color="auto"/>
              <w:right w:val="single" w:sz="4" w:space="0" w:color="auto"/>
            </w:tcBorders>
            <w:noWrap/>
            <w:tcPrChange w:id="95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A14174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1735</w:t>
            </w:r>
          </w:p>
        </w:tc>
        <w:tc>
          <w:tcPr>
            <w:tcW w:w="746" w:type="dxa"/>
            <w:gridSpan w:val="3"/>
            <w:tcBorders>
              <w:top w:val="single" w:sz="4" w:space="0" w:color="auto"/>
              <w:left w:val="single" w:sz="4" w:space="0" w:color="auto"/>
              <w:bottom w:val="single" w:sz="4" w:space="0" w:color="auto"/>
              <w:right w:val="single" w:sz="4" w:space="0" w:color="auto"/>
            </w:tcBorders>
            <w:noWrap/>
            <w:tcPrChange w:id="95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FCE9228"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95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2C9D050"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95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349675A"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1830</w:t>
            </w:r>
          </w:p>
        </w:tc>
        <w:tc>
          <w:tcPr>
            <w:tcW w:w="714" w:type="dxa"/>
            <w:gridSpan w:val="4"/>
            <w:tcBorders>
              <w:top w:val="single" w:sz="4" w:space="0" w:color="auto"/>
              <w:left w:val="single" w:sz="4" w:space="0" w:color="auto"/>
              <w:bottom w:val="single" w:sz="4" w:space="0" w:color="auto"/>
              <w:right w:val="single" w:sz="4" w:space="0" w:color="auto"/>
            </w:tcBorders>
            <w:tcPrChange w:id="959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20EBCD0"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16.4</w:t>
            </w:r>
          </w:p>
        </w:tc>
        <w:tc>
          <w:tcPr>
            <w:tcW w:w="1202" w:type="dxa"/>
            <w:tcBorders>
              <w:top w:val="single" w:sz="4" w:space="0" w:color="auto"/>
              <w:left w:val="single" w:sz="4" w:space="0" w:color="auto"/>
              <w:bottom w:val="single" w:sz="4" w:space="0" w:color="auto"/>
              <w:right w:val="single" w:sz="4" w:space="0" w:color="auto"/>
            </w:tcBorders>
            <w:tcPrChange w:id="959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A6E5E97"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IMD3</w:t>
            </w:r>
            <w:r w:rsidRPr="00FB4585">
              <w:rPr>
                <w:rFonts w:ascii="Arial" w:eastAsia="SimSun" w:hAnsi="Arial"/>
                <w:sz w:val="18"/>
                <w:vertAlign w:val="superscript"/>
              </w:rPr>
              <w:t>5</w:t>
            </w:r>
          </w:p>
        </w:tc>
      </w:tr>
      <w:tr w:rsidR="00FB4585" w:rsidRPr="00FB4585" w14:paraId="549CA4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01" w:author="Laurent Noel" w:date="2023-08-11T18:27:00Z">
            <w:trPr>
              <w:trHeight w:val="22"/>
              <w:jc w:val="center"/>
            </w:trPr>
          </w:trPrChange>
        </w:trPr>
        <w:tc>
          <w:tcPr>
            <w:tcW w:w="2663" w:type="dxa"/>
            <w:gridSpan w:val="6"/>
            <w:tcBorders>
              <w:top w:val="nil"/>
              <w:left w:val="single" w:sz="4" w:space="0" w:color="auto"/>
              <w:bottom w:val="nil"/>
              <w:right w:val="single" w:sz="4" w:space="0" w:color="auto"/>
            </w:tcBorders>
            <w:tcPrChange w:id="9602" w:author="Laurent Noel" w:date="2023-08-11T18:27:00Z">
              <w:tcPr>
                <w:tcW w:w="2630" w:type="dxa"/>
                <w:gridSpan w:val="6"/>
                <w:tcBorders>
                  <w:top w:val="nil"/>
                  <w:left w:val="single" w:sz="4" w:space="0" w:color="auto"/>
                  <w:bottom w:val="nil"/>
                  <w:right w:val="single" w:sz="4" w:space="0" w:color="auto"/>
                </w:tcBorders>
              </w:tcPr>
            </w:tcPrChange>
          </w:tcPr>
          <w:p w14:paraId="17CD4E81"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60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A496E4D"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sz w:val="18"/>
                <w:szCs w:val="18"/>
                <w:lang w:eastAsia="ko-KR"/>
              </w:rPr>
              <w:t>38</w:t>
            </w:r>
          </w:p>
        </w:tc>
        <w:tc>
          <w:tcPr>
            <w:tcW w:w="1038" w:type="dxa"/>
            <w:gridSpan w:val="3"/>
            <w:tcBorders>
              <w:top w:val="single" w:sz="4" w:space="0" w:color="auto"/>
              <w:left w:val="single" w:sz="4" w:space="0" w:color="auto"/>
              <w:bottom w:val="single" w:sz="4" w:space="0" w:color="auto"/>
              <w:right w:val="single" w:sz="4" w:space="0" w:color="auto"/>
            </w:tcBorders>
            <w:noWrap/>
            <w:tcPrChange w:id="96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E1945B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2615</w:t>
            </w:r>
          </w:p>
        </w:tc>
        <w:tc>
          <w:tcPr>
            <w:tcW w:w="746" w:type="dxa"/>
            <w:gridSpan w:val="3"/>
            <w:tcBorders>
              <w:top w:val="single" w:sz="4" w:space="0" w:color="auto"/>
              <w:left w:val="single" w:sz="4" w:space="0" w:color="auto"/>
              <w:bottom w:val="single" w:sz="4" w:space="0" w:color="auto"/>
              <w:right w:val="single" w:sz="4" w:space="0" w:color="auto"/>
            </w:tcBorders>
            <w:noWrap/>
            <w:tcPrChange w:id="96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A94F4E5"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96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F83C67D"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96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D628652"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2615</w:t>
            </w:r>
          </w:p>
        </w:tc>
        <w:tc>
          <w:tcPr>
            <w:tcW w:w="714" w:type="dxa"/>
            <w:gridSpan w:val="4"/>
            <w:tcBorders>
              <w:top w:val="single" w:sz="4" w:space="0" w:color="auto"/>
              <w:left w:val="single" w:sz="4" w:space="0" w:color="auto"/>
              <w:bottom w:val="single" w:sz="4" w:space="0" w:color="auto"/>
              <w:right w:val="single" w:sz="4" w:space="0" w:color="auto"/>
            </w:tcBorders>
            <w:tcPrChange w:id="960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7C7DA9F"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60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91ACFA4"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N/A</w:t>
            </w:r>
          </w:p>
        </w:tc>
      </w:tr>
      <w:tr w:rsidR="00FB4585" w:rsidRPr="00FB4585" w14:paraId="069F20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11" w:author="Laurent Noel" w:date="2023-08-11T18:27:00Z">
            <w:trPr>
              <w:trHeight w:val="22"/>
              <w:jc w:val="center"/>
            </w:trPr>
          </w:trPrChange>
        </w:trPr>
        <w:tc>
          <w:tcPr>
            <w:tcW w:w="2663" w:type="dxa"/>
            <w:gridSpan w:val="6"/>
            <w:tcBorders>
              <w:top w:val="nil"/>
              <w:left w:val="single" w:sz="4" w:space="0" w:color="auto"/>
              <w:bottom w:val="single" w:sz="4" w:space="0" w:color="auto"/>
              <w:right w:val="single" w:sz="4" w:space="0" w:color="auto"/>
            </w:tcBorders>
            <w:tcPrChange w:id="9612"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1852B41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961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7D32E6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sz w:val="18"/>
                <w:szCs w:val="18"/>
                <w:lang w:eastAsia="ko-KR"/>
              </w:rPr>
              <w:t>n78</w:t>
            </w:r>
          </w:p>
        </w:tc>
        <w:tc>
          <w:tcPr>
            <w:tcW w:w="1038" w:type="dxa"/>
            <w:gridSpan w:val="3"/>
            <w:tcBorders>
              <w:top w:val="single" w:sz="4" w:space="0" w:color="auto"/>
              <w:left w:val="single" w:sz="4" w:space="0" w:color="auto"/>
              <w:bottom w:val="single" w:sz="4" w:space="0" w:color="auto"/>
              <w:right w:val="single" w:sz="4" w:space="0" w:color="auto"/>
            </w:tcBorders>
            <w:noWrap/>
            <w:tcPrChange w:id="96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BA89FD4"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3400</w:t>
            </w:r>
          </w:p>
        </w:tc>
        <w:tc>
          <w:tcPr>
            <w:tcW w:w="746" w:type="dxa"/>
            <w:gridSpan w:val="3"/>
            <w:tcBorders>
              <w:top w:val="single" w:sz="4" w:space="0" w:color="auto"/>
              <w:left w:val="single" w:sz="4" w:space="0" w:color="auto"/>
              <w:bottom w:val="single" w:sz="4" w:space="0" w:color="auto"/>
              <w:right w:val="single" w:sz="4" w:space="0" w:color="auto"/>
            </w:tcBorders>
            <w:noWrap/>
            <w:tcPrChange w:id="96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F086381"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96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FDE1D63"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96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71A2A6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3400</w:t>
            </w:r>
          </w:p>
        </w:tc>
        <w:tc>
          <w:tcPr>
            <w:tcW w:w="714" w:type="dxa"/>
            <w:gridSpan w:val="4"/>
            <w:tcBorders>
              <w:top w:val="single" w:sz="4" w:space="0" w:color="auto"/>
              <w:left w:val="single" w:sz="4" w:space="0" w:color="auto"/>
              <w:bottom w:val="single" w:sz="4" w:space="0" w:color="auto"/>
              <w:right w:val="single" w:sz="4" w:space="0" w:color="auto"/>
            </w:tcBorders>
            <w:tcPrChange w:id="961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1DA2157"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961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83DD19C"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N/A</w:t>
            </w:r>
          </w:p>
        </w:tc>
      </w:tr>
      <w:tr w:rsidR="00FB4585" w:rsidRPr="00FB4585" w14:paraId="51F335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1" w:author="Laurent Noel" w:date="2023-08-11T18:27:00Z">
            <w:trPr>
              <w:trHeight w:val="54"/>
              <w:jc w:val="center"/>
            </w:trPr>
          </w:trPrChange>
        </w:trPr>
        <w:tc>
          <w:tcPr>
            <w:tcW w:w="2663" w:type="dxa"/>
            <w:gridSpan w:val="6"/>
            <w:tcBorders>
              <w:bottom w:val="nil"/>
            </w:tcBorders>
            <w:shd w:val="clear" w:color="auto" w:fill="auto"/>
            <w:hideMark/>
            <w:tcPrChange w:id="9622" w:author="Laurent Noel" w:date="2023-08-11T18:27:00Z">
              <w:tcPr>
                <w:tcW w:w="2630" w:type="dxa"/>
                <w:gridSpan w:val="6"/>
                <w:tcBorders>
                  <w:bottom w:val="nil"/>
                </w:tcBorders>
                <w:shd w:val="clear" w:color="auto" w:fill="auto"/>
                <w:hideMark/>
              </w:tcPr>
            </w:tcPrChange>
          </w:tcPr>
          <w:p w14:paraId="21B60A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3</w:t>
            </w:r>
            <w:r w:rsidRPr="00FB4585">
              <w:rPr>
                <w:rFonts w:ascii="Arial" w:eastAsia="SimSun" w:hAnsi="Arial"/>
                <w:sz w:val="18"/>
              </w:rPr>
              <w:t>A-</w:t>
            </w:r>
            <w:r w:rsidRPr="00FB4585">
              <w:rPr>
                <w:rFonts w:ascii="Arial" w:eastAsia="Tahoma" w:hAnsi="Arial"/>
                <w:sz w:val="18"/>
                <w:lang w:eastAsia="ko-KR"/>
              </w:rPr>
              <w:t>40A_</w:t>
            </w:r>
            <w:r w:rsidRPr="00FB4585">
              <w:rPr>
                <w:rFonts w:ascii="Arial" w:eastAsia="SimSun" w:hAnsi="Arial"/>
                <w:sz w:val="18"/>
                <w:lang w:eastAsia="ja-JP"/>
              </w:rPr>
              <w:t>n</w:t>
            </w:r>
            <w:r w:rsidRPr="00FB4585">
              <w:rPr>
                <w:rFonts w:ascii="Arial" w:eastAsia="Tahoma" w:hAnsi="Arial"/>
                <w:sz w:val="18"/>
                <w:lang w:eastAsia="ko-KR"/>
              </w:rPr>
              <w:t>1</w:t>
            </w:r>
            <w:r w:rsidRPr="00FB4585">
              <w:rPr>
                <w:rFonts w:ascii="Arial" w:eastAsia="SimSun" w:hAnsi="Arial"/>
                <w:sz w:val="18"/>
              </w:rPr>
              <w:t>A</w:t>
            </w:r>
          </w:p>
          <w:p w14:paraId="5FABA5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DC_3A-40C_n1A</w:t>
            </w:r>
          </w:p>
        </w:tc>
        <w:tc>
          <w:tcPr>
            <w:tcW w:w="868" w:type="dxa"/>
            <w:gridSpan w:val="3"/>
            <w:shd w:val="clear" w:color="auto" w:fill="auto"/>
            <w:hideMark/>
            <w:tcPrChange w:id="9623" w:author="Laurent Noel" w:date="2023-08-11T18:27:00Z">
              <w:tcPr>
                <w:tcW w:w="852" w:type="dxa"/>
                <w:gridSpan w:val="3"/>
                <w:shd w:val="clear" w:color="auto" w:fill="auto"/>
                <w:hideMark/>
              </w:tcPr>
            </w:tcPrChange>
          </w:tcPr>
          <w:p w14:paraId="56FFD6B5"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n1</w:t>
            </w:r>
          </w:p>
        </w:tc>
        <w:tc>
          <w:tcPr>
            <w:tcW w:w="1038" w:type="dxa"/>
            <w:gridSpan w:val="3"/>
            <w:shd w:val="clear" w:color="auto" w:fill="auto"/>
            <w:noWrap/>
            <w:tcPrChange w:id="9624" w:author="Laurent Noel" w:date="2023-08-11T18:27:00Z">
              <w:tcPr>
                <w:tcW w:w="1038" w:type="dxa"/>
                <w:gridSpan w:val="3"/>
                <w:shd w:val="clear" w:color="auto" w:fill="auto"/>
                <w:noWrap/>
              </w:tcPr>
            </w:tcPrChange>
          </w:tcPr>
          <w:p w14:paraId="2FDCB71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1950</w:t>
            </w:r>
          </w:p>
        </w:tc>
        <w:tc>
          <w:tcPr>
            <w:tcW w:w="746" w:type="dxa"/>
            <w:gridSpan w:val="3"/>
            <w:shd w:val="clear" w:color="auto" w:fill="auto"/>
            <w:noWrap/>
            <w:tcPrChange w:id="9625" w:author="Laurent Noel" w:date="2023-08-11T18:27:00Z">
              <w:tcPr>
                <w:tcW w:w="737" w:type="dxa"/>
                <w:gridSpan w:val="3"/>
                <w:shd w:val="clear" w:color="auto" w:fill="auto"/>
                <w:noWrap/>
              </w:tcPr>
            </w:tcPrChange>
          </w:tcPr>
          <w:p w14:paraId="4167F4C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626" w:author="Laurent Noel" w:date="2023-08-11T18:27:00Z">
              <w:tcPr>
                <w:tcW w:w="1200" w:type="dxa"/>
                <w:gridSpan w:val="4"/>
                <w:shd w:val="clear" w:color="auto" w:fill="auto"/>
                <w:noWrap/>
              </w:tcPr>
            </w:tcPrChange>
          </w:tcPr>
          <w:p w14:paraId="4C2705F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627" w:author="Laurent Noel" w:date="2023-08-11T18:27:00Z">
              <w:tcPr>
                <w:tcW w:w="1175" w:type="dxa"/>
                <w:gridSpan w:val="4"/>
                <w:shd w:val="clear" w:color="auto" w:fill="auto"/>
                <w:noWrap/>
              </w:tcPr>
            </w:tcPrChange>
          </w:tcPr>
          <w:p w14:paraId="101D602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2140</w:t>
            </w:r>
          </w:p>
        </w:tc>
        <w:tc>
          <w:tcPr>
            <w:tcW w:w="714" w:type="dxa"/>
            <w:gridSpan w:val="4"/>
            <w:shd w:val="clear" w:color="auto" w:fill="auto"/>
            <w:tcPrChange w:id="9628" w:author="Laurent Noel" w:date="2023-08-11T18:27:00Z">
              <w:tcPr>
                <w:tcW w:w="866" w:type="dxa"/>
                <w:gridSpan w:val="4"/>
                <w:shd w:val="clear" w:color="auto" w:fill="auto"/>
              </w:tcPr>
            </w:tcPrChange>
          </w:tcPr>
          <w:p w14:paraId="51FE763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629" w:author="Laurent Noel" w:date="2023-08-11T18:27:00Z">
              <w:tcPr>
                <w:tcW w:w="1133" w:type="dxa"/>
                <w:shd w:val="clear" w:color="auto" w:fill="auto"/>
              </w:tcPr>
            </w:tcPrChange>
          </w:tcPr>
          <w:p w14:paraId="2A09B861"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N/A</w:t>
            </w:r>
          </w:p>
        </w:tc>
      </w:tr>
      <w:tr w:rsidR="00FB4585" w:rsidRPr="00FB4585" w14:paraId="11493A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31" w:author="Laurent Noel" w:date="2023-08-11T18:27:00Z">
            <w:trPr>
              <w:trHeight w:val="22"/>
              <w:jc w:val="center"/>
            </w:trPr>
          </w:trPrChange>
        </w:trPr>
        <w:tc>
          <w:tcPr>
            <w:tcW w:w="2663" w:type="dxa"/>
            <w:gridSpan w:val="6"/>
            <w:tcBorders>
              <w:top w:val="nil"/>
              <w:bottom w:val="nil"/>
            </w:tcBorders>
            <w:shd w:val="clear" w:color="auto" w:fill="auto"/>
            <w:hideMark/>
            <w:tcPrChange w:id="9632" w:author="Laurent Noel" w:date="2023-08-11T18:27:00Z">
              <w:tcPr>
                <w:tcW w:w="2630" w:type="dxa"/>
                <w:gridSpan w:val="6"/>
                <w:tcBorders>
                  <w:top w:val="nil"/>
                  <w:bottom w:val="nil"/>
                </w:tcBorders>
                <w:shd w:val="clear" w:color="auto" w:fill="auto"/>
                <w:hideMark/>
              </w:tcPr>
            </w:tcPrChange>
          </w:tcPr>
          <w:p w14:paraId="7A456A6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hideMark/>
            <w:tcPrChange w:id="9633" w:author="Laurent Noel" w:date="2023-08-11T18:27:00Z">
              <w:tcPr>
                <w:tcW w:w="852" w:type="dxa"/>
                <w:gridSpan w:val="3"/>
                <w:shd w:val="clear" w:color="auto" w:fill="auto"/>
                <w:hideMark/>
              </w:tcPr>
            </w:tcPrChange>
          </w:tcPr>
          <w:p w14:paraId="5410326F"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3</w:t>
            </w:r>
          </w:p>
        </w:tc>
        <w:tc>
          <w:tcPr>
            <w:tcW w:w="1038" w:type="dxa"/>
            <w:gridSpan w:val="3"/>
            <w:shd w:val="clear" w:color="auto" w:fill="auto"/>
            <w:noWrap/>
            <w:tcPrChange w:id="9634" w:author="Laurent Noel" w:date="2023-08-11T18:27:00Z">
              <w:tcPr>
                <w:tcW w:w="1038" w:type="dxa"/>
                <w:gridSpan w:val="3"/>
                <w:shd w:val="clear" w:color="auto" w:fill="auto"/>
                <w:noWrap/>
              </w:tcPr>
            </w:tcPrChange>
          </w:tcPr>
          <w:p w14:paraId="0C6BA2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1735</w:t>
            </w:r>
          </w:p>
        </w:tc>
        <w:tc>
          <w:tcPr>
            <w:tcW w:w="746" w:type="dxa"/>
            <w:gridSpan w:val="3"/>
            <w:shd w:val="clear" w:color="auto" w:fill="auto"/>
            <w:noWrap/>
            <w:tcPrChange w:id="9635" w:author="Laurent Noel" w:date="2023-08-11T18:27:00Z">
              <w:tcPr>
                <w:tcW w:w="737" w:type="dxa"/>
                <w:gridSpan w:val="3"/>
                <w:shd w:val="clear" w:color="auto" w:fill="auto"/>
                <w:noWrap/>
              </w:tcPr>
            </w:tcPrChange>
          </w:tcPr>
          <w:p w14:paraId="1848712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636" w:author="Laurent Noel" w:date="2023-08-11T18:27:00Z">
              <w:tcPr>
                <w:tcW w:w="1200" w:type="dxa"/>
                <w:gridSpan w:val="4"/>
                <w:shd w:val="clear" w:color="auto" w:fill="auto"/>
                <w:noWrap/>
              </w:tcPr>
            </w:tcPrChange>
          </w:tcPr>
          <w:p w14:paraId="2E292B1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637" w:author="Laurent Noel" w:date="2023-08-11T18:27:00Z">
              <w:tcPr>
                <w:tcW w:w="1175" w:type="dxa"/>
                <w:gridSpan w:val="4"/>
                <w:shd w:val="clear" w:color="auto" w:fill="auto"/>
                <w:noWrap/>
              </w:tcPr>
            </w:tcPrChange>
          </w:tcPr>
          <w:p w14:paraId="7C6740A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1830</w:t>
            </w:r>
          </w:p>
        </w:tc>
        <w:tc>
          <w:tcPr>
            <w:tcW w:w="714" w:type="dxa"/>
            <w:gridSpan w:val="4"/>
            <w:shd w:val="clear" w:color="auto" w:fill="auto"/>
            <w:tcPrChange w:id="9638" w:author="Laurent Noel" w:date="2023-08-11T18:27:00Z">
              <w:tcPr>
                <w:tcW w:w="866" w:type="dxa"/>
                <w:gridSpan w:val="4"/>
                <w:shd w:val="clear" w:color="auto" w:fill="auto"/>
              </w:tcPr>
            </w:tcPrChange>
          </w:tcPr>
          <w:p w14:paraId="20297B4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639" w:author="Laurent Noel" w:date="2023-08-11T18:27:00Z">
              <w:tcPr>
                <w:tcW w:w="1133" w:type="dxa"/>
                <w:shd w:val="clear" w:color="auto" w:fill="auto"/>
              </w:tcPr>
            </w:tcPrChange>
          </w:tcPr>
          <w:p w14:paraId="726B1673"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N/A</w:t>
            </w:r>
          </w:p>
        </w:tc>
      </w:tr>
      <w:tr w:rsidR="00FB4585" w:rsidRPr="00FB4585" w14:paraId="0E0E14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41"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642" w:author="Laurent Noel" w:date="2023-08-11T18:27:00Z">
              <w:tcPr>
                <w:tcW w:w="2630" w:type="dxa"/>
                <w:gridSpan w:val="6"/>
                <w:tcBorders>
                  <w:top w:val="nil"/>
                  <w:bottom w:val="single" w:sz="4" w:space="0" w:color="auto"/>
                </w:tcBorders>
                <w:shd w:val="clear" w:color="auto" w:fill="auto"/>
              </w:tcPr>
            </w:tcPrChange>
          </w:tcPr>
          <w:p w14:paraId="4161C29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643" w:author="Laurent Noel" w:date="2023-08-11T18:27:00Z">
              <w:tcPr>
                <w:tcW w:w="852" w:type="dxa"/>
                <w:gridSpan w:val="3"/>
                <w:shd w:val="clear" w:color="auto" w:fill="auto"/>
              </w:tcPr>
            </w:tcPrChange>
          </w:tcPr>
          <w:p w14:paraId="5E72AE7C" w14:textId="77777777" w:rsidR="00FB4585" w:rsidRPr="00FB4585" w:rsidRDefault="00FB4585" w:rsidP="00FB4585">
            <w:pPr>
              <w:keepNext/>
              <w:keepLines/>
              <w:spacing w:after="0"/>
              <w:jc w:val="center"/>
              <w:rPr>
                <w:rFonts w:ascii="Arial" w:hAnsi="Arial"/>
                <w:sz w:val="18"/>
              </w:rPr>
            </w:pPr>
            <w:r w:rsidRPr="00FB4585">
              <w:rPr>
                <w:rFonts w:ascii="Arial" w:eastAsia="Batang" w:hAnsi="Arial"/>
                <w:sz w:val="18"/>
              </w:rPr>
              <w:t>40</w:t>
            </w:r>
          </w:p>
        </w:tc>
        <w:tc>
          <w:tcPr>
            <w:tcW w:w="1038" w:type="dxa"/>
            <w:gridSpan w:val="3"/>
            <w:shd w:val="clear" w:color="auto" w:fill="auto"/>
            <w:noWrap/>
            <w:tcPrChange w:id="9644" w:author="Laurent Noel" w:date="2023-08-11T18:27:00Z">
              <w:tcPr>
                <w:tcW w:w="1038" w:type="dxa"/>
                <w:gridSpan w:val="3"/>
                <w:shd w:val="clear" w:color="auto" w:fill="auto"/>
                <w:noWrap/>
              </w:tcPr>
            </w:tcPrChange>
          </w:tcPr>
          <w:p w14:paraId="709CBB8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2380</w:t>
            </w:r>
          </w:p>
        </w:tc>
        <w:tc>
          <w:tcPr>
            <w:tcW w:w="746" w:type="dxa"/>
            <w:gridSpan w:val="3"/>
            <w:shd w:val="clear" w:color="auto" w:fill="auto"/>
            <w:noWrap/>
            <w:tcPrChange w:id="9645" w:author="Laurent Noel" w:date="2023-08-11T18:27:00Z">
              <w:tcPr>
                <w:tcW w:w="737" w:type="dxa"/>
                <w:gridSpan w:val="3"/>
                <w:shd w:val="clear" w:color="auto" w:fill="auto"/>
                <w:noWrap/>
              </w:tcPr>
            </w:tcPrChange>
          </w:tcPr>
          <w:p w14:paraId="47D283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5</w:t>
            </w:r>
          </w:p>
        </w:tc>
        <w:tc>
          <w:tcPr>
            <w:tcW w:w="1225" w:type="dxa"/>
            <w:gridSpan w:val="4"/>
            <w:shd w:val="clear" w:color="auto" w:fill="auto"/>
            <w:noWrap/>
            <w:tcPrChange w:id="9646" w:author="Laurent Noel" w:date="2023-08-11T18:27:00Z">
              <w:tcPr>
                <w:tcW w:w="1200" w:type="dxa"/>
                <w:gridSpan w:val="4"/>
                <w:shd w:val="clear" w:color="auto" w:fill="auto"/>
                <w:noWrap/>
              </w:tcPr>
            </w:tcPrChange>
          </w:tcPr>
          <w:p w14:paraId="71FB85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25</w:t>
            </w:r>
          </w:p>
        </w:tc>
        <w:tc>
          <w:tcPr>
            <w:tcW w:w="1175" w:type="dxa"/>
            <w:gridSpan w:val="4"/>
            <w:shd w:val="clear" w:color="auto" w:fill="auto"/>
            <w:noWrap/>
            <w:tcPrChange w:id="9647" w:author="Laurent Noel" w:date="2023-08-11T18:27:00Z">
              <w:tcPr>
                <w:tcW w:w="1175" w:type="dxa"/>
                <w:gridSpan w:val="4"/>
                <w:shd w:val="clear" w:color="auto" w:fill="auto"/>
                <w:noWrap/>
              </w:tcPr>
            </w:tcPrChange>
          </w:tcPr>
          <w:p w14:paraId="592D694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2380</w:t>
            </w:r>
          </w:p>
        </w:tc>
        <w:tc>
          <w:tcPr>
            <w:tcW w:w="714" w:type="dxa"/>
            <w:gridSpan w:val="4"/>
            <w:shd w:val="clear" w:color="auto" w:fill="auto"/>
            <w:tcPrChange w:id="9648" w:author="Laurent Noel" w:date="2023-08-11T18:27:00Z">
              <w:tcPr>
                <w:tcW w:w="866" w:type="dxa"/>
                <w:gridSpan w:val="4"/>
                <w:shd w:val="clear" w:color="auto" w:fill="auto"/>
              </w:tcPr>
            </w:tcPrChange>
          </w:tcPr>
          <w:p w14:paraId="3E2C52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8.0</w:t>
            </w:r>
          </w:p>
        </w:tc>
        <w:tc>
          <w:tcPr>
            <w:tcW w:w="1202" w:type="dxa"/>
            <w:shd w:val="clear" w:color="auto" w:fill="auto"/>
            <w:tcPrChange w:id="9649" w:author="Laurent Noel" w:date="2023-08-11T18:27:00Z">
              <w:tcPr>
                <w:tcW w:w="1133" w:type="dxa"/>
                <w:shd w:val="clear" w:color="auto" w:fill="auto"/>
              </w:tcPr>
            </w:tcPrChange>
          </w:tcPr>
          <w:p w14:paraId="4569FCA5"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IMD5</w:t>
            </w:r>
          </w:p>
        </w:tc>
      </w:tr>
      <w:tr w:rsidR="00FB4585" w:rsidRPr="00FB4585" w14:paraId="041348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51" w:author="Laurent Noel" w:date="2023-08-11T18:27:00Z">
            <w:trPr>
              <w:trHeight w:val="22"/>
              <w:jc w:val="center"/>
            </w:trPr>
          </w:trPrChange>
        </w:trPr>
        <w:tc>
          <w:tcPr>
            <w:tcW w:w="2663" w:type="dxa"/>
            <w:gridSpan w:val="6"/>
            <w:tcBorders>
              <w:top w:val="nil"/>
              <w:bottom w:val="nil"/>
            </w:tcBorders>
            <w:shd w:val="clear" w:color="auto" w:fill="auto"/>
            <w:tcPrChange w:id="9652" w:author="Laurent Noel" w:date="2023-08-11T18:27:00Z">
              <w:tcPr>
                <w:tcW w:w="2630" w:type="dxa"/>
                <w:gridSpan w:val="6"/>
                <w:tcBorders>
                  <w:top w:val="nil"/>
                  <w:bottom w:val="nil"/>
                </w:tcBorders>
                <w:shd w:val="clear" w:color="auto" w:fill="auto"/>
              </w:tcPr>
            </w:tcPrChange>
          </w:tcPr>
          <w:p w14:paraId="4D4260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DC_3A-40</w:t>
            </w:r>
            <w:r w:rsidRPr="00FB4585">
              <w:rPr>
                <w:rFonts w:ascii="Arial" w:eastAsia="Malgun Gothic" w:hAnsi="Arial"/>
                <w:sz w:val="18"/>
                <w:lang w:eastAsia="ko-KR"/>
              </w:rPr>
              <w:t>A_</w:t>
            </w:r>
            <w:r w:rsidRPr="00FB4585">
              <w:rPr>
                <w:rFonts w:ascii="Arial" w:eastAsia="SimSun" w:hAnsi="Arial"/>
                <w:sz w:val="18"/>
                <w:lang w:eastAsia="ja-JP"/>
              </w:rPr>
              <w:t>n7</w:t>
            </w:r>
            <w:r w:rsidRPr="00FB4585">
              <w:rPr>
                <w:rFonts w:ascii="Arial" w:eastAsia="Malgun Gothic" w:hAnsi="Arial"/>
                <w:sz w:val="18"/>
                <w:lang w:eastAsia="ko-KR"/>
              </w:rPr>
              <w:t>8</w:t>
            </w:r>
            <w:r w:rsidRPr="00FB4585">
              <w:rPr>
                <w:rFonts w:ascii="Arial" w:eastAsia="SimSun" w:hAnsi="Arial"/>
                <w:sz w:val="18"/>
              </w:rPr>
              <w:t>A</w:t>
            </w:r>
          </w:p>
          <w:p w14:paraId="0671C4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DC_3A-40C_n78A</w:t>
            </w:r>
          </w:p>
        </w:tc>
        <w:tc>
          <w:tcPr>
            <w:tcW w:w="868" w:type="dxa"/>
            <w:gridSpan w:val="3"/>
            <w:shd w:val="clear" w:color="auto" w:fill="auto"/>
            <w:tcPrChange w:id="9653" w:author="Laurent Noel" w:date="2023-08-11T18:27:00Z">
              <w:tcPr>
                <w:tcW w:w="852" w:type="dxa"/>
                <w:gridSpan w:val="3"/>
                <w:shd w:val="clear" w:color="auto" w:fill="auto"/>
              </w:tcPr>
            </w:tcPrChange>
          </w:tcPr>
          <w:p w14:paraId="559A5CE7"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3</w:t>
            </w:r>
          </w:p>
        </w:tc>
        <w:tc>
          <w:tcPr>
            <w:tcW w:w="1038" w:type="dxa"/>
            <w:gridSpan w:val="3"/>
            <w:shd w:val="clear" w:color="auto" w:fill="auto"/>
            <w:noWrap/>
            <w:tcPrChange w:id="9654" w:author="Laurent Noel" w:date="2023-08-11T18:27:00Z">
              <w:tcPr>
                <w:tcW w:w="1038" w:type="dxa"/>
                <w:gridSpan w:val="3"/>
                <w:shd w:val="clear" w:color="auto" w:fill="auto"/>
                <w:noWrap/>
              </w:tcPr>
            </w:tcPrChange>
          </w:tcPr>
          <w:p w14:paraId="1DEAE5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1775</w:t>
            </w:r>
          </w:p>
        </w:tc>
        <w:tc>
          <w:tcPr>
            <w:tcW w:w="746" w:type="dxa"/>
            <w:gridSpan w:val="3"/>
            <w:shd w:val="clear" w:color="auto" w:fill="auto"/>
            <w:noWrap/>
            <w:tcPrChange w:id="9655" w:author="Laurent Noel" w:date="2023-08-11T18:27:00Z">
              <w:tcPr>
                <w:tcW w:w="737" w:type="dxa"/>
                <w:gridSpan w:val="3"/>
                <w:shd w:val="clear" w:color="auto" w:fill="auto"/>
                <w:noWrap/>
              </w:tcPr>
            </w:tcPrChange>
          </w:tcPr>
          <w:p w14:paraId="576418D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tcPrChange w:id="9656" w:author="Laurent Noel" w:date="2023-08-11T18:27:00Z">
              <w:tcPr>
                <w:tcW w:w="1200" w:type="dxa"/>
                <w:gridSpan w:val="4"/>
                <w:shd w:val="clear" w:color="auto" w:fill="auto"/>
                <w:noWrap/>
              </w:tcPr>
            </w:tcPrChange>
          </w:tcPr>
          <w:p w14:paraId="36190C3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1175" w:type="dxa"/>
            <w:gridSpan w:val="4"/>
            <w:shd w:val="clear" w:color="auto" w:fill="auto"/>
            <w:noWrap/>
            <w:tcPrChange w:id="9657" w:author="Laurent Noel" w:date="2023-08-11T18:27:00Z">
              <w:tcPr>
                <w:tcW w:w="1175" w:type="dxa"/>
                <w:gridSpan w:val="4"/>
                <w:shd w:val="clear" w:color="auto" w:fill="auto"/>
                <w:noWrap/>
              </w:tcPr>
            </w:tcPrChange>
          </w:tcPr>
          <w:p w14:paraId="79F6E20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1870</w:t>
            </w:r>
          </w:p>
        </w:tc>
        <w:tc>
          <w:tcPr>
            <w:tcW w:w="714" w:type="dxa"/>
            <w:gridSpan w:val="4"/>
            <w:shd w:val="clear" w:color="auto" w:fill="auto"/>
            <w:tcPrChange w:id="9658" w:author="Laurent Noel" w:date="2023-08-11T18:27:00Z">
              <w:tcPr>
                <w:tcW w:w="866" w:type="dxa"/>
                <w:gridSpan w:val="4"/>
                <w:shd w:val="clear" w:color="auto" w:fill="auto"/>
              </w:tcPr>
            </w:tcPrChange>
          </w:tcPr>
          <w:p w14:paraId="0F4A72B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9.1</w:t>
            </w:r>
          </w:p>
        </w:tc>
        <w:tc>
          <w:tcPr>
            <w:tcW w:w="1202" w:type="dxa"/>
            <w:shd w:val="clear" w:color="auto" w:fill="auto"/>
            <w:tcPrChange w:id="9659" w:author="Laurent Noel" w:date="2023-08-11T18:27:00Z">
              <w:tcPr>
                <w:tcW w:w="1133" w:type="dxa"/>
                <w:shd w:val="clear" w:color="auto" w:fill="auto"/>
              </w:tcPr>
            </w:tcPrChange>
          </w:tcPr>
          <w:p w14:paraId="361FFBFF"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IMD4</w:t>
            </w:r>
          </w:p>
        </w:tc>
      </w:tr>
      <w:tr w:rsidR="00FB4585" w:rsidRPr="00FB4585" w14:paraId="116F1A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61" w:author="Laurent Noel" w:date="2023-08-11T18:27:00Z">
            <w:trPr>
              <w:trHeight w:val="22"/>
              <w:jc w:val="center"/>
            </w:trPr>
          </w:trPrChange>
        </w:trPr>
        <w:tc>
          <w:tcPr>
            <w:tcW w:w="2663" w:type="dxa"/>
            <w:gridSpan w:val="6"/>
            <w:tcBorders>
              <w:top w:val="nil"/>
              <w:bottom w:val="nil"/>
            </w:tcBorders>
            <w:shd w:val="clear" w:color="auto" w:fill="auto"/>
            <w:tcPrChange w:id="9662" w:author="Laurent Noel" w:date="2023-08-11T18:27:00Z">
              <w:tcPr>
                <w:tcW w:w="2630" w:type="dxa"/>
                <w:gridSpan w:val="6"/>
                <w:tcBorders>
                  <w:top w:val="nil"/>
                  <w:bottom w:val="nil"/>
                </w:tcBorders>
                <w:shd w:val="clear" w:color="auto" w:fill="auto"/>
              </w:tcPr>
            </w:tcPrChange>
          </w:tcPr>
          <w:p w14:paraId="72DE4CD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663" w:author="Laurent Noel" w:date="2023-08-11T18:27:00Z">
              <w:tcPr>
                <w:tcW w:w="852" w:type="dxa"/>
                <w:gridSpan w:val="3"/>
                <w:shd w:val="clear" w:color="auto" w:fill="auto"/>
              </w:tcPr>
            </w:tcPrChange>
          </w:tcPr>
          <w:p w14:paraId="553629FF"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40</w:t>
            </w:r>
          </w:p>
        </w:tc>
        <w:tc>
          <w:tcPr>
            <w:tcW w:w="1038" w:type="dxa"/>
            <w:gridSpan w:val="3"/>
            <w:shd w:val="clear" w:color="auto" w:fill="auto"/>
            <w:noWrap/>
            <w:tcPrChange w:id="9664" w:author="Laurent Noel" w:date="2023-08-11T18:27:00Z">
              <w:tcPr>
                <w:tcW w:w="1038" w:type="dxa"/>
                <w:gridSpan w:val="3"/>
                <w:shd w:val="clear" w:color="auto" w:fill="auto"/>
                <w:noWrap/>
              </w:tcPr>
            </w:tcPrChange>
          </w:tcPr>
          <w:p w14:paraId="19F5F27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2390</w:t>
            </w:r>
          </w:p>
        </w:tc>
        <w:tc>
          <w:tcPr>
            <w:tcW w:w="746" w:type="dxa"/>
            <w:gridSpan w:val="3"/>
            <w:shd w:val="clear" w:color="auto" w:fill="auto"/>
            <w:noWrap/>
            <w:tcPrChange w:id="9665" w:author="Laurent Noel" w:date="2023-08-11T18:27:00Z">
              <w:tcPr>
                <w:tcW w:w="737" w:type="dxa"/>
                <w:gridSpan w:val="3"/>
                <w:shd w:val="clear" w:color="auto" w:fill="auto"/>
                <w:noWrap/>
              </w:tcPr>
            </w:tcPrChange>
          </w:tcPr>
          <w:p w14:paraId="0B64202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tcPrChange w:id="9666" w:author="Laurent Noel" w:date="2023-08-11T18:27:00Z">
              <w:tcPr>
                <w:tcW w:w="1200" w:type="dxa"/>
                <w:gridSpan w:val="4"/>
                <w:shd w:val="clear" w:color="auto" w:fill="auto"/>
                <w:noWrap/>
              </w:tcPr>
            </w:tcPrChange>
          </w:tcPr>
          <w:p w14:paraId="1B32D0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1175" w:type="dxa"/>
            <w:gridSpan w:val="4"/>
            <w:shd w:val="clear" w:color="auto" w:fill="auto"/>
            <w:noWrap/>
            <w:tcPrChange w:id="9667" w:author="Laurent Noel" w:date="2023-08-11T18:27:00Z">
              <w:tcPr>
                <w:tcW w:w="1175" w:type="dxa"/>
                <w:gridSpan w:val="4"/>
                <w:shd w:val="clear" w:color="auto" w:fill="auto"/>
                <w:noWrap/>
              </w:tcPr>
            </w:tcPrChange>
          </w:tcPr>
          <w:p w14:paraId="0763CEE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2390</w:t>
            </w:r>
          </w:p>
        </w:tc>
        <w:tc>
          <w:tcPr>
            <w:tcW w:w="714" w:type="dxa"/>
            <w:gridSpan w:val="4"/>
            <w:shd w:val="clear" w:color="auto" w:fill="auto"/>
            <w:tcPrChange w:id="9668" w:author="Laurent Noel" w:date="2023-08-11T18:27:00Z">
              <w:tcPr>
                <w:tcW w:w="866" w:type="dxa"/>
                <w:gridSpan w:val="4"/>
                <w:shd w:val="clear" w:color="auto" w:fill="auto"/>
              </w:tcPr>
            </w:tcPrChange>
          </w:tcPr>
          <w:p w14:paraId="1B04268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9669" w:author="Laurent Noel" w:date="2023-08-11T18:27:00Z">
              <w:tcPr>
                <w:tcW w:w="1133" w:type="dxa"/>
                <w:shd w:val="clear" w:color="auto" w:fill="auto"/>
              </w:tcPr>
            </w:tcPrChange>
          </w:tcPr>
          <w:p w14:paraId="09475AB2"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N/A</w:t>
            </w:r>
          </w:p>
        </w:tc>
      </w:tr>
      <w:tr w:rsidR="00FB4585" w:rsidRPr="00FB4585" w14:paraId="0D1370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71" w:author="Laurent Noel" w:date="2023-08-11T18:27:00Z">
            <w:trPr>
              <w:trHeight w:val="22"/>
              <w:jc w:val="center"/>
            </w:trPr>
          </w:trPrChange>
        </w:trPr>
        <w:tc>
          <w:tcPr>
            <w:tcW w:w="2663" w:type="dxa"/>
            <w:gridSpan w:val="6"/>
            <w:tcBorders>
              <w:top w:val="nil"/>
              <w:bottom w:val="nil"/>
            </w:tcBorders>
            <w:shd w:val="clear" w:color="auto" w:fill="auto"/>
            <w:tcPrChange w:id="9672" w:author="Laurent Noel" w:date="2023-08-11T18:27:00Z">
              <w:tcPr>
                <w:tcW w:w="2630" w:type="dxa"/>
                <w:gridSpan w:val="6"/>
                <w:tcBorders>
                  <w:top w:val="nil"/>
                  <w:bottom w:val="nil"/>
                </w:tcBorders>
                <w:shd w:val="clear" w:color="auto" w:fill="auto"/>
              </w:tcPr>
            </w:tcPrChange>
          </w:tcPr>
          <w:p w14:paraId="6E6AF17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673" w:author="Laurent Noel" w:date="2023-08-11T18:27:00Z">
              <w:tcPr>
                <w:tcW w:w="852" w:type="dxa"/>
                <w:gridSpan w:val="3"/>
                <w:shd w:val="clear" w:color="auto" w:fill="auto"/>
              </w:tcPr>
            </w:tcPrChange>
          </w:tcPr>
          <w:p w14:paraId="17BF2E3E"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n78</w:t>
            </w:r>
          </w:p>
        </w:tc>
        <w:tc>
          <w:tcPr>
            <w:tcW w:w="1038" w:type="dxa"/>
            <w:gridSpan w:val="3"/>
            <w:shd w:val="clear" w:color="auto" w:fill="auto"/>
            <w:noWrap/>
            <w:tcPrChange w:id="9674" w:author="Laurent Noel" w:date="2023-08-11T18:27:00Z">
              <w:tcPr>
                <w:tcW w:w="1038" w:type="dxa"/>
                <w:gridSpan w:val="3"/>
                <w:shd w:val="clear" w:color="auto" w:fill="auto"/>
                <w:noWrap/>
              </w:tcPr>
            </w:tcPrChange>
          </w:tcPr>
          <w:p w14:paraId="1C5DAE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3325</w:t>
            </w:r>
          </w:p>
        </w:tc>
        <w:tc>
          <w:tcPr>
            <w:tcW w:w="746" w:type="dxa"/>
            <w:gridSpan w:val="3"/>
            <w:shd w:val="clear" w:color="auto" w:fill="auto"/>
            <w:noWrap/>
            <w:tcPrChange w:id="9675" w:author="Laurent Noel" w:date="2023-08-11T18:27:00Z">
              <w:tcPr>
                <w:tcW w:w="737" w:type="dxa"/>
                <w:gridSpan w:val="3"/>
                <w:shd w:val="clear" w:color="auto" w:fill="auto"/>
                <w:noWrap/>
              </w:tcPr>
            </w:tcPrChange>
          </w:tcPr>
          <w:p w14:paraId="50F4BF8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10</w:t>
            </w:r>
          </w:p>
        </w:tc>
        <w:tc>
          <w:tcPr>
            <w:tcW w:w="1225" w:type="dxa"/>
            <w:gridSpan w:val="4"/>
            <w:shd w:val="clear" w:color="auto" w:fill="auto"/>
            <w:noWrap/>
            <w:tcPrChange w:id="9676" w:author="Laurent Noel" w:date="2023-08-11T18:27:00Z">
              <w:tcPr>
                <w:tcW w:w="1200" w:type="dxa"/>
                <w:gridSpan w:val="4"/>
                <w:shd w:val="clear" w:color="auto" w:fill="auto"/>
                <w:noWrap/>
              </w:tcPr>
            </w:tcPrChange>
          </w:tcPr>
          <w:p w14:paraId="586371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50</w:t>
            </w:r>
          </w:p>
        </w:tc>
        <w:tc>
          <w:tcPr>
            <w:tcW w:w="1175" w:type="dxa"/>
            <w:gridSpan w:val="4"/>
            <w:shd w:val="clear" w:color="auto" w:fill="auto"/>
            <w:noWrap/>
            <w:tcPrChange w:id="9677" w:author="Laurent Noel" w:date="2023-08-11T18:27:00Z">
              <w:tcPr>
                <w:tcW w:w="1175" w:type="dxa"/>
                <w:gridSpan w:val="4"/>
                <w:shd w:val="clear" w:color="auto" w:fill="auto"/>
                <w:noWrap/>
              </w:tcPr>
            </w:tcPrChange>
          </w:tcPr>
          <w:p w14:paraId="79F9F0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3325</w:t>
            </w:r>
          </w:p>
        </w:tc>
        <w:tc>
          <w:tcPr>
            <w:tcW w:w="714" w:type="dxa"/>
            <w:gridSpan w:val="4"/>
            <w:shd w:val="clear" w:color="auto" w:fill="auto"/>
            <w:tcPrChange w:id="9678" w:author="Laurent Noel" w:date="2023-08-11T18:27:00Z">
              <w:tcPr>
                <w:tcW w:w="866" w:type="dxa"/>
                <w:gridSpan w:val="4"/>
                <w:shd w:val="clear" w:color="auto" w:fill="auto"/>
              </w:tcPr>
            </w:tcPrChange>
          </w:tcPr>
          <w:p w14:paraId="048052A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9679" w:author="Laurent Noel" w:date="2023-08-11T18:27:00Z">
              <w:tcPr>
                <w:tcW w:w="1133" w:type="dxa"/>
                <w:shd w:val="clear" w:color="auto" w:fill="auto"/>
              </w:tcPr>
            </w:tcPrChange>
          </w:tcPr>
          <w:p w14:paraId="49EFBC31"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N/A</w:t>
            </w:r>
          </w:p>
        </w:tc>
      </w:tr>
      <w:tr w:rsidR="00FB4585" w:rsidRPr="00FB4585" w14:paraId="009BFD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81" w:author="Laurent Noel" w:date="2023-08-11T18:27:00Z">
            <w:trPr>
              <w:trHeight w:val="22"/>
              <w:jc w:val="center"/>
            </w:trPr>
          </w:trPrChange>
        </w:trPr>
        <w:tc>
          <w:tcPr>
            <w:tcW w:w="2663" w:type="dxa"/>
            <w:gridSpan w:val="6"/>
            <w:tcBorders>
              <w:top w:val="nil"/>
              <w:bottom w:val="nil"/>
            </w:tcBorders>
            <w:shd w:val="clear" w:color="auto" w:fill="auto"/>
            <w:tcPrChange w:id="9682" w:author="Laurent Noel" w:date="2023-08-11T18:27:00Z">
              <w:tcPr>
                <w:tcW w:w="2630" w:type="dxa"/>
                <w:gridSpan w:val="6"/>
                <w:tcBorders>
                  <w:top w:val="nil"/>
                  <w:bottom w:val="nil"/>
                </w:tcBorders>
                <w:shd w:val="clear" w:color="auto" w:fill="auto"/>
              </w:tcPr>
            </w:tcPrChange>
          </w:tcPr>
          <w:p w14:paraId="3DCB052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683" w:author="Laurent Noel" w:date="2023-08-11T18:27:00Z">
              <w:tcPr>
                <w:tcW w:w="852" w:type="dxa"/>
                <w:gridSpan w:val="3"/>
                <w:shd w:val="clear" w:color="auto" w:fill="auto"/>
              </w:tcPr>
            </w:tcPrChange>
          </w:tcPr>
          <w:p w14:paraId="30910FFE"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3</w:t>
            </w:r>
          </w:p>
        </w:tc>
        <w:tc>
          <w:tcPr>
            <w:tcW w:w="1038" w:type="dxa"/>
            <w:gridSpan w:val="3"/>
            <w:shd w:val="clear" w:color="auto" w:fill="auto"/>
            <w:noWrap/>
            <w:tcPrChange w:id="9684" w:author="Laurent Noel" w:date="2023-08-11T18:27:00Z">
              <w:tcPr>
                <w:tcW w:w="1038" w:type="dxa"/>
                <w:gridSpan w:val="3"/>
                <w:shd w:val="clear" w:color="auto" w:fill="auto"/>
                <w:noWrap/>
              </w:tcPr>
            </w:tcPrChange>
          </w:tcPr>
          <w:p w14:paraId="481F5B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1720</w:t>
            </w:r>
          </w:p>
        </w:tc>
        <w:tc>
          <w:tcPr>
            <w:tcW w:w="746" w:type="dxa"/>
            <w:gridSpan w:val="3"/>
            <w:shd w:val="clear" w:color="auto" w:fill="auto"/>
            <w:noWrap/>
            <w:tcPrChange w:id="9685" w:author="Laurent Noel" w:date="2023-08-11T18:27:00Z">
              <w:tcPr>
                <w:tcW w:w="737" w:type="dxa"/>
                <w:gridSpan w:val="3"/>
                <w:shd w:val="clear" w:color="auto" w:fill="auto"/>
                <w:noWrap/>
              </w:tcPr>
            </w:tcPrChange>
          </w:tcPr>
          <w:p w14:paraId="7615F54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w:t>
            </w:r>
          </w:p>
        </w:tc>
        <w:tc>
          <w:tcPr>
            <w:tcW w:w="1225" w:type="dxa"/>
            <w:gridSpan w:val="4"/>
            <w:shd w:val="clear" w:color="auto" w:fill="auto"/>
            <w:noWrap/>
            <w:tcPrChange w:id="9686" w:author="Laurent Noel" w:date="2023-08-11T18:27:00Z">
              <w:tcPr>
                <w:tcW w:w="1200" w:type="dxa"/>
                <w:gridSpan w:val="4"/>
                <w:shd w:val="clear" w:color="auto" w:fill="auto"/>
                <w:noWrap/>
              </w:tcPr>
            </w:tcPrChange>
          </w:tcPr>
          <w:p w14:paraId="436F736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25</w:t>
            </w:r>
          </w:p>
        </w:tc>
        <w:tc>
          <w:tcPr>
            <w:tcW w:w="1175" w:type="dxa"/>
            <w:gridSpan w:val="4"/>
            <w:shd w:val="clear" w:color="auto" w:fill="auto"/>
            <w:noWrap/>
            <w:tcPrChange w:id="9687" w:author="Laurent Noel" w:date="2023-08-11T18:27:00Z">
              <w:tcPr>
                <w:tcW w:w="1175" w:type="dxa"/>
                <w:gridSpan w:val="4"/>
                <w:shd w:val="clear" w:color="auto" w:fill="auto"/>
                <w:noWrap/>
              </w:tcPr>
            </w:tcPrChange>
          </w:tcPr>
          <w:p w14:paraId="25AAB20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1815</w:t>
            </w:r>
          </w:p>
        </w:tc>
        <w:tc>
          <w:tcPr>
            <w:tcW w:w="714" w:type="dxa"/>
            <w:gridSpan w:val="4"/>
            <w:shd w:val="clear" w:color="auto" w:fill="auto"/>
            <w:tcPrChange w:id="9688" w:author="Laurent Noel" w:date="2023-08-11T18:27:00Z">
              <w:tcPr>
                <w:tcW w:w="866" w:type="dxa"/>
                <w:gridSpan w:val="4"/>
                <w:shd w:val="clear" w:color="auto" w:fill="auto"/>
              </w:tcPr>
            </w:tcPrChange>
          </w:tcPr>
          <w:p w14:paraId="207B685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N/A</w:t>
            </w:r>
          </w:p>
        </w:tc>
        <w:tc>
          <w:tcPr>
            <w:tcW w:w="1202" w:type="dxa"/>
            <w:shd w:val="clear" w:color="auto" w:fill="auto"/>
            <w:tcPrChange w:id="9689" w:author="Laurent Noel" w:date="2023-08-11T18:27:00Z">
              <w:tcPr>
                <w:tcW w:w="1133" w:type="dxa"/>
                <w:shd w:val="clear" w:color="auto" w:fill="auto"/>
              </w:tcPr>
            </w:tcPrChange>
          </w:tcPr>
          <w:p w14:paraId="395EB03E"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N/A</w:t>
            </w:r>
          </w:p>
        </w:tc>
      </w:tr>
      <w:tr w:rsidR="00FB4585" w:rsidRPr="00FB4585" w14:paraId="6236B6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91" w:author="Laurent Noel" w:date="2023-08-11T18:27:00Z">
            <w:trPr>
              <w:trHeight w:val="22"/>
              <w:jc w:val="center"/>
            </w:trPr>
          </w:trPrChange>
        </w:trPr>
        <w:tc>
          <w:tcPr>
            <w:tcW w:w="2663" w:type="dxa"/>
            <w:gridSpan w:val="6"/>
            <w:tcBorders>
              <w:top w:val="nil"/>
              <w:bottom w:val="nil"/>
            </w:tcBorders>
            <w:shd w:val="clear" w:color="auto" w:fill="auto"/>
            <w:tcPrChange w:id="9692" w:author="Laurent Noel" w:date="2023-08-11T18:27:00Z">
              <w:tcPr>
                <w:tcW w:w="2630" w:type="dxa"/>
                <w:gridSpan w:val="6"/>
                <w:tcBorders>
                  <w:top w:val="nil"/>
                  <w:bottom w:val="nil"/>
                </w:tcBorders>
                <w:shd w:val="clear" w:color="auto" w:fill="auto"/>
              </w:tcPr>
            </w:tcPrChange>
          </w:tcPr>
          <w:p w14:paraId="7B64CC6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693" w:author="Laurent Noel" w:date="2023-08-11T18:27:00Z">
              <w:tcPr>
                <w:tcW w:w="852" w:type="dxa"/>
                <w:gridSpan w:val="3"/>
                <w:shd w:val="clear" w:color="auto" w:fill="auto"/>
              </w:tcPr>
            </w:tcPrChange>
          </w:tcPr>
          <w:p w14:paraId="6501B1CE"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40</w:t>
            </w:r>
          </w:p>
        </w:tc>
        <w:tc>
          <w:tcPr>
            <w:tcW w:w="1038" w:type="dxa"/>
            <w:gridSpan w:val="3"/>
            <w:shd w:val="clear" w:color="auto" w:fill="auto"/>
            <w:noWrap/>
            <w:tcPrChange w:id="9694" w:author="Laurent Noel" w:date="2023-08-11T18:27:00Z">
              <w:tcPr>
                <w:tcW w:w="1038" w:type="dxa"/>
                <w:gridSpan w:val="3"/>
                <w:shd w:val="clear" w:color="auto" w:fill="auto"/>
                <w:noWrap/>
              </w:tcPr>
            </w:tcPrChange>
          </w:tcPr>
          <w:p w14:paraId="0D0F07E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2360</w:t>
            </w:r>
          </w:p>
        </w:tc>
        <w:tc>
          <w:tcPr>
            <w:tcW w:w="746" w:type="dxa"/>
            <w:gridSpan w:val="3"/>
            <w:shd w:val="clear" w:color="auto" w:fill="auto"/>
            <w:noWrap/>
            <w:tcPrChange w:id="9695" w:author="Laurent Noel" w:date="2023-08-11T18:27:00Z">
              <w:tcPr>
                <w:tcW w:w="737" w:type="dxa"/>
                <w:gridSpan w:val="3"/>
                <w:shd w:val="clear" w:color="auto" w:fill="auto"/>
                <w:noWrap/>
              </w:tcPr>
            </w:tcPrChange>
          </w:tcPr>
          <w:p w14:paraId="14AFCBA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w:t>
            </w:r>
          </w:p>
        </w:tc>
        <w:tc>
          <w:tcPr>
            <w:tcW w:w="1225" w:type="dxa"/>
            <w:gridSpan w:val="4"/>
            <w:shd w:val="clear" w:color="auto" w:fill="auto"/>
            <w:noWrap/>
            <w:tcPrChange w:id="9696" w:author="Laurent Noel" w:date="2023-08-11T18:27:00Z">
              <w:tcPr>
                <w:tcW w:w="1200" w:type="dxa"/>
                <w:gridSpan w:val="4"/>
                <w:shd w:val="clear" w:color="auto" w:fill="auto"/>
                <w:noWrap/>
              </w:tcPr>
            </w:tcPrChange>
          </w:tcPr>
          <w:p w14:paraId="3724236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25</w:t>
            </w:r>
          </w:p>
        </w:tc>
        <w:tc>
          <w:tcPr>
            <w:tcW w:w="1175" w:type="dxa"/>
            <w:gridSpan w:val="4"/>
            <w:shd w:val="clear" w:color="auto" w:fill="auto"/>
            <w:noWrap/>
            <w:tcPrChange w:id="9697" w:author="Laurent Noel" w:date="2023-08-11T18:27:00Z">
              <w:tcPr>
                <w:tcW w:w="1175" w:type="dxa"/>
                <w:gridSpan w:val="4"/>
                <w:shd w:val="clear" w:color="auto" w:fill="auto"/>
                <w:noWrap/>
              </w:tcPr>
            </w:tcPrChange>
          </w:tcPr>
          <w:p w14:paraId="006FE61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2360</w:t>
            </w:r>
          </w:p>
        </w:tc>
        <w:tc>
          <w:tcPr>
            <w:tcW w:w="714" w:type="dxa"/>
            <w:gridSpan w:val="4"/>
            <w:shd w:val="clear" w:color="auto" w:fill="auto"/>
            <w:tcPrChange w:id="9698" w:author="Laurent Noel" w:date="2023-08-11T18:27:00Z">
              <w:tcPr>
                <w:tcW w:w="866" w:type="dxa"/>
                <w:gridSpan w:val="4"/>
                <w:shd w:val="clear" w:color="auto" w:fill="auto"/>
              </w:tcPr>
            </w:tcPrChange>
          </w:tcPr>
          <w:p w14:paraId="5FD9C9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4.4</w:t>
            </w:r>
          </w:p>
        </w:tc>
        <w:tc>
          <w:tcPr>
            <w:tcW w:w="1202" w:type="dxa"/>
            <w:shd w:val="clear" w:color="auto" w:fill="auto"/>
            <w:tcPrChange w:id="9699" w:author="Laurent Noel" w:date="2023-08-11T18:27:00Z">
              <w:tcPr>
                <w:tcW w:w="1133" w:type="dxa"/>
                <w:shd w:val="clear" w:color="auto" w:fill="auto"/>
              </w:tcPr>
            </w:tcPrChange>
          </w:tcPr>
          <w:p w14:paraId="4101195C"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IMD5</w:t>
            </w:r>
          </w:p>
        </w:tc>
      </w:tr>
      <w:tr w:rsidR="00FB4585" w:rsidRPr="00FB4585" w14:paraId="58D20B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01"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702" w:author="Laurent Noel" w:date="2023-08-11T18:27:00Z">
              <w:tcPr>
                <w:tcW w:w="2630" w:type="dxa"/>
                <w:gridSpan w:val="6"/>
                <w:tcBorders>
                  <w:top w:val="nil"/>
                  <w:bottom w:val="single" w:sz="4" w:space="0" w:color="auto"/>
                </w:tcBorders>
                <w:shd w:val="clear" w:color="auto" w:fill="auto"/>
              </w:tcPr>
            </w:tcPrChange>
          </w:tcPr>
          <w:p w14:paraId="67FA178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703" w:author="Laurent Noel" w:date="2023-08-11T18:27:00Z">
              <w:tcPr>
                <w:tcW w:w="852" w:type="dxa"/>
                <w:gridSpan w:val="3"/>
                <w:shd w:val="clear" w:color="auto" w:fill="auto"/>
              </w:tcPr>
            </w:tcPrChange>
          </w:tcPr>
          <w:p w14:paraId="00648570"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n78</w:t>
            </w:r>
          </w:p>
        </w:tc>
        <w:tc>
          <w:tcPr>
            <w:tcW w:w="1038" w:type="dxa"/>
            <w:gridSpan w:val="3"/>
            <w:shd w:val="clear" w:color="auto" w:fill="auto"/>
            <w:noWrap/>
            <w:tcPrChange w:id="9704" w:author="Laurent Noel" w:date="2023-08-11T18:27:00Z">
              <w:tcPr>
                <w:tcW w:w="1038" w:type="dxa"/>
                <w:gridSpan w:val="3"/>
                <w:shd w:val="clear" w:color="auto" w:fill="auto"/>
                <w:noWrap/>
              </w:tcPr>
            </w:tcPrChange>
          </w:tcPr>
          <w:p w14:paraId="2B5FB7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3760</w:t>
            </w:r>
          </w:p>
        </w:tc>
        <w:tc>
          <w:tcPr>
            <w:tcW w:w="746" w:type="dxa"/>
            <w:gridSpan w:val="3"/>
            <w:shd w:val="clear" w:color="auto" w:fill="auto"/>
            <w:noWrap/>
            <w:tcPrChange w:id="9705" w:author="Laurent Noel" w:date="2023-08-11T18:27:00Z">
              <w:tcPr>
                <w:tcW w:w="737" w:type="dxa"/>
                <w:gridSpan w:val="3"/>
                <w:shd w:val="clear" w:color="auto" w:fill="auto"/>
                <w:noWrap/>
              </w:tcPr>
            </w:tcPrChange>
          </w:tcPr>
          <w:p w14:paraId="120CFB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10</w:t>
            </w:r>
          </w:p>
        </w:tc>
        <w:tc>
          <w:tcPr>
            <w:tcW w:w="1225" w:type="dxa"/>
            <w:gridSpan w:val="4"/>
            <w:shd w:val="clear" w:color="auto" w:fill="auto"/>
            <w:noWrap/>
            <w:tcPrChange w:id="9706" w:author="Laurent Noel" w:date="2023-08-11T18:27:00Z">
              <w:tcPr>
                <w:tcW w:w="1200" w:type="dxa"/>
                <w:gridSpan w:val="4"/>
                <w:shd w:val="clear" w:color="auto" w:fill="auto"/>
                <w:noWrap/>
              </w:tcPr>
            </w:tcPrChange>
          </w:tcPr>
          <w:p w14:paraId="1716BE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50</w:t>
            </w:r>
          </w:p>
        </w:tc>
        <w:tc>
          <w:tcPr>
            <w:tcW w:w="1175" w:type="dxa"/>
            <w:gridSpan w:val="4"/>
            <w:shd w:val="clear" w:color="auto" w:fill="auto"/>
            <w:noWrap/>
            <w:tcPrChange w:id="9707" w:author="Laurent Noel" w:date="2023-08-11T18:27:00Z">
              <w:tcPr>
                <w:tcW w:w="1175" w:type="dxa"/>
                <w:gridSpan w:val="4"/>
                <w:shd w:val="clear" w:color="auto" w:fill="auto"/>
                <w:noWrap/>
              </w:tcPr>
            </w:tcPrChange>
          </w:tcPr>
          <w:p w14:paraId="5EA819C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3760</w:t>
            </w:r>
          </w:p>
        </w:tc>
        <w:tc>
          <w:tcPr>
            <w:tcW w:w="714" w:type="dxa"/>
            <w:gridSpan w:val="4"/>
            <w:shd w:val="clear" w:color="auto" w:fill="auto"/>
            <w:tcPrChange w:id="9708" w:author="Laurent Noel" w:date="2023-08-11T18:27:00Z">
              <w:tcPr>
                <w:tcW w:w="866" w:type="dxa"/>
                <w:gridSpan w:val="4"/>
                <w:shd w:val="clear" w:color="auto" w:fill="auto"/>
              </w:tcPr>
            </w:tcPrChange>
          </w:tcPr>
          <w:p w14:paraId="71F225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N/A</w:t>
            </w:r>
          </w:p>
        </w:tc>
        <w:tc>
          <w:tcPr>
            <w:tcW w:w="1202" w:type="dxa"/>
            <w:shd w:val="clear" w:color="auto" w:fill="auto"/>
            <w:tcPrChange w:id="9709" w:author="Laurent Noel" w:date="2023-08-11T18:27:00Z">
              <w:tcPr>
                <w:tcW w:w="1133" w:type="dxa"/>
                <w:shd w:val="clear" w:color="auto" w:fill="auto"/>
              </w:tcPr>
            </w:tcPrChange>
          </w:tcPr>
          <w:p w14:paraId="71A818F3"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sz w:val="18"/>
              </w:rPr>
              <w:t>N/A</w:t>
            </w:r>
          </w:p>
        </w:tc>
      </w:tr>
      <w:tr w:rsidR="00FB4585" w:rsidRPr="00FB4585" w14:paraId="41AC52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11" w:author="Laurent Noel" w:date="2023-08-11T18:27:00Z">
            <w:trPr>
              <w:trHeight w:val="22"/>
              <w:jc w:val="center"/>
            </w:trPr>
          </w:trPrChange>
        </w:trPr>
        <w:tc>
          <w:tcPr>
            <w:tcW w:w="2663" w:type="dxa"/>
            <w:gridSpan w:val="6"/>
            <w:tcBorders>
              <w:top w:val="single" w:sz="4" w:space="0" w:color="auto"/>
              <w:bottom w:val="nil"/>
            </w:tcBorders>
            <w:shd w:val="clear" w:color="auto" w:fill="auto"/>
            <w:tcPrChange w:id="9712" w:author="Laurent Noel" w:date="2023-08-11T18:27:00Z">
              <w:tcPr>
                <w:tcW w:w="2630" w:type="dxa"/>
                <w:gridSpan w:val="6"/>
                <w:tcBorders>
                  <w:top w:val="single" w:sz="4" w:space="0" w:color="auto"/>
                  <w:bottom w:val="nil"/>
                </w:tcBorders>
                <w:shd w:val="clear" w:color="auto" w:fill="auto"/>
              </w:tcPr>
            </w:tcPrChange>
          </w:tcPr>
          <w:p w14:paraId="0D0C4244"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cs="Arial"/>
                <w:kern w:val="2"/>
                <w:sz w:val="18"/>
                <w:szCs w:val="24"/>
                <w:lang w:eastAsia="ko-KR"/>
              </w:rPr>
              <w:t>DC_3A-</w:t>
            </w:r>
            <w:r w:rsidRPr="00FB4585">
              <w:rPr>
                <w:rFonts w:ascii="Arial" w:eastAsia="SimSun" w:hAnsi="Arial" w:cs="Arial"/>
                <w:kern w:val="2"/>
                <w:sz w:val="18"/>
                <w:szCs w:val="24"/>
              </w:rPr>
              <w:t>41</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rPr>
              <w:t>3</w:t>
            </w:r>
            <w:r w:rsidRPr="00FB4585">
              <w:rPr>
                <w:rFonts w:ascii="Arial" w:eastAsia="Malgun Gothic" w:hAnsi="Arial" w:cs="Arial"/>
                <w:kern w:val="2"/>
                <w:sz w:val="18"/>
                <w:szCs w:val="24"/>
                <w:lang w:eastAsia="ko-KR"/>
              </w:rPr>
              <w:t>A</w:t>
            </w:r>
          </w:p>
          <w:p w14:paraId="2A56E7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rPr>
              <w:t>DC_3A-41C_n3A</w:t>
            </w:r>
          </w:p>
        </w:tc>
        <w:tc>
          <w:tcPr>
            <w:tcW w:w="868" w:type="dxa"/>
            <w:gridSpan w:val="3"/>
            <w:shd w:val="clear" w:color="auto" w:fill="auto"/>
            <w:tcPrChange w:id="9713" w:author="Laurent Noel" w:date="2023-08-11T18:27:00Z">
              <w:tcPr>
                <w:tcW w:w="852" w:type="dxa"/>
                <w:gridSpan w:val="3"/>
                <w:shd w:val="clear" w:color="auto" w:fill="auto"/>
              </w:tcPr>
            </w:tcPrChange>
          </w:tcPr>
          <w:p w14:paraId="630EEB70"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rPr>
              <w:t>3</w:t>
            </w:r>
          </w:p>
        </w:tc>
        <w:tc>
          <w:tcPr>
            <w:tcW w:w="1038" w:type="dxa"/>
            <w:gridSpan w:val="3"/>
            <w:shd w:val="clear" w:color="auto" w:fill="auto"/>
            <w:noWrap/>
            <w:tcPrChange w:id="9714" w:author="Laurent Noel" w:date="2023-08-11T18:27:00Z">
              <w:tcPr>
                <w:tcW w:w="1038" w:type="dxa"/>
                <w:gridSpan w:val="3"/>
                <w:shd w:val="clear" w:color="auto" w:fill="auto"/>
                <w:noWrap/>
              </w:tcPr>
            </w:tcPrChange>
          </w:tcPr>
          <w:p w14:paraId="4E6B24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1770</w:t>
            </w:r>
          </w:p>
        </w:tc>
        <w:tc>
          <w:tcPr>
            <w:tcW w:w="746" w:type="dxa"/>
            <w:gridSpan w:val="3"/>
            <w:shd w:val="clear" w:color="auto" w:fill="auto"/>
            <w:noWrap/>
            <w:tcPrChange w:id="9715" w:author="Laurent Noel" w:date="2023-08-11T18:27:00Z">
              <w:tcPr>
                <w:tcW w:w="737" w:type="dxa"/>
                <w:gridSpan w:val="3"/>
                <w:shd w:val="clear" w:color="auto" w:fill="auto"/>
                <w:noWrap/>
              </w:tcPr>
            </w:tcPrChange>
          </w:tcPr>
          <w:p w14:paraId="7F6A8D0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9716" w:author="Laurent Noel" w:date="2023-08-11T18:27:00Z">
              <w:tcPr>
                <w:tcW w:w="1200" w:type="dxa"/>
                <w:gridSpan w:val="4"/>
                <w:shd w:val="clear" w:color="auto" w:fill="auto"/>
                <w:noWrap/>
              </w:tcPr>
            </w:tcPrChange>
          </w:tcPr>
          <w:p w14:paraId="35B2699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9717" w:author="Laurent Noel" w:date="2023-08-11T18:27:00Z">
              <w:tcPr>
                <w:tcW w:w="1175" w:type="dxa"/>
                <w:gridSpan w:val="4"/>
                <w:shd w:val="clear" w:color="auto" w:fill="auto"/>
                <w:noWrap/>
              </w:tcPr>
            </w:tcPrChange>
          </w:tcPr>
          <w:p w14:paraId="1889AA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1865</w:t>
            </w:r>
          </w:p>
        </w:tc>
        <w:tc>
          <w:tcPr>
            <w:tcW w:w="714" w:type="dxa"/>
            <w:gridSpan w:val="4"/>
            <w:shd w:val="clear" w:color="auto" w:fill="auto"/>
            <w:tcPrChange w:id="9718" w:author="Laurent Noel" w:date="2023-08-11T18:27:00Z">
              <w:tcPr>
                <w:tcW w:w="866" w:type="dxa"/>
                <w:gridSpan w:val="4"/>
                <w:shd w:val="clear" w:color="auto" w:fill="auto"/>
              </w:tcPr>
            </w:tcPrChange>
          </w:tcPr>
          <w:p w14:paraId="745E2EB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8.2</w:t>
            </w:r>
          </w:p>
        </w:tc>
        <w:tc>
          <w:tcPr>
            <w:tcW w:w="1202" w:type="dxa"/>
            <w:shd w:val="clear" w:color="auto" w:fill="auto"/>
            <w:tcPrChange w:id="9719" w:author="Laurent Noel" w:date="2023-08-11T18:27:00Z">
              <w:tcPr>
                <w:tcW w:w="1133" w:type="dxa"/>
                <w:shd w:val="clear" w:color="auto" w:fill="auto"/>
              </w:tcPr>
            </w:tcPrChange>
          </w:tcPr>
          <w:p w14:paraId="5C32E9E3"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rPr>
              <w:t>4</w:t>
            </w:r>
          </w:p>
          <w:p w14:paraId="2843875A" w14:textId="77777777" w:rsidR="00FB4585" w:rsidRPr="00FB4585" w:rsidRDefault="00FB4585" w:rsidP="00FB4585">
            <w:pPr>
              <w:keepNext/>
              <w:keepLines/>
              <w:spacing w:after="0"/>
              <w:jc w:val="center"/>
              <w:rPr>
                <w:rFonts w:ascii="Arial" w:eastAsia="Batang" w:hAnsi="Arial"/>
                <w:sz w:val="18"/>
              </w:rPr>
            </w:pPr>
            <w:r w:rsidRPr="00FB4585">
              <w:rPr>
                <w:rFonts w:ascii="Arial" w:eastAsia="Malgun Gothic" w:hAnsi="Arial" w:cs="Arial"/>
                <w:kern w:val="2"/>
                <w:sz w:val="18"/>
                <w:szCs w:val="24"/>
                <w:lang w:eastAsia="ko-KR"/>
              </w:rPr>
              <w:t>|</w:t>
            </w:r>
            <w:r w:rsidRPr="00FB4585">
              <w:rPr>
                <w:rFonts w:ascii="Arial" w:eastAsia="SimSun" w:hAnsi="Arial" w:cs="Arial"/>
                <w:kern w:val="2"/>
                <w:sz w:val="18"/>
                <w:szCs w:val="24"/>
              </w:rPr>
              <w:t>2*</w:t>
            </w:r>
            <w:r w:rsidRPr="00FB4585">
              <w:rPr>
                <w:rFonts w:ascii="Arial" w:eastAsia="Malgun Gothic" w:hAnsi="Arial" w:cs="Arial"/>
                <w:kern w:val="2"/>
                <w:sz w:val="18"/>
                <w:szCs w:val="24"/>
                <w:lang w:eastAsia="ko-KR"/>
              </w:rPr>
              <w:t>f</w:t>
            </w:r>
            <w:r w:rsidRPr="00FB4585">
              <w:rPr>
                <w:rFonts w:ascii="Arial" w:eastAsia="Malgun Gothic" w:hAnsi="Arial" w:cs="Arial"/>
                <w:kern w:val="2"/>
                <w:sz w:val="18"/>
                <w:szCs w:val="24"/>
                <w:vertAlign w:val="subscript"/>
                <w:lang w:eastAsia="ko-KR"/>
              </w:rPr>
              <w:t>B</w:t>
            </w:r>
            <w:r w:rsidRPr="00FB4585">
              <w:rPr>
                <w:rFonts w:ascii="Arial" w:eastAsia="SimSun" w:hAnsi="Arial" w:cs="Arial"/>
                <w:kern w:val="2"/>
                <w:sz w:val="18"/>
                <w:szCs w:val="24"/>
                <w:vertAlign w:val="subscript"/>
              </w:rPr>
              <w:t>41</w:t>
            </w:r>
            <w:r w:rsidRPr="00FB4585">
              <w:rPr>
                <w:rFonts w:ascii="Arial" w:eastAsia="SimSun" w:hAnsi="Arial" w:cs="Arial"/>
                <w:kern w:val="2"/>
                <w:sz w:val="18"/>
                <w:szCs w:val="24"/>
              </w:rPr>
              <w:t>-2*</w:t>
            </w:r>
            <w:r w:rsidRPr="00FB4585">
              <w:rPr>
                <w:rFonts w:ascii="Arial" w:eastAsia="Malgun Gothic" w:hAnsi="Arial" w:cs="Arial"/>
                <w:kern w:val="2"/>
                <w:sz w:val="18"/>
                <w:szCs w:val="24"/>
                <w:lang w:eastAsia="ko-KR"/>
              </w:rPr>
              <w:t>f</w:t>
            </w:r>
            <w:r w:rsidRPr="00FB4585">
              <w:rPr>
                <w:rFonts w:ascii="Arial" w:eastAsia="SimSun" w:hAnsi="Arial" w:cs="Arial"/>
                <w:kern w:val="2"/>
                <w:sz w:val="18"/>
                <w:szCs w:val="24"/>
                <w:vertAlign w:val="subscript"/>
              </w:rPr>
              <w:t>n3</w:t>
            </w:r>
            <w:r w:rsidRPr="00FB4585">
              <w:rPr>
                <w:rFonts w:ascii="Arial" w:eastAsia="Malgun Gothic" w:hAnsi="Arial" w:cs="Arial"/>
                <w:kern w:val="2"/>
                <w:sz w:val="18"/>
                <w:szCs w:val="24"/>
                <w:lang w:eastAsia="ko-KR"/>
              </w:rPr>
              <w:t>|</w:t>
            </w:r>
          </w:p>
        </w:tc>
      </w:tr>
      <w:tr w:rsidR="00FB4585" w:rsidRPr="00FB4585" w14:paraId="422310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21" w:author="Laurent Noel" w:date="2023-08-11T18:27:00Z">
            <w:trPr>
              <w:trHeight w:val="22"/>
              <w:jc w:val="center"/>
            </w:trPr>
          </w:trPrChange>
        </w:trPr>
        <w:tc>
          <w:tcPr>
            <w:tcW w:w="2663" w:type="dxa"/>
            <w:gridSpan w:val="6"/>
            <w:tcBorders>
              <w:top w:val="nil"/>
              <w:bottom w:val="nil"/>
            </w:tcBorders>
            <w:shd w:val="clear" w:color="auto" w:fill="auto"/>
            <w:tcPrChange w:id="9722" w:author="Laurent Noel" w:date="2023-08-11T18:27:00Z">
              <w:tcPr>
                <w:tcW w:w="2630" w:type="dxa"/>
                <w:gridSpan w:val="6"/>
                <w:tcBorders>
                  <w:top w:val="nil"/>
                  <w:bottom w:val="nil"/>
                </w:tcBorders>
                <w:shd w:val="clear" w:color="auto" w:fill="auto"/>
              </w:tcPr>
            </w:tcPrChange>
          </w:tcPr>
          <w:p w14:paraId="0AD3913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723" w:author="Laurent Noel" w:date="2023-08-11T18:27:00Z">
              <w:tcPr>
                <w:tcW w:w="852" w:type="dxa"/>
                <w:gridSpan w:val="3"/>
                <w:shd w:val="clear" w:color="auto" w:fill="auto"/>
              </w:tcPr>
            </w:tcPrChange>
          </w:tcPr>
          <w:p w14:paraId="7176A712"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rPr>
              <w:t>41</w:t>
            </w:r>
          </w:p>
        </w:tc>
        <w:tc>
          <w:tcPr>
            <w:tcW w:w="1038" w:type="dxa"/>
            <w:gridSpan w:val="3"/>
            <w:shd w:val="clear" w:color="auto" w:fill="auto"/>
            <w:noWrap/>
            <w:tcPrChange w:id="9724" w:author="Laurent Noel" w:date="2023-08-11T18:27:00Z">
              <w:tcPr>
                <w:tcW w:w="1038" w:type="dxa"/>
                <w:gridSpan w:val="3"/>
                <w:shd w:val="clear" w:color="auto" w:fill="auto"/>
                <w:noWrap/>
              </w:tcPr>
            </w:tcPrChange>
          </w:tcPr>
          <w:p w14:paraId="6FF4514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rPr>
              <w:t>2657.5</w:t>
            </w:r>
          </w:p>
        </w:tc>
        <w:tc>
          <w:tcPr>
            <w:tcW w:w="746" w:type="dxa"/>
            <w:gridSpan w:val="3"/>
            <w:shd w:val="clear" w:color="auto" w:fill="auto"/>
            <w:noWrap/>
            <w:tcPrChange w:id="9725" w:author="Laurent Noel" w:date="2023-08-11T18:27:00Z">
              <w:tcPr>
                <w:tcW w:w="737" w:type="dxa"/>
                <w:gridSpan w:val="3"/>
                <w:shd w:val="clear" w:color="auto" w:fill="auto"/>
                <w:noWrap/>
              </w:tcPr>
            </w:tcPrChange>
          </w:tcPr>
          <w:p w14:paraId="0ADFE93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rPr>
              <w:t>5</w:t>
            </w:r>
          </w:p>
        </w:tc>
        <w:tc>
          <w:tcPr>
            <w:tcW w:w="1225" w:type="dxa"/>
            <w:gridSpan w:val="4"/>
            <w:shd w:val="clear" w:color="auto" w:fill="auto"/>
            <w:noWrap/>
            <w:tcPrChange w:id="9726" w:author="Laurent Noel" w:date="2023-08-11T18:27:00Z">
              <w:tcPr>
                <w:tcW w:w="1200" w:type="dxa"/>
                <w:gridSpan w:val="4"/>
                <w:shd w:val="clear" w:color="auto" w:fill="auto"/>
                <w:noWrap/>
              </w:tcPr>
            </w:tcPrChange>
          </w:tcPr>
          <w:p w14:paraId="4B03A3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rPr>
              <w:t>25</w:t>
            </w:r>
          </w:p>
        </w:tc>
        <w:tc>
          <w:tcPr>
            <w:tcW w:w="1175" w:type="dxa"/>
            <w:gridSpan w:val="4"/>
            <w:shd w:val="clear" w:color="auto" w:fill="auto"/>
            <w:noWrap/>
            <w:tcPrChange w:id="9727" w:author="Laurent Noel" w:date="2023-08-11T18:27:00Z">
              <w:tcPr>
                <w:tcW w:w="1175" w:type="dxa"/>
                <w:gridSpan w:val="4"/>
                <w:shd w:val="clear" w:color="auto" w:fill="auto"/>
                <w:noWrap/>
              </w:tcPr>
            </w:tcPrChange>
          </w:tcPr>
          <w:p w14:paraId="6596C8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olor w:val="000000"/>
                <w:sz w:val="18"/>
              </w:rPr>
              <w:t>2657.5</w:t>
            </w:r>
          </w:p>
        </w:tc>
        <w:tc>
          <w:tcPr>
            <w:tcW w:w="714" w:type="dxa"/>
            <w:gridSpan w:val="4"/>
            <w:shd w:val="clear" w:color="auto" w:fill="auto"/>
            <w:tcPrChange w:id="9728" w:author="Laurent Noel" w:date="2023-08-11T18:27:00Z">
              <w:tcPr>
                <w:tcW w:w="866" w:type="dxa"/>
                <w:gridSpan w:val="4"/>
                <w:shd w:val="clear" w:color="auto" w:fill="auto"/>
              </w:tcPr>
            </w:tcPrChange>
          </w:tcPr>
          <w:p w14:paraId="64935BA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9729" w:author="Laurent Noel" w:date="2023-08-11T18:27:00Z">
              <w:tcPr>
                <w:tcW w:w="1133" w:type="dxa"/>
                <w:shd w:val="clear" w:color="auto" w:fill="auto"/>
              </w:tcPr>
            </w:tcPrChange>
          </w:tcPr>
          <w:p w14:paraId="04300B02" w14:textId="77777777" w:rsidR="00FB4585" w:rsidRPr="00FB4585" w:rsidRDefault="00FB4585" w:rsidP="00FB4585">
            <w:pPr>
              <w:keepNext/>
              <w:keepLines/>
              <w:spacing w:after="0"/>
              <w:jc w:val="center"/>
              <w:rPr>
                <w:rFonts w:ascii="Arial" w:eastAsia="Batang" w:hAnsi="Arial"/>
                <w:sz w:val="18"/>
              </w:rPr>
            </w:pPr>
            <w:r w:rsidRPr="00FB4585">
              <w:rPr>
                <w:rFonts w:ascii="Arial" w:eastAsia="Malgun Gothic" w:hAnsi="Arial" w:cs="Arial"/>
                <w:kern w:val="2"/>
                <w:sz w:val="18"/>
                <w:szCs w:val="24"/>
                <w:lang w:eastAsia="ko-KR"/>
              </w:rPr>
              <w:t>N/A</w:t>
            </w:r>
          </w:p>
        </w:tc>
      </w:tr>
      <w:tr w:rsidR="00FB4585" w:rsidRPr="00FB4585" w14:paraId="6C996D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31" w:author="Laurent Noel" w:date="2023-08-11T18:27:00Z">
            <w:trPr>
              <w:trHeight w:val="22"/>
              <w:jc w:val="center"/>
            </w:trPr>
          </w:trPrChange>
        </w:trPr>
        <w:tc>
          <w:tcPr>
            <w:tcW w:w="2663" w:type="dxa"/>
            <w:gridSpan w:val="6"/>
            <w:tcBorders>
              <w:top w:val="nil"/>
              <w:bottom w:val="single" w:sz="4" w:space="0" w:color="auto"/>
            </w:tcBorders>
            <w:shd w:val="clear" w:color="auto" w:fill="auto"/>
            <w:tcPrChange w:id="9732" w:author="Laurent Noel" w:date="2023-08-11T18:27:00Z">
              <w:tcPr>
                <w:tcW w:w="2630" w:type="dxa"/>
                <w:gridSpan w:val="6"/>
                <w:tcBorders>
                  <w:top w:val="nil"/>
                  <w:bottom w:val="single" w:sz="4" w:space="0" w:color="auto"/>
                </w:tcBorders>
                <w:shd w:val="clear" w:color="auto" w:fill="auto"/>
              </w:tcPr>
            </w:tcPrChange>
          </w:tcPr>
          <w:p w14:paraId="563A61D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9733" w:author="Laurent Noel" w:date="2023-08-11T18:27:00Z">
              <w:tcPr>
                <w:tcW w:w="852" w:type="dxa"/>
                <w:gridSpan w:val="3"/>
                <w:shd w:val="clear" w:color="auto" w:fill="auto"/>
              </w:tcPr>
            </w:tcPrChange>
          </w:tcPr>
          <w:p w14:paraId="18C7738F" w14:textId="77777777" w:rsidR="00FB4585" w:rsidRPr="00FB4585" w:rsidRDefault="00FB4585" w:rsidP="00FB4585">
            <w:pPr>
              <w:keepNext/>
              <w:keepLines/>
              <w:spacing w:after="0"/>
              <w:jc w:val="center"/>
              <w:rPr>
                <w:rFonts w:ascii="Arial" w:eastAsia="Batang" w:hAnsi="Arial"/>
                <w:sz w:val="18"/>
              </w:rPr>
            </w:pPr>
            <w:r w:rsidRPr="00FB4585">
              <w:rPr>
                <w:rFonts w:ascii="Arial" w:eastAsia="SimSun" w:hAnsi="Arial" w:cs="Arial"/>
                <w:sz w:val="18"/>
              </w:rPr>
              <w:t>n3</w:t>
            </w:r>
          </w:p>
        </w:tc>
        <w:tc>
          <w:tcPr>
            <w:tcW w:w="1038" w:type="dxa"/>
            <w:gridSpan w:val="3"/>
            <w:shd w:val="clear" w:color="auto" w:fill="auto"/>
            <w:noWrap/>
            <w:tcPrChange w:id="9734" w:author="Laurent Noel" w:date="2023-08-11T18:27:00Z">
              <w:tcPr>
                <w:tcW w:w="1038" w:type="dxa"/>
                <w:gridSpan w:val="3"/>
                <w:shd w:val="clear" w:color="auto" w:fill="auto"/>
                <w:noWrap/>
              </w:tcPr>
            </w:tcPrChange>
          </w:tcPr>
          <w:p w14:paraId="36A8E6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1725</w:t>
            </w:r>
          </w:p>
        </w:tc>
        <w:tc>
          <w:tcPr>
            <w:tcW w:w="746" w:type="dxa"/>
            <w:gridSpan w:val="3"/>
            <w:shd w:val="clear" w:color="auto" w:fill="auto"/>
            <w:noWrap/>
            <w:tcPrChange w:id="9735" w:author="Laurent Noel" w:date="2023-08-11T18:27:00Z">
              <w:tcPr>
                <w:tcW w:w="737" w:type="dxa"/>
                <w:gridSpan w:val="3"/>
                <w:shd w:val="clear" w:color="auto" w:fill="auto"/>
                <w:noWrap/>
              </w:tcPr>
            </w:tcPrChange>
          </w:tcPr>
          <w:p w14:paraId="0896130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9736" w:author="Laurent Noel" w:date="2023-08-11T18:27:00Z">
              <w:tcPr>
                <w:tcW w:w="1200" w:type="dxa"/>
                <w:gridSpan w:val="4"/>
                <w:shd w:val="clear" w:color="auto" w:fill="auto"/>
                <w:noWrap/>
              </w:tcPr>
            </w:tcPrChange>
          </w:tcPr>
          <w:p w14:paraId="006484A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9737" w:author="Laurent Noel" w:date="2023-08-11T18:27:00Z">
              <w:tcPr>
                <w:tcW w:w="1175" w:type="dxa"/>
                <w:gridSpan w:val="4"/>
                <w:shd w:val="clear" w:color="auto" w:fill="auto"/>
                <w:noWrap/>
              </w:tcPr>
            </w:tcPrChange>
          </w:tcPr>
          <w:p w14:paraId="2B40D7D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1820</w:t>
            </w:r>
          </w:p>
        </w:tc>
        <w:tc>
          <w:tcPr>
            <w:tcW w:w="714" w:type="dxa"/>
            <w:gridSpan w:val="4"/>
            <w:shd w:val="clear" w:color="auto" w:fill="auto"/>
            <w:tcPrChange w:id="9738" w:author="Laurent Noel" w:date="2023-08-11T18:27:00Z">
              <w:tcPr>
                <w:tcW w:w="866" w:type="dxa"/>
                <w:gridSpan w:val="4"/>
                <w:shd w:val="clear" w:color="auto" w:fill="auto"/>
              </w:tcPr>
            </w:tcPrChange>
          </w:tcPr>
          <w:p w14:paraId="71A584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tcPrChange w:id="9739" w:author="Laurent Noel" w:date="2023-08-11T18:27:00Z">
              <w:tcPr>
                <w:tcW w:w="1133" w:type="dxa"/>
                <w:shd w:val="clear" w:color="auto" w:fill="auto"/>
              </w:tcPr>
            </w:tcPrChange>
          </w:tcPr>
          <w:p w14:paraId="75EBA803" w14:textId="77777777" w:rsidR="00FB4585" w:rsidRPr="00FB4585" w:rsidRDefault="00FB4585" w:rsidP="00FB4585">
            <w:pPr>
              <w:keepNext/>
              <w:keepLines/>
              <w:spacing w:after="0"/>
              <w:jc w:val="center"/>
              <w:rPr>
                <w:rFonts w:ascii="Arial" w:eastAsia="Batang" w:hAnsi="Arial"/>
                <w:sz w:val="18"/>
              </w:rPr>
            </w:pPr>
            <w:r w:rsidRPr="00FB4585">
              <w:rPr>
                <w:rFonts w:ascii="Arial" w:eastAsia="Malgun Gothic" w:hAnsi="Arial" w:cs="Arial"/>
                <w:kern w:val="2"/>
                <w:sz w:val="18"/>
                <w:szCs w:val="24"/>
                <w:lang w:eastAsia="ko-KR"/>
              </w:rPr>
              <w:t>N/A</w:t>
            </w:r>
          </w:p>
        </w:tc>
      </w:tr>
      <w:tr w:rsidR="00FB4585" w:rsidRPr="00FB4585" w14:paraId="46DE78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1" w:author="Laurent Noel" w:date="2023-08-11T18:27:00Z">
            <w:trPr>
              <w:trHeight w:val="54"/>
              <w:jc w:val="center"/>
            </w:trPr>
          </w:trPrChange>
        </w:trPr>
        <w:tc>
          <w:tcPr>
            <w:tcW w:w="2663" w:type="dxa"/>
            <w:gridSpan w:val="6"/>
            <w:tcBorders>
              <w:bottom w:val="nil"/>
            </w:tcBorders>
            <w:shd w:val="clear" w:color="auto" w:fill="auto"/>
            <w:tcPrChange w:id="9742" w:author="Laurent Noel" w:date="2023-08-11T18:27:00Z">
              <w:tcPr>
                <w:tcW w:w="2630" w:type="dxa"/>
                <w:gridSpan w:val="6"/>
                <w:tcBorders>
                  <w:bottom w:val="nil"/>
                </w:tcBorders>
                <w:shd w:val="clear" w:color="auto" w:fill="auto"/>
              </w:tcPr>
            </w:tcPrChange>
          </w:tcPr>
          <w:p w14:paraId="5510958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DC_3A-</w:t>
            </w:r>
            <w:r w:rsidRPr="00FB4585">
              <w:rPr>
                <w:rFonts w:ascii="Arial" w:eastAsia="SimSun" w:hAnsi="Arial" w:cs="Arial"/>
                <w:kern w:val="2"/>
                <w:sz w:val="18"/>
                <w:szCs w:val="24"/>
                <w:lang w:eastAsia="zh-CN"/>
              </w:rPr>
              <w:t>41</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8A</w:t>
            </w:r>
          </w:p>
          <w:p w14:paraId="7845519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Malgun Gothic" w:hAnsi="Arial" w:cs="Arial"/>
                <w:kern w:val="2"/>
                <w:sz w:val="18"/>
                <w:szCs w:val="24"/>
                <w:lang w:eastAsia="ko-KR"/>
              </w:rPr>
              <w:t>DC_3A-</w:t>
            </w:r>
            <w:r w:rsidRPr="00FB4585">
              <w:rPr>
                <w:rFonts w:ascii="Arial" w:eastAsia="SimSun" w:hAnsi="Arial" w:cs="Arial"/>
                <w:kern w:val="2"/>
                <w:sz w:val="18"/>
                <w:szCs w:val="24"/>
                <w:lang w:eastAsia="zh-CN"/>
              </w:rPr>
              <w:t>41C</w:t>
            </w:r>
            <w:r w:rsidRPr="00FB4585">
              <w:rPr>
                <w:rFonts w:ascii="Arial" w:eastAsia="Malgun Gothic" w:hAnsi="Arial" w:cs="Arial"/>
                <w:kern w:val="2"/>
                <w:sz w:val="18"/>
                <w:szCs w:val="24"/>
                <w:lang w:eastAsia="ko-KR"/>
              </w:rPr>
              <w:t>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8A</w:t>
            </w:r>
          </w:p>
        </w:tc>
        <w:tc>
          <w:tcPr>
            <w:tcW w:w="868" w:type="dxa"/>
            <w:gridSpan w:val="3"/>
            <w:shd w:val="clear" w:color="auto" w:fill="auto"/>
            <w:tcPrChange w:id="9743" w:author="Laurent Noel" w:date="2023-08-11T18:27:00Z">
              <w:tcPr>
                <w:tcW w:w="852" w:type="dxa"/>
                <w:gridSpan w:val="3"/>
                <w:shd w:val="clear" w:color="auto" w:fill="auto"/>
              </w:tcPr>
            </w:tcPrChange>
          </w:tcPr>
          <w:p w14:paraId="165880E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41</w:t>
            </w:r>
          </w:p>
        </w:tc>
        <w:tc>
          <w:tcPr>
            <w:tcW w:w="1038" w:type="dxa"/>
            <w:gridSpan w:val="3"/>
            <w:shd w:val="clear" w:color="auto" w:fill="auto"/>
            <w:noWrap/>
            <w:tcPrChange w:id="9744" w:author="Laurent Noel" w:date="2023-08-11T18:27:00Z">
              <w:tcPr>
                <w:tcW w:w="1038" w:type="dxa"/>
                <w:gridSpan w:val="3"/>
                <w:shd w:val="clear" w:color="auto" w:fill="auto"/>
                <w:noWrap/>
              </w:tcPr>
            </w:tcPrChange>
          </w:tcPr>
          <w:p w14:paraId="5C56C0D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2543</w:t>
            </w:r>
          </w:p>
        </w:tc>
        <w:tc>
          <w:tcPr>
            <w:tcW w:w="746" w:type="dxa"/>
            <w:gridSpan w:val="3"/>
            <w:shd w:val="clear" w:color="auto" w:fill="auto"/>
            <w:noWrap/>
            <w:tcPrChange w:id="9745" w:author="Laurent Noel" w:date="2023-08-11T18:27:00Z">
              <w:tcPr>
                <w:tcW w:w="737" w:type="dxa"/>
                <w:gridSpan w:val="3"/>
                <w:shd w:val="clear" w:color="auto" w:fill="auto"/>
                <w:noWrap/>
              </w:tcPr>
            </w:tcPrChange>
          </w:tcPr>
          <w:p w14:paraId="0731C40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10</w:t>
            </w:r>
          </w:p>
        </w:tc>
        <w:tc>
          <w:tcPr>
            <w:tcW w:w="1225" w:type="dxa"/>
            <w:gridSpan w:val="4"/>
            <w:shd w:val="clear" w:color="auto" w:fill="auto"/>
            <w:noWrap/>
            <w:tcPrChange w:id="9746" w:author="Laurent Noel" w:date="2023-08-11T18:27:00Z">
              <w:tcPr>
                <w:tcW w:w="1200" w:type="dxa"/>
                <w:gridSpan w:val="4"/>
                <w:shd w:val="clear" w:color="auto" w:fill="auto"/>
                <w:noWrap/>
              </w:tcPr>
            </w:tcPrChange>
          </w:tcPr>
          <w:p w14:paraId="1B3A80B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50</w:t>
            </w:r>
          </w:p>
        </w:tc>
        <w:tc>
          <w:tcPr>
            <w:tcW w:w="1175" w:type="dxa"/>
            <w:gridSpan w:val="4"/>
            <w:shd w:val="clear" w:color="auto" w:fill="auto"/>
            <w:noWrap/>
            <w:tcPrChange w:id="9747" w:author="Laurent Noel" w:date="2023-08-11T18:27:00Z">
              <w:tcPr>
                <w:tcW w:w="1175" w:type="dxa"/>
                <w:gridSpan w:val="4"/>
                <w:shd w:val="clear" w:color="auto" w:fill="auto"/>
                <w:noWrap/>
              </w:tcPr>
            </w:tcPrChange>
          </w:tcPr>
          <w:p w14:paraId="2E69829E"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2543</w:t>
            </w:r>
          </w:p>
        </w:tc>
        <w:tc>
          <w:tcPr>
            <w:tcW w:w="714" w:type="dxa"/>
            <w:gridSpan w:val="4"/>
            <w:shd w:val="clear" w:color="auto" w:fill="auto"/>
            <w:tcPrChange w:id="9748" w:author="Laurent Noel" w:date="2023-08-11T18:27:00Z">
              <w:tcPr>
                <w:tcW w:w="866" w:type="dxa"/>
                <w:gridSpan w:val="4"/>
                <w:shd w:val="clear" w:color="auto" w:fill="auto"/>
              </w:tcPr>
            </w:tcPrChange>
          </w:tcPr>
          <w:p w14:paraId="20C4A4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749" w:author="Laurent Noel" w:date="2023-08-11T18:27:00Z">
              <w:tcPr>
                <w:tcW w:w="1133" w:type="dxa"/>
                <w:shd w:val="clear" w:color="auto" w:fill="auto"/>
              </w:tcPr>
            </w:tcPrChange>
          </w:tcPr>
          <w:p w14:paraId="32E6447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6EDF55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1" w:author="Laurent Noel" w:date="2023-08-11T18:27:00Z">
            <w:trPr>
              <w:trHeight w:val="54"/>
              <w:jc w:val="center"/>
            </w:trPr>
          </w:trPrChange>
        </w:trPr>
        <w:tc>
          <w:tcPr>
            <w:tcW w:w="2663" w:type="dxa"/>
            <w:gridSpan w:val="6"/>
            <w:tcBorders>
              <w:top w:val="nil"/>
              <w:bottom w:val="nil"/>
            </w:tcBorders>
            <w:shd w:val="clear" w:color="auto" w:fill="auto"/>
            <w:tcPrChange w:id="9752" w:author="Laurent Noel" w:date="2023-08-11T18:27:00Z">
              <w:tcPr>
                <w:tcW w:w="2630" w:type="dxa"/>
                <w:gridSpan w:val="6"/>
                <w:tcBorders>
                  <w:top w:val="nil"/>
                  <w:bottom w:val="nil"/>
                </w:tcBorders>
                <w:shd w:val="clear" w:color="auto" w:fill="auto"/>
              </w:tcPr>
            </w:tcPrChange>
          </w:tcPr>
          <w:p w14:paraId="5FCB5BED"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753" w:author="Laurent Noel" w:date="2023-08-11T18:27:00Z">
              <w:tcPr>
                <w:tcW w:w="852" w:type="dxa"/>
                <w:gridSpan w:val="3"/>
                <w:shd w:val="clear" w:color="auto" w:fill="auto"/>
              </w:tcPr>
            </w:tcPrChange>
          </w:tcPr>
          <w:p w14:paraId="17928EC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n28</w:t>
            </w:r>
          </w:p>
        </w:tc>
        <w:tc>
          <w:tcPr>
            <w:tcW w:w="1038" w:type="dxa"/>
            <w:gridSpan w:val="3"/>
            <w:shd w:val="clear" w:color="auto" w:fill="auto"/>
            <w:noWrap/>
            <w:tcPrChange w:id="9754" w:author="Laurent Noel" w:date="2023-08-11T18:27:00Z">
              <w:tcPr>
                <w:tcW w:w="1038" w:type="dxa"/>
                <w:gridSpan w:val="3"/>
                <w:shd w:val="clear" w:color="auto" w:fill="auto"/>
                <w:noWrap/>
              </w:tcPr>
            </w:tcPrChange>
          </w:tcPr>
          <w:p w14:paraId="6C7D4A6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710.5</w:t>
            </w:r>
          </w:p>
        </w:tc>
        <w:tc>
          <w:tcPr>
            <w:tcW w:w="746" w:type="dxa"/>
            <w:gridSpan w:val="3"/>
            <w:shd w:val="clear" w:color="auto" w:fill="auto"/>
            <w:noWrap/>
            <w:tcPrChange w:id="9755" w:author="Laurent Noel" w:date="2023-08-11T18:27:00Z">
              <w:tcPr>
                <w:tcW w:w="737" w:type="dxa"/>
                <w:gridSpan w:val="3"/>
                <w:shd w:val="clear" w:color="auto" w:fill="auto"/>
                <w:noWrap/>
              </w:tcPr>
            </w:tcPrChange>
          </w:tcPr>
          <w:p w14:paraId="1D9C3BE5"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9756" w:author="Laurent Noel" w:date="2023-08-11T18:27:00Z">
              <w:tcPr>
                <w:tcW w:w="1200" w:type="dxa"/>
                <w:gridSpan w:val="4"/>
                <w:shd w:val="clear" w:color="auto" w:fill="auto"/>
                <w:noWrap/>
              </w:tcPr>
            </w:tcPrChange>
          </w:tcPr>
          <w:p w14:paraId="0DB2780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9757" w:author="Laurent Noel" w:date="2023-08-11T18:27:00Z">
              <w:tcPr>
                <w:tcW w:w="1175" w:type="dxa"/>
                <w:gridSpan w:val="4"/>
                <w:shd w:val="clear" w:color="auto" w:fill="auto"/>
                <w:noWrap/>
              </w:tcPr>
            </w:tcPrChange>
          </w:tcPr>
          <w:p w14:paraId="12B2F14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765.5</w:t>
            </w:r>
          </w:p>
        </w:tc>
        <w:tc>
          <w:tcPr>
            <w:tcW w:w="714" w:type="dxa"/>
            <w:gridSpan w:val="4"/>
            <w:shd w:val="clear" w:color="auto" w:fill="auto"/>
            <w:tcPrChange w:id="9758" w:author="Laurent Noel" w:date="2023-08-11T18:27:00Z">
              <w:tcPr>
                <w:tcW w:w="866" w:type="dxa"/>
                <w:gridSpan w:val="4"/>
                <w:shd w:val="clear" w:color="auto" w:fill="auto"/>
              </w:tcPr>
            </w:tcPrChange>
          </w:tcPr>
          <w:p w14:paraId="75DF9A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759" w:author="Laurent Noel" w:date="2023-08-11T18:27:00Z">
              <w:tcPr>
                <w:tcW w:w="1133" w:type="dxa"/>
                <w:shd w:val="clear" w:color="auto" w:fill="auto"/>
              </w:tcPr>
            </w:tcPrChange>
          </w:tcPr>
          <w:p w14:paraId="1E4241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658A5B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1" w:author="Laurent Noel" w:date="2023-08-11T18:27:00Z">
            <w:trPr>
              <w:trHeight w:val="54"/>
              <w:jc w:val="center"/>
            </w:trPr>
          </w:trPrChange>
        </w:trPr>
        <w:tc>
          <w:tcPr>
            <w:tcW w:w="2663" w:type="dxa"/>
            <w:gridSpan w:val="6"/>
            <w:tcBorders>
              <w:top w:val="nil"/>
              <w:bottom w:val="nil"/>
            </w:tcBorders>
            <w:shd w:val="clear" w:color="auto" w:fill="auto"/>
            <w:tcPrChange w:id="9762" w:author="Laurent Noel" w:date="2023-08-11T18:27:00Z">
              <w:tcPr>
                <w:tcW w:w="2630" w:type="dxa"/>
                <w:gridSpan w:val="6"/>
                <w:tcBorders>
                  <w:top w:val="nil"/>
                  <w:bottom w:val="nil"/>
                </w:tcBorders>
                <w:shd w:val="clear" w:color="auto" w:fill="auto"/>
              </w:tcPr>
            </w:tcPrChange>
          </w:tcPr>
          <w:p w14:paraId="08ED86A2"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763" w:author="Laurent Noel" w:date="2023-08-11T18:27:00Z">
              <w:tcPr>
                <w:tcW w:w="852" w:type="dxa"/>
                <w:gridSpan w:val="3"/>
                <w:shd w:val="clear" w:color="auto" w:fill="auto"/>
              </w:tcPr>
            </w:tcPrChange>
          </w:tcPr>
          <w:p w14:paraId="1B52A0D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3</w:t>
            </w:r>
          </w:p>
        </w:tc>
        <w:tc>
          <w:tcPr>
            <w:tcW w:w="1038" w:type="dxa"/>
            <w:gridSpan w:val="3"/>
            <w:shd w:val="clear" w:color="auto" w:fill="auto"/>
            <w:noWrap/>
            <w:tcPrChange w:id="9764" w:author="Laurent Noel" w:date="2023-08-11T18:27:00Z">
              <w:tcPr>
                <w:tcW w:w="1038" w:type="dxa"/>
                <w:gridSpan w:val="3"/>
                <w:shd w:val="clear" w:color="auto" w:fill="auto"/>
                <w:noWrap/>
              </w:tcPr>
            </w:tcPrChange>
          </w:tcPr>
          <w:p w14:paraId="4BF0FD1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1737.5</w:t>
            </w:r>
          </w:p>
        </w:tc>
        <w:tc>
          <w:tcPr>
            <w:tcW w:w="746" w:type="dxa"/>
            <w:gridSpan w:val="3"/>
            <w:shd w:val="clear" w:color="auto" w:fill="auto"/>
            <w:noWrap/>
            <w:tcPrChange w:id="9765" w:author="Laurent Noel" w:date="2023-08-11T18:27:00Z">
              <w:tcPr>
                <w:tcW w:w="737" w:type="dxa"/>
                <w:gridSpan w:val="3"/>
                <w:shd w:val="clear" w:color="auto" w:fill="auto"/>
                <w:noWrap/>
              </w:tcPr>
            </w:tcPrChange>
          </w:tcPr>
          <w:p w14:paraId="772B5DC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766" w:author="Laurent Noel" w:date="2023-08-11T18:27:00Z">
              <w:tcPr>
                <w:tcW w:w="1200" w:type="dxa"/>
                <w:gridSpan w:val="4"/>
                <w:shd w:val="clear" w:color="auto" w:fill="auto"/>
                <w:noWrap/>
              </w:tcPr>
            </w:tcPrChange>
          </w:tcPr>
          <w:p w14:paraId="55B8D0F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767" w:author="Laurent Noel" w:date="2023-08-11T18:27:00Z">
              <w:tcPr>
                <w:tcW w:w="1175" w:type="dxa"/>
                <w:gridSpan w:val="4"/>
                <w:shd w:val="clear" w:color="auto" w:fill="auto"/>
                <w:noWrap/>
              </w:tcPr>
            </w:tcPrChange>
          </w:tcPr>
          <w:p w14:paraId="2E35666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1832.5</w:t>
            </w:r>
          </w:p>
        </w:tc>
        <w:tc>
          <w:tcPr>
            <w:tcW w:w="714" w:type="dxa"/>
            <w:gridSpan w:val="4"/>
            <w:shd w:val="clear" w:color="auto" w:fill="auto"/>
            <w:tcPrChange w:id="9768" w:author="Laurent Noel" w:date="2023-08-11T18:27:00Z">
              <w:tcPr>
                <w:tcW w:w="866" w:type="dxa"/>
                <w:gridSpan w:val="4"/>
                <w:shd w:val="clear" w:color="auto" w:fill="auto"/>
              </w:tcPr>
            </w:tcPrChange>
          </w:tcPr>
          <w:p w14:paraId="51A5582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26</w:t>
            </w:r>
          </w:p>
        </w:tc>
        <w:tc>
          <w:tcPr>
            <w:tcW w:w="1202" w:type="dxa"/>
            <w:shd w:val="clear" w:color="auto" w:fill="auto"/>
            <w:tcPrChange w:id="9769" w:author="Laurent Noel" w:date="2023-08-11T18:27:00Z">
              <w:tcPr>
                <w:tcW w:w="1133" w:type="dxa"/>
                <w:shd w:val="clear" w:color="auto" w:fill="auto"/>
              </w:tcPr>
            </w:tcPrChange>
          </w:tcPr>
          <w:p w14:paraId="4F32A901"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2</w:t>
            </w:r>
          </w:p>
        </w:tc>
      </w:tr>
      <w:tr w:rsidR="00FB4585" w:rsidRPr="00FB4585" w14:paraId="086960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1" w:author="Laurent Noel" w:date="2023-08-11T18:27:00Z">
            <w:trPr>
              <w:trHeight w:val="54"/>
              <w:jc w:val="center"/>
            </w:trPr>
          </w:trPrChange>
        </w:trPr>
        <w:tc>
          <w:tcPr>
            <w:tcW w:w="2663" w:type="dxa"/>
            <w:gridSpan w:val="6"/>
            <w:tcBorders>
              <w:top w:val="nil"/>
              <w:bottom w:val="nil"/>
            </w:tcBorders>
            <w:shd w:val="clear" w:color="auto" w:fill="auto"/>
            <w:tcPrChange w:id="9772" w:author="Laurent Noel" w:date="2023-08-11T18:27:00Z">
              <w:tcPr>
                <w:tcW w:w="2630" w:type="dxa"/>
                <w:gridSpan w:val="6"/>
                <w:tcBorders>
                  <w:top w:val="nil"/>
                  <w:bottom w:val="nil"/>
                </w:tcBorders>
                <w:shd w:val="clear" w:color="auto" w:fill="auto"/>
              </w:tcPr>
            </w:tcPrChange>
          </w:tcPr>
          <w:p w14:paraId="07F7BD79"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773" w:author="Laurent Noel" w:date="2023-08-11T18:27:00Z">
              <w:tcPr>
                <w:tcW w:w="852" w:type="dxa"/>
                <w:gridSpan w:val="3"/>
                <w:shd w:val="clear" w:color="auto" w:fill="auto"/>
              </w:tcPr>
            </w:tcPrChange>
          </w:tcPr>
          <w:p w14:paraId="462C862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3</w:t>
            </w:r>
          </w:p>
        </w:tc>
        <w:tc>
          <w:tcPr>
            <w:tcW w:w="1038" w:type="dxa"/>
            <w:gridSpan w:val="3"/>
            <w:shd w:val="clear" w:color="auto" w:fill="auto"/>
            <w:noWrap/>
            <w:tcPrChange w:id="9774" w:author="Laurent Noel" w:date="2023-08-11T18:27:00Z">
              <w:tcPr>
                <w:tcW w:w="1038" w:type="dxa"/>
                <w:gridSpan w:val="3"/>
                <w:shd w:val="clear" w:color="auto" w:fill="auto"/>
                <w:noWrap/>
              </w:tcPr>
            </w:tcPrChange>
          </w:tcPr>
          <w:p w14:paraId="35234CA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1780</w:t>
            </w:r>
          </w:p>
        </w:tc>
        <w:tc>
          <w:tcPr>
            <w:tcW w:w="746" w:type="dxa"/>
            <w:gridSpan w:val="3"/>
            <w:shd w:val="clear" w:color="auto" w:fill="auto"/>
            <w:noWrap/>
            <w:tcPrChange w:id="9775" w:author="Laurent Noel" w:date="2023-08-11T18:27:00Z">
              <w:tcPr>
                <w:tcW w:w="737" w:type="dxa"/>
                <w:gridSpan w:val="3"/>
                <w:shd w:val="clear" w:color="auto" w:fill="auto"/>
                <w:noWrap/>
              </w:tcPr>
            </w:tcPrChange>
          </w:tcPr>
          <w:p w14:paraId="26415FC4"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776" w:author="Laurent Noel" w:date="2023-08-11T18:27:00Z">
              <w:tcPr>
                <w:tcW w:w="1200" w:type="dxa"/>
                <w:gridSpan w:val="4"/>
                <w:shd w:val="clear" w:color="auto" w:fill="auto"/>
                <w:noWrap/>
              </w:tcPr>
            </w:tcPrChange>
          </w:tcPr>
          <w:p w14:paraId="3503B0A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777" w:author="Laurent Noel" w:date="2023-08-11T18:27:00Z">
              <w:tcPr>
                <w:tcW w:w="1175" w:type="dxa"/>
                <w:gridSpan w:val="4"/>
                <w:shd w:val="clear" w:color="auto" w:fill="auto"/>
                <w:noWrap/>
              </w:tcPr>
            </w:tcPrChange>
          </w:tcPr>
          <w:p w14:paraId="699CD75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1875</w:t>
            </w:r>
          </w:p>
        </w:tc>
        <w:tc>
          <w:tcPr>
            <w:tcW w:w="714" w:type="dxa"/>
            <w:gridSpan w:val="4"/>
            <w:shd w:val="clear" w:color="auto" w:fill="auto"/>
            <w:tcPrChange w:id="9778" w:author="Laurent Noel" w:date="2023-08-11T18:27:00Z">
              <w:tcPr>
                <w:tcW w:w="866" w:type="dxa"/>
                <w:gridSpan w:val="4"/>
                <w:shd w:val="clear" w:color="auto" w:fill="auto"/>
              </w:tcPr>
            </w:tcPrChange>
          </w:tcPr>
          <w:p w14:paraId="40FD712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779" w:author="Laurent Noel" w:date="2023-08-11T18:27:00Z">
              <w:tcPr>
                <w:tcW w:w="1133" w:type="dxa"/>
                <w:shd w:val="clear" w:color="auto" w:fill="auto"/>
              </w:tcPr>
            </w:tcPrChange>
          </w:tcPr>
          <w:p w14:paraId="55E9E0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0D1B5B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1" w:author="Laurent Noel" w:date="2023-08-11T18:27:00Z">
            <w:trPr>
              <w:trHeight w:val="54"/>
              <w:jc w:val="center"/>
            </w:trPr>
          </w:trPrChange>
        </w:trPr>
        <w:tc>
          <w:tcPr>
            <w:tcW w:w="2663" w:type="dxa"/>
            <w:gridSpan w:val="6"/>
            <w:tcBorders>
              <w:top w:val="nil"/>
              <w:bottom w:val="nil"/>
            </w:tcBorders>
            <w:shd w:val="clear" w:color="auto" w:fill="auto"/>
            <w:tcPrChange w:id="9782" w:author="Laurent Noel" w:date="2023-08-11T18:27:00Z">
              <w:tcPr>
                <w:tcW w:w="2630" w:type="dxa"/>
                <w:gridSpan w:val="6"/>
                <w:tcBorders>
                  <w:top w:val="nil"/>
                  <w:bottom w:val="nil"/>
                </w:tcBorders>
                <w:shd w:val="clear" w:color="auto" w:fill="auto"/>
              </w:tcPr>
            </w:tcPrChange>
          </w:tcPr>
          <w:p w14:paraId="4DAB6569"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783" w:author="Laurent Noel" w:date="2023-08-11T18:27:00Z">
              <w:tcPr>
                <w:tcW w:w="852" w:type="dxa"/>
                <w:gridSpan w:val="3"/>
                <w:shd w:val="clear" w:color="auto" w:fill="auto"/>
              </w:tcPr>
            </w:tcPrChange>
          </w:tcPr>
          <w:p w14:paraId="435E3DD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n28</w:t>
            </w:r>
          </w:p>
        </w:tc>
        <w:tc>
          <w:tcPr>
            <w:tcW w:w="1038" w:type="dxa"/>
            <w:gridSpan w:val="3"/>
            <w:shd w:val="clear" w:color="auto" w:fill="auto"/>
            <w:noWrap/>
            <w:tcPrChange w:id="9784" w:author="Laurent Noel" w:date="2023-08-11T18:27:00Z">
              <w:tcPr>
                <w:tcW w:w="1038" w:type="dxa"/>
                <w:gridSpan w:val="3"/>
                <w:shd w:val="clear" w:color="auto" w:fill="auto"/>
                <w:noWrap/>
              </w:tcPr>
            </w:tcPrChange>
          </w:tcPr>
          <w:p w14:paraId="1177530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738</w:t>
            </w:r>
          </w:p>
        </w:tc>
        <w:tc>
          <w:tcPr>
            <w:tcW w:w="746" w:type="dxa"/>
            <w:gridSpan w:val="3"/>
            <w:shd w:val="clear" w:color="auto" w:fill="auto"/>
            <w:noWrap/>
            <w:tcPrChange w:id="9785" w:author="Laurent Noel" w:date="2023-08-11T18:27:00Z">
              <w:tcPr>
                <w:tcW w:w="737" w:type="dxa"/>
                <w:gridSpan w:val="3"/>
                <w:shd w:val="clear" w:color="auto" w:fill="auto"/>
                <w:noWrap/>
              </w:tcPr>
            </w:tcPrChange>
          </w:tcPr>
          <w:p w14:paraId="29B7DE1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786" w:author="Laurent Noel" w:date="2023-08-11T18:27:00Z">
              <w:tcPr>
                <w:tcW w:w="1200" w:type="dxa"/>
                <w:gridSpan w:val="4"/>
                <w:shd w:val="clear" w:color="auto" w:fill="auto"/>
                <w:noWrap/>
              </w:tcPr>
            </w:tcPrChange>
          </w:tcPr>
          <w:p w14:paraId="0DCF45C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787" w:author="Laurent Noel" w:date="2023-08-11T18:27:00Z">
              <w:tcPr>
                <w:tcW w:w="1175" w:type="dxa"/>
                <w:gridSpan w:val="4"/>
                <w:shd w:val="clear" w:color="auto" w:fill="auto"/>
                <w:noWrap/>
              </w:tcPr>
            </w:tcPrChange>
          </w:tcPr>
          <w:p w14:paraId="63B5036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793</w:t>
            </w:r>
          </w:p>
        </w:tc>
        <w:tc>
          <w:tcPr>
            <w:tcW w:w="714" w:type="dxa"/>
            <w:gridSpan w:val="4"/>
            <w:shd w:val="clear" w:color="auto" w:fill="auto"/>
            <w:tcPrChange w:id="9788" w:author="Laurent Noel" w:date="2023-08-11T18:27:00Z">
              <w:tcPr>
                <w:tcW w:w="866" w:type="dxa"/>
                <w:gridSpan w:val="4"/>
                <w:shd w:val="clear" w:color="auto" w:fill="auto"/>
              </w:tcPr>
            </w:tcPrChange>
          </w:tcPr>
          <w:p w14:paraId="3250D9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789" w:author="Laurent Noel" w:date="2023-08-11T18:27:00Z">
              <w:tcPr>
                <w:tcW w:w="1133" w:type="dxa"/>
                <w:shd w:val="clear" w:color="auto" w:fill="auto"/>
              </w:tcPr>
            </w:tcPrChange>
          </w:tcPr>
          <w:p w14:paraId="62BD24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7716AA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1" w:author="Laurent Noel" w:date="2023-08-11T18:27:00Z">
            <w:trPr>
              <w:trHeight w:val="54"/>
              <w:jc w:val="center"/>
            </w:trPr>
          </w:trPrChange>
        </w:trPr>
        <w:tc>
          <w:tcPr>
            <w:tcW w:w="2663" w:type="dxa"/>
            <w:gridSpan w:val="6"/>
            <w:tcBorders>
              <w:top w:val="nil"/>
              <w:bottom w:val="nil"/>
            </w:tcBorders>
            <w:shd w:val="clear" w:color="auto" w:fill="auto"/>
            <w:tcPrChange w:id="9792" w:author="Laurent Noel" w:date="2023-08-11T18:27:00Z">
              <w:tcPr>
                <w:tcW w:w="2630" w:type="dxa"/>
                <w:gridSpan w:val="6"/>
                <w:tcBorders>
                  <w:top w:val="nil"/>
                  <w:bottom w:val="nil"/>
                </w:tcBorders>
                <w:shd w:val="clear" w:color="auto" w:fill="auto"/>
              </w:tcPr>
            </w:tcPrChange>
          </w:tcPr>
          <w:p w14:paraId="6D908592"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793" w:author="Laurent Noel" w:date="2023-08-11T18:27:00Z">
              <w:tcPr>
                <w:tcW w:w="852" w:type="dxa"/>
                <w:gridSpan w:val="3"/>
                <w:shd w:val="clear" w:color="auto" w:fill="auto"/>
              </w:tcPr>
            </w:tcPrChange>
          </w:tcPr>
          <w:p w14:paraId="5C612BB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41</w:t>
            </w:r>
          </w:p>
        </w:tc>
        <w:tc>
          <w:tcPr>
            <w:tcW w:w="1038" w:type="dxa"/>
            <w:gridSpan w:val="3"/>
            <w:shd w:val="clear" w:color="auto" w:fill="auto"/>
            <w:noWrap/>
            <w:tcPrChange w:id="9794" w:author="Laurent Noel" w:date="2023-08-11T18:27:00Z">
              <w:tcPr>
                <w:tcW w:w="1038" w:type="dxa"/>
                <w:gridSpan w:val="3"/>
                <w:shd w:val="clear" w:color="auto" w:fill="auto"/>
                <w:noWrap/>
              </w:tcPr>
            </w:tcPrChange>
          </w:tcPr>
          <w:p w14:paraId="16D7317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2518</w:t>
            </w:r>
          </w:p>
        </w:tc>
        <w:tc>
          <w:tcPr>
            <w:tcW w:w="746" w:type="dxa"/>
            <w:gridSpan w:val="3"/>
            <w:shd w:val="clear" w:color="auto" w:fill="auto"/>
            <w:noWrap/>
            <w:tcPrChange w:id="9795" w:author="Laurent Noel" w:date="2023-08-11T18:27:00Z">
              <w:tcPr>
                <w:tcW w:w="737" w:type="dxa"/>
                <w:gridSpan w:val="3"/>
                <w:shd w:val="clear" w:color="auto" w:fill="auto"/>
                <w:noWrap/>
              </w:tcPr>
            </w:tcPrChange>
          </w:tcPr>
          <w:p w14:paraId="5890C91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796" w:author="Laurent Noel" w:date="2023-08-11T18:27:00Z">
              <w:tcPr>
                <w:tcW w:w="1200" w:type="dxa"/>
                <w:gridSpan w:val="4"/>
                <w:shd w:val="clear" w:color="auto" w:fill="auto"/>
                <w:noWrap/>
              </w:tcPr>
            </w:tcPrChange>
          </w:tcPr>
          <w:p w14:paraId="457E652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797" w:author="Laurent Noel" w:date="2023-08-11T18:27:00Z">
              <w:tcPr>
                <w:tcW w:w="1175" w:type="dxa"/>
                <w:gridSpan w:val="4"/>
                <w:shd w:val="clear" w:color="auto" w:fill="auto"/>
                <w:noWrap/>
              </w:tcPr>
            </w:tcPrChange>
          </w:tcPr>
          <w:p w14:paraId="1CFC143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2518</w:t>
            </w:r>
          </w:p>
        </w:tc>
        <w:tc>
          <w:tcPr>
            <w:tcW w:w="714" w:type="dxa"/>
            <w:gridSpan w:val="4"/>
            <w:shd w:val="clear" w:color="auto" w:fill="auto"/>
            <w:tcPrChange w:id="9798" w:author="Laurent Noel" w:date="2023-08-11T18:27:00Z">
              <w:tcPr>
                <w:tcW w:w="866" w:type="dxa"/>
                <w:gridSpan w:val="4"/>
                <w:shd w:val="clear" w:color="auto" w:fill="auto"/>
              </w:tcPr>
            </w:tcPrChange>
          </w:tcPr>
          <w:p w14:paraId="0DA043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27.4</w:t>
            </w:r>
          </w:p>
        </w:tc>
        <w:tc>
          <w:tcPr>
            <w:tcW w:w="1202" w:type="dxa"/>
            <w:shd w:val="clear" w:color="auto" w:fill="auto"/>
            <w:tcPrChange w:id="9799" w:author="Laurent Noel" w:date="2023-08-11T18:27:00Z">
              <w:tcPr>
                <w:tcW w:w="1133" w:type="dxa"/>
                <w:shd w:val="clear" w:color="auto" w:fill="auto"/>
              </w:tcPr>
            </w:tcPrChange>
          </w:tcPr>
          <w:p w14:paraId="584C02D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IMD2</w:t>
            </w:r>
          </w:p>
        </w:tc>
      </w:tr>
      <w:tr w:rsidR="00FB4585" w:rsidRPr="00FB4585" w14:paraId="536693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1" w:author="Laurent Noel" w:date="2023-08-11T18:27:00Z">
            <w:trPr>
              <w:trHeight w:val="54"/>
              <w:jc w:val="center"/>
            </w:trPr>
          </w:trPrChange>
        </w:trPr>
        <w:tc>
          <w:tcPr>
            <w:tcW w:w="2663" w:type="dxa"/>
            <w:gridSpan w:val="6"/>
            <w:tcBorders>
              <w:top w:val="nil"/>
              <w:bottom w:val="nil"/>
            </w:tcBorders>
            <w:shd w:val="clear" w:color="auto" w:fill="auto"/>
            <w:tcPrChange w:id="9802" w:author="Laurent Noel" w:date="2023-08-11T18:27:00Z">
              <w:tcPr>
                <w:tcW w:w="2630" w:type="dxa"/>
                <w:gridSpan w:val="6"/>
                <w:tcBorders>
                  <w:top w:val="nil"/>
                  <w:bottom w:val="nil"/>
                </w:tcBorders>
                <w:shd w:val="clear" w:color="auto" w:fill="auto"/>
              </w:tcPr>
            </w:tcPrChange>
          </w:tcPr>
          <w:p w14:paraId="3B8B9502"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803" w:author="Laurent Noel" w:date="2023-08-11T18:27:00Z">
              <w:tcPr>
                <w:tcW w:w="852" w:type="dxa"/>
                <w:gridSpan w:val="3"/>
                <w:shd w:val="clear" w:color="auto" w:fill="auto"/>
              </w:tcPr>
            </w:tcPrChange>
          </w:tcPr>
          <w:p w14:paraId="74E02F9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3</w:t>
            </w:r>
          </w:p>
        </w:tc>
        <w:tc>
          <w:tcPr>
            <w:tcW w:w="1038" w:type="dxa"/>
            <w:gridSpan w:val="3"/>
            <w:shd w:val="clear" w:color="auto" w:fill="auto"/>
            <w:noWrap/>
            <w:tcPrChange w:id="9804" w:author="Laurent Noel" w:date="2023-08-11T18:27:00Z">
              <w:tcPr>
                <w:tcW w:w="1038" w:type="dxa"/>
                <w:gridSpan w:val="3"/>
                <w:shd w:val="clear" w:color="auto" w:fill="auto"/>
                <w:noWrap/>
              </w:tcPr>
            </w:tcPrChange>
          </w:tcPr>
          <w:p w14:paraId="578E80B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1715</w:t>
            </w:r>
          </w:p>
        </w:tc>
        <w:tc>
          <w:tcPr>
            <w:tcW w:w="746" w:type="dxa"/>
            <w:gridSpan w:val="3"/>
            <w:shd w:val="clear" w:color="auto" w:fill="auto"/>
            <w:noWrap/>
            <w:tcPrChange w:id="9805" w:author="Laurent Noel" w:date="2023-08-11T18:27:00Z">
              <w:tcPr>
                <w:tcW w:w="737" w:type="dxa"/>
                <w:gridSpan w:val="3"/>
                <w:shd w:val="clear" w:color="auto" w:fill="auto"/>
                <w:noWrap/>
              </w:tcPr>
            </w:tcPrChange>
          </w:tcPr>
          <w:p w14:paraId="10ED6DD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806" w:author="Laurent Noel" w:date="2023-08-11T18:27:00Z">
              <w:tcPr>
                <w:tcW w:w="1200" w:type="dxa"/>
                <w:gridSpan w:val="4"/>
                <w:shd w:val="clear" w:color="auto" w:fill="auto"/>
                <w:noWrap/>
              </w:tcPr>
            </w:tcPrChange>
          </w:tcPr>
          <w:p w14:paraId="7F9C684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807" w:author="Laurent Noel" w:date="2023-08-11T18:27:00Z">
              <w:tcPr>
                <w:tcW w:w="1175" w:type="dxa"/>
                <w:gridSpan w:val="4"/>
                <w:shd w:val="clear" w:color="auto" w:fill="auto"/>
                <w:noWrap/>
              </w:tcPr>
            </w:tcPrChange>
          </w:tcPr>
          <w:p w14:paraId="2E59B0C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1810</w:t>
            </w:r>
          </w:p>
        </w:tc>
        <w:tc>
          <w:tcPr>
            <w:tcW w:w="714" w:type="dxa"/>
            <w:gridSpan w:val="4"/>
            <w:shd w:val="clear" w:color="auto" w:fill="auto"/>
            <w:tcPrChange w:id="9808" w:author="Laurent Noel" w:date="2023-08-11T18:27:00Z">
              <w:tcPr>
                <w:tcW w:w="866" w:type="dxa"/>
                <w:gridSpan w:val="4"/>
                <w:shd w:val="clear" w:color="auto" w:fill="auto"/>
              </w:tcPr>
            </w:tcPrChange>
          </w:tcPr>
          <w:p w14:paraId="41DFB0A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809" w:author="Laurent Noel" w:date="2023-08-11T18:27:00Z">
              <w:tcPr>
                <w:tcW w:w="1133" w:type="dxa"/>
                <w:shd w:val="clear" w:color="auto" w:fill="auto"/>
              </w:tcPr>
            </w:tcPrChange>
          </w:tcPr>
          <w:p w14:paraId="3D89329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246A5E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1" w:author="Laurent Noel" w:date="2023-08-11T18:27:00Z">
            <w:trPr>
              <w:trHeight w:val="54"/>
              <w:jc w:val="center"/>
            </w:trPr>
          </w:trPrChange>
        </w:trPr>
        <w:tc>
          <w:tcPr>
            <w:tcW w:w="2663" w:type="dxa"/>
            <w:gridSpan w:val="6"/>
            <w:tcBorders>
              <w:top w:val="nil"/>
              <w:bottom w:val="nil"/>
            </w:tcBorders>
            <w:shd w:val="clear" w:color="auto" w:fill="auto"/>
            <w:tcPrChange w:id="9812" w:author="Laurent Noel" w:date="2023-08-11T18:27:00Z">
              <w:tcPr>
                <w:tcW w:w="2630" w:type="dxa"/>
                <w:gridSpan w:val="6"/>
                <w:tcBorders>
                  <w:top w:val="nil"/>
                  <w:bottom w:val="nil"/>
                </w:tcBorders>
                <w:shd w:val="clear" w:color="auto" w:fill="auto"/>
              </w:tcPr>
            </w:tcPrChange>
          </w:tcPr>
          <w:p w14:paraId="2139AFD3"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813" w:author="Laurent Noel" w:date="2023-08-11T18:27:00Z">
              <w:tcPr>
                <w:tcW w:w="852" w:type="dxa"/>
                <w:gridSpan w:val="3"/>
                <w:shd w:val="clear" w:color="auto" w:fill="auto"/>
              </w:tcPr>
            </w:tcPrChange>
          </w:tcPr>
          <w:p w14:paraId="3D1AF79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n28</w:t>
            </w:r>
          </w:p>
        </w:tc>
        <w:tc>
          <w:tcPr>
            <w:tcW w:w="1038" w:type="dxa"/>
            <w:gridSpan w:val="3"/>
            <w:shd w:val="clear" w:color="auto" w:fill="auto"/>
            <w:noWrap/>
            <w:tcPrChange w:id="9814" w:author="Laurent Noel" w:date="2023-08-11T18:27:00Z">
              <w:tcPr>
                <w:tcW w:w="1038" w:type="dxa"/>
                <w:gridSpan w:val="3"/>
                <w:shd w:val="clear" w:color="auto" w:fill="auto"/>
                <w:noWrap/>
              </w:tcPr>
            </w:tcPrChange>
          </w:tcPr>
          <w:p w14:paraId="4E9814D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743</w:t>
            </w:r>
          </w:p>
        </w:tc>
        <w:tc>
          <w:tcPr>
            <w:tcW w:w="746" w:type="dxa"/>
            <w:gridSpan w:val="3"/>
            <w:shd w:val="clear" w:color="auto" w:fill="auto"/>
            <w:noWrap/>
            <w:tcPrChange w:id="9815" w:author="Laurent Noel" w:date="2023-08-11T18:27:00Z">
              <w:tcPr>
                <w:tcW w:w="737" w:type="dxa"/>
                <w:gridSpan w:val="3"/>
                <w:shd w:val="clear" w:color="auto" w:fill="auto"/>
                <w:noWrap/>
              </w:tcPr>
            </w:tcPrChange>
          </w:tcPr>
          <w:p w14:paraId="3B6491E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816" w:author="Laurent Noel" w:date="2023-08-11T18:27:00Z">
              <w:tcPr>
                <w:tcW w:w="1200" w:type="dxa"/>
                <w:gridSpan w:val="4"/>
                <w:shd w:val="clear" w:color="auto" w:fill="auto"/>
                <w:noWrap/>
              </w:tcPr>
            </w:tcPrChange>
          </w:tcPr>
          <w:p w14:paraId="1C3D8F2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817" w:author="Laurent Noel" w:date="2023-08-11T18:27:00Z">
              <w:tcPr>
                <w:tcW w:w="1175" w:type="dxa"/>
                <w:gridSpan w:val="4"/>
                <w:shd w:val="clear" w:color="auto" w:fill="auto"/>
                <w:noWrap/>
              </w:tcPr>
            </w:tcPrChange>
          </w:tcPr>
          <w:p w14:paraId="00A89A6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798</w:t>
            </w:r>
          </w:p>
        </w:tc>
        <w:tc>
          <w:tcPr>
            <w:tcW w:w="714" w:type="dxa"/>
            <w:gridSpan w:val="4"/>
            <w:shd w:val="clear" w:color="auto" w:fill="auto"/>
            <w:tcPrChange w:id="9818" w:author="Laurent Noel" w:date="2023-08-11T18:27:00Z">
              <w:tcPr>
                <w:tcW w:w="866" w:type="dxa"/>
                <w:gridSpan w:val="4"/>
                <w:shd w:val="clear" w:color="auto" w:fill="auto"/>
              </w:tcPr>
            </w:tcPrChange>
          </w:tcPr>
          <w:p w14:paraId="5F389B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202" w:type="dxa"/>
            <w:shd w:val="clear" w:color="auto" w:fill="auto"/>
            <w:tcPrChange w:id="9819" w:author="Laurent Noel" w:date="2023-08-11T18:27:00Z">
              <w:tcPr>
                <w:tcW w:w="1133" w:type="dxa"/>
                <w:shd w:val="clear" w:color="auto" w:fill="auto"/>
              </w:tcPr>
            </w:tcPrChange>
          </w:tcPr>
          <w:p w14:paraId="19B3DE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r>
      <w:tr w:rsidR="00FB4585" w:rsidRPr="00FB4585" w14:paraId="7DB8CB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822" w:author="Laurent Noel" w:date="2023-08-11T18:27:00Z">
              <w:tcPr>
                <w:tcW w:w="2630" w:type="dxa"/>
                <w:gridSpan w:val="6"/>
                <w:tcBorders>
                  <w:top w:val="nil"/>
                  <w:bottom w:val="single" w:sz="4" w:space="0" w:color="auto"/>
                </w:tcBorders>
                <w:shd w:val="clear" w:color="auto" w:fill="auto"/>
              </w:tcPr>
            </w:tcPrChange>
          </w:tcPr>
          <w:p w14:paraId="1FBE54A9" w14:textId="77777777" w:rsidR="00FB4585" w:rsidRPr="00FB4585" w:rsidRDefault="00FB4585" w:rsidP="00FB4585">
            <w:pPr>
              <w:keepNext/>
              <w:keepLines/>
              <w:spacing w:after="0"/>
              <w:jc w:val="center"/>
              <w:rPr>
                <w:rFonts w:ascii="Arial" w:eastAsia="Malgun Gothic" w:hAnsi="Arial" w:cs="Arial"/>
                <w:sz w:val="18"/>
                <w:szCs w:val="18"/>
                <w:lang w:eastAsia="ko-KR"/>
              </w:rPr>
            </w:pPr>
          </w:p>
        </w:tc>
        <w:tc>
          <w:tcPr>
            <w:tcW w:w="868" w:type="dxa"/>
            <w:gridSpan w:val="3"/>
            <w:shd w:val="clear" w:color="auto" w:fill="auto"/>
            <w:tcPrChange w:id="9823" w:author="Laurent Noel" w:date="2023-08-11T18:27:00Z">
              <w:tcPr>
                <w:tcW w:w="852" w:type="dxa"/>
                <w:gridSpan w:val="3"/>
                <w:shd w:val="clear" w:color="auto" w:fill="auto"/>
              </w:tcPr>
            </w:tcPrChange>
          </w:tcPr>
          <w:p w14:paraId="63C29402"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41</w:t>
            </w:r>
          </w:p>
        </w:tc>
        <w:tc>
          <w:tcPr>
            <w:tcW w:w="1038" w:type="dxa"/>
            <w:gridSpan w:val="3"/>
            <w:shd w:val="clear" w:color="auto" w:fill="auto"/>
            <w:noWrap/>
            <w:tcPrChange w:id="9824" w:author="Laurent Noel" w:date="2023-08-11T18:27:00Z">
              <w:tcPr>
                <w:tcW w:w="1038" w:type="dxa"/>
                <w:gridSpan w:val="3"/>
                <w:shd w:val="clear" w:color="auto" w:fill="auto"/>
                <w:noWrap/>
              </w:tcPr>
            </w:tcPrChange>
          </w:tcPr>
          <w:p w14:paraId="3AB50EE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2687</w:t>
            </w:r>
          </w:p>
        </w:tc>
        <w:tc>
          <w:tcPr>
            <w:tcW w:w="746" w:type="dxa"/>
            <w:gridSpan w:val="3"/>
            <w:shd w:val="clear" w:color="auto" w:fill="auto"/>
            <w:noWrap/>
            <w:tcPrChange w:id="9825" w:author="Laurent Noel" w:date="2023-08-11T18:27:00Z">
              <w:tcPr>
                <w:tcW w:w="737" w:type="dxa"/>
                <w:gridSpan w:val="3"/>
                <w:shd w:val="clear" w:color="auto" w:fill="auto"/>
                <w:noWrap/>
              </w:tcPr>
            </w:tcPrChange>
          </w:tcPr>
          <w:p w14:paraId="4F09AFA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5</w:t>
            </w:r>
          </w:p>
        </w:tc>
        <w:tc>
          <w:tcPr>
            <w:tcW w:w="1225" w:type="dxa"/>
            <w:gridSpan w:val="4"/>
            <w:shd w:val="clear" w:color="auto" w:fill="auto"/>
            <w:noWrap/>
            <w:tcPrChange w:id="9826" w:author="Laurent Noel" w:date="2023-08-11T18:27:00Z">
              <w:tcPr>
                <w:tcW w:w="1200" w:type="dxa"/>
                <w:gridSpan w:val="4"/>
                <w:shd w:val="clear" w:color="auto" w:fill="auto"/>
                <w:noWrap/>
              </w:tcPr>
            </w:tcPrChange>
          </w:tcPr>
          <w:p w14:paraId="41A362B1"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25</w:t>
            </w:r>
          </w:p>
        </w:tc>
        <w:tc>
          <w:tcPr>
            <w:tcW w:w="1175" w:type="dxa"/>
            <w:gridSpan w:val="4"/>
            <w:shd w:val="clear" w:color="auto" w:fill="auto"/>
            <w:noWrap/>
            <w:tcPrChange w:id="9827" w:author="Laurent Noel" w:date="2023-08-11T18:27:00Z">
              <w:tcPr>
                <w:tcW w:w="1175" w:type="dxa"/>
                <w:gridSpan w:val="4"/>
                <w:shd w:val="clear" w:color="auto" w:fill="auto"/>
                <w:noWrap/>
              </w:tcPr>
            </w:tcPrChange>
          </w:tcPr>
          <w:p w14:paraId="340E0AC6"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cs="Arial"/>
                <w:kern w:val="2"/>
                <w:sz w:val="18"/>
                <w:szCs w:val="24"/>
                <w:lang w:eastAsia="zh-CN"/>
              </w:rPr>
              <w:t>2687</w:t>
            </w:r>
          </w:p>
        </w:tc>
        <w:tc>
          <w:tcPr>
            <w:tcW w:w="714" w:type="dxa"/>
            <w:gridSpan w:val="4"/>
            <w:shd w:val="clear" w:color="auto" w:fill="auto"/>
            <w:tcPrChange w:id="9828" w:author="Laurent Noel" w:date="2023-08-11T18:27:00Z">
              <w:tcPr>
                <w:tcW w:w="866" w:type="dxa"/>
                <w:gridSpan w:val="4"/>
                <w:shd w:val="clear" w:color="auto" w:fill="auto"/>
              </w:tcPr>
            </w:tcPrChange>
          </w:tcPr>
          <w:p w14:paraId="19C02C0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15.9</w:t>
            </w:r>
          </w:p>
        </w:tc>
        <w:tc>
          <w:tcPr>
            <w:tcW w:w="1202" w:type="dxa"/>
            <w:shd w:val="clear" w:color="auto" w:fill="auto"/>
            <w:tcPrChange w:id="9829" w:author="Laurent Noel" w:date="2023-08-11T18:27:00Z">
              <w:tcPr>
                <w:tcW w:w="1133" w:type="dxa"/>
                <w:shd w:val="clear" w:color="auto" w:fill="auto"/>
              </w:tcPr>
            </w:tcPrChange>
          </w:tcPr>
          <w:p w14:paraId="7C665ADD"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zh-CN"/>
              </w:rPr>
              <w:t>IMD3</w:t>
            </w:r>
          </w:p>
        </w:tc>
      </w:tr>
      <w:tr w:rsidR="00FB4585" w:rsidRPr="00FB4585" w14:paraId="222FA7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1" w:author="Laurent Noel" w:date="2023-08-11T18:27:00Z">
            <w:trPr>
              <w:trHeight w:val="54"/>
              <w:jc w:val="center"/>
            </w:trPr>
          </w:trPrChange>
        </w:trPr>
        <w:tc>
          <w:tcPr>
            <w:tcW w:w="2663" w:type="dxa"/>
            <w:gridSpan w:val="6"/>
            <w:tcBorders>
              <w:bottom w:val="nil"/>
            </w:tcBorders>
            <w:shd w:val="clear" w:color="auto" w:fill="auto"/>
            <w:tcPrChange w:id="9832" w:author="Laurent Noel" w:date="2023-08-11T18:27:00Z">
              <w:tcPr>
                <w:tcW w:w="2630" w:type="dxa"/>
                <w:gridSpan w:val="6"/>
                <w:tcBorders>
                  <w:bottom w:val="nil"/>
                </w:tcBorders>
                <w:shd w:val="clear" w:color="auto" w:fill="auto"/>
              </w:tcPr>
            </w:tcPrChange>
          </w:tcPr>
          <w:p w14:paraId="355CC628"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Malgun Gothic" w:hAnsi="Arial" w:cs="Arial"/>
                <w:sz w:val="18"/>
                <w:szCs w:val="18"/>
                <w:lang w:eastAsia="ko-KR"/>
              </w:rPr>
              <w:t>DC_3A-41A_n77A</w:t>
            </w:r>
          </w:p>
          <w:p w14:paraId="432ABD61" w14:textId="77777777" w:rsidR="00FB4585" w:rsidRPr="00FB4585" w:rsidRDefault="00FB4585" w:rsidP="00FB4585">
            <w:pPr>
              <w:keepNext/>
              <w:keepLines/>
              <w:spacing w:after="0"/>
              <w:jc w:val="center"/>
              <w:rPr>
                <w:rFonts w:ascii="Arial" w:hAnsi="Arial"/>
                <w:sz w:val="18"/>
                <w:lang w:eastAsia="fr-FR"/>
              </w:rPr>
            </w:pPr>
            <w:r w:rsidRPr="00FB4585">
              <w:rPr>
                <w:rFonts w:ascii="Arial" w:hAnsi="Arial"/>
                <w:sz w:val="18"/>
              </w:rPr>
              <w:t>DC_3A-41C_n77A</w:t>
            </w:r>
          </w:p>
          <w:p w14:paraId="59B00BB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DC_3A-41A_n77(2A)</w:t>
            </w:r>
          </w:p>
          <w:p w14:paraId="51BDCD9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DC_3A-41C_n77(2A)</w:t>
            </w:r>
          </w:p>
          <w:p w14:paraId="7984BB1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DC_3A_n41A-n77A</w:t>
            </w:r>
          </w:p>
          <w:p w14:paraId="740B86F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DC_3A_n41A-n77(2A)</w:t>
            </w:r>
          </w:p>
        </w:tc>
        <w:tc>
          <w:tcPr>
            <w:tcW w:w="868" w:type="dxa"/>
            <w:gridSpan w:val="3"/>
            <w:shd w:val="clear" w:color="auto" w:fill="auto"/>
            <w:tcPrChange w:id="9833" w:author="Laurent Noel" w:date="2023-08-11T18:27:00Z">
              <w:tcPr>
                <w:tcW w:w="852" w:type="dxa"/>
                <w:gridSpan w:val="3"/>
                <w:shd w:val="clear" w:color="auto" w:fill="auto"/>
              </w:tcPr>
            </w:tcPrChange>
          </w:tcPr>
          <w:p w14:paraId="7946024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w:t>
            </w:r>
          </w:p>
        </w:tc>
        <w:tc>
          <w:tcPr>
            <w:tcW w:w="1038" w:type="dxa"/>
            <w:gridSpan w:val="3"/>
            <w:shd w:val="clear" w:color="auto" w:fill="auto"/>
            <w:noWrap/>
            <w:tcPrChange w:id="9834" w:author="Laurent Noel" w:date="2023-08-11T18:27:00Z">
              <w:tcPr>
                <w:tcW w:w="1038" w:type="dxa"/>
                <w:gridSpan w:val="3"/>
                <w:shd w:val="clear" w:color="auto" w:fill="auto"/>
                <w:noWrap/>
              </w:tcPr>
            </w:tcPrChange>
          </w:tcPr>
          <w:p w14:paraId="0DD164F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1720</w:t>
            </w:r>
          </w:p>
        </w:tc>
        <w:tc>
          <w:tcPr>
            <w:tcW w:w="746" w:type="dxa"/>
            <w:gridSpan w:val="3"/>
            <w:shd w:val="clear" w:color="auto" w:fill="auto"/>
            <w:noWrap/>
            <w:tcPrChange w:id="9835" w:author="Laurent Noel" w:date="2023-08-11T18:27:00Z">
              <w:tcPr>
                <w:tcW w:w="737" w:type="dxa"/>
                <w:gridSpan w:val="3"/>
                <w:shd w:val="clear" w:color="auto" w:fill="auto"/>
                <w:noWrap/>
              </w:tcPr>
            </w:tcPrChange>
          </w:tcPr>
          <w:p w14:paraId="3519FF4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836" w:author="Laurent Noel" w:date="2023-08-11T18:27:00Z">
              <w:tcPr>
                <w:tcW w:w="1200" w:type="dxa"/>
                <w:gridSpan w:val="4"/>
                <w:shd w:val="clear" w:color="auto" w:fill="auto"/>
                <w:noWrap/>
              </w:tcPr>
            </w:tcPrChange>
          </w:tcPr>
          <w:p w14:paraId="4162906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837" w:author="Laurent Noel" w:date="2023-08-11T18:27:00Z">
              <w:tcPr>
                <w:tcW w:w="1175" w:type="dxa"/>
                <w:gridSpan w:val="4"/>
                <w:shd w:val="clear" w:color="auto" w:fill="auto"/>
                <w:noWrap/>
              </w:tcPr>
            </w:tcPrChange>
          </w:tcPr>
          <w:p w14:paraId="7D4A517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1815</w:t>
            </w:r>
          </w:p>
        </w:tc>
        <w:tc>
          <w:tcPr>
            <w:tcW w:w="714" w:type="dxa"/>
            <w:gridSpan w:val="4"/>
            <w:shd w:val="clear" w:color="auto" w:fill="auto"/>
            <w:tcPrChange w:id="9838" w:author="Laurent Noel" w:date="2023-08-11T18:27:00Z">
              <w:tcPr>
                <w:tcW w:w="866" w:type="dxa"/>
                <w:gridSpan w:val="4"/>
                <w:shd w:val="clear" w:color="auto" w:fill="auto"/>
              </w:tcPr>
            </w:tcPrChange>
          </w:tcPr>
          <w:p w14:paraId="2724868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839" w:author="Laurent Noel" w:date="2023-08-11T18:27:00Z">
              <w:tcPr>
                <w:tcW w:w="1133" w:type="dxa"/>
                <w:shd w:val="clear" w:color="auto" w:fill="auto"/>
              </w:tcPr>
            </w:tcPrChange>
          </w:tcPr>
          <w:p w14:paraId="3F4A587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41B707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1" w:author="Laurent Noel" w:date="2023-08-11T18:27:00Z">
            <w:trPr>
              <w:trHeight w:val="54"/>
              <w:jc w:val="center"/>
            </w:trPr>
          </w:trPrChange>
        </w:trPr>
        <w:tc>
          <w:tcPr>
            <w:tcW w:w="2663" w:type="dxa"/>
            <w:gridSpan w:val="6"/>
            <w:tcBorders>
              <w:top w:val="nil"/>
              <w:bottom w:val="nil"/>
            </w:tcBorders>
            <w:shd w:val="clear" w:color="auto" w:fill="auto"/>
            <w:tcPrChange w:id="9842" w:author="Laurent Noel" w:date="2023-08-11T18:27:00Z">
              <w:tcPr>
                <w:tcW w:w="2630" w:type="dxa"/>
                <w:gridSpan w:val="6"/>
                <w:tcBorders>
                  <w:top w:val="nil"/>
                  <w:bottom w:val="nil"/>
                </w:tcBorders>
                <w:shd w:val="clear" w:color="auto" w:fill="auto"/>
              </w:tcPr>
            </w:tcPrChange>
          </w:tcPr>
          <w:p w14:paraId="193F081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43" w:author="Laurent Noel" w:date="2023-08-11T18:27:00Z">
              <w:tcPr>
                <w:tcW w:w="852" w:type="dxa"/>
                <w:gridSpan w:val="3"/>
                <w:shd w:val="clear" w:color="auto" w:fill="auto"/>
              </w:tcPr>
            </w:tcPrChange>
          </w:tcPr>
          <w:p w14:paraId="2225EEB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n77</w:t>
            </w:r>
          </w:p>
        </w:tc>
        <w:tc>
          <w:tcPr>
            <w:tcW w:w="1038" w:type="dxa"/>
            <w:gridSpan w:val="3"/>
            <w:shd w:val="clear" w:color="auto" w:fill="auto"/>
            <w:noWrap/>
            <w:tcPrChange w:id="9844" w:author="Laurent Noel" w:date="2023-08-11T18:27:00Z">
              <w:tcPr>
                <w:tcW w:w="1038" w:type="dxa"/>
                <w:gridSpan w:val="3"/>
                <w:shd w:val="clear" w:color="auto" w:fill="auto"/>
                <w:noWrap/>
              </w:tcPr>
            </w:tcPrChange>
          </w:tcPr>
          <w:p w14:paraId="24448BB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3900</w:t>
            </w:r>
          </w:p>
        </w:tc>
        <w:tc>
          <w:tcPr>
            <w:tcW w:w="746" w:type="dxa"/>
            <w:gridSpan w:val="3"/>
            <w:shd w:val="clear" w:color="auto" w:fill="auto"/>
            <w:noWrap/>
            <w:tcPrChange w:id="9845" w:author="Laurent Noel" w:date="2023-08-11T18:27:00Z">
              <w:tcPr>
                <w:tcW w:w="737" w:type="dxa"/>
                <w:gridSpan w:val="3"/>
                <w:shd w:val="clear" w:color="auto" w:fill="auto"/>
                <w:noWrap/>
              </w:tcPr>
            </w:tcPrChange>
          </w:tcPr>
          <w:p w14:paraId="74B1017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10</w:t>
            </w:r>
          </w:p>
        </w:tc>
        <w:tc>
          <w:tcPr>
            <w:tcW w:w="1225" w:type="dxa"/>
            <w:gridSpan w:val="4"/>
            <w:shd w:val="clear" w:color="auto" w:fill="auto"/>
            <w:noWrap/>
            <w:tcPrChange w:id="9846" w:author="Laurent Noel" w:date="2023-08-11T18:27:00Z">
              <w:tcPr>
                <w:tcW w:w="1200" w:type="dxa"/>
                <w:gridSpan w:val="4"/>
                <w:shd w:val="clear" w:color="auto" w:fill="auto"/>
                <w:noWrap/>
              </w:tcPr>
            </w:tcPrChange>
          </w:tcPr>
          <w:p w14:paraId="4592E49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50</w:t>
            </w:r>
          </w:p>
        </w:tc>
        <w:tc>
          <w:tcPr>
            <w:tcW w:w="1175" w:type="dxa"/>
            <w:gridSpan w:val="4"/>
            <w:shd w:val="clear" w:color="auto" w:fill="auto"/>
            <w:noWrap/>
            <w:tcPrChange w:id="9847" w:author="Laurent Noel" w:date="2023-08-11T18:27:00Z">
              <w:tcPr>
                <w:tcW w:w="1175" w:type="dxa"/>
                <w:gridSpan w:val="4"/>
                <w:shd w:val="clear" w:color="auto" w:fill="auto"/>
                <w:noWrap/>
              </w:tcPr>
            </w:tcPrChange>
          </w:tcPr>
          <w:p w14:paraId="2F592A8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3900</w:t>
            </w:r>
          </w:p>
        </w:tc>
        <w:tc>
          <w:tcPr>
            <w:tcW w:w="714" w:type="dxa"/>
            <w:gridSpan w:val="4"/>
            <w:shd w:val="clear" w:color="auto" w:fill="auto"/>
            <w:tcPrChange w:id="9848" w:author="Laurent Noel" w:date="2023-08-11T18:27:00Z">
              <w:tcPr>
                <w:tcW w:w="866" w:type="dxa"/>
                <w:gridSpan w:val="4"/>
                <w:shd w:val="clear" w:color="auto" w:fill="auto"/>
              </w:tcPr>
            </w:tcPrChange>
          </w:tcPr>
          <w:p w14:paraId="0AC198E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849" w:author="Laurent Noel" w:date="2023-08-11T18:27:00Z">
              <w:tcPr>
                <w:tcW w:w="1133" w:type="dxa"/>
                <w:shd w:val="clear" w:color="auto" w:fill="auto"/>
              </w:tcPr>
            </w:tcPrChange>
          </w:tcPr>
          <w:p w14:paraId="40135BD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257C63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1" w:author="Laurent Noel" w:date="2023-08-11T18:27:00Z">
            <w:trPr>
              <w:trHeight w:val="54"/>
              <w:jc w:val="center"/>
            </w:trPr>
          </w:trPrChange>
        </w:trPr>
        <w:tc>
          <w:tcPr>
            <w:tcW w:w="2663" w:type="dxa"/>
            <w:gridSpan w:val="6"/>
            <w:tcBorders>
              <w:top w:val="nil"/>
              <w:bottom w:val="nil"/>
            </w:tcBorders>
            <w:shd w:val="clear" w:color="auto" w:fill="auto"/>
            <w:tcPrChange w:id="9852" w:author="Laurent Noel" w:date="2023-08-11T18:27:00Z">
              <w:tcPr>
                <w:tcW w:w="2630" w:type="dxa"/>
                <w:gridSpan w:val="6"/>
                <w:tcBorders>
                  <w:top w:val="nil"/>
                  <w:bottom w:val="nil"/>
                </w:tcBorders>
                <w:shd w:val="clear" w:color="auto" w:fill="auto"/>
              </w:tcPr>
            </w:tcPrChange>
          </w:tcPr>
          <w:p w14:paraId="25BA80A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53" w:author="Laurent Noel" w:date="2023-08-11T18:27:00Z">
              <w:tcPr>
                <w:tcW w:w="852" w:type="dxa"/>
                <w:gridSpan w:val="3"/>
                <w:shd w:val="clear" w:color="auto" w:fill="auto"/>
              </w:tcPr>
            </w:tcPrChange>
          </w:tcPr>
          <w:p w14:paraId="7EE6574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41/n41</w:t>
            </w:r>
          </w:p>
        </w:tc>
        <w:tc>
          <w:tcPr>
            <w:tcW w:w="1038" w:type="dxa"/>
            <w:gridSpan w:val="3"/>
            <w:shd w:val="clear" w:color="auto" w:fill="auto"/>
            <w:noWrap/>
            <w:tcPrChange w:id="9854" w:author="Laurent Noel" w:date="2023-08-11T18:27:00Z">
              <w:tcPr>
                <w:tcW w:w="1038" w:type="dxa"/>
                <w:gridSpan w:val="3"/>
                <w:shd w:val="clear" w:color="auto" w:fill="auto"/>
                <w:noWrap/>
              </w:tcPr>
            </w:tcPrChange>
          </w:tcPr>
          <w:p w14:paraId="65AF9CC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2640</w:t>
            </w:r>
          </w:p>
        </w:tc>
        <w:tc>
          <w:tcPr>
            <w:tcW w:w="746" w:type="dxa"/>
            <w:gridSpan w:val="3"/>
            <w:shd w:val="clear" w:color="auto" w:fill="auto"/>
            <w:noWrap/>
            <w:tcPrChange w:id="9855" w:author="Laurent Noel" w:date="2023-08-11T18:27:00Z">
              <w:tcPr>
                <w:tcW w:w="737" w:type="dxa"/>
                <w:gridSpan w:val="3"/>
                <w:shd w:val="clear" w:color="auto" w:fill="auto"/>
                <w:noWrap/>
              </w:tcPr>
            </w:tcPrChange>
          </w:tcPr>
          <w:p w14:paraId="1D1F6C7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856" w:author="Laurent Noel" w:date="2023-08-11T18:27:00Z">
              <w:tcPr>
                <w:tcW w:w="1200" w:type="dxa"/>
                <w:gridSpan w:val="4"/>
                <w:shd w:val="clear" w:color="auto" w:fill="auto"/>
                <w:noWrap/>
              </w:tcPr>
            </w:tcPrChange>
          </w:tcPr>
          <w:p w14:paraId="5991051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857" w:author="Laurent Noel" w:date="2023-08-11T18:27:00Z">
              <w:tcPr>
                <w:tcW w:w="1175" w:type="dxa"/>
                <w:gridSpan w:val="4"/>
                <w:shd w:val="clear" w:color="auto" w:fill="auto"/>
                <w:noWrap/>
              </w:tcPr>
            </w:tcPrChange>
          </w:tcPr>
          <w:p w14:paraId="2B7C565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2640</w:t>
            </w:r>
          </w:p>
        </w:tc>
        <w:tc>
          <w:tcPr>
            <w:tcW w:w="714" w:type="dxa"/>
            <w:gridSpan w:val="4"/>
            <w:shd w:val="clear" w:color="auto" w:fill="auto"/>
            <w:tcPrChange w:id="9858" w:author="Laurent Noel" w:date="2023-08-11T18:27:00Z">
              <w:tcPr>
                <w:tcW w:w="866" w:type="dxa"/>
                <w:gridSpan w:val="4"/>
                <w:shd w:val="clear" w:color="auto" w:fill="auto"/>
              </w:tcPr>
            </w:tcPrChange>
          </w:tcPr>
          <w:p w14:paraId="5C08F01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5.3</w:t>
            </w:r>
          </w:p>
        </w:tc>
        <w:tc>
          <w:tcPr>
            <w:tcW w:w="1202" w:type="dxa"/>
            <w:shd w:val="clear" w:color="auto" w:fill="auto"/>
            <w:tcPrChange w:id="9859" w:author="Laurent Noel" w:date="2023-08-11T18:27:00Z">
              <w:tcPr>
                <w:tcW w:w="1133" w:type="dxa"/>
                <w:shd w:val="clear" w:color="auto" w:fill="auto"/>
              </w:tcPr>
            </w:tcPrChange>
          </w:tcPr>
          <w:p w14:paraId="5DEE994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zh-CN"/>
              </w:rPr>
              <w:t>IMD5</w:t>
            </w:r>
          </w:p>
        </w:tc>
      </w:tr>
      <w:tr w:rsidR="00FB4585" w:rsidRPr="00FB4585" w14:paraId="445D37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1" w:author="Laurent Noel" w:date="2023-08-11T18:27:00Z">
            <w:trPr>
              <w:trHeight w:val="54"/>
              <w:jc w:val="center"/>
            </w:trPr>
          </w:trPrChange>
        </w:trPr>
        <w:tc>
          <w:tcPr>
            <w:tcW w:w="2663" w:type="dxa"/>
            <w:gridSpan w:val="6"/>
            <w:tcBorders>
              <w:top w:val="nil"/>
              <w:bottom w:val="nil"/>
            </w:tcBorders>
            <w:shd w:val="clear" w:color="auto" w:fill="auto"/>
            <w:tcPrChange w:id="9862" w:author="Laurent Noel" w:date="2023-08-11T18:27:00Z">
              <w:tcPr>
                <w:tcW w:w="2630" w:type="dxa"/>
                <w:gridSpan w:val="6"/>
                <w:tcBorders>
                  <w:top w:val="nil"/>
                  <w:bottom w:val="nil"/>
                </w:tcBorders>
                <w:shd w:val="clear" w:color="auto" w:fill="auto"/>
              </w:tcPr>
            </w:tcPrChange>
          </w:tcPr>
          <w:p w14:paraId="2FFF7D3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63" w:author="Laurent Noel" w:date="2023-08-11T18:27:00Z">
              <w:tcPr>
                <w:tcW w:w="852" w:type="dxa"/>
                <w:gridSpan w:val="3"/>
                <w:shd w:val="clear" w:color="auto" w:fill="auto"/>
              </w:tcPr>
            </w:tcPrChange>
          </w:tcPr>
          <w:p w14:paraId="7773129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41/n41</w:t>
            </w:r>
          </w:p>
        </w:tc>
        <w:tc>
          <w:tcPr>
            <w:tcW w:w="1038" w:type="dxa"/>
            <w:gridSpan w:val="3"/>
            <w:shd w:val="clear" w:color="auto" w:fill="auto"/>
            <w:noWrap/>
            <w:tcPrChange w:id="9864" w:author="Laurent Noel" w:date="2023-08-11T18:27:00Z">
              <w:tcPr>
                <w:tcW w:w="1038" w:type="dxa"/>
                <w:gridSpan w:val="3"/>
                <w:shd w:val="clear" w:color="auto" w:fill="auto"/>
                <w:noWrap/>
              </w:tcPr>
            </w:tcPrChange>
          </w:tcPr>
          <w:p w14:paraId="149D683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2620</w:t>
            </w:r>
          </w:p>
        </w:tc>
        <w:tc>
          <w:tcPr>
            <w:tcW w:w="746" w:type="dxa"/>
            <w:gridSpan w:val="3"/>
            <w:shd w:val="clear" w:color="auto" w:fill="auto"/>
            <w:noWrap/>
            <w:tcPrChange w:id="9865" w:author="Laurent Noel" w:date="2023-08-11T18:27:00Z">
              <w:tcPr>
                <w:tcW w:w="737" w:type="dxa"/>
                <w:gridSpan w:val="3"/>
                <w:shd w:val="clear" w:color="auto" w:fill="auto"/>
                <w:noWrap/>
              </w:tcPr>
            </w:tcPrChange>
          </w:tcPr>
          <w:p w14:paraId="75B346A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5</w:t>
            </w:r>
          </w:p>
        </w:tc>
        <w:tc>
          <w:tcPr>
            <w:tcW w:w="1225" w:type="dxa"/>
            <w:gridSpan w:val="4"/>
            <w:shd w:val="clear" w:color="auto" w:fill="auto"/>
            <w:noWrap/>
            <w:tcPrChange w:id="9866" w:author="Laurent Noel" w:date="2023-08-11T18:27:00Z">
              <w:tcPr>
                <w:tcW w:w="1200" w:type="dxa"/>
                <w:gridSpan w:val="4"/>
                <w:shd w:val="clear" w:color="auto" w:fill="auto"/>
                <w:noWrap/>
              </w:tcPr>
            </w:tcPrChange>
          </w:tcPr>
          <w:p w14:paraId="79AAD54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25</w:t>
            </w:r>
          </w:p>
        </w:tc>
        <w:tc>
          <w:tcPr>
            <w:tcW w:w="1175" w:type="dxa"/>
            <w:gridSpan w:val="4"/>
            <w:shd w:val="clear" w:color="auto" w:fill="auto"/>
            <w:noWrap/>
            <w:tcPrChange w:id="9867" w:author="Laurent Noel" w:date="2023-08-11T18:27:00Z">
              <w:tcPr>
                <w:tcW w:w="1175" w:type="dxa"/>
                <w:gridSpan w:val="4"/>
                <w:shd w:val="clear" w:color="auto" w:fill="auto"/>
                <w:noWrap/>
              </w:tcPr>
            </w:tcPrChange>
          </w:tcPr>
          <w:p w14:paraId="29C5DA6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2620</w:t>
            </w:r>
          </w:p>
        </w:tc>
        <w:tc>
          <w:tcPr>
            <w:tcW w:w="714" w:type="dxa"/>
            <w:gridSpan w:val="4"/>
            <w:shd w:val="clear" w:color="auto" w:fill="auto"/>
            <w:tcPrChange w:id="9868" w:author="Laurent Noel" w:date="2023-08-11T18:27:00Z">
              <w:tcPr>
                <w:tcW w:w="866" w:type="dxa"/>
                <w:gridSpan w:val="4"/>
                <w:shd w:val="clear" w:color="auto" w:fill="auto"/>
              </w:tcPr>
            </w:tcPrChange>
          </w:tcPr>
          <w:p w14:paraId="26580C1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869" w:author="Laurent Noel" w:date="2023-08-11T18:27:00Z">
              <w:tcPr>
                <w:tcW w:w="1133" w:type="dxa"/>
                <w:shd w:val="clear" w:color="auto" w:fill="auto"/>
              </w:tcPr>
            </w:tcPrChange>
          </w:tcPr>
          <w:p w14:paraId="1AD3A4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3F3407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1" w:author="Laurent Noel" w:date="2023-08-11T18:27:00Z">
            <w:trPr>
              <w:trHeight w:val="54"/>
              <w:jc w:val="center"/>
            </w:trPr>
          </w:trPrChange>
        </w:trPr>
        <w:tc>
          <w:tcPr>
            <w:tcW w:w="2663" w:type="dxa"/>
            <w:gridSpan w:val="6"/>
            <w:tcBorders>
              <w:top w:val="nil"/>
              <w:bottom w:val="nil"/>
            </w:tcBorders>
            <w:shd w:val="clear" w:color="auto" w:fill="auto"/>
            <w:tcPrChange w:id="9872" w:author="Laurent Noel" w:date="2023-08-11T18:27:00Z">
              <w:tcPr>
                <w:tcW w:w="2630" w:type="dxa"/>
                <w:gridSpan w:val="6"/>
                <w:tcBorders>
                  <w:top w:val="nil"/>
                  <w:bottom w:val="nil"/>
                </w:tcBorders>
                <w:shd w:val="clear" w:color="auto" w:fill="auto"/>
              </w:tcPr>
            </w:tcPrChange>
          </w:tcPr>
          <w:p w14:paraId="473846F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73" w:author="Laurent Noel" w:date="2023-08-11T18:27:00Z">
              <w:tcPr>
                <w:tcW w:w="852" w:type="dxa"/>
                <w:gridSpan w:val="3"/>
                <w:shd w:val="clear" w:color="auto" w:fill="auto"/>
              </w:tcPr>
            </w:tcPrChange>
          </w:tcPr>
          <w:p w14:paraId="550805F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n77</w:t>
            </w:r>
          </w:p>
        </w:tc>
        <w:tc>
          <w:tcPr>
            <w:tcW w:w="1038" w:type="dxa"/>
            <w:gridSpan w:val="3"/>
            <w:shd w:val="clear" w:color="auto" w:fill="auto"/>
            <w:noWrap/>
            <w:tcPrChange w:id="9874" w:author="Laurent Noel" w:date="2023-08-11T18:27:00Z">
              <w:tcPr>
                <w:tcW w:w="1038" w:type="dxa"/>
                <w:gridSpan w:val="3"/>
                <w:shd w:val="clear" w:color="auto" w:fill="auto"/>
                <w:noWrap/>
              </w:tcPr>
            </w:tcPrChange>
          </w:tcPr>
          <w:p w14:paraId="2FDAAFF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3400</w:t>
            </w:r>
          </w:p>
        </w:tc>
        <w:tc>
          <w:tcPr>
            <w:tcW w:w="746" w:type="dxa"/>
            <w:gridSpan w:val="3"/>
            <w:shd w:val="clear" w:color="auto" w:fill="auto"/>
            <w:noWrap/>
            <w:tcPrChange w:id="9875" w:author="Laurent Noel" w:date="2023-08-11T18:27:00Z">
              <w:tcPr>
                <w:tcW w:w="737" w:type="dxa"/>
                <w:gridSpan w:val="3"/>
                <w:shd w:val="clear" w:color="auto" w:fill="auto"/>
                <w:noWrap/>
              </w:tcPr>
            </w:tcPrChange>
          </w:tcPr>
          <w:p w14:paraId="739CCC7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10</w:t>
            </w:r>
          </w:p>
        </w:tc>
        <w:tc>
          <w:tcPr>
            <w:tcW w:w="1225" w:type="dxa"/>
            <w:gridSpan w:val="4"/>
            <w:shd w:val="clear" w:color="auto" w:fill="auto"/>
            <w:noWrap/>
            <w:tcPrChange w:id="9876" w:author="Laurent Noel" w:date="2023-08-11T18:27:00Z">
              <w:tcPr>
                <w:tcW w:w="1200" w:type="dxa"/>
                <w:gridSpan w:val="4"/>
                <w:shd w:val="clear" w:color="auto" w:fill="auto"/>
                <w:noWrap/>
              </w:tcPr>
            </w:tcPrChange>
          </w:tcPr>
          <w:p w14:paraId="615D3DE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50</w:t>
            </w:r>
          </w:p>
        </w:tc>
        <w:tc>
          <w:tcPr>
            <w:tcW w:w="1175" w:type="dxa"/>
            <w:gridSpan w:val="4"/>
            <w:shd w:val="clear" w:color="auto" w:fill="auto"/>
            <w:noWrap/>
            <w:tcPrChange w:id="9877" w:author="Laurent Noel" w:date="2023-08-11T18:27:00Z">
              <w:tcPr>
                <w:tcW w:w="1175" w:type="dxa"/>
                <w:gridSpan w:val="4"/>
                <w:shd w:val="clear" w:color="auto" w:fill="auto"/>
                <w:noWrap/>
              </w:tcPr>
            </w:tcPrChange>
          </w:tcPr>
          <w:p w14:paraId="511DDCF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3400</w:t>
            </w:r>
          </w:p>
        </w:tc>
        <w:tc>
          <w:tcPr>
            <w:tcW w:w="714" w:type="dxa"/>
            <w:gridSpan w:val="4"/>
            <w:shd w:val="clear" w:color="auto" w:fill="auto"/>
            <w:tcPrChange w:id="9878" w:author="Laurent Noel" w:date="2023-08-11T18:27:00Z">
              <w:tcPr>
                <w:tcW w:w="866" w:type="dxa"/>
                <w:gridSpan w:val="4"/>
                <w:shd w:val="clear" w:color="auto" w:fill="auto"/>
              </w:tcPr>
            </w:tcPrChange>
          </w:tcPr>
          <w:p w14:paraId="01B2626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879" w:author="Laurent Noel" w:date="2023-08-11T18:27:00Z">
              <w:tcPr>
                <w:tcW w:w="1133" w:type="dxa"/>
                <w:shd w:val="clear" w:color="auto" w:fill="auto"/>
              </w:tcPr>
            </w:tcPrChange>
          </w:tcPr>
          <w:p w14:paraId="337589C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5DCF99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882" w:author="Laurent Noel" w:date="2023-08-11T18:27:00Z">
              <w:tcPr>
                <w:tcW w:w="2630" w:type="dxa"/>
                <w:gridSpan w:val="6"/>
                <w:tcBorders>
                  <w:top w:val="nil"/>
                  <w:bottom w:val="single" w:sz="4" w:space="0" w:color="auto"/>
                </w:tcBorders>
                <w:shd w:val="clear" w:color="auto" w:fill="auto"/>
              </w:tcPr>
            </w:tcPrChange>
          </w:tcPr>
          <w:p w14:paraId="49FFEB3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883" w:author="Laurent Noel" w:date="2023-08-11T18:27:00Z">
              <w:tcPr>
                <w:tcW w:w="852" w:type="dxa"/>
                <w:gridSpan w:val="3"/>
                <w:shd w:val="clear" w:color="auto" w:fill="auto"/>
              </w:tcPr>
            </w:tcPrChange>
          </w:tcPr>
          <w:p w14:paraId="79F0A21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w:t>
            </w:r>
          </w:p>
        </w:tc>
        <w:tc>
          <w:tcPr>
            <w:tcW w:w="1038" w:type="dxa"/>
            <w:gridSpan w:val="3"/>
            <w:shd w:val="clear" w:color="auto" w:fill="auto"/>
            <w:noWrap/>
            <w:tcPrChange w:id="9884" w:author="Laurent Noel" w:date="2023-08-11T18:27:00Z">
              <w:tcPr>
                <w:tcW w:w="1038" w:type="dxa"/>
                <w:gridSpan w:val="3"/>
                <w:shd w:val="clear" w:color="auto" w:fill="auto"/>
                <w:noWrap/>
              </w:tcPr>
            </w:tcPrChange>
          </w:tcPr>
          <w:p w14:paraId="1F86E37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1745</w:t>
            </w:r>
          </w:p>
        </w:tc>
        <w:tc>
          <w:tcPr>
            <w:tcW w:w="746" w:type="dxa"/>
            <w:gridSpan w:val="3"/>
            <w:shd w:val="clear" w:color="auto" w:fill="auto"/>
            <w:noWrap/>
            <w:tcPrChange w:id="9885" w:author="Laurent Noel" w:date="2023-08-11T18:27:00Z">
              <w:tcPr>
                <w:tcW w:w="737" w:type="dxa"/>
                <w:gridSpan w:val="3"/>
                <w:shd w:val="clear" w:color="auto" w:fill="auto"/>
                <w:noWrap/>
              </w:tcPr>
            </w:tcPrChange>
          </w:tcPr>
          <w:p w14:paraId="14CFF11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886" w:author="Laurent Noel" w:date="2023-08-11T18:27:00Z">
              <w:tcPr>
                <w:tcW w:w="1200" w:type="dxa"/>
                <w:gridSpan w:val="4"/>
                <w:shd w:val="clear" w:color="auto" w:fill="auto"/>
                <w:noWrap/>
              </w:tcPr>
            </w:tcPrChange>
          </w:tcPr>
          <w:p w14:paraId="085FE78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887" w:author="Laurent Noel" w:date="2023-08-11T18:27:00Z">
              <w:tcPr>
                <w:tcW w:w="1175" w:type="dxa"/>
                <w:gridSpan w:val="4"/>
                <w:shd w:val="clear" w:color="auto" w:fill="auto"/>
                <w:noWrap/>
              </w:tcPr>
            </w:tcPrChange>
          </w:tcPr>
          <w:p w14:paraId="6242E5E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1840</w:t>
            </w:r>
          </w:p>
        </w:tc>
        <w:tc>
          <w:tcPr>
            <w:tcW w:w="714" w:type="dxa"/>
            <w:gridSpan w:val="4"/>
            <w:shd w:val="clear" w:color="auto" w:fill="auto"/>
            <w:tcPrChange w:id="9888" w:author="Laurent Noel" w:date="2023-08-11T18:27:00Z">
              <w:tcPr>
                <w:tcW w:w="866" w:type="dxa"/>
                <w:gridSpan w:val="4"/>
                <w:shd w:val="clear" w:color="auto" w:fill="auto"/>
              </w:tcPr>
            </w:tcPrChange>
          </w:tcPr>
          <w:p w14:paraId="3B7B05B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16.4</w:t>
            </w:r>
          </w:p>
        </w:tc>
        <w:tc>
          <w:tcPr>
            <w:tcW w:w="1202" w:type="dxa"/>
            <w:shd w:val="clear" w:color="auto" w:fill="auto"/>
            <w:tcPrChange w:id="9889" w:author="Laurent Noel" w:date="2023-08-11T18:27:00Z">
              <w:tcPr>
                <w:tcW w:w="1133" w:type="dxa"/>
                <w:shd w:val="clear" w:color="auto" w:fill="auto"/>
              </w:tcPr>
            </w:tcPrChange>
          </w:tcPr>
          <w:p w14:paraId="79982BA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Malgun Gothic" w:hAnsi="Arial" w:cs="Arial"/>
                <w:sz w:val="18"/>
                <w:szCs w:val="18"/>
                <w:lang w:eastAsia="ko-KR"/>
              </w:rPr>
              <w:t>IMD3</w:t>
            </w:r>
          </w:p>
        </w:tc>
      </w:tr>
      <w:tr w:rsidR="00FB4585" w:rsidRPr="00FB4585" w14:paraId="484580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1" w:author="Laurent Noel" w:date="2023-08-11T18:27:00Z">
            <w:trPr>
              <w:trHeight w:val="54"/>
              <w:jc w:val="center"/>
            </w:trPr>
          </w:trPrChange>
        </w:trPr>
        <w:tc>
          <w:tcPr>
            <w:tcW w:w="2663" w:type="dxa"/>
            <w:gridSpan w:val="6"/>
            <w:tcBorders>
              <w:bottom w:val="nil"/>
            </w:tcBorders>
            <w:shd w:val="clear" w:color="auto" w:fill="auto"/>
            <w:tcPrChange w:id="9892" w:author="Laurent Noel" w:date="2023-08-11T18:27:00Z">
              <w:tcPr>
                <w:tcW w:w="2630" w:type="dxa"/>
                <w:gridSpan w:val="6"/>
                <w:tcBorders>
                  <w:bottom w:val="nil"/>
                </w:tcBorders>
                <w:shd w:val="clear" w:color="auto" w:fill="auto"/>
              </w:tcPr>
            </w:tcPrChange>
          </w:tcPr>
          <w:p w14:paraId="0040E3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DC_3A-41A_n78A</w:t>
            </w:r>
          </w:p>
          <w:p w14:paraId="5457EBB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DC_3A-41C_n78A</w:t>
            </w:r>
          </w:p>
          <w:p w14:paraId="4BFBD34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DC_3A-41A_n78(2A)</w:t>
            </w:r>
          </w:p>
          <w:p w14:paraId="16E551A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DC_3A-41C_n78(2A)</w:t>
            </w:r>
          </w:p>
        </w:tc>
        <w:tc>
          <w:tcPr>
            <w:tcW w:w="868" w:type="dxa"/>
            <w:gridSpan w:val="3"/>
            <w:shd w:val="clear" w:color="auto" w:fill="auto"/>
            <w:tcPrChange w:id="9893" w:author="Laurent Noel" w:date="2023-08-11T18:27:00Z">
              <w:tcPr>
                <w:tcW w:w="852" w:type="dxa"/>
                <w:gridSpan w:val="3"/>
                <w:shd w:val="clear" w:color="auto" w:fill="auto"/>
              </w:tcPr>
            </w:tcPrChange>
          </w:tcPr>
          <w:p w14:paraId="767ABECC"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41</w:t>
            </w:r>
          </w:p>
        </w:tc>
        <w:tc>
          <w:tcPr>
            <w:tcW w:w="1038" w:type="dxa"/>
            <w:gridSpan w:val="3"/>
            <w:shd w:val="clear" w:color="auto" w:fill="auto"/>
            <w:noWrap/>
            <w:tcPrChange w:id="9894" w:author="Laurent Noel" w:date="2023-08-11T18:27:00Z">
              <w:tcPr>
                <w:tcW w:w="1038" w:type="dxa"/>
                <w:gridSpan w:val="3"/>
                <w:shd w:val="clear" w:color="auto" w:fill="auto"/>
                <w:noWrap/>
              </w:tcPr>
            </w:tcPrChange>
          </w:tcPr>
          <w:p w14:paraId="5DF6825B"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2620</w:t>
            </w:r>
          </w:p>
        </w:tc>
        <w:tc>
          <w:tcPr>
            <w:tcW w:w="746" w:type="dxa"/>
            <w:gridSpan w:val="3"/>
            <w:shd w:val="clear" w:color="auto" w:fill="auto"/>
            <w:noWrap/>
            <w:tcPrChange w:id="9895" w:author="Laurent Noel" w:date="2023-08-11T18:27:00Z">
              <w:tcPr>
                <w:tcW w:w="737" w:type="dxa"/>
                <w:gridSpan w:val="3"/>
                <w:shd w:val="clear" w:color="auto" w:fill="auto"/>
                <w:noWrap/>
              </w:tcPr>
            </w:tcPrChange>
          </w:tcPr>
          <w:p w14:paraId="54F3CCC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9896" w:author="Laurent Noel" w:date="2023-08-11T18:27:00Z">
              <w:tcPr>
                <w:tcW w:w="1200" w:type="dxa"/>
                <w:gridSpan w:val="4"/>
                <w:shd w:val="clear" w:color="auto" w:fill="auto"/>
                <w:noWrap/>
              </w:tcPr>
            </w:tcPrChange>
          </w:tcPr>
          <w:p w14:paraId="2803C17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9897" w:author="Laurent Noel" w:date="2023-08-11T18:27:00Z">
              <w:tcPr>
                <w:tcW w:w="1175" w:type="dxa"/>
                <w:gridSpan w:val="4"/>
                <w:shd w:val="clear" w:color="auto" w:fill="auto"/>
                <w:noWrap/>
              </w:tcPr>
            </w:tcPrChange>
          </w:tcPr>
          <w:p w14:paraId="3321BD8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2620</w:t>
            </w:r>
          </w:p>
        </w:tc>
        <w:tc>
          <w:tcPr>
            <w:tcW w:w="714" w:type="dxa"/>
            <w:gridSpan w:val="4"/>
            <w:shd w:val="clear" w:color="auto" w:fill="auto"/>
            <w:tcPrChange w:id="9898" w:author="Laurent Noel" w:date="2023-08-11T18:27:00Z">
              <w:tcPr>
                <w:tcW w:w="866" w:type="dxa"/>
                <w:gridSpan w:val="4"/>
                <w:shd w:val="clear" w:color="auto" w:fill="auto"/>
              </w:tcPr>
            </w:tcPrChange>
          </w:tcPr>
          <w:p w14:paraId="3070F94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N/A</w:t>
            </w:r>
          </w:p>
        </w:tc>
        <w:tc>
          <w:tcPr>
            <w:tcW w:w="1202" w:type="dxa"/>
            <w:shd w:val="clear" w:color="auto" w:fill="auto"/>
            <w:tcPrChange w:id="9899" w:author="Laurent Noel" w:date="2023-08-11T18:27:00Z">
              <w:tcPr>
                <w:tcW w:w="1133" w:type="dxa"/>
                <w:shd w:val="clear" w:color="auto" w:fill="auto"/>
              </w:tcPr>
            </w:tcPrChange>
          </w:tcPr>
          <w:p w14:paraId="7918D237"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N/A</w:t>
            </w:r>
          </w:p>
        </w:tc>
      </w:tr>
      <w:tr w:rsidR="00FB4585" w:rsidRPr="00FB4585" w14:paraId="089B1E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1" w:author="Laurent Noel" w:date="2023-08-11T18:27:00Z">
            <w:trPr>
              <w:trHeight w:val="54"/>
              <w:jc w:val="center"/>
            </w:trPr>
          </w:trPrChange>
        </w:trPr>
        <w:tc>
          <w:tcPr>
            <w:tcW w:w="2663" w:type="dxa"/>
            <w:gridSpan w:val="6"/>
            <w:tcBorders>
              <w:top w:val="nil"/>
              <w:bottom w:val="nil"/>
            </w:tcBorders>
            <w:shd w:val="clear" w:color="auto" w:fill="auto"/>
            <w:tcPrChange w:id="9902" w:author="Laurent Noel" w:date="2023-08-11T18:27:00Z">
              <w:tcPr>
                <w:tcW w:w="2630" w:type="dxa"/>
                <w:gridSpan w:val="6"/>
                <w:tcBorders>
                  <w:top w:val="nil"/>
                  <w:bottom w:val="nil"/>
                </w:tcBorders>
                <w:shd w:val="clear" w:color="auto" w:fill="auto"/>
              </w:tcPr>
            </w:tcPrChange>
          </w:tcPr>
          <w:p w14:paraId="2D63F1F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03" w:author="Laurent Noel" w:date="2023-08-11T18:27:00Z">
              <w:tcPr>
                <w:tcW w:w="852" w:type="dxa"/>
                <w:gridSpan w:val="3"/>
                <w:shd w:val="clear" w:color="auto" w:fill="auto"/>
              </w:tcPr>
            </w:tcPrChange>
          </w:tcPr>
          <w:p w14:paraId="6E46258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n78</w:t>
            </w:r>
          </w:p>
        </w:tc>
        <w:tc>
          <w:tcPr>
            <w:tcW w:w="1038" w:type="dxa"/>
            <w:gridSpan w:val="3"/>
            <w:shd w:val="clear" w:color="auto" w:fill="auto"/>
            <w:noWrap/>
            <w:tcPrChange w:id="9904" w:author="Laurent Noel" w:date="2023-08-11T18:27:00Z">
              <w:tcPr>
                <w:tcW w:w="1038" w:type="dxa"/>
                <w:gridSpan w:val="3"/>
                <w:shd w:val="clear" w:color="auto" w:fill="auto"/>
                <w:noWrap/>
              </w:tcPr>
            </w:tcPrChange>
          </w:tcPr>
          <w:p w14:paraId="141BCBD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3400</w:t>
            </w:r>
          </w:p>
        </w:tc>
        <w:tc>
          <w:tcPr>
            <w:tcW w:w="746" w:type="dxa"/>
            <w:gridSpan w:val="3"/>
            <w:shd w:val="clear" w:color="auto" w:fill="auto"/>
            <w:noWrap/>
            <w:tcPrChange w:id="9905" w:author="Laurent Noel" w:date="2023-08-11T18:27:00Z">
              <w:tcPr>
                <w:tcW w:w="737" w:type="dxa"/>
                <w:gridSpan w:val="3"/>
                <w:shd w:val="clear" w:color="auto" w:fill="auto"/>
                <w:noWrap/>
              </w:tcPr>
            </w:tcPrChange>
          </w:tcPr>
          <w:p w14:paraId="09670E4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10</w:t>
            </w:r>
          </w:p>
        </w:tc>
        <w:tc>
          <w:tcPr>
            <w:tcW w:w="1225" w:type="dxa"/>
            <w:gridSpan w:val="4"/>
            <w:shd w:val="clear" w:color="auto" w:fill="auto"/>
            <w:noWrap/>
            <w:tcPrChange w:id="9906" w:author="Laurent Noel" w:date="2023-08-11T18:27:00Z">
              <w:tcPr>
                <w:tcW w:w="1200" w:type="dxa"/>
                <w:gridSpan w:val="4"/>
                <w:shd w:val="clear" w:color="auto" w:fill="auto"/>
                <w:noWrap/>
              </w:tcPr>
            </w:tcPrChange>
          </w:tcPr>
          <w:p w14:paraId="519BB59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lang w:eastAsia="fr-FR"/>
              </w:rPr>
              <w:t>50</w:t>
            </w:r>
          </w:p>
        </w:tc>
        <w:tc>
          <w:tcPr>
            <w:tcW w:w="1175" w:type="dxa"/>
            <w:gridSpan w:val="4"/>
            <w:shd w:val="clear" w:color="auto" w:fill="auto"/>
            <w:noWrap/>
            <w:tcPrChange w:id="9907" w:author="Laurent Noel" w:date="2023-08-11T18:27:00Z">
              <w:tcPr>
                <w:tcW w:w="1175" w:type="dxa"/>
                <w:gridSpan w:val="4"/>
                <w:shd w:val="clear" w:color="auto" w:fill="auto"/>
                <w:noWrap/>
              </w:tcPr>
            </w:tcPrChange>
          </w:tcPr>
          <w:p w14:paraId="5D91A4F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3400</w:t>
            </w:r>
          </w:p>
        </w:tc>
        <w:tc>
          <w:tcPr>
            <w:tcW w:w="714" w:type="dxa"/>
            <w:gridSpan w:val="4"/>
            <w:shd w:val="clear" w:color="auto" w:fill="auto"/>
            <w:tcPrChange w:id="9908" w:author="Laurent Noel" w:date="2023-08-11T18:27:00Z">
              <w:tcPr>
                <w:tcW w:w="866" w:type="dxa"/>
                <w:gridSpan w:val="4"/>
                <w:shd w:val="clear" w:color="auto" w:fill="auto"/>
              </w:tcPr>
            </w:tcPrChange>
          </w:tcPr>
          <w:p w14:paraId="3771718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N/A</w:t>
            </w:r>
          </w:p>
        </w:tc>
        <w:tc>
          <w:tcPr>
            <w:tcW w:w="1202" w:type="dxa"/>
            <w:shd w:val="clear" w:color="auto" w:fill="auto"/>
            <w:tcPrChange w:id="9909" w:author="Laurent Noel" w:date="2023-08-11T18:27:00Z">
              <w:tcPr>
                <w:tcW w:w="1133" w:type="dxa"/>
                <w:shd w:val="clear" w:color="auto" w:fill="auto"/>
              </w:tcPr>
            </w:tcPrChange>
          </w:tcPr>
          <w:p w14:paraId="161D999F"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N/A</w:t>
            </w:r>
          </w:p>
        </w:tc>
      </w:tr>
      <w:tr w:rsidR="00FB4585" w:rsidRPr="00FB4585" w14:paraId="510222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912" w:author="Laurent Noel" w:date="2023-08-11T18:27:00Z">
              <w:tcPr>
                <w:tcW w:w="2630" w:type="dxa"/>
                <w:gridSpan w:val="6"/>
                <w:tcBorders>
                  <w:top w:val="nil"/>
                  <w:bottom w:val="single" w:sz="4" w:space="0" w:color="auto"/>
                </w:tcBorders>
                <w:shd w:val="clear" w:color="auto" w:fill="auto"/>
              </w:tcPr>
            </w:tcPrChange>
          </w:tcPr>
          <w:p w14:paraId="41DEFE9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13" w:author="Laurent Noel" w:date="2023-08-11T18:27:00Z">
              <w:tcPr>
                <w:tcW w:w="852" w:type="dxa"/>
                <w:gridSpan w:val="3"/>
                <w:shd w:val="clear" w:color="auto" w:fill="auto"/>
              </w:tcPr>
            </w:tcPrChange>
          </w:tcPr>
          <w:p w14:paraId="22DA1909"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3</w:t>
            </w:r>
          </w:p>
        </w:tc>
        <w:tc>
          <w:tcPr>
            <w:tcW w:w="1038" w:type="dxa"/>
            <w:gridSpan w:val="3"/>
            <w:shd w:val="clear" w:color="auto" w:fill="auto"/>
            <w:noWrap/>
            <w:tcPrChange w:id="9914" w:author="Laurent Noel" w:date="2023-08-11T18:27:00Z">
              <w:tcPr>
                <w:tcW w:w="1038" w:type="dxa"/>
                <w:gridSpan w:val="3"/>
                <w:shd w:val="clear" w:color="auto" w:fill="auto"/>
                <w:noWrap/>
              </w:tcPr>
            </w:tcPrChange>
          </w:tcPr>
          <w:p w14:paraId="23FF45DD"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1745</w:t>
            </w:r>
          </w:p>
        </w:tc>
        <w:tc>
          <w:tcPr>
            <w:tcW w:w="746" w:type="dxa"/>
            <w:gridSpan w:val="3"/>
            <w:shd w:val="clear" w:color="auto" w:fill="auto"/>
            <w:noWrap/>
            <w:tcPrChange w:id="9915" w:author="Laurent Noel" w:date="2023-08-11T18:27:00Z">
              <w:tcPr>
                <w:tcW w:w="737" w:type="dxa"/>
                <w:gridSpan w:val="3"/>
                <w:shd w:val="clear" w:color="auto" w:fill="auto"/>
                <w:noWrap/>
              </w:tcPr>
            </w:tcPrChange>
          </w:tcPr>
          <w:p w14:paraId="1327EFBA"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5</w:t>
            </w:r>
          </w:p>
        </w:tc>
        <w:tc>
          <w:tcPr>
            <w:tcW w:w="1225" w:type="dxa"/>
            <w:gridSpan w:val="4"/>
            <w:shd w:val="clear" w:color="auto" w:fill="auto"/>
            <w:noWrap/>
            <w:tcPrChange w:id="9916" w:author="Laurent Noel" w:date="2023-08-11T18:27:00Z">
              <w:tcPr>
                <w:tcW w:w="1200" w:type="dxa"/>
                <w:gridSpan w:val="4"/>
                <w:shd w:val="clear" w:color="auto" w:fill="auto"/>
                <w:noWrap/>
              </w:tcPr>
            </w:tcPrChange>
          </w:tcPr>
          <w:p w14:paraId="7E246E23"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25</w:t>
            </w:r>
          </w:p>
        </w:tc>
        <w:tc>
          <w:tcPr>
            <w:tcW w:w="1175" w:type="dxa"/>
            <w:gridSpan w:val="4"/>
            <w:shd w:val="clear" w:color="auto" w:fill="auto"/>
            <w:noWrap/>
            <w:tcPrChange w:id="9917" w:author="Laurent Noel" w:date="2023-08-11T18:27:00Z">
              <w:tcPr>
                <w:tcW w:w="1175" w:type="dxa"/>
                <w:gridSpan w:val="4"/>
                <w:shd w:val="clear" w:color="auto" w:fill="auto"/>
                <w:noWrap/>
              </w:tcPr>
            </w:tcPrChange>
          </w:tcPr>
          <w:p w14:paraId="56A21E10" w14:textId="77777777" w:rsidR="00FB4585" w:rsidRPr="00FB4585" w:rsidRDefault="00FB4585" w:rsidP="00FB4585">
            <w:pPr>
              <w:keepNext/>
              <w:keepLines/>
              <w:spacing w:after="0"/>
              <w:jc w:val="center"/>
              <w:rPr>
                <w:rFonts w:ascii="Arial" w:eastAsia="Malgun Gothic" w:hAnsi="Arial" w:cs="Arial"/>
                <w:sz w:val="18"/>
                <w:szCs w:val="18"/>
                <w:lang w:eastAsia="ko-KR"/>
              </w:rPr>
            </w:pPr>
            <w:r w:rsidRPr="00FB4585">
              <w:rPr>
                <w:rFonts w:ascii="Arial" w:eastAsia="SimSun" w:hAnsi="Arial"/>
                <w:sz w:val="18"/>
              </w:rPr>
              <w:t>1840</w:t>
            </w:r>
          </w:p>
        </w:tc>
        <w:tc>
          <w:tcPr>
            <w:tcW w:w="714" w:type="dxa"/>
            <w:gridSpan w:val="4"/>
            <w:shd w:val="clear" w:color="auto" w:fill="auto"/>
            <w:tcPrChange w:id="9918" w:author="Laurent Noel" w:date="2023-08-11T18:27:00Z">
              <w:tcPr>
                <w:tcW w:w="866" w:type="dxa"/>
                <w:gridSpan w:val="4"/>
                <w:shd w:val="clear" w:color="auto" w:fill="auto"/>
              </w:tcPr>
            </w:tcPrChange>
          </w:tcPr>
          <w:p w14:paraId="246834A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16.4</w:t>
            </w:r>
          </w:p>
        </w:tc>
        <w:tc>
          <w:tcPr>
            <w:tcW w:w="1202" w:type="dxa"/>
            <w:shd w:val="clear" w:color="auto" w:fill="auto"/>
            <w:tcPrChange w:id="9919" w:author="Laurent Noel" w:date="2023-08-11T18:27:00Z">
              <w:tcPr>
                <w:tcW w:w="1133" w:type="dxa"/>
                <w:shd w:val="clear" w:color="auto" w:fill="auto"/>
              </w:tcPr>
            </w:tcPrChange>
          </w:tcPr>
          <w:p w14:paraId="4CB82F7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IMD3</w:t>
            </w:r>
          </w:p>
        </w:tc>
      </w:tr>
      <w:tr w:rsidR="00FB4585" w:rsidRPr="00FB4585" w14:paraId="2966B4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1" w:author="Laurent Noel" w:date="2023-08-11T18:27:00Z">
            <w:trPr>
              <w:trHeight w:val="54"/>
              <w:jc w:val="center"/>
            </w:trPr>
          </w:trPrChange>
        </w:trPr>
        <w:tc>
          <w:tcPr>
            <w:tcW w:w="2663" w:type="dxa"/>
            <w:gridSpan w:val="6"/>
            <w:tcBorders>
              <w:bottom w:val="nil"/>
            </w:tcBorders>
            <w:shd w:val="clear" w:color="auto" w:fill="auto"/>
            <w:tcPrChange w:id="9922" w:author="Laurent Noel" w:date="2023-08-11T18:27:00Z">
              <w:tcPr>
                <w:tcW w:w="2630" w:type="dxa"/>
                <w:gridSpan w:val="6"/>
                <w:tcBorders>
                  <w:bottom w:val="nil"/>
                </w:tcBorders>
                <w:shd w:val="clear" w:color="auto" w:fill="auto"/>
              </w:tcPr>
            </w:tcPrChange>
          </w:tcPr>
          <w:p w14:paraId="59E418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DC_3A_n41A-n78A</w:t>
            </w:r>
          </w:p>
          <w:p w14:paraId="1E897ED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DC_3A_n41A-n78(2A)</w:t>
            </w:r>
          </w:p>
        </w:tc>
        <w:tc>
          <w:tcPr>
            <w:tcW w:w="868" w:type="dxa"/>
            <w:gridSpan w:val="3"/>
            <w:shd w:val="clear" w:color="auto" w:fill="auto"/>
            <w:tcPrChange w:id="9923" w:author="Laurent Noel" w:date="2023-08-11T18:27:00Z">
              <w:tcPr>
                <w:tcW w:w="852" w:type="dxa"/>
                <w:gridSpan w:val="3"/>
                <w:shd w:val="clear" w:color="auto" w:fill="auto"/>
              </w:tcPr>
            </w:tcPrChange>
          </w:tcPr>
          <w:p w14:paraId="1BD3B9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w:t>
            </w:r>
          </w:p>
        </w:tc>
        <w:tc>
          <w:tcPr>
            <w:tcW w:w="1038" w:type="dxa"/>
            <w:gridSpan w:val="3"/>
            <w:shd w:val="clear" w:color="auto" w:fill="auto"/>
            <w:noWrap/>
            <w:tcPrChange w:id="9924" w:author="Laurent Noel" w:date="2023-08-11T18:27:00Z">
              <w:tcPr>
                <w:tcW w:w="1038" w:type="dxa"/>
                <w:gridSpan w:val="3"/>
                <w:shd w:val="clear" w:color="auto" w:fill="auto"/>
                <w:noWrap/>
              </w:tcPr>
            </w:tcPrChange>
          </w:tcPr>
          <w:p w14:paraId="248F84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1730</w:t>
            </w:r>
          </w:p>
        </w:tc>
        <w:tc>
          <w:tcPr>
            <w:tcW w:w="746" w:type="dxa"/>
            <w:gridSpan w:val="3"/>
            <w:shd w:val="clear" w:color="auto" w:fill="auto"/>
            <w:noWrap/>
            <w:tcPrChange w:id="9925" w:author="Laurent Noel" w:date="2023-08-11T18:27:00Z">
              <w:tcPr>
                <w:tcW w:w="737" w:type="dxa"/>
                <w:gridSpan w:val="3"/>
                <w:shd w:val="clear" w:color="auto" w:fill="auto"/>
                <w:noWrap/>
              </w:tcPr>
            </w:tcPrChange>
          </w:tcPr>
          <w:p w14:paraId="30D8E5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9926" w:author="Laurent Noel" w:date="2023-08-11T18:27:00Z">
              <w:tcPr>
                <w:tcW w:w="1200" w:type="dxa"/>
                <w:gridSpan w:val="4"/>
                <w:shd w:val="clear" w:color="auto" w:fill="auto"/>
                <w:noWrap/>
              </w:tcPr>
            </w:tcPrChange>
          </w:tcPr>
          <w:p w14:paraId="0BF1E2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9927" w:author="Laurent Noel" w:date="2023-08-11T18:27:00Z">
              <w:tcPr>
                <w:tcW w:w="1175" w:type="dxa"/>
                <w:gridSpan w:val="4"/>
                <w:shd w:val="clear" w:color="auto" w:fill="auto"/>
                <w:noWrap/>
              </w:tcPr>
            </w:tcPrChange>
          </w:tcPr>
          <w:p w14:paraId="59789E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1825</w:t>
            </w:r>
          </w:p>
        </w:tc>
        <w:tc>
          <w:tcPr>
            <w:tcW w:w="714" w:type="dxa"/>
            <w:gridSpan w:val="4"/>
            <w:shd w:val="clear" w:color="auto" w:fill="auto"/>
            <w:tcPrChange w:id="9928" w:author="Laurent Noel" w:date="2023-08-11T18:27:00Z">
              <w:tcPr>
                <w:tcW w:w="866" w:type="dxa"/>
                <w:gridSpan w:val="4"/>
                <w:shd w:val="clear" w:color="auto" w:fill="auto"/>
              </w:tcPr>
            </w:tcPrChange>
          </w:tcPr>
          <w:p w14:paraId="035DCA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ko-KR"/>
              </w:rPr>
              <w:t>N/A</w:t>
            </w:r>
          </w:p>
        </w:tc>
        <w:tc>
          <w:tcPr>
            <w:tcW w:w="1202" w:type="dxa"/>
            <w:shd w:val="clear" w:color="auto" w:fill="auto"/>
            <w:tcPrChange w:id="9929" w:author="Laurent Noel" w:date="2023-08-11T18:27:00Z">
              <w:tcPr>
                <w:tcW w:w="1133" w:type="dxa"/>
                <w:shd w:val="clear" w:color="auto" w:fill="auto"/>
              </w:tcPr>
            </w:tcPrChange>
          </w:tcPr>
          <w:p w14:paraId="4030C0F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ko-KR"/>
              </w:rPr>
              <w:t>N/A</w:t>
            </w:r>
          </w:p>
        </w:tc>
      </w:tr>
      <w:tr w:rsidR="00FB4585" w:rsidRPr="00FB4585" w14:paraId="614FA2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1" w:author="Laurent Noel" w:date="2023-08-11T18:27:00Z">
            <w:trPr>
              <w:trHeight w:val="54"/>
              <w:jc w:val="center"/>
            </w:trPr>
          </w:trPrChange>
        </w:trPr>
        <w:tc>
          <w:tcPr>
            <w:tcW w:w="2663" w:type="dxa"/>
            <w:gridSpan w:val="6"/>
            <w:tcBorders>
              <w:top w:val="nil"/>
              <w:bottom w:val="nil"/>
            </w:tcBorders>
            <w:shd w:val="clear" w:color="auto" w:fill="auto"/>
            <w:tcPrChange w:id="9932" w:author="Laurent Noel" w:date="2023-08-11T18:27:00Z">
              <w:tcPr>
                <w:tcW w:w="2630" w:type="dxa"/>
                <w:gridSpan w:val="6"/>
                <w:tcBorders>
                  <w:top w:val="nil"/>
                  <w:bottom w:val="nil"/>
                </w:tcBorders>
                <w:shd w:val="clear" w:color="auto" w:fill="auto"/>
              </w:tcPr>
            </w:tcPrChange>
          </w:tcPr>
          <w:p w14:paraId="6417CEB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33" w:author="Laurent Noel" w:date="2023-08-11T18:27:00Z">
              <w:tcPr>
                <w:tcW w:w="852" w:type="dxa"/>
                <w:gridSpan w:val="3"/>
                <w:shd w:val="clear" w:color="auto" w:fill="auto"/>
              </w:tcPr>
            </w:tcPrChange>
          </w:tcPr>
          <w:p w14:paraId="00612B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n41</w:t>
            </w:r>
          </w:p>
        </w:tc>
        <w:tc>
          <w:tcPr>
            <w:tcW w:w="1038" w:type="dxa"/>
            <w:gridSpan w:val="3"/>
            <w:shd w:val="clear" w:color="auto" w:fill="auto"/>
            <w:noWrap/>
            <w:tcPrChange w:id="9934" w:author="Laurent Noel" w:date="2023-08-11T18:27:00Z">
              <w:tcPr>
                <w:tcW w:w="1038" w:type="dxa"/>
                <w:gridSpan w:val="3"/>
                <w:shd w:val="clear" w:color="auto" w:fill="auto"/>
                <w:noWrap/>
              </w:tcPr>
            </w:tcPrChange>
          </w:tcPr>
          <w:p w14:paraId="2AC327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2560</w:t>
            </w:r>
          </w:p>
        </w:tc>
        <w:tc>
          <w:tcPr>
            <w:tcW w:w="746" w:type="dxa"/>
            <w:gridSpan w:val="3"/>
            <w:shd w:val="clear" w:color="auto" w:fill="auto"/>
            <w:noWrap/>
            <w:tcPrChange w:id="9935" w:author="Laurent Noel" w:date="2023-08-11T18:27:00Z">
              <w:tcPr>
                <w:tcW w:w="737" w:type="dxa"/>
                <w:gridSpan w:val="3"/>
                <w:shd w:val="clear" w:color="auto" w:fill="auto"/>
                <w:noWrap/>
              </w:tcPr>
            </w:tcPrChange>
          </w:tcPr>
          <w:p w14:paraId="1BD43F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10</w:t>
            </w:r>
          </w:p>
        </w:tc>
        <w:tc>
          <w:tcPr>
            <w:tcW w:w="1225" w:type="dxa"/>
            <w:gridSpan w:val="4"/>
            <w:shd w:val="clear" w:color="auto" w:fill="auto"/>
            <w:noWrap/>
            <w:tcPrChange w:id="9936" w:author="Laurent Noel" w:date="2023-08-11T18:27:00Z">
              <w:tcPr>
                <w:tcW w:w="1200" w:type="dxa"/>
                <w:gridSpan w:val="4"/>
                <w:shd w:val="clear" w:color="auto" w:fill="auto"/>
                <w:noWrap/>
              </w:tcPr>
            </w:tcPrChange>
          </w:tcPr>
          <w:p w14:paraId="3885BB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50</w:t>
            </w:r>
          </w:p>
        </w:tc>
        <w:tc>
          <w:tcPr>
            <w:tcW w:w="1175" w:type="dxa"/>
            <w:gridSpan w:val="4"/>
            <w:shd w:val="clear" w:color="auto" w:fill="auto"/>
            <w:noWrap/>
            <w:tcPrChange w:id="9937" w:author="Laurent Noel" w:date="2023-08-11T18:27:00Z">
              <w:tcPr>
                <w:tcW w:w="1175" w:type="dxa"/>
                <w:gridSpan w:val="4"/>
                <w:shd w:val="clear" w:color="auto" w:fill="auto"/>
                <w:noWrap/>
              </w:tcPr>
            </w:tcPrChange>
          </w:tcPr>
          <w:p w14:paraId="7D6711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2560</w:t>
            </w:r>
          </w:p>
        </w:tc>
        <w:tc>
          <w:tcPr>
            <w:tcW w:w="714" w:type="dxa"/>
            <w:gridSpan w:val="4"/>
            <w:shd w:val="clear" w:color="auto" w:fill="auto"/>
            <w:tcPrChange w:id="9938" w:author="Laurent Noel" w:date="2023-08-11T18:27:00Z">
              <w:tcPr>
                <w:tcW w:w="866" w:type="dxa"/>
                <w:gridSpan w:val="4"/>
                <w:shd w:val="clear" w:color="auto" w:fill="auto"/>
              </w:tcPr>
            </w:tcPrChange>
          </w:tcPr>
          <w:p w14:paraId="7612C6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ko-KR"/>
              </w:rPr>
              <w:t>N/A</w:t>
            </w:r>
          </w:p>
        </w:tc>
        <w:tc>
          <w:tcPr>
            <w:tcW w:w="1202" w:type="dxa"/>
            <w:shd w:val="clear" w:color="auto" w:fill="auto"/>
            <w:tcPrChange w:id="9939" w:author="Laurent Noel" w:date="2023-08-11T18:27:00Z">
              <w:tcPr>
                <w:tcW w:w="1133" w:type="dxa"/>
                <w:shd w:val="clear" w:color="auto" w:fill="auto"/>
              </w:tcPr>
            </w:tcPrChange>
          </w:tcPr>
          <w:p w14:paraId="496922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ko-KR"/>
              </w:rPr>
              <w:t>N/A</w:t>
            </w:r>
          </w:p>
        </w:tc>
      </w:tr>
      <w:tr w:rsidR="00FB4585" w:rsidRPr="00FB4585" w14:paraId="7806C44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9942" w:author="Laurent Noel" w:date="2023-08-11T18:27:00Z">
              <w:tcPr>
                <w:tcW w:w="2630" w:type="dxa"/>
                <w:gridSpan w:val="6"/>
                <w:tcBorders>
                  <w:top w:val="nil"/>
                  <w:bottom w:val="single" w:sz="4" w:space="0" w:color="auto"/>
                </w:tcBorders>
                <w:shd w:val="clear" w:color="auto" w:fill="auto"/>
              </w:tcPr>
            </w:tcPrChange>
          </w:tcPr>
          <w:p w14:paraId="471A307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43" w:author="Laurent Noel" w:date="2023-08-11T18:27:00Z">
              <w:tcPr>
                <w:tcW w:w="852" w:type="dxa"/>
                <w:gridSpan w:val="3"/>
                <w:shd w:val="clear" w:color="auto" w:fill="auto"/>
              </w:tcPr>
            </w:tcPrChange>
          </w:tcPr>
          <w:p w14:paraId="52C30E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n78</w:t>
            </w:r>
          </w:p>
        </w:tc>
        <w:tc>
          <w:tcPr>
            <w:tcW w:w="1038" w:type="dxa"/>
            <w:gridSpan w:val="3"/>
            <w:shd w:val="clear" w:color="auto" w:fill="auto"/>
            <w:noWrap/>
            <w:tcPrChange w:id="9944" w:author="Laurent Noel" w:date="2023-08-11T18:27:00Z">
              <w:tcPr>
                <w:tcW w:w="1038" w:type="dxa"/>
                <w:gridSpan w:val="3"/>
                <w:shd w:val="clear" w:color="auto" w:fill="auto"/>
                <w:noWrap/>
              </w:tcPr>
            </w:tcPrChange>
          </w:tcPr>
          <w:p w14:paraId="200BEA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3390</w:t>
            </w:r>
          </w:p>
        </w:tc>
        <w:tc>
          <w:tcPr>
            <w:tcW w:w="746" w:type="dxa"/>
            <w:gridSpan w:val="3"/>
            <w:shd w:val="clear" w:color="auto" w:fill="auto"/>
            <w:noWrap/>
            <w:tcPrChange w:id="9945" w:author="Laurent Noel" w:date="2023-08-11T18:27:00Z">
              <w:tcPr>
                <w:tcW w:w="737" w:type="dxa"/>
                <w:gridSpan w:val="3"/>
                <w:shd w:val="clear" w:color="auto" w:fill="auto"/>
                <w:noWrap/>
              </w:tcPr>
            </w:tcPrChange>
          </w:tcPr>
          <w:p w14:paraId="042262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10</w:t>
            </w:r>
          </w:p>
        </w:tc>
        <w:tc>
          <w:tcPr>
            <w:tcW w:w="1225" w:type="dxa"/>
            <w:gridSpan w:val="4"/>
            <w:shd w:val="clear" w:color="auto" w:fill="auto"/>
            <w:noWrap/>
            <w:tcPrChange w:id="9946" w:author="Laurent Noel" w:date="2023-08-11T18:27:00Z">
              <w:tcPr>
                <w:tcW w:w="1200" w:type="dxa"/>
                <w:gridSpan w:val="4"/>
                <w:shd w:val="clear" w:color="auto" w:fill="auto"/>
                <w:noWrap/>
              </w:tcPr>
            </w:tcPrChange>
          </w:tcPr>
          <w:p w14:paraId="36348E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50</w:t>
            </w:r>
          </w:p>
        </w:tc>
        <w:tc>
          <w:tcPr>
            <w:tcW w:w="1175" w:type="dxa"/>
            <w:gridSpan w:val="4"/>
            <w:shd w:val="clear" w:color="auto" w:fill="auto"/>
            <w:noWrap/>
            <w:tcPrChange w:id="9947" w:author="Laurent Noel" w:date="2023-08-11T18:27:00Z">
              <w:tcPr>
                <w:tcW w:w="1175" w:type="dxa"/>
                <w:gridSpan w:val="4"/>
                <w:shd w:val="clear" w:color="auto" w:fill="auto"/>
                <w:noWrap/>
              </w:tcPr>
            </w:tcPrChange>
          </w:tcPr>
          <w:p w14:paraId="194EFA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3390</w:t>
            </w:r>
          </w:p>
        </w:tc>
        <w:tc>
          <w:tcPr>
            <w:tcW w:w="714" w:type="dxa"/>
            <w:gridSpan w:val="4"/>
            <w:shd w:val="clear" w:color="auto" w:fill="auto"/>
            <w:tcPrChange w:id="9948" w:author="Laurent Noel" w:date="2023-08-11T18:27:00Z">
              <w:tcPr>
                <w:tcW w:w="866" w:type="dxa"/>
                <w:gridSpan w:val="4"/>
                <w:shd w:val="clear" w:color="auto" w:fill="auto"/>
              </w:tcPr>
            </w:tcPrChange>
          </w:tcPr>
          <w:p w14:paraId="05FEB3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16.4</w:t>
            </w:r>
          </w:p>
        </w:tc>
        <w:tc>
          <w:tcPr>
            <w:tcW w:w="1202" w:type="dxa"/>
            <w:shd w:val="clear" w:color="auto" w:fill="auto"/>
            <w:tcPrChange w:id="9949" w:author="Laurent Noel" w:date="2023-08-11T18:27:00Z">
              <w:tcPr>
                <w:tcW w:w="1133" w:type="dxa"/>
                <w:shd w:val="clear" w:color="auto" w:fill="auto"/>
              </w:tcPr>
            </w:tcPrChange>
          </w:tcPr>
          <w:p w14:paraId="17461E58"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kern w:val="2"/>
                <w:sz w:val="18"/>
                <w:szCs w:val="24"/>
                <w:lang w:eastAsia="ko-KR"/>
              </w:rPr>
              <w:t>IMD3</w:t>
            </w:r>
          </w:p>
        </w:tc>
      </w:tr>
      <w:tr w:rsidR="00FB4585" w:rsidRPr="00FB4585" w14:paraId="17E2C8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1" w:author="Laurent Noel" w:date="2023-08-11T18:27:00Z">
            <w:trPr>
              <w:trHeight w:val="54"/>
              <w:jc w:val="center"/>
            </w:trPr>
          </w:trPrChange>
        </w:trPr>
        <w:tc>
          <w:tcPr>
            <w:tcW w:w="2663" w:type="dxa"/>
            <w:gridSpan w:val="6"/>
            <w:tcBorders>
              <w:bottom w:val="nil"/>
            </w:tcBorders>
            <w:shd w:val="clear" w:color="auto" w:fill="auto"/>
            <w:tcPrChange w:id="9952" w:author="Laurent Noel" w:date="2023-08-11T18:27:00Z">
              <w:tcPr>
                <w:tcW w:w="2630" w:type="dxa"/>
                <w:gridSpan w:val="6"/>
                <w:tcBorders>
                  <w:bottom w:val="nil"/>
                </w:tcBorders>
                <w:shd w:val="clear" w:color="auto" w:fill="auto"/>
              </w:tcPr>
            </w:tcPrChange>
          </w:tcPr>
          <w:p w14:paraId="36A4950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DC_3A-41A_n79A</w:t>
            </w:r>
          </w:p>
        </w:tc>
        <w:tc>
          <w:tcPr>
            <w:tcW w:w="868" w:type="dxa"/>
            <w:gridSpan w:val="3"/>
            <w:shd w:val="clear" w:color="auto" w:fill="auto"/>
            <w:tcPrChange w:id="9953" w:author="Laurent Noel" w:date="2023-08-11T18:27:00Z">
              <w:tcPr>
                <w:tcW w:w="852" w:type="dxa"/>
                <w:gridSpan w:val="3"/>
                <w:shd w:val="clear" w:color="auto" w:fill="auto"/>
              </w:tcPr>
            </w:tcPrChange>
          </w:tcPr>
          <w:p w14:paraId="62F5570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w:t>
            </w:r>
          </w:p>
        </w:tc>
        <w:tc>
          <w:tcPr>
            <w:tcW w:w="1038" w:type="dxa"/>
            <w:gridSpan w:val="3"/>
            <w:shd w:val="clear" w:color="auto" w:fill="auto"/>
            <w:noWrap/>
            <w:tcPrChange w:id="9954" w:author="Laurent Noel" w:date="2023-08-11T18:27:00Z">
              <w:tcPr>
                <w:tcW w:w="1038" w:type="dxa"/>
                <w:gridSpan w:val="3"/>
                <w:shd w:val="clear" w:color="auto" w:fill="auto"/>
                <w:noWrap/>
              </w:tcPr>
            </w:tcPrChange>
          </w:tcPr>
          <w:p w14:paraId="79177CB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1770</w:t>
            </w:r>
          </w:p>
        </w:tc>
        <w:tc>
          <w:tcPr>
            <w:tcW w:w="746" w:type="dxa"/>
            <w:gridSpan w:val="3"/>
            <w:shd w:val="clear" w:color="auto" w:fill="auto"/>
            <w:noWrap/>
            <w:tcPrChange w:id="9955" w:author="Laurent Noel" w:date="2023-08-11T18:27:00Z">
              <w:tcPr>
                <w:tcW w:w="737" w:type="dxa"/>
                <w:gridSpan w:val="3"/>
                <w:shd w:val="clear" w:color="auto" w:fill="auto"/>
                <w:noWrap/>
              </w:tcPr>
            </w:tcPrChange>
          </w:tcPr>
          <w:p w14:paraId="1518003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956" w:author="Laurent Noel" w:date="2023-08-11T18:27:00Z">
              <w:tcPr>
                <w:tcW w:w="1200" w:type="dxa"/>
                <w:gridSpan w:val="4"/>
                <w:shd w:val="clear" w:color="auto" w:fill="auto"/>
                <w:noWrap/>
              </w:tcPr>
            </w:tcPrChange>
          </w:tcPr>
          <w:p w14:paraId="54CC734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957" w:author="Laurent Noel" w:date="2023-08-11T18:27:00Z">
              <w:tcPr>
                <w:tcW w:w="1175" w:type="dxa"/>
                <w:gridSpan w:val="4"/>
                <w:shd w:val="clear" w:color="auto" w:fill="auto"/>
                <w:noWrap/>
              </w:tcPr>
            </w:tcPrChange>
          </w:tcPr>
          <w:p w14:paraId="426F40F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1865</w:t>
            </w:r>
          </w:p>
        </w:tc>
        <w:tc>
          <w:tcPr>
            <w:tcW w:w="714" w:type="dxa"/>
            <w:gridSpan w:val="4"/>
            <w:shd w:val="clear" w:color="auto" w:fill="auto"/>
            <w:tcPrChange w:id="9958" w:author="Laurent Noel" w:date="2023-08-11T18:27:00Z">
              <w:tcPr>
                <w:tcW w:w="866" w:type="dxa"/>
                <w:gridSpan w:val="4"/>
                <w:shd w:val="clear" w:color="auto" w:fill="auto"/>
              </w:tcPr>
            </w:tcPrChange>
          </w:tcPr>
          <w:p w14:paraId="411BF2D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959" w:author="Laurent Noel" w:date="2023-08-11T18:27:00Z">
              <w:tcPr>
                <w:tcW w:w="1133" w:type="dxa"/>
                <w:shd w:val="clear" w:color="auto" w:fill="auto"/>
              </w:tcPr>
            </w:tcPrChange>
          </w:tcPr>
          <w:p w14:paraId="6840C56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2447B8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1" w:author="Laurent Noel" w:date="2023-08-11T18:27:00Z">
            <w:trPr>
              <w:trHeight w:val="54"/>
              <w:jc w:val="center"/>
            </w:trPr>
          </w:trPrChange>
        </w:trPr>
        <w:tc>
          <w:tcPr>
            <w:tcW w:w="2663" w:type="dxa"/>
            <w:gridSpan w:val="6"/>
            <w:tcBorders>
              <w:top w:val="nil"/>
              <w:bottom w:val="nil"/>
            </w:tcBorders>
            <w:shd w:val="clear" w:color="auto" w:fill="auto"/>
            <w:tcPrChange w:id="9962" w:author="Laurent Noel" w:date="2023-08-11T18:27:00Z">
              <w:tcPr>
                <w:tcW w:w="2630" w:type="dxa"/>
                <w:gridSpan w:val="6"/>
                <w:tcBorders>
                  <w:top w:val="nil"/>
                  <w:bottom w:val="nil"/>
                </w:tcBorders>
                <w:shd w:val="clear" w:color="auto" w:fill="auto"/>
              </w:tcPr>
            </w:tcPrChange>
          </w:tcPr>
          <w:p w14:paraId="723F4BD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63" w:author="Laurent Noel" w:date="2023-08-11T18:27:00Z">
              <w:tcPr>
                <w:tcW w:w="852" w:type="dxa"/>
                <w:gridSpan w:val="3"/>
                <w:shd w:val="clear" w:color="auto" w:fill="auto"/>
              </w:tcPr>
            </w:tcPrChange>
          </w:tcPr>
          <w:p w14:paraId="014EA89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n79</w:t>
            </w:r>
          </w:p>
        </w:tc>
        <w:tc>
          <w:tcPr>
            <w:tcW w:w="1038" w:type="dxa"/>
            <w:gridSpan w:val="3"/>
            <w:shd w:val="clear" w:color="auto" w:fill="auto"/>
            <w:noWrap/>
            <w:tcPrChange w:id="9964" w:author="Laurent Noel" w:date="2023-08-11T18:27:00Z">
              <w:tcPr>
                <w:tcW w:w="1038" w:type="dxa"/>
                <w:gridSpan w:val="3"/>
                <w:shd w:val="clear" w:color="auto" w:fill="auto"/>
                <w:noWrap/>
              </w:tcPr>
            </w:tcPrChange>
          </w:tcPr>
          <w:p w14:paraId="41A5949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4440</w:t>
            </w:r>
          </w:p>
        </w:tc>
        <w:tc>
          <w:tcPr>
            <w:tcW w:w="746" w:type="dxa"/>
            <w:gridSpan w:val="3"/>
            <w:shd w:val="clear" w:color="auto" w:fill="auto"/>
            <w:noWrap/>
            <w:tcPrChange w:id="9965" w:author="Laurent Noel" w:date="2023-08-11T18:27:00Z">
              <w:tcPr>
                <w:tcW w:w="737" w:type="dxa"/>
                <w:gridSpan w:val="3"/>
                <w:shd w:val="clear" w:color="auto" w:fill="auto"/>
                <w:noWrap/>
              </w:tcPr>
            </w:tcPrChange>
          </w:tcPr>
          <w:p w14:paraId="0841935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40</w:t>
            </w:r>
          </w:p>
        </w:tc>
        <w:tc>
          <w:tcPr>
            <w:tcW w:w="1225" w:type="dxa"/>
            <w:gridSpan w:val="4"/>
            <w:shd w:val="clear" w:color="auto" w:fill="auto"/>
            <w:noWrap/>
            <w:tcPrChange w:id="9966" w:author="Laurent Noel" w:date="2023-08-11T18:27:00Z">
              <w:tcPr>
                <w:tcW w:w="1200" w:type="dxa"/>
                <w:gridSpan w:val="4"/>
                <w:shd w:val="clear" w:color="auto" w:fill="auto"/>
                <w:noWrap/>
              </w:tcPr>
            </w:tcPrChange>
          </w:tcPr>
          <w:p w14:paraId="56BE179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216</w:t>
            </w:r>
          </w:p>
        </w:tc>
        <w:tc>
          <w:tcPr>
            <w:tcW w:w="1175" w:type="dxa"/>
            <w:gridSpan w:val="4"/>
            <w:shd w:val="clear" w:color="auto" w:fill="auto"/>
            <w:noWrap/>
            <w:tcPrChange w:id="9967" w:author="Laurent Noel" w:date="2023-08-11T18:27:00Z">
              <w:tcPr>
                <w:tcW w:w="1175" w:type="dxa"/>
                <w:gridSpan w:val="4"/>
                <w:shd w:val="clear" w:color="auto" w:fill="auto"/>
                <w:noWrap/>
              </w:tcPr>
            </w:tcPrChange>
          </w:tcPr>
          <w:p w14:paraId="559B00E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4440</w:t>
            </w:r>
          </w:p>
        </w:tc>
        <w:tc>
          <w:tcPr>
            <w:tcW w:w="714" w:type="dxa"/>
            <w:gridSpan w:val="4"/>
            <w:shd w:val="clear" w:color="auto" w:fill="auto"/>
            <w:tcPrChange w:id="9968" w:author="Laurent Noel" w:date="2023-08-11T18:27:00Z">
              <w:tcPr>
                <w:tcW w:w="866" w:type="dxa"/>
                <w:gridSpan w:val="4"/>
                <w:shd w:val="clear" w:color="auto" w:fill="auto"/>
              </w:tcPr>
            </w:tcPrChange>
          </w:tcPr>
          <w:p w14:paraId="367E4E9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969" w:author="Laurent Noel" w:date="2023-08-11T18:27:00Z">
              <w:tcPr>
                <w:tcW w:w="1133" w:type="dxa"/>
                <w:shd w:val="clear" w:color="auto" w:fill="auto"/>
              </w:tcPr>
            </w:tcPrChange>
          </w:tcPr>
          <w:p w14:paraId="269B062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3B0E45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1" w:author="Laurent Noel" w:date="2023-08-11T18:27:00Z">
            <w:trPr>
              <w:trHeight w:val="54"/>
              <w:jc w:val="center"/>
            </w:trPr>
          </w:trPrChange>
        </w:trPr>
        <w:tc>
          <w:tcPr>
            <w:tcW w:w="2663" w:type="dxa"/>
            <w:gridSpan w:val="6"/>
            <w:tcBorders>
              <w:top w:val="nil"/>
              <w:bottom w:val="nil"/>
            </w:tcBorders>
            <w:shd w:val="clear" w:color="auto" w:fill="auto"/>
            <w:tcPrChange w:id="9972" w:author="Laurent Noel" w:date="2023-08-11T18:27:00Z">
              <w:tcPr>
                <w:tcW w:w="2630" w:type="dxa"/>
                <w:gridSpan w:val="6"/>
                <w:tcBorders>
                  <w:top w:val="nil"/>
                  <w:bottom w:val="nil"/>
                </w:tcBorders>
                <w:shd w:val="clear" w:color="auto" w:fill="auto"/>
              </w:tcPr>
            </w:tcPrChange>
          </w:tcPr>
          <w:p w14:paraId="6E73231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73" w:author="Laurent Noel" w:date="2023-08-11T18:27:00Z">
              <w:tcPr>
                <w:tcW w:w="852" w:type="dxa"/>
                <w:gridSpan w:val="3"/>
                <w:shd w:val="clear" w:color="auto" w:fill="auto"/>
              </w:tcPr>
            </w:tcPrChange>
          </w:tcPr>
          <w:p w14:paraId="5215448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41</w:t>
            </w:r>
          </w:p>
        </w:tc>
        <w:tc>
          <w:tcPr>
            <w:tcW w:w="1038" w:type="dxa"/>
            <w:gridSpan w:val="3"/>
            <w:shd w:val="clear" w:color="auto" w:fill="auto"/>
            <w:noWrap/>
            <w:tcPrChange w:id="9974" w:author="Laurent Noel" w:date="2023-08-11T18:27:00Z">
              <w:tcPr>
                <w:tcW w:w="1038" w:type="dxa"/>
                <w:gridSpan w:val="3"/>
                <w:shd w:val="clear" w:color="auto" w:fill="auto"/>
                <w:noWrap/>
              </w:tcPr>
            </w:tcPrChange>
          </w:tcPr>
          <w:p w14:paraId="14F1D01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2670</w:t>
            </w:r>
          </w:p>
        </w:tc>
        <w:tc>
          <w:tcPr>
            <w:tcW w:w="746" w:type="dxa"/>
            <w:gridSpan w:val="3"/>
            <w:shd w:val="clear" w:color="auto" w:fill="auto"/>
            <w:noWrap/>
            <w:tcPrChange w:id="9975" w:author="Laurent Noel" w:date="2023-08-11T18:27:00Z">
              <w:tcPr>
                <w:tcW w:w="737" w:type="dxa"/>
                <w:gridSpan w:val="3"/>
                <w:shd w:val="clear" w:color="auto" w:fill="auto"/>
                <w:noWrap/>
              </w:tcPr>
            </w:tcPrChange>
          </w:tcPr>
          <w:p w14:paraId="1BCA052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976" w:author="Laurent Noel" w:date="2023-08-11T18:27:00Z">
              <w:tcPr>
                <w:tcW w:w="1200" w:type="dxa"/>
                <w:gridSpan w:val="4"/>
                <w:shd w:val="clear" w:color="auto" w:fill="auto"/>
                <w:noWrap/>
              </w:tcPr>
            </w:tcPrChange>
          </w:tcPr>
          <w:p w14:paraId="3033DB5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977" w:author="Laurent Noel" w:date="2023-08-11T18:27:00Z">
              <w:tcPr>
                <w:tcW w:w="1175" w:type="dxa"/>
                <w:gridSpan w:val="4"/>
                <w:shd w:val="clear" w:color="auto" w:fill="auto"/>
                <w:noWrap/>
              </w:tcPr>
            </w:tcPrChange>
          </w:tcPr>
          <w:p w14:paraId="507196D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2670</w:t>
            </w:r>
          </w:p>
        </w:tc>
        <w:tc>
          <w:tcPr>
            <w:tcW w:w="714" w:type="dxa"/>
            <w:gridSpan w:val="4"/>
            <w:shd w:val="clear" w:color="auto" w:fill="auto"/>
            <w:tcPrChange w:id="9978" w:author="Laurent Noel" w:date="2023-08-11T18:27:00Z">
              <w:tcPr>
                <w:tcW w:w="866" w:type="dxa"/>
                <w:gridSpan w:val="4"/>
                <w:shd w:val="clear" w:color="auto" w:fill="auto"/>
              </w:tcPr>
            </w:tcPrChange>
          </w:tcPr>
          <w:p w14:paraId="30B42C2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30.2</w:t>
            </w:r>
          </w:p>
        </w:tc>
        <w:tc>
          <w:tcPr>
            <w:tcW w:w="1202" w:type="dxa"/>
            <w:shd w:val="clear" w:color="auto" w:fill="auto"/>
            <w:tcPrChange w:id="9979" w:author="Laurent Noel" w:date="2023-08-11T18:27:00Z">
              <w:tcPr>
                <w:tcW w:w="1133" w:type="dxa"/>
                <w:shd w:val="clear" w:color="auto" w:fill="auto"/>
              </w:tcPr>
            </w:tcPrChange>
          </w:tcPr>
          <w:p w14:paraId="0B0E34D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zh-CN"/>
              </w:rPr>
              <w:t>IMD2</w:t>
            </w:r>
          </w:p>
        </w:tc>
      </w:tr>
      <w:tr w:rsidR="00FB4585" w:rsidRPr="00FB4585" w14:paraId="78B51C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1" w:author="Laurent Noel" w:date="2023-08-11T18:27:00Z">
            <w:trPr>
              <w:trHeight w:val="54"/>
              <w:jc w:val="center"/>
            </w:trPr>
          </w:trPrChange>
        </w:trPr>
        <w:tc>
          <w:tcPr>
            <w:tcW w:w="2663" w:type="dxa"/>
            <w:gridSpan w:val="6"/>
            <w:tcBorders>
              <w:top w:val="nil"/>
              <w:bottom w:val="nil"/>
            </w:tcBorders>
            <w:shd w:val="clear" w:color="auto" w:fill="auto"/>
            <w:tcPrChange w:id="9982" w:author="Laurent Noel" w:date="2023-08-11T18:27:00Z">
              <w:tcPr>
                <w:tcW w:w="2630" w:type="dxa"/>
                <w:gridSpan w:val="6"/>
                <w:tcBorders>
                  <w:top w:val="nil"/>
                  <w:bottom w:val="nil"/>
                </w:tcBorders>
                <w:shd w:val="clear" w:color="auto" w:fill="auto"/>
              </w:tcPr>
            </w:tcPrChange>
          </w:tcPr>
          <w:p w14:paraId="2D8DCD3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83" w:author="Laurent Noel" w:date="2023-08-11T18:27:00Z">
              <w:tcPr>
                <w:tcW w:w="852" w:type="dxa"/>
                <w:gridSpan w:val="3"/>
                <w:shd w:val="clear" w:color="auto" w:fill="auto"/>
              </w:tcPr>
            </w:tcPrChange>
          </w:tcPr>
          <w:p w14:paraId="340799C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41</w:t>
            </w:r>
          </w:p>
        </w:tc>
        <w:tc>
          <w:tcPr>
            <w:tcW w:w="1038" w:type="dxa"/>
            <w:gridSpan w:val="3"/>
            <w:shd w:val="clear" w:color="auto" w:fill="auto"/>
            <w:noWrap/>
            <w:tcPrChange w:id="9984" w:author="Laurent Noel" w:date="2023-08-11T18:27:00Z">
              <w:tcPr>
                <w:tcW w:w="1038" w:type="dxa"/>
                <w:gridSpan w:val="3"/>
                <w:shd w:val="clear" w:color="auto" w:fill="auto"/>
                <w:noWrap/>
              </w:tcPr>
            </w:tcPrChange>
          </w:tcPr>
          <w:p w14:paraId="22A2D0A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2570</w:t>
            </w:r>
          </w:p>
        </w:tc>
        <w:tc>
          <w:tcPr>
            <w:tcW w:w="746" w:type="dxa"/>
            <w:gridSpan w:val="3"/>
            <w:shd w:val="clear" w:color="auto" w:fill="auto"/>
            <w:noWrap/>
            <w:tcPrChange w:id="9985" w:author="Laurent Noel" w:date="2023-08-11T18:27:00Z">
              <w:tcPr>
                <w:tcW w:w="737" w:type="dxa"/>
                <w:gridSpan w:val="3"/>
                <w:shd w:val="clear" w:color="auto" w:fill="auto"/>
                <w:noWrap/>
              </w:tcPr>
            </w:tcPrChange>
          </w:tcPr>
          <w:p w14:paraId="5B2BE92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9986" w:author="Laurent Noel" w:date="2023-08-11T18:27:00Z">
              <w:tcPr>
                <w:tcW w:w="1200" w:type="dxa"/>
                <w:gridSpan w:val="4"/>
                <w:shd w:val="clear" w:color="auto" w:fill="auto"/>
                <w:noWrap/>
              </w:tcPr>
            </w:tcPrChange>
          </w:tcPr>
          <w:p w14:paraId="3E9BECA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9987" w:author="Laurent Noel" w:date="2023-08-11T18:27:00Z">
              <w:tcPr>
                <w:tcW w:w="1175" w:type="dxa"/>
                <w:gridSpan w:val="4"/>
                <w:shd w:val="clear" w:color="auto" w:fill="auto"/>
                <w:noWrap/>
              </w:tcPr>
            </w:tcPrChange>
          </w:tcPr>
          <w:p w14:paraId="7ED3D0E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2570</w:t>
            </w:r>
          </w:p>
        </w:tc>
        <w:tc>
          <w:tcPr>
            <w:tcW w:w="714" w:type="dxa"/>
            <w:gridSpan w:val="4"/>
            <w:shd w:val="clear" w:color="auto" w:fill="auto"/>
            <w:tcPrChange w:id="9988" w:author="Laurent Noel" w:date="2023-08-11T18:27:00Z">
              <w:tcPr>
                <w:tcW w:w="866" w:type="dxa"/>
                <w:gridSpan w:val="4"/>
                <w:shd w:val="clear" w:color="auto" w:fill="auto"/>
              </w:tcPr>
            </w:tcPrChange>
          </w:tcPr>
          <w:p w14:paraId="1F02649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989" w:author="Laurent Noel" w:date="2023-08-11T18:27:00Z">
              <w:tcPr>
                <w:tcW w:w="1133" w:type="dxa"/>
                <w:shd w:val="clear" w:color="auto" w:fill="auto"/>
              </w:tcPr>
            </w:tcPrChange>
          </w:tcPr>
          <w:p w14:paraId="39D9EF1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3F91E7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1" w:author="Laurent Noel" w:date="2023-08-11T18:27:00Z">
            <w:trPr>
              <w:trHeight w:val="54"/>
              <w:jc w:val="center"/>
            </w:trPr>
          </w:trPrChange>
        </w:trPr>
        <w:tc>
          <w:tcPr>
            <w:tcW w:w="2663" w:type="dxa"/>
            <w:gridSpan w:val="6"/>
            <w:tcBorders>
              <w:top w:val="nil"/>
              <w:bottom w:val="nil"/>
            </w:tcBorders>
            <w:shd w:val="clear" w:color="auto" w:fill="auto"/>
            <w:tcPrChange w:id="9992" w:author="Laurent Noel" w:date="2023-08-11T18:27:00Z">
              <w:tcPr>
                <w:tcW w:w="2630" w:type="dxa"/>
                <w:gridSpan w:val="6"/>
                <w:tcBorders>
                  <w:top w:val="nil"/>
                  <w:bottom w:val="nil"/>
                </w:tcBorders>
                <w:shd w:val="clear" w:color="auto" w:fill="auto"/>
              </w:tcPr>
            </w:tcPrChange>
          </w:tcPr>
          <w:p w14:paraId="5711F16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9993" w:author="Laurent Noel" w:date="2023-08-11T18:27:00Z">
              <w:tcPr>
                <w:tcW w:w="852" w:type="dxa"/>
                <w:gridSpan w:val="3"/>
                <w:shd w:val="clear" w:color="auto" w:fill="auto"/>
              </w:tcPr>
            </w:tcPrChange>
          </w:tcPr>
          <w:p w14:paraId="6666ACB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n79</w:t>
            </w:r>
          </w:p>
        </w:tc>
        <w:tc>
          <w:tcPr>
            <w:tcW w:w="1038" w:type="dxa"/>
            <w:gridSpan w:val="3"/>
            <w:shd w:val="clear" w:color="auto" w:fill="auto"/>
            <w:noWrap/>
            <w:tcPrChange w:id="9994" w:author="Laurent Noel" w:date="2023-08-11T18:27:00Z">
              <w:tcPr>
                <w:tcW w:w="1038" w:type="dxa"/>
                <w:gridSpan w:val="3"/>
                <w:shd w:val="clear" w:color="auto" w:fill="auto"/>
                <w:noWrap/>
              </w:tcPr>
            </w:tcPrChange>
          </w:tcPr>
          <w:p w14:paraId="0BFDFB4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4420</w:t>
            </w:r>
          </w:p>
        </w:tc>
        <w:tc>
          <w:tcPr>
            <w:tcW w:w="746" w:type="dxa"/>
            <w:gridSpan w:val="3"/>
            <w:shd w:val="clear" w:color="auto" w:fill="auto"/>
            <w:noWrap/>
            <w:tcPrChange w:id="9995" w:author="Laurent Noel" w:date="2023-08-11T18:27:00Z">
              <w:tcPr>
                <w:tcW w:w="737" w:type="dxa"/>
                <w:gridSpan w:val="3"/>
                <w:shd w:val="clear" w:color="auto" w:fill="auto"/>
                <w:noWrap/>
              </w:tcPr>
            </w:tcPrChange>
          </w:tcPr>
          <w:p w14:paraId="299E594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40</w:t>
            </w:r>
          </w:p>
        </w:tc>
        <w:tc>
          <w:tcPr>
            <w:tcW w:w="1225" w:type="dxa"/>
            <w:gridSpan w:val="4"/>
            <w:shd w:val="clear" w:color="auto" w:fill="auto"/>
            <w:noWrap/>
            <w:tcPrChange w:id="9996" w:author="Laurent Noel" w:date="2023-08-11T18:27:00Z">
              <w:tcPr>
                <w:tcW w:w="1200" w:type="dxa"/>
                <w:gridSpan w:val="4"/>
                <w:shd w:val="clear" w:color="auto" w:fill="auto"/>
                <w:noWrap/>
              </w:tcPr>
            </w:tcPrChange>
          </w:tcPr>
          <w:p w14:paraId="3AD36A8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216</w:t>
            </w:r>
          </w:p>
        </w:tc>
        <w:tc>
          <w:tcPr>
            <w:tcW w:w="1175" w:type="dxa"/>
            <w:gridSpan w:val="4"/>
            <w:shd w:val="clear" w:color="auto" w:fill="auto"/>
            <w:noWrap/>
            <w:tcPrChange w:id="9997" w:author="Laurent Noel" w:date="2023-08-11T18:27:00Z">
              <w:tcPr>
                <w:tcW w:w="1175" w:type="dxa"/>
                <w:gridSpan w:val="4"/>
                <w:shd w:val="clear" w:color="auto" w:fill="auto"/>
                <w:noWrap/>
              </w:tcPr>
            </w:tcPrChange>
          </w:tcPr>
          <w:p w14:paraId="5BABB62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4420</w:t>
            </w:r>
          </w:p>
        </w:tc>
        <w:tc>
          <w:tcPr>
            <w:tcW w:w="714" w:type="dxa"/>
            <w:gridSpan w:val="4"/>
            <w:shd w:val="clear" w:color="auto" w:fill="auto"/>
            <w:tcPrChange w:id="9998" w:author="Laurent Noel" w:date="2023-08-11T18:27:00Z">
              <w:tcPr>
                <w:tcW w:w="866" w:type="dxa"/>
                <w:gridSpan w:val="4"/>
                <w:shd w:val="clear" w:color="auto" w:fill="auto"/>
              </w:tcPr>
            </w:tcPrChange>
          </w:tcPr>
          <w:p w14:paraId="6577FDF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202" w:type="dxa"/>
            <w:shd w:val="clear" w:color="auto" w:fill="auto"/>
            <w:tcPrChange w:id="9999" w:author="Laurent Noel" w:date="2023-08-11T18:27:00Z">
              <w:tcPr>
                <w:tcW w:w="1133" w:type="dxa"/>
                <w:shd w:val="clear" w:color="auto" w:fill="auto"/>
              </w:tcPr>
            </w:tcPrChange>
          </w:tcPr>
          <w:p w14:paraId="4755BF1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5D2CE1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002" w:author="Laurent Noel" w:date="2023-08-11T18:27:00Z">
              <w:tcPr>
                <w:tcW w:w="2630" w:type="dxa"/>
                <w:gridSpan w:val="6"/>
                <w:tcBorders>
                  <w:top w:val="nil"/>
                  <w:bottom w:val="single" w:sz="4" w:space="0" w:color="auto"/>
                </w:tcBorders>
                <w:shd w:val="clear" w:color="auto" w:fill="auto"/>
              </w:tcPr>
            </w:tcPrChange>
          </w:tcPr>
          <w:p w14:paraId="5B67E7E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03" w:author="Laurent Noel" w:date="2023-08-11T18:27:00Z">
              <w:tcPr>
                <w:tcW w:w="852" w:type="dxa"/>
                <w:gridSpan w:val="3"/>
                <w:shd w:val="clear" w:color="auto" w:fill="auto"/>
              </w:tcPr>
            </w:tcPrChange>
          </w:tcPr>
          <w:p w14:paraId="3C39A38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3</w:t>
            </w:r>
          </w:p>
        </w:tc>
        <w:tc>
          <w:tcPr>
            <w:tcW w:w="1038" w:type="dxa"/>
            <w:gridSpan w:val="3"/>
            <w:shd w:val="clear" w:color="auto" w:fill="auto"/>
            <w:noWrap/>
            <w:tcPrChange w:id="10004" w:author="Laurent Noel" w:date="2023-08-11T18:27:00Z">
              <w:tcPr>
                <w:tcW w:w="1038" w:type="dxa"/>
                <w:gridSpan w:val="3"/>
                <w:shd w:val="clear" w:color="auto" w:fill="auto"/>
                <w:noWrap/>
              </w:tcPr>
            </w:tcPrChange>
          </w:tcPr>
          <w:p w14:paraId="0A43348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1755</w:t>
            </w:r>
          </w:p>
        </w:tc>
        <w:tc>
          <w:tcPr>
            <w:tcW w:w="746" w:type="dxa"/>
            <w:gridSpan w:val="3"/>
            <w:shd w:val="clear" w:color="auto" w:fill="auto"/>
            <w:noWrap/>
            <w:tcPrChange w:id="10005" w:author="Laurent Noel" w:date="2023-08-11T18:27:00Z">
              <w:tcPr>
                <w:tcW w:w="737" w:type="dxa"/>
                <w:gridSpan w:val="3"/>
                <w:shd w:val="clear" w:color="auto" w:fill="auto"/>
                <w:noWrap/>
              </w:tcPr>
            </w:tcPrChange>
          </w:tcPr>
          <w:p w14:paraId="4F42171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5</w:t>
            </w:r>
          </w:p>
        </w:tc>
        <w:tc>
          <w:tcPr>
            <w:tcW w:w="1225" w:type="dxa"/>
            <w:gridSpan w:val="4"/>
            <w:shd w:val="clear" w:color="auto" w:fill="auto"/>
            <w:noWrap/>
            <w:tcPrChange w:id="10006" w:author="Laurent Noel" w:date="2023-08-11T18:27:00Z">
              <w:tcPr>
                <w:tcW w:w="1200" w:type="dxa"/>
                <w:gridSpan w:val="4"/>
                <w:shd w:val="clear" w:color="auto" w:fill="auto"/>
                <w:noWrap/>
              </w:tcPr>
            </w:tcPrChange>
          </w:tcPr>
          <w:p w14:paraId="357DED6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25</w:t>
            </w:r>
          </w:p>
        </w:tc>
        <w:tc>
          <w:tcPr>
            <w:tcW w:w="1175" w:type="dxa"/>
            <w:gridSpan w:val="4"/>
            <w:shd w:val="clear" w:color="auto" w:fill="auto"/>
            <w:noWrap/>
            <w:tcPrChange w:id="10007" w:author="Laurent Noel" w:date="2023-08-11T18:27:00Z">
              <w:tcPr>
                <w:tcW w:w="1175" w:type="dxa"/>
                <w:gridSpan w:val="4"/>
                <w:shd w:val="clear" w:color="auto" w:fill="auto"/>
                <w:noWrap/>
              </w:tcPr>
            </w:tcPrChange>
          </w:tcPr>
          <w:p w14:paraId="3B0A87C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sz w:val="18"/>
                <w:szCs w:val="18"/>
                <w:lang w:eastAsia="ko-KR"/>
              </w:rPr>
              <w:t>1850</w:t>
            </w:r>
          </w:p>
        </w:tc>
        <w:tc>
          <w:tcPr>
            <w:tcW w:w="714" w:type="dxa"/>
            <w:gridSpan w:val="4"/>
            <w:shd w:val="clear" w:color="auto" w:fill="auto"/>
            <w:tcPrChange w:id="10008" w:author="Laurent Noel" w:date="2023-08-11T18:27:00Z">
              <w:tcPr>
                <w:tcW w:w="866" w:type="dxa"/>
                <w:gridSpan w:val="4"/>
                <w:shd w:val="clear" w:color="auto" w:fill="auto"/>
              </w:tcPr>
            </w:tcPrChange>
          </w:tcPr>
          <w:p w14:paraId="1E06B5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29.4</w:t>
            </w:r>
          </w:p>
        </w:tc>
        <w:tc>
          <w:tcPr>
            <w:tcW w:w="1202" w:type="dxa"/>
            <w:shd w:val="clear" w:color="auto" w:fill="auto"/>
            <w:tcPrChange w:id="10009" w:author="Laurent Noel" w:date="2023-08-11T18:27:00Z">
              <w:tcPr>
                <w:tcW w:w="1133" w:type="dxa"/>
                <w:shd w:val="clear" w:color="auto" w:fill="auto"/>
              </w:tcPr>
            </w:tcPrChange>
          </w:tcPr>
          <w:p w14:paraId="025DA26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zh-CN"/>
              </w:rPr>
              <w:t>IMD2</w:t>
            </w:r>
          </w:p>
        </w:tc>
      </w:tr>
      <w:tr w:rsidR="00FB4585" w:rsidRPr="00FB4585" w14:paraId="7E6717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1" w:author="Laurent Noel" w:date="2023-08-11T18:27:00Z">
            <w:trPr>
              <w:trHeight w:val="54"/>
              <w:jc w:val="center"/>
            </w:trPr>
          </w:trPrChange>
        </w:trPr>
        <w:tc>
          <w:tcPr>
            <w:tcW w:w="2663" w:type="dxa"/>
            <w:gridSpan w:val="6"/>
            <w:tcBorders>
              <w:top w:val="nil"/>
              <w:bottom w:val="nil"/>
            </w:tcBorders>
            <w:shd w:val="clear" w:color="auto" w:fill="auto"/>
            <w:tcPrChange w:id="10012" w:author="Laurent Noel" w:date="2023-08-11T18:27:00Z">
              <w:tcPr>
                <w:tcW w:w="2630" w:type="dxa"/>
                <w:gridSpan w:val="6"/>
                <w:tcBorders>
                  <w:top w:val="nil"/>
                  <w:bottom w:val="nil"/>
                </w:tcBorders>
                <w:shd w:val="clear" w:color="auto" w:fill="auto"/>
              </w:tcPr>
            </w:tcPrChange>
          </w:tcPr>
          <w:p w14:paraId="1DC564F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DC_4A-7A_n28A</w:t>
            </w:r>
          </w:p>
        </w:tc>
        <w:tc>
          <w:tcPr>
            <w:tcW w:w="868" w:type="dxa"/>
            <w:gridSpan w:val="3"/>
            <w:shd w:val="clear" w:color="auto" w:fill="auto"/>
            <w:tcPrChange w:id="10013" w:author="Laurent Noel" w:date="2023-08-11T18:27:00Z">
              <w:tcPr>
                <w:tcW w:w="852" w:type="dxa"/>
                <w:gridSpan w:val="3"/>
                <w:shd w:val="clear" w:color="auto" w:fill="auto"/>
              </w:tcPr>
            </w:tcPrChange>
          </w:tcPr>
          <w:p w14:paraId="38BE33A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4</w:t>
            </w:r>
          </w:p>
        </w:tc>
        <w:tc>
          <w:tcPr>
            <w:tcW w:w="1038" w:type="dxa"/>
            <w:gridSpan w:val="3"/>
            <w:shd w:val="clear" w:color="auto" w:fill="auto"/>
            <w:noWrap/>
            <w:tcPrChange w:id="10014" w:author="Laurent Noel" w:date="2023-08-11T18:27:00Z">
              <w:tcPr>
                <w:tcW w:w="1038" w:type="dxa"/>
                <w:gridSpan w:val="3"/>
                <w:shd w:val="clear" w:color="auto" w:fill="auto"/>
                <w:noWrap/>
              </w:tcPr>
            </w:tcPrChange>
          </w:tcPr>
          <w:p w14:paraId="73CFD5F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1715</w:t>
            </w:r>
          </w:p>
        </w:tc>
        <w:tc>
          <w:tcPr>
            <w:tcW w:w="746" w:type="dxa"/>
            <w:gridSpan w:val="3"/>
            <w:shd w:val="clear" w:color="auto" w:fill="auto"/>
            <w:noWrap/>
            <w:tcPrChange w:id="10015" w:author="Laurent Noel" w:date="2023-08-11T18:27:00Z">
              <w:tcPr>
                <w:tcW w:w="737" w:type="dxa"/>
                <w:gridSpan w:val="3"/>
                <w:shd w:val="clear" w:color="auto" w:fill="auto"/>
                <w:noWrap/>
              </w:tcPr>
            </w:tcPrChange>
          </w:tcPr>
          <w:p w14:paraId="0751730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016" w:author="Laurent Noel" w:date="2023-08-11T18:27:00Z">
              <w:tcPr>
                <w:tcW w:w="1200" w:type="dxa"/>
                <w:gridSpan w:val="4"/>
                <w:shd w:val="clear" w:color="auto" w:fill="auto"/>
                <w:noWrap/>
              </w:tcPr>
            </w:tcPrChange>
          </w:tcPr>
          <w:p w14:paraId="5AB7844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017" w:author="Laurent Noel" w:date="2023-08-11T18:27:00Z">
              <w:tcPr>
                <w:tcW w:w="1175" w:type="dxa"/>
                <w:gridSpan w:val="4"/>
                <w:shd w:val="clear" w:color="auto" w:fill="auto"/>
                <w:noWrap/>
              </w:tcPr>
            </w:tcPrChange>
          </w:tcPr>
          <w:p w14:paraId="4D5A675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2115</w:t>
            </w:r>
          </w:p>
        </w:tc>
        <w:tc>
          <w:tcPr>
            <w:tcW w:w="714" w:type="dxa"/>
            <w:gridSpan w:val="4"/>
            <w:shd w:val="clear" w:color="auto" w:fill="auto"/>
            <w:tcPrChange w:id="10018" w:author="Laurent Noel" w:date="2023-08-11T18:27:00Z">
              <w:tcPr>
                <w:tcW w:w="866" w:type="dxa"/>
                <w:gridSpan w:val="4"/>
                <w:shd w:val="clear" w:color="auto" w:fill="auto"/>
              </w:tcPr>
            </w:tcPrChange>
          </w:tcPr>
          <w:p w14:paraId="203C573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10019" w:author="Laurent Noel" w:date="2023-08-11T18:27:00Z">
              <w:tcPr>
                <w:tcW w:w="1133" w:type="dxa"/>
                <w:shd w:val="clear" w:color="auto" w:fill="auto"/>
              </w:tcPr>
            </w:tcPrChange>
          </w:tcPr>
          <w:p w14:paraId="45EBB40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AB9A8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21" w:author="Laurent Noel" w:date="2023-08-11T18:27:00Z">
            <w:trPr>
              <w:trHeight w:val="54"/>
              <w:jc w:val="center"/>
            </w:trPr>
          </w:trPrChange>
        </w:trPr>
        <w:tc>
          <w:tcPr>
            <w:tcW w:w="2663" w:type="dxa"/>
            <w:gridSpan w:val="6"/>
            <w:tcBorders>
              <w:top w:val="nil"/>
              <w:bottom w:val="nil"/>
            </w:tcBorders>
            <w:shd w:val="clear" w:color="auto" w:fill="auto"/>
            <w:tcPrChange w:id="10022" w:author="Laurent Noel" w:date="2023-08-11T18:27:00Z">
              <w:tcPr>
                <w:tcW w:w="2630" w:type="dxa"/>
                <w:gridSpan w:val="6"/>
                <w:tcBorders>
                  <w:top w:val="nil"/>
                  <w:bottom w:val="nil"/>
                </w:tcBorders>
                <w:shd w:val="clear" w:color="auto" w:fill="auto"/>
              </w:tcPr>
            </w:tcPrChange>
          </w:tcPr>
          <w:p w14:paraId="5410006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23" w:author="Laurent Noel" w:date="2023-08-11T18:27:00Z">
              <w:tcPr>
                <w:tcW w:w="852" w:type="dxa"/>
                <w:gridSpan w:val="3"/>
                <w:shd w:val="clear" w:color="auto" w:fill="auto"/>
              </w:tcPr>
            </w:tcPrChange>
          </w:tcPr>
          <w:p w14:paraId="04EC51F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7</w:t>
            </w:r>
          </w:p>
        </w:tc>
        <w:tc>
          <w:tcPr>
            <w:tcW w:w="1038" w:type="dxa"/>
            <w:gridSpan w:val="3"/>
            <w:shd w:val="clear" w:color="auto" w:fill="auto"/>
            <w:noWrap/>
            <w:tcPrChange w:id="10024" w:author="Laurent Noel" w:date="2023-08-11T18:27:00Z">
              <w:tcPr>
                <w:tcW w:w="1038" w:type="dxa"/>
                <w:gridSpan w:val="3"/>
                <w:shd w:val="clear" w:color="auto" w:fill="auto"/>
                <w:noWrap/>
              </w:tcPr>
            </w:tcPrChange>
          </w:tcPr>
          <w:p w14:paraId="7910ABA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2565</w:t>
            </w:r>
          </w:p>
        </w:tc>
        <w:tc>
          <w:tcPr>
            <w:tcW w:w="746" w:type="dxa"/>
            <w:gridSpan w:val="3"/>
            <w:shd w:val="clear" w:color="auto" w:fill="auto"/>
            <w:noWrap/>
            <w:tcPrChange w:id="10025" w:author="Laurent Noel" w:date="2023-08-11T18:27:00Z">
              <w:tcPr>
                <w:tcW w:w="737" w:type="dxa"/>
                <w:gridSpan w:val="3"/>
                <w:shd w:val="clear" w:color="auto" w:fill="auto"/>
                <w:noWrap/>
              </w:tcPr>
            </w:tcPrChange>
          </w:tcPr>
          <w:p w14:paraId="0F95C70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026" w:author="Laurent Noel" w:date="2023-08-11T18:27:00Z">
              <w:tcPr>
                <w:tcW w:w="1200" w:type="dxa"/>
                <w:gridSpan w:val="4"/>
                <w:shd w:val="clear" w:color="auto" w:fill="auto"/>
                <w:noWrap/>
              </w:tcPr>
            </w:tcPrChange>
          </w:tcPr>
          <w:p w14:paraId="0000917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027" w:author="Laurent Noel" w:date="2023-08-11T18:27:00Z">
              <w:tcPr>
                <w:tcW w:w="1175" w:type="dxa"/>
                <w:gridSpan w:val="4"/>
                <w:shd w:val="clear" w:color="auto" w:fill="auto"/>
                <w:noWrap/>
              </w:tcPr>
            </w:tcPrChange>
          </w:tcPr>
          <w:p w14:paraId="30DA224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2685</w:t>
            </w:r>
          </w:p>
        </w:tc>
        <w:tc>
          <w:tcPr>
            <w:tcW w:w="714" w:type="dxa"/>
            <w:gridSpan w:val="4"/>
            <w:shd w:val="clear" w:color="auto" w:fill="auto"/>
            <w:tcPrChange w:id="10028" w:author="Laurent Noel" w:date="2023-08-11T18:27:00Z">
              <w:tcPr>
                <w:tcW w:w="866" w:type="dxa"/>
                <w:gridSpan w:val="4"/>
                <w:shd w:val="clear" w:color="auto" w:fill="auto"/>
              </w:tcPr>
            </w:tcPrChange>
          </w:tcPr>
          <w:p w14:paraId="3B60FA2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18.0</w:t>
            </w:r>
          </w:p>
        </w:tc>
        <w:tc>
          <w:tcPr>
            <w:tcW w:w="1202" w:type="dxa"/>
            <w:shd w:val="clear" w:color="auto" w:fill="auto"/>
            <w:tcPrChange w:id="10029" w:author="Laurent Noel" w:date="2023-08-11T18:27:00Z">
              <w:tcPr>
                <w:tcW w:w="1133" w:type="dxa"/>
                <w:shd w:val="clear" w:color="auto" w:fill="auto"/>
              </w:tcPr>
            </w:tcPrChange>
          </w:tcPr>
          <w:p w14:paraId="12693F9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p>
        </w:tc>
      </w:tr>
      <w:tr w:rsidR="00FB4585" w:rsidRPr="00FB4585" w14:paraId="11A8F7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032" w:author="Laurent Noel" w:date="2023-08-11T18:27:00Z">
              <w:tcPr>
                <w:tcW w:w="2630" w:type="dxa"/>
                <w:gridSpan w:val="6"/>
                <w:tcBorders>
                  <w:top w:val="nil"/>
                  <w:bottom w:val="single" w:sz="4" w:space="0" w:color="auto"/>
                </w:tcBorders>
                <w:shd w:val="clear" w:color="auto" w:fill="auto"/>
              </w:tcPr>
            </w:tcPrChange>
          </w:tcPr>
          <w:p w14:paraId="6F8106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33" w:author="Laurent Noel" w:date="2023-08-11T18:27:00Z">
              <w:tcPr>
                <w:tcW w:w="852" w:type="dxa"/>
                <w:gridSpan w:val="3"/>
                <w:shd w:val="clear" w:color="auto" w:fill="auto"/>
              </w:tcPr>
            </w:tcPrChange>
          </w:tcPr>
          <w:p w14:paraId="43DA56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n28</w:t>
            </w:r>
          </w:p>
        </w:tc>
        <w:tc>
          <w:tcPr>
            <w:tcW w:w="1038" w:type="dxa"/>
            <w:gridSpan w:val="3"/>
            <w:shd w:val="clear" w:color="auto" w:fill="auto"/>
            <w:noWrap/>
            <w:tcPrChange w:id="10034" w:author="Laurent Noel" w:date="2023-08-11T18:27:00Z">
              <w:tcPr>
                <w:tcW w:w="1038" w:type="dxa"/>
                <w:gridSpan w:val="3"/>
                <w:shd w:val="clear" w:color="auto" w:fill="auto"/>
                <w:noWrap/>
              </w:tcPr>
            </w:tcPrChange>
          </w:tcPr>
          <w:p w14:paraId="2A35CA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745</w:t>
            </w:r>
          </w:p>
        </w:tc>
        <w:tc>
          <w:tcPr>
            <w:tcW w:w="746" w:type="dxa"/>
            <w:gridSpan w:val="3"/>
            <w:shd w:val="clear" w:color="auto" w:fill="auto"/>
            <w:noWrap/>
            <w:tcPrChange w:id="10035" w:author="Laurent Noel" w:date="2023-08-11T18:27:00Z">
              <w:tcPr>
                <w:tcW w:w="737" w:type="dxa"/>
                <w:gridSpan w:val="3"/>
                <w:shd w:val="clear" w:color="auto" w:fill="auto"/>
                <w:noWrap/>
              </w:tcPr>
            </w:tcPrChange>
          </w:tcPr>
          <w:p w14:paraId="6CA6E52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036" w:author="Laurent Noel" w:date="2023-08-11T18:27:00Z">
              <w:tcPr>
                <w:tcW w:w="1200" w:type="dxa"/>
                <w:gridSpan w:val="4"/>
                <w:shd w:val="clear" w:color="auto" w:fill="auto"/>
                <w:noWrap/>
              </w:tcPr>
            </w:tcPrChange>
          </w:tcPr>
          <w:p w14:paraId="59B1A95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037" w:author="Laurent Noel" w:date="2023-08-11T18:27:00Z">
              <w:tcPr>
                <w:tcW w:w="1175" w:type="dxa"/>
                <w:gridSpan w:val="4"/>
                <w:shd w:val="clear" w:color="auto" w:fill="auto"/>
                <w:noWrap/>
              </w:tcPr>
            </w:tcPrChange>
          </w:tcPr>
          <w:p w14:paraId="0FB9390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800</w:t>
            </w:r>
          </w:p>
        </w:tc>
        <w:tc>
          <w:tcPr>
            <w:tcW w:w="714" w:type="dxa"/>
            <w:gridSpan w:val="4"/>
            <w:shd w:val="clear" w:color="auto" w:fill="auto"/>
            <w:tcPrChange w:id="10038" w:author="Laurent Noel" w:date="2023-08-11T18:27:00Z">
              <w:tcPr>
                <w:tcW w:w="866" w:type="dxa"/>
                <w:gridSpan w:val="4"/>
                <w:shd w:val="clear" w:color="auto" w:fill="auto"/>
              </w:tcPr>
            </w:tcPrChange>
          </w:tcPr>
          <w:p w14:paraId="4FCEA38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10039" w:author="Laurent Noel" w:date="2023-08-11T18:27:00Z">
              <w:tcPr>
                <w:tcW w:w="1133" w:type="dxa"/>
                <w:shd w:val="clear" w:color="auto" w:fill="auto"/>
              </w:tcPr>
            </w:tcPrChange>
          </w:tcPr>
          <w:p w14:paraId="4563686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3E0D41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41" w:author="Laurent Noel" w:date="2023-08-11T18:27:00Z">
            <w:trPr>
              <w:trHeight w:val="54"/>
              <w:jc w:val="center"/>
            </w:trPr>
          </w:trPrChange>
        </w:trPr>
        <w:tc>
          <w:tcPr>
            <w:tcW w:w="2663" w:type="dxa"/>
            <w:gridSpan w:val="6"/>
            <w:tcBorders>
              <w:top w:val="nil"/>
              <w:bottom w:val="nil"/>
            </w:tcBorders>
            <w:shd w:val="clear" w:color="auto" w:fill="auto"/>
            <w:tcPrChange w:id="10042" w:author="Laurent Noel" w:date="2023-08-11T18:27:00Z">
              <w:tcPr>
                <w:tcW w:w="2630" w:type="dxa"/>
                <w:gridSpan w:val="6"/>
                <w:tcBorders>
                  <w:top w:val="nil"/>
                  <w:bottom w:val="nil"/>
                </w:tcBorders>
                <w:shd w:val="clear" w:color="auto" w:fill="auto"/>
              </w:tcPr>
            </w:tcPrChange>
          </w:tcPr>
          <w:p w14:paraId="1A282F4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lastRenderedPageBreak/>
              <w:t>DC_</w:t>
            </w:r>
            <w:r w:rsidRPr="00FB4585">
              <w:rPr>
                <w:rFonts w:ascii="Arial" w:eastAsia="SimSun" w:hAnsi="Arial" w:cs="Arial"/>
                <w:sz w:val="18"/>
                <w:szCs w:val="18"/>
                <w:lang w:val="sv-SE"/>
              </w:rPr>
              <w:t>5</w:t>
            </w:r>
            <w:r w:rsidRPr="00FB4585">
              <w:rPr>
                <w:rFonts w:ascii="Arial" w:eastAsia="SimSun" w:hAnsi="Arial" w:cs="Arial"/>
                <w:sz w:val="18"/>
                <w:szCs w:val="18"/>
              </w:rPr>
              <w:t>_n</w:t>
            </w:r>
            <w:r w:rsidRPr="00FB4585">
              <w:rPr>
                <w:rFonts w:ascii="Arial" w:eastAsia="SimSun" w:hAnsi="Arial" w:cs="Arial"/>
                <w:sz w:val="18"/>
                <w:szCs w:val="18"/>
                <w:lang w:val="sv-SE"/>
              </w:rPr>
              <w:t>1</w:t>
            </w:r>
            <w:r w:rsidRPr="00FB4585">
              <w:rPr>
                <w:rFonts w:ascii="Arial" w:eastAsia="SimSun" w:hAnsi="Arial" w:cs="Arial"/>
                <w:sz w:val="18"/>
                <w:szCs w:val="18"/>
              </w:rPr>
              <w:t>-n</w:t>
            </w:r>
            <w:r w:rsidRPr="00FB4585">
              <w:rPr>
                <w:rFonts w:ascii="Arial" w:eastAsia="SimSun" w:hAnsi="Arial" w:cs="Arial"/>
                <w:sz w:val="18"/>
                <w:szCs w:val="18"/>
                <w:lang w:val="sv-SE"/>
              </w:rPr>
              <w:t>78</w:t>
            </w:r>
          </w:p>
        </w:tc>
        <w:tc>
          <w:tcPr>
            <w:tcW w:w="868" w:type="dxa"/>
            <w:gridSpan w:val="3"/>
            <w:shd w:val="clear" w:color="auto" w:fill="auto"/>
            <w:tcPrChange w:id="10043" w:author="Laurent Noel" w:date="2023-08-11T18:27:00Z">
              <w:tcPr>
                <w:tcW w:w="852" w:type="dxa"/>
                <w:gridSpan w:val="3"/>
                <w:shd w:val="clear" w:color="auto" w:fill="auto"/>
              </w:tcPr>
            </w:tcPrChange>
          </w:tcPr>
          <w:p w14:paraId="12AA1F6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val="x-none" w:eastAsia="zh-CN"/>
              </w:rPr>
              <w:t>5</w:t>
            </w:r>
          </w:p>
        </w:tc>
        <w:tc>
          <w:tcPr>
            <w:tcW w:w="1038" w:type="dxa"/>
            <w:gridSpan w:val="3"/>
            <w:shd w:val="clear" w:color="auto" w:fill="auto"/>
            <w:noWrap/>
            <w:tcPrChange w:id="10044" w:author="Laurent Noel" w:date="2023-08-11T18:27:00Z">
              <w:tcPr>
                <w:tcW w:w="1038" w:type="dxa"/>
                <w:gridSpan w:val="3"/>
                <w:shd w:val="clear" w:color="auto" w:fill="auto"/>
                <w:noWrap/>
              </w:tcPr>
            </w:tcPrChange>
          </w:tcPr>
          <w:p w14:paraId="23840BF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829</w:t>
            </w:r>
          </w:p>
        </w:tc>
        <w:tc>
          <w:tcPr>
            <w:tcW w:w="746" w:type="dxa"/>
            <w:gridSpan w:val="3"/>
            <w:shd w:val="clear" w:color="auto" w:fill="auto"/>
            <w:noWrap/>
            <w:tcPrChange w:id="10045" w:author="Laurent Noel" w:date="2023-08-11T18:27:00Z">
              <w:tcPr>
                <w:tcW w:w="737" w:type="dxa"/>
                <w:gridSpan w:val="3"/>
                <w:shd w:val="clear" w:color="auto" w:fill="auto"/>
                <w:noWrap/>
              </w:tcPr>
            </w:tcPrChange>
          </w:tcPr>
          <w:p w14:paraId="1BCAB54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5</w:t>
            </w:r>
          </w:p>
        </w:tc>
        <w:tc>
          <w:tcPr>
            <w:tcW w:w="1225" w:type="dxa"/>
            <w:gridSpan w:val="4"/>
            <w:shd w:val="clear" w:color="auto" w:fill="auto"/>
            <w:noWrap/>
            <w:tcPrChange w:id="10046" w:author="Laurent Noel" w:date="2023-08-11T18:27:00Z">
              <w:tcPr>
                <w:tcW w:w="1200" w:type="dxa"/>
                <w:gridSpan w:val="4"/>
                <w:shd w:val="clear" w:color="auto" w:fill="auto"/>
                <w:noWrap/>
              </w:tcPr>
            </w:tcPrChange>
          </w:tcPr>
          <w:p w14:paraId="4A993C6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25</w:t>
            </w:r>
          </w:p>
        </w:tc>
        <w:tc>
          <w:tcPr>
            <w:tcW w:w="1175" w:type="dxa"/>
            <w:gridSpan w:val="4"/>
            <w:shd w:val="clear" w:color="auto" w:fill="auto"/>
            <w:noWrap/>
            <w:tcPrChange w:id="10047" w:author="Laurent Noel" w:date="2023-08-11T18:27:00Z">
              <w:tcPr>
                <w:tcW w:w="1175" w:type="dxa"/>
                <w:gridSpan w:val="4"/>
                <w:shd w:val="clear" w:color="auto" w:fill="auto"/>
                <w:noWrap/>
              </w:tcPr>
            </w:tcPrChange>
          </w:tcPr>
          <w:p w14:paraId="73AE626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874</w:t>
            </w:r>
          </w:p>
        </w:tc>
        <w:tc>
          <w:tcPr>
            <w:tcW w:w="714" w:type="dxa"/>
            <w:gridSpan w:val="4"/>
            <w:shd w:val="clear" w:color="auto" w:fill="auto"/>
            <w:tcPrChange w:id="10048" w:author="Laurent Noel" w:date="2023-08-11T18:27:00Z">
              <w:tcPr>
                <w:tcW w:w="866" w:type="dxa"/>
                <w:gridSpan w:val="4"/>
                <w:shd w:val="clear" w:color="auto" w:fill="auto"/>
              </w:tcPr>
            </w:tcPrChange>
          </w:tcPr>
          <w:p w14:paraId="0401EB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val="x-none" w:eastAsia="ko-KR"/>
              </w:rPr>
              <w:t>N/A</w:t>
            </w:r>
          </w:p>
        </w:tc>
        <w:tc>
          <w:tcPr>
            <w:tcW w:w="1202" w:type="dxa"/>
            <w:shd w:val="clear" w:color="auto" w:fill="auto"/>
            <w:tcPrChange w:id="10049" w:author="Laurent Noel" w:date="2023-08-11T18:27:00Z">
              <w:tcPr>
                <w:tcW w:w="1133" w:type="dxa"/>
                <w:shd w:val="clear" w:color="auto" w:fill="auto"/>
              </w:tcPr>
            </w:tcPrChange>
          </w:tcPr>
          <w:p w14:paraId="58AE9EC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N/A</w:t>
            </w:r>
          </w:p>
        </w:tc>
      </w:tr>
      <w:tr w:rsidR="00FB4585" w:rsidRPr="00FB4585" w14:paraId="414769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51" w:author="Laurent Noel" w:date="2023-08-11T18:27:00Z">
            <w:trPr>
              <w:trHeight w:val="54"/>
              <w:jc w:val="center"/>
            </w:trPr>
          </w:trPrChange>
        </w:trPr>
        <w:tc>
          <w:tcPr>
            <w:tcW w:w="2663" w:type="dxa"/>
            <w:gridSpan w:val="6"/>
            <w:tcBorders>
              <w:top w:val="nil"/>
              <w:bottom w:val="nil"/>
            </w:tcBorders>
            <w:shd w:val="clear" w:color="auto" w:fill="auto"/>
            <w:vAlign w:val="center"/>
            <w:tcPrChange w:id="10052" w:author="Laurent Noel" w:date="2023-08-11T18:27:00Z">
              <w:tcPr>
                <w:tcW w:w="2630" w:type="dxa"/>
                <w:gridSpan w:val="6"/>
                <w:tcBorders>
                  <w:top w:val="nil"/>
                  <w:bottom w:val="nil"/>
                </w:tcBorders>
                <w:shd w:val="clear" w:color="auto" w:fill="auto"/>
                <w:vAlign w:val="center"/>
              </w:tcPr>
            </w:tcPrChange>
          </w:tcPr>
          <w:p w14:paraId="1DA07BA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53" w:author="Laurent Noel" w:date="2023-08-11T18:27:00Z">
              <w:tcPr>
                <w:tcW w:w="852" w:type="dxa"/>
                <w:gridSpan w:val="3"/>
                <w:shd w:val="clear" w:color="auto" w:fill="auto"/>
              </w:tcPr>
            </w:tcPrChange>
          </w:tcPr>
          <w:p w14:paraId="30B591A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n1</w:t>
            </w:r>
          </w:p>
        </w:tc>
        <w:tc>
          <w:tcPr>
            <w:tcW w:w="1038" w:type="dxa"/>
            <w:gridSpan w:val="3"/>
            <w:shd w:val="clear" w:color="auto" w:fill="auto"/>
            <w:noWrap/>
            <w:tcPrChange w:id="10054" w:author="Laurent Noel" w:date="2023-08-11T18:27:00Z">
              <w:tcPr>
                <w:tcW w:w="1038" w:type="dxa"/>
                <w:gridSpan w:val="3"/>
                <w:shd w:val="clear" w:color="auto" w:fill="auto"/>
                <w:noWrap/>
              </w:tcPr>
            </w:tcPrChange>
          </w:tcPr>
          <w:p w14:paraId="40A0E25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1932</w:t>
            </w:r>
          </w:p>
        </w:tc>
        <w:tc>
          <w:tcPr>
            <w:tcW w:w="746" w:type="dxa"/>
            <w:gridSpan w:val="3"/>
            <w:shd w:val="clear" w:color="auto" w:fill="auto"/>
            <w:noWrap/>
            <w:tcPrChange w:id="10055" w:author="Laurent Noel" w:date="2023-08-11T18:27:00Z">
              <w:tcPr>
                <w:tcW w:w="737" w:type="dxa"/>
                <w:gridSpan w:val="3"/>
                <w:shd w:val="clear" w:color="auto" w:fill="auto"/>
                <w:noWrap/>
              </w:tcPr>
            </w:tcPrChange>
          </w:tcPr>
          <w:p w14:paraId="77192D4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5</w:t>
            </w:r>
          </w:p>
        </w:tc>
        <w:tc>
          <w:tcPr>
            <w:tcW w:w="1225" w:type="dxa"/>
            <w:gridSpan w:val="4"/>
            <w:shd w:val="clear" w:color="auto" w:fill="auto"/>
            <w:noWrap/>
            <w:tcPrChange w:id="10056" w:author="Laurent Noel" w:date="2023-08-11T18:27:00Z">
              <w:tcPr>
                <w:tcW w:w="1200" w:type="dxa"/>
                <w:gridSpan w:val="4"/>
                <w:shd w:val="clear" w:color="auto" w:fill="auto"/>
                <w:noWrap/>
              </w:tcPr>
            </w:tcPrChange>
          </w:tcPr>
          <w:p w14:paraId="1BEAE3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25</w:t>
            </w:r>
          </w:p>
        </w:tc>
        <w:tc>
          <w:tcPr>
            <w:tcW w:w="1175" w:type="dxa"/>
            <w:gridSpan w:val="4"/>
            <w:shd w:val="clear" w:color="auto" w:fill="auto"/>
            <w:noWrap/>
            <w:tcPrChange w:id="10057" w:author="Laurent Noel" w:date="2023-08-11T18:27:00Z">
              <w:tcPr>
                <w:tcW w:w="1175" w:type="dxa"/>
                <w:gridSpan w:val="4"/>
                <w:shd w:val="clear" w:color="auto" w:fill="auto"/>
                <w:noWrap/>
              </w:tcPr>
            </w:tcPrChange>
          </w:tcPr>
          <w:p w14:paraId="1D2D001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2122</w:t>
            </w:r>
          </w:p>
        </w:tc>
        <w:tc>
          <w:tcPr>
            <w:tcW w:w="714" w:type="dxa"/>
            <w:gridSpan w:val="4"/>
            <w:shd w:val="clear" w:color="auto" w:fill="auto"/>
            <w:tcPrChange w:id="10058" w:author="Laurent Noel" w:date="2023-08-11T18:27:00Z">
              <w:tcPr>
                <w:tcW w:w="866" w:type="dxa"/>
                <w:gridSpan w:val="4"/>
                <w:shd w:val="clear" w:color="auto" w:fill="auto"/>
              </w:tcPr>
            </w:tcPrChange>
          </w:tcPr>
          <w:p w14:paraId="626984E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val="x-none" w:eastAsia="ko-KR"/>
              </w:rPr>
              <w:t>18.1</w:t>
            </w:r>
          </w:p>
        </w:tc>
        <w:tc>
          <w:tcPr>
            <w:tcW w:w="1202" w:type="dxa"/>
            <w:shd w:val="clear" w:color="auto" w:fill="auto"/>
            <w:tcPrChange w:id="10059" w:author="Laurent Noel" w:date="2023-08-11T18:27:00Z">
              <w:tcPr>
                <w:tcW w:w="1133" w:type="dxa"/>
                <w:shd w:val="clear" w:color="auto" w:fill="auto"/>
              </w:tcPr>
            </w:tcPrChange>
          </w:tcPr>
          <w:p w14:paraId="051CE9F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IMD3</w:t>
            </w:r>
          </w:p>
        </w:tc>
      </w:tr>
      <w:tr w:rsidR="00FB4585" w:rsidRPr="00FB4585" w14:paraId="768A21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61" w:author="Laurent Noel" w:date="2023-08-11T18:27:00Z">
            <w:trPr>
              <w:trHeight w:val="54"/>
              <w:jc w:val="center"/>
            </w:trPr>
          </w:trPrChange>
        </w:trPr>
        <w:tc>
          <w:tcPr>
            <w:tcW w:w="2663" w:type="dxa"/>
            <w:gridSpan w:val="6"/>
            <w:tcBorders>
              <w:top w:val="nil"/>
              <w:bottom w:val="nil"/>
            </w:tcBorders>
            <w:shd w:val="clear" w:color="auto" w:fill="auto"/>
            <w:vAlign w:val="center"/>
            <w:tcPrChange w:id="10062" w:author="Laurent Noel" w:date="2023-08-11T18:27:00Z">
              <w:tcPr>
                <w:tcW w:w="2630" w:type="dxa"/>
                <w:gridSpan w:val="6"/>
                <w:tcBorders>
                  <w:top w:val="nil"/>
                  <w:bottom w:val="nil"/>
                </w:tcBorders>
                <w:shd w:val="clear" w:color="auto" w:fill="auto"/>
                <w:vAlign w:val="center"/>
              </w:tcPr>
            </w:tcPrChange>
          </w:tcPr>
          <w:p w14:paraId="6BA1F21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63" w:author="Laurent Noel" w:date="2023-08-11T18:27:00Z">
              <w:tcPr>
                <w:tcW w:w="852" w:type="dxa"/>
                <w:gridSpan w:val="3"/>
                <w:shd w:val="clear" w:color="auto" w:fill="auto"/>
              </w:tcPr>
            </w:tcPrChange>
          </w:tcPr>
          <w:p w14:paraId="3ED07BD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n78</w:t>
            </w:r>
          </w:p>
        </w:tc>
        <w:tc>
          <w:tcPr>
            <w:tcW w:w="1038" w:type="dxa"/>
            <w:gridSpan w:val="3"/>
            <w:shd w:val="clear" w:color="auto" w:fill="auto"/>
            <w:noWrap/>
            <w:tcPrChange w:id="10064" w:author="Laurent Noel" w:date="2023-08-11T18:27:00Z">
              <w:tcPr>
                <w:tcW w:w="1038" w:type="dxa"/>
                <w:gridSpan w:val="3"/>
                <w:shd w:val="clear" w:color="auto" w:fill="auto"/>
                <w:noWrap/>
              </w:tcPr>
            </w:tcPrChange>
          </w:tcPr>
          <w:p w14:paraId="5F2C0F7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3780</w:t>
            </w:r>
          </w:p>
        </w:tc>
        <w:tc>
          <w:tcPr>
            <w:tcW w:w="746" w:type="dxa"/>
            <w:gridSpan w:val="3"/>
            <w:shd w:val="clear" w:color="auto" w:fill="auto"/>
            <w:noWrap/>
            <w:tcPrChange w:id="10065" w:author="Laurent Noel" w:date="2023-08-11T18:27:00Z">
              <w:tcPr>
                <w:tcW w:w="737" w:type="dxa"/>
                <w:gridSpan w:val="3"/>
                <w:shd w:val="clear" w:color="auto" w:fill="auto"/>
                <w:noWrap/>
              </w:tcPr>
            </w:tcPrChange>
          </w:tcPr>
          <w:p w14:paraId="385A4E0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10</w:t>
            </w:r>
          </w:p>
        </w:tc>
        <w:tc>
          <w:tcPr>
            <w:tcW w:w="1225" w:type="dxa"/>
            <w:gridSpan w:val="4"/>
            <w:shd w:val="clear" w:color="auto" w:fill="auto"/>
            <w:noWrap/>
            <w:tcPrChange w:id="10066" w:author="Laurent Noel" w:date="2023-08-11T18:27:00Z">
              <w:tcPr>
                <w:tcW w:w="1200" w:type="dxa"/>
                <w:gridSpan w:val="4"/>
                <w:shd w:val="clear" w:color="auto" w:fill="auto"/>
                <w:noWrap/>
              </w:tcPr>
            </w:tcPrChange>
          </w:tcPr>
          <w:p w14:paraId="7B71324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50</w:t>
            </w:r>
          </w:p>
        </w:tc>
        <w:tc>
          <w:tcPr>
            <w:tcW w:w="1175" w:type="dxa"/>
            <w:gridSpan w:val="4"/>
            <w:shd w:val="clear" w:color="auto" w:fill="auto"/>
            <w:noWrap/>
            <w:tcPrChange w:id="10067" w:author="Laurent Noel" w:date="2023-08-11T18:27:00Z">
              <w:tcPr>
                <w:tcW w:w="1175" w:type="dxa"/>
                <w:gridSpan w:val="4"/>
                <w:shd w:val="clear" w:color="auto" w:fill="auto"/>
                <w:noWrap/>
              </w:tcPr>
            </w:tcPrChange>
          </w:tcPr>
          <w:p w14:paraId="40A364D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3780</w:t>
            </w:r>
          </w:p>
        </w:tc>
        <w:tc>
          <w:tcPr>
            <w:tcW w:w="714" w:type="dxa"/>
            <w:gridSpan w:val="4"/>
            <w:shd w:val="clear" w:color="auto" w:fill="auto"/>
            <w:tcPrChange w:id="10068" w:author="Laurent Noel" w:date="2023-08-11T18:27:00Z">
              <w:tcPr>
                <w:tcW w:w="866" w:type="dxa"/>
                <w:gridSpan w:val="4"/>
                <w:shd w:val="clear" w:color="auto" w:fill="auto"/>
              </w:tcPr>
            </w:tcPrChange>
          </w:tcPr>
          <w:p w14:paraId="575FDC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18"/>
                <w:lang w:val="x-none" w:eastAsia="ko-KR"/>
              </w:rPr>
              <w:t>N/A</w:t>
            </w:r>
          </w:p>
        </w:tc>
        <w:tc>
          <w:tcPr>
            <w:tcW w:w="1202" w:type="dxa"/>
            <w:shd w:val="clear" w:color="auto" w:fill="auto"/>
            <w:tcPrChange w:id="10069" w:author="Laurent Noel" w:date="2023-08-11T18:27:00Z">
              <w:tcPr>
                <w:tcW w:w="1133" w:type="dxa"/>
                <w:shd w:val="clear" w:color="auto" w:fill="auto"/>
              </w:tcPr>
            </w:tcPrChange>
          </w:tcPr>
          <w:p w14:paraId="13AD32F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x-none" w:eastAsia="ko-KR"/>
              </w:rPr>
              <w:t>N/A</w:t>
            </w:r>
          </w:p>
        </w:tc>
      </w:tr>
      <w:tr w:rsidR="00FB4585" w:rsidRPr="00FB4585" w14:paraId="71C37D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1" w:author="Laurent Noel" w:date="2023-08-11T18:27:00Z">
            <w:trPr>
              <w:trHeight w:val="54"/>
              <w:jc w:val="center"/>
            </w:trPr>
          </w:trPrChange>
        </w:trPr>
        <w:tc>
          <w:tcPr>
            <w:tcW w:w="2663" w:type="dxa"/>
            <w:gridSpan w:val="6"/>
            <w:tcBorders>
              <w:top w:val="nil"/>
              <w:bottom w:val="nil"/>
            </w:tcBorders>
            <w:shd w:val="clear" w:color="auto" w:fill="auto"/>
            <w:vAlign w:val="center"/>
            <w:tcPrChange w:id="10072" w:author="Laurent Noel" w:date="2023-08-11T18:27:00Z">
              <w:tcPr>
                <w:tcW w:w="2630" w:type="dxa"/>
                <w:gridSpan w:val="6"/>
                <w:tcBorders>
                  <w:top w:val="nil"/>
                  <w:bottom w:val="nil"/>
                </w:tcBorders>
                <w:shd w:val="clear" w:color="auto" w:fill="auto"/>
                <w:vAlign w:val="center"/>
              </w:tcPr>
            </w:tcPrChange>
          </w:tcPr>
          <w:p w14:paraId="2C3D96A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73" w:author="Laurent Noel" w:date="2023-08-11T18:27:00Z">
              <w:tcPr>
                <w:tcW w:w="852" w:type="dxa"/>
                <w:gridSpan w:val="3"/>
                <w:shd w:val="clear" w:color="auto" w:fill="auto"/>
              </w:tcPr>
            </w:tcPrChange>
          </w:tcPr>
          <w:p w14:paraId="51CA08B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lang w:val="x-none" w:eastAsia="zh-CN"/>
              </w:rPr>
              <w:t>5</w:t>
            </w:r>
          </w:p>
        </w:tc>
        <w:tc>
          <w:tcPr>
            <w:tcW w:w="1038" w:type="dxa"/>
            <w:gridSpan w:val="3"/>
            <w:shd w:val="clear" w:color="auto" w:fill="auto"/>
            <w:noWrap/>
            <w:tcPrChange w:id="10074" w:author="Laurent Noel" w:date="2023-08-11T18:27:00Z">
              <w:tcPr>
                <w:tcW w:w="1038" w:type="dxa"/>
                <w:gridSpan w:val="3"/>
                <w:shd w:val="clear" w:color="auto" w:fill="auto"/>
                <w:noWrap/>
              </w:tcPr>
            </w:tcPrChange>
          </w:tcPr>
          <w:p w14:paraId="4EBE4D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830</w:t>
            </w:r>
          </w:p>
        </w:tc>
        <w:tc>
          <w:tcPr>
            <w:tcW w:w="746" w:type="dxa"/>
            <w:gridSpan w:val="3"/>
            <w:shd w:val="clear" w:color="auto" w:fill="auto"/>
            <w:noWrap/>
            <w:tcPrChange w:id="10075" w:author="Laurent Noel" w:date="2023-08-11T18:27:00Z">
              <w:tcPr>
                <w:tcW w:w="737" w:type="dxa"/>
                <w:gridSpan w:val="3"/>
                <w:shd w:val="clear" w:color="auto" w:fill="auto"/>
                <w:noWrap/>
              </w:tcPr>
            </w:tcPrChange>
          </w:tcPr>
          <w:p w14:paraId="759F82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076" w:author="Laurent Noel" w:date="2023-08-11T18:27:00Z">
              <w:tcPr>
                <w:tcW w:w="1200" w:type="dxa"/>
                <w:gridSpan w:val="4"/>
                <w:shd w:val="clear" w:color="auto" w:fill="auto"/>
                <w:noWrap/>
              </w:tcPr>
            </w:tcPrChange>
          </w:tcPr>
          <w:p w14:paraId="035F70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077" w:author="Laurent Noel" w:date="2023-08-11T18:27:00Z">
              <w:tcPr>
                <w:tcW w:w="1175" w:type="dxa"/>
                <w:gridSpan w:val="4"/>
                <w:shd w:val="clear" w:color="auto" w:fill="auto"/>
                <w:noWrap/>
              </w:tcPr>
            </w:tcPrChange>
          </w:tcPr>
          <w:p w14:paraId="7F782B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875</w:t>
            </w:r>
          </w:p>
        </w:tc>
        <w:tc>
          <w:tcPr>
            <w:tcW w:w="714" w:type="dxa"/>
            <w:gridSpan w:val="4"/>
            <w:shd w:val="clear" w:color="auto" w:fill="auto"/>
            <w:tcPrChange w:id="10078" w:author="Laurent Noel" w:date="2023-08-11T18:27:00Z">
              <w:tcPr>
                <w:tcW w:w="866" w:type="dxa"/>
                <w:gridSpan w:val="4"/>
                <w:shd w:val="clear" w:color="auto" w:fill="auto"/>
              </w:tcPr>
            </w:tcPrChange>
          </w:tcPr>
          <w:p w14:paraId="401DB6C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0079" w:author="Laurent Noel" w:date="2023-08-11T18:27:00Z">
              <w:tcPr>
                <w:tcW w:w="1133" w:type="dxa"/>
                <w:shd w:val="clear" w:color="auto" w:fill="auto"/>
              </w:tcPr>
            </w:tcPrChange>
          </w:tcPr>
          <w:p w14:paraId="4EFA42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5362F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1" w:author="Laurent Noel" w:date="2023-08-11T18:27:00Z">
            <w:trPr>
              <w:trHeight w:val="54"/>
              <w:jc w:val="center"/>
            </w:trPr>
          </w:trPrChange>
        </w:trPr>
        <w:tc>
          <w:tcPr>
            <w:tcW w:w="2663" w:type="dxa"/>
            <w:gridSpan w:val="6"/>
            <w:tcBorders>
              <w:top w:val="nil"/>
              <w:bottom w:val="nil"/>
            </w:tcBorders>
            <w:shd w:val="clear" w:color="auto" w:fill="auto"/>
            <w:vAlign w:val="center"/>
            <w:tcPrChange w:id="10082" w:author="Laurent Noel" w:date="2023-08-11T18:27:00Z">
              <w:tcPr>
                <w:tcW w:w="2630" w:type="dxa"/>
                <w:gridSpan w:val="6"/>
                <w:tcBorders>
                  <w:top w:val="nil"/>
                  <w:bottom w:val="nil"/>
                </w:tcBorders>
                <w:shd w:val="clear" w:color="auto" w:fill="auto"/>
                <w:vAlign w:val="center"/>
              </w:tcPr>
            </w:tcPrChange>
          </w:tcPr>
          <w:p w14:paraId="73A32CA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83" w:author="Laurent Noel" w:date="2023-08-11T18:27:00Z">
              <w:tcPr>
                <w:tcW w:w="852" w:type="dxa"/>
                <w:gridSpan w:val="3"/>
                <w:shd w:val="clear" w:color="auto" w:fill="auto"/>
              </w:tcPr>
            </w:tcPrChange>
          </w:tcPr>
          <w:p w14:paraId="55F402C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n1</w:t>
            </w:r>
          </w:p>
        </w:tc>
        <w:tc>
          <w:tcPr>
            <w:tcW w:w="1038" w:type="dxa"/>
            <w:gridSpan w:val="3"/>
            <w:shd w:val="clear" w:color="auto" w:fill="auto"/>
            <w:noWrap/>
            <w:tcPrChange w:id="10084" w:author="Laurent Noel" w:date="2023-08-11T18:27:00Z">
              <w:tcPr>
                <w:tcW w:w="1038" w:type="dxa"/>
                <w:gridSpan w:val="3"/>
                <w:shd w:val="clear" w:color="auto" w:fill="auto"/>
                <w:noWrap/>
              </w:tcPr>
            </w:tcPrChange>
          </w:tcPr>
          <w:p w14:paraId="0D1AF0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46" w:type="dxa"/>
            <w:gridSpan w:val="3"/>
            <w:shd w:val="clear" w:color="auto" w:fill="auto"/>
            <w:noWrap/>
            <w:tcPrChange w:id="10085" w:author="Laurent Noel" w:date="2023-08-11T18:27:00Z">
              <w:tcPr>
                <w:tcW w:w="737" w:type="dxa"/>
                <w:gridSpan w:val="3"/>
                <w:shd w:val="clear" w:color="auto" w:fill="auto"/>
                <w:noWrap/>
              </w:tcPr>
            </w:tcPrChange>
          </w:tcPr>
          <w:p w14:paraId="5D9482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086" w:author="Laurent Noel" w:date="2023-08-11T18:27:00Z">
              <w:tcPr>
                <w:tcW w:w="1200" w:type="dxa"/>
                <w:gridSpan w:val="4"/>
                <w:shd w:val="clear" w:color="auto" w:fill="auto"/>
                <w:noWrap/>
              </w:tcPr>
            </w:tcPrChange>
          </w:tcPr>
          <w:p w14:paraId="256116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087" w:author="Laurent Noel" w:date="2023-08-11T18:27:00Z">
              <w:tcPr>
                <w:tcW w:w="1175" w:type="dxa"/>
                <w:gridSpan w:val="4"/>
                <w:shd w:val="clear" w:color="auto" w:fill="auto"/>
                <w:noWrap/>
              </w:tcPr>
            </w:tcPrChange>
          </w:tcPr>
          <w:p w14:paraId="18B42C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2140</w:t>
            </w:r>
          </w:p>
        </w:tc>
        <w:tc>
          <w:tcPr>
            <w:tcW w:w="714" w:type="dxa"/>
            <w:gridSpan w:val="4"/>
            <w:shd w:val="clear" w:color="auto" w:fill="auto"/>
            <w:tcPrChange w:id="10088" w:author="Laurent Noel" w:date="2023-08-11T18:27:00Z">
              <w:tcPr>
                <w:tcW w:w="866" w:type="dxa"/>
                <w:gridSpan w:val="4"/>
                <w:shd w:val="clear" w:color="auto" w:fill="auto"/>
              </w:tcPr>
            </w:tcPrChange>
          </w:tcPr>
          <w:p w14:paraId="5324EA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202" w:type="dxa"/>
            <w:shd w:val="clear" w:color="auto" w:fill="auto"/>
            <w:tcPrChange w:id="10089" w:author="Laurent Noel" w:date="2023-08-11T18:27:00Z">
              <w:tcPr>
                <w:tcW w:w="1133" w:type="dxa"/>
                <w:shd w:val="clear" w:color="auto" w:fill="auto"/>
              </w:tcPr>
            </w:tcPrChange>
          </w:tcPr>
          <w:p w14:paraId="4A4932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F8BA7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0092" w:author="Laurent Noel" w:date="2023-08-11T18:27:00Z">
              <w:tcPr>
                <w:tcW w:w="2630" w:type="dxa"/>
                <w:gridSpan w:val="6"/>
                <w:tcBorders>
                  <w:top w:val="nil"/>
                  <w:bottom w:val="single" w:sz="4" w:space="0" w:color="auto"/>
                </w:tcBorders>
                <w:shd w:val="clear" w:color="auto" w:fill="auto"/>
                <w:vAlign w:val="center"/>
              </w:tcPr>
            </w:tcPrChange>
          </w:tcPr>
          <w:p w14:paraId="3AD03E9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093" w:author="Laurent Noel" w:date="2023-08-11T18:27:00Z">
              <w:tcPr>
                <w:tcW w:w="852" w:type="dxa"/>
                <w:gridSpan w:val="3"/>
                <w:shd w:val="clear" w:color="auto" w:fill="auto"/>
              </w:tcPr>
            </w:tcPrChange>
          </w:tcPr>
          <w:p w14:paraId="61FEF88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n78</w:t>
            </w:r>
          </w:p>
        </w:tc>
        <w:tc>
          <w:tcPr>
            <w:tcW w:w="1038" w:type="dxa"/>
            <w:gridSpan w:val="3"/>
            <w:shd w:val="clear" w:color="auto" w:fill="auto"/>
            <w:noWrap/>
            <w:tcPrChange w:id="10094" w:author="Laurent Noel" w:date="2023-08-11T18:27:00Z">
              <w:tcPr>
                <w:tcW w:w="1038" w:type="dxa"/>
                <w:gridSpan w:val="3"/>
                <w:shd w:val="clear" w:color="auto" w:fill="auto"/>
                <w:noWrap/>
              </w:tcPr>
            </w:tcPrChange>
          </w:tcPr>
          <w:p w14:paraId="0D9252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3610</w:t>
            </w:r>
          </w:p>
        </w:tc>
        <w:tc>
          <w:tcPr>
            <w:tcW w:w="746" w:type="dxa"/>
            <w:gridSpan w:val="3"/>
            <w:shd w:val="clear" w:color="auto" w:fill="auto"/>
            <w:noWrap/>
            <w:tcPrChange w:id="10095" w:author="Laurent Noel" w:date="2023-08-11T18:27:00Z">
              <w:tcPr>
                <w:tcW w:w="737" w:type="dxa"/>
                <w:gridSpan w:val="3"/>
                <w:shd w:val="clear" w:color="auto" w:fill="auto"/>
                <w:noWrap/>
              </w:tcPr>
            </w:tcPrChange>
          </w:tcPr>
          <w:p w14:paraId="4174D0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0096" w:author="Laurent Noel" w:date="2023-08-11T18:27:00Z">
              <w:tcPr>
                <w:tcW w:w="1200" w:type="dxa"/>
                <w:gridSpan w:val="4"/>
                <w:shd w:val="clear" w:color="auto" w:fill="auto"/>
                <w:noWrap/>
              </w:tcPr>
            </w:tcPrChange>
          </w:tcPr>
          <w:p w14:paraId="3980AD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0097" w:author="Laurent Noel" w:date="2023-08-11T18:27:00Z">
              <w:tcPr>
                <w:tcW w:w="1175" w:type="dxa"/>
                <w:gridSpan w:val="4"/>
                <w:shd w:val="clear" w:color="auto" w:fill="auto"/>
                <w:noWrap/>
              </w:tcPr>
            </w:tcPrChange>
          </w:tcPr>
          <w:p w14:paraId="189976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3610</w:t>
            </w:r>
          </w:p>
        </w:tc>
        <w:tc>
          <w:tcPr>
            <w:tcW w:w="714" w:type="dxa"/>
            <w:gridSpan w:val="4"/>
            <w:shd w:val="clear" w:color="auto" w:fill="auto"/>
            <w:tcPrChange w:id="10098" w:author="Laurent Noel" w:date="2023-08-11T18:27:00Z">
              <w:tcPr>
                <w:tcW w:w="866" w:type="dxa"/>
                <w:gridSpan w:val="4"/>
                <w:shd w:val="clear" w:color="auto" w:fill="auto"/>
              </w:tcPr>
            </w:tcPrChange>
          </w:tcPr>
          <w:p w14:paraId="5269E04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15.7</w:t>
            </w:r>
          </w:p>
        </w:tc>
        <w:tc>
          <w:tcPr>
            <w:tcW w:w="1202" w:type="dxa"/>
            <w:shd w:val="clear" w:color="auto" w:fill="auto"/>
            <w:tcPrChange w:id="10099" w:author="Laurent Noel" w:date="2023-08-11T18:27:00Z">
              <w:tcPr>
                <w:tcW w:w="1133" w:type="dxa"/>
                <w:shd w:val="clear" w:color="auto" w:fill="auto"/>
              </w:tcPr>
            </w:tcPrChange>
          </w:tcPr>
          <w:p w14:paraId="42CEB8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78E364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0102" w:author="Laurent Noel" w:date="2023-08-11T18:27:00Z">
              <w:tcPr>
                <w:tcW w:w="2630" w:type="dxa"/>
                <w:gridSpan w:val="6"/>
                <w:tcBorders>
                  <w:top w:val="single" w:sz="4" w:space="0" w:color="auto"/>
                  <w:bottom w:val="nil"/>
                </w:tcBorders>
                <w:shd w:val="clear" w:color="auto" w:fill="auto"/>
                <w:vAlign w:val="center"/>
              </w:tcPr>
            </w:tcPrChange>
          </w:tcPr>
          <w:p w14:paraId="7BAACF9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val="fi-FI" w:eastAsia="fi-FI"/>
              </w:rPr>
              <w:t>DC_5A_n2A-n77A</w:t>
            </w:r>
            <w:r w:rsidRPr="00FB4585">
              <w:rPr>
                <w:rFonts w:ascii="Arial" w:eastAsia="SimSun" w:hAnsi="Arial" w:cs="Arial"/>
                <w:sz w:val="18"/>
                <w:vertAlign w:val="superscript"/>
                <w:lang w:val="fi-FI" w:eastAsia="fi-FI"/>
              </w:rPr>
              <w:t>11</w:t>
            </w:r>
          </w:p>
        </w:tc>
        <w:tc>
          <w:tcPr>
            <w:tcW w:w="868" w:type="dxa"/>
            <w:gridSpan w:val="3"/>
            <w:shd w:val="clear" w:color="auto" w:fill="auto"/>
            <w:vAlign w:val="center"/>
            <w:tcPrChange w:id="10103" w:author="Laurent Noel" w:date="2023-08-11T18:27:00Z">
              <w:tcPr>
                <w:tcW w:w="852" w:type="dxa"/>
                <w:gridSpan w:val="3"/>
                <w:shd w:val="clear" w:color="auto" w:fill="auto"/>
                <w:vAlign w:val="center"/>
              </w:tcPr>
            </w:tcPrChange>
          </w:tcPr>
          <w:p w14:paraId="62EA90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n2</w:t>
            </w:r>
          </w:p>
        </w:tc>
        <w:tc>
          <w:tcPr>
            <w:tcW w:w="1038" w:type="dxa"/>
            <w:gridSpan w:val="3"/>
            <w:shd w:val="clear" w:color="auto" w:fill="auto"/>
            <w:noWrap/>
            <w:vAlign w:val="center"/>
            <w:tcPrChange w:id="10104" w:author="Laurent Noel" w:date="2023-08-11T18:27:00Z">
              <w:tcPr>
                <w:tcW w:w="1038" w:type="dxa"/>
                <w:gridSpan w:val="3"/>
                <w:shd w:val="clear" w:color="auto" w:fill="auto"/>
                <w:noWrap/>
                <w:vAlign w:val="center"/>
              </w:tcPr>
            </w:tcPrChange>
          </w:tcPr>
          <w:p w14:paraId="5BACAA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1907</w:t>
            </w:r>
          </w:p>
        </w:tc>
        <w:tc>
          <w:tcPr>
            <w:tcW w:w="746" w:type="dxa"/>
            <w:gridSpan w:val="3"/>
            <w:shd w:val="clear" w:color="auto" w:fill="auto"/>
            <w:noWrap/>
            <w:vAlign w:val="center"/>
            <w:tcPrChange w:id="10105" w:author="Laurent Noel" w:date="2023-08-11T18:27:00Z">
              <w:tcPr>
                <w:tcW w:w="737" w:type="dxa"/>
                <w:gridSpan w:val="3"/>
                <w:shd w:val="clear" w:color="auto" w:fill="auto"/>
                <w:noWrap/>
                <w:vAlign w:val="center"/>
              </w:tcPr>
            </w:tcPrChange>
          </w:tcPr>
          <w:p w14:paraId="0A0E885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10106" w:author="Laurent Noel" w:date="2023-08-11T18:27:00Z">
              <w:tcPr>
                <w:tcW w:w="1200" w:type="dxa"/>
                <w:gridSpan w:val="4"/>
                <w:shd w:val="clear" w:color="auto" w:fill="auto"/>
                <w:noWrap/>
                <w:vAlign w:val="center"/>
              </w:tcPr>
            </w:tcPrChange>
          </w:tcPr>
          <w:p w14:paraId="6A91642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10107" w:author="Laurent Noel" w:date="2023-08-11T18:27:00Z">
              <w:tcPr>
                <w:tcW w:w="1175" w:type="dxa"/>
                <w:gridSpan w:val="4"/>
                <w:shd w:val="clear" w:color="auto" w:fill="auto"/>
                <w:noWrap/>
                <w:vAlign w:val="center"/>
              </w:tcPr>
            </w:tcPrChange>
          </w:tcPr>
          <w:p w14:paraId="66BCBB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1987</w:t>
            </w:r>
          </w:p>
        </w:tc>
        <w:tc>
          <w:tcPr>
            <w:tcW w:w="714" w:type="dxa"/>
            <w:gridSpan w:val="4"/>
            <w:shd w:val="clear" w:color="auto" w:fill="auto"/>
            <w:vAlign w:val="center"/>
            <w:tcPrChange w:id="10108" w:author="Laurent Noel" w:date="2023-08-11T18:27:00Z">
              <w:tcPr>
                <w:tcW w:w="866" w:type="dxa"/>
                <w:gridSpan w:val="4"/>
                <w:shd w:val="clear" w:color="auto" w:fill="auto"/>
                <w:vAlign w:val="center"/>
              </w:tcPr>
            </w:tcPrChange>
          </w:tcPr>
          <w:p w14:paraId="716E734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16.5</w:t>
            </w:r>
          </w:p>
        </w:tc>
        <w:tc>
          <w:tcPr>
            <w:tcW w:w="1202" w:type="dxa"/>
            <w:shd w:val="clear" w:color="auto" w:fill="auto"/>
            <w:vAlign w:val="center"/>
            <w:tcPrChange w:id="10109" w:author="Laurent Noel" w:date="2023-08-11T18:27:00Z">
              <w:tcPr>
                <w:tcW w:w="1133" w:type="dxa"/>
                <w:shd w:val="clear" w:color="auto" w:fill="auto"/>
                <w:vAlign w:val="center"/>
              </w:tcPr>
            </w:tcPrChange>
          </w:tcPr>
          <w:p w14:paraId="354A27B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IMD3</w:t>
            </w:r>
          </w:p>
        </w:tc>
      </w:tr>
      <w:tr w:rsidR="00FB4585" w:rsidRPr="00FB4585" w14:paraId="544273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1" w:author="Laurent Noel" w:date="2023-08-11T18:27:00Z">
            <w:trPr>
              <w:trHeight w:val="54"/>
              <w:jc w:val="center"/>
            </w:trPr>
          </w:trPrChange>
        </w:trPr>
        <w:tc>
          <w:tcPr>
            <w:tcW w:w="2663" w:type="dxa"/>
            <w:gridSpan w:val="6"/>
            <w:tcBorders>
              <w:top w:val="nil"/>
              <w:bottom w:val="nil"/>
            </w:tcBorders>
            <w:shd w:val="clear" w:color="auto" w:fill="auto"/>
            <w:vAlign w:val="center"/>
            <w:tcPrChange w:id="10112" w:author="Laurent Noel" w:date="2023-08-11T18:27:00Z">
              <w:tcPr>
                <w:tcW w:w="2630" w:type="dxa"/>
                <w:gridSpan w:val="6"/>
                <w:tcBorders>
                  <w:top w:val="nil"/>
                  <w:bottom w:val="nil"/>
                </w:tcBorders>
                <w:shd w:val="clear" w:color="auto" w:fill="auto"/>
                <w:vAlign w:val="center"/>
              </w:tcPr>
            </w:tcPrChange>
          </w:tcPr>
          <w:p w14:paraId="469A846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13" w:author="Laurent Noel" w:date="2023-08-11T18:27:00Z">
              <w:tcPr>
                <w:tcW w:w="852" w:type="dxa"/>
                <w:gridSpan w:val="3"/>
                <w:shd w:val="clear" w:color="auto" w:fill="auto"/>
                <w:vAlign w:val="center"/>
              </w:tcPr>
            </w:tcPrChange>
          </w:tcPr>
          <w:p w14:paraId="30D68D4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5</w:t>
            </w:r>
          </w:p>
        </w:tc>
        <w:tc>
          <w:tcPr>
            <w:tcW w:w="1038" w:type="dxa"/>
            <w:gridSpan w:val="3"/>
            <w:shd w:val="clear" w:color="auto" w:fill="auto"/>
            <w:noWrap/>
            <w:vAlign w:val="center"/>
            <w:tcPrChange w:id="10114" w:author="Laurent Noel" w:date="2023-08-11T18:27:00Z">
              <w:tcPr>
                <w:tcW w:w="1038" w:type="dxa"/>
                <w:gridSpan w:val="3"/>
                <w:shd w:val="clear" w:color="auto" w:fill="auto"/>
                <w:noWrap/>
                <w:vAlign w:val="center"/>
              </w:tcPr>
            </w:tcPrChange>
          </w:tcPr>
          <w:p w14:paraId="31F6D4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846.5</w:t>
            </w:r>
          </w:p>
        </w:tc>
        <w:tc>
          <w:tcPr>
            <w:tcW w:w="746" w:type="dxa"/>
            <w:gridSpan w:val="3"/>
            <w:shd w:val="clear" w:color="auto" w:fill="auto"/>
            <w:noWrap/>
            <w:vAlign w:val="center"/>
            <w:tcPrChange w:id="10115" w:author="Laurent Noel" w:date="2023-08-11T18:27:00Z">
              <w:tcPr>
                <w:tcW w:w="737" w:type="dxa"/>
                <w:gridSpan w:val="3"/>
                <w:shd w:val="clear" w:color="auto" w:fill="auto"/>
                <w:noWrap/>
                <w:vAlign w:val="center"/>
              </w:tcPr>
            </w:tcPrChange>
          </w:tcPr>
          <w:p w14:paraId="654422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5</w:t>
            </w:r>
          </w:p>
        </w:tc>
        <w:tc>
          <w:tcPr>
            <w:tcW w:w="1225" w:type="dxa"/>
            <w:gridSpan w:val="4"/>
            <w:shd w:val="clear" w:color="auto" w:fill="auto"/>
            <w:noWrap/>
            <w:vAlign w:val="center"/>
            <w:tcPrChange w:id="10116" w:author="Laurent Noel" w:date="2023-08-11T18:27:00Z">
              <w:tcPr>
                <w:tcW w:w="1200" w:type="dxa"/>
                <w:gridSpan w:val="4"/>
                <w:shd w:val="clear" w:color="auto" w:fill="auto"/>
                <w:noWrap/>
                <w:vAlign w:val="center"/>
              </w:tcPr>
            </w:tcPrChange>
          </w:tcPr>
          <w:p w14:paraId="01FC96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10117" w:author="Laurent Noel" w:date="2023-08-11T18:27:00Z">
              <w:tcPr>
                <w:tcW w:w="1175" w:type="dxa"/>
                <w:gridSpan w:val="4"/>
                <w:shd w:val="clear" w:color="auto" w:fill="auto"/>
                <w:noWrap/>
                <w:vAlign w:val="center"/>
              </w:tcPr>
            </w:tcPrChange>
          </w:tcPr>
          <w:p w14:paraId="52245D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891.5</w:t>
            </w:r>
          </w:p>
        </w:tc>
        <w:tc>
          <w:tcPr>
            <w:tcW w:w="714" w:type="dxa"/>
            <w:gridSpan w:val="4"/>
            <w:shd w:val="clear" w:color="auto" w:fill="auto"/>
            <w:vAlign w:val="center"/>
            <w:tcPrChange w:id="10118" w:author="Laurent Noel" w:date="2023-08-11T18:27:00Z">
              <w:tcPr>
                <w:tcW w:w="866" w:type="dxa"/>
                <w:gridSpan w:val="4"/>
                <w:shd w:val="clear" w:color="auto" w:fill="auto"/>
                <w:vAlign w:val="center"/>
              </w:tcPr>
            </w:tcPrChange>
          </w:tcPr>
          <w:p w14:paraId="582A433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N/A</w:t>
            </w:r>
          </w:p>
        </w:tc>
        <w:tc>
          <w:tcPr>
            <w:tcW w:w="1202" w:type="dxa"/>
            <w:shd w:val="clear" w:color="auto" w:fill="auto"/>
            <w:vAlign w:val="center"/>
            <w:tcPrChange w:id="10119" w:author="Laurent Noel" w:date="2023-08-11T18:27:00Z">
              <w:tcPr>
                <w:tcW w:w="1133" w:type="dxa"/>
                <w:shd w:val="clear" w:color="auto" w:fill="auto"/>
                <w:vAlign w:val="center"/>
              </w:tcPr>
            </w:tcPrChange>
          </w:tcPr>
          <w:p w14:paraId="68605FA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N/A</w:t>
            </w:r>
          </w:p>
        </w:tc>
      </w:tr>
      <w:tr w:rsidR="00FB4585" w:rsidRPr="00FB4585" w14:paraId="56DE3D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0122" w:author="Laurent Noel" w:date="2023-08-11T18:27:00Z">
              <w:tcPr>
                <w:tcW w:w="2630" w:type="dxa"/>
                <w:gridSpan w:val="6"/>
                <w:tcBorders>
                  <w:top w:val="nil"/>
                  <w:bottom w:val="single" w:sz="4" w:space="0" w:color="auto"/>
                </w:tcBorders>
                <w:shd w:val="clear" w:color="auto" w:fill="auto"/>
                <w:vAlign w:val="center"/>
              </w:tcPr>
            </w:tcPrChange>
          </w:tcPr>
          <w:p w14:paraId="1468A77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23" w:author="Laurent Noel" w:date="2023-08-11T18:27:00Z">
              <w:tcPr>
                <w:tcW w:w="852" w:type="dxa"/>
                <w:gridSpan w:val="3"/>
                <w:shd w:val="clear" w:color="auto" w:fill="auto"/>
                <w:vAlign w:val="center"/>
              </w:tcPr>
            </w:tcPrChange>
          </w:tcPr>
          <w:p w14:paraId="0DECA7E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n77</w:t>
            </w:r>
          </w:p>
        </w:tc>
        <w:tc>
          <w:tcPr>
            <w:tcW w:w="1038" w:type="dxa"/>
            <w:gridSpan w:val="3"/>
            <w:shd w:val="clear" w:color="auto" w:fill="auto"/>
            <w:noWrap/>
            <w:vAlign w:val="center"/>
            <w:tcPrChange w:id="10124" w:author="Laurent Noel" w:date="2023-08-11T18:27:00Z">
              <w:tcPr>
                <w:tcW w:w="1038" w:type="dxa"/>
                <w:gridSpan w:val="3"/>
                <w:shd w:val="clear" w:color="auto" w:fill="auto"/>
                <w:noWrap/>
                <w:vAlign w:val="center"/>
              </w:tcPr>
            </w:tcPrChange>
          </w:tcPr>
          <w:p w14:paraId="4AF1A9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3680</w:t>
            </w:r>
          </w:p>
        </w:tc>
        <w:tc>
          <w:tcPr>
            <w:tcW w:w="746" w:type="dxa"/>
            <w:gridSpan w:val="3"/>
            <w:shd w:val="clear" w:color="auto" w:fill="auto"/>
            <w:noWrap/>
            <w:vAlign w:val="center"/>
            <w:tcPrChange w:id="10125" w:author="Laurent Noel" w:date="2023-08-11T18:27:00Z">
              <w:tcPr>
                <w:tcW w:w="737" w:type="dxa"/>
                <w:gridSpan w:val="3"/>
                <w:shd w:val="clear" w:color="auto" w:fill="auto"/>
                <w:noWrap/>
                <w:vAlign w:val="center"/>
              </w:tcPr>
            </w:tcPrChange>
          </w:tcPr>
          <w:p w14:paraId="3409EF0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10126" w:author="Laurent Noel" w:date="2023-08-11T18:27:00Z">
              <w:tcPr>
                <w:tcW w:w="1200" w:type="dxa"/>
                <w:gridSpan w:val="4"/>
                <w:shd w:val="clear" w:color="auto" w:fill="auto"/>
                <w:noWrap/>
                <w:vAlign w:val="center"/>
              </w:tcPr>
            </w:tcPrChange>
          </w:tcPr>
          <w:p w14:paraId="7C230BC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10127" w:author="Laurent Noel" w:date="2023-08-11T18:27:00Z">
              <w:tcPr>
                <w:tcW w:w="1175" w:type="dxa"/>
                <w:gridSpan w:val="4"/>
                <w:shd w:val="clear" w:color="auto" w:fill="auto"/>
                <w:noWrap/>
                <w:vAlign w:val="center"/>
              </w:tcPr>
            </w:tcPrChange>
          </w:tcPr>
          <w:p w14:paraId="678781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3680</w:t>
            </w:r>
          </w:p>
        </w:tc>
        <w:tc>
          <w:tcPr>
            <w:tcW w:w="714" w:type="dxa"/>
            <w:gridSpan w:val="4"/>
            <w:shd w:val="clear" w:color="auto" w:fill="auto"/>
            <w:vAlign w:val="center"/>
            <w:tcPrChange w:id="10128" w:author="Laurent Noel" w:date="2023-08-11T18:27:00Z">
              <w:tcPr>
                <w:tcW w:w="866" w:type="dxa"/>
                <w:gridSpan w:val="4"/>
                <w:shd w:val="clear" w:color="auto" w:fill="auto"/>
                <w:vAlign w:val="center"/>
              </w:tcPr>
            </w:tcPrChange>
          </w:tcPr>
          <w:p w14:paraId="549010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val="fi-FI" w:eastAsia="fi-FI"/>
              </w:rPr>
              <w:t>N/A</w:t>
            </w:r>
          </w:p>
        </w:tc>
        <w:tc>
          <w:tcPr>
            <w:tcW w:w="1202" w:type="dxa"/>
            <w:shd w:val="clear" w:color="auto" w:fill="auto"/>
            <w:vAlign w:val="center"/>
            <w:tcPrChange w:id="10129" w:author="Laurent Noel" w:date="2023-08-11T18:27:00Z">
              <w:tcPr>
                <w:tcW w:w="1133" w:type="dxa"/>
                <w:shd w:val="clear" w:color="auto" w:fill="auto"/>
                <w:vAlign w:val="center"/>
              </w:tcPr>
            </w:tcPrChange>
          </w:tcPr>
          <w:p w14:paraId="35CB649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N/A</w:t>
            </w:r>
          </w:p>
        </w:tc>
      </w:tr>
      <w:tr w:rsidR="00FB4585" w:rsidRPr="00FB4585" w14:paraId="452739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0132" w:author="Laurent Noel" w:date="2023-08-11T18:27:00Z">
              <w:tcPr>
                <w:tcW w:w="2630" w:type="dxa"/>
                <w:gridSpan w:val="6"/>
                <w:tcBorders>
                  <w:top w:val="single" w:sz="4" w:space="0" w:color="auto"/>
                  <w:bottom w:val="nil"/>
                </w:tcBorders>
                <w:shd w:val="clear" w:color="auto" w:fill="auto"/>
              </w:tcPr>
            </w:tcPrChange>
          </w:tcPr>
          <w:p w14:paraId="26EF4EB6" w14:textId="77777777" w:rsidR="00FB4585" w:rsidRPr="00FB4585" w:rsidRDefault="00FB4585" w:rsidP="00FB4585">
            <w:pPr>
              <w:keepNext/>
              <w:keepLines/>
              <w:spacing w:after="0"/>
              <w:jc w:val="center"/>
              <w:rPr>
                <w:rFonts w:ascii="Arial" w:hAnsi="Arial"/>
                <w:sz w:val="18"/>
              </w:rPr>
            </w:pPr>
            <w:r w:rsidRPr="00FB4585">
              <w:rPr>
                <w:rFonts w:ascii="Arial" w:hAnsi="Arial" w:cs="Arial"/>
                <w:sz w:val="18"/>
                <w:szCs w:val="18"/>
              </w:rPr>
              <w:t>DC_5A_n5A-n77A</w:t>
            </w:r>
            <w:r w:rsidRPr="00FB4585">
              <w:rPr>
                <w:rFonts w:ascii="Arial" w:eastAsia="SimSun" w:hAnsi="Arial" w:cs="Arial"/>
                <w:sz w:val="18"/>
                <w:vertAlign w:val="superscript"/>
                <w:lang w:val="fi-FI" w:eastAsia="fi-FI"/>
              </w:rPr>
              <w:t>11</w:t>
            </w:r>
          </w:p>
        </w:tc>
        <w:tc>
          <w:tcPr>
            <w:tcW w:w="868" w:type="dxa"/>
            <w:gridSpan w:val="3"/>
            <w:shd w:val="clear" w:color="auto" w:fill="auto"/>
            <w:vAlign w:val="center"/>
            <w:tcPrChange w:id="10133" w:author="Laurent Noel" w:date="2023-08-11T18:27:00Z">
              <w:tcPr>
                <w:tcW w:w="852" w:type="dxa"/>
                <w:gridSpan w:val="3"/>
                <w:shd w:val="clear" w:color="auto" w:fill="auto"/>
                <w:vAlign w:val="center"/>
              </w:tcPr>
            </w:tcPrChange>
          </w:tcPr>
          <w:p w14:paraId="45AB744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5</w:t>
            </w:r>
          </w:p>
        </w:tc>
        <w:tc>
          <w:tcPr>
            <w:tcW w:w="1038" w:type="dxa"/>
            <w:gridSpan w:val="3"/>
            <w:shd w:val="clear" w:color="auto" w:fill="auto"/>
            <w:noWrap/>
            <w:vAlign w:val="center"/>
            <w:tcPrChange w:id="10134" w:author="Laurent Noel" w:date="2023-08-11T18:27:00Z">
              <w:tcPr>
                <w:tcW w:w="1038" w:type="dxa"/>
                <w:gridSpan w:val="3"/>
                <w:shd w:val="clear" w:color="auto" w:fill="auto"/>
                <w:noWrap/>
                <w:vAlign w:val="center"/>
              </w:tcPr>
            </w:tcPrChange>
          </w:tcPr>
          <w:p w14:paraId="5D99CC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834</w:t>
            </w:r>
          </w:p>
        </w:tc>
        <w:tc>
          <w:tcPr>
            <w:tcW w:w="746" w:type="dxa"/>
            <w:gridSpan w:val="3"/>
            <w:shd w:val="clear" w:color="auto" w:fill="auto"/>
            <w:noWrap/>
            <w:vAlign w:val="center"/>
            <w:tcPrChange w:id="10135" w:author="Laurent Noel" w:date="2023-08-11T18:27:00Z">
              <w:tcPr>
                <w:tcW w:w="737" w:type="dxa"/>
                <w:gridSpan w:val="3"/>
                <w:shd w:val="clear" w:color="auto" w:fill="auto"/>
                <w:noWrap/>
                <w:vAlign w:val="center"/>
              </w:tcPr>
            </w:tcPrChange>
          </w:tcPr>
          <w:p w14:paraId="7047F1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0136" w:author="Laurent Noel" w:date="2023-08-11T18:27:00Z">
              <w:tcPr>
                <w:tcW w:w="1200" w:type="dxa"/>
                <w:gridSpan w:val="4"/>
                <w:shd w:val="clear" w:color="auto" w:fill="auto"/>
                <w:noWrap/>
                <w:vAlign w:val="center"/>
              </w:tcPr>
            </w:tcPrChange>
          </w:tcPr>
          <w:p w14:paraId="130E0C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0137" w:author="Laurent Noel" w:date="2023-08-11T18:27:00Z">
              <w:tcPr>
                <w:tcW w:w="1175" w:type="dxa"/>
                <w:gridSpan w:val="4"/>
                <w:shd w:val="clear" w:color="auto" w:fill="auto"/>
                <w:noWrap/>
                <w:vAlign w:val="center"/>
              </w:tcPr>
            </w:tcPrChange>
          </w:tcPr>
          <w:p w14:paraId="1D12AC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879</w:t>
            </w:r>
          </w:p>
        </w:tc>
        <w:tc>
          <w:tcPr>
            <w:tcW w:w="714" w:type="dxa"/>
            <w:gridSpan w:val="4"/>
            <w:shd w:val="clear" w:color="auto" w:fill="auto"/>
            <w:vAlign w:val="center"/>
            <w:tcPrChange w:id="10138" w:author="Laurent Noel" w:date="2023-08-11T18:27:00Z">
              <w:tcPr>
                <w:tcW w:w="866" w:type="dxa"/>
                <w:gridSpan w:val="4"/>
                <w:shd w:val="clear" w:color="auto" w:fill="auto"/>
                <w:vAlign w:val="center"/>
              </w:tcPr>
            </w:tcPrChange>
          </w:tcPr>
          <w:p w14:paraId="707A149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202" w:type="dxa"/>
            <w:shd w:val="clear" w:color="auto" w:fill="auto"/>
            <w:vAlign w:val="center"/>
            <w:tcPrChange w:id="10139" w:author="Laurent Noel" w:date="2023-08-11T18:27:00Z">
              <w:tcPr>
                <w:tcW w:w="1133" w:type="dxa"/>
                <w:shd w:val="clear" w:color="auto" w:fill="auto"/>
                <w:vAlign w:val="center"/>
              </w:tcPr>
            </w:tcPrChange>
          </w:tcPr>
          <w:p w14:paraId="1675ED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7331FD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1" w:author="Laurent Noel" w:date="2023-08-11T18:27:00Z">
            <w:trPr>
              <w:trHeight w:val="54"/>
              <w:jc w:val="center"/>
            </w:trPr>
          </w:trPrChange>
        </w:trPr>
        <w:tc>
          <w:tcPr>
            <w:tcW w:w="2663" w:type="dxa"/>
            <w:gridSpan w:val="6"/>
            <w:tcBorders>
              <w:top w:val="nil"/>
              <w:bottom w:val="nil"/>
            </w:tcBorders>
            <w:shd w:val="clear" w:color="auto" w:fill="auto"/>
            <w:tcPrChange w:id="10142" w:author="Laurent Noel" w:date="2023-08-11T18:27:00Z">
              <w:tcPr>
                <w:tcW w:w="2630" w:type="dxa"/>
                <w:gridSpan w:val="6"/>
                <w:tcBorders>
                  <w:top w:val="nil"/>
                  <w:bottom w:val="nil"/>
                </w:tcBorders>
                <w:shd w:val="clear" w:color="auto" w:fill="auto"/>
              </w:tcPr>
            </w:tcPrChange>
          </w:tcPr>
          <w:p w14:paraId="0CDC7A9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43" w:author="Laurent Noel" w:date="2023-08-11T18:27:00Z">
              <w:tcPr>
                <w:tcW w:w="852" w:type="dxa"/>
                <w:gridSpan w:val="3"/>
                <w:shd w:val="clear" w:color="auto" w:fill="auto"/>
                <w:vAlign w:val="center"/>
              </w:tcPr>
            </w:tcPrChange>
          </w:tcPr>
          <w:p w14:paraId="0156C28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n5</w:t>
            </w:r>
          </w:p>
        </w:tc>
        <w:tc>
          <w:tcPr>
            <w:tcW w:w="1038" w:type="dxa"/>
            <w:gridSpan w:val="3"/>
            <w:shd w:val="clear" w:color="auto" w:fill="auto"/>
            <w:noWrap/>
            <w:vAlign w:val="center"/>
            <w:tcPrChange w:id="10144" w:author="Laurent Noel" w:date="2023-08-11T18:27:00Z">
              <w:tcPr>
                <w:tcW w:w="1038" w:type="dxa"/>
                <w:gridSpan w:val="3"/>
                <w:shd w:val="clear" w:color="auto" w:fill="auto"/>
                <w:noWrap/>
                <w:vAlign w:val="center"/>
              </w:tcPr>
            </w:tcPrChange>
          </w:tcPr>
          <w:p w14:paraId="787265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844</w:t>
            </w:r>
          </w:p>
        </w:tc>
        <w:tc>
          <w:tcPr>
            <w:tcW w:w="746" w:type="dxa"/>
            <w:gridSpan w:val="3"/>
            <w:shd w:val="clear" w:color="auto" w:fill="auto"/>
            <w:noWrap/>
            <w:vAlign w:val="center"/>
            <w:tcPrChange w:id="10145" w:author="Laurent Noel" w:date="2023-08-11T18:27:00Z">
              <w:tcPr>
                <w:tcW w:w="737" w:type="dxa"/>
                <w:gridSpan w:val="3"/>
                <w:shd w:val="clear" w:color="auto" w:fill="auto"/>
                <w:noWrap/>
                <w:vAlign w:val="center"/>
              </w:tcPr>
            </w:tcPrChange>
          </w:tcPr>
          <w:p w14:paraId="57B472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0146" w:author="Laurent Noel" w:date="2023-08-11T18:27:00Z">
              <w:tcPr>
                <w:tcW w:w="1200" w:type="dxa"/>
                <w:gridSpan w:val="4"/>
                <w:shd w:val="clear" w:color="auto" w:fill="auto"/>
                <w:noWrap/>
                <w:vAlign w:val="center"/>
              </w:tcPr>
            </w:tcPrChange>
          </w:tcPr>
          <w:p w14:paraId="40AC86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0147" w:author="Laurent Noel" w:date="2023-08-11T18:27:00Z">
              <w:tcPr>
                <w:tcW w:w="1175" w:type="dxa"/>
                <w:gridSpan w:val="4"/>
                <w:shd w:val="clear" w:color="auto" w:fill="auto"/>
                <w:noWrap/>
                <w:vAlign w:val="center"/>
              </w:tcPr>
            </w:tcPrChange>
          </w:tcPr>
          <w:p w14:paraId="35AF57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889</w:t>
            </w:r>
          </w:p>
        </w:tc>
        <w:tc>
          <w:tcPr>
            <w:tcW w:w="714" w:type="dxa"/>
            <w:gridSpan w:val="4"/>
            <w:shd w:val="clear" w:color="auto" w:fill="auto"/>
            <w:vAlign w:val="center"/>
            <w:tcPrChange w:id="10148" w:author="Laurent Noel" w:date="2023-08-11T18:27:00Z">
              <w:tcPr>
                <w:tcW w:w="866" w:type="dxa"/>
                <w:gridSpan w:val="4"/>
                <w:shd w:val="clear" w:color="auto" w:fill="auto"/>
                <w:vAlign w:val="center"/>
              </w:tcPr>
            </w:tcPrChange>
          </w:tcPr>
          <w:p w14:paraId="22B4F72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8.3</w:t>
            </w:r>
          </w:p>
        </w:tc>
        <w:tc>
          <w:tcPr>
            <w:tcW w:w="1202" w:type="dxa"/>
            <w:shd w:val="clear" w:color="auto" w:fill="auto"/>
            <w:vAlign w:val="center"/>
            <w:tcPrChange w:id="10149" w:author="Laurent Noel" w:date="2023-08-11T18:27:00Z">
              <w:tcPr>
                <w:tcW w:w="1133" w:type="dxa"/>
                <w:shd w:val="clear" w:color="auto" w:fill="auto"/>
                <w:vAlign w:val="center"/>
              </w:tcPr>
            </w:tcPrChange>
          </w:tcPr>
          <w:p w14:paraId="137B10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IMD4</w:t>
            </w:r>
          </w:p>
        </w:tc>
      </w:tr>
      <w:tr w:rsidR="00FB4585" w:rsidRPr="00FB4585" w14:paraId="45178A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1" w:author="Laurent Noel" w:date="2023-08-11T18:27:00Z">
            <w:trPr>
              <w:trHeight w:val="54"/>
              <w:jc w:val="center"/>
            </w:trPr>
          </w:trPrChange>
        </w:trPr>
        <w:tc>
          <w:tcPr>
            <w:tcW w:w="2663" w:type="dxa"/>
            <w:gridSpan w:val="6"/>
            <w:tcBorders>
              <w:top w:val="nil"/>
              <w:bottom w:val="nil"/>
            </w:tcBorders>
            <w:shd w:val="clear" w:color="auto" w:fill="auto"/>
            <w:tcPrChange w:id="10152" w:author="Laurent Noel" w:date="2023-08-11T18:27:00Z">
              <w:tcPr>
                <w:tcW w:w="2630" w:type="dxa"/>
                <w:gridSpan w:val="6"/>
                <w:tcBorders>
                  <w:top w:val="nil"/>
                  <w:bottom w:val="nil"/>
                </w:tcBorders>
                <w:shd w:val="clear" w:color="auto" w:fill="auto"/>
              </w:tcPr>
            </w:tcPrChange>
          </w:tcPr>
          <w:p w14:paraId="5FD0C0F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53" w:author="Laurent Noel" w:date="2023-08-11T18:27:00Z">
              <w:tcPr>
                <w:tcW w:w="852" w:type="dxa"/>
                <w:gridSpan w:val="3"/>
                <w:shd w:val="clear" w:color="auto" w:fill="auto"/>
                <w:vAlign w:val="center"/>
              </w:tcPr>
            </w:tcPrChange>
          </w:tcPr>
          <w:p w14:paraId="6688370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n77</w:t>
            </w:r>
          </w:p>
        </w:tc>
        <w:tc>
          <w:tcPr>
            <w:tcW w:w="1038" w:type="dxa"/>
            <w:gridSpan w:val="3"/>
            <w:shd w:val="clear" w:color="auto" w:fill="auto"/>
            <w:noWrap/>
            <w:vAlign w:val="center"/>
            <w:tcPrChange w:id="10154" w:author="Laurent Noel" w:date="2023-08-11T18:27:00Z">
              <w:tcPr>
                <w:tcW w:w="1038" w:type="dxa"/>
                <w:gridSpan w:val="3"/>
                <w:shd w:val="clear" w:color="auto" w:fill="auto"/>
                <w:noWrap/>
                <w:vAlign w:val="center"/>
              </w:tcPr>
            </w:tcPrChange>
          </w:tcPr>
          <w:p w14:paraId="12B3B2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3391</w:t>
            </w:r>
          </w:p>
        </w:tc>
        <w:tc>
          <w:tcPr>
            <w:tcW w:w="746" w:type="dxa"/>
            <w:gridSpan w:val="3"/>
            <w:shd w:val="clear" w:color="auto" w:fill="auto"/>
            <w:noWrap/>
            <w:vAlign w:val="center"/>
            <w:tcPrChange w:id="10155" w:author="Laurent Noel" w:date="2023-08-11T18:27:00Z">
              <w:tcPr>
                <w:tcW w:w="737" w:type="dxa"/>
                <w:gridSpan w:val="3"/>
                <w:shd w:val="clear" w:color="auto" w:fill="auto"/>
                <w:noWrap/>
                <w:vAlign w:val="center"/>
              </w:tcPr>
            </w:tcPrChange>
          </w:tcPr>
          <w:p w14:paraId="12E12E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10</w:t>
            </w:r>
          </w:p>
        </w:tc>
        <w:tc>
          <w:tcPr>
            <w:tcW w:w="1225" w:type="dxa"/>
            <w:gridSpan w:val="4"/>
            <w:shd w:val="clear" w:color="auto" w:fill="auto"/>
            <w:noWrap/>
            <w:vAlign w:val="center"/>
            <w:tcPrChange w:id="10156" w:author="Laurent Noel" w:date="2023-08-11T18:27:00Z">
              <w:tcPr>
                <w:tcW w:w="1200" w:type="dxa"/>
                <w:gridSpan w:val="4"/>
                <w:shd w:val="clear" w:color="auto" w:fill="auto"/>
                <w:noWrap/>
                <w:vAlign w:val="center"/>
              </w:tcPr>
            </w:tcPrChange>
          </w:tcPr>
          <w:p w14:paraId="63C4FE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175" w:type="dxa"/>
            <w:gridSpan w:val="4"/>
            <w:shd w:val="clear" w:color="auto" w:fill="auto"/>
            <w:noWrap/>
            <w:vAlign w:val="center"/>
            <w:tcPrChange w:id="10157" w:author="Laurent Noel" w:date="2023-08-11T18:27:00Z">
              <w:tcPr>
                <w:tcW w:w="1175" w:type="dxa"/>
                <w:gridSpan w:val="4"/>
                <w:shd w:val="clear" w:color="auto" w:fill="auto"/>
                <w:noWrap/>
                <w:vAlign w:val="center"/>
              </w:tcPr>
            </w:tcPrChange>
          </w:tcPr>
          <w:p w14:paraId="176CA4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3391</w:t>
            </w:r>
          </w:p>
        </w:tc>
        <w:tc>
          <w:tcPr>
            <w:tcW w:w="714" w:type="dxa"/>
            <w:gridSpan w:val="4"/>
            <w:shd w:val="clear" w:color="auto" w:fill="auto"/>
            <w:vAlign w:val="center"/>
            <w:tcPrChange w:id="10158" w:author="Laurent Noel" w:date="2023-08-11T18:27:00Z">
              <w:tcPr>
                <w:tcW w:w="866" w:type="dxa"/>
                <w:gridSpan w:val="4"/>
                <w:shd w:val="clear" w:color="auto" w:fill="auto"/>
                <w:vAlign w:val="center"/>
              </w:tcPr>
            </w:tcPrChange>
          </w:tcPr>
          <w:p w14:paraId="3DF34D8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202" w:type="dxa"/>
            <w:shd w:val="clear" w:color="auto" w:fill="auto"/>
            <w:vAlign w:val="center"/>
            <w:tcPrChange w:id="10159" w:author="Laurent Noel" w:date="2023-08-11T18:27:00Z">
              <w:tcPr>
                <w:tcW w:w="1133" w:type="dxa"/>
                <w:shd w:val="clear" w:color="auto" w:fill="auto"/>
                <w:vAlign w:val="center"/>
              </w:tcPr>
            </w:tcPrChange>
          </w:tcPr>
          <w:p w14:paraId="39F347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AB62A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1" w:author="Laurent Noel" w:date="2023-08-11T18:27:00Z">
            <w:trPr>
              <w:trHeight w:val="54"/>
              <w:jc w:val="center"/>
            </w:trPr>
          </w:trPrChange>
        </w:trPr>
        <w:tc>
          <w:tcPr>
            <w:tcW w:w="2663" w:type="dxa"/>
            <w:gridSpan w:val="6"/>
            <w:tcBorders>
              <w:top w:val="nil"/>
              <w:bottom w:val="nil"/>
            </w:tcBorders>
            <w:shd w:val="clear" w:color="auto" w:fill="auto"/>
            <w:tcPrChange w:id="10162" w:author="Laurent Noel" w:date="2023-08-11T18:27:00Z">
              <w:tcPr>
                <w:tcW w:w="2630" w:type="dxa"/>
                <w:gridSpan w:val="6"/>
                <w:tcBorders>
                  <w:top w:val="nil"/>
                  <w:bottom w:val="nil"/>
                </w:tcBorders>
                <w:shd w:val="clear" w:color="auto" w:fill="auto"/>
              </w:tcPr>
            </w:tcPrChange>
          </w:tcPr>
          <w:p w14:paraId="33386F3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63" w:author="Laurent Noel" w:date="2023-08-11T18:27:00Z">
              <w:tcPr>
                <w:tcW w:w="852" w:type="dxa"/>
                <w:gridSpan w:val="3"/>
                <w:shd w:val="clear" w:color="auto" w:fill="auto"/>
                <w:vAlign w:val="center"/>
              </w:tcPr>
            </w:tcPrChange>
          </w:tcPr>
          <w:p w14:paraId="170EC2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5</w:t>
            </w:r>
          </w:p>
        </w:tc>
        <w:tc>
          <w:tcPr>
            <w:tcW w:w="1038" w:type="dxa"/>
            <w:gridSpan w:val="3"/>
            <w:shd w:val="clear" w:color="auto" w:fill="auto"/>
            <w:noWrap/>
            <w:vAlign w:val="center"/>
            <w:tcPrChange w:id="10164" w:author="Laurent Noel" w:date="2023-08-11T18:27:00Z">
              <w:tcPr>
                <w:tcW w:w="1038" w:type="dxa"/>
                <w:gridSpan w:val="3"/>
                <w:shd w:val="clear" w:color="auto" w:fill="auto"/>
                <w:noWrap/>
                <w:vAlign w:val="center"/>
              </w:tcPr>
            </w:tcPrChange>
          </w:tcPr>
          <w:p w14:paraId="2C4C8E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826.5</w:t>
            </w:r>
          </w:p>
        </w:tc>
        <w:tc>
          <w:tcPr>
            <w:tcW w:w="746" w:type="dxa"/>
            <w:gridSpan w:val="3"/>
            <w:shd w:val="clear" w:color="auto" w:fill="auto"/>
            <w:noWrap/>
            <w:vAlign w:val="center"/>
            <w:tcPrChange w:id="10165" w:author="Laurent Noel" w:date="2023-08-11T18:27:00Z">
              <w:tcPr>
                <w:tcW w:w="737" w:type="dxa"/>
                <w:gridSpan w:val="3"/>
                <w:shd w:val="clear" w:color="auto" w:fill="auto"/>
                <w:noWrap/>
                <w:vAlign w:val="center"/>
              </w:tcPr>
            </w:tcPrChange>
          </w:tcPr>
          <w:p w14:paraId="0FFBD9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0166" w:author="Laurent Noel" w:date="2023-08-11T18:27:00Z">
              <w:tcPr>
                <w:tcW w:w="1200" w:type="dxa"/>
                <w:gridSpan w:val="4"/>
                <w:shd w:val="clear" w:color="auto" w:fill="auto"/>
                <w:noWrap/>
                <w:vAlign w:val="center"/>
              </w:tcPr>
            </w:tcPrChange>
          </w:tcPr>
          <w:p w14:paraId="4BC90A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10167" w:author="Laurent Noel" w:date="2023-08-11T18:27:00Z">
              <w:tcPr>
                <w:tcW w:w="1175" w:type="dxa"/>
                <w:gridSpan w:val="4"/>
                <w:shd w:val="clear" w:color="auto" w:fill="auto"/>
                <w:noWrap/>
              </w:tcPr>
            </w:tcPrChange>
          </w:tcPr>
          <w:p w14:paraId="7AA452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871.5</w:t>
            </w:r>
          </w:p>
        </w:tc>
        <w:tc>
          <w:tcPr>
            <w:tcW w:w="714" w:type="dxa"/>
            <w:gridSpan w:val="4"/>
            <w:shd w:val="clear" w:color="auto" w:fill="auto"/>
            <w:vAlign w:val="center"/>
            <w:tcPrChange w:id="10168" w:author="Laurent Noel" w:date="2023-08-11T18:27:00Z">
              <w:tcPr>
                <w:tcW w:w="866" w:type="dxa"/>
                <w:gridSpan w:val="4"/>
                <w:shd w:val="clear" w:color="auto" w:fill="auto"/>
                <w:vAlign w:val="center"/>
              </w:tcPr>
            </w:tcPrChange>
          </w:tcPr>
          <w:p w14:paraId="0D07547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202" w:type="dxa"/>
            <w:shd w:val="clear" w:color="auto" w:fill="auto"/>
            <w:vAlign w:val="center"/>
            <w:tcPrChange w:id="10169" w:author="Laurent Noel" w:date="2023-08-11T18:27:00Z">
              <w:tcPr>
                <w:tcW w:w="1133" w:type="dxa"/>
                <w:shd w:val="clear" w:color="auto" w:fill="auto"/>
                <w:vAlign w:val="center"/>
              </w:tcPr>
            </w:tcPrChange>
          </w:tcPr>
          <w:p w14:paraId="6D3FFC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475F4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1" w:author="Laurent Noel" w:date="2023-08-11T18:27:00Z">
            <w:trPr>
              <w:trHeight w:val="54"/>
              <w:jc w:val="center"/>
            </w:trPr>
          </w:trPrChange>
        </w:trPr>
        <w:tc>
          <w:tcPr>
            <w:tcW w:w="2663" w:type="dxa"/>
            <w:gridSpan w:val="6"/>
            <w:tcBorders>
              <w:top w:val="nil"/>
              <w:bottom w:val="nil"/>
            </w:tcBorders>
            <w:shd w:val="clear" w:color="auto" w:fill="auto"/>
            <w:tcPrChange w:id="10172" w:author="Laurent Noel" w:date="2023-08-11T18:27:00Z">
              <w:tcPr>
                <w:tcW w:w="2630" w:type="dxa"/>
                <w:gridSpan w:val="6"/>
                <w:tcBorders>
                  <w:top w:val="nil"/>
                  <w:bottom w:val="nil"/>
                </w:tcBorders>
                <w:shd w:val="clear" w:color="auto" w:fill="auto"/>
              </w:tcPr>
            </w:tcPrChange>
          </w:tcPr>
          <w:p w14:paraId="497B544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73" w:author="Laurent Noel" w:date="2023-08-11T18:27:00Z">
              <w:tcPr>
                <w:tcW w:w="852" w:type="dxa"/>
                <w:gridSpan w:val="3"/>
                <w:shd w:val="clear" w:color="auto" w:fill="auto"/>
                <w:vAlign w:val="center"/>
              </w:tcPr>
            </w:tcPrChange>
          </w:tcPr>
          <w:p w14:paraId="1B5C562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n5</w:t>
            </w:r>
          </w:p>
        </w:tc>
        <w:tc>
          <w:tcPr>
            <w:tcW w:w="1038" w:type="dxa"/>
            <w:gridSpan w:val="3"/>
            <w:shd w:val="clear" w:color="auto" w:fill="auto"/>
            <w:noWrap/>
            <w:vAlign w:val="center"/>
            <w:tcPrChange w:id="10174" w:author="Laurent Noel" w:date="2023-08-11T18:27:00Z">
              <w:tcPr>
                <w:tcW w:w="1038" w:type="dxa"/>
                <w:gridSpan w:val="3"/>
                <w:shd w:val="clear" w:color="auto" w:fill="auto"/>
                <w:noWrap/>
                <w:vAlign w:val="center"/>
              </w:tcPr>
            </w:tcPrChange>
          </w:tcPr>
          <w:p w14:paraId="4060BD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837</w:t>
            </w:r>
          </w:p>
        </w:tc>
        <w:tc>
          <w:tcPr>
            <w:tcW w:w="746" w:type="dxa"/>
            <w:gridSpan w:val="3"/>
            <w:shd w:val="clear" w:color="auto" w:fill="auto"/>
            <w:noWrap/>
            <w:vAlign w:val="center"/>
            <w:tcPrChange w:id="10175" w:author="Laurent Noel" w:date="2023-08-11T18:27:00Z">
              <w:tcPr>
                <w:tcW w:w="737" w:type="dxa"/>
                <w:gridSpan w:val="3"/>
                <w:shd w:val="clear" w:color="auto" w:fill="auto"/>
                <w:noWrap/>
                <w:vAlign w:val="center"/>
              </w:tcPr>
            </w:tcPrChange>
          </w:tcPr>
          <w:p w14:paraId="5A549F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0176" w:author="Laurent Noel" w:date="2023-08-11T18:27:00Z">
              <w:tcPr>
                <w:tcW w:w="1200" w:type="dxa"/>
                <w:gridSpan w:val="4"/>
                <w:shd w:val="clear" w:color="auto" w:fill="auto"/>
                <w:noWrap/>
                <w:vAlign w:val="center"/>
              </w:tcPr>
            </w:tcPrChange>
          </w:tcPr>
          <w:p w14:paraId="7B71B3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10177" w:author="Laurent Noel" w:date="2023-08-11T18:27:00Z">
              <w:tcPr>
                <w:tcW w:w="1175" w:type="dxa"/>
                <w:gridSpan w:val="4"/>
                <w:shd w:val="clear" w:color="auto" w:fill="auto"/>
                <w:noWrap/>
              </w:tcPr>
            </w:tcPrChange>
          </w:tcPr>
          <w:p w14:paraId="54051E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882</w:t>
            </w:r>
          </w:p>
        </w:tc>
        <w:tc>
          <w:tcPr>
            <w:tcW w:w="714" w:type="dxa"/>
            <w:gridSpan w:val="4"/>
            <w:shd w:val="clear" w:color="auto" w:fill="auto"/>
            <w:vAlign w:val="center"/>
            <w:tcPrChange w:id="10178" w:author="Laurent Noel" w:date="2023-08-11T18:27:00Z">
              <w:tcPr>
                <w:tcW w:w="866" w:type="dxa"/>
                <w:gridSpan w:val="4"/>
                <w:shd w:val="clear" w:color="auto" w:fill="auto"/>
                <w:vAlign w:val="center"/>
              </w:tcPr>
            </w:tcPrChange>
          </w:tcPr>
          <w:p w14:paraId="6369334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5.5</w:t>
            </w:r>
          </w:p>
        </w:tc>
        <w:tc>
          <w:tcPr>
            <w:tcW w:w="1202" w:type="dxa"/>
            <w:shd w:val="clear" w:color="auto" w:fill="auto"/>
            <w:vAlign w:val="center"/>
            <w:tcPrChange w:id="10179" w:author="Laurent Noel" w:date="2023-08-11T18:27:00Z">
              <w:tcPr>
                <w:tcW w:w="1133" w:type="dxa"/>
                <w:shd w:val="clear" w:color="auto" w:fill="auto"/>
                <w:vAlign w:val="center"/>
              </w:tcPr>
            </w:tcPrChange>
          </w:tcPr>
          <w:p w14:paraId="55E16F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IMD5</w:t>
            </w:r>
          </w:p>
        </w:tc>
      </w:tr>
      <w:tr w:rsidR="00FB4585" w:rsidRPr="00FB4585" w14:paraId="1D0477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182" w:author="Laurent Noel" w:date="2023-08-11T18:27:00Z">
              <w:tcPr>
                <w:tcW w:w="2630" w:type="dxa"/>
                <w:gridSpan w:val="6"/>
                <w:tcBorders>
                  <w:top w:val="nil"/>
                  <w:bottom w:val="single" w:sz="4" w:space="0" w:color="auto"/>
                </w:tcBorders>
                <w:shd w:val="clear" w:color="auto" w:fill="auto"/>
              </w:tcPr>
            </w:tcPrChange>
          </w:tcPr>
          <w:p w14:paraId="7C31647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0183" w:author="Laurent Noel" w:date="2023-08-11T18:27:00Z">
              <w:tcPr>
                <w:tcW w:w="852" w:type="dxa"/>
                <w:gridSpan w:val="3"/>
                <w:shd w:val="clear" w:color="auto" w:fill="auto"/>
                <w:vAlign w:val="center"/>
              </w:tcPr>
            </w:tcPrChange>
          </w:tcPr>
          <w:p w14:paraId="0DE8B34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n77</w:t>
            </w:r>
          </w:p>
        </w:tc>
        <w:tc>
          <w:tcPr>
            <w:tcW w:w="1038" w:type="dxa"/>
            <w:gridSpan w:val="3"/>
            <w:shd w:val="clear" w:color="auto" w:fill="auto"/>
            <w:noWrap/>
            <w:vAlign w:val="center"/>
            <w:tcPrChange w:id="10184" w:author="Laurent Noel" w:date="2023-08-11T18:27:00Z">
              <w:tcPr>
                <w:tcW w:w="1038" w:type="dxa"/>
                <w:gridSpan w:val="3"/>
                <w:shd w:val="clear" w:color="auto" w:fill="auto"/>
                <w:noWrap/>
                <w:vAlign w:val="center"/>
              </w:tcPr>
            </w:tcPrChange>
          </w:tcPr>
          <w:p w14:paraId="33336B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4188</w:t>
            </w:r>
          </w:p>
        </w:tc>
        <w:tc>
          <w:tcPr>
            <w:tcW w:w="746" w:type="dxa"/>
            <w:gridSpan w:val="3"/>
            <w:shd w:val="clear" w:color="auto" w:fill="auto"/>
            <w:noWrap/>
            <w:vAlign w:val="center"/>
            <w:tcPrChange w:id="10185" w:author="Laurent Noel" w:date="2023-08-11T18:27:00Z">
              <w:tcPr>
                <w:tcW w:w="737" w:type="dxa"/>
                <w:gridSpan w:val="3"/>
                <w:shd w:val="clear" w:color="auto" w:fill="auto"/>
                <w:noWrap/>
                <w:vAlign w:val="center"/>
              </w:tcPr>
            </w:tcPrChange>
          </w:tcPr>
          <w:p w14:paraId="56A0FE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10</w:t>
            </w:r>
          </w:p>
        </w:tc>
        <w:tc>
          <w:tcPr>
            <w:tcW w:w="1225" w:type="dxa"/>
            <w:gridSpan w:val="4"/>
            <w:shd w:val="clear" w:color="auto" w:fill="auto"/>
            <w:noWrap/>
            <w:vAlign w:val="center"/>
            <w:tcPrChange w:id="10186" w:author="Laurent Noel" w:date="2023-08-11T18:27:00Z">
              <w:tcPr>
                <w:tcW w:w="1200" w:type="dxa"/>
                <w:gridSpan w:val="4"/>
                <w:shd w:val="clear" w:color="auto" w:fill="auto"/>
                <w:noWrap/>
                <w:vAlign w:val="center"/>
              </w:tcPr>
            </w:tcPrChange>
          </w:tcPr>
          <w:p w14:paraId="7958A1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50</w:t>
            </w:r>
          </w:p>
        </w:tc>
        <w:tc>
          <w:tcPr>
            <w:tcW w:w="1175" w:type="dxa"/>
            <w:gridSpan w:val="4"/>
            <w:shd w:val="clear" w:color="auto" w:fill="auto"/>
            <w:noWrap/>
            <w:tcPrChange w:id="10187" w:author="Laurent Noel" w:date="2023-08-11T18:27:00Z">
              <w:tcPr>
                <w:tcW w:w="1175" w:type="dxa"/>
                <w:gridSpan w:val="4"/>
                <w:shd w:val="clear" w:color="auto" w:fill="auto"/>
                <w:noWrap/>
              </w:tcPr>
            </w:tcPrChange>
          </w:tcPr>
          <w:p w14:paraId="584212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4188</w:t>
            </w:r>
          </w:p>
        </w:tc>
        <w:tc>
          <w:tcPr>
            <w:tcW w:w="714" w:type="dxa"/>
            <w:gridSpan w:val="4"/>
            <w:shd w:val="clear" w:color="auto" w:fill="auto"/>
            <w:vAlign w:val="center"/>
            <w:tcPrChange w:id="10188" w:author="Laurent Noel" w:date="2023-08-11T18:27:00Z">
              <w:tcPr>
                <w:tcW w:w="866" w:type="dxa"/>
                <w:gridSpan w:val="4"/>
                <w:shd w:val="clear" w:color="auto" w:fill="auto"/>
                <w:vAlign w:val="center"/>
              </w:tcPr>
            </w:tcPrChange>
          </w:tcPr>
          <w:p w14:paraId="79CB8FF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202" w:type="dxa"/>
            <w:shd w:val="clear" w:color="auto" w:fill="auto"/>
            <w:vAlign w:val="center"/>
            <w:tcPrChange w:id="10189" w:author="Laurent Noel" w:date="2023-08-11T18:27:00Z">
              <w:tcPr>
                <w:tcW w:w="1133" w:type="dxa"/>
                <w:shd w:val="clear" w:color="auto" w:fill="auto"/>
                <w:vAlign w:val="center"/>
              </w:tcPr>
            </w:tcPrChange>
          </w:tcPr>
          <w:p w14:paraId="115FA3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7053FA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1" w:author="Laurent Noel" w:date="2023-08-11T18:27:00Z">
            <w:trPr>
              <w:trHeight w:val="54"/>
              <w:jc w:val="center"/>
            </w:trPr>
          </w:trPrChange>
        </w:trPr>
        <w:tc>
          <w:tcPr>
            <w:tcW w:w="2663" w:type="dxa"/>
            <w:gridSpan w:val="6"/>
            <w:tcBorders>
              <w:top w:val="nil"/>
              <w:bottom w:val="nil"/>
            </w:tcBorders>
            <w:shd w:val="clear" w:color="auto" w:fill="auto"/>
            <w:tcPrChange w:id="10192" w:author="Laurent Noel" w:date="2023-08-11T18:27:00Z">
              <w:tcPr>
                <w:tcW w:w="2630" w:type="dxa"/>
                <w:gridSpan w:val="6"/>
                <w:tcBorders>
                  <w:top w:val="nil"/>
                  <w:bottom w:val="nil"/>
                </w:tcBorders>
                <w:shd w:val="clear" w:color="auto" w:fill="auto"/>
              </w:tcPr>
            </w:tcPrChange>
          </w:tcPr>
          <w:p w14:paraId="4F6293E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TW"/>
              </w:rPr>
              <w:t>DC_5A-7A_n7A</w:t>
            </w:r>
          </w:p>
        </w:tc>
        <w:tc>
          <w:tcPr>
            <w:tcW w:w="868" w:type="dxa"/>
            <w:gridSpan w:val="3"/>
            <w:shd w:val="clear" w:color="auto" w:fill="auto"/>
            <w:tcPrChange w:id="10193" w:author="Laurent Noel" w:date="2023-08-11T18:27:00Z">
              <w:tcPr>
                <w:tcW w:w="852" w:type="dxa"/>
                <w:gridSpan w:val="3"/>
                <w:shd w:val="clear" w:color="auto" w:fill="auto"/>
              </w:tcPr>
            </w:tcPrChange>
          </w:tcPr>
          <w:p w14:paraId="13D0DC3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038" w:type="dxa"/>
            <w:gridSpan w:val="3"/>
            <w:shd w:val="clear" w:color="auto" w:fill="auto"/>
            <w:noWrap/>
            <w:tcPrChange w:id="10194" w:author="Laurent Noel" w:date="2023-08-11T18:27:00Z">
              <w:tcPr>
                <w:tcW w:w="1038" w:type="dxa"/>
                <w:gridSpan w:val="3"/>
                <w:shd w:val="clear" w:color="auto" w:fill="auto"/>
                <w:noWrap/>
              </w:tcPr>
            </w:tcPrChange>
          </w:tcPr>
          <w:p w14:paraId="4E9CCE8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834</w:t>
            </w:r>
          </w:p>
        </w:tc>
        <w:tc>
          <w:tcPr>
            <w:tcW w:w="746" w:type="dxa"/>
            <w:gridSpan w:val="3"/>
            <w:shd w:val="clear" w:color="auto" w:fill="auto"/>
            <w:noWrap/>
            <w:tcPrChange w:id="10195" w:author="Laurent Noel" w:date="2023-08-11T18:27:00Z">
              <w:tcPr>
                <w:tcW w:w="737" w:type="dxa"/>
                <w:gridSpan w:val="3"/>
                <w:shd w:val="clear" w:color="auto" w:fill="auto"/>
                <w:noWrap/>
              </w:tcPr>
            </w:tcPrChange>
          </w:tcPr>
          <w:p w14:paraId="70AC9C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196" w:author="Laurent Noel" w:date="2023-08-11T18:27:00Z">
              <w:tcPr>
                <w:tcW w:w="1200" w:type="dxa"/>
                <w:gridSpan w:val="4"/>
                <w:shd w:val="clear" w:color="auto" w:fill="auto"/>
                <w:noWrap/>
              </w:tcPr>
            </w:tcPrChange>
          </w:tcPr>
          <w:p w14:paraId="290C7E7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197" w:author="Laurent Noel" w:date="2023-08-11T18:27:00Z">
              <w:tcPr>
                <w:tcW w:w="1175" w:type="dxa"/>
                <w:gridSpan w:val="4"/>
                <w:shd w:val="clear" w:color="auto" w:fill="auto"/>
                <w:noWrap/>
              </w:tcPr>
            </w:tcPrChange>
          </w:tcPr>
          <w:p w14:paraId="5F5D9EA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879</w:t>
            </w:r>
          </w:p>
        </w:tc>
        <w:tc>
          <w:tcPr>
            <w:tcW w:w="714" w:type="dxa"/>
            <w:gridSpan w:val="4"/>
            <w:shd w:val="clear" w:color="auto" w:fill="auto"/>
            <w:tcPrChange w:id="10198" w:author="Laurent Noel" w:date="2023-08-11T18:27:00Z">
              <w:tcPr>
                <w:tcW w:w="866" w:type="dxa"/>
                <w:gridSpan w:val="4"/>
                <w:shd w:val="clear" w:color="auto" w:fill="auto"/>
              </w:tcPr>
            </w:tcPrChange>
          </w:tcPr>
          <w:p w14:paraId="259D838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12</w:t>
            </w:r>
          </w:p>
        </w:tc>
        <w:tc>
          <w:tcPr>
            <w:tcW w:w="1202" w:type="dxa"/>
            <w:shd w:val="clear" w:color="auto" w:fill="auto"/>
            <w:tcPrChange w:id="10199" w:author="Laurent Noel" w:date="2023-08-11T18:27:00Z">
              <w:tcPr>
                <w:tcW w:w="1133" w:type="dxa"/>
                <w:shd w:val="clear" w:color="auto" w:fill="auto"/>
              </w:tcPr>
            </w:tcPrChange>
          </w:tcPr>
          <w:p w14:paraId="26CBB7B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r w:rsidRPr="00FB4585">
              <w:rPr>
                <w:rFonts w:ascii="Arial" w:eastAsia="SimSun" w:hAnsi="Arial"/>
                <w:sz w:val="18"/>
                <w:vertAlign w:val="superscript"/>
              </w:rPr>
              <w:t>4</w:t>
            </w:r>
          </w:p>
        </w:tc>
      </w:tr>
      <w:tr w:rsidR="00FB4585" w:rsidRPr="00FB4585" w14:paraId="262732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1" w:author="Laurent Noel" w:date="2023-08-11T18:27:00Z">
            <w:trPr>
              <w:trHeight w:val="54"/>
              <w:jc w:val="center"/>
            </w:trPr>
          </w:trPrChange>
        </w:trPr>
        <w:tc>
          <w:tcPr>
            <w:tcW w:w="2663" w:type="dxa"/>
            <w:gridSpan w:val="6"/>
            <w:tcBorders>
              <w:top w:val="nil"/>
              <w:bottom w:val="nil"/>
            </w:tcBorders>
            <w:shd w:val="clear" w:color="auto" w:fill="auto"/>
            <w:tcPrChange w:id="10202" w:author="Laurent Noel" w:date="2023-08-11T18:27:00Z">
              <w:tcPr>
                <w:tcW w:w="2630" w:type="dxa"/>
                <w:gridSpan w:val="6"/>
                <w:tcBorders>
                  <w:top w:val="nil"/>
                  <w:bottom w:val="nil"/>
                </w:tcBorders>
                <w:shd w:val="clear" w:color="auto" w:fill="auto"/>
              </w:tcPr>
            </w:tcPrChange>
          </w:tcPr>
          <w:p w14:paraId="60B7B60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03" w:author="Laurent Noel" w:date="2023-08-11T18:27:00Z">
              <w:tcPr>
                <w:tcW w:w="852" w:type="dxa"/>
                <w:gridSpan w:val="3"/>
                <w:shd w:val="clear" w:color="auto" w:fill="auto"/>
              </w:tcPr>
            </w:tcPrChange>
          </w:tcPr>
          <w:p w14:paraId="02CFA72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7</w:t>
            </w:r>
          </w:p>
        </w:tc>
        <w:tc>
          <w:tcPr>
            <w:tcW w:w="1038" w:type="dxa"/>
            <w:gridSpan w:val="3"/>
            <w:shd w:val="clear" w:color="auto" w:fill="auto"/>
            <w:noWrap/>
            <w:tcPrChange w:id="10204" w:author="Laurent Noel" w:date="2023-08-11T18:27:00Z">
              <w:tcPr>
                <w:tcW w:w="1038" w:type="dxa"/>
                <w:gridSpan w:val="3"/>
                <w:shd w:val="clear" w:color="auto" w:fill="auto"/>
                <w:noWrap/>
              </w:tcPr>
            </w:tcPrChange>
          </w:tcPr>
          <w:p w14:paraId="734B5C6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2527</w:t>
            </w:r>
          </w:p>
        </w:tc>
        <w:tc>
          <w:tcPr>
            <w:tcW w:w="746" w:type="dxa"/>
            <w:gridSpan w:val="3"/>
            <w:shd w:val="clear" w:color="auto" w:fill="auto"/>
            <w:noWrap/>
            <w:tcPrChange w:id="10205" w:author="Laurent Noel" w:date="2023-08-11T18:27:00Z">
              <w:tcPr>
                <w:tcW w:w="737" w:type="dxa"/>
                <w:gridSpan w:val="3"/>
                <w:shd w:val="clear" w:color="auto" w:fill="auto"/>
                <w:noWrap/>
              </w:tcPr>
            </w:tcPrChange>
          </w:tcPr>
          <w:p w14:paraId="2D23C25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10206" w:author="Laurent Noel" w:date="2023-08-11T18:27:00Z">
              <w:tcPr>
                <w:tcW w:w="1200" w:type="dxa"/>
                <w:gridSpan w:val="4"/>
                <w:shd w:val="clear" w:color="auto" w:fill="auto"/>
                <w:noWrap/>
              </w:tcPr>
            </w:tcPrChange>
          </w:tcPr>
          <w:p w14:paraId="4FE370E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10207" w:author="Laurent Noel" w:date="2023-08-11T18:27:00Z">
              <w:tcPr>
                <w:tcW w:w="1175" w:type="dxa"/>
                <w:gridSpan w:val="4"/>
                <w:shd w:val="clear" w:color="auto" w:fill="auto"/>
                <w:noWrap/>
              </w:tcPr>
            </w:tcPrChange>
          </w:tcPr>
          <w:p w14:paraId="63700E7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2647</w:t>
            </w:r>
          </w:p>
        </w:tc>
        <w:tc>
          <w:tcPr>
            <w:tcW w:w="714" w:type="dxa"/>
            <w:gridSpan w:val="4"/>
            <w:shd w:val="clear" w:color="auto" w:fill="auto"/>
            <w:tcPrChange w:id="10208" w:author="Laurent Noel" w:date="2023-08-11T18:27:00Z">
              <w:tcPr>
                <w:tcW w:w="866" w:type="dxa"/>
                <w:gridSpan w:val="4"/>
                <w:shd w:val="clear" w:color="auto" w:fill="auto"/>
              </w:tcPr>
            </w:tcPrChange>
          </w:tcPr>
          <w:p w14:paraId="5CE7A0F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10209" w:author="Laurent Noel" w:date="2023-08-11T18:27:00Z">
              <w:tcPr>
                <w:tcW w:w="1133" w:type="dxa"/>
                <w:shd w:val="clear" w:color="auto" w:fill="auto"/>
              </w:tcPr>
            </w:tcPrChange>
          </w:tcPr>
          <w:p w14:paraId="3D16938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DA1EA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212" w:author="Laurent Noel" w:date="2023-08-11T18:27:00Z">
              <w:tcPr>
                <w:tcW w:w="2630" w:type="dxa"/>
                <w:gridSpan w:val="6"/>
                <w:tcBorders>
                  <w:top w:val="nil"/>
                  <w:bottom w:val="single" w:sz="4" w:space="0" w:color="auto"/>
                </w:tcBorders>
                <w:shd w:val="clear" w:color="auto" w:fill="auto"/>
              </w:tcPr>
            </w:tcPrChange>
          </w:tcPr>
          <w:p w14:paraId="48D123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13" w:author="Laurent Noel" w:date="2023-08-11T18:27:00Z">
              <w:tcPr>
                <w:tcW w:w="852" w:type="dxa"/>
                <w:gridSpan w:val="3"/>
                <w:shd w:val="clear" w:color="auto" w:fill="auto"/>
              </w:tcPr>
            </w:tcPrChange>
          </w:tcPr>
          <w:p w14:paraId="1A40F08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zh-TW"/>
              </w:rPr>
              <w:t>n7</w:t>
            </w:r>
          </w:p>
        </w:tc>
        <w:tc>
          <w:tcPr>
            <w:tcW w:w="1038" w:type="dxa"/>
            <w:gridSpan w:val="3"/>
            <w:shd w:val="clear" w:color="auto" w:fill="auto"/>
            <w:noWrap/>
            <w:tcPrChange w:id="10214" w:author="Laurent Noel" w:date="2023-08-11T18:27:00Z">
              <w:tcPr>
                <w:tcW w:w="1038" w:type="dxa"/>
                <w:gridSpan w:val="3"/>
                <w:shd w:val="clear" w:color="auto" w:fill="auto"/>
                <w:noWrap/>
              </w:tcPr>
            </w:tcPrChange>
          </w:tcPr>
          <w:p w14:paraId="4858A5C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2547</w:t>
            </w:r>
          </w:p>
        </w:tc>
        <w:tc>
          <w:tcPr>
            <w:tcW w:w="746" w:type="dxa"/>
            <w:gridSpan w:val="3"/>
            <w:shd w:val="clear" w:color="auto" w:fill="auto"/>
            <w:noWrap/>
            <w:tcPrChange w:id="10215" w:author="Laurent Noel" w:date="2023-08-11T18:27:00Z">
              <w:tcPr>
                <w:tcW w:w="737" w:type="dxa"/>
                <w:gridSpan w:val="3"/>
                <w:shd w:val="clear" w:color="auto" w:fill="auto"/>
                <w:noWrap/>
              </w:tcPr>
            </w:tcPrChange>
          </w:tcPr>
          <w:p w14:paraId="0BDC1C8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10216" w:author="Laurent Noel" w:date="2023-08-11T18:27:00Z">
              <w:tcPr>
                <w:tcW w:w="1200" w:type="dxa"/>
                <w:gridSpan w:val="4"/>
                <w:shd w:val="clear" w:color="auto" w:fill="auto"/>
                <w:noWrap/>
              </w:tcPr>
            </w:tcPrChange>
          </w:tcPr>
          <w:p w14:paraId="164050F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10217" w:author="Laurent Noel" w:date="2023-08-11T18:27:00Z">
              <w:tcPr>
                <w:tcW w:w="1175" w:type="dxa"/>
                <w:gridSpan w:val="4"/>
                <w:shd w:val="clear" w:color="auto" w:fill="auto"/>
                <w:noWrap/>
              </w:tcPr>
            </w:tcPrChange>
          </w:tcPr>
          <w:p w14:paraId="3C6E3A3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2667</w:t>
            </w:r>
          </w:p>
        </w:tc>
        <w:tc>
          <w:tcPr>
            <w:tcW w:w="714" w:type="dxa"/>
            <w:gridSpan w:val="4"/>
            <w:shd w:val="clear" w:color="auto" w:fill="auto"/>
            <w:tcPrChange w:id="10218" w:author="Laurent Noel" w:date="2023-08-11T18:27:00Z">
              <w:tcPr>
                <w:tcW w:w="866" w:type="dxa"/>
                <w:gridSpan w:val="4"/>
                <w:shd w:val="clear" w:color="auto" w:fill="auto"/>
              </w:tcPr>
            </w:tcPrChange>
          </w:tcPr>
          <w:p w14:paraId="6BBB415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10219" w:author="Laurent Noel" w:date="2023-08-11T18:27:00Z">
              <w:tcPr>
                <w:tcW w:w="1133" w:type="dxa"/>
                <w:shd w:val="clear" w:color="auto" w:fill="auto"/>
              </w:tcPr>
            </w:tcPrChange>
          </w:tcPr>
          <w:p w14:paraId="09C5A04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3AB1BC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1" w:author="Laurent Noel" w:date="2023-08-11T18:27:00Z">
            <w:trPr>
              <w:trHeight w:val="54"/>
              <w:jc w:val="center"/>
            </w:trPr>
          </w:trPrChange>
        </w:trPr>
        <w:tc>
          <w:tcPr>
            <w:tcW w:w="2663" w:type="dxa"/>
            <w:gridSpan w:val="6"/>
            <w:tcBorders>
              <w:top w:val="nil"/>
              <w:bottom w:val="nil"/>
            </w:tcBorders>
            <w:shd w:val="clear" w:color="auto" w:fill="auto"/>
            <w:tcPrChange w:id="10222" w:author="Laurent Noel" w:date="2023-08-11T18:27:00Z">
              <w:tcPr>
                <w:tcW w:w="2630" w:type="dxa"/>
                <w:gridSpan w:val="6"/>
                <w:tcBorders>
                  <w:top w:val="nil"/>
                  <w:bottom w:val="nil"/>
                </w:tcBorders>
                <w:shd w:val="clear" w:color="auto" w:fill="auto"/>
              </w:tcPr>
            </w:tcPrChange>
          </w:tcPr>
          <w:p w14:paraId="479ED763" w14:textId="77777777" w:rsidR="00FB4585" w:rsidRPr="00FB4585" w:rsidRDefault="00FB4585" w:rsidP="00FB4585">
            <w:pPr>
              <w:keepNext/>
              <w:keepLines/>
              <w:spacing w:after="0"/>
              <w:jc w:val="center"/>
              <w:rPr>
                <w:rFonts w:ascii="Arial" w:eastAsia="SimSun" w:hAnsi="Arial" w:cs="Arial"/>
                <w:sz w:val="18"/>
                <w:szCs w:val="18"/>
                <w:lang w:val="sv-SE"/>
              </w:rPr>
            </w:pPr>
            <w:r w:rsidRPr="00FB4585">
              <w:rPr>
                <w:rFonts w:ascii="Arial" w:eastAsia="SimSun" w:hAnsi="Arial" w:cs="Arial"/>
                <w:sz w:val="18"/>
                <w:szCs w:val="18"/>
              </w:rPr>
              <w:t>DC_</w:t>
            </w:r>
            <w:r w:rsidRPr="00FB4585">
              <w:rPr>
                <w:rFonts w:ascii="Arial" w:eastAsia="SimSun" w:hAnsi="Arial" w:cs="Arial"/>
                <w:sz w:val="18"/>
                <w:szCs w:val="18"/>
                <w:lang w:val="sv-SE"/>
              </w:rPr>
              <w:t>5A</w:t>
            </w:r>
            <w:r w:rsidRPr="00FB4585">
              <w:rPr>
                <w:rFonts w:ascii="Arial" w:eastAsia="SimSun" w:hAnsi="Arial" w:cs="Arial"/>
                <w:sz w:val="18"/>
                <w:szCs w:val="18"/>
              </w:rPr>
              <w:t>_n</w:t>
            </w:r>
            <w:r w:rsidRPr="00FB4585">
              <w:rPr>
                <w:rFonts w:ascii="Arial" w:eastAsia="SimSun" w:hAnsi="Arial" w:cs="Arial"/>
                <w:sz w:val="18"/>
                <w:szCs w:val="18"/>
                <w:lang w:val="sv-SE"/>
              </w:rPr>
              <w:t>2A</w:t>
            </w:r>
            <w:r w:rsidRPr="00FB4585">
              <w:rPr>
                <w:rFonts w:ascii="Arial" w:eastAsia="SimSun" w:hAnsi="Arial" w:cs="Arial"/>
                <w:sz w:val="18"/>
                <w:szCs w:val="18"/>
              </w:rPr>
              <w:t>-n</w:t>
            </w:r>
            <w:r w:rsidRPr="00FB4585">
              <w:rPr>
                <w:rFonts w:ascii="Arial" w:eastAsia="SimSun" w:hAnsi="Arial" w:cs="Arial"/>
                <w:sz w:val="18"/>
                <w:szCs w:val="18"/>
                <w:lang w:val="sv-SE"/>
              </w:rPr>
              <w:t>78A</w:t>
            </w:r>
          </w:p>
          <w:p w14:paraId="33B9D93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23" w:author="Laurent Noel" w:date="2023-08-11T18:27:00Z">
              <w:tcPr>
                <w:tcW w:w="852" w:type="dxa"/>
                <w:gridSpan w:val="3"/>
                <w:shd w:val="clear" w:color="auto" w:fill="auto"/>
              </w:tcPr>
            </w:tcPrChange>
          </w:tcPr>
          <w:p w14:paraId="7BCDF9AD"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5</w:t>
            </w:r>
          </w:p>
        </w:tc>
        <w:tc>
          <w:tcPr>
            <w:tcW w:w="1038" w:type="dxa"/>
            <w:gridSpan w:val="3"/>
            <w:shd w:val="clear" w:color="auto" w:fill="auto"/>
            <w:noWrap/>
            <w:tcPrChange w:id="10224" w:author="Laurent Noel" w:date="2023-08-11T18:27:00Z">
              <w:tcPr>
                <w:tcW w:w="1038" w:type="dxa"/>
                <w:gridSpan w:val="3"/>
                <w:shd w:val="clear" w:color="auto" w:fill="auto"/>
                <w:noWrap/>
              </w:tcPr>
            </w:tcPrChange>
          </w:tcPr>
          <w:p w14:paraId="27F049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830</w:t>
            </w:r>
          </w:p>
        </w:tc>
        <w:tc>
          <w:tcPr>
            <w:tcW w:w="746" w:type="dxa"/>
            <w:gridSpan w:val="3"/>
            <w:shd w:val="clear" w:color="auto" w:fill="auto"/>
            <w:noWrap/>
            <w:tcPrChange w:id="10225" w:author="Laurent Noel" w:date="2023-08-11T18:27:00Z">
              <w:tcPr>
                <w:tcW w:w="737" w:type="dxa"/>
                <w:gridSpan w:val="3"/>
                <w:shd w:val="clear" w:color="auto" w:fill="auto"/>
                <w:noWrap/>
              </w:tcPr>
            </w:tcPrChange>
          </w:tcPr>
          <w:p w14:paraId="484548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226" w:author="Laurent Noel" w:date="2023-08-11T18:27:00Z">
              <w:tcPr>
                <w:tcW w:w="1200" w:type="dxa"/>
                <w:gridSpan w:val="4"/>
                <w:shd w:val="clear" w:color="auto" w:fill="auto"/>
                <w:noWrap/>
              </w:tcPr>
            </w:tcPrChange>
          </w:tcPr>
          <w:p w14:paraId="250029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227" w:author="Laurent Noel" w:date="2023-08-11T18:27:00Z">
              <w:tcPr>
                <w:tcW w:w="1175" w:type="dxa"/>
                <w:gridSpan w:val="4"/>
                <w:shd w:val="clear" w:color="auto" w:fill="auto"/>
                <w:noWrap/>
              </w:tcPr>
            </w:tcPrChange>
          </w:tcPr>
          <w:p w14:paraId="124895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875</w:t>
            </w:r>
          </w:p>
        </w:tc>
        <w:tc>
          <w:tcPr>
            <w:tcW w:w="714" w:type="dxa"/>
            <w:gridSpan w:val="4"/>
            <w:shd w:val="clear" w:color="auto" w:fill="auto"/>
            <w:tcPrChange w:id="10228" w:author="Laurent Noel" w:date="2023-08-11T18:27:00Z">
              <w:tcPr>
                <w:tcW w:w="866" w:type="dxa"/>
                <w:gridSpan w:val="4"/>
                <w:shd w:val="clear" w:color="auto" w:fill="auto"/>
              </w:tcPr>
            </w:tcPrChange>
          </w:tcPr>
          <w:p w14:paraId="05A1A4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0229" w:author="Laurent Noel" w:date="2023-08-11T18:27:00Z">
              <w:tcPr>
                <w:tcW w:w="1133" w:type="dxa"/>
                <w:shd w:val="clear" w:color="auto" w:fill="auto"/>
              </w:tcPr>
            </w:tcPrChange>
          </w:tcPr>
          <w:p w14:paraId="2525EA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CC4B9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1" w:author="Laurent Noel" w:date="2023-08-11T18:27:00Z">
            <w:trPr>
              <w:trHeight w:val="54"/>
              <w:jc w:val="center"/>
            </w:trPr>
          </w:trPrChange>
        </w:trPr>
        <w:tc>
          <w:tcPr>
            <w:tcW w:w="2663" w:type="dxa"/>
            <w:gridSpan w:val="6"/>
            <w:tcBorders>
              <w:top w:val="nil"/>
              <w:bottom w:val="nil"/>
            </w:tcBorders>
            <w:shd w:val="clear" w:color="auto" w:fill="auto"/>
            <w:vAlign w:val="center"/>
            <w:tcPrChange w:id="10232" w:author="Laurent Noel" w:date="2023-08-11T18:27:00Z">
              <w:tcPr>
                <w:tcW w:w="2630" w:type="dxa"/>
                <w:gridSpan w:val="6"/>
                <w:tcBorders>
                  <w:top w:val="nil"/>
                  <w:bottom w:val="nil"/>
                </w:tcBorders>
                <w:shd w:val="clear" w:color="auto" w:fill="auto"/>
                <w:vAlign w:val="center"/>
              </w:tcPr>
            </w:tcPrChange>
          </w:tcPr>
          <w:p w14:paraId="4F88C6B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33" w:author="Laurent Noel" w:date="2023-08-11T18:27:00Z">
              <w:tcPr>
                <w:tcW w:w="852" w:type="dxa"/>
                <w:gridSpan w:val="3"/>
                <w:shd w:val="clear" w:color="auto" w:fill="auto"/>
              </w:tcPr>
            </w:tcPrChange>
          </w:tcPr>
          <w:p w14:paraId="4D3B716E"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n2</w:t>
            </w:r>
          </w:p>
        </w:tc>
        <w:tc>
          <w:tcPr>
            <w:tcW w:w="1038" w:type="dxa"/>
            <w:gridSpan w:val="3"/>
            <w:shd w:val="clear" w:color="auto" w:fill="auto"/>
            <w:noWrap/>
            <w:tcPrChange w:id="10234" w:author="Laurent Noel" w:date="2023-08-11T18:27:00Z">
              <w:tcPr>
                <w:tcW w:w="1038" w:type="dxa"/>
                <w:gridSpan w:val="3"/>
                <w:shd w:val="clear" w:color="auto" w:fill="auto"/>
                <w:noWrap/>
              </w:tcPr>
            </w:tcPrChange>
          </w:tcPr>
          <w:p w14:paraId="7C7B6F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1880</w:t>
            </w:r>
          </w:p>
        </w:tc>
        <w:tc>
          <w:tcPr>
            <w:tcW w:w="746" w:type="dxa"/>
            <w:gridSpan w:val="3"/>
            <w:shd w:val="clear" w:color="auto" w:fill="auto"/>
            <w:noWrap/>
            <w:tcPrChange w:id="10235" w:author="Laurent Noel" w:date="2023-08-11T18:27:00Z">
              <w:tcPr>
                <w:tcW w:w="737" w:type="dxa"/>
                <w:gridSpan w:val="3"/>
                <w:shd w:val="clear" w:color="auto" w:fill="auto"/>
                <w:noWrap/>
              </w:tcPr>
            </w:tcPrChange>
          </w:tcPr>
          <w:p w14:paraId="267E4D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236" w:author="Laurent Noel" w:date="2023-08-11T18:27:00Z">
              <w:tcPr>
                <w:tcW w:w="1200" w:type="dxa"/>
                <w:gridSpan w:val="4"/>
                <w:shd w:val="clear" w:color="auto" w:fill="auto"/>
                <w:noWrap/>
              </w:tcPr>
            </w:tcPrChange>
          </w:tcPr>
          <w:p w14:paraId="567571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237" w:author="Laurent Noel" w:date="2023-08-11T18:27:00Z">
              <w:tcPr>
                <w:tcW w:w="1175" w:type="dxa"/>
                <w:gridSpan w:val="4"/>
                <w:shd w:val="clear" w:color="auto" w:fill="auto"/>
                <w:noWrap/>
              </w:tcPr>
            </w:tcPrChange>
          </w:tcPr>
          <w:p w14:paraId="729BD4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1960</w:t>
            </w:r>
          </w:p>
        </w:tc>
        <w:tc>
          <w:tcPr>
            <w:tcW w:w="714" w:type="dxa"/>
            <w:gridSpan w:val="4"/>
            <w:shd w:val="clear" w:color="auto" w:fill="auto"/>
            <w:tcPrChange w:id="10238" w:author="Laurent Noel" w:date="2023-08-11T18:27:00Z">
              <w:tcPr>
                <w:tcW w:w="866" w:type="dxa"/>
                <w:gridSpan w:val="4"/>
                <w:shd w:val="clear" w:color="auto" w:fill="auto"/>
              </w:tcPr>
            </w:tcPrChange>
          </w:tcPr>
          <w:p w14:paraId="5F42D5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0239" w:author="Laurent Noel" w:date="2023-08-11T18:27:00Z">
              <w:tcPr>
                <w:tcW w:w="1133" w:type="dxa"/>
                <w:shd w:val="clear" w:color="auto" w:fill="auto"/>
              </w:tcPr>
            </w:tcPrChange>
          </w:tcPr>
          <w:p w14:paraId="21FC72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CF91D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1" w:author="Laurent Noel" w:date="2023-08-11T18:27:00Z">
            <w:trPr>
              <w:trHeight w:val="54"/>
              <w:jc w:val="center"/>
            </w:trPr>
          </w:trPrChange>
        </w:trPr>
        <w:tc>
          <w:tcPr>
            <w:tcW w:w="2663" w:type="dxa"/>
            <w:gridSpan w:val="6"/>
            <w:tcBorders>
              <w:top w:val="nil"/>
              <w:bottom w:val="nil"/>
            </w:tcBorders>
            <w:shd w:val="clear" w:color="auto" w:fill="auto"/>
            <w:vAlign w:val="center"/>
            <w:tcPrChange w:id="10242" w:author="Laurent Noel" w:date="2023-08-11T18:27:00Z">
              <w:tcPr>
                <w:tcW w:w="2630" w:type="dxa"/>
                <w:gridSpan w:val="6"/>
                <w:tcBorders>
                  <w:top w:val="nil"/>
                  <w:bottom w:val="nil"/>
                </w:tcBorders>
                <w:shd w:val="clear" w:color="auto" w:fill="auto"/>
                <w:vAlign w:val="center"/>
              </w:tcPr>
            </w:tcPrChange>
          </w:tcPr>
          <w:p w14:paraId="51FA7DB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43" w:author="Laurent Noel" w:date="2023-08-11T18:27:00Z">
              <w:tcPr>
                <w:tcW w:w="852" w:type="dxa"/>
                <w:gridSpan w:val="3"/>
                <w:shd w:val="clear" w:color="auto" w:fill="auto"/>
              </w:tcPr>
            </w:tcPrChange>
          </w:tcPr>
          <w:p w14:paraId="11B66074"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n7</w:t>
            </w:r>
            <w:r w:rsidRPr="00FB4585">
              <w:rPr>
                <w:rFonts w:ascii="Arial" w:eastAsia="SimSun" w:hAnsi="Arial"/>
                <w:sz w:val="18"/>
                <w:lang w:val="sv-SE"/>
              </w:rPr>
              <w:t>8</w:t>
            </w:r>
          </w:p>
        </w:tc>
        <w:tc>
          <w:tcPr>
            <w:tcW w:w="1038" w:type="dxa"/>
            <w:gridSpan w:val="3"/>
            <w:shd w:val="clear" w:color="auto" w:fill="auto"/>
            <w:noWrap/>
            <w:tcPrChange w:id="10244" w:author="Laurent Noel" w:date="2023-08-11T18:27:00Z">
              <w:tcPr>
                <w:tcW w:w="1038" w:type="dxa"/>
                <w:gridSpan w:val="3"/>
                <w:shd w:val="clear" w:color="auto" w:fill="auto"/>
                <w:noWrap/>
              </w:tcPr>
            </w:tcPrChange>
          </w:tcPr>
          <w:p w14:paraId="1C9EFC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746" w:type="dxa"/>
            <w:gridSpan w:val="3"/>
            <w:shd w:val="clear" w:color="auto" w:fill="auto"/>
            <w:noWrap/>
            <w:tcPrChange w:id="10245" w:author="Laurent Noel" w:date="2023-08-11T18:27:00Z">
              <w:tcPr>
                <w:tcW w:w="737" w:type="dxa"/>
                <w:gridSpan w:val="3"/>
                <w:shd w:val="clear" w:color="auto" w:fill="auto"/>
                <w:noWrap/>
              </w:tcPr>
            </w:tcPrChange>
          </w:tcPr>
          <w:p w14:paraId="1A5293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0246" w:author="Laurent Noel" w:date="2023-08-11T18:27:00Z">
              <w:tcPr>
                <w:tcW w:w="1200" w:type="dxa"/>
                <w:gridSpan w:val="4"/>
                <w:shd w:val="clear" w:color="auto" w:fill="auto"/>
                <w:noWrap/>
              </w:tcPr>
            </w:tcPrChange>
          </w:tcPr>
          <w:p w14:paraId="6CFC57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0247" w:author="Laurent Noel" w:date="2023-08-11T18:27:00Z">
              <w:tcPr>
                <w:tcW w:w="1175" w:type="dxa"/>
                <w:gridSpan w:val="4"/>
                <w:shd w:val="clear" w:color="auto" w:fill="auto"/>
                <w:noWrap/>
              </w:tcPr>
            </w:tcPrChange>
          </w:tcPr>
          <w:p w14:paraId="27B73A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714" w:type="dxa"/>
            <w:gridSpan w:val="4"/>
            <w:shd w:val="clear" w:color="auto" w:fill="auto"/>
            <w:tcPrChange w:id="10248" w:author="Laurent Noel" w:date="2023-08-11T18:27:00Z">
              <w:tcPr>
                <w:tcW w:w="866" w:type="dxa"/>
                <w:gridSpan w:val="4"/>
                <w:shd w:val="clear" w:color="auto" w:fill="auto"/>
              </w:tcPr>
            </w:tcPrChange>
          </w:tcPr>
          <w:p w14:paraId="3B5D52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16.0</w:t>
            </w:r>
          </w:p>
        </w:tc>
        <w:tc>
          <w:tcPr>
            <w:tcW w:w="1202" w:type="dxa"/>
            <w:shd w:val="clear" w:color="auto" w:fill="auto"/>
            <w:tcPrChange w:id="10249" w:author="Laurent Noel" w:date="2023-08-11T18:27:00Z">
              <w:tcPr>
                <w:tcW w:w="1133" w:type="dxa"/>
                <w:shd w:val="clear" w:color="auto" w:fill="auto"/>
              </w:tcPr>
            </w:tcPrChange>
          </w:tcPr>
          <w:p w14:paraId="063F14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79080F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1" w:author="Laurent Noel" w:date="2023-08-11T18:27:00Z">
            <w:trPr>
              <w:trHeight w:val="54"/>
              <w:jc w:val="center"/>
            </w:trPr>
          </w:trPrChange>
        </w:trPr>
        <w:tc>
          <w:tcPr>
            <w:tcW w:w="2663" w:type="dxa"/>
            <w:gridSpan w:val="6"/>
            <w:tcBorders>
              <w:top w:val="nil"/>
              <w:bottom w:val="nil"/>
            </w:tcBorders>
            <w:shd w:val="clear" w:color="auto" w:fill="auto"/>
            <w:vAlign w:val="center"/>
            <w:tcPrChange w:id="10252" w:author="Laurent Noel" w:date="2023-08-11T18:27:00Z">
              <w:tcPr>
                <w:tcW w:w="2630" w:type="dxa"/>
                <w:gridSpan w:val="6"/>
                <w:tcBorders>
                  <w:top w:val="nil"/>
                  <w:bottom w:val="nil"/>
                </w:tcBorders>
                <w:shd w:val="clear" w:color="auto" w:fill="auto"/>
                <w:vAlign w:val="center"/>
              </w:tcPr>
            </w:tcPrChange>
          </w:tcPr>
          <w:p w14:paraId="3BE391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53" w:author="Laurent Noel" w:date="2023-08-11T18:27:00Z">
              <w:tcPr>
                <w:tcW w:w="852" w:type="dxa"/>
                <w:gridSpan w:val="3"/>
                <w:shd w:val="clear" w:color="auto" w:fill="auto"/>
              </w:tcPr>
            </w:tcPrChange>
          </w:tcPr>
          <w:p w14:paraId="2448AAF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5</w:t>
            </w:r>
          </w:p>
        </w:tc>
        <w:tc>
          <w:tcPr>
            <w:tcW w:w="1038" w:type="dxa"/>
            <w:gridSpan w:val="3"/>
            <w:shd w:val="clear" w:color="auto" w:fill="auto"/>
            <w:noWrap/>
            <w:tcPrChange w:id="10254" w:author="Laurent Noel" w:date="2023-08-11T18:27:00Z">
              <w:tcPr>
                <w:tcW w:w="1038" w:type="dxa"/>
                <w:gridSpan w:val="3"/>
                <w:shd w:val="clear" w:color="auto" w:fill="auto"/>
                <w:noWrap/>
              </w:tcPr>
            </w:tcPrChange>
          </w:tcPr>
          <w:p w14:paraId="12D336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846.5</w:t>
            </w:r>
          </w:p>
        </w:tc>
        <w:tc>
          <w:tcPr>
            <w:tcW w:w="746" w:type="dxa"/>
            <w:gridSpan w:val="3"/>
            <w:shd w:val="clear" w:color="auto" w:fill="auto"/>
            <w:noWrap/>
            <w:tcPrChange w:id="10255" w:author="Laurent Noel" w:date="2023-08-11T18:27:00Z">
              <w:tcPr>
                <w:tcW w:w="737" w:type="dxa"/>
                <w:gridSpan w:val="3"/>
                <w:shd w:val="clear" w:color="auto" w:fill="auto"/>
                <w:noWrap/>
              </w:tcPr>
            </w:tcPrChange>
          </w:tcPr>
          <w:p w14:paraId="4BEDCA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256" w:author="Laurent Noel" w:date="2023-08-11T18:27:00Z">
              <w:tcPr>
                <w:tcW w:w="1200" w:type="dxa"/>
                <w:gridSpan w:val="4"/>
                <w:shd w:val="clear" w:color="auto" w:fill="auto"/>
                <w:noWrap/>
              </w:tcPr>
            </w:tcPrChange>
          </w:tcPr>
          <w:p w14:paraId="7C79C7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257" w:author="Laurent Noel" w:date="2023-08-11T18:27:00Z">
              <w:tcPr>
                <w:tcW w:w="1175" w:type="dxa"/>
                <w:gridSpan w:val="4"/>
                <w:shd w:val="clear" w:color="auto" w:fill="auto"/>
                <w:noWrap/>
              </w:tcPr>
            </w:tcPrChange>
          </w:tcPr>
          <w:p w14:paraId="66DDBE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891.5</w:t>
            </w:r>
          </w:p>
        </w:tc>
        <w:tc>
          <w:tcPr>
            <w:tcW w:w="714" w:type="dxa"/>
            <w:gridSpan w:val="4"/>
            <w:shd w:val="clear" w:color="auto" w:fill="auto"/>
            <w:tcPrChange w:id="10258" w:author="Laurent Noel" w:date="2023-08-11T18:27:00Z">
              <w:tcPr>
                <w:tcW w:w="866" w:type="dxa"/>
                <w:gridSpan w:val="4"/>
                <w:shd w:val="clear" w:color="auto" w:fill="auto"/>
              </w:tcPr>
            </w:tcPrChange>
          </w:tcPr>
          <w:p w14:paraId="63D60C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0259" w:author="Laurent Noel" w:date="2023-08-11T18:27:00Z">
              <w:tcPr>
                <w:tcW w:w="1133" w:type="dxa"/>
                <w:shd w:val="clear" w:color="auto" w:fill="auto"/>
              </w:tcPr>
            </w:tcPrChange>
          </w:tcPr>
          <w:p w14:paraId="25A9AA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598D3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1" w:author="Laurent Noel" w:date="2023-08-11T18:27:00Z">
            <w:trPr>
              <w:trHeight w:val="54"/>
              <w:jc w:val="center"/>
            </w:trPr>
          </w:trPrChange>
        </w:trPr>
        <w:tc>
          <w:tcPr>
            <w:tcW w:w="2663" w:type="dxa"/>
            <w:gridSpan w:val="6"/>
            <w:tcBorders>
              <w:top w:val="nil"/>
              <w:bottom w:val="nil"/>
            </w:tcBorders>
            <w:shd w:val="clear" w:color="auto" w:fill="auto"/>
            <w:vAlign w:val="center"/>
            <w:tcPrChange w:id="10262" w:author="Laurent Noel" w:date="2023-08-11T18:27:00Z">
              <w:tcPr>
                <w:tcW w:w="2630" w:type="dxa"/>
                <w:gridSpan w:val="6"/>
                <w:tcBorders>
                  <w:top w:val="nil"/>
                  <w:bottom w:val="nil"/>
                </w:tcBorders>
                <w:shd w:val="clear" w:color="auto" w:fill="auto"/>
                <w:vAlign w:val="center"/>
              </w:tcPr>
            </w:tcPrChange>
          </w:tcPr>
          <w:p w14:paraId="454BFD0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63" w:author="Laurent Noel" w:date="2023-08-11T18:27:00Z">
              <w:tcPr>
                <w:tcW w:w="852" w:type="dxa"/>
                <w:gridSpan w:val="3"/>
                <w:shd w:val="clear" w:color="auto" w:fill="auto"/>
              </w:tcPr>
            </w:tcPrChange>
          </w:tcPr>
          <w:p w14:paraId="0F36230D"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n2</w:t>
            </w:r>
          </w:p>
        </w:tc>
        <w:tc>
          <w:tcPr>
            <w:tcW w:w="1038" w:type="dxa"/>
            <w:gridSpan w:val="3"/>
            <w:shd w:val="clear" w:color="auto" w:fill="auto"/>
            <w:noWrap/>
            <w:tcPrChange w:id="10264" w:author="Laurent Noel" w:date="2023-08-11T18:27:00Z">
              <w:tcPr>
                <w:tcW w:w="1038" w:type="dxa"/>
                <w:gridSpan w:val="3"/>
                <w:shd w:val="clear" w:color="auto" w:fill="auto"/>
                <w:noWrap/>
              </w:tcPr>
            </w:tcPrChange>
          </w:tcPr>
          <w:p w14:paraId="2AEB5D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1907</w:t>
            </w:r>
          </w:p>
        </w:tc>
        <w:tc>
          <w:tcPr>
            <w:tcW w:w="746" w:type="dxa"/>
            <w:gridSpan w:val="3"/>
            <w:shd w:val="clear" w:color="auto" w:fill="auto"/>
            <w:noWrap/>
            <w:tcPrChange w:id="10265" w:author="Laurent Noel" w:date="2023-08-11T18:27:00Z">
              <w:tcPr>
                <w:tcW w:w="737" w:type="dxa"/>
                <w:gridSpan w:val="3"/>
                <w:shd w:val="clear" w:color="auto" w:fill="auto"/>
                <w:noWrap/>
              </w:tcPr>
            </w:tcPrChange>
          </w:tcPr>
          <w:p w14:paraId="22775E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0266" w:author="Laurent Noel" w:date="2023-08-11T18:27:00Z">
              <w:tcPr>
                <w:tcW w:w="1200" w:type="dxa"/>
                <w:gridSpan w:val="4"/>
                <w:shd w:val="clear" w:color="auto" w:fill="auto"/>
                <w:noWrap/>
              </w:tcPr>
            </w:tcPrChange>
          </w:tcPr>
          <w:p w14:paraId="586946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267" w:author="Laurent Noel" w:date="2023-08-11T18:27:00Z">
              <w:tcPr>
                <w:tcW w:w="1175" w:type="dxa"/>
                <w:gridSpan w:val="4"/>
                <w:shd w:val="clear" w:color="auto" w:fill="auto"/>
                <w:noWrap/>
              </w:tcPr>
            </w:tcPrChange>
          </w:tcPr>
          <w:p w14:paraId="59B517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1987</w:t>
            </w:r>
          </w:p>
        </w:tc>
        <w:tc>
          <w:tcPr>
            <w:tcW w:w="714" w:type="dxa"/>
            <w:gridSpan w:val="4"/>
            <w:shd w:val="clear" w:color="auto" w:fill="auto"/>
            <w:tcPrChange w:id="10268" w:author="Laurent Noel" w:date="2023-08-11T18:27:00Z">
              <w:tcPr>
                <w:tcW w:w="866" w:type="dxa"/>
                <w:gridSpan w:val="4"/>
                <w:shd w:val="clear" w:color="auto" w:fill="auto"/>
              </w:tcPr>
            </w:tcPrChange>
          </w:tcPr>
          <w:p w14:paraId="1340CD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16.5</w:t>
            </w:r>
          </w:p>
        </w:tc>
        <w:tc>
          <w:tcPr>
            <w:tcW w:w="1202" w:type="dxa"/>
            <w:shd w:val="clear" w:color="auto" w:fill="auto"/>
            <w:tcPrChange w:id="10269" w:author="Laurent Noel" w:date="2023-08-11T18:27:00Z">
              <w:tcPr>
                <w:tcW w:w="1133" w:type="dxa"/>
                <w:shd w:val="clear" w:color="auto" w:fill="auto"/>
              </w:tcPr>
            </w:tcPrChange>
          </w:tcPr>
          <w:p w14:paraId="382885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0C15AE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0272" w:author="Laurent Noel" w:date="2023-08-11T18:27:00Z">
              <w:tcPr>
                <w:tcW w:w="2630" w:type="dxa"/>
                <w:gridSpan w:val="6"/>
                <w:tcBorders>
                  <w:top w:val="nil"/>
                  <w:bottom w:val="single" w:sz="4" w:space="0" w:color="auto"/>
                </w:tcBorders>
                <w:shd w:val="clear" w:color="auto" w:fill="auto"/>
                <w:vAlign w:val="center"/>
              </w:tcPr>
            </w:tcPrChange>
          </w:tcPr>
          <w:p w14:paraId="52EF4A0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73" w:author="Laurent Noel" w:date="2023-08-11T18:27:00Z">
              <w:tcPr>
                <w:tcW w:w="852" w:type="dxa"/>
                <w:gridSpan w:val="3"/>
                <w:shd w:val="clear" w:color="auto" w:fill="auto"/>
              </w:tcPr>
            </w:tcPrChange>
          </w:tcPr>
          <w:p w14:paraId="40F8B21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n7</w:t>
            </w:r>
            <w:r w:rsidRPr="00FB4585">
              <w:rPr>
                <w:rFonts w:ascii="Arial" w:eastAsia="SimSun" w:hAnsi="Arial"/>
                <w:sz w:val="18"/>
                <w:lang w:val="sv-SE"/>
              </w:rPr>
              <w:t>8</w:t>
            </w:r>
          </w:p>
        </w:tc>
        <w:tc>
          <w:tcPr>
            <w:tcW w:w="1038" w:type="dxa"/>
            <w:gridSpan w:val="3"/>
            <w:shd w:val="clear" w:color="auto" w:fill="auto"/>
            <w:noWrap/>
            <w:tcPrChange w:id="10274" w:author="Laurent Noel" w:date="2023-08-11T18:27:00Z">
              <w:tcPr>
                <w:tcW w:w="1038" w:type="dxa"/>
                <w:gridSpan w:val="3"/>
                <w:shd w:val="clear" w:color="auto" w:fill="auto"/>
                <w:noWrap/>
              </w:tcPr>
            </w:tcPrChange>
          </w:tcPr>
          <w:p w14:paraId="1FD4B5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3680</w:t>
            </w:r>
          </w:p>
        </w:tc>
        <w:tc>
          <w:tcPr>
            <w:tcW w:w="746" w:type="dxa"/>
            <w:gridSpan w:val="3"/>
            <w:shd w:val="clear" w:color="auto" w:fill="auto"/>
            <w:noWrap/>
            <w:tcPrChange w:id="10275" w:author="Laurent Noel" w:date="2023-08-11T18:27:00Z">
              <w:tcPr>
                <w:tcW w:w="737" w:type="dxa"/>
                <w:gridSpan w:val="3"/>
                <w:shd w:val="clear" w:color="auto" w:fill="auto"/>
                <w:noWrap/>
              </w:tcPr>
            </w:tcPrChange>
          </w:tcPr>
          <w:p w14:paraId="3E535C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0276" w:author="Laurent Noel" w:date="2023-08-11T18:27:00Z">
              <w:tcPr>
                <w:tcW w:w="1200" w:type="dxa"/>
                <w:gridSpan w:val="4"/>
                <w:shd w:val="clear" w:color="auto" w:fill="auto"/>
                <w:noWrap/>
              </w:tcPr>
            </w:tcPrChange>
          </w:tcPr>
          <w:p w14:paraId="1F1BDD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0277" w:author="Laurent Noel" w:date="2023-08-11T18:27:00Z">
              <w:tcPr>
                <w:tcW w:w="1175" w:type="dxa"/>
                <w:gridSpan w:val="4"/>
                <w:shd w:val="clear" w:color="auto" w:fill="auto"/>
                <w:noWrap/>
              </w:tcPr>
            </w:tcPrChange>
          </w:tcPr>
          <w:p w14:paraId="0B1E4C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3680</w:t>
            </w:r>
          </w:p>
        </w:tc>
        <w:tc>
          <w:tcPr>
            <w:tcW w:w="714" w:type="dxa"/>
            <w:gridSpan w:val="4"/>
            <w:shd w:val="clear" w:color="auto" w:fill="auto"/>
            <w:tcPrChange w:id="10278" w:author="Laurent Noel" w:date="2023-08-11T18:27:00Z">
              <w:tcPr>
                <w:tcW w:w="866" w:type="dxa"/>
                <w:gridSpan w:val="4"/>
                <w:shd w:val="clear" w:color="auto" w:fill="auto"/>
              </w:tcPr>
            </w:tcPrChange>
          </w:tcPr>
          <w:p w14:paraId="246D98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0279" w:author="Laurent Noel" w:date="2023-08-11T18:27:00Z">
              <w:tcPr>
                <w:tcW w:w="1133" w:type="dxa"/>
                <w:shd w:val="clear" w:color="auto" w:fill="auto"/>
              </w:tcPr>
            </w:tcPrChange>
          </w:tcPr>
          <w:p w14:paraId="1B905B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4CA2C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1" w:author="Laurent Noel" w:date="2023-08-11T18:27:00Z">
            <w:trPr>
              <w:trHeight w:val="54"/>
              <w:jc w:val="center"/>
            </w:trPr>
          </w:trPrChange>
        </w:trPr>
        <w:tc>
          <w:tcPr>
            <w:tcW w:w="2663" w:type="dxa"/>
            <w:gridSpan w:val="6"/>
            <w:tcBorders>
              <w:top w:val="nil"/>
              <w:bottom w:val="nil"/>
            </w:tcBorders>
            <w:shd w:val="clear" w:color="auto" w:fill="auto"/>
            <w:vAlign w:val="center"/>
            <w:tcPrChange w:id="10282" w:author="Laurent Noel" w:date="2023-08-11T18:27:00Z">
              <w:tcPr>
                <w:tcW w:w="2630" w:type="dxa"/>
                <w:gridSpan w:val="6"/>
                <w:tcBorders>
                  <w:top w:val="nil"/>
                  <w:bottom w:val="nil"/>
                </w:tcBorders>
                <w:shd w:val="clear" w:color="auto" w:fill="auto"/>
                <w:vAlign w:val="center"/>
              </w:tcPr>
            </w:tcPrChange>
          </w:tcPr>
          <w:p w14:paraId="36D83D7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w:t>
            </w:r>
            <w:r w:rsidRPr="00FB4585">
              <w:rPr>
                <w:rFonts w:ascii="Arial" w:eastAsia="SimSun" w:hAnsi="Arial" w:cs="Arial"/>
                <w:sz w:val="18"/>
                <w:szCs w:val="18"/>
                <w:lang w:val="sv-SE"/>
              </w:rPr>
              <w:t>5A</w:t>
            </w:r>
            <w:r w:rsidRPr="00FB4585">
              <w:rPr>
                <w:rFonts w:ascii="Arial" w:eastAsia="SimSun" w:hAnsi="Arial" w:cs="Arial"/>
                <w:sz w:val="18"/>
                <w:szCs w:val="18"/>
              </w:rPr>
              <w:t>_n3A-n</w:t>
            </w:r>
            <w:r w:rsidRPr="00FB4585">
              <w:rPr>
                <w:rFonts w:ascii="Arial" w:eastAsia="SimSun" w:hAnsi="Arial" w:cs="Arial"/>
                <w:sz w:val="18"/>
                <w:szCs w:val="18"/>
                <w:lang w:val="sv-SE"/>
              </w:rPr>
              <w:t>78A</w:t>
            </w:r>
          </w:p>
        </w:tc>
        <w:tc>
          <w:tcPr>
            <w:tcW w:w="868" w:type="dxa"/>
            <w:gridSpan w:val="3"/>
            <w:shd w:val="clear" w:color="auto" w:fill="auto"/>
            <w:tcPrChange w:id="10283" w:author="Laurent Noel" w:date="2023-08-11T18:27:00Z">
              <w:tcPr>
                <w:tcW w:w="852" w:type="dxa"/>
                <w:gridSpan w:val="3"/>
                <w:shd w:val="clear" w:color="auto" w:fill="auto"/>
              </w:tcPr>
            </w:tcPrChange>
          </w:tcPr>
          <w:p w14:paraId="20BB9B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038" w:type="dxa"/>
            <w:gridSpan w:val="3"/>
            <w:shd w:val="clear" w:color="auto" w:fill="auto"/>
            <w:noWrap/>
            <w:tcPrChange w:id="10284" w:author="Laurent Noel" w:date="2023-08-11T18:27:00Z">
              <w:tcPr>
                <w:tcW w:w="1038" w:type="dxa"/>
                <w:gridSpan w:val="3"/>
                <w:shd w:val="clear" w:color="auto" w:fill="auto"/>
                <w:noWrap/>
              </w:tcPr>
            </w:tcPrChange>
          </w:tcPr>
          <w:p w14:paraId="5842EB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839</w:t>
            </w:r>
          </w:p>
        </w:tc>
        <w:tc>
          <w:tcPr>
            <w:tcW w:w="746" w:type="dxa"/>
            <w:gridSpan w:val="3"/>
            <w:shd w:val="clear" w:color="auto" w:fill="auto"/>
            <w:noWrap/>
            <w:tcPrChange w:id="10285" w:author="Laurent Noel" w:date="2023-08-11T18:27:00Z">
              <w:tcPr>
                <w:tcW w:w="737" w:type="dxa"/>
                <w:gridSpan w:val="3"/>
                <w:shd w:val="clear" w:color="auto" w:fill="auto"/>
                <w:noWrap/>
              </w:tcPr>
            </w:tcPrChange>
          </w:tcPr>
          <w:p w14:paraId="1A456C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286" w:author="Laurent Noel" w:date="2023-08-11T18:27:00Z">
              <w:tcPr>
                <w:tcW w:w="1200" w:type="dxa"/>
                <w:gridSpan w:val="4"/>
                <w:shd w:val="clear" w:color="auto" w:fill="auto"/>
                <w:noWrap/>
              </w:tcPr>
            </w:tcPrChange>
          </w:tcPr>
          <w:p w14:paraId="744FF4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287" w:author="Laurent Noel" w:date="2023-08-11T18:27:00Z">
              <w:tcPr>
                <w:tcW w:w="1175" w:type="dxa"/>
                <w:gridSpan w:val="4"/>
                <w:shd w:val="clear" w:color="auto" w:fill="auto"/>
                <w:noWrap/>
              </w:tcPr>
            </w:tcPrChange>
          </w:tcPr>
          <w:p w14:paraId="3A5E56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884</w:t>
            </w:r>
          </w:p>
        </w:tc>
        <w:tc>
          <w:tcPr>
            <w:tcW w:w="714" w:type="dxa"/>
            <w:gridSpan w:val="4"/>
            <w:shd w:val="clear" w:color="auto" w:fill="auto"/>
            <w:tcPrChange w:id="10288" w:author="Laurent Noel" w:date="2023-08-11T18:27:00Z">
              <w:tcPr>
                <w:tcW w:w="866" w:type="dxa"/>
                <w:gridSpan w:val="4"/>
                <w:shd w:val="clear" w:color="auto" w:fill="auto"/>
              </w:tcPr>
            </w:tcPrChange>
          </w:tcPr>
          <w:p w14:paraId="503C4B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289" w:author="Laurent Noel" w:date="2023-08-11T18:27:00Z">
              <w:tcPr>
                <w:tcW w:w="1133" w:type="dxa"/>
                <w:shd w:val="clear" w:color="auto" w:fill="auto"/>
              </w:tcPr>
            </w:tcPrChange>
          </w:tcPr>
          <w:p w14:paraId="3439B4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55F229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1" w:author="Laurent Noel" w:date="2023-08-11T18:27:00Z">
            <w:trPr>
              <w:trHeight w:val="54"/>
              <w:jc w:val="center"/>
            </w:trPr>
          </w:trPrChange>
        </w:trPr>
        <w:tc>
          <w:tcPr>
            <w:tcW w:w="2663" w:type="dxa"/>
            <w:gridSpan w:val="6"/>
            <w:tcBorders>
              <w:top w:val="nil"/>
              <w:bottom w:val="nil"/>
            </w:tcBorders>
            <w:shd w:val="clear" w:color="auto" w:fill="auto"/>
            <w:vAlign w:val="center"/>
            <w:tcPrChange w:id="10292" w:author="Laurent Noel" w:date="2023-08-11T18:27:00Z">
              <w:tcPr>
                <w:tcW w:w="2630" w:type="dxa"/>
                <w:gridSpan w:val="6"/>
                <w:tcBorders>
                  <w:top w:val="nil"/>
                  <w:bottom w:val="nil"/>
                </w:tcBorders>
                <w:shd w:val="clear" w:color="auto" w:fill="auto"/>
                <w:vAlign w:val="center"/>
              </w:tcPr>
            </w:tcPrChange>
          </w:tcPr>
          <w:p w14:paraId="7B156D1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293" w:author="Laurent Noel" w:date="2023-08-11T18:27:00Z">
              <w:tcPr>
                <w:tcW w:w="852" w:type="dxa"/>
                <w:gridSpan w:val="3"/>
                <w:shd w:val="clear" w:color="auto" w:fill="auto"/>
              </w:tcPr>
            </w:tcPrChange>
          </w:tcPr>
          <w:p w14:paraId="0006DB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n3</w:t>
            </w:r>
          </w:p>
        </w:tc>
        <w:tc>
          <w:tcPr>
            <w:tcW w:w="1038" w:type="dxa"/>
            <w:gridSpan w:val="3"/>
            <w:shd w:val="clear" w:color="auto" w:fill="auto"/>
            <w:noWrap/>
            <w:tcPrChange w:id="10294" w:author="Laurent Noel" w:date="2023-08-11T18:27:00Z">
              <w:tcPr>
                <w:tcW w:w="1038" w:type="dxa"/>
                <w:gridSpan w:val="3"/>
                <w:shd w:val="clear" w:color="auto" w:fill="auto"/>
                <w:noWrap/>
              </w:tcPr>
            </w:tcPrChange>
          </w:tcPr>
          <w:p w14:paraId="222951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1730</w:t>
            </w:r>
          </w:p>
        </w:tc>
        <w:tc>
          <w:tcPr>
            <w:tcW w:w="746" w:type="dxa"/>
            <w:gridSpan w:val="3"/>
            <w:shd w:val="clear" w:color="auto" w:fill="auto"/>
            <w:noWrap/>
            <w:tcPrChange w:id="10295" w:author="Laurent Noel" w:date="2023-08-11T18:27:00Z">
              <w:tcPr>
                <w:tcW w:w="737" w:type="dxa"/>
                <w:gridSpan w:val="3"/>
                <w:shd w:val="clear" w:color="auto" w:fill="auto"/>
                <w:noWrap/>
              </w:tcPr>
            </w:tcPrChange>
          </w:tcPr>
          <w:p w14:paraId="261D2C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296" w:author="Laurent Noel" w:date="2023-08-11T18:27:00Z">
              <w:tcPr>
                <w:tcW w:w="1200" w:type="dxa"/>
                <w:gridSpan w:val="4"/>
                <w:shd w:val="clear" w:color="auto" w:fill="auto"/>
                <w:noWrap/>
              </w:tcPr>
            </w:tcPrChange>
          </w:tcPr>
          <w:p w14:paraId="484BC3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297" w:author="Laurent Noel" w:date="2023-08-11T18:27:00Z">
              <w:tcPr>
                <w:tcW w:w="1175" w:type="dxa"/>
                <w:gridSpan w:val="4"/>
                <w:shd w:val="clear" w:color="auto" w:fill="auto"/>
                <w:noWrap/>
              </w:tcPr>
            </w:tcPrChange>
          </w:tcPr>
          <w:p w14:paraId="1D9A02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1825</w:t>
            </w:r>
          </w:p>
        </w:tc>
        <w:tc>
          <w:tcPr>
            <w:tcW w:w="714" w:type="dxa"/>
            <w:gridSpan w:val="4"/>
            <w:shd w:val="clear" w:color="auto" w:fill="auto"/>
            <w:tcPrChange w:id="10298" w:author="Laurent Noel" w:date="2023-08-11T18:27:00Z">
              <w:tcPr>
                <w:tcW w:w="866" w:type="dxa"/>
                <w:gridSpan w:val="4"/>
                <w:shd w:val="clear" w:color="auto" w:fill="auto"/>
              </w:tcPr>
            </w:tcPrChange>
          </w:tcPr>
          <w:p w14:paraId="38660D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299" w:author="Laurent Noel" w:date="2023-08-11T18:27:00Z">
              <w:tcPr>
                <w:tcW w:w="1133" w:type="dxa"/>
                <w:shd w:val="clear" w:color="auto" w:fill="auto"/>
              </w:tcPr>
            </w:tcPrChange>
          </w:tcPr>
          <w:p w14:paraId="3E22BE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72CC97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1" w:author="Laurent Noel" w:date="2023-08-11T18:27:00Z">
            <w:trPr>
              <w:trHeight w:val="54"/>
              <w:jc w:val="center"/>
            </w:trPr>
          </w:trPrChange>
        </w:trPr>
        <w:tc>
          <w:tcPr>
            <w:tcW w:w="2663" w:type="dxa"/>
            <w:gridSpan w:val="6"/>
            <w:tcBorders>
              <w:top w:val="nil"/>
              <w:bottom w:val="nil"/>
            </w:tcBorders>
            <w:shd w:val="clear" w:color="auto" w:fill="auto"/>
            <w:vAlign w:val="center"/>
            <w:tcPrChange w:id="10302" w:author="Laurent Noel" w:date="2023-08-11T18:27:00Z">
              <w:tcPr>
                <w:tcW w:w="2630" w:type="dxa"/>
                <w:gridSpan w:val="6"/>
                <w:tcBorders>
                  <w:top w:val="nil"/>
                  <w:bottom w:val="nil"/>
                </w:tcBorders>
                <w:shd w:val="clear" w:color="auto" w:fill="auto"/>
                <w:vAlign w:val="center"/>
              </w:tcPr>
            </w:tcPrChange>
          </w:tcPr>
          <w:p w14:paraId="462F3C3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03" w:author="Laurent Noel" w:date="2023-08-11T18:27:00Z">
              <w:tcPr>
                <w:tcW w:w="852" w:type="dxa"/>
                <w:gridSpan w:val="3"/>
                <w:shd w:val="clear" w:color="auto" w:fill="auto"/>
              </w:tcPr>
            </w:tcPrChange>
          </w:tcPr>
          <w:p w14:paraId="1D26CC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n78</w:t>
            </w:r>
          </w:p>
        </w:tc>
        <w:tc>
          <w:tcPr>
            <w:tcW w:w="1038" w:type="dxa"/>
            <w:gridSpan w:val="3"/>
            <w:shd w:val="clear" w:color="auto" w:fill="auto"/>
            <w:noWrap/>
            <w:tcPrChange w:id="10304" w:author="Laurent Noel" w:date="2023-08-11T18:27:00Z">
              <w:tcPr>
                <w:tcW w:w="1038" w:type="dxa"/>
                <w:gridSpan w:val="3"/>
                <w:shd w:val="clear" w:color="auto" w:fill="auto"/>
                <w:noWrap/>
              </w:tcPr>
            </w:tcPrChange>
          </w:tcPr>
          <w:p w14:paraId="7470B0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3408</w:t>
            </w:r>
          </w:p>
        </w:tc>
        <w:tc>
          <w:tcPr>
            <w:tcW w:w="746" w:type="dxa"/>
            <w:gridSpan w:val="3"/>
            <w:shd w:val="clear" w:color="auto" w:fill="auto"/>
            <w:noWrap/>
            <w:tcPrChange w:id="10305" w:author="Laurent Noel" w:date="2023-08-11T18:27:00Z">
              <w:tcPr>
                <w:tcW w:w="737" w:type="dxa"/>
                <w:gridSpan w:val="3"/>
                <w:shd w:val="clear" w:color="auto" w:fill="auto"/>
                <w:noWrap/>
              </w:tcPr>
            </w:tcPrChange>
          </w:tcPr>
          <w:p w14:paraId="221EBB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0306" w:author="Laurent Noel" w:date="2023-08-11T18:27:00Z">
              <w:tcPr>
                <w:tcW w:w="1200" w:type="dxa"/>
                <w:gridSpan w:val="4"/>
                <w:shd w:val="clear" w:color="auto" w:fill="auto"/>
                <w:noWrap/>
              </w:tcPr>
            </w:tcPrChange>
          </w:tcPr>
          <w:p w14:paraId="1017F3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0307" w:author="Laurent Noel" w:date="2023-08-11T18:27:00Z">
              <w:tcPr>
                <w:tcW w:w="1175" w:type="dxa"/>
                <w:gridSpan w:val="4"/>
                <w:shd w:val="clear" w:color="auto" w:fill="auto"/>
                <w:noWrap/>
              </w:tcPr>
            </w:tcPrChange>
          </w:tcPr>
          <w:p w14:paraId="01DFA6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3408</w:t>
            </w:r>
          </w:p>
        </w:tc>
        <w:tc>
          <w:tcPr>
            <w:tcW w:w="714" w:type="dxa"/>
            <w:gridSpan w:val="4"/>
            <w:shd w:val="clear" w:color="auto" w:fill="auto"/>
            <w:tcPrChange w:id="10308" w:author="Laurent Noel" w:date="2023-08-11T18:27:00Z">
              <w:tcPr>
                <w:tcW w:w="866" w:type="dxa"/>
                <w:gridSpan w:val="4"/>
                <w:shd w:val="clear" w:color="auto" w:fill="auto"/>
              </w:tcPr>
            </w:tcPrChange>
          </w:tcPr>
          <w:p w14:paraId="7C12B2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16.1</w:t>
            </w:r>
          </w:p>
        </w:tc>
        <w:tc>
          <w:tcPr>
            <w:tcW w:w="1202" w:type="dxa"/>
            <w:shd w:val="clear" w:color="auto" w:fill="auto"/>
            <w:tcPrChange w:id="10309" w:author="Laurent Noel" w:date="2023-08-11T18:27:00Z">
              <w:tcPr>
                <w:tcW w:w="1133" w:type="dxa"/>
                <w:shd w:val="clear" w:color="auto" w:fill="auto"/>
              </w:tcPr>
            </w:tcPrChange>
          </w:tcPr>
          <w:p w14:paraId="744E16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w:t>
            </w:r>
            <w:r w:rsidRPr="00FB4585">
              <w:rPr>
                <w:rFonts w:ascii="Arial" w:eastAsia="SimSun" w:hAnsi="Arial"/>
                <w:sz w:val="18"/>
                <w:lang w:eastAsia="zh-CN"/>
              </w:rPr>
              <w:t>3</w:t>
            </w:r>
          </w:p>
        </w:tc>
      </w:tr>
      <w:tr w:rsidR="00FB4585" w:rsidRPr="00FB4585" w14:paraId="2A3DAD0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1" w:author="Laurent Noel" w:date="2023-08-11T18:27:00Z">
            <w:trPr>
              <w:trHeight w:val="54"/>
              <w:jc w:val="center"/>
            </w:trPr>
          </w:trPrChange>
        </w:trPr>
        <w:tc>
          <w:tcPr>
            <w:tcW w:w="2663" w:type="dxa"/>
            <w:gridSpan w:val="6"/>
            <w:tcBorders>
              <w:top w:val="nil"/>
              <w:bottom w:val="nil"/>
            </w:tcBorders>
            <w:shd w:val="clear" w:color="auto" w:fill="auto"/>
            <w:vAlign w:val="center"/>
            <w:tcPrChange w:id="10312" w:author="Laurent Noel" w:date="2023-08-11T18:27:00Z">
              <w:tcPr>
                <w:tcW w:w="2630" w:type="dxa"/>
                <w:gridSpan w:val="6"/>
                <w:tcBorders>
                  <w:top w:val="nil"/>
                  <w:bottom w:val="nil"/>
                </w:tcBorders>
                <w:shd w:val="clear" w:color="auto" w:fill="auto"/>
                <w:vAlign w:val="center"/>
              </w:tcPr>
            </w:tcPrChange>
          </w:tcPr>
          <w:p w14:paraId="2DE48BE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13" w:author="Laurent Noel" w:date="2023-08-11T18:27:00Z">
              <w:tcPr>
                <w:tcW w:w="852" w:type="dxa"/>
                <w:gridSpan w:val="3"/>
                <w:shd w:val="clear" w:color="auto" w:fill="auto"/>
              </w:tcPr>
            </w:tcPrChange>
          </w:tcPr>
          <w:p w14:paraId="33D85A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038" w:type="dxa"/>
            <w:gridSpan w:val="3"/>
            <w:shd w:val="clear" w:color="auto" w:fill="auto"/>
            <w:noWrap/>
            <w:tcPrChange w:id="10314" w:author="Laurent Noel" w:date="2023-08-11T18:27:00Z">
              <w:tcPr>
                <w:tcW w:w="1038" w:type="dxa"/>
                <w:gridSpan w:val="3"/>
                <w:shd w:val="clear" w:color="auto" w:fill="auto"/>
                <w:noWrap/>
              </w:tcPr>
            </w:tcPrChange>
          </w:tcPr>
          <w:p w14:paraId="0E1156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839</w:t>
            </w:r>
          </w:p>
        </w:tc>
        <w:tc>
          <w:tcPr>
            <w:tcW w:w="746" w:type="dxa"/>
            <w:gridSpan w:val="3"/>
            <w:shd w:val="clear" w:color="auto" w:fill="auto"/>
            <w:noWrap/>
            <w:tcPrChange w:id="10315" w:author="Laurent Noel" w:date="2023-08-11T18:27:00Z">
              <w:tcPr>
                <w:tcW w:w="737" w:type="dxa"/>
                <w:gridSpan w:val="3"/>
                <w:shd w:val="clear" w:color="auto" w:fill="auto"/>
                <w:noWrap/>
              </w:tcPr>
            </w:tcPrChange>
          </w:tcPr>
          <w:p w14:paraId="4A22A7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316" w:author="Laurent Noel" w:date="2023-08-11T18:27:00Z">
              <w:tcPr>
                <w:tcW w:w="1200" w:type="dxa"/>
                <w:gridSpan w:val="4"/>
                <w:shd w:val="clear" w:color="auto" w:fill="auto"/>
                <w:noWrap/>
              </w:tcPr>
            </w:tcPrChange>
          </w:tcPr>
          <w:p w14:paraId="2E8B4B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317" w:author="Laurent Noel" w:date="2023-08-11T18:27:00Z">
              <w:tcPr>
                <w:tcW w:w="1175" w:type="dxa"/>
                <w:gridSpan w:val="4"/>
                <w:shd w:val="clear" w:color="auto" w:fill="auto"/>
                <w:noWrap/>
              </w:tcPr>
            </w:tcPrChange>
          </w:tcPr>
          <w:p w14:paraId="30CBB9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884</w:t>
            </w:r>
          </w:p>
        </w:tc>
        <w:tc>
          <w:tcPr>
            <w:tcW w:w="714" w:type="dxa"/>
            <w:gridSpan w:val="4"/>
            <w:shd w:val="clear" w:color="auto" w:fill="auto"/>
            <w:tcPrChange w:id="10318" w:author="Laurent Noel" w:date="2023-08-11T18:27:00Z">
              <w:tcPr>
                <w:tcW w:w="866" w:type="dxa"/>
                <w:gridSpan w:val="4"/>
                <w:shd w:val="clear" w:color="auto" w:fill="auto"/>
              </w:tcPr>
            </w:tcPrChange>
          </w:tcPr>
          <w:p w14:paraId="12A578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319" w:author="Laurent Noel" w:date="2023-08-11T18:27:00Z">
              <w:tcPr>
                <w:tcW w:w="1133" w:type="dxa"/>
                <w:shd w:val="clear" w:color="auto" w:fill="auto"/>
              </w:tcPr>
            </w:tcPrChange>
          </w:tcPr>
          <w:p w14:paraId="71000E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66D2A7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1" w:author="Laurent Noel" w:date="2023-08-11T18:27:00Z">
            <w:trPr>
              <w:trHeight w:val="54"/>
              <w:jc w:val="center"/>
            </w:trPr>
          </w:trPrChange>
        </w:trPr>
        <w:tc>
          <w:tcPr>
            <w:tcW w:w="2663" w:type="dxa"/>
            <w:gridSpan w:val="6"/>
            <w:tcBorders>
              <w:top w:val="nil"/>
              <w:bottom w:val="nil"/>
            </w:tcBorders>
            <w:shd w:val="clear" w:color="auto" w:fill="auto"/>
            <w:vAlign w:val="center"/>
            <w:tcPrChange w:id="10322" w:author="Laurent Noel" w:date="2023-08-11T18:27:00Z">
              <w:tcPr>
                <w:tcW w:w="2630" w:type="dxa"/>
                <w:gridSpan w:val="6"/>
                <w:tcBorders>
                  <w:top w:val="nil"/>
                  <w:bottom w:val="nil"/>
                </w:tcBorders>
                <w:shd w:val="clear" w:color="auto" w:fill="auto"/>
                <w:vAlign w:val="center"/>
              </w:tcPr>
            </w:tcPrChange>
          </w:tcPr>
          <w:p w14:paraId="1B2483B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23" w:author="Laurent Noel" w:date="2023-08-11T18:27:00Z">
              <w:tcPr>
                <w:tcW w:w="852" w:type="dxa"/>
                <w:gridSpan w:val="3"/>
                <w:shd w:val="clear" w:color="auto" w:fill="auto"/>
              </w:tcPr>
            </w:tcPrChange>
          </w:tcPr>
          <w:p w14:paraId="62DD11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n3</w:t>
            </w:r>
          </w:p>
        </w:tc>
        <w:tc>
          <w:tcPr>
            <w:tcW w:w="1038" w:type="dxa"/>
            <w:gridSpan w:val="3"/>
            <w:shd w:val="clear" w:color="auto" w:fill="auto"/>
            <w:noWrap/>
            <w:tcPrChange w:id="10324" w:author="Laurent Noel" w:date="2023-08-11T18:27:00Z">
              <w:tcPr>
                <w:tcW w:w="1038" w:type="dxa"/>
                <w:gridSpan w:val="3"/>
                <w:shd w:val="clear" w:color="auto" w:fill="auto"/>
                <w:noWrap/>
              </w:tcPr>
            </w:tcPrChange>
          </w:tcPr>
          <w:p w14:paraId="55F2E4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1730</w:t>
            </w:r>
          </w:p>
        </w:tc>
        <w:tc>
          <w:tcPr>
            <w:tcW w:w="746" w:type="dxa"/>
            <w:gridSpan w:val="3"/>
            <w:shd w:val="clear" w:color="auto" w:fill="auto"/>
            <w:noWrap/>
            <w:tcPrChange w:id="10325" w:author="Laurent Noel" w:date="2023-08-11T18:27:00Z">
              <w:tcPr>
                <w:tcW w:w="737" w:type="dxa"/>
                <w:gridSpan w:val="3"/>
                <w:shd w:val="clear" w:color="auto" w:fill="auto"/>
                <w:noWrap/>
              </w:tcPr>
            </w:tcPrChange>
          </w:tcPr>
          <w:p w14:paraId="622F5B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326" w:author="Laurent Noel" w:date="2023-08-11T18:27:00Z">
              <w:tcPr>
                <w:tcW w:w="1200" w:type="dxa"/>
                <w:gridSpan w:val="4"/>
                <w:shd w:val="clear" w:color="auto" w:fill="auto"/>
                <w:noWrap/>
              </w:tcPr>
            </w:tcPrChange>
          </w:tcPr>
          <w:p w14:paraId="4DE026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327" w:author="Laurent Noel" w:date="2023-08-11T18:27:00Z">
              <w:tcPr>
                <w:tcW w:w="1175" w:type="dxa"/>
                <w:gridSpan w:val="4"/>
                <w:shd w:val="clear" w:color="auto" w:fill="auto"/>
                <w:noWrap/>
              </w:tcPr>
            </w:tcPrChange>
          </w:tcPr>
          <w:p w14:paraId="2B30D9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1825</w:t>
            </w:r>
          </w:p>
        </w:tc>
        <w:tc>
          <w:tcPr>
            <w:tcW w:w="714" w:type="dxa"/>
            <w:gridSpan w:val="4"/>
            <w:shd w:val="clear" w:color="auto" w:fill="auto"/>
            <w:tcPrChange w:id="10328" w:author="Laurent Noel" w:date="2023-08-11T18:27:00Z">
              <w:tcPr>
                <w:tcW w:w="866" w:type="dxa"/>
                <w:gridSpan w:val="4"/>
                <w:shd w:val="clear" w:color="auto" w:fill="auto"/>
              </w:tcPr>
            </w:tcPrChange>
          </w:tcPr>
          <w:p w14:paraId="0C18ED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329" w:author="Laurent Noel" w:date="2023-08-11T18:27:00Z">
              <w:tcPr>
                <w:tcW w:w="1133" w:type="dxa"/>
                <w:shd w:val="clear" w:color="auto" w:fill="auto"/>
              </w:tcPr>
            </w:tcPrChange>
          </w:tcPr>
          <w:p w14:paraId="335BE0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546EE4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1" w:author="Laurent Noel" w:date="2023-08-11T18:27:00Z">
            <w:trPr>
              <w:trHeight w:val="54"/>
              <w:jc w:val="center"/>
            </w:trPr>
          </w:trPrChange>
        </w:trPr>
        <w:tc>
          <w:tcPr>
            <w:tcW w:w="2663" w:type="dxa"/>
            <w:gridSpan w:val="6"/>
            <w:tcBorders>
              <w:top w:val="nil"/>
              <w:bottom w:val="nil"/>
            </w:tcBorders>
            <w:shd w:val="clear" w:color="auto" w:fill="auto"/>
            <w:vAlign w:val="center"/>
            <w:tcPrChange w:id="10332" w:author="Laurent Noel" w:date="2023-08-11T18:27:00Z">
              <w:tcPr>
                <w:tcW w:w="2630" w:type="dxa"/>
                <w:gridSpan w:val="6"/>
                <w:tcBorders>
                  <w:top w:val="nil"/>
                  <w:bottom w:val="nil"/>
                </w:tcBorders>
                <w:shd w:val="clear" w:color="auto" w:fill="auto"/>
                <w:vAlign w:val="center"/>
              </w:tcPr>
            </w:tcPrChange>
          </w:tcPr>
          <w:p w14:paraId="3A6BA51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33" w:author="Laurent Noel" w:date="2023-08-11T18:27:00Z">
              <w:tcPr>
                <w:tcW w:w="852" w:type="dxa"/>
                <w:gridSpan w:val="3"/>
                <w:shd w:val="clear" w:color="auto" w:fill="auto"/>
              </w:tcPr>
            </w:tcPrChange>
          </w:tcPr>
          <w:p w14:paraId="4EA9BC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n78</w:t>
            </w:r>
          </w:p>
        </w:tc>
        <w:tc>
          <w:tcPr>
            <w:tcW w:w="1038" w:type="dxa"/>
            <w:gridSpan w:val="3"/>
            <w:shd w:val="clear" w:color="auto" w:fill="auto"/>
            <w:noWrap/>
            <w:tcPrChange w:id="10334" w:author="Laurent Noel" w:date="2023-08-11T18:27:00Z">
              <w:tcPr>
                <w:tcW w:w="1038" w:type="dxa"/>
                <w:gridSpan w:val="3"/>
                <w:shd w:val="clear" w:color="auto" w:fill="auto"/>
                <w:noWrap/>
              </w:tcPr>
            </w:tcPrChange>
          </w:tcPr>
          <w:p w14:paraId="60A2DD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3512</w:t>
            </w:r>
          </w:p>
        </w:tc>
        <w:tc>
          <w:tcPr>
            <w:tcW w:w="746" w:type="dxa"/>
            <w:gridSpan w:val="3"/>
            <w:shd w:val="clear" w:color="auto" w:fill="auto"/>
            <w:noWrap/>
            <w:tcPrChange w:id="10335" w:author="Laurent Noel" w:date="2023-08-11T18:27:00Z">
              <w:tcPr>
                <w:tcW w:w="737" w:type="dxa"/>
                <w:gridSpan w:val="3"/>
                <w:shd w:val="clear" w:color="auto" w:fill="auto"/>
                <w:noWrap/>
              </w:tcPr>
            </w:tcPrChange>
          </w:tcPr>
          <w:p w14:paraId="632235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0336" w:author="Laurent Noel" w:date="2023-08-11T18:27:00Z">
              <w:tcPr>
                <w:tcW w:w="1200" w:type="dxa"/>
                <w:gridSpan w:val="4"/>
                <w:shd w:val="clear" w:color="auto" w:fill="auto"/>
                <w:noWrap/>
              </w:tcPr>
            </w:tcPrChange>
          </w:tcPr>
          <w:p w14:paraId="327B35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0337" w:author="Laurent Noel" w:date="2023-08-11T18:27:00Z">
              <w:tcPr>
                <w:tcW w:w="1175" w:type="dxa"/>
                <w:gridSpan w:val="4"/>
                <w:shd w:val="clear" w:color="auto" w:fill="auto"/>
                <w:noWrap/>
              </w:tcPr>
            </w:tcPrChange>
          </w:tcPr>
          <w:p w14:paraId="3BAF85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3512</w:t>
            </w:r>
          </w:p>
        </w:tc>
        <w:tc>
          <w:tcPr>
            <w:tcW w:w="714" w:type="dxa"/>
            <w:gridSpan w:val="4"/>
            <w:shd w:val="clear" w:color="auto" w:fill="auto"/>
            <w:tcPrChange w:id="10338" w:author="Laurent Noel" w:date="2023-08-11T18:27:00Z">
              <w:tcPr>
                <w:tcW w:w="866" w:type="dxa"/>
                <w:gridSpan w:val="4"/>
                <w:shd w:val="clear" w:color="auto" w:fill="auto"/>
              </w:tcPr>
            </w:tcPrChange>
          </w:tcPr>
          <w:p w14:paraId="57A50F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4.5</w:t>
            </w:r>
          </w:p>
        </w:tc>
        <w:tc>
          <w:tcPr>
            <w:tcW w:w="1202" w:type="dxa"/>
            <w:shd w:val="clear" w:color="auto" w:fill="auto"/>
            <w:tcPrChange w:id="10339" w:author="Laurent Noel" w:date="2023-08-11T18:27:00Z">
              <w:tcPr>
                <w:tcW w:w="1133" w:type="dxa"/>
                <w:shd w:val="clear" w:color="auto" w:fill="auto"/>
              </w:tcPr>
            </w:tcPrChange>
          </w:tcPr>
          <w:p w14:paraId="725C27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w:t>
            </w:r>
            <w:r w:rsidRPr="00FB4585">
              <w:rPr>
                <w:rFonts w:ascii="Arial" w:eastAsia="SimSun" w:hAnsi="Arial"/>
                <w:sz w:val="18"/>
                <w:lang w:eastAsia="zh-CN"/>
              </w:rPr>
              <w:t>5</w:t>
            </w:r>
          </w:p>
        </w:tc>
      </w:tr>
      <w:tr w:rsidR="00FB4585" w:rsidRPr="00FB4585" w14:paraId="15EA23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1" w:author="Laurent Noel" w:date="2023-08-11T18:27:00Z">
            <w:trPr>
              <w:trHeight w:val="54"/>
              <w:jc w:val="center"/>
            </w:trPr>
          </w:trPrChange>
        </w:trPr>
        <w:tc>
          <w:tcPr>
            <w:tcW w:w="2663" w:type="dxa"/>
            <w:gridSpan w:val="6"/>
            <w:tcBorders>
              <w:top w:val="nil"/>
              <w:bottom w:val="nil"/>
            </w:tcBorders>
            <w:shd w:val="clear" w:color="auto" w:fill="auto"/>
            <w:vAlign w:val="center"/>
            <w:tcPrChange w:id="10342" w:author="Laurent Noel" w:date="2023-08-11T18:27:00Z">
              <w:tcPr>
                <w:tcW w:w="2630" w:type="dxa"/>
                <w:gridSpan w:val="6"/>
                <w:tcBorders>
                  <w:top w:val="nil"/>
                  <w:bottom w:val="nil"/>
                </w:tcBorders>
                <w:shd w:val="clear" w:color="auto" w:fill="auto"/>
                <w:vAlign w:val="center"/>
              </w:tcPr>
            </w:tcPrChange>
          </w:tcPr>
          <w:p w14:paraId="3D370E8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43" w:author="Laurent Noel" w:date="2023-08-11T18:27:00Z">
              <w:tcPr>
                <w:tcW w:w="852" w:type="dxa"/>
                <w:gridSpan w:val="3"/>
                <w:shd w:val="clear" w:color="auto" w:fill="auto"/>
              </w:tcPr>
            </w:tcPrChange>
          </w:tcPr>
          <w:p w14:paraId="0435B3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038" w:type="dxa"/>
            <w:gridSpan w:val="3"/>
            <w:shd w:val="clear" w:color="auto" w:fill="auto"/>
            <w:noWrap/>
            <w:tcPrChange w:id="10344" w:author="Laurent Noel" w:date="2023-08-11T18:27:00Z">
              <w:tcPr>
                <w:tcW w:w="1038" w:type="dxa"/>
                <w:gridSpan w:val="3"/>
                <w:shd w:val="clear" w:color="auto" w:fill="auto"/>
                <w:noWrap/>
              </w:tcPr>
            </w:tcPrChange>
          </w:tcPr>
          <w:p w14:paraId="1B27A6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839</w:t>
            </w:r>
          </w:p>
        </w:tc>
        <w:tc>
          <w:tcPr>
            <w:tcW w:w="746" w:type="dxa"/>
            <w:gridSpan w:val="3"/>
            <w:shd w:val="clear" w:color="auto" w:fill="auto"/>
            <w:noWrap/>
            <w:tcPrChange w:id="10345" w:author="Laurent Noel" w:date="2023-08-11T18:27:00Z">
              <w:tcPr>
                <w:tcW w:w="737" w:type="dxa"/>
                <w:gridSpan w:val="3"/>
                <w:shd w:val="clear" w:color="auto" w:fill="auto"/>
                <w:noWrap/>
              </w:tcPr>
            </w:tcPrChange>
          </w:tcPr>
          <w:p w14:paraId="5B2C79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346" w:author="Laurent Noel" w:date="2023-08-11T18:27:00Z">
              <w:tcPr>
                <w:tcW w:w="1200" w:type="dxa"/>
                <w:gridSpan w:val="4"/>
                <w:shd w:val="clear" w:color="auto" w:fill="auto"/>
                <w:noWrap/>
              </w:tcPr>
            </w:tcPrChange>
          </w:tcPr>
          <w:p w14:paraId="543B82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347" w:author="Laurent Noel" w:date="2023-08-11T18:27:00Z">
              <w:tcPr>
                <w:tcW w:w="1175" w:type="dxa"/>
                <w:gridSpan w:val="4"/>
                <w:shd w:val="clear" w:color="auto" w:fill="auto"/>
                <w:noWrap/>
              </w:tcPr>
            </w:tcPrChange>
          </w:tcPr>
          <w:p w14:paraId="0A178B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884</w:t>
            </w:r>
          </w:p>
        </w:tc>
        <w:tc>
          <w:tcPr>
            <w:tcW w:w="714" w:type="dxa"/>
            <w:gridSpan w:val="4"/>
            <w:shd w:val="clear" w:color="auto" w:fill="auto"/>
            <w:tcPrChange w:id="10348" w:author="Laurent Noel" w:date="2023-08-11T18:27:00Z">
              <w:tcPr>
                <w:tcW w:w="866" w:type="dxa"/>
                <w:gridSpan w:val="4"/>
                <w:shd w:val="clear" w:color="auto" w:fill="auto"/>
              </w:tcPr>
            </w:tcPrChange>
          </w:tcPr>
          <w:p w14:paraId="444C07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349" w:author="Laurent Noel" w:date="2023-08-11T18:27:00Z">
              <w:tcPr>
                <w:tcW w:w="1133" w:type="dxa"/>
                <w:shd w:val="clear" w:color="auto" w:fill="auto"/>
              </w:tcPr>
            </w:tcPrChange>
          </w:tcPr>
          <w:p w14:paraId="33B731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4F8DDB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1" w:author="Laurent Noel" w:date="2023-08-11T18:27:00Z">
            <w:trPr>
              <w:trHeight w:val="54"/>
              <w:jc w:val="center"/>
            </w:trPr>
          </w:trPrChange>
        </w:trPr>
        <w:tc>
          <w:tcPr>
            <w:tcW w:w="2663" w:type="dxa"/>
            <w:gridSpan w:val="6"/>
            <w:tcBorders>
              <w:top w:val="nil"/>
              <w:bottom w:val="nil"/>
            </w:tcBorders>
            <w:shd w:val="clear" w:color="auto" w:fill="auto"/>
            <w:vAlign w:val="center"/>
            <w:tcPrChange w:id="10352" w:author="Laurent Noel" w:date="2023-08-11T18:27:00Z">
              <w:tcPr>
                <w:tcW w:w="2630" w:type="dxa"/>
                <w:gridSpan w:val="6"/>
                <w:tcBorders>
                  <w:top w:val="nil"/>
                  <w:bottom w:val="nil"/>
                </w:tcBorders>
                <w:shd w:val="clear" w:color="auto" w:fill="auto"/>
                <w:vAlign w:val="center"/>
              </w:tcPr>
            </w:tcPrChange>
          </w:tcPr>
          <w:p w14:paraId="52503EC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53" w:author="Laurent Noel" w:date="2023-08-11T18:27:00Z">
              <w:tcPr>
                <w:tcW w:w="852" w:type="dxa"/>
                <w:gridSpan w:val="3"/>
                <w:shd w:val="clear" w:color="auto" w:fill="auto"/>
              </w:tcPr>
            </w:tcPrChange>
          </w:tcPr>
          <w:p w14:paraId="6B8659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n3</w:t>
            </w:r>
          </w:p>
        </w:tc>
        <w:tc>
          <w:tcPr>
            <w:tcW w:w="1038" w:type="dxa"/>
            <w:gridSpan w:val="3"/>
            <w:shd w:val="clear" w:color="auto" w:fill="auto"/>
            <w:noWrap/>
            <w:tcPrChange w:id="10354" w:author="Laurent Noel" w:date="2023-08-11T18:27:00Z">
              <w:tcPr>
                <w:tcW w:w="1038" w:type="dxa"/>
                <w:gridSpan w:val="3"/>
                <w:shd w:val="clear" w:color="auto" w:fill="auto"/>
                <w:noWrap/>
              </w:tcPr>
            </w:tcPrChange>
          </w:tcPr>
          <w:p w14:paraId="1C2FD5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1767</w:t>
            </w:r>
          </w:p>
        </w:tc>
        <w:tc>
          <w:tcPr>
            <w:tcW w:w="746" w:type="dxa"/>
            <w:gridSpan w:val="3"/>
            <w:shd w:val="clear" w:color="auto" w:fill="auto"/>
            <w:noWrap/>
            <w:tcPrChange w:id="10355" w:author="Laurent Noel" w:date="2023-08-11T18:27:00Z">
              <w:tcPr>
                <w:tcW w:w="737" w:type="dxa"/>
                <w:gridSpan w:val="3"/>
                <w:shd w:val="clear" w:color="auto" w:fill="auto"/>
                <w:noWrap/>
              </w:tcPr>
            </w:tcPrChange>
          </w:tcPr>
          <w:p w14:paraId="722638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0356" w:author="Laurent Noel" w:date="2023-08-11T18:27:00Z">
              <w:tcPr>
                <w:tcW w:w="1200" w:type="dxa"/>
                <w:gridSpan w:val="4"/>
                <w:shd w:val="clear" w:color="auto" w:fill="auto"/>
                <w:noWrap/>
              </w:tcPr>
            </w:tcPrChange>
          </w:tcPr>
          <w:p w14:paraId="3F4406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0357" w:author="Laurent Noel" w:date="2023-08-11T18:27:00Z">
              <w:tcPr>
                <w:tcW w:w="1175" w:type="dxa"/>
                <w:gridSpan w:val="4"/>
                <w:shd w:val="clear" w:color="auto" w:fill="auto"/>
                <w:noWrap/>
              </w:tcPr>
            </w:tcPrChange>
          </w:tcPr>
          <w:p w14:paraId="2FB5A0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1862</w:t>
            </w:r>
          </w:p>
        </w:tc>
        <w:tc>
          <w:tcPr>
            <w:tcW w:w="714" w:type="dxa"/>
            <w:gridSpan w:val="4"/>
            <w:shd w:val="clear" w:color="auto" w:fill="auto"/>
            <w:tcPrChange w:id="10358" w:author="Laurent Noel" w:date="2023-08-11T18:27:00Z">
              <w:tcPr>
                <w:tcW w:w="866" w:type="dxa"/>
                <w:gridSpan w:val="4"/>
                <w:shd w:val="clear" w:color="auto" w:fill="auto"/>
              </w:tcPr>
            </w:tcPrChange>
          </w:tcPr>
          <w:p w14:paraId="65E163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15.7</w:t>
            </w:r>
          </w:p>
        </w:tc>
        <w:tc>
          <w:tcPr>
            <w:tcW w:w="1202" w:type="dxa"/>
            <w:shd w:val="clear" w:color="auto" w:fill="auto"/>
            <w:tcPrChange w:id="10359" w:author="Laurent Noel" w:date="2023-08-11T18:27:00Z">
              <w:tcPr>
                <w:tcW w:w="1133" w:type="dxa"/>
                <w:shd w:val="clear" w:color="auto" w:fill="auto"/>
              </w:tcPr>
            </w:tcPrChange>
          </w:tcPr>
          <w:p w14:paraId="12A142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w:t>
            </w:r>
            <w:r w:rsidRPr="00FB4585">
              <w:rPr>
                <w:rFonts w:ascii="Arial" w:eastAsia="SimSun" w:hAnsi="Arial"/>
                <w:sz w:val="18"/>
                <w:lang w:eastAsia="zh-CN"/>
              </w:rPr>
              <w:t>3</w:t>
            </w:r>
          </w:p>
        </w:tc>
      </w:tr>
      <w:tr w:rsidR="00FB4585" w:rsidRPr="00FB4585" w14:paraId="0886E0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0362" w:author="Laurent Noel" w:date="2023-08-11T18:27:00Z">
              <w:tcPr>
                <w:tcW w:w="2630" w:type="dxa"/>
                <w:gridSpan w:val="6"/>
                <w:tcBorders>
                  <w:top w:val="nil"/>
                  <w:bottom w:val="single" w:sz="4" w:space="0" w:color="auto"/>
                </w:tcBorders>
                <w:shd w:val="clear" w:color="auto" w:fill="auto"/>
                <w:vAlign w:val="center"/>
              </w:tcPr>
            </w:tcPrChange>
          </w:tcPr>
          <w:p w14:paraId="101DC8C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63" w:author="Laurent Noel" w:date="2023-08-11T18:27:00Z">
              <w:tcPr>
                <w:tcW w:w="852" w:type="dxa"/>
                <w:gridSpan w:val="3"/>
                <w:shd w:val="clear" w:color="auto" w:fill="auto"/>
              </w:tcPr>
            </w:tcPrChange>
          </w:tcPr>
          <w:p w14:paraId="61AC51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n78</w:t>
            </w:r>
          </w:p>
        </w:tc>
        <w:tc>
          <w:tcPr>
            <w:tcW w:w="1038" w:type="dxa"/>
            <w:gridSpan w:val="3"/>
            <w:shd w:val="clear" w:color="auto" w:fill="auto"/>
            <w:noWrap/>
            <w:tcPrChange w:id="10364" w:author="Laurent Noel" w:date="2023-08-11T18:27:00Z">
              <w:tcPr>
                <w:tcW w:w="1038" w:type="dxa"/>
                <w:gridSpan w:val="3"/>
                <w:shd w:val="clear" w:color="auto" w:fill="auto"/>
                <w:noWrap/>
              </w:tcPr>
            </w:tcPrChange>
          </w:tcPr>
          <w:p w14:paraId="2AAE93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3540</w:t>
            </w:r>
          </w:p>
        </w:tc>
        <w:tc>
          <w:tcPr>
            <w:tcW w:w="746" w:type="dxa"/>
            <w:gridSpan w:val="3"/>
            <w:shd w:val="clear" w:color="auto" w:fill="auto"/>
            <w:noWrap/>
            <w:tcPrChange w:id="10365" w:author="Laurent Noel" w:date="2023-08-11T18:27:00Z">
              <w:tcPr>
                <w:tcW w:w="737" w:type="dxa"/>
                <w:gridSpan w:val="3"/>
                <w:shd w:val="clear" w:color="auto" w:fill="auto"/>
                <w:noWrap/>
              </w:tcPr>
            </w:tcPrChange>
          </w:tcPr>
          <w:p w14:paraId="0656C0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0366" w:author="Laurent Noel" w:date="2023-08-11T18:27:00Z">
              <w:tcPr>
                <w:tcW w:w="1200" w:type="dxa"/>
                <w:gridSpan w:val="4"/>
                <w:shd w:val="clear" w:color="auto" w:fill="auto"/>
                <w:noWrap/>
              </w:tcPr>
            </w:tcPrChange>
          </w:tcPr>
          <w:p w14:paraId="491297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0367" w:author="Laurent Noel" w:date="2023-08-11T18:27:00Z">
              <w:tcPr>
                <w:tcW w:w="1175" w:type="dxa"/>
                <w:gridSpan w:val="4"/>
                <w:shd w:val="clear" w:color="auto" w:fill="auto"/>
                <w:noWrap/>
              </w:tcPr>
            </w:tcPrChange>
          </w:tcPr>
          <w:p w14:paraId="695C2E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3540</w:t>
            </w:r>
          </w:p>
        </w:tc>
        <w:tc>
          <w:tcPr>
            <w:tcW w:w="714" w:type="dxa"/>
            <w:gridSpan w:val="4"/>
            <w:shd w:val="clear" w:color="auto" w:fill="auto"/>
            <w:tcPrChange w:id="10368" w:author="Laurent Noel" w:date="2023-08-11T18:27:00Z">
              <w:tcPr>
                <w:tcW w:w="866" w:type="dxa"/>
                <w:gridSpan w:val="4"/>
                <w:shd w:val="clear" w:color="auto" w:fill="auto"/>
              </w:tcPr>
            </w:tcPrChange>
          </w:tcPr>
          <w:p w14:paraId="106A19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ja-JP"/>
              </w:rPr>
              <w:t>N/A</w:t>
            </w:r>
          </w:p>
        </w:tc>
        <w:tc>
          <w:tcPr>
            <w:tcW w:w="1202" w:type="dxa"/>
            <w:shd w:val="clear" w:color="auto" w:fill="auto"/>
            <w:tcPrChange w:id="10369" w:author="Laurent Noel" w:date="2023-08-11T18:27:00Z">
              <w:tcPr>
                <w:tcW w:w="1133" w:type="dxa"/>
                <w:shd w:val="clear" w:color="auto" w:fill="auto"/>
              </w:tcPr>
            </w:tcPrChange>
          </w:tcPr>
          <w:p w14:paraId="515A19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x-none" w:eastAsia="zh-CN"/>
              </w:rPr>
              <w:t>N/A</w:t>
            </w:r>
          </w:p>
        </w:tc>
      </w:tr>
      <w:tr w:rsidR="00FB4585" w:rsidRPr="00FB4585" w14:paraId="483A98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1" w:author="Laurent Noel" w:date="2023-08-11T18:27:00Z">
            <w:trPr>
              <w:trHeight w:val="54"/>
              <w:jc w:val="center"/>
            </w:trPr>
          </w:trPrChange>
        </w:trPr>
        <w:tc>
          <w:tcPr>
            <w:tcW w:w="2663" w:type="dxa"/>
            <w:gridSpan w:val="6"/>
            <w:vMerge w:val="restart"/>
            <w:tcBorders>
              <w:top w:val="nil"/>
            </w:tcBorders>
            <w:shd w:val="clear" w:color="auto" w:fill="auto"/>
            <w:tcPrChange w:id="10372" w:author="Laurent Noel" w:date="2023-08-11T18:27:00Z">
              <w:tcPr>
                <w:tcW w:w="2630" w:type="dxa"/>
                <w:gridSpan w:val="6"/>
                <w:vMerge w:val="restart"/>
                <w:tcBorders>
                  <w:top w:val="nil"/>
                </w:tcBorders>
                <w:shd w:val="clear" w:color="auto" w:fill="auto"/>
              </w:tcPr>
            </w:tcPrChange>
          </w:tcPr>
          <w:p w14:paraId="3959901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DC_5A-7A_n66A</w:t>
            </w:r>
          </w:p>
          <w:p w14:paraId="3BF9D9C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DC_5A-7C_n66A</w:t>
            </w:r>
          </w:p>
          <w:p w14:paraId="7B24D18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DC_5A-7A-7A_n66A</w:t>
            </w:r>
          </w:p>
        </w:tc>
        <w:tc>
          <w:tcPr>
            <w:tcW w:w="868" w:type="dxa"/>
            <w:gridSpan w:val="3"/>
            <w:shd w:val="clear" w:color="auto" w:fill="auto"/>
            <w:tcPrChange w:id="10373" w:author="Laurent Noel" w:date="2023-08-11T18:27:00Z">
              <w:tcPr>
                <w:tcW w:w="852" w:type="dxa"/>
                <w:gridSpan w:val="3"/>
                <w:shd w:val="clear" w:color="auto" w:fill="auto"/>
              </w:tcPr>
            </w:tcPrChange>
          </w:tcPr>
          <w:p w14:paraId="4E871C4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5</w:t>
            </w:r>
          </w:p>
        </w:tc>
        <w:tc>
          <w:tcPr>
            <w:tcW w:w="1038" w:type="dxa"/>
            <w:gridSpan w:val="3"/>
            <w:shd w:val="clear" w:color="auto" w:fill="auto"/>
            <w:noWrap/>
            <w:tcPrChange w:id="10374" w:author="Laurent Noel" w:date="2023-08-11T18:27:00Z">
              <w:tcPr>
                <w:tcW w:w="1038" w:type="dxa"/>
                <w:gridSpan w:val="3"/>
                <w:shd w:val="clear" w:color="auto" w:fill="auto"/>
                <w:noWrap/>
              </w:tcPr>
            </w:tcPrChange>
          </w:tcPr>
          <w:p w14:paraId="3053DF5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835</w:t>
            </w:r>
          </w:p>
        </w:tc>
        <w:tc>
          <w:tcPr>
            <w:tcW w:w="746" w:type="dxa"/>
            <w:gridSpan w:val="3"/>
            <w:shd w:val="clear" w:color="auto" w:fill="auto"/>
            <w:noWrap/>
            <w:tcPrChange w:id="10375" w:author="Laurent Noel" w:date="2023-08-11T18:27:00Z">
              <w:tcPr>
                <w:tcW w:w="737" w:type="dxa"/>
                <w:gridSpan w:val="3"/>
                <w:shd w:val="clear" w:color="auto" w:fill="auto"/>
                <w:noWrap/>
              </w:tcPr>
            </w:tcPrChange>
          </w:tcPr>
          <w:p w14:paraId="1CAB5AB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376" w:author="Laurent Noel" w:date="2023-08-11T18:27:00Z">
              <w:tcPr>
                <w:tcW w:w="1200" w:type="dxa"/>
                <w:gridSpan w:val="4"/>
                <w:shd w:val="clear" w:color="auto" w:fill="auto"/>
                <w:noWrap/>
              </w:tcPr>
            </w:tcPrChange>
          </w:tcPr>
          <w:p w14:paraId="74C3864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377" w:author="Laurent Noel" w:date="2023-08-11T18:27:00Z">
              <w:tcPr>
                <w:tcW w:w="1175" w:type="dxa"/>
                <w:gridSpan w:val="4"/>
                <w:shd w:val="clear" w:color="auto" w:fill="auto"/>
                <w:noWrap/>
              </w:tcPr>
            </w:tcPrChange>
          </w:tcPr>
          <w:p w14:paraId="0C03384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880</w:t>
            </w:r>
          </w:p>
        </w:tc>
        <w:tc>
          <w:tcPr>
            <w:tcW w:w="714" w:type="dxa"/>
            <w:gridSpan w:val="4"/>
            <w:shd w:val="clear" w:color="auto" w:fill="auto"/>
            <w:tcPrChange w:id="10378" w:author="Laurent Noel" w:date="2023-08-11T18:27:00Z">
              <w:tcPr>
                <w:tcW w:w="866" w:type="dxa"/>
                <w:gridSpan w:val="4"/>
                <w:shd w:val="clear" w:color="auto" w:fill="auto"/>
              </w:tcPr>
            </w:tcPrChange>
          </w:tcPr>
          <w:p w14:paraId="729381A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17.8</w:t>
            </w:r>
          </w:p>
        </w:tc>
        <w:tc>
          <w:tcPr>
            <w:tcW w:w="1202" w:type="dxa"/>
            <w:shd w:val="clear" w:color="auto" w:fill="auto"/>
            <w:tcPrChange w:id="10379" w:author="Laurent Noel" w:date="2023-08-11T18:27:00Z">
              <w:tcPr>
                <w:tcW w:w="1133" w:type="dxa"/>
                <w:shd w:val="clear" w:color="auto" w:fill="auto"/>
              </w:tcPr>
            </w:tcPrChange>
          </w:tcPr>
          <w:p w14:paraId="1FE2509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IMD3</w:t>
            </w:r>
          </w:p>
        </w:tc>
      </w:tr>
      <w:tr w:rsidR="00FB4585" w:rsidRPr="00FB4585" w14:paraId="0F605A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1" w:author="Laurent Noel" w:date="2023-08-11T18:27:00Z">
            <w:trPr>
              <w:trHeight w:val="54"/>
              <w:jc w:val="center"/>
            </w:trPr>
          </w:trPrChange>
        </w:trPr>
        <w:tc>
          <w:tcPr>
            <w:tcW w:w="2663" w:type="dxa"/>
            <w:gridSpan w:val="6"/>
            <w:vMerge/>
            <w:shd w:val="clear" w:color="auto" w:fill="auto"/>
            <w:tcPrChange w:id="10382" w:author="Laurent Noel" w:date="2023-08-11T18:27:00Z">
              <w:tcPr>
                <w:tcW w:w="2630" w:type="dxa"/>
                <w:gridSpan w:val="6"/>
                <w:vMerge/>
                <w:shd w:val="clear" w:color="auto" w:fill="auto"/>
              </w:tcPr>
            </w:tcPrChange>
          </w:tcPr>
          <w:p w14:paraId="0AED091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83" w:author="Laurent Noel" w:date="2023-08-11T18:27:00Z">
              <w:tcPr>
                <w:tcW w:w="852" w:type="dxa"/>
                <w:gridSpan w:val="3"/>
                <w:shd w:val="clear" w:color="auto" w:fill="auto"/>
              </w:tcPr>
            </w:tcPrChange>
          </w:tcPr>
          <w:p w14:paraId="428150F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7</w:t>
            </w:r>
          </w:p>
        </w:tc>
        <w:tc>
          <w:tcPr>
            <w:tcW w:w="1038" w:type="dxa"/>
            <w:gridSpan w:val="3"/>
            <w:shd w:val="clear" w:color="auto" w:fill="auto"/>
            <w:noWrap/>
            <w:tcPrChange w:id="10384" w:author="Laurent Noel" w:date="2023-08-11T18:27:00Z">
              <w:tcPr>
                <w:tcW w:w="1038" w:type="dxa"/>
                <w:gridSpan w:val="3"/>
                <w:shd w:val="clear" w:color="auto" w:fill="auto"/>
                <w:noWrap/>
              </w:tcPr>
            </w:tcPrChange>
          </w:tcPr>
          <w:p w14:paraId="760B659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2560</w:t>
            </w:r>
          </w:p>
        </w:tc>
        <w:tc>
          <w:tcPr>
            <w:tcW w:w="746" w:type="dxa"/>
            <w:gridSpan w:val="3"/>
            <w:shd w:val="clear" w:color="auto" w:fill="auto"/>
            <w:noWrap/>
            <w:tcPrChange w:id="10385" w:author="Laurent Noel" w:date="2023-08-11T18:27:00Z">
              <w:tcPr>
                <w:tcW w:w="737" w:type="dxa"/>
                <w:gridSpan w:val="3"/>
                <w:shd w:val="clear" w:color="auto" w:fill="auto"/>
                <w:noWrap/>
              </w:tcPr>
            </w:tcPrChange>
          </w:tcPr>
          <w:p w14:paraId="2E44967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386" w:author="Laurent Noel" w:date="2023-08-11T18:27:00Z">
              <w:tcPr>
                <w:tcW w:w="1200" w:type="dxa"/>
                <w:gridSpan w:val="4"/>
                <w:shd w:val="clear" w:color="auto" w:fill="auto"/>
                <w:noWrap/>
              </w:tcPr>
            </w:tcPrChange>
          </w:tcPr>
          <w:p w14:paraId="184C1F0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387" w:author="Laurent Noel" w:date="2023-08-11T18:27:00Z">
              <w:tcPr>
                <w:tcW w:w="1175" w:type="dxa"/>
                <w:gridSpan w:val="4"/>
                <w:shd w:val="clear" w:color="auto" w:fill="auto"/>
                <w:noWrap/>
              </w:tcPr>
            </w:tcPrChange>
          </w:tcPr>
          <w:p w14:paraId="3B4F2F4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2680</w:t>
            </w:r>
          </w:p>
        </w:tc>
        <w:tc>
          <w:tcPr>
            <w:tcW w:w="714" w:type="dxa"/>
            <w:gridSpan w:val="4"/>
            <w:shd w:val="clear" w:color="auto" w:fill="auto"/>
            <w:tcPrChange w:id="10388" w:author="Laurent Noel" w:date="2023-08-11T18:27:00Z">
              <w:tcPr>
                <w:tcW w:w="866" w:type="dxa"/>
                <w:gridSpan w:val="4"/>
                <w:shd w:val="clear" w:color="auto" w:fill="auto"/>
              </w:tcPr>
            </w:tcPrChange>
          </w:tcPr>
          <w:p w14:paraId="67D67C0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c>
          <w:tcPr>
            <w:tcW w:w="1202" w:type="dxa"/>
            <w:shd w:val="clear" w:color="auto" w:fill="auto"/>
            <w:tcPrChange w:id="10389" w:author="Laurent Noel" w:date="2023-08-11T18:27:00Z">
              <w:tcPr>
                <w:tcW w:w="1133" w:type="dxa"/>
                <w:shd w:val="clear" w:color="auto" w:fill="auto"/>
              </w:tcPr>
            </w:tcPrChange>
          </w:tcPr>
          <w:p w14:paraId="2A62122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6128EB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1" w:author="Laurent Noel" w:date="2023-08-11T18:27:00Z">
            <w:trPr>
              <w:trHeight w:val="54"/>
              <w:jc w:val="center"/>
            </w:trPr>
          </w:trPrChange>
        </w:trPr>
        <w:tc>
          <w:tcPr>
            <w:tcW w:w="2663" w:type="dxa"/>
            <w:gridSpan w:val="6"/>
            <w:vMerge/>
            <w:shd w:val="clear" w:color="auto" w:fill="auto"/>
            <w:tcPrChange w:id="10392" w:author="Laurent Noel" w:date="2023-08-11T18:27:00Z">
              <w:tcPr>
                <w:tcW w:w="2630" w:type="dxa"/>
                <w:gridSpan w:val="6"/>
                <w:vMerge/>
                <w:shd w:val="clear" w:color="auto" w:fill="auto"/>
              </w:tcPr>
            </w:tcPrChange>
          </w:tcPr>
          <w:p w14:paraId="7E7DFBD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393" w:author="Laurent Noel" w:date="2023-08-11T18:27:00Z">
              <w:tcPr>
                <w:tcW w:w="852" w:type="dxa"/>
                <w:gridSpan w:val="3"/>
                <w:shd w:val="clear" w:color="auto" w:fill="auto"/>
              </w:tcPr>
            </w:tcPrChange>
          </w:tcPr>
          <w:p w14:paraId="4233E25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66</w:t>
            </w:r>
          </w:p>
        </w:tc>
        <w:tc>
          <w:tcPr>
            <w:tcW w:w="1038" w:type="dxa"/>
            <w:gridSpan w:val="3"/>
            <w:shd w:val="clear" w:color="auto" w:fill="auto"/>
            <w:noWrap/>
            <w:tcPrChange w:id="10394" w:author="Laurent Noel" w:date="2023-08-11T18:27:00Z">
              <w:tcPr>
                <w:tcW w:w="1038" w:type="dxa"/>
                <w:gridSpan w:val="3"/>
                <w:shd w:val="clear" w:color="auto" w:fill="auto"/>
                <w:noWrap/>
              </w:tcPr>
            </w:tcPrChange>
          </w:tcPr>
          <w:p w14:paraId="5B7EFF1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1720</w:t>
            </w:r>
          </w:p>
        </w:tc>
        <w:tc>
          <w:tcPr>
            <w:tcW w:w="746" w:type="dxa"/>
            <w:gridSpan w:val="3"/>
            <w:shd w:val="clear" w:color="auto" w:fill="auto"/>
            <w:noWrap/>
            <w:tcPrChange w:id="10395" w:author="Laurent Noel" w:date="2023-08-11T18:27:00Z">
              <w:tcPr>
                <w:tcW w:w="737" w:type="dxa"/>
                <w:gridSpan w:val="3"/>
                <w:shd w:val="clear" w:color="auto" w:fill="auto"/>
                <w:noWrap/>
              </w:tcPr>
            </w:tcPrChange>
          </w:tcPr>
          <w:p w14:paraId="320D0D3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396" w:author="Laurent Noel" w:date="2023-08-11T18:27:00Z">
              <w:tcPr>
                <w:tcW w:w="1200" w:type="dxa"/>
                <w:gridSpan w:val="4"/>
                <w:shd w:val="clear" w:color="auto" w:fill="auto"/>
                <w:noWrap/>
              </w:tcPr>
            </w:tcPrChange>
          </w:tcPr>
          <w:p w14:paraId="39C1CEF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397" w:author="Laurent Noel" w:date="2023-08-11T18:27:00Z">
              <w:tcPr>
                <w:tcW w:w="1175" w:type="dxa"/>
                <w:gridSpan w:val="4"/>
                <w:shd w:val="clear" w:color="auto" w:fill="auto"/>
                <w:noWrap/>
              </w:tcPr>
            </w:tcPrChange>
          </w:tcPr>
          <w:p w14:paraId="5B2E234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2120</w:t>
            </w:r>
          </w:p>
        </w:tc>
        <w:tc>
          <w:tcPr>
            <w:tcW w:w="714" w:type="dxa"/>
            <w:gridSpan w:val="4"/>
            <w:shd w:val="clear" w:color="auto" w:fill="auto"/>
            <w:tcPrChange w:id="10398" w:author="Laurent Noel" w:date="2023-08-11T18:27:00Z">
              <w:tcPr>
                <w:tcW w:w="866" w:type="dxa"/>
                <w:gridSpan w:val="4"/>
                <w:shd w:val="clear" w:color="auto" w:fill="auto"/>
              </w:tcPr>
            </w:tcPrChange>
          </w:tcPr>
          <w:p w14:paraId="140C98E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10399" w:author="Laurent Noel" w:date="2023-08-11T18:27:00Z">
              <w:tcPr>
                <w:tcW w:w="1133" w:type="dxa"/>
                <w:shd w:val="clear" w:color="auto" w:fill="auto"/>
              </w:tcPr>
            </w:tcPrChange>
          </w:tcPr>
          <w:p w14:paraId="42520F7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079E97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1" w:author="Laurent Noel" w:date="2023-08-11T18:27:00Z">
            <w:trPr>
              <w:trHeight w:val="54"/>
              <w:jc w:val="center"/>
            </w:trPr>
          </w:trPrChange>
        </w:trPr>
        <w:tc>
          <w:tcPr>
            <w:tcW w:w="2663" w:type="dxa"/>
            <w:gridSpan w:val="6"/>
            <w:vMerge/>
            <w:shd w:val="clear" w:color="auto" w:fill="auto"/>
            <w:tcPrChange w:id="10402" w:author="Laurent Noel" w:date="2023-08-11T18:27:00Z">
              <w:tcPr>
                <w:tcW w:w="2630" w:type="dxa"/>
                <w:gridSpan w:val="6"/>
                <w:vMerge/>
                <w:shd w:val="clear" w:color="auto" w:fill="auto"/>
              </w:tcPr>
            </w:tcPrChange>
          </w:tcPr>
          <w:p w14:paraId="79EA021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03" w:author="Laurent Noel" w:date="2023-08-11T18:27:00Z">
              <w:tcPr>
                <w:tcW w:w="852" w:type="dxa"/>
                <w:gridSpan w:val="3"/>
                <w:shd w:val="clear" w:color="auto" w:fill="auto"/>
              </w:tcPr>
            </w:tcPrChange>
          </w:tcPr>
          <w:p w14:paraId="215E18A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5</w:t>
            </w:r>
          </w:p>
        </w:tc>
        <w:tc>
          <w:tcPr>
            <w:tcW w:w="1038" w:type="dxa"/>
            <w:gridSpan w:val="3"/>
            <w:shd w:val="clear" w:color="auto" w:fill="auto"/>
            <w:noWrap/>
            <w:tcPrChange w:id="10404" w:author="Laurent Noel" w:date="2023-08-11T18:27:00Z">
              <w:tcPr>
                <w:tcW w:w="1038" w:type="dxa"/>
                <w:gridSpan w:val="3"/>
                <w:shd w:val="clear" w:color="auto" w:fill="auto"/>
                <w:noWrap/>
              </w:tcPr>
            </w:tcPrChange>
          </w:tcPr>
          <w:p w14:paraId="31E557E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846.5</w:t>
            </w:r>
          </w:p>
        </w:tc>
        <w:tc>
          <w:tcPr>
            <w:tcW w:w="746" w:type="dxa"/>
            <w:gridSpan w:val="3"/>
            <w:shd w:val="clear" w:color="auto" w:fill="auto"/>
            <w:noWrap/>
            <w:tcPrChange w:id="10405" w:author="Laurent Noel" w:date="2023-08-11T18:27:00Z">
              <w:tcPr>
                <w:tcW w:w="737" w:type="dxa"/>
                <w:gridSpan w:val="3"/>
                <w:shd w:val="clear" w:color="auto" w:fill="auto"/>
                <w:noWrap/>
              </w:tcPr>
            </w:tcPrChange>
          </w:tcPr>
          <w:p w14:paraId="4668FA9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406" w:author="Laurent Noel" w:date="2023-08-11T18:27:00Z">
              <w:tcPr>
                <w:tcW w:w="1200" w:type="dxa"/>
                <w:gridSpan w:val="4"/>
                <w:shd w:val="clear" w:color="auto" w:fill="auto"/>
                <w:noWrap/>
              </w:tcPr>
            </w:tcPrChange>
          </w:tcPr>
          <w:p w14:paraId="4462B1B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407" w:author="Laurent Noel" w:date="2023-08-11T18:27:00Z">
              <w:tcPr>
                <w:tcW w:w="1175" w:type="dxa"/>
                <w:gridSpan w:val="4"/>
                <w:shd w:val="clear" w:color="auto" w:fill="auto"/>
                <w:noWrap/>
              </w:tcPr>
            </w:tcPrChange>
          </w:tcPr>
          <w:p w14:paraId="1947EC0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891.5</w:t>
            </w:r>
          </w:p>
        </w:tc>
        <w:tc>
          <w:tcPr>
            <w:tcW w:w="714" w:type="dxa"/>
            <w:gridSpan w:val="4"/>
            <w:shd w:val="clear" w:color="auto" w:fill="auto"/>
            <w:tcPrChange w:id="10408" w:author="Laurent Noel" w:date="2023-08-11T18:27:00Z">
              <w:tcPr>
                <w:tcW w:w="866" w:type="dxa"/>
                <w:gridSpan w:val="4"/>
                <w:shd w:val="clear" w:color="auto" w:fill="auto"/>
              </w:tcPr>
            </w:tcPrChange>
          </w:tcPr>
          <w:p w14:paraId="7735C33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10409" w:author="Laurent Noel" w:date="2023-08-11T18:27:00Z">
              <w:tcPr>
                <w:tcW w:w="1133" w:type="dxa"/>
                <w:shd w:val="clear" w:color="auto" w:fill="auto"/>
              </w:tcPr>
            </w:tcPrChange>
          </w:tcPr>
          <w:p w14:paraId="64901C6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7F1A96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11" w:author="Laurent Noel" w:date="2023-08-11T18:27:00Z">
            <w:trPr>
              <w:trHeight w:val="54"/>
              <w:jc w:val="center"/>
            </w:trPr>
          </w:trPrChange>
        </w:trPr>
        <w:tc>
          <w:tcPr>
            <w:tcW w:w="2663" w:type="dxa"/>
            <w:gridSpan w:val="6"/>
            <w:vMerge/>
            <w:shd w:val="clear" w:color="auto" w:fill="auto"/>
            <w:tcPrChange w:id="10412" w:author="Laurent Noel" w:date="2023-08-11T18:27:00Z">
              <w:tcPr>
                <w:tcW w:w="2630" w:type="dxa"/>
                <w:gridSpan w:val="6"/>
                <w:vMerge/>
                <w:shd w:val="clear" w:color="auto" w:fill="auto"/>
              </w:tcPr>
            </w:tcPrChange>
          </w:tcPr>
          <w:p w14:paraId="6A23FBA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13" w:author="Laurent Noel" w:date="2023-08-11T18:27:00Z">
              <w:tcPr>
                <w:tcW w:w="852" w:type="dxa"/>
                <w:gridSpan w:val="3"/>
                <w:shd w:val="clear" w:color="auto" w:fill="auto"/>
              </w:tcPr>
            </w:tcPrChange>
          </w:tcPr>
          <w:p w14:paraId="017AF5D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7</w:t>
            </w:r>
          </w:p>
        </w:tc>
        <w:tc>
          <w:tcPr>
            <w:tcW w:w="1038" w:type="dxa"/>
            <w:gridSpan w:val="3"/>
            <w:shd w:val="clear" w:color="auto" w:fill="auto"/>
            <w:noWrap/>
            <w:tcPrChange w:id="10414" w:author="Laurent Noel" w:date="2023-08-11T18:27:00Z">
              <w:tcPr>
                <w:tcW w:w="1038" w:type="dxa"/>
                <w:gridSpan w:val="3"/>
                <w:shd w:val="clear" w:color="auto" w:fill="auto"/>
                <w:noWrap/>
              </w:tcPr>
            </w:tcPrChange>
          </w:tcPr>
          <w:p w14:paraId="6535F25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2504</w:t>
            </w:r>
          </w:p>
        </w:tc>
        <w:tc>
          <w:tcPr>
            <w:tcW w:w="746" w:type="dxa"/>
            <w:gridSpan w:val="3"/>
            <w:shd w:val="clear" w:color="auto" w:fill="auto"/>
            <w:noWrap/>
            <w:tcPrChange w:id="10415" w:author="Laurent Noel" w:date="2023-08-11T18:27:00Z">
              <w:tcPr>
                <w:tcW w:w="737" w:type="dxa"/>
                <w:gridSpan w:val="3"/>
                <w:shd w:val="clear" w:color="auto" w:fill="auto"/>
                <w:noWrap/>
              </w:tcPr>
            </w:tcPrChange>
          </w:tcPr>
          <w:p w14:paraId="619F37D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416" w:author="Laurent Noel" w:date="2023-08-11T18:27:00Z">
              <w:tcPr>
                <w:tcW w:w="1200" w:type="dxa"/>
                <w:gridSpan w:val="4"/>
                <w:shd w:val="clear" w:color="auto" w:fill="auto"/>
                <w:noWrap/>
              </w:tcPr>
            </w:tcPrChange>
          </w:tcPr>
          <w:p w14:paraId="342E33E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417" w:author="Laurent Noel" w:date="2023-08-11T18:27:00Z">
              <w:tcPr>
                <w:tcW w:w="1175" w:type="dxa"/>
                <w:gridSpan w:val="4"/>
                <w:shd w:val="clear" w:color="auto" w:fill="auto"/>
                <w:noWrap/>
              </w:tcPr>
            </w:tcPrChange>
          </w:tcPr>
          <w:p w14:paraId="6B8A2E5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2624</w:t>
            </w:r>
          </w:p>
        </w:tc>
        <w:tc>
          <w:tcPr>
            <w:tcW w:w="714" w:type="dxa"/>
            <w:gridSpan w:val="4"/>
            <w:shd w:val="clear" w:color="auto" w:fill="auto"/>
            <w:tcPrChange w:id="10418" w:author="Laurent Noel" w:date="2023-08-11T18:27:00Z">
              <w:tcPr>
                <w:tcW w:w="866" w:type="dxa"/>
                <w:gridSpan w:val="4"/>
                <w:shd w:val="clear" w:color="auto" w:fill="auto"/>
              </w:tcPr>
            </w:tcPrChange>
          </w:tcPr>
          <w:p w14:paraId="2F20780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29.0</w:t>
            </w:r>
          </w:p>
        </w:tc>
        <w:tc>
          <w:tcPr>
            <w:tcW w:w="1202" w:type="dxa"/>
            <w:shd w:val="clear" w:color="auto" w:fill="auto"/>
            <w:tcPrChange w:id="10419" w:author="Laurent Noel" w:date="2023-08-11T18:27:00Z">
              <w:tcPr>
                <w:tcW w:w="1133" w:type="dxa"/>
                <w:shd w:val="clear" w:color="auto" w:fill="auto"/>
              </w:tcPr>
            </w:tcPrChange>
          </w:tcPr>
          <w:p w14:paraId="0BA975D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IMD2</w:t>
            </w:r>
            <w:r w:rsidRPr="00FB4585">
              <w:rPr>
                <w:rFonts w:ascii="Arial" w:eastAsia="SimSun" w:hAnsi="Arial"/>
                <w:sz w:val="18"/>
                <w:vertAlign w:val="superscript"/>
              </w:rPr>
              <w:t>1</w:t>
            </w:r>
          </w:p>
        </w:tc>
      </w:tr>
      <w:tr w:rsidR="00FB4585" w:rsidRPr="00FB4585" w14:paraId="64C79B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21" w:author="Laurent Noel" w:date="2023-08-11T18:27:00Z">
            <w:trPr>
              <w:trHeight w:val="54"/>
              <w:jc w:val="center"/>
            </w:trPr>
          </w:trPrChange>
        </w:trPr>
        <w:tc>
          <w:tcPr>
            <w:tcW w:w="2663" w:type="dxa"/>
            <w:gridSpan w:val="6"/>
            <w:vMerge/>
            <w:tcBorders>
              <w:bottom w:val="single" w:sz="4" w:space="0" w:color="auto"/>
            </w:tcBorders>
            <w:shd w:val="clear" w:color="auto" w:fill="auto"/>
            <w:tcPrChange w:id="10422" w:author="Laurent Noel" w:date="2023-08-11T18:27:00Z">
              <w:tcPr>
                <w:tcW w:w="2630" w:type="dxa"/>
                <w:gridSpan w:val="6"/>
                <w:vMerge/>
                <w:tcBorders>
                  <w:bottom w:val="single" w:sz="4" w:space="0" w:color="auto"/>
                </w:tcBorders>
                <w:shd w:val="clear" w:color="auto" w:fill="auto"/>
              </w:tcPr>
            </w:tcPrChange>
          </w:tcPr>
          <w:p w14:paraId="39F9FA4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23" w:author="Laurent Noel" w:date="2023-08-11T18:27:00Z">
              <w:tcPr>
                <w:tcW w:w="852" w:type="dxa"/>
                <w:gridSpan w:val="3"/>
                <w:shd w:val="clear" w:color="auto" w:fill="auto"/>
              </w:tcPr>
            </w:tcPrChange>
          </w:tcPr>
          <w:p w14:paraId="46038C7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66</w:t>
            </w:r>
          </w:p>
        </w:tc>
        <w:tc>
          <w:tcPr>
            <w:tcW w:w="1038" w:type="dxa"/>
            <w:gridSpan w:val="3"/>
            <w:shd w:val="clear" w:color="auto" w:fill="auto"/>
            <w:noWrap/>
            <w:tcPrChange w:id="10424" w:author="Laurent Noel" w:date="2023-08-11T18:27:00Z">
              <w:tcPr>
                <w:tcW w:w="1038" w:type="dxa"/>
                <w:gridSpan w:val="3"/>
                <w:shd w:val="clear" w:color="auto" w:fill="auto"/>
                <w:noWrap/>
              </w:tcPr>
            </w:tcPrChange>
          </w:tcPr>
          <w:p w14:paraId="1130E2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1777.5</w:t>
            </w:r>
          </w:p>
        </w:tc>
        <w:tc>
          <w:tcPr>
            <w:tcW w:w="746" w:type="dxa"/>
            <w:gridSpan w:val="3"/>
            <w:shd w:val="clear" w:color="auto" w:fill="auto"/>
            <w:noWrap/>
            <w:tcPrChange w:id="10425" w:author="Laurent Noel" w:date="2023-08-11T18:27:00Z">
              <w:tcPr>
                <w:tcW w:w="737" w:type="dxa"/>
                <w:gridSpan w:val="3"/>
                <w:shd w:val="clear" w:color="auto" w:fill="auto"/>
                <w:noWrap/>
              </w:tcPr>
            </w:tcPrChange>
          </w:tcPr>
          <w:p w14:paraId="1B6E8C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10426" w:author="Laurent Noel" w:date="2023-08-11T18:27:00Z">
              <w:tcPr>
                <w:tcW w:w="1200" w:type="dxa"/>
                <w:gridSpan w:val="4"/>
                <w:shd w:val="clear" w:color="auto" w:fill="auto"/>
                <w:noWrap/>
              </w:tcPr>
            </w:tcPrChange>
          </w:tcPr>
          <w:p w14:paraId="7B08BE6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10427" w:author="Laurent Noel" w:date="2023-08-11T18:27:00Z">
              <w:tcPr>
                <w:tcW w:w="1175" w:type="dxa"/>
                <w:gridSpan w:val="4"/>
                <w:shd w:val="clear" w:color="auto" w:fill="auto"/>
                <w:noWrap/>
              </w:tcPr>
            </w:tcPrChange>
          </w:tcPr>
          <w:p w14:paraId="197D9F9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2177.5</w:t>
            </w:r>
          </w:p>
        </w:tc>
        <w:tc>
          <w:tcPr>
            <w:tcW w:w="714" w:type="dxa"/>
            <w:gridSpan w:val="4"/>
            <w:shd w:val="clear" w:color="auto" w:fill="auto"/>
            <w:tcPrChange w:id="10428" w:author="Laurent Noel" w:date="2023-08-11T18:27:00Z">
              <w:tcPr>
                <w:tcW w:w="866" w:type="dxa"/>
                <w:gridSpan w:val="4"/>
                <w:shd w:val="clear" w:color="auto" w:fill="auto"/>
              </w:tcPr>
            </w:tcPrChange>
          </w:tcPr>
          <w:p w14:paraId="035FDE1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N/A</w:t>
            </w:r>
          </w:p>
        </w:tc>
        <w:tc>
          <w:tcPr>
            <w:tcW w:w="1202" w:type="dxa"/>
            <w:shd w:val="clear" w:color="auto" w:fill="auto"/>
            <w:tcPrChange w:id="10429" w:author="Laurent Noel" w:date="2023-08-11T18:27:00Z">
              <w:tcPr>
                <w:tcW w:w="1133" w:type="dxa"/>
                <w:shd w:val="clear" w:color="auto" w:fill="auto"/>
              </w:tcPr>
            </w:tcPrChange>
          </w:tcPr>
          <w:p w14:paraId="0FD7CC5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N/A</w:t>
            </w:r>
          </w:p>
        </w:tc>
      </w:tr>
      <w:tr w:rsidR="00FB4585" w:rsidRPr="00FB4585" w14:paraId="15215A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1" w:author="Laurent Noel" w:date="2023-08-11T18:27:00Z">
            <w:trPr>
              <w:trHeight w:val="54"/>
              <w:jc w:val="center"/>
            </w:trPr>
          </w:trPrChange>
        </w:trPr>
        <w:tc>
          <w:tcPr>
            <w:tcW w:w="2663" w:type="dxa"/>
            <w:gridSpan w:val="6"/>
            <w:tcBorders>
              <w:bottom w:val="nil"/>
            </w:tcBorders>
            <w:shd w:val="clear" w:color="auto" w:fill="auto"/>
            <w:tcPrChange w:id="10432" w:author="Laurent Noel" w:date="2023-08-11T18:27:00Z">
              <w:tcPr>
                <w:tcW w:w="2630" w:type="dxa"/>
                <w:gridSpan w:val="6"/>
                <w:tcBorders>
                  <w:bottom w:val="nil"/>
                </w:tcBorders>
                <w:shd w:val="clear" w:color="auto" w:fill="auto"/>
              </w:tcPr>
            </w:tcPrChange>
          </w:tcPr>
          <w:p w14:paraId="5897BD5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zh-CN"/>
              </w:rPr>
              <w:t>DC_5A-7A_n71A</w:t>
            </w:r>
          </w:p>
        </w:tc>
        <w:tc>
          <w:tcPr>
            <w:tcW w:w="868" w:type="dxa"/>
            <w:gridSpan w:val="3"/>
            <w:shd w:val="clear" w:color="auto" w:fill="auto"/>
            <w:tcPrChange w:id="10433" w:author="Laurent Noel" w:date="2023-08-11T18:27:00Z">
              <w:tcPr>
                <w:tcW w:w="852" w:type="dxa"/>
                <w:gridSpan w:val="3"/>
                <w:shd w:val="clear" w:color="auto" w:fill="auto"/>
              </w:tcPr>
            </w:tcPrChange>
          </w:tcPr>
          <w:p w14:paraId="5047D02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5</w:t>
            </w:r>
          </w:p>
        </w:tc>
        <w:tc>
          <w:tcPr>
            <w:tcW w:w="1038" w:type="dxa"/>
            <w:gridSpan w:val="3"/>
            <w:shd w:val="clear" w:color="auto" w:fill="auto"/>
            <w:noWrap/>
            <w:tcPrChange w:id="10434" w:author="Laurent Noel" w:date="2023-08-11T18:27:00Z">
              <w:tcPr>
                <w:tcW w:w="1038" w:type="dxa"/>
                <w:gridSpan w:val="3"/>
                <w:shd w:val="clear" w:color="auto" w:fill="auto"/>
                <w:noWrap/>
              </w:tcPr>
            </w:tcPrChange>
          </w:tcPr>
          <w:p w14:paraId="6E0A4E2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835</w:t>
            </w:r>
          </w:p>
        </w:tc>
        <w:tc>
          <w:tcPr>
            <w:tcW w:w="746" w:type="dxa"/>
            <w:gridSpan w:val="3"/>
            <w:shd w:val="clear" w:color="auto" w:fill="auto"/>
            <w:noWrap/>
            <w:tcPrChange w:id="10435" w:author="Laurent Noel" w:date="2023-08-11T18:27:00Z">
              <w:tcPr>
                <w:tcW w:w="737" w:type="dxa"/>
                <w:gridSpan w:val="3"/>
                <w:shd w:val="clear" w:color="auto" w:fill="auto"/>
                <w:noWrap/>
              </w:tcPr>
            </w:tcPrChange>
          </w:tcPr>
          <w:p w14:paraId="1C65E98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0436" w:author="Laurent Noel" w:date="2023-08-11T18:27:00Z">
              <w:tcPr>
                <w:tcW w:w="1200" w:type="dxa"/>
                <w:gridSpan w:val="4"/>
                <w:shd w:val="clear" w:color="auto" w:fill="auto"/>
                <w:noWrap/>
              </w:tcPr>
            </w:tcPrChange>
          </w:tcPr>
          <w:p w14:paraId="0CBD413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0437" w:author="Laurent Noel" w:date="2023-08-11T18:27:00Z">
              <w:tcPr>
                <w:tcW w:w="1175" w:type="dxa"/>
                <w:gridSpan w:val="4"/>
                <w:shd w:val="clear" w:color="auto" w:fill="auto"/>
                <w:noWrap/>
              </w:tcPr>
            </w:tcPrChange>
          </w:tcPr>
          <w:p w14:paraId="537B3B3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18"/>
                <w:lang w:eastAsia="zh-CN"/>
              </w:rPr>
              <w:t>880</w:t>
            </w:r>
          </w:p>
        </w:tc>
        <w:tc>
          <w:tcPr>
            <w:tcW w:w="714" w:type="dxa"/>
            <w:gridSpan w:val="4"/>
            <w:shd w:val="clear" w:color="auto" w:fill="auto"/>
            <w:tcPrChange w:id="10438" w:author="Laurent Noel" w:date="2023-08-11T18:27:00Z">
              <w:tcPr>
                <w:tcW w:w="866" w:type="dxa"/>
                <w:gridSpan w:val="4"/>
                <w:shd w:val="clear" w:color="auto" w:fill="auto"/>
              </w:tcPr>
            </w:tcPrChange>
          </w:tcPr>
          <w:p w14:paraId="399B5FD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N/A</w:t>
            </w:r>
          </w:p>
        </w:tc>
        <w:tc>
          <w:tcPr>
            <w:tcW w:w="1202" w:type="dxa"/>
            <w:shd w:val="clear" w:color="auto" w:fill="auto"/>
            <w:tcPrChange w:id="10439" w:author="Laurent Noel" w:date="2023-08-11T18:27:00Z">
              <w:tcPr>
                <w:tcW w:w="1133" w:type="dxa"/>
                <w:shd w:val="clear" w:color="auto" w:fill="auto"/>
              </w:tcPr>
            </w:tcPrChange>
          </w:tcPr>
          <w:p w14:paraId="18B93B3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N/A</w:t>
            </w:r>
          </w:p>
        </w:tc>
      </w:tr>
      <w:tr w:rsidR="00FB4585" w:rsidRPr="00FB4585" w14:paraId="6D7E98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41" w:author="Laurent Noel" w:date="2023-08-11T18:27:00Z">
            <w:trPr>
              <w:trHeight w:val="54"/>
              <w:jc w:val="center"/>
            </w:trPr>
          </w:trPrChange>
        </w:trPr>
        <w:tc>
          <w:tcPr>
            <w:tcW w:w="2663" w:type="dxa"/>
            <w:gridSpan w:val="6"/>
            <w:tcBorders>
              <w:top w:val="nil"/>
              <w:bottom w:val="nil"/>
            </w:tcBorders>
            <w:shd w:val="clear" w:color="auto" w:fill="auto"/>
            <w:tcPrChange w:id="10442" w:author="Laurent Noel" w:date="2023-08-11T18:27:00Z">
              <w:tcPr>
                <w:tcW w:w="2630" w:type="dxa"/>
                <w:gridSpan w:val="6"/>
                <w:tcBorders>
                  <w:top w:val="nil"/>
                  <w:bottom w:val="nil"/>
                </w:tcBorders>
                <w:shd w:val="clear" w:color="auto" w:fill="auto"/>
              </w:tcPr>
            </w:tcPrChange>
          </w:tcPr>
          <w:p w14:paraId="3B9E04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43" w:author="Laurent Noel" w:date="2023-08-11T18:27:00Z">
              <w:tcPr>
                <w:tcW w:w="852" w:type="dxa"/>
                <w:gridSpan w:val="3"/>
                <w:shd w:val="clear" w:color="auto" w:fill="auto"/>
              </w:tcPr>
            </w:tcPrChange>
          </w:tcPr>
          <w:p w14:paraId="3816664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7</w:t>
            </w:r>
          </w:p>
        </w:tc>
        <w:tc>
          <w:tcPr>
            <w:tcW w:w="1038" w:type="dxa"/>
            <w:gridSpan w:val="3"/>
            <w:shd w:val="clear" w:color="auto" w:fill="auto"/>
            <w:noWrap/>
            <w:tcPrChange w:id="10444" w:author="Laurent Noel" w:date="2023-08-11T18:27:00Z">
              <w:tcPr>
                <w:tcW w:w="1038" w:type="dxa"/>
                <w:gridSpan w:val="3"/>
                <w:shd w:val="clear" w:color="auto" w:fill="auto"/>
                <w:noWrap/>
              </w:tcPr>
            </w:tcPrChange>
          </w:tcPr>
          <w:p w14:paraId="4E5E161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2540</w:t>
            </w:r>
          </w:p>
        </w:tc>
        <w:tc>
          <w:tcPr>
            <w:tcW w:w="746" w:type="dxa"/>
            <w:gridSpan w:val="3"/>
            <w:shd w:val="clear" w:color="auto" w:fill="auto"/>
            <w:noWrap/>
            <w:tcPrChange w:id="10445" w:author="Laurent Noel" w:date="2023-08-11T18:27:00Z">
              <w:tcPr>
                <w:tcW w:w="737" w:type="dxa"/>
                <w:gridSpan w:val="3"/>
                <w:shd w:val="clear" w:color="auto" w:fill="auto"/>
                <w:noWrap/>
              </w:tcPr>
            </w:tcPrChange>
          </w:tcPr>
          <w:p w14:paraId="0A81827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0446" w:author="Laurent Noel" w:date="2023-08-11T18:27:00Z">
              <w:tcPr>
                <w:tcW w:w="1200" w:type="dxa"/>
                <w:gridSpan w:val="4"/>
                <w:shd w:val="clear" w:color="auto" w:fill="auto"/>
                <w:noWrap/>
              </w:tcPr>
            </w:tcPrChange>
          </w:tcPr>
          <w:p w14:paraId="2575CA9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0447" w:author="Laurent Noel" w:date="2023-08-11T18:27:00Z">
              <w:tcPr>
                <w:tcW w:w="1175" w:type="dxa"/>
                <w:gridSpan w:val="4"/>
                <w:shd w:val="clear" w:color="auto" w:fill="auto"/>
                <w:noWrap/>
              </w:tcPr>
            </w:tcPrChange>
          </w:tcPr>
          <w:p w14:paraId="32EAF7A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2660</w:t>
            </w:r>
          </w:p>
        </w:tc>
        <w:tc>
          <w:tcPr>
            <w:tcW w:w="714" w:type="dxa"/>
            <w:gridSpan w:val="4"/>
            <w:shd w:val="clear" w:color="auto" w:fill="auto"/>
            <w:tcPrChange w:id="10448" w:author="Laurent Noel" w:date="2023-08-11T18:27:00Z">
              <w:tcPr>
                <w:tcW w:w="866" w:type="dxa"/>
                <w:gridSpan w:val="4"/>
                <w:shd w:val="clear" w:color="auto" w:fill="auto"/>
              </w:tcPr>
            </w:tcPrChange>
          </w:tcPr>
          <w:p w14:paraId="7B2A820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18"/>
                <w:lang w:eastAsia="zh-CN"/>
              </w:rPr>
              <w:t>6.5</w:t>
            </w:r>
          </w:p>
        </w:tc>
        <w:tc>
          <w:tcPr>
            <w:tcW w:w="1202" w:type="dxa"/>
            <w:shd w:val="clear" w:color="auto" w:fill="auto"/>
            <w:tcPrChange w:id="10449" w:author="Laurent Noel" w:date="2023-08-11T18:27:00Z">
              <w:tcPr>
                <w:tcW w:w="1133" w:type="dxa"/>
                <w:shd w:val="clear" w:color="auto" w:fill="auto"/>
              </w:tcPr>
            </w:tcPrChange>
          </w:tcPr>
          <w:p w14:paraId="28CA21C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5</w:t>
            </w:r>
          </w:p>
        </w:tc>
      </w:tr>
      <w:tr w:rsidR="00FB4585" w:rsidRPr="00FB4585" w14:paraId="0032BA6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452" w:author="Laurent Noel" w:date="2023-08-11T18:27:00Z">
              <w:tcPr>
                <w:tcW w:w="2630" w:type="dxa"/>
                <w:gridSpan w:val="6"/>
                <w:tcBorders>
                  <w:top w:val="nil"/>
                  <w:bottom w:val="single" w:sz="4" w:space="0" w:color="auto"/>
                </w:tcBorders>
                <w:shd w:val="clear" w:color="auto" w:fill="auto"/>
              </w:tcPr>
            </w:tcPrChange>
          </w:tcPr>
          <w:p w14:paraId="2CB8AB3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453" w:author="Laurent Noel" w:date="2023-08-11T18:27:00Z">
              <w:tcPr>
                <w:tcW w:w="852" w:type="dxa"/>
                <w:gridSpan w:val="3"/>
                <w:shd w:val="clear" w:color="auto" w:fill="auto"/>
              </w:tcPr>
            </w:tcPrChange>
          </w:tcPr>
          <w:p w14:paraId="438D466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n71</w:t>
            </w:r>
          </w:p>
        </w:tc>
        <w:tc>
          <w:tcPr>
            <w:tcW w:w="1038" w:type="dxa"/>
            <w:gridSpan w:val="3"/>
            <w:shd w:val="clear" w:color="auto" w:fill="auto"/>
            <w:noWrap/>
            <w:tcPrChange w:id="10454" w:author="Laurent Noel" w:date="2023-08-11T18:27:00Z">
              <w:tcPr>
                <w:tcW w:w="1038" w:type="dxa"/>
                <w:gridSpan w:val="3"/>
                <w:shd w:val="clear" w:color="auto" w:fill="auto"/>
                <w:noWrap/>
              </w:tcPr>
            </w:tcPrChange>
          </w:tcPr>
          <w:p w14:paraId="1DD2CD1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680</w:t>
            </w:r>
          </w:p>
        </w:tc>
        <w:tc>
          <w:tcPr>
            <w:tcW w:w="746" w:type="dxa"/>
            <w:gridSpan w:val="3"/>
            <w:shd w:val="clear" w:color="auto" w:fill="auto"/>
            <w:noWrap/>
            <w:tcPrChange w:id="10455" w:author="Laurent Noel" w:date="2023-08-11T18:27:00Z">
              <w:tcPr>
                <w:tcW w:w="737" w:type="dxa"/>
                <w:gridSpan w:val="3"/>
                <w:shd w:val="clear" w:color="auto" w:fill="auto"/>
                <w:noWrap/>
              </w:tcPr>
            </w:tcPrChange>
          </w:tcPr>
          <w:p w14:paraId="3B11AB0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0456" w:author="Laurent Noel" w:date="2023-08-11T18:27:00Z">
              <w:tcPr>
                <w:tcW w:w="1200" w:type="dxa"/>
                <w:gridSpan w:val="4"/>
                <w:shd w:val="clear" w:color="auto" w:fill="auto"/>
                <w:noWrap/>
              </w:tcPr>
            </w:tcPrChange>
          </w:tcPr>
          <w:p w14:paraId="2FDA87E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0457" w:author="Laurent Noel" w:date="2023-08-11T18:27:00Z">
              <w:tcPr>
                <w:tcW w:w="1175" w:type="dxa"/>
                <w:gridSpan w:val="4"/>
                <w:shd w:val="clear" w:color="auto" w:fill="auto"/>
                <w:noWrap/>
              </w:tcPr>
            </w:tcPrChange>
          </w:tcPr>
          <w:p w14:paraId="6D9B8AE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18"/>
                <w:lang w:eastAsia="zh-CN"/>
              </w:rPr>
              <w:t>634</w:t>
            </w:r>
          </w:p>
        </w:tc>
        <w:tc>
          <w:tcPr>
            <w:tcW w:w="714" w:type="dxa"/>
            <w:gridSpan w:val="4"/>
            <w:shd w:val="clear" w:color="auto" w:fill="auto"/>
            <w:tcPrChange w:id="10458" w:author="Laurent Noel" w:date="2023-08-11T18:27:00Z">
              <w:tcPr>
                <w:tcW w:w="866" w:type="dxa"/>
                <w:gridSpan w:val="4"/>
                <w:shd w:val="clear" w:color="auto" w:fill="auto"/>
              </w:tcPr>
            </w:tcPrChange>
          </w:tcPr>
          <w:p w14:paraId="032C49F6"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18"/>
                <w:lang w:eastAsia="ko-KR"/>
              </w:rPr>
              <w:t>N/A</w:t>
            </w:r>
          </w:p>
        </w:tc>
        <w:tc>
          <w:tcPr>
            <w:tcW w:w="1202" w:type="dxa"/>
            <w:shd w:val="clear" w:color="auto" w:fill="auto"/>
            <w:tcPrChange w:id="10459" w:author="Laurent Noel" w:date="2023-08-11T18:27:00Z">
              <w:tcPr>
                <w:tcW w:w="1133" w:type="dxa"/>
                <w:shd w:val="clear" w:color="auto" w:fill="auto"/>
              </w:tcPr>
            </w:tcPrChange>
          </w:tcPr>
          <w:p w14:paraId="551E230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35DC02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61" w:author="Laurent Noel" w:date="2023-08-11T18:27:00Z">
            <w:trPr>
              <w:trHeight w:val="54"/>
              <w:jc w:val="center"/>
            </w:trPr>
          </w:trPrChange>
        </w:trPr>
        <w:tc>
          <w:tcPr>
            <w:tcW w:w="2663" w:type="dxa"/>
            <w:gridSpan w:val="6"/>
            <w:tcBorders>
              <w:bottom w:val="nil"/>
            </w:tcBorders>
            <w:shd w:val="clear" w:color="auto" w:fill="auto"/>
            <w:tcPrChange w:id="10462" w:author="Laurent Noel" w:date="2023-08-11T18:27:00Z">
              <w:tcPr>
                <w:tcW w:w="2630" w:type="dxa"/>
                <w:gridSpan w:val="6"/>
                <w:tcBorders>
                  <w:bottom w:val="nil"/>
                </w:tcBorders>
                <w:shd w:val="clear" w:color="auto" w:fill="auto"/>
              </w:tcPr>
            </w:tcPrChange>
          </w:tcPr>
          <w:p w14:paraId="35250F3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046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9C604C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1046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CB327C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844</w:t>
            </w:r>
          </w:p>
        </w:tc>
        <w:tc>
          <w:tcPr>
            <w:tcW w:w="746" w:type="dxa"/>
            <w:gridSpan w:val="3"/>
            <w:tcBorders>
              <w:top w:val="single" w:sz="4" w:space="0" w:color="auto"/>
              <w:left w:val="single" w:sz="4" w:space="0" w:color="auto"/>
              <w:bottom w:val="single" w:sz="4" w:space="0" w:color="auto"/>
              <w:right w:val="single" w:sz="4" w:space="0" w:color="auto"/>
            </w:tcBorders>
            <w:noWrap/>
            <w:tcPrChange w:id="1046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00AE2E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46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CB076E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046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8CDC5A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889</w:t>
            </w:r>
          </w:p>
        </w:tc>
        <w:tc>
          <w:tcPr>
            <w:tcW w:w="714" w:type="dxa"/>
            <w:gridSpan w:val="4"/>
            <w:tcBorders>
              <w:top w:val="single" w:sz="4" w:space="0" w:color="auto"/>
              <w:left w:val="single" w:sz="4" w:space="0" w:color="auto"/>
              <w:bottom w:val="single" w:sz="4" w:space="0" w:color="auto"/>
              <w:right w:val="single" w:sz="4" w:space="0" w:color="auto"/>
            </w:tcBorders>
            <w:tcPrChange w:id="1046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9251DD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046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FF6B07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767A3C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1" w:author="Laurent Noel" w:date="2023-08-11T18:27:00Z">
            <w:trPr>
              <w:trHeight w:val="54"/>
              <w:jc w:val="center"/>
            </w:trPr>
          </w:trPrChange>
        </w:trPr>
        <w:tc>
          <w:tcPr>
            <w:tcW w:w="2663" w:type="dxa"/>
            <w:gridSpan w:val="6"/>
            <w:tcBorders>
              <w:top w:val="nil"/>
              <w:bottom w:val="nil"/>
            </w:tcBorders>
            <w:shd w:val="clear" w:color="auto" w:fill="auto"/>
            <w:tcPrChange w:id="10472" w:author="Laurent Noel" w:date="2023-08-11T18:27:00Z">
              <w:tcPr>
                <w:tcW w:w="2630" w:type="dxa"/>
                <w:gridSpan w:val="6"/>
                <w:tcBorders>
                  <w:top w:val="nil"/>
                  <w:bottom w:val="nil"/>
                </w:tcBorders>
                <w:shd w:val="clear" w:color="auto" w:fill="auto"/>
              </w:tcPr>
            </w:tcPrChange>
          </w:tcPr>
          <w:p w14:paraId="545795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DC_5A-7A_n77A</w:t>
            </w:r>
          </w:p>
        </w:tc>
        <w:tc>
          <w:tcPr>
            <w:tcW w:w="868" w:type="dxa"/>
            <w:gridSpan w:val="3"/>
            <w:tcBorders>
              <w:top w:val="single" w:sz="4" w:space="0" w:color="auto"/>
              <w:left w:val="single" w:sz="4" w:space="0" w:color="auto"/>
              <w:bottom w:val="single" w:sz="4" w:space="0" w:color="auto"/>
              <w:right w:val="single" w:sz="4" w:space="0" w:color="auto"/>
            </w:tcBorders>
            <w:tcPrChange w:id="1047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F121C6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Change w:id="1047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4D8091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2525</w:t>
            </w:r>
          </w:p>
        </w:tc>
        <w:tc>
          <w:tcPr>
            <w:tcW w:w="746" w:type="dxa"/>
            <w:gridSpan w:val="3"/>
            <w:tcBorders>
              <w:top w:val="single" w:sz="4" w:space="0" w:color="auto"/>
              <w:left w:val="single" w:sz="4" w:space="0" w:color="auto"/>
              <w:bottom w:val="single" w:sz="4" w:space="0" w:color="auto"/>
              <w:right w:val="single" w:sz="4" w:space="0" w:color="auto"/>
            </w:tcBorders>
            <w:noWrap/>
            <w:tcPrChange w:id="1047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EE071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47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36B0D9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047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CF4B11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2645</w:t>
            </w:r>
          </w:p>
        </w:tc>
        <w:tc>
          <w:tcPr>
            <w:tcW w:w="714" w:type="dxa"/>
            <w:gridSpan w:val="4"/>
            <w:tcBorders>
              <w:top w:val="single" w:sz="4" w:space="0" w:color="auto"/>
              <w:left w:val="single" w:sz="4" w:space="0" w:color="auto"/>
              <w:bottom w:val="single" w:sz="4" w:space="0" w:color="auto"/>
              <w:right w:val="single" w:sz="4" w:space="0" w:color="auto"/>
            </w:tcBorders>
            <w:tcPrChange w:id="1047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23AC6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30.1</w:t>
            </w:r>
          </w:p>
        </w:tc>
        <w:tc>
          <w:tcPr>
            <w:tcW w:w="1202" w:type="dxa"/>
            <w:tcBorders>
              <w:top w:val="single" w:sz="4" w:space="0" w:color="auto"/>
              <w:left w:val="single" w:sz="4" w:space="0" w:color="auto"/>
              <w:bottom w:val="single" w:sz="4" w:space="0" w:color="auto"/>
              <w:right w:val="single" w:sz="4" w:space="0" w:color="auto"/>
            </w:tcBorders>
            <w:tcPrChange w:id="1047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3E796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IMD2</w:t>
            </w:r>
          </w:p>
        </w:tc>
      </w:tr>
      <w:tr w:rsidR="00FB4585" w:rsidRPr="00FB4585" w14:paraId="25FFFE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81" w:author="Laurent Noel" w:date="2023-08-11T18:27:00Z">
            <w:trPr>
              <w:trHeight w:val="54"/>
              <w:jc w:val="center"/>
            </w:trPr>
          </w:trPrChange>
        </w:trPr>
        <w:tc>
          <w:tcPr>
            <w:tcW w:w="2663" w:type="dxa"/>
            <w:gridSpan w:val="6"/>
            <w:tcBorders>
              <w:top w:val="nil"/>
              <w:bottom w:val="nil"/>
            </w:tcBorders>
            <w:shd w:val="clear" w:color="auto" w:fill="auto"/>
            <w:tcPrChange w:id="10482" w:author="Laurent Noel" w:date="2023-08-11T18:27:00Z">
              <w:tcPr>
                <w:tcW w:w="2630" w:type="dxa"/>
                <w:gridSpan w:val="6"/>
                <w:tcBorders>
                  <w:top w:val="nil"/>
                  <w:bottom w:val="nil"/>
                </w:tcBorders>
                <w:shd w:val="clear" w:color="auto" w:fill="auto"/>
              </w:tcPr>
            </w:tcPrChange>
          </w:tcPr>
          <w:p w14:paraId="4A7B84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DC_5A-7A_n77(2A)</w:t>
            </w:r>
          </w:p>
        </w:tc>
        <w:tc>
          <w:tcPr>
            <w:tcW w:w="868" w:type="dxa"/>
            <w:gridSpan w:val="3"/>
            <w:tcBorders>
              <w:top w:val="single" w:sz="4" w:space="0" w:color="auto"/>
              <w:left w:val="single" w:sz="4" w:space="0" w:color="auto"/>
              <w:bottom w:val="single" w:sz="4" w:space="0" w:color="auto"/>
              <w:right w:val="single" w:sz="4" w:space="0" w:color="auto"/>
            </w:tcBorders>
            <w:tcPrChange w:id="1048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F9AD2C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048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195C78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3489</w:t>
            </w:r>
          </w:p>
        </w:tc>
        <w:tc>
          <w:tcPr>
            <w:tcW w:w="746" w:type="dxa"/>
            <w:gridSpan w:val="3"/>
            <w:tcBorders>
              <w:top w:val="single" w:sz="4" w:space="0" w:color="auto"/>
              <w:left w:val="single" w:sz="4" w:space="0" w:color="auto"/>
              <w:bottom w:val="single" w:sz="4" w:space="0" w:color="auto"/>
              <w:right w:val="single" w:sz="4" w:space="0" w:color="auto"/>
            </w:tcBorders>
            <w:noWrap/>
            <w:tcPrChange w:id="1048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A157EB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048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5AAC3C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048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325F4A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3489</w:t>
            </w:r>
          </w:p>
        </w:tc>
        <w:tc>
          <w:tcPr>
            <w:tcW w:w="714" w:type="dxa"/>
            <w:gridSpan w:val="4"/>
            <w:tcBorders>
              <w:top w:val="single" w:sz="4" w:space="0" w:color="auto"/>
              <w:left w:val="single" w:sz="4" w:space="0" w:color="auto"/>
              <w:bottom w:val="single" w:sz="4" w:space="0" w:color="auto"/>
              <w:right w:val="single" w:sz="4" w:space="0" w:color="auto"/>
            </w:tcBorders>
            <w:tcPrChange w:id="1048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2275D1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048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B2B44E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4E1F6C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91" w:author="Laurent Noel" w:date="2023-08-11T18:27:00Z">
            <w:trPr>
              <w:trHeight w:val="54"/>
              <w:jc w:val="center"/>
            </w:trPr>
          </w:trPrChange>
        </w:trPr>
        <w:tc>
          <w:tcPr>
            <w:tcW w:w="2663" w:type="dxa"/>
            <w:gridSpan w:val="6"/>
            <w:tcBorders>
              <w:top w:val="nil"/>
              <w:bottom w:val="nil"/>
            </w:tcBorders>
            <w:shd w:val="clear" w:color="auto" w:fill="auto"/>
            <w:tcPrChange w:id="10492" w:author="Laurent Noel" w:date="2023-08-11T18:27:00Z">
              <w:tcPr>
                <w:tcW w:w="2630" w:type="dxa"/>
                <w:gridSpan w:val="6"/>
                <w:tcBorders>
                  <w:top w:val="nil"/>
                  <w:bottom w:val="nil"/>
                </w:tcBorders>
                <w:shd w:val="clear" w:color="auto" w:fill="auto"/>
              </w:tcPr>
            </w:tcPrChange>
          </w:tcPr>
          <w:p w14:paraId="68D197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DC_5A-7A-7A_n77A</w:t>
            </w:r>
          </w:p>
        </w:tc>
        <w:tc>
          <w:tcPr>
            <w:tcW w:w="868" w:type="dxa"/>
            <w:gridSpan w:val="3"/>
            <w:tcBorders>
              <w:top w:val="single" w:sz="4" w:space="0" w:color="auto"/>
              <w:left w:val="single" w:sz="4" w:space="0" w:color="auto"/>
              <w:bottom w:val="single" w:sz="4" w:space="0" w:color="auto"/>
              <w:right w:val="single" w:sz="4" w:space="0" w:color="auto"/>
            </w:tcBorders>
            <w:tcPrChange w:id="1049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BAD46B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104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17FA09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834</w:t>
            </w:r>
          </w:p>
        </w:tc>
        <w:tc>
          <w:tcPr>
            <w:tcW w:w="746" w:type="dxa"/>
            <w:gridSpan w:val="3"/>
            <w:tcBorders>
              <w:top w:val="single" w:sz="4" w:space="0" w:color="auto"/>
              <w:left w:val="single" w:sz="4" w:space="0" w:color="auto"/>
              <w:bottom w:val="single" w:sz="4" w:space="0" w:color="auto"/>
              <w:right w:val="single" w:sz="4" w:space="0" w:color="auto"/>
            </w:tcBorders>
            <w:noWrap/>
            <w:tcPrChange w:id="104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83FC7B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4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1DCDC8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04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104A08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879</w:t>
            </w:r>
          </w:p>
        </w:tc>
        <w:tc>
          <w:tcPr>
            <w:tcW w:w="714" w:type="dxa"/>
            <w:gridSpan w:val="4"/>
            <w:tcBorders>
              <w:top w:val="single" w:sz="4" w:space="0" w:color="auto"/>
              <w:left w:val="single" w:sz="4" w:space="0" w:color="auto"/>
              <w:bottom w:val="single" w:sz="4" w:space="0" w:color="auto"/>
              <w:right w:val="single" w:sz="4" w:space="0" w:color="auto"/>
            </w:tcBorders>
            <w:tcPrChange w:id="1049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98F161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30.2</w:t>
            </w:r>
          </w:p>
        </w:tc>
        <w:tc>
          <w:tcPr>
            <w:tcW w:w="1202" w:type="dxa"/>
            <w:tcBorders>
              <w:top w:val="single" w:sz="4" w:space="0" w:color="auto"/>
              <w:left w:val="single" w:sz="4" w:space="0" w:color="auto"/>
              <w:bottom w:val="single" w:sz="4" w:space="0" w:color="auto"/>
              <w:right w:val="single" w:sz="4" w:space="0" w:color="auto"/>
            </w:tcBorders>
            <w:tcPrChange w:id="1049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14F28E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IMD2</w:t>
            </w:r>
            <w:r w:rsidRPr="00FB4585">
              <w:rPr>
                <w:rFonts w:ascii="Arial" w:eastAsia="SimSun" w:hAnsi="Arial"/>
                <w:sz w:val="18"/>
                <w:vertAlign w:val="superscript"/>
              </w:rPr>
              <w:t>1</w:t>
            </w:r>
          </w:p>
        </w:tc>
      </w:tr>
      <w:tr w:rsidR="00FB4585" w:rsidRPr="00FB4585" w14:paraId="366EEA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01" w:author="Laurent Noel" w:date="2023-08-11T18:27:00Z">
            <w:trPr>
              <w:trHeight w:val="54"/>
              <w:jc w:val="center"/>
            </w:trPr>
          </w:trPrChange>
        </w:trPr>
        <w:tc>
          <w:tcPr>
            <w:tcW w:w="2663" w:type="dxa"/>
            <w:gridSpan w:val="6"/>
            <w:tcBorders>
              <w:top w:val="nil"/>
              <w:bottom w:val="nil"/>
            </w:tcBorders>
            <w:shd w:val="clear" w:color="auto" w:fill="auto"/>
            <w:tcPrChange w:id="10502" w:author="Laurent Noel" w:date="2023-08-11T18:27:00Z">
              <w:tcPr>
                <w:tcW w:w="2630" w:type="dxa"/>
                <w:gridSpan w:val="6"/>
                <w:tcBorders>
                  <w:top w:val="nil"/>
                  <w:bottom w:val="nil"/>
                </w:tcBorders>
                <w:shd w:val="clear" w:color="auto" w:fill="auto"/>
              </w:tcPr>
            </w:tcPrChange>
          </w:tcPr>
          <w:p w14:paraId="6BC44C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DC_5A-7A-7A_n77(2A)</w:t>
            </w:r>
          </w:p>
        </w:tc>
        <w:tc>
          <w:tcPr>
            <w:tcW w:w="868" w:type="dxa"/>
            <w:gridSpan w:val="3"/>
            <w:tcBorders>
              <w:top w:val="single" w:sz="4" w:space="0" w:color="auto"/>
              <w:left w:val="single" w:sz="4" w:space="0" w:color="auto"/>
              <w:bottom w:val="single" w:sz="4" w:space="0" w:color="auto"/>
              <w:right w:val="single" w:sz="4" w:space="0" w:color="auto"/>
            </w:tcBorders>
            <w:tcPrChange w:id="1050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4C592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tcPrChange w:id="105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0A99C3C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2550</w:t>
            </w:r>
          </w:p>
        </w:tc>
        <w:tc>
          <w:tcPr>
            <w:tcW w:w="746" w:type="dxa"/>
            <w:gridSpan w:val="3"/>
            <w:tcBorders>
              <w:top w:val="single" w:sz="4" w:space="0" w:color="auto"/>
              <w:left w:val="single" w:sz="4" w:space="0" w:color="auto"/>
              <w:bottom w:val="single" w:sz="4" w:space="0" w:color="auto"/>
              <w:right w:val="single" w:sz="4" w:space="0" w:color="auto"/>
            </w:tcBorders>
            <w:noWrap/>
            <w:tcPrChange w:id="105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7F79E1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5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1782C6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05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7A4B20C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2670</w:t>
            </w:r>
          </w:p>
        </w:tc>
        <w:tc>
          <w:tcPr>
            <w:tcW w:w="714" w:type="dxa"/>
            <w:gridSpan w:val="4"/>
            <w:tcBorders>
              <w:top w:val="single" w:sz="4" w:space="0" w:color="auto"/>
              <w:left w:val="single" w:sz="4" w:space="0" w:color="auto"/>
              <w:bottom w:val="single" w:sz="4" w:space="0" w:color="auto"/>
              <w:right w:val="single" w:sz="4" w:space="0" w:color="auto"/>
            </w:tcBorders>
            <w:tcPrChange w:id="1050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F369F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050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D8E480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38C86A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512" w:author="Laurent Noel" w:date="2023-08-11T18:27:00Z">
              <w:tcPr>
                <w:tcW w:w="2630" w:type="dxa"/>
                <w:gridSpan w:val="6"/>
                <w:tcBorders>
                  <w:top w:val="nil"/>
                  <w:bottom w:val="single" w:sz="4" w:space="0" w:color="auto"/>
                </w:tcBorders>
                <w:shd w:val="clear" w:color="auto" w:fill="auto"/>
              </w:tcPr>
            </w:tcPrChange>
          </w:tcPr>
          <w:p w14:paraId="5824FB71"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1051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DCF0A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tcPrChange w:id="105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ADA370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3429</w:t>
            </w:r>
          </w:p>
        </w:tc>
        <w:tc>
          <w:tcPr>
            <w:tcW w:w="746" w:type="dxa"/>
            <w:gridSpan w:val="3"/>
            <w:tcBorders>
              <w:top w:val="single" w:sz="4" w:space="0" w:color="auto"/>
              <w:left w:val="single" w:sz="4" w:space="0" w:color="auto"/>
              <w:bottom w:val="single" w:sz="4" w:space="0" w:color="auto"/>
              <w:right w:val="single" w:sz="4" w:space="0" w:color="auto"/>
            </w:tcBorders>
            <w:noWrap/>
            <w:tcPrChange w:id="105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07E557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05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9A0D5F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05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A3C957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3429</w:t>
            </w:r>
          </w:p>
        </w:tc>
        <w:tc>
          <w:tcPr>
            <w:tcW w:w="714" w:type="dxa"/>
            <w:gridSpan w:val="4"/>
            <w:tcBorders>
              <w:top w:val="single" w:sz="4" w:space="0" w:color="auto"/>
              <w:left w:val="single" w:sz="4" w:space="0" w:color="auto"/>
              <w:bottom w:val="single" w:sz="4" w:space="0" w:color="auto"/>
              <w:right w:val="single" w:sz="4" w:space="0" w:color="auto"/>
            </w:tcBorders>
            <w:tcPrChange w:id="1051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13E7C9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051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53EE44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1F9969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2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0522" w:author="Laurent Noel" w:date="2023-08-11T18:27:00Z">
              <w:tcPr>
                <w:tcW w:w="2630" w:type="dxa"/>
                <w:gridSpan w:val="6"/>
                <w:tcBorders>
                  <w:top w:val="single" w:sz="4" w:space="0" w:color="auto"/>
                  <w:bottom w:val="nil"/>
                </w:tcBorders>
                <w:shd w:val="clear" w:color="auto" w:fill="auto"/>
              </w:tcPr>
            </w:tcPrChange>
          </w:tcPr>
          <w:p w14:paraId="7BB65A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Malgun Gothic" w:hAnsi="Arial"/>
                <w:sz w:val="18"/>
                <w:lang w:eastAsia="ko-KR"/>
              </w:rPr>
              <w:t>5</w:t>
            </w:r>
            <w:r w:rsidRPr="00FB4585">
              <w:rPr>
                <w:rFonts w:ascii="Arial" w:eastAsia="SimSun" w:hAnsi="Arial"/>
                <w:sz w:val="18"/>
              </w:rPr>
              <w:t>A-</w:t>
            </w:r>
            <w:r w:rsidRPr="00FB4585">
              <w:rPr>
                <w:rFonts w:ascii="Arial" w:eastAsia="Malgun Gothic" w:hAnsi="Arial"/>
                <w:sz w:val="18"/>
                <w:lang w:eastAsia="ko-KR"/>
              </w:rPr>
              <w:t>7A</w:t>
            </w:r>
            <w:r w:rsidRPr="00FB4585">
              <w:rPr>
                <w:rFonts w:ascii="Arial" w:eastAsia="SimSun" w:hAnsi="Arial"/>
                <w:sz w:val="18"/>
                <w:lang w:eastAsia="zh-CN"/>
              </w:rPr>
              <w:t>_</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p w14:paraId="1DAA3A5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DC_5A-7A_n78C</w:t>
            </w:r>
          </w:p>
          <w:p w14:paraId="268CA7F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DC_5A-7A-7A_n78C</w:t>
            </w:r>
          </w:p>
        </w:tc>
        <w:tc>
          <w:tcPr>
            <w:tcW w:w="868" w:type="dxa"/>
            <w:gridSpan w:val="3"/>
            <w:shd w:val="clear" w:color="auto" w:fill="auto"/>
            <w:tcPrChange w:id="10523" w:author="Laurent Noel" w:date="2023-08-11T18:27:00Z">
              <w:tcPr>
                <w:tcW w:w="852" w:type="dxa"/>
                <w:gridSpan w:val="3"/>
                <w:shd w:val="clear" w:color="auto" w:fill="auto"/>
              </w:tcPr>
            </w:tcPrChange>
          </w:tcPr>
          <w:p w14:paraId="7D14ADC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038" w:type="dxa"/>
            <w:gridSpan w:val="3"/>
            <w:shd w:val="clear" w:color="auto" w:fill="auto"/>
            <w:noWrap/>
            <w:tcPrChange w:id="10524" w:author="Laurent Noel" w:date="2023-08-11T18:27:00Z">
              <w:tcPr>
                <w:tcW w:w="1038" w:type="dxa"/>
                <w:gridSpan w:val="3"/>
                <w:shd w:val="clear" w:color="auto" w:fill="auto"/>
                <w:noWrap/>
              </w:tcPr>
            </w:tcPrChange>
          </w:tcPr>
          <w:p w14:paraId="1D5CBA7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844</w:t>
            </w:r>
          </w:p>
        </w:tc>
        <w:tc>
          <w:tcPr>
            <w:tcW w:w="746" w:type="dxa"/>
            <w:gridSpan w:val="3"/>
            <w:shd w:val="clear" w:color="auto" w:fill="auto"/>
            <w:noWrap/>
            <w:tcPrChange w:id="10525" w:author="Laurent Noel" w:date="2023-08-11T18:27:00Z">
              <w:tcPr>
                <w:tcW w:w="737" w:type="dxa"/>
                <w:gridSpan w:val="3"/>
                <w:shd w:val="clear" w:color="auto" w:fill="auto"/>
                <w:noWrap/>
              </w:tcPr>
            </w:tcPrChange>
          </w:tcPr>
          <w:p w14:paraId="0969253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5</w:t>
            </w:r>
          </w:p>
        </w:tc>
        <w:tc>
          <w:tcPr>
            <w:tcW w:w="1225" w:type="dxa"/>
            <w:gridSpan w:val="4"/>
            <w:shd w:val="clear" w:color="auto" w:fill="auto"/>
            <w:noWrap/>
            <w:tcPrChange w:id="10526" w:author="Laurent Noel" w:date="2023-08-11T18:27:00Z">
              <w:tcPr>
                <w:tcW w:w="1200" w:type="dxa"/>
                <w:gridSpan w:val="4"/>
                <w:shd w:val="clear" w:color="auto" w:fill="auto"/>
                <w:noWrap/>
              </w:tcPr>
            </w:tcPrChange>
          </w:tcPr>
          <w:p w14:paraId="21C68B1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25</w:t>
            </w:r>
          </w:p>
        </w:tc>
        <w:tc>
          <w:tcPr>
            <w:tcW w:w="1175" w:type="dxa"/>
            <w:gridSpan w:val="4"/>
            <w:shd w:val="clear" w:color="auto" w:fill="auto"/>
            <w:noWrap/>
            <w:tcPrChange w:id="10527" w:author="Laurent Noel" w:date="2023-08-11T18:27:00Z">
              <w:tcPr>
                <w:tcW w:w="1175" w:type="dxa"/>
                <w:gridSpan w:val="4"/>
                <w:shd w:val="clear" w:color="auto" w:fill="auto"/>
                <w:noWrap/>
              </w:tcPr>
            </w:tcPrChange>
          </w:tcPr>
          <w:p w14:paraId="58D3142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889</w:t>
            </w:r>
          </w:p>
        </w:tc>
        <w:tc>
          <w:tcPr>
            <w:tcW w:w="714" w:type="dxa"/>
            <w:gridSpan w:val="4"/>
            <w:shd w:val="clear" w:color="auto" w:fill="auto"/>
            <w:tcPrChange w:id="10528" w:author="Laurent Noel" w:date="2023-08-11T18:27:00Z">
              <w:tcPr>
                <w:tcW w:w="866" w:type="dxa"/>
                <w:gridSpan w:val="4"/>
                <w:shd w:val="clear" w:color="auto" w:fill="auto"/>
              </w:tcPr>
            </w:tcPrChange>
          </w:tcPr>
          <w:p w14:paraId="34B9D0E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10529" w:author="Laurent Noel" w:date="2023-08-11T18:27:00Z">
              <w:tcPr>
                <w:tcW w:w="1133" w:type="dxa"/>
                <w:shd w:val="clear" w:color="auto" w:fill="auto"/>
              </w:tcPr>
            </w:tcPrChange>
          </w:tcPr>
          <w:p w14:paraId="578EE2A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3E9B7F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1" w:author="Laurent Noel" w:date="2023-08-11T18:27:00Z">
            <w:trPr>
              <w:trHeight w:val="54"/>
              <w:jc w:val="center"/>
            </w:trPr>
          </w:trPrChange>
        </w:trPr>
        <w:tc>
          <w:tcPr>
            <w:tcW w:w="2663" w:type="dxa"/>
            <w:gridSpan w:val="6"/>
            <w:tcBorders>
              <w:top w:val="nil"/>
              <w:bottom w:val="nil"/>
            </w:tcBorders>
            <w:shd w:val="clear" w:color="auto" w:fill="auto"/>
            <w:tcPrChange w:id="10532" w:author="Laurent Noel" w:date="2023-08-11T18:27:00Z">
              <w:tcPr>
                <w:tcW w:w="2630" w:type="dxa"/>
                <w:gridSpan w:val="6"/>
                <w:tcBorders>
                  <w:top w:val="nil"/>
                  <w:bottom w:val="nil"/>
                </w:tcBorders>
                <w:shd w:val="clear" w:color="auto" w:fill="auto"/>
              </w:tcPr>
            </w:tcPrChange>
          </w:tcPr>
          <w:p w14:paraId="5B60B9E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33" w:author="Laurent Noel" w:date="2023-08-11T18:27:00Z">
              <w:tcPr>
                <w:tcW w:w="852" w:type="dxa"/>
                <w:gridSpan w:val="3"/>
                <w:shd w:val="clear" w:color="auto" w:fill="auto"/>
              </w:tcPr>
            </w:tcPrChange>
          </w:tcPr>
          <w:p w14:paraId="28C9592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7</w:t>
            </w:r>
          </w:p>
        </w:tc>
        <w:tc>
          <w:tcPr>
            <w:tcW w:w="1038" w:type="dxa"/>
            <w:gridSpan w:val="3"/>
            <w:shd w:val="clear" w:color="auto" w:fill="auto"/>
            <w:noWrap/>
            <w:tcPrChange w:id="10534" w:author="Laurent Noel" w:date="2023-08-11T18:27:00Z">
              <w:tcPr>
                <w:tcW w:w="1038" w:type="dxa"/>
                <w:gridSpan w:val="3"/>
                <w:shd w:val="clear" w:color="auto" w:fill="auto"/>
                <w:noWrap/>
              </w:tcPr>
            </w:tcPrChange>
          </w:tcPr>
          <w:p w14:paraId="4F6E96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2525</w:t>
            </w:r>
          </w:p>
        </w:tc>
        <w:tc>
          <w:tcPr>
            <w:tcW w:w="746" w:type="dxa"/>
            <w:gridSpan w:val="3"/>
            <w:shd w:val="clear" w:color="auto" w:fill="auto"/>
            <w:noWrap/>
            <w:tcPrChange w:id="10535" w:author="Laurent Noel" w:date="2023-08-11T18:27:00Z">
              <w:tcPr>
                <w:tcW w:w="737" w:type="dxa"/>
                <w:gridSpan w:val="3"/>
                <w:shd w:val="clear" w:color="auto" w:fill="auto"/>
                <w:noWrap/>
              </w:tcPr>
            </w:tcPrChange>
          </w:tcPr>
          <w:p w14:paraId="6093319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5</w:t>
            </w:r>
          </w:p>
        </w:tc>
        <w:tc>
          <w:tcPr>
            <w:tcW w:w="1225" w:type="dxa"/>
            <w:gridSpan w:val="4"/>
            <w:shd w:val="clear" w:color="auto" w:fill="auto"/>
            <w:noWrap/>
            <w:tcPrChange w:id="10536" w:author="Laurent Noel" w:date="2023-08-11T18:27:00Z">
              <w:tcPr>
                <w:tcW w:w="1200" w:type="dxa"/>
                <w:gridSpan w:val="4"/>
                <w:shd w:val="clear" w:color="auto" w:fill="auto"/>
                <w:noWrap/>
              </w:tcPr>
            </w:tcPrChange>
          </w:tcPr>
          <w:p w14:paraId="09E30DF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25</w:t>
            </w:r>
          </w:p>
        </w:tc>
        <w:tc>
          <w:tcPr>
            <w:tcW w:w="1175" w:type="dxa"/>
            <w:gridSpan w:val="4"/>
            <w:shd w:val="clear" w:color="auto" w:fill="auto"/>
            <w:noWrap/>
            <w:tcPrChange w:id="10537" w:author="Laurent Noel" w:date="2023-08-11T18:27:00Z">
              <w:tcPr>
                <w:tcW w:w="1175" w:type="dxa"/>
                <w:gridSpan w:val="4"/>
                <w:shd w:val="clear" w:color="auto" w:fill="auto"/>
                <w:noWrap/>
              </w:tcPr>
            </w:tcPrChange>
          </w:tcPr>
          <w:p w14:paraId="669B332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2645</w:t>
            </w:r>
          </w:p>
        </w:tc>
        <w:tc>
          <w:tcPr>
            <w:tcW w:w="714" w:type="dxa"/>
            <w:gridSpan w:val="4"/>
            <w:shd w:val="clear" w:color="auto" w:fill="auto"/>
            <w:tcPrChange w:id="10538" w:author="Laurent Noel" w:date="2023-08-11T18:27:00Z">
              <w:tcPr>
                <w:tcW w:w="866" w:type="dxa"/>
                <w:gridSpan w:val="4"/>
                <w:shd w:val="clear" w:color="auto" w:fill="auto"/>
              </w:tcPr>
            </w:tcPrChange>
          </w:tcPr>
          <w:p w14:paraId="6B05BC5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30.1</w:t>
            </w:r>
          </w:p>
        </w:tc>
        <w:tc>
          <w:tcPr>
            <w:tcW w:w="1202" w:type="dxa"/>
            <w:shd w:val="clear" w:color="auto" w:fill="auto"/>
            <w:tcPrChange w:id="10539" w:author="Laurent Noel" w:date="2023-08-11T18:27:00Z">
              <w:tcPr>
                <w:tcW w:w="1133" w:type="dxa"/>
                <w:shd w:val="clear" w:color="auto" w:fill="auto"/>
              </w:tcPr>
            </w:tcPrChange>
          </w:tcPr>
          <w:p w14:paraId="5616AA9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7898B3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41" w:author="Laurent Noel" w:date="2023-08-11T18:27:00Z">
            <w:trPr>
              <w:trHeight w:val="54"/>
              <w:jc w:val="center"/>
            </w:trPr>
          </w:trPrChange>
        </w:trPr>
        <w:tc>
          <w:tcPr>
            <w:tcW w:w="2663" w:type="dxa"/>
            <w:gridSpan w:val="6"/>
            <w:tcBorders>
              <w:top w:val="nil"/>
              <w:bottom w:val="nil"/>
            </w:tcBorders>
            <w:shd w:val="clear" w:color="auto" w:fill="auto"/>
            <w:tcPrChange w:id="10542" w:author="Laurent Noel" w:date="2023-08-11T18:27:00Z">
              <w:tcPr>
                <w:tcW w:w="2630" w:type="dxa"/>
                <w:gridSpan w:val="6"/>
                <w:tcBorders>
                  <w:top w:val="nil"/>
                  <w:bottom w:val="nil"/>
                </w:tcBorders>
                <w:shd w:val="clear" w:color="auto" w:fill="auto"/>
              </w:tcPr>
            </w:tcPrChange>
          </w:tcPr>
          <w:p w14:paraId="6E7856F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43" w:author="Laurent Noel" w:date="2023-08-11T18:27:00Z">
              <w:tcPr>
                <w:tcW w:w="852" w:type="dxa"/>
                <w:gridSpan w:val="3"/>
                <w:shd w:val="clear" w:color="auto" w:fill="auto"/>
              </w:tcPr>
            </w:tcPrChange>
          </w:tcPr>
          <w:p w14:paraId="19AD951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n78</w:t>
            </w:r>
          </w:p>
        </w:tc>
        <w:tc>
          <w:tcPr>
            <w:tcW w:w="1038" w:type="dxa"/>
            <w:gridSpan w:val="3"/>
            <w:shd w:val="clear" w:color="auto" w:fill="auto"/>
            <w:noWrap/>
            <w:tcPrChange w:id="10544" w:author="Laurent Noel" w:date="2023-08-11T18:27:00Z">
              <w:tcPr>
                <w:tcW w:w="1038" w:type="dxa"/>
                <w:gridSpan w:val="3"/>
                <w:shd w:val="clear" w:color="auto" w:fill="auto"/>
                <w:noWrap/>
              </w:tcPr>
            </w:tcPrChange>
          </w:tcPr>
          <w:p w14:paraId="333DF0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3489</w:t>
            </w:r>
          </w:p>
        </w:tc>
        <w:tc>
          <w:tcPr>
            <w:tcW w:w="746" w:type="dxa"/>
            <w:gridSpan w:val="3"/>
            <w:shd w:val="clear" w:color="auto" w:fill="auto"/>
            <w:noWrap/>
            <w:tcPrChange w:id="10545" w:author="Laurent Noel" w:date="2023-08-11T18:27:00Z">
              <w:tcPr>
                <w:tcW w:w="737" w:type="dxa"/>
                <w:gridSpan w:val="3"/>
                <w:shd w:val="clear" w:color="auto" w:fill="auto"/>
                <w:noWrap/>
              </w:tcPr>
            </w:tcPrChange>
          </w:tcPr>
          <w:p w14:paraId="6A2DC70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10</w:t>
            </w:r>
          </w:p>
        </w:tc>
        <w:tc>
          <w:tcPr>
            <w:tcW w:w="1225" w:type="dxa"/>
            <w:gridSpan w:val="4"/>
            <w:shd w:val="clear" w:color="auto" w:fill="auto"/>
            <w:noWrap/>
            <w:tcPrChange w:id="10546" w:author="Laurent Noel" w:date="2023-08-11T18:27:00Z">
              <w:tcPr>
                <w:tcW w:w="1200" w:type="dxa"/>
                <w:gridSpan w:val="4"/>
                <w:shd w:val="clear" w:color="auto" w:fill="auto"/>
                <w:noWrap/>
              </w:tcPr>
            </w:tcPrChange>
          </w:tcPr>
          <w:p w14:paraId="7939683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50</w:t>
            </w:r>
          </w:p>
        </w:tc>
        <w:tc>
          <w:tcPr>
            <w:tcW w:w="1175" w:type="dxa"/>
            <w:gridSpan w:val="4"/>
            <w:shd w:val="clear" w:color="auto" w:fill="auto"/>
            <w:noWrap/>
            <w:tcPrChange w:id="10547" w:author="Laurent Noel" w:date="2023-08-11T18:27:00Z">
              <w:tcPr>
                <w:tcW w:w="1175" w:type="dxa"/>
                <w:gridSpan w:val="4"/>
                <w:shd w:val="clear" w:color="auto" w:fill="auto"/>
                <w:noWrap/>
              </w:tcPr>
            </w:tcPrChange>
          </w:tcPr>
          <w:p w14:paraId="2A606F9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3489</w:t>
            </w:r>
          </w:p>
        </w:tc>
        <w:tc>
          <w:tcPr>
            <w:tcW w:w="714" w:type="dxa"/>
            <w:gridSpan w:val="4"/>
            <w:shd w:val="clear" w:color="auto" w:fill="auto"/>
            <w:tcPrChange w:id="10548" w:author="Laurent Noel" w:date="2023-08-11T18:27:00Z">
              <w:tcPr>
                <w:tcW w:w="866" w:type="dxa"/>
                <w:gridSpan w:val="4"/>
                <w:shd w:val="clear" w:color="auto" w:fill="auto"/>
              </w:tcPr>
            </w:tcPrChange>
          </w:tcPr>
          <w:p w14:paraId="50A674E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N/A</w:t>
            </w:r>
          </w:p>
        </w:tc>
        <w:tc>
          <w:tcPr>
            <w:tcW w:w="1202" w:type="dxa"/>
            <w:shd w:val="clear" w:color="auto" w:fill="auto"/>
            <w:tcPrChange w:id="10549" w:author="Laurent Noel" w:date="2023-08-11T18:27:00Z">
              <w:tcPr>
                <w:tcW w:w="1133" w:type="dxa"/>
                <w:shd w:val="clear" w:color="auto" w:fill="auto"/>
              </w:tcPr>
            </w:tcPrChange>
          </w:tcPr>
          <w:p w14:paraId="1CE0D6A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24B00A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51" w:author="Laurent Noel" w:date="2023-08-11T18:27:00Z">
            <w:trPr>
              <w:trHeight w:val="54"/>
              <w:jc w:val="center"/>
            </w:trPr>
          </w:trPrChange>
        </w:trPr>
        <w:tc>
          <w:tcPr>
            <w:tcW w:w="2663" w:type="dxa"/>
            <w:gridSpan w:val="6"/>
            <w:tcBorders>
              <w:top w:val="nil"/>
              <w:bottom w:val="nil"/>
            </w:tcBorders>
            <w:shd w:val="clear" w:color="auto" w:fill="auto"/>
            <w:tcPrChange w:id="10552" w:author="Laurent Noel" w:date="2023-08-11T18:27:00Z">
              <w:tcPr>
                <w:tcW w:w="2630" w:type="dxa"/>
                <w:gridSpan w:val="6"/>
                <w:tcBorders>
                  <w:top w:val="nil"/>
                  <w:bottom w:val="nil"/>
                </w:tcBorders>
                <w:shd w:val="clear" w:color="auto" w:fill="auto"/>
              </w:tcPr>
            </w:tcPrChange>
          </w:tcPr>
          <w:p w14:paraId="152E94A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53" w:author="Laurent Noel" w:date="2023-08-11T18:27:00Z">
              <w:tcPr>
                <w:tcW w:w="852" w:type="dxa"/>
                <w:gridSpan w:val="3"/>
                <w:shd w:val="clear" w:color="auto" w:fill="auto"/>
              </w:tcPr>
            </w:tcPrChange>
          </w:tcPr>
          <w:p w14:paraId="37099A9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038" w:type="dxa"/>
            <w:gridSpan w:val="3"/>
            <w:shd w:val="clear" w:color="auto" w:fill="auto"/>
            <w:noWrap/>
            <w:tcPrChange w:id="10554" w:author="Laurent Noel" w:date="2023-08-11T18:27:00Z">
              <w:tcPr>
                <w:tcW w:w="1038" w:type="dxa"/>
                <w:gridSpan w:val="3"/>
                <w:shd w:val="clear" w:color="auto" w:fill="auto"/>
                <w:noWrap/>
              </w:tcPr>
            </w:tcPrChange>
          </w:tcPr>
          <w:p w14:paraId="067D71F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834</w:t>
            </w:r>
          </w:p>
        </w:tc>
        <w:tc>
          <w:tcPr>
            <w:tcW w:w="746" w:type="dxa"/>
            <w:gridSpan w:val="3"/>
            <w:shd w:val="clear" w:color="auto" w:fill="auto"/>
            <w:noWrap/>
            <w:tcPrChange w:id="10555" w:author="Laurent Noel" w:date="2023-08-11T18:27:00Z">
              <w:tcPr>
                <w:tcW w:w="737" w:type="dxa"/>
                <w:gridSpan w:val="3"/>
                <w:shd w:val="clear" w:color="auto" w:fill="auto"/>
                <w:noWrap/>
              </w:tcPr>
            </w:tcPrChange>
          </w:tcPr>
          <w:p w14:paraId="158A176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225" w:type="dxa"/>
            <w:gridSpan w:val="4"/>
            <w:shd w:val="clear" w:color="auto" w:fill="auto"/>
            <w:noWrap/>
            <w:tcPrChange w:id="10556" w:author="Laurent Noel" w:date="2023-08-11T18:27:00Z">
              <w:tcPr>
                <w:tcW w:w="1200" w:type="dxa"/>
                <w:gridSpan w:val="4"/>
                <w:shd w:val="clear" w:color="auto" w:fill="auto"/>
                <w:noWrap/>
              </w:tcPr>
            </w:tcPrChange>
          </w:tcPr>
          <w:p w14:paraId="6DAFA75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w:t>
            </w:r>
          </w:p>
        </w:tc>
        <w:tc>
          <w:tcPr>
            <w:tcW w:w="1175" w:type="dxa"/>
            <w:gridSpan w:val="4"/>
            <w:shd w:val="clear" w:color="auto" w:fill="auto"/>
            <w:noWrap/>
            <w:tcPrChange w:id="10557" w:author="Laurent Noel" w:date="2023-08-11T18:27:00Z">
              <w:tcPr>
                <w:tcW w:w="1175" w:type="dxa"/>
                <w:gridSpan w:val="4"/>
                <w:shd w:val="clear" w:color="auto" w:fill="auto"/>
                <w:noWrap/>
              </w:tcPr>
            </w:tcPrChange>
          </w:tcPr>
          <w:p w14:paraId="06B4DE2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879</w:t>
            </w:r>
          </w:p>
        </w:tc>
        <w:tc>
          <w:tcPr>
            <w:tcW w:w="714" w:type="dxa"/>
            <w:gridSpan w:val="4"/>
            <w:shd w:val="clear" w:color="auto" w:fill="auto"/>
            <w:tcPrChange w:id="10558" w:author="Laurent Noel" w:date="2023-08-11T18:27:00Z">
              <w:tcPr>
                <w:tcW w:w="866" w:type="dxa"/>
                <w:gridSpan w:val="4"/>
                <w:shd w:val="clear" w:color="auto" w:fill="auto"/>
              </w:tcPr>
            </w:tcPrChange>
          </w:tcPr>
          <w:p w14:paraId="63BA39C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30.2</w:t>
            </w:r>
          </w:p>
        </w:tc>
        <w:tc>
          <w:tcPr>
            <w:tcW w:w="1202" w:type="dxa"/>
            <w:shd w:val="clear" w:color="auto" w:fill="auto"/>
            <w:tcPrChange w:id="10559" w:author="Laurent Noel" w:date="2023-08-11T18:27:00Z">
              <w:tcPr>
                <w:tcW w:w="1133" w:type="dxa"/>
                <w:shd w:val="clear" w:color="auto" w:fill="auto"/>
              </w:tcPr>
            </w:tcPrChange>
          </w:tcPr>
          <w:p w14:paraId="7A47846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77230F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61" w:author="Laurent Noel" w:date="2023-08-11T18:27:00Z">
            <w:trPr>
              <w:trHeight w:val="54"/>
              <w:jc w:val="center"/>
            </w:trPr>
          </w:trPrChange>
        </w:trPr>
        <w:tc>
          <w:tcPr>
            <w:tcW w:w="2663" w:type="dxa"/>
            <w:gridSpan w:val="6"/>
            <w:tcBorders>
              <w:top w:val="nil"/>
              <w:bottom w:val="nil"/>
            </w:tcBorders>
            <w:shd w:val="clear" w:color="auto" w:fill="auto"/>
            <w:tcPrChange w:id="10562" w:author="Laurent Noel" w:date="2023-08-11T18:27:00Z">
              <w:tcPr>
                <w:tcW w:w="2630" w:type="dxa"/>
                <w:gridSpan w:val="6"/>
                <w:tcBorders>
                  <w:top w:val="nil"/>
                  <w:bottom w:val="nil"/>
                </w:tcBorders>
                <w:shd w:val="clear" w:color="auto" w:fill="auto"/>
              </w:tcPr>
            </w:tcPrChange>
          </w:tcPr>
          <w:p w14:paraId="1080BD2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63" w:author="Laurent Noel" w:date="2023-08-11T18:27:00Z">
              <w:tcPr>
                <w:tcW w:w="852" w:type="dxa"/>
                <w:gridSpan w:val="3"/>
                <w:shd w:val="clear" w:color="auto" w:fill="auto"/>
              </w:tcPr>
            </w:tcPrChange>
          </w:tcPr>
          <w:p w14:paraId="35E520A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7</w:t>
            </w:r>
          </w:p>
        </w:tc>
        <w:tc>
          <w:tcPr>
            <w:tcW w:w="1038" w:type="dxa"/>
            <w:gridSpan w:val="3"/>
            <w:shd w:val="clear" w:color="auto" w:fill="auto"/>
            <w:noWrap/>
            <w:tcPrChange w:id="10564" w:author="Laurent Noel" w:date="2023-08-11T18:27:00Z">
              <w:tcPr>
                <w:tcW w:w="1038" w:type="dxa"/>
                <w:gridSpan w:val="3"/>
                <w:shd w:val="clear" w:color="auto" w:fill="auto"/>
                <w:noWrap/>
              </w:tcPr>
            </w:tcPrChange>
          </w:tcPr>
          <w:p w14:paraId="3221F22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2550</w:t>
            </w:r>
          </w:p>
        </w:tc>
        <w:tc>
          <w:tcPr>
            <w:tcW w:w="746" w:type="dxa"/>
            <w:gridSpan w:val="3"/>
            <w:shd w:val="clear" w:color="auto" w:fill="auto"/>
            <w:noWrap/>
            <w:tcPrChange w:id="10565" w:author="Laurent Noel" w:date="2023-08-11T18:27:00Z">
              <w:tcPr>
                <w:tcW w:w="737" w:type="dxa"/>
                <w:gridSpan w:val="3"/>
                <w:shd w:val="clear" w:color="auto" w:fill="auto"/>
                <w:noWrap/>
              </w:tcPr>
            </w:tcPrChange>
          </w:tcPr>
          <w:p w14:paraId="5B53429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225" w:type="dxa"/>
            <w:gridSpan w:val="4"/>
            <w:shd w:val="clear" w:color="auto" w:fill="auto"/>
            <w:noWrap/>
            <w:tcPrChange w:id="10566" w:author="Laurent Noel" w:date="2023-08-11T18:27:00Z">
              <w:tcPr>
                <w:tcW w:w="1200" w:type="dxa"/>
                <w:gridSpan w:val="4"/>
                <w:shd w:val="clear" w:color="auto" w:fill="auto"/>
                <w:noWrap/>
              </w:tcPr>
            </w:tcPrChange>
          </w:tcPr>
          <w:p w14:paraId="242F84B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w:t>
            </w:r>
          </w:p>
        </w:tc>
        <w:tc>
          <w:tcPr>
            <w:tcW w:w="1175" w:type="dxa"/>
            <w:gridSpan w:val="4"/>
            <w:shd w:val="clear" w:color="auto" w:fill="auto"/>
            <w:noWrap/>
            <w:tcPrChange w:id="10567" w:author="Laurent Noel" w:date="2023-08-11T18:27:00Z">
              <w:tcPr>
                <w:tcW w:w="1175" w:type="dxa"/>
                <w:gridSpan w:val="4"/>
                <w:shd w:val="clear" w:color="auto" w:fill="auto"/>
                <w:noWrap/>
              </w:tcPr>
            </w:tcPrChange>
          </w:tcPr>
          <w:p w14:paraId="4E020CE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2670</w:t>
            </w:r>
          </w:p>
        </w:tc>
        <w:tc>
          <w:tcPr>
            <w:tcW w:w="714" w:type="dxa"/>
            <w:gridSpan w:val="4"/>
            <w:shd w:val="clear" w:color="auto" w:fill="auto"/>
            <w:tcPrChange w:id="10568" w:author="Laurent Noel" w:date="2023-08-11T18:27:00Z">
              <w:tcPr>
                <w:tcW w:w="866" w:type="dxa"/>
                <w:gridSpan w:val="4"/>
                <w:shd w:val="clear" w:color="auto" w:fill="auto"/>
              </w:tcPr>
            </w:tcPrChange>
          </w:tcPr>
          <w:p w14:paraId="3FB515B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202" w:type="dxa"/>
            <w:shd w:val="clear" w:color="auto" w:fill="auto"/>
            <w:tcPrChange w:id="10569" w:author="Laurent Noel" w:date="2023-08-11T18:27:00Z">
              <w:tcPr>
                <w:tcW w:w="1133" w:type="dxa"/>
                <w:shd w:val="clear" w:color="auto" w:fill="auto"/>
              </w:tcPr>
            </w:tcPrChange>
          </w:tcPr>
          <w:p w14:paraId="210FD31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6C3A27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1" w:author="Laurent Noel" w:date="2023-08-11T18:27:00Z">
            <w:trPr>
              <w:trHeight w:val="54"/>
              <w:jc w:val="center"/>
            </w:trPr>
          </w:trPrChange>
        </w:trPr>
        <w:tc>
          <w:tcPr>
            <w:tcW w:w="2663" w:type="dxa"/>
            <w:gridSpan w:val="6"/>
            <w:tcBorders>
              <w:top w:val="nil"/>
              <w:bottom w:val="nil"/>
            </w:tcBorders>
            <w:shd w:val="clear" w:color="auto" w:fill="auto"/>
            <w:tcPrChange w:id="10572" w:author="Laurent Noel" w:date="2023-08-11T18:27:00Z">
              <w:tcPr>
                <w:tcW w:w="2630" w:type="dxa"/>
                <w:gridSpan w:val="6"/>
                <w:tcBorders>
                  <w:top w:val="nil"/>
                  <w:bottom w:val="nil"/>
                </w:tcBorders>
                <w:shd w:val="clear" w:color="auto" w:fill="auto"/>
              </w:tcPr>
            </w:tcPrChange>
          </w:tcPr>
          <w:p w14:paraId="17156C2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73" w:author="Laurent Noel" w:date="2023-08-11T18:27:00Z">
              <w:tcPr>
                <w:tcW w:w="852" w:type="dxa"/>
                <w:gridSpan w:val="3"/>
                <w:shd w:val="clear" w:color="auto" w:fill="auto"/>
              </w:tcPr>
            </w:tcPrChange>
          </w:tcPr>
          <w:p w14:paraId="2BE3BE4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n78</w:t>
            </w:r>
          </w:p>
        </w:tc>
        <w:tc>
          <w:tcPr>
            <w:tcW w:w="1038" w:type="dxa"/>
            <w:gridSpan w:val="3"/>
            <w:shd w:val="clear" w:color="auto" w:fill="auto"/>
            <w:noWrap/>
            <w:tcPrChange w:id="10574" w:author="Laurent Noel" w:date="2023-08-11T18:27:00Z">
              <w:tcPr>
                <w:tcW w:w="1038" w:type="dxa"/>
                <w:gridSpan w:val="3"/>
                <w:shd w:val="clear" w:color="auto" w:fill="auto"/>
                <w:noWrap/>
              </w:tcPr>
            </w:tcPrChange>
          </w:tcPr>
          <w:p w14:paraId="5B08ACD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3429</w:t>
            </w:r>
          </w:p>
        </w:tc>
        <w:tc>
          <w:tcPr>
            <w:tcW w:w="746" w:type="dxa"/>
            <w:gridSpan w:val="3"/>
            <w:shd w:val="clear" w:color="auto" w:fill="auto"/>
            <w:noWrap/>
            <w:tcPrChange w:id="10575" w:author="Laurent Noel" w:date="2023-08-11T18:27:00Z">
              <w:tcPr>
                <w:tcW w:w="737" w:type="dxa"/>
                <w:gridSpan w:val="3"/>
                <w:shd w:val="clear" w:color="auto" w:fill="auto"/>
                <w:noWrap/>
              </w:tcPr>
            </w:tcPrChange>
          </w:tcPr>
          <w:p w14:paraId="76DCCE7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10</w:t>
            </w:r>
          </w:p>
        </w:tc>
        <w:tc>
          <w:tcPr>
            <w:tcW w:w="1225" w:type="dxa"/>
            <w:gridSpan w:val="4"/>
            <w:shd w:val="clear" w:color="auto" w:fill="auto"/>
            <w:noWrap/>
            <w:tcPrChange w:id="10576" w:author="Laurent Noel" w:date="2023-08-11T18:27:00Z">
              <w:tcPr>
                <w:tcW w:w="1200" w:type="dxa"/>
                <w:gridSpan w:val="4"/>
                <w:shd w:val="clear" w:color="auto" w:fill="auto"/>
                <w:noWrap/>
              </w:tcPr>
            </w:tcPrChange>
          </w:tcPr>
          <w:p w14:paraId="0FEA655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50</w:t>
            </w:r>
          </w:p>
        </w:tc>
        <w:tc>
          <w:tcPr>
            <w:tcW w:w="1175" w:type="dxa"/>
            <w:gridSpan w:val="4"/>
            <w:shd w:val="clear" w:color="auto" w:fill="auto"/>
            <w:noWrap/>
            <w:tcPrChange w:id="10577" w:author="Laurent Noel" w:date="2023-08-11T18:27:00Z">
              <w:tcPr>
                <w:tcW w:w="1175" w:type="dxa"/>
                <w:gridSpan w:val="4"/>
                <w:shd w:val="clear" w:color="auto" w:fill="auto"/>
                <w:noWrap/>
              </w:tcPr>
            </w:tcPrChange>
          </w:tcPr>
          <w:p w14:paraId="2E3E322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3429</w:t>
            </w:r>
          </w:p>
        </w:tc>
        <w:tc>
          <w:tcPr>
            <w:tcW w:w="714" w:type="dxa"/>
            <w:gridSpan w:val="4"/>
            <w:shd w:val="clear" w:color="auto" w:fill="auto"/>
            <w:tcPrChange w:id="10578" w:author="Laurent Noel" w:date="2023-08-11T18:27:00Z">
              <w:tcPr>
                <w:tcW w:w="866" w:type="dxa"/>
                <w:gridSpan w:val="4"/>
                <w:shd w:val="clear" w:color="auto" w:fill="auto"/>
              </w:tcPr>
            </w:tcPrChange>
          </w:tcPr>
          <w:p w14:paraId="231654C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202" w:type="dxa"/>
            <w:shd w:val="clear" w:color="auto" w:fill="auto"/>
            <w:tcPrChange w:id="10579" w:author="Laurent Noel" w:date="2023-08-11T18:27:00Z">
              <w:tcPr>
                <w:tcW w:w="1133" w:type="dxa"/>
                <w:shd w:val="clear" w:color="auto" w:fill="auto"/>
              </w:tcPr>
            </w:tcPrChange>
          </w:tcPr>
          <w:p w14:paraId="2ABE93D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31633E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81" w:author="Laurent Noel" w:date="2023-08-11T18:27:00Z">
            <w:trPr>
              <w:trHeight w:val="54"/>
              <w:jc w:val="center"/>
            </w:trPr>
          </w:trPrChange>
        </w:trPr>
        <w:tc>
          <w:tcPr>
            <w:tcW w:w="2663" w:type="dxa"/>
            <w:gridSpan w:val="6"/>
            <w:tcBorders>
              <w:top w:val="nil"/>
              <w:bottom w:val="nil"/>
            </w:tcBorders>
            <w:shd w:val="clear" w:color="auto" w:fill="auto"/>
            <w:tcPrChange w:id="10582" w:author="Laurent Noel" w:date="2023-08-11T18:27:00Z">
              <w:tcPr>
                <w:tcW w:w="2630" w:type="dxa"/>
                <w:gridSpan w:val="6"/>
                <w:tcBorders>
                  <w:top w:val="nil"/>
                  <w:bottom w:val="nil"/>
                </w:tcBorders>
                <w:shd w:val="clear" w:color="auto" w:fill="auto"/>
              </w:tcPr>
            </w:tcPrChange>
          </w:tcPr>
          <w:p w14:paraId="0E1599A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83" w:author="Laurent Noel" w:date="2023-08-11T18:27:00Z">
              <w:tcPr>
                <w:tcW w:w="852" w:type="dxa"/>
                <w:gridSpan w:val="3"/>
                <w:shd w:val="clear" w:color="auto" w:fill="auto"/>
              </w:tcPr>
            </w:tcPrChange>
          </w:tcPr>
          <w:p w14:paraId="6DB4355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038" w:type="dxa"/>
            <w:gridSpan w:val="3"/>
            <w:shd w:val="clear" w:color="auto" w:fill="auto"/>
            <w:noWrap/>
            <w:tcPrChange w:id="10584" w:author="Laurent Noel" w:date="2023-08-11T18:27:00Z">
              <w:tcPr>
                <w:tcW w:w="1038" w:type="dxa"/>
                <w:gridSpan w:val="3"/>
                <w:shd w:val="clear" w:color="auto" w:fill="auto"/>
                <w:noWrap/>
              </w:tcPr>
            </w:tcPrChange>
          </w:tcPr>
          <w:p w14:paraId="35703C9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830</w:t>
            </w:r>
          </w:p>
        </w:tc>
        <w:tc>
          <w:tcPr>
            <w:tcW w:w="746" w:type="dxa"/>
            <w:gridSpan w:val="3"/>
            <w:shd w:val="clear" w:color="auto" w:fill="auto"/>
            <w:noWrap/>
            <w:tcPrChange w:id="10585" w:author="Laurent Noel" w:date="2023-08-11T18:27:00Z">
              <w:tcPr>
                <w:tcW w:w="737" w:type="dxa"/>
                <w:gridSpan w:val="3"/>
                <w:shd w:val="clear" w:color="auto" w:fill="auto"/>
                <w:noWrap/>
              </w:tcPr>
            </w:tcPrChange>
          </w:tcPr>
          <w:p w14:paraId="2DD1B7B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225" w:type="dxa"/>
            <w:gridSpan w:val="4"/>
            <w:shd w:val="clear" w:color="auto" w:fill="auto"/>
            <w:noWrap/>
            <w:tcPrChange w:id="10586" w:author="Laurent Noel" w:date="2023-08-11T18:27:00Z">
              <w:tcPr>
                <w:tcW w:w="1200" w:type="dxa"/>
                <w:gridSpan w:val="4"/>
                <w:shd w:val="clear" w:color="auto" w:fill="auto"/>
                <w:noWrap/>
              </w:tcPr>
            </w:tcPrChange>
          </w:tcPr>
          <w:p w14:paraId="6180A95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w:t>
            </w:r>
          </w:p>
        </w:tc>
        <w:tc>
          <w:tcPr>
            <w:tcW w:w="1175" w:type="dxa"/>
            <w:gridSpan w:val="4"/>
            <w:shd w:val="clear" w:color="auto" w:fill="auto"/>
            <w:noWrap/>
            <w:tcPrChange w:id="10587" w:author="Laurent Noel" w:date="2023-08-11T18:27:00Z">
              <w:tcPr>
                <w:tcW w:w="1175" w:type="dxa"/>
                <w:gridSpan w:val="4"/>
                <w:shd w:val="clear" w:color="auto" w:fill="auto"/>
                <w:noWrap/>
              </w:tcPr>
            </w:tcPrChange>
          </w:tcPr>
          <w:p w14:paraId="1FEC3BC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875</w:t>
            </w:r>
          </w:p>
        </w:tc>
        <w:tc>
          <w:tcPr>
            <w:tcW w:w="714" w:type="dxa"/>
            <w:gridSpan w:val="4"/>
            <w:shd w:val="clear" w:color="auto" w:fill="auto"/>
            <w:tcPrChange w:id="10588" w:author="Laurent Noel" w:date="2023-08-11T18:27:00Z">
              <w:tcPr>
                <w:tcW w:w="866" w:type="dxa"/>
                <w:gridSpan w:val="4"/>
                <w:shd w:val="clear" w:color="auto" w:fill="auto"/>
              </w:tcPr>
            </w:tcPrChange>
          </w:tcPr>
          <w:p w14:paraId="44BD1ED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3.3</w:t>
            </w:r>
          </w:p>
        </w:tc>
        <w:tc>
          <w:tcPr>
            <w:tcW w:w="1202" w:type="dxa"/>
            <w:shd w:val="clear" w:color="auto" w:fill="auto"/>
            <w:tcPrChange w:id="10589" w:author="Laurent Noel" w:date="2023-08-11T18:27:00Z">
              <w:tcPr>
                <w:tcW w:w="1133" w:type="dxa"/>
                <w:shd w:val="clear" w:color="auto" w:fill="auto"/>
              </w:tcPr>
            </w:tcPrChange>
          </w:tcPr>
          <w:p w14:paraId="26554C7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IMD5</w:t>
            </w:r>
          </w:p>
        </w:tc>
      </w:tr>
      <w:tr w:rsidR="00FB4585" w:rsidRPr="00FB4585" w14:paraId="169664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91" w:author="Laurent Noel" w:date="2023-08-11T18:27:00Z">
            <w:trPr>
              <w:trHeight w:val="54"/>
              <w:jc w:val="center"/>
            </w:trPr>
          </w:trPrChange>
        </w:trPr>
        <w:tc>
          <w:tcPr>
            <w:tcW w:w="2663" w:type="dxa"/>
            <w:gridSpan w:val="6"/>
            <w:tcBorders>
              <w:top w:val="nil"/>
              <w:bottom w:val="nil"/>
            </w:tcBorders>
            <w:shd w:val="clear" w:color="auto" w:fill="auto"/>
            <w:tcPrChange w:id="10592" w:author="Laurent Noel" w:date="2023-08-11T18:27:00Z">
              <w:tcPr>
                <w:tcW w:w="2630" w:type="dxa"/>
                <w:gridSpan w:val="6"/>
                <w:tcBorders>
                  <w:top w:val="nil"/>
                  <w:bottom w:val="nil"/>
                </w:tcBorders>
                <w:shd w:val="clear" w:color="auto" w:fill="auto"/>
              </w:tcPr>
            </w:tcPrChange>
          </w:tcPr>
          <w:p w14:paraId="4769788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593" w:author="Laurent Noel" w:date="2023-08-11T18:27:00Z">
              <w:tcPr>
                <w:tcW w:w="852" w:type="dxa"/>
                <w:gridSpan w:val="3"/>
                <w:shd w:val="clear" w:color="auto" w:fill="auto"/>
              </w:tcPr>
            </w:tcPrChange>
          </w:tcPr>
          <w:p w14:paraId="3442880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7</w:t>
            </w:r>
          </w:p>
        </w:tc>
        <w:tc>
          <w:tcPr>
            <w:tcW w:w="1038" w:type="dxa"/>
            <w:gridSpan w:val="3"/>
            <w:shd w:val="clear" w:color="auto" w:fill="auto"/>
            <w:noWrap/>
            <w:tcPrChange w:id="10594" w:author="Laurent Noel" w:date="2023-08-11T18:27:00Z">
              <w:tcPr>
                <w:tcW w:w="1038" w:type="dxa"/>
                <w:gridSpan w:val="3"/>
                <w:shd w:val="clear" w:color="auto" w:fill="auto"/>
                <w:noWrap/>
              </w:tcPr>
            </w:tcPrChange>
          </w:tcPr>
          <w:p w14:paraId="776A117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2525</w:t>
            </w:r>
          </w:p>
        </w:tc>
        <w:tc>
          <w:tcPr>
            <w:tcW w:w="746" w:type="dxa"/>
            <w:gridSpan w:val="3"/>
            <w:shd w:val="clear" w:color="auto" w:fill="auto"/>
            <w:noWrap/>
            <w:tcPrChange w:id="10595" w:author="Laurent Noel" w:date="2023-08-11T18:27:00Z">
              <w:tcPr>
                <w:tcW w:w="737" w:type="dxa"/>
                <w:gridSpan w:val="3"/>
                <w:shd w:val="clear" w:color="auto" w:fill="auto"/>
                <w:noWrap/>
              </w:tcPr>
            </w:tcPrChange>
          </w:tcPr>
          <w:p w14:paraId="3B2E068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w:t>
            </w:r>
          </w:p>
        </w:tc>
        <w:tc>
          <w:tcPr>
            <w:tcW w:w="1225" w:type="dxa"/>
            <w:gridSpan w:val="4"/>
            <w:shd w:val="clear" w:color="auto" w:fill="auto"/>
            <w:noWrap/>
            <w:tcPrChange w:id="10596" w:author="Laurent Noel" w:date="2023-08-11T18:27:00Z">
              <w:tcPr>
                <w:tcW w:w="1200" w:type="dxa"/>
                <w:gridSpan w:val="4"/>
                <w:shd w:val="clear" w:color="auto" w:fill="auto"/>
                <w:noWrap/>
              </w:tcPr>
            </w:tcPrChange>
          </w:tcPr>
          <w:p w14:paraId="6FBC8D4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25</w:t>
            </w:r>
          </w:p>
        </w:tc>
        <w:tc>
          <w:tcPr>
            <w:tcW w:w="1175" w:type="dxa"/>
            <w:gridSpan w:val="4"/>
            <w:shd w:val="clear" w:color="auto" w:fill="auto"/>
            <w:noWrap/>
            <w:tcPrChange w:id="10597" w:author="Laurent Noel" w:date="2023-08-11T18:27:00Z">
              <w:tcPr>
                <w:tcW w:w="1175" w:type="dxa"/>
                <w:gridSpan w:val="4"/>
                <w:shd w:val="clear" w:color="auto" w:fill="auto"/>
                <w:noWrap/>
              </w:tcPr>
            </w:tcPrChange>
          </w:tcPr>
          <w:p w14:paraId="2F83E34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2645</w:t>
            </w:r>
          </w:p>
        </w:tc>
        <w:tc>
          <w:tcPr>
            <w:tcW w:w="714" w:type="dxa"/>
            <w:gridSpan w:val="4"/>
            <w:shd w:val="clear" w:color="auto" w:fill="auto"/>
            <w:tcPrChange w:id="10598" w:author="Laurent Noel" w:date="2023-08-11T18:27:00Z">
              <w:tcPr>
                <w:tcW w:w="866" w:type="dxa"/>
                <w:gridSpan w:val="4"/>
                <w:shd w:val="clear" w:color="auto" w:fill="auto"/>
              </w:tcPr>
            </w:tcPrChange>
          </w:tcPr>
          <w:p w14:paraId="71B2438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202" w:type="dxa"/>
            <w:shd w:val="clear" w:color="auto" w:fill="auto"/>
            <w:tcPrChange w:id="10599" w:author="Laurent Noel" w:date="2023-08-11T18:27:00Z">
              <w:tcPr>
                <w:tcW w:w="1133" w:type="dxa"/>
                <w:shd w:val="clear" w:color="auto" w:fill="auto"/>
              </w:tcPr>
            </w:tcPrChange>
          </w:tcPr>
          <w:p w14:paraId="5ED46E4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6587C3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602" w:author="Laurent Noel" w:date="2023-08-11T18:27:00Z">
              <w:tcPr>
                <w:tcW w:w="2630" w:type="dxa"/>
                <w:gridSpan w:val="6"/>
                <w:tcBorders>
                  <w:top w:val="nil"/>
                  <w:bottom w:val="single" w:sz="4" w:space="0" w:color="auto"/>
                </w:tcBorders>
                <w:shd w:val="clear" w:color="auto" w:fill="auto"/>
              </w:tcPr>
            </w:tcPrChange>
          </w:tcPr>
          <w:p w14:paraId="22A1B32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0603" w:author="Laurent Noel" w:date="2023-08-11T18:27:00Z">
              <w:tcPr>
                <w:tcW w:w="852" w:type="dxa"/>
                <w:gridSpan w:val="3"/>
                <w:shd w:val="clear" w:color="auto" w:fill="auto"/>
              </w:tcPr>
            </w:tcPrChange>
          </w:tcPr>
          <w:p w14:paraId="30633C6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n78</w:t>
            </w:r>
          </w:p>
        </w:tc>
        <w:tc>
          <w:tcPr>
            <w:tcW w:w="1038" w:type="dxa"/>
            <w:gridSpan w:val="3"/>
            <w:shd w:val="clear" w:color="auto" w:fill="auto"/>
            <w:noWrap/>
            <w:tcPrChange w:id="10604" w:author="Laurent Noel" w:date="2023-08-11T18:27:00Z">
              <w:tcPr>
                <w:tcW w:w="1038" w:type="dxa"/>
                <w:gridSpan w:val="3"/>
                <w:shd w:val="clear" w:color="auto" w:fill="auto"/>
                <w:noWrap/>
              </w:tcPr>
            </w:tcPrChange>
          </w:tcPr>
          <w:p w14:paraId="6A12308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3350</w:t>
            </w:r>
          </w:p>
        </w:tc>
        <w:tc>
          <w:tcPr>
            <w:tcW w:w="746" w:type="dxa"/>
            <w:gridSpan w:val="3"/>
            <w:shd w:val="clear" w:color="auto" w:fill="auto"/>
            <w:noWrap/>
            <w:tcPrChange w:id="10605" w:author="Laurent Noel" w:date="2023-08-11T18:27:00Z">
              <w:tcPr>
                <w:tcW w:w="737" w:type="dxa"/>
                <w:gridSpan w:val="3"/>
                <w:shd w:val="clear" w:color="auto" w:fill="auto"/>
                <w:noWrap/>
              </w:tcPr>
            </w:tcPrChange>
          </w:tcPr>
          <w:p w14:paraId="56DDCDA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10</w:t>
            </w:r>
          </w:p>
        </w:tc>
        <w:tc>
          <w:tcPr>
            <w:tcW w:w="1225" w:type="dxa"/>
            <w:gridSpan w:val="4"/>
            <w:shd w:val="clear" w:color="auto" w:fill="auto"/>
            <w:noWrap/>
            <w:tcPrChange w:id="10606" w:author="Laurent Noel" w:date="2023-08-11T18:27:00Z">
              <w:tcPr>
                <w:tcW w:w="1200" w:type="dxa"/>
                <w:gridSpan w:val="4"/>
                <w:shd w:val="clear" w:color="auto" w:fill="auto"/>
                <w:noWrap/>
              </w:tcPr>
            </w:tcPrChange>
          </w:tcPr>
          <w:p w14:paraId="1627EC4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50</w:t>
            </w:r>
          </w:p>
        </w:tc>
        <w:tc>
          <w:tcPr>
            <w:tcW w:w="1175" w:type="dxa"/>
            <w:gridSpan w:val="4"/>
            <w:shd w:val="clear" w:color="auto" w:fill="auto"/>
            <w:noWrap/>
            <w:tcPrChange w:id="10607" w:author="Laurent Noel" w:date="2023-08-11T18:27:00Z">
              <w:tcPr>
                <w:tcW w:w="1175" w:type="dxa"/>
                <w:gridSpan w:val="4"/>
                <w:shd w:val="clear" w:color="auto" w:fill="auto"/>
                <w:noWrap/>
              </w:tcPr>
            </w:tcPrChange>
          </w:tcPr>
          <w:p w14:paraId="14A0C48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3350</w:t>
            </w:r>
          </w:p>
        </w:tc>
        <w:tc>
          <w:tcPr>
            <w:tcW w:w="714" w:type="dxa"/>
            <w:gridSpan w:val="4"/>
            <w:shd w:val="clear" w:color="auto" w:fill="auto"/>
            <w:tcPrChange w:id="10608" w:author="Laurent Noel" w:date="2023-08-11T18:27:00Z">
              <w:tcPr>
                <w:tcW w:w="866" w:type="dxa"/>
                <w:gridSpan w:val="4"/>
                <w:shd w:val="clear" w:color="auto" w:fill="auto"/>
              </w:tcPr>
            </w:tcPrChange>
          </w:tcPr>
          <w:p w14:paraId="76A11DC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202" w:type="dxa"/>
            <w:shd w:val="clear" w:color="auto" w:fill="auto"/>
            <w:tcPrChange w:id="10609" w:author="Laurent Noel" w:date="2023-08-11T18:27:00Z">
              <w:tcPr>
                <w:tcW w:w="1133" w:type="dxa"/>
                <w:shd w:val="clear" w:color="auto" w:fill="auto"/>
              </w:tcPr>
            </w:tcPrChange>
          </w:tcPr>
          <w:p w14:paraId="1DFF485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17B79D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11" w:author="Laurent Noel" w:date="2023-08-11T18:27:00Z">
            <w:trPr>
              <w:trHeight w:val="54"/>
              <w:jc w:val="center"/>
            </w:trPr>
          </w:trPrChange>
        </w:trPr>
        <w:tc>
          <w:tcPr>
            <w:tcW w:w="2663" w:type="dxa"/>
            <w:gridSpan w:val="6"/>
            <w:tcBorders>
              <w:bottom w:val="nil"/>
            </w:tcBorders>
            <w:shd w:val="clear" w:color="auto" w:fill="auto"/>
            <w:tcPrChange w:id="10612" w:author="Laurent Noel" w:date="2023-08-11T18:27:00Z">
              <w:tcPr>
                <w:tcW w:w="2630" w:type="dxa"/>
                <w:gridSpan w:val="6"/>
                <w:tcBorders>
                  <w:bottom w:val="nil"/>
                </w:tcBorders>
                <w:shd w:val="clear" w:color="auto" w:fill="auto"/>
              </w:tcPr>
            </w:tcPrChange>
          </w:tcPr>
          <w:p w14:paraId="246E27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lastRenderedPageBreak/>
              <w:t>DC_</w:t>
            </w:r>
            <w:r w:rsidRPr="00FB4585">
              <w:rPr>
                <w:rFonts w:ascii="Arial" w:eastAsia="Malgun Gothic" w:hAnsi="Arial"/>
                <w:sz w:val="18"/>
                <w:lang w:eastAsia="ko-KR"/>
              </w:rPr>
              <w:t>5</w:t>
            </w:r>
            <w:r w:rsidRPr="00FB4585">
              <w:rPr>
                <w:rFonts w:ascii="Arial" w:eastAsia="SimSun" w:hAnsi="Arial"/>
                <w:sz w:val="18"/>
              </w:rPr>
              <w:t>A_</w:t>
            </w:r>
            <w:r w:rsidRPr="00FB4585">
              <w:rPr>
                <w:rFonts w:ascii="Arial" w:eastAsia="Malgun Gothic" w:hAnsi="Arial"/>
                <w:sz w:val="18"/>
                <w:lang w:eastAsia="ko-KR"/>
              </w:rPr>
              <w:t>n7A</w:t>
            </w:r>
            <w:r w:rsidRPr="00FB4585">
              <w:rPr>
                <w:rFonts w:ascii="Arial" w:eastAsia="SimSun" w:hAnsi="Arial"/>
                <w:sz w:val="18"/>
                <w:lang w:eastAsia="zh-CN"/>
              </w:rPr>
              <w:t>-</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p w14:paraId="30FF3E6A"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DC_5A_n7(2A)-n78A</w:t>
            </w:r>
          </w:p>
          <w:p w14:paraId="4B0A37A2"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DC_5A_n7A-n78(2A)</w:t>
            </w:r>
          </w:p>
          <w:p w14:paraId="6205147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ja-JP"/>
              </w:rPr>
              <w:t>DC_5A_n7(2A)-n78(2A)</w:t>
            </w:r>
          </w:p>
        </w:tc>
        <w:tc>
          <w:tcPr>
            <w:tcW w:w="868" w:type="dxa"/>
            <w:gridSpan w:val="3"/>
            <w:shd w:val="clear" w:color="auto" w:fill="auto"/>
            <w:tcPrChange w:id="10613" w:author="Laurent Noel" w:date="2023-08-11T18:27:00Z">
              <w:tcPr>
                <w:tcW w:w="852" w:type="dxa"/>
                <w:gridSpan w:val="3"/>
                <w:shd w:val="clear" w:color="auto" w:fill="auto"/>
              </w:tcPr>
            </w:tcPrChange>
          </w:tcPr>
          <w:p w14:paraId="77F0336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038" w:type="dxa"/>
            <w:gridSpan w:val="3"/>
            <w:shd w:val="clear" w:color="auto" w:fill="auto"/>
            <w:noWrap/>
            <w:tcPrChange w:id="10614" w:author="Laurent Noel" w:date="2023-08-11T18:27:00Z">
              <w:tcPr>
                <w:tcW w:w="1038" w:type="dxa"/>
                <w:gridSpan w:val="3"/>
                <w:shd w:val="clear" w:color="auto" w:fill="auto"/>
                <w:noWrap/>
              </w:tcPr>
            </w:tcPrChange>
          </w:tcPr>
          <w:p w14:paraId="54F0425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844</w:t>
            </w:r>
          </w:p>
        </w:tc>
        <w:tc>
          <w:tcPr>
            <w:tcW w:w="746" w:type="dxa"/>
            <w:gridSpan w:val="3"/>
            <w:shd w:val="clear" w:color="auto" w:fill="auto"/>
            <w:noWrap/>
            <w:tcPrChange w:id="10615" w:author="Laurent Noel" w:date="2023-08-11T18:27:00Z">
              <w:tcPr>
                <w:tcW w:w="737" w:type="dxa"/>
                <w:gridSpan w:val="3"/>
                <w:shd w:val="clear" w:color="auto" w:fill="auto"/>
                <w:noWrap/>
              </w:tcPr>
            </w:tcPrChange>
          </w:tcPr>
          <w:p w14:paraId="202DFAA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5</w:t>
            </w:r>
          </w:p>
        </w:tc>
        <w:tc>
          <w:tcPr>
            <w:tcW w:w="1225" w:type="dxa"/>
            <w:gridSpan w:val="4"/>
            <w:shd w:val="clear" w:color="auto" w:fill="auto"/>
            <w:noWrap/>
            <w:tcPrChange w:id="10616" w:author="Laurent Noel" w:date="2023-08-11T18:27:00Z">
              <w:tcPr>
                <w:tcW w:w="1200" w:type="dxa"/>
                <w:gridSpan w:val="4"/>
                <w:shd w:val="clear" w:color="auto" w:fill="auto"/>
                <w:noWrap/>
              </w:tcPr>
            </w:tcPrChange>
          </w:tcPr>
          <w:p w14:paraId="1EF63D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25</w:t>
            </w:r>
          </w:p>
        </w:tc>
        <w:tc>
          <w:tcPr>
            <w:tcW w:w="1175" w:type="dxa"/>
            <w:gridSpan w:val="4"/>
            <w:shd w:val="clear" w:color="auto" w:fill="auto"/>
            <w:noWrap/>
            <w:tcPrChange w:id="10617" w:author="Laurent Noel" w:date="2023-08-11T18:27:00Z">
              <w:tcPr>
                <w:tcW w:w="1175" w:type="dxa"/>
                <w:gridSpan w:val="4"/>
                <w:shd w:val="clear" w:color="auto" w:fill="auto"/>
                <w:noWrap/>
              </w:tcPr>
            </w:tcPrChange>
          </w:tcPr>
          <w:p w14:paraId="67A7E6B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889</w:t>
            </w:r>
          </w:p>
        </w:tc>
        <w:tc>
          <w:tcPr>
            <w:tcW w:w="714" w:type="dxa"/>
            <w:gridSpan w:val="4"/>
            <w:shd w:val="clear" w:color="auto" w:fill="auto"/>
            <w:tcPrChange w:id="10618" w:author="Laurent Noel" w:date="2023-08-11T18:27:00Z">
              <w:tcPr>
                <w:tcW w:w="866" w:type="dxa"/>
                <w:gridSpan w:val="4"/>
                <w:shd w:val="clear" w:color="auto" w:fill="auto"/>
              </w:tcPr>
            </w:tcPrChange>
          </w:tcPr>
          <w:p w14:paraId="2F4BCD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0619" w:author="Laurent Noel" w:date="2023-08-11T18:27:00Z">
              <w:tcPr>
                <w:tcW w:w="1133" w:type="dxa"/>
                <w:shd w:val="clear" w:color="auto" w:fill="auto"/>
              </w:tcPr>
            </w:tcPrChange>
          </w:tcPr>
          <w:p w14:paraId="0A2710A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N/A</w:t>
            </w:r>
          </w:p>
        </w:tc>
      </w:tr>
      <w:tr w:rsidR="00FB4585" w:rsidRPr="00FB4585" w14:paraId="185610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21" w:author="Laurent Noel" w:date="2023-08-11T18:27:00Z">
            <w:trPr>
              <w:trHeight w:val="54"/>
              <w:jc w:val="center"/>
            </w:trPr>
          </w:trPrChange>
        </w:trPr>
        <w:tc>
          <w:tcPr>
            <w:tcW w:w="2663" w:type="dxa"/>
            <w:gridSpan w:val="6"/>
            <w:tcBorders>
              <w:top w:val="nil"/>
              <w:bottom w:val="nil"/>
            </w:tcBorders>
            <w:shd w:val="clear" w:color="auto" w:fill="auto"/>
            <w:tcPrChange w:id="10622" w:author="Laurent Noel" w:date="2023-08-11T18:27:00Z">
              <w:tcPr>
                <w:tcW w:w="2630" w:type="dxa"/>
                <w:gridSpan w:val="6"/>
                <w:tcBorders>
                  <w:top w:val="nil"/>
                  <w:bottom w:val="nil"/>
                </w:tcBorders>
                <w:shd w:val="clear" w:color="auto" w:fill="auto"/>
              </w:tcPr>
            </w:tcPrChange>
          </w:tcPr>
          <w:p w14:paraId="7A11049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23" w:author="Laurent Noel" w:date="2023-08-11T18:27:00Z">
              <w:tcPr>
                <w:tcW w:w="852" w:type="dxa"/>
                <w:gridSpan w:val="3"/>
                <w:shd w:val="clear" w:color="auto" w:fill="auto"/>
              </w:tcPr>
            </w:tcPrChange>
          </w:tcPr>
          <w:p w14:paraId="79EAF5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n7</w:t>
            </w:r>
          </w:p>
        </w:tc>
        <w:tc>
          <w:tcPr>
            <w:tcW w:w="1038" w:type="dxa"/>
            <w:gridSpan w:val="3"/>
            <w:shd w:val="clear" w:color="auto" w:fill="auto"/>
            <w:noWrap/>
            <w:tcPrChange w:id="10624" w:author="Laurent Noel" w:date="2023-08-11T18:27:00Z">
              <w:tcPr>
                <w:tcW w:w="1038" w:type="dxa"/>
                <w:gridSpan w:val="3"/>
                <w:shd w:val="clear" w:color="auto" w:fill="auto"/>
                <w:noWrap/>
              </w:tcPr>
            </w:tcPrChange>
          </w:tcPr>
          <w:p w14:paraId="45E34E6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2525</w:t>
            </w:r>
          </w:p>
        </w:tc>
        <w:tc>
          <w:tcPr>
            <w:tcW w:w="746" w:type="dxa"/>
            <w:gridSpan w:val="3"/>
            <w:shd w:val="clear" w:color="auto" w:fill="auto"/>
            <w:noWrap/>
            <w:tcPrChange w:id="10625" w:author="Laurent Noel" w:date="2023-08-11T18:27:00Z">
              <w:tcPr>
                <w:tcW w:w="737" w:type="dxa"/>
                <w:gridSpan w:val="3"/>
                <w:shd w:val="clear" w:color="auto" w:fill="auto"/>
                <w:noWrap/>
              </w:tcPr>
            </w:tcPrChange>
          </w:tcPr>
          <w:p w14:paraId="3C4466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5</w:t>
            </w:r>
          </w:p>
        </w:tc>
        <w:tc>
          <w:tcPr>
            <w:tcW w:w="1225" w:type="dxa"/>
            <w:gridSpan w:val="4"/>
            <w:shd w:val="clear" w:color="auto" w:fill="auto"/>
            <w:noWrap/>
            <w:tcPrChange w:id="10626" w:author="Laurent Noel" w:date="2023-08-11T18:27:00Z">
              <w:tcPr>
                <w:tcW w:w="1200" w:type="dxa"/>
                <w:gridSpan w:val="4"/>
                <w:shd w:val="clear" w:color="auto" w:fill="auto"/>
                <w:noWrap/>
              </w:tcPr>
            </w:tcPrChange>
          </w:tcPr>
          <w:p w14:paraId="271FA0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25</w:t>
            </w:r>
          </w:p>
        </w:tc>
        <w:tc>
          <w:tcPr>
            <w:tcW w:w="1175" w:type="dxa"/>
            <w:gridSpan w:val="4"/>
            <w:shd w:val="clear" w:color="auto" w:fill="auto"/>
            <w:noWrap/>
            <w:tcPrChange w:id="10627" w:author="Laurent Noel" w:date="2023-08-11T18:27:00Z">
              <w:tcPr>
                <w:tcW w:w="1175" w:type="dxa"/>
                <w:gridSpan w:val="4"/>
                <w:shd w:val="clear" w:color="auto" w:fill="auto"/>
                <w:noWrap/>
              </w:tcPr>
            </w:tcPrChange>
          </w:tcPr>
          <w:p w14:paraId="036296D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2645</w:t>
            </w:r>
          </w:p>
        </w:tc>
        <w:tc>
          <w:tcPr>
            <w:tcW w:w="714" w:type="dxa"/>
            <w:gridSpan w:val="4"/>
            <w:shd w:val="clear" w:color="auto" w:fill="auto"/>
            <w:tcPrChange w:id="10628" w:author="Laurent Noel" w:date="2023-08-11T18:27:00Z">
              <w:tcPr>
                <w:tcW w:w="866" w:type="dxa"/>
                <w:gridSpan w:val="4"/>
                <w:shd w:val="clear" w:color="auto" w:fill="auto"/>
              </w:tcPr>
            </w:tcPrChange>
          </w:tcPr>
          <w:p w14:paraId="7842433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30.1</w:t>
            </w:r>
          </w:p>
        </w:tc>
        <w:tc>
          <w:tcPr>
            <w:tcW w:w="1202" w:type="dxa"/>
            <w:shd w:val="clear" w:color="auto" w:fill="auto"/>
            <w:tcPrChange w:id="10629" w:author="Laurent Noel" w:date="2023-08-11T18:27:00Z">
              <w:tcPr>
                <w:tcW w:w="1133" w:type="dxa"/>
                <w:shd w:val="clear" w:color="auto" w:fill="auto"/>
              </w:tcPr>
            </w:tcPrChange>
          </w:tcPr>
          <w:p w14:paraId="211AB31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5EE7A4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31" w:author="Laurent Noel" w:date="2023-08-11T18:27:00Z">
            <w:trPr>
              <w:trHeight w:val="54"/>
              <w:jc w:val="center"/>
            </w:trPr>
          </w:trPrChange>
        </w:trPr>
        <w:tc>
          <w:tcPr>
            <w:tcW w:w="2663" w:type="dxa"/>
            <w:gridSpan w:val="6"/>
            <w:tcBorders>
              <w:top w:val="nil"/>
              <w:bottom w:val="nil"/>
            </w:tcBorders>
            <w:shd w:val="clear" w:color="auto" w:fill="auto"/>
            <w:tcPrChange w:id="10632" w:author="Laurent Noel" w:date="2023-08-11T18:27:00Z">
              <w:tcPr>
                <w:tcW w:w="2630" w:type="dxa"/>
                <w:gridSpan w:val="6"/>
                <w:tcBorders>
                  <w:top w:val="nil"/>
                  <w:bottom w:val="nil"/>
                </w:tcBorders>
                <w:shd w:val="clear" w:color="auto" w:fill="auto"/>
              </w:tcPr>
            </w:tcPrChange>
          </w:tcPr>
          <w:p w14:paraId="38BCB06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33" w:author="Laurent Noel" w:date="2023-08-11T18:27:00Z">
              <w:tcPr>
                <w:tcW w:w="852" w:type="dxa"/>
                <w:gridSpan w:val="3"/>
                <w:shd w:val="clear" w:color="auto" w:fill="auto"/>
              </w:tcPr>
            </w:tcPrChange>
          </w:tcPr>
          <w:p w14:paraId="39C8CD2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n78</w:t>
            </w:r>
          </w:p>
        </w:tc>
        <w:tc>
          <w:tcPr>
            <w:tcW w:w="1038" w:type="dxa"/>
            <w:gridSpan w:val="3"/>
            <w:shd w:val="clear" w:color="auto" w:fill="auto"/>
            <w:noWrap/>
            <w:tcPrChange w:id="10634" w:author="Laurent Noel" w:date="2023-08-11T18:27:00Z">
              <w:tcPr>
                <w:tcW w:w="1038" w:type="dxa"/>
                <w:gridSpan w:val="3"/>
                <w:shd w:val="clear" w:color="auto" w:fill="auto"/>
                <w:noWrap/>
              </w:tcPr>
            </w:tcPrChange>
          </w:tcPr>
          <w:p w14:paraId="6773AB5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3489</w:t>
            </w:r>
          </w:p>
        </w:tc>
        <w:tc>
          <w:tcPr>
            <w:tcW w:w="746" w:type="dxa"/>
            <w:gridSpan w:val="3"/>
            <w:shd w:val="clear" w:color="auto" w:fill="auto"/>
            <w:noWrap/>
            <w:tcPrChange w:id="10635" w:author="Laurent Noel" w:date="2023-08-11T18:27:00Z">
              <w:tcPr>
                <w:tcW w:w="737" w:type="dxa"/>
                <w:gridSpan w:val="3"/>
                <w:shd w:val="clear" w:color="auto" w:fill="auto"/>
                <w:noWrap/>
              </w:tcPr>
            </w:tcPrChange>
          </w:tcPr>
          <w:p w14:paraId="5B81BF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10</w:t>
            </w:r>
          </w:p>
        </w:tc>
        <w:tc>
          <w:tcPr>
            <w:tcW w:w="1225" w:type="dxa"/>
            <w:gridSpan w:val="4"/>
            <w:shd w:val="clear" w:color="auto" w:fill="auto"/>
            <w:noWrap/>
            <w:tcPrChange w:id="10636" w:author="Laurent Noel" w:date="2023-08-11T18:27:00Z">
              <w:tcPr>
                <w:tcW w:w="1200" w:type="dxa"/>
                <w:gridSpan w:val="4"/>
                <w:shd w:val="clear" w:color="auto" w:fill="auto"/>
                <w:noWrap/>
              </w:tcPr>
            </w:tcPrChange>
          </w:tcPr>
          <w:p w14:paraId="1BAA5A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50</w:t>
            </w:r>
          </w:p>
        </w:tc>
        <w:tc>
          <w:tcPr>
            <w:tcW w:w="1175" w:type="dxa"/>
            <w:gridSpan w:val="4"/>
            <w:shd w:val="clear" w:color="auto" w:fill="auto"/>
            <w:noWrap/>
            <w:tcPrChange w:id="10637" w:author="Laurent Noel" w:date="2023-08-11T18:27:00Z">
              <w:tcPr>
                <w:tcW w:w="1175" w:type="dxa"/>
                <w:gridSpan w:val="4"/>
                <w:shd w:val="clear" w:color="auto" w:fill="auto"/>
                <w:noWrap/>
              </w:tcPr>
            </w:tcPrChange>
          </w:tcPr>
          <w:p w14:paraId="71514DF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zh-CN"/>
              </w:rPr>
              <w:t>3489</w:t>
            </w:r>
          </w:p>
        </w:tc>
        <w:tc>
          <w:tcPr>
            <w:tcW w:w="714" w:type="dxa"/>
            <w:gridSpan w:val="4"/>
            <w:shd w:val="clear" w:color="auto" w:fill="auto"/>
            <w:tcPrChange w:id="10638" w:author="Laurent Noel" w:date="2023-08-11T18:27:00Z">
              <w:tcPr>
                <w:tcW w:w="866" w:type="dxa"/>
                <w:gridSpan w:val="4"/>
                <w:shd w:val="clear" w:color="auto" w:fill="auto"/>
              </w:tcPr>
            </w:tcPrChange>
          </w:tcPr>
          <w:p w14:paraId="5729586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0639" w:author="Laurent Noel" w:date="2023-08-11T18:27:00Z">
              <w:tcPr>
                <w:tcW w:w="1133" w:type="dxa"/>
                <w:shd w:val="clear" w:color="auto" w:fill="auto"/>
              </w:tcPr>
            </w:tcPrChange>
          </w:tcPr>
          <w:p w14:paraId="6831F0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185247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41" w:author="Laurent Noel" w:date="2023-08-11T18:27:00Z">
            <w:trPr>
              <w:trHeight w:val="54"/>
              <w:jc w:val="center"/>
            </w:trPr>
          </w:trPrChange>
        </w:trPr>
        <w:tc>
          <w:tcPr>
            <w:tcW w:w="2663" w:type="dxa"/>
            <w:gridSpan w:val="6"/>
            <w:tcBorders>
              <w:top w:val="nil"/>
              <w:bottom w:val="nil"/>
            </w:tcBorders>
            <w:shd w:val="clear" w:color="auto" w:fill="auto"/>
            <w:tcPrChange w:id="10642" w:author="Laurent Noel" w:date="2023-08-11T18:27:00Z">
              <w:tcPr>
                <w:tcW w:w="2630" w:type="dxa"/>
                <w:gridSpan w:val="6"/>
                <w:tcBorders>
                  <w:top w:val="nil"/>
                  <w:bottom w:val="nil"/>
                </w:tcBorders>
                <w:shd w:val="clear" w:color="auto" w:fill="auto"/>
              </w:tcPr>
            </w:tcPrChange>
          </w:tcPr>
          <w:p w14:paraId="778C6BD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43" w:author="Laurent Noel" w:date="2023-08-11T18:27:00Z">
              <w:tcPr>
                <w:tcW w:w="852" w:type="dxa"/>
                <w:gridSpan w:val="3"/>
                <w:shd w:val="clear" w:color="auto" w:fill="auto"/>
              </w:tcPr>
            </w:tcPrChange>
          </w:tcPr>
          <w:p w14:paraId="61122C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038" w:type="dxa"/>
            <w:gridSpan w:val="3"/>
            <w:shd w:val="clear" w:color="auto" w:fill="auto"/>
            <w:noWrap/>
            <w:tcPrChange w:id="10644" w:author="Laurent Noel" w:date="2023-08-11T18:27:00Z">
              <w:tcPr>
                <w:tcW w:w="1038" w:type="dxa"/>
                <w:gridSpan w:val="3"/>
                <w:shd w:val="clear" w:color="auto" w:fill="auto"/>
                <w:noWrap/>
              </w:tcPr>
            </w:tcPrChange>
          </w:tcPr>
          <w:p w14:paraId="113CBF0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kern w:val="2"/>
                <w:sz w:val="18"/>
                <w:szCs w:val="24"/>
                <w:lang w:eastAsia="ko-KR"/>
              </w:rPr>
              <w:t>835</w:t>
            </w:r>
          </w:p>
        </w:tc>
        <w:tc>
          <w:tcPr>
            <w:tcW w:w="746" w:type="dxa"/>
            <w:gridSpan w:val="3"/>
            <w:shd w:val="clear" w:color="auto" w:fill="auto"/>
            <w:noWrap/>
            <w:tcPrChange w:id="10645" w:author="Laurent Noel" w:date="2023-08-11T18:27:00Z">
              <w:tcPr>
                <w:tcW w:w="737" w:type="dxa"/>
                <w:gridSpan w:val="3"/>
                <w:shd w:val="clear" w:color="auto" w:fill="auto"/>
                <w:noWrap/>
              </w:tcPr>
            </w:tcPrChange>
          </w:tcPr>
          <w:p w14:paraId="6279682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10646" w:author="Laurent Noel" w:date="2023-08-11T18:27:00Z">
              <w:tcPr>
                <w:tcW w:w="1200" w:type="dxa"/>
                <w:gridSpan w:val="4"/>
                <w:shd w:val="clear" w:color="auto" w:fill="auto"/>
                <w:noWrap/>
              </w:tcPr>
            </w:tcPrChange>
          </w:tcPr>
          <w:p w14:paraId="669E711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10647" w:author="Laurent Noel" w:date="2023-08-11T18:27:00Z">
              <w:tcPr>
                <w:tcW w:w="1175" w:type="dxa"/>
                <w:gridSpan w:val="4"/>
                <w:shd w:val="clear" w:color="auto" w:fill="auto"/>
                <w:noWrap/>
              </w:tcPr>
            </w:tcPrChange>
          </w:tcPr>
          <w:p w14:paraId="676685E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kern w:val="2"/>
                <w:sz w:val="18"/>
                <w:szCs w:val="24"/>
                <w:lang w:eastAsia="ko-KR"/>
              </w:rPr>
              <w:t>880</w:t>
            </w:r>
          </w:p>
        </w:tc>
        <w:tc>
          <w:tcPr>
            <w:tcW w:w="714" w:type="dxa"/>
            <w:gridSpan w:val="4"/>
            <w:shd w:val="clear" w:color="auto" w:fill="auto"/>
            <w:tcPrChange w:id="10648" w:author="Laurent Noel" w:date="2023-08-11T18:27:00Z">
              <w:tcPr>
                <w:tcW w:w="866" w:type="dxa"/>
                <w:gridSpan w:val="4"/>
                <w:shd w:val="clear" w:color="auto" w:fill="auto"/>
              </w:tcPr>
            </w:tcPrChange>
          </w:tcPr>
          <w:p w14:paraId="632AFD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0649" w:author="Laurent Noel" w:date="2023-08-11T18:27:00Z">
              <w:tcPr>
                <w:tcW w:w="1133" w:type="dxa"/>
                <w:shd w:val="clear" w:color="auto" w:fill="auto"/>
              </w:tcPr>
            </w:tcPrChange>
          </w:tcPr>
          <w:p w14:paraId="03596A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518E58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51" w:author="Laurent Noel" w:date="2023-08-11T18:27:00Z">
            <w:trPr>
              <w:trHeight w:val="54"/>
              <w:jc w:val="center"/>
            </w:trPr>
          </w:trPrChange>
        </w:trPr>
        <w:tc>
          <w:tcPr>
            <w:tcW w:w="2663" w:type="dxa"/>
            <w:gridSpan w:val="6"/>
            <w:tcBorders>
              <w:top w:val="nil"/>
              <w:bottom w:val="nil"/>
            </w:tcBorders>
            <w:shd w:val="clear" w:color="auto" w:fill="auto"/>
            <w:tcPrChange w:id="10652" w:author="Laurent Noel" w:date="2023-08-11T18:27:00Z">
              <w:tcPr>
                <w:tcW w:w="2630" w:type="dxa"/>
                <w:gridSpan w:val="6"/>
                <w:tcBorders>
                  <w:top w:val="nil"/>
                  <w:bottom w:val="nil"/>
                </w:tcBorders>
                <w:shd w:val="clear" w:color="auto" w:fill="auto"/>
              </w:tcPr>
            </w:tcPrChange>
          </w:tcPr>
          <w:p w14:paraId="2785524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53" w:author="Laurent Noel" w:date="2023-08-11T18:27:00Z">
              <w:tcPr>
                <w:tcW w:w="852" w:type="dxa"/>
                <w:gridSpan w:val="3"/>
                <w:shd w:val="clear" w:color="auto" w:fill="auto"/>
              </w:tcPr>
            </w:tcPrChange>
          </w:tcPr>
          <w:p w14:paraId="40B30F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n7</w:t>
            </w:r>
          </w:p>
        </w:tc>
        <w:tc>
          <w:tcPr>
            <w:tcW w:w="1038" w:type="dxa"/>
            <w:gridSpan w:val="3"/>
            <w:shd w:val="clear" w:color="auto" w:fill="auto"/>
            <w:noWrap/>
            <w:tcPrChange w:id="10654" w:author="Laurent Noel" w:date="2023-08-11T18:27:00Z">
              <w:tcPr>
                <w:tcW w:w="1038" w:type="dxa"/>
                <w:gridSpan w:val="3"/>
                <w:shd w:val="clear" w:color="auto" w:fill="auto"/>
                <w:noWrap/>
              </w:tcPr>
            </w:tcPrChange>
          </w:tcPr>
          <w:p w14:paraId="307389F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kern w:val="2"/>
                <w:sz w:val="18"/>
                <w:szCs w:val="24"/>
                <w:lang w:eastAsia="ko-KR"/>
              </w:rPr>
              <w:t>2540</w:t>
            </w:r>
          </w:p>
        </w:tc>
        <w:tc>
          <w:tcPr>
            <w:tcW w:w="746" w:type="dxa"/>
            <w:gridSpan w:val="3"/>
            <w:shd w:val="clear" w:color="auto" w:fill="auto"/>
            <w:noWrap/>
            <w:tcPrChange w:id="10655" w:author="Laurent Noel" w:date="2023-08-11T18:27:00Z">
              <w:tcPr>
                <w:tcW w:w="737" w:type="dxa"/>
                <w:gridSpan w:val="3"/>
                <w:shd w:val="clear" w:color="auto" w:fill="auto"/>
                <w:noWrap/>
              </w:tcPr>
            </w:tcPrChange>
          </w:tcPr>
          <w:p w14:paraId="5B80A0E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10656" w:author="Laurent Noel" w:date="2023-08-11T18:27:00Z">
              <w:tcPr>
                <w:tcW w:w="1200" w:type="dxa"/>
                <w:gridSpan w:val="4"/>
                <w:shd w:val="clear" w:color="auto" w:fill="auto"/>
                <w:noWrap/>
              </w:tcPr>
            </w:tcPrChange>
          </w:tcPr>
          <w:p w14:paraId="70AA4F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10657" w:author="Laurent Noel" w:date="2023-08-11T18:27:00Z">
              <w:tcPr>
                <w:tcW w:w="1175" w:type="dxa"/>
                <w:gridSpan w:val="4"/>
                <w:shd w:val="clear" w:color="auto" w:fill="auto"/>
                <w:noWrap/>
              </w:tcPr>
            </w:tcPrChange>
          </w:tcPr>
          <w:p w14:paraId="50BAE1E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kern w:val="2"/>
                <w:sz w:val="18"/>
                <w:szCs w:val="24"/>
                <w:lang w:eastAsia="ko-KR"/>
              </w:rPr>
              <w:t>2660</w:t>
            </w:r>
          </w:p>
        </w:tc>
        <w:tc>
          <w:tcPr>
            <w:tcW w:w="714" w:type="dxa"/>
            <w:gridSpan w:val="4"/>
            <w:shd w:val="clear" w:color="auto" w:fill="auto"/>
            <w:tcPrChange w:id="10658" w:author="Laurent Noel" w:date="2023-08-11T18:27:00Z">
              <w:tcPr>
                <w:tcW w:w="866" w:type="dxa"/>
                <w:gridSpan w:val="4"/>
                <w:shd w:val="clear" w:color="auto" w:fill="auto"/>
              </w:tcPr>
            </w:tcPrChange>
          </w:tcPr>
          <w:p w14:paraId="2C79941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0659" w:author="Laurent Noel" w:date="2023-08-11T18:27:00Z">
              <w:tcPr>
                <w:tcW w:w="1133" w:type="dxa"/>
                <w:shd w:val="clear" w:color="auto" w:fill="auto"/>
              </w:tcPr>
            </w:tcPrChange>
          </w:tcPr>
          <w:p w14:paraId="4F3223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406BC4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662" w:author="Laurent Noel" w:date="2023-08-11T18:27:00Z">
              <w:tcPr>
                <w:tcW w:w="2630" w:type="dxa"/>
                <w:gridSpan w:val="6"/>
                <w:tcBorders>
                  <w:top w:val="nil"/>
                  <w:bottom w:val="single" w:sz="4" w:space="0" w:color="auto"/>
                </w:tcBorders>
                <w:shd w:val="clear" w:color="auto" w:fill="auto"/>
              </w:tcPr>
            </w:tcPrChange>
          </w:tcPr>
          <w:p w14:paraId="5CD7554F"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63" w:author="Laurent Noel" w:date="2023-08-11T18:27:00Z">
              <w:tcPr>
                <w:tcW w:w="852" w:type="dxa"/>
                <w:gridSpan w:val="3"/>
                <w:shd w:val="clear" w:color="auto" w:fill="auto"/>
              </w:tcPr>
            </w:tcPrChange>
          </w:tcPr>
          <w:p w14:paraId="4BF08C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n78</w:t>
            </w:r>
          </w:p>
        </w:tc>
        <w:tc>
          <w:tcPr>
            <w:tcW w:w="1038" w:type="dxa"/>
            <w:gridSpan w:val="3"/>
            <w:shd w:val="clear" w:color="auto" w:fill="auto"/>
            <w:noWrap/>
            <w:tcPrChange w:id="10664" w:author="Laurent Noel" w:date="2023-08-11T18:27:00Z">
              <w:tcPr>
                <w:tcW w:w="1038" w:type="dxa"/>
                <w:gridSpan w:val="3"/>
                <w:shd w:val="clear" w:color="auto" w:fill="auto"/>
                <w:noWrap/>
              </w:tcPr>
            </w:tcPrChange>
          </w:tcPr>
          <w:p w14:paraId="6648B59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3375</w:t>
            </w:r>
          </w:p>
        </w:tc>
        <w:tc>
          <w:tcPr>
            <w:tcW w:w="746" w:type="dxa"/>
            <w:gridSpan w:val="3"/>
            <w:shd w:val="clear" w:color="auto" w:fill="auto"/>
            <w:noWrap/>
            <w:tcPrChange w:id="10665" w:author="Laurent Noel" w:date="2023-08-11T18:27:00Z">
              <w:tcPr>
                <w:tcW w:w="737" w:type="dxa"/>
                <w:gridSpan w:val="3"/>
                <w:shd w:val="clear" w:color="auto" w:fill="auto"/>
                <w:noWrap/>
              </w:tcPr>
            </w:tcPrChange>
          </w:tcPr>
          <w:p w14:paraId="0E6B93A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shd w:val="clear" w:color="auto" w:fill="auto"/>
            <w:noWrap/>
            <w:tcPrChange w:id="10666" w:author="Laurent Noel" w:date="2023-08-11T18:27:00Z">
              <w:tcPr>
                <w:tcW w:w="1200" w:type="dxa"/>
                <w:gridSpan w:val="4"/>
                <w:shd w:val="clear" w:color="auto" w:fill="auto"/>
                <w:noWrap/>
              </w:tcPr>
            </w:tcPrChange>
          </w:tcPr>
          <w:p w14:paraId="500C95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shd w:val="clear" w:color="auto" w:fill="auto"/>
            <w:noWrap/>
            <w:tcPrChange w:id="10667" w:author="Laurent Noel" w:date="2023-08-11T18:27:00Z">
              <w:tcPr>
                <w:tcW w:w="1175" w:type="dxa"/>
                <w:gridSpan w:val="4"/>
                <w:shd w:val="clear" w:color="auto" w:fill="auto"/>
                <w:noWrap/>
              </w:tcPr>
            </w:tcPrChange>
          </w:tcPr>
          <w:p w14:paraId="0DD0714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3375</w:t>
            </w:r>
          </w:p>
        </w:tc>
        <w:tc>
          <w:tcPr>
            <w:tcW w:w="714" w:type="dxa"/>
            <w:gridSpan w:val="4"/>
            <w:shd w:val="clear" w:color="auto" w:fill="auto"/>
            <w:tcPrChange w:id="10668" w:author="Laurent Noel" w:date="2023-08-11T18:27:00Z">
              <w:tcPr>
                <w:tcW w:w="866" w:type="dxa"/>
                <w:gridSpan w:val="4"/>
                <w:shd w:val="clear" w:color="auto" w:fill="auto"/>
              </w:tcPr>
            </w:tcPrChange>
          </w:tcPr>
          <w:p w14:paraId="1096442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29.7</w:t>
            </w:r>
          </w:p>
        </w:tc>
        <w:tc>
          <w:tcPr>
            <w:tcW w:w="1202" w:type="dxa"/>
            <w:shd w:val="clear" w:color="auto" w:fill="auto"/>
            <w:tcPrChange w:id="10669" w:author="Laurent Noel" w:date="2023-08-11T18:27:00Z">
              <w:tcPr>
                <w:tcW w:w="1133" w:type="dxa"/>
                <w:shd w:val="clear" w:color="auto" w:fill="auto"/>
              </w:tcPr>
            </w:tcPrChange>
          </w:tcPr>
          <w:p w14:paraId="6FC0543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IMD2</w:t>
            </w:r>
          </w:p>
        </w:tc>
      </w:tr>
      <w:tr w:rsidR="00FB4585" w:rsidRPr="00FB4585" w14:paraId="5B40BF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1" w:author="Laurent Noel" w:date="2023-08-11T18:27:00Z">
            <w:trPr>
              <w:trHeight w:val="54"/>
              <w:jc w:val="center"/>
            </w:trPr>
          </w:trPrChange>
        </w:trPr>
        <w:tc>
          <w:tcPr>
            <w:tcW w:w="2663" w:type="dxa"/>
            <w:gridSpan w:val="6"/>
            <w:tcBorders>
              <w:top w:val="nil"/>
              <w:bottom w:val="nil"/>
            </w:tcBorders>
            <w:shd w:val="clear" w:color="auto" w:fill="auto"/>
            <w:tcPrChange w:id="10672" w:author="Laurent Noel" w:date="2023-08-11T18:27:00Z">
              <w:tcPr>
                <w:tcW w:w="2630" w:type="dxa"/>
                <w:gridSpan w:val="6"/>
                <w:tcBorders>
                  <w:top w:val="nil"/>
                  <w:bottom w:val="nil"/>
                </w:tcBorders>
                <w:shd w:val="clear" w:color="auto" w:fill="auto"/>
              </w:tcPr>
            </w:tcPrChange>
          </w:tcPr>
          <w:p w14:paraId="016FB1F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DC_5A-13A_n66A</w:t>
            </w:r>
          </w:p>
        </w:tc>
        <w:tc>
          <w:tcPr>
            <w:tcW w:w="868" w:type="dxa"/>
            <w:gridSpan w:val="3"/>
            <w:shd w:val="clear" w:color="auto" w:fill="auto"/>
            <w:tcPrChange w:id="10673" w:author="Laurent Noel" w:date="2023-08-11T18:27:00Z">
              <w:tcPr>
                <w:tcW w:w="852" w:type="dxa"/>
                <w:gridSpan w:val="3"/>
                <w:shd w:val="clear" w:color="auto" w:fill="auto"/>
              </w:tcPr>
            </w:tcPrChange>
          </w:tcPr>
          <w:p w14:paraId="350B04B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fi-FI"/>
              </w:rPr>
              <w:t>5</w:t>
            </w:r>
          </w:p>
        </w:tc>
        <w:tc>
          <w:tcPr>
            <w:tcW w:w="1038" w:type="dxa"/>
            <w:gridSpan w:val="3"/>
            <w:shd w:val="clear" w:color="auto" w:fill="auto"/>
            <w:noWrap/>
            <w:tcPrChange w:id="10674" w:author="Laurent Noel" w:date="2023-08-11T18:27:00Z">
              <w:tcPr>
                <w:tcW w:w="1038" w:type="dxa"/>
                <w:gridSpan w:val="3"/>
                <w:shd w:val="clear" w:color="auto" w:fill="auto"/>
                <w:noWrap/>
              </w:tcPr>
            </w:tcPrChange>
          </w:tcPr>
          <w:p w14:paraId="02C156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840</w:t>
            </w:r>
          </w:p>
        </w:tc>
        <w:tc>
          <w:tcPr>
            <w:tcW w:w="746" w:type="dxa"/>
            <w:gridSpan w:val="3"/>
            <w:shd w:val="clear" w:color="auto" w:fill="auto"/>
            <w:noWrap/>
            <w:tcPrChange w:id="10675" w:author="Laurent Noel" w:date="2023-08-11T18:27:00Z">
              <w:tcPr>
                <w:tcW w:w="737" w:type="dxa"/>
                <w:gridSpan w:val="3"/>
                <w:shd w:val="clear" w:color="auto" w:fill="auto"/>
                <w:noWrap/>
              </w:tcPr>
            </w:tcPrChange>
          </w:tcPr>
          <w:p w14:paraId="4E0DEC3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lang w:eastAsia="ko-KR"/>
              </w:rPr>
              <w:t>5</w:t>
            </w:r>
          </w:p>
        </w:tc>
        <w:tc>
          <w:tcPr>
            <w:tcW w:w="1225" w:type="dxa"/>
            <w:gridSpan w:val="4"/>
            <w:shd w:val="clear" w:color="auto" w:fill="auto"/>
            <w:noWrap/>
            <w:tcPrChange w:id="10676" w:author="Laurent Noel" w:date="2023-08-11T18:27:00Z">
              <w:tcPr>
                <w:tcW w:w="1200" w:type="dxa"/>
                <w:gridSpan w:val="4"/>
                <w:shd w:val="clear" w:color="auto" w:fill="auto"/>
                <w:noWrap/>
              </w:tcPr>
            </w:tcPrChange>
          </w:tcPr>
          <w:p w14:paraId="072C263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lang w:eastAsia="ko-KR"/>
              </w:rPr>
              <w:t>25</w:t>
            </w:r>
          </w:p>
        </w:tc>
        <w:tc>
          <w:tcPr>
            <w:tcW w:w="1175" w:type="dxa"/>
            <w:gridSpan w:val="4"/>
            <w:shd w:val="clear" w:color="auto" w:fill="auto"/>
            <w:noWrap/>
            <w:tcPrChange w:id="10677" w:author="Laurent Noel" w:date="2023-08-11T18:27:00Z">
              <w:tcPr>
                <w:tcW w:w="1175" w:type="dxa"/>
                <w:gridSpan w:val="4"/>
                <w:shd w:val="clear" w:color="auto" w:fill="auto"/>
                <w:noWrap/>
              </w:tcPr>
            </w:tcPrChange>
          </w:tcPr>
          <w:p w14:paraId="43C289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885</w:t>
            </w:r>
          </w:p>
        </w:tc>
        <w:tc>
          <w:tcPr>
            <w:tcW w:w="714" w:type="dxa"/>
            <w:gridSpan w:val="4"/>
            <w:shd w:val="clear" w:color="auto" w:fill="auto"/>
            <w:tcPrChange w:id="10678" w:author="Laurent Noel" w:date="2023-08-11T18:27:00Z">
              <w:tcPr>
                <w:tcW w:w="866" w:type="dxa"/>
                <w:gridSpan w:val="4"/>
                <w:shd w:val="clear" w:color="auto" w:fill="auto"/>
              </w:tcPr>
            </w:tcPrChange>
          </w:tcPr>
          <w:p w14:paraId="192AB9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kern w:val="2"/>
                <w:sz w:val="18"/>
                <w:lang w:eastAsia="ko-KR"/>
              </w:rPr>
              <w:t>N/A</w:t>
            </w:r>
          </w:p>
        </w:tc>
        <w:tc>
          <w:tcPr>
            <w:tcW w:w="1202" w:type="dxa"/>
            <w:shd w:val="clear" w:color="auto" w:fill="auto"/>
            <w:tcPrChange w:id="10679" w:author="Laurent Noel" w:date="2023-08-11T18:27:00Z">
              <w:tcPr>
                <w:tcW w:w="1133" w:type="dxa"/>
                <w:shd w:val="clear" w:color="auto" w:fill="auto"/>
              </w:tcPr>
            </w:tcPrChange>
          </w:tcPr>
          <w:p w14:paraId="172AAD2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fi-FI"/>
              </w:rPr>
              <w:t>N/A</w:t>
            </w:r>
          </w:p>
        </w:tc>
      </w:tr>
      <w:tr w:rsidR="00FB4585" w:rsidRPr="00FB4585" w14:paraId="3C920E5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81" w:author="Laurent Noel" w:date="2023-08-11T18:27:00Z">
            <w:trPr>
              <w:trHeight w:val="54"/>
              <w:jc w:val="center"/>
            </w:trPr>
          </w:trPrChange>
        </w:trPr>
        <w:tc>
          <w:tcPr>
            <w:tcW w:w="2663" w:type="dxa"/>
            <w:gridSpan w:val="6"/>
            <w:tcBorders>
              <w:top w:val="nil"/>
              <w:bottom w:val="nil"/>
            </w:tcBorders>
            <w:shd w:val="clear" w:color="auto" w:fill="auto"/>
            <w:tcPrChange w:id="10682" w:author="Laurent Noel" w:date="2023-08-11T18:27:00Z">
              <w:tcPr>
                <w:tcW w:w="2630" w:type="dxa"/>
                <w:gridSpan w:val="6"/>
                <w:tcBorders>
                  <w:top w:val="nil"/>
                  <w:bottom w:val="nil"/>
                </w:tcBorders>
                <w:shd w:val="clear" w:color="auto" w:fill="auto"/>
              </w:tcPr>
            </w:tcPrChange>
          </w:tcPr>
          <w:p w14:paraId="5DFF7CA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83" w:author="Laurent Noel" w:date="2023-08-11T18:27:00Z">
              <w:tcPr>
                <w:tcW w:w="852" w:type="dxa"/>
                <w:gridSpan w:val="3"/>
                <w:shd w:val="clear" w:color="auto" w:fill="auto"/>
              </w:tcPr>
            </w:tcPrChange>
          </w:tcPr>
          <w:p w14:paraId="2D5DBC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fi-FI"/>
              </w:rPr>
              <w:t>13</w:t>
            </w:r>
          </w:p>
        </w:tc>
        <w:tc>
          <w:tcPr>
            <w:tcW w:w="1038" w:type="dxa"/>
            <w:gridSpan w:val="3"/>
            <w:shd w:val="clear" w:color="auto" w:fill="auto"/>
            <w:noWrap/>
            <w:tcPrChange w:id="10684" w:author="Laurent Noel" w:date="2023-08-11T18:27:00Z">
              <w:tcPr>
                <w:tcW w:w="1038" w:type="dxa"/>
                <w:gridSpan w:val="3"/>
                <w:shd w:val="clear" w:color="auto" w:fill="auto"/>
                <w:noWrap/>
              </w:tcPr>
            </w:tcPrChange>
          </w:tcPr>
          <w:p w14:paraId="00119B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781</w:t>
            </w:r>
          </w:p>
        </w:tc>
        <w:tc>
          <w:tcPr>
            <w:tcW w:w="746" w:type="dxa"/>
            <w:gridSpan w:val="3"/>
            <w:shd w:val="clear" w:color="auto" w:fill="auto"/>
            <w:noWrap/>
            <w:tcPrChange w:id="10685" w:author="Laurent Noel" w:date="2023-08-11T18:27:00Z">
              <w:tcPr>
                <w:tcW w:w="737" w:type="dxa"/>
                <w:gridSpan w:val="3"/>
                <w:shd w:val="clear" w:color="auto" w:fill="auto"/>
                <w:noWrap/>
              </w:tcPr>
            </w:tcPrChange>
          </w:tcPr>
          <w:p w14:paraId="3E97AB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5</w:t>
            </w:r>
          </w:p>
        </w:tc>
        <w:tc>
          <w:tcPr>
            <w:tcW w:w="1225" w:type="dxa"/>
            <w:gridSpan w:val="4"/>
            <w:shd w:val="clear" w:color="auto" w:fill="auto"/>
            <w:noWrap/>
            <w:tcPrChange w:id="10686" w:author="Laurent Noel" w:date="2023-08-11T18:27:00Z">
              <w:tcPr>
                <w:tcW w:w="1200" w:type="dxa"/>
                <w:gridSpan w:val="4"/>
                <w:shd w:val="clear" w:color="auto" w:fill="auto"/>
                <w:noWrap/>
              </w:tcPr>
            </w:tcPrChange>
          </w:tcPr>
          <w:p w14:paraId="5B8D47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25</w:t>
            </w:r>
          </w:p>
        </w:tc>
        <w:tc>
          <w:tcPr>
            <w:tcW w:w="1175" w:type="dxa"/>
            <w:gridSpan w:val="4"/>
            <w:shd w:val="clear" w:color="auto" w:fill="auto"/>
            <w:noWrap/>
            <w:tcPrChange w:id="10687" w:author="Laurent Noel" w:date="2023-08-11T18:27:00Z">
              <w:tcPr>
                <w:tcW w:w="1175" w:type="dxa"/>
                <w:gridSpan w:val="4"/>
                <w:shd w:val="clear" w:color="auto" w:fill="auto"/>
                <w:noWrap/>
              </w:tcPr>
            </w:tcPrChange>
          </w:tcPr>
          <w:p w14:paraId="560EA5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750</w:t>
            </w:r>
          </w:p>
        </w:tc>
        <w:tc>
          <w:tcPr>
            <w:tcW w:w="714" w:type="dxa"/>
            <w:gridSpan w:val="4"/>
            <w:shd w:val="clear" w:color="auto" w:fill="auto"/>
            <w:tcPrChange w:id="10688" w:author="Laurent Noel" w:date="2023-08-11T18:27:00Z">
              <w:tcPr>
                <w:tcW w:w="866" w:type="dxa"/>
                <w:gridSpan w:val="4"/>
                <w:shd w:val="clear" w:color="auto" w:fill="auto"/>
              </w:tcPr>
            </w:tcPrChange>
          </w:tcPr>
          <w:p w14:paraId="0AF2BFE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fi-FI"/>
              </w:rPr>
              <w:t>9.4</w:t>
            </w:r>
          </w:p>
        </w:tc>
        <w:tc>
          <w:tcPr>
            <w:tcW w:w="1202" w:type="dxa"/>
            <w:shd w:val="clear" w:color="auto" w:fill="auto"/>
            <w:tcPrChange w:id="10689" w:author="Laurent Noel" w:date="2023-08-11T18:27:00Z">
              <w:tcPr>
                <w:tcW w:w="1133" w:type="dxa"/>
                <w:shd w:val="clear" w:color="auto" w:fill="auto"/>
              </w:tcPr>
            </w:tcPrChange>
          </w:tcPr>
          <w:p w14:paraId="1DB825E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IMD4</w:t>
            </w:r>
          </w:p>
        </w:tc>
      </w:tr>
      <w:tr w:rsidR="00FB4585" w:rsidRPr="00FB4585" w14:paraId="701CBD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692" w:author="Laurent Noel" w:date="2023-08-11T18:27:00Z">
              <w:tcPr>
                <w:tcW w:w="2630" w:type="dxa"/>
                <w:gridSpan w:val="6"/>
                <w:tcBorders>
                  <w:top w:val="nil"/>
                  <w:bottom w:val="single" w:sz="4" w:space="0" w:color="auto"/>
                </w:tcBorders>
                <w:shd w:val="clear" w:color="auto" w:fill="auto"/>
              </w:tcPr>
            </w:tcPrChange>
          </w:tcPr>
          <w:p w14:paraId="4A3D052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0693" w:author="Laurent Noel" w:date="2023-08-11T18:27:00Z">
              <w:tcPr>
                <w:tcW w:w="852" w:type="dxa"/>
                <w:gridSpan w:val="3"/>
                <w:shd w:val="clear" w:color="auto" w:fill="auto"/>
              </w:tcPr>
            </w:tcPrChange>
          </w:tcPr>
          <w:p w14:paraId="21FAC7E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fi-FI"/>
              </w:rPr>
              <w:t>n66</w:t>
            </w:r>
          </w:p>
        </w:tc>
        <w:tc>
          <w:tcPr>
            <w:tcW w:w="1038" w:type="dxa"/>
            <w:gridSpan w:val="3"/>
            <w:shd w:val="clear" w:color="auto" w:fill="auto"/>
            <w:noWrap/>
            <w:tcPrChange w:id="10694" w:author="Laurent Noel" w:date="2023-08-11T18:27:00Z">
              <w:tcPr>
                <w:tcW w:w="1038" w:type="dxa"/>
                <w:gridSpan w:val="3"/>
                <w:shd w:val="clear" w:color="auto" w:fill="auto"/>
                <w:noWrap/>
              </w:tcPr>
            </w:tcPrChange>
          </w:tcPr>
          <w:p w14:paraId="2CD418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1770</w:t>
            </w:r>
          </w:p>
        </w:tc>
        <w:tc>
          <w:tcPr>
            <w:tcW w:w="746" w:type="dxa"/>
            <w:gridSpan w:val="3"/>
            <w:shd w:val="clear" w:color="auto" w:fill="auto"/>
            <w:noWrap/>
            <w:tcPrChange w:id="10695" w:author="Laurent Noel" w:date="2023-08-11T18:27:00Z">
              <w:tcPr>
                <w:tcW w:w="737" w:type="dxa"/>
                <w:gridSpan w:val="3"/>
                <w:shd w:val="clear" w:color="auto" w:fill="auto"/>
                <w:noWrap/>
              </w:tcPr>
            </w:tcPrChange>
          </w:tcPr>
          <w:p w14:paraId="5FB60A7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10696" w:author="Laurent Noel" w:date="2023-08-11T18:27:00Z">
              <w:tcPr>
                <w:tcW w:w="1200" w:type="dxa"/>
                <w:gridSpan w:val="4"/>
                <w:shd w:val="clear" w:color="auto" w:fill="auto"/>
                <w:noWrap/>
              </w:tcPr>
            </w:tcPrChange>
          </w:tcPr>
          <w:p w14:paraId="65BC105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10697" w:author="Laurent Noel" w:date="2023-08-11T18:27:00Z">
              <w:tcPr>
                <w:tcW w:w="1175" w:type="dxa"/>
                <w:gridSpan w:val="4"/>
                <w:shd w:val="clear" w:color="auto" w:fill="auto"/>
                <w:noWrap/>
              </w:tcPr>
            </w:tcPrChange>
          </w:tcPr>
          <w:p w14:paraId="7ACB60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2170</w:t>
            </w:r>
          </w:p>
        </w:tc>
        <w:tc>
          <w:tcPr>
            <w:tcW w:w="714" w:type="dxa"/>
            <w:gridSpan w:val="4"/>
            <w:shd w:val="clear" w:color="auto" w:fill="auto"/>
            <w:tcPrChange w:id="10698" w:author="Laurent Noel" w:date="2023-08-11T18:27:00Z">
              <w:tcPr>
                <w:tcW w:w="866" w:type="dxa"/>
                <w:gridSpan w:val="4"/>
                <w:shd w:val="clear" w:color="auto" w:fill="auto"/>
              </w:tcPr>
            </w:tcPrChange>
          </w:tcPr>
          <w:p w14:paraId="67531C7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fi-FI"/>
              </w:rPr>
              <w:t>N/A</w:t>
            </w:r>
          </w:p>
        </w:tc>
        <w:tc>
          <w:tcPr>
            <w:tcW w:w="1202" w:type="dxa"/>
            <w:shd w:val="clear" w:color="auto" w:fill="auto"/>
            <w:tcPrChange w:id="10699" w:author="Laurent Noel" w:date="2023-08-11T18:27:00Z">
              <w:tcPr>
                <w:tcW w:w="1133" w:type="dxa"/>
                <w:shd w:val="clear" w:color="auto" w:fill="auto"/>
              </w:tcPr>
            </w:tcPrChange>
          </w:tcPr>
          <w:p w14:paraId="7A7831D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71635C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01" w:author="Laurent Noel" w:date="2023-08-11T18:27:00Z">
            <w:trPr>
              <w:trHeight w:val="54"/>
              <w:jc w:val="center"/>
            </w:trPr>
          </w:trPrChange>
        </w:trPr>
        <w:tc>
          <w:tcPr>
            <w:tcW w:w="2663" w:type="dxa"/>
            <w:gridSpan w:val="6"/>
            <w:tcBorders>
              <w:top w:val="nil"/>
              <w:bottom w:val="nil"/>
            </w:tcBorders>
            <w:shd w:val="clear" w:color="auto" w:fill="auto"/>
            <w:tcPrChange w:id="10702" w:author="Laurent Noel" w:date="2023-08-11T18:27:00Z">
              <w:tcPr>
                <w:tcW w:w="2630" w:type="dxa"/>
                <w:gridSpan w:val="6"/>
                <w:tcBorders>
                  <w:top w:val="nil"/>
                  <w:bottom w:val="nil"/>
                </w:tcBorders>
                <w:shd w:val="clear" w:color="auto" w:fill="auto"/>
              </w:tcPr>
            </w:tcPrChange>
          </w:tcPr>
          <w:p w14:paraId="199CD5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DC_5A-13A_n77A</w:t>
            </w:r>
            <w:r w:rsidRPr="00FB4585">
              <w:rPr>
                <w:rFonts w:ascii="Arial" w:eastAsia="SimSun" w:hAnsi="Arial"/>
                <w:sz w:val="18"/>
                <w:vertAlign w:val="superscript"/>
              </w:rPr>
              <w:t>11</w:t>
            </w:r>
          </w:p>
        </w:tc>
        <w:tc>
          <w:tcPr>
            <w:tcW w:w="868" w:type="dxa"/>
            <w:gridSpan w:val="3"/>
            <w:tcBorders>
              <w:top w:val="single" w:sz="4" w:space="0" w:color="auto"/>
              <w:left w:val="single" w:sz="4" w:space="0" w:color="auto"/>
              <w:bottom w:val="single" w:sz="4" w:space="0" w:color="auto"/>
              <w:right w:val="single" w:sz="4" w:space="0" w:color="auto"/>
            </w:tcBorders>
            <w:tcPrChange w:id="1070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0B35DD5"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C237B8F"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840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8480C3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F0990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CEBA013"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885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0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668E16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070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09CFB5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N</w:t>
            </w:r>
            <w:r w:rsidRPr="00FB4585">
              <w:rPr>
                <w:rFonts w:ascii="Arial" w:eastAsia="SimSun" w:hAnsi="Arial"/>
                <w:sz w:val="18"/>
              </w:rPr>
              <w:t>/A</w:t>
            </w:r>
          </w:p>
        </w:tc>
      </w:tr>
      <w:tr w:rsidR="00FB4585" w:rsidRPr="00FB4585" w14:paraId="1DA556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11" w:author="Laurent Noel" w:date="2023-08-11T18:27:00Z">
            <w:trPr>
              <w:trHeight w:val="54"/>
              <w:jc w:val="center"/>
            </w:trPr>
          </w:trPrChange>
        </w:trPr>
        <w:tc>
          <w:tcPr>
            <w:tcW w:w="2663" w:type="dxa"/>
            <w:gridSpan w:val="6"/>
            <w:tcBorders>
              <w:top w:val="nil"/>
              <w:bottom w:val="nil"/>
            </w:tcBorders>
            <w:shd w:val="clear" w:color="auto" w:fill="auto"/>
            <w:tcPrChange w:id="10712" w:author="Laurent Noel" w:date="2023-08-11T18:27:00Z">
              <w:tcPr>
                <w:tcW w:w="2630" w:type="dxa"/>
                <w:gridSpan w:val="6"/>
                <w:tcBorders>
                  <w:top w:val="nil"/>
                  <w:bottom w:val="nil"/>
                </w:tcBorders>
                <w:shd w:val="clear" w:color="auto" w:fill="auto"/>
              </w:tcPr>
            </w:tcPrChange>
          </w:tcPr>
          <w:p w14:paraId="0BE5310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DC_5A-13A_n77C</w:t>
            </w:r>
            <w:r w:rsidRPr="00FB4585">
              <w:rPr>
                <w:rFonts w:ascii="Arial" w:eastAsia="SimSun" w:hAnsi="Arial"/>
                <w:sz w:val="18"/>
                <w:vertAlign w:val="superscript"/>
              </w:rPr>
              <w:t>11</w:t>
            </w:r>
          </w:p>
        </w:tc>
        <w:tc>
          <w:tcPr>
            <w:tcW w:w="868" w:type="dxa"/>
            <w:gridSpan w:val="3"/>
            <w:tcBorders>
              <w:top w:val="single" w:sz="4" w:space="0" w:color="auto"/>
              <w:left w:val="single" w:sz="4" w:space="0" w:color="auto"/>
              <w:bottom w:val="single" w:sz="4" w:space="0" w:color="auto"/>
              <w:right w:val="single" w:sz="4" w:space="0" w:color="auto"/>
            </w:tcBorders>
            <w:tcPrChange w:id="1071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7297B223"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099D091"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color w:val="000000"/>
                <w:sz w:val="18"/>
                <w:szCs w:val="18"/>
              </w:rPr>
              <w:t>4110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7E31B3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E983DA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1826214"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color w:val="000000"/>
                <w:sz w:val="18"/>
                <w:szCs w:val="18"/>
              </w:rPr>
              <w:t>4110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1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1F9390A"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N</w:t>
            </w:r>
            <w:r w:rsidRPr="00FB4585">
              <w:rPr>
                <w:rFonts w:ascii="Arial" w:eastAsia="SimSun" w:hAnsi="Arial"/>
                <w:sz w:val="18"/>
              </w:rPr>
              <w:t>/A</w:t>
            </w:r>
          </w:p>
        </w:tc>
        <w:tc>
          <w:tcPr>
            <w:tcW w:w="1202" w:type="dxa"/>
            <w:tcBorders>
              <w:top w:val="single" w:sz="4" w:space="0" w:color="auto"/>
              <w:left w:val="single" w:sz="4" w:space="0" w:color="auto"/>
              <w:bottom w:val="single" w:sz="4" w:space="0" w:color="auto"/>
              <w:right w:val="single" w:sz="4" w:space="0" w:color="auto"/>
            </w:tcBorders>
            <w:tcPrChange w:id="1071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10DE8B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N</w:t>
            </w:r>
            <w:r w:rsidRPr="00FB4585">
              <w:rPr>
                <w:rFonts w:ascii="Arial" w:eastAsia="SimSun" w:hAnsi="Arial"/>
                <w:sz w:val="18"/>
              </w:rPr>
              <w:t>/A</w:t>
            </w:r>
          </w:p>
        </w:tc>
      </w:tr>
      <w:tr w:rsidR="00FB4585" w:rsidRPr="00FB4585" w14:paraId="6D0B94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21" w:author="Laurent Noel" w:date="2023-08-11T18:27:00Z">
            <w:trPr>
              <w:trHeight w:val="54"/>
              <w:jc w:val="center"/>
            </w:trPr>
          </w:trPrChange>
        </w:trPr>
        <w:tc>
          <w:tcPr>
            <w:tcW w:w="2663" w:type="dxa"/>
            <w:gridSpan w:val="6"/>
            <w:tcBorders>
              <w:top w:val="nil"/>
              <w:bottom w:val="nil"/>
            </w:tcBorders>
            <w:shd w:val="clear" w:color="auto" w:fill="auto"/>
            <w:tcPrChange w:id="10722" w:author="Laurent Noel" w:date="2023-08-11T18:27:00Z">
              <w:tcPr>
                <w:tcW w:w="2630" w:type="dxa"/>
                <w:gridSpan w:val="6"/>
                <w:tcBorders>
                  <w:top w:val="nil"/>
                  <w:bottom w:val="nil"/>
                </w:tcBorders>
                <w:shd w:val="clear" w:color="auto" w:fill="auto"/>
              </w:tcPr>
            </w:tcPrChange>
          </w:tcPr>
          <w:p w14:paraId="6AECEB2A"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072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E069BA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1</w:t>
            </w:r>
            <w:r w:rsidRPr="00FB4585">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2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E8D1C38"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781</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2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06807B0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2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9FD21A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20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2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F00B02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750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2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8738423"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4</w:t>
            </w:r>
            <w:r w:rsidRPr="00FB4585">
              <w:rPr>
                <w:rFonts w:ascii="Arial" w:eastAsia="SimSun" w:hAnsi="Arial"/>
                <w:sz w:val="18"/>
              </w:rPr>
              <w:t>.4</w:t>
            </w:r>
          </w:p>
        </w:tc>
        <w:tc>
          <w:tcPr>
            <w:tcW w:w="1202" w:type="dxa"/>
            <w:tcBorders>
              <w:top w:val="single" w:sz="4" w:space="0" w:color="auto"/>
              <w:left w:val="single" w:sz="4" w:space="0" w:color="auto"/>
              <w:bottom w:val="single" w:sz="4" w:space="0" w:color="auto"/>
              <w:right w:val="single" w:sz="4" w:space="0" w:color="auto"/>
            </w:tcBorders>
            <w:tcPrChange w:id="1072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2A1321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I</w:t>
            </w:r>
            <w:r w:rsidRPr="00FB4585">
              <w:rPr>
                <w:rFonts w:ascii="Arial" w:eastAsia="SimSun" w:hAnsi="Arial"/>
                <w:sz w:val="18"/>
              </w:rPr>
              <w:t>MD5</w:t>
            </w:r>
          </w:p>
        </w:tc>
      </w:tr>
      <w:tr w:rsidR="00FB4585" w:rsidRPr="00FB4585" w14:paraId="3E9D85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1" w:author="Laurent Noel" w:date="2023-08-11T18:27:00Z">
            <w:trPr>
              <w:trHeight w:val="54"/>
              <w:jc w:val="center"/>
            </w:trPr>
          </w:trPrChange>
        </w:trPr>
        <w:tc>
          <w:tcPr>
            <w:tcW w:w="2663" w:type="dxa"/>
            <w:gridSpan w:val="6"/>
            <w:tcBorders>
              <w:top w:val="nil"/>
              <w:bottom w:val="nil"/>
            </w:tcBorders>
            <w:shd w:val="clear" w:color="auto" w:fill="auto"/>
            <w:tcPrChange w:id="10732" w:author="Laurent Noel" w:date="2023-08-11T18:27:00Z">
              <w:tcPr>
                <w:tcW w:w="2630" w:type="dxa"/>
                <w:gridSpan w:val="6"/>
                <w:tcBorders>
                  <w:top w:val="nil"/>
                  <w:bottom w:val="nil"/>
                </w:tcBorders>
                <w:shd w:val="clear" w:color="auto" w:fill="auto"/>
              </w:tcPr>
            </w:tcPrChange>
          </w:tcPr>
          <w:p w14:paraId="704B799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073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A84601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1</w:t>
            </w:r>
            <w:r w:rsidRPr="00FB4585">
              <w:rPr>
                <w:rFonts w:ascii="Arial" w:eastAsia="SimSun" w:hAnsi="Arial"/>
                <w:sz w:val="18"/>
              </w:rPr>
              <w:t>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3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367EC4F"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782</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3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E1803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3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A01B9C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20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3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F417079"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751</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3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C848F9F"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N</w:t>
            </w:r>
            <w:r w:rsidRPr="00FB4585">
              <w:rPr>
                <w:rFonts w:ascii="Arial" w:eastAsia="SimSun" w:hAnsi="Arial"/>
                <w:sz w:val="18"/>
              </w:rPr>
              <w:t>/A</w:t>
            </w:r>
          </w:p>
        </w:tc>
        <w:tc>
          <w:tcPr>
            <w:tcW w:w="1202" w:type="dxa"/>
            <w:tcBorders>
              <w:top w:val="single" w:sz="4" w:space="0" w:color="auto"/>
              <w:left w:val="single" w:sz="4" w:space="0" w:color="auto"/>
              <w:bottom w:val="single" w:sz="4" w:space="0" w:color="auto"/>
              <w:right w:val="single" w:sz="4" w:space="0" w:color="auto"/>
            </w:tcBorders>
            <w:tcPrChange w:id="1073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486B36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N</w:t>
            </w:r>
            <w:r w:rsidRPr="00FB4585">
              <w:rPr>
                <w:rFonts w:ascii="Arial" w:eastAsia="SimSun" w:hAnsi="Arial"/>
                <w:sz w:val="18"/>
              </w:rPr>
              <w:t>/A</w:t>
            </w:r>
          </w:p>
        </w:tc>
      </w:tr>
      <w:tr w:rsidR="00FB4585" w:rsidRPr="00FB4585" w14:paraId="2ACD35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41" w:author="Laurent Noel" w:date="2023-08-11T18:27:00Z">
            <w:trPr>
              <w:trHeight w:val="54"/>
              <w:jc w:val="center"/>
            </w:trPr>
          </w:trPrChange>
        </w:trPr>
        <w:tc>
          <w:tcPr>
            <w:tcW w:w="2663" w:type="dxa"/>
            <w:gridSpan w:val="6"/>
            <w:tcBorders>
              <w:top w:val="nil"/>
              <w:bottom w:val="nil"/>
            </w:tcBorders>
            <w:shd w:val="clear" w:color="auto" w:fill="auto"/>
            <w:tcPrChange w:id="10742" w:author="Laurent Noel" w:date="2023-08-11T18:27:00Z">
              <w:tcPr>
                <w:tcW w:w="2630" w:type="dxa"/>
                <w:gridSpan w:val="6"/>
                <w:tcBorders>
                  <w:top w:val="nil"/>
                  <w:bottom w:val="nil"/>
                </w:tcBorders>
                <w:shd w:val="clear" w:color="auto" w:fill="auto"/>
              </w:tcPr>
            </w:tcPrChange>
          </w:tcPr>
          <w:p w14:paraId="3C0FEA1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074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49942549"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4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3672C72"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color w:val="000000"/>
                <w:sz w:val="18"/>
                <w:szCs w:val="18"/>
              </w:rPr>
              <w:t>4013</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4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382103D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4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59CC3D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4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A12EC0C"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color w:val="000000"/>
                <w:sz w:val="18"/>
                <w:szCs w:val="18"/>
              </w:rPr>
              <w:t>4013</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4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2F65E6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N</w:t>
            </w:r>
            <w:r w:rsidRPr="00FB4585">
              <w:rPr>
                <w:rFonts w:ascii="Arial" w:eastAsia="SimSun" w:hAnsi="Arial"/>
                <w:sz w:val="18"/>
              </w:rPr>
              <w:t>/A</w:t>
            </w:r>
          </w:p>
        </w:tc>
        <w:tc>
          <w:tcPr>
            <w:tcW w:w="1202" w:type="dxa"/>
            <w:tcBorders>
              <w:top w:val="single" w:sz="4" w:space="0" w:color="auto"/>
              <w:left w:val="single" w:sz="4" w:space="0" w:color="auto"/>
              <w:bottom w:val="single" w:sz="4" w:space="0" w:color="auto"/>
              <w:right w:val="single" w:sz="4" w:space="0" w:color="auto"/>
            </w:tcBorders>
            <w:tcPrChange w:id="1074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08F76C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N</w:t>
            </w:r>
            <w:r w:rsidRPr="00FB4585">
              <w:rPr>
                <w:rFonts w:ascii="Arial" w:eastAsia="SimSun" w:hAnsi="Arial"/>
                <w:sz w:val="18"/>
              </w:rPr>
              <w:t>/A</w:t>
            </w:r>
          </w:p>
        </w:tc>
      </w:tr>
      <w:tr w:rsidR="00FB4585" w:rsidRPr="00FB4585" w14:paraId="7B4D36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752" w:author="Laurent Noel" w:date="2023-08-11T18:27:00Z">
              <w:tcPr>
                <w:tcW w:w="2630" w:type="dxa"/>
                <w:gridSpan w:val="6"/>
                <w:tcBorders>
                  <w:top w:val="nil"/>
                  <w:bottom w:val="single" w:sz="4" w:space="0" w:color="auto"/>
                </w:tcBorders>
                <w:shd w:val="clear" w:color="auto" w:fill="auto"/>
              </w:tcPr>
            </w:tcPrChange>
          </w:tcPr>
          <w:p w14:paraId="1D8A044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075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2D21784"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hint="eastAsia"/>
                <w:sz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5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0DCFDFD"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840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75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908C75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75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0D4858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5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7412C6CE"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cs="Arial"/>
                <w:sz w:val="18"/>
                <w:szCs w:val="18"/>
              </w:rPr>
              <w:t>885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75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F61D356"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cs="Arial"/>
                <w:sz w:val="18"/>
                <w:szCs w:val="18"/>
              </w:rPr>
              <w:t>4.5</w:t>
            </w:r>
          </w:p>
        </w:tc>
        <w:tc>
          <w:tcPr>
            <w:tcW w:w="1202" w:type="dxa"/>
            <w:tcBorders>
              <w:top w:val="single" w:sz="4" w:space="0" w:color="auto"/>
              <w:left w:val="single" w:sz="4" w:space="0" w:color="auto"/>
              <w:bottom w:val="single" w:sz="4" w:space="0" w:color="auto"/>
              <w:right w:val="single" w:sz="4" w:space="0" w:color="auto"/>
            </w:tcBorders>
            <w:tcPrChange w:id="1075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6F54B0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I</w:t>
            </w:r>
            <w:r w:rsidRPr="00FB4585">
              <w:rPr>
                <w:rFonts w:ascii="Arial" w:eastAsia="SimSun" w:hAnsi="Arial"/>
                <w:sz w:val="18"/>
              </w:rPr>
              <w:t>MD5</w:t>
            </w:r>
          </w:p>
        </w:tc>
      </w:tr>
      <w:tr w:rsidR="00FB4585" w:rsidRPr="00FB4585" w14:paraId="6AD2D3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1" w:author="Laurent Noel" w:date="2023-08-11T18:27:00Z">
            <w:trPr>
              <w:trHeight w:val="54"/>
              <w:jc w:val="center"/>
            </w:trPr>
          </w:trPrChange>
        </w:trPr>
        <w:tc>
          <w:tcPr>
            <w:tcW w:w="2663" w:type="dxa"/>
            <w:gridSpan w:val="6"/>
            <w:tcBorders>
              <w:top w:val="nil"/>
              <w:bottom w:val="nil"/>
            </w:tcBorders>
            <w:shd w:val="clear" w:color="auto" w:fill="auto"/>
            <w:vAlign w:val="center"/>
            <w:tcPrChange w:id="10762" w:author="Laurent Noel" w:date="2023-08-11T18:27:00Z">
              <w:tcPr>
                <w:tcW w:w="2630" w:type="dxa"/>
                <w:gridSpan w:val="6"/>
                <w:tcBorders>
                  <w:top w:val="nil"/>
                  <w:bottom w:val="nil"/>
                </w:tcBorders>
                <w:shd w:val="clear" w:color="auto" w:fill="auto"/>
                <w:vAlign w:val="center"/>
              </w:tcPr>
            </w:tcPrChange>
          </w:tcPr>
          <w:p w14:paraId="5C307AE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DC_5A-30A_n2A</w:t>
            </w:r>
          </w:p>
        </w:tc>
        <w:tc>
          <w:tcPr>
            <w:tcW w:w="868" w:type="dxa"/>
            <w:gridSpan w:val="3"/>
            <w:shd w:val="clear" w:color="auto" w:fill="auto"/>
            <w:vAlign w:val="center"/>
            <w:tcPrChange w:id="10763" w:author="Laurent Noel" w:date="2023-08-11T18:27:00Z">
              <w:tcPr>
                <w:tcW w:w="852" w:type="dxa"/>
                <w:gridSpan w:val="3"/>
                <w:shd w:val="clear" w:color="auto" w:fill="auto"/>
                <w:vAlign w:val="center"/>
              </w:tcPr>
            </w:tcPrChange>
          </w:tcPr>
          <w:p w14:paraId="4AE6F45C"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5</w:t>
            </w:r>
          </w:p>
        </w:tc>
        <w:tc>
          <w:tcPr>
            <w:tcW w:w="1038" w:type="dxa"/>
            <w:gridSpan w:val="3"/>
            <w:shd w:val="clear" w:color="auto" w:fill="auto"/>
            <w:noWrap/>
            <w:vAlign w:val="center"/>
            <w:tcPrChange w:id="10764" w:author="Laurent Noel" w:date="2023-08-11T18:27:00Z">
              <w:tcPr>
                <w:tcW w:w="1038" w:type="dxa"/>
                <w:gridSpan w:val="3"/>
                <w:shd w:val="clear" w:color="auto" w:fill="auto"/>
                <w:noWrap/>
                <w:vAlign w:val="center"/>
              </w:tcPr>
            </w:tcPrChange>
          </w:tcPr>
          <w:p w14:paraId="19395979"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835</w:t>
            </w:r>
          </w:p>
        </w:tc>
        <w:tc>
          <w:tcPr>
            <w:tcW w:w="746" w:type="dxa"/>
            <w:gridSpan w:val="3"/>
            <w:shd w:val="clear" w:color="auto" w:fill="auto"/>
            <w:noWrap/>
            <w:vAlign w:val="center"/>
            <w:tcPrChange w:id="10765" w:author="Laurent Noel" w:date="2023-08-11T18:27:00Z">
              <w:tcPr>
                <w:tcW w:w="737" w:type="dxa"/>
                <w:gridSpan w:val="3"/>
                <w:shd w:val="clear" w:color="auto" w:fill="auto"/>
                <w:noWrap/>
                <w:vAlign w:val="center"/>
              </w:tcPr>
            </w:tcPrChange>
          </w:tcPr>
          <w:p w14:paraId="482A279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0766" w:author="Laurent Noel" w:date="2023-08-11T18:27:00Z">
              <w:tcPr>
                <w:tcW w:w="1200" w:type="dxa"/>
                <w:gridSpan w:val="4"/>
                <w:shd w:val="clear" w:color="auto" w:fill="auto"/>
                <w:noWrap/>
                <w:vAlign w:val="center"/>
              </w:tcPr>
            </w:tcPrChange>
          </w:tcPr>
          <w:p w14:paraId="143D7AE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0767" w:author="Laurent Noel" w:date="2023-08-11T18:27:00Z">
              <w:tcPr>
                <w:tcW w:w="1175" w:type="dxa"/>
                <w:gridSpan w:val="4"/>
                <w:shd w:val="clear" w:color="auto" w:fill="auto"/>
                <w:noWrap/>
                <w:vAlign w:val="center"/>
              </w:tcPr>
            </w:tcPrChange>
          </w:tcPr>
          <w:p w14:paraId="15A1192F"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880</w:t>
            </w:r>
          </w:p>
        </w:tc>
        <w:tc>
          <w:tcPr>
            <w:tcW w:w="714" w:type="dxa"/>
            <w:gridSpan w:val="4"/>
            <w:shd w:val="clear" w:color="auto" w:fill="auto"/>
            <w:vAlign w:val="center"/>
            <w:tcPrChange w:id="10768" w:author="Laurent Noel" w:date="2023-08-11T18:27:00Z">
              <w:tcPr>
                <w:tcW w:w="866" w:type="dxa"/>
                <w:gridSpan w:val="4"/>
                <w:shd w:val="clear" w:color="auto" w:fill="auto"/>
                <w:vAlign w:val="center"/>
              </w:tcPr>
            </w:tcPrChange>
          </w:tcPr>
          <w:p w14:paraId="604FE01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hAnsi="Arial"/>
                <w:sz w:val="18"/>
              </w:rPr>
              <w:t>8</w:t>
            </w:r>
          </w:p>
        </w:tc>
        <w:tc>
          <w:tcPr>
            <w:tcW w:w="1202" w:type="dxa"/>
            <w:shd w:val="clear" w:color="auto" w:fill="auto"/>
            <w:vAlign w:val="center"/>
            <w:tcPrChange w:id="10769" w:author="Laurent Noel" w:date="2023-08-11T18:27:00Z">
              <w:tcPr>
                <w:tcW w:w="1133" w:type="dxa"/>
                <w:shd w:val="clear" w:color="auto" w:fill="auto"/>
                <w:vAlign w:val="center"/>
              </w:tcPr>
            </w:tcPrChange>
          </w:tcPr>
          <w:p w14:paraId="7353A44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IMD4</w:t>
            </w:r>
          </w:p>
        </w:tc>
      </w:tr>
      <w:tr w:rsidR="00FB4585" w:rsidRPr="00FB4585" w14:paraId="0A0FAE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1" w:author="Laurent Noel" w:date="2023-08-11T18:27:00Z">
            <w:trPr>
              <w:trHeight w:val="54"/>
              <w:jc w:val="center"/>
            </w:trPr>
          </w:trPrChange>
        </w:trPr>
        <w:tc>
          <w:tcPr>
            <w:tcW w:w="2663" w:type="dxa"/>
            <w:gridSpan w:val="6"/>
            <w:tcBorders>
              <w:top w:val="nil"/>
              <w:bottom w:val="nil"/>
            </w:tcBorders>
            <w:shd w:val="clear" w:color="auto" w:fill="auto"/>
            <w:vAlign w:val="center"/>
            <w:tcPrChange w:id="10772" w:author="Laurent Noel" w:date="2023-08-11T18:27:00Z">
              <w:tcPr>
                <w:tcW w:w="2630" w:type="dxa"/>
                <w:gridSpan w:val="6"/>
                <w:tcBorders>
                  <w:top w:val="nil"/>
                  <w:bottom w:val="nil"/>
                </w:tcBorders>
                <w:shd w:val="clear" w:color="auto" w:fill="auto"/>
                <w:vAlign w:val="center"/>
              </w:tcPr>
            </w:tcPrChange>
          </w:tcPr>
          <w:p w14:paraId="3501D73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0773" w:author="Laurent Noel" w:date="2023-08-11T18:27:00Z">
              <w:tcPr>
                <w:tcW w:w="852" w:type="dxa"/>
                <w:gridSpan w:val="3"/>
                <w:shd w:val="clear" w:color="auto" w:fill="auto"/>
                <w:vAlign w:val="center"/>
              </w:tcPr>
            </w:tcPrChange>
          </w:tcPr>
          <w:p w14:paraId="22AA3E83"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30</w:t>
            </w:r>
          </w:p>
        </w:tc>
        <w:tc>
          <w:tcPr>
            <w:tcW w:w="1038" w:type="dxa"/>
            <w:gridSpan w:val="3"/>
            <w:shd w:val="clear" w:color="auto" w:fill="auto"/>
            <w:noWrap/>
            <w:vAlign w:val="center"/>
            <w:tcPrChange w:id="10774" w:author="Laurent Noel" w:date="2023-08-11T18:27:00Z">
              <w:tcPr>
                <w:tcW w:w="1038" w:type="dxa"/>
                <w:gridSpan w:val="3"/>
                <w:shd w:val="clear" w:color="auto" w:fill="auto"/>
                <w:noWrap/>
                <w:vAlign w:val="center"/>
              </w:tcPr>
            </w:tcPrChange>
          </w:tcPr>
          <w:p w14:paraId="782CDFC8"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2310</w:t>
            </w:r>
          </w:p>
        </w:tc>
        <w:tc>
          <w:tcPr>
            <w:tcW w:w="746" w:type="dxa"/>
            <w:gridSpan w:val="3"/>
            <w:shd w:val="clear" w:color="auto" w:fill="auto"/>
            <w:noWrap/>
            <w:vAlign w:val="center"/>
            <w:tcPrChange w:id="10775" w:author="Laurent Noel" w:date="2023-08-11T18:27:00Z">
              <w:tcPr>
                <w:tcW w:w="737" w:type="dxa"/>
                <w:gridSpan w:val="3"/>
                <w:shd w:val="clear" w:color="auto" w:fill="auto"/>
                <w:noWrap/>
                <w:vAlign w:val="center"/>
              </w:tcPr>
            </w:tcPrChange>
          </w:tcPr>
          <w:p w14:paraId="6C9204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0776" w:author="Laurent Noel" w:date="2023-08-11T18:27:00Z">
              <w:tcPr>
                <w:tcW w:w="1200" w:type="dxa"/>
                <w:gridSpan w:val="4"/>
                <w:shd w:val="clear" w:color="auto" w:fill="auto"/>
                <w:noWrap/>
                <w:vAlign w:val="center"/>
              </w:tcPr>
            </w:tcPrChange>
          </w:tcPr>
          <w:p w14:paraId="38CB296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0777" w:author="Laurent Noel" w:date="2023-08-11T18:27:00Z">
              <w:tcPr>
                <w:tcW w:w="1175" w:type="dxa"/>
                <w:gridSpan w:val="4"/>
                <w:shd w:val="clear" w:color="auto" w:fill="auto"/>
                <w:noWrap/>
                <w:vAlign w:val="center"/>
              </w:tcPr>
            </w:tcPrChange>
          </w:tcPr>
          <w:p w14:paraId="650067A6"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2355</w:t>
            </w:r>
          </w:p>
        </w:tc>
        <w:tc>
          <w:tcPr>
            <w:tcW w:w="714" w:type="dxa"/>
            <w:gridSpan w:val="4"/>
            <w:shd w:val="clear" w:color="auto" w:fill="auto"/>
            <w:tcPrChange w:id="10778" w:author="Laurent Noel" w:date="2023-08-11T18:27:00Z">
              <w:tcPr>
                <w:tcW w:w="866" w:type="dxa"/>
                <w:gridSpan w:val="4"/>
                <w:shd w:val="clear" w:color="auto" w:fill="auto"/>
              </w:tcPr>
            </w:tcPrChange>
          </w:tcPr>
          <w:p w14:paraId="5B954895"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N/A</w:t>
            </w:r>
          </w:p>
        </w:tc>
        <w:tc>
          <w:tcPr>
            <w:tcW w:w="1202" w:type="dxa"/>
            <w:shd w:val="clear" w:color="auto" w:fill="auto"/>
            <w:tcPrChange w:id="10779" w:author="Laurent Noel" w:date="2023-08-11T18:27:00Z">
              <w:tcPr>
                <w:tcW w:w="1133" w:type="dxa"/>
                <w:shd w:val="clear" w:color="auto" w:fill="auto"/>
              </w:tcPr>
            </w:tcPrChange>
          </w:tcPr>
          <w:p w14:paraId="090E70F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25E06F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8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0782" w:author="Laurent Noel" w:date="2023-08-11T18:27:00Z">
              <w:tcPr>
                <w:tcW w:w="2630" w:type="dxa"/>
                <w:gridSpan w:val="6"/>
                <w:tcBorders>
                  <w:top w:val="nil"/>
                  <w:bottom w:val="single" w:sz="4" w:space="0" w:color="auto"/>
                </w:tcBorders>
                <w:shd w:val="clear" w:color="auto" w:fill="auto"/>
                <w:vAlign w:val="center"/>
              </w:tcPr>
            </w:tcPrChange>
          </w:tcPr>
          <w:p w14:paraId="169B0D3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0783" w:author="Laurent Noel" w:date="2023-08-11T18:27:00Z">
              <w:tcPr>
                <w:tcW w:w="852" w:type="dxa"/>
                <w:gridSpan w:val="3"/>
                <w:shd w:val="clear" w:color="auto" w:fill="auto"/>
                <w:vAlign w:val="center"/>
              </w:tcPr>
            </w:tcPrChange>
          </w:tcPr>
          <w:p w14:paraId="5557727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n2</w:t>
            </w:r>
          </w:p>
        </w:tc>
        <w:tc>
          <w:tcPr>
            <w:tcW w:w="1038" w:type="dxa"/>
            <w:gridSpan w:val="3"/>
            <w:shd w:val="clear" w:color="auto" w:fill="auto"/>
            <w:noWrap/>
            <w:vAlign w:val="center"/>
            <w:tcPrChange w:id="10784" w:author="Laurent Noel" w:date="2023-08-11T18:27:00Z">
              <w:tcPr>
                <w:tcW w:w="1038" w:type="dxa"/>
                <w:gridSpan w:val="3"/>
                <w:shd w:val="clear" w:color="auto" w:fill="auto"/>
                <w:noWrap/>
                <w:vAlign w:val="center"/>
              </w:tcPr>
            </w:tcPrChange>
          </w:tcPr>
          <w:p w14:paraId="16CE2302"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1870</w:t>
            </w:r>
          </w:p>
        </w:tc>
        <w:tc>
          <w:tcPr>
            <w:tcW w:w="746" w:type="dxa"/>
            <w:gridSpan w:val="3"/>
            <w:shd w:val="clear" w:color="auto" w:fill="auto"/>
            <w:noWrap/>
            <w:vAlign w:val="center"/>
            <w:tcPrChange w:id="10785" w:author="Laurent Noel" w:date="2023-08-11T18:27:00Z">
              <w:tcPr>
                <w:tcW w:w="737" w:type="dxa"/>
                <w:gridSpan w:val="3"/>
                <w:shd w:val="clear" w:color="auto" w:fill="auto"/>
                <w:noWrap/>
                <w:vAlign w:val="center"/>
              </w:tcPr>
            </w:tcPrChange>
          </w:tcPr>
          <w:p w14:paraId="7D21C1E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0786" w:author="Laurent Noel" w:date="2023-08-11T18:27:00Z">
              <w:tcPr>
                <w:tcW w:w="1200" w:type="dxa"/>
                <w:gridSpan w:val="4"/>
                <w:shd w:val="clear" w:color="auto" w:fill="auto"/>
                <w:noWrap/>
                <w:vAlign w:val="center"/>
              </w:tcPr>
            </w:tcPrChange>
          </w:tcPr>
          <w:p w14:paraId="1319251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0787" w:author="Laurent Noel" w:date="2023-08-11T18:27:00Z">
              <w:tcPr>
                <w:tcW w:w="1175" w:type="dxa"/>
                <w:gridSpan w:val="4"/>
                <w:shd w:val="clear" w:color="auto" w:fill="auto"/>
                <w:noWrap/>
                <w:vAlign w:val="center"/>
              </w:tcPr>
            </w:tcPrChange>
          </w:tcPr>
          <w:p w14:paraId="46AFEF24"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Malgun Gothic" w:hAnsi="Arial"/>
                <w:sz w:val="18"/>
                <w:szCs w:val="18"/>
                <w:lang w:eastAsia="ko-KR"/>
              </w:rPr>
              <w:t>1950</w:t>
            </w:r>
          </w:p>
        </w:tc>
        <w:tc>
          <w:tcPr>
            <w:tcW w:w="714" w:type="dxa"/>
            <w:gridSpan w:val="4"/>
            <w:shd w:val="clear" w:color="auto" w:fill="auto"/>
            <w:vAlign w:val="center"/>
            <w:tcPrChange w:id="10788" w:author="Laurent Noel" w:date="2023-08-11T18:27:00Z">
              <w:tcPr>
                <w:tcW w:w="866" w:type="dxa"/>
                <w:gridSpan w:val="4"/>
                <w:shd w:val="clear" w:color="auto" w:fill="auto"/>
                <w:vAlign w:val="center"/>
              </w:tcPr>
            </w:tcPrChange>
          </w:tcPr>
          <w:p w14:paraId="66761C7B"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rPr>
              <w:t>N/A</w:t>
            </w:r>
          </w:p>
        </w:tc>
        <w:tc>
          <w:tcPr>
            <w:tcW w:w="1202" w:type="dxa"/>
            <w:shd w:val="clear" w:color="auto" w:fill="auto"/>
            <w:vAlign w:val="center"/>
            <w:tcPrChange w:id="10789" w:author="Laurent Noel" w:date="2023-08-11T18:27:00Z">
              <w:tcPr>
                <w:tcW w:w="1133" w:type="dxa"/>
                <w:shd w:val="clear" w:color="auto" w:fill="auto"/>
                <w:vAlign w:val="center"/>
              </w:tcPr>
            </w:tcPrChange>
          </w:tcPr>
          <w:p w14:paraId="5C2F83C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110E0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0792" w:author="Laurent Noel" w:date="2023-08-11T18:27:00Z">
              <w:tcPr>
                <w:tcW w:w="2630" w:type="dxa"/>
                <w:gridSpan w:val="6"/>
                <w:tcBorders>
                  <w:top w:val="nil"/>
                  <w:left w:val="single" w:sz="4" w:space="0" w:color="auto"/>
                  <w:bottom w:val="nil"/>
                  <w:right w:val="single" w:sz="4" w:space="0" w:color="auto"/>
                </w:tcBorders>
                <w:vAlign w:val="center"/>
              </w:tcPr>
            </w:tcPrChange>
          </w:tcPr>
          <w:p w14:paraId="2E3459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DC_5A-30A_n77A</w:t>
            </w:r>
          </w:p>
          <w:p w14:paraId="29651B9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DC_5A-30A_n77(2A)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079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6DFF9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7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96E8DF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835</w:t>
            </w:r>
          </w:p>
        </w:tc>
        <w:tc>
          <w:tcPr>
            <w:tcW w:w="746" w:type="dxa"/>
            <w:gridSpan w:val="3"/>
            <w:tcBorders>
              <w:top w:val="single" w:sz="4" w:space="0" w:color="auto"/>
              <w:left w:val="single" w:sz="4" w:space="0" w:color="auto"/>
              <w:bottom w:val="single" w:sz="4" w:space="0" w:color="auto"/>
              <w:right w:val="single" w:sz="4" w:space="0" w:color="auto"/>
            </w:tcBorders>
            <w:noWrap/>
            <w:tcPrChange w:id="107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14968D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7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847E2C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7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8D41B5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880</w:t>
            </w:r>
          </w:p>
        </w:tc>
        <w:tc>
          <w:tcPr>
            <w:tcW w:w="714" w:type="dxa"/>
            <w:gridSpan w:val="4"/>
            <w:tcBorders>
              <w:top w:val="single" w:sz="4" w:space="0" w:color="auto"/>
              <w:left w:val="single" w:sz="4" w:space="0" w:color="auto"/>
              <w:bottom w:val="single" w:sz="4" w:space="0" w:color="auto"/>
              <w:right w:val="single" w:sz="4" w:space="0" w:color="auto"/>
            </w:tcBorders>
            <w:tcPrChange w:id="1079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C2924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15.2</w:t>
            </w:r>
          </w:p>
        </w:tc>
        <w:tc>
          <w:tcPr>
            <w:tcW w:w="1202" w:type="dxa"/>
            <w:tcBorders>
              <w:top w:val="single" w:sz="4" w:space="0" w:color="auto"/>
              <w:left w:val="single" w:sz="4" w:space="0" w:color="auto"/>
              <w:bottom w:val="single" w:sz="4" w:space="0" w:color="auto"/>
              <w:right w:val="single" w:sz="4" w:space="0" w:color="auto"/>
            </w:tcBorders>
            <w:vAlign w:val="center"/>
            <w:tcPrChange w:id="1079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17C85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r w:rsidRPr="00FB4585">
              <w:rPr>
                <w:rFonts w:ascii="Arial" w:eastAsia="SimSun" w:hAnsi="Arial"/>
                <w:sz w:val="18"/>
                <w:vertAlign w:val="superscript"/>
              </w:rPr>
              <w:t>4</w:t>
            </w:r>
          </w:p>
        </w:tc>
      </w:tr>
      <w:tr w:rsidR="00FB4585" w:rsidRPr="00FB4585" w14:paraId="442A22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0802" w:author="Laurent Noel" w:date="2023-08-11T18:27:00Z">
              <w:tcPr>
                <w:tcW w:w="2630" w:type="dxa"/>
                <w:gridSpan w:val="6"/>
                <w:tcBorders>
                  <w:top w:val="nil"/>
                  <w:left w:val="single" w:sz="4" w:space="0" w:color="auto"/>
                  <w:bottom w:val="nil"/>
                  <w:right w:val="single" w:sz="4" w:space="0" w:color="auto"/>
                </w:tcBorders>
                <w:vAlign w:val="center"/>
              </w:tcPr>
            </w:tcPrChange>
          </w:tcPr>
          <w:p w14:paraId="0F8D491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0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A3962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696DB1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108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45F41F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8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572874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5BDAEB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1080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8E4E4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0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02EF2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B3630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0812" w:author="Laurent Noel" w:date="2023-08-11T18:27:00Z">
              <w:tcPr>
                <w:tcW w:w="2630" w:type="dxa"/>
                <w:gridSpan w:val="6"/>
                <w:tcBorders>
                  <w:top w:val="nil"/>
                  <w:left w:val="single" w:sz="4" w:space="0" w:color="auto"/>
                  <w:bottom w:val="nil"/>
                  <w:right w:val="single" w:sz="4" w:space="0" w:color="auto"/>
                </w:tcBorders>
                <w:vAlign w:val="center"/>
              </w:tcPr>
            </w:tcPrChange>
          </w:tcPr>
          <w:p w14:paraId="1F7F144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1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9393A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3901E4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3740</w:t>
            </w:r>
          </w:p>
        </w:tc>
        <w:tc>
          <w:tcPr>
            <w:tcW w:w="746" w:type="dxa"/>
            <w:gridSpan w:val="3"/>
            <w:tcBorders>
              <w:top w:val="single" w:sz="4" w:space="0" w:color="auto"/>
              <w:left w:val="single" w:sz="4" w:space="0" w:color="auto"/>
              <w:bottom w:val="single" w:sz="4" w:space="0" w:color="auto"/>
              <w:right w:val="single" w:sz="4" w:space="0" w:color="auto"/>
            </w:tcBorders>
            <w:noWrap/>
            <w:tcPrChange w:id="108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AE7A3E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08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386A6C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FB941C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3740</w:t>
            </w:r>
          </w:p>
        </w:tc>
        <w:tc>
          <w:tcPr>
            <w:tcW w:w="714" w:type="dxa"/>
            <w:gridSpan w:val="4"/>
            <w:tcBorders>
              <w:top w:val="single" w:sz="4" w:space="0" w:color="auto"/>
              <w:left w:val="single" w:sz="4" w:space="0" w:color="auto"/>
              <w:bottom w:val="single" w:sz="4" w:space="0" w:color="auto"/>
              <w:right w:val="single" w:sz="4" w:space="0" w:color="auto"/>
            </w:tcBorders>
            <w:tcPrChange w:id="1081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11CC0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1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70D7B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21806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0822" w:author="Laurent Noel" w:date="2023-08-11T18:27:00Z">
              <w:tcPr>
                <w:tcW w:w="2630" w:type="dxa"/>
                <w:gridSpan w:val="6"/>
                <w:tcBorders>
                  <w:top w:val="nil"/>
                  <w:left w:val="single" w:sz="4" w:space="0" w:color="auto"/>
                  <w:bottom w:val="nil"/>
                  <w:right w:val="single" w:sz="4" w:space="0" w:color="auto"/>
                </w:tcBorders>
                <w:vAlign w:val="center"/>
              </w:tcPr>
            </w:tcPrChange>
          </w:tcPr>
          <w:p w14:paraId="78E0773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2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64A59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2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D46A96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835</w:t>
            </w:r>
          </w:p>
        </w:tc>
        <w:tc>
          <w:tcPr>
            <w:tcW w:w="746" w:type="dxa"/>
            <w:gridSpan w:val="3"/>
            <w:tcBorders>
              <w:top w:val="single" w:sz="4" w:space="0" w:color="auto"/>
              <w:left w:val="single" w:sz="4" w:space="0" w:color="auto"/>
              <w:bottom w:val="single" w:sz="4" w:space="0" w:color="auto"/>
              <w:right w:val="single" w:sz="4" w:space="0" w:color="auto"/>
            </w:tcBorders>
            <w:noWrap/>
            <w:tcPrChange w:id="1082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ADCB26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82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FB5BE7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2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A589DE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880</w:t>
            </w:r>
          </w:p>
        </w:tc>
        <w:tc>
          <w:tcPr>
            <w:tcW w:w="714" w:type="dxa"/>
            <w:gridSpan w:val="4"/>
            <w:tcBorders>
              <w:top w:val="single" w:sz="4" w:space="0" w:color="auto"/>
              <w:left w:val="single" w:sz="4" w:space="0" w:color="auto"/>
              <w:bottom w:val="single" w:sz="4" w:space="0" w:color="auto"/>
              <w:right w:val="single" w:sz="4" w:space="0" w:color="auto"/>
            </w:tcBorders>
            <w:tcPrChange w:id="1082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4AF0D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2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A9931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90B7A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0832" w:author="Laurent Noel" w:date="2023-08-11T18:27:00Z">
              <w:tcPr>
                <w:tcW w:w="2630" w:type="dxa"/>
                <w:gridSpan w:val="6"/>
                <w:tcBorders>
                  <w:top w:val="nil"/>
                  <w:left w:val="single" w:sz="4" w:space="0" w:color="auto"/>
                  <w:bottom w:val="nil"/>
                  <w:right w:val="single" w:sz="4" w:space="0" w:color="auto"/>
                </w:tcBorders>
                <w:vAlign w:val="center"/>
              </w:tcPr>
            </w:tcPrChange>
          </w:tcPr>
          <w:p w14:paraId="2EB66B6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3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7420C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3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BE9674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1083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42BDCA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083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1BC753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3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5E99F9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1083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E9B36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13.2</w:t>
            </w:r>
          </w:p>
        </w:tc>
        <w:tc>
          <w:tcPr>
            <w:tcW w:w="1202" w:type="dxa"/>
            <w:tcBorders>
              <w:top w:val="single" w:sz="4" w:space="0" w:color="auto"/>
              <w:left w:val="single" w:sz="4" w:space="0" w:color="auto"/>
              <w:bottom w:val="single" w:sz="4" w:space="0" w:color="auto"/>
              <w:right w:val="single" w:sz="4" w:space="0" w:color="auto"/>
            </w:tcBorders>
            <w:vAlign w:val="center"/>
            <w:tcPrChange w:id="1083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37FCD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r w:rsidRPr="00FB4585">
              <w:rPr>
                <w:rFonts w:ascii="Arial" w:eastAsia="SimSun" w:hAnsi="Arial"/>
                <w:sz w:val="18"/>
                <w:vertAlign w:val="superscript"/>
              </w:rPr>
              <w:t>11</w:t>
            </w:r>
          </w:p>
        </w:tc>
      </w:tr>
      <w:tr w:rsidR="00FB4585" w:rsidRPr="00FB4585" w14:paraId="73A95D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10842"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7855273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4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5CE96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4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17F72E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4025</w:t>
            </w:r>
          </w:p>
        </w:tc>
        <w:tc>
          <w:tcPr>
            <w:tcW w:w="746" w:type="dxa"/>
            <w:gridSpan w:val="3"/>
            <w:tcBorders>
              <w:top w:val="single" w:sz="4" w:space="0" w:color="auto"/>
              <w:left w:val="single" w:sz="4" w:space="0" w:color="auto"/>
              <w:bottom w:val="single" w:sz="4" w:space="0" w:color="auto"/>
              <w:right w:val="single" w:sz="4" w:space="0" w:color="auto"/>
            </w:tcBorders>
            <w:noWrap/>
            <w:tcPrChange w:id="1084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169070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084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53F66F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4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C5E004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4025</w:t>
            </w:r>
          </w:p>
        </w:tc>
        <w:tc>
          <w:tcPr>
            <w:tcW w:w="714" w:type="dxa"/>
            <w:gridSpan w:val="4"/>
            <w:tcBorders>
              <w:top w:val="single" w:sz="4" w:space="0" w:color="auto"/>
              <w:left w:val="single" w:sz="4" w:space="0" w:color="auto"/>
              <w:bottom w:val="single" w:sz="4" w:space="0" w:color="auto"/>
              <w:right w:val="single" w:sz="4" w:space="0" w:color="auto"/>
            </w:tcBorders>
            <w:tcPrChange w:id="1084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D3C6E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4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25576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EE7F7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851"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tcPrChange w:id="10852"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374709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DC_5A_n38A-n66A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5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510CF3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5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0EB245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830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85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7DDD48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85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442F1E5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5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EAC3E5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875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85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0E0225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5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19226D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696D19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861"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10862" w:author="Laurent Noel" w:date="2023-08-11T18:27:00Z">
              <w:tcPr>
                <w:tcW w:w="2630" w:type="dxa"/>
                <w:gridSpan w:val="6"/>
                <w:tcBorders>
                  <w:top w:val="nil"/>
                  <w:left w:val="single" w:sz="4" w:space="0" w:color="auto"/>
                  <w:bottom w:val="nil"/>
                  <w:right w:val="single" w:sz="4" w:space="0" w:color="auto"/>
                </w:tcBorders>
              </w:tcPr>
            </w:tcPrChange>
          </w:tcPr>
          <w:p w14:paraId="04010A68"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6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6F8ED0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6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6AB118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1760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86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BCCEB1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86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F62E8C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6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0881E7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2160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86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1047ED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086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483A56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424F9A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871"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10872" w:author="Laurent Noel" w:date="2023-08-11T18:27:00Z">
              <w:tcPr>
                <w:tcW w:w="2630" w:type="dxa"/>
                <w:gridSpan w:val="6"/>
                <w:tcBorders>
                  <w:top w:val="nil"/>
                  <w:left w:val="single" w:sz="4" w:space="0" w:color="auto"/>
                  <w:bottom w:val="nil"/>
                  <w:right w:val="single" w:sz="4" w:space="0" w:color="auto"/>
                </w:tcBorders>
              </w:tcPr>
            </w:tcPrChange>
          </w:tcPr>
          <w:p w14:paraId="1977193A"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087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90F953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087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5DB71D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2590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087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3EA9F97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087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19D3962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087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5344D2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2590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087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280BC1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color w:val="000000"/>
                <w:sz w:val="18"/>
                <w:lang w:eastAsia="ko-KR"/>
              </w:rPr>
              <w:t>28.9</w:t>
            </w:r>
          </w:p>
        </w:tc>
        <w:tc>
          <w:tcPr>
            <w:tcW w:w="1202" w:type="dxa"/>
            <w:tcBorders>
              <w:top w:val="single" w:sz="4" w:space="0" w:color="auto"/>
              <w:left w:val="single" w:sz="4" w:space="0" w:color="auto"/>
              <w:bottom w:val="single" w:sz="4" w:space="0" w:color="auto"/>
              <w:right w:val="single" w:sz="4" w:space="0" w:color="auto"/>
            </w:tcBorders>
            <w:vAlign w:val="center"/>
            <w:tcPrChange w:id="1087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FBC9FE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lang w:eastAsia="ko-KR"/>
              </w:rPr>
              <w:t>IMD2</w:t>
            </w:r>
          </w:p>
        </w:tc>
      </w:tr>
      <w:tr w:rsidR="00FB4585" w:rsidRPr="00FB4585" w14:paraId="60CCFA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1" w:author="Laurent Noel" w:date="2023-08-11T18:27:00Z">
            <w:trPr>
              <w:trHeight w:val="54"/>
              <w:jc w:val="center"/>
            </w:trPr>
          </w:trPrChange>
        </w:trPr>
        <w:tc>
          <w:tcPr>
            <w:tcW w:w="2663" w:type="dxa"/>
            <w:gridSpan w:val="6"/>
            <w:tcBorders>
              <w:bottom w:val="nil"/>
            </w:tcBorders>
            <w:shd w:val="clear" w:color="auto" w:fill="auto"/>
            <w:tcPrChange w:id="10882" w:author="Laurent Noel" w:date="2023-08-11T18:27:00Z">
              <w:tcPr>
                <w:tcW w:w="2630" w:type="dxa"/>
                <w:gridSpan w:val="6"/>
                <w:tcBorders>
                  <w:bottom w:val="nil"/>
                </w:tcBorders>
                <w:shd w:val="clear" w:color="auto" w:fill="auto"/>
              </w:tcPr>
            </w:tcPrChange>
          </w:tcPr>
          <w:p w14:paraId="02E790E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DC_5A_41A_n78A</w:t>
            </w:r>
          </w:p>
        </w:tc>
        <w:tc>
          <w:tcPr>
            <w:tcW w:w="868" w:type="dxa"/>
            <w:gridSpan w:val="3"/>
            <w:shd w:val="clear" w:color="auto" w:fill="auto"/>
            <w:tcPrChange w:id="10883" w:author="Laurent Noel" w:date="2023-08-11T18:27:00Z">
              <w:tcPr>
                <w:tcW w:w="852" w:type="dxa"/>
                <w:gridSpan w:val="3"/>
                <w:shd w:val="clear" w:color="auto" w:fill="auto"/>
              </w:tcPr>
            </w:tcPrChange>
          </w:tcPr>
          <w:p w14:paraId="08AD897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038" w:type="dxa"/>
            <w:gridSpan w:val="3"/>
            <w:shd w:val="clear" w:color="auto" w:fill="auto"/>
            <w:noWrap/>
            <w:tcPrChange w:id="10884" w:author="Laurent Noel" w:date="2023-08-11T18:27:00Z">
              <w:tcPr>
                <w:tcW w:w="1038" w:type="dxa"/>
                <w:gridSpan w:val="3"/>
                <w:shd w:val="clear" w:color="auto" w:fill="auto"/>
                <w:noWrap/>
              </w:tcPr>
            </w:tcPrChange>
          </w:tcPr>
          <w:p w14:paraId="047F548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860</w:t>
            </w:r>
          </w:p>
        </w:tc>
        <w:tc>
          <w:tcPr>
            <w:tcW w:w="746" w:type="dxa"/>
            <w:gridSpan w:val="3"/>
            <w:shd w:val="clear" w:color="auto" w:fill="auto"/>
            <w:noWrap/>
            <w:tcPrChange w:id="10885" w:author="Laurent Noel" w:date="2023-08-11T18:27:00Z">
              <w:tcPr>
                <w:tcW w:w="737" w:type="dxa"/>
                <w:gridSpan w:val="3"/>
                <w:shd w:val="clear" w:color="auto" w:fill="auto"/>
                <w:noWrap/>
              </w:tcPr>
            </w:tcPrChange>
          </w:tcPr>
          <w:p w14:paraId="23DA95A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10886" w:author="Laurent Noel" w:date="2023-08-11T18:27:00Z">
              <w:tcPr>
                <w:tcW w:w="1200" w:type="dxa"/>
                <w:gridSpan w:val="4"/>
                <w:shd w:val="clear" w:color="auto" w:fill="auto"/>
                <w:noWrap/>
              </w:tcPr>
            </w:tcPrChange>
          </w:tcPr>
          <w:p w14:paraId="13ABF15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10887" w:author="Laurent Noel" w:date="2023-08-11T18:27:00Z">
              <w:tcPr>
                <w:tcW w:w="1175" w:type="dxa"/>
                <w:gridSpan w:val="4"/>
                <w:shd w:val="clear" w:color="auto" w:fill="auto"/>
                <w:noWrap/>
              </w:tcPr>
            </w:tcPrChange>
          </w:tcPr>
          <w:p w14:paraId="4656D9C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885</w:t>
            </w:r>
          </w:p>
        </w:tc>
        <w:tc>
          <w:tcPr>
            <w:tcW w:w="714" w:type="dxa"/>
            <w:gridSpan w:val="4"/>
            <w:shd w:val="clear" w:color="auto" w:fill="auto"/>
            <w:tcPrChange w:id="10888" w:author="Laurent Noel" w:date="2023-08-11T18:27:00Z">
              <w:tcPr>
                <w:tcW w:w="866" w:type="dxa"/>
                <w:gridSpan w:val="4"/>
                <w:shd w:val="clear" w:color="auto" w:fill="auto"/>
              </w:tcPr>
            </w:tcPrChange>
          </w:tcPr>
          <w:p w14:paraId="0CEE214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30.2</w:t>
            </w:r>
          </w:p>
        </w:tc>
        <w:tc>
          <w:tcPr>
            <w:tcW w:w="1202" w:type="dxa"/>
            <w:shd w:val="clear" w:color="auto" w:fill="auto"/>
            <w:tcPrChange w:id="10889" w:author="Laurent Noel" w:date="2023-08-11T18:27:00Z">
              <w:tcPr>
                <w:tcW w:w="1133" w:type="dxa"/>
                <w:shd w:val="clear" w:color="auto" w:fill="auto"/>
              </w:tcPr>
            </w:tcPrChange>
          </w:tcPr>
          <w:p w14:paraId="267E92A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IMD2</w:t>
            </w:r>
          </w:p>
        </w:tc>
      </w:tr>
      <w:tr w:rsidR="00FB4585" w:rsidRPr="00FB4585" w14:paraId="79EE35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1" w:author="Laurent Noel" w:date="2023-08-11T18:27:00Z">
            <w:trPr>
              <w:trHeight w:val="54"/>
              <w:jc w:val="center"/>
            </w:trPr>
          </w:trPrChange>
        </w:trPr>
        <w:tc>
          <w:tcPr>
            <w:tcW w:w="2663" w:type="dxa"/>
            <w:gridSpan w:val="6"/>
            <w:tcBorders>
              <w:top w:val="nil"/>
              <w:bottom w:val="nil"/>
            </w:tcBorders>
            <w:shd w:val="clear" w:color="auto" w:fill="auto"/>
            <w:tcPrChange w:id="10892" w:author="Laurent Noel" w:date="2023-08-11T18:27:00Z">
              <w:tcPr>
                <w:tcW w:w="2630" w:type="dxa"/>
                <w:gridSpan w:val="6"/>
                <w:tcBorders>
                  <w:top w:val="nil"/>
                  <w:bottom w:val="nil"/>
                </w:tcBorders>
                <w:shd w:val="clear" w:color="auto" w:fill="auto"/>
              </w:tcPr>
            </w:tcPrChange>
          </w:tcPr>
          <w:p w14:paraId="32C2D294"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893" w:author="Laurent Noel" w:date="2023-08-11T18:27:00Z">
              <w:tcPr>
                <w:tcW w:w="852" w:type="dxa"/>
                <w:gridSpan w:val="3"/>
                <w:shd w:val="clear" w:color="auto" w:fill="auto"/>
              </w:tcPr>
            </w:tcPrChange>
          </w:tcPr>
          <w:p w14:paraId="77153C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41</w:t>
            </w:r>
          </w:p>
        </w:tc>
        <w:tc>
          <w:tcPr>
            <w:tcW w:w="1038" w:type="dxa"/>
            <w:gridSpan w:val="3"/>
            <w:shd w:val="clear" w:color="auto" w:fill="auto"/>
            <w:noWrap/>
            <w:tcPrChange w:id="10894" w:author="Laurent Noel" w:date="2023-08-11T18:27:00Z">
              <w:tcPr>
                <w:tcW w:w="1038" w:type="dxa"/>
                <w:gridSpan w:val="3"/>
                <w:shd w:val="clear" w:color="auto" w:fill="auto"/>
                <w:noWrap/>
              </w:tcPr>
            </w:tcPrChange>
          </w:tcPr>
          <w:p w14:paraId="04D1FC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2615</w:t>
            </w:r>
          </w:p>
        </w:tc>
        <w:tc>
          <w:tcPr>
            <w:tcW w:w="746" w:type="dxa"/>
            <w:gridSpan w:val="3"/>
            <w:shd w:val="clear" w:color="auto" w:fill="auto"/>
            <w:noWrap/>
            <w:tcPrChange w:id="10895" w:author="Laurent Noel" w:date="2023-08-11T18:27:00Z">
              <w:tcPr>
                <w:tcW w:w="737" w:type="dxa"/>
                <w:gridSpan w:val="3"/>
                <w:shd w:val="clear" w:color="auto" w:fill="auto"/>
                <w:noWrap/>
              </w:tcPr>
            </w:tcPrChange>
          </w:tcPr>
          <w:p w14:paraId="06D24E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10896" w:author="Laurent Noel" w:date="2023-08-11T18:27:00Z">
              <w:tcPr>
                <w:tcW w:w="1200" w:type="dxa"/>
                <w:gridSpan w:val="4"/>
                <w:shd w:val="clear" w:color="auto" w:fill="auto"/>
                <w:noWrap/>
              </w:tcPr>
            </w:tcPrChange>
          </w:tcPr>
          <w:p w14:paraId="4D22A3B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10897" w:author="Laurent Noel" w:date="2023-08-11T18:27:00Z">
              <w:tcPr>
                <w:tcW w:w="1175" w:type="dxa"/>
                <w:gridSpan w:val="4"/>
                <w:shd w:val="clear" w:color="auto" w:fill="auto"/>
                <w:noWrap/>
              </w:tcPr>
            </w:tcPrChange>
          </w:tcPr>
          <w:p w14:paraId="44F05AA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2615</w:t>
            </w:r>
          </w:p>
        </w:tc>
        <w:tc>
          <w:tcPr>
            <w:tcW w:w="714" w:type="dxa"/>
            <w:gridSpan w:val="4"/>
            <w:shd w:val="clear" w:color="auto" w:fill="auto"/>
            <w:tcPrChange w:id="10898" w:author="Laurent Noel" w:date="2023-08-11T18:27:00Z">
              <w:tcPr>
                <w:tcW w:w="866" w:type="dxa"/>
                <w:gridSpan w:val="4"/>
                <w:shd w:val="clear" w:color="auto" w:fill="auto"/>
              </w:tcPr>
            </w:tcPrChange>
          </w:tcPr>
          <w:p w14:paraId="53D2C66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10899" w:author="Laurent Noel" w:date="2023-08-11T18:27:00Z">
              <w:tcPr>
                <w:tcW w:w="1133" w:type="dxa"/>
                <w:shd w:val="clear" w:color="auto" w:fill="auto"/>
              </w:tcPr>
            </w:tcPrChange>
          </w:tcPr>
          <w:p w14:paraId="58135D4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5C28DD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1" w:author="Laurent Noel" w:date="2023-08-11T18:27:00Z">
            <w:trPr>
              <w:trHeight w:val="54"/>
              <w:jc w:val="center"/>
            </w:trPr>
          </w:trPrChange>
        </w:trPr>
        <w:tc>
          <w:tcPr>
            <w:tcW w:w="2663" w:type="dxa"/>
            <w:gridSpan w:val="6"/>
            <w:tcBorders>
              <w:top w:val="nil"/>
              <w:bottom w:val="nil"/>
            </w:tcBorders>
            <w:shd w:val="clear" w:color="auto" w:fill="auto"/>
            <w:tcPrChange w:id="10902" w:author="Laurent Noel" w:date="2023-08-11T18:27:00Z">
              <w:tcPr>
                <w:tcW w:w="2630" w:type="dxa"/>
                <w:gridSpan w:val="6"/>
                <w:tcBorders>
                  <w:top w:val="nil"/>
                  <w:bottom w:val="nil"/>
                </w:tcBorders>
                <w:shd w:val="clear" w:color="auto" w:fill="auto"/>
              </w:tcPr>
            </w:tcPrChange>
          </w:tcPr>
          <w:p w14:paraId="427AC4A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03" w:author="Laurent Noel" w:date="2023-08-11T18:27:00Z">
              <w:tcPr>
                <w:tcW w:w="852" w:type="dxa"/>
                <w:gridSpan w:val="3"/>
                <w:shd w:val="clear" w:color="auto" w:fill="auto"/>
              </w:tcPr>
            </w:tcPrChange>
          </w:tcPr>
          <w:p w14:paraId="7AD73B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n78</w:t>
            </w:r>
          </w:p>
        </w:tc>
        <w:tc>
          <w:tcPr>
            <w:tcW w:w="1038" w:type="dxa"/>
            <w:gridSpan w:val="3"/>
            <w:shd w:val="clear" w:color="auto" w:fill="auto"/>
            <w:noWrap/>
            <w:tcPrChange w:id="10904" w:author="Laurent Noel" w:date="2023-08-11T18:27:00Z">
              <w:tcPr>
                <w:tcW w:w="1038" w:type="dxa"/>
                <w:gridSpan w:val="3"/>
                <w:shd w:val="clear" w:color="auto" w:fill="auto"/>
                <w:noWrap/>
              </w:tcPr>
            </w:tcPrChange>
          </w:tcPr>
          <w:p w14:paraId="2E170D6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3500</w:t>
            </w:r>
          </w:p>
        </w:tc>
        <w:tc>
          <w:tcPr>
            <w:tcW w:w="746" w:type="dxa"/>
            <w:gridSpan w:val="3"/>
            <w:shd w:val="clear" w:color="auto" w:fill="auto"/>
            <w:noWrap/>
            <w:tcPrChange w:id="10905" w:author="Laurent Noel" w:date="2023-08-11T18:27:00Z">
              <w:tcPr>
                <w:tcW w:w="737" w:type="dxa"/>
                <w:gridSpan w:val="3"/>
                <w:shd w:val="clear" w:color="auto" w:fill="auto"/>
                <w:noWrap/>
              </w:tcPr>
            </w:tcPrChange>
          </w:tcPr>
          <w:p w14:paraId="45698BD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10</w:t>
            </w:r>
          </w:p>
        </w:tc>
        <w:tc>
          <w:tcPr>
            <w:tcW w:w="1225" w:type="dxa"/>
            <w:gridSpan w:val="4"/>
            <w:shd w:val="clear" w:color="auto" w:fill="auto"/>
            <w:noWrap/>
            <w:tcPrChange w:id="10906" w:author="Laurent Noel" w:date="2023-08-11T18:27:00Z">
              <w:tcPr>
                <w:tcW w:w="1200" w:type="dxa"/>
                <w:gridSpan w:val="4"/>
                <w:shd w:val="clear" w:color="auto" w:fill="auto"/>
                <w:noWrap/>
              </w:tcPr>
            </w:tcPrChange>
          </w:tcPr>
          <w:p w14:paraId="7D27BBF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50</w:t>
            </w:r>
          </w:p>
        </w:tc>
        <w:tc>
          <w:tcPr>
            <w:tcW w:w="1175" w:type="dxa"/>
            <w:gridSpan w:val="4"/>
            <w:shd w:val="clear" w:color="auto" w:fill="auto"/>
            <w:noWrap/>
            <w:tcPrChange w:id="10907" w:author="Laurent Noel" w:date="2023-08-11T18:27:00Z">
              <w:tcPr>
                <w:tcW w:w="1175" w:type="dxa"/>
                <w:gridSpan w:val="4"/>
                <w:shd w:val="clear" w:color="auto" w:fill="auto"/>
                <w:noWrap/>
              </w:tcPr>
            </w:tcPrChange>
          </w:tcPr>
          <w:p w14:paraId="7863817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3500</w:t>
            </w:r>
          </w:p>
        </w:tc>
        <w:tc>
          <w:tcPr>
            <w:tcW w:w="714" w:type="dxa"/>
            <w:gridSpan w:val="4"/>
            <w:shd w:val="clear" w:color="auto" w:fill="auto"/>
            <w:tcPrChange w:id="10908" w:author="Laurent Noel" w:date="2023-08-11T18:27:00Z">
              <w:tcPr>
                <w:tcW w:w="866" w:type="dxa"/>
                <w:gridSpan w:val="4"/>
                <w:shd w:val="clear" w:color="auto" w:fill="auto"/>
              </w:tcPr>
            </w:tcPrChange>
          </w:tcPr>
          <w:p w14:paraId="1C69D69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10909" w:author="Laurent Noel" w:date="2023-08-11T18:27:00Z">
              <w:tcPr>
                <w:tcW w:w="1133" w:type="dxa"/>
                <w:shd w:val="clear" w:color="auto" w:fill="auto"/>
              </w:tcPr>
            </w:tcPrChange>
          </w:tcPr>
          <w:p w14:paraId="235A598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7D4C1A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1" w:author="Laurent Noel" w:date="2023-08-11T18:27:00Z">
            <w:trPr>
              <w:trHeight w:val="54"/>
              <w:jc w:val="center"/>
            </w:trPr>
          </w:trPrChange>
        </w:trPr>
        <w:tc>
          <w:tcPr>
            <w:tcW w:w="2663" w:type="dxa"/>
            <w:gridSpan w:val="6"/>
            <w:tcBorders>
              <w:top w:val="nil"/>
              <w:bottom w:val="nil"/>
            </w:tcBorders>
            <w:shd w:val="clear" w:color="auto" w:fill="auto"/>
            <w:tcPrChange w:id="10912" w:author="Laurent Noel" w:date="2023-08-11T18:27:00Z">
              <w:tcPr>
                <w:tcW w:w="2630" w:type="dxa"/>
                <w:gridSpan w:val="6"/>
                <w:tcBorders>
                  <w:top w:val="nil"/>
                  <w:bottom w:val="nil"/>
                </w:tcBorders>
                <w:shd w:val="clear" w:color="auto" w:fill="auto"/>
              </w:tcPr>
            </w:tcPrChange>
          </w:tcPr>
          <w:p w14:paraId="26CDA6BE"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13" w:author="Laurent Noel" w:date="2023-08-11T18:27:00Z">
              <w:tcPr>
                <w:tcW w:w="852" w:type="dxa"/>
                <w:gridSpan w:val="3"/>
                <w:shd w:val="clear" w:color="auto" w:fill="auto"/>
              </w:tcPr>
            </w:tcPrChange>
          </w:tcPr>
          <w:p w14:paraId="3A829FE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038" w:type="dxa"/>
            <w:gridSpan w:val="3"/>
            <w:shd w:val="clear" w:color="auto" w:fill="auto"/>
            <w:noWrap/>
            <w:tcPrChange w:id="10914" w:author="Laurent Noel" w:date="2023-08-11T18:27:00Z">
              <w:tcPr>
                <w:tcW w:w="1038" w:type="dxa"/>
                <w:gridSpan w:val="3"/>
                <w:shd w:val="clear" w:color="auto" w:fill="auto"/>
                <w:noWrap/>
              </w:tcPr>
            </w:tcPrChange>
          </w:tcPr>
          <w:p w14:paraId="403CB1A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856.5</w:t>
            </w:r>
          </w:p>
        </w:tc>
        <w:tc>
          <w:tcPr>
            <w:tcW w:w="746" w:type="dxa"/>
            <w:gridSpan w:val="3"/>
            <w:shd w:val="clear" w:color="auto" w:fill="auto"/>
            <w:noWrap/>
            <w:tcPrChange w:id="10915" w:author="Laurent Noel" w:date="2023-08-11T18:27:00Z">
              <w:tcPr>
                <w:tcW w:w="737" w:type="dxa"/>
                <w:gridSpan w:val="3"/>
                <w:shd w:val="clear" w:color="auto" w:fill="auto"/>
                <w:noWrap/>
              </w:tcPr>
            </w:tcPrChange>
          </w:tcPr>
          <w:p w14:paraId="7377A2D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10916" w:author="Laurent Noel" w:date="2023-08-11T18:27:00Z">
              <w:tcPr>
                <w:tcW w:w="1200" w:type="dxa"/>
                <w:gridSpan w:val="4"/>
                <w:shd w:val="clear" w:color="auto" w:fill="auto"/>
                <w:noWrap/>
              </w:tcPr>
            </w:tcPrChange>
          </w:tcPr>
          <w:p w14:paraId="4FADF54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10917" w:author="Laurent Noel" w:date="2023-08-11T18:27:00Z">
              <w:tcPr>
                <w:tcW w:w="1175" w:type="dxa"/>
                <w:gridSpan w:val="4"/>
                <w:shd w:val="clear" w:color="auto" w:fill="auto"/>
                <w:noWrap/>
              </w:tcPr>
            </w:tcPrChange>
          </w:tcPr>
          <w:p w14:paraId="5FA79E6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881.5</w:t>
            </w:r>
          </w:p>
        </w:tc>
        <w:tc>
          <w:tcPr>
            <w:tcW w:w="714" w:type="dxa"/>
            <w:gridSpan w:val="4"/>
            <w:shd w:val="clear" w:color="auto" w:fill="auto"/>
            <w:tcPrChange w:id="10918" w:author="Laurent Noel" w:date="2023-08-11T18:27:00Z">
              <w:tcPr>
                <w:tcW w:w="866" w:type="dxa"/>
                <w:gridSpan w:val="4"/>
                <w:shd w:val="clear" w:color="auto" w:fill="auto"/>
              </w:tcPr>
            </w:tcPrChange>
          </w:tcPr>
          <w:p w14:paraId="3C74A7B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3.1</w:t>
            </w:r>
          </w:p>
        </w:tc>
        <w:tc>
          <w:tcPr>
            <w:tcW w:w="1202" w:type="dxa"/>
            <w:shd w:val="clear" w:color="auto" w:fill="auto"/>
            <w:tcPrChange w:id="10919" w:author="Laurent Noel" w:date="2023-08-11T18:27:00Z">
              <w:tcPr>
                <w:tcW w:w="1133" w:type="dxa"/>
                <w:shd w:val="clear" w:color="auto" w:fill="auto"/>
              </w:tcPr>
            </w:tcPrChange>
          </w:tcPr>
          <w:p w14:paraId="6251F5B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IMD5</w:t>
            </w:r>
          </w:p>
        </w:tc>
      </w:tr>
      <w:tr w:rsidR="00FB4585" w:rsidRPr="00FB4585" w14:paraId="650405E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1" w:author="Laurent Noel" w:date="2023-08-11T18:27:00Z">
            <w:trPr>
              <w:trHeight w:val="54"/>
              <w:jc w:val="center"/>
            </w:trPr>
          </w:trPrChange>
        </w:trPr>
        <w:tc>
          <w:tcPr>
            <w:tcW w:w="2663" w:type="dxa"/>
            <w:gridSpan w:val="6"/>
            <w:tcBorders>
              <w:top w:val="nil"/>
              <w:bottom w:val="nil"/>
            </w:tcBorders>
            <w:shd w:val="clear" w:color="auto" w:fill="auto"/>
            <w:tcPrChange w:id="10922" w:author="Laurent Noel" w:date="2023-08-11T18:27:00Z">
              <w:tcPr>
                <w:tcW w:w="2630" w:type="dxa"/>
                <w:gridSpan w:val="6"/>
                <w:tcBorders>
                  <w:top w:val="nil"/>
                  <w:bottom w:val="nil"/>
                </w:tcBorders>
                <w:shd w:val="clear" w:color="auto" w:fill="auto"/>
              </w:tcPr>
            </w:tcPrChange>
          </w:tcPr>
          <w:p w14:paraId="6BAA936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23" w:author="Laurent Noel" w:date="2023-08-11T18:27:00Z">
              <w:tcPr>
                <w:tcW w:w="852" w:type="dxa"/>
                <w:gridSpan w:val="3"/>
                <w:shd w:val="clear" w:color="auto" w:fill="auto"/>
              </w:tcPr>
            </w:tcPrChange>
          </w:tcPr>
          <w:p w14:paraId="09E5F96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41</w:t>
            </w:r>
          </w:p>
        </w:tc>
        <w:tc>
          <w:tcPr>
            <w:tcW w:w="1038" w:type="dxa"/>
            <w:gridSpan w:val="3"/>
            <w:shd w:val="clear" w:color="auto" w:fill="auto"/>
            <w:noWrap/>
            <w:tcPrChange w:id="10924" w:author="Laurent Noel" w:date="2023-08-11T18:27:00Z">
              <w:tcPr>
                <w:tcW w:w="1038" w:type="dxa"/>
                <w:gridSpan w:val="3"/>
                <w:shd w:val="clear" w:color="auto" w:fill="auto"/>
                <w:noWrap/>
              </w:tcPr>
            </w:tcPrChange>
          </w:tcPr>
          <w:p w14:paraId="569D278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2620.5</w:t>
            </w:r>
          </w:p>
        </w:tc>
        <w:tc>
          <w:tcPr>
            <w:tcW w:w="746" w:type="dxa"/>
            <w:gridSpan w:val="3"/>
            <w:shd w:val="clear" w:color="auto" w:fill="auto"/>
            <w:noWrap/>
            <w:tcPrChange w:id="10925" w:author="Laurent Noel" w:date="2023-08-11T18:27:00Z">
              <w:tcPr>
                <w:tcW w:w="737" w:type="dxa"/>
                <w:gridSpan w:val="3"/>
                <w:shd w:val="clear" w:color="auto" w:fill="auto"/>
                <w:noWrap/>
              </w:tcPr>
            </w:tcPrChange>
          </w:tcPr>
          <w:p w14:paraId="66013FD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w:t>
            </w:r>
          </w:p>
        </w:tc>
        <w:tc>
          <w:tcPr>
            <w:tcW w:w="1225" w:type="dxa"/>
            <w:gridSpan w:val="4"/>
            <w:shd w:val="clear" w:color="auto" w:fill="auto"/>
            <w:noWrap/>
            <w:tcPrChange w:id="10926" w:author="Laurent Noel" w:date="2023-08-11T18:27:00Z">
              <w:tcPr>
                <w:tcW w:w="1200" w:type="dxa"/>
                <w:gridSpan w:val="4"/>
                <w:shd w:val="clear" w:color="auto" w:fill="auto"/>
                <w:noWrap/>
              </w:tcPr>
            </w:tcPrChange>
          </w:tcPr>
          <w:p w14:paraId="58FB6CA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25</w:t>
            </w:r>
          </w:p>
        </w:tc>
        <w:tc>
          <w:tcPr>
            <w:tcW w:w="1175" w:type="dxa"/>
            <w:gridSpan w:val="4"/>
            <w:shd w:val="clear" w:color="auto" w:fill="auto"/>
            <w:noWrap/>
            <w:tcPrChange w:id="10927" w:author="Laurent Noel" w:date="2023-08-11T18:27:00Z">
              <w:tcPr>
                <w:tcW w:w="1175" w:type="dxa"/>
                <w:gridSpan w:val="4"/>
                <w:shd w:val="clear" w:color="auto" w:fill="auto"/>
                <w:noWrap/>
              </w:tcPr>
            </w:tcPrChange>
          </w:tcPr>
          <w:p w14:paraId="40852AE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2620.5</w:t>
            </w:r>
          </w:p>
        </w:tc>
        <w:tc>
          <w:tcPr>
            <w:tcW w:w="714" w:type="dxa"/>
            <w:gridSpan w:val="4"/>
            <w:shd w:val="clear" w:color="auto" w:fill="auto"/>
            <w:tcPrChange w:id="10928" w:author="Laurent Noel" w:date="2023-08-11T18:27:00Z">
              <w:tcPr>
                <w:tcW w:w="866" w:type="dxa"/>
                <w:gridSpan w:val="4"/>
                <w:shd w:val="clear" w:color="auto" w:fill="auto"/>
              </w:tcPr>
            </w:tcPrChange>
          </w:tcPr>
          <w:p w14:paraId="4FCC862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10929" w:author="Laurent Noel" w:date="2023-08-11T18:27:00Z">
              <w:tcPr>
                <w:tcW w:w="1133" w:type="dxa"/>
                <w:shd w:val="clear" w:color="auto" w:fill="auto"/>
              </w:tcPr>
            </w:tcPrChange>
          </w:tcPr>
          <w:p w14:paraId="7443B8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17241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932" w:author="Laurent Noel" w:date="2023-08-11T18:27:00Z">
              <w:tcPr>
                <w:tcW w:w="2630" w:type="dxa"/>
                <w:gridSpan w:val="6"/>
                <w:tcBorders>
                  <w:top w:val="nil"/>
                  <w:bottom w:val="single" w:sz="4" w:space="0" w:color="auto"/>
                </w:tcBorders>
                <w:shd w:val="clear" w:color="auto" w:fill="auto"/>
              </w:tcPr>
            </w:tcPrChange>
          </w:tcPr>
          <w:p w14:paraId="6664159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33" w:author="Laurent Noel" w:date="2023-08-11T18:27:00Z">
              <w:tcPr>
                <w:tcW w:w="852" w:type="dxa"/>
                <w:gridSpan w:val="3"/>
                <w:shd w:val="clear" w:color="auto" w:fill="auto"/>
              </w:tcPr>
            </w:tcPrChange>
          </w:tcPr>
          <w:p w14:paraId="289DEA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n78</w:t>
            </w:r>
          </w:p>
        </w:tc>
        <w:tc>
          <w:tcPr>
            <w:tcW w:w="1038" w:type="dxa"/>
            <w:gridSpan w:val="3"/>
            <w:shd w:val="clear" w:color="auto" w:fill="auto"/>
            <w:noWrap/>
            <w:tcPrChange w:id="10934" w:author="Laurent Noel" w:date="2023-08-11T18:27:00Z">
              <w:tcPr>
                <w:tcW w:w="1038" w:type="dxa"/>
                <w:gridSpan w:val="3"/>
                <w:shd w:val="clear" w:color="auto" w:fill="auto"/>
                <w:noWrap/>
              </w:tcPr>
            </w:tcPrChange>
          </w:tcPr>
          <w:p w14:paraId="4D3CC84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3490</w:t>
            </w:r>
          </w:p>
        </w:tc>
        <w:tc>
          <w:tcPr>
            <w:tcW w:w="746" w:type="dxa"/>
            <w:gridSpan w:val="3"/>
            <w:shd w:val="clear" w:color="auto" w:fill="auto"/>
            <w:noWrap/>
            <w:tcPrChange w:id="10935" w:author="Laurent Noel" w:date="2023-08-11T18:27:00Z">
              <w:tcPr>
                <w:tcW w:w="737" w:type="dxa"/>
                <w:gridSpan w:val="3"/>
                <w:shd w:val="clear" w:color="auto" w:fill="auto"/>
                <w:noWrap/>
              </w:tcPr>
            </w:tcPrChange>
          </w:tcPr>
          <w:p w14:paraId="2FDBC1C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10</w:t>
            </w:r>
          </w:p>
        </w:tc>
        <w:tc>
          <w:tcPr>
            <w:tcW w:w="1225" w:type="dxa"/>
            <w:gridSpan w:val="4"/>
            <w:shd w:val="clear" w:color="auto" w:fill="auto"/>
            <w:noWrap/>
            <w:tcPrChange w:id="10936" w:author="Laurent Noel" w:date="2023-08-11T18:27:00Z">
              <w:tcPr>
                <w:tcW w:w="1200" w:type="dxa"/>
                <w:gridSpan w:val="4"/>
                <w:shd w:val="clear" w:color="auto" w:fill="auto"/>
                <w:noWrap/>
              </w:tcPr>
            </w:tcPrChange>
          </w:tcPr>
          <w:p w14:paraId="1CA4D5E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sz w:val="18"/>
                <w:lang w:eastAsia="ko-KR"/>
              </w:rPr>
              <w:t>50</w:t>
            </w:r>
          </w:p>
        </w:tc>
        <w:tc>
          <w:tcPr>
            <w:tcW w:w="1175" w:type="dxa"/>
            <w:gridSpan w:val="4"/>
            <w:shd w:val="clear" w:color="auto" w:fill="auto"/>
            <w:noWrap/>
            <w:tcPrChange w:id="10937" w:author="Laurent Noel" w:date="2023-08-11T18:27:00Z">
              <w:tcPr>
                <w:tcW w:w="1175" w:type="dxa"/>
                <w:gridSpan w:val="4"/>
                <w:shd w:val="clear" w:color="auto" w:fill="auto"/>
                <w:noWrap/>
              </w:tcPr>
            </w:tcPrChange>
          </w:tcPr>
          <w:p w14:paraId="7AAF52D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3490</w:t>
            </w:r>
          </w:p>
        </w:tc>
        <w:tc>
          <w:tcPr>
            <w:tcW w:w="714" w:type="dxa"/>
            <w:gridSpan w:val="4"/>
            <w:shd w:val="clear" w:color="auto" w:fill="auto"/>
            <w:tcPrChange w:id="10938" w:author="Laurent Noel" w:date="2023-08-11T18:27:00Z">
              <w:tcPr>
                <w:tcW w:w="866" w:type="dxa"/>
                <w:gridSpan w:val="4"/>
                <w:shd w:val="clear" w:color="auto" w:fill="auto"/>
              </w:tcPr>
            </w:tcPrChange>
          </w:tcPr>
          <w:p w14:paraId="3308E97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c>
          <w:tcPr>
            <w:tcW w:w="1202" w:type="dxa"/>
            <w:shd w:val="clear" w:color="auto" w:fill="auto"/>
            <w:tcPrChange w:id="10939" w:author="Laurent Noel" w:date="2023-08-11T18:27:00Z">
              <w:tcPr>
                <w:tcW w:w="1133" w:type="dxa"/>
                <w:shd w:val="clear" w:color="auto" w:fill="auto"/>
              </w:tcPr>
            </w:tcPrChange>
          </w:tcPr>
          <w:p w14:paraId="77F1C7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436FDF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1" w:author="Laurent Noel" w:date="2023-08-11T18:27:00Z">
            <w:trPr>
              <w:trHeight w:val="54"/>
              <w:jc w:val="center"/>
            </w:trPr>
          </w:trPrChange>
        </w:trPr>
        <w:tc>
          <w:tcPr>
            <w:tcW w:w="2663" w:type="dxa"/>
            <w:gridSpan w:val="6"/>
            <w:tcBorders>
              <w:bottom w:val="nil"/>
            </w:tcBorders>
            <w:shd w:val="clear" w:color="auto" w:fill="auto"/>
            <w:tcPrChange w:id="10942" w:author="Laurent Noel" w:date="2023-08-11T18:27:00Z">
              <w:tcPr>
                <w:tcW w:w="2630" w:type="dxa"/>
                <w:gridSpan w:val="6"/>
                <w:tcBorders>
                  <w:bottom w:val="nil"/>
                </w:tcBorders>
                <w:shd w:val="clear" w:color="auto" w:fill="auto"/>
              </w:tcPr>
            </w:tcPrChange>
          </w:tcPr>
          <w:p w14:paraId="674A313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DC_</w:t>
            </w:r>
            <w:r w:rsidRPr="00FB4585">
              <w:rPr>
                <w:rFonts w:ascii="Arial" w:eastAsia="SimSun" w:hAnsi="Arial" w:cs="Arial"/>
                <w:sz w:val="18"/>
                <w:lang w:eastAsia="zh-CN"/>
              </w:rPr>
              <w:t>5</w:t>
            </w:r>
            <w:r w:rsidRPr="00FB4585">
              <w:rPr>
                <w:rFonts w:ascii="Arial" w:eastAsia="Malgun Gothic" w:hAnsi="Arial" w:cs="Arial"/>
                <w:sz w:val="18"/>
                <w:lang w:eastAsia="ko-KR"/>
              </w:rPr>
              <w:t>A-</w:t>
            </w:r>
            <w:r w:rsidRPr="00FB4585">
              <w:rPr>
                <w:rFonts w:ascii="Arial" w:eastAsia="SimSun" w:hAnsi="Arial" w:cs="Arial"/>
                <w:sz w:val="18"/>
                <w:lang w:eastAsia="zh-CN"/>
              </w:rPr>
              <w:t>41A</w:t>
            </w:r>
            <w:r w:rsidRPr="00FB4585">
              <w:rPr>
                <w:rFonts w:ascii="Arial" w:eastAsia="Malgun Gothic" w:hAnsi="Arial" w:cs="Arial"/>
                <w:sz w:val="18"/>
                <w:lang w:eastAsia="ko-KR"/>
              </w:rPr>
              <w:t>_n7</w:t>
            </w:r>
            <w:r w:rsidRPr="00FB4585">
              <w:rPr>
                <w:rFonts w:ascii="Arial" w:eastAsia="SimSun" w:hAnsi="Arial" w:cs="Arial"/>
                <w:sz w:val="18"/>
                <w:lang w:eastAsia="zh-CN"/>
              </w:rPr>
              <w:t>9</w:t>
            </w:r>
            <w:r w:rsidRPr="00FB4585">
              <w:rPr>
                <w:rFonts w:ascii="Arial" w:eastAsia="Malgun Gothic" w:hAnsi="Arial" w:cs="Arial"/>
                <w:sz w:val="18"/>
                <w:lang w:eastAsia="ko-KR"/>
              </w:rPr>
              <w:t>A</w:t>
            </w:r>
          </w:p>
        </w:tc>
        <w:tc>
          <w:tcPr>
            <w:tcW w:w="868" w:type="dxa"/>
            <w:gridSpan w:val="3"/>
            <w:shd w:val="clear" w:color="auto" w:fill="auto"/>
            <w:tcPrChange w:id="10943" w:author="Laurent Noel" w:date="2023-08-11T18:27:00Z">
              <w:tcPr>
                <w:tcW w:w="852" w:type="dxa"/>
                <w:gridSpan w:val="3"/>
                <w:shd w:val="clear" w:color="auto" w:fill="auto"/>
              </w:tcPr>
            </w:tcPrChange>
          </w:tcPr>
          <w:p w14:paraId="244EE72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038" w:type="dxa"/>
            <w:gridSpan w:val="3"/>
            <w:shd w:val="clear" w:color="auto" w:fill="auto"/>
            <w:noWrap/>
            <w:tcPrChange w:id="10944" w:author="Laurent Noel" w:date="2023-08-11T18:27:00Z">
              <w:tcPr>
                <w:tcW w:w="1038" w:type="dxa"/>
                <w:gridSpan w:val="3"/>
                <w:shd w:val="clear" w:color="auto" w:fill="auto"/>
                <w:noWrap/>
              </w:tcPr>
            </w:tcPrChange>
          </w:tcPr>
          <w:p w14:paraId="020639F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835</w:t>
            </w:r>
          </w:p>
        </w:tc>
        <w:tc>
          <w:tcPr>
            <w:tcW w:w="746" w:type="dxa"/>
            <w:gridSpan w:val="3"/>
            <w:shd w:val="clear" w:color="auto" w:fill="auto"/>
            <w:noWrap/>
            <w:tcPrChange w:id="10945" w:author="Laurent Noel" w:date="2023-08-11T18:27:00Z">
              <w:tcPr>
                <w:tcW w:w="737" w:type="dxa"/>
                <w:gridSpan w:val="3"/>
                <w:shd w:val="clear" w:color="auto" w:fill="auto"/>
                <w:noWrap/>
              </w:tcPr>
            </w:tcPrChange>
          </w:tcPr>
          <w:p w14:paraId="43EA125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225" w:type="dxa"/>
            <w:gridSpan w:val="4"/>
            <w:shd w:val="clear" w:color="auto" w:fill="auto"/>
            <w:noWrap/>
            <w:tcPrChange w:id="10946" w:author="Laurent Noel" w:date="2023-08-11T18:27:00Z">
              <w:tcPr>
                <w:tcW w:w="1200" w:type="dxa"/>
                <w:gridSpan w:val="4"/>
                <w:shd w:val="clear" w:color="auto" w:fill="auto"/>
                <w:noWrap/>
              </w:tcPr>
            </w:tcPrChange>
          </w:tcPr>
          <w:p w14:paraId="05CF79F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w:t>
            </w:r>
          </w:p>
        </w:tc>
        <w:tc>
          <w:tcPr>
            <w:tcW w:w="1175" w:type="dxa"/>
            <w:gridSpan w:val="4"/>
            <w:shd w:val="clear" w:color="auto" w:fill="auto"/>
            <w:noWrap/>
            <w:tcPrChange w:id="10947" w:author="Laurent Noel" w:date="2023-08-11T18:27:00Z">
              <w:tcPr>
                <w:tcW w:w="1175" w:type="dxa"/>
                <w:gridSpan w:val="4"/>
                <w:shd w:val="clear" w:color="auto" w:fill="auto"/>
                <w:noWrap/>
              </w:tcPr>
            </w:tcPrChange>
          </w:tcPr>
          <w:p w14:paraId="0387C7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880</w:t>
            </w:r>
          </w:p>
        </w:tc>
        <w:tc>
          <w:tcPr>
            <w:tcW w:w="714" w:type="dxa"/>
            <w:gridSpan w:val="4"/>
            <w:shd w:val="clear" w:color="auto" w:fill="auto"/>
            <w:tcPrChange w:id="10948" w:author="Laurent Noel" w:date="2023-08-11T18:27:00Z">
              <w:tcPr>
                <w:tcW w:w="866" w:type="dxa"/>
                <w:gridSpan w:val="4"/>
                <w:shd w:val="clear" w:color="auto" w:fill="auto"/>
              </w:tcPr>
            </w:tcPrChange>
          </w:tcPr>
          <w:p w14:paraId="0B0095D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23.9</w:t>
            </w:r>
          </w:p>
        </w:tc>
        <w:tc>
          <w:tcPr>
            <w:tcW w:w="1202" w:type="dxa"/>
            <w:shd w:val="clear" w:color="auto" w:fill="auto"/>
            <w:tcPrChange w:id="10949" w:author="Laurent Noel" w:date="2023-08-11T18:27:00Z">
              <w:tcPr>
                <w:tcW w:w="1133" w:type="dxa"/>
                <w:shd w:val="clear" w:color="auto" w:fill="auto"/>
              </w:tcPr>
            </w:tcPrChange>
          </w:tcPr>
          <w:p w14:paraId="308041F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3</w:t>
            </w:r>
          </w:p>
        </w:tc>
      </w:tr>
      <w:tr w:rsidR="00FB4585" w:rsidRPr="00FB4585" w14:paraId="177024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1" w:author="Laurent Noel" w:date="2023-08-11T18:27:00Z">
            <w:trPr>
              <w:trHeight w:val="54"/>
              <w:jc w:val="center"/>
            </w:trPr>
          </w:trPrChange>
        </w:trPr>
        <w:tc>
          <w:tcPr>
            <w:tcW w:w="2663" w:type="dxa"/>
            <w:gridSpan w:val="6"/>
            <w:tcBorders>
              <w:top w:val="nil"/>
              <w:bottom w:val="nil"/>
            </w:tcBorders>
            <w:shd w:val="clear" w:color="auto" w:fill="auto"/>
            <w:tcPrChange w:id="10952" w:author="Laurent Noel" w:date="2023-08-11T18:27:00Z">
              <w:tcPr>
                <w:tcW w:w="2630" w:type="dxa"/>
                <w:gridSpan w:val="6"/>
                <w:tcBorders>
                  <w:top w:val="nil"/>
                  <w:bottom w:val="nil"/>
                </w:tcBorders>
                <w:shd w:val="clear" w:color="auto" w:fill="auto"/>
              </w:tcPr>
            </w:tcPrChange>
          </w:tcPr>
          <w:p w14:paraId="35DDF683"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53" w:author="Laurent Noel" w:date="2023-08-11T18:27:00Z">
              <w:tcPr>
                <w:tcW w:w="852" w:type="dxa"/>
                <w:gridSpan w:val="3"/>
                <w:shd w:val="clear" w:color="auto" w:fill="auto"/>
              </w:tcPr>
            </w:tcPrChange>
          </w:tcPr>
          <w:p w14:paraId="1F46BE3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zh-CN"/>
              </w:rPr>
              <w:t>41</w:t>
            </w:r>
          </w:p>
        </w:tc>
        <w:tc>
          <w:tcPr>
            <w:tcW w:w="1038" w:type="dxa"/>
            <w:gridSpan w:val="3"/>
            <w:shd w:val="clear" w:color="auto" w:fill="auto"/>
            <w:noWrap/>
            <w:tcPrChange w:id="10954" w:author="Laurent Noel" w:date="2023-08-11T18:27:00Z">
              <w:tcPr>
                <w:tcW w:w="1038" w:type="dxa"/>
                <w:gridSpan w:val="3"/>
                <w:shd w:val="clear" w:color="auto" w:fill="auto"/>
                <w:noWrap/>
              </w:tcPr>
            </w:tcPrChange>
          </w:tcPr>
          <w:p w14:paraId="77FCB1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2665</w:t>
            </w:r>
          </w:p>
        </w:tc>
        <w:tc>
          <w:tcPr>
            <w:tcW w:w="746" w:type="dxa"/>
            <w:gridSpan w:val="3"/>
            <w:shd w:val="clear" w:color="auto" w:fill="auto"/>
            <w:noWrap/>
            <w:tcPrChange w:id="10955" w:author="Laurent Noel" w:date="2023-08-11T18:27:00Z">
              <w:tcPr>
                <w:tcW w:w="737" w:type="dxa"/>
                <w:gridSpan w:val="3"/>
                <w:shd w:val="clear" w:color="auto" w:fill="auto"/>
                <w:noWrap/>
              </w:tcPr>
            </w:tcPrChange>
          </w:tcPr>
          <w:p w14:paraId="343553E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225" w:type="dxa"/>
            <w:gridSpan w:val="4"/>
            <w:shd w:val="clear" w:color="auto" w:fill="auto"/>
            <w:noWrap/>
            <w:tcPrChange w:id="10956" w:author="Laurent Noel" w:date="2023-08-11T18:27:00Z">
              <w:tcPr>
                <w:tcW w:w="1200" w:type="dxa"/>
                <w:gridSpan w:val="4"/>
                <w:shd w:val="clear" w:color="auto" w:fill="auto"/>
                <w:noWrap/>
              </w:tcPr>
            </w:tcPrChange>
          </w:tcPr>
          <w:p w14:paraId="7CE1B14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w:t>
            </w:r>
          </w:p>
        </w:tc>
        <w:tc>
          <w:tcPr>
            <w:tcW w:w="1175" w:type="dxa"/>
            <w:gridSpan w:val="4"/>
            <w:shd w:val="clear" w:color="auto" w:fill="auto"/>
            <w:noWrap/>
            <w:tcPrChange w:id="10957" w:author="Laurent Noel" w:date="2023-08-11T18:27:00Z">
              <w:tcPr>
                <w:tcW w:w="1175" w:type="dxa"/>
                <w:gridSpan w:val="4"/>
                <w:shd w:val="clear" w:color="auto" w:fill="auto"/>
                <w:noWrap/>
              </w:tcPr>
            </w:tcPrChange>
          </w:tcPr>
          <w:p w14:paraId="795B704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2665</w:t>
            </w:r>
          </w:p>
        </w:tc>
        <w:tc>
          <w:tcPr>
            <w:tcW w:w="714" w:type="dxa"/>
            <w:gridSpan w:val="4"/>
            <w:shd w:val="clear" w:color="auto" w:fill="auto"/>
            <w:tcPrChange w:id="10958" w:author="Laurent Noel" w:date="2023-08-11T18:27:00Z">
              <w:tcPr>
                <w:tcW w:w="866" w:type="dxa"/>
                <w:gridSpan w:val="4"/>
                <w:shd w:val="clear" w:color="auto" w:fill="auto"/>
              </w:tcPr>
            </w:tcPrChange>
          </w:tcPr>
          <w:p w14:paraId="43EFFC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10959" w:author="Laurent Noel" w:date="2023-08-11T18:27:00Z">
              <w:tcPr>
                <w:tcW w:w="1133" w:type="dxa"/>
                <w:shd w:val="clear" w:color="auto" w:fill="auto"/>
              </w:tcPr>
            </w:tcPrChange>
          </w:tcPr>
          <w:p w14:paraId="68BF8C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34A9A3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1" w:author="Laurent Noel" w:date="2023-08-11T18:27:00Z">
            <w:trPr>
              <w:trHeight w:val="54"/>
              <w:jc w:val="center"/>
            </w:trPr>
          </w:trPrChange>
        </w:trPr>
        <w:tc>
          <w:tcPr>
            <w:tcW w:w="2663" w:type="dxa"/>
            <w:gridSpan w:val="6"/>
            <w:tcBorders>
              <w:top w:val="nil"/>
              <w:bottom w:val="nil"/>
            </w:tcBorders>
            <w:shd w:val="clear" w:color="auto" w:fill="auto"/>
            <w:tcPrChange w:id="10962" w:author="Laurent Noel" w:date="2023-08-11T18:27:00Z">
              <w:tcPr>
                <w:tcW w:w="2630" w:type="dxa"/>
                <w:gridSpan w:val="6"/>
                <w:tcBorders>
                  <w:top w:val="nil"/>
                  <w:bottom w:val="nil"/>
                </w:tcBorders>
                <w:shd w:val="clear" w:color="auto" w:fill="auto"/>
              </w:tcPr>
            </w:tcPrChange>
          </w:tcPr>
          <w:p w14:paraId="443E0A1A"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63" w:author="Laurent Noel" w:date="2023-08-11T18:27:00Z">
              <w:tcPr>
                <w:tcW w:w="852" w:type="dxa"/>
                <w:gridSpan w:val="3"/>
                <w:shd w:val="clear" w:color="auto" w:fill="auto"/>
              </w:tcPr>
            </w:tcPrChange>
          </w:tcPr>
          <w:p w14:paraId="1B165E1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n79</w:t>
            </w:r>
          </w:p>
        </w:tc>
        <w:tc>
          <w:tcPr>
            <w:tcW w:w="1038" w:type="dxa"/>
            <w:gridSpan w:val="3"/>
            <w:shd w:val="clear" w:color="auto" w:fill="auto"/>
            <w:noWrap/>
            <w:tcPrChange w:id="10964" w:author="Laurent Noel" w:date="2023-08-11T18:27:00Z">
              <w:tcPr>
                <w:tcW w:w="1038" w:type="dxa"/>
                <w:gridSpan w:val="3"/>
                <w:shd w:val="clear" w:color="auto" w:fill="auto"/>
                <w:noWrap/>
              </w:tcPr>
            </w:tcPrChange>
          </w:tcPr>
          <w:p w14:paraId="442364C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4450</w:t>
            </w:r>
          </w:p>
        </w:tc>
        <w:tc>
          <w:tcPr>
            <w:tcW w:w="746" w:type="dxa"/>
            <w:gridSpan w:val="3"/>
            <w:shd w:val="clear" w:color="auto" w:fill="auto"/>
            <w:noWrap/>
            <w:tcPrChange w:id="10965" w:author="Laurent Noel" w:date="2023-08-11T18:27:00Z">
              <w:tcPr>
                <w:tcW w:w="737" w:type="dxa"/>
                <w:gridSpan w:val="3"/>
                <w:shd w:val="clear" w:color="auto" w:fill="auto"/>
                <w:noWrap/>
              </w:tcPr>
            </w:tcPrChange>
          </w:tcPr>
          <w:p w14:paraId="1CDD0AE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40</w:t>
            </w:r>
          </w:p>
        </w:tc>
        <w:tc>
          <w:tcPr>
            <w:tcW w:w="1225" w:type="dxa"/>
            <w:gridSpan w:val="4"/>
            <w:shd w:val="clear" w:color="auto" w:fill="auto"/>
            <w:noWrap/>
            <w:tcPrChange w:id="10966" w:author="Laurent Noel" w:date="2023-08-11T18:27:00Z">
              <w:tcPr>
                <w:tcW w:w="1200" w:type="dxa"/>
                <w:gridSpan w:val="4"/>
                <w:shd w:val="clear" w:color="auto" w:fill="auto"/>
                <w:noWrap/>
              </w:tcPr>
            </w:tcPrChange>
          </w:tcPr>
          <w:p w14:paraId="66F7B14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216</w:t>
            </w:r>
          </w:p>
        </w:tc>
        <w:tc>
          <w:tcPr>
            <w:tcW w:w="1175" w:type="dxa"/>
            <w:gridSpan w:val="4"/>
            <w:shd w:val="clear" w:color="auto" w:fill="auto"/>
            <w:noWrap/>
            <w:tcPrChange w:id="10967" w:author="Laurent Noel" w:date="2023-08-11T18:27:00Z">
              <w:tcPr>
                <w:tcW w:w="1175" w:type="dxa"/>
                <w:gridSpan w:val="4"/>
                <w:shd w:val="clear" w:color="auto" w:fill="auto"/>
                <w:noWrap/>
              </w:tcPr>
            </w:tcPrChange>
          </w:tcPr>
          <w:p w14:paraId="4759ED6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4450</w:t>
            </w:r>
          </w:p>
        </w:tc>
        <w:tc>
          <w:tcPr>
            <w:tcW w:w="714" w:type="dxa"/>
            <w:gridSpan w:val="4"/>
            <w:shd w:val="clear" w:color="auto" w:fill="auto"/>
            <w:tcPrChange w:id="10968" w:author="Laurent Noel" w:date="2023-08-11T18:27:00Z">
              <w:tcPr>
                <w:tcW w:w="866" w:type="dxa"/>
                <w:gridSpan w:val="4"/>
                <w:shd w:val="clear" w:color="auto" w:fill="auto"/>
              </w:tcPr>
            </w:tcPrChange>
          </w:tcPr>
          <w:p w14:paraId="5FF6649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10969" w:author="Laurent Noel" w:date="2023-08-11T18:27:00Z">
              <w:tcPr>
                <w:tcW w:w="1133" w:type="dxa"/>
                <w:shd w:val="clear" w:color="auto" w:fill="auto"/>
              </w:tcPr>
            </w:tcPrChange>
          </w:tcPr>
          <w:p w14:paraId="0A7E91B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1F4ECA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1" w:author="Laurent Noel" w:date="2023-08-11T18:27:00Z">
            <w:trPr>
              <w:trHeight w:val="54"/>
              <w:jc w:val="center"/>
            </w:trPr>
          </w:trPrChange>
        </w:trPr>
        <w:tc>
          <w:tcPr>
            <w:tcW w:w="2663" w:type="dxa"/>
            <w:gridSpan w:val="6"/>
            <w:tcBorders>
              <w:top w:val="nil"/>
              <w:bottom w:val="nil"/>
            </w:tcBorders>
            <w:shd w:val="clear" w:color="auto" w:fill="auto"/>
            <w:tcPrChange w:id="10972" w:author="Laurent Noel" w:date="2023-08-11T18:27:00Z">
              <w:tcPr>
                <w:tcW w:w="2630" w:type="dxa"/>
                <w:gridSpan w:val="6"/>
                <w:tcBorders>
                  <w:top w:val="nil"/>
                  <w:bottom w:val="nil"/>
                </w:tcBorders>
                <w:shd w:val="clear" w:color="auto" w:fill="auto"/>
              </w:tcPr>
            </w:tcPrChange>
          </w:tcPr>
          <w:p w14:paraId="6AF9F207"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73" w:author="Laurent Noel" w:date="2023-08-11T18:27:00Z">
              <w:tcPr>
                <w:tcW w:w="852" w:type="dxa"/>
                <w:gridSpan w:val="3"/>
                <w:shd w:val="clear" w:color="auto" w:fill="auto"/>
              </w:tcPr>
            </w:tcPrChange>
          </w:tcPr>
          <w:p w14:paraId="11C6D4E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038" w:type="dxa"/>
            <w:gridSpan w:val="3"/>
            <w:shd w:val="clear" w:color="auto" w:fill="auto"/>
            <w:noWrap/>
            <w:tcPrChange w:id="10974" w:author="Laurent Noel" w:date="2023-08-11T18:27:00Z">
              <w:tcPr>
                <w:tcW w:w="1038" w:type="dxa"/>
                <w:gridSpan w:val="3"/>
                <w:shd w:val="clear" w:color="auto" w:fill="auto"/>
                <w:noWrap/>
              </w:tcPr>
            </w:tcPrChange>
          </w:tcPr>
          <w:p w14:paraId="13E189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826.5</w:t>
            </w:r>
          </w:p>
        </w:tc>
        <w:tc>
          <w:tcPr>
            <w:tcW w:w="746" w:type="dxa"/>
            <w:gridSpan w:val="3"/>
            <w:shd w:val="clear" w:color="auto" w:fill="auto"/>
            <w:noWrap/>
            <w:tcPrChange w:id="10975" w:author="Laurent Noel" w:date="2023-08-11T18:27:00Z">
              <w:tcPr>
                <w:tcW w:w="737" w:type="dxa"/>
                <w:gridSpan w:val="3"/>
                <w:shd w:val="clear" w:color="auto" w:fill="auto"/>
                <w:noWrap/>
              </w:tcPr>
            </w:tcPrChange>
          </w:tcPr>
          <w:p w14:paraId="4E68352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225" w:type="dxa"/>
            <w:gridSpan w:val="4"/>
            <w:shd w:val="clear" w:color="auto" w:fill="auto"/>
            <w:noWrap/>
            <w:tcPrChange w:id="10976" w:author="Laurent Noel" w:date="2023-08-11T18:27:00Z">
              <w:tcPr>
                <w:tcW w:w="1200" w:type="dxa"/>
                <w:gridSpan w:val="4"/>
                <w:shd w:val="clear" w:color="auto" w:fill="auto"/>
                <w:noWrap/>
              </w:tcPr>
            </w:tcPrChange>
          </w:tcPr>
          <w:p w14:paraId="0ECB13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w:t>
            </w:r>
          </w:p>
        </w:tc>
        <w:tc>
          <w:tcPr>
            <w:tcW w:w="1175" w:type="dxa"/>
            <w:gridSpan w:val="4"/>
            <w:shd w:val="clear" w:color="auto" w:fill="auto"/>
            <w:noWrap/>
            <w:tcPrChange w:id="10977" w:author="Laurent Noel" w:date="2023-08-11T18:27:00Z">
              <w:tcPr>
                <w:tcW w:w="1175" w:type="dxa"/>
                <w:gridSpan w:val="4"/>
                <w:shd w:val="clear" w:color="auto" w:fill="auto"/>
                <w:noWrap/>
              </w:tcPr>
            </w:tcPrChange>
          </w:tcPr>
          <w:p w14:paraId="1FBAA70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871.5</w:t>
            </w:r>
          </w:p>
        </w:tc>
        <w:tc>
          <w:tcPr>
            <w:tcW w:w="714" w:type="dxa"/>
            <w:gridSpan w:val="4"/>
            <w:shd w:val="clear" w:color="auto" w:fill="auto"/>
            <w:tcPrChange w:id="10978" w:author="Laurent Noel" w:date="2023-08-11T18:27:00Z">
              <w:tcPr>
                <w:tcW w:w="866" w:type="dxa"/>
                <w:gridSpan w:val="4"/>
                <w:shd w:val="clear" w:color="auto" w:fill="auto"/>
              </w:tcPr>
            </w:tcPrChange>
          </w:tcPr>
          <w:p w14:paraId="56A75D7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10979" w:author="Laurent Noel" w:date="2023-08-11T18:27:00Z">
              <w:tcPr>
                <w:tcW w:w="1133" w:type="dxa"/>
                <w:shd w:val="clear" w:color="auto" w:fill="auto"/>
              </w:tcPr>
            </w:tcPrChange>
          </w:tcPr>
          <w:p w14:paraId="6DBA4DF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r>
      <w:tr w:rsidR="00FB4585" w:rsidRPr="00FB4585" w14:paraId="100DD3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1" w:author="Laurent Noel" w:date="2023-08-11T18:27:00Z">
            <w:trPr>
              <w:trHeight w:val="54"/>
              <w:jc w:val="center"/>
            </w:trPr>
          </w:trPrChange>
        </w:trPr>
        <w:tc>
          <w:tcPr>
            <w:tcW w:w="2663" w:type="dxa"/>
            <w:gridSpan w:val="6"/>
            <w:tcBorders>
              <w:top w:val="nil"/>
              <w:bottom w:val="nil"/>
            </w:tcBorders>
            <w:shd w:val="clear" w:color="auto" w:fill="auto"/>
            <w:tcPrChange w:id="10982" w:author="Laurent Noel" w:date="2023-08-11T18:27:00Z">
              <w:tcPr>
                <w:tcW w:w="2630" w:type="dxa"/>
                <w:gridSpan w:val="6"/>
                <w:tcBorders>
                  <w:top w:val="nil"/>
                  <w:bottom w:val="nil"/>
                </w:tcBorders>
                <w:shd w:val="clear" w:color="auto" w:fill="auto"/>
              </w:tcPr>
            </w:tcPrChange>
          </w:tcPr>
          <w:p w14:paraId="2CCE0AED"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83" w:author="Laurent Noel" w:date="2023-08-11T18:27:00Z">
              <w:tcPr>
                <w:tcW w:w="852" w:type="dxa"/>
                <w:gridSpan w:val="3"/>
                <w:shd w:val="clear" w:color="auto" w:fill="auto"/>
              </w:tcPr>
            </w:tcPrChange>
          </w:tcPr>
          <w:p w14:paraId="7785F6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zh-CN"/>
              </w:rPr>
              <w:t>41</w:t>
            </w:r>
          </w:p>
        </w:tc>
        <w:tc>
          <w:tcPr>
            <w:tcW w:w="1038" w:type="dxa"/>
            <w:gridSpan w:val="3"/>
            <w:shd w:val="clear" w:color="auto" w:fill="auto"/>
            <w:noWrap/>
            <w:tcPrChange w:id="10984" w:author="Laurent Noel" w:date="2023-08-11T18:27:00Z">
              <w:tcPr>
                <w:tcW w:w="1038" w:type="dxa"/>
                <w:gridSpan w:val="3"/>
                <w:shd w:val="clear" w:color="auto" w:fill="auto"/>
                <w:noWrap/>
              </w:tcPr>
            </w:tcPrChange>
          </w:tcPr>
          <w:p w14:paraId="6956DBC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2517.5</w:t>
            </w:r>
          </w:p>
        </w:tc>
        <w:tc>
          <w:tcPr>
            <w:tcW w:w="746" w:type="dxa"/>
            <w:gridSpan w:val="3"/>
            <w:shd w:val="clear" w:color="auto" w:fill="auto"/>
            <w:noWrap/>
            <w:tcPrChange w:id="10985" w:author="Laurent Noel" w:date="2023-08-11T18:27:00Z">
              <w:tcPr>
                <w:tcW w:w="737" w:type="dxa"/>
                <w:gridSpan w:val="3"/>
                <w:shd w:val="clear" w:color="auto" w:fill="auto"/>
                <w:noWrap/>
              </w:tcPr>
            </w:tcPrChange>
          </w:tcPr>
          <w:p w14:paraId="4439CFD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5</w:t>
            </w:r>
          </w:p>
        </w:tc>
        <w:tc>
          <w:tcPr>
            <w:tcW w:w="1225" w:type="dxa"/>
            <w:gridSpan w:val="4"/>
            <w:shd w:val="clear" w:color="auto" w:fill="auto"/>
            <w:noWrap/>
            <w:tcPrChange w:id="10986" w:author="Laurent Noel" w:date="2023-08-11T18:27:00Z">
              <w:tcPr>
                <w:tcW w:w="1200" w:type="dxa"/>
                <w:gridSpan w:val="4"/>
                <w:shd w:val="clear" w:color="auto" w:fill="auto"/>
                <w:noWrap/>
              </w:tcPr>
            </w:tcPrChange>
          </w:tcPr>
          <w:p w14:paraId="78E7123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w:t>
            </w:r>
          </w:p>
        </w:tc>
        <w:tc>
          <w:tcPr>
            <w:tcW w:w="1175" w:type="dxa"/>
            <w:gridSpan w:val="4"/>
            <w:shd w:val="clear" w:color="auto" w:fill="auto"/>
            <w:noWrap/>
            <w:tcPrChange w:id="10987" w:author="Laurent Noel" w:date="2023-08-11T18:27:00Z">
              <w:tcPr>
                <w:tcW w:w="1175" w:type="dxa"/>
                <w:gridSpan w:val="4"/>
                <w:shd w:val="clear" w:color="auto" w:fill="auto"/>
                <w:noWrap/>
              </w:tcPr>
            </w:tcPrChange>
          </w:tcPr>
          <w:p w14:paraId="53B2C12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2517.5</w:t>
            </w:r>
          </w:p>
        </w:tc>
        <w:tc>
          <w:tcPr>
            <w:tcW w:w="714" w:type="dxa"/>
            <w:gridSpan w:val="4"/>
            <w:shd w:val="clear" w:color="auto" w:fill="auto"/>
            <w:tcPrChange w:id="10988" w:author="Laurent Noel" w:date="2023-08-11T18:27:00Z">
              <w:tcPr>
                <w:tcW w:w="866" w:type="dxa"/>
                <w:gridSpan w:val="4"/>
                <w:shd w:val="clear" w:color="auto" w:fill="auto"/>
              </w:tcPr>
            </w:tcPrChange>
          </w:tcPr>
          <w:p w14:paraId="0BA850F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1.8</w:t>
            </w:r>
          </w:p>
        </w:tc>
        <w:tc>
          <w:tcPr>
            <w:tcW w:w="1202" w:type="dxa"/>
            <w:shd w:val="clear" w:color="auto" w:fill="auto"/>
            <w:tcPrChange w:id="10989" w:author="Laurent Noel" w:date="2023-08-11T18:27:00Z">
              <w:tcPr>
                <w:tcW w:w="1133" w:type="dxa"/>
                <w:shd w:val="clear" w:color="auto" w:fill="auto"/>
              </w:tcPr>
            </w:tcPrChange>
          </w:tcPr>
          <w:p w14:paraId="53376AE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IMD4</w:t>
            </w:r>
          </w:p>
        </w:tc>
      </w:tr>
      <w:tr w:rsidR="00FB4585" w:rsidRPr="00FB4585" w14:paraId="299477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0992" w:author="Laurent Noel" w:date="2023-08-11T18:27:00Z">
              <w:tcPr>
                <w:tcW w:w="2630" w:type="dxa"/>
                <w:gridSpan w:val="6"/>
                <w:tcBorders>
                  <w:top w:val="nil"/>
                  <w:bottom w:val="single" w:sz="4" w:space="0" w:color="auto"/>
                </w:tcBorders>
                <w:shd w:val="clear" w:color="auto" w:fill="auto"/>
              </w:tcPr>
            </w:tcPrChange>
          </w:tcPr>
          <w:p w14:paraId="7D71E195"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0993" w:author="Laurent Noel" w:date="2023-08-11T18:27:00Z">
              <w:tcPr>
                <w:tcW w:w="852" w:type="dxa"/>
                <w:gridSpan w:val="3"/>
                <w:shd w:val="clear" w:color="auto" w:fill="auto"/>
              </w:tcPr>
            </w:tcPrChange>
          </w:tcPr>
          <w:p w14:paraId="14E812A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n79</w:t>
            </w:r>
          </w:p>
        </w:tc>
        <w:tc>
          <w:tcPr>
            <w:tcW w:w="1038" w:type="dxa"/>
            <w:gridSpan w:val="3"/>
            <w:shd w:val="clear" w:color="auto" w:fill="auto"/>
            <w:noWrap/>
            <w:tcPrChange w:id="10994" w:author="Laurent Noel" w:date="2023-08-11T18:27:00Z">
              <w:tcPr>
                <w:tcW w:w="1038" w:type="dxa"/>
                <w:gridSpan w:val="3"/>
                <w:shd w:val="clear" w:color="auto" w:fill="auto"/>
                <w:noWrap/>
              </w:tcPr>
            </w:tcPrChange>
          </w:tcPr>
          <w:p w14:paraId="2621794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4980</w:t>
            </w:r>
          </w:p>
        </w:tc>
        <w:tc>
          <w:tcPr>
            <w:tcW w:w="746" w:type="dxa"/>
            <w:gridSpan w:val="3"/>
            <w:shd w:val="clear" w:color="auto" w:fill="auto"/>
            <w:noWrap/>
            <w:tcPrChange w:id="10995" w:author="Laurent Noel" w:date="2023-08-11T18:27:00Z">
              <w:tcPr>
                <w:tcW w:w="737" w:type="dxa"/>
                <w:gridSpan w:val="3"/>
                <w:shd w:val="clear" w:color="auto" w:fill="auto"/>
                <w:noWrap/>
              </w:tcPr>
            </w:tcPrChange>
          </w:tcPr>
          <w:p w14:paraId="6D373B8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40</w:t>
            </w:r>
          </w:p>
        </w:tc>
        <w:tc>
          <w:tcPr>
            <w:tcW w:w="1225" w:type="dxa"/>
            <w:gridSpan w:val="4"/>
            <w:shd w:val="clear" w:color="auto" w:fill="auto"/>
            <w:noWrap/>
            <w:tcPrChange w:id="10996" w:author="Laurent Noel" w:date="2023-08-11T18:27:00Z">
              <w:tcPr>
                <w:tcW w:w="1200" w:type="dxa"/>
                <w:gridSpan w:val="4"/>
                <w:shd w:val="clear" w:color="auto" w:fill="auto"/>
                <w:noWrap/>
              </w:tcPr>
            </w:tcPrChange>
          </w:tcPr>
          <w:p w14:paraId="7AF307C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216</w:t>
            </w:r>
          </w:p>
        </w:tc>
        <w:tc>
          <w:tcPr>
            <w:tcW w:w="1175" w:type="dxa"/>
            <w:gridSpan w:val="4"/>
            <w:shd w:val="clear" w:color="auto" w:fill="auto"/>
            <w:noWrap/>
            <w:tcPrChange w:id="10997" w:author="Laurent Noel" w:date="2023-08-11T18:27:00Z">
              <w:tcPr>
                <w:tcW w:w="1175" w:type="dxa"/>
                <w:gridSpan w:val="4"/>
                <w:shd w:val="clear" w:color="auto" w:fill="auto"/>
                <w:noWrap/>
              </w:tcPr>
            </w:tcPrChange>
          </w:tcPr>
          <w:p w14:paraId="587F1D0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lang w:eastAsia="zh-CN"/>
              </w:rPr>
              <w:t>4980</w:t>
            </w:r>
          </w:p>
        </w:tc>
        <w:tc>
          <w:tcPr>
            <w:tcW w:w="714" w:type="dxa"/>
            <w:gridSpan w:val="4"/>
            <w:shd w:val="clear" w:color="auto" w:fill="auto"/>
            <w:tcPrChange w:id="10998" w:author="Laurent Noel" w:date="2023-08-11T18:27:00Z">
              <w:tcPr>
                <w:tcW w:w="866" w:type="dxa"/>
                <w:gridSpan w:val="4"/>
                <w:shd w:val="clear" w:color="auto" w:fill="auto"/>
              </w:tcPr>
            </w:tcPrChange>
          </w:tcPr>
          <w:p w14:paraId="1F88D85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eastAsia="zh-CN"/>
              </w:rPr>
              <w:t>N/A</w:t>
            </w:r>
          </w:p>
        </w:tc>
        <w:tc>
          <w:tcPr>
            <w:tcW w:w="1202" w:type="dxa"/>
            <w:shd w:val="clear" w:color="auto" w:fill="auto"/>
            <w:tcPrChange w:id="10999" w:author="Laurent Noel" w:date="2023-08-11T18:27:00Z">
              <w:tcPr>
                <w:tcW w:w="1133" w:type="dxa"/>
                <w:shd w:val="clear" w:color="auto" w:fill="auto"/>
              </w:tcPr>
            </w:tcPrChange>
          </w:tcPr>
          <w:p w14:paraId="5FDFD8F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r>
      <w:tr w:rsidR="00FB4585" w:rsidRPr="00FB4585" w14:paraId="5E956A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1" w:author="Laurent Noel" w:date="2023-08-11T18:27:00Z">
            <w:trPr>
              <w:trHeight w:val="54"/>
              <w:jc w:val="center"/>
            </w:trPr>
          </w:trPrChange>
        </w:trPr>
        <w:tc>
          <w:tcPr>
            <w:tcW w:w="2663" w:type="dxa"/>
            <w:gridSpan w:val="6"/>
            <w:tcBorders>
              <w:top w:val="nil"/>
              <w:bottom w:val="nil"/>
            </w:tcBorders>
            <w:shd w:val="clear" w:color="auto" w:fill="auto"/>
            <w:tcPrChange w:id="11002" w:author="Laurent Noel" w:date="2023-08-11T18:27:00Z">
              <w:tcPr>
                <w:tcW w:w="2630" w:type="dxa"/>
                <w:gridSpan w:val="6"/>
                <w:tcBorders>
                  <w:top w:val="nil"/>
                  <w:bottom w:val="nil"/>
                </w:tcBorders>
                <w:shd w:val="clear" w:color="auto" w:fill="auto"/>
              </w:tcPr>
            </w:tcPrChange>
          </w:tcPr>
          <w:p w14:paraId="3FAF5FBD"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DC_</w:t>
            </w:r>
            <w:r w:rsidRPr="00FB4585">
              <w:rPr>
                <w:rFonts w:ascii="Arial" w:eastAsia="SimSun" w:hAnsi="Arial"/>
                <w:sz w:val="18"/>
              </w:rPr>
              <w:t>5</w:t>
            </w:r>
            <w:r w:rsidRPr="00FB4585">
              <w:rPr>
                <w:rFonts w:ascii="Arial" w:eastAsia="SimSun" w:hAnsi="Arial"/>
                <w:sz w:val="18"/>
                <w:lang w:eastAsia="ko-KR"/>
              </w:rPr>
              <w:t>A-4</w:t>
            </w:r>
            <w:r w:rsidRPr="00FB4585">
              <w:rPr>
                <w:rFonts w:ascii="Arial" w:eastAsia="SimSun" w:hAnsi="Arial"/>
                <w:sz w:val="18"/>
              </w:rPr>
              <w:t>6</w:t>
            </w:r>
            <w:r w:rsidRPr="00FB4585">
              <w:rPr>
                <w:rFonts w:ascii="Arial" w:eastAsia="SimSun" w:hAnsi="Arial"/>
                <w:sz w:val="18"/>
                <w:lang w:eastAsia="ko-KR"/>
              </w:rPr>
              <w:t>A_n</w:t>
            </w:r>
            <w:r w:rsidRPr="00FB4585">
              <w:rPr>
                <w:rFonts w:ascii="Arial" w:eastAsia="SimSun" w:hAnsi="Arial"/>
                <w:sz w:val="18"/>
              </w:rPr>
              <w:t>66</w:t>
            </w:r>
            <w:r w:rsidRPr="00FB4585">
              <w:rPr>
                <w:rFonts w:ascii="Arial" w:eastAsia="SimSun" w:hAnsi="Arial"/>
                <w:sz w:val="18"/>
                <w:lang w:eastAsia="ko-KR"/>
              </w:rPr>
              <w:t>A</w:t>
            </w:r>
          </w:p>
        </w:tc>
        <w:tc>
          <w:tcPr>
            <w:tcW w:w="868" w:type="dxa"/>
            <w:gridSpan w:val="3"/>
            <w:shd w:val="clear" w:color="auto" w:fill="auto"/>
            <w:tcPrChange w:id="11003" w:author="Laurent Noel" w:date="2023-08-11T18:27:00Z">
              <w:tcPr>
                <w:tcW w:w="852" w:type="dxa"/>
                <w:gridSpan w:val="3"/>
                <w:shd w:val="clear" w:color="auto" w:fill="auto"/>
              </w:tcPr>
            </w:tcPrChange>
          </w:tcPr>
          <w:p w14:paraId="45F8A3C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038" w:type="dxa"/>
            <w:gridSpan w:val="3"/>
            <w:shd w:val="clear" w:color="auto" w:fill="auto"/>
            <w:noWrap/>
            <w:tcPrChange w:id="11004" w:author="Laurent Noel" w:date="2023-08-11T18:27:00Z">
              <w:tcPr>
                <w:tcW w:w="1038" w:type="dxa"/>
                <w:gridSpan w:val="3"/>
                <w:shd w:val="clear" w:color="auto" w:fill="auto"/>
                <w:noWrap/>
              </w:tcPr>
            </w:tcPrChange>
          </w:tcPr>
          <w:p w14:paraId="6EB1275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847</w:t>
            </w:r>
          </w:p>
        </w:tc>
        <w:tc>
          <w:tcPr>
            <w:tcW w:w="746" w:type="dxa"/>
            <w:gridSpan w:val="3"/>
            <w:shd w:val="clear" w:color="auto" w:fill="auto"/>
            <w:noWrap/>
            <w:tcPrChange w:id="11005" w:author="Laurent Noel" w:date="2023-08-11T18:27:00Z">
              <w:tcPr>
                <w:tcW w:w="737" w:type="dxa"/>
                <w:gridSpan w:val="3"/>
                <w:shd w:val="clear" w:color="auto" w:fill="auto"/>
                <w:noWrap/>
              </w:tcPr>
            </w:tcPrChange>
          </w:tcPr>
          <w:p w14:paraId="1D3F516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006" w:author="Laurent Noel" w:date="2023-08-11T18:27:00Z">
              <w:tcPr>
                <w:tcW w:w="1200" w:type="dxa"/>
                <w:gridSpan w:val="4"/>
                <w:shd w:val="clear" w:color="auto" w:fill="auto"/>
                <w:noWrap/>
              </w:tcPr>
            </w:tcPrChange>
          </w:tcPr>
          <w:p w14:paraId="2123C98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007" w:author="Laurent Noel" w:date="2023-08-11T18:27:00Z">
              <w:tcPr>
                <w:tcW w:w="1175" w:type="dxa"/>
                <w:gridSpan w:val="4"/>
                <w:shd w:val="clear" w:color="auto" w:fill="auto"/>
                <w:noWrap/>
              </w:tcPr>
            </w:tcPrChange>
          </w:tcPr>
          <w:p w14:paraId="74F7B88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892</w:t>
            </w:r>
          </w:p>
        </w:tc>
        <w:tc>
          <w:tcPr>
            <w:tcW w:w="714" w:type="dxa"/>
            <w:gridSpan w:val="4"/>
            <w:shd w:val="clear" w:color="auto" w:fill="auto"/>
            <w:tcPrChange w:id="11008" w:author="Laurent Noel" w:date="2023-08-11T18:27:00Z">
              <w:tcPr>
                <w:tcW w:w="866" w:type="dxa"/>
                <w:gridSpan w:val="4"/>
                <w:shd w:val="clear" w:color="auto" w:fill="auto"/>
              </w:tcPr>
            </w:tcPrChange>
          </w:tcPr>
          <w:p w14:paraId="5E6E12F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N/A</w:t>
            </w:r>
          </w:p>
        </w:tc>
        <w:tc>
          <w:tcPr>
            <w:tcW w:w="1202" w:type="dxa"/>
            <w:shd w:val="clear" w:color="auto" w:fill="auto"/>
            <w:tcPrChange w:id="11009" w:author="Laurent Noel" w:date="2023-08-11T18:27:00Z">
              <w:tcPr>
                <w:tcW w:w="1133" w:type="dxa"/>
                <w:shd w:val="clear" w:color="auto" w:fill="auto"/>
              </w:tcPr>
            </w:tcPrChange>
          </w:tcPr>
          <w:p w14:paraId="3FDB63E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3BC656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1" w:author="Laurent Noel" w:date="2023-08-11T18:27:00Z">
            <w:trPr>
              <w:trHeight w:val="54"/>
              <w:jc w:val="center"/>
            </w:trPr>
          </w:trPrChange>
        </w:trPr>
        <w:tc>
          <w:tcPr>
            <w:tcW w:w="2663" w:type="dxa"/>
            <w:gridSpan w:val="6"/>
            <w:tcBorders>
              <w:top w:val="nil"/>
              <w:bottom w:val="nil"/>
            </w:tcBorders>
            <w:shd w:val="clear" w:color="auto" w:fill="auto"/>
            <w:tcPrChange w:id="11012" w:author="Laurent Noel" w:date="2023-08-11T18:27:00Z">
              <w:tcPr>
                <w:tcW w:w="2630" w:type="dxa"/>
                <w:gridSpan w:val="6"/>
                <w:tcBorders>
                  <w:top w:val="nil"/>
                  <w:bottom w:val="nil"/>
                </w:tcBorders>
                <w:shd w:val="clear" w:color="auto" w:fill="auto"/>
              </w:tcPr>
            </w:tcPrChange>
          </w:tcPr>
          <w:p w14:paraId="2515C843"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13" w:author="Laurent Noel" w:date="2023-08-11T18:27:00Z">
              <w:tcPr>
                <w:tcW w:w="852" w:type="dxa"/>
                <w:gridSpan w:val="3"/>
                <w:shd w:val="clear" w:color="auto" w:fill="auto"/>
              </w:tcPr>
            </w:tcPrChange>
          </w:tcPr>
          <w:p w14:paraId="4FB07C5E"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46</w:t>
            </w:r>
          </w:p>
        </w:tc>
        <w:tc>
          <w:tcPr>
            <w:tcW w:w="1038" w:type="dxa"/>
            <w:gridSpan w:val="3"/>
            <w:shd w:val="clear" w:color="auto" w:fill="auto"/>
            <w:noWrap/>
            <w:tcPrChange w:id="11014" w:author="Laurent Noel" w:date="2023-08-11T18:27:00Z">
              <w:tcPr>
                <w:tcW w:w="1038" w:type="dxa"/>
                <w:gridSpan w:val="3"/>
                <w:shd w:val="clear" w:color="auto" w:fill="auto"/>
                <w:noWrap/>
              </w:tcPr>
            </w:tcPrChange>
          </w:tcPr>
          <w:p w14:paraId="40A00DA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5163</w:t>
            </w:r>
          </w:p>
        </w:tc>
        <w:tc>
          <w:tcPr>
            <w:tcW w:w="746" w:type="dxa"/>
            <w:gridSpan w:val="3"/>
            <w:shd w:val="clear" w:color="auto" w:fill="auto"/>
            <w:noWrap/>
            <w:tcPrChange w:id="11015" w:author="Laurent Noel" w:date="2023-08-11T18:27:00Z">
              <w:tcPr>
                <w:tcW w:w="737" w:type="dxa"/>
                <w:gridSpan w:val="3"/>
                <w:shd w:val="clear" w:color="auto" w:fill="auto"/>
                <w:noWrap/>
              </w:tcPr>
            </w:tcPrChange>
          </w:tcPr>
          <w:p w14:paraId="57394C0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10</w:t>
            </w:r>
          </w:p>
        </w:tc>
        <w:tc>
          <w:tcPr>
            <w:tcW w:w="1225" w:type="dxa"/>
            <w:gridSpan w:val="4"/>
            <w:shd w:val="clear" w:color="auto" w:fill="auto"/>
            <w:noWrap/>
            <w:tcPrChange w:id="11016" w:author="Laurent Noel" w:date="2023-08-11T18:27:00Z">
              <w:tcPr>
                <w:tcW w:w="1200" w:type="dxa"/>
                <w:gridSpan w:val="4"/>
                <w:shd w:val="clear" w:color="auto" w:fill="auto"/>
                <w:noWrap/>
              </w:tcPr>
            </w:tcPrChange>
          </w:tcPr>
          <w:p w14:paraId="4C27CDB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50</w:t>
            </w:r>
          </w:p>
        </w:tc>
        <w:tc>
          <w:tcPr>
            <w:tcW w:w="1175" w:type="dxa"/>
            <w:gridSpan w:val="4"/>
            <w:shd w:val="clear" w:color="auto" w:fill="auto"/>
            <w:noWrap/>
            <w:tcPrChange w:id="11017" w:author="Laurent Noel" w:date="2023-08-11T18:27:00Z">
              <w:tcPr>
                <w:tcW w:w="1175" w:type="dxa"/>
                <w:gridSpan w:val="4"/>
                <w:shd w:val="clear" w:color="auto" w:fill="auto"/>
                <w:noWrap/>
              </w:tcPr>
            </w:tcPrChange>
          </w:tcPr>
          <w:p w14:paraId="2E0BBF65"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5163</w:t>
            </w:r>
          </w:p>
        </w:tc>
        <w:tc>
          <w:tcPr>
            <w:tcW w:w="714" w:type="dxa"/>
            <w:gridSpan w:val="4"/>
            <w:shd w:val="clear" w:color="auto" w:fill="auto"/>
            <w:tcPrChange w:id="11018" w:author="Laurent Noel" w:date="2023-08-11T18:27:00Z">
              <w:tcPr>
                <w:tcW w:w="866" w:type="dxa"/>
                <w:gridSpan w:val="4"/>
                <w:shd w:val="clear" w:color="auto" w:fill="auto"/>
              </w:tcPr>
            </w:tcPrChange>
          </w:tcPr>
          <w:p w14:paraId="13BA5E5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9.0</w:t>
            </w:r>
            <w:r w:rsidRPr="00FB4585">
              <w:rPr>
                <w:rFonts w:ascii="Arial" w:eastAsia="SimSun" w:hAnsi="Arial"/>
                <w:sz w:val="18"/>
                <w:vertAlign w:val="superscript"/>
              </w:rPr>
              <w:t>4</w:t>
            </w:r>
          </w:p>
        </w:tc>
        <w:tc>
          <w:tcPr>
            <w:tcW w:w="1202" w:type="dxa"/>
            <w:shd w:val="clear" w:color="auto" w:fill="auto"/>
            <w:tcPrChange w:id="11019" w:author="Laurent Noel" w:date="2023-08-11T18:27:00Z">
              <w:tcPr>
                <w:tcW w:w="1133" w:type="dxa"/>
                <w:shd w:val="clear" w:color="auto" w:fill="auto"/>
              </w:tcPr>
            </w:tcPrChange>
          </w:tcPr>
          <w:p w14:paraId="6FC1B82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IMD4</w:t>
            </w:r>
          </w:p>
          <w:p w14:paraId="75C258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|2*f</w:t>
            </w:r>
            <w:r w:rsidRPr="00FB4585">
              <w:rPr>
                <w:rFonts w:ascii="Arial" w:eastAsia="SimSun" w:hAnsi="Arial"/>
                <w:sz w:val="18"/>
                <w:vertAlign w:val="subscript"/>
                <w:lang w:eastAsia="ko-KR"/>
              </w:rPr>
              <w:t>B5</w:t>
            </w:r>
            <w:r w:rsidRPr="00FB4585">
              <w:rPr>
                <w:rFonts w:ascii="Arial" w:eastAsia="SimSun" w:hAnsi="Arial"/>
                <w:sz w:val="18"/>
                <w:lang w:eastAsia="ko-KR"/>
              </w:rPr>
              <w:t>+2*f</w:t>
            </w:r>
            <w:r w:rsidRPr="00FB4585">
              <w:rPr>
                <w:rFonts w:ascii="Arial" w:eastAsia="SimSun" w:hAnsi="Arial"/>
                <w:sz w:val="18"/>
                <w:vertAlign w:val="subscript"/>
                <w:lang w:eastAsia="ko-KR"/>
              </w:rPr>
              <w:t>n66</w:t>
            </w:r>
            <w:r w:rsidRPr="00FB4585">
              <w:rPr>
                <w:rFonts w:ascii="Arial" w:eastAsia="SimSun" w:hAnsi="Arial"/>
                <w:sz w:val="18"/>
                <w:lang w:eastAsia="ko-KR"/>
              </w:rPr>
              <w:t>|</w:t>
            </w:r>
          </w:p>
        </w:tc>
      </w:tr>
      <w:tr w:rsidR="00FB4585" w:rsidRPr="00FB4585" w14:paraId="0F0E53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022" w:author="Laurent Noel" w:date="2023-08-11T18:27:00Z">
              <w:tcPr>
                <w:tcW w:w="2630" w:type="dxa"/>
                <w:gridSpan w:val="6"/>
                <w:tcBorders>
                  <w:top w:val="nil"/>
                  <w:bottom w:val="single" w:sz="4" w:space="0" w:color="auto"/>
                </w:tcBorders>
                <w:shd w:val="clear" w:color="auto" w:fill="auto"/>
              </w:tcPr>
            </w:tcPrChange>
          </w:tcPr>
          <w:p w14:paraId="42E16EC5"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23" w:author="Laurent Noel" w:date="2023-08-11T18:27:00Z">
              <w:tcPr>
                <w:tcW w:w="852" w:type="dxa"/>
                <w:gridSpan w:val="3"/>
                <w:shd w:val="clear" w:color="auto" w:fill="auto"/>
              </w:tcPr>
            </w:tcPrChange>
          </w:tcPr>
          <w:p w14:paraId="5D63612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n66</w:t>
            </w:r>
          </w:p>
        </w:tc>
        <w:tc>
          <w:tcPr>
            <w:tcW w:w="1038" w:type="dxa"/>
            <w:gridSpan w:val="3"/>
            <w:shd w:val="clear" w:color="auto" w:fill="auto"/>
            <w:noWrap/>
            <w:tcPrChange w:id="11024" w:author="Laurent Noel" w:date="2023-08-11T18:27:00Z">
              <w:tcPr>
                <w:tcW w:w="1038" w:type="dxa"/>
                <w:gridSpan w:val="3"/>
                <w:shd w:val="clear" w:color="auto" w:fill="auto"/>
                <w:noWrap/>
              </w:tcPr>
            </w:tcPrChange>
          </w:tcPr>
          <w:p w14:paraId="4893942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1775</w:t>
            </w:r>
          </w:p>
        </w:tc>
        <w:tc>
          <w:tcPr>
            <w:tcW w:w="746" w:type="dxa"/>
            <w:gridSpan w:val="3"/>
            <w:shd w:val="clear" w:color="auto" w:fill="auto"/>
            <w:noWrap/>
            <w:tcPrChange w:id="11025" w:author="Laurent Noel" w:date="2023-08-11T18:27:00Z">
              <w:tcPr>
                <w:tcW w:w="737" w:type="dxa"/>
                <w:gridSpan w:val="3"/>
                <w:shd w:val="clear" w:color="auto" w:fill="auto"/>
                <w:noWrap/>
              </w:tcPr>
            </w:tcPrChange>
          </w:tcPr>
          <w:p w14:paraId="60A7545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026" w:author="Laurent Noel" w:date="2023-08-11T18:27:00Z">
              <w:tcPr>
                <w:tcW w:w="1200" w:type="dxa"/>
                <w:gridSpan w:val="4"/>
                <w:shd w:val="clear" w:color="auto" w:fill="auto"/>
                <w:noWrap/>
              </w:tcPr>
            </w:tcPrChange>
          </w:tcPr>
          <w:p w14:paraId="0E5C567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027" w:author="Laurent Noel" w:date="2023-08-11T18:27:00Z">
              <w:tcPr>
                <w:tcW w:w="1175" w:type="dxa"/>
                <w:gridSpan w:val="4"/>
                <w:shd w:val="clear" w:color="auto" w:fill="auto"/>
                <w:noWrap/>
              </w:tcPr>
            </w:tcPrChange>
          </w:tcPr>
          <w:p w14:paraId="076DF58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2175</w:t>
            </w:r>
          </w:p>
        </w:tc>
        <w:tc>
          <w:tcPr>
            <w:tcW w:w="714" w:type="dxa"/>
            <w:gridSpan w:val="4"/>
            <w:shd w:val="clear" w:color="auto" w:fill="auto"/>
            <w:tcPrChange w:id="11028" w:author="Laurent Noel" w:date="2023-08-11T18:27:00Z">
              <w:tcPr>
                <w:tcW w:w="866" w:type="dxa"/>
                <w:gridSpan w:val="4"/>
                <w:shd w:val="clear" w:color="auto" w:fill="auto"/>
              </w:tcPr>
            </w:tcPrChange>
          </w:tcPr>
          <w:p w14:paraId="20716E9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N/A</w:t>
            </w:r>
          </w:p>
        </w:tc>
        <w:tc>
          <w:tcPr>
            <w:tcW w:w="1202" w:type="dxa"/>
            <w:shd w:val="clear" w:color="auto" w:fill="auto"/>
            <w:tcPrChange w:id="11029" w:author="Laurent Noel" w:date="2023-08-11T18:27:00Z">
              <w:tcPr>
                <w:tcW w:w="1133" w:type="dxa"/>
                <w:shd w:val="clear" w:color="auto" w:fill="auto"/>
              </w:tcPr>
            </w:tcPrChange>
          </w:tcPr>
          <w:p w14:paraId="3AACB7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46F8BA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1" w:author="Laurent Noel" w:date="2023-08-11T18:27:00Z">
            <w:trPr>
              <w:trHeight w:val="54"/>
              <w:jc w:val="center"/>
            </w:trPr>
          </w:trPrChange>
        </w:trPr>
        <w:tc>
          <w:tcPr>
            <w:tcW w:w="2663" w:type="dxa"/>
            <w:gridSpan w:val="6"/>
            <w:tcBorders>
              <w:top w:val="nil"/>
              <w:bottom w:val="nil"/>
            </w:tcBorders>
            <w:shd w:val="clear" w:color="auto" w:fill="auto"/>
            <w:tcPrChange w:id="11032" w:author="Laurent Noel" w:date="2023-08-11T18:27:00Z">
              <w:tcPr>
                <w:tcW w:w="2630" w:type="dxa"/>
                <w:gridSpan w:val="6"/>
                <w:tcBorders>
                  <w:top w:val="nil"/>
                  <w:bottom w:val="nil"/>
                </w:tcBorders>
                <w:shd w:val="clear" w:color="auto" w:fill="auto"/>
              </w:tcPr>
            </w:tcPrChange>
          </w:tcPr>
          <w:p w14:paraId="33B42917"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DC_5A-48A_n12A</w:t>
            </w:r>
          </w:p>
        </w:tc>
        <w:tc>
          <w:tcPr>
            <w:tcW w:w="868" w:type="dxa"/>
            <w:gridSpan w:val="3"/>
            <w:shd w:val="clear" w:color="auto" w:fill="auto"/>
            <w:tcPrChange w:id="11033" w:author="Laurent Noel" w:date="2023-08-11T18:27:00Z">
              <w:tcPr>
                <w:tcW w:w="852" w:type="dxa"/>
                <w:gridSpan w:val="3"/>
                <w:shd w:val="clear" w:color="auto" w:fill="auto"/>
              </w:tcPr>
            </w:tcPrChange>
          </w:tcPr>
          <w:p w14:paraId="21992F1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038" w:type="dxa"/>
            <w:gridSpan w:val="3"/>
            <w:shd w:val="clear" w:color="auto" w:fill="auto"/>
            <w:noWrap/>
            <w:tcPrChange w:id="11034" w:author="Laurent Noel" w:date="2023-08-11T18:27:00Z">
              <w:tcPr>
                <w:tcW w:w="1038" w:type="dxa"/>
                <w:gridSpan w:val="3"/>
                <w:shd w:val="clear" w:color="auto" w:fill="auto"/>
                <w:noWrap/>
              </w:tcPr>
            </w:tcPrChange>
          </w:tcPr>
          <w:p w14:paraId="0CB0A07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830</w:t>
            </w:r>
          </w:p>
        </w:tc>
        <w:tc>
          <w:tcPr>
            <w:tcW w:w="746" w:type="dxa"/>
            <w:gridSpan w:val="3"/>
            <w:shd w:val="clear" w:color="auto" w:fill="auto"/>
            <w:noWrap/>
            <w:tcPrChange w:id="11035" w:author="Laurent Noel" w:date="2023-08-11T18:27:00Z">
              <w:tcPr>
                <w:tcW w:w="737" w:type="dxa"/>
                <w:gridSpan w:val="3"/>
                <w:shd w:val="clear" w:color="auto" w:fill="auto"/>
                <w:noWrap/>
              </w:tcPr>
            </w:tcPrChange>
          </w:tcPr>
          <w:p w14:paraId="6F08823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036" w:author="Laurent Noel" w:date="2023-08-11T18:27:00Z">
              <w:tcPr>
                <w:tcW w:w="1200" w:type="dxa"/>
                <w:gridSpan w:val="4"/>
                <w:shd w:val="clear" w:color="auto" w:fill="auto"/>
                <w:noWrap/>
              </w:tcPr>
            </w:tcPrChange>
          </w:tcPr>
          <w:p w14:paraId="34777BE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037" w:author="Laurent Noel" w:date="2023-08-11T18:27:00Z">
              <w:tcPr>
                <w:tcW w:w="1175" w:type="dxa"/>
                <w:gridSpan w:val="4"/>
                <w:shd w:val="clear" w:color="auto" w:fill="auto"/>
                <w:noWrap/>
              </w:tcPr>
            </w:tcPrChange>
          </w:tcPr>
          <w:p w14:paraId="66D9082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875</w:t>
            </w:r>
          </w:p>
        </w:tc>
        <w:tc>
          <w:tcPr>
            <w:tcW w:w="714" w:type="dxa"/>
            <w:gridSpan w:val="4"/>
            <w:shd w:val="clear" w:color="auto" w:fill="auto"/>
            <w:tcPrChange w:id="11038" w:author="Laurent Noel" w:date="2023-08-11T18:27:00Z">
              <w:tcPr>
                <w:tcW w:w="866" w:type="dxa"/>
                <w:gridSpan w:val="4"/>
                <w:shd w:val="clear" w:color="auto" w:fill="auto"/>
              </w:tcPr>
            </w:tcPrChange>
          </w:tcPr>
          <w:p w14:paraId="2F1BE6E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N/A</w:t>
            </w:r>
          </w:p>
        </w:tc>
        <w:tc>
          <w:tcPr>
            <w:tcW w:w="1202" w:type="dxa"/>
            <w:shd w:val="clear" w:color="auto" w:fill="auto"/>
            <w:tcPrChange w:id="11039" w:author="Laurent Noel" w:date="2023-08-11T18:27:00Z">
              <w:tcPr>
                <w:tcW w:w="1133" w:type="dxa"/>
                <w:shd w:val="clear" w:color="auto" w:fill="auto"/>
              </w:tcPr>
            </w:tcPrChange>
          </w:tcPr>
          <w:p w14:paraId="5C7671C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157AFC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1" w:author="Laurent Noel" w:date="2023-08-11T18:27:00Z">
            <w:trPr>
              <w:trHeight w:val="54"/>
              <w:jc w:val="center"/>
            </w:trPr>
          </w:trPrChange>
        </w:trPr>
        <w:tc>
          <w:tcPr>
            <w:tcW w:w="2663" w:type="dxa"/>
            <w:gridSpan w:val="6"/>
            <w:tcBorders>
              <w:top w:val="nil"/>
              <w:bottom w:val="nil"/>
            </w:tcBorders>
            <w:shd w:val="clear" w:color="auto" w:fill="auto"/>
            <w:tcPrChange w:id="11042" w:author="Laurent Noel" w:date="2023-08-11T18:27:00Z">
              <w:tcPr>
                <w:tcW w:w="2630" w:type="dxa"/>
                <w:gridSpan w:val="6"/>
                <w:tcBorders>
                  <w:top w:val="nil"/>
                  <w:bottom w:val="nil"/>
                </w:tcBorders>
                <w:shd w:val="clear" w:color="auto" w:fill="auto"/>
              </w:tcPr>
            </w:tcPrChange>
          </w:tcPr>
          <w:p w14:paraId="4F1DC288"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43" w:author="Laurent Noel" w:date="2023-08-11T18:27:00Z">
              <w:tcPr>
                <w:tcW w:w="852" w:type="dxa"/>
                <w:gridSpan w:val="3"/>
                <w:shd w:val="clear" w:color="auto" w:fill="auto"/>
              </w:tcPr>
            </w:tcPrChange>
          </w:tcPr>
          <w:p w14:paraId="43BCACC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48</w:t>
            </w:r>
          </w:p>
        </w:tc>
        <w:tc>
          <w:tcPr>
            <w:tcW w:w="1038" w:type="dxa"/>
            <w:gridSpan w:val="3"/>
            <w:shd w:val="clear" w:color="auto" w:fill="auto"/>
            <w:noWrap/>
            <w:tcPrChange w:id="11044" w:author="Laurent Noel" w:date="2023-08-11T18:27:00Z">
              <w:tcPr>
                <w:tcW w:w="1038" w:type="dxa"/>
                <w:gridSpan w:val="3"/>
                <w:shd w:val="clear" w:color="auto" w:fill="auto"/>
                <w:noWrap/>
              </w:tcPr>
            </w:tcPrChange>
          </w:tcPr>
          <w:p w14:paraId="383D322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3650</w:t>
            </w:r>
          </w:p>
        </w:tc>
        <w:tc>
          <w:tcPr>
            <w:tcW w:w="746" w:type="dxa"/>
            <w:gridSpan w:val="3"/>
            <w:shd w:val="clear" w:color="auto" w:fill="auto"/>
            <w:noWrap/>
            <w:tcPrChange w:id="11045" w:author="Laurent Noel" w:date="2023-08-11T18:27:00Z">
              <w:tcPr>
                <w:tcW w:w="737" w:type="dxa"/>
                <w:gridSpan w:val="3"/>
                <w:shd w:val="clear" w:color="auto" w:fill="auto"/>
                <w:noWrap/>
              </w:tcPr>
            </w:tcPrChange>
          </w:tcPr>
          <w:p w14:paraId="1EBAA0B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225" w:type="dxa"/>
            <w:gridSpan w:val="4"/>
            <w:shd w:val="clear" w:color="auto" w:fill="auto"/>
            <w:noWrap/>
            <w:tcPrChange w:id="11046" w:author="Laurent Noel" w:date="2023-08-11T18:27:00Z">
              <w:tcPr>
                <w:tcW w:w="1200" w:type="dxa"/>
                <w:gridSpan w:val="4"/>
                <w:shd w:val="clear" w:color="auto" w:fill="auto"/>
                <w:noWrap/>
              </w:tcPr>
            </w:tcPrChange>
          </w:tcPr>
          <w:p w14:paraId="78B396E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25</w:t>
            </w:r>
          </w:p>
        </w:tc>
        <w:tc>
          <w:tcPr>
            <w:tcW w:w="1175" w:type="dxa"/>
            <w:gridSpan w:val="4"/>
            <w:shd w:val="clear" w:color="auto" w:fill="auto"/>
            <w:noWrap/>
            <w:tcPrChange w:id="11047" w:author="Laurent Noel" w:date="2023-08-11T18:27:00Z">
              <w:tcPr>
                <w:tcW w:w="1175" w:type="dxa"/>
                <w:gridSpan w:val="4"/>
                <w:shd w:val="clear" w:color="auto" w:fill="auto"/>
                <w:noWrap/>
              </w:tcPr>
            </w:tcPrChange>
          </w:tcPr>
          <w:p w14:paraId="1CB18F7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3650</w:t>
            </w:r>
          </w:p>
        </w:tc>
        <w:tc>
          <w:tcPr>
            <w:tcW w:w="714" w:type="dxa"/>
            <w:gridSpan w:val="4"/>
            <w:shd w:val="clear" w:color="auto" w:fill="auto"/>
            <w:tcPrChange w:id="11048" w:author="Laurent Noel" w:date="2023-08-11T18:27:00Z">
              <w:tcPr>
                <w:tcW w:w="866" w:type="dxa"/>
                <w:gridSpan w:val="4"/>
                <w:shd w:val="clear" w:color="auto" w:fill="auto"/>
              </w:tcPr>
            </w:tcPrChange>
          </w:tcPr>
          <w:p w14:paraId="62D87C0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4.4</w:t>
            </w:r>
          </w:p>
        </w:tc>
        <w:tc>
          <w:tcPr>
            <w:tcW w:w="1202" w:type="dxa"/>
            <w:shd w:val="clear" w:color="auto" w:fill="auto"/>
            <w:tcPrChange w:id="11049" w:author="Laurent Noel" w:date="2023-08-11T18:27:00Z">
              <w:tcPr>
                <w:tcW w:w="1133" w:type="dxa"/>
                <w:shd w:val="clear" w:color="auto" w:fill="auto"/>
              </w:tcPr>
            </w:tcPrChange>
          </w:tcPr>
          <w:p w14:paraId="261BD9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IMD5</w:t>
            </w:r>
          </w:p>
        </w:tc>
      </w:tr>
      <w:tr w:rsidR="00FB4585" w:rsidRPr="00FB4585" w14:paraId="2C686E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51" w:author="Laurent Noel" w:date="2023-08-11T18:27:00Z">
            <w:trPr>
              <w:trHeight w:val="54"/>
              <w:jc w:val="center"/>
            </w:trPr>
          </w:trPrChange>
        </w:trPr>
        <w:tc>
          <w:tcPr>
            <w:tcW w:w="2663" w:type="dxa"/>
            <w:gridSpan w:val="6"/>
            <w:tcBorders>
              <w:top w:val="nil"/>
              <w:bottom w:val="nil"/>
            </w:tcBorders>
            <w:shd w:val="clear" w:color="auto" w:fill="auto"/>
            <w:tcPrChange w:id="11052" w:author="Laurent Noel" w:date="2023-08-11T18:27:00Z">
              <w:tcPr>
                <w:tcW w:w="2630" w:type="dxa"/>
                <w:gridSpan w:val="6"/>
                <w:tcBorders>
                  <w:top w:val="nil"/>
                  <w:bottom w:val="nil"/>
                </w:tcBorders>
                <w:shd w:val="clear" w:color="auto" w:fill="auto"/>
              </w:tcPr>
            </w:tcPrChange>
          </w:tcPr>
          <w:p w14:paraId="2A241A4C"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53" w:author="Laurent Noel" w:date="2023-08-11T18:27:00Z">
              <w:tcPr>
                <w:tcW w:w="852" w:type="dxa"/>
                <w:gridSpan w:val="3"/>
                <w:shd w:val="clear" w:color="auto" w:fill="auto"/>
              </w:tcPr>
            </w:tcPrChange>
          </w:tcPr>
          <w:p w14:paraId="4611A97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n12</w:t>
            </w:r>
          </w:p>
        </w:tc>
        <w:tc>
          <w:tcPr>
            <w:tcW w:w="1038" w:type="dxa"/>
            <w:gridSpan w:val="3"/>
            <w:shd w:val="clear" w:color="auto" w:fill="auto"/>
            <w:noWrap/>
            <w:tcPrChange w:id="11054" w:author="Laurent Noel" w:date="2023-08-11T18:27:00Z">
              <w:tcPr>
                <w:tcW w:w="1038" w:type="dxa"/>
                <w:gridSpan w:val="3"/>
                <w:shd w:val="clear" w:color="auto" w:fill="auto"/>
                <w:noWrap/>
              </w:tcPr>
            </w:tcPrChange>
          </w:tcPr>
          <w:p w14:paraId="2E9EAAC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705</w:t>
            </w:r>
          </w:p>
        </w:tc>
        <w:tc>
          <w:tcPr>
            <w:tcW w:w="746" w:type="dxa"/>
            <w:gridSpan w:val="3"/>
            <w:shd w:val="clear" w:color="auto" w:fill="auto"/>
            <w:noWrap/>
            <w:tcPrChange w:id="11055" w:author="Laurent Noel" w:date="2023-08-11T18:27:00Z">
              <w:tcPr>
                <w:tcW w:w="737" w:type="dxa"/>
                <w:gridSpan w:val="3"/>
                <w:shd w:val="clear" w:color="auto" w:fill="auto"/>
                <w:noWrap/>
              </w:tcPr>
            </w:tcPrChange>
          </w:tcPr>
          <w:p w14:paraId="180B1DE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5</w:t>
            </w:r>
          </w:p>
        </w:tc>
        <w:tc>
          <w:tcPr>
            <w:tcW w:w="1225" w:type="dxa"/>
            <w:gridSpan w:val="4"/>
            <w:shd w:val="clear" w:color="auto" w:fill="auto"/>
            <w:noWrap/>
            <w:tcPrChange w:id="11056" w:author="Laurent Noel" w:date="2023-08-11T18:27:00Z">
              <w:tcPr>
                <w:tcW w:w="1200" w:type="dxa"/>
                <w:gridSpan w:val="4"/>
                <w:shd w:val="clear" w:color="auto" w:fill="auto"/>
                <w:noWrap/>
              </w:tcPr>
            </w:tcPrChange>
          </w:tcPr>
          <w:p w14:paraId="7D87709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25</w:t>
            </w:r>
          </w:p>
        </w:tc>
        <w:tc>
          <w:tcPr>
            <w:tcW w:w="1175" w:type="dxa"/>
            <w:gridSpan w:val="4"/>
            <w:shd w:val="clear" w:color="auto" w:fill="auto"/>
            <w:noWrap/>
            <w:tcPrChange w:id="11057" w:author="Laurent Noel" w:date="2023-08-11T18:27:00Z">
              <w:tcPr>
                <w:tcW w:w="1175" w:type="dxa"/>
                <w:gridSpan w:val="4"/>
                <w:shd w:val="clear" w:color="auto" w:fill="auto"/>
                <w:noWrap/>
              </w:tcPr>
            </w:tcPrChange>
          </w:tcPr>
          <w:p w14:paraId="4FF8831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735</w:t>
            </w:r>
          </w:p>
        </w:tc>
        <w:tc>
          <w:tcPr>
            <w:tcW w:w="714" w:type="dxa"/>
            <w:gridSpan w:val="4"/>
            <w:shd w:val="clear" w:color="auto" w:fill="auto"/>
            <w:tcPrChange w:id="11058" w:author="Laurent Noel" w:date="2023-08-11T18:27:00Z">
              <w:tcPr>
                <w:tcW w:w="866" w:type="dxa"/>
                <w:gridSpan w:val="4"/>
                <w:shd w:val="clear" w:color="auto" w:fill="auto"/>
              </w:tcPr>
            </w:tcPrChange>
          </w:tcPr>
          <w:p w14:paraId="0BC8EE0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059" w:author="Laurent Noel" w:date="2023-08-11T18:27:00Z">
              <w:tcPr>
                <w:tcW w:w="1133" w:type="dxa"/>
                <w:shd w:val="clear" w:color="auto" w:fill="auto"/>
              </w:tcPr>
            </w:tcPrChange>
          </w:tcPr>
          <w:p w14:paraId="36606DF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16F96F4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61" w:author="Laurent Noel" w:date="2023-08-11T18:27:00Z">
            <w:trPr>
              <w:trHeight w:val="54"/>
              <w:jc w:val="center"/>
            </w:trPr>
          </w:trPrChange>
        </w:trPr>
        <w:tc>
          <w:tcPr>
            <w:tcW w:w="2663" w:type="dxa"/>
            <w:gridSpan w:val="6"/>
            <w:tcBorders>
              <w:top w:val="nil"/>
              <w:bottom w:val="nil"/>
            </w:tcBorders>
            <w:shd w:val="clear" w:color="auto" w:fill="auto"/>
            <w:tcPrChange w:id="11062" w:author="Laurent Noel" w:date="2023-08-11T18:27:00Z">
              <w:tcPr>
                <w:tcW w:w="2630" w:type="dxa"/>
                <w:gridSpan w:val="6"/>
                <w:tcBorders>
                  <w:top w:val="nil"/>
                  <w:bottom w:val="nil"/>
                </w:tcBorders>
                <w:shd w:val="clear" w:color="auto" w:fill="auto"/>
              </w:tcPr>
            </w:tcPrChange>
          </w:tcPr>
          <w:p w14:paraId="3D72A420"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63" w:author="Laurent Noel" w:date="2023-08-11T18:27:00Z">
              <w:tcPr>
                <w:tcW w:w="852" w:type="dxa"/>
                <w:gridSpan w:val="3"/>
                <w:shd w:val="clear" w:color="auto" w:fill="auto"/>
              </w:tcPr>
            </w:tcPrChange>
          </w:tcPr>
          <w:p w14:paraId="720F392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038" w:type="dxa"/>
            <w:gridSpan w:val="3"/>
            <w:shd w:val="clear" w:color="auto" w:fill="auto"/>
            <w:noWrap/>
            <w:tcPrChange w:id="11064" w:author="Laurent Noel" w:date="2023-08-11T18:27:00Z">
              <w:tcPr>
                <w:tcW w:w="1038" w:type="dxa"/>
                <w:gridSpan w:val="3"/>
                <w:shd w:val="clear" w:color="auto" w:fill="auto"/>
                <w:noWrap/>
              </w:tcPr>
            </w:tcPrChange>
          </w:tcPr>
          <w:p w14:paraId="4D10DC6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830</w:t>
            </w:r>
          </w:p>
        </w:tc>
        <w:tc>
          <w:tcPr>
            <w:tcW w:w="746" w:type="dxa"/>
            <w:gridSpan w:val="3"/>
            <w:shd w:val="clear" w:color="auto" w:fill="auto"/>
            <w:noWrap/>
            <w:tcPrChange w:id="11065" w:author="Laurent Noel" w:date="2023-08-11T18:27:00Z">
              <w:tcPr>
                <w:tcW w:w="737" w:type="dxa"/>
                <w:gridSpan w:val="3"/>
                <w:shd w:val="clear" w:color="auto" w:fill="auto"/>
                <w:noWrap/>
              </w:tcPr>
            </w:tcPrChange>
          </w:tcPr>
          <w:p w14:paraId="1AE4DEE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066" w:author="Laurent Noel" w:date="2023-08-11T18:27:00Z">
              <w:tcPr>
                <w:tcW w:w="1200" w:type="dxa"/>
                <w:gridSpan w:val="4"/>
                <w:shd w:val="clear" w:color="auto" w:fill="auto"/>
                <w:noWrap/>
              </w:tcPr>
            </w:tcPrChange>
          </w:tcPr>
          <w:p w14:paraId="5947D1D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067" w:author="Laurent Noel" w:date="2023-08-11T18:27:00Z">
              <w:tcPr>
                <w:tcW w:w="1175" w:type="dxa"/>
                <w:gridSpan w:val="4"/>
                <w:shd w:val="clear" w:color="auto" w:fill="auto"/>
                <w:noWrap/>
              </w:tcPr>
            </w:tcPrChange>
          </w:tcPr>
          <w:p w14:paraId="334A902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875</w:t>
            </w:r>
          </w:p>
        </w:tc>
        <w:tc>
          <w:tcPr>
            <w:tcW w:w="714" w:type="dxa"/>
            <w:gridSpan w:val="4"/>
            <w:shd w:val="clear" w:color="auto" w:fill="auto"/>
            <w:tcPrChange w:id="11068" w:author="Laurent Noel" w:date="2023-08-11T18:27:00Z">
              <w:tcPr>
                <w:tcW w:w="866" w:type="dxa"/>
                <w:gridSpan w:val="4"/>
                <w:shd w:val="clear" w:color="auto" w:fill="auto"/>
              </w:tcPr>
            </w:tcPrChange>
          </w:tcPr>
          <w:p w14:paraId="4E8920F4"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5.9</w:t>
            </w:r>
          </w:p>
        </w:tc>
        <w:tc>
          <w:tcPr>
            <w:tcW w:w="1202" w:type="dxa"/>
            <w:shd w:val="clear" w:color="auto" w:fill="auto"/>
            <w:tcPrChange w:id="11069" w:author="Laurent Noel" w:date="2023-08-11T18:27:00Z">
              <w:tcPr>
                <w:tcW w:w="1133" w:type="dxa"/>
                <w:shd w:val="clear" w:color="auto" w:fill="auto"/>
              </w:tcPr>
            </w:tcPrChange>
          </w:tcPr>
          <w:p w14:paraId="7DC202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IMD5</w:t>
            </w:r>
          </w:p>
        </w:tc>
      </w:tr>
      <w:tr w:rsidR="00FB4585" w:rsidRPr="00FB4585" w14:paraId="142997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71" w:author="Laurent Noel" w:date="2023-08-11T18:27:00Z">
            <w:trPr>
              <w:trHeight w:val="54"/>
              <w:jc w:val="center"/>
            </w:trPr>
          </w:trPrChange>
        </w:trPr>
        <w:tc>
          <w:tcPr>
            <w:tcW w:w="2663" w:type="dxa"/>
            <w:gridSpan w:val="6"/>
            <w:tcBorders>
              <w:top w:val="nil"/>
              <w:bottom w:val="nil"/>
            </w:tcBorders>
            <w:shd w:val="clear" w:color="auto" w:fill="auto"/>
            <w:tcPrChange w:id="11072" w:author="Laurent Noel" w:date="2023-08-11T18:27:00Z">
              <w:tcPr>
                <w:tcW w:w="2630" w:type="dxa"/>
                <w:gridSpan w:val="6"/>
                <w:tcBorders>
                  <w:top w:val="nil"/>
                  <w:bottom w:val="nil"/>
                </w:tcBorders>
                <w:shd w:val="clear" w:color="auto" w:fill="auto"/>
              </w:tcPr>
            </w:tcPrChange>
          </w:tcPr>
          <w:p w14:paraId="7A2F3987"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73" w:author="Laurent Noel" w:date="2023-08-11T18:27:00Z">
              <w:tcPr>
                <w:tcW w:w="852" w:type="dxa"/>
                <w:gridSpan w:val="3"/>
                <w:shd w:val="clear" w:color="auto" w:fill="auto"/>
              </w:tcPr>
            </w:tcPrChange>
          </w:tcPr>
          <w:p w14:paraId="00BEF37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48</w:t>
            </w:r>
          </w:p>
        </w:tc>
        <w:tc>
          <w:tcPr>
            <w:tcW w:w="1038" w:type="dxa"/>
            <w:gridSpan w:val="3"/>
            <w:shd w:val="clear" w:color="auto" w:fill="auto"/>
            <w:noWrap/>
            <w:tcPrChange w:id="11074" w:author="Laurent Noel" w:date="2023-08-11T18:27:00Z">
              <w:tcPr>
                <w:tcW w:w="1038" w:type="dxa"/>
                <w:gridSpan w:val="3"/>
                <w:shd w:val="clear" w:color="auto" w:fill="auto"/>
                <w:noWrap/>
              </w:tcPr>
            </w:tcPrChange>
          </w:tcPr>
          <w:p w14:paraId="388F0D2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3695</w:t>
            </w:r>
          </w:p>
        </w:tc>
        <w:tc>
          <w:tcPr>
            <w:tcW w:w="746" w:type="dxa"/>
            <w:gridSpan w:val="3"/>
            <w:shd w:val="clear" w:color="auto" w:fill="auto"/>
            <w:noWrap/>
            <w:tcPrChange w:id="11075" w:author="Laurent Noel" w:date="2023-08-11T18:27:00Z">
              <w:tcPr>
                <w:tcW w:w="737" w:type="dxa"/>
                <w:gridSpan w:val="3"/>
                <w:shd w:val="clear" w:color="auto" w:fill="auto"/>
                <w:noWrap/>
              </w:tcPr>
            </w:tcPrChange>
          </w:tcPr>
          <w:p w14:paraId="62F83A6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225" w:type="dxa"/>
            <w:gridSpan w:val="4"/>
            <w:shd w:val="clear" w:color="auto" w:fill="auto"/>
            <w:noWrap/>
            <w:tcPrChange w:id="11076" w:author="Laurent Noel" w:date="2023-08-11T18:27:00Z">
              <w:tcPr>
                <w:tcW w:w="1200" w:type="dxa"/>
                <w:gridSpan w:val="4"/>
                <w:shd w:val="clear" w:color="auto" w:fill="auto"/>
                <w:noWrap/>
              </w:tcPr>
            </w:tcPrChange>
          </w:tcPr>
          <w:p w14:paraId="67E47CC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25</w:t>
            </w:r>
          </w:p>
        </w:tc>
        <w:tc>
          <w:tcPr>
            <w:tcW w:w="1175" w:type="dxa"/>
            <w:gridSpan w:val="4"/>
            <w:shd w:val="clear" w:color="auto" w:fill="auto"/>
            <w:noWrap/>
            <w:tcPrChange w:id="11077" w:author="Laurent Noel" w:date="2023-08-11T18:27:00Z">
              <w:tcPr>
                <w:tcW w:w="1175" w:type="dxa"/>
                <w:gridSpan w:val="4"/>
                <w:shd w:val="clear" w:color="auto" w:fill="auto"/>
                <w:noWrap/>
              </w:tcPr>
            </w:tcPrChange>
          </w:tcPr>
          <w:p w14:paraId="4394649E"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3695</w:t>
            </w:r>
          </w:p>
        </w:tc>
        <w:tc>
          <w:tcPr>
            <w:tcW w:w="714" w:type="dxa"/>
            <w:gridSpan w:val="4"/>
            <w:shd w:val="clear" w:color="auto" w:fill="auto"/>
            <w:tcPrChange w:id="11078" w:author="Laurent Noel" w:date="2023-08-11T18:27:00Z">
              <w:tcPr>
                <w:tcW w:w="866" w:type="dxa"/>
                <w:gridSpan w:val="4"/>
                <w:shd w:val="clear" w:color="auto" w:fill="auto"/>
              </w:tcPr>
            </w:tcPrChange>
          </w:tcPr>
          <w:p w14:paraId="2EE4D85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079" w:author="Laurent Noel" w:date="2023-08-11T18:27:00Z">
              <w:tcPr>
                <w:tcW w:w="1133" w:type="dxa"/>
                <w:shd w:val="clear" w:color="auto" w:fill="auto"/>
              </w:tcPr>
            </w:tcPrChange>
          </w:tcPr>
          <w:p w14:paraId="1C4B69E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111567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082" w:author="Laurent Noel" w:date="2023-08-11T18:27:00Z">
              <w:tcPr>
                <w:tcW w:w="2630" w:type="dxa"/>
                <w:gridSpan w:val="6"/>
                <w:tcBorders>
                  <w:top w:val="nil"/>
                  <w:bottom w:val="single" w:sz="4" w:space="0" w:color="auto"/>
                </w:tcBorders>
                <w:shd w:val="clear" w:color="auto" w:fill="auto"/>
              </w:tcPr>
            </w:tcPrChange>
          </w:tcPr>
          <w:p w14:paraId="1A93F3E3"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083" w:author="Laurent Noel" w:date="2023-08-11T18:27:00Z">
              <w:tcPr>
                <w:tcW w:w="852" w:type="dxa"/>
                <w:gridSpan w:val="3"/>
                <w:shd w:val="clear" w:color="auto" w:fill="auto"/>
              </w:tcPr>
            </w:tcPrChange>
          </w:tcPr>
          <w:p w14:paraId="3900071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n12</w:t>
            </w:r>
          </w:p>
        </w:tc>
        <w:tc>
          <w:tcPr>
            <w:tcW w:w="1038" w:type="dxa"/>
            <w:gridSpan w:val="3"/>
            <w:shd w:val="clear" w:color="auto" w:fill="auto"/>
            <w:noWrap/>
            <w:tcPrChange w:id="11084" w:author="Laurent Noel" w:date="2023-08-11T18:27:00Z">
              <w:tcPr>
                <w:tcW w:w="1038" w:type="dxa"/>
                <w:gridSpan w:val="3"/>
                <w:shd w:val="clear" w:color="auto" w:fill="auto"/>
                <w:noWrap/>
              </w:tcPr>
            </w:tcPrChange>
          </w:tcPr>
          <w:p w14:paraId="511D872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705</w:t>
            </w:r>
          </w:p>
        </w:tc>
        <w:tc>
          <w:tcPr>
            <w:tcW w:w="746" w:type="dxa"/>
            <w:gridSpan w:val="3"/>
            <w:shd w:val="clear" w:color="auto" w:fill="auto"/>
            <w:noWrap/>
            <w:tcPrChange w:id="11085" w:author="Laurent Noel" w:date="2023-08-11T18:27:00Z">
              <w:tcPr>
                <w:tcW w:w="737" w:type="dxa"/>
                <w:gridSpan w:val="3"/>
                <w:shd w:val="clear" w:color="auto" w:fill="auto"/>
                <w:noWrap/>
              </w:tcPr>
            </w:tcPrChange>
          </w:tcPr>
          <w:p w14:paraId="74D5BB2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5</w:t>
            </w:r>
          </w:p>
        </w:tc>
        <w:tc>
          <w:tcPr>
            <w:tcW w:w="1225" w:type="dxa"/>
            <w:gridSpan w:val="4"/>
            <w:shd w:val="clear" w:color="auto" w:fill="auto"/>
            <w:noWrap/>
            <w:tcPrChange w:id="11086" w:author="Laurent Noel" w:date="2023-08-11T18:27:00Z">
              <w:tcPr>
                <w:tcW w:w="1200" w:type="dxa"/>
                <w:gridSpan w:val="4"/>
                <w:shd w:val="clear" w:color="auto" w:fill="auto"/>
                <w:noWrap/>
              </w:tcPr>
            </w:tcPrChange>
          </w:tcPr>
          <w:p w14:paraId="467AA46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25</w:t>
            </w:r>
          </w:p>
        </w:tc>
        <w:tc>
          <w:tcPr>
            <w:tcW w:w="1175" w:type="dxa"/>
            <w:gridSpan w:val="4"/>
            <w:shd w:val="clear" w:color="auto" w:fill="auto"/>
            <w:noWrap/>
            <w:tcPrChange w:id="11087" w:author="Laurent Noel" w:date="2023-08-11T18:27:00Z">
              <w:tcPr>
                <w:tcW w:w="1175" w:type="dxa"/>
                <w:gridSpan w:val="4"/>
                <w:shd w:val="clear" w:color="auto" w:fill="auto"/>
                <w:noWrap/>
              </w:tcPr>
            </w:tcPrChange>
          </w:tcPr>
          <w:p w14:paraId="6A021BB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735</w:t>
            </w:r>
          </w:p>
        </w:tc>
        <w:tc>
          <w:tcPr>
            <w:tcW w:w="714" w:type="dxa"/>
            <w:gridSpan w:val="4"/>
            <w:shd w:val="clear" w:color="auto" w:fill="auto"/>
            <w:tcPrChange w:id="11088" w:author="Laurent Noel" w:date="2023-08-11T18:27:00Z">
              <w:tcPr>
                <w:tcW w:w="866" w:type="dxa"/>
                <w:gridSpan w:val="4"/>
                <w:shd w:val="clear" w:color="auto" w:fill="auto"/>
              </w:tcPr>
            </w:tcPrChange>
          </w:tcPr>
          <w:p w14:paraId="6DEF52C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089" w:author="Laurent Noel" w:date="2023-08-11T18:27:00Z">
              <w:tcPr>
                <w:tcW w:w="1133" w:type="dxa"/>
                <w:shd w:val="clear" w:color="auto" w:fill="auto"/>
              </w:tcPr>
            </w:tcPrChange>
          </w:tcPr>
          <w:p w14:paraId="1147F88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4A369F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91" w:author="Laurent Noel" w:date="2023-08-11T18:27:00Z">
            <w:trPr>
              <w:trHeight w:val="54"/>
              <w:jc w:val="center"/>
            </w:trPr>
          </w:trPrChange>
        </w:trPr>
        <w:tc>
          <w:tcPr>
            <w:tcW w:w="2663" w:type="dxa"/>
            <w:gridSpan w:val="6"/>
            <w:tcBorders>
              <w:top w:val="nil"/>
              <w:bottom w:val="nil"/>
            </w:tcBorders>
            <w:shd w:val="clear" w:color="auto" w:fill="auto"/>
            <w:tcPrChange w:id="11092" w:author="Laurent Noel" w:date="2023-08-11T18:27:00Z">
              <w:tcPr>
                <w:tcW w:w="2630" w:type="dxa"/>
                <w:gridSpan w:val="6"/>
                <w:tcBorders>
                  <w:top w:val="nil"/>
                  <w:bottom w:val="nil"/>
                </w:tcBorders>
                <w:shd w:val="clear" w:color="auto" w:fill="auto"/>
              </w:tcPr>
            </w:tcPrChange>
          </w:tcPr>
          <w:p w14:paraId="7D20013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rPr>
              <w:t>DC_5A-48A_n71A</w:t>
            </w:r>
          </w:p>
        </w:tc>
        <w:tc>
          <w:tcPr>
            <w:tcW w:w="868" w:type="dxa"/>
            <w:gridSpan w:val="3"/>
            <w:shd w:val="clear" w:color="auto" w:fill="auto"/>
            <w:tcPrChange w:id="11093" w:author="Laurent Noel" w:date="2023-08-11T18:27:00Z">
              <w:tcPr>
                <w:tcW w:w="852" w:type="dxa"/>
                <w:gridSpan w:val="3"/>
                <w:shd w:val="clear" w:color="auto" w:fill="auto"/>
              </w:tcPr>
            </w:tcPrChange>
          </w:tcPr>
          <w:p w14:paraId="4FDAA4F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038" w:type="dxa"/>
            <w:gridSpan w:val="3"/>
            <w:shd w:val="clear" w:color="auto" w:fill="auto"/>
            <w:noWrap/>
            <w:tcPrChange w:id="11094" w:author="Laurent Noel" w:date="2023-08-11T18:27:00Z">
              <w:tcPr>
                <w:tcW w:w="1038" w:type="dxa"/>
                <w:gridSpan w:val="3"/>
                <w:shd w:val="clear" w:color="auto" w:fill="auto"/>
                <w:noWrap/>
              </w:tcPr>
            </w:tcPrChange>
          </w:tcPr>
          <w:p w14:paraId="11F794C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830</w:t>
            </w:r>
          </w:p>
        </w:tc>
        <w:tc>
          <w:tcPr>
            <w:tcW w:w="746" w:type="dxa"/>
            <w:gridSpan w:val="3"/>
            <w:shd w:val="clear" w:color="auto" w:fill="auto"/>
            <w:noWrap/>
            <w:tcPrChange w:id="11095" w:author="Laurent Noel" w:date="2023-08-11T18:27:00Z">
              <w:tcPr>
                <w:tcW w:w="737" w:type="dxa"/>
                <w:gridSpan w:val="3"/>
                <w:shd w:val="clear" w:color="auto" w:fill="auto"/>
                <w:noWrap/>
              </w:tcPr>
            </w:tcPrChange>
          </w:tcPr>
          <w:p w14:paraId="6213C2E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096" w:author="Laurent Noel" w:date="2023-08-11T18:27:00Z">
              <w:tcPr>
                <w:tcW w:w="1200" w:type="dxa"/>
                <w:gridSpan w:val="4"/>
                <w:shd w:val="clear" w:color="auto" w:fill="auto"/>
                <w:noWrap/>
              </w:tcPr>
            </w:tcPrChange>
          </w:tcPr>
          <w:p w14:paraId="2B29EB1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097" w:author="Laurent Noel" w:date="2023-08-11T18:27:00Z">
              <w:tcPr>
                <w:tcW w:w="1175" w:type="dxa"/>
                <w:gridSpan w:val="4"/>
                <w:shd w:val="clear" w:color="auto" w:fill="auto"/>
                <w:noWrap/>
              </w:tcPr>
            </w:tcPrChange>
          </w:tcPr>
          <w:p w14:paraId="022DC2C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875</w:t>
            </w:r>
          </w:p>
        </w:tc>
        <w:tc>
          <w:tcPr>
            <w:tcW w:w="714" w:type="dxa"/>
            <w:gridSpan w:val="4"/>
            <w:shd w:val="clear" w:color="auto" w:fill="auto"/>
            <w:tcPrChange w:id="11098" w:author="Laurent Noel" w:date="2023-08-11T18:27:00Z">
              <w:tcPr>
                <w:tcW w:w="866" w:type="dxa"/>
                <w:gridSpan w:val="4"/>
                <w:shd w:val="clear" w:color="auto" w:fill="auto"/>
              </w:tcPr>
            </w:tcPrChange>
          </w:tcPr>
          <w:p w14:paraId="30952C5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N/A</w:t>
            </w:r>
          </w:p>
        </w:tc>
        <w:tc>
          <w:tcPr>
            <w:tcW w:w="1202" w:type="dxa"/>
            <w:shd w:val="clear" w:color="auto" w:fill="auto"/>
            <w:tcPrChange w:id="11099" w:author="Laurent Noel" w:date="2023-08-11T18:27:00Z">
              <w:tcPr>
                <w:tcW w:w="1133" w:type="dxa"/>
                <w:shd w:val="clear" w:color="auto" w:fill="auto"/>
              </w:tcPr>
            </w:tcPrChange>
          </w:tcPr>
          <w:p w14:paraId="65D2273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6A486A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01" w:author="Laurent Noel" w:date="2023-08-11T18:27:00Z">
            <w:trPr>
              <w:trHeight w:val="54"/>
              <w:jc w:val="center"/>
            </w:trPr>
          </w:trPrChange>
        </w:trPr>
        <w:tc>
          <w:tcPr>
            <w:tcW w:w="2663" w:type="dxa"/>
            <w:gridSpan w:val="6"/>
            <w:tcBorders>
              <w:top w:val="nil"/>
              <w:bottom w:val="nil"/>
            </w:tcBorders>
            <w:shd w:val="clear" w:color="auto" w:fill="auto"/>
            <w:tcPrChange w:id="11102" w:author="Laurent Noel" w:date="2023-08-11T18:27:00Z">
              <w:tcPr>
                <w:tcW w:w="2630" w:type="dxa"/>
                <w:gridSpan w:val="6"/>
                <w:tcBorders>
                  <w:top w:val="nil"/>
                  <w:bottom w:val="nil"/>
                </w:tcBorders>
                <w:shd w:val="clear" w:color="auto" w:fill="auto"/>
              </w:tcPr>
            </w:tcPrChange>
          </w:tcPr>
          <w:p w14:paraId="2C827E8A"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103" w:author="Laurent Noel" w:date="2023-08-11T18:27:00Z">
              <w:tcPr>
                <w:tcW w:w="852" w:type="dxa"/>
                <w:gridSpan w:val="3"/>
                <w:shd w:val="clear" w:color="auto" w:fill="auto"/>
              </w:tcPr>
            </w:tcPrChange>
          </w:tcPr>
          <w:p w14:paraId="253D42A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48</w:t>
            </w:r>
          </w:p>
        </w:tc>
        <w:tc>
          <w:tcPr>
            <w:tcW w:w="1038" w:type="dxa"/>
            <w:gridSpan w:val="3"/>
            <w:shd w:val="clear" w:color="auto" w:fill="auto"/>
            <w:noWrap/>
            <w:tcPrChange w:id="11104" w:author="Laurent Noel" w:date="2023-08-11T18:27:00Z">
              <w:tcPr>
                <w:tcW w:w="1038" w:type="dxa"/>
                <w:gridSpan w:val="3"/>
                <w:shd w:val="clear" w:color="auto" w:fill="auto"/>
                <w:noWrap/>
              </w:tcPr>
            </w:tcPrChange>
          </w:tcPr>
          <w:p w14:paraId="3A330EA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3590</w:t>
            </w:r>
          </w:p>
        </w:tc>
        <w:tc>
          <w:tcPr>
            <w:tcW w:w="746" w:type="dxa"/>
            <w:gridSpan w:val="3"/>
            <w:shd w:val="clear" w:color="auto" w:fill="auto"/>
            <w:noWrap/>
            <w:tcPrChange w:id="11105" w:author="Laurent Noel" w:date="2023-08-11T18:27:00Z">
              <w:tcPr>
                <w:tcW w:w="737" w:type="dxa"/>
                <w:gridSpan w:val="3"/>
                <w:shd w:val="clear" w:color="auto" w:fill="auto"/>
                <w:noWrap/>
              </w:tcPr>
            </w:tcPrChange>
          </w:tcPr>
          <w:p w14:paraId="53C624E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225" w:type="dxa"/>
            <w:gridSpan w:val="4"/>
            <w:shd w:val="clear" w:color="auto" w:fill="auto"/>
            <w:noWrap/>
            <w:tcPrChange w:id="11106" w:author="Laurent Noel" w:date="2023-08-11T18:27:00Z">
              <w:tcPr>
                <w:tcW w:w="1200" w:type="dxa"/>
                <w:gridSpan w:val="4"/>
                <w:shd w:val="clear" w:color="auto" w:fill="auto"/>
                <w:noWrap/>
              </w:tcPr>
            </w:tcPrChange>
          </w:tcPr>
          <w:p w14:paraId="7381FAD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25</w:t>
            </w:r>
          </w:p>
        </w:tc>
        <w:tc>
          <w:tcPr>
            <w:tcW w:w="1175" w:type="dxa"/>
            <w:gridSpan w:val="4"/>
            <w:shd w:val="clear" w:color="auto" w:fill="auto"/>
            <w:noWrap/>
            <w:tcPrChange w:id="11107" w:author="Laurent Noel" w:date="2023-08-11T18:27:00Z">
              <w:tcPr>
                <w:tcW w:w="1175" w:type="dxa"/>
                <w:gridSpan w:val="4"/>
                <w:shd w:val="clear" w:color="auto" w:fill="auto"/>
                <w:noWrap/>
              </w:tcPr>
            </w:tcPrChange>
          </w:tcPr>
          <w:p w14:paraId="5C811D4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3590</w:t>
            </w:r>
          </w:p>
        </w:tc>
        <w:tc>
          <w:tcPr>
            <w:tcW w:w="714" w:type="dxa"/>
            <w:gridSpan w:val="4"/>
            <w:shd w:val="clear" w:color="auto" w:fill="auto"/>
            <w:tcPrChange w:id="11108" w:author="Laurent Noel" w:date="2023-08-11T18:27:00Z">
              <w:tcPr>
                <w:tcW w:w="866" w:type="dxa"/>
                <w:gridSpan w:val="4"/>
                <w:shd w:val="clear" w:color="auto" w:fill="auto"/>
              </w:tcPr>
            </w:tcPrChange>
          </w:tcPr>
          <w:p w14:paraId="604C89A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4.4</w:t>
            </w:r>
          </w:p>
        </w:tc>
        <w:tc>
          <w:tcPr>
            <w:tcW w:w="1202" w:type="dxa"/>
            <w:shd w:val="clear" w:color="auto" w:fill="auto"/>
            <w:tcPrChange w:id="11109" w:author="Laurent Noel" w:date="2023-08-11T18:27:00Z">
              <w:tcPr>
                <w:tcW w:w="1133" w:type="dxa"/>
                <w:shd w:val="clear" w:color="auto" w:fill="auto"/>
              </w:tcPr>
            </w:tcPrChange>
          </w:tcPr>
          <w:p w14:paraId="73499E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IMD5</w:t>
            </w:r>
          </w:p>
        </w:tc>
      </w:tr>
      <w:tr w:rsidR="00FB4585" w:rsidRPr="00FB4585" w14:paraId="0C4F4E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11" w:author="Laurent Noel" w:date="2023-08-11T18:27:00Z">
            <w:trPr>
              <w:trHeight w:val="54"/>
              <w:jc w:val="center"/>
            </w:trPr>
          </w:trPrChange>
        </w:trPr>
        <w:tc>
          <w:tcPr>
            <w:tcW w:w="2663" w:type="dxa"/>
            <w:gridSpan w:val="6"/>
            <w:tcBorders>
              <w:top w:val="nil"/>
              <w:bottom w:val="nil"/>
            </w:tcBorders>
            <w:shd w:val="clear" w:color="auto" w:fill="auto"/>
            <w:tcPrChange w:id="11112" w:author="Laurent Noel" w:date="2023-08-11T18:27:00Z">
              <w:tcPr>
                <w:tcW w:w="2630" w:type="dxa"/>
                <w:gridSpan w:val="6"/>
                <w:tcBorders>
                  <w:top w:val="nil"/>
                  <w:bottom w:val="nil"/>
                </w:tcBorders>
                <w:shd w:val="clear" w:color="auto" w:fill="auto"/>
              </w:tcPr>
            </w:tcPrChange>
          </w:tcPr>
          <w:p w14:paraId="77285A9F"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113" w:author="Laurent Noel" w:date="2023-08-11T18:27:00Z">
              <w:tcPr>
                <w:tcW w:w="852" w:type="dxa"/>
                <w:gridSpan w:val="3"/>
                <w:shd w:val="clear" w:color="auto" w:fill="auto"/>
              </w:tcPr>
            </w:tcPrChange>
          </w:tcPr>
          <w:p w14:paraId="6229835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n71</w:t>
            </w:r>
          </w:p>
        </w:tc>
        <w:tc>
          <w:tcPr>
            <w:tcW w:w="1038" w:type="dxa"/>
            <w:gridSpan w:val="3"/>
            <w:shd w:val="clear" w:color="auto" w:fill="auto"/>
            <w:noWrap/>
            <w:tcPrChange w:id="11114" w:author="Laurent Noel" w:date="2023-08-11T18:27:00Z">
              <w:tcPr>
                <w:tcW w:w="1038" w:type="dxa"/>
                <w:gridSpan w:val="3"/>
                <w:shd w:val="clear" w:color="auto" w:fill="auto"/>
                <w:noWrap/>
              </w:tcPr>
            </w:tcPrChange>
          </w:tcPr>
          <w:p w14:paraId="6DA08AE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690</w:t>
            </w:r>
          </w:p>
        </w:tc>
        <w:tc>
          <w:tcPr>
            <w:tcW w:w="746" w:type="dxa"/>
            <w:gridSpan w:val="3"/>
            <w:shd w:val="clear" w:color="auto" w:fill="auto"/>
            <w:noWrap/>
            <w:tcPrChange w:id="11115" w:author="Laurent Noel" w:date="2023-08-11T18:27:00Z">
              <w:tcPr>
                <w:tcW w:w="737" w:type="dxa"/>
                <w:gridSpan w:val="3"/>
                <w:shd w:val="clear" w:color="auto" w:fill="auto"/>
                <w:noWrap/>
              </w:tcPr>
            </w:tcPrChange>
          </w:tcPr>
          <w:p w14:paraId="42FE9CA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5</w:t>
            </w:r>
          </w:p>
        </w:tc>
        <w:tc>
          <w:tcPr>
            <w:tcW w:w="1225" w:type="dxa"/>
            <w:gridSpan w:val="4"/>
            <w:shd w:val="clear" w:color="auto" w:fill="auto"/>
            <w:noWrap/>
            <w:tcPrChange w:id="11116" w:author="Laurent Noel" w:date="2023-08-11T18:27:00Z">
              <w:tcPr>
                <w:tcW w:w="1200" w:type="dxa"/>
                <w:gridSpan w:val="4"/>
                <w:shd w:val="clear" w:color="auto" w:fill="auto"/>
                <w:noWrap/>
              </w:tcPr>
            </w:tcPrChange>
          </w:tcPr>
          <w:p w14:paraId="3CCBDA7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25</w:t>
            </w:r>
          </w:p>
        </w:tc>
        <w:tc>
          <w:tcPr>
            <w:tcW w:w="1175" w:type="dxa"/>
            <w:gridSpan w:val="4"/>
            <w:shd w:val="clear" w:color="auto" w:fill="auto"/>
            <w:noWrap/>
            <w:tcPrChange w:id="11117" w:author="Laurent Noel" w:date="2023-08-11T18:27:00Z">
              <w:tcPr>
                <w:tcW w:w="1175" w:type="dxa"/>
                <w:gridSpan w:val="4"/>
                <w:shd w:val="clear" w:color="auto" w:fill="auto"/>
                <w:noWrap/>
              </w:tcPr>
            </w:tcPrChange>
          </w:tcPr>
          <w:p w14:paraId="73895C2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644</w:t>
            </w:r>
          </w:p>
        </w:tc>
        <w:tc>
          <w:tcPr>
            <w:tcW w:w="714" w:type="dxa"/>
            <w:gridSpan w:val="4"/>
            <w:shd w:val="clear" w:color="auto" w:fill="auto"/>
            <w:tcPrChange w:id="11118" w:author="Laurent Noel" w:date="2023-08-11T18:27:00Z">
              <w:tcPr>
                <w:tcW w:w="866" w:type="dxa"/>
                <w:gridSpan w:val="4"/>
                <w:shd w:val="clear" w:color="auto" w:fill="auto"/>
              </w:tcPr>
            </w:tcPrChange>
          </w:tcPr>
          <w:p w14:paraId="77A20CB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119" w:author="Laurent Noel" w:date="2023-08-11T18:27:00Z">
              <w:tcPr>
                <w:tcW w:w="1133" w:type="dxa"/>
                <w:shd w:val="clear" w:color="auto" w:fill="auto"/>
              </w:tcPr>
            </w:tcPrChange>
          </w:tcPr>
          <w:p w14:paraId="1ECF287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6FD85F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21" w:author="Laurent Noel" w:date="2023-08-11T18:27:00Z">
            <w:trPr>
              <w:trHeight w:val="54"/>
              <w:jc w:val="center"/>
            </w:trPr>
          </w:trPrChange>
        </w:trPr>
        <w:tc>
          <w:tcPr>
            <w:tcW w:w="2663" w:type="dxa"/>
            <w:gridSpan w:val="6"/>
            <w:tcBorders>
              <w:top w:val="nil"/>
              <w:bottom w:val="nil"/>
            </w:tcBorders>
            <w:shd w:val="clear" w:color="auto" w:fill="auto"/>
            <w:tcPrChange w:id="11122" w:author="Laurent Noel" w:date="2023-08-11T18:27:00Z">
              <w:tcPr>
                <w:tcW w:w="2630" w:type="dxa"/>
                <w:gridSpan w:val="6"/>
                <w:tcBorders>
                  <w:top w:val="nil"/>
                  <w:bottom w:val="nil"/>
                </w:tcBorders>
                <w:shd w:val="clear" w:color="auto" w:fill="auto"/>
              </w:tcPr>
            </w:tcPrChange>
          </w:tcPr>
          <w:p w14:paraId="5971D16A"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123" w:author="Laurent Noel" w:date="2023-08-11T18:27:00Z">
              <w:tcPr>
                <w:tcW w:w="852" w:type="dxa"/>
                <w:gridSpan w:val="3"/>
                <w:shd w:val="clear" w:color="auto" w:fill="auto"/>
              </w:tcPr>
            </w:tcPrChange>
          </w:tcPr>
          <w:p w14:paraId="7E7BAC0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038" w:type="dxa"/>
            <w:gridSpan w:val="3"/>
            <w:shd w:val="clear" w:color="auto" w:fill="auto"/>
            <w:noWrap/>
            <w:tcPrChange w:id="11124" w:author="Laurent Noel" w:date="2023-08-11T18:27:00Z">
              <w:tcPr>
                <w:tcW w:w="1038" w:type="dxa"/>
                <w:gridSpan w:val="3"/>
                <w:shd w:val="clear" w:color="auto" w:fill="auto"/>
                <w:noWrap/>
              </w:tcPr>
            </w:tcPrChange>
          </w:tcPr>
          <w:p w14:paraId="6984085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835</w:t>
            </w:r>
          </w:p>
        </w:tc>
        <w:tc>
          <w:tcPr>
            <w:tcW w:w="746" w:type="dxa"/>
            <w:gridSpan w:val="3"/>
            <w:shd w:val="clear" w:color="auto" w:fill="auto"/>
            <w:noWrap/>
            <w:tcPrChange w:id="11125" w:author="Laurent Noel" w:date="2023-08-11T18:27:00Z">
              <w:tcPr>
                <w:tcW w:w="737" w:type="dxa"/>
                <w:gridSpan w:val="3"/>
                <w:shd w:val="clear" w:color="auto" w:fill="auto"/>
                <w:noWrap/>
              </w:tcPr>
            </w:tcPrChange>
          </w:tcPr>
          <w:p w14:paraId="09411CF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5</w:t>
            </w:r>
          </w:p>
        </w:tc>
        <w:tc>
          <w:tcPr>
            <w:tcW w:w="1225" w:type="dxa"/>
            <w:gridSpan w:val="4"/>
            <w:shd w:val="clear" w:color="auto" w:fill="auto"/>
            <w:noWrap/>
            <w:tcPrChange w:id="11126" w:author="Laurent Noel" w:date="2023-08-11T18:27:00Z">
              <w:tcPr>
                <w:tcW w:w="1200" w:type="dxa"/>
                <w:gridSpan w:val="4"/>
                <w:shd w:val="clear" w:color="auto" w:fill="auto"/>
                <w:noWrap/>
              </w:tcPr>
            </w:tcPrChange>
          </w:tcPr>
          <w:p w14:paraId="2201196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lang w:eastAsia="ko-KR"/>
              </w:rPr>
              <w:t>25</w:t>
            </w:r>
          </w:p>
        </w:tc>
        <w:tc>
          <w:tcPr>
            <w:tcW w:w="1175" w:type="dxa"/>
            <w:gridSpan w:val="4"/>
            <w:shd w:val="clear" w:color="auto" w:fill="auto"/>
            <w:noWrap/>
            <w:tcPrChange w:id="11127" w:author="Laurent Noel" w:date="2023-08-11T18:27:00Z">
              <w:tcPr>
                <w:tcW w:w="1175" w:type="dxa"/>
                <w:gridSpan w:val="4"/>
                <w:shd w:val="clear" w:color="auto" w:fill="auto"/>
                <w:noWrap/>
              </w:tcPr>
            </w:tcPrChange>
          </w:tcPr>
          <w:p w14:paraId="1F377C6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880</w:t>
            </w:r>
          </w:p>
        </w:tc>
        <w:tc>
          <w:tcPr>
            <w:tcW w:w="714" w:type="dxa"/>
            <w:gridSpan w:val="4"/>
            <w:shd w:val="clear" w:color="auto" w:fill="auto"/>
            <w:tcPrChange w:id="11128" w:author="Laurent Noel" w:date="2023-08-11T18:27:00Z">
              <w:tcPr>
                <w:tcW w:w="866" w:type="dxa"/>
                <w:gridSpan w:val="4"/>
                <w:shd w:val="clear" w:color="auto" w:fill="auto"/>
              </w:tcPr>
            </w:tcPrChange>
          </w:tcPr>
          <w:p w14:paraId="2EAD2170"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5.9</w:t>
            </w:r>
          </w:p>
        </w:tc>
        <w:tc>
          <w:tcPr>
            <w:tcW w:w="1202" w:type="dxa"/>
            <w:shd w:val="clear" w:color="auto" w:fill="auto"/>
            <w:tcPrChange w:id="11129" w:author="Laurent Noel" w:date="2023-08-11T18:27:00Z">
              <w:tcPr>
                <w:tcW w:w="1133" w:type="dxa"/>
                <w:shd w:val="clear" w:color="auto" w:fill="auto"/>
              </w:tcPr>
            </w:tcPrChange>
          </w:tcPr>
          <w:p w14:paraId="42E896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IMD5</w:t>
            </w:r>
          </w:p>
        </w:tc>
      </w:tr>
      <w:tr w:rsidR="00FB4585" w:rsidRPr="00FB4585" w14:paraId="2B7345B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1" w:author="Laurent Noel" w:date="2023-08-11T18:27:00Z">
            <w:trPr>
              <w:trHeight w:val="54"/>
              <w:jc w:val="center"/>
            </w:trPr>
          </w:trPrChange>
        </w:trPr>
        <w:tc>
          <w:tcPr>
            <w:tcW w:w="2663" w:type="dxa"/>
            <w:gridSpan w:val="6"/>
            <w:tcBorders>
              <w:top w:val="nil"/>
              <w:bottom w:val="nil"/>
            </w:tcBorders>
            <w:shd w:val="clear" w:color="auto" w:fill="auto"/>
            <w:tcPrChange w:id="11132" w:author="Laurent Noel" w:date="2023-08-11T18:27:00Z">
              <w:tcPr>
                <w:tcW w:w="2630" w:type="dxa"/>
                <w:gridSpan w:val="6"/>
                <w:tcBorders>
                  <w:top w:val="nil"/>
                  <w:bottom w:val="nil"/>
                </w:tcBorders>
                <w:shd w:val="clear" w:color="auto" w:fill="auto"/>
              </w:tcPr>
            </w:tcPrChange>
          </w:tcPr>
          <w:p w14:paraId="5ADE2E6D"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133" w:author="Laurent Noel" w:date="2023-08-11T18:27:00Z">
              <w:tcPr>
                <w:tcW w:w="852" w:type="dxa"/>
                <w:gridSpan w:val="3"/>
                <w:shd w:val="clear" w:color="auto" w:fill="auto"/>
              </w:tcPr>
            </w:tcPrChange>
          </w:tcPr>
          <w:p w14:paraId="18A7F82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48</w:t>
            </w:r>
          </w:p>
        </w:tc>
        <w:tc>
          <w:tcPr>
            <w:tcW w:w="1038" w:type="dxa"/>
            <w:gridSpan w:val="3"/>
            <w:shd w:val="clear" w:color="auto" w:fill="auto"/>
            <w:noWrap/>
            <w:tcPrChange w:id="11134" w:author="Laurent Noel" w:date="2023-08-11T18:27:00Z">
              <w:tcPr>
                <w:tcW w:w="1038" w:type="dxa"/>
                <w:gridSpan w:val="3"/>
                <w:shd w:val="clear" w:color="auto" w:fill="auto"/>
                <w:noWrap/>
              </w:tcPr>
            </w:tcPrChange>
          </w:tcPr>
          <w:p w14:paraId="7EE86B06"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3600</w:t>
            </w:r>
          </w:p>
        </w:tc>
        <w:tc>
          <w:tcPr>
            <w:tcW w:w="746" w:type="dxa"/>
            <w:gridSpan w:val="3"/>
            <w:shd w:val="clear" w:color="auto" w:fill="auto"/>
            <w:noWrap/>
            <w:tcPrChange w:id="11135" w:author="Laurent Noel" w:date="2023-08-11T18:27:00Z">
              <w:tcPr>
                <w:tcW w:w="737" w:type="dxa"/>
                <w:gridSpan w:val="3"/>
                <w:shd w:val="clear" w:color="auto" w:fill="auto"/>
                <w:noWrap/>
              </w:tcPr>
            </w:tcPrChange>
          </w:tcPr>
          <w:p w14:paraId="355ECA7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5</w:t>
            </w:r>
          </w:p>
        </w:tc>
        <w:tc>
          <w:tcPr>
            <w:tcW w:w="1225" w:type="dxa"/>
            <w:gridSpan w:val="4"/>
            <w:shd w:val="clear" w:color="auto" w:fill="auto"/>
            <w:noWrap/>
            <w:tcPrChange w:id="11136" w:author="Laurent Noel" w:date="2023-08-11T18:27:00Z">
              <w:tcPr>
                <w:tcW w:w="1200" w:type="dxa"/>
                <w:gridSpan w:val="4"/>
                <w:shd w:val="clear" w:color="auto" w:fill="auto"/>
                <w:noWrap/>
              </w:tcPr>
            </w:tcPrChange>
          </w:tcPr>
          <w:p w14:paraId="108A898F"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25</w:t>
            </w:r>
          </w:p>
        </w:tc>
        <w:tc>
          <w:tcPr>
            <w:tcW w:w="1175" w:type="dxa"/>
            <w:gridSpan w:val="4"/>
            <w:shd w:val="clear" w:color="auto" w:fill="auto"/>
            <w:noWrap/>
            <w:tcPrChange w:id="11137" w:author="Laurent Noel" w:date="2023-08-11T18:27:00Z">
              <w:tcPr>
                <w:tcW w:w="1175" w:type="dxa"/>
                <w:gridSpan w:val="4"/>
                <w:shd w:val="clear" w:color="auto" w:fill="auto"/>
                <w:noWrap/>
              </w:tcPr>
            </w:tcPrChange>
          </w:tcPr>
          <w:p w14:paraId="2DCBE14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3600</w:t>
            </w:r>
          </w:p>
        </w:tc>
        <w:tc>
          <w:tcPr>
            <w:tcW w:w="714" w:type="dxa"/>
            <w:gridSpan w:val="4"/>
            <w:shd w:val="clear" w:color="auto" w:fill="auto"/>
            <w:tcPrChange w:id="11138" w:author="Laurent Noel" w:date="2023-08-11T18:27:00Z">
              <w:tcPr>
                <w:tcW w:w="866" w:type="dxa"/>
                <w:gridSpan w:val="4"/>
                <w:shd w:val="clear" w:color="auto" w:fill="auto"/>
              </w:tcPr>
            </w:tcPrChange>
          </w:tcPr>
          <w:p w14:paraId="018D5E3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139" w:author="Laurent Noel" w:date="2023-08-11T18:27:00Z">
              <w:tcPr>
                <w:tcW w:w="1133" w:type="dxa"/>
                <w:shd w:val="clear" w:color="auto" w:fill="auto"/>
              </w:tcPr>
            </w:tcPrChange>
          </w:tcPr>
          <w:p w14:paraId="276367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3E4405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4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142" w:author="Laurent Noel" w:date="2023-08-11T18:27:00Z">
              <w:tcPr>
                <w:tcW w:w="2630" w:type="dxa"/>
                <w:gridSpan w:val="6"/>
                <w:tcBorders>
                  <w:top w:val="nil"/>
                  <w:bottom w:val="single" w:sz="4" w:space="0" w:color="auto"/>
                </w:tcBorders>
                <w:shd w:val="clear" w:color="auto" w:fill="auto"/>
              </w:tcPr>
            </w:tcPrChange>
          </w:tcPr>
          <w:p w14:paraId="004747BB"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143" w:author="Laurent Noel" w:date="2023-08-11T18:27:00Z">
              <w:tcPr>
                <w:tcW w:w="852" w:type="dxa"/>
                <w:gridSpan w:val="3"/>
                <w:shd w:val="clear" w:color="auto" w:fill="auto"/>
              </w:tcPr>
            </w:tcPrChange>
          </w:tcPr>
          <w:p w14:paraId="49978785"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n71</w:t>
            </w:r>
          </w:p>
        </w:tc>
        <w:tc>
          <w:tcPr>
            <w:tcW w:w="1038" w:type="dxa"/>
            <w:gridSpan w:val="3"/>
            <w:shd w:val="clear" w:color="auto" w:fill="auto"/>
            <w:noWrap/>
            <w:tcPrChange w:id="11144" w:author="Laurent Noel" w:date="2023-08-11T18:27:00Z">
              <w:tcPr>
                <w:tcW w:w="1038" w:type="dxa"/>
                <w:gridSpan w:val="3"/>
                <w:shd w:val="clear" w:color="auto" w:fill="auto"/>
                <w:noWrap/>
              </w:tcPr>
            </w:tcPrChange>
          </w:tcPr>
          <w:p w14:paraId="5536CC73"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680</w:t>
            </w:r>
          </w:p>
        </w:tc>
        <w:tc>
          <w:tcPr>
            <w:tcW w:w="746" w:type="dxa"/>
            <w:gridSpan w:val="3"/>
            <w:shd w:val="clear" w:color="auto" w:fill="auto"/>
            <w:noWrap/>
            <w:tcPrChange w:id="11145" w:author="Laurent Noel" w:date="2023-08-11T18:27:00Z">
              <w:tcPr>
                <w:tcW w:w="737" w:type="dxa"/>
                <w:gridSpan w:val="3"/>
                <w:shd w:val="clear" w:color="auto" w:fill="auto"/>
                <w:noWrap/>
              </w:tcPr>
            </w:tcPrChange>
          </w:tcPr>
          <w:p w14:paraId="324E4121"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5</w:t>
            </w:r>
          </w:p>
        </w:tc>
        <w:tc>
          <w:tcPr>
            <w:tcW w:w="1225" w:type="dxa"/>
            <w:gridSpan w:val="4"/>
            <w:shd w:val="clear" w:color="auto" w:fill="auto"/>
            <w:noWrap/>
            <w:tcPrChange w:id="11146" w:author="Laurent Noel" w:date="2023-08-11T18:27:00Z">
              <w:tcPr>
                <w:tcW w:w="1200" w:type="dxa"/>
                <w:gridSpan w:val="4"/>
                <w:shd w:val="clear" w:color="auto" w:fill="auto"/>
                <w:noWrap/>
              </w:tcPr>
            </w:tcPrChange>
          </w:tcPr>
          <w:p w14:paraId="7F25514C"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ko-KR"/>
              </w:rPr>
              <w:t>25</w:t>
            </w:r>
          </w:p>
        </w:tc>
        <w:tc>
          <w:tcPr>
            <w:tcW w:w="1175" w:type="dxa"/>
            <w:gridSpan w:val="4"/>
            <w:shd w:val="clear" w:color="auto" w:fill="auto"/>
            <w:noWrap/>
            <w:tcPrChange w:id="11147" w:author="Laurent Noel" w:date="2023-08-11T18:27:00Z">
              <w:tcPr>
                <w:tcW w:w="1175" w:type="dxa"/>
                <w:gridSpan w:val="4"/>
                <w:shd w:val="clear" w:color="auto" w:fill="auto"/>
                <w:noWrap/>
              </w:tcPr>
            </w:tcPrChange>
          </w:tcPr>
          <w:p w14:paraId="55ACC74B"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634</w:t>
            </w:r>
          </w:p>
        </w:tc>
        <w:tc>
          <w:tcPr>
            <w:tcW w:w="714" w:type="dxa"/>
            <w:gridSpan w:val="4"/>
            <w:shd w:val="clear" w:color="auto" w:fill="auto"/>
            <w:tcPrChange w:id="11148" w:author="Laurent Noel" w:date="2023-08-11T18:27:00Z">
              <w:tcPr>
                <w:tcW w:w="866" w:type="dxa"/>
                <w:gridSpan w:val="4"/>
                <w:shd w:val="clear" w:color="auto" w:fill="auto"/>
              </w:tcPr>
            </w:tcPrChange>
          </w:tcPr>
          <w:p w14:paraId="60667DA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rPr>
              <w:t>N/A</w:t>
            </w:r>
          </w:p>
        </w:tc>
        <w:tc>
          <w:tcPr>
            <w:tcW w:w="1202" w:type="dxa"/>
            <w:shd w:val="clear" w:color="auto" w:fill="auto"/>
            <w:tcPrChange w:id="11149" w:author="Laurent Noel" w:date="2023-08-11T18:27:00Z">
              <w:tcPr>
                <w:tcW w:w="1133" w:type="dxa"/>
                <w:shd w:val="clear" w:color="auto" w:fill="auto"/>
              </w:tcPr>
            </w:tcPrChange>
          </w:tcPr>
          <w:p w14:paraId="56EF881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lang w:eastAsia="ko-KR"/>
              </w:rPr>
              <w:t>N/A</w:t>
            </w:r>
          </w:p>
        </w:tc>
      </w:tr>
      <w:tr w:rsidR="00FB4585" w:rsidRPr="00FB4585" w14:paraId="07A245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51" w:author="Laurent Noel" w:date="2023-08-11T18:27:00Z">
            <w:trPr>
              <w:trHeight w:val="54"/>
              <w:jc w:val="center"/>
            </w:trPr>
          </w:trPrChange>
        </w:trPr>
        <w:tc>
          <w:tcPr>
            <w:tcW w:w="2663" w:type="dxa"/>
            <w:gridSpan w:val="6"/>
            <w:tcBorders>
              <w:bottom w:val="nil"/>
            </w:tcBorders>
            <w:shd w:val="clear" w:color="auto" w:fill="auto"/>
            <w:tcPrChange w:id="11152" w:author="Laurent Noel" w:date="2023-08-11T18:27:00Z">
              <w:tcPr>
                <w:tcW w:w="2630" w:type="dxa"/>
                <w:gridSpan w:val="6"/>
                <w:tcBorders>
                  <w:bottom w:val="nil"/>
                </w:tcBorders>
                <w:shd w:val="clear" w:color="auto" w:fill="auto"/>
              </w:tcPr>
            </w:tcPrChange>
          </w:tcPr>
          <w:p w14:paraId="52A3A0A6"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lastRenderedPageBreak/>
              <w:t>DC_</w:t>
            </w:r>
            <w:r w:rsidRPr="00FB4585">
              <w:rPr>
                <w:rFonts w:ascii="Arial" w:eastAsia="SimSun" w:hAnsi="Arial" w:cs="Arial"/>
                <w:kern w:val="2"/>
                <w:sz w:val="18"/>
                <w:szCs w:val="24"/>
                <w:lang w:eastAsia="zh-CN"/>
              </w:rPr>
              <w:t>5</w:t>
            </w:r>
            <w:r w:rsidRPr="00FB4585">
              <w:rPr>
                <w:rFonts w:ascii="Arial" w:eastAsia="Malgun Gothic" w:hAnsi="Arial" w:cs="Arial"/>
                <w:kern w:val="2"/>
                <w:sz w:val="18"/>
                <w:szCs w:val="24"/>
                <w:lang w:eastAsia="ko-KR"/>
              </w:rPr>
              <w:t>A-66A_n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A</w:t>
            </w:r>
          </w:p>
          <w:p w14:paraId="6A56D472"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5B</w:t>
            </w:r>
            <w:r w:rsidRPr="00FB4585">
              <w:rPr>
                <w:rFonts w:ascii="Arial" w:eastAsia="Malgun Gothic" w:hAnsi="Arial" w:cs="Arial"/>
                <w:kern w:val="2"/>
                <w:sz w:val="18"/>
                <w:szCs w:val="24"/>
                <w:lang w:eastAsia="ko-KR"/>
              </w:rPr>
              <w:t>-66A_n</w:t>
            </w:r>
            <w:r w:rsidRPr="00FB4585">
              <w:rPr>
                <w:rFonts w:ascii="Arial" w:eastAsia="SimSun" w:hAnsi="Arial" w:cs="Arial"/>
                <w:kern w:val="2"/>
                <w:sz w:val="18"/>
                <w:szCs w:val="24"/>
                <w:lang w:eastAsia="zh-CN"/>
              </w:rPr>
              <w:t>2A</w:t>
            </w:r>
          </w:p>
          <w:p w14:paraId="202118F2"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5A-5</w:t>
            </w:r>
            <w:r w:rsidRPr="00FB4585">
              <w:rPr>
                <w:rFonts w:ascii="Arial" w:eastAsia="Malgun Gothic" w:hAnsi="Arial" w:cs="Arial"/>
                <w:kern w:val="2"/>
                <w:sz w:val="18"/>
                <w:szCs w:val="24"/>
                <w:lang w:eastAsia="ko-KR"/>
              </w:rPr>
              <w:t>A-66A_n</w:t>
            </w:r>
            <w:r w:rsidRPr="00FB4585">
              <w:rPr>
                <w:rFonts w:ascii="Arial" w:eastAsia="SimSun" w:hAnsi="Arial" w:cs="Arial"/>
                <w:kern w:val="2"/>
                <w:sz w:val="18"/>
                <w:szCs w:val="24"/>
                <w:lang w:eastAsia="zh-CN"/>
              </w:rPr>
              <w:t>2A</w:t>
            </w:r>
          </w:p>
          <w:p w14:paraId="30C6B53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5</w:t>
            </w:r>
            <w:r w:rsidRPr="00FB4585">
              <w:rPr>
                <w:rFonts w:ascii="Arial" w:eastAsia="Malgun Gothic" w:hAnsi="Arial" w:cs="Arial"/>
                <w:kern w:val="2"/>
                <w:sz w:val="18"/>
                <w:szCs w:val="24"/>
                <w:lang w:eastAsia="ko-KR"/>
              </w:rPr>
              <w:t>A-66A-66A_n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A</w:t>
            </w:r>
          </w:p>
          <w:p w14:paraId="522396E9"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5B</w:t>
            </w:r>
            <w:r w:rsidRPr="00FB4585">
              <w:rPr>
                <w:rFonts w:ascii="Arial" w:eastAsia="Malgun Gothic" w:hAnsi="Arial" w:cs="Arial"/>
                <w:kern w:val="2"/>
                <w:sz w:val="18"/>
                <w:szCs w:val="24"/>
                <w:lang w:eastAsia="ko-KR"/>
              </w:rPr>
              <w:t>-66A-66A_n</w:t>
            </w:r>
            <w:r w:rsidRPr="00FB4585">
              <w:rPr>
                <w:rFonts w:ascii="Arial" w:eastAsia="SimSun" w:hAnsi="Arial" w:cs="Arial"/>
                <w:kern w:val="2"/>
                <w:sz w:val="18"/>
                <w:szCs w:val="24"/>
                <w:lang w:eastAsia="zh-CN"/>
              </w:rPr>
              <w:t>2</w:t>
            </w:r>
            <w:r w:rsidRPr="00FB4585">
              <w:rPr>
                <w:rFonts w:ascii="Arial" w:eastAsia="Malgun Gothic" w:hAnsi="Arial" w:cs="Arial"/>
                <w:kern w:val="2"/>
                <w:sz w:val="18"/>
                <w:szCs w:val="24"/>
                <w:lang w:eastAsia="ko-KR"/>
              </w:rPr>
              <w:t>A</w:t>
            </w:r>
          </w:p>
          <w:p w14:paraId="3A6159D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5</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-5A</w:t>
            </w:r>
            <w:r w:rsidRPr="00FB4585">
              <w:rPr>
                <w:rFonts w:ascii="Arial" w:eastAsia="Malgun Gothic" w:hAnsi="Arial" w:cs="Arial"/>
                <w:kern w:val="2"/>
                <w:sz w:val="18"/>
                <w:szCs w:val="24"/>
                <w:lang w:eastAsia="ko-KR"/>
              </w:rPr>
              <w:t>-66A-66A_n</w:t>
            </w:r>
            <w:r w:rsidRPr="00FB4585">
              <w:rPr>
                <w:rFonts w:ascii="Arial" w:eastAsia="SimSun" w:hAnsi="Arial" w:cs="Arial"/>
                <w:kern w:val="2"/>
                <w:sz w:val="18"/>
                <w:szCs w:val="24"/>
                <w:lang w:eastAsia="zh-CN"/>
              </w:rPr>
              <w:t>2A</w:t>
            </w:r>
          </w:p>
        </w:tc>
        <w:tc>
          <w:tcPr>
            <w:tcW w:w="868" w:type="dxa"/>
            <w:gridSpan w:val="3"/>
            <w:shd w:val="clear" w:color="auto" w:fill="auto"/>
            <w:tcPrChange w:id="11153" w:author="Laurent Noel" w:date="2023-08-11T18:27:00Z">
              <w:tcPr>
                <w:tcW w:w="852" w:type="dxa"/>
                <w:gridSpan w:val="3"/>
                <w:shd w:val="clear" w:color="auto" w:fill="auto"/>
              </w:tcPr>
            </w:tcPrChange>
          </w:tcPr>
          <w:p w14:paraId="43C1385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5</w:t>
            </w:r>
          </w:p>
        </w:tc>
        <w:tc>
          <w:tcPr>
            <w:tcW w:w="1038" w:type="dxa"/>
            <w:gridSpan w:val="3"/>
            <w:shd w:val="clear" w:color="auto" w:fill="auto"/>
            <w:noWrap/>
            <w:tcPrChange w:id="11154" w:author="Laurent Noel" w:date="2023-08-11T18:27:00Z">
              <w:tcPr>
                <w:tcW w:w="1038" w:type="dxa"/>
                <w:gridSpan w:val="3"/>
                <w:shd w:val="clear" w:color="auto" w:fill="auto"/>
                <w:noWrap/>
              </w:tcPr>
            </w:tcPrChange>
          </w:tcPr>
          <w:p w14:paraId="669C5A1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834</w:t>
            </w:r>
          </w:p>
        </w:tc>
        <w:tc>
          <w:tcPr>
            <w:tcW w:w="746" w:type="dxa"/>
            <w:gridSpan w:val="3"/>
            <w:shd w:val="clear" w:color="auto" w:fill="auto"/>
            <w:noWrap/>
            <w:tcPrChange w:id="11155" w:author="Laurent Noel" w:date="2023-08-11T18:27:00Z">
              <w:tcPr>
                <w:tcW w:w="737" w:type="dxa"/>
                <w:gridSpan w:val="3"/>
                <w:shd w:val="clear" w:color="auto" w:fill="auto"/>
                <w:noWrap/>
              </w:tcPr>
            </w:tcPrChange>
          </w:tcPr>
          <w:p w14:paraId="173A274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1156" w:author="Laurent Noel" w:date="2023-08-11T18:27:00Z">
              <w:tcPr>
                <w:tcW w:w="1200" w:type="dxa"/>
                <w:gridSpan w:val="4"/>
                <w:shd w:val="clear" w:color="auto" w:fill="auto"/>
                <w:noWrap/>
              </w:tcPr>
            </w:tcPrChange>
          </w:tcPr>
          <w:p w14:paraId="2D01F50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1157" w:author="Laurent Noel" w:date="2023-08-11T18:27:00Z">
              <w:tcPr>
                <w:tcW w:w="1175" w:type="dxa"/>
                <w:gridSpan w:val="4"/>
                <w:shd w:val="clear" w:color="auto" w:fill="auto"/>
                <w:noWrap/>
              </w:tcPr>
            </w:tcPrChange>
          </w:tcPr>
          <w:p w14:paraId="3F231C9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879</w:t>
            </w:r>
          </w:p>
        </w:tc>
        <w:tc>
          <w:tcPr>
            <w:tcW w:w="714" w:type="dxa"/>
            <w:gridSpan w:val="4"/>
            <w:shd w:val="clear" w:color="auto" w:fill="auto"/>
            <w:tcPrChange w:id="11158" w:author="Laurent Noel" w:date="2023-08-11T18:27:00Z">
              <w:tcPr>
                <w:tcW w:w="866" w:type="dxa"/>
                <w:gridSpan w:val="4"/>
                <w:shd w:val="clear" w:color="auto" w:fill="auto"/>
              </w:tcPr>
            </w:tcPrChange>
          </w:tcPr>
          <w:p w14:paraId="410D768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N/A</w:t>
            </w:r>
          </w:p>
        </w:tc>
        <w:tc>
          <w:tcPr>
            <w:tcW w:w="1202" w:type="dxa"/>
            <w:shd w:val="clear" w:color="auto" w:fill="auto"/>
            <w:tcPrChange w:id="11159" w:author="Laurent Noel" w:date="2023-08-11T18:27:00Z">
              <w:tcPr>
                <w:tcW w:w="1133" w:type="dxa"/>
                <w:shd w:val="clear" w:color="auto" w:fill="auto"/>
              </w:tcPr>
            </w:tcPrChange>
          </w:tcPr>
          <w:p w14:paraId="3C89A59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kern w:val="2"/>
                <w:sz w:val="18"/>
                <w:szCs w:val="24"/>
                <w:lang w:eastAsia="ko-KR"/>
              </w:rPr>
              <w:t>N/A</w:t>
            </w:r>
          </w:p>
        </w:tc>
      </w:tr>
      <w:tr w:rsidR="00FB4585" w:rsidRPr="00FB4585" w14:paraId="274CB7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61" w:author="Laurent Noel" w:date="2023-08-11T18:27:00Z">
            <w:trPr>
              <w:trHeight w:val="54"/>
              <w:jc w:val="center"/>
            </w:trPr>
          </w:trPrChange>
        </w:trPr>
        <w:tc>
          <w:tcPr>
            <w:tcW w:w="2663" w:type="dxa"/>
            <w:gridSpan w:val="6"/>
            <w:tcBorders>
              <w:top w:val="nil"/>
              <w:bottom w:val="nil"/>
            </w:tcBorders>
            <w:shd w:val="clear" w:color="auto" w:fill="auto"/>
            <w:tcPrChange w:id="11162" w:author="Laurent Noel" w:date="2023-08-11T18:27:00Z">
              <w:tcPr>
                <w:tcW w:w="2630" w:type="dxa"/>
                <w:gridSpan w:val="6"/>
                <w:tcBorders>
                  <w:top w:val="nil"/>
                  <w:bottom w:val="nil"/>
                </w:tcBorders>
                <w:shd w:val="clear" w:color="auto" w:fill="auto"/>
              </w:tcPr>
            </w:tcPrChange>
          </w:tcPr>
          <w:p w14:paraId="774A9F8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noProof/>
                <w:kern w:val="2"/>
                <w:sz w:val="18"/>
                <w:lang w:eastAsia="zh-CN"/>
              </w:rPr>
              <w:t>DC_5A-66B_n2A</w:t>
            </w:r>
          </w:p>
        </w:tc>
        <w:tc>
          <w:tcPr>
            <w:tcW w:w="868" w:type="dxa"/>
            <w:gridSpan w:val="3"/>
            <w:shd w:val="clear" w:color="auto" w:fill="auto"/>
            <w:tcPrChange w:id="11163" w:author="Laurent Noel" w:date="2023-08-11T18:27:00Z">
              <w:tcPr>
                <w:tcW w:w="852" w:type="dxa"/>
                <w:gridSpan w:val="3"/>
                <w:shd w:val="clear" w:color="auto" w:fill="auto"/>
              </w:tcPr>
            </w:tcPrChange>
          </w:tcPr>
          <w:p w14:paraId="04D7BD9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66</w:t>
            </w:r>
          </w:p>
        </w:tc>
        <w:tc>
          <w:tcPr>
            <w:tcW w:w="1038" w:type="dxa"/>
            <w:gridSpan w:val="3"/>
            <w:shd w:val="clear" w:color="auto" w:fill="auto"/>
            <w:noWrap/>
            <w:tcPrChange w:id="11164" w:author="Laurent Noel" w:date="2023-08-11T18:27:00Z">
              <w:tcPr>
                <w:tcW w:w="1038" w:type="dxa"/>
                <w:gridSpan w:val="3"/>
                <w:shd w:val="clear" w:color="auto" w:fill="auto"/>
                <w:noWrap/>
              </w:tcPr>
            </w:tcPrChange>
          </w:tcPr>
          <w:p w14:paraId="6391FE5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12</w:t>
            </w:r>
          </w:p>
        </w:tc>
        <w:tc>
          <w:tcPr>
            <w:tcW w:w="746" w:type="dxa"/>
            <w:gridSpan w:val="3"/>
            <w:shd w:val="clear" w:color="auto" w:fill="auto"/>
            <w:noWrap/>
            <w:tcPrChange w:id="11165" w:author="Laurent Noel" w:date="2023-08-11T18:27:00Z">
              <w:tcPr>
                <w:tcW w:w="737" w:type="dxa"/>
                <w:gridSpan w:val="3"/>
                <w:shd w:val="clear" w:color="auto" w:fill="auto"/>
                <w:noWrap/>
              </w:tcPr>
            </w:tcPrChange>
          </w:tcPr>
          <w:p w14:paraId="72D6FBF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1166" w:author="Laurent Noel" w:date="2023-08-11T18:27:00Z">
              <w:tcPr>
                <w:tcW w:w="1200" w:type="dxa"/>
                <w:gridSpan w:val="4"/>
                <w:shd w:val="clear" w:color="auto" w:fill="auto"/>
                <w:noWrap/>
              </w:tcPr>
            </w:tcPrChange>
          </w:tcPr>
          <w:p w14:paraId="3C8CFA9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1167" w:author="Laurent Noel" w:date="2023-08-11T18:27:00Z">
              <w:tcPr>
                <w:tcW w:w="1175" w:type="dxa"/>
                <w:gridSpan w:val="4"/>
                <w:shd w:val="clear" w:color="auto" w:fill="auto"/>
                <w:noWrap/>
              </w:tcPr>
            </w:tcPrChange>
          </w:tcPr>
          <w:p w14:paraId="07762DD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21</w:t>
            </w:r>
            <w:r w:rsidRPr="00FB4585">
              <w:rPr>
                <w:rFonts w:ascii="Arial" w:eastAsia="SimSun" w:hAnsi="Arial" w:cs="Arial"/>
                <w:kern w:val="2"/>
                <w:sz w:val="18"/>
                <w:szCs w:val="24"/>
                <w:lang w:eastAsia="zh-CN"/>
              </w:rPr>
              <w:t>32</w:t>
            </w:r>
          </w:p>
        </w:tc>
        <w:tc>
          <w:tcPr>
            <w:tcW w:w="714" w:type="dxa"/>
            <w:gridSpan w:val="4"/>
            <w:shd w:val="clear" w:color="auto" w:fill="auto"/>
            <w:tcPrChange w:id="11168" w:author="Laurent Noel" w:date="2023-08-11T18:27:00Z">
              <w:tcPr>
                <w:tcW w:w="866" w:type="dxa"/>
                <w:gridSpan w:val="4"/>
                <w:shd w:val="clear" w:color="auto" w:fill="auto"/>
              </w:tcPr>
            </w:tcPrChange>
          </w:tcPr>
          <w:p w14:paraId="5BC8CF9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7.2</w:t>
            </w:r>
          </w:p>
        </w:tc>
        <w:tc>
          <w:tcPr>
            <w:tcW w:w="1202" w:type="dxa"/>
            <w:shd w:val="clear" w:color="auto" w:fill="auto"/>
            <w:tcPrChange w:id="11169" w:author="Laurent Noel" w:date="2023-08-11T18:27:00Z">
              <w:tcPr>
                <w:tcW w:w="1133" w:type="dxa"/>
                <w:shd w:val="clear" w:color="auto" w:fill="auto"/>
              </w:tcPr>
            </w:tcPrChange>
          </w:tcPr>
          <w:p w14:paraId="41D1C3A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4</w:t>
            </w:r>
          </w:p>
        </w:tc>
      </w:tr>
      <w:tr w:rsidR="00FB4585" w:rsidRPr="00FB4585" w14:paraId="209B10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172" w:author="Laurent Noel" w:date="2023-08-11T18:27:00Z">
              <w:tcPr>
                <w:tcW w:w="2630" w:type="dxa"/>
                <w:gridSpan w:val="6"/>
                <w:tcBorders>
                  <w:top w:val="nil"/>
                  <w:bottom w:val="single" w:sz="4" w:space="0" w:color="auto"/>
                </w:tcBorders>
                <w:shd w:val="clear" w:color="auto" w:fill="auto"/>
              </w:tcPr>
            </w:tcPrChange>
          </w:tcPr>
          <w:p w14:paraId="4529EDFE"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173" w:author="Laurent Noel" w:date="2023-08-11T18:27:00Z">
              <w:tcPr>
                <w:tcW w:w="852" w:type="dxa"/>
                <w:gridSpan w:val="3"/>
                <w:shd w:val="clear" w:color="auto" w:fill="auto"/>
              </w:tcPr>
            </w:tcPrChange>
          </w:tcPr>
          <w:p w14:paraId="749C005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n</w:t>
            </w:r>
            <w:r w:rsidRPr="00FB4585">
              <w:rPr>
                <w:rFonts w:ascii="Arial" w:eastAsia="SimSun" w:hAnsi="Arial" w:cs="Arial"/>
                <w:kern w:val="2"/>
                <w:sz w:val="18"/>
                <w:szCs w:val="24"/>
                <w:lang w:eastAsia="zh-CN"/>
              </w:rPr>
              <w:t>2</w:t>
            </w:r>
          </w:p>
        </w:tc>
        <w:tc>
          <w:tcPr>
            <w:tcW w:w="1038" w:type="dxa"/>
            <w:gridSpan w:val="3"/>
            <w:shd w:val="clear" w:color="auto" w:fill="auto"/>
            <w:noWrap/>
            <w:tcPrChange w:id="11174" w:author="Laurent Noel" w:date="2023-08-11T18:27:00Z">
              <w:tcPr>
                <w:tcW w:w="1038" w:type="dxa"/>
                <w:gridSpan w:val="3"/>
                <w:shd w:val="clear" w:color="auto" w:fill="auto"/>
                <w:noWrap/>
              </w:tcPr>
            </w:tcPrChange>
          </w:tcPr>
          <w:p w14:paraId="1FC5E5F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1900</w:t>
            </w:r>
          </w:p>
        </w:tc>
        <w:tc>
          <w:tcPr>
            <w:tcW w:w="746" w:type="dxa"/>
            <w:gridSpan w:val="3"/>
            <w:shd w:val="clear" w:color="auto" w:fill="auto"/>
            <w:noWrap/>
            <w:tcPrChange w:id="11175" w:author="Laurent Noel" w:date="2023-08-11T18:27:00Z">
              <w:tcPr>
                <w:tcW w:w="737" w:type="dxa"/>
                <w:gridSpan w:val="3"/>
                <w:shd w:val="clear" w:color="auto" w:fill="auto"/>
                <w:noWrap/>
              </w:tcPr>
            </w:tcPrChange>
          </w:tcPr>
          <w:p w14:paraId="061519C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5</w:t>
            </w:r>
          </w:p>
        </w:tc>
        <w:tc>
          <w:tcPr>
            <w:tcW w:w="1225" w:type="dxa"/>
            <w:gridSpan w:val="4"/>
            <w:shd w:val="clear" w:color="auto" w:fill="auto"/>
            <w:noWrap/>
            <w:tcPrChange w:id="11176" w:author="Laurent Noel" w:date="2023-08-11T18:27:00Z">
              <w:tcPr>
                <w:tcW w:w="1200" w:type="dxa"/>
                <w:gridSpan w:val="4"/>
                <w:shd w:val="clear" w:color="auto" w:fill="auto"/>
                <w:noWrap/>
              </w:tcPr>
            </w:tcPrChange>
          </w:tcPr>
          <w:p w14:paraId="728A3B8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25</w:t>
            </w:r>
          </w:p>
        </w:tc>
        <w:tc>
          <w:tcPr>
            <w:tcW w:w="1175" w:type="dxa"/>
            <w:gridSpan w:val="4"/>
            <w:shd w:val="clear" w:color="auto" w:fill="auto"/>
            <w:noWrap/>
            <w:tcPrChange w:id="11177" w:author="Laurent Noel" w:date="2023-08-11T18:27:00Z">
              <w:tcPr>
                <w:tcW w:w="1175" w:type="dxa"/>
                <w:gridSpan w:val="4"/>
                <w:shd w:val="clear" w:color="auto" w:fill="auto"/>
                <w:noWrap/>
              </w:tcPr>
            </w:tcPrChange>
          </w:tcPr>
          <w:p w14:paraId="3C1ACD9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kern w:val="2"/>
                <w:sz w:val="18"/>
                <w:szCs w:val="24"/>
                <w:lang w:eastAsia="zh-CN"/>
              </w:rPr>
              <w:t>1980</w:t>
            </w:r>
          </w:p>
        </w:tc>
        <w:tc>
          <w:tcPr>
            <w:tcW w:w="714" w:type="dxa"/>
            <w:gridSpan w:val="4"/>
            <w:shd w:val="clear" w:color="auto" w:fill="auto"/>
            <w:tcPrChange w:id="11178" w:author="Laurent Noel" w:date="2023-08-11T18:27:00Z">
              <w:tcPr>
                <w:tcW w:w="866" w:type="dxa"/>
                <w:gridSpan w:val="4"/>
                <w:shd w:val="clear" w:color="auto" w:fill="auto"/>
              </w:tcPr>
            </w:tcPrChange>
          </w:tcPr>
          <w:p w14:paraId="6B4EC797"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cs="Arial"/>
                <w:kern w:val="2"/>
                <w:sz w:val="18"/>
                <w:szCs w:val="24"/>
                <w:lang w:eastAsia="ko-KR"/>
              </w:rPr>
              <w:t>N/A</w:t>
            </w:r>
          </w:p>
        </w:tc>
        <w:tc>
          <w:tcPr>
            <w:tcW w:w="1202" w:type="dxa"/>
            <w:shd w:val="clear" w:color="auto" w:fill="auto"/>
            <w:tcPrChange w:id="11179" w:author="Laurent Noel" w:date="2023-08-11T18:27:00Z">
              <w:tcPr>
                <w:tcW w:w="1133" w:type="dxa"/>
                <w:shd w:val="clear" w:color="auto" w:fill="auto"/>
              </w:tcPr>
            </w:tcPrChange>
          </w:tcPr>
          <w:p w14:paraId="484BD79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kern w:val="2"/>
                <w:sz w:val="18"/>
                <w:szCs w:val="24"/>
                <w:lang w:eastAsia="ko-KR"/>
              </w:rPr>
              <w:t>N/A</w:t>
            </w:r>
          </w:p>
        </w:tc>
      </w:tr>
      <w:tr w:rsidR="00FB4585" w:rsidRPr="00FB4585" w14:paraId="03D485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81" w:author="Laurent Noel" w:date="2023-08-11T18:27:00Z">
            <w:trPr>
              <w:trHeight w:val="54"/>
              <w:jc w:val="center"/>
            </w:trPr>
          </w:trPrChange>
        </w:trPr>
        <w:tc>
          <w:tcPr>
            <w:tcW w:w="2663" w:type="dxa"/>
            <w:gridSpan w:val="6"/>
            <w:tcBorders>
              <w:top w:val="nil"/>
              <w:bottom w:val="nil"/>
            </w:tcBorders>
            <w:shd w:val="clear" w:color="auto" w:fill="auto"/>
            <w:tcPrChange w:id="11182" w:author="Laurent Noel" w:date="2023-08-11T18:27:00Z">
              <w:tcPr>
                <w:tcW w:w="2630" w:type="dxa"/>
                <w:gridSpan w:val="6"/>
                <w:tcBorders>
                  <w:top w:val="nil"/>
                  <w:bottom w:val="nil"/>
                </w:tcBorders>
                <w:shd w:val="clear" w:color="auto" w:fill="auto"/>
              </w:tcPr>
            </w:tcPrChange>
          </w:tcPr>
          <w:p w14:paraId="77D7CB3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DC_5A-66A_n7A</w:t>
            </w:r>
          </w:p>
          <w:p w14:paraId="2C9CDC5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ja-JP"/>
              </w:rPr>
              <w:t>DC_5A-66A-66A_n7A</w:t>
            </w:r>
          </w:p>
        </w:tc>
        <w:tc>
          <w:tcPr>
            <w:tcW w:w="868" w:type="dxa"/>
            <w:gridSpan w:val="3"/>
            <w:shd w:val="clear" w:color="auto" w:fill="auto"/>
            <w:tcPrChange w:id="11183" w:author="Laurent Noel" w:date="2023-08-11T18:27:00Z">
              <w:tcPr>
                <w:tcW w:w="852" w:type="dxa"/>
                <w:gridSpan w:val="3"/>
                <w:shd w:val="clear" w:color="auto" w:fill="auto"/>
              </w:tcPr>
            </w:tcPrChange>
          </w:tcPr>
          <w:p w14:paraId="18BD04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5</w:t>
            </w:r>
          </w:p>
        </w:tc>
        <w:tc>
          <w:tcPr>
            <w:tcW w:w="1038" w:type="dxa"/>
            <w:gridSpan w:val="3"/>
            <w:shd w:val="clear" w:color="auto" w:fill="auto"/>
            <w:noWrap/>
            <w:tcPrChange w:id="11184" w:author="Laurent Noel" w:date="2023-08-11T18:27:00Z">
              <w:tcPr>
                <w:tcW w:w="1038" w:type="dxa"/>
                <w:gridSpan w:val="3"/>
                <w:shd w:val="clear" w:color="auto" w:fill="auto"/>
                <w:noWrap/>
              </w:tcPr>
            </w:tcPrChange>
          </w:tcPr>
          <w:p w14:paraId="2669B80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835</w:t>
            </w:r>
          </w:p>
        </w:tc>
        <w:tc>
          <w:tcPr>
            <w:tcW w:w="746" w:type="dxa"/>
            <w:gridSpan w:val="3"/>
            <w:shd w:val="clear" w:color="auto" w:fill="auto"/>
            <w:noWrap/>
            <w:tcPrChange w:id="11185" w:author="Laurent Noel" w:date="2023-08-11T18:27:00Z">
              <w:tcPr>
                <w:tcW w:w="737" w:type="dxa"/>
                <w:gridSpan w:val="3"/>
                <w:shd w:val="clear" w:color="auto" w:fill="auto"/>
                <w:noWrap/>
              </w:tcPr>
            </w:tcPrChange>
          </w:tcPr>
          <w:p w14:paraId="40C64B3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5</w:t>
            </w:r>
          </w:p>
        </w:tc>
        <w:tc>
          <w:tcPr>
            <w:tcW w:w="1225" w:type="dxa"/>
            <w:gridSpan w:val="4"/>
            <w:shd w:val="clear" w:color="auto" w:fill="auto"/>
            <w:noWrap/>
            <w:tcPrChange w:id="11186" w:author="Laurent Noel" w:date="2023-08-11T18:27:00Z">
              <w:tcPr>
                <w:tcW w:w="1200" w:type="dxa"/>
                <w:gridSpan w:val="4"/>
                <w:shd w:val="clear" w:color="auto" w:fill="auto"/>
                <w:noWrap/>
              </w:tcPr>
            </w:tcPrChange>
          </w:tcPr>
          <w:p w14:paraId="1241942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w:t>
            </w:r>
          </w:p>
        </w:tc>
        <w:tc>
          <w:tcPr>
            <w:tcW w:w="1175" w:type="dxa"/>
            <w:gridSpan w:val="4"/>
            <w:shd w:val="clear" w:color="auto" w:fill="auto"/>
            <w:noWrap/>
            <w:tcPrChange w:id="11187" w:author="Laurent Noel" w:date="2023-08-11T18:27:00Z">
              <w:tcPr>
                <w:tcW w:w="1175" w:type="dxa"/>
                <w:gridSpan w:val="4"/>
                <w:shd w:val="clear" w:color="auto" w:fill="auto"/>
                <w:noWrap/>
              </w:tcPr>
            </w:tcPrChange>
          </w:tcPr>
          <w:p w14:paraId="78DD044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880</w:t>
            </w:r>
          </w:p>
        </w:tc>
        <w:tc>
          <w:tcPr>
            <w:tcW w:w="714" w:type="dxa"/>
            <w:gridSpan w:val="4"/>
            <w:shd w:val="clear" w:color="auto" w:fill="auto"/>
            <w:tcPrChange w:id="11188" w:author="Laurent Noel" w:date="2023-08-11T18:27:00Z">
              <w:tcPr>
                <w:tcW w:w="866" w:type="dxa"/>
                <w:gridSpan w:val="4"/>
                <w:shd w:val="clear" w:color="auto" w:fill="auto"/>
              </w:tcPr>
            </w:tcPrChange>
          </w:tcPr>
          <w:p w14:paraId="51F980B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18.0</w:t>
            </w:r>
          </w:p>
        </w:tc>
        <w:tc>
          <w:tcPr>
            <w:tcW w:w="1202" w:type="dxa"/>
            <w:shd w:val="clear" w:color="auto" w:fill="auto"/>
            <w:tcPrChange w:id="11189" w:author="Laurent Noel" w:date="2023-08-11T18:27:00Z">
              <w:tcPr>
                <w:tcW w:w="1133" w:type="dxa"/>
                <w:shd w:val="clear" w:color="auto" w:fill="auto"/>
              </w:tcPr>
            </w:tcPrChange>
          </w:tcPr>
          <w:p w14:paraId="6BCBC86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IMD3</w:t>
            </w:r>
          </w:p>
        </w:tc>
      </w:tr>
      <w:tr w:rsidR="00FB4585" w:rsidRPr="00FB4585" w14:paraId="597F00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91" w:author="Laurent Noel" w:date="2023-08-11T18:27:00Z">
            <w:trPr>
              <w:trHeight w:val="54"/>
              <w:jc w:val="center"/>
            </w:trPr>
          </w:trPrChange>
        </w:trPr>
        <w:tc>
          <w:tcPr>
            <w:tcW w:w="2663" w:type="dxa"/>
            <w:gridSpan w:val="6"/>
            <w:tcBorders>
              <w:top w:val="nil"/>
              <w:bottom w:val="nil"/>
            </w:tcBorders>
            <w:shd w:val="clear" w:color="auto" w:fill="auto"/>
            <w:tcPrChange w:id="11192" w:author="Laurent Noel" w:date="2023-08-11T18:27:00Z">
              <w:tcPr>
                <w:tcW w:w="2630" w:type="dxa"/>
                <w:gridSpan w:val="6"/>
                <w:tcBorders>
                  <w:top w:val="nil"/>
                  <w:bottom w:val="nil"/>
                </w:tcBorders>
                <w:shd w:val="clear" w:color="auto" w:fill="auto"/>
              </w:tcPr>
            </w:tcPrChange>
          </w:tcPr>
          <w:p w14:paraId="0B1F625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193" w:author="Laurent Noel" w:date="2023-08-11T18:27:00Z">
              <w:tcPr>
                <w:tcW w:w="852" w:type="dxa"/>
                <w:gridSpan w:val="3"/>
                <w:shd w:val="clear" w:color="auto" w:fill="auto"/>
              </w:tcPr>
            </w:tcPrChange>
          </w:tcPr>
          <w:p w14:paraId="4E0CB09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66</w:t>
            </w:r>
          </w:p>
        </w:tc>
        <w:tc>
          <w:tcPr>
            <w:tcW w:w="1038" w:type="dxa"/>
            <w:gridSpan w:val="3"/>
            <w:shd w:val="clear" w:color="auto" w:fill="auto"/>
            <w:noWrap/>
            <w:tcPrChange w:id="11194" w:author="Laurent Noel" w:date="2023-08-11T18:27:00Z">
              <w:tcPr>
                <w:tcW w:w="1038" w:type="dxa"/>
                <w:gridSpan w:val="3"/>
                <w:shd w:val="clear" w:color="auto" w:fill="auto"/>
                <w:noWrap/>
              </w:tcPr>
            </w:tcPrChange>
          </w:tcPr>
          <w:p w14:paraId="57E097C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1720</w:t>
            </w:r>
          </w:p>
        </w:tc>
        <w:tc>
          <w:tcPr>
            <w:tcW w:w="746" w:type="dxa"/>
            <w:gridSpan w:val="3"/>
            <w:shd w:val="clear" w:color="auto" w:fill="auto"/>
            <w:noWrap/>
            <w:tcPrChange w:id="11195" w:author="Laurent Noel" w:date="2023-08-11T18:27:00Z">
              <w:tcPr>
                <w:tcW w:w="737" w:type="dxa"/>
                <w:gridSpan w:val="3"/>
                <w:shd w:val="clear" w:color="auto" w:fill="auto"/>
                <w:noWrap/>
              </w:tcPr>
            </w:tcPrChange>
          </w:tcPr>
          <w:p w14:paraId="5E2AB8B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5</w:t>
            </w:r>
          </w:p>
        </w:tc>
        <w:tc>
          <w:tcPr>
            <w:tcW w:w="1225" w:type="dxa"/>
            <w:gridSpan w:val="4"/>
            <w:shd w:val="clear" w:color="auto" w:fill="auto"/>
            <w:noWrap/>
            <w:tcPrChange w:id="11196" w:author="Laurent Noel" w:date="2023-08-11T18:27:00Z">
              <w:tcPr>
                <w:tcW w:w="1200" w:type="dxa"/>
                <w:gridSpan w:val="4"/>
                <w:shd w:val="clear" w:color="auto" w:fill="auto"/>
                <w:noWrap/>
              </w:tcPr>
            </w:tcPrChange>
          </w:tcPr>
          <w:p w14:paraId="27FCB95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w:t>
            </w:r>
          </w:p>
        </w:tc>
        <w:tc>
          <w:tcPr>
            <w:tcW w:w="1175" w:type="dxa"/>
            <w:gridSpan w:val="4"/>
            <w:shd w:val="clear" w:color="auto" w:fill="auto"/>
            <w:noWrap/>
            <w:tcPrChange w:id="11197" w:author="Laurent Noel" w:date="2023-08-11T18:27:00Z">
              <w:tcPr>
                <w:tcW w:w="1175" w:type="dxa"/>
                <w:gridSpan w:val="4"/>
                <w:shd w:val="clear" w:color="auto" w:fill="auto"/>
                <w:noWrap/>
              </w:tcPr>
            </w:tcPrChange>
          </w:tcPr>
          <w:p w14:paraId="255E2FC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2120</w:t>
            </w:r>
          </w:p>
        </w:tc>
        <w:tc>
          <w:tcPr>
            <w:tcW w:w="714" w:type="dxa"/>
            <w:gridSpan w:val="4"/>
            <w:shd w:val="clear" w:color="auto" w:fill="auto"/>
            <w:tcPrChange w:id="11198" w:author="Laurent Noel" w:date="2023-08-11T18:27:00Z">
              <w:tcPr>
                <w:tcW w:w="866" w:type="dxa"/>
                <w:gridSpan w:val="4"/>
                <w:shd w:val="clear" w:color="auto" w:fill="auto"/>
              </w:tcPr>
            </w:tcPrChange>
          </w:tcPr>
          <w:p w14:paraId="295C50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1199" w:author="Laurent Noel" w:date="2023-08-11T18:27:00Z">
              <w:tcPr>
                <w:tcW w:w="1133" w:type="dxa"/>
                <w:shd w:val="clear" w:color="auto" w:fill="auto"/>
              </w:tcPr>
            </w:tcPrChange>
          </w:tcPr>
          <w:p w14:paraId="558E91D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27FF7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202" w:author="Laurent Noel" w:date="2023-08-11T18:27:00Z">
              <w:tcPr>
                <w:tcW w:w="2630" w:type="dxa"/>
                <w:gridSpan w:val="6"/>
                <w:tcBorders>
                  <w:top w:val="nil"/>
                  <w:bottom w:val="single" w:sz="4" w:space="0" w:color="auto"/>
                </w:tcBorders>
                <w:shd w:val="clear" w:color="auto" w:fill="auto"/>
              </w:tcPr>
            </w:tcPrChange>
          </w:tcPr>
          <w:p w14:paraId="7838F10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03" w:author="Laurent Noel" w:date="2023-08-11T18:27:00Z">
              <w:tcPr>
                <w:tcW w:w="852" w:type="dxa"/>
                <w:gridSpan w:val="3"/>
                <w:shd w:val="clear" w:color="auto" w:fill="auto"/>
              </w:tcPr>
            </w:tcPrChange>
          </w:tcPr>
          <w:p w14:paraId="3B83CE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n7</w:t>
            </w:r>
          </w:p>
        </w:tc>
        <w:tc>
          <w:tcPr>
            <w:tcW w:w="1038" w:type="dxa"/>
            <w:gridSpan w:val="3"/>
            <w:shd w:val="clear" w:color="auto" w:fill="auto"/>
            <w:noWrap/>
            <w:tcPrChange w:id="11204" w:author="Laurent Noel" w:date="2023-08-11T18:27:00Z">
              <w:tcPr>
                <w:tcW w:w="1038" w:type="dxa"/>
                <w:gridSpan w:val="3"/>
                <w:shd w:val="clear" w:color="auto" w:fill="auto"/>
                <w:noWrap/>
              </w:tcPr>
            </w:tcPrChange>
          </w:tcPr>
          <w:p w14:paraId="4A846BD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2560</w:t>
            </w:r>
          </w:p>
        </w:tc>
        <w:tc>
          <w:tcPr>
            <w:tcW w:w="746" w:type="dxa"/>
            <w:gridSpan w:val="3"/>
            <w:shd w:val="clear" w:color="auto" w:fill="auto"/>
            <w:noWrap/>
            <w:tcPrChange w:id="11205" w:author="Laurent Noel" w:date="2023-08-11T18:27:00Z">
              <w:tcPr>
                <w:tcW w:w="737" w:type="dxa"/>
                <w:gridSpan w:val="3"/>
                <w:shd w:val="clear" w:color="auto" w:fill="auto"/>
                <w:noWrap/>
              </w:tcPr>
            </w:tcPrChange>
          </w:tcPr>
          <w:p w14:paraId="552ADE6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5</w:t>
            </w:r>
          </w:p>
        </w:tc>
        <w:tc>
          <w:tcPr>
            <w:tcW w:w="1225" w:type="dxa"/>
            <w:gridSpan w:val="4"/>
            <w:shd w:val="clear" w:color="auto" w:fill="auto"/>
            <w:noWrap/>
            <w:tcPrChange w:id="11206" w:author="Laurent Noel" w:date="2023-08-11T18:27:00Z">
              <w:tcPr>
                <w:tcW w:w="1200" w:type="dxa"/>
                <w:gridSpan w:val="4"/>
                <w:shd w:val="clear" w:color="auto" w:fill="auto"/>
                <w:noWrap/>
              </w:tcPr>
            </w:tcPrChange>
          </w:tcPr>
          <w:p w14:paraId="68A28BC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w:t>
            </w:r>
          </w:p>
        </w:tc>
        <w:tc>
          <w:tcPr>
            <w:tcW w:w="1175" w:type="dxa"/>
            <w:gridSpan w:val="4"/>
            <w:shd w:val="clear" w:color="auto" w:fill="auto"/>
            <w:noWrap/>
            <w:tcPrChange w:id="11207" w:author="Laurent Noel" w:date="2023-08-11T18:27:00Z">
              <w:tcPr>
                <w:tcW w:w="1175" w:type="dxa"/>
                <w:gridSpan w:val="4"/>
                <w:shd w:val="clear" w:color="auto" w:fill="auto"/>
                <w:noWrap/>
              </w:tcPr>
            </w:tcPrChange>
          </w:tcPr>
          <w:p w14:paraId="3ED8346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2680</w:t>
            </w:r>
          </w:p>
        </w:tc>
        <w:tc>
          <w:tcPr>
            <w:tcW w:w="714" w:type="dxa"/>
            <w:gridSpan w:val="4"/>
            <w:shd w:val="clear" w:color="auto" w:fill="auto"/>
            <w:tcPrChange w:id="11208" w:author="Laurent Noel" w:date="2023-08-11T18:27:00Z">
              <w:tcPr>
                <w:tcW w:w="866" w:type="dxa"/>
                <w:gridSpan w:val="4"/>
                <w:shd w:val="clear" w:color="auto" w:fill="auto"/>
              </w:tcPr>
            </w:tcPrChange>
          </w:tcPr>
          <w:p w14:paraId="075ED2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209" w:author="Laurent Noel" w:date="2023-08-11T18:27:00Z">
              <w:tcPr>
                <w:tcW w:w="1133" w:type="dxa"/>
                <w:shd w:val="clear" w:color="auto" w:fill="auto"/>
              </w:tcPr>
            </w:tcPrChange>
          </w:tcPr>
          <w:p w14:paraId="5BCD6A9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A4353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11" w:author="Laurent Noel" w:date="2023-08-11T18:27:00Z">
            <w:trPr>
              <w:trHeight w:val="54"/>
              <w:jc w:val="center"/>
            </w:trPr>
          </w:trPrChange>
        </w:trPr>
        <w:tc>
          <w:tcPr>
            <w:tcW w:w="2663" w:type="dxa"/>
            <w:gridSpan w:val="6"/>
            <w:vMerge w:val="restart"/>
            <w:tcBorders>
              <w:top w:val="single" w:sz="4" w:space="0" w:color="auto"/>
              <w:left w:val="single" w:sz="4" w:space="0" w:color="auto"/>
              <w:right w:val="single" w:sz="4" w:space="0" w:color="auto"/>
            </w:tcBorders>
            <w:vAlign w:val="center"/>
            <w:tcPrChange w:id="11212" w:author="Laurent Noel" w:date="2023-08-11T18:27:00Z">
              <w:tcPr>
                <w:tcW w:w="2630" w:type="dxa"/>
                <w:gridSpan w:val="6"/>
                <w:vMerge w:val="restart"/>
                <w:tcBorders>
                  <w:top w:val="single" w:sz="4" w:space="0" w:color="auto"/>
                  <w:left w:val="single" w:sz="4" w:space="0" w:color="auto"/>
                  <w:right w:val="single" w:sz="4" w:space="0" w:color="auto"/>
                </w:tcBorders>
                <w:vAlign w:val="center"/>
              </w:tcPr>
            </w:tcPrChange>
          </w:tcPr>
          <w:p w14:paraId="3248D95B"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rPr>
              <w:t>DC_5A-66A_n30A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121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FC738B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5</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12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8D7E1A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830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12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5CF9AD3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12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17640F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12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0A709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875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121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323DE7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18"/>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Change w:id="1121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21993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val="fi-FI" w:eastAsia="fi-FI"/>
              </w:rPr>
              <w:t>N/A</w:t>
            </w:r>
          </w:p>
        </w:tc>
      </w:tr>
      <w:tr w:rsidR="00FB4585" w:rsidRPr="00FB4585" w14:paraId="71BA18E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21" w:author="Laurent Noel" w:date="2023-08-11T18:27:00Z">
            <w:trPr>
              <w:trHeight w:val="54"/>
              <w:jc w:val="center"/>
            </w:trPr>
          </w:trPrChange>
        </w:trPr>
        <w:tc>
          <w:tcPr>
            <w:tcW w:w="2663" w:type="dxa"/>
            <w:gridSpan w:val="6"/>
            <w:vMerge/>
            <w:tcBorders>
              <w:left w:val="single" w:sz="4" w:space="0" w:color="auto"/>
              <w:right w:val="single" w:sz="4" w:space="0" w:color="auto"/>
            </w:tcBorders>
            <w:vAlign w:val="center"/>
            <w:tcPrChange w:id="11222" w:author="Laurent Noel" w:date="2023-08-11T18:27:00Z">
              <w:tcPr>
                <w:tcW w:w="2630" w:type="dxa"/>
                <w:gridSpan w:val="6"/>
                <w:vMerge/>
                <w:tcBorders>
                  <w:left w:val="single" w:sz="4" w:space="0" w:color="auto"/>
                  <w:right w:val="single" w:sz="4" w:space="0" w:color="auto"/>
                </w:tcBorders>
                <w:vAlign w:val="center"/>
              </w:tcPr>
            </w:tcPrChange>
          </w:tcPr>
          <w:p w14:paraId="03D42136"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122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C0AD1F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122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626815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1725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122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4E3BF96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122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DDCFE9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122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21F32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2125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122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1EBF3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val="fi-FI" w:eastAsia="fi-FI"/>
              </w:rPr>
              <w:t>4</w:t>
            </w:r>
          </w:p>
        </w:tc>
        <w:tc>
          <w:tcPr>
            <w:tcW w:w="1202" w:type="dxa"/>
            <w:tcBorders>
              <w:top w:val="single" w:sz="4" w:space="0" w:color="auto"/>
              <w:left w:val="single" w:sz="4" w:space="0" w:color="auto"/>
              <w:bottom w:val="single" w:sz="4" w:space="0" w:color="auto"/>
              <w:right w:val="single" w:sz="4" w:space="0" w:color="auto"/>
            </w:tcBorders>
            <w:vAlign w:val="center"/>
            <w:tcPrChange w:id="1122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3E3B59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szCs w:val="18"/>
                <w:lang w:val="fi-FI" w:eastAsia="ko-KR"/>
              </w:rPr>
              <w:t>IMD5</w:t>
            </w:r>
          </w:p>
        </w:tc>
      </w:tr>
      <w:tr w:rsidR="00FB4585" w:rsidRPr="00FB4585" w14:paraId="47A851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31" w:author="Laurent Noel" w:date="2023-08-11T18:27:00Z">
            <w:trPr>
              <w:trHeight w:val="54"/>
              <w:jc w:val="center"/>
            </w:trPr>
          </w:trPrChange>
        </w:trPr>
        <w:tc>
          <w:tcPr>
            <w:tcW w:w="2663" w:type="dxa"/>
            <w:gridSpan w:val="6"/>
            <w:vMerge/>
            <w:tcBorders>
              <w:left w:val="single" w:sz="4" w:space="0" w:color="auto"/>
              <w:bottom w:val="nil"/>
              <w:right w:val="single" w:sz="4" w:space="0" w:color="auto"/>
            </w:tcBorders>
            <w:vAlign w:val="center"/>
            <w:tcPrChange w:id="11232" w:author="Laurent Noel" w:date="2023-08-11T18:27:00Z">
              <w:tcPr>
                <w:tcW w:w="2630" w:type="dxa"/>
                <w:gridSpan w:val="6"/>
                <w:vMerge/>
                <w:tcBorders>
                  <w:left w:val="single" w:sz="4" w:space="0" w:color="auto"/>
                  <w:bottom w:val="nil"/>
                  <w:right w:val="single" w:sz="4" w:space="0" w:color="auto"/>
                </w:tcBorders>
                <w:vAlign w:val="center"/>
              </w:tcPr>
            </w:tcPrChange>
          </w:tcPr>
          <w:p w14:paraId="0B5B2959"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123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34DE8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n30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123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EDDD7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2307.5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123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3FAA219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123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CD74C9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lang w:val="fi-FI" w:eastAsia="fi-FI"/>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123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AA2E3B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lang w:val="fi-FI" w:eastAsia="fi-FI"/>
              </w:rPr>
              <w:t>2352.5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123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6061A9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Change w:id="1123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3365D5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szCs w:val="18"/>
                <w:lang w:val="fi-FI" w:eastAsia="ko-KR"/>
              </w:rPr>
              <w:t>N/A</w:t>
            </w:r>
          </w:p>
        </w:tc>
      </w:tr>
      <w:tr w:rsidR="00FB4585" w:rsidRPr="00FB4585" w14:paraId="59D8F8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41" w:author="Laurent Noel" w:date="2023-08-11T18:27:00Z">
            <w:trPr>
              <w:trHeight w:val="54"/>
              <w:jc w:val="center"/>
            </w:trPr>
          </w:trPrChange>
        </w:trPr>
        <w:tc>
          <w:tcPr>
            <w:tcW w:w="2663" w:type="dxa"/>
            <w:gridSpan w:val="6"/>
            <w:tcBorders>
              <w:bottom w:val="nil"/>
            </w:tcBorders>
            <w:shd w:val="clear" w:color="auto" w:fill="auto"/>
            <w:tcPrChange w:id="11242" w:author="Laurent Noel" w:date="2023-08-11T18:27:00Z">
              <w:tcPr>
                <w:tcW w:w="2630" w:type="dxa"/>
                <w:gridSpan w:val="6"/>
                <w:tcBorders>
                  <w:bottom w:val="nil"/>
                </w:tcBorders>
                <w:shd w:val="clear" w:color="auto" w:fill="auto"/>
              </w:tcPr>
            </w:tcPrChange>
          </w:tcPr>
          <w:p w14:paraId="1F5485C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DC_5A-66A_n71A</w:t>
            </w:r>
          </w:p>
        </w:tc>
        <w:tc>
          <w:tcPr>
            <w:tcW w:w="868" w:type="dxa"/>
            <w:gridSpan w:val="3"/>
            <w:shd w:val="clear" w:color="auto" w:fill="auto"/>
            <w:tcPrChange w:id="11243" w:author="Laurent Noel" w:date="2023-08-11T18:27:00Z">
              <w:tcPr>
                <w:tcW w:w="852" w:type="dxa"/>
                <w:gridSpan w:val="3"/>
                <w:shd w:val="clear" w:color="auto" w:fill="auto"/>
              </w:tcPr>
            </w:tcPrChange>
          </w:tcPr>
          <w:p w14:paraId="089D973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5</w:t>
            </w:r>
          </w:p>
        </w:tc>
        <w:tc>
          <w:tcPr>
            <w:tcW w:w="1038" w:type="dxa"/>
            <w:gridSpan w:val="3"/>
            <w:shd w:val="clear" w:color="auto" w:fill="auto"/>
            <w:noWrap/>
            <w:tcPrChange w:id="11244" w:author="Laurent Noel" w:date="2023-08-11T18:27:00Z">
              <w:tcPr>
                <w:tcW w:w="1038" w:type="dxa"/>
                <w:gridSpan w:val="3"/>
                <w:shd w:val="clear" w:color="auto" w:fill="auto"/>
                <w:noWrap/>
              </w:tcPr>
            </w:tcPrChange>
          </w:tcPr>
          <w:p w14:paraId="20BDC92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830</w:t>
            </w:r>
          </w:p>
        </w:tc>
        <w:tc>
          <w:tcPr>
            <w:tcW w:w="746" w:type="dxa"/>
            <w:gridSpan w:val="3"/>
            <w:shd w:val="clear" w:color="auto" w:fill="auto"/>
            <w:noWrap/>
            <w:tcPrChange w:id="11245" w:author="Laurent Noel" w:date="2023-08-11T18:27:00Z">
              <w:tcPr>
                <w:tcW w:w="737" w:type="dxa"/>
                <w:gridSpan w:val="3"/>
                <w:shd w:val="clear" w:color="auto" w:fill="auto"/>
                <w:noWrap/>
              </w:tcPr>
            </w:tcPrChange>
          </w:tcPr>
          <w:p w14:paraId="2BD9D5C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5</w:t>
            </w:r>
          </w:p>
        </w:tc>
        <w:tc>
          <w:tcPr>
            <w:tcW w:w="1225" w:type="dxa"/>
            <w:gridSpan w:val="4"/>
            <w:shd w:val="clear" w:color="auto" w:fill="auto"/>
            <w:noWrap/>
            <w:tcPrChange w:id="11246" w:author="Laurent Noel" w:date="2023-08-11T18:27:00Z">
              <w:tcPr>
                <w:tcW w:w="1200" w:type="dxa"/>
                <w:gridSpan w:val="4"/>
                <w:shd w:val="clear" w:color="auto" w:fill="auto"/>
                <w:noWrap/>
              </w:tcPr>
            </w:tcPrChange>
          </w:tcPr>
          <w:p w14:paraId="5EEADE27"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25</w:t>
            </w:r>
          </w:p>
        </w:tc>
        <w:tc>
          <w:tcPr>
            <w:tcW w:w="1175" w:type="dxa"/>
            <w:gridSpan w:val="4"/>
            <w:shd w:val="clear" w:color="auto" w:fill="auto"/>
            <w:noWrap/>
            <w:tcPrChange w:id="11247" w:author="Laurent Noel" w:date="2023-08-11T18:27:00Z">
              <w:tcPr>
                <w:tcW w:w="1175" w:type="dxa"/>
                <w:gridSpan w:val="4"/>
                <w:shd w:val="clear" w:color="auto" w:fill="auto"/>
                <w:noWrap/>
              </w:tcPr>
            </w:tcPrChange>
          </w:tcPr>
          <w:p w14:paraId="7359541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875</w:t>
            </w:r>
          </w:p>
        </w:tc>
        <w:tc>
          <w:tcPr>
            <w:tcW w:w="714" w:type="dxa"/>
            <w:gridSpan w:val="4"/>
            <w:shd w:val="clear" w:color="auto" w:fill="auto"/>
            <w:tcPrChange w:id="11248" w:author="Laurent Noel" w:date="2023-08-11T18:27:00Z">
              <w:tcPr>
                <w:tcW w:w="866" w:type="dxa"/>
                <w:gridSpan w:val="4"/>
                <w:shd w:val="clear" w:color="auto" w:fill="auto"/>
              </w:tcPr>
            </w:tcPrChange>
          </w:tcPr>
          <w:p w14:paraId="44FC9D2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kern w:val="2"/>
                <w:sz w:val="18"/>
                <w:szCs w:val="24"/>
                <w:lang w:eastAsia="ko-KR"/>
              </w:rPr>
              <w:t>N/A</w:t>
            </w:r>
          </w:p>
        </w:tc>
        <w:tc>
          <w:tcPr>
            <w:tcW w:w="1202" w:type="dxa"/>
            <w:shd w:val="clear" w:color="auto" w:fill="auto"/>
            <w:tcPrChange w:id="11249" w:author="Laurent Noel" w:date="2023-08-11T18:27:00Z">
              <w:tcPr>
                <w:tcW w:w="1133" w:type="dxa"/>
                <w:shd w:val="clear" w:color="auto" w:fill="auto"/>
              </w:tcPr>
            </w:tcPrChange>
          </w:tcPr>
          <w:p w14:paraId="2A249E4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N/A</w:t>
            </w:r>
          </w:p>
        </w:tc>
      </w:tr>
      <w:tr w:rsidR="00FB4585" w:rsidRPr="00FB4585" w14:paraId="0B9EB5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51" w:author="Laurent Noel" w:date="2023-08-11T18:27:00Z">
            <w:trPr>
              <w:trHeight w:val="54"/>
              <w:jc w:val="center"/>
            </w:trPr>
          </w:trPrChange>
        </w:trPr>
        <w:tc>
          <w:tcPr>
            <w:tcW w:w="2663" w:type="dxa"/>
            <w:gridSpan w:val="6"/>
            <w:tcBorders>
              <w:top w:val="nil"/>
              <w:bottom w:val="nil"/>
            </w:tcBorders>
            <w:shd w:val="clear" w:color="auto" w:fill="auto"/>
            <w:tcPrChange w:id="11252" w:author="Laurent Noel" w:date="2023-08-11T18:27:00Z">
              <w:tcPr>
                <w:tcW w:w="2630" w:type="dxa"/>
                <w:gridSpan w:val="6"/>
                <w:tcBorders>
                  <w:top w:val="nil"/>
                  <w:bottom w:val="nil"/>
                </w:tcBorders>
                <w:shd w:val="clear" w:color="auto" w:fill="auto"/>
              </w:tcPr>
            </w:tcPrChange>
          </w:tcPr>
          <w:p w14:paraId="73CF0AE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53" w:author="Laurent Noel" w:date="2023-08-11T18:27:00Z">
              <w:tcPr>
                <w:tcW w:w="852" w:type="dxa"/>
                <w:gridSpan w:val="3"/>
                <w:shd w:val="clear" w:color="auto" w:fill="auto"/>
              </w:tcPr>
            </w:tcPrChange>
          </w:tcPr>
          <w:p w14:paraId="68E2F02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lang w:eastAsia="ko-KR"/>
              </w:rPr>
              <w:t>66</w:t>
            </w:r>
          </w:p>
        </w:tc>
        <w:tc>
          <w:tcPr>
            <w:tcW w:w="1038" w:type="dxa"/>
            <w:gridSpan w:val="3"/>
            <w:shd w:val="clear" w:color="auto" w:fill="auto"/>
            <w:noWrap/>
            <w:tcPrChange w:id="11254" w:author="Laurent Noel" w:date="2023-08-11T18:27:00Z">
              <w:tcPr>
                <w:tcW w:w="1038" w:type="dxa"/>
                <w:gridSpan w:val="3"/>
                <w:shd w:val="clear" w:color="auto" w:fill="auto"/>
                <w:noWrap/>
              </w:tcPr>
            </w:tcPrChange>
          </w:tcPr>
          <w:p w14:paraId="6522E72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1761</w:t>
            </w:r>
          </w:p>
        </w:tc>
        <w:tc>
          <w:tcPr>
            <w:tcW w:w="746" w:type="dxa"/>
            <w:gridSpan w:val="3"/>
            <w:shd w:val="clear" w:color="auto" w:fill="auto"/>
            <w:noWrap/>
            <w:tcPrChange w:id="11255" w:author="Laurent Noel" w:date="2023-08-11T18:27:00Z">
              <w:tcPr>
                <w:tcW w:w="737" w:type="dxa"/>
                <w:gridSpan w:val="3"/>
                <w:shd w:val="clear" w:color="auto" w:fill="auto"/>
                <w:noWrap/>
              </w:tcPr>
            </w:tcPrChange>
          </w:tcPr>
          <w:p w14:paraId="070A6963"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5</w:t>
            </w:r>
          </w:p>
        </w:tc>
        <w:tc>
          <w:tcPr>
            <w:tcW w:w="1225" w:type="dxa"/>
            <w:gridSpan w:val="4"/>
            <w:shd w:val="clear" w:color="auto" w:fill="auto"/>
            <w:noWrap/>
            <w:tcPrChange w:id="11256" w:author="Laurent Noel" w:date="2023-08-11T18:27:00Z">
              <w:tcPr>
                <w:tcW w:w="1200" w:type="dxa"/>
                <w:gridSpan w:val="4"/>
                <w:shd w:val="clear" w:color="auto" w:fill="auto"/>
                <w:noWrap/>
              </w:tcPr>
            </w:tcPrChange>
          </w:tcPr>
          <w:p w14:paraId="3579A081"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25</w:t>
            </w:r>
          </w:p>
        </w:tc>
        <w:tc>
          <w:tcPr>
            <w:tcW w:w="1175" w:type="dxa"/>
            <w:gridSpan w:val="4"/>
            <w:shd w:val="clear" w:color="auto" w:fill="auto"/>
            <w:noWrap/>
            <w:tcPrChange w:id="11257" w:author="Laurent Noel" w:date="2023-08-11T18:27:00Z">
              <w:tcPr>
                <w:tcW w:w="1175" w:type="dxa"/>
                <w:gridSpan w:val="4"/>
                <w:shd w:val="clear" w:color="auto" w:fill="auto"/>
                <w:noWrap/>
              </w:tcPr>
            </w:tcPrChange>
          </w:tcPr>
          <w:p w14:paraId="160F4EC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2161</w:t>
            </w:r>
          </w:p>
        </w:tc>
        <w:tc>
          <w:tcPr>
            <w:tcW w:w="714" w:type="dxa"/>
            <w:gridSpan w:val="4"/>
            <w:shd w:val="clear" w:color="auto" w:fill="auto"/>
            <w:tcPrChange w:id="11258" w:author="Laurent Noel" w:date="2023-08-11T18:27:00Z">
              <w:tcPr>
                <w:tcW w:w="866" w:type="dxa"/>
                <w:gridSpan w:val="4"/>
                <w:shd w:val="clear" w:color="auto" w:fill="auto"/>
              </w:tcPr>
            </w:tcPrChange>
          </w:tcPr>
          <w:p w14:paraId="644E00E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rPr>
              <w:t>13</w:t>
            </w:r>
          </w:p>
        </w:tc>
        <w:tc>
          <w:tcPr>
            <w:tcW w:w="1202" w:type="dxa"/>
            <w:shd w:val="clear" w:color="auto" w:fill="auto"/>
            <w:tcPrChange w:id="11259" w:author="Laurent Noel" w:date="2023-08-11T18:27:00Z">
              <w:tcPr>
                <w:tcW w:w="1133" w:type="dxa"/>
                <w:shd w:val="clear" w:color="auto" w:fill="auto"/>
              </w:tcPr>
            </w:tcPrChange>
          </w:tcPr>
          <w:p w14:paraId="1F86A61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IMD3</w:t>
            </w:r>
          </w:p>
        </w:tc>
      </w:tr>
      <w:tr w:rsidR="00FB4585" w:rsidRPr="00FB4585" w14:paraId="72018D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61" w:author="Laurent Noel" w:date="2023-08-11T18:27:00Z">
            <w:trPr>
              <w:trHeight w:val="54"/>
              <w:jc w:val="center"/>
            </w:trPr>
          </w:trPrChange>
        </w:trPr>
        <w:tc>
          <w:tcPr>
            <w:tcW w:w="2663" w:type="dxa"/>
            <w:gridSpan w:val="6"/>
            <w:tcBorders>
              <w:top w:val="nil"/>
              <w:bottom w:val="nil"/>
            </w:tcBorders>
            <w:shd w:val="clear" w:color="auto" w:fill="auto"/>
            <w:tcPrChange w:id="11262" w:author="Laurent Noel" w:date="2023-08-11T18:27:00Z">
              <w:tcPr>
                <w:tcW w:w="2630" w:type="dxa"/>
                <w:gridSpan w:val="6"/>
                <w:tcBorders>
                  <w:top w:val="nil"/>
                  <w:bottom w:val="nil"/>
                </w:tcBorders>
                <w:shd w:val="clear" w:color="auto" w:fill="auto"/>
              </w:tcPr>
            </w:tcPrChange>
          </w:tcPr>
          <w:p w14:paraId="629ED305"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63" w:author="Laurent Noel" w:date="2023-08-11T18:27:00Z">
              <w:tcPr>
                <w:tcW w:w="852" w:type="dxa"/>
                <w:gridSpan w:val="3"/>
                <w:shd w:val="clear" w:color="auto" w:fill="auto"/>
              </w:tcPr>
            </w:tcPrChange>
          </w:tcPr>
          <w:p w14:paraId="0212448E"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lang w:eastAsia="ko-KR"/>
              </w:rPr>
              <w:t>n71</w:t>
            </w:r>
          </w:p>
        </w:tc>
        <w:tc>
          <w:tcPr>
            <w:tcW w:w="1038" w:type="dxa"/>
            <w:gridSpan w:val="3"/>
            <w:shd w:val="clear" w:color="auto" w:fill="auto"/>
            <w:noWrap/>
            <w:tcPrChange w:id="11264" w:author="Laurent Noel" w:date="2023-08-11T18:27:00Z">
              <w:tcPr>
                <w:tcW w:w="1038" w:type="dxa"/>
                <w:gridSpan w:val="3"/>
                <w:shd w:val="clear" w:color="auto" w:fill="auto"/>
                <w:noWrap/>
              </w:tcPr>
            </w:tcPrChange>
          </w:tcPr>
          <w:p w14:paraId="11DCB7FB"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665.5</w:t>
            </w:r>
          </w:p>
        </w:tc>
        <w:tc>
          <w:tcPr>
            <w:tcW w:w="746" w:type="dxa"/>
            <w:gridSpan w:val="3"/>
            <w:shd w:val="clear" w:color="auto" w:fill="auto"/>
            <w:noWrap/>
            <w:tcPrChange w:id="11265" w:author="Laurent Noel" w:date="2023-08-11T18:27:00Z">
              <w:tcPr>
                <w:tcW w:w="737" w:type="dxa"/>
                <w:gridSpan w:val="3"/>
                <w:shd w:val="clear" w:color="auto" w:fill="auto"/>
                <w:noWrap/>
              </w:tcPr>
            </w:tcPrChange>
          </w:tcPr>
          <w:p w14:paraId="5B8ADB1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5</w:t>
            </w:r>
          </w:p>
        </w:tc>
        <w:tc>
          <w:tcPr>
            <w:tcW w:w="1225" w:type="dxa"/>
            <w:gridSpan w:val="4"/>
            <w:shd w:val="clear" w:color="auto" w:fill="auto"/>
            <w:noWrap/>
            <w:tcPrChange w:id="11266" w:author="Laurent Noel" w:date="2023-08-11T18:27:00Z">
              <w:tcPr>
                <w:tcW w:w="1200" w:type="dxa"/>
                <w:gridSpan w:val="4"/>
                <w:shd w:val="clear" w:color="auto" w:fill="auto"/>
                <w:noWrap/>
              </w:tcPr>
            </w:tcPrChange>
          </w:tcPr>
          <w:p w14:paraId="7904206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color w:val="000000"/>
                <w:sz w:val="18"/>
              </w:rPr>
              <w:t>25</w:t>
            </w:r>
          </w:p>
        </w:tc>
        <w:tc>
          <w:tcPr>
            <w:tcW w:w="1175" w:type="dxa"/>
            <w:gridSpan w:val="4"/>
            <w:shd w:val="clear" w:color="auto" w:fill="auto"/>
            <w:noWrap/>
            <w:tcPrChange w:id="11267" w:author="Laurent Noel" w:date="2023-08-11T18:27:00Z">
              <w:tcPr>
                <w:tcW w:w="1175" w:type="dxa"/>
                <w:gridSpan w:val="4"/>
                <w:shd w:val="clear" w:color="auto" w:fill="auto"/>
                <w:noWrap/>
              </w:tcPr>
            </w:tcPrChange>
          </w:tcPr>
          <w:p w14:paraId="2E5CE757"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cs="Arial"/>
                <w:sz w:val="18"/>
              </w:rPr>
              <w:t>619.5</w:t>
            </w:r>
          </w:p>
        </w:tc>
        <w:tc>
          <w:tcPr>
            <w:tcW w:w="714" w:type="dxa"/>
            <w:gridSpan w:val="4"/>
            <w:shd w:val="clear" w:color="auto" w:fill="auto"/>
            <w:tcPrChange w:id="11268" w:author="Laurent Noel" w:date="2023-08-11T18:27:00Z">
              <w:tcPr>
                <w:tcW w:w="866" w:type="dxa"/>
                <w:gridSpan w:val="4"/>
                <w:shd w:val="clear" w:color="auto" w:fill="auto"/>
              </w:tcPr>
            </w:tcPrChange>
          </w:tcPr>
          <w:p w14:paraId="3D23C441"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kern w:val="2"/>
                <w:sz w:val="18"/>
                <w:szCs w:val="24"/>
                <w:lang w:eastAsia="ko-KR"/>
              </w:rPr>
              <w:t>N/A</w:t>
            </w:r>
          </w:p>
        </w:tc>
        <w:tc>
          <w:tcPr>
            <w:tcW w:w="1202" w:type="dxa"/>
            <w:shd w:val="clear" w:color="auto" w:fill="auto"/>
            <w:tcPrChange w:id="11269" w:author="Laurent Noel" w:date="2023-08-11T18:27:00Z">
              <w:tcPr>
                <w:tcW w:w="1133" w:type="dxa"/>
                <w:shd w:val="clear" w:color="auto" w:fill="auto"/>
              </w:tcPr>
            </w:tcPrChange>
          </w:tcPr>
          <w:p w14:paraId="202CCEA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kern w:val="2"/>
                <w:sz w:val="18"/>
                <w:szCs w:val="24"/>
                <w:lang w:eastAsia="ko-KR"/>
              </w:rPr>
              <w:t>N/A</w:t>
            </w:r>
          </w:p>
        </w:tc>
      </w:tr>
      <w:tr w:rsidR="00FB4585" w:rsidRPr="00FB4585" w14:paraId="62A1CC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1" w:author="Laurent Noel" w:date="2023-08-11T18:27:00Z">
            <w:trPr>
              <w:trHeight w:val="54"/>
              <w:jc w:val="center"/>
            </w:trPr>
          </w:trPrChange>
        </w:trPr>
        <w:tc>
          <w:tcPr>
            <w:tcW w:w="2663" w:type="dxa"/>
            <w:gridSpan w:val="6"/>
            <w:tcBorders>
              <w:top w:val="nil"/>
              <w:bottom w:val="nil"/>
            </w:tcBorders>
            <w:shd w:val="clear" w:color="auto" w:fill="auto"/>
            <w:tcPrChange w:id="11272" w:author="Laurent Noel" w:date="2023-08-11T18:27:00Z">
              <w:tcPr>
                <w:tcW w:w="2630" w:type="dxa"/>
                <w:gridSpan w:val="6"/>
                <w:tcBorders>
                  <w:top w:val="nil"/>
                  <w:bottom w:val="nil"/>
                </w:tcBorders>
                <w:shd w:val="clear" w:color="auto" w:fill="auto"/>
              </w:tcPr>
            </w:tcPrChange>
          </w:tcPr>
          <w:p w14:paraId="4094B840"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73" w:author="Laurent Noel" w:date="2023-08-11T18:27:00Z">
              <w:tcPr>
                <w:tcW w:w="852" w:type="dxa"/>
                <w:gridSpan w:val="3"/>
                <w:shd w:val="clear" w:color="auto" w:fill="auto"/>
              </w:tcPr>
            </w:tcPrChange>
          </w:tcPr>
          <w:p w14:paraId="246D4D9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5</w:t>
            </w:r>
          </w:p>
        </w:tc>
        <w:tc>
          <w:tcPr>
            <w:tcW w:w="1038" w:type="dxa"/>
            <w:gridSpan w:val="3"/>
            <w:shd w:val="clear" w:color="auto" w:fill="auto"/>
            <w:noWrap/>
            <w:tcPrChange w:id="11274" w:author="Laurent Noel" w:date="2023-08-11T18:27:00Z">
              <w:tcPr>
                <w:tcW w:w="1038" w:type="dxa"/>
                <w:gridSpan w:val="3"/>
                <w:shd w:val="clear" w:color="auto" w:fill="auto"/>
                <w:noWrap/>
              </w:tcPr>
            </w:tcPrChange>
          </w:tcPr>
          <w:p w14:paraId="1046414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846.5</w:t>
            </w:r>
          </w:p>
        </w:tc>
        <w:tc>
          <w:tcPr>
            <w:tcW w:w="746" w:type="dxa"/>
            <w:gridSpan w:val="3"/>
            <w:shd w:val="clear" w:color="auto" w:fill="auto"/>
            <w:noWrap/>
            <w:tcPrChange w:id="11275" w:author="Laurent Noel" w:date="2023-08-11T18:27:00Z">
              <w:tcPr>
                <w:tcW w:w="737" w:type="dxa"/>
                <w:gridSpan w:val="3"/>
                <w:shd w:val="clear" w:color="auto" w:fill="auto"/>
                <w:noWrap/>
              </w:tcPr>
            </w:tcPrChange>
          </w:tcPr>
          <w:p w14:paraId="7242BC5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5</w:t>
            </w:r>
          </w:p>
        </w:tc>
        <w:tc>
          <w:tcPr>
            <w:tcW w:w="1225" w:type="dxa"/>
            <w:gridSpan w:val="4"/>
            <w:shd w:val="clear" w:color="auto" w:fill="auto"/>
            <w:noWrap/>
            <w:tcPrChange w:id="11276" w:author="Laurent Noel" w:date="2023-08-11T18:27:00Z">
              <w:tcPr>
                <w:tcW w:w="1200" w:type="dxa"/>
                <w:gridSpan w:val="4"/>
                <w:shd w:val="clear" w:color="auto" w:fill="auto"/>
                <w:noWrap/>
              </w:tcPr>
            </w:tcPrChange>
          </w:tcPr>
          <w:p w14:paraId="05416D3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25</w:t>
            </w:r>
          </w:p>
        </w:tc>
        <w:tc>
          <w:tcPr>
            <w:tcW w:w="1175" w:type="dxa"/>
            <w:gridSpan w:val="4"/>
            <w:shd w:val="clear" w:color="auto" w:fill="auto"/>
            <w:noWrap/>
            <w:tcPrChange w:id="11277" w:author="Laurent Noel" w:date="2023-08-11T18:27:00Z">
              <w:tcPr>
                <w:tcW w:w="1175" w:type="dxa"/>
                <w:gridSpan w:val="4"/>
                <w:shd w:val="clear" w:color="auto" w:fill="auto"/>
                <w:noWrap/>
              </w:tcPr>
            </w:tcPrChange>
          </w:tcPr>
          <w:p w14:paraId="3A07B59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891.5</w:t>
            </w:r>
          </w:p>
        </w:tc>
        <w:tc>
          <w:tcPr>
            <w:tcW w:w="714" w:type="dxa"/>
            <w:gridSpan w:val="4"/>
            <w:shd w:val="clear" w:color="auto" w:fill="auto"/>
            <w:tcPrChange w:id="11278" w:author="Laurent Noel" w:date="2023-08-11T18:27:00Z">
              <w:tcPr>
                <w:tcW w:w="866" w:type="dxa"/>
                <w:gridSpan w:val="4"/>
                <w:shd w:val="clear" w:color="auto" w:fill="auto"/>
              </w:tcPr>
            </w:tcPrChange>
          </w:tcPr>
          <w:p w14:paraId="54CF31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4.2</w:t>
            </w:r>
          </w:p>
        </w:tc>
        <w:tc>
          <w:tcPr>
            <w:tcW w:w="1202" w:type="dxa"/>
            <w:shd w:val="clear" w:color="auto" w:fill="auto"/>
            <w:tcPrChange w:id="11279" w:author="Laurent Noel" w:date="2023-08-11T18:27:00Z">
              <w:tcPr>
                <w:tcW w:w="1133" w:type="dxa"/>
                <w:shd w:val="clear" w:color="auto" w:fill="auto"/>
              </w:tcPr>
            </w:tcPrChange>
          </w:tcPr>
          <w:p w14:paraId="2BB1E4C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IMD5</w:t>
            </w:r>
          </w:p>
        </w:tc>
      </w:tr>
      <w:tr w:rsidR="00FB4585" w:rsidRPr="00FB4585" w14:paraId="7D589F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1" w:author="Laurent Noel" w:date="2023-08-11T18:27:00Z">
            <w:trPr>
              <w:trHeight w:val="54"/>
              <w:jc w:val="center"/>
            </w:trPr>
          </w:trPrChange>
        </w:trPr>
        <w:tc>
          <w:tcPr>
            <w:tcW w:w="2663" w:type="dxa"/>
            <w:gridSpan w:val="6"/>
            <w:tcBorders>
              <w:top w:val="nil"/>
              <w:bottom w:val="nil"/>
            </w:tcBorders>
            <w:shd w:val="clear" w:color="auto" w:fill="auto"/>
            <w:tcPrChange w:id="11282" w:author="Laurent Noel" w:date="2023-08-11T18:27:00Z">
              <w:tcPr>
                <w:tcW w:w="2630" w:type="dxa"/>
                <w:gridSpan w:val="6"/>
                <w:tcBorders>
                  <w:top w:val="nil"/>
                  <w:bottom w:val="nil"/>
                </w:tcBorders>
                <w:shd w:val="clear" w:color="auto" w:fill="auto"/>
              </w:tcPr>
            </w:tcPrChange>
          </w:tcPr>
          <w:p w14:paraId="7435FFC2"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83" w:author="Laurent Noel" w:date="2023-08-11T18:27:00Z">
              <w:tcPr>
                <w:tcW w:w="852" w:type="dxa"/>
                <w:gridSpan w:val="3"/>
                <w:shd w:val="clear" w:color="auto" w:fill="auto"/>
              </w:tcPr>
            </w:tcPrChange>
          </w:tcPr>
          <w:p w14:paraId="56A1996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66</w:t>
            </w:r>
          </w:p>
        </w:tc>
        <w:tc>
          <w:tcPr>
            <w:tcW w:w="1038" w:type="dxa"/>
            <w:gridSpan w:val="3"/>
            <w:shd w:val="clear" w:color="auto" w:fill="auto"/>
            <w:noWrap/>
            <w:tcPrChange w:id="11284" w:author="Laurent Noel" w:date="2023-08-11T18:27:00Z">
              <w:tcPr>
                <w:tcW w:w="1038" w:type="dxa"/>
                <w:gridSpan w:val="3"/>
                <w:shd w:val="clear" w:color="auto" w:fill="auto"/>
                <w:noWrap/>
              </w:tcPr>
            </w:tcPrChange>
          </w:tcPr>
          <w:p w14:paraId="1087F6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1770</w:t>
            </w:r>
          </w:p>
        </w:tc>
        <w:tc>
          <w:tcPr>
            <w:tcW w:w="746" w:type="dxa"/>
            <w:gridSpan w:val="3"/>
            <w:shd w:val="clear" w:color="auto" w:fill="auto"/>
            <w:noWrap/>
            <w:tcPrChange w:id="11285" w:author="Laurent Noel" w:date="2023-08-11T18:27:00Z">
              <w:tcPr>
                <w:tcW w:w="737" w:type="dxa"/>
                <w:gridSpan w:val="3"/>
                <w:shd w:val="clear" w:color="auto" w:fill="auto"/>
                <w:noWrap/>
              </w:tcPr>
            </w:tcPrChange>
          </w:tcPr>
          <w:p w14:paraId="4B13777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5</w:t>
            </w:r>
          </w:p>
        </w:tc>
        <w:tc>
          <w:tcPr>
            <w:tcW w:w="1225" w:type="dxa"/>
            <w:gridSpan w:val="4"/>
            <w:shd w:val="clear" w:color="auto" w:fill="auto"/>
            <w:noWrap/>
            <w:tcPrChange w:id="11286" w:author="Laurent Noel" w:date="2023-08-11T18:27:00Z">
              <w:tcPr>
                <w:tcW w:w="1200" w:type="dxa"/>
                <w:gridSpan w:val="4"/>
                <w:shd w:val="clear" w:color="auto" w:fill="auto"/>
                <w:noWrap/>
              </w:tcPr>
            </w:tcPrChange>
          </w:tcPr>
          <w:p w14:paraId="44DA6F5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25</w:t>
            </w:r>
          </w:p>
        </w:tc>
        <w:tc>
          <w:tcPr>
            <w:tcW w:w="1175" w:type="dxa"/>
            <w:gridSpan w:val="4"/>
            <w:shd w:val="clear" w:color="auto" w:fill="auto"/>
            <w:noWrap/>
            <w:tcPrChange w:id="11287" w:author="Laurent Noel" w:date="2023-08-11T18:27:00Z">
              <w:tcPr>
                <w:tcW w:w="1175" w:type="dxa"/>
                <w:gridSpan w:val="4"/>
                <w:shd w:val="clear" w:color="auto" w:fill="auto"/>
                <w:noWrap/>
              </w:tcPr>
            </w:tcPrChange>
          </w:tcPr>
          <w:p w14:paraId="0AEE1A0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2170</w:t>
            </w:r>
          </w:p>
        </w:tc>
        <w:tc>
          <w:tcPr>
            <w:tcW w:w="714" w:type="dxa"/>
            <w:gridSpan w:val="4"/>
            <w:shd w:val="clear" w:color="auto" w:fill="auto"/>
            <w:tcPrChange w:id="11288" w:author="Laurent Noel" w:date="2023-08-11T18:27:00Z">
              <w:tcPr>
                <w:tcW w:w="866" w:type="dxa"/>
                <w:gridSpan w:val="4"/>
                <w:shd w:val="clear" w:color="auto" w:fill="auto"/>
              </w:tcPr>
            </w:tcPrChange>
          </w:tcPr>
          <w:p w14:paraId="6B6A161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1289" w:author="Laurent Noel" w:date="2023-08-11T18:27:00Z">
              <w:tcPr>
                <w:tcW w:w="1133" w:type="dxa"/>
                <w:shd w:val="clear" w:color="auto" w:fill="auto"/>
              </w:tcPr>
            </w:tcPrChange>
          </w:tcPr>
          <w:p w14:paraId="5FDEB1D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F2FB9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292" w:author="Laurent Noel" w:date="2023-08-11T18:27:00Z">
              <w:tcPr>
                <w:tcW w:w="2630" w:type="dxa"/>
                <w:gridSpan w:val="6"/>
                <w:tcBorders>
                  <w:top w:val="nil"/>
                  <w:bottom w:val="single" w:sz="4" w:space="0" w:color="auto"/>
                </w:tcBorders>
                <w:shd w:val="clear" w:color="auto" w:fill="auto"/>
              </w:tcPr>
            </w:tcPrChange>
          </w:tcPr>
          <w:p w14:paraId="4BDD86A9"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293" w:author="Laurent Noel" w:date="2023-08-11T18:27:00Z">
              <w:tcPr>
                <w:tcW w:w="852" w:type="dxa"/>
                <w:gridSpan w:val="3"/>
                <w:shd w:val="clear" w:color="auto" w:fill="auto"/>
              </w:tcPr>
            </w:tcPrChange>
          </w:tcPr>
          <w:p w14:paraId="0C83DAF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n71</w:t>
            </w:r>
          </w:p>
        </w:tc>
        <w:tc>
          <w:tcPr>
            <w:tcW w:w="1038" w:type="dxa"/>
            <w:gridSpan w:val="3"/>
            <w:shd w:val="clear" w:color="auto" w:fill="auto"/>
            <w:noWrap/>
            <w:tcPrChange w:id="11294" w:author="Laurent Noel" w:date="2023-08-11T18:27:00Z">
              <w:tcPr>
                <w:tcW w:w="1038" w:type="dxa"/>
                <w:gridSpan w:val="3"/>
                <w:shd w:val="clear" w:color="auto" w:fill="auto"/>
                <w:noWrap/>
              </w:tcPr>
            </w:tcPrChange>
          </w:tcPr>
          <w:p w14:paraId="3972DEF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665.5</w:t>
            </w:r>
          </w:p>
        </w:tc>
        <w:tc>
          <w:tcPr>
            <w:tcW w:w="746" w:type="dxa"/>
            <w:gridSpan w:val="3"/>
            <w:shd w:val="clear" w:color="auto" w:fill="auto"/>
            <w:noWrap/>
            <w:tcPrChange w:id="11295" w:author="Laurent Noel" w:date="2023-08-11T18:27:00Z">
              <w:tcPr>
                <w:tcW w:w="737" w:type="dxa"/>
                <w:gridSpan w:val="3"/>
                <w:shd w:val="clear" w:color="auto" w:fill="auto"/>
                <w:noWrap/>
              </w:tcPr>
            </w:tcPrChange>
          </w:tcPr>
          <w:p w14:paraId="06E1536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5</w:t>
            </w:r>
          </w:p>
        </w:tc>
        <w:tc>
          <w:tcPr>
            <w:tcW w:w="1225" w:type="dxa"/>
            <w:gridSpan w:val="4"/>
            <w:shd w:val="clear" w:color="auto" w:fill="auto"/>
            <w:noWrap/>
            <w:tcPrChange w:id="11296" w:author="Laurent Noel" w:date="2023-08-11T18:27:00Z">
              <w:tcPr>
                <w:tcW w:w="1200" w:type="dxa"/>
                <w:gridSpan w:val="4"/>
                <w:shd w:val="clear" w:color="auto" w:fill="auto"/>
                <w:noWrap/>
              </w:tcPr>
            </w:tcPrChange>
          </w:tcPr>
          <w:p w14:paraId="0D4A22F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25</w:t>
            </w:r>
          </w:p>
        </w:tc>
        <w:tc>
          <w:tcPr>
            <w:tcW w:w="1175" w:type="dxa"/>
            <w:gridSpan w:val="4"/>
            <w:shd w:val="clear" w:color="auto" w:fill="auto"/>
            <w:noWrap/>
            <w:tcPrChange w:id="11297" w:author="Laurent Noel" w:date="2023-08-11T18:27:00Z">
              <w:tcPr>
                <w:tcW w:w="1175" w:type="dxa"/>
                <w:gridSpan w:val="4"/>
                <w:shd w:val="clear" w:color="auto" w:fill="auto"/>
                <w:noWrap/>
              </w:tcPr>
            </w:tcPrChange>
          </w:tcPr>
          <w:p w14:paraId="702C11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619.5</w:t>
            </w:r>
          </w:p>
        </w:tc>
        <w:tc>
          <w:tcPr>
            <w:tcW w:w="714" w:type="dxa"/>
            <w:gridSpan w:val="4"/>
            <w:shd w:val="clear" w:color="auto" w:fill="auto"/>
            <w:tcPrChange w:id="11298" w:author="Laurent Noel" w:date="2023-08-11T18:27:00Z">
              <w:tcPr>
                <w:tcW w:w="866" w:type="dxa"/>
                <w:gridSpan w:val="4"/>
                <w:shd w:val="clear" w:color="auto" w:fill="auto"/>
              </w:tcPr>
            </w:tcPrChange>
          </w:tcPr>
          <w:p w14:paraId="659CEFE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1299" w:author="Laurent Noel" w:date="2023-08-11T18:27:00Z">
              <w:tcPr>
                <w:tcW w:w="1133" w:type="dxa"/>
                <w:shd w:val="clear" w:color="auto" w:fill="auto"/>
              </w:tcPr>
            </w:tcPrChange>
          </w:tcPr>
          <w:p w14:paraId="50AD30A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5AD2C9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1302" w:author="Laurent Noel" w:date="2023-08-11T18:27:00Z">
              <w:tcPr>
                <w:tcW w:w="2630" w:type="dxa"/>
                <w:gridSpan w:val="6"/>
                <w:tcBorders>
                  <w:top w:val="nil"/>
                  <w:left w:val="single" w:sz="4" w:space="0" w:color="auto"/>
                  <w:bottom w:val="nil"/>
                  <w:right w:val="single" w:sz="4" w:space="0" w:color="auto"/>
                </w:tcBorders>
              </w:tcPr>
            </w:tcPrChange>
          </w:tcPr>
          <w:p w14:paraId="04E781C1"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DC_</w:t>
            </w:r>
            <w:r w:rsidRPr="00FB4585">
              <w:rPr>
                <w:rFonts w:ascii="Arial" w:eastAsia="SimSun" w:hAnsi="Arial"/>
                <w:sz w:val="18"/>
              </w:rPr>
              <w:t>5</w:t>
            </w:r>
            <w:r w:rsidRPr="00FB4585">
              <w:rPr>
                <w:rFonts w:ascii="Arial" w:eastAsia="SimSun" w:hAnsi="Arial"/>
                <w:sz w:val="18"/>
                <w:lang w:eastAsia="ko-KR"/>
              </w:rPr>
              <w:t>A-</w:t>
            </w:r>
            <w:r w:rsidRPr="00FB4585">
              <w:rPr>
                <w:rFonts w:ascii="Arial" w:eastAsia="SimSun" w:hAnsi="Arial"/>
                <w:sz w:val="18"/>
              </w:rPr>
              <w:t>66</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tc>
        <w:tc>
          <w:tcPr>
            <w:tcW w:w="868" w:type="dxa"/>
            <w:gridSpan w:val="3"/>
            <w:shd w:val="clear" w:color="auto" w:fill="auto"/>
            <w:tcPrChange w:id="11303" w:author="Laurent Noel" w:date="2023-08-11T18:27:00Z">
              <w:tcPr>
                <w:tcW w:w="852" w:type="dxa"/>
                <w:gridSpan w:val="3"/>
                <w:shd w:val="clear" w:color="auto" w:fill="auto"/>
              </w:tcPr>
            </w:tcPrChange>
          </w:tcPr>
          <w:p w14:paraId="40696F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038" w:type="dxa"/>
            <w:gridSpan w:val="3"/>
            <w:shd w:val="clear" w:color="auto" w:fill="auto"/>
            <w:noWrap/>
            <w:tcPrChange w:id="11304" w:author="Laurent Noel" w:date="2023-08-11T18:27:00Z">
              <w:tcPr>
                <w:tcW w:w="1038" w:type="dxa"/>
                <w:gridSpan w:val="3"/>
                <w:shd w:val="clear" w:color="auto" w:fill="auto"/>
                <w:noWrap/>
              </w:tcPr>
            </w:tcPrChange>
          </w:tcPr>
          <w:p w14:paraId="27E675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826.5</w:t>
            </w:r>
          </w:p>
        </w:tc>
        <w:tc>
          <w:tcPr>
            <w:tcW w:w="746" w:type="dxa"/>
            <w:gridSpan w:val="3"/>
            <w:shd w:val="clear" w:color="auto" w:fill="auto"/>
            <w:noWrap/>
            <w:tcPrChange w:id="11305" w:author="Laurent Noel" w:date="2023-08-11T18:27:00Z">
              <w:tcPr>
                <w:tcW w:w="737" w:type="dxa"/>
                <w:gridSpan w:val="3"/>
                <w:shd w:val="clear" w:color="auto" w:fill="auto"/>
                <w:noWrap/>
              </w:tcPr>
            </w:tcPrChange>
          </w:tcPr>
          <w:p w14:paraId="4F29779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5</w:t>
            </w:r>
          </w:p>
        </w:tc>
        <w:tc>
          <w:tcPr>
            <w:tcW w:w="1225" w:type="dxa"/>
            <w:gridSpan w:val="4"/>
            <w:shd w:val="clear" w:color="auto" w:fill="auto"/>
            <w:noWrap/>
            <w:tcPrChange w:id="11306" w:author="Laurent Noel" w:date="2023-08-11T18:27:00Z">
              <w:tcPr>
                <w:tcW w:w="1200" w:type="dxa"/>
                <w:gridSpan w:val="4"/>
                <w:shd w:val="clear" w:color="auto" w:fill="auto"/>
                <w:noWrap/>
              </w:tcPr>
            </w:tcPrChange>
          </w:tcPr>
          <w:p w14:paraId="04DCCF1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25</w:t>
            </w:r>
          </w:p>
        </w:tc>
        <w:tc>
          <w:tcPr>
            <w:tcW w:w="1175" w:type="dxa"/>
            <w:gridSpan w:val="4"/>
            <w:shd w:val="clear" w:color="auto" w:fill="auto"/>
            <w:noWrap/>
            <w:tcPrChange w:id="11307" w:author="Laurent Noel" w:date="2023-08-11T18:27:00Z">
              <w:tcPr>
                <w:tcW w:w="1175" w:type="dxa"/>
                <w:gridSpan w:val="4"/>
                <w:shd w:val="clear" w:color="auto" w:fill="auto"/>
                <w:noWrap/>
              </w:tcPr>
            </w:tcPrChange>
          </w:tcPr>
          <w:p w14:paraId="26008D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871.5</w:t>
            </w:r>
          </w:p>
        </w:tc>
        <w:tc>
          <w:tcPr>
            <w:tcW w:w="714" w:type="dxa"/>
            <w:gridSpan w:val="4"/>
            <w:shd w:val="clear" w:color="auto" w:fill="auto"/>
            <w:tcPrChange w:id="11308" w:author="Laurent Noel" w:date="2023-08-11T18:27:00Z">
              <w:tcPr>
                <w:tcW w:w="866" w:type="dxa"/>
                <w:gridSpan w:val="4"/>
                <w:shd w:val="clear" w:color="auto" w:fill="auto"/>
              </w:tcPr>
            </w:tcPrChange>
          </w:tcPr>
          <w:p w14:paraId="7E3D742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1309" w:author="Laurent Noel" w:date="2023-08-11T18:27:00Z">
              <w:tcPr>
                <w:tcW w:w="1133" w:type="dxa"/>
                <w:shd w:val="clear" w:color="auto" w:fill="auto"/>
              </w:tcPr>
            </w:tcPrChange>
          </w:tcPr>
          <w:p w14:paraId="169E87F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583189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1312" w:author="Laurent Noel" w:date="2023-08-11T18:27:00Z">
              <w:tcPr>
                <w:tcW w:w="2630" w:type="dxa"/>
                <w:gridSpan w:val="6"/>
                <w:tcBorders>
                  <w:top w:val="nil"/>
                  <w:left w:val="single" w:sz="4" w:space="0" w:color="auto"/>
                  <w:bottom w:val="nil"/>
                  <w:right w:val="single" w:sz="4" w:space="0" w:color="auto"/>
                </w:tcBorders>
              </w:tcPr>
            </w:tcPrChange>
          </w:tcPr>
          <w:p w14:paraId="638530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DC_5A-66A_n77C</w:t>
            </w:r>
          </w:p>
          <w:p w14:paraId="07A2DEF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DC_5A-66A_n77(2A)</w:t>
            </w:r>
          </w:p>
          <w:p w14:paraId="0E51821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DC_5A-66A-66A_n77A</w:t>
            </w:r>
          </w:p>
          <w:p w14:paraId="67F8F264" w14:textId="77777777" w:rsidR="00FB4585" w:rsidRPr="00FB4585" w:rsidRDefault="00FB4585" w:rsidP="00FB4585">
            <w:pPr>
              <w:keepNext/>
              <w:keepLines/>
              <w:spacing w:after="0"/>
              <w:jc w:val="center"/>
              <w:rPr>
                <w:rFonts w:ascii="Arial" w:eastAsia="SimSun" w:hAnsi="Arial"/>
                <w:sz w:val="18"/>
                <w:szCs w:val="18"/>
                <w:lang w:eastAsia="ko-KR"/>
              </w:rPr>
            </w:pPr>
            <w:r w:rsidRPr="00FB4585">
              <w:rPr>
                <w:rFonts w:ascii="Arial" w:eastAsia="SimSun" w:hAnsi="Arial"/>
                <w:sz w:val="18"/>
                <w:lang w:eastAsia="ko-KR"/>
              </w:rPr>
              <w:t>DC_5A-66A-66A_n77C</w:t>
            </w:r>
          </w:p>
        </w:tc>
        <w:tc>
          <w:tcPr>
            <w:tcW w:w="868" w:type="dxa"/>
            <w:gridSpan w:val="3"/>
            <w:shd w:val="clear" w:color="auto" w:fill="auto"/>
            <w:tcPrChange w:id="11313" w:author="Laurent Noel" w:date="2023-08-11T18:27:00Z">
              <w:tcPr>
                <w:tcW w:w="852" w:type="dxa"/>
                <w:gridSpan w:val="3"/>
                <w:shd w:val="clear" w:color="auto" w:fill="auto"/>
              </w:tcPr>
            </w:tcPrChange>
          </w:tcPr>
          <w:p w14:paraId="5477C3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66</w:t>
            </w:r>
          </w:p>
        </w:tc>
        <w:tc>
          <w:tcPr>
            <w:tcW w:w="1038" w:type="dxa"/>
            <w:gridSpan w:val="3"/>
            <w:shd w:val="clear" w:color="auto" w:fill="auto"/>
            <w:noWrap/>
            <w:tcPrChange w:id="11314" w:author="Laurent Noel" w:date="2023-08-11T18:27:00Z">
              <w:tcPr>
                <w:tcW w:w="1038" w:type="dxa"/>
                <w:gridSpan w:val="3"/>
                <w:shd w:val="clear" w:color="auto" w:fill="auto"/>
                <w:noWrap/>
              </w:tcPr>
            </w:tcPrChange>
          </w:tcPr>
          <w:p w14:paraId="11841E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1742</w:t>
            </w:r>
          </w:p>
        </w:tc>
        <w:tc>
          <w:tcPr>
            <w:tcW w:w="746" w:type="dxa"/>
            <w:gridSpan w:val="3"/>
            <w:shd w:val="clear" w:color="auto" w:fill="auto"/>
            <w:noWrap/>
            <w:tcPrChange w:id="11315" w:author="Laurent Noel" w:date="2023-08-11T18:27:00Z">
              <w:tcPr>
                <w:tcW w:w="737" w:type="dxa"/>
                <w:gridSpan w:val="3"/>
                <w:shd w:val="clear" w:color="auto" w:fill="auto"/>
                <w:noWrap/>
              </w:tcPr>
            </w:tcPrChange>
          </w:tcPr>
          <w:p w14:paraId="14894F6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5</w:t>
            </w:r>
          </w:p>
        </w:tc>
        <w:tc>
          <w:tcPr>
            <w:tcW w:w="1225" w:type="dxa"/>
            <w:gridSpan w:val="4"/>
            <w:shd w:val="clear" w:color="auto" w:fill="auto"/>
            <w:noWrap/>
            <w:tcPrChange w:id="11316" w:author="Laurent Noel" w:date="2023-08-11T18:27:00Z">
              <w:tcPr>
                <w:tcW w:w="1200" w:type="dxa"/>
                <w:gridSpan w:val="4"/>
                <w:shd w:val="clear" w:color="auto" w:fill="auto"/>
                <w:noWrap/>
              </w:tcPr>
            </w:tcPrChange>
          </w:tcPr>
          <w:p w14:paraId="72B6CC5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25</w:t>
            </w:r>
          </w:p>
        </w:tc>
        <w:tc>
          <w:tcPr>
            <w:tcW w:w="1175" w:type="dxa"/>
            <w:gridSpan w:val="4"/>
            <w:shd w:val="clear" w:color="auto" w:fill="auto"/>
            <w:noWrap/>
            <w:tcPrChange w:id="11317" w:author="Laurent Noel" w:date="2023-08-11T18:27:00Z">
              <w:tcPr>
                <w:tcW w:w="1175" w:type="dxa"/>
                <w:gridSpan w:val="4"/>
                <w:shd w:val="clear" w:color="auto" w:fill="auto"/>
                <w:noWrap/>
              </w:tcPr>
            </w:tcPrChange>
          </w:tcPr>
          <w:p w14:paraId="69CA4E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2142</w:t>
            </w:r>
          </w:p>
        </w:tc>
        <w:tc>
          <w:tcPr>
            <w:tcW w:w="714" w:type="dxa"/>
            <w:gridSpan w:val="4"/>
            <w:shd w:val="clear" w:color="auto" w:fill="auto"/>
            <w:tcPrChange w:id="11318" w:author="Laurent Noel" w:date="2023-08-11T18:27:00Z">
              <w:tcPr>
                <w:tcW w:w="866" w:type="dxa"/>
                <w:gridSpan w:val="4"/>
                <w:shd w:val="clear" w:color="auto" w:fill="auto"/>
              </w:tcPr>
            </w:tcPrChange>
          </w:tcPr>
          <w:p w14:paraId="1126A25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13.2</w:t>
            </w:r>
          </w:p>
        </w:tc>
        <w:tc>
          <w:tcPr>
            <w:tcW w:w="1202" w:type="dxa"/>
            <w:shd w:val="clear" w:color="auto" w:fill="auto"/>
            <w:tcPrChange w:id="11319" w:author="Laurent Noel" w:date="2023-08-11T18:27:00Z">
              <w:tcPr>
                <w:tcW w:w="1133" w:type="dxa"/>
                <w:shd w:val="clear" w:color="auto" w:fill="auto"/>
              </w:tcPr>
            </w:tcPrChange>
          </w:tcPr>
          <w:p w14:paraId="122DC2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IMD</w:t>
            </w:r>
            <w:r w:rsidRPr="00FB4585">
              <w:rPr>
                <w:rFonts w:ascii="Arial" w:eastAsia="SimSun" w:hAnsi="Arial"/>
                <w:sz w:val="18"/>
              </w:rPr>
              <w:t>3</w:t>
            </w:r>
          </w:p>
          <w:p w14:paraId="008061B8" w14:textId="77777777" w:rsidR="00FB4585" w:rsidRPr="00FB4585" w:rsidRDefault="00FB4585" w:rsidP="00FB4585">
            <w:pPr>
              <w:keepNext/>
              <w:keepLines/>
              <w:spacing w:after="0"/>
              <w:jc w:val="center"/>
              <w:rPr>
                <w:rFonts w:ascii="Arial" w:eastAsia="SimSun" w:hAnsi="Arial"/>
                <w:sz w:val="18"/>
                <w:lang w:eastAsia="ko-KR"/>
              </w:rPr>
            </w:pPr>
          </w:p>
        </w:tc>
      </w:tr>
      <w:tr w:rsidR="00FB4585" w:rsidRPr="00FB4585" w14:paraId="646902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322" w:author="Laurent Noel" w:date="2023-08-11T18:27:00Z">
              <w:tcPr>
                <w:tcW w:w="2630" w:type="dxa"/>
                <w:gridSpan w:val="6"/>
                <w:tcBorders>
                  <w:top w:val="nil"/>
                  <w:bottom w:val="single" w:sz="4" w:space="0" w:color="auto"/>
                </w:tcBorders>
                <w:shd w:val="clear" w:color="auto" w:fill="auto"/>
              </w:tcPr>
            </w:tcPrChange>
          </w:tcPr>
          <w:p w14:paraId="7F8786F3" w14:textId="77777777" w:rsidR="00FB4585" w:rsidRPr="00FB4585" w:rsidRDefault="00FB4585" w:rsidP="00FB4585">
            <w:pPr>
              <w:keepNext/>
              <w:keepLines/>
              <w:spacing w:after="0"/>
              <w:jc w:val="center"/>
              <w:rPr>
                <w:rFonts w:ascii="Arial" w:eastAsia="SimSun" w:hAnsi="Arial"/>
                <w:sz w:val="18"/>
                <w:szCs w:val="18"/>
                <w:lang w:eastAsia="ko-KR"/>
              </w:rPr>
            </w:pPr>
          </w:p>
        </w:tc>
        <w:tc>
          <w:tcPr>
            <w:tcW w:w="868" w:type="dxa"/>
            <w:gridSpan w:val="3"/>
            <w:shd w:val="clear" w:color="auto" w:fill="auto"/>
            <w:tcPrChange w:id="11323" w:author="Laurent Noel" w:date="2023-08-11T18:27:00Z">
              <w:tcPr>
                <w:tcW w:w="852" w:type="dxa"/>
                <w:gridSpan w:val="3"/>
                <w:shd w:val="clear" w:color="auto" w:fill="auto"/>
              </w:tcPr>
            </w:tcPrChange>
          </w:tcPr>
          <w:p w14:paraId="0D510DF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shd w:val="clear" w:color="auto" w:fill="auto"/>
            <w:noWrap/>
            <w:tcPrChange w:id="11324" w:author="Laurent Noel" w:date="2023-08-11T18:27:00Z">
              <w:tcPr>
                <w:tcW w:w="1038" w:type="dxa"/>
                <w:gridSpan w:val="3"/>
                <w:shd w:val="clear" w:color="auto" w:fill="auto"/>
                <w:noWrap/>
              </w:tcPr>
            </w:tcPrChange>
          </w:tcPr>
          <w:p w14:paraId="79928A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3795</w:t>
            </w:r>
          </w:p>
        </w:tc>
        <w:tc>
          <w:tcPr>
            <w:tcW w:w="746" w:type="dxa"/>
            <w:gridSpan w:val="3"/>
            <w:shd w:val="clear" w:color="auto" w:fill="auto"/>
            <w:noWrap/>
            <w:tcPrChange w:id="11325" w:author="Laurent Noel" w:date="2023-08-11T18:27:00Z">
              <w:tcPr>
                <w:tcW w:w="737" w:type="dxa"/>
                <w:gridSpan w:val="3"/>
                <w:shd w:val="clear" w:color="auto" w:fill="auto"/>
                <w:noWrap/>
              </w:tcPr>
            </w:tcPrChange>
          </w:tcPr>
          <w:p w14:paraId="05D98BA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10</w:t>
            </w:r>
          </w:p>
        </w:tc>
        <w:tc>
          <w:tcPr>
            <w:tcW w:w="1225" w:type="dxa"/>
            <w:gridSpan w:val="4"/>
            <w:shd w:val="clear" w:color="auto" w:fill="auto"/>
            <w:noWrap/>
            <w:tcPrChange w:id="11326" w:author="Laurent Noel" w:date="2023-08-11T18:27:00Z">
              <w:tcPr>
                <w:tcW w:w="1200" w:type="dxa"/>
                <w:gridSpan w:val="4"/>
                <w:shd w:val="clear" w:color="auto" w:fill="auto"/>
                <w:noWrap/>
              </w:tcPr>
            </w:tcPrChange>
          </w:tcPr>
          <w:p w14:paraId="05CE5BA9"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lang w:eastAsia="ko-KR"/>
              </w:rPr>
              <w:t>50</w:t>
            </w:r>
          </w:p>
        </w:tc>
        <w:tc>
          <w:tcPr>
            <w:tcW w:w="1175" w:type="dxa"/>
            <w:gridSpan w:val="4"/>
            <w:shd w:val="clear" w:color="auto" w:fill="auto"/>
            <w:noWrap/>
            <w:tcPrChange w:id="11327" w:author="Laurent Noel" w:date="2023-08-11T18:27:00Z">
              <w:tcPr>
                <w:tcW w:w="1175" w:type="dxa"/>
                <w:gridSpan w:val="4"/>
                <w:shd w:val="clear" w:color="auto" w:fill="auto"/>
                <w:noWrap/>
              </w:tcPr>
            </w:tcPrChange>
          </w:tcPr>
          <w:p w14:paraId="589F10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3795</w:t>
            </w:r>
          </w:p>
        </w:tc>
        <w:tc>
          <w:tcPr>
            <w:tcW w:w="714" w:type="dxa"/>
            <w:gridSpan w:val="4"/>
            <w:shd w:val="clear" w:color="auto" w:fill="auto"/>
            <w:tcPrChange w:id="11328" w:author="Laurent Noel" w:date="2023-08-11T18:27:00Z">
              <w:tcPr>
                <w:tcW w:w="866" w:type="dxa"/>
                <w:gridSpan w:val="4"/>
                <w:shd w:val="clear" w:color="auto" w:fill="auto"/>
              </w:tcPr>
            </w:tcPrChange>
          </w:tcPr>
          <w:p w14:paraId="6945071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202" w:type="dxa"/>
            <w:shd w:val="clear" w:color="auto" w:fill="auto"/>
            <w:tcPrChange w:id="11329" w:author="Laurent Noel" w:date="2023-08-11T18:27:00Z">
              <w:tcPr>
                <w:tcW w:w="1133" w:type="dxa"/>
                <w:shd w:val="clear" w:color="auto" w:fill="auto"/>
              </w:tcPr>
            </w:tcPrChange>
          </w:tcPr>
          <w:p w14:paraId="182F29F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269465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1332"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2B8478D2"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SimSun" w:hAnsi="Arial"/>
                <w:sz w:val="18"/>
                <w:szCs w:val="18"/>
                <w:lang w:eastAsia="zh-CN"/>
              </w:rPr>
              <w:t>DC_5A-66A_n78A</w:t>
            </w:r>
          </w:p>
          <w:p w14:paraId="141BE44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szCs w:val="18"/>
                <w:lang w:eastAsia="zh-CN"/>
              </w:rPr>
              <w:t>DC_5A-66A_n78(2A)</w:t>
            </w:r>
          </w:p>
        </w:tc>
        <w:tc>
          <w:tcPr>
            <w:tcW w:w="868" w:type="dxa"/>
            <w:gridSpan w:val="3"/>
            <w:tcBorders>
              <w:top w:val="single" w:sz="4" w:space="0" w:color="auto"/>
              <w:left w:val="single" w:sz="4" w:space="0" w:color="auto"/>
              <w:bottom w:val="single" w:sz="4" w:space="0" w:color="auto"/>
              <w:right w:val="single" w:sz="4" w:space="0" w:color="auto"/>
            </w:tcBorders>
            <w:tcPrChange w:id="1133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D118FC0"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5</w:t>
            </w:r>
          </w:p>
        </w:tc>
        <w:tc>
          <w:tcPr>
            <w:tcW w:w="1038" w:type="dxa"/>
            <w:gridSpan w:val="3"/>
            <w:tcBorders>
              <w:top w:val="single" w:sz="4" w:space="0" w:color="auto"/>
              <w:left w:val="single" w:sz="4" w:space="0" w:color="auto"/>
              <w:bottom w:val="single" w:sz="4" w:space="0" w:color="auto"/>
              <w:right w:val="single" w:sz="4" w:space="0" w:color="auto"/>
            </w:tcBorders>
            <w:noWrap/>
            <w:tcPrChange w:id="1133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5C47A4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826.5</w:t>
            </w:r>
          </w:p>
        </w:tc>
        <w:tc>
          <w:tcPr>
            <w:tcW w:w="746" w:type="dxa"/>
            <w:gridSpan w:val="3"/>
            <w:tcBorders>
              <w:top w:val="single" w:sz="4" w:space="0" w:color="auto"/>
              <w:left w:val="single" w:sz="4" w:space="0" w:color="auto"/>
              <w:bottom w:val="single" w:sz="4" w:space="0" w:color="auto"/>
              <w:right w:val="single" w:sz="4" w:space="0" w:color="auto"/>
            </w:tcBorders>
            <w:noWrap/>
            <w:tcPrChange w:id="1133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D95266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133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DF01C0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133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F6F4E9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871.5</w:t>
            </w:r>
          </w:p>
        </w:tc>
        <w:tc>
          <w:tcPr>
            <w:tcW w:w="714" w:type="dxa"/>
            <w:gridSpan w:val="4"/>
            <w:tcBorders>
              <w:top w:val="single" w:sz="4" w:space="0" w:color="auto"/>
              <w:left w:val="single" w:sz="4" w:space="0" w:color="auto"/>
              <w:bottom w:val="single" w:sz="4" w:space="0" w:color="auto"/>
              <w:right w:val="single" w:sz="4" w:space="0" w:color="auto"/>
            </w:tcBorders>
            <w:tcPrChange w:id="1133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C26FD3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N/A</w:t>
            </w:r>
          </w:p>
        </w:tc>
        <w:tc>
          <w:tcPr>
            <w:tcW w:w="1202" w:type="dxa"/>
            <w:tcBorders>
              <w:top w:val="single" w:sz="4" w:space="0" w:color="auto"/>
              <w:left w:val="single" w:sz="4" w:space="0" w:color="auto"/>
              <w:bottom w:val="single" w:sz="4" w:space="0" w:color="auto"/>
              <w:right w:val="single" w:sz="4" w:space="0" w:color="auto"/>
            </w:tcBorders>
            <w:tcPrChange w:id="1133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ECC819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2E9B9A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1342" w:author="Laurent Noel" w:date="2023-08-11T18:27:00Z">
              <w:tcPr>
                <w:tcW w:w="2630" w:type="dxa"/>
                <w:gridSpan w:val="6"/>
                <w:tcBorders>
                  <w:top w:val="nil"/>
                  <w:left w:val="single" w:sz="4" w:space="0" w:color="auto"/>
                  <w:bottom w:val="nil"/>
                  <w:right w:val="single" w:sz="4" w:space="0" w:color="auto"/>
                </w:tcBorders>
              </w:tcPr>
            </w:tcPrChange>
          </w:tcPr>
          <w:p w14:paraId="2608E16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color w:val="000000"/>
                <w:sz w:val="18"/>
                <w:szCs w:val="18"/>
              </w:rPr>
              <w:t>DC_5A-66A-66A_n78A</w:t>
            </w:r>
          </w:p>
        </w:tc>
        <w:tc>
          <w:tcPr>
            <w:tcW w:w="868" w:type="dxa"/>
            <w:gridSpan w:val="3"/>
            <w:tcBorders>
              <w:top w:val="single" w:sz="4" w:space="0" w:color="auto"/>
              <w:left w:val="single" w:sz="4" w:space="0" w:color="auto"/>
              <w:bottom w:val="single" w:sz="4" w:space="0" w:color="auto"/>
              <w:right w:val="single" w:sz="4" w:space="0" w:color="auto"/>
            </w:tcBorders>
            <w:tcPrChange w:id="1134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DBC576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66</w:t>
            </w:r>
          </w:p>
        </w:tc>
        <w:tc>
          <w:tcPr>
            <w:tcW w:w="1038" w:type="dxa"/>
            <w:gridSpan w:val="3"/>
            <w:tcBorders>
              <w:top w:val="single" w:sz="4" w:space="0" w:color="auto"/>
              <w:left w:val="single" w:sz="4" w:space="0" w:color="auto"/>
              <w:bottom w:val="single" w:sz="4" w:space="0" w:color="auto"/>
              <w:right w:val="single" w:sz="4" w:space="0" w:color="auto"/>
            </w:tcBorders>
            <w:noWrap/>
            <w:tcPrChange w:id="1134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D71F79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lang w:eastAsia="zh-CN"/>
              </w:rPr>
              <w:t>1742</w:t>
            </w:r>
          </w:p>
        </w:tc>
        <w:tc>
          <w:tcPr>
            <w:tcW w:w="746" w:type="dxa"/>
            <w:gridSpan w:val="3"/>
            <w:tcBorders>
              <w:top w:val="single" w:sz="4" w:space="0" w:color="auto"/>
              <w:left w:val="single" w:sz="4" w:space="0" w:color="auto"/>
              <w:bottom w:val="single" w:sz="4" w:space="0" w:color="auto"/>
              <w:right w:val="single" w:sz="4" w:space="0" w:color="auto"/>
            </w:tcBorders>
            <w:noWrap/>
            <w:tcPrChange w:id="1134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8342849"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134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3FA367D"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134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109153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2142</w:t>
            </w:r>
          </w:p>
        </w:tc>
        <w:tc>
          <w:tcPr>
            <w:tcW w:w="714" w:type="dxa"/>
            <w:gridSpan w:val="4"/>
            <w:tcBorders>
              <w:top w:val="single" w:sz="4" w:space="0" w:color="auto"/>
              <w:left w:val="single" w:sz="4" w:space="0" w:color="auto"/>
              <w:bottom w:val="single" w:sz="4" w:space="0" w:color="auto"/>
              <w:right w:val="single" w:sz="4" w:space="0" w:color="auto"/>
            </w:tcBorders>
            <w:tcPrChange w:id="1134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47F43C8"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lang w:eastAsia="zh-CN"/>
              </w:rPr>
              <w:t>13.2</w:t>
            </w:r>
          </w:p>
        </w:tc>
        <w:tc>
          <w:tcPr>
            <w:tcW w:w="1202" w:type="dxa"/>
            <w:tcBorders>
              <w:top w:val="single" w:sz="4" w:space="0" w:color="auto"/>
              <w:left w:val="single" w:sz="4" w:space="0" w:color="auto"/>
              <w:bottom w:val="single" w:sz="4" w:space="0" w:color="auto"/>
              <w:right w:val="single" w:sz="4" w:space="0" w:color="auto"/>
            </w:tcBorders>
            <w:tcPrChange w:id="1134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1582BF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IMD</w:t>
            </w:r>
            <w:r w:rsidRPr="00FB4585">
              <w:rPr>
                <w:rFonts w:ascii="Arial" w:eastAsia="SimSun" w:hAnsi="Arial"/>
                <w:sz w:val="18"/>
                <w:lang w:eastAsia="zh-CN"/>
              </w:rPr>
              <w:t>3</w:t>
            </w:r>
          </w:p>
        </w:tc>
      </w:tr>
      <w:tr w:rsidR="00FB4585" w:rsidRPr="00FB4585" w14:paraId="30E964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5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1352"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22848AFC"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tcBorders>
              <w:top w:val="single" w:sz="4" w:space="0" w:color="auto"/>
              <w:left w:val="single" w:sz="4" w:space="0" w:color="auto"/>
              <w:bottom w:val="single" w:sz="4" w:space="0" w:color="auto"/>
              <w:right w:val="single" w:sz="4" w:space="0" w:color="auto"/>
            </w:tcBorders>
            <w:tcPrChange w:id="1135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1D4A546"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n</w:t>
            </w:r>
            <w:r w:rsidRPr="00FB4585">
              <w:rPr>
                <w:rFonts w:ascii="Arial" w:eastAsia="SimSun" w:hAnsi="Arial"/>
                <w:sz w:val="18"/>
                <w:szCs w:val="18"/>
                <w:lang w:eastAsia="zh-CN"/>
              </w:rPr>
              <w:t>78</w:t>
            </w:r>
          </w:p>
        </w:tc>
        <w:tc>
          <w:tcPr>
            <w:tcW w:w="1038" w:type="dxa"/>
            <w:gridSpan w:val="3"/>
            <w:tcBorders>
              <w:top w:val="single" w:sz="4" w:space="0" w:color="auto"/>
              <w:left w:val="single" w:sz="4" w:space="0" w:color="auto"/>
              <w:bottom w:val="single" w:sz="4" w:space="0" w:color="auto"/>
              <w:right w:val="single" w:sz="4" w:space="0" w:color="auto"/>
            </w:tcBorders>
            <w:noWrap/>
            <w:tcPrChange w:id="1135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5D547B4"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3795</w:t>
            </w:r>
          </w:p>
        </w:tc>
        <w:tc>
          <w:tcPr>
            <w:tcW w:w="746" w:type="dxa"/>
            <w:gridSpan w:val="3"/>
            <w:tcBorders>
              <w:top w:val="single" w:sz="4" w:space="0" w:color="auto"/>
              <w:left w:val="single" w:sz="4" w:space="0" w:color="auto"/>
              <w:bottom w:val="single" w:sz="4" w:space="0" w:color="auto"/>
              <w:right w:val="single" w:sz="4" w:space="0" w:color="auto"/>
            </w:tcBorders>
            <w:noWrap/>
            <w:tcPrChange w:id="1135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22CC1A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135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A0EB1E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1135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0CCFE7C"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lang w:eastAsia="zh-CN"/>
              </w:rPr>
              <w:t>3795</w:t>
            </w:r>
          </w:p>
        </w:tc>
        <w:tc>
          <w:tcPr>
            <w:tcW w:w="714" w:type="dxa"/>
            <w:gridSpan w:val="4"/>
            <w:tcBorders>
              <w:top w:val="single" w:sz="4" w:space="0" w:color="auto"/>
              <w:left w:val="single" w:sz="4" w:space="0" w:color="auto"/>
              <w:bottom w:val="single" w:sz="4" w:space="0" w:color="auto"/>
              <w:right w:val="single" w:sz="4" w:space="0" w:color="auto"/>
            </w:tcBorders>
            <w:tcPrChange w:id="1135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34B9AA9"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SimSun" w:hAnsi="Arial"/>
                <w:sz w:val="18"/>
                <w:szCs w:val="18"/>
              </w:rPr>
              <w:t>N/A</w:t>
            </w:r>
          </w:p>
        </w:tc>
        <w:tc>
          <w:tcPr>
            <w:tcW w:w="1202" w:type="dxa"/>
            <w:tcBorders>
              <w:top w:val="single" w:sz="4" w:space="0" w:color="auto"/>
              <w:left w:val="single" w:sz="4" w:space="0" w:color="auto"/>
              <w:bottom w:val="single" w:sz="4" w:space="0" w:color="auto"/>
              <w:right w:val="single" w:sz="4" w:space="0" w:color="auto"/>
            </w:tcBorders>
            <w:tcPrChange w:id="1135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679276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5D73F4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61"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11362" w:author="Laurent Noel" w:date="2023-08-11T18:27:00Z">
              <w:tcPr>
                <w:tcW w:w="2630" w:type="dxa"/>
                <w:gridSpan w:val="6"/>
                <w:tcBorders>
                  <w:top w:val="single" w:sz="4" w:space="0" w:color="auto"/>
                  <w:bottom w:val="nil"/>
                </w:tcBorders>
                <w:shd w:val="clear" w:color="auto" w:fill="auto"/>
              </w:tcPr>
            </w:tcPrChange>
          </w:tcPr>
          <w:p w14:paraId="04BC751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DC_5A_n66A-n78A</w:t>
            </w:r>
          </w:p>
        </w:tc>
        <w:tc>
          <w:tcPr>
            <w:tcW w:w="868" w:type="dxa"/>
            <w:gridSpan w:val="3"/>
            <w:shd w:val="clear" w:color="auto" w:fill="auto"/>
            <w:vAlign w:val="center"/>
            <w:tcPrChange w:id="11363" w:author="Laurent Noel" w:date="2023-08-11T18:27:00Z">
              <w:tcPr>
                <w:tcW w:w="852" w:type="dxa"/>
                <w:gridSpan w:val="3"/>
                <w:shd w:val="clear" w:color="auto" w:fill="auto"/>
                <w:vAlign w:val="center"/>
              </w:tcPr>
            </w:tcPrChange>
          </w:tcPr>
          <w:p w14:paraId="4CE3DDE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038" w:type="dxa"/>
            <w:gridSpan w:val="3"/>
            <w:shd w:val="clear" w:color="auto" w:fill="auto"/>
            <w:noWrap/>
            <w:vAlign w:val="center"/>
            <w:tcPrChange w:id="11364" w:author="Laurent Noel" w:date="2023-08-11T18:27:00Z">
              <w:tcPr>
                <w:tcW w:w="1038" w:type="dxa"/>
                <w:gridSpan w:val="3"/>
                <w:shd w:val="clear" w:color="auto" w:fill="auto"/>
                <w:noWrap/>
                <w:vAlign w:val="center"/>
              </w:tcPr>
            </w:tcPrChange>
          </w:tcPr>
          <w:p w14:paraId="5CC3A5E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830</w:t>
            </w:r>
          </w:p>
        </w:tc>
        <w:tc>
          <w:tcPr>
            <w:tcW w:w="746" w:type="dxa"/>
            <w:gridSpan w:val="3"/>
            <w:shd w:val="clear" w:color="auto" w:fill="auto"/>
            <w:noWrap/>
            <w:vAlign w:val="center"/>
            <w:tcPrChange w:id="11365" w:author="Laurent Noel" w:date="2023-08-11T18:27:00Z">
              <w:tcPr>
                <w:tcW w:w="737" w:type="dxa"/>
                <w:gridSpan w:val="3"/>
                <w:shd w:val="clear" w:color="auto" w:fill="auto"/>
                <w:noWrap/>
                <w:vAlign w:val="center"/>
              </w:tcPr>
            </w:tcPrChange>
          </w:tcPr>
          <w:p w14:paraId="58C06C5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1366" w:author="Laurent Noel" w:date="2023-08-11T18:27:00Z">
              <w:tcPr>
                <w:tcW w:w="1200" w:type="dxa"/>
                <w:gridSpan w:val="4"/>
                <w:shd w:val="clear" w:color="auto" w:fill="auto"/>
                <w:noWrap/>
                <w:vAlign w:val="center"/>
              </w:tcPr>
            </w:tcPrChange>
          </w:tcPr>
          <w:p w14:paraId="6909A5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1367" w:author="Laurent Noel" w:date="2023-08-11T18:27:00Z">
              <w:tcPr>
                <w:tcW w:w="1175" w:type="dxa"/>
                <w:gridSpan w:val="4"/>
                <w:shd w:val="clear" w:color="auto" w:fill="auto"/>
                <w:noWrap/>
                <w:vAlign w:val="center"/>
              </w:tcPr>
            </w:tcPrChange>
          </w:tcPr>
          <w:p w14:paraId="322FE1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875</w:t>
            </w:r>
          </w:p>
        </w:tc>
        <w:tc>
          <w:tcPr>
            <w:tcW w:w="714" w:type="dxa"/>
            <w:gridSpan w:val="4"/>
            <w:shd w:val="clear" w:color="auto" w:fill="auto"/>
            <w:vAlign w:val="center"/>
            <w:tcPrChange w:id="11368" w:author="Laurent Noel" w:date="2023-08-11T18:27:00Z">
              <w:tcPr>
                <w:tcW w:w="866" w:type="dxa"/>
                <w:gridSpan w:val="4"/>
                <w:shd w:val="clear" w:color="auto" w:fill="auto"/>
                <w:vAlign w:val="center"/>
              </w:tcPr>
            </w:tcPrChange>
          </w:tcPr>
          <w:p w14:paraId="71FBE11F" w14:textId="77777777" w:rsidR="00FB4585" w:rsidRPr="00FB4585" w:rsidRDefault="00FB4585" w:rsidP="00FB4585">
            <w:pPr>
              <w:keepNext/>
              <w:keepLines/>
              <w:spacing w:after="0"/>
              <w:jc w:val="center"/>
              <w:rPr>
                <w:rFonts w:ascii="Arial" w:eastAsia="Malgun Gothic"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369" w:author="Laurent Noel" w:date="2023-08-11T18:27:00Z">
              <w:tcPr>
                <w:tcW w:w="1133" w:type="dxa"/>
                <w:shd w:val="clear" w:color="auto" w:fill="auto"/>
                <w:vAlign w:val="center"/>
              </w:tcPr>
            </w:tcPrChange>
          </w:tcPr>
          <w:p w14:paraId="66F844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rPr>
              <w:t>N/A</w:t>
            </w:r>
          </w:p>
        </w:tc>
      </w:tr>
      <w:tr w:rsidR="00FB4585" w:rsidRPr="00FB4585" w14:paraId="6610C0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71" w:author="Laurent Noel" w:date="2023-08-11T18:27:00Z">
            <w:trPr>
              <w:trHeight w:val="216"/>
              <w:jc w:val="center"/>
            </w:trPr>
          </w:trPrChange>
        </w:trPr>
        <w:tc>
          <w:tcPr>
            <w:tcW w:w="2663" w:type="dxa"/>
            <w:gridSpan w:val="6"/>
            <w:tcBorders>
              <w:top w:val="nil"/>
              <w:bottom w:val="nil"/>
            </w:tcBorders>
            <w:shd w:val="clear" w:color="auto" w:fill="auto"/>
            <w:tcPrChange w:id="11372" w:author="Laurent Noel" w:date="2023-08-11T18:27:00Z">
              <w:tcPr>
                <w:tcW w:w="2630" w:type="dxa"/>
                <w:gridSpan w:val="6"/>
                <w:tcBorders>
                  <w:top w:val="nil"/>
                  <w:bottom w:val="nil"/>
                </w:tcBorders>
                <w:shd w:val="clear" w:color="auto" w:fill="auto"/>
              </w:tcPr>
            </w:tcPrChange>
          </w:tcPr>
          <w:p w14:paraId="446BCA7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373" w:author="Laurent Noel" w:date="2023-08-11T18:27:00Z">
              <w:tcPr>
                <w:tcW w:w="852" w:type="dxa"/>
                <w:gridSpan w:val="3"/>
                <w:shd w:val="clear" w:color="auto" w:fill="auto"/>
                <w:vAlign w:val="center"/>
              </w:tcPr>
            </w:tcPrChange>
          </w:tcPr>
          <w:p w14:paraId="764379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n66</w:t>
            </w:r>
          </w:p>
        </w:tc>
        <w:tc>
          <w:tcPr>
            <w:tcW w:w="1038" w:type="dxa"/>
            <w:gridSpan w:val="3"/>
            <w:shd w:val="clear" w:color="auto" w:fill="auto"/>
            <w:noWrap/>
            <w:vAlign w:val="center"/>
            <w:tcPrChange w:id="11374" w:author="Laurent Noel" w:date="2023-08-11T18:27:00Z">
              <w:tcPr>
                <w:tcW w:w="1038" w:type="dxa"/>
                <w:gridSpan w:val="3"/>
                <w:shd w:val="clear" w:color="auto" w:fill="auto"/>
                <w:noWrap/>
                <w:vAlign w:val="center"/>
              </w:tcPr>
            </w:tcPrChange>
          </w:tcPr>
          <w:p w14:paraId="1599BCE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1760</w:t>
            </w:r>
          </w:p>
        </w:tc>
        <w:tc>
          <w:tcPr>
            <w:tcW w:w="746" w:type="dxa"/>
            <w:gridSpan w:val="3"/>
            <w:shd w:val="clear" w:color="auto" w:fill="auto"/>
            <w:noWrap/>
            <w:vAlign w:val="center"/>
            <w:tcPrChange w:id="11375" w:author="Laurent Noel" w:date="2023-08-11T18:27:00Z">
              <w:tcPr>
                <w:tcW w:w="737" w:type="dxa"/>
                <w:gridSpan w:val="3"/>
                <w:shd w:val="clear" w:color="auto" w:fill="auto"/>
                <w:noWrap/>
                <w:vAlign w:val="center"/>
              </w:tcPr>
            </w:tcPrChange>
          </w:tcPr>
          <w:p w14:paraId="45F1D99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1376" w:author="Laurent Noel" w:date="2023-08-11T18:27:00Z">
              <w:tcPr>
                <w:tcW w:w="1200" w:type="dxa"/>
                <w:gridSpan w:val="4"/>
                <w:shd w:val="clear" w:color="auto" w:fill="auto"/>
                <w:noWrap/>
                <w:vAlign w:val="center"/>
              </w:tcPr>
            </w:tcPrChange>
          </w:tcPr>
          <w:p w14:paraId="6A355B9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1377" w:author="Laurent Noel" w:date="2023-08-11T18:27:00Z">
              <w:tcPr>
                <w:tcW w:w="1175" w:type="dxa"/>
                <w:gridSpan w:val="4"/>
                <w:shd w:val="clear" w:color="auto" w:fill="auto"/>
                <w:noWrap/>
                <w:vAlign w:val="center"/>
              </w:tcPr>
            </w:tcPrChange>
          </w:tcPr>
          <w:p w14:paraId="1C083C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2160</w:t>
            </w:r>
          </w:p>
        </w:tc>
        <w:tc>
          <w:tcPr>
            <w:tcW w:w="714" w:type="dxa"/>
            <w:gridSpan w:val="4"/>
            <w:shd w:val="clear" w:color="auto" w:fill="auto"/>
            <w:vAlign w:val="center"/>
            <w:tcPrChange w:id="11378" w:author="Laurent Noel" w:date="2023-08-11T18:27:00Z">
              <w:tcPr>
                <w:tcW w:w="866" w:type="dxa"/>
                <w:gridSpan w:val="4"/>
                <w:shd w:val="clear" w:color="auto" w:fill="auto"/>
                <w:vAlign w:val="center"/>
              </w:tcPr>
            </w:tcPrChange>
          </w:tcPr>
          <w:p w14:paraId="03104E40" w14:textId="77777777" w:rsidR="00FB4585" w:rsidRPr="00FB4585" w:rsidRDefault="00FB4585" w:rsidP="00FB4585">
            <w:pPr>
              <w:keepNext/>
              <w:keepLines/>
              <w:spacing w:after="0"/>
              <w:jc w:val="center"/>
              <w:rPr>
                <w:rFonts w:ascii="Arial" w:eastAsia="Malgun Gothic" w:hAnsi="Arial" w:cs="Arial"/>
                <w:color w:val="000000"/>
                <w:sz w:val="18"/>
              </w:rPr>
            </w:pPr>
            <w:r w:rsidRPr="00FB4585">
              <w:rPr>
                <w:rFonts w:ascii="Arial" w:eastAsia="SimSun" w:hAnsi="Arial" w:cs="Arial"/>
                <w:color w:val="000000"/>
                <w:sz w:val="18"/>
                <w:szCs w:val="18"/>
              </w:rPr>
              <w:t>N/A</w:t>
            </w:r>
          </w:p>
        </w:tc>
        <w:tc>
          <w:tcPr>
            <w:tcW w:w="1202" w:type="dxa"/>
            <w:shd w:val="clear" w:color="auto" w:fill="auto"/>
            <w:vAlign w:val="center"/>
            <w:tcPrChange w:id="11379" w:author="Laurent Noel" w:date="2023-08-11T18:27:00Z">
              <w:tcPr>
                <w:tcW w:w="1133" w:type="dxa"/>
                <w:shd w:val="clear" w:color="auto" w:fill="auto"/>
                <w:vAlign w:val="center"/>
              </w:tcPr>
            </w:tcPrChange>
          </w:tcPr>
          <w:p w14:paraId="2396AA5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N/A</w:t>
            </w:r>
          </w:p>
        </w:tc>
      </w:tr>
      <w:tr w:rsidR="00FB4585" w:rsidRPr="00FB4585" w14:paraId="257FD9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81" w:author="Laurent Noel" w:date="2023-08-11T18:27:00Z">
            <w:trPr>
              <w:trHeight w:val="216"/>
              <w:jc w:val="center"/>
            </w:trPr>
          </w:trPrChange>
        </w:trPr>
        <w:tc>
          <w:tcPr>
            <w:tcW w:w="2663" w:type="dxa"/>
            <w:gridSpan w:val="6"/>
            <w:tcBorders>
              <w:top w:val="nil"/>
              <w:bottom w:val="nil"/>
            </w:tcBorders>
            <w:shd w:val="clear" w:color="auto" w:fill="auto"/>
            <w:tcPrChange w:id="11382" w:author="Laurent Noel" w:date="2023-08-11T18:27:00Z">
              <w:tcPr>
                <w:tcW w:w="2630" w:type="dxa"/>
                <w:gridSpan w:val="6"/>
                <w:tcBorders>
                  <w:top w:val="nil"/>
                  <w:bottom w:val="nil"/>
                </w:tcBorders>
                <w:shd w:val="clear" w:color="auto" w:fill="auto"/>
              </w:tcPr>
            </w:tcPrChange>
          </w:tcPr>
          <w:p w14:paraId="2BBD19E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383" w:author="Laurent Noel" w:date="2023-08-11T18:27:00Z">
              <w:tcPr>
                <w:tcW w:w="852" w:type="dxa"/>
                <w:gridSpan w:val="3"/>
                <w:shd w:val="clear" w:color="auto" w:fill="auto"/>
                <w:vAlign w:val="center"/>
              </w:tcPr>
            </w:tcPrChange>
          </w:tcPr>
          <w:p w14:paraId="109841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n78</w:t>
            </w:r>
          </w:p>
        </w:tc>
        <w:tc>
          <w:tcPr>
            <w:tcW w:w="1038" w:type="dxa"/>
            <w:gridSpan w:val="3"/>
            <w:shd w:val="clear" w:color="auto" w:fill="auto"/>
            <w:noWrap/>
            <w:vAlign w:val="center"/>
            <w:tcPrChange w:id="11384" w:author="Laurent Noel" w:date="2023-08-11T18:27:00Z">
              <w:tcPr>
                <w:tcW w:w="1038" w:type="dxa"/>
                <w:gridSpan w:val="3"/>
                <w:shd w:val="clear" w:color="auto" w:fill="auto"/>
                <w:noWrap/>
                <w:vAlign w:val="center"/>
              </w:tcPr>
            </w:tcPrChange>
          </w:tcPr>
          <w:p w14:paraId="3C15083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3420</w:t>
            </w:r>
          </w:p>
        </w:tc>
        <w:tc>
          <w:tcPr>
            <w:tcW w:w="746" w:type="dxa"/>
            <w:gridSpan w:val="3"/>
            <w:shd w:val="clear" w:color="auto" w:fill="auto"/>
            <w:noWrap/>
            <w:vAlign w:val="center"/>
            <w:tcPrChange w:id="11385" w:author="Laurent Noel" w:date="2023-08-11T18:27:00Z">
              <w:tcPr>
                <w:tcW w:w="737" w:type="dxa"/>
                <w:gridSpan w:val="3"/>
                <w:shd w:val="clear" w:color="auto" w:fill="auto"/>
                <w:noWrap/>
                <w:vAlign w:val="center"/>
              </w:tcPr>
            </w:tcPrChange>
          </w:tcPr>
          <w:p w14:paraId="0DE8FB7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10</w:t>
            </w:r>
          </w:p>
        </w:tc>
        <w:tc>
          <w:tcPr>
            <w:tcW w:w="1225" w:type="dxa"/>
            <w:gridSpan w:val="4"/>
            <w:shd w:val="clear" w:color="auto" w:fill="auto"/>
            <w:noWrap/>
            <w:vAlign w:val="center"/>
            <w:tcPrChange w:id="11386" w:author="Laurent Noel" w:date="2023-08-11T18:27:00Z">
              <w:tcPr>
                <w:tcW w:w="1200" w:type="dxa"/>
                <w:gridSpan w:val="4"/>
                <w:shd w:val="clear" w:color="auto" w:fill="auto"/>
                <w:noWrap/>
                <w:vAlign w:val="center"/>
              </w:tcPr>
            </w:tcPrChange>
          </w:tcPr>
          <w:p w14:paraId="3E0434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50</w:t>
            </w:r>
          </w:p>
        </w:tc>
        <w:tc>
          <w:tcPr>
            <w:tcW w:w="1175" w:type="dxa"/>
            <w:gridSpan w:val="4"/>
            <w:shd w:val="clear" w:color="auto" w:fill="auto"/>
            <w:noWrap/>
            <w:vAlign w:val="center"/>
            <w:tcPrChange w:id="11387" w:author="Laurent Noel" w:date="2023-08-11T18:27:00Z">
              <w:tcPr>
                <w:tcW w:w="1175" w:type="dxa"/>
                <w:gridSpan w:val="4"/>
                <w:shd w:val="clear" w:color="auto" w:fill="auto"/>
                <w:noWrap/>
                <w:vAlign w:val="center"/>
              </w:tcPr>
            </w:tcPrChange>
          </w:tcPr>
          <w:p w14:paraId="425D75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3420</w:t>
            </w:r>
          </w:p>
        </w:tc>
        <w:tc>
          <w:tcPr>
            <w:tcW w:w="714" w:type="dxa"/>
            <w:gridSpan w:val="4"/>
            <w:shd w:val="clear" w:color="auto" w:fill="auto"/>
            <w:vAlign w:val="center"/>
            <w:tcPrChange w:id="11388" w:author="Laurent Noel" w:date="2023-08-11T18:27:00Z">
              <w:tcPr>
                <w:tcW w:w="866" w:type="dxa"/>
                <w:gridSpan w:val="4"/>
                <w:shd w:val="clear" w:color="auto" w:fill="auto"/>
                <w:vAlign w:val="center"/>
              </w:tcPr>
            </w:tcPrChange>
          </w:tcPr>
          <w:p w14:paraId="16621EF2"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Malgun Gothic" w:hAnsi="Arial" w:cs="Arial" w:hint="eastAsia"/>
                <w:color w:val="000000"/>
                <w:sz w:val="18"/>
                <w:lang w:eastAsia="ko-KR"/>
              </w:rPr>
              <w:t>16.6</w:t>
            </w:r>
          </w:p>
        </w:tc>
        <w:tc>
          <w:tcPr>
            <w:tcW w:w="1202" w:type="dxa"/>
            <w:shd w:val="clear" w:color="auto" w:fill="auto"/>
            <w:vAlign w:val="center"/>
            <w:tcPrChange w:id="11389" w:author="Laurent Noel" w:date="2023-08-11T18:27:00Z">
              <w:tcPr>
                <w:tcW w:w="1133" w:type="dxa"/>
                <w:shd w:val="clear" w:color="auto" w:fill="auto"/>
                <w:vAlign w:val="center"/>
              </w:tcPr>
            </w:tcPrChange>
          </w:tcPr>
          <w:p w14:paraId="4D49DBB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hint="eastAsia"/>
                <w:sz w:val="18"/>
                <w:lang w:eastAsia="ko-KR"/>
              </w:rPr>
              <w:t>IMD</w:t>
            </w:r>
            <w:r w:rsidRPr="00FB4585">
              <w:rPr>
                <w:rFonts w:ascii="Arial" w:eastAsia="SimSun" w:hAnsi="Arial" w:cs="Arial"/>
                <w:sz w:val="18"/>
                <w:lang w:eastAsia="ko-KR"/>
              </w:rPr>
              <w:t>3</w:t>
            </w:r>
          </w:p>
        </w:tc>
      </w:tr>
      <w:tr w:rsidR="00FB4585" w:rsidRPr="00FB4585" w14:paraId="0671A1A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91" w:author="Laurent Noel" w:date="2023-08-11T18:27:00Z">
            <w:trPr>
              <w:trHeight w:val="216"/>
              <w:jc w:val="center"/>
            </w:trPr>
          </w:trPrChange>
        </w:trPr>
        <w:tc>
          <w:tcPr>
            <w:tcW w:w="2663" w:type="dxa"/>
            <w:gridSpan w:val="6"/>
            <w:tcBorders>
              <w:top w:val="nil"/>
              <w:bottom w:val="nil"/>
            </w:tcBorders>
            <w:shd w:val="clear" w:color="auto" w:fill="auto"/>
            <w:tcPrChange w:id="11392" w:author="Laurent Noel" w:date="2023-08-11T18:27:00Z">
              <w:tcPr>
                <w:tcW w:w="2630" w:type="dxa"/>
                <w:gridSpan w:val="6"/>
                <w:tcBorders>
                  <w:top w:val="nil"/>
                  <w:bottom w:val="nil"/>
                </w:tcBorders>
                <w:shd w:val="clear" w:color="auto" w:fill="auto"/>
              </w:tcPr>
            </w:tcPrChange>
          </w:tcPr>
          <w:p w14:paraId="34D51AC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393" w:author="Laurent Noel" w:date="2023-08-11T18:27:00Z">
              <w:tcPr>
                <w:tcW w:w="852" w:type="dxa"/>
                <w:gridSpan w:val="3"/>
                <w:shd w:val="clear" w:color="auto" w:fill="auto"/>
                <w:vAlign w:val="center"/>
              </w:tcPr>
            </w:tcPrChange>
          </w:tcPr>
          <w:p w14:paraId="6E71CA1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038" w:type="dxa"/>
            <w:gridSpan w:val="3"/>
            <w:shd w:val="clear" w:color="auto" w:fill="auto"/>
            <w:noWrap/>
            <w:vAlign w:val="center"/>
            <w:tcPrChange w:id="11394" w:author="Laurent Noel" w:date="2023-08-11T18:27:00Z">
              <w:tcPr>
                <w:tcW w:w="1038" w:type="dxa"/>
                <w:gridSpan w:val="3"/>
                <w:shd w:val="clear" w:color="auto" w:fill="auto"/>
                <w:noWrap/>
                <w:vAlign w:val="center"/>
              </w:tcPr>
            </w:tcPrChange>
          </w:tcPr>
          <w:p w14:paraId="1E62C7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826.5</w:t>
            </w:r>
          </w:p>
        </w:tc>
        <w:tc>
          <w:tcPr>
            <w:tcW w:w="746" w:type="dxa"/>
            <w:gridSpan w:val="3"/>
            <w:shd w:val="clear" w:color="auto" w:fill="auto"/>
            <w:noWrap/>
            <w:vAlign w:val="center"/>
            <w:tcPrChange w:id="11395" w:author="Laurent Noel" w:date="2023-08-11T18:27:00Z">
              <w:tcPr>
                <w:tcW w:w="737" w:type="dxa"/>
                <w:gridSpan w:val="3"/>
                <w:shd w:val="clear" w:color="auto" w:fill="auto"/>
                <w:noWrap/>
                <w:vAlign w:val="center"/>
              </w:tcPr>
            </w:tcPrChange>
          </w:tcPr>
          <w:p w14:paraId="4E819A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5</w:t>
            </w:r>
          </w:p>
        </w:tc>
        <w:tc>
          <w:tcPr>
            <w:tcW w:w="1225" w:type="dxa"/>
            <w:gridSpan w:val="4"/>
            <w:shd w:val="clear" w:color="auto" w:fill="auto"/>
            <w:noWrap/>
            <w:vAlign w:val="center"/>
            <w:tcPrChange w:id="11396" w:author="Laurent Noel" w:date="2023-08-11T18:27:00Z">
              <w:tcPr>
                <w:tcW w:w="1200" w:type="dxa"/>
                <w:gridSpan w:val="4"/>
                <w:shd w:val="clear" w:color="auto" w:fill="auto"/>
                <w:noWrap/>
                <w:vAlign w:val="center"/>
              </w:tcPr>
            </w:tcPrChange>
          </w:tcPr>
          <w:p w14:paraId="5D19437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25</w:t>
            </w:r>
          </w:p>
        </w:tc>
        <w:tc>
          <w:tcPr>
            <w:tcW w:w="1175" w:type="dxa"/>
            <w:gridSpan w:val="4"/>
            <w:shd w:val="clear" w:color="auto" w:fill="auto"/>
            <w:noWrap/>
            <w:vAlign w:val="center"/>
            <w:tcPrChange w:id="11397" w:author="Laurent Noel" w:date="2023-08-11T18:27:00Z">
              <w:tcPr>
                <w:tcW w:w="1175" w:type="dxa"/>
                <w:gridSpan w:val="4"/>
                <w:shd w:val="clear" w:color="auto" w:fill="auto"/>
                <w:noWrap/>
                <w:vAlign w:val="center"/>
              </w:tcPr>
            </w:tcPrChange>
          </w:tcPr>
          <w:p w14:paraId="2D3EC03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871.5</w:t>
            </w:r>
          </w:p>
        </w:tc>
        <w:tc>
          <w:tcPr>
            <w:tcW w:w="714" w:type="dxa"/>
            <w:gridSpan w:val="4"/>
            <w:shd w:val="clear" w:color="auto" w:fill="auto"/>
            <w:vAlign w:val="center"/>
            <w:tcPrChange w:id="11398" w:author="Laurent Noel" w:date="2023-08-11T18:27:00Z">
              <w:tcPr>
                <w:tcW w:w="866" w:type="dxa"/>
                <w:gridSpan w:val="4"/>
                <w:shd w:val="clear" w:color="auto" w:fill="auto"/>
                <w:vAlign w:val="center"/>
              </w:tcPr>
            </w:tcPrChange>
          </w:tcPr>
          <w:p w14:paraId="5B5FF0F7" w14:textId="77777777" w:rsidR="00FB4585" w:rsidRPr="00FB4585" w:rsidRDefault="00FB4585" w:rsidP="00FB4585">
            <w:pPr>
              <w:keepNext/>
              <w:keepLines/>
              <w:spacing w:after="0"/>
              <w:jc w:val="center"/>
              <w:rPr>
                <w:rFonts w:ascii="Arial" w:eastAsia="Malgun Gothic"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399" w:author="Laurent Noel" w:date="2023-08-11T18:27:00Z">
              <w:tcPr>
                <w:tcW w:w="1133" w:type="dxa"/>
                <w:shd w:val="clear" w:color="auto" w:fill="auto"/>
                <w:vAlign w:val="center"/>
              </w:tcPr>
            </w:tcPrChange>
          </w:tcPr>
          <w:p w14:paraId="0AAC13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rPr>
              <w:t>N/A</w:t>
            </w:r>
          </w:p>
        </w:tc>
      </w:tr>
      <w:tr w:rsidR="00FB4585" w:rsidRPr="00FB4585" w14:paraId="34D1D3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01" w:author="Laurent Noel" w:date="2023-08-11T18:27:00Z">
            <w:trPr>
              <w:trHeight w:val="216"/>
              <w:jc w:val="center"/>
            </w:trPr>
          </w:trPrChange>
        </w:trPr>
        <w:tc>
          <w:tcPr>
            <w:tcW w:w="2663" w:type="dxa"/>
            <w:gridSpan w:val="6"/>
            <w:tcBorders>
              <w:top w:val="nil"/>
              <w:bottom w:val="nil"/>
            </w:tcBorders>
            <w:shd w:val="clear" w:color="auto" w:fill="auto"/>
            <w:tcPrChange w:id="11402" w:author="Laurent Noel" w:date="2023-08-11T18:27:00Z">
              <w:tcPr>
                <w:tcW w:w="2630" w:type="dxa"/>
                <w:gridSpan w:val="6"/>
                <w:tcBorders>
                  <w:top w:val="nil"/>
                  <w:bottom w:val="nil"/>
                </w:tcBorders>
                <w:shd w:val="clear" w:color="auto" w:fill="auto"/>
              </w:tcPr>
            </w:tcPrChange>
          </w:tcPr>
          <w:p w14:paraId="505241F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403" w:author="Laurent Noel" w:date="2023-08-11T18:27:00Z">
              <w:tcPr>
                <w:tcW w:w="852" w:type="dxa"/>
                <w:gridSpan w:val="3"/>
                <w:shd w:val="clear" w:color="auto" w:fill="auto"/>
                <w:vAlign w:val="center"/>
              </w:tcPr>
            </w:tcPrChange>
          </w:tcPr>
          <w:p w14:paraId="7EB9FF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n66</w:t>
            </w:r>
          </w:p>
        </w:tc>
        <w:tc>
          <w:tcPr>
            <w:tcW w:w="1038" w:type="dxa"/>
            <w:gridSpan w:val="3"/>
            <w:shd w:val="clear" w:color="auto" w:fill="auto"/>
            <w:noWrap/>
            <w:vAlign w:val="center"/>
            <w:tcPrChange w:id="11404" w:author="Laurent Noel" w:date="2023-08-11T18:27:00Z">
              <w:tcPr>
                <w:tcW w:w="1038" w:type="dxa"/>
                <w:gridSpan w:val="3"/>
                <w:shd w:val="clear" w:color="auto" w:fill="auto"/>
                <w:noWrap/>
                <w:vAlign w:val="center"/>
              </w:tcPr>
            </w:tcPrChange>
          </w:tcPr>
          <w:p w14:paraId="4082BF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1742</w:t>
            </w:r>
          </w:p>
        </w:tc>
        <w:tc>
          <w:tcPr>
            <w:tcW w:w="746" w:type="dxa"/>
            <w:gridSpan w:val="3"/>
            <w:shd w:val="clear" w:color="auto" w:fill="auto"/>
            <w:noWrap/>
            <w:vAlign w:val="center"/>
            <w:tcPrChange w:id="11405" w:author="Laurent Noel" w:date="2023-08-11T18:27:00Z">
              <w:tcPr>
                <w:tcW w:w="737" w:type="dxa"/>
                <w:gridSpan w:val="3"/>
                <w:shd w:val="clear" w:color="auto" w:fill="auto"/>
                <w:noWrap/>
                <w:vAlign w:val="center"/>
              </w:tcPr>
            </w:tcPrChange>
          </w:tcPr>
          <w:p w14:paraId="73001F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5</w:t>
            </w:r>
          </w:p>
        </w:tc>
        <w:tc>
          <w:tcPr>
            <w:tcW w:w="1225" w:type="dxa"/>
            <w:gridSpan w:val="4"/>
            <w:shd w:val="clear" w:color="auto" w:fill="auto"/>
            <w:noWrap/>
            <w:vAlign w:val="center"/>
            <w:tcPrChange w:id="11406" w:author="Laurent Noel" w:date="2023-08-11T18:27:00Z">
              <w:tcPr>
                <w:tcW w:w="1200" w:type="dxa"/>
                <w:gridSpan w:val="4"/>
                <w:shd w:val="clear" w:color="auto" w:fill="auto"/>
                <w:noWrap/>
                <w:vAlign w:val="center"/>
              </w:tcPr>
            </w:tcPrChange>
          </w:tcPr>
          <w:p w14:paraId="66D667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25</w:t>
            </w:r>
          </w:p>
        </w:tc>
        <w:tc>
          <w:tcPr>
            <w:tcW w:w="1175" w:type="dxa"/>
            <w:gridSpan w:val="4"/>
            <w:shd w:val="clear" w:color="auto" w:fill="auto"/>
            <w:noWrap/>
            <w:vAlign w:val="center"/>
            <w:tcPrChange w:id="11407" w:author="Laurent Noel" w:date="2023-08-11T18:27:00Z">
              <w:tcPr>
                <w:tcW w:w="1175" w:type="dxa"/>
                <w:gridSpan w:val="4"/>
                <w:shd w:val="clear" w:color="auto" w:fill="auto"/>
                <w:noWrap/>
                <w:vAlign w:val="center"/>
              </w:tcPr>
            </w:tcPrChange>
          </w:tcPr>
          <w:p w14:paraId="4A4A724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2142</w:t>
            </w:r>
          </w:p>
        </w:tc>
        <w:tc>
          <w:tcPr>
            <w:tcW w:w="714" w:type="dxa"/>
            <w:gridSpan w:val="4"/>
            <w:shd w:val="clear" w:color="auto" w:fill="auto"/>
            <w:vAlign w:val="center"/>
            <w:tcPrChange w:id="11408" w:author="Laurent Noel" w:date="2023-08-11T18:27:00Z">
              <w:tcPr>
                <w:tcW w:w="866" w:type="dxa"/>
                <w:gridSpan w:val="4"/>
                <w:shd w:val="clear" w:color="auto" w:fill="auto"/>
                <w:vAlign w:val="center"/>
              </w:tcPr>
            </w:tcPrChange>
          </w:tcPr>
          <w:p w14:paraId="250ED1AE"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Malgun Gothic" w:hAnsi="Arial" w:cs="Arial" w:hint="eastAsia"/>
                <w:color w:val="000000"/>
                <w:sz w:val="18"/>
                <w:lang w:eastAsia="ko-KR"/>
              </w:rPr>
              <w:t>13.2</w:t>
            </w:r>
          </w:p>
        </w:tc>
        <w:tc>
          <w:tcPr>
            <w:tcW w:w="1202" w:type="dxa"/>
            <w:shd w:val="clear" w:color="auto" w:fill="auto"/>
            <w:vAlign w:val="center"/>
            <w:tcPrChange w:id="11409" w:author="Laurent Noel" w:date="2023-08-11T18:27:00Z">
              <w:tcPr>
                <w:tcW w:w="1133" w:type="dxa"/>
                <w:shd w:val="clear" w:color="auto" w:fill="auto"/>
                <w:vAlign w:val="center"/>
              </w:tcPr>
            </w:tcPrChange>
          </w:tcPr>
          <w:p w14:paraId="448EC96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hint="eastAsia"/>
                <w:sz w:val="18"/>
                <w:lang w:eastAsia="ko-KR"/>
              </w:rPr>
              <w:t>IMD</w:t>
            </w:r>
            <w:r w:rsidRPr="00FB4585">
              <w:rPr>
                <w:rFonts w:ascii="Arial" w:eastAsia="SimSun" w:hAnsi="Arial" w:cs="Arial"/>
                <w:sz w:val="18"/>
                <w:lang w:eastAsia="ko-KR"/>
              </w:rPr>
              <w:t>3</w:t>
            </w:r>
          </w:p>
        </w:tc>
      </w:tr>
      <w:tr w:rsidR="00FB4585" w:rsidRPr="00FB4585" w14:paraId="51DBB2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11"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11412" w:author="Laurent Noel" w:date="2023-08-11T18:27:00Z">
              <w:tcPr>
                <w:tcW w:w="2630" w:type="dxa"/>
                <w:gridSpan w:val="6"/>
                <w:tcBorders>
                  <w:top w:val="nil"/>
                  <w:bottom w:val="single" w:sz="4" w:space="0" w:color="auto"/>
                </w:tcBorders>
                <w:shd w:val="clear" w:color="auto" w:fill="auto"/>
              </w:tcPr>
            </w:tcPrChange>
          </w:tcPr>
          <w:p w14:paraId="709C865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413" w:author="Laurent Noel" w:date="2023-08-11T18:27:00Z">
              <w:tcPr>
                <w:tcW w:w="852" w:type="dxa"/>
                <w:gridSpan w:val="3"/>
                <w:shd w:val="clear" w:color="auto" w:fill="auto"/>
                <w:vAlign w:val="center"/>
              </w:tcPr>
            </w:tcPrChange>
          </w:tcPr>
          <w:p w14:paraId="3FDB18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n78</w:t>
            </w:r>
          </w:p>
        </w:tc>
        <w:tc>
          <w:tcPr>
            <w:tcW w:w="1038" w:type="dxa"/>
            <w:gridSpan w:val="3"/>
            <w:shd w:val="clear" w:color="auto" w:fill="auto"/>
            <w:noWrap/>
            <w:vAlign w:val="center"/>
            <w:tcPrChange w:id="11414" w:author="Laurent Noel" w:date="2023-08-11T18:27:00Z">
              <w:tcPr>
                <w:tcW w:w="1038" w:type="dxa"/>
                <w:gridSpan w:val="3"/>
                <w:shd w:val="clear" w:color="auto" w:fill="auto"/>
                <w:noWrap/>
                <w:vAlign w:val="center"/>
              </w:tcPr>
            </w:tcPrChange>
          </w:tcPr>
          <w:p w14:paraId="5354CA8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3795</w:t>
            </w:r>
          </w:p>
        </w:tc>
        <w:tc>
          <w:tcPr>
            <w:tcW w:w="746" w:type="dxa"/>
            <w:gridSpan w:val="3"/>
            <w:shd w:val="clear" w:color="auto" w:fill="auto"/>
            <w:noWrap/>
            <w:vAlign w:val="center"/>
            <w:tcPrChange w:id="11415" w:author="Laurent Noel" w:date="2023-08-11T18:27:00Z">
              <w:tcPr>
                <w:tcW w:w="737" w:type="dxa"/>
                <w:gridSpan w:val="3"/>
                <w:shd w:val="clear" w:color="auto" w:fill="auto"/>
                <w:noWrap/>
                <w:vAlign w:val="center"/>
              </w:tcPr>
            </w:tcPrChange>
          </w:tcPr>
          <w:p w14:paraId="76EB19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10</w:t>
            </w:r>
          </w:p>
        </w:tc>
        <w:tc>
          <w:tcPr>
            <w:tcW w:w="1225" w:type="dxa"/>
            <w:gridSpan w:val="4"/>
            <w:shd w:val="clear" w:color="auto" w:fill="auto"/>
            <w:noWrap/>
            <w:vAlign w:val="center"/>
            <w:tcPrChange w:id="11416" w:author="Laurent Noel" w:date="2023-08-11T18:27:00Z">
              <w:tcPr>
                <w:tcW w:w="1200" w:type="dxa"/>
                <w:gridSpan w:val="4"/>
                <w:shd w:val="clear" w:color="auto" w:fill="auto"/>
                <w:noWrap/>
                <w:vAlign w:val="center"/>
              </w:tcPr>
            </w:tcPrChange>
          </w:tcPr>
          <w:p w14:paraId="344015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50</w:t>
            </w:r>
          </w:p>
        </w:tc>
        <w:tc>
          <w:tcPr>
            <w:tcW w:w="1175" w:type="dxa"/>
            <w:gridSpan w:val="4"/>
            <w:shd w:val="clear" w:color="auto" w:fill="auto"/>
            <w:noWrap/>
            <w:vAlign w:val="center"/>
            <w:tcPrChange w:id="11417" w:author="Laurent Noel" w:date="2023-08-11T18:27:00Z">
              <w:tcPr>
                <w:tcW w:w="1175" w:type="dxa"/>
                <w:gridSpan w:val="4"/>
                <w:shd w:val="clear" w:color="auto" w:fill="auto"/>
                <w:noWrap/>
                <w:vAlign w:val="center"/>
              </w:tcPr>
            </w:tcPrChange>
          </w:tcPr>
          <w:p w14:paraId="1972BF0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szCs w:val="18"/>
              </w:rPr>
              <w:t>3795</w:t>
            </w:r>
          </w:p>
        </w:tc>
        <w:tc>
          <w:tcPr>
            <w:tcW w:w="714" w:type="dxa"/>
            <w:gridSpan w:val="4"/>
            <w:shd w:val="clear" w:color="auto" w:fill="auto"/>
            <w:vAlign w:val="center"/>
            <w:tcPrChange w:id="11418" w:author="Laurent Noel" w:date="2023-08-11T18:27:00Z">
              <w:tcPr>
                <w:tcW w:w="866" w:type="dxa"/>
                <w:gridSpan w:val="4"/>
                <w:shd w:val="clear" w:color="auto" w:fill="auto"/>
                <w:vAlign w:val="center"/>
              </w:tcPr>
            </w:tcPrChange>
          </w:tcPr>
          <w:p w14:paraId="62172617" w14:textId="77777777" w:rsidR="00FB4585" w:rsidRPr="00FB4585" w:rsidRDefault="00FB4585" w:rsidP="00FB4585">
            <w:pPr>
              <w:keepNext/>
              <w:keepLines/>
              <w:spacing w:after="0"/>
              <w:jc w:val="center"/>
              <w:rPr>
                <w:rFonts w:ascii="Arial" w:eastAsia="Malgun Gothic"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419" w:author="Laurent Noel" w:date="2023-08-11T18:27:00Z">
              <w:tcPr>
                <w:tcW w:w="1133" w:type="dxa"/>
                <w:shd w:val="clear" w:color="auto" w:fill="auto"/>
                <w:vAlign w:val="center"/>
              </w:tcPr>
            </w:tcPrChange>
          </w:tcPr>
          <w:p w14:paraId="2D1D23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rPr>
              <w:t>N/A</w:t>
            </w:r>
          </w:p>
        </w:tc>
      </w:tr>
      <w:tr w:rsidR="00FB4585" w:rsidRPr="00FB4585" w14:paraId="78311B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21" w:author="Laurent Noel" w:date="2023-08-11T18:27:00Z">
            <w:trPr>
              <w:trHeight w:val="216"/>
              <w:jc w:val="center"/>
            </w:trPr>
          </w:trPrChange>
        </w:trPr>
        <w:tc>
          <w:tcPr>
            <w:tcW w:w="2663" w:type="dxa"/>
            <w:gridSpan w:val="6"/>
            <w:vMerge w:val="restart"/>
            <w:tcBorders>
              <w:top w:val="single" w:sz="4" w:space="0" w:color="auto"/>
            </w:tcBorders>
            <w:shd w:val="clear" w:color="auto" w:fill="auto"/>
            <w:tcPrChange w:id="11422" w:author="Laurent Noel" w:date="2023-08-11T18:27:00Z">
              <w:tcPr>
                <w:tcW w:w="2630" w:type="dxa"/>
                <w:gridSpan w:val="6"/>
                <w:vMerge w:val="restart"/>
                <w:tcBorders>
                  <w:top w:val="single" w:sz="4" w:space="0" w:color="auto"/>
                </w:tcBorders>
                <w:shd w:val="clear" w:color="auto" w:fill="auto"/>
              </w:tcPr>
            </w:tcPrChange>
          </w:tcPr>
          <w:p w14:paraId="7454AB0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DC_5A_n66A-n77A</w:t>
            </w:r>
          </w:p>
        </w:tc>
        <w:tc>
          <w:tcPr>
            <w:tcW w:w="868" w:type="dxa"/>
            <w:gridSpan w:val="3"/>
            <w:shd w:val="clear" w:color="auto" w:fill="auto"/>
            <w:vAlign w:val="center"/>
            <w:tcPrChange w:id="11423" w:author="Laurent Noel" w:date="2023-08-11T18:27:00Z">
              <w:tcPr>
                <w:tcW w:w="852" w:type="dxa"/>
                <w:gridSpan w:val="3"/>
                <w:shd w:val="clear" w:color="auto" w:fill="auto"/>
                <w:vAlign w:val="center"/>
              </w:tcPr>
            </w:tcPrChange>
          </w:tcPr>
          <w:p w14:paraId="6F3166E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rPr>
              <w:t>5</w:t>
            </w:r>
          </w:p>
        </w:tc>
        <w:tc>
          <w:tcPr>
            <w:tcW w:w="1038" w:type="dxa"/>
            <w:gridSpan w:val="3"/>
            <w:shd w:val="clear" w:color="auto" w:fill="auto"/>
            <w:noWrap/>
            <w:vAlign w:val="center"/>
            <w:tcPrChange w:id="11424" w:author="Laurent Noel" w:date="2023-08-11T18:27:00Z">
              <w:tcPr>
                <w:tcW w:w="1038" w:type="dxa"/>
                <w:gridSpan w:val="3"/>
                <w:shd w:val="clear" w:color="auto" w:fill="auto"/>
                <w:noWrap/>
                <w:vAlign w:val="center"/>
              </w:tcPr>
            </w:tcPrChange>
          </w:tcPr>
          <w:p w14:paraId="5545C3CC"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826.5</w:t>
            </w:r>
          </w:p>
        </w:tc>
        <w:tc>
          <w:tcPr>
            <w:tcW w:w="746" w:type="dxa"/>
            <w:gridSpan w:val="3"/>
            <w:shd w:val="clear" w:color="auto" w:fill="auto"/>
            <w:noWrap/>
            <w:vAlign w:val="center"/>
            <w:tcPrChange w:id="11425" w:author="Laurent Noel" w:date="2023-08-11T18:27:00Z">
              <w:tcPr>
                <w:tcW w:w="737" w:type="dxa"/>
                <w:gridSpan w:val="3"/>
                <w:shd w:val="clear" w:color="auto" w:fill="auto"/>
                <w:noWrap/>
                <w:vAlign w:val="center"/>
              </w:tcPr>
            </w:tcPrChange>
          </w:tcPr>
          <w:p w14:paraId="70754A2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5</w:t>
            </w:r>
          </w:p>
        </w:tc>
        <w:tc>
          <w:tcPr>
            <w:tcW w:w="1225" w:type="dxa"/>
            <w:gridSpan w:val="4"/>
            <w:shd w:val="clear" w:color="auto" w:fill="auto"/>
            <w:noWrap/>
            <w:vAlign w:val="center"/>
            <w:tcPrChange w:id="11426" w:author="Laurent Noel" w:date="2023-08-11T18:27:00Z">
              <w:tcPr>
                <w:tcW w:w="1200" w:type="dxa"/>
                <w:gridSpan w:val="4"/>
                <w:shd w:val="clear" w:color="auto" w:fill="auto"/>
                <w:noWrap/>
                <w:vAlign w:val="center"/>
              </w:tcPr>
            </w:tcPrChange>
          </w:tcPr>
          <w:p w14:paraId="5EAA2988"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25</w:t>
            </w:r>
          </w:p>
        </w:tc>
        <w:tc>
          <w:tcPr>
            <w:tcW w:w="1175" w:type="dxa"/>
            <w:gridSpan w:val="4"/>
            <w:shd w:val="clear" w:color="auto" w:fill="auto"/>
            <w:noWrap/>
            <w:vAlign w:val="center"/>
            <w:tcPrChange w:id="11427" w:author="Laurent Noel" w:date="2023-08-11T18:27:00Z">
              <w:tcPr>
                <w:tcW w:w="1175" w:type="dxa"/>
                <w:gridSpan w:val="4"/>
                <w:shd w:val="clear" w:color="auto" w:fill="auto"/>
                <w:noWrap/>
                <w:vAlign w:val="center"/>
              </w:tcPr>
            </w:tcPrChange>
          </w:tcPr>
          <w:p w14:paraId="41083A52"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871.5</w:t>
            </w:r>
          </w:p>
        </w:tc>
        <w:tc>
          <w:tcPr>
            <w:tcW w:w="714" w:type="dxa"/>
            <w:gridSpan w:val="4"/>
            <w:shd w:val="clear" w:color="auto" w:fill="auto"/>
            <w:vAlign w:val="center"/>
            <w:tcPrChange w:id="11428" w:author="Laurent Noel" w:date="2023-08-11T18:27:00Z">
              <w:tcPr>
                <w:tcW w:w="866" w:type="dxa"/>
                <w:gridSpan w:val="4"/>
                <w:shd w:val="clear" w:color="auto" w:fill="auto"/>
                <w:vAlign w:val="center"/>
              </w:tcPr>
            </w:tcPrChange>
          </w:tcPr>
          <w:p w14:paraId="73B2358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N/A</w:t>
            </w:r>
          </w:p>
        </w:tc>
        <w:tc>
          <w:tcPr>
            <w:tcW w:w="1202" w:type="dxa"/>
            <w:shd w:val="clear" w:color="auto" w:fill="auto"/>
            <w:vAlign w:val="center"/>
            <w:tcPrChange w:id="11429" w:author="Laurent Noel" w:date="2023-08-11T18:27:00Z">
              <w:tcPr>
                <w:tcW w:w="1133" w:type="dxa"/>
                <w:shd w:val="clear" w:color="auto" w:fill="auto"/>
                <w:vAlign w:val="center"/>
              </w:tcPr>
            </w:tcPrChange>
          </w:tcPr>
          <w:p w14:paraId="16BD534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N/A</w:t>
            </w:r>
          </w:p>
        </w:tc>
      </w:tr>
      <w:tr w:rsidR="00FB4585" w:rsidRPr="00FB4585" w14:paraId="74141B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31" w:author="Laurent Noel" w:date="2023-08-11T18:27:00Z">
            <w:trPr>
              <w:trHeight w:val="216"/>
              <w:jc w:val="center"/>
            </w:trPr>
          </w:trPrChange>
        </w:trPr>
        <w:tc>
          <w:tcPr>
            <w:tcW w:w="2663" w:type="dxa"/>
            <w:gridSpan w:val="6"/>
            <w:vMerge/>
            <w:shd w:val="clear" w:color="auto" w:fill="auto"/>
            <w:tcPrChange w:id="11432" w:author="Laurent Noel" w:date="2023-08-11T18:27:00Z">
              <w:tcPr>
                <w:tcW w:w="2630" w:type="dxa"/>
                <w:gridSpan w:val="6"/>
                <w:vMerge/>
                <w:shd w:val="clear" w:color="auto" w:fill="auto"/>
              </w:tcPr>
            </w:tcPrChange>
          </w:tcPr>
          <w:p w14:paraId="0EF79F6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433" w:author="Laurent Noel" w:date="2023-08-11T18:27:00Z">
              <w:tcPr>
                <w:tcW w:w="852" w:type="dxa"/>
                <w:gridSpan w:val="3"/>
                <w:shd w:val="clear" w:color="auto" w:fill="auto"/>
                <w:vAlign w:val="center"/>
              </w:tcPr>
            </w:tcPrChange>
          </w:tcPr>
          <w:p w14:paraId="4CAB70A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n66</w:t>
            </w:r>
          </w:p>
        </w:tc>
        <w:tc>
          <w:tcPr>
            <w:tcW w:w="1038" w:type="dxa"/>
            <w:gridSpan w:val="3"/>
            <w:shd w:val="clear" w:color="auto" w:fill="auto"/>
            <w:noWrap/>
            <w:vAlign w:val="center"/>
            <w:tcPrChange w:id="11434" w:author="Laurent Noel" w:date="2023-08-11T18:27:00Z">
              <w:tcPr>
                <w:tcW w:w="1038" w:type="dxa"/>
                <w:gridSpan w:val="3"/>
                <w:shd w:val="clear" w:color="auto" w:fill="auto"/>
                <w:noWrap/>
                <w:vAlign w:val="center"/>
              </w:tcPr>
            </w:tcPrChange>
          </w:tcPr>
          <w:p w14:paraId="680DE45A"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1742</w:t>
            </w:r>
          </w:p>
        </w:tc>
        <w:tc>
          <w:tcPr>
            <w:tcW w:w="746" w:type="dxa"/>
            <w:gridSpan w:val="3"/>
            <w:shd w:val="clear" w:color="auto" w:fill="auto"/>
            <w:noWrap/>
            <w:vAlign w:val="center"/>
            <w:tcPrChange w:id="11435" w:author="Laurent Noel" w:date="2023-08-11T18:27:00Z">
              <w:tcPr>
                <w:tcW w:w="737" w:type="dxa"/>
                <w:gridSpan w:val="3"/>
                <w:shd w:val="clear" w:color="auto" w:fill="auto"/>
                <w:noWrap/>
                <w:vAlign w:val="center"/>
              </w:tcPr>
            </w:tcPrChange>
          </w:tcPr>
          <w:p w14:paraId="77FE2C2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5</w:t>
            </w:r>
          </w:p>
        </w:tc>
        <w:tc>
          <w:tcPr>
            <w:tcW w:w="1225" w:type="dxa"/>
            <w:gridSpan w:val="4"/>
            <w:shd w:val="clear" w:color="auto" w:fill="auto"/>
            <w:noWrap/>
            <w:vAlign w:val="center"/>
            <w:tcPrChange w:id="11436" w:author="Laurent Noel" w:date="2023-08-11T18:27:00Z">
              <w:tcPr>
                <w:tcW w:w="1200" w:type="dxa"/>
                <w:gridSpan w:val="4"/>
                <w:shd w:val="clear" w:color="auto" w:fill="auto"/>
                <w:noWrap/>
                <w:vAlign w:val="center"/>
              </w:tcPr>
            </w:tcPrChange>
          </w:tcPr>
          <w:p w14:paraId="6CF1D898"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25</w:t>
            </w:r>
          </w:p>
        </w:tc>
        <w:tc>
          <w:tcPr>
            <w:tcW w:w="1175" w:type="dxa"/>
            <w:gridSpan w:val="4"/>
            <w:shd w:val="clear" w:color="auto" w:fill="auto"/>
            <w:noWrap/>
            <w:vAlign w:val="center"/>
            <w:tcPrChange w:id="11437" w:author="Laurent Noel" w:date="2023-08-11T18:27:00Z">
              <w:tcPr>
                <w:tcW w:w="1175" w:type="dxa"/>
                <w:gridSpan w:val="4"/>
                <w:shd w:val="clear" w:color="auto" w:fill="auto"/>
                <w:noWrap/>
                <w:vAlign w:val="center"/>
              </w:tcPr>
            </w:tcPrChange>
          </w:tcPr>
          <w:p w14:paraId="150F310A"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2142</w:t>
            </w:r>
          </w:p>
        </w:tc>
        <w:tc>
          <w:tcPr>
            <w:tcW w:w="714" w:type="dxa"/>
            <w:gridSpan w:val="4"/>
            <w:shd w:val="clear" w:color="auto" w:fill="auto"/>
            <w:vAlign w:val="center"/>
            <w:tcPrChange w:id="11438" w:author="Laurent Noel" w:date="2023-08-11T18:27:00Z">
              <w:tcPr>
                <w:tcW w:w="866" w:type="dxa"/>
                <w:gridSpan w:val="4"/>
                <w:shd w:val="clear" w:color="auto" w:fill="auto"/>
                <w:vAlign w:val="center"/>
              </w:tcPr>
            </w:tcPrChange>
          </w:tcPr>
          <w:p w14:paraId="02D8FCD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13.2</w:t>
            </w:r>
          </w:p>
        </w:tc>
        <w:tc>
          <w:tcPr>
            <w:tcW w:w="1202" w:type="dxa"/>
            <w:shd w:val="clear" w:color="auto" w:fill="auto"/>
            <w:vAlign w:val="center"/>
            <w:tcPrChange w:id="11439" w:author="Laurent Noel" w:date="2023-08-11T18:27:00Z">
              <w:tcPr>
                <w:tcW w:w="1133" w:type="dxa"/>
                <w:shd w:val="clear" w:color="auto" w:fill="auto"/>
                <w:vAlign w:val="center"/>
              </w:tcPr>
            </w:tcPrChange>
          </w:tcPr>
          <w:p w14:paraId="5967898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IMD</w:t>
            </w:r>
            <w:r w:rsidRPr="00FB4585">
              <w:rPr>
                <w:rFonts w:ascii="Arial" w:eastAsia="SimSun" w:hAnsi="Arial" w:cs="Arial"/>
                <w:sz w:val="18"/>
              </w:rPr>
              <w:t>3</w:t>
            </w:r>
          </w:p>
        </w:tc>
      </w:tr>
      <w:tr w:rsidR="00FB4585" w:rsidRPr="00FB4585" w14:paraId="3BB2725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41" w:author="Laurent Noel" w:date="2023-08-11T18:27:00Z">
            <w:trPr>
              <w:trHeight w:val="216"/>
              <w:jc w:val="center"/>
            </w:trPr>
          </w:trPrChange>
        </w:trPr>
        <w:tc>
          <w:tcPr>
            <w:tcW w:w="2663" w:type="dxa"/>
            <w:gridSpan w:val="6"/>
            <w:vMerge/>
            <w:shd w:val="clear" w:color="auto" w:fill="auto"/>
            <w:tcPrChange w:id="11442" w:author="Laurent Noel" w:date="2023-08-11T18:27:00Z">
              <w:tcPr>
                <w:tcW w:w="2630" w:type="dxa"/>
                <w:gridSpan w:val="6"/>
                <w:vMerge/>
                <w:shd w:val="clear" w:color="auto" w:fill="auto"/>
              </w:tcPr>
            </w:tcPrChange>
          </w:tcPr>
          <w:p w14:paraId="42766A3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443" w:author="Laurent Noel" w:date="2023-08-11T18:27:00Z">
              <w:tcPr>
                <w:tcW w:w="852" w:type="dxa"/>
                <w:gridSpan w:val="3"/>
                <w:shd w:val="clear" w:color="auto" w:fill="auto"/>
                <w:vAlign w:val="center"/>
              </w:tcPr>
            </w:tcPrChange>
          </w:tcPr>
          <w:p w14:paraId="53D61DB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rPr>
              <w:t>n</w:t>
            </w:r>
            <w:r w:rsidRPr="00FB4585">
              <w:rPr>
                <w:rFonts w:ascii="Arial" w:eastAsia="SimSun" w:hAnsi="Arial" w:cs="Arial"/>
                <w:sz w:val="18"/>
              </w:rPr>
              <w:t>77</w:t>
            </w:r>
          </w:p>
        </w:tc>
        <w:tc>
          <w:tcPr>
            <w:tcW w:w="1038" w:type="dxa"/>
            <w:gridSpan w:val="3"/>
            <w:shd w:val="clear" w:color="auto" w:fill="auto"/>
            <w:noWrap/>
            <w:vAlign w:val="center"/>
            <w:tcPrChange w:id="11444" w:author="Laurent Noel" w:date="2023-08-11T18:27:00Z">
              <w:tcPr>
                <w:tcW w:w="1038" w:type="dxa"/>
                <w:gridSpan w:val="3"/>
                <w:shd w:val="clear" w:color="auto" w:fill="auto"/>
                <w:noWrap/>
                <w:vAlign w:val="center"/>
              </w:tcPr>
            </w:tcPrChange>
          </w:tcPr>
          <w:p w14:paraId="583DFB59"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3795</w:t>
            </w:r>
          </w:p>
        </w:tc>
        <w:tc>
          <w:tcPr>
            <w:tcW w:w="746" w:type="dxa"/>
            <w:gridSpan w:val="3"/>
            <w:shd w:val="clear" w:color="auto" w:fill="auto"/>
            <w:noWrap/>
            <w:vAlign w:val="center"/>
            <w:tcPrChange w:id="11445" w:author="Laurent Noel" w:date="2023-08-11T18:27:00Z">
              <w:tcPr>
                <w:tcW w:w="737" w:type="dxa"/>
                <w:gridSpan w:val="3"/>
                <w:shd w:val="clear" w:color="auto" w:fill="auto"/>
                <w:noWrap/>
                <w:vAlign w:val="center"/>
              </w:tcPr>
            </w:tcPrChange>
          </w:tcPr>
          <w:p w14:paraId="5CE05C5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10</w:t>
            </w:r>
          </w:p>
        </w:tc>
        <w:tc>
          <w:tcPr>
            <w:tcW w:w="1225" w:type="dxa"/>
            <w:gridSpan w:val="4"/>
            <w:shd w:val="clear" w:color="auto" w:fill="auto"/>
            <w:noWrap/>
            <w:vAlign w:val="center"/>
            <w:tcPrChange w:id="11446" w:author="Laurent Noel" w:date="2023-08-11T18:27:00Z">
              <w:tcPr>
                <w:tcW w:w="1200" w:type="dxa"/>
                <w:gridSpan w:val="4"/>
                <w:shd w:val="clear" w:color="auto" w:fill="auto"/>
                <w:noWrap/>
                <w:vAlign w:val="center"/>
              </w:tcPr>
            </w:tcPrChange>
          </w:tcPr>
          <w:p w14:paraId="2642B19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50</w:t>
            </w:r>
          </w:p>
        </w:tc>
        <w:tc>
          <w:tcPr>
            <w:tcW w:w="1175" w:type="dxa"/>
            <w:gridSpan w:val="4"/>
            <w:shd w:val="clear" w:color="auto" w:fill="auto"/>
            <w:noWrap/>
            <w:vAlign w:val="center"/>
            <w:tcPrChange w:id="11447" w:author="Laurent Noel" w:date="2023-08-11T18:27:00Z">
              <w:tcPr>
                <w:tcW w:w="1175" w:type="dxa"/>
                <w:gridSpan w:val="4"/>
                <w:shd w:val="clear" w:color="auto" w:fill="auto"/>
                <w:noWrap/>
                <w:vAlign w:val="center"/>
              </w:tcPr>
            </w:tcPrChange>
          </w:tcPr>
          <w:p w14:paraId="67A30A9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Malgun Gothic" w:hAnsi="Arial" w:cs="Arial"/>
                <w:sz w:val="18"/>
              </w:rPr>
              <w:t>3795</w:t>
            </w:r>
          </w:p>
        </w:tc>
        <w:tc>
          <w:tcPr>
            <w:tcW w:w="714" w:type="dxa"/>
            <w:gridSpan w:val="4"/>
            <w:shd w:val="clear" w:color="auto" w:fill="auto"/>
            <w:vAlign w:val="center"/>
            <w:tcPrChange w:id="11448" w:author="Laurent Noel" w:date="2023-08-11T18:27:00Z">
              <w:tcPr>
                <w:tcW w:w="866" w:type="dxa"/>
                <w:gridSpan w:val="4"/>
                <w:shd w:val="clear" w:color="auto" w:fill="auto"/>
                <w:vAlign w:val="center"/>
              </w:tcPr>
            </w:tcPrChange>
          </w:tcPr>
          <w:p w14:paraId="74D98FC0"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N/A</w:t>
            </w:r>
          </w:p>
        </w:tc>
        <w:tc>
          <w:tcPr>
            <w:tcW w:w="1202" w:type="dxa"/>
            <w:shd w:val="clear" w:color="auto" w:fill="auto"/>
            <w:vAlign w:val="center"/>
            <w:tcPrChange w:id="11449" w:author="Laurent Noel" w:date="2023-08-11T18:27:00Z">
              <w:tcPr>
                <w:tcW w:w="1133" w:type="dxa"/>
                <w:shd w:val="clear" w:color="auto" w:fill="auto"/>
                <w:vAlign w:val="center"/>
              </w:tcPr>
            </w:tcPrChange>
          </w:tcPr>
          <w:p w14:paraId="596CBD9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sz w:val="18"/>
              </w:rPr>
              <w:t>N/A</w:t>
            </w:r>
          </w:p>
        </w:tc>
      </w:tr>
      <w:tr w:rsidR="00FB4585" w:rsidRPr="00FB4585" w14:paraId="2399D5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51" w:author="Laurent Noel" w:date="2023-08-11T18:27:00Z">
            <w:trPr>
              <w:trHeight w:val="216"/>
              <w:jc w:val="center"/>
            </w:trPr>
          </w:trPrChange>
        </w:trPr>
        <w:tc>
          <w:tcPr>
            <w:tcW w:w="2663" w:type="dxa"/>
            <w:gridSpan w:val="6"/>
            <w:vMerge/>
            <w:shd w:val="clear" w:color="auto" w:fill="auto"/>
            <w:tcPrChange w:id="11452" w:author="Laurent Noel" w:date="2023-08-11T18:27:00Z">
              <w:tcPr>
                <w:tcW w:w="2630" w:type="dxa"/>
                <w:gridSpan w:val="6"/>
                <w:vMerge/>
                <w:shd w:val="clear" w:color="auto" w:fill="auto"/>
              </w:tcPr>
            </w:tcPrChange>
          </w:tcPr>
          <w:p w14:paraId="47DA6D8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453" w:author="Laurent Noel" w:date="2023-08-11T18:27:00Z">
              <w:tcPr>
                <w:tcW w:w="852" w:type="dxa"/>
                <w:gridSpan w:val="3"/>
                <w:shd w:val="clear" w:color="auto" w:fill="auto"/>
              </w:tcPr>
            </w:tcPrChange>
          </w:tcPr>
          <w:p w14:paraId="21A94ED5"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Times New Roman" w:hAnsi="Arial" w:cs="Arial"/>
                <w:sz w:val="18"/>
                <w:szCs w:val="18"/>
              </w:rPr>
              <w:t>5</w:t>
            </w:r>
          </w:p>
        </w:tc>
        <w:tc>
          <w:tcPr>
            <w:tcW w:w="1038" w:type="dxa"/>
            <w:gridSpan w:val="3"/>
            <w:shd w:val="clear" w:color="auto" w:fill="auto"/>
            <w:noWrap/>
            <w:tcPrChange w:id="11454" w:author="Laurent Noel" w:date="2023-08-11T18:27:00Z">
              <w:tcPr>
                <w:tcW w:w="1038" w:type="dxa"/>
                <w:gridSpan w:val="3"/>
                <w:shd w:val="clear" w:color="auto" w:fill="auto"/>
                <w:noWrap/>
              </w:tcPr>
            </w:tcPrChange>
          </w:tcPr>
          <w:p w14:paraId="7741F2FA"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845</w:t>
            </w:r>
          </w:p>
        </w:tc>
        <w:tc>
          <w:tcPr>
            <w:tcW w:w="746" w:type="dxa"/>
            <w:gridSpan w:val="3"/>
            <w:shd w:val="clear" w:color="auto" w:fill="auto"/>
            <w:noWrap/>
            <w:tcPrChange w:id="11455" w:author="Laurent Noel" w:date="2023-08-11T18:27:00Z">
              <w:tcPr>
                <w:tcW w:w="737" w:type="dxa"/>
                <w:gridSpan w:val="3"/>
                <w:shd w:val="clear" w:color="auto" w:fill="auto"/>
                <w:noWrap/>
              </w:tcPr>
            </w:tcPrChange>
          </w:tcPr>
          <w:p w14:paraId="38136A77"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1456" w:author="Laurent Noel" w:date="2023-08-11T18:27:00Z">
              <w:tcPr>
                <w:tcW w:w="1200" w:type="dxa"/>
                <w:gridSpan w:val="4"/>
                <w:shd w:val="clear" w:color="auto" w:fill="auto"/>
                <w:noWrap/>
              </w:tcPr>
            </w:tcPrChange>
          </w:tcPr>
          <w:p w14:paraId="5BE824A1"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1457" w:author="Laurent Noel" w:date="2023-08-11T18:27:00Z">
              <w:tcPr>
                <w:tcW w:w="1175" w:type="dxa"/>
                <w:gridSpan w:val="4"/>
                <w:shd w:val="clear" w:color="auto" w:fill="auto"/>
                <w:noWrap/>
              </w:tcPr>
            </w:tcPrChange>
          </w:tcPr>
          <w:p w14:paraId="73D226AD"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890</w:t>
            </w:r>
          </w:p>
        </w:tc>
        <w:tc>
          <w:tcPr>
            <w:tcW w:w="714" w:type="dxa"/>
            <w:gridSpan w:val="4"/>
            <w:shd w:val="clear" w:color="auto" w:fill="auto"/>
            <w:tcPrChange w:id="11458" w:author="Laurent Noel" w:date="2023-08-11T18:27:00Z">
              <w:tcPr>
                <w:tcW w:w="866" w:type="dxa"/>
                <w:gridSpan w:val="4"/>
                <w:shd w:val="clear" w:color="auto" w:fill="auto"/>
              </w:tcPr>
            </w:tcPrChange>
          </w:tcPr>
          <w:p w14:paraId="6022B428"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N/A</w:t>
            </w:r>
          </w:p>
        </w:tc>
        <w:tc>
          <w:tcPr>
            <w:tcW w:w="1202" w:type="dxa"/>
            <w:shd w:val="clear" w:color="auto" w:fill="auto"/>
            <w:tcPrChange w:id="11459" w:author="Laurent Noel" w:date="2023-08-11T18:27:00Z">
              <w:tcPr>
                <w:tcW w:w="1133" w:type="dxa"/>
                <w:shd w:val="clear" w:color="auto" w:fill="auto"/>
              </w:tcPr>
            </w:tcPrChange>
          </w:tcPr>
          <w:p w14:paraId="2E663F5E"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N/A</w:t>
            </w:r>
          </w:p>
        </w:tc>
      </w:tr>
      <w:tr w:rsidR="00FB4585" w:rsidRPr="00FB4585" w14:paraId="514E23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61" w:author="Laurent Noel" w:date="2023-08-11T18:27:00Z">
            <w:trPr>
              <w:trHeight w:val="216"/>
              <w:jc w:val="center"/>
            </w:trPr>
          </w:trPrChange>
        </w:trPr>
        <w:tc>
          <w:tcPr>
            <w:tcW w:w="2663" w:type="dxa"/>
            <w:gridSpan w:val="6"/>
            <w:vMerge/>
            <w:shd w:val="clear" w:color="auto" w:fill="auto"/>
            <w:tcPrChange w:id="11462" w:author="Laurent Noel" w:date="2023-08-11T18:27:00Z">
              <w:tcPr>
                <w:tcW w:w="2630" w:type="dxa"/>
                <w:gridSpan w:val="6"/>
                <w:vMerge/>
                <w:shd w:val="clear" w:color="auto" w:fill="auto"/>
              </w:tcPr>
            </w:tcPrChange>
          </w:tcPr>
          <w:p w14:paraId="5F8DA21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1463" w:author="Laurent Noel" w:date="2023-08-11T18:27:00Z">
              <w:tcPr>
                <w:tcW w:w="852" w:type="dxa"/>
                <w:gridSpan w:val="3"/>
                <w:shd w:val="clear" w:color="auto" w:fill="auto"/>
              </w:tcPr>
            </w:tcPrChange>
          </w:tcPr>
          <w:p w14:paraId="57902991"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SimSun" w:hAnsi="Arial" w:cs="Arial"/>
                <w:sz w:val="18"/>
                <w:szCs w:val="18"/>
              </w:rPr>
              <w:t>n66</w:t>
            </w:r>
          </w:p>
        </w:tc>
        <w:tc>
          <w:tcPr>
            <w:tcW w:w="1038" w:type="dxa"/>
            <w:gridSpan w:val="3"/>
            <w:shd w:val="clear" w:color="auto" w:fill="auto"/>
            <w:noWrap/>
            <w:tcPrChange w:id="11464" w:author="Laurent Noel" w:date="2023-08-11T18:27:00Z">
              <w:tcPr>
                <w:tcW w:w="1038" w:type="dxa"/>
                <w:gridSpan w:val="3"/>
                <w:shd w:val="clear" w:color="auto" w:fill="auto"/>
                <w:noWrap/>
              </w:tcPr>
            </w:tcPrChange>
          </w:tcPr>
          <w:p w14:paraId="50977804"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1785</w:t>
            </w:r>
          </w:p>
        </w:tc>
        <w:tc>
          <w:tcPr>
            <w:tcW w:w="746" w:type="dxa"/>
            <w:gridSpan w:val="3"/>
            <w:shd w:val="clear" w:color="auto" w:fill="auto"/>
            <w:noWrap/>
            <w:tcPrChange w:id="11465" w:author="Laurent Noel" w:date="2023-08-11T18:27:00Z">
              <w:tcPr>
                <w:tcW w:w="737" w:type="dxa"/>
                <w:gridSpan w:val="3"/>
                <w:shd w:val="clear" w:color="auto" w:fill="auto"/>
                <w:noWrap/>
              </w:tcPr>
            </w:tcPrChange>
          </w:tcPr>
          <w:p w14:paraId="5DE41136"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1466" w:author="Laurent Noel" w:date="2023-08-11T18:27:00Z">
              <w:tcPr>
                <w:tcW w:w="1200" w:type="dxa"/>
                <w:gridSpan w:val="4"/>
                <w:shd w:val="clear" w:color="auto" w:fill="auto"/>
                <w:noWrap/>
              </w:tcPr>
            </w:tcPrChange>
          </w:tcPr>
          <w:p w14:paraId="117523B4"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1467" w:author="Laurent Noel" w:date="2023-08-11T18:27:00Z">
              <w:tcPr>
                <w:tcW w:w="1175" w:type="dxa"/>
                <w:gridSpan w:val="4"/>
                <w:shd w:val="clear" w:color="auto" w:fill="auto"/>
                <w:noWrap/>
              </w:tcPr>
            </w:tcPrChange>
          </w:tcPr>
          <w:p w14:paraId="55E7771F"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2185</w:t>
            </w:r>
          </w:p>
        </w:tc>
        <w:tc>
          <w:tcPr>
            <w:tcW w:w="714" w:type="dxa"/>
            <w:gridSpan w:val="4"/>
            <w:shd w:val="clear" w:color="auto" w:fill="auto"/>
            <w:tcPrChange w:id="11468" w:author="Laurent Noel" w:date="2023-08-11T18:27:00Z">
              <w:tcPr>
                <w:tcW w:w="866" w:type="dxa"/>
                <w:gridSpan w:val="4"/>
                <w:shd w:val="clear" w:color="auto" w:fill="auto"/>
              </w:tcPr>
            </w:tcPrChange>
          </w:tcPr>
          <w:p w14:paraId="2BD1CC16"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N/A</w:t>
            </w:r>
          </w:p>
        </w:tc>
        <w:tc>
          <w:tcPr>
            <w:tcW w:w="1202" w:type="dxa"/>
            <w:shd w:val="clear" w:color="auto" w:fill="auto"/>
            <w:tcPrChange w:id="11469" w:author="Laurent Noel" w:date="2023-08-11T18:27:00Z">
              <w:tcPr>
                <w:tcW w:w="1133" w:type="dxa"/>
                <w:shd w:val="clear" w:color="auto" w:fill="auto"/>
              </w:tcPr>
            </w:tcPrChange>
          </w:tcPr>
          <w:p w14:paraId="2A8F2A15"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N/A</w:t>
            </w:r>
          </w:p>
        </w:tc>
      </w:tr>
      <w:tr w:rsidR="00FB4585" w:rsidRPr="00FB4585" w14:paraId="1BC543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71" w:author="Laurent Noel" w:date="2023-08-11T18:27:00Z">
            <w:trPr>
              <w:trHeight w:val="216"/>
              <w:jc w:val="center"/>
            </w:trPr>
          </w:trPrChange>
        </w:trPr>
        <w:tc>
          <w:tcPr>
            <w:tcW w:w="2663" w:type="dxa"/>
            <w:gridSpan w:val="6"/>
            <w:vMerge/>
            <w:tcBorders>
              <w:bottom w:val="single" w:sz="4" w:space="0" w:color="auto"/>
            </w:tcBorders>
            <w:shd w:val="clear" w:color="auto" w:fill="auto"/>
            <w:tcPrChange w:id="11472" w:author="Laurent Noel" w:date="2023-08-11T18:27:00Z">
              <w:tcPr>
                <w:tcW w:w="2630" w:type="dxa"/>
                <w:gridSpan w:val="6"/>
                <w:vMerge/>
                <w:tcBorders>
                  <w:bottom w:val="single" w:sz="4" w:space="0" w:color="auto"/>
                </w:tcBorders>
                <w:shd w:val="clear" w:color="auto" w:fill="auto"/>
              </w:tcPr>
            </w:tcPrChange>
          </w:tcPr>
          <w:p w14:paraId="3DA35EC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473" w:author="Laurent Noel" w:date="2023-08-11T18:27:00Z">
              <w:tcPr>
                <w:tcW w:w="852" w:type="dxa"/>
                <w:gridSpan w:val="3"/>
                <w:shd w:val="clear" w:color="auto" w:fill="auto"/>
                <w:vAlign w:val="center"/>
              </w:tcPr>
            </w:tcPrChange>
          </w:tcPr>
          <w:p w14:paraId="3F779C7C"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SimSun" w:hAnsi="Arial" w:cs="Arial"/>
                <w:sz w:val="18"/>
                <w:szCs w:val="18"/>
              </w:rPr>
              <w:t>n77</w:t>
            </w:r>
          </w:p>
        </w:tc>
        <w:tc>
          <w:tcPr>
            <w:tcW w:w="1038" w:type="dxa"/>
            <w:gridSpan w:val="3"/>
            <w:shd w:val="clear" w:color="auto" w:fill="auto"/>
            <w:noWrap/>
            <w:vAlign w:val="center"/>
            <w:tcPrChange w:id="11474" w:author="Laurent Noel" w:date="2023-08-11T18:27:00Z">
              <w:tcPr>
                <w:tcW w:w="1038" w:type="dxa"/>
                <w:gridSpan w:val="3"/>
                <w:shd w:val="clear" w:color="auto" w:fill="auto"/>
                <w:noWrap/>
                <w:vAlign w:val="center"/>
              </w:tcPr>
            </w:tcPrChange>
          </w:tcPr>
          <w:p w14:paraId="6ABB109E"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3475</w:t>
            </w:r>
          </w:p>
        </w:tc>
        <w:tc>
          <w:tcPr>
            <w:tcW w:w="746" w:type="dxa"/>
            <w:gridSpan w:val="3"/>
            <w:shd w:val="clear" w:color="auto" w:fill="auto"/>
            <w:noWrap/>
            <w:vAlign w:val="center"/>
            <w:tcPrChange w:id="11475" w:author="Laurent Noel" w:date="2023-08-11T18:27:00Z">
              <w:tcPr>
                <w:tcW w:w="737" w:type="dxa"/>
                <w:gridSpan w:val="3"/>
                <w:shd w:val="clear" w:color="auto" w:fill="auto"/>
                <w:noWrap/>
                <w:vAlign w:val="center"/>
              </w:tcPr>
            </w:tcPrChange>
          </w:tcPr>
          <w:p w14:paraId="257979DB"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10</w:t>
            </w:r>
          </w:p>
        </w:tc>
        <w:tc>
          <w:tcPr>
            <w:tcW w:w="1225" w:type="dxa"/>
            <w:gridSpan w:val="4"/>
            <w:shd w:val="clear" w:color="auto" w:fill="auto"/>
            <w:noWrap/>
            <w:vAlign w:val="center"/>
            <w:tcPrChange w:id="11476" w:author="Laurent Noel" w:date="2023-08-11T18:27:00Z">
              <w:tcPr>
                <w:tcW w:w="1200" w:type="dxa"/>
                <w:gridSpan w:val="4"/>
                <w:shd w:val="clear" w:color="auto" w:fill="auto"/>
                <w:noWrap/>
                <w:vAlign w:val="center"/>
              </w:tcPr>
            </w:tcPrChange>
          </w:tcPr>
          <w:p w14:paraId="40449515"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50</w:t>
            </w:r>
          </w:p>
        </w:tc>
        <w:tc>
          <w:tcPr>
            <w:tcW w:w="1175" w:type="dxa"/>
            <w:gridSpan w:val="4"/>
            <w:shd w:val="clear" w:color="auto" w:fill="auto"/>
            <w:noWrap/>
            <w:vAlign w:val="center"/>
            <w:tcPrChange w:id="11477" w:author="Laurent Noel" w:date="2023-08-11T18:27:00Z">
              <w:tcPr>
                <w:tcW w:w="1175" w:type="dxa"/>
                <w:gridSpan w:val="4"/>
                <w:shd w:val="clear" w:color="auto" w:fill="auto"/>
                <w:noWrap/>
                <w:vAlign w:val="center"/>
              </w:tcPr>
            </w:tcPrChange>
          </w:tcPr>
          <w:p w14:paraId="22182E42"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3475</w:t>
            </w:r>
          </w:p>
        </w:tc>
        <w:tc>
          <w:tcPr>
            <w:tcW w:w="714" w:type="dxa"/>
            <w:gridSpan w:val="4"/>
            <w:shd w:val="clear" w:color="auto" w:fill="auto"/>
            <w:vAlign w:val="center"/>
            <w:tcPrChange w:id="11478" w:author="Laurent Noel" w:date="2023-08-11T18:27:00Z">
              <w:tcPr>
                <w:tcW w:w="866" w:type="dxa"/>
                <w:gridSpan w:val="4"/>
                <w:shd w:val="clear" w:color="auto" w:fill="auto"/>
                <w:vAlign w:val="center"/>
              </w:tcPr>
            </w:tcPrChange>
          </w:tcPr>
          <w:p w14:paraId="14B35579"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16.1</w:t>
            </w:r>
          </w:p>
        </w:tc>
        <w:tc>
          <w:tcPr>
            <w:tcW w:w="1202" w:type="dxa"/>
            <w:shd w:val="clear" w:color="auto" w:fill="auto"/>
            <w:vAlign w:val="center"/>
            <w:tcPrChange w:id="11479" w:author="Laurent Noel" w:date="2023-08-11T18:27:00Z">
              <w:tcPr>
                <w:tcW w:w="1133" w:type="dxa"/>
                <w:shd w:val="clear" w:color="auto" w:fill="auto"/>
                <w:vAlign w:val="center"/>
              </w:tcPr>
            </w:tcPrChange>
          </w:tcPr>
          <w:p w14:paraId="3EE2BEFA" w14:textId="77777777" w:rsidR="00FB4585" w:rsidRPr="00FB4585" w:rsidRDefault="00FB4585" w:rsidP="00FB4585">
            <w:pPr>
              <w:keepNext/>
              <w:keepLines/>
              <w:spacing w:after="0"/>
              <w:jc w:val="center"/>
              <w:rPr>
                <w:rFonts w:ascii="Arial" w:eastAsia="Malgun Gothic" w:hAnsi="Arial" w:cs="Arial"/>
                <w:sz w:val="18"/>
              </w:rPr>
            </w:pPr>
            <w:r w:rsidRPr="00FB4585">
              <w:rPr>
                <w:rFonts w:ascii="Arial" w:eastAsia="Malgun Gothic" w:hAnsi="Arial" w:cs="Arial"/>
                <w:kern w:val="2"/>
                <w:sz w:val="18"/>
                <w:szCs w:val="18"/>
                <w:lang w:eastAsia="ko-KR"/>
              </w:rPr>
              <w:t>IMD3</w:t>
            </w:r>
          </w:p>
        </w:tc>
      </w:tr>
      <w:tr w:rsidR="00FB4585" w:rsidRPr="00FB4585" w14:paraId="625038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1" w:author="Laurent Noel" w:date="2023-08-11T18:27:00Z">
            <w:trPr>
              <w:trHeight w:val="54"/>
              <w:jc w:val="center"/>
            </w:trPr>
          </w:trPrChange>
        </w:trPr>
        <w:tc>
          <w:tcPr>
            <w:tcW w:w="2663" w:type="dxa"/>
            <w:gridSpan w:val="6"/>
            <w:tcBorders>
              <w:bottom w:val="nil"/>
            </w:tcBorders>
            <w:shd w:val="clear" w:color="auto" w:fill="auto"/>
            <w:tcPrChange w:id="11482" w:author="Laurent Noel" w:date="2023-08-11T18:27:00Z">
              <w:tcPr>
                <w:tcW w:w="2630" w:type="dxa"/>
                <w:gridSpan w:val="6"/>
                <w:tcBorders>
                  <w:bottom w:val="nil"/>
                </w:tcBorders>
                <w:shd w:val="clear" w:color="auto" w:fill="auto"/>
              </w:tcPr>
            </w:tcPrChange>
          </w:tcPr>
          <w:p w14:paraId="79B1E48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Calibri Light" w:hAnsi="Arial" w:cs="Arial"/>
                <w:sz w:val="18"/>
              </w:rPr>
              <w:t>7</w:t>
            </w:r>
            <w:r w:rsidRPr="00FB4585">
              <w:rPr>
                <w:rFonts w:ascii="Arial" w:eastAsia="SimSun" w:hAnsi="Arial" w:cs="Arial"/>
                <w:sz w:val="18"/>
              </w:rPr>
              <w:t>A</w:t>
            </w:r>
            <w:r w:rsidRPr="00FB4585">
              <w:rPr>
                <w:rFonts w:ascii="Arial" w:eastAsia="Calibri Light" w:hAnsi="Arial" w:cs="Arial"/>
                <w:sz w:val="18"/>
              </w:rPr>
              <w:t>_</w:t>
            </w:r>
            <w:r w:rsidRPr="00FB4585">
              <w:rPr>
                <w:rFonts w:ascii="Arial" w:eastAsia="Calibri Light" w:hAnsi="Arial" w:cs="Arial"/>
                <w:sz w:val="18"/>
                <w:lang w:eastAsia="zh-CN"/>
              </w:rPr>
              <w:t>n1</w:t>
            </w:r>
            <w:r w:rsidRPr="00FB4585">
              <w:rPr>
                <w:rFonts w:ascii="Arial" w:eastAsia="Calibri Light" w:hAnsi="Arial" w:cs="Arial"/>
                <w:sz w:val="18"/>
              </w:rPr>
              <w:t>A</w:t>
            </w:r>
            <w:r w:rsidRPr="00FB4585">
              <w:rPr>
                <w:rFonts w:ascii="Arial" w:eastAsia="SimSun" w:hAnsi="Arial" w:cs="Arial"/>
                <w:sz w:val="18"/>
                <w:lang w:eastAsia="zh-CN"/>
              </w:rPr>
              <w:t>-</w:t>
            </w:r>
            <w:r w:rsidRPr="00FB4585">
              <w:rPr>
                <w:rFonts w:ascii="Arial" w:eastAsia="SimSun" w:hAnsi="Arial" w:cs="Arial"/>
                <w:sz w:val="18"/>
                <w:lang w:eastAsia="ja-JP"/>
              </w:rPr>
              <w:t>n</w:t>
            </w:r>
            <w:r w:rsidRPr="00FB4585">
              <w:rPr>
                <w:rFonts w:ascii="Arial" w:eastAsia="Calibri Light" w:hAnsi="Arial" w:cs="Arial"/>
                <w:sz w:val="18"/>
              </w:rPr>
              <w:t>40</w:t>
            </w:r>
            <w:r w:rsidRPr="00FB4585">
              <w:rPr>
                <w:rFonts w:ascii="Arial" w:eastAsia="SimSun" w:hAnsi="Arial" w:cs="Arial"/>
                <w:sz w:val="18"/>
              </w:rPr>
              <w:t>A</w:t>
            </w:r>
          </w:p>
        </w:tc>
        <w:tc>
          <w:tcPr>
            <w:tcW w:w="868" w:type="dxa"/>
            <w:gridSpan w:val="3"/>
            <w:shd w:val="clear" w:color="auto" w:fill="auto"/>
            <w:tcPrChange w:id="11483" w:author="Laurent Noel" w:date="2023-08-11T18:27:00Z">
              <w:tcPr>
                <w:tcW w:w="852" w:type="dxa"/>
                <w:gridSpan w:val="3"/>
                <w:shd w:val="clear" w:color="auto" w:fill="auto"/>
              </w:tcPr>
            </w:tcPrChange>
          </w:tcPr>
          <w:p w14:paraId="389A3AE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7</w:t>
            </w:r>
          </w:p>
        </w:tc>
        <w:tc>
          <w:tcPr>
            <w:tcW w:w="1038" w:type="dxa"/>
            <w:gridSpan w:val="3"/>
            <w:shd w:val="clear" w:color="auto" w:fill="auto"/>
            <w:noWrap/>
            <w:tcPrChange w:id="11484" w:author="Laurent Noel" w:date="2023-08-11T18:27:00Z">
              <w:tcPr>
                <w:tcW w:w="1038" w:type="dxa"/>
                <w:gridSpan w:val="3"/>
                <w:shd w:val="clear" w:color="auto" w:fill="auto"/>
                <w:noWrap/>
              </w:tcPr>
            </w:tcPrChange>
          </w:tcPr>
          <w:p w14:paraId="0FD1D08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2540</w:t>
            </w:r>
          </w:p>
        </w:tc>
        <w:tc>
          <w:tcPr>
            <w:tcW w:w="746" w:type="dxa"/>
            <w:gridSpan w:val="3"/>
            <w:shd w:val="clear" w:color="auto" w:fill="auto"/>
            <w:noWrap/>
            <w:tcPrChange w:id="11485" w:author="Laurent Noel" w:date="2023-08-11T18:27:00Z">
              <w:tcPr>
                <w:tcW w:w="737" w:type="dxa"/>
                <w:gridSpan w:val="3"/>
                <w:shd w:val="clear" w:color="auto" w:fill="auto"/>
                <w:noWrap/>
              </w:tcPr>
            </w:tcPrChange>
          </w:tcPr>
          <w:p w14:paraId="7F39E8D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5</w:t>
            </w:r>
          </w:p>
        </w:tc>
        <w:tc>
          <w:tcPr>
            <w:tcW w:w="1225" w:type="dxa"/>
            <w:gridSpan w:val="4"/>
            <w:shd w:val="clear" w:color="auto" w:fill="auto"/>
            <w:noWrap/>
            <w:tcPrChange w:id="11486" w:author="Laurent Noel" w:date="2023-08-11T18:27:00Z">
              <w:tcPr>
                <w:tcW w:w="1200" w:type="dxa"/>
                <w:gridSpan w:val="4"/>
                <w:shd w:val="clear" w:color="auto" w:fill="auto"/>
                <w:noWrap/>
              </w:tcPr>
            </w:tcPrChange>
          </w:tcPr>
          <w:p w14:paraId="6BA66E7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25</w:t>
            </w:r>
          </w:p>
        </w:tc>
        <w:tc>
          <w:tcPr>
            <w:tcW w:w="1175" w:type="dxa"/>
            <w:gridSpan w:val="4"/>
            <w:shd w:val="clear" w:color="auto" w:fill="auto"/>
            <w:noWrap/>
            <w:tcPrChange w:id="11487" w:author="Laurent Noel" w:date="2023-08-11T18:27:00Z">
              <w:tcPr>
                <w:tcW w:w="1175" w:type="dxa"/>
                <w:gridSpan w:val="4"/>
                <w:shd w:val="clear" w:color="auto" w:fill="auto"/>
                <w:noWrap/>
              </w:tcPr>
            </w:tcPrChange>
          </w:tcPr>
          <w:p w14:paraId="6AE9073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2660</w:t>
            </w:r>
          </w:p>
        </w:tc>
        <w:tc>
          <w:tcPr>
            <w:tcW w:w="714" w:type="dxa"/>
            <w:gridSpan w:val="4"/>
            <w:shd w:val="clear" w:color="auto" w:fill="auto"/>
            <w:tcPrChange w:id="11488" w:author="Laurent Noel" w:date="2023-08-11T18:27:00Z">
              <w:tcPr>
                <w:tcW w:w="866" w:type="dxa"/>
                <w:gridSpan w:val="4"/>
                <w:shd w:val="clear" w:color="auto" w:fill="auto"/>
              </w:tcPr>
            </w:tcPrChange>
          </w:tcPr>
          <w:p w14:paraId="08C70BD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N/A</w:t>
            </w:r>
          </w:p>
        </w:tc>
        <w:tc>
          <w:tcPr>
            <w:tcW w:w="1202" w:type="dxa"/>
            <w:shd w:val="clear" w:color="auto" w:fill="auto"/>
            <w:tcPrChange w:id="11489" w:author="Laurent Noel" w:date="2023-08-11T18:27:00Z">
              <w:tcPr>
                <w:tcW w:w="1133" w:type="dxa"/>
                <w:shd w:val="clear" w:color="auto" w:fill="auto"/>
              </w:tcPr>
            </w:tcPrChange>
          </w:tcPr>
          <w:p w14:paraId="571F2E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24"/>
              </w:rPr>
              <w:t>N/A</w:t>
            </w:r>
          </w:p>
        </w:tc>
      </w:tr>
      <w:tr w:rsidR="00FB4585" w:rsidRPr="00FB4585" w14:paraId="6D6AAE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1" w:author="Laurent Noel" w:date="2023-08-11T18:27:00Z">
            <w:trPr>
              <w:trHeight w:val="54"/>
              <w:jc w:val="center"/>
            </w:trPr>
          </w:trPrChange>
        </w:trPr>
        <w:tc>
          <w:tcPr>
            <w:tcW w:w="2663" w:type="dxa"/>
            <w:gridSpan w:val="6"/>
            <w:tcBorders>
              <w:top w:val="nil"/>
              <w:bottom w:val="nil"/>
            </w:tcBorders>
            <w:shd w:val="clear" w:color="auto" w:fill="auto"/>
            <w:tcPrChange w:id="11492" w:author="Laurent Noel" w:date="2023-08-11T18:27:00Z">
              <w:tcPr>
                <w:tcW w:w="2630" w:type="dxa"/>
                <w:gridSpan w:val="6"/>
                <w:tcBorders>
                  <w:top w:val="nil"/>
                  <w:bottom w:val="nil"/>
                </w:tcBorders>
                <w:shd w:val="clear" w:color="auto" w:fill="auto"/>
              </w:tcPr>
            </w:tcPrChange>
          </w:tcPr>
          <w:p w14:paraId="3A8E1FDF"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493" w:author="Laurent Noel" w:date="2023-08-11T18:27:00Z">
              <w:tcPr>
                <w:tcW w:w="852" w:type="dxa"/>
                <w:gridSpan w:val="3"/>
                <w:shd w:val="clear" w:color="auto" w:fill="auto"/>
              </w:tcPr>
            </w:tcPrChange>
          </w:tcPr>
          <w:p w14:paraId="796985A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n40</w:t>
            </w:r>
          </w:p>
        </w:tc>
        <w:tc>
          <w:tcPr>
            <w:tcW w:w="1038" w:type="dxa"/>
            <w:gridSpan w:val="3"/>
            <w:shd w:val="clear" w:color="auto" w:fill="auto"/>
            <w:noWrap/>
            <w:tcPrChange w:id="11494" w:author="Laurent Noel" w:date="2023-08-11T18:27:00Z">
              <w:tcPr>
                <w:tcW w:w="1038" w:type="dxa"/>
                <w:gridSpan w:val="3"/>
                <w:shd w:val="clear" w:color="auto" w:fill="auto"/>
                <w:noWrap/>
              </w:tcPr>
            </w:tcPrChange>
          </w:tcPr>
          <w:p w14:paraId="603A2B9E"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2335</w:t>
            </w:r>
          </w:p>
        </w:tc>
        <w:tc>
          <w:tcPr>
            <w:tcW w:w="746" w:type="dxa"/>
            <w:gridSpan w:val="3"/>
            <w:shd w:val="clear" w:color="auto" w:fill="auto"/>
            <w:noWrap/>
            <w:tcPrChange w:id="11495" w:author="Laurent Noel" w:date="2023-08-11T18:27:00Z">
              <w:tcPr>
                <w:tcW w:w="737" w:type="dxa"/>
                <w:gridSpan w:val="3"/>
                <w:shd w:val="clear" w:color="auto" w:fill="auto"/>
                <w:noWrap/>
              </w:tcPr>
            </w:tcPrChange>
          </w:tcPr>
          <w:p w14:paraId="32A82A4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5</w:t>
            </w:r>
          </w:p>
        </w:tc>
        <w:tc>
          <w:tcPr>
            <w:tcW w:w="1225" w:type="dxa"/>
            <w:gridSpan w:val="4"/>
            <w:shd w:val="clear" w:color="auto" w:fill="auto"/>
            <w:noWrap/>
            <w:tcPrChange w:id="11496" w:author="Laurent Noel" w:date="2023-08-11T18:27:00Z">
              <w:tcPr>
                <w:tcW w:w="1200" w:type="dxa"/>
                <w:gridSpan w:val="4"/>
                <w:shd w:val="clear" w:color="auto" w:fill="auto"/>
                <w:noWrap/>
              </w:tcPr>
            </w:tcPrChange>
          </w:tcPr>
          <w:p w14:paraId="786AFCD8"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25</w:t>
            </w:r>
          </w:p>
        </w:tc>
        <w:tc>
          <w:tcPr>
            <w:tcW w:w="1175" w:type="dxa"/>
            <w:gridSpan w:val="4"/>
            <w:shd w:val="clear" w:color="auto" w:fill="auto"/>
            <w:noWrap/>
            <w:tcPrChange w:id="11497" w:author="Laurent Noel" w:date="2023-08-11T18:27:00Z">
              <w:tcPr>
                <w:tcW w:w="1175" w:type="dxa"/>
                <w:gridSpan w:val="4"/>
                <w:shd w:val="clear" w:color="auto" w:fill="auto"/>
                <w:noWrap/>
              </w:tcPr>
            </w:tcPrChange>
          </w:tcPr>
          <w:p w14:paraId="3B72F1D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2335</w:t>
            </w:r>
          </w:p>
        </w:tc>
        <w:tc>
          <w:tcPr>
            <w:tcW w:w="714" w:type="dxa"/>
            <w:gridSpan w:val="4"/>
            <w:shd w:val="clear" w:color="auto" w:fill="auto"/>
            <w:tcPrChange w:id="11498" w:author="Laurent Noel" w:date="2023-08-11T18:27:00Z">
              <w:tcPr>
                <w:tcW w:w="866" w:type="dxa"/>
                <w:gridSpan w:val="4"/>
                <w:shd w:val="clear" w:color="auto" w:fill="auto"/>
              </w:tcPr>
            </w:tcPrChange>
          </w:tcPr>
          <w:p w14:paraId="43B58DD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N/A</w:t>
            </w:r>
          </w:p>
        </w:tc>
        <w:tc>
          <w:tcPr>
            <w:tcW w:w="1202" w:type="dxa"/>
            <w:shd w:val="clear" w:color="auto" w:fill="auto"/>
            <w:tcPrChange w:id="11499" w:author="Laurent Noel" w:date="2023-08-11T18:27:00Z">
              <w:tcPr>
                <w:tcW w:w="1133" w:type="dxa"/>
                <w:shd w:val="clear" w:color="auto" w:fill="auto"/>
              </w:tcPr>
            </w:tcPrChange>
          </w:tcPr>
          <w:p w14:paraId="270E5F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24"/>
              </w:rPr>
              <w:t>N/A</w:t>
            </w:r>
          </w:p>
        </w:tc>
      </w:tr>
      <w:tr w:rsidR="00FB4585" w:rsidRPr="00FB4585" w14:paraId="4DEC49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502" w:author="Laurent Noel" w:date="2023-08-11T18:27:00Z">
              <w:tcPr>
                <w:tcW w:w="2630" w:type="dxa"/>
                <w:gridSpan w:val="6"/>
                <w:tcBorders>
                  <w:top w:val="nil"/>
                  <w:bottom w:val="single" w:sz="4" w:space="0" w:color="auto"/>
                </w:tcBorders>
                <w:shd w:val="clear" w:color="auto" w:fill="auto"/>
              </w:tcPr>
            </w:tcPrChange>
          </w:tcPr>
          <w:p w14:paraId="30AE2CBF"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1503" w:author="Laurent Noel" w:date="2023-08-11T18:27:00Z">
              <w:tcPr>
                <w:tcW w:w="852" w:type="dxa"/>
                <w:gridSpan w:val="3"/>
                <w:shd w:val="clear" w:color="auto" w:fill="auto"/>
              </w:tcPr>
            </w:tcPrChange>
          </w:tcPr>
          <w:p w14:paraId="24F774A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n1</w:t>
            </w:r>
          </w:p>
        </w:tc>
        <w:tc>
          <w:tcPr>
            <w:tcW w:w="1038" w:type="dxa"/>
            <w:gridSpan w:val="3"/>
            <w:shd w:val="clear" w:color="auto" w:fill="auto"/>
            <w:noWrap/>
            <w:tcPrChange w:id="11504" w:author="Laurent Noel" w:date="2023-08-11T18:27:00Z">
              <w:tcPr>
                <w:tcW w:w="1038" w:type="dxa"/>
                <w:gridSpan w:val="3"/>
                <w:shd w:val="clear" w:color="auto" w:fill="auto"/>
                <w:noWrap/>
              </w:tcPr>
            </w:tcPrChange>
          </w:tcPr>
          <w:p w14:paraId="444204C7"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1940</w:t>
            </w:r>
          </w:p>
        </w:tc>
        <w:tc>
          <w:tcPr>
            <w:tcW w:w="746" w:type="dxa"/>
            <w:gridSpan w:val="3"/>
            <w:shd w:val="clear" w:color="auto" w:fill="auto"/>
            <w:noWrap/>
            <w:tcPrChange w:id="11505" w:author="Laurent Noel" w:date="2023-08-11T18:27:00Z">
              <w:tcPr>
                <w:tcW w:w="737" w:type="dxa"/>
                <w:gridSpan w:val="3"/>
                <w:shd w:val="clear" w:color="auto" w:fill="auto"/>
                <w:noWrap/>
              </w:tcPr>
            </w:tcPrChange>
          </w:tcPr>
          <w:p w14:paraId="33BE1A4A"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5</w:t>
            </w:r>
          </w:p>
        </w:tc>
        <w:tc>
          <w:tcPr>
            <w:tcW w:w="1225" w:type="dxa"/>
            <w:gridSpan w:val="4"/>
            <w:shd w:val="clear" w:color="auto" w:fill="auto"/>
            <w:noWrap/>
            <w:tcPrChange w:id="11506" w:author="Laurent Noel" w:date="2023-08-11T18:27:00Z">
              <w:tcPr>
                <w:tcW w:w="1200" w:type="dxa"/>
                <w:gridSpan w:val="4"/>
                <w:shd w:val="clear" w:color="auto" w:fill="auto"/>
                <w:noWrap/>
              </w:tcPr>
            </w:tcPrChange>
          </w:tcPr>
          <w:p w14:paraId="1F03541D"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25</w:t>
            </w:r>
          </w:p>
        </w:tc>
        <w:tc>
          <w:tcPr>
            <w:tcW w:w="1175" w:type="dxa"/>
            <w:gridSpan w:val="4"/>
            <w:shd w:val="clear" w:color="auto" w:fill="auto"/>
            <w:noWrap/>
            <w:tcPrChange w:id="11507" w:author="Laurent Noel" w:date="2023-08-11T18:27:00Z">
              <w:tcPr>
                <w:tcW w:w="1175" w:type="dxa"/>
                <w:gridSpan w:val="4"/>
                <w:shd w:val="clear" w:color="auto" w:fill="auto"/>
                <w:noWrap/>
              </w:tcPr>
            </w:tcPrChange>
          </w:tcPr>
          <w:p w14:paraId="5DBE9E19" w14:textId="77777777" w:rsidR="00FB4585" w:rsidRPr="00FB4585" w:rsidRDefault="00FB4585" w:rsidP="00FB4585">
            <w:pPr>
              <w:keepNext/>
              <w:keepLines/>
              <w:spacing w:after="0"/>
              <w:jc w:val="center"/>
              <w:rPr>
                <w:rFonts w:ascii="Arial" w:eastAsia="SimSun" w:hAnsi="Arial"/>
                <w:sz w:val="18"/>
                <w:szCs w:val="18"/>
                <w:lang w:eastAsia="zh-CN"/>
              </w:rPr>
            </w:pPr>
            <w:r w:rsidRPr="00FB4585">
              <w:rPr>
                <w:rFonts w:ascii="Arial" w:eastAsia="Calibri Light" w:hAnsi="Arial" w:cs="Arial"/>
                <w:sz w:val="18"/>
              </w:rPr>
              <w:t>2130</w:t>
            </w:r>
          </w:p>
        </w:tc>
        <w:tc>
          <w:tcPr>
            <w:tcW w:w="714" w:type="dxa"/>
            <w:gridSpan w:val="4"/>
            <w:shd w:val="clear" w:color="auto" w:fill="auto"/>
            <w:tcPrChange w:id="11508" w:author="Laurent Noel" w:date="2023-08-11T18:27:00Z">
              <w:tcPr>
                <w:tcW w:w="866" w:type="dxa"/>
                <w:gridSpan w:val="4"/>
                <w:shd w:val="clear" w:color="auto" w:fill="auto"/>
              </w:tcPr>
            </w:tcPrChange>
          </w:tcPr>
          <w:p w14:paraId="74C3FC7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Calibri Light" w:hAnsi="Arial" w:cs="Arial"/>
                <w:sz w:val="18"/>
              </w:rPr>
              <w:t>15.2</w:t>
            </w:r>
          </w:p>
        </w:tc>
        <w:tc>
          <w:tcPr>
            <w:tcW w:w="1202" w:type="dxa"/>
            <w:shd w:val="clear" w:color="auto" w:fill="auto"/>
            <w:tcPrChange w:id="11509" w:author="Laurent Noel" w:date="2023-08-11T18:27:00Z">
              <w:tcPr>
                <w:tcW w:w="1133" w:type="dxa"/>
                <w:shd w:val="clear" w:color="auto" w:fill="auto"/>
              </w:tcPr>
            </w:tcPrChange>
          </w:tcPr>
          <w:p w14:paraId="1DB899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24"/>
              </w:rPr>
              <w:t>IMD3</w:t>
            </w:r>
          </w:p>
        </w:tc>
      </w:tr>
      <w:tr w:rsidR="00FB4585" w:rsidRPr="00FB4585" w14:paraId="4E139A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1" w:author="Laurent Noel" w:date="2023-08-11T18:27:00Z">
            <w:trPr>
              <w:trHeight w:val="54"/>
              <w:jc w:val="center"/>
            </w:trPr>
          </w:trPrChange>
        </w:trPr>
        <w:tc>
          <w:tcPr>
            <w:tcW w:w="2663" w:type="dxa"/>
            <w:gridSpan w:val="6"/>
            <w:tcBorders>
              <w:bottom w:val="single" w:sz="4" w:space="0" w:color="auto"/>
            </w:tcBorders>
            <w:shd w:val="clear" w:color="auto" w:fill="auto"/>
            <w:tcPrChange w:id="11512" w:author="Laurent Noel" w:date="2023-08-11T18:27:00Z">
              <w:tcPr>
                <w:tcW w:w="2630" w:type="dxa"/>
                <w:gridSpan w:val="6"/>
                <w:tcBorders>
                  <w:bottom w:val="single" w:sz="4" w:space="0" w:color="auto"/>
                </w:tcBorders>
                <w:shd w:val="clear" w:color="auto" w:fill="auto"/>
              </w:tcPr>
            </w:tcPrChange>
          </w:tcPr>
          <w:p w14:paraId="7CDA1F63" w14:textId="77777777" w:rsidR="00FB4585" w:rsidRPr="00FB4585" w:rsidRDefault="00FB4585" w:rsidP="00FB4585">
            <w:pPr>
              <w:keepNext/>
              <w:keepLines/>
              <w:spacing w:after="0"/>
              <w:jc w:val="center"/>
              <w:rPr>
                <w:rFonts w:ascii="Arial" w:hAnsi="Arial" w:cs="Arial"/>
                <w:bCs/>
                <w:sz w:val="18"/>
                <w:szCs w:val="18"/>
              </w:rPr>
            </w:pPr>
            <w:r w:rsidRPr="00FB4585">
              <w:rPr>
                <w:rFonts w:ascii="Arial" w:hAnsi="Arial" w:cs="Arial"/>
                <w:bCs/>
                <w:sz w:val="18"/>
                <w:szCs w:val="18"/>
              </w:rPr>
              <w:t>DC_7A_n1A-n78A</w:t>
            </w:r>
          </w:p>
          <w:p w14:paraId="56F30815"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bCs/>
                <w:sz w:val="18"/>
                <w:szCs w:val="18"/>
              </w:rPr>
              <w:t>DC_7C_n1A-n78A</w:t>
            </w:r>
          </w:p>
        </w:tc>
        <w:tc>
          <w:tcPr>
            <w:tcW w:w="868" w:type="dxa"/>
            <w:gridSpan w:val="3"/>
            <w:tcBorders>
              <w:bottom w:val="single" w:sz="4" w:space="0" w:color="auto"/>
            </w:tcBorders>
            <w:shd w:val="clear" w:color="auto" w:fill="auto"/>
            <w:tcPrChange w:id="11513" w:author="Laurent Noel" w:date="2023-08-11T18:27:00Z">
              <w:tcPr>
                <w:tcW w:w="852" w:type="dxa"/>
                <w:gridSpan w:val="3"/>
                <w:tcBorders>
                  <w:bottom w:val="single" w:sz="4" w:space="0" w:color="auto"/>
                </w:tcBorders>
                <w:shd w:val="clear" w:color="auto" w:fill="auto"/>
              </w:tcPr>
            </w:tcPrChange>
          </w:tcPr>
          <w:p w14:paraId="4489F5D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7</w:t>
            </w:r>
          </w:p>
        </w:tc>
        <w:tc>
          <w:tcPr>
            <w:tcW w:w="1038" w:type="dxa"/>
            <w:gridSpan w:val="3"/>
            <w:tcBorders>
              <w:bottom w:val="single" w:sz="4" w:space="0" w:color="auto"/>
            </w:tcBorders>
            <w:shd w:val="clear" w:color="auto" w:fill="auto"/>
            <w:noWrap/>
            <w:tcPrChange w:id="11514" w:author="Laurent Noel" w:date="2023-08-11T18:27:00Z">
              <w:tcPr>
                <w:tcW w:w="1038" w:type="dxa"/>
                <w:gridSpan w:val="3"/>
                <w:tcBorders>
                  <w:bottom w:val="single" w:sz="4" w:space="0" w:color="auto"/>
                </w:tcBorders>
                <w:shd w:val="clear" w:color="auto" w:fill="auto"/>
                <w:noWrap/>
              </w:tcPr>
            </w:tcPrChange>
          </w:tcPr>
          <w:p w14:paraId="7BA99F6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2520</w:t>
            </w:r>
          </w:p>
        </w:tc>
        <w:tc>
          <w:tcPr>
            <w:tcW w:w="746" w:type="dxa"/>
            <w:gridSpan w:val="3"/>
            <w:tcBorders>
              <w:bottom w:val="single" w:sz="4" w:space="0" w:color="auto"/>
            </w:tcBorders>
            <w:shd w:val="clear" w:color="auto" w:fill="auto"/>
            <w:noWrap/>
            <w:tcPrChange w:id="11515" w:author="Laurent Noel" w:date="2023-08-11T18:27:00Z">
              <w:tcPr>
                <w:tcW w:w="737" w:type="dxa"/>
                <w:gridSpan w:val="3"/>
                <w:tcBorders>
                  <w:bottom w:val="single" w:sz="4" w:space="0" w:color="auto"/>
                </w:tcBorders>
                <w:shd w:val="clear" w:color="auto" w:fill="auto"/>
                <w:noWrap/>
              </w:tcPr>
            </w:tcPrChange>
          </w:tcPr>
          <w:p w14:paraId="35564D1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tcBorders>
              <w:bottom w:val="single" w:sz="4" w:space="0" w:color="auto"/>
            </w:tcBorders>
            <w:shd w:val="clear" w:color="auto" w:fill="auto"/>
            <w:noWrap/>
            <w:tcPrChange w:id="11516" w:author="Laurent Noel" w:date="2023-08-11T18:27:00Z">
              <w:tcPr>
                <w:tcW w:w="1200" w:type="dxa"/>
                <w:gridSpan w:val="4"/>
                <w:tcBorders>
                  <w:bottom w:val="single" w:sz="4" w:space="0" w:color="auto"/>
                </w:tcBorders>
                <w:shd w:val="clear" w:color="auto" w:fill="auto"/>
                <w:noWrap/>
              </w:tcPr>
            </w:tcPrChange>
          </w:tcPr>
          <w:p w14:paraId="4AD8A7F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tcBorders>
              <w:bottom w:val="single" w:sz="4" w:space="0" w:color="auto"/>
            </w:tcBorders>
            <w:shd w:val="clear" w:color="auto" w:fill="auto"/>
            <w:noWrap/>
            <w:tcPrChange w:id="11517" w:author="Laurent Noel" w:date="2023-08-11T18:27:00Z">
              <w:tcPr>
                <w:tcW w:w="1175" w:type="dxa"/>
                <w:gridSpan w:val="4"/>
                <w:tcBorders>
                  <w:bottom w:val="single" w:sz="4" w:space="0" w:color="auto"/>
                </w:tcBorders>
                <w:shd w:val="clear" w:color="auto" w:fill="auto"/>
                <w:noWrap/>
              </w:tcPr>
            </w:tcPrChange>
          </w:tcPr>
          <w:p w14:paraId="74AFF66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2640</w:t>
            </w:r>
          </w:p>
        </w:tc>
        <w:tc>
          <w:tcPr>
            <w:tcW w:w="714" w:type="dxa"/>
            <w:gridSpan w:val="4"/>
            <w:tcBorders>
              <w:bottom w:val="single" w:sz="4" w:space="0" w:color="auto"/>
            </w:tcBorders>
            <w:shd w:val="clear" w:color="auto" w:fill="auto"/>
            <w:tcPrChange w:id="11518" w:author="Laurent Noel" w:date="2023-08-11T18:27:00Z">
              <w:tcPr>
                <w:tcW w:w="866" w:type="dxa"/>
                <w:gridSpan w:val="4"/>
                <w:tcBorders>
                  <w:bottom w:val="single" w:sz="4" w:space="0" w:color="auto"/>
                </w:tcBorders>
                <w:shd w:val="clear" w:color="auto" w:fill="auto"/>
              </w:tcPr>
            </w:tcPrChange>
          </w:tcPr>
          <w:p w14:paraId="1D8BF70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bottom w:val="single" w:sz="4" w:space="0" w:color="auto"/>
            </w:tcBorders>
            <w:shd w:val="clear" w:color="auto" w:fill="auto"/>
            <w:tcPrChange w:id="11519" w:author="Laurent Noel" w:date="2023-08-11T18:27:00Z">
              <w:tcPr>
                <w:tcW w:w="1133" w:type="dxa"/>
                <w:tcBorders>
                  <w:bottom w:val="single" w:sz="4" w:space="0" w:color="auto"/>
                </w:tcBorders>
                <w:shd w:val="clear" w:color="auto" w:fill="auto"/>
              </w:tcPr>
            </w:tcPrChange>
          </w:tcPr>
          <w:p w14:paraId="1D9090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63504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1522" w:author="Laurent Noel" w:date="2023-08-11T18:27:00Z">
              <w:tcPr>
                <w:tcW w:w="2630" w:type="dxa"/>
                <w:gridSpan w:val="6"/>
                <w:tcBorders>
                  <w:top w:val="single" w:sz="4" w:space="0" w:color="auto"/>
                  <w:bottom w:val="nil"/>
                </w:tcBorders>
                <w:shd w:val="clear" w:color="auto" w:fill="auto"/>
              </w:tcPr>
            </w:tcPrChange>
          </w:tcPr>
          <w:p w14:paraId="61239CDF"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tcBorders>
            <w:shd w:val="clear" w:color="auto" w:fill="auto"/>
            <w:tcPrChange w:id="11523" w:author="Laurent Noel" w:date="2023-08-11T18:27:00Z">
              <w:tcPr>
                <w:tcW w:w="852" w:type="dxa"/>
                <w:gridSpan w:val="3"/>
                <w:tcBorders>
                  <w:top w:val="single" w:sz="4" w:space="0" w:color="auto"/>
                </w:tcBorders>
                <w:shd w:val="clear" w:color="auto" w:fill="auto"/>
              </w:tcPr>
            </w:tcPrChange>
          </w:tcPr>
          <w:p w14:paraId="2E4605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ko-KR"/>
              </w:rPr>
              <w:t>n1</w:t>
            </w:r>
          </w:p>
        </w:tc>
        <w:tc>
          <w:tcPr>
            <w:tcW w:w="1038" w:type="dxa"/>
            <w:gridSpan w:val="3"/>
            <w:tcBorders>
              <w:top w:val="single" w:sz="4" w:space="0" w:color="auto"/>
            </w:tcBorders>
            <w:shd w:val="clear" w:color="auto" w:fill="auto"/>
            <w:noWrap/>
            <w:tcPrChange w:id="11524" w:author="Laurent Noel" w:date="2023-08-11T18:27:00Z">
              <w:tcPr>
                <w:tcW w:w="1038" w:type="dxa"/>
                <w:gridSpan w:val="3"/>
                <w:tcBorders>
                  <w:top w:val="single" w:sz="4" w:space="0" w:color="auto"/>
                </w:tcBorders>
                <w:shd w:val="clear" w:color="auto" w:fill="auto"/>
                <w:noWrap/>
              </w:tcPr>
            </w:tcPrChange>
          </w:tcPr>
          <w:p w14:paraId="4F5D688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1970</w:t>
            </w:r>
          </w:p>
        </w:tc>
        <w:tc>
          <w:tcPr>
            <w:tcW w:w="746" w:type="dxa"/>
            <w:gridSpan w:val="3"/>
            <w:tcBorders>
              <w:top w:val="single" w:sz="4" w:space="0" w:color="auto"/>
            </w:tcBorders>
            <w:shd w:val="clear" w:color="auto" w:fill="auto"/>
            <w:noWrap/>
            <w:tcPrChange w:id="11525" w:author="Laurent Noel" w:date="2023-08-11T18:27:00Z">
              <w:tcPr>
                <w:tcW w:w="737" w:type="dxa"/>
                <w:gridSpan w:val="3"/>
                <w:tcBorders>
                  <w:top w:val="single" w:sz="4" w:space="0" w:color="auto"/>
                </w:tcBorders>
                <w:shd w:val="clear" w:color="auto" w:fill="auto"/>
                <w:noWrap/>
              </w:tcPr>
            </w:tcPrChange>
          </w:tcPr>
          <w:p w14:paraId="4D7FD55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tcBorders>
              <w:top w:val="single" w:sz="4" w:space="0" w:color="auto"/>
            </w:tcBorders>
            <w:shd w:val="clear" w:color="auto" w:fill="auto"/>
            <w:noWrap/>
            <w:tcPrChange w:id="11526" w:author="Laurent Noel" w:date="2023-08-11T18:27:00Z">
              <w:tcPr>
                <w:tcW w:w="1200" w:type="dxa"/>
                <w:gridSpan w:val="4"/>
                <w:tcBorders>
                  <w:top w:val="single" w:sz="4" w:space="0" w:color="auto"/>
                </w:tcBorders>
                <w:shd w:val="clear" w:color="auto" w:fill="auto"/>
                <w:noWrap/>
              </w:tcPr>
            </w:tcPrChange>
          </w:tcPr>
          <w:p w14:paraId="3C2748D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tcBorders>
              <w:top w:val="single" w:sz="4" w:space="0" w:color="auto"/>
            </w:tcBorders>
            <w:shd w:val="clear" w:color="auto" w:fill="auto"/>
            <w:noWrap/>
            <w:tcPrChange w:id="11527" w:author="Laurent Noel" w:date="2023-08-11T18:27:00Z">
              <w:tcPr>
                <w:tcW w:w="1175" w:type="dxa"/>
                <w:gridSpan w:val="4"/>
                <w:tcBorders>
                  <w:top w:val="single" w:sz="4" w:space="0" w:color="auto"/>
                </w:tcBorders>
                <w:shd w:val="clear" w:color="auto" w:fill="auto"/>
                <w:noWrap/>
              </w:tcPr>
            </w:tcPrChange>
          </w:tcPr>
          <w:p w14:paraId="4A220D5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2160</w:t>
            </w:r>
          </w:p>
        </w:tc>
        <w:tc>
          <w:tcPr>
            <w:tcW w:w="714" w:type="dxa"/>
            <w:gridSpan w:val="4"/>
            <w:tcBorders>
              <w:top w:val="single" w:sz="4" w:space="0" w:color="auto"/>
            </w:tcBorders>
            <w:shd w:val="clear" w:color="auto" w:fill="auto"/>
            <w:tcPrChange w:id="11528" w:author="Laurent Noel" w:date="2023-08-11T18:27:00Z">
              <w:tcPr>
                <w:tcW w:w="866" w:type="dxa"/>
                <w:gridSpan w:val="4"/>
                <w:tcBorders>
                  <w:top w:val="single" w:sz="4" w:space="0" w:color="auto"/>
                </w:tcBorders>
                <w:shd w:val="clear" w:color="auto" w:fill="auto"/>
              </w:tcPr>
            </w:tcPrChange>
          </w:tcPr>
          <w:p w14:paraId="176777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tcBorders>
            <w:shd w:val="clear" w:color="auto" w:fill="auto"/>
            <w:tcPrChange w:id="11529" w:author="Laurent Noel" w:date="2023-08-11T18:27:00Z">
              <w:tcPr>
                <w:tcW w:w="1133" w:type="dxa"/>
                <w:tcBorders>
                  <w:top w:val="single" w:sz="4" w:space="0" w:color="auto"/>
                </w:tcBorders>
                <w:shd w:val="clear" w:color="auto" w:fill="auto"/>
              </w:tcPr>
            </w:tcPrChange>
          </w:tcPr>
          <w:p w14:paraId="776198E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59A1FB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1" w:author="Laurent Noel" w:date="2023-08-11T18:27:00Z">
            <w:trPr>
              <w:trHeight w:val="54"/>
              <w:jc w:val="center"/>
            </w:trPr>
          </w:trPrChange>
        </w:trPr>
        <w:tc>
          <w:tcPr>
            <w:tcW w:w="2663" w:type="dxa"/>
            <w:gridSpan w:val="6"/>
            <w:tcBorders>
              <w:top w:val="nil"/>
              <w:bottom w:val="nil"/>
            </w:tcBorders>
            <w:shd w:val="clear" w:color="auto" w:fill="auto"/>
            <w:tcPrChange w:id="11532" w:author="Laurent Noel" w:date="2023-08-11T18:27:00Z">
              <w:tcPr>
                <w:tcW w:w="2630" w:type="dxa"/>
                <w:gridSpan w:val="6"/>
                <w:tcBorders>
                  <w:top w:val="nil"/>
                  <w:bottom w:val="nil"/>
                </w:tcBorders>
                <w:shd w:val="clear" w:color="auto" w:fill="auto"/>
              </w:tcPr>
            </w:tcPrChange>
          </w:tcPr>
          <w:p w14:paraId="6B016AC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533" w:author="Laurent Noel" w:date="2023-08-11T18:27:00Z">
              <w:tcPr>
                <w:tcW w:w="852" w:type="dxa"/>
                <w:gridSpan w:val="3"/>
                <w:shd w:val="clear" w:color="auto" w:fill="auto"/>
              </w:tcPr>
            </w:tcPrChange>
          </w:tcPr>
          <w:p w14:paraId="306AB0A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ko-KR"/>
              </w:rPr>
              <w:t>n78</w:t>
            </w:r>
          </w:p>
        </w:tc>
        <w:tc>
          <w:tcPr>
            <w:tcW w:w="1038" w:type="dxa"/>
            <w:gridSpan w:val="3"/>
            <w:shd w:val="clear" w:color="auto" w:fill="auto"/>
            <w:noWrap/>
            <w:tcPrChange w:id="11534" w:author="Laurent Noel" w:date="2023-08-11T18:27:00Z">
              <w:tcPr>
                <w:tcW w:w="1038" w:type="dxa"/>
                <w:gridSpan w:val="3"/>
                <w:shd w:val="clear" w:color="auto" w:fill="auto"/>
                <w:noWrap/>
              </w:tcPr>
            </w:tcPrChange>
          </w:tcPr>
          <w:p w14:paraId="0807FED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3390</w:t>
            </w:r>
          </w:p>
        </w:tc>
        <w:tc>
          <w:tcPr>
            <w:tcW w:w="746" w:type="dxa"/>
            <w:gridSpan w:val="3"/>
            <w:shd w:val="clear" w:color="auto" w:fill="auto"/>
            <w:noWrap/>
            <w:tcPrChange w:id="11535" w:author="Laurent Noel" w:date="2023-08-11T18:27:00Z">
              <w:tcPr>
                <w:tcW w:w="737" w:type="dxa"/>
                <w:gridSpan w:val="3"/>
                <w:shd w:val="clear" w:color="auto" w:fill="auto"/>
                <w:noWrap/>
              </w:tcPr>
            </w:tcPrChange>
          </w:tcPr>
          <w:p w14:paraId="35C74CF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1536" w:author="Laurent Noel" w:date="2023-08-11T18:27:00Z">
              <w:tcPr>
                <w:tcW w:w="1200" w:type="dxa"/>
                <w:gridSpan w:val="4"/>
                <w:shd w:val="clear" w:color="auto" w:fill="auto"/>
                <w:noWrap/>
              </w:tcPr>
            </w:tcPrChange>
          </w:tcPr>
          <w:p w14:paraId="39E0DD6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1537" w:author="Laurent Noel" w:date="2023-08-11T18:27:00Z">
              <w:tcPr>
                <w:tcW w:w="1175" w:type="dxa"/>
                <w:gridSpan w:val="4"/>
                <w:shd w:val="clear" w:color="auto" w:fill="auto"/>
                <w:noWrap/>
              </w:tcPr>
            </w:tcPrChange>
          </w:tcPr>
          <w:p w14:paraId="02997B7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3390</w:t>
            </w:r>
          </w:p>
        </w:tc>
        <w:tc>
          <w:tcPr>
            <w:tcW w:w="714" w:type="dxa"/>
            <w:gridSpan w:val="4"/>
            <w:shd w:val="clear" w:color="auto" w:fill="auto"/>
            <w:tcPrChange w:id="11538" w:author="Laurent Noel" w:date="2023-08-11T18:27:00Z">
              <w:tcPr>
                <w:tcW w:w="866" w:type="dxa"/>
                <w:gridSpan w:val="4"/>
                <w:shd w:val="clear" w:color="auto" w:fill="auto"/>
              </w:tcPr>
            </w:tcPrChange>
          </w:tcPr>
          <w:p w14:paraId="5521C0D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10.1</w:t>
            </w:r>
          </w:p>
        </w:tc>
        <w:tc>
          <w:tcPr>
            <w:tcW w:w="1202" w:type="dxa"/>
            <w:shd w:val="clear" w:color="auto" w:fill="auto"/>
            <w:tcPrChange w:id="11539" w:author="Laurent Noel" w:date="2023-08-11T18:27:00Z">
              <w:tcPr>
                <w:tcW w:w="1133" w:type="dxa"/>
                <w:shd w:val="clear" w:color="auto" w:fill="auto"/>
              </w:tcPr>
            </w:tcPrChange>
          </w:tcPr>
          <w:p w14:paraId="0AF0F98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IMD4</w:t>
            </w:r>
          </w:p>
        </w:tc>
      </w:tr>
      <w:tr w:rsidR="00FB4585" w:rsidRPr="00FB4585" w14:paraId="39D5EC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1" w:author="Laurent Noel" w:date="2023-08-11T18:27:00Z">
            <w:trPr>
              <w:trHeight w:val="54"/>
              <w:jc w:val="center"/>
            </w:trPr>
          </w:trPrChange>
        </w:trPr>
        <w:tc>
          <w:tcPr>
            <w:tcW w:w="2663" w:type="dxa"/>
            <w:gridSpan w:val="6"/>
            <w:tcBorders>
              <w:top w:val="nil"/>
              <w:bottom w:val="nil"/>
            </w:tcBorders>
            <w:shd w:val="clear" w:color="auto" w:fill="auto"/>
            <w:tcPrChange w:id="11542" w:author="Laurent Noel" w:date="2023-08-11T18:27:00Z">
              <w:tcPr>
                <w:tcW w:w="2630" w:type="dxa"/>
                <w:gridSpan w:val="6"/>
                <w:tcBorders>
                  <w:top w:val="nil"/>
                  <w:bottom w:val="nil"/>
                </w:tcBorders>
                <w:shd w:val="clear" w:color="auto" w:fill="auto"/>
              </w:tcPr>
            </w:tcPrChange>
          </w:tcPr>
          <w:p w14:paraId="363650D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543" w:author="Laurent Noel" w:date="2023-08-11T18:27:00Z">
              <w:tcPr>
                <w:tcW w:w="852" w:type="dxa"/>
                <w:gridSpan w:val="3"/>
                <w:shd w:val="clear" w:color="auto" w:fill="auto"/>
              </w:tcPr>
            </w:tcPrChange>
          </w:tcPr>
          <w:p w14:paraId="5CC851A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7</w:t>
            </w:r>
          </w:p>
        </w:tc>
        <w:tc>
          <w:tcPr>
            <w:tcW w:w="1038" w:type="dxa"/>
            <w:gridSpan w:val="3"/>
            <w:shd w:val="clear" w:color="auto" w:fill="auto"/>
            <w:noWrap/>
            <w:tcPrChange w:id="11544" w:author="Laurent Noel" w:date="2023-08-11T18:27:00Z">
              <w:tcPr>
                <w:tcW w:w="1038" w:type="dxa"/>
                <w:gridSpan w:val="3"/>
                <w:shd w:val="clear" w:color="auto" w:fill="auto"/>
                <w:noWrap/>
              </w:tcPr>
            </w:tcPrChange>
          </w:tcPr>
          <w:p w14:paraId="0BF2203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2530</w:t>
            </w:r>
          </w:p>
        </w:tc>
        <w:tc>
          <w:tcPr>
            <w:tcW w:w="746" w:type="dxa"/>
            <w:gridSpan w:val="3"/>
            <w:shd w:val="clear" w:color="auto" w:fill="auto"/>
            <w:noWrap/>
            <w:tcPrChange w:id="11545" w:author="Laurent Noel" w:date="2023-08-11T18:27:00Z">
              <w:tcPr>
                <w:tcW w:w="737" w:type="dxa"/>
                <w:gridSpan w:val="3"/>
                <w:shd w:val="clear" w:color="auto" w:fill="auto"/>
                <w:noWrap/>
              </w:tcPr>
            </w:tcPrChange>
          </w:tcPr>
          <w:p w14:paraId="62CA5A3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546" w:author="Laurent Noel" w:date="2023-08-11T18:27:00Z">
              <w:tcPr>
                <w:tcW w:w="1200" w:type="dxa"/>
                <w:gridSpan w:val="4"/>
                <w:shd w:val="clear" w:color="auto" w:fill="auto"/>
                <w:noWrap/>
              </w:tcPr>
            </w:tcPrChange>
          </w:tcPr>
          <w:p w14:paraId="07F486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547" w:author="Laurent Noel" w:date="2023-08-11T18:27:00Z">
              <w:tcPr>
                <w:tcW w:w="1175" w:type="dxa"/>
                <w:gridSpan w:val="4"/>
                <w:shd w:val="clear" w:color="auto" w:fill="auto"/>
                <w:noWrap/>
              </w:tcPr>
            </w:tcPrChange>
          </w:tcPr>
          <w:p w14:paraId="4AD8495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2650</w:t>
            </w:r>
          </w:p>
        </w:tc>
        <w:tc>
          <w:tcPr>
            <w:tcW w:w="714" w:type="dxa"/>
            <w:gridSpan w:val="4"/>
            <w:shd w:val="clear" w:color="auto" w:fill="auto"/>
            <w:tcPrChange w:id="11548" w:author="Laurent Noel" w:date="2023-08-11T18:27:00Z">
              <w:tcPr>
                <w:tcW w:w="866" w:type="dxa"/>
                <w:gridSpan w:val="4"/>
                <w:shd w:val="clear" w:color="auto" w:fill="auto"/>
              </w:tcPr>
            </w:tcPrChange>
          </w:tcPr>
          <w:p w14:paraId="668195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549" w:author="Laurent Noel" w:date="2023-08-11T18:27:00Z">
              <w:tcPr>
                <w:tcW w:w="1133" w:type="dxa"/>
                <w:shd w:val="clear" w:color="auto" w:fill="auto"/>
              </w:tcPr>
            </w:tcPrChange>
          </w:tcPr>
          <w:p w14:paraId="144F1B4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5D92C4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1" w:author="Laurent Noel" w:date="2023-08-11T18:27:00Z">
            <w:trPr>
              <w:trHeight w:val="54"/>
              <w:jc w:val="center"/>
            </w:trPr>
          </w:trPrChange>
        </w:trPr>
        <w:tc>
          <w:tcPr>
            <w:tcW w:w="2663" w:type="dxa"/>
            <w:gridSpan w:val="6"/>
            <w:tcBorders>
              <w:top w:val="nil"/>
              <w:bottom w:val="nil"/>
            </w:tcBorders>
            <w:shd w:val="clear" w:color="auto" w:fill="auto"/>
            <w:tcPrChange w:id="11552" w:author="Laurent Noel" w:date="2023-08-11T18:27:00Z">
              <w:tcPr>
                <w:tcW w:w="2630" w:type="dxa"/>
                <w:gridSpan w:val="6"/>
                <w:tcBorders>
                  <w:top w:val="nil"/>
                  <w:bottom w:val="nil"/>
                </w:tcBorders>
                <w:shd w:val="clear" w:color="auto" w:fill="auto"/>
              </w:tcPr>
            </w:tcPrChange>
          </w:tcPr>
          <w:p w14:paraId="5ED61AD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553" w:author="Laurent Noel" w:date="2023-08-11T18:27:00Z">
              <w:tcPr>
                <w:tcW w:w="852" w:type="dxa"/>
                <w:gridSpan w:val="3"/>
                <w:shd w:val="clear" w:color="auto" w:fill="auto"/>
              </w:tcPr>
            </w:tcPrChange>
          </w:tcPr>
          <w:p w14:paraId="56D062A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ko-KR"/>
              </w:rPr>
              <w:t>n1</w:t>
            </w:r>
          </w:p>
        </w:tc>
        <w:tc>
          <w:tcPr>
            <w:tcW w:w="1038" w:type="dxa"/>
            <w:gridSpan w:val="3"/>
            <w:shd w:val="clear" w:color="auto" w:fill="auto"/>
            <w:noWrap/>
            <w:tcPrChange w:id="11554" w:author="Laurent Noel" w:date="2023-08-11T18:27:00Z">
              <w:tcPr>
                <w:tcW w:w="1038" w:type="dxa"/>
                <w:gridSpan w:val="3"/>
                <w:shd w:val="clear" w:color="auto" w:fill="auto"/>
                <w:noWrap/>
              </w:tcPr>
            </w:tcPrChange>
          </w:tcPr>
          <w:p w14:paraId="1366660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1970</w:t>
            </w:r>
          </w:p>
        </w:tc>
        <w:tc>
          <w:tcPr>
            <w:tcW w:w="746" w:type="dxa"/>
            <w:gridSpan w:val="3"/>
            <w:shd w:val="clear" w:color="auto" w:fill="auto"/>
            <w:noWrap/>
            <w:tcPrChange w:id="11555" w:author="Laurent Noel" w:date="2023-08-11T18:27:00Z">
              <w:tcPr>
                <w:tcW w:w="737" w:type="dxa"/>
                <w:gridSpan w:val="3"/>
                <w:shd w:val="clear" w:color="auto" w:fill="auto"/>
                <w:noWrap/>
              </w:tcPr>
            </w:tcPrChange>
          </w:tcPr>
          <w:p w14:paraId="5A64286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556" w:author="Laurent Noel" w:date="2023-08-11T18:27:00Z">
              <w:tcPr>
                <w:tcW w:w="1200" w:type="dxa"/>
                <w:gridSpan w:val="4"/>
                <w:shd w:val="clear" w:color="auto" w:fill="auto"/>
                <w:noWrap/>
              </w:tcPr>
            </w:tcPrChange>
          </w:tcPr>
          <w:p w14:paraId="4F6FC5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557" w:author="Laurent Noel" w:date="2023-08-11T18:27:00Z">
              <w:tcPr>
                <w:tcW w:w="1175" w:type="dxa"/>
                <w:gridSpan w:val="4"/>
                <w:shd w:val="clear" w:color="auto" w:fill="auto"/>
                <w:noWrap/>
              </w:tcPr>
            </w:tcPrChange>
          </w:tcPr>
          <w:p w14:paraId="0DF0DD7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2160</w:t>
            </w:r>
          </w:p>
        </w:tc>
        <w:tc>
          <w:tcPr>
            <w:tcW w:w="714" w:type="dxa"/>
            <w:gridSpan w:val="4"/>
            <w:shd w:val="clear" w:color="auto" w:fill="auto"/>
            <w:tcPrChange w:id="11558" w:author="Laurent Noel" w:date="2023-08-11T18:27:00Z">
              <w:tcPr>
                <w:tcW w:w="866" w:type="dxa"/>
                <w:gridSpan w:val="4"/>
                <w:shd w:val="clear" w:color="auto" w:fill="auto"/>
              </w:tcPr>
            </w:tcPrChange>
          </w:tcPr>
          <w:p w14:paraId="6C6BC9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9.0</w:t>
            </w:r>
          </w:p>
        </w:tc>
        <w:tc>
          <w:tcPr>
            <w:tcW w:w="1202" w:type="dxa"/>
            <w:shd w:val="clear" w:color="auto" w:fill="auto"/>
            <w:tcPrChange w:id="11559" w:author="Laurent Noel" w:date="2023-08-11T18:27:00Z">
              <w:tcPr>
                <w:tcW w:w="1133" w:type="dxa"/>
                <w:shd w:val="clear" w:color="auto" w:fill="auto"/>
              </w:tcPr>
            </w:tcPrChange>
          </w:tcPr>
          <w:p w14:paraId="7E2146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IMD4</w:t>
            </w:r>
          </w:p>
        </w:tc>
      </w:tr>
      <w:tr w:rsidR="00FB4585" w:rsidRPr="00FB4585" w14:paraId="64DB00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562" w:author="Laurent Noel" w:date="2023-08-11T18:27:00Z">
              <w:tcPr>
                <w:tcW w:w="2630" w:type="dxa"/>
                <w:gridSpan w:val="6"/>
                <w:tcBorders>
                  <w:top w:val="nil"/>
                  <w:bottom w:val="single" w:sz="4" w:space="0" w:color="auto"/>
                </w:tcBorders>
                <w:shd w:val="clear" w:color="auto" w:fill="auto"/>
              </w:tcPr>
            </w:tcPrChange>
          </w:tcPr>
          <w:p w14:paraId="6288415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563" w:author="Laurent Noel" w:date="2023-08-11T18:27:00Z">
              <w:tcPr>
                <w:tcW w:w="852" w:type="dxa"/>
                <w:gridSpan w:val="3"/>
                <w:shd w:val="clear" w:color="auto" w:fill="auto"/>
              </w:tcPr>
            </w:tcPrChange>
          </w:tcPr>
          <w:p w14:paraId="203F188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ko-KR"/>
              </w:rPr>
              <w:t>n78</w:t>
            </w:r>
          </w:p>
        </w:tc>
        <w:tc>
          <w:tcPr>
            <w:tcW w:w="1038" w:type="dxa"/>
            <w:gridSpan w:val="3"/>
            <w:shd w:val="clear" w:color="auto" w:fill="auto"/>
            <w:noWrap/>
            <w:tcPrChange w:id="11564" w:author="Laurent Noel" w:date="2023-08-11T18:27:00Z">
              <w:tcPr>
                <w:tcW w:w="1038" w:type="dxa"/>
                <w:gridSpan w:val="3"/>
                <w:shd w:val="clear" w:color="auto" w:fill="auto"/>
                <w:noWrap/>
              </w:tcPr>
            </w:tcPrChange>
          </w:tcPr>
          <w:p w14:paraId="2F9C7A7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3610</w:t>
            </w:r>
          </w:p>
        </w:tc>
        <w:tc>
          <w:tcPr>
            <w:tcW w:w="746" w:type="dxa"/>
            <w:gridSpan w:val="3"/>
            <w:shd w:val="clear" w:color="auto" w:fill="auto"/>
            <w:noWrap/>
            <w:tcPrChange w:id="11565" w:author="Laurent Noel" w:date="2023-08-11T18:27:00Z">
              <w:tcPr>
                <w:tcW w:w="737" w:type="dxa"/>
                <w:gridSpan w:val="3"/>
                <w:shd w:val="clear" w:color="auto" w:fill="auto"/>
                <w:noWrap/>
              </w:tcPr>
            </w:tcPrChange>
          </w:tcPr>
          <w:p w14:paraId="2112DA0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1566" w:author="Laurent Noel" w:date="2023-08-11T18:27:00Z">
              <w:tcPr>
                <w:tcW w:w="1200" w:type="dxa"/>
                <w:gridSpan w:val="4"/>
                <w:shd w:val="clear" w:color="auto" w:fill="auto"/>
                <w:noWrap/>
              </w:tcPr>
            </w:tcPrChange>
          </w:tcPr>
          <w:p w14:paraId="6B43449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1567" w:author="Laurent Noel" w:date="2023-08-11T18:27:00Z">
              <w:tcPr>
                <w:tcW w:w="1175" w:type="dxa"/>
                <w:gridSpan w:val="4"/>
                <w:shd w:val="clear" w:color="auto" w:fill="auto"/>
                <w:noWrap/>
              </w:tcPr>
            </w:tcPrChange>
          </w:tcPr>
          <w:p w14:paraId="0EAB2CF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3610</w:t>
            </w:r>
          </w:p>
        </w:tc>
        <w:tc>
          <w:tcPr>
            <w:tcW w:w="714" w:type="dxa"/>
            <w:gridSpan w:val="4"/>
            <w:shd w:val="clear" w:color="auto" w:fill="auto"/>
            <w:tcPrChange w:id="11568" w:author="Laurent Noel" w:date="2023-08-11T18:27:00Z">
              <w:tcPr>
                <w:tcW w:w="866" w:type="dxa"/>
                <w:gridSpan w:val="4"/>
                <w:shd w:val="clear" w:color="auto" w:fill="auto"/>
              </w:tcPr>
            </w:tcPrChange>
          </w:tcPr>
          <w:p w14:paraId="57E917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569" w:author="Laurent Noel" w:date="2023-08-11T18:27:00Z">
              <w:tcPr>
                <w:tcW w:w="1133" w:type="dxa"/>
                <w:shd w:val="clear" w:color="auto" w:fill="auto"/>
              </w:tcPr>
            </w:tcPrChange>
          </w:tcPr>
          <w:p w14:paraId="24301D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4B6478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571"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11572" w:author="Laurent Noel" w:date="2023-08-11T18:27:00Z">
              <w:tcPr>
                <w:tcW w:w="2630" w:type="dxa"/>
                <w:gridSpan w:val="6"/>
                <w:tcBorders>
                  <w:top w:val="single" w:sz="4" w:space="0" w:color="auto"/>
                  <w:bottom w:val="nil"/>
                </w:tcBorders>
                <w:shd w:val="clear" w:color="auto" w:fill="auto"/>
              </w:tcPr>
            </w:tcPrChange>
          </w:tcPr>
          <w:p w14:paraId="40ABB28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DC_7A_n2A-n71A</w:t>
            </w:r>
          </w:p>
        </w:tc>
        <w:tc>
          <w:tcPr>
            <w:tcW w:w="868" w:type="dxa"/>
            <w:gridSpan w:val="3"/>
            <w:shd w:val="clear" w:color="auto" w:fill="auto"/>
            <w:vAlign w:val="center"/>
            <w:tcPrChange w:id="11573" w:author="Laurent Noel" w:date="2023-08-11T18:27:00Z">
              <w:tcPr>
                <w:tcW w:w="852" w:type="dxa"/>
                <w:gridSpan w:val="3"/>
                <w:shd w:val="clear" w:color="auto" w:fill="auto"/>
                <w:vAlign w:val="center"/>
              </w:tcPr>
            </w:tcPrChange>
          </w:tcPr>
          <w:p w14:paraId="15ECE4F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w:t>
            </w:r>
          </w:p>
        </w:tc>
        <w:tc>
          <w:tcPr>
            <w:tcW w:w="1038" w:type="dxa"/>
            <w:gridSpan w:val="3"/>
            <w:shd w:val="clear" w:color="auto" w:fill="auto"/>
            <w:noWrap/>
            <w:vAlign w:val="center"/>
            <w:tcPrChange w:id="11574" w:author="Laurent Noel" w:date="2023-08-11T18:27:00Z">
              <w:tcPr>
                <w:tcW w:w="1038" w:type="dxa"/>
                <w:gridSpan w:val="3"/>
                <w:shd w:val="clear" w:color="auto" w:fill="auto"/>
                <w:noWrap/>
                <w:vAlign w:val="center"/>
              </w:tcPr>
            </w:tcPrChange>
          </w:tcPr>
          <w:p w14:paraId="3C17F41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2530</w:t>
            </w:r>
          </w:p>
        </w:tc>
        <w:tc>
          <w:tcPr>
            <w:tcW w:w="746" w:type="dxa"/>
            <w:gridSpan w:val="3"/>
            <w:shd w:val="clear" w:color="auto" w:fill="auto"/>
            <w:noWrap/>
            <w:vAlign w:val="center"/>
            <w:tcPrChange w:id="11575" w:author="Laurent Noel" w:date="2023-08-11T18:27:00Z">
              <w:tcPr>
                <w:tcW w:w="737" w:type="dxa"/>
                <w:gridSpan w:val="3"/>
                <w:shd w:val="clear" w:color="auto" w:fill="auto"/>
                <w:noWrap/>
                <w:vAlign w:val="center"/>
              </w:tcPr>
            </w:tcPrChange>
          </w:tcPr>
          <w:p w14:paraId="7DFB66C6"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11576" w:author="Laurent Noel" w:date="2023-08-11T18:27:00Z">
              <w:tcPr>
                <w:tcW w:w="1200" w:type="dxa"/>
                <w:gridSpan w:val="4"/>
                <w:shd w:val="clear" w:color="auto" w:fill="auto"/>
                <w:noWrap/>
                <w:vAlign w:val="center"/>
              </w:tcPr>
            </w:tcPrChange>
          </w:tcPr>
          <w:p w14:paraId="30A2AD0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11577" w:author="Laurent Noel" w:date="2023-08-11T18:27:00Z">
              <w:tcPr>
                <w:tcW w:w="1175" w:type="dxa"/>
                <w:gridSpan w:val="4"/>
                <w:shd w:val="clear" w:color="auto" w:fill="auto"/>
                <w:noWrap/>
                <w:vAlign w:val="center"/>
              </w:tcPr>
            </w:tcPrChange>
          </w:tcPr>
          <w:p w14:paraId="6BD472A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2530</w:t>
            </w:r>
          </w:p>
        </w:tc>
        <w:tc>
          <w:tcPr>
            <w:tcW w:w="714" w:type="dxa"/>
            <w:gridSpan w:val="4"/>
            <w:shd w:val="clear" w:color="auto" w:fill="auto"/>
            <w:vAlign w:val="center"/>
            <w:tcPrChange w:id="11578" w:author="Laurent Noel" w:date="2023-08-11T18:27:00Z">
              <w:tcPr>
                <w:tcW w:w="866" w:type="dxa"/>
                <w:gridSpan w:val="4"/>
                <w:shd w:val="clear" w:color="auto" w:fill="auto"/>
                <w:vAlign w:val="center"/>
              </w:tcPr>
            </w:tcPrChange>
          </w:tcPr>
          <w:p w14:paraId="503F68B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579" w:author="Laurent Noel" w:date="2023-08-11T18:27:00Z">
              <w:tcPr>
                <w:tcW w:w="1133" w:type="dxa"/>
                <w:shd w:val="clear" w:color="auto" w:fill="auto"/>
                <w:vAlign w:val="center"/>
              </w:tcPr>
            </w:tcPrChange>
          </w:tcPr>
          <w:p w14:paraId="2BA09AE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701693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581" w:author="Laurent Noel" w:date="2023-08-11T18:27:00Z">
            <w:trPr>
              <w:trHeight w:val="216"/>
              <w:jc w:val="center"/>
            </w:trPr>
          </w:trPrChange>
        </w:trPr>
        <w:tc>
          <w:tcPr>
            <w:tcW w:w="2663" w:type="dxa"/>
            <w:gridSpan w:val="6"/>
            <w:tcBorders>
              <w:top w:val="nil"/>
              <w:bottom w:val="nil"/>
            </w:tcBorders>
            <w:shd w:val="clear" w:color="auto" w:fill="auto"/>
            <w:tcPrChange w:id="11582" w:author="Laurent Noel" w:date="2023-08-11T18:27:00Z">
              <w:tcPr>
                <w:tcW w:w="2630" w:type="dxa"/>
                <w:gridSpan w:val="6"/>
                <w:tcBorders>
                  <w:top w:val="nil"/>
                  <w:bottom w:val="nil"/>
                </w:tcBorders>
                <w:shd w:val="clear" w:color="auto" w:fill="auto"/>
              </w:tcPr>
            </w:tcPrChange>
          </w:tcPr>
          <w:p w14:paraId="687455A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583" w:author="Laurent Noel" w:date="2023-08-11T18:27:00Z">
              <w:tcPr>
                <w:tcW w:w="852" w:type="dxa"/>
                <w:gridSpan w:val="3"/>
                <w:shd w:val="clear" w:color="auto" w:fill="auto"/>
                <w:vAlign w:val="center"/>
              </w:tcPr>
            </w:tcPrChange>
          </w:tcPr>
          <w:p w14:paraId="52061AF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11584" w:author="Laurent Noel" w:date="2023-08-11T18:27:00Z">
              <w:tcPr>
                <w:tcW w:w="1038" w:type="dxa"/>
                <w:gridSpan w:val="3"/>
                <w:shd w:val="clear" w:color="auto" w:fill="auto"/>
                <w:noWrap/>
                <w:vAlign w:val="center"/>
              </w:tcPr>
            </w:tcPrChange>
          </w:tcPr>
          <w:p w14:paraId="4F44696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1900</w:t>
            </w:r>
          </w:p>
        </w:tc>
        <w:tc>
          <w:tcPr>
            <w:tcW w:w="746" w:type="dxa"/>
            <w:gridSpan w:val="3"/>
            <w:shd w:val="clear" w:color="auto" w:fill="auto"/>
            <w:noWrap/>
            <w:vAlign w:val="center"/>
            <w:tcPrChange w:id="11585" w:author="Laurent Noel" w:date="2023-08-11T18:27:00Z">
              <w:tcPr>
                <w:tcW w:w="737" w:type="dxa"/>
                <w:gridSpan w:val="3"/>
                <w:shd w:val="clear" w:color="auto" w:fill="auto"/>
                <w:noWrap/>
                <w:vAlign w:val="center"/>
              </w:tcPr>
            </w:tcPrChange>
          </w:tcPr>
          <w:p w14:paraId="0E8BF30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11586" w:author="Laurent Noel" w:date="2023-08-11T18:27:00Z">
              <w:tcPr>
                <w:tcW w:w="1200" w:type="dxa"/>
                <w:gridSpan w:val="4"/>
                <w:shd w:val="clear" w:color="auto" w:fill="auto"/>
                <w:noWrap/>
                <w:vAlign w:val="center"/>
              </w:tcPr>
            </w:tcPrChange>
          </w:tcPr>
          <w:p w14:paraId="29F62064"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11587" w:author="Laurent Noel" w:date="2023-08-11T18:27:00Z">
              <w:tcPr>
                <w:tcW w:w="1175" w:type="dxa"/>
                <w:gridSpan w:val="4"/>
                <w:shd w:val="clear" w:color="auto" w:fill="auto"/>
                <w:noWrap/>
                <w:vAlign w:val="center"/>
              </w:tcPr>
            </w:tcPrChange>
          </w:tcPr>
          <w:p w14:paraId="62456A8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1980</w:t>
            </w:r>
          </w:p>
        </w:tc>
        <w:tc>
          <w:tcPr>
            <w:tcW w:w="714" w:type="dxa"/>
            <w:gridSpan w:val="4"/>
            <w:shd w:val="clear" w:color="auto" w:fill="auto"/>
            <w:vAlign w:val="center"/>
            <w:tcPrChange w:id="11588" w:author="Laurent Noel" w:date="2023-08-11T18:27:00Z">
              <w:tcPr>
                <w:tcW w:w="866" w:type="dxa"/>
                <w:gridSpan w:val="4"/>
                <w:shd w:val="clear" w:color="auto" w:fill="auto"/>
                <w:vAlign w:val="center"/>
              </w:tcPr>
            </w:tcPrChange>
          </w:tcPr>
          <w:p w14:paraId="1C15955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589" w:author="Laurent Noel" w:date="2023-08-11T18:27:00Z">
              <w:tcPr>
                <w:tcW w:w="1133" w:type="dxa"/>
                <w:shd w:val="clear" w:color="auto" w:fill="auto"/>
                <w:vAlign w:val="center"/>
              </w:tcPr>
            </w:tcPrChange>
          </w:tcPr>
          <w:p w14:paraId="030EF69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7B7ACD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591" w:author="Laurent Noel" w:date="2023-08-11T18:27:00Z">
            <w:trPr>
              <w:trHeight w:val="216"/>
              <w:jc w:val="center"/>
            </w:trPr>
          </w:trPrChange>
        </w:trPr>
        <w:tc>
          <w:tcPr>
            <w:tcW w:w="2663" w:type="dxa"/>
            <w:gridSpan w:val="6"/>
            <w:tcBorders>
              <w:top w:val="nil"/>
              <w:bottom w:val="nil"/>
            </w:tcBorders>
            <w:shd w:val="clear" w:color="auto" w:fill="auto"/>
            <w:tcPrChange w:id="11592" w:author="Laurent Noel" w:date="2023-08-11T18:27:00Z">
              <w:tcPr>
                <w:tcW w:w="2630" w:type="dxa"/>
                <w:gridSpan w:val="6"/>
                <w:tcBorders>
                  <w:top w:val="nil"/>
                  <w:bottom w:val="nil"/>
                </w:tcBorders>
                <w:shd w:val="clear" w:color="auto" w:fill="auto"/>
              </w:tcPr>
            </w:tcPrChange>
          </w:tcPr>
          <w:p w14:paraId="2D12AE9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593" w:author="Laurent Noel" w:date="2023-08-11T18:27:00Z">
              <w:tcPr>
                <w:tcW w:w="852" w:type="dxa"/>
                <w:gridSpan w:val="3"/>
                <w:shd w:val="clear" w:color="auto" w:fill="auto"/>
                <w:vAlign w:val="center"/>
              </w:tcPr>
            </w:tcPrChange>
          </w:tcPr>
          <w:p w14:paraId="40C1836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n71</w:t>
            </w:r>
          </w:p>
        </w:tc>
        <w:tc>
          <w:tcPr>
            <w:tcW w:w="1038" w:type="dxa"/>
            <w:gridSpan w:val="3"/>
            <w:shd w:val="clear" w:color="auto" w:fill="auto"/>
            <w:noWrap/>
            <w:vAlign w:val="center"/>
            <w:tcPrChange w:id="11594" w:author="Laurent Noel" w:date="2023-08-11T18:27:00Z">
              <w:tcPr>
                <w:tcW w:w="1038" w:type="dxa"/>
                <w:gridSpan w:val="3"/>
                <w:shd w:val="clear" w:color="auto" w:fill="auto"/>
                <w:noWrap/>
                <w:vAlign w:val="center"/>
              </w:tcPr>
            </w:tcPrChange>
          </w:tcPr>
          <w:p w14:paraId="5ADA82AC"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676</w:t>
            </w:r>
          </w:p>
        </w:tc>
        <w:tc>
          <w:tcPr>
            <w:tcW w:w="746" w:type="dxa"/>
            <w:gridSpan w:val="3"/>
            <w:shd w:val="clear" w:color="auto" w:fill="auto"/>
            <w:noWrap/>
            <w:vAlign w:val="center"/>
            <w:tcPrChange w:id="11595" w:author="Laurent Noel" w:date="2023-08-11T18:27:00Z">
              <w:tcPr>
                <w:tcW w:w="737" w:type="dxa"/>
                <w:gridSpan w:val="3"/>
                <w:shd w:val="clear" w:color="auto" w:fill="auto"/>
                <w:noWrap/>
                <w:vAlign w:val="center"/>
              </w:tcPr>
            </w:tcPrChange>
          </w:tcPr>
          <w:p w14:paraId="0BD3D72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11596" w:author="Laurent Noel" w:date="2023-08-11T18:27:00Z">
              <w:tcPr>
                <w:tcW w:w="1200" w:type="dxa"/>
                <w:gridSpan w:val="4"/>
                <w:shd w:val="clear" w:color="auto" w:fill="auto"/>
                <w:noWrap/>
                <w:vAlign w:val="center"/>
              </w:tcPr>
            </w:tcPrChange>
          </w:tcPr>
          <w:p w14:paraId="58F2B94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11597" w:author="Laurent Noel" w:date="2023-08-11T18:27:00Z">
              <w:tcPr>
                <w:tcW w:w="1175" w:type="dxa"/>
                <w:gridSpan w:val="4"/>
                <w:shd w:val="clear" w:color="auto" w:fill="auto"/>
                <w:noWrap/>
                <w:vAlign w:val="center"/>
              </w:tcPr>
            </w:tcPrChange>
          </w:tcPr>
          <w:p w14:paraId="72B9DFA2"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lang w:eastAsia="ko-KR"/>
              </w:rPr>
              <w:t>630</w:t>
            </w:r>
          </w:p>
        </w:tc>
        <w:tc>
          <w:tcPr>
            <w:tcW w:w="714" w:type="dxa"/>
            <w:gridSpan w:val="4"/>
            <w:shd w:val="clear" w:color="auto" w:fill="auto"/>
            <w:vAlign w:val="center"/>
            <w:tcPrChange w:id="11598" w:author="Laurent Noel" w:date="2023-08-11T18:27:00Z">
              <w:tcPr>
                <w:tcW w:w="866" w:type="dxa"/>
                <w:gridSpan w:val="4"/>
                <w:shd w:val="clear" w:color="auto" w:fill="auto"/>
                <w:vAlign w:val="center"/>
              </w:tcPr>
            </w:tcPrChange>
          </w:tcPr>
          <w:p w14:paraId="5FC52EB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28.7</w:t>
            </w:r>
          </w:p>
        </w:tc>
        <w:tc>
          <w:tcPr>
            <w:tcW w:w="1202" w:type="dxa"/>
            <w:shd w:val="clear" w:color="auto" w:fill="auto"/>
            <w:vAlign w:val="center"/>
            <w:tcPrChange w:id="11599" w:author="Laurent Noel" w:date="2023-08-11T18:27:00Z">
              <w:tcPr>
                <w:tcW w:w="1133" w:type="dxa"/>
                <w:shd w:val="clear" w:color="auto" w:fill="auto"/>
                <w:vAlign w:val="center"/>
              </w:tcPr>
            </w:tcPrChange>
          </w:tcPr>
          <w:p w14:paraId="2A9D9C1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IMD2</w:t>
            </w:r>
          </w:p>
        </w:tc>
      </w:tr>
      <w:tr w:rsidR="00FB4585" w:rsidRPr="00FB4585" w14:paraId="70C53F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01"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11602" w:author="Laurent Noel" w:date="2023-08-11T18:27:00Z">
              <w:tcPr>
                <w:tcW w:w="2630" w:type="dxa"/>
                <w:gridSpan w:val="6"/>
                <w:tcBorders>
                  <w:top w:val="single" w:sz="4" w:space="0" w:color="auto"/>
                  <w:bottom w:val="nil"/>
                </w:tcBorders>
                <w:shd w:val="clear" w:color="auto" w:fill="auto"/>
              </w:tcPr>
            </w:tcPrChange>
          </w:tcPr>
          <w:p w14:paraId="312B17A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DC_7A_n2A-n78A</w:t>
            </w:r>
          </w:p>
        </w:tc>
        <w:tc>
          <w:tcPr>
            <w:tcW w:w="868" w:type="dxa"/>
            <w:gridSpan w:val="3"/>
            <w:shd w:val="clear" w:color="auto" w:fill="auto"/>
            <w:vAlign w:val="center"/>
            <w:tcPrChange w:id="11603" w:author="Laurent Noel" w:date="2023-08-11T18:27:00Z">
              <w:tcPr>
                <w:tcW w:w="852" w:type="dxa"/>
                <w:gridSpan w:val="3"/>
                <w:shd w:val="clear" w:color="auto" w:fill="auto"/>
                <w:vAlign w:val="center"/>
              </w:tcPr>
            </w:tcPrChange>
          </w:tcPr>
          <w:p w14:paraId="5D36F4E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w:t>
            </w:r>
          </w:p>
        </w:tc>
        <w:tc>
          <w:tcPr>
            <w:tcW w:w="1038" w:type="dxa"/>
            <w:gridSpan w:val="3"/>
            <w:shd w:val="clear" w:color="auto" w:fill="auto"/>
            <w:noWrap/>
            <w:vAlign w:val="center"/>
            <w:tcPrChange w:id="11604" w:author="Laurent Noel" w:date="2023-08-11T18:27:00Z">
              <w:tcPr>
                <w:tcW w:w="1038" w:type="dxa"/>
                <w:gridSpan w:val="3"/>
                <w:shd w:val="clear" w:color="auto" w:fill="auto"/>
                <w:noWrap/>
                <w:vAlign w:val="center"/>
              </w:tcPr>
            </w:tcPrChange>
          </w:tcPr>
          <w:p w14:paraId="205EF5BA"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2550</w:t>
            </w:r>
          </w:p>
        </w:tc>
        <w:tc>
          <w:tcPr>
            <w:tcW w:w="746" w:type="dxa"/>
            <w:gridSpan w:val="3"/>
            <w:shd w:val="clear" w:color="auto" w:fill="auto"/>
            <w:noWrap/>
            <w:vAlign w:val="center"/>
            <w:tcPrChange w:id="11605" w:author="Laurent Noel" w:date="2023-08-11T18:27:00Z">
              <w:tcPr>
                <w:tcW w:w="737" w:type="dxa"/>
                <w:gridSpan w:val="3"/>
                <w:shd w:val="clear" w:color="auto" w:fill="auto"/>
                <w:noWrap/>
                <w:vAlign w:val="center"/>
              </w:tcPr>
            </w:tcPrChange>
          </w:tcPr>
          <w:p w14:paraId="76059AF0"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5</w:t>
            </w:r>
          </w:p>
        </w:tc>
        <w:tc>
          <w:tcPr>
            <w:tcW w:w="1225" w:type="dxa"/>
            <w:gridSpan w:val="4"/>
            <w:shd w:val="clear" w:color="auto" w:fill="auto"/>
            <w:noWrap/>
            <w:vAlign w:val="center"/>
            <w:tcPrChange w:id="11606" w:author="Laurent Noel" w:date="2023-08-11T18:27:00Z">
              <w:tcPr>
                <w:tcW w:w="1200" w:type="dxa"/>
                <w:gridSpan w:val="4"/>
                <w:shd w:val="clear" w:color="auto" w:fill="auto"/>
                <w:noWrap/>
                <w:vAlign w:val="center"/>
              </w:tcPr>
            </w:tcPrChange>
          </w:tcPr>
          <w:p w14:paraId="5015D622"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w:t>
            </w:r>
          </w:p>
        </w:tc>
        <w:tc>
          <w:tcPr>
            <w:tcW w:w="1175" w:type="dxa"/>
            <w:gridSpan w:val="4"/>
            <w:shd w:val="clear" w:color="auto" w:fill="auto"/>
            <w:noWrap/>
            <w:vAlign w:val="center"/>
            <w:tcPrChange w:id="11607" w:author="Laurent Noel" w:date="2023-08-11T18:27:00Z">
              <w:tcPr>
                <w:tcW w:w="1175" w:type="dxa"/>
                <w:gridSpan w:val="4"/>
                <w:shd w:val="clear" w:color="auto" w:fill="auto"/>
                <w:noWrap/>
                <w:vAlign w:val="center"/>
              </w:tcPr>
            </w:tcPrChange>
          </w:tcPr>
          <w:p w14:paraId="70C4B46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2685</w:t>
            </w:r>
          </w:p>
        </w:tc>
        <w:tc>
          <w:tcPr>
            <w:tcW w:w="714" w:type="dxa"/>
            <w:gridSpan w:val="4"/>
            <w:shd w:val="clear" w:color="auto" w:fill="auto"/>
            <w:vAlign w:val="center"/>
            <w:tcPrChange w:id="11608" w:author="Laurent Noel" w:date="2023-08-11T18:27:00Z">
              <w:tcPr>
                <w:tcW w:w="866" w:type="dxa"/>
                <w:gridSpan w:val="4"/>
                <w:shd w:val="clear" w:color="auto" w:fill="auto"/>
                <w:vAlign w:val="center"/>
              </w:tcPr>
            </w:tcPrChange>
          </w:tcPr>
          <w:p w14:paraId="4549123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609" w:author="Laurent Noel" w:date="2023-08-11T18:27:00Z">
              <w:tcPr>
                <w:tcW w:w="1133" w:type="dxa"/>
                <w:shd w:val="clear" w:color="auto" w:fill="auto"/>
                <w:vAlign w:val="center"/>
              </w:tcPr>
            </w:tcPrChange>
          </w:tcPr>
          <w:p w14:paraId="1F4D3A60"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32CB8D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11" w:author="Laurent Noel" w:date="2023-08-11T18:27:00Z">
            <w:trPr>
              <w:trHeight w:val="216"/>
              <w:jc w:val="center"/>
            </w:trPr>
          </w:trPrChange>
        </w:trPr>
        <w:tc>
          <w:tcPr>
            <w:tcW w:w="2663" w:type="dxa"/>
            <w:gridSpan w:val="6"/>
            <w:tcBorders>
              <w:top w:val="nil"/>
              <w:bottom w:val="nil"/>
            </w:tcBorders>
            <w:shd w:val="clear" w:color="auto" w:fill="auto"/>
            <w:tcPrChange w:id="11612" w:author="Laurent Noel" w:date="2023-08-11T18:27:00Z">
              <w:tcPr>
                <w:tcW w:w="2630" w:type="dxa"/>
                <w:gridSpan w:val="6"/>
                <w:tcBorders>
                  <w:top w:val="nil"/>
                  <w:bottom w:val="nil"/>
                </w:tcBorders>
                <w:shd w:val="clear" w:color="auto" w:fill="auto"/>
              </w:tcPr>
            </w:tcPrChange>
          </w:tcPr>
          <w:p w14:paraId="5A27CE2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613" w:author="Laurent Noel" w:date="2023-08-11T18:27:00Z">
              <w:tcPr>
                <w:tcW w:w="852" w:type="dxa"/>
                <w:gridSpan w:val="3"/>
                <w:shd w:val="clear" w:color="auto" w:fill="auto"/>
                <w:vAlign w:val="center"/>
              </w:tcPr>
            </w:tcPrChange>
          </w:tcPr>
          <w:p w14:paraId="441C519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11614" w:author="Laurent Noel" w:date="2023-08-11T18:27:00Z">
              <w:tcPr>
                <w:tcW w:w="1038" w:type="dxa"/>
                <w:gridSpan w:val="3"/>
                <w:shd w:val="clear" w:color="auto" w:fill="auto"/>
                <w:noWrap/>
                <w:vAlign w:val="center"/>
              </w:tcPr>
            </w:tcPrChange>
          </w:tcPr>
          <w:p w14:paraId="0D73A44B"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1870</w:t>
            </w:r>
          </w:p>
        </w:tc>
        <w:tc>
          <w:tcPr>
            <w:tcW w:w="746" w:type="dxa"/>
            <w:gridSpan w:val="3"/>
            <w:shd w:val="clear" w:color="auto" w:fill="auto"/>
            <w:noWrap/>
            <w:vAlign w:val="center"/>
            <w:tcPrChange w:id="11615" w:author="Laurent Noel" w:date="2023-08-11T18:27:00Z">
              <w:tcPr>
                <w:tcW w:w="737" w:type="dxa"/>
                <w:gridSpan w:val="3"/>
                <w:shd w:val="clear" w:color="auto" w:fill="auto"/>
                <w:noWrap/>
                <w:vAlign w:val="center"/>
              </w:tcPr>
            </w:tcPrChange>
          </w:tcPr>
          <w:p w14:paraId="287283D3"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5</w:t>
            </w:r>
          </w:p>
        </w:tc>
        <w:tc>
          <w:tcPr>
            <w:tcW w:w="1225" w:type="dxa"/>
            <w:gridSpan w:val="4"/>
            <w:shd w:val="clear" w:color="auto" w:fill="auto"/>
            <w:noWrap/>
            <w:vAlign w:val="center"/>
            <w:tcPrChange w:id="11616" w:author="Laurent Noel" w:date="2023-08-11T18:27:00Z">
              <w:tcPr>
                <w:tcW w:w="1200" w:type="dxa"/>
                <w:gridSpan w:val="4"/>
                <w:shd w:val="clear" w:color="auto" w:fill="auto"/>
                <w:noWrap/>
                <w:vAlign w:val="center"/>
              </w:tcPr>
            </w:tcPrChange>
          </w:tcPr>
          <w:p w14:paraId="4C38006E"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w:t>
            </w:r>
          </w:p>
        </w:tc>
        <w:tc>
          <w:tcPr>
            <w:tcW w:w="1175" w:type="dxa"/>
            <w:gridSpan w:val="4"/>
            <w:shd w:val="clear" w:color="auto" w:fill="auto"/>
            <w:noWrap/>
            <w:vAlign w:val="center"/>
            <w:tcPrChange w:id="11617" w:author="Laurent Noel" w:date="2023-08-11T18:27:00Z">
              <w:tcPr>
                <w:tcW w:w="1175" w:type="dxa"/>
                <w:gridSpan w:val="4"/>
                <w:shd w:val="clear" w:color="auto" w:fill="auto"/>
                <w:noWrap/>
                <w:vAlign w:val="center"/>
              </w:tcPr>
            </w:tcPrChange>
          </w:tcPr>
          <w:p w14:paraId="1B75607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1950</w:t>
            </w:r>
          </w:p>
        </w:tc>
        <w:tc>
          <w:tcPr>
            <w:tcW w:w="714" w:type="dxa"/>
            <w:gridSpan w:val="4"/>
            <w:shd w:val="clear" w:color="auto" w:fill="auto"/>
            <w:vAlign w:val="center"/>
            <w:tcPrChange w:id="11618" w:author="Laurent Noel" w:date="2023-08-11T18:27:00Z">
              <w:tcPr>
                <w:tcW w:w="866" w:type="dxa"/>
                <w:gridSpan w:val="4"/>
                <w:shd w:val="clear" w:color="auto" w:fill="auto"/>
                <w:vAlign w:val="center"/>
              </w:tcPr>
            </w:tcPrChange>
          </w:tcPr>
          <w:p w14:paraId="010198C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8.6</w:t>
            </w:r>
          </w:p>
        </w:tc>
        <w:tc>
          <w:tcPr>
            <w:tcW w:w="1202" w:type="dxa"/>
            <w:shd w:val="clear" w:color="auto" w:fill="auto"/>
            <w:vAlign w:val="center"/>
            <w:tcPrChange w:id="11619" w:author="Laurent Noel" w:date="2023-08-11T18:27:00Z">
              <w:tcPr>
                <w:tcW w:w="1133" w:type="dxa"/>
                <w:shd w:val="clear" w:color="auto" w:fill="auto"/>
                <w:vAlign w:val="center"/>
              </w:tcPr>
            </w:tcPrChange>
          </w:tcPr>
          <w:p w14:paraId="354F004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IMD4</w:t>
            </w:r>
          </w:p>
        </w:tc>
      </w:tr>
      <w:tr w:rsidR="00FB4585" w:rsidRPr="00FB4585" w14:paraId="504F46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21" w:author="Laurent Noel" w:date="2023-08-11T18:27:00Z">
            <w:trPr>
              <w:trHeight w:val="216"/>
              <w:jc w:val="center"/>
            </w:trPr>
          </w:trPrChange>
        </w:trPr>
        <w:tc>
          <w:tcPr>
            <w:tcW w:w="2663" w:type="dxa"/>
            <w:gridSpan w:val="6"/>
            <w:tcBorders>
              <w:top w:val="nil"/>
              <w:bottom w:val="nil"/>
            </w:tcBorders>
            <w:shd w:val="clear" w:color="auto" w:fill="auto"/>
            <w:tcPrChange w:id="11622" w:author="Laurent Noel" w:date="2023-08-11T18:27:00Z">
              <w:tcPr>
                <w:tcW w:w="2630" w:type="dxa"/>
                <w:gridSpan w:val="6"/>
                <w:tcBorders>
                  <w:top w:val="nil"/>
                  <w:bottom w:val="nil"/>
                </w:tcBorders>
                <w:shd w:val="clear" w:color="auto" w:fill="auto"/>
              </w:tcPr>
            </w:tcPrChange>
          </w:tcPr>
          <w:p w14:paraId="45FC57F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623" w:author="Laurent Noel" w:date="2023-08-11T18:27:00Z">
              <w:tcPr>
                <w:tcW w:w="852" w:type="dxa"/>
                <w:gridSpan w:val="3"/>
                <w:shd w:val="clear" w:color="auto" w:fill="auto"/>
                <w:vAlign w:val="center"/>
              </w:tcPr>
            </w:tcPrChange>
          </w:tcPr>
          <w:p w14:paraId="7CC748A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n78</w:t>
            </w:r>
          </w:p>
        </w:tc>
        <w:tc>
          <w:tcPr>
            <w:tcW w:w="1038" w:type="dxa"/>
            <w:gridSpan w:val="3"/>
            <w:shd w:val="clear" w:color="auto" w:fill="auto"/>
            <w:noWrap/>
            <w:vAlign w:val="center"/>
            <w:tcPrChange w:id="11624" w:author="Laurent Noel" w:date="2023-08-11T18:27:00Z">
              <w:tcPr>
                <w:tcW w:w="1038" w:type="dxa"/>
                <w:gridSpan w:val="3"/>
                <w:shd w:val="clear" w:color="auto" w:fill="auto"/>
                <w:noWrap/>
                <w:vAlign w:val="center"/>
              </w:tcPr>
            </w:tcPrChange>
          </w:tcPr>
          <w:p w14:paraId="043B0D62"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lang w:eastAsia="ko-KR"/>
              </w:rPr>
              <w:t>3525</w:t>
            </w:r>
          </w:p>
        </w:tc>
        <w:tc>
          <w:tcPr>
            <w:tcW w:w="746" w:type="dxa"/>
            <w:gridSpan w:val="3"/>
            <w:shd w:val="clear" w:color="auto" w:fill="auto"/>
            <w:noWrap/>
            <w:vAlign w:val="center"/>
            <w:tcPrChange w:id="11625" w:author="Laurent Noel" w:date="2023-08-11T18:27:00Z">
              <w:tcPr>
                <w:tcW w:w="737" w:type="dxa"/>
                <w:gridSpan w:val="3"/>
                <w:shd w:val="clear" w:color="auto" w:fill="auto"/>
                <w:noWrap/>
                <w:vAlign w:val="center"/>
              </w:tcPr>
            </w:tcPrChange>
          </w:tcPr>
          <w:p w14:paraId="687D0C7D"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lang w:eastAsia="ko-KR"/>
              </w:rPr>
              <w:t>10</w:t>
            </w:r>
          </w:p>
        </w:tc>
        <w:tc>
          <w:tcPr>
            <w:tcW w:w="1225" w:type="dxa"/>
            <w:gridSpan w:val="4"/>
            <w:shd w:val="clear" w:color="auto" w:fill="auto"/>
            <w:noWrap/>
            <w:vAlign w:val="center"/>
            <w:tcPrChange w:id="11626" w:author="Laurent Noel" w:date="2023-08-11T18:27:00Z">
              <w:tcPr>
                <w:tcW w:w="1200" w:type="dxa"/>
                <w:gridSpan w:val="4"/>
                <w:shd w:val="clear" w:color="auto" w:fill="auto"/>
                <w:noWrap/>
                <w:vAlign w:val="center"/>
              </w:tcPr>
            </w:tcPrChange>
          </w:tcPr>
          <w:p w14:paraId="205517D7"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11627" w:author="Laurent Noel" w:date="2023-08-11T18:27:00Z">
              <w:tcPr>
                <w:tcW w:w="1175" w:type="dxa"/>
                <w:gridSpan w:val="4"/>
                <w:shd w:val="clear" w:color="auto" w:fill="auto"/>
                <w:noWrap/>
                <w:vAlign w:val="center"/>
              </w:tcPr>
            </w:tcPrChange>
          </w:tcPr>
          <w:p w14:paraId="7B80535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3525</w:t>
            </w:r>
          </w:p>
        </w:tc>
        <w:tc>
          <w:tcPr>
            <w:tcW w:w="714" w:type="dxa"/>
            <w:gridSpan w:val="4"/>
            <w:shd w:val="clear" w:color="auto" w:fill="auto"/>
            <w:vAlign w:val="center"/>
            <w:tcPrChange w:id="11628" w:author="Laurent Noel" w:date="2023-08-11T18:27:00Z">
              <w:tcPr>
                <w:tcW w:w="866" w:type="dxa"/>
                <w:gridSpan w:val="4"/>
                <w:shd w:val="clear" w:color="auto" w:fill="auto"/>
                <w:vAlign w:val="center"/>
              </w:tcPr>
            </w:tcPrChange>
          </w:tcPr>
          <w:p w14:paraId="05093DD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629" w:author="Laurent Noel" w:date="2023-08-11T18:27:00Z">
              <w:tcPr>
                <w:tcW w:w="1133" w:type="dxa"/>
                <w:shd w:val="clear" w:color="auto" w:fill="auto"/>
                <w:vAlign w:val="center"/>
              </w:tcPr>
            </w:tcPrChange>
          </w:tcPr>
          <w:p w14:paraId="4E954A4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57A46E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31" w:author="Laurent Noel" w:date="2023-08-11T18:27:00Z">
            <w:trPr>
              <w:trHeight w:val="216"/>
              <w:jc w:val="center"/>
            </w:trPr>
          </w:trPrChange>
        </w:trPr>
        <w:tc>
          <w:tcPr>
            <w:tcW w:w="2663" w:type="dxa"/>
            <w:gridSpan w:val="6"/>
            <w:tcBorders>
              <w:top w:val="nil"/>
              <w:bottom w:val="nil"/>
            </w:tcBorders>
            <w:shd w:val="clear" w:color="auto" w:fill="auto"/>
            <w:tcPrChange w:id="11632" w:author="Laurent Noel" w:date="2023-08-11T18:27:00Z">
              <w:tcPr>
                <w:tcW w:w="2630" w:type="dxa"/>
                <w:gridSpan w:val="6"/>
                <w:tcBorders>
                  <w:top w:val="nil"/>
                  <w:bottom w:val="nil"/>
                </w:tcBorders>
                <w:shd w:val="clear" w:color="auto" w:fill="auto"/>
              </w:tcPr>
            </w:tcPrChange>
          </w:tcPr>
          <w:p w14:paraId="0C62E61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633" w:author="Laurent Noel" w:date="2023-08-11T18:27:00Z">
              <w:tcPr>
                <w:tcW w:w="852" w:type="dxa"/>
                <w:gridSpan w:val="3"/>
                <w:shd w:val="clear" w:color="auto" w:fill="auto"/>
                <w:vAlign w:val="center"/>
              </w:tcPr>
            </w:tcPrChange>
          </w:tcPr>
          <w:p w14:paraId="4921270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w:t>
            </w:r>
          </w:p>
        </w:tc>
        <w:tc>
          <w:tcPr>
            <w:tcW w:w="1038" w:type="dxa"/>
            <w:gridSpan w:val="3"/>
            <w:shd w:val="clear" w:color="auto" w:fill="auto"/>
            <w:noWrap/>
            <w:vAlign w:val="center"/>
            <w:tcPrChange w:id="11634" w:author="Laurent Noel" w:date="2023-08-11T18:27:00Z">
              <w:tcPr>
                <w:tcW w:w="1038" w:type="dxa"/>
                <w:gridSpan w:val="3"/>
                <w:shd w:val="clear" w:color="auto" w:fill="auto"/>
                <w:noWrap/>
                <w:vAlign w:val="center"/>
              </w:tcPr>
            </w:tcPrChange>
          </w:tcPr>
          <w:p w14:paraId="17E3970F"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2525</w:t>
            </w:r>
          </w:p>
        </w:tc>
        <w:tc>
          <w:tcPr>
            <w:tcW w:w="746" w:type="dxa"/>
            <w:gridSpan w:val="3"/>
            <w:shd w:val="clear" w:color="auto" w:fill="auto"/>
            <w:noWrap/>
            <w:vAlign w:val="center"/>
            <w:tcPrChange w:id="11635" w:author="Laurent Noel" w:date="2023-08-11T18:27:00Z">
              <w:tcPr>
                <w:tcW w:w="737" w:type="dxa"/>
                <w:gridSpan w:val="3"/>
                <w:shd w:val="clear" w:color="auto" w:fill="auto"/>
                <w:noWrap/>
                <w:vAlign w:val="center"/>
              </w:tcPr>
            </w:tcPrChange>
          </w:tcPr>
          <w:p w14:paraId="1126C78F"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5</w:t>
            </w:r>
          </w:p>
        </w:tc>
        <w:tc>
          <w:tcPr>
            <w:tcW w:w="1225" w:type="dxa"/>
            <w:gridSpan w:val="4"/>
            <w:shd w:val="clear" w:color="auto" w:fill="auto"/>
            <w:noWrap/>
            <w:vAlign w:val="center"/>
            <w:tcPrChange w:id="11636" w:author="Laurent Noel" w:date="2023-08-11T18:27:00Z">
              <w:tcPr>
                <w:tcW w:w="1200" w:type="dxa"/>
                <w:gridSpan w:val="4"/>
                <w:shd w:val="clear" w:color="auto" w:fill="auto"/>
                <w:noWrap/>
                <w:vAlign w:val="center"/>
              </w:tcPr>
            </w:tcPrChange>
          </w:tcPr>
          <w:p w14:paraId="17C279C4"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w:t>
            </w:r>
          </w:p>
        </w:tc>
        <w:tc>
          <w:tcPr>
            <w:tcW w:w="1175" w:type="dxa"/>
            <w:gridSpan w:val="4"/>
            <w:shd w:val="clear" w:color="auto" w:fill="auto"/>
            <w:noWrap/>
            <w:vAlign w:val="center"/>
            <w:tcPrChange w:id="11637" w:author="Laurent Noel" w:date="2023-08-11T18:27:00Z">
              <w:tcPr>
                <w:tcW w:w="1175" w:type="dxa"/>
                <w:gridSpan w:val="4"/>
                <w:shd w:val="clear" w:color="auto" w:fill="auto"/>
                <w:noWrap/>
                <w:vAlign w:val="center"/>
              </w:tcPr>
            </w:tcPrChange>
          </w:tcPr>
          <w:p w14:paraId="1AC60C4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2645</w:t>
            </w:r>
          </w:p>
        </w:tc>
        <w:tc>
          <w:tcPr>
            <w:tcW w:w="714" w:type="dxa"/>
            <w:gridSpan w:val="4"/>
            <w:shd w:val="clear" w:color="auto" w:fill="auto"/>
            <w:vAlign w:val="center"/>
            <w:tcPrChange w:id="11638" w:author="Laurent Noel" w:date="2023-08-11T18:27:00Z">
              <w:tcPr>
                <w:tcW w:w="866" w:type="dxa"/>
                <w:gridSpan w:val="4"/>
                <w:shd w:val="clear" w:color="auto" w:fill="auto"/>
                <w:vAlign w:val="center"/>
              </w:tcPr>
            </w:tcPrChange>
          </w:tcPr>
          <w:p w14:paraId="3AD0C7F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639" w:author="Laurent Noel" w:date="2023-08-11T18:27:00Z">
              <w:tcPr>
                <w:tcW w:w="1133" w:type="dxa"/>
                <w:shd w:val="clear" w:color="auto" w:fill="auto"/>
                <w:vAlign w:val="center"/>
              </w:tcPr>
            </w:tcPrChange>
          </w:tcPr>
          <w:p w14:paraId="769545D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2392E8C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41" w:author="Laurent Noel" w:date="2023-08-11T18:27:00Z">
            <w:trPr>
              <w:trHeight w:val="216"/>
              <w:jc w:val="center"/>
            </w:trPr>
          </w:trPrChange>
        </w:trPr>
        <w:tc>
          <w:tcPr>
            <w:tcW w:w="2663" w:type="dxa"/>
            <w:gridSpan w:val="6"/>
            <w:tcBorders>
              <w:top w:val="nil"/>
              <w:bottom w:val="nil"/>
            </w:tcBorders>
            <w:shd w:val="clear" w:color="auto" w:fill="auto"/>
            <w:tcPrChange w:id="11642" w:author="Laurent Noel" w:date="2023-08-11T18:27:00Z">
              <w:tcPr>
                <w:tcW w:w="2630" w:type="dxa"/>
                <w:gridSpan w:val="6"/>
                <w:tcBorders>
                  <w:top w:val="nil"/>
                  <w:bottom w:val="nil"/>
                </w:tcBorders>
                <w:shd w:val="clear" w:color="auto" w:fill="auto"/>
              </w:tcPr>
            </w:tcPrChange>
          </w:tcPr>
          <w:p w14:paraId="5A2AE75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643" w:author="Laurent Noel" w:date="2023-08-11T18:27:00Z">
              <w:tcPr>
                <w:tcW w:w="852" w:type="dxa"/>
                <w:gridSpan w:val="3"/>
                <w:shd w:val="clear" w:color="auto" w:fill="auto"/>
                <w:vAlign w:val="center"/>
              </w:tcPr>
            </w:tcPrChange>
          </w:tcPr>
          <w:p w14:paraId="3AF9AA4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11644" w:author="Laurent Noel" w:date="2023-08-11T18:27:00Z">
              <w:tcPr>
                <w:tcW w:w="1038" w:type="dxa"/>
                <w:gridSpan w:val="3"/>
                <w:shd w:val="clear" w:color="auto" w:fill="auto"/>
                <w:noWrap/>
                <w:vAlign w:val="center"/>
              </w:tcPr>
            </w:tcPrChange>
          </w:tcPr>
          <w:p w14:paraId="17055B8E"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1900</w:t>
            </w:r>
          </w:p>
        </w:tc>
        <w:tc>
          <w:tcPr>
            <w:tcW w:w="746" w:type="dxa"/>
            <w:gridSpan w:val="3"/>
            <w:shd w:val="clear" w:color="auto" w:fill="auto"/>
            <w:noWrap/>
            <w:vAlign w:val="center"/>
            <w:tcPrChange w:id="11645" w:author="Laurent Noel" w:date="2023-08-11T18:27:00Z">
              <w:tcPr>
                <w:tcW w:w="737" w:type="dxa"/>
                <w:gridSpan w:val="3"/>
                <w:shd w:val="clear" w:color="auto" w:fill="auto"/>
                <w:noWrap/>
                <w:vAlign w:val="center"/>
              </w:tcPr>
            </w:tcPrChange>
          </w:tcPr>
          <w:p w14:paraId="43960531"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5</w:t>
            </w:r>
          </w:p>
        </w:tc>
        <w:tc>
          <w:tcPr>
            <w:tcW w:w="1225" w:type="dxa"/>
            <w:gridSpan w:val="4"/>
            <w:shd w:val="clear" w:color="auto" w:fill="auto"/>
            <w:noWrap/>
            <w:vAlign w:val="center"/>
            <w:tcPrChange w:id="11646" w:author="Laurent Noel" w:date="2023-08-11T18:27:00Z">
              <w:tcPr>
                <w:tcW w:w="1200" w:type="dxa"/>
                <w:gridSpan w:val="4"/>
                <w:shd w:val="clear" w:color="auto" w:fill="auto"/>
                <w:noWrap/>
                <w:vAlign w:val="center"/>
              </w:tcPr>
            </w:tcPrChange>
          </w:tcPr>
          <w:p w14:paraId="6D5201E3"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25</w:t>
            </w:r>
          </w:p>
        </w:tc>
        <w:tc>
          <w:tcPr>
            <w:tcW w:w="1175" w:type="dxa"/>
            <w:gridSpan w:val="4"/>
            <w:shd w:val="clear" w:color="auto" w:fill="auto"/>
            <w:noWrap/>
            <w:vAlign w:val="center"/>
            <w:tcPrChange w:id="11647" w:author="Laurent Noel" w:date="2023-08-11T18:27:00Z">
              <w:tcPr>
                <w:tcW w:w="1175" w:type="dxa"/>
                <w:gridSpan w:val="4"/>
                <w:shd w:val="clear" w:color="auto" w:fill="auto"/>
                <w:noWrap/>
                <w:vAlign w:val="center"/>
              </w:tcPr>
            </w:tcPrChange>
          </w:tcPr>
          <w:p w14:paraId="7E1F608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1980</w:t>
            </w:r>
          </w:p>
        </w:tc>
        <w:tc>
          <w:tcPr>
            <w:tcW w:w="714" w:type="dxa"/>
            <w:gridSpan w:val="4"/>
            <w:shd w:val="clear" w:color="auto" w:fill="auto"/>
            <w:vAlign w:val="center"/>
            <w:tcPrChange w:id="11648" w:author="Laurent Noel" w:date="2023-08-11T18:27:00Z">
              <w:tcPr>
                <w:tcW w:w="866" w:type="dxa"/>
                <w:gridSpan w:val="4"/>
                <w:shd w:val="clear" w:color="auto" w:fill="auto"/>
                <w:vAlign w:val="center"/>
              </w:tcPr>
            </w:tcPrChange>
          </w:tcPr>
          <w:p w14:paraId="14C790B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11649" w:author="Laurent Noel" w:date="2023-08-11T18:27:00Z">
              <w:tcPr>
                <w:tcW w:w="1133" w:type="dxa"/>
                <w:shd w:val="clear" w:color="auto" w:fill="auto"/>
                <w:vAlign w:val="center"/>
              </w:tcPr>
            </w:tcPrChange>
          </w:tcPr>
          <w:p w14:paraId="470846D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4741A5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651"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11652" w:author="Laurent Noel" w:date="2023-08-11T18:27:00Z">
              <w:tcPr>
                <w:tcW w:w="2630" w:type="dxa"/>
                <w:gridSpan w:val="6"/>
                <w:tcBorders>
                  <w:top w:val="nil"/>
                  <w:bottom w:val="single" w:sz="4" w:space="0" w:color="auto"/>
                </w:tcBorders>
                <w:shd w:val="clear" w:color="auto" w:fill="auto"/>
              </w:tcPr>
            </w:tcPrChange>
          </w:tcPr>
          <w:p w14:paraId="55F8A3A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1653" w:author="Laurent Noel" w:date="2023-08-11T18:27:00Z">
              <w:tcPr>
                <w:tcW w:w="852" w:type="dxa"/>
                <w:gridSpan w:val="3"/>
                <w:shd w:val="clear" w:color="auto" w:fill="auto"/>
                <w:vAlign w:val="center"/>
              </w:tcPr>
            </w:tcPrChange>
          </w:tcPr>
          <w:p w14:paraId="3EAB58E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n78</w:t>
            </w:r>
          </w:p>
        </w:tc>
        <w:tc>
          <w:tcPr>
            <w:tcW w:w="1038" w:type="dxa"/>
            <w:gridSpan w:val="3"/>
            <w:shd w:val="clear" w:color="auto" w:fill="auto"/>
            <w:noWrap/>
            <w:vAlign w:val="center"/>
            <w:tcPrChange w:id="11654" w:author="Laurent Noel" w:date="2023-08-11T18:27:00Z">
              <w:tcPr>
                <w:tcW w:w="1038" w:type="dxa"/>
                <w:gridSpan w:val="3"/>
                <w:shd w:val="clear" w:color="auto" w:fill="auto"/>
                <w:noWrap/>
                <w:vAlign w:val="center"/>
              </w:tcPr>
            </w:tcPrChange>
          </w:tcPr>
          <w:p w14:paraId="4E7F16FF"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3775</w:t>
            </w:r>
          </w:p>
        </w:tc>
        <w:tc>
          <w:tcPr>
            <w:tcW w:w="746" w:type="dxa"/>
            <w:gridSpan w:val="3"/>
            <w:shd w:val="clear" w:color="auto" w:fill="auto"/>
            <w:noWrap/>
            <w:vAlign w:val="center"/>
            <w:tcPrChange w:id="11655" w:author="Laurent Noel" w:date="2023-08-11T18:27:00Z">
              <w:tcPr>
                <w:tcW w:w="737" w:type="dxa"/>
                <w:gridSpan w:val="3"/>
                <w:shd w:val="clear" w:color="auto" w:fill="auto"/>
                <w:noWrap/>
                <w:vAlign w:val="center"/>
              </w:tcPr>
            </w:tcPrChange>
          </w:tcPr>
          <w:p w14:paraId="7CA2167D"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10</w:t>
            </w:r>
          </w:p>
        </w:tc>
        <w:tc>
          <w:tcPr>
            <w:tcW w:w="1225" w:type="dxa"/>
            <w:gridSpan w:val="4"/>
            <w:shd w:val="clear" w:color="auto" w:fill="auto"/>
            <w:noWrap/>
            <w:vAlign w:val="center"/>
            <w:tcPrChange w:id="11656" w:author="Laurent Noel" w:date="2023-08-11T18:27:00Z">
              <w:tcPr>
                <w:tcW w:w="1200" w:type="dxa"/>
                <w:gridSpan w:val="4"/>
                <w:shd w:val="clear" w:color="auto" w:fill="auto"/>
                <w:noWrap/>
                <w:vAlign w:val="center"/>
              </w:tcPr>
            </w:tcPrChange>
          </w:tcPr>
          <w:p w14:paraId="7145C227" w14:textId="77777777" w:rsidR="00FB4585" w:rsidRPr="00FB4585" w:rsidRDefault="00FB4585" w:rsidP="00FB4585">
            <w:pPr>
              <w:keepNext/>
              <w:keepLines/>
              <w:spacing w:after="0"/>
              <w:jc w:val="center"/>
              <w:rPr>
                <w:rFonts w:ascii="Arial" w:eastAsia="Malgun Gothic" w:hAnsi="Arial" w:cs="Arial"/>
                <w:kern w:val="2"/>
                <w:sz w:val="18"/>
                <w:szCs w:val="18"/>
                <w:lang w:eastAsia="ko-KR"/>
              </w:rPr>
            </w:pPr>
            <w:r w:rsidRPr="00FB4585">
              <w:rPr>
                <w:rFonts w:ascii="Arial" w:eastAsia="SimSun" w:hAnsi="Arial" w:cs="Arial"/>
                <w:sz w:val="18"/>
                <w:szCs w:val="18"/>
              </w:rPr>
              <w:t>50</w:t>
            </w:r>
          </w:p>
        </w:tc>
        <w:tc>
          <w:tcPr>
            <w:tcW w:w="1175" w:type="dxa"/>
            <w:gridSpan w:val="4"/>
            <w:shd w:val="clear" w:color="auto" w:fill="auto"/>
            <w:noWrap/>
            <w:vAlign w:val="center"/>
            <w:tcPrChange w:id="11657" w:author="Laurent Noel" w:date="2023-08-11T18:27:00Z">
              <w:tcPr>
                <w:tcW w:w="1175" w:type="dxa"/>
                <w:gridSpan w:val="4"/>
                <w:shd w:val="clear" w:color="auto" w:fill="auto"/>
                <w:noWrap/>
                <w:vAlign w:val="center"/>
              </w:tcPr>
            </w:tcPrChange>
          </w:tcPr>
          <w:p w14:paraId="1C363F0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3775</w:t>
            </w:r>
          </w:p>
        </w:tc>
        <w:tc>
          <w:tcPr>
            <w:tcW w:w="714" w:type="dxa"/>
            <w:gridSpan w:val="4"/>
            <w:shd w:val="clear" w:color="auto" w:fill="auto"/>
            <w:vAlign w:val="center"/>
            <w:tcPrChange w:id="11658" w:author="Laurent Noel" w:date="2023-08-11T18:27:00Z">
              <w:tcPr>
                <w:tcW w:w="866" w:type="dxa"/>
                <w:gridSpan w:val="4"/>
                <w:shd w:val="clear" w:color="auto" w:fill="auto"/>
                <w:vAlign w:val="center"/>
              </w:tcPr>
            </w:tcPrChange>
          </w:tcPr>
          <w:p w14:paraId="681D399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4.2</w:t>
            </w:r>
          </w:p>
        </w:tc>
        <w:tc>
          <w:tcPr>
            <w:tcW w:w="1202" w:type="dxa"/>
            <w:shd w:val="clear" w:color="auto" w:fill="auto"/>
            <w:vAlign w:val="center"/>
            <w:tcPrChange w:id="11659" w:author="Laurent Noel" w:date="2023-08-11T18:27:00Z">
              <w:tcPr>
                <w:tcW w:w="1133" w:type="dxa"/>
                <w:shd w:val="clear" w:color="auto" w:fill="auto"/>
                <w:vAlign w:val="center"/>
              </w:tcPr>
            </w:tcPrChange>
          </w:tcPr>
          <w:p w14:paraId="4438848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IMD5</w:t>
            </w:r>
          </w:p>
        </w:tc>
      </w:tr>
      <w:tr w:rsidR="00FB4585" w:rsidRPr="00FB4585" w14:paraId="5CA869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1" w:author="Laurent Noel" w:date="2023-08-11T18:27:00Z">
            <w:trPr>
              <w:trHeight w:val="54"/>
              <w:jc w:val="center"/>
            </w:trPr>
          </w:trPrChange>
        </w:trPr>
        <w:tc>
          <w:tcPr>
            <w:tcW w:w="2663" w:type="dxa"/>
            <w:gridSpan w:val="6"/>
            <w:tcBorders>
              <w:bottom w:val="nil"/>
            </w:tcBorders>
            <w:shd w:val="clear" w:color="auto" w:fill="auto"/>
            <w:tcPrChange w:id="11662" w:author="Laurent Noel" w:date="2023-08-11T18:27:00Z">
              <w:tcPr>
                <w:tcW w:w="2630" w:type="dxa"/>
                <w:gridSpan w:val="6"/>
                <w:tcBorders>
                  <w:bottom w:val="nil"/>
                </w:tcBorders>
                <w:shd w:val="clear" w:color="auto" w:fill="auto"/>
              </w:tcPr>
            </w:tcPrChange>
          </w:tcPr>
          <w:p w14:paraId="3C650A42"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bCs/>
                <w:sz w:val="18"/>
                <w:szCs w:val="18"/>
              </w:rPr>
              <w:t>DC_7A_n3A-n78A</w:t>
            </w:r>
          </w:p>
        </w:tc>
        <w:tc>
          <w:tcPr>
            <w:tcW w:w="868" w:type="dxa"/>
            <w:gridSpan w:val="3"/>
            <w:shd w:val="clear" w:color="auto" w:fill="auto"/>
            <w:tcPrChange w:id="11663" w:author="Laurent Noel" w:date="2023-08-11T18:27:00Z">
              <w:tcPr>
                <w:tcW w:w="852" w:type="dxa"/>
                <w:gridSpan w:val="3"/>
                <w:shd w:val="clear" w:color="auto" w:fill="auto"/>
              </w:tcPr>
            </w:tcPrChange>
          </w:tcPr>
          <w:p w14:paraId="0B47647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w:t>
            </w:r>
          </w:p>
        </w:tc>
        <w:tc>
          <w:tcPr>
            <w:tcW w:w="1038" w:type="dxa"/>
            <w:gridSpan w:val="3"/>
            <w:shd w:val="clear" w:color="auto" w:fill="auto"/>
            <w:noWrap/>
            <w:tcPrChange w:id="11664" w:author="Laurent Noel" w:date="2023-08-11T18:27:00Z">
              <w:tcPr>
                <w:tcW w:w="1038" w:type="dxa"/>
                <w:gridSpan w:val="3"/>
                <w:shd w:val="clear" w:color="auto" w:fill="auto"/>
                <w:noWrap/>
              </w:tcPr>
            </w:tcPrChange>
          </w:tcPr>
          <w:p w14:paraId="4CE5DE9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2560</w:t>
            </w:r>
          </w:p>
        </w:tc>
        <w:tc>
          <w:tcPr>
            <w:tcW w:w="746" w:type="dxa"/>
            <w:gridSpan w:val="3"/>
            <w:shd w:val="clear" w:color="auto" w:fill="auto"/>
            <w:noWrap/>
            <w:tcPrChange w:id="11665" w:author="Laurent Noel" w:date="2023-08-11T18:27:00Z">
              <w:tcPr>
                <w:tcW w:w="737" w:type="dxa"/>
                <w:gridSpan w:val="3"/>
                <w:shd w:val="clear" w:color="auto" w:fill="auto"/>
                <w:noWrap/>
              </w:tcPr>
            </w:tcPrChange>
          </w:tcPr>
          <w:p w14:paraId="2998BA3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666" w:author="Laurent Noel" w:date="2023-08-11T18:27:00Z">
              <w:tcPr>
                <w:tcW w:w="1200" w:type="dxa"/>
                <w:gridSpan w:val="4"/>
                <w:shd w:val="clear" w:color="auto" w:fill="auto"/>
                <w:noWrap/>
              </w:tcPr>
            </w:tcPrChange>
          </w:tcPr>
          <w:p w14:paraId="632BCF4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667" w:author="Laurent Noel" w:date="2023-08-11T18:27:00Z">
              <w:tcPr>
                <w:tcW w:w="1175" w:type="dxa"/>
                <w:gridSpan w:val="4"/>
                <w:shd w:val="clear" w:color="auto" w:fill="auto"/>
                <w:noWrap/>
              </w:tcPr>
            </w:tcPrChange>
          </w:tcPr>
          <w:p w14:paraId="22BAC83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2680</w:t>
            </w:r>
          </w:p>
        </w:tc>
        <w:tc>
          <w:tcPr>
            <w:tcW w:w="714" w:type="dxa"/>
            <w:gridSpan w:val="4"/>
            <w:shd w:val="clear" w:color="auto" w:fill="auto"/>
            <w:tcPrChange w:id="11668" w:author="Laurent Noel" w:date="2023-08-11T18:27:00Z">
              <w:tcPr>
                <w:tcW w:w="866" w:type="dxa"/>
                <w:gridSpan w:val="4"/>
                <w:shd w:val="clear" w:color="auto" w:fill="auto"/>
              </w:tcPr>
            </w:tcPrChange>
          </w:tcPr>
          <w:p w14:paraId="729F59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669" w:author="Laurent Noel" w:date="2023-08-11T18:27:00Z">
              <w:tcPr>
                <w:tcW w:w="1133" w:type="dxa"/>
                <w:shd w:val="clear" w:color="auto" w:fill="auto"/>
              </w:tcPr>
            </w:tcPrChange>
          </w:tcPr>
          <w:p w14:paraId="6640BD3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30041BB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1" w:author="Laurent Noel" w:date="2023-08-11T18:27:00Z">
            <w:trPr>
              <w:trHeight w:val="54"/>
              <w:jc w:val="center"/>
            </w:trPr>
          </w:trPrChange>
        </w:trPr>
        <w:tc>
          <w:tcPr>
            <w:tcW w:w="2663" w:type="dxa"/>
            <w:gridSpan w:val="6"/>
            <w:tcBorders>
              <w:top w:val="nil"/>
              <w:bottom w:val="nil"/>
            </w:tcBorders>
            <w:shd w:val="clear" w:color="auto" w:fill="auto"/>
            <w:tcPrChange w:id="11672" w:author="Laurent Noel" w:date="2023-08-11T18:27:00Z">
              <w:tcPr>
                <w:tcW w:w="2630" w:type="dxa"/>
                <w:gridSpan w:val="6"/>
                <w:tcBorders>
                  <w:top w:val="nil"/>
                  <w:bottom w:val="nil"/>
                </w:tcBorders>
                <w:shd w:val="clear" w:color="auto" w:fill="auto"/>
              </w:tcPr>
            </w:tcPrChange>
          </w:tcPr>
          <w:p w14:paraId="43F1E63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673" w:author="Laurent Noel" w:date="2023-08-11T18:27:00Z">
              <w:tcPr>
                <w:tcW w:w="852" w:type="dxa"/>
                <w:gridSpan w:val="3"/>
                <w:shd w:val="clear" w:color="auto" w:fill="auto"/>
              </w:tcPr>
            </w:tcPrChange>
          </w:tcPr>
          <w:p w14:paraId="3219251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n3</w:t>
            </w:r>
          </w:p>
        </w:tc>
        <w:tc>
          <w:tcPr>
            <w:tcW w:w="1038" w:type="dxa"/>
            <w:gridSpan w:val="3"/>
            <w:shd w:val="clear" w:color="auto" w:fill="auto"/>
            <w:noWrap/>
            <w:tcPrChange w:id="11674" w:author="Laurent Noel" w:date="2023-08-11T18:27:00Z">
              <w:tcPr>
                <w:tcW w:w="1038" w:type="dxa"/>
                <w:gridSpan w:val="3"/>
                <w:shd w:val="clear" w:color="auto" w:fill="auto"/>
                <w:noWrap/>
              </w:tcPr>
            </w:tcPrChange>
          </w:tcPr>
          <w:p w14:paraId="09B0D92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1730</w:t>
            </w:r>
          </w:p>
        </w:tc>
        <w:tc>
          <w:tcPr>
            <w:tcW w:w="746" w:type="dxa"/>
            <w:gridSpan w:val="3"/>
            <w:shd w:val="clear" w:color="auto" w:fill="auto"/>
            <w:noWrap/>
            <w:tcPrChange w:id="11675" w:author="Laurent Noel" w:date="2023-08-11T18:27:00Z">
              <w:tcPr>
                <w:tcW w:w="737" w:type="dxa"/>
                <w:gridSpan w:val="3"/>
                <w:shd w:val="clear" w:color="auto" w:fill="auto"/>
                <w:noWrap/>
              </w:tcPr>
            </w:tcPrChange>
          </w:tcPr>
          <w:p w14:paraId="6087289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676" w:author="Laurent Noel" w:date="2023-08-11T18:27:00Z">
              <w:tcPr>
                <w:tcW w:w="1200" w:type="dxa"/>
                <w:gridSpan w:val="4"/>
                <w:shd w:val="clear" w:color="auto" w:fill="auto"/>
                <w:noWrap/>
              </w:tcPr>
            </w:tcPrChange>
          </w:tcPr>
          <w:p w14:paraId="3C2D4C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677" w:author="Laurent Noel" w:date="2023-08-11T18:27:00Z">
              <w:tcPr>
                <w:tcW w:w="1175" w:type="dxa"/>
                <w:gridSpan w:val="4"/>
                <w:shd w:val="clear" w:color="auto" w:fill="auto"/>
                <w:noWrap/>
              </w:tcPr>
            </w:tcPrChange>
          </w:tcPr>
          <w:p w14:paraId="30D6D93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1825</w:t>
            </w:r>
          </w:p>
        </w:tc>
        <w:tc>
          <w:tcPr>
            <w:tcW w:w="714" w:type="dxa"/>
            <w:gridSpan w:val="4"/>
            <w:shd w:val="clear" w:color="auto" w:fill="auto"/>
            <w:tcPrChange w:id="11678" w:author="Laurent Noel" w:date="2023-08-11T18:27:00Z">
              <w:tcPr>
                <w:tcW w:w="866" w:type="dxa"/>
                <w:gridSpan w:val="4"/>
                <w:shd w:val="clear" w:color="auto" w:fill="auto"/>
              </w:tcPr>
            </w:tcPrChange>
          </w:tcPr>
          <w:p w14:paraId="3D57AF2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679" w:author="Laurent Noel" w:date="2023-08-11T18:27:00Z">
              <w:tcPr>
                <w:tcW w:w="1133" w:type="dxa"/>
                <w:shd w:val="clear" w:color="auto" w:fill="auto"/>
              </w:tcPr>
            </w:tcPrChange>
          </w:tcPr>
          <w:p w14:paraId="67E7506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7129A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1" w:author="Laurent Noel" w:date="2023-08-11T18:27:00Z">
            <w:trPr>
              <w:trHeight w:val="54"/>
              <w:jc w:val="center"/>
            </w:trPr>
          </w:trPrChange>
        </w:trPr>
        <w:tc>
          <w:tcPr>
            <w:tcW w:w="2663" w:type="dxa"/>
            <w:gridSpan w:val="6"/>
            <w:tcBorders>
              <w:top w:val="nil"/>
              <w:bottom w:val="nil"/>
            </w:tcBorders>
            <w:shd w:val="clear" w:color="auto" w:fill="auto"/>
            <w:tcPrChange w:id="11682" w:author="Laurent Noel" w:date="2023-08-11T18:27:00Z">
              <w:tcPr>
                <w:tcW w:w="2630" w:type="dxa"/>
                <w:gridSpan w:val="6"/>
                <w:tcBorders>
                  <w:top w:val="nil"/>
                  <w:bottom w:val="nil"/>
                </w:tcBorders>
                <w:shd w:val="clear" w:color="auto" w:fill="auto"/>
              </w:tcPr>
            </w:tcPrChange>
          </w:tcPr>
          <w:p w14:paraId="28A914D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683" w:author="Laurent Noel" w:date="2023-08-11T18:27:00Z">
              <w:tcPr>
                <w:tcW w:w="852" w:type="dxa"/>
                <w:gridSpan w:val="3"/>
                <w:shd w:val="clear" w:color="auto" w:fill="auto"/>
              </w:tcPr>
            </w:tcPrChange>
          </w:tcPr>
          <w:p w14:paraId="7990C37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n78</w:t>
            </w:r>
          </w:p>
        </w:tc>
        <w:tc>
          <w:tcPr>
            <w:tcW w:w="1038" w:type="dxa"/>
            <w:gridSpan w:val="3"/>
            <w:shd w:val="clear" w:color="auto" w:fill="auto"/>
            <w:noWrap/>
            <w:tcPrChange w:id="11684" w:author="Laurent Noel" w:date="2023-08-11T18:27:00Z">
              <w:tcPr>
                <w:tcW w:w="1038" w:type="dxa"/>
                <w:gridSpan w:val="3"/>
                <w:shd w:val="clear" w:color="auto" w:fill="auto"/>
                <w:noWrap/>
              </w:tcPr>
            </w:tcPrChange>
          </w:tcPr>
          <w:p w14:paraId="41A7536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3390</w:t>
            </w:r>
          </w:p>
        </w:tc>
        <w:tc>
          <w:tcPr>
            <w:tcW w:w="746" w:type="dxa"/>
            <w:gridSpan w:val="3"/>
            <w:shd w:val="clear" w:color="auto" w:fill="auto"/>
            <w:noWrap/>
            <w:tcPrChange w:id="11685" w:author="Laurent Noel" w:date="2023-08-11T18:27:00Z">
              <w:tcPr>
                <w:tcW w:w="737" w:type="dxa"/>
                <w:gridSpan w:val="3"/>
                <w:shd w:val="clear" w:color="auto" w:fill="auto"/>
                <w:noWrap/>
              </w:tcPr>
            </w:tcPrChange>
          </w:tcPr>
          <w:p w14:paraId="4B3809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1686" w:author="Laurent Noel" w:date="2023-08-11T18:27:00Z">
              <w:tcPr>
                <w:tcW w:w="1200" w:type="dxa"/>
                <w:gridSpan w:val="4"/>
                <w:shd w:val="clear" w:color="auto" w:fill="auto"/>
                <w:noWrap/>
              </w:tcPr>
            </w:tcPrChange>
          </w:tcPr>
          <w:p w14:paraId="3FD95CC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1687" w:author="Laurent Noel" w:date="2023-08-11T18:27:00Z">
              <w:tcPr>
                <w:tcW w:w="1175" w:type="dxa"/>
                <w:gridSpan w:val="4"/>
                <w:shd w:val="clear" w:color="auto" w:fill="auto"/>
                <w:noWrap/>
              </w:tcPr>
            </w:tcPrChange>
          </w:tcPr>
          <w:p w14:paraId="10C98AC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3390</w:t>
            </w:r>
          </w:p>
        </w:tc>
        <w:tc>
          <w:tcPr>
            <w:tcW w:w="714" w:type="dxa"/>
            <w:gridSpan w:val="4"/>
            <w:shd w:val="clear" w:color="auto" w:fill="auto"/>
            <w:tcPrChange w:id="11688" w:author="Laurent Noel" w:date="2023-08-11T18:27:00Z">
              <w:tcPr>
                <w:tcW w:w="866" w:type="dxa"/>
                <w:gridSpan w:val="4"/>
                <w:shd w:val="clear" w:color="auto" w:fill="auto"/>
              </w:tcPr>
            </w:tcPrChange>
          </w:tcPr>
          <w:p w14:paraId="1EDD9C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16.1</w:t>
            </w:r>
          </w:p>
        </w:tc>
        <w:tc>
          <w:tcPr>
            <w:tcW w:w="1202" w:type="dxa"/>
            <w:shd w:val="clear" w:color="auto" w:fill="auto"/>
            <w:tcPrChange w:id="11689" w:author="Laurent Noel" w:date="2023-08-11T18:27:00Z">
              <w:tcPr>
                <w:tcW w:w="1133" w:type="dxa"/>
                <w:shd w:val="clear" w:color="auto" w:fill="auto"/>
              </w:tcPr>
            </w:tcPrChange>
          </w:tcPr>
          <w:p w14:paraId="36BC764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IMD3</w:t>
            </w:r>
          </w:p>
        </w:tc>
      </w:tr>
      <w:tr w:rsidR="00FB4585" w:rsidRPr="00FB4585" w14:paraId="4AFEE9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1" w:author="Laurent Noel" w:date="2023-08-11T18:27:00Z">
            <w:trPr>
              <w:trHeight w:val="54"/>
              <w:jc w:val="center"/>
            </w:trPr>
          </w:trPrChange>
        </w:trPr>
        <w:tc>
          <w:tcPr>
            <w:tcW w:w="2663" w:type="dxa"/>
            <w:gridSpan w:val="6"/>
            <w:tcBorders>
              <w:top w:val="nil"/>
              <w:bottom w:val="nil"/>
            </w:tcBorders>
            <w:shd w:val="clear" w:color="auto" w:fill="auto"/>
            <w:tcPrChange w:id="11692" w:author="Laurent Noel" w:date="2023-08-11T18:27:00Z">
              <w:tcPr>
                <w:tcW w:w="2630" w:type="dxa"/>
                <w:gridSpan w:val="6"/>
                <w:tcBorders>
                  <w:top w:val="nil"/>
                  <w:bottom w:val="nil"/>
                </w:tcBorders>
                <w:shd w:val="clear" w:color="auto" w:fill="auto"/>
              </w:tcPr>
            </w:tcPrChange>
          </w:tcPr>
          <w:p w14:paraId="1FBDDB0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693" w:author="Laurent Noel" w:date="2023-08-11T18:27:00Z">
              <w:tcPr>
                <w:tcW w:w="852" w:type="dxa"/>
                <w:gridSpan w:val="3"/>
                <w:shd w:val="clear" w:color="auto" w:fill="auto"/>
              </w:tcPr>
            </w:tcPrChange>
          </w:tcPr>
          <w:p w14:paraId="5188236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w:t>
            </w:r>
          </w:p>
        </w:tc>
        <w:tc>
          <w:tcPr>
            <w:tcW w:w="1038" w:type="dxa"/>
            <w:gridSpan w:val="3"/>
            <w:shd w:val="clear" w:color="auto" w:fill="auto"/>
            <w:noWrap/>
            <w:tcPrChange w:id="11694" w:author="Laurent Noel" w:date="2023-08-11T18:27:00Z">
              <w:tcPr>
                <w:tcW w:w="1038" w:type="dxa"/>
                <w:gridSpan w:val="3"/>
                <w:shd w:val="clear" w:color="auto" w:fill="auto"/>
                <w:noWrap/>
              </w:tcPr>
            </w:tcPrChange>
          </w:tcPr>
          <w:p w14:paraId="6EC34FC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2565</w:t>
            </w:r>
          </w:p>
        </w:tc>
        <w:tc>
          <w:tcPr>
            <w:tcW w:w="746" w:type="dxa"/>
            <w:gridSpan w:val="3"/>
            <w:shd w:val="clear" w:color="auto" w:fill="auto"/>
            <w:noWrap/>
            <w:tcPrChange w:id="11695" w:author="Laurent Noel" w:date="2023-08-11T18:27:00Z">
              <w:tcPr>
                <w:tcW w:w="737" w:type="dxa"/>
                <w:gridSpan w:val="3"/>
                <w:shd w:val="clear" w:color="auto" w:fill="auto"/>
                <w:noWrap/>
              </w:tcPr>
            </w:tcPrChange>
          </w:tcPr>
          <w:p w14:paraId="55D78C6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696" w:author="Laurent Noel" w:date="2023-08-11T18:27:00Z">
              <w:tcPr>
                <w:tcW w:w="1200" w:type="dxa"/>
                <w:gridSpan w:val="4"/>
                <w:shd w:val="clear" w:color="auto" w:fill="auto"/>
                <w:noWrap/>
              </w:tcPr>
            </w:tcPrChange>
          </w:tcPr>
          <w:p w14:paraId="493358C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697" w:author="Laurent Noel" w:date="2023-08-11T18:27:00Z">
              <w:tcPr>
                <w:tcW w:w="1175" w:type="dxa"/>
                <w:gridSpan w:val="4"/>
                <w:shd w:val="clear" w:color="auto" w:fill="auto"/>
                <w:noWrap/>
              </w:tcPr>
            </w:tcPrChange>
          </w:tcPr>
          <w:p w14:paraId="51E113E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2685</w:t>
            </w:r>
          </w:p>
        </w:tc>
        <w:tc>
          <w:tcPr>
            <w:tcW w:w="714" w:type="dxa"/>
            <w:gridSpan w:val="4"/>
            <w:shd w:val="clear" w:color="auto" w:fill="auto"/>
            <w:tcPrChange w:id="11698" w:author="Laurent Noel" w:date="2023-08-11T18:27:00Z">
              <w:tcPr>
                <w:tcW w:w="866" w:type="dxa"/>
                <w:gridSpan w:val="4"/>
                <w:shd w:val="clear" w:color="auto" w:fill="auto"/>
              </w:tcPr>
            </w:tcPrChange>
          </w:tcPr>
          <w:p w14:paraId="42C516F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699" w:author="Laurent Noel" w:date="2023-08-11T18:27:00Z">
              <w:tcPr>
                <w:tcW w:w="1133" w:type="dxa"/>
                <w:shd w:val="clear" w:color="auto" w:fill="auto"/>
              </w:tcPr>
            </w:tcPrChange>
          </w:tcPr>
          <w:p w14:paraId="1E0F46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1FDBFD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1" w:author="Laurent Noel" w:date="2023-08-11T18:27:00Z">
            <w:trPr>
              <w:trHeight w:val="54"/>
              <w:jc w:val="center"/>
            </w:trPr>
          </w:trPrChange>
        </w:trPr>
        <w:tc>
          <w:tcPr>
            <w:tcW w:w="2663" w:type="dxa"/>
            <w:gridSpan w:val="6"/>
            <w:tcBorders>
              <w:top w:val="nil"/>
              <w:bottom w:val="nil"/>
            </w:tcBorders>
            <w:shd w:val="clear" w:color="auto" w:fill="auto"/>
            <w:tcPrChange w:id="11702" w:author="Laurent Noel" w:date="2023-08-11T18:27:00Z">
              <w:tcPr>
                <w:tcW w:w="2630" w:type="dxa"/>
                <w:gridSpan w:val="6"/>
                <w:tcBorders>
                  <w:top w:val="nil"/>
                  <w:bottom w:val="nil"/>
                </w:tcBorders>
                <w:shd w:val="clear" w:color="auto" w:fill="auto"/>
              </w:tcPr>
            </w:tcPrChange>
          </w:tcPr>
          <w:p w14:paraId="3061832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703" w:author="Laurent Noel" w:date="2023-08-11T18:27:00Z">
              <w:tcPr>
                <w:tcW w:w="852" w:type="dxa"/>
                <w:gridSpan w:val="3"/>
                <w:shd w:val="clear" w:color="auto" w:fill="auto"/>
              </w:tcPr>
            </w:tcPrChange>
          </w:tcPr>
          <w:p w14:paraId="27F0C59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n3</w:t>
            </w:r>
          </w:p>
        </w:tc>
        <w:tc>
          <w:tcPr>
            <w:tcW w:w="1038" w:type="dxa"/>
            <w:gridSpan w:val="3"/>
            <w:shd w:val="clear" w:color="auto" w:fill="auto"/>
            <w:noWrap/>
            <w:tcPrChange w:id="11704" w:author="Laurent Noel" w:date="2023-08-11T18:27:00Z">
              <w:tcPr>
                <w:tcW w:w="1038" w:type="dxa"/>
                <w:gridSpan w:val="3"/>
                <w:shd w:val="clear" w:color="auto" w:fill="auto"/>
                <w:noWrap/>
              </w:tcPr>
            </w:tcPrChange>
          </w:tcPr>
          <w:p w14:paraId="5AD8C63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1725</w:t>
            </w:r>
          </w:p>
        </w:tc>
        <w:tc>
          <w:tcPr>
            <w:tcW w:w="746" w:type="dxa"/>
            <w:gridSpan w:val="3"/>
            <w:shd w:val="clear" w:color="auto" w:fill="auto"/>
            <w:noWrap/>
            <w:tcPrChange w:id="11705" w:author="Laurent Noel" w:date="2023-08-11T18:27:00Z">
              <w:tcPr>
                <w:tcW w:w="737" w:type="dxa"/>
                <w:gridSpan w:val="3"/>
                <w:shd w:val="clear" w:color="auto" w:fill="auto"/>
                <w:noWrap/>
              </w:tcPr>
            </w:tcPrChange>
          </w:tcPr>
          <w:p w14:paraId="4939D53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1706" w:author="Laurent Noel" w:date="2023-08-11T18:27:00Z">
              <w:tcPr>
                <w:tcW w:w="1200" w:type="dxa"/>
                <w:gridSpan w:val="4"/>
                <w:shd w:val="clear" w:color="auto" w:fill="auto"/>
                <w:noWrap/>
              </w:tcPr>
            </w:tcPrChange>
          </w:tcPr>
          <w:p w14:paraId="4AB5B4F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1707" w:author="Laurent Noel" w:date="2023-08-11T18:27:00Z">
              <w:tcPr>
                <w:tcW w:w="1175" w:type="dxa"/>
                <w:gridSpan w:val="4"/>
                <w:shd w:val="clear" w:color="auto" w:fill="auto"/>
                <w:noWrap/>
              </w:tcPr>
            </w:tcPrChange>
          </w:tcPr>
          <w:p w14:paraId="37ED1A1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1820</w:t>
            </w:r>
          </w:p>
        </w:tc>
        <w:tc>
          <w:tcPr>
            <w:tcW w:w="714" w:type="dxa"/>
            <w:gridSpan w:val="4"/>
            <w:shd w:val="clear" w:color="auto" w:fill="auto"/>
            <w:tcPrChange w:id="11708" w:author="Laurent Noel" w:date="2023-08-11T18:27:00Z">
              <w:tcPr>
                <w:tcW w:w="866" w:type="dxa"/>
                <w:gridSpan w:val="4"/>
                <w:shd w:val="clear" w:color="auto" w:fill="auto"/>
              </w:tcPr>
            </w:tcPrChange>
          </w:tcPr>
          <w:p w14:paraId="1E0F99F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15.6</w:t>
            </w:r>
          </w:p>
        </w:tc>
        <w:tc>
          <w:tcPr>
            <w:tcW w:w="1202" w:type="dxa"/>
            <w:shd w:val="clear" w:color="auto" w:fill="auto"/>
            <w:tcPrChange w:id="11709" w:author="Laurent Noel" w:date="2023-08-11T18:27:00Z">
              <w:tcPr>
                <w:tcW w:w="1133" w:type="dxa"/>
                <w:shd w:val="clear" w:color="auto" w:fill="auto"/>
              </w:tcPr>
            </w:tcPrChange>
          </w:tcPr>
          <w:p w14:paraId="57923A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IMD3</w:t>
            </w:r>
          </w:p>
        </w:tc>
      </w:tr>
      <w:tr w:rsidR="00FB4585" w:rsidRPr="00FB4585" w14:paraId="0EEB50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712" w:author="Laurent Noel" w:date="2023-08-11T18:27:00Z">
              <w:tcPr>
                <w:tcW w:w="2630" w:type="dxa"/>
                <w:gridSpan w:val="6"/>
                <w:tcBorders>
                  <w:top w:val="nil"/>
                  <w:bottom w:val="single" w:sz="4" w:space="0" w:color="auto"/>
                </w:tcBorders>
                <w:shd w:val="clear" w:color="auto" w:fill="auto"/>
              </w:tcPr>
            </w:tcPrChange>
          </w:tcPr>
          <w:p w14:paraId="5596E54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713" w:author="Laurent Noel" w:date="2023-08-11T18:27:00Z">
              <w:tcPr>
                <w:tcW w:w="852" w:type="dxa"/>
                <w:gridSpan w:val="3"/>
                <w:shd w:val="clear" w:color="auto" w:fill="auto"/>
              </w:tcPr>
            </w:tcPrChange>
          </w:tcPr>
          <w:p w14:paraId="18E730C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n78</w:t>
            </w:r>
          </w:p>
        </w:tc>
        <w:tc>
          <w:tcPr>
            <w:tcW w:w="1038" w:type="dxa"/>
            <w:gridSpan w:val="3"/>
            <w:shd w:val="clear" w:color="auto" w:fill="auto"/>
            <w:noWrap/>
            <w:tcPrChange w:id="11714" w:author="Laurent Noel" w:date="2023-08-11T18:27:00Z">
              <w:tcPr>
                <w:tcW w:w="1038" w:type="dxa"/>
                <w:gridSpan w:val="3"/>
                <w:shd w:val="clear" w:color="auto" w:fill="auto"/>
                <w:noWrap/>
              </w:tcPr>
            </w:tcPrChange>
          </w:tcPr>
          <w:p w14:paraId="78474DE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3310</w:t>
            </w:r>
          </w:p>
        </w:tc>
        <w:tc>
          <w:tcPr>
            <w:tcW w:w="746" w:type="dxa"/>
            <w:gridSpan w:val="3"/>
            <w:shd w:val="clear" w:color="auto" w:fill="auto"/>
            <w:noWrap/>
            <w:tcPrChange w:id="11715" w:author="Laurent Noel" w:date="2023-08-11T18:27:00Z">
              <w:tcPr>
                <w:tcW w:w="737" w:type="dxa"/>
                <w:gridSpan w:val="3"/>
                <w:shd w:val="clear" w:color="auto" w:fill="auto"/>
                <w:noWrap/>
              </w:tcPr>
            </w:tcPrChange>
          </w:tcPr>
          <w:p w14:paraId="6283C0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1716" w:author="Laurent Noel" w:date="2023-08-11T18:27:00Z">
              <w:tcPr>
                <w:tcW w:w="1200" w:type="dxa"/>
                <w:gridSpan w:val="4"/>
                <w:shd w:val="clear" w:color="auto" w:fill="auto"/>
                <w:noWrap/>
              </w:tcPr>
            </w:tcPrChange>
          </w:tcPr>
          <w:p w14:paraId="736F65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1717" w:author="Laurent Noel" w:date="2023-08-11T18:27:00Z">
              <w:tcPr>
                <w:tcW w:w="1175" w:type="dxa"/>
                <w:gridSpan w:val="4"/>
                <w:shd w:val="clear" w:color="auto" w:fill="auto"/>
                <w:noWrap/>
              </w:tcPr>
            </w:tcPrChange>
          </w:tcPr>
          <w:p w14:paraId="13871EA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rPr>
              <w:t>3310</w:t>
            </w:r>
          </w:p>
        </w:tc>
        <w:tc>
          <w:tcPr>
            <w:tcW w:w="714" w:type="dxa"/>
            <w:gridSpan w:val="4"/>
            <w:shd w:val="clear" w:color="auto" w:fill="auto"/>
            <w:tcPrChange w:id="11718" w:author="Laurent Noel" w:date="2023-08-11T18:27:00Z">
              <w:tcPr>
                <w:tcW w:w="866" w:type="dxa"/>
                <w:gridSpan w:val="4"/>
                <w:shd w:val="clear" w:color="auto" w:fill="auto"/>
              </w:tcPr>
            </w:tcPrChange>
          </w:tcPr>
          <w:p w14:paraId="41AF65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1719" w:author="Laurent Noel" w:date="2023-08-11T18:27:00Z">
              <w:tcPr>
                <w:tcW w:w="1133" w:type="dxa"/>
                <w:shd w:val="clear" w:color="auto" w:fill="auto"/>
              </w:tcPr>
            </w:tcPrChange>
          </w:tcPr>
          <w:p w14:paraId="00D1E28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386FAE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1" w:author="Laurent Noel" w:date="2023-08-11T18:27:00Z">
            <w:trPr>
              <w:trHeight w:val="54"/>
              <w:jc w:val="center"/>
            </w:trPr>
          </w:trPrChange>
        </w:trPr>
        <w:tc>
          <w:tcPr>
            <w:tcW w:w="2663" w:type="dxa"/>
            <w:gridSpan w:val="6"/>
            <w:tcBorders>
              <w:bottom w:val="nil"/>
            </w:tcBorders>
            <w:shd w:val="clear" w:color="auto" w:fill="auto"/>
            <w:tcPrChange w:id="11722" w:author="Laurent Noel" w:date="2023-08-11T18:27:00Z">
              <w:tcPr>
                <w:tcW w:w="2630" w:type="dxa"/>
                <w:gridSpan w:val="6"/>
                <w:tcBorders>
                  <w:bottom w:val="nil"/>
                </w:tcBorders>
                <w:shd w:val="clear" w:color="auto" w:fill="auto"/>
              </w:tcPr>
            </w:tcPrChange>
          </w:tcPr>
          <w:p w14:paraId="7481A55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szCs w:val="18"/>
                <w:lang w:eastAsia="ko-KR"/>
              </w:rPr>
              <w:t>DC_7A_n8A-n40A</w:t>
            </w:r>
          </w:p>
        </w:tc>
        <w:tc>
          <w:tcPr>
            <w:tcW w:w="868" w:type="dxa"/>
            <w:gridSpan w:val="3"/>
            <w:shd w:val="clear" w:color="auto" w:fill="auto"/>
            <w:tcPrChange w:id="11723" w:author="Laurent Noel" w:date="2023-08-11T18:27:00Z">
              <w:tcPr>
                <w:tcW w:w="852" w:type="dxa"/>
                <w:gridSpan w:val="3"/>
                <w:shd w:val="clear" w:color="auto" w:fill="auto"/>
              </w:tcPr>
            </w:tcPrChange>
          </w:tcPr>
          <w:p w14:paraId="2CB16A1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7</w:t>
            </w:r>
          </w:p>
        </w:tc>
        <w:tc>
          <w:tcPr>
            <w:tcW w:w="1038" w:type="dxa"/>
            <w:gridSpan w:val="3"/>
            <w:shd w:val="clear" w:color="auto" w:fill="auto"/>
            <w:noWrap/>
            <w:tcPrChange w:id="11724" w:author="Laurent Noel" w:date="2023-08-11T18:27:00Z">
              <w:tcPr>
                <w:tcW w:w="1038" w:type="dxa"/>
                <w:gridSpan w:val="3"/>
                <w:shd w:val="clear" w:color="auto" w:fill="auto"/>
                <w:noWrap/>
              </w:tcPr>
            </w:tcPrChange>
          </w:tcPr>
          <w:p w14:paraId="2D40B8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2530</w:t>
            </w:r>
          </w:p>
        </w:tc>
        <w:tc>
          <w:tcPr>
            <w:tcW w:w="746" w:type="dxa"/>
            <w:gridSpan w:val="3"/>
            <w:shd w:val="clear" w:color="auto" w:fill="auto"/>
            <w:noWrap/>
            <w:tcPrChange w:id="11725" w:author="Laurent Noel" w:date="2023-08-11T18:27:00Z">
              <w:tcPr>
                <w:tcW w:w="737" w:type="dxa"/>
                <w:gridSpan w:val="3"/>
                <w:shd w:val="clear" w:color="auto" w:fill="auto"/>
                <w:noWrap/>
              </w:tcPr>
            </w:tcPrChange>
          </w:tcPr>
          <w:p w14:paraId="270110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726" w:author="Laurent Noel" w:date="2023-08-11T18:27:00Z">
              <w:tcPr>
                <w:tcW w:w="1200" w:type="dxa"/>
                <w:gridSpan w:val="4"/>
                <w:shd w:val="clear" w:color="auto" w:fill="auto"/>
                <w:noWrap/>
              </w:tcPr>
            </w:tcPrChange>
          </w:tcPr>
          <w:p w14:paraId="6EEDDD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727" w:author="Laurent Noel" w:date="2023-08-11T18:27:00Z">
              <w:tcPr>
                <w:tcW w:w="1175" w:type="dxa"/>
                <w:gridSpan w:val="4"/>
                <w:shd w:val="clear" w:color="auto" w:fill="auto"/>
                <w:noWrap/>
              </w:tcPr>
            </w:tcPrChange>
          </w:tcPr>
          <w:p w14:paraId="365E8D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2650</w:t>
            </w:r>
          </w:p>
        </w:tc>
        <w:tc>
          <w:tcPr>
            <w:tcW w:w="714" w:type="dxa"/>
            <w:gridSpan w:val="4"/>
            <w:shd w:val="clear" w:color="auto" w:fill="auto"/>
            <w:tcPrChange w:id="11728" w:author="Laurent Noel" w:date="2023-08-11T18:27:00Z">
              <w:tcPr>
                <w:tcW w:w="866" w:type="dxa"/>
                <w:gridSpan w:val="4"/>
                <w:shd w:val="clear" w:color="auto" w:fill="auto"/>
              </w:tcPr>
            </w:tcPrChange>
          </w:tcPr>
          <w:p w14:paraId="646CAB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729" w:author="Laurent Noel" w:date="2023-08-11T18:27:00Z">
              <w:tcPr>
                <w:tcW w:w="1133" w:type="dxa"/>
                <w:shd w:val="clear" w:color="auto" w:fill="auto"/>
              </w:tcPr>
            </w:tcPrChange>
          </w:tcPr>
          <w:p w14:paraId="37F12044"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N/A</w:t>
            </w:r>
          </w:p>
        </w:tc>
      </w:tr>
      <w:tr w:rsidR="00FB4585" w:rsidRPr="00FB4585" w14:paraId="518865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1" w:author="Laurent Noel" w:date="2023-08-11T18:27:00Z">
            <w:trPr>
              <w:trHeight w:val="54"/>
              <w:jc w:val="center"/>
            </w:trPr>
          </w:trPrChange>
        </w:trPr>
        <w:tc>
          <w:tcPr>
            <w:tcW w:w="2663" w:type="dxa"/>
            <w:gridSpan w:val="6"/>
            <w:tcBorders>
              <w:top w:val="nil"/>
              <w:bottom w:val="nil"/>
            </w:tcBorders>
            <w:shd w:val="clear" w:color="auto" w:fill="auto"/>
            <w:tcPrChange w:id="11732" w:author="Laurent Noel" w:date="2023-08-11T18:27:00Z">
              <w:tcPr>
                <w:tcW w:w="2630" w:type="dxa"/>
                <w:gridSpan w:val="6"/>
                <w:tcBorders>
                  <w:top w:val="nil"/>
                  <w:bottom w:val="nil"/>
                </w:tcBorders>
                <w:shd w:val="clear" w:color="auto" w:fill="auto"/>
              </w:tcPr>
            </w:tcPrChange>
          </w:tcPr>
          <w:p w14:paraId="2F9520A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733" w:author="Laurent Noel" w:date="2023-08-11T18:27:00Z">
              <w:tcPr>
                <w:tcW w:w="852" w:type="dxa"/>
                <w:gridSpan w:val="3"/>
                <w:shd w:val="clear" w:color="auto" w:fill="auto"/>
              </w:tcPr>
            </w:tcPrChange>
          </w:tcPr>
          <w:p w14:paraId="071310AC"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n8</w:t>
            </w:r>
          </w:p>
        </w:tc>
        <w:tc>
          <w:tcPr>
            <w:tcW w:w="1038" w:type="dxa"/>
            <w:gridSpan w:val="3"/>
            <w:shd w:val="clear" w:color="auto" w:fill="auto"/>
            <w:noWrap/>
            <w:tcPrChange w:id="11734" w:author="Laurent Noel" w:date="2023-08-11T18:27:00Z">
              <w:tcPr>
                <w:tcW w:w="1038" w:type="dxa"/>
                <w:gridSpan w:val="3"/>
                <w:shd w:val="clear" w:color="auto" w:fill="auto"/>
                <w:noWrap/>
              </w:tcPr>
            </w:tcPrChange>
          </w:tcPr>
          <w:p w14:paraId="017354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905</w:t>
            </w:r>
          </w:p>
        </w:tc>
        <w:tc>
          <w:tcPr>
            <w:tcW w:w="746" w:type="dxa"/>
            <w:gridSpan w:val="3"/>
            <w:shd w:val="clear" w:color="auto" w:fill="auto"/>
            <w:noWrap/>
            <w:tcPrChange w:id="11735" w:author="Laurent Noel" w:date="2023-08-11T18:27:00Z">
              <w:tcPr>
                <w:tcW w:w="737" w:type="dxa"/>
                <w:gridSpan w:val="3"/>
                <w:shd w:val="clear" w:color="auto" w:fill="auto"/>
                <w:noWrap/>
              </w:tcPr>
            </w:tcPrChange>
          </w:tcPr>
          <w:p w14:paraId="406D42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736" w:author="Laurent Noel" w:date="2023-08-11T18:27:00Z">
              <w:tcPr>
                <w:tcW w:w="1200" w:type="dxa"/>
                <w:gridSpan w:val="4"/>
                <w:shd w:val="clear" w:color="auto" w:fill="auto"/>
                <w:noWrap/>
              </w:tcPr>
            </w:tcPrChange>
          </w:tcPr>
          <w:p w14:paraId="3AA014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737" w:author="Laurent Noel" w:date="2023-08-11T18:27:00Z">
              <w:tcPr>
                <w:tcW w:w="1175" w:type="dxa"/>
                <w:gridSpan w:val="4"/>
                <w:shd w:val="clear" w:color="auto" w:fill="auto"/>
                <w:noWrap/>
              </w:tcPr>
            </w:tcPrChange>
          </w:tcPr>
          <w:p w14:paraId="2A3634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950</w:t>
            </w:r>
          </w:p>
        </w:tc>
        <w:tc>
          <w:tcPr>
            <w:tcW w:w="714" w:type="dxa"/>
            <w:gridSpan w:val="4"/>
            <w:shd w:val="clear" w:color="auto" w:fill="auto"/>
            <w:tcPrChange w:id="11738" w:author="Laurent Noel" w:date="2023-08-11T18:27:00Z">
              <w:tcPr>
                <w:tcW w:w="866" w:type="dxa"/>
                <w:gridSpan w:val="4"/>
                <w:shd w:val="clear" w:color="auto" w:fill="auto"/>
              </w:tcPr>
            </w:tcPrChange>
          </w:tcPr>
          <w:p w14:paraId="7C7F09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1739" w:author="Laurent Noel" w:date="2023-08-11T18:27:00Z">
              <w:tcPr>
                <w:tcW w:w="1133" w:type="dxa"/>
                <w:shd w:val="clear" w:color="auto" w:fill="auto"/>
              </w:tcPr>
            </w:tcPrChange>
          </w:tcPr>
          <w:p w14:paraId="309EA764"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N/A</w:t>
            </w:r>
          </w:p>
        </w:tc>
      </w:tr>
      <w:tr w:rsidR="00FB4585" w:rsidRPr="00FB4585" w14:paraId="6A3F8D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742" w:author="Laurent Noel" w:date="2023-08-11T18:27:00Z">
              <w:tcPr>
                <w:tcW w:w="2630" w:type="dxa"/>
                <w:gridSpan w:val="6"/>
                <w:tcBorders>
                  <w:top w:val="nil"/>
                  <w:bottom w:val="single" w:sz="4" w:space="0" w:color="auto"/>
                </w:tcBorders>
                <w:shd w:val="clear" w:color="auto" w:fill="auto"/>
              </w:tcPr>
            </w:tcPrChange>
          </w:tcPr>
          <w:p w14:paraId="78A2D06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743" w:author="Laurent Noel" w:date="2023-08-11T18:27:00Z">
              <w:tcPr>
                <w:tcW w:w="852" w:type="dxa"/>
                <w:gridSpan w:val="3"/>
                <w:shd w:val="clear" w:color="auto" w:fill="auto"/>
              </w:tcPr>
            </w:tcPrChange>
          </w:tcPr>
          <w:p w14:paraId="1921D750"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n40</w:t>
            </w:r>
          </w:p>
        </w:tc>
        <w:tc>
          <w:tcPr>
            <w:tcW w:w="1038" w:type="dxa"/>
            <w:gridSpan w:val="3"/>
            <w:shd w:val="clear" w:color="auto" w:fill="auto"/>
            <w:noWrap/>
            <w:tcPrChange w:id="11744" w:author="Laurent Noel" w:date="2023-08-11T18:27:00Z">
              <w:tcPr>
                <w:tcW w:w="1038" w:type="dxa"/>
                <w:gridSpan w:val="3"/>
                <w:shd w:val="clear" w:color="auto" w:fill="auto"/>
                <w:noWrap/>
              </w:tcPr>
            </w:tcPrChange>
          </w:tcPr>
          <w:p w14:paraId="424DCE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2345</w:t>
            </w:r>
          </w:p>
        </w:tc>
        <w:tc>
          <w:tcPr>
            <w:tcW w:w="746" w:type="dxa"/>
            <w:gridSpan w:val="3"/>
            <w:shd w:val="clear" w:color="auto" w:fill="auto"/>
            <w:noWrap/>
            <w:tcPrChange w:id="11745" w:author="Laurent Noel" w:date="2023-08-11T18:27:00Z">
              <w:tcPr>
                <w:tcW w:w="737" w:type="dxa"/>
                <w:gridSpan w:val="3"/>
                <w:shd w:val="clear" w:color="auto" w:fill="auto"/>
                <w:noWrap/>
              </w:tcPr>
            </w:tcPrChange>
          </w:tcPr>
          <w:p w14:paraId="3DE7FA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1746" w:author="Laurent Noel" w:date="2023-08-11T18:27:00Z">
              <w:tcPr>
                <w:tcW w:w="1200" w:type="dxa"/>
                <w:gridSpan w:val="4"/>
                <w:shd w:val="clear" w:color="auto" w:fill="auto"/>
                <w:noWrap/>
              </w:tcPr>
            </w:tcPrChange>
          </w:tcPr>
          <w:p w14:paraId="077E4E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1747" w:author="Laurent Noel" w:date="2023-08-11T18:27:00Z">
              <w:tcPr>
                <w:tcW w:w="1175" w:type="dxa"/>
                <w:gridSpan w:val="4"/>
                <w:shd w:val="clear" w:color="auto" w:fill="auto"/>
                <w:noWrap/>
              </w:tcPr>
            </w:tcPrChange>
          </w:tcPr>
          <w:p w14:paraId="1396AC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2345</w:t>
            </w:r>
          </w:p>
        </w:tc>
        <w:tc>
          <w:tcPr>
            <w:tcW w:w="714" w:type="dxa"/>
            <w:gridSpan w:val="4"/>
            <w:shd w:val="clear" w:color="auto" w:fill="auto"/>
            <w:tcPrChange w:id="11748" w:author="Laurent Noel" w:date="2023-08-11T18:27:00Z">
              <w:tcPr>
                <w:tcW w:w="866" w:type="dxa"/>
                <w:gridSpan w:val="4"/>
                <w:shd w:val="clear" w:color="auto" w:fill="auto"/>
              </w:tcPr>
            </w:tcPrChange>
          </w:tcPr>
          <w:p w14:paraId="16589A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3.0</w:t>
            </w:r>
          </w:p>
        </w:tc>
        <w:tc>
          <w:tcPr>
            <w:tcW w:w="1202" w:type="dxa"/>
            <w:shd w:val="clear" w:color="auto" w:fill="auto"/>
            <w:tcPrChange w:id="11749" w:author="Laurent Noel" w:date="2023-08-11T18:27:00Z">
              <w:tcPr>
                <w:tcW w:w="1133" w:type="dxa"/>
                <w:shd w:val="clear" w:color="auto" w:fill="auto"/>
              </w:tcPr>
            </w:tcPrChange>
          </w:tcPr>
          <w:p w14:paraId="603B9E94" w14:textId="77777777" w:rsidR="00FB4585" w:rsidRPr="00FB4585" w:rsidRDefault="00FB4585" w:rsidP="00FB4585">
            <w:pPr>
              <w:keepNext/>
              <w:keepLines/>
              <w:spacing w:after="0"/>
              <w:jc w:val="center"/>
              <w:rPr>
                <w:rFonts w:ascii="Arial" w:eastAsia="SimSun" w:hAnsi="Arial"/>
                <w:sz w:val="18"/>
              </w:rPr>
            </w:pPr>
            <w:r w:rsidRPr="00FB4585">
              <w:rPr>
                <w:rFonts w:ascii="Arial" w:eastAsia="Batang" w:hAnsi="Arial"/>
                <w:sz w:val="18"/>
              </w:rPr>
              <w:t>IMD5</w:t>
            </w:r>
          </w:p>
        </w:tc>
      </w:tr>
      <w:tr w:rsidR="00FB4585" w:rsidRPr="00FB4585" w14:paraId="27FCEE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1" w:author="Laurent Noel" w:date="2023-08-11T18:27:00Z">
            <w:trPr>
              <w:trHeight w:val="54"/>
              <w:jc w:val="center"/>
            </w:trPr>
          </w:trPrChange>
        </w:trPr>
        <w:tc>
          <w:tcPr>
            <w:tcW w:w="2663" w:type="dxa"/>
            <w:gridSpan w:val="6"/>
            <w:tcBorders>
              <w:bottom w:val="nil"/>
            </w:tcBorders>
            <w:shd w:val="clear" w:color="auto" w:fill="auto"/>
            <w:tcPrChange w:id="11752" w:author="Laurent Noel" w:date="2023-08-11T18:27:00Z">
              <w:tcPr>
                <w:tcW w:w="2630" w:type="dxa"/>
                <w:gridSpan w:val="6"/>
                <w:tcBorders>
                  <w:bottom w:val="nil"/>
                </w:tcBorders>
                <w:shd w:val="clear" w:color="auto" w:fill="auto"/>
              </w:tcPr>
            </w:tcPrChange>
          </w:tcPr>
          <w:p w14:paraId="23366D1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DC_7A-8A_n3A</w:t>
            </w:r>
          </w:p>
        </w:tc>
        <w:tc>
          <w:tcPr>
            <w:tcW w:w="868" w:type="dxa"/>
            <w:gridSpan w:val="3"/>
            <w:shd w:val="clear" w:color="auto" w:fill="auto"/>
            <w:tcPrChange w:id="11753" w:author="Laurent Noel" w:date="2023-08-11T18:27:00Z">
              <w:tcPr>
                <w:tcW w:w="852" w:type="dxa"/>
                <w:gridSpan w:val="3"/>
                <w:shd w:val="clear" w:color="auto" w:fill="auto"/>
              </w:tcPr>
            </w:tcPrChange>
          </w:tcPr>
          <w:p w14:paraId="7A04BB56"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n3</w:t>
            </w:r>
          </w:p>
        </w:tc>
        <w:tc>
          <w:tcPr>
            <w:tcW w:w="1038" w:type="dxa"/>
            <w:gridSpan w:val="3"/>
            <w:shd w:val="clear" w:color="auto" w:fill="auto"/>
            <w:noWrap/>
            <w:tcPrChange w:id="11754" w:author="Laurent Noel" w:date="2023-08-11T18:27:00Z">
              <w:tcPr>
                <w:tcW w:w="1038" w:type="dxa"/>
                <w:gridSpan w:val="3"/>
                <w:shd w:val="clear" w:color="auto" w:fill="auto"/>
                <w:noWrap/>
              </w:tcPr>
            </w:tcPrChange>
          </w:tcPr>
          <w:p w14:paraId="2293CF3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1735</w:t>
            </w:r>
          </w:p>
        </w:tc>
        <w:tc>
          <w:tcPr>
            <w:tcW w:w="746" w:type="dxa"/>
            <w:gridSpan w:val="3"/>
            <w:shd w:val="clear" w:color="auto" w:fill="auto"/>
            <w:noWrap/>
            <w:tcPrChange w:id="11755" w:author="Laurent Noel" w:date="2023-08-11T18:27:00Z">
              <w:tcPr>
                <w:tcW w:w="737" w:type="dxa"/>
                <w:gridSpan w:val="3"/>
                <w:shd w:val="clear" w:color="auto" w:fill="auto"/>
                <w:noWrap/>
              </w:tcPr>
            </w:tcPrChange>
          </w:tcPr>
          <w:p w14:paraId="1B8196A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1756" w:author="Laurent Noel" w:date="2023-08-11T18:27:00Z">
              <w:tcPr>
                <w:tcW w:w="1200" w:type="dxa"/>
                <w:gridSpan w:val="4"/>
                <w:shd w:val="clear" w:color="auto" w:fill="auto"/>
                <w:noWrap/>
              </w:tcPr>
            </w:tcPrChange>
          </w:tcPr>
          <w:p w14:paraId="557D291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1757" w:author="Laurent Noel" w:date="2023-08-11T18:27:00Z">
              <w:tcPr>
                <w:tcW w:w="1175" w:type="dxa"/>
                <w:gridSpan w:val="4"/>
                <w:shd w:val="clear" w:color="auto" w:fill="auto"/>
                <w:noWrap/>
              </w:tcPr>
            </w:tcPrChange>
          </w:tcPr>
          <w:p w14:paraId="3D9DEF1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1830</w:t>
            </w:r>
          </w:p>
        </w:tc>
        <w:tc>
          <w:tcPr>
            <w:tcW w:w="714" w:type="dxa"/>
            <w:gridSpan w:val="4"/>
            <w:shd w:val="clear" w:color="auto" w:fill="auto"/>
            <w:tcPrChange w:id="11758" w:author="Laurent Noel" w:date="2023-08-11T18:27:00Z">
              <w:tcPr>
                <w:tcW w:w="866" w:type="dxa"/>
                <w:gridSpan w:val="4"/>
                <w:shd w:val="clear" w:color="auto" w:fill="auto"/>
              </w:tcPr>
            </w:tcPrChange>
          </w:tcPr>
          <w:p w14:paraId="6EEACEE6"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N/A</w:t>
            </w:r>
          </w:p>
        </w:tc>
        <w:tc>
          <w:tcPr>
            <w:tcW w:w="1202" w:type="dxa"/>
            <w:shd w:val="clear" w:color="auto" w:fill="auto"/>
            <w:tcPrChange w:id="11759" w:author="Laurent Noel" w:date="2023-08-11T18:27:00Z">
              <w:tcPr>
                <w:tcW w:w="1133" w:type="dxa"/>
                <w:shd w:val="clear" w:color="auto" w:fill="auto"/>
              </w:tcPr>
            </w:tcPrChange>
          </w:tcPr>
          <w:p w14:paraId="4110439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2FE6D9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1" w:author="Laurent Noel" w:date="2023-08-11T18:27:00Z">
            <w:trPr>
              <w:trHeight w:val="54"/>
              <w:jc w:val="center"/>
            </w:trPr>
          </w:trPrChange>
        </w:trPr>
        <w:tc>
          <w:tcPr>
            <w:tcW w:w="2663" w:type="dxa"/>
            <w:gridSpan w:val="6"/>
            <w:tcBorders>
              <w:top w:val="nil"/>
              <w:bottom w:val="nil"/>
            </w:tcBorders>
            <w:shd w:val="clear" w:color="auto" w:fill="auto"/>
            <w:tcPrChange w:id="11762" w:author="Laurent Noel" w:date="2023-08-11T18:27:00Z">
              <w:tcPr>
                <w:tcW w:w="2630" w:type="dxa"/>
                <w:gridSpan w:val="6"/>
                <w:tcBorders>
                  <w:top w:val="nil"/>
                  <w:bottom w:val="nil"/>
                </w:tcBorders>
                <w:shd w:val="clear" w:color="auto" w:fill="auto"/>
              </w:tcPr>
            </w:tcPrChange>
          </w:tcPr>
          <w:p w14:paraId="2D6272F0"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1763" w:author="Laurent Noel" w:date="2023-08-11T18:27:00Z">
              <w:tcPr>
                <w:tcW w:w="852" w:type="dxa"/>
                <w:gridSpan w:val="3"/>
                <w:shd w:val="clear" w:color="auto" w:fill="auto"/>
              </w:tcPr>
            </w:tcPrChange>
          </w:tcPr>
          <w:p w14:paraId="34E01EB4"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7</w:t>
            </w:r>
          </w:p>
        </w:tc>
        <w:tc>
          <w:tcPr>
            <w:tcW w:w="1038" w:type="dxa"/>
            <w:gridSpan w:val="3"/>
            <w:shd w:val="clear" w:color="auto" w:fill="auto"/>
            <w:noWrap/>
            <w:tcPrChange w:id="11764" w:author="Laurent Noel" w:date="2023-08-11T18:27:00Z">
              <w:tcPr>
                <w:tcW w:w="1038" w:type="dxa"/>
                <w:gridSpan w:val="3"/>
                <w:shd w:val="clear" w:color="auto" w:fill="auto"/>
                <w:noWrap/>
              </w:tcPr>
            </w:tcPrChange>
          </w:tcPr>
          <w:p w14:paraId="1506BE1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2530</w:t>
            </w:r>
          </w:p>
        </w:tc>
        <w:tc>
          <w:tcPr>
            <w:tcW w:w="746" w:type="dxa"/>
            <w:gridSpan w:val="3"/>
            <w:shd w:val="clear" w:color="auto" w:fill="auto"/>
            <w:noWrap/>
            <w:tcPrChange w:id="11765" w:author="Laurent Noel" w:date="2023-08-11T18:27:00Z">
              <w:tcPr>
                <w:tcW w:w="737" w:type="dxa"/>
                <w:gridSpan w:val="3"/>
                <w:shd w:val="clear" w:color="auto" w:fill="auto"/>
                <w:noWrap/>
              </w:tcPr>
            </w:tcPrChange>
          </w:tcPr>
          <w:p w14:paraId="3EB7B5B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tcPrChange w:id="11766" w:author="Laurent Noel" w:date="2023-08-11T18:27:00Z">
              <w:tcPr>
                <w:tcW w:w="1200" w:type="dxa"/>
                <w:gridSpan w:val="4"/>
                <w:shd w:val="clear" w:color="auto" w:fill="auto"/>
                <w:noWrap/>
              </w:tcPr>
            </w:tcPrChange>
          </w:tcPr>
          <w:p w14:paraId="28C26E1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1175" w:type="dxa"/>
            <w:gridSpan w:val="4"/>
            <w:shd w:val="clear" w:color="auto" w:fill="auto"/>
            <w:noWrap/>
            <w:tcPrChange w:id="11767" w:author="Laurent Noel" w:date="2023-08-11T18:27:00Z">
              <w:tcPr>
                <w:tcW w:w="1175" w:type="dxa"/>
                <w:gridSpan w:val="4"/>
                <w:shd w:val="clear" w:color="auto" w:fill="auto"/>
                <w:noWrap/>
              </w:tcPr>
            </w:tcPrChange>
          </w:tcPr>
          <w:p w14:paraId="46064EE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2650</w:t>
            </w:r>
          </w:p>
        </w:tc>
        <w:tc>
          <w:tcPr>
            <w:tcW w:w="714" w:type="dxa"/>
            <w:gridSpan w:val="4"/>
            <w:shd w:val="clear" w:color="auto" w:fill="auto"/>
            <w:tcPrChange w:id="11768" w:author="Laurent Noel" w:date="2023-08-11T18:27:00Z">
              <w:tcPr>
                <w:tcW w:w="866" w:type="dxa"/>
                <w:gridSpan w:val="4"/>
                <w:shd w:val="clear" w:color="auto" w:fill="auto"/>
              </w:tcPr>
            </w:tcPrChange>
          </w:tcPr>
          <w:p w14:paraId="7B0EF3D9"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N/A</w:t>
            </w:r>
          </w:p>
        </w:tc>
        <w:tc>
          <w:tcPr>
            <w:tcW w:w="1202" w:type="dxa"/>
            <w:shd w:val="clear" w:color="auto" w:fill="auto"/>
            <w:tcPrChange w:id="11769" w:author="Laurent Noel" w:date="2023-08-11T18:27:00Z">
              <w:tcPr>
                <w:tcW w:w="1133" w:type="dxa"/>
                <w:shd w:val="clear" w:color="auto" w:fill="auto"/>
              </w:tcPr>
            </w:tcPrChange>
          </w:tcPr>
          <w:p w14:paraId="07ADC18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2BCCF9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772" w:author="Laurent Noel" w:date="2023-08-11T18:27:00Z">
              <w:tcPr>
                <w:tcW w:w="2630" w:type="dxa"/>
                <w:gridSpan w:val="6"/>
                <w:tcBorders>
                  <w:top w:val="nil"/>
                  <w:bottom w:val="single" w:sz="4" w:space="0" w:color="auto"/>
                </w:tcBorders>
                <w:shd w:val="clear" w:color="auto" w:fill="auto"/>
              </w:tcPr>
            </w:tcPrChange>
          </w:tcPr>
          <w:p w14:paraId="46245C1E"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1773" w:author="Laurent Noel" w:date="2023-08-11T18:27:00Z">
              <w:tcPr>
                <w:tcW w:w="852" w:type="dxa"/>
                <w:gridSpan w:val="3"/>
                <w:shd w:val="clear" w:color="auto" w:fill="auto"/>
              </w:tcPr>
            </w:tcPrChange>
          </w:tcPr>
          <w:p w14:paraId="7BEECD47"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8</w:t>
            </w:r>
          </w:p>
        </w:tc>
        <w:tc>
          <w:tcPr>
            <w:tcW w:w="1038" w:type="dxa"/>
            <w:gridSpan w:val="3"/>
            <w:shd w:val="clear" w:color="auto" w:fill="auto"/>
            <w:noWrap/>
            <w:tcPrChange w:id="11774" w:author="Laurent Noel" w:date="2023-08-11T18:27:00Z">
              <w:tcPr>
                <w:tcW w:w="1038" w:type="dxa"/>
                <w:gridSpan w:val="3"/>
                <w:shd w:val="clear" w:color="auto" w:fill="auto"/>
                <w:noWrap/>
              </w:tcPr>
            </w:tcPrChange>
          </w:tcPr>
          <w:p w14:paraId="1346099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895</w:t>
            </w:r>
          </w:p>
        </w:tc>
        <w:tc>
          <w:tcPr>
            <w:tcW w:w="746" w:type="dxa"/>
            <w:gridSpan w:val="3"/>
            <w:shd w:val="clear" w:color="auto" w:fill="auto"/>
            <w:noWrap/>
            <w:tcPrChange w:id="11775" w:author="Laurent Noel" w:date="2023-08-11T18:27:00Z">
              <w:tcPr>
                <w:tcW w:w="737" w:type="dxa"/>
                <w:gridSpan w:val="3"/>
                <w:shd w:val="clear" w:color="auto" w:fill="auto"/>
                <w:noWrap/>
              </w:tcPr>
            </w:tcPrChange>
          </w:tcPr>
          <w:p w14:paraId="00EAB5C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1776" w:author="Laurent Noel" w:date="2023-08-11T18:27:00Z">
              <w:tcPr>
                <w:tcW w:w="1200" w:type="dxa"/>
                <w:gridSpan w:val="4"/>
                <w:shd w:val="clear" w:color="auto" w:fill="auto"/>
                <w:noWrap/>
              </w:tcPr>
            </w:tcPrChange>
          </w:tcPr>
          <w:p w14:paraId="474D726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1777" w:author="Laurent Noel" w:date="2023-08-11T18:27:00Z">
              <w:tcPr>
                <w:tcW w:w="1175" w:type="dxa"/>
                <w:gridSpan w:val="4"/>
                <w:shd w:val="clear" w:color="auto" w:fill="auto"/>
                <w:noWrap/>
              </w:tcPr>
            </w:tcPrChange>
          </w:tcPr>
          <w:p w14:paraId="012AE01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940</w:t>
            </w:r>
          </w:p>
        </w:tc>
        <w:tc>
          <w:tcPr>
            <w:tcW w:w="714" w:type="dxa"/>
            <w:gridSpan w:val="4"/>
            <w:shd w:val="clear" w:color="auto" w:fill="auto"/>
            <w:tcPrChange w:id="11778" w:author="Laurent Noel" w:date="2023-08-11T18:27:00Z">
              <w:tcPr>
                <w:tcW w:w="866" w:type="dxa"/>
                <w:gridSpan w:val="4"/>
                <w:shd w:val="clear" w:color="auto" w:fill="auto"/>
              </w:tcPr>
            </w:tcPrChange>
          </w:tcPr>
          <w:p w14:paraId="64E2BAC6"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18.0</w:t>
            </w:r>
          </w:p>
        </w:tc>
        <w:tc>
          <w:tcPr>
            <w:tcW w:w="1202" w:type="dxa"/>
            <w:shd w:val="clear" w:color="auto" w:fill="auto"/>
            <w:tcPrChange w:id="11779" w:author="Laurent Noel" w:date="2023-08-11T18:27:00Z">
              <w:tcPr>
                <w:tcW w:w="1133" w:type="dxa"/>
                <w:shd w:val="clear" w:color="auto" w:fill="auto"/>
              </w:tcPr>
            </w:tcPrChange>
          </w:tcPr>
          <w:p w14:paraId="69242C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IMD3</w:t>
            </w:r>
          </w:p>
        </w:tc>
      </w:tr>
      <w:tr w:rsidR="00FB4585" w:rsidRPr="00FB4585" w14:paraId="0B50BC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1" w:author="Laurent Noel" w:date="2023-08-11T18:27:00Z">
            <w:trPr>
              <w:trHeight w:val="54"/>
              <w:jc w:val="center"/>
            </w:trPr>
          </w:trPrChange>
        </w:trPr>
        <w:tc>
          <w:tcPr>
            <w:tcW w:w="2663" w:type="dxa"/>
            <w:gridSpan w:val="6"/>
            <w:tcBorders>
              <w:bottom w:val="nil"/>
            </w:tcBorders>
            <w:shd w:val="clear" w:color="auto" w:fill="auto"/>
            <w:tcPrChange w:id="11782" w:author="Laurent Noel" w:date="2023-08-11T18:27:00Z">
              <w:tcPr>
                <w:tcW w:w="2630" w:type="dxa"/>
                <w:gridSpan w:val="6"/>
                <w:tcBorders>
                  <w:bottom w:val="nil"/>
                </w:tcBorders>
                <w:shd w:val="clear" w:color="auto" w:fill="auto"/>
              </w:tcPr>
            </w:tcPrChange>
          </w:tcPr>
          <w:p w14:paraId="719B077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DC_7A-8A_n3A</w:t>
            </w:r>
          </w:p>
        </w:tc>
        <w:tc>
          <w:tcPr>
            <w:tcW w:w="868" w:type="dxa"/>
            <w:gridSpan w:val="3"/>
            <w:shd w:val="clear" w:color="auto" w:fill="auto"/>
            <w:tcPrChange w:id="11783" w:author="Laurent Noel" w:date="2023-08-11T18:27:00Z">
              <w:tcPr>
                <w:tcW w:w="852" w:type="dxa"/>
                <w:gridSpan w:val="3"/>
                <w:shd w:val="clear" w:color="auto" w:fill="auto"/>
              </w:tcPr>
            </w:tcPrChange>
          </w:tcPr>
          <w:p w14:paraId="637AABE2"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hAnsi="Arial"/>
                <w:sz w:val="18"/>
              </w:rPr>
              <w:t>n3</w:t>
            </w:r>
          </w:p>
        </w:tc>
        <w:tc>
          <w:tcPr>
            <w:tcW w:w="1038" w:type="dxa"/>
            <w:gridSpan w:val="3"/>
            <w:shd w:val="clear" w:color="auto" w:fill="auto"/>
            <w:noWrap/>
            <w:tcPrChange w:id="11784" w:author="Laurent Noel" w:date="2023-08-11T18:27:00Z">
              <w:tcPr>
                <w:tcW w:w="1038" w:type="dxa"/>
                <w:gridSpan w:val="3"/>
                <w:shd w:val="clear" w:color="auto" w:fill="auto"/>
                <w:noWrap/>
              </w:tcPr>
            </w:tcPrChange>
          </w:tcPr>
          <w:p w14:paraId="7420F1E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1780</w:t>
            </w:r>
          </w:p>
        </w:tc>
        <w:tc>
          <w:tcPr>
            <w:tcW w:w="746" w:type="dxa"/>
            <w:gridSpan w:val="3"/>
            <w:shd w:val="clear" w:color="auto" w:fill="auto"/>
            <w:noWrap/>
            <w:tcPrChange w:id="11785" w:author="Laurent Noel" w:date="2023-08-11T18:27:00Z">
              <w:tcPr>
                <w:tcW w:w="737" w:type="dxa"/>
                <w:gridSpan w:val="3"/>
                <w:shd w:val="clear" w:color="auto" w:fill="auto"/>
                <w:noWrap/>
              </w:tcPr>
            </w:tcPrChange>
          </w:tcPr>
          <w:p w14:paraId="2EED7EA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1786" w:author="Laurent Noel" w:date="2023-08-11T18:27:00Z">
              <w:tcPr>
                <w:tcW w:w="1200" w:type="dxa"/>
                <w:gridSpan w:val="4"/>
                <w:shd w:val="clear" w:color="auto" w:fill="auto"/>
                <w:noWrap/>
              </w:tcPr>
            </w:tcPrChange>
          </w:tcPr>
          <w:p w14:paraId="682125E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1787" w:author="Laurent Noel" w:date="2023-08-11T18:27:00Z">
              <w:tcPr>
                <w:tcW w:w="1175" w:type="dxa"/>
                <w:gridSpan w:val="4"/>
                <w:shd w:val="clear" w:color="auto" w:fill="auto"/>
                <w:noWrap/>
              </w:tcPr>
            </w:tcPrChange>
          </w:tcPr>
          <w:p w14:paraId="5AB73F0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1875</w:t>
            </w:r>
          </w:p>
        </w:tc>
        <w:tc>
          <w:tcPr>
            <w:tcW w:w="714" w:type="dxa"/>
            <w:gridSpan w:val="4"/>
            <w:shd w:val="clear" w:color="auto" w:fill="auto"/>
            <w:tcPrChange w:id="11788" w:author="Laurent Noel" w:date="2023-08-11T18:27:00Z">
              <w:tcPr>
                <w:tcW w:w="866" w:type="dxa"/>
                <w:gridSpan w:val="4"/>
                <w:shd w:val="clear" w:color="auto" w:fill="auto"/>
              </w:tcPr>
            </w:tcPrChange>
          </w:tcPr>
          <w:p w14:paraId="42FA7112"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N/A</w:t>
            </w:r>
          </w:p>
        </w:tc>
        <w:tc>
          <w:tcPr>
            <w:tcW w:w="1202" w:type="dxa"/>
            <w:shd w:val="clear" w:color="auto" w:fill="auto"/>
            <w:tcPrChange w:id="11789" w:author="Laurent Noel" w:date="2023-08-11T18:27:00Z">
              <w:tcPr>
                <w:tcW w:w="1133" w:type="dxa"/>
                <w:shd w:val="clear" w:color="auto" w:fill="auto"/>
              </w:tcPr>
            </w:tcPrChange>
          </w:tcPr>
          <w:p w14:paraId="1CD0A4D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0CB24F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1" w:author="Laurent Noel" w:date="2023-08-11T18:27:00Z">
            <w:trPr>
              <w:trHeight w:val="54"/>
              <w:jc w:val="center"/>
            </w:trPr>
          </w:trPrChange>
        </w:trPr>
        <w:tc>
          <w:tcPr>
            <w:tcW w:w="2663" w:type="dxa"/>
            <w:gridSpan w:val="6"/>
            <w:tcBorders>
              <w:top w:val="nil"/>
              <w:bottom w:val="nil"/>
            </w:tcBorders>
            <w:shd w:val="clear" w:color="auto" w:fill="auto"/>
            <w:tcPrChange w:id="11792" w:author="Laurent Noel" w:date="2023-08-11T18:27:00Z">
              <w:tcPr>
                <w:tcW w:w="2630" w:type="dxa"/>
                <w:gridSpan w:val="6"/>
                <w:tcBorders>
                  <w:top w:val="nil"/>
                  <w:bottom w:val="nil"/>
                </w:tcBorders>
                <w:shd w:val="clear" w:color="auto" w:fill="auto"/>
              </w:tcPr>
            </w:tcPrChange>
          </w:tcPr>
          <w:p w14:paraId="334DE04E"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1793" w:author="Laurent Noel" w:date="2023-08-11T18:27:00Z">
              <w:tcPr>
                <w:tcW w:w="852" w:type="dxa"/>
                <w:gridSpan w:val="3"/>
                <w:shd w:val="clear" w:color="auto" w:fill="auto"/>
              </w:tcPr>
            </w:tcPrChange>
          </w:tcPr>
          <w:p w14:paraId="4DA2F184"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sz w:val="18"/>
                <w:lang w:eastAsia="zh-CN"/>
              </w:rPr>
              <w:t>8</w:t>
            </w:r>
          </w:p>
        </w:tc>
        <w:tc>
          <w:tcPr>
            <w:tcW w:w="1038" w:type="dxa"/>
            <w:gridSpan w:val="3"/>
            <w:shd w:val="clear" w:color="auto" w:fill="auto"/>
            <w:noWrap/>
            <w:tcPrChange w:id="11794" w:author="Laurent Noel" w:date="2023-08-11T18:27:00Z">
              <w:tcPr>
                <w:tcW w:w="1038" w:type="dxa"/>
                <w:gridSpan w:val="3"/>
                <w:shd w:val="clear" w:color="auto" w:fill="auto"/>
                <w:noWrap/>
              </w:tcPr>
            </w:tcPrChange>
          </w:tcPr>
          <w:p w14:paraId="7F18455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890</w:t>
            </w:r>
          </w:p>
        </w:tc>
        <w:tc>
          <w:tcPr>
            <w:tcW w:w="746" w:type="dxa"/>
            <w:gridSpan w:val="3"/>
            <w:shd w:val="clear" w:color="auto" w:fill="auto"/>
            <w:noWrap/>
            <w:tcPrChange w:id="11795" w:author="Laurent Noel" w:date="2023-08-11T18:27:00Z">
              <w:tcPr>
                <w:tcW w:w="737" w:type="dxa"/>
                <w:gridSpan w:val="3"/>
                <w:shd w:val="clear" w:color="auto" w:fill="auto"/>
                <w:noWrap/>
              </w:tcPr>
            </w:tcPrChange>
          </w:tcPr>
          <w:p w14:paraId="61292C7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1796" w:author="Laurent Noel" w:date="2023-08-11T18:27:00Z">
              <w:tcPr>
                <w:tcW w:w="1200" w:type="dxa"/>
                <w:gridSpan w:val="4"/>
                <w:shd w:val="clear" w:color="auto" w:fill="auto"/>
                <w:noWrap/>
              </w:tcPr>
            </w:tcPrChange>
          </w:tcPr>
          <w:p w14:paraId="039CAA6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1797" w:author="Laurent Noel" w:date="2023-08-11T18:27:00Z">
              <w:tcPr>
                <w:tcW w:w="1175" w:type="dxa"/>
                <w:gridSpan w:val="4"/>
                <w:shd w:val="clear" w:color="auto" w:fill="auto"/>
                <w:noWrap/>
              </w:tcPr>
            </w:tcPrChange>
          </w:tcPr>
          <w:p w14:paraId="2C42EA7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935</w:t>
            </w:r>
          </w:p>
        </w:tc>
        <w:tc>
          <w:tcPr>
            <w:tcW w:w="714" w:type="dxa"/>
            <w:gridSpan w:val="4"/>
            <w:shd w:val="clear" w:color="auto" w:fill="auto"/>
            <w:tcPrChange w:id="11798" w:author="Laurent Noel" w:date="2023-08-11T18:27:00Z">
              <w:tcPr>
                <w:tcW w:w="866" w:type="dxa"/>
                <w:gridSpan w:val="4"/>
                <w:shd w:val="clear" w:color="auto" w:fill="auto"/>
              </w:tcPr>
            </w:tcPrChange>
          </w:tcPr>
          <w:p w14:paraId="1E29D364"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N/A</w:t>
            </w:r>
          </w:p>
        </w:tc>
        <w:tc>
          <w:tcPr>
            <w:tcW w:w="1202" w:type="dxa"/>
            <w:shd w:val="clear" w:color="auto" w:fill="auto"/>
            <w:tcPrChange w:id="11799" w:author="Laurent Noel" w:date="2023-08-11T18:27:00Z">
              <w:tcPr>
                <w:tcW w:w="1133" w:type="dxa"/>
                <w:shd w:val="clear" w:color="auto" w:fill="auto"/>
              </w:tcPr>
            </w:tcPrChange>
          </w:tcPr>
          <w:p w14:paraId="459F55F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477E9C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1" w:author="Laurent Noel" w:date="2023-08-11T18:27:00Z">
            <w:trPr>
              <w:trHeight w:val="54"/>
              <w:jc w:val="center"/>
            </w:trPr>
          </w:trPrChange>
        </w:trPr>
        <w:tc>
          <w:tcPr>
            <w:tcW w:w="2107" w:type="dxa"/>
            <w:gridSpan w:val="4"/>
            <w:tcBorders>
              <w:top w:val="nil"/>
              <w:bottom w:val="nil"/>
            </w:tcBorders>
            <w:shd w:val="clear" w:color="auto" w:fill="auto"/>
            <w:tcPrChange w:id="11802" w:author="Laurent Noel" w:date="2023-08-11T18:27:00Z">
              <w:tcPr>
                <w:tcW w:w="2076" w:type="dxa"/>
                <w:gridSpan w:val="4"/>
                <w:tcBorders>
                  <w:top w:val="nil"/>
                  <w:bottom w:val="nil"/>
                </w:tcBorders>
                <w:shd w:val="clear" w:color="auto" w:fill="auto"/>
              </w:tcPr>
            </w:tcPrChange>
          </w:tcPr>
          <w:p w14:paraId="2FB13DD2" w14:textId="77777777" w:rsidR="00FB4585" w:rsidRPr="00FB4585" w:rsidRDefault="00FB4585" w:rsidP="00FB4585">
            <w:pPr>
              <w:keepNext/>
              <w:keepLines/>
              <w:spacing w:after="0"/>
              <w:jc w:val="center"/>
              <w:rPr>
                <w:rFonts w:ascii="Arial" w:eastAsia="SimSun" w:hAnsi="Arial" w:cs="Arial"/>
                <w:sz w:val="18"/>
              </w:rPr>
            </w:pPr>
          </w:p>
        </w:tc>
        <w:tc>
          <w:tcPr>
            <w:tcW w:w="796" w:type="dxa"/>
            <w:gridSpan w:val="3"/>
            <w:shd w:val="clear" w:color="auto" w:fill="auto"/>
            <w:tcPrChange w:id="11803" w:author="Laurent Noel" w:date="2023-08-11T18:27:00Z">
              <w:tcPr>
                <w:tcW w:w="789" w:type="dxa"/>
                <w:gridSpan w:val="3"/>
                <w:shd w:val="clear" w:color="auto" w:fill="auto"/>
              </w:tcPr>
            </w:tcPrChange>
          </w:tcPr>
          <w:p w14:paraId="3D9D6B65"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hAnsi="Arial"/>
                <w:sz w:val="18"/>
              </w:rPr>
              <w:t>7</w:t>
            </w:r>
          </w:p>
        </w:tc>
        <w:tc>
          <w:tcPr>
            <w:tcW w:w="889" w:type="dxa"/>
            <w:gridSpan w:val="3"/>
            <w:shd w:val="clear" w:color="auto" w:fill="auto"/>
            <w:noWrap/>
            <w:tcPrChange w:id="11804" w:author="Laurent Noel" w:date="2023-08-11T18:27:00Z">
              <w:tcPr>
                <w:tcW w:w="878" w:type="dxa"/>
                <w:gridSpan w:val="3"/>
                <w:shd w:val="clear" w:color="auto" w:fill="auto"/>
                <w:noWrap/>
              </w:tcPr>
            </w:tcPrChange>
          </w:tcPr>
          <w:p w14:paraId="5B2DCDD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2550</w:t>
            </w:r>
          </w:p>
        </w:tc>
        <w:tc>
          <w:tcPr>
            <w:tcW w:w="1008" w:type="dxa"/>
            <w:gridSpan w:val="3"/>
            <w:shd w:val="clear" w:color="auto" w:fill="auto"/>
            <w:noWrap/>
            <w:tcPrChange w:id="11805" w:author="Laurent Noel" w:date="2023-08-11T18:27:00Z">
              <w:tcPr>
                <w:tcW w:w="1005" w:type="dxa"/>
                <w:gridSpan w:val="3"/>
                <w:shd w:val="clear" w:color="auto" w:fill="auto"/>
                <w:noWrap/>
              </w:tcPr>
            </w:tcPrChange>
          </w:tcPr>
          <w:p w14:paraId="073DB9C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058" w:type="dxa"/>
            <w:gridSpan w:val="4"/>
            <w:shd w:val="clear" w:color="auto" w:fill="auto"/>
            <w:noWrap/>
            <w:tcPrChange w:id="11806" w:author="Laurent Noel" w:date="2023-08-11T18:27:00Z">
              <w:tcPr>
                <w:tcW w:w="1041" w:type="dxa"/>
                <w:gridSpan w:val="4"/>
                <w:shd w:val="clear" w:color="auto" w:fill="auto"/>
                <w:noWrap/>
              </w:tcPr>
            </w:tcPrChange>
          </w:tcPr>
          <w:p w14:paraId="660BA0A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961" w:type="dxa"/>
            <w:gridSpan w:val="3"/>
            <w:shd w:val="clear" w:color="auto" w:fill="auto"/>
            <w:noWrap/>
            <w:tcPrChange w:id="11807" w:author="Laurent Noel" w:date="2023-08-11T18:27:00Z">
              <w:tcPr>
                <w:tcW w:w="947" w:type="dxa"/>
                <w:gridSpan w:val="3"/>
                <w:shd w:val="clear" w:color="auto" w:fill="auto"/>
                <w:noWrap/>
              </w:tcPr>
            </w:tcPrChange>
          </w:tcPr>
          <w:p w14:paraId="671F702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2670</w:t>
            </w:r>
          </w:p>
        </w:tc>
        <w:tc>
          <w:tcPr>
            <w:tcW w:w="1162" w:type="dxa"/>
            <w:gridSpan w:val="4"/>
            <w:shd w:val="clear" w:color="auto" w:fill="auto"/>
            <w:tcPrChange w:id="11808" w:author="Laurent Noel" w:date="2023-08-11T18:27:00Z">
              <w:tcPr>
                <w:tcW w:w="1173" w:type="dxa"/>
                <w:gridSpan w:val="4"/>
                <w:shd w:val="clear" w:color="auto" w:fill="auto"/>
              </w:tcPr>
            </w:tcPrChange>
          </w:tcPr>
          <w:p w14:paraId="3C1E4C34" w14:textId="77777777" w:rsidR="00FB4585" w:rsidRPr="00FB4585" w:rsidRDefault="00FB4585" w:rsidP="00FB4585">
            <w:pPr>
              <w:keepNext/>
              <w:keepLines/>
              <w:spacing w:after="0"/>
              <w:jc w:val="center"/>
              <w:rPr>
                <w:rFonts w:ascii="Arial" w:eastAsia="SimSun" w:hAnsi="Arial" w:cs="Arial"/>
                <w:kern w:val="2"/>
                <w:sz w:val="18"/>
                <w:szCs w:val="24"/>
                <w:lang w:eastAsia="zh-TW"/>
              </w:rPr>
            </w:pPr>
            <w:r w:rsidRPr="00FB4585">
              <w:rPr>
                <w:rFonts w:ascii="Arial" w:hAnsi="Arial"/>
                <w:sz w:val="18"/>
              </w:rPr>
              <w:t>29.0</w:t>
            </w:r>
          </w:p>
        </w:tc>
        <w:tc>
          <w:tcPr>
            <w:tcW w:w="1650" w:type="dxa"/>
            <w:gridSpan w:val="4"/>
            <w:shd w:val="clear" w:color="auto" w:fill="auto"/>
            <w:tcPrChange w:id="11809" w:author="Laurent Noel" w:date="2023-08-11T18:27:00Z">
              <w:tcPr>
                <w:tcW w:w="1722" w:type="dxa"/>
                <w:gridSpan w:val="4"/>
                <w:shd w:val="clear" w:color="auto" w:fill="auto"/>
              </w:tcPr>
            </w:tcPrChange>
          </w:tcPr>
          <w:p w14:paraId="715E3E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IMD2+IMD3</w:t>
            </w:r>
            <w:r w:rsidRPr="00FB4585">
              <w:rPr>
                <w:rFonts w:ascii="Arial" w:hAnsi="Arial"/>
                <w:sz w:val="18"/>
                <w:vertAlign w:val="superscript"/>
              </w:rPr>
              <w:t>3</w:t>
            </w:r>
          </w:p>
        </w:tc>
      </w:tr>
      <w:tr w:rsidR="00FB4585" w:rsidRPr="00FB4585" w14:paraId="1D469F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1" w:author="Laurent Noel" w:date="2023-08-11T18:27:00Z">
            <w:trPr>
              <w:trHeight w:val="54"/>
              <w:jc w:val="center"/>
            </w:trPr>
          </w:trPrChange>
        </w:trPr>
        <w:tc>
          <w:tcPr>
            <w:tcW w:w="2107" w:type="dxa"/>
            <w:gridSpan w:val="4"/>
            <w:tcBorders>
              <w:top w:val="nil"/>
              <w:bottom w:val="nil"/>
            </w:tcBorders>
            <w:shd w:val="clear" w:color="auto" w:fill="auto"/>
            <w:tcPrChange w:id="11812" w:author="Laurent Noel" w:date="2023-08-11T18:27:00Z">
              <w:tcPr>
                <w:tcW w:w="2076" w:type="dxa"/>
                <w:gridSpan w:val="4"/>
                <w:tcBorders>
                  <w:top w:val="nil"/>
                  <w:bottom w:val="nil"/>
                </w:tcBorders>
                <w:shd w:val="clear" w:color="auto" w:fill="auto"/>
              </w:tcPr>
            </w:tcPrChange>
          </w:tcPr>
          <w:p w14:paraId="5F3D8A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A_</w:t>
            </w:r>
            <w:r w:rsidRPr="00FB4585">
              <w:rPr>
                <w:rFonts w:ascii="Arial" w:eastAsia="SimSun" w:hAnsi="Arial" w:cs="Arial"/>
                <w:sz w:val="18"/>
                <w:lang w:eastAsia="ja-JP"/>
              </w:rPr>
              <w:t>n</w:t>
            </w:r>
            <w:r w:rsidRPr="00FB4585">
              <w:rPr>
                <w:rFonts w:ascii="Arial" w:eastAsia="Malgun Gothic" w:hAnsi="Arial" w:cs="Arial"/>
                <w:sz w:val="18"/>
                <w:lang w:eastAsia="ko-KR"/>
              </w:rPr>
              <w:t>7</w:t>
            </w:r>
            <w:r w:rsidRPr="00FB4585">
              <w:rPr>
                <w:rFonts w:ascii="Arial" w:eastAsia="SimSun" w:hAnsi="Arial" w:cs="Arial"/>
                <w:sz w:val="18"/>
                <w:lang w:eastAsia="zh-TW"/>
              </w:rPr>
              <w:t>7</w:t>
            </w:r>
            <w:r w:rsidRPr="00FB4585">
              <w:rPr>
                <w:rFonts w:ascii="Arial" w:eastAsia="SimSun" w:hAnsi="Arial" w:cs="Arial"/>
                <w:sz w:val="18"/>
              </w:rPr>
              <w:t>A</w:t>
            </w:r>
          </w:p>
        </w:tc>
        <w:tc>
          <w:tcPr>
            <w:tcW w:w="796" w:type="dxa"/>
            <w:gridSpan w:val="3"/>
            <w:shd w:val="clear" w:color="auto" w:fill="auto"/>
            <w:tcPrChange w:id="11813" w:author="Laurent Noel" w:date="2023-08-11T18:27:00Z">
              <w:tcPr>
                <w:tcW w:w="789" w:type="dxa"/>
                <w:gridSpan w:val="3"/>
                <w:shd w:val="clear" w:color="auto" w:fill="auto"/>
              </w:tcPr>
            </w:tcPrChange>
          </w:tcPr>
          <w:p w14:paraId="57020FB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889" w:type="dxa"/>
            <w:gridSpan w:val="3"/>
            <w:shd w:val="clear" w:color="auto" w:fill="auto"/>
            <w:noWrap/>
            <w:tcPrChange w:id="11814" w:author="Laurent Noel" w:date="2023-08-11T18:27:00Z">
              <w:tcPr>
                <w:tcW w:w="878" w:type="dxa"/>
                <w:gridSpan w:val="3"/>
                <w:shd w:val="clear" w:color="auto" w:fill="auto"/>
                <w:noWrap/>
              </w:tcPr>
            </w:tcPrChange>
          </w:tcPr>
          <w:p w14:paraId="0520EED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2530</w:t>
            </w:r>
          </w:p>
        </w:tc>
        <w:tc>
          <w:tcPr>
            <w:tcW w:w="1008" w:type="dxa"/>
            <w:gridSpan w:val="3"/>
            <w:shd w:val="clear" w:color="auto" w:fill="auto"/>
            <w:noWrap/>
            <w:tcPrChange w:id="11815" w:author="Laurent Noel" w:date="2023-08-11T18:27:00Z">
              <w:tcPr>
                <w:tcW w:w="1005" w:type="dxa"/>
                <w:gridSpan w:val="3"/>
                <w:shd w:val="clear" w:color="auto" w:fill="auto"/>
                <w:noWrap/>
              </w:tcPr>
            </w:tcPrChange>
          </w:tcPr>
          <w:p w14:paraId="5B786D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058" w:type="dxa"/>
            <w:gridSpan w:val="4"/>
            <w:shd w:val="clear" w:color="auto" w:fill="auto"/>
            <w:noWrap/>
            <w:tcPrChange w:id="11816" w:author="Laurent Noel" w:date="2023-08-11T18:27:00Z">
              <w:tcPr>
                <w:tcW w:w="1041" w:type="dxa"/>
                <w:gridSpan w:val="4"/>
                <w:shd w:val="clear" w:color="auto" w:fill="auto"/>
                <w:noWrap/>
              </w:tcPr>
            </w:tcPrChange>
          </w:tcPr>
          <w:p w14:paraId="361CF3B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961" w:type="dxa"/>
            <w:gridSpan w:val="3"/>
            <w:shd w:val="clear" w:color="auto" w:fill="auto"/>
            <w:noWrap/>
            <w:tcPrChange w:id="11817" w:author="Laurent Noel" w:date="2023-08-11T18:27:00Z">
              <w:tcPr>
                <w:tcW w:w="947" w:type="dxa"/>
                <w:gridSpan w:val="3"/>
                <w:shd w:val="clear" w:color="auto" w:fill="auto"/>
                <w:noWrap/>
              </w:tcPr>
            </w:tcPrChange>
          </w:tcPr>
          <w:p w14:paraId="0FBD665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2650</w:t>
            </w:r>
          </w:p>
        </w:tc>
        <w:tc>
          <w:tcPr>
            <w:tcW w:w="1162" w:type="dxa"/>
            <w:gridSpan w:val="4"/>
            <w:shd w:val="clear" w:color="auto" w:fill="auto"/>
            <w:tcPrChange w:id="11818" w:author="Laurent Noel" w:date="2023-08-11T18:27:00Z">
              <w:tcPr>
                <w:tcW w:w="1173" w:type="dxa"/>
                <w:gridSpan w:val="4"/>
                <w:shd w:val="clear" w:color="auto" w:fill="auto"/>
              </w:tcPr>
            </w:tcPrChange>
          </w:tcPr>
          <w:p w14:paraId="700B719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TW"/>
              </w:rPr>
              <w:t>N/A</w:t>
            </w:r>
          </w:p>
        </w:tc>
        <w:tc>
          <w:tcPr>
            <w:tcW w:w="1650" w:type="dxa"/>
            <w:gridSpan w:val="4"/>
            <w:shd w:val="clear" w:color="auto" w:fill="auto"/>
            <w:tcPrChange w:id="11819" w:author="Laurent Noel" w:date="2023-08-11T18:27:00Z">
              <w:tcPr>
                <w:tcW w:w="1722" w:type="dxa"/>
                <w:gridSpan w:val="4"/>
                <w:shd w:val="clear" w:color="auto" w:fill="auto"/>
              </w:tcPr>
            </w:tcPrChange>
          </w:tcPr>
          <w:p w14:paraId="021290B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35D89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1" w:author="Laurent Noel" w:date="2023-08-11T18:27:00Z">
            <w:trPr>
              <w:trHeight w:val="54"/>
              <w:jc w:val="center"/>
            </w:trPr>
          </w:trPrChange>
        </w:trPr>
        <w:tc>
          <w:tcPr>
            <w:tcW w:w="2663" w:type="dxa"/>
            <w:gridSpan w:val="6"/>
            <w:tcBorders>
              <w:top w:val="nil"/>
              <w:bottom w:val="nil"/>
            </w:tcBorders>
            <w:shd w:val="clear" w:color="auto" w:fill="auto"/>
            <w:tcPrChange w:id="11822" w:author="Laurent Noel" w:date="2023-08-11T18:27:00Z">
              <w:tcPr>
                <w:tcW w:w="2630" w:type="dxa"/>
                <w:gridSpan w:val="6"/>
                <w:tcBorders>
                  <w:top w:val="nil"/>
                  <w:bottom w:val="nil"/>
                </w:tcBorders>
                <w:shd w:val="clear" w:color="auto" w:fill="auto"/>
              </w:tcPr>
            </w:tcPrChange>
          </w:tcPr>
          <w:p w14:paraId="397188E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23" w:author="Laurent Noel" w:date="2023-08-11T18:27:00Z">
              <w:tcPr>
                <w:tcW w:w="852" w:type="dxa"/>
                <w:gridSpan w:val="3"/>
                <w:shd w:val="clear" w:color="auto" w:fill="auto"/>
              </w:tcPr>
            </w:tcPrChange>
          </w:tcPr>
          <w:p w14:paraId="539E264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824" w:author="Laurent Noel" w:date="2023-08-11T18:27:00Z">
              <w:tcPr>
                <w:tcW w:w="1038" w:type="dxa"/>
                <w:gridSpan w:val="3"/>
                <w:shd w:val="clear" w:color="auto" w:fill="auto"/>
                <w:noWrap/>
              </w:tcPr>
            </w:tcPrChange>
          </w:tcPr>
          <w:p w14:paraId="752ECD7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825" w:author="Laurent Noel" w:date="2023-08-11T18:27:00Z">
              <w:tcPr>
                <w:tcW w:w="737" w:type="dxa"/>
                <w:gridSpan w:val="3"/>
                <w:shd w:val="clear" w:color="auto" w:fill="auto"/>
                <w:noWrap/>
              </w:tcPr>
            </w:tcPrChange>
          </w:tcPr>
          <w:p w14:paraId="1F8CB1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826" w:author="Laurent Noel" w:date="2023-08-11T18:27:00Z">
              <w:tcPr>
                <w:tcW w:w="1200" w:type="dxa"/>
                <w:gridSpan w:val="4"/>
                <w:shd w:val="clear" w:color="auto" w:fill="auto"/>
                <w:noWrap/>
              </w:tcPr>
            </w:tcPrChange>
          </w:tcPr>
          <w:p w14:paraId="737AF95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827" w:author="Laurent Noel" w:date="2023-08-11T18:27:00Z">
              <w:tcPr>
                <w:tcW w:w="1175" w:type="dxa"/>
                <w:gridSpan w:val="4"/>
                <w:shd w:val="clear" w:color="auto" w:fill="auto"/>
                <w:noWrap/>
              </w:tcPr>
            </w:tcPrChange>
          </w:tcPr>
          <w:p w14:paraId="4FBC700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828" w:author="Laurent Noel" w:date="2023-08-11T18:27:00Z">
              <w:tcPr>
                <w:tcW w:w="866" w:type="dxa"/>
                <w:gridSpan w:val="4"/>
                <w:shd w:val="clear" w:color="auto" w:fill="auto"/>
              </w:tcPr>
            </w:tcPrChange>
          </w:tcPr>
          <w:p w14:paraId="0B23568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30.5</w:t>
            </w:r>
          </w:p>
        </w:tc>
        <w:tc>
          <w:tcPr>
            <w:tcW w:w="1202" w:type="dxa"/>
            <w:shd w:val="clear" w:color="auto" w:fill="auto"/>
            <w:tcPrChange w:id="11829" w:author="Laurent Noel" w:date="2023-08-11T18:27:00Z">
              <w:tcPr>
                <w:tcW w:w="1133" w:type="dxa"/>
                <w:shd w:val="clear" w:color="auto" w:fill="auto"/>
              </w:tcPr>
            </w:tcPrChange>
          </w:tcPr>
          <w:p w14:paraId="65BA33A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IMD2</w:t>
            </w:r>
          </w:p>
        </w:tc>
      </w:tr>
      <w:tr w:rsidR="00FB4585" w:rsidRPr="00FB4585" w14:paraId="3A8526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832" w:author="Laurent Noel" w:date="2023-08-11T18:27:00Z">
              <w:tcPr>
                <w:tcW w:w="2630" w:type="dxa"/>
                <w:gridSpan w:val="6"/>
                <w:tcBorders>
                  <w:top w:val="nil"/>
                  <w:bottom w:val="single" w:sz="4" w:space="0" w:color="auto"/>
                </w:tcBorders>
                <w:shd w:val="clear" w:color="auto" w:fill="auto"/>
              </w:tcPr>
            </w:tcPrChange>
          </w:tcPr>
          <w:p w14:paraId="2670036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33" w:author="Laurent Noel" w:date="2023-08-11T18:27:00Z">
              <w:tcPr>
                <w:tcW w:w="852" w:type="dxa"/>
                <w:gridSpan w:val="3"/>
                <w:shd w:val="clear" w:color="auto" w:fill="auto"/>
              </w:tcPr>
            </w:tcPrChange>
          </w:tcPr>
          <w:p w14:paraId="323F90D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11834" w:author="Laurent Noel" w:date="2023-08-11T18:27:00Z">
              <w:tcPr>
                <w:tcW w:w="1038" w:type="dxa"/>
                <w:gridSpan w:val="3"/>
                <w:shd w:val="clear" w:color="auto" w:fill="auto"/>
                <w:noWrap/>
              </w:tcPr>
            </w:tcPrChange>
          </w:tcPr>
          <w:p w14:paraId="4BA341D8"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3470</w:t>
            </w:r>
          </w:p>
        </w:tc>
        <w:tc>
          <w:tcPr>
            <w:tcW w:w="746" w:type="dxa"/>
            <w:gridSpan w:val="3"/>
            <w:shd w:val="clear" w:color="auto" w:fill="auto"/>
            <w:noWrap/>
            <w:tcPrChange w:id="11835" w:author="Laurent Noel" w:date="2023-08-11T18:27:00Z">
              <w:tcPr>
                <w:tcW w:w="737" w:type="dxa"/>
                <w:gridSpan w:val="3"/>
                <w:shd w:val="clear" w:color="auto" w:fill="auto"/>
                <w:noWrap/>
              </w:tcPr>
            </w:tcPrChange>
          </w:tcPr>
          <w:p w14:paraId="5121E3D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11836" w:author="Laurent Noel" w:date="2023-08-11T18:27:00Z">
              <w:tcPr>
                <w:tcW w:w="1200" w:type="dxa"/>
                <w:gridSpan w:val="4"/>
                <w:shd w:val="clear" w:color="auto" w:fill="auto"/>
                <w:noWrap/>
              </w:tcPr>
            </w:tcPrChange>
          </w:tcPr>
          <w:p w14:paraId="1C2EB04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TW"/>
              </w:rPr>
              <w:t>50</w:t>
            </w:r>
          </w:p>
        </w:tc>
        <w:tc>
          <w:tcPr>
            <w:tcW w:w="1175" w:type="dxa"/>
            <w:gridSpan w:val="4"/>
            <w:shd w:val="clear" w:color="auto" w:fill="auto"/>
            <w:noWrap/>
            <w:tcPrChange w:id="11837" w:author="Laurent Noel" w:date="2023-08-11T18:27:00Z">
              <w:tcPr>
                <w:tcW w:w="1175" w:type="dxa"/>
                <w:gridSpan w:val="4"/>
                <w:shd w:val="clear" w:color="auto" w:fill="auto"/>
                <w:noWrap/>
              </w:tcPr>
            </w:tcPrChange>
          </w:tcPr>
          <w:p w14:paraId="462D99B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3470</w:t>
            </w:r>
          </w:p>
        </w:tc>
        <w:tc>
          <w:tcPr>
            <w:tcW w:w="714" w:type="dxa"/>
            <w:gridSpan w:val="4"/>
            <w:shd w:val="clear" w:color="auto" w:fill="auto"/>
            <w:tcPrChange w:id="11838" w:author="Laurent Noel" w:date="2023-08-11T18:27:00Z">
              <w:tcPr>
                <w:tcW w:w="866" w:type="dxa"/>
                <w:gridSpan w:val="4"/>
                <w:shd w:val="clear" w:color="auto" w:fill="auto"/>
              </w:tcPr>
            </w:tcPrChange>
          </w:tcPr>
          <w:p w14:paraId="5E6DE57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839" w:author="Laurent Noel" w:date="2023-08-11T18:27:00Z">
              <w:tcPr>
                <w:tcW w:w="1133" w:type="dxa"/>
                <w:shd w:val="clear" w:color="auto" w:fill="auto"/>
              </w:tcPr>
            </w:tcPrChange>
          </w:tcPr>
          <w:p w14:paraId="390972C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69630A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1" w:author="Laurent Noel" w:date="2023-08-11T18:27:00Z">
            <w:trPr>
              <w:trHeight w:val="54"/>
              <w:jc w:val="center"/>
            </w:trPr>
          </w:trPrChange>
        </w:trPr>
        <w:tc>
          <w:tcPr>
            <w:tcW w:w="2663" w:type="dxa"/>
            <w:gridSpan w:val="6"/>
            <w:tcBorders>
              <w:bottom w:val="nil"/>
            </w:tcBorders>
            <w:shd w:val="clear" w:color="auto" w:fill="auto"/>
            <w:tcPrChange w:id="11842" w:author="Laurent Noel" w:date="2023-08-11T18:27:00Z">
              <w:tcPr>
                <w:tcW w:w="2630" w:type="dxa"/>
                <w:gridSpan w:val="6"/>
                <w:tcBorders>
                  <w:bottom w:val="nil"/>
                </w:tcBorders>
                <w:shd w:val="clear" w:color="auto" w:fill="auto"/>
              </w:tcPr>
            </w:tcPrChange>
          </w:tcPr>
          <w:p w14:paraId="2135AA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w:t>
            </w:r>
            <w:r w:rsidRPr="00FB4585">
              <w:rPr>
                <w:rFonts w:ascii="Arial" w:eastAsia="SimSun" w:hAnsi="Arial" w:cs="Arial"/>
                <w:sz w:val="18"/>
                <w:lang w:eastAsia="zh-CN"/>
              </w:rPr>
              <w:t>_</w:t>
            </w:r>
            <w:r w:rsidRPr="00FB4585">
              <w:rPr>
                <w:rFonts w:ascii="Arial" w:eastAsia="SimSun" w:hAnsi="Arial" w:cs="Arial"/>
                <w:sz w:val="18"/>
                <w:lang w:eastAsia="ja-JP"/>
              </w:rPr>
              <w:t>n</w:t>
            </w:r>
            <w:r w:rsidRPr="00FB4585">
              <w:rPr>
                <w:rFonts w:ascii="Arial" w:eastAsia="Malgun Gothic" w:hAnsi="Arial" w:cs="Arial"/>
                <w:sz w:val="18"/>
                <w:lang w:eastAsia="ko-KR"/>
              </w:rPr>
              <w:t>7</w:t>
            </w:r>
            <w:r w:rsidRPr="00FB4585">
              <w:rPr>
                <w:rFonts w:ascii="Arial" w:eastAsia="SimSun" w:hAnsi="Arial" w:cs="Arial"/>
                <w:sz w:val="18"/>
                <w:lang w:eastAsia="zh-TW"/>
              </w:rPr>
              <w:t>7</w:t>
            </w:r>
            <w:r w:rsidRPr="00FB4585">
              <w:rPr>
                <w:rFonts w:ascii="Arial" w:eastAsia="SimSun" w:hAnsi="Arial" w:cs="Arial"/>
                <w:sz w:val="18"/>
              </w:rPr>
              <w:t>A</w:t>
            </w:r>
          </w:p>
        </w:tc>
        <w:tc>
          <w:tcPr>
            <w:tcW w:w="868" w:type="dxa"/>
            <w:gridSpan w:val="3"/>
            <w:shd w:val="clear" w:color="auto" w:fill="auto"/>
            <w:tcPrChange w:id="11843" w:author="Laurent Noel" w:date="2023-08-11T18:27:00Z">
              <w:tcPr>
                <w:tcW w:w="852" w:type="dxa"/>
                <w:gridSpan w:val="3"/>
                <w:shd w:val="clear" w:color="auto" w:fill="auto"/>
              </w:tcPr>
            </w:tcPrChange>
          </w:tcPr>
          <w:p w14:paraId="22EB18F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1038" w:type="dxa"/>
            <w:gridSpan w:val="3"/>
            <w:shd w:val="clear" w:color="auto" w:fill="auto"/>
            <w:noWrap/>
            <w:tcPrChange w:id="11844" w:author="Laurent Noel" w:date="2023-08-11T18:27:00Z">
              <w:tcPr>
                <w:tcW w:w="1038" w:type="dxa"/>
                <w:gridSpan w:val="3"/>
                <w:shd w:val="clear" w:color="auto" w:fill="auto"/>
                <w:noWrap/>
              </w:tcPr>
            </w:tcPrChange>
          </w:tcPr>
          <w:p w14:paraId="3029B7E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2520</w:t>
            </w:r>
          </w:p>
        </w:tc>
        <w:tc>
          <w:tcPr>
            <w:tcW w:w="746" w:type="dxa"/>
            <w:gridSpan w:val="3"/>
            <w:shd w:val="clear" w:color="auto" w:fill="auto"/>
            <w:noWrap/>
            <w:tcPrChange w:id="11845" w:author="Laurent Noel" w:date="2023-08-11T18:27:00Z">
              <w:tcPr>
                <w:tcW w:w="737" w:type="dxa"/>
                <w:gridSpan w:val="3"/>
                <w:shd w:val="clear" w:color="auto" w:fill="auto"/>
                <w:noWrap/>
              </w:tcPr>
            </w:tcPrChange>
          </w:tcPr>
          <w:p w14:paraId="4B80587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11846" w:author="Laurent Noel" w:date="2023-08-11T18:27:00Z">
              <w:tcPr>
                <w:tcW w:w="1200" w:type="dxa"/>
                <w:gridSpan w:val="4"/>
                <w:shd w:val="clear" w:color="auto" w:fill="auto"/>
                <w:noWrap/>
              </w:tcPr>
            </w:tcPrChange>
          </w:tcPr>
          <w:p w14:paraId="15CF386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11847" w:author="Laurent Noel" w:date="2023-08-11T18:27:00Z">
              <w:tcPr>
                <w:tcW w:w="1175" w:type="dxa"/>
                <w:gridSpan w:val="4"/>
                <w:shd w:val="clear" w:color="auto" w:fill="auto"/>
                <w:noWrap/>
              </w:tcPr>
            </w:tcPrChange>
          </w:tcPr>
          <w:p w14:paraId="49B4B45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lang w:eastAsia="ja-JP"/>
              </w:rPr>
              <w:t>2640</w:t>
            </w:r>
          </w:p>
        </w:tc>
        <w:tc>
          <w:tcPr>
            <w:tcW w:w="714" w:type="dxa"/>
            <w:gridSpan w:val="4"/>
            <w:shd w:val="clear" w:color="auto" w:fill="auto"/>
            <w:tcPrChange w:id="11848" w:author="Laurent Noel" w:date="2023-08-11T18:27:00Z">
              <w:tcPr>
                <w:tcW w:w="866" w:type="dxa"/>
                <w:gridSpan w:val="4"/>
                <w:shd w:val="clear" w:color="auto" w:fill="auto"/>
              </w:tcPr>
            </w:tcPrChange>
          </w:tcPr>
          <w:p w14:paraId="347677E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849" w:author="Laurent Noel" w:date="2023-08-11T18:27:00Z">
              <w:tcPr>
                <w:tcW w:w="1133" w:type="dxa"/>
                <w:shd w:val="clear" w:color="auto" w:fill="auto"/>
              </w:tcPr>
            </w:tcPrChange>
          </w:tcPr>
          <w:p w14:paraId="3FE2585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E641B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1" w:author="Laurent Noel" w:date="2023-08-11T18:27:00Z">
            <w:trPr>
              <w:trHeight w:val="54"/>
              <w:jc w:val="center"/>
            </w:trPr>
          </w:trPrChange>
        </w:trPr>
        <w:tc>
          <w:tcPr>
            <w:tcW w:w="2663" w:type="dxa"/>
            <w:gridSpan w:val="6"/>
            <w:tcBorders>
              <w:top w:val="nil"/>
              <w:bottom w:val="nil"/>
            </w:tcBorders>
            <w:shd w:val="clear" w:color="auto" w:fill="auto"/>
            <w:tcPrChange w:id="11852" w:author="Laurent Noel" w:date="2023-08-11T18:27:00Z">
              <w:tcPr>
                <w:tcW w:w="2630" w:type="dxa"/>
                <w:gridSpan w:val="6"/>
                <w:tcBorders>
                  <w:top w:val="nil"/>
                  <w:bottom w:val="nil"/>
                </w:tcBorders>
                <w:shd w:val="clear" w:color="auto" w:fill="auto"/>
              </w:tcPr>
            </w:tcPrChange>
          </w:tcPr>
          <w:p w14:paraId="178CDF2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53" w:author="Laurent Noel" w:date="2023-08-11T18:27:00Z">
              <w:tcPr>
                <w:tcW w:w="852" w:type="dxa"/>
                <w:gridSpan w:val="3"/>
                <w:shd w:val="clear" w:color="auto" w:fill="auto"/>
              </w:tcPr>
            </w:tcPrChange>
          </w:tcPr>
          <w:p w14:paraId="125A24A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854" w:author="Laurent Noel" w:date="2023-08-11T18:27:00Z">
              <w:tcPr>
                <w:tcW w:w="1038" w:type="dxa"/>
                <w:gridSpan w:val="3"/>
                <w:shd w:val="clear" w:color="auto" w:fill="auto"/>
                <w:noWrap/>
              </w:tcPr>
            </w:tcPrChange>
          </w:tcPr>
          <w:p w14:paraId="273CDEB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855" w:author="Laurent Noel" w:date="2023-08-11T18:27:00Z">
              <w:tcPr>
                <w:tcW w:w="737" w:type="dxa"/>
                <w:gridSpan w:val="3"/>
                <w:shd w:val="clear" w:color="auto" w:fill="auto"/>
                <w:noWrap/>
              </w:tcPr>
            </w:tcPrChange>
          </w:tcPr>
          <w:p w14:paraId="6538768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11856" w:author="Laurent Noel" w:date="2023-08-11T18:27:00Z">
              <w:tcPr>
                <w:tcW w:w="1200" w:type="dxa"/>
                <w:gridSpan w:val="4"/>
                <w:shd w:val="clear" w:color="auto" w:fill="auto"/>
                <w:noWrap/>
              </w:tcPr>
            </w:tcPrChange>
          </w:tcPr>
          <w:p w14:paraId="422822C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11857" w:author="Laurent Noel" w:date="2023-08-11T18:27:00Z">
              <w:tcPr>
                <w:tcW w:w="1175" w:type="dxa"/>
                <w:gridSpan w:val="4"/>
                <w:shd w:val="clear" w:color="auto" w:fill="auto"/>
                <w:noWrap/>
              </w:tcPr>
            </w:tcPrChange>
          </w:tcPr>
          <w:p w14:paraId="18CA672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858" w:author="Laurent Noel" w:date="2023-08-11T18:27:00Z">
              <w:tcPr>
                <w:tcW w:w="866" w:type="dxa"/>
                <w:gridSpan w:val="4"/>
                <w:shd w:val="clear" w:color="auto" w:fill="auto"/>
              </w:tcPr>
            </w:tcPrChange>
          </w:tcPr>
          <w:p w14:paraId="27E36A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3.1</w:t>
            </w:r>
          </w:p>
        </w:tc>
        <w:tc>
          <w:tcPr>
            <w:tcW w:w="1202" w:type="dxa"/>
            <w:shd w:val="clear" w:color="auto" w:fill="auto"/>
            <w:tcPrChange w:id="11859" w:author="Laurent Noel" w:date="2023-08-11T18:27:00Z">
              <w:tcPr>
                <w:tcW w:w="1133" w:type="dxa"/>
                <w:shd w:val="clear" w:color="auto" w:fill="auto"/>
              </w:tcPr>
            </w:tcPrChange>
          </w:tcPr>
          <w:p w14:paraId="5A77BB9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IMD5</w:t>
            </w:r>
          </w:p>
        </w:tc>
      </w:tr>
      <w:tr w:rsidR="00FB4585" w:rsidRPr="00FB4585" w14:paraId="74B257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862" w:author="Laurent Noel" w:date="2023-08-11T18:27:00Z">
              <w:tcPr>
                <w:tcW w:w="2630" w:type="dxa"/>
                <w:gridSpan w:val="6"/>
                <w:tcBorders>
                  <w:top w:val="nil"/>
                  <w:bottom w:val="single" w:sz="4" w:space="0" w:color="auto"/>
                </w:tcBorders>
                <w:shd w:val="clear" w:color="auto" w:fill="auto"/>
              </w:tcPr>
            </w:tcPrChange>
          </w:tcPr>
          <w:p w14:paraId="2192C97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63" w:author="Laurent Noel" w:date="2023-08-11T18:27:00Z">
              <w:tcPr>
                <w:tcW w:w="852" w:type="dxa"/>
                <w:gridSpan w:val="3"/>
                <w:shd w:val="clear" w:color="auto" w:fill="auto"/>
              </w:tcPr>
            </w:tcPrChange>
          </w:tcPr>
          <w:p w14:paraId="1747030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11864" w:author="Laurent Noel" w:date="2023-08-11T18:27:00Z">
              <w:tcPr>
                <w:tcW w:w="1038" w:type="dxa"/>
                <w:gridSpan w:val="3"/>
                <w:shd w:val="clear" w:color="auto" w:fill="auto"/>
                <w:noWrap/>
              </w:tcPr>
            </w:tcPrChange>
          </w:tcPr>
          <w:p w14:paraId="1A4B79D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rPr>
              <w:t>3310</w:t>
            </w:r>
          </w:p>
        </w:tc>
        <w:tc>
          <w:tcPr>
            <w:tcW w:w="746" w:type="dxa"/>
            <w:gridSpan w:val="3"/>
            <w:shd w:val="clear" w:color="auto" w:fill="auto"/>
            <w:noWrap/>
            <w:tcPrChange w:id="11865" w:author="Laurent Noel" w:date="2023-08-11T18:27:00Z">
              <w:tcPr>
                <w:tcW w:w="737" w:type="dxa"/>
                <w:gridSpan w:val="3"/>
                <w:shd w:val="clear" w:color="auto" w:fill="auto"/>
                <w:noWrap/>
              </w:tcPr>
            </w:tcPrChange>
          </w:tcPr>
          <w:p w14:paraId="5C8CCD5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10</w:t>
            </w:r>
          </w:p>
        </w:tc>
        <w:tc>
          <w:tcPr>
            <w:tcW w:w="1225" w:type="dxa"/>
            <w:gridSpan w:val="4"/>
            <w:shd w:val="clear" w:color="auto" w:fill="auto"/>
            <w:noWrap/>
            <w:tcPrChange w:id="11866" w:author="Laurent Noel" w:date="2023-08-11T18:27:00Z">
              <w:tcPr>
                <w:tcW w:w="1200" w:type="dxa"/>
                <w:gridSpan w:val="4"/>
                <w:shd w:val="clear" w:color="auto" w:fill="auto"/>
                <w:noWrap/>
              </w:tcPr>
            </w:tcPrChange>
          </w:tcPr>
          <w:p w14:paraId="20AF80D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11867" w:author="Laurent Noel" w:date="2023-08-11T18:27:00Z">
              <w:tcPr>
                <w:tcW w:w="1175" w:type="dxa"/>
                <w:gridSpan w:val="4"/>
                <w:shd w:val="clear" w:color="auto" w:fill="auto"/>
                <w:noWrap/>
              </w:tcPr>
            </w:tcPrChange>
          </w:tcPr>
          <w:p w14:paraId="07ED9A7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rPr>
              <w:t>3310</w:t>
            </w:r>
          </w:p>
        </w:tc>
        <w:tc>
          <w:tcPr>
            <w:tcW w:w="714" w:type="dxa"/>
            <w:gridSpan w:val="4"/>
            <w:shd w:val="clear" w:color="auto" w:fill="auto"/>
            <w:tcPrChange w:id="11868" w:author="Laurent Noel" w:date="2023-08-11T18:27:00Z">
              <w:tcPr>
                <w:tcW w:w="866" w:type="dxa"/>
                <w:gridSpan w:val="4"/>
                <w:shd w:val="clear" w:color="auto" w:fill="auto"/>
              </w:tcPr>
            </w:tcPrChange>
          </w:tcPr>
          <w:p w14:paraId="414B4D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869" w:author="Laurent Noel" w:date="2023-08-11T18:27:00Z">
              <w:tcPr>
                <w:tcW w:w="1133" w:type="dxa"/>
                <w:shd w:val="clear" w:color="auto" w:fill="auto"/>
              </w:tcPr>
            </w:tcPrChange>
          </w:tcPr>
          <w:p w14:paraId="00F2910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0BEAF8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1" w:author="Laurent Noel" w:date="2023-08-11T18:27:00Z">
            <w:trPr>
              <w:trHeight w:val="54"/>
              <w:jc w:val="center"/>
            </w:trPr>
          </w:trPrChange>
        </w:trPr>
        <w:tc>
          <w:tcPr>
            <w:tcW w:w="2663" w:type="dxa"/>
            <w:gridSpan w:val="6"/>
            <w:tcBorders>
              <w:bottom w:val="nil"/>
            </w:tcBorders>
            <w:shd w:val="clear" w:color="auto" w:fill="auto"/>
            <w:tcPrChange w:id="11872" w:author="Laurent Noel" w:date="2023-08-11T18:27:00Z">
              <w:tcPr>
                <w:tcW w:w="2630" w:type="dxa"/>
                <w:gridSpan w:val="6"/>
                <w:tcBorders>
                  <w:bottom w:val="nil"/>
                </w:tcBorders>
                <w:shd w:val="clear" w:color="auto" w:fill="auto"/>
              </w:tcPr>
            </w:tcPrChange>
          </w:tcPr>
          <w:p w14:paraId="78D70F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A_</w:t>
            </w:r>
            <w:r w:rsidRPr="00FB4585">
              <w:rPr>
                <w:rFonts w:ascii="Arial" w:eastAsia="SimSun" w:hAnsi="Arial" w:cs="Arial"/>
                <w:sz w:val="18"/>
                <w:lang w:eastAsia="ja-JP"/>
              </w:rPr>
              <w:t>n</w:t>
            </w:r>
            <w:r w:rsidRPr="00FB4585">
              <w:rPr>
                <w:rFonts w:ascii="Arial" w:eastAsia="Malgun Gothic" w:hAnsi="Arial" w:cs="Arial"/>
                <w:sz w:val="18"/>
                <w:lang w:eastAsia="ko-KR"/>
              </w:rPr>
              <w:t>7</w:t>
            </w:r>
            <w:r w:rsidRPr="00FB4585">
              <w:rPr>
                <w:rFonts w:ascii="Arial" w:eastAsia="SimSun" w:hAnsi="Arial" w:cs="Arial"/>
                <w:sz w:val="18"/>
                <w:lang w:eastAsia="zh-TW"/>
              </w:rPr>
              <w:t>7</w:t>
            </w:r>
            <w:r w:rsidRPr="00FB4585">
              <w:rPr>
                <w:rFonts w:ascii="Arial" w:eastAsia="SimSun" w:hAnsi="Arial" w:cs="Arial"/>
                <w:sz w:val="18"/>
              </w:rPr>
              <w:t>A</w:t>
            </w:r>
          </w:p>
        </w:tc>
        <w:tc>
          <w:tcPr>
            <w:tcW w:w="868" w:type="dxa"/>
            <w:gridSpan w:val="3"/>
            <w:shd w:val="clear" w:color="auto" w:fill="auto"/>
            <w:tcPrChange w:id="11873" w:author="Laurent Noel" w:date="2023-08-11T18:27:00Z">
              <w:tcPr>
                <w:tcW w:w="852" w:type="dxa"/>
                <w:gridSpan w:val="3"/>
                <w:shd w:val="clear" w:color="auto" w:fill="auto"/>
              </w:tcPr>
            </w:tcPrChange>
          </w:tcPr>
          <w:p w14:paraId="6D79959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1038" w:type="dxa"/>
            <w:gridSpan w:val="3"/>
            <w:shd w:val="clear" w:color="auto" w:fill="auto"/>
            <w:noWrap/>
            <w:tcPrChange w:id="11874" w:author="Laurent Noel" w:date="2023-08-11T18:27:00Z">
              <w:tcPr>
                <w:tcW w:w="1038" w:type="dxa"/>
                <w:gridSpan w:val="3"/>
                <w:shd w:val="clear" w:color="auto" w:fill="auto"/>
                <w:noWrap/>
              </w:tcPr>
            </w:tcPrChange>
          </w:tcPr>
          <w:p w14:paraId="6C6D56D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2530</w:t>
            </w:r>
          </w:p>
        </w:tc>
        <w:tc>
          <w:tcPr>
            <w:tcW w:w="746" w:type="dxa"/>
            <w:gridSpan w:val="3"/>
            <w:shd w:val="clear" w:color="auto" w:fill="auto"/>
            <w:noWrap/>
            <w:tcPrChange w:id="11875" w:author="Laurent Noel" w:date="2023-08-11T18:27:00Z">
              <w:tcPr>
                <w:tcW w:w="737" w:type="dxa"/>
                <w:gridSpan w:val="3"/>
                <w:shd w:val="clear" w:color="auto" w:fill="auto"/>
                <w:noWrap/>
              </w:tcPr>
            </w:tcPrChange>
          </w:tcPr>
          <w:p w14:paraId="39AA4A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876" w:author="Laurent Noel" w:date="2023-08-11T18:27:00Z">
              <w:tcPr>
                <w:tcW w:w="1200" w:type="dxa"/>
                <w:gridSpan w:val="4"/>
                <w:shd w:val="clear" w:color="auto" w:fill="auto"/>
                <w:noWrap/>
              </w:tcPr>
            </w:tcPrChange>
          </w:tcPr>
          <w:p w14:paraId="54F358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877" w:author="Laurent Noel" w:date="2023-08-11T18:27:00Z">
              <w:tcPr>
                <w:tcW w:w="1175" w:type="dxa"/>
                <w:gridSpan w:val="4"/>
                <w:shd w:val="clear" w:color="auto" w:fill="auto"/>
                <w:noWrap/>
              </w:tcPr>
            </w:tcPrChange>
          </w:tcPr>
          <w:p w14:paraId="16953A5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2650</w:t>
            </w:r>
          </w:p>
        </w:tc>
        <w:tc>
          <w:tcPr>
            <w:tcW w:w="714" w:type="dxa"/>
            <w:gridSpan w:val="4"/>
            <w:shd w:val="clear" w:color="auto" w:fill="auto"/>
            <w:tcPrChange w:id="11878" w:author="Laurent Noel" w:date="2023-08-11T18:27:00Z">
              <w:tcPr>
                <w:tcW w:w="866" w:type="dxa"/>
                <w:gridSpan w:val="4"/>
                <w:shd w:val="clear" w:color="auto" w:fill="auto"/>
              </w:tcPr>
            </w:tcPrChange>
          </w:tcPr>
          <w:p w14:paraId="75EC4AD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28</w:t>
            </w:r>
          </w:p>
        </w:tc>
        <w:tc>
          <w:tcPr>
            <w:tcW w:w="1202" w:type="dxa"/>
            <w:shd w:val="clear" w:color="auto" w:fill="auto"/>
            <w:tcPrChange w:id="11879" w:author="Laurent Noel" w:date="2023-08-11T18:27:00Z">
              <w:tcPr>
                <w:tcW w:w="1133" w:type="dxa"/>
                <w:shd w:val="clear" w:color="auto" w:fill="auto"/>
              </w:tcPr>
            </w:tcPrChange>
          </w:tcPr>
          <w:p w14:paraId="0500D4A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IMD2</w:t>
            </w:r>
          </w:p>
        </w:tc>
      </w:tr>
      <w:tr w:rsidR="00FB4585" w:rsidRPr="00FB4585" w14:paraId="361C59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1" w:author="Laurent Noel" w:date="2023-08-11T18:27:00Z">
            <w:trPr>
              <w:trHeight w:val="54"/>
              <w:jc w:val="center"/>
            </w:trPr>
          </w:trPrChange>
        </w:trPr>
        <w:tc>
          <w:tcPr>
            <w:tcW w:w="2663" w:type="dxa"/>
            <w:gridSpan w:val="6"/>
            <w:tcBorders>
              <w:top w:val="nil"/>
              <w:bottom w:val="nil"/>
            </w:tcBorders>
            <w:shd w:val="clear" w:color="auto" w:fill="auto"/>
            <w:tcPrChange w:id="11882" w:author="Laurent Noel" w:date="2023-08-11T18:27:00Z">
              <w:tcPr>
                <w:tcW w:w="2630" w:type="dxa"/>
                <w:gridSpan w:val="6"/>
                <w:tcBorders>
                  <w:top w:val="nil"/>
                  <w:bottom w:val="nil"/>
                </w:tcBorders>
                <w:shd w:val="clear" w:color="auto" w:fill="auto"/>
              </w:tcPr>
            </w:tcPrChange>
          </w:tcPr>
          <w:p w14:paraId="505AFDB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83" w:author="Laurent Noel" w:date="2023-08-11T18:27:00Z">
              <w:tcPr>
                <w:tcW w:w="852" w:type="dxa"/>
                <w:gridSpan w:val="3"/>
                <w:shd w:val="clear" w:color="auto" w:fill="auto"/>
              </w:tcPr>
            </w:tcPrChange>
          </w:tcPr>
          <w:p w14:paraId="4DC4733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884" w:author="Laurent Noel" w:date="2023-08-11T18:27:00Z">
              <w:tcPr>
                <w:tcW w:w="1038" w:type="dxa"/>
                <w:gridSpan w:val="3"/>
                <w:shd w:val="clear" w:color="auto" w:fill="auto"/>
                <w:noWrap/>
              </w:tcPr>
            </w:tcPrChange>
          </w:tcPr>
          <w:p w14:paraId="0484794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885" w:author="Laurent Noel" w:date="2023-08-11T18:27:00Z">
              <w:tcPr>
                <w:tcW w:w="737" w:type="dxa"/>
                <w:gridSpan w:val="3"/>
                <w:shd w:val="clear" w:color="auto" w:fill="auto"/>
                <w:noWrap/>
              </w:tcPr>
            </w:tcPrChange>
          </w:tcPr>
          <w:p w14:paraId="692DFF3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886" w:author="Laurent Noel" w:date="2023-08-11T18:27:00Z">
              <w:tcPr>
                <w:tcW w:w="1200" w:type="dxa"/>
                <w:gridSpan w:val="4"/>
                <w:shd w:val="clear" w:color="auto" w:fill="auto"/>
                <w:noWrap/>
              </w:tcPr>
            </w:tcPrChange>
          </w:tcPr>
          <w:p w14:paraId="24A40F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887" w:author="Laurent Noel" w:date="2023-08-11T18:27:00Z">
              <w:tcPr>
                <w:tcW w:w="1175" w:type="dxa"/>
                <w:gridSpan w:val="4"/>
                <w:shd w:val="clear" w:color="auto" w:fill="auto"/>
                <w:noWrap/>
              </w:tcPr>
            </w:tcPrChange>
          </w:tcPr>
          <w:p w14:paraId="450322F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888" w:author="Laurent Noel" w:date="2023-08-11T18:27:00Z">
              <w:tcPr>
                <w:tcW w:w="866" w:type="dxa"/>
                <w:gridSpan w:val="4"/>
                <w:shd w:val="clear" w:color="auto" w:fill="auto"/>
              </w:tcPr>
            </w:tcPrChange>
          </w:tcPr>
          <w:p w14:paraId="2460C5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c>
          <w:tcPr>
            <w:tcW w:w="1202" w:type="dxa"/>
            <w:shd w:val="clear" w:color="auto" w:fill="auto"/>
            <w:tcPrChange w:id="11889" w:author="Laurent Noel" w:date="2023-08-11T18:27:00Z">
              <w:tcPr>
                <w:tcW w:w="1133" w:type="dxa"/>
                <w:shd w:val="clear" w:color="auto" w:fill="auto"/>
              </w:tcPr>
            </w:tcPrChange>
          </w:tcPr>
          <w:p w14:paraId="2F78533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545674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892" w:author="Laurent Noel" w:date="2023-08-11T18:27:00Z">
              <w:tcPr>
                <w:tcW w:w="2630" w:type="dxa"/>
                <w:gridSpan w:val="6"/>
                <w:tcBorders>
                  <w:top w:val="nil"/>
                  <w:bottom w:val="single" w:sz="4" w:space="0" w:color="auto"/>
                </w:tcBorders>
                <w:shd w:val="clear" w:color="auto" w:fill="auto"/>
              </w:tcPr>
            </w:tcPrChange>
          </w:tcPr>
          <w:p w14:paraId="78A0FBD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893" w:author="Laurent Noel" w:date="2023-08-11T18:27:00Z">
              <w:tcPr>
                <w:tcW w:w="852" w:type="dxa"/>
                <w:gridSpan w:val="3"/>
                <w:shd w:val="clear" w:color="auto" w:fill="auto"/>
              </w:tcPr>
            </w:tcPrChange>
          </w:tcPr>
          <w:p w14:paraId="52E9C67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tcPrChange w:id="11894" w:author="Laurent Noel" w:date="2023-08-11T18:27:00Z">
              <w:tcPr>
                <w:tcW w:w="1038" w:type="dxa"/>
                <w:gridSpan w:val="3"/>
                <w:shd w:val="clear" w:color="auto" w:fill="auto"/>
                <w:noWrap/>
              </w:tcPr>
            </w:tcPrChange>
          </w:tcPr>
          <w:p w14:paraId="6D6E8908"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3545</w:t>
            </w:r>
          </w:p>
        </w:tc>
        <w:tc>
          <w:tcPr>
            <w:tcW w:w="746" w:type="dxa"/>
            <w:gridSpan w:val="3"/>
            <w:shd w:val="clear" w:color="auto" w:fill="auto"/>
            <w:noWrap/>
            <w:tcPrChange w:id="11895" w:author="Laurent Noel" w:date="2023-08-11T18:27:00Z">
              <w:tcPr>
                <w:tcW w:w="737" w:type="dxa"/>
                <w:gridSpan w:val="3"/>
                <w:shd w:val="clear" w:color="auto" w:fill="auto"/>
                <w:noWrap/>
              </w:tcPr>
            </w:tcPrChange>
          </w:tcPr>
          <w:p w14:paraId="448BE9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10</w:t>
            </w:r>
          </w:p>
        </w:tc>
        <w:tc>
          <w:tcPr>
            <w:tcW w:w="1225" w:type="dxa"/>
            <w:gridSpan w:val="4"/>
            <w:shd w:val="clear" w:color="auto" w:fill="auto"/>
            <w:noWrap/>
            <w:tcPrChange w:id="11896" w:author="Laurent Noel" w:date="2023-08-11T18:27:00Z">
              <w:tcPr>
                <w:tcW w:w="1200" w:type="dxa"/>
                <w:gridSpan w:val="4"/>
                <w:shd w:val="clear" w:color="auto" w:fill="auto"/>
                <w:noWrap/>
              </w:tcPr>
            </w:tcPrChange>
          </w:tcPr>
          <w:p w14:paraId="468F54F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11897" w:author="Laurent Noel" w:date="2023-08-11T18:27:00Z">
              <w:tcPr>
                <w:tcW w:w="1175" w:type="dxa"/>
                <w:gridSpan w:val="4"/>
                <w:shd w:val="clear" w:color="auto" w:fill="auto"/>
                <w:noWrap/>
              </w:tcPr>
            </w:tcPrChange>
          </w:tcPr>
          <w:p w14:paraId="03BAF1B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3545</w:t>
            </w:r>
          </w:p>
        </w:tc>
        <w:tc>
          <w:tcPr>
            <w:tcW w:w="714" w:type="dxa"/>
            <w:gridSpan w:val="4"/>
            <w:shd w:val="clear" w:color="auto" w:fill="auto"/>
            <w:tcPrChange w:id="11898" w:author="Laurent Noel" w:date="2023-08-11T18:27:00Z">
              <w:tcPr>
                <w:tcW w:w="866" w:type="dxa"/>
                <w:gridSpan w:val="4"/>
                <w:shd w:val="clear" w:color="auto" w:fill="auto"/>
              </w:tcPr>
            </w:tcPrChange>
          </w:tcPr>
          <w:p w14:paraId="35D750C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c>
          <w:tcPr>
            <w:tcW w:w="1202" w:type="dxa"/>
            <w:shd w:val="clear" w:color="auto" w:fill="auto"/>
            <w:tcPrChange w:id="11899" w:author="Laurent Noel" w:date="2023-08-11T18:27:00Z">
              <w:tcPr>
                <w:tcW w:w="1133" w:type="dxa"/>
                <w:shd w:val="clear" w:color="auto" w:fill="auto"/>
              </w:tcPr>
            </w:tcPrChange>
          </w:tcPr>
          <w:p w14:paraId="204363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771383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01" w:author="Laurent Noel" w:date="2023-08-11T18:27:00Z">
            <w:trPr>
              <w:trHeight w:val="54"/>
              <w:jc w:val="center"/>
            </w:trPr>
          </w:trPrChange>
        </w:trPr>
        <w:tc>
          <w:tcPr>
            <w:tcW w:w="2663" w:type="dxa"/>
            <w:gridSpan w:val="6"/>
            <w:tcBorders>
              <w:bottom w:val="nil"/>
            </w:tcBorders>
            <w:shd w:val="clear" w:color="auto" w:fill="auto"/>
            <w:tcPrChange w:id="11902" w:author="Laurent Noel" w:date="2023-08-11T18:27:00Z">
              <w:tcPr>
                <w:tcW w:w="2630" w:type="dxa"/>
                <w:gridSpan w:val="6"/>
                <w:tcBorders>
                  <w:bottom w:val="nil"/>
                </w:tcBorders>
                <w:shd w:val="clear" w:color="auto" w:fill="auto"/>
              </w:tcPr>
            </w:tcPrChange>
          </w:tcPr>
          <w:p w14:paraId="13C8AA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A_</w:t>
            </w:r>
            <w:r w:rsidRPr="00FB4585">
              <w:rPr>
                <w:rFonts w:ascii="Arial" w:eastAsia="SimSun" w:hAnsi="Arial" w:cs="Arial"/>
                <w:sz w:val="18"/>
                <w:lang w:eastAsia="ja-JP"/>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68" w:type="dxa"/>
            <w:gridSpan w:val="3"/>
            <w:shd w:val="clear" w:color="auto" w:fill="auto"/>
            <w:tcPrChange w:id="11903" w:author="Laurent Noel" w:date="2023-08-11T18:27:00Z">
              <w:tcPr>
                <w:tcW w:w="852" w:type="dxa"/>
                <w:gridSpan w:val="3"/>
                <w:shd w:val="clear" w:color="auto" w:fill="auto"/>
              </w:tcPr>
            </w:tcPrChange>
          </w:tcPr>
          <w:p w14:paraId="14544DD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1038" w:type="dxa"/>
            <w:gridSpan w:val="3"/>
            <w:shd w:val="clear" w:color="auto" w:fill="auto"/>
            <w:noWrap/>
            <w:tcPrChange w:id="11904" w:author="Laurent Noel" w:date="2023-08-11T18:27:00Z">
              <w:tcPr>
                <w:tcW w:w="1038" w:type="dxa"/>
                <w:gridSpan w:val="3"/>
                <w:shd w:val="clear" w:color="auto" w:fill="auto"/>
                <w:noWrap/>
              </w:tcPr>
            </w:tcPrChange>
          </w:tcPr>
          <w:p w14:paraId="013B88E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2530</w:t>
            </w:r>
          </w:p>
        </w:tc>
        <w:tc>
          <w:tcPr>
            <w:tcW w:w="746" w:type="dxa"/>
            <w:gridSpan w:val="3"/>
            <w:shd w:val="clear" w:color="auto" w:fill="auto"/>
            <w:noWrap/>
            <w:tcPrChange w:id="11905" w:author="Laurent Noel" w:date="2023-08-11T18:27:00Z">
              <w:tcPr>
                <w:tcW w:w="737" w:type="dxa"/>
                <w:gridSpan w:val="3"/>
                <w:shd w:val="clear" w:color="auto" w:fill="auto"/>
                <w:noWrap/>
              </w:tcPr>
            </w:tcPrChange>
          </w:tcPr>
          <w:p w14:paraId="63FFBE3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1906" w:author="Laurent Noel" w:date="2023-08-11T18:27:00Z">
              <w:tcPr>
                <w:tcW w:w="1200" w:type="dxa"/>
                <w:gridSpan w:val="4"/>
                <w:shd w:val="clear" w:color="auto" w:fill="auto"/>
                <w:noWrap/>
              </w:tcPr>
            </w:tcPrChange>
          </w:tcPr>
          <w:p w14:paraId="6530211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1907" w:author="Laurent Noel" w:date="2023-08-11T18:27:00Z">
              <w:tcPr>
                <w:tcW w:w="1175" w:type="dxa"/>
                <w:gridSpan w:val="4"/>
                <w:shd w:val="clear" w:color="auto" w:fill="auto"/>
                <w:noWrap/>
              </w:tcPr>
            </w:tcPrChange>
          </w:tcPr>
          <w:p w14:paraId="027232A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2650</w:t>
            </w:r>
          </w:p>
        </w:tc>
        <w:tc>
          <w:tcPr>
            <w:tcW w:w="714" w:type="dxa"/>
            <w:gridSpan w:val="4"/>
            <w:shd w:val="clear" w:color="auto" w:fill="auto"/>
            <w:tcPrChange w:id="11908" w:author="Laurent Noel" w:date="2023-08-11T18:27:00Z">
              <w:tcPr>
                <w:tcW w:w="866" w:type="dxa"/>
                <w:gridSpan w:val="4"/>
                <w:shd w:val="clear" w:color="auto" w:fill="auto"/>
              </w:tcPr>
            </w:tcPrChange>
          </w:tcPr>
          <w:p w14:paraId="720D9BC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TW"/>
              </w:rPr>
              <w:t>N/A</w:t>
            </w:r>
          </w:p>
        </w:tc>
        <w:tc>
          <w:tcPr>
            <w:tcW w:w="1202" w:type="dxa"/>
            <w:shd w:val="clear" w:color="auto" w:fill="auto"/>
            <w:tcPrChange w:id="11909" w:author="Laurent Noel" w:date="2023-08-11T18:27:00Z">
              <w:tcPr>
                <w:tcW w:w="1133" w:type="dxa"/>
                <w:shd w:val="clear" w:color="auto" w:fill="auto"/>
              </w:tcPr>
            </w:tcPrChange>
          </w:tcPr>
          <w:p w14:paraId="0F1D6E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B7788C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1" w:author="Laurent Noel" w:date="2023-08-11T18:27:00Z">
            <w:trPr>
              <w:trHeight w:val="54"/>
              <w:jc w:val="center"/>
            </w:trPr>
          </w:trPrChange>
        </w:trPr>
        <w:tc>
          <w:tcPr>
            <w:tcW w:w="2663" w:type="dxa"/>
            <w:gridSpan w:val="6"/>
            <w:tcBorders>
              <w:top w:val="nil"/>
              <w:bottom w:val="nil"/>
            </w:tcBorders>
            <w:shd w:val="clear" w:color="auto" w:fill="auto"/>
            <w:tcPrChange w:id="11912" w:author="Laurent Noel" w:date="2023-08-11T18:27:00Z">
              <w:tcPr>
                <w:tcW w:w="2630" w:type="dxa"/>
                <w:gridSpan w:val="6"/>
                <w:tcBorders>
                  <w:top w:val="nil"/>
                  <w:bottom w:val="nil"/>
                </w:tcBorders>
                <w:shd w:val="clear" w:color="auto" w:fill="auto"/>
              </w:tcPr>
            </w:tcPrChange>
          </w:tcPr>
          <w:p w14:paraId="42AD4C9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13" w:author="Laurent Noel" w:date="2023-08-11T18:27:00Z">
              <w:tcPr>
                <w:tcW w:w="852" w:type="dxa"/>
                <w:gridSpan w:val="3"/>
                <w:shd w:val="clear" w:color="auto" w:fill="auto"/>
              </w:tcPr>
            </w:tcPrChange>
          </w:tcPr>
          <w:p w14:paraId="0D612BE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914" w:author="Laurent Noel" w:date="2023-08-11T18:27:00Z">
              <w:tcPr>
                <w:tcW w:w="1038" w:type="dxa"/>
                <w:gridSpan w:val="3"/>
                <w:shd w:val="clear" w:color="auto" w:fill="auto"/>
                <w:noWrap/>
              </w:tcPr>
            </w:tcPrChange>
          </w:tcPr>
          <w:p w14:paraId="63DF1DD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915" w:author="Laurent Noel" w:date="2023-08-11T18:27:00Z">
              <w:tcPr>
                <w:tcW w:w="737" w:type="dxa"/>
                <w:gridSpan w:val="3"/>
                <w:shd w:val="clear" w:color="auto" w:fill="auto"/>
                <w:noWrap/>
              </w:tcPr>
            </w:tcPrChange>
          </w:tcPr>
          <w:p w14:paraId="01883C1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916" w:author="Laurent Noel" w:date="2023-08-11T18:27:00Z">
              <w:tcPr>
                <w:tcW w:w="1200" w:type="dxa"/>
                <w:gridSpan w:val="4"/>
                <w:shd w:val="clear" w:color="auto" w:fill="auto"/>
                <w:noWrap/>
              </w:tcPr>
            </w:tcPrChange>
          </w:tcPr>
          <w:p w14:paraId="6275EB5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917" w:author="Laurent Noel" w:date="2023-08-11T18:27:00Z">
              <w:tcPr>
                <w:tcW w:w="1175" w:type="dxa"/>
                <w:gridSpan w:val="4"/>
                <w:shd w:val="clear" w:color="auto" w:fill="auto"/>
                <w:noWrap/>
              </w:tcPr>
            </w:tcPrChange>
          </w:tcPr>
          <w:p w14:paraId="60D1354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918" w:author="Laurent Noel" w:date="2023-08-11T18:27:00Z">
              <w:tcPr>
                <w:tcW w:w="866" w:type="dxa"/>
                <w:gridSpan w:val="4"/>
                <w:shd w:val="clear" w:color="auto" w:fill="auto"/>
              </w:tcPr>
            </w:tcPrChange>
          </w:tcPr>
          <w:p w14:paraId="54F6BD1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30.5</w:t>
            </w:r>
          </w:p>
        </w:tc>
        <w:tc>
          <w:tcPr>
            <w:tcW w:w="1202" w:type="dxa"/>
            <w:shd w:val="clear" w:color="auto" w:fill="auto"/>
            <w:tcPrChange w:id="11919" w:author="Laurent Noel" w:date="2023-08-11T18:27:00Z">
              <w:tcPr>
                <w:tcW w:w="1133" w:type="dxa"/>
                <w:shd w:val="clear" w:color="auto" w:fill="auto"/>
              </w:tcPr>
            </w:tcPrChange>
          </w:tcPr>
          <w:p w14:paraId="18C0E75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IMD2</w:t>
            </w:r>
          </w:p>
        </w:tc>
      </w:tr>
      <w:tr w:rsidR="00FB4585" w:rsidRPr="00FB4585" w14:paraId="272FC0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922" w:author="Laurent Noel" w:date="2023-08-11T18:27:00Z">
              <w:tcPr>
                <w:tcW w:w="2630" w:type="dxa"/>
                <w:gridSpan w:val="6"/>
                <w:tcBorders>
                  <w:top w:val="nil"/>
                  <w:bottom w:val="single" w:sz="4" w:space="0" w:color="auto"/>
                </w:tcBorders>
                <w:shd w:val="clear" w:color="auto" w:fill="auto"/>
              </w:tcPr>
            </w:tcPrChange>
          </w:tcPr>
          <w:p w14:paraId="73C675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23" w:author="Laurent Noel" w:date="2023-08-11T18:27:00Z">
              <w:tcPr>
                <w:tcW w:w="852" w:type="dxa"/>
                <w:gridSpan w:val="3"/>
                <w:shd w:val="clear" w:color="auto" w:fill="auto"/>
              </w:tcPr>
            </w:tcPrChange>
          </w:tcPr>
          <w:p w14:paraId="1F91201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n78</w:t>
            </w:r>
          </w:p>
        </w:tc>
        <w:tc>
          <w:tcPr>
            <w:tcW w:w="1038" w:type="dxa"/>
            <w:gridSpan w:val="3"/>
            <w:shd w:val="clear" w:color="auto" w:fill="auto"/>
            <w:noWrap/>
            <w:tcPrChange w:id="11924" w:author="Laurent Noel" w:date="2023-08-11T18:27:00Z">
              <w:tcPr>
                <w:tcW w:w="1038" w:type="dxa"/>
                <w:gridSpan w:val="3"/>
                <w:shd w:val="clear" w:color="auto" w:fill="auto"/>
                <w:noWrap/>
              </w:tcPr>
            </w:tcPrChange>
          </w:tcPr>
          <w:p w14:paraId="1D87F75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3470</w:t>
            </w:r>
          </w:p>
        </w:tc>
        <w:tc>
          <w:tcPr>
            <w:tcW w:w="746" w:type="dxa"/>
            <w:gridSpan w:val="3"/>
            <w:shd w:val="clear" w:color="auto" w:fill="auto"/>
            <w:noWrap/>
            <w:tcPrChange w:id="11925" w:author="Laurent Noel" w:date="2023-08-11T18:27:00Z">
              <w:tcPr>
                <w:tcW w:w="737" w:type="dxa"/>
                <w:gridSpan w:val="3"/>
                <w:shd w:val="clear" w:color="auto" w:fill="auto"/>
                <w:noWrap/>
              </w:tcPr>
            </w:tcPrChange>
          </w:tcPr>
          <w:p w14:paraId="0428327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10</w:t>
            </w:r>
          </w:p>
        </w:tc>
        <w:tc>
          <w:tcPr>
            <w:tcW w:w="1225" w:type="dxa"/>
            <w:gridSpan w:val="4"/>
            <w:shd w:val="clear" w:color="auto" w:fill="auto"/>
            <w:noWrap/>
            <w:tcPrChange w:id="11926" w:author="Laurent Noel" w:date="2023-08-11T18:27:00Z">
              <w:tcPr>
                <w:tcW w:w="1200" w:type="dxa"/>
                <w:gridSpan w:val="4"/>
                <w:shd w:val="clear" w:color="auto" w:fill="auto"/>
                <w:noWrap/>
              </w:tcPr>
            </w:tcPrChange>
          </w:tcPr>
          <w:p w14:paraId="1525277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TW"/>
              </w:rPr>
              <w:t>50</w:t>
            </w:r>
          </w:p>
        </w:tc>
        <w:tc>
          <w:tcPr>
            <w:tcW w:w="1175" w:type="dxa"/>
            <w:gridSpan w:val="4"/>
            <w:shd w:val="clear" w:color="auto" w:fill="auto"/>
            <w:noWrap/>
            <w:tcPrChange w:id="11927" w:author="Laurent Noel" w:date="2023-08-11T18:27:00Z">
              <w:tcPr>
                <w:tcW w:w="1175" w:type="dxa"/>
                <w:gridSpan w:val="4"/>
                <w:shd w:val="clear" w:color="auto" w:fill="auto"/>
                <w:noWrap/>
              </w:tcPr>
            </w:tcPrChange>
          </w:tcPr>
          <w:p w14:paraId="4D6711F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3470</w:t>
            </w:r>
          </w:p>
        </w:tc>
        <w:tc>
          <w:tcPr>
            <w:tcW w:w="714" w:type="dxa"/>
            <w:gridSpan w:val="4"/>
            <w:shd w:val="clear" w:color="auto" w:fill="auto"/>
            <w:tcPrChange w:id="11928" w:author="Laurent Noel" w:date="2023-08-11T18:27:00Z">
              <w:tcPr>
                <w:tcW w:w="866" w:type="dxa"/>
                <w:gridSpan w:val="4"/>
                <w:shd w:val="clear" w:color="auto" w:fill="auto"/>
              </w:tcPr>
            </w:tcPrChange>
          </w:tcPr>
          <w:p w14:paraId="0627EF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929" w:author="Laurent Noel" w:date="2023-08-11T18:27:00Z">
              <w:tcPr>
                <w:tcW w:w="1133" w:type="dxa"/>
                <w:shd w:val="clear" w:color="auto" w:fill="auto"/>
              </w:tcPr>
            </w:tcPrChange>
          </w:tcPr>
          <w:p w14:paraId="45213D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47BCA8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1" w:author="Laurent Noel" w:date="2023-08-11T18:27:00Z">
            <w:trPr>
              <w:trHeight w:val="54"/>
              <w:jc w:val="center"/>
            </w:trPr>
          </w:trPrChange>
        </w:trPr>
        <w:tc>
          <w:tcPr>
            <w:tcW w:w="2663" w:type="dxa"/>
            <w:gridSpan w:val="6"/>
            <w:tcBorders>
              <w:bottom w:val="nil"/>
            </w:tcBorders>
            <w:shd w:val="clear" w:color="auto" w:fill="auto"/>
            <w:tcPrChange w:id="11932" w:author="Laurent Noel" w:date="2023-08-11T18:27:00Z">
              <w:tcPr>
                <w:tcW w:w="2630" w:type="dxa"/>
                <w:gridSpan w:val="6"/>
                <w:tcBorders>
                  <w:bottom w:val="nil"/>
                </w:tcBorders>
                <w:shd w:val="clear" w:color="auto" w:fill="auto"/>
              </w:tcPr>
            </w:tcPrChange>
          </w:tcPr>
          <w:p w14:paraId="6DF382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w:t>
            </w:r>
            <w:r w:rsidRPr="00FB4585">
              <w:rPr>
                <w:rFonts w:ascii="Arial" w:eastAsia="SimSun" w:hAnsi="Arial" w:cs="Arial"/>
                <w:sz w:val="18"/>
                <w:lang w:eastAsia="zh-CN"/>
              </w:rPr>
              <w:t>_</w:t>
            </w:r>
            <w:r w:rsidRPr="00FB4585">
              <w:rPr>
                <w:rFonts w:ascii="Arial" w:eastAsia="SimSun" w:hAnsi="Arial" w:cs="Arial"/>
                <w:sz w:val="18"/>
                <w:lang w:eastAsia="ja-JP"/>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68" w:type="dxa"/>
            <w:gridSpan w:val="3"/>
            <w:shd w:val="clear" w:color="auto" w:fill="auto"/>
            <w:tcPrChange w:id="11933" w:author="Laurent Noel" w:date="2023-08-11T18:27:00Z">
              <w:tcPr>
                <w:tcW w:w="852" w:type="dxa"/>
                <w:gridSpan w:val="3"/>
                <w:shd w:val="clear" w:color="auto" w:fill="auto"/>
              </w:tcPr>
            </w:tcPrChange>
          </w:tcPr>
          <w:p w14:paraId="31EDFC9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1038" w:type="dxa"/>
            <w:gridSpan w:val="3"/>
            <w:shd w:val="clear" w:color="auto" w:fill="auto"/>
            <w:noWrap/>
            <w:tcPrChange w:id="11934" w:author="Laurent Noel" w:date="2023-08-11T18:27:00Z">
              <w:tcPr>
                <w:tcW w:w="1038" w:type="dxa"/>
                <w:gridSpan w:val="3"/>
                <w:shd w:val="clear" w:color="auto" w:fill="auto"/>
                <w:noWrap/>
              </w:tcPr>
            </w:tcPrChange>
          </w:tcPr>
          <w:p w14:paraId="11FF178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2520</w:t>
            </w:r>
          </w:p>
        </w:tc>
        <w:tc>
          <w:tcPr>
            <w:tcW w:w="746" w:type="dxa"/>
            <w:gridSpan w:val="3"/>
            <w:shd w:val="clear" w:color="auto" w:fill="auto"/>
            <w:noWrap/>
            <w:tcPrChange w:id="11935" w:author="Laurent Noel" w:date="2023-08-11T18:27:00Z">
              <w:tcPr>
                <w:tcW w:w="737" w:type="dxa"/>
                <w:gridSpan w:val="3"/>
                <w:shd w:val="clear" w:color="auto" w:fill="auto"/>
                <w:noWrap/>
              </w:tcPr>
            </w:tcPrChange>
          </w:tcPr>
          <w:p w14:paraId="023649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11936" w:author="Laurent Noel" w:date="2023-08-11T18:27:00Z">
              <w:tcPr>
                <w:tcW w:w="1200" w:type="dxa"/>
                <w:gridSpan w:val="4"/>
                <w:shd w:val="clear" w:color="auto" w:fill="auto"/>
                <w:noWrap/>
              </w:tcPr>
            </w:tcPrChange>
          </w:tcPr>
          <w:p w14:paraId="77A0E5A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11937" w:author="Laurent Noel" w:date="2023-08-11T18:27:00Z">
              <w:tcPr>
                <w:tcW w:w="1175" w:type="dxa"/>
                <w:gridSpan w:val="4"/>
                <w:shd w:val="clear" w:color="auto" w:fill="auto"/>
                <w:noWrap/>
              </w:tcPr>
            </w:tcPrChange>
          </w:tcPr>
          <w:p w14:paraId="729665D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lang w:eastAsia="ja-JP"/>
              </w:rPr>
              <w:t>2640</w:t>
            </w:r>
          </w:p>
        </w:tc>
        <w:tc>
          <w:tcPr>
            <w:tcW w:w="714" w:type="dxa"/>
            <w:gridSpan w:val="4"/>
            <w:shd w:val="clear" w:color="auto" w:fill="auto"/>
            <w:tcPrChange w:id="11938" w:author="Laurent Noel" w:date="2023-08-11T18:27:00Z">
              <w:tcPr>
                <w:tcW w:w="866" w:type="dxa"/>
                <w:gridSpan w:val="4"/>
                <w:shd w:val="clear" w:color="auto" w:fill="auto"/>
              </w:tcPr>
            </w:tcPrChange>
          </w:tcPr>
          <w:p w14:paraId="0ECE194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939" w:author="Laurent Noel" w:date="2023-08-11T18:27:00Z">
              <w:tcPr>
                <w:tcW w:w="1133" w:type="dxa"/>
                <w:shd w:val="clear" w:color="auto" w:fill="auto"/>
              </w:tcPr>
            </w:tcPrChange>
          </w:tcPr>
          <w:p w14:paraId="13ABFAA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E47CB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1" w:author="Laurent Noel" w:date="2023-08-11T18:27:00Z">
            <w:trPr>
              <w:trHeight w:val="54"/>
              <w:jc w:val="center"/>
            </w:trPr>
          </w:trPrChange>
        </w:trPr>
        <w:tc>
          <w:tcPr>
            <w:tcW w:w="2663" w:type="dxa"/>
            <w:gridSpan w:val="6"/>
            <w:tcBorders>
              <w:top w:val="nil"/>
              <w:bottom w:val="nil"/>
            </w:tcBorders>
            <w:shd w:val="clear" w:color="auto" w:fill="auto"/>
            <w:tcPrChange w:id="11942" w:author="Laurent Noel" w:date="2023-08-11T18:27:00Z">
              <w:tcPr>
                <w:tcW w:w="2630" w:type="dxa"/>
                <w:gridSpan w:val="6"/>
                <w:tcBorders>
                  <w:top w:val="nil"/>
                  <w:bottom w:val="nil"/>
                </w:tcBorders>
                <w:shd w:val="clear" w:color="auto" w:fill="auto"/>
              </w:tcPr>
            </w:tcPrChange>
          </w:tcPr>
          <w:p w14:paraId="2BA46DC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43" w:author="Laurent Noel" w:date="2023-08-11T18:27:00Z">
              <w:tcPr>
                <w:tcW w:w="852" w:type="dxa"/>
                <w:gridSpan w:val="3"/>
                <w:shd w:val="clear" w:color="auto" w:fill="auto"/>
              </w:tcPr>
            </w:tcPrChange>
          </w:tcPr>
          <w:p w14:paraId="5E154D8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944" w:author="Laurent Noel" w:date="2023-08-11T18:27:00Z">
              <w:tcPr>
                <w:tcW w:w="1038" w:type="dxa"/>
                <w:gridSpan w:val="3"/>
                <w:shd w:val="clear" w:color="auto" w:fill="auto"/>
                <w:noWrap/>
              </w:tcPr>
            </w:tcPrChange>
          </w:tcPr>
          <w:p w14:paraId="724D12A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945" w:author="Laurent Noel" w:date="2023-08-11T18:27:00Z">
              <w:tcPr>
                <w:tcW w:w="737" w:type="dxa"/>
                <w:gridSpan w:val="3"/>
                <w:shd w:val="clear" w:color="auto" w:fill="auto"/>
                <w:noWrap/>
              </w:tcPr>
            </w:tcPrChange>
          </w:tcPr>
          <w:p w14:paraId="11D0A6B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5</w:t>
            </w:r>
          </w:p>
        </w:tc>
        <w:tc>
          <w:tcPr>
            <w:tcW w:w="1225" w:type="dxa"/>
            <w:gridSpan w:val="4"/>
            <w:shd w:val="clear" w:color="auto" w:fill="auto"/>
            <w:noWrap/>
            <w:tcPrChange w:id="11946" w:author="Laurent Noel" w:date="2023-08-11T18:27:00Z">
              <w:tcPr>
                <w:tcW w:w="1200" w:type="dxa"/>
                <w:gridSpan w:val="4"/>
                <w:shd w:val="clear" w:color="auto" w:fill="auto"/>
                <w:noWrap/>
              </w:tcPr>
            </w:tcPrChange>
          </w:tcPr>
          <w:p w14:paraId="0C98C0F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25</w:t>
            </w:r>
          </w:p>
        </w:tc>
        <w:tc>
          <w:tcPr>
            <w:tcW w:w="1175" w:type="dxa"/>
            <w:gridSpan w:val="4"/>
            <w:shd w:val="clear" w:color="auto" w:fill="auto"/>
            <w:noWrap/>
            <w:tcPrChange w:id="11947" w:author="Laurent Noel" w:date="2023-08-11T18:27:00Z">
              <w:tcPr>
                <w:tcW w:w="1175" w:type="dxa"/>
                <w:gridSpan w:val="4"/>
                <w:shd w:val="clear" w:color="auto" w:fill="auto"/>
                <w:noWrap/>
              </w:tcPr>
            </w:tcPrChange>
          </w:tcPr>
          <w:p w14:paraId="5B30126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948" w:author="Laurent Noel" w:date="2023-08-11T18:27:00Z">
              <w:tcPr>
                <w:tcW w:w="866" w:type="dxa"/>
                <w:gridSpan w:val="4"/>
                <w:shd w:val="clear" w:color="auto" w:fill="auto"/>
              </w:tcPr>
            </w:tcPrChange>
          </w:tcPr>
          <w:p w14:paraId="5E3E121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3.1</w:t>
            </w:r>
          </w:p>
        </w:tc>
        <w:tc>
          <w:tcPr>
            <w:tcW w:w="1202" w:type="dxa"/>
            <w:shd w:val="clear" w:color="auto" w:fill="auto"/>
            <w:tcPrChange w:id="11949" w:author="Laurent Noel" w:date="2023-08-11T18:27:00Z">
              <w:tcPr>
                <w:tcW w:w="1133" w:type="dxa"/>
                <w:shd w:val="clear" w:color="auto" w:fill="auto"/>
              </w:tcPr>
            </w:tcPrChange>
          </w:tcPr>
          <w:p w14:paraId="0E48EA0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IMD5</w:t>
            </w:r>
          </w:p>
        </w:tc>
      </w:tr>
      <w:tr w:rsidR="00FB4585" w:rsidRPr="00FB4585" w14:paraId="5BABBD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952" w:author="Laurent Noel" w:date="2023-08-11T18:27:00Z">
              <w:tcPr>
                <w:tcW w:w="2630" w:type="dxa"/>
                <w:gridSpan w:val="6"/>
                <w:tcBorders>
                  <w:top w:val="nil"/>
                  <w:bottom w:val="single" w:sz="4" w:space="0" w:color="auto"/>
                </w:tcBorders>
                <w:shd w:val="clear" w:color="auto" w:fill="auto"/>
              </w:tcPr>
            </w:tcPrChange>
          </w:tcPr>
          <w:p w14:paraId="4359412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53" w:author="Laurent Noel" w:date="2023-08-11T18:27:00Z">
              <w:tcPr>
                <w:tcW w:w="852" w:type="dxa"/>
                <w:gridSpan w:val="3"/>
                <w:shd w:val="clear" w:color="auto" w:fill="auto"/>
              </w:tcPr>
            </w:tcPrChange>
          </w:tcPr>
          <w:p w14:paraId="5225804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n78</w:t>
            </w:r>
          </w:p>
        </w:tc>
        <w:tc>
          <w:tcPr>
            <w:tcW w:w="1038" w:type="dxa"/>
            <w:gridSpan w:val="3"/>
            <w:shd w:val="clear" w:color="auto" w:fill="auto"/>
            <w:noWrap/>
            <w:tcPrChange w:id="11954" w:author="Laurent Noel" w:date="2023-08-11T18:27:00Z">
              <w:tcPr>
                <w:tcW w:w="1038" w:type="dxa"/>
                <w:gridSpan w:val="3"/>
                <w:shd w:val="clear" w:color="auto" w:fill="auto"/>
                <w:noWrap/>
              </w:tcPr>
            </w:tcPrChange>
          </w:tcPr>
          <w:p w14:paraId="03B83C4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rPr>
              <w:t>3310</w:t>
            </w:r>
          </w:p>
        </w:tc>
        <w:tc>
          <w:tcPr>
            <w:tcW w:w="746" w:type="dxa"/>
            <w:gridSpan w:val="3"/>
            <w:shd w:val="clear" w:color="auto" w:fill="auto"/>
            <w:noWrap/>
            <w:tcPrChange w:id="11955" w:author="Laurent Noel" w:date="2023-08-11T18:27:00Z">
              <w:tcPr>
                <w:tcW w:w="737" w:type="dxa"/>
                <w:gridSpan w:val="3"/>
                <w:shd w:val="clear" w:color="auto" w:fill="auto"/>
                <w:noWrap/>
              </w:tcPr>
            </w:tcPrChange>
          </w:tcPr>
          <w:p w14:paraId="4DEE3B8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CN"/>
              </w:rPr>
              <w:t>10</w:t>
            </w:r>
          </w:p>
        </w:tc>
        <w:tc>
          <w:tcPr>
            <w:tcW w:w="1225" w:type="dxa"/>
            <w:gridSpan w:val="4"/>
            <w:shd w:val="clear" w:color="auto" w:fill="auto"/>
            <w:noWrap/>
            <w:tcPrChange w:id="11956" w:author="Laurent Noel" w:date="2023-08-11T18:27:00Z">
              <w:tcPr>
                <w:tcW w:w="1200" w:type="dxa"/>
                <w:gridSpan w:val="4"/>
                <w:shd w:val="clear" w:color="auto" w:fill="auto"/>
                <w:noWrap/>
              </w:tcPr>
            </w:tcPrChange>
          </w:tcPr>
          <w:p w14:paraId="476D7C0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11957" w:author="Laurent Noel" w:date="2023-08-11T18:27:00Z">
              <w:tcPr>
                <w:tcW w:w="1175" w:type="dxa"/>
                <w:gridSpan w:val="4"/>
                <w:shd w:val="clear" w:color="auto" w:fill="auto"/>
                <w:noWrap/>
              </w:tcPr>
            </w:tcPrChange>
          </w:tcPr>
          <w:p w14:paraId="4E3D2E2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sz w:val="18"/>
              </w:rPr>
              <w:t>3310</w:t>
            </w:r>
          </w:p>
        </w:tc>
        <w:tc>
          <w:tcPr>
            <w:tcW w:w="714" w:type="dxa"/>
            <w:gridSpan w:val="4"/>
            <w:shd w:val="clear" w:color="auto" w:fill="auto"/>
            <w:tcPrChange w:id="11958" w:author="Laurent Noel" w:date="2023-08-11T18:27:00Z">
              <w:tcPr>
                <w:tcW w:w="866" w:type="dxa"/>
                <w:gridSpan w:val="4"/>
                <w:shd w:val="clear" w:color="auto" w:fill="auto"/>
              </w:tcPr>
            </w:tcPrChange>
          </w:tcPr>
          <w:p w14:paraId="1C1F8A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1959" w:author="Laurent Noel" w:date="2023-08-11T18:27:00Z">
              <w:tcPr>
                <w:tcW w:w="1133" w:type="dxa"/>
                <w:shd w:val="clear" w:color="auto" w:fill="auto"/>
              </w:tcPr>
            </w:tcPrChange>
          </w:tcPr>
          <w:p w14:paraId="0109451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0621911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1" w:author="Laurent Noel" w:date="2023-08-11T18:27:00Z">
            <w:trPr>
              <w:trHeight w:val="54"/>
              <w:jc w:val="center"/>
            </w:trPr>
          </w:trPrChange>
        </w:trPr>
        <w:tc>
          <w:tcPr>
            <w:tcW w:w="2663" w:type="dxa"/>
            <w:gridSpan w:val="6"/>
            <w:tcBorders>
              <w:bottom w:val="nil"/>
            </w:tcBorders>
            <w:shd w:val="clear" w:color="auto" w:fill="auto"/>
            <w:tcPrChange w:id="11962" w:author="Laurent Noel" w:date="2023-08-11T18:27:00Z">
              <w:tcPr>
                <w:tcW w:w="2630" w:type="dxa"/>
                <w:gridSpan w:val="6"/>
                <w:tcBorders>
                  <w:bottom w:val="nil"/>
                </w:tcBorders>
                <w:shd w:val="clear" w:color="auto" w:fill="auto"/>
              </w:tcPr>
            </w:tcPrChange>
          </w:tcPr>
          <w:p w14:paraId="66A3CB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TW"/>
              </w:rPr>
              <w:t>7</w:t>
            </w:r>
            <w:r w:rsidRPr="00FB4585">
              <w:rPr>
                <w:rFonts w:ascii="Arial" w:eastAsia="SimSun" w:hAnsi="Arial" w:cs="Arial"/>
                <w:sz w:val="18"/>
              </w:rPr>
              <w:t>A-</w:t>
            </w:r>
            <w:r w:rsidRPr="00FB4585">
              <w:rPr>
                <w:rFonts w:ascii="Arial" w:eastAsia="SimSun" w:hAnsi="Arial" w:cs="Arial"/>
                <w:sz w:val="18"/>
                <w:lang w:eastAsia="zh-TW"/>
              </w:rPr>
              <w:t>8</w:t>
            </w:r>
            <w:r w:rsidRPr="00FB4585">
              <w:rPr>
                <w:rFonts w:ascii="Arial" w:eastAsia="Malgun Gothic" w:hAnsi="Arial" w:cs="Arial"/>
                <w:sz w:val="18"/>
                <w:lang w:eastAsia="ko-KR"/>
              </w:rPr>
              <w:t>A_</w:t>
            </w:r>
            <w:r w:rsidRPr="00FB4585">
              <w:rPr>
                <w:rFonts w:ascii="Arial" w:eastAsia="SimSun" w:hAnsi="Arial" w:cs="Arial"/>
                <w:sz w:val="18"/>
                <w:lang w:eastAsia="ja-JP"/>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68" w:type="dxa"/>
            <w:gridSpan w:val="3"/>
            <w:shd w:val="clear" w:color="auto" w:fill="auto"/>
            <w:tcPrChange w:id="11963" w:author="Laurent Noel" w:date="2023-08-11T18:27:00Z">
              <w:tcPr>
                <w:tcW w:w="852" w:type="dxa"/>
                <w:gridSpan w:val="3"/>
                <w:shd w:val="clear" w:color="auto" w:fill="auto"/>
              </w:tcPr>
            </w:tcPrChange>
          </w:tcPr>
          <w:p w14:paraId="34C8B4F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7</w:t>
            </w:r>
          </w:p>
        </w:tc>
        <w:tc>
          <w:tcPr>
            <w:tcW w:w="1038" w:type="dxa"/>
            <w:gridSpan w:val="3"/>
            <w:shd w:val="clear" w:color="auto" w:fill="auto"/>
            <w:noWrap/>
            <w:tcPrChange w:id="11964" w:author="Laurent Noel" w:date="2023-08-11T18:27:00Z">
              <w:tcPr>
                <w:tcW w:w="1038" w:type="dxa"/>
                <w:gridSpan w:val="3"/>
                <w:shd w:val="clear" w:color="auto" w:fill="auto"/>
                <w:noWrap/>
              </w:tcPr>
            </w:tcPrChange>
          </w:tcPr>
          <w:p w14:paraId="12D22AE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2530</w:t>
            </w:r>
          </w:p>
        </w:tc>
        <w:tc>
          <w:tcPr>
            <w:tcW w:w="746" w:type="dxa"/>
            <w:gridSpan w:val="3"/>
            <w:shd w:val="clear" w:color="auto" w:fill="auto"/>
            <w:noWrap/>
            <w:tcPrChange w:id="11965" w:author="Laurent Noel" w:date="2023-08-11T18:27:00Z">
              <w:tcPr>
                <w:tcW w:w="737" w:type="dxa"/>
                <w:gridSpan w:val="3"/>
                <w:shd w:val="clear" w:color="auto" w:fill="auto"/>
                <w:noWrap/>
              </w:tcPr>
            </w:tcPrChange>
          </w:tcPr>
          <w:p w14:paraId="23C510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966" w:author="Laurent Noel" w:date="2023-08-11T18:27:00Z">
              <w:tcPr>
                <w:tcW w:w="1200" w:type="dxa"/>
                <w:gridSpan w:val="4"/>
                <w:shd w:val="clear" w:color="auto" w:fill="auto"/>
                <w:noWrap/>
              </w:tcPr>
            </w:tcPrChange>
          </w:tcPr>
          <w:p w14:paraId="5A1D832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967" w:author="Laurent Noel" w:date="2023-08-11T18:27:00Z">
              <w:tcPr>
                <w:tcW w:w="1175" w:type="dxa"/>
                <w:gridSpan w:val="4"/>
                <w:shd w:val="clear" w:color="auto" w:fill="auto"/>
                <w:noWrap/>
              </w:tcPr>
            </w:tcPrChange>
          </w:tcPr>
          <w:p w14:paraId="393C715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2650</w:t>
            </w:r>
          </w:p>
        </w:tc>
        <w:tc>
          <w:tcPr>
            <w:tcW w:w="714" w:type="dxa"/>
            <w:gridSpan w:val="4"/>
            <w:shd w:val="clear" w:color="auto" w:fill="auto"/>
            <w:tcPrChange w:id="11968" w:author="Laurent Noel" w:date="2023-08-11T18:27:00Z">
              <w:tcPr>
                <w:tcW w:w="866" w:type="dxa"/>
                <w:gridSpan w:val="4"/>
                <w:shd w:val="clear" w:color="auto" w:fill="auto"/>
              </w:tcPr>
            </w:tcPrChange>
          </w:tcPr>
          <w:p w14:paraId="5ED5D79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28</w:t>
            </w:r>
          </w:p>
        </w:tc>
        <w:tc>
          <w:tcPr>
            <w:tcW w:w="1202" w:type="dxa"/>
            <w:shd w:val="clear" w:color="auto" w:fill="auto"/>
            <w:tcPrChange w:id="11969" w:author="Laurent Noel" w:date="2023-08-11T18:27:00Z">
              <w:tcPr>
                <w:tcW w:w="1133" w:type="dxa"/>
                <w:shd w:val="clear" w:color="auto" w:fill="auto"/>
              </w:tcPr>
            </w:tcPrChange>
          </w:tcPr>
          <w:p w14:paraId="4CBCE81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IMD2</w:t>
            </w:r>
          </w:p>
        </w:tc>
      </w:tr>
      <w:tr w:rsidR="00FB4585" w:rsidRPr="00FB4585" w14:paraId="6BB369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1" w:author="Laurent Noel" w:date="2023-08-11T18:27:00Z">
            <w:trPr>
              <w:trHeight w:val="54"/>
              <w:jc w:val="center"/>
            </w:trPr>
          </w:trPrChange>
        </w:trPr>
        <w:tc>
          <w:tcPr>
            <w:tcW w:w="2663" w:type="dxa"/>
            <w:gridSpan w:val="6"/>
            <w:tcBorders>
              <w:top w:val="nil"/>
              <w:bottom w:val="nil"/>
            </w:tcBorders>
            <w:shd w:val="clear" w:color="auto" w:fill="auto"/>
            <w:tcPrChange w:id="11972" w:author="Laurent Noel" w:date="2023-08-11T18:27:00Z">
              <w:tcPr>
                <w:tcW w:w="2630" w:type="dxa"/>
                <w:gridSpan w:val="6"/>
                <w:tcBorders>
                  <w:top w:val="nil"/>
                  <w:bottom w:val="nil"/>
                </w:tcBorders>
                <w:shd w:val="clear" w:color="auto" w:fill="auto"/>
              </w:tcPr>
            </w:tcPrChange>
          </w:tcPr>
          <w:p w14:paraId="50C77F5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73" w:author="Laurent Noel" w:date="2023-08-11T18:27:00Z">
              <w:tcPr>
                <w:tcW w:w="852" w:type="dxa"/>
                <w:gridSpan w:val="3"/>
                <w:shd w:val="clear" w:color="auto" w:fill="auto"/>
              </w:tcPr>
            </w:tcPrChange>
          </w:tcPr>
          <w:p w14:paraId="106DD71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lang w:eastAsia="zh-TW"/>
              </w:rPr>
              <w:t>8</w:t>
            </w:r>
          </w:p>
        </w:tc>
        <w:tc>
          <w:tcPr>
            <w:tcW w:w="1038" w:type="dxa"/>
            <w:gridSpan w:val="3"/>
            <w:shd w:val="clear" w:color="auto" w:fill="auto"/>
            <w:noWrap/>
            <w:tcPrChange w:id="11974" w:author="Laurent Noel" w:date="2023-08-11T18:27:00Z">
              <w:tcPr>
                <w:tcW w:w="1038" w:type="dxa"/>
                <w:gridSpan w:val="3"/>
                <w:shd w:val="clear" w:color="auto" w:fill="auto"/>
                <w:noWrap/>
              </w:tcPr>
            </w:tcPrChange>
          </w:tcPr>
          <w:p w14:paraId="60E28CE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895</w:t>
            </w:r>
          </w:p>
        </w:tc>
        <w:tc>
          <w:tcPr>
            <w:tcW w:w="746" w:type="dxa"/>
            <w:gridSpan w:val="3"/>
            <w:shd w:val="clear" w:color="auto" w:fill="auto"/>
            <w:noWrap/>
            <w:tcPrChange w:id="11975" w:author="Laurent Noel" w:date="2023-08-11T18:27:00Z">
              <w:tcPr>
                <w:tcW w:w="737" w:type="dxa"/>
                <w:gridSpan w:val="3"/>
                <w:shd w:val="clear" w:color="auto" w:fill="auto"/>
                <w:noWrap/>
              </w:tcPr>
            </w:tcPrChange>
          </w:tcPr>
          <w:p w14:paraId="6E44BFE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5</w:t>
            </w:r>
          </w:p>
        </w:tc>
        <w:tc>
          <w:tcPr>
            <w:tcW w:w="1225" w:type="dxa"/>
            <w:gridSpan w:val="4"/>
            <w:shd w:val="clear" w:color="auto" w:fill="auto"/>
            <w:noWrap/>
            <w:tcPrChange w:id="11976" w:author="Laurent Noel" w:date="2023-08-11T18:27:00Z">
              <w:tcPr>
                <w:tcW w:w="1200" w:type="dxa"/>
                <w:gridSpan w:val="4"/>
                <w:shd w:val="clear" w:color="auto" w:fill="auto"/>
                <w:noWrap/>
              </w:tcPr>
            </w:tcPrChange>
          </w:tcPr>
          <w:p w14:paraId="5E81F08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w:t>
            </w:r>
          </w:p>
        </w:tc>
        <w:tc>
          <w:tcPr>
            <w:tcW w:w="1175" w:type="dxa"/>
            <w:gridSpan w:val="4"/>
            <w:shd w:val="clear" w:color="auto" w:fill="auto"/>
            <w:noWrap/>
            <w:tcPrChange w:id="11977" w:author="Laurent Noel" w:date="2023-08-11T18:27:00Z">
              <w:tcPr>
                <w:tcW w:w="1175" w:type="dxa"/>
                <w:gridSpan w:val="4"/>
                <w:shd w:val="clear" w:color="auto" w:fill="auto"/>
                <w:noWrap/>
              </w:tcPr>
            </w:tcPrChange>
          </w:tcPr>
          <w:p w14:paraId="39F56A7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940</w:t>
            </w:r>
          </w:p>
        </w:tc>
        <w:tc>
          <w:tcPr>
            <w:tcW w:w="714" w:type="dxa"/>
            <w:gridSpan w:val="4"/>
            <w:shd w:val="clear" w:color="auto" w:fill="auto"/>
            <w:tcPrChange w:id="11978" w:author="Laurent Noel" w:date="2023-08-11T18:27:00Z">
              <w:tcPr>
                <w:tcW w:w="866" w:type="dxa"/>
                <w:gridSpan w:val="4"/>
                <w:shd w:val="clear" w:color="auto" w:fill="auto"/>
              </w:tcPr>
            </w:tcPrChange>
          </w:tcPr>
          <w:p w14:paraId="170362D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c>
          <w:tcPr>
            <w:tcW w:w="1202" w:type="dxa"/>
            <w:shd w:val="clear" w:color="auto" w:fill="auto"/>
            <w:tcPrChange w:id="11979" w:author="Laurent Noel" w:date="2023-08-11T18:27:00Z">
              <w:tcPr>
                <w:tcW w:w="1133" w:type="dxa"/>
                <w:shd w:val="clear" w:color="auto" w:fill="auto"/>
              </w:tcPr>
            </w:tcPrChange>
          </w:tcPr>
          <w:p w14:paraId="77F4216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760F73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1982" w:author="Laurent Noel" w:date="2023-08-11T18:27:00Z">
              <w:tcPr>
                <w:tcW w:w="2630" w:type="dxa"/>
                <w:gridSpan w:val="6"/>
                <w:tcBorders>
                  <w:top w:val="nil"/>
                  <w:bottom w:val="single" w:sz="4" w:space="0" w:color="auto"/>
                </w:tcBorders>
                <w:shd w:val="clear" w:color="auto" w:fill="auto"/>
              </w:tcPr>
            </w:tcPrChange>
          </w:tcPr>
          <w:p w14:paraId="5CEECC9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1983" w:author="Laurent Noel" w:date="2023-08-11T18:27:00Z">
              <w:tcPr>
                <w:tcW w:w="852" w:type="dxa"/>
                <w:gridSpan w:val="3"/>
                <w:shd w:val="clear" w:color="auto" w:fill="auto"/>
              </w:tcPr>
            </w:tcPrChange>
          </w:tcPr>
          <w:p w14:paraId="502BA51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sz w:val="18"/>
                <w:lang w:eastAsia="ko-KR"/>
              </w:rPr>
              <w:t>n78</w:t>
            </w:r>
          </w:p>
        </w:tc>
        <w:tc>
          <w:tcPr>
            <w:tcW w:w="1038" w:type="dxa"/>
            <w:gridSpan w:val="3"/>
            <w:shd w:val="clear" w:color="auto" w:fill="auto"/>
            <w:noWrap/>
            <w:tcPrChange w:id="11984" w:author="Laurent Noel" w:date="2023-08-11T18:27:00Z">
              <w:tcPr>
                <w:tcW w:w="1038" w:type="dxa"/>
                <w:gridSpan w:val="3"/>
                <w:shd w:val="clear" w:color="auto" w:fill="auto"/>
                <w:noWrap/>
              </w:tcPr>
            </w:tcPrChange>
          </w:tcPr>
          <w:p w14:paraId="3568E38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3545</w:t>
            </w:r>
          </w:p>
        </w:tc>
        <w:tc>
          <w:tcPr>
            <w:tcW w:w="746" w:type="dxa"/>
            <w:gridSpan w:val="3"/>
            <w:shd w:val="clear" w:color="auto" w:fill="auto"/>
            <w:noWrap/>
            <w:tcPrChange w:id="11985" w:author="Laurent Noel" w:date="2023-08-11T18:27:00Z">
              <w:tcPr>
                <w:tcW w:w="737" w:type="dxa"/>
                <w:gridSpan w:val="3"/>
                <w:shd w:val="clear" w:color="auto" w:fill="auto"/>
                <w:noWrap/>
              </w:tcPr>
            </w:tcPrChange>
          </w:tcPr>
          <w:p w14:paraId="13ECB3A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10</w:t>
            </w:r>
          </w:p>
        </w:tc>
        <w:tc>
          <w:tcPr>
            <w:tcW w:w="1225" w:type="dxa"/>
            <w:gridSpan w:val="4"/>
            <w:shd w:val="clear" w:color="auto" w:fill="auto"/>
            <w:noWrap/>
            <w:tcPrChange w:id="11986" w:author="Laurent Noel" w:date="2023-08-11T18:27:00Z">
              <w:tcPr>
                <w:tcW w:w="1200" w:type="dxa"/>
                <w:gridSpan w:val="4"/>
                <w:shd w:val="clear" w:color="auto" w:fill="auto"/>
                <w:noWrap/>
              </w:tcPr>
            </w:tcPrChange>
          </w:tcPr>
          <w:p w14:paraId="7AB4640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tcPrChange w:id="11987" w:author="Laurent Noel" w:date="2023-08-11T18:27:00Z">
              <w:tcPr>
                <w:tcW w:w="1175" w:type="dxa"/>
                <w:gridSpan w:val="4"/>
                <w:shd w:val="clear" w:color="auto" w:fill="auto"/>
                <w:noWrap/>
              </w:tcPr>
            </w:tcPrChange>
          </w:tcPr>
          <w:p w14:paraId="756D7AD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sz w:val="18"/>
                <w:lang w:eastAsia="ko-KR"/>
              </w:rPr>
              <w:t>3545</w:t>
            </w:r>
          </w:p>
        </w:tc>
        <w:tc>
          <w:tcPr>
            <w:tcW w:w="714" w:type="dxa"/>
            <w:gridSpan w:val="4"/>
            <w:shd w:val="clear" w:color="auto" w:fill="auto"/>
            <w:tcPrChange w:id="11988" w:author="Laurent Noel" w:date="2023-08-11T18:27:00Z">
              <w:tcPr>
                <w:tcW w:w="866" w:type="dxa"/>
                <w:gridSpan w:val="4"/>
                <w:shd w:val="clear" w:color="auto" w:fill="auto"/>
              </w:tcPr>
            </w:tcPrChange>
          </w:tcPr>
          <w:p w14:paraId="040F5D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c>
          <w:tcPr>
            <w:tcW w:w="1202" w:type="dxa"/>
            <w:shd w:val="clear" w:color="auto" w:fill="auto"/>
            <w:tcPrChange w:id="11989" w:author="Laurent Noel" w:date="2023-08-11T18:27:00Z">
              <w:tcPr>
                <w:tcW w:w="1133" w:type="dxa"/>
                <w:shd w:val="clear" w:color="auto" w:fill="auto"/>
              </w:tcPr>
            </w:tcPrChange>
          </w:tcPr>
          <w:p w14:paraId="5C925D3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2D915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1" w:author="Laurent Noel" w:date="2023-08-11T18:27:00Z">
            <w:trPr>
              <w:trHeight w:val="54"/>
              <w:jc w:val="center"/>
            </w:trPr>
          </w:trPrChange>
        </w:trPr>
        <w:tc>
          <w:tcPr>
            <w:tcW w:w="2663" w:type="dxa"/>
            <w:gridSpan w:val="6"/>
            <w:tcBorders>
              <w:bottom w:val="nil"/>
            </w:tcBorders>
            <w:shd w:val="clear" w:color="auto" w:fill="auto"/>
            <w:tcPrChange w:id="11992" w:author="Laurent Noel" w:date="2023-08-11T18:27:00Z">
              <w:tcPr>
                <w:tcW w:w="2630" w:type="dxa"/>
                <w:gridSpan w:val="6"/>
                <w:tcBorders>
                  <w:bottom w:val="nil"/>
                </w:tcBorders>
                <w:shd w:val="clear" w:color="auto" w:fill="auto"/>
              </w:tcPr>
            </w:tcPrChange>
          </w:tcPr>
          <w:p w14:paraId="49BBCD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Calibri Light" w:hAnsi="Arial" w:cs="Arial"/>
                <w:sz w:val="18"/>
              </w:rPr>
              <w:t>7</w:t>
            </w:r>
            <w:r w:rsidRPr="00FB4585">
              <w:rPr>
                <w:rFonts w:ascii="Arial" w:eastAsia="SimSun" w:hAnsi="Arial" w:cs="Arial"/>
                <w:sz w:val="18"/>
              </w:rPr>
              <w:t>A</w:t>
            </w:r>
            <w:r w:rsidRPr="00FB4585">
              <w:rPr>
                <w:rFonts w:ascii="Arial" w:eastAsia="Calibri Light" w:hAnsi="Arial" w:cs="Arial"/>
                <w:sz w:val="18"/>
              </w:rPr>
              <w:t>_</w:t>
            </w:r>
            <w:r w:rsidRPr="00FB4585">
              <w:rPr>
                <w:rFonts w:ascii="Arial" w:eastAsia="Calibri Light" w:hAnsi="Arial" w:cs="Arial"/>
                <w:sz w:val="18"/>
                <w:lang w:eastAsia="zh-CN"/>
              </w:rPr>
              <w:t>n8</w:t>
            </w:r>
            <w:r w:rsidRPr="00FB4585">
              <w:rPr>
                <w:rFonts w:ascii="Arial" w:eastAsia="Calibri Light" w:hAnsi="Arial" w:cs="Arial"/>
                <w:sz w:val="18"/>
              </w:rPr>
              <w:t>A</w:t>
            </w:r>
            <w:r w:rsidRPr="00FB4585">
              <w:rPr>
                <w:rFonts w:ascii="Arial" w:eastAsia="SimSun" w:hAnsi="Arial" w:cs="Arial"/>
                <w:sz w:val="18"/>
                <w:lang w:eastAsia="zh-CN"/>
              </w:rPr>
              <w:t>-</w:t>
            </w:r>
            <w:r w:rsidRPr="00FB4585">
              <w:rPr>
                <w:rFonts w:ascii="Arial" w:eastAsia="SimSun" w:hAnsi="Arial" w:cs="Arial"/>
                <w:sz w:val="18"/>
                <w:lang w:eastAsia="ja-JP"/>
              </w:rPr>
              <w:t>n</w:t>
            </w:r>
            <w:r w:rsidRPr="00FB4585">
              <w:rPr>
                <w:rFonts w:ascii="Arial" w:eastAsia="Calibri Light" w:hAnsi="Arial" w:cs="Arial"/>
                <w:sz w:val="18"/>
              </w:rPr>
              <w:t>78</w:t>
            </w:r>
            <w:r w:rsidRPr="00FB4585">
              <w:rPr>
                <w:rFonts w:ascii="Arial" w:eastAsia="SimSun" w:hAnsi="Arial" w:cs="Arial"/>
                <w:sz w:val="18"/>
              </w:rPr>
              <w:t>A</w:t>
            </w:r>
          </w:p>
        </w:tc>
        <w:tc>
          <w:tcPr>
            <w:tcW w:w="868" w:type="dxa"/>
            <w:gridSpan w:val="3"/>
            <w:shd w:val="clear" w:color="auto" w:fill="auto"/>
            <w:tcPrChange w:id="11993" w:author="Laurent Noel" w:date="2023-08-11T18:27:00Z">
              <w:tcPr>
                <w:tcW w:w="852" w:type="dxa"/>
                <w:gridSpan w:val="3"/>
                <w:shd w:val="clear" w:color="auto" w:fill="auto"/>
              </w:tcPr>
            </w:tcPrChange>
          </w:tcPr>
          <w:p w14:paraId="44CD1C8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7</w:t>
            </w:r>
          </w:p>
        </w:tc>
        <w:tc>
          <w:tcPr>
            <w:tcW w:w="1038" w:type="dxa"/>
            <w:gridSpan w:val="3"/>
            <w:shd w:val="clear" w:color="auto" w:fill="auto"/>
            <w:noWrap/>
            <w:tcPrChange w:id="11994" w:author="Laurent Noel" w:date="2023-08-11T18:27:00Z">
              <w:tcPr>
                <w:tcW w:w="1038" w:type="dxa"/>
                <w:gridSpan w:val="3"/>
                <w:shd w:val="clear" w:color="auto" w:fill="auto"/>
                <w:noWrap/>
              </w:tcPr>
            </w:tcPrChange>
          </w:tcPr>
          <w:p w14:paraId="0BCBCB2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2555</w:t>
            </w:r>
          </w:p>
        </w:tc>
        <w:tc>
          <w:tcPr>
            <w:tcW w:w="746" w:type="dxa"/>
            <w:gridSpan w:val="3"/>
            <w:shd w:val="clear" w:color="auto" w:fill="auto"/>
            <w:noWrap/>
            <w:tcPrChange w:id="11995" w:author="Laurent Noel" w:date="2023-08-11T18:27:00Z">
              <w:tcPr>
                <w:tcW w:w="737" w:type="dxa"/>
                <w:gridSpan w:val="3"/>
                <w:shd w:val="clear" w:color="auto" w:fill="auto"/>
                <w:noWrap/>
              </w:tcPr>
            </w:tcPrChange>
          </w:tcPr>
          <w:p w14:paraId="243E1AF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11996" w:author="Laurent Noel" w:date="2023-08-11T18:27:00Z">
              <w:tcPr>
                <w:tcW w:w="1200" w:type="dxa"/>
                <w:gridSpan w:val="4"/>
                <w:shd w:val="clear" w:color="auto" w:fill="auto"/>
                <w:noWrap/>
              </w:tcPr>
            </w:tcPrChange>
          </w:tcPr>
          <w:p w14:paraId="7D9C8615"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25</w:t>
            </w:r>
          </w:p>
        </w:tc>
        <w:tc>
          <w:tcPr>
            <w:tcW w:w="1175" w:type="dxa"/>
            <w:gridSpan w:val="4"/>
            <w:shd w:val="clear" w:color="auto" w:fill="auto"/>
            <w:noWrap/>
            <w:tcPrChange w:id="11997" w:author="Laurent Noel" w:date="2023-08-11T18:27:00Z">
              <w:tcPr>
                <w:tcW w:w="1175" w:type="dxa"/>
                <w:gridSpan w:val="4"/>
                <w:shd w:val="clear" w:color="auto" w:fill="auto"/>
                <w:noWrap/>
              </w:tcPr>
            </w:tcPrChange>
          </w:tcPr>
          <w:p w14:paraId="78D0E17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2675</w:t>
            </w:r>
          </w:p>
        </w:tc>
        <w:tc>
          <w:tcPr>
            <w:tcW w:w="714" w:type="dxa"/>
            <w:gridSpan w:val="4"/>
            <w:shd w:val="clear" w:color="auto" w:fill="auto"/>
            <w:tcPrChange w:id="11998" w:author="Laurent Noel" w:date="2023-08-11T18:27:00Z">
              <w:tcPr>
                <w:tcW w:w="866" w:type="dxa"/>
                <w:gridSpan w:val="4"/>
                <w:shd w:val="clear" w:color="auto" w:fill="auto"/>
              </w:tcPr>
            </w:tcPrChange>
          </w:tcPr>
          <w:p w14:paraId="00668C9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N/A</w:t>
            </w:r>
          </w:p>
        </w:tc>
        <w:tc>
          <w:tcPr>
            <w:tcW w:w="1202" w:type="dxa"/>
            <w:shd w:val="clear" w:color="auto" w:fill="auto"/>
            <w:tcPrChange w:id="11999" w:author="Laurent Noel" w:date="2023-08-11T18:27:00Z">
              <w:tcPr>
                <w:tcW w:w="1133" w:type="dxa"/>
                <w:shd w:val="clear" w:color="auto" w:fill="auto"/>
              </w:tcPr>
            </w:tcPrChange>
          </w:tcPr>
          <w:p w14:paraId="792C48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N/A</w:t>
            </w:r>
          </w:p>
        </w:tc>
      </w:tr>
      <w:tr w:rsidR="00FB4585" w:rsidRPr="00FB4585" w14:paraId="6E90B5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1" w:author="Laurent Noel" w:date="2023-08-11T18:27:00Z">
            <w:trPr>
              <w:trHeight w:val="54"/>
              <w:jc w:val="center"/>
            </w:trPr>
          </w:trPrChange>
        </w:trPr>
        <w:tc>
          <w:tcPr>
            <w:tcW w:w="957" w:type="dxa"/>
            <w:tcBorders>
              <w:top w:val="nil"/>
              <w:bottom w:val="nil"/>
            </w:tcBorders>
            <w:shd w:val="clear" w:color="auto" w:fill="auto"/>
            <w:tcPrChange w:id="12002" w:author="Laurent Noel" w:date="2023-08-11T18:27:00Z">
              <w:tcPr>
                <w:tcW w:w="961" w:type="dxa"/>
                <w:tcBorders>
                  <w:top w:val="nil"/>
                  <w:bottom w:val="nil"/>
                </w:tcBorders>
                <w:shd w:val="clear" w:color="auto" w:fill="auto"/>
              </w:tcPr>
            </w:tcPrChange>
          </w:tcPr>
          <w:p w14:paraId="4D17D83B" w14:textId="77777777" w:rsidR="00FB4585" w:rsidRPr="00FB4585" w:rsidRDefault="00FB4585" w:rsidP="00FB4585">
            <w:pPr>
              <w:keepNext/>
              <w:keepLines/>
              <w:spacing w:after="0"/>
              <w:jc w:val="center"/>
              <w:rPr>
                <w:rFonts w:ascii="Arial" w:eastAsia="SimSun" w:hAnsi="Arial"/>
                <w:sz w:val="18"/>
              </w:rPr>
            </w:pPr>
          </w:p>
        </w:tc>
        <w:tc>
          <w:tcPr>
            <w:tcW w:w="417" w:type="dxa"/>
            <w:shd w:val="clear" w:color="auto" w:fill="auto"/>
            <w:tcPrChange w:id="12003" w:author="Laurent Noel" w:date="2023-08-11T18:27:00Z">
              <w:tcPr>
                <w:tcW w:w="403" w:type="dxa"/>
                <w:shd w:val="clear" w:color="auto" w:fill="auto"/>
              </w:tcPr>
            </w:tcPrChange>
          </w:tcPr>
          <w:p w14:paraId="26CF1CE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n8</w:t>
            </w:r>
          </w:p>
        </w:tc>
        <w:tc>
          <w:tcPr>
            <w:tcW w:w="517" w:type="dxa"/>
            <w:shd w:val="clear" w:color="auto" w:fill="auto"/>
            <w:noWrap/>
            <w:tcPrChange w:id="12004" w:author="Laurent Noel" w:date="2023-08-11T18:27:00Z">
              <w:tcPr>
                <w:tcW w:w="496" w:type="dxa"/>
                <w:shd w:val="clear" w:color="auto" w:fill="auto"/>
                <w:noWrap/>
              </w:tcPr>
            </w:tcPrChange>
          </w:tcPr>
          <w:p w14:paraId="7294E97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900</w:t>
            </w:r>
          </w:p>
        </w:tc>
        <w:tc>
          <w:tcPr>
            <w:tcW w:w="772" w:type="dxa"/>
            <w:gridSpan w:val="3"/>
            <w:shd w:val="clear" w:color="auto" w:fill="auto"/>
            <w:noWrap/>
            <w:tcPrChange w:id="12005" w:author="Laurent Noel" w:date="2023-08-11T18:27:00Z">
              <w:tcPr>
                <w:tcW w:w="770" w:type="dxa"/>
                <w:gridSpan w:val="3"/>
                <w:shd w:val="clear" w:color="auto" w:fill="auto"/>
                <w:noWrap/>
              </w:tcPr>
            </w:tcPrChange>
          </w:tcPr>
          <w:p w14:paraId="55CC62E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906" w:type="dxa"/>
            <w:gridSpan w:val="6"/>
            <w:shd w:val="clear" w:color="auto" w:fill="auto"/>
            <w:noWrap/>
            <w:tcPrChange w:id="12006" w:author="Laurent Noel" w:date="2023-08-11T18:27:00Z">
              <w:tcPr>
                <w:tcW w:w="1890" w:type="dxa"/>
                <w:gridSpan w:val="6"/>
                <w:shd w:val="clear" w:color="auto" w:fill="auto"/>
                <w:noWrap/>
              </w:tcPr>
            </w:tcPrChange>
          </w:tcPr>
          <w:p w14:paraId="1CFA0883"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25</w:t>
            </w:r>
          </w:p>
        </w:tc>
        <w:tc>
          <w:tcPr>
            <w:tcW w:w="1028" w:type="dxa"/>
            <w:gridSpan w:val="4"/>
            <w:shd w:val="clear" w:color="auto" w:fill="auto"/>
            <w:noWrap/>
            <w:tcPrChange w:id="12007" w:author="Laurent Noel" w:date="2023-08-11T18:27:00Z">
              <w:tcPr>
                <w:tcW w:w="1013" w:type="dxa"/>
                <w:gridSpan w:val="4"/>
                <w:shd w:val="clear" w:color="auto" w:fill="auto"/>
                <w:noWrap/>
              </w:tcPr>
            </w:tcPrChange>
          </w:tcPr>
          <w:p w14:paraId="3F255AF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945</w:t>
            </w:r>
          </w:p>
        </w:tc>
        <w:tc>
          <w:tcPr>
            <w:tcW w:w="943" w:type="dxa"/>
            <w:gridSpan w:val="3"/>
            <w:shd w:val="clear" w:color="auto" w:fill="auto"/>
            <w:tcPrChange w:id="12008" w:author="Laurent Noel" w:date="2023-08-11T18:27:00Z">
              <w:tcPr>
                <w:tcW w:w="924" w:type="dxa"/>
                <w:gridSpan w:val="3"/>
                <w:shd w:val="clear" w:color="auto" w:fill="auto"/>
              </w:tcPr>
            </w:tcPrChange>
          </w:tcPr>
          <w:p w14:paraId="171F734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N/A</w:t>
            </w:r>
          </w:p>
        </w:tc>
        <w:tc>
          <w:tcPr>
            <w:tcW w:w="3091" w:type="dxa"/>
            <w:gridSpan w:val="9"/>
            <w:shd w:val="clear" w:color="auto" w:fill="auto"/>
            <w:tcPrChange w:id="12009" w:author="Laurent Noel" w:date="2023-08-11T18:27:00Z">
              <w:tcPr>
                <w:tcW w:w="3174" w:type="dxa"/>
                <w:gridSpan w:val="9"/>
                <w:shd w:val="clear" w:color="auto" w:fill="auto"/>
              </w:tcPr>
            </w:tcPrChange>
          </w:tcPr>
          <w:p w14:paraId="2C95169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N/A</w:t>
            </w:r>
          </w:p>
        </w:tc>
      </w:tr>
      <w:tr w:rsidR="00FB4585" w:rsidRPr="00FB4585" w14:paraId="2C34115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1" w:author="Laurent Noel" w:date="2023-08-11T18:27:00Z">
            <w:trPr>
              <w:trHeight w:val="54"/>
              <w:jc w:val="center"/>
            </w:trPr>
          </w:trPrChange>
        </w:trPr>
        <w:tc>
          <w:tcPr>
            <w:tcW w:w="2663" w:type="dxa"/>
            <w:gridSpan w:val="6"/>
            <w:tcBorders>
              <w:top w:val="nil"/>
              <w:bottom w:val="nil"/>
            </w:tcBorders>
            <w:shd w:val="clear" w:color="auto" w:fill="auto"/>
            <w:tcPrChange w:id="12012" w:author="Laurent Noel" w:date="2023-08-11T18:27:00Z">
              <w:tcPr>
                <w:tcW w:w="2630" w:type="dxa"/>
                <w:gridSpan w:val="6"/>
                <w:tcBorders>
                  <w:top w:val="nil"/>
                  <w:bottom w:val="nil"/>
                </w:tcBorders>
                <w:shd w:val="clear" w:color="auto" w:fill="auto"/>
              </w:tcPr>
            </w:tcPrChange>
          </w:tcPr>
          <w:p w14:paraId="409CACC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013" w:author="Laurent Noel" w:date="2023-08-11T18:27:00Z">
              <w:tcPr>
                <w:tcW w:w="852" w:type="dxa"/>
                <w:gridSpan w:val="3"/>
                <w:shd w:val="clear" w:color="auto" w:fill="auto"/>
              </w:tcPr>
            </w:tcPrChange>
          </w:tcPr>
          <w:p w14:paraId="559E419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n78</w:t>
            </w:r>
          </w:p>
        </w:tc>
        <w:tc>
          <w:tcPr>
            <w:tcW w:w="1038" w:type="dxa"/>
            <w:gridSpan w:val="3"/>
            <w:shd w:val="clear" w:color="auto" w:fill="auto"/>
            <w:noWrap/>
            <w:tcPrChange w:id="12014" w:author="Laurent Noel" w:date="2023-08-11T18:27:00Z">
              <w:tcPr>
                <w:tcW w:w="1038" w:type="dxa"/>
                <w:gridSpan w:val="3"/>
                <w:shd w:val="clear" w:color="auto" w:fill="auto"/>
                <w:noWrap/>
              </w:tcPr>
            </w:tcPrChange>
          </w:tcPr>
          <w:p w14:paraId="33460C4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3455</w:t>
            </w:r>
          </w:p>
        </w:tc>
        <w:tc>
          <w:tcPr>
            <w:tcW w:w="746" w:type="dxa"/>
            <w:gridSpan w:val="3"/>
            <w:shd w:val="clear" w:color="auto" w:fill="auto"/>
            <w:noWrap/>
            <w:tcPrChange w:id="12015" w:author="Laurent Noel" w:date="2023-08-11T18:27:00Z">
              <w:tcPr>
                <w:tcW w:w="737" w:type="dxa"/>
                <w:gridSpan w:val="3"/>
                <w:shd w:val="clear" w:color="auto" w:fill="auto"/>
                <w:noWrap/>
              </w:tcPr>
            </w:tcPrChange>
          </w:tcPr>
          <w:p w14:paraId="2151C6E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10</w:t>
            </w:r>
          </w:p>
        </w:tc>
        <w:tc>
          <w:tcPr>
            <w:tcW w:w="1225" w:type="dxa"/>
            <w:gridSpan w:val="4"/>
            <w:shd w:val="clear" w:color="auto" w:fill="auto"/>
            <w:noWrap/>
            <w:tcPrChange w:id="12016" w:author="Laurent Noel" w:date="2023-08-11T18:27:00Z">
              <w:tcPr>
                <w:tcW w:w="1200" w:type="dxa"/>
                <w:gridSpan w:val="4"/>
                <w:shd w:val="clear" w:color="auto" w:fill="auto"/>
                <w:noWrap/>
              </w:tcPr>
            </w:tcPrChange>
          </w:tcPr>
          <w:p w14:paraId="59484DDB"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50</w:t>
            </w:r>
          </w:p>
        </w:tc>
        <w:tc>
          <w:tcPr>
            <w:tcW w:w="1175" w:type="dxa"/>
            <w:gridSpan w:val="4"/>
            <w:shd w:val="clear" w:color="auto" w:fill="auto"/>
            <w:noWrap/>
            <w:tcPrChange w:id="12017" w:author="Laurent Noel" w:date="2023-08-11T18:27:00Z">
              <w:tcPr>
                <w:tcW w:w="1175" w:type="dxa"/>
                <w:gridSpan w:val="4"/>
                <w:shd w:val="clear" w:color="auto" w:fill="auto"/>
                <w:noWrap/>
              </w:tcPr>
            </w:tcPrChange>
          </w:tcPr>
          <w:p w14:paraId="45DF9E6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3455</w:t>
            </w:r>
          </w:p>
        </w:tc>
        <w:tc>
          <w:tcPr>
            <w:tcW w:w="714" w:type="dxa"/>
            <w:gridSpan w:val="4"/>
            <w:shd w:val="clear" w:color="auto" w:fill="auto"/>
            <w:tcPrChange w:id="12018" w:author="Laurent Noel" w:date="2023-08-11T18:27:00Z">
              <w:tcPr>
                <w:tcW w:w="866" w:type="dxa"/>
                <w:gridSpan w:val="4"/>
                <w:shd w:val="clear" w:color="auto" w:fill="auto"/>
              </w:tcPr>
            </w:tcPrChange>
          </w:tcPr>
          <w:p w14:paraId="2ECCB91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28.5</w:t>
            </w:r>
          </w:p>
        </w:tc>
        <w:tc>
          <w:tcPr>
            <w:tcW w:w="1202" w:type="dxa"/>
            <w:shd w:val="clear" w:color="auto" w:fill="auto"/>
            <w:tcPrChange w:id="12019" w:author="Laurent Noel" w:date="2023-08-11T18:27:00Z">
              <w:tcPr>
                <w:tcW w:w="1133" w:type="dxa"/>
                <w:shd w:val="clear" w:color="auto" w:fill="auto"/>
              </w:tcPr>
            </w:tcPrChange>
          </w:tcPr>
          <w:p w14:paraId="7EE4D7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IMD2</w:t>
            </w:r>
          </w:p>
        </w:tc>
      </w:tr>
      <w:tr w:rsidR="00FB4585" w:rsidRPr="00FB4585" w14:paraId="32F2FE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1" w:author="Laurent Noel" w:date="2023-08-11T18:27:00Z">
            <w:trPr>
              <w:trHeight w:val="54"/>
              <w:jc w:val="center"/>
            </w:trPr>
          </w:trPrChange>
        </w:trPr>
        <w:tc>
          <w:tcPr>
            <w:tcW w:w="2663" w:type="dxa"/>
            <w:gridSpan w:val="6"/>
            <w:tcBorders>
              <w:top w:val="nil"/>
              <w:bottom w:val="nil"/>
            </w:tcBorders>
            <w:shd w:val="clear" w:color="auto" w:fill="auto"/>
            <w:tcPrChange w:id="12022" w:author="Laurent Noel" w:date="2023-08-11T18:27:00Z">
              <w:tcPr>
                <w:tcW w:w="2630" w:type="dxa"/>
                <w:gridSpan w:val="6"/>
                <w:tcBorders>
                  <w:top w:val="nil"/>
                  <w:bottom w:val="nil"/>
                </w:tcBorders>
                <w:shd w:val="clear" w:color="auto" w:fill="auto"/>
              </w:tcPr>
            </w:tcPrChange>
          </w:tcPr>
          <w:p w14:paraId="648B427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023" w:author="Laurent Noel" w:date="2023-08-11T18:27:00Z">
              <w:tcPr>
                <w:tcW w:w="852" w:type="dxa"/>
                <w:gridSpan w:val="3"/>
                <w:shd w:val="clear" w:color="auto" w:fill="auto"/>
              </w:tcPr>
            </w:tcPrChange>
          </w:tcPr>
          <w:p w14:paraId="4D8126E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7</w:t>
            </w:r>
          </w:p>
        </w:tc>
        <w:tc>
          <w:tcPr>
            <w:tcW w:w="1038" w:type="dxa"/>
            <w:gridSpan w:val="3"/>
            <w:shd w:val="clear" w:color="auto" w:fill="auto"/>
            <w:noWrap/>
            <w:tcPrChange w:id="12024" w:author="Laurent Noel" w:date="2023-08-11T18:27:00Z">
              <w:tcPr>
                <w:tcW w:w="1038" w:type="dxa"/>
                <w:gridSpan w:val="3"/>
                <w:shd w:val="clear" w:color="auto" w:fill="auto"/>
                <w:noWrap/>
              </w:tcPr>
            </w:tcPrChange>
          </w:tcPr>
          <w:p w14:paraId="6EBEE9D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2555</w:t>
            </w:r>
          </w:p>
        </w:tc>
        <w:tc>
          <w:tcPr>
            <w:tcW w:w="746" w:type="dxa"/>
            <w:gridSpan w:val="3"/>
            <w:shd w:val="clear" w:color="auto" w:fill="auto"/>
            <w:noWrap/>
            <w:tcPrChange w:id="12025" w:author="Laurent Noel" w:date="2023-08-11T18:27:00Z">
              <w:tcPr>
                <w:tcW w:w="737" w:type="dxa"/>
                <w:gridSpan w:val="3"/>
                <w:shd w:val="clear" w:color="auto" w:fill="auto"/>
                <w:noWrap/>
              </w:tcPr>
            </w:tcPrChange>
          </w:tcPr>
          <w:p w14:paraId="2D1E19E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12026" w:author="Laurent Noel" w:date="2023-08-11T18:27:00Z">
              <w:tcPr>
                <w:tcW w:w="1200" w:type="dxa"/>
                <w:gridSpan w:val="4"/>
                <w:shd w:val="clear" w:color="auto" w:fill="auto"/>
                <w:noWrap/>
              </w:tcPr>
            </w:tcPrChange>
          </w:tcPr>
          <w:p w14:paraId="76D568B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25</w:t>
            </w:r>
          </w:p>
        </w:tc>
        <w:tc>
          <w:tcPr>
            <w:tcW w:w="1175" w:type="dxa"/>
            <w:gridSpan w:val="4"/>
            <w:shd w:val="clear" w:color="auto" w:fill="auto"/>
            <w:noWrap/>
            <w:tcPrChange w:id="12027" w:author="Laurent Noel" w:date="2023-08-11T18:27:00Z">
              <w:tcPr>
                <w:tcW w:w="1175" w:type="dxa"/>
                <w:gridSpan w:val="4"/>
                <w:shd w:val="clear" w:color="auto" w:fill="auto"/>
                <w:noWrap/>
              </w:tcPr>
            </w:tcPrChange>
          </w:tcPr>
          <w:p w14:paraId="7420447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2675</w:t>
            </w:r>
          </w:p>
        </w:tc>
        <w:tc>
          <w:tcPr>
            <w:tcW w:w="714" w:type="dxa"/>
            <w:gridSpan w:val="4"/>
            <w:shd w:val="clear" w:color="auto" w:fill="auto"/>
            <w:tcPrChange w:id="12028" w:author="Laurent Noel" w:date="2023-08-11T18:27:00Z">
              <w:tcPr>
                <w:tcW w:w="866" w:type="dxa"/>
                <w:gridSpan w:val="4"/>
                <w:shd w:val="clear" w:color="auto" w:fill="auto"/>
              </w:tcPr>
            </w:tcPrChange>
          </w:tcPr>
          <w:p w14:paraId="14EEBA5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N/A</w:t>
            </w:r>
          </w:p>
        </w:tc>
        <w:tc>
          <w:tcPr>
            <w:tcW w:w="1202" w:type="dxa"/>
            <w:shd w:val="clear" w:color="auto" w:fill="auto"/>
            <w:tcPrChange w:id="12029" w:author="Laurent Noel" w:date="2023-08-11T18:27:00Z">
              <w:tcPr>
                <w:tcW w:w="1133" w:type="dxa"/>
                <w:shd w:val="clear" w:color="auto" w:fill="auto"/>
              </w:tcPr>
            </w:tcPrChange>
          </w:tcPr>
          <w:p w14:paraId="256F1E8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N/A</w:t>
            </w:r>
          </w:p>
        </w:tc>
      </w:tr>
      <w:tr w:rsidR="00FB4585" w:rsidRPr="00FB4585" w14:paraId="1CDA5D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1" w:author="Laurent Noel" w:date="2023-08-11T18:27:00Z">
            <w:trPr>
              <w:trHeight w:val="54"/>
              <w:jc w:val="center"/>
            </w:trPr>
          </w:trPrChange>
        </w:trPr>
        <w:tc>
          <w:tcPr>
            <w:tcW w:w="2663" w:type="dxa"/>
            <w:gridSpan w:val="6"/>
            <w:tcBorders>
              <w:top w:val="nil"/>
              <w:bottom w:val="nil"/>
            </w:tcBorders>
            <w:shd w:val="clear" w:color="auto" w:fill="auto"/>
            <w:tcPrChange w:id="12032" w:author="Laurent Noel" w:date="2023-08-11T18:27:00Z">
              <w:tcPr>
                <w:tcW w:w="2630" w:type="dxa"/>
                <w:gridSpan w:val="6"/>
                <w:tcBorders>
                  <w:top w:val="nil"/>
                  <w:bottom w:val="nil"/>
                </w:tcBorders>
                <w:shd w:val="clear" w:color="auto" w:fill="auto"/>
              </w:tcPr>
            </w:tcPrChange>
          </w:tcPr>
          <w:p w14:paraId="2F0B1C3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033" w:author="Laurent Noel" w:date="2023-08-11T18:27:00Z">
              <w:tcPr>
                <w:tcW w:w="852" w:type="dxa"/>
                <w:gridSpan w:val="3"/>
                <w:shd w:val="clear" w:color="auto" w:fill="auto"/>
              </w:tcPr>
            </w:tcPrChange>
          </w:tcPr>
          <w:p w14:paraId="58462B9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n8</w:t>
            </w:r>
          </w:p>
        </w:tc>
        <w:tc>
          <w:tcPr>
            <w:tcW w:w="1038" w:type="dxa"/>
            <w:gridSpan w:val="3"/>
            <w:shd w:val="clear" w:color="auto" w:fill="auto"/>
            <w:noWrap/>
            <w:tcPrChange w:id="12034" w:author="Laurent Noel" w:date="2023-08-11T18:27:00Z">
              <w:tcPr>
                <w:tcW w:w="1038" w:type="dxa"/>
                <w:gridSpan w:val="3"/>
                <w:shd w:val="clear" w:color="auto" w:fill="auto"/>
                <w:noWrap/>
              </w:tcPr>
            </w:tcPrChange>
          </w:tcPr>
          <w:p w14:paraId="17042AB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900</w:t>
            </w:r>
          </w:p>
        </w:tc>
        <w:tc>
          <w:tcPr>
            <w:tcW w:w="746" w:type="dxa"/>
            <w:gridSpan w:val="3"/>
            <w:shd w:val="clear" w:color="auto" w:fill="auto"/>
            <w:noWrap/>
            <w:tcPrChange w:id="12035" w:author="Laurent Noel" w:date="2023-08-11T18:27:00Z">
              <w:tcPr>
                <w:tcW w:w="737" w:type="dxa"/>
                <w:gridSpan w:val="3"/>
                <w:shd w:val="clear" w:color="auto" w:fill="auto"/>
                <w:noWrap/>
              </w:tcPr>
            </w:tcPrChange>
          </w:tcPr>
          <w:p w14:paraId="15E83C1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12036" w:author="Laurent Noel" w:date="2023-08-11T18:27:00Z">
              <w:tcPr>
                <w:tcW w:w="1200" w:type="dxa"/>
                <w:gridSpan w:val="4"/>
                <w:shd w:val="clear" w:color="auto" w:fill="auto"/>
                <w:noWrap/>
              </w:tcPr>
            </w:tcPrChange>
          </w:tcPr>
          <w:p w14:paraId="09556D36"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25</w:t>
            </w:r>
          </w:p>
        </w:tc>
        <w:tc>
          <w:tcPr>
            <w:tcW w:w="1175" w:type="dxa"/>
            <w:gridSpan w:val="4"/>
            <w:shd w:val="clear" w:color="auto" w:fill="auto"/>
            <w:noWrap/>
            <w:tcPrChange w:id="12037" w:author="Laurent Noel" w:date="2023-08-11T18:27:00Z">
              <w:tcPr>
                <w:tcW w:w="1175" w:type="dxa"/>
                <w:gridSpan w:val="4"/>
                <w:shd w:val="clear" w:color="auto" w:fill="auto"/>
                <w:noWrap/>
              </w:tcPr>
            </w:tcPrChange>
          </w:tcPr>
          <w:p w14:paraId="2D4B6EF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945</w:t>
            </w:r>
          </w:p>
        </w:tc>
        <w:tc>
          <w:tcPr>
            <w:tcW w:w="714" w:type="dxa"/>
            <w:gridSpan w:val="4"/>
            <w:shd w:val="clear" w:color="auto" w:fill="auto"/>
            <w:tcPrChange w:id="12038" w:author="Laurent Noel" w:date="2023-08-11T18:27:00Z">
              <w:tcPr>
                <w:tcW w:w="866" w:type="dxa"/>
                <w:gridSpan w:val="4"/>
                <w:shd w:val="clear" w:color="auto" w:fill="auto"/>
              </w:tcPr>
            </w:tcPrChange>
          </w:tcPr>
          <w:p w14:paraId="41EC8BA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29.7</w:t>
            </w:r>
          </w:p>
        </w:tc>
        <w:tc>
          <w:tcPr>
            <w:tcW w:w="1202" w:type="dxa"/>
            <w:shd w:val="clear" w:color="auto" w:fill="auto"/>
            <w:tcPrChange w:id="12039" w:author="Laurent Noel" w:date="2023-08-11T18:27:00Z">
              <w:tcPr>
                <w:tcW w:w="1133" w:type="dxa"/>
                <w:shd w:val="clear" w:color="auto" w:fill="auto"/>
              </w:tcPr>
            </w:tcPrChange>
          </w:tcPr>
          <w:p w14:paraId="2AB5D5D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IMD2</w:t>
            </w:r>
          </w:p>
        </w:tc>
      </w:tr>
      <w:tr w:rsidR="00FB4585" w:rsidRPr="00FB4585" w14:paraId="22855A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042" w:author="Laurent Noel" w:date="2023-08-11T18:27:00Z">
              <w:tcPr>
                <w:tcW w:w="2630" w:type="dxa"/>
                <w:gridSpan w:val="6"/>
                <w:tcBorders>
                  <w:top w:val="nil"/>
                  <w:bottom w:val="single" w:sz="4" w:space="0" w:color="auto"/>
                </w:tcBorders>
                <w:shd w:val="clear" w:color="auto" w:fill="auto"/>
              </w:tcPr>
            </w:tcPrChange>
          </w:tcPr>
          <w:p w14:paraId="0040AAC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043" w:author="Laurent Noel" w:date="2023-08-11T18:27:00Z">
              <w:tcPr>
                <w:tcW w:w="852" w:type="dxa"/>
                <w:gridSpan w:val="3"/>
                <w:shd w:val="clear" w:color="auto" w:fill="auto"/>
              </w:tcPr>
            </w:tcPrChange>
          </w:tcPr>
          <w:p w14:paraId="4BE524A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Calibri Light" w:hAnsi="Arial" w:cs="Arial"/>
                <w:sz w:val="18"/>
              </w:rPr>
              <w:t>n78</w:t>
            </w:r>
          </w:p>
        </w:tc>
        <w:tc>
          <w:tcPr>
            <w:tcW w:w="1038" w:type="dxa"/>
            <w:gridSpan w:val="3"/>
            <w:shd w:val="clear" w:color="auto" w:fill="auto"/>
            <w:noWrap/>
            <w:tcPrChange w:id="12044" w:author="Laurent Noel" w:date="2023-08-11T18:27:00Z">
              <w:tcPr>
                <w:tcW w:w="1038" w:type="dxa"/>
                <w:gridSpan w:val="3"/>
                <w:shd w:val="clear" w:color="auto" w:fill="auto"/>
                <w:noWrap/>
              </w:tcPr>
            </w:tcPrChange>
          </w:tcPr>
          <w:p w14:paraId="30BC24F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3500</w:t>
            </w:r>
          </w:p>
        </w:tc>
        <w:tc>
          <w:tcPr>
            <w:tcW w:w="746" w:type="dxa"/>
            <w:gridSpan w:val="3"/>
            <w:shd w:val="clear" w:color="auto" w:fill="auto"/>
            <w:noWrap/>
            <w:tcPrChange w:id="12045" w:author="Laurent Noel" w:date="2023-08-11T18:27:00Z">
              <w:tcPr>
                <w:tcW w:w="737" w:type="dxa"/>
                <w:gridSpan w:val="3"/>
                <w:shd w:val="clear" w:color="auto" w:fill="auto"/>
                <w:noWrap/>
              </w:tcPr>
            </w:tcPrChange>
          </w:tcPr>
          <w:p w14:paraId="3CE3CB9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10</w:t>
            </w:r>
          </w:p>
        </w:tc>
        <w:tc>
          <w:tcPr>
            <w:tcW w:w="1225" w:type="dxa"/>
            <w:gridSpan w:val="4"/>
            <w:shd w:val="clear" w:color="auto" w:fill="auto"/>
            <w:noWrap/>
            <w:tcPrChange w:id="12046" w:author="Laurent Noel" w:date="2023-08-11T18:27:00Z">
              <w:tcPr>
                <w:tcW w:w="1200" w:type="dxa"/>
                <w:gridSpan w:val="4"/>
                <w:shd w:val="clear" w:color="auto" w:fill="auto"/>
                <w:noWrap/>
              </w:tcPr>
            </w:tcPrChange>
          </w:tcPr>
          <w:p w14:paraId="0A070760"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rPr>
              <w:t>50</w:t>
            </w:r>
          </w:p>
        </w:tc>
        <w:tc>
          <w:tcPr>
            <w:tcW w:w="1175" w:type="dxa"/>
            <w:gridSpan w:val="4"/>
            <w:shd w:val="clear" w:color="auto" w:fill="auto"/>
            <w:noWrap/>
            <w:tcPrChange w:id="12047" w:author="Laurent Noel" w:date="2023-08-11T18:27:00Z">
              <w:tcPr>
                <w:tcW w:w="1175" w:type="dxa"/>
                <w:gridSpan w:val="4"/>
                <w:shd w:val="clear" w:color="auto" w:fill="auto"/>
                <w:noWrap/>
              </w:tcPr>
            </w:tcPrChange>
          </w:tcPr>
          <w:p w14:paraId="4AB2B05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3500</w:t>
            </w:r>
          </w:p>
        </w:tc>
        <w:tc>
          <w:tcPr>
            <w:tcW w:w="714" w:type="dxa"/>
            <w:gridSpan w:val="4"/>
            <w:shd w:val="clear" w:color="auto" w:fill="auto"/>
            <w:tcPrChange w:id="12048" w:author="Laurent Noel" w:date="2023-08-11T18:27:00Z">
              <w:tcPr>
                <w:tcW w:w="866" w:type="dxa"/>
                <w:gridSpan w:val="4"/>
                <w:shd w:val="clear" w:color="auto" w:fill="auto"/>
              </w:tcPr>
            </w:tcPrChange>
          </w:tcPr>
          <w:p w14:paraId="4423B18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N/A</w:t>
            </w:r>
          </w:p>
        </w:tc>
        <w:tc>
          <w:tcPr>
            <w:tcW w:w="1202" w:type="dxa"/>
            <w:shd w:val="clear" w:color="auto" w:fill="auto"/>
            <w:tcPrChange w:id="12049" w:author="Laurent Noel" w:date="2023-08-11T18:27:00Z">
              <w:tcPr>
                <w:tcW w:w="1133" w:type="dxa"/>
                <w:shd w:val="clear" w:color="auto" w:fill="auto"/>
              </w:tcPr>
            </w:tcPrChange>
          </w:tcPr>
          <w:p w14:paraId="285D68A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24"/>
              </w:rPr>
              <w:t>N/A</w:t>
            </w:r>
          </w:p>
        </w:tc>
      </w:tr>
      <w:tr w:rsidR="00FB4585" w:rsidRPr="00FB4585" w14:paraId="577E146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2052" w:author="Laurent Noel" w:date="2023-08-11T18:27:00Z">
              <w:tcPr>
                <w:tcW w:w="2630" w:type="dxa"/>
                <w:gridSpan w:val="6"/>
                <w:tcBorders>
                  <w:top w:val="single" w:sz="4" w:space="0" w:color="auto"/>
                  <w:bottom w:val="nil"/>
                </w:tcBorders>
                <w:shd w:val="clear" w:color="auto" w:fill="auto"/>
                <w:vAlign w:val="center"/>
              </w:tcPr>
            </w:tcPrChange>
          </w:tcPr>
          <w:p w14:paraId="70FD80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DC_7A-12A_n2A</w:t>
            </w:r>
          </w:p>
        </w:tc>
        <w:tc>
          <w:tcPr>
            <w:tcW w:w="868" w:type="dxa"/>
            <w:gridSpan w:val="3"/>
            <w:shd w:val="clear" w:color="auto" w:fill="auto"/>
            <w:vAlign w:val="center"/>
            <w:tcPrChange w:id="12053" w:author="Laurent Noel" w:date="2023-08-11T18:27:00Z">
              <w:tcPr>
                <w:tcW w:w="852" w:type="dxa"/>
                <w:gridSpan w:val="3"/>
                <w:shd w:val="clear" w:color="auto" w:fill="auto"/>
                <w:vAlign w:val="center"/>
              </w:tcPr>
            </w:tcPrChange>
          </w:tcPr>
          <w:p w14:paraId="4849B29D"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7</w:t>
            </w:r>
          </w:p>
        </w:tc>
        <w:tc>
          <w:tcPr>
            <w:tcW w:w="1038" w:type="dxa"/>
            <w:gridSpan w:val="3"/>
            <w:shd w:val="clear" w:color="auto" w:fill="auto"/>
            <w:noWrap/>
            <w:vAlign w:val="center"/>
            <w:tcPrChange w:id="12054" w:author="Laurent Noel" w:date="2023-08-11T18:27:00Z">
              <w:tcPr>
                <w:tcW w:w="1038" w:type="dxa"/>
                <w:gridSpan w:val="3"/>
                <w:shd w:val="clear" w:color="auto" w:fill="auto"/>
                <w:noWrap/>
                <w:vAlign w:val="center"/>
              </w:tcPr>
            </w:tcPrChange>
          </w:tcPr>
          <w:p w14:paraId="4E56091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2502.5</w:t>
            </w:r>
          </w:p>
        </w:tc>
        <w:tc>
          <w:tcPr>
            <w:tcW w:w="746" w:type="dxa"/>
            <w:gridSpan w:val="3"/>
            <w:shd w:val="clear" w:color="auto" w:fill="auto"/>
            <w:noWrap/>
            <w:vAlign w:val="center"/>
            <w:tcPrChange w:id="12055" w:author="Laurent Noel" w:date="2023-08-11T18:27:00Z">
              <w:tcPr>
                <w:tcW w:w="737" w:type="dxa"/>
                <w:gridSpan w:val="3"/>
                <w:shd w:val="clear" w:color="auto" w:fill="auto"/>
                <w:noWrap/>
                <w:vAlign w:val="center"/>
              </w:tcPr>
            </w:tcPrChange>
          </w:tcPr>
          <w:p w14:paraId="55A708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12056" w:author="Laurent Noel" w:date="2023-08-11T18:27:00Z">
              <w:tcPr>
                <w:tcW w:w="1200" w:type="dxa"/>
                <w:gridSpan w:val="4"/>
                <w:shd w:val="clear" w:color="auto" w:fill="auto"/>
                <w:noWrap/>
                <w:vAlign w:val="center"/>
              </w:tcPr>
            </w:tcPrChange>
          </w:tcPr>
          <w:p w14:paraId="03F0896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12057" w:author="Laurent Noel" w:date="2023-08-11T18:27:00Z">
              <w:tcPr>
                <w:tcW w:w="1175" w:type="dxa"/>
                <w:gridSpan w:val="4"/>
                <w:shd w:val="clear" w:color="auto" w:fill="auto"/>
                <w:noWrap/>
                <w:vAlign w:val="center"/>
              </w:tcPr>
            </w:tcPrChange>
          </w:tcPr>
          <w:p w14:paraId="3DD2ED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2622.5</w:t>
            </w:r>
          </w:p>
        </w:tc>
        <w:tc>
          <w:tcPr>
            <w:tcW w:w="714" w:type="dxa"/>
            <w:gridSpan w:val="4"/>
            <w:shd w:val="clear" w:color="auto" w:fill="auto"/>
            <w:vAlign w:val="center"/>
            <w:tcPrChange w:id="12058" w:author="Laurent Noel" w:date="2023-08-11T18:27:00Z">
              <w:tcPr>
                <w:tcW w:w="866" w:type="dxa"/>
                <w:gridSpan w:val="4"/>
                <w:shd w:val="clear" w:color="auto" w:fill="auto"/>
                <w:vAlign w:val="center"/>
              </w:tcPr>
            </w:tcPrChange>
          </w:tcPr>
          <w:p w14:paraId="5FDF1EB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val="fi-FI" w:eastAsia="fi-FI"/>
              </w:rPr>
              <w:t>N/A</w:t>
            </w:r>
          </w:p>
        </w:tc>
        <w:tc>
          <w:tcPr>
            <w:tcW w:w="1202" w:type="dxa"/>
            <w:shd w:val="clear" w:color="auto" w:fill="auto"/>
            <w:vAlign w:val="center"/>
            <w:tcPrChange w:id="12059" w:author="Laurent Noel" w:date="2023-08-11T18:27:00Z">
              <w:tcPr>
                <w:tcW w:w="1133" w:type="dxa"/>
                <w:shd w:val="clear" w:color="auto" w:fill="auto"/>
                <w:vAlign w:val="center"/>
              </w:tcPr>
            </w:tcPrChange>
          </w:tcPr>
          <w:p w14:paraId="0DAA40A1"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Malgun Gothic" w:hAnsi="Arial" w:cs="Arial"/>
                <w:sz w:val="18"/>
                <w:lang w:val="fi-FI" w:eastAsia="ko-KR"/>
              </w:rPr>
              <w:t>N/A</w:t>
            </w:r>
          </w:p>
        </w:tc>
      </w:tr>
      <w:tr w:rsidR="00FB4585" w:rsidRPr="00FB4585" w14:paraId="5BD2F1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1" w:author="Laurent Noel" w:date="2023-08-11T18:27:00Z">
            <w:trPr>
              <w:trHeight w:val="54"/>
              <w:jc w:val="center"/>
            </w:trPr>
          </w:trPrChange>
        </w:trPr>
        <w:tc>
          <w:tcPr>
            <w:tcW w:w="2663" w:type="dxa"/>
            <w:gridSpan w:val="6"/>
            <w:tcBorders>
              <w:top w:val="nil"/>
              <w:bottom w:val="nil"/>
            </w:tcBorders>
            <w:shd w:val="clear" w:color="auto" w:fill="auto"/>
            <w:vAlign w:val="center"/>
            <w:tcPrChange w:id="12062" w:author="Laurent Noel" w:date="2023-08-11T18:27:00Z">
              <w:tcPr>
                <w:tcW w:w="2630" w:type="dxa"/>
                <w:gridSpan w:val="6"/>
                <w:tcBorders>
                  <w:top w:val="nil"/>
                  <w:bottom w:val="nil"/>
                </w:tcBorders>
                <w:shd w:val="clear" w:color="auto" w:fill="auto"/>
                <w:vAlign w:val="center"/>
              </w:tcPr>
            </w:tcPrChange>
          </w:tcPr>
          <w:p w14:paraId="1AE1FBA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063" w:author="Laurent Noel" w:date="2023-08-11T18:27:00Z">
              <w:tcPr>
                <w:tcW w:w="852" w:type="dxa"/>
                <w:gridSpan w:val="3"/>
                <w:shd w:val="clear" w:color="auto" w:fill="auto"/>
                <w:vAlign w:val="center"/>
              </w:tcPr>
            </w:tcPrChange>
          </w:tcPr>
          <w:p w14:paraId="6A7F1026"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12</w:t>
            </w:r>
          </w:p>
        </w:tc>
        <w:tc>
          <w:tcPr>
            <w:tcW w:w="1038" w:type="dxa"/>
            <w:gridSpan w:val="3"/>
            <w:shd w:val="clear" w:color="auto" w:fill="auto"/>
            <w:noWrap/>
            <w:vAlign w:val="center"/>
            <w:tcPrChange w:id="12064" w:author="Laurent Noel" w:date="2023-08-11T18:27:00Z">
              <w:tcPr>
                <w:tcW w:w="1038" w:type="dxa"/>
                <w:gridSpan w:val="3"/>
                <w:shd w:val="clear" w:color="auto" w:fill="auto"/>
                <w:noWrap/>
                <w:vAlign w:val="center"/>
              </w:tcPr>
            </w:tcPrChange>
          </w:tcPr>
          <w:p w14:paraId="279B78A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701.5</w:t>
            </w:r>
          </w:p>
        </w:tc>
        <w:tc>
          <w:tcPr>
            <w:tcW w:w="746" w:type="dxa"/>
            <w:gridSpan w:val="3"/>
            <w:shd w:val="clear" w:color="auto" w:fill="auto"/>
            <w:noWrap/>
            <w:vAlign w:val="center"/>
            <w:tcPrChange w:id="12065" w:author="Laurent Noel" w:date="2023-08-11T18:27:00Z">
              <w:tcPr>
                <w:tcW w:w="737" w:type="dxa"/>
                <w:gridSpan w:val="3"/>
                <w:shd w:val="clear" w:color="auto" w:fill="auto"/>
                <w:noWrap/>
                <w:vAlign w:val="center"/>
              </w:tcPr>
            </w:tcPrChange>
          </w:tcPr>
          <w:p w14:paraId="127008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5</w:t>
            </w:r>
          </w:p>
        </w:tc>
        <w:tc>
          <w:tcPr>
            <w:tcW w:w="1225" w:type="dxa"/>
            <w:gridSpan w:val="4"/>
            <w:shd w:val="clear" w:color="auto" w:fill="auto"/>
            <w:noWrap/>
            <w:vAlign w:val="center"/>
            <w:tcPrChange w:id="12066" w:author="Laurent Noel" w:date="2023-08-11T18:27:00Z">
              <w:tcPr>
                <w:tcW w:w="1200" w:type="dxa"/>
                <w:gridSpan w:val="4"/>
                <w:shd w:val="clear" w:color="auto" w:fill="auto"/>
                <w:noWrap/>
                <w:vAlign w:val="center"/>
              </w:tcPr>
            </w:tcPrChange>
          </w:tcPr>
          <w:p w14:paraId="6F0566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12067" w:author="Laurent Noel" w:date="2023-08-11T18:27:00Z">
              <w:tcPr>
                <w:tcW w:w="1175" w:type="dxa"/>
                <w:gridSpan w:val="4"/>
                <w:shd w:val="clear" w:color="auto" w:fill="auto"/>
                <w:noWrap/>
                <w:vAlign w:val="center"/>
              </w:tcPr>
            </w:tcPrChange>
          </w:tcPr>
          <w:p w14:paraId="3D2B2C4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fi-FI"/>
              </w:rPr>
              <w:t>7</w:t>
            </w:r>
            <w:r w:rsidRPr="00FB4585">
              <w:rPr>
                <w:rFonts w:ascii="Arial" w:eastAsia="SimSun" w:hAnsi="Arial" w:cs="Arial"/>
                <w:sz w:val="18"/>
                <w:lang w:val="fi-FI"/>
              </w:rPr>
              <w:t>31.5</w:t>
            </w:r>
          </w:p>
        </w:tc>
        <w:tc>
          <w:tcPr>
            <w:tcW w:w="714" w:type="dxa"/>
            <w:gridSpan w:val="4"/>
            <w:shd w:val="clear" w:color="auto" w:fill="auto"/>
            <w:vAlign w:val="center"/>
            <w:tcPrChange w:id="12068" w:author="Laurent Noel" w:date="2023-08-11T18:27:00Z">
              <w:tcPr>
                <w:tcW w:w="866" w:type="dxa"/>
                <w:gridSpan w:val="4"/>
                <w:shd w:val="clear" w:color="auto" w:fill="auto"/>
                <w:vAlign w:val="center"/>
              </w:tcPr>
            </w:tcPrChange>
          </w:tcPr>
          <w:p w14:paraId="3C4F174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val="fi-FI" w:eastAsia="fi-FI"/>
              </w:rPr>
              <w:t>5.3</w:t>
            </w:r>
          </w:p>
        </w:tc>
        <w:tc>
          <w:tcPr>
            <w:tcW w:w="1202" w:type="dxa"/>
            <w:shd w:val="clear" w:color="auto" w:fill="auto"/>
            <w:vAlign w:val="center"/>
            <w:tcPrChange w:id="12069" w:author="Laurent Noel" w:date="2023-08-11T18:27:00Z">
              <w:tcPr>
                <w:tcW w:w="1133" w:type="dxa"/>
                <w:shd w:val="clear" w:color="auto" w:fill="auto"/>
                <w:vAlign w:val="center"/>
              </w:tcPr>
            </w:tcPrChange>
          </w:tcPr>
          <w:p w14:paraId="413CFD6C"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Malgun Gothic" w:hAnsi="Arial" w:cs="Arial"/>
                <w:sz w:val="18"/>
                <w:lang w:val="fi-FI" w:eastAsia="ko-KR"/>
              </w:rPr>
              <w:t>IMD5</w:t>
            </w:r>
          </w:p>
        </w:tc>
      </w:tr>
      <w:tr w:rsidR="00FB4585" w:rsidRPr="00FB4585" w14:paraId="7DE5A1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1" w:author="Laurent Noel" w:date="2023-08-11T18:27:00Z">
            <w:trPr>
              <w:trHeight w:val="54"/>
              <w:jc w:val="center"/>
            </w:trPr>
          </w:trPrChange>
        </w:trPr>
        <w:tc>
          <w:tcPr>
            <w:tcW w:w="2663" w:type="dxa"/>
            <w:gridSpan w:val="6"/>
            <w:tcBorders>
              <w:top w:val="nil"/>
              <w:bottom w:val="nil"/>
            </w:tcBorders>
            <w:shd w:val="clear" w:color="auto" w:fill="auto"/>
            <w:vAlign w:val="center"/>
            <w:tcPrChange w:id="12072" w:author="Laurent Noel" w:date="2023-08-11T18:27:00Z">
              <w:tcPr>
                <w:tcW w:w="2630" w:type="dxa"/>
                <w:gridSpan w:val="6"/>
                <w:tcBorders>
                  <w:top w:val="nil"/>
                  <w:bottom w:val="nil"/>
                </w:tcBorders>
                <w:shd w:val="clear" w:color="auto" w:fill="auto"/>
                <w:vAlign w:val="center"/>
              </w:tcPr>
            </w:tcPrChange>
          </w:tcPr>
          <w:p w14:paraId="4675566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073" w:author="Laurent Noel" w:date="2023-08-11T18:27:00Z">
              <w:tcPr>
                <w:tcW w:w="852" w:type="dxa"/>
                <w:gridSpan w:val="3"/>
                <w:shd w:val="clear" w:color="auto" w:fill="auto"/>
                <w:vAlign w:val="center"/>
              </w:tcPr>
            </w:tcPrChange>
          </w:tcPr>
          <w:p w14:paraId="1E7FDA53"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n2</w:t>
            </w:r>
          </w:p>
        </w:tc>
        <w:tc>
          <w:tcPr>
            <w:tcW w:w="1038" w:type="dxa"/>
            <w:gridSpan w:val="3"/>
            <w:shd w:val="clear" w:color="auto" w:fill="auto"/>
            <w:noWrap/>
            <w:vAlign w:val="center"/>
            <w:tcPrChange w:id="12074" w:author="Laurent Noel" w:date="2023-08-11T18:27:00Z">
              <w:tcPr>
                <w:tcW w:w="1038" w:type="dxa"/>
                <w:gridSpan w:val="3"/>
                <w:shd w:val="clear" w:color="auto" w:fill="auto"/>
                <w:noWrap/>
                <w:vAlign w:val="center"/>
              </w:tcPr>
            </w:tcPrChange>
          </w:tcPr>
          <w:p w14:paraId="29E76B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1907.5</w:t>
            </w:r>
          </w:p>
        </w:tc>
        <w:tc>
          <w:tcPr>
            <w:tcW w:w="746" w:type="dxa"/>
            <w:gridSpan w:val="3"/>
            <w:shd w:val="clear" w:color="auto" w:fill="auto"/>
            <w:noWrap/>
            <w:vAlign w:val="center"/>
            <w:tcPrChange w:id="12075" w:author="Laurent Noel" w:date="2023-08-11T18:27:00Z">
              <w:tcPr>
                <w:tcW w:w="737" w:type="dxa"/>
                <w:gridSpan w:val="3"/>
                <w:shd w:val="clear" w:color="auto" w:fill="auto"/>
                <w:noWrap/>
                <w:vAlign w:val="center"/>
              </w:tcPr>
            </w:tcPrChange>
          </w:tcPr>
          <w:p w14:paraId="2E05CE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12076" w:author="Laurent Noel" w:date="2023-08-11T18:27:00Z">
              <w:tcPr>
                <w:tcW w:w="1200" w:type="dxa"/>
                <w:gridSpan w:val="4"/>
                <w:shd w:val="clear" w:color="auto" w:fill="auto"/>
                <w:noWrap/>
                <w:vAlign w:val="center"/>
              </w:tcPr>
            </w:tcPrChange>
          </w:tcPr>
          <w:p w14:paraId="2FBE5BE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12077" w:author="Laurent Noel" w:date="2023-08-11T18:27:00Z">
              <w:tcPr>
                <w:tcW w:w="1175" w:type="dxa"/>
                <w:gridSpan w:val="4"/>
                <w:shd w:val="clear" w:color="auto" w:fill="auto"/>
                <w:noWrap/>
                <w:vAlign w:val="center"/>
              </w:tcPr>
            </w:tcPrChange>
          </w:tcPr>
          <w:p w14:paraId="34D899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fi-FI"/>
              </w:rPr>
              <w:t>1</w:t>
            </w:r>
            <w:r w:rsidRPr="00FB4585">
              <w:rPr>
                <w:rFonts w:ascii="Arial" w:eastAsia="SimSun" w:hAnsi="Arial" w:cs="Arial"/>
                <w:sz w:val="18"/>
                <w:lang w:val="fi-FI"/>
              </w:rPr>
              <w:t>987.5</w:t>
            </w:r>
          </w:p>
        </w:tc>
        <w:tc>
          <w:tcPr>
            <w:tcW w:w="714" w:type="dxa"/>
            <w:gridSpan w:val="4"/>
            <w:shd w:val="clear" w:color="auto" w:fill="auto"/>
            <w:vAlign w:val="center"/>
            <w:tcPrChange w:id="12078" w:author="Laurent Noel" w:date="2023-08-11T18:27:00Z">
              <w:tcPr>
                <w:tcW w:w="866" w:type="dxa"/>
                <w:gridSpan w:val="4"/>
                <w:shd w:val="clear" w:color="auto" w:fill="auto"/>
                <w:vAlign w:val="center"/>
              </w:tcPr>
            </w:tcPrChange>
          </w:tcPr>
          <w:p w14:paraId="7496710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lang w:val="fi-FI" w:eastAsia="ko-KR"/>
              </w:rPr>
              <w:t>N/A</w:t>
            </w:r>
          </w:p>
        </w:tc>
        <w:tc>
          <w:tcPr>
            <w:tcW w:w="1202" w:type="dxa"/>
            <w:shd w:val="clear" w:color="auto" w:fill="auto"/>
            <w:vAlign w:val="center"/>
            <w:tcPrChange w:id="12079" w:author="Laurent Noel" w:date="2023-08-11T18:27:00Z">
              <w:tcPr>
                <w:tcW w:w="1133" w:type="dxa"/>
                <w:shd w:val="clear" w:color="auto" w:fill="auto"/>
                <w:vAlign w:val="center"/>
              </w:tcPr>
            </w:tcPrChange>
          </w:tcPr>
          <w:p w14:paraId="4A7B7934"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SimSun" w:hAnsi="Arial" w:cs="Arial"/>
                <w:sz w:val="18"/>
                <w:lang w:val="fi-FI" w:eastAsia="fi-FI"/>
              </w:rPr>
              <w:t>N/A</w:t>
            </w:r>
          </w:p>
        </w:tc>
      </w:tr>
      <w:tr w:rsidR="00FB4585" w:rsidRPr="00FB4585" w14:paraId="1879BF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1" w:author="Laurent Noel" w:date="2023-08-11T18:27:00Z">
            <w:trPr>
              <w:trHeight w:val="54"/>
              <w:jc w:val="center"/>
            </w:trPr>
          </w:trPrChange>
        </w:trPr>
        <w:tc>
          <w:tcPr>
            <w:tcW w:w="2663" w:type="dxa"/>
            <w:gridSpan w:val="6"/>
            <w:tcBorders>
              <w:top w:val="nil"/>
              <w:bottom w:val="nil"/>
            </w:tcBorders>
            <w:shd w:val="clear" w:color="auto" w:fill="auto"/>
            <w:vAlign w:val="center"/>
            <w:tcPrChange w:id="12082" w:author="Laurent Noel" w:date="2023-08-11T18:27:00Z">
              <w:tcPr>
                <w:tcW w:w="2630" w:type="dxa"/>
                <w:gridSpan w:val="6"/>
                <w:tcBorders>
                  <w:top w:val="nil"/>
                  <w:bottom w:val="nil"/>
                </w:tcBorders>
                <w:shd w:val="clear" w:color="auto" w:fill="auto"/>
                <w:vAlign w:val="center"/>
              </w:tcPr>
            </w:tcPrChange>
          </w:tcPr>
          <w:p w14:paraId="6D6C9F6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083" w:author="Laurent Noel" w:date="2023-08-11T18:27:00Z">
              <w:tcPr>
                <w:tcW w:w="852" w:type="dxa"/>
                <w:gridSpan w:val="3"/>
                <w:shd w:val="clear" w:color="auto" w:fill="auto"/>
                <w:vAlign w:val="center"/>
              </w:tcPr>
            </w:tcPrChange>
          </w:tcPr>
          <w:p w14:paraId="7B2C808B"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7</w:t>
            </w:r>
          </w:p>
        </w:tc>
        <w:tc>
          <w:tcPr>
            <w:tcW w:w="1038" w:type="dxa"/>
            <w:gridSpan w:val="3"/>
            <w:shd w:val="clear" w:color="auto" w:fill="auto"/>
            <w:noWrap/>
            <w:vAlign w:val="center"/>
            <w:tcPrChange w:id="12084" w:author="Laurent Noel" w:date="2023-08-11T18:27:00Z">
              <w:tcPr>
                <w:tcW w:w="1038" w:type="dxa"/>
                <w:gridSpan w:val="3"/>
                <w:shd w:val="clear" w:color="auto" w:fill="auto"/>
                <w:noWrap/>
                <w:vAlign w:val="center"/>
              </w:tcPr>
            </w:tcPrChange>
          </w:tcPr>
          <w:p w14:paraId="754C49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2501</w:t>
            </w:r>
          </w:p>
        </w:tc>
        <w:tc>
          <w:tcPr>
            <w:tcW w:w="746" w:type="dxa"/>
            <w:gridSpan w:val="3"/>
            <w:shd w:val="clear" w:color="auto" w:fill="auto"/>
            <w:noWrap/>
            <w:vAlign w:val="center"/>
            <w:tcPrChange w:id="12085" w:author="Laurent Noel" w:date="2023-08-11T18:27:00Z">
              <w:tcPr>
                <w:tcW w:w="737" w:type="dxa"/>
                <w:gridSpan w:val="3"/>
                <w:shd w:val="clear" w:color="auto" w:fill="auto"/>
                <w:noWrap/>
                <w:vAlign w:val="center"/>
              </w:tcPr>
            </w:tcPrChange>
          </w:tcPr>
          <w:p w14:paraId="0A99BC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val="fi-FI" w:eastAsia="ko-KR"/>
              </w:rPr>
              <w:t>5</w:t>
            </w:r>
          </w:p>
        </w:tc>
        <w:tc>
          <w:tcPr>
            <w:tcW w:w="1225" w:type="dxa"/>
            <w:gridSpan w:val="4"/>
            <w:shd w:val="clear" w:color="auto" w:fill="auto"/>
            <w:noWrap/>
            <w:vAlign w:val="center"/>
            <w:tcPrChange w:id="12086" w:author="Laurent Noel" w:date="2023-08-11T18:27:00Z">
              <w:tcPr>
                <w:tcW w:w="1200" w:type="dxa"/>
                <w:gridSpan w:val="4"/>
                <w:shd w:val="clear" w:color="auto" w:fill="auto"/>
                <w:noWrap/>
                <w:vAlign w:val="center"/>
              </w:tcPr>
            </w:tcPrChange>
          </w:tcPr>
          <w:p w14:paraId="46F28D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val="fi-FI" w:eastAsia="ko-KR"/>
              </w:rPr>
              <w:t>25</w:t>
            </w:r>
          </w:p>
        </w:tc>
        <w:tc>
          <w:tcPr>
            <w:tcW w:w="1175" w:type="dxa"/>
            <w:gridSpan w:val="4"/>
            <w:shd w:val="clear" w:color="auto" w:fill="auto"/>
            <w:noWrap/>
            <w:vAlign w:val="center"/>
            <w:tcPrChange w:id="12087" w:author="Laurent Noel" w:date="2023-08-11T18:27:00Z">
              <w:tcPr>
                <w:tcW w:w="1175" w:type="dxa"/>
                <w:gridSpan w:val="4"/>
                <w:shd w:val="clear" w:color="auto" w:fill="auto"/>
                <w:noWrap/>
                <w:vAlign w:val="center"/>
              </w:tcPr>
            </w:tcPrChange>
          </w:tcPr>
          <w:p w14:paraId="622825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2621</w:t>
            </w:r>
          </w:p>
        </w:tc>
        <w:tc>
          <w:tcPr>
            <w:tcW w:w="714" w:type="dxa"/>
            <w:gridSpan w:val="4"/>
            <w:shd w:val="clear" w:color="auto" w:fill="auto"/>
            <w:vAlign w:val="center"/>
            <w:tcPrChange w:id="12088" w:author="Laurent Noel" w:date="2023-08-11T18:27:00Z">
              <w:tcPr>
                <w:tcW w:w="866" w:type="dxa"/>
                <w:gridSpan w:val="4"/>
                <w:shd w:val="clear" w:color="auto" w:fill="auto"/>
                <w:vAlign w:val="center"/>
              </w:tcPr>
            </w:tcPrChange>
          </w:tcPr>
          <w:p w14:paraId="3928F65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val="fi-FI" w:eastAsia="fi-FI"/>
              </w:rPr>
              <w:t>30.8</w:t>
            </w:r>
          </w:p>
        </w:tc>
        <w:tc>
          <w:tcPr>
            <w:tcW w:w="1202" w:type="dxa"/>
            <w:shd w:val="clear" w:color="auto" w:fill="auto"/>
            <w:vAlign w:val="center"/>
            <w:tcPrChange w:id="12089" w:author="Laurent Noel" w:date="2023-08-11T18:27:00Z">
              <w:tcPr>
                <w:tcW w:w="1133" w:type="dxa"/>
                <w:shd w:val="clear" w:color="auto" w:fill="auto"/>
                <w:vAlign w:val="center"/>
              </w:tcPr>
            </w:tcPrChange>
          </w:tcPr>
          <w:p w14:paraId="738034E2"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Malgun Gothic" w:hAnsi="Arial" w:cs="Arial"/>
                <w:sz w:val="18"/>
                <w:lang w:val="fi-FI" w:eastAsia="ko-KR"/>
              </w:rPr>
              <w:t>IMD2</w:t>
            </w:r>
          </w:p>
        </w:tc>
      </w:tr>
      <w:tr w:rsidR="00FB4585" w:rsidRPr="00FB4585" w14:paraId="7BB0BB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1" w:author="Laurent Noel" w:date="2023-08-11T18:27:00Z">
            <w:trPr>
              <w:trHeight w:val="54"/>
              <w:jc w:val="center"/>
            </w:trPr>
          </w:trPrChange>
        </w:trPr>
        <w:tc>
          <w:tcPr>
            <w:tcW w:w="2663" w:type="dxa"/>
            <w:gridSpan w:val="6"/>
            <w:tcBorders>
              <w:top w:val="nil"/>
              <w:bottom w:val="nil"/>
            </w:tcBorders>
            <w:shd w:val="clear" w:color="auto" w:fill="auto"/>
            <w:vAlign w:val="center"/>
            <w:tcPrChange w:id="12092" w:author="Laurent Noel" w:date="2023-08-11T18:27:00Z">
              <w:tcPr>
                <w:tcW w:w="2630" w:type="dxa"/>
                <w:gridSpan w:val="6"/>
                <w:tcBorders>
                  <w:top w:val="nil"/>
                  <w:bottom w:val="nil"/>
                </w:tcBorders>
                <w:shd w:val="clear" w:color="auto" w:fill="auto"/>
                <w:vAlign w:val="center"/>
              </w:tcPr>
            </w:tcPrChange>
          </w:tcPr>
          <w:p w14:paraId="11C4003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093" w:author="Laurent Noel" w:date="2023-08-11T18:27:00Z">
              <w:tcPr>
                <w:tcW w:w="852" w:type="dxa"/>
                <w:gridSpan w:val="3"/>
                <w:shd w:val="clear" w:color="auto" w:fill="auto"/>
                <w:vAlign w:val="center"/>
              </w:tcPr>
            </w:tcPrChange>
          </w:tcPr>
          <w:p w14:paraId="2749557D"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12</w:t>
            </w:r>
          </w:p>
        </w:tc>
        <w:tc>
          <w:tcPr>
            <w:tcW w:w="1038" w:type="dxa"/>
            <w:gridSpan w:val="3"/>
            <w:shd w:val="clear" w:color="auto" w:fill="auto"/>
            <w:noWrap/>
            <w:vAlign w:val="center"/>
            <w:tcPrChange w:id="12094" w:author="Laurent Noel" w:date="2023-08-11T18:27:00Z">
              <w:tcPr>
                <w:tcW w:w="1038" w:type="dxa"/>
                <w:gridSpan w:val="3"/>
                <w:shd w:val="clear" w:color="auto" w:fill="auto"/>
                <w:noWrap/>
                <w:vAlign w:val="center"/>
              </w:tcPr>
            </w:tcPrChange>
          </w:tcPr>
          <w:p w14:paraId="43615A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713.5</w:t>
            </w:r>
          </w:p>
        </w:tc>
        <w:tc>
          <w:tcPr>
            <w:tcW w:w="746" w:type="dxa"/>
            <w:gridSpan w:val="3"/>
            <w:shd w:val="clear" w:color="auto" w:fill="auto"/>
            <w:noWrap/>
            <w:vAlign w:val="center"/>
            <w:tcPrChange w:id="12095" w:author="Laurent Noel" w:date="2023-08-11T18:27:00Z">
              <w:tcPr>
                <w:tcW w:w="737" w:type="dxa"/>
                <w:gridSpan w:val="3"/>
                <w:shd w:val="clear" w:color="auto" w:fill="auto"/>
                <w:noWrap/>
                <w:vAlign w:val="center"/>
              </w:tcPr>
            </w:tcPrChange>
          </w:tcPr>
          <w:p w14:paraId="08DAB6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5</w:t>
            </w:r>
          </w:p>
        </w:tc>
        <w:tc>
          <w:tcPr>
            <w:tcW w:w="1225" w:type="dxa"/>
            <w:gridSpan w:val="4"/>
            <w:shd w:val="clear" w:color="auto" w:fill="auto"/>
            <w:noWrap/>
            <w:vAlign w:val="center"/>
            <w:tcPrChange w:id="12096" w:author="Laurent Noel" w:date="2023-08-11T18:27:00Z">
              <w:tcPr>
                <w:tcW w:w="1200" w:type="dxa"/>
                <w:gridSpan w:val="4"/>
                <w:shd w:val="clear" w:color="auto" w:fill="auto"/>
                <w:noWrap/>
                <w:vAlign w:val="center"/>
              </w:tcPr>
            </w:tcPrChange>
          </w:tcPr>
          <w:p w14:paraId="49A2999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25</w:t>
            </w:r>
          </w:p>
        </w:tc>
        <w:tc>
          <w:tcPr>
            <w:tcW w:w="1175" w:type="dxa"/>
            <w:gridSpan w:val="4"/>
            <w:shd w:val="clear" w:color="auto" w:fill="auto"/>
            <w:noWrap/>
            <w:vAlign w:val="center"/>
            <w:tcPrChange w:id="12097" w:author="Laurent Noel" w:date="2023-08-11T18:27:00Z">
              <w:tcPr>
                <w:tcW w:w="1175" w:type="dxa"/>
                <w:gridSpan w:val="4"/>
                <w:shd w:val="clear" w:color="auto" w:fill="auto"/>
                <w:noWrap/>
                <w:vAlign w:val="center"/>
              </w:tcPr>
            </w:tcPrChange>
          </w:tcPr>
          <w:p w14:paraId="7DEA9FD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fi-FI"/>
              </w:rPr>
              <w:t>7</w:t>
            </w:r>
            <w:r w:rsidRPr="00FB4585">
              <w:rPr>
                <w:rFonts w:ascii="Arial" w:eastAsia="SimSun" w:hAnsi="Arial" w:cs="Arial"/>
                <w:sz w:val="18"/>
                <w:lang w:val="fi-FI"/>
              </w:rPr>
              <w:t>43.5</w:t>
            </w:r>
          </w:p>
        </w:tc>
        <w:tc>
          <w:tcPr>
            <w:tcW w:w="714" w:type="dxa"/>
            <w:gridSpan w:val="4"/>
            <w:shd w:val="clear" w:color="auto" w:fill="auto"/>
            <w:vAlign w:val="center"/>
            <w:tcPrChange w:id="12098" w:author="Laurent Noel" w:date="2023-08-11T18:27:00Z">
              <w:tcPr>
                <w:tcW w:w="866" w:type="dxa"/>
                <w:gridSpan w:val="4"/>
                <w:shd w:val="clear" w:color="auto" w:fill="auto"/>
                <w:vAlign w:val="center"/>
              </w:tcPr>
            </w:tcPrChange>
          </w:tcPr>
          <w:p w14:paraId="2D02526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val="fi-FI" w:eastAsia="fi-FI"/>
              </w:rPr>
              <w:t>N/A</w:t>
            </w:r>
          </w:p>
        </w:tc>
        <w:tc>
          <w:tcPr>
            <w:tcW w:w="1202" w:type="dxa"/>
            <w:shd w:val="clear" w:color="auto" w:fill="auto"/>
            <w:vAlign w:val="center"/>
            <w:tcPrChange w:id="12099" w:author="Laurent Noel" w:date="2023-08-11T18:27:00Z">
              <w:tcPr>
                <w:tcW w:w="1133" w:type="dxa"/>
                <w:shd w:val="clear" w:color="auto" w:fill="auto"/>
                <w:vAlign w:val="center"/>
              </w:tcPr>
            </w:tcPrChange>
          </w:tcPr>
          <w:p w14:paraId="4D20BAF2"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SimSun" w:hAnsi="Arial" w:cs="Arial"/>
                <w:sz w:val="18"/>
                <w:lang w:val="fi-FI" w:eastAsia="fi-FI"/>
              </w:rPr>
              <w:t>N/A</w:t>
            </w:r>
          </w:p>
        </w:tc>
      </w:tr>
      <w:tr w:rsidR="00FB4585" w:rsidRPr="00FB4585" w14:paraId="0C36AE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2102" w:author="Laurent Noel" w:date="2023-08-11T18:27:00Z">
              <w:tcPr>
                <w:tcW w:w="2630" w:type="dxa"/>
                <w:gridSpan w:val="6"/>
                <w:tcBorders>
                  <w:top w:val="nil"/>
                  <w:bottom w:val="single" w:sz="4" w:space="0" w:color="auto"/>
                </w:tcBorders>
                <w:shd w:val="clear" w:color="auto" w:fill="auto"/>
                <w:vAlign w:val="center"/>
              </w:tcPr>
            </w:tcPrChange>
          </w:tcPr>
          <w:p w14:paraId="460B1D0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03" w:author="Laurent Noel" w:date="2023-08-11T18:27:00Z">
              <w:tcPr>
                <w:tcW w:w="852" w:type="dxa"/>
                <w:gridSpan w:val="3"/>
                <w:shd w:val="clear" w:color="auto" w:fill="auto"/>
                <w:vAlign w:val="center"/>
              </w:tcPr>
            </w:tcPrChange>
          </w:tcPr>
          <w:p w14:paraId="336451C2"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cs="Arial"/>
                <w:sz w:val="18"/>
                <w:lang w:val="fi-FI" w:eastAsia="fi-FI"/>
              </w:rPr>
              <w:t>n2</w:t>
            </w:r>
          </w:p>
        </w:tc>
        <w:tc>
          <w:tcPr>
            <w:tcW w:w="1038" w:type="dxa"/>
            <w:gridSpan w:val="3"/>
            <w:shd w:val="clear" w:color="auto" w:fill="auto"/>
            <w:noWrap/>
            <w:vAlign w:val="center"/>
            <w:tcPrChange w:id="12104" w:author="Laurent Noel" w:date="2023-08-11T18:27:00Z">
              <w:tcPr>
                <w:tcW w:w="1038" w:type="dxa"/>
                <w:gridSpan w:val="3"/>
                <w:shd w:val="clear" w:color="auto" w:fill="auto"/>
                <w:noWrap/>
                <w:vAlign w:val="center"/>
              </w:tcPr>
            </w:tcPrChange>
          </w:tcPr>
          <w:p w14:paraId="2AA141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fi-FI" w:eastAsia="fi-FI"/>
              </w:rPr>
              <w:t>1907.5</w:t>
            </w:r>
          </w:p>
        </w:tc>
        <w:tc>
          <w:tcPr>
            <w:tcW w:w="746" w:type="dxa"/>
            <w:gridSpan w:val="3"/>
            <w:shd w:val="clear" w:color="auto" w:fill="auto"/>
            <w:noWrap/>
            <w:vAlign w:val="center"/>
            <w:tcPrChange w:id="12105" w:author="Laurent Noel" w:date="2023-08-11T18:27:00Z">
              <w:tcPr>
                <w:tcW w:w="737" w:type="dxa"/>
                <w:gridSpan w:val="3"/>
                <w:shd w:val="clear" w:color="auto" w:fill="auto"/>
                <w:noWrap/>
                <w:vAlign w:val="center"/>
              </w:tcPr>
            </w:tcPrChange>
          </w:tcPr>
          <w:p w14:paraId="075193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12106" w:author="Laurent Noel" w:date="2023-08-11T18:27:00Z">
              <w:tcPr>
                <w:tcW w:w="1200" w:type="dxa"/>
                <w:gridSpan w:val="4"/>
                <w:shd w:val="clear" w:color="auto" w:fill="auto"/>
                <w:noWrap/>
                <w:vAlign w:val="center"/>
              </w:tcPr>
            </w:tcPrChange>
          </w:tcPr>
          <w:p w14:paraId="5F98B3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12107" w:author="Laurent Noel" w:date="2023-08-11T18:27:00Z">
              <w:tcPr>
                <w:tcW w:w="1175" w:type="dxa"/>
                <w:gridSpan w:val="4"/>
                <w:shd w:val="clear" w:color="auto" w:fill="auto"/>
                <w:noWrap/>
                <w:vAlign w:val="center"/>
              </w:tcPr>
            </w:tcPrChange>
          </w:tcPr>
          <w:p w14:paraId="002DB1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fi-FI"/>
              </w:rPr>
              <w:t>1</w:t>
            </w:r>
            <w:r w:rsidRPr="00FB4585">
              <w:rPr>
                <w:rFonts w:ascii="Arial" w:eastAsia="SimSun" w:hAnsi="Arial" w:cs="Arial"/>
                <w:sz w:val="18"/>
                <w:lang w:val="fi-FI"/>
              </w:rPr>
              <w:t>987.5</w:t>
            </w:r>
          </w:p>
        </w:tc>
        <w:tc>
          <w:tcPr>
            <w:tcW w:w="714" w:type="dxa"/>
            <w:gridSpan w:val="4"/>
            <w:shd w:val="clear" w:color="auto" w:fill="auto"/>
            <w:vAlign w:val="center"/>
            <w:tcPrChange w:id="12108" w:author="Laurent Noel" w:date="2023-08-11T18:27:00Z">
              <w:tcPr>
                <w:tcW w:w="866" w:type="dxa"/>
                <w:gridSpan w:val="4"/>
                <w:shd w:val="clear" w:color="auto" w:fill="auto"/>
                <w:vAlign w:val="center"/>
              </w:tcPr>
            </w:tcPrChange>
          </w:tcPr>
          <w:p w14:paraId="73EFC36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lang w:val="fi-FI" w:eastAsia="ko-KR"/>
              </w:rPr>
              <w:t>N/A</w:t>
            </w:r>
          </w:p>
        </w:tc>
        <w:tc>
          <w:tcPr>
            <w:tcW w:w="1202" w:type="dxa"/>
            <w:shd w:val="clear" w:color="auto" w:fill="auto"/>
            <w:vAlign w:val="center"/>
            <w:tcPrChange w:id="12109" w:author="Laurent Noel" w:date="2023-08-11T18:27:00Z">
              <w:tcPr>
                <w:tcW w:w="1133" w:type="dxa"/>
                <w:shd w:val="clear" w:color="auto" w:fill="auto"/>
                <w:vAlign w:val="center"/>
              </w:tcPr>
            </w:tcPrChange>
          </w:tcPr>
          <w:p w14:paraId="50273C07"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SimSun" w:hAnsi="Arial" w:cs="Arial"/>
                <w:sz w:val="18"/>
                <w:lang w:val="fi-FI" w:eastAsia="fi-FI"/>
              </w:rPr>
              <w:t>N/A</w:t>
            </w:r>
          </w:p>
        </w:tc>
      </w:tr>
      <w:tr w:rsidR="00FB4585" w:rsidRPr="00FB4585" w14:paraId="44A74A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1" w:author="Laurent Noel" w:date="2023-08-11T18:27:00Z">
            <w:trPr>
              <w:trHeight w:val="54"/>
              <w:jc w:val="center"/>
            </w:trPr>
          </w:trPrChange>
        </w:trPr>
        <w:tc>
          <w:tcPr>
            <w:tcW w:w="2663" w:type="dxa"/>
            <w:gridSpan w:val="6"/>
            <w:tcBorders>
              <w:top w:val="nil"/>
              <w:bottom w:val="nil"/>
            </w:tcBorders>
            <w:shd w:val="clear" w:color="auto" w:fill="auto"/>
            <w:vAlign w:val="center"/>
            <w:tcPrChange w:id="12112" w:author="Laurent Noel" w:date="2023-08-11T18:27:00Z">
              <w:tcPr>
                <w:tcW w:w="2630" w:type="dxa"/>
                <w:gridSpan w:val="6"/>
                <w:tcBorders>
                  <w:top w:val="nil"/>
                  <w:bottom w:val="nil"/>
                </w:tcBorders>
                <w:shd w:val="clear" w:color="auto" w:fill="auto"/>
                <w:vAlign w:val="center"/>
              </w:tcPr>
            </w:tcPrChange>
          </w:tcPr>
          <w:p w14:paraId="28BF72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DC_7A-12A_n66A</w:t>
            </w:r>
          </w:p>
        </w:tc>
        <w:tc>
          <w:tcPr>
            <w:tcW w:w="868" w:type="dxa"/>
            <w:gridSpan w:val="3"/>
            <w:shd w:val="clear" w:color="auto" w:fill="auto"/>
            <w:vAlign w:val="center"/>
            <w:tcPrChange w:id="12113" w:author="Laurent Noel" w:date="2023-08-11T18:27:00Z">
              <w:tcPr>
                <w:tcW w:w="852" w:type="dxa"/>
                <w:gridSpan w:val="3"/>
                <w:shd w:val="clear" w:color="auto" w:fill="auto"/>
                <w:vAlign w:val="center"/>
              </w:tcPr>
            </w:tcPrChange>
          </w:tcPr>
          <w:p w14:paraId="53A2F829"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sz w:val="18"/>
              </w:rPr>
              <w:t>7</w:t>
            </w:r>
          </w:p>
        </w:tc>
        <w:tc>
          <w:tcPr>
            <w:tcW w:w="1038" w:type="dxa"/>
            <w:gridSpan w:val="3"/>
            <w:shd w:val="clear" w:color="auto" w:fill="auto"/>
            <w:noWrap/>
            <w:vAlign w:val="center"/>
            <w:tcPrChange w:id="12114" w:author="Laurent Noel" w:date="2023-08-11T18:27:00Z">
              <w:tcPr>
                <w:tcW w:w="1038" w:type="dxa"/>
                <w:gridSpan w:val="3"/>
                <w:shd w:val="clear" w:color="auto" w:fill="auto"/>
                <w:noWrap/>
                <w:vAlign w:val="center"/>
              </w:tcPr>
            </w:tcPrChange>
          </w:tcPr>
          <w:p w14:paraId="2E171BC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2515</w:t>
            </w:r>
          </w:p>
        </w:tc>
        <w:tc>
          <w:tcPr>
            <w:tcW w:w="746" w:type="dxa"/>
            <w:gridSpan w:val="3"/>
            <w:shd w:val="clear" w:color="auto" w:fill="auto"/>
            <w:noWrap/>
            <w:vAlign w:val="center"/>
            <w:tcPrChange w:id="12115" w:author="Laurent Noel" w:date="2023-08-11T18:27:00Z">
              <w:tcPr>
                <w:tcW w:w="737" w:type="dxa"/>
                <w:gridSpan w:val="3"/>
                <w:shd w:val="clear" w:color="auto" w:fill="auto"/>
                <w:noWrap/>
                <w:vAlign w:val="center"/>
              </w:tcPr>
            </w:tcPrChange>
          </w:tcPr>
          <w:p w14:paraId="4790934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vAlign w:val="center"/>
            <w:tcPrChange w:id="12116" w:author="Laurent Noel" w:date="2023-08-11T18:27:00Z">
              <w:tcPr>
                <w:tcW w:w="1200" w:type="dxa"/>
                <w:gridSpan w:val="4"/>
                <w:shd w:val="clear" w:color="auto" w:fill="auto"/>
                <w:noWrap/>
                <w:vAlign w:val="center"/>
              </w:tcPr>
            </w:tcPrChange>
          </w:tcPr>
          <w:p w14:paraId="106FE92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vAlign w:val="center"/>
            <w:tcPrChange w:id="12117" w:author="Laurent Noel" w:date="2023-08-11T18:27:00Z">
              <w:tcPr>
                <w:tcW w:w="1175" w:type="dxa"/>
                <w:gridSpan w:val="4"/>
                <w:shd w:val="clear" w:color="auto" w:fill="auto"/>
                <w:noWrap/>
                <w:vAlign w:val="center"/>
              </w:tcPr>
            </w:tcPrChange>
          </w:tcPr>
          <w:p w14:paraId="30508AD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rPr>
              <w:t>2635</w:t>
            </w:r>
          </w:p>
        </w:tc>
        <w:tc>
          <w:tcPr>
            <w:tcW w:w="714" w:type="dxa"/>
            <w:gridSpan w:val="4"/>
            <w:shd w:val="clear" w:color="auto" w:fill="auto"/>
            <w:vAlign w:val="center"/>
            <w:tcPrChange w:id="12118" w:author="Laurent Noel" w:date="2023-08-11T18:27:00Z">
              <w:tcPr>
                <w:tcW w:w="866" w:type="dxa"/>
                <w:gridSpan w:val="4"/>
                <w:shd w:val="clear" w:color="auto" w:fill="auto"/>
                <w:vAlign w:val="center"/>
              </w:tcPr>
            </w:tcPrChange>
          </w:tcPr>
          <w:p w14:paraId="1CEBDFE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szCs w:val="24"/>
                <w:lang w:eastAsia="ko-KR"/>
              </w:rPr>
              <w:t>N/A</w:t>
            </w:r>
          </w:p>
        </w:tc>
        <w:tc>
          <w:tcPr>
            <w:tcW w:w="1202" w:type="dxa"/>
            <w:shd w:val="clear" w:color="auto" w:fill="auto"/>
            <w:vAlign w:val="center"/>
            <w:tcPrChange w:id="12119" w:author="Laurent Noel" w:date="2023-08-11T18:27:00Z">
              <w:tcPr>
                <w:tcW w:w="1133" w:type="dxa"/>
                <w:shd w:val="clear" w:color="auto" w:fill="auto"/>
                <w:vAlign w:val="center"/>
              </w:tcPr>
            </w:tcPrChange>
          </w:tcPr>
          <w:p w14:paraId="1FF993C9"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Malgun Gothic" w:hAnsi="Arial" w:cs="Arial"/>
                <w:kern w:val="2"/>
                <w:sz w:val="18"/>
                <w:szCs w:val="24"/>
                <w:lang w:eastAsia="ko-KR"/>
              </w:rPr>
              <w:t>N/A</w:t>
            </w:r>
          </w:p>
        </w:tc>
      </w:tr>
      <w:tr w:rsidR="00FB4585" w:rsidRPr="00FB4585" w14:paraId="3657974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1" w:author="Laurent Noel" w:date="2023-08-11T18:27:00Z">
            <w:trPr>
              <w:trHeight w:val="54"/>
              <w:jc w:val="center"/>
            </w:trPr>
          </w:trPrChange>
        </w:trPr>
        <w:tc>
          <w:tcPr>
            <w:tcW w:w="2663" w:type="dxa"/>
            <w:gridSpan w:val="6"/>
            <w:tcBorders>
              <w:top w:val="nil"/>
              <w:bottom w:val="nil"/>
            </w:tcBorders>
            <w:shd w:val="clear" w:color="auto" w:fill="auto"/>
            <w:vAlign w:val="center"/>
            <w:tcPrChange w:id="12122" w:author="Laurent Noel" w:date="2023-08-11T18:27:00Z">
              <w:tcPr>
                <w:tcW w:w="2630" w:type="dxa"/>
                <w:gridSpan w:val="6"/>
                <w:tcBorders>
                  <w:top w:val="nil"/>
                  <w:bottom w:val="nil"/>
                </w:tcBorders>
                <w:shd w:val="clear" w:color="auto" w:fill="auto"/>
                <w:vAlign w:val="center"/>
              </w:tcPr>
            </w:tcPrChange>
          </w:tcPr>
          <w:p w14:paraId="60F350A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23" w:author="Laurent Noel" w:date="2023-08-11T18:27:00Z">
              <w:tcPr>
                <w:tcW w:w="852" w:type="dxa"/>
                <w:gridSpan w:val="3"/>
                <w:shd w:val="clear" w:color="auto" w:fill="auto"/>
                <w:vAlign w:val="center"/>
              </w:tcPr>
            </w:tcPrChange>
          </w:tcPr>
          <w:p w14:paraId="716AD51C" w14:textId="77777777" w:rsidR="00FB4585" w:rsidRPr="00FB4585" w:rsidRDefault="00FB4585" w:rsidP="00FB4585">
            <w:pPr>
              <w:keepNext/>
              <w:keepLines/>
              <w:spacing w:after="0"/>
              <w:jc w:val="center"/>
              <w:rPr>
                <w:rFonts w:ascii="Arial" w:eastAsia="Calibri Light" w:hAnsi="Arial" w:cs="Arial"/>
                <w:sz w:val="18"/>
              </w:rPr>
            </w:pPr>
            <w:r w:rsidRPr="00FB4585">
              <w:rPr>
                <w:rFonts w:ascii="Arial" w:eastAsia="SimSun" w:hAnsi="Arial"/>
                <w:sz w:val="18"/>
              </w:rPr>
              <w:t>12</w:t>
            </w:r>
          </w:p>
        </w:tc>
        <w:tc>
          <w:tcPr>
            <w:tcW w:w="1038" w:type="dxa"/>
            <w:gridSpan w:val="3"/>
            <w:shd w:val="clear" w:color="auto" w:fill="auto"/>
            <w:noWrap/>
            <w:vAlign w:val="center"/>
            <w:tcPrChange w:id="12124" w:author="Laurent Noel" w:date="2023-08-11T18:27:00Z">
              <w:tcPr>
                <w:tcW w:w="1038" w:type="dxa"/>
                <w:gridSpan w:val="3"/>
                <w:shd w:val="clear" w:color="auto" w:fill="auto"/>
                <w:noWrap/>
                <w:vAlign w:val="center"/>
              </w:tcPr>
            </w:tcPrChange>
          </w:tcPr>
          <w:p w14:paraId="2A7E92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712</w:t>
            </w:r>
          </w:p>
        </w:tc>
        <w:tc>
          <w:tcPr>
            <w:tcW w:w="746" w:type="dxa"/>
            <w:gridSpan w:val="3"/>
            <w:shd w:val="clear" w:color="auto" w:fill="auto"/>
            <w:noWrap/>
            <w:vAlign w:val="center"/>
            <w:tcPrChange w:id="12125" w:author="Laurent Noel" w:date="2023-08-11T18:27:00Z">
              <w:tcPr>
                <w:tcW w:w="737" w:type="dxa"/>
                <w:gridSpan w:val="3"/>
                <w:shd w:val="clear" w:color="auto" w:fill="auto"/>
                <w:noWrap/>
                <w:vAlign w:val="center"/>
              </w:tcPr>
            </w:tcPrChange>
          </w:tcPr>
          <w:p w14:paraId="54C05D6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vAlign w:val="center"/>
            <w:tcPrChange w:id="12126" w:author="Laurent Noel" w:date="2023-08-11T18:27:00Z">
              <w:tcPr>
                <w:tcW w:w="1200" w:type="dxa"/>
                <w:gridSpan w:val="4"/>
                <w:shd w:val="clear" w:color="auto" w:fill="auto"/>
                <w:noWrap/>
                <w:vAlign w:val="center"/>
              </w:tcPr>
            </w:tcPrChange>
          </w:tcPr>
          <w:p w14:paraId="72CD38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vAlign w:val="center"/>
            <w:tcPrChange w:id="12127" w:author="Laurent Noel" w:date="2023-08-11T18:27:00Z">
              <w:tcPr>
                <w:tcW w:w="1175" w:type="dxa"/>
                <w:gridSpan w:val="4"/>
                <w:shd w:val="clear" w:color="auto" w:fill="auto"/>
                <w:noWrap/>
                <w:vAlign w:val="center"/>
              </w:tcPr>
            </w:tcPrChange>
          </w:tcPr>
          <w:p w14:paraId="460323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rPr>
              <w:t>742</w:t>
            </w:r>
          </w:p>
        </w:tc>
        <w:tc>
          <w:tcPr>
            <w:tcW w:w="714" w:type="dxa"/>
            <w:gridSpan w:val="4"/>
            <w:shd w:val="clear" w:color="auto" w:fill="auto"/>
            <w:vAlign w:val="center"/>
            <w:tcPrChange w:id="12128" w:author="Laurent Noel" w:date="2023-08-11T18:27:00Z">
              <w:tcPr>
                <w:tcW w:w="866" w:type="dxa"/>
                <w:gridSpan w:val="4"/>
                <w:shd w:val="clear" w:color="auto" w:fill="auto"/>
                <w:vAlign w:val="center"/>
              </w:tcPr>
            </w:tcPrChange>
          </w:tcPr>
          <w:p w14:paraId="0176C93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rPr>
              <w:t>31</w:t>
            </w:r>
          </w:p>
        </w:tc>
        <w:tc>
          <w:tcPr>
            <w:tcW w:w="1202" w:type="dxa"/>
            <w:shd w:val="clear" w:color="auto" w:fill="auto"/>
            <w:vAlign w:val="center"/>
            <w:tcPrChange w:id="12129" w:author="Laurent Noel" w:date="2023-08-11T18:27:00Z">
              <w:tcPr>
                <w:tcW w:w="1133" w:type="dxa"/>
                <w:shd w:val="clear" w:color="auto" w:fill="auto"/>
                <w:vAlign w:val="center"/>
              </w:tcPr>
            </w:tcPrChange>
          </w:tcPr>
          <w:p w14:paraId="4510F36E" w14:textId="77777777" w:rsidR="00FB4585" w:rsidRPr="00FB4585" w:rsidRDefault="00FB4585" w:rsidP="00FB4585">
            <w:pPr>
              <w:keepNext/>
              <w:keepLines/>
              <w:spacing w:after="0"/>
              <w:jc w:val="center"/>
              <w:rPr>
                <w:rFonts w:ascii="Arial" w:eastAsia="SimSun" w:hAnsi="Arial" w:cs="Arial"/>
                <w:sz w:val="18"/>
                <w:szCs w:val="24"/>
              </w:rPr>
            </w:pPr>
            <w:r w:rsidRPr="00FB4585">
              <w:rPr>
                <w:rFonts w:ascii="Arial" w:eastAsia="SimSun" w:hAnsi="Arial"/>
                <w:sz w:val="18"/>
                <w:lang w:eastAsia="ja-JP"/>
              </w:rPr>
              <w:t>IMD</w:t>
            </w:r>
            <w:r w:rsidRPr="00FB4585">
              <w:rPr>
                <w:rFonts w:ascii="Arial" w:eastAsia="SimSun" w:hAnsi="Arial"/>
                <w:sz w:val="18"/>
              </w:rPr>
              <w:t>2</w:t>
            </w:r>
          </w:p>
        </w:tc>
      </w:tr>
      <w:tr w:rsidR="00FB4585" w:rsidRPr="00FB4585" w14:paraId="698AD8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2132" w:author="Laurent Noel" w:date="2023-08-11T18:27:00Z">
              <w:tcPr>
                <w:tcW w:w="2630" w:type="dxa"/>
                <w:gridSpan w:val="6"/>
                <w:tcBorders>
                  <w:top w:val="nil"/>
                  <w:bottom w:val="single" w:sz="4" w:space="0" w:color="auto"/>
                </w:tcBorders>
                <w:shd w:val="clear" w:color="auto" w:fill="auto"/>
                <w:vAlign w:val="center"/>
              </w:tcPr>
            </w:tcPrChange>
          </w:tcPr>
          <w:p w14:paraId="59528B2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33" w:author="Laurent Noel" w:date="2023-08-11T18:27:00Z">
              <w:tcPr>
                <w:tcW w:w="852" w:type="dxa"/>
                <w:gridSpan w:val="3"/>
                <w:shd w:val="clear" w:color="auto" w:fill="auto"/>
                <w:vAlign w:val="center"/>
              </w:tcPr>
            </w:tcPrChange>
          </w:tcPr>
          <w:p w14:paraId="4EB233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n66</w:t>
            </w:r>
          </w:p>
        </w:tc>
        <w:tc>
          <w:tcPr>
            <w:tcW w:w="1038" w:type="dxa"/>
            <w:gridSpan w:val="3"/>
            <w:shd w:val="clear" w:color="auto" w:fill="auto"/>
            <w:noWrap/>
            <w:vAlign w:val="center"/>
            <w:tcPrChange w:id="12134" w:author="Laurent Noel" w:date="2023-08-11T18:27:00Z">
              <w:tcPr>
                <w:tcW w:w="1038" w:type="dxa"/>
                <w:gridSpan w:val="3"/>
                <w:shd w:val="clear" w:color="auto" w:fill="auto"/>
                <w:noWrap/>
                <w:vAlign w:val="center"/>
              </w:tcPr>
            </w:tcPrChange>
          </w:tcPr>
          <w:p w14:paraId="25608D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1773</w:t>
            </w:r>
          </w:p>
        </w:tc>
        <w:tc>
          <w:tcPr>
            <w:tcW w:w="746" w:type="dxa"/>
            <w:gridSpan w:val="3"/>
            <w:shd w:val="clear" w:color="auto" w:fill="auto"/>
            <w:noWrap/>
            <w:vAlign w:val="center"/>
            <w:tcPrChange w:id="12135" w:author="Laurent Noel" w:date="2023-08-11T18:27:00Z">
              <w:tcPr>
                <w:tcW w:w="737" w:type="dxa"/>
                <w:gridSpan w:val="3"/>
                <w:shd w:val="clear" w:color="auto" w:fill="auto"/>
                <w:noWrap/>
                <w:vAlign w:val="center"/>
              </w:tcPr>
            </w:tcPrChange>
          </w:tcPr>
          <w:p w14:paraId="042F7A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vAlign w:val="center"/>
            <w:tcPrChange w:id="12136" w:author="Laurent Noel" w:date="2023-08-11T18:27:00Z">
              <w:tcPr>
                <w:tcW w:w="1200" w:type="dxa"/>
                <w:gridSpan w:val="4"/>
                <w:shd w:val="clear" w:color="auto" w:fill="auto"/>
                <w:noWrap/>
                <w:vAlign w:val="center"/>
              </w:tcPr>
            </w:tcPrChange>
          </w:tcPr>
          <w:p w14:paraId="2C860B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vAlign w:val="center"/>
            <w:tcPrChange w:id="12137" w:author="Laurent Noel" w:date="2023-08-11T18:27:00Z">
              <w:tcPr>
                <w:tcW w:w="1175" w:type="dxa"/>
                <w:gridSpan w:val="4"/>
                <w:shd w:val="clear" w:color="auto" w:fill="auto"/>
                <w:noWrap/>
                <w:vAlign w:val="center"/>
              </w:tcPr>
            </w:tcPrChange>
          </w:tcPr>
          <w:p w14:paraId="2D6759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2173</w:t>
            </w:r>
          </w:p>
        </w:tc>
        <w:tc>
          <w:tcPr>
            <w:tcW w:w="714" w:type="dxa"/>
            <w:gridSpan w:val="4"/>
            <w:shd w:val="clear" w:color="auto" w:fill="auto"/>
            <w:vAlign w:val="center"/>
            <w:tcPrChange w:id="12138" w:author="Laurent Noel" w:date="2023-08-11T18:27:00Z">
              <w:tcPr>
                <w:tcW w:w="866" w:type="dxa"/>
                <w:gridSpan w:val="4"/>
                <w:shd w:val="clear" w:color="auto" w:fill="auto"/>
                <w:vAlign w:val="center"/>
              </w:tcPr>
            </w:tcPrChange>
          </w:tcPr>
          <w:p w14:paraId="70E228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12139" w:author="Laurent Noel" w:date="2023-08-11T18:27:00Z">
              <w:tcPr>
                <w:tcW w:w="1133" w:type="dxa"/>
                <w:shd w:val="clear" w:color="auto" w:fill="auto"/>
                <w:vAlign w:val="center"/>
              </w:tcPr>
            </w:tcPrChange>
          </w:tcPr>
          <w:p w14:paraId="2F3A45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EA96B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1" w:author="Laurent Noel" w:date="2023-08-11T18:27:00Z">
            <w:trPr>
              <w:trHeight w:val="54"/>
              <w:jc w:val="center"/>
            </w:trPr>
          </w:trPrChange>
        </w:trPr>
        <w:tc>
          <w:tcPr>
            <w:tcW w:w="2663" w:type="dxa"/>
            <w:gridSpan w:val="6"/>
            <w:tcBorders>
              <w:bottom w:val="nil"/>
            </w:tcBorders>
            <w:shd w:val="clear" w:color="auto" w:fill="auto"/>
            <w:vAlign w:val="center"/>
            <w:tcPrChange w:id="12142" w:author="Laurent Noel" w:date="2023-08-11T18:27:00Z">
              <w:tcPr>
                <w:tcW w:w="2630" w:type="dxa"/>
                <w:gridSpan w:val="6"/>
                <w:tcBorders>
                  <w:bottom w:val="nil"/>
                </w:tcBorders>
                <w:shd w:val="clear" w:color="auto" w:fill="auto"/>
                <w:vAlign w:val="center"/>
              </w:tcPr>
            </w:tcPrChange>
          </w:tcPr>
          <w:p w14:paraId="0EAC6B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sv-SE" w:eastAsia="ja-JP"/>
              </w:rPr>
              <w:t>DC_7A-12A_n78</w:t>
            </w:r>
            <w:r w:rsidRPr="00FB4585">
              <w:rPr>
                <w:rFonts w:ascii="Arial" w:eastAsia="SimSun" w:hAnsi="Arial"/>
                <w:sz w:val="18"/>
              </w:rPr>
              <w:t>A</w:t>
            </w:r>
          </w:p>
          <w:p w14:paraId="07B5E8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noProof/>
                <w:sz w:val="18"/>
              </w:rPr>
              <w:t>DC_7A-12A_n78(2A)</w:t>
            </w:r>
          </w:p>
        </w:tc>
        <w:tc>
          <w:tcPr>
            <w:tcW w:w="868" w:type="dxa"/>
            <w:gridSpan w:val="3"/>
            <w:shd w:val="clear" w:color="auto" w:fill="auto"/>
            <w:vAlign w:val="center"/>
            <w:tcPrChange w:id="12143" w:author="Laurent Noel" w:date="2023-08-11T18:27:00Z">
              <w:tcPr>
                <w:tcW w:w="852" w:type="dxa"/>
                <w:gridSpan w:val="3"/>
                <w:shd w:val="clear" w:color="auto" w:fill="auto"/>
                <w:vAlign w:val="center"/>
              </w:tcPr>
            </w:tcPrChange>
          </w:tcPr>
          <w:p w14:paraId="689AAD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w:t>
            </w:r>
          </w:p>
        </w:tc>
        <w:tc>
          <w:tcPr>
            <w:tcW w:w="1038" w:type="dxa"/>
            <w:gridSpan w:val="3"/>
            <w:shd w:val="clear" w:color="auto" w:fill="auto"/>
            <w:noWrap/>
            <w:vAlign w:val="center"/>
            <w:tcPrChange w:id="12144" w:author="Laurent Noel" w:date="2023-08-11T18:27:00Z">
              <w:tcPr>
                <w:tcW w:w="1038" w:type="dxa"/>
                <w:gridSpan w:val="3"/>
                <w:shd w:val="clear" w:color="auto" w:fill="auto"/>
                <w:noWrap/>
                <w:vAlign w:val="center"/>
              </w:tcPr>
            </w:tcPrChange>
          </w:tcPr>
          <w:p w14:paraId="10F4275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2542</w:t>
            </w:r>
          </w:p>
        </w:tc>
        <w:tc>
          <w:tcPr>
            <w:tcW w:w="746" w:type="dxa"/>
            <w:gridSpan w:val="3"/>
            <w:shd w:val="clear" w:color="auto" w:fill="auto"/>
            <w:noWrap/>
            <w:vAlign w:val="center"/>
            <w:tcPrChange w:id="12145" w:author="Laurent Noel" w:date="2023-08-11T18:27:00Z">
              <w:tcPr>
                <w:tcW w:w="737" w:type="dxa"/>
                <w:gridSpan w:val="3"/>
                <w:shd w:val="clear" w:color="auto" w:fill="auto"/>
                <w:noWrap/>
                <w:vAlign w:val="center"/>
              </w:tcPr>
            </w:tcPrChange>
          </w:tcPr>
          <w:p w14:paraId="01971BD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5</w:t>
            </w:r>
          </w:p>
        </w:tc>
        <w:tc>
          <w:tcPr>
            <w:tcW w:w="1225" w:type="dxa"/>
            <w:gridSpan w:val="4"/>
            <w:shd w:val="clear" w:color="auto" w:fill="auto"/>
            <w:noWrap/>
            <w:vAlign w:val="center"/>
            <w:tcPrChange w:id="12146" w:author="Laurent Noel" w:date="2023-08-11T18:27:00Z">
              <w:tcPr>
                <w:tcW w:w="1200" w:type="dxa"/>
                <w:gridSpan w:val="4"/>
                <w:shd w:val="clear" w:color="auto" w:fill="auto"/>
                <w:noWrap/>
                <w:vAlign w:val="center"/>
              </w:tcPr>
            </w:tcPrChange>
          </w:tcPr>
          <w:p w14:paraId="1D12CC2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25</w:t>
            </w:r>
          </w:p>
        </w:tc>
        <w:tc>
          <w:tcPr>
            <w:tcW w:w="1175" w:type="dxa"/>
            <w:gridSpan w:val="4"/>
            <w:shd w:val="clear" w:color="auto" w:fill="auto"/>
            <w:noWrap/>
            <w:vAlign w:val="center"/>
            <w:tcPrChange w:id="12147" w:author="Laurent Noel" w:date="2023-08-11T18:27:00Z">
              <w:tcPr>
                <w:tcW w:w="1175" w:type="dxa"/>
                <w:gridSpan w:val="4"/>
                <w:shd w:val="clear" w:color="auto" w:fill="auto"/>
                <w:noWrap/>
                <w:vAlign w:val="center"/>
              </w:tcPr>
            </w:tcPrChange>
          </w:tcPr>
          <w:p w14:paraId="752F135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2662</w:t>
            </w:r>
          </w:p>
        </w:tc>
        <w:tc>
          <w:tcPr>
            <w:tcW w:w="714" w:type="dxa"/>
            <w:gridSpan w:val="4"/>
            <w:shd w:val="clear" w:color="auto" w:fill="auto"/>
            <w:vAlign w:val="center"/>
            <w:tcPrChange w:id="12148" w:author="Laurent Noel" w:date="2023-08-11T18:27:00Z">
              <w:tcPr>
                <w:tcW w:w="866" w:type="dxa"/>
                <w:gridSpan w:val="4"/>
                <w:shd w:val="clear" w:color="auto" w:fill="auto"/>
                <w:vAlign w:val="center"/>
              </w:tcPr>
            </w:tcPrChange>
          </w:tcPr>
          <w:p w14:paraId="2A04E84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29.6</w:t>
            </w:r>
          </w:p>
        </w:tc>
        <w:tc>
          <w:tcPr>
            <w:tcW w:w="1202" w:type="dxa"/>
            <w:shd w:val="clear" w:color="auto" w:fill="auto"/>
            <w:vAlign w:val="center"/>
            <w:tcPrChange w:id="12149" w:author="Laurent Noel" w:date="2023-08-11T18:27:00Z">
              <w:tcPr>
                <w:tcW w:w="1133" w:type="dxa"/>
                <w:shd w:val="clear" w:color="auto" w:fill="auto"/>
                <w:vAlign w:val="center"/>
              </w:tcPr>
            </w:tcPrChange>
          </w:tcPr>
          <w:p w14:paraId="194F9F9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ja-JP"/>
              </w:rPr>
              <w:t>IMD2</w:t>
            </w:r>
          </w:p>
        </w:tc>
      </w:tr>
      <w:tr w:rsidR="00FB4585" w:rsidRPr="00FB4585" w14:paraId="3D0E03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1" w:author="Laurent Noel" w:date="2023-08-11T18:27:00Z">
            <w:trPr>
              <w:trHeight w:val="54"/>
              <w:jc w:val="center"/>
            </w:trPr>
          </w:trPrChange>
        </w:trPr>
        <w:tc>
          <w:tcPr>
            <w:tcW w:w="2663" w:type="dxa"/>
            <w:gridSpan w:val="6"/>
            <w:tcBorders>
              <w:top w:val="nil"/>
              <w:bottom w:val="nil"/>
            </w:tcBorders>
            <w:shd w:val="clear" w:color="auto" w:fill="auto"/>
            <w:vAlign w:val="center"/>
            <w:tcPrChange w:id="12152" w:author="Laurent Noel" w:date="2023-08-11T18:27:00Z">
              <w:tcPr>
                <w:tcW w:w="2630" w:type="dxa"/>
                <w:gridSpan w:val="6"/>
                <w:tcBorders>
                  <w:top w:val="nil"/>
                  <w:bottom w:val="nil"/>
                </w:tcBorders>
                <w:shd w:val="clear" w:color="auto" w:fill="auto"/>
                <w:vAlign w:val="center"/>
              </w:tcPr>
            </w:tcPrChange>
          </w:tcPr>
          <w:p w14:paraId="6483329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53" w:author="Laurent Noel" w:date="2023-08-11T18:27:00Z">
              <w:tcPr>
                <w:tcW w:w="852" w:type="dxa"/>
                <w:gridSpan w:val="3"/>
                <w:shd w:val="clear" w:color="auto" w:fill="auto"/>
                <w:vAlign w:val="center"/>
              </w:tcPr>
            </w:tcPrChange>
          </w:tcPr>
          <w:p w14:paraId="183980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12</w:t>
            </w:r>
          </w:p>
        </w:tc>
        <w:tc>
          <w:tcPr>
            <w:tcW w:w="1038" w:type="dxa"/>
            <w:gridSpan w:val="3"/>
            <w:shd w:val="clear" w:color="auto" w:fill="auto"/>
            <w:noWrap/>
            <w:vAlign w:val="center"/>
            <w:tcPrChange w:id="12154" w:author="Laurent Noel" w:date="2023-08-11T18:27:00Z">
              <w:tcPr>
                <w:tcW w:w="1038" w:type="dxa"/>
                <w:gridSpan w:val="3"/>
                <w:shd w:val="clear" w:color="auto" w:fill="auto"/>
                <w:noWrap/>
                <w:vAlign w:val="center"/>
              </w:tcPr>
            </w:tcPrChange>
          </w:tcPr>
          <w:p w14:paraId="710D768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708</w:t>
            </w:r>
          </w:p>
        </w:tc>
        <w:tc>
          <w:tcPr>
            <w:tcW w:w="746" w:type="dxa"/>
            <w:gridSpan w:val="3"/>
            <w:shd w:val="clear" w:color="auto" w:fill="auto"/>
            <w:noWrap/>
            <w:vAlign w:val="center"/>
            <w:tcPrChange w:id="12155" w:author="Laurent Noel" w:date="2023-08-11T18:27:00Z">
              <w:tcPr>
                <w:tcW w:w="737" w:type="dxa"/>
                <w:gridSpan w:val="3"/>
                <w:shd w:val="clear" w:color="auto" w:fill="auto"/>
                <w:noWrap/>
                <w:vAlign w:val="center"/>
              </w:tcPr>
            </w:tcPrChange>
          </w:tcPr>
          <w:p w14:paraId="2C881F8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156" w:author="Laurent Noel" w:date="2023-08-11T18:27:00Z">
              <w:tcPr>
                <w:tcW w:w="1200" w:type="dxa"/>
                <w:gridSpan w:val="4"/>
                <w:shd w:val="clear" w:color="auto" w:fill="auto"/>
                <w:noWrap/>
                <w:vAlign w:val="center"/>
              </w:tcPr>
            </w:tcPrChange>
          </w:tcPr>
          <w:p w14:paraId="7D2DA6C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157" w:author="Laurent Noel" w:date="2023-08-11T18:27:00Z">
              <w:tcPr>
                <w:tcW w:w="1175" w:type="dxa"/>
                <w:gridSpan w:val="4"/>
                <w:shd w:val="clear" w:color="auto" w:fill="auto"/>
                <w:noWrap/>
                <w:vAlign w:val="center"/>
              </w:tcPr>
            </w:tcPrChange>
          </w:tcPr>
          <w:p w14:paraId="5B62FC8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738</w:t>
            </w:r>
          </w:p>
        </w:tc>
        <w:tc>
          <w:tcPr>
            <w:tcW w:w="714" w:type="dxa"/>
            <w:gridSpan w:val="4"/>
            <w:shd w:val="clear" w:color="auto" w:fill="auto"/>
            <w:vAlign w:val="center"/>
            <w:tcPrChange w:id="12158" w:author="Laurent Noel" w:date="2023-08-11T18:27:00Z">
              <w:tcPr>
                <w:tcW w:w="866" w:type="dxa"/>
                <w:gridSpan w:val="4"/>
                <w:shd w:val="clear" w:color="auto" w:fill="auto"/>
                <w:vAlign w:val="center"/>
              </w:tcPr>
            </w:tcPrChange>
          </w:tcPr>
          <w:p w14:paraId="7F7D91F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202" w:type="dxa"/>
            <w:shd w:val="clear" w:color="auto" w:fill="auto"/>
            <w:tcPrChange w:id="12159" w:author="Laurent Noel" w:date="2023-08-11T18:27:00Z">
              <w:tcPr>
                <w:tcW w:w="1133" w:type="dxa"/>
                <w:shd w:val="clear" w:color="auto" w:fill="auto"/>
              </w:tcPr>
            </w:tcPrChange>
          </w:tcPr>
          <w:p w14:paraId="0F54A36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ja-JP"/>
              </w:rPr>
              <w:t>N/A</w:t>
            </w:r>
          </w:p>
        </w:tc>
      </w:tr>
      <w:tr w:rsidR="00FB4585" w:rsidRPr="00FB4585" w14:paraId="587DA6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1" w:author="Laurent Noel" w:date="2023-08-11T18:27:00Z">
            <w:trPr>
              <w:trHeight w:val="54"/>
              <w:jc w:val="center"/>
            </w:trPr>
          </w:trPrChange>
        </w:trPr>
        <w:tc>
          <w:tcPr>
            <w:tcW w:w="2663" w:type="dxa"/>
            <w:gridSpan w:val="6"/>
            <w:tcBorders>
              <w:top w:val="nil"/>
              <w:bottom w:val="nil"/>
            </w:tcBorders>
            <w:shd w:val="clear" w:color="auto" w:fill="auto"/>
            <w:vAlign w:val="center"/>
            <w:tcPrChange w:id="12162" w:author="Laurent Noel" w:date="2023-08-11T18:27:00Z">
              <w:tcPr>
                <w:tcW w:w="2630" w:type="dxa"/>
                <w:gridSpan w:val="6"/>
                <w:tcBorders>
                  <w:top w:val="nil"/>
                  <w:bottom w:val="nil"/>
                </w:tcBorders>
                <w:shd w:val="clear" w:color="auto" w:fill="auto"/>
                <w:vAlign w:val="center"/>
              </w:tcPr>
            </w:tcPrChange>
          </w:tcPr>
          <w:p w14:paraId="5DB5D28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63" w:author="Laurent Noel" w:date="2023-08-11T18:27:00Z">
              <w:tcPr>
                <w:tcW w:w="852" w:type="dxa"/>
                <w:gridSpan w:val="3"/>
                <w:shd w:val="clear" w:color="auto" w:fill="auto"/>
                <w:vAlign w:val="center"/>
              </w:tcPr>
            </w:tcPrChange>
          </w:tcPr>
          <w:p w14:paraId="235B52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n78</w:t>
            </w:r>
          </w:p>
        </w:tc>
        <w:tc>
          <w:tcPr>
            <w:tcW w:w="1038" w:type="dxa"/>
            <w:gridSpan w:val="3"/>
            <w:shd w:val="clear" w:color="auto" w:fill="auto"/>
            <w:noWrap/>
            <w:vAlign w:val="center"/>
            <w:tcPrChange w:id="12164" w:author="Laurent Noel" w:date="2023-08-11T18:27:00Z">
              <w:tcPr>
                <w:tcW w:w="1038" w:type="dxa"/>
                <w:gridSpan w:val="3"/>
                <w:shd w:val="clear" w:color="auto" w:fill="auto"/>
                <w:noWrap/>
                <w:vAlign w:val="center"/>
              </w:tcPr>
            </w:tcPrChange>
          </w:tcPr>
          <w:p w14:paraId="018070F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3370</w:t>
            </w:r>
          </w:p>
        </w:tc>
        <w:tc>
          <w:tcPr>
            <w:tcW w:w="746" w:type="dxa"/>
            <w:gridSpan w:val="3"/>
            <w:shd w:val="clear" w:color="auto" w:fill="auto"/>
            <w:noWrap/>
            <w:vAlign w:val="center"/>
            <w:tcPrChange w:id="12165" w:author="Laurent Noel" w:date="2023-08-11T18:27:00Z">
              <w:tcPr>
                <w:tcW w:w="737" w:type="dxa"/>
                <w:gridSpan w:val="3"/>
                <w:shd w:val="clear" w:color="auto" w:fill="auto"/>
                <w:noWrap/>
                <w:vAlign w:val="center"/>
              </w:tcPr>
            </w:tcPrChange>
          </w:tcPr>
          <w:p w14:paraId="3779DE8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10</w:t>
            </w:r>
          </w:p>
        </w:tc>
        <w:tc>
          <w:tcPr>
            <w:tcW w:w="1225" w:type="dxa"/>
            <w:gridSpan w:val="4"/>
            <w:shd w:val="clear" w:color="auto" w:fill="auto"/>
            <w:noWrap/>
            <w:vAlign w:val="center"/>
            <w:tcPrChange w:id="12166" w:author="Laurent Noel" w:date="2023-08-11T18:27:00Z">
              <w:tcPr>
                <w:tcW w:w="1200" w:type="dxa"/>
                <w:gridSpan w:val="4"/>
                <w:shd w:val="clear" w:color="auto" w:fill="auto"/>
                <w:noWrap/>
                <w:vAlign w:val="center"/>
              </w:tcPr>
            </w:tcPrChange>
          </w:tcPr>
          <w:p w14:paraId="595B19D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50</w:t>
            </w:r>
          </w:p>
        </w:tc>
        <w:tc>
          <w:tcPr>
            <w:tcW w:w="1175" w:type="dxa"/>
            <w:gridSpan w:val="4"/>
            <w:shd w:val="clear" w:color="auto" w:fill="auto"/>
            <w:noWrap/>
            <w:vAlign w:val="center"/>
            <w:tcPrChange w:id="12167" w:author="Laurent Noel" w:date="2023-08-11T18:27:00Z">
              <w:tcPr>
                <w:tcW w:w="1175" w:type="dxa"/>
                <w:gridSpan w:val="4"/>
                <w:shd w:val="clear" w:color="auto" w:fill="auto"/>
                <w:noWrap/>
                <w:vAlign w:val="center"/>
              </w:tcPr>
            </w:tcPrChange>
          </w:tcPr>
          <w:p w14:paraId="16FA496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3370</w:t>
            </w:r>
          </w:p>
        </w:tc>
        <w:tc>
          <w:tcPr>
            <w:tcW w:w="714" w:type="dxa"/>
            <w:gridSpan w:val="4"/>
            <w:shd w:val="clear" w:color="auto" w:fill="auto"/>
            <w:vAlign w:val="center"/>
            <w:tcPrChange w:id="12168" w:author="Laurent Noel" w:date="2023-08-11T18:27:00Z">
              <w:tcPr>
                <w:tcW w:w="866" w:type="dxa"/>
                <w:gridSpan w:val="4"/>
                <w:shd w:val="clear" w:color="auto" w:fill="auto"/>
                <w:vAlign w:val="center"/>
              </w:tcPr>
            </w:tcPrChange>
          </w:tcPr>
          <w:p w14:paraId="1ADE020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202" w:type="dxa"/>
            <w:shd w:val="clear" w:color="auto" w:fill="auto"/>
            <w:tcPrChange w:id="12169" w:author="Laurent Noel" w:date="2023-08-11T18:27:00Z">
              <w:tcPr>
                <w:tcW w:w="1133" w:type="dxa"/>
                <w:shd w:val="clear" w:color="auto" w:fill="auto"/>
              </w:tcPr>
            </w:tcPrChange>
          </w:tcPr>
          <w:p w14:paraId="51FFAC3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kern w:val="2"/>
                <w:sz w:val="18"/>
                <w:szCs w:val="24"/>
                <w:lang w:eastAsia="ja-JP"/>
              </w:rPr>
              <w:t>N/A</w:t>
            </w:r>
          </w:p>
        </w:tc>
      </w:tr>
      <w:tr w:rsidR="00FB4585" w:rsidRPr="00FB4585" w14:paraId="5B3CA2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1" w:author="Laurent Noel" w:date="2023-08-11T18:27:00Z">
            <w:trPr>
              <w:trHeight w:val="54"/>
              <w:jc w:val="center"/>
            </w:trPr>
          </w:trPrChange>
        </w:trPr>
        <w:tc>
          <w:tcPr>
            <w:tcW w:w="2663" w:type="dxa"/>
            <w:gridSpan w:val="6"/>
            <w:tcBorders>
              <w:top w:val="nil"/>
              <w:bottom w:val="nil"/>
            </w:tcBorders>
            <w:shd w:val="clear" w:color="auto" w:fill="auto"/>
            <w:vAlign w:val="center"/>
            <w:tcPrChange w:id="12172" w:author="Laurent Noel" w:date="2023-08-11T18:27:00Z">
              <w:tcPr>
                <w:tcW w:w="2630" w:type="dxa"/>
                <w:gridSpan w:val="6"/>
                <w:tcBorders>
                  <w:top w:val="nil"/>
                  <w:bottom w:val="nil"/>
                </w:tcBorders>
                <w:shd w:val="clear" w:color="auto" w:fill="auto"/>
                <w:vAlign w:val="center"/>
              </w:tcPr>
            </w:tcPrChange>
          </w:tcPr>
          <w:p w14:paraId="6772CA2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73" w:author="Laurent Noel" w:date="2023-08-11T18:27:00Z">
              <w:tcPr>
                <w:tcW w:w="852" w:type="dxa"/>
                <w:gridSpan w:val="3"/>
                <w:shd w:val="clear" w:color="auto" w:fill="auto"/>
                <w:vAlign w:val="center"/>
              </w:tcPr>
            </w:tcPrChange>
          </w:tcPr>
          <w:p w14:paraId="39C1E8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w:t>
            </w:r>
          </w:p>
        </w:tc>
        <w:tc>
          <w:tcPr>
            <w:tcW w:w="1038" w:type="dxa"/>
            <w:gridSpan w:val="3"/>
            <w:shd w:val="clear" w:color="auto" w:fill="auto"/>
            <w:noWrap/>
            <w:vAlign w:val="center"/>
            <w:tcPrChange w:id="12174" w:author="Laurent Noel" w:date="2023-08-11T18:27:00Z">
              <w:tcPr>
                <w:tcW w:w="1038" w:type="dxa"/>
                <w:gridSpan w:val="3"/>
                <w:shd w:val="clear" w:color="auto" w:fill="auto"/>
                <w:noWrap/>
                <w:vAlign w:val="center"/>
              </w:tcPr>
            </w:tcPrChange>
          </w:tcPr>
          <w:p w14:paraId="5F08ED2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2565</w:t>
            </w:r>
          </w:p>
        </w:tc>
        <w:tc>
          <w:tcPr>
            <w:tcW w:w="746" w:type="dxa"/>
            <w:gridSpan w:val="3"/>
            <w:shd w:val="clear" w:color="auto" w:fill="auto"/>
            <w:noWrap/>
            <w:vAlign w:val="center"/>
            <w:tcPrChange w:id="12175" w:author="Laurent Noel" w:date="2023-08-11T18:27:00Z">
              <w:tcPr>
                <w:tcW w:w="737" w:type="dxa"/>
                <w:gridSpan w:val="3"/>
                <w:shd w:val="clear" w:color="auto" w:fill="auto"/>
                <w:noWrap/>
                <w:vAlign w:val="center"/>
              </w:tcPr>
            </w:tcPrChange>
          </w:tcPr>
          <w:p w14:paraId="747EA7A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176" w:author="Laurent Noel" w:date="2023-08-11T18:27:00Z">
              <w:tcPr>
                <w:tcW w:w="1200" w:type="dxa"/>
                <w:gridSpan w:val="4"/>
                <w:shd w:val="clear" w:color="auto" w:fill="auto"/>
                <w:noWrap/>
                <w:vAlign w:val="center"/>
              </w:tcPr>
            </w:tcPrChange>
          </w:tcPr>
          <w:p w14:paraId="39F21A7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177" w:author="Laurent Noel" w:date="2023-08-11T18:27:00Z">
              <w:tcPr>
                <w:tcW w:w="1175" w:type="dxa"/>
                <w:gridSpan w:val="4"/>
                <w:shd w:val="clear" w:color="auto" w:fill="auto"/>
                <w:noWrap/>
                <w:vAlign w:val="center"/>
              </w:tcPr>
            </w:tcPrChange>
          </w:tcPr>
          <w:p w14:paraId="17ED2F3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2685</w:t>
            </w:r>
          </w:p>
        </w:tc>
        <w:tc>
          <w:tcPr>
            <w:tcW w:w="714" w:type="dxa"/>
            <w:gridSpan w:val="4"/>
            <w:shd w:val="clear" w:color="auto" w:fill="auto"/>
            <w:vAlign w:val="center"/>
            <w:tcPrChange w:id="12178" w:author="Laurent Noel" w:date="2023-08-11T18:27:00Z">
              <w:tcPr>
                <w:tcW w:w="866" w:type="dxa"/>
                <w:gridSpan w:val="4"/>
                <w:shd w:val="clear" w:color="auto" w:fill="auto"/>
                <w:vAlign w:val="center"/>
              </w:tcPr>
            </w:tcPrChange>
          </w:tcPr>
          <w:p w14:paraId="0138A2A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202" w:type="dxa"/>
            <w:shd w:val="clear" w:color="auto" w:fill="auto"/>
            <w:vAlign w:val="center"/>
            <w:tcPrChange w:id="12179" w:author="Laurent Noel" w:date="2023-08-11T18:27:00Z">
              <w:tcPr>
                <w:tcW w:w="1133" w:type="dxa"/>
                <w:shd w:val="clear" w:color="auto" w:fill="auto"/>
                <w:vAlign w:val="center"/>
              </w:tcPr>
            </w:tcPrChange>
          </w:tcPr>
          <w:p w14:paraId="74C596F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51884D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1" w:author="Laurent Noel" w:date="2023-08-11T18:27:00Z">
            <w:trPr>
              <w:trHeight w:val="54"/>
              <w:jc w:val="center"/>
            </w:trPr>
          </w:trPrChange>
        </w:trPr>
        <w:tc>
          <w:tcPr>
            <w:tcW w:w="2663" w:type="dxa"/>
            <w:gridSpan w:val="6"/>
            <w:tcBorders>
              <w:top w:val="nil"/>
              <w:bottom w:val="nil"/>
            </w:tcBorders>
            <w:shd w:val="clear" w:color="auto" w:fill="auto"/>
            <w:vAlign w:val="center"/>
            <w:tcPrChange w:id="12182" w:author="Laurent Noel" w:date="2023-08-11T18:27:00Z">
              <w:tcPr>
                <w:tcW w:w="2630" w:type="dxa"/>
                <w:gridSpan w:val="6"/>
                <w:tcBorders>
                  <w:top w:val="nil"/>
                  <w:bottom w:val="nil"/>
                </w:tcBorders>
                <w:shd w:val="clear" w:color="auto" w:fill="auto"/>
                <w:vAlign w:val="center"/>
              </w:tcPr>
            </w:tcPrChange>
          </w:tcPr>
          <w:p w14:paraId="402FECD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83" w:author="Laurent Noel" w:date="2023-08-11T18:27:00Z">
              <w:tcPr>
                <w:tcW w:w="852" w:type="dxa"/>
                <w:gridSpan w:val="3"/>
                <w:shd w:val="clear" w:color="auto" w:fill="auto"/>
                <w:vAlign w:val="center"/>
              </w:tcPr>
            </w:tcPrChange>
          </w:tcPr>
          <w:p w14:paraId="099CD0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12</w:t>
            </w:r>
          </w:p>
        </w:tc>
        <w:tc>
          <w:tcPr>
            <w:tcW w:w="1038" w:type="dxa"/>
            <w:gridSpan w:val="3"/>
            <w:shd w:val="clear" w:color="auto" w:fill="auto"/>
            <w:noWrap/>
            <w:vAlign w:val="center"/>
            <w:tcPrChange w:id="12184" w:author="Laurent Noel" w:date="2023-08-11T18:27:00Z">
              <w:tcPr>
                <w:tcW w:w="1038" w:type="dxa"/>
                <w:gridSpan w:val="3"/>
                <w:shd w:val="clear" w:color="auto" w:fill="auto"/>
                <w:noWrap/>
                <w:vAlign w:val="center"/>
              </w:tcPr>
            </w:tcPrChange>
          </w:tcPr>
          <w:p w14:paraId="6001A39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710</w:t>
            </w:r>
          </w:p>
        </w:tc>
        <w:tc>
          <w:tcPr>
            <w:tcW w:w="746" w:type="dxa"/>
            <w:gridSpan w:val="3"/>
            <w:shd w:val="clear" w:color="auto" w:fill="auto"/>
            <w:noWrap/>
            <w:vAlign w:val="center"/>
            <w:tcPrChange w:id="12185" w:author="Laurent Noel" w:date="2023-08-11T18:27:00Z">
              <w:tcPr>
                <w:tcW w:w="737" w:type="dxa"/>
                <w:gridSpan w:val="3"/>
                <w:shd w:val="clear" w:color="auto" w:fill="auto"/>
                <w:noWrap/>
                <w:vAlign w:val="center"/>
              </w:tcPr>
            </w:tcPrChange>
          </w:tcPr>
          <w:p w14:paraId="39ED3D5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186" w:author="Laurent Noel" w:date="2023-08-11T18:27:00Z">
              <w:tcPr>
                <w:tcW w:w="1200" w:type="dxa"/>
                <w:gridSpan w:val="4"/>
                <w:shd w:val="clear" w:color="auto" w:fill="auto"/>
                <w:noWrap/>
                <w:vAlign w:val="center"/>
              </w:tcPr>
            </w:tcPrChange>
          </w:tcPr>
          <w:p w14:paraId="5D56B42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187" w:author="Laurent Noel" w:date="2023-08-11T18:27:00Z">
              <w:tcPr>
                <w:tcW w:w="1175" w:type="dxa"/>
                <w:gridSpan w:val="4"/>
                <w:shd w:val="clear" w:color="auto" w:fill="auto"/>
                <w:noWrap/>
                <w:vAlign w:val="center"/>
              </w:tcPr>
            </w:tcPrChange>
          </w:tcPr>
          <w:p w14:paraId="624B1B6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740</w:t>
            </w:r>
          </w:p>
        </w:tc>
        <w:tc>
          <w:tcPr>
            <w:tcW w:w="714" w:type="dxa"/>
            <w:gridSpan w:val="4"/>
            <w:shd w:val="clear" w:color="auto" w:fill="auto"/>
            <w:vAlign w:val="center"/>
            <w:tcPrChange w:id="12188" w:author="Laurent Noel" w:date="2023-08-11T18:27:00Z">
              <w:tcPr>
                <w:tcW w:w="866" w:type="dxa"/>
                <w:gridSpan w:val="4"/>
                <w:shd w:val="clear" w:color="auto" w:fill="auto"/>
                <w:vAlign w:val="center"/>
              </w:tcPr>
            </w:tcPrChange>
          </w:tcPr>
          <w:p w14:paraId="7668392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30.8</w:t>
            </w:r>
          </w:p>
        </w:tc>
        <w:tc>
          <w:tcPr>
            <w:tcW w:w="1202" w:type="dxa"/>
            <w:shd w:val="clear" w:color="auto" w:fill="auto"/>
            <w:vAlign w:val="center"/>
            <w:tcPrChange w:id="12189" w:author="Laurent Noel" w:date="2023-08-11T18:27:00Z">
              <w:tcPr>
                <w:tcW w:w="1133" w:type="dxa"/>
                <w:shd w:val="clear" w:color="auto" w:fill="auto"/>
                <w:vAlign w:val="center"/>
              </w:tcPr>
            </w:tcPrChange>
          </w:tcPr>
          <w:p w14:paraId="17667AF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IMD2</w:t>
            </w:r>
            <w:r w:rsidRPr="00FB4585">
              <w:rPr>
                <w:rFonts w:ascii="Arial" w:eastAsia="SimSun" w:hAnsi="Arial" w:cs="Arial"/>
                <w:sz w:val="18"/>
                <w:vertAlign w:val="superscript"/>
              </w:rPr>
              <w:t>4</w:t>
            </w:r>
          </w:p>
        </w:tc>
      </w:tr>
      <w:tr w:rsidR="00FB4585" w:rsidRPr="00FB4585" w14:paraId="07B74B6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2192" w:author="Laurent Noel" w:date="2023-08-11T18:27:00Z">
              <w:tcPr>
                <w:tcW w:w="2630" w:type="dxa"/>
                <w:gridSpan w:val="6"/>
                <w:tcBorders>
                  <w:top w:val="nil"/>
                  <w:bottom w:val="single" w:sz="4" w:space="0" w:color="auto"/>
                </w:tcBorders>
                <w:shd w:val="clear" w:color="auto" w:fill="auto"/>
                <w:vAlign w:val="center"/>
              </w:tcPr>
            </w:tcPrChange>
          </w:tcPr>
          <w:p w14:paraId="7508127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193" w:author="Laurent Noel" w:date="2023-08-11T18:27:00Z">
              <w:tcPr>
                <w:tcW w:w="852" w:type="dxa"/>
                <w:gridSpan w:val="3"/>
                <w:shd w:val="clear" w:color="auto" w:fill="auto"/>
                <w:vAlign w:val="center"/>
              </w:tcPr>
            </w:tcPrChange>
          </w:tcPr>
          <w:p w14:paraId="51BA7D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n78</w:t>
            </w:r>
          </w:p>
        </w:tc>
        <w:tc>
          <w:tcPr>
            <w:tcW w:w="1038" w:type="dxa"/>
            <w:gridSpan w:val="3"/>
            <w:shd w:val="clear" w:color="auto" w:fill="auto"/>
            <w:noWrap/>
            <w:vAlign w:val="center"/>
            <w:tcPrChange w:id="12194" w:author="Laurent Noel" w:date="2023-08-11T18:27:00Z">
              <w:tcPr>
                <w:tcW w:w="1038" w:type="dxa"/>
                <w:gridSpan w:val="3"/>
                <w:shd w:val="clear" w:color="auto" w:fill="auto"/>
                <w:noWrap/>
                <w:vAlign w:val="center"/>
              </w:tcPr>
            </w:tcPrChange>
          </w:tcPr>
          <w:p w14:paraId="7A6249D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3305</w:t>
            </w:r>
          </w:p>
        </w:tc>
        <w:tc>
          <w:tcPr>
            <w:tcW w:w="746" w:type="dxa"/>
            <w:gridSpan w:val="3"/>
            <w:shd w:val="clear" w:color="auto" w:fill="auto"/>
            <w:noWrap/>
            <w:vAlign w:val="center"/>
            <w:tcPrChange w:id="12195" w:author="Laurent Noel" w:date="2023-08-11T18:27:00Z">
              <w:tcPr>
                <w:tcW w:w="737" w:type="dxa"/>
                <w:gridSpan w:val="3"/>
                <w:shd w:val="clear" w:color="auto" w:fill="auto"/>
                <w:noWrap/>
                <w:vAlign w:val="center"/>
              </w:tcPr>
            </w:tcPrChange>
          </w:tcPr>
          <w:p w14:paraId="27B6E8E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vAlign w:val="center"/>
            <w:tcPrChange w:id="12196" w:author="Laurent Noel" w:date="2023-08-11T18:27:00Z">
              <w:tcPr>
                <w:tcW w:w="1200" w:type="dxa"/>
                <w:gridSpan w:val="4"/>
                <w:shd w:val="clear" w:color="auto" w:fill="auto"/>
                <w:noWrap/>
                <w:vAlign w:val="center"/>
              </w:tcPr>
            </w:tcPrChange>
          </w:tcPr>
          <w:p w14:paraId="2F11200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1175" w:type="dxa"/>
            <w:gridSpan w:val="4"/>
            <w:shd w:val="clear" w:color="auto" w:fill="auto"/>
            <w:noWrap/>
            <w:vAlign w:val="center"/>
            <w:tcPrChange w:id="12197" w:author="Laurent Noel" w:date="2023-08-11T18:27:00Z">
              <w:tcPr>
                <w:tcW w:w="1175" w:type="dxa"/>
                <w:gridSpan w:val="4"/>
                <w:shd w:val="clear" w:color="auto" w:fill="auto"/>
                <w:noWrap/>
                <w:vAlign w:val="center"/>
              </w:tcPr>
            </w:tcPrChange>
          </w:tcPr>
          <w:p w14:paraId="3F05DAD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3305</w:t>
            </w:r>
          </w:p>
        </w:tc>
        <w:tc>
          <w:tcPr>
            <w:tcW w:w="714" w:type="dxa"/>
            <w:gridSpan w:val="4"/>
            <w:shd w:val="clear" w:color="auto" w:fill="auto"/>
            <w:vAlign w:val="center"/>
            <w:tcPrChange w:id="12198" w:author="Laurent Noel" w:date="2023-08-11T18:27:00Z">
              <w:tcPr>
                <w:tcW w:w="866" w:type="dxa"/>
                <w:gridSpan w:val="4"/>
                <w:shd w:val="clear" w:color="auto" w:fill="auto"/>
                <w:vAlign w:val="center"/>
              </w:tcPr>
            </w:tcPrChange>
          </w:tcPr>
          <w:p w14:paraId="5EAA774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202" w:type="dxa"/>
            <w:shd w:val="clear" w:color="auto" w:fill="auto"/>
            <w:vAlign w:val="center"/>
            <w:tcPrChange w:id="12199" w:author="Laurent Noel" w:date="2023-08-11T18:27:00Z">
              <w:tcPr>
                <w:tcW w:w="1133" w:type="dxa"/>
                <w:shd w:val="clear" w:color="auto" w:fill="auto"/>
                <w:vAlign w:val="center"/>
              </w:tcPr>
            </w:tcPrChange>
          </w:tcPr>
          <w:p w14:paraId="4CAF9A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5A47F6C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1" w:author="Laurent Noel" w:date="2023-08-11T18:27:00Z">
            <w:trPr>
              <w:trHeight w:val="54"/>
              <w:jc w:val="center"/>
            </w:trPr>
          </w:trPrChange>
        </w:trPr>
        <w:tc>
          <w:tcPr>
            <w:tcW w:w="2663" w:type="dxa"/>
            <w:gridSpan w:val="6"/>
            <w:tcBorders>
              <w:bottom w:val="nil"/>
            </w:tcBorders>
            <w:shd w:val="clear" w:color="auto" w:fill="auto"/>
            <w:tcPrChange w:id="12202" w:author="Laurent Noel" w:date="2023-08-11T18:27:00Z">
              <w:tcPr>
                <w:tcW w:w="2630" w:type="dxa"/>
                <w:gridSpan w:val="6"/>
                <w:tcBorders>
                  <w:bottom w:val="nil"/>
                </w:tcBorders>
                <w:shd w:val="clear" w:color="auto" w:fill="auto"/>
              </w:tcPr>
            </w:tcPrChange>
          </w:tcPr>
          <w:p w14:paraId="1DD3BF1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DC_7A-13A_n66A</w:t>
            </w:r>
          </w:p>
        </w:tc>
        <w:tc>
          <w:tcPr>
            <w:tcW w:w="868" w:type="dxa"/>
            <w:gridSpan w:val="3"/>
            <w:shd w:val="clear" w:color="auto" w:fill="auto"/>
            <w:tcPrChange w:id="12203" w:author="Laurent Noel" w:date="2023-08-11T18:27:00Z">
              <w:tcPr>
                <w:tcW w:w="852" w:type="dxa"/>
                <w:gridSpan w:val="3"/>
                <w:shd w:val="clear" w:color="auto" w:fill="auto"/>
              </w:tcPr>
            </w:tcPrChange>
          </w:tcPr>
          <w:p w14:paraId="5F5618E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kern w:val="2"/>
                <w:sz w:val="18"/>
                <w:szCs w:val="24"/>
                <w:lang w:eastAsia="zh-CN"/>
              </w:rPr>
              <w:t>7</w:t>
            </w:r>
          </w:p>
        </w:tc>
        <w:tc>
          <w:tcPr>
            <w:tcW w:w="1038" w:type="dxa"/>
            <w:gridSpan w:val="3"/>
            <w:shd w:val="clear" w:color="auto" w:fill="auto"/>
            <w:noWrap/>
            <w:tcPrChange w:id="12204" w:author="Laurent Noel" w:date="2023-08-11T18:27:00Z">
              <w:tcPr>
                <w:tcW w:w="1038" w:type="dxa"/>
                <w:gridSpan w:val="3"/>
                <w:shd w:val="clear" w:color="auto" w:fill="auto"/>
                <w:noWrap/>
              </w:tcPr>
            </w:tcPrChange>
          </w:tcPr>
          <w:p w14:paraId="0505A64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2520</w:t>
            </w:r>
          </w:p>
        </w:tc>
        <w:tc>
          <w:tcPr>
            <w:tcW w:w="746" w:type="dxa"/>
            <w:gridSpan w:val="3"/>
            <w:shd w:val="clear" w:color="auto" w:fill="auto"/>
            <w:noWrap/>
            <w:tcPrChange w:id="12205" w:author="Laurent Noel" w:date="2023-08-11T18:27:00Z">
              <w:tcPr>
                <w:tcW w:w="737" w:type="dxa"/>
                <w:gridSpan w:val="3"/>
                <w:shd w:val="clear" w:color="auto" w:fill="auto"/>
                <w:noWrap/>
              </w:tcPr>
            </w:tcPrChange>
          </w:tcPr>
          <w:p w14:paraId="44C8447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06" w:author="Laurent Noel" w:date="2023-08-11T18:27:00Z">
              <w:tcPr>
                <w:tcW w:w="1200" w:type="dxa"/>
                <w:gridSpan w:val="4"/>
                <w:shd w:val="clear" w:color="auto" w:fill="auto"/>
                <w:noWrap/>
              </w:tcPr>
            </w:tcPrChange>
          </w:tcPr>
          <w:p w14:paraId="51F740D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07" w:author="Laurent Noel" w:date="2023-08-11T18:27:00Z">
              <w:tcPr>
                <w:tcW w:w="1175" w:type="dxa"/>
                <w:gridSpan w:val="4"/>
                <w:shd w:val="clear" w:color="auto" w:fill="auto"/>
                <w:noWrap/>
              </w:tcPr>
            </w:tcPrChange>
          </w:tcPr>
          <w:p w14:paraId="157ED65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kern w:val="2"/>
                <w:sz w:val="18"/>
                <w:szCs w:val="24"/>
                <w:lang w:eastAsia="zh-CN"/>
              </w:rPr>
              <w:t>2640</w:t>
            </w:r>
          </w:p>
        </w:tc>
        <w:tc>
          <w:tcPr>
            <w:tcW w:w="714" w:type="dxa"/>
            <w:gridSpan w:val="4"/>
            <w:shd w:val="clear" w:color="auto" w:fill="auto"/>
            <w:tcPrChange w:id="12208" w:author="Laurent Noel" w:date="2023-08-11T18:27:00Z">
              <w:tcPr>
                <w:tcW w:w="866" w:type="dxa"/>
                <w:gridSpan w:val="4"/>
                <w:shd w:val="clear" w:color="auto" w:fill="auto"/>
              </w:tcPr>
            </w:tcPrChange>
          </w:tcPr>
          <w:p w14:paraId="3DF097F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209" w:author="Laurent Noel" w:date="2023-08-11T18:27:00Z">
              <w:tcPr>
                <w:tcW w:w="1133" w:type="dxa"/>
                <w:shd w:val="clear" w:color="auto" w:fill="auto"/>
              </w:tcPr>
            </w:tcPrChange>
          </w:tcPr>
          <w:p w14:paraId="52030E4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371953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1" w:author="Laurent Noel" w:date="2023-08-11T18:27:00Z">
            <w:trPr>
              <w:trHeight w:val="54"/>
              <w:jc w:val="center"/>
            </w:trPr>
          </w:trPrChange>
        </w:trPr>
        <w:tc>
          <w:tcPr>
            <w:tcW w:w="2663" w:type="dxa"/>
            <w:gridSpan w:val="6"/>
            <w:tcBorders>
              <w:top w:val="nil"/>
              <w:bottom w:val="nil"/>
            </w:tcBorders>
            <w:shd w:val="clear" w:color="auto" w:fill="auto"/>
            <w:tcPrChange w:id="12212" w:author="Laurent Noel" w:date="2023-08-11T18:27:00Z">
              <w:tcPr>
                <w:tcW w:w="2630" w:type="dxa"/>
                <w:gridSpan w:val="6"/>
                <w:tcBorders>
                  <w:top w:val="nil"/>
                  <w:bottom w:val="nil"/>
                </w:tcBorders>
                <w:shd w:val="clear" w:color="auto" w:fill="auto"/>
              </w:tcPr>
            </w:tcPrChange>
          </w:tcPr>
          <w:p w14:paraId="15D2746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213" w:author="Laurent Noel" w:date="2023-08-11T18:27:00Z">
              <w:tcPr>
                <w:tcW w:w="852" w:type="dxa"/>
                <w:gridSpan w:val="3"/>
                <w:shd w:val="clear" w:color="auto" w:fill="auto"/>
              </w:tcPr>
            </w:tcPrChange>
          </w:tcPr>
          <w:p w14:paraId="45C94E6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kern w:val="2"/>
                <w:sz w:val="18"/>
                <w:szCs w:val="24"/>
                <w:lang w:eastAsia="zh-CN"/>
              </w:rPr>
              <w:t>13</w:t>
            </w:r>
          </w:p>
        </w:tc>
        <w:tc>
          <w:tcPr>
            <w:tcW w:w="1038" w:type="dxa"/>
            <w:gridSpan w:val="3"/>
            <w:shd w:val="clear" w:color="auto" w:fill="auto"/>
            <w:noWrap/>
            <w:tcPrChange w:id="12214" w:author="Laurent Noel" w:date="2023-08-11T18:27:00Z">
              <w:tcPr>
                <w:tcW w:w="1038" w:type="dxa"/>
                <w:gridSpan w:val="3"/>
                <w:shd w:val="clear" w:color="auto" w:fill="auto"/>
                <w:noWrap/>
              </w:tcPr>
            </w:tcPrChange>
          </w:tcPr>
          <w:p w14:paraId="56D22A0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781</w:t>
            </w:r>
          </w:p>
        </w:tc>
        <w:tc>
          <w:tcPr>
            <w:tcW w:w="746" w:type="dxa"/>
            <w:gridSpan w:val="3"/>
            <w:shd w:val="clear" w:color="auto" w:fill="auto"/>
            <w:noWrap/>
            <w:tcPrChange w:id="12215" w:author="Laurent Noel" w:date="2023-08-11T18:27:00Z">
              <w:tcPr>
                <w:tcW w:w="737" w:type="dxa"/>
                <w:gridSpan w:val="3"/>
                <w:shd w:val="clear" w:color="auto" w:fill="auto"/>
                <w:noWrap/>
              </w:tcPr>
            </w:tcPrChange>
          </w:tcPr>
          <w:p w14:paraId="57A3092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16" w:author="Laurent Noel" w:date="2023-08-11T18:27:00Z">
              <w:tcPr>
                <w:tcW w:w="1200" w:type="dxa"/>
                <w:gridSpan w:val="4"/>
                <w:shd w:val="clear" w:color="auto" w:fill="auto"/>
                <w:noWrap/>
              </w:tcPr>
            </w:tcPrChange>
          </w:tcPr>
          <w:p w14:paraId="24A25F3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17" w:author="Laurent Noel" w:date="2023-08-11T18:27:00Z">
              <w:tcPr>
                <w:tcW w:w="1175" w:type="dxa"/>
                <w:gridSpan w:val="4"/>
                <w:shd w:val="clear" w:color="auto" w:fill="auto"/>
                <w:noWrap/>
              </w:tcPr>
            </w:tcPrChange>
          </w:tcPr>
          <w:p w14:paraId="042B1F6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kern w:val="2"/>
                <w:sz w:val="18"/>
                <w:szCs w:val="24"/>
                <w:lang w:eastAsia="zh-CN"/>
              </w:rPr>
              <w:t>750</w:t>
            </w:r>
          </w:p>
        </w:tc>
        <w:tc>
          <w:tcPr>
            <w:tcW w:w="714" w:type="dxa"/>
            <w:gridSpan w:val="4"/>
            <w:shd w:val="clear" w:color="auto" w:fill="auto"/>
            <w:tcPrChange w:id="12218" w:author="Laurent Noel" w:date="2023-08-11T18:27:00Z">
              <w:tcPr>
                <w:tcW w:w="866" w:type="dxa"/>
                <w:gridSpan w:val="4"/>
                <w:shd w:val="clear" w:color="auto" w:fill="auto"/>
              </w:tcPr>
            </w:tcPrChange>
          </w:tcPr>
          <w:p w14:paraId="0560F0F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CN"/>
              </w:rPr>
              <w:t>31</w:t>
            </w:r>
          </w:p>
        </w:tc>
        <w:tc>
          <w:tcPr>
            <w:tcW w:w="1202" w:type="dxa"/>
            <w:shd w:val="clear" w:color="auto" w:fill="auto"/>
            <w:tcPrChange w:id="12219" w:author="Laurent Noel" w:date="2023-08-11T18:27:00Z">
              <w:tcPr>
                <w:tcW w:w="1133" w:type="dxa"/>
                <w:shd w:val="clear" w:color="auto" w:fill="auto"/>
              </w:tcPr>
            </w:tcPrChange>
          </w:tcPr>
          <w:p w14:paraId="7308E3D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2</w:t>
            </w:r>
          </w:p>
        </w:tc>
      </w:tr>
      <w:tr w:rsidR="00FB4585" w:rsidRPr="00FB4585" w14:paraId="5071F5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222" w:author="Laurent Noel" w:date="2023-08-11T18:27:00Z">
              <w:tcPr>
                <w:tcW w:w="2630" w:type="dxa"/>
                <w:gridSpan w:val="6"/>
                <w:tcBorders>
                  <w:top w:val="nil"/>
                  <w:bottom w:val="single" w:sz="4" w:space="0" w:color="auto"/>
                </w:tcBorders>
                <w:shd w:val="clear" w:color="auto" w:fill="auto"/>
              </w:tcPr>
            </w:tcPrChange>
          </w:tcPr>
          <w:p w14:paraId="61AE997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223" w:author="Laurent Noel" w:date="2023-08-11T18:27:00Z">
              <w:tcPr>
                <w:tcW w:w="852" w:type="dxa"/>
                <w:gridSpan w:val="3"/>
                <w:shd w:val="clear" w:color="auto" w:fill="auto"/>
              </w:tcPr>
            </w:tcPrChange>
          </w:tcPr>
          <w:p w14:paraId="0242EE6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kern w:val="2"/>
                <w:sz w:val="18"/>
                <w:szCs w:val="24"/>
                <w:lang w:eastAsia="ko-KR"/>
              </w:rPr>
              <w:t>n66</w:t>
            </w:r>
          </w:p>
        </w:tc>
        <w:tc>
          <w:tcPr>
            <w:tcW w:w="1038" w:type="dxa"/>
            <w:gridSpan w:val="3"/>
            <w:shd w:val="clear" w:color="auto" w:fill="auto"/>
            <w:noWrap/>
            <w:tcPrChange w:id="12224" w:author="Laurent Noel" w:date="2023-08-11T18:27:00Z">
              <w:tcPr>
                <w:tcW w:w="1038" w:type="dxa"/>
                <w:gridSpan w:val="3"/>
                <w:shd w:val="clear" w:color="auto" w:fill="auto"/>
                <w:noWrap/>
              </w:tcPr>
            </w:tcPrChange>
          </w:tcPr>
          <w:p w14:paraId="5CBFF24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1770</w:t>
            </w:r>
          </w:p>
        </w:tc>
        <w:tc>
          <w:tcPr>
            <w:tcW w:w="746" w:type="dxa"/>
            <w:gridSpan w:val="3"/>
            <w:shd w:val="clear" w:color="auto" w:fill="auto"/>
            <w:noWrap/>
            <w:tcPrChange w:id="12225" w:author="Laurent Noel" w:date="2023-08-11T18:27:00Z">
              <w:tcPr>
                <w:tcW w:w="737" w:type="dxa"/>
                <w:gridSpan w:val="3"/>
                <w:shd w:val="clear" w:color="auto" w:fill="auto"/>
                <w:noWrap/>
              </w:tcPr>
            </w:tcPrChange>
          </w:tcPr>
          <w:p w14:paraId="4ABD7A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26" w:author="Laurent Noel" w:date="2023-08-11T18:27:00Z">
              <w:tcPr>
                <w:tcW w:w="1200" w:type="dxa"/>
                <w:gridSpan w:val="4"/>
                <w:shd w:val="clear" w:color="auto" w:fill="auto"/>
                <w:noWrap/>
              </w:tcPr>
            </w:tcPrChange>
          </w:tcPr>
          <w:p w14:paraId="6210D3D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27" w:author="Laurent Noel" w:date="2023-08-11T18:27:00Z">
              <w:tcPr>
                <w:tcW w:w="1175" w:type="dxa"/>
                <w:gridSpan w:val="4"/>
                <w:shd w:val="clear" w:color="auto" w:fill="auto"/>
                <w:noWrap/>
              </w:tcPr>
            </w:tcPrChange>
          </w:tcPr>
          <w:p w14:paraId="3A9BD56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2170</w:t>
            </w:r>
          </w:p>
        </w:tc>
        <w:tc>
          <w:tcPr>
            <w:tcW w:w="714" w:type="dxa"/>
            <w:gridSpan w:val="4"/>
            <w:shd w:val="clear" w:color="auto" w:fill="auto"/>
            <w:tcPrChange w:id="12228" w:author="Laurent Noel" w:date="2023-08-11T18:27:00Z">
              <w:tcPr>
                <w:tcW w:w="866" w:type="dxa"/>
                <w:gridSpan w:val="4"/>
                <w:shd w:val="clear" w:color="auto" w:fill="auto"/>
              </w:tcPr>
            </w:tcPrChange>
          </w:tcPr>
          <w:p w14:paraId="07573C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229" w:author="Laurent Noel" w:date="2023-08-11T18:27:00Z">
              <w:tcPr>
                <w:tcW w:w="1133" w:type="dxa"/>
                <w:shd w:val="clear" w:color="auto" w:fill="auto"/>
              </w:tcPr>
            </w:tcPrChange>
          </w:tcPr>
          <w:p w14:paraId="38B69B5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5A0782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1" w:author="Laurent Noel" w:date="2023-08-11T18:27:00Z">
            <w:trPr>
              <w:trHeight w:val="54"/>
              <w:jc w:val="center"/>
            </w:trPr>
          </w:trPrChange>
        </w:trPr>
        <w:tc>
          <w:tcPr>
            <w:tcW w:w="2663" w:type="dxa"/>
            <w:gridSpan w:val="6"/>
            <w:tcBorders>
              <w:bottom w:val="nil"/>
            </w:tcBorders>
            <w:shd w:val="clear" w:color="auto" w:fill="auto"/>
            <w:tcPrChange w:id="12232" w:author="Laurent Noel" w:date="2023-08-11T18:27:00Z">
              <w:tcPr>
                <w:tcW w:w="2630" w:type="dxa"/>
                <w:gridSpan w:val="6"/>
                <w:tcBorders>
                  <w:bottom w:val="nil"/>
                </w:tcBorders>
                <w:shd w:val="clear" w:color="auto" w:fill="auto"/>
              </w:tcPr>
            </w:tcPrChange>
          </w:tcPr>
          <w:p w14:paraId="3EDF5A7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DC_7A-13A_n66A</w:t>
            </w:r>
          </w:p>
        </w:tc>
        <w:tc>
          <w:tcPr>
            <w:tcW w:w="868" w:type="dxa"/>
            <w:gridSpan w:val="3"/>
            <w:shd w:val="clear" w:color="auto" w:fill="auto"/>
            <w:tcPrChange w:id="12233" w:author="Laurent Noel" w:date="2023-08-11T18:27:00Z">
              <w:tcPr>
                <w:tcW w:w="852" w:type="dxa"/>
                <w:gridSpan w:val="3"/>
                <w:shd w:val="clear" w:color="auto" w:fill="auto"/>
              </w:tcPr>
            </w:tcPrChange>
          </w:tcPr>
          <w:p w14:paraId="199F357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kern w:val="2"/>
                <w:sz w:val="18"/>
                <w:szCs w:val="24"/>
                <w:lang w:eastAsia="zh-CN"/>
              </w:rPr>
              <w:t>7</w:t>
            </w:r>
          </w:p>
        </w:tc>
        <w:tc>
          <w:tcPr>
            <w:tcW w:w="1038" w:type="dxa"/>
            <w:gridSpan w:val="3"/>
            <w:shd w:val="clear" w:color="auto" w:fill="auto"/>
            <w:noWrap/>
            <w:tcPrChange w:id="12234" w:author="Laurent Noel" w:date="2023-08-11T18:27:00Z">
              <w:tcPr>
                <w:tcW w:w="1038" w:type="dxa"/>
                <w:gridSpan w:val="3"/>
                <w:shd w:val="clear" w:color="auto" w:fill="auto"/>
                <w:noWrap/>
              </w:tcPr>
            </w:tcPrChange>
          </w:tcPr>
          <w:p w14:paraId="0BD3F29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2540</w:t>
            </w:r>
          </w:p>
        </w:tc>
        <w:tc>
          <w:tcPr>
            <w:tcW w:w="746" w:type="dxa"/>
            <w:gridSpan w:val="3"/>
            <w:shd w:val="clear" w:color="auto" w:fill="auto"/>
            <w:noWrap/>
            <w:tcPrChange w:id="12235" w:author="Laurent Noel" w:date="2023-08-11T18:27:00Z">
              <w:tcPr>
                <w:tcW w:w="737" w:type="dxa"/>
                <w:gridSpan w:val="3"/>
                <w:shd w:val="clear" w:color="auto" w:fill="auto"/>
                <w:noWrap/>
              </w:tcPr>
            </w:tcPrChange>
          </w:tcPr>
          <w:p w14:paraId="5D0DB60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36" w:author="Laurent Noel" w:date="2023-08-11T18:27:00Z">
              <w:tcPr>
                <w:tcW w:w="1200" w:type="dxa"/>
                <w:gridSpan w:val="4"/>
                <w:shd w:val="clear" w:color="auto" w:fill="auto"/>
                <w:noWrap/>
              </w:tcPr>
            </w:tcPrChange>
          </w:tcPr>
          <w:p w14:paraId="720D5F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37" w:author="Laurent Noel" w:date="2023-08-11T18:27:00Z">
              <w:tcPr>
                <w:tcW w:w="1175" w:type="dxa"/>
                <w:gridSpan w:val="4"/>
                <w:shd w:val="clear" w:color="auto" w:fill="auto"/>
                <w:noWrap/>
              </w:tcPr>
            </w:tcPrChange>
          </w:tcPr>
          <w:p w14:paraId="0620D78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kern w:val="2"/>
                <w:sz w:val="18"/>
                <w:szCs w:val="24"/>
                <w:lang w:eastAsia="zh-CN"/>
              </w:rPr>
              <w:t>2660</w:t>
            </w:r>
          </w:p>
        </w:tc>
        <w:tc>
          <w:tcPr>
            <w:tcW w:w="714" w:type="dxa"/>
            <w:gridSpan w:val="4"/>
            <w:shd w:val="clear" w:color="auto" w:fill="auto"/>
            <w:tcPrChange w:id="12238" w:author="Laurent Noel" w:date="2023-08-11T18:27:00Z">
              <w:tcPr>
                <w:tcW w:w="866" w:type="dxa"/>
                <w:gridSpan w:val="4"/>
                <w:shd w:val="clear" w:color="auto" w:fill="auto"/>
              </w:tcPr>
            </w:tcPrChange>
          </w:tcPr>
          <w:p w14:paraId="34F7FA9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CN"/>
              </w:rPr>
              <w:t>18</w:t>
            </w:r>
          </w:p>
        </w:tc>
        <w:tc>
          <w:tcPr>
            <w:tcW w:w="1202" w:type="dxa"/>
            <w:shd w:val="clear" w:color="auto" w:fill="auto"/>
            <w:tcPrChange w:id="12239" w:author="Laurent Noel" w:date="2023-08-11T18:27:00Z">
              <w:tcPr>
                <w:tcW w:w="1133" w:type="dxa"/>
                <w:shd w:val="clear" w:color="auto" w:fill="auto"/>
              </w:tcPr>
            </w:tcPrChange>
          </w:tcPr>
          <w:p w14:paraId="2854D8A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3</w:t>
            </w:r>
          </w:p>
        </w:tc>
      </w:tr>
      <w:tr w:rsidR="00FB4585" w:rsidRPr="00FB4585" w14:paraId="707FE7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1" w:author="Laurent Noel" w:date="2023-08-11T18:27:00Z">
            <w:trPr>
              <w:trHeight w:val="54"/>
              <w:jc w:val="center"/>
            </w:trPr>
          </w:trPrChange>
        </w:trPr>
        <w:tc>
          <w:tcPr>
            <w:tcW w:w="2663" w:type="dxa"/>
            <w:gridSpan w:val="6"/>
            <w:tcBorders>
              <w:top w:val="nil"/>
              <w:bottom w:val="nil"/>
            </w:tcBorders>
            <w:shd w:val="clear" w:color="auto" w:fill="auto"/>
            <w:tcPrChange w:id="12242" w:author="Laurent Noel" w:date="2023-08-11T18:27:00Z">
              <w:tcPr>
                <w:tcW w:w="2630" w:type="dxa"/>
                <w:gridSpan w:val="6"/>
                <w:tcBorders>
                  <w:top w:val="nil"/>
                  <w:bottom w:val="nil"/>
                </w:tcBorders>
                <w:shd w:val="clear" w:color="auto" w:fill="auto"/>
              </w:tcPr>
            </w:tcPrChange>
          </w:tcPr>
          <w:p w14:paraId="6D2C75F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243" w:author="Laurent Noel" w:date="2023-08-11T18:27:00Z">
              <w:tcPr>
                <w:tcW w:w="852" w:type="dxa"/>
                <w:gridSpan w:val="3"/>
                <w:shd w:val="clear" w:color="auto" w:fill="auto"/>
              </w:tcPr>
            </w:tcPrChange>
          </w:tcPr>
          <w:p w14:paraId="5DB780F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kern w:val="2"/>
                <w:sz w:val="18"/>
                <w:szCs w:val="24"/>
                <w:lang w:eastAsia="ko-KR"/>
              </w:rPr>
              <w:t>13</w:t>
            </w:r>
          </w:p>
        </w:tc>
        <w:tc>
          <w:tcPr>
            <w:tcW w:w="1038" w:type="dxa"/>
            <w:gridSpan w:val="3"/>
            <w:shd w:val="clear" w:color="auto" w:fill="auto"/>
            <w:noWrap/>
            <w:tcPrChange w:id="12244" w:author="Laurent Noel" w:date="2023-08-11T18:27:00Z">
              <w:tcPr>
                <w:tcW w:w="1038" w:type="dxa"/>
                <w:gridSpan w:val="3"/>
                <w:shd w:val="clear" w:color="auto" w:fill="auto"/>
                <w:noWrap/>
              </w:tcPr>
            </w:tcPrChange>
          </w:tcPr>
          <w:p w14:paraId="63DC638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780</w:t>
            </w:r>
          </w:p>
        </w:tc>
        <w:tc>
          <w:tcPr>
            <w:tcW w:w="746" w:type="dxa"/>
            <w:gridSpan w:val="3"/>
            <w:shd w:val="clear" w:color="auto" w:fill="auto"/>
            <w:noWrap/>
            <w:tcPrChange w:id="12245" w:author="Laurent Noel" w:date="2023-08-11T18:27:00Z">
              <w:tcPr>
                <w:tcW w:w="737" w:type="dxa"/>
                <w:gridSpan w:val="3"/>
                <w:shd w:val="clear" w:color="auto" w:fill="auto"/>
                <w:noWrap/>
              </w:tcPr>
            </w:tcPrChange>
          </w:tcPr>
          <w:p w14:paraId="18E2B79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46" w:author="Laurent Noel" w:date="2023-08-11T18:27:00Z">
              <w:tcPr>
                <w:tcW w:w="1200" w:type="dxa"/>
                <w:gridSpan w:val="4"/>
                <w:shd w:val="clear" w:color="auto" w:fill="auto"/>
                <w:noWrap/>
              </w:tcPr>
            </w:tcPrChange>
          </w:tcPr>
          <w:p w14:paraId="4CA9E04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47" w:author="Laurent Noel" w:date="2023-08-11T18:27:00Z">
              <w:tcPr>
                <w:tcW w:w="1175" w:type="dxa"/>
                <w:gridSpan w:val="4"/>
                <w:shd w:val="clear" w:color="auto" w:fill="auto"/>
                <w:noWrap/>
              </w:tcPr>
            </w:tcPrChange>
          </w:tcPr>
          <w:p w14:paraId="2C0D645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kern w:val="2"/>
                <w:sz w:val="18"/>
                <w:szCs w:val="24"/>
                <w:lang w:eastAsia="zh-CN"/>
              </w:rPr>
              <w:t>749</w:t>
            </w:r>
          </w:p>
        </w:tc>
        <w:tc>
          <w:tcPr>
            <w:tcW w:w="714" w:type="dxa"/>
            <w:gridSpan w:val="4"/>
            <w:shd w:val="clear" w:color="auto" w:fill="auto"/>
            <w:tcPrChange w:id="12248" w:author="Laurent Noel" w:date="2023-08-11T18:27:00Z">
              <w:tcPr>
                <w:tcW w:w="866" w:type="dxa"/>
                <w:gridSpan w:val="4"/>
                <w:shd w:val="clear" w:color="auto" w:fill="auto"/>
              </w:tcPr>
            </w:tcPrChange>
          </w:tcPr>
          <w:p w14:paraId="18CE92E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249" w:author="Laurent Noel" w:date="2023-08-11T18:27:00Z">
              <w:tcPr>
                <w:tcW w:w="1133" w:type="dxa"/>
                <w:shd w:val="clear" w:color="auto" w:fill="auto"/>
              </w:tcPr>
            </w:tcPrChange>
          </w:tcPr>
          <w:p w14:paraId="47E67E1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5ACD40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252" w:author="Laurent Noel" w:date="2023-08-11T18:27:00Z">
              <w:tcPr>
                <w:tcW w:w="2630" w:type="dxa"/>
                <w:gridSpan w:val="6"/>
                <w:tcBorders>
                  <w:top w:val="nil"/>
                  <w:bottom w:val="single" w:sz="4" w:space="0" w:color="auto"/>
                </w:tcBorders>
                <w:shd w:val="clear" w:color="auto" w:fill="auto"/>
              </w:tcPr>
            </w:tcPrChange>
          </w:tcPr>
          <w:p w14:paraId="75E0638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253" w:author="Laurent Noel" w:date="2023-08-11T18:27:00Z">
              <w:tcPr>
                <w:tcW w:w="852" w:type="dxa"/>
                <w:gridSpan w:val="3"/>
                <w:shd w:val="clear" w:color="auto" w:fill="auto"/>
              </w:tcPr>
            </w:tcPrChange>
          </w:tcPr>
          <w:p w14:paraId="3C57FA7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cs="Arial"/>
                <w:kern w:val="2"/>
                <w:sz w:val="18"/>
                <w:szCs w:val="24"/>
                <w:lang w:eastAsia="ko-KR"/>
              </w:rPr>
              <w:t>n66</w:t>
            </w:r>
          </w:p>
        </w:tc>
        <w:tc>
          <w:tcPr>
            <w:tcW w:w="1038" w:type="dxa"/>
            <w:gridSpan w:val="3"/>
            <w:shd w:val="clear" w:color="auto" w:fill="auto"/>
            <w:noWrap/>
            <w:tcPrChange w:id="12254" w:author="Laurent Noel" w:date="2023-08-11T18:27:00Z">
              <w:tcPr>
                <w:tcW w:w="1038" w:type="dxa"/>
                <w:gridSpan w:val="3"/>
                <w:shd w:val="clear" w:color="auto" w:fill="auto"/>
                <w:noWrap/>
              </w:tcPr>
            </w:tcPrChange>
          </w:tcPr>
          <w:p w14:paraId="1630131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cs="Arial"/>
                <w:kern w:val="2"/>
                <w:sz w:val="18"/>
                <w:szCs w:val="24"/>
                <w:lang w:eastAsia="ko-KR"/>
              </w:rPr>
              <w:t>1720</w:t>
            </w:r>
          </w:p>
        </w:tc>
        <w:tc>
          <w:tcPr>
            <w:tcW w:w="746" w:type="dxa"/>
            <w:gridSpan w:val="3"/>
            <w:shd w:val="clear" w:color="auto" w:fill="auto"/>
            <w:noWrap/>
            <w:tcPrChange w:id="12255" w:author="Laurent Noel" w:date="2023-08-11T18:27:00Z">
              <w:tcPr>
                <w:tcW w:w="737" w:type="dxa"/>
                <w:gridSpan w:val="3"/>
                <w:shd w:val="clear" w:color="auto" w:fill="auto"/>
                <w:noWrap/>
              </w:tcPr>
            </w:tcPrChange>
          </w:tcPr>
          <w:p w14:paraId="4D589F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256" w:author="Laurent Noel" w:date="2023-08-11T18:27:00Z">
              <w:tcPr>
                <w:tcW w:w="1200" w:type="dxa"/>
                <w:gridSpan w:val="4"/>
                <w:shd w:val="clear" w:color="auto" w:fill="auto"/>
                <w:noWrap/>
              </w:tcPr>
            </w:tcPrChange>
          </w:tcPr>
          <w:p w14:paraId="5BDAF68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257" w:author="Laurent Noel" w:date="2023-08-11T18:27:00Z">
              <w:tcPr>
                <w:tcW w:w="1175" w:type="dxa"/>
                <w:gridSpan w:val="4"/>
                <w:shd w:val="clear" w:color="auto" w:fill="auto"/>
                <w:noWrap/>
              </w:tcPr>
            </w:tcPrChange>
          </w:tcPr>
          <w:p w14:paraId="7A2FE74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cs="Arial"/>
                <w:kern w:val="2"/>
                <w:sz w:val="18"/>
                <w:szCs w:val="24"/>
                <w:lang w:eastAsia="zh-CN"/>
              </w:rPr>
              <w:t>2120</w:t>
            </w:r>
          </w:p>
        </w:tc>
        <w:tc>
          <w:tcPr>
            <w:tcW w:w="714" w:type="dxa"/>
            <w:gridSpan w:val="4"/>
            <w:shd w:val="clear" w:color="auto" w:fill="auto"/>
            <w:tcPrChange w:id="12258" w:author="Laurent Noel" w:date="2023-08-11T18:27:00Z">
              <w:tcPr>
                <w:tcW w:w="866" w:type="dxa"/>
                <w:gridSpan w:val="4"/>
                <w:shd w:val="clear" w:color="auto" w:fill="auto"/>
              </w:tcPr>
            </w:tcPrChange>
          </w:tcPr>
          <w:p w14:paraId="1AC8EA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259" w:author="Laurent Noel" w:date="2023-08-11T18:27:00Z">
              <w:tcPr>
                <w:tcW w:w="1133" w:type="dxa"/>
                <w:shd w:val="clear" w:color="auto" w:fill="auto"/>
              </w:tcPr>
            </w:tcPrChange>
          </w:tcPr>
          <w:p w14:paraId="28E100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N/A</w:t>
            </w:r>
          </w:p>
        </w:tc>
      </w:tr>
      <w:tr w:rsidR="00FB4585" w:rsidRPr="00FB4585" w14:paraId="4EDD4B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1" w:author="Laurent Noel" w:date="2023-08-11T18:27:00Z">
            <w:trPr>
              <w:trHeight w:val="54"/>
              <w:jc w:val="center"/>
            </w:trPr>
          </w:trPrChange>
        </w:trPr>
        <w:tc>
          <w:tcPr>
            <w:tcW w:w="2663" w:type="dxa"/>
            <w:gridSpan w:val="6"/>
            <w:tcBorders>
              <w:top w:val="nil"/>
              <w:bottom w:val="nil"/>
            </w:tcBorders>
            <w:shd w:val="clear" w:color="auto" w:fill="auto"/>
            <w:vAlign w:val="center"/>
            <w:tcPrChange w:id="12262" w:author="Laurent Noel" w:date="2023-08-11T18:27:00Z">
              <w:tcPr>
                <w:tcW w:w="2630" w:type="dxa"/>
                <w:gridSpan w:val="6"/>
                <w:tcBorders>
                  <w:top w:val="nil"/>
                  <w:bottom w:val="nil"/>
                </w:tcBorders>
                <w:shd w:val="clear" w:color="auto" w:fill="auto"/>
                <w:vAlign w:val="center"/>
              </w:tcPr>
            </w:tcPrChange>
          </w:tcPr>
          <w:p w14:paraId="0F2220A9" w14:textId="77777777" w:rsidR="00FB4585" w:rsidRPr="00FB4585" w:rsidRDefault="00FB4585" w:rsidP="00FB4585">
            <w:pPr>
              <w:keepNext/>
              <w:keepLines/>
              <w:spacing w:after="0"/>
              <w:jc w:val="center"/>
              <w:rPr>
                <w:rFonts w:ascii="Arial" w:eastAsia="SimSun" w:hAnsi="Arial"/>
                <w:sz w:val="18"/>
                <w:lang w:val="sv-SE" w:eastAsia="ja-JP"/>
              </w:rPr>
            </w:pPr>
            <w:r w:rsidRPr="00FB4585">
              <w:rPr>
                <w:rFonts w:ascii="Arial" w:eastAsia="SimSun" w:hAnsi="Arial"/>
                <w:sz w:val="18"/>
                <w:lang w:val="sv-SE" w:eastAsia="ja-JP"/>
              </w:rPr>
              <w:t>DC_7A-13A_n25A</w:t>
            </w:r>
          </w:p>
          <w:p w14:paraId="2B4BB1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DC_7A-7A-13A_n25A</w:t>
            </w:r>
          </w:p>
          <w:p w14:paraId="11EE57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DC_7C-13A_n25A</w:t>
            </w:r>
          </w:p>
        </w:tc>
        <w:tc>
          <w:tcPr>
            <w:tcW w:w="868" w:type="dxa"/>
            <w:gridSpan w:val="3"/>
            <w:shd w:val="clear" w:color="auto" w:fill="auto"/>
            <w:vAlign w:val="center"/>
            <w:tcPrChange w:id="12263" w:author="Laurent Noel" w:date="2023-08-11T18:27:00Z">
              <w:tcPr>
                <w:tcW w:w="852" w:type="dxa"/>
                <w:gridSpan w:val="3"/>
                <w:shd w:val="clear" w:color="auto" w:fill="auto"/>
                <w:vAlign w:val="center"/>
              </w:tcPr>
            </w:tcPrChange>
          </w:tcPr>
          <w:p w14:paraId="7FB02F1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7</w:t>
            </w:r>
          </w:p>
        </w:tc>
        <w:tc>
          <w:tcPr>
            <w:tcW w:w="1038" w:type="dxa"/>
            <w:gridSpan w:val="3"/>
            <w:shd w:val="clear" w:color="auto" w:fill="auto"/>
            <w:noWrap/>
            <w:vAlign w:val="center"/>
            <w:tcPrChange w:id="12264" w:author="Laurent Noel" w:date="2023-08-11T18:27:00Z">
              <w:tcPr>
                <w:tcW w:w="1038" w:type="dxa"/>
                <w:gridSpan w:val="3"/>
                <w:shd w:val="clear" w:color="auto" w:fill="auto"/>
                <w:noWrap/>
                <w:vAlign w:val="center"/>
              </w:tcPr>
            </w:tcPrChange>
          </w:tcPr>
          <w:p w14:paraId="250C235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2542</w:t>
            </w:r>
          </w:p>
        </w:tc>
        <w:tc>
          <w:tcPr>
            <w:tcW w:w="746" w:type="dxa"/>
            <w:gridSpan w:val="3"/>
            <w:shd w:val="clear" w:color="auto" w:fill="auto"/>
            <w:noWrap/>
            <w:vAlign w:val="center"/>
            <w:tcPrChange w:id="12265" w:author="Laurent Noel" w:date="2023-08-11T18:27:00Z">
              <w:tcPr>
                <w:tcW w:w="737" w:type="dxa"/>
                <w:gridSpan w:val="3"/>
                <w:shd w:val="clear" w:color="auto" w:fill="auto"/>
                <w:noWrap/>
                <w:vAlign w:val="center"/>
              </w:tcPr>
            </w:tcPrChange>
          </w:tcPr>
          <w:p w14:paraId="5DB5405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10</w:t>
            </w:r>
          </w:p>
        </w:tc>
        <w:tc>
          <w:tcPr>
            <w:tcW w:w="1225" w:type="dxa"/>
            <w:gridSpan w:val="4"/>
            <w:shd w:val="clear" w:color="auto" w:fill="auto"/>
            <w:noWrap/>
            <w:vAlign w:val="center"/>
            <w:tcPrChange w:id="12266" w:author="Laurent Noel" w:date="2023-08-11T18:27:00Z">
              <w:tcPr>
                <w:tcW w:w="1200" w:type="dxa"/>
                <w:gridSpan w:val="4"/>
                <w:shd w:val="clear" w:color="auto" w:fill="auto"/>
                <w:noWrap/>
                <w:vAlign w:val="center"/>
              </w:tcPr>
            </w:tcPrChange>
          </w:tcPr>
          <w:p w14:paraId="0D71FAC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50</w:t>
            </w:r>
          </w:p>
        </w:tc>
        <w:tc>
          <w:tcPr>
            <w:tcW w:w="1175" w:type="dxa"/>
            <w:gridSpan w:val="4"/>
            <w:shd w:val="clear" w:color="auto" w:fill="auto"/>
            <w:noWrap/>
            <w:vAlign w:val="center"/>
            <w:tcPrChange w:id="12267" w:author="Laurent Noel" w:date="2023-08-11T18:27:00Z">
              <w:tcPr>
                <w:tcW w:w="1175" w:type="dxa"/>
                <w:gridSpan w:val="4"/>
                <w:shd w:val="clear" w:color="auto" w:fill="auto"/>
                <w:noWrap/>
                <w:vAlign w:val="center"/>
              </w:tcPr>
            </w:tcPrChange>
          </w:tcPr>
          <w:p w14:paraId="68ADC44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sz w:val="18"/>
                <w:szCs w:val="18"/>
                <w:lang w:eastAsia="ko-KR"/>
              </w:rPr>
              <w:t>2662</w:t>
            </w:r>
          </w:p>
        </w:tc>
        <w:tc>
          <w:tcPr>
            <w:tcW w:w="714" w:type="dxa"/>
            <w:gridSpan w:val="4"/>
            <w:shd w:val="clear" w:color="auto" w:fill="auto"/>
            <w:vAlign w:val="center"/>
            <w:tcPrChange w:id="12268" w:author="Laurent Noel" w:date="2023-08-11T18:27:00Z">
              <w:tcPr>
                <w:tcW w:w="866" w:type="dxa"/>
                <w:gridSpan w:val="4"/>
                <w:shd w:val="clear" w:color="auto" w:fill="auto"/>
                <w:vAlign w:val="center"/>
              </w:tcPr>
            </w:tcPrChange>
          </w:tcPr>
          <w:p w14:paraId="6D50F0C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27.6</w:t>
            </w:r>
          </w:p>
        </w:tc>
        <w:tc>
          <w:tcPr>
            <w:tcW w:w="1202" w:type="dxa"/>
            <w:shd w:val="clear" w:color="auto" w:fill="auto"/>
            <w:vAlign w:val="center"/>
            <w:tcPrChange w:id="12269" w:author="Laurent Noel" w:date="2023-08-11T18:27:00Z">
              <w:tcPr>
                <w:tcW w:w="1133" w:type="dxa"/>
                <w:shd w:val="clear" w:color="auto" w:fill="auto"/>
                <w:vAlign w:val="center"/>
              </w:tcPr>
            </w:tcPrChange>
          </w:tcPr>
          <w:p w14:paraId="5530DEB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IMD2</w:t>
            </w:r>
          </w:p>
        </w:tc>
      </w:tr>
      <w:tr w:rsidR="00FB4585" w:rsidRPr="00FB4585" w14:paraId="6E5DA3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1" w:author="Laurent Noel" w:date="2023-08-11T18:27:00Z">
            <w:trPr>
              <w:trHeight w:val="54"/>
              <w:jc w:val="center"/>
            </w:trPr>
          </w:trPrChange>
        </w:trPr>
        <w:tc>
          <w:tcPr>
            <w:tcW w:w="2663" w:type="dxa"/>
            <w:gridSpan w:val="6"/>
            <w:tcBorders>
              <w:top w:val="nil"/>
              <w:bottom w:val="nil"/>
            </w:tcBorders>
            <w:shd w:val="clear" w:color="auto" w:fill="auto"/>
            <w:vAlign w:val="center"/>
            <w:tcPrChange w:id="12272" w:author="Laurent Noel" w:date="2023-08-11T18:27:00Z">
              <w:tcPr>
                <w:tcW w:w="2630" w:type="dxa"/>
                <w:gridSpan w:val="6"/>
                <w:tcBorders>
                  <w:top w:val="nil"/>
                  <w:bottom w:val="nil"/>
                </w:tcBorders>
                <w:shd w:val="clear" w:color="auto" w:fill="auto"/>
                <w:vAlign w:val="center"/>
              </w:tcPr>
            </w:tcPrChange>
          </w:tcPr>
          <w:p w14:paraId="1AA5733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273" w:author="Laurent Noel" w:date="2023-08-11T18:27:00Z">
              <w:tcPr>
                <w:tcW w:w="852" w:type="dxa"/>
                <w:gridSpan w:val="3"/>
                <w:shd w:val="clear" w:color="auto" w:fill="auto"/>
                <w:vAlign w:val="center"/>
              </w:tcPr>
            </w:tcPrChange>
          </w:tcPr>
          <w:p w14:paraId="5841F46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13</w:t>
            </w:r>
          </w:p>
        </w:tc>
        <w:tc>
          <w:tcPr>
            <w:tcW w:w="1038" w:type="dxa"/>
            <w:gridSpan w:val="3"/>
            <w:shd w:val="clear" w:color="auto" w:fill="auto"/>
            <w:noWrap/>
            <w:vAlign w:val="center"/>
            <w:tcPrChange w:id="12274" w:author="Laurent Noel" w:date="2023-08-11T18:27:00Z">
              <w:tcPr>
                <w:tcW w:w="1038" w:type="dxa"/>
                <w:gridSpan w:val="3"/>
                <w:shd w:val="clear" w:color="auto" w:fill="auto"/>
                <w:noWrap/>
                <w:vAlign w:val="center"/>
              </w:tcPr>
            </w:tcPrChange>
          </w:tcPr>
          <w:p w14:paraId="7549CAB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782</w:t>
            </w:r>
          </w:p>
        </w:tc>
        <w:tc>
          <w:tcPr>
            <w:tcW w:w="746" w:type="dxa"/>
            <w:gridSpan w:val="3"/>
            <w:shd w:val="clear" w:color="auto" w:fill="auto"/>
            <w:noWrap/>
            <w:vAlign w:val="center"/>
            <w:tcPrChange w:id="12275" w:author="Laurent Noel" w:date="2023-08-11T18:27:00Z">
              <w:tcPr>
                <w:tcW w:w="737" w:type="dxa"/>
                <w:gridSpan w:val="3"/>
                <w:shd w:val="clear" w:color="auto" w:fill="auto"/>
                <w:noWrap/>
                <w:vAlign w:val="center"/>
              </w:tcPr>
            </w:tcPrChange>
          </w:tcPr>
          <w:p w14:paraId="2AF2AA4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2276" w:author="Laurent Noel" w:date="2023-08-11T18:27:00Z">
              <w:tcPr>
                <w:tcW w:w="1200" w:type="dxa"/>
                <w:gridSpan w:val="4"/>
                <w:shd w:val="clear" w:color="auto" w:fill="auto"/>
                <w:noWrap/>
                <w:vAlign w:val="center"/>
              </w:tcPr>
            </w:tcPrChange>
          </w:tcPr>
          <w:p w14:paraId="3A7AE02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2277" w:author="Laurent Noel" w:date="2023-08-11T18:27:00Z">
              <w:tcPr>
                <w:tcW w:w="1175" w:type="dxa"/>
                <w:gridSpan w:val="4"/>
                <w:shd w:val="clear" w:color="auto" w:fill="auto"/>
                <w:noWrap/>
                <w:vAlign w:val="center"/>
              </w:tcPr>
            </w:tcPrChange>
          </w:tcPr>
          <w:p w14:paraId="16F6E04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751</w:t>
            </w:r>
          </w:p>
        </w:tc>
        <w:tc>
          <w:tcPr>
            <w:tcW w:w="714" w:type="dxa"/>
            <w:gridSpan w:val="4"/>
            <w:shd w:val="clear" w:color="auto" w:fill="auto"/>
            <w:vAlign w:val="center"/>
            <w:tcPrChange w:id="12278" w:author="Laurent Noel" w:date="2023-08-11T18:27:00Z">
              <w:tcPr>
                <w:tcW w:w="866" w:type="dxa"/>
                <w:gridSpan w:val="4"/>
                <w:shd w:val="clear" w:color="auto" w:fill="auto"/>
                <w:vAlign w:val="center"/>
              </w:tcPr>
            </w:tcPrChange>
          </w:tcPr>
          <w:p w14:paraId="1807245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202" w:type="dxa"/>
            <w:shd w:val="clear" w:color="auto" w:fill="auto"/>
            <w:vAlign w:val="center"/>
            <w:tcPrChange w:id="12279" w:author="Laurent Noel" w:date="2023-08-11T18:27:00Z">
              <w:tcPr>
                <w:tcW w:w="1133" w:type="dxa"/>
                <w:shd w:val="clear" w:color="auto" w:fill="auto"/>
                <w:vAlign w:val="center"/>
              </w:tcPr>
            </w:tcPrChange>
          </w:tcPr>
          <w:p w14:paraId="650AE77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130407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8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2282" w:author="Laurent Noel" w:date="2023-08-11T18:27:00Z">
              <w:tcPr>
                <w:tcW w:w="2630" w:type="dxa"/>
                <w:gridSpan w:val="6"/>
                <w:tcBorders>
                  <w:top w:val="nil"/>
                  <w:bottom w:val="single" w:sz="4" w:space="0" w:color="auto"/>
                </w:tcBorders>
                <w:shd w:val="clear" w:color="auto" w:fill="auto"/>
                <w:vAlign w:val="center"/>
              </w:tcPr>
            </w:tcPrChange>
          </w:tcPr>
          <w:p w14:paraId="1963DF2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2283" w:author="Laurent Noel" w:date="2023-08-11T18:27:00Z">
              <w:tcPr>
                <w:tcW w:w="852" w:type="dxa"/>
                <w:gridSpan w:val="3"/>
                <w:shd w:val="clear" w:color="auto" w:fill="auto"/>
                <w:vAlign w:val="center"/>
              </w:tcPr>
            </w:tcPrChange>
          </w:tcPr>
          <w:p w14:paraId="27759A4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n25</w:t>
            </w:r>
          </w:p>
        </w:tc>
        <w:tc>
          <w:tcPr>
            <w:tcW w:w="1038" w:type="dxa"/>
            <w:gridSpan w:val="3"/>
            <w:shd w:val="clear" w:color="auto" w:fill="auto"/>
            <w:noWrap/>
            <w:vAlign w:val="center"/>
            <w:tcPrChange w:id="12284" w:author="Laurent Noel" w:date="2023-08-11T18:27:00Z">
              <w:tcPr>
                <w:tcW w:w="1038" w:type="dxa"/>
                <w:gridSpan w:val="3"/>
                <w:shd w:val="clear" w:color="auto" w:fill="auto"/>
                <w:noWrap/>
                <w:vAlign w:val="center"/>
              </w:tcPr>
            </w:tcPrChange>
          </w:tcPr>
          <w:p w14:paraId="65ACD3A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1880</w:t>
            </w:r>
          </w:p>
        </w:tc>
        <w:tc>
          <w:tcPr>
            <w:tcW w:w="746" w:type="dxa"/>
            <w:gridSpan w:val="3"/>
            <w:shd w:val="clear" w:color="auto" w:fill="auto"/>
            <w:noWrap/>
            <w:vAlign w:val="center"/>
            <w:tcPrChange w:id="12285" w:author="Laurent Noel" w:date="2023-08-11T18:27:00Z">
              <w:tcPr>
                <w:tcW w:w="737" w:type="dxa"/>
                <w:gridSpan w:val="3"/>
                <w:shd w:val="clear" w:color="auto" w:fill="auto"/>
                <w:noWrap/>
                <w:vAlign w:val="center"/>
              </w:tcPr>
            </w:tcPrChange>
          </w:tcPr>
          <w:p w14:paraId="3240DEE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2286" w:author="Laurent Noel" w:date="2023-08-11T18:27:00Z">
              <w:tcPr>
                <w:tcW w:w="1200" w:type="dxa"/>
                <w:gridSpan w:val="4"/>
                <w:shd w:val="clear" w:color="auto" w:fill="auto"/>
                <w:noWrap/>
                <w:vAlign w:val="center"/>
              </w:tcPr>
            </w:tcPrChange>
          </w:tcPr>
          <w:p w14:paraId="7DB3011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2287" w:author="Laurent Noel" w:date="2023-08-11T18:27:00Z">
              <w:tcPr>
                <w:tcW w:w="1175" w:type="dxa"/>
                <w:gridSpan w:val="4"/>
                <w:shd w:val="clear" w:color="auto" w:fill="auto"/>
                <w:noWrap/>
                <w:vAlign w:val="center"/>
              </w:tcPr>
            </w:tcPrChange>
          </w:tcPr>
          <w:p w14:paraId="573E387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1960</w:t>
            </w:r>
          </w:p>
        </w:tc>
        <w:tc>
          <w:tcPr>
            <w:tcW w:w="714" w:type="dxa"/>
            <w:gridSpan w:val="4"/>
            <w:shd w:val="clear" w:color="auto" w:fill="auto"/>
            <w:vAlign w:val="center"/>
            <w:tcPrChange w:id="12288" w:author="Laurent Noel" w:date="2023-08-11T18:27:00Z">
              <w:tcPr>
                <w:tcW w:w="866" w:type="dxa"/>
                <w:gridSpan w:val="4"/>
                <w:shd w:val="clear" w:color="auto" w:fill="auto"/>
                <w:vAlign w:val="center"/>
              </w:tcPr>
            </w:tcPrChange>
          </w:tcPr>
          <w:p w14:paraId="0908BDA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202" w:type="dxa"/>
            <w:shd w:val="clear" w:color="auto" w:fill="auto"/>
            <w:vAlign w:val="center"/>
            <w:tcPrChange w:id="12289" w:author="Laurent Noel" w:date="2023-08-11T18:27:00Z">
              <w:tcPr>
                <w:tcW w:w="1133" w:type="dxa"/>
                <w:shd w:val="clear" w:color="auto" w:fill="auto"/>
                <w:vAlign w:val="center"/>
              </w:tcPr>
            </w:tcPrChange>
          </w:tcPr>
          <w:p w14:paraId="2F600DF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36867D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1" w:author="Laurent Noel" w:date="2023-08-11T18:27:00Z">
            <w:trPr>
              <w:trHeight w:val="54"/>
              <w:jc w:val="center"/>
            </w:trPr>
          </w:trPrChange>
        </w:trPr>
        <w:tc>
          <w:tcPr>
            <w:tcW w:w="2663" w:type="dxa"/>
            <w:gridSpan w:val="6"/>
            <w:tcBorders>
              <w:bottom w:val="nil"/>
            </w:tcBorders>
            <w:shd w:val="clear" w:color="auto" w:fill="auto"/>
            <w:tcPrChange w:id="12292" w:author="Laurent Noel" w:date="2023-08-11T18:27:00Z">
              <w:tcPr>
                <w:tcW w:w="2630" w:type="dxa"/>
                <w:gridSpan w:val="6"/>
                <w:tcBorders>
                  <w:bottom w:val="nil"/>
                </w:tcBorders>
                <w:shd w:val="clear" w:color="auto" w:fill="auto"/>
              </w:tcPr>
            </w:tcPrChange>
          </w:tcPr>
          <w:p w14:paraId="1C9368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DC_7A-20A_n1A</w:t>
            </w:r>
          </w:p>
          <w:p w14:paraId="5E12DC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DC_7C-20A_n1A</w:t>
            </w:r>
          </w:p>
        </w:tc>
        <w:tc>
          <w:tcPr>
            <w:tcW w:w="868" w:type="dxa"/>
            <w:gridSpan w:val="3"/>
            <w:shd w:val="clear" w:color="auto" w:fill="auto"/>
            <w:tcPrChange w:id="12293" w:author="Laurent Noel" w:date="2023-08-11T18:27:00Z">
              <w:tcPr>
                <w:tcW w:w="852" w:type="dxa"/>
                <w:gridSpan w:val="3"/>
                <w:shd w:val="clear" w:color="auto" w:fill="auto"/>
              </w:tcPr>
            </w:tcPrChange>
          </w:tcPr>
          <w:p w14:paraId="14AC985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7</w:t>
            </w:r>
          </w:p>
        </w:tc>
        <w:tc>
          <w:tcPr>
            <w:tcW w:w="1038" w:type="dxa"/>
            <w:gridSpan w:val="3"/>
            <w:shd w:val="clear" w:color="auto" w:fill="auto"/>
            <w:noWrap/>
            <w:tcPrChange w:id="12294" w:author="Laurent Noel" w:date="2023-08-11T18:27:00Z">
              <w:tcPr>
                <w:tcW w:w="1038" w:type="dxa"/>
                <w:gridSpan w:val="3"/>
                <w:shd w:val="clear" w:color="auto" w:fill="auto"/>
                <w:noWrap/>
              </w:tcPr>
            </w:tcPrChange>
          </w:tcPr>
          <w:p w14:paraId="3C5DC1A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2510</w:t>
            </w:r>
          </w:p>
        </w:tc>
        <w:tc>
          <w:tcPr>
            <w:tcW w:w="746" w:type="dxa"/>
            <w:gridSpan w:val="3"/>
            <w:shd w:val="clear" w:color="auto" w:fill="auto"/>
            <w:noWrap/>
            <w:tcPrChange w:id="12295" w:author="Laurent Noel" w:date="2023-08-11T18:27:00Z">
              <w:tcPr>
                <w:tcW w:w="737" w:type="dxa"/>
                <w:gridSpan w:val="3"/>
                <w:shd w:val="clear" w:color="auto" w:fill="auto"/>
                <w:noWrap/>
              </w:tcPr>
            </w:tcPrChange>
          </w:tcPr>
          <w:p w14:paraId="73DA573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2296" w:author="Laurent Noel" w:date="2023-08-11T18:27:00Z">
              <w:tcPr>
                <w:tcW w:w="1200" w:type="dxa"/>
                <w:gridSpan w:val="4"/>
                <w:shd w:val="clear" w:color="auto" w:fill="auto"/>
                <w:noWrap/>
              </w:tcPr>
            </w:tcPrChange>
          </w:tcPr>
          <w:p w14:paraId="1A51B4E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2297" w:author="Laurent Noel" w:date="2023-08-11T18:27:00Z">
              <w:tcPr>
                <w:tcW w:w="1175" w:type="dxa"/>
                <w:gridSpan w:val="4"/>
                <w:shd w:val="clear" w:color="auto" w:fill="auto"/>
                <w:noWrap/>
              </w:tcPr>
            </w:tcPrChange>
          </w:tcPr>
          <w:p w14:paraId="4B94B6A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2630</w:t>
            </w:r>
          </w:p>
        </w:tc>
        <w:tc>
          <w:tcPr>
            <w:tcW w:w="714" w:type="dxa"/>
            <w:gridSpan w:val="4"/>
            <w:shd w:val="clear" w:color="auto" w:fill="auto"/>
            <w:tcPrChange w:id="12298" w:author="Laurent Noel" w:date="2023-08-11T18:27:00Z">
              <w:tcPr>
                <w:tcW w:w="866" w:type="dxa"/>
                <w:gridSpan w:val="4"/>
                <w:shd w:val="clear" w:color="auto" w:fill="auto"/>
              </w:tcPr>
            </w:tcPrChange>
          </w:tcPr>
          <w:p w14:paraId="232F6D1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202" w:type="dxa"/>
            <w:shd w:val="clear" w:color="auto" w:fill="auto"/>
            <w:tcPrChange w:id="12299" w:author="Laurent Noel" w:date="2023-08-11T18:27:00Z">
              <w:tcPr>
                <w:tcW w:w="1133" w:type="dxa"/>
                <w:shd w:val="clear" w:color="auto" w:fill="auto"/>
              </w:tcPr>
            </w:tcPrChange>
          </w:tcPr>
          <w:p w14:paraId="6D782DE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4D9491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1" w:author="Laurent Noel" w:date="2023-08-11T18:27:00Z">
            <w:trPr>
              <w:trHeight w:val="54"/>
              <w:jc w:val="center"/>
            </w:trPr>
          </w:trPrChange>
        </w:trPr>
        <w:tc>
          <w:tcPr>
            <w:tcW w:w="2663" w:type="dxa"/>
            <w:gridSpan w:val="6"/>
            <w:tcBorders>
              <w:top w:val="nil"/>
              <w:bottom w:val="nil"/>
            </w:tcBorders>
            <w:shd w:val="clear" w:color="auto" w:fill="auto"/>
            <w:tcPrChange w:id="12302" w:author="Laurent Noel" w:date="2023-08-11T18:27:00Z">
              <w:tcPr>
                <w:tcW w:w="2630" w:type="dxa"/>
                <w:gridSpan w:val="6"/>
                <w:tcBorders>
                  <w:top w:val="nil"/>
                  <w:bottom w:val="nil"/>
                </w:tcBorders>
                <w:shd w:val="clear" w:color="auto" w:fill="auto"/>
              </w:tcPr>
            </w:tcPrChange>
          </w:tcPr>
          <w:p w14:paraId="607CAA9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03" w:author="Laurent Noel" w:date="2023-08-11T18:27:00Z">
              <w:tcPr>
                <w:tcW w:w="852" w:type="dxa"/>
                <w:gridSpan w:val="3"/>
                <w:shd w:val="clear" w:color="auto" w:fill="auto"/>
              </w:tcPr>
            </w:tcPrChange>
          </w:tcPr>
          <w:p w14:paraId="29A8759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20</w:t>
            </w:r>
          </w:p>
        </w:tc>
        <w:tc>
          <w:tcPr>
            <w:tcW w:w="1038" w:type="dxa"/>
            <w:gridSpan w:val="3"/>
            <w:shd w:val="clear" w:color="auto" w:fill="auto"/>
            <w:noWrap/>
            <w:tcPrChange w:id="12304" w:author="Laurent Noel" w:date="2023-08-11T18:27:00Z">
              <w:tcPr>
                <w:tcW w:w="1038" w:type="dxa"/>
                <w:gridSpan w:val="3"/>
                <w:shd w:val="clear" w:color="auto" w:fill="auto"/>
                <w:noWrap/>
              </w:tcPr>
            </w:tcPrChange>
          </w:tcPr>
          <w:p w14:paraId="3EB4C1F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841</w:t>
            </w:r>
          </w:p>
        </w:tc>
        <w:tc>
          <w:tcPr>
            <w:tcW w:w="746" w:type="dxa"/>
            <w:gridSpan w:val="3"/>
            <w:shd w:val="clear" w:color="auto" w:fill="auto"/>
            <w:noWrap/>
            <w:tcPrChange w:id="12305" w:author="Laurent Noel" w:date="2023-08-11T18:27:00Z">
              <w:tcPr>
                <w:tcW w:w="737" w:type="dxa"/>
                <w:gridSpan w:val="3"/>
                <w:shd w:val="clear" w:color="auto" w:fill="auto"/>
                <w:noWrap/>
              </w:tcPr>
            </w:tcPrChange>
          </w:tcPr>
          <w:p w14:paraId="3781972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12306" w:author="Laurent Noel" w:date="2023-08-11T18:27:00Z">
              <w:tcPr>
                <w:tcW w:w="1200" w:type="dxa"/>
                <w:gridSpan w:val="4"/>
                <w:shd w:val="clear" w:color="auto" w:fill="auto"/>
                <w:noWrap/>
              </w:tcPr>
            </w:tcPrChange>
          </w:tcPr>
          <w:p w14:paraId="0190105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12307" w:author="Laurent Noel" w:date="2023-08-11T18:27:00Z">
              <w:tcPr>
                <w:tcW w:w="1175" w:type="dxa"/>
                <w:gridSpan w:val="4"/>
                <w:shd w:val="clear" w:color="auto" w:fill="auto"/>
                <w:noWrap/>
              </w:tcPr>
            </w:tcPrChange>
          </w:tcPr>
          <w:p w14:paraId="0ECF2E9A"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800</w:t>
            </w:r>
          </w:p>
        </w:tc>
        <w:tc>
          <w:tcPr>
            <w:tcW w:w="714" w:type="dxa"/>
            <w:gridSpan w:val="4"/>
            <w:shd w:val="clear" w:color="auto" w:fill="auto"/>
            <w:tcPrChange w:id="12308" w:author="Laurent Noel" w:date="2023-08-11T18:27:00Z">
              <w:tcPr>
                <w:tcW w:w="866" w:type="dxa"/>
                <w:gridSpan w:val="4"/>
                <w:shd w:val="clear" w:color="auto" w:fill="auto"/>
              </w:tcPr>
            </w:tcPrChange>
          </w:tcPr>
          <w:p w14:paraId="3D3B736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4.5</w:t>
            </w:r>
          </w:p>
        </w:tc>
        <w:tc>
          <w:tcPr>
            <w:tcW w:w="1202" w:type="dxa"/>
            <w:shd w:val="clear" w:color="auto" w:fill="auto"/>
            <w:tcPrChange w:id="12309" w:author="Laurent Noel" w:date="2023-08-11T18:27:00Z">
              <w:tcPr>
                <w:tcW w:w="1133" w:type="dxa"/>
                <w:shd w:val="clear" w:color="auto" w:fill="auto"/>
              </w:tcPr>
            </w:tcPrChange>
          </w:tcPr>
          <w:p w14:paraId="2CC646BD" w14:textId="77777777" w:rsidR="00FB4585" w:rsidRPr="00FB4585" w:rsidRDefault="00FB4585" w:rsidP="00FB4585">
            <w:pPr>
              <w:keepNext/>
              <w:keepLines/>
              <w:spacing w:after="0"/>
              <w:jc w:val="center"/>
              <w:rPr>
                <w:rFonts w:ascii="Arial" w:eastAsia="Times New Roman" w:hAnsi="Arial"/>
                <w:sz w:val="18"/>
                <w:lang w:eastAsia="ja-JP"/>
              </w:rPr>
            </w:pPr>
            <w:r w:rsidRPr="00FB4585">
              <w:rPr>
                <w:rFonts w:ascii="Arial" w:eastAsia="SimSun" w:hAnsi="Arial"/>
                <w:sz w:val="18"/>
                <w:lang w:eastAsia="ja-JP"/>
              </w:rPr>
              <w:t>IMD5</w:t>
            </w:r>
          </w:p>
        </w:tc>
      </w:tr>
      <w:tr w:rsidR="00FB4585" w:rsidRPr="00FB4585" w14:paraId="5C061F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312" w:author="Laurent Noel" w:date="2023-08-11T18:27:00Z">
              <w:tcPr>
                <w:tcW w:w="2630" w:type="dxa"/>
                <w:gridSpan w:val="6"/>
                <w:tcBorders>
                  <w:top w:val="nil"/>
                  <w:bottom w:val="single" w:sz="4" w:space="0" w:color="auto"/>
                </w:tcBorders>
                <w:shd w:val="clear" w:color="auto" w:fill="auto"/>
              </w:tcPr>
            </w:tcPrChange>
          </w:tcPr>
          <w:p w14:paraId="579C21D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13" w:author="Laurent Noel" w:date="2023-08-11T18:27:00Z">
              <w:tcPr>
                <w:tcW w:w="852" w:type="dxa"/>
                <w:gridSpan w:val="3"/>
                <w:shd w:val="clear" w:color="auto" w:fill="auto"/>
              </w:tcPr>
            </w:tcPrChange>
          </w:tcPr>
          <w:p w14:paraId="1BCA4E9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hAnsi="Arial"/>
                <w:sz w:val="18"/>
              </w:rPr>
              <w:t>n1</w:t>
            </w:r>
          </w:p>
        </w:tc>
        <w:tc>
          <w:tcPr>
            <w:tcW w:w="1038" w:type="dxa"/>
            <w:gridSpan w:val="3"/>
            <w:shd w:val="clear" w:color="auto" w:fill="auto"/>
            <w:noWrap/>
            <w:tcPrChange w:id="12314" w:author="Laurent Noel" w:date="2023-08-11T18:27:00Z">
              <w:tcPr>
                <w:tcW w:w="1038" w:type="dxa"/>
                <w:gridSpan w:val="3"/>
                <w:shd w:val="clear" w:color="auto" w:fill="auto"/>
                <w:noWrap/>
              </w:tcPr>
            </w:tcPrChange>
          </w:tcPr>
          <w:p w14:paraId="3B36579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1940</w:t>
            </w:r>
          </w:p>
        </w:tc>
        <w:tc>
          <w:tcPr>
            <w:tcW w:w="746" w:type="dxa"/>
            <w:gridSpan w:val="3"/>
            <w:shd w:val="clear" w:color="auto" w:fill="auto"/>
            <w:noWrap/>
            <w:tcPrChange w:id="12315" w:author="Laurent Noel" w:date="2023-08-11T18:27:00Z">
              <w:tcPr>
                <w:tcW w:w="737" w:type="dxa"/>
                <w:gridSpan w:val="3"/>
                <w:shd w:val="clear" w:color="auto" w:fill="auto"/>
                <w:noWrap/>
              </w:tcPr>
            </w:tcPrChange>
          </w:tcPr>
          <w:p w14:paraId="2ECA258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316" w:author="Laurent Noel" w:date="2023-08-11T18:27:00Z">
              <w:tcPr>
                <w:tcW w:w="1200" w:type="dxa"/>
                <w:gridSpan w:val="4"/>
                <w:shd w:val="clear" w:color="auto" w:fill="auto"/>
                <w:noWrap/>
              </w:tcPr>
            </w:tcPrChange>
          </w:tcPr>
          <w:p w14:paraId="1C0F5DD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317" w:author="Laurent Noel" w:date="2023-08-11T18:27:00Z">
              <w:tcPr>
                <w:tcW w:w="1175" w:type="dxa"/>
                <w:gridSpan w:val="4"/>
                <w:shd w:val="clear" w:color="auto" w:fill="auto"/>
                <w:noWrap/>
              </w:tcPr>
            </w:tcPrChange>
          </w:tcPr>
          <w:p w14:paraId="148F4C0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2130</w:t>
            </w:r>
          </w:p>
        </w:tc>
        <w:tc>
          <w:tcPr>
            <w:tcW w:w="714" w:type="dxa"/>
            <w:gridSpan w:val="4"/>
            <w:shd w:val="clear" w:color="auto" w:fill="auto"/>
            <w:tcPrChange w:id="12318" w:author="Laurent Noel" w:date="2023-08-11T18:27:00Z">
              <w:tcPr>
                <w:tcW w:w="866" w:type="dxa"/>
                <w:gridSpan w:val="4"/>
                <w:shd w:val="clear" w:color="auto" w:fill="auto"/>
              </w:tcPr>
            </w:tcPrChange>
          </w:tcPr>
          <w:p w14:paraId="58659E3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2319" w:author="Laurent Noel" w:date="2023-08-11T18:27:00Z">
              <w:tcPr>
                <w:tcW w:w="1133" w:type="dxa"/>
                <w:shd w:val="clear" w:color="auto" w:fill="auto"/>
              </w:tcPr>
            </w:tcPrChange>
          </w:tcPr>
          <w:p w14:paraId="4D73516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09AA12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21" w:author="Laurent Noel" w:date="2023-08-11T18:27:00Z">
            <w:trPr>
              <w:trHeight w:val="54"/>
              <w:jc w:val="center"/>
            </w:trPr>
          </w:trPrChange>
        </w:trPr>
        <w:tc>
          <w:tcPr>
            <w:tcW w:w="2663" w:type="dxa"/>
            <w:gridSpan w:val="6"/>
            <w:tcBorders>
              <w:bottom w:val="nil"/>
            </w:tcBorders>
            <w:shd w:val="clear" w:color="auto" w:fill="auto"/>
            <w:tcPrChange w:id="12322" w:author="Laurent Noel" w:date="2023-08-11T18:27:00Z">
              <w:tcPr>
                <w:tcW w:w="2630" w:type="dxa"/>
                <w:gridSpan w:val="6"/>
                <w:tcBorders>
                  <w:bottom w:val="nil"/>
                </w:tcBorders>
                <w:shd w:val="clear" w:color="auto" w:fill="auto"/>
              </w:tcPr>
            </w:tcPrChange>
          </w:tcPr>
          <w:p w14:paraId="71F917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DC_7A-20A_n3A</w:t>
            </w:r>
          </w:p>
        </w:tc>
        <w:tc>
          <w:tcPr>
            <w:tcW w:w="868" w:type="dxa"/>
            <w:gridSpan w:val="3"/>
            <w:shd w:val="clear" w:color="auto" w:fill="auto"/>
            <w:tcPrChange w:id="12323" w:author="Laurent Noel" w:date="2023-08-11T18:27:00Z">
              <w:tcPr>
                <w:tcW w:w="852" w:type="dxa"/>
                <w:gridSpan w:val="3"/>
                <w:shd w:val="clear" w:color="auto" w:fill="auto"/>
              </w:tcPr>
            </w:tcPrChange>
          </w:tcPr>
          <w:p w14:paraId="7C0AF87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7</w:t>
            </w:r>
          </w:p>
        </w:tc>
        <w:tc>
          <w:tcPr>
            <w:tcW w:w="1038" w:type="dxa"/>
            <w:gridSpan w:val="3"/>
            <w:shd w:val="clear" w:color="auto" w:fill="auto"/>
            <w:noWrap/>
            <w:tcPrChange w:id="12324" w:author="Laurent Noel" w:date="2023-08-11T18:27:00Z">
              <w:tcPr>
                <w:tcW w:w="1038" w:type="dxa"/>
                <w:gridSpan w:val="3"/>
                <w:shd w:val="clear" w:color="auto" w:fill="auto"/>
                <w:noWrap/>
              </w:tcPr>
            </w:tcPrChange>
          </w:tcPr>
          <w:p w14:paraId="4BEAA36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2543</w:t>
            </w:r>
          </w:p>
        </w:tc>
        <w:tc>
          <w:tcPr>
            <w:tcW w:w="746" w:type="dxa"/>
            <w:gridSpan w:val="3"/>
            <w:shd w:val="clear" w:color="auto" w:fill="auto"/>
            <w:noWrap/>
            <w:tcPrChange w:id="12325" w:author="Laurent Noel" w:date="2023-08-11T18:27:00Z">
              <w:tcPr>
                <w:tcW w:w="737" w:type="dxa"/>
                <w:gridSpan w:val="3"/>
                <w:shd w:val="clear" w:color="auto" w:fill="auto"/>
                <w:noWrap/>
              </w:tcPr>
            </w:tcPrChange>
          </w:tcPr>
          <w:p w14:paraId="038B8CD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tcPrChange w:id="12326" w:author="Laurent Noel" w:date="2023-08-11T18:27:00Z">
              <w:tcPr>
                <w:tcW w:w="1200" w:type="dxa"/>
                <w:gridSpan w:val="4"/>
                <w:shd w:val="clear" w:color="auto" w:fill="auto"/>
                <w:noWrap/>
              </w:tcPr>
            </w:tcPrChange>
          </w:tcPr>
          <w:p w14:paraId="1BA71FE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1175" w:type="dxa"/>
            <w:gridSpan w:val="4"/>
            <w:shd w:val="clear" w:color="auto" w:fill="auto"/>
            <w:noWrap/>
            <w:tcPrChange w:id="12327" w:author="Laurent Noel" w:date="2023-08-11T18:27:00Z">
              <w:tcPr>
                <w:tcW w:w="1175" w:type="dxa"/>
                <w:gridSpan w:val="4"/>
                <w:shd w:val="clear" w:color="auto" w:fill="auto"/>
                <w:noWrap/>
              </w:tcPr>
            </w:tcPrChange>
          </w:tcPr>
          <w:p w14:paraId="7580785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2663</w:t>
            </w:r>
          </w:p>
        </w:tc>
        <w:tc>
          <w:tcPr>
            <w:tcW w:w="714" w:type="dxa"/>
            <w:gridSpan w:val="4"/>
            <w:shd w:val="clear" w:color="auto" w:fill="auto"/>
            <w:tcPrChange w:id="12328" w:author="Laurent Noel" w:date="2023-08-11T18:27:00Z">
              <w:tcPr>
                <w:tcW w:w="866" w:type="dxa"/>
                <w:gridSpan w:val="4"/>
                <w:shd w:val="clear" w:color="auto" w:fill="auto"/>
              </w:tcPr>
            </w:tcPrChange>
          </w:tcPr>
          <w:p w14:paraId="5C94EEF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2329" w:author="Laurent Noel" w:date="2023-08-11T18:27:00Z">
              <w:tcPr>
                <w:tcW w:w="1133" w:type="dxa"/>
                <w:shd w:val="clear" w:color="auto" w:fill="auto"/>
              </w:tcPr>
            </w:tcPrChange>
          </w:tcPr>
          <w:p w14:paraId="589FE89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453E59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1" w:author="Laurent Noel" w:date="2023-08-11T18:27:00Z">
            <w:trPr>
              <w:trHeight w:val="54"/>
              <w:jc w:val="center"/>
            </w:trPr>
          </w:trPrChange>
        </w:trPr>
        <w:tc>
          <w:tcPr>
            <w:tcW w:w="2663" w:type="dxa"/>
            <w:gridSpan w:val="6"/>
            <w:tcBorders>
              <w:top w:val="nil"/>
              <w:bottom w:val="nil"/>
            </w:tcBorders>
            <w:shd w:val="clear" w:color="auto" w:fill="auto"/>
            <w:tcPrChange w:id="12332" w:author="Laurent Noel" w:date="2023-08-11T18:27:00Z">
              <w:tcPr>
                <w:tcW w:w="2630" w:type="dxa"/>
                <w:gridSpan w:val="6"/>
                <w:tcBorders>
                  <w:top w:val="nil"/>
                  <w:bottom w:val="nil"/>
                </w:tcBorders>
                <w:shd w:val="clear" w:color="auto" w:fill="auto"/>
              </w:tcPr>
            </w:tcPrChange>
          </w:tcPr>
          <w:p w14:paraId="5C9048A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33" w:author="Laurent Noel" w:date="2023-08-11T18:27:00Z">
              <w:tcPr>
                <w:tcW w:w="852" w:type="dxa"/>
                <w:gridSpan w:val="3"/>
                <w:shd w:val="clear" w:color="auto" w:fill="auto"/>
              </w:tcPr>
            </w:tcPrChange>
          </w:tcPr>
          <w:p w14:paraId="263F8BE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20</w:t>
            </w:r>
          </w:p>
        </w:tc>
        <w:tc>
          <w:tcPr>
            <w:tcW w:w="1038" w:type="dxa"/>
            <w:gridSpan w:val="3"/>
            <w:shd w:val="clear" w:color="auto" w:fill="auto"/>
            <w:noWrap/>
            <w:tcPrChange w:id="12334" w:author="Laurent Noel" w:date="2023-08-11T18:27:00Z">
              <w:tcPr>
                <w:tcW w:w="1038" w:type="dxa"/>
                <w:gridSpan w:val="3"/>
                <w:shd w:val="clear" w:color="auto" w:fill="auto"/>
                <w:noWrap/>
              </w:tcPr>
            </w:tcPrChange>
          </w:tcPr>
          <w:p w14:paraId="6EE6EBF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847</w:t>
            </w:r>
          </w:p>
        </w:tc>
        <w:tc>
          <w:tcPr>
            <w:tcW w:w="746" w:type="dxa"/>
            <w:gridSpan w:val="3"/>
            <w:shd w:val="clear" w:color="auto" w:fill="auto"/>
            <w:noWrap/>
            <w:tcPrChange w:id="12335" w:author="Laurent Noel" w:date="2023-08-11T18:27:00Z">
              <w:tcPr>
                <w:tcW w:w="737" w:type="dxa"/>
                <w:gridSpan w:val="3"/>
                <w:shd w:val="clear" w:color="auto" w:fill="auto"/>
                <w:noWrap/>
              </w:tcPr>
            </w:tcPrChange>
          </w:tcPr>
          <w:p w14:paraId="2BF754C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tcPrChange w:id="12336" w:author="Laurent Noel" w:date="2023-08-11T18:27:00Z">
              <w:tcPr>
                <w:tcW w:w="1200" w:type="dxa"/>
                <w:gridSpan w:val="4"/>
                <w:shd w:val="clear" w:color="auto" w:fill="auto"/>
                <w:noWrap/>
              </w:tcPr>
            </w:tcPrChange>
          </w:tcPr>
          <w:p w14:paraId="4A7BF51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20</w:t>
            </w:r>
          </w:p>
        </w:tc>
        <w:tc>
          <w:tcPr>
            <w:tcW w:w="1175" w:type="dxa"/>
            <w:gridSpan w:val="4"/>
            <w:shd w:val="clear" w:color="auto" w:fill="auto"/>
            <w:noWrap/>
            <w:tcPrChange w:id="12337" w:author="Laurent Noel" w:date="2023-08-11T18:27:00Z">
              <w:tcPr>
                <w:tcW w:w="1175" w:type="dxa"/>
                <w:gridSpan w:val="4"/>
                <w:shd w:val="clear" w:color="auto" w:fill="auto"/>
                <w:noWrap/>
              </w:tcPr>
            </w:tcPrChange>
          </w:tcPr>
          <w:p w14:paraId="10763FE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806</w:t>
            </w:r>
          </w:p>
        </w:tc>
        <w:tc>
          <w:tcPr>
            <w:tcW w:w="714" w:type="dxa"/>
            <w:gridSpan w:val="4"/>
            <w:shd w:val="clear" w:color="auto" w:fill="auto"/>
            <w:tcPrChange w:id="12338" w:author="Laurent Noel" w:date="2023-08-11T18:27:00Z">
              <w:tcPr>
                <w:tcW w:w="866" w:type="dxa"/>
                <w:gridSpan w:val="4"/>
                <w:shd w:val="clear" w:color="auto" w:fill="auto"/>
              </w:tcPr>
            </w:tcPrChange>
          </w:tcPr>
          <w:p w14:paraId="237F7FB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10.5</w:t>
            </w:r>
          </w:p>
        </w:tc>
        <w:tc>
          <w:tcPr>
            <w:tcW w:w="1202" w:type="dxa"/>
            <w:shd w:val="clear" w:color="auto" w:fill="auto"/>
            <w:tcPrChange w:id="12339" w:author="Laurent Noel" w:date="2023-08-11T18:27:00Z">
              <w:tcPr>
                <w:tcW w:w="1133" w:type="dxa"/>
                <w:shd w:val="clear" w:color="auto" w:fill="auto"/>
              </w:tcPr>
            </w:tcPrChange>
          </w:tcPr>
          <w:p w14:paraId="6D53DC7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IMD2</w:t>
            </w:r>
          </w:p>
        </w:tc>
      </w:tr>
      <w:tr w:rsidR="00FB4585" w:rsidRPr="00FB4585" w14:paraId="7E74EBE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41" w:author="Laurent Noel" w:date="2023-08-11T18:27:00Z">
            <w:trPr>
              <w:trHeight w:val="54"/>
              <w:jc w:val="center"/>
            </w:trPr>
          </w:trPrChange>
        </w:trPr>
        <w:tc>
          <w:tcPr>
            <w:tcW w:w="2663" w:type="dxa"/>
            <w:gridSpan w:val="6"/>
            <w:tcBorders>
              <w:top w:val="nil"/>
              <w:bottom w:val="nil"/>
            </w:tcBorders>
            <w:shd w:val="clear" w:color="auto" w:fill="auto"/>
            <w:tcPrChange w:id="12342" w:author="Laurent Noel" w:date="2023-08-11T18:27:00Z">
              <w:tcPr>
                <w:tcW w:w="2630" w:type="dxa"/>
                <w:gridSpan w:val="6"/>
                <w:tcBorders>
                  <w:top w:val="nil"/>
                  <w:bottom w:val="nil"/>
                </w:tcBorders>
                <w:shd w:val="clear" w:color="auto" w:fill="auto"/>
              </w:tcPr>
            </w:tcPrChange>
          </w:tcPr>
          <w:p w14:paraId="04038A4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43" w:author="Laurent Noel" w:date="2023-08-11T18:27:00Z">
              <w:tcPr>
                <w:tcW w:w="852" w:type="dxa"/>
                <w:gridSpan w:val="3"/>
                <w:shd w:val="clear" w:color="auto" w:fill="auto"/>
              </w:tcPr>
            </w:tcPrChange>
          </w:tcPr>
          <w:p w14:paraId="16DCC1B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n3</w:t>
            </w:r>
          </w:p>
        </w:tc>
        <w:tc>
          <w:tcPr>
            <w:tcW w:w="1038" w:type="dxa"/>
            <w:gridSpan w:val="3"/>
            <w:shd w:val="clear" w:color="auto" w:fill="auto"/>
            <w:noWrap/>
            <w:tcPrChange w:id="12344" w:author="Laurent Noel" w:date="2023-08-11T18:27:00Z">
              <w:tcPr>
                <w:tcW w:w="1038" w:type="dxa"/>
                <w:gridSpan w:val="3"/>
                <w:shd w:val="clear" w:color="auto" w:fill="auto"/>
                <w:noWrap/>
              </w:tcPr>
            </w:tcPrChange>
          </w:tcPr>
          <w:p w14:paraId="2E00C0A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1737</w:t>
            </w:r>
          </w:p>
        </w:tc>
        <w:tc>
          <w:tcPr>
            <w:tcW w:w="746" w:type="dxa"/>
            <w:gridSpan w:val="3"/>
            <w:shd w:val="clear" w:color="auto" w:fill="auto"/>
            <w:noWrap/>
            <w:tcPrChange w:id="12345" w:author="Laurent Noel" w:date="2023-08-11T18:27:00Z">
              <w:tcPr>
                <w:tcW w:w="737" w:type="dxa"/>
                <w:gridSpan w:val="3"/>
                <w:shd w:val="clear" w:color="auto" w:fill="auto"/>
                <w:noWrap/>
              </w:tcPr>
            </w:tcPrChange>
          </w:tcPr>
          <w:p w14:paraId="6DECB15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2346" w:author="Laurent Noel" w:date="2023-08-11T18:27:00Z">
              <w:tcPr>
                <w:tcW w:w="1200" w:type="dxa"/>
                <w:gridSpan w:val="4"/>
                <w:shd w:val="clear" w:color="auto" w:fill="auto"/>
                <w:noWrap/>
              </w:tcPr>
            </w:tcPrChange>
          </w:tcPr>
          <w:p w14:paraId="2C5B760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2347" w:author="Laurent Noel" w:date="2023-08-11T18:27:00Z">
              <w:tcPr>
                <w:tcW w:w="1175" w:type="dxa"/>
                <w:gridSpan w:val="4"/>
                <w:shd w:val="clear" w:color="auto" w:fill="auto"/>
                <w:noWrap/>
              </w:tcPr>
            </w:tcPrChange>
          </w:tcPr>
          <w:p w14:paraId="4BCB98E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1832</w:t>
            </w:r>
          </w:p>
        </w:tc>
        <w:tc>
          <w:tcPr>
            <w:tcW w:w="714" w:type="dxa"/>
            <w:gridSpan w:val="4"/>
            <w:shd w:val="clear" w:color="auto" w:fill="auto"/>
            <w:tcPrChange w:id="12348" w:author="Laurent Noel" w:date="2023-08-11T18:27:00Z">
              <w:tcPr>
                <w:tcW w:w="866" w:type="dxa"/>
                <w:gridSpan w:val="4"/>
                <w:shd w:val="clear" w:color="auto" w:fill="auto"/>
              </w:tcPr>
            </w:tcPrChange>
          </w:tcPr>
          <w:p w14:paraId="5CB6804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2349" w:author="Laurent Noel" w:date="2023-08-11T18:27:00Z">
              <w:tcPr>
                <w:tcW w:w="1133" w:type="dxa"/>
                <w:shd w:val="clear" w:color="auto" w:fill="auto"/>
              </w:tcPr>
            </w:tcPrChange>
          </w:tcPr>
          <w:p w14:paraId="60642F3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2EDE09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51" w:author="Laurent Noel" w:date="2023-08-11T18:27:00Z">
            <w:trPr>
              <w:trHeight w:val="54"/>
              <w:jc w:val="center"/>
            </w:trPr>
          </w:trPrChange>
        </w:trPr>
        <w:tc>
          <w:tcPr>
            <w:tcW w:w="2663" w:type="dxa"/>
            <w:gridSpan w:val="6"/>
            <w:tcBorders>
              <w:top w:val="nil"/>
              <w:bottom w:val="nil"/>
            </w:tcBorders>
            <w:shd w:val="clear" w:color="auto" w:fill="auto"/>
            <w:tcPrChange w:id="12352" w:author="Laurent Noel" w:date="2023-08-11T18:27:00Z">
              <w:tcPr>
                <w:tcW w:w="2630" w:type="dxa"/>
                <w:gridSpan w:val="6"/>
                <w:tcBorders>
                  <w:top w:val="nil"/>
                  <w:bottom w:val="nil"/>
                </w:tcBorders>
                <w:shd w:val="clear" w:color="auto" w:fill="auto"/>
              </w:tcPr>
            </w:tcPrChange>
          </w:tcPr>
          <w:p w14:paraId="668B1EB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53" w:author="Laurent Noel" w:date="2023-08-11T18:27:00Z">
              <w:tcPr>
                <w:tcW w:w="852" w:type="dxa"/>
                <w:gridSpan w:val="3"/>
                <w:shd w:val="clear" w:color="auto" w:fill="auto"/>
              </w:tcPr>
            </w:tcPrChange>
          </w:tcPr>
          <w:p w14:paraId="0225261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7</w:t>
            </w:r>
          </w:p>
        </w:tc>
        <w:tc>
          <w:tcPr>
            <w:tcW w:w="1038" w:type="dxa"/>
            <w:gridSpan w:val="3"/>
            <w:shd w:val="clear" w:color="auto" w:fill="auto"/>
            <w:noWrap/>
            <w:tcPrChange w:id="12354" w:author="Laurent Noel" w:date="2023-08-11T18:27:00Z">
              <w:tcPr>
                <w:tcW w:w="1038" w:type="dxa"/>
                <w:gridSpan w:val="3"/>
                <w:shd w:val="clear" w:color="auto" w:fill="auto"/>
                <w:noWrap/>
              </w:tcPr>
            </w:tcPrChange>
          </w:tcPr>
          <w:p w14:paraId="66325C1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2510</w:t>
            </w:r>
          </w:p>
        </w:tc>
        <w:tc>
          <w:tcPr>
            <w:tcW w:w="746" w:type="dxa"/>
            <w:gridSpan w:val="3"/>
            <w:shd w:val="clear" w:color="auto" w:fill="auto"/>
            <w:noWrap/>
            <w:tcPrChange w:id="12355" w:author="Laurent Noel" w:date="2023-08-11T18:27:00Z">
              <w:tcPr>
                <w:tcW w:w="737" w:type="dxa"/>
                <w:gridSpan w:val="3"/>
                <w:shd w:val="clear" w:color="auto" w:fill="auto"/>
                <w:noWrap/>
              </w:tcPr>
            </w:tcPrChange>
          </w:tcPr>
          <w:p w14:paraId="350429F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tcPrChange w:id="12356" w:author="Laurent Noel" w:date="2023-08-11T18:27:00Z">
              <w:tcPr>
                <w:tcW w:w="1200" w:type="dxa"/>
                <w:gridSpan w:val="4"/>
                <w:shd w:val="clear" w:color="auto" w:fill="auto"/>
                <w:noWrap/>
              </w:tcPr>
            </w:tcPrChange>
          </w:tcPr>
          <w:p w14:paraId="7BC9BA8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1175" w:type="dxa"/>
            <w:gridSpan w:val="4"/>
            <w:shd w:val="clear" w:color="auto" w:fill="auto"/>
            <w:noWrap/>
            <w:tcPrChange w:id="12357" w:author="Laurent Noel" w:date="2023-08-11T18:27:00Z">
              <w:tcPr>
                <w:tcW w:w="1175" w:type="dxa"/>
                <w:gridSpan w:val="4"/>
                <w:shd w:val="clear" w:color="auto" w:fill="auto"/>
                <w:noWrap/>
              </w:tcPr>
            </w:tcPrChange>
          </w:tcPr>
          <w:p w14:paraId="05057476"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2630</w:t>
            </w:r>
          </w:p>
        </w:tc>
        <w:tc>
          <w:tcPr>
            <w:tcW w:w="714" w:type="dxa"/>
            <w:gridSpan w:val="4"/>
            <w:shd w:val="clear" w:color="auto" w:fill="auto"/>
            <w:tcPrChange w:id="12358" w:author="Laurent Noel" w:date="2023-08-11T18:27:00Z">
              <w:tcPr>
                <w:tcW w:w="866" w:type="dxa"/>
                <w:gridSpan w:val="4"/>
                <w:shd w:val="clear" w:color="auto" w:fill="auto"/>
              </w:tcPr>
            </w:tcPrChange>
          </w:tcPr>
          <w:p w14:paraId="3D5174F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26.0</w:t>
            </w:r>
          </w:p>
        </w:tc>
        <w:tc>
          <w:tcPr>
            <w:tcW w:w="1202" w:type="dxa"/>
            <w:shd w:val="clear" w:color="auto" w:fill="auto"/>
            <w:tcPrChange w:id="12359" w:author="Laurent Noel" w:date="2023-08-11T18:27:00Z">
              <w:tcPr>
                <w:tcW w:w="1133" w:type="dxa"/>
                <w:shd w:val="clear" w:color="auto" w:fill="auto"/>
              </w:tcPr>
            </w:tcPrChange>
          </w:tcPr>
          <w:p w14:paraId="7900CDA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IMD2</w:t>
            </w:r>
            <w:r w:rsidRPr="00FB4585">
              <w:rPr>
                <w:rFonts w:ascii="Arial" w:eastAsia="SimSun" w:hAnsi="Arial" w:cs="Arial"/>
                <w:sz w:val="18"/>
                <w:vertAlign w:val="superscript"/>
              </w:rPr>
              <w:t>1</w:t>
            </w:r>
          </w:p>
        </w:tc>
      </w:tr>
      <w:tr w:rsidR="00FB4585" w:rsidRPr="00FB4585" w14:paraId="46D929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61" w:author="Laurent Noel" w:date="2023-08-11T18:27:00Z">
            <w:trPr>
              <w:trHeight w:val="54"/>
              <w:jc w:val="center"/>
            </w:trPr>
          </w:trPrChange>
        </w:trPr>
        <w:tc>
          <w:tcPr>
            <w:tcW w:w="2663" w:type="dxa"/>
            <w:gridSpan w:val="6"/>
            <w:tcBorders>
              <w:top w:val="nil"/>
              <w:bottom w:val="nil"/>
            </w:tcBorders>
            <w:shd w:val="clear" w:color="auto" w:fill="auto"/>
            <w:tcPrChange w:id="12362" w:author="Laurent Noel" w:date="2023-08-11T18:27:00Z">
              <w:tcPr>
                <w:tcW w:w="2630" w:type="dxa"/>
                <w:gridSpan w:val="6"/>
                <w:tcBorders>
                  <w:top w:val="nil"/>
                  <w:bottom w:val="nil"/>
                </w:tcBorders>
                <w:shd w:val="clear" w:color="auto" w:fill="auto"/>
              </w:tcPr>
            </w:tcPrChange>
          </w:tcPr>
          <w:p w14:paraId="1718EC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63" w:author="Laurent Noel" w:date="2023-08-11T18:27:00Z">
              <w:tcPr>
                <w:tcW w:w="852" w:type="dxa"/>
                <w:gridSpan w:val="3"/>
                <w:shd w:val="clear" w:color="auto" w:fill="auto"/>
              </w:tcPr>
            </w:tcPrChange>
          </w:tcPr>
          <w:p w14:paraId="323016C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20</w:t>
            </w:r>
          </w:p>
        </w:tc>
        <w:tc>
          <w:tcPr>
            <w:tcW w:w="1038" w:type="dxa"/>
            <w:gridSpan w:val="3"/>
            <w:shd w:val="clear" w:color="auto" w:fill="auto"/>
            <w:noWrap/>
            <w:tcPrChange w:id="12364" w:author="Laurent Noel" w:date="2023-08-11T18:27:00Z">
              <w:tcPr>
                <w:tcW w:w="1038" w:type="dxa"/>
                <w:gridSpan w:val="3"/>
                <w:shd w:val="clear" w:color="auto" w:fill="auto"/>
                <w:noWrap/>
              </w:tcPr>
            </w:tcPrChange>
          </w:tcPr>
          <w:p w14:paraId="79E7BC1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szCs w:val="22"/>
              </w:rPr>
              <w:t>855</w:t>
            </w:r>
          </w:p>
        </w:tc>
        <w:tc>
          <w:tcPr>
            <w:tcW w:w="746" w:type="dxa"/>
            <w:gridSpan w:val="3"/>
            <w:shd w:val="clear" w:color="auto" w:fill="auto"/>
            <w:noWrap/>
            <w:tcPrChange w:id="12365" w:author="Laurent Noel" w:date="2023-08-11T18:27:00Z">
              <w:tcPr>
                <w:tcW w:w="737" w:type="dxa"/>
                <w:gridSpan w:val="3"/>
                <w:shd w:val="clear" w:color="auto" w:fill="auto"/>
                <w:noWrap/>
              </w:tcPr>
            </w:tcPrChange>
          </w:tcPr>
          <w:p w14:paraId="4A26D33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w:t>
            </w:r>
          </w:p>
        </w:tc>
        <w:tc>
          <w:tcPr>
            <w:tcW w:w="1225" w:type="dxa"/>
            <w:gridSpan w:val="4"/>
            <w:shd w:val="clear" w:color="auto" w:fill="auto"/>
            <w:noWrap/>
            <w:tcPrChange w:id="12366" w:author="Laurent Noel" w:date="2023-08-11T18:27:00Z">
              <w:tcPr>
                <w:tcW w:w="1200" w:type="dxa"/>
                <w:gridSpan w:val="4"/>
                <w:shd w:val="clear" w:color="auto" w:fill="auto"/>
                <w:noWrap/>
              </w:tcPr>
            </w:tcPrChange>
          </w:tcPr>
          <w:p w14:paraId="4E817BF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25</w:t>
            </w:r>
          </w:p>
        </w:tc>
        <w:tc>
          <w:tcPr>
            <w:tcW w:w="1175" w:type="dxa"/>
            <w:gridSpan w:val="4"/>
            <w:shd w:val="clear" w:color="auto" w:fill="auto"/>
            <w:noWrap/>
            <w:tcPrChange w:id="12367" w:author="Laurent Noel" w:date="2023-08-11T18:27:00Z">
              <w:tcPr>
                <w:tcW w:w="1175" w:type="dxa"/>
                <w:gridSpan w:val="4"/>
                <w:shd w:val="clear" w:color="auto" w:fill="auto"/>
                <w:noWrap/>
              </w:tcPr>
            </w:tcPrChange>
          </w:tcPr>
          <w:p w14:paraId="587E4352"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896</w:t>
            </w:r>
          </w:p>
        </w:tc>
        <w:tc>
          <w:tcPr>
            <w:tcW w:w="714" w:type="dxa"/>
            <w:gridSpan w:val="4"/>
            <w:shd w:val="clear" w:color="auto" w:fill="auto"/>
            <w:tcPrChange w:id="12368" w:author="Laurent Noel" w:date="2023-08-11T18:27:00Z">
              <w:tcPr>
                <w:tcW w:w="866" w:type="dxa"/>
                <w:gridSpan w:val="4"/>
                <w:shd w:val="clear" w:color="auto" w:fill="auto"/>
              </w:tcPr>
            </w:tcPrChange>
          </w:tcPr>
          <w:p w14:paraId="7EE9734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2369" w:author="Laurent Noel" w:date="2023-08-11T18:27:00Z">
              <w:tcPr>
                <w:tcW w:w="1133" w:type="dxa"/>
                <w:shd w:val="clear" w:color="auto" w:fill="auto"/>
              </w:tcPr>
            </w:tcPrChange>
          </w:tcPr>
          <w:p w14:paraId="5CF890D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70C9CE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372" w:author="Laurent Noel" w:date="2023-08-11T18:27:00Z">
              <w:tcPr>
                <w:tcW w:w="2630" w:type="dxa"/>
                <w:gridSpan w:val="6"/>
                <w:tcBorders>
                  <w:top w:val="nil"/>
                  <w:bottom w:val="single" w:sz="4" w:space="0" w:color="auto"/>
                </w:tcBorders>
                <w:shd w:val="clear" w:color="auto" w:fill="auto"/>
              </w:tcPr>
            </w:tcPrChange>
          </w:tcPr>
          <w:p w14:paraId="1406B4E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73" w:author="Laurent Noel" w:date="2023-08-11T18:27:00Z">
              <w:tcPr>
                <w:tcW w:w="852" w:type="dxa"/>
                <w:gridSpan w:val="3"/>
                <w:shd w:val="clear" w:color="auto" w:fill="auto"/>
              </w:tcPr>
            </w:tcPrChange>
          </w:tcPr>
          <w:p w14:paraId="6055C0F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n3</w:t>
            </w:r>
          </w:p>
        </w:tc>
        <w:tc>
          <w:tcPr>
            <w:tcW w:w="1038" w:type="dxa"/>
            <w:gridSpan w:val="3"/>
            <w:shd w:val="clear" w:color="auto" w:fill="auto"/>
            <w:noWrap/>
            <w:tcPrChange w:id="12374" w:author="Laurent Noel" w:date="2023-08-11T18:27:00Z">
              <w:tcPr>
                <w:tcW w:w="1038" w:type="dxa"/>
                <w:gridSpan w:val="3"/>
                <w:shd w:val="clear" w:color="auto" w:fill="auto"/>
                <w:noWrap/>
              </w:tcPr>
            </w:tcPrChange>
          </w:tcPr>
          <w:p w14:paraId="54D91B3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1775</w:t>
            </w:r>
          </w:p>
        </w:tc>
        <w:tc>
          <w:tcPr>
            <w:tcW w:w="746" w:type="dxa"/>
            <w:gridSpan w:val="3"/>
            <w:shd w:val="clear" w:color="auto" w:fill="auto"/>
            <w:noWrap/>
            <w:tcPrChange w:id="12375" w:author="Laurent Noel" w:date="2023-08-11T18:27:00Z">
              <w:tcPr>
                <w:tcW w:w="737" w:type="dxa"/>
                <w:gridSpan w:val="3"/>
                <w:shd w:val="clear" w:color="auto" w:fill="auto"/>
                <w:noWrap/>
              </w:tcPr>
            </w:tcPrChange>
          </w:tcPr>
          <w:p w14:paraId="27F642D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10</w:t>
            </w:r>
          </w:p>
        </w:tc>
        <w:tc>
          <w:tcPr>
            <w:tcW w:w="1225" w:type="dxa"/>
            <w:gridSpan w:val="4"/>
            <w:shd w:val="clear" w:color="auto" w:fill="auto"/>
            <w:noWrap/>
            <w:tcPrChange w:id="12376" w:author="Laurent Noel" w:date="2023-08-11T18:27:00Z">
              <w:tcPr>
                <w:tcW w:w="1200" w:type="dxa"/>
                <w:gridSpan w:val="4"/>
                <w:shd w:val="clear" w:color="auto" w:fill="auto"/>
                <w:noWrap/>
              </w:tcPr>
            </w:tcPrChange>
          </w:tcPr>
          <w:p w14:paraId="2D6EB92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50</w:t>
            </w:r>
          </w:p>
        </w:tc>
        <w:tc>
          <w:tcPr>
            <w:tcW w:w="1175" w:type="dxa"/>
            <w:gridSpan w:val="4"/>
            <w:shd w:val="clear" w:color="auto" w:fill="auto"/>
            <w:noWrap/>
            <w:tcPrChange w:id="12377" w:author="Laurent Noel" w:date="2023-08-11T18:27:00Z">
              <w:tcPr>
                <w:tcW w:w="1175" w:type="dxa"/>
                <w:gridSpan w:val="4"/>
                <w:shd w:val="clear" w:color="auto" w:fill="auto"/>
                <w:noWrap/>
              </w:tcPr>
            </w:tcPrChange>
          </w:tcPr>
          <w:p w14:paraId="0BC1C37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1870</w:t>
            </w:r>
          </w:p>
        </w:tc>
        <w:tc>
          <w:tcPr>
            <w:tcW w:w="714" w:type="dxa"/>
            <w:gridSpan w:val="4"/>
            <w:shd w:val="clear" w:color="auto" w:fill="auto"/>
            <w:tcPrChange w:id="12378" w:author="Laurent Noel" w:date="2023-08-11T18:27:00Z">
              <w:tcPr>
                <w:tcW w:w="866" w:type="dxa"/>
                <w:gridSpan w:val="4"/>
                <w:shd w:val="clear" w:color="auto" w:fill="auto"/>
              </w:tcPr>
            </w:tcPrChange>
          </w:tcPr>
          <w:p w14:paraId="237586B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ja-JP"/>
              </w:rPr>
              <w:t>N/A</w:t>
            </w:r>
          </w:p>
        </w:tc>
        <w:tc>
          <w:tcPr>
            <w:tcW w:w="1202" w:type="dxa"/>
            <w:shd w:val="clear" w:color="auto" w:fill="auto"/>
            <w:tcPrChange w:id="12379" w:author="Laurent Noel" w:date="2023-08-11T18:27:00Z">
              <w:tcPr>
                <w:tcW w:w="1133" w:type="dxa"/>
                <w:shd w:val="clear" w:color="auto" w:fill="auto"/>
              </w:tcPr>
            </w:tcPrChange>
          </w:tcPr>
          <w:p w14:paraId="6EBD574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45BAA3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81" w:author="Laurent Noel" w:date="2023-08-11T18:27:00Z">
            <w:trPr>
              <w:trHeight w:val="54"/>
              <w:jc w:val="center"/>
            </w:trPr>
          </w:trPrChange>
        </w:trPr>
        <w:tc>
          <w:tcPr>
            <w:tcW w:w="2663" w:type="dxa"/>
            <w:gridSpan w:val="6"/>
            <w:tcBorders>
              <w:bottom w:val="nil"/>
            </w:tcBorders>
            <w:shd w:val="clear" w:color="auto" w:fill="auto"/>
            <w:tcPrChange w:id="12382" w:author="Laurent Noel" w:date="2023-08-11T18:27:00Z">
              <w:tcPr>
                <w:tcW w:w="2630" w:type="dxa"/>
                <w:gridSpan w:val="6"/>
                <w:tcBorders>
                  <w:bottom w:val="nil"/>
                </w:tcBorders>
                <w:shd w:val="clear" w:color="auto" w:fill="auto"/>
              </w:tcPr>
            </w:tcPrChange>
          </w:tcPr>
          <w:p w14:paraId="0904F0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DC_7A-20A_n8A</w:t>
            </w:r>
          </w:p>
        </w:tc>
        <w:tc>
          <w:tcPr>
            <w:tcW w:w="868" w:type="dxa"/>
            <w:gridSpan w:val="3"/>
            <w:shd w:val="clear" w:color="auto" w:fill="auto"/>
            <w:tcPrChange w:id="12383" w:author="Laurent Noel" w:date="2023-08-11T18:27:00Z">
              <w:tcPr>
                <w:tcW w:w="852" w:type="dxa"/>
                <w:gridSpan w:val="3"/>
                <w:shd w:val="clear" w:color="auto" w:fill="auto"/>
              </w:tcPr>
            </w:tcPrChange>
          </w:tcPr>
          <w:p w14:paraId="1D8E280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7</w:t>
            </w:r>
          </w:p>
        </w:tc>
        <w:tc>
          <w:tcPr>
            <w:tcW w:w="1038" w:type="dxa"/>
            <w:gridSpan w:val="3"/>
            <w:shd w:val="clear" w:color="auto" w:fill="auto"/>
            <w:noWrap/>
            <w:tcPrChange w:id="12384" w:author="Laurent Noel" w:date="2023-08-11T18:27:00Z">
              <w:tcPr>
                <w:tcW w:w="1038" w:type="dxa"/>
                <w:gridSpan w:val="3"/>
                <w:shd w:val="clear" w:color="auto" w:fill="auto"/>
                <w:noWrap/>
              </w:tcPr>
            </w:tcPrChange>
          </w:tcPr>
          <w:p w14:paraId="71A221E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2565</w:t>
            </w:r>
          </w:p>
        </w:tc>
        <w:tc>
          <w:tcPr>
            <w:tcW w:w="746" w:type="dxa"/>
            <w:gridSpan w:val="3"/>
            <w:shd w:val="clear" w:color="auto" w:fill="auto"/>
            <w:noWrap/>
            <w:tcPrChange w:id="12385" w:author="Laurent Noel" w:date="2023-08-11T18:27:00Z">
              <w:tcPr>
                <w:tcW w:w="737" w:type="dxa"/>
                <w:gridSpan w:val="3"/>
                <w:shd w:val="clear" w:color="auto" w:fill="auto"/>
                <w:noWrap/>
              </w:tcPr>
            </w:tcPrChange>
          </w:tcPr>
          <w:p w14:paraId="73FA9B5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386" w:author="Laurent Noel" w:date="2023-08-11T18:27:00Z">
              <w:tcPr>
                <w:tcW w:w="1200" w:type="dxa"/>
                <w:gridSpan w:val="4"/>
                <w:shd w:val="clear" w:color="auto" w:fill="auto"/>
                <w:noWrap/>
              </w:tcPr>
            </w:tcPrChange>
          </w:tcPr>
          <w:p w14:paraId="70253F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387" w:author="Laurent Noel" w:date="2023-08-11T18:27:00Z">
              <w:tcPr>
                <w:tcW w:w="1175" w:type="dxa"/>
                <w:gridSpan w:val="4"/>
                <w:shd w:val="clear" w:color="auto" w:fill="auto"/>
                <w:noWrap/>
              </w:tcPr>
            </w:tcPrChange>
          </w:tcPr>
          <w:p w14:paraId="6002F46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2685</w:t>
            </w:r>
          </w:p>
        </w:tc>
        <w:tc>
          <w:tcPr>
            <w:tcW w:w="714" w:type="dxa"/>
            <w:gridSpan w:val="4"/>
            <w:shd w:val="clear" w:color="auto" w:fill="auto"/>
            <w:tcPrChange w:id="12388" w:author="Laurent Noel" w:date="2023-08-11T18:27:00Z">
              <w:tcPr>
                <w:tcW w:w="866" w:type="dxa"/>
                <w:gridSpan w:val="4"/>
                <w:shd w:val="clear" w:color="auto" w:fill="auto"/>
              </w:tcPr>
            </w:tcPrChange>
          </w:tcPr>
          <w:p w14:paraId="6C6830C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12389" w:author="Laurent Noel" w:date="2023-08-11T18:27:00Z">
              <w:tcPr>
                <w:tcW w:w="1133" w:type="dxa"/>
                <w:shd w:val="clear" w:color="auto" w:fill="auto"/>
              </w:tcPr>
            </w:tcPrChange>
          </w:tcPr>
          <w:p w14:paraId="7424E03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1C9CE1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1" w:author="Laurent Noel" w:date="2023-08-11T18:27:00Z">
            <w:trPr>
              <w:trHeight w:val="54"/>
              <w:jc w:val="center"/>
            </w:trPr>
          </w:trPrChange>
        </w:trPr>
        <w:tc>
          <w:tcPr>
            <w:tcW w:w="2663" w:type="dxa"/>
            <w:gridSpan w:val="6"/>
            <w:tcBorders>
              <w:top w:val="nil"/>
              <w:bottom w:val="nil"/>
            </w:tcBorders>
            <w:shd w:val="clear" w:color="auto" w:fill="auto"/>
            <w:tcPrChange w:id="12392" w:author="Laurent Noel" w:date="2023-08-11T18:27:00Z">
              <w:tcPr>
                <w:tcW w:w="2630" w:type="dxa"/>
                <w:gridSpan w:val="6"/>
                <w:tcBorders>
                  <w:top w:val="nil"/>
                  <w:bottom w:val="nil"/>
                </w:tcBorders>
                <w:shd w:val="clear" w:color="auto" w:fill="auto"/>
              </w:tcPr>
            </w:tcPrChange>
          </w:tcPr>
          <w:p w14:paraId="2422398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393" w:author="Laurent Noel" w:date="2023-08-11T18:27:00Z">
              <w:tcPr>
                <w:tcW w:w="852" w:type="dxa"/>
                <w:gridSpan w:val="3"/>
                <w:shd w:val="clear" w:color="auto" w:fill="auto"/>
              </w:tcPr>
            </w:tcPrChange>
          </w:tcPr>
          <w:p w14:paraId="50051AC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n8</w:t>
            </w:r>
          </w:p>
        </w:tc>
        <w:tc>
          <w:tcPr>
            <w:tcW w:w="1038" w:type="dxa"/>
            <w:gridSpan w:val="3"/>
            <w:shd w:val="clear" w:color="auto" w:fill="auto"/>
            <w:noWrap/>
            <w:tcPrChange w:id="12394" w:author="Laurent Noel" w:date="2023-08-11T18:27:00Z">
              <w:tcPr>
                <w:tcW w:w="1038" w:type="dxa"/>
                <w:gridSpan w:val="3"/>
                <w:shd w:val="clear" w:color="auto" w:fill="auto"/>
                <w:noWrap/>
              </w:tcPr>
            </w:tcPrChange>
          </w:tcPr>
          <w:p w14:paraId="6EE103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885</w:t>
            </w:r>
          </w:p>
        </w:tc>
        <w:tc>
          <w:tcPr>
            <w:tcW w:w="746" w:type="dxa"/>
            <w:gridSpan w:val="3"/>
            <w:shd w:val="clear" w:color="auto" w:fill="auto"/>
            <w:noWrap/>
            <w:tcPrChange w:id="12395" w:author="Laurent Noel" w:date="2023-08-11T18:27:00Z">
              <w:tcPr>
                <w:tcW w:w="737" w:type="dxa"/>
                <w:gridSpan w:val="3"/>
                <w:shd w:val="clear" w:color="auto" w:fill="auto"/>
                <w:noWrap/>
              </w:tcPr>
            </w:tcPrChange>
          </w:tcPr>
          <w:p w14:paraId="493D3E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396" w:author="Laurent Noel" w:date="2023-08-11T18:27:00Z">
              <w:tcPr>
                <w:tcW w:w="1200" w:type="dxa"/>
                <w:gridSpan w:val="4"/>
                <w:shd w:val="clear" w:color="auto" w:fill="auto"/>
                <w:noWrap/>
              </w:tcPr>
            </w:tcPrChange>
          </w:tcPr>
          <w:p w14:paraId="4DA093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397" w:author="Laurent Noel" w:date="2023-08-11T18:27:00Z">
              <w:tcPr>
                <w:tcW w:w="1175" w:type="dxa"/>
                <w:gridSpan w:val="4"/>
                <w:shd w:val="clear" w:color="auto" w:fill="auto"/>
                <w:noWrap/>
              </w:tcPr>
            </w:tcPrChange>
          </w:tcPr>
          <w:p w14:paraId="2439F8D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930</w:t>
            </w:r>
          </w:p>
        </w:tc>
        <w:tc>
          <w:tcPr>
            <w:tcW w:w="714" w:type="dxa"/>
            <w:gridSpan w:val="4"/>
            <w:shd w:val="clear" w:color="auto" w:fill="auto"/>
            <w:tcPrChange w:id="12398" w:author="Laurent Noel" w:date="2023-08-11T18:27:00Z">
              <w:tcPr>
                <w:tcW w:w="866" w:type="dxa"/>
                <w:gridSpan w:val="4"/>
                <w:shd w:val="clear" w:color="auto" w:fill="auto"/>
              </w:tcPr>
            </w:tcPrChange>
          </w:tcPr>
          <w:p w14:paraId="5F0D0AE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12399" w:author="Laurent Noel" w:date="2023-08-11T18:27:00Z">
              <w:tcPr>
                <w:tcW w:w="1133" w:type="dxa"/>
                <w:shd w:val="clear" w:color="auto" w:fill="auto"/>
              </w:tcPr>
            </w:tcPrChange>
          </w:tcPr>
          <w:p w14:paraId="1267365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538CBD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402" w:author="Laurent Noel" w:date="2023-08-11T18:27:00Z">
              <w:tcPr>
                <w:tcW w:w="2630" w:type="dxa"/>
                <w:gridSpan w:val="6"/>
                <w:tcBorders>
                  <w:top w:val="nil"/>
                  <w:bottom w:val="single" w:sz="4" w:space="0" w:color="auto"/>
                </w:tcBorders>
                <w:shd w:val="clear" w:color="auto" w:fill="auto"/>
              </w:tcPr>
            </w:tcPrChange>
          </w:tcPr>
          <w:p w14:paraId="49899E0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403" w:author="Laurent Noel" w:date="2023-08-11T18:27:00Z">
              <w:tcPr>
                <w:tcW w:w="852" w:type="dxa"/>
                <w:gridSpan w:val="3"/>
                <w:shd w:val="clear" w:color="auto" w:fill="auto"/>
              </w:tcPr>
            </w:tcPrChange>
          </w:tcPr>
          <w:p w14:paraId="3F8074F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20</w:t>
            </w:r>
          </w:p>
        </w:tc>
        <w:tc>
          <w:tcPr>
            <w:tcW w:w="1038" w:type="dxa"/>
            <w:gridSpan w:val="3"/>
            <w:shd w:val="clear" w:color="auto" w:fill="auto"/>
            <w:noWrap/>
            <w:tcPrChange w:id="12404" w:author="Laurent Noel" w:date="2023-08-11T18:27:00Z">
              <w:tcPr>
                <w:tcW w:w="1038" w:type="dxa"/>
                <w:gridSpan w:val="3"/>
                <w:shd w:val="clear" w:color="auto" w:fill="auto"/>
                <w:noWrap/>
              </w:tcPr>
            </w:tcPrChange>
          </w:tcPr>
          <w:p w14:paraId="3E1517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836</w:t>
            </w:r>
          </w:p>
        </w:tc>
        <w:tc>
          <w:tcPr>
            <w:tcW w:w="746" w:type="dxa"/>
            <w:gridSpan w:val="3"/>
            <w:shd w:val="clear" w:color="auto" w:fill="auto"/>
            <w:noWrap/>
            <w:tcPrChange w:id="12405" w:author="Laurent Noel" w:date="2023-08-11T18:27:00Z">
              <w:tcPr>
                <w:tcW w:w="737" w:type="dxa"/>
                <w:gridSpan w:val="3"/>
                <w:shd w:val="clear" w:color="auto" w:fill="auto"/>
                <w:noWrap/>
              </w:tcPr>
            </w:tcPrChange>
          </w:tcPr>
          <w:p w14:paraId="4A27108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406" w:author="Laurent Noel" w:date="2023-08-11T18:27:00Z">
              <w:tcPr>
                <w:tcW w:w="1200" w:type="dxa"/>
                <w:gridSpan w:val="4"/>
                <w:shd w:val="clear" w:color="auto" w:fill="auto"/>
                <w:noWrap/>
              </w:tcPr>
            </w:tcPrChange>
          </w:tcPr>
          <w:p w14:paraId="57B317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407" w:author="Laurent Noel" w:date="2023-08-11T18:27:00Z">
              <w:tcPr>
                <w:tcW w:w="1175" w:type="dxa"/>
                <w:gridSpan w:val="4"/>
                <w:shd w:val="clear" w:color="auto" w:fill="auto"/>
                <w:noWrap/>
              </w:tcPr>
            </w:tcPrChange>
          </w:tcPr>
          <w:p w14:paraId="0C9612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795</w:t>
            </w:r>
          </w:p>
        </w:tc>
        <w:tc>
          <w:tcPr>
            <w:tcW w:w="714" w:type="dxa"/>
            <w:gridSpan w:val="4"/>
            <w:shd w:val="clear" w:color="auto" w:fill="auto"/>
            <w:tcPrChange w:id="12408" w:author="Laurent Noel" w:date="2023-08-11T18:27:00Z">
              <w:tcPr>
                <w:tcW w:w="866" w:type="dxa"/>
                <w:gridSpan w:val="4"/>
                <w:shd w:val="clear" w:color="auto" w:fill="auto"/>
              </w:tcPr>
            </w:tcPrChange>
          </w:tcPr>
          <w:p w14:paraId="74584B0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17.4</w:t>
            </w:r>
          </w:p>
        </w:tc>
        <w:tc>
          <w:tcPr>
            <w:tcW w:w="1202" w:type="dxa"/>
            <w:shd w:val="clear" w:color="auto" w:fill="auto"/>
            <w:tcPrChange w:id="12409" w:author="Laurent Noel" w:date="2023-08-11T18:27:00Z">
              <w:tcPr>
                <w:tcW w:w="1133" w:type="dxa"/>
                <w:shd w:val="clear" w:color="auto" w:fill="auto"/>
              </w:tcPr>
            </w:tcPrChange>
          </w:tcPr>
          <w:p w14:paraId="7A42F18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0F556C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11" w:author="Laurent Noel" w:date="2023-08-11T18:27:00Z">
            <w:trPr>
              <w:trHeight w:val="54"/>
              <w:jc w:val="center"/>
            </w:trPr>
          </w:trPrChange>
        </w:trPr>
        <w:tc>
          <w:tcPr>
            <w:tcW w:w="2663" w:type="dxa"/>
            <w:gridSpan w:val="6"/>
            <w:tcBorders>
              <w:bottom w:val="nil"/>
            </w:tcBorders>
            <w:shd w:val="clear" w:color="auto" w:fill="auto"/>
            <w:tcPrChange w:id="12412" w:author="Laurent Noel" w:date="2023-08-11T18:27:00Z">
              <w:tcPr>
                <w:tcW w:w="2630" w:type="dxa"/>
                <w:gridSpan w:val="6"/>
                <w:tcBorders>
                  <w:bottom w:val="nil"/>
                </w:tcBorders>
                <w:shd w:val="clear" w:color="auto" w:fill="auto"/>
              </w:tcPr>
            </w:tcPrChange>
          </w:tcPr>
          <w:p w14:paraId="1EF0E4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DC_7A-20A_n8A</w:t>
            </w:r>
          </w:p>
        </w:tc>
        <w:tc>
          <w:tcPr>
            <w:tcW w:w="868" w:type="dxa"/>
            <w:gridSpan w:val="3"/>
            <w:shd w:val="clear" w:color="auto" w:fill="auto"/>
            <w:tcPrChange w:id="12413" w:author="Laurent Noel" w:date="2023-08-11T18:27:00Z">
              <w:tcPr>
                <w:tcW w:w="852" w:type="dxa"/>
                <w:gridSpan w:val="3"/>
                <w:shd w:val="clear" w:color="auto" w:fill="auto"/>
              </w:tcPr>
            </w:tcPrChange>
          </w:tcPr>
          <w:p w14:paraId="1A78040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7</w:t>
            </w:r>
          </w:p>
        </w:tc>
        <w:tc>
          <w:tcPr>
            <w:tcW w:w="1038" w:type="dxa"/>
            <w:gridSpan w:val="3"/>
            <w:shd w:val="clear" w:color="auto" w:fill="auto"/>
            <w:noWrap/>
            <w:tcPrChange w:id="12414" w:author="Laurent Noel" w:date="2023-08-11T18:27:00Z">
              <w:tcPr>
                <w:tcW w:w="1038" w:type="dxa"/>
                <w:gridSpan w:val="3"/>
                <w:shd w:val="clear" w:color="auto" w:fill="auto"/>
                <w:noWrap/>
              </w:tcPr>
            </w:tcPrChange>
          </w:tcPr>
          <w:p w14:paraId="093FB0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2520</w:t>
            </w:r>
          </w:p>
        </w:tc>
        <w:tc>
          <w:tcPr>
            <w:tcW w:w="746" w:type="dxa"/>
            <w:gridSpan w:val="3"/>
            <w:shd w:val="clear" w:color="auto" w:fill="auto"/>
            <w:noWrap/>
            <w:tcPrChange w:id="12415" w:author="Laurent Noel" w:date="2023-08-11T18:27:00Z">
              <w:tcPr>
                <w:tcW w:w="737" w:type="dxa"/>
                <w:gridSpan w:val="3"/>
                <w:shd w:val="clear" w:color="auto" w:fill="auto"/>
                <w:noWrap/>
              </w:tcPr>
            </w:tcPrChange>
          </w:tcPr>
          <w:p w14:paraId="6B5C3EE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416" w:author="Laurent Noel" w:date="2023-08-11T18:27:00Z">
              <w:tcPr>
                <w:tcW w:w="1200" w:type="dxa"/>
                <w:gridSpan w:val="4"/>
                <w:shd w:val="clear" w:color="auto" w:fill="auto"/>
                <w:noWrap/>
              </w:tcPr>
            </w:tcPrChange>
          </w:tcPr>
          <w:p w14:paraId="4CE74E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417" w:author="Laurent Noel" w:date="2023-08-11T18:27:00Z">
              <w:tcPr>
                <w:tcW w:w="1175" w:type="dxa"/>
                <w:gridSpan w:val="4"/>
                <w:shd w:val="clear" w:color="auto" w:fill="auto"/>
                <w:noWrap/>
              </w:tcPr>
            </w:tcPrChange>
          </w:tcPr>
          <w:p w14:paraId="60B7E81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2640</w:t>
            </w:r>
          </w:p>
        </w:tc>
        <w:tc>
          <w:tcPr>
            <w:tcW w:w="714" w:type="dxa"/>
            <w:gridSpan w:val="4"/>
            <w:shd w:val="clear" w:color="auto" w:fill="auto"/>
            <w:tcPrChange w:id="12418" w:author="Laurent Noel" w:date="2023-08-11T18:27:00Z">
              <w:tcPr>
                <w:tcW w:w="866" w:type="dxa"/>
                <w:gridSpan w:val="4"/>
                <w:shd w:val="clear" w:color="auto" w:fill="auto"/>
              </w:tcPr>
            </w:tcPrChange>
          </w:tcPr>
          <w:p w14:paraId="0A4F7AF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21.1</w:t>
            </w:r>
          </w:p>
        </w:tc>
        <w:tc>
          <w:tcPr>
            <w:tcW w:w="1202" w:type="dxa"/>
            <w:shd w:val="clear" w:color="auto" w:fill="auto"/>
            <w:tcPrChange w:id="12419" w:author="Laurent Noel" w:date="2023-08-11T18:27:00Z">
              <w:tcPr>
                <w:tcW w:w="1133" w:type="dxa"/>
                <w:shd w:val="clear" w:color="auto" w:fill="auto"/>
              </w:tcPr>
            </w:tcPrChange>
          </w:tcPr>
          <w:p w14:paraId="262C5F6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22CF88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21" w:author="Laurent Noel" w:date="2023-08-11T18:27:00Z">
            <w:trPr>
              <w:trHeight w:val="54"/>
              <w:jc w:val="center"/>
            </w:trPr>
          </w:trPrChange>
        </w:trPr>
        <w:tc>
          <w:tcPr>
            <w:tcW w:w="2663" w:type="dxa"/>
            <w:gridSpan w:val="6"/>
            <w:tcBorders>
              <w:top w:val="nil"/>
              <w:bottom w:val="nil"/>
            </w:tcBorders>
            <w:shd w:val="clear" w:color="auto" w:fill="auto"/>
            <w:tcPrChange w:id="12422" w:author="Laurent Noel" w:date="2023-08-11T18:27:00Z">
              <w:tcPr>
                <w:tcW w:w="2630" w:type="dxa"/>
                <w:gridSpan w:val="6"/>
                <w:tcBorders>
                  <w:top w:val="nil"/>
                  <w:bottom w:val="nil"/>
                </w:tcBorders>
                <w:shd w:val="clear" w:color="auto" w:fill="auto"/>
              </w:tcPr>
            </w:tcPrChange>
          </w:tcPr>
          <w:p w14:paraId="5B429C3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423" w:author="Laurent Noel" w:date="2023-08-11T18:27:00Z">
              <w:tcPr>
                <w:tcW w:w="852" w:type="dxa"/>
                <w:gridSpan w:val="3"/>
                <w:shd w:val="clear" w:color="auto" w:fill="auto"/>
              </w:tcPr>
            </w:tcPrChange>
          </w:tcPr>
          <w:p w14:paraId="2570E62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n8</w:t>
            </w:r>
          </w:p>
        </w:tc>
        <w:tc>
          <w:tcPr>
            <w:tcW w:w="1038" w:type="dxa"/>
            <w:gridSpan w:val="3"/>
            <w:shd w:val="clear" w:color="auto" w:fill="auto"/>
            <w:noWrap/>
            <w:tcPrChange w:id="12424" w:author="Laurent Noel" w:date="2023-08-11T18:27:00Z">
              <w:tcPr>
                <w:tcW w:w="1038" w:type="dxa"/>
                <w:gridSpan w:val="3"/>
                <w:shd w:val="clear" w:color="auto" w:fill="auto"/>
                <w:noWrap/>
              </w:tcPr>
            </w:tcPrChange>
          </w:tcPr>
          <w:p w14:paraId="773ACBD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900</w:t>
            </w:r>
          </w:p>
        </w:tc>
        <w:tc>
          <w:tcPr>
            <w:tcW w:w="746" w:type="dxa"/>
            <w:gridSpan w:val="3"/>
            <w:shd w:val="clear" w:color="auto" w:fill="auto"/>
            <w:noWrap/>
            <w:tcPrChange w:id="12425" w:author="Laurent Noel" w:date="2023-08-11T18:27:00Z">
              <w:tcPr>
                <w:tcW w:w="737" w:type="dxa"/>
                <w:gridSpan w:val="3"/>
                <w:shd w:val="clear" w:color="auto" w:fill="auto"/>
                <w:noWrap/>
              </w:tcPr>
            </w:tcPrChange>
          </w:tcPr>
          <w:p w14:paraId="25AA2D1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426" w:author="Laurent Noel" w:date="2023-08-11T18:27:00Z">
              <w:tcPr>
                <w:tcW w:w="1200" w:type="dxa"/>
                <w:gridSpan w:val="4"/>
                <w:shd w:val="clear" w:color="auto" w:fill="auto"/>
                <w:noWrap/>
              </w:tcPr>
            </w:tcPrChange>
          </w:tcPr>
          <w:p w14:paraId="0C90206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427" w:author="Laurent Noel" w:date="2023-08-11T18:27:00Z">
              <w:tcPr>
                <w:tcW w:w="1175" w:type="dxa"/>
                <w:gridSpan w:val="4"/>
                <w:shd w:val="clear" w:color="auto" w:fill="auto"/>
                <w:noWrap/>
              </w:tcPr>
            </w:tcPrChange>
          </w:tcPr>
          <w:p w14:paraId="1038A6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945</w:t>
            </w:r>
          </w:p>
        </w:tc>
        <w:tc>
          <w:tcPr>
            <w:tcW w:w="714" w:type="dxa"/>
            <w:gridSpan w:val="4"/>
            <w:shd w:val="clear" w:color="auto" w:fill="auto"/>
            <w:tcPrChange w:id="12428" w:author="Laurent Noel" w:date="2023-08-11T18:27:00Z">
              <w:tcPr>
                <w:tcW w:w="866" w:type="dxa"/>
                <w:gridSpan w:val="4"/>
                <w:shd w:val="clear" w:color="auto" w:fill="auto"/>
              </w:tcPr>
            </w:tcPrChange>
          </w:tcPr>
          <w:p w14:paraId="684534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12429" w:author="Laurent Noel" w:date="2023-08-11T18:27:00Z">
              <w:tcPr>
                <w:tcW w:w="1133" w:type="dxa"/>
                <w:shd w:val="clear" w:color="auto" w:fill="auto"/>
              </w:tcPr>
            </w:tcPrChange>
          </w:tcPr>
          <w:p w14:paraId="420A5E4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5D07DF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432" w:author="Laurent Noel" w:date="2023-08-11T18:27:00Z">
              <w:tcPr>
                <w:tcW w:w="2630" w:type="dxa"/>
                <w:gridSpan w:val="6"/>
                <w:tcBorders>
                  <w:top w:val="nil"/>
                  <w:bottom w:val="single" w:sz="4" w:space="0" w:color="auto"/>
                </w:tcBorders>
                <w:shd w:val="clear" w:color="auto" w:fill="auto"/>
              </w:tcPr>
            </w:tcPrChange>
          </w:tcPr>
          <w:p w14:paraId="0EBA7E1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433" w:author="Laurent Noel" w:date="2023-08-11T18:27:00Z">
              <w:tcPr>
                <w:tcW w:w="852" w:type="dxa"/>
                <w:gridSpan w:val="3"/>
                <w:shd w:val="clear" w:color="auto" w:fill="auto"/>
              </w:tcPr>
            </w:tcPrChange>
          </w:tcPr>
          <w:p w14:paraId="2383B8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20</w:t>
            </w:r>
          </w:p>
        </w:tc>
        <w:tc>
          <w:tcPr>
            <w:tcW w:w="1038" w:type="dxa"/>
            <w:gridSpan w:val="3"/>
            <w:shd w:val="clear" w:color="auto" w:fill="auto"/>
            <w:noWrap/>
            <w:tcPrChange w:id="12434" w:author="Laurent Noel" w:date="2023-08-11T18:27:00Z">
              <w:tcPr>
                <w:tcW w:w="1038" w:type="dxa"/>
                <w:gridSpan w:val="3"/>
                <w:shd w:val="clear" w:color="auto" w:fill="auto"/>
                <w:noWrap/>
              </w:tcPr>
            </w:tcPrChange>
          </w:tcPr>
          <w:p w14:paraId="0F4734C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840</w:t>
            </w:r>
          </w:p>
        </w:tc>
        <w:tc>
          <w:tcPr>
            <w:tcW w:w="746" w:type="dxa"/>
            <w:gridSpan w:val="3"/>
            <w:shd w:val="clear" w:color="auto" w:fill="auto"/>
            <w:noWrap/>
            <w:tcPrChange w:id="12435" w:author="Laurent Noel" w:date="2023-08-11T18:27:00Z">
              <w:tcPr>
                <w:tcW w:w="737" w:type="dxa"/>
                <w:gridSpan w:val="3"/>
                <w:shd w:val="clear" w:color="auto" w:fill="auto"/>
                <w:noWrap/>
              </w:tcPr>
            </w:tcPrChange>
          </w:tcPr>
          <w:p w14:paraId="39C0371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tcPrChange w:id="12436" w:author="Laurent Noel" w:date="2023-08-11T18:27:00Z">
              <w:tcPr>
                <w:tcW w:w="1200" w:type="dxa"/>
                <w:gridSpan w:val="4"/>
                <w:shd w:val="clear" w:color="auto" w:fill="auto"/>
                <w:noWrap/>
              </w:tcPr>
            </w:tcPrChange>
          </w:tcPr>
          <w:p w14:paraId="1E0F53A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tcPrChange w:id="12437" w:author="Laurent Noel" w:date="2023-08-11T18:27:00Z">
              <w:tcPr>
                <w:tcW w:w="1175" w:type="dxa"/>
                <w:gridSpan w:val="4"/>
                <w:shd w:val="clear" w:color="auto" w:fill="auto"/>
                <w:noWrap/>
              </w:tcPr>
            </w:tcPrChange>
          </w:tcPr>
          <w:p w14:paraId="4D096B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799</w:t>
            </w:r>
          </w:p>
        </w:tc>
        <w:tc>
          <w:tcPr>
            <w:tcW w:w="714" w:type="dxa"/>
            <w:gridSpan w:val="4"/>
            <w:shd w:val="clear" w:color="auto" w:fill="auto"/>
            <w:tcPrChange w:id="12438" w:author="Laurent Noel" w:date="2023-08-11T18:27:00Z">
              <w:tcPr>
                <w:tcW w:w="866" w:type="dxa"/>
                <w:gridSpan w:val="4"/>
                <w:shd w:val="clear" w:color="auto" w:fill="auto"/>
              </w:tcPr>
            </w:tcPrChange>
          </w:tcPr>
          <w:p w14:paraId="7D6C6B6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N/A</w:t>
            </w:r>
          </w:p>
        </w:tc>
        <w:tc>
          <w:tcPr>
            <w:tcW w:w="1202" w:type="dxa"/>
            <w:shd w:val="clear" w:color="auto" w:fill="auto"/>
            <w:tcPrChange w:id="12439" w:author="Laurent Noel" w:date="2023-08-11T18:27:00Z">
              <w:tcPr>
                <w:tcW w:w="1133" w:type="dxa"/>
                <w:shd w:val="clear" w:color="auto" w:fill="auto"/>
              </w:tcPr>
            </w:tcPrChange>
          </w:tcPr>
          <w:p w14:paraId="4360361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097B8C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41" w:author="Laurent Noel" w:date="2023-08-11T18:27:00Z">
            <w:trPr>
              <w:trHeight w:val="54"/>
              <w:jc w:val="center"/>
            </w:trPr>
          </w:trPrChange>
        </w:trPr>
        <w:tc>
          <w:tcPr>
            <w:tcW w:w="2663" w:type="dxa"/>
            <w:gridSpan w:val="6"/>
            <w:tcBorders>
              <w:bottom w:val="nil"/>
            </w:tcBorders>
            <w:shd w:val="clear" w:color="auto" w:fill="auto"/>
            <w:tcPrChange w:id="12442" w:author="Laurent Noel" w:date="2023-08-11T18:27:00Z">
              <w:tcPr>
                <w:tcW w:w="2630" w:type="dxa"/>
                <w:gridSpan w:val="6"/>
                <w:tcBorders>
                  <w:bottom w:val="nil"/>
                </w:tcBorders>
                <w:shd w:val="clear" w:color="auto" w:fill="auto"/>
              </w:tcPr>
            </w:tcPrChange>
          </w:tcPr>
          <w:p w14:paraId="121DE3F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lang w:eastAsia="ja-JP"/>
              </w:rPr>
              <w:t>DC_7A-20A_n8A</w:t>
            </w:r>
          </w:p>
        </w:tc>
        <w:tc>
          <w:tcPr>
            <w:tcW w:w="868" w:type="dxa"/>
            <w:gridSpan w:val="3"/>
            <w:shd w:val="clear" w:color="auto" w:fill="auto"/>
            <w:tcPrChange w:id="12443" w:author="Laurent Noel" w:date="2023-08-11T18:27:00Z">
              <w:tcPr>
                <w:tcW w:w="852" w:type="dxa"/>
                <w:gridSpan w:val="3"/>
                <w:shd w:val="clear" w:color="auto" w:fill="auto"/>
              </w:tcPr>
            </w:tcPrChange>
          </w:tcPr>
          <w:p w14:paraId="1FBE6F7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7</w:t>
            </w:r>
          </w:p>
        </w:tc>
        <w:tc>
          <w:tcPr>
            <w:tcW w:w="1038" w:type="dxa"/>
            <w:gridSpan w:val="3"/>
            <w:shd w:val="clear" w:color="auto" w:fill="auto"/>
            <w:noWrap/>
            <w:tcPrChange w:id="12444" w:author="Laurent Noel" w:date="2023-08-11T18:27:00Z">
              <w:tcPr>
                <w:tcW w:w="1038" w:type="dxa"/>
                <w:gridSpan w:val="3"/>
                <w:shd w:val="clear" w:color="auto" w:fill="auto"/>
                <w:noWrap/>
              </w:tcPr>
            </w:tcPrChange>
          </w:tcPr>
          <w:p w14:paraId="67C6023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2504</w:t>
            </w:r>
          </w:p>
        </w:tc>
        <w:tc>
          <w:tcPr>
            <w:tcW w:w="746" w:type="dxa"/>
            <w:gridSpan w:val="3"/>
            <w:shd w:val="clear" w:color="auto" w:fill="auto"/>
            <w:noWrap/>
            <w:tcPrChange w:id="12445" w:author="Laurent Noel" w:date="2023-08-11T18:27:00Z">
              <w:tcPr>
                <w:tcW w:w="737" w:type="dxa"/>
                <w:gridSpan w:val="3"/>
                <w:shd w:val="clear" w:color="auto" w:fill="auto"/>
                <w:noWrap/>
              </w:tcPr>
            </w:tcPrChange>
          </w:tcPr>
          <w:p w14:paraId="324ED7D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446" w:author="Laurent Noel" w:date="2023-08-11T18:27:00Z">
              <w:tcPr>
                <w:tcW w:w="1200" w:type="dxa"/>
                <w:gridSpan w:val="4"/>
                <w:shd w:val="clear" w:color="auto" w:fill="auto"/>
                <w:noWrap/>
              </w:tcPr>
            </w:tcPrChange>
          </w:tcPr>
          <w:p w14:paraId="15BBE66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447" w:author="Laurent Noel" w:date="2023-08-11T18:27:00Z">
              <w:tcPr>
                <w:tcW w:w="1175" w:type="dxa"/>
                <w:gridSpan w:val="4"/>
                <w:shd w:val="clear" w:color="auto" w:fill="auto"/>
                <w:noWrap/>
              </w:tcPr>
            </w:tcPrChange>
          </w:tcPr>
          <w:p w14:paraId="6482718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2624</w:t>
            </w:r>
          </w:p>
        </w:tc>
        <w:tc>
          <w:tcPr>
            <w:tcW w:w="714" w:type="dxa"/>
            <w:gridSpan w:val="4"/>
            <w:shd w:val="clear" w:color="auto" w:fill="auto"/>
            <w:tcPrChange w:id="12448" w:author="Laurent Noel" w:date="2023-08-11T18:27:00Z">
              <w:tcPr>
                <w:tcW w:w="866" w:type="dxa"/>
                <w:gridSpan w:val="4"/>
                <w:shd w:val="clear" w:color="auto" w:fill="auto"/>
              </w:tcPr>
            </w:tcPrChange>
          </w:tcPr>
          <w:p w14:paraId="7B49404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18.8</w:t>
            </w:r>
          </w:p>
        </w:tc>
        <w:tc>
          <w:tcPr>
            <w:tcW w:w="1202" w:type="dxa"/>
            <w:shd w:val="clear" w:color="auto" w:fill="auto"/>
            <w:tcPrChange w:id="12449" w:author="Laurent Noel" w:date="2023-08-11T18:27:00Z">
              <w:tcPr>
                <w:tcW w:w="1133" w:type="dxa"/>
                <w:shd w:val="clear" w:color="auto" w:fill="auto"/>
              </w:tcPr>
            </w:tcPrChange>
          </w:tcPr>
          <w:p w14:paraId="4433922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2C92FD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51" w:author="Laurent Noel" w:date="2023-08-11T18:27:00Z">
            <w:trPr>
              <w:trHeight w:val="54"/>
              <w:jc w:val="center"/>
            </w:trPr>
          </w:trPrChange>
        </w:trPr>
        <w:tc>
          <w:tcPr>
            <w:tcW w:w="2663" w:type="dxa"/>
            <w:gridSpan w:val="6"/>
            <w:tcBorders>
              <w:top w:val="nil"/>
              <w:bottom w:val="nil"/>
            </w:tcBorders>
            <w:shd w:val="clear" w:color="auto" w:fill="auto"/>
            <w:tcPrChange w:id="12452" w:author="Laurent Noel" w:date="2023-08-11T18:27:00Z">
              <w:tcPr>
                <w:tcW w:w="2630" w:type="dxa"/>
                <w:gridSpan w:val="6"/>
                <w:tcBorders>
                  <w:top w:val="nil"/>
                  <w:bottom w:val="nil"/>
                </w:tcBorders>
                <w:shd w:val="clear" w:color="auto" w:fill="auto"/>
              </w:tcPr>
            </w:tcPrChange>
          </w:tcPr>
          <w:p w14:paraId="63CE025A"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2453" w:author="Laurent Noel" w:date="2023-08-11T18:27:00Z">
              <w:tcPr>
                <w:tcW w:w="852" w:type="dxa"/>
                <w:gridSpan w:val="3"/>
                <w:shd w:val="clear" w:color="auto" w:fill="auto"/>
              </w:tcPr>
            </w:tcPrChange>
          </w:tcPr>
          <w:p w14:paraId="713D340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n8</w:t>
            </w:r>
          </w:p>
        </w:tc>
        <w:tc>
          <w:tcPr>
            <w:tcW w:w="1038" w:type="dxa"/>
            <w:gridSpan w:val="3"/>
            <w:shd w:val="clear" w:color="auto" w:fill="auto"/>
            <w:noWrap/>
            <w:tcPrChange w:id="12454" w:author="Laurent Noel" w:date="2023-08-11T18:27:00Z">
              <w:tcPr>
                <w:tcW w:w="1038" w:type="dxa"/>
                <w:gridSpan w:val="3"/>
                <w:shd w:val="clear" w:color="auto" w:fill="auto"/>
                <w:noWrap/>
              </w:tcPr>
            </w:tcPrChange>
          </w:tcPr>
          <w:p w14:paraId="5402AC2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910</w:t>
            </w:r>
          </w:p>
        </w:tc>
        <w:tc>
          <w:tcPr>
            <w:tcW w:w="746" w:type="dxa"/>
            <w:gridSpan w:val="3"/>
            <w:shd w:val="clear" w:color="auto" w:fill="auto"/>
            <w:noWrap/>
            <w:tcPrChange w:id="12455" w:author="Laurent Noel" w:date="2023-08-11T18:27:00Z">
              <w:tcPr>
                <w:tcW w:w="737" w:type="dxa"/>
                <w:gridSpan w:val="3"/>
                <w:shd w:val="clear" w:color="auto" w:fill="auto"/>
                <w:noWrap/>
              </w:tcPr>
            </w:tcPrChange>
          </w:tcPr>
          <w:p w14:paraId="0592BD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456" w:author="Laurent Noel" w:date="2023-08-11T18:27:00Z">
              <w:tcPr>
                <w:tcW w:w="1200" w:type="dxa"/>
                <w:gridSpan w:val="4"/>
                <w:shd w:val="clear" w:color="auto" w:fill="auto"/>
                <w:noWrap/>
              </w:tcPr>
            </w:tcPrChange>
          </w:tcPr>
          <w:p w14:paraId="6981166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457" w:author="Laurent Noel" w:date="2023-08-11T18:27:00Z">
              <w:tcPr>
                <w:tcW w:w="1175" w:type="dxa"/>
                <w:gridSpan w:val="4"/>
                <w:shd w:val="clear" w:color="auto" w:fill="auto"/>
                <w:noWrap/>
              </w:tcPr>
            </w:tcPrChange>
          </w:tcPr>
          <w:p w14:paraId="1844B27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955</w:t>
            </w:r>
          </w:p>
        </w:tc>
        <w:tc>
          <w:tcPr>
            <w:tcW w:w="714" w:type="dxa"/>
            <w:gridSpan w:val="4"/>
            <w:shd w:val="clear" w:color="auto" w:fill="auto"/>
            <w:tcPrChange w:id="12458" w:author="Laurent Noel" w:date="2023-08-11T18:27:00Z">
              <w:tcPr>
                <w:tcW w:w="866" w:type="dxa"/>
                <w:gridSpan w:val="4"/>
                <w:shd w:val="clear" w:color="auto" w:fill="auto"/>
              </w:tcPr>
            </w:tcPrChange>
          </w:tcPr>
          <w:p w14:paraId="1E7EC17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12459" w:author="Laurent Noel" w:date="2023-08-11T18:27:00Z">
              <w:tcPr>
                <w:tcW w:w="1133" w:type="dxa"/>
                <w:shd w:val="clear" w:color="auto" w:fill="auto"/>
              </w:tcPr>
            </w:tcPrChange>
          </w:tcPr>
          <w:p w14:paraId="7FD1BED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32D12F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462" w:author="Laurent Noel" w:date="2023-08-11T18:27:00Z">
              <w:tcPr>
                <w:tcW w:w="2630" w:type="dxa"/>
                <w:gridSpan w:val="6"/>
                <w:tcBorders>
                  <w:top w:val="nil"/>
                  <w:bottom w:val="single" w:sz="4" w:space="0" w:color="auto"/>
                </w:tcBorders>
                <w:shd w:val="clear" w:color="auto" w:fill="auto"/>
              </w:tcPr>
            </w:tcPrChange>
          </w:tcPr>
          <w:p w14:paraId="1E083EE8" w14:textId="77777777" w:rsidR="00FB4585" w:rsidRPr="00FB4585" w:rsidRDefault="00FB4585" w:rsidP="00FB4585">
            <w:pPr>
              <w:keepNext/>
              <w:keepLines/>
              <w:spacing w:after="0"/>
              <w:jc w:val="center"/>
              <w:rPr>
                <w:rFonts w:ascii="Arial" w:eastAsia="Malgun Gothic" w:hAnsi="Arial"/>
                <w:sz w:val="18"/>
                <w:szCs w:val="18"/>
                <w:lang w:eastAsia="ko-KR"/>
              </w:rPr>
            </w:pPr>
          </w:p>
        </w:tc>
        <w:tc>
          <w:tcPr>
            <w:tcW w:w="868" w:type="dxa"/>
            <w:gridSpan w:val="3"/>
            <w:shd w:val="clear" w:color="auto" w:fill="auto"/>
            <w:tcPrChange w:id="12463" w:author="Laurent Noel" w:date="2023-08-11T18:27:00Z">
              <w:tcPr>
                <w:tcW w:w="852" w:type="dxa"/>
                <w:gridSpan w:val="3"/>
                <w:shd w:val="clear" w:color="auto" w:fill="auto"/>
              </w:tcPr>
            </w:tcPrChange>
          </w:tcPr>
          <w:p w14:paraId="3D6218A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hAnsi="Arial"/>
                <w:sz w:val="18"/>
              </w:rPr>
              <w:t>20</w:t>
            </w:r>
          </w:p>
        </w:tc>
        <w:tc>
          <w:tcPr>
            <w:tcW w:w="1038" w:type="dxa"/>
            <w:gridSpan w:val="3"/>
            <w:shd w:val="clear" w:color="auto" w:fill="auto"/>
            <w:noWrap/>
            <w:tcPrChange w:id="12464" w:author="Laurent Noel" w:date="2023-08-11T18:27:00Z">
              <w:tcPr>
                <w:tcW w:w="1038" w:type="dxa"/>
                <w:gridSpan w:val="3"/>
                <w:shd w:val="clear" w:color="auto" w:fill="auto"/>
                <w:noWrap/>
              </w:tcPr>
            </w:tcPrChange>
          </w:tcPr>
          <w:p w14:paraId="7758BE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857</w:t>
            </w:r>
          </w:p>
        </w:tc>
        <w:tc>
          <w:tcPr>
            <w:tcW w:w="746" w:type="dxa"/>
            <w:gridSpan w:val="3"/>
            <w:shd w:val="clear" w:color="auto" w:fill="auto"/>
            <w:noWrap/>
            <w:tcPrChange w:id="12465" w:author="Laurent Noel" w:date="2023-08-11T18:27:00Z">
              <w:tcPr>
                <w:tcW w:w="737" w:type="dxa"/>
                <w:gridSpan w:val="3"/>
                <w:shd w:val="clear" w:color="auto" w:fill="auto"/>
                <w:noWrap/>
              </w:tcPr>
            </w:tcPrChange>
          </w:tcPr>
          <w:p w14:paraId="229982F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466" w:author="Laurent Noel" w:date="2023-08-11T18:27:00Z">
              <w:tcPr>
                <w:tcW w:w="1200" w:type="dxa"/>
                <w:gridSpan w:val="4"/>
                <w:shd w:val="clear" w:color="auto" w:fill="auto"/>
                <w:noWrap/>
              </w:tcPr>
            </w:tcPrChange>
          </w:tcPr>
          <w:p w14:paraId="7641392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467" w:author="Laurent Noel" w:date="2023-08-11T18:27:00Z">
              <w:tcPr>
                <w:tcW w:w="1175" w:type="dxa"/>
                <w:gridSpan w:val="4"/>
                <w:shd w:val="clear" w:color="auto" w:fill="auto"/>
                <w:noWrap/>
              </w:tcPr>
            </w:tcPrChange>
          </w:tcPr>
          <w:p w14:paraId="3F3B8D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816</w:t>
            </w:r>
          </w:p>
        </w:tc>
        <w:tc>
          <w:tcPr>
            <w:tcW w:w="714" w:type="dxa"/>
            <w:gridSpan w:val="4"/>
            <w:shd w:val="clear" w:color="auto" w:fill="auto"/>
            <w:tcPrChange w:id="12468" w:author="Laurent Noel" w:date="2023-08-11T18:27:00Z">
              <w:tcPr>
                <w:tcW w:w="866" w:type="dxa"/>
                <w:gridSpan w:val="4"/>
                <w:shd w:val="clear" w:color="auto" w:fill="auto"/>
              </w:tcPr>
            </w:tcPrChange>
          </w:tcPr>
          <w:p w14:paraId="6AB22D2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202" w:type="dxa"/>
            <w:shd w:val="clear" w:color="auto" w:fill="auto"/>
            <w:tcPrChange w:id="12469" w:author="Laurent Noel" w:date="2023-08-11T18:27:00Z">
              <w:tcPr>
                <w:tcW w:w="1133" w:type="dxa"/>
                <w:shd w:val="clear" w:color="auto" w:fill="auto"/>
              </w:tcPr>
            </w:tcPrChange>
          </w:tcPr>
          <w:p w14:paraId="507BA76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N/A</w:t>
            </w:r>
          </w:p>
        </w:tc>
      </w:tr>
      <w:tr w:rsidR="00FB4585" w:rsidRPr="00FB4585" w14:paraId="3F4578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1" w:author="Laurent Noel" w:date="2023-08-11T18:27:00Z">
            <w:trPr>
              <w:trHeight w:val="54"/>
              <w:jc w:val="center"/>
            </w:trPr>
          </w:trPrChange>
        </w:trPr>
        <w:tc>
          <w:tcPr>
            <w:tcW w:w="2663" w:type="dxa"/>
            <w:gridSpan w:val="6"/>
            <w:tcBorders>
              <w:bottom w:val="nil"/>
            </w:tcBorders>
            <w:shd w:val="clear" w:color="auto" w:fill="auto"/>
            <w:tcPrChange w:id="12472" w:author="Laurent Noel" w:date="2023-08-11T18:27:00Z">
              <w:tcPr>
                <w:tcW w:w="2630" w:type="dxa"/>
                <w:gridSpan w:val="6"/>
                <w:tcBorders>
                  <w:bottom w:val="nil"/>
                </w:tcBorders>
                <w:shd w:val="clear" w:color="auto" w:fill="auto"/>
              </w:tcPr>
            </w:tcPrChange>
          </w:tcPr>
          <w:p w14:paraId="1E17ED4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DC_7A-20A_n28A</w:t>
            </w:r>
          </w:p>
        </w:tc>
        <w:tc>
          <w:tcPr>
            <w:tcW w:w="868" w:type="dxa"/>
            <w:gridSpan w:val="3"/>
            <w:shd w:val="clear" w:color="auto" w:fill="auto"/>
            <w:tcPrChange w:id="12473" w:author="Laurent Noel" w:date="2023-08-11T18:27:00Z">
              <w:tcPr>
                <w:tcW w:w="852" w:type="dxa"/>
                <w:gridSpan w:val="3"/>
                <w:shd w:val="clear" w:color="auto" w:fill="auto"/>
              </w:tcPr>
            </w:tcPrChange>
          </w:tcPr>
          <w:p w14:paraId="16F5D9D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20</w:t>
            </w:r>
          </w:p>
        </w:tc>
        <w:tc>
          <w:tcPr>
            <w:tcW w:w="1038" w:type="dxa"/>
            <w:gridSpan w:val="3"/>
            <w:shd w:val="clear" w:color="auto" w:fill="auto"/>
            <w:noWrap/>
            <w:tcPrChange w:id="12474" w:author="Laurent Noel" w:date="2023-08-11T18:27:00Z">
              <w:tcPr>
                <w:tcW w:w="1038" w:type="dxa"/>
                <w:gridSpan w:val="3"/>
                <w:shd w:val="clear" w:color="auto" w:fill="auto"/>
                <w:noWrap/>
              </w:tcPr>
            </w:tcPrChange>
          </w:tcPr>
          <w:p w14:paraId="70B1DC6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842</w:t>
            </w:r>
          </w:p>
        </w:tc>
        <w:tc>
          <w:tcPr>
            <w:tcW w:w="746" w:type="dxa"/>
            <w:gridSpan w:val="3"/>
            <w:shd w:val="clear" w:color="auto" w:fill="auto"/>
            <w:noWrap/>
            <w:tcPrChange w:id="12475" w:author="Laurent Noel" w:date="2023-08-11T18:27:00Z">
              <w:tcPr>
                <w:tcW w:w="737" w:type="dxa"/>
                <w:gridSpan w:val="3"/>
                <w:shd w:val="clear" w:color="auto" w:fill="auto"/>
                <w:noWrap/>
              </w:tcPr>
            </w:tcPrChange>
          </w:tcPr>
          <w:p w14:paraId="72620F9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476" w:author="Laurent Noel" w:date="2023-08-11T18:27:00Z">
              <w:tcPr>
                <w:tcW w:w="1200" w:type="dxa"/>
                <w:gridSpan w:val="4"/>
                <w:shd w:val="clear" w:color="auto" w:fill="auto"/>
                <w:noWrap/>
              </w:tcPr>
            </w:tcPrChange>
          </w:tcPr>
          <w:p w14:paraId="36FD3DD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477" w:author="Laurent Noel" w:date="2023-08-11T18:27:00Z">
              <w:tcPr>
                <w:tcW w:w="1175" w:type="dxa"/>
                <w:gridSpan w:val="4"/>
                <w:shd w:val="clear" w:color="auto" w:fill="auto"/>
                <w:noWrap/>
              </w:tcPr>
            </w:tcPrChange>
          </w:tcPr>
          <w:p w14:paraId="2C3B4D0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801</w:t>
            </w:r>
          </w:p>
        </w:tc>
        <w:tc>
          <w:tcPr>
            <w:tcW w:w="714" w:type="dxa"/>
            <w:gridSpan w:val="4"/>
            <w:shd w:val="clear" w:color="auto" w:fill="auto"/>
            <w:tcPrChange w:id="12478" w:author="Laurent Noel" w:date="2023-08-11T18:27:00Z">
              <w:tcPr>
                <w:tcW w:w="866" w:type="dxa"/>
                <w:gridSpan w:val="4"/>
                <w:shd w:val="clear" w:color="auto" w:fill="auto"/>
              </w:tcPr>
            </w:tcPrChange>
          </w:tcPr>
          <w:p w14:paraId="7A070E8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c>
          <w:tcPr>
            <w:tcW w:w="1202" w:type="dxa"/>
            <w:shd w:val="clear" w:color="auto" w:fill="auto"/>
            <w:tcPrChange w:id="12479" w:author="Laurent Noel" w:date="2023-08-11T18:27:00Z">
              <w:tcPr>
                <w:tcW w:w="1133" w:type="dxa"/>
                <w:shd w:val="clear" w:color="auto" w:fill="auto"/>
              </w:tcPr>
            </w:tcPrChange>
          </w:tcPr>
          <w:p w14:paraId="7BC492E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7DDA01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81" w:author="Laurent Noel" w:date="2023-08-11T18:27:00Z">
            <w:trPr>
              <w:trHeight w:val="54"/>
              <w:jc w:val="center"/>
            </w:trPr>
          </w:trPrChange>
        </w:trPr>
        <w:tc>
          <w:tcPr>
            <w:tcW w:w="2663" w:type="dxa"/>
            <w:gridSpan w:val="6"/>
            <w:tcBorders>
              <w:top w:val="nil"/>
              <w:bottom w:val="nil"/>
            </w:tcBorders>
            <w:shd w:val="clear" w:color="auto" w:fill="auto"/>
            <w:tcPrChange w:id="12482" w:author="Laurent Noel" w:date="2023-08-11T18:27:00Z">
              <w:tcPr>
                <w:tcW w:w="2630" w:type="dxa"/>
                <w:gridSpan w:val="6"/>
                <w:tcBorders>
                  <w:top w:val="nil"/>
                  <w:bottom w:val="nil"/>
                </w:tcBorders>
                <w:shd w:val="clear" w:color="auto" w:fill="auto"/>
              </w:tcPr>
            </w:tcPrChange>
          </w:tcPr>
          <w:p w14:paraId="671E17F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483" w:author="Laurent Noel" w:date="2023-08-11T18:27:00Z">
              <w:tcPr>
                <w:tcW w:w="852" w:type="dxa"/>
                <w:gridSpan w:val="3"/>
                <w:shd w:val="clear" w:color="auto" w:fill="auto"/>
              </w:tcPr>
            </w:tcPrChange>
          </w:tcPr>
          <w:p w14:paraId="088B909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n28</w:t>
            </w:r>
          </w:p>
        </w:tc>
        <w:tc>
          <w:tcPr>
            <w:tcW w:w="1038" w:type="dxa"/>
            <w:gridSpan w:val="3"/>
            <w:shd w:val="clear" w:color="auto" w:fill="auto"/>
            <w:noWrap/>
            <w:tcPrChange w:id="12484" w:author="Laurent Noel" w:date="2023-08-11T18:27:00Z">
              <w:tcPr>
                <w:tcW w:w="1038" w:type="dxa"/>
                <w:gridSpan w:val="3"/>
                <w:shd w:val="clear" w:color="auto" w:fill="auto"/>
                <w:noWrap/>
              </w:tcPr>
            </w:tcPrChange>
          </w:tcPr>
          <w:p w14:paraId="6D35D8F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728</w:t>
            </w:r>
          </w:p>
        </w:tc>
        <w:tc>
          <w:tcPr>
            <w:tcW w:w="746" w:type="dxa"/>
            <w:gridSpan w:val="3"/>
            <w:shd w:val="clear" w:color="auto" w:fill="auto"/>
            <w:noWrap/>
            <w:tcPrChange w:id="12485" w:author="Laurent Noel" w:date="2023-08-11T18:27:00Z">
              <w:tcPr>
                <w:tcW w:w="737" w:type="dxa"/>
                <w:gridSpan w:val="3"/>
                <w:shd w:val="clear" w:color="auto" w:fill="auto"/>
                <w:noWrap/>
              </w:tcPr>
            </w:tcPrChange>
          </w:tcPr>
          <w:p w14:paraId="45D1C18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486" w:author="Laurent Noel" w:date="2023-08-11T18:27:00Z">
              <w:tcPr>
                <w:tcW w:w="1200" w:type="dxa"/>
                <w:gridSpan w:val="4"/>
                <w:shd w:val="clear" w:color="auto" w:fill="auto"/>
                <w:noWrap/>
              </w:tcPr>
            </w:tcPrChange>
          </w:tcPr>
          <w:p w14:paraId="1AFAB9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487" w:author="Laurent Noel" w:date="2023-08-11T18:27:00Z">
              <w:tcPr>
                <w:tcW w:w="1175" w:type="dxa"/>
                <w:gridSpan w:val="4"/>
                <w:shd w:val="clear" w:color="auto" w:fill="auto"/>
                <w:noWrap/>
              </w:tcPr>
            </w:tcPrChange>
          </w:tcPr>
          <w:p w14:paraId="1FA592F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783</w:t>
            </w:r>
          </w:p>
        </w:tc>
        <w:tc>
          <w:tcPr>
            <w:tcW w:w="714" w:type="dxa"/>
            <w:gridSpan w:val="4"/>
            <w:shd w:val="clear" w:color="auto" w:fill="auto"/>
            <w:tcPrChange w:id="12488" w:author="Laurent Noel" w:date="2023-08-11T18:27:00Z">
              <w:tcPr>
                <w:tcW w:w="866" w:type="dxa"/>
                <w:gridSpan w:val="4"/>
                <w:shd w:val="clear" w:color="auto" w:fill="auto"/>
              </w:tcPr>
            </w:tcPrChange>
          </w:tcPr>
          <w:p w14:paraId="2E036BA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c>
          <w:tcPr>
            <w:tcW w:w="1202" w:type="dxa"/>
            <w:shd w:val="clear" w:color="auto" w:fill="auto"/>
            <w:tcPrChange w:id="12489" w:author="Laurent Noel" w:date="2023-08-11T18:27:00Z">
              <w:tcPr>
                <w:tcW w:w="1133" w:type="dxa"/>
                <w:shd w:val="clear" w:color="auto" w:fill="auto"/>
              </w:tcPr>
            </w:tcPrChange>
          </w:tcPr>
          <w:p w14:paraId="5445339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77E238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492" w:author="Laurent Noel" w:date="2023-08-11T18:27:00Z">
              <w:tcPr>
                <w:tcW w:w="2630" w:type="dxa"/>
                <w:gridSpan w:val="6"/>
                <w:tcBorders>
                  <w:top w:val="nil"/>
                  <w:bottom w:val="single" w:sz="4" w:space="0" w:color="auto"/>
                </w:tcBorders>
                <w:shd w:val="clear" w:color="auto" w:fill="auto"/>
              </w:tcPr>
            </w:tcPrChange>
          </w:tcPr>
          <w:p w14:paraId="2F72A21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2493" w:author="Laurent Noel" w:date="2023-08-11T18:27:00Z">
              <w:tcPr>
                <w:tcW w:w="852" w:type="dxa"/>
                <w:gridSpan w:val="3"/>
                <w:shd w:val="clear" w:color="auto" w:fill="auto"/>
              </w:tcPr>
            </w:tcPrChange>
          </w:tcPr>
          <w:p w14:paraId="5BC09EB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7</w:t>
            </w:r>
          </w:p>
        </w:tc>
        <w:tc>
          <w:tcPr>
            <w:tcW w:w="1038" w:type="dxa"/>
            <w:gridSpan w:val="3"/>
            <w:shd w:val="clear" w:color="auto" w:fill="auto"/>
            <w:noWrap/>
            <w:tcPrChange w:id="12494" w:author="Laurent Noel" w:date="2023-08-11T18:27:00Z">
              <w:tcPr>
                <w:tcW w:w="1038" w:type="dxa"/>
                <w:gridSpan w:val="3"/>
                <w:shd w:val="clear" w:color="auto" w:fill="auto"/>
                <w:noWrap/>
              </w:tcPr>
            </w:tcPrChange>
          </w:tcPr>
          <w:p w14:paraId="079607A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2520</w:t>
            </w:r>
          </w:p>
        </w:tc>
        <w:tc>
          <w:tcPr>
            <w:tcW w:w="746" w:type="dxa"/>
            <w:gridSpan w:val="3"/>
            <w:shd w:val="clear" w:color="auto" w:fill="auto"/>
            <w:noWrap/>
            <w:tcPrChange w:id="12495" w:author="Laurent Noel" w:date="2023-08-11T18:27:00Z">
              <w:tcPr>
                <w:tcW w:w="737" w:type="dxa"/>
                <w:gridSpan w:val="3"/>
                <w:shd w:val="clear" w:color="auto" w:fill="auto"/>
                <w:noWrap/>
              </w:tcPr>
            </w:tcPrChange>
          </w:tcPr>
          <w:p w14:paraId="21B099D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12496" w:author="Laurent Noel" w:date="2023-08-11T18:27:00Z">
              <w:tcPr>
                <w:tcW w:w="1200" w:type="dxa"/>
                <w:gridSpan w:val="4"/>
                <w:shd w:val="clear" w:color="auto" w:fill="auto"/>
                <w:noWrap/>
              </w:tcPr>
            </w:tcPrChange>
          </w:tcPr>
          <w:p w14:paraId="0F099BF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12497" w:author="Laurent Noel" w:date="2023-08-11T18:27:00Z">
              <w:tcPr>
                <w:tcW w:w="1175" w:type="dxa"/>
                <w:gridSpan w:val="4"/>
                <w:shd w:val="clear" w:color="auto" w:fill="auto"/>
                <w:noWrap/>
              </w:tcPr>
            </w:tcPrChange>
          </w:tcPr>
          <w:p w14:paraId="7EB1905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szCs w:val="18"/>
                <w:lang w:eastAsia="ko-KR"/>
              </w:rPr>
              <w:t>2640</w:t>
            </w:r>
          </w:p>
        </w:tc>
        <w:tc>
          <w:tcPr>
            <w:tcW w:w="714" w:type="dxa"/>
            <w:gridSpan w:val="4"/>
            <w:shd w:val="clear" w:color="auto" w:fill="auto"/>
            <w:tcPrChange w:id="12498" w:author="Laurent Noel" w:date="2023-08-11T18:27:00Z">
              <w:tcPr>
                <w:tcW w:w="866" w:type="dxa"/>
                <w:gridSpan w:val="4"/>
                <w:shd w:val="clear" w:color="auto" w:fill="auto"/>
              </w:tcPr>
            </w:tcPrChange>
          </w:tcPr>
          <w:p w14:paraId="7CFC82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5.9</w:t>
            </w:r>
          </w:p>
        </w:tc>
        <w:tc>
          <w:tcPr>
            <w:tcW w:w="1202" w:type="dxa"/>
            <w:shd w:val="clear" w:color="auto" w:fill="auto"/>
            <w:tcPrChange w:id="12499" w:author="Laurent Noel" w:date="2023-08-11T18:27:00Z">
              <w:tcPr>
                <w:tcW w:w="1133" w:type="dxa"/>
                <w:shd w:val="clear" w:color="auto" w:fill="auto"/>
              </w:tcPr>
            </w:tcPrChange>
          </w:tcPr>
          <w:p w14:paraId="7E254C0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IMD5</w:t>
            </w:r>
          </w:p>
        </w:tc>
      </w:tr>
      <w:tr w:rsidR="00FB4585" w:rsidRPr="00FB4585" w14:paraId="69FB9B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01" w:author="Laurent Noel" w:date="2023-08-11T18:27:00Z">
            <w:trPr>
              <w:trHeight w:val="54"/>
              <w:jc w:val="center"/>
            </w:trPr>
          </w:trPrChange>
        </w:trPr>
        <w:tc>
          <w:tcPr>
            <w:tcW w:w="2663" w:type="dxa"/>
            <w:gridSpan w:val="6"/>
            <w:tcBorders>
              <w:bottom w:val="nil"/>
            </w:tcBorders>
            <w:shd w:val="clear" w:color="auto" w:fill="auto"/>
            <w:tcPrChange w:id="12502" w:author="Laurent Noel" w:date="2023-08-11T18:27:00Z">
              <w:tcPr>
                <w:tcW w:w="2630" w:type="dxa"/>
                <w:gridSpan w:val="6"/>
                <w:tcBorders>
                  <w:bottom w:val="nil"/>
                </w:tcBorders>
                <w:shd w:val="clear" w:color="auto" w:fill="auto"/>
              </w:tcPr>
            </w:tcPrChange>
          </w:tcPr>
          <w:p w14:paraId="3C98BB1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w:t>
            </w:r>
            <w:r w:rsidRPr="00FB4585">
              <w:rPr>
                <w:rFonts w:ascii="Arial" w:eastAsia="SimSun" w:hAnsi="Arial"/>
                <w:sz w:val="18"/>
                <w:lang w:eastAsia="zh-CN"/>
              </w:rPr>
              <w:t>7</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tc>
        <w:tc>
          <w:tcPr>
            <w:tcW w:w="868" w:type="dxa"/>
            <w:gridSpan w:val="3"/>
            <w:shd w:val="clear" w:color="auto" w:fill="auto"/>
            <w:tcPrChange w:id="12503" w:author="Laurent Noel" w:date="2023-08-11T18:27:00Z">
              <w:tcPr>
                <w:tcW w:w="852" w:type="dxa"/>
                <w:gridSpan w:val="3"/>
                <w:shd w:val="clear" w:color="auto" w:fill="auto"/>
              </w:tcPr>
            </w:tcPrChange>
          </w:tcPr>
          <w:p w14:paraId="4A4F79C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w:t>
            </w:r>
          </w:p>
        </w:tc>
        <w:tc>
          <w:tcPr>
            <w:tcW w:w="1038" w:type="dxa"/>
            <w:gridSpan w:val="3"/>
            <w:shd w:val="clear" w:color="auto" w:fill="auto"/>
            <w:noWrap/>
            <w:tcPrChange w:id="12504" w:author="Laurent Noel" w:date="2023-08-11T18:27:00Z">
              <w:tcPr>
                <w:tcW w:w="1038" w:type="dxa"/>
                <w:gridSpan w:val="3"/>
                <w:shd w:val="clear" w:color="auto" w:fill="auto"/>
                <w:noWrap/>
              </w:tcPr>
            </w:tcPrChange>
          </w:tcPr>
          <w:p w14:paraId="660018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2560</w:t>
            </w:r>
          </w:p>
        </w:tc>
        <w:tc>
          <w:tcPr>
            <w:tcW w:w="746" w:type="dxa"/>
            <w:gridSpan w:val="3"/>
            <w:shd w:val="clear" w:color="auto" w:fill="auto"/>
            <w:noWrap/>
            <w:tcPrChange w:id="12505" w:author="Laurent Noel" w:date="2023-08-11T18:27:00Z">
              <w:tcPr>
                <w:tcW w:w="737" w:type="dxa"/>
                <w:gridSpan w:val="3"/>
                <w:shd w:val="clear" w:color="auto" w:fill="auto"/>
                <w:noWrap/>
              </w:tcPr>
            </w:tcPrChange>
          </w:tcPr>
          <w:p w14:paraId="2CC9B83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2506" w:author="Laurent Noel" w:date="2023-08-11T18:27:00Z">
              <w:tcPr>
                <w:tcW w:w="1200" w:type="dxa"/>
                <w:gridSpan w:val="4"/>
                <w:shd w:val="clear" w:color="auto" w:fill="auto"/>
                <w:noWrap/>
              </w:tcPr>
            </w:tcPrChange>
          </w:tcPr>
          <w:p w14:paraId="51AD91B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2507" w:author="Laurent Noel" w:date="2023-08-11T18:27:00Z">
              <w:tcPr>
                <w:tcW w:w="1175" w:type="dxa"/>
                <w:gridSpan w:val="4"/>
                <w:shd w:val="clear" w:color="auto" w:fill="auto"/>
                <w:noWrap/>
              </w:tcPr>
            </w:tcPrChange>
          </w:tcPr>
          <w:p w14:paraId="0ABCE5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2680</w:t>
            </w:r>
          </w:p>
        </w:tc>
        <w:tc>
          <w:tcPr>
            <w:tcW w:w="714" w:type="dxa"/>
            <w:gridSpan w:val="4"/>
            <w:shd w:val="clear" w:color="auto" w:fill="auto"/>
            <w:tcPrChange w:id="12508" w:author="Laurent Noel" w:date="2023-08-11T18:27:00Z">
              <w:tcPr>
                <w:tcW w:w="866" w:type="dxa"/>
                <w:gridSpan w:val="4"/>
                <w:shd w:val="clear" w:color="auto" w:fill="auto"/>
              </w:tcPr>
            </w:tcPrChange>
          </w:tcPr>
          <w:p w14:paraId="0BBCC07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09" w:author="Laurent Noel" w:date="2023-08-11T18:27:00Z">
              <w:tcPr>
                <w:tcW w:w="1133" w:type="dxa"/>
                <w:shd w:val="clear" w:color="auto" w:fill="auto"/>
              </w:tcPr>
            </w:tcPrChange>
          </w:tcPr>
          <w:p w14:paraId="633100E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481DE5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11" w:author="Laurent Noel" w:date="2023-08-11T18:27:00Z">
            <w:trPr>
              <w:trHeight w:val="54"/>
              <w:jc w:val="center"/>
            </w:trPr>
          </w:trPrChange>
        </w:trPr>
        <w:tc>
          <w:tcPr>
            <w:tcW w:w="2663" w:type="dxa"/>
            <w:gridSpan w:val="6"/>
            <w:tcBorders>
              <w:top w:val="nil"/>
              <w:bottom w:val="nil"/>
            </w:tcBorders>
            <w:shd w:val="clear" w:color="auto" w:fill="auto"/>
            <w:tcPrChange w:id="12512" w:author="Laurent Noel" w:date="2023-08-11T18:27:00Z">
              <w:tcPr>
                <w:tcW w:w="2630" w:type="dxa"/>
                <w:gridSpan w:val="6"/>
                <w:tcBorders>
                  <w:top w:val="nil"/>
                  <w:bottom w:val="nil"/>
                </w:tcBorders>
                <w:shd w:val="clear" w:color="auto" w:fill="auto"/>
              </w:tcPr>
            </w:tcPrChange>
          </w:tcPr>
          <w:p w14:paraId="748AFB3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DC_7A-20A_n78(2A)</w:t>
            </w:r>
          </w:p>
        </w:tc>
        <w:tc>
          <w:tcPr>
            <w:tcW w:w="868" w:type="dxa"/>
            <w:gridSpan w:val="3"/>
            <w:shd w:val="clear" w:color="auto" w:fill="auto"/>
            <w:tcPrChange w:id="12513" w:author="Laurent Noel" w:date="2023-08-11T18:27:00Z">
              <w:tcPr>
                <w:tcW w:w="852" w:type="dxa"/>
                <w:gridSpan w:val="3"/>
                <w:shd w:val="clear" w:color="auto" w:fill="auto"/>
              </w:tcPr>
            </w:tcPrChange>
          </w:tcPr>
          <w:p w14:paraId="12D5218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20</w:t>
            </w:r>
          </w:p>
        </w:tc>
        <w:tc>
          <w:tcPr>
            <w:tcW w:w="1038" w:type="dxa"/>
            <w:gridSpan w:val="3"/>
            <w:shd w:val="clear" w:color="auto" w:fill="auto"/>
            <w:noWrap/>
            <w:tcPrChange w:id="12514" w:author="Laurent Noel" w:date="2023-08-11T18:27:00Z">
              <w:tcPr>
                <w:tcW w:w="1038" w:type="dxa"/>
                <w:gridSpan w:val="3"/>
                <w:shd w:val="clear" w:color="auto" w:fill="auto"/>
                <w:noWrap/>
              </w:tcPr>
            </w:tcPrChange>
          </w:tcPr>
          <w:p w14:paraId="15745E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851</w:t>
            </w:r>
          </w:p>
        </w:tc>
        <w:tc>
          <w:tcPr>
            <w:tcW w:w="746" w:type="dxa"/>
            <w:gridSpan w:val="3"/>
            <w:shd w:val="clear" w:color="auto" w:fill="auto"/>
            <w:noWrap/>
            <w:tcPrChange w:id="12515" w:author="Laurent Noel" w:date="2023-08-11T18:27:00Z">
              <w:tcPr>
                <w:tcW w:w="737" w:type="dxa"/>
                <w:gridSpan w:val="3"/>
                <w:shd w:val="clear" w:color="auto" w:fill="auto"/>
                <w:noWrap/>
              </w:tcPr>
            </w:tcPrChange>
          </w:tcPr>
          <w:p w14:paraId="2C5E585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12516" w:author="Laurent Noel" w:date="2023-08-11T18:27:00Z">
              <w:tcPr>
                <w:tcW w:w="1200" w:type="dxa"/>
                <w:gridSpan w:val="4"/>
                <w:shd w:val="clear" w:color="auto" w:fill="auto"/>
                <w:noWrap/>
              </w:tcPr>
            </w:tcPrChange>
          </w:tcPr>
          <w:p w14:paraId="3A70015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12517" w:author="Laurent Noel" w:date="2023-08-11T18:27:00Z">
              <w:tcPr>
                <w:tcW w:w="1175" w:type="dxa"/>
                <w:gridSpan w:val="4"/>
                <w:shd w:val="clear" w:color="auto" w:fill="auto"/>
                <w:noWrap/>
              </w:tcPr>
            </w:tcPrChange>
          </w:tcPr>
          <w:p w14:paraId="75F0F4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810</w:t>
            </w:r>
          </w:p>
        </w:tc>
        <w:tc>
          <w:tcPr>
            <w:tcW w:w="714" w:type="dxa"/>
            <w:gridSpan w:val="4"/>
            <w:shd w:val="clear" w:color="auto" w:fill="auto"/>
            <w:tcPrChange w:id="12518" w:author="Laurent Noel" w:date="2023-08-11T18:27:00Z">
              <w:tcPr>
                <w:tcW w:w="866" w:type="dxa"/>
                <w:gridSpan w:val="4"/>
                <w:shd w:val="clear" w:color="auto" w:fill="auto"/>
              </w:tcPr>
            </w:tcPrChange>
          </w:tcPr>
          <w:p w14:paraId="37E650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30.5</w:t>
            </w:r>
          </w:p>
        </w:tc>
        <w:tc>
          <w:tcPr>
            <w:tcW w:w="1202" w:type="dxa"/>
            <w:shd w:val="clear" w:color="auto" w:fill="auto"/>
            <w:tcPrChange w:id="12519" w:author="Laurent Noel" w:date="2023-08-11T18:27:00Z">
              <w:tcPr>
                <w:tcW w:w="1133" w:type="dxa"/>
                <w:shd w:val="clear" w:color="auto" w:fill="auto"/>
              </w:tcPr>
            </w:tcPrChange>
          </w:tcPr>
          <w:p w14:paraId="199A1B8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6F177F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522" w:author="Laurent Noel" w:date="2023-08-11T18:27:00Z">
              <w:tcPr>
                <w:tcW w:w="2630" w:type="dxa"/>
                <w:gridSpan w:val="6"/>
                <w:tcBorders>
                  <w:top w:val="nil"/>
                  <w:bottom w:val="single" w:sz="4" w:space="0" w:color="auto"/>
                </w:tcBorders>
                <w:shd w:val="clear" w:color="auto" w:fill="auto"/>
              </w:tcPr>
            </w:tcPrChange>
          </w:tcPr>
          <w:p w14:paraId="3DF47E1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523" w:author="Laurent Noel" w:date="2023-08-11T18:27:00Z">
              <w:tcPr>
                <w:tcW w:w="852" w:type="dxa"/>
                <w:gridSpan w:val="3"/>
                <w:shd w:val="clear" w:color="auto" w:fill="auto"/>
              </w:tcPr>
            </w:tcPrChange>
          </w:tcPr>
          <w:p w14:paraId="679634B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n78</w:t>
            </w:r>
          </w:p>
        </w:tc>
        <w:tc>
          <w:tcPr>
            <w:tcW w:w="1038" w:type="dxa"/>
            <w:gridSpan w:val="3"/>
            <w:shd w:val="clear" w:color="auto" w:fill="auto"/>
            <w:noWrap/>
            <w:tcPrChange w:id="12524" w:author="Laurent Noel" w:date="2023-08-11T18:27:00Z">
              <w:tcPr>
                <w:tcW w:w="1038" w:type="dxa"/>
                <w:gridSpan w:val="3"/>
                <w:shd w:val="clear" w:color="auto" w:fill="auto"/>
                <w:noWrap/>
              </w:tcPr>
            </w:tcPrChange>
          </w:tcPr>
          <w:p w14:paraId="0871FE3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370</w:t>
            </w:r>
          </w:p>
        </w:tc>
        <w:tc>
          <w:tcPr>
            <w:tcW w:w="746" w:type="dxa"/>
            <w:gridSpan w:val="3"/>
            <w:shd w:val="clear" w:color="auto" w:fill="auto"/>
            <w:noWrap/>
            <w:tcPrChange w:id="12525" w:author="Laurent Noel" w:date="2023-08-11T18:27:00Z">
              <w:tcPr>
                <w:tcW w:w="737" w:type="dxa"/>
                <w:gridSpan w:val="3"/>
                <w:shd w:val="clear" w:color="auto" w:fill="auto"/>
                <w:noWrap/>
              </w:tcPr>
            </w:tcPrChange>
          </w:tcPr>
          <w:p w14:paraId="18326FB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12526" w:author="Laurent Noel" w:date="2023-08-11T18:27:00Z">
              <w:tcPr>
                <w:tcW w:w="1200" w:type="dxa"/>
                <w:gridSpan w:val="4"/>
                <w:shd w:val="clear" w:color="auto" w:fill="auto"/>
                <w:noWrap/>
              </w:tcPr>
            </w:tcPrChange>
          </w:tcPr>
          <w:p w14:paraId="61F5140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12527" w:author="Laurent Noel" w:date="2023-08-11T18:27:00Z">
              <w:tcPr>
                <w:tcW w:w="1175" w:type="dxa"/>
                <w:gridSpan w:val="4"/>
                <w:shd w:val="clear" w:color="auto" w:fill="auto"/>
                <w:noWrap/>
              </w:tcPr>
            </w:tcPrChange>
          </w:tcPr>
          <w:p w14:paraId="120F1C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3370</w:t>
            </w:r>
          </w:p>
        </w:tc>
        <w:tc>
          <w:tcPr>
            <w:tcW w:w="714" w:type="dxa"/>
            <w:gridSpan w:val="4"/>
            <w:shd w:val="clear" w:color="auto" w:fill="auto"/>
            <w:tcPrChange w:id="12528" w:author="Laurent Noel" w:date="2023-08-11T18:27:00Z">
              <w:tcPr>
                <w:tcW w:w="866" w:type="dxa"/>
                <w:gridSpan w:val="4"/>
                <w:shd w:val="clear" w:color="auto" w:fill="auto"/>
              </w:tcPr>
            </w:tcPrChange>
          </w:tcPr>
          <w:p w14:paraId="68CA012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29" w:author="Laurent Noel" w:date="2023-08-11T18:27:00Z">
              <w:tcPr>
                <w:tcW w:w="1133" w:type="dxa"/>
                <w:shd w:val="clear" w:color="auto" w:fill="auto"/>
              </w:tcPr>
            </w:tcPrChange>
          </w:tcPr>
          <w:p w14:paraId="289B765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5AEC7A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1" w:author="Laurent Noel" w:date="2023-08-11T18:27:00Z">
            <w:trPr>
              <w:trHeight w:val="54"/>
              <w:jc w:val="center"/>
            </w:trPr>
          </w:trPrChange>
        </w:trPr>
        <w:tc>
          <w:tcPr>
            <w:tcW w:w="2663" w:type="dxa"/>
            <w:gridSpan w:val="6"/>
            <w:tcBorders>
              <w:bottom w:val="nil"/>
            </w:tcBorders>
            <w:shd w:val="clear" w:color="auto" w:fill="auto"/>
            <w:tcPrChange w:id="12532" w:author="Laurent Noel" w:date="2023-08-11T18:27:00Z">
              <w:tcPr>
                <w:tcW w:w="2630" w:type="dxa"/>
                <w:gridSpan w:val="6"/>
                <w:tcBorders>
                  <w:bottom w:val="nil"/>
                </w:tcBorders>
                <w:shd w:val="clear" w:color="auto" w:fill="auto"/>
              </w:tcPr>
            </w:tcPrChange>
          </w:tcPr>
          <w:p w14:paraId="737236A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w:t>
            </w:r>
            <w:r w:rsidRPr="00FB4585">
              <w:rPr>
                <w:rFonts w:ascii="Arial" w:eastAsia="SimSun" w:hAnsi="Arial"/>
                <w:sz w:val="18"/>
                <w:lang w:eastAsia="zh-CN"/>
              </w:rPr>
              <w:t>7</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tc>
        <w:tc>
          <w:tcPr>
            <w:tcW w:w="868" w:type="dxa"/>
            <w:gridSpan w:val="3"/>
            <w:shd w:val="clear" w:color="auto" w:fill="auto"/>
            <w:tcPrChange w:id="12533" w:author="Laurent Noel" w:date="2023-08-11T18:27:00Z">
              <w:tcPr>
                <w:tcW w:w="852" w:type="dxa"/>
                <w:gridSpan w:val="3"/>
                <w:shd w:val="clear" w:color="auto" w:fill="auto"/>
              </w:tcPr>
            </w:tcPrChange>
          </w:tcPr>
          <w:p w14:paraId="7FA81E4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w:t>
            </w:r>
          </w:p>
        </w:tc>
        <w:tc>
          <w:tcPr>
            <w:tcW w:w="1038" w:type="dxa"/>
            <w:gridSpan w:val="3"/>
            <w:shd w:val="clear" w:color="auto" w:fill="auto"/>
            <w:noWrap/>
            <w:tcPrChange w:id="12534" w:author="Laurent Noel" w:date="2023-08-11T18:27:00Z">
              <w:tcPr>
                <w:tcW w:w="1038" w:type="dxa"/>
                <w:gridSpan w:val="3"/>
                <w:shd w:val="clear" w:color="auto" w:fill="auto"/>
                <w:noWrap/>
              </w:tcPr>
            </w:tcPrChange>
          </w:tcPr>
          <w:p w14:paraId="6F9D7F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2560</w:t>
            </w:r>
          </w:p>
        </w:tc>
        <w:tc>
          <w:tcPr>
            <w:tcW w:w="746" w:type="dxa"/>
            <w:gridSpan w:val="3"/>
            <w:shd w:val="clear" w:color="auto" w:fill="auto"/>
            <w:noWrap/>
            <w:tcPrChange w:id="12535" w:author="Laurent Noel" w:date="2023-08-11T18:27:00Z">
              <w:tcPr>
                <w:tcW w:w="737" w:type="dxa"/>
                <w:gridSpan w:val="3"/>
                <w:shd w:val="clear" w:color="auto" w:fill="auto"/>
                <w:noWrap/>
              </w:tcPr>
            </w:tcPrChange>
          </w:tcPr>
          <w:p w14:paraId="082799C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2536" w:author="Laurent Noel" w:date="2023-08-11T18:27:00Z">
              <w:tcPr>
                <w:tcW w:w="1200" w:type="dxa"/>
                <w:gridSpan w:val="4"/>
                <w:shd w:val="clear" w:color="auto" w:fill="auto"/>
                <w:noWrap/>
              </w:tcPr>
            </w:tcPrChange>
          </w:tcPr>
          <w:p w14:paraId="72437E4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2537" w:author="Laurent Noel" w:date="2023-08-11T18:27:00Z">
              <w:tcPr>
                <w:tcW w:w="1175" w:type="dxa"/>
                <w:gridSpan w:val="4"/>
                <w:shd w:val="clear" w:color="auto" w:fill="auto"/>
                <w:noWrap/>
              </w:tcPr>
            </w:tcPrChange>
          </w:tcPr>
          <w:p w14:paraId="22501D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2680</w:t>
            </w:r>
          </w:p>
        </w:tc>
        <w:tc>
          <w:tcPr>
            <w:tcW w:w="714" w:type="dxa"/>
            <w:gridSpan w:val="4"/>
            <w:shd w:val="clear" w:color="auto" w:fill="auto"/>
            <w:tcPrChange w:id="12538" w:author="Laurent Noel" w:date="2023-08-11T18:27:00Z">
              <w:tcPr>
                <w:tcW w:w="866" w:type="dxa"/>
                <w:gridSpan w:val="4"/>
                <w:shd w:val="clear" w:color="auto" w:fill="auto"/>
              </w:tcPr>
            </w:tcPrChange>
          </w:tcPr>
          <w:p w14:paraId="7688517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39" w:author="Laurent Noel" w:date="2023-08-11T18:27:00Z">
              <w:tcPr>
                <w:tcW w:w="1133" w:type="dxa"/>
                <w:shd w:val="clear" w:color="auto" w:fill="auto"/>
              </w:tcPr>
            </w:tcPrChange>
          </w:tcPr>
          <w:p w14:paraId="66AB767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05270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1" w:author="Laurent Noel" w:date="2023-08-11T18:27:00Z">
            <w:trPr>
              <w:trHeight w:val="54"/>
              <w:jc w:val="center"/>
            </w:trPr>
          </w:trPrChange>
        </w:trPr>
        <w:tc>
          <w:tcPr>
            <w:tcW w:w="2663" w:type="dxa"/>
            <w:gridSpan w:val="6"/>
            <w:tcBorders>
              <w:top w:val="nil"/>
              <w:bottom w:val="nil"/>
            </w:tcBorders>
            <w:shd w:val="clear" w:color="auto" w:fill="auto"/>
            <w:tcPrChange w:id="12542" w:author="Laurent Noel" w:date="2023-08-11T18:27:00Z">
              <w:tcPr>
                <w:tcW w:w="2630" w:type="dxa"/>
                <w:gridSpan w:val="6"/>
                <w:tcBorders>
                  <w:top w:val="nil"/>
                  <w:bottom w:val="nil"/>
                </w:tcBorders>
                <w:shd w:val="clear" w:color="auto" w:fill="auto"/>
              </w:tcPr>
            </w:tcPrChange>
          </w:tcPr>
          <w:p w14:paraId="3D23DD4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DC_7A-20A_n78(2A)</w:t>
            </w:r>
          </w:p>
        </w:tc>
        <w:tc>
          <w:tcPr>
            <w:tcW w:w="868" w:type="dxa"/>
            <w:gridSpan w:val="3"/>
            <w:shd w:val="clear" w:color="auto" w:fill="auto"/>
            <w:tcPrChange w:id="12543" w:author="Laurent Noel" w:date="2023-08-11T18:27:00Z">
              <w:tcPr>
                <w:tcW w:w="852" w:type="dxa"/>
                <w:gridSpan w:val="3"/>
                <w:shd w:val="clear" w:color="auto" w:fill="auto"/>
              </w:tcPr>
            </w:tcPrChange>
          </w:tcPr>
          <w:p w14:paraId="23ED052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20</w:t>
            </w:r>
          </w:p>
        </w:tc>
        <w:tc>
          <w:tcPr>
            <w:tcW w:w="1038" w:type="dxa"/>
            <w:gridSpan w:val="3"/>
            <w:shd w:val="clear" w:color="auto" w:fill="auto"/>
            <w:noWrap/>
            <w:tcPrChange w:id="12544" w:author="Laurent Noel" w:date="2023-08-11T18:27:00Z">
              <w:tcPr>
                <w:tcW w:w="1038" w:type="dxa"/>
                <w:gridSpan w:val="3"/>
                <w:shd w:val="clear" w:color="auto" w:fill="auto"/>
                <w:noWrap/>
              </w:tcPr>
            </w:tcPrChange>
          </w:tcPr>
          <w:p w14:paraId="56EA5A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851</w:t>
            </w:r>
          </w:p>
        </w:tc>
        <w:tc>
          <w:tcPr>
            <w:tcW w:w="746" w:type="dxa"/>
            <w:gridSpan w:val="3"/>
            <w:shd w:val="clear" w:color="auto" w:fill="auto"/>
            <w:noWrap/>
            <w:tcPrChange w:id="12545" w:author="Laurent Noel" w:date="2023-08-11T18:27:00Z">
              <w:tcPr>
                <w:tcW w:w="737" w:type="dxa"/>
                <w:gridSpan w:val="3"/>
                <w:shd w:val="clear" w:color="auto" w:fill="auto"/>
                <w:noWrap/>
              </w:tcPr>
            </w:tcPrChange>
          </w:tcPr>
          <w:p w14:paraId="77A514E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12546" w:author="Laurent Noel" w:date="2023-08-11T18:27:00Z">
              <w:tcPr>
                <w:tcW w:w="1200" w:type="dxa"/>
                <w:gridSpan w:val="4"/>
                <w:shd w:val="clear" w:color="auto" w:fill="auto"/>
                <w:noWrap/>
              </w:tcPr>
            </w:tcPrChange>
          </w:tcPr>
          <w:p w14:paraId="131EF5E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12547" w:author="Laurent Noel" w:date="2023-08-11T18:27:00Z">
              <w:tcPr>
                <w:tcW w:w="1175" w:type="dxa"/>
                <w:gridSpan w:val="4"/>
                <w:shd w:val="clear" w:color="auto" w:fill="auto"/>
                <w:noWrap/>
              </w:tcPr>
            </w:tcPrChange>
          </w:tcPr>
          <w:p w14:paraId="25CB48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810</w:t>
            </w:r>
          </w:p>
        </w:tc>
        <w:tc>
          <w:tcPr>
            <w:tcW w:w="714" w:type="dxa"/>
            <w:gridSpan w:val="4"/>
            <w:shd w:val="clear" w:color="auto" w:fill="auto"/>
            <w:tcPrChange w:id="12548" w:author="Laurent Noel" w:date="2023-08-11T18:27:00Z">
              <w:tcPr>
                <w:tcW w:w="866" w:type="dxa"/>
                <w:gridSpan w:val="4"/>
                <w:shd w:val="clear" w:color="auto" w:fill="auto"/>
              </w:tcPr>
            </w:tcPrChange>
          </w:tcPr>
          <w:p w14:paraId="02B688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3.0</w:t>
            </w:r>
          </w:p>
        </w:tc>
        <w:tc>
          <w:tcPr>
            <w:tcW w:w="1202" w:type="dxa"/>
            <w:shd w:val="clear" w:color="auto" w:fill="auto"/>
            <w:tcPrChange w:id="12549" w:author="Laurent Noel" w:date="2023-08-11T18:27:00Z">
              <w:tcPr>
                <w:tcW w:w="1133" w:type="dxa"/>
                <w:shd w:val="clear" w:color="auto" w:fill="auto"/>
              </w:tcPr>
            </w:tcPrChange>
          </w:tcPr>
          <w:p w14:paraId="2FA6E2A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5</w:t>
            </w:r>
          </w:p>
        </w:tc>
      </w:tr>
      <w:tr w:rsidR="00FB4585" w:rsidRPr="00FB4585" w14:paraId="70104C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552" w:author="Laurent Noel" w:date="2023-08-11T18:27:00Z">
              <w:tcPr>
                <w:tcW w:w="2630" w:type="dxa"/>
                <w:gridSpan w:val="6"/>
                <w:tcBorders>
                  <w:top w:val="nil"/>
                  <w:bottom w:val="single" w:sz="4" w:space="0" w:color="auto"/>
                </w:tcBorders>
                <w:shd w:val="clear" w:color="auto" w:fill="auto"/>
              </w:tcPr>
            </w:tcPrChange>
          </w:tcPr>
          <w:p w14:paraId="65C4C96F"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553" w:author="Laurent Noel" w:date="2023-08-11T18:27:00Z">
              <w:tcPr>
                <w:tcW w:w="852" w:type="dxa"/>
                <w:gridSpan w:val="3"/>
                <w:shd w:val="clear" w:color="auto" w:fill="auto"/>
              </w:tcPr>
            </w:tcPrChange>
          </w:tcPr>
          <w:p w14:paraId="4970A46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n78</w:t>
            </w:r>
          </w:p>
        </w:tc>
        <w:tc>
          <w:tcPr>
            <w:tcW w:w="1038" w:type="dxa"/>
            <w:gridSpan w:val="3"/>
            <w:shd w:val="clear" w:color="auto" w:fill="auto"/>
            <w:noWrap/>
            <w:tcPrChange w:id="12554" w:author="Laurent Noel" w:date="2023-08-11T18:27:00Z">
              <w:tcPr>
                <w:tcW w:w="1038" w:type="dxa"/>
                <w:gridSpan w:val="3"/>
                <w:shd w:val="clear" w:color="auto" w:fill="auto"/>
                <w:noWrap/>
              </w:tcPr>
            </w:tcPrChange>
          </w:tcPr>
          <w:p w14:paraId="015EFD2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34</w:t>
            </w:r>
            <w:r w:rsidRPr="00FB4585">
              <w:rPr>
                <w:rFonts w:ascii="Arial" w:eastAsia="SimSun" w:hAnsi="Arial"/>
                <w:kern w:val="2"/>
                <w:sz w:val="18"/>
                <w:szCs w:val="24"/>
                <w:lang w:eastAsia="zh-CN"/>
              </w:rPr>
              <w:t>35</w:t>
            </w:r>
          </w:p>
        </w:tc>
        <w:tc>
          <w:tcPr>
            <w:tcW w:w="746" w:type="dxa"/>
            <w:gridSpan w:val="3"/>
            <w:shd w:val="clear" w:color="auto" w:fill="auto"/>
            <w:noWrap/>
            <w:tcPrChange w:id="12555" w:author="Laurent Noel" w:date="2023-08-11T18:27:00Z">
              <w:tcPr>
                <w:tcW w:w="737" w:type="dxa"/>
                <w:gridSpan w:val="3"/>
                <w:shd w:val="clear" w:color="auto" w:fill="auto"/>
                <w:noWrap/>
              </w:tcPr>
            </w:tcPrChange>
          </w:tcPr>
          <w:p w14:paraId="3422617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12556" w:author="Laurent Noel" w:date="2023-08-11T18:27:00Z">
              <w:tcPr>
                <w:tcW w:w="1200" w:type="dxa"/>
                <w:gridSpan w:val="4"/>
                <w:shd w:val="clear" w:color="auto" w:fill="auto"/>
                <w:noWrap/>
              </w:tcPr>
            </w:tcPrChange>
          </w:tcPr>
          <w:p w14:paraId="2601D0B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12557" w:author="Laurent Noel" w:date="2023-08-11T18:27:00Z">
              <w:tcPr>
                <w:tcW w:w="1175" w:type="dxa"/>
                <w:gridSpan w:val="4"/>
                <w:shd w:val="clear" w:color="auto" w:fill="auto"/>
                <w:noWrap/>
              </w:tcPr>
            </w:tcPrChange>
          </w:tcPr>
          <w:p w14:paraId="2EB11AE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34</w:t>
            </w:r>
            <w:r w:rsidRPr="00FB4585">
              <w:rPr>
                <w:rFonts w:ascii="Arial" w:eastAsia="SimSun" w:hAnsi="Arial"/>
                <w:kern w:val="2"/>
                <w:sz w:val="18"/>
                <w:szCs w:val="24"/>
                <w:lang w:eastAsia="zh-CN"/>
              </w:rPr>
              <w:t>35</w:t>
            </w:r>
          </w:p>
        </w:tc>
        <w:tc>
          <w:tcPr>
            <w:tcW w:w="714" w:type="dxa"/>
            <w:gridSpan w:val="4"/>
            <w:shd w:val="clear" w:color="auto" w:fill="auto"/>
            <w:tcPrChange w:id="12558" w:author="Laurent Noel" w:date="2023-08-11T18:27:00Z">
              <w:tcPr>
                <w:tcW w:w="866" w:type="dxa"/>
                <w:gridSpan w:val="4"/>
                <w:shd w:val="clear" w:color="auto" w:fill="auto"/>
              </w:tcPr>
            </w:tcPrChange>
          </w:tcPr>
          <w:p w14:paraId="5B62731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59" w:author="Laurent Noel" w:date="2023-08-11T18:27:00Z">
              <w:tcPr>
                <w:tcW w:w="1133" w:type="dxa"/>
                <w:shd w:val="clear" w:color="auto" w:fill="auto"/>
              </w:tcPr>
            </w:tcPrChange>
          </w:tcPr>
          <w:p w14:paraId="6AE50C2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7D0105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1" w:author="Laurent Noel" w:date="2023-08-11T18:27:00Z">
            <w:trPr>
              <w:trHeight w:val="54"/>
              <w:jc w:val="center"/>
            </w:trPr>
          </w:trPrChange>
        </w:trPr>
        <w:tc>
          <w:tcPr>
            <w:tcW w:w="2663" w:type="dxa"/>
            <w:gridSpan w:val="6"/>
            <w:tcBorders>
              <w:bottom w:val="nil"/>
            </w:tcBorders>
            <w:shd w:val="clear" w:color="auto" w:fill="auto"/>
            <w:tcPrChange w:id="12562" w:author="Laurent Noel" w:date="2023-08-11T18:27:00Z">
              <w:tcPr>
                <w:tcW w:w="2630" w:type="dxa"/>
                <w:gridSpan w:val="6"/>
                <w:tcBorders>
                  <w:bottom w:val="nil"/>
                </w:tcBorders>
                <w:shd w:val="clear" w:color="auto" w:fill="auto"/>
              </w:tcPr>
            </w:tcPrChange>
          </w:tcPr>
          <w:p w14:paraId="3C61E80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w:t>
            </w:r>
            <w:r w:rsidRPr="00FB4585">
              <w:rPr>
                <w:rFonts w:ascii="Arial" w:eastAsia="SimSun" w:hAnsi="Arial"/>
                <w:sz w:val="18"/>
                <w:lang w:eastAsia="zh-CN"/>
              </w:rPr>
              <w:t>7</w:t>
            </w:r>
            <w:r w:rsidRPr="00FB4585">
              <w:rPr>
                <w:rFonts w:ascii="Arial" w:eastAsia="SimSun" w:hAnsi="Arial"/>
                <w:sz w:val="18"/>
              </w:rPr>
              <w:t>A-</w:t>
            </w:r>
            <w:r w:rsidRPr="00FB4585">
              <w:rPr>
                <w:rFonts w:ascii="Arial" w:eastAsia="SimSun" w:hAnsi="Arial"/>
                <w:sz w:val="18"/>
                <w:lang w:eastAsia="zh-CN"/>
              </w:rPr>
              <w:t>20</w:t>
            </w:r>
            <w:r w:rsidRPr="00FB4585">
              <w:rPr>
                <w:rFonts w:ascii="Arial" w:eastAsia="Malgun Gothic" w:hAnsi="Arial"/>
                <w:sz w:val="18"/>
                <w:lang w:eastAsia="ko-KR"/>
              </w:rPr>
              <w:t>A_</w:t>
            </w:r>
            <w:r w:rsidRPr="00FB4585">
              <w:rPr>
                <w:rFonts w:ascii="Arial" w:eastAsia="SimSun" w:hAnsi="Arial"/>
                <w:sz w:val="18"/>
                <w:lang w:eastAsia="ja-JP"/>
              </w:rPr>
              <w:t>n</w:t>
            </w:r>
            <w:r w:rsidRPr="00FB4585">
              <w:rPr>
                <w:rFonts w:ascii="Arial" w:eastAsia="Malgun Gothic" w:hAnsi="Arial"/>
                <w:sz w:val="18"/>
                <w:lang w:eastAsia="ko-KR"/>
              </w:rPr>
              <w:t>78</w:t>
            </w:r>
            <w:r w:rsidRPr="00FB4585">
              <w:rPr>
                <w:rFonts w:ascii="Arial" w:eastAsia="SimSun" w:hAnsi="Arial"/>
                <w:sz w:val="18"/>
              </w:rPr>
              <w:t>A</w:t>
            </w:r>
          </w:p>
        </w:tc>
        <w:tc>
          <w:tcPr>
            <w:tcW w:w="868" w:type="dxa"/>
            <w:gridSpan w:val="3"/>
            <w:shd w:val="clear" w:color="auto" w:fill="auto"/>
            <w:tcPrChange w:id="12563" w:author="Laurent Noel" w:date="2023-08-11T18:27:00Z">
              <w:tcPr>
                <w:tcW w:w="852" w:type="dxa"/>
                <w:gridSpan w:val="3"/>
                <w:shd w:val="clear" w:color="auto" w:fill="auto"/>
              </w:tcPr>
            </w:tcPrChange>
          </w:tcPr>
          <w:p w14:paraId="130FD08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7</w:t>
            </w:r>
          </w:p>
        </w:tc>
        <w:tc>
          <w:tcPr>
            <w:tcW w:w="1038" w:type="dxa"/>
            <w:gridSpan w:val="3"/>
            <w:shd w:val="clear" w:color="auto" w:fill="auto"/>
            <w:noWrap/>
            <w:tcPrChange w:id="12564" w:author="Laurent Noel" w:date="2023-08-11T18:27:00Z">
              <w:tcPr>
                <w:tcW w:w="1038" w:type="dxa"/>
                <w:gridSpan w:val="3"/>
                <w:shd w:val="clear" w:color="auto" w:fill="auto"/>
                <w:noWrap/>
              </w:tcPr>
            </w:tcPrChange>
          </w:tcPr>
          <w:p w14:paraId="60BF9F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2555</w:t>
            </w:r>
          </w:p>
        </w:tc>
        <w:tc>
          <w:tcPr>
            <w:tcW w:w="746" w:type="dxa"/>
            <w:gridSpan w:val="3"/>
            <w:shd w:val="clear" w:color="auto" w:fill="auto"/>
            <w:noWrap/>
            <w:tcPrChange w:id="12565" w:author="Laurent Noel" w:date="2023-08-11T18:27:00Z">
              <w:tcPr>
                <w:tcW w:w="737" w:type="dxa"/>
                <w:gridSpan w:val="3"/>
                <w:shd w:val="clear" w:color="auto" w:fill="auto"/>
                <w:noWrap/>
              </w:tcPr>
            </w:tcPrChange>
          </w:tcPr>
          <w:p w14:paraId="32536D3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2566" w:author="Laurent Noel" w:date="2023-08-11T18:27:00Z">
              <w:tcPr>
                <w:tcW w:w="1200" w:type="dxa"/>
                <w:gridSpan w:val="4"/>
                <w:shd w:val="clear" w:color="auto" w:fill="auto"/>
                <w:noWrap/>
              </w:tcPr>
            </w:tcPrChange>
          </w:tcPr>
          <w:p w14:paraId="4591AA4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2567" w:author="Laurent Noel" w:date="2023-08-11T18:27:00Z">
              <w:tcPr>
                <w:tcW w:w="1175" w:type="dxa"/>
                <w:gridSpan w:val="4"/>
                <w:shd w:val="clear" w:color="auto" w:fill="auto"/>
                <w:noWrap/>
              </w:tcPr>
            </w:tcPrChange>
          </w:tcPr>
          <w:p w14:paraId="003F25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2675</w:t>
            </w:r>
          </w:p>
        </w:tc>
        <w:tc>
          <w:tcPr>
            <w:tcW w:w="714" w:type="dxa"/>
            <w:gridSpan w:val="4"/>
            <w:shd w:val="clear" w:color="auto" w:fill="auto"/>
            <w:tcPrChange w:id="12568" w:author="Laurent Noel" w:date="2023-08-11T18:27:00Z">
              <w:tcPr>
                <w:tcW w:w="866" w:type="dxa"/>
                <w:gridSpan w:val="4"/>
                <w:shd w:val="clear" w:color="auto" w:fill="auto"/>
              </w:tcPr>
            </w:tcPrChange>
          </w:tcPr>
          <w:p w14:paraId="11836F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30.8</w:t>
            </w:r>
          </w:p>
        </w:tc>
        <w:tc>
          <w:tcPr>
            <w:tcW w:w="1202" w:type="dxa"/>
            <w:shd w:val="clear" w:color="auto" w:fill="auto"/>
            <w:tcPrChange w:id="12569" w:author="Laurent Noel" w:date="2023-08-11T18:27:00Z">
              <w:tcPr>
                <w:tcW w:w="1133" w:type="dxa"/>
                <w:shd w:val="clear" w:color="auto" w:fill="auto"/>
              </w:tcPr>
            </w:tcPrChange>
          </w:tcPr>
          <w:p w14:paraId="7A507E0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59008A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1" w:author="Laurent Noel" w:date="2023-08-11T18:27:00Z">
            <w:trPr>
              <w:trHeight w:val="54"/>
              <w:jc w:val="center"/>
            </w:trPr>
          </w:trPrChange>
        </w:trPr>
        <w:tc>
          <w:tcPr>
            <w:tcW w:w="2663" w:type="dxa"/>
            <w:gridSpan w:val="6"/>
            <w:tcBorders>
              <w:top w:val="nil"/>
              <w:bottom w:val="nil"/>
            </w:tcBorders>
            <w:shd w:val="clear" w:color="auto" w:fill="auto"/>
            <w:tcPrChange w:id="12572" w:author="Laurent Noel" w:date="2023-08-11T18:27:00Z">
              <w:tcPr>
                <w:tcW w:w="2630" w:type="dxa"/>
                <w:gridSpan w:val="6"/>
                <w:tcBorders>
                  <w:top w:val="nil"/>
                  <w:bottom w:val="nil"/>
                </w:tcBorders>
                <w:shd w:val="clear" w:color="auto" w:fill="auto"/>
              </w:tcPr>
            </w:tcPrChange>
          </w:tcPr>
          <w:p w14:paraId="2B3951D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DC_7A-20A_n78(2A)</w:t>
            </w:r>
          </w:p>
        </w:tc>
        <w:tc>
          <w:tcPr>
            <w:tcW w:w="868" w:type="dxa"/>
            <w:gridSpan w:val="3"/>
            <w:shd w:val="clear" w:color="auto" w:fill="auto"/>
            <w:tcPrChange w:id="12573" w:author="Laurent Noel" w:date="2023-08-11T18:27:00Z">
              <w:tcPr>
                <w:tcW w:w="852" w:type="dxa"/>
                <w:gridSpan w:val="3"/>
                <w:shd w:val="clear" w:color="auto" w:fill="auto"/>
              </w:tcPr>
            </w:tcPrChange>
          </w:tcPr>
          <w:p w14:paraId="510607C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20</w:t>
            </w:r>
          </w:p>
        </w:tc>
        <w:tc>
          <w:tcPr>
            <w:tcW w:w="1038" w:type="dxa"/>
            <w:gridSpan w:val="3"/>
            <w:shd w:val="clear" w:color="auto" w:fill="auto"/>
            <w:noWrap/>
            <w:tcPrChange w:id="12574" w:author="Laurent Noel" w:date="2023-08-11T18:27:00Z">
              <w:tcPr>
                <w:tcW w:w="1038" w:type="dxa"/>
                <w:gridSpan w:val="3"/>
                <w:shd w:val="clear" w:color="auto" w:fill="auto"/>
                <w:noWrap/>
              </w:tcPr>
            </w:tcPrChange>
          </w:tcPr>
          <w:p w14:paraId="6F64AF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845</w:t>
            </w:r>
          </w:p>
        </w:tc>
        <w:tc>
          <w:tcPr>
            <w:tcW w:w="746" w:type="dxa"/>
            <w:gridSpan w:val="3"/>
            <w:shd w:val="clear" w:color="auto" w:fill="auto"/>
            <w:noWrap/>
            <w:tcPrChange w:id="12575" w:author="Laurent Noel" w:date="2023-08-11T18:27:00Z">
              <w:tcPr>
                <w:tcW w:w="737" w:type="dxa"/>
                <w:gridSpan w:val="3"/>
                <w:shd w:val="clear" w:color="auto" w:fill="auto"/>
                <w:noWrap/>
              </w:tcPr>
            </w:tcPrChange>
          </w:tcPr>
          <w:p w14:paraId="04AB2F3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225" w:type="dxa"/>
            <w:gridSpan w:val="4"/>
            <w:shd w:val="clear" w:color="auto" w:fill="auto"/>
            <w:noWrap/>
            <w:tcPrChange w:id="12576" w:author="Laurent Noel" w:date="2023-08-11T18:27:00Z">
              <w:tcPr>
                <w:tcW w:w="1200" w:type="dxa"/>
                <w:gridSpan w:val="4"/>
                <w:shd w:val="clear" w:color="auto" w:fill="auto"/>
                <w:noWrap/>
              </w:tcPr>
            </w:tcPrChange>
          </w:tcPr>
          <w:p w14:paraId="363FD8A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25</w:t>
            </w:r>
          </w:p>
        </w:tc>
        <w:tc>
          <w:tcPr>
            <w:tcW w:w="1175" w:type="dxa"/>
            <w:gridSpan w:val="4"/>
            <w:shd w:val="clear" w:color="auto" w:fill="auto"/>
            <w:noWrap/>
            <w:tcPrChange w:id="12577" w:author="Laurent Noel" w:date="2023-08-11T18:27:00Z">
              <w:tcPr>
                <w:tcW w:w="1175" w:type="dxa"/>
                <w:gridSpan w:val="4"/>
                <w:shd w:val="clear" w:color="auto" w:fill="auto"/>
                <w:noWrap/>
              </w:tcPr>
            </w:tcPrChange>
          </w:tcPr>
          <w:p w14:paraId="4A675F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804</w:t>
            </w:r>
          </w:p>
        </w:tc>
        <w:tc>
          <w:tcPr>
            <w:tcW w:w="714" w:type="dxa"/>
            <w:gridSpan w:val="4"/>
            <w:shd w:val="clear" w:color="auto" w:fill="auto"/>
            <w:tcPrChange w:id="12578" w:author="Laurent Noel" w:date="2023-08-11T18:27:00Z">
              <w:tcPr>
                <w:tcW w:w="866" w:type="dxa"/>
                <w:gridSpan w:val="4"/>
                <w:shd w:val="clear" w:color="auto" w:fill="auto"/>
              </w:tcPr>
            </w:tcPrChange>
          </w:tcPr>
          <w:p w14:paraId="7AD7D81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79" w:author="Laurent Noel" w:date="2023-08-11T18:27:00Z">
              <w:tcPr>
                <w:tcW w:w="1133" w:type="dxa"/>
                <w:shd w:val="clear" w:color="auto" w:fill="auto"/>
              </w:tcPr>
            </w:tcPrChange>
          </w:tcPr>
          <w:p w14:paraId="4589F81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07A8CB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582" w:author="Laurent Noel" w:date="2023-08-11T18:27:00Z">
              <w:tcPr>
                <w:tcW w:w="2630" w:type="dxa"/>
                <w:gridSpan w:val="6"/>
                <w:tcBorders>
                  <w:top w:val="nil"/>
                  <w:bottom w:val="single" w:sz="4" w:space="0" w:color="auto"/>
                </w:tcBorders>
                <w:shd w:val="clear" w:color="auto" w:fill="auto"/>
              </w:tcPr>
            </w:tcPrChange>
          </w:tcPr>
          <w:p w14:paraId="04C3285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583" w:author="Laurent Noel" w:date="2023-08-11T18:27:00Z">
              <w:tcPr>
                <w:tcW w:w="852" w:type="dxa"/>
                <w:gridSpan w:val="3"/>
                <w:shd w:val="clear" w:color="auto" w:fill="auto"/>
              </w:tcPr>
            </w:tcPrChange>
          </w:tcPr>
          <w:p w14:paraId="4DF03D1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n78</w:t>
            </w:r>
          </w:p>
        </w:tc>
        <w:tc>
          <w:tcPr>
            <w:tcW w:w="1038" w:type="dxa"/>
            <w:gridSpan w:val="3"/>
            <w:shd w:val="clear" w:color="auto" w:fill="auto"/>
            <w:noWrap/>
            <w:tcPrChange w:id="12584" w:author="Laurent Noel" w:date="2023-08-11T18:27:00Z">
              <w:tcPr>
                <w:tcW w:w="1038" w:type="dxa"/>
                <w:gridSpan w:val="3"/>
                <w:shd w:val="clear" w:color="auto" w:fill="auto"/>
                <w:noWrap/>
              </w:tcPr>
            </w:tcPrChange>
          </w:tcPr>
          <w:p w14:paraId="14649C3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746" w:type="dxa"/>
            <w:gridSpan w:val="3"/>
            <w:shd w:val="clear" w:color="auto" w:fill="auto"/>
            <w:noWrap/>
            <w:tcPrChange w:id="12585" w:author="Laurent Noel" w:date="2023-08-11T18:27:00Z">
              <w:tcPr>
                <w:tcW w:w="737" w:type="dxa"/>
                <w:gridSpan w:val="3"/>
                <w:shd w:val="clear" w:color="auto" w:fill="auto"/>
                <w:noWrap/>
              </w:tcPr>
            </w:tcPrChange>
          </w:tcPr>
          <w:p w14:paraId="72CA6D7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12586" w:author="Laurent Noel" w:date="2023-08-11T18:27:00Z">
              <w:tcPr>
                <w:tcW w:w="1200" w:type="dxa"/>
                <w:gridSpan w:val="4"/>
                <w:shd w:val="clear" w:color="auto" w:fill="auto"/>
                <w:noWrap/>
              </w:tcPr>
            </w:tcPrChange>
          </w:tcPr>
          <w:p w14:paraId="5AD5FC2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12587" w:author="Laurent Noel" w:date="2023-08-11T18:27:00Z">
              <w:tcPr>
                <w:tcW w:w="1175" w:type="dxa"/>
                <w:gridSpan w:val="4"/>
                <w:shd w:val="clear" w:color="auto" w:fill="auto"/>
                <w:noWrap/>
              </w:tcPr>
            </w:tcPrChange>
          </w:tcPr>
          <w:p w14:paraId="5E37CF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714" w:type="dxa"/>
            <w:gridSpan w:val="4"/>
            <w:shd w:val="clear" w:color="auto" w:fill="auto"/>
            <w:tcPrChange w:id="12588" w:author="Laurent Noel" w:date="2023-08-11T18:27:00Z">
              <w:tcPr>
                <w:tcW w:w="866" w:type="dxa"/>
                <w:gridSpan w:val="4"/>
                <w:shd w:val="clear" w:color="auto" w:fill="auto"/>
              </w:tcPr>
            </w:tcPrChange>
          </w:tcPr>
          <w:p w14:paraId="1E1B298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2589" w:author="Laurent Noel" w:date="2023-08-11T18:27:00Z">
              <w:tcPr>
                <w:tcW w:w="1133" w:type="dxa"/>
                <w:shd w:val="clear" w:color="auto" w:fill="auto"/>
              </w:tcPr>
            </w:tcPrChange>
          </w:tcPr>
          <w:p w14:paraId="13142A5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E0028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1" w:author="Laurent Noel" w:date="2023-08-11T18:27:00Z">
            <w:trPr>
              <w:trHeight w:val="54"/>
              <w:jc w:val="center"/>
            </w:trPr>
          </w:trPrChange>
        </w:trPr>
        <w:tc>
          <w:tcPr>
            <w:tcW w:w="2663" w:type="dxa"/>
            <w:gridSpan w:val="6"/>
            <w:vMerge w:val="restart"/>
            <w:tcBorders>
              <w:top w:val="nil"/>
            </w:tcBorders>
            <w:shd w:val="clear" w:color="auto" w:fill="auto"/>
            <w:vAlign w:val="center"/>
            <w:tcPrChange w:id="12592" w:author="Laurent Noel" w:date="2023-08-11T18:27:00Z">
              <w:tcPr>
                <w:tcW w:w="2630" w:type="dxa"/>
                <w:gridSpan w:val="6"/>
                <w:vMerge w:val="restart"/>
                <w:tcBorders>
                  <w:top w:val="nil"/>
                </w:tcBorders>
                <w:shd w:val="clear" w:color="auto" w:fill="auto"/>
                <w:vAlign w:val="center"/>
              </w:tcPr>
            </w:tcPrChange>
          </w:tcPr>
          <w:p w14:paraId="7180D42E"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DC_7A-25A_n77A</w:t>
            </w:r>
          </w:p>
          <w:p w14:paraId="7658DB59"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DC_7A-7A-25A_n77A</w:t>
            </w:r>
          </w:p>
          <w:p w14:paraId="49E3E23D"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DC_7C-25A_n77A</w:t>
            </w:r>
          </w:p>
          <w:p w14:paraId="466B1035"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DC_7C-25A-25A_n77A</w:t>
            </w:r>
          </w:p>
          <w:p w14:paraId="14599720"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DC_7A-25A-25A_n77A</w:t>
            </w:r>
          </w:p>
          <w:p w14:paraId="4C0760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fr-FR"/>
              </w:rPr>
              <w:t>DC_7A-7A-25A-25A_n77A</w:t>
            </w:r>
          </w:p>
        </w:tc>
        <w:tc>
          <w:tcPr>
            <w:tcW w:w="868" w:type="dxa"/>
            <w:gridSpan w:val="3"/>
            <w:shd w:val="clear" w:color="auto" w:fill="auto"/>
            <w:vAlign w:val="center"/>
            <w:tcPrChange w:id="12593" w:author="Laurent Noel" w:date="2023-08-11T18:27:00Z">
              <w:tcPr>
                <w:tcW w:w="852" w:type="dxa"/>
                <w:gridSpan w:val="3"/>
                <w:shd w:val="clear" w:color="auto" w:fill="auto"/>
                <w:vAlign w:val="center"/>
              </w:tcPr>
            </w:tcPrChange>
          </w:tcPr>
          <w:p w14:paraId="52041E8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7</w:t>
            </w:r>
          </w:p>
        </w:tc>
        <w:tc>
          <w:tcPr>
            <w:tcW w:w="1038" w:type="dxa"/>
            <w:gridSpan w:val="3"/>
            <w:shd w:val="clear" w:color="auto" w:fill="auto"/>
            <w:noWrap/>
            <w:vAlign w:val="center"/>
            <w:tcPrChange w:id="12594" w:author="Laurent Noel" w:date="2023-08-11T18:27:00Z">
              <w:tcPr>
                <w:tcW w:w="1038" w:type="dxa"/>
                <w:gridSpan w:val="3"/>
                <w:shd w:val="clear" w:color="auto" w:fill="auto"/>
                <w:noWrap/>
                <w:vAlign w:val="center"/>
              </w:tcPr>
            </w:tcPrChange>
          </w:tcPr>
          <w:p w14:paraId="0313685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2550</w:t>
            </w:r>
          </w:p>
        </w:tc>
        <w:tc>
          <w:tcPr>
            <w:tcW w:w="746" w:type="dxa"/>
            <w:gridSpan w:val="3"/>
            <w:shd w:val="clear" w:color="auto" w:fill="auto"/>
            <w:noWrap/>
            <w:vAlign w:val="center"/>
            <w:tcPrChange w:id="12595" w:author="Laurent Noel" w:date="2023-08-11T18:27:00Z">
              <w:tcPr>
                <w:tcW w:w="737" w:type="dxa"/>
                <w:gridSpan w:val="3"/>
                <w:shd w:val="clear" w:color="auto" w:fill="auto"/>
                <w:noWrap/>
                <w:vAlign w:val="center"/>
              </w:tcPr>
            </w:tcPrChange>
          </w:tcPr>
          <w:p w14:paraId="1A95FEB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596" w:author="Laurent Noel" w:date="2023-08-11T18:27:00Z">
              <w:tcPr>
                <w:tcW w:w="1200" w:type="dxa"/>
                <w:gridSpan w:val="4"/>
                <w:shd w:val="clear" w:color="auto" w:fill="auto"/>
                <w:noWrap/>
                <w:vAlign w:val="center"/>
              </w:tcPr>
            </w:tcPrChange>
          </w:tcPr>
          <w:p w14:paraId="075A503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597" w:author="Laurent Noel" w:date="2023-08-11T18:27:00Z">
              <w:tcPr>
                <w:tcW w:w="1175" w:type="dxa"/>
                <w:gridSpan w:val="4"/>
                <w:shd w:val="clear" w:color="auto" w:fill="auto"/>
                <w:noWrap/>
                <w:vAlign w:val="center"/>
              </w:tcPr>
            </w:tcPrChange>
          </w:tcPr>
          <w:p w14:paraId="2EC2FC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2670</w:t>
            </w:r>
          </w:p>
        </w:tc>
        <w:tc>
          <w:tcPr>
            <w:tcW w:w="714" w:type="dxa"/>
            <w:gridSpan w:val="4"/>
            <w:shd w:val="clear" w:color="auto" w:fill="auto"/>
            <w:vAlign w:val="center"/>
            <w:tcPrChange w:id="12598" w:author="Laurent Noel" w:date="2023-08-11T18:27:00Z">
              <w:tcPr>
                <w:tcW w:w="866" w:type="dxa"/>
                <w:gridSpan w:val="4"/>
                <w:shd w:val="clear" w:color="auto" w:fill="auto"/>
                <w:vAlign w:val="center"/>
              </w:tcPr>
            </w:tcPrChange>
          </w:tcPr>
          <w:p w14:paraId="0959F9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vAlign w:val="center"/>
            <w:tcPrChange w:id="12599" w:author="Laurent Noel" w:date="2023-08-11T18:27:00Z">
              <w:tcPr>
                <w:tcW w:w="1133" w:type="dxa"/>
                <w:shd w:val="clear" w:color="auto" w:fill="auto"/>
                <w:vAlign w:val="center"/>
              </w:tcPr>
            </w:tcPrChange>
          </w:tcPr>
          <w:p w14:paraId="5BCEF7A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7360F7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1" w:author="Laurent Noel" w:date="2023-08-11T18:27:00Z">
            <w:trPr>
              <w:trHeight w:val="54"/>
              <w:jc w:val="center"/>
            </w:trPr>
          </w:trPrChange>
        </w:trPr>
        <w:tc>
          <w:tcPr>
            <w:tcW w:w="2663" w:type="dxa"/>
            <w:gridSpan w:val="6"/>
            <w:vMerge/>
            <w:shd w:val="clear" w:color="auto" w:fill="auto"/>
            <w:vAlign w:val="center"/>
            <w:tcPrChange w:id="12602" w:author="Laurent Noel" w:date="2023-08-11T18:27:00Z">
              <w:tcPr>
                <w:tcW w:w="2630" w:type="dxa"/>
                <w:gridSpan w:val="6"/>
                <w:vMerge/>
                <w:shd w:val="clear" w:color="auto" w:fill="auto"/>
                <w:vAlign w:val="center"/>
              </w:tcPr>
            </w:tcPrChange>
          </w:tcPr>
          <w:p w14:paraId="571C88A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03" w:author="Laurent Noel" w:date="2023-08-11T18:27:00Z">
              <w:tcPr>
                <w:tcW w:w="852" w:type="dxa"/>
                <w:gridSpan w:val="3"/>
                <w:shd w:val="clear" w:color="auto" w:fill="auto"/>
                <w:vAlign w:val="center"/>
              </w:tcPr>
            </w:tcPrChange>
          </w:tcPr>
          <w:p w14:paraId="7CB2AC4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25</w:t>
            </w:r>
          </w:p>
        </w:tc>
        <w:tc>
          <w:tcPr>
            <w:tcW w:w="1038" w:type="dxa"/>
            <w:gridSpan w:val="3"/>
            <w:shd w:val="clear" w:color="auto" w:fill="auto"/>
            <w:noWrap/>
            <w:vAlign w:val="center"/>
            <w:tcPrChange w:id="12604" w:author="Laurent Noel" w:date="2023-08-11T18:27:00Z">
              <w:tcPr>
                <w:tcW w:w="1038" w:type="dxa"/>
                <w:gridSpan w:val="3"/>
                <w:shd w:val="clear" w:color="auto" w:fill="auto"/>
                <w:noWrap/>
                <w:vAlign w:val="center"/>
              </w:tcPr>
            </w:tcPrChange>
          </w:tcPr>
          <w:p w14:paraId="6D8822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1870</w:t>
            </w:r>
          </w:p>
        </w:tc>
        <w:tc>
          <w:tcPr>
            <w:tcW w:w="746" w:type="dxa"/>
            <w:gridSpan w:val="3"/>
            <w:shd w:val="clear" w:color="auto" w:fill="auto"/>
            <w:noWrap/>
            <w:vAlign w:val="center"/>
            <w:tcPrChange w:id="12605" w:author="Laurent Noel" w:date="2023-08-11T18:27:00Z">
              <w:tcPr>
                <w:tcW w:w="737" w:type="dxa"/>
                <w:gridSpan w:val="3"/>
                <w:shd w:val="clear" w:color="auto" w:fill="auto"/>
                <w:noWrap/>
                <w:vAlign w:val="center"/>
              </w:tcPr>
            </w:tcPrChange>
          </w:tcPr>
          <w:p w14:paraId="1AA206F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606" w:author="Laurent Noel" w:date="2023-08-11T18:27:00Z">
              <w:tcPr>
                <w:tcW w:w="1200" w:type="dxa"/>
                <w:gridSpan w:val="4"/>
                <w:shd w:val="clear" w:color="auto" w:fill="auto"/>
                <w:noWrap/>
                <w:vAlign w:val="center"/>
              </w:tcPr>
            </w:tcPrChange>
          </w:tcPr>
          <w:p w14:paraId="54F2DF5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607" w:author="Laurent Noel" w:date="2023-08-11T18:27:00Z">
              <w:tcPr>
                <w:tcW w:w="1175" w:type="dxa"/>
                <w:gridSpan w:val="4"/>
                <w:shd w:val="clear" w:color="auto" w:fill="auto"/>
                <w:noWrap/>
                <w:vAlign w:val="center"/>
              </w:tcPr>
            </w:tcPrChange>
          </w:tcPr>
          <w:p w14:paraId="046E043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1950</w:t>
            </w:r>
          </w:p>
        </w:tc>
        <w:tc>
          <w:tcPr>
            <w:tcW w:w="714" w:type="dxa"/>
            <w:gridSpan w:val="4"/>
            <w:shd w:val="clear" w:color="auto" w:fill="auto"/>
            <w:vAlign w:val="center"/>
            <w:tcPrChange w:id="12608" w:author="Laurent Noel" w:date="2023-08-11T18:27:00Z">
              <w:tcPr>
                <w:tcW w:w="866" w:type="dxa"/>
                <w:gridSpan w:val="4"/>
                <w:shd w:val="clear" w:color="auto" w:fill="auto"/>
                <w:vAlign w:val="center"/>
              </w:tcPr>
            </w:tcPrChange>
          </w:tcPr>
          <w:p w14:paraId="0BA55B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8.6</w:t>
            </w:r>
          </w:p>
        </w:tc>
        <w:tc>
          <w:tcPr>
            <w:tcW w:w="1202" w:type="dxa"/>
            <w:shd w:val="clear" w:color="auto" w:fill="auto"/>
            <w:vAlign w:val="center"/>
            <w:tcPrChange w:id="12609" w:author="Laurent Noel" w:date="2023-08-11T18:27:00Z">
              <w:tcPr>
                <w:tcW w:w="1133" w:type="dxa"/>
                <w:shd w:val="clear" w:color="auto" w:fill="auto"/>
                <w:vAlign w:val="center"/>
              </w:tcPr>
            </w:tcPrChange>
          </w:tcPr>
          <w:p w14:paraId="61B4E27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IMD4</w:t>
            </w:r>
          </w:p>
        </w:tc>
      </w:tr>
      <w:tr w:rsidR="00FB4585" w:rsidRPr="00FB4585" w14:paraId="0F19C1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1" w:author="Laurent Noel" w:date="2023-08-11T18:27:00Z">
            <w:trPr>
              <w:trHeight w:val="54"/>
              <w:jc w:val="center"/>
            </w:trPr>
          </w:trPrChange>
        </w:trPr>
        <w:tc>
          <w:tcPr>
            <w:tcW w:w="2663" w:type="dxa"/>
            <w:gridSpan w:val="6"/>
            <w:vMerge/>
            <w:shd w:val="clear" w:color="auto" w:fill="auto"/>
            <w:vAlign w:val="center"/>
            <w:tcPrChange w:id="12612" w:author="Laurent Noel" w:date="2023-08-11T18:27:00Z">
              <w:tcPr>
                <w:tcW w:w="2630" w:type="dxa"/>
                <w:gridSpan w:val="6"/>
                <w:vMerge/>
                <w:shd w:val="clear" w:color="auto" w:fill="auto"/>
                <w:vAlign w:val="center"/>
              </w:tcPr>
            </w:tcPrChange>
          </w:tcPr>
          <w:p w14:paraId="6A0A78C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13" w:author="Laurent Noel" w:date="2023-08-11T18:27:00Z">
              <w:tcPr>
                <w:tcW w:w="852" w:type="dxa"/>
                <w:gridSpan w:val="3"/>
                <w:shd w:val="clear" w:color="auto" w:fill="auto"/>
                <w:vAlign w:val="center"/>
              </w:tcPr>
            </w:tcPrChange>
          </w:tcPr>
          <w:p w14:paraId="2EC7FE0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n77</w:t>
            </w:r>
          </w:p>
        </w:tc>
        <w:tc>
          <w:tcPr>
            <w:tcW w:w="1038" w:type="dxa"/>
            <w:gridSpan w:val="3"/>
            <w:shd w:val="clear" w:color="auto" w:fill="auto"/>
            <w:noWrap/>
            <w:vAlign w:val="center"/>
            <w:tcPrChange w:id="12614" w:author="Laurent Noel" w:date="2023-08-11T18:27:00Z">
              <w:tcPr>
                <w:tcW w:w="1038" w:type="dxa"/>
                <w:gridSpan w:val="3"/>
                <w:shd w:val="clear" w:color="auto" w:fill="auto"/>
                <w:noWrap/>
                <w:vAlign w:val="center"/>
              </w:tcPr>
            </w:tcPrChange>
          </w:tcPr>
          <w:p w14:paraId="4968171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3525</w:t>
            </w:r>
          </w:p>
        </w:tc>
        <w:tc>
          <w:tcPr>
            <w:tcW w:w="746" w:type="dxa"/>
            <w:gridSpan w:val="3"/>
            <w:shd w:val="clear" w:color="auto" w:fill="auto"/>
            <w:noWrap/>
            <w:vAlign w:val="center"/>
            <w:tcPrChange w:id="12615" w:author="Laurent Noel" w:date="2023-08-11T18:27:00Z">
              <w:tcPr>
                <w:tcW w:w="737" w:type="dxa"/>
                <w:gridSpan w:val="3"/>
                <w:shd w:val="clear" w:color="auto" w:fill="auto"/>
                <w:noWrap/>
                <w:vAlign w:val="center"/>
              </w:tcPr>
            </w:tcPrChange>
          </w:tcPr>
          <w:p w14:paraId="3949FB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10</w:t>
            </w:r>
          </w:p>
        </w:tc>
        <w:tc>
          <w:tcPr>
            <w:tcW w:w="1225" w:type="dxa"/>
            <w:gridSpan w:val="4"/>
            <w:shd w:val="clear" w:color="auto" w:fill="auto"/>
            <w:noWrap/>
            <w:vAlign w:val="center"/>
            <w:tcPrChange w:id="12616" w:author="Laurent Noel" w:date="2023-08-11T18:27:00Z">
              <w:tcPr>
                <w:tcW w:w="1200" w:type="dxa"/>
                <w:gridSpan w:val="4"/>
                <w:shd w:val="clear" w:color="auto" w:fill="auto"/>
                <w:noWrap/>
                <w:vAlign w:val="center"/>
              </w:tcPr>
            </w:tcPrChange>
          </w:tcPr>
          <w:p w14:paraId="6651E27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50</w:t>
            </w:r>
          </w:p>
        </w:tc>
        <w:tc>
          <w:tcPr>
            <w:tcW w:w="1175" w:type="dxa"/>
            <w:gridSpan w:val="4"/>
            <w:shd w:val="clear" w:color="auto" w:fill="auto"/>
            <w:noWrap/>
            <w:vAlign w:val="center"/>
            <w:tcPrChange w:id="12617" w:author="Laurent Noel" w:date="2023-08-11T18:27:00Z">
              <w:tcPr>
                <w:tcW w:w="1175" w:type="dxa"/>
                <w:gridSpan w:val="4"/>
                <w:shd w:val="clear" w:color="auto" w:fill="auto"/>
                <w:noWrap/>
                <w:vAlign w:val="center"/>
              </w:tcPr>
            </w:tcPrChange>
          </w:tcPr>
          <w:p w14:paraId="6E6A2B1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3525</w:t>
            </w:r>
          </w:p>
        </w:tc>
        <w:tc>
          <w:tcPr>
            <w:tcW w:w="714" w:type="dxa"/>
            <w:gridSpan w:val="4"/>
            <w:shd w:val="clear" w:color="auto" w:fill="auto"/>
            <w:vAlign w:val="center"/>
            <w:tcPrChange w:id="12618" w:author="Laurent Noel" w:date="2023-08-11T18:27:00Z">
              <w:tcPr>
                <w:tcW w:w="866" w:type="dxa"/>
                <w:gridSpan w:val="4"/>
                <w:shd w:val="clear" w:color="auto" w:fill="auto"/>
                <w:vAlign w:val="center"/>
              </w:tcPr>
            </w:tcPrChange>
          </w:tcPr>
          <w:p w14:paraId="7A03600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vAlign w:val="center"/>
            <w:tcPrChange w:id="12619" w:author="Laurent Noel" w:date="2023-08-11T18:27:00Z">
              <w:tcPr>
                <w:tcW w:w="1133" w:type="dxa"/>
                <w:shd w:val="clear" w:color="auto" w:fill="auto"/>
                <w:vAlign w:val="center"/>
              </w:tcPr>
            </w:tcPrChange>
          </w:tcPr>
          <w:p w14:paraId="6E88BF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668561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1" w:author="Laurent Noel" w:date="2023-08-11T18:27:00Z">
            <w:trPr>
              <w:trHeight w:val="54"/>
              <w:jc w:val="center"/>
            </w:trPr>
          </w:trPrChange>
        </w:trPr>
        <w:tc>
          <w:tcPr>
            <w:tcW w:w="2663" w:type="dxa"/>
            <w:gridSpan w:val="6"/>
            <w:vMerge/>
            <w:shd w:val="clear" w:color="auto" w:fill="auto"/>
            <w:vAlign w:val="center"/>
            <w:tcPrChange w:id="12622" w:author="Laurent Noel" w:date="2023-08-11T18:27:00Z">
              <w:tcPr>
                <w:tcW w:w="2630" w:type="dxa"/>
                <w:gridSpan w:val="6"/>
                <w:vMerge/>
                <w:shd w:val="clear" w:color="auto" w:fill="auto"/>
                <w:vAlign w:val="center"/>
              </w:tcPr>
            </w:tcPrChange>
          </w:tcPr>
          <w:p w14:paraId="6A33CEC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23" w:author="Laurent Noel" w:date="2023-08-11T18:27:00Z">
              <w:tcPr>
                <w:tcW w:w="852" w:type="dxa"/>
                <w:gridSpan w:val="3"/>
                <w:shd w:val="clear" w:color="auto" w:fill="auto"/>
                <w:vAlign w:val="center"/>
              </w:tcPr>
            </w:tcPrChange>
          </w:tcPr>
          <w:p w14:paraId="6090167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7</w:t>
            </w:r>
          </w:p>
        </w:tc>
        <w:tc>
          <w:tcPr>
            <w:tcW w:w="1038" w:type="dxa"/>
            <w:gridSpan w:val="3"/>
            <w:shd w:val="clear" w:color="auto" w:fill="auto"/>
            <w:noWrap/>
            <w:vAlign w:val="center"/>
            <w:tcPrChange w:id="12624" w:author="Laurent Noel" w:date="2023-08-11T18:27:00Z">
              <w:tcPr>
                <w:tcW w:w="1038" w:type="dxa"/>
                <w:gridSpan w:val="3"/>
                <w:shd w:val="clear" w:color="auto" w:fill="auto"/>
                <w:noWrap/>
                <w:vAlign w:val="center"/>
              </w:tcPr>
            </w:tcPrChange>
          </w:tcPr>
          <w:p w14:paraId="12BA7DD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2540</w:t>
            </w:r>
          </w:p>
        </w:tc>
        <w:tc>
          <w:tcPr>
            <w:tcW w:w="746" w:type="dxa"/>
            <w:gridSpan w:val="3"/>
            <w:shd w:val="clear" w:color="auto" w:fill="auto"/>
            <w:noWrap/>
            <w:vAlign w:val="center"/>
            <w:tcPrChange w:id="12625" w:author="Laurent Noel" w:date="2023-08-11T18:27:00Z">
              <w:tcPr>
                <w:tcW w:w="737" w:type="dxa"/>
                <w:gridSpan w:val="3"/>
                <w:shd w:val="clear" w:color="auto" w:fill="auto"/>
                <w:noWrap/>
                <w:vAlign w:val="center"/>
              </w:tcPr>
            </w:tcPrChange>
          </w:tcPr>
          <w:p w14:paraId="177B6EB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626" w:author="Laurent Noel" w:date="2023-08-11T18:27:00Z">
              <w:tcPr>
                <w:tcW w:w="1200" w:type="dxa"/>
                <w:gridSpan w:val="4"/>
                <w:shd w:val="clear" w:color="auto" w:fill="auto"/>
                <w:noWrap/>
                <w:vAlign w:val="center"/>
              </w:tcPr>
            </w:tcPrChange>
          </w:tcPr>
          <w:p w14:paraId="755222E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627" w:author="Laurent Noel" w:date="2023-08-11T18:27:00Z">
              <w:tcPr>
                <w:tcW w:w="1175" w:type="dxa"/>
                <w:gridSpan w:val="4"/>
                <w:shd w:val="clear" w:color="auto" w:fill="auto"/>
                <w:noWrap/>
                <w:vAlign w:val="center"/>
              </w:tcPr>
            </w:tcPrChange>
          </w:tcPr>
          <w:p w14:paraId="6B114D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2660</w:t>
            </w:r>
          </w:p>
        </w:tc>
        <w:tc>
          <w:tcPr>
            <w:tcW w:w="714" w:type="dxa"/>
            <w:gridSpan w:val="4"/>
            <w:shd w:val="clear" w:color="auto" w:fill="auto"/>
            <w:vAlign w:val="center"/>
            <w:tcPrChange w:id="12628" w:author="Laurent Noel" w:date="2023-08-11T18:27:00Z">
              <w:tcPr>
                <w:tcW w:w="866" w:type="dxa"/>
                <w:gridSpan w:val="4"/>
                <w:shd w:val="clear" w:color="auto" w:fill="auto"/>
                <w:vAlign w:val="center"/>
              </w:tcPr>
            </w:tcPrChange>
          </w:tcPr>
          <w:p w14:paraId="11CBD61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3.4</w:t>
            </w:r>
          </w:p>
        </w:tc>
        <w:tc>
          <w:tcPr>
            <w:tcW w:w="1202" w:type="dxa"/>
            <w:shd w:val="clear" w:color="auto" w:fill="auto"/>
            <w:tcPrChange w:id="12629" w:author="Laurent Noel" w:date="2023-08-11T18:27:00Z">
              <w:tcPr>
                <w:tcW w:w="1133" w:type="dxa"/>
                <w:shd w:val="clear" w:color="auto" w:fill="auto"/>
              </w:tcPr>
            </w:tcPrChange>
          </w:tcPr>
          <w:p w14:paraId="53E07F6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IMD5</w:t>
            </w:r>
          </w:p>
        </w:tc>
      </w:tr>
      <w:tr w:rsidR="00FB4585" w:rsidRPr="00FB4585" w14:paraId="14D607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1" w:author="Laurent Noel" w:date="2023-08-11T18:27:00Z">
            <w:trPr>
              <w:trHeight w:val="54"/>
              <w:jc w:val="center"/>
            </w:trPr>
          </w:trPrChange>
        </w:trPr>
        <w:tc>
          <w:tcPr>
            <w:tcW w:w="2663" w:type="dxa"/>
            <w:gridSpan w:val="6"/>
            <w:vMerge/>
            <w:shd w:val="clear" w:color="auto" w:fill="auto"/>
            <w:vAlign w:val="center"/>
            <w:tcPrChange w:id="12632" w:author="Laurent Noel" w:date="2023-08-11T18:27:00Z">
              <w:tcPr>
                <w:tcW w:w="2630" w:type="dxa"/>
                <w:gridSpan w:val="6"/>
                <w:vMerge/>
                <w:shd w:val="clear" w:color="auto" w:fill="auto"/>
                <w:vAlign w:val="center"/>
              </w:tcPr>
            </w:tcPrChange>
          </w:tcPr>
          <w:p w14:paraId="25F46AA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33" w:author="Laurent Noel" w:date="2023-08-11T18:27:00Z">
              <w:tcPr>
                <w:tcW w:w="852" w:type="dxa"/>
                <w:gridSpan w:val="3"/>
                <w:shd w:val="clear" w:color="auto" w:fill="auto"/>
                <w:vAlign w:val="center"/>
              </w:tcPr>
            </w:tcPrChange>
          </w:tcPr>
          <w:p w14:paraId="2CAB470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25</w:t>
            </w:r>
          </w:p>
        </w:tc>
        <w:tc>
          <w:tcPr>
            <w:tcW w:w="1038" w:type="dxa"/>
            <w:gridSpan w:val="3"/>
            <w:shd w:val="clear" w:color="auto" w:fill="auto"/>
            <w:noWrap/>
            <w:vAlign w:val="center"/>
            <w:tcPrChange w:id="12634" w:author="Laurent Noel" w:date="2023-08-11T18:27:00Z">
              <w:tcPr>
                <w:tcW w:w="1038" w:type="dxa"/>
                <w:gridSpan w:val="3"/>
                <w:shd w:val="clear" w:color="auto" w:fill="auto"/>
                <w:noWrap/>
                <w:vAlign w:val="center"/>
              </w:tcPr>
            </w:tcPrChange>
          </w:tcPr>
          <w:p w14:paraId="41D1B02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1860</w:t>
            </w:r>
          </w:p>
        </w:tc>
        <w:tc>
          <w:tcPr>
            <w:tcW w:w="746" w:type="dxa"/>
            <w:gridSpan w:val="3"/>
            <w:shd w:val="clear" w:color="auto" w:fill="auto"/>
            <w:noWrap/>
            <w:vAlign w:val="center"/>
            <w:tcPrChange w:id="12635" w:author="Laurent Noel" w:date="2023-08-11T18:27:00Z">
              <w:tcPr>
                <w:tcW w:w="737" w:type="dxa"/>
                <w:gridSpan w:val="3"/>
                <w:shd w:val="clear" w:color="auto" w:fill="auto"/>
                <w:noWrap/>
                <w:vAlign w:val="center"/>
              </w:tcPr>
            </w:tcPrChange>
          </w:tcPr>
          <w:p w14:paraId="245F169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w:t>
            </w:r>
          </w:p>
        </w:tc>
        <w:tc>
          <w:tcPr>
            <w:tcW w:w="1225" w:type="dxa"/>
            <w:gridSpan w:val="4"/>
            <w:shd w:val="clear" w:color="auto" w:fill="auto"/>
            <w:noWrap/>
            <w:vAlign w:val="center"/>
            <w:tcPrChange w:id="12636" w:author="Laurent Noel" w:date="2023-08-11T18:27:00Z">
              <w:tcPr>
                <w:tcW w:w="1200" w:type="dxa"/>
                <w:gridSpan w:val="4"/>
                <w:shd w:val="clear" w:color="auto" w:fill="auto"/>
                <w:noWrap/>
                <w:vAlign w:val="center"/>
              </w:tcPr>
            </w:tcPrChange>
          </w:tcPr>
          <w:p w14:paraId="6EF1891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25</w:t>
            </w:r>
          </w:p>
        </w:tc>
        <w:tc>
          <w:tcPr>
            <w:tcW w:w="1175" w:type="dxa"/>
            <w:gridSpan w:val="4"/>
            <w:shd w:val="clear" w:color="auto" w:fill="auto"/>
            <w:noWrap/>
            <w:vAlign w:val="center"/>
            <w:tcPrChange w:id="12637" w:author="Laurent Noel" w:date="2023-08-11T18:27:00Z">
              <w:tcPr>
                <w:tcW w:w="1175" w:type="dxa"/>
                <w:gridSpan w:val="4"/>
                <w:shd w:val="clear" w:color="auto" w:fill="auto"/>
                <w:noWrap/>
                <w:vAlign w:val="center"/>
              </w:tcPr>
            </w:tcPrChange>
          </w:tcPr>
          <w:p w14:paraId="432473E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1940</w:t>
            </w:r>
          </w:p>
        </w:tc>
        <w:tc>
          <w:tcPr>
            <w:tcW w:w="714" w:type="dxa"/>
            <w:gridSpan w:val="4"/>
            <w:shd w:val="clear" w:color="auto" w:fill="auto"/>
            <w:vAlign w:val="center"/>
            <w:tcPrChange w:id="12638" w:author="Laurent Noel" w:date="2023-08-11T18:27:00Z">
              <w:tcPr>
                <w:tcW w:w="866" w:type="dxa"/>
                <w:gridSpan w:val="4"/>
                <w:shd w:val="clear" w:color="auto" w:fill="auto"/>
                <w:vAlign w:val="center"/>
              </w:tcPr>
            </w:tcPrChange>
          </w:tcPr>
          <w:p w14:paraId="687FEC4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2639" w:author="Laurent Noel" w:date="2023-08-11T18:27:00Z">
              <w:tcPr>
                <w:tcW w:w="1133" w:type="dxa"/>
                <w:shd w:val="clear" w:color="auto" w:fill="auto"/>
              </w:tcPr>
            </w:tcPrChange>
          </w:tcPr>
          <w:p w14:paraId="0E98BEA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22E204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1" w:author="Laurent Noel" w:date="2023-08-11T18:27:00Z">
            <w:trPr>
              <w:trHeight w:val="54"/>
              <w:jc w:val="center"/>
            </w:trPr>
          </w:trPrChange>
        </w:trPr>
        <w:tc>
          <w:tcPr>
            <w:tcW w:w="2663" w:type="dxa"/>
            <w:gridSpan w:val="6"/>
            <w:vMerge/>
            <w:tcBorders>
              <w:bottom w:val="single" w:sz="4" w:space="0" w:color="auto"/>
            </w:tcBorders>
            <w:shd w:val="clear" w:color="auto" w:fill="auto"/>
            <w:vAlign w:val="center"/>
            <w:tcPrChange w:id="12642" w:author="Laurent Noel" w:date="2023-08-11T18:27:00Z">
              <w:tcPr>
                <w:tcW w:w="2630" w:type="dxa"/>
                <w:gridSpan w:val="6"/>
                <w:vMerge/>
                <w:tcBorders>
                  <w:bottom w:val="single" w:sz="4" w:space="0" w:color="auto"/>
                </w:tcBorders>
                <w:shd w:val="clear" w:color="auto" w:fill="auto"/>
                <w:vAlign w:val="center"/>
              </w:tcPr>
            </w:tcPrChange>
          </w:tcPr>
          <w:p w14:paraId="71FC9AFE"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43" w:author="Laurent Noel" w:date="2023-08-11T18:27:00Z">
              <w:tcPr>
                <w:tcW w:w="852" w:type="dxa"/>
                <w:gridSpan w:val="3"/>
                <w:shd w:val="clear" w:color="auto" w:fill="auto"/>
                <w:vAlign w:val="center"/>
              </w:tcPr>
            </w:tcPrChange>
          </w:tcPr>
          <w:p w14:paraId="02D303A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n77</w:t>
            </w:r>
          </w:p>
        </w:tc>
        <w:tc>
          <w:tcPr>
            <w:tcW w:w="1038" w:type="dxa"/>
            <w:gridSpan w:val="3"/>
            <w:shd w:val="clear" w:color="auto" w:fill="auto"/>
            <w:noWrap/>
            <w:vAlign w:val="center"/>
            <w:tcPrChange w:id="12644" w:author="Laurent Noel" w:date="2023-08-11T18:27:00Z">
              <w:tcPr>
                <w:tcW w:w="1038" w:type="dxa"/>
                <w:gridSpan w:val="3"/>
                <w:shd w:val="clear" w:color="auto" w:fill="auto"/>
                <w:noWrap/>
                <w:vAlign w:val="center"/>
              </w:tcPr>
            </w:tcPrChange>
          </w:tcPr>
          <w:p w14:paraId="7440D1F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4120</w:t>
            </w:r>
          </w:p>
        </w:tc>
        <w:tc>
          <w:tcPr>
            <w:tcW w:w="746" w:type="dxa"/>
            <w:gridSpan w:val="3"/>
            <w:shd w:val="clear" w:color="auto" w:fill="auto"/>
            <w:noWrap/>
            <w:vAlign w:val="center"/>
            <w:tcPrChange w:id="12645" w:author="Laurent Noel" w:date="2023-08-11T18:27:00Z">
              <w:tcPr>
                <w:tcW w:w="737" w:type="dxa"/>
                <w:gridSpan w:val="3"/>
                <w:shd w:val="clear" w:color="auto" w:fill="auto"/>
                <w:noWrap/>
                <w:vAlign w:val="center"/>
              </w:tcPr>
            </w:tcPrChange>
          </w:tcPr>
          <w:p w14:paraId="75C50EC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10</w:t>
            </w:r>
          </w:p>
        </w:tc>
        <w:tc>
          <w:tcPr>
            <w:tcW w:w="1225" w:type="dxa"/>
            <w:gridSpan w:val="4"/>
            <w:shd w:val="clear" w:color="auto" w:fill="auto"/>
            <w:noWrap/>
            <w:vAlign w:val="center"/>
            <w:tcPrChange w:id="12646" w:author="Laurent Noel" w:date="2023-08-11T18:27:00Z">
              <w:tcPr>
                <w:tcW w:w="1200" w:type="dxa"/>
                <w:gridSpan w:val="4"/>
                <w:shd w:val="clear" w:color="auto" w:fill="auto"/>
                <w:noWrap/>
                <w:vAlign w:val="center"/>
              </w:tcPr>
            </w:tcPrChange>
          </w:tcPr>
          <w:p w14:paraId="23D51C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50</w:t>
            </w:r>
          </w:p>
        </w:tc>
        <w:tc>
          <w:tcPr>
            <w:tcW w:w="1175" w:type="dxa"/>
            <w:gridSpan w:val="4"/>
            <w:shd w:val="clear" w:color="auto" w:fill="auto"/>
            <w:noWrap/>
            <w:vAlign w:val="center"/>
            <w:tcPrChange w:id="12647" w:author="Laurent Noel" w:date="2023-08-11T18:27:00Z">
              <w:tcPr>
                <w:tcW w:w="1175" w:type="dxa"/>
                <w:gridSpan w:val="4"/>
                <w:shd w:val="clear" w:color="auto" w:fill="auto"/>
                <w:noWrap/>
                <w:vAlign w:val="center"/>
              </w:tcPr>
            </w:tcPrChange>
          </w:tcPr>
          <w:p w14:paraId="41A788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4120</w:t>
            </w:r>
          </w:p>
        </w:tc>
        <w:tc>
          <w:tcPr>
            <w:tcW w:w="714" w:type="dxa"/>
            <w:gridSpan w:val="4"/>
            <w:shd w:val="clear" w:color="auto" w:fill="auto"/>
            <w:vAlign w:val="center"/>
            <w:tcPrChange w:id="12648" w:author="Laurent Noel" w:date="2023-08-11T18:27:00Z">
              <w:tcPr>
                <w:tcW w:w="866" w:type="dxa"/>
                <w:gridSpan w:val="4"/>
                <w:shd w:val="clear" w:color="auto" w:fill="auto"/>
                <w:vAlign w:val="center"/>
              </w:tcPr>
            </w:tcPrChange>
          </w:tcPr>
          <w:p w14:paraId="5332240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2649" w:author="Laurent Noel" w:date="2023-08-11T18:27:00Z">
              <w:tcPr>
                <w:tcW w:w="1133" w:type="dxa"/>
                <w:shd w:val="clear" w:color="auto" w:fill="auto"/>
              </w:tcPr>
            </w:tcPrChange>
          </w:tcPr>
          <w:p w14:paraId="459C93E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r>
      <w:tr w:rsidR="00FB4585" w:rsidRPr="00FB4585" w14:paraId="73658D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51" w:author="Laurent Noel" w:date="2023-08-11T18:27:00Z">
            <w:trPr>
              <w:trHeight w:val="54"/>
              <w:jc w:val="center"/>
            </w:trPr>
          </w:trPrChange>
        </w:trPr>
        <w:tc>
          <w:tcPr>
            <w:tcW w:w="2663" w:type="dxa"/>
            <w:gridSpan w:val="6"/>
            <w:vMerge w:val="restart"/>
            <w:shd w:val="clear" w:color="auto" w:fill="auto"/>
            <w:vAlign w:val="center"/>
            <w:tcPrChange w:id="12652" w:author="Laurent Noel" w:date="2023-08-11T18:27:00Z">
              <w:tcPr>
                <w:tcW w:w="2630" w:type="dxa"/>
                <w:gridSpan w:val="6"/>
                <w:vMerge w:val="restart"/>
                <w:shd w:val="clear" w:color="auto" w:fill="auto"/>
                <w:vAlign w:val="center"/>
              </w:tcPr>
            </w:tcPrChange>
          </w:tcPr>
          <w:p w14:paraId="53C7A364"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DC_7A-25A_n78A</w:t>
            </w:r>
          </w:p>
          <w:p w14:paraId="2CD41A22"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DC_7A-7A-25A_n78A</w:t>
            </w:r>
          </w:p>
          <w:p w14:paraId="5FFB45EB"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DC_7C-25A_n78A</w:t>
            </w:r>
          </w:p>
          <w:p w14:paraId="45B631B8"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DC_7A-25A-25A_n78A</w:t>
            </w:r>
          </w:p>
          <w:p w14:paraId="799E4884" w14:textId="77777777" w:rsidR="00FB4585" w:rsidRPr="00FB4585" w:rsidRDefault="00FB4585" w:rsidP="00FB4585">
            <w:pPr>
              <w:keepNext/>
              <w:keepLines/>
              <w:spacing w:after="0"/>
              <w:jc w:val="center"/>
              <w:rPr>
                <w:rFonts w:ascii="Arial" w:eastAsia="SimSun" w:hAnsi="Arial" w:cs="Arial"/>
                <w:sz w:val="18"/>
                <w:lang w:eastAsia="fr-FR"/>
              </w:rPr>
            </w:pPr>
            <w:r w:rsidRPr="00FB4585">
              <w:rPr>
                <w:rFonts w:ascii="Arial" w:eastAsia="SimSun" w:hAnsi="Arial" w:cs="Arial"/>
                <w:sz w:val="18"/>
                <w:lang w:eastAsia="fr-FR"/>
              </w:rPr>
              <w:t>DC_7A-7A-25A-25A_n78A</w:t>
            </w:r>
          </w:p>
          <w:p w14:paraId="4850E6A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fr-FR"/>
              </w:rPr>
              <w:t>DC_7C-25A-25A_n78A</w:t>
            </w:r>
          </w:p>
        </w:tc>
        <w:tc>
          <w:tcPr>
            <w:tcW w:w="868" w:type="dxa"/>
            <w:gridSpan w:val="3"/>
            <w:shd w:val="clear" w:color="auto" w:fill="auto"/>
            <w:vAlign w:val="center"/>
            <w:tcPrChange w:id="12653" w:author="Laurent Noel" w:date="2023-08-11T18:27:00Z">
              <w:tcPr>
                <w:tcW w:w="852" w:type="dxa"/>
                <w:gridSpan w:val="3"/>
                <w:shd w:val="clear" w:color="auto" w:fill="auto"/>
                <w:vAlign w:val="center"/>
              </w:tcPr>
            </w:tcPrChange>
          </w:tcPr>
          <w:p w14:paraId="62ACF0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w:t>
            </w:r>
          </w:p>
        </w:tc>
        <w:tc>
          <w:tcPr>
            <w:tcW w:w="1038" w:type="dxa"/>
            <w:gridSpan w:val="3"/>
            <w:shd w:val="clear" w:color="auto" w:fill="auto"/>
            <w:noWrap/>
            <w:vAlign w:val="center"/>
            <w:tcPrChange w:id="12654" w:author="Laurent Noel" w:date="2023-08-11T18:27:00Z">
              <w:tcPr>
                <w:tcW w:w="1038" w:type="dxa"/>
                <w:gridSpan w:val="3"/>
                <w:shd w:val="clear" w:color="auto" w:fill="auto"/>
                <w:noWrap/>
                <w:vAlign w:val="center"/>
              </w:tcPr>
            </w:tcPrChange>
          </w:tcPr>
          <w:p w14:paraId="1F981C2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2550</w:t>
            </w:r>
          </w:p>
        </w:tc>
        <w:tc>
          <w:tcPr>
            <w:tcW w:w="746" w:type="dxa"/>
            <w:gridSpan w:val="3"/>
            <w:shd w:val="clear" w:color="auto" w:fill="auto"/>
            <w:noWrap/>
            <w:vAlign w:val="center"/>
            <w:tcPrChange w:id="12655" w:author="Laurent Noel" w:date="2023-08-11T18:27:00Z">
              <w:tcPr>
                <w:tcW w:w="737" w:type="dxa"/>
                <w:gridSpan w:val="3"/>
                <w:shd w:val="clear" w:color="auto" w:fill="auto"/>
                <w:noWrap/>
                <w:vAlign w:val="center"/>
              </w:tcPr>
            </w:tcPrChange>
          </w:tcPr>
          <w:p w14:paraId="297D62A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2656" w:author="Laurent Noel" w:date="2023-08-11T18:27:00Z">
              <w:tcPr>
                <w:tcW w:w="1200" w:type="dxa"/>
                <w:gridSpan w:val="4"/>
                <w:shd w:val="clear" w:color="auto" w:fill="auto"/>
                <w:noWrap/>
                <w:vAlign w:val="center"/>
              </w:tcPr>
            </w:tcPrChange>
          </w:tcPr>
          <w:p w14:paraId="4A3D9F7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2657" w:author="Laurent Noel" w:date="2023-08-11T18:27:00Z">
              <w:tcPr>
                <w:tcW w:w="1175" w:type="dxa"/>
                <w:gridSpan w:val="4"/>
                <w:shd w:val="clear" w:color="auto" w:fill="auto"/>
                <w:noWrap/>
                <w:vAlign w:val="center"/>
              </w:tcPr>
            </w:tcPrChange>
          </w:tcPr>
          <w:p w14:paraId="391C78E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2670</w:t>
            </w:r>
          </w:p>
        </w:tc>
        <w:tc>
          <w:tcPr>
            <w:tcW w:w="714" w:type="dxa"/>
            <w:gridSpan w:val="4"/>
            <w:shd w:val="clear" w:color="auto" w:fill="auto"/>
            <w:vAlign w:val="center"/>
            <w:tcPrChange w:id="12658" w:author="Laurent Noel" w:date="2023-08-11T18:27:00Z">
              <w:tcPr>
                <w:tcW w:w="866" w:type="dxa"/>
                <w:gridSpan w:val="4"/>
                <w:shd w:val="clear" w:color="auto" w:fill="auto"/>
                <w:vAlign w:val="center"/>
              </w:tcPr>
            </w:tcPrChange>
          </w:tcPr>
          <w:p w14:paraId="1457A8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2659" w:author="Laurent Noel" w:date="2023-08-11T18:27:00Z">
              <w:tcPr>
                <w:tcW w:w="1133" w:type="dxa"/>
                <w:shd w:val="clear" w:color="auto" w:fill="auto"/>
                <w:vAlign w:val="center"/>
              </w:tcPr>
            </w:tcPrChange>
          </w:tcPr>
          <w:p w14:paraId="01E96F7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2B02D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61" w:author="Laurent Noel" w:date="2023-08-11T18:27:00Z">
            <w:trPr>
              <w:trHeight w:val="54"/>
              <w:jc w:val="center"/>
            </w:trPr>
          </w:trPrChange>
        </w:trPr>
        <w:tc>
          <w:tcPr>
            <w:tcW w:w="2663" w:type="dxa"/>
            <w:gridSpan w:val="6"/>
            <w:vMerge/>
            <w:shd w:val="clear" w:color="auto" w:fill="auto"/>
            <w:vAlign w:val="center"/>
            <w:tcPrChange w:id="12662" w:author="Laurent Noel" w:date="2023-08-11T18:27:00Z">
              <w:tcPr>
                <w:tcW w:w="2630" w:type="dxa"/>
                <w:gridSpan w:val="6"/>
                <w:vMerge/>
                <w:shd w:val="clear" w:color="auto" w:fill="auto"/>
                <w:vAlign w:val="center"/>
              </w:tcPr>
            </w:tcPrChange>
          </w:tcPr>
          <w:p w14:paraId="19E8E7D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63" w:author="Laurent Noel" w:date="2023-08-11T18:27:00Z">
              <w:tcPr>
                <w:tcW w:w="852" w:type="dxa"/>
                <w:gridSpan w:val="3"/>
                <w:shd w:val="clear" w:color="auto" w:fill="auto"/>
                <w:vAlign w:val="center"/>
              </w:tcPr>
            </w:tcPrChange>
          </w:tcPr>
          <w:p w14:paraId="1712B2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038" w:type="dxa"/>
            <w:gridSpan w:val="3"/>
            <w:shd w:val="clear" w:color="auto" w:fill="auto"/>
            <w:noWrap/>
            <w:vAlign w:val="center"/>
            <w:tcPrChange w:id="12664" w:author="Laurent Noel" w:date="2023-08-11T18:27:00Z">
              <w:tcPr>
                <w:tcW w:w="1038" w:type="dxa"/>
                <w:gridSpan w:val="3"/>
                <w:shd w:val="clear" w:color="auto" w:fill="auto"/>
                <w:noWrap/>
                <w:vAlign w:val="center"/>
              </w:tcPr>
            </w:tcPrChange>
          </w:tcPr>
          <w:p w14:paraId="4355622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1870</w:t>
            </w:r>
          </w:p>
        </w:tc>
        <w:tc>
          <w:tcPr>
            <w:tcW w:w="746" w:type="dxa"/>
            <w:gridSpan w:val="3"/>
            <w:shd w:val="clear" w:color="auto" w:fill="auto"/>
            <w:noWrap/>
            <w:vAlign w:val="center"/>
            <w:tcPrChange w:id="12665" w:author="Laurent Noel" w:date="2023-08-11T18:27:00Z">
              <w:tcPr>
                <w:tcW w:w="737" w:type="dxa"/>
                <w:gridSpan w:val="3"/>
                <w:shd w:val="clear" w:color="auto" w:fill="auto"/>
                <w:noWrap/>
                <w:vAlign w:val="center"/>
              </w:tcPr>
            </w:tcPrChange>
          </w:tcPr>
          <w:p w14:paraId="3DA2A99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2666" w:author="Laurent Noel" w:date="2023-08-11T18:27:00Z">
              <w:tcPr>
                <w:tcW w:w="1200" w:type="dxa"/>
                <w:gridSpan w:val="4"/>
                <w:shd w:val="clear" w:color="auto" w:fill="auto"/>
                <w:noWrap/>
                <w:vAlign w:val="center"/>
              </w:tcPr>
            </w:tcPrChange>
          </w:tcPr>
          <w:p w14:paraId="244FD2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2667" w:author="Laurent Noel" w:date="2023-08-11T18:27:00Z">
              <w:tcPr>
                <w:tcW w:w="1175" w:type="dxa"/>
                <w:gridSpan w:val="4"/>
                <w:shd w:val="clear" w:color="auto" w:fill="auto"/>
                <w:noWrap/>
                <w:vAlign w:val="center"/>
              </w:tcPr>
            </w:tcPrChange>
          </w:tcPr>
          <w:p w14:paraId="2555F1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1950</w:t>
            </w:r>
          </w:p>
        </w:tc>
        <w:tc>
          <w:tcPr>
            <w:tcW w:w="714" w:type="dxa"/>
            <w:gridSpan w:val="4"/>
            <w:shd w:val="clear" w:color="auto" w:fill="auto"/>
            <w:vAlign w:val="center"/>
            <w:tcPrChange w:id="12668" w:author="Laurent Noel" w:date="2023-08-11T18:27:00Z">
              <w:tcPr>
                <w:tcW w:w="866" w:type="dxa"/>
                <w:gridSpan w:val="4"/>
                <w:shd w:val="clear" w:color="auto" w:fill="auto"/>
                <w:vAlign w:val="center"/>
              </w:tcPr>
            </w:tcPrChange>
          </w:tcPr>
          <w:p w14:paraId="6D1E10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8.6</w:t>
            </w:r>
          </w:p>
        </w:tc>
        <w:tc>
          <w:tcPr>
            <w:tcW w:w="1202" w:type="dxa"/>
            <w:shd w:val="clear" w:color="auto" w:fill="auto"/>
            <w:vAlign w:val="center"/>
            <w:tcPrChange w:id="12669" w:author="Laurent Noel" w:date="2023-08-11T18:27:00Z">
              <w:tcPr>
                <w:tcW w:w="1133" w:type="dxa"/>
                <w:shd w:val="clear" w:color="auto" w:fill="auto"/>
                <w:vAlign w:val="center"/>
              </w:tcPr>
            </w:tcPrChange>
          </w:tcPr>
          <w:p w14:paraId="355A42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IMD4</w:t>
            </w:r>
          </w:p>
        </w:tc>
      </w:tr>
      <w:tr w:rsidR="00FB4585" w:rsidRPr="00FB4585" w14:paraId="70BCBB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1" w:author="Laurent Noel" w:date="2023-08-11T18:27:00Z">
            <w:trPr>
              <w:trHeight w:val="54"/>
              <w:jc w:val="center"/>
            </w:trPr>
          </w:trPrChange>
        </w:trPr>
        <w:tc>
          <w:tcPr>
            <w:tcW w:w="2663" w:type="dxa"/>
            <w:gridSpan w:val="6"/>
            <w:vMerge/>
            <w:tcBorders>
              <w:bottom w:val="single" w:sz="4" w:space="0" w:color="auto"/>
            </w:tcBorders>
            <w:shd w:val="clear" w:color="auto" w:fill="auto"/>
            <w:vAlign w:val="center"/>
            <w:tcPrChange w:id="12672" w:author="Laurent Noel" w:date="2023-08-11T18:27:00Z">
              <w:tcPr>
                <w:tcW w:w="2630" w:type="dxa"/>
                <w:gridSpan w:val="6"/>
                <w:vMerge/>
                <w:tcBorders>
                  <w:bottom w:val="single" w:sz="4" w:space="0" w:color="auto"/>
                </w:tcBorders>
                <w:shd w:val="clear" w:color="auto" w:fill="auto"/>
                <w:vAlign w:val="center"/>
              </w:tcPr>
            </w:tcPrChange>
          </w:tcPr>
          <w:p w14:paraId="1BD8A57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2673" w:author="Laurent Noel" w:date="2023-08-11T18:27:00Z">
              <w:tcPr>
                <w:tcW w:w="852" w:type="dxa"/>
                <w:gridSpan w:val="3"/>
                <w:shd w:val="clear" w:color="auto" w:fill="auto"/>
                <w:vAlign w:val="center"/>
              </w:tcPr>
            </w:tcPrChange>
          </w:tcPr>
          <w:p w14:paraId="615000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n78</w:t>
            </w:r>
          </w:p>
        </w:tc>
        <w:tc>
          <w:tcPr>
            <w:tcW w:w="1038" w:type="dxa"/>
            <w:gridSpan w:val="3"/>
            <w:shd w:val="clear" w:color="auto" w:fill="auto"/>
            <w:noWrap/>
            <w:vAlign w:val="center"/>
            <w:tcPrChange w:id="12674" w:author="Laurent Noel" w:date="2023-08-11T18:27:00Z">
              <w:tcPr>
                <w:tcW w:w="1038" w:type="dxa"/>
                <w:gridSpan w:val="3"/>
                <w:shd w:val="clear" w:color="auto" w:fill="auto"/>
                <w:noWrap/>
                <w:vAlign w:val="center"/>
              </w:tcPr>
            </w:tcPrChange>
          </w:tcPr>
          <w:p w14:paraId="5523783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3525</w:t>
            </w:r>
          </w:p>
        </w:tc>
        <w:tc>
          <w:tcPr>
            <w:tcW w:w="746" w:type="dxa"/>
            <w:gridSpan w:val="3"/>
            <w:shd w:val="clear" w:color="auto" w:fill="auto"/>
            <w:noWrap/>
            <w:vAlign w:val="center"/>
            <w:tcPrChange w:id="12675" w:author="Laurent Noel" w:date="2023-08-11T18:27:00Z">
              <w:tcPr>
                <w:tcW w:w="737" w:type="dxa"/>
                <w:gridSpan w:val="3"/>
                <w:shd w:val="clear" w:color="auto" w:fill="auto"/>
                <w:noWrap/>
                <w:vAlign w:val="center"/>
              </w:tcPr>
            </w:tcPrChange>
          </w:tcPr>
          <w:p w14:paraId="4CC6D25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shd w:val="clear" w:color="auto" w:fill="auto"/>
            <w:noWrap/>
            <w:vAlign w:val="center"/>
            <w:tcPrChange w:id="12676" w:author="Laurent Noel" w:date="2023-08-11T18:27:00Z">
              <w:tcPr>
                <w:tcW w:w="1200" w:type="dxa"/>
                <w:gridSpan w:val="4"/>
                <w:shd w:val="clear" w:color="auto" w:fill="auto"/>
                <w:noWrap/>
                <w:vAlign w:val="center"/>
              </w:tcPr>
            </w:tcPrChange>
          </w:tcPr>
          <w:p w14:paraId="027FDB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1175" w:type="dxa"/>
            <w:gridSpan w:val="4"/>
            <w:shd w:val="clear" w:color="auto" w:fill="auto"/>
            <w:noWrap/>
            <w:vAlign w:val="center"/>
            <w:tcPrChange w:id="12677" w:author="Laurent Noel" w:date="2023-08-11T18:27:00Z">
              <w:tcPr>
                <w:tcW w:w="1175" w:type="dxa"/>
                <w:gridSpan w:val="4"/>
                <w:shd w:val="clear" w:color="auto" w:fill="auto"/>
                <w:noWrap/>
                <w:vAlign w:val="center"/>
              </w:tcPr>
            </w:tcPrChange>
          </w:tcPr>
          <w:p w14:paraId="7E0AED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3525</w:t>
            </w:r>
          </w:p>
        </w:tc>
        <w:tc>
          <w:tcPr>
            <w:tcW w:w="714" w:type="dxa"/>
            <w:gridSpan w:val="4"/>
            <w:shd w:val="clear" w:color="auto" w:fill="auto"/>
            <w:vAlign w:val="center"/>
            <w:tcPrChange w:id="12678" w:author="Laurent Noel" w:date="2023-08-11T18:27:00Z">
              <w:tcPr>
                <w:tcW w:w="866" w:type="dxa"/>
                <w:gridSpan w:val="4"/>
                <w:shd w:val="clear" w:color="auto" w:fill="auto"/>
                <w:vAlign w:val="center"/>
              </w:tcPr>
            </w:tcPrChange>
          </w:tcPr>
          <w:p w14:paraId="0457A35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2679" w:author="Laurent Noel" w:date="2023-08-11T18:27:00Z">
              <w:tcPr>
                <w:tcW w:w="1133" w:type="dxa"/>
                <w:shd w:val="clear" w:color="auto" w:fill="auto"/>
                <w:vAlign w:val="center"/>
              </w:tcPr>
            </w:tcPrChange>
          </w:tcPr>
          <w:p w14:paraId="3121977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B7F1F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81" w:author="Laurent Noel" w:date="2023-08-11T18:27:00Z">
            <w:trPr>
              <w:trHeight w:val="54"/>
              <w:jc w:val="center"/>
            </w:trPr>
          </w:trPrChange>
        </w:trPr>
        <w:tc>
          <w:tcPr>
            <w:tcW w:w="2663" w:type="dxa"/>
            <w:gridSpan w:val="6"/>
            <w:tcBorders>
              <w:top w:val="nil"/>
              <w:bottom w:val="nil"/>
            </w:tcBorders>
            <w:shd w:val="clear" w:color="auto" w:fill="auto"/>
            <w:tcPrChange w:id="12682" w:author="Laurent Noel" w:date="2023-08-11T18:27:00Z">
              <w:tcPr>
                <w:tcW w:w="2630" w:type="dxa"/>
                <w:gridSpan w:val="6"/>
                <w:tcBorders>
                  <w:top w:val="nil"/>
                  <w:bottom w:val="nil"/>
                </w:tcBorders>
                <w:shd w:val="clear" w:color="auto" w:fill="auto"/>
              </w:tcPr>
            </w:tcPrChange>
          </w:tcPr>
          <w:p w14:paraId="1364718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TW"/>
              </w:rPr>
              <w:t>DC_7A-28A_n1A</w:t>
            </w:r>
          </w:p>
        </w:tc>
        <w:tc>
          <w:tcPr>
            <w:tcW w:w="868" w:type="dxa"/>
            <w:gridSpan w:val="3"/>
            <w:shd w:val="clear" w:color="auto" w:fill="auto"/>
            <w:tcPrChange w:id="12683" w:author="Laurent Noel" w:date="2023-08-11T18:27:00Z">
              <w:tcPr>
                <w:tcW w:w="852" w:type="dxa"/>
                <w:gridSpan w:val="3"/>
                <w:shd w:val="clear" w:color="auto" w:fill="auto"/>
              </w:tcPr>
            </w:tcPrChange>
          </w:tcPr>
          <w:p w14:paraId="0F632D7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7</w:t>
            </w:r>
          </w:p>
        </w:tc>
        <w:tc>
          <w:tcPr>
            <w:tcW w:w="1038" w:type="dxa"/>
            <w:gridSpan w:val="3"/>
            <w:shd w:val="clear" w:color="auto" w:fill="auto"/>
            <w:noWrap/>
            <w:tcPrChange w:id="12684" w:author="Laurent Noel" w:date="2023-08-11T18:27:00Z">
              <w:tcPr>
                <w:tcW w:w="1038" w:type="dxa"/>
                <w:gridSpan w:val="3"/>
                <w:shd w:val="clear" w:color="auto" w:fill="auto"/>
                <w:noWrap/>
              </w:tcPr>
            </w:tcPrChange>
          </w:tcPr>
          <w:p w14:paraId="6AD412A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2535</w:t>
            </w:r>
          </w:p>
        </w:tc>
        <w:tc>
          <w:tcPr>
            <w:tcW w:w="746" w:type="dxa"/>
            <w:gridSpan w:val="3"/>
            <w:shd w:val="clear" w:color="auto" w:fill="auto"/>
            <w:noWrap/>
            <w:tcPrChange w:id="12685" w:author="Laurent Noel" w:date="2023-08-11T18:27:00Z">
              <w:tcPr>
                <w:tcW w:w="737" w:type="dxa"/>
                <w:gridSpan w:val="3"/>
                <w:shd w:val="clear" w:color="auto" w:fill="auto"/>
                <w:noWrap/>
              </w:tcPr>
            </w:tcPrChange>
          </w:tcPr>
          <w:p w14:paraId="64DBB9F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686" w:author="Laurent Noel" w:date="2023-08-11T18:27:00Z">
              <w:tcPr>
                <w:tcW w:w="1200" w:type="dxa"/>
                <w:gridSpan w:val="4"/>
                <w:shd w:val="clear" w:color="auto" w:fill="auto"/>
                <w:noWrap/>
              </w:tcPr>
            </w:tcPrChange>
          </w:tcPr>
          <w:p w14:paraId="5C7A7FA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687" w:author="Laurent Noel" w:date="2023-08-11T18:27:00Z">
              <w:tcPr>
                <w:tcW w:w="1175" w:type="dxa"/>
                <w:gridSpan w:val="4"/>
                <w:shd w:val="clear" w:color="auto" w:fill="auto"/>
                <w:noWrap/>
              </w:tcPr>
            </w:tcPrChange>
          </w:tcPr>
          <w:p w14:paraId="628080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2655</w:t>
            </w:r>
          </w:p>
        </w:tc>
        <w:tc>
          <w:tcPr>
            <w:tcW w:w="714" w:type="dxa"/>
            <w:gridSpan w:val="4"/>
            <w:shd w:val="clear" w:color="auto" w:fill="auto"/>
            <w:tcPrChange w:id="12688" w:author="Laurent Noel" w:date="2023-08-11T18:27:00Z">
              <w:tcPr>
                <w:tcW w:w="866" w:type="dxa"/>
                <w:gridSpan w:val="4"/>
                <w:shd w:val="clear" w:color="auto" w:fill="auto"/>
              </w:tcPr>
            </w:tcPrChange>
          </w:tcPr>
          <w:p w14:paraId="76CB2C4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N/A</w:t>
            </w:r>
          </w:p>
        </w:tc>
        <w:tc>
          <w:tcPr>
            <w:tcW w:w="1202" w:type="dxa"/>
            <w:shd w:val="clear" w:color="auto" w:fill="auto"/>
            <w:tcPrChange w:id="12689" w:author="Laurent Noel" w:date="2023-08-11T18:27:00Z">
              <w:tcPr>
                <w:tcW w:w="1133" w:type="dxa"/>
                <w:shd w:val="clear" w:color="auto" w:fill="auto"/>
              </w:tcPr>
            </w:tcPrChange>
          </w:tcPr>
          <w:p w14:paraId="6B6FCF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6F9703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2692" w:author="Laurent Noel" w:date="2023-08-11T18:27:00Z">
              <w:tcPr>
                <w:tcW w:w="2630" w:type="dxa"/>
                <w:gridSpan w:val="6"/>
                <w:tcBorders>
                  <w:top w:val="single" w:sz="4" w:space="0" w:color="auto"/>
                  <w:bottom w:val="nil"/>
                </w:tcBorders>
                <w:shd w:val="clear" w:color="auto" w:fill="auto"/>
              </w:tcPr>
            </w:tcPrChange>
          </w:tcPr>
          <w:p w14:paraId="16DAE60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val="fi-FI" w:eastAsia="fi-FI"/>
              </w:rPr>
              <w:t>DC_7A-7A-28A_n1A</w:t>
            </w:r>
          </w:p>
        </w:tc>
        <w:tc>
          <w:tcPr>
            <w:tcW w:w="868" w:type="dxa"/>
            <w:gridSpan w:val="3"/>
            <w:tcBorders>
              <w:top w:val="single" w:sz="4" w:space="0" w:color="auto"/>
            </w:tcBorders>
            <w:shd w:val="clear" w:color="auto" w:fill="auto"/>
            <w:tcPrChange w:id="12693" w:author="Laurent Noel" w:date="2023-08-11T18:27:00Z">
              <w:tcPr>
                <w:tcW w:w="852" w:type="dxa"/>
                <w:gridSpan w:val="3"/>
                <w:tcBorders>
                  <w:top w:val="single" w:sz="4" w:space="0" w:color="auto"/>
                </w:tcBorders>
                <w:shd w:val="clear" w:color="auto" w:fill="auto"/>
              </w:tcPr>
            </w:tcPrChange>
          </w:tcPr>
          <w:p w14:paraId="66B7394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28</w:t>
            </w:r>
          </w:p>
        </w:tc>
        <w:tc>
          <w:tcPr>
            <w:tcW w:w="1038" w:type="dxa"/>
            <w:gridSpan w:val="3"/>
            <w:tcBorders>
              <w:top w:val="single" w:sz="4" w:space="0" w:color="auto"/>
            </w:tcBorders>
            <w:shd w:val="clear" w:color="auto" w:fill="auto"/>
            <w:noWrap/>
            <w:tcPrChange w:id="12694" w:author="Laurent Noel" w:date="2023-08-11T18:27:00Z">
              <w:tcPr>
                <w:tcW w:w="1038" w:type="dxa"/>
                <w:gridSpan w:val="3"/>
                <w:tcBorders>
                  <w:top w:val="single" w:sz="4" w:space="0" w:color="auto"/>
                </w:tcBorders>
                <w:shd w:val="clear" w:color="auto" w:fill="auto"/>
                <w:noWrap/>
              </w:tcPr>
            </w:tcPrChange>
          </w:tcPr>
          <w:p w14:paraId="1E1CAB5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725</w:t>
            </w:r>
          </w:p>
        </w:tc>
        <w:tc>
          <w:tcPr>
            <w:tcW w:w="746" w:type="dxa"/>
            <w:gridSpan w:val="3"/>
            <w:tcBorders>
              <w:top w:val="single" w:sz="4" w:space="0" w:color="auto"/>
            </w:tcBorders>
            <w:shd w:val="clear" w:color="auto" w:fill="auto"/>
            <w:noWrap/>
            <w:tcPrChange w:id="12695" w:author="Laurent Noel" w:date="2023-08-11T18:27:00Z">
              <w:tcPr>
                <w:tcW w:w="737" w:type="dxa"/>
                <w:gridSpan w:val="3"/>
                <w:tcBorders>
                  <w:top w:val="single" w:sz="4" w:space="0" w:color="auto"/>
                </w:tcBorders>
                <w:shd w:val="clear" w:color="auto" w:fill="auto"/>
                <w:noWrap/>
              </w:tcPr>
            </w:tcPrChange>
          </w:tcPr>
          <w:p w14:paraId="4CE4EC1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tcBorders>
              <w:top w:val="single" w:sz="4" w:space="0" w:color="auto"/>
            </w:tcBorders>
            <w:shd w:val="clear" w:color="auto" w:fill="auto"/>
            <w:noWrap/>
            <w:tcPrChange w:id="12696" w:author="Laurent Noel" w:date="2023-08-11T18:27:00Z">
              <w:tcPr>
                <w:tcW w:w="1200" w:type="dxa"/>
                <w:gridSpan w:val="4"/>
                <w:tcBorders>
                  <w:top w:val="single" w:sz="4" w:space="0" w:color="auto"/>
                </w:tcBorders>
                <w:shd w:val="clear" w:color="auto" w:fill="auto"/>
                <w:noWrap/>
              </w:tcPr>
            </w:tcPrChange>
          </w:tcPr>
          <w:p w14:paraId="0541E1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tcBorders>
              <w:top w:val="single" w:sz="4" w:space="0" w:color="auto"/>
            </w:tcBorders>
            <w:shd w:val="clear" w:color="auto" w:fill="auto"/>
            <w:noWrap/>
            <w:tcPrChange w:id="12697" w:author="Laurent Noel" w:date="2023-08-11T18:27:00Z">
              <w:tcPr>
                <w:tcW w:w="1175" w:type="dxa"/>
                <w:gridSpan w:val="4"/>
                <w:tcBorders>
                  <w:top w:val="single" w:sz="4" w:space="0" w:color="auto"/>
                </w:tcBorders>
                <w:shd w:val="clear" w:color="auto" w:fill="auto"/>
                <w:noWrap/>
              </w:tcPr>
            </w:tcPrChange>
          </w:tcPr>
          <w:p w14:paraId="4B75FA9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780</w:t>
            </w:r>
          </w:p>
        </w:tc>
        <w:tc>
          <w:tcPr>
            <w:tcW w:w="714" w:type="dxa"/>
            <w:gridSpan w:val="4"/>
            <w:tcBorders>
              <w:top w:val="single" w:sz="4" w:space="0" w:color="auto"/>
            </w:tcBorders>
            <w:shd w:val="clear" w:color="auto" w:fill="auto"/>
            <w:tcPrChange w:id="12698" w:author="Laurent Noel" w:date="2023-08-11T18:27:00Z">
              <w:tcPr>
                <w:tcW w:w="866" w:type="dxa"/>
                <w:gridSpan w:val="4"/>
                <w:tcBorders>
                  <w:top w:val="single" w:sz="4" w:space="0" w:color="auto"/>
                </w:tcBorders>
                <w:shd w:val="clear" w:color="auto" w:fill="auto"/>
              </w:tcPr>
            </w:tcPrChange>
          </w:tcPr>
          <w:p w14:paraId="081A768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4.3</w:t>
            </w:r>
          </w:p>
        </w:tc>
        <w:tc>
          <w:tcPr>
            <w:tcW w:w="1202" w:type="dxa"/>
            <w:tcBorders>
              <w:top w:val="single" w:sz="4" w:space="0" w:color="auto"/>
            </w:tcBorders>
            <w:shd w:val="clear" w:color="auto" w:fill="auto"/>
            <w:tcPrChange w:id="12699" w:author="Laurent Noel" w:date="2023-08-11T18:27:00Z">
              <w:tcPr>
                <w:tcW w:w="1133" w:type="dxa"/>
                <w:tcBorders>
                  <w:top w:val="single" w:sz="4" w:space="0" w:color="auto"/>
                </w:tcBorders>
                <w:shd w:val="clear" w:color="auto" w:fill="auto"/>
              </w:tcPr>
            </w:tcPrChange>
          </w:tcPr>
          <w:p w14:paraId="7A42CBF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IMD5</w:t>
            </w:r>
          </w:p>
        </w:tc>
      </w:tr>
      <w:tr w:rsidR="00FB4585" w:rsidRPr="00FB4585" w14:paraId="5EEB3D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1" w:author="Laurent Noel" w:date="2023-08-11T18:27:00Z">
            <w:trPr>
              <w:trHeight w:val="54"/>
              <w:jc w:val="center"/>
            </w:trPr>
          </w:trPrChange>
        </w:trPr>
        <w:tc>
          <w:tcPr>
            <w:tcW w:w="2663" w:type="dxa"/>
            <w:gridSpan w:val="6"/>
            <w:tcBorders>
              <w:top w:val="nil"/>
              <w:bottom w:val="nil"/>
            </w:tcBorders>
            <w:shd w:val="clear" w:color="auto" w:fill="auto"/>
            <w:tcPrChange w:id="12702" w:author="Laurent Noel" w:date="2023-08-11T18:27:00Z">
              <w:tcPr>
                <w:tcW w:w="2630" w:type="dxa"/>
                <w:gridSpan w:val="6"/>
                <w:tcBorders>
                  <w:top w:val="nil"/>
                  <w:bottom w:val="nil"/>
                </w:tcBorders>
                <w:shd w:val="clear" w:color="auto" w:fill="auto"/>
              </w:tcPr>
            </w:tcPrChange>
          </w:tcPr>
          <w:p w14:paraId="0F5F67A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03" w:author="Laurent Noel" w:date="2023-08-11T18:27:00Z">
              <w:tcPr>
                <w:tcW w:w="852" w:type="dxa"/>
                <w:gridSpan w:val="3"/>
                <w:shd w:val="clear" w:color="auto" w:fill="auto"/>
              </w:tcPr>
            </w:tcPrChange>
          </w:tcPr>
          <w:p w14:paraId="5A18055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n1</w:t>
            </w:r>
          </w:p>
        </w:tc>
        <w:tc>
          <w:tcPr>
            <w:tcW w:w="1038" w:type="dxa"/>
            <w:gridSpan w:val="3"/>
            <w:shd w:val="clear" w:color="auto" w:fill="auto"/>
            <w:noWrap/>
            <w:tcPrChange w:id="12704" w:author="Laurent Noel" w:date="2023-08-11T18:27:00Z">
              <w:tcPr>
                <w:tcW w:w="1038" w:type="dxa"/>
                <w:gridSpan w:val="3"/>
                <w:shd w:val="clear" w:color="auto" w:fill="auto"/>
                <w:noWrap/>
              </w:tcPr>
            </w:tcPrChange>
          </w:tcPr>
          <w:p w14:paraId="669304F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1950</w:t>
            </w:r>
          </w:p>
        </w:tc>
        <w:tc>
          <w:tcPr>
            <w:tcW w:w="746" w:type="dxa"/>
            <w:gridSpan w:val="3"/>
            <w:shd w:val="clear" w:color="auto" w:fill="auto"/>
            <w:noWrap/>
            <w:tcPrChange w:id="12705" w:author="Laurent Noel" w:date="2023-08-11T18:27:00Z">
              <w:tcPr>
                <w:tcW w:w="737" w:type="dxa"/>
                <w:gridSpan w:val="3"/>
                <w:shd w:val="clear" w:color="auto" w:fill="auto"/>
                <w:noWrap/>
              </w:tcPr>
            </w:tcPrChange>
          </w:tcPr>
          <w:p w14:paraId="3131A64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06" w:author="Laurent Noel" w:date="2023-08-11T18:27:00Z">
              <w:tcPr>
                <w:tcW w:w="1200" w:type="dxa"/>
                <w:gridSpan w:val="4"/>
                <w:shd w:val="clear" w:color="auto" w:fill="auto"/>
                <w:noWrap/>
              </w:tcPr>
            </w:tcPrChange>
          </w:tcPr>
          <w:p w14:paraId="58C507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07" w:author="Laurent Noel" w:date="2023-08-11T18:27:00Z">
              <w:tcPr>
                <w:tcW w:w="1175" w:type="dxa"/>
                <w:gridSpan w:val="4"/>
                <w:shd w:val="clear" w:color="auto" w:fill="auto"/>
                <w:noWrap/>
              </w:tcPr>
            </w:tcPrChange>
          </w:tcPr>
          <w:p w14:paraId="19B7D0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2165</w:t>
            </w:r>
          </w:p>
        </w:tc>
        <w:tc>
          <w:tcPr>
            <w:tcW w:w="714" w:type="dxa"/>
            <w:gridSpan w:val="4"/>
            <w:shd w:val="clear" w:color="auto" w:fill="auto"/>
            <w:tcPrChange w:id="12708" w:author="Laurent Noel" w:date="2023-08-11T18:27:00Z">
              <w:tcPr>
                <w:tcW w:w="866" w:type="dxa"/>
                <w:gridSpan w:val="4"/>
                <w:shd w:val="clear" w:color="auto" w:fill="auto"/>
              </w:tcPr>
            </w:tcPrChange>
          </w:tcPr>
          <w:p w14:paraId="3BC4B3E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709" w:author="Laurent Noel" w:date="2023-08-11T18:27:00Z">
              <w:tcPr>
                <w:tcW w:w="1133" w:type="dxa"/>
                <w:shd w:val="clear" w:color="auto" w:fill="auto"/>
              </w:tcPr>
            </w:tcPrChange>
          </w:tcPr>
          <w:p w14:paraId="0437775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1B2105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1" w:author="Laurent Noel" w:date="2023-08-11T18:27:00Z">
            <w:trPr>
              <w:trHeight w:val="54"/>
              <w:jc w:val="center"/>
            </w:trPr>
          </w:trPrChange>
        </w:trPr>
        <w:tc>
          <w:tcPr>
            <w:tcW w:w="2663" w:type="dxa"/>
            <w:gridSpan w:val="6"/>
            <w:tcBorders>
              <w:top w:val="nil"/>
              <w:bottom w:val="nil"/>
            </w:tcBorders>
            <w:shd w:val="clear" w:color="auto" w:fill="auto"/>
            <w:tcPrChange w:id="12712" w:author="Laurent Noel" w:date="2023-08-11T18:27:00Z">
              <w:tcPr>
                <w:tcW w:w="2630" w:type="dxa"/>
                <w:gridSpan w:val="6"/>
                <w:tcBorders>
                  <w:top w:val="nil"/>
                  <w:bottom w:val="nil"/>
                </w:tcBorders>
                <w:shd w:val="clear" w:color="auto" w:fill="auto"/>
              </w:tcPr>
            </w:tcPrChange>
          </w:tcPr>
          <w:p w14:paraId="0191BE6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13" w:author="Laurent Noel" w:date="2023-08-11T18:27:00Z">
              <w:tcPr>
                <w:tcW w:w="852" w:type="dxa"/>
                <w:gridSpan w:val="3"/>
                <w:shd w:val="clear" w:color="auto" w:fill="auto"/>
              </w:tcPr>
            </w:tcPrChange>
          </w:tcPr>
          <w:p w14:paraId="4F42C62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7</w:t>
            </w:r>
          </w:p>
        </w:tc>
        <w:tc>
          <w:tcPr>
            <w:tcW w:w="1038" w:type="dxa"/>
            <w:gridSpan w:val="3"/>
            <w:shd w:val="clear" w:color="auto" w:fill="auto"/>
            <w:noWrap/>
            <w:tcPrChange w:id="12714" w:author="Laurent Noel" w:date="2023-08-11T18:27:00Z">
              <w:tcPr>
                <w:tcW w:w="1038" w:type="dxa"/>
                <w:gridSpan w:val="3"/>
                <w:shd w:val="clear" w:color="auto" w:fill="auto"/>
                <w:noWrap/>
              </w:tcPr>
            </w:tcPrChange>
          </w:tcPr>
          <w:p w14:paraId="4FB93B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2545</w:t>
            </w:r>
          </w:p>
        </w:tc>
        <w:tc>
          <w:tcPr>
            <w:tcW w:w="746" w:type="dxa"/>
            <w:gridSpan w:val="3"/>
            <w:shd w:val="clear" w:color="auto" w:fill="auto"/>
            <w:noWrap/>
            <w:tcPrChange w:id="12715" w:author="Laurent Noel" w:date="2023-08-11T18:27:00Z">
              <w:tcPr>
                <w:tcW w:w="737" w:type="dxa"/>
                <w:gridSpan w:val="3"/>
                <w:shd w:val="clear" w:color="auto" w:fill="auto"/>
                <w:noWrap/>
              </w:tcPr>
            </w:tcPrChange>
          </w:tcPr>
          <w:p w14:paraId="1028FD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16" w:author="Laurent Noel" w:date="2023-08-11T18:27:00Z">
              <w:tcPr>
                <w:tcW w:w="1200" w:type="dxa"/>
                <w:gridSpan w:val="4"/>
                <w:shd w:val="clear" w:color="auto" w:fill="auto"/>
                <w:noWrap/>
              </w:tcPr>
            </w:tcPrChange>
          </w:tcPr>
          <w:p w14:paraId="0F9755E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17" w:author="Laurent Noel" w:date="2023-08-11T18:27:00Z">
              <w:tcPr>
                <w:tcW w:w="1175" w:type="dxa"/>
                <w:gridSpan w:val="4"/>
                <w:shd w:val="clear" w:color="auto" w:fill="auto"/>
                <w:noWrap/>
              </w:tcPr>
            </w:tcPrChange>
          </w:tcPr>
          <w:p w14:paraId="3BC6F97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2665</w:t>
            </w:r>
          </w:p>
        </w:tc>
        <w:tc>
          <w:tcPr>
            <w:tcW w:w="714" w:type="dxa"/>
            <w:gridSpan w:val="4"/>
            <w:shd w:val="clear" w:color="auto" w:fill="auto"/>
            <w:tcPrChange w:id="12718" w:author="Laurent Noel" w:date="2023-08-11T18:27:00Z">
              <w:tcPr>
                <w:tcW w:w="866" w:type="dxa"/>
                <w:gridSpan w:val="4"/>
                <w:shd w:val="clear" w:color="auto" w:fill="auto"/>
              </w:tcPr>
            </w:tcPrChange>
          </w:tcPr>
          <w:p w14:paraId="5B5C80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hAnsi="Arial"/>
                <w:sz w:val="18"/>
              </w:rPr>
              <w:t>29.0</w:t>
            </w:r>
          </w:p>
        </w:tc>
        <w:tc>
          <w:tcPr>
            <w:tcW w:w="1202" w:type="dxa"/>
            <w:shd w:val="clear" w:color="auto" w:fill="auto"/>
            <w:tcPrChange w:id="12719" w:author="Laurent Noel" w:date="2023-08-11T18:27:00Z">
              <w:tcPr>
                <w:tcW w:w="1133" w:type="dxa"/>
                <w:shd w:val="clear" w:color="auto" w:fill="auto"/>
              </w:tcPr>
            </w:tcPrChange>
          </w:tcPr>
          <w:p w14:paraId="06C0524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IMD2</w:t>
            </w:r>
          </w:p>
        </w:tc>
      </w:tr>
      <w:tr w:rsidR="00FB4585" w:rsidRPr="00FB4585" w14:paraId="28A079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21" w:author="Laurent Noel" w:date="2023-08-11T18:27:00Z">
            <w:trPr>
              <w:trHeight w:val="54"/>
              <w:jc w:val="center"/>
            </w:trPr>
          </w:trPrChange>
        </w:trPr>
        <w:tc>
          <w:tcPr>
            <w:tcW w:w="2663" w:type="dxa"/>
            <w:gridSpan w:val="6"/>
            <w:tcBorders>
              <w:top w:val="nil"/>
              <w:bottom w:val="nil"/>
            </w:tcBorders>
            <w:shd w:val="clear" w:color="auto" w:fill="auto"/>
            <w:tcPrChange w:id="12722" w:author="Laurent Noel" w:date="2023-08-11T18:27:00Z">
              <w:tcPr>
                <w:tcW w:w="2630" w:type="dxa"/>
                <w:gridSpan w:val="6"/>
                <w:tcBorders>
                  <w:top w:val="nil"/>
                  <w:bottom w:val="nil"/>
                </w:tcBorders>
                <w:shd w:val="clear" w:color="auto" w:fill="auto"/>
              </w:tcPr>
            </w:tcPrChange>
          </w:tcPr>
          <w:p w14:paraId="5CDBB5B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23" w:author="Laurent Noel" w:date="2023-08-11T18:27:00Z">
              <w:tcPr>
                <w:tcW w:w="852" w:type="dxa"/>
                <w:gridSpan w:val="3"/>
                <w:shd w:val="clear" w:color="auto" w:fill="auto"/>
              </w:tcPr>
            </w:tcPrChange>
          </w:tcPr>
          <w:p w14:paraId="73D7279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28</w:t>
            </w:r>
          </w:p>
        </w:tc>
        <w:tc>
          <w:tcPr>
            <w:tcW w:w="1038" w:type="dxa"/>
            <w:gridSpan w:val="3"/>
            <w:shd w:val="clear" w:color="auto" w:fill="auto"/>
            <w:noWrap/>
            <w:tcPrChange w:id="12724" w:author="Laurent Noel" w:date="2023-08-11T18:27:00Z">
              <w:tcPr>
                <w:tcW w:w="1038" w:type="dxa"/>
                <w:gridSpan w:val="3"/>
                <w:shd w:val="clear" w:color="auto" w:fill="auto"/>
                <w:noWrap/>
              </w:tcPr>
            </w:tcPrChange>
          </w:tcPr>
          <w:p w14:paraId="20178EB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730</w:t>
            </w:r>
          </w:p>
        </w:tc>
        <w:tc>
          <w:tcPr>
            <w:tcW w:w="746" w:type="dxa"/>
            <w:gridSpan w:val="3"/>
            <w:shd w:val="clear" w:color="auto" w:fill="auto"/>
            <w:noWrap/>
            <w:tcPrChange w:id="12725" w:author="Laurent Noel" w:date="2023-08-11T18:27:00Z">
              <w:tcPr>
                <w:tcW w:w="737" w:type="dxa"/>
                <w:gridSpan w:val="3"/>
                <w:shd w:val="clear" w:color="auto" w:fill="auto"/>
                <w:noWrap/>
              </w:tcPr>
            </w:tcPrChange>
          </w:tcPr>
          <w:p w14:paraId="42CB1D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26" w:author="Laurent Noel" w:date="2023-08-11T18:27:00Z">
              <w:tcPr>
                <w:tcW w:w="1200" w:type="dxa"/>
                <w:gridSpan w:val="4"/>
                <w:shd w:val="clear" w:color="auto" w:fill="auto"/>
                <w:noWrap/>
              </w:tcPr>
            </w:tcPrChange>
          </w:tcPr>
          <w:p w14:paraId="052C577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27" w:author="Laurent Noel" w:date="2023-08-11T18:27:00Z">
              <w:tcPr>
                <w:tcW w:w="1175" w:type="dxa"/>
                <w:gridSpan w:val="4"/>
                <w:shd w:val="clear" w:color="auto" w:fill="auto"/>
                <w:noWrap/>
              </w:tcPr>
            </w:tcPrChange>
          </w:tcPr>
          <w:p w14:paraId="1124489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785</w:t>
            </w:r>
          </w:p>
        </w:tc>
        <w:tc>
          <w:tcPr>
            <w:tcW w:w="714" w:type="dxa"/>
            <w:gridSpan w:val="4"/>
            <w:shd w:val="clear" w:color="auto" w:fill="auto"/>
            <w:tcPrChange w:id="12728" w:author="Laurent Noel" w:date="2023-08-11T18:27:00Z">
              <w:tcPr>
                <w:tcW w:w="866" w:type="dxa"/>
                <w:gridSpan w:val="4"/>
                <w:shd w:val="clear" w:color="auto" w:fill="auto"/>
              </w:tcPr>
            </w:tcPrChange>
          </w:tcPr>
          <w:p w14:paraId="3800E8C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729" w:author="Laurent Noel" w:date="2023-08-11T18:27:00Z">
              <w:tcPr>
                <w:tcW w:w="1133" w:type="dxa"/>
                <w:shd w:val="clear" w:color="auto" w:fill="auto"/>
              </w:tcPr>
            </w:tcPrChange>
          </w:tcPr>
          <w:p w14:paraId="15EFB93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678715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732" w:author="Laurent Noel" w:date="2023-08-11T18:27:00Z">
              <w:tcPr>
                <w:tcW w:w="2630" w:type="dxa"/>
                <w:gridSpan w:val="6"/>
                <w:tcBorders>
                  <w:top w:val="nil"/>
                  <w:bottom w:val="single" w:sz="4" w:space="0" w:color="auto"/>
                </w:tcBorders>
                <w:shd w:val="clear" w:color="auto" w:fill="auto"/>
              </w:tcPr>
            </w:tcPrChange>
          </w:tcPr>
          <w:p w14:paraId="2F71320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33" w:author="Laurent Noel" w:date="2023-08-11T18:27:00Z">
              <w:tcPr>
                <w:tcW w:w="852" w:type="dxa"/>
                <w:gridSpan w:val="3"/>
                <w:shd w:val="clear" w:color="auto" w:fill="auto"/>
              </w:tcPr>
            </w:tcPrChange>
          </w:tcPr>
          <w:p w14:paraId="2498858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n1</w:t>
            </w:r>
          </w:p>
        </w:tc>
        <w:tc>
          <w:tcPr>
            <w:tcW w:w="1038" w:type="dxa"/>
            <w:gridSpan w:val="3"/>
            <w:shd w:val="clear" w:color="auto" w:fill="auto"/>
            <w:noWrap/>
            <w:tcPrChange w:id="12734" w:author="Laurent Noel" w:date="2023-08-11T18:27:00Z">
              <w:tcPr>
                <w:tcW w:w="1038" w:type="dxa"/>
                <w:gridSpan w:val="3"/>
                <w:shd w:val="clear" w:color="auto" w:fill="auto"/>
                <w:noWrap/>
              </w:tcPr>
            </w:tcPrChange>
          </w:tcPr>
          <w:p w14:paraId="0A47E0E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1935</w:t>
            </w:r>
          </w:p>
        </w:tc>
        <w:tc>
          <w:tcPr>
            <w:tcW w:w="746" w:type="dxa"/>
            <w:gridSpan w:val="3"/>
            <w:shd w:val="clear" w:color="auto" w:fill="auto"/>
            <w:noWrap/>
            <w:tcPrChange w:id="12735" w:author="Laurent Noel" w:date="2023-08-11T18:27:00Z">
              <w:tcPr>
                <w:tcW w:w="737" w:type="dxa"/>
                <w:gridSpan w:val="3"/>
                <w:shd w:val="clear" w:color="auto" w:fill="auto"/>
                <w:noWrap/>
              </w:tcPr>
            </w:tcPrChange>
          </w:tcPr>
          <w:p w14:paraId="028C4C6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36" w:author="Laurent Noel" w:date="2023-08-11T18:27:00Z">
              <w:tcPr>
                <w:tcW w:w="1200" w:type="dxa"/>
                <w:gridSpan w:val="4"/>
                <w:shd w:val="clear" w:color="auto" w:fill="auto"/>
                <w:noWrap/>
              </w:tcPr>
            </w:tcPrChange>
          </w:tcPr>
          <w:p w14:paraId="5B5C95C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37" w:author="Laurent Noel" w:date="2023-08-11T18:27:00Z">
              <w:tcPr>
                <w:tcW w:w="1175" w:type="dxa"/>
                <w:gridSpan w:val="4"/>
                <w:shd w:val="clear" w:color="auto" w:fill="auto"/>
                <w:noWrap/>
              </w:tcPr>
            </w:tcPrChange>
          </w:tcPr>
          <w:p w14:paraId="09EB35F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2125</w:t>
            </w:r>
          </w:p>
        </w:tc>
        <w:tc>
          <w:tcPr>
            <w:tcW w:w="714" w:type="dxa"/>
            <w:gridSpan w:val="4"/>
            <w:shd w:val="clear" w:color="auto" w:fill="auto"/>
            <w:tcPrChange w:id="12738" w:author="Laurent Noel" w:date="2023-08-11T18:27:00Z">
              <w:tcPr>
                <w:tcW w:w="866" w:type="dxa"/>
                <w:gridSpan w:val="4"/>
                <w:shd w:val="clear" w:color="auto" w:fill="auto"/>
              </w:tcPr>
            </w:tcPrChange>
          </w:tcPr>
          <w:p w14:paraId="1F81E51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739" w:author="Laurent Noel" w:date="2023-08-11T18:27:00Z">
              <w:tcPr>
                <w:tcW w:w="1133" w:type="dxa"/>
                <w:shd w:val="clear" w:color="auto" w:fill="auto"/>
              </w:tcPr>
            </w:tcPrChange>
          </w:tcPr>
          <w:p w14:paraId="553EDBE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489EE2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1" w:author="Laurent Noel" w:date="2023-08-11T18:27:00Z">
            <w:trPr>
              <w:trHeight w:val="54"/>
              <w:jc w:val="center"/>
            </w:trPr>
          </w:trPrChange>
        </w:trPr>
        <w:tc>
          <w:tcPr>
            <w:tcW w:w="2663" w:type="dxa"/>
            <w:gridSpan w:val="6"/>
            <w:tcBorders>
              <w:top w:val="nil"/>
              <w:bottom w:val="nil"/>
            </w:tcBorders>
            <w:shd w:val="clear" w:color="auto" w:fill="auto"/>
            <w:tcPrChange w:id="12742" w:author="Laurent Noel" w:date="2023-08-11T18:27:00Z">
              <w:tcPr>
                <w:tcW w:w="2630" w:type="dxa"/>
                <w:gridSpan w:val="6"/>
                <w:tcBorders>
                  <w:top w:val="nil"/>
                  <w:bottom w:val="nil"/>
                </w:tcBorders>
                <w:shd w:val="clear" w:color="auto" w:fill="auto"/>
              </w:tcPr>
            </w:tcPrChange>
          </w:tcPr>
          <w:p w14:paraId="444B98E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TW"/>
              </w:rPr>
              <w:t>DC_7A-28A_n2A</w:t>
            </w:r>
          </w:p>
        </w:tc>
        <w:tc>
          <w:tcPr>
            <w:tcW w:w="868" w:type="dxa"/>
            <w:gridSpan w:val="3"/>
            <w:shd w:val="clear" w:color="auto" w:fill="auto"/>
            <w:tcPrChange w:id="12743" w:author="Laurent Noel" w:date="2023-08-11T18:27:00Z">
              <w:tcPr>
                <w:tcW w:w="852" w:type="dxa"/>
                <w:gridSpan w:val="3"/>
                <w:shd w:val="clear" w:color="auto" w:fill="auto"/>
              </w:tcPr>
            </w:tcPrChange>
          </w:tcPr>
          <w:p w14:paraId="2336BDE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7</w:t>
            </w:r>
          </w:p>
        </w:tc>
        <w:tc>
          <w:tcPr>
            <w:tcW w:w="1038" w:type="dxa"/>
            <w:gridSpan w:val="3"/>
            <w:shd w:val="clear" w:color="auto" w:fill="auto"/>
            <w:noWrap/>
            <w:tcPrChange w:id="12744" w:author="Laurent Noel" w:date="2023-08-11T18:27:00Z">
              <w:tcPr>
                <w:tcW w:w="1038" w:type="dxa"/>
                <w:gridSpan w:val="3"/>
                <w:shd w:val="clear" w:color="auto" w:fill="auto"/>
                <w:noWrap/>
              </w:tcPr>
            </w:tcPrChange>
          </w:tcPr>
          <w:p w14:paraId="061F04E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2510</w:t>
            </w:r>
          </w:p>
        </w:tc>
        <w:tc>
          <w:tcPr>
            <w:tcW w:w="746" w:type="dxa"/>
            <w:gridSpan w:val="3"/>
            <w:shd w:val="clear" w:color="auto" w:fill="auto"/>
            <w:noWrap/>
            <w:tcPrChange w:id="12745" w:author="Laurent Noel" w:date="2023-08-11T18:27:00Z">
              <w:tcPr>
                <w:tcW w:w="737" w:type="dxa"/>
                <w:gridSpan w:val="3"/>
                <w:shd w:val="clear" w:color="auto" w:fill="auto"/>
                <w:noWrap/>
              </w:tcPr>
            </w:tcPrChange>
          </w:tcPr>
          <w:p w14:paraId="6F0CEE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ko-KR"/>
              </w:rPr>
              <w:t>10</w:t>
            </w:r>
          </w:p>
        </w:tc>
        <w:tc>
          <w:tcPr>
            <w:tcW w:w="1225" w:type="dxa"/>
            <w:gridSpan w:val="4"/>
            <w:shd w:val="clear" w:color="auto" w:fill="auto"/>
            <w:noWrap/>
            <w:tcPrChange w:id="12746" w:author="Laurent Noel" w:date="2023-08-11T18:27:00Z">
              <w:tcPr>
                <w:tcW w:w="1200" w:type="dxa"/>
                <w:gridSpan w:val="4"/>
                <w:shd w:val="clear" w:color="auto" w:fill="auto"/>
                <w:noWrap/>
              </w:tcPr>
            </w:tcPrChange>
          </w:tcPr>
          <w:p w14:paraId="5E14A55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ko-KR"/>
              </w:rPr>
              <w:t>50</w:t>
            </w:r>
          </w:p>
        </w:tc>
        <w:tc>
          <w:tcPr>
            <w:tcW w:w="1175" w:type="dxa"/>
            <w:gridSpan w:val="4"/>
            <w:shd w:val="clear" w:color="auto" w:fill="auto"/>
            <w:noWrap/>
            <w:tcPrChange w:id="12747" w:author="Laurent Noel" w:date="2023-08-11T18:27:00Z">
              <w:tcPr>
                <w:tcW w:w="1175" w:type="dxa"/>
                <w:gridSpan w:val="4"/>
                <w:shd w:val="clear" w:color="auto" w:fill="auto"/>
                <w:noWrap/>
              </w:tcPr>
            </w:tcPrChange>
          </w:tcPr>
          <w:p w14:paraId="5918AF6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2630</w:t>
            </w:r>
          </w:p>
        </w:tc>
        <w:tc>
          <w:tcPr>
            <w:tcW w:w="714" w:type="dxa"/>
            <w:gridSpan w:val="4"/>
            <w:shd w:val="clear" w:color="auto" w:fill="auto"/>
            <w:tcPrChange w:id="12748" w:author="Laurent Noel" w:date="2023-08-11T18:27:00Z">
              <w:tcPr>
                <w:tcW w:w="866" w:type="dxa"/>
                <w:gridSpan w:val="4"/>
                <w:shd w:val="clear" w:color="auto" w:fill="auto"/>
              </w:tcPr>
            </w:tcPrChange>
          </w:tcPr>
          <w:p w14:paraId="230D313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27.6</w:t>
            </w:r>
          </w:p>
        </w:tc>
        <w:tc>
          <w:tcPr>
            <w:tcW w:w="1202" w:type="dxa"/>
            <w:shd w:val="clear" w:color="auto" w:fill="auto"/>
            <w:tcPrChange w:id="12749" w:author="Laurent Noel" w:date="2023-08-11T18:27:00Z">
              <w:tcPr>
                <w:tcW w:w="1133" w:type="dxa"/>
                <w:shd w:val="clear" w:color="auto" w:fill="auto"/>
              </w:tcPr>
            </w:tcPrChange>
          </w:tcPr>
          <w:p w14:paraId="4C2528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IMD2</w:t>
            </w:r>
          </w:p>
        </w:tc>
      </w:tr>
      <w:tr w:rsidR="00FB4585" w:rsidRPr="00FB4585" w14:paraId="00085F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1" w:author="Laurent Noel" w:date="2023-08-11T18:27:00Z">
            <w:trPr>
              <w:trHeight w:val="54"/>
              <w:jc w:val="center"/>
            </w:trPr>
          </w:trPrChange>
        </w:trPr>
        <w:tc>
          <w:tcPr>
            <w:tcW w:w="2663" w:type="dxa"/>
            <w:gridSpan w:val="6"/>
            <w:tcBorders>
              <w:top w:val="nil"/>
              <w:bottom w:val="nil"/>
            </w:tcBorders>
            <w:shd w:val="clear" w:color="auto" w:fill="auto"/>
            <w:tcPrChange w:id="12752" w:author="Laurent Noel" w:date="2023-08-11T18:27:00Z">
              <w:tcPr>
                <w:tcW w:w="2630" w:type="dxa"/>
                <w:gridSpan w:val="6"/>
                <w:tcBorders>
                  <w:top w:val="nil"/>
                  <w:bottom w:val="nil"/>
                </w:tcBorders>
                <w:shd w:val="clear" w:color="auto" w:fill="auto"/>
              </w:tcPr>
            </w:tcPrChange>
          </w:tcPr>
          <w:p w14:paraId="125CD9FA"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53" w:author="Laurent Noel" w:date="2023-08-11T18:27:00Z">
              <w:tcPr>
                <w:tcW w:w="852" w:type="dxa"/>
                <w:gridSpan w:val="3"/>
                <w:shd w:val="clear" w:color="auto" w:fill="auto"/>
              </w:tcPr>
            </w:tcPrChange>
          </w:tcPr>
          <w:p w14:paraId="0F23072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28</w:t>
            </w:r>
          </w:p>
        </w:tc>
        <w:tc>
          <w:tcPr>
            <w:tcW w:w="1038" w:type="dxa"/>
            <w:gridSpan w:val="3"/>
            <w:shd w:val="clear" w:color="auto" w:fill="auto"/>
            <w:noWrap/>
            <w:tcPrChange w:id="12754" w:author="Laurent Noel" w:date="2023-08-11T18:27:00Z">
              <w:tcPr>
                <w:tcW w:w="1038" w:type="dxa"/>
                <w:gridSpan w:val="3"/>
                <w:shd w:val="clear" w:color="auto" w:fill="auto"/>
                <w:noWrap/>
              </w:tcPr>
            </w:tcPrChange>
          </w:tcPr>
          <w:p w14:paraId="4DD6AA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730</w:t>
            </w:r>
          </w:p>
        </w:tc>
        <w:tc>
          <w:tcPr>
            <w:tcW w:w="746" w:type="dxa"/>
            <w:gridSpan w:val="3"/>
            <w:shd w:val="clear" w:color="auto" w:fill="auto"/>
            <w:noWrap/>
            <w:tcPrChange w:id="12755" w:author="Laurent Noel" w:date="2023-08-11T18:27:00Z">
              <w:tcPr>
                <w:tcW w:w="737" w:type="dxa"/>
                <w:gridSpan w:val="3"/>
                <w:shd w:val="clear" w:color="auto" w:fill="auto"/>
                <w:noWrap/>
              </w:tcPr>
            </w:tcPrChange>
          </w:tcPr>
          <w:p w14:paraId="3F5F8A1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756" w:author="Laurent Noel" w:date="2023-08-11T18:27:00Z">
              <w:tcPr>
                <w:tcW w:w="1200" w:type="dxa"/>
                <w:gridSpan w:val="4"/>
                <w:shd w:val="clear" w:color="auto" w:fill="auto"/>
                <w:noWrap/>
              </w:tcPr>
            </w:tcPrChange>
          </w:tcPr>
          <w:p w14:paraId="4F407D6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757" w:author="Laurent Noel" w:date="2023-08-11T18:27:00Z">
              <w:tcPr>
                <w:tcW w:w="1175" w:type="dxa"/>
                <w:gridSpan w:val="4"/>
                <w:shd w:val="clear" w:color="auto" w:fill="auto"/>
                <w:noWrap/>
              </w:tcPr>
            </w:tcPrChange>
          </w:tcPr>
          <w:p w14:paraId="7816A5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785</w:t>
            </w:r>
          </w:p>
        </w:tc>
        <w:tc>
          <w:tcPr>
            <w:tcW w:w="714" w:type="dxa"/>
            <w:gridSpan w:val="4"/>
            <w:shd w:val="clear" w:color="auto" w:fill="auto"/>
            <w:tcPrChange w:id="12758" w:author="Laurent Noel" w:date="2023-08-11T18:27:00Z">
              <w:tcPr>
                <w:tcW w:w="866" w:type="dxa"/>
                <w:gridSpan w:val="4"/>
                <w:shd w:val="clear" w:color="auto" w:fill="auto"/>
              </w:tcPr>
            </w:tcPrChange>
          </w:tcPr>
          <w:p w14:paraId="17D78F8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759" w:author="Laurent Noel" w:date="2023-08-11T18:27:00Z">
              <w:tcPr>
                <w:tcW w:w="1133" w:type="dxa"/>
                <w:shd w:val="clear" w:color="auto" w:fill="auto"/>
              </w:tcPr>
            </w:tcPrChange>
          </w:tcPr>
          <w:p w14:paraId="43AA86F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N/A</w:t>
            </w:r>
          </w:p>
        </w:tc>
      </w:tr>
      <w:tr w:rsidR="00FB4585" w:rsidRPr="00FB4585" w14:paraId="2AA6FFD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762" w:author="Laurent Noel" w:date="2023-08-11T18:27:00Z">
              <w:tcPr>
                <w:tcW w:w="2630" w:type="dxa"/>
                <w:gridSpan w:val="6"/>
                <w:tcBorders>
                  <w:top w:val="nil"/>
                  <w:bottom w:val="single" w:sz="4" w:space="0" w:color="auto"/>
                </w:tcBorders>
                <w:shd w:val="clear" w:color="auto" w:fill="auto"/>
              </w:tcPr>
            </w:tcPrChange>
          </w:tcPr>
          <w:p w14:paraId="5C421DE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63" w:author="Laurent Noel" w:date="2023-08-11T18:27:00Z">
              <w:tcPr>
                <w:tcW w:w="852" w:type="dxa"/>
                <w:gridSpan w:val="3"/>
                <w:shd w:val="clear" w:color="auto" w:fill="auto"/>
              </w:tcPr>
            </w:tcPrChange>
          </w:tcPr>
          <w:p w14:paraId="6F814AE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n2</w:t>
            </w:r>
          </w:p>
        </w:tc>
        <w:tc>
          <w:tcPr>
            <w:tcW w:w="1038" w:type="dxa"/>
            <w:gridSpan w:val="3"/>
            <w:shd w:val="clear" w:color="auto" w:fill="auto"/>
            <w:noWrap/>
            <w:tcPrChange w:id="12764" w:author="Laurent Noel" w:date="2023-08-11T18:27:00Z">
              <w:tcPr>
                <w:tcW w:w="1038" w:type="dxa"/>
                <w:gridSpan w:val="3"/>
                <w:shd w:val="clear" w:color="auto" w:fill="auto"/>
                <w:noWrap/>
              </w:tcPr>
            </w:tcPrChange>
          </w:tcPr>
          <w:p w14:paraId="4E238BA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1900</w:t>
            </w:r>
          </w:p>
        </w:tc>
        <w:tc>
          <w:tcPr>
            <w:tcW w:w="746" w:type="dxa"/>
            <w:gridSpan w:val="3"/>
            <w:shd w:val="clear" w:color="auto" w:fill="auto"/>
            <w:noWrap/>
            <w:tcPrChange w:id="12765" w:author="Laurent Noel" w:date="2023-08-11T18:27:00Z">
              <w:tcPr>
                <w:tcW w:w="737" w:type="dxa"/>
                <w:gridSpan w:val="3"/>
                <w:shd w:val="clear" w:color="auto" w:fill="auto"/>
                <w:noWrap/>
              </w:tcPr>
            </w:tcPrChange>
          </w:tcPr>
          <w:p w14:paraId="44B1A31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66" w:author="Laurent Noel" w:date="2023-08-11T18:27:00Z">
              <w:tcPr>
                <w:tcW w:w="1200" w:type="dxa"/>
                <w:gridSpan w:val="4"/>
                <w:shd w:val="clear" w:color="auto" w:fill="auto"/>
                <w:noWrap/>
              </w:tcPr>
            </w:tcPrChange>
          </w:tcPr>
          <w:p w14:paraId="6DCA9B3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67" w:author="Laurent Noel" w:date="2023-08-11T18:27:00Z">
              <w:tcPr>
                <w:tcW w:w="1175" w:type="dxa"/>
                <w:gridSpan w:val="4"/>
                <w:shd w:val="clear" w:color="auto" w:fill="auto"/>
                <w:noWrap/>
              </w:tcPr>
            </w:tcPrChange>
          </w:tcPr>
          <w:p w14:paraId="10B29D5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1980</w:t>
            </w:r>
          </w:p>
        </w:tc>
        <w:tc>
          <w:tcPr>
            <w:tcW w:w="714" w:type="dxa"/>
            <w:gridSpan w:val="4"/>
            <w:shd w:val="clear" w:color="auto" w:fill="auto"/>
            <w:tcPrChange w:id="12768" w:author="Laurent Noel" w:date="2023-08-11T18:27:00Z">
              <w:tcPr>
                <w:tcW w:w="866" w:type="dxa"/>
                <w:gridSpan w:val="4"/>
                <w:shd w:val="clear" w:color="auto" w:fill="auto"/>
              </w:tcPr>
            </w:tcPrChange>
          </w:tcPr>
          <w:p w14:paraId="2F4A401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2769" w:author="Laurent Noel" w:date="2023-08-11T18:27:00Z">
              <w:tcPr>
                <w:tcW w:w="1133" w:type="dxa"/>
                <w:shd w:val="clear" w:color="auto" w:fill="auto"/>
              </w:tcPr>
            </w:tcPrChange>
          </w:tcPr>
          <w:p w14:paraId="4E8A4C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N/A</w:t>
            </w:r>
          </w:p>
        </w:tc>
      </w:tr>
      <w:tr w:rsidR="00FB4585" w:rsidRPr="00FB4585" w14:paraId="15427A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1" w:author="Laurent Noel" w:date="2023-08-11T18:27:00Z">
            <w:trPr>
              <w:trHeight w:val="54"/>
              <w:jc w:val="center"/>
            </w:trPr>
          </w:trPrChange>
        </w:trPr>
        <w:tc>
          <w:tcPr>
            <w:tcW w:w="2663" w:type="dxa"/>
            <w:gridSpan w:val="6"/>
            <w:tcBorders>
              <w:bottom w:val="nil"/>
            </w:tcBorders>
            <w:shd w:val="clear" w:color="auto" w:fill="auto"/>
            <w:tcPrChange w:id="12772" w:author="Laurent Noel" w:date="2023-08-11T18:27:00Z">
              <w:tcPr>
                <w:tcW w:w="2630" w:type="dxa"/>
                <w:gridSpan w:val="6"/>
                <w:tcBorders>
                  <w:bottom w:val="nil"/>
                </w:tcBorders>
                <w:shd w:val="clear" w:color="auto" w:fill="auto"/>
              </w:tcPr>
            </w:tcPrChange>
          </w:tcPr>
          <w:p w14:paraId="63B25776"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DC_7A-28A_n3A</w:t>
            </w:r>
          </w:p>
          <w:p w14:paraId="4BD2411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ja-JP"/>
              </w:rPr>
              <w:t>DC_7C-28A_n3A</w:t>
            </w:r>
          </w:p>
        </w:tc>
        <w:tc>
          <w:tcPr>
            <w:tcW w:w="868" w:type="dxa"/>
            <w:gridSpan w:val="3"/>
            <w:shd w:val="clear" w:color="auto" w:fill="auto"/>
            <w:tcPrChange w:id="12773" w:author="Laurent Noel" w:date="2023-08-11T18:27:00Z">
              <w:tcPr>
                <w:tcW w:w="852" w:type="dxa"/>
                <w:gridSpan w:val="3"/>
                <w:shd w:val="clear" w:color="auto" w:fill="auto"/>
              </w:tcPr>
            </w:tcPrChange>
          </w:tcPr>
          <w:p w14:paraId="5C1775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7</w:t>
            </w:r>
          </w:p>
        </w:tc>
        <w:tc>
          <w:tcPr>
            <w:tcW w:w="1038" w:type="dxa"/>
            <w:gridSpan w:val="3"/>
            <w:shd w:val="clear" w:color="auto" w:fill="auto"/>
            <w:noWrap/>
            <w:tcPrChange w:id="12774" w:author="Laurent Noel" w:date="2023-08-11T18:27:00Z">
              <w:tcPr>
                <w:tcW w:w="1038" w:type="dxa"/>
                <w:gridSpan w:val="3"/>
                <w:shd w:val="clear" w:color="auto" w:fill="auto"/>
                <w:noWrap/>
              </w:tcPr>
            </w:tcPrChange>
          </w:tcPr>
          <w:p w14:paraId="0B0C5C2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2543</w:t>
            </w:r>
          </w:p>
        </w:tc>
        <w:tc>
          <w:tcPr>
            <w:tcW w:w="746" w:type="dxa"/>
            <w:gridSpan w:val="3"/>
            <w:shd w:val="clear" w:color="auto" w:fill="auto"/>
            <w:noWrap/>
            <w:tcPrChange w:id="12775" w:author="Laurent Noel" w:date="2023-08-11T18:27:00Z">
              <w:tcPr>
                <w:tcW w:w="737" w:type="dxa"/>
                <w:gridSpan w:val="3"/>
                <w:shd w:val="clear" w:color="auto" w:fill="auto"/>
                <w:noWrap/>
              </w:tcPr>
            </w:tcPrChange>
          </w:tcPr>
          <w:p w14:paraId="7437259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76" w:author="Laurent Noel" w:date="2023-08-11T18:27:00Z">
              <w:tcPr>
                <w:tcW w:w="1200" w:type="dxa"/>
                <w:gridSpan w:val="4"/>
                <w:shd w:val="clear" w:color="auto" w:fill="auto"/>
                <w:noWrap/>
              </w:tcPr>
            </w:tcPrChange>
          </w:tcPr>
          <w:p w14:paraId="02AB11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77" w:author="Laurent Noel" w:date="2023-08-11T18:27:00Z">
              <w:tcPr>
                <w:tcW w:w="1175" w:type="dxa"/>
                <w:gridSpan w:val="4"/>
                <w:shd w:val="clear" w:color="auto" w:fill="auto"/>
                <w:noWrap/>
              </w:tcPr>
            </w:tcPrChange>
          </w:tcPr>
          <w:p w14:paraId="77BC62F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2663</w:t>
            </w:r>
          </w:p>
        </w:tc>
        <w:tc>
          <w:tcPr>
            <w:tcW w:w="714" w:type="dxa"/>
            <w:gridSpan w:val="4"/>
            <w:shd w:val="clear" w:color="auto" w:fill="auto"/>
            <w:tcPrChange w:id="12778" w:author="Laurent Noel" w:date="2023-08-11T18:27:00Z">
              <w:tcPr>
                <w:tcW w:w="866" w:type="dxa"/>
                <w:gridSpan w:val="4"/>
                <w:shd w:val="clear" w:color="auto" w:fill="auto"/>
              </w:tcPr>
            </w:tcPrChange>
          </w:tcPr>
          <w:p w14:paraId="112DB1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CN"/>
              </w:rPr>
              <w:t>N/A</w:t>
            </w:r>
          </w:p>
        </w:tc>
        <w:tc>
          <w:tcPr>
            <w:tcW w:w="1202" w:type="dxa"/>
            <w:shd w:val="clear" w:color="auto" w:fill="auto"/>
            <w:tcPrChange w:id="12779" w:author="Laurent Noel" w:date="2023-08-11T18:27:00Z">
              <w:tcPr>
                <w:tcW w:w="1133" w:type="dxa"/>
                <w:shd w:val="clear" w:color="auto" w:fill="auto"/>
              </w:tcPr>
            </w:tcPrChange>
          </w:tcPr>
          <w:p w14:paraId="20F9411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N/A</w:t>
            </w:r>
          </w:p>
        </w:tc>
      </w:tr>
      <w:tr w:rsidR="00FB4585" w:rsidRPr="00FB4585" w14:paraId="2C0B8EF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1" w:author="Laurent Noel" w:date="2023-08-11T18:27:00Z">
            <w:trPr>
              <w:trHeight w:val="54"/>
              <w:jc w:val="center"/>
            </w:trPr>
          </w:trPrChange>
        </w:trPr>
        <w:tc>
          <w:tcPr>
            <w:tcW w:w="2663" w:type="dxa"/>
            <w:gridSpan w:val="6"/>
            <w:tcBorders>
              <w:top w:val="nil"/>
              <w:bottom w:val="nil"/>
            </w:tcBorders>
            <w:shd w:val="clear" w:color="auto" w:fill="auto"/>
            <w:tcPrChange w:id="12782" w:author="Laurent Noel" w:date="2023-08-11T18:27:00Z">
              <w:tcPr>
                <w:tcW w:w="2630" w:type="dxa"/>
                <w:gridSpan w:val="6"/>
                <w:tcBorders>
                  <w:top w:val="nil"/>
                  <w:bottom w:val="nil"/>
                </w:tcBorders>
                <w:shd w:val="clear" w:color="auto" w:fill="auto"/>
              </w:tcPr>
            </w:tcPrChange>
          </w:tcPr>
          <w:p w14:paraId="325D941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83" w:author="Laurent Noel" w:date="2023-08-11T18:27:00Z">
              <w:tcPr>
                <w:tcW w:w="852" w:type="dxa"/>
                <w:gridSpan w:val="3"/>
                <w:shd w:val="clear" w:color="auto" w:fill="auto"/>
              </w:tcPr>
            </w:tcPrChange>
          </w:tcPr>
          <w:p w14:paraId="4B07CAD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28</w:t>
            </w:r>
          </w:p>
        </w:tc>
        <w:tc>
          <w:tcPr>
            <w:tcW w:w="1038" w:type="dxa"/>
            <w:gridSpan w:val="3"/>
            <w:shd w:val="clear" w:color="auto" w:fill="auto"/>
            <w:noWrap/>
            <w:tcPrChange w:id="12784" w:author="Laurent Noel" w:date="2023-08-11T18:27:00Z">
              <w:tcPr>
                <w:tcW w:w="1038" w:type="dxa"/>
                <w:gridSpan w:val="3"/>
                <w:shd w:val="clear" w:color="auto" w:fill="auto"/>
                <w:noWrap/>
              </w:tcPr>
            </w:tcPrChange>
          </w:tcPr>
          <w:p w14:paraId="04FD7DB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741</w:t>
            </w:r>
          </w:p>
        </w:tc>
        <w:tc>
          <w:tcPr>
            <w:tcW w:w="746" w:type="dxa"/>
            <w:gridSpan w:val="3"/>
            <w:shd w:val="clear" w:color="auto" w:fill="auto"/>
            <w:noWrap/>
            <w:tcPrChange w:id="12785" w:author="Laurent Noel" w:date="2023-08-11T18:27:00Z">
              <w:tcPr>
                <w:tcW w:w="737" w:type="dxa"/>
                <w:gridSpan w:val="3"/>
                <w:shd w:val="clear" w:color="auto" w:fill="auto"/>
                <w:noWrap/>
              </w:tcPr>
            </w:tcPrChange>
          </w:tcPr>
          <w:p w14:paraId="0BCB8BC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86" w:author="Laurent Noel" w:date="2023-08-11T18:27:00Z">
              <w:tcPr>
                <w:tcW w:w="1200" w:type="dxa"/>
                <w:gridSpan w:val="4"/>
                <w:shd w:val="clear" w:color="auto" w:fill="auto"/>
                <w:noWrap/>
              </w:tcPr>
            </w:tcPrChange>
          </w:tcPr>
          <w:p w14:paraId="1ABE05A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87" w:author="Laurent Noel" w:date="2023-08-11T18:27:00Z">
              <w:tcPr>
                <w:tcW w:w="1175" w:type="dxa"/>
                <w:gridSpan w:val="4"/>
                <w:shd w:val="clear" w:color="auto" w:fill="auto"/>
                <w:noWrap/>
              </w:tcPr>
            </w:tcPrChange>
          </w:tcPr>
          <w:p w14:paraId="06EC49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796.0</w:t>
            </w:r>
          </w:p>
        </w:tc>
        <w:tc>
          <w:tcPr>
            <w:tcW w:w="714" w:type="dxa"/>
            <w:gridSpan w:val="4"/>
            <w:shd w:val="clear" w:color="auto" w:fill="auto"/>
            <w:tcPrChange w:id="12788" w:author="Laurent Noel" w:date="2023-08-11T18:27:00Z">
              <w:tcPr>
                <w:tcW w:w="866" w:type="dxa"/>
                <w:gridSpan w:val="4"/>
                <w:shd w:val="clear" w:color="auto" w:fill="auto"/>
              </w:tcPr>
            </w:tcPrChange>
          </w:tcPr>
          <w:p w14:paraId="31D3B33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20.0</w:t>
            </w:r>
          </w:p>
        </w:tc>
        <w:tc>
          <w:tcPr>
            <w:tcW w:w="1202" w:type="dxa"/>
            <w:shd w:val="clear" w:color="auto" w:fill="auto"/>
            <w:tcPrChange w:id="12789" w:author="Laurent Noel" w:date="2023-08-11T18:27:00Z">
              <w:tcPr>
                <w:tcW w:w="1133" w:type="dxa"/>
                <w:shd w:val="clear" w:color="auto" w:fill="auto"/>
              </w:tcPr>
            </w:tcPrChange>
          </w:tcPr>
          <w:p w14:paraId="218FFDE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IMD2</w:t>
            </w:r>
          </w:p>
        </w:tc>
      </w:tr>
      <w:tr w:rsidR="00FB4585" w:rsidRPr="00FB4585" w14:paraId="416650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1" w:author="Laurent Noel" w:date="2023-08-11T18:27:00Z">
            <w:trPr>
              <w:trHeight w:val="54"/>
              <w:jc w:val="center"/>
            </w:trPr>
          </w:trPrChange>
        </w:trPr>
        <w:tc>
          <w:tcPr>
            <w:tcW w:w="2663" w:type="dxa"/>
            <w:gridSpan w:val="6"/>
            <w:tcBorders>
              <w:top w:val="nil"/>
              <w:bottom w:val="nil"/>
            </w:tcBorders>
            <w:shd w:val="clear" w:color="auto" w:fill="auto"/>
            <w:tcPrChange w:id="12792" w:author="Laurent Noel" w:date="2023-08-11T18:27:00Z">
              <w:tcPr>
                <w:tcW w:w="2630" w:type="dxa"/>
                <w:gridSpan w:val="6"/>
                <w:tcBorders>
                  <w:top w:val="nil"/>
                  <w:bottom w:val="nil"/>
                </w:tcBorders>
                <w:shd w:val="clear" w:color="auto" w:fill="auto"/>
              </w:tcPr>
            </w:tcPrChange>
          </w:tcPr>
          <w:p w14:paraId="52782E4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793" w:author="Laurent Noel" w:date="2023-08-11T18:27:00Z">
              <w:tcPr>
                <w:tcW w:w="852" w:type="dxa"/>
                <w:gridSpan w:val="3"/>
                <w:shd w:val="clear" w:color="auto" w:fill="auto"/>
              </w:tcPr>
            </w:tcPrChange>
          </w:tcPr>
          <w:p w14:paraId="6793915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n3</w:t>
            </w:r>
          </w:p>
        </w:tc>
        <w:tc>
          <w:tcPr>
            <w:tcW w:w="1038" w:type="dxa"/>
            <w:gridSpan w:val="3"/>
            <w:shd w:val="clear" w:color="auto" w:fill="auto"/>
            <w:noWrap/>
            <w:tcPrChange w:id="12794" w:author="Laurent Noel" w:date="2023-08-11T18:27:00Z">
              <w:tcPr>
                <w:tcW w:w="1038" w:type="dxa"/>
                <w:gridSpan w:val="3"/>
                <w:shd w:val="clear" w:color="auto" w:fill="auto"/>
                <w:noWrap/>
              </w:tcPr>
            </w:tcPrChange>
          </w:tcPr>
          <w:p w14:paraId="233B77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1747</w:t>
            </w:r>
          </w:p>
        </w:tc>
        <w:tc>
          <w:tcPr>
            <w:tcW w:w="746" w:type="dxa"/>
            <w:gridSpan w:val="3"/>
            <w:shd w:val="clear" w:color="auto" w:fill="auto"/>
            <w:noWrap/>
            <w:tcPrChange w:id="12795" w:author="Laurent Noel" w:date="2023-08-11T18:27:00Z">
              <w:tcPr>
                <w:tcW w:w="737" w:type="dxa"/>
                <w:gridSpan w:val="3"/>
                <w:shd w:val="clear" w:color="auto" w:fill="auto"/>
                <w:noWrap/>
              </w:tcPr>
            </w:tcPrChange>
          </w:tcPr>
          <w:p w14:paraId="3B69C1E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796" w:author="Laurent Noel" w:date="2023-08-11T18:27:00Z">
              <w:tcPr>
                <w:tcW w:w="1200" w:type="dxa"/>
                <w:gridSpan w:val="4"/>
                <w:shd w:val="clear" w:color="auto" w:fill="auto"/>
                <w:noWrap/>
              </w:tcPr>
            </w:tcPrChange>
          </w:tcPr>
          <w:p w14:paraId="6340369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797" w:author="Laurent Noel" w:date="2023-08-11T18:27:00Z">
              <w:tcPr>
                <w:tcW w:w="1175" w:type="dxa"/>
                <w:gridSpan w:val="4"/>
                <w:shd w:val="clear" w:color="auto" w:fill="auto"/>
                <w:noWrap/>
              </w:tcPr>
            </w:tcPrChange>
          </w:tcPr>
          <w:p w14:paraId="317A6A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1842</w:t>
            </w:r>
          </w:p>
        </w:tc>
        <w:tc>
          <w:tcPr>
            <w:tcW w:w="714" w:type="dxa"/>
            <w:gridSpan w:val="4"/>
            <w:shd w:val="clear" w:color="auto" w:fill="auto"/>
            <w:tcPrChange w:id="12798" w:author="Laurent Noel" w:date="2023-08-11T18:27:00Z">
              <w:tcPr>
                <w:tcW w:w="866" w:type="dxa"/>
                <w:gridSpan w:val="4"/>
                <w:shd w:val="clear" w:color="auto" w:fill="auto"/>
              </w:tcPr>
            </w:tcPrChange>
          </w:tcPr>
          <w:p w14:paraId="405CA2A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CN"/>
              </w:rPr>
              <w:t>N/A</w:t>
            </w:r>
          </w:p>
        </w:tc>
        <w:tc>
          <w:tcPr>
            <w:tcW w:w="1202" w:type="dxa"/>
            <w:shd w:val="clear" w:color="auto" w:fill="auto"/>
            <w:tcPrChange w:id="12799" w:author="Laurent Noel" w:date="2023-08-11T18:27:00Z">
              <w:tcPr>
                <w:tcW w:w="1133" w:type="dxa"/>
                <w:shd w:val="clear" w:color="auto" w:fill="auto"/>
              </w:tcPr>
            </w:tcPrChange>
          </w:tcPr>
          <w:p w14:paraId="3CD7E48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N/A</w:t>
            </w:r>
          </w:p>
        </w:tc>
      </w:tr>
      <w:tr w:rsidR="00FB4585" w:rsidRPr="00FB4585" w14:paraId="643486D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1" w:author="Laurent Noel" w:date="2023-08-11T18:27:00Z">
            <w:trPr>
              <w:trHeight w:val="54"/>
              <w:jc w:val="center"/>
            </w:trPr>
          </w:trPrChange>
        </w:trPr>
        <w:tc>
          <w:tcPr>
            <w:tcW w:w="2663" w:type="dxa"/>
            <w:gridSpan w:val="6"/>
            <w:tcBorders>
              <w:top w:val="nil"/>
              <w:bottom w:val="nil"/>
            </w:tcBorders>
            <w:shd w:val="clear" w:color="auto" w:fill="auto"/>
            <w:tcPrChange w:id="12802" w:author="Laurent Noel" w:date="2023-08-11T18:27:00Z">
              <w:tcPr>
                <w:tcW w:w="2630" w:type="dxa"/>
                <w:gridSpan w:val="6"/>
                <w:tcBorders>
                  <w:top w:val="nil"/>
                  <w:bottom w:val="nil"/>
                </w:tcBorders>
                <w:shd w:val="clear" w:color="auto" w:fill="auto"/>
              </w:tcPr>
            </w:tcPrChange>
          </w:tcPr>
          <w:p w14:paraId="0D219F3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03" w:author="Laurent Noel" w:date="2023-08-11T18:27:00Z">
              <w:tcPr>
                <w:tcW w:w="852" w:type="dxa"/>
                <w:gridSpan w:val="3"/>
                <w:shd w:val="clear" w:color="auto" w:fill="auto"/>
              </w:tcPr>
            </w:tcPrChange>
          </w:tcPr>
          <w:p w14:paraId="5DE5AD0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7</w:t>
            </w:r>
          </w:p>
        </w:tc>
        <w:tc>
          <w:tcPr>
            <w:tcW w:w="1038" w:type="dxa"/>
            <w:gridSpan w:val="3"/>
            <w:shd w:val="clear" w:color="auto" w:fill="auto"/>
            <w:noWrap/>
            <w:tcPrChange w:id="12804" w:author="Laurent Noel" w:date="2023-08-11T18:27:00Z">
              <w:tcPr>
                <w:tcW w:w="1038" w:type="dxa"/>
                <w:gridSpan w:val="3"/>
                <w:shd w:val="clear" w:color="auto" w:fill="auto"/>
                <w:noWrap/>
              </w:tcPr>
            </w:tcPrChange>
          </w:tcPr>
          <w:p w14:paraId="4F2C2AF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2540</w:t>
            </w:r>
          </w:p>
        </w:tc>
        <w:tc>
          <w:tcPr>
            <w:tcW w:w="746" w:type="dxa"/>
            <w:gridSpan w:val="3"/>
            <w:shd w:val="clear" w:color="auto" w:fill="auto"/>
            <w:noWrap/>
            <w:tcPrChange w:id="12805" w:author="Laurent Noel" w:date="2023-08-11T18:27:00Z">
              <w:tcPr>
                <w:tcW w:w="737" w:type="dxa"/>
                <w:gridSpan w:val="3"/>
                <w:shd w:val="clear" w:color="auto" w:fill="auto"/>
                <w:noWrap/>
              </w:tcPr>
            </w:tcPrChange>
          </w:tcPr>
          <w:p w14:paraId="6C79AA8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806" w:author="Laurent Noel" w:date="2023-08-11T18:27:00Z">
              <w:tcPr>
                <w:tcW w:w="1200" w:type="dxa"/>
                <w:gridSpan w:val="4"/>
                <w:shd w:val="clear" w:color="auto" w:fill="auto"/>
                <w:noWrap/>
              </w:tcPr>
            </w:tcPrChange>
          </w:tcPr>
          <w:p w14:paraId="129125D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807" w:author="Laurent Noel" w:date="2023-08-11T18:27:00Z">
              <w:tcPr>
                <w:tcW w:w="1175" w:type="dxa"/>
                <w:gridSpan w:val="4"/>
                <w:shd w:val="clear" w:color="auto" w:fill="auto"/>
                <w:noWrap/>
              </w:tcPr>
            </w:tcPrChange>
          </w:tcPr>
          <w:p w14:paraId="65646BC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CN"/>
              </w:rPr>
              <w:t>2685</w:t>
            </w:r>
          </w:p>
        </w:tc>
        <w:tc>
          <w:tcPr>
            <w:tcW w:w="714" w:type="dxa"/>
            <w:gridSpan w:val="4"/>
            <w:shd w:val="clear" w:color="auto" w:fill="auto"/>
            <w:tcPrChange w:id="12808" w:author="Laurent Noel" w:date="2023-08-11T18:27:00Z">
              <w:tcPr>
                <w:tcW w:w="866" w:type="dxa"/>
                <w:gridSpan w:val="4"/>
                <w:shd w:val="clear" w:color="auto" w:fill="auto"/>
              </w:tcPr>
            </w:tcPrChange>
          </w:tcPr>
          <w:p w14:paraId="5886F1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zh-CN"/>
              </w:rPr>
              <w:t>18</w:t>
            </w:r>
          </w:p>
        </w:tc>
        <w:tc>
          <w:tcPr>
            <w:tcW w:w="1202" w:type="dxa"/>
            <w:shd w:val="clear" w:color="auto" w:fill="auto"/>
            <w:tcPrChange w:id="12809" w:author="Laurent Noel" w:date="2023-08-11T18:27:00Z">
              <w:tcPr>
                <w:tcW w:w="1133" w:type="dxa"/>
                <w:shd w:val="clear" w:color="auto" w:fill="auto"/>
              </w:tcPr>
            </w:tcPrChange>
          </w:tcPr>
          <w:p w14:paraId="4BE9D24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IMD3</w:t>
            </w:r>
          </w:p>
        </w:tc>
      </w:tr>
      <w:tr w:rsidR="00FB4585" w:rsidRPr="00FB4585" w14:paraId="709A5A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1" w:author="Laurent Noel" w:date="2023-08-11T18:27:00Z">
            <w:trPr>
              <w:trHeight w:val="54"/>
              <w:jc w:val="center"/>
            </w:trPr>
          </w:trPrChange>
        </w:trPr>
        <w:tc>
          <w:tcPr>
            <w:tcW w:w="2663" w:type="dxa"/>
            <w:gridSpan w:val="6"/>
            <w:tcBorders>
              <w:top w:val="nil"/>
              <w:bottom w:val="nil"/>
            </w:tcBorders>
            <w:shd w:val="clear" w:color="auto" w:fill="auto"/>
            <w:tcPrChange w:id="12812" w:author="Laurent Noel" w:date="2023-08-11T18:27:00Z">
              <w:tcPr>
                <w:tcW w:w="2630" w:type="dxa"/>
                <w:gridSpan w:val="6"/>
                <w:tcBorders>
                  <w:top w:val="nil"/>
                  <w:bottom w:val="nil"/>
                </w:tcBorders>
                <w:shd w:val="clear" w:color="auto" w:fill="auto"/>
              </w:tcPr>
            </w:tcPrChange>
          </w:tcPr>
          <w:p w14:paraId="4E24F364"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13" w:author="Laurent Noel" w:date="2023-08-11T18:27:00Z">
              <w:tcPr>
                <w:tcW w:w="852" w:type="dxa"/>
                <w:gridSpan w:val="3"/>
                <w:shd w:val="clear" w:color="auto" w:fill="auto"/>
              </w:tcPr>
            </w:tcPrChange>
          </w:tcPr>
          <w:p w14:paraId="7A9A19A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28</w:t>
            </w:r>
          </w:p>
        </w:tc>
        <w:tc>
          <w:tcPr>
            <w:tcW w:w="1038" w:type="dxa"/>
            <w:gridSpan w:val="3"/>
            <w:shd w:val="clear" w:color="auto" w:fill="auto"/>
            <w:noWrap/>
            <w:tcPrChange w:id="12814" w:author="Laurent Noel" w:date="2023-08-11T18:27:00Z">
              <w:tcPr>
                <w:tcW w:w="1038" w:type="dxa"/>
                <w:gridSpan w:val="3"/>
                <w:shd w:val="clear" w:color="auto" w:fill="auto"/>
                <w:noWrap/>
              </w:tcPr>
            </w:tcPrChange>
          </w:tcPr>
          <w:p w14:paraId="04D6B26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745</w:t>
            </w:r>
          </w:p>
        </w:tc>
        <w:tc>
          <w:tcPr>
            <w:tcW w:w="746" w:type="dxa"/>
            <w:gridSpan w:val="3"/>
            <w:shd w:val="clear" w:color="auto" w:fill="auto"/>
            <w:noWrap/>
            <w:tcPrChange w:id="12815" w:author="Laurent Noel" w:date="2023-08-11T18:27:00Z">
              <w:tcPr>
                <w:tcW w:w="737" w:type="dxa"/>
                <w:gridSpan w:val="3"/>
                <w:shd w:val="clear" w:color="auto" w:fill="auto"/>
                <w:noWrap/>
              </w:tcPr>
            </w:tcPrChange>
          </w:tcPr>
          <w:p w14:paraId="3B85C1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816" w:author="Laurent Noel" w:date="2023-08-11T18:27:00Z">
              <w:tcPr>
                <w:tcW w:w="1200" w:type="dxa"/>
                <w:gridSpan w:val="4"/>
                <w:shd w:val="clear" w:color="auto" w:fill="auto"/>
                <w:noWrap/>
              </w:tcPr>
            </w:tcPrChange>
          </w:tcPr>
          <w:p w14:paraId="156A8BC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817" w:author="Laurent Noel" w:date="2023-08-11T18:27:00Z">
              <w:tcPr>
                <w:tcW w:w="1175" w:type="dxa"/>
                <w:gridSpan w:val="4"/>
                <w:shd w:val="clear" w:color="auto" w:fill="auto"/>
                <w:noWrap/>
              </w:tcPr>
            </w:tcPrChange>
          </w:tcPr>
          <w:p w14:paraId="33814B5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800</w:t>
            </w:r>
          </w:p>
        </w:tc>
        <w:tc>
          <w:tcPr>
            <w:tcW w:w="714" w:type="dxa"/>
            <w:gridSpan w:val="4"/>
            <w:shd w:val="clear" w:color="auto" w:fill="auto"/>
            <w:tcPrChange w:id="12818" w:author="Laurent Noel" w:date="2023-08-11T18:27:00Z">
              <w:tcPr>
                <w:tcW w:w="866" w:type="dxa"/>
                <w:gridSpan w:val="4"/>
                <w:shd w:val="clear" w:color="auto" w:fill="auto"/>
              </w:tcPr>
            </w:tcPrChange>
          </w:tcPr>
          <w:p w14:paraId="023491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819" w:author="Laurent Noel" w:date="2023-08-11T18:27:00Z">
              <w:tcPr>
                <w:tcW w:w="1133" w:type="dxa"/>
                <w:shd w:val="clear" w:color="auto" w:fill="auto"/>
              </w:tcPr>
            </w:tcPrChange>
          </w:tcPr>
          <w:p w14:paraId="35BB618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0BF80A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822" w:author="Laurent Noel" w:date="2023-08-11T18:27:00Z">
              <w:tcPr>
                <w:tcW w:w="2630" w:type="dxa"/>
                <w:gridSpan w:val="6"/>
                <w:tcBorders>
                  <w:top w:val="nil"/>
                  <w:bottom w:val="single" w:sz="4" w:space="0" w:color="auto"/>
                </w:tcBorders>
                <w:shd w:val="clear" w:color="auto" w:fill="auto"/>
              </w:tcPr>
            </w:tcPrChange>
          </w:tcPr>
          <w:p w14:paraId="6C8D0B2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23" w:author="Laurent Noel" w:date="2023-08-11T18:27:00Z">
              <w:tcPr>
                <w:tcW w:w="852" w:type="dxa"/>
                <w:gridSpan w:val="3"/>
                <w:shd w:val="clear" w:color="auto" w:fill="auto"/>
              </w:tcPr>
            </w:tcPrChange>
          </w:tcPr>
          <w:p w14:paraId="79F0B58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n3</w:t>
            </w:r>
          </w:p>
        </w:tc>
        <w:tc>
          <w:tcPr>
            <w:tcW w:w="1038" w:type="dxa"/>
            <w:gridSpan w:val="3"/>
            <w:shd w:val="clear" w:color="auto" w:fill="auto"/>
            <w:noWrap/>
            <w:tcPrChange w:id="12824" w:author="Laurent Noel" w:date="2023-08-11T18:27:00Z">
              <w:tcPr>
                <w:tcW w:w="1038" w:type="dxa"/>
                <w:gridSpan w:val="3"/>
                <w:shd w:val="clear" w:color="auto" w:fill="auto"/>
                <w:noWrap/>
              </w:tcPr>
            </w:tcPrChange>
          </w:tcPr>
          <w:p w14:paraId="22719D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1715</w:t>
            </w:r>
          </w:p>
        </w:tc>
        <w:tc>
          <w:tcPr>
            <w:tcW w:w="746" w:type="dxa"/>
            <w:gridSpan w:val="3"/>
            <w:shd w:val="clear" w:color="auto" w:fill="auto"/>
            <w:noWrap/>
            <w:tcPrChange w:id="12825" w:author="Laurent Noel" w:date="2023-08-11T18:27:00Z">
              <w:tcPr>
                <w:tcW w:w="737" w:type="dxa"/>
                <w:gridSpan w:val="3"/>
                <w:shd w:val="clear" w:color="auto" w:fill="auto"/>
                <w:noWrap/>
              </w:tcPr>
            </w:tcPrChange>
          </w:tcPr>
          <w:p w14:paraId="7BB3B85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12826" w:author="Laurent Noel" w:date="2023-08-11T18:27:00Z">
              <w:tcPr>
                <w:tcW w:w="1200" w:type="dxa"/>
                <w:gridSpan w:val="4"/>
                <w:shd w:val="clear" w:color="auto" w:fill="auto"/>
                <w:noWrap/>
              </w:tcPr>
            </w:tcPrChange>
          </w:tcPr>
          <w:p w14:paraId="38B321E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12827" w:author="Laurent Noel" w:date="2023-08-11T18:27:00Z">
              <w:tcPr>
                <w:tcW w:w="1175" w:type="dxa"/>
                <w:gridSpan w:val="4"/>
                <w:shd w:val="clear" w:color="auto" w:fill="auto"/>
                <w:noWrap/>
              </w:tcPr>
            </w:tcPrChange>
          </w:tcPr>
          <w:p w14:paraId="4B28FF3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1810</w:t>
            </w:r>
          </w:p>
        </w:tc>
        <w:tc>
          <w:tcPr>
            <w:tcW w:w="714" w:type="dxa"/>
            <w:gridSpan w:val="4"/>
            <w:shd w:val="clear" w:color="auto" w:fill="auto"/>
            <w:tcPrChange w:id="12828" w:author="Laurent Noel" w:date="2023-08-11T18:27:00Z">
              <w:tcPr>
                <w:tcW w:w="866" w:type="dxa"/>
                <w:gridSpan w:val="4"/>
                <w:shd w:val="clear" w:color="auto" w:fill="auto"/>
              </w:tcPr>
            </w:tcPrChange>
          </w:tcPr>
          <w:p w14:paraId="7ED4192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2829" w:author="Laurent Noel" w:date="2023-08-11T18:27:00Z">
              <w:tcPr>
                <w:tcW w:w="1133" w:type="dxa"/>
                <w:shd w:val="clear" w:color="auto" w:fill="auto"/>
              </w:tcPr>
            </w:tcPrChange>
          </w:tcPr>
          <w:p w14:paraId="29D5D9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3ACEC0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1" w:author="Laurent Noel" w:date="2023-08-11T18:27:00Z">
            <w:trPr>
              <w:trHeight w:val="54"/>
              <w:jc w:val="center"/>
            </w:trPr>
          </w:trPrChange>
        </w:trPr>
        <w:tc>
          <w:tcPr>
            <w:tcW w:w="2663" w:type="dxa"/>
            <w:gridSpan w:val="6"/>
            <w:tcBorders>
              <w:bottom w:val="nil"/>
            </w:tcBorders>
            <w:shd w:val="clear" w:color="auto" w:fill="auto"/>
            <w:tcPrChange w:id="12832" w:author="Laurent Noel" w:date="2023-08-11T18:27:00Z">
              <w:tcPr>
                <w:tcW w:w="2630" w:type="dxa"/>
                <w:gridSpan w:val="6"/>
                <w:tcBorders>
                  <w:bottom w:val="nil"/>
                </w:tcBorders>
                <w:shd w:val="clear" w:color="auto" w:fill="auto"/>
              </w:tcPr>
            </w:tcPrChange>
          </w:tcPr>
          <w:p w14:paraId="45AB40D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fi-FI"/>
              </w:rPr>
              <w:t>DC_7A-28A_n5A</w:t>
            </w:r>
            <w:r w:rsidRPr="00FB4585">
              <w:rPr>
                <w:rFonts w:ascii="Arial" w:eastAsia="SimSun" w:hAnsi="Arial"/>
                <w:sz w:val="18"/>
                <w:lang w:eastAsia="fi-FI"/>
              </w:rPr>
              <w:br/>
              <w:t>DC_7C-28A_n5A</w:t>
            </w:r>
          </w:p>
        </w:tc>
        <w:tc>
          <w:tcPr>
            <w:tcW w:w="868" w:type="dxa"/>
            <w:gridSpan w:val="3"/>
            <w:shd w:val="clear" w:color="auto" w:fill="auto"/>
            <w:tcPrChange w:id="12833" w:author="Laurent Noel" w:date="2023-08-11T18:27:00Z">
              <w:tcPr>
                <w:tcW w:w="852" w:type="dxa"/>
                <w:gridSpan w:val="3"/>
                <w:shd w:val="clear" w:color="auto" w:fill="auto"/>
              </w:tcPr>
            </w:tcPrChange>
          </w:tcPr>
          <w:p w14:paraId="55E3E99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szCs w:val="24"/>
                <w:lang w:eastAsia="ko-KR"/>
              </w:rPr>
              <w:t>7</w:t>
            </w:r>
          </w:p>
        </w:tc>
        <w:tc>
          <w:tcPr>
            <w:tcW w:w="1038" w:type="dxa"/>
            <w:gridSpan w:val="3"/>
            <w:shd w:val="clear" w:color="auto" w:fill="auto"/>
            <w:noWrap/>
            <w:tcPrChange w:id="12834" w:author="Laurent Noel" w:date="2023-08-11T18:27:00Z">
              <w:tcPr>
                <w:tcW w:w="1038" w:type="dxa"/>
                <w:gridSpan w:val="3"/>
                <w:shd w:val="clear" w:color="auto" w:fill="auto"/>
                <w:noWrap/>
              </w:tcPr>
            </w:tcPrChange>
          </w:tcPr>
          <w:p w14:paraId="23857CD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2540</w:t>
            </w:r>
          </w:p>
        </w:tc>
        <w:tc>
          <w:tcPr>
            <w:tcW w:w="746" w:type="dxa"/>
            <w:gridSpan w:val="3"/>
            <w:shd w:val="clear" w:color="auto" w:fill="auto"/>
            <w:noWrap/>
            <w:tcPrChange w:id="12835" w:author="Laurent Noel" w:date="2023-08-11T18:27:00Z">
              <w:tcPr>
                <w:tcW w:w="737" w:type="dxa"/>
                <w:gridSpan w:val="3"/>
                <w:shd w:val="clear" w:color="auto" w:fill="auto"/>
                <w:noWrap/>
              </w:tcPr>
            </w:tcPrChange>
          </w:tcPr>
          <w:p w14:paraId="5312C0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12836" w:author="Laurent Noel" w:date="2023-08-11T18:27:00Z">
              <w:tcPr>
                <w:tcW w:w="1200" w:type="dxa"/>
                <w:gridSpan w:val="4"/>
                <w:shd w:val="clear" w:color="auto" w:fill="auto"/>
                <w:noWrap/>
              </w:tcPr>
            </w:tcPrChange>
          </w:tcPr>
          <w:p w14:paraId="1172FFB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12837" w:author="Laurent Noel" w:date="2023-08-11T18:27:00Z">
              <w:tcPr>
                <w:tcW w:w="1175" w:type="dxa"/>
                <w:gridSpan w:val="4"/>
                <w:shd w:val="clear" w:color="auto" w:fill="auto"/>
                <w:noWrap/>
              </w:tcPr>
            </w:tcPrChange>
          </w:tcPr>
          <w:p w14:paraId="03C9561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2725</w:t>
            </w:r>
          </w:p>
        </w:tc>
        <w:tc>
          <w:tcPr>
            <w:tcW w:w="714" w:type="dxa"/>
            <w:gridSpan w:val="4"/>
            <w:shd w:val="clear" w:color="auto" w:fill="auto"/>
            <w:tcPrChange w:id="12838" w:author="Laurent Noel" w:date="2023-08-11T18:27:00Z">
              <w:tcPr>
                <w:tcW w:w="866" w:type="dxa"/>
                <w:gridSpan w:val="4"/>
                <w:shd w:val="clear" w:color="auto" w:fill="auto"/>
              </w:tcPr>
            </w:tcPrChange>
          </w:tcPr>
          <w:p w14:paraId="5DF984A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2839" w:author="Laurent Noel" w:date="2023-08-11T18:27:00Z">
              <w:tcPr>
                <w:tcW w:w="1133" w:type="dxa"/>
                <w:shd w:val="clear" w:color="auto" w:fill="auto"/>
              </w:tcPr>
            </w:tcPrChange>
          </w:tcPr>
          <w:p w14:paraId="4863E18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012D20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1" w:author="Laurent Noel" w:date="2023-08-11T18:27:00Z">
            <w:trPr>
              <w:trHeight w:val="54"/>
              <w:jc w:val="center"/>
            </w:trPr>
          </w:trPrChange>
        </w:trPr>
        <w:tc>
          <w:tcPr>
            <w:tcW w:w="2663" w:type="dxa"/>
            <w:gridSpan w:val="6"/>
            <w:tcBorders>
              <w:top w:val="nil"/>
              <w:bottom w:val="nil"/>
            </w:tcBorders>
            <w:shd w:val="clear" w:color="auto" w:fill="auto"/>
            <w:tcPrChange w:id="12842" w:author="Laurent Noel" w:date="2023-08-11T18:27:00Z">
              <w:tcPr>
                <w:tcW w:w="2630" w:type="dxa"/>
                <w:gridSpan w:val="6"/>
                <w:tcBorders>
                  <w:top w:val="nil"/>
                  <w:bottom w:val="nil"/>
                </w:tcBorders>
                <w:shd w:val="clear" w:color="auto" w:fill="auto"/>
              </w:tcPr>
            </w:tcPrChange>
          </w:tcPr>
          <w:p w14:paraId="28C0546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43" w:author="Laurent Noel" w:date="2023-08-11T18:27:00Z">
              <w:tcPr>
                <w:tcW w:w="852" w:type="dxa"/>
                <w:gridSpan w:val="3"/>
                <w:shd w:val="clear" w:color="auto" w:fill="auto"/>
              </w:tcPr>
            </w:tcPrChange>
          </w:tcPr>
          <w:p w14:paraId="7573AA1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28</w:t>
            </w:r>
          </w:p>
        </w:tc>
        <w:tc>
          <w:tcPr>
            <w:tcW w:w="1038" w:type="dxa"/>
            <w:gridSpan w:val="3"/>
            <w:shd w:val="clear" w:color="auto" w:fill="auto"/>
            <w:noWrap/>
            <w:tcPrChange w:id="12844" w:author="Laurent Noel" w:date="2023-08-11T18:27:00Z">
              <w:tcPr>
                <w:tcW w:w="1038" w:type="dxa"/>
                <w:gridSpan w:val="3"/>
                <w:shd w:val="clear" w:color="auto" w:fill="auto"/>
                <w:noWrap/>
              </w:tcPr>
            </w:tcPrChange>
          </w:tcPr>
          <w:p w14:paraId="715051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721</w:t>
            </w:r>
          </w:p>
        </w:tc>
        <w:tc>
          <w:tcPr>
            <w:tcW w:w="746" w:type="dxa"/>
            <w:gridSpan w:val="3"/>
            <w:shd w:val="clear" w:color="auto" w:fill="auto"/>
            <w:noWrap/>
            <w:tcPrChange w:id="12845" w:author="Laurent Noel" w:date="2023-08-11T18:27:00Z">
              <w:tcPr>
                <w:tcW w:w="737" w:type="dxa"/>
                <w:gridSpan w:val="3"/>
                <w:shd w:val="clear" w:color="auto" w:fill="auto"/>
                <w:noWrap/>
              </w:tcPr>
            </w:tcPrChange>
          </w:tcPr>
          <w:p w14:paraId="31546B8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846" w:author="Laurent Noel" w:date="2023-08-11T18:27:00Z">
              <w:tcPr>
                <w:tcW w:w="1200" w:type="dxa"/>
                <w:gridSpan w:val="4"/>
                <w:shd w:val="clear" w:color="auto" w:fill="auto"/>
                <w:noWrap/>
              </w:tcPr>
            </w:tcPrChange>
          </w:tcPr>
          <w:p w14:paraId="0EAEF36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847" w:author="Laurent Noel" w:date="2023-08-11T18:27:00Z">
              <w:tcPr>
                <w:tcW w:w="1175" w:type="dxa"/>
                <w:gridSpan w:val="4"/>
                <w:shd w:val="clear" w:color="auto" w:fill="auto"/>
                <w:noWrap/>
              </w:tcPr>
            </w:tcPrChange>
          </w:tcPr>
          <w:p w14:paraId="68BBFDC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776</w:t>
            </w:r>
          </w:p>
        </w:tc>
        <w:tc>
          <w:tcPr>
            <w:tcW w:w="714" w:type="dxa"/>
            <w:gridSpan w:val="4"/>
            <w:shd w:val="clear" w:color="auto" w:fill="auto"/>
            <w:tcPrChange w:id="12848" w:author="Laurent Noel" w:date="2023-08-11T18:27:00Z">
              <w:tcPr>
                <w:tcW w:w="866" w:type="dxa"/>
                <w:gridSpan w:val="4"/>
                <w:shd w:val="clear" w:color="auto" w:fill="auto"/>
              </w:tcPr>
            </w:tcPrChange>
          </w:tcPr>
          <w:p w14:paraId="0F0362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4.4</w:t>
            </w:r>
          </w:p>
        </w:tc>
        <w:tc>
          <w:tcPr>
            <w:tcW w:w="1202" w:type="dxa"/>
            <w:shd w:val="clear" w:color="auto" w:fill="auto"/>
            <w:tcPrChange w:id="12849" w:author="Laurent Noel" w:date="2023-08-11T18:27:00Z">
              <w:tcPr>
                <w:tcW w:w="1133" w:type="dxa"/>
                <w:shd w:val="clear" w:color="auto" w:fill="auto"/>
              </w:tcPr>
            </w:tcPrChange>
          </w:tcPr>
          <w:p w14:paraId="0FE5E27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IMD5</w:t>
            </w:r>
          </w:p>
        </w:tc>
      </w:tr>
      <w:tr w:rsidR="00FB4585" w:rsidRPr="00FB4585" w14:paraId="49B8C4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1" w:author="Laurent Noel" w:date="2023-08-11T18:27:00Z">
            <w:trPr>
              <w:trHeight w:val="54"/>
              <w:jc w:val="center"/>
            </w:trPr>
          </w:trPrChange>
        </w:trPr>
        <w:tc>
          <w:tcPr>
            <w:tcW w:w="2663" w:type="dxa"/>
            <w:gridSpan w:val="6"/>
            <w:tcBorders>
              <w:top w:val="nil"/>
              <w:bottom w:val="nil"/>
            </w:tcBorders>
            <w:shd w:val="clear" w:color="auto" w:fill="auto"/>
            <w:tcPrChange w:id="12852" w:author="Laurent Noel" w:date="2023-08-11T18:27:00Z">
              <w:tcPr>
                <w:tcW w:w="2630" w:type="dxa"/>
                <w:gridSpan w:val="6"/>
                <w:tcBorders>
                  <w:top w:val="nil"/>
                  <w:bottom w:val="nil"/>
                </w:tcBorders>
                <w:shd w:val="clear" w:color="auto" w:fill="auto"/>
              </w:tcPr>
            </w:tcPrChange>
          </w:tcPr>
          <w:p w14:paraId="3B43EC3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53" w:author="Laurent Noel" w:date="2023-08-11T18:27:00Z">
              <w:tcPr>
                <w:tcW w:w="852" w:type="dxa"/>
                <w:gridSpan w:val="3"/>
                <w:shd w:val="clear" w:color="auto" w:fill="auto"/>
              </w:tcPr>
            </w:tcPrChange>
          </w:tcPr>
          <w:p w14:paraId="37C9080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n5</w:t>
            </w:r>
          </w:p>
        </w:tc>
        <w:tc>
          <w:tcPr>
            <w:tcW w:w="1038" w:type="dxa"/>
            <w:gridSpan w:val="3"/>
            <w:shd w:val="clear" w:color="auto" w:fill="auto"/>
            <w:noWrap/>
            <w:tcPrChange w:id="12854" w:author="Laurent Noel" w:date="2023-08-11T18:27:00Z">
              <w:tcPr>
                <w:tcW w:w="1038" w:type="dxa"/>
                <w:gridSpan w:val="3"/>
                <w:shd w:val="clear" w:color="auto" w:fill="auto"/>
                <w:noWrap/>
              </w:tcPr>
            </w:tcPrChange>
          </w:tcPr>
          <w:p w14:paraId="36455C3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829</w:t>
            </w:r>
          </w:p>
        </w:tc>
        <w:tc>
          <w:tcPr>
            <w:tcW w:w="746" w:type="dxa"/>
            <w:gridSpan w:val="3"/>
            <w:shd w:val="clear" w:color="auto" w:fill="auto"/>
            <w:noWrap/>
            <w:tcPrChange w:id="12855" w:author="Laurent Noel" w:date="2023-08-11T18:27:00Z">
              <w:tcPr>
                <w:tcW w:w="737" w:type="dxa"/>
                <w:gridSpan w:val="3"/>
                <w:shd w:val="clear" w:color="auto" w:fill="auto"/>
                <w:noWrap/>
              </w:tcPr>
            </w:tcPrChange>
          </w:tcPr>
          <w:p w14:paraId="1DEE9C5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856" w:author="Laurent Noel" w:date="2023-08-11T18:27:00Z">
              <w:tcPr>
                <w:tcW w:w="1200" w:type="dxa"/>
                <w:gridSpan w:val="4"/>
                <w:shd w:val="clear" w:color="auto" w:fill="auto"/>
                <w:noWrap/>
              </w:tcPr>
            </w:tcPrChange>
          </w:tcPr>
          <w:p w14:paraId="65F190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857" w:author="Laurent Noel" w:date="2023-08-11T18:27:00Z">
              <w:tcPr>
                <w:tcW w:w="1175" w:type="dxa"/>
                <w:gridSpan w:val="4"/>
                <w:shd w:val="clear" w:color="auto" w:fill="auto"/>
                <w:noWrap/>
              </w:tcPr>
            </w:tcPrChange>
          </w:tcPr>
          <w:p w14:paraId="7F3F5E7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854</w:t>
            </w:r>
          </w:p>
        </w:tc>
        <w:tc>
          <w:tcPr>
            <w:tcW w:w="714" w:type="dxa"/>
            <w:gridSpan w:val="4"/>
            <w:shd w:val="clear" w:color="auto" w:fill="auto"/>
            <w:tcPrChange w:id="12858" w:author="Laurent Noel" w:date="2023-08-11T18:27:00Z">
              <w:tcPr>
                <w:tcW w:w="866" w:type="dxa"/>
                <w:gridSpan w:val="4"/>
                <w:shd w:val="clear" w:color="auto" w:fill="auto"/>
              </w:tcPr>
            </w:tcPrChange>
          </w:tcPr>
          <w:p w14:paraId="3D191C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859" w:author="Laurent Noel" w:date="2023-08-11T18:27:00Z">
              <w:tcPr>
                <w:tcW w:w="1133" w:type="dxa"/>
                <w:shd w:val="clear" w:color="auto" w:fill="auto"/>
              </w:tcPr>
            </w:tcPrChange>
          </w:tcPr>
          <w:p w14:paraId="0761B06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19A2A7C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1" w:author="Laurent Noel" w:date="2023-08-11T18:27:00Z">
            <w:trPr>
              <w:trHeight w:val="54"/>
              <w:jc w:val="center"/>
            </w:trPr>
          </w:trPrChange>
        </w:trPr>
        <w:tc>
          <w:tcPr>
            <w:tcW w:w="2663" w:type="dxa"/>
            <w:gridSpan w:val="6"/>
            <w:tcBorders>
              <w:top w:val="nil"/>
              <w:bottom w:val="nil"/>
            </w:tcBorders>
            <w:shd w:val="clear" w:color="auto" w:fill="auto"/>
            <w:tcPrChange w:id="12862" w:author="Laurent Noel" w:date="2023-08-11T18:27:00Z">
              <w:tcPr>
                <w:tcW w:w="2630" w:type="dxa"/>
                <w:gridSpan w:val="6"/>
                <w:tcBorders>
                  <w:top w:val="nil"/>
                  <w:bottom w:val="nil"/>
                </w:tcBorders>
                <w:shd w:val="clear" w:color="auto" w:fill="auto"/>
              </w:tcPr>
            </w:tcPrChange>
          </w:tcPr>
          <w:p w14:paraId="504F548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63" w:author="Laurent Noel" w:date="2023-08-11T18:27:00Z">
              <w:tcPr>
                <w:tcW w:w="852" w:type="dxa"/>
                <w:gridSpan w:val="3"/>
                <w:shd w:val="clear" w:color="auto" w:fill="auto"/>
              </w:tcPr>
            </w:tcPrChange>
          </w:tcPr>
          <w:p w14:paraId="0E6A8C5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kern w:val="2"/>
                <w:sz w:val="18"/>
                <w:szCs w:val="24"/>
                <w:lang w:eastAsia="ko-KR"/>
              </w:rPr>
              <w:t>7</w:t>
            </w:r>
          </w:p>
        </w:tc>
        <w:tc>
          <w:tcPr>
            <w:tcW w:w="1038" w:type="dxa"/>
            <w:gridSpan w:val="3"/>
            <w:shd w:val="clear" w:color="auto" w:fill="auto"/>
            <w:noWrap/>
            <w:tcPrChange w:id="12864" w:author="Laurent Noel" w:date="2023-08-11T18:27:00Z">
              <w:tcPr>
                <w:tcW w:w="1038" w:type="dxa"/>
                <w:gridSpan w:val="3"/>
                <w:shd w:val="clear" w:color="auto" w:fill="auto"/>
                <w:noWrap/>
              </w:tcPr>
            </w:tcPrChange>
          </w:tcPr>
          <w:p w14:paraId="2897DD5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2510</w:t>
            </w:r>
          </w:p>
        </w:tc>
        <w:tc>
          <w:tcPr>
            <w:tcW w:w="746" w:type="dxa"/>
            <w:gridSpan w:val="3"/>
            <w:shd w:val="clear" w:color="auto" w:fill="auto"/>
            <w:noWrap/>
            <w:tcPrChange w:id="12865" w:author="Laurent Noel" w:date="2023-08-11T18:27:00Z">
              <w:tcPr>
                <w:tcW w:w="737" w:type="dxa"/>
                <w:gridSpan w:val="3"/>
                <w:shd w:val="clear" w:color="auto" w:fill="auto"/>
                <w:noWrap/>
              </w:tcPr>
            </w:tcPrChange>
          </w:tcPr>
          <w:p w14:paraId="65145C9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12866" w:author="Laurent Noel" w:date="2023-08-11T18:27:00Z">
              <w:tcPr>
                <w:tcW w:w="1200" w:type="dxa"/>
                <w:gridSpan w:val="4"/>
                <w:shd w:val="clear" w:color="auto" w:fill="auto"/>
                <w:noWrap/>
              </w:tcPr>
            </w:tcPrChange>
          </w:tcPr>
          <w:p w14:paraId="5930762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12867" w:author="Laurent Noel" w:date="2023-08-11T18:27:00Z">
              <w:tcPr>
                <w:tcW w:w="1175" w:type="dxa"/>
                <w:gridSpan w:val="4"/>
                <w:shd w:val="clear" w:color="auto" w:fill="auto"/>
                <w:noWrap/>
              </w:tcPr>
            </w:tcPrChange>
          </w:tcPr>
          <w:p w14:paraId="33318E9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2630</w:t>
            </w:r>
          </w:p>
        </w:tc>
        <w:tc>
          <w:tcPr>
            <w:tcW w:w="714" w:type="dxa"/>
            <w:gridSpan w:val="4"/>
            <w:shd w:val="clear" w:color="auto" w:fill="auto"/>
            <w:tcPrChange w:id="12868" w:author="Laurent Noel" w:date="2023-08-11T18:27:00Z">
              <w:tcPr>
                <w:tcW w:w="866" w:type="dxa"/>
                <w:gridSpan w:val="4"/>
                <w:shd w:val="clear" w:color="auto" w:fill="auto"/>
              </w:tcPr>
            </w:tcPrChange>
          </w:tcPr>
          <w:p w14:paraId="0F37D0D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5.9</w:t>
            </w:r>
          </w:p>
        </w:tc>
        <w:tc>
          <w:tcPr>
            <w:tcW w:w="1202" w:type="dxa"/>
            <w:shd w:val="clear" w:color="auto" w:fill="auto"/>
            <w:tcPrChange w:id="12869" w:author="Laurent Noel" w:date="2023-08-11T18:27:00Z">
              <w:tcPr>
                <w:tcW w:w="1133" w:type="dxa"/>
                <w:shd w:val="clear" w:color="auto" w:fill="auto"/>
              </w:tcPr>
            </w:tcPrChange>
          </w:tcPr>
          <w:p w14:paraId="6B543C8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IMD5</w:t>
            </w:r>
          </w:p>
        </w:tc>
      </w:tr>
      <w:tr w:rsidR="00FB4585" w:rsidRPr="00FB4585" w14:paraId="698096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1" w:author="Laurent Noel" w:date="2023-08-11T18:27:00Z">
            <w:trPr>
              <w:trHeight w:val="54"/>
              <w:jc w:val="center"/>
            </w:trPr>
          </w:trPrChange>
        </w:trPr>
        <w:tc>
          <w:tcPr>
            <w:tcW w:w="2663" w:type="dxa"/>
            <w:gridSpan w:val="6"/>
            <w:tcBorders>
              <w:top w:val="nil"/>
              <w:bottom w:val="nil"/>
            </w:tcBorders>
            <w:shd w:val="clear" w:color="auto" w:fill="auto"/>
            <w:tcPrChange w:id="12872" w:author="Laurent Noel" w:date="2023-08-11T18:27:00Z">
              <w:tcPr>
                <w:tcW w:w="2630" w:type="dxa"/>
                <w:gridSpan w:val="6"/>
                <w:tcBorders>
                  <w:top w:val="nil"/>
                  <w:bottom w:val="nil"/>
                </w:tcBorders>
                <w:shd w:val="clear" w:color="auto" w:fill="auto"/>
              </w:tcPr>
            </w:tcPrChange>
          </w:tcPr>
          <w:p w14:paraId="100BB26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73" w:author="Laurent Noel" w:date="2023-08-11T18:27:00Z">
              <w:tcPr>
                <w:tcW w:w="852" w:type="dxa"/>
                <w:gridSpan w:val="3"/>
                <w:shd w:val="clear" w:color="auto" w:fill="auto"/>
              </w:tcPr>
            </w:tcPrChange>
          </w:tcPr>
          <w:p w14:paraId="2BC7A78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28</w:t>
            </w:r>
          </w:p>
        </w:tc>
        <w:tc>
          <w:tcPr>
            <w:tcW w:w="1038" w:type="dxa"/>
            <w:gridSpan w:val="3"/>
            <w:shd w:val="clear" w:color="auto" w:fill="auto"/>
            <w:noWrap/>
            <w:tcPrChange w:id="12874" w:author="Laurent Noel" w:date="2023-08-11T18:27:00Z">
              <w:tcPr>
                <w:tcW w:w="1038" w:type="dxa"/>
                <w:gridSpan w:val="3"/>
                <w:shd w:val="clear" w:color="auto" w:fill="auto"/>
                <w:noWrap/>
              </w:tcPr>
            </w:tcPrChange>
          </w:tcPr>
          <w:p w14:paraId="2571DF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730</w:t>
            </w:r>
          </w:p>
        </w:tc>
        <w:tc>
          <w:tcPr>
            <w:tcW w:w="746" w:type="dxa"/>
            <w:gridSpan w:val="3"/>
            <w:shd w:val="clear" w:color="auto" w:fill="auto"/>
            <w:noWrap/>
            <w:tcPrChange w:id="12875" w:author="Laurent Noel" w:date="2023-08-11T18:27:00Z">
              <w:tcPr>
                <w:tcW w:w="737" w:type="dxa"/>
                <w:gridSpan w:val="3"/>
                <w:shd w:val="clear" w:color="auto" w:fill="auto"/>
                <w:noWrap/>
              </w:tcPr>
            </w:tcPrChange>
          </w:tcPr>
          <w:p w14:paraId="1C94163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2876" w:author="Laurent Noel" w:date="2023-08-11T18:27:00Z">
              <w:tcPr>
                <w:tcW w:w="1200" w:type="dxa"/>
                <w:gridSpan w:val="4"/>
                <w:shd w:val="clear" w:color="auto" w:fill="auto"/>
                <w:noWrap/>
              </w:tcPr>
            </w:tcPrChange>
          </w:tcPr>
          <w:p w14:paraId="7825CEE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2877" w:author="Laurent Noel" w:date="2023-08-11T18:27:00Z">
              <w:tcPr>
                <w:tcW w:w="1175" w:type="dxa"/>
                <w:gridSpan w:val="4"/>
                <w:shd w:val="clear" w:color="auto" w:fill="auto"/>
                <w:noWrap/>
              </w:tcPr>
            </w:tcPrChange>
          </w:tcPr>
          <w:p w14:paraId="5D7EEB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785</w:t>
            </w:r>
          </w:p>
        </w:tc>
        <w:tc>
          <w:tcPr>
            <w:tcW w:w="714" w:type="dxa"/>
            <w:gridSpan w:val="4"/>
            <w:shd w:val="clear" w:color="auto" w:fill="auto"/>
            <w:tcPrChange w:id="12878" w:author="Laurent Noel" w:date="2023-08-11T18:27:00Z">
              <w:tcPr>
                <w:tcW w:w="866" w:type="dxa"/>
                <w:gridSpan w:val="4"/>
                <w:shd w:val="clear" w:color="auto" w:fill="auto"/>
              </w:tcPr>
            </w:tcPrChange>
          </w:tcPr>
          <w:p w14:paraId="691E66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879" w:author="Laurent Noel" w:date="2023-08-11T18:27:00Z">
              <w:tcPr>
                <w:tcW w:w="1133" w:type="dxa"/>
                <w:shd w:val="clear" w:color="auto" w:fill="auto"/>
              </w:tcPr>
            </w:tcPrChange>
          </w:tcPr>
          <w:p w14:paraId="4E568D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59AE28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1" w:author="Laurent Noel" w:date="2023-08-11T18:27:00Z">
            <w:trPr>
              <w:trHeight w:val="54"/>
              <w:jc w:val="center"/>
            </w:trPr>
          </w:trPrChange>
        </w:trPr>
        <w:tc>
          <w:tcPr>
            <w:tcW w:w="2663" w:type="dxa"/>
            <w:gridSpan w:val="6"/>
            <w:tcBorders>
              <w:top w:val="nil"/>
              <w:bottom w:val="nil"/>
            </w:tcBorders>
            <w:shd w:val="clear" w:color="auto" w:fill="auto"/>
            <w:tcPrChange w:id="12882" w:author="Laurent Noel" w:date="2023-08-11T18:27:00Z">
              <w:tcPr>
                <w:tcW w:w="2630" w:type="dxa"/>
                <w:gridSpan w:val="6"/>
                <w:tcBorders>
                  <w:top w:val="nil"/>
                  <w:bottom w:val="nil"/>
                </w:tcBorders>
                <w:shd w:val="clear" w:color="auto" w:fill="auto"/>
              </w:tcPr>
            </w:tcPrChange>
          </w:tcPr>
          <w:p w14:paraId="051CEB5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883" w:author="Laurent Noel" w:date="2023-08-11T18:27:00Z">
              <w:tcPr>
                <w:tcW w:w="852" w:type="dxa"/>
                <w:gridSpan w:val="3"/>
                <w:shd w:val="clear" w:color="auto" w:fill="auto"/>
              </w:tcPr>
            </w:tcPrChange>
          </w:tcPr>
          <w:p w14:paraId="417CC74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n5</w:t>
            </w:r>
          </w:p>
        </w:tc>
        <w:tc>
          <w:tcPr>
            <w:tcW w:w="1038" w:type="dxa"/>
            <w:gridSpan w:val="3"/>
            <w:shd w:val="clear" w:color="auto" w:fill="auto"/>
            <w:noWrap/>
            <w:tcPrChange w:id="12884" w:author="Laurent Noel" w:date="2023-08-11T18:27:00Z">
              <w:tcPr>
                <w:tcW w:w="1038" w:type="dxa"/>
                <w:gridSpan w:val="3"/>
                <w:shd w:val="clear" w:color="auto" w:fill="auto"/>
                <w:noWrap/>
              </w:tcPr>
            </w:tcPrChange>
          </w:tcPr>
          <w:p w14:paraId="6AF535B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840</w:t>
            </w:r>
          </w:p>
        </w:tc>
        <w:tc>
          <w:tcPr>
            <w:tcW w:w="746" w:type="dxa"/>
            <w:gridSpan w:val="3"/>
            <w:shd w:val="clear" w:color="auto" w:fill="auto"/>
            <w:noWrap/>
            <w:tcPrChange w:id="12885" w:author="Laurent Noel" w:date="2023-08-11T18:27:00Z">
              <w:tcPr>
                <w:tcW w:w="737" w:type="dxa"/>
                <w:gridSpan w:val="3"/>
                <w:shd w:val="clear" w:color="auto" w:fill="auto"/>
                <w:noWrap/>
              </w:tcPr>
            </w:tcPrChange>
          </w:tcPr>
          <w:p w14:paraId="5C19DE2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886" w:author="Laurent Noel" w:date="2023-08-11T18:27:00Z">
              <w:tcPr>
                <w:tcW w:w="1200" w:type="dxa"/>
                <w:gridSpan w:val="4"/>
                <w:shd w:val="clear" w:color="auto" w:fill="auto"/>
                <w:noWrap/>
              </w:tcPr>
            </w:tcPrChange>
          </w:tcPr>
          <w:p w14:paraId="676B8A8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887" w:author="Laurent Noel" w:date="2023-08-11T18:27:00Z">
              <w:tcPr>
                <w:tcW w:w="1175" w:type="dxa"/>
                <w:gridSpan w:val="4"/>
                <w:shd w:val="clear" w:color="auto" w:fill="auto"/>
                <w:noWrap/>
              </w:tcPr>
            </w:tcPrChange>
          </w:tcPr>
          <w:p w14:paraId="23AF390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szCs w:val="18"/>
                <w:lang w:eastAsia="ko-KR"/>
              </w:rPr>
              <w:t>874</w:t>
            </w:r>
          </w:p>
        </w:tc>
        <w:tc>
          <w:tcPr>
            <w:tcW w:w="714" w:type="dxa"/>
            <w:gridSpan w:val="4"/>
            <w:shd w:val="clear" w:color="auto" w:fill="auto"/>
            <w:tcPrChange w:id="12888" w:author="Laurent Noel" w:date="2023-08-11T18:27:00Z">
              <w:tcPr>
                <w:tcW w:w="866" w:type="dxa"/>
                <w:gridSpan w:val="4"/>
                <w:shd w:val="clear" w:color="auto" w:fill="auto"/>
              </w:tcPr>
            </w:tcPrChange>
          </w:tcPr>
          <w:p w14:paraId="142AF04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12889" w:author="Laurent Noel" w:date="2023-08-11T18:27:00Z">
              <w:tcPr>
                <w:tcW w:w="1133" w:type="dxa"/>
                <w:shd w:val="clear" w:color="auto" w:fill="auto"/>
              </w:tcPr>
            </w:tcPrChange>
          </w:tcPr>
          <w:p w14:paraId="4E4F77A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9F7AD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1" w:author="Laurent Noel" w:date="2023-08-11T18:27:00Z">
            <w:trPr>
              <w:trHeight w:val="54"/>
              <w:jc w:val="center"/>
            </w:trPr>
          </w:trPrChange>
        </w:trPr>
        <w:tc>
          <w:tcPr>
            <w:tcW w:w="2663" w:type="dxa"/>
            <w:gridSpan w:val="6"/>
            <w:tcBorders>
              <w:top w:val="nil"/>
              <w:bottom w:val="nil"/>
            </w:tcBorders>
            <w:shd w:val="clear" w:color="auto" w:fill="auto"/>
            <w:tcPrChange w:id="12892" w:author="Laurent Noel" w:date="2023-08-11T18:27:00Z">
              <w:tcPr>
                <w:tcW w:w="2630" w:type="dxa"/>
                <w:gridSpan w:val="6"/>
                <w:tcBorders>
                  <w:top w:val="nil"/>
                  <w:bottom w:val="nil"/>
                </w:tcBorders>
                <w:shd w:val="clear" w:color="auto" w:fill="auto"/>
              </w:tcPr>
            </w:tcPrChange>
          </w:tcPr>
          <w:p w14:paraId="0956456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DC_7A-28A_n40A</w:t>
            </w:r>
          </w:p>
        </w:tc>
        <w:tc>
          <w:tcPr>
            <w:tcW w:w="868" w:type="dxa"/>
            <w:gridSpan w:val="3"/>
            <w:shd w:val="clear" w:color="auto" w:fill="auto"/>
            <w:tcPrChange w:id="12893" w:author="Laurent Noel" w:date="2023-08-11T18:27:00Z">
              <w:tcPr>
                <w:tcW w:w="852" w:type="dxa"/>
                <w:gridSpan w:val="3"/>
                <w:shd w:val="clear" w:color="auto" w:fill="auto"/>
              </w:tcPr>
            </w:tcPrChange>
          </w:tcPr>
          <w:p w14:paraId="4DB118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w:t>
            </w:r>
          </w:p>
        </w:tc>
        <w:tc>
          <w:tcPr>
            <w:tcW w:w="1038" w:type="dxa"/>
            <w:gridSpan w:val="3"/>
            <w:shd w:val="clear" w:color="auto" w:fill="auto"/>
            <w:noWrap/>
            <w:tcPrChange w:id="12894" w:author="Laurent Noel" w:date="2023-08-11T18:27:00Z">
              <w:tcPr>
                <w:tcW w:w="1038" w:type="dxa"/>
                <w:gridSpan w:val="3"/>
                <w:shd w:val="clear" w:color="auto" w:fill="auto"/>
                <w:noWrap/>
              </w:tcPr>
            </w:tcPrChange>
          </w:tcPr>
          <w:p w14:paraId="1E15D86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2510</w:t>
            </w:r>
          </w:p>
        </w:tc>
        <w:tc>
          <w:tcPr>
            <w:tcW w:w="746" w:type="dxa"/>
            <w:gridSpan w:val="3"/>
            <w:shd w:val="clear" w:color="auto" w:fill="auto"/>
            <w:noWrap/>
            <w:tcPrChange w:id="12895" w:author="Laurent Noel" w:date="2023-08-11T18:27:00Z">
              <w:tcPr>
                <w:tcW w:w="737" w:type="dxa"/>
                <w:gridSpan w:val="3"/>
                <w:shd w:val="clear" w:color="auto" w:fill="auto"/>
                <w:noWrap/>
              </w:tcPr>
            </w:tcPrChange>
          </w:tcPr>
          <w:p w14:paraId="471C740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12896" w:author="Laurent Noel" w:date="2023-08-11T18:27:00Z">
              <w:tcPr>
                <w:tcW w:w="1200" w:type="dxa"/>
                <w:gridSpan w:val="4"/>
                <w:shd w:val="clear" w:color="auto" w:fill="auto"/>
                <w:noWrap/>
              </w:tcPr>
            </w:tcPrChange>
          </w:tcPr>
          <w:p w14:paraId="299C5E1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12897" w:author="Laurent Noel" w:date="2023-08-11T18:27:00Z">
              <w:tcPr>
                <w:tcW w:w="1175" w:type="dxa"/>
                <w:gridSpan w:val="4"/>
                <w:shd w:val="clear" w:color="auto" w:fill="auto"/>
                <w:noWrap/>
              </w:tcPr>
            </w:tcPrChange>
          </w:tcPr>
          <w:p w14:paraId="6ED1F2D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kern w:val="2"/>
                <w:sz w:val="18"/>
                <w:szCs w:val="24"/>
                <w:lang w:eastAsia="ko-KR"/>
              </w:rPr>
              <w:t>2630</w:t>
            </w:r>
          </w:p>
        </w:tc>
        <w:tc>
          <w:tcPr>
            <w:tcW w:w="714" w:type="dxa"/>
            <w:gridSpan w:val="4"/>
            <w:shd w:val="clear" w:color="auto" w:fill="auto"/>
            <w:tcPrChange w:id="12898" w:author="Laurent Noel" w:date="2023-08-11T18:27:00Z">
              <w:tcPr>
                <w:tcW w:w="866" w:type="dxa"/>
                <w:gridSpan w:val="4"/>
                <w:shd w:val="clear" w:color="auto" w:fill="auto"/>
              </w:tcPr>
            </w:tcPrChange>
          </w:tcPr>
          <w:p w14:paraId="075D15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5.9</w:t>
            </w:r>
          </w:p>
        </w:tc>
        <w:tc>
          <w:tcPr>
            <w:tcW w:w="1202" w:type="dxa"/>
            <w:shd w:val="clear" w:color="auto" w:fill="auto"/>
            <w:tcPrChange w:id="12899" w:author="Laurent Noel" w:date="2023-08-11T18:27:00Z">
              <w:tcPr>
                <w:tcW w:w="1133" w:type="dxa"/>
                <w:shd w:val="clear" w:color="auto" w:fill="auto"/>
              </w:tcPr>
            </w:tcPrChange>
          </w:tcPr>
          <w:p w14:paraId="1915F22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IMD5</w:t>
            </w:r>
          </w:p>
        </w:tc>
      </w:tr>
      <w:tr w:rsidR="00FB4585" w:rsidRPr="00FB4585" w14:paraId="1E1112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1" w:author="Laurent Noel" w:date="2023-08-11T18:27:00Z">
            <w:trPr>
              <w:trHeight w:val="54"/>
              <w:jc w:val="center"/>
            </w:trPr>
          </w:trPrChange>
        </w:trPr>
        <w:tc>
          <w:tcPr>
            <w:tcW w:w="2663" w:type="dxa"/>
            <w:gridSpan w:val="6"/>
            <w:tcBorders>
              <w:top w:val="nil"/>
              <w:bottom w:val="nil"/>
            </w:tcBorders>
            <w:shd w:val="clear" w:color="auto" w:fill="auto"/>
            <w:tcPrChange w:id="12902" w:author="Laurent Noel" w:date="2023-08-11T18:27:00Z">
              <w:tcPr>
                <w:tcW w:w="2630" w:type="dxa"/>
                <w:gridSpan w:val="6"/>
                <w:tcBorders>
                  <w:top w:val="nil"/>
                  <w:bottom w:val="nil"/>
                </w:tcBorders>
                <w:shd w:val="clear" w:color="auto" w:fill="auto"/>
              </w:tcPr>
            </w:tcPrChange>
          </w:tcPr>
          <w:p w14:paraId="2DCC4C0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03" w:author="Laurent Noel" w:date="2023-08-11T18:27:00Z">
              <w:tcPr>
                <w:tcW w:w="852" w:type="dxa"/>
                <w:gridSpan w:val="3"/>
                <w:shd w:val="clear" w:color="auto" w:fill="auto"/>
              </w:tcPr>
            </w:tcPrChange>
          </w:tcPr>
          <w:p w14:paraId="118CB8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38" w:type="dxa"/>
            <w:gridSpan w:val="3"/>
            <w:shd w:val="clear" w:color="auto" w:fill="auto"/>
            <w:noWrap/>
            <w:tcPrChange w:id="12904" w:author="Laurent Noel" w:date="2023-08-11T18:27:00Z">
              <w:tcPr>
                <w:tcW w:w="1038" w:type="dxa"/>
                <w:gridSpan w:val="3"/>
                <w:shd w:val="clear" w:color="auto" w:fill="auto"/>
                <w:noWrap/>
              </w:tcPr>
            </w:tcPrChange>
          </w:tcPr>
          <w:p w14:paraId="5E9B572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743</w:t>
            </w:r>
          </w:p>
        </w:tc>
        <w:tc>
          <w:tcPr>
            <w:tcW w:w="746" w:type="dxa"/>
            <w:gridSpan w:val="3"/>
            <w:shd w:val="clear" w:color="auto" w:fill="auto"/>
            <w:noWrap/>
            <w:tcPrChange w:id="12905" w:author="Laurent Noel" w:date="2023-08-11T18:27:00Z">
              <w:tcPr>
                <w:tcW w:w="737" w:type="dxa"/>
                <w:gridSpan w:val="3"/>
                <w:shd w:val="clear" w:color="auto" w:fill="auto"/>
                <w:noWrap/>
              </w:tcPr>
            </w:tcPrChange>
          </w:tcPr>
          <w:p w14:paraId="086B97F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5</w:t>
            </w:r>
          </w:p>
        </w:tc>
        <w:tc>
          <w:tcPr>
            <w:tcW w:w="1225" w:type="dxa"/>
            <w:gridSpan w:val="4"/>
            <w:shd w:val="clear" w:color="auto" w:fill="auto"/>
            <w:noWrap/>
            <w:tcPrChange w:id="12906" w:author="Laurent Noel" w:date="2023-08-11T18:27:00Z">
              <w:tcPr>
                <w:tcW w:w="1200" w:type="dxa"/>
                <w:gridSpan w:val="4"/>
                <w:shd w:val="clear" w:color="auto" w:fill="auto"/>
                <w:noWrap/>
              </w:tcPr>
            </w:tcPrChange>
          </w:tcPr>
          <w:p w14:paraId="22B0961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25</w:t>
            </w:r>
          </w:p>
        </w:tc>
        <w:tc>
          <w:tcPr>
            <w:tcW w:w="1175" w:type="dxa"/>
            <w:gridSpan w:val="4"/>
            <w:shd w:val="clear" w:color="auto" w:fill="auto"/>
            <w:noWrap/>
            <w:tcPrChange w:id="12907" w:author="Laurent Noel" w:date="2023-08-11T18:27:00Z">
              <w:tcPr>
                <w:tcW w:w="1175" w:type="dxa"/>
                <w:gridSpan w:val="4"/>
                <w:shd w:val="clear" w:color="auto" w:fill="auto"/>
                <w:noWrap/>
              </w:tcPr>
            </w:tcPrChange>
          </w:tcPr>
          <w:p w14:paraId="6B7A201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rPr>
              <w:t>798</w:t>
            </w:r>
          </w:p>
        </w:tc>
        <w:tc>
          <w:tcPr>
            <w:tcW w:w="714" w:type="dxa"/>
            <w:gridSpan w:val="4"/>
            <w:shd w:val="clear" w:color="auto" w:fill="auto"/>
            <w:tcPrChange w:id="12908" w:author="Laurent Noel" w:date="2023-08-11T18:27:00Z">
              <w:tcPr>
                <w:tcW w:w="866" w:type="dxa"/>
                <w:gridSpan w:val="4"/>
                <w:shd w:val="clear" w:color="auto" w:fill="auto"/>
              </w:tcPr>
            </w:tcPrChange>
          </w:tcPr>
          <w:p w14:paraId="472E97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2909" w:author="Laurent Noel" w:date="2023-08-11T18:27:00Z">
              <w:tcPr>
                <w:tcW w:w="1133" w:type="dxa"/>
                <w:shd w:val="clear" w:color="auto" w:fill="auto"/>
              </w:tcPr>
            </w:tcPrChange>
          </w:tcPr>
          <w:p w14:paraId="617344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91F21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912" w:author="Laurent Noel" w:date="2023-08-11T18:27:00Z">
              <w:tcPr>
                <w:tcW w:w="2630" w:type="dxa"/>
                <w:gridSpan w:val="6"/>
                <w:tcBorders>
                  <w:top w:val="nil"/>
                  <w:bottom w:val="single" w:sz="4" w:space="0" w:color="auto"/>
                </w:tcBorders>
                <w:shd w:val="clear" w:color="auto" w:fill="auto"/>
              </w:tcPr>
            </w:tcPrChange>
          </w:tcPr>
          <w:p w14:paraId="0FF7C7E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13" w:author="Laurent Noel" w:date="2023-08-11T18:27:00Z">
              <w:tcPr>
                <w:tcW w:w="852" w:type="dxa"/>
                <w:gridSpan w:val="3"/>
                <w:shd w:val="clear" w:color="auto" w:fill="auto"/>
              </w:tcPr>
            </w:tcPrChange>
          </w:tcPr>
          <w:p w14:paraId="2FBC97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38" w:type="dxa"/>
            <w:gridSpan w:val="3"/>
            <w:shd w:val="clear" w:color="auto" w:fill="auto"/>
            <w:noWrap/>
            <w:tcPrChange w:id="12914" w:author="Laurent Noel" w:date="2023-08-11T18:27:00Z">
              <w:tcPr>
                <w:tcW w:w="1038" w:type="dxa"/>
                <w:gridSpan w:val="3"/>
                <w:shd w:val="clear" w:color="auto" w:fill="auto"/>
                <w:noWrap/>
              </w:tcPr>
            </w:tcPrChange>
          </w:tcPr>
          <w:p w14:paraId="7113888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2310</w:t>
            </w:r>
          </w:p>
        </w:tc>
        <w:tc>
          <w:tcPr>
            <w:tcW w:w="746" w:type="dxa"/>
            <w:gridSpan w:val="3"/>
            <w:shd w:val="clear" w:color="auto" w:fill="auto"/>
            <w:noWrap/>
            <w:tcPrChange w:id="12915" w:author="Laurent Noel" w:date="2023-08-11T18:27:00Z">
              <w:tcPr>
                <w:tcW w:w="737" w:type="dxa"/>
                <w:gridSpan w:val="3"/>
                <w:shd w:val="clear" w:color="auto" w:fill="auto"/>
                <w:noWrap/>
              </w:tcPr>
            </w:tcPrChange>
          </w:tcPr>
          <w:p w14:paraId="1568DA1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225" w:type="dxa"/>
            <w:gridSpan w:val="4"/>
            <w:shd w:val="clear" w:color="auto" w:fill="auto"/>
            <w:noWrap/>
            <w:tcPrChange w:id="12916" w:author="Laurent Noel" w:date="2023-08-11T18:27:00Z">
              <w:tcPr>
                <w:tcW w:w="1200" w:type="dxa"/>
                <w:gridSpan w:val="4"/>
                <w:shd w:val="clear" w:color="auto" w:fill="auto"/>
                <w:noWrap/>
              </w:tcPr>
            </w:tcPrChange>
          </w:tcPr>
          <w:p w14:paraId="728274F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1175" w:type="dxa"/>
            <w:gridSpan w:val="4"/>
            <w:shd w:val="clear" w:color="auto" w:fill="auto"/>
            <w:noWrap/>
            <w:tcPrChange w:id="12917" w:author="Laurent Noel" w:date="2023-08-11T18:27:00Z">
              <w:tcPr>
                <w:tcW w:w="1175" w:type="dxa"/>
                <w:gridSpan w:val="4"/>
                <w:shd w:val="clear" w:color="auto" w:fill="auto"/>
                <w:noWrap/>
              </w:tcPr>
            </w:tcPrChange>
          </w:tcPr>
          <w:p w14:paraId="11CD5FA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2310</w:t>
            </w:r>
          </w:p>
        </w:tc>
        <w:tc>
          <w:tcPr>
            <w:tcW w:w="714" w:type="dxa"/>
            <w:gridSpan w:val="4"/>
            <w:shd w:val="clear" w:color="auto" w:fill="auto"/>
            <w:tcPrChange w:id="12918" w:author="Laurent Noel" w:date="2023-08-11T18:27:00Z">
              <w:tcPr>
                <w:tcW w:w="866" w:type="dxa"/>
                <w:gridSpan w:val="4"/>
                <w:shd w:val="clear" w:color="auto" w:fill="auto"/>
              </w:tcPr>
            </w:tcPrChange>
          </w:tcPr>
          <w:p w14:paraId="0EDB47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12919" w:author="Laurent Noel" w:date="2023-08-11T18:27:00Z">
              <w:tcPr>
                <w:tcW w:w="1133" w:type="dxa"/>
                <w:shd w:val="clear" w:color="auto" w:fill="auto"/>
              </w:tcPr>
            </w:tcPrChange>
          </w:tcPr>
          <w:p w14:paraId="0D4C74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7C6469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1" w:author="Laurent Noel" w:date="2023-08-11T18:27:00Z">
            <w:trPr>
              <w:trHeight w:val="54"/>
              <w:jc w:val="center"/>
            </w:trPr>
          </w:trPrChange>
        </w:trPr>
        <w:tc>
          <w:tcPr>
            <w:tcW w:w="2663" w:type="dxa"/>
            <w:gridSpan w:val="6"/>
            <w:tcBorders>
              <w:top w:val="nil"/>
              <w:bottom w:val="nil"/>
            </w:tcBorders>
            <w:shd w:val="clear" w:color="auto" w:fill="auto"/>
            <w:tcPrChange w:id="12922" w:author="Laurent Noel" w:date="2023-08-11T18:27:00Z">
              <w:tcPr>
                <w:tcW w:w="2630" w:type="dxa"/>
                <w:gridSpan w:val="6"/>
                <w:tcBorders>
                  <w:top w:val="nil"/>
                  <w:bottom w:val="nil"/>
                </w:tcBorders>
                <w:shd w:val="clear" w:color="auto" w:fill="auto"/>
              </w:tcPr>
            </w:tcPrChange>
          </w:tcPr>
          <w:p w14:paraId="4A43F0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DC_7A-28A_n66A</w:t>
            </w:r>
          </w:p>
          <w:p w14:paraId="2B7D871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DC_7C-28A_n66A</w:t>
            </w:r>
          </w:p>
        </w:tc>
        <w:tc>
          <w:tcPr>
            <w:tcW w:w="868" w:type="dxa"/>
            <w:gridSpan w:val="3"/>
            <w:shd w:val="clear" w:color="auto" w:fill="auto"/>
            <w:tcPrChange w:id="12923" w:author="Laurent Noel" w:date="2023-08-11T18:27:00Z">
              <w:tcPr>
                <w:tcW w:w="852" w:type="dxa"/>
                <w:gridSpan w:val="3"/>
                <w:shd w:val="clear" w:color="auto" w:fill="auto"/>
              </w:tcPr>
            </w:tcPrChange>
          </w:tcPr>
          <w:p w14:paraId="09B4478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w:t>
            </w:r>
          </w:p>
        </w:tc>
        <w:tc>
          <w:tcPr>
            <w:tcW w:w="1038" w:type="dxa"/>
            <w:gridSpan w:val="3"/>
            <w:shd w:val="clear" w:color="auto" w:fill="auto"/>
            <w:noWrap/>
            <w:tcPrChange w:id="12924" w:author="Laurent Noel" w:date="2023-08-11T18:27:00Z">
              <w:tcPr>
                <w:tcW w:w="1038" w:type="dxa"/>
                <w:gridSpan w:val="3"/>
                <w:shd w:val="clear" w:color="auto" w:fill="auto"/>
                <w:noWrap/>
              </w:tcPr>
            </w:tcPrChange>
          </w:tcPr>
          <w:p w14:paraId="642925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2562</w:t>
            </w:r>
          </w:p>
        </w:tc>
        <w:tc>
          <w:tcPr>
            <w:tcW w:w="746" w:type="dxa"/>
            <w:gridSpan w:val="3"/>
            <w:shd w:val="clear" w:color="auto" w:fill="auto"/>
            <w:noWrap/>
            <w:tcPrChange w:id="12925" w:author="Laurent Noel" w:date="2023-08-11T18:27:00Z">
              <w:tcPr>
                <w:tcW w:w="737" w:type="dxa"/>
                <w:gridSpan w:val="3"/>
                <w:shd w:val="clear" w:color="auto" w:fill="auto"/>
                <w:noWrap/>
              </w:tcPr>
            </w:tcPrChange>
          </w:tcPr>
          <w:p w14:paraId="199E79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12926" w:author="Laurent Noel" w:date="2023-08-11T18:27:00Z">
              <w:tcPr>
                <w:tcW w:w="1200" w:type="dxa"/>
                <w:gridSpan w:val="4"/>
                <w:shd w:val="clear" w:color="auto" w:fill="auto"/>
                <w:noWrap/>
              </w:tcPr>
            </w:tcPrChange>
          </w:tcPr>
          <w:p w14:paraId="6FBA853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12927" w:author="Laurent Noel" w:date="2023-08-11T18:27:00Z">
              <w:tcPr>
                <w:tcW w:w="1175" w:type="dxa"/>
                <w:gridSpan w:val="4"/>
                <w:shd w:val="clear" w:color="auto" w:fill="auto"/>
                <w:noWrap/>
              </w:tcPr>
            </w:tcPrChange>
          </w:tcPr>
          <w:p w14:paraId="6194C86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2682</w:t>
            </w:r>
          </w:p>
        </w:tc>
        <w:tc>
          <w:tcPr>
            <w:tcW w:w="714" w:type="dxa"/>
            <w:gridSpan w:val="4"/>
            <w:shd w:val="clear" w:color="auto" w:fill="auto"/>
            <w:tcPrChange w:id="12928" w:author="Laurent Noel" w:date="2023-08-11T18:27:00Z">
              <w:tcPr>
                <w:tcW w:w="866" w:type="dxa"/>
                <w:gridSpan w:val="4"/>
                <w:shd w:val="clear" w:color="auto" w:fill="auto"/>
              </w:tcPr>
            </w:tcPrChange>
          </w:tcPr>
          <w:p w14:paraId="23D8C7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16.9</w:t>
            </w:r>
          </w:p>
        </w:tc>
        <w:tc>
          <w:tcPr>
            <w:tcW w:w="1202" w:type="dxa"/>
            <w:shd w:val="clear" w:color="auto" w:fill="auto"/>
            <w:tcPrChange w:id="12929" w:author="Laurent Noel" w:date="2023-08-11T18:27:00Z">
              <w:tcPr>
                <w:tcW w:w="1133" w:type="dxa"/>
                <w:shd w:val="clear" w:color="auto" w:fill="auto"/>
              </w:tcPr>
            </w:tcPrChange>
          </w:tcPr>
          <w:p w14:paraId="4E570B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IMD3</w:t>
            </w:r>
          </w:p>
        </w:tc>
      </w:tr>
      <w:tr w:rsidR="00FB4585" w:rsidRPr="00FB4585" w14:paraId="2C6951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1" w:author="Laurent Noel" w:date="2023-08-11T18:27:00Z">
            <w:trPr>
              <w:trHeight w:val="54"/>
              <w:jc w:val="center"/>
            </w:trPr>
          </w:trPrChange>
        </w:trPr>
        <w:tc>
          <w:tcPr>
            <w:tcW w:w="2663" w:type="dxa"/>
            <w:gridSpan w:val="6"/>
            <w:tcBorders>
              <w:top w:val="nil"/>
              <w:bottom w:val="nil"/>
            </w:tcBorders>
            <w:shd w:val="clear" w:color="auto" w:fill="auto"/>
            <w:tcPrChange w:id="12932" w:author="Laurent Noel" w:date="2023-08-11T18:27:00Z">
              <w:tcPr>
                <w:tcW w:w="2630" w:type="dxa"/>
                <w:gridSpan w:val="6"/>
                <w:tcBorders>
                  <w:top w:val="nil"/>
                  <w:bottom w:val="nil"/>
                </w:tcBorders>
                <w:shd w:val="clear" w:color="auto" w:fill="auto"/>
              </w:tcPr>
            </w:tcPrChange>
          </w:tcPr>
          <w:p w14:paraId="332ACF8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33" w:author="Laurent Noel" w:date="2023-08-11T18:27:00Z">
              <w:tcPr>
                <w:tcW w:w="852" w:type="dxa"/>
                <w:gridSpan w:val="3"/>
                <w:shd w:val="clear" w:color="auto" w:fill="auto"/>
              </w:tcPr>
            </w:tcPrChange>
          </w:tcPr>
          <w:p w14:paraId="0C68577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28</w:t>
            </w:r>
          </w:p>
        </w:tc>
        <w:tc>
          <w:tcPr>
            <w:tcW w:w="1038" w:type="dxa"/>
            <w:gridSpan w:val="3"/>
            <w:shd w:val="clear" w:color="auto" w:fill="auto"/>
            <w:noWrap/>
            <w:tcPrChange w:id="12934" w:author="Laurent Noel" w:date="2023-08-11T18:27:00Z">
              <w:tcPr>
                <w:tcW w:w="1038" w:type="dxa"/>
                <w:gridSpan w:val="3"/>
                <w:shd w:val="clear" w:color="auto" w:fill="auto"/>
                <w:noWrap/>
              </w:tcPr>
            </w:tcPrChange>
          </w:tcPr>
          <w:p w14:paraId="19F05FE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743</w:t>
            </w:r>
          </w:p>
        </w:tc>
        <w:tc>
          <w:tcPr>
            <w:tcW w:w="746" w:type="dxa"/>
            <w:gridSpan w:val="3"/>
            <w:shd w:val="clear" w:color="auto" w:fill="auto"/>
            <w:noWrap/>
            <w:tcPrChange w:id="12935" w:author="Laurent Noel" w:date="2023-08-11T18:27:00Z">
              <w:tcPr>
                <w:tcW w:w="737" w:type="dxa"/>
                <w:gridSpan w:val="3"/>
                <w:shd w:val="clear" w:color="auto" w:fill="auto"/>
                <w:noWrap/>
              </w:tcPr>
            </w:tcPrChange>
          </w:tcPr>
          <w:p w14:paraId="359AE0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2936" w:author="Laurent Noel" w:date="2023-08-11T18:27:00Z">
              <w:tcPr>
                <w:tcW w:w="1200" w:type="dxa"/>
                <w:gridSpan w:val="4"/>
                <w:shd w:val="clear" w:color="auto" w:fill="auto"/>
                <w:noWrap/>
              </w:tcPr>
            </w:tcPrChange>
          </w:tcPr>
          <w:p w14:paraId="11A65D3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2937" w:author="Laurent Noel" w:date="2023-08-11T18:27:00Z">
              <w:tcPr>
                <w:tcW w:w="1175" w:type="dxa"/>
                <w:gridSpan w:val="4"/>
                <w:shd w:val="clear" w:color="auto" w:fill="auto"/>
                <w:noWrap/>
              </w:tcPr>
            </w:tcPrChange>
          </w:tcPr>
          <w:p w14:paraId="3651E8F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798</w:t>
            </w:r>
          </w:p>
        </w:tc>
        <w:tc>
          <w:tcPr>
            <w:tcW w:w="714" w:type="dxa"/>
            <w:gridSpan w:val="4"/>
            <w:shd w:val="clear" w:color="auto" w:fill="auto"/>
            <w:tcPrChange w:id="12938" w:author="Laurent Noel" w:date="2023-08-11T18:27:00Z">
              <w:tcPr>
                <w:tcW w:w="866" w:type="dxa"/>
                <w:gridSpan w:val="4"/>
                <w:shd w:val="clear" w:color="auto" w:fill="auto"/>
              </w:tcPr>
            </w:tcPrChange>
          </w:tcPr>
          <w:p w14:paraId="7F62D5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12939" w:author="Laurent Noel" w:date="2023-08-11T18:27:00Z">
              <w:tcPr>
                <w:tcW w:w="1133" w:type="dxa"/>
                <w:shd w:val="clear" w:color="auto" w:fill="auto"/>
              </w:tcPr>
            </w:tcPrChange>
          </w:tcPr>
          <w:p w14:paraId="0DAFCD7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N/A</w:t>
            </w:r>
          </w:p>
        </w:tc>
      </w:tr>
      <w:tr w:rsidR="00FB4585" w:rsidRPr="00FB4585" w14:paraId="2BDE39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1" w:author="Laurent Noel" w:date="2023-08-11T18:27:00Z">
            <w:trPr>
              <w:trHeight w:val="54"/>
              <w:jc w:val="center"/>
            </w:trPr>
          </w:trPrChange>
        </w:trPr>
        <w:tc>
          <w:tcPr>
            <w:tcW w:w="2663" w:type="dxa"/>
            <w:gridSpan w:val="6"/>
            <w:tcBorders>
              <w:top w:val="nil"/>
              <w:bottom w:val="nil"/>
            </w:tcBorders>
            <w:shd w:val="clear" w:color="auto" w:fill="auto"/>
            <w:tcPrChange w:id="12942" w:author="Laurent Noel" w:date="2023-08-11T18:27:00Z">
              <w:tcPr>
                <w:tcW w:w="2630" w:type="dxa"/>
                <w:gridSpan w:val="6"/>
                <w:tcBorders>
                  <w:top w:val="nil"/>
                  <w:bottom w:val="nil"/>
                </w:tcBorders>
                <w:shd w:val="clear" w:color="auto" w:fill="auto"/>
              </w:tcPr>
            </w:tcPrChange>
          </w:tcPr>
          <w:p w14:paraId="5F563F6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43" w:author="Laurent Noel" w:date="2023-08-11T18:27:00Z">
              <w:tcPr>
                <w:tcW w:w="852" w:type="dxa"/>
                <w:gridSpan w:val="3"/>
                <w:shd w:val="clear" w:color="auto" w:fill="auto"/>
              </w:tcPr>
            </w:tcPrChange>
          </w:tcPr>
          <w:p w14:paraId="0ACA2AC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n66</w:t>
            </w:r>
          </w:p>
        </w:tc>
        <w:tc>
          <w:tcPr>
            <w:tcW w:w="1038" w:type="dxa"/>
            <w:gridSpan w:val="3"/>
            <w:shd w:val="clear" w:color="auto" w:fill="auto"/>
            <w:noWrap/>
            <w:tcPrChange w:id="12944" w:author="Laurent Noel" w:date="2023-08-11T18:27:00Z">
              <w:tcPr>
                <w:tcW w:w="1038" w:type="dxa"/>
                <w:gridSpan w:val="3"/>
                <w:shd w:val="clear" w:color="auto" w:fill="auto"/>
                <w:noWrap/>
              </w:tcPr>
            </w:tcPrChange>
          </w:tcPr>
          <w:p w14:paraId="08D8EE0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1712.5</w:t>
            </w:r>
          </w:p>
        </w:tc>
        <w:tc>
          <w:tcPr>
            <w:tcW w:w="746" w:type="dxa"/>
            <w:gridSpan w:val="3"/>
            <w:shd w:val="clear" w:color="auto" w:fill="auto"/>
            <w:noWrap/>
            <w:tcPrChange w:id="12945" w:author="Laurent Noel" w:date="2023-08-11T18:27:00Z">
              <w:tcPr>
                <w:tcW w:w="737" w:type="dxa"/>
                <w:gridSpan w:val="3"/>
                <w:shd w:val="clear" w:color="auto" w:fill="auto"/>
                <w:noWrap/>
              </w:tcPr>
            </w:tcPrChange>
          </w:tcPr>
          <w:p w14:paraId="052FC6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shd w:val="clear" w:color="auto" w:fill="auto"/>
            <w:noWrap/>
            <w:tcPrChange w:id="12946" w:author="Laurent Noel" w:date="2023-08-11T18:27:00Z">
              <w:tcPr>
                <w:tcW w:w="1200" w:type="dxa"/>
                <w:gridSpan w:val="4"/>
                <w:shd w:val="clear" w:color="auto" w:fill="auto"/>
                <w:noWrap/>
              </w:tcPr>
            </w:tcPrChange>
          </w:tcPr>
          <w:p w14:paraId="14DA30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shd w:val="clear" w:color="auto" w:fill="auto"/>
            <w:noWrap/>
            <w:tcPrChange w:id="12947" w:author="Laurent Noel" w:date="2023-08-11T18:27:00Z">
              <w:tcPr>
                <w:tcW w:w="1175" w:type="dxa"/>
                <w:gridSpan w:val="4"/>
                <w:shd w:val="clear" w:color="auto" w:fill="auto"/>
                <w:noWrap/>
              </w:tcPr>
            </w:tcPrChange>
          </w:tcPr>
          <w:p w14:paraId="117756B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2112.5</w:t>
            </w:r>
          </w:p>
        </w:tc>
        <w:tc>
          <w:tcPr>
            <w:tcW w:w="714" w:type="dxa"/>
            <w:gridSpan w:val="4"/>
            <w:shd w:val="clear" w:color="auto" w:fill="auto"/>
            <w:tcPrChange w:id="12948" w:author="Laurent Noel" w:date="2023-08-11T18:27:00Z">
              <w:tcPr>
                <w:tcW w:w="866" w:type="dxa"/>
                <w:gridSpan w:val="4"/>
                <w:shd w:val="clear" w:color="auto" w:fill="auto"/>
              </w:tcPr>
            </w:tcPrChange>
          </w:tcPr>
          <w:p w14:paraId="2A4663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hAnsi="Arial"/>
                <w:sz w:val="18"/>
              </w:rPr>
              <w:t>N/A</w:t>
            </w:r>
          </w:p>
        </w:tc>
        <w:tc>
          <w:tcPr>
            <w:tcW w:w="1202" w:type="dxa"/>
            <w:shd w:val="clear" w:color="auto" w:fill="auto"/>
            <w:tcPrChange w:id="12949" w:author="Laurent Noel" w:date="2023-08-11T18:27:00Z">
              <w:tcPr>
                <w:tcW w:w="1133" w:type="dxa"/>
                <w:shd w:val="clear" w:color="auto" w:fill="auto"/>
              </w:tcPr>
            </w:tcPrChange>
          </w:tcPr>
          <w:p w14:paraId="6966E7F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hAnsi="Arial"/>
                <w:sz w:val="18"/>
              </w:rPr>
              <w:t>N/A</w:t>
            </w:r>
          </w:p>
        </w:tc>
      </w:tr>
      <w:tr w:rsidR="00FB4585" w:rsidRPr="00FB4585" w14:paraId="1603D9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1" w:author="Laurent Noel" w:date="2023-08-11T18:27:00Z">
            <w:trPr>
              <w:trHeight w:val="54"/>
              <w:jc w:val="center"/>
            </w:trPr>
          </w:trPrChange>
        </w:trPr>
        <w:tc>
          <w:tcPr>
            <w:tcW w:w="2663" w:type="dxa"/>
            <w:gridSpan w:val="6"/>
            <w:tcBorders>
              <w:top w:val="nil"/>
              <w:bottom w:val="nil"/>
            </w:tcBorders>
            <w:shd w:val="clear" w:color="auto" w:fill="auto"/>
            <w:tcPrChange w:id="12952" w:author="Laurent Noel" w:date="2023-08-11T18:27:00Z">
              <w:tcPr>
                <w:tcW w:w="2630" w:type="dxa"/>
                <w:gridSpan w:val="6"/>
                <w:tcBorders>
                  <w:top w:val="nil"/>
                  <w:bottom w:val="nil"/>
                </w:tcBorders>
                <w:shd w:val="clear" w:color="auto" w:fill="auto"/>
              </w:tcPr>
            </w:tcPrChange>
          </w:tcPr>
          <w:p w14:paraId="073EF899"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53" w:author="Laurent Noel" w:date="2023-08-11T18:27:00Z">
              <w:tcPr>
                <w:tcW w:w="852" w:type="dxa"/>
                <w:gridSpan w:val="3"/>
                <w:shd w:val="clear" w:color="auto" w:fill="auto"/>
              </w:tcPr>
            </w:tcPrChange>
          </w:tcPr>
          <w:p w14:paraId="15D3AF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w:t>
            </w:r>
          </w:p>
        </w:tc>
        <w:tc>
          <w:tcPr>
            <w:tcW w:w="1038" w:type="dxa"/>
            <w:gridSpan w:val="3"/>
            <w:shd w:val="clear" w:color="auto" w:fill="auto"/>
            <w:noWrap/>
            <w:tcPrChange w:id="12954" w:author="Laurent Noel" w:date="2023-08-11T18:27:00Z">
              <w:tcPr>
                <w:tcW w:w="1038" w:type="dxa"/>
                <w:gridSpan w:val="3"/>
                <w:shd w:val="clear" w:color="auto" w:fill="auto"/>
                <w:noWrap/>
              </w:tcPr>
            </w:tcPrChange>
          </w:tcPr>
          <w:p w14:paraId="74FC76C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2543</w:t>
            </w:r>
          </w:p>
        </w:tc>
        <w:tc>
          <w:tcPr>
            <w:tcW w:w="746" w:type="dxa"/>
            <w:gridSpan w:val="3"/>
            <w:shd w:val="clear" w:color="auto" w:fill="auto"/>
            <w:noWrap/>
            <w:tcPrChange w:id="12955" w:author="Laurent Noel" w:date="2023-08-11T18:27:00Z">
              <w:tcPr>
                <w:tcW w:w="737" w:type="dxa"/>
                <w:gridSpan w:val="3"/>
                <w:shd w:val="clear" w:color="auto" w:fill="auto"/>
                <w:noWrap/>
              </w:tcPr>
            </w:tcPrChange>
          </w:tcPr>
          <w:p w14:paraId="146690C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2956" w:author="Laurent Noel" w:date="2023-08-11T18:27:00Z">
              <w:tcPr>
                <w:tcW w:w="1200" w:type="dxa"/>
                <w:gridSpan w:val="4"/>
                <w:shd w:val="clear" w:color="auto" w:fill="auto"/>
                <w:noWrap/>
              </w:tcPr>
            </w:tcPrChange>
          </w:tcPr>
          <w:p w14:paraId="3DCC26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2957" w:author="Laurent Noel" w:date="2023-08-11T18:27:00Z">
              <w:tcPr>
                <w:tcW w:w="1175" w:type="dxa"/>
                <w:gridSpan w:val="4"/>
                <w:shd w:val="clear" w:color="auto" w:fill="auto"/>
                <w:noWrap/>
              </w:tcPr>
            </w:tcPrChange>
          </w:tcPr>
          <w:p w14:paraId="5BF6E65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2663</w:t>
            </w:r>
          </w:p>
        </w:tc>
        <w:tc>
          <w:tcPr>
            <w:tcW w:w="714" w:type="dxa"/>
            <w:gridSpan w:val="4"/>
            <w:shd w:val="clear" w:color="auto" w:fill="auto"/>
            <w:tcPrChange w:id="12958" w:author="Laurent Noel" w:date="2023-08-11T18:27:00Z">
              <w:tcPr>
                <w:tcW w:w="866" w:type="dxa"/>
                <w:gridSpan w:val="4"/>
                <w:shd w:val="clear" w:color="auto" w:fill="auto"/>
              </w:tcPr>
            </w:tcPrChange>
          </w:tcPr>
          <w:p w14:paraId="29EF94F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N/A</w:t>
            </w:r>
          </w:p>
        </w:tc>
        <w:tc>
          <w:tcPr>
            <w:tcW w:w="1202" w:type="dxa"/>
            <w:shd w:val="clear" w:color="auto" w:fill="auto"/>
            <w:tcPrChange w:id="12959" w:author="Laurent Noel" w:date="2023-08-11T18:27:00Z">
              <w:tcPr>
                <w:tcW w:w="1133" w:type="dxa"/>
                <w:shd w:val="clear" w:color="auto" w:fill="auto"/>
              </w:tcPr>
            </w:tcPrChange>
          </w:tcPr>
          <w:p w14:paraId="673276C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N/A</w:t>
            </w:r>
          </w:p>
        </w:tc>
      </w:tr>
      <w:tr w:rsidR="00FB4585" w:rsidRPr="00FB4585" w14:paraId="23863F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1" w:author="Laurent Noel" w:date="2023-08-11T18:27:00Z">
            <w:trPr>
              <w:trHeight w:val="54"/>
              <w:jc w:val="center"/>
            </w:trPr>
          </w:trPrChange>
        </w:trPr>
        <w:tc>
          <w:tcPr>
            <w:tcW w:w="2663" w:type="dxa"/>
            <w:gridSpan w:val="6"/>
            <w:tcBorders>
              <w:top w:val="nil"/>
              <w:bottom w:val="nil"/>
            </w:tcBorders>
            <w:shd w:val="clear" w:color="auto" w:fill="auto"/>
            <w:tcPrChange w:id="12962" w:author="Laurent Noel" w:date="2023-08-11T18:27:00Z">
              <w:tcPr>
                <w:tcW w:w="2630" w:type="dxa"/>
                <w:gridSpan w:val="6"/>
                <w:tcBorders>
                  <w:top w:val="nil"/>
                  <w:bottom w:val="nil"/>
                </w:tcBorders>
                <w:shd w:val="clear" w:color="auto" w:fill="auto"/>
              </w:tcPr>
            </w:tcPrChange>
          </w:tcPr>
          <w:p w14:paraId="2CBE02F1"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63" w:author="Laurent Noel" w:date="2023-08-11T18:27:00Z">
              <w:tcPr>
                <w:tcW w:w="852" w:type="dxa"/>
                <w:gridSpan w:val="3"/>
                <w:shd w:val="clear" w:color="auto" w:fill="auto"/>
              </w:tcPr>
            </w:tcPrChange>
          </w:tcPr>
          <w:p w14:paraId="10838F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38" w:type="dxa"/>
            <w:gridSpan w:val="3"/>
            <w:shd w:val="clear" w:color="auto" w:fill="auto"/>
            <w:noWrap/>
            <w:tcPrChange w:id="12964" w:author="Laurent Noel" w:date="2023-08-11T18:27:00Z">
              <w:tcPr>
                <w:tcW w:w="1038" w:type="dxa"/>
                <w:gridSpan w:val="3"/>
                <w:shd w:val="clear" w:color="auto" w:fill="auto"/>
                <w:noWrap/>
              </w:tcPr>
            </w:tcPrChange>
          </w:tcPr>
          <w:p w14:paraId="222B953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741</w:t>
            </w:r>
          </w:p>
        </w:tc>
        <w:tc>
          <w:tcPr>
            <w:tcW w:w="746" w:type="dxa"/>
            <w:gridSpan w:val="3"/>
            <w:shd w:val="clear" w:color="auto" w:fill="auto"/>
            <w:noWrap/>
            <w:tcPrChange w:id="12965" w:author="Laurent Noel" w:date="2023-08-11T18:27:00Z">
              <w:tcPr>
                <w:tcW w:w="737" w:type="dxa"/>
                <w:gridSpan w:val="3"/>
                <w:shd w:val="clear" w:color="auto" w:fill="auto"/>
                <w:noWrap/>
              </w:tcPr>
            </w:tcPrChange>
          </w:tcPr>
          <w:p w14:paraId="7D0785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2966" w:author="Laurent Noel" w:date="2023-08-11T18:27:00Z">
              <w:tcPr>
                <w:tcW w:w="1200" w:type="dxa"/>
                <w:gridSpan w:val="4"/>
                <w:shd w:val="clear" w:color="auto" w:fill="auto"/>
                <w:noWrap/>
              </w:tcPr>
            </w:tcPrChange>
          </w:tcPr>
          <w:p w14:paraId="249CD74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2967" w:author="Laurent Noel" w:date="2023-08-11T18:27:00Z">
              <w:tcPr>
                <w:tcW w:w="1175" w:type="dxa"/>
                <w:gridSpan w:val="4"/>
                <w:shd w:val="clear" w:color="auto" w:fill="auto"/>
                <w:noWrap/>
              </w:tcPr>
            </w:tcPrChange>
          </w:tcPr>
          <w:p w14:paraId="2FFCC9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796</w:t>
            </w:r>
          </w:p>
        </w:tc>
        <w:tc>
          <w:tcPr>
            <w:tcW w:w="714" w:type="dxa"/>
            <w:gridSpan w:val="4"/>
            <w:shd w:val="clear" w:color="auto" w:fill="auto"/>
            <w:tcPrChange w:id="12968" w:author="Laurent Noel" w:date="2023-08-11T18:27:00Z">
              <w:tcPr>
                <w:tcW w:w="866" w:type="dxa"/>
                <w:gridSpan w:val="4"/>
                <w:shd w:val="clear" w:color="auto" w:fill="auto"/>
              </w:tcPr>
            </w:tcPrChange>
          </w:tcPr>
          <w:p w14:paraId="0FC8C26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20.0</w:t>
            </w:r>
          </w:p>
        </w:tc>
        <w:tc>
          <w:tcPr>
            <w:tcW w:w="1202" w:type="dxa"/>
            <w:shd w:val="clear" w:color="auto" w:fill="auto"/>
            <w:tcPrChange w:id="12969" w:author="Laurent Noel" w:date="2023-08-11T18:27:00Z">
              <w:tcPr>
                <w:tcW w:w="1133" w:type="dxa"/>
                <w:shd w:val="clear" w:color="auto" w:fill="auto"/>
              </w:tcPr>
            </w:tcPrChange>
          </w:tcPr>
          <w:p w14:paraId="23D7A94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IMD2</w:t>
            </w:r>
          </w:p>
        </w:tc>
      </w:tr>
      <w:tr w:rsidR="00FB4585" w:rsidRPr="00FB4585" w14:paraId="176A37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2972" w:author="Laurent Noel" w:date="2023-08-11T18:27:00Z">
              <w:tcPr>
                <w:tcW w:w="2630" w:type="dxa"/>
                <w:gridSpan w:val="6"/>
                <w:tcBorders>
                  <w:top w:val="nil"/>
                  <w:bottom w:val="single" w:sz="4" w:space="0" w:color="auto"/>
                </w:tcBorders>
                <w:shd w:val="clear" w:color="auto" w:fill="auto"/>
              </w:tcPr>
            </w:tcPrChange>
          </w:tcPr>
          <w:p w14:paraId="70437207"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73" w:author="Laurent Noel" w:date="2023-08-11T18:27:00Z">
              <w:tcPr>
                <w:tcW w:w="852" w:type="dxa"/>
                <w:gridSpan w:val="3"/>
                <w:shd w:val="clear" w:color="auto" w:fill="auto"/>
              </w:tcPr>
            </w:tcPrChange>
          </w:tcPr>
          <w:p w14:paraId="667A6A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n66</w:t>
            </w:r>
          </w:p>
        </w:tc>
        <w:tc>
          <w:tcPr>
            <w:tcW w:w="1038" w:type="dxa"/>
            <w:gridSpan w:val="3"/>
            <w:shd w:val="clear" w:color="auto" w:fill="auto"/>
            <w:noWrap/>
            <w:tcPrChange w:id="12974" w:author="Laurent Noel" w:date="2023-08-11T18:27:00Z">
              <w:tcPr>
                <w:tcW w:w="1038" w:type="dxa"/>
                <w:gridSpan w:val="3"/>
                <w:shd w:val="clear" w:color="auto" w:fill="auto"/>
                <w:noWrap/>
              </w:tcPr>
            </w:tcPrChange>
          </w:tcPr>
          <w:p w14:paraId="0150048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1747</w:t>
            </w:r>
          </w:p>
        </w:tc>
        <w:tc>
          <w:tcPr>
            <w:tcW w:w="746" w:type="dxa"/>
            <w:gridSpan w:val="3"/>
            <w:shd w:val="clear" w:color="auto" w:fill="auto"/>
            <w:noWrap/>
            <w:tcPrChange w:id="12975" w:author="Laurent Noel" w:date="2023-08-11T18:27:00Z">
              <w:tcPr>
                <w:tcW w:w="737" w:type="dxa"/>
                <w:gridSpan w:val="3"/>
                <w:shd w:val="clear" w:color="auto" w:fill="auto"/>
                <w:noWrap/>
              </w:tcPr>
            </w:tcPrChange>
          </w:tcPr>
          <w:p w14:paraId="75CB4B9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2976" w:author="Laurent Noel" w:date="2023-08-11T18:27:00Z">
              <w:tcPr>
                <w:tcW w:w="1200" w:type="dxa"/>
                <w:gridSpan w:val="4"/>
                <w:shd w:val="clear" w:color="auto" w:fill="auto"/>
                <w:noWrap/>
              </w:tcPr>
            </w:tcPrChange>
          </w:tcPr>
          <w:p w14:paraId="1320E7A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2977" w:author="Laurent Noel" w:date="2023-08-11T18:27:00Z">
              <w:tcPr>
                <w:tcW w:w="1175" w:type="dxa"/>
                <w:gridSpan w:val="4"/>
                <w:shd w:val="clear" w:color="auto" w:fill="auto"/>
                <w:noWrap/>
              </w:tcPr>
            </w:tcPrChange>
          </w:tcPr>
          <w:p w14:paraId="7063F5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2147</w:t>
            </w:r>
          </w:p>
        </w:tc>
        <w:tc>
          <w:tcPr>
            <w:tcW w:w="714" w:type="dxa"/>
            <w:gridSpan w:val="4"/>
            <w:shd w:val="clear" w:color="auto" w:fill="auto"/>
            <w:tcPrChange w:id="12978" w:author="Laurent Noel" w:date="2023-08-11T18:27:00Z">
              <w:tcPr>
                <w:tcW w:w="866" w:type="dxa"/>
                <w:gridSpan w:val="4"/>
                <w:shd w:val="clear" w:color="auto" w:fill="auto"/>
              </w:tcPr>
            </w:tcPrChange>
          </w:tcPr>
          <w:p w14:paraId="45D842F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N/A</w:t>
            </w:r>
          </w:p>
        </w:tc>
        <w:tc>
          <w:tcPr>
            <w:tcW w:w="1202" w:type="dxa"/>
            <w:shd w:val="clear" w:color="auto" w:fill="auto"/>
            <w:tcPrChange w:id="12979" w:author="Laurent Noel" w:date="2023-08-11T18:27:00Z">
              <w:tcPr>
                <w:tcW w:w="1133" w:type="dxa"/>
                <w:shd w:val="clear" w:color="auto" w:fill="auto"/>
              </w:tcPr>
            </w:tcPrChange>
          </w:tcPr>
          <w:p w14:paraId="148D9A6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lang w:eastAsia="ko-KR"/>
              </w:rPr>
              <w:t>N/A</w:t>
            </w:r>
          </w:p>
        </w:tc>
      </w:tr>
      <w:tr w:rsidR="00FB4585" w:rsidRPr="00FB4585" w14:paraId="577496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1" w:author="Laurent Noel" w:date="2023-08-11T18:27:00Z">
            <w:trPr>
              <w:trHeight w:val="54"/>
              <w:jc w:val="center"/>
            </w:trPr>
          </w:trPrChange>
        </w:trPr>
        <w:tc>
          <w:tcPr>
            <w:tcW w:w="2663" w:type="dxa"/>
            <w:gridSpan w:val="6"/>
            <w:tcBorders>
              <w:bottom w:val="nil"/>
            </w:tcBorders>
            <w:shd w:val="clear" w:color="auto" w:fill="auto"/>
            <w:tcPrChange w:id="12982" w:author="Laurent Noel" w:date="2023-08-11T18:27:00Z">
              <w:tcPr>
                <w:tcW w:w="2630" w:type="dxa"/>
                <w:gridSpan w:val="6"/>
                <w:tcBorders>
                  <w:bottom w:val="nil"/>
                </w:tcBorders>
                <w:shd w:val="clear" w:color="auto" w:fill="auto"/>
              </w:tcPr>
            </w:tcPrChange>
          </w:tcPr>
          <w:p w14:paraId="60D611B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w:t>
            </w:r>
            <w:r w:rsidRPr="00FB4585">
              <w:rPr>
                <w:rFonts w:ascii="Arial" w:eastAsia="SimSun" w:hAnsi="Arial"/>
                <w:sz w:val="18"/>
              </w:rPr>
              <w:t>_7A-28A</w:t>
            </w:r>
            <w:r w:rsidRPr="00FB4585">
              <w:rPr>
                <w:rFonts w:ascii="Arial" w:eastAsia="SimSun" w:hAnsi="Arial"/>
                <w:sz w:val="18"/>
                <w:lang w:eastAsia="ja-JP"/>
              </w:rPr>
              <w:t>_n78A</w:t>
            </w:r>
          </w:p>
        </w:tc>
        <w:tc>
          <w:tcPr>
            <w:tcW w:w="868" w:type="dxa"/>
            <w:gridSpan w:val="3"/>
            <w:shd w:val="clear" w:color="auto" w:fill="auto"/>
            <w:tcPrChange w:id="12983" w:author="Laurent Noel" w:date="2023-08-11T18:27:00Z">
              <w:tcPr>
                <w:tcW w:w="852" w:type="dxa"/>
                <w:gridSpan w:val="3"/>
                <w:shd w:val="clear" w:color="auto" w:fill="auto"/>
              </w:tcPr>
            </w:tcPrChange>
          </w:tcPr>
          <w:p w14:paraId="0F72DBF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7</w:t>
            </w:r>
          </w:p>
        </w:tc>
        <w:tc>
          <w:tcPr>
            <w:tcW w:w="1038" w:type="dxa"/>
            <w:gridSpan w:val="3"/>
            <w:shd w:val="clear" w:color="auto" w:fill="auto"/>
            <w:noWrap/>
            <w:tcPrChange w:id="12984" w:author="Laurent Noel" w:date="2023-08-11T18:27:00Z">
              <w:tcPr>
                <w:tcW w:w="1038" w:type="dxa"/>
                <w:gridSpan w:val="3"/>
                <w:shd w:val="clear" w:color="auto" w:fill="auto"/>
                <w:noWrap/>
              </w:tcPr>
            </w:tcPrChange>
          </w:tcPr>
          <w:p w14:paraId="446E8D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2567.5</w:t>
            </w:r>
          </w:p>
        </w:tc>
        <w:tc>
          <w:tcPr>
            <w:tcW w:w="746" w:type="dxa"/>
            <w:gridSpan w:val="3"/>
            <w:shd w:val="clear" w:color="auto" w:fill="auto"/>
            <w:noWrap/>
            <w:tcPrChange w:id="12985" w:author="Laurent Noel" w:date="2023-08-11T18:27:00Z">
              <w:tcPr>
                <w:tcW w:w="737" w:type="dxa"/>
                <w:gridSpan w:val="3"/>
                <w:shd w:val="clear" w:color="auto" w:fill="auto"/>
                <w:noWrap/>
              </w:tcPr>
            </w:tcPrChange>
          </w:tcPr>
          <w:p w14:paraId="60427B8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2986" w:author="Laurent Noel" w:date="2023-08-11T18:27:00Z">
              <w:tcPr>
                <w:tcW w:w="1200" w:type="dxa"/>
                <w:gridSpan w:val="4"/>
                <w:shd w:val="clear" w:color="auto" w:fill="auto"/>
                <w:noWrap/>
              </w:tcPr>
            </w:tcPrChange>
          </w:tcPr>
          <w:p w14:paraId="7189377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2987" w:author="Laurent Noel" w:date="2023-08-11T18:27:00Z">
              <w:tcPr>
                <w:tcW w:w="1175" w:type="dxa"/>
                <w:gridSpan w:val="4"/>
                <w:shd w:val="clear" w:color="auto" w:fill="auto"/>
                <w:noWrap/>
              </w:tcPr>
            </w:tcPrChange>
          </w:tcPr>
          <w:p w14:paraId="3821B92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2687.5</w:t>
            </w:r>
          </w:p>
        </w:tc>
        <w:tc>
          <w:tcPr>
            <w:tcW w:w="714" w:type="dxa"/>
            <w:gridSpan w:val="4"/>
            <w:shd w:val="clear" w:color="auto" w:fill="auto"/>
            <w:tcPrChange w:id="12988" w:author="Laurent Noel" w:date="2023-08-11T18:27:00Z">
              <w:tcPr>
                <w:tcW w:w="866" w:type="dxa"/>
                <w:gridSpan w:val="4"/>
                <w:shd w:val="clear" w:color="auto" w:fill="auto"/>
              </w:tcPr>
            </w:tcPrChange>
          </w:tcPr>
          <w:p w14:paraId="00C80C3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c>
          <w:tcPr>
            <w:tcW w:w="1202" w:type="dxa"/>
            <w:shd w:val="clear" w:color="auto" w:fill="auto"/>
            <w:tcPrChange w:id="12989" w:author="Laurent Noel" w:date="2023-08-11T18:27:00Z">
              <w:tcPr>
                <w:tcW w:w="1133" w:type="dxa"/>
                <w:shd w:val="clear" w:color="auto" w:fill="auto"/>
              </w:tcPr>
            </w:tcPrChange>
          </w:tcPr>
          <w:p w14:paraId="158983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598A89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1" w:author="Laurent Noel" w:date="2023-08-11T18:27:00Z">
            <w:trPr>
              <w:trHeight w:val="54"/>
              <w:jc w:val="center"/>
            </w:trPr>
          </w:trPrChange>
        </w:trPr>
        <w:tc>
          <w:tcPr>
            <w:tcW w:w="2663" w:type="dxa"/>
            <w:gridSpan w:val="6"/>
            <w:tcBorders>
              <w:top w:val="nil"/>
              <w:bottom w:val="nil"/>
            </w:tcBorders>
            <w:shd w:val="clear" w:color="auto" w:fill="auto"/>
            <w:tcPrChange w:id="12992" w:author="Laurent Noel" w:date="2023-08-11T18:27:00Z">
              <w:tcPr>
                <w:tcW w:w="2630" w:type="dxa"/>
                <w:gridSpan w:val="6"/>
                <w:tcBorders>
                  <w:top w:val="nil"/>
                  <w:bottom w:val="nil"/>
                </w:tcBorders>
                <w:shd w:val="clear" w:color="auto" w:fill="auto"/>
              </w:tcPr>
            </w:tcPrChange>
          </w:tcPr>
          <w:p w14:paraId="2EC68A10"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2993" w:author="Laurent Noel" w:date="2023-08-11T18:27:00Z">
              <w:tcPr>
                <w:tcW w:w="852" w:type="dxa"/>
                <w:gridSpan w:val="3"/>
                <w:shd w:val="clear" w:color="auto" w:fill="auto"/>
              </w:tcPr>
            </w:tcPrChange>
          </w:tcPr>
          <w:p w14:paraId="11AB63F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28</w:t>
            </w:r>
          </w:p>
        </w:tc>
        <w:tc>
          <w:tcPr>
            <w:tcW w:w="1038" w:type="dxa"/>
            <w:gridSpan w:val="3"/>
            <w:shd w:val="clear" w:color="auto" w:fill="auto"/>
            <w:noWrap/>
            <w:tcPrChange w:id="12994" w:author="Laurent Noel" w:date="2023-08-11T18:27:00Z">
              <w:tcPr>
                <w:tcW w:w="1038" w:type="dxa"/>
                <w:gridSpan w:val="3"/>
                <w:shd w:val="clear" w:color="auto" w:fill="auto"/>
                <w:noWrap/>
              </w:tcPr>
            </w:tcPrChange>
          </w:tcPr>
          <w:p w14:paraId="7727315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727.5</w:t>
            </w:r>
          </w:p>
        </w:tc>
        <w:tc>
          <w:tcPr>
            <w:tcW w:w="746" w:type="dxa"/>
            <w:gridSpan w:val="3"/>
            <w:shd w:val="clear" w:color="auto" w:fill="auto"/>
            <w:noWrap/>
            <w:tcPrChange w:id="12995" w:author="Laurent Noel" w:date="2023-08-11T18:27:00Z">
              <w:tcPr>
                <w:tcW w:w="737" w:type="dxa"/>
                <w:gridSpan w:val="3"/>
                <w:shd w:val="clear" w:color="auto" w:fill="auto"/>
                <w:noWrap/>
              </w:tcPr>
            </w:tcPrChange>
          </w:tcPr>
          <w:p w14:paraId="359C569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2996" w:author="Laurent Noel" w:date="2023-08-11T18:27:00Z">
              <w:tcPr>
                <w:tcW w:w="1200" w:type="dxa"/>
                <w:gridSpan w:val="4"/>
                <w:shd w:val="clear" w:color="auto" w:fill="auto"/>
                <w:noWrap/>
              </w:tcPr>
            </w:tcPrChange>
          </w:tcPr>
          <w:p w14:paraId="49B352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2997" w:author="Laurent Noel" w:date="2023-08-11T18:27:00Z">
              <w:tcPr>
                <w:tcW w:w="1175" w:type="dxa"/>
                <w:gridSpan w:val="4"/>
                <w:shd w:val="clear" w:color="auto" w:fill="auto"/>
                <w:noWrap/>
              </w:tcPr>
            </w:tcPrChange>
          </w:tcPr>
          <w:p w14:paraId="7F634D7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782.5</w:t>
            </w:r>
          </w:p>
        </w:tc>
        <w:tc>
          <w:tcPr>
            <w:tcW w:w="714" w:type="dxa"/>
            <w:gridSpan w:val="4"/>
            <w:shd w:val="clear" w:color="auto" w:fill="auto"/>
            <w:tcPrChange w:id="12998" w:author="Laurent Noel" w:date="2023-08-11T18:27:00Z">
              <w:tcPr>
                <w:tcW w:w="866" w:type="dxa"/>
                <w:gridSpan w:val="4"/>
                <w:shd w:val="clear" w:color="auto" w:fill="auto"/>
              </w:tcPr>
            </w:tcPrChange>
          </w:tcPr>
          <w:p w14:paraId="1FA01A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28.8</w:t>
            </w:r>
          </w:p>
        </w:tc>
        <w:tc>
          <w:tcPr>
            <w:tcW w:w="1202" w:type="dxa"/>
            <w:shd w:val="clear" w:color="auto" w:fill="auto"/>
            <w:tcPrChange w:id="12999" w:author="Laurent Noel" w:date="2023-08-11T18:27:00Z">
              <w:tcPr>
                <w:tcW w:w="1133" w:type="dxa"/>
                <w:shd w:val="clear" w:color="auto" w:fill="auto"/>
              </w:tcPr>
            </w:tcPrChange>
          </w:tcPr>
          <w:p w14:paraId="5C2D866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IMD2</w:t>
            </w:r>
          </w:p>
        </w:tc>
      </w:tr>
      <w:tr w:rsidR="00FB4585" w:rsidRPr="00FB4585" w14:paraId="24742C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1" w:author="Laurent Noel" w:date="2023-08-11T18:27:00Z">
            <w:trPr>
              <w:trHeight w:val="54"/>
              <w:jc w:val="center"/>
            </w:trPr>
          </w:trPrChange>
        </w:trPr>
        <w:tc>
          <w:tcPr>
            <w:tcW w:w="2663" w:type="dxa"/>
            <w:gridSpan w:val="6"/>
            <w:tcBorders>
              <w:top w:val="nil"/>
              <w:bottom w:val="nil"/>
            </w:tcBorders>
            <w:shd w:val="clear" w:color="auto" w:fill="auto"/>
            <w:tcPrChange w:id="13002" w:author="Laurent Noel" w:date="2023-08-11T18:27:00Z">
              <w:tcPr>
                <w:tcW w:w="2630" w:type="dxa"/>
                <w:gridSpan w:val="6"/>
                <w:tcBorders>
                  <w:top w:val="nil"/>
                  <w:bottom w:val="nil"/>
                </w:tcBorders>
                <w:shd w:val="clear" w:color="auto" w:fill="auto"/>
              </w:tcPr>
            </w:tcPrChange>
          </w:tcPr>
          <w:p w14:paraId="32CD541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03" w:author="Laurent Noel" w:date="2023-08-11T18:27:00Z">
              <w:tcPr>
                <w:tcW w:w="852" w:type="dxa"/>
                <w:gridSpan w:val="3"/>
                <w:shd w:val="clear" w:color="auto" w:fill="auto"/>
              </w:tcPr>
            </w:tcPrChange>
          </w:tcPr>
          <w:p w14:paraId="0A1F3E2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n78</w:t>
            </w:r>
          </w:p>
        </w:tc>
        <w:tc>
          <w:tcPr>
            <w:tcW w:w="1038" w:type="dxa"/>
            <w:gridSpan w:val="3"/>
            <w:shd w:val="clear" w:color="auto" w:fill="auto"/>
            <w:noWrap/>
            <w:tcPrChange w:id="13004" w:author="Laurent Noel" w:date="2023-08-11T18:27:00Z">
              <w:tcPr>
                <w:tcW w:w="1038" w:type="dxa"/>
                <w:gridSpan w:val="3"/>
                <w:shd w:val="clear" w:color="auto" w:fill="auto"/>
                <w:noWrap/>
              </w:tcPr>
            </w:tcPrChange>
          </w:tcPr>
          <w:p w14:paraId="6BA07BE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3350</w:t>
            </w:r>
          </w:p>
        </w:tc>
        <w:tc>
          <w:tcPr>
            <w:tcW w:w="746" w:type="dxa"/>
            <w:gridSpan w:val="3"/>
            <w:shd w:val="clear" w:color="auto" w:fill="auto"/>
            <w:noWrap/>
            <w:tcPrChange w:id="13005" w:author="Laurent Noel" w:date="2023-08-11T18:27:00Z">
              <w:tcPr>
                <w:tcW w:w="737" w:type="dxa"/>
                <w:gridSpan w:val="3"/>
                <w:shd w:val="clear" w:color="auto" w:fill="auto"/>
                <w:noWrap/>
              </w:tcPr>
            </w:tcPrChange>
          </w:tcPr>
          <w:p w14:paraId="06BDC13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13006" w:author="Laurent Noel" w:date="2023-08-11T18:27:00Z">
              <w:tcPr>
                <w:tcW w:w="1200" w:type="dxa"/>
                <w:gridSpan w:val="4"/>
                <w:shd w:val="clear" w:color="auto" w:fill="auto"/>
                <w:noWrap/>
              </w:tcPr>
            </w:tcPrChange>
          </w:tcPr>
          <w:p w14:paraId="38AAC16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13007" w:author="Laurent Noel" w:date="2023-08-11T18:27:00Z">
              <w:tcPr>
                <w:tcW w:w="1175" w:type="dxa"/>
                <w:gridSpan w:val="4"/>
                <w:shd w:val="clear" w:color="auto" w:fill="auto"/>
                <w:noWrap/>
              </w:tcPr>
            </w:tcPrChange>
          </w:tcPr>
          <w:p w14:paraId="09C9BB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3350</w:t>
            </w:r>
          </w:p>
        </w:tc>
        <w:tc>
          <w:tcPr>
            <w:tcW w:w="714" w:type="dxa"/>
            <w:gridSpan w:val="4"/>
            <w:shd w:val="clear" w:color="auto" w:fill="auto"/>
            <w:tcPrChange w:id="13008" w:author="Laurent Noel" w:date="2023-08-11T18:27:00Z">
              <w:tcPr>
                <w:tcW w:w="866" w:type="dxa"/>
                <w:gridSpan w:val="4"/>
                <w:shd w:val="clear" w:color="auto" w:fill="auto"/>
              </w:tcPr>
            </w:tcPrChange>
          </w:tcPr>
          <w:p w14:paraId="1B250A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09" w:author="Laurent Noel" w:date="2023-08-11T18:27:00Z">
              <w:tcPr>
                <w:tcW w:w="1133" w:type="dxa"/>
                <w:shd w:val="clear" w:color="auto" w:fill="auto"/>
              </w:tcPr>
            </w:tcPrChange>
          </w:tcPr>
          <w:p w14:paraId="7716101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430535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1" w:author="Laurent Noel" w:date="2023-08-11T18:27:00Z">
            <w:trPr>
              <w:trHeight w:val="54"/>
              <w:jc w:val="center"/>
            </w:trPr>
          </w:trPrChange>
        </w:trPr>
        <w:tc>
          <w:tcPr>
            <w:tcW w:w="2663" w:type="dxa"/>
            <w:gridSpan w:val="6"/>
            <w:tcBorders>
              <w:top w:val="nil"/>
              <w:bottom w:val="nil"/>
            </w:tcBorders>
            <w:shd w:val="clear" w:color="auto" w:fill="auto"/>
            <w:tcPrChange w:id="13012" w:author="Laurent Noel" w:date="2023-08-11T18:27:00Z">
              <w:tcPr>
                <w:tcW w:w="2630" w:type="dxa"/>
                <w:gridSpan w:val="6"/>
                <w:tcBorders>
                  <w:top w:val="nil"/>
                  <w:bottom w:val="nil"/>
                </w:tcBorders>
                <w:shd w:val="clear" w:color="auto" w:fill="auto"/>
              </w:tcPr>
            </w:tcPrChange>
          </w:tcPr>
          <w:p w14:paraId="17D75FF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13" w:author="Laurent Noel" w:date="2023-08-11T18:27:00Z">
              <w:tcPr>
                <w:tcW w:w="852" w:type="dxa"/>
                <w:gridSpan w:val="3"/>
                <w:shd w:val="clear" w:color="auto" w:fill="auto"/>
              </w:tcPr>
            </w:tcPrChange>
          </w:tcPr>
          <w:p w14:paraId="3C89D26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7</w:t>
            </w:r>
          </w:p>
        </w:tc>
        <w:tc>
          <w:tcPr>
            <w:tcW w:w="1038" w:type="dxa"/>
            <w:gridSpan w:val="3"/>
            <w:shd w:val="clear" w:color="auto" w:fill="auto"/>
            <w:noWrap/>
            <w:tcPrChange w:id="13014" w:author="Laurent Noel" w:date="2023-08-11T18:27:00Z">
              <w:tcPr>
                <w:tcW w:w="1038" w:type="dxa"/>
                <w:gridSpan w:val="3"/>
                <w:shd w:val="clear" w:color="auto" w:fill="auto"/>
                <w:noWrap/>
              </w:tcPr>
            </w:tcPrChange>
          </w:tcPr>
          <w:p w14:paraId="0E58EE4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2567.5</w:t>
            </w:r>
          </w:p>
        </w:tc>
        <w:tc>
          <w:tcPr>
            <w:tcW w:w="746" w:type="dxa"/>
            <w:gridSpan w:val="3"/>
            <w:shd w:val="clear" w:color="auto" w:fill="auto"/>
            <w:noWrap/>
            <w:tcPrChange w:id="13015" w:author="Laurent Noel" w:date="2023-08-11T18:27:00Z">
              <w:tcPr>
                <w:tcW w:w="737" w:type="dxa"/>
                <w:gridSpan w:val="3"/>
                <w:shd w:val="clear" w:color="auto" w:fill="auto"/>
                <w:noWrap/>
              </w:tcPr>
            </w:tcPrChange>
          </w:tcPr>
          <w:p w14:paraId="04B9796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3016" w:author="Laurent Noel" w:date="2023-08-11T18:27:00Z">
              <w:tcPr>
                <w:tcW w:w="1200" w:type="dxa"/>
                <w:gridSpan w:val="4"/>
                <w:shd w:val="clear" w:color="auto" w:fill="auto"/>
                <w:noWrap/>
              </w:tcPr>
            </w:tcPrChange>
          </w:tcPr>
          <w:p w14:paraId="5A7412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3017" w:author="Laurent Noel" w:date="2023-08-11T18:27:00Z">
              <w:tcPr>
                <w:tcW w:w="1175" w:type="dxa"/>
                <w:gridSpan w:val="4"/>
                <w:shd w:val="clear" w:color="auto" w:fill="auto"/>
                <w:noWrap/>
              </w:tcPr>
            </w:tcPrChange>
          </w:tcPr>
          <w:p w14:paraId="31F4CD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2687.5</w:t>
            </w:r>
          </w:p>
        </w:tc>
        <w:tc>
          <w:tcPr>
            <w:tcW w:w="714" w:type="dxa"/>
            <w:gridSpan w:val="4"/>
            <w:shd w:val="clear" w:color="auto" w:fill="auto"/>
            <w:tcPrChange w:id="13018" w:author="Laurent Noel" w:date="2023-08-11T18:27:00Z">
              <w:tcPr>
                <w:tcW w:w="866" w:type="dxa"/>
                <w:gridSpan w:val="4"/>
                <w:shd w:val="clear" w:color="auto" w:fill="auto"/>
              </w:tcPr>
            </w:tcPrChange>
          </w:tcPr>
          <w:p w14:paraId="1778930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19" w:author="Laurent Noel" w:date="2023-08-11T18:27:00Z">
              <w:tcPr>
                <w:tcW w:w="1133" w:type="dxa"/>
                <w:shd w:val="clear" w:color="auto" w:fill="auto"/>
              </w:tcPr>
            </w:tcPrChange>
          </w:tcPr>
          <w:p w14:paraId="07AE412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22D60F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1" w:author="Laurent Noel" w:date="2023-08-11T18:27:00Z">
            <w:trPr>
              <w:trHeight w:val="54"/>
              <w:jc w:val="center"/>
            </w:trPr>
          </w:trPrChange>
        </w:trPr>
        <w:tc>
          <w:tcPr>
            <w:tcW w:w="2663" w:type="dxa"/>
            <w:gridSpan w:val="6"/>
            <w:tcBorders>
              <w:top w:val="nil"/>
              <w:bottom w:val="nil"/>
            </w:tcBorders>
            <w:shd w:val="clear" w:color="auto" w:fill="auto"/>
            <w:tcPrChange w:id="13022" w:author="Laurent Noel" w:date="2023-08-11T18:27:00Z">
              <w:tcPr>
                <w:tcW w:w="2630" w:type="dxa"/>
                <w:gridSpan w:val="6"/>
                <w:tcBorders>
                  <w:top w:val="nil"/>
                  <w:bottom w:val="nil"/>
                </w:tcBorders>
                <w:shd w:val="clear" w:color="auto" w:fill="auto"/>
              </w:tcPr>
            </w:tcPrChange>
          </w:tcPr>
          <w:p w14:paraId="39E5372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23" w:author="Laurent Noel" w:date="2023-08-11T18:27:00Z">
              <w:tcPr>
                <w:tcW w:w="852" w:type="dxa"/>
                <w:gridSpan w:val="3"/>
                <w:shd w:val="clear" w:color="auto" w:fill="auto"/>
              </w:tcPr>
            </w:tcPrChange>
          </w:tcPr>
          <w:p w14:paraId="2981721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28</w:t>
            </w:r>
          </w:p>
        </w:tc>
        <w:tc>
          <w:tcPr>
            <w:tcW w:w="1038" w:type="dxa"/>
            <w:gridSpan w:val="3"/>
            <w:shd w:val="clear" w:color="auto" w:fill="auto"/>
            <w:noWrap/>
            <w:tcPrChange w:id="13024" w:author="Laurent Noel" w:date="2023-08-11T18:27:00Z">
              <w:tcPr>
                <w:tcW w:w="1038" w:type="dxa"/>
                <w:gridSpan w:val="3"/>
                <w:shd w:val="clear" w:color="auto" w:fill="auto"/>
                <w:noWrap/>
              </w:tcPr>
            </w:tcPrChange>
          </w:tcPr>
          <w:p w14:paraId="66039D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727.5</w:t>
            </w:r>
          </w:p>
        </w:tc>
        <w:tc>
          <w:tcPr>
            <w:tcW w:w="746" w:type="dxa"/>
            <w:gridSpan w:val="3"/>
            <w:shd w:val="clear" w:color="auto" w:fill="auto"/>
            <w:noWrap/>
            <w:tcPrChange w:id="13025" w:author="Laurent Noel" w:date="2023-08-11T18:27:00Z">
              <w:tcPr>
                <w:tcW w:w="737" w:type="dxa"/>
                <w:gridSpan w:val="3"/>
                <w:shd w:val="clear" w:color="auto" w:fill="auto"/>
                <w:noWrap/>
              </w:tcPr>
            </w:tcPrChange>
          </w:tcPr>
          <w:p w14:paraId="33ACBF6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3026" w:author="Laurent Noel" w:date="2023-08-11T18:27:00Z">
              <w:tcPr>
                <w:tcW w:w="1200" w:type="dxa"/>
                <w:gridSpan w:val="4"/>
                <w:shd w:val="clear" w:color="auto" w:fill="auto"/>
                <w:noWrap/>
              </w:tcPr>
            </w:tcPrChange>
          </w:tcPr>
          <w:p w14:paraId="0536ED4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3027" w:author="Laurent Noel" w:date="2023-08-11T18:27:00Z">
              <w:tcPr>
                <w:tcW w:w="1175" w:type="dxa"/>
                <w:gridSpan w:val="4"/>
                <w:shd w:val="clear" w:color="auto" w:fill="auto"/>
                <w:noWrap/>
              </w:tcPr>
            </w:tcPrChange>
          </w:tcPr>
          <w:p w14:paraId="27391B4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782.5</w:t>
            </w:r>
          </w:p>
        </w:tc>
        <w:tc>
          <w:tcPr>
            <w:tcW w:w="714" w:type="dxa"/>
            <w:gridSpan w:val="4"/>
            <w:shd w:val="clear" w:color="auto" w:fill="auto"/>
            <w:tcPrChange w:id="13028" w:author="Laurent Noel" w:date="2023-08-11T18:27:00Z">
              <w:tcPr>
                <w:tcW w:w="866" w:type="dxa"/>
                <w:gridSpan w:val="4"/>
                <w:shd w:val="clear" w:color="auto" w:fill="auto"/>
              </w:tcPr>
            </w:tcPrChange>
          </w:tcPr>
          <w:p w14:paraId="54D92B6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3.0</w:t>
            </w:r>
          </w:p>
        </w:tc>
        <w:tc>
          <w:tcPr>
            <w:tcW w:w="1202" w:type="dxa"/>
            <w:shd w:val="clear" w:color="auto" w:fill="auto"/>
            <w:tcPrChange w:id="13029" w:author="Laurent Noel" w:date="2023-08-11T18:27:00Z">
              <w:tcPr>
                <w:tcW w:w="1133" w:type="dxa"/>
                <w:shd w:val="clear" w:color="auto" w:fill="auto"/>
              </w:tcPr>
            </w:tcPrChange>
          </w:tcPr>
          <w:p w14:paraId="2A62940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IMD5</w:t>
            </w:r>
          </w:p>
        </w:tc>
      </w:tr>
      <w:tr w:rsidR="00FB4585" w:rsidRPr="00FB4585" w14:paraId="68674C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1" w:author="Laurent Noel" w:date="2023-08-11T18:27:00Z">
            <w:trPr>
              <w:trHeight w:val="54"/>
              <w:jc w:val="center"/>
            </w:trPr>
          </w:trPrChange>
        </w:trPr>
        <w:tc>
          <w:tcPr>
            <w:tcW w:w="2663" w:type="dxa"/>
            <w:gridSpan w:val="6"/>
            <w:tcBorders>
              <w:top w:val="nil"/>
              <w:bottom w:val="nil"/>
            </w:tcBorders>
            <w:shd w:val="clear" w:color="auto" w:fill="auto"/>
            <w:tcPrChange w:id="13032" w:author="Laurent Noel" w:date="2023-08-11T18:27:00Z">
              <w:tcPr>
                <w:tcW w:w="2630" w:type="dxa"/>
                <w:gridSpan w:val="6"/>
                <w:tcBorders>
                  <w:top w:val="nil"/>
                  <w:bottom w:val="nil"/>
                </w:tcBorders>
                <w:shd w:val="clear" w:color="auto" w:fill="auto"/>
              </w:tcPr>
            </w:tcPrChange>
          </w:tcPr>
          <w:p w14:paraId="090AB59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33" w:author="Laurent Noel" w:date="2023-08-11T18:27:00Z">
              <w:tcPr>
                <w:tcW w:w="852" w:type="dxa"/>
                <w:gridSpan w:val="3"/>
                <w:shd w:val="clear" w:color="auto" w:fill="auto"/>
              </w:tcPr>
            </w:tcPrChange>
          </w:tcPr>
          <w:p w14:paraId="7AE530F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n78</w:t>
            </w:r>
          </w:p>
        </w:tc>
        <w:tc>
          <w:tcPr>
            <w:tcW w:w="1038" w:type="dxa"/>
            <w:gridSpan w:val="3"/>
            <w:shd w:val="clear" w:color="auto" w:fill="auto"/>
            <w:noWrap/>
            <w:tcPrChange w:id="13034" w:author="Laurent Noel" w:date="2023-08-11T18:27:00Z">
              <w:tcPr>
                <w:tcW w:w="1038" w:type="dxa"/>
                <w:gridSpan w:val="3"/>
                <w:shd w:val="clear" w:color="auto" w:fill="auto"/>
                <w:noWrap/>
              </w:tcPr>
            </w:tcPrChange>
          </w:tcPr>
          <w:p w14:paraId="4594DFD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3460</w:t>
            </w:r>
          </w:p>
        </w:tc>
        <w:tc>
          <w:tcPr>
            <w:tcW w:w="746" w:type="dxa"/>
            <w:gridSpan w:val="3"/>
            <w:shd w:val="clear" w:color="auto" w:fill="auto"/>
            <w:noWrap/>
            <w:tcPrChange w:id="13035" w:author="Laurent Noel" w:date="2023-08-11T18:27:00Z">
              <w:tcPr>
                <w:tcW w:w="737" w:type="dxa"/>
                <w:gridSpan w:val="3"/>
                <w:shd w:val="clear" w:color="auto" w:fill="auto"/>
                <w:noWrap/>
              </w:tcPr>
            </w:tcPrChange>
          </w:tcPr>
          <w:p w14:paraId="7B5BAF5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13036" w:author="Laurent Noel" w:date="2023-08-11T18:27:00Z">
              <w:tcPr>
                <w:tcW w:w="1200" w:type="dxa"/>
                <w:gridSpan w:val="4"/>
                <w:shd w:val="clear" w:color="auto" w:fill="auto"/>
                <w:noWrap/>
              </w:tcPr>
            </w:tcPrChange>
          </w:tcPr>
          <w:p w14:paraId="076288F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13037" w:author="Laurent Noel" w:date="2023-08-11T18:27:00Z">
              <w:tcPr>
                <w:tcW w:w="1175" w:type="dxa"/>
                <w:gridSpan w:val="4"/>
                <w:shd w:val="clear" w:color="auto" w:fill="auto"/>
                <w:noWrap/>
              </w:tcPr>
            </w:tcPrChange>
          </w:tcPr>
          <w:p w14:paraId="6A2CC54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3460</w:t>
            </w:r>
          </w:p>
        </w:tc>
        <w:tc>
          <w:tcPr>
            <w:tcW w:w="714" w:type="dxa"/>
            <w:gridSpan w:val="4"/>
            <w:shd w:val="clear" w:color="auto" w:fill="auto"/>
            <w:tcPrChange w:id="13038" w:author="Laurent Noel" w:date="2023-08-11T18:27:00Z">
              <w:tcPr>
                <w:tcW w:w="866" w:type="dxa"/>
                <w:gridSpan w:val="4"/>
                <w:shd w:val="clear" w:color="auto" w:fill="auto"/>
              </w:tcPr>
            </w:tcPrChange>
          </w:tcPr>
          <w:p w14:paraId="5299A1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39" w:author="Laurent Noel" w:date="2023-08-11T18:27:00Z">
              <w:tcPr>
                <w:tcW w:w="1133" w:type="dxa"/>
                <w:shd w:val="clear" w:color="auto" w:fill="auto"/>
              </w:tcPr>
            </w:tcPrChange>
          </w:tcPr>
          <w:p w14:paraId="6AC6D1B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237696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1" w:author="Laurent Noel" w:date="2023-08-11T18:27:00Z">
            <w:trPr>
              <w:trHeight w:val="54"/>
              <w:jc w:val="center"/>
            </w:trPr>
          </w:trPrChange>
        </w:trPr>
        <w:tc>
          <w:tcPr>
            <w:tcW w:w="2663" w:type="dxa"/>
            <w:gridSpan w:val="6"/>
            <w:tcBorders>
              <w:top w:val="nil"/>
              <w:bottom w:val="nil"/>
            </w:tcBorders>
            <w:shd w:val="clear" w:color="auto" w:fill="auto"/>
            <w:tcPrChange w:id="13042" w:author="Laurent Noel" w:date="2023-08-11T18:27:00Z">
              <w:tcPr>
                <w:tcW w:w="2630" w:type="dxa"/>
                <w:gridSpan w:val="6"/>
                <w:tcBorders>
                  <w:top w:val="nil"/>
                  <w:bottom w:val="nil"/>
                </w:tcBorders>
                <w:shd w:val="clear" w:color="auto" w:fill="auto"/>
              </w:tcPr>
            </w:tcPrChange>
          </w:tcPr>
          <w:p w14:paraId="5DE7912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43" w:author="Laurent Noel" w:date="2023-08-11T18:27:00Z">
              <w:tcPr>
                <w:tcW w:w="852" w:type="dxa"/>
                <w:gridSpan w:val="3"/>
                <w:shd w:val="clear" w:color="auto" w:fill="auto"/>
              </w:tcPr>
            </w:tcPrChange>
          </w:tcPr>
          <w:p w14:paraId="17B9255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7</w:t>
            </w:r>
          </w:p>
        </w:tc>
        <w:tc>
          <w:tcPr>
            <w:tcW w:w="1038" w:type="dxa"/>
            <w:gridSpan w:val="3"/>
            <w:shd w:val="clear" w:color="auto" w:fill="auto"/>
            <w:noWrap/>
            <w:tcPrChange w:id="13044" w:author="Laurent Noel" w:date="2023-08-11T18:27:00Z">
              <w:tcPr>
                <w:tcW w:w="1038" w:type="dxa"/>
                <w:gridSpan w:val="3"/>
                <w:shd w:val="clear" w:color="auto" w:fill="auto"/>
                <w:noWrap/>
              </w:tcPr>
            </w:tcPrChange>
          </w:tcPr>
          <w:p w14:paraId="34DA6B1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2530</w:t>
            </w:r>
          </w:p>
        </w:tc>
        <w:tc>
          <w:tcPr>
            <w:tcW w:w="746" w:type="dxa"/>
            <w:gridSpan w:val="3"/>
            <w:shd w:val="clear" w:color="auto" w:fill="auto"/>
            <w:noWrap/>
            <w:tcPrChange w:id="13045" w:author="Laurent Noel" w:date="2023-08-11T18:27:00Z">
              <w:tcPr>
                <w:tcW w:w="737" w:type="dxa"/>
                <w:gridSpan w:val="3"/>
                <w:shd w:val="clear" w:color="auto" w:fill="auto"/>
                <w:noWrap/>
              </w:tcPr>
            </w:tcPrChange>
          </w:tcPr>
          <w:p w14:paraId="3A4A84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3046" w:author="Laurent Noel" w:date="2023-08-11T18:27:00Z">
              <w:tcPr>
                <w:tcW w:w="1200" w:type="dxa"/>
                <w:gridSpan w:val="4"/>
                <w:shd w:val="clear" w:color="auto" w:fill="auto"/>
                <w:noWrap/>
              </w:tcPr>
            </w:tcPrChange>
          </w:tcPr>
          <w:p w14:paraId="57B7EF5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3047" w:author="Laurent Noel" w:date="2023-08-11T18:27:00Z">
              <w:tcPr>
                <w:tcW w:w="1175" w:type="dxa"/>
                <w:gridSpan w:val="4"/>
                <w:shd w:val="clear" w:color="auto" w:fill="auto"/>
                <w:noWrap/>
              </w:tcPr>
            </w:tcPrChange>
          </w:tcPr>
          <w:p w14:paraId="46668F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2650</w:t>
            </w:r>
          </w:p>
        </w:tc>
        <w:tc>
          <w:tcPr>
            <w:tcW w:w="714" w:type="dxa"/>
            <w:gridSpan w:val="4"/>
            <w:shd w:val="clear" w:color="auto" w:fill="auto"/>
            <w:tcPrChange w:id="13048" w:author="Laurent Noel" w:date="2023-08-11T18:27:00Z">
              <w:tcPr>
                <w:tcW w:w="866" w:type="dxa"/>
                <w:gridSpan w:val="4"/>
                <w:shd w:val="clear" w:color="auto" w:fill="auto"/>
              </w:tcPr>
            </w:tcPrChange>
          </w:tcPr>
          <w:p w14:paraId="678B2F3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30.5</w:t>
            </w:r>
          </w:p>
        </w:tc>
        <w:tc>
          <w:tcPr>
            <w:tcW w:w="1202" w:type="dxa"/>
            <w:shd w:val="clear" w:color="auto" w:fill="auto"/>
            <w:tcPrChange w:id="13049" w:author="Laurent Noel" w:date="2023-08-11T18:27:00Z">
              <w:tcPr>
                <w:tcW w:w="1133" w:type="dxa"/>
                <w:shd w:val="clear" w:color="auto" w:fill="auto"/>
              </w:tcPr>
            </w:tcPrChange>
          </w:tcPr>
          <w:p w14:paraId="619EC84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IMD2</w:t>
            </w:r>
          </w:p>
        </w:tc>
      </w:tr>
      <w:tr w:rsidR="00FB4585" w:rsidRPr="00FB4585" w14:paraId="2A7EFD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1" w:author="Laurent Noel" w:date="2023-08-11T18:27:00Z">
            <w:trPr>
              <w:trHeight w:val="54"/>
              <w:jc w:val="center"/>
            </w:trPr>
          </w:trPrChange>
        </w:trPr>
        <w:tc>
          <w:tcPr>
            <w:tcW w:w="2663" w:type="dxa"/>
            <w:gridSpan w:val="6"/>
            <w:tcBorders>
              <w:top w:val="nil"/>
              <w:bottom w:val="nil"/>
            </w:tcBorders>
            <w:shd w:val="clear" w:color="auto" w:fill="auto"/>
            <w:tcPrChange w:id="13052" w:author="Laurent Noel" w:date="2023-08-11T18:27:00Z">
              <w:tcPr>
                <w:tcW w:w="2630" w:type="dxa"/>
                <w:gridSpan w:val="6"/>
                <w:tcBorders>
                  <w:top w:val="nil"/>
                  <w:bottom w:val="nil"/>
                </w:tcBorders>
                <w:shd w:val="clear" w:color="auto" w:fill="auto"/>
              </w:tcPr>
            </w:tcPrChange>
          </w:tcPr>
          <w:p w14:paraId="1766478A"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53" w:author="Laurent Noel" w:date="2023-08-11T18:27:00Z">
              <w:tcPr>
                <w:tcW w:w="852" w:type="dxa"/>
                <w:gridSpan w:val="3"/>
                <w:shd w:val="clear" w:color="auto" w:fill="auto"/>
              </w:tcPr>
            </w:tcPrChange>
          </w:tcPr>
          <w:p w14:paraId="49D3271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28</w:t>
            </w:r>
          </w:p>
        </w:tc>
        <w:tc>
          <w:tcPr>
            <w:tcW w:w="1038" w:type="dxa"/>
            <w:gridSpan w:val="3"/>
            <w:shd w:val="clear" w:color="auto" w:fill="auto"/>
            <w:noWrap/>
            <w:tcPrChange w:id="13054" w:author="Laurent Noel" w:date="2023-08-11T18:27:00Z">
              <w:tcPr>
                <w:tcW w:w="1038" w:type="dxa"/>
                <w:gridSpan w:val="3"/>
                <w:shd w:val="clear" w:color="auto" w:fill="auto"/>
                <w:noWrap/>
              </w:tcPr>
            </w:tcPrChange>
          </w:tcPr>
          <w:p w14:paraId="448E77E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740</w:t>
            </w:r>
          </w:p>
        </w:tc>
        <w:tc>
          <w:tcPr>
            <w:tcW w:w="746" w:type="dxa"/>
            <w:gridSpan w:val="3"/>
            <w:shd w:val="clear" w:color="auto" w:fill="auto"/>
            <w:noWrap/>
            <w:tcPrChange w:id="13055" w:author="Laurent Noel" w:date="2023-08-11T18:27:00Z">
              <w:tcPr>
                <w:tcW w:w="737" w:type="dxa"/>
                <w:gridSpan w:val="3"/>
                <w:shd w:val="clear" w:color="auto" w:fill="auto"/>
                <w:noWrap/>
              </w:tcPr>
            </w:tcPrChange>
          </w:tcPr>
          <w:p w14:paraId="289B237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w:t>
            </w:r>
          </w:p>
        </w:tc>
        <w:tc>
          <w:tcPr>
            <w:tcW w:w="1225" w:type="dxa"/>
            <w:gridSpan w:val="4"/>
            <w:shd w:val="clear" w:color="auto" w:fill="auto"/>
            <w:noWrap/>
            <w:tcPrChange w:id="13056" w:author="Laurent Noel" w:date="2023-08-11T18:27:00Z">
              <w:tcPr>
                <w:tcW w:w="1200" w:type="dxa"/>
                <w:gridSpan w:val="4"/>
                <w:shd w:val="clear" w:color="auto" w:fill="auto"/>
                <w:noWrap/>
              </w:tcPr>
            </w:tcPrChange>
          </w:tcPr>
          <w:p w14:paraId="62ABCBA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25</w:t>
            </w:r>
          </w:p>
        </w:tc>
        <w:tc>
          <w:tcPr>
            <w:tcW w:w="1175" w:type="dxa"/>
            <w:gridSpan w:val="4"/>
            <w:shd w:val="clear" w:color="auto" w:fill="auto"/>
            <w:noWrap/>
            <w:tcPrChange w:id="13057" w:author="Laurent Noel" w:date="2023-08-11T18:27:00Z">
              <w:tcPr>
                <w:tcW w:w="1175" w:type="dxa"/>
                <w:gridSpan w:val="4"/>
                <w:shd w:val="clear" w:color="auto" w:fill="auto"/>
                <w:noWrap/>
              </w:tcPr>
            </w:tcPrChange>
          </w:tcPr>
          <w:p w14:paraId="73B03CC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ja-JP"/>
              </w:rPr>
              <w:t>795</w:t>
            </w:r>
          </w:p>
        </w:tc>
        <w:tc>
          <w:tcPr>
            <w:tcW w:w="714" w:type="dxa"/>
            <w:gridSpan w:val="4"/>
            <w:shd w:val="clear" w:color="auto" w:fill="auto"/>
            <w:tcPrChange w:id="13058" w:author="Laurent Noel" w:date="2023-08-11T18:27:00Z">
              <w:tcPr>
                <w:tcW w:w="866" w:type="dxa"/>
                <w:gridSpan w:val="4"/>
                <w:shd w:val="clear" w:color="auto" w:fill="auto"/>
              </w:tcPr>
            </w:tcPrChange>
          </w:tcPr>
          <w:p w14:paraId="4B177A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c>
          <w:tcPr>
            <w:tcW w:w="1202" w:type="dxa"/>
            <w:shd w:val="clear" w:color="auto" w:fill="auto"/>
            <w:tcPrChange w:id="13059" w:author="Laurent Noel" w:date="2023-08-11T18:27:00Z">
              <w:tcPr>
                <w:tcW w:w="1133" w:type="dxa"/>
                <w:shd w:val="clear" w:color="auto" w:fill="auto"/>
              </w:tcPr>
            </w:tcPrChange>
          </w:tcPr>
          <w:p w14:paraId="5EBD98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0131B2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062" w:author="Laurent Noel" w:date="2023-08-11T18:27:00Z">
              <w:tcPr>
                <w:tcW w:w="2630" w:type="dxa"/>
                <w:gridSpan w:val="6"/>
                <w:tcBorders>
                  <w:top w:val="nil"/>
                  <w:bottom w:val="single" w:sz="4" w:space="0" w:color="auto"/>
                </w:tcBorders>
                <w:shd w:val="clear" w:color="auto" w:fill="auto"/>
              </w:tcPr>
            </w:tcPrChange>
          </w:tcPr>
          <w:p w14:paraId="64DF057E"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63" w:author="Laurent Noel" w:date="2023-08-11T18:27:00Z">
              <w:tcPr>
                <w:tcW w:w="852" w:type="dxa"/>
                <w:gridSpan w:val="3"/>
                <w:shd w:val="clear" w:color="auto" w:fill="auto"/>
              </w:tcPr>
            </w:tcPrChange>
          </w:tcPr>
          <w:p w14:paraId="5AE2A1A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n78</w:t>
            </w:r>
          </w:p>
        </w:tc>
        <w:tc>
          <w:tcPr>
            <w:tcW w:w="1038" w:type="dxa"/>
            <w:gridSpan w:val="3"/>
            <w:shd w:val="clear" w:color="auto" w:fill="auto"/>
            <w:noWrap/>
            <w:tcPrChange w:id="13064" w:author="Laurent Noel" w:date="2023-08-11T18:27:00Z">
              <w:tcPr>
                <w:tcW w:w="1038" w:type="dxa"/>
                <w:gridSpan w:val="3"/>
                <w:shd w:val="clear" w:color="auto" w:fill="auto"/>
                <w:noWrap/>
              </w:tcPr>
            </w:tcPrChange>
          </w:tcPr>
          <w:p w14:paraId="4360F05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3390</w:t>
            </w:r>
          </w:p>
        </w:tc>
        <w:tc>
          <w:tcPr>
            <w:tcW w:w="746" w:type="dxa"/>
            <w:gridSpan w:val="3"/>
            <w:shd w:val="clear" w:color="auto" w:fill="auto"/>
            <w:noWrap/>
            <w:tcPrChange w:id="13065" w:author="Laurent Noel" w:date="2023-08-11T18:27:00Z">
              <w:tcPr>
                <w:tcW w:w="737" w:type="dxa"/>
                <w:gridSpan w:val="3"/>
                <w:shd w:val="clear" w:color="auto" w:fill="auto"/>
                <w:noWrap/>
              </w:tcPr>
            </w:tcPrChange>
          </w:tcPr>
          <w:p w14:paraId="78F218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13066" w:author="Laurent Noel" w:date="2023-08-11T18:27:00Z">
              <w:tcPr>
                <w:tcW w:w="1200" w:type="dxa"/>
                <w:gridSpan w:val="4"/>
                <w:shd w:val="clear" w:color="auto" w:fill="auto"/>
                <w:noWrap/>
              </w:tcPr>
            </w:tcPrChange>
          </w:tcPr>
          <w:p w14:paraId="7A9FABA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13067" w:author="Laurent Noel" w:date="2023-08-11T18:27:00Z">
              <w:tcPr>
                <w:tcW w:w="1175" w:type="dxa"/>
                <w:gridSpan w:val="4"/>
                <w:shd w:val="clear" w:color="auto" w:fill="auto"/>
                <w:noWrap/>
              </w:tcPr>
            </w:tcPrChange>
          </w:tcPr>
          <w:p w14:paraId="5A88ACA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3390</w:t>
            </w:r>
          </w:p>
        </w:tc>
        <w:tc>
          <w:tcPr>
            <w:tcW w:w="714" w:type="dxa"/>
            <w:gridSpan w:val="4"/>
            <w:shd w:val="clear" w:color="auto" w:fill="auto"/>
            <w:tcPrChange w:id="13068" w:author="Laurent Noel" w:date="2023-08-11T18:27:00Z">
              <w:tcPr>
                <w:tcW w:w="866" w:type="dxa"/>
                <w:gridSpan w:val="4"/>
                <w:shd w:val="clear" w:color="auto" w:fill="auto"/>
              </w:tcPr>
            </w:tcPrChange>
          </w:tcPr>
          <w:p w14:paraId="4853BF0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69" w:author="Laurent Noel" w:date="2023-08-11T18:27:00Z">
              <w:tcPr>
                <w:tcW w:w="1133" w:type="dxa"/>
                <w:shd w:val="clear" w:color="auto" w:fill="auto"/>
              </w:tcPr>
            </w:tcPrChange>
          </w:tcPr>
          <w:p w14:paraId="4FD388B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N/A</w:t>
            </w:r>
          </w:p>
        </w:tc>
      </w:tr>
      <w:tr w:rsidR="00FB4585" w:rsidRPr="00FB4585" w14:paraId="44348D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1" w:author="Laurent Noel" w:date="2023-08-11T18:27:00Z">
            <w:trPr>
              <w:trHeight w:val="54"/>
              <w:jc w:val="center"/>
            </w:trPr>
          </w:trPrChange>
        </w:trPr>
        <w:tc>
          <w:tcPr>
            <w:tcW w:w="2663" w:type="dxa"/>
            <w:gridSpan w:val="6"/>
            <w:tcBorders>
              <w:bottom w:val="nil"/>
            </w:tcBorders>
            <w:shd w:val="clear" w:color="auto" w:fill="auto"/>
            <w:tcPrChange w:id="13072" w:author="Laurent Noel" w:date="2023-08-11T18:27:00Z">
              <w:tcPr>
                <w:tcW w:w="2630" w:type="dxa"/>
                <w:gridSpan w:val="6"/>
                <w:tcBorders>
                  <w:bottom w:val="nil"/>
                </w:tcBorders>
                <w:shd w:val="clear" w:color="auto" w:fill="auto"/>
              </w:tcPr>
            </w:tcPrChange>
          </w:tcPr>
          <w:p w14:paraId="6AA40FE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DC_7A_n28A-n78A</w:t>
            </w:r>
          </w:p>
          <w:p w14:paraId="3303C13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DC_7C_n28A-n78A</w:t>
            </w:r>
          </w:p>
        </w:tc>
        <w:tc>
          <w:tcPr>
            <w:tcW w:w="868" w:type="dxa"/>
            <w:gridSpan w:val="3"/>
            <w:shd w:val="clear" w:color="auto" w:fill="auto"/>
            <w:tcPrChange w:id="13073" w:author="Laurent Noel" w:date="2023-08-11T18:27:00Z">
              <w:tcPr>
                <w:tcW w:w="852" w:type="dxa"/>
                <w:gridSpan w:val="3"/>
                <w:shd w:val="clear" w:color="auto" w:fill="auto"/>
              </w:tcPr>
            </w:tcPrChange>
          </w:tcPr>
          <w:p w14:paraId="3217BF7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7</w:t>
            </w:r>
          </w:p>
        </w:tc>
        <w:tc>
          <w:tcPr>
            <w:tcW w:w="1038" w:type="dxa"/>
            <w:gridSpan w:val="3"/>
            <w:shd w:val="clear" w:color="auto" w:fill="auto"/>
            <w:noWrap/>
            <w:tcPrChange w:id="13074" w:author="Laurent Noel" w:date="2023-08-11T18:27:00Z">
              <w:tcPr>
                <w:tcW w:w="1038" w:type="dxa"/>
                <w:gridSpan w:val="3"/>
                <w:shd w:val="clear" w:color="auto" w:fill="auto"/>
                <w:noWrap/>
              </w:tcPr>
            </w:tcPrChange>
          </w:tcPr>
          <w:p w14:paraId="5419B8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2565</w:t>
            </w:r>
          </w:p>
        </w:tc>
        <w:tc>
          <w:tcPr>
            <w:tcW w:w="746" w:type="dxa"/>
            <w:gridSpan w:val="3"/>
            <w:shd w:val="clear" w:color="auto" w:fill="auto"/>
            <w:noWrap/>
            <w:tcPrChange w:id="13075" w:author="Laurent Noel" w:date="2023-08-11T18:27:00Z">
              <w:tcPr>
                <w:tcW w:w="737" w:type="dxa"/>
                <w:gridSpan w:val="3"/>
                <w:shd w:val="clear" w:color="auto" w:fill="auto"/>
                <w:noWrap/>
              </w:tcPr>
            </w:tcPrChange>
          </w:tcPr>
          <w:p w14:paraId="79C74EF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3076" w:author="Laurent Noel" w:date="2023-08-11T18:27:00Z">
              <w:tcPr>
                <w:tcW w:w="1200" w:type="dxa"/>
                <w:gridSpan w:val="4"/>
                <w:shd w:val="clear" w:color="auto" w:fill="auto"/>
                <w:noWrap/>
              </w:tcPr>
            </w:tcPrChange>
          </w:tcPr>
          <w:p w14:paraId="6E2DB62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3077" w:author="Laurent Noel" w:date="2023-08-11T18:27:00Z">
              <w:tcPr>
                <w:tcW w:w="1175" w:type="dxa"/>
                <w:gridSpan w:val="4"/>
                <w:shd w:val="clear" w:color="auto" w:fill="auto"/>
                <w:noWrap/>
              </w:tcPr>
            </w:tcPrChange>
          </w:tcPr>
          <w:p w14:paraId="6AB278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2685</w:t>
            </w:r>
          </w:p>
        </w:tc>
        <w:tc>
          <w:tcPr>
            <w:tcW w:w="714" w:type="dxa"/>
            <w:gridSpan w:val="4"/>
            <w:shd w:val="clear" w:color="auto" w:fill="auto"/>
            <w:tcPrChange w:id="13078" w:author="Laurent Noel" w:date="2023-08-11T18:27:00Z">
              <w:tcPr>
                <w:tcW w:w="866" w:type="dxa"/>
                <w:gridSpan w:val="4"/>
                <w:shd w:val="clear" w:color="auto" w:fill="auto"/>
              </w:tcPr>
            </w:tcPrChange>
          </w:tcPr>
          <w:p w14:paraId="5BC38BB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79" w:author="Laurent Noel" w:date="2023-08-11T18:27:00Z">
              <w:tcPr>
                <w:tcW w:w="1133" w:type="dxa"/>
                <w:shd w:val="clear" w:color="auto" w:fill="auto"/>
              </w:tcPr>
            </w:tcPrChange>
          </w:tcPr>
          <w:p w14:paraId="77D5128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E1C73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1" w:author="Laurent Noel" w:date="2023-08-11T18:27:00Z">
            <w:trPr>
              <w:trHeight w:val="54"/>
              <w:jc w:val="center"/>
            </w:trPr>
          </w:trPrChange>
        </w:trPr>
        <w:tc>
          <w:tcPr>
            <w:tcW w:w="2663" w:type="dxa"/>
            <w:gridSpan w:val="6"/>
            <w:tcBorders>
              <w:top w:val="nil"/>
              <w:bottom w:val="nil"/>
            </w:tcBorders>
            <w:shd w:val="clear" w:color="auto" w:fill="auto"/>
            <w:tcPrChange w:id="13082" w:author="Laurent Noel" w:date="2023-08-11T18:27:00Z">
              <w:tcPr>
                <w:tcW w:w="2630" w:type="dxa"/>
                <w:gridSpan w:val="6"/>
                <w:tcBorders>
                  <w:top w:val="nil"/>
                  <w:bottom w:val="nil"/>
                </w:tcBorders>
                <w:shd w:val="clear" w:color="auto" w:fill="auto"/>
              </w:tcPr>
            </w:tcPrChange>
          </w:tcPr>
          <w:p w14:paraId="2F1F741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83" w:author="Laurent Noel" w:date="2023-08-11T18:27:00Z">
              <w:tcPr>
                <w:tcW w:w="852" w:type="dxa"/>
                <w:gridSpan w:val="3"/>
                <w:shd w:val="clear" w:color="auto" w:fill="auto"/>
              </w:tcPr>
            </w:tcPrChange>
          </w:tcPr>
          <w:p w14:paraId="64B63BC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n28</w:t>
            </w:r>
          </w:p>
        </w:tc>
        <w:tc>
          <w:tcPr>
            <w:tcW w:w="1038" w:type="dxa"/>
            <w:gridSpan w:val="3"/>
            <w:shd w:val="clear" w:color="auto" w:fill="auto"/>
            <w:noWrap/>
            <w:tcPrChange w:id="13084" w:author="Laurent Noel" w:date="2023-08-11T18:27:00Z">
              <w:tcPr>
                <w:tcW w:w="1038" w:type="dxa"/>
                <w:gridSpan w:val="3"/>
                <w:shd w:val="clear" w:color="auto" w:fill="auto"/>
                <w:noWrap/>
              </w:tcPr>
            </w:tcPrChange>
          </w:tcPr>
          <w:p w14:paraId="3E20007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745</w:t>
            </w:r>
          </w:p>
        </w:tc>
        <w:tc>
          <w:tcPr>
            <w:tcW w:w="746" w:type="dxa"/>
            <w:gridSpan w:val="3"/>
            <w:shd w:val="clear" w:color="auto" w:fill="auto"/>
            <w:noWrap/>
            <w:tcPrChange w:id="13085" w:author="Laurent Noel" w:date="2023-08-11T18:27:00Z">
              <w:tcPr>
                <w:tcW w:w="737" w:type="dxa"/>
                <w:gridSpan w:val="3"/>
                <w:shd w:val="clear" w:color="auto" w:fill="auto"/>
                <w:noWrap/>
              </w:tcPr>
            </w:tcPrChange>
          </w:tcPr>
          <w:p w14:paraId="6CBE67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3086" w:author="Laurent Noel" w:date="2023-08-11T18:27:00Z">
              <w:tcPr>
                <w:tcW w:w="1200" w:type="dxa"/>
                <w:gridSpan w:val="4"/>
                <w:shd w:val="clear" w:color="auto" w:fill="auto"/>
                <w:noWrap/>
              </w:tcPr>
            </w:tcPrChange>
          </w:tcPr>
          <w:p w14:paraId="5F84B3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3087" w:author="Laurent Noel" w:date="2023-08-11T18:27:00Z">
              <w:tcPr>
                <w:tcW w:w="1175" w:type="dxa"/>
                <w:gridSpan w:val="4"/>
                <w:shd w:val="clear" w:color="auto" w:fill="auto"/>
                <w:noWrap/>
              </w:tcPr>
            </w:tcPrChange>
          </w:tcPr>
          <w:p w14:paraId="00E6CB2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800</w:t>
            </w:r>
          </w:p>
        </w:tc>
        <w:tc>
          <w:tcPr>
            <w:tcW w:w="714" w:type="dxa"/>
            <w:gridSpan w:val="4"/>
            <w:shd w:val="clear" w:color="auto" w:fill="auto"/>
            <w:tcPrChange w:id="13088" w:author="Laurent Noel" w:date="2023-08-11T18:27:00Z">
              <w:tcPr>
                <w:tcW w:w="866" w:type="dxa"/>
                <w:gridSpan w:val="4"/>
                <w:shd w:val="clear" w:color="auto" w:fill="auto"/>
              </w:tcPr>
            </w:tcPrChange>
          </w:tcPr>
          <w:p w14:paraId="310C83F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089" w:author="Laurent Noel" w:date="2023-08-11T18:27:00Z">
              <w:tcPr>
                <w:tcW w:w="1133" w:type="dxa"/>
                <w:shd w:val="clear" w:color="auto" w:fill="auto"/>
              </w:tcPr>
            </w:tcPrChange>
          </w:tcPr>
          <w:p w14:paraId="482F6AA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161373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1" w:author="Laurent Noel" w:date="2023-08-11T18:27:00Z">
            <w:trPr>
              <w:trHeight w:val="54"/>
              <w:jc w:val="center"/>
            </w:trPr>
          </w:trPrChange>
        </w:trPr>
        <w:tc>
          <w:tcPr>
            <w:tcW w:w="2663" w:type="dxa"/>
            <w:gridSpan w:val="6"/>
            <w:tcBorders>
              <w:top w:val="nil"/>
              <w:bottom w:val="nil"/>
            </w:tcBorders>
            <w:shd w:val="clear" w:color="auto" w:fill="auto"/>
            <w:tcPrChange w:id="13092" w:author="Laurent Noel" w:date="2023-08-11T18:27:00Z">
              <w:tcPr>
                <w:tcW w:w="2630" w:type="dxa"/>
                <w:gridSpan w:val="6"/>
                <w:tcBorders>
                  <w:top w:val="nil"/>
                  <w:bottom w:val="nil"/>
                </w:tcBorders>
                <w:shd w:val="clear" w:color="auto" w:fill="auto"/>
              </w:tcPr>
            </w:tcPrChange>
          </w:tcPr>
          <w:p w14:paraId="047F800E"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093" w:author="Laurent Noel" w:date="2023-08-11T18:27:00Z">
              <w:tcPr>
                <w:tcW w:w="852" w:type="dxa"/>
                <w:gridSpan w:val="3"/>
                <w:shd w:val="clear" w:color="auto" w:fill="auto"/>
              </w:tcPr>
            </w:tcPrChange>
          </w:tcPr>
          <w:p w14:paraId="2A6045F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n78</w:t>
            </w:r>
          </w:p>
        </w:tc>
        <w:tc>
          <w:tcPr>
            <w:tcW w:w="1038" w:type="dxa"/>
            <w:gridSpan w:val="3"/>
            <w:shd w:val="clear" w:color="auto" w:fill="auto"/>
            <w:noWrap/>
            <w:tcPrChange w:id="13094" w:author="Laurent Noel" w:date="2023-08-11T18:27:00Z">
              <w:tcPr>
                <w:tcW w:w="1038" w:type="dxa"/>
                <w:gridSpan w:val="3"/>
                <w:shd w:val="clear" w:color="auto" w:fill="auto"/>
                <w:noWrap/>
              </w:tcPr>
            </w:tcPrChange>
          </w:tcPr>
          <w:p w14:paraId="4A690D5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3310</w:t>
            </w:r>
          </w:p>
        </w:tc>
        <w:tc>
          <w:tcPr>
            <w:tcW w:w="746" w:type="dxa"/>
            <w:gridSpan w:val="3"/>
            <w:shd w:val="clear" w:color="auto" w:fill="auto"/>
            <w:noWrap/>
            <w:tcPrChange w:id="13095" w:author="Laurent Noel" w:date="2023-08-11T18:27:00Z">
              <w:tcPr>
                <w:tcW w:w="737" w:type="dxa"/>
                <w:gridSpan w:val="3"/>
                <w:shd w:val="clear" w:color="auto" w:fill="auto"/>
                <w:noWrap/>
              </w:tcPr>
            </w:tcPrChange>
          </w:tcPr>
          <w:p w14:paraId="3B32938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10</w:t>
            </w:r>
          </w:p>
        </w:tc>
        <w:tc>
          <w:tcPr>
            <w:tcW w:w="1225" w:type="dxa"/>
            <w:gridSpan w:val="4"/>
            <w:shd w:val="clear" w:color="auto" w:fill="auto"/>
            <w:noWrap/>
            <w:tcPrChange w:id="13096" w:author="Laurent Noel" w:date="2023-08-11T18:27:00Z">
              <w:tcPr>
                <w:tcW w:w="1200" w:type="dxa"/>
                <w:gridSpan w:val="4"/>
                <w:shd w:val="clear" w:color="auto" w:fill="auto"/>
                <w:noWrap/>
              </w:tcPr>
            </w:tcPrChange>
          </w:tcPr>
          <w:p w14:paraId="1E53A89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50</w:t>
            </w:r>
          </w:p>
        </w:tc>
        <w:tc>
          <w:tcPr>
            <w:tcW w:w="1175" w:type="dxa"/>
            <w:gridSpan w:val="4"/>
            <w:shd w:val="clear" w:color="auto" w:fill="auto"/>
            <w:noWrap/>
            <w:tcPrChange w:id="13097" w:author="Laurent Noel" w:date="2023-08-11T18:27:00Z">
              <w:tcPr>
                <w:tcW w:w="1175" w:type="dxa"/>
                <w:gridSpan w:val="4"/>
                <w:shd w:val="clear" w:color="auto" w:fill="auto"/>
                <w:noWrap/>
              </w:tcPr>
            </w:tcPrChange>
          </w:tcPr>
          <w:p w14:paraId="0A76B7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3310</w:t>
            </w:r>
          </w:p>
        </w:tc>
        <w:tc>
          <w:tcPr>
            <w:tcW w:w="714" w:type="dxa"/>
            <w:gridSpan w:val="4"/>
            <w:shd w:val="clear" w:color="auto" w:fill="auto"/>
            <w:tcPrChange w:id="13098" w:author="Laurent Noel" w:date="2023-08-11T18:27:00Z">
              <w:tcPr>
                <w:tcW w:w="866" w:type="dxa"/>
                <w:gridSpan w:val="4"/>
                <w:shd w:val="clear" w:color="auto" w:fill="auto"/>
              </w:tcPr>
            </w:tcPrChange>
          </w:tcPr>
          <w:p w14:paraId="0775968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29.7</w:t>
            </w:r>
          </w:p>
        </w:tc>
        <w:tc>
          <w:tcPr>
            <w:tcW w:w="1202" w:type="dxa"/>
            <w:shd w:val="clear" w:color="auto" w:fill="auto"/>
            <w:tcPrChange w:id="13099" w:author="Laurent Noel" w:date="2023-08-11T18:27:00Z">
              <w:tcPr>
                <w:tcW w:w="1133" w:type="dxa"/>
                <w:shd w:val="clear" w:color="auto" w:fill="auto"/>
              </w:tcPr>
            </w:tcPrChange>
          </w:tcPr>
          <w:p w14:paraId="451D74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78C294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1" w:author="Laurent Noel" w:date="2023-08-11T18:27:00Z">
            <w:trPr>
              <w:trHeight w:val="54"/>
              <w:jc w:val="center"/>
            </w:trPr>
          </w:trPrChange>
        </w:trPr>
        <w:tc>
          <w:tcPr>
            <w:tcW w:w="2663" w:type="dxa"/>
            <w:gridSpan w:val="6"/>
            <w:tcBorders>
              <w:top w:val="nil"/>
              <w:bottom w:val="nil"/>
            </w:tcBorders>
            <w:shd w:val="clear" w:color="auto" w:fill="auto"/>
            <w:tcPrChange w:id="13102" w:author="Laurent Noel" w:date="2023-08-11T18:27:00Z">
              <w:tcPr>
                <w:tcW w:w="2630" w:type="dxa"/>
                <w:gridSpan w:val="6"/>
                <w:tcBorders>
                  <w:top w:val="nil"/>
                  <w:bottom w:val="nil"/>
                </w:tcBorders>
                <w:shd w:val="clear" w:color="auto" w:fill="auto"/>
              </w:tcPr>
            </w:tcPrChange>
          </w:tcPr>
          <w:p w14:paraId="03556CC8"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103" w:author="Laurent Noel" w:date="2023-08-11T18:27:00Z">
              <w:tcPr>
                <w:tcW w:w="852" w:type="dxa"/>
                <w:gridSpan w:val="3"/>
                <w:shd w:val="clear" w:color="auto" w:fill="auto"/>
              </w:tcPr>
            </w:tcPrChange>
          </w:tcPr>
          <w:p w14:paraId="7F3AED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7</w:t>
            </w:r>
          </w:p>
        </w:tc>
        <w:tc>
          <w:tcPr>
            <w:tcW w:w="1038" w:type="dxa"/>
            <w:gridSpan w:val="3"/>
            <w:shd w:val="clear" w:color="auto" w:fill="auto"/>
            <w:noWrap/>
            <w:tcPrChange w:id="13104" w:author="Laurent Noel" w:date="2023-08-11T18:27:00Z">
              <w:tcPr>
                <w:tcW w:w="1038" w:type="dxa"/>
                <w:gridSpan w:val="3"/>
                <w:shd w:val="clear" w:color="auto" w:fill="auto"/>
                <w:noWrap/>
              </w:tcPr>
            </w:tcPrChange>
          </w:tcPr>
          <w:p w14:paraId="12A8C95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2565</w:t>
            </w:r>
          </w:p>
        </w:tc>
        <w:tc>
          <w:tcPr>
            <w:tcW w:w="746" w:type="dxa"/>
            <w:gridSpan w:val="3"/>
            <w:shd w:val="clear" w:color="auto" w:fill="auto"/>
            <w:noWrap/>
            <w:tcPrChange w:id="13105" w:author="Laurent Noel" w:date="2023-08-11T18:27:00Z">
              <w:tcPr>
                <w:tcW w:w="737" w:type="dxa"/>
                <w:gridSpan w:val="3"/>
                <w:shd w:val="clear" w:color="auto" w:fill="auto"/>
                <w:noWrap/>
              </w:tcPr>
            </w:tcPrChange>
          </w:tcPr>
          <w:p w14:paraId="7041B73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225" w:type="dxa"/>
            <w:gridSpan w:val="4"/>
            <w:shd w:val="clear" w:color="auto" w:fill="auto"/>
            <w:noWrap/>
            <w:tcPrChange w:id="13106" w:author="Laurent Noel" w:date="2023-08-11T18:27:00Z">
              <w:tcPr>
                <w:tcW w:w="1200" w:type="dxa"/>
                <w:gridSpan w:val="4"/>
                <w:shd w:val="clear" w:color="auto" w:fill="auto"/>
                <w:noWrap/>
              </w:tcPr>
            </w:tcPrChange>
          </w:tcPr>
          <w:p w14:paraId="241FCA2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1175" w:type="dxa"/>
            <w:gridSpan w:val="4"/>
            <w:shd w:val="clear" w:color="auto" w:fill="auto"/>
            <w:noWrap/>
            <w:tcPrChange w:id="13107" w:author="Laurent Noel" w:date="2023-08-11T18:27:00Z">
              <w:tcPr>
                <w:tcW w:w="1175" w:type="dxa"/>
                <w:gridSpan w:val="4"/>
                <w:shd w:val="clear" w:color="auto" w:fill="auto"/>
                <w:noWrap/>
              </w:tcPr>
            </w:tcPrChange>
          </w:tcPr>
          <w:p w14:paraId="729ADAC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2685</w:t>
            </w:r>
          </w:p>
        </w:tc>
        <w:tc>
          <w:tcPr>
            <w:tcW w:w="714" w:type="dxa"/>
            <w:gridSpan w:val="4"/>
            <w:shd w:val="clear" w:color="auto" w:fill="auto"/>
            <w:tcPrChange w:id="13108" w:author="Laurent Noel" w:date="2023-08-11T18:27:00Z">
              <w:tcPr>
                <w:tcW w:w="866" w:type="dxa"/>
                <w:gridSpan w:val="4"/>
                <w:shd w:val="clear" w:color="auto" w:fill="auto"/>
              </w:tcPr>
            </w:tcPrChange>
          </w:tcPr>
          <w:p w14:paraId="39C7453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109" w:author="Laurent Noel" w:date="2023-08-11T18:27:00Z">
              <w:tcPr>
                <w:tcW w:w="1133" w:type="dxa"/>
                <w:shd w:val="clear" w:color="auto" w:fill="auto"/>
              </w:tcPr>
            </w:tcPrChange>
          </w:tcPr>
          <w:p w14:paraId="2CB6B82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6E2FC3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1" w:author="Laurent Noel" w:date="2023-08-11T18:27:00Z">
            <w:trPr>
              <w:trHeight w:val="54"/>
              <w:jc w:val="center"/>
            </w:trPr>
          </w:trPrChange>
        </w:trPr>
        <w:tc>
          <w:tcPr>
            <w:tcW w:w="2663" w:type="dxa"/>
            <w:gridSpan w:val="6"/>
            <w:tcBorders>
              <w:top w:val="nil"/>
              <w:bottom w:val="nil"/>
            </w:tcBorders>
            <w:shd w:val="clear" w:color="auto" w:fill="auto"/>
            <w:tcPrChange w:id="13112" w:author="Laurent Noel" w:date="2023-08-11T18:27:00Z">
              <w:tcPr>
                <w:tcW w:w="2630" w:type="dxa"/>
                <w:gridSpan w:val="6"/>
                <w:tcBorders>
                  <w:top w:val="nil"/>
                  <w:bottom w:val="nil"/>
                </w:tcBorders>
                <w:shd w:val="clear" w:color="auto" w:fill="auto"/>
              </w:tcPr>
            </w:tcPrChange>
          </w:tcPr>
          <w:p w14:paraId="5BC68833"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113" w:author="Laurent Noel" w:date="2023-08-11T18:27:00Z">
              <w:tcPr>
                <w:tcW w:w="852" w:type="dxa"/>
                <w:gridSpan w:val="3"/>
                <w:shd w:val="clear" w:color="auto" w:fill="auto"/>
              </w:tcPr>
            </w:tcPrChange>
          </w:tcPr>
          <w:p w14:paraId="6A63E6D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n78</w:t>
            </w:r>
          </w:p>
        </w:tc>
        <w:tc>
          <w:tcPr>
            <w:tcW w:w="1038" w:type="dxa"/>
            <w:gridSpan w:val="3"/>
            <w:shd w:val="clear" w:color="auto" w:fill="auto"/>
            <w:noWrap/>
            <w:tcPrChange w:id="13114" w:author="Laurent Noel" w:date="2023-08-11T18:27:00Z">
              <w:tcPr>
                <w:tcW w:w="1038" w:type="dxa"/>
                <w:gridSpan w:val="3"/>
                <w:shd w:val="clear" w:color="auto" w:fill="auto"/>
                <w:noWrap/>
              </w:tcPr>
            </w:tcPrChange>
          </w:tcPr>
          <w:p w14:paraId="159AB5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3365</w:t>
            </w:r>
          </w:p>
        </w:tc>
        <w:tc>
          <w:tcPr>
            <w:tcW w:w="746" w:type="dxa"/>
            <w:gridSpan w:val="3"/>
            <w:shd w:val="clear" w:color="auto" w:fill="auto"/>
            <w:noWrap/>
            <w:tcPrChange w:id="13115" w:author="Laurent Noel" w:date="2023-08-11T18:27:00Z">
              <w:tcPr>
                <w:tcW w:w="737" w:type="dxa"/>
                <w:gridSpan w:val="3"/>
                <w:shd w:val="clear" w:color="auto" w:fill="auto"/>
                <w:noWrap/>
              </w:tcPr>
            </w:tcPrChange>
          </w:tcPr>
          <w:p w14:paraId="6B204E0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10</w:t>
            </w:r>
          </w:p>
        </w:tc>
        <w:tc>
          <w:tcPr>
            <w:tcW w:w="1225" w:type="dxa"/>
            <w:gridSpan w:val="4"/>
            <w:shd w:val="clear" w:color="auto" w:fill="auto"/>
            <w:noWrap/>
            <w:tcPrChange w:id="13116" w:author="Laurent Noel" w:date="2023-08-11T18:27:00Z">
              <w:tcPr>
                <w:tcW w:w="1200" w:type="dxa"/>
                <w:gridSpan w:val="4"/>
                <w:shd w:val="clear" w:color="auto" w:fill="auto"/>
                <w:noWrap/>
              </w:tcPr>
            </w:tcPrChange>
          </w:tcPr>
          <w:p w14:paraId="515E0CA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50</w:t>
            </w:r>
          </w:p>
        </w:tc>
        <w:tc>
          <w:tcPr>
            <w:tcW w:w="1175" w:type="dxa"/>
            <w:gridSpan w:val="4"/>
            <w:shd w:val="clear" w:color="auto" w:fill="auto"/>
            <w:noWrap/>
            <w:tcPrChange w:id="13117" w:author="Laurent Noel" w:date="2023-08-11T18:27:00Z">
              <w:tcPr>
                <w:tcW w:w="1175" w:type="dxa"/>
                <w:gridSpan w:val="4"/>
                <w:shd w:val="clear" w:color="auto" w:fill="auto"/>
                <w:noWrap/>
              </w:tcPr>
            </w:tcPrChange>
          </w:tcPr>
          <w:p w14:paraId="20183FC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eastAsia="ko-KR"/>
              </w:rPr>
              <w:t>3365</w:t>
            </w:r>
          </w:p>
        </w:tc>
        <w:tc>
          <w:tcPr>
            <w:tcW w:w="714" w:type="dxa"/>
            <w:gridSpan w:val="4"/>
            <w:shd w:val="clear" w:color="auto" w:fill="auto"/>
            <w:tcPrChange w:id="13118" w:author="Laurent Noel" w:date="2023-08-11T18:27:00Z">
              <w:tcPr>
                <w:tcW w:w="866" w:type="dxa"/>
                <w:gridSpan w:val="4"/>
                <w:shd w:val="clear" w:color="auto" w:fill="auto"/>
              </w:tcPr>
            </w:tcPrChange>
          </w:tcPr>
          <w:p w14:paraId="5D5493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13119" w:author="Laurent Noel" w:date="2023-08-11T18:27:00Z">
              <w:tcPr>
                <w:tcW w:w="1133" w:type="dxa"/>
                <w:shd w:val="clear" w:color="auto" w:fill="auto"/>
              </w:tcPr>
            </w:tcPrChange>
          </w:tcPr>
          <w:p w14:paraId="10A03C2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4E168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122" w:author="Laurent Noel" w:date="2023-08-11T18:27:00Z">
              <w:tcPr>
                <w:tcW w:w="2630" w:type="dxa"/>
                <w:gridSpan w:val="6"/>
                <w:tcBorders>
                  <w:top w:val="nil"/>
                  <w:bottom w:val="single" w:sz="4" w:space="0" w:color="auto"/>
                </w:tcBorders>
                <w:shd w:val="clear" w:color="auto" w:fill="auto"/>
              </w:tcPr>
            </w:tcPrChange>
          </w:tcPr>
          <w:p w14:paraId="395B0711"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123" w:author="Laurent Noel" w:date="2023-08-11T18:27:00Z">
              <w:tcPr>
                <w:tcW w:w="852" w:type="dxa"/>
                <w:gridSpan w:val="3"/>
                <w:shd w:val="clear" w:color="auto" w:fill="auto"/>
              </w:tcPr>
            </w:tcPrChange>
          </w:tcPr>
          <w:p w14:paraId="742AF15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n28</w:t>
            </w:r>
          </w:p>
        </w:tc>
        <w:tc>
          <w:tcPr>
            <w:tcW w:w="1038" w:type="dxa"/>
            <w:gridSpan w:val="3"/>
            <w:shd w:val="clear" w:color="auto" w:fill="auto"/>
            <w:noWrap/>
            <w:tcPrChange w:id="13124" w:author="Laurent Noel" w:date="2023-08-11T18:27:00Z">
              <w:tcPr>
                <w:tcW w:w="1038" w:type="dxa"/>
                <w:gridSpan w:val="3"/>
                <w:shd w:val="clear" w:color="auto" w:fill="auto"/>
                <w:noWrap/>
              </w:tcPr>
            </w:tcPrChange>
          </w:tcPr>
          <w:p w14:paraId="2E78779C"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ko-KR"/>
              </w:rPr>
              <w:t>745</w:t>
            </w:r>
          </w:p>
        </w:tc>
        <w:tc>
          <w:tcPr>
            <w:tcW w:w="746" w:type="dxa"/>
            <w:gridSpan w:val="3"/>
            <w:shd w:val="clear" w:color="auto" w:fill="auto"/>
            <w:noWrap/>
            <w:tcPrChange w:id="13125" w:author="Laurent Noel" w:date="2023-08-11T18:27:00Z">
              <w:tcPr>
                <w:tcW w:w="737" w:type="dxa"/>
                <w:gridSpan w:val="3"/>
                <w:shd w:val="clear" w:color="auto" w:fill="auto"/>
                <w:noWrap/>
              </w:tcPr>
            </w:tcPrChange>
          </w:tcPr>
          <w:p w14:paraId="5E9164BA"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13126" w:author="Laurent Noel" w:date="2023-08-11T18:27:00Z">
              <w:tcPr>
                <w:tcW w:w="1200" w:type="dxa"/>
                <w:gridSpan w:val="4"/>
                <w:shd w:val="clear" w:color="auto" w:fill="auto"/>
                <w:noWrap/>
              </w:tcPr>
            </w:tcPrChange>
          </w:tcPr>
          <w:p w14:paraId="0AD2113C"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13127" w:author="Laurent Noel" w:date="2023-08-11T18:27:00Z">
              <w:tcPr>
                <w:tcW w:w="1175" w:type="dxa"/>
                <w:gridSpan w:val="4"/>
                <w:shd w:val="clear" w:color="auto" w:fill="auto"/>
                <w:noWrap/>
              </w:tcPr>
            </w:tcPrChange>
          </w:tcPr>
          <w:p w14:paraId="37EBE039"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ko-KR"/>
              </w:rPr>
              <w:t>800</w:t>
            </w:r>
          </w:p>
        </w:tc>
        <w:tc>
          <w:tcPr>
            <w:tcW w:w="714" w:type="dxa"/>
            <w:gridSpan w:val="4"/>
            <w:shd w:val="clear" w:color="auto" w:fill="auto"/>
            <w:tcPrChange w:id="13128" w:author="Laurent Noel" w:date="2023-08-11T18:27:00Z">
              <w:tcPr>
                <w:tcW w:w="866" w:type="dxa"/>
                <w:gridSpan w:val="4"/>
                <w:shd w:val="clear" w:color="auto" w:fill="auto"/>
              </w:tcPr>
            </w:tcPrChange>
          </w:tcPr>
          <w:p w14:paraId="6F05B1B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28.8</w:t>
            </w:r>
          </w:p>
        </w:tc>
        <w:tc>
          <w:tcPr>
            <w:tcW w:w="1202" w:type="dxa"/>
            <w:shd w:val="clear" w:color="auto" w:fill="auto"/>
            <w:tcPrChange w:id="13129" w:author="Laurent Noel" w:date="2023-08-11T18:27:00Z">
              <w:tcPr>
                <w:tcW w:w="1133" w:type="dxa"/>
                <w:shd w:val="clear" w:color="auto" w:fill="auto"/>
              </w:tcPr>
            </w:tcPrChange>
          </w:tcPr>
          <w:p w14:paraId="488080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67F84AD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1" w:author="Laurent Noel" w:date="2023-08-11T18:27:00Z">
            <w:trPr>
              <w:trHeight w:val="54"/>
              <w:jc w:val="center"/>
            </w:trPr>
          </w:trPrChange>
        </w:trPr>
        <w:tc>
          <w:tcPr>
            <w:tcW w:w="2663" w:type="dxa"/>
            <w:gridSpan w:val="6"/>
            <w:vMerge w:val="restart"/>
            <w:tcBorders>
              <w:top w:val="nil"/>
            </w:tcBorders>
            <w:shd w:val="clear" w:color="auto" w:fill="auto"/>
            <w:vAlign w:val="center"/>
            <w:tcPrChange w:id="13132" w:author="Laurent Noel" w:date="2023-08-11T18:27:00Z">
              <w:tcPr>
                <w:tcW w:w="2630" w:type="dxa"/>
                <w:gridSpan w:val="6"/>
                <w:vMerge w:val="restart"/>
                <w:tcBorders>
                  <w:top w:val="nil"/>
                </w:tcBorders>
                <w:shd w:val="clear" w:color="auto" w:fill="auto"/>
                <w:vAlign w:val="center"/>
              </w:tcPr>
            </w:tcPrChange>
          </w:tcPr>
          <w:p w14:paraId="566BAF4F" w14:textId="77777777" w:rsidR="00FB4585" w:rsidRPr="00FB4585" w:rsidRDefault="00FB4585" w:rsidP="00FB4585">
            <w:pPr>
              <w:keepNext/>
              <w:keepLines/>
              <w:spacing w:after="0" w:line="254" w:lineRule="auto"/>
              <w:jc w:val="center"/>
              <w:rPr>
                <w:rFonts w:ascii="Arial" w:eastAsia="SimSun" w:hAnsi="Arial" w:cs="Arial"/>
                <w:sz w:val="18"/>
                <w:lang w:eastAsia="ja-JP"/>
              </w:rPr>
            </w:pPr>
            <w:r w:rsidRPr="00FB4585">
              <w:rPr>
                <w:rFonts w:ascii="Arial" w:eastAsia="SimSun" w:hAnsi="Arial" w:cs="Arial"/>
                <w:sz w:val="18"/>
                <w:lang w:eastAsia="ja-JP"/>
              </w:rPr>
              <w:t>DC_7A-29A_n78A</w:t>
            </w:r>
          </w:p>
          <w:p w14:paraId="7C315944" w14:textId="77777777" w:rsidR="00FB4585" w:rsidRPr="00FB4585" w:rsidRDefault="00FB4585" w:rsidP="00FB4585">
            <w:pPr>
              <w:keepNext/>
              <w:keepLines/>
              <w:spacing w:after="0" w:line="254" w:lineRule="auto"/>
              <w:jc w:val="center"/>
              <w:rPr>
                <w:rFonts w:ascii="Arial" w:hAnsi="Arial" w:cs="Arial"/>
                <w:sz w:val="18"/>
                <w:lang w:eastAsia="ja-JP"/>
              </w:rPr>
            </w:pPr>
            <w:r w:rsidRPr="00FB4585">
              <w:rPr>
                <w:rFonts w:ascii="Arial" w:hAnsi="Arial" w:cs="Arial"/>
                <w:sz w:val="18"/>
                <w:lang w:eastAsia="ja-JP"/>
              </w:rPr>
              <w:t>DC_7C-29A_n78A</w:t>
            </w:r>
          </w:p>
          <w:p w14:paraId="0C3A714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cs="Arial"/>
                <w:sz w:val="18"/>
                <w:lang w:eastAsia="ja-JP"/>
              </w:rPr>
              <w:t>DC_7A-7A-29A_n78A</w:t>
            </w:r>
          </w:p>
        </w:tc>
        <w:tc>
          <w:tcPr>
            <w:tcW w:w="868" w:type="dxa"/>
            <w:gridSpan w:val="3"/>
            <w:shd w:val="clear" w:color="auto" w:fill="auto"/>
            <w:vAlign w:val="center"/>
            <w:tcPrChange w:id="13133" w:author="Laurent Noel" w:date="2023-08-11T18:27:00Z">
              <w:tcPr>
                <w:tcW w:w="852" w:type="dxa"/>
                <w:gridSpan w:val="3"/>
                <w:shd w:val="clear" w:color="auto" w:fill="auto"/>
                <w:vAlign w:val="center"/>
              </w:tcPr>
            </w:tcPrChange>
          </w:tcPr>
          <w:p w14:paraId="39196A8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val="fi-FI" w:eastAsia="fi-FI"/>
              </w:rPr>
              <w:t>7</w:t>
            </w:r>
          </w:p>
        </w:tc>
        <w:tc>
          <w:tcPr>
            <w:tcW w:w="1038" w:type="dxa"/>
            <w:gridSpan w:val="3"/>
            <w:shd w:val="clear" w:color="auto" w:fill="auto"/>
            <w:noWrap/>
            <w:vAlign w:val="center"/>
            <w:tcPrChange w:id="13134" w:author="Laurent Noel" w:date="2023-08-11T18:27:00Z">
              <w:tcPr>
                <w:tcW w:w="1038" w:type="dxa"/>
                <w:gridSpan w:val="3"/>
                <w:shd w:val="clear" w:color="auto" w:fill="auto"/>
                <w:noWrap/>
                <w:vAlign w:val="center"/>
              </w:tcPr>
            </w:tcPrChange>
          </w:tcPr>
          <w:p w14:paraId="1F18381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rPr>
              <w:t>2540</w:t>
            </w:r>
          </w:p>
        </w:tc>
        <w:tc>
          <w:tcPr>
            <w:tcW w:w="746" w:type="dxa"/>
            <w:gridSpan w:val="3"/>
            <w:shd w:val="clear" w:color="auto" w:fill="auto"/>
            <w:noWrap/>
            <w:vAlign w:val="center"/>
            <w:tcPrChange w:id="13135" w:author="Laurent Noel" w:date="2023-08-11T18:27:00Z">
              <w:tcPr>
                <w:tcW w:w="737" w:type="dxa"/>
                <w:gridSpan w:val="3"/>
                <w:shd w:val="clear" w:color="auto" w:fill="auto"/>
                <w:noWrap/>
                <w:vAlign w:val="center"/>
              </w:tcPr>
            </w:tcPrChange>
          </w:tcPr>
          <w:p w14:paraId="7F2CF1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lang w:val="fi-FI" w:eastAsia="ko-KR"/>
              </w:rPr>
              <w:t>5</w:t>
            </w:r>
          </w:p>
        </w:tc>
        <w:tc>
          <w:tcPr>
            <w:tcW w:w="1225" w:type="dxa"/>
            <w:gridSpan w:val="4"/>
            <w:shd w:val="clear" w:color="auto" w:fill="auto"/>
            <w:noWrap/>
            <w:vAlign w:val="center"/>
            <w:tcPrChange w:id="13136" w:author="Laurent Noel" w:date="2023-08-11T18:27:00Z">
              <w:tcPr>
                <w:tcW w:w="1200" w:type="dxa"/>
                <w:gridSpan w:val="4"/>
                <w:shd w:val="clear" w:color="auto" w:fill="auto"/>
                <w:noWrap/>
                <w:vAlign w:val="center"/>
              </w:tcPr>
            </w:tcPrChange>
          </w:tcPr>
          <w:p w14:paraId="7A349EA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lang w:val="fi-FI" w:eastAsia="ko-KR"/>
              </w:rPr>
              <w:t>25</w:t>
            </w:r>
          </w:p>
        </w:tc>
        <w:tc>
          <w:tcPr>
            <w:tcW w:w="1175" w:type="dxa"/>
            <w:gridSpan w:val="4"/>
            <w:shd w:val="clear" w:color="auto" w:fill="auto"/>
            <w:noWrap/>
            <w:vAlign w:val="center"/>
            <w:tcPrChange w:id="13137" w:author="Laurent Noel" w:date="2023-08-11T18:27:00Z">
              <w:tcPr>
                <w:tcW w:w="1175" w:type="dxa"/>
                <w:gridSpan w:val="4"/>
                <w:shd w:val="clear" w:color="auto" w:fill="auto"/>
                <w:noWrap/>
                <w:vAlign w:val="center"/>
              </w:tcPr>
            </w:tcPrChange>
          </w:tcPr>
          <w:p w14:paraId="4FB66D8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rPr>
              <w:t>2660</w:t>
            </w:r>
          </w:p>
        </w:tc>
        <w:tc>
          <w:tcPr>
            <w:tcW w:w="714" w:type="dxa"/>
            <w:gridSpan w:val="4"/>
            <w:shd w:val="clear" w:color="auto" w:fill="auto"/>
            <w:vAlign w:val="center"/>
            <w:tcPrChange w:id="13138" w:author="Laurent Noel" w:date="2023-08-11T18:27:00Z">
              <w:tcPr>
                <w:tcW w:w="866" w:type="dxa"/>
                <w:gridSpan w:val="4"/>
                <w:shd w:val="clear" w:color="auto" w:fill="auto"/>
                <w:vAlign w:val="center"/>
              </w:tcPr>
            </w:tcPrChange>
          </w:tcPr>
          <w:p w14:paraId="2494318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lang w:val="fi-FI" w:eastAsia="ko-KR"/>
              </w:rPr>
              <w:t>N/A</w:t>
            </w:r>
          </w:p>
        </w:tc>
        <w:tc>
          <w:tcPr>
            <w:tcW w:w="1202" w:type="dxa"/>
            <w:shd w:val="clear" w:color="auto" w:fill="auto"/>
            <w:vAlign w:val="center"/>
            <w:tcPrChange w:id="13139" w:author="Laurent Noel" w:date="2023-08-11T18:27:00Z">
              <w:tcPr>
                <w:tcW w:w="1133" w:type="dxa"/>
                <w:shd w:val="clear" w:color="auto" w:fill="auto"/>
                <w:vAlign w:val="center"/>
              </w:tcPr>
            </w:tcPrChange>
          </w:tcPr>
          <w:p w14:paraId="643BDF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fi-FI" w:eastAsia="fi-FI"/>
              </w:rPr>
              <w:t>N/A</w:t>
            </w:r>
          </w:p>
        </w:tc>
      </w:tr>
      <w:tr w:rsidR="00FB4585" w:rsidRPr="00FB4585" w14:paraId="4D6B505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1" w:author="Laurent Noel" w:date="2023-08-11T18:27:00Z">
            <w:trPr>
              <w:trHeight w:val="54"/>
              <w:jc w:val="center"/>
            </w:trPr>
          </w:trPrChange>
        </w:trPr>
        <w:tc>
          <w:tcPr>
            <w:tcW w:w="2663" w:type="dxa"/>
            <w:gridSpan w:val="6"/>
            <w:vMerge/>
            <w:shd w:val="clear" w:color="auto" w:fill="auto"/>
            <w:vAlign w:val="center"/>
            <w:tcPrChange w:id="13142" w:author="Laurent Noel" w:date="2023-08-11T18:27:00Z">
              <w:tcPr>
                <w:tcW w:w="2630" w:type="dxa"/>
                <w:gridSpan w:val="6"/>
                <w:vMerge/>
                <w:shd w:val="clear" w:color="auto" w:fill="auto"/>
                <w:vAlign w:val="center"/>
              </w:tcPr>
            </w:tcPrChange>
          </w:tcPr>
          <w:p w14:paraId="3B5B206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3143" w:author="Laurent Noel" w:date="2023-08-11T18:27:00Z">
              <w:tcPr>
                <w:tcW w:w="852" w:type="dxa"/>
                <w:gridSpan w:val="3"/>
                <w:shd w:val="clear" w:color="auto" w:fill="auto"/>
                <w:vAlign w:val="center"/>
              </w:tcPr>
            </w:tcPrChange>
          </w:tcPr>
          <w:p w14:paraId="31F7A9A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val="fi-FI" w:eastAsia="fi-FI"/>
              </w:rPr>
              <w:t>29</w:t>
            </w:r>
          </w:p>
        </w:tc>
        <w:tc>
          <w:tcPr>
            <w:tcW w:w="1038" w:type="dxa"/>
            <w:gridSpan w:val="3"/>
            <w:shd w:val="clear" w:color="auto" w:fill="auto"/>
            <w:noWrap/>
            <w:vAlign w:val="center"/>
            <w:tcPrChange w:id="13144" w:author="Laurent Noel" w:date="2023-08-11T18:27:00Z">
              <w:tcPr>
                <w:tcW w:w="1038" w:type="dxa"/>
                <w:gridSpan w:val="3"/>
                <w:shd w:val="clear" w:color="auto" w:fill="auto"/>
                <w:noWrap/>
                <w:vAlign w:val="center"/>
              </w:tcPr>
            </w:tcPrChange>
          </w:tcPr>
          <w:p w14:paraId="05350E8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eastAsia="fi-FI"/>
              </w:rPr>
              <w:t>N/A</w:t>
            </w:r>
          </w:p>
        </w:tc>
        <w:tc>
          <w:tcPr>
            <w:tcW w:w="746" w:type="dxa"/>
            <w:gridSpan w:val="3"/>
            <w:shd w:val="clear" w:color="auto" w:fill="auto"/>
            <w:noWrap/>
            <w:vAlign w:val="center"/>
            <w:tcPrChange w:id="13145" w:author="Laurent Noel" w:date="2023-08-11T18:27:00Z">
              <w:tcPr>
                <w:tcW w:w="737" w:type="dxa"/>
                <w:gridSpan w:val="3"/>
                <w:shd w:val="clear" w:color="auto" w:fill="auto"/>
                <w:noWrap/>
                <w:vAlign w:val="center"/>
              </w:tcPr>
            </w:tcPrChange>
          </w:tcPr>
          <w:p w14:paraId="5F7BA2E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eastAsia="fi-FI"/>
              </w:rPr>
              <w:t>N/A</w:t>
            </w:r>
          </w:p>
        </w:tc>
        <w:tc>
          <w:tcPr>
            <w:tcW w:w="1225" w:type="dxa"/>
            <w:gridSpan w:val="4"/>
            <w:shd w:val="clear" w:color="auto" w:fill="auto"/>
            <w:noWrap/>
            <w:vAlign w:val="center"/>
            <w:tcPrChange w:id="13146" w:author="Laurent Noel" w:date="2023-08-11T18:27:00Z">
              <w:tcPr>
                <w:tcW w:w="1200" w:type="dxa"/>
                <w:gridSpan w:val="4"/>
                <w:shd w:val="clear" w:color="auto" w:fill="auto"/>
                <w:noWrap/>
                <w:vAlign w:val="center"/>
              </w:tcPr>
            </w:tcPrChange>
          </w:tcPr>
          <w:p w14:paraId="2525E29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eastAsia="fi-FI"/>
              </w:rPr>
              <w:t>N/A</w:t>
            </w:r>
          </w:p>
        </w:tc>
        <w:tc>
          <w:tcPr>
            <w:tcW w:w="1175" w:type="dxa"/>
            <w:gridSpan w:val="4"/>
            <w:shd w:val="clear" w:color="auto" w:fill="auto"/>
            <w:noWrap/>
            <w:vAlign w:val="center"/>
            <w:tcPrChange w:id="13147" w:author="Laurent Noel" w:date="2023-08-11T18:27:00Z">
              <w:tcPr>
                <w:tcW w:w="1175" w:type="dxa"/>
                <w:gridSpan w:val="4"/>
                <w:shd w:val="clear" w:color="auto" w:fill="auto"/>
                <w:noWrap/>
                <w:vAlign w:val="center"/>
              </w:tcPr>
            </w:tcPrChange>
          </w:tcPr>
          <w:p w14:paraId="3972B72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rPr>
              <w:t>720</w:t>
            </w:r>
          </w:p>
        </w:tc>
        <w:tc>
          <w:tcPr>
            <w:tcW w:w="714" w:type="dxa"/>
            <w:gridSpan w:val="4"/>
            <w:shd w:val="clear" w:color="auto" w:fill="auto"/>
            <w:vAlign w:val="center"/>
            <w:tcPrChange w:id="13148" w:author="Laurent Noel" w:date="2023-08-11T18:27:00Z">
              <w:tcPr>
                <w:tcW w:w="866" w:type="dxa"/>
                <w:gridSpan w:val="4"/>
                <w:shd w:val="clear" w:color="auto" w:fill="auto"/>
                <w:vAlign w:val="center"/>
              </w:tcPr>
            </w:tcPrChange>
          </w:tcPr>
          <w:p w14:paraId="00E986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val="fi-FI" w:eastAsia="fi-FI"/>
              </w:rPr>
              <w:t>3.0</w:t>
            </w:r>
          </w:p>
        </w:tc>
        <w:tc>
          <w:tcPr>
            <w:tcW w:w="1202" w:type="dxa"/>
            <w:shd w:val="clear" w:color="auto" w:fill="auto"/>
            <w:vAlign w:val="center"/>
            <w:tcPrChange w:id="13149" w:author="Laurent Noel" w:date="2023-08-11T18:27:00Z">
              <w:tcPr>
                <w:tcW w:w="1133" w:type="dxa"/>
                <w:shd w:val="clear" w:color="auto" w:fill="auto"/>
                <w:vAlign w:val="center"/>
              </w:tcPr>
            </w:tcPrChange>
          </w:tcPr>
          <w:p w14:paraId="19E6FC5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IMD5</w:t>
            </w:r>
          </w:p>
        </w:tc>
      </w:tr>
      <w:tr w:rsidR="00FB4585" w:rsidRPr="00FB4585" w14:paraId="439D6A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1" w:author="Laurent Noel" w:date="2023-08-11T18:27:00Z">
            <w:trPr>
              <w:trHeight w:val="54"/>
              <w:jc w:val="center"/>
            </w:trPr>
          </w:trPrChange>
        </w:trPr>
        <w:tc>
          <w:tcPr>
            <w:tcW w:w="2663" w:type="dxa"/>
            <w:gridSpan w:val="6"/>
            <w:vMerge/>
            <w:tcBorders>
              <w:bottom w:val="single" w:sz="4" w:space="0" w:color="auto"/>
            </w:tcBorders>
            <w:shd w:val="clear" w:color="auto" w:fill="auto"/>
            <w:vAlign w:val="center"/>
            <w:tcPrChange w:id="13152" w:author="Laurent Noel" w:date="2023-08-11T18:27:00Z">
              <w:tcPr>
                <w:tcW w:w="2630" w:type="dxa"/>
                <w:gridSpan w:val="6"/>
                <w:vMerge/>
                <w:tcBorders>
                  <w:bottom w:val="single" w:sz="4" w:space="0" w:color="auto"/>
                </w:tcBorders>
                <w:shd w:val="clear" w:color="auto" w:fill="auto"/>
                <w:vAlign w:val="center"/>
              </w:tcPr>
            </w:tcPrChange>
          </w:tcPr>
          <w:p w14:paraId="28F65B42"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3153" w:author="Laurent Noel" w:date="2023-08-11T18:27:00Z">
              <w:tcPr>
                <w:tcW w:w="852" w:type="dxa"/>
                <w:gridSpan w:val="3"/>
                <w:shd w:val="clear" w:color="auto" w:fill="auto"/>
                <w:vAlign w:val="center"/>
              </w:tcPr>
            </w:tcPrChange>
          </w:tcPr>
          <w:p w14:paraId="0E17CAF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val="fi-FI" w:eastAsia="fi-FI"/>
              </w:rPr>
              <w:t>n78</w:t>
            </w:r>
          </w:p>
        </w:tc>
        <w:tc>
          <w:tcPr>
            <w:tcW w:w="1038" w:type="dxa"/>
            <w:gridSpan w:val="3"/>
            <w:shd w:val="clear" w:color="auto" w:fill="auto"/>
            <w:noWrap/>
            <w:vAlign w:val="center"/>
            <w:tcPrChange w:id="13154" w:author="Laurent Noel" w:date="2023-08-11T18:27:00Z">
              <w:tcPr>
                <w:tcW w:w="1038" w:type="dxa"/>
                <w:gridSpan w:val="3"/>
                <w:shd w:val="clear" w:color="auto" w:fill="auto"/>
                <w:noWrap/>
                <w:vAlign w:val="center"/>
              </w:tcPr>
            </w:tcPrChange>
          </w:tcPr>
          <w:p w14:paraId="41D162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eastAsia="fi-FI"/>
              </w:rPr>
              <w:t>3450</w:t>
            </w:r>
          </w:p>
        </w:tc>
        <w:tc>
          <w:tcPr>
            <w:tcW w:w="746" w:type="dxa"/>
            <w:gridSpan w:val="3"/>
            <w:shd w:val="clear" w:color="auto" w:fill="auto"/>
            <w:noWrap/>
            <w:vAlign w:val="center"/>
            <w:tcPrChange w:id="13155" w:author="Laurent Noel" w:date="2023-08-11T18:27:00Z">
              <w:tcPr>
                <w:tcW w:w="737" w:type="dxa"/>
                <w:gridSpan w:val="3"/>
                <w:shd w:val="clear" w:color="auto" w:fill="auto"/>
                <w:noWrap/>
                <w:vAlign w:val="center"/>
              </w:tcPr>
            </w:tcPrChange>
          </w:tcPr>
          <w:p w14:paraId="18C952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lang w:val="fi-FI" w:eastAsia="ko-KR"/>
              </w:rPr>
              <w:t>10</w:t>
            </w:r>
          </w:p>
        </w:tc>
        <w:tc>
          <w:tcPr>
            <w:tcW w:w="1225" w:type="dxa"/>
            <w:gridSpan w:val="4"/>
            <w:shd w:val="clear" w:color="auto" w:fill="auto"/>
            <w:noWrap/>
            <w:vAlign w:val="center"/>
            <w:tcPrChange w:id="13156" w:author="Laurent Noel" w:date="2023-08-11T18:27:00Z">
              <w:tcPr>
                <w:tcW w:w="1200" w:type="dxa"/>
                <w:gridSpan w:val="4"/>
                <w:shd w:val="clear" w:color="auto" w:fill="auto"/>
                <w:noWrap/>
                <w:vAlign w:val="center"/>
              </w:tcPr>
            </w:tcPrChange>
          </w:tcPr>
          <w:p w14:paraId="7E76AE9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lang w:val="fi-FI" w:eastAsia="ko-KR"/>
              </w:rPr>
              <w:t>50</w:t>
            </w:r>
          </w:p>
        </w:tc>
        <w:tc>
          <w:tcPr>
            <w:tcW w:w="1175" w:type="dxa"/>
            <w:gridSpan w:val="4"/>
            <w:shd w:val="clear" w:color="auto" w:fill="auto"/>
            <w:noWrap/>
            <w:vAlign w:val="center"/>
            <w:tcPrChange w:id="13157" w:author="Laurent Noel" w:date="2023-08-11T18:27:00Z">
              <w:tcPr>
                <w:tcW w:w="1175" w:type="dxa"/>
                <w:gridSpan w:val="4"/>
                <w:shd w:val="clear" w:color="auto" w:fill="auto"/>
                <w:noWrap/>
                <w:vAlign w:val="center"/>
              </w:tcPr>
            </w:tcPrChange>
          </w:tcPr>
          <w:p w14:paraId="2A15941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val="fi-FI" w:eastAsia="fi-FI"/>
              </w:rPr>
              <w:t>3450</w:t>
            </w:r>
          </w:p>
        </w:tc>
        <w:tc>
          <w:tcPr>
            <w:tcW w:w="714" w:type="dxa"/>
            <w:gridSpan w:val="4"/>
            <w:shd w:val="clear" w:color="auto" w:fill="auto"/>
            <w:vAlign w:val="center"/>
            <w:tcPrChange w:id="13158" w:author="Laurent Noel" w:date="2023-08-11T18:27:00Z">
              <w:tcPr>
                <w:tcW w:w="866" w:type="dxa"/>
                <w:gridSpan w:val="4"/>
                <w:shd w:val="clear" w:color="auto" w:fill="auto"/>
                <w:vAlign w:val="center"/>
              </w:tcPr>
            </w:tcPrChange>
          </w:tcPr>
          <w:p w14:paraId="18DF85F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val="fi-FI" w:eastAsia="fi-FI"/>
              </w:rPr>
              <w:t>N/A</w:t>
            </w:r>
          </w:p>
        </w:tc>
        <w:tc>
          <w:tcPr>
            <w:tcW w:w="1202" w:type="dxa"/>
            <w:shd w:val="clear" w:color="auto" w:fill="auto"/>
            <w:vAlign w:val="center"/>
            <w:tcPrChange w:id="13159" w:author="Laurent Noel" w:date="2023-08-11T18:27:00Z">
              <w:tcPr>
                <w:tcW w:w="1133" w:type="dxa"/>
                <w:shd w:val="clear" w:color="auto" w:fill="auto"/>
                <w:vAlign w:val="center"/>
              </w:tcPr>
            </w:tcPrChange>
          </w:tcPr>
          <w:p w14:paraId="5223D48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val="fi-FI" w:eastAsia="ko-KR"/>
              </w:rPr>
              <w:t>N/A</w:t>
            </w:r>
          </w:p>
        </w:tc>
      </w:tr>
      <w:tr w:rsidR="00FB4585" w:rsidRPr="00FB4585" w14:paraId="2ADDEE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1" w:author="Laurent Noel" w:date="2023-08-11T18:27:00Z">
            <w:trPr>
              <w:trHeight w:val="54"/>
              <w:jc w:val="center"/>
            </w:trPr>
          </w:trPrChange>
        </w:trPr>
        <w:tc>
          <w:tcPr>
            <w:tcW w:w="2663" w:type="dxa"/>
            <w:gridSpan w:val="6"/>
            <w:tcBorders>
              <w:top w:val="nil"/>
              <w:bottom w:val="nil"/>
            </w:tcBorders>
            <w:shd w:val="clear" w:color="auto" w:fill="auto"/>
            <w:tcPrChange w:id="13162" w:author="Laurent Noel" w:date="2023-08-11T18:27:00Z">
              <w:tcPr>
                <w:tcW w:w="2630" w:type="dxa"/>
                <w:gridSpan w:val="6"/>
                <w:tcBorders>
                  <w:top w:val="nil"/>
                  <w:bottom w:val="nil"/>
                </w:tcBorders>
                <w:shd w:val="clear" w:color="auto" w:fill="auto"/>
              </w:tcPr>
            </w:tcPrChange>
          </w:tcPr>
          <w:p w14:paraId="09021B5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DC_7A-</w:t>
            </w:r>
            <w:r w:rsidRPr="00FB4585">
              <w:rPr>
                <w:rFonts w:ascii="Arial" w:eastAsia="Malgun Gothic" w:hAnsi="Arial"/>
                <w:sz w:val="18"/>
                <w:lang w:eastAsia="ko-KR"/>
              </w:rPr>
              <w:t>32A_</w:t>
            </w:r>
            <w:r w:rsidRPr="00FB4585">
              <w:rPr>
                <w:rFonts w:ascii="Arial" w:eastAsia="SimSun" w:hAnsi="Arial"/>
                <w:sz w:val="18"/>
                <w:lang w:eastAsia="ja-JP"/>
              </w:rPr>
              <w:t>n</w:t>
            </w:r>
            <w:r w:rsidRPr="00FB4585">
              <w:rPr>
                <w:rFonts w:ascii="Arial" w:eastAsia="Malgun Gothic" w:hAnsi="Arial"/>
                <w:sz w:val="18"/>
                <w:lang w:eastAsia="ko-KR"/>
              </w:rPr>
              <w:t>1</w:t>
            </w:r>
            <w:r w:rsidRPr="00FB4585">
              <w:rPr>
                <w:rFonts w:ascii="Arial" w:eastAsia="SimSun" w:hAnsi="Arial"/>
                <w:sz w:val="18"/>
              </w:rPr>
              <w:t>A</w:t>
            </w:r>
          </w:p>
        </w:tc>
        <w:tc>
          <w:tcPr>
            <w:tcW w:w="868" w:type="dxa"/>
            <w:gridSpan w:val="3"/>
            <w:shd w:val="clear" w:color="auto" w:fill="auto"/>
            <w:tcPrChange w:id="13163" w:author="Laurent Noel" w:date="2023-08-11T18:27:00Z">
              <w:tcPr>
                <w:tcW w:w="852" w:type="dxa"/>
                <w:gridSpan w:val="3"/>
                <w:shd w:val="clear" w:color="auto" w:fill="auto"/>
              </w:tcPr>
            </w:tcPrChange>
          </w:tcPr>
          <w:p w14:paraId="30DF259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n1</w:t>
            </w:r>
          </w:p>
        </w:tc>
        <w:tc>
          <w:tcPr>
            <w:tcW w:w="1038" w:type="dxa"/>
            <w:gridSpan w:val="3"/>
            <w:shd w:val="clear" w:color="auto" w:fill="auto"/>
            <w:noWrap/>
            <w:tcPrChange w:id="13164" w:author="Laurent Noel" w:date="2023-08-11T18:27:00Z">
              <w:tcPr>
                <w:tcW w:w="1038" w:type="dxa"/>
                <w:gridSpan w:val="3"/>
                <w:shd w:val="clear" w:color="auto" w:fill="auto"/>
                <w:noWrap/>
              </w:tcPr>
            </w:tcPrChange>
          </w:tcPr>
          <w:p w14:paraId="7BB1843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1977.5</w:t>
            </w:r>
          </w:p>
        </w:tc>
        <w:tc>
          <w:tcPr>
            <w:tcW w:w="746" w:type="dxa"/>
            <w:gridSpan w:val="3"/>
            <w:shd w:val="clear" w:color="auto" w:fill="auto"/>
            <w:noWrap/>
            <w:tcPrChange w:id="13165" w:author="Laurent Noel" w:date="2023-08-11T18:27:00Z">
              <w:tcPr>
                <w:tcW w:w="737" w:type="dxa"/>
                <w:gridSpan w:val="3"/>
                <w:shd w:val="clear" w:color="auto" w:fill="auto"/>
                <w:noWrap/>
              </w:tcPr>
            </w:tcPrChange>
          </w:tcPr>
          <w:p w14:paraId="642A2FE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166" w:author="Laurent Noel" w:date="2023-08-11T18:27:00Z">
              <w:tcPr>
                <w:tcW w:w="1200" w:type="dxa"/>
                <w:gridSpan w:val="4"/>
                <w:shd w:val="clear" w:color="auto" w:fill="auto"/>
                <w:noWrap/>
              </w:tcPr>
            </w:tcPrChange>
          </w:tcPr>
          <w:p w14:paraId="417DCAB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3167" w:author="Laurent Noel" w:date="2023-08-11T18:27:00Z">
              <w:tcPr>
                <w:tcW w:w="1175" w:type="dxa"/>
                <w:gridSpan w:val="4"/>
                <w:shd w:val="clear" w:color="auto" w:fill="auto"/>
                <w:noWrap/>
              </w:tcPr>
            </w:tcPrChange>
          </w:tcPr>
          <w:p w14:paraId="11D61DE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2167.5</w:t>
            </w:r>
          </w:p>
        </w:tc>
        <w:tc>
          <w:tcPr>
            <w:tcW w:w="714" w:type="dxa"/>
            <w:gridSpan w:val="4"/>
            <w:shd w:val="clear" w:color="auto" w:fill="auto"/>
            <w:tcPrChange w:id="13168" w:author="Laurent Noel" w:date="2023-08-11T18:27:00Z">
              <w:tcPr>
                <w:tcW w:w="866" w:type="dxa"/>
                <w:gridSpan w:val="4"/>
                <w:shd w:val="clear" w:color="auto" w:fill="auto"/>
              </w:tcPr>
            </w:tcPrChange>
          </w:tcPr>
          <w:p w14:paraId="5E46F25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169" w:author="Laurent Noel" w:date="2023-08-11T18:27:00Z">
              <w:tcPr>
                <w:tcW w:w="1133" w:type="dxa"/>
                <w:shd w:val="clear" w:color="auto" w:fill="auto"/>
              </w:tcPr>
            </w:tcPrChange>
          </w:tcPr>
          <w:p w14:paraId="62CB43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923B6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1" w:author="Laurent Noel" w:date="2023-08-11T18:27:00Z">
            <w:trPr>
              <w:trHeight w:val="54"/>
              <w:jc w:val="center"/>
            </w:trPr>
          </w:trPrChange>
        </w:trPr>
        <w:tc>
          <w:tcPr>
            <w:tcW w:w="2663" w:type="dxa"/>
            <w:gridSpan w:val="6"/>
            <w:tcBorders>
              <w:top w:val="nil"/>
              <w:bottom w:val="nil"/>
            </w:tcBorders>
            <w:shd w:val="clear" w:color="auto" w:fill="auto"/>
            <w:tcPrChange w:id="13172" w:author="Laurent Noel" w:date="2023-08-11T18:27:00Z">
              <w:tcPr>
                <w:tcW w:w="2630" w:type="dxa"/>
                <w:gridSpan w:val="6"/>
                <w:tcBorders>
                  <w:top w:val="nil"/>
                  <w:bottom w:val="nil"/>
                </w:tcBorders>
                <w:shd w:val="clear" w:color="auto" w:fill="auto"/>
              </w:tcPr>
            </w:tcPrChange>
          </w:tcPr>
          <w:p w14:paraId="1F1ADD1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173" w:author="Laurent Noel" w:date="2023-08-11T18:27:00Z">
              <w:tcPr>
                <w:tcW w:w="852" w:type="dxa"/>
                <w:gridSpan w:val="3"/>
                <w:shd w:val="clear" w:color="auto" w:fill="auto"/>
              </w:tcPr>
            </w:tcPrChange>
          </w:tcPr>
          <w:p w14:paraId="64A148B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7</w:t>
            </w:r>
          </w:p>
        </w:tc>
        <w:tc>
          <w:tcPr>
            <w:tcW w:w="1038" w:type="dxa"/>
            <w:gridSpan w:val="3"/>
            <w:shd w:val="clear" w:color="auto" w:fill="auto"/>
            <w:noWrap/>
            <w:tcPrChange w:id="13174" w:author="Laurent Noel" w:date="2023-08-11T18:27:00Z">
              <w:tcPr>
                <w:tcW w:w="1038" w:type="dxa"/>
                <w:gridSpan w:val="3"/>
                <w:shd w:val="clear" w:color="auto" w:fill="auto"/>
                <w:noWrap/>
              </w:tcPr>
            </w:tcPrChange>
          </w:tcPr>
          <w:p w14:paraId="1A6FBAF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2502.5</w:t>
            </w:r>
          </w:p>
        </w:tc>
        <w:tc>
          <w:tcPr>
            <w:tcW w:w="746" w:type="dxa"/>
            <w:gridSpan w:val="3"/>
            <w:shd w:val="clear" w:color="auto" w:fill="auto"/>
            <w:noWrap/>
            <w:tcPrChange w:id="13175" w:author="Laurent Noel" w:date="2023-08-11T18:27:00Z">
              <w:tcPr>
                <w:tcW w:w="737" w:type="dxa"/>
                <w:gridSpan w:val="3"/>
                <w:shd w:val="clear" w:color="auto" w:fill="auto"/>
                <w:noWrap/>
              </w:tcPr>
            </w:tcPrChange>
          </w:tcPr>
          <w:p w14:paraId="4B64AD2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176" w:author="Laurent Noel" w:date="2023-08-11T18:27:00Z">
              <w:tcPr>
                <w:tcW w:w="1200" w:type="dxa"/>
                <w:gridSpan w:val="4"/>
                <w:shd w:val="clear" w:color="auto" w:fill="auto"/>
                <w:noWrap/>
              </w:tcPr>
            </w:tcPrChange>
          </w:tcPr>
          <w:p w14:paraId="7053DB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3177" w:author="Laurent Noel" w:date="2023-08-11T18:27:00Z">
              <w:tcPr>
                <w:tcW w:w="1175" w:type="dxa"/>
                <w:gridSpan w:val="4"/>
                <w:shd w:val="clear" w:color="auto" w:fill="auto"/>
                <w:noWrap/>
              </w:tcPr>
            </w:tcPrChange>
          </w:tcPr>
          <w:p w14:paraId="5C14F2A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2622.5</w:t>
            </w:r>
          </w:p>
        </w:tc>
        <w:tc>
          <w:tcPr>
            <w:tcW w:w="714" w:type="dxa"/>
            <w:gridSpan w:val="4"/>
            <w:shd w:val="clear" w:color="auto" w:fill="auto"/>
            <w:tcPrChange w:id="13178" w:author="Laurent Noel" w:date="2023-08-11T18:27:00Z">
              <w:tcPr>
                <w:tcW w:w="866" w:type="dxa"/>
                <w:gridSpan w:val="4"/>
                <w:shd w:val="clear" w:color="auto" w:fill="auto"/>
              </w:tcPr>
            </w:tcPrChange>
          </w:tcPr>
          <w:p w14:paraId="2AAD003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179" w:author="Laurent Noel" w:date="2023-08-11T18:27:00Z">
              <w:tcPr>
                <w:tcW w:w="1133" w:type="dxa"/>
                <w:shd w:val="clear" w:color="auto" w:fill="auto"/>
              </w:tcPr>
            </w:tcPrChange>
          </w:tcPr>
          <w:p w14:paraId="49ED8C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D83F9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182" w:author="Laurent Noel" w:date="2023-08-11T18:27:00Z">
              <w:tcPr>
                <w:tcW w:w="2630" w:type="dxa"/>
                <w:gridSpan w:val="6"/>
                <w:tcBorders>
                  <w:top w:val="nil"/>
                  <w:bottom w:val="single" w:sz="4" w:space="0" w:color="auto"/>
                </w:tcBorders>
                <w:shd w:val="clear" w:color="auto" w:fill="auto"/>
              </w:tcPr>
            </w:tcPrChange>
          </w:tcPr>
          <w:p w14:paraId="2A0FDCA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183" w:author="Laurent Noel" w:date="2023-08-11T18:27:00Z">
              <w:tcPr>
                <w:tcW w:w="852" w:type="dxa"/>
                <w:gridSpan w:val="3"/>
                <w:shd w:val="clear" w:color="auto" w:fill="auto"/>
              </w:tcPr>
            </w:tcPrChange>
          </w:tcPr>
          <w:p w14:paraId="3D91788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32</w:t>
            </w:r>
          </w:p>
        </w:tc>
        <w:tc>
          <w:tcPr>
            <w:tcW w:w="1038" w:type="dxa"/>
            <w:gridSpan w:val="3"/>
            <w:shd w:val="clear" w:color="auto" w:fill="auto"/>
            <w:noWrap/>
            <w:tcPrChange w:id="13184" w:author="Laurent Noel" w:date="2023-08-11T18:27:00Z">
              <w:tcPr>
                <w:tcW w:w="1038" w:type="dxa"/>
                <w:gridSpan w:val="3"/>
                <w:shd w:val="clear" w:color="auto" w:fill="auto"/>
                <w:noWrap/>
              </w:tcPr>
            </w:tcPrChange>
          </w:tcPr>
          <w:p w14:paraId="10CA3FF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746" w:type="dxa"/>
            <w:gridSpan w:val="3"/>
            <w:shd w:val="clear" w:color="auto" w:fill="auto"/>
            <w:noWrap/>
            <w:tcPrChange w:id="13185" w:author="Laurent Noel" w:date="2023-08-11T18:27:00Z">
              <w:tcPr>
                <w:tcW w:w="737" w:type="dxa"/>
                <w:gridSpan w:val="3"/>
                <w:shd w:val="clear" w:color="auto" w:fill="auto"/>
                <w:noWrap/>
              </w:tcPr>
            </w:tcPrChange>
          </w:tcPr>
          <w:p w14:paraId="3A04CD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186" w:author="Laurent Noel" w:date="2023-08-11T18:27:00Z">
              <w:tcPr>
                <w:tcW w:w="1200" w:type="dxa"/>
                <w:gridSpan w:val="4"/>
                <w:shd w:val="clear" w:color="auto" w:fill="auto"/>
                <w:noWrap/>
              </w:tcPr>
            </w:tcPrChange>
          </w:tcPr>
          <w:p w14:paraId="655C1B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1175" w:type="dxa"/>
            <w:gridSpan w:val="4"/>
            <w:shd w:val="clear" w:color="auto" w:fill="auto"/>
            <w:noWrap/>
            <w:tcPrChange w:id="13187" w:author="Laurent Noel" w:date="2023-08-11T18:27:00Z">
              <w:tcPr>
                <w:tcW w:w="1175" w:type="dxa"/>
                <w:gridSpan w:val="4"/>
                <w:shd w:val="clear" w:color="auto" w:fill="auto"/>
                <w:noWrap/>
              </w:tcPr>
            </w:tcPrChange>
          </w:tcPr>
          <w:p w14:paraId="199F2A0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1454.5</w:t>
            </w:r>
          </w:p>
        </w:tc>
        <w:tc>
          <w:tcPr>
            <w:tcW w:w="714" w:type="dxa"/>
            <w:gridSpan w:val="4"/>
            <w:shd w:val="clear" w:color="auto" w:fill="auto"/>
            <w:tcPrChange w:id="13188" w:author="Laurent Noel" w:date="2023-08-11T18:27:00Z">
              <w:tcPr>
                <w:tcW w:w="866" w:type="dxa"/>
                <w:gridSpan w:val="4"/>
                <w:shd w:val="clear" w:color="auto" w:fill="auto"/>
              </w:tcPr>
            </w:tcPrChange>
          </w:tcPr>
          <w:p w14:paraId="0A1CD28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15.2</w:t>
            </w:r>
          </w:p>
        </w:tc>
        <w:tc>
          <w:tcPr>
            <w:tcW w:w="1202" w:type="dxa"/>
            <w:shd w:val="clear" w:color="auto" w:fill="auto"/>
            <w:tcPrChange w:id="13189" w:author="Laurent Noel" w:date="2023-08-11T18:27:00Z">
              <w:tcPr>
                <w:tcW w:w="1133" w:type="dxa"/>
                <w:shd w:val="clear" w:color="auto" w:fill="auto"/>
              </w:tcPr>
            </w:tcPrChange>
          </w:tcPr>
          <w:p w14:paraId="0EC603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0E0970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3192" w:author="Laurent Noel" w:date="2023-08-11T18:27:00Z">
              <w:tcPr>
                <w:tcW w:w="2630" w:type="dxa"/>
                <w:gridSpan w:val="6"/>
                <w:tcBorders>
                  <w:top w:val="nil"/>
                  <w:left w:val="single" w:sz="4" w:space="0" w:color="auto"/>
                  <w:bottom w:val="nil"/>
                  <w:right w:val="single" w:sz="4" w:space="0" w:color="auto"/>
                </w:tcBorders>
                <w:vAlign w:val="center"/>
              </w:tcPr>
            </w:tcPrChange>
          </w:tcPr>
          <w:p w14:paraId="2B08120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DC_7A-</w:t>
            </w:r>
            <w:r w:rsidRPr="00FB4585">
              <w:rPr>
                <w:rFonts w:ascii="Arial" w:eastAsia="Malgun Gothic" w:hAnsi="Arial"/>
                <w:sz w:val="18"/>
                <w:lang w:eastAsia="ko-KR"/>
              </w:rPr>
              <w:t>32A_</w:t>
            </w:r>
            <w:r w:rsidRPr="00FB4585">
              <w:rPr>
                <w:rFonts w:ascii="Arial" w:eastAsia="SimSun" w:hAnsi="Arial"/>
                <w:sz w:val="18"/>
                <w:lang w:eastAsia="ja-JP"/>
              </w:rPr>
              <w:t>n</w:t>
            </w:r>
            <w:r w:rsidRPr="00FB4585">
              <w:rPr>
                <w:rFonts w:ascii="Arial" w:eastAsia="Malgun Gothic" w:hAnsi="Arial"/>
                <w:sz w:val="18"/>
                <w:lang w:eastAsia="ko-KR"/>
              </w:rPr>
              <w:t>3</w:t>
            </w:r>
            <w:r w:rsidRPr="00FB4585">
              <w:rPr>
                <w:rFonts w:ascii="Arial" w:eastAsia="SimSun" w:hAnsi="Arial"/>
                <w:sz w:val="18"/>
              </w:rPr>
              <w:t>A</w:t>
            </w:r>
          </w:p>
        </w:tc>
        <w:tc>
          <w:tcPr>
            <w:tcW w:w="868" w:type="dxa"/>
            <w:gridSpan w:val="3"/>
            <w:tcBorders>
              <w:top w:val="single" w:sz="4" w:space="0" w:color="auto"/>
              <w:left w:val="single" w:sz="4" w:space="0" w:color="auto"/>
              <w:bottom w:val="single" w:sz="4" w:space="0" w:color="auto"/>
              <w:right w:val="single" w:sz="4" w:space="0" w:color="auto"/>
            </w:tcBorders>
            <w:tcPrChange w:id="1319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FA743B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31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EDCD8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1775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31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96138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31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1C79F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31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248B2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1870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319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39FEC2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N/A</w:t>
            </w:r>
          </w:p>
        </w:tc>
        <w:tc>
          <w:tcPr>
            <w:tcW w:w="1202" w:type="dxa"/>
            <w:tcBorders>
              <w:top w:val="single" w:sz="4" w:space="0" w:color="auto"/>
              <w:left w:val="single" w:sz="4" w:space="0" w:color="auto"/>
              <w:bottom w:val="single" w:sz="4" w:space="0" w:color="auto"/>
              <w:right w:val="single" w:sz="4" w:space="0" w:color="auto"/>
            </w:tcBorders>
            <w:tcPrChange w:id="1319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D6B07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769FAE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3202" w:author="Laurent Noel" w:date="2023-08-11T18:27:00Z">
              <w:tcPr>
                <w:tcW w:w="2630" w:type="dxa"/>
                <w:gridSpan w:val="6"/>
                <w:tcBorders>
                  <w:top w:val="nil"/>
                  <w:left w:val="single" w:sz="4" w:space="0" w:color="auto"/>
                  <w:bottom w:val="nil"/>
                  <w:right w:val="single" w:sz="4" w:space="0" w:color="auto"/>
                </w:tcBorders>
              </w:tcPr>
            </w:tcPrChange>
          </w:tcPr>
          <w:p w14:paraId="1B2E322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320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647A0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n3</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32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4F816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2510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32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0C80370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132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DCABC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32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5B677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2630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320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41033E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N/A</w:t>
            </w:r>
          </w:p>
        </w:tc>
        <w:tc>
          <w:tcPr>
            <w:tcW w:w="1202" w:type="dxa"/>
            <w:tcBorders>
              <w:top w:val="single" w:sz="4" w:space="0" w:color="auto"/>
              <w:left w:val="single" w:sz="4" w:space="0" w:color="auto"/>
              <w:bottom w:val="single" w:sz="4" w:space="0" w:color="auto"/>
              <w:right w:val="single" w:sz="4" w:space="0" w:color="auto"/>
            </w:tcBorders>
            <w:tcPrChange w:id="1320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0CA37A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62EA06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3212"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66F2BC2C"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13213"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929CF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32</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321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40A7A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321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4115FC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w:t>
            </w:r>
          </w:p>
        </w:tc>
        <w:tc>
          <w:tcPr>
            <w:tcW w:w="1225" w:type="dxa"/>
            <w:gridSpan w:val="4"/>
            <w:tcBorders>
              <w:top w:val="single" w:sz="4" w:space="0" w:color="auto"/>
              <w:left w:val="single" w:sz="4" w:space="0" w:color="auto"/>
              <w:bottom w:val="single" w:sz="4" w:space="0" w:color="auto"/>
              <w:right w:val="single" w:sz="4" w:space="0" w:color="auto"/>
            </w:tcBorders>
            <w:noWrap/>
            <w:tcPrChange w:id="1321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38DB89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321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EEEB8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1470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321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717534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10.5</w:t>
            </w:r>
          </w:p>
        </w:tc>
        <w:tc>
          <w:tcPr>
            <w:tcW w:w="1202" w:type="dxa"/>
            <w:tcBorders>
              <w:top w:val="single" w:sz="4" w:space="0" w:color="auto"/>
              <w:left w:val="single" w:sz="4" w:space="0" w:color="auto"/>
              <w:bottom w:val="single" w:sz="4" w:space="0" w:color="auto"/>
              <w:right w:val="single" w:sz="4" w:space="0" w:color="auto"/>
            </w:tcBorders>
            <w:tcPrChange w:id="1321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4E2267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IMD4</w:t>
            </w:r>
          </w:p>
        </w:tc>
      </w:tr>
      <w:tr w:rsidR="00FB4585" w:rsidRPr="00FB4585" w14:paraId="4A179B7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1" w:author="Laurent Noel" w:date="2023-08-11T18:27:00Z">
            <w:trPr>
              <w:trHeight w:val="54"/>
              <w:jc w:val="center"/>
            </w:trPr>
          </w:trPrChange>
        </w:trPr>
        <w:tc>
          <w:tcPr>
            <w:tcW w:w="2663" w:type="dxa"/>
            <w:gridSpan w:val="6"/>
            <w:tcBorders>
              <w:top w:val="nil"/>
              <w:bottom w:val="nil"/>
            </w:tcBorders>
            <w:shd w:val="clear" w:color="auto" w:fill="auto"/>
            <w:tcPrChange w:id="13222" w:author="Laurent Noel" w:date="2023-08-11T18:27:00Z">
              <w:tcPr>
                <w:tcW w:w="2630" w:type="dxa"/>
                <w:gridSpan w:val="6"/>
                <w:tcBorders>
                  <w:top w:val="nil"/>
                  <w:bottom w:val="nil"/>
                </w:tcBorders>
                <w:shd w:val="clear" w:color="auto" w:fill="auto"/>
              </w:tcPr>
            </w:tcPrChange>
          </w:tcPr>
          <w:p w14:paraId="4700DA3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DC_7A-32A_n78A</w:t>
            </w:r>
          </w:p>
        </w:tc>
        <w:tc>
          <w:tcPr>
            <w:tcW w:w="868" w:type="dxa"/>
            <w:gridSpan w:val="3"/>
            <w:shd w:val="clear" w:color="auto" w:fill="auto"/>
            <w:tcPrChange w:id="13223" w:author="Laurent Noel" w:date="2023-08-11T18:27:00Z">
              <w:tcPr>
                <w:tcW w:w="852" w:type="dxa"/>
                <w:gridSpan w:val="3"/>
                <w:shd w:val="clear" w:color="auto" w:fill="auto"/>
              </w:tcPr>
            </w:tcPrChange>
          </w:tcPr>
          <w:p w14:paraId="06BF6D4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n78</w:t>
            </w:r>
          </w:p>
        </w:tc>
        <w:tc>
          <w:tcPr>
            <w:tcW w:w="1038" w:type="dxa"/>
            <w:gridSpan w:val="3"/>
            <w:shd w:val="clear" w:color="auto" w:fill="auto"/>
            <w:noWrap/>
            <w:tcPrChange w:id="13224" w:author="Laurent Noel" w:date="2023-08-11T18:27:00Z">
              <w:tcPr>
                <w:tcW w:w="1038" w:type="dxa"/>
                <w:gridSpan w:val="3"/>
                <w:shd w:val="clear" w:color="auto" w:fill="auto"/>
                <w:noWrap/>
              </w:tcPr>
            </w:tcPrChange>
          </w:tcPr>
          <w:p w14:paraId="78D12B9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3560.5</w:t>
            </w:r>
          </w:p>
        </w:tc>
        <w:tc>
          <w:tcPr>
            <w:tcW w:w="746" w:type="dxa"/>
            <w:gridSpan w:val="3"/>
            <w:shd w:val="clear" w:color="auto" w:fill="auto"/>
            <w:noWrap/>
            <w:tcPrChange w:id="13225" w:author="Laurent Noel" w:date="2023-08-11T18:27:00Z">
              <w:tcPr>
                <w:tcW w:w="737" w:type="dxa"/>
                <w:gridSpan w:val="3"/>
                <w:shd w:val="clear" w:color="auto" w:fill="auto"/>
                <w:noWrap/>
              </w:tcPr>
            </w:tcPrChange>
          </w:tcPr>
          <w:p w14:paraId="0B81388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10</w:t>
            </w:r>
          </w:p>
        </w:tc>
        <w:tc>
          <w:tcPr>
            <w:tcW w:w="1225" w:type="dxa"/>
            <w:gridSpan w:val="4"/>
            <w:shd w:val="clear" w:color="auto" w:fill="auto"/>
            <w:noWrap/>
            <w:tcPrChange w:id="13226" w:author="Laurent Noel" w:date="2023-08-11T18:27:00Z">
              <w:tcPr>
                <w:tcW w:w="1200" w:type="dxa"/>
                <w:gridSpan w:val="4"/>
                <w:shd w:val="clear" w:color="auto" w:fill="auto"/>
                <w:noWrap/>
              </w:tcPr>
            </w:tcPrChange>
          </w:tcPr>
          <w:p w14:paraId="7762B81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50</w:t>
            </w:r>
          </w:p>
        </w:tc>
        <w:tc>
          <w:tcPr>
            <w:tcW w:w="1175" w:type="dxa"/>
            <w:gridSpan w:val="4"/>
            <w:shd w:val="clear" w:color="auto" w:fill="auto"/>
            <w:noWrap/>
            <w:tcPrChange w:id="13227" w:author="Laurent Noel" w:date="2023-08-11T18:27:00Z">
              <w:tcPr>
                <w:tcW w:w="1175" w:type="dxa"/>
                <w:gridSpan w:val="4"/>
                <w:shd w:val="clear" w:color="auto" w:fill="auto"/>
                <w:noWrap/>
              </w:tcPr>
            </w:tcPrChange>
          </w:tcPr>
          <w:p w14:paraId="213DE9E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3560.5</w:t>
            </w:r>
          </w:p>
        </w:tc>
        <w:tc>
          <w:tcPr>
            <w:tcW w:w="714" w:type="dxa"/>
            <w:gridSpan w:val="4"/>
            <w:shd w:val="clear" w:color="auto" w:fill="auto"/>
            <w:tcPrChange w:id="13228" w:author="Laurent Noel" w:date="2023-08-11T18:27:00Z">
              <w:tcPr>
                <w:tcW w:w="866" w:type="dxa"/>
                <w:gridSpan w:val="4"/>
                <w:shd w:val="clear" w:color="auto" w:fill="auto"/>
              </w:tcPr>
            </w:tcPrChange>
          </w:tcPr>
          <w:p w14:paraId="5F442EB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229" w:author="Laurent Noel" w:date="2023-08-11T18:27:00Z">
              <w:tcPr>
                <w:tcW w:w="1133" w:type="dxa"/>
                <w:shd w:val="clear" w:color="auto" w:fill="auto"/>
              </w:tcPr>
            </w:tcPrChange>
          </w:tcPr>
          <w:p w14:paraId="55C037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4AB91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1" w:author="Laurent Noel" w:date="2023-08-11T18:27:00Z">
            <w:trPr>
              <w:trHeight w:val="54"/>
              <w:jc w:val="center"/>
            </w:trPr>
          </w:trPrChange>
        </w:trPr>
        <w:tc>
          <w:tcPr>
            <w:tcW w:w="2663" w:type="dxa"/>
            <w:gridSpan w:val="6"/>
            <w:tcBorders>
              <w:top w:val="nil"/>
              <w:bottom w:val="nil"/>
            </w:tcBorders>
            <w:shd w:val="clear" w:color="auto" w:fill="auto"/>
            <w:tcPrChange w:id="13232" w:author="Laurent Noel" w:date="2023-08-11T18:27:00Z">
              <w:tcPr>
                <w:tcW w:w="2630" w:type="dxa"/>
                <w:gridSpan w:val="6"/>
                <w:tcBorders>
                  <w:top w:val="nil"/>
                  <w:bottom w:val="nil"/>
                </w:tcBorders>
                <w:shd w:val="clear" w:color="auto" w:fill="auto"/>
              </w:tcPr>
            </w:tcPrChange>
          </w:tcPr>
          <w:p w14:paraId="06B3C0B5"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233" w:author="Laurent Noel" w:date="2023-08-11T18:27:00Z">
              <w:tcPr>
                <w:tcW w:w="852" w:type="dxa"/>
                <w:gridSpan w:val="3"/>
                <w:shd w:val="clear" w:color="auto" w:fill="auto"/>
              </w:tcPr>
            </w:tcPrChange>
          </w:tcPr>
          <w:p w14:paraId="38F4942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7</w:t>
            </w:r>
          </w:p>
        </w:tc>
        <w:tc>
          <w:tcPr>
            <w:tcW w:w="1038" w:type="dxa"/>
            <w:gridSpan w:val="3"/>
            <w:shd w:val="clear" w:color="auto" w:fill="auto"/>
            <w:noWrap/>
            <w:tcPrChange w:id="13234" w:author="Laurent Noel" w:date="2023-08-11T18:27:00Z">
              <w:tcPr>
                <w:tcW w:w="1038" w:type="dxa"/>
                <w:gridSpan w:val="3"/>
                <w:shd w:val="clear" w:color="auto" w:fill="auto"/>
                <w:noWrap/>
              </w:tcPr>
            </w:tcPrChange>
          </w:tcPr>
          <w:p w14:paraId="19E38E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2517.5</w:t>
            </w:r>
          </w:p>
        </w:tc>
        <w:tc>
          <w:tcPr>
            <w:tcW w:w="746" w:type="dxa"/>
            <w:gridSpan w:val="3"/>
            <w:shd w:val="clear" w:color="auto" w:fill="auto"/>
            <w:noWrap/>
            <w:tcPrChange w:id="13235" w:author="Laurent Noel" w:date="2023-08-11T18:27:00Z">
              <w:tcPr>
                <w:tcW w:w="737" w:type="dxa"/>
                <w:gridSpan w:val="3"/>
                <w:shd w:val="clear" w:color="auto" w:fill="auto"/>
                <w:noWrap/>
              </w:tcPr>
            </w:tcPrChange>
          </w:tcPr>
          <w:p w14:paraId="49E0ABE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236" w:author="Laurent Noel" w:date="2023-08-11T18:27:00Z">
              <w:tcPr>
                <w:tcW w:w="1200" w:type="dxa"/>
                <w:gridSpan w:val="4"/>
                <w:shd w:val="clear" w:color="auto" w:fill="auto"/>
                <w:noWrap/>
              </w:tcPr>
            </w:tcPrChange>
          </w:tcPr>
          <w:p w14:paraId="4B2EF62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3237" w:author="Laurent Noel" w:date="2023-08-11T18:27:00Z">
              <w:tcPr>
                <w:tcW w:w="1175" w:type="dxa"/>
                <w:gridSpan w:val="4"/>
                <w:shd w:val="clear" w:color="auto" w:fill="auto"/>
                <w:noWrap/>
              </w:tcPr>
            </w:tcPrChange>
          </w:tcPr>
          <w:p w14:paraId="63A7574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2637.5</w:t>
            </w:r>
          </w:p>
        </w:tc>
        <w:tc>
          <w:tcPr>
            <w:tcW w:w="714" w:type="dxa"/>
            <w:gridSpan w:val="4"/>
            <w:shd w:val="clear" w:color="auto" w:fill="auto"/>
            <w:tcPrChange w:id="13238" w:author="Laurent Noel" w:date="2023-08-11T18:27:00Z">
              <w:tcPr>
                <w:tcW w:w="866" w:type="dxa"/>
                <w:gridSpan w:val="4"/>
                <w:shd w:val="clear" w:color="auto" w:fill="auto"/>
              </w:tcPr>
            </w:tcPrChange>
          </w:tcPr>
          <w:p w14:paraId="25CCB98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239" w:author="Laurent Noel" w:date="2023-08-11T18:27:00Z">
              <w:tcPr>
                <w:tcW w:w="1133" w:type="dxa"/>
                <w:shd w:val="clear" w:color="auto" w:fill="auto"/>
              </w:tcPr>
            </w:tcPrChange>
          </w:tcPr>
          <w:p w14:paraId="39F55A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D2204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1" w:author="Laurent Noel" w:date="2023-08-11T18:27:00Z">
            <w:trPr>
              <w:trHeight w:val="54"/>
              <w:jc w:val="center"/>
            </w:trPr>
          </w:trPrChange>
        </w:trPr>
        <w:tc>
          <w:tcPr>
            <w:tcW w:w="2663" w:type="dxa"/>
            <w:gridSpan w:val="6"/>
            <w:tcBorders>
              <w:top w:val="nil"/>
              <w:bottom w:val="nil"/>
            </w:tcBorders>
            <w:shd w:val="clear" w:color="auto" w:fill="auto"/>
            <w:tcPrChange w:id="13242" w:author="Laurent Noel" w:date="2023-08-11T18:27:00Z">
              <w:tcPr>
                <w:tcW w:w="2630" w:type="dxa"/>
                <w:gridSpan w:val="6"/>
                <w:tcBorders>
                  <w:top w:val="nil"/>
                  <w:bottom w:val="nil"/>
                </w:tcBorders>
                <w:shd w:val="clear" w:color="auto" w:fill="auto"/>
              </w:tcPr>
            </w:tcPrChange>
          </w:tcPr>
          <w:p w14:paraId="14F2EA1B"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243" w:author="Laurent Noel" w:date="2023-08-11T18:27:00Z">
              <w:tcPr>
                <w:tcW w:w="852" w:type="dxa"/>
                <w:gridSpan w:val="3"/>
                <w:shd w:val="clear" w:color="auto" w:fill="auto"/>
              </w:tcPr>
            </w:tcPrChange>
          </w:tcPr>
          <w:p w14:paraId="460BD63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32</w:t>
            </w:r>
          </w:p>
        </w:tc>
        <w:tc>
          <w:tcPr>
            <w:tcW w:w="1038" w:type="dxa"/>
            <w:gridSpan w:val="3"/>
            <w:shd w:val="clear" w:color="auto" w:fill="auto"/>
            <w:noWrap/>
            <w:tcPrChange w:id="13244" w:author="Laurent Noel" w:date="2023-08-11T18:27:00Z">
              <w:tcPr>
                <w:tcW w:w="1038" w:type="dxa"/>
                <w:gridSpan w:val="3"/>
                <w:shd w:val="clear" w:color="auto" w:fill="auto"/>
                <w:noWrap/>
              </w:tcPr>
            </w:tcPrChange>
          </w:tcPr>
          <w:p w14:paraId="4F24DB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746" w:type="dxa"/>
            <w:gridSpan w:val="3"/>
            <w:shd w:val="clear" w:color="auto" w:fill="auto"/>
            <w:noWrap/>
            <w:tcPrChange w:id="13245" w:author="Laurent Noel" w:date="2023-08-11T18:27:00Z">
              <w:tcPr>
                <w:tcW w:w="737" w:type="dxa"/>
                <w:gridSpan w:val="3"/>
                <w:shd w:val="clear" w:color="auto" w:fill="auto"/>
                <w:noWrap/>
              </w:tcPr>
            </w:tcPrChange>
          </w:tcPr>
          <w:p w14:paraId="53F69BA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246" w:author="Laurent Noel" w:date="2023-08-11T18:27:00Z">
              <w:tcPr>
                <w:tcW w:w="1200" w:type="dxa"/>
                <w:gridSpan w:val="4"/>
                <w:shd w:val="clear" w:color="auto" w:fill="auto"/>
                <w:noWrap/>
              </w:tcPr>
            </w:tcPrChange>
          </w:tcPr>
          <w:p w14:paraId="36BF729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1175" w:type="dxa"/>
            <w:gridSpan w:val="4"/>
            <w:shd w:val="clear" w:color="auto" w:fill="auto"/>
            <w:noWrap/>
            <w:tcPrChange w:id="13247" w:author="Laurent Noel" w:date="2023-08-11T18:27:00Z">
              <w:tcPr>
                <w:tcW w:w="1175" w:type="dxa"/>
                <w:gridSpan w:val="4"/>
                <w:shd w:val="clear" w:color="auto" w:fill="auto"/>
                <w:noWrap/>
              </w:tcPr>
            </w:tcPrChange>
          </w:tcPr>
          <w:p w14:paraId="699C323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1474.5</w:t>
            </w:r>
          </w:p>
        </w:tc>
        <w:tc>
          <w:tcPr>
            <w:tcW w:w="714" w:type="dxa"/>
            <w:gridSpan w:val="4"/>
            <w:shd w:val="clear" w:color="auto" w:fill="auto"/>
            <w:tcPrChange w:id="13248" w:author="Laurent Noel" w:date="2023-08-11T18:27:00Z">
              <w:tcPr>
                <w:tcW w:w="866" w:type="dxa"/>
                <w:gridSpan w:val="4"/>
                <w:shd w:val="clear" w:color="auto" w:fill="auto"/>
              </w:tcPr>
            </w:tcPrChange>
          </w:tcPr>
          <w:p w14:paraId="28406C7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17.6</w:t>
            </w:r>
          </w:p>
        </w:tc>
        <w:tc>
          <w:tcPr>
            <w:tcW w:w="1202" w:type="dxa"/>
            <w:shd w:val="clear" w:color="auto" w:fill="auto"/>
            <w:tcPrChange w:id="13249" w:author="Laurent Noel" w:date="2023-08-11T18:27:00Z">
              <w:tcPr>
                <w:tcW w:w="1133" w:type="dxa"/>
                <w:shd w:val="clear" w:color="auto" w:fill="auto"/>
              </w:tcPr>
            </w:tcPrChange>
          </w:tcPr>
          <w:p w14:paraId="4A8EA3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3DB199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1" w:author="Laurent Noel" w:date="2023-08-11T18:27:00Z">
            <w:trPr>
              <w:trHeight w:val="54"/>
              <w:jc w:val="center"/>
            </w:trPr>
          </w:trPrChange>
        </w:trPr>
        <w:tc>
          <w:tcPr>
            <w:tcW w:w="2663" w:type="dxa"/>
            <w:gridSpan w:val="6"/>
            <w:tcBorders>
              <w:top w:val="nil"/>
              <w:bottom w:val="nil"/>
            </w:tcBorders>
            <w:shd w:val="clear" w:color="auto" w:fill="auto"/>
            <w:tcPrChange w:id="13252" w:author="Laurent Noel" w:date="2023-08-11T18:27:00Z">
              <w:tcPr>
                <w:tcW w:w="2630" w:type="dxa"/>
                <w:gridSpan w:val="6"/>
                <w:tcBorders>
                  <w:top w:val="nil"/>
                  <w:bottom w:val="nil"/>
                </w:tcBorders>
                <w:shd w:val="clear" w:color="auto" w:fill="auto"/>
              </w:tcPr>
            </w:tcPrChange>
          </w:tcPr>
          <w:p w14:paraId="7D245CED"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253" w:author="Laurent Noel" w:date="2023-08-11T18:27:00Z">
              <w:tcPr>
                <w:tcW w:w="852" w:type="dxa"/>
                <w:gridSpan w:val="3"/>
                <w:shd w:val="clear" w:color="auto" w:fill="auto"/>
              </w:tcPr>
            </w:tcPrChange>
          </w:tcPr>
          <w:p w14:paraId="770DE5F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n78</w:t>
            </w:r>
          </w:p>
        </w:tc>
        <w:tc>
          <w:tcPr>
            <w:tcW w:w="1038" w:type="dxa"/>
            <w:gridSpan w:val="3"/>
            <w:shd w:val="clear" w:color="auto" w:fill="auto"/>
            <w:noWrap/>
            <w:tcPrChange w:id="13254" w:author="Laurent Noel" w:date="2023-08-11T18:27:00Z">
              <w:tcPr>
                <w:tcW w:w="1038" w:type="dxa"/>
                <w:gridSpan w:val="3"/>
                <w:shd w:val="clear" w:color="auto" w:fill="auto"/>
                <w:noWrap/>
              </w:tcPr>
            </w:tcPrChange>
          </w:tcPr>
          <w:p w14:paraId="6B3BDD9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3311</w:t>
            </w:r>
          </w:p>
        </w:tc>
        <w:tc>
          <w:tcPr>
            <w:tcW w:w="746" w:type="dxa"/>
            <w:gridSpan w:val="3"/>
            <w:shd w:val="clear" w:color="auto" w:fill="auto"/>
            <w:noWrap/>
            <w:tcPrChange w:id="13255" w:author="Laurent Noel" w:date="2023-08-11T18:27:00Z">
              <w:tcPr>
                <w:tcW w:w="737" w:type="dxa"/>
                <w:gridSpan w:val="3"/>
                <w:shd w:val="clear" w:color="auto" w:fill="auto"/>
                <w:noWrap/>
              </w:tcPr>
            </w:tcPrChange>
          </w:tcPr>
          <w:p w14:paraId="72AFDD5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10</w:t>
            </w:r>
          </w:p>
        </w:tc>
        <w:tc>
          <w:tcPr>
            <w:tcW w:w="1225" w:type="dxa"/>
            <w:gridSpan w:val="4"/>
            <w:shd w:val="clear" w:color="auto" w:fill="auto"/>
            <w:noWrap/>
            <w:tcPrChange w:id="13256" w:author="Laurent Noel" w:date="2023-08-11T18:27:00Z">
              <w:tcPr>
                <w:tcW w:w="1200" w:type="dxa"/>
                <w:gridSpan w:val="4"/>
                <w:shd w:val="clear" w:color="auto" w:fill="auto"/>
                <w:noWrap/>
              </w:tcPr>
            </w:tcPrChange>
          </w:tcPr>
          <w:p w14:paraId="5FCC22F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50</w:t>
            </w:r>
          </w:p>
        </w:tc>
        <w:tc>
          <w:tcPr>
            <w:tcW w:w="1175" w:type="dxa"/>
            <w:gridSpan w:val="4"/>
            <w:shd w:val="clear" w:color="auto" w:fill="auto"/>
            <w:noWrap/>
            <w:tcPrChange w:id="13257" w:author="Laurent Noel" w:date="2023-08-11T18:27:00Z">
              <w:tcPr>
                <w:tcW w:w="1175" w:type="dxa"/>
                <w:gridSpan w:val="4"/>
                <w:shd w:val="clear" w:color="auto" w:fill="auto"/>
                <w:noWrap/>
              </w:tcPr>
            </w:tcPrChange>
          </w:tcPr>
          <w:p w14:paraId="3565F9A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3311</w:t>
            </w:r>
          </w:p>
        </w:tc>
        <w:tc>
          <w:tcPr>
            <w:tcW w:w="714" w:type="dxa"/>
            <w:gridSpan w:val="4"/>
            <w:shd w:val="clear" w:color="auto" w:fill="auto"/>
            <w:tcPrChange w:id="13258" w:author="Laurent Noel" w:date="2023-08-11T18:27:00Z">
              <w:tcPr>
                <w:tcW w:w="866" w:type="dxa"/>
                <w:gridSpan w:val="4"/>
                <w:shd w:val="clear" w:color="auto" w:fill="auto"/>
              </w:tcPr>
            </w:tcPrChange>
          </w:tcPr>
          <w:p w14:paraId="2428588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259" w:author="Laurent Noel" w:date="2023-08-11T18:27:00Z">
              <w:tcPr>
                <w:tcW w:w="1133" w:type="dxa"/>
                <w:shd w:val="clear" w:color="auto" w:fill="auto"/>
              </w:tcPr>
            </w:tcPrChange>
          </w:tcPr>
          <w:p w14:paraId="3AD94E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B960E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1" w:author="Laurent Noel" w:date="2023-08-11T18:27:00Z">
            <w:trPr>
              <w:trHeight w:val="54"/>
              <w:jc w:val="center"/>
            </w:trPr>
          </w:trPrChange>
        </w:trPr>
        <w:tc>
          <w:tcPr>
            <w:tcW w:w="2663" w:type="dxa"/>
            <w:gridSpan w:val="6"/>
            <w:tcBorders>
              <w:top w:val="nil"/>
              <w:bottom w:val="nil"/>
            </w:tcBorders>
            <w:shd w:val="clear" w:color="auto" w:fill="auto"/>
            <w:tcPrChange w:id="13262" w:author="Laurent Noel" w:date="2023-08-11T18:27:00Z">
              <w:tcPr>
                <w:tcW w:w="2630" w:type="dxa"/>
                <w:gridSpan w:val="6"/>
                <w:tcBorders>
                  <w:top w:val="nil"/>
                  <w:bottom w:val="nil"/>
                </w:tcBorders>
                <w:shd w:val="clear" w:color="auto" w:fill="auto"/>
              </w:tcPr>
            </w:tcPrChange>
          </w:tcPr>
          <w:p w14:paraId="616C841A"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263" w:author="Laurent Noel" w:date="2023-08-11T18:27:00Z">
              <w:tcPr>
                <w:tcW w:w="852" w:type="dxa"/>
                <w:gridSpan w:val="3"/>
                <w:shd w:val="clear" w:color="auto" w:fill="auto"/>
              </w:tcPr>
            </w:tcPrChange>
          </w:tcPr>
          <w:p w14:paraId="1B14BE7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7</w:t>
            </w:r>
          </w:p>
        </w:tc>
        <w:tc>
          <w:tcPr>
            <w:tcW w:w="1038" w:type="dxa"/>
            <w:gridSpan w:val="3"/>
            <w:shd w:val="clear" w:color="auto" w:fill="auto"/>
            <w:noWrap/>
            <w:tcPrChange w:id="13264" w:author="Laurent Noel" w:date="2023-08-11T18:27:00Z">
              <w:tcPr>
                <w:tcW w:w="1038" w:type="dxa"/>
                <w:gridSpan w:val="3"/>
                <w:shd w:val="clear" w:color="auto" w:fill="auto"/>
                <w:noWrap/>
              </w:tcPr>
            </w:tcPrChange>
          </w:tcPr>
          <w:p w14:paraId="05DB15E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2565</w:t>
            </w:r>
          </w:p>
        </w:tc>
        <w:tc>
          <w:tcPr>
            <w:tcW w:w="746" w:type="dxa"/>
            <w:gridSpan w:val="3"/>
            <w:shd w:val="clear" w:color="auto" w:fill="auto"/>
            <w:noWrap/>
            <w:tcPrChange w:id="13265" w:author="Laurent Noel" w:date="2023-08-11T18:27:00Z">
              <w:tcPr>
                <w:tcW w:w="737" w:type="dxa"/>
                <w:gridSpan w:val="3"/>
                <w:shd w:val="clear" w:color="auto" w:fill="auto"/>
                <w:noWrap/>
              </w:tcPr>
            </w:tcPrChange>
          </w:tcPr>
          <w:p w14:paraId="40E4D7E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266" w:author="Laurent Noel" w:date="2023-08-11T18:27:00Z">
              <w:tcPr>
                <w:tcW w:w="1200" w:type="dxa"/>
                <w:gridSpan w:val="4"/>
                <w:shd w:val="clear" w:color="auto" w:fill="auto"/>
                <w:noWrap/>
              </w:tcPr>
            </w:tcPrChange>
          </w:tcPr>
          <w:p w14:paraId="263B723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tcPrChange w:id="13267" w:author="Laurent Noel" w:date="2023-08-11T18:27:00Z">
              <w:tcPr>
                <w:tcW w:w="1175" w:type="dxa"/>
                <w:gridSpan w:val="4"/>
                <w:shd w:val="clear" w:color="auto" w:fill="auto"/>
                <w:noWrap/>
              </w:tcPr>
            </w:tcPrChange>
          </w:tcPr>
          <w:p w14:paraId="519A664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2685</w:t>
            </w:r>
          </w:p>
        </w:tc>
        <w:tc>
          <w:tcPr>
            <w:tcW w:w="714" w:type="dxa"/>
            <w:gridSpan w:val="4"/>
            <w:shd w:val="clear" w:color="auto" w:fill="auto"/>
            <w:tcPrChange w:id="13268" w:author="Laurent Noel" w:date="2023-08-11T18:27:00Z">
              <w:tcPr>
                <w:tcW w:w="866" w:type="dxa"/>
                <w:gridSpan w:val="4"/>
                <w:shd w:val="clear" w:color="auto" w:fill="auto"/>
              </w:tcPr>
            </w:tcPrChange>
          </w:tcPr>
          <w:p w14:paraId="2B527C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N/A</w:t>
            </w:r>
          </w:p>
        </w:tc>
        <w:tc>
          <w:tcPr>
            <w:tcW w:w="1202" w:type="dxa"/>
            <w:shd w:val="clear" w:color="auto" w:fill="auto"/>
            <w:tcPrChange w:id="13269" w:author="Laurent Noel" w:date="2023-08-11T18:27:00Z">
              <w:tcPr>
                <w:tcW w:w="1133" w:type="dxa"/>
                <w:shd w:val="clear" w:color="auto" w:fill="auto"/>
              </w:tcPr>
            </w:tcPrChange>
          </w:tcPr>
          <w:p w14:paraId="1684B1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541F0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272" w:author="Laurent Noel" w:date="2023-08-11T18:27:00Z">
              <w:tcPr>
                <w:tcW w:w="2630" w:type="dxa"/>
                <w:gridSpan w:val="6"/>
                <w:tcBorders>
                  <w:top w:val="nil"/>
                  <w:bottom w:val="single" w:sz="4" w:space="0" w:color="auto"/>
                </w:tcBorders>
                <w:shd w:val="clear" w:color="auto" w:fill="auto"/>
              </w:tcPr>
            </w:tcPrChange>
          </w:tcPr>
          <w:p w14:paraId="46C7DD36"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tcPrChange w:id="13273" w:author="Laurent Noel" w:date="2023-08-11T18:27:00Z">
              <w:tcPr>
                <w:tcW w:w="852" w:type="dxa"/>
                <w:gridSpan w:val="3"/>
                <w:shd w:val="clear" w:color="auto" w:fill="auto"/>
              </w:tcPr>
            </w:tcPrChange>
          </w:tcPr>
          <w:p w14:paraId="7C7E3A2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32</w:t>
            </w:r>
          </w:p>
        </w:tc>
        <w:tc>
          <w:tcPr>
            <w:tcW w:w="1038" w:type="dxa"/>
            <w:gridSpan w:val="3"/>
            <w:shd w:val="clear" w:color="auto" w:fill="auto"/>
            <w:noWrap/>
            <w:tcPrChange w:id="13274" w:author="Laurent Noel" w:date="2023-08-11T18:27:00Z">
              <w:tcPr>
                <w:tcW w:w="1038" w:type="dxa"/>
                <w:gridSpan w:val="3"/>
                <w:shd w:val="clear" w:color="auto" w:fill="auto"/>
                <w:noWrap/>
              </w:tcPr>
            </w:tcPrChange>
          </w:tcPr>
          <w:p w14:paraId="1189EC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746" w:type="dxa"/>
            <w:gridSpan w:val="3"/>
            <w:shd w:val="clear" w:color="auto" w:fill="auto"/>
            <w:noWrap/>
            <w:tcPrChange w:id="13275" w:author="Laurent Noel" w:date="2023-08-11T18:27:00Z">
              <w:tcPr>
                <w:tcW w:w="737" w:type="dxa"/>
                <w:gridSpan w:val="3"/>
                <w:shd w:val="clear" w:color="auto" w:fill="auto"/>
                <w:noWrap/>
              </w:tcPr>
            </w:tcPrChange>
          </w:tcPr>
          <w:p w14:paraId="734A2C5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tcPrChange w:id="13276" w:author="Laurent Noel" w:date="2023-08-11T18:27:00Z">
              <w:tcPr>
                <w:tcW w:w="1200" w:type="dxa"/>
                <w:gridSpan w:val="4"/>
                <w:shd w:val="clear" w:color="auto" w:fill="auto"/>
                <w:noWrap/>
              </w:tcPr>
            </w:tcPrChange>
          </w:tcPr>
          <w:p w14:paraId="7F9346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1175" w:type="dxa"/>
            <w:gridSpan w:val="4"/>
            <w:shd w:val="clear" w:color="auto" w:fill="auto"/>
            <w:noWrap/>
            <w:tcPrChange w:id="13277" w:author="Laurent Noel" w:date="2023-08-11T18:27:00Z">
              <w:tcPr>
                <w:tcW w:w="1175" w:type="dxa"/>
                <w:gridSpan w:val="4"/>
                <w:shd w:val="clear" w:color="auto" w:fill="auto"/>
                <w:noWrap/>
              </w:tcPr>
            </w:tcPrChange>
          </w:tcPr>
          <w:p w14:paraId="501091A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1492</w:t>
            </w:r>
          </w:p>
        </w:tc>
        <w:tc>
          <w:tcPr>
            <w:tcW w:w="714" w:type="dxa"/>
            <w:gridSpan w:val="4"/>
            <w:shd w:val="clear" w:color="auto" w:fill="auto"/>
            <w:tcPrChange w:id="13278" w:author="Laurent Noel" w:date="2023-08-11T18:27:00Z">
              <w:tcPr>
                <w:tcW w:w="866" w:type="dxa"/>
                <w:gridSpan w:val="4"/>
                <w:shd w:val="clear" w:color="auto" w:fill="auto"/>
              </w:tcPr>
            </w:tcPrChange>
          </w:tcPr>
          <w:p w14:paraId="26B153E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rPr>
              <w:t>4.9</w:t>
            </w:r>
          </w:p>
        </w:tc>
        <w:tc>
          <w:tcPr>
            <w:tcW w:w="1202" w:type="dxa"/>
            <w:shd w:val="clear" w:color="auto" w:fill="auto"/>
            <w:tcPrChange w:id="13279" w:author="Laurent Noel" w:date="2023-08-11T18:27:00Z">
              <w:tcPr>
                <w:tcW w:w="1133" w:type="dxa"/>
                <w:shd w:val="clear" w:color="auto" w:fill="auto"/>
              </w:tcPr>
            </w:tcPrChange>
          </w:tcPr>
          <w:p w14:paraId="7BED2F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77A897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1" w:author="Laurent Noel" w:date="2023-08-11T18:27:00Z">
            <w:trPr>
              <w:trHeight w:val="54"/>
              <w:jc w:val="center"/>
            </w:trPr>
          </w:trPrChange>
        </w:trPr>
        <w:tc>
          <w:tcPr>
            <w:tcW w:w="2663" w:type="dxa"/>
            <w:gridSpan w:val="6"/>
            <w:tcBorders>
              <w:bottom w:val="nil"/>
            </w:tcBorders>
            <w:shd w:val="clear" w:color="auto" w:fill="auto"/>
            <w:tcPrChange w:id="13282" w:author="Laurent Noel" w:date="2023-08-11T18:27:00Z">
              <w:tcPr>
                <w:tcW w:w="2630" w:type="dxa"/>
                <w:gridSpan w:val="6"/>
                <w:tcBorders>
                  <w:bottom w:val="nil"/>
                </w:tcBorders>
                <w:shd w:val="clear" w:color="auto" w:fill="auto"/>
              </w:tcPr>
            </w:tcPrChange>
          </w:tcPr>
          <w:p w14:paraId="5DB128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DC_7A-40A_n1A</w:t>
            </w:r>
          </w:p>
          <w:p w14:paraId="705DBC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noProof/>
                <w:sz w:val="18"/>
                <w:lang w:eastAsia="zh-CN"/>
              </w:rPr>
              <w:t>DC_7A-40C_n1A</w:t>
            </w:r>
          </w:p>
        </w:tc>
        <w:tc>
          <w:tcPr>
            <w:tcW w:w="868" w:type="dxa"/>
            <w:gridSpan w:val="3"/>
            <w:shd w:val="clear" w:color="auto" w:fill="auto"/>
            <w:tcPrChange w:id="13283" w:author="Laurent Noel" w:date="2023-08-11T18:27:00Z">
              <w:tcPr>
                <w:tcW w:w="852" w:type="dxa"/>
                <w:gridSpan w:val="3"/>
                <w:shd w:val="clear" w:color="auto" w:fill="auto"/>
              </w:tcPr>
            </w:tcPrChange>
          </w:tcPr>
          <w:p w14:paraId="5720E88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n1</w:t>
            </w:r>
          </w:p>
        </w:tc>
        <w:tc>
          <w:tcPr>
            <w:tcW w:w="1038" w:type="dxa"/>
            <w:gridSpan w:val="3"/>
            <w:shd w:val="clear" w:color="auto" w:fill="auto"/>
            <w:noWrap/>
            <w:tcPrChange w:id="13284" w:author="Laurent Noel" w:date="2023-08-11T18:27:00Z">
              <w:tcPr>
                <w:tcW w:w="1038" w:type="dxa"/>
                <w:gridSpan w:val="3"/>
                <w:shd w:val="clear" w:color="auto" w:fill="auto"/>
                <w:noWrap/>
              </w:tcPr>
            </w:tcPrChange>
          </w:tcPr>
          <w:p w14:paraId="2484633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1970</w:t>
            </w:r>
          </w:p>
        </w:tc>
        <w:tc>
          <w:tcPr>
            <w:tcW w:w="746" w:type="dxa"/>
            <w:gridSpan w:val="3"/>
            <w:shd w:val="clear" w:color="auto" w:fill="auto"/>
            <w:noWrap/>
            <w:tcPrChange w:id="13285" w:author="Laurent Noel" w:date="2023-08-11T18:27:00Z">
              <w:tcPr>
                <w:tcW w:w="737" w:type="dxa"/>
                <w:gridSpan w:val="3"/>
                <w:shd w:val="clear" w:color="auto" w:fill="auto"/>
                <w:noWrap/>
              </w:tcPr>
            </w:tcPrChange>
          </w:tcPr>
          <w:p w14:paraId="05DF4AB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13286" w:author="Laurent Noel" w:date="2023-08-11T18:27:00Z">
              <w:tcPr>
                <w:tcW w:w="1200" w:type="dxa"/>
                <w:gridSpan w:val="4"/>
                <w:shd w:val="clear" w:color="auto" w:fill="auto"/>
                <w:noWrap/>
              </w:tcPr>
            </w:tcPrChange>
          </w:tcPr>
          <w:p w14:paraId="624118A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13287" w:author="Laurent Noel" w:date="2023-08-11T18:27:00Z">
              <w:tcPr>
                <w:tcW w:w="1175" w:type="dxa"/>
                <w:gridSpan w:val="4"/>
                <w:shd w:val="clear" w:color="auto" w:fill="auto"/>
                <w:noWrap/>
              </w:tcPr>
            </w:tcPrChange>
          </w:tcPr>
          <w:p w14:paraId="765AB86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2160</w:t>
            </w:r>
          </w:p>
        </w:tc>
        <w:tc>
          <w:tcPr>
            <w:tcW w:w="714" w:type="dxa"/>
            <w:gridSpan w:val="4"/>
            <w:shd w:val="clear" w:color="auto" w:fill="auto"/>
            <w:tcPrChange w:id="13288" w:author="Laurent Noel" w:date="2023-08-11T18:27:00Z">
              <w:tcPr>
                <w:tcW w:w="866" w:type="dxa"/>
                <w:gridSpan w:val="4"/>
                <w:shd w:val="clear" w:color="auto" w:fill="auto"/>
              </w:tcPr>
            </w:tcPrChange>
          </w:tcPr>
          <w:p w14:paraId="1160E7B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c>
          <w:tcPr>
            <w:tcW w:w="1202" w:type="dxa"/>
            <w:shd w:val="clear" w:color="auto" w:fill="auto"/>
            <w:tcPrChange w:id="13289" w:author="Laurent Noel" w:date="2023-08-11T18:27:00Z">
              <w:tcPr>
                <w:tcW w:w="1133" w:type="dxa"/>
                <w:shd w:val="clear" w:color="auto" w:fill="auto"/>
              </w:tcPr>
            </w:tcPrChange>
          </w:tcPr>
          <w:p w14:paraId="4DA6160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N/A</w:t>
            </w:r>
          </w:p>
        </w:tc>
      </w:tr>
      <w:tr w:rsidR="00FB4585" w:rsidRPr="00FB4585" w14:paraId="71FC51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1" w:author="Laurent Noel" w:date="2023-08-11T18:27:00Z">
            <w:trPr>
              <w:trHeight w:val="54"/>
              <w:jc w:val="center"/>
            </w:trPr>
          </w:trPrChange>
        </w:trPr>
        <w:tc>
          <w:tcPr>
            <w:tcW w:w="2663" w:type="dxa"/>
            <w:gridSpan w:val="6"/>
            <w:tcBorders>
              <w:top w:val="nil"/>
              <w:bottom w:val="nil"/>
            </w:tcBorders>
            <w:shd w:val="clear" w:color="auto" w:fill="auto"/>
            <w:tcPrChange w:id="13292" w:author="Laurent Noel" w:date="2023-08-11T18:27:00Z">
              <w:tcPr>
                <w:tcW w:w="2630" w:type="dxa"/>
                <w:gridSpan w:val="6"/>
                <w:tcBorders>
                  <w:top w:val="nil"/>
                  <w:bottom w:val="nil"/>
                </w:tcBorders>
                <w:shd w:val="clear" w:color="auto" w:fill="auto"/>
              </w:tcPr>
            </w:tcPrChange>
          </w:tcPr>
          <w:p w14:paraId="19CA400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293" w:author="Laurent Noel" w:date="2023-08-11T18:27:00Z">
              <w:tcPr>
                <w:tcW w:w="852" w:type="dxa"/>
                <w:gridSpan w:val="3"/>
                <w:shd w:val="clear" w:color="auto" w:fill="auto"/>
              </w:tcPr>
            </w:tcPrChange>
          </w:tcPr>
          <w:p w14:paraId="7F08387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7</w:t>
            </w:r>
          </w:p>
        </w:tc>
        <w:tc>
          <w:tcPr>
            <w:tcW w:w="1038" w:type="dxa"/>
            <w:gridSpan w:val="3"/>
            <w:shd w:val="clear" w:color="auto" w:fill="auto"/>
            <w:noWrap/>
            <w:tcPrChange w:id="13294" w:author="Laurent Noel" w:date="2023-08-11T18:27:00Z">
              <w:tcPr>
                <w:tcW w:w="1038" w:type="dxa"/>
                <w:gridSpan w:val="3"/>
                <w:shd w:val="clear" w:color="auto" w:fill="auto"/>
                <w:noWrap/>
              </w:tcPr>
            </w:tcPrChange>
          </w:tcPr>
          <w:p w14:paraId="796B363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2530</w:t>
            </w:r>
          </w:p>
        </w:tc>
        <w:tc>
          <w:tcPr>
            <w:tcW w:w="746" w:type="dxa"/>
            <w:gridSpan w:val="3"/>
            <w:shd w:val="clear" w:color="auto" w:fill="auto"/>
            <w:noWrap/>
            <w:tcPrChange w:id="13295" w:author="Laurent Noel" w:date="2023-08-11T18:27:00Z">
              <w:tcPr>
                <w:tcW w:w="737" w:type="dxa"/>
                <w:gridSpan w:val="3"/>
                <w:shd w:val="clear" w:color="auto" w:fill="auto"/>
                <w:noWrap/>
              </w:tcPr>
            </w:tcPrChange>
          </w:tcPr>
          <w:p w14:paraId="210B1DD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13296" w:author="Laurent Noel" w:date="2023-08-11T18:27:00Z">
              <w:tcPr>
                <w:tcW w:w="1200" w:type="dxa"/>
                <w:gridSpan w:val="4"/>
                <w:shd w:val="clear" w:color="auto" w:fill="auto"/>
                <w:noWrap/>
              </w:tcPr>
            </w:tcPrChange>
          </w:tcPr>
          <w:p w14:paraId="4285914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13297" w:author="Laurent Noel" w:date="2023-08-11T18:27:00Z">
              <w:tcPr>
                <w:tcW w:w="1175" w:type="dxa"/>
                <w:gridSpan w:val="4"/>
                <w:shd w:val="clear" w:color="auto" w:fill="auto"/>
                <w:noWrap/>
              </w:tcPr>
            </w:tcPrChange>
          </w:tcPr>
          <w:p w14:paraId="19245E5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2650</w:t>
            </w:r>
          </w:p>
        </w:tc>
        <w:tc>
          <w:tcPr>
            <w:tcW w:w="714" w:type="dxa"/>
            <w:gridSpan w:val="4"/>
            <w:shd w:val="clear" w:color="auto" w:fill="auto"/>
            <w:tcPrChange w:id="13298" w:author="Laurent Noel" w:date="2023-08-11T18:27:00Z">
              <w:tcPr>
                <w:tcW w:w="866" w:type="dxa"/>
                <w:gridSpan w:val="4"/>
                <w:shd w:val="clear" w:color="auto" w:fill="auto"/>
              </w:tcPr>
            </w:tcPrChange>
          </w:tcPr>
          <w:p w14:paraId="2344E76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32.1</w:t>
            </w:r>
          </w:p>
        </w:tc>
        <w:tc>
          <w:tcPr>
            <w:tcW w:w="1202" w:type="dxa"/>
            <w:shd w:val="clear" w:color="auto" w:fill="auto"/>
            <w:tcPrChange w:id="13299" w:author="Laurent Noel" w:date="2023-08-11T18:27:00Z">
              <w:tcPr>
                <w:tcW w:w="1133" w:type="dxa"/>
                <w:shd w:val="clear" w:color="auto" w:fill="auto"/>
              </w:tcPr>
            </w:tcPrChange>
          </w:tcPr>
          <w:p w14:paraId="256D6D0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IMD3</w:t>
            </w:r>
          </w:p>
        </w:tc>
      </w:tr>
      <w:tr w:rsidR="00FB4585" w:rsidRPr="00FB4585" w14:paraId="6E7FFE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302" w:author="Laurent Noel" w:date="2023-08-11T18:27:00Z">
              <w:tcPr>
                <w:tcW w:w="2630" w:type="dxa"/>
                <w:gridSpan w:val="6"/>
                <w:tcBorders>
                  <w:top w:val="nil"/>
                  <w:bottom w:val="single" w:sz="4" w:space="0" w:color="auto"/>
                </w:tcBorders>
                <w:shd w:val="clear" w:color="auto" w:fill="auto"/>
              </w:tcPr>
            </w:tcPrChange>
          </w:tcPr>
          <w:p w14:paraId="77D0736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03" w:author="Laurent Noel" w:date="2023-08-11T18:27:00Z">
              <w:tcPr>
                <w:tcW w:w="852" w:type="dxa"/>
                <w:gridSpan w:val="3"/>
                <w:shd w:val="clear" w:color="auto" w:fill="auto"/>
              </w:tcPr>
            </w:tcPrChange>
          </w:tcPr>
          <w:p w14:paraId="12E8C5E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40</w:t>
            </w:r>
          </w:p>
        </w:tc>
        <w:tc>
          <w:tcPr>
            <w:tcW w:w="1038" w:type="dxa"/>
            <w:gridSpan w:val="3"/>
            <w:shd w:val="clear" w:color="auto" w:fill="auto"/>
            <w:noWrap/>
            <w:tcPrChange w:id="13304" w:author="Laurent Noel" w:date="2023-08-11T18:27:00Z">
              <w:tcPr>
                <w:tcW w:w="1038" w:type="dxa"/>
                <w:gridSpan w:val="3"/>
                <w:shd w:val="clear" w:color="auto" w:fill="auto"/>
                <w:noWrap/>
              </w:tcPr>
            </w:tcPrChange>
          </w:tcPr>
          <w:p w14:paraId="06FC4C3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2310</w:t>
            </w:r>
          </w:p>
        </w:tc>
        <w:tc>
          <w:tcPr>
            <w:tcW w:w="746" w:type="dxa"/>
            <w:gridSpan w:val="3"/>
            <w:shd w:val="clear" w:color="auto" w:fill="auto"/>
            <w:noWrap/>
            <w:tcPrChange w:id="13305" w:author="Laurent Noel" w:date="2023-08-11T18:27:00Z">
              <w:tcPr>
                <w:tcW w:w="737" w:type="dxa"/>
                <w:gridSpan w:val="3"/>
                <w:shd w:val="clear" w:color="auto" w:fill="auto"/>
                <w:noWrap/>
              </w:tcPr>
            </w:tcPrChange>
          </w:tcPr>
          <w:p w14:paraId="1805918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5</w:t>
            </w:r>
          </w:p>
        </w:tc>
        <w:tc>
          <w:tcPr>
            <w:tcW w:w="1225" w:type="dxa"/>
            <w:gridSpan w:val="4"/>
            <w:shd w:val="clear" w:color="auto" w:fill="auto"/>
            <w:noWrap/>
            <w:tcPrChange w:id="13306" w:author="Laurent Noel" w:date="2023-08-11T18:27:00Z">
              <w:tcPr>
                <w:tcW w:w="1200" w:type="dxa"/>
                <w:gridSpan w:val="4"/>
                <w:shd w:val="clear" w:color="auto" w:fill="auto"/>
                <w:noWrap/>
              </w:tcPr>
            </w:tcPrChange>
          </w:tcPr>
          <w:p w14:paraId="28ACF24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25</w:t>
            </w:r>
          </w:p>
        </w:tc>
        <w:tc>
          <w:tcPr>
            <w:tcW w:w="1175" w:type="dxa"/>
            <w:gridSpan w:val="4"/>
            <w:shd w:val="clear" w:color="auto" w:fill="auto"/>
            <w:noWrap/>
            <w:tcPrChange w:id="13307" w:author="Laurent Noel" w:date="2023-08-11T18:27:00Z">
              <w:tcPr>
                <w:tcW w:w="1175" w:type="dxa"/>
                <w:gridSpan w:val="4"/>
                <w:shd w:val="clear" w:color="auto" w:fill="auto"/>
                <w:noWrap/>
              </w:tcPr>
            </w:tcPrChange>
          </w:tcPr>
          <w:p w14:paraId="0DD7B93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2310</w:t>
            </w:r>
          </w:p>
        </w:tc>
        <w:tc>
          <w:tcPr>
            <w:tcW w:w="714" w:type="dxa"/>
            <w:gridSpan w:val="4"/>
            <w:shd w:val="clear" w:color="auto" w:fill="auto"/>
            <w:tcPrChange w:id="13308" w:author="Laurent Noel" w:date="2023-08-11T18:27:00Z">
              <w:tcPr>
                <w:tcW w:w="866" w:type="dxa"/>
                <w:gridSpan w:val="4"/>
                <w:shd w:val="clear" w:color="auto" w:fill="auto"/>
              </w:tcPr>
            </w:tcPrChange>
          </w:tcPr>
          <w:p w14:paraId="27E9D6B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c>
          <w:tcPr>
            <w:tcW w:w="1202" w:type="dxa"/>
            <w:shd w:val="clear" w:color="auto" w:fill="auto"/>
            <w:tcPrChange w:id="13309" w:author="Laurent Noel" w:date="2023-08-11T18:27:00Z">
              <w:tcPr>
                <w:tcW w:w="1133" w:type="dxa"/>
                <w:shd w:val="clear" w:color="auto" w:fill="auto"/>
              </w:tcPr>
            </w:tcPrChange>
          </w:tcPr>
          <w:p w14:paraId="50DDF80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N/A</w:t>
            </w:r>
          </w:p>
        </w:tc>
      </w:tr>
      <w:tr w:rsidR="00FB4585" w:rsidRPr="00FB4585" w14:paraId="68972C5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1" w:author="Laurent Noel" w:date="2023-08-11T18:27:00Z">
            <w:trPr>
              <w:trHeight w:val="54"/>
              <w:jc w:val="center"/>
            </w:trPr>
          </w:trPrChange>
        </w:trPr>
        <w:tc>
          <w:tcPr>
            <w:tcW w:w="2663" w:type="dxa"/>
            <w:gridSpan w:val="6"/>
            <w:tcBorders>
              <w:top w:val="nil"/>
              <w:bottom w:val="nil"/>
            </w:tcBorders>
            <w:shd w:val="clear" w:color="auto" w:fill="auto"/>
            <w:tcPrChange w:id="13312" w:author="Laurent Noel" w:date="2023-08-11T18:27:00Z">
              <w:tcPr>
                <w:tcW w:w="2630" w:type="dxa"/>
                <w:gridSpan w:val="6"/>
                <w:tcBorders>
                  <w:top w:val="nil"/>
                  <w:bottom w:val="nil"/>
                </w:tcBorders>
                <w:shd w:val="clear" w:color="auto" w:fill="auto"/>
              </w:tcPr>
            </w:tcPrChange>
          </w:tcPr>
          <w:p w14:paraId="3F5640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DC_7A-40</w:t>
            </w:r>
            <w:r w:rsidRPr="00FB4585">
              <w:rPr>
                <w:rFonts w:ascii="Arial" w:eastAsia="Malgun Gothic" w:hAnsi="Arial"/>
                <w:sz w:val="18"/>
                <w:lang w:eastAsia="ko-KR"/>
              </w:rPr>
              <w:t>A_</w:t>
            </w:r>
            <w:r w:rsidRPr="00FB4585">
              <w:rPr>
                <w:rFonts w:ascii="Arial" w:eastAsia="SimSun" w:hAnsi="Arial"/>
                <w:sz w:val="18"/>
                <w:lang w:eastAsia="ja-JP"/>
              </w:rPr>
              <w:t>n7</w:t>
            </w:r>
            <w:r w:rsidRPr="00FB4585">
              <w:rPr>
                <w:rFonts w:ascii="Arial" w:eastAsia="Malgun Gothic" w:hAnsi="Arial"/>
                <w:sz w:val="18"/>
                <w:lang w:eastAsia="ko-KR"/>
              </w:rPr>
              <w:t>8</w:t>
            </w:r>
            <w:r w:rsidRPr="00FB4585">
              <w:rPr>
                <w:rFonts w:ascii="Arial" w:eastAsia="SimSun" w:hAnsi="Arial"/>
                <w:sz w:val="18"/>
              </w:rPr>
              <w:t>A</w:t>
            </w:r>
          </w:p>
          <w:p w14:paraId="6B007B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DC_7A-40C_n78A</w:t>
            </w:r>
          </w:p>
        </w:tc>
        <w:tc>
          <w:tcPr>
            <w:tcW w:w="868" w:type="dxa"/>
            <w:gridSpan w:val="3"/>
            <w:shd w:val="clear" w:color="auto" w:fill="auto"/>
            <w:tcPrChange w:id="13313" w:author="Laurent Noel" w:date="2023-08-11T18:27:00Z">
              <w:tcPr>
                <w:tcW w:w="852" w:type="dxa"/>
                <w:gridSpan w:val="3"/>
                <w:shd w:val="clear" w:color="auto" w:fill="auto"/>
              </w:tcPr>
            </w:tcPrChange>
          </w:tcPr>
          <w:p w14:paraId="0C7F2F4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w:t>
            </w:r>
          </w:p>
        </w:tc>
        <w:tc>
          <w:tcPr>
            <w:tcW w:w="1038" w:type="dxa"/>
            <w:gridSpan w:val="3"/>
            <w:shd w:val="clear" w:color="auto" w:fill="auto"/>
            <w:noWrap/>
            <w:tcPrChange w:id="13314" w:author="Laurent Noel" w:date="2023-08-11T18:27:00Z">
              <w:tcPr>
                <w:tcW w:w="1038" w:type="dxa"/>
                <w:gridSpan w:val="3"/>
                <w:shd w:val="clear" w:color="auto" w:fill="auto"/>
                <w:noWrap/>
              </w:tcPr>
            </w:tcPrChange>
          </w:tcPr>
          <w:p w14:paraId="064545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2510</w:t>
            </w:r>
          </w:p>
        </w:tc>
        <w:tc>
          <w:tcPr>
            <w:tcW w:w="746" w:type="dxa"/>
            <w:gridSpan w:val="3"/>
            <w:shd w:val="clear" w:color="auto" w:fill="auto"/>
            <w:noWrap/>
            <w:tcPrChange w:id="13315" w:author="Laurent Noel" w:date="2023-08-11T18:27:00Z">
              <w:tcPr>
                <w:tcW w:w="737" w:type="dxa"/>
                <w:gridSpan w:val="3"/>
                <w:shd w:val="clear" w:color="auto" w:fill="auto"/>
                <w:noWrap/>
              </w:tcPr>
            </w:tcPrChange>
          </w:tcPr>
          <w:p w14:paraId="2A78EAE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3316" w:author="Laurent Noel" w:date="2023-08-11T18:27:00Z">
              <w:tcPr>
                <w:tcW w:w="1200" w:type="dxa"/>
                <w:gridSpan w:val="4"/>
                <w:shd w:val="clear" w:color="auto" w:fill="auto"/>
                <w:noWrap/>
              </w:tcPr>
            </w:tcPrChange>
          </w:tcPr>
          <w:p w14:paraId="7BD7C44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3317" w:author="Laurent Noel" w:date="2023-08-11T18:27:00Z">
              <w:tcPr>
                <w:tcW w:w="1175" w:type="dxa"/>
                <w:gridSpan w:val="4"/>
                <w:shd w:val="clear" w:color="auto" w:fill="auto"/>
                <w:noWrap/>
              </w:tcPr>
            </w:tcPrChange>
          </w:tcPr>
          <w:p w14:paraId="1F91D2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2630</w:t>
            </w:r>
          </w:p>
        </w:tc>
        <w:tc>
          <w:tcPr>
            <w:tcW w:w="714" w:type="dxa"/>
            <w:gridSpan w:val="4"/>
            <w:shd w:val="clear" w:color="auto" w:fill="auto"/>
            <w:tcPrChange w:id="13318" w:author="Laurent Noel" w:date="2023-08-11T18:27:00Z">
              <w:tcPr>
                <w:tcW w:w="866" w:type="dxa"/>
                <w:gridSpan w:val="4"/>
                <w:shd w:val="clear" w:color="auto" w:fill="auto"/>
              </w:tcPr>
            </w:tcPrChange>
          </w:tcPr>
          <w:p w14:paraId="38408D0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10.1</w:t>
            </w:r>
          </w:p>
        </w:tc>
        <w:tc>
          <w:tcPr>
            <w:tcW w:w="1202" w:type="dxa"/>
            <w:shd w:val="clear" w:color="auto" w:fill="auto"/>
            <w:tcPrChange w:id="13319" w:author="Laurent Noel" w:date="2023-08-11T18:27:00Z">
              <w:tcPr>
                <w:tcW w:w="1133" w:type="dxa"/>
                <w:shd w:val="clear" w:color="auto" w:fill="auto"/>
              </w:tcPr>
            </w:tcPrChange>
          </w:tcPr>
          <w:p w14:paraId="1F6E614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IMD4</w:t>
            </w:r>
          </w:p>
        </w:tc>
      </w:tr>
      <w:tr w:rsidR="00FB4585" w:rsidRPr="00FB4585" w14:paraId="70541F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1" w:author="Laurent Noel" w:date="2023-08-11T18:27:00Z">
            <w:trPr>
              <w:trHeight w:val="54"/>
              <w:jc w:val="center"/>
            </w:trPr>
          </w:trPrChange>
        </w:trPr>
        <w:tc>
          <w:tcPr>
            <w:tcW w:w="2663" w:type="dxa"/>
            <w:gridSpan w:val="6"/>
            <w:tcBorders>
              <w:top w:val="nil"/>
              <w:bottom w:val="nil"/>
            </w:tcBorders>
            <w:shd w:val="clear" w:color="auto" w:fill="auto"/>
            <w:tcPrChange w:id="13322" w:author="Laurent Noel" w:date="2023-08-11T18:27:00Z">
              <w:tcPr>
                <w:tcW w:w="2630" w:type="dxa"/>
                <w:gridSpan w:val="6"/>
                <w:tcBorders>
                  <w:top w:val="nil"/>
                  <w:bottom w:val="nil"/>
                </w:tcBorders>
                <w:shd w:val="clear" w:color="auto" w:fill="auto"/>
              </w:tcPr>
            </w:tcPrChange>
          </w:tcPr>
          <w:p w14:paraId="0A8E263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23" w:author="Laurent Noel" w:date="2023-08-11T18:27:00Z">
              <w:tcPr>
                <w:tcW w:w="852" w:type="dxa"/>
                <w:gridSpan w:val="3"/>
                <w:shd w:val="clear" w:color="auto" w:fill="auto"/>
              </w:tcPr>
            </w:tcPrChange>
          </w:tcPr>
          <w:p w14:paraId="0A5C961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40</w:t>
            </w:r>
          </w:p>
        </w:tc>
        <w:tc>
          <w:tcPr>
            <w:tcW w:w="1038" w:type="dxa"/>
            <w:gridSpan w:val="3"/>
            <w:shd w:val="clear" w:color="auto" w:fill="auto"/>
            <w:noWrap/>
            <w:tcPrChange w:id="13324" w:author="Laurent Noel" w:date="2023-08-11T18:27:00Z">
              <w:tcPr>
                <w:tcW w:w="1038" w:type="dxa"/>
                <w:gridSpan w:val="3"/>
                <w:shd w:val="clear" w:color="auto" w:fill="auto"/>
                <w:noWrap/>
              </w:tcPr>
            </w:tcPrChange>
          </w:tcPr>
          <w:p w14:paraId="1CF704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2310</w:t>
            </w:r>
          </w:p>
        </w:tc>
        <w:tc>
          <w:tcPr>
            <w:tcW w:w="746" w:type="dxa"/>
            <w:gridSpan w:val="3"/>
            <w:shd w:val="clear" w:color="auto" w:fill="auto"/>
            <w:noWrap/>
            <w:tcPrChange w:id="13325" w:author="Laurent Noel" w:date="2023-08-11T18:27:00Z">
              <w:tcPr>
                <w:tcW w:w="737" w:type="dxa"/>
                <w:gridSpan w:val="3"/>
                <w:shd w:val="clear" w:color="auto" w:fill="auto"/>
                <w:noWrap/>
              </w:tcPr>
            </w:tcPrChange>
          </w:tcPr>
          <w:p w14:paraId="4B76ED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3326" w:author="Laurent Noel" w:date="2023-08-11T18:27:00Z">
              <w:tcPr>
                <w:tcW w:w="1200" w:type="dxa"/>
                <w:gridSpan w:val="4"/>
                <w:shd w:val="clear" w:color="auto" w:fill="auto"/>
                <w:noWrap/>
              </w:tcPr>
            </w:tcPrChange>
          </w:tcPr>
          <w:p w14:paraId="2C7270F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3327" w:author="Laurent Noel" w:date="2023-08-11T18:27:00Z">
              <w:tcPr>
                <w:tcW w:w="1175" w:type="dxa"/>
                <w:gridSpan w:val="4"/>
                <w:shd w:val="clear" w:color="auto" w:fill="auto"/>
                <w:noWrap/>
              </w:tcPr>
            </w:tcPrChange>
          </w:tcPr>
          <w:p w14:paraId="3D644C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2310</w:t>
            </w:r>
          </w:p>
        </w:tc>
        <w:tc>
          <w:tcPr>
            <w:tcW w:w="714" w:type="dxa"/>
            <w:gridSpan w:val="4"/>
            <w:shd w:val="clear" w:color="auto" w:fill="auto"/>
            <w:tcPrChange w:id="13328" w:author="Laurent Noel" w:date="2023-08-11T18:27:00Z">
              <w:tcPr>
                <w:tcW w:w="866" w:type="dxa"/>
                <w:gridSpan w:val="4"/>
                <w:shd w:val="clear" w:color="auto" w:fill="auto"/>
              </w:tcPr>
            </w:tcPrChange>
          </w:tcPr>
          <w:p w14:paraId="4BD8DBF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13329" w:author="Laurent Noel" w:date="2023-08-11T18:27:00Z">
              <w:tcPr>
                <w:tcW w:w="1133" w:type="dxa"/>
                <w:shd w:val="clear" w:color="auto" w:fill="auto"/>
              </w:tcPr>
            </w:tcPrChange>
          </w:tcPr>
          <w:p w14:paraId="597B75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2ECDF0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1" w:author="Laurent Noel" w:date="2023-08-11T18:27:00Z">
            <w:trPr>
              <w:trHeight w:val="54"/>
              <w:jc w:val="center"/>
            </w:trPr>
          </w:trPrChange>
        </w:trPr>
        <w:tc>
          <w:tcPr>
            <w:tcW w:w="2663" w:type="dxa"/>
            <w:gridSpan w:val="6"/>
            <w:tcBorders>
              <w:top w:val="nil"/>
              <w:bottom w:val="nil"/>
            </w:tcBorders>
            <w:shd w:val="clear" w:color="auto" w:fill="auto"/>
            <w:tcPrChange w:id="13332" w:author="Laurent Noel" w:date="2023-08-11T18:27:00Z">
              <w:tcPr>
                <w:tcW w:w="2630" w:type="dxa"/>
                <w:gridSpan w:val="6"/>
                <w:tcBorders>
                  <w:top w:val="nil"/>
                  <w:bottom w:val="nil"/>
                </w:tcBorders>
                <w:shd w:val="clear" w:color="auto" w:fill="auto"/>
              </w:tcPr>
            </w:tcPrChange>
          </w:tcPr>
          <w:p w14:paraId="6647649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33" w:author="Laurent Noel" w:date="2023-08-11T18:27:00Z">
              <w:tcPr>
                <w:tcW w:w="852" w:type="dxa"/>
                <w:gridSpan w:val="3"/>
                <w:shd w:val="clear" w:color="auto" w:fill="auto"/>
              </w:tcPr>
            </w:tcPrChange>
          </w:tcPr>
          <w:p w14:paraId="5BEB627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n78</w:t>
            </w:r>
          </w:p>
        </w:tc>
        <w:tc>
          <w:tcPr>
            <w:tcW w:w="1038" w:type="dxa"/>
            <w:gridSpan w:val="3"/>
            <w:shd w:val="clear" w:color="auto" w:fill="auto"/>
            <w:noWrap/>
            <w:tcPrChange w:id="13334" w:author="Laurent Noel" w:date="2023-08-11T18:27:00Z">
              <w:tcPr>
                <w:tcW w:w="1038" w:type="dxa"/>
                <w:gridSpan w:val="3"/>
                <w:shd w:val="clear" w:color="auto" w:fill="auto"/>
                <w:noWrap/>
              </w:tcPr>
            </w:tcPrChange>
          </w:tcPr>
          <w:p w14:paraId="702CD54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3625</w:t>
            </w:r>
          </w:p>
        </w:tc>
        <w:tc>
          <w:tcPr>
            <w:tcW w:w="746" w:type="dxa"/>
            <w:gridSpan w:val="3"/>
            <w:shd w:val="clear" w:color="auto" w:fill="auto"/>
            <w:noWrap/>
            <w:tcPrChange w:id="13335" w:author="Laurent Noel" w:date="2023-08-11T18:27:00Z">
              <w:tcPr>
                <w:tcW w:w="737" w:type="dxa"/>
                <w:gridSpan w:val="3"/>
                <w:shd w:val="clear" w:color="auto" w:fill="auto"/>
                <w:noWrap/>
              </w:tcPr>
            </w:tcPrChange>
          </w:tcPr>
          <w:p w14:paraId="02FFF10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13336" w:author="Laurent Noel" w:date="2023-08-11T18:27:00Z">
              <w:tcPr>
                <w:tcW w:w="1200" w:type="dxa"/>
                <w:gridSpan w:val="4"/>
                <w:shd w:val="clear" w:color="auto" w:fill="auto"/>
                <w:noWrap/>
              </w:tcPr>
            </w:tcPrChange>
          </w:tcPr>
          <w:p w14:paraId="2FCE250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13337" w:author="Laurent Noel" w:date="2023-08-11T18:27:00Z">
              <w:tcPr>
                <w:tcW w:w="1175" w:type="dxa"/>
                <w:gridSpan w:val="4"/>
                <w:shd w:val="clear" w:color="auto" w:fill="auto"/>
                <w:noWrap/>
              </w:tcPr>
            </w:tcPrChange>
          </w:tcPr>
          <w:p w14:paraId="126E8F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3625</w:t>
            </w:r>
          </w:p>
        </w:tc>
        <w:tc>
          <w:tcPr>
            <w:tcW w:w="714" w:type="dxa"/>
            <w:gridSpan w:val="4"/>
            <w:shd w:val="clear" w:color="auto" w:fill="auto"/>
            <w:tcPrChange w:id="13338" w:author="Laurent Noel" w:date="2023-08-11T18:27:00Z">
              <w:tcPr>
                <w:tcW w:w="866" w:type="dxa"/>
                <w:gridSpan w:val="4"/>
                <w:shd w:val="clear" w:color="auto" w:fill="auto"/>
              </w:tcPr>
            </w:tcPrChange>
          </w:tcPr>
          <w:p w14:paraId="3685EC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13339" w:author="Laurent Noel" w:date="2023-08-11T18:27:00Z">
              <w:tcPr>
                <w:tcW w:w="1133" w:type="dxa"/>
                <w:shd w:val="clear" w:color="auto" w:fill="auto"/>
              </w:tcPr>
            </w:tcPrChange>
          </w:tcPr>
          <w:p w14:paraId="4AC2D0B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24AA0E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1" w:author="Laurent Noel" w:date="2023-08-11T18:27:00Z">
            <w:trPr>
              <w:trHeight w:val="54"/>
              <w:jc w:val="center"/>
            </w:trPr>
          </w:trPrChange>
        </w:trPr>
        <w:tc>
          <w:tcPr>
            <w:tcW w:w="2663" w:type="dxa"/>
            <w:gridSpan w:val="6"/>
            <w:tcBorders>
              <w:top w:val="nil"/>
              <w:bottom w:val="nil"/>
            </w:tcBorders>
            <w:shd w:val="clear" w:color="auto" w:fill="auto"/>
            <w:tcPrChange w:id="13342" w:author="Laurent Noel" w:date="2023-08-11T18:27:00Z">
              <w:tcPr>
                <w:tcW w:w="2630" w:type="dxa"/>
                <w:gridSpan w:val="6"/>
                <w:tcBorders>
                  <w:top w:val="nil"/>
                  <w:bottom w:val="nil"/>
                </w:tcBorders>
                <w:shd w:val="clear" w:color="auto" w:fill="auto"/>
              </w:tcPr>
            </w:tcPrChange>
          </w:tcPr>
          <w:p w14:paraId="2D838CD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43" w:author="Laurent Noel" w:date="2023-08-11T18:27:00Z">
              <w:tcPr>
                <w:tcW w:w="852" w:type="dxa"/>
                <w:gridSpan w:val="3"/>
                <w:shd w:val="clear" w:color="auto" w:fill="auto"/>
              </w:tcPr>
            </w:tcPrChange>
          </w:tcPr>
          <w:p w14:paraId="2ABF118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w:t>
            </w:r>
          </w:p>
        </w:tc>
        <w:tc>
          <w:tcPr>
            <w:tcW w:w="1038" w:type="dxa"/>
            <w:gridSpan w:val="3"/>
            <w:shd w:val="clear" w:color="auto" w:fill="auto"/>
            <w:noWrap/>
            <w:tcPrChange w:id="13344" w:author="Laurent Noel" w:date="2023-08-11T18:27:00Z">
              <w:tcPr>
                <w:tcW w:w="1038" w:type="dxa"/>
                <w:gridSpan w:val="3"/>
                <w:shd w:val="clear" w:color="auto" w:fill="auto"/>
                <w:noWrap/>
              </w:tcPr>
            </w:tcPrChange>
          </w:tcPr>
          <w:p w14:paraId="7F10912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2510</w:t>
            </w:r>
          </w:p>
        </w:tc>
        <w:tc>
          <w:tcPr>
            <w:tcW w:w="746" w:type="dxa"/>
            <w:gridSpan w:val="3"/>
            <w:shd w:val="clear" w:color="auto" w:fill="auto"/>
            <w:noWrap/>
            <w:tcPrChange w:id="13345" w:author="Laurent Noel" w:date="2023-08-11T18:27:00Z">
              <w:tcPr>
                <w:tcW w:w="737" w:type="dxa"/>
                <w:gridSpan w:val="3"/>
                <w:shd w:val="clear" w:color="auto" w:fill="auto"/>
                <w:noWrap/>
              </w:tcPr>
            </w:tcPrChange>
          </w:tcPr>
          <w:p w14:paraId="399D83F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3346" w:author="Laurent Noel" w:date="2023-08-11T18:27:00Z">
              <w:tcPr>
                <w:tcW w:w="1200" w:type="dxa"/>
                <w:gridSpan w:val="4"/>
                <w:shd w:val="clear" w:color="auto" w:fill="auto"/>
                <w:noWrap/>
              </w:tcPr>
            </w:tcPrChange>
          </w:tcPr>
          <w:p w14:paraId="6ADBC1A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3347" w:author="Laurent Noel" w:date="2023-08-11T18:27:00Z">
              <w:tcPr>
                <w:tcW w:w="1175" w:type="dxa"/>
                <w:gridSpan w:val="4"/>
                <w:shd w:val="clear" w:color="auto" w:fill="auto"/>
                <w:noWrap/>
              </w:tcPr>
            </w:tcPrChange>
          </w:tcPr>
          <w:p w14:paraId="0BA08B8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2630</w:t>
            </w:r>
          </w:p>
        </w:tc>
        <w:tc>
          <w:tcPr>
            <w:tcW w:w="714" w:type="dxa"/>
            <w:gridSpan w:val="4"/>
            <w:shd w:val="clear" w:color="auto" w:fill="auto"/>
            <w:tcPrChange w:id="13348" w:author="Laurent Noel" w:date="2023-08-11T18:27:00Z">
              <w:tcPr>
                <w:tcW w:w="866" w:type="dxa"/>
                <w:gridSpan w:val="4"/>
                <w:shd w:val="clear" w:color="auto" w:fill="auto"/>
              </w:tcPr>
            </w:tcPrChange>
          </w:tcPr>
          <w:p w14:paraId="29161A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13349" w:author="Laurent Noel" w:date="2023-08-11T18:27:00Z">
              <w:tcPr>
                <w:tcW w:w="1133" w:type="dxa"/>
                <w:shd w:val="clear" w:color="auto" w:fill="auto"/>
              </w:tcPr>
            </w:tcPrChange>
          </w:tcPr>
          <w:p w14:paraId="500D2D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055E9C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1" w:author="Laurent Noel" w:date="2023-08-11T18:27:00Z">
            <w:trPr>
              <w:trHeight w:val="54"/>
              <w:jc w:val="center"/>
            </w:trPr>
          </w:trPrChange>
        </w:trPr>
        <w:tc>
          <w:tcPr>
            <w:tcW w:w="2663" w:type="dxa"/>
            <w:gridSpan w:val="6"/>
            <w:tcBorders>
              <w:top w:val="nil"/>
              <w:bottom w:val="nil"/>
            </w:tcBorders>
            <w:shd w:val="clear" w:color="auto" w:fill="auto"/>
            <w:tcPrChange w:id="13352" w:author="Laurent Noel" w:date="2023-08-11T18:27:00Z">
              <w:tcPr>
                <w:tcW w:w="2630" w:type="dxa"/>
                <w:gridSpan w:val="6"/>
                <w:tcBorders>
                  <w:top w:val="nil"/>
                  <w:bottom w:val="nil"/>
                </w:tcBorders>
                <w:shd w:val="clear" w:color="auto" w:fill="auto"/>
              </w:tcPr>
            </w:tcPrChange>
          </w:tcPr>
          <w:p w14:paraId="2AFB9BF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53" w:author="Laurent Noel" w:date="2023-08-11T18:27:00Z">
              <w:tcPr>
                <w:tcW w:w="852" w:type="dxa"/>
                <w:gridSpan w:val="3"/>
                <w:shd w:val="clear" w:color="auto" w:fill="auto"/>
              </w:tcPr>
            </w:tcPrChange>
          </w:tcPr>
          <w:p w14:paraId="119C486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40</w:t>
            </w:r>
          </w:p>
        </w:tc>
        <w:tc>
          <w:tcPr>
            <w:tcW w:w="1038" w:type="dxa"/>
            <w:gridSpan w:val="3"/>
            <w:shd w:val="clear" w:color="auto" w:fill="auto"/>
            <w:noWrap/>
            <w:tcPrChange w:id="13354" w:author="Laurent Noel" w:date="2023-08-11T18:27:00Z">
              <w:tcPr>
                <w:tcW w:w="1038" w:type="dxa"/>
                <w:gridSpan w:val="3"/>
                <w:shd w:val="clear" w:color="auto" w:fill="auto"/>
                <w:noWrap/>
              </w:tcPr>
            </w:tcPrChange>
          </w:tcPr>
          <w:p w14:paraId="339244D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2310</w:t>
            </w:r>
          </w:p>
        </w:tc>
        <w:tc>
          <w:tcPr>
            <w:tcW w:w="746" w:type="dxa"/>
            <w:gridSpan w:val="3"/>
            <w:shd w:val="clear" w:color="auto" w:fill="auto"/>
            <w:noWrap/>
            <w:tcPrChange w:id="13355" w:author="Laurent Noel" w:date="2023-08-11T18:27:00Z">
              <w:tcPr>
                <w:tcW w:w="737" w:type="dxa"/>
                <w:gridSpan w:val="3"/>
                <w:shd w:val="clear" w:color="auto" w:fill="auto"/>
                <w:noWrap/>
              </w:tcPr>
            </w:tcPrChange>
          </w:tcPr>
          <w:p w14:paraId="0D672F5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tcPrChange w:id="13356" w:author="Laurent Noel" w:date="2023-08-11T18:27:00Z">
              <w:tcPr>
                <w:tcW w:w="1200" w:type="dxa"/>
                <w:gridSpan w:val="4"/>
                <w:shd w:val="clear" w:color="auto" w:fill="auto"/>
                <w:noWrap/>
              </w:tcPr>
            </w:tcPrChange>
          </w:tcPr>
          <w:p w14:paraId="4A8FEA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tcPrChange w:id="13357" w:author="Laurent Noel" w:date="2023-08-11T18:27:00Z">
              <w:tcPr>
                <w:tcW w:w="1175" w:type="dxa"/>
                <w:gridSpan w:val="4"/>
                <w:shd w:val="clear" w:color="auto" w:fill="auto"/>
                <w:noWrap/>
              </w:tcPr>
            </w:tcPrChange>
          </w:tcPr>
          <w:p w14:paraId="0E2539A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2310</w:t>
            </w:r>
          </w:p>
        </w:tc>
        <w:tc>
          <w:tcPr>
            <w:tcW w:w="714" w:type="dxa"/>
            <w:gridSpan w:val="4"/>
            <w:shd w:val="clear" w:color="auto" w:fill="auto"/>
            <w:tcPrChange w:id="13358" w:author="Laurent Noel" w:date="2023-08-11T18:27:00Z">
              <w:tcPr>
                <w:tcW w:w="866" w:type="dxa"/>
                <w:gridSpan w:val="4"/>
                <w:shd w:val="clear" w:color="auto" w:fill="auto"/>
              </w:tcPr>
            </w:tcPrChange>
          </w:tcPr>
          <w:p w14:paraId="452171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8.7</w:t>
            </w:r>
          </w:p>
        </w:tc>
        <w:tc>
          <w:tcPr>
            <w:tcW w:w="1202" w:type="dxa"/>
            <w:shd w:val="clear" w:color="auto" w:fill="auto"/>
            <w:tcPrChange w:id="13359" w:author="Laurent Noel" w:date="2023-08-11T18:27:00Z">
              <w:tcPr>
                <w:tcW w:w="1133" w:type="dxa"/>
                <w:shd w:val="clear" w:color="auto" w:fill="auto"/>
              </w:tcPr>
            </w:tcPrChange>
          </w:tcPr>
          <w:p w14:paraId="2F164B9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IMD4</w:t>
            </w:r>
          </w:p>
        </w:tc>
      </w:tr>
      <w:tr w:rsidR="00FB4585" w:rsidRPr="00FB4585" w14:paraId="19A230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362" w:author="Laurent Noel" w:date="2023-08-11T18:27:00Z">
              <w:tcPr>
                <w:tcW w:w="2630" w:type="dxa"/>
                <w:gridSpan w:val="6"/>
                <w:tcBorders>
                  <w:top w:val="nil"/>
                  <w:bottom w:val="single" w:sz="4" w:space="0" w:color="auto"/>
                </w:tcBorders>
                <w:shd w:val="clear" w:color="auto" w:fill="auto"/>
              </w:tcPr>
            </w:tcPrChange>
          </w:tcPr>
          <w:p w14:paraId="1997466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63" w:author="Laurent Noel" w:date="2023-08-11T18:27:00Z">
              <w:tcPr>
                <w:tcW w:w="852" w:type="dxa"/>
                <w:gridSpan w:val="3"/>
                <w:shd w:val="clear" w:color="auto" w:fill="auto"/>
              </w:tcPr>
            </w:tcPrChange>
          </w:tcPr>
          <w:p w14:paraId="5B7560D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n78</w:t>
            </w:r>
          </w:p>
        </w:tc>
        <w:tc>
          <w:tcPr>
            <w:tcW w:w="1038" w:type="dxa"/>
            <w:gridSpan w:val="3"/>
            <w:shd w:val="clear" w:color="auto" w:fill="auto"/>
            <w:noWrap/>
            <w:tcPrChange w:id="13364" w:author="Laurent Noel" w:date="2023-08-11T18:27:00Z">
              <w:tcPr>
                <w:tcW w:w="1038" w:type="dxa"/>
                <w:gridSpan w:val="3"/>
                <w:shd w:val="clear" w:color="auto" w:fill="auto"/>
                <w:noWrap/>
              </w:tcPr>
            </w:tcPrChange>
          </w:tcPr>
          <w:p w14:paraId="41102B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3785</w:t>
            </w:r>
          </w:p>
        </w:tc>
        <w:tc>
          <w:tcPr>
            <w:tcW w:w="746" w:type="dxa"/>
            <w:gridSpan w:val="3"/>
            <w:shd w:val="clear" w:color="auto" w:fill="auto"/>
            <w:noWrap/>
            <w:tcPrChange w:id="13365" w:author="Laurent Noel" w:date="2023-08-11T18:27:00Z">
              <w:tcPr>
                <w:tcW w:w="737" w:type="dxa"/>
                <w:gridSpan w:val="3"/>
                <w:shd w:val="clear" w:color="auto" w:fill="auto"/>
                <w:noWrap/>
              </w:tcPr>
            </w:tcPrChange>
          </w:tcPr>
          <w:p w14:paraId="2474384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10</w:t>
            </w:r>
          </w:p>
        </w:tc>
        <w:tc>
          <w:tcPr>
            <w:tcW w:w="1225" w:type="dxa"/>
            <w:gridSpan w:val="4"/>
            <w:shd w:val="clear" w:color="auto" w:fill="auto"/>
            <w:noWrap/>
            <w:tcPrChange w:id="13366" w:author="Laurent Noel" w:date="2023-08-11T18:27:00Z">
              <w:tcPr>
                <w:tcW w:w="1200" w:type="dxa"/>
                <w:gridSpan w:val="4"/>
                <w:shd w:val="clear" w:color="auto" w:fill="auto"/>
                <w:noWrap/>
              </w:tcPr>
            </w:tcPrChange>
          </w:tcPr>
          <w:p w14:paraId="199F5A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50</w:t>
            </w:r>
          </w:p>
        </w:tc>
        <w:tc>
          <w:tcPr>
            <w:tcW w:w="1175" w:type="dxa"/>
            <w:gridSpan w:val="4"/>
            <w:shd w:val="clear" w:color="auto" w:fill="auto"/>
            <w:noWrap/>
            <w:tcPrChange w:id="13367" w:author="Laurent Noel" w:date="2023-08-11T18:27:00Z">
              <w:tcPr>
                <w:tcW w:w="1175" w:type="dxa"/>
                <w:gridSpan w:val="4"/>
                <w:shd w:val="clear" w:color="auto" w:fill="auto"/>
                <w:noWrap/>
              </w:tcPr>
            </w:tcPrChange>
          </w:tcPr>
          <w:p w14:paraId="11694D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sz w:val="18"/>
                <w:szCs w:val="18"/>
                <w:lang w:eastAsia="ko-KR"/>
              </w:rPr>
              <w:t>3785</w:t>
            </w:r>
          </w:p>
        </w:tc>
        <w:tc>
          <w:tcPr>
            <w:tcW w:w="714" w:type="dxa"/>
            <w:gridSpan w:val="4"/>
            <w:shd w:val="clear" w:color="auto" w:fill="auto"/>
            <w:tcPrChange w:id="13368" w:author="Laurent Noel" w:date="2023-08-11T18:27:00Z">
              <w:tcPr>
                <w:tcW w:w="866" w:type="dxa"/>
                <w:gridSpan w:val="4"/>
                <w:shd w:val="clear" w:color="auto" w:fill="auto"/>
              </w:tcPr>
            </w:tcPrChange>
          </w:tcPr>
          <w:p w14:paraId="0FD3866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13369" w:author="Laurent Noel" w:date="2023-08-11T18:27:00Z">
              <w:tcPr>
                <w:tcW w:w="1133" w:type="dxa"/>
                <w:shd w:val="clear" w:color="auto" w:fill="auto"/>
              </w:tcPr>
            </w:tcPrChange>
          </w:tcPr>
          <w:p w14:paraId="40D72B3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76045F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1" w:author="Laurent Noel" w:date="2023-08-11T18:27:00Z">
            <w:trPr>
              <w:trHeight w:val="54"/>
              <w:jc w:val="center"/>
            </w:trPr>
          </w:trPrChange>
        </w:trPr>
        <w:tc>
          <w:tcPr>
            <w:tcW w:w="2663" w:type="dxa"/>
            <w:gridSpan w:val="6"/>
            <w:tcBorders>
              <w:bottom w:val="nil"/>
            </w:tcBorders>
            <w:shd w:val="clear" w:color="auto" w:fill="auto"/>
            <w:tcPrChange w:id="13372" w:author="Laurent Noel" w:date="2023-08-11T18:27:00Z">
              <w:tcPr>
                <w:tcW w:w="2630" w:type="dxa"/>
                <w:gridSpan w:val="6"/>
                <w:tcBorders>
                  <w:bottom w:val="nil"/>
                </w:tcBorders>
                <w:shd w:val="clear" w:color="auto" w:fill="auto"/>
              </w:tcPr>
            </w:tcPrChange>
          </w:tcPr>
          <w:p w14:paraId="7E37156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zh-CN"/>
              </w:rPr>
              <w:t>7</w:t>
            </w:r>
            <w:r w:rsidRPr="00FB4585">
              <w:rPr>
                <w:rFonts w:ascii="Arial" w:eastAsia="SimSun" w:hAnsi="Arial"/>
                <w:sz w:val="18"/>
              </w:rPr>
              <w:t>A-</w:t>
            </w:r>
            <w:r w:rsidRPr="00FB4585">
              <w:rPr>
                <w:rFonts w:ascii="Arial" w:eastAsia="SimSun" w:hAnsi="Arial"/>
                <w:sz w:val="18"/>
                <w:lang w:eastAsia="zh-CN"/>
              </w:rPr>
              <w:t>46</w:t>
            </w:r>
            <w:r w:rsidRPr="00FB4585">
              <w:rPr>
                <w:rFonts w:ascii="Arial" w:eastAsia="SimSun" w:hAnsi="Arial"/>
                <w:sz w:val="18"/>
                <w:lang w:eastAsia="ja-JP"/>
              </w:rPr>
              <w:t>A</w:t>
            </w:r>
            <w:r w:rsidRPr="00FB4585">
              <w:rPr>
                <w:rFonts w:ascii="Arial" w:eastAsia="SimSun" w:hAnsi="Arial"/>
                <w:sz w:val="18"/>
                <w:lang w:eastAsia="zh-CN"/>
              </w:rPr>
              <w:t>_</w:t>
            </w:r>
            <w:r w:rsidRPr="00FB4585">
              <w:rPr>
                <w:rFonts w:ascii="Arial" w:eastAsia="SimSun" w:hAnsi="Arial"/>
                <w:sz w:val="18"/>
                <w:lang w:eastAsia="ja-JP"/>
              </w:rPr>
              <w:t>n7</w:t>
            </w:r>
            <w:r w:rsidRPr="00FB4585">
              <w:rPr>
                <w:rFonts w:ascii="Arial" w:eastAsia="SimSun" w:hAnsi="Arial"/>
                <w:sz w:val="18"/>
                <w:lang w:eastAsia="zh-CN"/>
              </w:rPr>
              <w:t>8</w:t>
            </w:r>
            <w:r w:rsidRPr="00FB4585">
              <w:rPr>
                <w:rFonts w:ascii="Arial" w:eastAsia="SimSun" w:hAnsi="Arial"/>
                <w:sz w:val="18"/>
              </w:rPr>
              <w:t>A</w:t>
            </w:r>
            <w:r w:rsidRPr="00FB4585">
              <w:rPr>
                <w:rFonts w:ascii="Arial" w:eastAsia="SimSun" w:hAnsi="Arial"/>
                <w:sz w:val="18"/>
                <w:vertAlign w:val="superscript"/>
                <w:lang w:eastAsia="zh-CN"/>
              </w:rPr>
              <w:t>6</w:t>
            </w:r>
          </w:p>
        </w:tc>
        <w:tc>
          <w:tcPr>
            <w:tcW w:w="868" w:type="dxa"/>
            <w:gridSpan w:val="3"/>
            <w:shd w:val="clear" w:color="auto" w:fill="auto"/>
            <w:tcPrChange w:id="13373" w:author="Laurent Noel" w:date="2023-08-11T18:27:00Z">
              <w:tcPr>
                <w:tcW w:w="852" w:type="dxa"/>
                <w:gridSpan w:val="3"/>
                <w:shd w:val="clear" w:color="auto" w:fill="auto"/>
              </w:tcPr>
            </w:tcPrChange>
          </w:tcPr>
          <w:p w14:paraId="223D87C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7</w:t>
            </w:r>
          </w:p>
        </w:tc>
        <w:tc>
          <w:tcPr>
            <w:tcW w:w="1038" w:type="dxa"/>
            <w:gridSpan w:val="3"/>
            <w:shd w:val="clear" w:color="auto" w:fill="auto"/>
            <w:noWrap/>
            <w:tcPrChange w:id="13374" w:author="Laurent Noel" w:date="2023-08-11T18:27:00Z">
              <w:tcPr>
                <w:tcW w:w="1038" w:type="dxa"/>
                <w:gridSpan w:val="3"/>
                <w:shd w:val="clear" w:color="auto" w:fill="auto"/>
                <w:noWrap/>
              </w:tcPr>
            </w:tcPrChange>
          </w:tcPr>
          <w:p w14:paraId="2D8DE7E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46" w:type="dxa"/>
            <w:gridSpan w:val="3"/>
            <w:shd w:val="clear" w:color="auto" w:fill="auto"/>
            <w:noWrap/>
            <w:tcPrChange w:id="13375" w:author="Laurent Noel" w:date="2023-08-11T18:27:00Z">
              <w:tcPr>
                <w:tcW w:w="737" w:type="dxa"/>
                <w:gridSpan w:val="3"/>
                <w:shd w:val="clear" w:color="auto" w:fill="auto"/>
                <w:noWrap/>
              </w:tcPr>
            </w:tcPrChange>
          </w:tcPr>
          <w:p w14:paraId="38058AB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25" w:type="dxa"/>
            <w:gridSpan w:val="4"/>
            <w:shd w:val="clear" w:color="auto" w:fill="auto"/>
            <w:noWrap/>
            <w:tcPrChange w:id="13376" w:author="Laurent Noel" w:date="2023-08-11T18:27:00Z">
              <w:tcPr>
                <w:tcW w:w="1200" w:type="dxa"/>
                <w:gridSpan w:val="4"/>
                <w:shd w:val="clear" w:color="auto" w:fill="auto"/>
                <w:noWrap/>
              </w:tcPr>
            </w:tcPrChange>
          </w:tcPr>
          <w:p w14:paraId="47A852F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175" w:type="dxa"/>
            <w:gridSpan w:val="4"/>
            <w:shd w:val="clear" w:color="auto" w:fill="auto"/>
            <w:noWrap/>
            <w:tcPrChange w:id="13377" w:author="Laurent Noel" w:date="2023-08-11T18:27:00Z">
              <w:tcPr>
                <w:tcW w:w="1175" w:type="dxa"/>
                <w:gridSpan w:val="4"/>
                <w:shd w:val="clear" w:color="auto" w:fill="auto"/>
                <w:noWrap/>
              </w:tcPr>
            </w:tcPrChange>
          </w:tcPr>
          <w:p w14:paraId="1F84CE6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14" w:type="dxa"/>
            <w:gridSpan w:val="4"/>
            <w:shd w:val="clear" w:color="auto" w:fill="auto"/>
            <w:tcPrChange w:id="13378" w:author="Laurent Noel" w:date="2023-08-11T18:27:00Z">
              <w:tcPr>
                <w:tcW w:w="866" w:type="dxa"/>
                <w:gridSpan w:val="4"/>
                <w:shd w:val="clear" w:color="auto" w:fill="auto"/>
              </w:tcPr>
            </w:tcPrChange>
          </w:tcPr>
          <w:p w14:paraId="44EF80D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tcPrChange w:id="13379" w:author="Laurent Noel" w:date="2023-08-11T18:27:00Z">
              <w:tcPr>
                <w:tcW w:w="1133" w:type="dxa"/>
                <w:shd w:val="clear" w:color="auto" w:fill="auto"/>
              </w:tcPr>
            </w:tcPrChange>
          </w:tcPr>
          <w:p w14:paraId="332D904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24D0B9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1" w:author="Laurent Noel" w:date="2023-08-11T18:27:00Z">
            <w:trPr>
              <w:trHeight w:val="54"/>
              <w:jc w:val="center"/>
            </w:trPr>
          </w:trPrChange>
        </w:trPr>
        <w:tc>
          <w:tcPr>
            <w:tcW w:w="2663" w:type="dxa"/>
            <w:gridSpan w:val="6"/>
            <w:tcBorders>
              <w:top w:val="nil"/>
              <w:bottom w:val="nil"/>
            </w:tcBorders>
            <w:shd w:val="clear" w:color="auto" w:fill="auto"/>
            <w:tcPrChange w:id="13382" w:author="Laurent Noel" w:date="2023-08-11T18:27:00Z">
              <w:tcPr>
                <w:tcW w:w="2630" w:type="dxa"/>
                <w:gridSpan w:val="6"/>
                <w:tcBorders>
                  <w:top w:val="nil"/>
                  <w:bottom w:val="nil"/>
                </w:tcBorders>
                <w:shd w:val="clear" w:color="auto" w:fill="auto"/>
              </w:tcPr>
            </w:tcPrChange>
          </w:tcPr>
          <w:p w14:paraId="20CA4FE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83" w:author="Laurent Noel" w:date="2023-08-11T18:27:00Z">
              <w:tcPr>
                <w:tcW w:w="852" w:type="dxa"/>
                <w:gridSpan w:val="3"/>
                <w:shd w:val="clear" w:color="auto" w:fill="auto"/>
              </w:tcPr>
            </w:tcPrChange>
          </w:tcPr>
          <w:p w14:paraId="0C67BC2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CN"/>
              </w:rPr>
              <w:t>46</w:t>
            </w:r>
          </w:p>
        </w:tc>
        <w:tc>
          <w:tcPr>
            <w:tcW w:w="1038" w:type="dxa"/>
            <w:gridSpan w:val="3"/>
            <w:shd w:val="clear" w:color="auto" w:fill="auto"/>
            <w:noWrap/>
            <w:tcPrChange w:id="13384" w:author="Laurent Noel" w:date="2023-08-11T18:27:00Z">
              <w:tcPr>
                <w:tcW w:w="1038" w:type="dxa"/>
                <w:gridSpan w:val="3"/>
                <w:shd w:val="clear" w:color="auto" w:fill="auto"/>
                <w:noWrap/>
              </w:tcPr>
            </w:tcPrChange>
          </w:tcPr>
          <w:p w14:paraId="02AA650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46" w:type="dxa"/>
            <w:gridSpan w:val="3"/>
            <w:shd w:val="clear" w:color="auto" w:fill="auto"/>
            <w:noWrap/>
            <w:tcPrChange w:id="13385" w:author="Laurent Noel" w:date="2023-08-11T18:27:00Z">
              <w:tcPr>
                <w:tcW w:w="737" w:type="dxa"/>
                <w:gridSpan w:val="3"/>
                <w:shd w:val="clear" w:color="auto" w:fill="auto"/>
                <w:noWrap/>
              </w:tcPr>
            </w:tcPrChange>
          </w:tcPr>
          <w:p w14:paraId="5DF2D29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25" w:type="dxa"/>
            <w:gridSpan w:val="4"/>
            <w:shd w:val="clear" w:color="auto" w:fill="auto"/>
            <w:noWrap/>
            <w:tcPrChange w:id="13386" w:author="Laurent Noel" w:date="2023-08-11T18:27:00Z">
              <w:tcPr>
                <w:tcW w:w="1200" w:type="dxa"/>
                <w:gridSpan w:val="4"/>
                <w:shd w:val="clear" w:color="auto" w:fill="auto"/>
                <w:noWrap/>
              </w:tcPr>
            </w:tcPrChange>
          </w:tcPr>
          <w:p w14:paraId="4785361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175" w:type="dxa"/>
            <w:gridSpan w:val="4"/>
            <w:shd w:val="clear" w:color="auto" w:fill="auto"/>
            <w:noWrap/>
            <w:tcPrChange w:id="13387" w:author="Laurent Noel" w:date="2023-08-11T18:27:00Z">
              <w:tcPr>
                <w:tcW w:w="1175" w:type="dxa"/>
                <w:gridSpan w:val="4"/>
                <w:shd w:val="clear" w:color="auto" w:fill="auto"/>
                <w:noWrap/>
              </w:tcPr>
            </w:tcPrChange>
          </w:tcPr>
          <w:p w14:paraId="5C799F7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14" w:type="dxa"/>
            <w:gridSpan w:val="4"/>
            <w:shd w:val="clear" w:color="auto" w:fill="auto"/>
            <w:tcPrChange w:id="13388" w:author="Laurent Noel" w:date="2023-08-11T18:27:00Z">
              <w:tcPr>
                <w:tcW w:w="866" w:type="dxa"/>
                <w:gridSpan w:val="4"/>
                <w:shd w:val="clear" w:color="auto" w:fill="auto"/>
              </w:tcPr>
            </w:tcPrChange>
          </w:tcPr>
          <w:p w14:paraId="40E6B8F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tcPrChange w:id="13389" w:author="Laurent Noel" w:date="2023-08-11T18:27:00Z">
              <w:tcPr>
                <w:tcW w:w="1133" w:type="dxa"/>
                <w:shd w:val="clear" w:color="auto" w:fill="auto"/>
              </w:tcPr>
            </w:tcPrChange>
          </w:tcPr>
          <w:p w14:paraId="6E53EDA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CN"/>
              </w:rPr>
              <w:t>IMD2, IMD5</w:t>
            </w:r>
          </w:p>
        </w:tc>
      </w:tr>
      <w:tr w:rsidR="00FB4585" w:rsidRPr="00FB4585" w14:paraId="2086D6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392" w:author="Laurent Noel" w:date="2023-08-11T18:27:00Z">
              <w:tcPr>
                <w:tcW w:w="2630" w:type="dxa"/>
                <w:gridSpan w:val="6"/>
                <w:tcBorders>
                  <w:top w:val="nil"/>
                  <w:bottom w:val="single" w:sz="4" w:space="0" w:color="auto"/>
                </w:tcBorders>
                <w:shd w:val="clear" w:color="auto" w:fill="auto"/>
              </w:tcPr>
            </w:tcPrChange>
          </w:tcPr>
          <w:p w14:paraId="7658B13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393" w:author="Laurent Noel" w:date="2023-08-11T18:27:00Z">
              <w:tcPr>
                <w:tcW w:w="852" w:type="dxa"/>
                <w:gridSpan w:val="3"/>
                <w:shd w:val="clear" w:color="auto" w:fill="auto"/>
              </w:tcPr>
            </w:tcPrChange>
          </w:tcPr>
          <w:p w14:paraId="439293D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n7</w:t>
            </w:r>
            <w:r w:rsidRPr="00FB4585">
              <w:rPr>
                <w:rFonts w:ascii="Arial" w:eastAsia="SimSun" w:hAnsi="Arial"/>
                <w:sz w:val="18"/>
                <w:lang w:eastAsia="zh-CN"/>
              </w:rPr>
              <w:t>8</w:t>
            </w:r>
          </w:p>
        </w:tc>
        <w:tc>
          <w:tcPr>
            <w:tcW w:w="1038" w:type="dxa"/>
            <w:gridSpan w:val="3"/>
            <w:shd w:val="clear" w:color="auto" w:fill="auto"/>
            <w:noWrap/>
            <w:tcPrChange w:id="13394" w:author="Laurent Noel" w:date="2023-08-11T18:27:00Z">
              <w:tcPr>
                <w:tcW w:w="1038" w:type="dxa"/>
                <w:gridSpan w:val="3"/>
                <w:shd w:val="clear" w:color="auto" w:fill="auto"/>
                <w:noWrap/>
              </w:tcPr>
            </w:tcPrChange>
          </w:tcPr>
          <w:p w14:paraId="693EA6C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46" w:type="dxa"/>
            <w:gridSpan w:val="3"/>
            <w:shd w:val="clear" w:color="auto" w:fill="auto"/>
            <w:noWrap/>
            <w:tcPrChange w:id="13395" w:author="Laurent Noel" w:date="2023-08-11T18:27:00Z">
              <w:tcPr>
                <w:tcW w:w="737" w:type="dxa"/>
                <w:gridSpan w:val="3"/>
                <w:shd w:val="clear" w:color="auto" w:fill="auto"/>
                <w:noWrap/>
              </w:tcPr>
            </w:tcPrChange>
          </w:tcPr>
          <w:p w14:paraId="2391DE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25" w:type="dxa"/>
            <w:gridSpan w:val="4"/>
            <w:shd w:val="clear" w:color="auto" w:fill="auto"/>
            <w:noWrap/>
            <w:tcPrChange w:id="13396" w:author="Laurent Noel" w:date="2023-08-11T18:27:00Z">
              <w:tcPr>
                <w:tcW w:w="1200" w:type="dxa"/>
                <w:gridSpan w:val="4"/>
                <w:shd w:val="clear" w:color="auto" w:fill="auto"/>
                <w:noWrap/>
              </w:tcPr>
            </w:tcPrChange>
          </w:tcPr>
          <w:p w14:paraId="2E0F51F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175" w:type="dxa"/>
            <w:gridSpan w:val="4"/>
            <w:shd w:val="clear" w:color="auto" w:fill="auto"/>
            <w:noWrap/>
            <w:tcPrChange w:id="13397" w:author="Laurent Noel" w:date="2023-08-11T18:27:00Z">
              <w:tcPr>
                <w:tcW w:w="1175" w:type="dxa"/>
                <w:gridSpan w:val="4"/>
                <w:shd w:val="clear" w:color="auto" w:fill="auto"/>
                <w:noWrap/>
              </w:tcPr>
            </w:tcPrChange>
          </w:tcPr>
          <w:p w14:paraId="1CC8646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714" w:type="dxa"/>
            <w:gridSpan w:val="4"/>
            <w:shd w:val="clear" w:color="auto" w:fill="auto"/>
            <w:tcPrChange w:id="13398" w:author="Laurent Noel" w:date="2023-08-11T18:27:00Z">
              <w:tcPr>
                <w:tcW w:w="866" w:type="dxa"/>
                <w:gridSpan w:val="4"/>
                <w:shd w:val="clear" w:color="auto" w:fill="auto"/>
              </w:tcPr>
            </w:tcPrChange>
          </w:tcPr>
          <w:p w14:paraId="4EC1481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tcPrChange w:id="13399" w:author="Laurent Noel" w:date="2023-08-11T18:27:00Z">
              <w:tcPr>
                <w:tcW w:w="1133" w:type="dxa"/>
                <w:shd w:val="clear" w:color="auto" w:fill="auto"/>
              </w:tcPr>
            </w:tcPrChange>
          </w:tcPr>
          <w:p w14:paraId="67F797C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798DDD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1" w:author="Laurent Noel" w:date="2023-08-11T18:27:00Z">
            <w:trPr>
              <w:trHeight w:val="54"/>
              <w:jc w:val="center"/>
            </w:trPr>
          </w:trPrChange>
        </w:trPr>
        <w:tc>
          <w:tcPr>
            <w:tcW w:w="2663" w:type="dxa"/>
            <w:gridSpan w:val="6"/>
            <w:tcBorders>
              <w:top w:val="nil"/>
              <w:bottom w:val="nil"/>
            </w:tcBorders>
            <w:shd w:val="clear" w:color="auto" w:fill="auto"/>
            <w:tcPrChange w:id="13402" w:author="Laurent Noel" w:date="2023-08-11T18:27:00Z">
              <w:tcPr>
                <w:tcW w:w="2630" w:type="dxa"/>
                <w:gridSpan w:val="6"/>
                <w:tcBorders>
                  <w:top w:val="nil"/>
                  <w:bottom w:val="nil"/>
                </w:tcBorders>
                <w:shd w:val="clear" w:color="auto" w:fill="auto"/>
              </w:tcPr>
            </w:tcPrChange>
          </w:tcPr>
          <w:p w14:paraId="6FDC2C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DC_7A-66A_n5A</w:t>
            </w:r>
          </w:p>
          <w:p w14:paraId="6C9860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DC_7C-66A_n5A</w:t>
            </w:r>
          </w:p>
          <w:p w14:paraId="2CC9E5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DC_7A-66A-66A_n5A</w:t>
            </w:r>
          </w:p>
          <w:p w14:paraId="588443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DC_7C-66A-66A_n5A</w:t>
            </w:r>
          </w:p>
          <w:p w14:paraId="6529D4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DC_7A-7A-66A_n5A</w:t>
            </w:r>
          </w:p>
          <w:p w14:paraId="10C0B8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DC_7A-7A-66A-66A_n5A</w:t>
            </w:r>
          </w:p>
        </w:tc>
        <w:tc>
          <w:tcPr>
            <w:tcW w:w="868" w:type="dxa"/>
            <w:gridSpan w:val="3"/>
            <w:shd w:val="clear" w:color="auto" w:fill="auto"/>
            <w:tcPrChange w:id="13403" w:author="Laurent Noel" w:date="2023-08-11T18:27:00Z">
              <w:tcPr>
                <w:tcW w:w="852" w:type="dxa"/>
                <w:gridSpan w:val="3"/>
                <w:shd w:val="clear" w:color="auto" w:fill="auto"/>
              </w:tcPr>
            </w:tcPrChange>
          </w:tcPr>
          <w:p w14:paraId="4C62916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w:t>
            </w:r>
          </w:p>
        </w:tc>
        <w:tc>
          <w:tcPr>
            <w:tcW w:w="1038" w:type="dxa"/>
            <w:gridSpan w:val="3"/>
            <w:shd w:val="clear" w:color="auto" w:fill="auto"/>
            <w:noWrap/>
            <w:tcPrChange w:id="13404" w:author="Laurent Noel" w:date="2023-08-11T18:27:00Z">
              <w:tcPr>
                <w:tcW w:w="1038" w:type="dxa"/>
                <w:gridSpan w:val="3"/>
                <w:shd w:val="clear" w:color="auto" w:fill="auto"/>
                <w:noWrap/>
              </w:tcPr>
            </w:tcPrChange>
          </w:tcPr>
          <w:p w14:paraId="7C7141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2505</w:t>
            </w:r>
          </w:p>
        </w:tc>
        <w:tc>
          <w:tcPr>
            <w:tcW w:w="746" w:type="dxa"/>
            <w:gridSpan w:val="3"/>
            <w:shd w:val="clear" w:color="auto" w:fill="auto"/>
            <w:noWrap/>
            <w:tcPrChange w:id="13405" w:author="Laurent Noel" w:date="2023-08-11T18:27:00Z">
              <w:tcPr>
                <w:tcW w:w="737" w:type="dxa"/>
                <w:gridSpan w:val="3"/>
                <w:shd w:val="clear" w:color="auto" w:fill="auto"/>
                <w:noWrap/>
              </w:tcPr>
            </w:tcPrChange>
          </w:tcPr>
          <w:p w14:paraId="1FDE92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3406" w:author="Laurent Noel" w:date="2023-08-11T18:27:00Z">
              <w:tcPr>
                <w:tcW w:w="1200" w:type="dxa"/>
                <w:gridSpan w:val="4"/>
                <w:shd w:val="clear" w:color="auto" w:fill="auto"/>
                <w:noWrap/>
              </w:tcPr>
            </w:tcPrChange>
          </w:tcPr>
          <w:p w14:paraId="38A043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3407" w:author="Laurent Noel" w:date="2023-08-11T18:27:00Z">
              <w:tcPr>
                <w:tcW w:w="1175" w:type="dxa"/>
                <w:gridSpan w:val="4"/>
                <w:shd w:val="clear" w:color="auto" w:fill="auto"/>
                <w:noWrap/>
              </w:tcPr>
            </w:tcPrChange>
          </w:tcPr>
          <w:p w14:paraId="774AA5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2625</w:t>
            </w:r>
          </w:p>
        </w:tc>
        <w:tc>
          <w:tcPr>
            <w:tcW w:w="714" w:type="dxa"/>
            <w:gridSpan w:val="4"/>
            <w:shd w:val="clear" w:color="auto" w:fill="auto"/>
            <w:tcPrChange w:id="13408" w:author="Laurent Noel" w:date="2023-08-11T18:27:00Z">
              <w:tcPr>
                <w:tcW w:w="866" w:type="dxa"/>
                <w:gridSpan w:val="4"/>
                <w:shd w:val="clear" w:color="auto" w:fill="auto"/>
              </w:tcPr>
            </w:tcPrChange>
          </w:tcPr>
          <w:p w14:paraId="05B805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30.0</w:t>
            </w:r>
          </w:p>
        </w:tc>
        <w:tc>
          <w:tcPr>
            <w:tcW w:w="1202" w:type="dxa"/>
            <w:shd w:val="clear" w:color="auto" w:fill="auto"/>
            <w:tcPrChange w:id="13409" w:author="Laurent Noel" w:date="2023-08-11T18:27:00Z">
              <w:tcPr>
                <w:tcW w:w="1133" w:type="dxa"/>
                <w:shd w:val="clear" w:color="auto" w:fill="auto"/>
              </w:tcPr>
            </w:tcPrChange>
          </w:tcPr>
          <w:p w14:paraId="7FB263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r w:rsidRPr="00FB4585">
              <w:rPr>
                <w:rFonts w:ascii="Arial" w:eastAsia="SimSun" w:hAnsi="Arial"/>
                <w:sz w:val="18"/>
                <w:vertAlign w:val="superscript"/>
              </w:rPr>
              <w:t>6</w:t>
            </w:r>
          </w:p>
        </w:tc>
      </w:tr>
      <w:tr w:rsidR="00FB4585" w:rsidRPr="00FB4585" w14:paraId="20E648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1" w:author="Laurent Noel" w:date="2023-08-11T18:27:00Z">
            <w:trPr>
              <w:trHeight w:val="54"/>
              <w:jc w:val="center"/>
            </w:trPr>
          </w:trPrChange>
        </w:trPr>
        <w:tc>
          <w:tcPr>
            <w:tcW w:w="2663" w:type="dxa"/>
            <w:gridSpan w:val="6"/>
            <w:tcBorders>
              <w:top w:val="nil"/>
              <w:bottom w:val="nil"/>
            </w:tcBorders>
            <w:shd w:val="clear" w:color="auto" w:fill="auto"/>
            <w:tcPrChange w:id="13412" w:author="Laurent Noel" w:date="2023-08-11T18:27:00Z">
              <w:tcPr>
                <w:tcW w:w="2630" w:type="dxa"/>
                <w:gridSpan w:val="6"/>
                <w:tcBorders>
                  <w:top w:val="nil"/>
                  <w:bottom w:val="nil"/>
                </w:tcBorders>
                <w:shd w:val="clear" w:color="auto" w:fill="auto"/>
              </w:tcPr>
            </w:tcPrChange>
          </w:tcPr>
          <w:p w14:paraId="528129A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13" w:author="Laurent Noel" w:date="2023-08-11T18:27:00Z">
              <w:tcPr>
                <w:tcW w:w="852" w:type="dxa"/>
                <w:gridSpan w:val="3"/>
                <w:shd w:val="clear" w:color="auto" w:fill="auto"/>
              </w:tcPr>
            </w:tcPrChange>
          </w:tcPr>
          <w:p w14:paraId="4026CA5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w:t>
            </w:r>
          </w:p>
        </w:tc>
        <w:tc>
          <w:tcPr>
            <w:tcW w:w="1038" w:type="dxa"/>
            <w:gridSpan w:val="3"/>
            <w:shd w:val="clear" w:color="auto" w:fill="auto"/>
            <w:noWrap/>
            <w:tcPrChange w:id="13414" w:author="Laurent Noel" w:date="2023-08-11T18:27:00Z">
              <w:tcPr>
                <w:tcW w:w="1038" w:type="dxa"/>
                <w:gridSpan w:val="3"/>
                <w:shd w:val="clear" w:color="auto" w:fill="auto"/>
                <w:noWrap/>
              </w:tcPr>
            </w:tcPrChange>
          </w:tcPr>
          <w:p w14:paraId="2B2D8F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1775</w:t>
            </w:r>
          </w:p>
        </w:tc>
        <w:tc>
          <w:tcPr>
            <w:tcW w:w="746" w:type="dxa"/>
            <w:gridSpan w:val="3"/>
            <w:shd w:val="clear" w:color="auto" w:fill="auto"/>
            <w:noWrap/>
            <w:tcPrChange w:id="13415" w:author="Laurent Noel" w:date="2023-08-11T18:27:00Z">
              <w:tcPr>
                <w:tcW w:w="737" w:type="dxa"/>
                <w:gridSpan w:val="3"/>
                <w:shd w:val="clear" w:color="auto" w:fill="auto"/>
                <w:noWrap/>
              </w:tcPr>
            </w:tcPrChange>
          </w:tcPr>
          <w:p w14:paraId="0DE318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3416" w:author="Laurent Noel" w:date="2023-08-11T18:27:00Z">
              <w:tcPr>
                <w:tcW w:w="1200" w:type="dxa"/>
                <w:gridSpan w:val="4"/>
                <w:shd w:val="clear" w:color="auto" w:fill="auto"/>
                <w:noWrap/>
              </w:tcPr>
            </w:tcPrChange>
          </w:tcPr>
          <w:p w14:paraId="5C2D7F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3417" w:author="Laurent Noel" w:date="2023-08-11T18:27:00Z">
              <w:tcPr>
                <w:tcW w:w="1175" w:type="dxa"/>
                <w:gridSpan w:val="4"/>
                <w:shd w:val="clear" w:color="auto" w:fill="auto"/>
                <w:noWrap/>
              </w:tcPr>
            </w:tcPrChange>
          </w:tcPr>
          <w:p w14:paraId="587FDE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2175</w:t>
            </w:r>
          </w:p>
        </w:tc>
        <w:tc>
          <w:tcPr>
            <w:tcW w:w="714" w:type="dxa"/>
            <w:gridSpan w:val="4"/>
            <w:shd w:val="clear" w:color="auto" w:fill="auto"/>
            <w:tcPrChange w:id="13418" w:author="Laurent Noel" w:date="2023-08-11T18:27:00Z">
              <w:tcPr>
                <w:tcW w:w="866" w:type="dxa"/>
                <w:gridSpan w:val="4"/>
                <w:shd w:val="clear" w:color="auto" w:fill="auto"/>
              </w:tcPr>
            </w:tcPrChange>
          </w:tcPr>
          <w:p w14:paraId="3C9937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3419" w:author="Laurent Noel" w:date="2023-08-11T18:27:00Z">
              <w:tcPr>
                <w:tcW w:w="1133" w:type="dxa"/>
                <w:shd w:val="clear" w:color="auto" w:fill="auto"/>
              </w:tcPr>
            </w:tcPrChange>
          </w:tcPr>
          <w:p w14:paraId="5D04EC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072AC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422" w:author="Laurent Noel" w:date="2023-08-11T18:27:00Z">
              <w:tcPr>
                <w:tcW w:w="2630" w:type="dxa"/>
                <w:gridSpan w:val="6"/>
                <w:tcBorders>
                  <w:top w:val="nil"/>
                  <w:bottom w:val="single" w:sz="4" w:space="0" w:color="auto"/>
                </w:tcBorders>
                <w:shd w:val="clear" w:color="auto" w:fill="auto"/>
              </w:tcPr>
            </w:tcPrChange>
          </w:tcPr>
          <w:p w14:paraId="3D84C0D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23" w:author="Laurent Noel" w:date="2023-08-11T18:27:00Z">
              <w:tcPr>
                <w:tcW w:w="852" w:type="dxa"/>
                <w:gridSpan w:val="3"/>
                <w:shd w:val="clear" w:color="auto" w:fill="auto"/>
              </w:tcPr>
            </w:tcPrChange>
          </w:tcPr>
          <w:p w14:paraId="28E79B9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n5</w:t>
            </w:r>
          </w:p>
        </w:tc>
        <w:tc>
          <w:tcPr>
            <w:tcW w:w="1038" w:type="dxa"/>
            <w:gridSpan w:val="3"/>
            <w:shd w:val="clear" w:color="auto" w:fill="auto"/>
            <w:noWrap/>
            <w:tcPrChange w:id="13424" w:author="Laurent Noel" w:date="2023-08-11T18:27:00Z">
              <w:tcPr>
                <w:tcW w:w="1038" w:type="dxa"/>
                <w:gridSpan w:val="3"/>
                <w:shd w:val="clear" w:color="auto" w:fill="auto"/>
                <w:noWrap/>
              </w:tcPr>
            </w:tcPrChange>
          </w:tcPr>
          <w:p w14:paraId="584846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846.5</w:t>
            </w:r>
          </w:p>
        </w:tc>
        <w:tc>
          <w:tcPr>
            <w:tcW w:w="746" w:type="dxa"/>
            <w:gridSpan w:val="3"/>
            <w:shd w:val="clear" w:color="auto" w:fill="auto"/>
            <w:noWrap/>
            <w:tcPrChange w:id="13425" w:author="Laurent Noel" w:date="2023-08-11T18:27:00Z">
              <w:tcPr>
                <w:tcW w:w="737" w:type="dxa"/>
                <w:gridSpan w:val="3"/>
                <w:shd w:val="clear" w:color="auto" w:fill="auto"/>
                <w:noWrap/>
              </w:tcPr>
            </w:tcPrChange>
          </w:tcPr>
          <w:p w14:paraId="67C825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3426" w:author="Laurent Noel" w:date="2023-08-11T18:27:00Z">
              <w:tcPr>
                <w:tcW w:w="1200" w:type="dxa"/>
                <w:gridSpan w:val="4"/>
                <w:shd w:val="clear" w:color="auto" w:fill="auto"/>
                <w:noWrap/>
              </w:tcPr>
            </w:tcPrChange>
          </w:tcPr>
          <w:p w14:paraId="045976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3427" w:author="Laurent Noel" w:date="2023-08-11T18:27:00Z">
              <w:tcPr>
                <w:tcW w:w="1175" w:type="dxa"/>
                <w:gridSpan w:val="4"/>
                <w:shd w:val="clear" w:color="auto" w:fill="auto"/>
                <w:noWrap/>
              </w:tcPr>
            </w:tcPrChange>
          </w:tcPr>
          <w:p w14:paraId="7735F9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891.5</w:t>
            </w:r>
          </w:p>
        </w:tc>
        <w:tc>
          <w:tcPr>
            <w:tcW w:w="714" w:type="dxa"/>
            <w:gridSpan w:val="4"/>
            <w:shd w:val="clear" w:color="auto" w:fill="auto"/>
            <w:tcPrChange w:id="13428" w:author="Laurent Noel" w:date="2023-08-11T18:27:00Z">
              <w:tcPr>
                <w:tcW w:w="866" w:type="dxa"/>
                <w:gridSpan w:val="4"/>
                <w:shd w:val="clear" w:color="auto" w:fill="auto"/>
              </w:tcPr>
            </w:tcPrChange>
          </w:tcPr>
          <w:p w14:paraId="6CA757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3429" w:author="Laurent Noel" w:date="2023-08-11T18:27:00Z">
              <w:tcPr>
                <w:tcW w:w="1133" w:type="dxa"/>
                <w:shd w:val="clear" w:color="auto" w:fill="auto"/>
              </w:tcPr>
            </w:tcPrChange>
          </w:tcPr>
          <w:p w14:paraId="6ACC08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1BF25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1" w:author="Laurent Noel" w:date="2023-08-11T18:27:00Z">
            <w:trPr>
              <w:trHeight w:val="54"/>
              <w:jc w:val="center"/>
            </w:trPr>
          </w:trPrChange>
        </w:trPr>
        <w:tc>
          <w:tcPr>
            <w:tcW w:w="2663" w:type="dxa"/>
            <w:gridSpan w:val="6"/>
            <w:tcBorders>
              <w:top w:val="nil"/>
              <w:bottom w:val="nil"/>
            </w:tcBorders>
            <w:shd w:val="clear" w:color="auto" w:fill="auto"/>
            <w:tcPrChange w:id="13432" w:author="Laurent Noel" w:date="2023-08-11T18:27:00Z">
              <w:tcPr>
                <w:tcW w:w="2630" w:type="dxa"/>
                <w:gridSpan w:val="6"/>
                <w:tcBorders>
                  <w:top w:val="nil"/>
                  <w:bottom w:val="nil"/>
                </w:tcBorders>
                <w:shd w:val="clear" w:color="auto" w:fill="auto"/>
              </w:tcPr>
            </w:tcPrChange>
          </w:tcPr>
          <w:p w14:paraId="3A47D9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DC_7A-66A_n7A</w:t>
            </w:r>
          </w:p>
          <w:p w14:paraId="716C852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DC_7A-66A-66A_n7A</w:t>
            </w:r>
          </w:p>
        </w:tc>
        <w:tc>
          <w:tcPr>
            <w:tcW w:w="868" w:type="dxa"/>
            <w:gridSpan w:val="3"/>
            <w:shd w:val="clear" w:color="auto" w:fill="auto"/>
            <w:tcPrChange w:id="13433" w:author="Laurent Noel" w:date="2023-08-11T18:27:00Z">
              <w:tcPr>
                <w:tcW w:w="852" w:type="dxa"/>
                <w:gridSpan w:val="3"/>
                <w:shd w:val="clear" w:color="auto" w:fill="auto"/>
              </w:tcPr>
            </w:tcPrChange>
          </w:tcPr>
          <w:p w14:paraId="6B3C4A1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w:t>
            </w:r>
          </w:p>
        </w:tc>
        <w:tc>
          <w:tcPr>
            <w:tcW w:w="1038" w:type="dxa"/>
            <w:gridSpan w:val="3"/>
            <w:shd w:val="clear" w:color="auto" w:fill="auto"/>
            <w:noWrap/>
            <w:tcPrChange w:id="13434" w:author="Laurent Noel" w:date="2023-08-11T18:27:00Z">
              <w:tcPr>
                <w:tcW w:w="1038" w:type="dxa"/>
                <w:gridSpan w:val="3"/>
                <w:shd w:val="clear" w:color="auto" w:fill="auto"/>
                <w:noWrap/>
              </w:tcPr>
            </w:tcPrChange>
          </w:tcPr>
          <w:p w14:paraId="02F2F4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2555</w:t>
            </w:r>
          </w:p>
        </w:tc>
        <w:tc>
          <w:tcPr>
            <w:tcW w:w="746" w:type="dxa"/>
            <w:gridSpan w:val="3"/>
            <w:shd w:val="clear" w:color="auto" w:fill="auto"/>
            <w:noWrap/>
            <w:tcPrChange w:id="13435" w:author="Laurent Noel" w:date="2023-08-11T18:27:00Z">
              <w:tcPr>
                <w:tcW w:w="737" w:type="dxa"/>
                <w:gridSpan w:val="3"/>
                <w:shd w:val="clear" w:color="auto" w:fill="auto"/>
                <w:noWrap/>
              </w:tcPr>
            </w:tcPrChange>
          </w:tcPr>
          <w:p w14:paraId="3DA069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3436" w:author="Laurent Noel" w:date="2023-08-11T18:27:00Z">
              <w:tcPr>
                <w:tcW w:w="1200" w:type="dxa"/>
                <w:gridSpan w:val="4"/>
                <w:shd w:val="clear" w:color="auto" w:fill="auto"/>
                <w:noWrap/>
              </w:tcPr>
            </w:tcPrChange>
          </w:tcPr>
          <w:p w14:paraId="4DF1EF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3437" w:author="Laurent Noel" w:date="2023-08-11T18:27:00Z">
              <w:tcPr>
                <w:tcW w:w="1175" w:type="dxa"/>
                <w:gridSpan w:val="4"/>
                <w:shd w:val="clear" w:color="auto" w:fill="auto"/>
                <w:noWrap/>
              </w:tcPr>
            </w:tcPrChange>
          </w:tcPr>
          <w:p w14:paraId="559017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2675</w:t>
            </w:r>
          </w:p>
        </w:tc>
        <w:tc>
          <w:tcPr>
            <w:tcW w:w="714" w:type="dxa"/>
            <w:gridSpan w:val="4"/>
            <w:shd w:val="clear" w:color="auto" w:fill="auto"/>
            <w:tcPrChange w:id="13438" w:author="Laurent Noel" w:date="2023-08-11T18:27:00Z">
              <w:tcPr>
                <w:tcW w:w="866" w:type="dxa"/>
                <w:gridSpan w:val="4"/>
                <w:shd w:val="clear" w:color="auto" w:fill="auto"/>
              </w:tcPr>
            </w:tcPrChange>
          </w:tcPr>
          <w:p w14:paraId="13EBD0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w:t>
            </w:r>
          </w:p>
        </w:tc>
        <w:tc>
          <w:tcPr>
            <w:tcW w:w="1202" w:type="dxa"/>
            <w:shd w:val="clear" w:color="auto" w:fill="auto"/>
            <w:tcPrChange w:id="13439" w:author="Laurent Noel" w:date="2023-08-11T18:27:00Z">
              <w:tcPr>
                <w:tcW w:w="1133" w:type="dxa"/>
                <w:shd w:val="clear" w:color="auto" w:fill="auto"/>
              </w:tcPr>
            </w:tcPrChange>
          </w:tcPr>
          <w:p w14:paraId="58AF8C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1EAAE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1" w:author="Laurent Noel" w:date="2023-08-11T18:27:00Z">
            <w:trPr>
              <w:trHeight w:val="54"/>
              <w:jc w:val="center"/>
            </w:trPr>
          </w:trPrChange>
        </w:trPr>
        <w:tc>
          <w:tcPr>
            <w:tcW w:w="2663" w:type="dxa"/>
            <w:gridSpan w:val="6"/>
            <w:tcBorders>
              <w:top w:val="nil"/>
              <w:bottom w:val="nil"/>
            </w:tcBorders>
            <w:shd w:val="clear" w:color="auto" w:fill="auto"/>
            <w:tcPrChange w:id="13442" w:author="Laurent Noel" w:date="2023-08-11T18:27:00Z">
              <w:tcPr>
                <w:tcW w:w="2630" w:type="dxa"/>
                <w:gridSpan w:val="6"/>
                <w:tcBorders>
                  <w:top w:val="nil"/>
                  <w:bottom w:val="nil"/>
                </w:tcBorders>
                <w:shd w:val="clear" w:color="auto" w:fill="auto"/>
              </w:tcPr>
            </w:tcPrChange>
          </w:tcPr>
          <w:p w14:paraId="7D14A6F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43" w:author="Laurent Noel" w:date="2023-08-11T18:27:00Z">
              <w:tcPr>
                <w:tcW w:w="852" w:type="dxa"/>
                <w:gridSpan w:val="3"/>
                <w:shd w:val="clear" w:color="auto" w:fill="auto"/>
              </w:tcPr>
            </w:tcPrChange>
          </w:tcPr>
          <w:p w14:paraId="1C57865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w:t>
            </w:r>
          </w:p>
        </w:tc>
        <w:tc>
          <w:tcPr>
            <w:tcW w:w="1038" w:type="dxa"/>
            <w:gridSpan w:val="3"/>
            <w:shd w:val="clear" w:color="auto" w:fill="auto"/>
            <w:noWrap/>
            <w:tcPrChange w:id="13444" w:author="Laurent Noel" w:date="2023-08-11T18:27:00Z">
              <w:tcPr>
                <w:tcW w:w="1038" w:type="dxa"/>
                <w:gridSpan w:val="3"/>
                <w:shd w:val="clear" w:color="auto" w:fill="auto"/>
                <w:noWrap/>
              </w:tcPr>
            </w:tcPrChange>
          </w:tcPr>
          <w:p w14:paraId="64C97B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1730</w:t>
            </w:r>
          </w:p>
        </w:tc>
        <w:tc>
          <w:tcPr>
            <w:tcW w:w="746" w:type="dxa"/>
            <w:gridSpan w:val="3"/>
            <w:shd w:val="clear" w:color="auto" w:fill="auto"/>
            <w:noWrap/>
            <w:tcPrChange w:id="13445" w:author="Laurent Noel" w:date="2023-08-11T18:27:00Z">
              <w:tcPr>
                <w:tcW w:w="737" w:type="dxa"/>
                <w:gridSpan w:val="3"/>
                <w:shd w:val="clear" w:color="auto" w:fill="auto"/>
                <w:noWrap/>
              </w:tcPr>
            </w:tcPrChange>
          </w:tcPr>
          <w:p w14:paraId="208ABA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3446" w:author="Laurent Noel" w:date="2023-08-11T18:27:00Z">
              <w:tcPr>
                <w:tcW w:w="1200" w:type="dxa"/>
                <w:gridSpan w:val="4"/>
                <w:shd w:val="clear" w:color="auto" w:fill="auto"/>
                <w:noWrap/>
              </w:tcPr>
            </w:tcPrChange>
          </w:tcPr>
          <w:p w14:paraId="051C79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3447" w:author="Laurent Noel" w:date="2023-08-11T18:27:00Z">
              <w:tcPr>
                <w:tcW w:w="1175" w:type="dxa"/>
                <w:gridSpan w:val="4"/>
                <w:shd w:val="clear" w:color="auto" w:fill="auto"/>
                <w:noWrap/>
              </w:tcPr>
            </w:tcPrChange>
          </w:tcPr>
          <w:p w14:paraId="307766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2130</w:t>
            </w:r>
          </w:p>
        </w:tc>
        <w:tc>
          <w:tcPr>
            <w:tcW w:w="714" w:type="dxa"/>
            <w:gridSpan w:val="4"/>
            <w:shd w:val="clear" w:color="auto" w:fill="auto"/>
            <w:tcPrChange w:id="13448" w:author="Laurent Noel" w:date="2023-08-11T18:27:00Z">
              <w:tcPr>
                <w:tcW w:w="866" w:type="dxa"/>
                <w:gridSpan w:val="4"/>
                <w:shd w:val="clear" w:color="auto" w:fill="auto"/>
              </w:tcPr>
            </w:tcPrChange>
          </w:tcPr>
          <w:p w14:paraId="6FAFE5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3449" w:author="Laurent Noel" w:date="2023-08-11T18:27:00Z">
              <w:tcPr>
                <w:tcW w:w="1133" w:type="dxa"/>
                <w:shd w:val="clear" w:color="auto" w:fill="auto"/>
              </w:tcPr>
            </w:tcPrChange>
          </w:tcPr>
          <w:p w14:paraId="4A05F73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1CD688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452" w:author="Laurent Noel" w:date="2023-08-11T18:27:00Z">
              <w:tcPr>
                <w:tcW w:w="2630" w:type="dxa"/>
                <w:gridSpan w:val="6"/>
                <w:tcBorders>
                  <w:top w:val="nil"/>
                  <w:bottom w:val="single" w:sz="4" w:space="0" w:color="auto"/>
                </w:tcBorders>
                <w:shd w:val="clear" w:color="auto" w:fill="auto"/>
              </w:tcPr>
            </w:tcPrChange>
          </w:tcPr>
          <w:p w14:paraId="0341184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53" w:author="Laurent Noel" w:date="2023-08-11T18:27:00Z">
              <w:tcPr>
                <w:tcW w:w="852" w:type="dxa"/>
                <w:gridSpan w:val="3"/>
                <w:shd w:val="clear" w:color="auto" w:fill="auto"/>
              </w:tcPr>
            </w:tcPrChange>
          </w:tcPr>
          <w:p w14:paraId="734C8CB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n7</w:t>
            </w:r>
          </w:p>
        </w:tc>
        <w:tc>
          <w:tcPr>
            <w:tcW w:w="1038" w:type="dxa"/>
            <w:gridSpan w:val="3"/>
            <w:shd w:val="clear" w:color="auto" w:fill="auto"/>
            <w:noWrap/>
            <w:tcPrChange w:id="13454" w:author="Laurent Noel" w:date="2023-08-11T18:27:00Z">
              <w:tcPr>
                <w:tcW w:w="1038" w:type="dxa"/>
                <w:gridSpan w:val="3"/>
                <w:shd w:val="clear" w:color="auto" w:fill="auto"/>
                <w:noWrap/>
              </w:tcPr>
            </w:tcPrChange>
          </w:tcPr>
          <w:p w14:paraId="5AC03D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2515</w:t>
            </w:r>
          </w:p>
        </w:tc>
        <w:tc>
          <w:tcPr>
            <w:tcW w:w="746" w:type="dxa"/>
            <w:gridSpan w:val="3"/>
            <w:shd w:val="clear" w:color="auto" w:fill="auto"/>
            <w:noWrap/>
            <w:tcPrChange w:id="13455" w:author="Laurent Noel" w:date="2023-08-11T18:27:00Z">
              <w:tcPr>
                <w:tcW w:w="737" w:type="dxa"/>
                <w:gridSpan w:val="3"/>
                <w:shd w:val="clear" w:color="auto" w:fill="auto"/>
                <w:noWrap/>
              </w:tcPr>
            </w:tcPrChange>
          </w:tcPr>
          <w:p w14:paraId="1BF204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tcPrChange w:id="13456" w:author="Laurent Noel" w:date="2023-08-11T18:27:00Z">
              <w:tcPr>
                <w:tcW w:w="1200" w:type="dxa"/>
                <w:gridSpan w:val="4"/>
                <w:shd w:val="clear" w:color="auto" w:fill="auto"/>
                <w:noWrap/>
              </w:tcPr>
            </w:tcPrChange>
          </w:tcPr>
          <w:p w14:paraId="2EA706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tcPrChange w:id="13457" w:author="Laurent Noel" w:date="2023-08-11T18:27:00Z">
              <w:tcPr>
                <w:tcW w:w="1175" w:type="dxa"/>
                <w:gridSpan w:val="4"/>
                <w:shd w:val="clear" w:color="auto" w:fill="auto"/>
                <w:noWrap/>
              </w:tcPr>
            </w:tcPrChange>
          </w:tcPr>
          <w:p w14:paraId="58C06A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2635</w:t>
            </w:r>
          </w:p>
        </w:tc>
        <w:tc>
          <w:tcPr>
            <w:tcW w:w="714" w:type="dxa"/>
            <w:gridSpan w:val="4"/>
            <w:shd w:val="clear" w:color="auto" w:fill="auto"/>
            <w:tcPrChange w:id="13458" w:author="Laurent Noel" w:date="2023-08-11T18:27:00Z">
              <w:tcPr>
                <w:tcW w:w="866" w:type="dxa"/>
                <w:gridSpan w:val="4"/>
                <w:shd w:val="clear" w:color="auto" w:fill="auto"/>
              </w:tcPr>
            </w:tcPrChange>
          </w:tcPr>
          <w:p w14:paraId="68C4FB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tcPrChange w:id="13459" w:author="Laurent Noel" w:date="2023-08-11T18:27:00Z">
              <w:tcPr>
                <w:tcW w:w="1133" w:type="dxa"/>
                <w:shd w:val="clear" w:color="auto" w:fill="auto"/>
              </w:tcPr>
            </w:tcPrChange>
          </w:tcPr>
          <w:p w14:paraId="67EA269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7B7D8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1" w:author="Laurent Noel" w:date="2023-08-11T18:27:00Z">
            <w:trPr>
              <w:trHeight w:val="54"/>
              <w:jc w:val="center"/>
            </w:trPr>
          </w:trPrChange>
        </w:trPr>
        <w:tc>
          <w:tcPr>
            <w:tcW w:w="2663" w:type="dxa"/>
            <w:gridSpan w:val="6"/>
            <w:tcBorders>
              <w:top w:val="nil"/>
              <w:bottom w:val="nil"/>
            </w:tcBorders>
            <w:shd w:val="clear" w:color="auto" w:fill="auto"/>
            <w:tcPrChange w:id="13462" w:author="Laurent Noel" w:date="2023-08-11T18:27:00Z">
              <w:tcPr>
                <w:tcW w:w="2630" w:type="dxa"/>
                <w:gridSpan w:val="6"/>
                <w:tcBorders>
                  <w:top w:val="nil"/>
                  <w:bottom w:val="nil"/>
                </w:tcBorders>
                <w:shd w:val="clear" w:color="auto" w:fill="auto"/>
              </w:tcPr>
            </w:tcPrChange>
          </w:tcPr>
          <w:p w14:paraId="6D3412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DC_7A-66A_n28A</w:t>
            </w:r>
          </w:p>
        </w:tc>
        <w:tc>
          <w:tcPr>
            <w:tcW w:w="868" w:type="dxa"/>
            <w:gridSpan w:val="3"/>
            <w:shd w:val="clear" w:color="auto" w:fill="auto"/>
            <w:tcPrChange w:id="13463" w:author="Laurent Noel" w:date="2023-08-11T18:27:00Z">
              <w:tcPr>
                <w:tcW w:w="852" w:type="dxa"/>
                <w:gridSpan w:val="3"/>
                <w:shd w:val="clear" w:color="auto" w:fill="auto"/>
              </w:tcPr>
            </w:tcPrChange>
          </w:tcPr>
          <w:p w14:paraId="01B9698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7</w:t>
            </w:r>
          </w:p>
        </w:tc>
        <w:tc>
          <w:tcPr>
            <w:tcW w:w="1038" w:type="dxa"/>
            <w:gridSpan w:val="3"/>
            <w:shd w:val="clear" w:color="auto" w:fill="auto"/>
            <w:noWrap/>
            <w:tcPrChange w:id="13464" w:author="Laurent Noel" w:date="2023-08-11T18:27:00Z">
              <w:tcPr>
                <w:tcW w:w="1038" w:type="dxa"/>
                <w:gridSpan w:val="3"/>
                <w:shd w:val="clear" w:color="auto" w:fill="auto"/>
                <w:noWrap/>
              </w:tcPr>
            </w:tcPrChange>
          </w:tcPr>
          <w:p w14:paraId="4111DE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2565</w:t>
            </w:r>
          </w:p>
        </w:tc>
        <w:tc>
          <w:tcPr>
            <w:tcW w:w="746" w:type="dxa"/>
            <w:gridSpan w:val="3"/>
            <w:shd w:val="clear" w:color="auto" w:fill="auto"/>
            <w:noWrap/>
            <w:tcPrChange w:id="13465" w:author="Laurent Noel" w:date="2023-08-11T18:27:00Z">
              <w:tcPr>
                <w:tcW w:w="737" w:type="dxa"/>
                <w:gridSpan w:val="3"/>
                <w:shd w:val="clear" w:color="auto" w:fill="auto"/>
                <w:noWrap/>
              </w:tcPr>
            </w:tcPrChange>
          </w:tcPr>
          <w:p w14:paraId="658503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3466" w:author="Laurent Noel" w:date="2023-08-11T18:27:00Z">
              <w:tcPr>
                <w:tcW w:w="1200" w:type="dxa"/>
                <w:gridSpan w:val="4"/>
                <w:shd w:val="clear" w:color="auto" w:fill="auto"/>
                <w:noWrap/>
              </w:tcPr>
            </w:tcPrChange>
          </w:tcPr>
          <w:p w14:paraId="3AD3A6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3467" w:author="Laurent Noel" w:date="2023-08-11T18:27:00Z">
              <w:tcPr>
                <w:tcW w:w="1175" w:type="dxa"/>
                <w:gridSpan w:val="4"/>
                <w:shd w:val="clear" w:color="auto" w:fill="auto"/>
                <w:noWrap/>
              </w:tcPr>
            </w:tcPrChange>
          </w:tcPr>
          <w:p w14:paraId="6499ED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2685</w:t>
            </w:r>
          </w:p>
        </w:tc>
        <w:tc>
          <w:tcPr>
            <w:tcW w:w="714" w:type="dxa"/>
            <w:gridSpan w:val="4"/>
            <w:shd w:val="clear" w:color="auto" w:fill="auto"/>
            <w:tcPrChange w:id="13468" w:author="Laurent Noel" w:date="2023-08-11T18:27:00Z">
              <w:tcPr>
                <w:tcW w:w="866" w:type="dxa"/>
                <w:gridSpan w:val="4"/>
                <w:shd w:val="clear" w:color="auto" w:fill="auto"/>
              </w:tcPr>
            </w:tcPrChange>
          </w:tcPr>
          <w:p w14:paraId="002ABE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18.0</w:t>
            </w:r>
          </w:p>
        </w:tc>
        <w:tc>
          <w:tcPr>
            <w:tcW w:w="1202" w:type="dxa"/>
            <w:shd w:val="clear" w:color="auto" w:fill="auto"/>
            <w:tcPrChange w:id="13469" w:author="Laurent Noel" w:date="2023-08-11T18:27:00Z">
              <w:tcPr>
                <w:tcW w:w="1133" w:type="dxa"/>
                <w:shd w:val="clear" w:color="auto" w:fill="auto"/>
              </w:tcPr>
            </w:tcPrChange>
          </w:tcPr>
          <w:p w14:paraId="02EDCC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17E9C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1" w:author="Laurent Noel" w:date="2023-08-11T18:27:00Z">
            <w:trPr>
              <w:trHeight w:val="54"/>
              <w:jc w:val="center"/>
            </w:trPr>
          </w:trPrChange>
        </w:trPr>
        <w:tc>
          <w:tcPr>
            <w:tcW w:w="2663" w:type="dxa"/>
            <w:gridSpan w:val="6"/>
            <w:tcBorders>
              <w:top w:val="nil"/>
              <w:bottom w:val="nil"/>
            </w:tcBorders>
            <w:shd w:val="clear" w:color="auto" w:fill="auto"/>
            <w:tcPrChange w:id="13472" w:author="Laurent Noel" w:date="2023-08-11T18:27:00Z">
              <w:tcPr>
                <w:tcW w:w="2630" w:type="dxa"/>
                <w:gridSpan w:val="6"/>
                <w:tcBorders>
                  <w:top w:val="nil"/>
                  <w:bottom w:val="nil"/>
                </w:tcBorders>
                <w:shd w:val="clear" w:color="auto" w:fill="auto"/>
              </w:tcPr>
            </w:tcPrChange>
          </w:tcPr>
          <w:p w14:paraId="62FB2BB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73" w:author="Laurent Noel" w:date="2023-08-11T18:27:00Z">
              <w:tcPr>
                <w:tcW w:w="852" w:type="dxa"/>
                <w:gridSpan w:val="3"/>
                <w:shd w:val="clear" w:color="auto" w:fill="auto"/>
              </w:tcPr>
            </w:tcPrChange>
          </w:tcPr>
          <w:p w14:paraId="58C906B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66</w:t>
            </w:r>
          </w:p>
        </w:tc>
        <w:tc>
          <w:tcPr>
            <w:tcW w:w="1038" w:type="dxa"/>
            <w:gridSpan w:val="3"/>
            <w:shd w:val="clear" w:color="auto" w:fill="auto"/>
            <w:noWrap/>
            <w:tcPrChange w:id="13474" w:author="Laurent Noel" w:date="2023-08-11T18:27:00Z">
              <w:tcPr>
                <w:tcW w:w="1038" w:type="dxa"/>
                <w:gridSpan w:val="3"/>
                <w:shd w:val="clear" w:color="auto" w:fill="auto"/>
                <w:noWrap/>
              </w:tcPr>
            </w:tcPrChange>
          </w:tcPr>
          <w:p w14:paraId="331452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1715</w:t>
            </w:r>
          </w:p>
        </w:tc>
        <w:tc>
          <w:tcPr>
            <w:tcW w:w="746" w:type="dxa"/>
            <w:gridSpan w:val="3"/>
            <w:shd w:val="clear" w:color="auto" w:fill="auto"/>
            <w:noWrap/>
            <w:tcPrChange w:id="13475" w:author="Laurent Noel" w:date="2023-08-11T18:27:00Z">
              <w:tcPr>
                <w:tcW w:w="737" w:type="dxa"/>
                <w:gridSpan w:val="3"/>
                <w:shd w:val="clear" w:color="auto" w:fill="auto"/>
                <w:noWrap/>
              </w:tcPr>
            </w:tcPrChange>
          </w:tcPr>
          <w:p w14:paraId="2DB89F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3476" w:author="Laurent Noel" w:date="2023-08-11T18:27:00Z">
              <w:tcPr>
                <w:tcW w:w="1200" w:type="dxa"/>
                <w:gridSpan w:val="4"/>
                <w:shd w:val="clear" w:color="auto" w:fill="auto"/>
                <w:noWrap/>
              </w:tcPr>
            </w:tcPrChange>
          </w:tcPr>
          <w:p w14:paraId="1ECB80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3477" w:author="Laurent Noel" w:date="2023-08-11T18:27:00Z">
              <w:tcPr>
                <w:tcW w:w="1175" w:type="dxa"/>
                <w:gridSpan w:val="4"/>
                <w:shd w:val="clear" w:color="auto" w:fill="auto"/>
                <w:noWrap/>
              </w:tcPr>
            </w:tcPrChange>
          </w:tcPr>
          <w:p w14:paraId="0012BB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2115</w:t>
            </w:r>
          </w:p>
        </w:tc>
        <w:tc>
          <w:tcPr>
            <w:tcW w:w="714" w:type="dxa"/>
            <w:gridSpan w:val="4"/>
            <w:shd w:val="clear" w:color="auto" w:fill="auto"/>
            <w:tcPrChange w:id="13478" w:author="Laurent Noel" w:date="2023-08-11T18:27:00Z">
              <w:tcPr>
                <w:tcW w:w="866" w:type="dxa"/>
                <w:gridSpan w:val="4"/>
                <w:shd w:val="clear" w:color="auto" w:fill="auto"/>
              </w:tcPr>
            </w:tcPrChange>
          </w:tcPr>
          <w:p w14:paraId="69A50A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3479" w:author="Laurent Noel" w:date="2023-08-11T18:27:00Z">
              <w:tcPr>
                <w:tcW w:w="1133" w:type="dxa"/>
                <w:shd w:val="clear" w:color="auto" w:fill="auto"/>
              </w:tcPr>
            </w:tcPrChange>
          </w:tcPr>
          <w:p w14:paraId="7B84D2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EA32F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482" w:author="Laurent Noel" w:date="2023-08-11T18:27:00Z">
              <w:tcPr>
                <w:tcW w:w="2630" w:type="dxa"/>
                <w:gridSpan w:val="6"/>
                <w:tcBorders>
                  <w:top w:val="nil"/>
                  <w:bottom w:val="single" w:sz="4" w:space="0" w:color="auto"/>
                </w:tcBorders>
                <w:shd w:val="clear" w:color="auto" w:fill="auto"/>
              </w:tcPr>
            </w:tcPrChange>
          </w:tcPr>
          <w:p w14:paraId="6145AF4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483" w:author="Laurent Noel" w:date="2023-08-11T18:27:00Z">
              <w:tcPr>
                <w:tcW w:w="852" w:type="dxa"/>
                <w:gridSpan w:val="3"/>
                <w:shd w:val="clear" w:color="auto" w:fill="auto"/>
              </w:tcPr>
            </w:tcPrChange>
          </w:tcPr>
          <w:p w14:paraId="496281D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n28</w:t>
            </w:r>
          </w:p>
        </w:tc>
        <w:tc>
          <w:tcPr>
            <w:tcW w:w="1038" w:type="dxa"/>
            <w:gridSpan w:val="3"/>
            <w:shd w:val="clear" w:color="auto" w:fill="auto"/>
            <w:noWrap/>
            <w:tcPrChange w:id="13484" w:author="Laurent Noel" w:date="2023-08-11T18:27:00Z">
              <w:tcPr>
                <w:tcW w:w="1038" w:type="dxa"/>
                <w:gridSpan w:val="3"/>
                <w:shd w:val="clear" w:color="auto" w:fill="auto"/>
                <w:noWrap/>
              </w:tcPr>
            </w:tcPrChange>
          </w:tcPr>
          <w:p w14:paraId="631C45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745</w:t>
            </w:r>
          </w:p>
        </w:tc>
        <w:tc>
          <w:tcPr>
            <w:tcW w:w="746" w:type="dxa"/>
            <w:gridSpan w:val="3"/>
            <w:shd w:val="clear" w:color="auto" w:fill="auto"/>
            <w:noWrap/>
            <w:tcPrChange w:id="13485" w:author="Laurent Noel" w:date="2023-08-11T18:27:00Z">
              <w:tcPr>
                <w:tcW w:w="737" w:type="dxa"/>
                <w:gridSpan w:val="3"/>
                <w:shd w:val="clear" w:color="auto" w:fill="auto"/>
                <w:noWrap/>
              </w:tcPr>
            </w:tcPrChange>
          </w:tcPr>
          <w:p w14:paraId="4E9436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13486" w:author="Laurent Noel" w:date="2023-08-11T18:27:00Z">
              <w:tcPr>
                <w:tcW w:w="1200" w:type="dxa"/>
                <w:gridSpan w:val="4"/>
                <w:shd w:val="clear" w:color="auto" w:fill="auto"/>
                <w:noWrap/>
              </w:tcPr>
            </w:tcPrChange>
          </w:tcPr>
          <w:p w14:paraId="270981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13487" w:author="Laurent Noel" w:date="2023-08-11T18:27:00Z">
              <w:tcPr>
                <w:tcW w:w="1175" w:type="dxa"/>
                <w:gridSpan w:val="4"/>
                <w:shd w:val="clear" w:color="auto" w:fill="auto"/>
                <w:noWrap/>
              </w:tcPr>
            </w:tcPrChange>
          </w:tcPr>
          <w:p w14:paraId="32AC3F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800</w:t>
            </w:r>
          </w:p>
        </w:tc>
        <w:tc>
          <w:tcPr>
            <w:tcW w:w="714" w:type="dxa"/>
            <w:gridSpan w:val="4"/>
            <w:shd w:val="clear" w:color="auto" w:fill="auto"/>
            <w:tcPrChange w:id="13488" w:author="Laurent Noel" w:date="2023-08-11T18:27:00Z">
              <w:tcPr>
                <w:tcW w:w="866" w:type="dxa"/>
                <w:gridSpan w:val="4"/>
                <w:shd w:val="clear" w:color="auto" w:fill="auto"/>
              </w:tcPr>
            </w:tcPrChange>
          </w:tcPr>
          <w:p w14:paraId="150D3A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202" w:type="dxa"/>
            <w:shd w:val="clear" w:color="auto" w:fill="auto"/>
            <w:tcPrChange w:id="13489" w:author="Laurent Noel" w:date="2023-08-11T18:27:00Z">
              <w:tcPr>
                <w:tcW w:w="1133" w:type="dxa"/>
                <w:shd w:val="clear" w:color="auto" w:fill="auto"/>
              </w:tcPr>
            </w:tcPrChange>
          </w:tcPr>
          <w:p w14:paraId="378E71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1CEE6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1" w:author="Laurent Noel" w:date="2023-08-11T18:27:00Z">
            <w:trPr>
              <w:trHeight w:val="54"/>
              <w:jc w:val="center"/>
            </w:trPr>
          </w:trPrChange>
        </w:trPr>
        <w:tc>
          <w:tcPr>
            <w:tcW w:w="2663" w:type="dxa"/>
            <w:gridSpan w:val="6"/>
            <w:tcBorders>
              <w:top w:val="nil"/>
              <w:bottom w:val="nil"/>
            </w:tcBorders>
            <w:shd w:val="clear" w:color="auto" w:fill="auto"/>
            <w:tcPrChange w:id="13492" w:author="Laurent Noel" w:date="2023-08-11T18:27:00Z">
              <w:tcPr>
                <w:tcW w:w="2630" w:type="dxa"/>
                <w:gridSpan w:val="6"/>
                <w:tcBorders>
                  <w:top w:val="nil"/>
                  <w:bottom w:val="nil"/>
                </w:tcBorders>
                <w:shd w:val="clear" w:color="auto" w:fill="auto"/>
              </w:tcPr>
            </w:tcPrChange>
          </w:tcPr>
          <w:p w14:paraId="056242D5"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DC_</w:t>
            </w:r>
            <w:r w:rsidRPr="00FB4585">
              <w:rPr>
                <w:rFonts w:ascii="Arial" w:eastAsia="SimSun" w:hAnsi="Arial"/>
                <w:sz w:val="18"/>
              </w:rPr>
              <w:t>7</w:t>
            </w:r>
            <w:r w:rsidRPr="00FB4585">
              <w:rPr>
                <w:rFonts w:ascii="Arial" w:eastAsia="SimSun" w:hAnsi="Arial"/>
                <w:sz w:val="18"/>
                <w:lang w:eastAsia="fi-FI"/>
              </w:rPr>
              <w:t>A</w:t>
            </w:r>
            <w:r w:rsidRPr="00FB4585">
              <w:rPr>
                <w:rFonts w:ascii="Arial" w:eastAsia="SimSun" w:hAnsi="Arial"/>
                <w:sz w:val="18"/>
              </w:rPr>
              <w:t>-66A</w:t>
            </w:r>
            <w:r w:rsidRPr="00FB4585">
              <w:rPr>
                <w:rFonts w:ascii="Arial" w:eastAsia="SimSun" w:hAnsi="Arial"/>
                <w:sz w:val="18"/>
                <w:lang w:eastAsia="fi-FI"/>
              </w:rPr>
              <w:t>_</w:t>
            </w:r>
            <w:r w:rsidRPr="00FB4585">
              <w:rPr>
                <w:rFonts w:ascii="Arial" w:eastAsia="SimSun" w:hAnsi="Arial"/>
                <w:sz w:val="18"/>
              </w:rPr>
              <w:t>n77</w:t>
            </w:r>
            <w:r w:rsidRPr="00FB4585">
              <w:rPr>
                <w:rFonts w:ascii="Arial" w:eastAsia="SimSun" w:hAnsi="Arial"/>
                <w:sz w:val="18"/>
                <w:lang w:eastAsia="fi-FI"/>
              </w:rPr>
              <w:t>A</w:t>
            </w:r>
          </w:p>
          <w:p w14:paraId="25AA8646"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DC_</w:t>
            </w:r>
            <w:r w:rsidRPr="00FB4585">
              <w:rPr>
                <w:rFonts w:ascii="Arial" w:eastAsia="SimSun" w:hAnsi="Arial"/>
                <w:sz w:val="18"/>
              </w:rPr>
              <w:t>7A-7</w:t>
            </w:r>
            <w:r w:rsidRPr="00FB4585">
              <w:rPr>
                <w:rFonts w:ascii="Arial" w:eastAsia="SimSun" w:hAnsi="Arial"/>
                <w:sz w:val="18"/>
                <w:lang w:eastAsia="fi-FI"/>
              </w:rPr>
              <w:t>A</w:t>
            </w:r>
            <w:r w:rsidRPr="00FB4585">
              <w:rPr>
                <w:rFonts w:ascii="Arial" w:eastAsia="SimSun" w:hAnsi="Arial"/>
                <w:sz w:val="18"/>
              </w:rPr>
              <w:t>-66A</w:t>
            </w:r>
            <w:r w:rsidRPr="00FB4585">
              <w:rPr>
                <w:rFonts w:ascii="Arial" w:eastAsia="SimSun" w:hAnsi="Arial"/>
                <w:sz w:val="18"/>
                <w:lang w:eastAsia="fi-FI"/>
              </w:rPr>
              <w:t>_</w:t>
            </w:r>
            <w:r w:rsidRPr="00FB4585">
              <w:rPr>
                <w:rFonts w:ascii="Arial" w:eastAsia="SimSun" w:hAnsi="Arial"/>
                <w:sz w:val="18"/>
              </w:rPr>
              <w:t>n77</w:t>
            </w:r>
            <w:r w:rsidRPr="00FB4585">
              <w:rPr>
                <w:rFonts w:ascii="Arial" w:eastAsia="SimSun" w:hAnsi="Arial"/>
                <w:sz w:val="18"/>
                <w:lang w:eastAsia="fi-FI"/>
              </w:rPr>
              <w:t>A</w:t>
            </w:r>
          </w:p>
          <w:p w14:paraId="19EDFB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DC_</w:t>
            </w:r>
            <w:r w:rsidRPr="00FB4585">
              <w:rPr>
                <w:rFonts w:ascii="Arial" w:eastAsia="SimSun" w:hAnsi="Arial"/>
                <w:sz w:val="18"/>
              </w:rPr>
              <w:t>7A-7</w:t>
            </w:r>
            <w:r w:rsidRPr="00FB4585">
              <w:rPr>
                <w:rFonts w:ascii="Arial" w:eastAsia="SimSun" w:hAnsi="Arial"/>
                <w:sz w:val="18"/>
                <w:lang w:eastAsia="fi-FI"/>
              </w:rPr>
              <w:t>A</w:t>
            </w:r>
            <w:r w:rsidRPr="00FB4585">
              <w:rPr>
                <w:rFonts w:ascii="Arial" w:eastAsia="SimSun" w:hAnsi="Arial"/>
                <w:sz w:val="18"/>
              </w:rPr>
              <w:t>-66A</w:t>
            </w:r>
            <w:r w:rsidRPr="00FB4585">
              <w:rPr>
                <w:rFonts w:ascii="Arial" w:eastAsia="SimSun" w:hAnsi="Arial"/>
                <w:sz w:val="18"/>
                <w:lang w:eastAsia="fi-FI"/>
              </w:rPr>
              <w:t>_</w:t>
            </w:r>
            <w:r w:rsidRPr="00FB4585">
              <w:rPr>
                <w:rFonts w:ascii="Arial" w:eastAsia="SimSun" w:hAnsi="Arial"/>
                <w:sz w:val="18"/>
              </w:rPr>
              <w:t>n77(2</w:t>
            </w:r>
            <w:r w:rsidRPr="00FB4585">
              <w:rPr>
                <w:rFonts w:ascii="Arial" w:eastAsia="SimSun" w:hAnsi="Arial"/>
                <w:sz w:val="18"/>
                <w:lang w:eastAsia="fi-FI"/>
              </w:rPr>
              <w:t>A</w:t>
            </w:r>
            <w:r w:rsidRPr="00FB4585">
              <w:rPr>
                <w:rFonts w:ascii="Arial" w:eastAsia="SimSun" w:hAnsi="Arial"/>
                <w:sz w:val="18"/>
              </w:rPr>
              <w:t>)</w:t>
            </w:r>
          </w:p>
          <w:p w14:paraId="59CEAAF0"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DC_</w:t>
            </w:r>
            <w:r w:rsidRPr="00FB4585">
              <w:rPr>
                <w:rFonts w:ascii="Arial" w:eastAsia="SimSun" w:hAnsi="Arial"/>
                <w:sz w:val="18"/>
              </w:rPr>
              <w:t>7</w:t>
            </w:r>
            <w:r w:rsidRPr="00FB4585">
              <w:rPr>
                <w:rFonts w:ascii="Arial" w:eastAsia="SimSun" w:hAnsi="Arial"/>
                <w:sz w:val="18"/>
                <w:lang w:eastAsia="fi-FI"/>
              </w:rPr>
              <w:t>A</w:t>
            </w:r>
            <w:r w:rsidRPr="00FB4585">
              <w:rPr>
                <w:rFonts w:ascii="Arial" w:eastAsia="SimSun" w:hAnsi="Arial"/>
                <w:sz w:val="18"/>
              </w:rPr>
              <w:t>-66A</w:t>
            </w:r>
            <w:r w:rsidRPr="00FB4585">
              <w:rPr>
                <w:rFonts w:ascii="Arial" w:eastAsia="SimSun" w:hAnsi="Arial"/>
                <w:sz w:val="18"/>
                <w:lang w:eastAsia="fi-FI"/>
              </w:rPr>
              <w:t>_</w:t>
            </w:r>
            <w:r w:rsidRPr="00FB4585">
              <w:rPr>
                <w:rFonts w:ascii="Arial" w:eastAsia="SimSun" w:hAnsi="Arial"/>
                <w:sz w:val="18"/>
              </w:rPr>
              <w:t>n77(2</w:t>
            </w:r>
            <w:r w:rsidRPr="00FB4585">
              <w:rPr>
                <w:rFonts w:ascii="Arial" w:eastAsia="SimSun" w:hAnsi="Arial"/>
                <w:sz w:val="18"/>
                <w:lang w:eastAsia="fi-FI"/>
              </w:rPr>
              <w:t>A</w:t>
            </w:r>
            <w:r w:rsidRPr="00FB4585">
              <w:rPr>
                <w:rFonts w:ascii="Arial" w:eastAsia="SimSun" w:hAnsi="Arial"/>
                <w:sz w:val="18"/>
              </w:rPr>
              <w:t>)</w:t>
            </w:r>
          </w:p>
          <w:p w14:paraId="68809D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DC_7C-66A_n77A</w:t>
            </w:r>
          </w:p>
          <w:p w14:paraId="292A92F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DC_7C-66A_n77(2A)</w:t>
            </w:r>
          </w:p>
        </w:tc>
        <w:tc>
          <w:tcPr>
            <w:tcW w:w="868" w:type="dxa"/>
            <w:gridSpan w:val="3"/>
            <w:shd w:val="clear" w:color="auto" w:fill="auto"/>
            <w:tcPrChange w:id="13493" w:author="Laurent Noel" w:date="2023-08-11T18:27:00Z">
              <w:tcPr>
                <w:tcW w:w="852" w:type="dxa"/>
                <w:gridSpan w:val="3"/>
                <w:shd w:val="clear" w:color="auto" w:fill="auto"/>
              </w:tcPr>
            </w:tcPrChange>
          </w:tcPr>
          <w:p w14:paraId="61557AF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7</w:t>
            </w:r>
          </w:p>
        </w:tc>
        <w:tc>
          <w:tcPr>
            <w:tcW w:w="1038" w:type="dxa"/>
            <w:gridSpan w:val="3"/>
            <w:shd w:val="clear" w:color="auto" w:fill="auto"/>
            <w:noWrap/>
            <w:tcPrChange w:id="13494" w:author="Laurent Noel" w:date="2023-08-11T18:27:00Z">
              <w:tcPr>
                <w:tcW w:w="1038" w:type="dxa"/>
                <w:gridSpan w:val="3"/>
                <w:shd w:val="clear" w:color="auto" w:fill="auto"/>
                <w:noWrap/>
              </w:tcPr>
            </w:tcPrChange>
          </w:tcPr>
          <w:p w14:paraId="275ABF5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2550</w:t>
            </w:r>
          </w:p>
        </w:tc>
        <w:tc>
          <w:tcPr>
            <w:tcW w:w="746" w:type="dxa"/>
            <w:gridSpan w:val="3"/>
            <w:shd w:val="clear" w:color="auto" w:fill="auto"/>
            <w:noWrap/>
            <w:tcPrChange w:id="13495" w:author="Laurent Noel" w:date="2023-08-11T18:27:00Z">
              <w:tcPr>
                <w:tcW w:w="737" w:type="dxa"/>
                <w:gridSpan w:val="3"/>
                <w:shd w:val="clear" w:color="auto" w:fill="auto"/>
                <w:noWrap/>
              </w:tcPr>
            </w:tcPrChange>
          </w:tcPr>
          <w:p w14:paraId="5F6AC77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3496" w:author="Laurent Noel" w:date="2023-08-11T18:27:00Z">
              <w:tcPr>
                <w:tcW w:w="1200" w:type="dxa"/>
                <w:gridSpan w:val="4"/>
                <w:shd w:val="clear" w:color="auto" w:fill="auto"/>
                <w:noWrap/>
              </w:tcPr>
            </w:tcPrChange>
          </w:tcPr>
          <w:p w14:paraId="1E72104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3497" w:author="Laurent Noel" w:date="2023-08-11T18:27:00Z">
              <w:tcPr>
                <w:tcW w:w="1175" w:type="dxa"/>
                <w:gridSpan w:val="4"/>
                <w:shd w:val="clear" w:color="auto" w:fill="auto"/>
                <w:noWrap/>
              </w:tcPr>
            </w:tcPrChange>
          </w:tcPr>
          <w:p w14:paraId="18E7E9B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2685</w:t>
            </w:r>
          </w:p>
        </w:tc>
        <w:tc>
          <w:tcPr>
            <w:tcW w:w="714" w:type="dxa"/>
            <w:gridSpan w:val="4"/>
            <w:shd w:val="clear" w:color="auto" w:fill="auto"/>
            <w:tcPrChange w:id="13498" w:author="Laurent Noel" w:date="2023-08-11T18:27:00Z">
              <w:tcPr>
                <w:tcW w:w="866" w:type="dxa"/>
                <w:gridSpan w:val="4"/>
                <w:shd w:val="clear" w:color="auto" w:fill="auto"/>
              </w:tcPr>
            </w:tcPrChange>
          </w:tcPr>
          <w:p w14:paraId="13FDA42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3499" w:author="Laurent Noel" w:date="2023-08-11T18:27:00Z">
              <w:tcPr>
                <w:tcW w:w="1133" w:type="dxa"/>
                <w:shd w:val="clear" w:color="auto" w:fill="auto"/>
              </w:tcPr>
            </w:tcPrChange>
          </w:tcPr>
          <w:p w14:paraId="048EB55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4D44A6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1" w:author="Laurent Noel" w:date="2023-08-11T18:27:00Z">
            <w:trPr>
              <w:trHeight w:val="54"/>
              <w:jc w:val="center"/>
            </w:trPr>
          </w:trPrChange>
        </w:trPr>
        <w:tc>
          <w:tcPr>
            <w:tcW w:w="2663" w:type="dxa"/>
            <w:gridSpan w:val="6"/>
            <w:tcBorders>
              <w:top w:val="nil"/>
              <w:bottom w:val="nil"/>
            </w:tcBorders>
            <w:shd w:val="clear" w:color="auto" w:fill="auto"/>
            <w:tcPrChange w:id="13502" w:author="Laurent Noel" w:date="2023-08-11T18:27:00Z">
              <w:tcPr>
                <w:tcW w:w="2630" w:type="dxa"/>
                <w:gridSpan w:val="6"/>
                <w:tcBorders>
                  <w:top w:val="nil"/>
                  <w:bottom w:val="nil"/>
                </w:tcBorders>
                <w:shd w:val="clear" w:color="auto" w:fill="auto"/>
              </w:tcPr>
            </w:tcPrChange>
          </w:tcPr>
          <w:p w14:paraId="295F439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03" w:author="Laurent Noel" w:date="2023-08-11T18:27:00Z">
              <w:tcPr>
                <w:tcW w:w="852" w:type="dxa"/>
                <w:gridSpan w:val="3"/>
                <w:shd w:val="clear" w:color="auto" w:fill="auto"/>
              </w:tcPr>
            </w:tcPrChange>
          </w:tcPr>
          <w:p w14:paraId="46B032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66</w:t>
            </w:r>
          </w:p>
        </w:tc>
        <w:tc>
          <w:tcPr>
            <w:tcW w:w="1038" w:type="dxa"/>
            <w:gridSpan w:val="3"/>
            <w:shd w:val="clear" w:color="auto" w:fill="auto"/>
            <w:noWrap/>
            <w:tcPrChange w:id="13504" w:author="Laurent Noel" w:date="2023-08-11T18:27:00Z">
              <w:tcPr>
                <w:tcW w:w="1038" w:type="dxa"/>
                <w:gridSpan w:val="3"/>
                <w:shd w:val="clear" w:color="auto" w:fill="auto"/>
                <w:noWrap/>
              </w:tcPr>
            </w:tcPrChange>
          </w:tcPr>
          <w:p w14:paraId="70847E8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1750</w:t>
            </w:r>
          </w:p>
        </w:tc>
        <w:tc>
          <w:tcPr>
            <w:tcW w:w="746" w:type="dxa"/>
            <w:gridSpan w:val="3"/>
            <w:shd w:val="clear" w:color="auto" w:fill="auto"/>
            <w:noWrap/>
            <w:tcPrChange w:id="13505" w:author="Laurent Noel" w:date="2023-08-11T18:27:00Z">
              <w:tcPr>
                <w:tcW w:w="737" w:type="dxa"/>
                <w:gridSpan w:val="3"/>
                <w:shd w:val="clear" w:color="auto" w:fill="auto"/>
                <w:noWrap/>
              </w:tcPr>
            </w:tcPrChange>
          </w:tcPr>
          <w:p w14:paraId="25F7644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3506" w:author="Laurent Noel" w:date="2023-08-11T18:27:00Z">
              <w:tcPr>
                <w:tcW w:w="1200" w:type="dxa"/>
                <w:gridSpan w:val="4"/>
                <w:shd w:val="clear" w:color="auto" w:fill="auto"/>
                <w:noWrap/>
              </w:tcPr>
            </w:tcPrChange>
          </w:tcPr>
          <w:p w14:paraId="1ECFB4A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3507" w:author="Laurent Noel" w:date="2023-08-11T18:27:00Z">
              <w:tcPr>
                <w:tcW w:w="1175" w:type="dxa"/>
                <w:gridSpan w:val="4"/>
                <w:shd w:val="clear" w:color="auto" w:fill="auto"/>
                <w:noWrap/>
              </w:tcPr>
            </w:tcPrChange>
          </w:tcPr>
          <w:p w14:paraId="2152BDA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2150</w:t>
            </w:r>
          </w:p>
        </w:tc>
        <w:tc>
          <w:tcPr>
            <w:tcW w:w="714" w:type="dxa"/>
            <w:gridSpan w:val="4"/>
            <w:shd w:val="clear" w:color="auto" w:fill="auto"/>
            <w:tcPrChange w:id="13508" w:author="Laurent Noel" w:date="2023-08-11T18:27:00Z">
              <w:tcPr>
                <w:tcW w:w="866" w:type="dxa"/>
                <w:gridSpan w:val="4"/>
                <w:shd w:val="clear" w:color="auto" w:fill="auto"/>
              </w:tcPr>
            </w:tcPrChange>
          </w:tcPr>
          <w:p w14:paraId="7E430FC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8.7</w:t>
            </w:r>
          </w:p>
        </w:tc>
        <w:tc>
          <w:tcPr>
            <w:tcW w:w="1202" w:type="dxa"/>
            <w:shd w:val="clear" w:color="auto" w:fill="auto"/>
            <w:tcPrChange w:id="13509" w:author="Laurent Noel" w:date="2023-08-11T18:27:00Z">
              <w:tcPr>
                <w:tcW w:w="1133" w:type="dxa"/>
                <w:shd w:val="clear" w:color="auto" w:fill="auto"/>
              </w:tcPr>
            </w:tcPrChange>
          </w:tcPr>
          <w:p w14:paraId="6DC12A2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IMD4</w:t>
            </w:r>
          </w:p>
          <w:p w14:paraId="267ABA2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|2*f</w:t>
            </w:r>
            <w:r w:rsidRPr="00FB4585">
              <w:rPr>
                <w:rFonts w:ascii="Arial" w:eastAsia="Malgun Gothic" w:hAnsi="Arial"/>
                <w:kern w:val="2"/>
                <w:sz w:val="18"/>
                <w:szCs w:val="24"/>
                <w:vertAlign w:val="subscript"/>
                <w:lang w:eastAsia="ko-KR"/>
              </w:rPr>
              <w:t>B7</w:t>
            </w:r>
            <w:r w:rsidRPr="00FB4585">
              <w:rPr>
                <w:rFonts w:ascii="Arial" w:eastAsia="Malgun Gothic" w:hAnsi="Arial"/>
                <w:kern w:val="2"/>
                <w:sz w:val="18"/>
                <w:szCs w:val="24"/>
                <w:lang w:eastAsia="ko-KR"/>
              </w:rPr>
              <w:t>-2*f</w:t>
            </w:r>
            <w:r w:rsidRPr="00FB4585">
              <w:rPr>
                <w:rFonts w:ascii="Arial" w:eastAsia="Malgun Gothic" w:hAnsi="Arial"/>
                <w:kern w:val="2"/>
                <w:sz w:val="18"/>
                <w:szCs w:val="24"/>
                <w:vertAlign w:val="subscript"/>
                <w:lang w:eastAsia="ko-KR"/>
              </w:rPr>
              <w:t>n77</w:t>
            </w:r>
            <w:r w:rsidRPr="00FB4585">
              <w:rPr>
                <w:rFonts w:ascii="Arial" w:eastAsia="Malgun Gothic" w:hAnsi="Arial"/>
                <w:kern w:val="2"/>
                <w:sz w:val="18"/>
                <w:szCs w:val="24"/>
                <w:lang w:eastAsia="ko-KR"/>
              </w:rPr>
              <w:t>|</w:t>
            </w:r>
          </w:p>
        </w:tc>
      </w:tr>
      <w:tr w:rsidR="00FB4585" w:rsidRPr="00FB4585" w14:paraId="16E2A9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1" w:author="Laurent Noel" w:date="2023-08-11T18:27:00Z">
            <w:trPr>
              <w:trHeight w:val="54"/>
              <w:jc w:val="center"/>
            </w:trPr>
          </w:trPrChange>
        </w:trPr>
        <w:tc>
          <w:tcPr>
            <w:tcW w:w="2663" w:type="dxa"/>
            <w:gridSpan w:val="6"/>
            <w:tcBorders>
              <w:top w:val="nil"/>
              <w:bottom w:val="nil"/>
            </w:tcBorders>
            <w:shd w:val="clear" w:color="auto" w:fill="auto"/>
            <w:tcPrChange w:id="13512" w:author="Laurent Noel" w:date="2023-08-11T18:27:00Z">
              <w:tcPr>
                <w:tcW w:w="2630" w:type="dxa"/>
                <w:gridSpan w:val="6"/>
                <w:tcBorders>
                  <w:top w:val="nil"/>
                  <w:bottom w:val="nil"/>
                </w:tcBorders>
                <w:shd w:val="clear" w:color="auto" w:fill="auto"/>
              </w:tcPr>
            </w:tcPrChange>
          </w:tcPr>
          <w:p w14:paraId="5DAD28B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13" w:author="Laurent Noel" w:date="2023-08-11T18:27:00Z">
              <w:tcPr>
                <w:tcW w:w="852" w:type="dxa"/>
                <w:gridSpan w:val="3"/>
                <w:shd w:val="clear" w:color="auto" w:fill="auto"/>
              </w:tcPr>
            </w:tcPrChange>
          </w:tcPr>
          <w:p w14:paraId="57001CF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n77</w:t>
            </w:r>
          </w:p>
        </w:tc>
        <w:tc>
          <w:tcPr>
            <w:tcW w:w="1038" w:type="dxa"/>
            <w:gridSpan w:val="3"/>
            <w:shd w:val="clear" w:color="auto" w:fill="auto"/>
            <w:noWrap/>
            <w:tcPrChange w:id="13514" w:author="Laurent Noel" w:date="2023-08-11T18:27:00Z">
              <w:tcPr>
                <w:tcW w:w="1038" w:type="dxa"/>
                <w:gridSpan w:val="3"/>
                <w:shd w:val="clear" w:color="auto" w:fill="auto"/>
                <w:noWrap/>
              </w:tcPr>
            </w:tcPrChange>
          </w:tcPr>
          <w:p w14:paraId="3A6529A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3625</w:t>
            </w:r>
          </w:p>
        </w:tc>
        <w:tc>
          <w:tcPr>
            <w:tcW w:w="746" w:type="dxa"/>
            <w:gridSpan w:val="3"/>
            <w:shd w:val="clear" w:color="auto" w:fill="auto"/>
            <w:noWrap/>
            <w:tcPrChange w:id="13515" w:author="Laurent Noel" w:date="2023-08-11T18:27:00Z">
              <w:tcPr>
                <w:tcW w:w="737" w:type="dxa"/>
                <w:gridSpan w:val="3"/>
                <w:shd w:val="clear" w:color="auto" w:fill="auto"/>
                <w:noWrap/>
              </w:tcPr>
            </w:tcPrChange>
          </w:tcPr>
          <w:p w14:paraId="55FC667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13516" w:author="Laurent Noel" w:date="2023-08-11T18:27:00Z">
              <w:tcPr>
                <w:tcW w:w="1200" w:type="dxa"/>
                <w:gridSpan w:val="4"/>
                <w:shd w:val="clear" w:color="auto" w:fill="auto"/>
                <w:noWrap/>
              </w:tcPr>
            </w:tcPrChange>
          </w:tcPr>
          <w:p w14:paraId="4EF3481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13517" w:author="Laurent Noel" w:date="2023-08-11T18:27:00Z">
              <w:tcPr>
                <w:tcW w:w="1175" w:type="dxa"/>
                <w:gridSpan w:val="4"/>
                <w:shd w:val="clear" w:color="auto" w:fill="auto"/>
                <w:noWrap/>
              </w:tcPr>
            </w:tcPrChange>
          </w:tcPr>
          <w:p w14:paraId="6622171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3475</w:t>
            </w:r>
          </w:p>
        </w:tc>
        <w:tc>
          <w:tcPr>
            <w:tcW w:w="714" w:type="dxa"/>
            <w:gridSpan w:val="4"/>
            <w:shd w:val="clear" w:color="auto" w:fill="auto"/>
            <w:tcPrChange w:id="13518" w:author="Laurent Noel" w:date="2023-08-11T18:27:00Z">
              <w:tcPr>
                <w:tcW w:w="866" w:type="dxa"/>
                <w:gridSpan w:val="4"/>
                <w:shd w:val="clear" w:color="auto" w:fill="auto"/>
              </w:tcPr>
            </w:tcPrChange>
          </w:tcPr>
          <w:p w14:paraId="44DC9AA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3519" w:author="Laurent Noel" w:date="2023-08-11T18:27:00Z">
              <w:tcPr>
                <w:tcW w:w="1133" w:type="dxa"/>
                <w:shd w:val="clear" w:color="auto" w:fill="auto"/>
              </w:tcPr>
            </w:tcPrChange>
          </w:tcPr>
          <w:p w14:paraId="5E26F06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69F50A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21" w:author="Laurent Noel" w:date="2023-08-11T18:27:00Z">
            <w:trPr>
              <w:trHeight w:val="54"/>
              <w:jc w:val="center"/>
            </w:trPr>
          </w:trPrChange>
        </w:trPr>
        <w:tc>
          <w:tcPr>
            <w:tcW w:w="2663" w:type="dxa"/>
            <w:gridSpan w:val="6"/>
            <w:tcBorders>
              <w:top w:val="nil"/>
              <w:bottom w:val="nil"/>
            </w:tcBorders>
            <w:shd w:val="clear" w:color="auto" w:fill="auto"/>
            <w:tcPrChange w:id="13522" w:author="Laurent Noel" w:date="2023-08-11T18:27:00Z">
              <w:tcPr>
                <w:tcW w:w="2630" w:type="dxa"/>
                <w:gridSpan w:val="6"/>
                <w:tcBorders>
                  <w:top w:val="nil"/>
                  <w:bottom w:val="nil"/>
                </w:tcBorders>
                <w:shd w:val="clear" w:color="auto" w:fill="auto"/>
              </w:tcPr>
            </w:tcPrChange>
          </w:tcPr>
          <w:p w14:paraId="10893DB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23" w:author="Laurent Noel" w:date="2023-08-11T18:27:00Z">
              <w:tcPr>
                <w:tcW w:w="852" w:type="dxa"/>
                <w:gridSpan w:val="3"/>
                <w:shd w:val="clear" w:color="auto" w:fill="auto"/>
              </w:tcPr>
            </w:tcPrChange>
          </w:tcPr>
          <w:p w14:paraId="7C116DE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66</w:t>
            </w:r>
          </w:p>
        </w:tc>
        <w:tc>
          <w:tcPr>
            <w:tcW w:w="1038" w:type="dxa"/>
            <w:gridSpan w:val="3"/>
            <w:shd w:val="clear" w:color="auto" w:fill="auto"/>
            <w:noWrap/>
            <w:tcPrChange w:id="13524" w:author="Laurent Noel" w:date="2023-08-11T18:27:00Z">
              <w:tcPr>
                <w:tcW w:w="1038" w:type="dxa"/>
                <w:gridSpan w:val="3"/>
                <w:shd w:val="clear" w:color="auto" w:fill="auto"/>
                <w:noWrap/>
              </w:tcPr>
            </w:tcPrChange>
          </w:tcPr>
          <w:p w14:paraId="43B1D0E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1715</w:t>
            </w:r>
          </w:p>
        </w:tc>
        <w:tc>
          <w:tcPr>
            <w:tcW w:w="746" w:type="dxa"/>
            <w:gridSpan w:val="3"/>
            <w:shd w:val="clear" w:color="auto" w:fill="auto"/>
            <w:noWrap/>
            <w:tcPrChange w:id="13525" w:author="Laurent Noel" w:date="2023-08-11T18:27:00Z">
              <w:tcPr>
                <w:tcW w:w="737" w:type="dxa"/>
                <w:gridSpan w:val="3"/>
                <w:shd w:val="clear" w:color="auto" w:fill="auto"/>
                <w:noWrap/>
              </w:tcPr>
            </w:tcPrChange>
          </w:tcPr>
          <w:p w14:paraId="17A8A26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3526" w:author="Laurent Noel" w:date="2023-08-11T18:27:00Z">
              <w:tcPr>
                <w:tcW w:w="1200" w:type="dxa"/>
                <w:gridSpan w:val="4"/>
                <w:shd w:val="clear" w:color="auto" w:fill="auto"/>
                <w:noWrap/>
              </w:tcPr>
            </w:tcPrChange>
          </w:tcPr>
          <w:p w14:paraId="3B6B643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3527" w:author="Laurent Noel" w:date="2023-08-11T18:27:00Z">
              <w:tcPr>
                <w:tcW w:w="1175" w:type="dxa"/>
                <w:gridSpan w:val="4"/>
                <w:shd w:val="clear" w:color="auto" w:fill="auto"/>
                <w:noWrap/>
              </w:tcPr>
            </w:tcPrChange>
          </w:tcPr>
          <w:p w14:paraId="21F09C8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2115</w:t>
            </w:r>
          </w:p>
        </w:tc>
        <w:tc>
          <w:tcPr>
            <w:tcW w:w="714" w:type="dxa"/>
            <w:gridSpan w:val="4"/>
            <w:shd w:val="clear" w:color="auto" w:fill="auto"/>
            <w:tcPrChange w:id="13528" w:author="Laurent Noel" w:date="2023-08-11T18:27:00Z">
              <w:tcPr>
                <w:tcW w:w="866" w:type="dxa"/>
                <w:gridSpan w:val="4"/>
                <w:shd w:val="clear" w:color="auto" w:fill="auto"/>
              </w:tcPr>
            </w:tcPrChange>
          </w:tcPr>
          <w:p w14:paraId="26B194E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3529" w:author="Laurent Noel" w:date="2023-08-11T18:27:00Z">
              <w:tcPr>
                <w:tcW w:w="1133" w:type="dxa"/>
                <w:shd w:val="clear" w:color="auto" w:fill="auto"/>
              </w:tcPr>
            </w:tcPrChange>
          </w:tcPr>
          <w:p w14:paraId="05AA1BB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68D274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31" w:author="Laurent Noel" w:date="2023-08-11T18:27:00Z">
            <w:trPr>
              <w:trHeight w:val="54"/>
              <w:jc w:val="center"/>
            </w:trPr>
          </w:trPrChange>
        </w:trPr>
        <w:tc>
          <w:tcPr>
            <w:tcW w:w="2663" w:type="dxa"/>
            <w:gridSpan w:val="6"/>
            <w:tcBorders>
              <w:top w:val="nil"/>
              <w:bottom w:val="nil"/>
            </w:tcBorders>
            <w:shd w:val="clear" w:color="auto" w:fill="auto"/>
            <w:tcPrChange w:id="13532" w:author="Laurent Noel" w:date="2023-08-11T18:27:00Z">
              <w:tcPr>
                <w:tcW w:w="2630" w:type="dxa"/>
                <w:gridSpan w:val="6"/>
                <w:tcBorders>
                  <w:top w:val="nil"/>
                  <w:bottom w:val="nil"/>
                </w:tcBorders>
                <w:shd w:val="clear" w:color="auto" w:fill="auto"/>
              </w:tcPr>
            </w:tcPrChange>
          </w:tcPr>
          <w:p w14:paraId="78A0A8F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33" w:author="Laurent Noel" w:date="2023-08-11T18:27:00Z">
              <w:tcPr>
                <w:tcW w:w="852" w:type="dxa"/>
                <w:gridSpan w:val="3"/>
                <w:shd w:val="clear" w:color="auto" w:fill="auto"/>
              </w:tcPr>
            </w:tcPrChange>
          </w:tcPr>
          <w:p w14:paraId="467FDF9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7</w:t>
            </w:r>
          </w:p>
        </w:tc>
        <w:tc>
          <w:tcPr>
            <w:tcW w:w="1038" w:type="dxa"/>
            <w:gridSpan w:val="3"/>
            <w:shd w:val="clear" w:color="auto" w:fill="auto"/>
            <w:noWrap/>
            <w:tcPrChange w:id="13534" w:author="Laurent Noel" w:date="2023-08-11T18:27:00Z">
              <w:tcPr>
                <w:tcW w:w="1038" w:type="dxa"/>
                <w:gridSpan w:val="3"/>
                <w:shd w:val="clear" w:color="auto" w:fill="auto"/>
                <w:noWrap/>
              </w:tcPr>
            </w:tcPrChange>
          </w:tcPr>
          <w:p w14:paraId="32B2142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2550</w:t>
            </w:r>
          </w:p>
        </w:tc>
        <w:tc>
          <w:tcPr>
            <w:tcW w:w="746" w:type="dxa"/>
            <w:gridSpan w:val="3"/>
            <w:shd w:val="clear" w:color="auto" w:fill="auto"/>
            <w:noWrap/>
            <w:tcPrChange w:id="13535" w:author="Laurent Noel" w:date="2023-08-11T18:27:00Z">
              <w:tcPr>
                <w:tcW w:w="737" w:type="dxa"/>
                <w:gridSpan w:val="3"/>
                <w:shd w:val="clear" w:color="auto" w:fill="auto"/>
                <w:noWrap/>
              </w:tcPr>
            </w:tcPrChange>
          </w:tcPr>
          <w:p w14:paraId="74BBE3A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13536" w:author="Laurent Noel" w:date="2023-08-11T18:27:00Z">
              <w:tcPr>
                <w:tcW w:w="1200" w:type="dxa"/>
                <w:gridSpan w:val="4"/>
                <w:shd w:val="clear" w:color="auto" w:fill="auto"/>
                <w:noWrap/>
              </w:tcPr>
            </w:tcPrChange>
          </w:tcPr>
          <w:p w14:paraId="67193C1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13537" w:author="Laurent Noel" w:date="2023-08-11T18:27:00Z">
              <w:tcPr>
                <w:tcW w:w="1175" w:type="dxa"/>
                <w:gridSpan w:val="4"/>
                <w:shd w:val="clear" w:color="auto" w:fill="auto"/>
                <w:noWrap/>
              </w:tcPr>
            </w:tcPrChange>
          </w:tcPr>
          <w:p w14:paraId="4E22D74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2670</w:t>
            </w:r>
          </w:p>
        </w:tc>
        <w:tc>
          <w:tcPr>
            <w:tcW w:w="714" w:type="dxa"/>
            <w:gridSpan w:val="4"/>
            <w:shd w:val="clear" w:color="auto" w:fill="auto"/>
            <w:tcPrChange w:id="13538" w:author="Laurent Noel" w:date="2023-08-11T18:27:00Z">
              <w:tcPr>
                <w:tcW w:w="866" w:type="dxa"/>
                <w:gridSpan w:val="4"/>
                <w:shd w:val="clear" w:color="auto" w:fill="auto"/>
              </w:tcPr>
            </w:tcPrChange>
          </w:tcPr>
          <w:p w14:paraId="29AAB7D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5.2</w:t>
            </w:r>
          </w:p>
        </w:tc>
        <w:tc>
          <w:tcPr>
            <w:tcW w:w="1202" w:type="dxa"/>
            <w:shd w:val="clear" w:color="auto" w:fill="auto"/>
            <w:tcPrChange w:id="13539" w:author="Laurent Noel" w:date="2023-08-11T18:27:00Z">
              <w:tcPr>
                <w:tcW w:w="1133" w:type="dxa"/>
                <w:shd w:val="clear" w:color="auto" w:fill="auto"/>
              </w:tcPr>
            </w:tcPrChange>
          </w:tcPr>
          <w:p w14:paraId="155B40D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IMD5</w:t>
            </w:r>
          </w:p>
        </w:tc>
      </w:tr>
      <w:tr w:rsidR="00FB4585" w:rsidRPr="00FB4585" w14:paraId="1FE091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41" w:author="Laurent Noel" w:date="2023-08-11T18:27:00Z">
            <w:trPr>
              <w:trHeight w:val="54"/>
              <w:jc w:val="center"/>
            </w:trPr>
          </w:trPrChange>
        </w:trPr>
        <w:tc>
          <w:tcPr>
            <w:tcW w:w="2663" w:type="dxa"/>
            <w:gridSpan w:val="6"/>
            <w:tcBorders>
              <w:top w:val="nil"/>
              <w:bottom w:val="nil"/>
            </w:tcBorders>
            <w:shd w:val="clear" w:color="auto" w:fill="auto"/>
            <w:tcPrChange w:id="13542" w:author="Laurent Noel" w:date="2023-08-11T18:27:00Z">
              <w:tcPr>
                <w:tcW w:w="2630" w:type="dxa"/>
                <w:gridSpan w:val="6"/>
                <w:tcBorders>
                  <w:top w:val="nil"/>
                  <w:bottom w:val="nil"/>
                </w:tcBorders>
                <w:shd w:val="clear" w:color="auto" w:fill="auto"/>
              </w:tcPr>
            </w:tcPrChange>
          </w:tcPr>
          <w:p w14:paraId="6CDE9FF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43" w:author="Laurent Noel" w:date="2023-08-11T18:27:00Z">
              <w:tcPr>
                <w:tcW w:w="852" w:type="dxa"/>
                <w:gridSpan w:val="3"/>
                <w:shd w:val="clear" w:color="auto" w:fill="auto"/>
              </w:tcPr>
            </w:tcPrChange>
          </w:tcPr>
          <w:p w14:paraId="33ABBE5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kern w:val="2"/>
                <w:sz w:val="18"/>
                <w:szCs w:val="24"/>
                <w:lang w:eastAsia="ko-KR"/>
              </w:rPr>
              <w:t>n77</w:t>
            </w:r>
          </w:p>
        </w:tc>
        <w:tc>
          <w:tcPr>
            <w:tcW w:w="1038" w:type="dxa"/>
            <w:gridSpan w:val="3"/>
            <w:shd w:val="clear" w:color="auto" w:fill="auto"/>
            <w:noWrap/>
            <w:tcPrChange w:id="13544" w:author="Laurent Noel" w:date="2023-08-11T18:27:00Z">
              <w:tcPr>
                <w:tcW w:w="1038" w:type="dxa"/>
                <w:gridSpan w:val="3"/>
                <w:shd w:val="clear" w:color="auto" w:fill="auto"/>
                <w:noWrap/>
              </w:tcPr>
            </w:tcPrChange>
          </w:tcPr>
          <w:p w14:paraId="5EB0FF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4190</w:t>
            </w:r>
          </w:p>
        </w:tc>
        <w:tc>
          <w:tcPr>
            <w:tcW w:w="746" w:type="dxa"/>
            <w:gridSpan w:val="3"/>
            <w:shd w:val="clear" w:color="auto" w:fill="auto"/>
            <w:noWrap/>
            <w:tcPrChange w:id="13545" w:author="Laurent Noel" w:date="2023-08-11T18:27:00Z">
              <w:tcPr>
                <w:tcW w:w="737" w:type="dxa"/>
                <w:gridSpan w:val="3"/>
                <w:shd w:val="clear" w:color="auto" w:fill="auto"/>
                <w:noWrap/>
              </w:tcPr>
            </w:tcPrChange>
          </w:tcPr>
          <w:p w14:paraId="4741A01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13546" w:author="Laurent Noel" w:date="2023-08-11T18:27:00Z">
              <w:tcPr>
                <w:tcW w:w="1200" w:type="dxa"/>
                <w:gridSpan w:val="4"/>
                <w:shd w:val="clear" w:color="auto" w:fill="auto"/>
                <w:noWrap/>
              </w:tcPr>
            </w:tcPrChange>
          </w:tcPr>
          <w:p w14:paraId="3BA7CEF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13547" w:author="Laurent Noel" w:date="2023-08-11T18:27:00Z">
              <w:tcPr>
                <w:tcW w:w="1175" w:type="dxa"/>
                <w:gridSpan w:val="4"/>
                <w:shd w:val="clear" w:color="auto" w:fill="auto"/>
                <w:noWrap/>
              </w:tcPr>
            </w:tcPrChange>
          </w:tcPr>
          <w:p w14:paraId="2FBB216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4190</w:t>
            </w:r>
          </w:p>
        </w:tc>
        <w:tc>
          <w:tcPr>
            <w:tcW w:w="714" w:type="dxa"/>
            <w:gridSpan w:val="4"/>
            <w:shd w:val="clear" w:color="auto" w:fill="auto"/>
            <w:tcPrChange w:id="13548" w:author="Laurent Noel" w:date="2023-08-11T18:27:00Z">
              <w:tcPr>
                <w:tcW w:w="866" w:type="dxa"/>
                <w:gridSpan w:val="4"/>
                <w:shd w:val="clear" w:color="auto" w:fill="auto"/>
              </w:tcPr>
            </w:tcPrChange>
          </w:tcPr>
          <w:p w14:paraId="38FC960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202" w:type="dxa"/>
            <w:shd w:val="clear" w:color="auto" w:fill="auto"/>
            <w:tcPrChange w:id="13549" w:author="Laurent Noel" w:date="2023-08-11T18:27:00Z">
              <w:tcPr>
                <w:tcW w:w="1133" w:type="dxa"/>
                <w:shd w:val="clear" w:color="auto" w:fill="auto"/>
              </w:tcPr>
            </w:tcPrChange>
          </w:tcPr>
          <w:p w14:paraId="4D1453D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CC67E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51" w:author="Laurent Noel" w:date="2023-08-11T18:27:00Z">
            <w:trPr>
              <w:trHeight w:val="54"/>
              <w:jc w:val="center"/>
            </w:trPr>
          </w:trPrChange>
        </w:trPr>
        <w:tc>
          <w:tcPr>
            <w:tcW w:w="2663" w:type="dxa"/>
            <w:gridSpan w:val="6"/>
            <w:tcBorders>
              <w:top w:val="nil"/>
              <w:bottom w:val="nil"/>
            </w:tcBorders>
            <w:shd w:val="clear" w:color="auto" w:fill="auto"/>
            <w:tcPrChange w:id="13552" w:author="Laurent Noel" w:date="2023-08-11T18:27:00Z">
              <w:tcPr>
                <w:tcW w:w="2630" w:type="dxa"/>
                <w:gridSpan w:val="6"/>
                <w:tcBorders>
                  <w:top w:val="nil"/>
                  <w:bottom w:val="nil"/>
                </w:tcBorders>
                <w:shd w:val="clear" w:color="auto" w:fill="auto"/>
              </w:tcPr>
            </w:tcPrChange>
          </w:tcPr>
          <w:p w14:paraId="05484DF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553" w:author="Laurent Noel" w:date="2023-08-11T18:27:00Z">
              <w:tcPr>
                <w:tcW w:w="852" w:type="dxa"/>
                <w:gridSpan w:val="3"/>
                <w:shd w:val="clear" w:color="auto" w:fill="auto"/>
                <w:vAlign w:val="center"/>
              </w:tcPr>
            </w:tcPrChange>
          </w:tcPr>
          <w:p w14:paraId="41E484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66</w:t>
            </w:r>
          </w:p>
        </w:tc>
        <w:tc>
          <w:tcPr>
            <w:tcW w:w="1038" w:type="dxa"/>
            <w:gridSpan w:val="3"/>
            <w:shd w:val="clear" w:color="auto" w:fill="auto"/>
            <w:noWrap/>
            <w:vAlign w:val="center"/>
            <w:tcPrChange w:id="13554" w:author="Laurent Noel" w:date="2023-08-11T18:27:00Z">
              <w:tcPr>
                <w:tcW w:w="1038" w:type="dxa"/>
                <w:gridSpan w:val="3"/>
                <w:shd w:val="clear" w:color="auto" w:fill="auto"/>
                <w:noWrap/>
                <w:vAlign w:val="center"/>
              </w:tcPr>
            </w:tcPrChange>
          </w:tcPr>
          <w:p w14:paraId="76C3C4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1720</w:t>
            </w:r>
          </w:p>
        </w:tc>
        <w:tc>
          <w:tcPr>
            <w:tcW w:w="746" w:type="dxa"/>
            <w:gridSpan w:val="3"/>
            <w:shd w:val="clear" w:color="auto" w:fill="auto"/>
            <w:noWrap/>
            <w:vAlign w:val="center"/>
            <w:tcPrChange w:id="13555" w:author="Laurent Noel" w:date="2023-08-11T18:27:00Z">
              <w:tcPr>
                <w:tcW w:w="737" w:type="dxa"/>
                <w:gridSpan w:val="3"/>
                <w:shd w:val="clear" w:color="auto" w:fill="auto"/>
                <w:noWrap/>
                <w:vAlign w:val="center"/>
              </w:tcPr>
            </w:tcPrChange>
          </w:tcPr>
          <w:p w14:paraId="4F4919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vAlign w:val="center"/>
            <w:tcPrChange w:id="13556" w:author="Laurent Noel" w:date="2023-08-11T18:27:00Z">
              <w:tcPr>
                <w:tcW w:w="1200" w:type="dxa"/>
                <w:gridSpan w:val="4"/>
                <w:shd w:val="clear" w:color="auto" w:fill="auto"/>
                <w:noWrap/>
                <w:vAlign w:val="center"/>
              </w:tcPr>
            </w:tcPrChange>
          </w:tcPr>
          <w:p w14:paraId="426093C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vAlign w:val="center"/>
            <w:tcPrChange w:id="13557" w:author="Laurent Noel" w:date="2023-08-11T18:27:00Z">
              <w:tcPr>
                <w:tcW w:w="1175" w:type="dxa"/>
                <w:gridSpan w:val="4"/>
                <w:shd w:val="clear" w:color="auto" w:fill="auto"/>
                <w:noWrap/>
                <w:vAlign w:val="center"/>
              </w:tcPr>
            </w:tcPrChange>
          </w:tcPr>
          <w:p w14:paraId="0E113F5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szCs w:val="18"/>
              </w:rPr>
              <w:t>2120</w:t>
            </w:r>
          </w:p>
        </w:tc>
        <w:tc>
          <w:tcPr>
            <w:tcW w:w="714" w:type="dxa"/>
            <w:gridSpan w:val="4"/>
            <w:shd w:val="clear" w:color="auto" w:fill="auto"/>
            <w:vAlign w:val="center"/>
            <w:tcPrChange w:id="13558" w:author="Laurent Noel" w:date="2023-08-11T18:27:00Z">
              <w:tcPr>
                <w:tcW w:w="866" w:type="dxa"/>
                <w:gridSpan w:val="4"/>
                <w:shd w:val="clear" w:color="auto" w:fill="auto"/>
                <w:vAlign w:val="center"/>
              </w:tcPr>
            </w:tcPrChange>
          </w:tcPr>
          <w:p w14:paraId="46B69E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13559" w:author="Laurent Noel" w:date="2023-08-11T18:27:00Z">
              <w:tcPr>
                <w:tcW w:w="1133" w:type="dxa"/>
                <w:shd w:val="clear" w:color="auto" w:fill="auto"/>
              </w:tcPr>
            </w:tcPrChange>
          </w:tcPr>
          <w:p w14:paraId="66F053A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ko-KR"/>
              </w:rPr>
              <w:t>N/A</w:t>
            </w:r>
          </w:p>
        </w:tc>
      </w:tr>
      <w:tr w:rsidR="00FB4585" w:rsidRPr="00FB4585" w14:paraId="557CCC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61" w:author="Laurent Noel" w:date="2023-08-11T18:27:00Z">
            <w:trPr>
              <w:trHeight w:val="54"/>
              <w:jc w:val="center"/>
            </w:trPr>
          </w:trPrChange>
        </w:trPr>
        <w:tc>
          <w:tcPr>
            <w:tcW w:w="2663" w:type="dxa"/>
            <w:gridSpan w:val="6"/>
            <w:tcBorders>
              <w:top w:val="nil"/>
              <w:bottom w:val="nil"/>
            </w:tcBorders>
            <w:shd w:val="clear" w:color="auto" w:fill="auto"/>
            <w:tcPrChange w:id="13562" w:author="Laurent Noel" w:date="2023-08-11T18:27:00Z">
              <w:tcPr>
                <w:tcW w:w="2630" w:type="dxa"/>
                <w:gridSpan w:val="6"/>
                <w:tcBorders>
                  <w:top w:val="nil"/>
                  <w:bottom w:val="nil"/>
                </w:tcBorders>
                <w:shd w:val="clear" w:color="auto" w:fill="auto"/>
              </w:tcPr>
            </w:tcPrChange>
          </w:tcPr>
          <w:p w14:paraId="55DE4B4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563" w:author="Laurent Noel" w:date="2023-08-11T18:27:00Z">
              <w:tcPr>
                <w:tcW w:w="852" w:type="dxa"/>
                <w:gridSpan w:val="3"/>
                <w:shd w:val="clear" w:color="auto" w:fill="auto"/>
                <w:vAlign w:val="center"/>
              </w:tcPr>
            </w:tcPrChange>
          </w:tcPr>
          <w:p w14:paraId="4BFBCAF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7</w:t>
            </w:r>
          </w:p>
        </w:tc>
        <w:tc>
          <w:tcPr>
            <w:tcW w:w="1038" w:type="dxa"/>
            <w:gridSpan w:val="3"/>
            <w:shd w:val="clear" w:color="auto" w:fill="auto"/>
            <w:noWrap/>
            <w:vAlign w:val="center"/>
            <w:tcPrChange w:id="13564" w:author="Laurent Noel" w:date="2023-08-11T18:27:00Z">
              <w:tcPr>
                <w:tcW w:w="1038" w:type="dxa"/>
                <w:gridSpan w:val="3"/>
                <w:shd w:val="clear" w:color="auto" w:fill="auto"/>
                <w:noWrap/>
                <w:vAlign w:val="center"/>
              </w:tcPr>
            </w:tcPrChange>
          </w:tcPr>
          <w:p w14:paraId="15A691E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2520</w:t>
            </w:r>
          </w:p>
        </w:tc>
        <w:tc>
          <w:tcPr>
            <w:tcW w:w="746" w:type="dxa"/>
            <w:gridSpan w:val="3"/>
            <w:shd w:val="clear" w:color="auto" w:fill="auto"/>
            <w:noWrap/>
            <w:vAlign w:val="center"/>
            <w:tcPrChange w:id="13565" w:author="Laurent Noel" w:date="2023-08-11T18:27:00Z">
              <w:tcPr>
                <w:tcW w:w="737" w:type="dxa"/>
                <w:gridSpan w:val="3"/>
                <w:shd w:val="clear" w:color="auto" w:fill="auto"/>
                <w:noWrap/>
                <w:vAlign w:val="center"/>
              </w:tcPr>
            </w:tcPrChange>
          </w:tcPr>
          <w:p w14:paraId="3238A7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w:t>
            </w:r>
          </w:p>
        </w:tc>
        <w:tc>
          <w:tcPr>
            <w:tcW w:w="1225" w:type="dxa"/>
            <w:gridSpan w:val="4"/>
            <w:shd w:val="clear" w:color="auto" w:fill="auto"/>
            <w:noWrap/>
            <w:vAlign w:val="center"/>
            <w:tcPrChange w:id="13566" w:author="Laurent Noel" w:date="2023-08-11T18:27:00Z">
              <w:tcPr>
                <w:tcW w:w="1200" w:type="dxa"/>
                <w:gridSpan w:val="4"/>
                <w:shd w:val="clear" w:color="auto" w:fill="auto"/>
                <w:noWrap/>
                <w:vAlign w:val="center"/>
              </w:tcPr>
            </w:tcPrChange>
          </w:tcPr>
          <w:p w14:paraId="4281D6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25</w:t>
            </w:r>
          </w:p>
        </w:tc>
        <w:tc>
          <w:tcPr>
            <w:tcW w:w="1175" w:type="dxa"/>
            <w:gridSpan w:val="4"/>
            <w:shd w:val="clear" w:color="auto" w:fill="auto"/>
            <w:noWrap/>
            <w:vAlign w:val="center"/>
            <w:tcPrChange w:id="13567" w:author="Laurent Noel" w:date="2023-08-11T18:27:00Z">
              <w:tcPr>
                <w:tcW w:w="1175" w:type="dxa"/>
                <w:gridSpan w:val="4"/>
                <w:shd w:val="clear" w:color="auto" w:fill="auto"/>
                <w:noWrap/>
                <w:vAlign w:val="center"/>
              </w:tcPr>
            </w:tcPrChange>
          </w:tcPr>
          <w:p w14:paraId="0A08D8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2640</w:t>
            </w:r>
          </w:p>
        </w:tc>
        <w:tc>
          <w:tcPr>
            <w:tcW w:w="714" w:type="dxa"/>
            <w:gridSpan w:val="4"/>
            <w:shd w:val="clear" w:color="auto" w:fill="auto"/>
            <w:vAlign w:val="center"/>
            <w:tcPrChange w:id="13568" w:author="Laurent Noel" w:date="2023-08-11T18:27:00Z">
              <w:tcPr>
                <w:tcW w:w="866" w:type="dxa"/>
                <w:gridSpan w:val="4"/>
                <w:shd w:val="clear" w:color="auto" w:fill="auto"/>
                <w:vAlign w:val="center"/>
              </w:tcPr>
            </w:tcPrChange>
          </w:tcPr>
          <w:p w14:paraId="105E856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3.4</w:t>
            </w:r>
          </w:p>
        </w:tc>
        <w:tc>
          <w:tcPr>
            <w:tcW w:w="1202" w:type="dxa"/>
            <w:shd w:val="clear" w:color="auto" w:fill="auto"/>
            <w:tcPrChange w:id="13569" w:author="Laurent Noel" w:date="2023-08-11T18:27:00Z">
              <w:tcPr>
                <w:tcW w:w="1133" w:type="dxa"/>
                <w:shd w:val="clear" w:color="auto" w:fill="auto"/>
              </w:tcPr>
            </w:tcPrChange>
          </w:tcPr>
          <w:p w14:paraId="1531415A"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IMD</w:t>
            </w:r>
            <w:r w:rsidRPr="00FB4585">
              <w:rPr>
                <w:rFonts w:ascii="Arial" w:eastAsia="SimSun" w:hAnsi="Arial" w:cs="Arial"/>
                <w:sz w:val="18"/>
                <w:lang w:eastAsia="zh-TW"/>
              </w:rPr>
              <w:t>5</w:t>
            </w:r>
          </w:p>
          <w:p w14:paraId="1DA4C741" w14:textId="77777777" w:rsidR="00FB4585" w:rsidRPr="00FB4585" w:rsidRDefault="00FB4585" w:rsidP="00FB4585">
            <w:pPr>
              <w:keepNext/>
              <w:keepLines/>
              <w:spacing w:after="0"/>
              <w:jc w:val="center"/>
              <w:rPr>
                <w:rFonts w:ascii="Arial" w:eastAsia="Malgun Gothic" w:hAnsi="Arial"/>
                <w:kern w:val="2"/>
                <w:sz w:val="18"/>
                <w:szCs w:val="24"/>
                <w:lang w:eastAsia="ko-KR"/>
              </w:rPr>
            </w:pPr>
          </w:p>
        </w:tc>
      </w:tr>
      <w:tr w:rsidR="00FB4585" w:rsidRPr="00FB4585" w14:paraId="27E495C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572" w:author="Laurent Noel" w:date="2023-08-11T18:27:00Z">
              <w:tcPr>
                <w:tcW w:w="2630" w:type="dxa"/>
                <w:gridSpan w:val="6"/>
                <w:tcBorders>
                  <w:top w:val="nil"/>
                  <w:bottom w:val="single" w:sz="4" w:space="0" w:color="auto"/>
                </w:tcBorders>
                <w:shd w:val="clear" w:color="auto" w:fill="auto"/>
              </w:tcPr>
            </w:tcPrChange>
          </w:tcPr>
          <w:p w14:paraId="2FCC730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573" w:author="Laurent Noel" w:date="2023-08-11T18:27:00Z">
              <w:tcPr>
                <w:tcW w:w="852" w:type="dxa"/>
                <w:gridSpan w:val="3"/>
                <w:shd w:val="clear" w:color="auto" w:fill="auto"/>
                <w:vAlign w:val="center"/>
              </w:tcPr>
            </w:tcPrChange>
          </w:tcPr>
          <w:p w14:paraId="5166DD7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n7</w:t>
            </w:r>
            <w:r w:rsidRPr="00FB4585">
              <w:rPr>
                <w:rFonts w:ascii="Arial" w:eastAsia="SimSun" w:hAnsi="Arial" w:cs="Arial"/>
                <w:sz w:val="18"/>
                <w:lang w:eastAsia="zh-TW"/>
              </w:rPr>
              <w:t>7</w:t>
            </w:r>
          </w:p>
        </w:tc>
        <w:tc>
          <w:tcPr>
            <w:tcW w:w="1038" w:type="dxa"/>
            <w:gridSpan w:val="3"/>
            <w:shd w:val="clear" w:color="auto" w:fill="auto"/>
            <w:noWrap/>
            <w:vAlign w:val="center"/>
            <w:tcPrChange w:id="13574" w:author="Laurent Noel" w:date="2023-08-11T18:27:00Z">
              <w:tcPr>
                <w:tcW w:w="1038" w:type="dxa"/>
                <w:gridSpan w:val="3"/>
                <w:shd w:val="clear" w:color="auto" w:fill="auto"/>
                <w:noWrap/>
                <w:vAlign w:val="center"/>
              </w:tcPr>
            </w:tcPrChange>
          </w:tcPr>
          <w:p w14:paraId="724A0D7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3900</w:t>
            </w:r>
          </w:p>
        </w:tc>
        <w:tc>
          <w:tcPr>
            <w:tcW w:w="746" w:type="dxa"/>
            <w:gridSpan w:val="3"/>
            <w:shd w:val="clear" w:color="auto" w:fill="auto"/>
            <w:noWrap/>
            <w:vAlign w:val="center"/>
            <w:tcPrChange w:id="13575" w:author="Laurent Noel" w:date="2023-08-11T18:27:00Z">
              <w:tcPr>
                <w:tcW w:w="737" w:type="dxa"/>
                <w:gridSpan w:val="3"/>
                <w:shd w:val="clear" w:color="auto" w:fill="auto"/>
                <w:noWrap/>
                <w:vAlign w:val="center"/>
              </w:tcPr>
            </w:tcPrChange>
          </w:tcPr>
          <w:p w14:paraId="1DF3912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10</w:t>
            </w:r>
          </w:p>
        </w:tc>
        <w:tc>
          <w:tcPr>
            <w:tcW w:w="1225" w:type="dxa"/>
            <w:gridSpan w:val="4"/>
            <w:shd w:val="clear" w:color="auto" w:fill="auto"/>
            <w:noWrap/>
            <w:vAlign w:val="center"/>
            <w:tcPrChange w:id="13576" w:author="Laurent Noel" w:date="2023-08-11T18:27:00Z">
              <w:tcPr>
                <w:tcW w:w="1200" w:type="dxa"/>
                <w:gridSpan w:val="4"/>
                <w:shd w:val="clear" w:color="auto" w:fill="auto"/>
                <w:noWrap/>
                <w:vAlign w:val="center"/>
              </w:tcPr>
            </w:tcPrChange>
          </w:tcPr>
          <w:p w14:paraId="241385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zh-TW"/>
              </w:rPr>
              <w:t>50</w:t>
            </w:r>
          </w:p>
        </w:tc>
        <w:tc>
          <w:tcPr>
            <w:tcW w:w="1175" w:type="dxa"/>
            <w:gridSpan w:val="4"/>
            <w:shd w:val="clear" w:color="auto" w:fill="auto"/>
            <w:noWrap/>
            <w:vAlign w:val="center"/>
            <w:tcPrChange w:id="13577" w:author="Laurent Noel" w:date="2023-08-11T18:27:00Z">
              <w:tcPr>
                <w:tcW w:w="1175" w:type="dxa"/>
                <w:gridSpan w:val="4"/>
                <w:shd w:val="clear" w:color="auto" w:fill="auto"/>
                <w:noWrap/>
                <w:vAlign w:val="center"/>
              </w:tcPr>
            </w:tcPrChange>
          </w:tcPr>
          <w:p w14:paraId="1BF218F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3900</w:t>
            </w:r>
          </w:p>
        </w:tc>
        <w:tc>
          <w:tcPr>
            <w:tcW w:w="714" w:type="dxa"/>
            <w:gridSpan w:val="4"/>
            <w:shd w:val="clear" w:color="auto" w:fill="auto"/>
            <w:vAlign w:val="center"/>
            <w:tcPrChange w:id="13578" w:author="Laurent Noel" w:date="2023-08-11T18:27:00Z">
              <w:tcPr>
                <w:tcW w:w="866" w:type="dxa"/>
                <w:gridSpan w:val="4"/>
                <w:shd w:val="clear" w:color="auto" w:fill="auto"/>
                <w:vAlign w:val="center"/>
              </w:tcPr>
            </w:tcPrChange>
          </w:tcPr>
          <w:p w14:paraId="31B46CF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sz w:val="18"/>
                <w:lang w:eastAsia="ko-KR"/>
              </w:rPr>
              <w:t>N/A</w:t>
            </w:r>
          </w:p>
        </w:tc>
        <w:tc>
          <w:tcPr>
            <w:tcW w:w="1202" w:type="dxa"/>
            <w:shd w:val="clear" w:color="auto" w:fill="auto"/>
            <w:tcPrChange w:id="13579" w:author="Laurent Noel" w:date="2023-08-11T18:27:00Z">
              <w:tcPr>
                <w:tcW w:w="1133" w:type="dxa"/>
                <w:shd w:val="clear" w:color="auto" w:fill="auto"/>
              </w:tcPr>
            </w:tcPrChange>
          </w:tcPr>
          <w:p w14:paraId="71C4D9C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sz w:val="18"/>
                <w:lang w:eastAsia="ko-KR"/>
              </w:rPr>
              <w:t>N/A</w:t>
            </w:r>
          </w:p>
        </w:tc>
      </w:tr>
      <w:tr w:rsidR="00FB4585" w:rsidRPr="00FB4585" w14:paraId="07D37FE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8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3582" w:author="Laurent Noel" w:date="2023-08-11T18:27:00Z">
              <w:tcPr>
                <w:tcW w:w="2630" w:type="dxa"/>
                <w:gridSpan w:val="6"/>
                <w:tcBorders>
                  <w:top w:val="single" w:sz="4" w:space="0" w:color="auto"/>
                  <w:bottom w:val="nil"/>
                </w:tcBorders>
                <w:shd w:val="clear" w:color="auto" w:fill="auto"/>
                <w:vAlign w:val="center"/>
              </w:tcPr>
            </w:tcPrChange>
          </w:tcPr>
          <w:p w14:paraId="075269A2" w14:textId="77777777" w:rsidR="00FB4585" w:rsidRPr="00FB4585" w:rsidRDefault="00FB4585" w:rsidP="00FB4585">
            <w:pPr>
              <w:keepNext/>
              <w:keepLines/>
              <w:spacing w:after="0"/>
              <w:jc w:val="center"/>
              <w:rPr>
                <w:rFonts w:ascii="Arial" w:eastAsia="SimSun" w:hAnsi="Arial" w:cs="Arial"/>
                <w:sz w:val="18"/>
                <w:lang w:val="x-none" w:eastAsia="zh-TW"/>
              </w:rPr>
            </w:pPr>
            <w:r w:rsidRPr="00FB4585">
              <w:rPr>
                <w:rFonts w:ascii="Arial" w:eastAsia="SimSun" w:hAnsi="Arial" w:cs="Arial"/>
                <w:sz w:val="18"/>
                <w:lang w:val="x-none" w:eastAsia="zh-TW"/>
              </w:rPr>
              <w:t>DC_7A_n66A-n77A</w:t>
            </w:r>
          </w:p>
          <w:p w14:paraId="7FAB0EC4" w14:textId="77777777" w:rsidR="00FB4585" w:rsidRPr="00FB4585" w:rsidRDefault="00FB4585" w:rsidP="00FB4585">
            <w:pPr>
              <w:keepNext/>
              <w:keepLines/>
              <w:spacing w:after="0"/>
              <w:jc w:val="center"/>
              <w:rPr>
                <w:rFonts w:ascii="Arial" w:eastAsia="SimSun" w:hAnsi="Arial"/>
                <w:sz w:val="18"/>
                <w:lang w:val="da-DK" w:eastAsia="ja-JP"/>
              </w:rPr>
            </w:pPr>
            <w:r w:rsidRPr="00FB4585">
              <w:rPr>
                <w:rFonts w:ascii="Arial" w:eastAsia="SimSun" w:hAnsi="Arial"/>
                <w:sz w:val="18"/>
                <w:lang w:val="da-DK" w:eastAsia="ja-JP"/>
              </w:rPr>
              <w:t>DC_7A-7A_n66A-n77A</w:t>
            </w:r>
          </w:p>
          <w:p w14:paraId="606267C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da-DK" w:eastAsia="ja-JP"/>
              </w:rPr>
              <w:t>DC_7C_n66A-n77A</w:t>
            </w:r>
          </w:p>
        </w:tc>
        <w:tc>
          <w:tcPr>
            <w:tcW w:w="868" w:type="dxa"/>
            <w:gridSpan w:val="3"/>
            <w:shd w:val="clear" w:color="auto" w:fill="auto"/>
            <w:tcPrChange w:id="13583" w:author="Laurent Noel" w:date="2023-08-11T18:27:00Z">
              <w:tcPr>
                <w:tcW w:w="852" w:type="dxa"/>
                <w:gridSpan w:val="3"/>
                <w:shd w:val="clear" w:color="auto" w:fill="auto"/>
              </w:tcPr>
            </w:tcPrChange>
          </w:tcPr>
          <w:p w14:paraId="3A33C01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7</w:t>
            </w:r>
          </w:p>
        </w:tc>
        <w:tc>
          <w:tcPr>
            <w:tcW w:w="1038" w:type="dxa"/>
            <w:gridSpan w:val="3"/>
            <w:shd w:val="clear" w:color="auto" w:fill="auto"/>
            <w:noWrap/>
            <w:tcPrChange w:id="13584" w:author="Laurent Noel" w:date="2023-08-11T18:27:00Z">
              <w:tcPr>
                <w:tcW w:w="1038" w:type="dxa"/>
                <w:gridSpan w:val="3"/>
                <w:shd w:val="clear" w:color="auto" w:fill="auto"/>
                <w:noWrap/>
              </w:tcPr>
            </w:tcPrChange>
          </w:tcPr>
          <w:p w14:paraId="6E5C1B4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2550</w:t>
            </w:r>
          </w:p>
        </w:tc>
        <w:tc>
          <w:tcPr>
            <w:tcW w:w="746" w:type="dxa"/>
            <w:gridSpan w:val="3"/>
            <w:shd w:val="clear" w:color="auto" w:fill="auto"/>
            <w:noWrap/>
            <w:tcPrChange w:id="13585" w:author="Laurent Noel" w:date="2023-08-11T18:27:00Z">
              <w:tcPr>
                <w:tcW w:w="737" w:type="dxa"/>
                <w:gridSpan w:val="3"/>
                <w:shd w:val="clear" w:color="auto" w:fill="auto"/>
                <w:noWrap/>
              </w:tcPr>
            </w:tcPrChange>
          </w:tcPr>
          <w:p w14:paraId="5E902B9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5</w:t>
            </w:r>
          </w:p>
        </w:tc>
        <w:tc>
          <w:tcPr>
            <w:tcW w:w="1225" w:type="dxa"/>
            <w:gridSpan w:val="4"/>
            <w:shd w:val="clear" w:color="auto" w:fill="auto"/>
            <w:noWrap/>
            <w:tcPrChange w:id="13586" w:author="Laurent Noel" w:date="2023-08-11T18:27:00Z">
              <w:tcPr>
                <w:tcW w:w="1200" w:type="dxa"/>
                <w:gridSpan w:val="4"/>
                <w:shd w:val="clear" w:color="auto" w:fill="auto"/>
                <w:noWrap/>
              </w:tcPr>
            </w:tcPrChange>
          </w:tcPr>
          <w:p w14:paraId="5BE633B9"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25</w:t>
            </w:r>
          </w:p>
        </w:tc>
        <w:tc>
          <w:tcPr>
            <w:tcW w:w="1175" w:type="dxa"/>
            <w:gridSpan w:val="4"/>
            <w:shd w:val="clear" w:color="auto" w:fill="auto"/>
            <w:noWrap/>
            <w:tcPrChange w:id="13587" w:author="Laurent Noel" w:date="2023-08-11T18:27:00Z">
              <w:tcPr>
                <w:tcW w:w="1175" w:type="dxa"/>
                <w:gridSpan w:val="4"/>
                <w:shd w:val="clear" w:color="auto" w:fill="auto"/>
                <w:noWrap/>
              </w:tcPr>
            </w:tcPrChange>
          </w:tcPr>
          <w:p w14:paraId="295B2C8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2685</w:t>
            </w:r>
          </w:p>
        </w:tc>
        <w:tc>
          <w:tcPr>
            <w:tcW w:w="714" w:type="dxa"/>
            <w:gridSpan w:val="4"/>
            <w:shd w:val="clear" w:color="auto" w:fill="auto"/>
            <w:tcPrChange w:id="13588" w:author="Laurent Noel" w:date="2023-08-11T18:27:00Z">
              <w:tcPr>
                <w:tcW w:w="866" w:type="dxa"/>
                <w:gridSpan w:val="4"/>
                <w:shd w:val="clear" w:color="auto" w:fill="auto"/>
              </w:tcPr>
            </w:tcPrChange>
          </w:tcPr>
          <w:p w14:paraId="29C9101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13589" w:author="Laurent Noel" w:date="2023-08-11T18:27:00Z">
              <w:tcPr>
                <w:tcW w:w="1133" w:type="dxa"/>
                <w:shd w:val="clear" w:color="auto" w:fill="auto"/>
              </w:tcPr>
            </w:tcPrChange>
          </w:tcPr>
          <w:p w14:paraId="217B074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18"/>
              </w:rPr>
              <w:t>N/A</w:t>
            </w:r>
          </w:p>
        </w:tc>
      </w:tr>
      <w:tr w:rsidR="00FB4585" w:rsidRPr="00FB4585" w14:paraId="369F50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91" w:author="Laurent Noel" w:date="2023-08-11T18:27:00Z">
            <w:trPr>
              <w:trHeight w:val="54"/>
              <w:jc w:val="center"/>
            </w:trPr>
          </w:trPrChange>
        </w:trPr>
        <w:tc>
          <w:tcPr>
            <w:tcW w:w="2663" w:type="dxa"/>
            <w:gridSpan w:val="6"/>
            <w:tcBorders>
              <w:top w:val="nil"/>
              <w:bottom w:val="nil"/>
            </w:tcBorders>
            <w:shd w:val="clear" w:color="auto" w:fill="auto"/>
            <w:vAlign w:val="center"/>
            <w:tcPrChange w:id="13592" w:author="Laurent Noel" w:date="2023-08-11T18:27:00Z">
              <w:tcPr>
                <w:tcW w:w="2630" w:type="dxa"/>
                <w:gridSpan w:val="6"/>
                <w:tcBorders>
                  <w:top w:val="nil"/>
                  <w:bottom w:val="nil"/>
                </w:tcBorders>
                <w:shd w:val="clear" w:color="auto" w:fill="auto"/>
                <w:vAlign w:val="center"/>
              </w:tcPr>
            </w:tcPrChange>
          </w:tcPr>
          <w:p w14:paraId="57DF32A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593" w:author="Laurent Noel" w:date="2023-08-11T18:27:00Z">
              <w:tcPr>
                <w:tcW w:w="852" w:type="dxa"/>
                <w:gridSpan w:val="3"/>
                <w:shd w:val="clear" w:color="auto" w:fill="auto"/>
              </w:tcPr>
            </w:tcPrChange>
          </w:tcPr>
          <w:p w14:paraId="28A6700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n66</w:t>
            </w:r>
          </w:p>
        </w:tc>
        <w:tc>
          <w:tcPr>
            <w:tcW w:w="1038" w:type="dxa"/>
            <w:gridSpan w:val="3"/>
            <w:shd w:val="clear" w:color="auto" w:fill="auto"/>
            <w:noWrap/>
            <w:tcPrChange w:id="13594" w:author="Laurent Noel" w:date="2023-08-11T18:27:00Z">
              <w:tcPr>
                <w:tcW w:w="1038" w:type="dxa"/>
                <w:gridSpan w:val="3"/>
                <w:shd w:val="clear" w:color="auto" w:fill="auto"/>
                <w:noWrap/>
              </w:tcPr>
            </w:tcPrChange>
          </w:tcPr>
          <w:p w14:paraId="1423B99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1750</w:t>
            </w:r>
          </w:p>
        </w:tc>
        <w:tc>
          <w:tcPr>
            <w:tcW w:w="746" w:type="dxa"/>
            <w:gridSpan w:val="3"/>
            <w:shd w:val="clear" w:color="auto" w:fill="auto"/>
            <w:noWrap/>
            <w:tcPrChange w:id="13595" w:author="Laurent Noel" w:date="2023-08-11T18:27:00Z">
              <w:tcPr>
                <w:tcW w:w="737" w:type="dxa"/>
                <w:gridSpan w:val="3"/>
                <w:shd w:val="clear" w:color="auto" w:fill="auto"/>
                <w:noWrap/>
              </w:tcPr>
            </w:tcPrChange>
          </w:tcPr>
          <w:p w14:paraId="3992DC66"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5</w:t>
            </w:r>
          </w:p>
        </w:tc>
        <w:tc>
          <w:tcPr>
            <w:tcW w:w="1225" w:type="dxa"/>
            <w:gridSpan w:val="4"/>
            <w:shd w:val="clear" w:color="auto" w:fill="auto"/>
            <w:noWrap/>
            <w:tcPrChange w:id="13596" w:author="Laurent Noel" w:date="2023-08-11T18:27:00Z">
              <w:tcPr>
                <w:tcW w:w="1200" w:type="dxa"/>
                <w:gridSpan w:val="4"/>
                <w:shd w:val="clear" w:color="auto" w:fill="auto"/>
                <w:noWrap/>
              </w:tcPr>
            </w:tcPrChange>
          </w:tcPr>
          <w:p w14:paraId="521DFE09"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25</w:t>
            </w:r>
          </w:p>
        </w:tc>
        <w:tc>
          <w:tcPr>
            <w:tcW w:w="1175" w:type="dxa"/>
            <w:gridSpan w:val="4"/>
            <w:shd w:val="clear" w:color="auto" w:fill="auto"/>
            <w:noWrap/>
            <w:tcPrChange w:id="13597" w:author="Laurent Noel" w:date="2023-08-11T18:27:00Z">
              <w:tcPr>
                <w:tcW w:w="1175" w:type="dxa"/>
                <w:gridSpan w:val="4"/>
                <w:shd w:val="clear" w:color="auto" w:fill="auto"/>
                <w:noWrap/>
              </w:tcPr>
            </w:tcPrChange>
          </w:tcPr>
          <w:p w14:paraId="63A775F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2150</w:t>
            </w:r>
          </w:p>
        </w:tc>
        <w:tc>
          <w:tcPr>
            <w:tcW w:w="714" w:type="dxa"/>
            <w:gridSpan w:val="4"/>
            <w:shd w:val="clear" w:color="auto" w:fill="auto"/>
            <w:tcPrChange w:id="13598" w:author="Laurent Noel" w:date="2023-08-11T18:27:00Z">
              <w:tcPr>
                <w:tcW w:w="866" w:type="dxa"/>
                <w:gridSpan w:val="4"/>
                <w:shd w:val="clear" w:color="auto" w:fill="auto"/>
              </w:tcPr>
            </w:tcPrChange>
          </w:tcPr>
          <w:p w14:paraId="2A653E4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8.7</w:t>
            </w:r>
          </w:p>
        </w:tc>
        <w:tc>
          <w:tcPr>
            <w:tcW w:w="1202" w:type="dxa"/>
            <w:shd w:val="clear" w:color="auto" w:fill="auto"/>
            <w:tcPrChange w:id="13599" w:author="Laurent Noel" w:date="2023-08-11T18:27:00Z">
              <w:tcPr>
                <w:tcW w:w="1133" w:type="dxa"/>
                <w:shd w:val="clear" w:color="auto" w:fill="auto"/>
              </w:tcPr>
            </w:tcPrChange>
          </w:tcPr>
          <w:p w14:paraId="0912F07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18"/>
              </w:rPr>
              <w:t>IMD4</w:t>
            </w:r>
          </w:p>
        </w:tc>
      </w:tr>
      <w:tr w:rsidR="00FB4585" w:rsidRPr="00FB4585" w14:paraId="6805DC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0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3602" w:author="Laurent Noel" w:date="2023-08-11T18:27:00Z">
              <w:tcPr>
                <w:tcW w:w="2630" w:type="dxa"/>
                <w:gridSpan w:val="6"/>
                <w:tcBorders>
                  <w:top w:val="nil"/>
                  <w:bottom w:val="single" w:sz="4" w:space="0" w:color="auto"/>
                </w:tcBorders>
                <w:shd w:val="clear" w:color="auto" w:fill="auto"/>
                <w:vAlign w:val="center"/>
              </w:tcPr>
            </w:tcPrChange>
          </w:tcPr>
          <w:p w14:paraId="18E51D1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03" w:author="Laurent Noel" w:date="2023-08-11T18:27:00Z">
              <w:tcPr>
                <w:tcW w:w="852" w:type="dxa"/>
                <w:gridSpan w:val="3"/>
                <w:shd w:val="clear" w:color="auto" w:fill="auto"/>
              </w:tcPr>
            </w:tcPrChange>
          </w:tcPr>
          <w:p w14:paraId="2898A9D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n77</w:t>
            </w:r>
          </w:p>
        </w:tc>
        <w:tc>
          <w:tcPr>
            <w:tcW w:w="1038" w:type="dxa"/>
            <w:gridSpan w:val="3"/>
            <w:shd w:val="clear" w:color="auto" w:fill="auto"/>
            <w:noWrap/>
            <w:tcPrChange w:id="13604" w:author="Laurent Noel" w:date="2023-08-11T18:27:00Z">
              <w:tcPr>
                <w:tcW w:w="1038" w:type="dxa"/>
                <w:gridSpan w:val="3"/>
                <w:shd w:val="clear" w:color="auto" w:fill="auto"/>
                <w:noWrap/>
              </w:tcPr>
            </w:tcPrChange>
          </w:tcPr>
          <w:p w14:paraId="03B9157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3625</w:t>
            </w:r>
          </w:p>
        </w:tc>
        <w:tc>
          <w:tcPr>
            <w:tcW w:w="746" w:type="dxa"/>
            <w:gridSpan w:val="3"/>
            <w:shd w:val="clear" w:color="auto" w:fill="auto"/>
            <w:noWrap/>
            <w:tcPrChange w:id="13605" w:author="Laurent Noel" w:date="2023-08-11T18:27:00Z">
              <w:tcPr>
                <w:tcW w:w="737" w:type="dxa"/>
                <w:gridSpan w:val="3"/>
                <w:shd w:val="clear" w:color="auto" w:fill="auto"/>
                <w:noWrap/>
              </w:tcPr>
            </w:tcPrChange>
          </w:tcPr>
          <w:p w14:paraId="6E7A61E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10</w:t>
            </w:r>
          </w:p>
        </w:tc>
        <w:tc>
          <w:tcPr>
            <w:tcW w:w="1225" w:type="dxa"/>
            <w:gridSpan w:val="4"/>
            <w:shd w:val="clear" w:color="auto" w:fill="auto"/>
            <w:noWrap/>
            <w:tcPrChange w:id="13606" w:author="Laurent Noel" w:date="2023-08-11T18:27:00Z">
              <w:tcPr>
                <w:tcW w:w="1200" w:type="dxa"/>
                <w:gridSpan w:val="4"/>
                <w:shd w:val="clear" w:color="auto" w:fill="auto"/>
                <w:noWrap/>
              </w:tcPr>
            </w:tcPrChange>
          </w:tcPr>
          <w:p w14:paraId="680BDB86"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szCs w:val="18"/>
              </w:rPr>
              <w:t>50</w:t>
            </w:r>
          </w:p>
        </w:tc>
        <w:tc>
          <w:tcPr>
            <w:tcW w:w="1175" w:type="dxa"/>
            <w:gridSpan w:val="4"/>
            <w:shd w:val="clear" w:color="auto" w:fill="auto"/>
            <w:noWrap/>
            <w:tcPrChange w:id="13607" w:author="Laurent Noel" w:date="2023-08-11T18:27:00Z">
              <w:tcPr>
                <w:tcW w:w="1175" w:type="dxa"/>
                <w:gridSpan w:val="4"/>
                <w:shd w:val="clear" w:color="auto" w:fill="auto"/>
                <w:noWrap/>
              </w:tcPr>
            </w:tcPrChange>
          </w:tcPr>
          <w:p w14:paraId="29F18B7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3625</w:t>
            </w:r>
          </w:p>
        </w:tc>
        <w:tc>
          <w:tcPr>
            <w:tcW w:w="714" w:type="dxa"/>
            <w:gridSpan w:val="4"/>
            <w:shd w:val="clear" w:color="auto" w:fill="auto"/>
            <w:tcPrChange w:id="13608" w:author="Laurent Noel" w:date="2023-08-11T18:27:00Z">
              <w:tcPr>
                <w:tcW w:w="866" w:type="dxa"/>
                <w:gridSpan w:val="4"/>
                <w:shd w:val="clear" w:color="auto" w:fill="auto"/>
              </w:tcPr>
            </w:tcPrChange>
          </w:tcPr>
          <w:p w14:paraId="327FD0E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tcPrChange w:id="13609" w:author="Laurent Noel" w:date="2023-08-11T18:27:00Z">
              <w:tcPr>
                <w:tcW w:w="1133" w:type="dxa"/>
                <w:shd w:val="clear" w:color="auto" w:fill="auto"/>
              </w:tcPr>
            </w:tcPrChange>
          </w:tcPr>
          <w:p w14:paraId="6C7F3AF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18"/>
              </w:rPr>
              <w:t>N/A</w:t>
            </w:r>
          </w:p>
        </w:tc>
      </w:tr>
      <w:tr w:rsidR="00FB4585" w:rsidRPr="00FB4585" w14:paraId="1CF3C6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1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3612" w:author="Laurent Noel" w:date="2023-08-11T18:27:00Z">
              <w:tcPr>
                <w:tcW w:w="2630" w:type="dxa"/>
                <w:gridSpan w:val="6"/>
                <w:tcBorders>
                  <w:top w:val="single" w:sz="4" w:space="0" w:color="auto"/>
                  <w:bottom w:val="nil"/>
                </w:tcBorders>
                <w:shd w:val="clear" w:color="auto" w:fill="auto"/>
                <w:vAlign w:val="center"/>
              </w:tcPr>
            </w:tcPrChange>
          </w:tcPr>
          <w:p w14:paraId="43F8C610" w14:textId="77777777" w:rsidR="00FB4585" w:rsidRPr="00FB4585" w:rsidRDefault="00FB4585" w:rsidP="00FB4585">
            <w:pPr>
              <w:keepNext/>
              <w:keepLines/>
              <w:spacing w:after="0"/>
              <w:jc w:val="center"/>
              <w:rPr>
                <w:rFonts w:ascii="Arial" w:eastAsia="SimSun" w:hAnsi="Arial" w:cs="Arial"/>
                <w:sz w:val="18"/>
                <w:lang w:val="x-none" w:eastAsia="zh-TW"/>
              </w:rPr>
            </w:pPr>
            <w:r w:rsidRPr="00FB4585">
              <w:rPr>
                <w:rFonts w:ascii="Arial" w:eastAsia="SimSun" w:hAnsi="Arial" w:cs="Arial"/>
                <w:sz w:val="18"/>
                <w:lang w:val="x-none" w:eastAsia="zh-TW"/>
              </w:rPr>
              <w:t>DC_7A_n66A-n77A</w:t>
            </w:r>
          </w:p>
          <w:p w14:paraId="39D33179" w14:textId="77777777" w:rsidR="00FB4585" w:rsidRPr="00FB4585" w:rsidRDefault="00FB4585" w:rsidP="00FB4585">
            <w:pPr>
              <w:keepNext/>
              <w:keepLines/>
              <w:spacing w:after="0"/>
              <w:jc w:val="center"/>
              <w:rPr>
                <w:rFonts w:ascii="Arial" w:eastAsia="SimSun" w:hAnsi="Arial"/>
                <w:sz w:val="18"/>
                <w:lang w:val="da-DK" w:eastAsia="ja-JP"/>
              </w:rPr>
            </w:pPr>
            <w:r w:rsidRPr="00FB4585">
              <w:rPr>
                <w:rFonts w:ascii="Arial" w:eastAsia="SimSun" w:hAnsi="Arial"/>
                <w:sz w:val="18"/>
                <w:lang w:val="da-DK" w:eastAsia="ja-JP"/>
              </w:rPr>
              <w:t>DC_7A-7A_n66A-n77A</w:t>
            </w:r>
          </w:p>
          <w:p w14:paraId="761DCAB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da-DK" w:eastAsia="ja-JP"/>
              </w:rPr>
              <w:t>DC_7C_n66A-n77A</w:t>
            </w:r>
          </w:p>
        </w:tc>
        <w:tc>
          <w:tcPr>
            <w:tcW w:w="868" w:type="dxa"/>
            <w:gridSpan w:val="3"/>
            <w:shd w:val="clear" w:color="auto" w:fill="auto"/>
            <w:tcPrChange w:id="13613" w:author="Laurent Noel" w:date="2023-08-11T18:27:00Z">
              <w:tcPr>
                <w:tcW w:w="852" w:type="dxa"/>
                <w:gridSpan w:val="3"/>
                <w:shd w:val="clear" w:color="auto" w:fill="auto"/>
              </w:tcPr>
            </w:tcPrChange>
          </w:tcPr>
          <w:p w14:paraId="6FF7C86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7</w:t>
            </w:r>
          </w:p>
        </w:tc>
        <w:tc>
          <w:tcPr>
            <w:tcW w:w="1038" w:type="dxa"/>
            <w:gridSpan w:val="3"/>
            <w:shd w:val="clear" w:color="auto" w:fill="auto"/>
            <w:noWrap/>
            <w:tcPrChange w:id="13614" w:author="Laurent Noel" w:date="2023-08-11T18:27:00Z">
              <w:tcPr>
                <w:tcW w:w="1038" w:type="dxa"/>
                <w:gridSpan w:val="3"/>
                <w:shd w:val="clear" w:color="auto" w:fill="auto"/>
                <w:noWrap/>
              </w:tcPr>
            </w:tcPrChange>
          </w:tcPr>
          <w:p w14:paraId="0FD0923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2542</w:t>
            </w:r>
          </w:p>
        </w:tc>
        <w:tc>
          <w:tcPr>
            <w:tcW w:w="746" w:type="dxa"/>
            <w:gridSpan w:val="3"/>
            <w:shd w:val="clear" w:color="auto" w:fill="auto"/>
            <w:noWrap/>
            <w:tcPrChange w:id="13615" w:author="Laurent Noel" w:date="2023-08-11T18:27:00Z">
              <w:tcPr>
                <w:tcW w:w="737" w:type="dxa"/>
                <w:gridSpan w:val="3"/>
                <w:shd w:val="clear" w:color="auto" w:fill="auto"/>
                <w:noWrap/>
              </w:tcPr>
            </w:tcPrChange>
          </w:tcPr>
          <w:p w14:paraId="4F85ACE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5</w:t>
            </w:r>
          </w:p>
        </w:tc>
        <w:tc>
          <w:tcPr>
            <w:tcW w:w="1225" w:type="dxa"/>
            <w:gridSpan w:val="4"/>
            <w:shd w:val="clear" w:color="auto" w:fill="auto"/>
            <w:noWrap/>
            <w:tcPrChange w:id="13616" w:author="Laurent Noel" w:date="2023-08-11T18:27:00Z">
              <w:tcPr>
                <w:tcW w:w="1200" w:type="dxa"/>
                <w:gridSpan w:val="4"/>
                <w:shd w:val="clear" w:color="auto" w:fill="auto"/>
                <w:noWrap/>
              </w:tcPr>
            </w:tcPrChange>
          </w:tcPr>
          <w:p w14:paraId="564810B5"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25</w:t>
            </w:r>
          </w:p>
        </w:tc>
        <w:tc>
          <w:tcPr>
            <w:tcW w:w="1175" w:type="dxa"/>
            <w:gridSpan w:val="4"/>
            <w:shd w:val="clear" w:color="auto" w:fill="auto"/>
            <w:noWrap/>
            <w:tcPrChange w:id="13617" w:author="Laurent Noel" w:date="2023-08-11T18:27:00Z">
              <w:tcPr>
                <w:tcW w:w="1175" w:type="dxa"/>
                <w:gridSpan w:val="4"/>
                <w:shd w:val="clear" w:color="auto" w:fill="auto"/>
                <w:noWrap/>
              </w:tcPr>
            </w:tcPrChange>
          </w:tcPr>
          <w:p w14:paraId="25B5DF5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2662</w:t>
            </w:r>
          </w:p>
        </w:tc>
        <w:tc>
          <w:tcPr>
            <w:tcW w:w="714" w:type="dxa"/>
            <w:gridSpan w:val="4"/>
            <w:shd w:val="clear" w:color="auto" w:fill="auto"/>
            <w:tcPrChange w:id="13618" w:author="Laurent Noel" w:date="2023-08-11T18:27:00Z">
              <w:tcPr>
                <w:tcW w:w="866" w:type="dxa"/>
                <w:gridSpan w:val="4"/>
                <w:shd w:val="clear" w:color="auto" w:fill="auto"/>
              </w:tcPr>
            </w:tcPrChange>
          </w:tcPr>
          <w:p w14:paraId="4D45386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c>
          <w:tcPr>
            <w:tcW w:w="1202" w:type="dxa"/>
            <w:shd w:val="clear" w:color="auto" w:fill="auto"/>
            <w:tcPrChange w:id="13619" w:author="Laurent Noel" w:date="2023-08-11T18:27:00Z">
              <w:tcPr>
                <w:tcW w:w="1133" w:type="dxa"/>
                <w:shd w:val="clear" w:color="auto" w:fill="auto"/>
              </w:tcPr>
            </w:tcPrChange>
          </w:tcPr>
          <w:p w14:paraId="7391018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25BB7F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21" w:author="Laurent Noel" w:date="2023-08-11T18:27:00Z">
            <w:trPr>
              <w:trHeight w:val="54"/>
              <w:jc w:val="center"/>
            </w:trPr>
          </w:trPrChange>
        </w:trPr>
        <w:tc>
          <w:tcPr>
            <w:tcW w:w="2663" w:type="dxa"/>
            <w:gridSpan w:val="6"/>
            <w:tcBorders>
              <w:top w:val="nil"/>
              <w:bottom w:val="nil"/>
            </w:tcBorders>
            <w:shd w:val="clear" w:color="auto" w:fill="auto"/>
            <w:vAlign w:val="center"/>
            <w:tcPrChange w:id="13622" w:author="Laurent Noel" w:date="2023-08-11T18:27:00Z">
              <w:tcPr>
                <w:tcW w:w="2630" w:type="dxa"/>
                <w:gridSpan w:val="6"/>
                <w:tcBorders>
                  <w:top w:val="nil"/>
                  <w:bottom w:val="nil"/>
                </w:tcBorders>
                <w:shd w:val="clear" w:color="auto" w:fill="auto"/>
                <w:vAlign w:val="center"/>
              </w:tcPr>
            </w:tcPrChange>
          </w:tcPr>
          <w:p w14:paraId="4F0E04F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23" w:author="Laurent Noel" w:date="2023-08-11T18:27:00Z">
              <w:tcPr>
                <w:tcW w:w="852" w:type="dxa"/>
                <w:gridSpan w:val="3"/>
                <w:shd w:val="clear" w:color="auto" w:fill="auto"/>
              </w:tcPr>
            </w:tcPrChange>
          </w:tcPr>
          <w:p w14:paraId="67E0C15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n66</w:t>
            </w:r>
          </w:p>
        </w:tc>
        <w:tc>
          <w:tcPr>
            <w:tcW w:w="1038" w:type="dxa"/>
            <w:gridSpan w:val="3"/>
            <w:shd w:val="clear" w:color="auto" w:fill="auto"/>
            <w:noWrap/>
            <w:tcPrChange w:id="13624" w:author="Laurent Noel" w:date="2023-08-11T18:27:00Z">
              <w:tcPr>
                <w:tcW w:w="1038" w:type="dxa"/>
                <w:gridSpan w:val="3"/>
                <w:shd w:val="clear" w:color="auto" w:fill="auto"/>
                <w:noWrap/>
              </w:tcPr>
            </w:tcPrChange>
          </w:tcPr>
          <w:p w14:paraId="3465B8A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1740</w:t>
            </w:r>
          </w:p>
        </w:tc>
        <w:tc>
          <w:tcPr>
            <w:tcW w:w="746" w:type="dxa"/>
            <w:gridSpan w:val="3"/>
            <w:shd w:val="clear" w:color="auto" w:fill="auto"/>
            <w:noWrap/>
            <w:tcPrChange w:id="13625" w:author="Laurent Noel" w:date="2023-08-11T18:27:00Z">
              <w:tcPr>
                <w:tcW w:w="737" w:type="dxa"/>
                <w:gridSpan w:val="3"/>
                <w:shd w:val="clear" w:color="auto" w:fill="auto"/>
                <w:noWrap/>
              </w:tcPr>
            </w:tcPrChange>
          </w:tcPr>
          <w:p w14:paraId="3D6A22FB"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5</w:t>
            </w:r>
          </w:p>
        </w:tc>
        <w:tc>
          <w:tcPr>
            <w:tcW w:w="1225" w:type="dxa"/>
            <w:gridSpan w:val="4"/>
            <w:shd w:val="clear" w:color="auto" w:fill="auto"/>
            <w:noWrap/>
            <w:tcPrChange w:id="13626" w:author="Laurent Noel" w:date="2023-08-11T18:27:00Z">
              <w:tcPr>
                <w:tcW w:w="1200" w:type="dxa"/>
                <w:gridSpan w:val="4"/>
                <w:shd w:val="clear" w:color="auto" w:fill="auto"/>
                <w:noWrap/>
              </w:tcPr>
            </w:tcPrChange>
          </w:tcPr>
          <w:p w14:paraId="2BCCCD21"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25</w:t>
            </w:r>
          </w:p>
        </w:tc>
        <w:tc>
          <w:tcPr>
            <w:tcW w:w="1175" w:type="dxa"/>
            <w:gridSpan w:val="4"/>
            <w:shd w:val="clear" w:color="auto" w:fill="auto"/>
            <w:noWrap/>
            <w:tcPrChange w:id="13627" w:author="Laurent Noel" w:date="2023-08-11T18:27:00Z">
              <w:tcPr>
                <w:tcW w:w="1175" w:type="dxa"/>
                <w:gridSpan w:val="4"/>
                <w:shd w:val="clear" w:color="auto" w:fill="auto"/>
                <w:noWrap/>
              </w:tcPr>
            </w:tcPrChange>
          </w:tcPr>
          <w:p w14:paraId="6AE62B9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2140</w:t>
            </w:r>
          </w:p>
        </w:tc>
        <w:tc>
          <w:tcPr>
            <w:tcW w:w="714" w:type="dxa"/>
            <w:gridSpan w:val="4"/>
            <w:shd w:val="clear" w:color="auto" w:fill="auto"/>
            <w:tcPrChange w:id="13628" w:author="Laurent Noel" w:date="2023-08-11T18:27:00Z">
              <w:tcPr>
                <w:tcW w:w="866" w:type="dxa"/>
                <w:gridSpan w:val="4"/>
                <w:shd w:val="clear" w:color="auto" w:fill="auto"/>
              </w:tcPr>
            </w:tcPrChange>
          </w:tcPr>
          <w:p w14:paraId="1B22964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N/A</w:t>
            </w:r>
          </w:p>
        </w:tc>
        <w:tc>
          <w:tcPr>
            <w:tcW w:w="1202" w:type="dxa"/>
            <w:shd w:val="clear" w:color="auto" w:fill="auto"/>
            <w:tcPrChange w:id="13629" w:author="Laurent Noel" w:date="2023-08-11T18:27:00Z">
              <w:tcPr>
                <w:tcW w:w="1133" w:type="dxa"/>
                <w:shd w:val="clear" w:color="auto" w:fill="auto"/>
              </w:tcPr>
            </w:tcPrChange>
          </w:tcPr>
          <w:p w14:paraId="18EBB64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szCs w:val="24"/>
                <w:lang w:eastAsia="ko-KR"/>
              </w:rPr>
              <w:t>N/A</w:t>
            </w:r>
          </w:p>
        </w:tc>
      </w:tr>
      <w:tr w:rsidR="00FB4585" w:rsidRPr="00FB4585" w14:paraId="5C4C06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3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3632" w:author="Laurent Noel" w:date="2023-08-11T18:27:00Z">
              <w:tcPr>
                <w:tcW w:w="2630" w:type="dxa"/>
                <w:gridSpan w:val="6"/>
                <w:tcBorders>
                  <w:top w:val="nil"/>
                  <w:bottom w:val="single" w:sz="4" w:space="0" w:color="auto"/>
                </w:tcBorders>
                <w:shd w:val="clear" w:color="auto" w:fill="auto"/>
                <w:vAlign w:val="center"/>
              </w:tcPr>
            </w:tcPrChange>
          </w:tcPr>
          <w:p w14:paraId="250EB251"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33" w:author="Laurent Noel" w:date="2023-08-11T18:27:00Z">
              <w:tcPr>
                <w:tcW w:w="852" w:type="dxa"/>
                <w:gridSpan w:val="3"/>
                <w:shd w:val="clear" w:color="auto" w:fill="auto"/>
              </w:tcPr>
            </w:tcPrChange>
          </w:tcPr>
          <w:p w14:paraId="3FDB9A0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n77</w:t>
            </w:r>
          </w:p>
        </w:tc>
        <w:tc>
          <w:tcPr>
            <w:tcW w:w="1038" w:type="dxa"/>
            <w:gridSpan w:val="3"/>
            <w:shd w:val="clear" w:color="auto" w:fill="auto"/>
            <w:noWrap/>
            <w:tcPrChange w:id="13634" w:author="Laurent Noel" w:date="2023-08-11T18:27:00Z">
              <w:tcPr>
                <w:tcW w:w="1038" w:type="dxa"/>
                <w:gridSpan w:val="3"/>
                <w:shd w:val="clear" w:color="auto" w:fill="auto"/>
                <w:noWrap/>
              </w:tcPr>
            </w:tcPrChange>
          </w:tcPr>
          <w:p w14:paraId="66AFE44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3344</w:t>
            </w:r>
          </w:p>
        </w:tc>
        <w:tc>
          <w:tcPr>
            <w:tcW w:w="746" w:type="dxa"/>
            <w:gridSpan w:val="3"/>
            <w:shd w:val="clear" w:color="auto" w:fill="auto"/>
            <w:noWrap/>
            <w:tcPrChange w:id="13635" w:author="Laurent Noel" w:date="2023-08-11T18:27:00Z">
              <w:tcPr>
                <w:tcW w:w="737" w:type="dxa"/>
                <w:gridSpan w:val="3"/>
                <w:shd w:val="clear" w:color="auto" w:fill="auto"/>
                <w:noWrap/>
              </w:tcPr>
            </w:tcPrChange>
          </w:tcPr>
          <w:p w14:paraId="04D4DE9F"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10</w:t>
            </w:r>
          </w:p>
        </w:tc>
        <w:tc>
          <w:tcPr>
            <w:tcW w:w="1225" w:type="dxa"/>
            <w:gridSpan w:val="4"/>
            <w:shd w:val="clear" w:color="auto" w:fill="auto"/>
            <w:noWrap/>
            <w:tcPrChange w:id="13636" w:author="Laurent Noel" w:date="2023-08-11T18:27:00Z">
              <w:tcPr>
                <w:tcW w:w="1200" w:type="dxa"/>
                <w:gridSpan w:val="4"/>
                <w:shd w:val="clear" w:color="auto" w:fill="auto"/>
                <w:noWrap/>
              </w:tcPr>
            </w:tcPrChange>
          </w:tcPr>
          <w:p w14:paraId="756D2C09"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sz w:val="18"/>
                <w:lang w:eastAsia="ko-KR"/>
              </w:rPr>
              <w:t>50</w:t>
            </w:r>
          </w:p>
        </w:tc>
        <w:tc>
          <w:tcPr>
            <w:tcW w:w="1175" w:type="dxa"/>
            <w:gridSpan w:val="4"/>
            <w:shd w:val="clear" w:color="auto" w:fill="auto"/>
            <w:noWrap/>
            <w:tcPrChange w:id="13637" w:author="Laurent Noel" w:date="2023-08-11T18:27:00Z">
              <w:tcPr>
                <w:tcW w:w="1175" w:type="dxa"/>
                <w:gridSpan w:val="4"/>
                <w:shd w:val="clear" w:color="auto" w:fill="auto"/>
                <w:noWrap/>
              </w:tcPr>
            </w:tcPrChange>
          </w:tcPr>
          <w:p w14:paraId="783F50E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3344</w:t>
            </w:r>
          </w:p>
        </w:tc>
        <w:tc>
          <w:tcPr>
            <w:tcW w:w="714" w:type="dxa"/>
            <w:gridSpan w:val="4"/>
            <w:shd w:val="clear" w:color="auto" w:fill="auto"/>
            <w:tcPrChange w:id="13638" w:author="Laurent Noel" w:date="2023-08-11T18:27:00Z">
              <w:tcPr>
                <w:tcW w:w="866" w:type="dxa"/>
                <w:gridSpan w:val="4"/>
                <w:shd w:val="clear" w:color="auto" w:fill="auto"/>
              </w:tcPr>
            </w:tcPrChange>
          </w:tcPr>
          <w:p w14:paraId="300F7CA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kern w:val="2"/>
                <w:sz w:val="18"/>
                <w:lang w:eastAsia="ko-KR"/>
              </w:rPr>
              <w:t>16.0</w:t>
            </w:r>
          </w:p>
        </w:tc>
        <w:tc>
          <w:tcPr>
            <w:tcW w:w="1202" w:type="dxa"/>
            <w:shd w:val="clear" w:color="auto" w:fill="auto"/>
            <w:tcPrChange w:id="13639" w:author="Laurent Noel" w:date="2023-08-11T18:27:00Z">
              <w:tcPr>
                <w:tcW w:w="1133" w:type="dxa"/>
                <w:shd w:val="clear" w:color="auto" w:fill="auto"/>
              </w:tcPr>
            </w:tcPrChange>
          </w:tcPr>
          <w:p w14:paraId="5D2E825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szCs w:val="24"/>
                <w:lang w:eastAsia="ko-KR"/>
              </w:rPr>
              <w:t>IMD3</w:t>
            </w:r>
          </w:p>
        </w:tc>
      </w:tr>
      <w:tr w:rsidR="00FB4585" w:rsidRPr="00FB4585" w14:paraId="283697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4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3642" w:author="Laurent Noel" w:date="2023-08-11T18:27:00Z">
              <w:tcPr>
                <w:tcW w:w="2630" w:type="dxa"/>
                <w:gridSpan w:val="6"/>
                <w:tcBorders>
                  <w:top w:val="single" w:sz="4" w:space="0" w:color="auto"/>
                  <w:bottom w:val="nil"/>
                </w:tcBorders>
                <w:shd w:val="clear" w:color="auto" w:fill="auto"/>
                <w:vAlign w:val="center"/>
              </w:tcPr>
            </w:tcPrChange>
          </w:tcPr>
          <w:p w14:paraId="6B987E45" w14:textId="77777777" w:rsidR="00FB4585" w:rsidRPr="00FB4585" w:rsidRDefault="00FB4585" w:rsidP="00FB4585">
            <w:pPr>
              <w:keepNext/>
              <w:keepLines/>
              <w:spacing w:after="0"/>
              <w:jc w:val="center"/>
              <w:rPr>
                <w:rFonts w:ascii="Arial" w:eastAsia="SimSun" w:hAnsi="Arial" w:cs="Arial"/>
                <w:sz w:val="18"/>
                <w:lang w:val="x-none" w:eastAsia="zh-TW"/>
              </w:rPr>
            </w:pPr>
            <w:r w:rsidRPr="00FB4585">
              <w:rPr>
                <w:rFonts w:ascii="Arial" w:eastAsia="SimSun" w:hAnsi="Arial" w:cs="Arial"/>
                <w:sz w:val="18"/>
                <w:lang w:val="x-none" w:eastAsia="zh-TW"/>
              </w:rPr>
              <w:t>DC_7A_n66A-n77A</w:t>
            </w:r>
          </w:p>
          <w:p w14:paraId="5430FFAC" w14:textId="77777777" w:rsidR="00FB4585" w:rsidRPr="00FB4585" w:rsidRDefault="00FB4585" w:rsidP="00FB4585">
            <w:pPr>
              <w:keepNext/>
              <w:keepLines/>
              <w:spacing w:after="0"/>
              <w:jc w:val="center"/>
              <w:rPr>
                <w:rFonts w:ascii="Arial" w:eastAsia="SimSun" w:hAnsi="Arial"/>
                <w:sz w:val="18"/>
                <w:lang w:val="da-DK" w:eastAsia="ja-JP"/>
              </w:rPr>
            </w:pPr>
            <w:r w:rsidRPr="00FB4585">
              <w:rPr>
                <w:rFonts w:ascii="Arial" w:eastAsia="SimSun" w:hAnsi="Arial"/>
                <w:sz w:val="18"/>
                <w:lang w:val="da-DK" w:eastAsia="ja-JP"/>
              </w:rPr>
              <w:t>DC_7A-7A_n66A-n77A</w:t>
            </w:r>
          </w:p>
          <w:p w14:paraId="76CD44D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da-DK" w:eastAsia="ja-JP"/>
              </w:rPr>
              <w:t>DC_7C_n66A-n77A</w:t>
            </w:r>
          </w:p>
        </w:tc>
        <w:tc>
          <w:tcPr>
            <w:tcW w:w="868" w:type="dxa"/>
            <w:gridSpan w:val="3"/>
            <w:shd w:val="clear" w:color="auto" w:fill="auto"/>
            <w:tcPrChange w:id="13643" w:author="Laurent Noel" w:date="2023-08-11T18:27:00Z">
              <w:tcPr>
                <w:tcW w:w="852" w:type="dxa"/>
                <w:gridSpan w:val="3"/>
                <w:shd w:val="clear" w:color="auto" w:fill="auto"/>
              </w:tcPr>
            </w:tcPrChange>
          </w:tcPr>
          <w:p w14:paraId="3BD6163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7</w:t>
            </w:r>
          </w:p>
        </w:tc>
        <w:tc>
          <w:tcPr>
            <w:tcW w:w="1038" w:type="dxa"/>
            <w:gridSpan w:val="3"/>
            <w:shd w:val="clear" w:color="auto" w:fill="auto"/>
            <w:noWrap/>
            <w:vAlign w:val="center"/>
            <w:tcPrChange w:id="13644" w:author="Laurent Noel" w:date="2023-08-11T18:27:00Z">
              <w:tcPr>
                <w:tcW w:w="1038" w:type="dxa"/>
                <w:gridSpan w:val="3"/>
                <w:shd w:val="clear" w:color="auto" w:fill="auto"/>
                <w:noWrap/>
                <w:vAlign w:val="center"/>
              </w:tcPr>
            </w:tcPrChange>
          </w:tcPr>
          <w:p w14:paraId="1F1FF60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2</w:t>
            </w:r>
            <w:r w:rsidRPr="00FB4585">
              <w:rPr>
                <w:rFonts w:ascii="Arial" w:eastAsia="SimSun" w:hAnsi="Arial" w:cs="Arial"/>
                <w:sz w:val="18"/>
                <w:szCs w:val="18"/>
                <w:lang w:val="sv-SE"/>
              </w:rPr>
              <w:t>520</w:t>
            </w:r>
          </w:p>
        </w:tc>
        <w:tc>
          <w:tcPr>
            <w:tcW w:w="746" w:type="dxa"/>
            <w:gridSpan w:val="3"/>
            <w:shd w:val="clear" w:color="auto" w:fill="auto"/>
            <w:noWrap/>
            <w:vAlign w:val="center"/>
            <w:tcPrChange w:id="13645" w:author="Laurent Noel" w:date="2023-08-11T18:27:00Z">
              <w:tcPr>
                <w:tcW w:w="737" w:type="dxa"/>
                <w:gridSpan w:val="3"/>
                <w:shd w:val="clear" w:color="auto" w:fill="auto"/>
                <w:noWrap/>
                <w:vAlign w:val="center"/>
              </w:tcPr>
            </w:tcPrChange>
          </w:tcPr>
          <w:p w14:paraId="282D6805"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5</w:t>
            </w:r>
          </w:p>
        </w:tc>
        <w:tc>
          <w:tcPr>
            <w:tcW w:w="1225" w:type="dxa"/>
            <w:gridSpan w:val="4"/>
            <w:shd w:val="clear" w:color="auto" w:fill="auto"/>
            <w:noWrap/>
            <w:vAlign w:val="center"/>
            <w:tcPrChange w:id="13646" w:author="Laurent Noel" w:date="2023-08-11T18:27:00Z">
              <w:tcPr>
                <w:tcW w:w="1200" w:type="dxa"/>
                <w:gridSpan w:val="4"/>
                <w:shd w:val="clear" w:color="auto" w:fill="auto"/>
                <w:noWrap/>
                <w:vAlign w:val="center"/>
              </w:tcPr>
            </w:tcPrChange>
          </w:tcPr>
          <w:p w14:paraId="70FC519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2</w:t>
            </w:r>
            <w:r w:rsidRPr="00FB4585">
              <w:rPr>
                <w:rFonts w:ascii="Arial" w:eastAsia="SimSun" w:hAnsi="Arial" w:cs="Arial"/>
                <w:sz w:val="18"/>
                <w:szCs w:val="18"/>
                <w:lang w:val="sv-SE"/>
              </w:rPr>
              <w:t>5</w:t>
            </w:r>
          </w:p>
        </w:tc>
        <w:tc>
          <w:tcPr>
            <w:tcW w:w="1175" w:type="dxa"/>
            <w:gridSpan w:val="4"/>
            <w:shd w:val="clear" w:color="auto" w:fill="auto"/>
            <w:noWrap/>
            <w:vAlign w:val="center"/>
            <w:tcPrChange w:id="13647" w:author="Laurent Noel" w:date="2023-08-11T18:27:00Z">
              <w:tcPr>
                <w:tcW w:w="1175" w:type="dxa"/>
                <w:gridSpan w:val="4"/>
                <w:shd w:val="clear" w:color="auto" w:fill="auto"/>
                <w:noWrap/>
                <w:vAlign w:val="center"/>
              </w:tcPr>
            </w:tcPrChange>
          </w:tcPr>
          <w:p w14:paraId="1AD4176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2</w:t>
            </w:r>
            <w:r w:rsidRPr="00FB4585">
              <w:rPr>
                <w:rFonts w:ascii="Arial" w:eastAsia="SimSun" w:hAnsi="Arial" w:cs="Arial"/>
                <w:sz w:val="18"/>
                <w:szCs w:val="18"/>
                <w:lang w:val="sv-SE"/>
              </w:rPr>
              <w:t>640</w:t>
            </w:r>
          </w:p>
        </w:tc>
        <w:tc>
          <w:tcPr>
            <w:tcW w:w="714" w:type="dxa"/>
            <w:gridSpan w:val="4"/>
            <w:shd w:val="clear" w:color="auto" w:fill="auto"/>
            <w:tcPrChange w:id="13648" w:author="Laurent Noel" w:date="2023-08-11T18:27:00Z">
              <w:tcPr>
                <w:tcW w:w="866" w:type="dxa"/>
                <w:gridSpan w:val="4"/>
                <w:shd w:val="clear" w:color="auto" w:fill="auto"/>
              </w:tcPr>
            </w:tcPrChange>
          </w:tcPr>
          <w:p w14:paraId="5591BD2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c>
          <w:tcPr>
            <w:tcW w:w="1202" w:type="dxa"/>
            <w:shd w:val="clear" w:color="auto" w:fill="auto"/>
            <w:tcPrChange w:id="13649" w:author="Laurent Noel" w:date="2023-08-11T18:27:00Z">
              <w:tcPr>
                <w:tcW w:w="1133" w:type="dxa"/>
                <w:shd w:val="clear" w:color="auto" w:fill="auto"/>
              </w:tcPr>
            </w:tcPrChange>
          </w:tcPr>
          <w:p w14:paraId="5313587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71BAF5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51" w:author="Laurent Noel" w:date="2023-08-11T18:27:00Z">
            <w:trPr>
              <w:trHeight w:val="54"/>
              <w:jc w:val="center"/>
            </w:trPr>
          </w:trPrChange>
        </w:trPr>
        <w:tc>
          <w:tcPr>
            <w:tcW w:w="2663" w:type="dxa"/>
            <w:gridSpan w:val="6"/>
            <w:tcBorders>
              <w:top w:val="nil"/>
              <w:bottom w:val="nil"/>
            </w:tcBorders>
            <w:shd w:val="clear" w:color="auto" w:fill="auto"/>
            <w:vAlign w:val="center"/>
            <w:tcPrChange w:id="13652" w:author="Laurent Noel" w:date="2023-08-11T18:27:00Z">
              <w:tcPr>
                <w:tcW w:w="2630" w:type="dxa"/>
                <w:gridSpan w:val="6"/>
                <w:tcBorders>
                  <w:top w:val="nil"/>
                  <w:bottom w:val="nil"/>
                </w:tcBorders>
                <w:shd w:val="clear" w:color="auto" w:fill="auto"/>
                <w:vAlign w:val="center"/>
              </w:tcPr>
            </w:tcPrChange>
          </w:tcPr>
          <w:p w14:paraId="516DCF8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53" w:author="Laurent Noel" w:date="2023-08-11T18:27:00Z">
              <w:tcPr>
                <w:tcW w:w="852" w:type="dxa"/>
                <w:gridSpan w:val="3"/>
                <w:shd w:val="clear" w:color="auto" w:fill="auto"/>
              </w:tcPr>
            </w:tcPrChange>
          </w:tcPr>
          <w:p w14:paraId="7CC0709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n66</w:t>
            </w:r>
          </w:p>
        </w:tc>
        <w:tc>
          <w:tcPr>
            <w:tcW w:w="1038" w:type="dxa"/>
            <w:gridSpan w:val="3"/>
            <w:shd w:val="clear" w:color="auto" w:fill="auto"/>
            <w:noWrap/>
            <w:vAlign w:val="center"/>
            <w:tcPrChange w:id="13654" w:author="Laurent Noel" w:date="2023-08-11T18:27:00Z">
              <w:tcPr>
                <w:tcW w:w="1038" w:type="dxa"/>
                <w:gridSpan w:val="3"/>
                <w:shd w:val="clear" w:color="auto" w:fill="auto"/>
                <w:noWrap/>
                <w:vAlign w:val="center"/>
              </w:tcPr>
            </w:tcPrChange>
          </w:tcPr>
          <w:p w14:paraId="7DAC7AA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1</w:t>
            </w:r>
            <w:r w:rsidRPr="00FB4585">
              <w:rPr>
                <w:rFonts w:ascii="Arial" w:eastAsia="SimSun" w:hAnsi="Arial" w:cs="Arial"/>
                <w:sz w:val="18"/>
                <w:szCs w:val="18"/>
                <w:lang w:val="sv-SE"/>
              </w:rPr>
              <w:t>760</w:t>
            </w:r>
          </w:p>
        </w:tc>
        <w:tc>
          <w:tcPr>
            <w:tcW w:w="746" w:type="dxa"/>
            <w:gridSpan w:val="3"/>
            <w:shd w:val="clear" w:color="auto" w:fill="auto"/>
            <w:noWrap/>
            <w:vAlign w:val="center"/>
            <w:tcPrChange w:id="13655" w:author="Laurent Noel" w:date="2023-08-11T18:27:00Z">
              <w:tcPr>
                <w:tcW w:w="737" w:type="dxa"/>
                <w:gridSpan w:val="3"/>
                <w:shd w:val="clear" w:color="auto" w:fill="auto"/>
                <w:noWrap/>
                <w:vAlign w:val="center"/>
              </w:tcPr>
            </w:tcPrChange>
          </w:tcPr>
          <w:p w14:paraId="5CE9D67E"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5</w:t>
            </w:r>
          </w:p>
        </w:tc>
        <w:tc>
          <w:tcPr>
            <w:tcW w:w="1225" w:type="dxa"/>
            <w:gridSpan w:val="4"/>
            <w:shd w:val="clear" w:color="auto" w:fill="auto"/>
            <w:noWrap/>
            <w:vAlign w:val="center"/>
            <w:tcPrChange w:id="13656" w:author="Laurent Noel" w:date="2023-08-11T18:27:00Z">
              <w:tcPr>
                <w:tcW w:w="1200" w:type="dxa"/>
                <w:gridSpan w:val="4"/>
                <w:shd w:val="clear" w:color="auto" w:fill="auto"/>
                <w:noWrap/>
                <w:vAlign w:val="center"/>
              </w:tcPr>
            </w:tcPrChange>
          </w:tcPr>
          <w:p w14:paraId="11D695CA"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2</w:t>
            </w:r>
            <w:r w:rsidRPr="00FB4585">
              <w:rPr>
                <w:rFonts w:ascii="Arial" w:eastAsia="SimSun" w:hAnsi="Arial" w:cs="Arial"/>
                <w:sz w:val="18"/>
                <w:szCs w:val="18"/>
                <w:lang w:val="sv-SE"/>
              </w:rPr>
              <w:t>5</w:t>
            </w:r>
          </w:p>
        </w:tc>
        <w:tc>
          <w:tcPr>
            <w:tcW w:w="1175" w:type="dxa"/>
            <w:gridSpan w:val="4"/>
            <w:shd w:val="clear" w:color="auto" w:fill="auto"/>
            <w:noWrap/>
            <w:vAlign w:val="center"/>
            <w:tcPrChange w:id="13657" w:author="Laurent Noel" w:date="2023-08-11T18:27:00Z">
              <w:tcPr>
                <w:tcW w:w="1175" w:type="dxa"/>
                <w:gridSpan w:val="4"/>
                <w:shd w:val="clear" w:color="auto" w:fill="auto"/>
                <w:noWrap/>
                <w:vAlign w:val="center"/>
              </w:tcPr>
            </w:tcPrChange>
          </w:tcPr>
          <w:p w14:paraId="703D1D1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2</w:t>
            </w:r>
            <w:r w:rsidRPr="00FB4585">
              <w:rPr>
                <w:rFonts w:ascii="Arial" w:eastAsia="SimSun" w:hAnsi="Arial" w:cs="Arial"/>
                <w:sz w:val="18"/>
                <w:szCs w:val="18"/>
                <w:lang w:val="sv-SE"/>
              </w:rPr>
              <w:t>160</w:t>
            </w:r>
          </w:p>
        </w:tc>
        <w:tc>
          <w:tcPr>
            <w:tcW w:w="714" w:type="dxa"/>
            <w:gridSpan w:val="4"/>
            <w:shd w:val="clear" w:color="auto" w:fill="auto"/>
            <w:tcPrChange w:id="13658" w:author="Laurent Noel" w:date="2023-08-11T18:27:00Z">
              <w:tcPr>
                <w:tcW w:w="866" w:type="dxa"/>
                <w:gridSpan w:val="4"/>
                <w:shd w:val="clear" w:color="auto" w:fill="auto"/>
              </w:tcPr>
            </w:tcPrChange>
          </w:tcPr>
          <w:p w14:paraId="7391790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c>
          <w:tcPr>
            <w:tcW w:w="1202" w:type="dxa"/>
            <w:shd w:val="clear" w:color="auto" w:fill="auto"/>
            <w:tcPrChange w:id="13659" w:author="Laurent Noel" w:date="2023-08-11T18:27:00Z">
              <w:tcPr>
                <w:tcW w:w="1133" w:type="dxa"/>
                <w:shd w:val="clear" w:color="auto" w:fill="auto"/>
              </w:tcPr>
            </w:tcPrChange>
          </w:tcPr>
          <w:p w14:paraId="2EDD0FF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2C512A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6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3662" w:author="Laurent Noel" w:date="2023-08-11T18:27:00Z">
              <w:tcPr>
                <w:tcW w:w="2630" w:type="dxa"/>
                <w:gridSpan w:val="6"/>
                <w:tcBorders>
                  <w:top w:val="nil"/>
                  <w:bottom w:val="single" w:sz="4" w:space="0" w:color="auto"/>
                </w:tcBorders>
                <w:shd w:val="clear" w:color="auto" w:fill="auto"/>
                <w:vAlign w:val="center"/>
              </w:tcPr>
            </w:tcPrChange>
          </w:tcPr>
          <w:p w14:paraId="2C6B65F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63" w:author="Laurent Noel" w:date="2023-08-11T18:27:00Z">
              <w:tcPr>
                <w:tcW w:w="852" w:type="dxa"/>
                <w:gridSpan w:val="3"/>
                <w:shd w:val="clear" w:color="auto" w:fill="auto"/>
              </w:tcPr>
            </w:tcPrChange>
          </w:tcPr>
          <w:p w14:paraId="2F326CC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n77</w:t>
            </w:r>
          </w:p>
        </w:tc>
        <w:tc>
          <w:tcPr>
            <w:tcW w:w="1038" w:type="dxa"/>
            <w:gridSpan w:val="3"/>
            <w:shd w:val="clear" w:color="auto" w:fill="auto"/>
            <w:noWrap/>
            <w:vAlign w:val="center"/>
            <w:tcPrChange w:id="13664" w:author="Laurent Noel" w:date="2023-08-11T18:27:00Z">
              <w:tcPr>
                <w:tcW w:w="1038" w:type="dxa"/>
                <w:gridSpan w:val="3"/>
                <w:shd w:val="clear" w:color="auto" w:fill="auto"/>
                <w:noWrap/>
                <w:vAlign w:val="center"/>
              </w:tcPr>
            </w:tcPrChange>
          </w:tcPr>
          <w:p w14:paraId="3C82BCF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4</w:t>
            </w:r>
            <w:r w:rsidRPr="00FB4585">
              <w:rPr>
                <w:rFonts w:ascii="Arial" w:eastAsia="SimSun" w:hAnsi="Arial" w:cs="Arial"/>
                <w:sz w:val="18"/>
                <w:szCs w:val="18"/>
                <w:lang w:val="sv-SE"/>
              </w:rPr>
              <w:t>040</w:t>
            </w:r>
          </w:p>
        </w:tc>
        <w:tc>
          <w:tcPr>
            <w:tcW w:w="746" w:type="dxa"/>
            <w:gridSpan w:val="3"/>
            <w:shd w:val="clear" w:color="auto" w:fill="auto"/>
            <w:noWrap/>
            <w:vAlign w:val="center"/>
            <w:tcPrChange w:id="13665" w:author="Laurent Noel" w:date="2023-08-11T18:27:00Z">
              <w:tcPr>
                <w:tcW w:w="737" w:type="dxa"/>
                <w:gridSpan w:val="3"/>
                <w:shd w:val="clear" w:color="auto" w:fill="auto"/>
                <w:noWrap/>
                <w:vAlign w:val="center"/>
              </w:tcPr>
            </w:tcPrChange>
          </w:tcPr>
          <w:p w14:paraId="7E97566B"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1</w:t>
            </w:r>
            <w:r w:rsidRPr="00FB4585">
              <w:rPr>
                <w:rFonts w:ascii="Arial" w:eastAsia="SimSun" w:hAnsi="Arial" w:cs="Arial"/>
                <w:sz w:val="18"/>
                <w:szCs w:val="18"/>
                <w:lang w:val="sv-SE"/>
              </w:rPr>
              <w:t>0</w:t>
            </w:r>
          </w:p>
        </w:tc>
        <w:tc>
          <w:tcPr>
            <w:tcW w:w="1225" w:type="dxa"/>
            <w:gridSpan w:val="4"/>
            <w:shd w:val="clear" w:color="auto" w:fill="auto"/>
            <w:noWrap/>
            <w:vAlign w:val="center"/>
            <w:tcPrChange w:id="13666" w:author="Laurent Noel" w:date="2023-08-11T18:27:00Z">
              <w:tcPr>
                <w:tcW w:w="1200" w:type="dxa"/>
                <w:gridSpan w:val="4"/>
                <w:shd w:val="clear" w:color="auto" w:fill="auto"/>
                <w:noWrap/>
                <w:vAlign w:val="center"/>
              </w:tcPr>
            </w:tcPrChange>
          </w:tcPr>
          <w:p w14:paraId="0EDB4428" w14:textId="77777777" w:rsidR="00FB4585" w:rsidRPr="00FB4585" w:rsidRDefault="00FB4585" w:rsidP="00FB4585">
            <w:pPr>
              <w:keepNext/>
              <w:keepLines/>
              <w:spacing w:after="0"/>
              <w:jc w:val="center"/>
              <w:rPr>
                <w:rFonts w:ascii="Arial" w:eastAsia="SimSun" w:hAnsi="Arial" w:cs="Arial"/>
                <w:sz w:val="18"/>
                <w:lang w:eastAsia="zh-TW"/>
              </w:rPr>
            </w:pPr>
            <w:r w:rsidRPr="00FB4585">
              <w:rPr>
                <w:rFonts w:ascii="Arial" w:eastAsia="SimSun" w:hAnsi="Arial" w:cs="Arial" w:hint="eastAsia"/>
                <w:sz w:val="18"/>
                <w:szCs w:val="18"/>
                <w:lang w:val="sv-SE"/>
              </w:rPr>
              <w:t>5</w:t>
            </w:r>
            <w:r w:rsidRPr="00FB4585">
              <w:rPr>
                <w:rFonts w:ascii="Arial" w:eastAsia="SimSun" w:hAnsi="Arial" w:cs="Arial"/>
                <w:sz w:val="18"/>
                <w:szCs w:val="18"/>
                <w:lang w:val="sv-SE"/>
              </w:rPr>
              <w:t>0</w:t>
            </w:r>
          </w:p>
        </w:tc>
        <w:tc>
          <w:tcPr>
            <w:tcW w:w="1175" w:type="dxa"/>
            <w:gridSpan w:val="4"/>
            <w:shd w:val="clear" w:color="auto" w:fill="auto"/>
            <w:noWrap/>
            <w:vAlign w:val="center"/>
            <w:tcPrChange w:id="13667" w:author="Laurent Noel" w:date="2023-08-11T18:27:00Z">
              <w:tcPr>
                <w:tcW w:w="1175" w:type="dxa"/>
                <w:gridSpan w:val="4"/>
                <w:shd w:val="clear" w:color="auto" w:fill="auto"/>
                <w:noWrap/>
                <w:vAlign w:val="center"/>
              </w:tcPr>
            </w:tcPrChange>
          </w:tcPr>
          <w:p w14:paraId="0CD25A9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4</w:t>
            </w:r>
            <w:r w:rsidRPr="00FB4585">
              <w:rPr>
                <w:rFonts w:ascii="Arial" w:eastAsia="SimSun" w:hAnsi="Arial" w:cs="Arial"/>
                <w:sz w:val="18"/>
                <w:szCs w:val="18"/>
                <w:lang w:val="sv-SE"/>
              </w:rPr>
              <w:t>040</w:t>
            </w:r>
          </w:p>
        </w:tc>
        <w:tc>
          <w:tcPr>
            <w:tcW w:w="714" w:type="dxa"/>
            <w:gridSpan w:val="4"/>
            <w:shd w:val="clear" w:color="auto" w:fill="auto"/>
            <w:vAlign w:val="center"/>
            <w:tcPrChange w:id="13668" w:author="Laurent Noel" w:date="2023-08-11T18:27:00Z">
              <w:tcPr>
                <w:tcW w:w="866" w:type="dxa"/>
                <w:gridSpan w:val="4"/>
                <w:shd w:val="clear" w:color="auto" w:fill="auto"/>
                <w:vAlign w:val="center"/>
              </w:tcPr>
            </w:tcPrChange>
          </w:tcPr>
          <w:p w14:paraId="7CEB400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lang w:val="sv-SE"/>
              </w:rPr>
              <w:t>4</w:t>
            </w:r>
            <w:r w:rsidRPr="00FB4585">
              <w:rPr>
                <w:rFonts w:ascii="Arial" w:eastAsia="SimSun" w:hAnsi="Arial" w:cs="Arial"/>
                <w:sz w:val="18"/>
                <w:szCs w:val="18"/>
                <w:lang w:val="sv-SE"/>
              </w:rPr>
              <w:t>.2</w:t>
            </w:r>
          </w:p>
        </w:tc>
        <w:tc>
          <w:tcPr>
            <w:tcW w:w="1202" w:type="dxa"/>
            <w:shd w:val="clear" w:color="auto" w:fill="auto"/>
            <w:vAlign w:val="center"/>
            <w:tcPrChange w:id="13669" w:author="Laurent Noel" w:date="2023-08-11T18:27:00Z">
              <w:tcPr>
                <w:tcW w:w="1133" w:type="dxa"/>
                <w:shd w:val="clear" w:color="auto" w:fill="auto"/>
                <w:vAlign w:val="center"/>
              </w:tcPr>
            </w:tcPrChange>
          </w:tcPr>
          <w:p w14:paraId="68053F1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hint="eastAsia"/>
                <w:sz w:val="18"/>
                <w:szCs w:val="18"/>
                <w:lang w:val="sv-SE"/>
              </w:rPr>
              <w:t>I</w:t>
            </w:r>
            <w:r w:rsidRPr="00FB4585">
              <w:rPr>
                <w:rFonts w:ascii="Arial" w:eastAsia="SimSun" w:hAnsi="Arial" w:cs="Arial"/>
                <w:sz w:val="18"/>
                <w:szCs w:val="18"/>
                <w:lang w:val="sv-SE"/>
              </w:rPr>
              <w:t>MD5</w:t>
            </w:r>
          </w:p>
        </w:tc>
      </w:tr>
      <w:tr w:rsidR="00FB4585" w:rsidRPr="00FB4585" w14:paraId="6955CD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1" w:author="Laurent Noel" w:date="2023-08-11T18:27:00Z">
            <w:trPr>
              <w:trHeight w:val="54"/>
              <w:jc w:val="center"/>
            </w:trPr>
          </w:trPrChange>
        </w:trPr>
        <w:tc>
          <w:tcPr>
            <w:tcW w:w="2663" w:type="dxa"/>
            <w:gridSpan w:val="6"/>
            <w:tcBorders>
              <w:bottom w:val="nil"/>
            </w:tcBorders>
            <w:shd w:val="clear" w:color="auto" w:fill="auto"/>
            <w:tcPrChange w:id="13672" w:author="Laurent Noel" w:date="2023-08-11T18:27:00Z">
              <w:tcPr>
                <w:tcW w:w="2630" w:type="dxa"/>
                <w:gridSpan w:val="6"/>
                <w:tcBorders>
                  <w:bottom w:val="nil"/>
                </w:tcBorders>
                <w:shd w:val="clear" w:color="auto" w:fill="auto"/>
              </w:tcPr>
            </w:tcPrChange>
          </w:tcPr>
          <w:p w14:paraId="40E764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lastRenderedPageBreak/>
              <w:t>DC_7A-66A_n78A</w:t>
            </w:r>
          </w:p>
          <w:p w14:paraId="07F88CF9" w14:textId="77777777" w:rsidR="00FB4585" w:rsidRPr="00FB4585" w:rsidRDefault="00FB4585" w:rsidP="00FB4585">
            <w:pPr>
              <w:keepNext/>
              <w:keepLines/>
              <w:spacing w:after="0"/>
              <w:jc w:val="center"/>
              <w:rPr>
                <w:rFonts w:ascii="Arial" w:eastAsia="SimSun" w:hAnsi="Arial"/>
                <w:sz w:val="18"/>
                <w:lang w:eastAsia="fr-FR"/>
              </w:rPr>
            </w:pPr>
            <w:r w:rsidRPr="00FB4585">
              <w:rPr>
                <w:rFonts w:ascii="Arial" w:eastAsia="SimSun" w:hAnsi="Arial"/>
                <w:sz w:val="18"/>
              </w:rPr>
              <w:t>DC_7C-66A_n78A</w:t>
            </w:r>
          </w:p>
          <w:p w14:paraId="6544D7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DC_7A-7A-66A_n78A</w:t>
            </w:r>
          </w:p>
          <w:p w14:paraId="1CFF54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DC_7A-66A-66A_n78A</w:t>
            </w:r>
          </w:p>
          <w:p w14:paraId="0A5E6D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DC_7A-7A-66A-66A_n78A</w:t>
            </w:r>
          </w:p>
          <w:p w14:paraId="6394AB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DC_7C-66A-66A_n78A</w:t>
            </w:r>
          </w:p>
          <w:p w14:paraId="5985DB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DC_7A_n66A-n78A</w:t>
            </w:r>
          </w:p>
          <w:p w14:paraId="7F4835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DC_7A-7A_n66A-n78A</w:t>
            </w:r>
          </w:p>
          <w:p w14:paraId="102E44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DC_7C_n66A-n78A</w:t>
            </w:r>
          </w:p>
          <w:p w14:paraId="5A07450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DC_7A-66A_n78(2A)</w:t>
            </w:r>
          </w:p>
          <w:p w14:paraId="63EF3B6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DC_7C-66A_n78(2A)</w:t>
            </w:r>
          </w:p>
          <w:p w14:paraId="6BC620C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DC_7A-7A-66A_n78(2A)</w:t>
            </w:r>
          </w:p>
          <w:p w14:paraId="2AE3532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DC_7A-66A-66A_n78(2A)</w:t>
            </w:r>
          </w:p>
          <w:p w14:paraId="6DF993C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DC_7A-7A-66A-66A_n78(2A)</w:t>
            </w:r>
          </w:p>
          <w:p w14:paraId="1AA6EAE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DC_7C-66A-66A_n78(2A)</w:t>
            </w:r>
          </w:p>
        </w:tc>
        <w:tc>
          <w:tcPr>
            <w:tcW w:w="868" w:type="dxa"/>
            <w:gridSpan w:val="3"/>
            <w:shd w:val="clear" w:color="auto" w:fill="auto"/>
            <w:tcPrChange w:id="13673" w:author="Laurent Noel" w:date="2023-08-11T18:27:00Z">
              <w:tcPr>
                <w:tcW w:w="852" w:type="dxa"/>
                <w:gridSpan w:val="3"/>
                <w:shd w:val="clear" w:color="auto" w:fill="auto"/>
              </w:tcPr>
            </w:tcPrChange>
          </w:tcPr>
          <w:p w14:paraId="108E36A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7</w:t>
            </w:r>
          </w:p>
        </w:tc>
        <w:tc>
          <w:tcPr>
            <w:tcW w:w="1038" w:type="dxa"/>
            <w:gridSpan w:val="3"/>
            <w:shd w:val="clear" w:color="auto" w:fill="auto"/>
            <w:noWrap/>
            <w:tcPrChange w:id="13674" w:author="Laurent Noel" w:date="2023-08-11T18:27:00Z">
              <w:tcPr>
                <w:tcW w:w="1038" w:type="dxa"/>
                <w:gridSpan w:val="3"/>
                <w:shd w:val="clear" w:color="auto" w:fill="auto"/>
                <w:noWrap/>
              </w:tcPr>
            </w:tcPrChange>
          </w:tcPr>
          <w:p w14:paraId="3AD24D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r w:rsidRPr="00FB4585">
              <w:rPr>
                <w:rFonts w:ascii="Arial" w:eastAsia="SimSun" w:hAnsi="Arial"/>
                <w:sz w:val="18"/>
              </w:rPr>
              <w:t>50</w:t>
            </w:r>
          </w:p>
        </w:tc>
        <w:tc>
          <w:tcPr>
            <w:tcW w:w="746" w:type="dxa"/>
            <w:gridSpan w:val="3"/>
            <w:shd w:val="clear" w:color="auto" w:fill="auto"/>
            <w:noWrap/>
            <w:tcPrChange w:id="13675" w:author="Laurent Noel" w:date="2023-08-11T18:27:00Z">
              <w:tcPr>
                <w:tcW w:w="737" w:type="dxa"/>
                <w:gridSpan w:val="3"/>
                <w:shd w:val="clear" w:color="auto" w:fill="auto"/>
                <w:noWrap/>
              </w:tcPr>
            </w:tcPrChange>
          </w:tcPr>
          <w:p w14:paraId="30E1C2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tcPrChange w:id="13676" w:author="Laurent Noel" w:date="2023-08-11T18:27:00Z">
              <w:tcPr>
                <w:tcW w:w="1200" w:type="dxa"/>
                <w:gridSpan w:val="4"/>
                <w:shd w:val="clear" w:color="auto" w:fill="auto"/>
                <w:noWrap/>
              </w:tcPr>
            </w:tcPrChange>
          </w:tcPr>
          <w:p w14:paraId="5FE276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tcPrChange w:id="13677" w:author="Laurent Noel" w:date="2023-08-11T18:27:00Z">
              <w:tcPr>
                <w:tcW w:w="1175" w:type="dxa"/>
                <w:gridSpan w:val="4"/>
                <w:shd w:val="clear" w:color="auto" w:fill="auto"/>
                <w:noWrap/>
              </w:tcPr>
            </w:tcPrChange>
          </w:tcPr>
          <w:p w14:paraId="0DF0F9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w:t>
            </w:r>
            <w:r w:rsidRPr="00FB4585">
              <w:rPr>
                <w:rFonts w:ascii="Arial" w:eastAsia="SimSun" w:hAnsi="Arial"/>
                <w:sz w:val="18"/>
              </w:rPr>
              <w:t>85</w:t>
            </w:r>
          </w:p>
        </w:tc>
        <w:tc>
          <w:tcPr>
            <w:tcW w:w="714" w:type="dxa"/>
            <w:gridSpan w:val="4"/>
            <w:shd w:val="clear" w:color="auto" w:fill="auto"/>
            <w:tcPrChange w:id="13678" w:author="Laurent Noel" w:date="2023-08-11T18:27:00Z">
              <w:tcPr>
                <w:tcW w:w="866" w:type="dxa"/>
                <w:gridSpan w:val="4"/>
                <w:shd w:val="clear" w:color="auto" w:fill="auto"/>
              </w:tcPr>
            </w:tcPrChange>
          </w:tcPr>
          <w:p w14:paraId="709EF9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c>
          <w:tcPr>
            <w:tcW w:w="1202" w:type="dxa"/>
            <w:shd w:val="clear" w:color="auto" w:fill="auto"/>
            <w:tcPrChange w:id="13679" w:author="Laurent Noel" w:date="2023-08-11T18:27:00Z">
              <w:tcPr>
                <w:tcW w:w="1133" w:type="dxa"/>
                <w:shd w:val="clear" w:color="auto" w:fill="auto"/>
              </w:tcPr>
            </w:tcPrChange>
          </w:tcPr>
          <w:p w14:paraId="1DD401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ko-KR"/>
              </w:rPr>
              <w:t>N/A</w:t>
            </w:r>
          </w:p>
        </w:tc>
      </w:tr>
      <w:tr w:rsidR="00FB4585" w:rsidRPr="00FB4585" w14:paraId="1FCF0E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81" w:author="Laurent Noel" w:date="2023-08-11T18:27:00Z">
            <w:trPr>
              <w:trHeight w:val="54"/>
              <w:jc w:val="center"/>
            </w:trPr>
          </w:trPrChange>
        </w:trPr>
        <w:tc>
          <w:tcPr>
            <w:tcW w:w="2663" w:type="dxa"/>
            <w:gridSpan w:val="6"/>
            <w:tcBorders>
              <w:top w:val="nil"/>
              <w:bottom w:val="nil"/>
            </w:tcBorders>
            <w:shd w:val="clear" w:color="auto" w:fill="auto"/>
            <w:tcPrChange w:id="13682" w:author="Laurent Noel" w:date="2023-08-11T18:27:00Z">
              <w:tcPr>
                <w:tcW w:w="2630" w:type="dxa"/>
                <w:gridSpan w:val="6"/>
                <w:tcBorders>
                  <w:top w:val="nil"/>
                  <w:bottom w:val="nil"/>
                </w:tcBorders>
                <w:shd w:val="clear" w:color="auto" w:fill="auto"/>
              </w:tcPr>
            </w:tcPrChange>
          </w:tcPr>
          <w:p w14:paraId="1BB19C7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83" w:author="Laurent Noel" w:date="2023-08-11T18:27:00Z">
              <w:tcPr>
                <w:tcW w:w="852" w:type="dxa"/>
                <w:gridSpan w:val="3"/>
                <w:shd w:val="clear" w:color="auto" w:fill="auto"/>
              </w:tcPr>
            </w:tcPrChange>
          </w:tcPr>
          <w:p w14:paraId="07CBB85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66/n66</w:t>
            </w:r>
          </w:p>
        </w:tc>
        <w:tc>
          <w:tcPr>
            <w:tcW w:w="1038" w:type="dxa"/>
            <w:gridSpan w:val="3"/>
            <w:shd w:val="clear" w:color="auto" w:fill="auto"/>
            <w:noWrap/>
            <w:tcPrChange w:id="13684" w:author="Laurent Noel" w:date="2023-08-11T18:27:00Z">
              <w:tcPr>
                <w:tcW w:w="1038" w:type="dxa"/>
                <w:gridSpan w:val="3"/>
                <w:shd w:val="clear" w:color="auto" w:fill="auto"/>
                <w:noWrap/>
              </w:tcPr>
            </w:tcPrChange>
          </w:tcPr>
          <w:p w14:paraId="2D6B2C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rPr>
              <w:t>1750</w:t>
            </w:r>
          </w:p>
        </w:tc>
        <w:tc>
          <w:tcPr>
            <w:tcW w:w="746" w:type="dxa"/>
            <w:gridSpan w:val="3"/>
            <w:shd w:val="clear" w:color="auto" w:fill="auto"/>
            <w:noWrap/>
            <w:tcPrChange w:id="13685" w:author="Laurent Noel" w:date="2023-08-11T18:27:00Z">
              <w:tcPr>
                <w:tcW w:w="737" w:type="dxa"/>
                <w:gridSpan w:val="3"/>
                <w:shd w:val="clear" w:color="auto" w:fill="auto"/>
                <w:noWrap/>
              </w:tcPr>
            </w:tcPrChange>
          </w:tcPr>
          <w:p w14:paraId="0387ED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5</w:t>
            </w:r>
          </w:p>
        </w:tc>
        <w:tc>
          <w:tcPr>
            <w:tcW w:w="1225" w:type="dxa"/>
            <w:gridSpan w:val="4"/>
            <w:shd w:val="clear" w:color="auto" w:fill="auto"/>
            <w:noWrap/>
            <w:tcPrChange w:id="13686" w:author="Laurent Noel" w:date="2023-08-11T18:27:00Z">
              <w:tcPr>
                <w:tcW w:w="1200" w:type="dxa"/>
                <w:gridSpan w:val="4"/>
                <w:shd w:val="clear" w:color="auto" w:fill="auto"/>
                <w:noWrap/>
              </w:tcPr>
            </w:tcPrChange>
          </w:tcPr>
          <w:p w14:paraId="10AE9A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25</w:t>
            </w:r>
          </w:p>
        </w:tc>
        <w:tc>
          <w:tcPr>
            <w:tcW w:w="1175" w:type="dxa"/>
            <w:gridSpan w:val="4"/>
            <w:shd w:val="clear" w:color="auto" w:fill="auto"/>
            <w:noWrap/>
            <w:tcPrChange w:id="13687" w:author="Laurent Noel" w:date="2023-08-11T18:27:00Z">
              <w:tcPr>
                <w:tcW w:w="1175" w:type="dxa"/>
                <w:gridSpan w:val="4"/>
                <w:shd w:val="clear" w:color="auto" w:fill="auto"/>
                <w:noWrap/>
              </w:tcPr>
            </w:tcPrChange>
          </w:tcPr>
          <w:p w14:paraId="156BA0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rPr>
              <w:t>2150</w:t>
            </w:r>
          </w:p>
        </w:tc>
        <w:tc>
          <w:tcPr>
            <w:tcW w:w="714" w:type="dxa"/>
            <w:gridSpan w:val="4"/>
            <w:shd w:val="clear" w:color="auto" w:fill="auto"/>
            <w:tcPrChange w:id="13688" w:author="Laurent Noel" w:date="2023-08-11T18:27:00Z">
              <w:tcPr>
                <w:tcW w:w="866" w:type="dxa"/>
                <w:gridSpan w:val="4"/>
                <w:shd w:val="clear" w:color="auto" w:fill="auto"/>
              </w:tcPr>
            </w:tcPrChange>
          </w:tcPr>
          <w:p w14:paraId="5D09D3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rPr>
              <w:t>8.7</w:t>
            </w:r>
          </w:p>
        </w:tc>
        <w:tc>
          <w:tcPr>
            <w:tcW w:w="1202" w:type="dxa"/>
            <w:shd w:val="clear" w:color="auto" w:fill="auto"/>
            <w:tcPrChange w:id="13689" w:author="Laurent Noel" w:date="2023-08-11T18:27:00Z">
              <w:tcPr>
                <w:tcW w:w="1133" w:type="dxa"/>
                <w:shd w:val="clear" w:color="auto" w:fill="auto"/>
              </w:tcPr>
            </w:tcPrChange>
          </w:tcPr>
          <w:p w14:paraId="5D123D85" w14:textId="77777777" w:rsidR="00FB4585" w:rsidRPr="00FB4585" w:rsidRDefault="00FB4585" w:rsidP="00FB4585">
            <w:pPr>
              <w:keepNext/>
              <w:keepLines/>
              <w:spacing w:after="0"/>
              <w:jc w:val="center"/>
              <w:rPr>
                <w:rFonts w:ascii="Arial" w:eastAsia="SimSun" w:hAnsi="Arial"/>
                <w:kern w:val="2"/>
                <w:sz w:val="18"/>
                <w:szCs w:val="24"/>
              </w:rPr>
            </w:pPr>
            <w:r w:rsidRPr="00FB4585">
              <w:rPr>
                <w:rFonts w:ascii="Arial" w:eastAsia="SimSun" w:hAnsi="Arial"/>
                <w:kern w:val="2"/>
                <w:sz w:val="18"/>
                <w:szCs w:val="24"/>
                <w:lang w:eastAsia="ja-JP"/>
              </w:rPr>
              <w:t>IMD</w:t>
            </w:r>
            <w:r w:rsidRPr="00FB4585">
              <w:rPr>
                <w:rFonts w:ascii="Arial" w:eastAsia="SimSun" w:hAnsi="Arial"/>
                <w:kern w:val="2"/>
                <w:sz w:val="18"/>
                <w:szCs w:val="24"/>
              </w:rPr>
              <w:t>4</w:t>
            </w:r>
          </w:p>
        </w:tc>
      </w:tr>
      <w:tr w:rsidR="00FB4585" w:rsidRPr="00FB4585" w14:paraId="58149D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692" w:author="Laurent Noel" w:date="2023-08-11T18:27:00Z">
              <w:tcPr>
                <w:tcW w:w="2630" w:type="dxa"/>
                <w:gridSpan w:val="6"/>
                <w:tcBorders>
                  <w:top w:val="nil"/>
                  <w:bottom w:val="single" w:sz="4" w:space="0" w:color="auto"/>
                </w:tcBorders>
                <w:shd w:val="clear" w:color="auto" w:fill="auto"/>
              </w:tcPr>
            </w:tcPrChange>
          </w:tcPr>
          <w:p w14:paraId="657B89D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693" w:author="Laurent Noel" w:date="2023-08-11T18:27:00Z">
              <w:tcPr>
                <w:tcW w:w="852" w:type="dxa"/>
                <w:gridSpan w:val="3"/>
                <w:shd w:val="clear" w:color="auto" w:fill="auto"/>
              </w:tcPr>
            </w:tcPrChange>
          </w:tcPr>
          <w:p w14:paraId="4F64A3D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38" w:type="dxa"/>
            <w:gridSpan w:val="3"/>
            <w:shd w:val="clear" w:color="auto" w:fill="auto"/>
            <w:noWrap/>
            <w:tcPrChange w:id="13694" w:author="Laurent Noel" w:date="2023-08-11T18:27:00Z">
              <w:tcPr>
                <w:tcW w:w="1038" w:type="dxa"/>
                <w:gridSpan w:val="3"/>
                <w:shd w:val="clear" w:color="auto" w:fill="auto"/>
                <w:noWrap/>
              </w:tcPr>
            </w:tcPrChange>
          </w:tcPr>
          <w:p w14:paraId="62EF91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3625</w:t>
            </w:r>
          </w:p>
        </w:tc>
        <w:tc>
          <w:tcPr>
            <w:tcW w:w="746" w:type="dxa"/>
            <w:gridSpan w:val="3"/>
            <w:shd w:val="clear" w:color="auto" w:fill="auto"/>
            <w:noWrap/>
            <w:tcPrChange w:id="13695" w:author="Laurent Noel" w:date="2023-08-11T18:27:00Z">
              <w:tcPr>
                <w:tcW w:w="737" w:type="dxa"/>
                <w:gridSpan w:val="3"/>
                <w:shd w:val="clear" w:color="auto" w:fill="auto"/>
                <w:noWrap/>
              </w:tcPr>
            </w:tcPrChange>
          </w:tcPr>
          <w:p w14:paraId="20D058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10</w:t>
            </w:r>
          </w:p>
        </w:tc>
        <w:tc>
          <w:tcPr>
            <w:tcW w:w="1225" w:type="dxa"/>
            <w:gridSpan w:val="4"/>
            <w:shd w:val="clear" w:color="auto" w:fill="auto"/>
            <w:noWrap/>
            <w:tcPrChange w:id="13696" w:author="Laurent Noel" w:date="2023-08-11T18:27:00Z">
              <w:tcPr>
                <w:tcW w:w="1200" w:type="dxa"/>
                <w:gridSpan w:val="4"/>
                <w:shd w:val="clear" w:color="auto" w:fill="auto"/>
                <w:noWrap/>
              </w:tcPr>
            </w:tcPrChange>
          </w:tcPr>
          <w:p w14:paraId="73EF12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50</w:t>
            </w:r>
          </w:p>
        </w:tc>
        <w:tc>
          <w:tcPr>
            <w:tcW w:w="1175" w:type="dxa"/>
            <w:gridSpan w:val="4"/>
            <w:shd w:val="clear" w:color="auto" w:fill="auto"/>
            <w:noWrap/>
            <w:tcPrChange w:id="13697" w:author="Laurent Noel" w:date="2023-08-11T18:27:00Z">
              <w:tcPr>
                <w:tcW w:w="1175" w:type="dxa"/>
                <w:gridSpan w:val="4"/>
                <w:shd w:val="clear" w:color="auto" w:fill="auto"/>
                <w:noWrap/>
              </w:tcPr>
            </w:tcPrChange>
          </w:tcPr>
          <w:p w14:paraId="35A478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34</w:t>
            </w:r>
            <w:r w:rsidRPr="00FB4585">
              <w:rPr>
                <w:rFonts w:ascii="Arial" w:eastAsia="SimSun" w:hAnsi="Arial"/>
                <w:kern w:val="2"/>
                <w:sz w:val="18"/>
              </w:rPr>
              <w:t>75</w:t>
            </w:r>
          </w:p>
        </w:tc>
        <w:tc>
          <w:tcPr>
            <w:tcW w:w="714" w:type="dxa"/>
            <w:gridSpan w:val="4"/>
            <w:shd w:val="clear" w:color="auto" w:fill="auto"/>
            <w:tcPrChange w:id="13698" w:author="Laurent Noel" w:date="2023-08-11T18:27:00Z">
              <w:tcPr>
                <w:tcW w:w="866" w:type="dxa"/>
                <w:gridSpan w:val="4"/>
                <w:shd w:val="clear" w:color="auto" w:fill="auto"/>
              </w:tcPr>
            </w:tcPrChange>
          </w:tcPr>
          <w:p w14:paraId="01A28C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eastAsia="ko-KR"/>
              </w:rPr>
              <w:t>N/A</w:t>
            </w:r>
          </w:p>
        </w:tc>
        <w:tc>
          <w:tcPr>
            <w:tcW w:w="1202" w:type="dxa"/>
            <w:shd w:val="clear" w:color="auto" w:fill="auto"/>
            <w:tcPrChange w:id="13699" w:author="Laurent Noel" w:date="2023-08-11T18:27:00Z">
              <w:tcPr>
                <w:tcW w:w="1133" w:type="dxa"/>
                <w:shd w:val="clear" w:color="auto" w:fill="auto"/>
              </w:tcPr>
            </w:tcPrChange>
          </w:tcPr>
          <w:p w14:paraId="53F0CD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ko-KR"/>
              </w:rPr>
              <w:t>N/A</w:t>
            </w:r>
          </w:p>
        </w:tc>
      </w:tr>
      <w:tr w:rsidR="00FB4585" w:rsidRPr="00FB4585" w14:paraId="3E92F3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01" w:author="Laurent Noel" w:date="2023-08-11T18:27:00Z">
            <w:trPr>
              <w:trHeight w:val="54"/>
              <w:jc w:val="center"/>
            </w:trPr>
          </w:trPrChange>
        </w:trPr>
        <w:tc>
          <w:tcPr>
            <w:tcW w:w="2663" w:type="dxa"/>
            <w:gridSpan w:val="6"/>
            <w:tcBorders>
              <w:bottom w:val="nil"/>
            </w:tcBorders>
            <w:shd w:val="clear" w:color="auto" w:fill="auto"/>
            <w:tcPrChange w:id="13702" w:author="Laurent Noel" w:date="2023-08-11T18:27:00Z">
              <w:tcPr>
                <w:tcW w:w="2630" w:type="dxa"/>
                <w:gridSpan w:val="6"/>
                <w:tcBorders>
                  <w:bottom w:val="nil"/>
                </w:tcBorders>
                <w:shd w:val="clear" w:color="auto" w:fill="auto"/>
              </w:tcPr>
            </w:tcPrChange>
          </w:tcPr>
          <w:p w14:paraId="29EDDCC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DC_7A_n66A-n78A</w:t>
            </w:r>
          </w:p>
          <w:p w14:paraId="253AB5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DC_7A-7A_n66A-n78A</w:t>
            </w:r>
          </w:p>
          <w:p w14:paraId="5850C93C"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lang w:eastAsia="ko-KR"/>
              </w:rPr>
              <w:t>DC_7C_n66A-n78A</w:t>
            </w:r>
          </w:p>
        </w:tc>
        <w:tc>
          <w:tcPr>
            <w:tcW w:w="868" w:type="dxa"/>
            <w:gridSpan w:val="3"/>
            <w:shd w:val="clear" w:color="auto" w:fill="auto"/>
            <w:tcPrChange w:id="13703" w:author="Laurent Noel" w:date="2023-08-11T18:27:00Z">
              <w:tcPr>
                <w:tcW w:w="852" w:type="dxa"/>
                <w:gridSpan w:val="3"/>
                <w:shd w:val="clear" w:color="auto" w:fill="auto"/>
              </w:tcPr>
            </w:tcPrChange>
          </w:tcPr>
          <w:p w14:paraId="2E44DA51"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lang w:eastAsia="ko-KR"/>
              </w:rPr>
              <w:t>7</w:t>
            </w:r>
          </w:p>
        </w:tc>
        <w:tc>
          <w:tcPr>
            <w:tcW w:w="1038" w:type="dxa"/>
            <w:gridSpan w:val="3"/>
            <w:shd w:val="clear" w:color="auto" w:fill="auto"/>
            <w:noWrap/>
            <w:tcPrChange w:id="13704" w:author="Laurent Noel" w:date="2023-08-11T18:27:00Z">
              <w:tcPr>
                <w:tcW w:w="1038" w:type="dxa"/>
                <w:gridSpan w:val="3"/>
                <w:shd w:val="clear" w:color="auto" w:fill="auto"/>
                <w:noWrap/>
              </w:tcPr>
            </w:tcPrChange>
          </w:tcPr>
          <w:p w14:paraId="22780EE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2542</w:t>
            </w:r>
          </w:p>
        </w:tc>
        <w:tc>
          <w:tcPr>
            <w:tcW w:w="746" w:type="dxa"/>
            <w:gridSpan w:val="3"/>
            <w:shd w:val="clear" w:color="auto" w:fill="auto"/>
            <w:noWrap/>
            <w:tcPrChange w:id="13705" w:author="Laurent Noel" w:date="2023-08-11T18:27:00Z">
              <w:tcPr>
                <w:tcW w:w="737" w:type="dxa"/>
                <w:gridSpan w:val="3"/>
                <w:shd w:val="clear" w:color="auto" w:fill="auto"/>
                <w:noWrap/>
              </w:tcPr>
            </w:tcPrChange>
          </w:tcPr>
          <w:p w14:paraId="72E04D3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w:t>
            </w:r>
          </w:p>
        </w:tc>
        <w:tc>
          <w:tcPr>
            <w:tcW w:w="1225" w:type="dxa"/>
            <w:gridSpan w:val="4"/>
            <w:shd w:val="clear" w:color="auto" w:fill="auto"/>
            <w:noWrap/>
            <w:tcPrChange w:id="13706" w:author="Laurent Noel" w:date="2023-08-11T18:27:00Z">
              <w:tcPr>
                <w:tcW w:w="1200" w:type="dxa"/>
                <w:gridSpan w:val="4"/>
                <w:shd w:val="clear" w:color="auto" w:fill="auto"/>
                <w:noWrap/>
              </w:tcPr>
            </w:tcPrChange>
          </w:tcPr>
          <w:p w14:paraId="22002C8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25</w:t>
            </w:r>
          </w:p>
        </w:tc>
        <w:tc>
          <w:tcPr>
            <w:tcW w:w="1175" w:type="dxa"/>
            <w:gridSpan w:val="4"/>
            <w:shd w:val="clear" w:color="auto" w:fill="auto"/>
            <w:noWrap/>
            <w:tcPrChange w:id="13707" w:author="Laurent Noel" w:date="2023-08-11T18:27:00Z">
              <w:tcPr>
                <w:tcW w:w="1175" w:type="dxa"/>
                <w:gridSpan w:val="4"/>
                <w:shd w:val="clear" w:color="auto" w:fill="auto"/>
                <w:noWrap/>
              </w:tcPr>
            </w:tcPrChange>
          </w:tcPr>
          <w:p w14:paraId="7BB7F0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2662</w:t>
            </w:r>
          </w:p>
        </w:tc>
        <w:tc>
          <w:tcPr>
            <w:tcW w:w="714" w:type="dxa"/>
            <w:gridSpan w:val="4"/>
            <w:shd w:val="clear" w:color="auto" w:fill="auto"/>
            <w:tcPrChange w:id="13708" w:author="Laurent Noel" w:date="2023-08-11T18:27:00Z">
              <w:tcPr>
                <w:tcW w:w="866" w:type="dxa"/>
                <w:gridSpan w:val="4"/>
                <w:shd w:val="clear" w:color="auto" w:fill="auto"/>
              </w:tcPr>
            </w:tcPrChange>
          </w:tcPr>
          <w:p w14:paraId="5A8EB1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3709" w:author="Laurent Noel" w:date="2023-08-11T18:27:00Z">
              <w:tcPr>
                <w:tcW w:w="1133" w:type="dxa"/>
                <w:shd w:val="clear" w:color="auto" w:fill="auto"/>
              </w:tcPr>
            </w:tcPrChange>
          </w:tcPr>
          <w:p w14:paraId="2F4329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125C3E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11" w:author="Laurent Noel" w:date="2023-08-11T18:27:00Z">
            <w:trPr>
              <w:trHeight w:val="54"/>
              <w:jc w:val="center"/>
            </w:trPr>
          </w:trPrChange>
        </w:trPr>
        <w:tc>
          <w:tcPr>
            <w:tcW w:w="2663" w:type="dxa"/>
            <w:gridSpan w:val="6"/>
            <w:tcBorders>
              <w:top w:val="nil"/>
              <w:bottom w:val="nil"/>
            </w:tcBorders>
            <w:shd w:val="clear" w:color="auto" w:fill="auto"/>
            <w:tcPrChange w:id="13712" w:author="Laurent Noel" w:date="2023-08-11T18:27:00Z">
              <w:tcPr>
                <w:tcW w:w="2630" w:type="dxa"/>
                <w:gridSpan w:val="6"/>
                <w:tcBorders>
                  <w:top w:val="nil"/>
                  <w:bottom w:val="nil"/>
                </w:tcBorders>
                <w:shd w:val="clear" w:color="auto" w:fill="auto"/>
              </w:tcPr>
            </w:tcPrChange>
          </w:tcPr>
          <w:p w14:paraId="268F1293"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tcPrChange w:id="13713" w:author="Laurent Noel" w:date="2023-08-11T18:27:00Z">
              <w:tcPr>
                <w:tcW w:w="852" w:type="dxa"/>
                <w:gridSpan w:val="3"/>
                <w:shd w:val="clear" w:color="auto" w:fill="auto"/>
              </w:tcPr>
            </w:tcPrChange>
          </w:tcPr>
          <w:p w14:paraId="59C8586F"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lang w:eastAsia="ko-KR"/>
              </w:rPr>
              <w:t>n66</w:t>
            </w:r>
          </w:p>
        </w:tc>
        <w:tc>
          <w:tcPr>
            <w:tcW w:w="1038" w:type="dxa"/>
            <w:gridSpan w:val="3"/>
            <w:shd w:val="clear" w:color="auto" w:fill="auto"/>
            <w:noWrap/>
            <w:tcPrChange w:id="13714" w:author="Laurent Noel" w:date="2023-08-11T18:27:00Z">
              <w:tcPr>
                <w:tcW w:w="1038" w:type="dxa"/>
                <w:gridSpan w:val="3"/>
                <w:shd w:val="clear" w:color="auto" w:fill="auto"/>
                <w:noWrap/>
              </w:tcPr>
            </w:tcPrChange>
          </w:tcPr>
          <w:p w14:paraId="75F57BA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1740</w:t>
            </w:r>
          </w:p>
        </w:tc>
        <w:tc>
          <w:tcPr>
            <w:tcW w:w="746" w:type="dxa"/>
            <w:gridSpan w:val="3"/>
            <w:shd w:val="clear" w:color="auto" w:fill="auto"/>
            <w:noWrap/>
            <w:tcPrChange w:id="13715" w:author="Laurent Noel" w:date="2023-08-11T18:27:00Z">
              <w:tcPr>
                <w:tcW w:w="737" w:type="dxa"/>
                <w:gridSpan w:val="3"/>
                <w:shd w:val="clear" w:color="auto" w:fill="auto"/>
                <w:noWrap/>
              </w:tcPr>
            </w:tcPrChange>
          </w:tcPr>
          <w:p w14:paraId="6595B3F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w:t>
            </w:r>
          </w:p>
        </w:tc>
        <w:tc>
          <w:tcPr>
            <w:tcW w:w="1225" w:type="dxa"/>
            <w:gridSpan w:val="4"/>
            <w:shd w:val="clear" w:color="auto" w:fill="auto"/>
            <w:noWrap/>
            <w:tcPrChange w:id="13716" w:author="Laurent Noel" w:date="2023-08-11T18:27:00Z">
              <w:tcPr>
                <w:tcW w:w="1200" w:type="dxa"/>
                <w:gridSpan w:val="4"/>
                <w:shd w:val="clear" w:color="auto" w:fill="auto"/>
                <w:noWrap/>
              </w:tcPr>
            </w:tcPrChange>
          </w:tcPr>
          <w:p w14:paraId="3B27211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25</w:t>
            </w:r>
          </w:p>
        </w:tc>
        <w:tc>
          <w:tcPr>
            <w:tcW w:w="1175" w:type="dxa"/>
            <w:gridSpan w:val="4"/>
            <w:shd w:val="clear" w:color="auto" w:fill="auto"/>
            <w:noWrap/>
            <w:tcPrChange w:id="13717" w:author="Laurent Noel" w:date="2023-08-11T18:27:00Z">
              <w:tcPr>
                <w:tcW w:w="1175" w:type="dxa"/>
                <w:gridSpan w:val="4"/>
                <w:shd w:val="clear" w:color="auto" w:fill="auto"/>
                <w:noWrap/>
              </w:tcPr>
            </w:tcPrChange>
          </w:tcPr>
          <w:p w14:paraId="672C64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2140</w:t>
            </w:r>
          </w:p>
        </w:tc>
        <w:tc>
          <w:tcPr>
            <w:tcW w:w="714" w:type="dxa"/>
            <w:gridSpan w:val="4"/>
            <w:shd w:val="clear" w:color="auto" w:fill="auto"/>
            <w:tcPrChange w:id="13718" w:author="Laurent Noel" w:date="2023-08-11T18:27:00Z">
              <w:tcPr>
                <w:tcW w:w="866" w:type="dxa"/>
                <w:gridSpan w:val="4"/>
                <w:shd w:val="clear" w:color="auto" w:fill="auto"/>
              </w:tcPr>
            </w:tcPrChange>
          </w:tcPr>
          <w:p w14:paraId="2D15FF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N/A</w:t>
            </w:r>
          </w:p>
        </w:tc>
        <w:tc>
          <w:tcPr>
            <w:tcW w:w="1202" w:type="dxa"/>
            <w:shd w:val="clear" w:color="auto" w:fill="auto"/>
            <w:tcPrChange w:id="13719" w:author="Laurent Noel" w:date="2023-08-11T18:27:00Z">
              <w:tcPr>
                <w:tcW w:w="1133" w:type="dxa"/>
                <w:shd w:val="clear" w:color="auto" w:fill="auto"/>
              </w:tcPr>
            </w:tcPrChange>
          </w:tcPr>
          <w:p w14:paraId="3FFE1A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r>
      <w:tr w:rsidR="00FB4585" w:rsidRPr="00FB4585" w14:paraId="3617EA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722" w:author="Laurent Noel" w:date="2023-08-11T18:27:00Z">
              <w:tcPr>
                <w:tcW w:w="2630" w:type="dxa"/>
                <w:gridSpan w:val="6"/>
                <w:tcBorders>
                  <w:top w:val="nil"/>
                  <w:bottom w:val="single" w:sz="4" w:space="0" w:color="auto"/>
                </w:tcBorders>
                <w:shd w:val="clear" w:color="auto" w:fill="auto"/>
              </w:tcPr>
            </w:tcPrChange>
          </w:tcPr>
          <w:p w14:paraId="77D7BCF9"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tcPrChange w:id="13723" w:author="Laurent Noel" w:date="2023-08-11T18:27:00Z">
              <w:tcPr>
                <w:tcW w:w="852" w:type="dxa"/>
                <w:gridSpan w:val="3"/>
                <w:shd w:val="clear" w:color="auto" w:fill="auto"/>
              </w:tcPr>
            </w:tcPrChange>
          </w:tcPr>
          <w:p w14:paraId="2A7986EF"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lang w:eastAsia="ko-KR"/>
              </w:rPr>
              <w:t>n78</w:t>
            </w:r>
          </w:p>
        </w:tc>
        <w:tc>
          <w:tcPr>
            <w:tcW w:w="1038" w:type="dxa"/>
            <w:gridSpan w:val="3"/>
            <w:shd w:val="clear" w:color="auto" w:fill="auto"/>
            <w:noWrap/>
            <w:tcPrChange w:id="13724" w:author="Laurent Noel" w:date="2023-08-11T18:27:00Z">
              <w:tcPr>
                <w:tcW w:w="1038" w:type="dxa"/>
                <w:gridSpan w:val="3"/>
                <w:shd w:val="clear" w:color="auto" w:fill="auto"/>
                <w:noWrap/>
              </w:tcPr>
            </w:tcPrChange>
          </w:tcPr>
          <w:p w14:paraId="133A36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3344</w:t>
            </w:r>
          </w:p>
        </w:tc>
        <w:tc>
          <w:tcPr>
            <w:tcW w:w="746" w:type="dxa"/>
            <w:gridSpan w:val="3"/>
            <w:shd w:val="clear" w:color="auto" w:fill="auto"/>
            <w:noWrap/>
            <w:tcPrChange w:id="13725" w:author="Laurent Noel" w:date="2023-08-11T18:27:00Z">
              <w:tcPr>
                <w:tcW w:w="737" w:type="dxa"/>
                <w:gridSpan w:val="3"/>
                <w:shd w:val="clear" w:color="auto" w:fill="auto"/>
                <w:noWrap/>
              </w:tcPr>
            </w:tcPrChange>
          </w:tcPr>
          <w:p w14:paraId="3B4F3E2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10</w:t>
            </w:r>
          </w:p>
        </w:tc>
        <w:tc>
          <w:tcPr>
            <w:tcW w:w="1225" w:type="dxa"/>
            <w:gridSpan w:val="4"/>
            <w:shd w:val="clear" w:color="auto" w:fill="auto"/>
            <w:noWrap/>
            <w:tcPrChange w:id="13726" w:author="Laurent Noel" w:date="2023-08-11T18:27:00Z">
              <w:tcPr>
                <w:tcW w:w="1200" w:type="dxa"/>
                <w:gridSpan w:val="4"/>
                <w:shd w:val="clear" w:color="auto" w:fill="auto"/>
                <w:noWrap/>
              </w:tcPr>
            </w:tcPrChange>
          </w:tcPr>
          <w:p w14:paraId="6A0FE1F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50</w:t>
            </w:r>
          </w:p>
        </w:tc>
        <w:tc>
          <w:tcPr>
            <w:tcW w:w="1175" w:type="dxa"/>
            <w:gridSpan w:val="4"/>
            <w:shd w:val="clear" w:color="auto" w:fill="auto"/>
            <w:noWrap/>
            <w:tcPrChange w:id="13727" w:author="Laurent Noel" w:date="2023-08-11T18:27:00Z">
              <w:tcPr>
                <w:tcW w:w="1175" w:type="dxa"/>
                <w:gridSpan w:val="4"/>
                <w:shd w:val="clear" w:color="auto" w:fill="auto"/>
                <w:noWrap/>
              </w:tcPr>
            </w:tcPrChange>
          </w:tcPr>
          <w:p w14:paraId="7E5D8A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3344</w:t>
            </w:r>
          </w:p>
        </w:tc>
        <w:tc>
          <w:tcPr>
            <w:tcW w:w="714" w:type="dxa"/>
            <w:gridSpan w:val="4"/>
            <w:shd w:val="clear" w:color="auto" w:fill="auto"/>
            <w:tcPrChange w:id="13728" w:author="Laurent Noel" w:date="2023-08-11T18:27:00Z">
              <w:tcPr>
                <w:tcW w:w="866" w:type="dxa"/>
                <w:gridSpan w:val="4"/>
                <w:shd w:val="clear" w:color="auto" w:fill="auto"/>
              </w:tcPr>
            </w:tcPrChange>
          </w:tcPr>
          <w:p w14:paraId="65A525F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lang w:eastAsia="ko-KR"/>
              </w:rPr>
              <w:t>16.0</w:t>
            </w:r>
          </w:p>
        </w:tc>
        <w:tc>
          <w:tcPr>
            <w:tcW w:w="1202" w:type="dxa"/>
            <w:shd w:val="clear" w:color="auto" w:fill="auto"/>
            <w:tcPrChange w:id="13729" w:author="Laurent Noel" w:date="2023-08-11T18:27:00Z">
              <w:tcPr>
                <w:tcW w:w="1133" w:type="dxa"/>
                <w:shd w:val="clear" w:color="auto" w:fill="auto"/>
              </w:tcPr>
            </w:tcPrChange>
          </w:tcPr>
          <w:p w14:paraId="0BAE3AF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IMD3</w:t>
            </w:r>
          </w:p>
        </w:tc>
      </w:tr>
      <w:tr w:rsidR="00FB4585" w:rsidRPr="00FB4585" w14:paraId="4A3F46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3732" w:author="Laurent Noel" w:date="2023-08-11T18:27:00Z">
              <w:tcPr>
                <w:tcW w:w="2630" w:type="dxa"/>
                <w:gridSpan w:val="6"/>
                <w:tcBorders>
                  <w:top w:val="single" w:sz="4" w:space="0" w:color="auto"/>
                  <w:bottom w:val="nil"/>
                </w:tcBorders>
                <w:shd w:val="clear" w:color="auto" w:fill="auto"/>
                <w:vAlign w:val="center"/>
              </w:tcPr>
            </w:tcPrChange>
          </w:tcPr>
          <w:p w14:paraId="4E8FA827" w14:textId="77777777" w:rsidR="00FB4585" w:rsidRPr="00FB4585" w:rsidRDefault="00FB4585" w:rsidP="00FB4585">
            <w:pPr>
              <w:keepNext/>
              <w:keepLines/>
              <w:spacing w:after="0"/>
              <w:jc w:val="center"/>
              <w:rPr>
                <w:rFonts w:ascii="Arial" w:eastAsia="SimSun" w:hAnsi="Arial"/>
                <w:sz w:val="18"/>
                <w:lang w:val="sv-SE" w:eastAsia="ja-JP"/>
              </w:rPr>
            </w:pPr>
            <w:r w:rsidRPr="00FB4585">
              <w:rPr>
                <w:rFonts w:ascii="Arial" w:eastAsia="SimSun" w:hAnsi="Arial"/>
                <w:sz w:val="18"/>
                <w:lang w:val="sv-SE" w:eastAsia="ja-JP"/>
              </w:rPr>
              <w:t>DC_7A-71A_n2</w:t>
            </w:r>
            <w:r w:rsidRPr="00FB4585">
              <w:rPr>
                <w:rFonts w:ascii="Arial" w:eastAsia="SimSun" w:hAnsi="Arial"/>
                <w:sz w:val="18"/>
              </w:rPr>
              <w:t>A</w:t>
            </w:r>
          </w:p>
        </w:tc>
        <w:tc>
          <w:tcPr>
            <w:tcW w:w="868" w:type="dxa"/>
            <w:gridSpan w:val="3"/>
            <w:shd w:val="clear" w:color="auto" w:fill="auto"/>
            <w:vAlign w:val="center"/>
            <w:tcPrChange w:id="13733" w:author="Laurent Noel" w:date="2023-08-11T18:27:00Z">
              <w:tcPr>
                <w:tcW w:w="852" w:type="dxa"/>
                <w:gridSpan w:val="3"/>
                <w:shd w:val="clear" w:color="auto" w:fill="auto"/>
                <w:vAlign w:val="center"/>
              </w:tcPr>
            </w:tcPrChange>
          </w:tcPr>
          <w:p w14:paraId="7832BF5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n2</w:t>
            </w:r>
          </w:p>
        </w:tc>
        <w:tc>
          <w:tcPr>
            <w:tcW w:w="1038" w:type="dxa"/>
            <w:gridSpan w:val="3"/>
            <w:shd w:val="clear" w:color="auto" w:fill="auto"/>
            <w:noWrap/>
            <w:vAlign w:val="center"/>
            <w:tcPrChange w:id="13734" w:author="Laurent Noel" w:date="2023-08-11T18:27:00Z">
              <w:tcPr>
                <w:tcW w:w="1038" w:type="dxa"/>
                <w:gridSpan w:val="3"/>
                <w:shd w:val="clear" w:color="auto" w:fill="auto"/>
                <w:noWrap/>
                <w:vAlign w:val="center"/>
              </w:tcPr>
            </w:tcPrChange>
          </w:tcPr>
          <w:p w14:paraId="4DE2C73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1859</w:t>
            </w:r>
          </w:p>
        </w:tc>
        <w:tc>
          <w:tcPr>
            <w:tcW w:w="746" w:type="dxa"/>
            <w:gridSpan w:val="3"/>
            <w:shd w:val="clear" w:color="auto" w:fill="auto"/>
            <w:noWrap/>
            <w:vAlign w:val="center"/>
            <w:tcPrChange w:id="13735" w:author="Laurent Noel" w:date="2023-08-11T18:27:00Z">
              <w:tcPr>
                <w:tcW w:w="737" w:type="dxa"/>
                <w:gridSpan w:val="3"/>
                <w:shd w:val="clear" w:color="auto" w:fill="auto"/>
                <w:noWrap/>
                <w:vAlign w:val="center"/>
              </w:tcPr>
            </w:tcPrChange>
          </w:tcPr>
          <w:p w14:paraId="100170C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5</w:t>
            </w:r>
          </w:p>
        </w:tc>
        <w:tc>
          <w:tcPr>
            <w:tcW w:w="1225" w:type="dxa"/>
            <w:gridSpan w:val="4"/>
            <w:shd w:val="clear" w:color="auto" w:fill="auto"/>
            <w:noWrap/>
            <w:vAlign w:val="center"/>
            <w:tcPrChange w:id="13736" w:author="Laurent Noel" w:date="2023-08-11T18:27:00Z">
              <w:tcPr>
                <w:tcW w:w="1200" w:type="dxa"/>
                <w:gridSpan w:val="4"/>
                <w:shd w:val="clear" w:color="auto" w:fill="auto"/>
                <w:noWrap/>
                <w:vAlign w:val="center"/>
              </w:tcPr>
            </w:tcPrChange>
          </w:tcPr>
          <w:p w14:paraId="224F8BE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25</w:t>
            </w:r>
          </w:p>
        </w:tc>
        <w:tc>
          <w:tcPr>
            <w:tcW w:w="1175" w:type="dxa"/>
            <w:gridSpan w:val="4"/>
            <w:shd w:val="clear" w:color="auto" w:fill="auto"/>
            <w:noWrap/>
            <w:vAlign w:val="center"/>
            <w:tcPrChange w:id="13737" w:author="Laurent Noel" w:date="2023-08-11T18:27:00Z">
              <w:tcPr>
                <w:tcW w:w="1175" w:type="dxa"/>
                <w:gridSpan w:val="4"/>
                <w:shd w:val="clear" w:color="auto" w:fill="auto"/>
                <w:noWrap/>
                <w:vAlign w:val="center"/>
              </w:tcPr>
            </w:tcPrChange>
          </w:tcPr>
          <w:p w14:paraId="60B71D6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1933</w:t>
            </w:r>
          </w:p>
        </w:tc>
        <w:tc>
          <w:tcPr>
            <w:tcW w:w="714" w:type="dxa"/>
            <w:gridSpan w:val="4"/>
            <w:shd w:val="clear" w:color="auto" w:fill="auto"/>
            <w:vAlign w:val="center"/>
            <w:tcPrChange w:id="13738" w:author="Laurent Noel" w:date="2023-08-11T18:27:00Z">
              <w:tcPr>
                <w:tcW w:w="866" w:type="dxa"/>
                <w:gridSpan w:val="4"/>
                <w:shd w:val="clear" w:color="auto" w:fill="auto"/>
                <w:vAlign w:val="center"/>
              </w:tcPr>
            </w:tcPrChange>
          </w:tcPr>
          <w:p w14:paraId="6BF07F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3739" w:author="Laurent Noel" w:date="2023-08-11T18:27:00Z">
              <w:tcPr>
                <w:tcW w:w="1133" w:type="dxa"/>
                <w:shd w:val="clear" w:color="auto" w:fill="auto"/>
                <w:vAlign w:val="center"/>
              </w:tcPr>
            </w:tcPrChange>
          </w:tcPr>
          <w:p w14:paraId="0454F4C8"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599A5D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41" w:author="Laurent Noel" w:date="2023-08-11T18:27:00Z">
            <w:trPr>
              <w:trHeight w:val="54"/>
              <w:jc w:val="center"/>
            </w:trPr>
          </w:trPrChange>
        </w:trPr>
        <w:tc>
          <w:tcPr>
            <w:tcW w:w="2663" w:type="dxa"/>
            <w:gridSpan w:val="6"/>
            <w:tcBorders>
              <w:top w:val="nil"/>
              <w:bottom w:val="nil"/>
            </w:tcBorders>
            <w:shd w:val="clear" w:color="auto" w:fill="auto"/>
            <w:vAlign w:val="center"/>
            <w:tcPrChange w:id="13742" w:author="Laurent Noel" w:date="2023-08-11T18:27:00Z">
              <w:tcPr>
                <w:tcW w:w="2630" w:type="dxa"/>
                <w:gridSpan w:val="6"/>
                <w:tcBorders>
                  <w:top w:val="nil"/>
                  <w:bottom w:val="nil"/>
                </w:tcBorders>
                <w:shd w:val="clear" w:color="auto" w:fill="auto"/>
                <w:vAlign w:val="center"/>
              </w:tcPr>
            </w:tcPrChange>
          </w:tcPr>
          <w:p w14:paraId="7870CB5A" w14:textId="77777777" w:rsidR="00FB4585" w:rsidRPr="00FB4585" w:rsidRDefault="00FB4585" w:rsidP="00FB4585">
            <w:pPr>
              <w:keepNext/>
              <w:keepLines/>
              <w:spacing w:after="0"/>
              <w:jc w:val="center"/>
              <w:rPr>
                <w:rFonts w:ascii="Arial" w:eastAsia="SimSun" w:hAnsi="Arial"/>
                <w:sz w:val="18"/>
                <w:lang w:val="sv-SE" w:eastAsia="ja-JP"/>
              </w:rPr>
            </w:pPr>
          </w:p>
        </w:tc>
        <w:tc>
          <w:tcPr>
            <w:tcW w:w="868" w:type="dxa"/>
            <w:gridSpan w:val="3"/>
            <w:shd w:val="clear" w:color="auto" w:fill="auto"/>
            <w:vAlign w:val="center"/>
            <w:tcPrChange w:id="13743" w:author="Laurent Noel" w:date="2023-08-11T18:27:00Z">
              <w:tcPr>
                <w:tcW w:w="852" w:type="dxa"/>
                <w:gridSpan w:val="3"/>
                <w:shd w:val="clear" w:color="auto" w:fill="auto"/>
                <w:vAlign w:val="center"/>
              </w:tcPr>
            </w:tcPrChange>
          </w:tcPr>
          <w:p w14:paraId="1A36243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7</w:t>
            </w:r>
          </w:p>
        </w:tc>
        <w:tc>
          <w:tcPr>
            <w:tcW w:w="1038" w:type="dxa"/>
            <w:gridSpan w:val="3"/>
            <w:shd w:val="clear" w:color="auto" w:fill="auto"/>
            <w:noWrap/>
            <w:vAlign w:val="center"/>
            <w:tcPrChange w:id="13744" w:author="Laurent Noel" w:date="2023-08-11T18:27:00Z">
              <w:tcPr>
                <w:tcW w:w="1038" w:type="dxa"/>
                <w:gridSpan w:val="3"/>
                <w:shd w:val="clear" w:color="auto" w:fill="auto"/>
                <w:noWrap/>
                <w:vAlign w:val="center"/>
              </w:tcPr>
            </w:tcPrChange>
          </w:tcPr>
          <w:p w14:paraId="2A18612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2505</w:t>
            </w:r>
          </w:p>
        </w:tc>
        <w:tc>
          <w:tcPr>
            <w:tcW w:w="746" w:type="dxa"/>
            <w:gridSpan w:val="3"/>
            <w:shd w:val="clear" w:color="auto" w:fill="auto"/>
            <w:noWrap/>
            <w:vAlign w:val="center"/>
            <w:tcPrChange w:id="13745" w:author="Laurent Noel" w:date="2023-08-11T18:27:00Z">
              <w:tcPr>
                <w:tcW w:w="737" w:type="dxa"/>
                <w:gridSpan w:val="3"/>
                <w:shd w:val="clear" w:color="auto" w:fill="auto"/>
                <w:noWrap/>
                <w:vAlign w:val="center"/>
              </w:tcPr>
            </w:tcPrChange>
          </w:tcPr>
          <w:p w14:paraId="04548CE3"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5</w:t>
            </w:r>
          </w:p>
        </w:tc>
        <w:tc>
          <w:tcPr>
            <w:tcW w:w="1225" w:type="dxa"/>
            <w:gridSpan w:val="4"/>
            <w:shd w:val="clear" w:color="auto" w:fill="auto"/>
            <w:noWrap/>
            <w:vAlign w:val="center"/>
            <w:tcPrChange w:id="13746" w:author="Laurent Noel" w:date="2023-08-11T18:27:00Z">
              <w:tcPr>
                <w:tcW w:w="1200" w:type="dxa"/>
                <w:gridSpan w:val="4"/>
                <w:shd w:val="clear" w:color="auto" w:fill="auto"/>
                <w:noWrap/>
                <w:vAlign w:val="center"/>
              </w:tcPr>
            </w:tcPrChange>
          </w:tcPr>
          <w:p w14:paraId="3AAD80E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25</w:t>
            </w:r>
          </w:p>
        </w:tc>
        <w:tc>
          <w:tcPr>
            <w:tcW w:w="1175" w:type="dxa"/>
            <w:gridSpan w:val="4"/>
            <w:shd w:val="clear" w:color="auto" w:fill="auto"/>
            <w:noWrap/>
            <w:vAlign w:val="center"/>
            <w:tcPrChange w:id="13747" w:author="Laurent Noel" w:date="2023-08-11T18:27:00Z">
              <w:tcPr>
                <w:tcW w:w="1175" w:type="dxa"/>
                <w:gridSpan w:val="4"/>
                <w:shd w:val="clear" w:color="auto" w:fill="auto"/>
                <w:noWrap/>
                <w:vAlign w:val="center"/>
              </w:tcPr>
            </w:tcPrChange>
          </w:tcPr>
          <w:p w14:paraId="2D373713"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2625</w:t>
            </w:r>
          </w:p>
        </w:tc>
        <w:tc>
          <w:tcPr>
            <w:tcW w:w="714" w:type="dxa"/>
            <w:gridSpan w:val="4"/>
            <w:shd w:val="clear" w:color="auto" w:fill="auto"/>
            <w:vAlign w:val="center"/>
            <w:tcPrChange w:id="13748" w:author="Laurent Noel" w:date="2023-08-11T18:27:00Z">
              <w:tcPr>
                <w:tcW w:w="866" w:type="dxa"/>
                <w:gridSpan w:val="4"/>
                <w:shd w:val="clear" w:color="auto" w:fill="auto"/>
                <w:vAlign w:val="center"/>
              </w:tcPr>
            </w:tcPrChange>
          </w:tcPr>
          <w:p w14:paraId="3A4891D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3749" w:author="Laurent Noel" w:date="2023-08-11T18:27:00Z">
              <w:tcPr>
                <w:tcW w:w="1133" w:type="dxa"/>
                <w:shd w:val="clear" w:color="auto" w:fill="auto"/>
                <w:vAlign w:val="center"/>
              </w:tcPr>
            </w:tcPrChange>
          </w:tcPr>
          <w:p w14:paraId="0D10D3CF"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5629FFC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5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3752" w:author="Laurent Noel" w:date="2023-08-11T18:27:00Z">
              <w:tcPr>
                <w:tcW w:w="2630" w:type="dxa"/>
                <w:gridSpan w:val="6"/>
                <w:tcBorders>
                  <w:top w:val="nil"/>
                  <w:bottom w:val="single" w:sz="4" w:space="0" w:color="auto"/>
                </w:tcBorders>
                <w:shd w:val="clear" w:color="auto" w:fill="auto"/>
                <w:vAlign w:val="center"/>
              </w:tcPr>
            </w:tcPrChange>
          </w:tcPr>
          <w:p w14:paraId="120A84E3" w14:textId="77777777" w:rsidR="00FB4585" w:rsidRPr="00FB4585" w:rsidRDefault="00FB4585" w:rsidP="00FB4585">
            <w:pPr>
              <w:keepNext/>
              <w:keepLines/>
              <w:spacing w:after="0"/>
              <w:jc w:val="center"/>
              <w:rPr>
                <w:rFonts w:ascii="Arial" w:eastAsia="SimSun" w:hAnsi="Arial"/>
                <w:sz w:val="18"/>
                <w:lang w:val="sv-SE" w:eastAsia="ja-JP"/>
              </w:rPr>
            </w:pPr>
          </w:p>
        </w:tc>
        <w:tc>
          <w:tcPr>
            <w:tcW w:w="868" w:type="dxa"/>
            <w:gridSpan w:val="3"/>
            <w:shd w:val="clear" w:color="auto" w:fill="auto"/>
            <w:vAlign w:val="center"/>
            <w:tcPrChange w:id="13753" w:author="Laurent Noel" w:date="2023-08-11T18:27:00Z">
              <w:tcPr>
                <w:tcW w:w="852" w:type="dxa"/>
                <w:gridSpan w:val="3"/>
                <w:shd w:val="clear" w:color="auto" w:fill="auto"/>
                <w:vAlign w:val="center"/>
              </w:tcPr>
            </w:tcPrChange>
          </w:tcPr>
          <w:p w14:paraId="3898A38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71</w:t>
            </w:r>
          </w:p>
        </w:tc>
        <w:tc>
          <w:tcPr>
            <w:tcW w:w="1038" w:type="dxa"/>
            <w:gridSpan w:val="3"/>
            <w:shd w:val="clear" w:color="auto" w:fill="auto"/>
            <w:noWrap/>
            <w:vAlign w:val="center"/>
            <w:tcPrChange w:id="13754" w:author="Laurent Noel" w:date="2023-08-11T18:27:00Z">
              <w:tcPr>
                <w:tcW w:w="1038" w:type="dxa"/>
                <w:gridSpan w:val="3"/>
                <w:shd w:val="clear" w:color="auto" w:fill="auto"/>
                <w:noWrap/>
                <w:vAlign w:val="center"/>
              </w:tcPr>
            </w:tcPrChange>
          </w:tcPr>
          <w:p w14:paraId="52C71C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692</w:t>
            </w:r>
          </w:p>
        </w:tc>
        <w:tc>
          <w:tcPr>
            <w:tcW w:w="746" w:type="dxa"/>
            <w:gridSpan w:val="3"/>
            <w:shd w:val="clear" w:color="auto" w:fill="auto"/>
            <w:noWrap/>
            <w:vAlign w:val="center"/>
            <w:tcPrChange w:id="13755" w:author="Laurent Noel" w:date="2023-08-11T18:27:00Z">
              <w:tcPr>
                <w:tcW w:w="737" w:type="dxa"/>
                <w:gridSpan w:val="3"/>
                <w:shd w:val="clear" w:color="auto" w:fill="auto"/>
                <w:noWrap/>
                <w:vAlign w:val="center"/>
              </w:tcPr>
            </w:tcPrChange>
          </w:tcPr>
          <w:p w14:paraId="3BA5265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5</w:t>
            </w:r>
          </w:p>
        </w:tc>
        <w:tc>
          <w:tcPr>
            <w:tcW w:w="1225" w:type="dxa"/>
            <w:gridSpan w:val="4"/>
            <w:shd w:val="clear" w:color="auto" w:fill="auto"/>
            <w:noWrap/>
            <w:vAlign w:val="center"/>
            <w:tcPrChange w:id="13756" w:author="Laurent Noel" w:date="2023-08-11T18:27:00Z">
              <w:tcPr>
                <w:tcW w:w="1200" w:type="dxa"/>
                <w:gridSpan w:val="4"/>
                <w:shd w:val="clear" w:color="auto" w:fill="auto"/>
                <w:noWrap/>
                <w:vAlign w:val="center"/>
              </w:tcPr>
            </w:tcPrChange>
          </w:tcPr>
          <w:p w14:paraId="49BCC89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25</w:t>
            </w:r>
          </w:p>
        </w:tc>
        <w:tc>
          <w:tcPr>
            <w:tcW w:w="1175" w:type="dxa"/>
            <w:gridSpan w:val="4"/>
            <w:shd w:val="clear" w:color="auto" w:fill="auto"/>
            <w:noWrap/>
            <w:vAlign w:val="center"/>
            <w:tcPrChange w:id="13757" w:author="Laurent Noel" w:date="2023-08-11T18:27:00Z">
              <w:tcPr>
                <w:tcW w:w="1175" w:type="dxa"/>
                <w:gridSpan w:val="4"/>
                <w:shd w:val="clear" w:color="auto" w:fill="auto"/>
                <w:noWrap/>
                <w:vAlign w:val="center"/>
              </w:tcPr>
            </w:tcPrChange>
          </w:tcPr>
          <w:p w14:paraId="6A686C1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646</w:t>
            </w:r>
          </w:p>
        </w:tc>
        <w:tc>
          <w:tcPr>
            <w:tcW w:w="714" w:type="dxa"/>
            <w:gridSpan w:val="4"/>
            <w:shd w:val="clear" w:color="auto" w:fill="auto"/>
            <w:vAlign w:val="center"/>
            <w:tcPrChange w:id="13758" w:author="Laurent Noel" w:date="2023-08-11T18:27:00Z">
              <w:tcPr>
                <w:tcW w:w="866" w:type="dxa"/>
                <w:gridSpan w:val="4"/>
                <w:shd w:val="clear" w:color="auto" w:fill="auto"/>
                <w:vAlign w:val="center"/>
              </w:tcPr>
            </w:tcPrChange>
          </w:tcPr>
          <w:p w14:paraId="4308D99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30.8</w:t>
            </w:r>
          </w:p>
        </w:tc>
        <w:tc>
          <w:tcPr>
            <w:tcW w:w="1202" w:type="dxa"/>
            <w:shd w:val="clear" w:color="auto" w:fill="auto"/>
            <w:tcPrChange w:id="13759" w:author="Laurent Noel" w:date="2023-08-11T18:27:00Z">
              <w:tcPr>
                <w:tcW w:w="1133" w:type="dxa"/>
                <w:shd w:val="clear" w:color="auto" w:fill="auto"/>
              </w:tcPr>
            </w:tcPrChange>
          </w:tcPr>
          <w:p w14:paraId="4590917B"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IMD2</w:t>
            </w:r>
          </w:p>
        </w:tc>
      </w:tr>
      <w:tr w:rsidR="00FB4585" w:rsidRPr="00FB4585" w14:paraId="13F1D2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61" w:author="Laurent Noel" w:date="2023-08-11T18:27:00Z">
            <w:trPr>
              <w:trHeight w:val="54"/>
              <w:jc w:val="center"/>
            </w:trPr>
          </w:trPrChange>
        </w:trPr>
        <w:tc>
          <w:tcPr>
            <w:tcW w:w="2663" w:type="dxa"/>
            <w:gridSpan w:val="6"/>
            <w:tcBorders>
              <w:top w:val="single" w:sz="4" w:space="0" w:color="auto"/>
              <w:bottom w:val="nil"/>
            </w:tcBorders>
            <w:shd w:val="clear" w:color="auto" w:fill="auto"/>
            <w:vAlign w:val="center"/>
            <w:tcPrChange w:id="13762" w:author="Laurent Noel" w:date="2023-08-11T18:27:00Z">
              <w:tcPr>
                <w:tcW w:w="2630" w:type="dxa"/>
                <w:gridSpan w:val="6"/>
                <w:tcBorders>
                  <w:top w:val="single" w:sz="4" w:space="0" w:color="auto"/>
                  <w:bottom w:val="nil"/>
                </w:tcBorders>
                <w:shd w:val="clear" w:color="auto" w:fill="auto"/>
                <w:vAlign w:val="center"/>
              </w:tcPr>
            </w:tcPrChange>
          </w:tcPr>
          <w:p w14:paraId="2446B5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eastAsia="ja-JP"/>
              </w:rPr>
              <w:t>DC_7A-71A_n78</w:t>
            </w:r>
            <w:r w:rsidRPr="00FB4585">
              <w:rPr>
                <w:rFonts w:ascii="Arial" w:eastAsia="SimSun" w:hAnsi="Arial"/>
                <w:sz w:val="18"/>
              </w:rPr>
              <w:t>A</w:t>
            </w:r>
          </w:p>
          <w:p w14:paraId="47B2EC1B"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noProof/>
                <w:sz w:val="18"/>
              </w:rPr>
              <w:t>DC_7A-71A_n78(2A)</w:t>
            </w:r>
          </w:p>
        </w:tc>
        <w:tc>
          <w:tcPr>
            <w:tcW w:w="868" w:type="dxa"/>
            <w:gridSpan w:val="3"/>
            <w:shd w:val="clear" w:color="auto" w:fill="auto"/>
            <w:vAlign w:val="center"/>
            <w:tcPrChange w:id="13763" w:author="Laurent Noel" w:date="2023-08-11T18:27:00Z">
              <w:tcPr>
                <w:tcW w:w="852" w:type="dxa"/>
                <w:gridSpan w:val="3"/>
                <w:shd w:val="clear" w:color="auto" w:fill="auto"/>
                <w:vAlign w:val="center"/>
              </w:tcPr>
            </w:tcPrChange>
          </w:tcPr>
          <w:p w14:paraId="3618A2F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7</w:t>
            </w:r>
          </w:p>
        </w:tc>
        <w:tc>
          <w:tcPr>
            <w:tcW w:w="1038" w:type="dxa"/>
            <w:gridSpan w:val="3"/>
            <w:shd w:val="clear" w:color="auto" w:fill="auto"/>
            <w:noWrap/>
            <w:vAlign w:val="center"/>
            <w:tcPrChange w:id="13764" w:author="Laurent Noel" w:date="2023-08-11T18:27:00Z">
              <w:tcPr>
                <w:tcW w:w="1038" w:type="dxa"/>
                <w:gridSpan w:val="3"/>
                <w:shd w:val="clear" w:color="auto" w:fill="auto"/>
                <w:noWrap/>
                <w:vAlign w:val="center"/>
              </w:tcPr>
            </w:tcPrChange>
          </w:tcPr>
          <w:p w14:paraId="6A31EC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2550</w:t>
            </w:r>
          </w:p>
        </w:tc>
        <w:tc>
          <w:tcPr>
            <w:tcW w:w="746" w:type="dxa"/>
            <w:gridSpan w:val="3"/>
            <w:shd w:val="clear" w:color="auto" w:fill="auto"/>
            <w:noWrap/>
            <w:vAlign w:val="center"/>
            <w:tcPrChange w:id="13765" w:author="Laurent Noel" w:date="2023-08-11T18:27:00Z">
              <w:tcPr>
                <w:tcW w:w="737" w:type="dxa"/>
                <w:gridSpan w:val="3"/>
                <w:shd w:val="clear" w:color="auto" w:fill="auto"/>
                <w:noWrap/>
                <w:vAlign w:val="center"/>
              </w:tcPr>
            </w:tcPrChange>
          </w:tcPr>
          <w:p w14:paraId="1850783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5</w:t>
            </w:r>
          </w:p>
        </w:tc>
        <w:tc>
          <w:tcPr>
            <w:tcW w:w="1225" w:type="dxa"/>
            <w:gridSpan w:val="4"/>
            <w:shd w:val="clear" w:color="auto" w:fill="auto"/>
            <w:noWrap/>
            <w:vAlign w:val="center"/>
            <w:tcPrChange w:id="13766" w:author="Laurent Noel" w:date="2023-08-11T18:27:00Z">
              <w:tcPr>
                <w:tcW w:w="1200" w:type="dxa"/>
                <w:gridSpan w:val="4"/>
                <w:shd w:val="clear" w:color="auto" w:fill="auto"/>
                <w:noWrap/>
                <w:vAlign w:val="center"/>
              </w:tcPr>
            </w:tcPrChange>
          </w:tcPr>
          <w:p w14:paraId="6221B77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25</w:t>
            </w:r>
          </w:p>
        </w:tc>
        <w:tc>
          <w:tcPr>
            <w:tcW w:w="1175" w:type="dxa"/>
            <w:gridSpan w:val="4"/>
            <w:shd w:val="clear" w:color="auto" w:fill="auto"/>
            <w:noWrap/>
            <w:vAlign w:val="center"/>
            <w:tcPrChange w:id="13767" w:author="Laurent Noel" w:date="2023-08-11T18:27:00Z">
              <w:tcPr>
                <w:tcW w:w="1175" w:type="dxa"/>
                <w:gridSpan w:val="4"/>
                <w:shd w:val="clear" w:color="auto" w:fill="auto"/>
                <w:noWrap/>
                <w:vAlign w:val="center"/>
              </w:tcPr>
            </w:tcPrChange>
          </w:tcPr>
          <w:p w14:paraId="428935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2670</w:t>
            </w:r>
          </w:p>
        </w:tc>
        <w:tc>
          <w:tcPr>
            <w:tcW w:w="714" w:type="dxa"/>
            <w:gridSpan w:val="4"/>
            <w:shd w:val="clear" w:color="auto" w:fill="auto"/>
            <w:vAlign w:val="center"/>
            <w:tcPrChange w:id="13768" w:author="Laurent Noel" w:date="2023-08-11T18:27:00Z">
              <w:tcPr>
                <w:tcW w:w="866" w:type="dxa"/>
                <w:gridSpan w:val="4"/>
                <w:shd w:val="clear" w:color="auto" w:fill="auto"/>
                <w:vAlign w:val="center"/>
              </w:tcPr>
            </w:tcPrChange>
          </w:tcPr>
          <w:p w14:paraId="24E43801"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29.6</w:t>
            </w:r>
          </w:p>
        </w:tc>
        <w:tc>
          <w:tcPr>
            <w:tcW w:w="1202" w:type="dxa"/>
            <w:shd w:val="clear" w:color="auto" w:fill="auto"/>
            <w:vAlign w:val="center"/>
            <w:tcPrChange w:id="13769" w:author="Laurent Noel" w:date="2023-08-11T18:27:00Z">
              <w:tcPr>
                <w:tcW w:w="1133" w:type="dxa"/>
                <w:shd w:val="clear" w:color="auto" w:fill="auto"/>
                <w:vAlign w:val="center"/>
              </w:tcPr>
            </w:tcPrChange>
          </w:tcPr>
          <w:p w14:paraId="6245343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IMD2</w:t>
            </w:r>
          </w:p>
        </w:tc>
      </w:tr>
      <w:tr w:rsidR="00FB4585" w:rsidRPr="00FB4585" w14:paraId="0866FC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1" w:author="Laurent Noel" w:date="2023-08-11T18:27:00Z">
            <w:trPr>
              <w:trHeight w:val="54"/>
              <w:jc w:val="center"/>
            </w:trPr>
          </w:trPrChange>
        </w:trPr>
        <w:tc>
          <w:tcPr>
            <w:tcW w:w="2663" w:type="dxa"/>
            <w:gridSpan w:val="6"/>
            <w:tcBorders>
              <w:top w:val="nil"/>
              <w:bottom w:val="nil"/>
            </w:tcBorders>
            <w:shd w:val="clear" w:color="auto" w:fill="auto"/>
            <w:vAlign w:val="center"/>
            <w:tcPrChange w:id="13772" w:author="Laurent Noel" w:date="2023-08-11T18:27:00Z">
              <w:tcPr>
                <w:tcW w:w="2630" w:type="dxa"/>
                <w:gridSpan w:val="6"/>
                <w:tcBorders>
                  <w:top w:val="nil"/>
                  <w:bottom w:val="nil"/>
                </w:tcBorders>
                <w:shd w:val="clear" w:color="auto" w:fill="auto"/>
                <w:vAlign w:val="center"/>
              </w:tcPr>
            </w:tcPrChange>
          </w:tcPr>
          <w:p w14:paraId="3F2AA62F" w14:textId="77777777" w:rsidR="00FB4585" w:rsidRPr="00FB4585" w:rsidRDefault="00FB4585" w:rsidP="00FB4585">
            <w:pPr>
              <w:keepNext/>
              <w:keepLines/>
              <w:spacing w:after="0"/>
              <w:jc w:val="center"/>
              <w:rPr>
                <w:rFonts w:ascii="Arial" w:eastAsia="SimSun" w:hAnsi="Arial"/>
                <w:sz w:val="18"/>
                <w:lang w:eastAsia="ja-JP"/>
              </w:rPr>
            </w:pPr>
          </w:p>
        </w:tc>
        <w:tc>
          <w:tcPr>
            <w:tcW w:w="868" w:type="dxa"/>
            <w:gridSpan w:val="3"/>
            <w:shd w:val="clear" w:color="auto" w:fill="auto"/>
            <w:vAlign w:val="center"/>
            <w:tcPrChange w:id="13773" w:author="Laurent Noel" w:date="2023-08-11T18:27:00Z">
              <w:tcPr>
                <w:tcW w:w="852" w:type="dxa"/>
                <w:gridSpan w:val="3"/>
                <w:shd w:val="clear" w:color="auto" w:fill="auto"/>
                <w:vAlign w:val="center"/>
              </w:tcPr>
            </w:tcPrChange>
          </w:tcPr>
          <w:p w14:paraId="6236334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71</w:t>
            </w:r>
          </w:p>
        </w:tc>
        <w:tc>
          <w:tcPr>
            <w:tcW w:w="1038" w:type="dxa"/>
            <w:gridSpan w:val="3"/>
            <w:shd w:val="clear" w:color="auto" w:fill="auto"/>
            <w:noWrap/>
            <w:vAlign w:val="center"/>
            <w:tcPrChange w:id="13774" w:author="Laurent Noel" w:date="2023-08-11T18:27:00Z">
              <w:tcPr>
                <w:tcW w:w="1038" w:type="dxa"/>
                <w:gridSpan w:val="3"/>
                <w:shd w:val="clear" w:color="auto" w:fill="auto"/>
                <w:noWrap/>
                <w:vAlign w:val="center"/>
              </w:tcPr>
            </w:tcPrChange>
          </w:tcPr>
          <w:p w14:paraId="545A6C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680</w:t>
            </w:r>
          </w:p>
        </w:tc>
        <w:tc>
          <w:tcPr>
            <w:tcW w:w="746" w:type="dxa"/>
            <w:gridSpan w:val="3"/>
            <w:shd w:val="clear" w:color="auto" w:fill="auto"/>
            <w:noWrap/>
            <w:vAlign w:val="center"/>
            <w:tcPrChange w:id="13775" w:author="Laurent Noel" w:date="2023-08-11T18:27:00Z">
              <w:tcPr>
                <w:tcW w:w="737" w:type="dxa"/>
                <w:gridSpan w:val="3"/>
                <w:shd w:val="clear" w:color="auto" w:fill="auto"/>
                <w:noWrap/>
                <w:vAlign w:val="center"/>
              </w:tcPr>
            </w:tcPrChange>
          </w:tcPr>
          <w:p w14:paraId="2BEF5A0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vAlign w:val="center"/>
            <w:tcPrChange w:id="13776" w:author="Laurent Noel" w:date="2023-08-11T18:27:00Z">
              <w:tcPr>
                <w:tcW w:w="1200" w:type="dxa"/>
                <w:gridSpan w:val="4"/>
                <w:shd w:val="clear" w:color="auto" w:fill="auto"/>
                <w:noWrap/>
                <w:vAlign w:val="center"/>
              </w:tcPr>
            </w:tcPrChange>
          </w:tcPr>
          <w:p w14:paraId="185E9B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vAlign w:val="center"/>
            <w:tcPrChange w:id="13777" w:author="Laurent Noel" w:date="2023-08-11T18:27:00Z">
              <w:tcPr>
                <w:tcW w:w="1175" w:type="dxa"/>
                <w:gridSpan w:val="4"/>
                <w:shd w:val="clear" w:color="auto" w:fill="auto"/>
                <w:noWrap/>
                <w:vAlign w:val="center"/>
              </w:tcPr>
            </w:tcPrChange>
          </w:tcPr>
          <w:p w14:paraId="00743A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634</w:t>
            </w:r>
          </w:p>
        </w:tc>
        <w:tc>
          <w:tcPr>
            <w:tcW w:w="714" w:type="dxa"/>
            <w:gridSpan w:val="4"/>
            <w:shd w:val="clear" w:color="auto" w:fill="auto"/>
            <w:vAlign w:val="center"/>
            <w:tcPrChange w:id="13778" w:author="Laurent Noel" w:date="2023-08-11T18:27:00Z">
              <w:tcPr>
                <w:tcW w:w="866" w:type="dxa"/>
                <w:gridSpan w:val="4"/>
                <w:shd w:val="clear" w:color="auto" w:fill="auto"/>
                <w:vAlign w:val="center"/>
              </w:tcPr>
            </w:tcPrChange>
          </w:tcPr>
          <w:p w14:paraId="05F83E2C"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N/A</w:t>
            </w:r>
          </w:p>
        </w:tc>
        <w:tc>
          <w:tcPr>
            <w:tcW w:w="1202" w:type="dxa"/>
            <w:shd w:val="clear" w:color="auto" w:fill="auto"/>
            <w:tcPrChange w:id="13779" w:author="Laurent Noel" w:date="2023-08-11T18:27:00Z">
              <w:tcPr>
                <w:tcW w:w="1133" w:type="dxa"/>
                <w:shd w:val="clear" w:color="auto" w:fill="auto"/>
              </w:tcPr>
            </w:tcPrChange>
          </w:tcPr>
          <w:p w14:paraId="1F75E1D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N/A</w:t>
            </w:r>
          </w:p>
        </w:tc>
      </w:tr>
      <w:tr w:rsidR="00FB4585" w:rsidRPr="00FB4585" w14:paraId="64E16D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81" w:author="Laurent Noel" w:date="2023-08-11T18:27:00Z">
            <w:trPr>
              <w:trHeight w:val="54"/>
              <w:jc w:val="center"/>
            </w:trPr>
          </w:trPrChange>
        </w:trPr>
        <w:tc>
          <w:tcPr>
            <w:tcW w:w="2663" w:type="dxa"/>
            <w:gridSpan w:val="6"/>
            <w:tcBorders>
              <w:top w:val="nil"/>
              <w:bottom w:val="nil"/>
            </w:tcBorders>
            <w:shd w:val="clear" w:color="auto" w:fill="auto"/>
            <w:vAlign w:val="center"/>
            <w:tcPrChange w:id="13782" w:author="Laurent Noel" w:date="2023-08-11T18:27:00Z">
              <w:tcPr>
                <w:tcW w:w="2630" w:type="dxa"/>
                <w:gridSpan w:val="6"/>
                <w:tcBorders>
                  <w:top w:val="nil"/>
                  <w:bottom w:val="nil"/>
                </w:tcBorders>
                <w:shd w:val="clear" w:color="auto" w:fill="auto"/>
                <w:vAlign w:val="center"/>
              </w:tcPr>
            </w:tcPrChange>
          </w:tcPr>
          <w:p w14:paraId="71F9C4B8"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vAlign w:val="center"/>
            <w:tcPrChange w:id="13783" w:author="Laurent Noel" w:date="2023-08-11T18:27:00Z">
              <w:tcPr>
                <w:tcW w:w="852" w:type="dxa"/>
                <w:gridSpan w:val="3"/>
                <w:shd w:val="clear" w:color="auto" w:fill="auto"/>
                <w:vAlign w:val="center"/>
              </w:tcPr>
            </w:tcPrChange>
          </w:tcPr>
          <w:p w14:paraId="15FCACF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n78</w:t>
            </w:r>
          </w:p>
        </w:tc>
        <w:tc>
          <w:tcPr>
            <w:tcW w:w="1038" w:type="dxa"/>
            <w:gridSpan w:val="3"/>
            <w:shd w:val="clear" w:color="auto" w:fill="auto"/>
            <w:noWrap/>
            <w:vAlign w:val="center"/>
            <w:tcPrChange w:id="13784" w:author="Laurent Noel" w:date="2023-08-11T18:27:00Z">
              <w:tcPr>
                <w:tcW w:w="1038" w:type="dxa"/>
                <w:gridSpan w:val="3"/>
                <w:shd w:val="clear" w:color="auto" w:fill="auto"/>
                <w:noWrap/>
                <w:vAlign w:val="center"/>
              </w:tcPr>
            </w:tcPrChange>
          </w:tcPr>
          <w:p w14:paraId="1983263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3350</w:t>
            </w:r>
          </w:p>
        </w:tc>
        <w:tc>
          <w:tcPr>
            <w:tcW w:w="746" w:type="dxa"/>
            <w:gridSpan w:val="3"/>
            <w:shd w:val="clear" w:color="auto" w:fill="auto"/>
            <w:noWrap/>
            <w:vAlign w:val="center"/>
            <w:tcPrChange w:id="13785" w:author="Laurent Noel" w:date="2023-08-11T18:27:00Z">
              <w:tcPr>
                <w:tcW w:w="737" w:type="dxa"/>
                <w:gridSpan w:val="3"/>
                <w:shd w:val="clear" w:color="auto" w:fill="auto"/>
                <w:noWrap/>
                <w:vAlign w:val="center"/>
              </w:tcPr>
            </w:tcPrChange>
          </w:tcPr>
          <w:p w14:paraId="575DDA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10</w:t>
            </w:r>
          </w:p>
        </w:tc>
        <w:tc>
          <w:tcPr>
            <w:tcW w:w="1225" w:type="dxa"/>
            <w:gridSpan w:val="4"/>
            <w:shd w:val="clear" w:color="auto" w:fill="auto"/>
            <w:noWrap/>
            <w:vAlign w:val="center"/>
            <w:tcPrChange w:id="13786" w:author="Laurent Noel" w:date="2023-08-11T18:27:00Z">
              <w:tcPr>
                <w:tcW w:w="1200" w:type="dxa"/>
                <w:gridSpan w:val="4"/>
                <w:shd w:val="clear" w:color="auto" w:fill="auto"/>
                <w:noWrap/>
                <w:vAlign w:val="center"/>
              </w:tcPr>
            </w:tcPrChange>
          </w:tcPr>
          <w:p w14:paraId="4688EF0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50</w:t>
            </w:r>
          </w:p>
        </w:tc>
        <w:tc>
          <w:tcPr>
            <w:tcW w:w="1175" w:type="dxa"/>
            <w:gridSpan w:val="4"/>
            <w:shd w:val="clear" w:color="auto" w:fill="auto"/>
            <w:noWrap/>
            <w:vAlign w:val="center"/>
            <w:tcPrChange w:id="13787" w:author="Laurent Noel" w:date="2023-08-11T18:27:00Z">
              <w:tcPr>
                <w:tcW w:w="1175" w:type="dxa"/>
                <w:gridSpan w:val="4"/>
                <w:shd w:val="clear" w:color="auto" w:fill="auto"/>
                <w:noWrap/>
                <w:vAlign w:val="center"/>
              </w:tcPr>
            </w:tcPrChange>
          </w:tcPr>
          <w:p w14:paraId="0E45EB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3350</w:t>
            </w:r>
          </w:p>
        </w:tc>
        <w:tc>
          <w:tcPr>
            <w:tcW w:w="714" w:type="dxa"/>
            <w:gridSpan w:val="4"/>
            <w:shd w:val="clear" w:color="auto" w:fill="auto"/>
            <w:vAlign w:val="center"/>
            <w:tcPrChange w:id="13788" w:author="Laurent Noel" w:date="2023-08-11T18:27:00Z">
              <w:tcPr>
                <w:tcW w:w="866" w:type="dxa"/>
                <w:gridSpan w:val="4"/>
                <w:shd w:val="clear" w:color="auto" w:fill="auto"/>
                <w:vAlign w:val="center"/>
              </w:tcPr>
            </w:tcPrChange>
          </w:tcPr>
          <w:p w14:paraId="2B703946"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N/A</w:t>
            </w:r>
          </w:p>
        </w:tc>
        <w:tc>
          <w:tcPr>
            <w:tcW w:w="1202" w:type="dxa"/>
            <w:shd w:val="clear" w:color="auto" w:fill="auto"/>
            <w:tcPrChange w:id="13789" w:author="Laurent Noel" w:date="2023-08-11T18:27:00Z">
              <w:tcPr>
                <w:tcW w:w="1133" w:type="dxa"/>
                <w:shd w:val="clear" w:color="auto" w:fill="auto"/>
              </w:tcPr>
            </w:tcPrChange>
          </w:tcPr>
          <w:p w14:paraId="0B5206F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N/A</w:t>
            </w:r>
          </w:p>
        </w:tc>
      </w:tr>
      <w:tr w:rsidR="00FB4585" w:rsidRPr="00FB4585" w14:paraId="1FAA22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1" w:author="Laurent Noel" w:date="2023-08-11T18:27:00Z">
            <w:trPr>
              <w:trHeight w:val="54"/>
              <w:jc w:val="center"/>
            </w:trPr>
          </w:trPrChange>
        </w:trPr>
        <w:tc>
          <w:tcPr>
            <w:tcW w:w="2663" w:type="dxa"/>
            <w:gridSpan w:val="6"/>
            <w:tcBorders>
              <w:top w:val="nil"/>
              <w:bottom w:val="nil"/>
            </w:tcBorders>
            <w:shd w:val="clear" w:color="auto" w:fill="auto"/>
            <w:vAlign w:val="center"/>
            <w:tcPrChange w:id="13792" w:author="Laurent Noel" w:date="2023-08-11T18:27:00Z">
              <w:tcPr>
                <w:tcW w:w="2630" w:type="dxa"/>
                <w:gridSpan w:val="6"/>
                <w:tcBorders>
                  <w:top w:val="nil"/>
                  <w:bottom w:val="nil"/>
                </w:tcBorders>
                <w:shd w:val="clear" w:color="auto" w:fill="auto"/>
                <w:vAlign w:val="center"/>
              </w:tcPr>
            </w:tcPrChange>
          </w:tcPr>
          <w:p w14:paraId="3742C1D0"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vAlign w:val="center"/>
            <w:tcPrChange w:id="13793" w:author="Laurent Noel" w:date="2023-08-11T18:27:00Z">
              <w:tcPr>
                <w:tcW w:w="852" w:type="dxa"/>
                <w:gridSpan w:val="3"/>
                <w:shd w:val="clear" w:color="auto" w:fill="auto"/>
                <w:vAlign w:val="center"/>
              </w:tcPr>
            </w:tcPrChange>
          </w:tcPr>
          <w:p w14:paraId="171222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7</w:t>
            </w:r>
          </w:p>
        </w:tc>
        <w:tc>
          <w:tcPr>
            <w:tcW w:w="1038" w:type="dxa"/>
            <w:gridSpan w:val="3"/>
            <w:shd w:val="clear" w:color="auto" w:fill="auto"/>
            <w:noWrap/>
            <w:vAlign w:val="center"/>
            <w:tcPrChange w:id="13794" w:author="Laurent Noel" w:date="2023-08-11T18:27:00Z">
              <w:tcPr>
                <w:tcW w:w="1038" w:type="dxa"/>
                <w:gridSpan w:val="3"/>
                <w:shd w:val="clear" w:color="auto" w:fill="auto"/>
                <w:noWrap/>
                <w:vAlign w:val="center"/>
              </w:tcPr>
            </w:tcPrChange>
          </w:tcPr>
          <w:p w14:paraId="2DC45A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2540</w:t>
            </w:r>
          </w:p>
        </w:tc>
        <w:tc>
          <w:tcPr>
            <w:tcW w:w="746" w:type="dxa"/>
            <w:gridSpan w:val="3"/>
            <w:shd w:val="clear" w:color="auto" w:fill="auto"/>
            <w:noWrap/>
            <w:vAlign w:val="center"/>
            <w:tcPrChange w:id="13795" w:author="Laurent Noel" w:date="2023-08-11T18:27:00Z">
              <w:tcPr>
                <w:tcW w:w="737" w:type="dxa"/>
                <w:gridSpan w:val="3"/>
                <w:shd w:val="clear" w:color="auto" w:fill="auto"/>
                <w:noWrap/>
                <w:vAlign w:val="center"/>
              </w:tcPr>
            </w:tcPrChange>
          </w:tcPr>
          <w:p w14:paraId="60DD6E8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5</w:t>
            </w:r>
          </w:p>
        </w:tc>
        <w:tc>
          <w:tcPr>
            <w:tcW w:w="1225" w:type="dxa"/>
            <w:gridSpan w:val="4"/>
            <w:shd w:val="clear" w:color="auto" w:fill="auto"/>
            <w:noWrap/>
            <w:vAlign w:val="center"/>
            <w:tcPrChange w:id="13796" w:author="Laurent Noel" w:date="2023-08-11T18:27:00Z">
              <w:tcPr>
                <w:tcW w:w="1200" w:type="dxa"/>
                <w:gridSpan w:val="4"/>
                <w:shd w:val="clear" w:color="auto" w:fill="auto"/>
                <w:noWrap/>
                <w:vAlign w:val="center"/>
              </w:tcPr>
            </w:tcPrChange>
          </w:tcPr>
          <w:p w14:paraId="29E6000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25</w:t>
            </w:r>
          </w:p>
        </w:tc>
        <w:tc>
          <w:tcPr>
            <w:tcW w:w="1175" w:type="dxa"/>
            <w:gridSpan w:val="4"/>
            <w:shd w:val="clear" w:color="auto" w:fill="auto"/>
            <w:noWrap/>
            <w:vAlign w:val="center"/>
            <w:tcPrChange w:id="13797" w:author="Laurent Noel" w:date="2023-08-11T18:27:00Z">
              <w:tcPr>
                <w:tcW w:w="1175" w:type="dxa"/>
                <w:gridSpan w:val="4"/>
                <w:shd w:val="clear" w:color="auto" w:fill="auto"/>
                <w:noWrap/>
                <w:vAlign w:val="center"/>
              </w:tcPr>
            </w:tcPrChange>
          </w:tcPr>
          <w:p w14:paraId="779B848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2660</w:t>
            </w:r>
          </w:p>
        </w:tc>
        <w:tc>
          <w:tcPr>
            <w:tcW w:w="714" w:type="dxa"/>
            <w:gridSpan w:val="4"/>
            <w:shd w:val="clear" w:color="auto" w:fill="auto"/>
            <w:vAlign w:val="center"/>
            <w:tcPrChange w:id="13798" w:author="Laurent Noel" w:date="2023-08-11T18:27:00Z">
              <w:tcPr>
                <w:tcW w:w="866" w:type="dxa"/>
                <w:gridSpan w:val="4"/>
                <w:shd w:val="clear" w:color="auto" w:fill="auto"/>
                <w:vAlign w:val="center"/>
              </w:tcPr>
            </w:tcPrChange>
          </w:tcPr>
          <w:p w14:paraId="2437F82D"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N/A</w:t>
            </w:r>
          </w:p>
        </w:tc>
        <w:tc>
          <w:tcPr>
            <w:tcW w:w="1202" w:type="dxa"/>
            <w:shd w:val="clear" w:color="auto" w:fill="auto"/>
            <w:vAlign w:val="center"/>
            <w:tcPrChange w:id="13799" w:author="Laurent Noel" w:date="2023-08-11T18:27:00Z">
              <w:tcPr>
                <w:tcW w:w="1133" w:type="dxa"/>
                <w:shd w:val="clear" w:color="auto" w:fill="auto"/>
                <w:vAlign w:val="center"/>
              </w:tcPr>
            </w:tcPrChange>
          </w:tcPr>
          <w:p w14:paraId="1238949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N/A</w:t>
            </w:r>
          </w:p>
        </w:tc>
      </w:tr>
      <w:tr w:rsidR="00FB4585" w:rsidRPr="00FB4585" w14:paraId="37D12C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1" w:author="Laurent Noel" w:date="2023-08-11T18:27:00Z">
            <w:trPr>
              <w:trHeight w:val="54"/>
              <w:jc w:val="center"/>
            </w:trPr>
          </w:trPrChange>
        </w:trPr>
        <w:tc>
          <w:tcPr>
            <w:tcW w:w="2663" w:type="dxa"/>
            <w:gridSpan w:val="6"/>
            <w:tcBorders>
              <w:top w:val="nil"/>
              <w:bottom w:val="nil"/>
            </w:tcBorders>
            <w:shd w:val="clear" w:color="auto" w:fill="auto"/>
            <w:vAlign w:val="center"/>
            <w:tcPrChange w:id="13802" w:author="Laurent Noel" w:date="2023-08-11T18:27:00Z">
              <w:tcPr>
                <w:tcW w:w="2630" w:type="dxa"/>
                <w:gridSpan w:val="6"/>
                <w:tcBorders>
                  <w:top w:val="nil"/>
                  <w:bottom w:val="nil"/>
                </w:tcBorders>
                <w:shd w:val="clear" w:color="auto" w:fill="auto"/>
                <w:vAlign w:val="center"/>
              </w:tcPr>
            </w:tcPrChange>
          </w:tcPr>
          <w:p w14:paraId="5D021ACC"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vAlign w:val="center"/>
            <w:tcPrChange w:id="13803" w:author="Laurent Noel" w:date="2023-08-11T18:27:00Z">
              <w:tcPr>
                <w:tcW w:w="852" w:type="dxa"/>
                <w:gridSpan w:val="3"/>
                <w:shd w:val="clear" w:color="auto" w:fill="auto"/>
                <w:vAlign w:val="center"/>
              </w:tcPr>
            </w:tcPrChange>
          </w:tcPr>
          <w:p w14:paraId="34CAE1E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71</w:t>
            </w:r>
          </w:p>
        </w:tc>
        <w:tc>
          <w:tcPr>
            <w:tcW w:w="1038" w:type="dxa"/>
            <w:gridSpan w:val="3"/>
            <w:shd w:val="clear" w:color="auto" w:fill="auto"/>
            <w:noWrap/>
            <w:vAlign w:val="center"/>
            <w:tcPrChange w:id="13804" w:author="Laurent Noel" w:date="2023-08-11T18:27:00Z">
              <w:tcPr>
                <w:tcW w:w="1038" w:type="dxa"/>
                <w:gridSpan w:val="3"/>
                <w:shd w:val="clear" w:color="auto" w:fill="auto"/>
                <w:noWrap/>
                <w:vAlign w:val="center"/>
              </w:tcPr>
            </w:tcPrChange>
          </w:tcPr>
          <w:p w14:paraId="6649DE1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686</w:t>
            </w:r>
          </w:p>
        </w:tc>
        <w:tc>
          <w:tcPr>
            <w:tcW w:w="746" w:type="dxa"/>
            <w:gridSpan w:val="3"/>
            <w:shd w:val="clear" w:color="auto" w:fill="auto"/>
            <w:noWrap/>
            <w:vAlign w:val="center"/>
            <w:tcPrChange w:id="13805" w:author="Laurent Noel" w:date="2023-08-11T18:27:00Z">
              <w:tcPr>
                <w:tcW w:w="737" w:type="dxa"/>
                <w:gridSpan w:val="3"/>
                <w:shd w:val="clear" w:color="auto" w:fill="auto"/>
                <w:noWrap/>
                <w:vAlign w:val="center"/>
              </w:tcPr>
            </w:tcPrChange>
          </w:tcPr>
          <w:p w14:paraId="3ADA23D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225" w:type="dxa"/>
            <w:gridSpan w:val="4"/>
            <w:shd w:val="clear" w:color="auto" w:fill="auto"/>
            <w:noWrap/>
            <w:vAlign w:val="center"/>
            <w:tcPrChange w:id="13806" w:author="Laurent Noel" w:date="2023-08-11T18:27:00Z">
              <w:tcPr>
                <w:tcW w:w="1200" w:type="dxa"/>
                <w:gridSpan w:val="4"/>
                <w:shd w:val="clear" w:color="auto" w:fill="auto"/>
                <w:noWrap/>
                <w:vAlign w:val="center"/>
              </w:tcPr>
            </w:tcPrChange>
          </w:tcPr>
          <w:p w14:paraId="5D9F04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1175" w:type="dxa"/>
            <w:gridSpan w:val="4"/>
            <w:shd w:val="clear" w:color="auto" w:fill="auto"/>
            <w:noWrap/>
            <w:vAlign w:val="center"/>
            <w:tcPrChange w:id="13807" w:author="Laurent Noel" w:date="2023-08-11T18:27:00Z">
              <w:tcPr>
                <w:tcW w:w="1175" w:type="dxa"/>
                <w:gridSpan w:val="4"/>
                <w:shd w:val="clear" w:color="auto" w:fill="auto"/>
                <w:noWrap/>
                <w:vAlign w:val="center"/>
              </w:tcPr>
            </w:tcPrChange>
          </w:tcPr>
          <w:p w14:paraId="386CDDA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640</w:t>
            </w:r>
          </w:p>
        </w:tc>
        <w:tc>
          <w:tcPr>
            <w:tcW w:w="714" w:type="dxa"/>
            <w:gridSpan w:val="4"/>
            <w:shd w:val="clear" w:color="auto" w:fill="auto"/>
            <w:vAlign w:val="center"/>
            <w:tcPrChange w:id="13808" w:author="Laurent Noel" w:date="2023-08-11T18:27:00Z">
              <w:tcPr>
                <w:tcW w:w="866" w:type="dxa"/>
                <w:gridSpan w:val="4"/>
                <w:shd w:val="clear" w:color="auto" w:fill="auto"/>
                <w:vAlign w:val="center"/>
              </w:tcPr>
            </w:tcPrChange>
          </w:tcPr>
          <w:p w14:paraId="437FBD03"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3.0</w:t>
            </w:r>
          </w:p>
        </w:tc>
        <w:tc>
          <w:tcPr>
            <w:tcW w:w="1202" w:type="dxa"/>
            <w:shd w:val="clear" w:color="auto" w:fill="auto"/>
            <w:vAlign w:val="center"/>
            <w:tcPrChange w:id="13809" w:author="Laurent Noel" w:date="2023-08-11T18:27:00Z">
              <w:tcPr>
                <w:tcW w:w="1133" w:type="dxa"/>
                <w:shd w:val="clear" w:color="auto" w:fill="auto"/>
                <w:vAlign w:val="center"/>
              </w:tcPr>
            </w:tcPrChange>
          </w:tcPr>
          <w:p w14:paraId="1682ED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IMD5</w:t>
            </w:r>
          </w:p>
        </w:tc>
      </w:tr>
      <w:tr w:rsidR="00FB4585" w:rsidRPr="00FB4585" w14:paraId="681E68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3812" w:author="Laurent Noel" w:date="2023-08-11T18:27:00Z">
              <w:tcPr>
                <w:tcW w:w="2630" w:type="dxa"/>
                <w:gridSpan w:val="6"/>
                <w:tcBorders>
                  <w:top w:val="nil"/>
                  <w:bottom w:val="single" w:sz="4" w:space="0" w:color="auto"/>
                </w:tcBorders>
                <w:shd w:val="clear" w:color="auto" w:fill="auto"/>
                <w:vAlign w:val="center"/>
              </w:tcPr>
            </w:tcPrChange>
          </w:tcPr>
          <w:p w14:paraId="6E9BF588" w14:textId="77777777" w:rsidR="00FB4585" w:rsidRPr="00FB4585" w:rsidRDefault="00FB4585" w:rsidP="00FB4585">
            <w:pPr>
              <w:keepNext/>
              <w:keepLines/>
              <w:spacing w:after="0"/>
              <w:jc w:val="center"/>
              <w:rPr>
                <w:rFonts w:ascii="Arial" w:eastAsia="SimSun" w:hAnsi="Arial" w:cs="Arial"/>
                <w:kern w:val="2"/>
                <w:sz w:val="18"/>
                <w:szCs w:val="24"/>
                <w:lang w:eastAsia="ja-JP"/>
              </w:rPr>
            </w:pPr>
          </w:p>
        </w:tc>
        <w:tc>
          <w:tcPr>
            <w:tcW w:w="868" w:type="dxa"/>
            <w:gridSpan w:val="3"/>
            <w:shd w:val="clear" w:color="auto" w:fill="auto"/>
            <w:vAlign w:val="center"/>
            <w:tcPrChange w:id="13813" w:author="Laurent Noel" w:date="2023-08-11T18:27:00Z">
              <w:tcPr>
                <w:tcW w:w="852" w:type="dxa"/>
                <w:gridSpan w:val="3"/>
                <w:shd w:val="clear" w:color="auto" w:fill="auto"/>
                <w:vAlign w:val="center"/>
              </w:tcPr>
            </w:tcPrChange>
          </w:tcPr>
          <w:p w14:paraId="7027518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n78</w:t>
            </w:r>
          </w:p>
        </w:tc>
        <w:tc>
          <w:tcPr>
            <w:tcW w:w="1038" w:type="dxa"/>
            <w:gridSpan w:val="3"/>
            <w:shd w:val="clear" w:color="auto" w:fill="auto"/>
            <w:noWrap/>
            <w:vAlign w:val="center"/>
            <w:tcPrChange w:id="13814" w:author="Laurent Noel" w:date="2023-08-11T18:27:00Z">
              <w:tcPr>
                <w:tcW w:w="1038" w:type="dxa"/>
                <w:gridSpan w:val="3"/>
                <w:shd w:val="clear" w:color="auto" w:fill="auto"/>
                <w:noWrap/>
                <w:vAlign w:val="center"/>
              </w:tcPr>
            </w:tcPrChange>
          </w:tcPr>
          <w:p w14:paraId="2F6F69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3490</w:t>
            </w:r>
          </w:p>
        </w:tc>
        <w:tc>
          <w:tcPr>
            <w:tcW w:w="746" w:type="dxa"/>
            <w:gridSpan w:val="3"/>
            <w:shd w:val="clear" w:color="auto" w:fill="auto"/>
            <w:noWrap/>
            <w:vAlign w:val="center"/>
            <w:tcPrChange w:id="13815" w:author="Laurent Noel" w:date="2023-08-11T18:27:00Z">
              <w:tcPr>
                <w:tcW w:w="737" w:type="dxa"/>
                <w:gridSpan w:val="3"/>
                <w:shd w:val="clear" w:color="auto" w:fill="auto"/>
                <w:noWrap/>
                <w:vAlign w:val="center"/>
              </w:tcPr>
            </w:tcPrChange>
          </w:tcPr>
          <w:p w14:paraId="603EB63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10</w:t>
            </w:r>
          </w:p>
        </w:tc>
        <w:tc>
          <w:tcPr>
            <w:tcW w:w="1225" w:type="dxa"/>
            <w:gridSpan w:val="4"/>
            <w:shd w:val="clear" w:color="auto" w:fill="auto"/>
            <w:noWrap/>
            <w:vAlign w:val="center"/>
            <w:tcPrChange w:id="13816" w:author="Laurent Noel" w:date="2023-08-11T18:27:00Z">
              <w:tcPr>
                <w:tcW w:w="1200" w:type="dxa"/>
                <w:gridSpan w:val="4"/>
                <w:shd w:val="clear" w:color="auto" w:fill="auto"/>
                <w:noWrap/>
                <w:vAlign w:val="center"/>
              </w:tcPr>
            </w:tcPrChange>
          </w:tcPr>
          <w:p w14:paraId="60E1E42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lang w:eastAsia="ko-KR"/>
              </w:rPr>
              <w:t>50</w:t>
            </w:r>
          </w:p>
        </w:tc>
        <w:tc>
          <w:tcPr>
            <w:tcW w:w="1175" w:type="dxa"/>
            <w:gridSpan w:val="4"/>
            <w:shd w:val="clear" w:color="auto" w:fill="auto"/>
            <w:noWrap/>
            <w:vAlign w:val="center"/>
            <w:tcPrChange w:id="13817" w:author="Laurent Noel" w:date="2023-08-11T18:27:00Z">
              <w:tcPr>
                <w:tcW w:w="1175" w:type="dxa"/>
                <w:gridSpan w:val="4"/>
                <w:shd w:val="clear" w:color="auto" w:fill="auto"/>
                <w:noWrap/>
                <w:vAlign w:val="center"/>
              </w:tcPr>
            </w:tcPrChange>
          </w:tcPr>
          <w:p w14:paraId="54FB7E0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3490</w:t>
            </w:r>
          </w:p>
        </w:tc>
        <w:tc>
          <w:tcPr>
            <w:tcW w:w="714" w:type="dxa"/>
            <w:gridSpan w:val="4"/>
            <w:shd w:val="clear" w:color="auto" w:fill="auto"/>
            <w:vAlign w:val="center"/>
            <w:tcPrChange w:id="13818" w:author="Laurent Noel" w:date="2023-08-11T18:27:00Z">
              <w:tcPr>
                <w:tcW w:w="866" w:type="dxa"/>
                <w:gridSpan w:val="4"/>
                <w:shd w:val="clear" w:color="auto" w:fill="auto"/>
                <w:vAlign w:val="center"/>
              </w:tcPr>
            </w:tcPrChange>
          </w:tcPr>
          <w:p w14:paraId="4F1E6054"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cs="Arial"/>
                <w:sz w:val="18"/>
              </w:rPr>
              <w:t>N/A</w:t>
            </w:r>
          </w:p>
        </w:tc>
        <w:tc>
          <w:tcPr>
            <w:tcW w:w="1202" w:type="dxa"/>
            <w:shd w:val="clear" w:color="auto" w:fill="auto"/>
            <w:vAlign w:val="center"/>
            <w:tcPrChange w:id="13819" w:author="Laurent Noel" w:date="2023-08-11T18:27:00Z">
              <w:tcPr>
                <w:tcW w:w="1133" w:type="dxa"/>
                <w:shd w:val="clear" w:color="auto" w:fill="auto"/>
                <w:vAlign w:val="center"/>
              </w:tcPr>
            </w:tcPrChange>
          </w:tcPr>
          <w:p w14:paraId="5B6260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N/A</w:t>
            </w:r>
          </w:p>
        </w:tc>
      </w:tr>
      <w:tr w:rsidR="00FB4585" w:rsidRPr="00FB4585" w14:paraId="03E40A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21"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13822" w:author="Laurent Noel" w:date="2023-08-11T18:27:00Z">
              <w:tcPr>
                <w:tcW w:w="2630" w:type="dxa"/>
                <w:gridSpan w:val="6"/>
                <w:tcBorders>
                  <w:top w:val="single" w:sz="4" w:space="0" w:color="auto"/>
                  <w:bottom w:val="nil"/>
                </w:tcBorders>
                <w:shd w:val="clear" w:color="auto" w:fill="auto"/>
              </w:tcPr>
            </w:tcPrChange>
          </w:tcPr>
          <w:p w14:paraId="71A72BB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DC_7A_n71A-n78A</w:t>
            </w:r>
          </w:p>
        </w:tc>
        <w:tc>
          <w:tcPr>
            <w:tcW w:w="868" w:type="dxa"/>
            <w:gridSpan w:val="3"/>
            <w:shd w:val="clear" w:color="auto" w:fill="auto"/>
            <w:vAlign w:val="center"/>
            <w:tcPrChange w:id="13823" w:author="Laurent Noel" w:date="2023-08-11T18:27:00Z">
              <w:tcPr>
                <w:tcW w:w="852" w:type="dxa"/>
                <w:gridSpan w:val="3"/>
                <w:shd w:val="clear" w:color="auto" w:fill="auto"/>
                <w:vAlign w:val="center"/>
              </w:tcPr>
            </w:tcPrChange>
          </w:tcPr>
          <w:p w14:paraId="354491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7</w:t>
            </w:r>
          </w:p>
        </w:tc>
        <w:tc>
          <w:tcPr>
            <w:tcW w:w="1038" w:type="dxa"/>
            <w:gridSpan w:val="3"/>
            <w:shd w:val="clear" w:color="auto" w:fill="auto"/>
            <w:noWrap/>
            <w:vAlign w:val="center"/>
            <w:tcPrChange w:id="13824" w:author="Laurent Noel" w:date="2023-08-11T18:27:00Z">
              <w:tcPr>
                <w:tcW w:w="1038" w:type="dxa"/>
                <w:gridSpan w:val="3"/>
                <w:shd w:val="clear" w:color="auto" w:fill="auto"/>
                <w:noWrap/>
                <w:vAlign w:val="center"/>
              </w:tcPr>
            </w:tcPrChange>
          </w:tcPr>
          <w:p w14:paraId="22823DB2"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2550</w:t>
            </w:r>
          </w:p>
        </w:tc>
        <w:tc>
          <w:tcPr>
            <w:tcW w:w="746" w:type="dxa"/>
            <w:gridSpan w:val="3"/>
            <w:shd w:val="clear" w:color="auto" w:fill="auto"/>
            <w:noWrap/>
            <w:vAlign w:val="center"/>
            <w:tcPrChange w:id="13825" w:author="Laurent Noel" w:date="2023-08-11T18:27:00Z">
              <w:tcPr>
                <w:tcW w:w="737" w:type="dxa"/>
                <w:gridSpan w:val="3"/>
                <w:shd w:val="clear" w:color="auto" w:fill="auto"/>
                <w:noWrap/>
                <w:vAlign w:val="center"/>
              </w:tcPr>
            </w:tcPrChange>
          </w:tcPr>
          <w:p w14:paraId="7985A10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3826" w:author="Laurent Noel" w:date="2023-08-11T18:27:00Z">
              <w:tcPr>
                <w:tcW w:w="1200" w:type="dxa"/>
                <w:gridSpan w:val="4"/>
                <w:shd w:val="clear" w:color="auto" w:fill="auto"/>
                <w:noWrap/>
                <w:vAlign w:val="center"/>
              </w:tcPr>
            </w:tcPrChange>
          </w:tcPr>
          <w:p w14:paraId="167FF27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3827" w:author="Laurent Noel" w:date="2023-08-11T18:27:00Z">
              <w:tcPr>
                <w:tcW w:w="1175" w:type="dxa"/>
                <w:gridSpan w:val="4"/>
                <w:shd w:val="clear" w:color="auto" w:fill="auto"/>
                <w:noWrap/>
                <w:vAlign w:val="center"/>
              </w:tcPr>
            </w:tcPrChange>
          </w:tcPr>
          <w:p w14:paraId="4586C15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2670</w:t>
            </w:r>
          </w:p>
        </w:tc>
        <w:tc>
          <w:tcPr>
            <w:tcW w:w="714" w:type="dxa"/>
            <w:gridSpan w:val="4"/>
            <w:shd w:val="clear" w:color="auto" w:fill="auto"/>
            <w:vAlign w:val="center"/>
            <w:tcPrChange w:id="13828" w:author="Laurent Noel" w:date="2023-08-11T18:27:00Z">
              <w:tcPr>
                <w:tcW w:w="866" w:type="dxa"/>
                <w:gridSpan w:val="4"/>
                <w:shd w:val="clear" w:color="auto" w:fill="auto"/>
                <w:vAlign w:val="center"/>
              </w:tcPr>
            </w:tcPrChange>
          </w:tcPr>
          <w:p w14:paraId="5DB3D9D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13829" w:author="Laurent Noel" w:date="2023-08-11T18:27:00Z">
              <w:tcPr>
                <w:tcW w:w="1133" w:type="dxa"/>
                <w:shd w:val="clear" w:color="auto" w:fill="auto"/>
                <w:vAlign w:val="center"/>
              </w:tcPr>
            </w:tcPrChange>
          </w:tcPr>
          <w:p w14:paraId="57B989B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1008E3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31" w:author="Laurent Noel" w:date="2023-08-11T18:27:00Z">
            <w:trPr>
              <w:trHeight w:val="216"/>
              <w:jc w:val="center"/>
            </w:trPr>
          </w:trPrChange>
        </w:trPr>
        <w:tc>
          <w:tcPr>
            <w:tcW w:w="2663" w:type="dxa"/>
            <w:gridSpan w:val="6"/>
            <w:tcBorders>
              <w:top w:val="nil"/>
              <w:bottom w:val="nil"/>
            </w:tcBorders>
            <w:shd w:val="clear" w:color="auto" w:fill="auto"/>
            <w:tcPrChange w:id="13832" w:author="Laurent Noel" w:date="2023-08-11T18:27:00Z">
              <w:tcPr>
                <w:tcW w:w="2630" w:type="dxa"/>
                <w:gridSpan w:val="6"/>
                <w:tcBorders>
                  <w:top w:val="nil"/>
                  <w:bottom w:val="nil"/>
                </w:tcBorders>
                <w:shd w:val="clear" w:color="auto" w:fill="auto"/>
              </w:tcPr>
            </w:tcPrChange>
          </w:tcPr>
          <w:p w14:paraId="5E7AF56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33" w:author="Laurent Noel" w:date="2023-08-11T18:27:00Z">
              <w:tcPr>
                <w:tcW w:w="852" w:type="dxa"/>
                <w:gridSpan w:val="3"/>
                <w:shd w:val="clear" w:color="auto" w:fill="auto"/>
                <w:vAlign w:val="center"/>
              </w:tcPr>
            </w:tcPrChange>
          </w:tcPr>
          <w:p w14:paraId="2E2546B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n71</w:t>
            </w:r>
          </w:p>
        </w:tc>
        <w:tc>
          <w:tcPr>
            <w:tcW w:w="1038" w:type="dxa"/>
            <w:gridSpan w:val="3"/>
            <w:shd w:val="clear" w:color="auto" w:fill="auto"/>
            <w:noWrap/>
            <w:vAlign w:val="center"/>
            <w:tcPrChange w:id="13834" w:author="Laurent Noel" w:date="2023-08-11T18:27:00Z">
              <w:tcPr>
                <w:tcW w:w="1038" w:type="dxa"/>
                <w:gridSpan w:val="3"/>
                <w:shd w:val="clear" w:color="auto" w:fill="auto"/>
                <w:noWrap/>
                <w:vAlign w:val="center"/>
              </w:tcPr>
            </w:tcPrChange>
          </w:tcPr>
          <w:p w14:paraId="67177DB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693</w:t>
            </w:r>
          </w:p>
        </w:tc>
        <w:tc>
          <w:tcPr>
            <w:tcW w:w="746" w:type="dxa"/>
            <w:gridSpan w:val="3"/>
            <w:shd w:val="clear" w:color="auto" w:fill="auto"/>
            <w:noWrap/>
            <w:vAlign w:val="center"/>
            <w:tcPrChange w:id="13835" w:author="Laurent Noel" w:date="2023-08-11T18:27:00Z">
              <w:tcPr>
                <w:tcW w:w="737" w:type="dxa"/>
                <w:gridSpan w:val="3"/>
                <w:shd w:val="clear" w:color="auto" w:fill="auto"/>
                <w:noWrap/>
                <w:vAlign w:val="center"/>
              </w:tcPr>
            </w:tcPrChange>
          </w:tcPr>
          <w:p w14:paraId="0B3F23D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3836" w:author="Laurent Noel" w:date="2023-08-11T18:27:00Z">
              <w:tcPr>
                <w:tcW w:w="1200" w:type="dxa"/>
                <w:gridSpan w:val="4"/>
                <w:shd w:val="clear" w:color="auto" w:fill="auto"/>
                <w:noWrap/>
                <w:vAlign w:val="center"/>
              </w:tcPr>
            </w:tcPrChange>
          </w:tcPr>
          <w:p w14:paraId="104E855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3837" w:author="Laurent Noel" w:date="2023-08-11T18:27:00Z">
              <w:tcPr>
                <w:tcW w:w="1175" w:type="dxa"/>
                <w:gridSpan w:val="4"/>
                <w:shd w:val="clear" w:color="auto" w:fill="auto"/>
                <w:noWrap/>
                <w:vAlign w:val="center"/>
              </w:tcPr>
            </w:tcPrChange>
          </w:tcPr>
          <w:p w14:paraId="2F5EF23D"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647</w:t>
            </w:r>
          </w:p>
        </w:tc>
        <w:tc>
          <w:tcPr>
            <w:tcW w:w="714" w:type="dxa"/>
            <w:gridSpan w:val="4"/>
            <w:shd w:val="clear" w:color="auto" w:fill="auto"/>
            <w:vAlign w:val="center"/>
            <w:tcPrChange w:id="13838" w:author="Laurent Noel" w:date="2023-08-11T18:27:00Z">
              <w:tcPr>
                <w:tcW w:w="866" w:type="dxa"/>
                <w:gridSpan w:val="4"/>
                <w:shd w:val="clear" w:color="auto" w:fill="auto"/>
                <w:vAlign w:val="center"/>
              </w:tcPr>
            </w:tcPrChange>
          </w:tcPr>
          <w:p w14:paraId="687FE38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13839" w:author="Laurent Noel" w:date="2023-08-11T18:27:00Z">
              <w:tcPr>
                <w:tcW w:w="1133" w:type="dxa"/>
                <w:shd w:val="clear" w:color="auto" w:fill="auto"/>
                <w:vAlign w:val="center"/>
              </w:tcPr>
            </w:tcPrChange>
          </w:tcPr>
          <w:p w14:paraId="0D47A16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25C14C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41" w:author="Laurent Noel" w:date="2023-08-11T18:27:00Z">
            <w:trPr>
              <w:trHeight w:val="216"/>
              <w:jc w:val="center"/>
            </w:trPr>
          </w:trPrChange>
        </w:trPr>
        <w:tc>
          <w:tcPr>
            <w:tcW w:w="2663" w:type="dxa"/>
            <w:gridSpan w:val="6"/>
            <w:tcBorders>
              <w:top w:val="nil"/>
              <w:bottom w:val="nil"/>
            </w:tcBorders>
            <w:shd w:val="clear" w:color="auto" w:fill="auto"/>
            <w:tcPrChange w:id="13842" w:author="Laurent Noel" w:date="2023-08-11T18:27:00Z">
              <w:tcPr>
                <w:tcW w:w="2630" w:type="dxa"/>
                <w:gridSpan w:val="6"/>
                <w:tcBorders>
                  <w:top w:val="nil"/>
                  <w:bottom w:val="nil"/>
                </w:tcBorders>
                <w:shd w:val="clear" w:color="auto" w:fill="auto"/>
              </w:tcPr>
            </w:tcPrChange>
          </w:tcPr>
          <w:p w14:paraId="4009F76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43" w:author="Laurent Noel" w:date="2023-08-11T18:27:00Z">
              <w:tcPr>
                <w:tcW w:w="852" w:type="dxa"/>
                <w:gridSpan w:val="3"/>
                <w:shd w:val="clear" w:color="auto" w:fill="auto"/>
                <w:vAlign w:val="center"/>
              </w:tcPr>
            </w:tcPrChange>
          </w:tcPr>
          <w:p w14:paraId="59663C8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n78</w:t>
            </w:r>
          </w:p>
        </w:tc>
        <w:tc>
          <w:tcPr>
            <w:tcW w:w="1038" w:type="dxa"/>
            <w:gridSpan w:val="3"/>
            <w:shd w:val="clear" w:color="auto" w:fill="auto"/>
            <w:noWrap/>
            <w:vAlign w:val="center"/>
            <w:tcPrChange w:id="13844" w:author="Laurent Noel" w:date="2023-08-11T18:27:00Z">
              <w:tcPr>
                <w:tcW w:w="1038" w:type="dxa"/>
                <w:gridSpan w:val="3"/>
                <w:shd w:val="clear" w:color="auto" w:fill="auto"/>
                <w:noWrap/>
                <w:vAlign w:val="center"/>
              </w:tcPr>
            </w:tcPrChange>
          </w:tcPr>
          <w:p w14:paraId="422E0E9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rPr>
              <w:t>3714</w:t>
            </w:r>
          </w:p>
        </w:tc>
        <w:tc>
          <w:tcPr>
            <w:tcW w:w="746" w:type="dxa"/>
            <w:gridSpan w:val="3"/>
            <w:shd w:val="clear" w:color="auto" w:fill="auto"/>
            <w:noWrap/>
            <w:vAlign w:val="center"/>
            <w:tcPrChange w:id="13845" w:author="Laurent Noel" w:date="2023-08-11T18:27:00Z">
              <w:tcPr>
                <w:tcW w:w="737" w:type="dxa"/>
                <w:gridSpan w:val="3"/>
                <w:shd w:val="clear" w:color="auto" w:fill="auto"/>
                <w:noWrap/>
                <w:vAlign w:val="center"/>
              </w:tcPr>
            </w:tcPrChange>
          </w:tcPr>
          <w:p w14:paraId="7BF3A6F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rPr>
              <w:t>10</w:t>
            </w:r>
          </w:p>
        </w:tc>
        <w:tc>
          <w:tcPr>
            <w:tcW w:w="1225" w:type="dxa"/>
            <w:gridSpan w:val="4"/>
            <w:shd w:val="clear" w:color="auto" w:fill="auto"/>
            <w:noWrap/>
            <w:vAlign w:val="center"/>
            <w:tcPrChange w:id="13846" w:author="Laurent Noel" w:date="2023-08-11T18:27:00Z">
              <w:tcPr>
                <w:tcW w:w="1200" w:type="dxa"/>
                <w:gridSpan w:val="4"/>
                <w:shd w:val="clear" w:color="auto" w:fill="auto"/>
                <w:noWrap/>
                <w:vAlign w:val="center"/>
              </w:tcPr>
            </w:tcPrChange>
          </w:tcPr>
          <w:p w14:paraId="4D59AE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rPr>
              <w:t>50</w:t>
            </w:r>
          </w:p>
        </w:tc>
        <w:tc>
          <w:tcPr>
            <w:tcW w:w="1175" w:type="dxa"/>
            <w:gridSpan w:val="4"/>
            <w:shd w:val="clear" w:color="auto" w:fill="auto"/>
            <w:noWrap/>
            <w:vAlign w:val="center"/>
            <w:tcPrChange w:id="13847" w:author="Laurent Noel" w:date="2023-08-11T18:27:00Z">
              <w:tcPr>
                <w:tcW w:w="1175" w:type="dxa"/>
                <w:gridSpan w:val="4"/>
                <w:shd w:val="clear" w:color="auto" w:fill="auto"/>
                <w:noWrap/>
                <w:vAlign w:val="center"/>
              </w:tcPr>
            </w:tcPrChange>
          </w:tcPr>
          <w:p w14:paraId="0475D08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szCs w:val="18"/>
              </w:rPr>
              <w:t>3714</w:t>
            </w:r>
          </w:p>
        </w:tc>
        <w:tc>
          <w:tcPr>
            <w:tcW w:w="714" w:type="dxa"/>
            <w:gridSpan w:val="4"/>
            <w:shd w:val="clear" w:color="auto" w:fill="auto"/>
            <w:vAlign w:val="center"/>
            <w:tcPrChange w:id="13848" w:author="Laurent Noel" w:date="2023-08-11T18:27:00Z">
              <w:tcPr>
                <w:tcW w:w="866" w:type="dxa"/>
                <w:gridSpan w:val="4"/>
                <w:shd w:val="clear" w:color="auto" w:fill="auto"/>
                <w:vAlign w:val="center"/>
              </w:tcPr>
            </w:tcPrChange>
          </w:tcPr>
          <w:p w14:paraId="36CEB02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9.7</w:t>
            </w:r>
          </w:p>
        </w:tc>
        <w:tc>
          <w:tcPr>
            <w:tcW w:w="1202" w:type="dxa"/>
            <w:shd w:val="clear" w:color="auto" w:fill="auto"/>
            <w:vAlign w:val="center"/>
            <w:tcPrChange w:id="13849" w:author="Laurent Noel" w:date="2023-08-11T18:27:00Z">
              <w:tcPr>
                <w:tcW w:w="1133" w:type="dxa"/>
                <w:shd w:val="clear" w:color="auto" w:fill="auto"/>
                <w:vAlign w:val="center"/>
              </w:tcPr>
            </w:tcPrChange>
          </w:tcPr>
          <w:p w14:paraId="3248967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IMD4</w:t>
            </w:r>
          </w:p>
        </w:tc>
      </w:tr>
      <w:tr w:rsidR="00FB4585" w:rsidRPr="00FB4585" w14:paraId="788218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51" w:author="Laurent Noel" w:date="2023-08-11T18:27:00Z">
            <w:trPr>
              <w:trHeight w:val="216"/>
              <w:jc w:val="center"/>
            </w:trPr>
          </w:trPrChange>
        </w:trPr>
        <w:tc>
          <w:tcPr>
            <w:tcW w:w="2663" w:type="dxa"/>
            <w:gridSpan w:val="6"/>
            <w:tcBorders>
              <w:top w:val="nil"/>
              <w:bottom w:val="nil"/>
            </w:tcBorders>
            <w:shd w:val="clear" w:color="auto" w:fill="auto"/>
            <w:tcPrChange w:id="13852" w:author="Laurent Noel" w:date="2023-08-11T18:27:00Z">
              <w:tcPr>
                <w:tcW w:w="2630" w:type="dxa"/>
                <w:gridSpan w:val="6"/>
                <w:tcBorders>
                  <w:top w:val="nil"/>
                  <w:bottom w:val="nil"/>
                </w:tcBorders>
                <w:shd w:val="clear" w:color="auto" w:fill="auto"/>
              </w:tcPr>
            </w:tcPrChange>
          </w:tcPr>
          <w:p w14:paraId="0399874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53" w:author="Laurent Noel" w:date="2023-08-11T18:27:00Z">
              <w:tcPr>
                <w:tcW w:w="852" w:type="dxa"/>
                <w:gridSpan w:val="3"/>
                <w:shd w:val="clear" w:color="auto" w:fill="auto"/>
                <w:vAlign w:val="center"/>
              </w:tcPr>
            </w:tcPrChange>
          </w:tcPr>
          <w:p w14:paraId="33E7B66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7</w:t>
            </w:r>
          </w:p>
        </w:tc>
        <w:tc>
          <w:tcPr>
            <w:tcW w:w="1038" w:type="dxa"/>
            <w:gridSpan w:val="3"/>
            <w:shd w:val="clear" w:color="auto" w:fill="auto"/>
            <w:noWrap/>
            <w:vAlign w:val="center"/>
            <w:tcPrChange w:id="13854" w:author="Laurent Noel" w:date="2023-08-11T18:27:00Z">
              <w:tcPr>
                <w:tcW w:w="1038" w:type="dxa"/>
                <w:gridSpan w:val="3"/>
                <w:shd w:val="clear" w:color="auto" w:fill="auto"/>
                <w:noWrap/>
                <w:vAlign w:val="center"/>
              </w:tcPr>
            </w:tcPrChange>
          </w:tcPr>
          <w:p w14:paraId="5B4DD18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2555</w:t>
            </w:r>
          </w:p>
        </w:tc>
        <w:tc>
          <w:tcPr>
            <w:tcW w:w="746" w:type="dxa"/>
            <w:gridSpan w:val="3"/>
            <w:shd w:val="clear" w:color="auto" w:fill="auto"/>
            <w:noWrap/>
            <w:vAlign w:val="center"/>
            <w:tcPrChange w:id="13855" w:author="Laurent Noel" w:date="2023-08-11T18:27:00Z">
              <w:tcPr>
                <w:tcW w:w="737" w:type="dxa"/>
                <w:gridSpan w:val="3"/>
                <w:shd w:val="clear" w:color="auto" w:fill="auto"/>
                <w:noWrap/>
                <w:vAlign w:val="center"/>
              </w:tcPr>
            </w:tcPrChange>
          </w:tcPr>
          <w:p w14:paraId="536B294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3856" w:author="Laurent Noel" w:date="2023-08-11T18:27:00Z">
              <w:tcPr>
                <w:tcW w:w="1200" w:type="dxa"/>
                <w:gridSpan w:val="4"/>
                <w:shd w:val="clear" w:color="auto" w:fill="auto"/>
                <w:noWrap/>
                <w:vAlign w:val="center"/>
              </w:tcPr>
            </w:tcPrChange>
          </w:tcPr>
          <w:p w14:paraId="511AE2A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3857" w:author="Laurent Noel" w:date="2023-08-11T18:27:00Z">
              <w:tcPr>
                <w:tcW w:w="1175" w:type="dxa"/>
                <w:gridSpan w:val="4"/>
                <w:shd w:val="clear" w:color="auto" w:fill="auto"/>
                <w:noWrap/>
                <w:vAlign w:val="center"/>
              </w:tcPr>
            </w:tcPrChange>
          </w:tcPr>
          <w:p w14:paraId="0F760F6A"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2675</w:t>
            </w:r>
          </w:p>
        </w:tc>
        <w:tc>
          <w:tcPr>
            <w:tcW w:w="714" w:type="dxa"/>
            <w:gridSpan w:val="4"/>
            <w:shd w:val="clear" w:color="auto" w:fill="auto"/>
            <w:vAlign w:val="center"/>
            <w:tcPrChange w:id="13858" w:author="Laurent Noel" w:date="2023-08-11T18:27:00Z">
              <w:tcPr>
                <w:tcW w:w="866" w:type="dxa"/>
                <w:gridSpan w:val="4"/>
                <w:shd w:val="clear" w:color="auto" w:fill="auto"/>
                <w:vAlign w:val="center"/>
              </w:tcPr>
            </w:tcPrChange>
          </w:tcPr>
          <w:p w14:paraId="3F3A1AD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13859" w:author="Laurent Noel" w:date="2023-08-11T18:27:00Z">
              <w:tcPr>
                <w:tcW w:w="1133" w:type="dxa"/>
                <w:shd w:val="clear" w:color="auto" w:fill="auto"/>
                <w:vAlign w:val="center"/>
              </w:tcPr>
            </w:tcPrChange>
          </w:tcPr>
          <w:p w14:paraId="33239E7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7BBAE4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61" w:author="Laurent Noel" w:date="2023-08-11T18:27:00Z">
            <w:trPr>
              <w:trHeight w:val="216"/>
              <w:jc w:val="center"/>
            </w:trPr>
          </w:trPrChange>
        </w:trPr>
        <w:tc>
          <w:tcPr>
            <w:tcW w:w="2663" w:type="dxa"/>
            <w:gridSpan w:val="6"/>
            <w:tcBorders>
              <w:top w:val="nil"/>
              <w:bottom w:val="nil"/>
            </w:tcBorders>
            <w:shd w:val="clear" w:color="auto" w:fill="auto"/>
            <w:tcPrChange w:id="13862" w:author="Laurent Noel" w:date="2023-08-11T18:27:00Z">
              <w:tcPr>
                <w:tcW w:w="2630" w:type="dxa"/>
                <w:gridSpan w:val="6"/>
                <w:tcBorders>
                  <w:top w:val="nil"/>
                  <w:bottom w:val="nil"/>
                </w:tcBorders>
                <w:shd w:val="clear" w:color="auto" w:fill="auto"/>
              </w:tcPr>
            </w:tcPrChange>
          </w:tcPr>
          <w:p w14:paraId="31FAD8C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63" w:author="Laurent Noel" w:date="2023-08-11T18:27:00Z">
              <w:tcPr>
                <w:tcW w:w="852" w:type="dxa"/>
                <w:gridSpan w:val="3"/>
                <w:shd w:val="clear" w:color="auto" w:fill="auto"/>
                <w:vAlign w:val="center"/>
              </w:tcPr>
            </w:tcPrChange>
          </w:tcPr>
          <w:p w14:paraId="7F5B426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n78</w:t>
            </w:r>
          </w:p>
        </w:tc>
        <w:tc>
          <w:tcPr>
            <w:tcW w:w="1038" w:type="dxa"/>
            <w:gridSpan w:val="3"/>
            <w:shd w:val="clear" w:color="auto" w:fill="auto"/>
            <w:noWrap/>
            <w:vAlign w:val="center"/>
            <w:tcPrChange w:id="13864" w:author="Laurent Noel" w:date="2023-08-11T18:27:00Z">
              <w:tcPr>
                <w:tcW w:w="1038" w:type="dxa"/>
                <w:gridSpan w:val="3"/>
                <w:shd w:val="clear" w:color="auto" w:fill="auto"/>
                <w:noWrap/>
                <w:vAlign w:val="center"/>
              </w:tcPr>
            </w:tcPrChange>
          </w:tcPr>
          <w:p w14:paraId="6B0F49C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3520</w:t>
            </w:r>
          </w:p>
        </w:tc>
        <w:tc>
          <w:tcPr>
            <w:tcW w:w="746" w:type="dxa"/>
            <w:gridSpan w:val="3"/>
            <w:shd w:val="clear" w:color="auto" w:fill="auto"/>
            <w:noWrap/>
            <w:vAlign w:val="center"/>
            <w:tcPrChange w:id="13865" w:author="Laurent Noel" w:date="2023-08-11T18:27:00Z">
              <w:tcPr>
                <w:tcW w:w="737" w:type="dxa"/>
                <w:gridSpan w:val="3"/>
                <w:shd w:val="clear" w:color="auto" w:fill="auto"/>
                <w:noWrap/>
                <w:vAlign w:val="center"/>
              </w:tcPr>
            </w:tcPrChange>
          </w:tcPr>
          <w:p w14:paraId="448E218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10</w:t>
            </w:r>
          </w:p>
        </w:tc>
        <w:tc>
          <w:tcPr>
            <w:tcW w:w="1225" w:type="dxa"/>
            <w:gridSpan w:val="4"/>
            <w:shd w:val="clear" w:color="auto" w:fill="auto"/>
            <w:noWrap/>
            <w:vAlign w:val="center"/>
            <w:tcPrChange w:id="13866" w:author="Laurent Noel" w:date="2023-08-11T18:27:00Z">
              <w:tcPr>
                <w:tcW w:w="1200" w:type="dxa"/>
                <w:gridSpan w:val="4"/>
                <w:shd w:val="clear" w:color="auto" w:fill="auto"/>
                <w:noWrap/>
                <w:vAlign w:val="center"/>
              </w:tcPr>
            </w:tcPrChange>
          </w:tcPr>
          <w:p w14:paraId="1BA9D20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50</w:t>
            </w:r>
          </w:p>
        </w:tc>
        <w:tc>
          <w:tcPr>
            <w:tcW w:w="1175" w:type="dxa"/>
            <w:gridSpan w:val="4"/>
            <w:shd w:val="clear" w:color="auto" w:fill="auto"/>
            <w:noWrap/>
            <w:vAlign w:val="center"/>
            <w:tcPrChange w:id="13867" w:author="Laurent Noel" w:date="2023-08-11T18:27:00Z">
              <w:tcPr>
                <w:tcW w:w="1175" w:type="dxa"/>
                <w:gridSpan w:val="4"/>
                <w:shd w:val="clear" w:color="auto" w:fill="auto"/>
                <w:noWrap/>
                <w:vAlign w:val="center"/>
              </w:tcPr>
            </w:tcPrChange>
          </w:tcPr>
          <w:p w14:paraId="5CEA112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3520</w:t>
            </w:r>
          </w:p>
        </w:tc>
        <w:tc>
          <w:tcPr>
            <w:tcW w:w="714" w:type="dxa"/>
            <w:gridSpan w:val="4"/>
            <w:shd w:val="clear" w:color="auto" w:fill="auto"/>
            <w:vAlign w:val="center"/>
            <w:tcPrChange w:id="13868" w:author="Laurent Noel" w:date="2023-08-11T18:27:00Z">
              <w:tcPr>
                <w:tcW w:w="866" w:type="dxa"/>
                <w:gridSpan w:val="4"/>
                <w:shd w:val="clear" w:color="auto" w:fill="auto"/>
                <w:vAlign w:val="center"/>
              </w:tcPr>
            </w:tcPrChange>
          </w:tcPr>
          <w:p w14:paraId="1AA200F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vAlign w:val="center"/>
            <w:tcPrChange w:id="13869" w:author="Laurent Noel" w:date="2023-08-11T18:27:00Z">
              <w:tcPr>
                <w:tcW w:w="1133" w:type="dxa"/>
                <w:shd w:val="clear" w:color="auto" w:fill="auto"/>
                <w:vAlign w:val="center"/>
              </w:tcPr>
            </w:tcPrChange>
          </w:tcPr>
          <w:p w14:paraId="540C6CE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0A56385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71"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13872" w:author="Laurent Noel" w:date="2023-08-11T18:27:00Z">
              <w:tcPr>
                <w:tcW w:w="2630" w:type="dxa"/>
                <w:gridSpan w:val="6"/>
                <w:tcBorders>
                  <w:top w:val="nil"/>
                  <w:bottom w:val="single" w:sz="4" w:space="0" w:color="auto"/>
                </w:tcBorders>
                <w:shd w:val="clear" w:color="auto" w:fill="auto"/>
              </w:tcPr>
            </w:tcPrChange>
          </w:tcPr>
          <w:p w14:paraId="4BD5975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73" w:author="Laurent Noel" w:date="2023-08-11T18:27:00Z">
              <w:tcPr>
                <w:tcW w:w="852" w:type="dxa"/>
                <w:gridSpan w:val="3"/>
                <w:shd w:val="clear" w:color="auto" w:fill="auto"/>
                <w:vAlign w:val="center"/>
              </w:tcPr>
            </w:tcPrChange>
          </w:tcPr>
          <w:p w14:paraId="5C1BF37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n71</w:t>
            </w:r>
          </w:p>
        </w:tc>
        <w:tc>
          <w:tcPr>
            <w:tcW w:w="1038" w:type="dxa"/>
            <w:gridSpan w:val="3"/>
            <w:shd w:val="clear" w:color="auto" w:fill="auto"/>
            <w:noWrap/>
            <w:vAlign w:val="center"/>
            <w:tcPrChange w:id="13874" w:author="Laurent Noel" w:date="2023-08-11T18:27:00Z">
              <w:tcPr>
                <w:tcW w:w="1038" w:type="dxa"/>
                <w:gridSpan w:val="3"/>
                <w:shd w:val="clear" w:color="auto" w:fill="auto"/>
                <w:noWrap/>
                <w:vAlign w:val="center"/>
              </w:tcPr>
            </w:tcPrChange>
          </w:tcPr>
          <w:p w14:paraId="3759118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671</w:t>
            </w:r>
          </w:p>
        </w:tc>
        <w:tc>
          <w:tcPr>
            <w:tcW w:w="746" w:type="dxa"/>
            <w:gridSpan w:val="3"/>
            <w:shd w:val="clear" w:color="auto" w:fill="auto"/>
            <w:noWrap/>
            <w:vAlign w:val="center"/>
            <w:tcPrChange w:id="13875" w:author="Laurent Noel" w:date="2023-08-11T18:27:00Z">
              <w:tcPr>
                <w:tcW w:w="737" w:type="dxa"/>
                <w:gridSpan w:val="3"/>
                <w:shd w:val="clear" w:color="auto" w:fill="auto"/>
                <w:noWrap/>
                <w:vAlign w:val="center"/>
              </w:tcPr>
            </w:tcPrChange>
          </w:tcPr>
          <w:p w14:paraId="6F0218F8"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3876" w:author="Laurent Noel" w:date="2023-08-11T18:27:00Z">
              <w:tcPr>
                <w:tcW w:w="1200" w:type="dxa"/>
                <w:gridSpan w:val="4"/>
                <w:shd w:val="clear" w:color="auto" w:fill="auto"/>
                <w:noWrap/>
                <w:vAlign w:val="center"/>
              </w:tcPr>
            </w:tcPrChange>
          </w:tcPr>
          <w:p w14:paraId="3E84D36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3877" w:author="Laurent Noel" w:date="2023-08-11T18:27:00Z">
              <w:tcPr>
                <w:tcW w:w="1175" w:type="dxa"/>
                <w:gridSpan w:val="4"/>
                <w:shd w:val="clear" w:color="auto" w:fill="auto"/>
                <w:noWrap/>
                <w:vAlign w:val="center"/>
              </w:tcPr>
            </w:tcPrChange>
          </w:tcPr>
          <w:p w14:paraId="08AE49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625</w:t>
            </w:r>
          </w:p>
        </w:tc>
        <w:tc>
          <w:tcPr>
            <w:tcW w:w="714" w:type="dxa"/>
            <w:gridSpan w:val="4"/>
            <w:shd w:val="clear" w:color="auto" w:fill="auto"/>
            <w:vAlign w:val="center"/>
            <w:tcPrChange w:id="13878" w:author="Laurent Noel" w:date="2023-08-11T18:27:00Z">
              <w:tcPr>
                <w:tcW w:w="866" w:type="dxa"/>
                <w:gridSpan w:val="4"/>
                <w:shd w:val="clear" w:color="auto" w:fill="auto"/>
                <w:vAlign w:val="center"/>
              </w:tcPr>
            </w:tcPrChange>
          </w:tcPr>
          <w:p w14:paraId="2134064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3.9</w:t>
            </w:r>
          </w:p>
        </w:tc>
        <w:tc>
          <w:tcPr>
            <w:tcW w:w="1202" w:type="dxa"/>
            <w:shd w:val="clear" w:color="auto" w:fill="auto"/>
            <w:vAlign w:val="center"/>
            <w:tcPrChange w:id="13879" w:author="Laurent Noel" w:date="2023-08-11T18:27:00Z">
              <w:tcPr>
                <w:tcW w:w="1133" w:type="dxa"/>
                <w:shd w:val="clear" w:color="auto" w:fill="auto"/>
                <w:vAlign w:val="center"/>
              </w:tcPr>
            </w:tcPrChange>
          </w:tcPr>
          <w:p w14:paraId="63E2AEB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IMD5</w:t>
            </w:r>
          </w:p>
        </w:tc>
      </w:tr>
      <w:tr w:rsidR="00FB4585" w:rsidRPr="00FB4585" w14:paraId="5FA472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81" w:author="Laurent Noel" w:date="2023-08-11T18:27:00Z">
            <w:trPr>
              <w:trHeight w:val="216"/>
              <w:jc w:val="center"/>
            </w:trPr>
          </w:trPrChange>
        </w:trPr>
        <w:tc>
          <w:tcPr>
            <w:tcW w:w="2663" w:type="dxa"/>
            <w:gridSpan w:val="6"/>
            <w:tcBorders>
              <w:top w:val="single" w:sz="4" w:space="0" w:color="auto"/>
              <w:bottom w:val="nil"/>
            </w:tcBorders>
            <w:shd w:val="clear" w:color="auto" w:fill="auto"/>
            <w:vAlign w:val="center"/>
            <w:tcPrChange w:id="13882" w:author="Laurent Noel" w:date="2023-08-11T18:27:00Z">
              <w:tcPr>
                <w:tcW w:w="2630" w:type="dxa"/>
                <w:gridSpan w:val="6"/>
                <w:tcBorders>
                  <w:top w:val="single" w:sz="4" w:space="0" w:color="auto"/>
                  <w:bottom w:val="nil"/>
                </w:tcBorders>
                <w:shd w:val="clear" w:color="auto" w:fill="auto"/>
                <w:vAlign w:val="center"/>
              </w:tcPr>
            </w:tcPrChange>
          </w:tcPr>
          <w:p w14:paraId="28BB42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DC_7A_n78A-n79A</w:t>
            </w:r>
          </w:p>
          <w:p w14:paraId="330582E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DC_7A_n78A-n79C</w:t>
            </w:r>
          </w:p>
        </w:tc>
        <w:tc>
          <w:tcPr>
            <w:tcW w:w="868" w:type="dxa"/>
            <w:gridSpan w:val="3"/>
            <w:shd w:val="clear" w:color="auto" w:fill="auto"/>
            <w:vAlign w:val="center"/>
            <w:tcPrChange w:id="13883" w:author="Laurent Noel" w:date="2023-08-11T18:27:00Z">
              <w:tcPr>
                <w:tcW w:w="852" w:type="dxa"/>
                <w:gridSpan w:val="3"/>
                <w:shd w:val="clear" w:color="auto" w:fill="auto"/>
                <w:vAlign w:val="center"/>
              </w:tcPr>
            </w:tcPrChange>
          </w:tcPr>
          <w:p w14:paraId="757CC5F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7</w:t>
            </w:r>
          </w:p>
        </w:tc>
        <w:tc>
          <w:tcPr>
            <w:tcW w:w="1038" w:type="dxa"/>
            <w:gridSpan w:val="3"/>
            <w:shd w:val="clear" w:color="auto" w:fill="auto"/>
            <w:noWrap/>
            <w:tcPrChange w:id="13884" w:author="Laurent Noel" w:date="2023-08-11T18:27:00Z">
              <w:tcPr>
                <w:tcW w:w="1038" w:type="dxa"/>
                <w:gridSpan w:val="3"/>
                <w:shd w:val="clear" w:color="auto" w:fill="auto"/>
                <w:noWrap/>
              </w:tcPr>
            </w:tcPrChange>
          </w:tcPr>
          <w:p w14:paraId="4EC2947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2520</w:t>
            </w:r>
          </w:p>
        </w:tc>
        <w:tc>
          <w:tcPr>
            <w:tcW w:w="746" w:type="dxa"/>
            <w:gridSpan w:val="3"/>
            <w:shd w:val="clear" w:color="auto" w:fill="auto"/>
            <w:noWrap/>
            <w:tcPrChange w:id="13885" w:author="Laurent Noel" w:date="2023-08-11T18:27:00Z">
              <w:tcPr>
                <w:tcW w:w="737" w:type="dxa"/>
                <w:gridSpan w:val="3"/>
                <w:shd w:val="clear" w:color="auto" w:fill="auto"/>
                <w:noWrap/>
              </w:tcPr>
            </w:tcPrChange>
          </w:tcPr>
          <w:p w14:paraId="19C6012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w:t>
            </w:r>
          </w:p>
        </w:tc>
        <w:tc>
          <w:tcPr>
            <w:tcW w:w="1225" w:type="dxa"/>
            <w:gridSpan w:val="4"/>
            <w:shd w:val="clear" w:color="auto" w:fill="auto"/>
            <w:noWrap/>
            <w:tcPrChange w:id="13886" w:author="Laurent Noel" w:date="2023-08-11T18:27:00Z">
              <w:tcPr>
                <w:tcW w:w="1200" w:type="dxa"/>
                <w:gridSpan w:val="4"/>
                <w:shd w:val="clear" w:color="auto" w:fill="auto"/>
                <w:noWrap/>
              </w:tcPr>
            </w:tcPrChange>
          </w:tcPr>
          <w:p w14:paraId="5C280FC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25</w:t>
            </w:r>
          </w:p>
        </w:tc>
        <w:tc>
          <w:tcPr>
            <w:tcW w:w="1175" w:type="dxa"/>
            <w:gridSpan w:val="4"/>
            <w:shd w:val="clear" w:color="auto" w:fill="auto"/>
            <w:noWrap/>
            <w:tcPrChange w:id="13887" w:author="Laurent Noel" w:date="2023-08-11T18:27:00Z">
              <w:tcPr>
                <w:tcW w:w="1175" w:type="dxa"/>
                <w:gridSpan w:val="4"/>
                <w:shd w:val="clear" w:color="auto" w:fill="auto"/>
                <w:noWrap/>
              </w:tcPr>
            </w:tcPrChange>
          </w:tcPr>
          <w:p w14:paraId="07F2763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2640</w:t>
            </w:r>
          </w:p>
        </w:tc>
        <w:tc>
          <w:tcPr>
            <w:tcW w:w="714" w:type="dxa"/>
            <w:gridSpan w:val="4"/>
            <w:shd w:val="clear" w:color="auto" w:fill="auto"/>
            <w:tcPrChange w:id="13888" w:author="Laurent Noel" w:date="2023-08-11T18:27:00Z">
              <w:tcPr>
                <w:tcW w:w="866" w:type="dxa"/>
                <w:gridSpan w:val="4"/>
                <w:shd w:val="clear" w:color="auto" w:fill="auto"/>
              </w:tcPr>
            </w:tcPrChange>
          </w:tcPr>
          <w:p w14:paraId="7BAD56B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tcPrChange w:id="13889" w:author="Laurent Noel" w:date="2023-08-11T18:27:00Z">
              <w:tcPr>
                <w:tcW w:w="1133" w:type="dxa"/>
                <w:shd w:val="clear" w:color="auto" w:fill="auto"/>
              </w:tcPr>
            </w:tcPrChange>
          </w:tcPr>
          <w:p w14:paraId="43E5BD8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0A8521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891" w:author="Laurent Noel" w:date="2023-08-11T18:27:00Z">
            <w:trPr>
              <w:trHeight w:val="216"/>
              <w:jc w:val="center"/>
            </w:trPr>
          </w:trPrChange>
        </w:trPr>
        <w:tc>
          <w:tcPr>
            <w:tcW w:w="2663" w:type="dxa"/>
            <w:gridSpan w:val="6"/>
            <w:tcBorders>
              <w:top w:val="nil"/>
              <w:bottom w:val="nil"/>
            </w:tcBorders>
            <w:shd w:val="clear" w:color="auto" w:fill="auto"/>
            <w:tcPrChange w:id="13892" w:author="Laurent Noel" w:date="2023-08-11T18:27:00Z">
              <w:tcPr>
                <w:tcW w:w="2630" w:type="dxa"/>
                <w:gridSpan w:val="6"/>
                <w:tcBorders>
                  <w:top w:val="nil"/>
                  <w:bottom w:val="nil"/>
                </w:tcBorders>
                <w:shd w:val="clear" w:color="auto" w:fill="auto"/>
              </w:tcPr>
            </w:tcPrChange>
          </w:tcPr>
          <w:p w14:paraId="42DADA1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893" w:author="Laurent Noel" w:date="2023-08-11T18:27:00Z">
              <w:tcPr>
                <w:tcW w:w="852" w:type="dxa"/>
                <w:gridSpan w:val="3"/>
                <w:shd w:val="clear" w:color="auto" w:fill="auto"/>
                <w:vAlign w:val="center"/>
              </w:tcPr>
            </w:tcPrChange>
          </w:tcPr>
          <w:p w14:paraId="60EDDAA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n78</w:t>
            </w:r>
          </w:p>
        </w:tc>
        <w:tc>
          <w:tcPr>
            <w:tcW w:w="1038" w:type="dxa"/>
            <w:gridSpan w:val="3"/>
            <w:shd w:val="clear" w:color="auto" w:fill="auto"/>
            <w:noWrap/>
            <w:tcPrChange w:id="13894" w:author="Laurent Noel" w:date="2023-08-11T18:27:00Z">
              <w:tcPr>
                <w:tcW w:w="1038" w:type="dxa"/>
                <w:gridSpan w:val="3"/>
                <w:shd w:val="clear" w:color="auto" w:fill="auto"/>
                <w:noWrap/>
              </w:tcPr>
            </w:tcPrChange>
          </w:tcPr>
          <w:p w14:paraId="1FEA364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3600</w:t>
            </w:r>
          </w:p>
        </w:tc>
        <w:tc>
          <w:tcPr>
            <w:tcW w:w="746" w:type="dxa"/>
            <w:gridSpan w:val="3"/>
            <w:shd w:val="clear" w:color="auto" w:fill="auto"/>
            <w:noWrap/>
            <w:tcPrChange w:id="13895" w:author="Laurent Noel" w:date="2023-08-11T18:27:00Z">
              <w:tcPr>
                <w:tcW w:w="737" w:type="dxa"/>
                <w:gridSpan w:val="3"/>
                <w:shd w:val="clear" w:color="auto" w:fill="auto"/>
                <w:noWrap/>
              </w:tcPr>
            </w:tcPrChange>
          </w:tcPr>
          <w:p w14:paraId="772FF93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10</w:t>
            </w:r>
          </w:p>
        </w:tc>
        <w:tc>
          <w:tcPr>
            <w:tcW w:w="1225" w:type="dxa"/>
            <w:gridSpan w:val="4"/>
            <w:shd w:val="clear" w:color="auto" w:fill="auto"/>
            <w:noWrap/>
            <w:tcPrChange w:id="13896" w:author="Laurent Noel" w:date="2023-08-11T18:27:00Z">
              <w:tcPr>
                <w:tcW w:w="1200" w:type="dxa"/>
                <w:gridSpan w:val="4"/>
                <w:shd w:val="clear" w:color="auto" w:fill="auto"/>
                <w:noWrap/>
              </w:tcPr>
            </w:tcPrChange>
          </w:tcPr>
          <w:p w14:paraId="06785CC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50</w:t>
            </w:r>
          </w:p>
        </w:tc>
        <w:tc>
          <w:tcPr>
            <w:tcW w:w="1175" w:type="dxa"/>
            <w:gridSpan w:val="4"/>
            <w:shd w:val="clear" w:color="auto" w:fill="auto"/>
            <w:noWrap/>
            <w:tcPrChange w:id="13897" w:author="Laurent Noel" w:date="2023-08-11T18:27:00Z">
              <w:tcPr>
                <w:tcW w:w="1175" w:type="dxa"/>
                <w:gridSpan w:val="4"/>
                <w:shd w:val="clear" w:color="auto" w:fill="auto"/>
                <w:noWrap/>
              </w:tcPr>
            </w:tcPrChange>
          </w:tcPr>
          <w:p w14:paraId="528C990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3600</w:t>
            </w:r>
          </w:p>
        </w:tc>
        <w:tc>
          <w:tcPr>
            <w:tcW w:w="714" w:type="dxa"/>
            <w:gridSpan w:val="4"/>
            <w:shd w:val="clear" w:color="auto" w:fill="auto"/>
            <w:tcPrChange w:id="13898" w:author="Laurent Noel" w:date="2023-08-11T18:27:00Z">
              <w:tcPr>
                <w:tcW w:w="866" w:type="dxa"/>
                <w:gridSpan w:val="4"/>
                <w:shd w:val="clear" w:color="auto" w:fill="auto"/>
              </w:tcPr>
            </w:tcPrChange>
          </w:tcPr>
          <w:p w14:paraId="76D6C39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tcPrChange w:id="13899" w:author="Laurent Noel" w:date="2023-08-11T18:27:00Z">
              <w:tcPr>
                <w:tcW w:w="1133" w:type="dxa"/>
                <w:shd w:val="clear" w:color="auto" w:fill="auto"/>
              </w:tcPr>
            </w:tcPrChange>
          </w:tcPr>
          <w:p w14:paraId="281A0D8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56002B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901" w:author="Laurent Noel" w:date="2023-08-11T18:27:00Z">
            <w:trPr>
              <w:trHeight w:val="216"/>
              <w:jc w:val="center"/>
            </w:trPr>
          </w:trPrChange>
        </w:trPr>
        <w:tc>
          <w:tcPr>
            <w:tcW w:w="2663" w:type="dxa"/>
            <w:gridSpan w:val="6"/>
            <w:tcBorders>
              <w:top w:val="nil"/>
              <w:bottom w:val="nil"/>
            </w:tcBorders>
            <w:shd w:val="clear" w:color="auto" w:fill="auto"/>
            <w:tcPrChange w:id="13902" w:author="Laurent Noel" w:date="2023-08-11T18:27:00Z">
              <w:tcPr>
                <w:tcW w:w="2630" w:type="dxa"/>
                <w:gridSpan w:val="6"/>
                <w:tcBorders>
                  <w:top w:val="nil"/>
                  <w:bottom w:val="nil"/>
                </w:tcBorders>
                <w:shd w:val="clear" w:color="auto" w:fill="auto"/>
              </w:tcPr>
            </w:tcPrChange>
          </w:tcPr>
          <w:p w14:paraId="30539300"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03" w:author="Laurent Noel" w:date="2023-08-11T18:27:00Z">
              <w:tcPr>
                <w:tcW w:w="852" w:type="dxa"/>
                <w:gridSpan w:val="3"/>
                <w:shd w:val="clear" w:color="auto" w:fill="auto"/>
                <w:vAlign w:val="center"/>
              </w:tcPr>
            </w:tcPrChange>
          </w:tcPr>
          <w:p w14:paraId="113B357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n79</w:t>
            </w:r>
          </w:p>
        </w:tc>
        <w:tc>
          <w:tcPr>
            <w:tcW w:w="1038" w:type="dxa"/>
            <w:gridSpan w:val="3"/>
            <w:shd w:val="clear" w:color="auto" w:fill="auto"/>
            <w:noWrap/>
            <w:tcPrChange w:id="13904" w:author="Laurent Noel" w:date="2023-08-11T18:27:00Z">
              <w:tcPr>
                <w:tcW w:w="1038" w:type="dxa"/>
                <w:gridSpan w:val="3"/>
                <w:shd w:val="clear" w:color="auto" w:fill="auto"/>
                <w:noWrap/>
              </w:tcPr>
            </w:tcPrChange>
          </w:tcPr>
          <w:p w14:paraId="277E5D7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4680</w:t>
            </w:r>
          </w:p>
        </w:tc>
        <w:tc>
          <w:tcPr>
            <w:tcW w:w="746" w:type="dxa"/>
            <w:gridSpan w:val="3"/>
            <w:shd w:val="clear" w:color="auto" w:fill="auto"/>
            <w:noWrap/>
            <w:tcPrChange w:id="13905" w:author="Laurent Noel" w:date="2023-08-11T18:27:00Z">
              <w:tcPr>
                <w:tcW w:w="737" w:type="dxa"/>
                <w:gridSpan w:val="3"/>
                <w:shd w:val="clear" w:color="auto" w:fill="auto"/>
                <w:noWrap/>
              </w:tcPr>
            </w:tcPrChange>
          </w:tcPr>
          <w:p w14:paraId="35D3514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10</w:t>
            </w:r>
          </w:p>
        </w:tc>
        <w:tc>
          <w:tcPr>
            <w:tcW w:w="1225" w:type="dxa"/>
            <w:gridSpan w:val="4"/>
            <w:shd w:val="clear" w:color="auto" w:fill="auto"/>
            <w:noWrap/>
            <w:tcPrChange w:id="13906" w:author="Laurent Noel" w:date="2023-08-11T18:27:00Z">
              <w:tcPr>
                <w:tcW w:w="1200" w:type="dxa"/>
                <w:gridSpan w:val="4"/>
                <w:shd w:val="clear" w:color="auto" w:fill="auto"/>
                <w:noWrap/>
              </w:tcPr>
            </w:tcPrChange>
          </w:tcPr>
          <w:p w14:paraId="06E2D8F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50</w:t>
            </w:r>
          </w:p>
        </w:tc>
        <w:tc>
          <w:tcPr>
            <w:tcW w:w="1175" w:type="dxa"/>
            <w:gridSpan w:val="4"/>
            <w:shd w:val="clear" w:color="auto" w:fill="auto"/>
            <w:noWrap/>
            <w:tcPrChange w:id="13907" w:author="Laurent Noel" w:date="2023-08-11T18:27:00Z">
              <w:tcPr>
                <w:tcW w:w="1175" w:type="dxa"/>
                <w:gridSpan w:val="4"/>
                <w:shd w:val="clear" w:color="auto" w:fill="auto"/>
                <w:noWrap/>
              </w:tcPr>
            </w:tcPrChange>
          </w:tcPr>
          <w:p w14:paraId="47AADF2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4680</w:t>
            </w:r>
          </w:p>
        </w:tc>
        <w:tc>
          <w:tcPr>
            <w:tcW w:w="714" w:type="dxa"/>
            <w:gridSpan w:val="4"/>
            <w:shd w:val="clear" w:color="auto" w:fill="auto"/>
            <w:tcPrChange w:id="13908" w:author="Laurent Noel" w:date="2023-08-11T18:27:00Z">
              <w:tcPr>
                <w:tcW w:w="866" w:type="dxa"/>
                <w:gridSpan w:val="4"/>
                <w:shd w:val="clear" w:color="auto" w:fill="auto"/>
              </w:tcPr>
            </w:tcPrChange>
          </w:tcPr>
          <w:p w14:paraId="013F264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20.6</w:t>
            </w:r>
          </w:p>
        </w:tc>
        <w:tc>
          <w:tcPr>
            <w:tcW w:w="1202" w:type="dxa"/>
            <w:shd w:val="clear" w:color="auto" w:fill="auto"/>
            <w:tcPrChange w:id="13909" w:author="Laurent Noel" w:date="2023-08-11T18:27:00Z">
              <w:tcPr>
                <w:tcW w:w="1133" w:type="dxa"/>
                <w:shd w:val="clear" w:color="auto" w:fill="auto"/>
              </w:tcPr>
            </w:tcPrChange>
          </w:tcPr>
          <w:p w14:paraId="6EABF5C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r w:rsidRPr="00FB4585">
              <w:rPr>
                <w:rFonts w:ascii="Arial" w:hAnsi="Arial"/>
                <w:sz w:val="18"/>
                <w:vertAlign w:val="superscript"/>
              </w:rPr>
              <w:t>4,9,13</w:t>
            </w:r>
          </w:p>
        </w:tc>
      </w:tr>
      <w:tr w:rsidR="00FB4585" w:rsidRPr="00FB4585" w14:paraId="3C9090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911" w:author="Laurent Noel" w:date="2023-08-11T18:27:00Z">
            <w:trPr>
              <w:trHeight w:val="216"/>
              <w:jc w:val="center"/>
            </w:trPr>
          </w:trPrChange>
        </w:trPr>
        <w:tc>
          <w:tcPr>
            <w:tcW w:w="2663" w:type="dxa"/>
            <w:gridSpan w:val="6"/>
            <w:tcBorders>
              <w:top w:val="nil"/>
              <w:bottom w:val="nil"/>
            </w:tcBorders>
            <w:shd w:val="clear" w:color="auto" w:fill="auto"/>
            <w:tcPrChange w:id="13912" w:author="Laurent Noel" w:date="2023-08-11T18:27:00Z">
              <w:tcPr>
                <w:tcW w:w="2630" w:type="dxa"/>
                <w:gridSpan w:val="6"/>
                <w:tcBorders>
                  <w:top w:val="nil"/>
                  <w:bottom w:val="nil"/>
                </w:tcBorders>
                <w:shd w:val="clear" w:color="auto" w:fill="auto"/>
              </w:tcPr>
            </w:tcPrChange>
          </w:tcPr>
          <w:p w14:paraId="5F9A8DE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13" w:author="Laurent Noel" w:date="2023-08-11T18:27:00Z">
              <w:tcPr>
                <w:tcW w:w="852" w:type="dxa"/>
                <w:gridSpan w:val="3"/>
                <w:shd w:val="clear" w:color="auto" w:fill="auto"/>
                <w:vAlign w:val="center"/>
              </w:tcPr>
            </w:tcPrChange>
          </w:tcPr>
          <w:p w14:paraId="4742E97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7</w:t>
            </w:r>
          </w:p>
        </w:tc>
        <w:tc>
          <w:tcPr>
            <w:tcW w:w="1038" w:type="dxa"/>
            <w:gridSpan w:val="3"/>
            <w:shd w:val="clear" w:color="auto" w:fill="auto"/>
            <w:noWrap/>
            <w:tcPrChange w:id="13914" w:author="Laurent Noel" w:date="2023-08-11T18:27:00Z">
              <w:tcPr>
                <w:tcW w:w="1038" w:type="dxa"/>
                <w:gridSpan w:val="3"/>
                <w:shd w:val="clear" w:color="auto" w:fill="auto"/>
                <w:noWrap/>
              </w:tcPr>
            </w:tcPrChange>
          </w:tcPr>
          <w:p w14:paraId="6D03D23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2565</w:t>
            </w:r>
          </w:p>
        </w:tc>
        <w:tc>
          <w:tcPr>
            <w:tcW w:w="746" w:type="dxa"/>
            <w:gridSpan w:val="3"/>
            <w:shd w:val="clear" w:color="auto" w:fill="auto"/>
            <w:noWrap/>
            <w:tcPrChange w:id="13915" w:author="Laurent Noel" w:date="2023-08-11T18:27:00Z">
              <w:tcPr>
                <w:tcW w:w="737" w:type="dxa"/>
                <w:gridSpan w:val="3"/>
                <w:shd w:val="clear" w:color="auto" w:fill="auto"/>
                <w:noWrap/>
              </w:tcPr>
            </w:tcPrChange>
          </w:tcPr>
          <w:p w14:paraId="46A5AE6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w:t>
            </w:r>
          </w:p>
        </w:tc>
        <w:tc>
          <w:tcPr>
            <w:tcW w:w="1225" w:type="dxa"/>
            <w:gridSpan w:val="4"/>
            <w:shd w:val="clear" w:color="auto" w:fill="auto"/>
            <w:noWrap/>
            <w:tcPrChange w:id="13916" w:author="Laurent Noel" w:date="2023-08-11T18:27:00Z">
              <w:tcPr>
                <w:tcW w:w="1200" w:type="dxa"/>
                <w:gridSpan w:val="4"/>
                <w:shd w:val="clear" w:color="auto" w:fill="auto"/>
                <w:noWrap/>
              </w:tcPr>
            </w:tcPrChange>
          </w:tcPr>
          <w:p w14:paraId="5D21690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25</w:t>
            </w:r>
          </w:p>
        </w:tc>
        <w:tc>
          <w:tcPr>
            <w:tcW w:w="1175" w:type="dxa"/>
            <w:gridSpan w:val="4"/>
            <w:shd w:val="clear" w:color="auto" w:fill="auto"/>
            <w:noWrap/>
            <w:tcPrChange w:id="13917" w:author="Laurent Noel" w:date="2023-08-11T18:27:00Z">
              <w:tcPr>
                <w:tcW w:w="1175" w:type="dxa"/>
                <w:gridSpan w:val="4"/>
                <w:shd w:val="clear" w:color="auto" w:fill="auto"/>
                <w:noWrap/>
              </w:tcPr>
            </w:tcPrChange>
          </w:tcPr>
          <w:p w14:paraId="65C7452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2685</w:t>
            </w:r>
          </w:p>
        </w:tc>
        <w:tc>
          <w:tcPr>
            <w:tcW w:w="714" w:type="dxa"/>
            <w:gridSpan w:val="4"/>
            <w:shd w:val="clear" w:color="auto" w:fill="auto"/>
            <w:tcPrChange w:id="13918" w:author="Laurent Noel" w:date="2023-08-11T18:27:00Z">
              <w:tcPr>
                <w:tcW w:w="866" w:type="dxa"/>
                <w:gridSpan w:val="4"/>
                <w:shd w:val="clear" w:color="auto" w:fill="auto"/>
              </w:tcPr>
            </w:tcPrChange>
          </w:tcPr>
          <w:p w14:paraId="28B4BC9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tcPrChange w:id="13919" w:author="Laurent Noel" w:date="2023-08-11T18:27:00Z">
              <w:tcPr>
                <w:tcW w:w="1133" w:type="dxa"/>
                <w:shd w:val="clear" w:color="auto" w:fill="auto"/>
              </w:tcPr>
            </w:tcPrChange>
          </w:tcPr>
          <w:p w14:paraId="38B2C08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30D9376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921" w:author="Laurent Noel" w:date="2023-08-11T18:27:00Z">
            <w:trPr>
              <w:trHeight w:val="216"/>
              <w:jc w:val="center"/>
            </w:trPr>
          </w:trPrChange>
        </w:trPr>
        <w:tc>
          <w:tcPr>
            <w:tcW w:w="2663" w:type="dxa"/>
            <w:gridSpan w:val="6"/>
            <w:tcBorders>
              <w:top w:val="nil"/>
              <w:bottom w:val="nil"/>
            </w:tcBorders>
            <w:shd w:val="clear" w:color="auto" w:fill="auto"/>
            <w:tcPrChange w:id="13922" w:author="Laurent Noel" w:date="2023-08-11T18:27:00Z">
              <w:tcPr>
                <w:tcW w:w="2630" w:type="dxa"/>
                <w:gridSpan w:val="6"/>
                <w:tcBorders>
                  <w:top w:val="nil"/>
                  <w:bottom w:val="nil"/>
                </w:tcBorders>
                <w:shd w:val="clear" w:color="auto" w:fill="auto"/>
              </w:tcPr>
            </w:tcPrChange>
          </w:tcPr>
          <w:p w14:paraId="1111A93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23" w:author="Laurent Noel" w:date="2023-08-11T18:27:00Z">
              <w:tcPr>
                <w:tcW w:w="852" w:type="dxa"/>
                <w:gridSpan w:val="3"/>
                <w:shd w:val="clear" w:color="auto" w:fill="auto"/>
                <w:vAlign w:val="center"/>
              </w:tcPr>
            </w:tcPrChange>
          </w:tcPr>
          <w:p w14:paraId="6D94F79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n78</w:t>
            </w:r>
          </w:p>
        </w:tc>
        <w:tc>
          <w:tcPr>
            <w:tcW w:w="1038" w:type="dxa"/>
            <w:gridSpan w:val="3"/>
            <w:shd w:val="clear" w:color="auto" w:fill="auto"/>
            <w:noWrap/>
            <w:tcPrChange w:id="13924" w:author="Laurent Noel" w:date="2023-08-11T18:27:00Z">
              <w:tcPr>
                <w:tcW w:w="1038" w:type="dxa"/>
                <w:gridSpan w:val="3"/>
                <w:shd w:val="clear" w:color="auto" w:fill="auto"/>
                <w:noWrap/>
              </w:tcPr>
            </w:tcPrChange>
          </w:tcPr>
          <w:p w14:paraId="06EB7BE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3770</w:t>
            </w:r>
          </w:p>
        </w:tc>
        <w:tc>
          <w:tcPr>
            <w:tcW w:w="746" w:type="dxa"/>
            <w:gridSpan w:val="3"/>
            <w:shd w:val="clear" w:color="auto" w:fill="auto"/>
            <w:noWrap/>
            <w:tcPrChange w:id="13925" w:author="Laurent Noel" w:date="2023-08-11T18:27:00Z">
              <w:tcPr>
                <w:tcW w:w="737" w:type="dxa"/>
                <w:gridSpan w:val="3"/>
                <w:shd w:val="clear" w:color="auto" w:fill="auto"/>
                <w:noWrap/>
              </w:tcPr>
            </w:tcPrChange>
          </w:tcPr>
          <w:p w14:paraId="12FD262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10</w:t>
            </w:r>
          </w:p>
        </w:tc>
        <w:tc>
          <w:tcPr>
            <w:tcW w:w="1225" w:type="dxa"/>
            <w:gridSpan w:val="4"/>
            <w:shd w:val="clear" w:color="auto" w:fill="auto"/>
            <w:noWrap/>
            <w:tcPrChange w:id="13926" w:author="Laurent Noel" w:date="2023-08-11T18:27:00Z">
              <w:tcPr>
                <w:tcW w:w="1200" w:type="dxa"/>
                <w:gridSpan w:val="4"/>
                <w:shd w:val="clear" w:color="auto" w:fill="auto"/>
                <w:noWrap/>
              </w:tcPr>
            </w:tcPrChange>
          </w:tcPr>
          <w:p w14:paraId="14ADB33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50</w:t>
            </w:r>
          </w:p>
        </w:tc>
        <w:tc>
          <w:tcPr>
            <w:tcW w:w="1175" w:type="dxa"/>
            <w:gridSpan w:val="4"/>
            <w:shd w:val="clear" w:color="auto" w:fill="auto"/>
            <w:noWrap/>
            <w:tcPrChange w:id="13927" w:author="Laurent Noel" w:date="2023-08-11T18:27:00Z">
              <w:tcPr>
                <w:tcW w:w="1175" w:type="dxa"/>
                <w:gridSpan w:val="4"/>
                <w:shd w:val="clear" w:color="auto" w:fill="auto"/>
                <w:noWrap/>
              </w:tcPr>
            </w:tcPrChange>
          </w:tcPr>
          <w:p w14:paraId="66BFE61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3770</w:t>
            </w:r>
          </w:p>
        </w:tc>
        <w:tc>
          <w:tcPr>
            <w:tcW w:w="714" w:type="dxa"/>
            <w:gridSpan w:val="4"/>
            <w:shd w:val="clear" w:color="auto" w:fill="auto"/>
            <w:tcPrChange w:id="13928" w:author="Laurent Noel" w:date="2023-08-11T18:27:00Z">
              <w:tcPr>
                <w:tcW w:w="866" w:type="dxa"/>
                <w:gridSpan w:val="4"/>
                <w:shd w:val="clear" w:color="auto" w:fill="auto"/>
              </w:tcPr>
            </w:tcPrChange>
          </w:tcPr>
          <w:p w14:paraId="6AEA0BC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6.4</w:t>
            </w:r>
          </w:p>
        </w:tc>
        <w:tc>
          <w:tcPr>
            <w:tcW w:w="1202" w:type="dxa"/>
            <w:shd w:val="clear" w:color="auto" w:fill="auto"/>
            <w:tcPrChange w:id="13929" w:author="Laurent Noel" w:date="2023-08-11T18:27:00Z">
              <w:tcPr>
                <w:tcW w:w="1133" w:type="dxa"/>
                <w:shd w:val="clear" w:color="auto" w:fill="auto"/>
              </w:tcPr>
            </w:tcPrChange>
          </w:tcPr>
          <w:p w14:paraId="2FD2462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IMD4</w:t>
            </w:r>
            <w:r w:rsidRPr="00FB4585">
              <w:rPr>
                <w:rFonts w:ascii="Arial" w:hAnsi="Arial"/>
                <w:sz w:val="18"/>
                <w:vertAlign w:val="superscript"/>
              </w:rPr>
              <w:t>13</w:t>
            </w:r>
          </w:p>
        </w:tc>
      </w:tr>
      <w:tr w:rsidR="00FB4585" w:rsidRPr="00FB4585" w14:paraId="1627E1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931"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13932" w:author="Laurent Noel" w:date="2023-08-11T18:27:00Z">
              <w:tcPr>
                <w:tcW w:w="2630" w:type="dxa"/>
                <w:gridSpan w:val="6"/>
                <w:tcBorders>
                  <w:top w:val="nil"/>
                  <w:bottom w:val="single" w:sz="4" w:space="0" w:color="auto"/>
                </w:tcBorders>
                <w:shd w:val="clear" w:color="auto" w:fill="auto"/>
              </w:tcPr>
            </w:tcPrChange>
          </w:tcPr>
          <w:p w14:paraId="18304FD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33" w:author="Laurent Noel" w:date="2023-08-11T18:27:00Z">
              <w:tcPr>
                <w:tcW w:w="852" w:type="dxa"/>
                <w:gridSpan w:val="3"/>
                <w:shd w:val="clear" w:color="auto" w:fill="auto"/>
                <w:vAlign w:val="center"/>
              </w:tcPr>
            </w:tcPrChange>
          </w:tcPr>
          <w:p w14:paraId="10733BD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n79</w:t>
            </w:r>
          </w:p>
        </w:tc>
        <w:tc>
          <w:tcPr>
            <w:tcW w:w="1038" w:type="dxa"/>
            <w:gridSpan w:val="3"/>
            <w:shd w:val="clear" w:color="auto" w:fill="auto"/>
            <w:noWrap/>
            <w:tcPrChange w:id="13934" w:author="Laurent Noel" w:date="2023-08-11T18:27:00Z">
              <w:tcPr>
                <w:tcW w:w="1038" w:type="dxa"/>
                <w:gridSpan w:val="3"/>
                <w:shd w:val="clear" w:color="auto" w:fill="auto"/>
                <w:noWrap/>
              </w:tcPr>
            </w:tcPrChange>
          </w:tcPr>
          <w:p w14:paraId="2FCAF64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4450</w:t>
            </w:r>
          </w:p>
        </w:tc>
        <w:tc>
          <w:tcPr>
            <w:tcW w:w="746" w:type="dxa"/>
            <w:gridSpan w:val="3"/>
            <w:shd w:val="clear" w:color="auto" w:fill="auto"/>
            <w:noWrap/>
            <w:tcPrChange w:id="13935" w:author="Laurent Noel" w:date="2023-08-11T18:27:00Z">
              <w:tcPr>
                <w:tcW w:w="737" w:type="dxa"/>
                <w:gridSpan w:val="3"/>
                <w:shd w:val="clear" w:color="auto" w:fill="auto"/>
                <w:noWrap/>
              </w:tcPr>
            </w:tcPrChange>
          </w:tcPr>
          <w:p w14:paraId="1855E4F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10</w:t>
            </w:r>
          </w:p>
        </w:tc>
        <w:tc>
          <w:tcPr>
            <w:tcW w:w="1225" w:type="dxa"/>
            <w:gridSpan w:val="4"/>
            <w:shd w:val="clear" w:color="auto" w:fill="auto"/>
            <w:noWrap/>
            <w:tcPrChange w:id="13936" w:author="Laurent Noel" w:date="2023-08-11T18:27:00Z">
              <w:tcPr>
                <w:tcW w:w="1200" w:type="dxa"/>
                <w:gridSpan w:val="4"/>
                <w:shd w:val="clear" w:color="auto" w:fill="auto"/>
                <w:noWrap/>
              </w:tcPr>
            </w:tcPrChange>
          </w:tcPr>
          <w:p w14:paraId="323DD14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50</w:t>
            </w:r>
          </w:p>
        </w:tc>
        <w:tc>
          <w:tcPr>
            <w:tcW w:w="1175" w:type="dxa"/>
            <w:gridSpan w:val="4"/>
            <w:shd w:val="clear" w:color="auto" w:fill="auto"/>
            <w:noWrap/>
            <w:tcPrChange w:id="13937" w:author="Laurent Noel" w:date="2023-08-11T18:27:00Z">
              <w:tcPr>
                <w:tcW w:w="1175" w:type="dxa"/>
                <w:gridSpan w:val="4"/>
                <w:shd w:val="clear" w:color="auto" w:fill="auto"/>
                <w:noWrap/>
              </w:tcPr>
            </w:tcPrChange>
          </w:tcPr>
          <w:p w14:paraId="0891E90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kern w:val="2"/>
                <w:sz w:val="18"/>
                <w:lang w:val="en-US" w:eastAsia="zh-CN"/>
              </w:rPr>
              <w:t>4450</w:t>
            </w:r>
          </w:p>
        </w:tc>
        <w:tc>
          <w:tcPr>
            <w:tcW w:w="714" w:type="dxa"/>
            <w:gridSpan w:val="4"/>
            <w:shd w:val="clear" w:color="auto" w:fill="auto"/>
            <w:tcPrChange w:id="13938" w:author="Laurent Noel" w:date="2023-08-11T18:27:00Z">
              <w:tcPr>
                <w:tcW w:w="866" w:type="dxa"/>
                <w:gridSpan w:val="4"/>
                <w:shd w:val="clear" w:color="auto" w:fill="auto"/>
              </w:tcPr>
            </w:tcPrChange>
          </w:tcPr>
          <w:p w14:paraId="60A4BA4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202" w:type="dxa"/>
            <w:shd w:val="clear" w:color="auto" w:fill="auto"/>
            <w:tcPrChange w:id="13939" w:author="Laurent Noel" w:date="2023-08-11T18:27:00Z">
              <w:tcPr>
                <w:tcW w:w="1133" w:type="dxa"/>
                <w:shd w:val="clear" w:color="auto" w:fill="auto"/>
              </w:tcPr>
            </w:tcPrChange>
          </w:tcPr>
          <w:p w14:paraId="2A8A493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6A92D2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1" w:author="Laurent Noel" w:date="2023-08-11T18:27:00Z">
            <w:trPr>
              <w:trHeight w:val="54"/>
              <w:jc w:val="center"/>
            </w:trPr>
          </w:trPrChange>
        </w:trPr>
        <w:tc>
          <w:tcPr>
            <w:tcW w:w="2663" w:type="dxa"/>
            <w:gridSpan w:val="6"/>
            <w:tcBorders>
              <w:bottom w:val="nil"/>
            </w:tcBorders>
            <w:shd w:val="clear" w:color="auto" w:fill="auto"/>
            <w:tcPrChange w:id="13942" w:author="Laurent Noel" w:date="2023-08-11T18:27:00Z">
              <w:tcPr>
                <w:tcW w:w="2630" w:type="dxa"/>
                <w:gridSpan w:val="6"/>
                <w:tcBorders>
                  <w:bottom w:val="nil"/>
                </w:tcBorders>
                <w:shd w:val="clear" w:color="auto" w:fill="auto"/>
              </w:tcPr>
            </w:tcPrChange>
          </w:tcPr>
          <w:p w14:paraId="13151E9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kern w:val="2"/>
                <w:sz w:val="18"/>
                <w:szCs w:val="24"/>
                <w:lang w:eastAsia="ja-JP"/>
              </w:rPr>
              <w:t>DC_7A_SUL_n78A-n80A</w:t>
            </w:r>
          </w:p>
        </w:tc>
        <w:tc>
          <w:tcPr>
            <w:tcW w:w="868" w:type="dxa"/>
            <w:gridSpan w:val="3"/>
            <w:shd w:val="clear" w:color="auto" w:fill="auto"/>
            <w:tcPrChange w:id="13943" w:author="Laurent Noel" w:date="2023-08-11T18:27:00Z">
              <w:tcPr>
                <w:tcW w:w="852" w:type="dxa"/>
                <w:gridSpan w:val="3"/>
                <w:shd w:val="clear" w:color="auto" w:fill="auto"/>
              </w:tcPr>
            </w:tcPrChange>
          </w:tcPr>
          <w:p w14:paraId="2C4380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ja-JP"/>
              </w:rPr>
              <w:t>n80</w:t>
            </w:r>
          </w:p>
        </w:tc>
        <w:tc>
          <w:tcPr>
            <w:tcW w:w="1038" w:type="dxa"/>
            <w:gridSpan w:val="3"/>
            <w:shd w:val="clear" w:color="auto" w:fill="auto"/>
            <w:noWrap/>
            <w:tcPrChange w:id="13944" w:author="Laurent Noel" w:date="2023-08-11T18:27:00Z">
              <w:tcPr>
                <w:tcW w:w="1038" w:type="dxa"/>
                <w:gridSpan w:val="3"/>
                <w:shd w:val="clear" w:color="auto" w:fill="auto"/>
                <w:noWrap/>
              </w:tcPr>
            </w:tcPrChange>
          </w:tcPr>
          <w:p w14:paraId="34B286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1730</w:t>
            </w:r>
          </w:p>
        </w:tc>
        <w:tc>
          <w:tcPr>
            <w:tcW w:w="746" w:type="dxa"/>
            <w:gridSpan w:val="3"/>
            <w:shd w:val="clear" w:color="auto" w:fill="auto"/>
            <w:noWrap/>
            <w:tcPrChange w:id="13945" w:author="Laurent Noel" w:date="2023-08-11T18:27:00Z">
              <w:tcPr>
                <w:tcW w:w="737" w:type="dxa"/>
                <w:gridSpan w:val="3"/>
                <w:shd w:val="clear" w:color="auto" w:fill="auto"/>
                <w:noWrap/>
              </w:tcPr>
            </w:tcPrChange>
          </w:tcPr>
          <w:p w14:paraId="3FEC55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3946" w:author="Laurent Noel" w:date="2023-08-11T18:27:00Z">
              <w:tcPr>
                <w:tcW w:w="1200" w:type="dxa"/>
                <w:gridSpan w:val="4"/>
                <w:shd w:val="clear" w:color="auto" w:fill="auto"/>
                <w:noWrap/>
              </w:tcPr>
            </w:tcPrChange>
          </w:tcPr>
          <w:p w14:paraId="68A196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3947" w:author="Laurent Noel" w:date="2023-08-11T18:27:00Z">
              <w:tcPr>
                <w:tcW w:w="1175" w:type="dxa"/>
                <w:gridSpan w:val="4"/>
                <w:shd w:val="clear" w:color="auto" w:fill="auto"/>
                <w:noWrap/>
              </w:tcPr>
            </w:tcPrChange>
          </w:tcPr>
          <w:p w14:paraId="1A06C752" w14:textId="77777777" w:rsidR="00FB4585" w:rsidRPr="00FB4585" w:rsidRDefault="00FB4585" w:rsidP="00FB4585">
            <w:pPr>
              <w:keepNext/>
              <w:keepLines/>
              <w:spacing w:after="0"/>
              <w:jc w:val="center"/>
              <w:rPr>
                <w:rFonts w:ascii="Arial" w:eastAsia="SimSun" w:hAnsi="Arial"/>
                <w:sz w:val="18"/>
              </w:rPr>
            </w:pPr>
          </w:p>
        </w:tc>
        <w:tc>
          <w:tcPr>
            <w:tcW w:w="714" w:type="dxa"/>
            <w:gridSpan w:val="4"/>
            <w:shd w:val="clear" w:color="auto" w:fill="auto"/>
            <w:tcPrChange w:id="13948" w:author="Laurent Noel" w:date="2023-08-11T18:27:00Z">
              <w:tcPr>
                <w:tcW w:w="866" w:type="dxa"/>
                <w:gridSpan w:val="4"/>
                <w:shd w:val="clear" w:color="auto" w:fill="auto"/>
              </w:tcPr>
            </w:tcPrChange>
          </w:tcPr>
          <w:p w14:paraId="111950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3949" w:author="Laurent Noel" w:date="2023-08-11T18:27:00Z">
              <w:tcPr>
                <w:tcW w:w="1133" w:type="dxa"/>
                <w:shd w:val="clear" w:color="auto" w:fill="auto"/>
              </w:tcPr>
            </w:tcPrChange>
          </w:tcPr>
          <w:p w14:paraId="13381B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A790E9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3952" w:author="Laurent Noel" w:date="2023-08-11T18:27:00Z">
              <w:tcPr>
                <w:tcW w:w="2630" w:type="dxa"/>
                <w:gridSpan w:val="6"/>
                <w:tcBorders>
                  <w:top w:val="nil"/>
                  <w:bottom w:val="single" w:sz="4" w:space="0" w:color="auto"/>
                </w:tcBorders>
                <w:shd w:val="clear" w:color="auto" w:fill="auto"/>
              </w:tcPr>
            </w:tcPrChange>
          </w:tcPr>
          <w:p w14:paraId="1D8FDBA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3953" w:author="Laurent Noel" w:date="2023-08-11T18:27:00Z">
              <w:tcPr>
                <w:tcW w:w="852" w:type="dxa"/>
                <w:gridSpan w:val="3"/>
                <w:shd w:val="clear" w:color="auto" w:fill="auto"/>
              </w:tcPr>
            </w:tcPrChange>
          </w:tcPr>
          <w:p w14:paraId="32E9E38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ja-JP"/>
              </w:rPr>
              <w:t>7</w:t>
            </w:r>
          </w:p>
        </w:tc>
        <w:tc>
          <w:tcPr>
            <w:tcW w:w="1038" w:type="dxa"/>
            <w:gridSpan w:val="3"/>
            <w:shd w:val="clear" w:color="auto" w:fill="auto"/>
            <w:noWrap/>
            <w:tcPrChange w:id="13954" w:author="Laurent Noel" w:date="2023-08-11T18:27:00Z">
              <w:tcPr>
                <w:tcW w:w="1038" w:type="dxa"/>
                <w:gridSpan w:val="3"/>
                <w:shd w:val="clear" w:color="auto" w:fill="auto"/>
                <w:noWrap/>
              </w:tcPr>
            </w:tcPrChange>
          </w:tcPr>
          <w:p w14:paraId="51CB11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2535</w:t>
            </w:r>
          </w:p>
        </w:tc>
        <w:tc>
          <w:tcPr>
            <w:tcW w:w="746" w:type="dxa"/>
            <w:gridSpan w:val="3"/>
            <w:shd w:val="clear" w:color="auto" w:fill="auto"/>
            <w:noWrap/>
            <w:tcPrChange w:id="13955" w:author="Laurent Noel" w:date="2023-08-11T18:27:00Z">
              <w:tcPr>
                <w:tcW w:w="737" w:type="dxa"/>
                <w:gridSpan w:val="3"/>
                <w:shd w:val="clear" w:color="auto" w:fill="auto"/>
                <w:noWrap/>
              </w:tcPr>
            </w:tcPrChange>
          </w:tcPr>
          <w:p w14:paraId="766A68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13956" w:author="Laurent Noel" w:date="2023-08-11T18:27:00Z">
              <w:tcPr>
                <w:tcW w:w="1200" w:type="dxa"/>
                <w:gridSpan w:val="4"/>
                <w:shd w:val="clear" w:color="auto" w:fill="auto"/>
                <w:noWrap/>
              </w:tcPr>
            </w:tcPrChange>
          </w:tcPr>
          <w:p w14:paraId="6B2BBE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13957" w:author="Laurent Noel" w:date="2023-08-11T18:27:00Z">
              <w:tcPr>
                <w:tcW w:w="1175" w:type="dxa"/>
                <w:gridSpan w:val="4"/>
                <w:shd w:val="clear" w:color="auto" w:fill="auto"/>
                <w:noWrap/>
              </w:tcPr>
            </w:tcPrChange>
          </w:tcPr>
          <w:p w14:paraId="083320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2655</w:t>
            </w:r>
          </w:p>
        </w:tc>
        <w:tc>
          <w:tcPr>
            <w:tcW w:w="714" w:type="dxa"/>
            <w:gridSpan w:val="4"/>
            <w:shd w:val="clear" w:color="auto" w:fill="auto"/>
            <w:tcPrChange w:id="13958" w:author="Laurent Noel" w:date="2023-08-11T18:27:00Z">
              <w:tcPr>
                <w:tcW w:w="866" w:type="dxa"/>
                <w:gridSpan w:val="4"/>
                <w:shd w:val="clear" w:color="auto" w:fill="auto"/>
              </w:tcPr>
            </w:tcPrChange>
          </w:tcPr>
          <w:p w14:paraId="2C7473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13</w:t>
            </w:r>
          </w:p>
        </w:tc>
        <w:tc>
          <w:tcPr>
            <w:tcW w:w="1202" w:type="dxa"/>
            <w:shd w:val="clear" w:color="auto" w:fill="auto"/>
            <w:tcPrChange w:id="13959" w:author="Laurent Noel" w:date="2023-08-11T18:27:00Z">
              <w:tcPr>
                <w:tcW w:w="1133" w:type="dxa"/>
                <w:shd w:val="clear" w:color="auto" w:fill="auto"/>
              </w:tcPr>
            </w:tcPrChange>
          </w:tcPr>
          <w:p w14:paraId="0A744B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0C58AF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1" w:author="Laurent Noel" w:date="2023-08-11T18:27:00Z">
            <w:trPr>
              <w:trHeight w:val="54"/>
              <w:jc w:val="center"/>
            </w:trPr>
          </w:trPrChange>
        </w:trPr>
        <w:tc>
          <w:tcPr>
            <w:tcW w:w="2663" w:type="dxa"/>
            <w:gridSpan w:val="6"/>
            <w:vMerge w:val="restart"/>
            <w:tcBorders>
              <w:top w:val="nil"/>
            </w:tcBorders>
            <w:shd w:val="clear" w:color="auto" w:fill="auto"/>
            <w:tcPrChange w:id="13962" w:author="Laurent Noel" w:date="2023-08-11T18:27:00Z">
              <w:tcPr>
                <w:tcW w:w="2630" w:type="dxa"/>
                <w:gridSpan w:val="6"/>
                <w:vMerge w:val="restart"/>
                <w:tcBorders>
                  <w:top w:val="nil"/>
                </w:tcBorders>
                <w:shd w:val="clear" w:color="auto" w:fill="auto"/>
              </w:tcPr>
            </w:tcPrChange>
          </w:tcPr>
          <w:p w14:paraId="0132170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DC_8A_n1A-n28A</w:t>
            </w:r>
          </w:p>
        </w:tc>
        <w:tc>
          <w:tcPr>
            <w:tcW w:w="868" w:type="dxa"/>
            <w:gridSpan w:val="3"/>
            <w:shd w:val="clear" w:color="auto" w:fill="auto"/>
            <w:vAlign w:val="center"/>
            <w:tcPrChange w:id="13963" w:author="Laurent Noel" w:date="2023-08-11T18:27:00Z">
              <w:tcPr>
                <w:tcW w:w="852" w:type="dxa"/>
                <w:gridSpan w:val="3"/>
                <w:shd w:val="clear" w:color="auto" w:fill="auto"/>
                <w:vAlign w:val="center"/>
              </w:tcPr>
            </w:tcPrChange>
          </w:tcPr>
          <w:p w14:paraId="79AAC674"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8</w:t>
            </w:r>
          </w:p>
        </w:tc>
        <w:tc>
          <w:tcPr>
            <w:tcW w:w="1038" w:type="dxa"/>
            <w:gridSpan w:val="3"/>
            <w:shd w:val="clear" w:color="auto" w:fill="auto"/>
            <w:noWrap/>
            <w:tcPrChange w:id="13964" w:author="Laurent Noel" w:date="2023-08-11T18:27:00Z">
              <w:tcPr>
                <w:tcW w:w="1038" w:type="dxa"/>
                <w:gridSpan w:val="3"/>
                <w:shd w:val="clear" w:color="auto" w:fill="auto"/>
                <w:noWrap/>
              </w:tcPr>
            </w:tcPrChange>
          </w:tcPr>
          <w:p w14:paraId="278C389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910</w:t>
            </w:r>
          </w:p>
        </w:tc>
        <w:tc>
          <w:tcPr>
            <w:tcW w:w="746" w:type="dxa"/>
            <w:gridSpan w:val="3"/>
            <w:shd w:val="clear" w:color="auto" w:fill="auto"/>
            <w:noWrap/>
            <w:tcPrChange w:id="13965" w:author="Laurent Noel" w:date="2023-08-11T18:27:00Z">
              <w:tcPr>
                <w:tcW w:w="737" w:type="dxa"/>
                <w:gridSpan w:val="3"/>
                <w:shd w:val="clear" w:color="auto" w:fill="auto"/>
                <w:noWrap/>
              </w:tcPr>
            </w:tcPrChange>
          </w:tcPr>
          <w:p w14:paraId="4963E62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3966" w:author="Laurent Noel" w:date="2023-08-11T18:27:00Z">
              <w:tcPr>
                <w:tcW w:w="1200" w:type="dxa"/>
                <w:gridSpan w:val="4"/>
                <w:shd w:val="clear" w:color="auto" w:fill="auto"/>
                <w:noWrap/>
              </w:tcPr>
            </w:tcPrChange>
          </w:tcPr>
          <w:p w14:paraId="188226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3967" w:author="Laurent Noel" w:date="2023-08-11T18:27:00Z">
              <w:tcPr>
                <w:tcW w:w="1175" w:type="dxa"/>
                <w:gridSpan w:val="4"/>
                <w:shd w:val="clear" w:color="auto" w:fill="auto"/>
                <w:noWrap/>
              </w:tcPr>
            </w:tcPrChange>
          </w:tcPr>
          <w:p w14:paraId="5413F0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955</w:t>
            </w:r>
          </w:p>
        </w:tc>
        <w:tc>
          <w:tcPr>
            <w:tcW w:w="714" w:type="dxa"/>
            <w:gridSpan w:val="4"/>
            <w:shd w:val="clear" w:color="auto" w:fill="auto"/>
            <w:vAlign w:val="center"/>
            <w:tcPrChange w:id="13968" w:author="Laurent Noel" w:date="2023-08-11T18:27:00Z">
              <w:tcPr>
                <w:tcW w:w="866" w:type="dxa"/>
                <w:gridSpan w:val="4"/>
                <w:shd w:val="clear" w:color="auto" w:fill="auto"/>
                <w:vAlign w:val="center"/>
              </w:tcPr>
            </w:tcPrChange>
          </w:tcPr>
          <w:p w14:paraId="1BF2DDC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3969" w:author="Laurent Noel" w:date="2023-08-11T18:27:00Z">
              <w:tcPr>
                <w:tcW w:w="1133" w:type="dxa"/>
                <w:shd w:val="clear" w:color="auto" w:fill="auto"/>
              </w:tcPr>
            </w:tcPrChange>
          </w:tcPr>
          <w:p w14:paraId="4F33AB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rPr>
              <w:t>N/A</w:t>
            </w:r>
          </w:p>
        </w:tc>
      </w:tr>
      <w:tr w:rsidR="00FB4585" w:rsidRPr="00FB4585" w14:paraId="32D189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1" w:author="Laurent Noel" w:date="2023-08-11T18:27:00Z">
            <w:trPr>
              <w:trHeight w:val="54"/>
              <w:jc w:val="center"/>
            </w:trPr>
          </w:trPrChange>
        </w:trPr>
        <w:tc>
          <w:tcPr>
            <w:tcW w:w="2663" w:type="dxa"/>
            <w:gridSpan w:val="6"/>
            <w:vMerge/>
            <w:shd w:val="clear" w:color="auto" w:fill="auto"/>
            <w:tcPrChange w:id="13972" w:author="Laurent Noel" w:date="2023-08-11T18:27:00Z">
              <w:tcPr>
                <w:tcW w:w="2630" w:type="dxa"/>
                <w:gridSpan w:val="6"/>
                <w:vMerge/>
                <w:shd w:val="clear" w:color="auto" w:fill="auto"/>
              </w:tcPr>
            </w:tcPrChange>
          </w:tcPr>
          <w:p w14:paraId="415063C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73" w:author="Laurent Noel" w:date="2023-08-11T18:27:00Z">
              <w:tcPr>
                <w:tcW w:w="852" w:type="dxa"/>
                <w:gridSpan w:val="3"/>
                <w:shd w:val="clear" w:color="auto" w:fill="auto"/>
                <w:vAlign w:val="center"/>
              </w:tcPr>
            </w:tcPrChange>
          </w:tcPr>
          <w:p w14:paraId="44110404"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n1</w:t>
            </w:r>
          </w:p>
        </w:tc>
        <w:tc>
          <w:tcPr>
            <w:tcW w:w="1038" w:type="dxa"/>
            <w:gridSpan w:val="3"/>
            <w:shd w:val="clear" w:color="auto" w:fill="auto"/>
            <w:noWrap/>
            <w:tcPrChange w:id="13974" w:author="Laurent Noel" w:date="2023-08-11T18:27:00Z">
              <w:tcPr>
                <w:tcW w:w="1038" w:type="dxa"/>
                <w:gridSpan w:val="3"/>
                <w:shd w:val="clear" w:color="auto" w:fill="auto"/>
                <w:noWrap/>
              </w:tcPr>
            </w:tcPrChange>
          </w:tcPr>
          <w:p w14:paraId="5BD3D9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1965</w:t>
            </w:r>
          </w:p>
        </w:tc>
        <w:tc>
          <w:tcPr>
            <w:tcW w:w="746" w:type="dxa"/>
            <w:gridSpan w:val="3"/>
            <w:shd w:val="clear" w:color="auto" w:fill="auto"/>
            <w:noWrap/>
            <w:tcPrChange w:id="13975" w:author="Laurent Noel" w:date="2023-08-11T18:27:00Z">
              <w:tcPr>
                <w:tcW w:w="737" w:type="dxa"/>
                <w:gridSpan w:val="3"/>
                <w:shd w:val="clear" w:color="auto" w:fill="auto"/>
                <w:noWrap/>
              </w:tcPr>
            </w:tcPrChange>
          </w:tcPr>
          <w:p w14:paraId="695791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3976" w:author="Laurent Noel" w:date="2023-08-11T18:27:00Z">
              <w:tcPr>
                <w:tcW w:w="1200" w:type="dxa"/>
                <w:gridSpan w:val="4"/>
                <w:shd w:val="clear" w:color="auto" w:fill="auto"/>
                <w:noWrap/>
              </w:tcPr>
            </w:tcPrChange>
          </w:tcPr>
          <w:p w14:paraId="5F6A11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3977" w:author="Laurent Noel" w:date="2023-08-11T18:27:00Z">
              <w:tcPr>
                <w:tcW w:w="1175" w:type="dxa"/>
                <w:gridSpan w:val="4"/>
                <w:shd w:val="clear" w:color="auto" w:fill="auto"/>
                <w:noWrap/>
              </w:tcPr>
            </w:tcPrChange>
          </w:tcPr>
          <w:p w14:paraId="032BF39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2155</w:t>
            </w:r>
          </w:p>
        </w:tc>
        <w:tc>
          <w:tcPr>
            <w:tcW w:w="714" w:type="dxa"/>
            <w:gridSpan w:val="4"/>
            <w:shd w:val="clear" w:color="auto" w:fill="auto"/>
            <w:vAlign w:val="center"/>
            <w:tcPrChange w:id="13978" w:author="Laurent Noel" w:date="2023-08-11T18:27:00Z">
              <w:tcPr>
                <w:tcW w:w="866" w:type="dxa"/>
                <w:gridSpan w:val="4"/>
                <w:shd w:val="clear" w:color="auto" w:fill="auto"/>
                <w:vAlign w:val="center"/>
              </w:tcPr>
            </w:tcPrChange>
          </w:tcPr>
          <w:p w14:paraId="482BE1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tcPrChange w:id="13979" w:author="Laurent Noel" w:date="2023-08-11T18:27:00Z">
              <w:tcPr>
                <w:tcW w:w="1133" w:type="dxa"/>
                <w:shd w:val="clear" w:color="auto" w:fill="auto"/>
              </w:tcPr>
            </w:tcPrChange>
          </w:tcPr>
          <w:p w14:paraId="56771E4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rPr>
              <w:t>N/A</w:t>
            </w:r>
          </w:p>
        </w:tc>
      </w:tr>
      <w:tr w:rsidR="00FB4585" w:rsidRPr="00FB4585" w14:paraId="229272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1" w:author="Laurent Noel" w:date="2023-08-11T18:27:00Z">
            <w:trPr>
              <w:trHeight w:val="54"/>
              <w:jc w:val="center"/>
            </w:trPr>
          </w:trPrChange>
        </w:trPr>
        <w:tc>
          <w:tcPr>
            <w:tcW w:w="2663" w:type="dxa"/>
            <w:gridSpan w:val="6"/>
            <w:vMerge/>
            <w:tcBorders>
              <w:bottom w:val="single" w:sz="4" w:space="0" w:color="auto"/>
            </w:tcBorders>
            <w:shd w:val="clear" w:color="auto" w:fill="auto"/>
            <w:tcPrChange w:id="13982" w:author="Laurent Noel" w:date="2023-08-11T18:27:00Z">
              <w:tcPr>
                <w:tcW w:w="2630" w:type="dxa"/>
                <w:gridSpan w:val="6"/>
                <w:vMerge/>
                <w:tcBorders>
                  <w:bottom w:val="single" w:sz="4" w:space="0" w:color="auto"/>
                </w:tcBorders>
                <w:shd w:val="clear" w:color="auto" w:fill="auto"/>
              </w:tcPr>
            </w:tcPrChange>
          </w:tcPr>
          <w:p w14:paraId="2B9F2DB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3983" w:author="Laurent Noel" w:date="2023-08-11T18:27:00Z">
              <w:tcPr>
                <w:tcW w:w="852" w:type="dxa"/>
                <w:gridSpan w:val="3"/>
                <w:shd w:val="clear" w:color="auto" w:fill="auto"/>
                <w:vAlign w:val="center"/>
              </w:tcPr>
            </w:tcPrChange>
          </w:tcPr>
          <w:p w14:paraId="14A8EB6B"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sz w:val="18"/>
              </w:rPr>
              <w:t>n28</w:t>
            </w:r>
          </w:p>
        </w:tc>
        <w:tc>
          <w:tcPr>
            <w:tcW w:w="1038" w:type="dxa"/>
            <w:gridSpan w:val="3"/>
            <w:shd w:val="clear" w:color="auto" w:fill="auto"/>
            <w:noWrap/>
            <w:tcPrChange w:id="13984" w:author="Laurent Noel" w:date="2023-08-11T18:27:00Z">
              <w:tcPr>
                <w:tcW w:w="1038" w:type="dxa"/>
                <w:gridSpan w:val="3"/>
                <w:shd w:val="clear" w:color="auto" w:fill="auto"/>
                <w:noWrap/>
              </w:tcPr>
            </w:tcPrChange>
          </w:tcPr>
          <w:p w14:paraId="2F5C34F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710</w:t>
            </w:r>
          </w:p>
        </w:tc>
        <w:tc>
          <w:tcPr>
            <w:tcW w:w="746" w:type="dxa"/>
            <w:gridSpan w:val="3"/>
            <w:shd w:val="clear" w:color="auto" w:fill="auto"/>
            <w:noWrap/>
            <w:tcPrChange w:id="13985" w:author="Laurent Noel" w:date="2023-08-11T18:27:00Z">
              <w:tcPr>
                <w:tcW w:w="737" w:type="dxa"/>
                <w:gridSpan w:val="3"/>
                <w:shd w:val="clear" w:color="auto" w:fill="auto"/>
                <w:noWrap/>
              </w:tcPr>
            </w:tcPrChange>
          </w:tcPr>
          <w:p w14:paraId="7F690AC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225" w:type="dxa"/>
            <w:gridSpan w:val="4"/>
            <w:shd w:val="clear" w:color="auto" w:fill="auto"/>
            <w:noWrap/>
            <w:tcPrChange w:id="13986" w:author="Laurent Noel" w:date="2023-08-11T18:27:00Z">
              <w:tcPr>
                <w:tcW w:w="1200" w:type="dxa"/>
                <w:gridSpan w:val="4"/>
                <w:shd w:val="clear" w:color="auto" w:fill="auto"/>
                <w:noWrap/>
              </w:tcPr>
            </w:tcPrChange>
          </w:tcPr>
          <w:p w14:paraId="7BCF315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1175" w:type="dxa"/>
            <w:gridSpan w:val="4"/>
            <w:shd w:val="clear" w:color="auto" w:fill="auto"/>
            <w:noWrap/>
            <w:tcPrChange w:id="13987" w:author="Laurent Noel" w:date="2023-08-11T18:27:00Z">
              <w:tcPr>
                <w:tcW w:w="1175" w:type="dxa"/>
                <w:gridSpan w:val="4"/>
                <w:shd w:val="clear" w:color="auto" w:fill="auto"/>
                <w:noWrap/>
              </w:tcPr>
            </w:tcPrChange>
          </w:tcPr>
          <w:p w14:paraId="56A571C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765</w:t>
            </w:r>
          </w:p>
        </w:tc>
        <w:tc>
          <w:tcPr>
            <w:tcW w:w="714" w:type="dxa"/>
            <w:gridSpan w:val="4"/>
            <w:shd w:val="clear" w:color="auto" w:fill="auto"/>
            <w:vAlign w:val="center"/>
            <w:tcPrChange w:id="13988" w:author="Laurent Noel" w:date="2023-08-11T18:27:00Z">
              <w:tcPr>
                <w:tcW w:w="866" w:type="dxa"/>
                <w:gridSpan w:val="4"/>
                <w:shd w:val="clear" w:color="auto" w:fill="auto"/>
                <w:vAlign w:val="center"/>
              </w:tcPr>
            </w:tcPrChange>
          </w:tcPr>
          <w:p w14:paraId="240A09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11.6</w:t>
            </w:r>
          </w:p>
        </w:tc>
        <w:tc>
          <w:tcPr>
            <w:tcW w:w="1202" w:type="dxa"/>
            <w:shd w:val="clear" w:color="auto" w:fill="auto"/>
            <w:tcPrChange w:id="13989" w:author="Laurent Noel" w:date="2023-08-11T18:27:00Z">
              <w:tcPr>
                <w:tcW w:w="1133" w:type="dxa"/>
                <w:shd w:val="clear" w:color="auto" w:fill="auto"/>
              </w:tcPr>
            </w:tcPrChange>
          </w:tcPr>
          <w:p w14:paraId="301B4E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rPr>
              <w:t>IMD4</w:t>
            </w:r>
          </w:p>
        </w:tc>
      </w:tr>
      <w:tr w:rsidR="00FB4585" w:rsidRPr="00FB4585" w14:paraId="4E1C6B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1" w:author="Laurent Noel" w:date="2023-08-11T18:27:00Z">
            <w:trPr>
              <w:trHeight w:val="54"/>
              <w:jc w:val="center"/>
            </w:trPr>
          </w:trPrChange>
        </w:trPr>
        <w:tc>
          <w:tcPr>
            <w:tcW w:w="2663" w:type="dxa"/>
            <w:gridSpan w:val="6"/>
            <w:tcBorders>
              <w:bottom w:val="nil"/>
            </w:tcBorders>
            <w:shd w:val="clear" w:color="auto" w:fill="auto"/>
            <w:tcPrChange w:id="13992" w:author="Laurent Noel" w:date="2023-08-11T18:27:00Z">
              <w:tcPr>
                <w:tcW w:w="2630" w:type="dxa"/>
                <w:gridSpan w:val="6"/>
                <w:tcBorders>
                  <w:bottom w:val="nil"/>
                </w:tcBorders>
                <w:shd w:val="clear" w:color="auto" w:fill="auto"/>
              </w:tcPr>
            </w:tcPrChange>
          </w:tcPr>
          <w:p w14:paraId="674D0DF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color w:val="000000"/>
                <w:sz w:val="18"/>
              </w:rPr>
              <w:t>DC_8A_n1A-n40A</w:t>
            </w:r>
          </w:p>
        </w:tc>
        <w:tc>
          <w:tcPr>
            <w:tcW w:w="868" w:type="dxa"/>
            <w:gridSpan w:val="3"/>
            <w:shd w:val="clear" w:color="auto" w:fill="auto"/>
            <w:vAlign w:val="center"/>
            <w:tcPrChange w:id="13993" w:author="Laurent Noel" w:date="2023-08-11T18:27:00Z">
              <w:tcPr>
                <w:tcW w:w="852" w:type="dxa"/>
                <w:gridSpan w:val="3"/>
                <w:shd w:val="clear" w:color="auto" w:fill="auto"/>
                <w:vAlign w:val="center"/>
              </w:tcPr>
            </w:tcPrChange>
          </w:tcPr>
          <w:p w14:paraId="121E288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8</w:t>
            </w:r>
          </w:p>
        </w:tc>
        <w:tc>
          <w:tcPr>
            <w:tcW w:w="1038" w:type="dxa"/>
            <w:gridSpan w:val="3"/>
            <w:shd w:val="clear" w:color="auto" w:fill="auto"/>
            <w:noWrap/>
            <w:tcPrChange w:id="13994" w:author="Laurent Noel" w:date="2023-08-11T18:27:00Z">
              <w:tcPr>
                <w:tcW w:w="1038" w:type="dxa"/>
                <w:gridSpan w:val="3"/>
                <w:shd w:val="clear" w:color="auto" w:fill="auto"/>
                <w:noWrap/>
              </w:tcPr>
            </w:tcPrChange>
          </w:tcPr>
          <w:p w14:paraId="2A05B4C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885</w:t>
            </w:r>
          </w:p>
        </w:tc>
        <w:tc>
          <w:tcPr>
            <w:tcW w:w="746" w:type="dxa"/>
            <w:gridSpan w:val="3"/>
            <w:shd w:val="clear" w:color="auto" w:fill="auto"/>
            <w:noWrap/>
            <w:tcPrChange w:id="13995" w:author="Laurent Noel" w:date="2023-08-11T18:27:00Z">
              <w:tcPr>
                <w:tcW w:w="737" w:type="dxa"/>
                <w:gridSpan w:val="3"/>
                <w:shd w:val="clear" w:color="auto" w:fill="auto"/>
                <w:noWrap/>
              </w:tcPr>
            </w:tcPrChange>
          </w:tcPr>
          <w:p w14:paraId="37F5528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13996" w:author="Laurent Noel" w:date="2023-08-11T18:27:00Z">
              <w:tcPr>
                <w:tcW w:w="1200" w:type="dxa"/>
                <w:gridSpan w:val="4"/>
                <w:shd w:val="clear" w:color="auto" w:fill="auto"/>
                <w:noWrap/>
              </w:tcPr>
            </w:tcPrChange>
          </w:tcPr>
          <w:p w14:paraId="596B877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13997" w:author="Laurent Noel" w:date="2023-08-11T18:27:00Z">
              <w:tcPr>
                <w:tcW w:w="1175" w:type="dxa"/>
                <w:gridSpan w:val="4"/>
                <w:shd w:val="clear" w:color="auto" w:fill="auto"/>
                <w:noWrap/>
              </w:tcPr>
            </w:tcPrChange>
          </w:tcPr>
          <w:p w14:paraId="0D37CCB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930</w:t>
            </w:r>
          </w:p>
        </w:tc>
        <w:tc>
          <w:tcPr>
            <w:tcW w:w="714" w:type="dxa"/>
            <w:gridSpan w:val="4"/>
            <w:shd w:val="clear" w:color="auto" w:fill="auto"/>
            <w:vAlign w:val="center"/>
            <w:tcPrChange w:id="13998" w:author="Laurent Noel" w:date="2023-08-11T18:27:00Z">
              <w:tcPr>
                <w:tcW w:w="866" w:type="dxa"/>
                <w:gridSpan w:val="4"/>
                <w:shd w:val="clear" w:color="auto" w:fill="auto"/>
                <w:vAlign w:val="center"/>
              </w:tcPr>
            </w:tcPrChange>
          </w:tcPr>
          <w:p w14:paraId="30B4AFE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c>
          <w:tcPr>
            <w:tcW w:w="1202" w:type="dxa"/>
            <w:shd w:val="clear" w:color="auto" w:fill="auto"/>
            <w:tcPrChange w:id="13999" w:author="Laurent Noel" w:date="2023-08-11T18:27:00Z">
              <w:tcPr>
                <w:tcW w:w="1133" w:type="dxa"/>
                <w:shd w:val="clear" w:color="auto" w:fill="auto"/>
              </w:tcPr>
            </w:tcPrChange>
          </w:tcPr>
          <w:p w14:paraId="1ECD896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r>
      <w:tr w:rsidR="00FB4585" w:rsidRPr="00FB4585" w14:paraId="6BAF28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1" w:author="Laurent Noel" w:date="2023-08-11T18:27:00Z">
            <w:trPr>
              <w:trHeight w:val="54"/>
              <w:jc w:val="center"/>
            </w:trPr>
          </w:trPrChange>
        </w:trPr>
        <w:tc>
          <w:tcPr>
            <w:tcW w:w="2663" w:type="dxa"/>
            <w:gridSpan w:val="6"/>
            <w:tcBorders>
              <w:top w:val="nil"/>
              <w:bottom w:val="nil"/>
            </w:tcBorders>
            <w:shd w:val="clear" w:color="auto" w:fill="auto"/>
            <w:tcPrChange w:id="14002" w:author="Laurent Noel" w:date="2023-08-11T18:27:00Z">
              <w:tcPr>
                <w:tcW w:w="2630" w:type="dxa"/>
                <w:gridSpan w:val="6"/>
                <w:tcBorders>
                  <w:top w:val="nil"/>
                  <w:bottom w:val="nil"/>
                </w:tcBorders>
                <w:shd w:val="clear" w:color="auto" w:fill="auto"/>
              </w:tcPr>
            </w:tcPrChange>
          </w:tcPr>
          <w:p w14:paraId="3358446A"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03" w:author="Laurent Noel" w:date="2023-08-11T18:27:00Z">
              <w:tcPr>
                <w:tcW w:w="852" w:type="dxa"/>
                <w:gridSpan w:val="3"/>
                <w:shd w:val="clear" w:color="auto" w:fill="auto"/>
                <w:vAlign w:val="center"/>
              </w:tcPr>
            </w:tcPrChange>
          </w:tcPr>
          <w:p w14:paraId="5C45781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n40</w:t>
            </w:r>
          </w:p>
        </w:tc>
        <w:tc>
          <w:tcPr>
            <w:tcW w:w="1038" w:type="dxa"/>
            <w:gridSpan w:val="3"/>
            <w:shd w:val="clear" w:color="auto" w:fill="auto"/>
            <w:noWrap/>
            <w:tcPrChange w:id="14004" w:author="Laurent Noel" w:date="2023-08-11T18:27:00Z">
              <w:tcPr>
                <w:tcW w:w="1038" w:type="dxa"/>
                <w:gridSpan w:val="3"/>
                <w:shd w:val="clear" w:color="auto" w:fill="auto"/>
                <w:noWrap/>
              </w:tcPr>
            </w:tcPrChange>
          </w:tcPr>
          <w:p w14:paraId="701BEAA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2395</w:t>
            </w:r>
          </w:p>
        </w:tc>
        <w:tc>
          <w:tcPr>
            <w:tcW w:w="746" w:type="dxa"/>
            <w:gridSpan w:val="3"/>
            <w:shd w:val="clear" w:color="auto" w:fill="auto"/>
            <w:noWrap/>
            <w:tcPrChange w:id="14005" w:author="Laurent Noel" w:date="2023-08-11T18:27:00Z">
              <w:tcPr>
                <w:tcW w:w="737" w:type="dxa"/>
                <w:gridSpan w:val="3"/>
                <w:shd w:val="clear" w:color="auto" w:fill="auto"/>
                <w:noWrap/>
              </w:tcPr>
            </w:tcPrChange>
          </w:tcPr>
          <w:p w14:paraId="7A07127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14006" w:author="Laurent Noel" w:date="2023-08-11T18:27:00Z">
              <w:tcPr>
                <w:tcW w:w="1200" w:type="dxa"/>
                <w:gridSpan w:val="4"/>
                <w:shd w:val="clear" w:color="auto" w:fill="auto"/>
                <w:noWrap/>
              </w:tcPr>
            </w:tcPrChange>
          </w:tcPr>
          <w:p w14:paraId="7C5D3A3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14007" w:author="Laurent Noel" w:date="2023-08-11T18:27:00Z">
              <w:tcPr>
                <w:tcW w:w="1175" w:type="dxa"/>
                <w:gridSpan w:val="4"/>
                <w:shd w:val="clear" w:color="auto" w:fill="auto"/>
                <w:noWrap/>
              </w:tcPr>
            </w:tcPrChange>
          </w:tcPr>
          <w:p w14:paraId="1F8F7D7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2395</w:t>
            </w:r>
          </w:p>
        </w:tc>
        <w:tc>
          <w:tcPr>
            <w:tcW w:w="714" w:type="dxa"/>
            <w:gridSpan w:val="4"/>
            <w:shd w:val="clear" w:color="auto" w:fill="auto"/>
            <w:vAlign w:val="center"/>
            <w:tcPrChange w:id="14008" w:author="Laurent Noel" w:date="2023-08-11T18:27:00Z">
              <w:tcPr>
                <w:tcW w:w="866" w:type="dxa"/>
                <w:gridSpan w:val="4"/>
                <w:shd w:val="clear" w:color="auto" w:fill="auto"/>
                <w:vAlign w:val="center"/>
              </w:tcPr>
            </w:tcPrChange>
          </w:tcPr>
          <w:p w14:paraId="5ECC1EB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c>
          <w:tcPr>
            <w:tcW w:w="1202" w:type="dxa"/>
            <w:shd w:val="clear" w:color="auto" w:fill="auto"/>
            <w:tcPrChange w:id="14009" w:author="Laurent Noel" w:date="2023-08-11T18:27:00Z">
              <w:tcPr>
                <w:tcW w:w="1133" w:type="dxa"/>
                <w:shd w:val="clear" w:color="auto" w:fill="auto"/>
              </w:tcPr>
            </w:tcPrChange>
          </w:tcPr>
          <w:p w14:paraId="57C2EA9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rPr>
              <w:t>N/A</w:t>
            </w:r>
          </w:p>
        </w:tc>
      </w:tr>
      <w:tr w:rsidR="00FB4585" w:rsidRPr="00FB4585" w14:paraId="492E1B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012" w:author="Laurent Noel" w:date="2023-08-11T18:27:00Z">
              <w:tcPr>
                <w:tcW w:w="2630" w:type="dxa"/>
                <w:gridSpan w:val="6"/>
                <w:tcBorders>
                  <w:top w:val="nil"/>
                  <w:bottom w:val="single" w:sz="4" w:space="0" w:color="auto"/>
                </w:tcBorders>
                <w:shd w:val="clear" w:color="auto" w:fill="auto"/>
              </w:tcPr>
            </w:tcPrChange>
          </w:tcPr>
          <w:p w14:paraId="39C02125"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13" w:author="Laurent Noel" w:date="2023-08-11T18:27:00Z">
              <w:tcPr>
                <w:tcW w:w="852" w:type="dxa"/>
                <w:gridSpan w:val="3"/>
                <w:shd w:val="clear" w:color="auto" w:fill="auto"/>
                <w:vAlign w:val="center"/>
              </w:tcPr>
            </w:tcPrChange>
          </w:tcPr>
          <w:p w14:paraId="1AC4676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n1</w:t>
            </w:r>
          </w:p>
        </w:tc>
        <w:tc>
          <w:tcPr>
            <w:tcW w:w="1038" w:type="dxa"/>
            <w:gridSpan w:val="3"/>
            <w:shd w:val="clear" w:color="auto" w:fill="auto"/>
            <w:noWrap/>
            <w:vAlign w:val="center"/>
            <w:tcPrChange w:id="14014" w:author="Laurent Noel" w:date="2023-08-11T18:27:00Z">
              <w:tcPr>
                <w:tcW w:w="1038" w:type="dxa"/>
                <w:gridSpan w:val="3"/>
                <w:shd w:val="clear" w:color="auto" w:fill="auto"/>
                <w:noWrap/>
                <w:vAlign w:val="center"/>
              </w:tcPr>
            </w:tcPrChange>
          </w:tcPr>
          <w:p w14:paraId="7BBEAD0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color w:val="000000"/>
                <w:sz w:val="18"/>
              </w:rPr>
              <w:t>1945</w:t>
            </w:r>
          </w:p>
        </w:tc>
        <w:tc>
          <w:tcPr>
            <w:tcW w:w="746" w:type="dxa"/>
            <w:gridSpan w:val="3"/>
            <w:shd w:val="clear" w:color="auto" w:fill="auto"/>
            <w:noWrap/>
            <w:vAlign w:val="center"/>
            <w:tcPrChange w:id="14015" w:author="Laurent Noel" w:date="2023-08-11T18:27:00Z">
              <w:tcPr>
                <w:tcW w:w="737" w:type="dxa"/>
                <w:gridSpan w:val="3"/>
                <w:shd w:val="clear" w:color="auto" w:fill="auto"/>
                <w:noWrap/>
                <w:vAlign w:val="center"/>
              </w:tcPr>
            </w:tcPrChange>
          </w:tcPr>
          <w:p w14:paraId="5D00FFF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color w:val="000000"/>
                <w:sz w:val="18"/>
              </w:rPr>
              <w:t>5</w:t>
            </w:r>
          </w:p>
        </w:tc>
        <w:tc>
          <w:tcPr>
            <w:tcW w:w="1225" w:type="dxa"/>
            <w:gridSpan w:val="4"/>
            <w:shd w:val="clear" w:color="auto" w:fill="auto"/>
            <w:noWrap/>
            <w:vAlign w:val="center"/>
            <w:tcPrChange w:id="14016" w:author="Laurent Noel" w:date="2023-08-11T18:27:00Z">
              <w:tcPr>
                <w:tcW w:w="1200" w:type="dxa"/>
                <w:gridSpan w:val="4"/>
                <w:shd w:val="clear" w:color="auto" w:fill="auto"/>
                <w:noWrap/>
                <w:vAlign w:val="center"/>
              </w:tcPr>
            </w:tcPrChange>
          </w:tcPr>
          <w:p w14:paraId="0A68B4D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color w:val="000000"/>
                <w:sz w:val="18"/>
              </w:rPr>
              <w:t>25</w:t>
            </w:r>
          </w:p>
        </w:tc>
        <w:tc>
          <w:tcPr>
            <w:tcW w:w="1175" w:type="dxa"/>
            <w:gridSpan w:val="4"/>
            <w:shd w:val="clear" w:color="auto" w:fill="auto"/>
            <w:noWrap/>
            <w:vAlign w:val="center"/>
            <w:tcPrChange w:id="14017" w:author="Laurent Noel" w:date="2023-08-11T18:27:00Z">
              <w:tcPr>
                <w:tcW w:w="1175" w:type="dxa"/>
                <w:gridSpan w:val="4"/>
                <w:shd w:val="clear" w:color="auto" w:fill="auto"/>
                <w:noWrap/>
                <w:vAlign w:val="center"/>
              </w:tcPr>
            </w:tcPrChange>
          </w:tcPr>
          <w:p w14:paraId="6DEF987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color w:val="000000"/>
                <w:sz w:val="18"/>
              </w:rPr>
              <w:t>2135</w:t>
            </w:r>
          </w:p>
        </w:tc>
        <w:tc>
          <w:tcPr>
            <w:tcW w:w="714" w:type="dxa"/>
            <w:gridSpan w:val="4"/>
            <w:shd w:val="clear" w:color="auto" w:fill="auto"/>
            <w:vAlign w:val="center"/>
            <w:tcPrChange w:id="14018" w:author="Laurent Noel" w:date="2023-08-11T18:27:00Z">
              <w:tcPr>
                <w:tcW w:w="866" w:type="dxa"/>
                <w:gridSpan w:val="4"/>
                <w:shd w:val="clear" w:color="auto" w:fill="auto"/>
                <w:vAlign w:val="center"/>
              </w:tcPr>
            </w:tcPrChange>
          </w:tcPr>
          <w:p w14:paraId="1BB8013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3.3</w:t>
            </w:r>
          </w:p>
        </w:tc>
        <w:tc>
          <w:tcPr>
            <w:tcW w:w="1202" w:type="dxa"/>
            <w:shd w:val="clear" w:color="auto" w:fill="auto"/>
            <w:tcPrChange w:id="14019" w:author="Laurent Noel" w:date="2023-08-11T18:27:00Z">
              <w:tcPr>
                <w:tcW w:w="1133" w:type="dxa"/>
                <w:shd w:val="clear" w:color="auto" w:fill="auto"/>
              </w:tcPr>
            </w:tcPrChange>
          </w:tcPr>
          <w:p w14:paraId="7D127C0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hAnsi="Arial" w:cs="Arial"/>
                <w:sz w:val="18"/>
              </w:rPr>
              <w:t>IMD5</w:t>
            </w:r>
          </w:p>
        </w:tc>
      </w:tr>
      <w:tr w:rsidR="00FB4585" w:rsidRPr="00FB4585" w14:paraId="6B010A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4022" w:author="Laurent Noel" w:date="2023-08-11T18:27:00Z">
              <w:tcPr>
                <w:tcW w:w="2630" w:type="dxa"/>
                <w:gridSpan w:val="6"/>
                <w:tcBorders>
                  <w:top w:val="single" w:sz="4" w:space="0" w:color="auto"/>
                  <w:bottom w:val="nil"/>
                </w:tcBorders>
                <w:shd w:val="clear" w:color="auto" w:fill="auto"/>
              </w:tcPr>
            </w:tcPrChange>
          </w:tcPr>
          <w:p w14:paraId="08DB0AE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DC_8A_n1</w:t>
            </w:r>
            <w:r w:rsidRPr="00FB4585">
              <w:rPr>
                <w:rFonts w:ascii="Arial" w:eastAsia="Malgun Gothic" w:hAnsi="Arial" w:cs="Arial"/>
                <w:sz w:val="18"/>
                <w:szCs w:val="18"/>
                <w:lang w:eastAsia="ko-KR"/>
              </w:rPr>
              <w:t>A</w:t>
            </w:r>
            <w:r w:rsidRPr="00FB4585">
              <w:rPr>
                <w:rFonts w:ascii="Arial" w:eastAsia="MS Gothic" w:hAnsi="Arial" w:cs="Arial"/>
                <w:sz w:val="18"/>
                <w:szCs w:val="18"/>
              </w:rPr>
              <w:t>-</w:t>
            </w:r>
            <w:r w:rsidRPr="00FB4585">
              <w:rPr>
                <w:rFonts w:ascii="Arial" w:eastAsia="SimSun" w:hAnsi="Arial" w:cs="Arial"/>
                <w:sz w:val="18"/>
                <w:szCs w:val="18"/>
              </w:rPr>
              <w:t>n77A</w:t>
            </w:r>
          </w:p>
        </w:tc>
        <w:tc>
          <w:tcPr>
            <w:tcW w:w="868" w:type="dxa"/>
            <w:gridSpan w:val="3"/>
            <w:shd w:val="clear" w:color="auto" w:fill="auto"/>
            <w:vAlign w:val="center"/>
            <w:tcPrChange w:id="14023" w:author="Laurent Noel" w:date="2023-08-11T18:27:00Z">
              <w:tcPr>
                <w:tcW w:w="852" w:type="dxa"/>
                <w:gridSpan w:val="3"/>
                <w:shd w:val="clear" w:color="auto" w:fill="auto"/>
                <w:vAlign w:val="center"/>
              </w:tcPr>
            </w:tcPrChange>
          </w:tcPr>
          <w:p w14:paraId="563E324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w:t>
            </w:r>
          </w:p>
        </w:tc>
        <w:tc>
          <w:tcPr>
            <w:tcW w:w="1038" w:type="dxa"/>
            <w:gridSpan w:val="3"/>
            <w:shd w:val="clear" w:color="auto" w:fill="auto"/>
            <w:noWrap/>
            <w:tcPrChange w:id="14024" w:author="Laurent Noel" w:date="2023-08-11T18:27:00Z">
              <w:tcPr>
                <w:tcW w:w="1038" w:type="dxa"/>
                <w:gridSpan w:val="3"/>
                <w:shd w:val="clear" w:color="auto" w:fill="auto"/>
                <w:noWrap/>
              </w:tcPr>
            </w:tcPrChange>
          </w:tcPr>
          <w:p w14:paraId="2B1AEED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900</w:t>
            </w:r>
          </w:p>
        </w:tc>
        <w:tc>
          <w:tcPr>
            <w:tcW w:w="746" w:type="dxa"/>
            <w:gridSpan w:val="3"/>
            <w:shd w:val="clear" w:color="auto" w:fill="auto"/>
            <w:noWrap/>
            <w:tcPrChange w:id="14025" w:author="Laurent Noel" w:date="2023-08-11T18:27:00Z">
              <w:tcPr>
                <w:tcW w:w="737" w:type="dxa"/>
                <w:gridSpan w:val="3"/>
                <w:shd w:val="clear" w:color="auto" w:fill="auto"/>
                <w:noWrap/>
              </w:tcPr>
            </w:tcPrChange>
          </w:tcPr>
          <w:p w14:paraId="434A427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5</w:t>
            </w:r>
          </w:p>
        </w:tc>
        <w:tc>
          <w:tcPr>
            <w:tcW w:w="1225" w:type="dxa"/>
            <w:gridSpan w:val="4"/>
            <w:shd w:val="clear" w:color="auto" w:fill="auto"/>
            <w:noWrap/>
            <w:tcPrChange w:id="14026" w:author="Laurent Noel" w:date="2023-08-11T18:27:00Z">
              <w:tcPr>
                <w:tcW w:w="1200" w:type="dxa"/>
                <w:gridSpan w:val="4"/>
                <w:shd w:val="clear" w:color="auto" w:fill="auto"/>
                <w:noWrap/>
              </w:tcPr>
            </w:tcPrChange>
          </w:tcPr>
          <w:p w14:paraId="12E3BEB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25</w:t>
            </w:r>
          </w:p>
        </w:tc>
        <w:tc>
          <w:tcPr>
            <w:tcW w:w="1175" w:type="dxa"/>
            <w:gridSpan w:val="4"/>
            <w:shd w:val="clear" w:color="auto" w:fill="auto"/>
            <w:noWrap/>
            <w:tcPrChange w:id="14027" w:author="Laurent Noel" w:date="2023-08-11T18:27:00Z">
              <w:tcPr>
                <w:tcW w:w="1175" w:type="dxa"/>
                <w:gridSpan w:val="4"/>
                <w:shd w:val="clear" w:color="auto" w:fill="auto"/>
                <w:noWrap/>
              </w:tcPr>
            </w:tcPrChange>
          </w:tcPr>
          <w:p w14:paraId="46177DB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945</w:t>
            </w:r>
          </w:p>
        </w:tc>
        <w:tc>
          <w:tcPr>
            <w:tcW w:w="714" w:type="dxa"/>
            <w:gridSpan w:val="4"/>
            <w:shd w:val="clear" w:color="auto" w:fill="auto"/>
            <w:vAlign w:val="center"/>
            <w:tcPrChange w:id="14028" w:author="Laurent Noel" w:date="2023-08-11T18:27:00Z">
              <w:tcPr>
                <w:tcW w:w="866" w:type="dxa"/>
                <w:gridSpan w:val="4"/>
                <w:shd w:val="clear" w:color="auto" w:fill="auto"/>
                <w:vAlign w:val="center"/>
              </w:tcPr>
            </w:tcPrChange>
          </w:tcPr>
          <w:p w14:paraId="0E3FBC0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vAlign w:val="center"/>
            <w:tcPrChange w:id="14029" w:author="Laurent Noel" w:date="2023-08-11T18:27:00Z">
              <w:tcPr>
                <w:tcW w:w="1133" w:type="dxa"/>
                <w:shd w:val="clear" w:color="auto" w:fill="auto"/>
                <w:vAlign w:val="center"/>
              </w:tcPr>
            </w:tcPrChange>
          </w:tcPr>
          <w:p w14:paraId="3E1C9EB3"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N/A</w:t>
            </w:r>
          </w:p>
        </w:tc>
      </w:tr>
      <w:tr w:rsidR="00FB4585" w:rsidRPr="00FB4585" w14:paraId="4B6ECD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1" w:author="Laurent Noel" w:date="2023-08-11T18:27:00Z">
            <w:trPr>
              <w:trHeight w:val="54"/>
              <w:jc w:val="center"/>
            </w:trPr>
          </w:trPrChange>
        </w:trPr>
        <w:tc>
          <w:tcPr>
            <w:tcW w:w="2663" w:type="dxa"/>
            <w:gridSpan w:val="6"/>
            <w:tcBorders>
              <w:top w:val="nil"/>
              <w:bottom w:val="nil"/>
            </w:tcBorders>
            <w:shd w:val="clear" w:color="auto" w:fill="auto"/>
            <w:tcPrChange w:id="14032" w:author="Laurent Noel" w:date="2023-08-11T18:27:00Z">
              <w:tcPr>
                <w:tcW w:w="2630" w:type="dxa"/>
                <w:gridSpan w:val="6"/>
                <w:tcBorders>
                  <w:top w:val="nil"/>
                  <w:bottom w:val="nil"/>
                </w:tcBorders>
                <w:shd w:val="clear" w:color="auto" w:fill="auto"/>
              </w:tcPr>
            </w:tcPrChange>
          </w:tcPr>
          <w:p w14:paraId="21F02F53"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33" w:author="Laurent Noel" w:date="2023-08-11T18:27:00Z">
              <w:tcPr>
                <w:tcW w:w="852" w:type="dxa"/>
                <w:gridSpan w:val="3"/>
                <w:shd w:val="clear" w:color="auto" w:fill="auto"/>
                <w:vAlign w:val="center"/>
              </w:tcPr>
            </w:tcPrChange>
          </w:tcPr>
          <w:p w14:paraId="1654480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n1</w:t>
            </w:r>
          </w:p>
        </w:tc>
        <w:tc>
          <w:tcPr>
            <w:tcW w:w="1038" w:type="dxa"/>
            <w:gridSpan w:val="3"/>
            <w:shd w:val="clear" w:color="auto" w:fill="auto"/>
            <w:noWrap/>
            <w:tcPrChange w:id="14034" w:author="Laurent Noel" w:date="2023-08-11T18:27:00Z">
              <w:tcPr>
                <w:tcW w:w="1038" w:type="dxa"/>
                <w:gridSpan w:val="3"/>
                <w:shd w:val="clear" w:color="auto" w:fill="auto"/>
                <w:noWrap/>
              </w:tcPr>
            </w:tcPrChange>
          </w:tcPr>
          <w:p w14:paraId="3A5B722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1945</w:t>
            </w:r>
          </w:p>
        </w:tc>
        <w:tc>
          <w:tcPr>
            <w:tcW w:w="746" w:type="dxa"/>
            <w:gridSpan w:val="3"/>
            <w:shd w:val="clear" w:color="auto" w:fill="auto"/>
            <w:noWrap/>
            <w:tcPrChange w:id="14035" w:author="Laurent Noel" w:date="2023-08-11T18:27:00Z">
              <w:tcPr>
                <w:tcW w:w="737" w:type="dxa"/>
                <w:gridSpan w:val="3"/>
                <w:shd w:val="clear" w:color="auto" w:fill="auto"/>
                <w:noWrap/>
              </w:tcPr>
            </w:tcPrChange>
          </w:tcPr>
          <w:p w14:paraId="613744E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5</w:t>
            </w:r>
          </w:p>
        </w:tc>
        <w:tc>
          <w:tcPr>
            <w:tcW w:w="1225" w:type="dxa"/>
            <w:gridSpan w:val="4"/>
            <w:shd w:val="clear" w:color="auto" w:fill="auto"/>
            <w:noWrap/>
            <w:tcPrChange w:id="14036" w:author="Laurent Noel" w:date="2023-08-11T18:27:00Z">
              <w:tcPr>
                <w:tcW w:w="1200" w:type="dxa"/>
                <w:gridSpan w:val="4"/>
                <w:shd w:val="clear" w:color="auto" w:fill="auto"/>
                <w:noWrap/>
              </w:tcPr>
            </w:tcPrChange>
          </w:tcPr>
          <w:p w14:paraId="205BC3C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25</w:t>
            </w:r>
          </w:p>
        </w:tc>
        <w:tc>
          <w:tcPr>
            <w:tcW w:w="1175" w:type="dxa"/>
            <w:gridSpan w:val="4"/>
            <w:shd w:val="clear" w:color="auto" w:fill="auto"/>
            <w:noWrap/>
            <w:tcPrChange w:id="14037" w:author="Laurent Noel" w:date="2023-08-11T18:27:00Z">
              <w:tcPr>
                <w:tcW w:w="1175" w:type="dxa"/>
                <w:gridSpan w:val="4"/>
                <w:shd w:val="clear" w:color="auto" w:fill="auto"/>
                <w:noWrap/>
              </w:tcPr>
            </w:tcPrChange>
          </w:tcPr>
          <w:p w14:paraId="7B72DCB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2135</w:t>
            </w:r>
          </w:p>
        </w:tc>
        <w:tc>
          <w:tcPr>
            <w:tcW w:w="714" w:type="dxa"/>
            <w:gridSpan w:val="4"/>
            <w:shd w:val="clear" w:color="auto" w:fill="auto"/>
            <w:vAlign w:val="center"/>
            <w:tcPrChange w:id="14038" w:author="Laurent Noel" w:date="2023-08-11T18:27:00Z">
              <w:tcPr>
                <w:tcW w:w="866" w:type="dxa"/>
                <w:gridSpan w:val="4"/>
                <w:shd w:val="clear" w:color="auto" w:fill="auto"/>
                <w:vAlign w:val="center"/>
              </w:tcPr>
            </w:tcPrChange>
          </w:tcPr>
          <w:p w14:paraId="008B665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vAlign w:val="center"/>
            <w:tcPrChange w:id="14039" w:author="Laurent Noel" w:date="2023-08-11T18:27:00Z">
              <w:tcPr>
                <w:tcW w:w="1133" w:type="dxa"/>
                <w:shd w:val="clear" w:color="auto" w:fill="auto"/>
                <w:vAlign w:val="center"/>
              </w:tcPr>
            </w:tcPrChange>
          </w:tcPr>
          <w:p w14:paraId="7EE251F3"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N/A</w:t>
            </w:r>
          </w:p>
        </w:tc>
      </w:tr>
      <w:tr w:rsidR="00FB4585" w:rsidRPr="00FB4585" w14:paraId="119215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1" w:author="Laurent Noel" w:date="2023-08-11T18:27:00Z">
            <w:trPr>
              <w:trHeight w:val="54"/>
              <w:jc w:val="center"/>
            </w:trPr>
          </w:trPrChange>
        </w:trPr>
        <w:tc>
          <w:tcPr>
            <w:tcW w:w="2663" w:type="dxa"/>
            <w:gridSpan w:val="6"/>
            <w:tcBorders>
              <w:top w:val="nil"/>
              <w:bottom w:val="nil"/>
            </w:tcBorders>
            <w:shd w:val="clear" w:color="auto" w:fill="auto"/>
            <w:tcPrChange w:id="14042" w:author="Laurent Noel" w:date="2023-08-11T18:27:00Z">
              <w:tcPr>
                <w:tcW w:w="2630" w:type="dxa"/>
                <w:gridSpan w:val="6"/>
                <w:tcBorders>
                  <w:top w:val="nil"/>
                  <w:bottom w:val="nil"/>
                </w:tcBorders>
                <w:shd w:val="clear" w:color="auto" w:fill="auto"/>
              </w:tcPr>
            </w:tcPrChange>
          </w:tcPr>
          <w:p w14:paraId="74CF1818"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43" w:author="Laurent Noel" w:date="2023-08-11T18:27:00Z">
              <w:tcPr>
                <w:tcW w:w="852" w:type="dxa"/>
                <w:gridSpan w:val="3"/>
                <w:shd w:val="clear" w:color="auto" w:fill="auto"/>
                <w:vAlign w:val="center"/>
              </w:tcPr>
            </w:tcPrChange>
          </w:tcPr>
          <w:p w14:paraId="47DC341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n77</w:t>
            </w:r>
          </w:p>
        </w:tc>
        <w:tc>
          <w:tcPr>
            <w:tcW w:w="1038" w:type="dxa"/>
            <w:gridSpan w:val="3"/>
            <w:shd w:val="clear" w:color="auto" w:fill="auto"/>
            <w:noWrap/>
            <w:tcPrChange w:id="14044" w:author="Laurent Noel" w:date="2023-08-11T18:27:00Z">
              <w:tcPr>
                <w:tcW w:w="1038" w:type="dxa"/>
                <w:gridSpan w:val="3"/>
                <w:shd w:val="clear" w:color="auto" w:fill="auto"/>
                <w:noWrap/>
              </w:tcPr>
            </w:tcPrChange>
          </w:tcPr>
          <w:p w14:paraId="65C6915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3745</w:t>
            </w:r>
          </w:p>
        </w:tc>
        <w:tc>
          <w:tcPr>
            <w:tcW w:w="746" w:type="dxa"/>
            <w:gridSpan w:val="3"/>
            <w:shd w:val="clear" w:color="auto" w:fill="auto"/>
            <w:noWrap/>
            <w:tcPrChange w:id="14045" w:author="Laurent Noel" w:date="2023-08-11T18:27:00Z">
              <w:tcPr>
                <w:tcW w:w="737" w:type="dxa"/>
                <w:gridSpan w:val="3"/>
                <w:shd w:val="clear" w:color="auto" w:fill="auto"/>
                <w:noWrap/>
              </w:tcPr>
            </w:tcPrChange>
          </w:tcPr>
          <w:p w14:paraId="0DC2D20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10</w:t>
            </w:r>
          </w:p>
        </w:tc>
        <w:tc>
          <w:tcPr>
            <w:tcW w:w="1225" w:type="dxa"/>
            <w:gridSpan w:val="4"/>
            <w:shd w:val="clear" w:color="auto" w:fill="auto"/>
            <w:noWrap/>
            <w:tcPrChange w:id="14046" w:author="Laurent Noel" w:date="2023-08-11T18:27:00Z">
              <w:tcPr>
                <w:tcW w:w="1200" w:type="dxa"/>
                <w:gridSpan w:val="4"/>
                <w:shd w:val="clear" w:color="auto" w:fill="auto"/>
                <w:noWrap/>
              </w:tcPr>
            </w:tcPrChange>
          </w:tcPr>
          <w:p w14:paraId="05FF65E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50</w:t>
            </w:r>
          </w:p>
        </w:tc>
        <w:tc>
          <w:tcPr>
            <w:tcW w:w="1175" w:type="dxa"/>
            <w:gridSpan w:val="4"/>
            <w:shd w:val="clear" w:color="auto" w:fill="auto"/>
            <w:noWrap/>
            <w:tcPrChange w:id="14047" w:author="Laurent Noel" w:date="2023-08-11T18:27:00Z">
              <w:tcPr>
                <w:tcW w:w="1175" w:type="dxa"/>
                <w:gridSpan w:val="4"/>
                <w:shd w:val="clear" w:color="auto" w:fill="auto"/>
                <w:noWrap/>
              </w:tcPr>
            </w:tcPrChange>
          </w:tcPr>
          <w:p w14:paraId="31F60EB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szCs w:val="18"/>
              </w:rPr>
              <w:t>3745</w:t>
            </w:r>
          </w:p>
        </w:tc>
        <w:tc>
          <w:tcPr>
            <w:tcW w:w="714" w:type="dxa"/>
            <w:gridSpan w:val="4"/>
            <w:shd w:val="clear" w:color="auto" w:fill="auto"/>
            <w:vAlign w:val="center"/>
            <w:tcPrChange w:id="14048" w:author="Laurent Noel" w:date="2023-08-11T18:27:00Z">
              <w:tcPr>
                <w:tcW w:w="866" w:type="dxa"/>
                <w:gridSpan w:val="4"/>
                <w:shd w:val="clear" w:color="auto" w:fill="auto"/>
                <w:vAlign w:val="center"/>
              </w:tcPr>
            </w:tcPrChange>
          </w:tcPr>
          <w:p w14:paraId="479F3F3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14.9</w:t>
            </w:r>
          </w:p>
        </w:tc>
        <w:tc>
          <w:tcPr>
            <w:tcW w:w="1202" w:type="dxa"/>
            <w:shd w:val="clear" w:color="auto" w:fill="auto"/>
            <w:vAlign w:val="center"/>
            <w:tcPrChange w:id="14049" w:author="Laurent Noel" w:date="2023-08-11T18:27:00Z">
              <w:tcPr>
                <w:tcW w:w="1133" w:type="dxa"/>
                <w:shd w:val="clear" w:color="auto" w:fill="auto"/>
                <w:vAlign w:val="center"/>
              </w:tcPr>
            </w:tcPrChange>
          </w:tcPr>
          <w:p w14:paraId="434A39A4"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IMD3</w:t>
            </w:r>
            <w:r w:rsidRPr="00FB4585">
              <w:rPr>
                <w:rFonts w:ascii="Arial" w:eastAsia="SimSun" w:hAnsi="Arial" w:cs="Arial"/>
                <w:sz w:val="18"/>
                <w:szCs w:val="18"/>
                <w:vertAlign w:val="superscript"/>
              </w:rPr>
              <w:t>1</w:t>
            </w:r>
          </w:p>
        </w:tc>
      </w:tr>
      <w:tr w:rsidR="00FB4585" w:rsidRPr="00FB4585" w14:paraId="43124B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1" w:author="Laurent Noel" w:date="2023-08-11T18:27:00Z">
            <w:trPr>
              <w:trHeight w:val="54"/>
              <w:jc w:val="center"/>
            </w:trPr>
          </w:trPrChange>
        </w:trPr>
        <w:tc>
          <w:tcPr>
            <w:tcW w:w="2663" w:type="dxa"/>
            <w:gridSpan w:val="6"/>
            <w:tcBorders>
              <w:top w:val="nil"/>
              <w:bottom w:val="nil"/>
            </w:tcBorders>
            <w:shd w:val="clear" w:color="auto" w:fill="auto"/>
            <w:tcPrChange w:id="14052" w:author="Laurent Noel" w:date="2023-08-11T18:27:00Z">
              <w:tcPr>
                <w:tcW w:w="2630" w:type="dxa"/>
                <w:gridSpan w:val="6"/>
                <w:tcBorders>
                  <w:top w:val="nil"/>
                  <w:bottom w:val="nil"/>
                </w:tcBorders>
                <w:shd w:val="clear" w:color="auto" w:fill="auto"/>
              </w:tcPr>
            </w:tcPrChange>
          </w:tcPr>
          <w:p w14:paraId="2C568A88"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53" w:author="Laurent Noel" w:date="2023-08-11T18:27:00Z">
              <w:tcPr>
                <w:tcW w:w="852" w:type="dxa"/>
                <w:gridSpan w:val="3"/>
                <w:shd w:val="clear" w:color="auto" w:fill="auto"/>
                <w:vAlign w:val="center"/>
              </w:tcPr>
            </w:tcPrChange>
          </w:tcPr>
          <w:p w14:paraId="0F0D407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w:t>
            </w:r>
          </w:p>
        </w:tc>
        <w:tc>
          <w:tcPr>
            <w:tcW w:w="1038" w:type="dxa"/>
            <w:gridSpan w:val="3"/>
            <w:shd w:val="clear" w:color="auto" w:fill="auto"/>
            <w:noWrap/>
            <w:tcPrChange w:id="14054" w:author="Laurent Noel" w:date="2023-08-11T18:27:00Z">
              <w:tcPr>
                <w:tcW w:w="1038" w:type="dxa"/>
                <w:gridSpan w:val="3"/>
                <w:shd w:val="clear" w:color="auto" w:fill="auto"/>
                <w:noWrap/>
              </w:tcPr>
            </w:tcPrChange>
          </w:tcPr>
          <w:p w14:paraId="0A6F3D3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9</w:t>
            </w:r>
            <w:r w:rsidRPr="00FB4585">
              <w:rPr>
                <w:rFonts w:ascii="Arial" w:eastAsia="SimSun" w:hAnsi="Arial" w:cs="Arial"/>
                <w:sz w:val="18"/>
                <w:szCs w:val="18"/>
              </w:rPr>
              <w:t>10</w:t>
            </w:r>
          </w:p>
        </w:tc>
        <w:tc>
          <w:tcPr>
            <w:tcW w:w="746" w:type="dxa"/>
            <w:gridSpan w:val="3"/>
            <w:shd w:val="clear" w:color="auto" w:fill="auto"/>
            <w:noWrap/>
            <w:tcPrChange w:id="14055" w:author="Laurent Noel" w:date="2023-08-11T18:27:00Z">
              <w:tcPr>
                <w:tcW w:w="737" w:type="dxa"/>
                <w:gridSpan w:val="3"/>
                <w:shd w:val="clear" w:color="auto" w:fill="auto"/>
                <w:noWrap/>
              </w:tcPr>
            </w:tcPrChange>
          </w:tcPr>
          <w:p w14:paraId="688C705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5</w:t>
            </w:r>
          </w:p>
        </w:tc>
        <w:tc>
          <w:tcPr>
            <w:tcW w:w="1225" w:type="dxa"/>
            <w:gridSpan w:val="4"/>
            <w:shd w:val="clear" w:color="auto" w:fill="auto"/>
            <w:noWrap/>
            <w:tcPrChange w:id="14056" w:author="Laurent Noel" w:date="2023-08-11T18:27:00Z">
              <w:tcPr>
                <w:tcW w:w="1200" w:type="dxa"/>
                <w:gridSpan w:val="4"/>
                <w:shd w:val="clear" w:color="auto" w:fill="auto"/>
                <w:noWrap/>
              </w:tcPr>
            </w:tcPrChange>
          </w:tcPr>
          <w:p w14:paraId="6EBDF7F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2</w:t>
            </w:r>
            <w:r w:rsidRPr="00FB4585">
              <w:rPr>
                <w:rFonts w:ascii="Arial" w:eastAsia="SimSun" w:hAnsi="Arial" w:cs="Arial"/>
                <w:sz w:val="18"/>
                <w:szCs w:val="18"/>
              </w:rPr>
              <w:t>5</w:t>
            </w:r>
          </w:p>
        </w:tc>
        <w:tc>
          <w:tcPr>
            <w:tcW w:w="1175" w:type="dxa"/>
            <w:gridSpan w:val="4"/>
            <w:shd w:val="clear" w:color="auto" w:fill="auto"/>
            <w:noWrap/>
            <w:tcPrChange w:id="14057" w:author="Laurent Noel" w:date="2023-08-11T18:27:00Z">
              <w:tcPr>
                <w:tcW w:w="1175" w:type="dxa"/>
                <w:gridSpan w:val="4"/>
                <w:shd w:val="clear" w:color="auto" w:fill="auto"/>
                <w:noWrap/>
              </w:tcPr>
            </w:tcPrChange>
          </w:tcPr>
          <w:p w14:paraId="08DEBA7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9</w:t>
            </w:r>
            <w:r w:rsidRPr="00FB4585">
              <w:rPr>
                <w:rFonts w:ascii="Arial" w:eastAsia="SimSun" w:hAnsi="Arial" w:cs="Arial"/>
                <w:sz w:val="18"/>
                <w:szCs w:val="18"/>
              </w:rPr>
              <w:t>55</w:t>
            </w:r>
          </w:p>
        </w:tc>
        <w:tc>
          <w:tcPr>
            <w:tcW w:w="714" w:type="dxa"/>
            <w:gridSpan w:val="4"/>
            <w:shd w:val="clear" w:color="auto" w:fill="auto"/>
            <w:vAlign w:val="center"/>
            <w:tcPrChange w:id="14058" w:author="Laurent Noel" w:date="2023-08-11T18:27:00Z">
              <w:tcPr>
                <w:tcW w:w="866" w:type="dxa"/>
                <w:gridSpan w:val="4"/>
                <w:shd w:val="clear" w:color="auto" w:fill="auto"/>
                <w:vAlign w:val="center"/>
              </w:tcPr>
            </w:tcPrChange>
          </w:tcPr>
          <w:p w14:paraId="63A3305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vAlign w:val="center"/>
            <w:tcPrChange w:id="14059" w:author="Laurent Noel" w:date="2023-08-11T18:27:00Z">
              <w:tcPr>
                <w:tcW w:w="1133" w:type="dxa"/>
                <w:shd w:val="clear" w:color="auto" w:fill="auto"/>
                <w:vAlign w:val="center"/>
              </w:tcPr>
            </w:tcPrChange>
          </w:tcPr>
          <w:p w14:paraId="0681F7F6"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N/A</w:t>
            </w:r>
          </w:p>
        </w:tc>
      </w:tr>
      <w:tr w:rsidR="00FB4585" w:rsidRPr="00FB4585" w14:paraId="4F1536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1" w:author="Laurent Noel" w:date="2023-08-11T18:27:00Z">
            <w:trPr>
              <w:trHeight w:val="54"/>
              <w:jc w:val="center"/>
            </w:trPr>
          </w:trPrChange>
        </w:trPr>
        <w:tc>
          <w:tcPr>
            <w:tcW w:w="2663" w:type="dxa"/>
            <w:gridSpan w:val="6"/>
            <w:tcBorders>
              <w:top w:val="nil"/>
              <w:bottom w:val="nil"/>
            </w:tcBorders>
            <w:shd w:val="clear" w:color="auto" w:fill="auto"/>
            <w:tcPrChange w:id="14062" w:author="Laurent Noel" w:date="2023-08-11T18:27:00Z">
              <w:tcPr>
                <w:tcW w:w="2630" w:type="dxa"/>
                <w:gridSpan w:val="6"/>
                <w:tcBorders>
                  <w:top w:val="nil"/>
                  <w:bottom w:val="nil"/>
                </w:tcBorders>
                <w:shd w:val="clear" w:color="auto" w:fill="auto"/>
              </w:tcPr>
            </w:tcPrChange>
          </w:tcPr>
          <w:p w14:paraId="2FFA2EE2"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63" w:author="Laurent Noel" w:date="2023-08-11T18:27:00Z">
              <w:tcPr>
                <w:tcW w:w="852" w:type="dxa"/>
                <w:gridSpan w:val="3"/>
                <w:shd w:val="clear" w:color="auto" w:fill="auto"/>
                <w:vAlign w:val="center"/>
              </w:tcPr>
            </w:tcPrChange>
          </w:tcPr>
          <w:p w14:paraId="2BE565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n77</w:t>
            </w:r>
          </w:p>
        </w:tc>
        <w:tc>
          <w:tcPr>
            <w:tcW w:w="1038" w:type="dxa"/>
            <w:gridSpan w:val="3"/>
            <w:shd w:val="clear" w:color="auto" w:fill="auto"/>
            <w:noWrap/>
            <w:tcPrChange w:id="14064" w:author="Laurent Noel" w:date="2023-08-11T18:27:00Z">
              <w:tcPr>
                <w:tcW w:w="1038" w:type="dxa"/>
                <w:gridSpan w:val="3"/>
                <w:shd w:val="clear" w:color="auto" w:fill="auto"/>
                <w:noWrap/>
              </w:tcPr>
            </w:tcPrChange>
          </w:tcPr>
          <w:p w14:paraId="1A6A173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3</w:t>
            </w:r>
            <w:r w:rsidRPr="00FB4585">
              <w:rPr>
                <w:rFonts w:ascii="Arial" w:eastAsia="SimSun" w:hAnsi="Arial" w:cs="Arial"/>
                <w:sz w:val="18"/>
                <w:szCs w:val="18"/>
              </w:rPr>
              <w:t>960</w:t>
            </w:r>
          </w:p>
        </w:tc>
        <w:tc>
          <w:tcPr>
            <w:tcW w:w="746" w:type="dxa"/>
            <w:gridSpan w:val="3"/>
            <w:shd w:val="clear" w:color="auto" w:fill="auto"/>
            <w:noWrap/>
            <w:tcPrChange w:id="14065" w:author="Laurent Noel" w:date="2023-08-11T18:27:00Z">
              <w:tcPr>
                <w:tcW w:w="737" w:type="dxa"/>
                <w:gridSpan w:val="3"/>
                <w:shd w:val="clear" w:color="auto" w:fill="auto"/>
                <w:noWrap/>
              </w:tcPr>
            </w:tcPrChange>
          </w:tcPr>
          <w:p w14:paraId="7309D0C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1</w:t>
            </w:r>
            <w:r w:rsidRPr="00FB4585">
              <w:rPr>
                <w:rFonts w:ascii="Arial" w:eastAsia="SimSun" w:hAnsi="Arial" w:cs="Arial"/>
                <w:sz w:val="18"/>
                <w:szCs w:val="18"/>
              </w:rPr>
              <w:t>0</w:t>
            </w:r>
          </w:p>
        </w:tc>
        <w:tc>
          <w:tcPr>
            <w:tcW w:w="1225" w:type="dxa"/>
            <w:gridSpan w:val="4"/>
            <w:shd w:val="clear" w:color="auto" w:fill="auto"/>
            <w:noWrap/>
            <w:tcPrChange w:id="14066" w:author="Laurent Noel" w:date="2023-08-11T18:27:00Z">
              <w:tcPr>
                <w:tcW w:w="1200" w:type="dxa"/>
                <w:gridSpan w:val="4"/>
                <w:shd w:val="clear" w:color="auto" w:fill="auto"/>
                <w:noWrap/>
              </w:tcPr>
            </w:tcPrChange>
          </w:tcPr>
          <w:p w14:paraId="5A9B51C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5</w:t>
            </w:r>
            <w:r w:rsidRPr="00FB4585">
              <w:rPr>
                <w:rFonts w:ascii="Arial" w:eastAsia="SimSun" w:hAnsi="Arial" w:cs="Arial"/>
                <w:sz w:val="18"/>
                <w:szCs w:val="18"/>
              </w:rPr>
              <w:t>0</w:t>
            </w:r>
          </w:p>
        </w:tc>
        <w:tc>
          <w:tcPr>
            <w:tcW w:w="1175" w:type="dxa"/>
            <w:gridSpan w:val="4"/>
            <w:shd w:val="clear" w:color="auto" w:fill="auto"/>
            <w:noWrap/>
            <w:tcPrChange w:id="14067" w:author="Laurent Noel" w:date="2023-08-11T18:27:00Z">
              <w:tcPr>
                <w:tcW w:w="1175" w:type="dxa"/>
                <w:gridSpan w:val="4"/>
                <w:shd w:val="clear" w:color="auto" w:fill="auto"/>
                <w:noWrap/>
              </w:tcPr>
            </w:tcPrChange>
          </w:tcPr>
          <w:p w14:paraId="139D70A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3</w:t>
            </w:r>
            <w:r w:rsidRPr="00FB4585">
              <w:rPr>
                <w:rFonts w:ascii="Arial" w:eastAsia="SimSun" w:hAnsi="Arial" w:cs="Arial"/>
                <w:sz w:val="18"/>
                <w:szCs w:val="18"/>
              </w:rPr>
              <w:t>960</w:t>
            </w:r>
          </w:p>
        </w:tc>
        <w:tc>
          <w:tcPr>
            <w:tcW w:w="714" w:type="dxa"/>
            <w:gridSpan w:val="4"/>
            <w:shd w:val="clear" w:color="auto" w:fill="auto"/>
            <w:vAlign w:val="center"/>
            <w:tcPrChange w:id="14068" w:author="Laurent Noel" w:date="2023-08-11T18:27:00Z">
              <w:tcPr>
                <w:tcW w:w="866" w:type="dxa"/>
                <w:gridSpan w:val="4"/>
                <w:shd w:val="clear" w:color="auto" w:fill="auto"/>
                <w:vAlign w:val="center"/>
              </w:tcPr>
            </w:tcPrChange>
          </w:tcPr>
          <w:p w14:paraId="19F767F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szCs w:val="18"/>
              </w:rPr>
              <w:t>N/A</w:t>
            </w:r>
          </w:p>
        </w:tc>
        <w:tc>
          <w:tcPr>
            <w:tcW w:w="1202" w:type="dxa"/>
            <w:shd w:val="clear" w:color="auto" w:fill="auto"/>
            <w:vAlign w:val="center"/>
            <w:tcPrChange w:id="14069" w:author="Laurent Noel" w:date="2023-08-11T18:27:00Z">
              <w:tcPr>
                <w:tcW w:w="1133" w:type="dxa"/>
                <w:shd w:val="clear" w:color="auto" w:fill="auto"/>
                <w:vAlign w:val="center"/>
              </w:tcPr>
            </w:tcPrChange>
          </w:tcPr>
          <w:p w14:paraId="435C82DD"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N/A</w:t>
            </w:r>
          </w:p>
        </w:tc>
      </w:tr>
      <w:tr w:rsidR="00FB4585" w:rsidRPr="00FB4585" w14:paraId="75990E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072" w:author="Laurent Noel" w:date="2023-08-11T18:27:00Z">
              <w:tcPr>
                <w:tcW w:w="2630" w:type="dxa"/>
                <w:gridSpan w:val="6"/>
                <w:tcBorders>
                  <w:top w:val="nil"/>
                  <w:bottom w:val="single" w:sz="4" w:space="0" w:color="auto"/>
                </w:tcBorders>
                <w:shd w:val="clear" w:color="auto" w:fill="auto"/>
              </w:tcPr>
            </w:tcPrChange>
          </w:tcPr>
          <w:p w14:paraId="7BC92070" w14:textId="77777777" w:rsidR="00FB4585" w:rsidRPr="00FB4585" w:rsidRDefault="00FB4585" w:rsidP="00FB4585">
            <w:pPr>
              <w:keepNext/>
              <w:keepLines/>
              <w:spacing w:after="0"/>
              <w:jc w:val="center"/>
              <w:rPr>
                <w:rFonts w:ascii="Arial" w:eastAsia="Malgun Gothic" w:hAnsi="Arial" w:cs="Arial"/>
                <w:sz w:val="18"/>
                <w:lang w:eastAsia="ko-KR"/>
              </w:rPr>
            </w:pPr>
          </w:p>
        </w:tc>
        <w:tc>
          <w:tcPr>
            <w:tcW w:w="868" w:type="dxa"/>
            <w:gridSpan w:val="3"/>
            <w:shd w:val="clear" w:color="auto" w:fill="auto"/>
            <w:vAlign w:val="center"/>
            <w:tcPrChange w:id="14073" w:author="Laurent Noel" w:date="2023-08-11T18:27:00Z">
              <w:tcPr>
                <w:tcW w:w="852" w:type="dxa"/>
                <w:gridSpan w:val="3"/>
                <w:shd w:val="clear" w:color="auto" w:fill="auto"/>
                <w:vAlign w:val="center"/>
              </w:tcPr>
            </w:tcPrChange>
          </w:tcPr>
          <w:p w14:paraId="6DEE74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n1</w:t>
            </w:r>
          </w:p>
        </w:tc>
        <w:tc>
          <w:tcPr>
            <w:tcW w:w="1038" w:type="dxa"/>
            <w:gridSpan w:val="3"/>
            <w:shd w:val="clear" w:color="auto" w:fill="auto"/>
            <w:noWrap/>
            <w:tcPrChange w:id="14074" w:author="Laurent Noel" w:date="2023-08-11T18:27:00Z">
              <w:tcPr>
                <w:tcW w:w="1038" w:type="dxa"/>
                <w:gridSpan w:val="3"/>
                <w:shd w:val="clear" w:color="auto" w:fill="auto"/>
                <w:noWrap/>
              </w:tcPr>
            </w:tcPrChange>
          </w:tcPr>
          <w:p w14:paraId="6FECD11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1</w:t>
            </w:r>
            <w:r w:rsidRPr="00FB4585">
              <w:rPr>
                <w:rFonts w:ascii="Arial" w:eastAsia="SimSun" w:hAnsi="Arial" w:cs="Arial"/>
                <w:sz w:val="18"/>
                <w:szCs w:val="18"/>
              </w:rPr>
              <w:t>950</w:t>
            </w:r>
          </w:p>
        </w:tc>
        <w:tc>
          <w:tcPr>
            <w:tcW w:w="746" w:type="dxa"/>
            <w:gridSpan w:val="3"/>
            <w:shd w:val="clear" w:color="auto" w:fill="auto"/>
            <w:noWrap/>
            <w:tcPrChange w:id="14075" w:author="Laurent Noel" w:date="2023-08-11T18:27:00Z">
              <w:tcPr>
                <w:tcW w:w="737" w:type="dxa"/>
                <w:gridSpan w:val="3"/>
                <w:shd w:val="clear" w:color="auto" w:fill="auto"/>
                <w:noWrap/>
              </w:tcPr>
            </w:tcPrChange>
          </w:tcPr>
          <w:p w14:paraId="6B1F713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5</w:t>
            </w:r>
          </w:p>
        </w:tc>
        <w:tc>
          <w:tcPr>
            <w:tcW w:w="1225" w:type="dxa"/>
            <w:gridSpan w:val="4"/>
            <w:shd w:val="clear" w:color="auto" w:fill="auto"/>
            <w:noWrap/>
            <w:tcPrChange w:id="14076" w:author="Laurent Noel" w:date="2023-08-11T18:27:00Z">
              <w:tcPr>
                <w:tcW w:w="1200" w:type="dxa"/>
                <w:gridSpan w:val="4"/>
                <w:shd w:val="clear" w:color="auto" w:fill="auto"/>
                <w:noWrap/>
              </w:tcPr>
            </w:tcPrChange>
          </w:tcPr>
          <w:p w14:paraId="30466A6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2</w:t>
            </w:r>
            <w:r w:rsidRPr="00FB4585">
              <w:rPr>
                <w:rFonts w:ascii="Arial" w:eastAsia="SimSun" w:hAnsi="Arial" w:cs="Arial"/>
                <w:sz w:val="18"/>
                <w:szCs w:val="18"/>
              </w:rPr>
              <w:t>5</w:t>
            </w:r>
          </w:p>
        </w:tc>
        <w:tc>
          <w:tcPr>
            <w:tcW w:w="1175" w:type="dxa"/>
            <w:gridSpan w:val="4"/>
            <w:shd w:val="clear" w:color="auto" w:fill="auto"/>
            <w:noWrap/>
            <w:tcPrChange w:id="14077" w:author="Laurent Noel" w:date="2023-08-11T18:27:00Z">
              <w:tcPr>
                <w:tcW w:w="1175" w:type="dxa"/>
                <w:gridSpan w:val="4"/>
                <w:shd w:val="clear" w:color="auto" w:fill="auto"/>
                <w:noWrap/>
              </w:tcPr>
            </w:tcPrChange>
          </w:tcPr>
          <w:p w14:paraId="186C9FC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hint="eastAsia"/>
                <w:sz w:val="18"/>
                <w:szCs w:val="18"/>
              </w:rPr>
              <w:t>2</w:t>
            </w:r>
            <w:r w:rsidRPr="00FB4585">
              <w:rPr>
                <w:rFonts w:ascii="Arial" w:eastAsia="SimSun" w:hAnsi="Arial" w:cs="Arial"/>
                <w:sz w:val="18"/>
                <w:szCs w:val="18"/>
              </w:rPr>
              <w:t>140</w:t>
            </w:r>
          </w:p>
        </w:tc>
        <w:tc>
          <w:tcPr>
            <w:tcW w:w="714" w:type="dxa"/>
            <w:gridSpan w:val="4"/>
            <w:shd w:val="clear" w:color="auto" w:fill="auto"/>
            <w:vAlign w:val="center"/>
            <w:tcPrChange w:id="14078" w:author="Laurent Noel" w:date="2023-08-11T18:27:00Z">
              <w:tcPr>
                <w:tcW w:w="866" w:type="dxa"/>
                <w:gridSpan w:val="4"/>
                <w:shd w:val="clear" w:color="auto" w:fill="auto"/>
                <w:vAlign w:val="center"/>
              </w:tcPr>
            </w:tcPrChange>
          </w:tcPr>
          <w:p w14:paraId="1A3B3FA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hint="eastAsia"/>
                <w:sz w:val="18"/>
                <w:szCs w:val="18"/>
              </w:rPr>
              <w:t>1</w:t>
            </w:r>
            <w:r w:rsidRPr="00FB4585">
              <w:rPr>
                <w:rFonts w:ascii="Arial" w:eastAsia="SimSun" w:hAnsi="Arial" w:cs="Arial"/>
                <w:sz w:val="18"/>
                <w:szCs w:val="18"/>
              </w:rPr>
              <w:t>4.4</w:t>
            </w:r>
          </w:p>
        </w:tc>
        <w:tc>
          <w:tcPr>
            <w:tcW w:w="1202" w:type="dxa"/>
            <w:shd w:val="clear" w:color="auto" w:fill="auto"/>
            <w:vAlign w:val="center"/>
            <w:tcPrChange w:id="14079" w:author="Laurent Noel" w:date="2023-08-11T18:27:00Z">
              <w:tcPr>
                <w:tcW w:w="1133" w:type="dxa"/>
                <w:shd w:val="clear" w:color="auto" w:fill="auto"/>
                <w:vAlign w:val="center"/>
              </w:tcPr>
            </w:tcPrChange>
          </w:tcPr>
          <w:p w14:paraId="6E05F51B" w14:textId="77777777" w:rsidR="00FB4585" w:rsidRPr="00FB4585" w:rsidRDefault="00FB4585" w:rsidP="00FB4585">
            <w:pPr>
              <w:keepNext/>
              <w:keepLines/>
              <w:spacing w:after="0"/>
              <w:jc w:val="center"/>
              <w:rPr>
                <w:rFonts w:ascii="Arial" w:hAnsi="Arial" w:cs="Arial"/>
                <w:sz w:val="18"/>
              </w:rPr>
            </w:pPr>
            <w:r w:rsidRPr="00FB4585">
              <w:rPr>
                <w:rFonts w:ascii="Arial" w:eastAsia="SimSun" w:hAnsi="Arial" w:cs="Arial"/>
                <w:sz w:val="18"/>
                <w:szCs w:val="18"/>
              </w:rPr>
              <w:t>IMD3</w:t>
            </w:r>
          </w:p>
        </w:tc>
      </w:tr>
      <w:tr w:rsidR="00FB4585" w:rsidRPr="00FB4585" w14:paraId="229CB8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1" w:author="Laurent Noel" w:date="2023-08-11T18:27:00Z">
            <w:trPr>
              <w:trHeight w:val="54"/>
              <w:jc w:val="center"/>
            </w:trPr>
          </w:trPrChange>
        </w:trPr>
        <w:tc>
          <w:tcPr>
            <w:tcW w:w="2663" w:type="dxa"/>
            <w:gridSpan w:val="6"/>
            <w:tcBorders>
              <w:bottom w:val="nil"/>
            </w:tcBorders>
            <w:shd w:val="clear" w:color="auto" w:fill="auto"/>
            <w:tcPrChange w:id="14082" w:author="Laurent Noel" w:date="2023-08-11T18:27:00Z">
              <w:tcPr>
                <w:tcW w:w="2630" w:type="dxa"/>
                <w:gridSpan w:val="6"/>
                <w:tcBorders>
                  <w:bottom w:val="nil"/>
                </w:tcBorders>
                <w:shd w:val="clear" w:color="auto" w:fill="auto"/>
              </w:tcPr>
            </w:tcPrChange>
          </w:tcPr>
          <w:p w14:paraId="0BC5DB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DC_8A_n1A-n78A</w:t>
            </w:r>
          </w:p>
        </w:tc>
        <w:tc>
          <w:tcPr>
            <w:tcW w:w="868" w:type="dxa"/>
            <w:gridSpan w:val="3"/>
            <w:shd w:val="clear" w:color="auto" w:fill="auto"/>
            <w:tcPrChange w:id="14083" w:author="Laurent Noel" w:date="2023-08-11T18:27:00Z">
              <w:tcPr>
                <w:tcW w:w="852" w:type="dxa"/>
                <w:gridSpan w:val="3"/>
                <w:shd w:val="clear" w:color="auto" w:fill="auto"/>
              </w:tcPr>
            </w:tcPrChange>
          </w:tcPr>
          <w:p w14:paraId="4085037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8</w:t>
            </w:r>
          </w:p>
        </w:tc>
        <w:tc>
          <w:tcPr>
            <w:tcW w:w="1038" w:type="dxa"/>
            <w:gridSpan w:val="3"/>
            <w:shd w:val="clear" w:color="auto" w:fill="auto"/>
            <w:noWrap/>
            <w:tcPrChange w:id="14084" w:author="Laurent Noel" w:date="2023-08-11T18:27:00Z">
              <w:tcPr>
                <w:tcW w:w="1038" w:type="dxa"/>
                <w:gridSpan w:val="3"/>
                <w:shd w:val="clear" w:color="auto" w:fill="auto"/>
                <w:noWrap/>
              </w:tcPr>
            </w:tcPrChange>
          </w:tcPr>
          <w:p w14:paraId="49E207F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900</w:t>
            </w:r>
          </w:p>
        </w:tc>
        <w:tc>
          <w:tcPr>
            <w:tcW w:w="746" w:type="dxa"/>
            <w:gridSpan w:val="3"/>
            <w:shd w:val="clear" w:color="auto" w:fill="auto"/>
            <w:noWrap/>
            <w:tcPrChange w:id="14085" w:author="Laurent Noel" w:date="2023-08-11T18:27:00Z">
              <w:tcPr>
                <w:tcW w:w="737" w:type="dxa"/>
                <w:gridSpan w:val="3"/>
                <w:shd w:val="clear" w:color="auto" w:fill="auto"/>
                <w:noWrap/>
              </w:tcPr>
            </w:tcPrChange>
          </w:tcPr>
          <w:p w14:paraId="7F58DA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w:t>
            </w:r>
          </w:p>
        </w:tc>
        <w:tc>
          <w:tcPr>
            <w:tcW w:w="1225" w:type="dxa"/>
            <w:gridSpan w:val="4"/>
            <w:shd w:val="clear" w:color="auto" w:fill="auto"/>
            <w:noWrap/>
            <w:tcPrChange w:id="14086" w:author="Laurent Noel" w:date="2023-08-11T18:27:00Z">
              <w:tcPr>
                <w:tcW w:w="1200" w:type="dxa"/>
                <w:gridSpan w:val="4"/>
                <w:shd w:val="clear" w:color="auto" w:fill="auto"/>
                <w:noWrap/>
              </w:tcPr>
            </w:tcPrChange>
          </w:tcPr>
          <w:p w14:paraId="0EBBF6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25</w:t>
            </w:r>
          </w:p>
        </w:tc>
        <w:tc>
          <w:tcPr>
            <w:tcW w:w="1175" w:type="dxa"/>
            <w:gridSpan w:val="4"/>
            <w:shd w:val="clear" w:color="auto" w:fill="auto"/>
            <w:noWrap/>
            <w:tcPrChange w:id="14087" w:author="Laurent Noel" w:date="2023-08-11T18:27:00Z">
              <w:tcPr>
                <w:tcW w:w="1175" w:type="dxa"/>
                <w:gridSpan w:val="4"/>
                <w:shd w:val="clear" w:color="auto" w:fill="auto"/>
                <w:noWrap/>
              </w:tcPr>
            </w:tcPrChange>
          </w:tcPr>
          <w:p w14:paraId="5BE8578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945</w:t>
            </w:r>
          </w:p>
        </w:tc>
        <w:tc>
          <w:tcPr>
            <w:tcW w:w="714" w:type="dxa"/>
            <w:gridSpan w:val="4"/>
            <w:shd w:val="clear" w:color="auto" w:fill="auto"/>
            <w:tcPrChange w:id="14088" w:author="Laurent Noel" w:date="2023-08-11T18:27:00Z">
              <w:tcPr>
                <w:tcW w:w="866" w:type="dxa"/>
                <w:gridSpan w:val="4"/>
                <w:shd w:val="clear" w:color="auto" w:fill="auto"/>
              </w:tcPr>
            </w:tcPrChange>
          </w:tcPr>
          <w:p w14:paraId="7B72EA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c>
          <w:tcPr>
            <w:tcW w:w="1202" w:type="dxa"/>
            <w:shd w:val="clear" w:color="auto" w:fill="auto"/>
            <w:tcPrChange w:id="14089" w:author="Laurent Noel" w:date="2023-08-11T18:27:00Z">
              <w:tcPr>
                <w:tcW w:w="1133" w:type="dxa"/>
                <w:shd w:val="clear" w:color="auto" w:fill="auto"/>
              </w:tcPr>
            </w:tcPrChange>
          </w:tcPr>
          <w:p w14:paraId="02917E0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r>
      <w:tr w:rsidR="00FB4585" w:rsidRPr="00FB4585" w14:paraId="3A4FA3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1" w:author="Laurent Noel" w:date="2023-08-11T18:27:00Z">
            <w:trPr>
              <w:trHeight w:val="54"/>
              <w:jc w:val="center"/>
            </w:trPr>
          </w:trPrChange>
        </w:trPr>
        <w:tc>
          <w:tcPr>
            <w:tcW w:w="2663" w:type="dxa"/>
            <w:gridSpan w:val="6"/>
            <w:tcBorders>
              <w:top w:val="nil"/>
              <w:bottom w:val="nil"/>
            </w:tcBorders>
            <w:shd w:val="clear" w:color="auto" w:fill="auto"/>
            <w:tcPrChange w:id="14092" w:author="Laurent Noel" w:date="2023-08-11T18:27:00Z">
              <w:tcPr>
                <w:tcW w:w="2630" w:type="dxa"/>
                <w:gridSpan w:val="6"/>
                <w:tcBorders>
                  <w:top w:val="nil"/>
                  <w:bottom w:val="nil"/>
                </w:tcBorders>
                <w:shd w:val="clear" w:color="auto" w:fill="auto"/>
              </w:tcPr>
            </w:tcPrChange>
          </w:tcPr>
          <w:p w14:paraId="715428D7"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093" w:author="Laurent Noel" w:date="2023-08-11T18:27:00Z">
              <w:tcPr>
                <w:tcW w:w="852" w:type="dxa"/>
                <w:gridSpan w:val="3"/>
                <w:shd w:val="clear" w:color="auto" w:fill="auto"/>
              </w:tcPr>
            </w:tcPrChange>
          </w:tcPr>
          <w:p w14:paraId="44AFB1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n1</w:t>
            </w:r>
          </w:p>
        </w:tc>
        <w:tc>
          <w:tcPr>
            <w:tcW w:w="1038" w:type="dxa"/>
            <w:gridSpan w:val="3"/>
            <w:shd w:val="clear" w:color="auto" w:fill="auto"/>
            <w:noWrap/>
            <w:tcPrChange w:id="14094" w:author="Laurent Noel" w:date="2023-08-11T18:27:00Z">
              <w:tcPr>
                <w:tcW w:w="1038" w:type="dxa"/>
                <w:gridSpan w:val="3"/>
                <w:shd w:val="clear" w:color="auto" w:fill="auto"/>
                <w:noWrap/>
              </w:tcPr>
            </w:tcPrChange>
          </w:tcPr>
          <w:p w14:paraId="233B220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1945</w:t>
            </w:r>
          </w:p>
        </w:tc>
        <w:tc>
          <w:tcPr>
            <w:tcW w:w="746" w:type="dxa"/>
            <w:gridSpan w:val="3"/>
            <w:shd w:val="clear" w:color="auto" w:fill="auto"/>
            <w:noWrap/>
            <w:tcPrChange w:id="14095" w:author="Laurent Noel" w:date="2023-08-11T18:27:00Z">
              <w:tcPr>
                <w:tcW w:w="737" w:type="dxa"/>
                <w:gridSpan w:val="3"/>
                <w:shd w:val="clear" w:color="auto" w:fill="auto"/>
                <w:noWrap/>
              </w:tcPr>
            </w:tcPrChange>
          </w:tcPr>
          <w:p w14:paraId="2E9421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w:t>
            </w:r>
          </w:p>
        </w:tc>
        <w:tc>
          <w:tcPr>
            <w:tcW w:w="1225" w:type="dxa"/>
            <w:gridSpan w:val="4"/>
            <w:shd w:val="clear" w:color="auto" w:fill="auto"/>
            <w:noWrap/>
            <w:tcPrChange w:id="14096" w:author="Laurent Noel" w:date="2023-08-11T18:27:00Z">
              <w:tcPr>
                <w:tcW w:w="1200" w:type="dxa"/>
                <w:gridSpan w:val="4"/>
                <w:shd w:val="clear" w:color="auto" w:fill="auto"/>
                <w:noWrap/>
              </w:tcPr>
            </w:tcPrChange>
          </w:tcPr>
          <w:p w14:paraId="03C9D0F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25</w:t>
            </w:r>
          </w:p>
        </w:tc>
        <w:tc>
          <w:tcPr>
            <w:tcW w:w="1175" w:type="dxa"/>
            <w:gridSpan w:val="4"/>
            <w:shd w:val="clear" w:color="auto" w:fill="auto"/>
            <w:noWrap/>
            <w:tcPrChange w:id="14097" w:author="Laurent Noel" w:date="2023-08-11T18:27:00Z">
              <w:tcPr>
                <w:tcW w:w="1175" w:type="dxa"/>
                <w:gridSpan w:val="4"/>
                <w:shd w:val="clear" w:color="auto" w:fill="auto"/>
                <w:noWrap/>
              </w:tcPr>
            </w:tcPrChange>
          </w:tcPr>
          <w:p w14:paraId="7062FCE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2135</w:t>
            </w:r>
          </w:p>
        </w:tc>
        <w:tc>
          <w:tcPr>
            <w:tcW w:w="714" w:type="dxa"/>
            <w:gridSpan w:val="4"/>
            <w:shd w:val="clear" w:color="auto" w:fill="auto"/>
            <w:tcPrChange w:id="14098" w:author="Laurent Noel" w:date="2023-08-11T18:27:00Z">
              <w:tcPr>
                <w:tcW w:w="866" w:type="dxa"/>
                <w:gridSpan w:val="4"/>
                <w:shd w:val="clear" w:color="auto" w:fill="auto"/>
              </w:tcPr>
            </w:tcPrChange>
          </w:tcPr>
          <w:p w14:paraId="208D345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c>
          <w:tcPr>
            <w:tcW w:w="1202" w:type="dxa"/>
            <w:shd w:val="clear" w:color="auto" w:fill="auto"/>
            <w:tcPrChange w:id="14099" w:author="Laurent Noel" w:date="2023-08-11T18:27:00Z">
              <w:tcPr>
                <w:tcW w:w="1133" w:type="dxa"/>
                <w:shd w:val="clear" w:color="auto" w:fill="auto"/>
              </w:tcPr>
            </w:tcPrChange>
          </w:tcPr>
          <w:p w14:paraId="641CA76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r>
      <w:tr w:rsidR="00FB4585" w:rsidRPr="00FB4585" w14:paraId="7BD6D2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102" w:author="Laurent Noel" w:date="2023-08-11T18:27:00Z">
              <w:tcPr>
                <w:tcW w:w="2630" w:type="dxa"/>
                <w:gridSpan w:val="6"/>
                <w:tcBorders>
                  <w:top w:val="nil"/>
                  <w:bottom w:val="single" w:sz="4" w:space="0" w:color="auto"/>
                </w:tcBorders>
                <w:shd w:val="clear" w:color="auto" w:fill="auto"/>
              </w:tcPr>
            </w:tcPrChange>
          </w:tcPr>
          <w:p w14:paraId="1C354BA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103" w:author="Laurent Noel" w:date="2023-08-11T18:27:00Z">
              <w:tcPr>
                <w:tcW w:w="852" w:type="dxa"/>
                <w:gridSpan w:val="3"/>
                <w:shd w:val="clear" w:color="auto" w:fill="auto"/>
              </w:tcPr>
            </w:tcPrChange>
          </w:tcPr>
          <w:p w14:paraId="43A4E56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n78</w:t>
            </w:r>
          </w:p>
        </w:tc>
        <w:tc>
          <w:tcPr>
            <w:tcW w:w="1038" w:type="dxa"/>
            <w:gridSpan w:val="3"/>
            <w:shd w:val="clear" w:color="auto" w:fill="auto"/>
            <w:noWrap/>
            <w:tcPrChange w:id="14104" w:author="Laurent Noel" w:date="2023-08-11T18:27:00Z">
              <w:tcPr>
                <w:tcW w:w="1038" w:type="dxa"/>
                <w:gridSpan w:val="3"/>
                <w:shd w:val="clear" w:color="auto" w:fill="auto"/>
                <w:noWrap/>
              </w:tcPr>
            </w:tcPrChange>
          </w:tcPr>
          <w:p w14:paraId="28011A5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3745</w:t>
            </w:r>
          </w:p>
        </w:tc>
        <w:tc>
          <w:tcPr>
            <w:tcW w:w="746" w:type="dxa"/>
            <w:gridSpan w:val="3"/>
            <w:shd w:val="clear" w:color="auto" w:fill="auto"/>
            <w:noWrap/>
            <w:tcPrChange w:id="14105" w:author="Laurent Noel" w:date="2023-08-11T18:27:00Z">
              <w:tcPr>
                <w:tcW w:w="737" w:type="dxa"/>
                <w:gridSpan w:val="3"/>
                <w:shd w:val="clear" w:color="auto" w:fill="auto"/>
                <w:noWrap/>
              </w:tcPr>
            </w:tcPrChange>
          </w:tcPr>
          <w:p w14:paraId="4D5CAD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10</w:t>
            </w:r>
          </w:p>
        </w:tc>
        <w:tc>
          <w:tcPr>
            <w:tcW w:w="1225" w:type="dxa"/>
            <w:gridSpan w:val="4"/>
            <w:shd w:val="clear" w:color="auto" w:fill="auto"/>
            <w:noWrap/>
            <w:tcPrChange w:id="14106" w:author="Laurent Noel" w:date="2023-08-11T18:27:00Z">
              <w:tcPr>
                <w:tcW w:w="1200" w:type="dxa"/>
                <w:gridSpan w:val="4"/>
                <w:shd w:val="clear" w:color="auto" w:fill="auto"/>
                <w:noWrap/>
              </w:tcPr>
            </w:tcPrChange>
          </w:tcPr>
          <w:p w14:paraId="776CD0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50</w:t>
            </w:r>
          </w:p>
        </w:tc>
        <w:tc>
          <w:tcPr>
            <w:tcW w:w="1175" w:type="dxa"/>
            <w:gridSpan w:val="4"/>
            <w:shd w:val="clear" w:color="auto" w:fill="auto"/>
            <w:noWrap/>
            <w:tcPrChange w:id="14107" w:author="Laurent Noel" w:date="2023-08-11T18:27:00Z">
              <w:tcPr>
                <w:tcW w:w="1175" w:type="dxa"/>
                <w:gridSpan w:val="4"/>
                <w:shd w:val="clear" w:color="auto" w:fill="auto"/>
                <w:noWrap/>
              </w:tcPr>
            </w:tcPrChange>
          </w:tcPr>
          <w:p w14:paraId="248D2B5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3745</w:t>
            </w:r>
          </w:p>
        </w:tc>
        <w:tc>
          <w:tcPr>
            <w:tcW w:w="714" w:type="dxa"/>
            <w:gridSpan w:val="4"/>
            <w:shd w:val="clear" w:color="auto" w:fill="auto"/>
            <w:tcPrChange w:id="14108" w:author="Laurent Noel" w:date="2023-08-11T18:27:00Z">
              <w:tcPr>
                <w:tcW w:w="866" w:type="dxa"/>
                <w:gridSpan w:val="4"/>
                <w:shd w:val="clear" w:color="auto" w:fill="auto"/>
              </w:tcPr>
            </w:tcPrChange>
          </w:tcPr>
          <w:p w14:paraId="56C4D4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14.9</w:t>
            </w:r>
          </w:p>
        </w:tc>
        <w:tc>
          <w:tcPr>
            <w:tcW w:w="1202" w:type="dxa"/>
            <w:shd w:val="clear" w:color="auto" w:fill="auto"/>
            <w:tcPrChange w:id="14109" w:author="Laurent Noel" w:date="2023-08-11T18:27:00Z">
              <w:tcPr>
                <w:tcW w:w="1133" w:type="dxa"/>
                <w:shd w:val="clear" w:color="auto" w:fill="auto"/>
              </w:tcPr>
            </w:tcPrChange>
          </w:tcPr>
          <w:p w14:paraId="581013D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IMD3</w:t>
            </w:r>
          </w:p>
        </w:tc>
      </w:tr>
      <w:tr w:rsidR="00FB4585" w:rsidRPr="00FB4585" w14:paraId="236FA1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vAlign w:val="center"/>
            <w:tcPrChange w:id="14112"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vAlign w:val="center"/>
              </w:tcPr>
            </w:tcPrChange>
          </w:tcPr>
          <w:p w14:paraId="7B68F5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lang w:eastAsia="zh-CN"/>
              </w:rPr>
              <w:lastRenderedPageBreak/>
              <w:t>DC_8A-(n)3AA</w:t>
            </w:r>
          </w:p>
        </w:tc>
        <w:tc>
          <w:tcPr>
            <w:tcW w:w="868" w:type="dxa"/>
            <w:gridSpan w:val="3"/>
            <w:tcBorders>
              <w:left w:val="single" w:sz="4" w:space="0" w:color="auto"/>
            </w:tcBorders>
            <w:shd w:val="clear" w:color="auto" w:fill="auto"/>
            <w:tcPrChange w:id="14113" w:author="Laurent Noel" w:date="2023-08-11T18:27:00Z">
              <w:tcPr>
                <w:tcW w:w="852" w:type="dxa"/>
                <w:gridSpan w:val="3"/>
                <w:tcBorders>
                  <w:left w:val="single" w:sz="4" w:space="0" w:color="auto"/>
                </w:tcBorders>
                <w:shd w:val="clear" w:color="auto" w:fill="auto"/>
              </w:tcPr>
            </w:tcPrChange>
          </w:tcPr>
          <w:p w14:paraId="04955AB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eastAsia="sv-SE"/>
              </w:rPr>
              <w:t>8</w:t>
            </w:r>
          </w:p>
        </w:tc>
        <w:tc>
          <w:tcPr>
            <w:tcW w:w="1038" w:type="dxa"/>
            <w:gridSpan w:val="3"/>
            <w:shd w:val="clear" w:color="auto" w:fill="auto"/>
            <w:noWrap/>
            <w:tcPrChange w:id="14114" w:author="Laurent Noel" w:date="2023-08-11T18:27:00Z">
              <w:tcPr>
                <w:tcW w:w="1038" w:type="dxa"/>
                <w:gridSpan w:val="3"/>
                <w:shd w:val="clear" w:color="auto" w:fill="auto"/>
                <w:noWrap/>
              </w:tcPr>
            </w:tcPrChange>
          </w:tcPr>
          <w:p w14:paraId="70C5D67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897.5</w:t>
            </w:r>
          </w:p>
        </w:tc>
        <w:tc>
          <w:tcPr>
            <w:tcW w:w="746" w:type="dxa"/>
            <w:gridSpan w:val="3"/>
            <w:shd w:val="clear" w:color="auto" w:fill="auto"/>
            <w:noWrap/>
            <w:tcPrChange w:id="14115" w:author="Laurent Noel" w:date="2023-08-11T18:27:00Z">
              <w:tcPr>
                <w:tcW w:w="737" w:type="dxa"/>
                <w:gridSpan w:val="3"/>
                <w:shd w:val="clear" w:color="auto" w:fill="auto"/>
                <w:noWrap/>
              </w:tcPr>
            </w:tcPrChange>
          </w:tcPr>
          <w:p w14:paraId="70C0EDE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5</w:t>
            </w:r>
          </w:p>
        </w:tc>
        <w:tc>
          <w:tcPr>
            <w:tcW w:w="1225" w:type="dxa"/>
            <w:gridSpan w:val="4"/>
            <w:shd w:val="clear" w:color="auto" w:fill="auto"/>
            <w:noWrap/>
            <w:tcPrChange w:id="14116" w:author="Laurent Noel" w:date="2023-08-11T18:27:00Z">
              <w:tcPr>
                <w:tcW w:w="1200" w:type="dxa"/>
                <w:gridSpan w:val="4"/>
                <w:shd w:val="clear" w:color="auto" w:fill="auto"/>
                <w:noWrap/>
              </w:tcPr>
            </w:tcPrChange>
          </w:tcPr>
          <w:p w14:paraId="347418D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25</w:t>
            </w:r>
          </w:p>
        </w:tc>
        <w:tc>
          <w:tcPr>
            <w:tcW w:w="1175" w:type="dxa"/>
            <w:gridSpan w:val="4"/>
            <w:shd w:val="clear" w:color="auto" w:fill="auto"/>
            <w:noWrap/>
            <w:tcPrChange w:id="14117" w:author="Laurent Noel" w:date="2023-08-11T18:27:00Z">
              <w:tcPr>
                <w:tcW w:w="1175" w:type="dxa"/>
                <w:gridSpan w:val="4"/>
                <w:shd w:val="clear" w:color="auto" w:fill="auto"/>
                <w:noWrap/>
              </w:tcPr>
            </w:tcPrChange>
          </w:tcPr>
          <w:p w14:paraId="64E9495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942.5</w:t>
            </w:r>
          </w:p>
        </w:tc>
        <w:tc>
          <w:tcPr>
            <w:tcW w:w="714" w:type="dxa"/>
            <w:gridSpan w:val="4"/>
            <w:shd w:val="clear" w:color="auto" w:fill="auto"/>
            <w:tcPrChange w:id="14118" w:author="Laurent Noel" w:date="2023-08-11T18:27:00Z">
              <w:tcPr>
                <w:tcW w:w="866" w:type="dxa"/>
                <w:gridSpan w:val="4"/>
                <w:shd w:val="clear" w:color="auto" w:fill="auto"/>
              </w:tcPr>
            </w:tcPrChange>
          </w:tcPr>
          <w:p w14:paraId="64B0788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N/A</w:t>
            </w:r>
          </w:p>
        </w:tc>
        <w:tc>
          <w:tcPr>
            <w:tcW w:w="1202" w:type="dxa"/>
            <w:shd w:val="clear" w:color="auto" w:fill="auto"/>
            <w:tcPrChange w:id="14119" w:author="Laurent Noel" w:date="2023-08-11T18:27:00Z">
              <w:tcPr>
                <w:tcW w:w="1133" w:type="dxa"/>
                <w:shd w:val="clear" w:color="auto" w:fill="auto"/>
              </w:tcPr>
            </w:tcPrChange>
          </w:tcPr>
          <w:p w14:paraId="610BF98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N/A</w:t>
            </w:r>
          </w:p>
        </w:tc>
      </w:tr>
      <w:tr w:rsidR="00FB4585" w:rsidRPr="00FB4585" w14:paraId="50F540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shd w:val="clear" w:color="auto" w:fill="auto"/>
            <w:tcPrChange w:id="14122"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0C8EE613"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tcBorders>
              <w:left w:val="single" w:sz="4" w:space="0" w:color="auto"/>
            </w:tcBorders>
            <w:shd w:val="clear" w:color="auto" w:fill="auto"/>
            <w:tcPrChange w:id="14123" w:author="Laurent Noel" w:date="2023-08-11T18:27:00Z">
              <w:tcPr>
                <w:tcW w:w="852" w:type="dxa"/>
                <w:gridSpan w:val="3"/>
                <w:tcBorders>
                  <w:left w:val="single" w:sz="4" w:space="0" w:color="auto"/>
                </w:tcBorders>
                <w:shd w:val="clear" w:color="auto" w:fill="auto"/>
              </w:tcPr>
            </w:tcPrChange>
          </w:tcPr>
          <w:p w14:paraId="611D269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eastAsia="sv-SE"/>
              </w:rPr>
              <w:t>3</w:t>
            </w:r>
          </w:p>
        </w:tc>
        <w:tc>
          <w:tcPr>
            <w:tcW w:w="1038" w:type="dxa"/>
            <w:gridSpan w:val="3"/>
            <w:shd w:val="clear" w:color="auto" w:fill="auto"/>
            <w:noWrap/>
            <w:tcPrChange w:id="14124" w:author="Laurent Noel" w:date="2023-08-11T18:27:00Z">
              <w:tcPr>
                <w:tcW w:w="1038" w:type="dxa"/>
                <w:gridSpan w:val="3"/>
                <w:shd w:val="clear" w:color="auto" w:fill="auto"/>
                <w:noWrap/>
              </w:tcPr>
            </w:tcPrChange>
          </w:tcPr>
          <w:p w14:paraId="365E57D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N/A</w:t>
            </w:r>
          </w:p>
        </w:tc>
        <w:tc>
          <w:tcPr>
            <w:tcW w:w="746" w:type="dxa"/>
            <w:gridSpan w:val="3"/>
            <w:shd w:val="clear" w:color="auto" w:fill="auto"/>
            <w:noWrap/>
            <w:tcPrChange w:id="14125" w:author="Laurent Noel" w:date="2023-08-11T18:27:00Z">
              <w:tcPr>
                <w:tcW w:w="737" w:type="dxa"/>
                <w:gridSpan w:val="3"/>
                <w:shd w:val="clear" w:color="auto" w:fill="auto"/>
                <w:noWrap/>
              </w:tcPr>
            </w:tcPrChange>
          </w:tcPr>
          <w:p w14:paraId="5C5C4C3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5</w:t>
            </w:r>
          </w:p>
        </w:tc>
        <w:tc>
          <w:tcPr>
            <w:tcW w:w="1225" w:type="dxa"/>
            <w:gridSpan w:val="4"/>
            <w:shd w:val="clear" w:color="auto" w:fill="auto"/>
            <w:noWrap/>
            <w:tcPrChange w:id="14126" w:author="Laurent Noel" w:date="2023-08-11T18:27:00Z">
              <w:tcPr>
                <w:tcW w:w="1200" w:type="dxa"/>
                <w:gridSpan w:val="4"/>
                <w:shd w:val="clear" w:color="auto" w:fill="auto"/>
                <w:noWrap/>
              </w:tcPr>
            </w:tcPrChange>
          </w:tcPr>
          <w:p w14:paraId="5BE4988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N/A</w:t>
            </w:r>
          </w:p>
        </w:tc>
        <w:tc>
          <w:tcPr>
            <w:tcW w:w="1175" w:type="dxa"/>
            <w:gridSpan w:val="4"/>
            <w:shd w:val="clear" w:color="auto" w:fill="auto"/>
            <w:noWrap/>
            <w:tcPrChange w:id="14127" w:author="Laurent Noel" w:date="2023-08-11T18:27:00Z">
              <w:tcPr>
                <w:tcW w:w="1175" w:type="dxa"/>
                <w:gridSpan w:val="4"/>
                <w:shd w:val="clear" w:color="auto" w:fill="auto"/>
                <w:noWrap/>
              </w:tcPr>
            </w:tcPrChange>
          </w:tcPr>
          <w:p w14:paraId="6BBD000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1835</w:t>
            </w:r>
          </w:p>
        </w:tc>
        <w:tc>
          <w:tcPr>
            <w:tcW w:w="714" w:type="dxa"/>
            <w:gridSpan w:val="4"/>
            <w:shd w:val="clear" w:color="auto" w:fill="auto"/>
            <w:tcPrChange w:id="14128" w:author="Laurent Noel" w:date="2023-08-11T18:27:00Z">
              <w:tcPr>
                <w:tcW w:w="866" w:type="dxa"/>
                <w:gridSpan w:val="4"/>
                <w:shd w:val="clear" w:color="auto" w:fill="auto"/>
              </w:tcPr>
            </w:tcPrChange>
          </w:tcPr>
          <w:p w14:paraId="4CB7368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4.5</w:t>
            </w:r>
          </w:p>
        </w:tc>
        <w:tc>
          <w:tcPr>
            <w:tcW w:w="1202" w:type="dxa"/>
            <w:shd w:val="clear" w:color="auto" w:fill="auto"/>
            <w:tcPrChange w:id="14129" w:author="Laurent Noel" w:date="2023-08-11T18:27:00Z">
              <w:tcPr>
                <w:tcW w:w="1133" w:type="dxa"/>
                <w:shd w:val="clear" w:color="auto" w:fill="auto"/>
              </w:tcPr>
            </w:tcPrChange>
          </w:tcPr>
          <w:p w14:paraId="2BB4C4F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IMD5</w:t>
            </w:r>
          </w:p>
        </w:tc>
      </w:tr>
      <w:tr w:rsidR="00FB4585" w:rsidRPr="00FB4585" w14:paraId="3A3380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14132"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6BBFEE5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tcBorders>
              <w:left w:val="single" w:sz="4" w:space="0" w:color="auto"/>
            </w:tcBorders>
            <w:shd w:val="clear" w:color="auto" w:fill="auto"/>
            <w:tcPrChange w:id="14133" w:author="Laurent Noel" w:date="2023-08-11T18:27:00Z">
              <w:tcPr>
                <w:tcW w:w="852" w:type="dxa"/>
                <w:gridSpan w:val="3"/>
                <w:tcBorders>
                  <w:left w:val="single" w:sz="4" w:space="0" w:color="auto"/>
                </w:tcBorders>
                <w:shd w:val="clear" w:color="auto" w:fill="auto"/>
              </w:tcPr>
            </w:tcPrChange>
          </w:tcPr>
          <w:p w14:paraId="3D284FB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szCs w:val="18"/>
                <w:lang w:eastAsia="sv-SE"/>
              </w:rPr>
              <w:t>n3</w:t>
            </w:r>
          </w:p>
        </w:tc>
        <w:tc>
          <w:tcPr>
            <w:tcW w:w="1038" w:type="dxa"/>
            <w:gridSpan w:val="3"/>
            <w:shd w:val="clear" w:color="auto" w:fill="auto"/>
            <w:noWrap/>
            <w:tcPrChange w:id="14134" w:author="Laurent Noel" w:date="2023-08-11T18:27:00Z">
              <w:tcPr>
                <w:tcW w:w="1038" w:type="dxa"/>
                <w:gridSpan w:val="3"/>
                <w:shd w:val="clear" w:color="auto" w:fill="auto"/>
                <w:noWrap/>
              </w:tcPr>
            </w:tcPrChange>
          </w:tcPr>
          <w:p w14:paraId="4E87B32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1747.5</w:t>
            </w:r>
          </w:p>
        </w:tc>
        <w:tc>
          <w:tcPr>
            <w:tcW w:w="746" w:type="dxa"/>
            <w:gridSpan w:val="3"/>
            <w:shd w:val="clear" w:color="auto" w:fill="auto"/>
            <w:noWrap/>
            <w:tcPrChange w:id="14135" w:author="Laurent Noel" w:date="2023-08-11T18:27:00Z">
              <w:tcPr>
                <w:tcW w:w="737" w:type="dxa"/>
                <w:gridSpan w:val="3"/>
                <w:shd w:val="clear" w:color="auto" w:fill="auto"/>
                <w:noWrap/>
              </w:tcPr>
            </w:tcPrChange>
          </w:tcPr>
          <w:p w14:paraId="46F04FB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10</w:t>
            </w:r>
          </w:p>
        </w:tc>
        <w:tc>
          <w:tcPr>
            <w:tcW w:w="1225" w:type="dxa"/>
            <w:gridSpan w:val="4"/>
            <w:shd w:val="clear" w:color="auto" w:fill="auto"/>
            <w:noWrap/>
            <w:tcPrChange w:id="14136" w:author="Laurent Noel" w:date="2023-08-11T18:27:00Z">
              <w:tcPr>
                <w:tcW w:w="1200" w:type="dxa"/>
                <w:gridSpan w:val="4"/>
                <w:shd w:val="clear" w:color="auto" w:fill="auto"/>
                <w:noWrap/>
              </w:tcPr>
            </w:tcPrChange>
          </w:tcPr>
          <w:p w14:paraId="0C2FA91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50</w:t>
            </w:r>
          </w:p>
        </w:tc>
        <w:tc>
          <w:tcPr>
            <w:tcW w:w="1175" w:type="dxa"/>
            <w:gridSpan w:val="4"/>
            <w:shd w:val="clear" w:color="auto" w:fill="auto"/>
            <w:noWrap/>
            <w:tcPrChange w:id="14137" w:author="Laurent Noel" w:date="2023-08-11T18:27:00Z">
              <w:tcPr>
                <w:tcW w:w="1175" w:type="dxa"/>
                <w:gridSpan w:val="4"/>
                <w:shd w:val="clear" w:color="auto" w:fill="auto"/>
                <w:noWrap/>
              </w:tcPr>
            </w:tcPrChange>
          </w:tcPr>
          <w:p w14:paraId="1B77211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1842.5</w:t>
            </w:r>
          </w:p>
        </w:tc>
        <w:tc>
          <w:tcPr>
            <w:tcW w:w="714" w:type="dxa"/>
            <w:gridSpan w:val="4"/>
            <w:shd w:val="clear" w:color="auto" w:fill="auto"/>
            <w:tcPrChange w:id="14138" w:author="Laurent Noel" w:date="2023-08-11T18:27:00Z">
              <w:tcPr>
                <w:tcW w:w="866" w:type="dxa"/>
                <w:gridSpan w:val="4"/>
                <w:shd w:val="clear" w:color="auto" w:fill="auto"/>
              </w:tcPr>
            </w:tcPrChange>
          </w:tcPr>
          <w:p w14:paraId="443C3BC1"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6.4</w:t>
            </w:r>
          </w:p>
        </w:tc>
        <w:tc>
          <w:tcPr>
            <w:tcW w:w="1202" w:type="dxa"/>
            <w:shd w:val="clear" w:color="auto" w:fill="auto"/>
            <w:tcPrChange w:id="14139" w:author="Laurent Noel" w:date="2023-08-11T18:27:00Z">
              <w:tcPr>
                <w:tcW w:w="1133" w:type="dxa"/>
                <w:shd w:val="clear" w:color="auto" w:fill="auto"/>
              </w:tcPr>
            </w:tcPrChange>
          </w:tcPr>
          <w:p w14:paraId="55CD25E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szCs w:val="18"/>
                <w:lang w:eastAsia="sv-SE"/>
              </w:rPr>
              <w:t>IMD5</w:t>
            </w:r>
          </w:p>
        </w:tc>
      </w:tr>
      <w:tr w:rsidR="00FB4585" w:rsidRPr="00FB4585" w14:paraId="26E163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4142" w:author="Laurent Noel" w:date="2023-08-11T18:27:00Z">
              <w:tcPr>
                <w:tcW w:w="2630" w:type="dxa"/>
                <w:gridSpan w:val="6"/>
                <w:tcBorders>
                  <w:top w:val="single" w:sz="4" w:space="0" w:color="auto"/>
                  <w:bottom w:val="nil"/>
                </w:tcBorders>
                <w:shd w:val="clear" w:color="auto" w:fill="auto"/>
              </w:tcPr>
            </w:tcPrChange>
          </w:tcPr>
          <w:p w14:paraId="64CE206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DC_8A_n3A-n28A</w:t>
            </w:r>
          </w:p>
        </w:tc>
        <w:tc>
          <w:tcPr>
            <w:tcW w:w="868" w:type="dxa"/>
            <w:gridSpan w:val="3"/>
            <w:shd w:val="clear" w:color="auto" w:fill="auto"/>
            <w:tcPrChange w:id="14143" w:author="Laurent Noel" w:date="2023-08-11T18:27:00Z">
              <w:tcPr>
                <w:tcW w:w="852" w:type="dxa"/>
                <w:gridSpan w:val="3"/>
                <w:shd w:val="clear" w:color="auto" w:fill="auto"/>
              </w:tcPr>
            </w:tcPrChange>
          </w:tcPr>
          <w:p w14:paraId="52BEEB9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8</w:t>
            </w:r>
          </w:p>
        </w:tc>
        <w:tc>
          <w:tcPr>
            <w:tcW w:w="1038" w:type="dxa"/>
            <w:gridSpan w:val="3"/>
            <w:shd w:val="clear" w:color="auto" w:fill="auto"/>
            <w:noWrap/>
            <w:tcPrChange w:id="14144" w:author="Laurent Noel" w:date="2023-08-11T18:27:00Z">
              <w:tcPr>
                <w:tcW w:w="1038" w:type="dxa"/>
                <w:gridSpan w:val="3"/>
                <w:shd w:val="clear" w:color="auto" w:fill="auto"/>
                <w:noWrap/>
              </w:tcPr>
            </w:tcPrChange>
          </w:tcPr>
          <w:p w14:paraId="01619C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912.5</w:t>
            </w:r>
          </w:p>
        </w:tc>
        <w:tc>
          <w:tcPr>
            <w:tcW w:w="746" w:type="dxa"/>
            <w:gridSpan w:val="3"/>
            <w:shd w:val="clear" w:color="auto" w:fill="auto"/>
            <w:noWrap/>
            <w:tcPrChange w:id="14145" w:author="Laurent Noel" w:date="2023-08-11T18:27:00Z">
              <w:tcPr>
                <w:tcW w:w="737" w:type="dxa"/>
                <w:gridSpan w:val="3"/>
                <w:shd w:val="clear" w:color="auto" w:fill="auto"/>
                <w:noWrap/>
              </w:tcPr>
            </w:tcPrChange>
          </w:tcPr>
          <w:p w14:paraId="18C6A2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w:t>
            </w:r>
          </w:p>
        </w:tc>
        <w:tc>
          <w:tcPr>
            <w:tcW w:w="1225" w:type="dxa"/>
            <w:gridSpan w:val="4"/>
            <w:shd w:val="clear" w:color="auto" w:fill="auto"/>
            <w:noWrap/>
            <w:tcPrChange w:id="14146" w:author="Laurent Noel" w:date="2023-08-11T18:27:00Z">
              <w:tcPr>
                <w:tcW w:w="1200" w:type="dxa"/>
                <w:gridSpan w:val="4"/>
                <w:shd w:val="clear" w:color="auto" w:fill="auto"/>
                <w:noWrap/>
              </w:tcPr>
            </w:tcPrChange>
          </w:tcPr>
          <w:p w14:paraId="175C950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25</w:t>
            </w:r>
          </w:p>
        </w:tc>
        <w:tc>
          <w:tcPr>
            <w:tcW w:w="1175" w:type="dxa"/>
            <w:gridSpan w:val="4"/>
            <w:shd w:val="clear" w:color="auto" w:fill="auto"/>
            <w:noWrap/>
            <w:tcPrChange w:id="14147" w:author="Laurent Noel" w:date="2023-08-11T18:27:00Z">
              <w:tcPr>
                <w:tcW w:w="1175" w:type="dxa"/>
                <w:gridSpan w:val="4"/>
                <w:shd w:val="clear" w:color="auto" w:fill="auto"/>
                <w:noWrap/>
              </w:tcPr>
            </w:tcPrChange>
          </w:tcPr>
          <w:p w14:paraId="55CE17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957.5</w:t>
            </w:r>
          </w:p>
        </w:tc>
        <w:tc>
          <w:tcPr>
            <w:tcW w:w="714" w:type="dxa"/>
            <w:gridSpan w:val="4"/>
            <w:shd w:val="clear" w:color="auto" w:fill="auto"/>
            <w:tcPrChange w:id="14148" w:author="Laurent Noel" w:date="2023-08-11T18:27:00Z">
              <w:tcPr>
                <w:tcW w:w="866" w:type="dxa"/>
                <w:gridSpan w:val="4"/>
                <w:shd w:val="clear" w:color="auto" w:fill="auto"/>
              </w:tcPr>
            </w:tcPrChange>
          </w:tcPr>
          <w:p w14:paraId="5E63C0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c>
          <w:tcPr>
            <w:tcW w:w="1202" w:type="dxa"/>
            <w:shd w:val="clear" w:color="auto" w:fill="auto"/>
            <w:tcPrChange w:id="14149" w:author="Laurent Noel" w:date="2023-08-11T18:27:00Z">
              <w:tcPr>
                <w:tcW w:w="1133" w:type="dxa"/>
                <w:shd w:val="clear" w:color="auto" w:fill="auto"/>
              </w:tcPr>
            </w:tcPrChange>
          </w:tcPr>
          <w:p w14:paraId="33E302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r>
      <w:tr w:rsidR="00FB4585" w:rsidRPr="00FB4585" w14:paraId="2149F1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51" w:author="Laurent Noel" w:date="2023-08-11T18:27:00Z">
            <w:trPr>
              <w:trHeight w:val="54"/>
              <w:jc w:val="center"/>
            </w:trPr>
          </w:trPrChange>
        </w:trPr>
        <w:tc>
          <w:tcPr>
            <w:tcW w:w="2663" w:type="dxa"/>
            <w:gridSpan w:val="6"/>
            <w:tcBorders>
              <w:top w:val="nil"/>
              <w:bottom w:val="nil"/>
            </w:tcBorders>
            <w:shd w:val="clear" w:color="auto" w:fill="auto"/>
            <w:tcPrChange w:id="14152" w:author="Laurent Noel" w:date="2023-08-11T18:27:00Z">
              <w:tcPr>
                <w:tcW w:w="2630" w:type="dxa"/>
                <w:gridSpan w:val="6"/>
                <w:tcBorders>
                  <w:top w:val="nil"/>
                  <w:bottom w:val="nil"/>
                </w:tcBorders>
                <w:shd w:val="clear" w:color="auto" w:fill="auto"/>
              </w:tcPr>
            </w:tcPrChange>
          </w:tcPr>
          <w:p w14:paraId="2FC12C0B"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153" w:author="Laurent Noel" w:date="2023-08-11T18:27:00Z">
              <w:tcPr>
                <w:tcW w:w="852" w:type="dxa"/>
                <w:gridSpan w:val="3"/>
                <w:shd w:val="clear" w:color="auto" w:fill="auto"/>
              </w:tcPr>
            </w:tcPrChange>
          </w:tcPr>
          <w:p w14:paraId="20C367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n3</w:t>
            </w:r>
          </w:p>
        </w:tc>
        <w:tc>
          <w:tcPr>
            <w:tcW w:w="1038" w:type="dxa"/>
            <w:gridSpan w:val="3"/>
            <w:shd w:val="clear" w:color="auto" w:fill="auto"/>
            <w:noWrap/>
            <w:tcPrChange w:id="14154" w:author="Laurent Noel" w:date="2023-08-11T18:27:00Z">
              <w:tcPr>
                <w:tcW w:w="1038" w:type="dxa"/>
                <w:gridSpan w:val="3"/>
                <w:shd w:val="clear" w:color="auto" w:fill="auto"/>
                <w:noWrap/>
              </w:tcPr>
            </w:tcPrChange>
          </w:tcPr>
          <w:p w14:paraId="0359361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1712.5</w:t>
            </w:r>
          </w:p>
        </w:tc>
        <w:tc>
          <w:tcPr>
            <w:tcW w:w="746" w:type="dxa"/>
            <w:gridSpan w:val="3"/>
            <w:shd w:val="clear" w:color="auto" w:fill="auto"/>
            <w:noWrap/>
            <w:tcPrChange w:id="14155" w:author="Laurent Noel" w:date="2023-08-11T18:27:00Z">
              <w:tcPr>
                <w:tcW w:w="737" w:type="dxa"/>
                <w:gridSpan w:val="3"/>
                <w:shd w:val="clear" w:color="auto" w:fill="auto"/>
                <w:noWrap/>
              </w:tcPr>
            </w:tcPrChange>
          </w:tcPr>
          <w:p w14:paraId="107D9C1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w:t>
            </w:r>
          </w:p>
        </w:tc>
        <w:tc>
          <w:tcPr>
            <w:tcW w:w="1225" w:type="dxa"/>
            <w:gridSpan w:val="4"/>
            <w:shd w:val="clear" w:color="auto" w:fill="auto"/>
            <w:noWrap/>
            <w:tcPrChange w:id="14156" w:author="Laurent Noel" w:date="2023-08-11T18:27:00Z">
              <w:tcPr>
                <w:tcW w:w="1200" w:type="dxa"/>
                <w:gridSpan w:val="4"/>
                <w:shd w:val="clear" w:color="auto" w:fill="auto"/>
                <w:noWrap/>
              </w:tcPr>
            </w:tcPrChange>
          </w:tcPr>
          <w:p w14:paraId="3DD95ED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25</w:t>
            </w:r>
          </w:p>
        </w:tc>
        <w:tc>
          <w:tcPr>
            <w:tcW w:w="1175" w:type="dxa"/>
            <w:gridSpan w:val="4"/>
            <w:shd w:val="clear" w:color="auto" w:fill="auto"/>
            <w:noWrap/>
            <w:tcPrChange w:id="14157" w:author="Laurent Noel" w:date="2023-08-11T18:27:00Z">
              <w:tcPr>
                <w:tcW w:w="1175" w:type="dxa"/>
                <w:gridSpan w:val="4"/>
                <w:shd w:val="clear" w:color="auto" w:fill="auto"/>
                <w:noWrap/>
              </w:tcPr>
            </w:tcPrChange>
          </w:tcPr>
          <w:p w14:paraId="571750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1807.5</w:t>
            </w:r>
          </w:p>
        </w:tc>
        <w:tc>
          <w:tcPr>
            <w:tcW w:w="714" w:type="dxa"/>
            <w:gridSpan w:val="4"/>
            <w:shd w:val="clear" w:color="auto" w:fill="auto"/>
            <w:tcPrChange w:id="14158" w:author="Laurent Noel" w:date="2023-08-11T18:27:00Z">
              <w:tcPr>
                <w:tcW w:w="866" w:type="dxa"/>
                <w:gridSpan w:val="4"/>
                <w:shd w:val="clear" w:color="auto" w:fill="auto"/>
              </w:tcPr>
            </w:tcPrChange>
          </w:tcPr>
          <w:p w14:paraId="347A9F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c>
          <w:tcPr>
            <w:tcW w:w="1202" w:type="dxa"/>
            <w:shd w:val="clear" w:color="auto" w:fill="auto"/>
            <w:tcPrChange w:id="14159" w:author="Laurent Noel" w:date="2023-08-11T18:27:00Z">
              <w:tcPr>
                <w:tcW w:w="1133" w:type="dxa"/>
                <w:shd w:val="clear" w:color="auto" w:fill="auto"/>
              </w:tcPr>
            </w:tcPrChange>
          </w:tcPr>
          <w:p w14:paraId="5F56D5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N/A</w:t>
            </w:r>
          </w:p>
        </w:tc>
      </w:tr>
      <w:tr w:rsidR="00FB4585" w:rsidRPr="00FB4585" w14:paraId="2884C9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162" w:author="Laurent Noel" w:date="2023-08-11T18:27:00Z">
              <w:tcPr>
                <w:tcW w:w="2630" w:type="dxa"/>
                <w:gridSpan w:val="6"/>
                <w:tcBorders>
                  <w:top w:val="nil"/>
                  <w:bottom w:val="single" w:sz="4" w:space="0" w:color="auto"/>
                </w:tcBorders>
                <w:shd w:val="clear" w:color="auto" w:fill="auto"/>
              </w:tcPr>
            </w:tcPrChange>
          </w:tcPr>
          <w:p w14:paraId="2CB675D0"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163" w:author="Laurent Noel" w:date="2023-08-11T18:27:00Z">
              <w:tcPr>
                <w:tcW w:w="852" w:type="dxa"/>
                <w:gridSpan w:val="3"/>
                <w:shd w:val="clear" w:color="auto" w:fill="auto"/>
              </w:tcPr>
            </w:tcPrChange>
          </w:tcPr>
          <w:p w14:paraId="6ED268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n28</w:t>
            </w:r>
          </w:p>
        </w:tc>
        <w:tc>
          <w:tcPr>
            <w:tcW w:w="1038" w:type="dxa"/>
            <w:gridSpan w:val="3"/>
            <w:shd w:val="clear" w:color="auto" w:fill="auto"/>
            <w:noWrap/>
            <w:tcPrChange w:id="14164" w:author="Laurent Noel" w:date="2023-08-11T18:27:00Z">
              <w:tcPr>
                <w:tcW w:w="1038" w:type="dxa"/>
                <w:gridSpan w:val="3"/>
                <w:shd w:val="clear" w:color="auto" w:fill="auto"/>
                <w:noWrap/>
              </w:tcPr>
            </w:tcPrChange>
          </w:tcPr>
          <w:p w14:paraId="191141E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745</w:t>
            </w:r>
          </w:p>
        </w:tc>
        <w:tc>
          <w:tcPr>
            <w:tcW w:w="746" w:type="dxa"/>
            <w:gridSpan w:val="3"/>
            <w:shd w:val="clear" w:color="auto" w:fill="auto"/>
            <w:noWrap/>
            <w:tcPrChange w:id="14165" w:author="Laurent Noel" w:date="2023-08-11T18:27:00Z">
              <w:tcPr>
                <w:tcW w:w="737" w:type="dxa"/>
                <w:gridSpan w:val="3"/>
                <w:shd w:val="clear" w:color="auto" w:fill="auto"/>
                <w:noWrap/>
              </w:tcPr>
            </w:tcPrChange>
          </w:tcPr>
          <w:p w14:paraId="461A8F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5</w:t>
            </w:r>
          </w:p>
        </w:tc>
        <w:tc>
          <w:tcPr>
            <w:tcW w:w="1225" w:type="dxa"/>
            <w:gridSpan w:val="4"/>
            <w:shd w:val="clear" w:color="auto" w:fill="auto"/>
            <w:noWrap/>
            <w:tcPrChange w:id="14166" w:author="Laurent Noel" w:date="2023-08-11T18:27:00Z">
              <w:tcPr>
                <w:tcW w:w="1200" w:type="dxa"/>
                <w:gridSpan w:val="4"/>
                <w:shd w:val="clear" w:color="auto" w:fill="auto"/>
                <w:noWrap/>
              </w:tcPr>
            </w:tcPrChange>
          </w:tcPr>
          <w:p w14:paraId="040B13C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25</w:t>
            </w:r>
          </w:p>
        </w:tc>
        <w:tc>
          <w:tcPr>
            <w:tcW w:w="1175" w:type="dxa"/>
            <w:gridSpan w:val="4"/>
            <w:shd w:val="clear" w:color="auto" w:fill="auto"/>
            <w:noWrap/>
            <w:tcPrChange w:id="14167" w:author="Laurent Noel" w:date="2023-08-11T18:27:00Z">
              <w:tcPr>
                <w:tcW w:w="1175" w:type="dxa"/>
                <w:gridSpan w:val="4"/>
                <w:shd w:val="clear" w:color="auto" w:fill="auto"/>
                <w:noWrap/>
              </w:tcPr>
            </w:tcPrChange>
          </w:tcPr>
          <w:p w14:paraId="380343A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800</w:t>
            </w:r>
          </w:p>
        </w:tc>
        <w:tc>
          <w:tcPr>
            <w:tcW w:w="714" w:type="dxa"/>
            <w:gridSpan w:val="4"/>
            <w:shd w:val="clear" w:color="auto" w:fill="auto"/>
            <w:tcPrChange w:id="14168" w:author="Laurent Noel" w:date="2023-08-11T18:27:00Z">
              <w:tcPr>
                <w:tcW w:w="866" w:type="dxa"/>
                <w:gridSpan w:val="4"/>
                <w:shd w:val="clear" w:color="auto" w:fill="auto"/>
              </w:tcPr>
            </w:tcPrChange>
          </w:tcPr>
          <w:p w14:paraId="7047A0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30.4</w:t>
            </w:r>
          </w:p>
        </w:tc>
        <w:tc>
          <w:tcPr>
            <w:tcW w:w="1202" w:type="dxa"/>
            <w:shd w:val="clear" w:color="auto" w:fill="auto"/>
            <w:tcPrChange w:id="14169" w:author="Laurent Noel" w:date="2023-08-11T18:27:00Z">
              <w:tcPr>
                <w:tcW w:w="1133" w:type="dxa"/>
                <w:shd w:val="clear" w:color="auto" w:fill="auto"/>
              </w:tcPr>
            </w:tcPrChange>
          </w:tcPr>
          <w:p w14:paraId="06DEB2F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sz w:val="18"/>
                <w:lang w:eastAsia="ko-KR"/>
              </w:rPr>
              <w:t>IMD2</w:t>
            </w:r>
          </w:p>
        </w:tc>
      </w:tr>
      <w:tr w:rsidR="00FB4585" w:rsidRPr="00FB4585" w14:paraId="62B821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1" w:author="Laurent Noel" w:date="2023-08-11T18:27:00Z">
            <w:trPr>
              <w:trHeight w:val="54"/>
              <w:jc w:val="center"/>
            </w:trPr>
          </w:trPrChange>
        </w:trPr>
        <w:tc>
          <w:tcPr>
            <w:tcW w:w="2663" w:type="dxa"/>
            <w:gridSpan w:val="6"/>
            <w:tcBorders>
              <w:top w:val="nil"/>
              <w:bottom w:val="nil"/>
            </w:tcBorders>
            <w:shd w:val="clear" w:color="auto" w:fill="auto"/>
            <w:tcPrChange w:id="14172" w:author="Laurent Noel" w:date="2023-08-11T18:27:00Z">
              <w:tcPr>
                <w:tcW w:w="2630" w:type="dxa"/>
                <w:gridSpan w:val="6"/>
                <w:tcBorders>
                  <w:top w:val="nil"/>
                  <w:bottom w:val="nil"/>
                </w:tcBorders>
                <w:shd w:val="clear" w:color="auto" w:fill="auto"/>
              </w:tcPr>
            </w:tcPrChange>
          </w:tcPr>
          <w:p w14:paraId="09220CA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DC_8A_n3A-n77A</w:t>
            </w:r>
          </w:p>
          <w:p w14:paraId="7A4D4C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DC_8A_n3A-n77(2A)</w:t>
            </w:r>
          </w:p>
        </w:tc>
        <w:tc>
          <w:tcPr>
            <w:tcW w:w="868" w:type="dxa"/>
            <w:gridSpan w:val="3"/>
            <w:shd w:val="clear" w:color="auto" w:fill="auto"/>
            <w:tcPrChange w:id="14173" w:author="Laurent Noel" w:date="2023-08-11T18:27:00Z">
              <w:tcPr>
                <w:tcW w:w="852" w:type="dxa"/>
                <w:gridSpan w:val="3"/>
                <w:shd w:val="clear" w:color="auto" w:fill="auto"/>
              </w:tcPr>
            </w:tcPrChange>
          </w:tcPr>
          <w:p w14:paraId="028DC2AC"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8</w:t>
            </w:r>
          </w:p>
        </w:tc>
        <w:tc>
          <w:tcPr>
            <w:tcW w:w="1038" w:type="dxa"/>
            <w:gridSpan w:val="3"/>
            <w:shd w:val="clear" w:color="auto" w:fill="auto"/>
            <w:noWrap/>
            <w:tcPrChange w:id="14174" w:author="Laurent Noel" w:date="2023-08-11T18:27:00Z">
              <w:tcPr>
                <w:tcW w:w="1038" w:type="dxa"/>
                <w:gridSpan w:val="3"/>
                <w:shd w:val="clear" w:color="auto" w:fill="auto"/>
                <w:noWrap/>
              </w:tcPr>
            </w:tcPrChange>
          </w:tcPr>
          <w:p w14:paraId="1372038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900</w:t>
            </w:r>
          </w:p>
        </w:tc>
        <w:tc>
          <w:tcPr>
            <w:tcW w:w="746" w:type="dxa"/>
            <w:gridSpan w:val="3"/>
            <w:shd w:val="clear" w:color="auto" w:fill="auto"/>
            <w:noWrap/>
            <w:tcPrChange w:id="14175" w:author="Laurent Noel" w:date="2023-08-11T18:27:00Z">
              <w:tcPr>
                <w:tcW w:w="737" w:type="dxa"/>
                <w:gridSpan w:val="3"/>
                <w:shd w:val="clear" w:color="auto" w:fill="auto"/>
                <w:noWrap/>
              </w:tcPr>
            </w:tcPrChange>
          </w:tcPr>
          <w:p w14:paraId="17FEDB2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w:t>
            </w:r>
          </w:p>
        </w:tc>
        <w:tc>
          <w:tcPr>
            <w:tcW w:w="1225" w:type="dxa"/>
            <w:gridSpan w:val="4"/>
            <w:shd w:val="clear" w:color="auto" w:fill="auto"/>
            <w:noWrap/>
            <w:tcPrChange w:id="14176" w:author="Laurent Noel" w:date="2023-08-11T18:27:00Z">
              <w:tcPr>
                <w:tcW w:w="1200" w:type="dxa"/>
                <w:gridSpan w:val="4"/>
                <w:shd w:val="clear" w:color="auto" w:fill="auto"/>
                <w:noWrap/>
              </w:tcPr>
            </w:tcPrChange>
          </w:tcPr>
          <w:p w14:paraId="2729D74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25</w:t>
            </w:r>
          </w:p>
        </w:tc>
        <w:tc>
          <w:tcPr>
            <w:tcW w:w="1175" w:type="dxa"/>
            <w:gridSpan w:val="4"/>
            <w:shd w:val="clear" w:color="auto" w:fill="auto"/>
            <w:noWrap/>
            <w:tcPrChange w:id="14177" w:author="Laurent Noel" w:date="2023-08-11T18:27:00Z">
              <w:tcPr>
                <w:tcW w:w="1175" w:type="dxa"/>
                <w:gridSpan w:val="4"/>
                <w:shd w:val="clear" w:color="auto" w:fill="auto"/>
                <w:noWrap/>
              </w:tcPr>
            </w:tcPrChange>
          </w:tcPr>
          <w:p w14:paraId="0B34D1E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945</w:t>
            </w:r>
          </w:p>
        </w:tc>
        <w:tc>
          <w:tcPr>
            <w:tcW w:w="714" w:type="dxa"/>
            <w:gridSpan w:val="4"/>
            <w:shd w:val="clear" w:color="auto" w:fill="auto"/>
            <w:tcPrChange w:id="14178" w:author="Laurent Noel" w:date="2023-08-11T18:27:00Z">
              <w:tcPr>
                <w:tcW w:w="866" w:type="dxa"/>
                <w:gridSpan w:val="4"/>
                <w:shd w:val="clear" w:color="auto" w:fill="auto"/>
              </w:tcPr>
            </w:tcPrChange>
          </w:tcPr>
          <w:p w14:paraId="04646DB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c>
          <w:tcPr>
            <w:tcW w:w="1202" w:type="dxa"/>
            <w:shd w:val="clear" w:color="auto" w:fill="auto"/>
            <w:tcPrChange w:id="14179" w:author="Laurent Noel" w:date="2023-08-11T18:27:00Z">
              <w:tcPr>
                <w:tcW w:w="1133" w:type="dxa"/>
                <w:shd w:val="clear" w:color="auto" w:fill="auto"/>
              </w:tcPr>
            </w:tcPrChange>
          </w:tcPr>
          <w:p w14:paraId="1BD2028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2BAB02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81" w:author="Laurent Noel" w:date="2023-08-11T18:27:00Z">
            <w:trPr>
              <w:trHeight w:val="54"/>
              <w:jc w:val="center"/>
            </w:trPr>
          </w:trPrChange>
        </w:trPr>
        <w:tc>
          <w:tcPr>
            <w:tcW w:w="2663" w:type="dxa"/>
            <w:gridSpan w:val="6"/>
            <w:tcBorders>
              <w:top w:val="nil"/>
              <w:bottom w:val="nil"/>
            </w:tcBorders>
            <w:shd w:val="clear" w:color="auto" w:fill="auto"/>
            <w:tcPrChange w:id="14182" w:author="Laurent Noel" w:date="2023-08-11T18:27:00Z">
              <w:tcPr>
                <w:tcW w:w="2630" w:type="dxa"/>
                <w:gridSpan w:val="6"/>
                <w:tcBorders>
                  <w:top w:val="nil"/>
                  <w:bottom w:val="nil"/>
                </w:tcBorders>
                <w:shd w:val="clear" w:color="auto" w:fill="auto"/>
              </w:tcPr>
            </w:tcPrChange>
          </w:tcPr>
          <w:p w14:paraId="4CF0D6DE"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183" w:author="Laurent Noel" w:date="2023-08-11T18:27:00Z">
              <w:tcPr>
                <w:tcW w:w="852" w:type="dxa"/>
                <w:gridSpan w:val="3"/>
                <w:shd w:val="clear" w:color="auto" w:fill="auto"/>
              </w:tcPr>
            </w:tcPrChange>
          </w:tcPr>
          <w:p w14:paraId="4E6FE780"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n3</w:t>
            </w:r>
          </w:p>
        </w:tc>
        <w:tc>
          <w:tcPr>
            <w:tcW w:w="1038" w:type="dxa"/>
            <w:gridSpan w:val="3"/>
            <w:shd w:val="clear" w:color="auto" w:fill="auto"/>
            <w:noWrap/>
            <w:tcPrChange w:id="14184" w:author="Laurent Noel" w:date="2023-08-11T18:27:00Z">
              <w:tcPr>
                <w:tcW w:w="1038" w:type="dxa"/>
                <w:gridSpan w:val="3"/>
                <w:shd w:val="clear" w:color="auto" w:fill="auto"/>
                <w:noWrap/>
              </w:tcPr>
            </w:tcPrChange>
          </w:tcPr>
          <w:p w14:paraId="3611061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1740</w:t>
            </w:r>
          </w:p>
        </w:tc>
        <w:tc>
          <w:tcPr>
            <w:tcW w:w="746" w:type="dxa"/>
            <w:gridSpan w:val="3"/>
            <w:shd w:val="clear" w:color="auto" w:fill="auto"/>
            <w:noWrap/>
            <w:tcPrChange w:id="14185" w:author="Laurent Noel" w:date="2023-08-11T18:27:00Z">
              <w:tcPr>
                <w:tcW w:w="737" w:type="dxa"/>
                <w:gridSpan w:val="3"/>
                <w:shd w:val="clear" w:color="auto" w:fill="auto"/>
                <w:noWrap/>
              </w:tcPr>
            </w:tcPrChange>
          </w:tcPr>
          <w:p w14:paraId="4622C1F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w:t>
            </w:r>
          </w:p>
        </w:tc>
        <w:tc>
          <w:tcPr>
            <w:tcW w:w="1225" w:type="dxa"/>
            <w:gridSpan w:val="4"/>
            <w:shd w:val="clear" w:color="auto" w:fill="auto"/>
            <w:noWrap/>
            <w:tcPrChange w:id="14186" w:author="Laurent Noel" w:date="2023-08-11T18:27:00Z">
              <w:tcPr>
                <w:tcW w:w="1200" w:type="dxa"/>
                <w:gridSpan w:val="4"/>
                <w:shd w:val="clear" w:color="auto" w:fill="auto"/>
                <w:noWrap/>
              </w:tcPr>
            </w:tcPrChange>
          </w:tcPr>
          <w:p w14:paraId="3E773FD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25</w:t>
            </w:r>
          </w:p>
        </w:tc>
        <w:tc>
          <w:tcPr>
            <w:tcW w:w="1175" w:type="dxa"/>
            <w:gridSpan w:val="4"/>
            <w:shd w:val="clear" w:color="auto" w:fill="auto"/>
            <w:noWrap/>
            <w:tcPrChange w:id="14187" w:author="Laurent Noel" w:date="2023-08-11T18:27:00Z">
              <w:tcPr>
                <w:tcW w:w="1175" w:type="dxa"/>
                <w:gridSpan w:val="4"/>
                <w:shd w:val="clear" w:color="auto" w:fill="auto"/>
                <w:noWrap/>
              </w:tcPr>
            </w:tcPrChange>
          </w:tcPr>
          <w:p w14:paraId="7FD946F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1835</w:t>
            </w:r>
          </w:p>
        </w:tc>
        <w:tc>
          <w:tcPr>
            <w:tcW w:w="714" w:type="dxa"/>
            <w:gridSpan w:val="4"/>
            <w:shd w:val="clear" w:color="auto" w:fill="auto"/>
            <w:tcPrChange w:id="14188" w:author="Laurent Noel" w:date="2023-08-11T18:27:00Z">
              <w:tcPr>
                <w:tcW w:w="866" w:type="dxa"/>
                <w:gridSpan w:val="4"/>
                <w:shd w:val="clear" w:color="auto" w:fill="auto"/>
              </w:tcPr>
            </w:tcPrChange>
          </w:tcPr>
          <w:p w14:paraId="4D854BF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c>
          <w:tcPr>
            <w:tcW w:w="1202" w:type="dxa"/>
            <w:shd w:val="clear" w:color="auto" w:fill="auto"/>
            <w:tcPrChange w:id="14189" w:author="Laurent Noel" w:date="2023-08-11T18:27:00Z">
              <w:tcPr>
                <w:tcW w:w="1133" w:type="dxa"/>
                <w:shd w:val="clear" w:color="auto" w:fill="auto"/>
              </w:tcPr>
            </w:tcPrChange>
          </w:tcPr>
          <w:p w14:paraId="0DC0773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78F04A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1" w:author="Laurent Noel" w:date="2023-08-11T18:27:00Z">
            <w:trPr>
              <w:trHeight w:val="54"/>
              <w:jc w:val="center"/>
            </w:trPr>
          </w:trPrChange>
        </w:trPr>
        <w:tc>
          <w:tcPr>
            <w:tcW w:w="2663" w:type="dxa"/>
            <w:gridSpan w:val="6"/>
            <w:tcBorders>
              <w:top w:val="nil"/>
              <w:bottom w:val="nil"/>
            </w:tcBorders>
            <w:shd w:val="clear" w:color="auto" w:fill="auto"/>
            <w:tcPrChange w:id="14192" w:author="Laurent Noel" w:date="2023-08-11T18:27:00Z">
              <w:tcPr>
                <w:tcW w:w="2630" w:type="dxa"/>
                <w:gridSpan w:val="6"/>
                <w:tcBorders>
                  <w:top w:val="nil"/>
                  <w:bottom w:val="nil"/>
                </w:tcBorders>
                <w:shd w:val="clear" w:color="auto" w:fill="auto"/>
              </w:tcPr>
            </w:tcPrChange>
          </w:tcPr>
          <w:p w14:paraId="5A814535"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193" w:author="Laurent Noel" w:date="2023-08-11T18:27:00Z">
              <w:tcPr>
                <w:tcW w:w="852" w:type="dxa"/>
                <w:gridSpan w:val="3"/>
                <w:shd w:val="clear" w:color="auto" w:fill="auto"/>
              </w:tcPr>
            </w:tcPrChange>
          </w:tcPr>
          <w:p w14:paraId="2C48EFCD"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n77</w:t>
            </w:r>
          </w:p>
        </w:tc>
        <w:tc>
          <w:tcPr>
            <w:tcW w:w="1038" w:type="dxa"/>
            <w:gridSpan w:val="3"/>
            <w:shd w:val="clear" w:color="auto" w:fill="auto"/>
            <w:noWrap/>
            <w:tcPrChange w:id="14194" w:author="Laurent Noel" w:date="2023-08-11T18:27:00Z">
              <w:tcPr>
                <w:tcW w:w="1038" w:type="dxa"/>
                <w:gridSpan w:val="3"/>
                <w:shd w:val="clear" w:color="auto" w:fill="auto"/>
                <w:noWrap/>
              </w:tcPr>
            </w:tcPrChange>
          </w:tcPr>
          <w:p w14:paraId="0524546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3540</w:t>
            </w:r>
          </w:p>
        </w:tc>
        <w:tc>
          <w:tcPr>
            <w:tcW w:w="746" w:type="dxa"/>
            <w:gridSpan w:val="3"/>
            <w:shd w:val="clear" w:color="auto" w:fill="auto"/>
            <w:noWrap/>
            <w:tcPrChange w:id="14195" w:author="Laurent Noel" w:date="2023-08-11T18:27:00Z">
              <w:tcPr>
                <w:tcW w:w="737" w:type="dxa"/>
                <w:gridSpan w:val="3"/>
                <w:shd w:val="clear" w:color="auto" w:fill="auto"/>
                <w:noWrap/>
              </w:tcPr>
            </w:tcPrChange>
          </w:tcPr>
          <w:p w14:paraId="5DC5DCF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10</w:t>
            </w:r>
          </w:p>
        </w:tc>
        <w:tc>
          <w:tcPr>
            <w:tcW w:w="1225" w:type="dxa"/>
            <w:gridSpan w:val="4"/>
            <w:shd w:val="clear" w:color="auto" w:fill="auto"/>
            <w:noWrap/>
            <w:tcPrChange w:id="14196" w:author="Laurent Noel" w:date="2023-08-11T18:27:00Z">
              <w:tcPr>
                <w:tcW w:w="1200" w:type="dxa"/>
                <w:gridSpan w:val="4"/>
                <w:shd w:val="clear" w:color="auto" w:fill="auto"/>
                <w:noWrap/>
              </w:tcPr>
            </w:tcPrChange>
          </w:tcPr>
          <w:p w14:paraId="0ABAAD6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50</w:t>
            </w:r>
          </w:p>
        </w:tc>
        <w:tc>
          <w:tcPr>
            <w:tcW w:w="1175" w:type="dxa"/>
            <w:gridSpan w:val="4"/>
            <w:shd w:val="clear" w:color="auto" w:fill="auto"/>
            <w:noWrap/>
            <w:tcPrChange w:id="14197" w:author="Laurent Noel" w:date="2023-08-11T18:27:00Z">
              <w:tcPr>
                <w:tcW w:w="1175" w:type="dxa"/>
                <w:gridSpan w:val="4"/>
                <w:shd w:val="clear" w:color="auto" w:fill="auto"/>
                <w:noWrap/>
              </w:tcPr>
            </w:tcPrChange>
          </w:tcPr>
          <w:p w14:paraId="369AE85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3540</w:t>
            </w:r>
          </w:p>
        </w:tc>
        <w:tc>
          <w:tcPr>
            <w:tcW w:w="714" w:type="dxa"/>
            <w:gridSpan w:val="4"/>
            <w:shd w:val="clear" w:color="auto" w:fill="auto"/>
            <w:tcPrChange w:id="14198" w:author="Laurent Noel" w:date="2023-08-11T18:27:00Z">
              <w:tcPr>
                <w:tcW w:w="866" w:type="dxa"/>
                <w:gridSpan w:val="4"/>
                <w:shd w:val="clear" w:color="auto" w:fill="auto"/>
              </w:tcPr>
            </w:tcPrChange>
          </w:tcPr>
          <w:p w14:paraId="6FD0139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16.3</w:t>
            </w:r>
          </w:p>
        </w:tc>
        <w:tc>
          <w:tcPr>
            <w:tcW w:w="1202" w:type="dxa"/>
            <w:shd w:val="clear" w:color="auto" w:fill="auto"/>
            <w:tcPrChange w:id="14199" w:author="Laurent Noel" w:date="2023-08-11T18:27:00Z">
              <w:tcPr>
                <w:tcW w:w="1133" w:type="dxa"/>
                <w:shd w:val="clear" w:color="auto" w:fill="auto"/>
              </w:tcPr>
            </w:tcPrChange>
          </w:tcPr>
          <w:p w14:paraId="1C8D6F3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IMD3</w:t>
            </w:r>
          </w:p>
        </w:tc>
      </w:tr>
      <w:tr w:rsidR="00FB4585" w:rsidRPr="00FB4585" w14:paraId="753C47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1" w:author="Laurent Noel" w:date="2023-08-11T18:27:00Z">
            <w:trPr>
              <w:trHeight w:val="54"/>
              <w:jc w:val="center"/>
            </w:trPr>
          </w:trPrChange>
        </w:trPr>
        <w:tc>
          <w:tcPr>
            <w:tcW w:w="2663" w:type="dxa"/>
            <w:gridSpan w:val="6"/>
            <w:tcBorders>
              <w:top w:val="nil"/>
              <w:bottom w:val="nil"/>
            </w:tcBorders>
            <w:shd w:val="clear" w:color="auto" w:fill="auto"/>
            <w:tcPrChange w:id="14202" w:author="Laurent Noel" w:date="2023-08-11T18:27:00Z">
              <w:tcPr>
                <w:tcW w:w="2630" w:type="dxa"/>
                <w:gridSpan w:val="6"/>
                <w:tcBorders>
                  <w:top w:val="nil"/>
                  <w:bottom w:val="nil"/>
                </w:tcBorders>
                <w:shd w:val="clear" w:color="auto" w:fill="auto"/>
              </w:tcPr>
            </w:tcPrChange>
          </w:tcPr>
          <w:p w14:paraId="35598459"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03" w:author="Laurent Noel" w:date="2023-08-11T18:27:00Z">
              <w:tcPr>
                <w:tcW w:w="852" w:type="dxa"/>
                <w:gridSpan w:val="3"/>
                <w:shd w:val="clear" w:color="auto" w:fill="auto"/>
              </w:tcPr>
            </w:tcPrChange>
          </w:tcPr>
          <w:p w14:paraId="46371D94"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8</w:t>
            </w:r>
          </w:p>
        </w:tc>
        <w:tc>
          <w:tcPr>
            <w:tcW w:w="1038" w:type="dxa"/>
            <w:gridSpan w:val="3"/>
            <w:shd w:val="clear" w:color="auto" w:fill="auto"/>
            <w:noWrap/>
            <w:tcPrChange w:id="14204" w:author="Laurent Noel" w:date="2023-08-11T18:27:00Z">
              <w:tcPr>
                <w:tcW w:w="1038" w:type="dxa"/>
                <w:gridSpan w:val="3"/>
                <w:shd w:val="clear" w:color="auto" w:fill="auto"/>
                <w:noWrap/>
              </w:tcPr>
            </w:tcPrChange>
          </w:tcPr>
          <w:p w14:paraId="4B76890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910</w:t>
            </w:r>
          </w:p>
        </w:tc>
        <w:tc>
          <w:tcPr>
            <w:tcW w:w="746" w:type="dxa"/>
            <w:gridSpan w:val="3"/>
            <w:shd w:val="clear" w:color="auto" w:fill="auto"/>
            <w:noWrap/>
            <w:tcPrChange w:id="14205" w:author="Laurent Noel" w:date="2023-08-11T18:27:00Z">
              <w:tcPr>
                <w:tcW w:w="737" w:type="dxa"/>
                <w:gridSpan w:val="3"/>
                <w:shd w:val="clear" w:color="auto" w:fill="auto"/>
                <w:noWrap/>
              </w:tcPr>
            </w:tcPrChange>
          </w:tcPr>
          <w:p w14:paraId="1D74090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w:t>
            </w:r>
          </w:p>
        </w:tc>
        <w:tc>
          <w:tcPr>
            <w:tcW w:w="1225" w:type="dxa"/>
            <w:gridSpan w:val="4"/>
            <w:shd w:val="clear" w:color="auto" w:fill="auto"/>
            <w:noWrap/>
            <w:tcPrChange w:id="14206" w:author="Laurent Noel" w:date="2023-08-11T18:27:00Z">
              <w:tcPr>
                <w:tcW w:w="1200" w:type="dxa"/>
                <w:gridSpan w:val="4"/>
                <w:shd w:val="clear" w:color="auto" w:fill="auto"/>
                <w:noWrap/>
              </w:tcPr>
            </w:tcPrChange>
          </w:tcPr>
          <w:p w14:paraId="078BBE9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25</w:t>
            </w:r>
          </w:p>
        </w:tc>
        <w:tc>
          <w:tcPr>
            <w:tcW w:w="1175" w:type="dxa"/>
            <w:gridSpan w:val="4"/>
            <w:shd w:val="clear" w:color="auto" w:fill="auto"/>
            <w:noWrap/>
            <w:tcPrChange w:id="14207" w:author="Laurent Noel" w:date="2023-08-11T18:27:00Z">
              <w:tcPr>
                <w:tcW w:w="1175" w:type="dxa"/>
                <w:gridSpan w:val="4"/>
                <w:shd w:val="clear" w:color="auto" w:fill="auto"/>
                <w:noWrap/>
              </w:tcPr>
            </w:tcPrChange>
          </w:tcPr>
          <w:p w14:paraId="171C822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955</w:t>
            </w:r>
          </w:p>
        </w:tc>
        <w:tc>
          <w:tcPr>
            <w:tcW w:w="714" w:type="dxa"/>
            <w:gridSpan w:val="4"/>
            <w:shd w:val="clear" w:color="auto" w:fill="auto"/>
            <w:tcPrChange w:id="14208" w:author="Laurent Noel" w:date="2023-08-11T18:27:00Z">
              <w:tcPr>
                <w:tcW w:w="866" w:type="dxa"/>
                <w:gridSpan w:val="4"/>
                <w:shd w:val="clear" w:color="auto" w:fill="auto"/>
              </w:tcPr>
            </w:tcPrChange>
          </w:tcPr>
          <w:p w14:paraId="3BB9C1F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c>
          <w:tcPr>
            <w:tcW w:w="1202" w:type="dxa"/>
            <w:shd w:val="clear" w:color="auto" w:fill="auto"/>
            <w:tcPrChange w:id="14209" w:author="Laurent Noel" w:date="2023-08-11T18:27:00Z">
              <w:tcPr>
                <w:tcW w:w="1133" w:type="dxa"/>
                <w:shd w:val="clear" w:color="auto" w:fill="auto"/>
              </w:tcPr>
            </w:tcPrChange>
          </w:tcPr>
          <w:p w14:paraId="605342F3"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7639C1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1" w:author="Laurent Noel" w:date="2023-08-11T18:27:00Z">
            <w:trPr>
              <w:trHeight w:val="54"/>
              <w:jc w:val="center"/>
            </w:trPr>
          </w:trPrChange>
        </w:trPr>
        <w:tc>
          <w:tcPr>
            <w:tcW w:w="2663" w:type="dxa"/>
            <w:gridSpan w:val="6"/>
            <w:tcBorders>
              <w:top w:val="nil"/>
              <w:bottom w:val="nil"/>
            </w:tcBorders>
            <w:shd w:val="clear" w:color="auto" w:fill="auto"/>
            <w:tcPrChange w:id="14212" w:author="Laurent Noel" w:date="2023-08-11T18:27:00Z">
              <w:tcPr>
                <w:tcW w:w="2630" w:type="dxa"/>
                <w:gridSpan w:val="6"/>
                <w:tcBorders>
                  <w:top w:val="nil"/>
                  <w:bottom w:val="nil"/>
                </w:tcBorders>
                <w:shd w:val="clear" w:color="auto" w:fill="auto"/>
              </w:tcPr>
            </w:tcPrChange>
          </w:tcPr>
          <w:p w14:paraId="249AA5E4"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13" w:author="Laurent Noel" w:date="2023-08-11T18:27:00Z">
              <w:tcPr>
                <w:tcW w:w="852" w:type="dxa"/>
                <w:gridSpan w:val="3"/>
                <w:shd w:val="clear" w:color="auto" w:fill="auto"/>
              </w:tcPr>
            </w:tcPrChange>
          </w:tcPr>
          <w:p w14:paraId="5BDAD466"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n77</w:t>
            </w:r>
          </w:p>
        </w:tc>
        <w:tc>
          <w:tcPr>
            <w:tcW w:w="1038" w:type="dxa"/>
            <w:gridSpan w:val="3"/>
            <w:shd w:val="clear" w:color="auto" w:fill="auto"/>
            <w:noWrap/>
            <w:tcPrChange w:id="14214" w:author="Laurent Noel" w:date="2023-08-11T18:27:00Z">
              <w:tcPr>
                <w:tcW w:w="1038" w:type="dxa"/>
                <w:gridSpan w:val="3"/>
                <w:shd w:val="clear" w:color="auto" w:fill="auto"/>
                <w:noWrap/>
              </w:tcPr>
            </w:tcPrChange>
          </w:tcPr>
          <w:p w14:paraId="75132C3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3640</w:t>
            </w:r>
          </w:p>
        </w:tc>
        <w:tc>
          <w:tcPr>
            <w:tcW w:w="746" w:type="dxa"/>
            <w:gridSpan w:val="3"/>
            <w:shd w:val="clear" w:color="auto" w:fill="auto"/>
            <w:noWrap/>
            <w:tcPrChange w:id="14215" w:author="Laurent Noel" w:date="2023-08-11T18:27:00Z">
              <w:tcPr>
                <w:tcW w:w="737" w:type="dxa"/>
                <w:gridSpan w:val="3"/>
                <w:shd w:val="clear" w:color="auto" w:fill="auto"/>
                <w:noWrap/>
              </w:tcPr>
            </w:tcPrChange>
          </w:tcPr>
          <w:p w14:paraId="7B9407A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10</w:t>
            </w:r>
          </w:p>
        </w:tc>
        <w:tc>
          <w:tcPr>
            <w:tcW w:w="1225" w:type="dxa"/>
            <w:gridSpan w:val="4"/>
            <w:shd w:val="clear" w:color="auto" w:fill="auto"/>
            <w:noWrap/>
            <w:tcPrChange w:id="14216" w:author="Laurent Noel" w:date="2023-08-11T18:27:00Z">
              <w:tcPr>
                <w:tcW w:w="1200" w:type="dxa"/>
                <w:gridSpan w:val="4"/>
                <w:shd w:val="clear" w:color="auto" w:fill="auto"/>
                <w:noWrap/>
              </w:tcPr>
            </w:tcPrChange>
          </w:tcPr>
          <w:p w14:paraId="78F785F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50</w:t>
            </w:r>
          </w:p>
        </w:tc>
        <w:tc>
          <w:tcPr>
            <w:tcW w:w="1175" w:type="dxa"/>
            <w:gridSpan w:val="4"/>
            <w:shd w:val="clear" w:color="auto" w:fill="auto"/>
            <w:noWrap/>
            <w:tcPrChange w:id="14217" w:author="Laurent Noel" w:date="2023-08-11T18:27:00Z">
              <w:tcPr>
                <w:tcW w:w="1175" w:type="dxa"/>
                <w:gridSpan w:val="4"/>
                <w:shd w:val="clear" w:color="auto" w:fill="auto"/>
                <w:noWrap/>
              </w:tcPr>
            </w:tcPrChange>
          </w:tcPr>
          <w:p w14:paraId="4ADC046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3640</w:t>
            </w:r>
          </w:p>
        </w:tc>
        <w:tc>
          <w:tcPr>
            <w:tcW w:w="714" w:type="dxa"/>
            <w:gridSpan w:val="4"/>
            <w:shd w:val="clear" w:color="auto" w:fill="auto"/>
            <w:tcPrChange w:id="14218" w:author="Laurent Noel" w:date="2023-08-11T18:27:00Z">
              <w:tcPr>
                <w:tcW w:w="866" w:type="dxa"/>
                <w:gridSpan w:val="4"/>
                <w:shd w:val="clear" w:color="auto" w:fill="auto"/>
              </w:tcPr>
            </w:tcPrChange>
          </w:tcPr>
          <w:p w14:paraId="75A237B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c>
          <w:tcPr>
            <w:tcW w:w="1202" w:type="dxa"/>
            <w:shd w:val="clear" w:color="auto" w:fill="auto"/>
            <w:tcPrChange w:id="14219" w:author="Laurent Noel" w:date="2023-08-11T18:27:00Z">
              <w:tcPr>
                <w:tcW w:w="1133" w:type="dxa"/>
                <w:shd w:val="clear" w:color="auto" w:fill="auto"/>
              </w:tcPr>
            </w:tcPrChange>
          </w:tcPr>
          <w:p w14:paraId="6B3F4B5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N/A</w:t>
            </w:r>
          </w:p>
        </w:tc>
      </w:tr>
      <w:tr w:rsidR="00FB4585" w:rsidRPr="00FB4585" w14:paraId="7140C65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222" w:author="Laurent Noel" w:date="2023-08-11T18:27:00Z">
              <w:tcPr>
                <w:tcW w:w="2630" w:type="dxa"/>
                <w:gridSpan w:val="6"/>
                <w:tcBorders>
                  <w:top w:val="nil"/>
                  <w:bottom w:val="single" w:sz="4" w:space="0" w:color="auto"/>
                </w:tcBorders>
                <w:shd w:val="clear" w:color="auto" w:fill="auto"/>
              </w:tcPr>
            </w:tcPrChange>
          </w:tcPr>
          <w:p w14:paraId="20AF6949"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23" w:author="Laurent Noel" w:date="2023-08-11T18:27:00Z">
              <w:tcPr>
                <w:tcW w:w="852" w:type="dxa"/>
                <w:gridSpan w:val="3"/>
                <w:shd w:val="clear" w:color="auto" w:fill="auto"/>
              </w:tcPr>
            </w:tcPrChange>
          </w:tcPr>
          <w:p w14:paraId="0466E878"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rPr>
              <w:t>n3</w:t>
            </w:r>
          </w:p>
        </w:tc>
        <w:tc>
          <w:tcPr>
            <w:tcW w:w="1038" w:type="dxa"/>
            <w:gridSpan w:val="3"/>
            <w:shd w:val="clear" w:color="auto" w:fill="auto"/>
            <w:noWrap/>
            <w:tcPrChange w:id="14224" w:author="Laurent Noel" w:date="2023-08-11T18:27:00Z">
              <w:tcPr>
                <w:tcW w:w="1038" w:type="dxa"/>
                <w:gridSpan w:val="3"/>
                <w:shd w:val="clear" w:color="auto" w:fill="auto"/>
                <w:noWrap/>
              </w:tcPr>
            </w:tcPrChange>
          </w:tcPr>
          <w:p w14:paraId="7AF0F9F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1725</w:t>
            </w:r>
          </w:p>
        </w:tc>
        <w:tc>
          <w:tcPr>
            <w:tcW w:w="746" w:type="dxa"/>
            <w:gridSpan w:val="3"/>
            <w:shd w:val="clear" w:color="auto" w:fill="auto"/>
            <w:noWrap/>
            <w:tcPrChange w:id="14225" w:author="Laurent Noel" w:date="2023-08-11T18:27:00Z">
              <w:tcPr>
                <w:tcW w:w="737" w:type="dxa"/>
                <w:gridSpan w:val="3"/>
                <w:shd w:val="clear" w:color="auto" w:fill="auto"/>
                <w:noWrap/>
              </w:tcPr>
            </w:tcPrChange>
          </w:tcPr>
          <w:p w14:paraId="09B35A2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w:t>
            </w:r>
          </w:p>
        </w:tc>
        <w:tc>
          <w:tcPr>
            <w:tcW w:w="1225" w:type="dxa"/>
            <w:gridSpan w:val="4"/>
            <w:shd w:val="clear" w:color="auto" w:fill="auto"/>
            <w:noWrap/>
            <w:tcPrChange w:id="14226" w:author="Laurent Noel" w:date="2023-08-11T18:27:00Z">
              <w:tcPr>
                <w:tcW w:w="1200" w:type="dxa"/>
                <w:gridSpan w:val="4"/>
                <w:shd w:val="clear" w:color="auto" w:fill="auto"/>
                <w:noWrap/>
              </w:tcPr>
            </w:tcPrChange>
          </w:tcPr>
          <w:p w14:paraId="4096F5D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25</w:t>
            </w:r>
          </w:p>
        </w:tc>
        <w:tc>
          <w:tcPr>
            <w:tcW w:w="1175" w:type="dxa"/>
            <w:gridSpan w:val="4"/>
            <w:shd w:val="clear" w:color="auto" w:fill="auto"/>
            <w:noWrap/>
            <w:tcPrChange w:id="14227" w:author="Laurent Noel" w:date="2023-08-11T18:27:00Z">
              <w:tcPr>
                <w:tcW w:w="1175" w:type="dxa"/>
                <w:gridSpan w:val="4"/>
                <w:shd w:val="clear" w:color="auto" w:fill="auto"/>
                <w:noWrap/>
              </w:tcPr>
            </w:tcPrChange>
          </w:tcPr>
          <w:p w14:paraId="7A6136B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1820</w:t>
            </w:r>
          </w:p>
        </w:tc>
        <w:tc>
          <w:tcPr>
            <w:tcW w:w="714" w:type="dxa"/>
            <w:gridSpan w:val="4"/>
            <w:shd w:val="clear" w:color="auto" w:fill="auto"/>
            <w:tcPrChange w:id="14228" w:author="Laurent Noel" w:date="2023-08-11T18:27:00Z">
              <w:tcPr>
                <w:tcW w:w="866" w:type="dxa"/>
                <w:gridSpan w:val="4"/>
                <w:shd w:val="clear" w:color="auto" w:fill="auto"/>
              </w:tcPr>
            </w:tcPrChange>
          </w:tcPr>
          <w:p w14:paraId="7E7D7BA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16.5</w:t>
            </w:r>
          </w:p>
        </w:tc>
        <w:tc>
          <w:tcPr>
            <w:tcW w:w="1202" w:type="dxa"/>
            <w:shd w:val="clear" w:color="auto" w:fill="auto"/>
            <w:tcPrChange w:id="14229" w:author="Laurent Noel" w:date="2023-08-11T18:27:00Z">
              <w:tcPr>
                <w:tcW w:w="1133" w:type="dxa"/>
                <w:shd w:val="clear" w:color="auto" w:fill="auto"/>
              </w:tcPr>
            </w:tcPrChange>
          </w:tcPr>
          <w:p w14:paraId="2EFE6A4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IMD3</w:t>
            </w:r>
          </w:p>
        </w:tc>
      </w:tr>
      <w:tr w:rsidR="00FB4585" w:rsidRPr="00FB4585" w14:paraId="4951DC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1" w:author="Laurent Noel" w:date="2023-08-11T18:27:00Z">
            <w:trPr>
              <w:trHeight w:val="54"/>
              <w:jc w:val="center"/>
            </w:trPr>
          </w:trPrChange>
        </w:trPr>
        <w:tc>
          <w:tcPr>
            <w:tcW w:w="2663" w:type="dxa"/>
            <w:gridSpan w:val="6"/>
            <w:tcBorders>
              <w:top w:val="nil"/>
              <w:bottom w:val="nil"/>
            </w:tcBorders>
            <w:shd w:val="clear" w:color="auto" w:fill="auto"/>
            <w:tcPrChange w:id="14232" w:author="Laurent Noel" w:date="2023-08-11T18:27:00Z">
              <w:tcPr>
                <w:tcW w:w="2630" w:type="dxa"/>
                <w:gridSpan w:val="6"/>
                <w:tcBorders>
                  <w:top w:val="nil"/>
                  <w:bottom w:val="nil"/>
                </w:tcBorders>
                <w:shd w:val="clear" w:color="auto" w:fill="auto"/>
              </w:tcPr>
            </w:tcPrChange>
          </w:tcPr>
          <w:p w14:paraId="5D05E48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DC_</w:t>
            </w:r>
            <w:r w:rsidRPr="00FB4585">
              <w:rPr>
                <w:rFonts w:ascii="Arial" w:eastAsia="SimSun" w:hAnsi="Arial" w:cs="Arial"/>
                <w:sz w:val="18"/>
                <w:szCs w:val="18"/>
                <w:lang w:val="sv-SE"/>
              </w:rPr>
              <w:t>8A</w:t>
            </w:r>
            <w:r w:rsidRPr="00FB4585">
              <w:rPr>
                <w:rFonts w:ascii="Arial" w:eastAsia="SimSun" w:hAnsi="Arial" w:cs="Arial"/>
                <w:sz w:val="18"/>
                <w:szCs w:val="18"/>
              </w:rPr>
              <w:t>_n3A-n</w:t>
            </w:r>
            <w:r w:rsidRPr="00FB4585">
              <w:rPr>
                <w:rFonts w:ascii="Arial" w:eastAsia="SimSun" w:hAnsi="Arial" w:cs="Arial"/>
                <w:sz w:val="18"/>
                <w:szCs w:val="18"/>
                <w:lang w:val="sv-SE"/>
              </w:rPr>
              <w:t>78A</w:t>
            </w:r>
          </w:p>
        </w:tc>
        <w:tc>
          <w:tcPr>
            <w:tcW w:w="868" w:type="dxa"/>
            <w:gridSpan w:val="3"/>
            <w:shd w:val="clear" w:color="auto" w:fill="auto"/>
            <w:tcPrChange w:id="14233" w:author="Laurent Noel" w:date="2023-08-11T18:27:00Z">
              <w:tcPr>
                <w:tcW w:w="852" w:type="dxa"/>
                <w:gridSpan w:val="3"/>
                <w:shd w:val="clear" w:color="auto" w:fill="auto"/>
              </w:tcPr>
            </w:tcPrChange>
          </w:tcPr>
          <w:p w14:paraId="461DD34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8</w:t>
            </w:r>
          </w:p>
        </w:tc>
        <w:tc>
          <w:tcPr>
            <w:tcW w:w="1038" w:type="dxa"/>
            <w:gridSpan w:val="3"/>
            <w:shd w:val="clear" w:color="auto" w:fill="auto"/>
            <w:noWrap/>
            <w:tcPrChange w:id="14234" w:author="Laurent Noel" w:date="2023-08-11T18:27:00Z">
              <w:tcPr>
                <w:tcW w:w="1038" w:type="dxa"/>
                <w:gridSpan w:val="3"/>
                <w:shd w:val="clear" w:color="auto" w:fill="auto"/>
                <w:noWrap/>
              </w:tcPr>
            </w:tcPrChange>
          </w:tcPr>
          <w:p w14:paraId="013E63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910</w:t>
            </w:r>
          </w:p>
        </w:tc>
        <w:tc>
          <w:tcPr>
            <w:tcW w:w="746" w:type="dxa"/>
            <w:gridSpan w:val="3"/>
            <w:shd w:val="clear" w:color="auto" w:fill="auto"/>
            <w:noWrap/>
            <w:tcPrChange w:id="14235" w:author="Laurent Noel" w:date="2023-08-11T18:27:00Z">
              <w:tcPr>
                <w:tcW w:w="737" w:type="dxa"/>
                <w:gridSpan w:val="3"/>
                <w:shd w:val="clear" w:color="auto" w:fill="auto"/>
                <w:noWrap/>
              </w:tcPr>
            </w:tcPrChange>
          </w:tcPr>
          <w:p w14:paraId="51721A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236" w:author="Laurent Noel" w:date="2023-08-11T18:27:00Z">
              <w:tcPr>
                <w:tcW w:w="1200" w:type="dxa"/>
                <w:gridSpan w:val="4"/>
                <w:shd w:val="clear" w:color="auto" w:fill="auto"/>
                <w:noWrap/>
              </w:tcPr>
            </w:tcPrChange>
          </w:tcPr>
          <w:p w14:paraId="216852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237" w:author="Laurent Noel" w:date="2023-08-11T18:27:00Z">
              <w:tcPr>
                <w:tcW w:w="1175" w:type="dxa"/>
                <w:gridSpan w:val="4"/>
                <w:shd w:val="clear" w:color="auto" w:fill="auto"/>
                <w:noWrap/>
              </w:tcPr>
            </w:tcPrChange>
          </w:tcPr>
          <w:p w14:paraId="3A28F2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955</w:t>
            </w:r>
          </w:p>
        </w:tc>
        <w:tc>
          <w:tcPr>
            <w:tcW w:w="714" w:type="dxa"/>
            <w:gridSpan w:val="4"/>
            <w:shd w:val="clear" w:color="auto" w:fill="auto"/>
            <w:tcPrChange w:id="14238" w:author="Laurent Noel" w:date="2023-08-11T18:27:00Z">
              <w:tcPr>
                <w:tcW w:w="866" w:type="dxa"/>
                <w:gridSpan w:val="4"/>
                <w:shd w:val="clear" w:color="auto" w:fill="auto"/>
              </w:tcPr>
            </w:tcPrChange>
          </w:tcPr>
          <w:p w14:paraId="4FFAD5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239" w:author="Laurent Noel" w:date="2023-08-11T18:27:00Z">
              <w:tcPr>
                <w:tcW w:w="1133" w:type="dxa"/>
                <w:shd w:val="clear" w:color="auto" w:fill="auto"/>
              </w:tcPr>
            </w:tcPrChange>
          </w:tcPr>
          <w:p w14:paraId="64E892B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249B84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41" w:author="Laurent Noel" w:date="2023-08-11T18:27:00Z">
            <w:trPr>
              <w:trHeight w:val="54"/>
              <w:jc w:val="center"/>
            </w:trPr>
          </w:trPrChange>
        </w:trPr>
        <w:tc>
          <w:tcPr>
            <w:tcW w:w="2663" w:type="dxa"/>
            <w:gridSpan w:val="6"/>
            <w:tcBorders>
              <w:top w:val="nil"/>
              <w:bottom w:val="nil"/>
            </w:tcBorders>
            <w:shd w:val="clear" w:color="auto" w:fill="auto"/>
            <w:tcPrChange w:id="14242" w:author="Laurent Noel" w:date="2023-08-11T18:27:00Z">
              <w:tcPr>
                <w:tcW w:w="2630" w:type="dxa"/>
                <w:gridSpan w:val="6"/>
                <w:tcBorders>
                  <w:top w:val="nil"/>
                  <w:bottom w:val="nil"/>
                </w:tcBorders>
                <w:shd w:val="clear" w:color="auto" w:fill="auto"/>
              </w:tcPr>
            </w:tcPrChange>
          </w:tcPr>
          <w:p w14:paraId="6482799F"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43" w:author="Laurent Noel" w:date="2023-08-11T18:27:00Z">
              <w:tcPr>
                <w:tcW w:w="852" w:type="dxa"/>
                <w:gridSpan w:val="3"/>
                <w:shd w:val="clear" w:color="auto" w:fill="auto"/>
              </w:tcPr>
            </w:tcPrChange>
          </w:tcPr>
          <w:p w14:paraId="7C80A6C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n3</w:t>
            </w:r>
          </w:p>
        </w:tc>
        <w:tc>
          <w:tcPr>
            <w:tcW w:w="1038" w:type="dxa"/>
            <w:gridSpan w:val="3"/>
            <w:shd w:val="clear" w:color="auto" w:fill="auto"/>
            <w:noWrap/>
            <w:tcPrChange w:id="14244" w:author="Laurent Noel" w:date="2023-08-11T18:27:00Z">
              <w:tcPr>
                <w:tcW w:w="1038" w:type="dxa"/>
                <w:gridSpan w:val="3"/>
                <w:shd w:val="clear" w:color="auto" w:fill="auto"/>
                <w:noWrap/>
              </w:tcPr>
            </w:tcPrChange>
          </w:tcPr>
          <w:p w14:paraId="6E8BB8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1730</w:t>
            </w:r>
          </w:p>
        </w:tc>
        <w:tc>
          <w:tcPr>
            <w:tcW w:w="746" w:type="dxa"/>
            <w:gridSpan w:val="3"/>
            <w:shd w:val="clear" w:color="auto" w:fill="auto"/>
            <w:noWrap/>
            <w:tcPrChange w:id="14245" w:author="Laurent Noel" w:date="2023-08-11T18:27:00Z">
              <w:tcPr>
                <w:tcW w:w="737" w:type="dxa"/>
                <w:gridSpan w:val="3"/>
                <w:shd w:val="clear" w:color="auto" w:fill="auto"/>
                <w:noWrap/>
              </w:tcPr>
            </w:tcPrChange>
          </w:tcPr>
          <w:p w14:paraId="012D13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246" w:author="Laurent Noel" w:date="2023-08-11T18:27:00Z">
              <w:tcPr>
                <w:tcW w:w="1200" w:type="dxa"/>
                <w:gridSpan w:val="4"/>
                <w:shd w:val="clear" w:color="auto" w:fill="auto"/>
                <w:noWrap/>
              </w:tcPr>
            </w:tcPrChange>
          </w:tcPr>
          <w:p w14:paraId="395E03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247" w:author="Laurent Noel" w:date="2023-08-11T18:27:00Z">
              <w:tcPr>
                <w:tcW w:w="1175" w:type="dxa"/>
                <w:gridSpan w:val="4"/>
                <w:shd w:val="clear" w:color="auto" w:fill="auto"/>
                <w:noWrap/>
              </w:tcPr>
            </w:tcPrChange>
          </w:tcPr>
          <w:p w14:paraId="66C3D4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1825</w:t>
            </w:r>
          </w:p>
        </w:tc>
        <w:tc>
          <w:tcPr>
            <w:tcW w:w="714" w:type="dxa"/>
            <w:gridSpan w:val="4"/>
            <w:shd w:val="clear" w:color="auto" w:fill="auto"/>
            <w:tcPrChange w:id="14248" w:author="Laurent Noel" w:date="2023-08-11T18:27:00Z">
              <w:tcPr>
                <w:tcW w:w="866" w:type="dxa"/>
                <w:gridSpan w:val="4"/>
                <w:shd w:val="clear" w:color="auto" w:fill="auto"/>
              </w:tcPr>
            </w:tcPrChange>
          </w:tcPr>
          <w:p w14:paraId="01C54E1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249" w:author="Laurent Noel" w:date="2023-08-11T18:27:00Z">
              <w:tcPr>
                <w:tcW w:w="1133" w:type="dxa"/>
                <w:shd w:val="clear" w:color="auto" w:fill="auto"/>
              </w:tcPr>
            </w:tcPrChange>
          </w:tcPr>
          <w:p w14:paraId="0951DD1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271A1D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51" w:author="Laurent Noel" w:date="2023-08-11T18:27:00Z">
            <w:trPr>
              <w:trHeight w:val="54"/>
              <w:jc w:val="center"/>
            </w:trPr>
          </w:trPrChange>
        </w:trPr>
        <w:tc>
          <w:tcPr>
            <w:tcW w:w="2663" w:type="dxa"/>
            <w:gridSpan w:val="6"/>
            <w:tcBorders>
              <w:top w:val="nil"/>
              <w:bottom w:val="nil"/>
            </w:tcBorders>
            <w:shd w:val="clear" w:color="auto" w:fill="auto"/>
            <w:tcPrChange w:id="14252" w:author="Laurent Noel" w:date="2023-08-11T18:27:00Z">
              <w:tcPr>
                <w:tcW w:w="2630" w:type="dxa"/>
                <w:gridSpan w:val="6"/>
                <w:tcBorders>
                  <w:top w:val="nil"/>
                  <w:bottom w:val="nil"/>
                </w:tcBorders>
                <w:shd w:val="clear" w:color="auto" w:fill="auto"/>
              </w:tcPr>
            </w:tcPrChange>
          </w:tcPr>
          <w:p w14:paraId="7D2B052F"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53" w:author="Laurent Noel" w:date="2023-08-11T18:27:00Z">
              <w:tcPr>
                <w:tcW w:w="852" w:type="dxa"/>
                <w:gridSpan w:val="3"/>
                <w:shd w:val="clear" w:color="auto" w:fill="auto"/>
              </w:tcPr>
            </w:tcPrChange>
          </w:tcPr>
          <w:p w14:paraId="7672D24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n78</w:t>
            </w:r>
          </w:p>
        </w:tc>
        <w:tc>
          <w:tcPr>
            <w:tcW w:w="1038" w:type="dxa"/>
            <w:gridSpan w:val="3"/>
            <w:shd w:val="clear" w:color="auto" w:fill="auto"/>
            <w:noWrap/>
            <w:tcPrChange w:id="14254" w:author="Laurent Noel" w:date="2023-08-11T18:27:00Z">
              <w:tcPr>
                <w:tcW w:w="1038" w:type="dxa"/>
                <w:gridSpan w:val="3"/>
                <w:shd w:val="clear" w:color="auto" w:fill="auto"/>
                <w:noWrap/>
              </w:tcPr>
            </w:tcPrChange>
          </w:tcPr>
          <w:p w14:paraId="2DF9A2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3550</w:t>
            </w:r>
          </w:p>
        </w:tc>
        <w:tc>
          <w:tcPr>
            <w:tcW w:w="746" w:type="dxa"/>
            <w:gridSpan w:val="3"/>
            <w:shd w:val="clear" w:color="auto" w:fill="auto"/>
            <w:noWrap/>
            <w:tcPrChange w:id="14255" w:author="Laurent Noel" w:date="2023-08-11T18:27:00Z">
              <w:tcPr>
                <w:tcW w:w="737" w:type="dxa"/>
                <w:gridSpan w:val="3"/>
                <w:shd w:val="clear" w:color="auto" w:fill="auto"/>
                <w:noWrap/>
              </w:tcPr>
            </w:tcPrChange>
          </w:tcPr>
          <w:p w14:paraId="5CE623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4256" w:author="Laurent Noel" w:date="2023-08-11T18:27:00Z">
              <w:tcPr>
                <w:tcW w:w="1200" w:type="dxa"/>
                <w:gridSpan w:val="4"/>
                <w:shd w:val="clear" w:color="auto" w:fill="auto"/>
                <w:noWrap/>
              </w:tcPr>
            </w:tcPrChange>
          </w:tcPr>
          <w:p w14:paraId="03E242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4257" w:author="Laurent Noel" w:date="2023-08-11T18:27:00Z">
              <w:tcPr>
                <w:tcW w:w="1175" w:type="dxa"/>
                <w:gridSpan w:val="4"/>
                <w:shd w:val="clear" w:color="auto" w:fill="auto"/>
                <w:noWrap/>
              </w:tcPr>
            </w:tcPrChange>
          </w:tcPr>
          <w:p w14:paraId="1A26F7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3550</w:t>
            </w:r>
          </w:p>
        </w:tc>
        <w:tc>
          <w:tcPr>
            <w:tcW w:w="714" w:type="dxa"/>
            <w:gridSpan w:val="4"/>
            <w:shd w:val="clear" w:color="auto" w:fill="auto"/>
            <w:tcPrChange w:id="14258" w:author="Laurent Noel" w:date="2023-08-11T18:27:00Z">
              <w:tcPr>
                <w:tcW w:w="866" w:type="dxa"/>
                <w:gridSpan w:val="4"/>
                <w:shd w:val="clear" w:color="auto" w:fill="auto"/>
              </w:tcPr>
            </w:tcPrChange>
          </w:tcPr>
          <w:p w14:paraId="6400DE9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16.1</w:t>
            </w:r>
          </w:p>
        </w:tc>
        <w:tc>
          <w:tcPr>
            <w:tcW w:w="1202" w:type="dxa"/>
            <w:shd w:val="clear" w:color="auto" w:fill="auto"/>
            <w:tcPrChange w:id="14259" w:author="Laurent Noel" w:date="2023-08-11T18:27:00Z">
              <w:tcPr>
                <w:tcW w:w="1133" w:type="dxa"/>
                <w:shd w:val="clear" w:color="auto" w:fill="auto"/>
              </w:tcPr>
            </w:tcPrChange>
          </w:tcPr>
          <w:p w14:paraId="1068FF6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w:t>
            </w:r>
            <w:r w:rsidRPr="00FB4585">
              <w:rPr>
                <w:rFonts w:ascii="Arial" w:eastAsia="SimSun" w:hAnsi="Arial"/>
                <w:sz w:val="18"/>
                <w:lang w:eastAsia="zh-CN"/>
              </w:rPr>
              <w:t>3</w:t>
            </w:r>
          </w:p>
        </w:tc>
      </w:tr>
      <w:tr w:rsidR="00FB4585" w:rsidRPr="00FB4585" w14:paraId="3EBCF7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61" w:author="Laurent Noel" w:date="2023-08-11T18:27:00Z">
            <w:trPr>
              <w:trHeight w:val="54"/>
              <w:jc w:val="center"/>
            </w:trPr>
          </w:trPrChange>
        </w:trPr>
        <w:tc>
          <w:tcPr>
            <w:tcW w:w="2663" w:type="dxa"/>
            <w:gridSpan w:val="6"/>
            <w:tcBorders>
              <w:top w:val="nil"/>
              <w:bottom w:val="nil"/>
            </w:tcBorders>
            <w:shd w:val="clear" w:color="auto" w:fill="auto"/>
            <w:tcPrChange w:id="14262" w:author="Laurent Noel" w:date="2023-08-11T18:27:00Z">
              <w:tcPr>
                <w:tcW w:w="2630" w:type="dxa"/>
                <w:gridSpan w:val="6"/>
                <w:tcBorders>
                  <w:top w:val="nil"/>
                  <w:bottom w:val="nil"/>
                </w:tcBorders>
                <w:shd w:val="clear" w:color="auto" w:fill="auto"/>
              </w:tcPr>
            </w:tcPrChange>
          </w:tcPr>
          <w:p w14:paraId="2FFCF5AF"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63" w:author="Laurent Noel" w:date="2023-08-11T18:27:00Z">
              <w:tcPr>
                <w:tcW w:w="852" w:type="dxa"/>
                <w:gridSpan w:val="3"/>
                <w:shd w:val="clear" w:color="auto" w:fill="auto"/>
              </w:tcPr>
            </w:tcPrChange>
          </w:tcPr>
          <w:p w14:paraId="166A09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8</w:t>
            </w:r>
          </w:p>
        </w:tc>
        <w:tc>
          <w:tcPr>
            <w:tcW w:w="1038" w:type="dxa"/>
            <w:gridSpan w:val="3"/>
            <w:shd w:val="clear" w:color="auto" w:fill="auto"/>
            <w:noWrap/>
            <w:tcPrChange w:id="14264" w:author="Laurent Noel" w:date="2023-08-11T18:27:00Z">
              <w:tcPr>
                <w:tcW w:w="1038" w:type="dxa"/>
                <w:gridSpan w:val="3"/>
                <w:shd w:val="clear" w:color="auto" w:fill="auto"/>
                <w:noWrap/>
              </w:tcPr>
            </w:tcPrChange>
          </w:tcPr>
          <w:p w14:paraId="7D02EA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910</w:t>
            </w:r>
          </w:p>
        </w:tc>
        <w:tc>
          <w:tcPr>
            <w:tcW w:w="746" w:type="dxa"/>
            <w:gridSpan w:val="3"/>
            <w:shd w:val="clear" w:color="auto" w:fill="auto"/>
            <w:noWrap/>
            <w:tcPrChange w:id="14265" w:author="Laurent Noel" w:date="2023-08-11T18:27:00Z">
              <w:tcPr>
                <w:tcW w:w="737" w:type="dxa"/>
                <w:gridSpan w:val="3"/>
                <w:shd w:val="clear" w:color="auto" w:fill="auto"/>
                <w:noWrap/>
              </w:tcPr>
            </w:tcPrChange>
          </w:tcPr>
          <w:p w14:paraId="73F1AF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266" w:author="Laurent Noel" w:date="2023-08-11T18:27:00Z">
              <w:tcPr>
                <w:tcW w:w="1200" w:type="dxa"/>
                <w:gridSpan w:val="4"/>
                <w:shd w:val="clear" w:color="auto" w:fill="auto"/>
                <w:noWrap/>
              </w:tcPr>
            </w:tcPrChange>
          </w:tcPr>
          <w:p w14:paraId="19EFA4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267" w:author="Laurent Noel" w:date="2023-08-11T18:27:00Z">
              <w:tcPr>
                <w:tcW w:w="1175" w:type="dxa"/>
                <w:gridSpan w:val="4"/>
                <w:shd w:val="clear" w:color="auto" w:fill="auto"/>
                <w:noWrap/>
              </w:tcPr>
            </w:tcPrChange>
          </w:tcPr>
          <w:p w14:paraId="199311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955</w:t>
            </w:r>
          </w:p>
        </w:tc>
        <w:tc>
          <w:tcPr>
            <w:tcW w:w="714" w:type="dxa"/>
            <w:gridSpan w:val="4"/>
            <w:shd w:val="clear" w:color="auto" w:fill="auto"/>
            <w:tcPrChange w:id="14268" w:author="Laurent Noel" w:date="2023-08-11T18:27:00Z">
              <w:tcPr>
                <w:tcW w:w="866" w:type="dxa"/>
                <w:gridSpan w:val="4"/>
                <w:shd w:val="clear" w:color="auto" w:fill="auto"/>
              </w:tcPr>
            </w:tcPrChange>
          </w:tcPr>
          <w:p w14:paraId="3A0B072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269" w:author="Laurent Noel" w:date="2023-08-11T18:27:00Z">
              <w:tcPr>
                <w:tcW w:w="1133" w:type="dxa"/>
                <w:shd w:val="clear" w:color="auto" w:fill="auto"/>
              </w:tcPr>
            </w:tcPrChange>
          </w:tcPr>
          <w:p w14:paraId="541EDA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2AB9CD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1" w:author="Laurent Noel" w:date="2023-08-11T18:27:00Z">
            <w:trPr>
              <w:trHeight w:val="54"/>
              <w:jc w:val="center"/>
            </w:trPr>
          </w:trPrChange>
        </w:trPr>
        <w:tc>
          <w:tcPr>
            <w:tcW w:w="2663" w:type="dxa"/>
            <w:gridSpan w:val="6"/>
            <w:tcBorders>
              <w:top w:val="nil"/>
              <w:bottom w:val="nil"/>
            </w:tcBorders>
            <w:shd w:val="clear" w:color="auto" w:fill="auto"/>
            <w:tcPrChange w:id="14272" w:author="Laurent Noel" w:date="2023-08-11T18:27:00Z">
              <w:tcPr>
                <w:tcW w:w="2630" w:type="dxa"/>
                <w:gridSpan w:val="6"/>
                <w:tcBorders>
                  <w:top w:val="nil"/>
                  <w:bottom w:val="nil"/>
                </w:tcBorders>
                <w:shd w:val="clear" w:color="auto" w:fill="auto"/>
              </w:tcPr>
            </w:tcPrChange>
          </w:tcPr>
          <w:p w14:paraId="725E0B2E"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73" w:author="Laurent Noel" w:date="2023-08-11T18:27:00Z">
              <w:tcPr>
                <w:tcW w:w="852" w:type="dxa"/>
                <w:gridSpan w:val="3"/>
                <w:shd w:val="clear" w:color="auto" w:fill="auto"/>
              </w:tcPr>
            </w:tcPrChange>
          </w:tcPr>
          <w:p w14:paraId="1CDFC7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n3</w:t>
            </w:r>
          </w:p>
        </w:tc>
        <w:tc>
          <w:tcPr>
            <w:tcW w:w="1038" w:type="dxa"/>
            <w:gridSpan w:val="3"/>
            <w:shd w:val="clear" w:color="auto" w:fill="auto"/>
            <w:noWrap/>
            <w:tcPrChange w:id="14274" w:author="Laurent Noel" w:date="2023-08-11T18:27:00Z">
              <w:tcPr>
                <w:tcW w:w="1038" w:type="dxa"/>
                <w:gridSpan w:val="3"/>
                <w:shd w:val="clear" w:color="auto" w:fill="auto"/>
                <w:noWrap/>
              </w:tcPr>
            </w:tcPrChange>
          </w:tcPr>
          <w:p w14:paraId="4FFBAA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1730</w:t>
            </w:r>
          </w:p>
        </w:tc>
        <w:tc>
          <w:tcPr>
            <w:tcW w:w="746" w:type="dxa"/>
            <w:gridSpan w:val="3"/>
            <w:shd w:val="clear" w:color="auto" w:fill="auto"/>
            <w:noWrap/>
            <w:tcPrChange w:id="14275" w:author="Laurent Noel" w:date="2023-08-11T18:27:00Z">
              <w:tcPr>
                <w:tcW w:w="737" w:type="dxa"/>
                <w:gridSpan w:val="3"/>
                <w:shd w:val="clear" w:color="auto" w:fill="auto"/>
                <w:noWrap/>
              </w:tcPr>
            </w:tcPrChange>
          </w:tcPr>
          <w:p w14:paraId="04CC10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276" w:author="Laurent Noel" w:date="2023-08-11T18:27:00Z">
              <w:tcPr>
                <w:tcW w:w="1200" w:type="dxa"/>
                <w:gridSpan w:val="4"/>
                <w:shd w:val="clear" w:color="auto" w:fill="auto"/>
                <w:noWrap/>
              </w:tcPr>
            </w:tcPrChange>
          </w:tcPr>
          <w:p w14:paraId="23A436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277" w:author="Laurent Noel" w:date="2023-08-11T18:27:00Z">
              <w:tcPr>
                <w:tcW w:w="1175" w:type="dxa"/>
                <w:gridSpan w:val="4"/>
                <w:shd w:val="clear" w:color="auto" w:fill="auto"/>
                <w:noWrap/>
              </w:tcPr>
            </w:tcPrChange>
          </w:tcPr>
          <w:p w14:paraId="6DCBFD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1825</w:t>
            </w:r>
          </w:p>
        </w:tc>
        <w:tc>
          <w:tcPr>
            <w:tcW w:w="714" w:type="dxa"/>
            <w:gridSpan w:val="4"/>
            <w:shd w:val="clear" w:color="auto" w:fill="auto"/>
            <w:tcPrChange w:id="14278" w:author="Laurent Noel" w:date="2023-08-11T18:27:00Z">
              <w:tcPr>
                <w:tcW w:w="866" w:type="dxa"/>
                <w:gridSpan w:val="4"/>
                <w:shd w:val="clear" w:color="auto" w:fill="auto"/>
              </w:tcPr>
            </w:tcPrChange>
          </w:tcPr>
          <w:p w14:paraId="45B6F3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279" w:author="Laurent Noel" w:date="2023-08-11T18:27:00Z">
              <w:tcPr>
                <w:tcW w:w="1133" w:type="dxa"/>
                <w:shd w:val="clear" w:color="auto" w:fill="auto"/>
              </w:tcPr>
            </w:tcPrChange>
          </w:tcPr>
          <w:p w14:paraId="16ADF5C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77F94C0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81" w:author="Laurent Noel" w:date="2023-08-11T18:27:00Z">
            <w:trPr>
              <w:trHeight w:val="54"/>
              <w:jc w:val="center"/>
            </w:trPr>
          </w:trPrChange>
        </w:trPr>
        <w:tc>
          <w:tcPr>
            <w:tcW w:w="2663" w:type="dxa"/>
            <w:gridSpan w:val="6"/>
            <w:tcBorders>
              <w:top w:val="nil"/>
              <w:bottom w:val="nil"/>
            </w:tcBorders>
            <w:shd w:val="clear" w:color="auto" w:fill="auto"/>
            <w:tcPrChange w:id="14282" w:author="Laurent Noel" w:date="2023-08-11T18:27:00Z">
              <w:tcPr>
                <w:tcW w:w="2630" w:type="dxa"/>
                <w:gridSpan w:val="6"/>
                <w:tcBorders>
                  <w:top w:val="nil"/>
                  <w:bottom w:val="nil"/>
                </w:tcBorders>
                <w:shd w:val="clear" w:color="auto" w:fill="auto"/>
              </w:tcPr>
            </w:tcPrChange>
          </w:tcPr>
          <w:p w14:paraId="3517E48B"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83" w:author="Laurent Noel" w:date="2023-08-11T18:27:00Z">
              <w:tcPr>
                <w:tcW w:w="852" w:type="dxa"/>
                <w:gridSpan w:val="3"/>
                <w:shd w:val="clear" w:color="auto" w:fill="auto"/>
              </w:tcPr>
            </w:tcPrChange>
          </w:tcPr>
          <w:p w14:paraId="70A78A8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n78</w:t>
            </w:r>
          </w:p>
        </w:tc>
        <w:tc>
          <w:tcPr>
            <w:tcW w:w="1038" w:type="dxa"/>
            <w:gridSpan w:val="3"/>
            <w:shd w:val="clear" w:color="auto" w:fill="auto"/>
            <w:noWrap/>
            <w:tcPrChange w:id="14284" w:author="Laurent Noel" w:date="2023-08-11T18:27:00Z">
              <w:tcPr>
                <w:tcW w:w="1038" w:type="dxa"/>
                <w:gridSpan w:val="3"/>
                <w:shd w:val="clear" w:color="auto" w:fill="auto"/>
                <w:noWrap/>
              </w:tcPr>
            </w:tcPrChange>
          </w:tcPr>
          <w:p w14:paraId="667940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3370</w:t>
            </w:r>
          </w:p>
        </w:tc>
        <w:tc>
          <w:tcPr>
            <w:tcW w:w="746" w:type="dxa"/>
            <w:gridSpan w:val="3"/>
            <w:shd w:val="clear" w:color="auto" w:fill="auto"/>
            <w:noWrap/>
            <w:tcPrChange w:id="14285" w:author="Laurent Noel" w:date="2023-08-11T18:27:00Z">
              <w:tcPr>
                <w:tcW w:w="737" w:type="dxa"/>
                <w:gridSpan w:val="3"/>
                <w:shd w:val="clear" w:color="auto" w:fill="auto"/>
                <w:noWrap/>
              </w:tcPr>
            </w:tcPrChange>
          </w:tcPr>
          <w:p w14:paraId="54B876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4286" w:author="Laurent Noel" w:date="2023-08-11T18:27:00Z">
              <w:tcPr>
                <w:tcW w:w="1200" w:type="dxa"/>
                <w:gridSpan w:val="4"/>
                <w:shd w:val="clear" w:color="auto" w:fill="auto"/>
                <w:noWrap/>
              </w:tcPr>
            </w:tcPrChange>
          </w:tcPr>
          <w:p w14:paraId="43A8FD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4287" w:author="Laurent Noel" w:date="2023-08-11T18:27:00Z">
              <w:tcPr>
                <w:tcW w:w="1175" w:type="dxa"/>
                <w:gridSpan w:val="4"/>
                <w:shd w:val="clear" w:color="auto" w:fill="auto"/>
                <w:noWrap/>
              </w:tcPr>
            </w:tcPrChange>
          </w:tcPr>
          <w:p w14:paraId="45086E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3370</w:t>
            </w:r>
          </w:p>
        </w:tc>
        <w:tc>
          <w:tcPr>
            <w:tcW w:w="714" w:type="dxa"/>
            <w:gridSpan w:val="4"/>
            <w:shd w:val="clear" w:color="auto" w:fill="auto"/>
            <w:tcPrChange w:id="14288" w:author="Laurent Noel" w:date="2023-08-11T18:27:00Z">
              <w:tcPr>
                <w:tcW w:w="866" w:type="dxa"/>
                <w:gridSpan w:val="4"/>
                <w:shd w:val="clear" w:color="auto" w:fill="auto"/>
              </w:tcPr>
            </w:tcPrChange>
          </w:tcPr>
          <w:p w14:paraId="6F7193A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4.5</w:t>
            </w:r>
          </w:p>
        </w:tc>
        <w:tc>
          <w:tcPr>
            <w:tcW w:w="1202" w:type="dxa"/>
            <w:shd w:val="clear" w:color="auto" w:fill="auto"/>
            <w:tcPrChange w:id="14289" w:author="Laurent Noel" w:date="2023-08-11T18:27:00Z">
              <w:tcPr>
                <w:tcW w:w="1133" w:type="dxa"/>
                <w:shd w:val="clear" w:color="auto" w:fill="auto"/>
              </w:tcPr>
            </w:tcPrChange>
          </w:tcPr>
          <w:p w14:paraId="73394AD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w:t>
            </w:r>
            <w:r w:rsidRPr="00FB4585">
              <w:rPr>
                <w:rFonts w:ascii="Arial" w:eastAsia="SimSun" w:hAnsi="Arial"/>
                <w:sz w:val="18"/>
                <w:lang w:eastAsia="zh-CN"/>
              </w:rPr>
              <w:t>5</w:t>
            </w:r>
          </w:p>
        </w:tc>
      </w:tr>
      <w:tr w:rsidR="00FB4585" w:rsidRPr="00FB4585" w14:paraId="0390C3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1" w:author="Laurent Noel" w:date="2023-08-11T18:27:00Z">
            <w:trPr>
              <w:trHeight w:val="54"/>
              <w:jc w:val="center"/>
            </w:trPr>
          </w:trPrChange>
        </w:trPr>
        <w:tc>
          <w:tcPr>
            <w:tcW w:w="2663" w:type="dxa"/>
            <w:gridSpan w:val="6"/>
            <w:tcBorders>
              <w:top w:val="nil"/>
              <w:bottom w:val="nil"/>
            </w:tcBorders>
            <w:shd w:val="clear" w:color="auto" w:fill="auto"/>
            <w:tcPrChange w:id="14292" w:author="Laurent Noel" w:date="2023-08-11T18:27:00Z">
              <w:tcPr>
                <w:tcW w:w="2630" w:type="dxa"/>
                <w:gridSpan w:val="6"/>
                <w:tcBorders>
                  <w:top w:val="nil"/>
                  <w:bottom w:val="nil"/>
                </w:tcBorders>
                <w:shd w:val="clear" w:color="auto" w:fill="auto"/>
              </w:tcPr>
            </w:tcPrChange>
          </w:tcPr>
          <w:p w14:paraId="31E7C493"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293" w:author="Laurent Noel" w:date="2023-08-11T18:27:00Z">
              <w:tcPr>
                <w:tcW w:w="852" w:type="dxa"/>
                <w:gridSpan w:val="3"/>
                <w:shd w:val="clear" w:color="auto" w:fill="auto"/>
              </w:tcPr>
            </w:tcPrChange>
          </w:tcPr>
          <w:p w14:paraId="236D0F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8</w:t>
            </w:r>
          </w:p>
        </w:tc>
        <w:tc>
          <w:tcPr>
            <w:tcW w:w="1038" w:type="dxa"/>
            <w:gridSpan w:val="3"/>
            <w:shd w:val="clear" w:color="auto" w:fill="auto"/>
            <w:noWrap/>
            <w:tcPrChange w:id="14294" w:author="Laurent Noel" w:date="2023-08-11T18:27:00Z">
              <w:tcPr>
                <w:tcW w:w="1038" w:type="dxa"/>
                <w:gridSpan w:val="3"/>
                <w:shd w:val="clear" w:color="auto" w:fill="auto"/>
                <w:noWrap/>
              </w:tcPr>
            </w:tcPrChange>
          </w:tcPr>
          <w:p w14:paraId="29EEC7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910</w:t>
            </w:r>
          </w:p>
        </w:tc>
        <w:tc>
          <w:tcPr>
            <w:tcW w:w="746" w:type="dxa"/>
            <w:gridSpan w:val="3"/>
            <w:shd w:val="clear" w:color="auto" w:fill="auto"/>
            <w:noWrap/>
            <w:tcPrChange w:id="14295" w:author="Laurent Noel" w:date="2023-08-11T18:27:00Z">
              <w:tcPr>
                <w:tcW w:w="737" w:type="dxa"/>
                <w:gridSpan w:val="3"/>
                <w:shd w:val="clear" w:color="auto" w:fill="auto"/>
                <w:noWrap/>
              </w:tcPr>
            </w:tcPrChange>
          </w:tcPr>
          <w:p w14:paraId="4869E9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296" w:author="Laurent Noel" w:date="2023-08-11T18:27:00Z">
              <w:tcPr>
                <w:tcW w:w="1200" w:type="dxa"/>
                <w:gridSpan w:val="4"/>
                <w:shd w:val="clear" w:color="auto" w:fill="auto"/>
                <w:noWrap/>
              </w:tcPr>
            </w:tcPrChange>
          </w:tcPr>
          <w:p w14:paraId="222805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297" w:author="Laurent Noel" w:date="2023-08-11T18:27:00Z">
              <w:tcPr>
                <w:tcW w:w="1175" w:type="dxa"/>
                <w:gridSpan w:val="4"/>
                <w:shd w:val="clear" w:color="auto" w:fill="auto"/>
                <w:noWrap/>
              </w:tcPr>
            </w:tcPrChange>
          </w:tcPr>
          <w:p w14:paraId="746B4A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955</w:t>
            </w:r>
          </w:p>
        </w:tc>
        <w:tc>
          <w:tcPr>
            <w:tcW w:w="714" w:type="dxa"/>
            <w:gridSpan w:val="4"/>
            <w:shd w:val="clear" w:color="auto" w:fill="auto"/>
            <w:tcPrChange w:id="14298" w:author="Laurent Noel" w:date="2023-08-11T18:27:00Z">
              <w:tcPr>
                <w:tcW w:w="866" w:type="dxa"/>
                <w:gridSpan w:val="4"/>
                <w:shd w:val="clear" w:color="auto" w:fill="auto"/>
              </w:tcPr>
            </w:tcPrChange>
          </w:tcPr>
          <w:p w14:paraId="53213EE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299" w:author="Laurent Noel" w:date="2023-08-11T18:27:00Z">
              <w:tcPr>
                <w:tcW w:w="1133" w:type="dxa"/>
                <w:shd w:val="clear" w:color="auto" w:fill="auto"/>
              </w:tcPr>
            </w:tcPrChange>
          </w:tcPr>
          <w:p w14:paraId="3D766F1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509A89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1" w:author="Laurent Noel" w:date="2023-08-11T18:27:00Z">
            <w:trPr>
              <w:trHeight w:val="54"/>
              <w:jc w:val="center"/>
            </w:trPr>
          </w:trPrChange>
        </w:trPr>
        <w:tc>
          <w:tcPr>
            <w:tcW w:w="2663" w:type="dxa"/>
            <w:gridSpan w:val="6"/>
            <w:tcBorders>
              <w:top w:val="nil"/>
              <w:bottom w:val="nil"/>
            </w:tcBorders>
            <w:shd w:val="clear" w:color="auto" w:fill="auto"/>
            <w:tcPrChange w:id="14302" w:author="Laurent Noel" w:date="2023-08-11T18:27:00Z">
              <w:tcPr>
                <w:tcW w:w="2630" w:type="dxa"/>
                <w:gridSpan w:val="6"/>
                <w:tcBorders>
                  <w:top w:val="nil"/>
                  <w:bottom w:val="nil"/>
                </w:tcBorders>
                <w:shd w:val="clear" w:color="auto" w:fill="auto"/>
              </w:tcPr>
            </w:tcPrChange>
          </w:tcPr>
          <w:p w14:paraId="63A4745F"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303" w:author="Laurent Noel" w:date="2023-08-11T18:27:00Z">
              <w:tcPr>
                <w:tcW w:w="852" w:type="dxa"/>
                <w:gridSpan w:val="3"/>
                <w:shd w:val="clear" w:color="auto" w:fill="auto"/>
              </w:tcPr>
            </w:tcPrChange>
          </w:tcPr>
          <w:p w14:paraId="37113E5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n3</w:t>
            </w:r>
          </w:p>
        </w:tc>
        <w:tc>
          <w:tcPr>
            <w:tcW w:w="1038" w:type="dxa"/>
            <w:gridSpan w:val="3"/>
            <w:shd w:val="clear" w:color="auto" w:fill="auto"/>
            <w:noWrap/>
            <w:tcPrChange w:id="14304" w:author="Laurent Noel" w:date="2023-08-11T18:27:00Z">
              <w:tcPr>
                <w:tcW w:w="1038" w:type="dxa"/>
                <w:gridSpan w:val="3"/>
                <w:shd w:val="clear" w:color="auto" w:fill="auto"/>
                <w:noWrap/>
              </w:tcPr>
            </w:tcPrChange>
          </w:tcPr>
          <w:p w14:paraId="2B90B9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1725</w:t>
            </w:r>
          </w:p>
        </w:tc>
        <w:tc>
          <w:tcPr>
            <w:tcW w:w="746" w:type="dxa"/>
            <w:gridSpan w:val="3"/>
            <w:shd w:val="clear" w:color="auto" w:fill="auto"/>
            <w:noWrap/>
            <w:tcPrChange w:id="14305" w:author="Laurent Noel" w:date="2023-08-11T18:27:00Z">
              <w:tcPr>
                <w:tcW w:w="737" w:type="dxa"/>
                <w:gridSpan w:val="3"/>
                <w:shd w:val="clear" w:color="auto" w:fill="auto"/>
                <w:noWrap/>
              </w:tcPr>
            </w:tcPrChange>
          </w:tcPr>
          <w:p w14:paraId="6A29BB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225" w:type="dxa"/>
            <w:gridSpan w:val="4"/>
            <w:shd w:val="clear" w:color="auto" w:fill="auto"/>
            <w:noWrap/>
            <w:tcPrChange w:id="14306" w:author="Laurent Noel" w:date="2023-08-11T18:27:00Z">
              <w:tcPr>
                <w:tcW w:w="1200" w:type="dxa"/>
                <w:gridSpan w:val="4"/>
                <w:shd w:val="clear" w:color="auto" w:fill="auto"/>
                <w:noWrap/>
              </w:tcPr>
            </w:tcPrChange>
          </w:tcPr>
          <w:p w14:paraId="5E144A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1175" w:type="dxa"/>
            <w:gridSpan w:val="4"/>
            <w:shd w:val="clear" w:color="auto" w:fill="auto"/>
            <w:noWrap/>
            <w:tcPrChange w:id="14307" w:author="Laurent Noel" w:date="2023-08-11T18:27:00Z">
              <w:tcPr>
                <w:tcW w:w="1175" w:type="dxa"/>
                <w:gridSpan w:val="4"/>
                <w:shd w:val="clear" w:color="auto" w:fill="auto"/>
                <w:noWrap/>
              </w:tcPr>
            </w:tcPrChange>
          </w:tcPr>
          <w:p w14:paraId="4B6BBE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1820</w:t>
            </w:r>
          </w:p>
        </w:tc>
        <w:tc>
          <w:tcPr>
            <w:tcW w:w="714" w:type="dxa"/>
            <w:gridSpan w:val="4"/>
            <w:shd w:val="clear" w:color="auto" w:fill="auto"/>
            <w:tcPrChange w:id="14308" w:author="Laurent Noel" w:date="2023-08-11T18:27:00Z">
              <w:tcPr>
                <w:tcW w:w="866" w:type="dxa"/>
                <w:gridSpan w:val="4"/>
                <w:shd w:val="clear" w:color="auto" w:fill="auto"/>
              </w:tcPr>
            </w:tcPrChange>
          </w:tcPr>
          <w:p w14:paraId="7F80EC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15.7</w:t>
            </w:r>
          </w:p>
        </w:tc>
        <w:tc>
          <w:tcPr>
            <w:tcW w:w="1202" w:type="dxa"/>
            <w:shd w:val="clear" w:color="auto" w:fill="auto"/>
            <w:tcPrChange w:id="14309" w:author="Laurent Noel" w:date="2023-08-11T18:27:00Z">
              <w:tcPr>
                <w:tcW w:w="1133" w:type="dxa"/>
                <w:shd w:val="clear" w:color="auto" w:fill="auto"/>
              </w:tcPr>
            </w:tcPrChange>
          </w:tcPr>
          <w:p w14:paraId="0FF8A3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w:t>
            </w:r>
            <w:r w:rsidRPr="00FB4585">
              <w:rPr>
                <w:rFonts w:ascii="Arial" w:eastAsia="SimSun" w:hAnsi="Arial"/>
                <w:sz w:val="18"/>
                <w:lang w:eastAsia="zh-CN"/>
              </w:rPr>
              <w:t>3</w:t>
            </w:r>
          </w:p>
        </w:tc>
      </w:tr>
      <w:tr w:rsidR="00FB4585" w:rsidRPr="00FB4585" w14:paraId="51FBBF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312" w:author="Laurent Noel" w:date="2023-08-11T18:27:00Z">
              <w:tcPr>
                <w:tcW w:w="2630" w:type="dxa"/>
                <w:gridSpan w:val="6"/>
                <w:tcBorders>
                  <w:top w:val="nil"/>
                  <w:bottom w:val="single" w:sz="4" w:space="0" w:color="auto"/>
                </w:tcBorders>
                <w:shd w:val="clear" w:color="auto" w:fill="auto"/>
              </w:tcPr>
            </w:tcPrChange>
          </w:tcPr>
          <w:p w14:paraId="53A7BA0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tcPrChange w:id="14313" w:author="Laurent Noel" w:date="2023-08-11T18:27:00Z">
              <w:tcPr>
                <w:tcW w:w="852" w:type="dxa"/>
                <w:gridSpan w:val="3"/>
                <w:shd w:val="clear" w:color="auto" w:fill="auto"/>
              </w:tcPr>
            </w:tcPrChange>
          </w:tcPr>
          <w:p w14:paraId="64996B9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zh-CN"/>
              </w:rPr>
              <w:t>n78</w:t>
            </w:r>
          </w:p>
        </w:tc>
        <w:tc>
          <w:tcPr>
            <w:tcW w:w="1038" w:type="dxa"/>
            <w:gridSpan w:val="3"/>
            <w:shd w:val="clear" w:color="auto" w:fill="auto"/>
            <w:noWrap/>
            <w:tcPrChange w:id="14314" w:author="Laurent Noel" w:date="2023-08-11T18:27:00Z">
              <w:tcPr>
                <w:tcW w:w="1038" w:type="dxa"/>
                <w:gridSpan w:val="3"/>
                <w:shd w:val="clear" w:color="auto" w:fill="auto"/>
                <w:noWrap/>
              </w:tcPr>
            </w:tcPrChange>
          </w:tcPr>
          <w:p w14:paraId="6CC1B5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3640</w:t>
            </w:r>
          </w:p>
        </w:tc>
        <w:tc>
          <w:tcPr>
            <w:tcW w:w="746" w:type="dxa"/>
            <w:gridSpan w:val="3"/>
            <w:shd w:val="clear" w:color="auto" w:fill="auto"/>
            <w:noWrap/>
            <w:tcPrChange w:id="14315" w:author="Laurent Noel" w:date="2023-08-11T18:27:00Z">
              <w:tcPr>
                <w:tcW w:w="737" w:type="dxa"/>
                <w:gridSpan w:val="3"/>
                <w:shd w:val="clear" w:color="auto" w:fill="auto"/>
                <w:noWrap/>
              </w:tcPr>
            </w:tcPrChange>
          </w:tcPr>
          <w:p w14:paraId="5E5C14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10</w:t>
            </w:r>
          </w:p>
        </w:tc>
        <w:tc>
          <w:tcPr>
            <w:tcW w:w="1225" w:type="dxa"/>
            <w:gridSpan w:val="4"/>
            <w:shd w:val="clear" w:color="auto" w:fill="auto"/>
            <w:noWrap/>
            <w:tcPrChange w:id="14316" w:author="Laurent Noel" w:date="2023-08-11T18:27:00Z">
              <w:tcPr>
                <w:tcW w:w="1200" w:type="dxa"/>
                <w:gridSpan w:val="4"/>
                <w:shd w:val="clear" w:color="auto" w:fill="auto"/>
                <w:noWrap/>
              </w:tcPr>
            </w:tcPrChange>
          </w:tcPr>
          <w:p w14:paraId="0D9B17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50</w:t>
            </w:r>
          </w:p>
        </w:tc>
        <w:tc>
          <w:tcPr>
            <w:tcW w:w="1175" w:type="dxa"/>
            <w:gridSpan w:val="4"/>
            <w:shd w:val="clear" w:color="auto" w:fill="auto"/>
            <w:noWrap/>
            <w:tcPrChange w:id="14317" w:author="Laurent Noel" w:date="2023-08-11T18:27:00Z">
              <w:tcPr>
                <w:tcW w:w="1175" w:type="dxa"/>
                <w:gridSpan w:val="4"/>
                <w:shd w:val="clear" w:color="auto" w:fill="auto"/>
                <w:noWrap/>
              </w:tcPr>
            </w:tcPrChange>
          </w:tcPr>
          <w:p w14:paraId="11EBB4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3640</w:t>
            </w:r>
          </w:p>
        </w:tc>
        <w:tc>
          <w:tcPr>
            <w:tcW w:w="714" w:type="dxa"/>
            <w:gridSpan w:val="4"/>
            <w:shd w:val="clear" w:color="auto" w:fill="auto"/>
            <w:tcPrChange w:id="14318" w:author="Laurent Noel" w:date="2023-08-11T18:27:00Z">
              <w:tcPr>
                <w:tcW w:w="866" w:type="dxa"/>
                <w:gridSpan w:val="4"/>
                <w:shd w:val="clear" w:color="auto" w:fill="auto"/>
              </w:tcPr>
            </w:tcPrChange>
          </w:tcPr>
          <w:p w14:paraId="1A7223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ja-JP"/>
              </w:rPr>
              <w:t>N/A</w:t>
            </w:r>
          </w:p>
        </w:tc>
        <w:tc>
          <w:tcPr>
            <w:tcW w:w="1202" w:type="dxa"/>
            <w:shd w:val="clear" w:color="auto" w:fill="auto"/>
            <w:tcPrChange w:id="14319" w:author="Laurent Noel" w:date="2023-08-11T18:27:00Z">
              <w:tcPr>
                <w:tcW w:w="1133" w:type="dxa"/>
                <w:shd w:val="clear" w:color="auto" w:fill="auto"/>
              </w:tcPr>
            </w:tcPrChange>
          </w:tcPr>
          <w:p w14:paraId="27D92F6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val="x-none" w:eastAsia="zh-CN"/>
              </w:rPr>
              <w:t>N/A</w:t>
            </w:r>
          </w:p>
        </w:tc>
      </w:tr>
      <w:tr w:rsidR="00FB4585" w:rsidRPr="00FB4585" w14:paraId="097F0B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21" w:author="Laurent Noel" w:date="2023-08-11T18:27:00Z">
            <w:trPr>
              <w:trHeight w:val="54"/>
              <w:jc w:val="center"/>
            </w:trPr>
          </w:trPrChange>
        </w:trPr>
        <w:tc>
          <w:tcPr>
            <w:tcW w:w="2663" w:type="dxa"/>
            <w:gridSpan w:val="6"/>
            <w:tcBorders>
              <w:top w:val="single" w:sz="4" w:space="0" w:color="auto"/>
              <w:bottom w:val="nil"/>
            </w:tcBorders>
            <w:shd w:val="clear" w:color="auto" w:fill="auto"/>
            <w:tcPrChange w:id="14322" w:author="Laurent Noel" w:date="2023-08-11T18:27:00Z">
              <w:tcPr>
                <w:tcW w:w="2630" w:type="dxa"/>
                <w:gridSpan w:val="6"/>
                <w:tcBorders>
                  <w:top w:val="single" w:sz="4" w:space="0" w:color="auto"/>
                  <w:bottom w:val="nil"/>
                </w:tcBorders>
                <w:shd w:val="clear" w:color="auto" w:fill="auto"/>
              </w:tcPr>
            </w:tcPrChange>
          </w:tcPr>
          <w:p w14:paraId="41E330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DC_8A_n3</w:t>
            </w:r>
            <w:r w:rsidRPr="00FB4585">
              <w:rPr>
                <w:rFonts w:ascii="Arial" w:eastAsia="Malgun Gothic" w:hAnsi="Arial" w:cs="Arial"/>
                <w:sz w:val="18"/>
              </w:rPr>
              <w:t>A-</w:t>
            </w:r>
            <w:r w:rsidRPr="00FB4585">
              <w:rPr>
                <w:rFonts w:ascii="Arial" w:eastAsia="SimSun" w:hAnsi="Arial" w:cs="Arial"/>
                <w:sz w:val="18"/>
              </w:rPr>
              <w:t>n79A</w:t>
            </w:r>
          </w:p>
          <w:p w14:paraId="43D0BBDD"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23" w:author="Laurent Noel" w:date="2023-08-11T18:27:00Z">
              <w:tcPr>
                <w:tcW w:w="852" w:type="dxa"/>
                <w:gridSpan w:val="3"/>
                <w:shd w:val="clear" w:color="auto" w:fill="auto"/>
                <w:vAlign w:val="center"/>
              </w:tcPr>
            </w:tcPrChange>
          </w:tcPr>
          <w:p w14:paraId="39C3EFE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w:t>
            </w:r>
          </w:p>
        </w:tc>
        <w:tc>
          <w:tcPr>
            <w:tcW w:w="1038" w:type="dxa"/>
            <w:gridSpan w:val="3"/>
            <w:shd w:val="clear" w:color="auto" w:fill="auto"/>
            <w:noWrap/>
            <w:tcPrChange w:id="14324" w:author="Laurent Noel" w:date="2023-08-11T18:27:00Z">
              <w:tcPr>
                <w:tcW w:w="1038" w:type="dxa"/>
                <w:gridSpan w:val="3"/>
                <w:shd w:val="clear" w:color="auto" w:fill="auto"/>
                <w:noWrap/>
              </w:tcPr>
            </w:tcPrChange>
          </w:tcPr>
          <w:p w14:paraId="2CD6D9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885</w:t>
            </w:r>
          </w:p>
        </w:tc>
        <w:tc>
          <w:tcPr>
            <w:tcW w:w="746" w:type="dxa"/>
            <w:gridSpan w:val="3"/>
            <w:shd w:val="clear" w:color="auto" w:fill="auto"/>
            <w:noWrap/>
            <w:tcPrChange w:id="14325" w:author="Laurent Noel" w:date="2023-08-11T18:27:00Z">
              <w:tcPr>
                <w:tcW w:w="737" w:type="dxa"/>
                <w:gridSpan w:val="3"/>
                <w:shd w:val="clear" w:color="auto" w:fill="auto"/>
                <w:noWrap/>
              </w:tcPr>
            </w:tcPrChange>
          </w:tcPr>
          <w:p w14:paraId="49560A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tcPrChange w:id="14326" w:author="Laurent Noel" w:date="2023-08-11T18:27:00Z">
              <w:tcPr>
                <w:tcW w:w="1200" w:type="dxa"/>
                <w:gridSpan w:val="4"/>
                <w:shd w:val="clear" w:color="auto" w:fill="auto"/>
                <w:noWrap/>
              </w:tcPr>
            </w:tcPrChange>
          </w:tcPr>
          <w:p w14:paraId="04D266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14327" w:author="Laurent Noel" w:date="2023-08-11T18:27:00Z">
              <w:tcPr>
                <w:tcW w:w="1175" w:type="dxa"/>
                <w:gridSpan w:val="4"/>
                <w:shd w:val="clear" w:color="auto" w:fill="auto"/>
                <w:noWrap/>
              </w:tcPr>
            </w:tcPrChange>
          </w:tcPr>
          <w:p w14:paraId="16C44E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930</w:t>
            </w:r>
          </w:p>
        </w:tc>
        <w:tc>
          <w:tcPr>
            <w:tcW w:w="714" w:type="dxa"/>
            <w:gridSpan w:val="4"/>
            <w:shd w:val="clear" w:color="auto" w:fill="auto"/>
            <w:vAlign w:val="center"/>
            <w:tcPrChange w:id="14328" w:author="Laurent Noel" w:date="2023-08-11T18:27:00Z">
              <w:tcPr>
                <w:tcW w:w="866" w:type="dxa"/>
                <w:gridSpan w:val="4"/>
                <w:shd w:val="clear" w:color="auto" w:fill="auto"/>
                <w:vAlign w:val="center"/>
              </w:tcPr>
            </w:tcPrChange>
          </w:tcPr>
          <w:p w14:paraId="03F101B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vAlign w:val="center"/>
            <w:tcPrChange w:id="14329" w:author="Laurent Noel" w:date="2023-08-11T18:27:00Z">
              <w:tcPr>
                <w:tcW w:w="1133" w:type="dxa"/>
                <w:shd w:val="clear" w:color="auto" w:fill="auto"/>
                <w:vAlign w:val="center"/>
              </w:tcPr>
            </w:tcPrChange>
          </w:tcPr>
          <w:p w14:paraId="4FDA6C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E0B1C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1" w:author="Laurent Noel" w:date="2023-08-11T18:27:00Z">
            <w:trPr>
              <w:trHeight w:val="54"/>
              <w:jc w:val="center"/>
            </w:trPr>
          </w:trPrChange>
        </w:trPr>
        <w:tc>
          <w:tcPr>
            <w:tcW w:w="2663" w:type="dxa"/>
            <w:gridSpan w:val="6"/>
            <w:tcBorders>
              <w:top w:val="nil"/>
              <w:bottom w:val="nil"/>
            </w:tcBorders>
            <w:shd w:val="clear" w:color="auto" w:fill="auto"/>
            <w:tcPrChange w:id="14332" w:author="Laurent Noel" w:date="2023-08-11T18:27:00Z">
              <w:tcPr>
                <w:tcW w:w="2630" w:type="dxa"/>
                <w:gridSpan w:val="6"/>
                <w:tcBorders>
                  <w:top w:val="nil"/>
                  <w:bottom w:val="nil"/>
                </w:tcBorders>
                <w:shd w:val="clear" w:color="auto" w:fill="auto"/>
              </w:tcPr>
            </w:tcPrChange>
          </w:tcPr>
          <w:p w14:paraId="69D725E5"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33" w:author="Laurent Noel" w:date="2023-08-11T18:27:00Z">
              <w:tcPr>
                <w:tcW w:w="852" w:type="dxa"/>
                <w:gridSpan w:val="3"/>
                <w:shd w:val="clear" w:color="auto" w:fill="auto"/>
                <w:vAlign w:val="center"/>
              </w:tcPr>
            </w:tcPrChange>
          </w:tcPr>
          <w:p w14:paraId="7DD5A2E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n3</w:t>
            </w:r>
          </w:p>
        </w:tc>
        <w:tc>
          <w:tcPr>
            <w:tcW w:w="1038" w:type="dxa"/>
            <w:gridSpan w:val="3"/>
            <w:shd w:val="clear" w:color="auto" w:fill="auto"/>
            <w:noWrap/>
            <w:vAlign w:val="center"/>
            <w:tcPrChange w:id="14334" w:author="Laurent Noel" w:date="2023-08-11T18:27:00Z">
              <w:tcPr>
                <w:tcW w:w="1038" w:type="dxa"/>
                <w:gridSpan w:val="3"/>
                <w:shd w:val="clear" w:color="auto" w:fill="auto"/>
                <w:noWrap/>
                <w:vAlign w:val="center"/>
              </w:tcPr>
            </w:tcPrChange>
          </w:tcPr>
          <w:p w14:paraId="07D824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1770</w:t>
            </w:r>
          </w:p>
        </w:tc>
        <w:tc>
          <w:tcPr>
            <w:tcW w:w="746" w:type="dxa"/>
            <w:gridSpan w:val="3"/>
            <w:shd w:val="clear" w:color="auto" w:fill="auto"/>
            <w:noWrap/>
            <w:vAlign w:val="center"/>
            <w:tcPrChange w:id="14335" w:author="Laurent Noel" w:date="2023-08-11T18:27:00Z">
              <w:tcPr>
                <w:tcW w:w="737" w:type="dxa"/>
                <w:gridSpan w:val="3"/>
                <w:shd w:val="clear" w:color="auto" w:fill="auto"/>
                <w:noWrap/>
                <w:vAlign w:val="center"/>
              </w:tcPr>
            </w:tcPrChange>
          </w:tcPr>
          <w:p w14:paraId="0A0405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vAlign w:val="center"/>
            <w:tcPrChange w:id="14336" w:author="Laurent Noel" w:date="2023-08-11T18:27:00Z">
              <w:tcPr>
                <w:tcW w:w="1200" w:type="dxa"/>
                <w:gridSpan w:val="4"/>
                <w:shd w:val="clear" w:color="auto" w:fill="auto"/>
                <w:noWrap/>
                <w:vAlign w:val="center"/>
              </w:tcPr>
            </w:tcPrChange>
          </w:tcPr>
          <w:p w14:paraId="574A1A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vAlign w:val="center"/>
            <w:tcPrChange w:id="14337" w:author="Laurent Noel" w:date="2023-08-11T18:27:00Z">
              <w:tcPr>
                <w:tcW w:w="1175" w:type="dxa"/>
                <w:gridSpan w:val="4"/>
                <w:shd w:val="clear" w:color="auto" w:fill="auto"/>
                <w:noWrap/>
                <w:vAlign w:val="center"/>
              </w:tcPr>
            </w:tcPrChange>
          </w:tcPr>
          <w:p w14:paraId="50DA22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1865</w:t>
            </w:r>
          </w:p>
        </w:tc>
        <w:tc>
          <w:tcPr>
            <w:tcW w:w="714" w:type="dxa"/>
            <w:gridSpan w:val="4"/>
            <w:shd w:val="clear" w:color="auto" w:fill="auto"/>
            <w:vAlign w:val="center"/>
            <w:tcPrChange w:id="14338" w:author="Laurent Noel" w:date="2023-08-11T18:27:00Z">
              <w:tcPr>
                <w:tcW w:w="866" w:type="dxa"/>
                <w:gridSpan w:val="4"/>
                <w:shd w:val="clear" w:color="auto" w:fill="auto"/>
                <w:vAlign w:val="center"/>
              </w:tcPr>
            </w:tcPrChange>
          </w:tcPr>
          <w:p w14:paraId="5B7BF4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vAlign w:val="center"/>
            <w:tcPrChange w:id="14339" w:author="Laurent Noel" w:date="2023-08-11T18:27:00Z">
              <w:tcPr>
                <w:tcW w:w="1133" w:type="dxa"/>
                <w:shd w:val="clear" w:color="auto" w:fill="auto"/>
                <w:vAlign w:val="center"/>
              </w:tcPr>
            </w:tcPrChange>
          </w:tcPr>
          <w:p w14:paraId="3D5481F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02C8E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41" w:author="Laurent Noel" w:date="2023-08-11T18:27:00Z">
            <w:trPr>
              <w:trHeight w:val="54"/>
              <w:jc w:val="center"/>
            </w:trPr>
          </w:trPrChange>
        </w:trPr>
        <w:tc>
          <w:tcPr>
            <w:tcW w:w="2663" w:type="dxa"/>
            <w:gridSpan w:val="6"/>
            <w:tcBorders>
              <w:top w:val="nil"/>
              <w:bottom w:val="nil"/>
            </w:tcBorders>
            <w:shd w:val="clear" w:color="auto" w:fill="auto"/>
            <w:tcPrChange w:id="14342" w:author="Laurent Noel" w:date="2023-08-11T18:27:00Z">
              <w:tcPr>
                <w:tcW w:w="2630" w:type="dxa"/>
                <w:gridSpan w:val="6"/>
                <w:tcBorders>
                  <w:top w:val="nil"/>
                  <w:bottom w:val="nil"/>
                </w:tcBorders>
                <w:shd w:val="clear" w:color="auto" w:fill="auto"/>
              </w:tcPr>
            </w:tcPrChange>
          </w:tcPr>
          <w:p w14:paraId="3B5CBB2A"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43" w:author="Laurent Noel" w:date="2023-08-11T18:27:00Z">
              <w:tcPr>
                <w:tcW w:w="852" w:type="dxa"/>
                <w:gridSpan w:val="3"/>
                <w:shd w:val="clear" w:color="auto" w:fill="auto"/>
                <w:vAlign w:val="center"/>
              </w:tcPr>
            </w:tcPrChange>
          </w:tcPr>
          <w:p w14:paraId="6F851A3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n79</w:t>
            </w:r>
          </w:p>
        </w:tc>
        <w:tc>
          <w:tcPr>
            <w:tcW w:w="1038" w:type="dxa"/>
            <w:gridSpan w:val="3"/>
            <w:shd w:val="clear" w:color="auto" w:fill="auto"/>
            <w:noWrap/>
            <w:tcPrChange w:id="14344" w:author="Laurent Noel" w:date="2023-08-11T18:27:00Z">
              <w:tcPr>
                <w:tcW w:w="1038" w:type="dxa"/>
                <w:gridSpan w:val="3"/>
                <w:shd w:val="clear" w:color="auto" w:fill="auto"/>
                <w:noWrap/>
              </w:tcPr>
            </w:tcPrChange>
          </w:tcPr>
          <w:p w14:paraId="604C8A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4425</w:t>
            </w:r>
          </w:p>
        </w:tc>
        <w:tc>
          <w:tcPr>
            <w:tcW w:w="746" w:type="dxa"/>
            <w:gridSpan w:val="3"/>
            <w:shd w:val="clear" w:color="auto" w:fill="auto"/>
            <w:noWrap/>
            <w:tcPrChange w:id="14345" w:author="Laurent Noel" w:date="2023-08-11T18:27:00Z">
              <w:tcPr>
                <w:tcW w:w="737" w:type="dxa"/>
                <w:gridSpan w:val="3"/>
                <w:shd w:val="clear" w:color="auto" w:fill="auto"/>
                <w:noWrap/>
              </w:tcPr>
            </w:tcPrChange>
          </w:tcPr>
          <w:p w14:paraId="735CB4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40</w:t>
            </w:r>
          </w:p>
        </w:tc>
        <w:tc>
          <w:tcPr>
            <w:tcW w:w="1225" w:type="dxa"/>
            <w:gridSpan w:val="4"/>
            <w:shd w:val="clear" w:color="auto" w:fill="auto"/>
            <w:noWrap/>
            <w:tcPrChange w:id="14346" w:author="Laurent Noel" w:date="2023-08-11T18:27:00Z">
              <w:tcPr>
                <w:tcW w:w="1200" w:type="dxa"/>
                <w:gridSpan w:val="4"/>
                <w:shd w:val="clear" w:color="auto" w:fill="auto"/>
                <w:noWrap/>
              </w:tcPr>
            </w:tcPrChange>
          </w:tcPr>
          <w:p w14:paraId="4686D8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216</w:t>
            </w:r>
          </w:p>
        </w:tc>
        <w:tc>
          <w:tcPr>
            <w:tcW w:w="1175" w:type="dxa"/>
            <w:gridSpan w:val="4"/>
            <w:shd w:val="clear" w:color="auto" w:fill="auto"/>
            <w:noWrap/>
            <w:tcPrChange w:id="14347" w:author="Laurent Noel" w:date="2023-08-11T18:27:00Z">
              <w:tcPr>
                <w:tcW w:w="1175" w:type="dxa"/>
                <w:gridSpan w:val="4"/>
                <w:shd w:val="clear" w:color="auto" w:fill="auto"/>
                <w:noWrap/>
              </w:tcPr>
            </w:tcPrChange>
          </w:tcPr>
          <w:p w14:paraId="3E34C2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4425</w:t>
            </w:r>
          </w:p>
        </w:tc>
        <w:tc>
          <w:tcPr>
            <w:tcW w:w="714" w:type="dxa"/>
            <w:gridSpan w:val="4"/>
            <w:shd w:val="clear" w:color="auto" w:fill="auto"/>
            <w:vAlign w:val="center"/>
            <w:tcPrChange w:id="14348" w:author="Laurent Noel" w:date="2023-08-11T18:27:00Z">
              <w:tcPr>
                <w:tcW w:w="866" w:type="dxa"/>
                <w:gridSpan w:val="4"/>
                <w:shd w:val="clear" w:color="auto" w:fill="auto"/>
                <w:vAlign w:val="center"/>
              </w:tcPr>
            </w:tcPrChange>
          </w:tcPr>
          <w:p w14:paraId="09171A3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15.7</w:t>
            </w:r>
          </w:p>
        </w:tc>
        <w:tc>
          <w:tcPr>
            <w:tcW w:w="1202" w:type="dxa"/>
            <w:shd w:val="clear" w:color="auto" w:fill="auto"/>
            <w:vAlign w:val="center"/>
            <w:tcPrChange w:id="14349" w:author="Laurent Noel" w:date="2023-08-11T18:27:00Z">
              <w:tcPr>
                <w:tcW w:w="1133" w:type="dxa"/>
                <w:shd w:val="clear" w:color="auto" w:fill="auto"/>
                <w:vAlign w:val="center"/>
              </w:tcPr>
            </w:tcPrChange>
          </w:tcPr>
          <w:p w14:paraId="5655AF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I</w:t>
            </w:r>
            <w:r w:rsidRPr="00FB4585">
              <w:rPr>
                <w:rFonts w:ascii="Arial" w:eastAsia="SimSun" w:hAnsi="Arial" w:cs="Arial"/>
                <w:sz w:val="18"/>
              </w:rPr>
              <w:t>MD3</w:t>
            </w:r>
            <w:r w:rsidRPr="00FB4585">
              <w:rPr>
                <w:rFonts w:ascii="Arial" w:eastAsia="SimSun" w:hAnsi="Arial" w:cs="Arial"/>
                <w:sz w:val="18"/>
                <w:vertAlign w:val="superscript"/>
              </w:rPr>
              <w:t>9</w:t>
            </w:r>
          </w:p>
        </w:tc>
      </w:tr>
      <w:tr w:rsidR="00FB4585" w:rsidRPr="00FB4585" w14:paraId="1DB107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51" w:author="Laurent Noel" w:date="2023-08-11T18:27:00Z">
            <w:trPr>
              <w:trHeight w:val="54"/>
              <w:jc w:val="center"/>
            </w:trPr>
          </w:trPrChange>
        </w:trPr>
        <w:tc>
          <w:tcPr>
            <w:tcW w:w="2663" w:type="dxa"/>
            <w:gridSpan w:val="6"/>
            <w:tcBorders>
              <w:top w:val="nil"/>
              <w:bottom w:val="nil"/>
            </w:tcBorders>
            <w:shd w:val="clear" w:color="auto" w:fill="auto"/>
            <w:tcPrChange w:id="14352" w:author="Laurent Noel" w:date="2023-08-11T18:27:00Z">
              <w:tcPr>
                <w:tcW w:w="2630" w:type="dxa"/>
                <w:gridSpan w:val="6"/>
                <w:tcBorders>
                  <w:top w:val="nil"/>
                  <w:bottom w:val="nil"/>
                </w:tcBorders>
                <w:shd w:val="clear" w:color="auto" w:fill="auto"/>
              </w:tcPr>
            </w:tcPrChange>
          </w:tcPr>
          <w:p w14:paraId="3865CA4F"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53" w:author="Laurent Noel" w:date="2023-08-11T18:27:00Z">
              <w:tcPr>
                <w:tcW w:w="852" w:type="dxa"/>
                <w:gridSpan w:val="3"/>
                <w:shd w:val="clear" w:color="auto" w:fill="auto"/>
                <w:vAlign w:val="center"/>
              </w:tcPr>
            </w:tcPrChange>
          </w:tcPr>
          <w:p w14:paraId="340F01A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w:t>
            </w:r>
          </w:p>
        </w:tc>
        <w:tc>
          <w:tcPr>
            <w:tcW w:w="1038" w:type="dxa"/>
            <w:gridSpan w:val="3"/>
            <w:shd w:val="clear" w:color="auto" w:fill="auto"/>
            <w:noWrap/>
            <w:tcPrChange w:id="14354" w:author="Laurent Noel" w:date="2023-08-11T18:27:00Z">
              <w:tcPr>
                <w:tcW w:w="1038" w:type="dxa"/>
                <w:gridSpan w:val="3"/>
                <w:shd w:val="clear" w:color="auto" w:fill="auto"/>
                <w:noWrap/>
              </w:tcPr>
            </w:tcPrChange>
          </w:tcPr>
          <w:p w14:paraId="3EC046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910</w:t>
            </w:r>
          </w:p>
        </w:tc>
        <w:tc>
          <w:tcPr>
            <w:tcW w:w="746" w:type="dxa"/>
            <w:gridSpan w:val="3"/>
            <w:shd w:val="clear" w:color="auto" w:fill="auto"/>
            <w:noWrap/>
            <w:tcPrChange w:id="14355" w:author="Laurent Noel" w:date="2023-08-11T18:27:00Z">
              <w:tcPr>
                <w:tcW w:w="737" w:type="dxa"/>
                <w:gridSpan w:val="3"/>
                <w:shd w:val="clear" w:color="auto" w:fill="auto"/>
                <w:noWrap/>
              </w:tcPr>
            </w:tcPrChange>
          </w:tcPr>
          <w:p w14:paraId="716CEB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tcPrChange w:id="14356" w:author="Laurent Noel" w:date="2023-08-11T18:27:00Z">
              <w:tcPr>
                <w:tcW w:w="1200" w:type="dxa"/>
                <w:gridSpan w:val="4"/>
                <w:shd w:val="clear" w:color="auto" w:fill="auto"/>
                <w:noWrap/>
              </w:tcPr>
            </w:tcPrChange>
          </w:tcPr>
          <w:p w14:paraId="7A9FEA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14357" w:author="Laurent Noel" w:date="2023-08-11T18:27:00Z">
              <w:tcPr>
                <w:tcW w:w="1175" w:type="dxa"/>
                <w:gridSpan w:val="4"/>
                <w:shd w:val="clear" w:color="auto" w:fill="auto"/>
                <w:noWrap/>
              </w:tcPr>
            </w:tcPrChange>
          </w:tcPr>
          <w:p w14:paraId="63FAAD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955</w:t>
            </w:r>
          </w:p>
        </w:tc>
        <w:tc>
          <w:tcPr>
            <w:tcW w:w="714" w:type="dxa"/>
            <w:gridSpan w:val="4"/>
            <w:shd w:val="clear" w:color="auto" w:fill="auto"/>
            <w:vAlign w:val="center"/>
            <w:tcPrChange w:id="14358" w:author="Laurent Noel" w:date="2023-08-11T18:27:00Z">
              <w:tcPr>
                <w:tcW w:w="866" w:type="dxa"/>
                <w:gridSpan w:val="4"/>
                <w:shd w:val="clear" w:color="auto" w:fill="auto"/>
                <w:vAlign w:val="center"/>
              </w:tcPr>
            </w:tcPrChange>
          </w:tcPr>
          <w:p w14:paraId="22DB88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vAlign w:val="center"/>
            <w:tcPrChange w:id="14359" w:author="Laurent Noel" w:date="2023-08-11T18:27:00Z">
              <w:tcPr>
                <w:tcW w:w="1133" w:type="dxa"/>
                <w:shd w:val="clear" w:color="auto" w:fill="auto"/>
                <w:vAlign w:val="center"/>
              </w:tcPr>
            </w:tcPrChange>
          </w:tcPr>
          <w:p w14:paraId="5B1A5EB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F12EE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61" w:author="Laurent Noel" w:date="2023-08-11T18:27:00Z">
            <w:trPr>
              <w:trHeight w:val="54"/>
              <w:jc w:val="center"/>
            </w:trPr>
          </w:trPrChange>
        </w:trPr>
        <w:tc>
          <w:tcPr>
            <w:tcW w:w="2663" w:type="dxa"/>
            <w:gridSpan w:val="6"/>
            <w:tcBorders>
              <w:top w:val="nil"/>
              <w:bottom w:val="nil"/>
            </w:tcBorders>
            <w:shd w:val="clear" w:color="auto" w:fill="auto"/>
            <w:tcPrChange w:id="14362" w:author="Laurent Noel" w:date="2023-08-11T18:27:00Z">
              <w:tcPr>
                <w:tcW w:w="2630" w:type="dxa"/>
                <w:gridSpan w:val="6"/>
                <w:tcBorders>
                  <w:top w:val="nil"/>
                  <w:bottom w:val="nil"/>
                </w:tcBorders>
                <w:shd w:val="clear" w:color="auto" w:fill="auto"/>
              </w:tcPr>
            </w:tcPrChange>
          </w:tcPr>
          <w:p w14:paraId="2B6B0C46"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63" w:author="Laurent Noel" w:date="2023-08-11T18:27:00Z">
              <w:tcPr>
                <w:tcW w:w="852" w:type="dxa"/>
                <w:gridSpan w:val="3"/>
                <w:shd w:val="clear" w:color="auto" w:fill="auto"/>
                <w:vAlign w:val="center"/>
              </w:tcPr>
            </w:tcPrChange>
          </w:tcPr>
          <w:p w14:paraId="44C2B55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n79</w:t>
            </w:r>
          </w:p>
        </w:tc>
        <w:tc>
          <w:tcPr>
            <w:tcW w:w="1038" w:type="dxa"/>
            <w:gridSpan w:val="3"/>
            <w:shd w:val="clear" w:color="auto" w:fill="auto"/>
            <w:noWrap/>
            <w:tcPrChange w:id="14364" w:author="Laurent Noel" w:date="2023-08-11T18:27:00Z">
              <w:tcPr>
                <w:tcW w:w="1038" w:type="dxa"/>
                <w:gridSpan w:val="3"/>
                <w:shd w:val="clear" w:color="auto" w:fill="auto"/>
                <w:noWrap/>
              </w:tcPr>
            </w:tcPrChange>
          </w:tcPr>
          <w:p w14:paraId="7CB4AC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4580</w:t>
            </w:r>
          </w:p>
        </w:tc>
        <w:tc>
          <w:tcPr>
            <w:tcW w:w="746" w:type="dxa"/>
            <w:gridSpan w:val="3"/>
            <w:shd w:val="clear" w:color="auto" w:fill="auto"/>
            <w:noWrap/>
            <w:tcPrChange w:id="14365" w:author="Laurent Noel" w:date="2023-08-11T18:27:00Z">
              <w:tcPr>
                <w:tcW w:w="737" w:type="dxa"/>
                <w:gridSpan w:val="3"/>
                <w:shd w:val="clear" w:color="auto" w:fill="auto"/>
                <w:noWrap/>
              </w:tcPr>
            </w:tcPrChange>
          </w:tcPr>
          <w:p w14:paraId="3A3BD3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40</w:t>
            </w:r>
          </w:p>
        </w:tc>
        <w:tc>
          <w:tcPr>
            <w:tcW w:w="1225" w:type="dxa"/>
            <w:gridSpan w:val="4"/>
            <w:shd w:val="clear" w:color="auto" w:fill="auto"/>
            <w:noWrap/>
            <w:tcPrChange w:id="14366" w:author="Laurent Noel" w:date="2023-08-11T18:27:00Z">
              <w:tcPr>
                <w:tcW w:w="1200" w:type="dxa"/>
                <w:gridSpan w:val="4"/>
                <w:shd w:val="clear" w:color="auto" w:fill="auto"/>
                <w:noWrap/>
              </w:tcPr>
            </w:tcPrChange>
          </w:tcPr>
          <w:p w14:paraId="244069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216</w:t>
            </w:r>
          </w:p>
        </w:tc>
        <w:tc>
          <w:tcPr>
            <w:tcW w:w="1175" w:type="dxa"/>
            <w:gridSpan w:val="4"/>
            <w:shd w:val="clear" w:color="auto" w:fill="auto"/>
            <w:noWrap/>
            <w:tcPrChange w:id="14367" w:author="Laurent Noel" w:date="2023-08-11T18:27:00Z">
              <w:tcPr>
                <w:tcW w:w="1175" w:type="dxa"/>
                <w:gridSpan w:val="4"/>
                <w:shd w:val="clear" w:color="auto" w:fill="auto"/>
                <w:noWrap/>
              </w:tcPr>
            </w:tcPrChange>
          </w:tcPr>
          <w:p w14:paraId="5623DB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4580</w:t>
            </w:r>
          </w:p>
        </w:tc>
        <w:tc>
          <w:tcPr>
            <w:tcW w:w="714" w:type="dxa"/>
            <w:gridSpan w:val="4"/>
            <w:shd w:val="clear" w:color="auto" w:fill="auto"/>
            <w:vAlign w:val="center"/>
            <w:tcPrChange w:id="14368" w:author="Laurent Noel" w:date="2023-08-11T18:27:00Z">
              <w:tcPr>
                <w:tcW w:w="866" w:type="dxa"/>
                <w:gridSpan w:val="4"/>
                <w:shd w:val="clear" w:color="auto" w:fill="auto"/>
                <w:vAlign w:val="center"/>
              </w:tcPr>
            </w:tcPrChange>
          </w:tcPr>
          <w:p w14:paraId="389E53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N/A</w:t>
            </w:r>
          </w:p>
        </w:tc>
        <w:tc>
          <w:tcPr>
            <w:tcW w:w="1202" w:type="dxa"/>
            <w:shd w:val="clear" w:color="auto" w:fill="auto"/>
            <w:vAlign w:val="center"/>
            <w:tcPrChange w:id="14369" w:author="Laurent Noel" w:date="2023-08-11T18:27:00Z">
              <w:tcPr>
                <w:tcW w:w="1133" w:type="dxa"/>
                <w:shd w:val="clear" w:color="auto" w:fill="auto"/>
                <w:vAlign w:val="center"/>
              </w:tcPr>
            </w:tcPrChange>
          </w:tcPr>
          <w:p w14:paraId="2CE8EE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7E1FB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372" w:author="Laurent Noel" w:date="2023-08-11T18:27:00Z">
              <w:tcPr>
                <w:tcW w:w="2630" w:type="dxa"/>
                <w:gridSpan w:val="6"/>
                <w:tcBorders>
                  <w:top w:val="nil"/>
                  <w:bottom w:val="single" w:sz="4" w:space="0" w:color="auto"/>
                </w:tcBorders>
                <w:shd w:val="clear" w:color="auto" w:fill="auto"/>
              </w:tcPr>
            </w:tcPrChange>
          </w:tcPr>
          <w:p w14:paraId="144C2011"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shd w:val="clear" w:color="auto" w:fill="auto"/>
            <w:vAlign w:val="center"/>
            <w:tcPrChange w:id="14373" w:author="Laurent Noel" w:date="2023-08-11T18:27:00Z">
              <w:tcPr>
                <w:tcW w:w="852" w:type="dxa"/>
                <w:gridSpan w:val="3"/>
                <w:shd w:val="clear" w:color="auto" w:fill="auto"/>
                <w:vAlign w:val="center"/>
              </w:tcPr>
            </w:tcPrChange>
          </w:tcPr>
          <w:p w14:paraId="4776F2D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n3</w:t>
            </w:r>
          </w:p>
        </w:tc>
        <w:tc>
          <w:tcPr>
            <w:tcW w:w="1038" w:type="dxa"/>
            <w:gridSpan w:val="3"/>
            <w:shd w:val="clear" w:color="auto" w:fill="auto"/>
            <w:noWrap/>
            <w:tcPrChange w:id="14374" w:author="Laurent Noel" w:date="2023-08-11T18:27:00Z">
              <w:tcPr>
                <w:tcW w:w="1038" w:type="dxa"/>
                <w:gridSpan w:val="3"/>
                <w:shd w:val="clear" w:color="auto" w:fill="auto"/>
                <w:noWrap/>
              </w:tcPr>
            </w:tcPrChange>
          </w:tcPr>
          <w:p w14:paraId="394EBA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1755</w:t>
            </w:r>
          </w:p>
        </w:tc>
        <w:tc>
          <w:tcPr>
            <w:tcW w:w="746" w:type="dxa"/>
            <w:gridSpan w:val="3"/>
            <w:shd w:val="clear" w:color="auto" w:fill="auto"/>
            <w:noWrap/>
            <w:tcPrChange w:id="14375" w:author="Laurent Noel" w:date="2023-08-11T18:27:00Z">
              <w:tcPr>
                <w:tcW w:w="737" w:type="dxa"/>
                <w:gridSpan w:val="3"/>
                <w:shd w:val="clear" w:color="auto" w:fill="auto"/>
                <w:noWrap/>
              </w:tcPr>
            </w:tcPrChange>
          </w:tcPr>
          <w:p w14:paraId="1C4B56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225" w:type="dxa"/>
            <w:gridSpan w:val="4"/>
            <w:shd w:val="clear" w:color="auto" w:fill="auto"/>
            <w:noWrap/>
            <w:tcPrChange w:id="14376" w:author="Laurent Noel" w:date="2023-08-11T18:27:00Z">
              <w:tcPr>
                <w:tcW w:w="1200" w:type="dxa"/>
                <w:gridSpan w:val="4"/>
                <w:shd w:val="clear" w:color="auto" w:fill="auto"/>
                <w:noWrap/>
              </w:tcPr>
            </w:tcPrChange>
          </w:tcPr>
          <w:p w14:paraId="112F45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1175" w:type="dxa"/>
            <w:gridSpan w:val="4"/>
            <w:shd w:val="clear" w:color="auto" w:fill="auto"/>
            <w:noWrap/>
            <w:tcPrChange w:id="14377" w:author="Laurent Noel" w:date="2023-08-11T18:27:00Z">
              <w:tcPr>
                <w:tcW w:w="1175" w:type="dxa"/>
                <w:gridSpan w:val="4"/>
                <w:shd w:val="clear" w:color="auto" w:fill="auto"/>
                <w:noWrap/>
              </w:tcPr>
            </w:tcPrChange>
          </w:tcPr>
          <w:p w14:paraId="5D9475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1850</w:t>
            </w:r>
          </w:p>
        </w:tc>
        <w:tc>
          <w:tcPr>
            <w:tcW w:w="714" w:type="dxa"/>
            <w:gridSpan w:val="4"/>
            <w:shd w:val="clear" w:color="auto" w:fill="auto"/>
            <w:vAlign w:val="center"/>
            <w:tcPrChange w:id="14378" w:author="Laurent Noel" w:date="2023-08-11T18:27:00Z">
              <w:tcPr>
                <w:tcW w:w="866" w:type="dxa"/>
                <w:gridSpan w:val="4"/>
                <w:shd w:val="clear" w:color="auto" w:fill="auto"/>
                <w:vAlign w:val="center"/>
              </w:tcPr>
            </w:tcPrChange>
          </w:tcPr>
          <w:p w14:paraId="236C8E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8.8</w:t>
            </w:r>
          </w:p>
        </w:tc>
        <w:tc>
          <w:tcPr>
            <w:tcW w:w="1202" w:type="dxa"/>
            <w:shd w:val="clear" w:color="auto" w:fill="auto"/>
            <w:vAlign w:val="center"/>
            <w:tcPrChange w:id="14379" w:author="Laurent Noel" w:date="2023-08-11T18:27:00Z">
              <w:tcPr>
                <w:tcW w:w="1133" w:type="dxa"/>
                <w:shd w:val="clear" w:color="auto" w:fill="auto"/>
                <w:vAlign w:val="center"/>
              </w:tcPr>
            </w:tcPrChange>
          </w:tcPr>
          <w:p w14:paraId="16A9B7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I</w:t>
            </w:r>
            <w:r w:rsidRPr="00FB4585">
              <w:rPr>
                <w:rFonts w:ascii="Arial" w:eastAsia="SimSun" w:hAnsi="Arial" w:cs="Arial"/>
                <w:sz w:val="18"/>
              </w:rPr>
              <w:t>MD4</w:t>
            </w:r>
          </w:p>
        </w:tc>
      </w:tr>
      <w:tr w:rsidR="00FB4585" w:rsidRPr="00FB4585" w14:paraId="4DB7FF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8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14382"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037720B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DC_8A-11A</w:t>
            </w:r>
            <w:r w:rsidRPr="00FB4585">
              <w:rPr>
                <w:rFonts w:ascii="Arial" w:eastAsia="Malgun Gothic" w:hAnsi="Arial" w:cs="Arial"/>
                <w:sz w:val="18"/>
                <w:lang w:eastAsia="ko-KR"/>
              </w:rPr>
              <w:t>_</w:t>
            </w:r>
            <w:r w:rsidRPr="00FB4585">
              <w:rPr>
                <w:rFonts w:ascii="Arial" w:eastAsia="SimSun" w:hAnsi="Arial" w:cs="Arial"/>
                <w:sz w:val="18"/>
              </w:rPr>
              <w:t>n</w:t>
            </w:r>
            <w:r w:rsidRPr="00FB4585">
              <w:rPr>
                <w:rFonts w:ascii="Arial" w:eastAsia="Malgun Gothic" w:hAnsi="Arial" w:cs="Arial"/>
                <w:sz w:val="18"/>
                <w:lang w:val="fr-FR" w:eastAsia="ko-KR"/>
              </w:rPr>
              <w:t>1A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438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C2E2AE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438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2318CE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1435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438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1F76CB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438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C12401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438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33147C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1483</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38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49BC1E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38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66AE3F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4075DC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4392" w:author="Laurent Noel" w:date="2023-08-11T18:27:00Z">
              <w:tcPr>
                <w:tcW w:w="2630" w:type="dxa"/>
                <w:gridSpan w:val="6"/>
                <w:tcBorders>
                  <w:top w:val="nil"/>
                  <w:left w:val="single" w:sz="4" w:space="0" w:color="auto"/>
                  <w:bottom w:val="nil"/>
                  <w:right w:val="single" w:sz="4" w:space="0" w:color="auto"/>
                </w:tcBorders>
                <w:vAlign w:val="center"/>
              </w:tcPr>
            </w:tcPrChange>
          </w:tcPr>
          <w:p w14:paraId="26CFC9A0"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39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C76D9B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43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68B0C1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1940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43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5F5C64B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43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690927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43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34F3B0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2130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39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3198D2D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39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EDC49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3E880F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0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14402"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59A5E9F2" w14:textId="77777777" w:rsidR="00FB4585" w:rsidRPr="00FB4585" w:rsidRDefault="00FB4585" w:rsidP="00FB4585">
            <w:pPr>
              <w:keepNext/>
              <w:keepLines/>
              <w:spacing w:after="0"/>
              <w:jc w:val="center"/>
              <w:rPr>
                <w:rFonts w:ascii="Arial" w:eastAsia="SimSun" w:hAnsi="Arial" w:cs="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40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D0CC18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144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D6A39D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885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44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F3A552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44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2BE1CE3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144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0B05F4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930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40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94518F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16.6</w:t>
            </w:r>
          </w:p>
        </w:tc>
        <w:tc>
          <w:tcPr>
            <w:tcW w:w="1202" w:type="dxa"/>
            <w:tcBorders>
              <w:top w:val="single" w:sz="4" w:space="0" w:color="auto"/>
              <w:left w:val="single" w:sz="4" w:space="0" w:color="auto"/>
              <w:bottom w:val="single" w:sz="4" w:space="0" w:color="auto"/>
              <w:right w:val="single" w:sz="4" w:space="0" w:color="auto"/>
            </w:tcBorders>
            <w:vAlign w:val="center"/>
            <w:tcPrChange w:id="1440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ADA94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IMD3</w:t>
            </w:r>
            <w:r w:rsidRPr="00FB4585">
              <w:rPr>
                <w:rFonts w:ascii="Arial" w:eastAsia="SimSun" w:hAnsi="Arial" w:cs="Arial"/>
                <w:sz w:val="18"/>
                <w:vertAlign w:val="superscript"/>
              </w:rPr>
              <w:t>5</w:t>
            </w:r>
          </w:p>
        </w:tc>
      </w:tr>
      <w:tr w:rsidR="00FB4585" w:rsidRPr="00FB4585" w14:paraId="3A0587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11" w:author="Laurent Noel" w:date="2023-08-11T18:27:00Z">
            <w:trPr>
              <w:trHeight w:val="54"/>
              <w:jc w:val="center"/>
            </w:trPr>
          </w:trPrChange>
        </w:trPr>
        <w:tc>
          <w:tcPr>
            <w:tcW w:w="2663" w:type="dxa"/>
            <w:gridSpan w:val="6"/>
            <w:tcBorders>
              <w:bottom w:val="nil"/>
            </w:tcBorders>
            <w:shd w:val="clear" w:color="auto" w:fill="auto"/>
            <w:tcPrChange w:id="14412" w:author="Laurent Noel" w:date="2023-08-11T18:27:00Z">
              <w:tcPr>
                <w:tcW w:w="2630" w:type="dxa"/>
                <w:gridSpan w:val="6"/>
                <w:tcBorders>
                  <w:bottom w:val="nil"/>
                </w:tcBorders>
                <w:shd w:val="clear" w:color="auto" w:fill="auto"/>
              </w:tcPr>
            </w:tcPrChange>
          </w:tcPr>
          <w:p w14:paraId="04B5D55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w:t>
            </w:r>
            <w:r w:rsidRPr="00FB4585">
              <w:rPr>
                <w:rFonts w:ascii="Arial" w:eastAsia="SimSun" w:hAnsi="Arial" w:cs="Arial"/>
                <w:sz w:val="18"/>
                <w:lang w:eastAsia="zh-CN"/>
              </w:rPr>
              <w:t>8</w:t>
            </w:r>
            <w:r w:rsidRPr="00FB4585">
              <w:rPr>
                <w:rFonts w:ascii="Arial" w:eastAsia="SimSun" w:hAnsi="Arial" w:cs="Arial"/>
                <w:sz w:val="18"/>
              </w:rPr>
              <w:t>A-</w:t>
            </w:r>
            <w:r w:rsidRPr="00FB4585">
              <w:rPr>
                <w:rFonts w:ascii="Arial" w:eastAsia="Malgun Gothic" w:hAnsi="Arial" w:cs="Arial"/>
                <w:sz w:val="18"/>
                <w:lang w:eastAsia="ko-KR"/>
              </w:rPr>
              <w:t>11A_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68" w:type="dxa"/>
            <w:gridSpan w:val="3"/>
            <w:shd w:val="clear" w:color="auto" w:fill="auto"/>
            <w:tcPrChange w:id="14413" w:author="Laurent Noel" w:date="2023-08-11T18:27:00Z">
              <w:tcPr>
                <w:tcW w:w="852" w:type="dxa"/>
                <w:gridSpan w:val="3"/>
                <w:shd w:val="clear" w:color="auto" w:fill="auto"/>
              </w:tcPr>
            </w:tcPrChange>
          </w:tcPr>
          <w:p w14:paraId="4EC5405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8</w:t>
            </w:r>
          </w:p>
        </w:tc>
        <w:tc>
          <w:tcPr>
            <w:tcW w:w="1038" w:type="dxa"/>
            <w:gridSpan w:val="3"/>
            <w:shd w:val="clear" w:color="auto" w:fill="auto"/>
            <w:noWrap/>
            <w:tcPrChange w:id="14414" w:author="Laurent Noel" w:date="2023-08-11T18:27:00Z">
              <w:tcPr>
                <w:tcW w:w="1038" w:type="dxa"/>
                <w:gridSpan w:val="3"/>
                <w:shd w:val="clear" w:color="auto" w:fill="auto"/>
                <w:noWrap/>
              </w:tcPr>
            </w:tcPrChange>
          </w:tcPr>
          <w:p w14:paraId="00433B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910</w:t>
            </w:r>
          </w:p>
        </w:tc>
        <w:tc>
          <w:tcPr>
            <w:tcW w:w="746" w:type="dxa"/>
            <w:gridSpan w:val="3"/>
            <w:shd w:val="clear" w:color="auto" w:fill="auto"/>
            <w:noWrap/>
            <w:tcPrChange w:id="14415" w:author="Laurent Noel" w:date="2023-08-11T18:27:00Z">
              <w:tcPr>
                <w:tcW w:w="737" w:type="dxa"/>
                <w:gridSpan w:val="3"/>
                <w:shd w:val="clear" w:color="auto" w:fill="auto"/>
                <w:noWrap/>
              </w:tcPr>
            </w:tcPrChange>
          </w:tcPr>
          <w:p w14:paraId="2E60B9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16" w:author="Laurent Noel" w:date="2023-08-11T18:27:00Z">
              <w:tcPr>
                <w:tcW w:w="1200" w:type="dxa"/>
                <w:gridSpan w:val="4"/>
                <w:shd w:val="clear" w:color="auto" w:fill="auto"/>
                <w:noWrap/>
              </w:tcPr>
            </w:tcPrChange>
          </w:tcPr>
          <w:p w14:paraId="4FC832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17" w:author="Laurent Noel" w:date="2023-08-11T18:27:00Z">
              <w:tcPr>
                <w:tcW w:w="1175" w:type="dxa"/>
                <w:gridSpan w:val="4"/>
                <w:shd w:val="clear" w:color="auto" w:fill="auto"/>
                <w:noWrap/>
              </w:tcPr>
            </w:tcPrChange>
          </w:tcPr>
          <w:p w14:paraId="4E3402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955</w:t>
            </w:r>
          </w:p>
        </w:tc>
        <w:tc>
          <w:tcPr>
            <w:tcW w:w="714" w:type="dxa"/>
            <w:gridSpan w:val="4"/>
            <w:shd w:val="clear" w:color="auto" w:fill="auto"/>
            <w:tcPrChange w:id="14418" w:author="Laurent Noel" w:date="2023-08-11T18:27:00Z">
              <w:tcPr>
                <w:tcW w:w="866" w:type="dxa"/>
                <w:gridSpan w:val="4"/>
                <w:shd w:val="clear" w:color="auto" w:fill="auto"/>
              </w:tcPr>
            </w:tcPrChange>
          </w:tcPr>
          <w:p w14:paraId="3C4BC9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19" w:author="Laurent Noel" w:date="2023-08-11T18:27:00Z">
              <w:tcPr>
                <w:tcW w:w="1133" w:type="dxa"/>
                <w:shd w:val="clear" w:color="auto" w:fill="auto"/>
              </w:tcPr>
            </w:tcPrChange>
          </w:tcPr>
          <w:p w14:paraId="427C6A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61764F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21" w:author="Laurent Noel" w:date="2023-08-11T18:27:00Z">
            <w:trPr>
              <w:trHeight w:val="54"/>
              <w:jc w:val="center"/>
            </w:trPr>
          </w:trPrChange>
        </w:trPr>
        <w:tc>
          <w:tcPr>
            <w:tcW w:w="2663" w:type="dxa"/>
            <w:gridSpan w:val="6"/>
            <w:tcBorders>
              <w:top w:val="nil"/>
              <w:bottom w:val="nil"/>
            </w:tcBorders>
            <w:shd w:val="clear" w:color="auto" w:fill="auto"/>
            <w:tcPrChange w:id="14422" w:author="Laurent Noel" w:date="2023-08-11T18:27:00Z">
              <w:tcPr>
                <w:tcW w:w="2630" w:type="dxa"/>
                <w:gridSpan w:val="6"/>
                <w:tcBorders>
                  <w:top w:val="nil"/>
                  <w:bottom w:val="nil"/>
                </w:tcBorders>
                <w:shd w:val="clear" w:color="auto" w:fill="auto"/>
              </w:tcPr>
            </w:tcPrChange>
          </w:tcPr>
          <w:p w14:paraId="012FCAB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23" w:author="Laurent Noel" w:date="2023-08-11T18:27:00Z">
              <w:tcPr>
                <w:tcW w:w="852" w:type="dxa"/>
                <w:gridSpan w:val="3"/>
                <w:shd w:val="clear" w:color="auto" w:fill="auto"/>
              </w:tcPr>
            </w:tcPrChange>
          </w:tcPr>
          <w:p w14:paraId="2180383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n77</w:t>
            </w:r>
          </w:p>
        </w:tc>
        <w:tc>
          <w:tcPr>
            <w:tcW w:w="1038" w:type="dxa"/>
            <w:gridSpan w:val="3"/>
            <w:shd w:val="clear" w:color="auto" w:fill="auto"/>
            <w:noWrap/>
            <w:tcPrChange w:id="14424" w:author="Laurent Noel" w:date="2023-08-11T18:27:00Z">
              <w:tcPr>
                <w:tcW w:w="1038" w:type="dxa"/>
                <w:gridSpan w:val="3"/>
                <w:shd w:val="clear" w:color="auto" w:fill="auto"/>
                <w:noWrap/>
              </w:tcPr>
            </w:tcPrChange>
          </w:tcPr>
          <w:p w14:paraId="4EF9E4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3311</w:t>
            </w:r>
          </w:p>
        </w:tc>
        <w:tc>
          <w:tcPr>
            <w:tcW w:w="746" w:type="dxa"/>
            <w:gridSpan w:val="3"/>
            <w:shd w:val="clear" w:color="auto" w:fill="auto"/>
            <w:noWrap/>
            <w:tcPrChange w:id="14425" w:author="Laurent Noel" w:date="2023-08-11T18:27:00Z">
              <w:tcPr>
                <w:tcW w:w="737" w:type="dxa"/>
                <w:gridSpan w:val="3"/>
                <w:shd w:val="clear" w:color="auto" w:fill="auto"/>
                <w:noWrap/>
              </w:tcPr>
            </w:tcPrChange>
          </w:tcPr>
          <w:p w14:paraId="63D07E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14426" w:author="Laurent Noel" w:date="2023-08-11T18:27:00Z">
              <w:tcPr>
                <w:tcW w:w="1200" w:type="dxa"/>
                <w:gridSpan w:val="4"/>
                <w:shd w:val="clear" w:color="auto" w:fill="auto"/>
                <w:noWrap/>
              </w:tcPr>
            </w:tcPrChange>
          </w:tcPr>
          <w:p w14:paraId="508B22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14427" w:author="Laurent Noel" w:date="2023-08-11T18:27:00Z">
              <w:tcPr>
                <w:tcW w:w="1175" w:type="dxa"/>
                <w:gridSpan w:val="4"/>
                <w:shd w:val="clear" w:color="auto" w:fill="auto"/>
                <w:noWrap/>
              </w:tcPr>
            </w:tcPrChange>
          </w:tcPr>
          <w:p w14:paraId="04A615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3311</w:t>
            </w:r>
          </w:p>
        </w:tc>
        <w:tc>
          <w:tcPr>
            <w:tcW w:w="714" w:type="dxa"/>
            <w:gridSpan w:val="4"/>
            <w:shd w:val="clear" w:color="auto" w:fill="auto"/>
            <w:tcPrChange w:id="14428" w:author="Laurent Noel" w:date="2023-08-11T18:27:00Z">
              <w:tcPr>
                <w:tcW w:w="866" w:type="dxa"/>
                <w:gridSpan w:val="4"/>
                <w:shd w:val="clear" w:color="auto" w:fill="auto"/>
              </w:tcPr>
            </w:tcPrChange>
          </w:tcPr>
          <w:p w14:paraId="729E50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29" w:author="Laurent Noel" w:date="2023-08-11T18:27:00Z">
              <w:tcPr>
                <w:tcW w:w="1133" w:type="dxa"/>
                <w:shd w:val="clear" w:color="auto" w:fill="auto"/>
              </w:tcPr>
            </w:tcPrChange>
          </w:tcPr>
          <w:p w14:paraId="3E947C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CE71EE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3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432" w:author="Laurent Noel" w:date="2023-08-11T18:27:00Z">
              <w:tcPr>
                <w:tcW w:w="2630" w:type="dxa"/>
                <w:gridSpan w:val="6"/>
                <w:tcBorders>
                  <w:top w:val="nil"/>
                  <w:bottom w:val="single" w:sz="4" w:space="0" w:color="auto"/>
                </w:tcBorders>
                <w:shd w:val="clear" w:color="auto" w:fill="auto"/>
              </w:tcPr>
            </w:tcPrChange>
          </w:tcPr>
          <w:p w14:paraId="12C4277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33" w:author="Laurent Noel" w:date="2023-08-11T18:27:00Z">
              <w:tcPr>
                <w:tcW w:w="852" w:type="dxa"/>
                <w:gridSpan w:val="3"/>
                <w:shd w:val="clear" w:color="auto" w:fill="auto"/>
              </w:tcPr>
            </w:tcPrChange>
          </w:tcPr>
          <w:p w14:paraId="0A2B472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11</w:t>
            </w:r>
          </w:p>
        </w:tc>
        <w:tc>
          <w:tcPr>
            <w:tcW w:w="1038" w:type="dxa"/>
            <w:gridSpan w:val="3"/>
            <w:shd w:val="clear" w:color="auto" w:fill="auto"/>
            <w:noWrap/>
            <w:tcPrChange w:id="14434" w:author="Laurent Noel" w:date="2023-08-11T18:27:00Z">
              <w:tcPr>
                <w:tcW w:w="1038" w:type="dxa"/>
                <w:gridSpan w:val="3"/>
                <w:shd w:val="clear" w:color="auto" w:fill="auto"/>
                <w:noWrap/>
              </w:tcPr>
            </w:tcPrChange>
          </w:tcPr>
          <w:p w14:paraId="3955F9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1443</w:t>
            </w:r>
          </w:p>
        </w:tc>
        <w:tc>
          <w:tcPr>
            <w:tcW w:w="746" w:type="dxa"/>
            <w:gridSpan w:val="3"/>
            <w:shd w:val="clear" w:color="auto" w:fill="auto"/>
            <w:noWrap/>
            <w:tcPrChange w:id="14435" w:author="Laurent Noel" w:date="2023-08-11T18:27:00Z">
              <w:tcPr>
                <w:tcW w:w="737" w:type="dxa"/>
                <w:gridSpan w:val="3"/>
                <w:shd w:val="clear" w:color="auto" w:fill="auto"/>
                <w:noWrap/>
              </w:tcPr>
            </w:tcPrChange>
          </w:tcPr>
          <w:p w14:paraId="32614F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36" w:author="Laurent Noel" w:date="2023-08-11T18:27:00Z">
              <w:tcPr>
                <w:tcW w:w="1200" w:type="dxa"/>
                <w:gridSpan w:val="4"/>
                <w:shd w:val="clear" w:color="auto" w:fill="auto"/>
                <w:noWrap/>
              </w:tcPr>
            </w:tcPrChange>
          </w:tcPr>
          <w:p w14:paraId="5A3FB5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37" w:author="Laurent Noel" w:date="2023-08-11T18:27:00Z">
              <w:tcPr>
                <w:tcW w:w="1175" w:type="dxa"/>
                <w:gridSpan w:val="4"/>
                <w:shd w:val="clear" w:color="auto" w:fill="auto"/>
                <w:noWrap/>
              </w:tcPr>
            </w:tcPrChange>
          </w:tcPr>
          <w:p w14:paraId="59167E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1491</w:t>
            </w:r>
          </w:p>
        </w:tc>
        <w:tc>
          <w:tcPr>
            <w:tcW w:w="714" w:type="dxa"/>
            <w:gridSpan w:val="4"/>
            <w:shd w:val="clear" w:color="auto" w:fill="auto"/>
            <w:tcPrChange w:id="14438" w:author="Laurent Noel" w:date="2023-08-11T18:27:00Z">
              <w:tcPr>
                <w:tcW w:w="866" w:type="dxa"/>
                <w:gridSpan w:val="4"/>
                <w:shd w:val="clear" w:color="auto" w:fill="auto"/>
              </w:tcPr>
            </w:tcPrChange>
          </w:tcPr>
          <w:p w14:paraId="4F0597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18.8</w:t>
            </w:r>
          </w:p>
        </w:tc>
        <w:tc>
          <w:tcPr>
            <w:tcW w:w="1202" w:type="dxa"/>
            <w:shd w:val="clear" w:color="auto" w:fill="auto"/>
            <w:tcPrChange w:id="14439" w:author="Laurent Noel" w:date="2023-08-11T18:27:00Z">
              <w:tcPr>
                <w:tcW w:w="1133" w:type="dxa"/>
                <w:shd w:val="clear" w:color="auto" w:fill="auto"/>
              </w:tcPr>
            </w:tcPrChange>
          </w:tcPr>
          <w:p w14:paraId="248FD4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64E312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41" w:author="Laurent Noel" w:date="2023-08-11T18:27:00Z">
            <w:trPr>
              <w:trHeight w:val="54"/>
              <w:jc w:val="center"/>
            </w:trPr>
          </w:trPrChange>
        </w:trPr>
        <w:tc>
          <w:tcPr>
            <w:tcW w:w="2663" w:type="dxa"/>
            <w:gridSpan w:val="6"/>
            <w:tcBorders>
              <w:bottom w:val="nil"/>
            </w:tcBorders>
            <w:shd w:val="clear" w:color="auto" w:fill="auto"/>
            <w:tcPrChange w:id="14442" w:author="Laurent Noel" w:date="2023-08-11T18:27:00Z">
              <w:tcPr>
                <w:tcW w:w="2630" w:type="dxa"/>
                <w:gridSpan w:val="6"/>
                <w:tcBorders>
                  <w:bottom w:val="nil"/>
                </w:tcBorders>
                <w:shd w:val="clear" w:color="auto" w:fill="auto"/>
              </w:tcPr>
            </w:tcPrChange>
          </w:tcPr>
          <w:p w14:paraId="099A136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w:t>
            </w:r>
            <w:r w:rsidRPr="00FB4585">
              <w:rPr>
                <w:rFonts w:ascii="Arial" w:eastAsia="SimSun" w:hAnsi="Arial"/>
                <w:sz w:val="18"/>
                <w:lang w:eastAsia="zh-CN"/>
              </w:rPr>
              <w:t>8</w:t>
            </w:r>
            <w:r w:rsidRPr="00FB4585">
              <w:rPr>
                <w:rFonts w:ascii="Arial" w:eastAsia="SimSun" w:hAnsi="Arial"/>
                <w:sz w:val="18"/>
              </w:rPr>
              <w:t>A-</w:t>
            </w:r>
            <w:r w:rsidRPr="00FB4585">
              <w:rPr>
                <w:rFonts w:ascii="Arial" w:eastAsia="Malgun Gothic" w:hAnsi="Arial"/>
                <w:sz w:val="18"/>
                <w:lang w:eastAsia="ko-KR"/>
              </w:rPr>
              <w:t>11A_</w:t>
            </w:r>
            <w:r w:rsidRPr="00FB4585">
              <w:rPr>
                <w:rFonts w:ascii="Arial" w:eastAsia="SimSun" w:hAnsi="Arial"/>
                <w:sz w:val="18"/>
              </w:rPr>
              <w:t>n</w:t>
            </w:r>
            <w:r w:rsidRPr="00FB4585">
              <w:rPr>
                <w:rFonts w:ascii="Arial" w:eastAsia="Malgun Gothic" w:hAnsi="Arial"/>
                <w:sz w:val="18"/>
                <w:lang w:eastAsia="ko-KR"/>
              </w:rPr>
              <w:t>77</w:t>
            </w:r>
            <w:r w:rsidRPr="00FB4585">
              <w:rPr>
                <w:rFonts w:ascii="Arial" w:eastAsia="SimSun" w:hAnsi="Arial"/>
                <w:sz w:val="18"/>
              </w:rPr>
              <w:t>A</w:t>
            </w:r>
          </w:p>
        </w:tc>
        <w:tc>
          <w:tcPr>
            <w:tcW w:w="868" w:type="dxa"/>
            <w:gridSpan w:val="3"/>
            <w:shd w:val="clear" w:color="auto" w:fill="auto"/>
            <w:tcPrChange w:id="14443" w:author="Laurent Noel" w:date="2023-08-11T18:27:00Z">
              <w:tcPr>
                <w:tcW w:w="852" w:type="dxa"/>
                <w:gridSpan w:val="3"/>
                <w:shd w:val="clear" w:color="auto" w:fill="auto"/>
              </w:tcPr>
            </w:tcPrChange>
          </w:tcPr>
          <w:p w14:paraId="76E673A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11</w:t>
            </w:r>
          </w:p>
        </w:tc>
        <w:tc>
          <w:tcPr>
            <w:tcW w:w="1038" w:type="dxa"/>
            <w:gridSpan w:val="3"/>
            <w:shd w:val="clear" w:color="auto" w:fill="auto"/>
            <w:noWrap/>
            <w:tcPrChange w:id="14444" w:author="Laurent Noel" w:date="2023-08-11T18:27:00Z">
              <w:tcPr>
                <w:tcW w:w="1038" w:type="dxa"/>
                <w:gridSpan w:val="3"/>
                <w:shd w:val="clear" w:color="auto" w:fill="auto"/>
                <w:noWrap/>
              </w:tcPr>
            </w:tcPrChange>
          </w:tcPr>
          <w:p w14:paraId="01F00B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1430.5</w:t>
            </w:r>
          </w:p>
        </w:tc>
        <w:tc>
          <w:tcPr>
            <w:tcW w:w="746" w:type="dxa"/>
            <w:gridSpan w:val="3"/>
            <w:shd w:val="clear" w:color="auto" w:fill="auto"/>
            <w:noWrap/>
            <w:tcPrChange w:id="14445" w:author="Laurent Noel" w:date="2023-08-11T18:27:00Z">
              <w:tcPr>
                <w:tcW w:w="737" w:type="dxa"/>
                <w:gridSpan w:val="3"/>
                <w:shd w:val="clear" w:color="auto" w:fill="auto"/>
                <w:noWrap/>
              </w:tcPr>
            </w:tcPrChange>
          </w:tcPr>
          <w:p w14:paraId="70E90B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46" w:author="Laurent Noel" w:date="2023-08-11T18:27:00Z">
              <w:tcPr>
                <w:tcW w:w="1200" w:type="dxa"/>
                <w:gridSpan w:val="4"/>
                <w:shd w:val="clear" w:color="auto" w:fill="auto"/>
                <w:noWrap/>
              </w:tcPr>
            </w:tcPrChange>
          </w:tcPr>
          <w:p w14:paraId="377D0E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47" w:author="Laurent Noel" w:date="2023-08-11T18:27:00Z">
              <w:tcPr>
                <w:tcW w:w="1175" w:type="dxa"/>
                <w:gridSpan w:val="4"/>
                <w:shd w:val="clear" w:color="auto" w:fill="auto"/>
                <w:noWrap/>
              </w:tcPr>
            </w:tcPrChange>
          </w:tcPr>
          <w:p w14:paraId="539E3F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1478.5</w:t>
            </w:r>
          </w:p>
        </w:tc>
        <w:tc>
          <w:tcPr>
            <w:tcW w:w="714" w:type="dxa"/>
            <w:gridSpan w:val="4"/>
            <w:shd w:val="clear" w:color="auto" w:fill="auto"/>
            <w:tcPrChange w:id="14448" w:author="Laurent Noel" w:date="2023-08-11T18:27:00Z">
              <w:tcPr>
                <w:tcW w:w="866" w:type="dxa"/>
                <w:gridSpan w:val="4"/>
                <w:shd w:val="clear" w:color="auto" w:fill="auto"/>
              </w:tcPr>
            </w:tcPrChange>
          </w:tcPr>
          <w:p w14:paraId="7901EE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49" w:author="Laurent Noel" w:date="2023-08-11T18:27:00Z">
              <w:tcPr>
                <w:tcW w:w="1133" w:type="dxa"/>
                <w:shd w:val="clear" w:color="auto" w:fill="auto"/>
              </w:tcPr>
            </w:tcPrChange>
          </w:tcPr>
          <w:p w14:paraId="5A3957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8F25A8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51" w:author="Laurent Noel" w:date="2023-08-11T18:27:00Z">
            <w:trPr>
              <w:trHeight w:val="54"/>
              <w:jc w:val="center"/>
            </w:trPr>
          </w:trPrChange>
        </w:trPr>
        <w:tc>
          <w:tcPr>
            <w:tcW w:w="2663" w:type="dxa"/>
            <w:gridSpan w:val="6"/>
            <w:tcBorders>
              <w:top w:val="nil"/>
              <w:bottom w:val="nil"/>
            </w:tcBorders>
            <w:shd w:val="clear" w:color="auto" w:fill="auto"/>
            <w:tcPrChange w:id="14452" w:author="Laurent Noel" w:date="2023-08-11T18:27:00Z">
              <w:tcPr>
                <w:tcW w:w="2630" w:type="dxa"/>
                <w:gridSpan w:val="6"/>
                <w:tcBorders>
                  <w:top w:val="nil"/>
                  <w:bottom w:val="nil"/>
                </w:tcBorders>
                <w:shd w:val="clear" w:color="auto" w:fill="auto"/>
              </w:tcPr>
            </w:tcPrChange>
          </w:tcPr>
          <w:p w14:paraId="76552A7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53" w:author="Laurent Noel" w:date="2023-08-11T18:27:00Z">
              <w:tcPr>
                <w:tcW w:w="852" w:type="dxa"/>
                <w:gridSpan w:val="3"/>
                <w:shd w:val="clear" w:color="auto" w:fill="auto"/>
              </w:tcPr>
            </w:tcPrChange>
          </w:tcPr>
          <w:p w14:paraId="3C4B424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n77</w:t>
            </w:r>
          </w:p>
        </w:tc>
        <w:tc>
          <w:tcPr>
            <w:tcW w:w="1038" w:type="dxa"/>
            <w:gridSpan w:val="3"/>
            <w:shd w:val="clear" w:color="auto" w:fill="auto"/>
            <w:noWrap/>
            <w:tcPrChange w:id="14454" w:author="Laurent Noel" w:date="2023-08-11T18:27:00Z">
              <w:tcPr>
                <w:tcW w:w="1038" w:type="dxa"/>
                <w:gridSpan w:val="3"/>
                <w:shd w:val="clear" w:color="auto" w:fill="auto"/>
                <w:noWrap/>
              </w:tcPr>
            </w:tcPrChange>
          </w:tcPr>
          <w:p w14:paraId="2E3B05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3791</w:t>
            </w:r>
          </w:p>
        </w:tc>
        <w:tc>
          <w:tcPr>
            <w:tcW w:w="746" w:type="dxa"/>
            <w:gridSpan w:val="3"/>
            <w:shd w:val="clear" w:color="auto" w:fill="auto"/>
            <w:noWrap/>
            <w:tcPrChange w:id="14455" w:author="Laurent Noel" w:date="2023-08-11T18:27:00Z">
              <w:tcPr>
                <w:tcW w:w="737" w:type="dxa"/>
                <w:gridSpan w:val="3"/>
                <w:shd w:val="clear" w:color="auto" w:fill="auto"/>
                <w:noWrap/>
              </w:tcPr>
            </w:tcPrChange>
          </w:tcPr>
          <w:p w14:paraId="293F5F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14456" w:author="Laurent Noel" w:date="2023-08-11T18:27:00Z">
              <w:tcPr>
                <w:tcW w:w="1200" w:type="dxa"/>
                <w:gridSpan w:val="4"/>
                <w:shd w:val="clear" w:color="auto" w:fill="auto"/>
                <w:noWrap/>
              </w:tcPr>
            </w:tcPrChange>
          </w:tcPr>
          <w:p w14:paraId="7F3A06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14457" w:author="Laurent Noel" w:date="2023-08-11T18:27:00Z">
              <w:tcPr>
                <w:tcW w:w="1175" w:type="dxa"/>
                <w:gridSpan w:val="4"/>
                <w:shd w:val="clear" w:color="auto" w:fill="auto"/>
                <w:noWrap/>
              </w:tcPr>
            </w:tcPrChange>
          </w:tcPr>
          <w:p w14:paraId="701DA0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3791</w:t>
            </w:r>
          </w:p>
        </w:tc>
        <w:tc>
          <w:tcPr>
            <w:tcW w:w="714" w:type="dxa"/>
            <w:gridSpan w:val="4"/>
            <w:shd w:val="clear" w:color="auto" w:fill="auto"/>
            <w:tcPrChange w:id="14458" w:author="Laurent Noel" w:date="2023-08-11T18:27:00Z">
              <w:tcPr>
                <w:tcW w:w="866" w:type="dxa"/>
                <w:gridSpan w:val="4"/>
                <w:shd w:val="clear" w:color="auto" w:fill="auto"/>
              </w:tcPr>
            </w:tcPrChange>
          </w:tcPr>
          <w:p w14:paraId="3BA680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59" w:author="Laurent Noel" w:date="2023-08-11T18:27:00Z">
              <w:tcPr>
                <w:tcW w:w="1133" w:type="dxa"/>
                <w:shd w:val="clear" w:color="auto" w:fill="auto"/>
              </w:tcPr>
            </w:tcPrChange>
          </w:tcPr>
          <w:p w14:paraId="7DA11D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F085F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462" w:author="Laurent Noel" w:date="2023-08-11T18:27:00Z">
              <w:tcPr>
                <w:tcW w:w="2630" w:type="dxa"/>
                <w:gridSpan w:val="6"/>
                <w:tcBorders>
                  <w:top w:val="nil"/>
                  <w:bottom w:val="single" w:sz="4" w:space="0" w:color="auto"/>
                </w:tcBorders>
                <w:shd w:val="clear" w:color="auto" w:fill="auto"/>
              </w:tcPr>
            </w:tcPrChange>
          </w:tcPr>
          <w:p w14:paraId="7488B48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63" w:author="Laurent Noel" w:date="2023-08-11T18:27:00Z">
              <w:tcPr>
                <w:tcW w:w="852" w:type="dxa"/>
                <w:gridSpan w:val="3"/>
                <w:shd w:val="clear" w:color="auto" w:fill="auto"/>
              </w:tcPr>
            </w:tcPrChange>
          </w:tcPr>
          <w:p w14:paraId="3B83838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8</w:t>
            </w:r>
          </w:p>
        </w:tc>
        <w:tc>
          <w:tcPr>
            <w:tcW w:w="1038" w:type="dxa"/>
            <w:gridSpan w:val="3"/>
            <w:shd w:val="clear" w:color="auto" w:fill="auto"/>
            <w:noWrap/>
            <w:tcPrChange w:id="14464" w:author="Laurent Noel" w:date="2023-08-11T18:27:00Z">
              <w:tcPr>
                <w:tcW w:w="1038" w:type="dxa"/>
                <w:gridSpan w:val="3"/>
                <w:shd w:val="clear" w:color="auto" w:fill="auto"/>
                <w:noWrap/>
              </w:tcPr>
            </w:tcPrChange>
          </w:tcPr>
          <w:p w14:paraId="3F5A9B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885</w:t>
            </w:r>
          </w:p>
        </w:tc>
        <w:tc>
          <w:tcPr>
            <w:tcW w:w="746" w:type="dxa"/>
            <w:gridSpan w:val="3"/>
            <w:shd w:val="clear" w:color="auto" w:fill="auto"/>
            <w:noWrap/>
            <w:tcPrChange w:id="14465" w:author="Laurent Noel" w:date="2023-08-11T18:27:00Z">
              <w:tcPr>
                <w:tcW w:w="737" w:type="dxa"/>
                <w:gridSpan w:val="3"/>
                <w:shd w:val="clear" w:color="auto" w:fill="auto"/>
                <w:noWrap/>
              </w:tcPr>
            </w:tcPrChange>
          </w:tcPr>
          <w:p w14:paraId="121230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66" w:author="Laurent Noel" w:date="2023-08-11T18:27:00Z">
              <w:tcPr>
                <w:tcW w:w="1200" w:type="dxa"/>
                <w:gridSpan w:val="4"/>
                <w:shd w:val="clear" w:color="auto" w:fill="auto"/>
                <w:noWrap/>
              </w:tcPr>
            </w:tcPrChange>
          </w:tcPr>
          <w:p w14:paraId="5EEBFD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67" w:author="Laurent Noel" w:date="2023-08-11T18:27:00Z">
              <w:tcPr>
                <w:tcW w:w="1175" w:type="dxa"/>
                <w:gridSpan w:val="4"/>
                <w:shd w:val="clear" w:color="auto" w:fill="auto"/>
                <w:noWrap/>
              </w:tcPr>
            </w:tcPrChange>
          </w:tcPr>
          <w:p w14:paraId="1E66AF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930</w:t>
            </w:r>
          </w:p>
        </w:tc>
        <w:tc>
          <w:tcPr>
            <w:tcW w:w="714" w:type="dxa"/>
            <w:gridSpan w:val="4"/>
            <w:shd w:val="clear" w:color="auto" w:fill="auto"/>
            <w:tcPrChange w:id="14468" w:author="Laurent Noel" w:date="2023-08-11T18:27:00Z">
              <w:tcPr>
                <w:tcW w:w="866" w:type="dxa"/>
                <w:gridSpan w:val="4"/>
                <w:shd w:val="clear" w:color="auto" w:fill="auto"/>
              </w:tcPr>
            </w:tcPrChange>
          </w:tcPr>
          <w:p w14:paraId="6475AC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18.2</w:t>
            </w:r>
          </w:p>
        </w:tc>
        <w:tc>
          <w:tcPr>
            <w:tcW w:w="1202" w:type="dxa"/>
            <w:shd w:val="clear" w:color="auto" w:fill="auto"/>
            <w:tcPrChange w:id="14469" w:author="Laurent Noel" w:date="2023-08-11T18:27:00Z">
              <w:tcPr>
                <w:tcW w:w="1133" w:type="dxa"/>
                <w:shd w:val="clear" w:color="auto" w:fill="auto"/>
              </w:tcPr>
            </w:tcPrChange>
          </w:tcPr>
          <w:p w14:paraId="117A61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588DE2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71" w:author="Laurent Noel" w:date="2023-08-11T18:27:00Z">
            <w:trPr>
              <w:trHeight w:val="54"/>
              <w:jc w:val="center"/>
            </w:trPr>
          </w:trPrChange>
        </w:trPr>
        <w:tc>
          <w:tcPr>
            <w:tcW w:w="2663" w:type="dxa"/>
            <w:gridSpan w:val="6"/>
            <w:tcBorders>
              <w:bottom w:val="nil"/>
            </w:tcBorders>
            <w:shd w:val="clear" w:color="auto" w:fill="auto"/>
            <w:tcPrChange w:id="14472" w:author="Laurent Noel" w:date="2023-08-11T18:27:00Z">
              <w:tcPr>
                <w:tcW w:w="2630" w:type="dxa"/>
                <w:gridSpan w:val="6"/>
                <w:tcBorders>
                  <w:bottom w:val="nil"/>
                </w:tcBorders>
                <w:shd w:val="clear" w:color="auto" w:fill="auto"/>
              </w:tcPr>
            </w:tcPrChange>
          </w:tcPr>
          <w:p w14:paraId="1F478EE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DC_8A-11</w:t>
            </w:r>
            <w:r w:rsidRPr="00FB4585">
              <w:rPr>
                <w:rFonts w:ascii="Arial" w:eastAsia="Malgun Gothic" w:hAnsi="Arial" w:cs="Arial"/>
                <w:sz w:val="18"/>
                <w:lang w:eastAsia="ko-KR"/>
              </w:rPr>
              <w:t>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68" w:type="dxa"/>
            <w:gridSpan w:val="3"/>
            <w:shd w:val="clear" w:color="auto" w:fill="auto"/>
            <w:tcPrChange w:id="14473" w:author="Laurent Noel" w:date="2023-08-11T18:27:00Z">
              <w:tcPr>
                <w:tcW w:w="852" w:type="dxa"/>
                <w:gridSpan w:val="3"/>
                <w:shd w:val="clear" w:color="auto" w:fill="auto"/>
              </w:tcPr>
            </w:tcPrChange>
          </w:tcPr>
          <w:p w14:paraId="1741069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8</w:t>
            </w:r>
          </w:p>
        </w:tc>
        <w:tc>
          <w:tcPr>
            <w:tcW w:w="1038" w:type="dxa"/>
            <w:gridSpan w:val="3"/>
            <w:shd w:val="clear" w:color="auto" w:fill="auto"/>
            <w:noWrap/>
            <w:tcPrChange w:id="14474" w:author="Laurent Noel" w:date="2023-08-11T18:27:00Z">
              <w:tcPr>
                <w:tcW w:w="1038" w:type="dxa"/>
                <w:gridSpan w:val="3"/>
                <w:shd w:val="clear" w:color="auto" w:fill="auto"/>
                <w:noWrap/>
              </w:tcPr>
            </w:tcPrChange>
          </w:tcPr>
          <w:p w14:paraId="34A763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910</w:t>
            </w:r>
          </w:p>
        </w:tc>
        <w:tc>
          <w:tcPr>
            <w:tcW w:w="746" w:type="dxa"/>
            <w:gridSpan w:val="3"/>
            <w:shd w:val="clear" w:color="auto" w:fill="auto"/>
            <w:noWrap/>
            <w:tcPrChange w:id="14475" w:author="Laurent Noel" w:date="2023-08-11T18:27:00Z">
              <w:tcPr>
                <w:tcW w:w="737" w:type="dxa"/>
                <w:gridSpan w:val="3"/>
                <w:shd w:val="clear" w:color="auto" w:fill="auto"/>
                <w:noWrap/>
              </w:tcPr>
            </w:tcPrChange>
          </w:tcPr>
          <w:p w14:paraId="149AE4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76" w:author="Laurent Noel" w:date="2023-08-11T18:27:00Z">
              <w:tcPr>
                <w:tcW w:w="1200" w:type="dxa"/>
                <w:gridSpan w:val="4"/>
                <w:shd w:val="clear" w:color="auto" w:fill="auto"/>
                <w:noWrap/>
              </w:tcPr>
            </w:tcPrChange>
          </w:tcPr>
          <w:p w14:paraId="1530C8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77" w:author="Laurent Noel" w:date="2023-08-11T18:27:00Z">
              <w:tcPr>
                <w:tcW w:w="1175" w:type="dxa"/>
                <w:gridSpan w:val="4"/>
                <w:shd w:val="clear" w:color="auto" w:fill="auto"/>
                <w:noWrap/>
              </w:tcPr>
            </w:tcPrChange>
          </w:tcPr>
          <w:p w14:paraId="0B8000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955</w:t>
            </w:r>
          </w:p>
        </w:tc>
        <w:tc>
          <w:tcPr>
            <w:tcW w:w="714" w:type="dxa"/>
            <w:gridSpan w:val="4"/>
            <w:shd w:val="clear" w:color="auto" w:fill="auto"/>
            <w:tcPrChange w:id="14478" w:author="Laurent Noel" w:date="2023-08-11T18:27:00Z">
              <w:tcPr>
                <w:tcW w:w="866" w:type="dxa"/>
                <w:gridSpan w:val="4"/>
                <w:shd w:val="clear" w:color="auto" w:fill="auto"/>
              </w:tcPr>
            </w:tcPrChange>
          </w:tcPr>
          <w:p w14:paraId="48934A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79" w:author="Laurent Noel" w:date="2023-08-11T18:27:00Z">
              <w:tcPr>
                <w:tcW w:w="1133" w:type="dxa"/>
                <w:shd w:val="clear" w:color="auto" w:fill="auto"/>
              </w:tcPr>
            </w:tcPrChange>
          </w:tcPr>
          <w:p w14:paraId="5591E1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062B9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81" w:author="Laurent Noel" w:date="2023-08-11T18:27:00Z">
            <w:trPr>
              <w:trHeight w:val="54"/>
              <w:jc w:val="center"/>
            </w:trPr>
          </w:trPrChange>
        </w:trPr>
        <w:tc>
          <w:tcPr>
            <w:tcW w:w="2663" w:type="dxa"/>
            <w:gridSpan w:val="6"/>
            <w:tcBorders>
              <w:top w:val="nil"/>
              <w:bottom w:val="nil"/>
            </w:tcBorders>
            <w:shd w:val="clear" w:color="auto" w:fill="auto"/>
            <w:tcPrChange w:id="14482" w:author="Laurent Noel" w:date="2023-08-11T18:27:00Z">
              <w:tcPr>
                <w:tcW w:w="2630" w:type="dxa"/>
                <w:gridSpan w:val="6"/>
                <w:tcBorders>
                  <w:top w:val="nil"/>
                  <w:bottom w:val="nil"/>
                </w:tcBorders>
                <w:shd w:val="clear" w:color="auto" w:fill="auto"/>
              </w:tcPr>
            </w:tcPrChange>
          </w:tcPr>
          <w:p w14:paraId="5632917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83" w:author="Laurent Noel" w:date="2023-08-11T18:27:00Z">
              <w:tcPr>
                <w:tcW w:w="852" w:type="dxa"/>
                <w:gridSpan w:val="3"/>
                <w:shd w:val="clear" w:color="auto" w:fill="auto"/>
              </w:tcPr>
            </w:tcPrChange>
          </w:tcPr>
          <w:p w14:paraId="6D0316C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n78</w:t>
            </w:r>
          </w:p>
        </w:tc>
        <w:tc>
          <w:tcPr>
            <w:tcW w:w="1038" w:type="dxa"/>
            <w:gridSpan w:val="3"/>
            <w:shd w:val="clear" w:color="auto" w:fill="auto"/>
            <w:noWrap/>
            <w:tcPrChange w:id="14484" w:author="Laurent Noel" w:date="2023-08-11T18:27:00Z">
              <w:tcPr>
                <w:tcW w:w="1038" w:type="dxa"/>
                <w:gridSpan w:val="3"/>
                <w:shd w:val="clear" w:color="auto" w:fill="auto"/>
                <w:noWrap/>
              </w:tcPr>
            </w:tcPrChange>
          </w:tcPr>
          <w:p w14:paraId="2A8D07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3311</w:t>
            </w:r>
          </w:p>
        </w:tc>
        <w:tc>
          <w:tcPr>
            <w:tcW w:w="746" w:type="dxa"/>
            <w:gridSpan w:val="3"/>
            <w:shd w:val="clear" w:color="auto" w:fill="auto"/>
            <w:noWrap/>
            <w:tcPrChange w:id="14485" w:author="Laurent Noel" w:date="2023-08-11T18:27:00Z">
              <w:tcPr>
                <w:tcW w:w="737" w:type="dxa"/>
                <w:gridSpan w:val="3"/>
                <w:shd w:val="clear" w:color="auto" w:fill="auto"/>
                <w:noWrap/>
              </w:tcPr>
            </w:tcPrChange>
          </w:tcPr>
          <w:p w14:paraId="7F7284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14486" w:author="Laurent Noel" w:date="2023-08-11T18:27:00Z">
              <w:tcPr>
                <w:tcW w:w="1200" w:type="dxa"/>
                <w:gridSpan w:val="4"/>
                <w:shd w:val="clear" w:color="auto" w:fill="auto"/>
                <w:noWrap/>
              </w:tcPr>
            </w:tcPrChange>
          </w:tcPr>
          <w:p w14:paraId="67472C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14487" w:author="Laurent Noel" w:date="2023-08-11T18:27:00Z">
              <w:tcPr>
                <w:tcW w:w="1175" w:type="dxa"/>
                <w:gridSpan w:val="4"/>
                <w:shd w:val="clear" w:color="auto" w:fill="auto"/>
                <w:noWrap/>
              </w:tcPr>
            </w:tcPrChange>
          </w:tcPr>
          <w:p w14:paraId="3079F0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3311</w:t>
            </w:r>
          </w:p>
        </w:tc>
        <w:tc>
          <w:tcPr>
            <w:tcW w:w="714" w:type="dxa"/>
            <w:gridSpan w:val="4"/>
            <w:shd w:val="clear" w:color="auto" w:fill="auto"/>
            <w:tcPrChange w:id="14488" w:author="Laurent Noel" w:date="2023-08-11T18:27:00Z">
              <w:tcPr>
                <w:tcW w:w="866" w:type="dxa"/>
                <w:gridSpan w:val="4"/>
                <w:shd w:val="clear" w:color="auto" w:fill="auto"/>
              </w:tcPr>
            </w:tcPrChange>
          </w:tcPr>
          <w:p w14:paraId="511DF9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489" w:author="Laurent Noel" w:date="2023-08-11T18:27:00Z">
              <w:tcPr>
                <w:tcW w:w="1133" w:type="dxa"/>
                <w:shd w:val="clear" w:color="auto" w:fill="auto"/>
              </w:tcPr>
            </w:tcPrChange>
          </w:tcPr>
          <w:p w14:paraId="05F62E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FD74D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9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492" w:author="Laurent Noel" w:date="2023-08-11T18:27:00Z">
              <w:tcPr>
                <w:tcW w:w="2630" w:type="dxa"/>
                <w:gridSpan w:val="6"/>
                <w:tcBorders>
                  <w:top w:val="nil"/>
                  <w:bottom w:val="single" w:sz="4" w:space="0" w:color="auto"/>
                </w:tcBorders>
                <w:shd w:val="clear" w:color="auto" w:fill="auto"/>
              </w:tcPr>
            </w:tcPrChange>
          </w:tcPr>
          <w:p w14:paraId="768348E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493" w:author="Laurent Noel" w:date="2023-08-11T18:27:00Z">
              <w:tcPr>
                <w:tcW w:w="852" w:type="dxa"/>
                <w:gridSpan w:val="3"/>
                <w:shd w:val="clear" w:color="auto" w:fill="auto"/>
              </w:tcPr>
            </w:tcPrChange>
          </w:tcPr>
          <w:p w14:paraId="2590D2A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11</w:t>
            </w:r>
          </w:p>
        </w:tc>
        <w:tc>
          <w:tcPr>
            <w:tcW w:w="1038" w:type="dxa"/>
            <w:gridSpan w:val="3"/>
            <w:shd w:val="clear" w:color="auto" w:fill="auto"/>
            <w:noWrap/>
            <w:tcPrChange w:id="14494" w:author="Laurent Noel" w:date="2023-08-11T18:27:00Z">
              <w:tcPr>
                <w:tcW w:w="1038" w:type="dxa"/>
                <w:gridSpan w:val="3"/>
                <w:shd w:val="clear" w:color="auto" w:fill="auto"/>
                <w:noWrap/>
              </w:tcPr>
            </w:tcPrChange>
          </w:tcPr>
          <w:p w14:paraId="3FED6F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1443</w:t>
            </w:r>
          </w:p>
        </w:tc>
        <w:tc>
          <w:tcPr>
            <w:tcW w:w="746" w:type="dxa"/>
            <w:gridSpan w:val="3"/>
            <w:shd w:val="clear" w:color="auto" w:fill="auto"/>
            <w:noWrap/>
            <w:tcPrChange w:id="14495" w:author="Laurent Noel" w:date="2023-08-11T18:27:00Z">
              <w:tcPr>
                <w:tcW w:w="737" w:type="dxa"/>
                <w:gridSpan w:val="3"/>
                <w:shd w:val="clear" w:color="auto" w:fill="auto"/>
                <w:noWrap/>
              </w:tcPr>
            </w:tcPrChange>
          </w:tcPr>
          <w:p w14:paraId="12DAD1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496" w:author="Laurent Noel" w:date="2023-08-11T18:27:00Z">
              <w:tcPr>
                <w:tcW w:w="1200" w:type="dxa"/>
                <w:gridSpan w:val="4"/>
                <w:shd w:val="clear" w:color="auto" w:fill="auto"/>
                <w:noWrap/>
              </w:tcPr>
            </w:tcPrChange>
          </w:tcPr>
          <w:p w14:paraId="6FAB77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497" w:author="Laurent Noel" w:date="2023-08-11T18:27:00Z">
              <w:tcPr>
                <w:tcW w:w="1175" w:type="dxa"/>
                <w:gridSpan w:val="4"/>
                <w:shd w:val="clear" w:color="auto" w:fill="auto"/>
                <w:noWrap/>
              </w:tcPr>
            </w:tcPrChange>
          </w:tcPr>
          <w:p w14:paraId="2021A6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1491</w:t>
            </w:r>
          </w:p>
        </w:tc>
        <w:tc>
          <w:tcPr>
            <w:tcW w:w="714" w:type="dxa"/>
            <w:gridSpan w:val="4"/>
            <w:shd w:val="clear" w:color="auto" w:fill="auto"/>
            <w:tcPrChange w:id="14498" w:author="Laurent Noel" w:date="2023-08-11T18:27:00Z">
              <w:tcPr>
                <w:tcW w:w="866" w:type="dxa"/>
                <w:gridSpan w:val="4"/>
                <w:shd w:val="clear" w:color="auto" w:fill="auto"/>
              </w:tcPr>
            </w:tcPrChange>
          </w:tcPr>
          <w:p w14:paraId="45EB77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18.8</w:t>
            </w:r>
          </w:p>
        </w:tc>
        <w:tc>
          <w:tcPr>
            <w:tcW w:w="1202" w:type="dxa"/>
            <w:shd w:val="clear" w:color="auto" w:fill="auto"/>
            <w:tcPrChange w:id="14499" w:author="Laurent Noel" w:date="2023-08-11T18:27:00Z">
              <w:tcPr>
                <w:tcW w:w="1133" w:type="dxa"/>
                <w:shd w:val="clear" w:color="auto" w:fill="auto"/>
              </w:tcPr>
            </w:tcPrChange>
          </w:tcPr>
          <w:p w14:paraId="756070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678A52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01" w:author="Laurent Noel" w:date="2023-08-11T18:27:00Z">
            <w:trPr>
              <w:trHeight w:val="54"/>
              <w:jc w:val="center"/>
            </w:trPr>
          </w:trPrChange>
        </w:trPr>
        <w:tc>
          <w:tcPr>
            <w:tcW w:w="2663" w:type="dxa"/>
            <w:gridSpan w:val="6"/>
            <w:tcBorders>
              <w:bottom w:val="nil"/>
            </w:tcBorders>
            <w:shd w:val="clear" w:color="auto" w:fill="auto"/>
            <w:tcPrChange w:id="14502" w:author="Laurent Noel" w:date="2023-08-11T18:27:00Z">
              <w:tcPr>
                <w:tcW w:w="2630" w:type="dxa"/>
                <w:gridSpan w:val="6"/>
                <w:tcBorders>
                  <w:bottom w:val="nil"/>
                </w:tcBorders>
                <w:shd w:val="clear" w:color="auto" w:fill="auto"/>
              </w:tcPr>
            </w:tcPrChange>
          </w:tcPr>
          <w:p w14:paraId="51C1C8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DC_8A-11</w:t>
            </w:r>
            <w:r w:rsidRPr="00FB4585">
              <w:rPr>
                <w:rFonts w:ascii="Arial" w:eastAsia="Malgun Gothic" w:hAnsi="Arial" w:cs="Arial"/>
                <w:sz w:val="18"/>
                <w:lang w:eastAsia="ko-KR"/>
              </w:rPr>
              <w:t>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68" w:type="dxa"/>
            <w:gridSpan w:val="3"/>
            <w:shd w:val="clear" w:color="auto" w:fill="auto"/>
            <w:tcPrChange w:id="14503" w:author="Laurent Noel" w:date="2023-08-11T18:27:00Z">
              <w:tcPr>
                <w:tcW w:w="852" w:type="dxa"/>
                <w:gridSpan w:val="3"/>
                <w:shd w:val="clear" w:color="auto" w:fill="auto"/>
              </w:tcPr>
            </w:tcPrChange>
          </w:tcPr>
          <w:p w14:paraId="122588A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11</w:t>
            </w:r>
          </w:p>
        </w:tc>
        <w:tc>
          <w:tcPr>
            <w:tcW w:w="1038" w:type="dxa"/>
            <w:gridSpan w:val="3"/>
            <w:shd w:val="clear" w:color="auto" w:fill="auto"/>
            <w:noWrap/>
            <w:tcPrChange w:id="14504" w:author="Laurent Noel" w:date="2023-08-11T18:27:00Z">
              <w:tcPr>
                <w:tcW w:w="1038" w:type="dxa"/>
                <w:gridSpan w:val="3"/>
                <w:shd w:val="clear" w:color="auto" w:fill="auto"/>
                <w:noWrap/>
              </w:tcPr>
            </w:tcPrChange>
          </w:tcPr>
          <w:p w14:paraId="44F90D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1430.5</w:t>
            </w:r>
          </w:p>
        </w:tc>
        <w:tc>
          <w:tcPr>
            <w:tcW w:w="746" w:type="dxa"/>
            <w:gridSpan w:val="3"/>
            <w:shd w:val="clear" w:color="auto" w:fill="auto"/>
            <w:noWrap/>
            <w:tcPrChange w:id="14505" w:author="Laurent Noel" w:date="2023-08-11T18:27:00Z">
              <w:tcPr>
                <w:tcW w:w="737" w:type="dxa"/>
                <w:gridSpan w:val="3"/>
                <w:shd w:val="clear" w:color="auto" w:fill="auto"/>
                <w:noWrap/>
              </w:tcPr>
            </w:tcPrChange>
          </w:tcPr>
          <w:p w14:paraId="2184A1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506" w:author="Laurent Noel" w:date="2023-08-11T18:27:00Z">
              <w:tcPr>
                <w:tcW w:w="1200" w:type="dxa"/>
                <w:gridSpan w:val="4"/>
                <w:shd w:val="clear" w:color="auto" w:fill="auto"/>
                <w:noWrap/>
              </w:tcPr>
            </w:tcPrChange>
          </w:tcPr>
          <w:p w14:paraId="78227D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507" w:author="Laurent Noel" w:date="2023-08-11T18:27:00Z">
              <w:tcPr>
                <w:tcW w:w="1175" w:type="dxa"/>
                <w:gridSpan w:val="4"/>
                <w:shd w:val="clear" w:color="auto" w:fill="auto"/>
                <w:noWrap/>
              </w:tcPr>
            </w:tcPrChange>
          </w:tcPr>
          <w:p w14:paraId="5E398B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1478.5</w:t>
            </w:r>
          </w:p>
        </w:tc>
        <w:tc>
          <w:tcPr>
            <w:tcW w:w="714" w:type="dxa"/>
            <w:gridSpan w:val="4"/>
            <w:shd w:val="clear" w:color="auto" w:fill="auto"/>
            <w:tcPrChange w:id="14508" w:author="Laurent Noel" w:date="2023-08-11T18:27:00Z">
              <w:tcPr>
                <w:tcW w:w="866" w:type="dxa"/>
                <w:gridSpan w:val="4"/>
                <w:shd w:val="clear" w:color="auto" w:fill="auto"/>
              </w:tcPr>
            </w:tcPrChange>
          </w:tcPr>
          <w:p w14:paraId="6096B4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509" w:author="Laurent Noel" w:date="2023-08-11T18:27:00Z">
              <w:tcPr>
                <w:tcW w:w="1133" w:type="dxa"/>
                <w:shd w:val="clear" w:color="auto" w:fill="auto"/>
              </w:tcPr>
            </w:tcPrChange>
          </w:tcPr>
          <w:p w14:paraId="109963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B22BB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11" w:author="Laurent Noel" w:date="2023-08-11T18:27:00Z">
            <w:trPr>
              <w:trHeight w:val="54"/>
              <w:jc w:val="center"/>
            </w:trPr>
          </w:trPrChange>
        </w:trPr>
        <w:tc>
          <w:tcPr>
            <w:tcW w:w="2663" w:type="dxa"/>
            <w:gridSpan w:val="6"/>
            <w:tcBorders>
              <w:top w:val="nil"/>
              <w:bottom w:val="nil"/>
            </w:tcBorders>
            <w:shd w:val="clear" w:color="auto" w:fill="auto"/>
            <w:tcPrChange w:id="14512" w:author="Laurent Noel" w:date="2023-08-11T18:27:00Z">
              <w:tcPr>
                <w:tcW w:w="2630" w:type="dxa"/>
                <w:gridSpan w:val="6"/>
                <w:tcBorders>
                  <w:top w:val="nil"/>
                  <w:bottom w:val="nil"/>
                </w:tcBorders>
                <w:shd w:val="clear" w:color="auto" w:fill="auto"/>
              </w:tcPr>
            </w:tcPrChange>
          </w:tcPr>
          <w:p w14:paraId="409967F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513" w:author="Laurent Noel" w:date="2023-08-11T18:27:00Z">
              <w:tcPr>
                <w:tcW w:w="852" w:type="dxa"/>
                <w:gridSpan w:val="3"/>
                <w:shd w:val="clear" w:color="auto" w:fill="auto"/>
              </w:tcPr>
            </w:tcPrChange>
          </w:tcPr>
          <w:p w14:paraId="583712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n78</w:t>
            </w:r>
          </w:p>
        </w:tc>
        <w:tc>
          <w:tcPr>
            <w:tcW w:w="1038" w:type="dxa"/>
            <w:gridSpan w:val="3"/>
            <w:shd w:val="clear" w:color="auto" w:fill="auto"/>
            <w:noWrap/>
            <w:tcPrChange w:id="14514" w:author="Laurent Noel" w:date="2023-08-11T18:27:00Z">
              <w:tcPr>
                <w:tcW w:w="1038" w:type="dxa"/>
                <w:gridSpan w:val="3"/>
                <w:shd w:val="clear" w:color="auto" w:fill="auto"/>
                <w:noWrap/>
              </w:tcPr>
            </w:tcPrChange>
          </w:tcPr>
          <w:p w14:paraId="53DBFD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3791</w:t>
            </w:r>
          </w:p>
        </w:tc>
        <w:tc>
          <w:tcPr>
            <w:tcW w:w="746" w:type="dxa"/>
            <w:gridSpan w:val="3"/>
            <w:shd w:val="clear" w:color="auto" w:fill="auto"/>
            <w:noWrap/>
            <w:tcPrChange w:id="14515" w:author="Laurent Noel" w:date="2023-08-11T18:27:00Z">
              <w:tcPr>
                <w:tcW w:w="737" w:type="dxa"/>
                <w:gridSpan w:val="3"/>
                <w:shd w:val="clear" w:color="auto" w:fill="auto"/>
                <w:noWrap/>
              </w:tcPr>
            </w:tcPrChange>
          </w:tcPr>
          <w:p w14:paraId="399A22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225" w:type="dxa"/>
            <w:gridSpan w:val="4"/>
            <w:shd w:val="clear" w:color="auto" w:fill="auto"/>
            <w:noWrap/>
            <w:tcPrChange w:id="14516" w:author="Laurent Noel" w:date="2023-08-11T18:27:00Z">
              <w:tcPr>
                <w:tcW w:w="1200" w:type="dxa"/>
                <w:gridSpan w:val="4"/>
                <w:shd w:val="clear" w:color="auto" w:fill="auto"/>
                <w:noWrap/>
              </w:tcPr>
            </w:tcPrChange>
          </w:tcPr>
          <w:p w14:paraId="692299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1175" w:type="dxa"/>
            <w:gridSpan w:val="4"/>
            <w:shd w:val="clear" w:color="auto" w:fill="auto"/>
            <w:noWrap/>
            <w:tcPrChange w:id="14517" w:author="Laurent Noel" w:date="2023-08-11T18:27:00Z">
              <w:tcPr>
                <w:tcW w:w="1175" w:type="dxa"/>
                <w:gridSpan w:val="4"/>
                <w:shd w:val="clear" w:color="auto" w:fill="auto"/>
                <w:noWrap/>
              </w:tcPr>
            </w:tcPrChange>
          </w:tcPr>
          <w:p w14:paraId="6F77C4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3791</w:t>
            </w:r>
          </w:p>
        </w:tc>
        <w:tc>
          <w:tcPr>
            <w:tcW w:w="714" w:type="dxa"/>
            <w:gridSpan w:val="4"/>
            <w:shd w:val="clear" w:color="auto" w:fill="auto"/>
            <w:tcPrChange w:id="14518" w:author="Laurent Noel" w:date="2023-08-11T18:27:00Z">
              <w:tcPr>
                <w:tcW w:w="866" w:type="dxa"/>
                <w:gridSpan w:val="4"/>
                <w:shd w:val="clear" w:color="auto" w:fill="auto"/>
              </w:tcPr>
            </w:tcPrChange>
          </w:tcPr>
          <w:p w14:paraId="60AE03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tcPrChange w:id="14519" w:author="Laurent Noel" w:date="2023-08-11T18:27:00Z">
              <w:tcPr>
                <w:tcW w:w="1133" w:type="dxa"/>
                <w:shd w:val="clear" w:color="auto" w:fill="auto"/>
              </w:tcPr>
            </w:tcPrChange>
          </w:tcPr>
          <w:p w14:paraId="0ECB5F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D5F15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2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522" w:author="Laurent Noel" w:date="2023-08-11T18:27:00Z">
              <w:tcPr>
                <w:tcW w:w="2630" w:type="dxa"/>
                <w:gridSpan w:val="6"/>
                <w:tcBorders>
                  <w:top w:val="nil"/>
                  <w:bottom w:val="single" w:sz="4" w:space="0" w:color="auto"/>
                </w:tcBorders>
                <w:shd w:val="clear" w:color="auto" w:fill="auto"/>
              </w:tcPr>
            </w:tcPrChange>
          </w:tcPr>
          <w:p w14:paraId="6E80122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523" w:author="Laurent Noel" w:date="2023-08-11T18:27:00Z">
              <w:tcPr>
                <w:tcW w:w="852" w:type="dxa"/>
                <w:gridSpan w:val="3"/>
                <w:shd w:val="clear" w:color="auto" w:fill="auto"/>
              </w:tcPr>
            </w:tcPrChange>
          </w:tcPr>
          <w:p w14:paraId="4245A7F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8</w:t>
            </w:r>
          </w:p>
        </w:tc>
        <w:tc>
          <w:tcPr>
            <w:tcW w:w="1038" w:type="dxa"/>
            <w:gridSpan w:val="3"/>
            <w:shd w:val="clear" w:color="auto" w:fill="auto"/>
            <w:noWrap/>
            <w:tcPrChange w:id="14524" w:author="Laurent Noel" w:date="2023-08-11T18:27:00Z">
              <w:tcPr>
                <w:tcW w:w="1038" w:type="dxa"/>
                <w:gridSpan w:val="3"/>
                <w:shd w:val="clear" w:color="auto" w:fill="auto"/>
                <w:noWrap/>
              </w:tcPr>
            </w:tcPrChange>
          </w:tcPr>
          <w:p w14:paraId="054A10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885</w:t>
            </w:r>
          </w:p>
        </w:tc>
        <w:tc>
          <w:tcPr>
            <w:tcW w:w="746" w:type="dxa"/>
            <w:gridSpan w:val="3"/>
            <w:shd w:val="clear" w:color="auto" w:fill="auto"/>
            <w:noWrap/>
            <w:tcPrChange w:id="14525" w:author="Laurent Noel" w:date="2023-08-11T18:27:00Z">
              <w:tcPr>
                <w:tcW w:w="737" w:type="dxa"/>
                <w:gridSpan w:val="3"/>
                <w:shd w:val="clear" w:color="auto" w:fill="auto"/>
                <w:noWrap/>
              </w:tcPr>
            </w:tcPrChange>
          </w:tcPr>
          <w:p w14:paraId="055630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225" w:type="dxa"/>
            <w:gridSpan w:val="4"/>
            <w:shd w:val="clear" w:color="auto" w:fill="auto"/>
            <w:noWrap/>
            <w:tcPrChange w:id="14526" w:author="Laurent Noel" w:date="2023-08-11T18:27:00Z">
              <w:tcPr>
                <w:tcW w:w="1200" w:type="dxa"/>
                <w:gridSpan w:val="4"/>
                <w:shd w:val="clear" w:color="auto" w:fill="auto"/>
                <w:noWrap/>
              </w:tcPr>
            </w:tcPrChange>
          </w:tcPr>
          <w:p w14:paraId="569E6B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1175" w:type="dxa"/>
            <w:gridSpan w:val="4"/>
            <w:shd w:val="clear" w:color="auto" w:fill="auto"/>
            <w:noWrap/>
            <w:tcPrChange w:id="14527" w:author="Laurent Noel" w:date="2023-08-11T18:27:00Z">
              <w:tcPr>
                <w:tcW w:w="1175" w:type="dxa"/>
                <w:gridSpan w:val="4"/>
                <w:shd w:val="clear" w:color="auto" w:fill="auto"/>
                <w:noWrap/>
              </w:tcPr>
            </w:tcPrChange>
          </w:tcPr>
          <w:p w14:paraId="169B65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930</w:t>
            </w:r>
          </w:p>
        </w:tc>
        <w:tc>
          <w:tcPr>
            <w:tcW w:w="714" w:type="dxa"/>
            <w:gridSpan w:val="4"/>
            <w:shd w:val="clear" w:color="auto" w:fill="auto"/>
            <w:tcPrChange w:id="14528" w:author="Laurent Noel" w:date="2023-08-11T18:27:00Z">
              <w:tcPr>
                <w:tcW w:w="866" w:type="dxa"/>
                <w:gridSpan w:val="4"/>
                <w:shd w:val="clear" w:color="auto" w:fill="auto"/>
              </w:tcPr>
            </w:tcPrChange>
          </w:tcPr>
          <w:p w14:paraId="628097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18.2</w:t>
            </w:r>
          </w:p>
        </w:tc>
        <w:tc>
          <w:tcPr>
            <w:tcW w:w="1202" w:type="dxa"/>
            <w:shd w:val="clear" w:color="auto" w:fill="auto"/>
            <w:tcPrChange w:id="14529" w:author="Laurent Noel" w:date="2023-08-11T18:27:00Z">
              <w:tcPr>
                <w:tcW w:w="1133" w:type="dxa"/>
                <w:shd w:val="clear" w:color="auto" w:fill="auto"/>
              </w:tcPr>
            </w:tcPrChange>
          </w:tcPr>
          <w:p w14:paraId="7A2F23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25573B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4532"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3D2B4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DC_8A-11A</w:t>
            </w:r>
            <w:r w:rsidRPr="00FB4585">
              <w:rPr>
                <w:rFonts w:ascii="Arial" w:eastAsia="Malgun Gothic" w:hAnsi="Arial" w:cs="Arial"/>
                <w:sz w:val="18"/>
                <w:lang w:eastAsia="ko-KR"/>
              </w:rPr>
              <w:t>_</w:t>
            </w:r>
            <w:r w:rsidRPr="00FB4585">
              <w:rPr>
                <w:rFonts w:ascii="Arial" w:eastAsia="SimSun" w:hAnsi="Arial" w:cs="Arial"/>
                <w:sz w:val="18"/>
              </w:rPr>
              <w:t>n</w:t>
            </w:r>
            <w:r w:rsidRPr="00FB4585">
              <w:rPr>
                <w:rFonts w:ascii="Arial" w:eastAsia="Malgun Gothic" w:hAnsi="Arial" w:cs="Arial"/>
                <w:sz w:val="18"/>
                <w:lang w:val="fr-FR" w:eastAsia="ko-KR"/>
              </w:rPr>
              <w:t>79A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3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560AA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1453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88019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882.5</w:t>
            </w:r>
          </w:p>
        </w:tc>
        <w:tc>
          <w:tcPr>
            <w:tcW w:w="746" w:type="dxa"/>
            <w:gridSpan w:val="3"/>
            <w:tcBorders>
              <w:top w:val="single" w:sz="4" w:space="0" w:color="auto"/>
              <w:left w:val="single" w:sz="4" w:space="0" w:color="auto"/>
              <w:bottom w:val="single" w:sz="4" w:space="0" w:color="auto"/>
              <w:right w:val="single" w:sz="4" w:space="0" w:color="auto"/>
            </w:tcBorders>
            <w:noWrap/>
            <w:tcPrChange w:id="1453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55639E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53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7F8BBA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53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C4389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927.5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3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5FFB8B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53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E5D1E1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1F22D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4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4542" w:author="Laurent Noel" w:date="2023-08-11T18:27:00Z">
              <w:tcPr>
                <w:tcW w:w="2630" w:type="dxa"/>
                <w:gridSpan w:val="6"/>
                <w:tcBorders>
                  <w:top w:val="nil"/>
                  <w:left w:val="single" w:sz="4" w:space="0" w:color="auto"/>
                  <w:bottom w:val="nil"/>
                  <w:right w:val="single" w:sz="4" w:space="0" w:color="auto"/>
                </w:tcBorders>
              </w:tcPr>
            </w:tcPrChange>
          </w:tcPr>
          <w:p w14:paraId="1E9C4331"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4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BCA6D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tcPrChange w:id="1454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FE0DB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4980</w:t>
            </w:r>
          </w:p>
        </w:tc>
        <w:tc>
          <w:tcPr>
            <w:tcW w:w="746" w:type="dxa"/>
            <w:gridSpan w:val="3"/>
            <w:tcBorders>
              <w:top w:val="single" w:sz="4" w:space="0" w:color="auto"/>
              <w:left w:val="single" w:sz="4" w:space="0" w:color="auto"/>
              <w:bottom w:val="single" w:sz="4" w:space="0" w:color="auto"/>
              <w:right w:val="single" w:sz="4" w:space="0" w:color="auto"/>
            </w:tcBorders>
            <w:noWrap/>
            <w:tcPrChange w:id="1454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0586A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40</w:t>
            </w:r>
          </w:p>
        </w:tc>
        <w:tc>
          <w:tcPr>
            <w:tcW w:w="1225" w:type="dxa"/>
            <w:gridSpan w:val="4"/>
            <w:tcBorders>
              <w:top w:val="single" w:sz="4" w:space="0" w:color="auto"/>
              <w:left w:val="single" w:sz="4" w:space="0" w:color="auto"/>
              <w:bottom w:val="single" w:sz="4" w:space="0" w:color="auto"/>
              <w:right w:val="single" w:sz="4" w:space="0" w:color="auto"/>
            </w:tcBorders>
            <w:noWrap/>
            <w:tcPrChange w:id="1454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B0C6DE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tcPrChange w:id="1454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6E03D0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4980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4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39170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54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D82E7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5CE140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5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4552"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42C3B93B"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5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9A5E1D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Change w:id="1455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BD65B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1430.4</w:t>
            </w:r>
          </w:p>
        </w:tc>
        <w:tc>
          <w:tcPr>
            <w:tcW w:w="746" w:type="dxa"/>
            <w:gridSpan w:val="3"/>
            <w:tcBorders>
              <w:top w:val="single" w:sz="4" w:space="0" w:color="auto"/>
              <w:left w:val="single" w:sz="4" w:space="0" w:color="auto"/>
              <w:bottom w:val="single" w:sz="4" w:space="0" w:color="auto"/>
              <w:right w:val="single" w:sz="4" w:space="0" w:color="auto"/>
            </w:tcBorders>
            <w:noWrap/>
            <w:tcPrChange w:id="1455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98A189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55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1DDEB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55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99E03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1478.4</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5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DF266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1.2</w:t>
            </w:r>
          </w:p>
        </w:tc>
        <w:tc>
          <w:tcPr>
            <w:tcW w:w="1202" w:type="dxa"/>
            <w:tcBorders>
              <w:top w:val="single" w:sz="4" w:space="0" w:color="auto"/>
              <w:left w:val="single" w:sz="4" w:space="0" w:color="auto"/>
              <w:bottom w:val="single" w:sz="4" w:space="0" w:color="auto"/>
              <w:right w:val="single" w:sz="4" w:space="0" w:color="auto"/>
            </w:tcBorders>
            <w:vAlign w:val="center"/>
            <w:tcPrChange w:id="1455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75758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IMD5</w:t>
            </w:r>
          </w:p>
        </w:tc>
      </w:tr>
      <w:tr w:rsidR="00FB4585" w:rsidRPr="00FB4585" w14:paraId="10B838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6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tcPrChange w:id="14562"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8650FC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DC_8A-11A</w:t>
            </w:r>
            <w:r w:rsidRPr="00FB4585">
              <w:rPr>
                <w:rFonts w:ascii="Arial" w:eastAsia="Malgun Gothic" w:hAnsi="Arial" w:cs="Arial"/>
                <w:sz w:val="18"/>
                <w:lang w:eastAsia="ko-KR"/>
              </w:rPr>
              <w:t>_</w:t>
            </w:r>
            <w:r w:rsidRPr="00FB4585">
              <w:rPr>
                <w:rFonts w:ascii="Arial" w:eastAsia="SimSun" w:hAnsi="Arial" w:cs="Arial"/>
                <w:sz w:val="18"/>
              </w:rPr>
              <w:t>n</w:t>
            </w:r>
            <w:r w:rsidRPr="00FB4585">
              <w:rPr>
                <w:rFonts w:ascii="Arial" w:eastAsia="Malgun Gothic" w:hAnsi="Arial" w:cs="Arial"/>
                <w:sz w:val="18"/>
                <w:lang w:val="fr-FR" w:eastAsia="ko-KR"/>
              </w:rPr>
              <w:t>79A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6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81AC8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w:t>
            </w:r>
          </w:p>
        </w:tc>
        <w:tc>
          <w:tcPr>
            <w:tcW w:w="1038" w:type="dxa"/>
            <w:gridSpan w:val="3"/>
            <w:tcBorders>
              <w:top w:val="single" w:sz="4" w:space="0" w:color="auto"/>
              <w:left w:val="single" w:sz="4" w:space="0" w:color="auto"/>
              <w:bottom w:val="single" w:sz="4" w:space="0" w:color="auto"/>
              <w:right w:val="single" w:sz="4" w:space="0" w:color="auto"/>
            </w:tcBorders>
            <w:noWrap/>
            <w:tcPrChange w:id="1456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693E2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1435</w:t>
            </w:r>
          </w:p>
        </w:tc>
        <w:tc>
          <w:tcPr>
            <w:tcW w:w="746" w:type="dxa"/>
            <w:gridSpan w:val="3"/>
            <w:tcBorders>
              <w:top w:val="single" w:sz="4" w:space="0" w:color="auto"/>
              <w:left w:val="single" w:sz="4" w:space="0" w:color="auto"/>
              <w:bottom w:val="single" w:sz="4" w:space="0" w:color="auto"/>
              <w:right w:val="single" w:sz="4" w:space="0" w:color="auto"/>
            </w:tcBorders>
            <w:noWrap/>
            <w:tcPrChange w:id="1456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2572CA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56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5582D7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56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2D567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1483</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6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5FDD68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56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BFF003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24CF6E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tcPrChange w:id="14572" w:author="Laurent Noel" w:date="2023-08-11T18:27:00Z">
              <w:tcPr>
                <w:tcW w:w="2630" w:type="dxa"/>
                <w:gridSpan w:val="6"/>
                <w:tcBorders>
                  <w:top w:val="nil"/>
                  <w:left w:val="single" w:sz="4" w:space="0" w:color="auto"/>
                  <w:bottom w:val="nil"/>
                  <w:right w:val="single" w:sz="4" w:space="0" w:color="auto"/>
                </w:tcBorders>
              </w:tcPr>
            </w:tcPrChange>
          </w:tcPr>
          <w:p w14:paraId="0661AC52"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7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C1C76D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n79</w:t>
            </w:r>
          </w:p>
        </w:tc>
        <w:tc>
          <w:tcPr>
            <w:tcW w:w="1038" w:type="dxa"/>
            <w:gridSpan w:val="3"/>
            <w:tcBorders>
              <w:top w:val="single" w:sz="4" w:space="0" w:color="auto"/>
              <w:left w:val="single" w:sz="4" w:space="0" w:color="auto"/>
              <w:bottom w:val="single" w:sz="4" w:space="0" w:color="auto"/>
              <w:right w:val="single" w:sz="4" w:space="0" w:color="auto"/>
            </w:tcBorders>
            <w:noWrap/>
            <w:tcPrChange w:id="1457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B08FB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4810</w:t>
            </w:r>
          </w:p>
        </w:tc>
        <w:tc>
          <w:tcPr>
            <w:tcW w:w="746" w:type="dxa"/>
            <w:gridSpan w:val="3"/>
            <w:tcBorders>
              <w:top w:val="single" w:sz="4" w:space="0" w:color="auto"/>
              <w:left w:val="single" w:sz="4" w:space="0" w:color="auto"/>
              <w:bottom w:val="single" w:sz="4" w:space="0" w:color="auto"/>
              <w:right w:val="single" w:sz="4" w:space="0" w:color="auto"/>
            </w:tcBorders>
            <w:noWrap/>
            <w:tcPrChange w:id="1457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2A5BA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40</w:t>
            </w:r>
          </w:p>
        </w:tc>
        <w:tc>
          <w:tcPr>
            <w:tcW w:w="1225" w:type="dxa"/>
            <w:gridSpan w:val="4"/>
            <w:tcBorders>
              <w:top w:val="single" w:sz="4" w:space="0" w:color="auto"/>
              <w:left w:val="single" w:sz="4" w:space="0" w:color="auto"/>
              <w:bottom w:val="single" w:sz="4" w:space="0" w:color="auto"/>
              <w:right w:val="single" w:sz="4" w:space="0" w:color="auto"/>
            </w:tcBorders>
            <w:noWrap/>
            <w:tcPrChange w:id="1457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B0073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216</w:t>
            </w:r>
          </w:p>
        </w:tc>
        <w:tc>
          <w:tcPr>
            <w:tcW w:w="1175" w:type="dxa"/>
            <w:gridSpan w:val="4"/>
            <w:tcBorders>
              <w:top w:val="single" w:sz="4" w:space="0" w:color="auto"/>
              <w:left w:val="single" w:sz="4" w:space="0" w:color="auto"/>
              <w:bottom w:val="single" w:sz="4" w:space="0" w:color="auto"/>
              <w:right w:val="single" w:sz="4" w:space="0" w:color="auto"/>
            </w:tcBorders>
            <w:noWrap/>
            <w:tcPrChange w:id="1457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B4F933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4810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7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6CE6C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1457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822A98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5A83E5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8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tcPrChange w:id="14582"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44C17F2C"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58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E388CE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1458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A81820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885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1458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0566552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1458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41DCC63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58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DAD86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930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14588"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51AFC4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2.8</w:t>
            </w:r>
          </w:p>
        </w:tc>
        <w:tc>
          <w:tcPr>
            <w:tcW w:w="1202" w:type="dxa"/>
            <w:tcBorders>
              <w:top w:val="single" w:sz="4" w:space="0" w:color="auto"/>
              <w:left w:val="single" w:sz="4" w:space="0" w:color="auto"/>
              <w:bottom w:val="single" w:sz="4" w:space="0" w:color="auto"/>
              <w:right w:val="single" w:sz="4" w:space="0" w:color="auto"/>
            </w:tcBorders>
            <w:vAlign w:val="center"/>
            <w:tcPrChange w:id="14589"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74C707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IMD5</w:t>
            </w:r>
          </w:p>
        </w:tc>
      </w:tr>
      <w:tr w:rsidR="00FB4585" w:rsidRPr="00FB4585" w14:paraId="43993B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1" w:author="Laurent Noel" w:date="2023-08-11T18:27:00Z">
            <w:trPr>
              <w:trHeight w:val="54"/>
              <w:jc w:val="center"/>
            </w:trPr>
          </w:trPrChange>
        </w:trPr>
        <w:tc>
          <w:tcPr>
            <w:tcW w:w="2663" w:type="dxa"/>
            <w:gridSpan w:val="6"/>
            <w:tcBorders>
              <w:top w:val="nil"/>
              <w:bottom w:val="nil"/>
            </w:tcBorders>
            <w:shd w:val="clear" w:color="auto" w:fill="auto"/>
            <w:vAlign w:val="center"/>
            <w:tcPrChange w:id="14592" w:author="Laurent Noel" w:date="2023-08-11T18:27:00Z">
              <w:tcPr>
                <w:tcW w:w="2630" w:type="dxa"/>
                <w:gridSpan w:val="6"/>
                <w:tcBorders>
                  <w:top w:val="nil"/>
                  <w:bottom w:val="nil"/>
                </w:tcBorders>
                <w:shd w:val="clear" w:color="auto" w:fill="auto"/>
                <w:vAlign w:val="center"/>
              </w:tcPr>
            </w:tcPrChange>
          </w:tcPr>
          <w:p w14:paraId="11163E8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DC_8-20_n1</w:t>
            </w:r>
          </w:p>
        </w:tc>
        <w:tc>
          <w:tcPr>
            <w:tcW w:w="868" w:type="dxa"/>
            <w:gridSpan w:val="3"/>
            <w:shd w:val="clear" w:color="auto" w:fill="auto"/>
            <w:vAlign w:val="center"/>
            <w:tcPrChange w:id="14593" w:author="Laurent Noel" w:date="2023-08-11T18:27:00Z">
              <w:tcPr>
                <w:tcW w:w="852" w:type="dxa"/>
                <w:gridSpan w:val="3"/>
                <w:shd w:val="clear" w:color="auto" w:fill="auto"/>
                <w:vAlign w:val="center"/>
              </w:tcPr>
            </w:tcPrChange>
          </w:tcPr>
          <w:p w14:paraId="1D6A9D50"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n1</w:t>
            </w:r>
          </w:p>
        </w:tc>
        <w:tc>
          <w:tcPr>
            <w:tcW w:w="1038" w:type="dxa"/>
            <w:gridSpan w:val="3"/>
            <w:shd w:val="clear" w:color="auto" w:fill="auto"/>
            <w:noWrap/>
            <w:vAlign w:val="center"/>
            <w:tcPrChange w:id="14594" w:author="Laurent Noel" w:date="2023-08-11T18:27:00Z">
              <w:tcPr>
                <w:tcW w:w="1038" w:type="dxa"/>
                <w:gridSpan w:val="3"/>
                <w:shd w:val="clear" w:color="auto" w:fill="auto"/>
                <w:noWrap/>
                <w:vAlign w:val="center"/>
              </w:tcPr>
            </w:tcPrChange>
          </w:tcPr>
          <w:p w14:paraId="1E21C3B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1925</w:t>
            </w:r>
          </w:p>
        </w:tc>
        <w:tc>
          <w:tcPr>
            <w:tcW w:w="746" w:type="dxa"/>
            <w:gridSpan w:val="3"/>
            <w:shd w:val="clear" w:color="auto" w:fill="auto"/>
            <w:noWrap/>
            <w:vAlign w:val="center"/>
            <w:tcPrChange w:id="14595" w:author="Laurent Noel" w:date="2023-08-11T18:27:00Z">
              <w:tcPr>
                <w:tcW w:w="737" w:type="dxa"/>
                <w:gridSpan w:val="3"/>
                <w:shd w:val="clear" w:color="auto" w:fill="auto"/>
                <w:noWrap/>
                <w:vAlign w:val="center"/>
              </w:tcPr>
            </w:tcPrChange>
          </w:tcPr>
          <w:p w14:paraId="105EA33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596" w:author="Laurent Noel" w:date="2023-08-11T18:27:00Z">
              <w:tcPr>
                <w:tcW w:w="1200" w:type="dxa"/>
                <w:gridSpan w:val="4"/>
                <w:shd w:val="clear" w:color="auto" w:fill="auto"/>
                <w:noWrap/>
                <w:vAlign w:val="center"/>
              </w:tcPr>
            </w:tcPrChange>
          </w:tcPr>
          <w:p w14:paraId="19A85D5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597" w:author="Laurent Noel" w:date="2023-08-11T18:27:00Z">
              <w:tcPr>
                <w:tcW w:w="1175" w:type="dxa"/>
                <w:gridSpan w:val="4"/>
                <w:shd w:val="clear" w:color="auto" w:fill="auto"/>
                <w:noWrap/>
                <w:vAlign w:val="center"/>
              </w:tcPr>
            </w:tcPrChange>
          </w:tcPr>
          <w:p w14:paraId="6B1246D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2115</w:t>
            </w:r>
          </w:p>
        </w:tc>
        <w:tc>
          <w:tcPr>
            <w:tcW w:w="714" w:type="dxa"/>
            <w:gridSpan w:val="4"/>
            <w:shd w:val="clear" w:color="auto" w:fill="auto"/>
            <w:vAlign w:val="center"/>
            <w:tcPrChange w:id="14598" w:author="Laurent Noel" w:date="2023-08-11T18:27:00Z">
              <w:tcPr>
                <w:tcW w:w="866" w:type="dxa"/>
                <w:gridSpan w:val="4"/>
                <w:shd w:val="clear" w:color="auto" w:fill="auto"/>
                <w:vAlign w:val="center"/>
              </w:tcPr>
            </w:tcPrChange>
          </w:tcPr>
          <w:p w14:paraId="3735B8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599" w:author="Laurent Noel" w:date="2023-08-11T18:27:00Z">
              <w:tcPr>
                <w:tcW w:w="1133" w:type="dxa"/>
                <w:shd w:val="clear" w:color="auto" w:fill="auto"/>
                <w:vAlign w:val="center"/>
              </w:tcPr>
            </w:tcPrChange>
          </w:tcPr>
          <w:p w14:paraId="22F59D1E"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r>
      <w:tr w:rsidR="00FB4585" w:rsidRPr="00FB4585" w14:paraId="02056F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1" w:author="Laurent Noel" w:date="2023-08-11T18:27:00Z">
            <w:trPr>
              <w:trHeight w:val="54"/>
              <w:jc w:val="center"/>
            </w:trPr>
          </w:trPrChange>
        </w:trPr>
        <w:tc>
          <w:tcPr>
            <w:tcW w:w="2663" w:type="dxa"/>
            <w:gridSpan w:val="6"/>
            <w:tcBorders>
              <w:top w:val="nil"/>
              <w:bottom w:val="nil"/>
            </w:tcBorders>
            <w:shd w:val="clear" w:color="auto" w:fill="auto"/>
            <w:vAlign w:val="center"/>
            <w:tcPrChange w:id="14602" w:author="Laurent Noel" w:date="2023-08-11T18:27:00Z">
              <w:tcPr>
                <w:tcW w:w="2630" w:type="dxa"/>
                <w:gridSpan w:val="6"/>
                <w:tcBorders>
                  <w:top w:val="nil"/>
                  <w:bottom w:val="nil"/>
                </w:tcBorders>
                <w:shd w:val="clear" w:color="auto" w:fill="auto"/>
                <w:vAlign w:val="center"/>
              </w:tcPr>
            </w:tcPrChange>
          </w:tcPr>
          <w:p w14:paraId="6890432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03" w:author="Laurent Noel" w:date="2023-08-11T18:27:00Z">
              <w:tcPr>
                <w:tcW w:w="852" w:type="dxa"/>
                <w:gridSpan w:val="3"/>
                <w:shd w:val="clear" w:color="auto" w:fill="auto"/>
                <w:vAlign w:val="center"/>
              </w:tcPr>
            </w:tcPrChange>
          </w:tcPr>
          <w:p w14:paraId="016D48ED"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8</w:t>
            </w:r>
          </w:p>
        </w:tc>
        <w:tc>
          <w:tcPr>
            <w:tcW w:w="1038" w:type="dxa"/>
            <w:gridSpan w:val="3"/>
            <w:shd w:val="clear" w:color="auto" w:fill="auto"/>
            <w:noWrap/>
            <w:vAlign w:val="center"/>
            <w:tcPrChange w:id="14604" w:author="Laurent Noel" w:date="2023-08-11T18:27:00Z">
              <w:tcPr>
                <w:tcW w:w="1038" w:type="dxa"/>
                <w:gridSpan w:val="3"/>
                <w:shd w:val="clear" w:color="auto" w:fill="auto"/>
                <w:noWrap/>
                <w:vAlign w:val="center"/>
              </w:tcPr>
            </w:tcPrChange>
          </w:tcPr>
          <w:p w14:paraId="589355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910</w:t>
            </w:r>
          </w:p>
        </w:tc>
        <w:tc>
          <w:tcPr>
            <w:tcW w:w="746" w:type="dxa"/>
            <w:gridSpan w:val="3"/>
            <w:shd w:val="clear" w:color="auto" w:fill="auto"/>
            <w:noWrap/>
            <w:vAlign w:val="center"/>
            <w:tcPrChange w:id="14605" w:author="Laurent Noel" w:date="2023-08-11T18:27:00Z">
              <w:tcPr>
                <w:tcW w:w="737" w:type="dxa"/>
                <w:gridSpan w:val="3"/>
                <w:shd w:val="clear" w:color="auto" w:fill="auto"/>
                <w:noWrap/>
                <w:vAlign w:val="center"/>
              </w:tcPr>
            </w:tcPrChange>
          </w:tcPr>
          <w:p w14:paraId="2733EE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06" w:author="Laurent Noel" w:date="2023-08-11T18:27:00Z">
              <w:tcPr>
                <w:tcW w:w="1200" w:type="dxa"/>
                <w:gridSpan w:val="4"/>
                <w:shd w:val="clear" w:color="auto" w:fill="auto"/>
                <w:noWrap/>
                <w:vAlign w:val="center"/>
              </w:tcPr>
            </w:tcPrChange>
          </w:tcPr>
          <w:p w14:paraId="0E45411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07" w:author="Laurent Noel" w:date="2023-08-11T18:27:00Z">
              <w:tcPr>
                <w:tcW w:w="1175" w:type="dxa"/>
                <w:gridSpan w:val="4"/>
                <w:shd w:val="clear" w:color="auto" w:fill="auto"/>
                <w:noWrap/>
                <w:vAlign w:val="center"/>
              </w:tcPr>
            </w:tcPrChange>
          </w:tcPr>
          <w:p w14:paraId="11DDE14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955</w:t>
            </w:r>
          </w:p>
        </w:tc>
        <w:tc>
          <w:tcPr>
            <w:tcW w:w="714" w:type="dxa"/>
            <w:gridSpan w:val="4"/>
            <w:shd w:val="clear" w:color="auto" w:fill="auto"/>
            <w:vAlign w:val="center"/>
            <w:tcPrChange w:id="14608" w:author="Laurent Noel" w:date="2023-08-11T18:27:00Z">
              <w:tcPr>
                <w:tcW w:w="866" w:type="dxa"/>
                <w:gridSpan w:val="4"/>
                <w:shd w:val="clear" w:color="auto" w:fill="auto"/>
                <w:vAlign w:val="center"/>
              </w:tcPr>
            </w:tcPrChange>
          </w:tcPr>
          <w:p w14:paraId="0818FC5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609" w:author="Laurent Noel" w:date="2023-08-11T18:27:00Z">
              <w:tcPr>
                <w:tcW w:w="1133" w:type="dxa"/>
                <w:shd w:val="clear" w:color="auto" w:fill="auto"/>
                <w:vAlign w:val="center"/>
              </w:tcPr>
            </w:tcPrChange>
          </w:tcPr>
          <w:p w14:paraId="4194BC37"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N/A</w:t>
            </w:r>
          </w:p>
        </w:tc>
      </w:tr>
      <w:tr w:rsidR="00FB4585" w:rsidRPr="00FB4585" w14:paraId="05CB49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4612" w:author="Laurent Noel" w:date="2023-08-11T18:27:00Z">
              <w:tcPr>
                <w:tcW w:w="2630" w:type="dxa"/>
                <w:gridSpan w:val="6"/>
                <w:tcBorders>
                  <w:top w:val="nil"/>
                  <w:bottom w:val="single" w:sz="4" w:space="0" w:color="auto"/>
                </w:tcBorders>
                <w:shd w:val="clear" w:color="auto" w:fill="auto"/>
                <w:vAlign w:val="center"/>
              </w:tcPr>
            </w:tcPrChange>
          </w:tcPr>
          <w:p w14:paraId="2590CCE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13" w:author="Laurent Noel" w:date="2023-08-11T18:27:00Z">
              <w:tcPr>
                <w:tcW w:w="852" w:type="dxa"/>
                <w:gridSpan w:val="3"/>
                <w:shd w:val="clear" w:color="auto" w:fill="auto"/>
                <w:vAlign w:val="center"/>
              </w:tcPr>
            </w:tcPrChange>
          </w:tcPr>
          <w:p w14:paraId="3F1213D0"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20</w:t>
            </w:r>
          </w:p>
        </w:tc>
        <w:tc>
          <w:tcPr>
            <w:tcW w:w="1038" w:type="dxa"/>
            <w:gridSpan w:val="3"/>
            <w:shd w:val="clear" w:color="auto" w:fill="auto"/>
            <w:noWrap/>
            <w:vAlign w:val="center"/>
            <w:tcPrChange w:id="14614" w:author="Laurent Noel" w:date="2023-08-11T18:27:00Z">
              <w:tcPr>
                <w:tcW w:w="1038" w:type="dxa"/>
                <w:gridSpan w:val="3"/>
                <w:shd w:val="clear" w:color="auto" w:fill="auto"/>
                <w:noWrap/>
                <w:vAlign w:val="center"/>
              </w:tcPr>
            </w:tcPrChange>
          </w:tcPr>
          <w:p w14:paraId="338EE5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846</w:t>
            </w:r>
          </w:p>
        </w:tc>
        <w:tc>
          <w:tcPr>
            <w:tcW w:w="746" w:type="dxa"/>
            <w:gridSpan w:val="3"/>
            <w:shd w:val="clear" w:color="auto" w:fill="auto"/>
            <w:noWrap/>
            <w:vAlign w:val="center"/>
            <w:tcPrChange w:id="14615" w:author="Laurent Noel" w:date="2023-08-11T18:27:00Z">
              <w:tcPr>
                <w:tcW w:w="737" w:type="dxa"/>
                <w:gridSpan w:val="3"/>
                <w:shd w:val="clear" w:color="auto" w:fill="auto"/>
                <w:noWrap/>
                <w:vAlign w:val="center"/>
              </w:tcPr>
            </w:tcPrChange>
          </w:tcPr>
          <w:p w14:paraId="0BF929A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16" w:author="Laurent Noel" w:date="2023-08-11T18:27:00Z">
              <w:tcPr>
                <w:tcW w:w="1200" w:type="dxa"/>
                <w:gridSpan w:val="4"/>
                <w:shd w:val="clear" w:color="auto" w:fill="auto"/>
                <w:noWrap/>
                <w:vAlign w:val="center"/>
              </w:tcPr>
            </w:tcPrChange>
          </w:tcPr>
          <w:p w14:paraId="70BF15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17" w:author="Laurent Noel" w:date="2023-08-11T18:27:00Z">
              <w:tcPr>
                <w:tcW w:w="1175" w:type="dxa"/>
                <w:gridSpan w:val="4"/>
                <w:shd w:val="clear" w:color="auto" w:fill="auto"/>
                <w:noWrap/>
                <w:vAlign w:val="center"/>
              </w:tcPr>
            </w:tcPrChange>
          </w:tcPr>
          <w:p w14:paraId="6DA2EDF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805</w:t>
            </w:r>
          </w:p>
        </w:tc>
        <w:tc>
          <w:tcPr>
            <w:tcW w:w="714" w:type="dxa"/>
            <w:gridSpan w:val="4"/>
            <w:shd w:val="clear" w:color="auto" w:fill="auto"/>
            <w:vAlign w:val="center"/>
            <w:tcPrChange w:id="14618" w:author="Laurent Noel" w:date="2023-08-11T18:27:00Z">
              <w:tcPr>
                <w:tcW w:w="866" w:type="dxa"/>
                <w:gridSpan w:val="4"/>
                <w:shd w:val="clear" w:color="auto" w:fill="auto"/>
                <w:vAlign w:val="center"/>
              </w:tcPr>
            </w:tcPrChange>
          </w:tcPr>
          <w:p w14:paraId="1E8F251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11.5</w:t>
            </w:r>
          </w:p>
        </w:tc>
        <w:tc>
          <w:tcPr>
            <w:tcW w:w="1202" w:type="dxa"/>
            <w:shd w:val="clear" w:color="auto" w:fill="auto"/>
            <w:vAlign w:val="center"/>
            <w:tcPrChange w:id="14619" w:author="Laurent Noel" w:date="2023-08-11T18:27:00Z">
              <w:tcPr>
                <w:tcW w:w="1133" w:type="dxa"/>
                <w:shd w:val="clear" w:color="auto" w:fill="auto"/>
                <w:vAlign w:val="center"/>
              </w:tcPr>
            </w:tcPrChange>
          </w:tcPr>
          <w:p w14:paraId="748DFA61"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IMD4</w:t>
            </w:r>
          </w:p>
        </w:tc>
      </w:tr>
      <w:tr w:rsidR="00FB4585" w:rsidRPr="00FB4585" w14:paraId="4BAF2DF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21" w:author="Laurent Noel" w:date="2023-08-11T18:27:00Z">
            <w:trPr>
              <w:trHeight w:val="54"/>
              <w:jc w:val="center"/>
            </w:trPr>
          </w:trPrChange>
        </w:trPr>
        <w:tc>
          <w:tcPr>
            <w:tcW w:w="2663" w:type="dxa"/>
            <w:gridSpan w:val="6"/>
            <w:tcBorders>
              <w:bottom w:val="nil"/>
            </w:tcBorders>
            <w:shd w:val="clear" w:color="auto" w:fill="auto"/>
            <w:vAlign w:val="center"/>
            <w:tcPrChange w:id="14622" w:author="Laurent Noel" w:date="2023-08-11T18:27:00Z">
              <w:tcPr>
                <w:tcW w:w="2630" w:type="dxa"/>
                <w:gridSpan w:val="6"/>
                <w:tcBorders>
                  <w:bottom w:val="nil"/>
                </w:tcBorders>
                <w:shd w:val="clear" w:color="auto" w:fill="auto"/>
                <w:vAlign w:val="center"/>
              </w:tcPr>
            </w:tcPrChange>
          </w:tcPr>
          <w:p w14:paraId="62BF8F8E"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DC_8-20_n3</w:t>
            </w:r>
          </w:p>
        </w:tc>
        <w:tc>
          <w:tcPr>
            <w:tcW w:w="868" w:type="dxa"/>
            <w:gridSpan w:val="3"/>
            <w:shd w:val="clear" w:color="auto" w:fill="auto"/>
            <w:vAlign w:val="center"/>
            <w:tcPrChange w:id="14623" w:author="Laurent Noel" w:date="2023-08-11T18:27:00Z">
              <w:tcPr>
                <w:tcW w:w="852" w:type="dxa"/>
                <w:gridSpan w:val="3"/>
                <w:shd w:val="clear" w:color="auto" w:fill="auto"/>
                <w:vAlign w:val="center"/>
              </w:tcPr>
            </w:tcPrChange>
          </w:tcPr>
          <w:p w14:paraId="69F32E2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n3</w:t>
            </w:r>
          </w:p>
        </w:tc>
        <w:tc>
          <w:tcPr>
            <w:tcW w:w="1038" w:type="dxa"/>
            <w:gridSpan w:val="3"/>
            <w:shd w:val="clear" w:color="auto" w:fill="auto"/>
            <w:noWrap/>
            <w:vAlign w:val="center"/>
            <w:tcPrChange w:id="14624" w:author="Laurent Noel" w:date="2023-08-11T18:27:00Z">
              <w:tcPr>
                <w:tcW w:w="1038" w:type="dxa"/>
                <w:gridSpan w:val="3"/>
                <w:shd w:val="clear" w:color="auto" w:fill="auto"/>
                <w:noWrap/>
                <w:vAlign w:val="center"/>
              </w:tcPr>
            </w:tcPrChange>
          </w:tcPr>
          <w:p w14:paraId="313D5EE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1720</w:t>
            </w:r>
          </w:p>
        </w:tc>
        <w:tc>
          <w:tcPr>
            <w:tcW w:w="746" w:type="dxa"/>
            <w:gridSpan w:val="3"/>
            <w:shd w:val="clear" w:color="auto" w:fill="auto"/>
            <w:noWrap/>
            <w:vAlign w:val="center"/>
            <w:tcPrChange w:id="14625" w:author="Laurent Noel" w:date="2023-08-11T18:27:00Z">
              <w:tcPr>
                <w:tcW w:w="737" w:type="dxa"/>
                <w:gridSpan w:val="3"/>
                <w:shd w:val="clear" w:color="auto" w:fill="auto"/>
                <w:noWrap/>
                <w:vAlign w:val="center"/>
              </w:tcPr>
            </w:tcPrChange>
          </w:tcPr>
          <w:p w14:paraId="1A6EEF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26" w:author="Laurent Noel" w:date="2023-08-11T18:27:00Z">
              <w:tcPr>
                <w:tcW w:w="1200" w:type="dxa"/>
                <w:gridSpan w:val="4"/>
                <w:shd w:val="clear" w:color="auto" w:fill="auto"/>
                <w:noWrap/>
                <w:vAlign w:val="center"/>
              </w:tcPr>
            </w:tcPrChange>
          </w:tcPr>
          <w:p w14:paraId="2CF83F4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27" w:author="Laurent Noel" w:date="2023-08-11T18:27:00Z">
              <w:tcPr>
                <w:tcW w:w="1175" w:type="dxa"/>
                <w:gridSpan w:val="4"/>
                <w:shd w:val="clear" w:color="auto" w:fill="auto"/>
                <w:noWrap/>
                <w:vAlign w:val="center"/>
              </w:tcPr>
            </w:tcPrChange>
          </w:tcPr>
          <w:p w14:paraId="4AA066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1815</w:t>
            </w:r>
          </w:p>
        </w:tc>
        <w:tc>
          <w:tcPr>
            <w:tcW w:w="714" w:type="dxa"/>
            <w:gridSpan w:val="4"/>
            <w:shd w:val="clear" w:color="auto" w:fill="auto"/>
            <w:vAlign w:val="center"/>
            <w:tcPrChange w:id="14628" w:author="Laurent Noel" w:date="2023-08-11T18:27:00Z">
              <w:tcPr>
                <w:tcW w:w="866" w:type="dxa"/>
                <w:gridSpan w:val="4"/>
                <w:shd w:val="clear" w:color="auto" w:fill="auto"/>
                <w:vAlign w:val="center"/>
              </w:tcPr>
            </w:tcPrChange>
          </w:tcPr>
          <w:p w14:paraId="067F8E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629" w:author="Laurent Noel" w:date="2023-08-11T18:27:00Z">
              <w:tcPr>
                <w:tcW w:w="1133" w:type="dxa"/>
                <w:shd w:val="clear" w:color="auto" w:fill="auto"/>
                <w:vAlign w:val="center"/>
              </w:tcPr>
            </w:tcPrChange>
          </w:tcPr>
          <w:p w14:paraId="66970BD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2424AB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1" w:author="Laurent Noel" w:date="2023-08-11T18:27:00Z">
            <w:trPr>
              <w:trHeight w:val="54"/>
              <w:jc w:val="center"/>
            </w:trPr>
          </w:trPrChange>
        </w:trPr>
        <w:tc>
          <w:tcPr>
            <w:tcW w:w="2663" w:type="dxa"/>
            <w:gridSpan w:val="6"/>
            <w:tcBorders>
              <w:top w:val="nil"/>
              <w:bottom w:val="nil"/>
            </w:tcBorders>
            <w:shd w:val="clear" w:color="auto" w:fill="auto"/>
            <w:vAlign w:val="center"/>
            <w:tcPrChange w:id="14632" w:author="Laurent Noel" w:date="2023-08-11T18:27:00Z">
              <w:tcPr>
                <w:tcW w:w="2630" w:type="dxa"/>
                <w:gridSpan w:val="6"/>
                <w:tcBorders>
                  <w:top w:val="nil"/>
                  <w:bottom w:val="nil"/>
                </w:tcBorders>
                <w:shd w:val="clear" w:color="auto" w:fill="auto"/>
                <w:vAlign w:val="center"/>
              </w:tcPr>
            </w:tcPrChange>
          </w:tcPr>
          <w:p w14:paraId="1A8379A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33" w:author="Laurent Noel" w:date="2023-08-11T18:27:00Z">
              <w:tcPr>
                <w:tcW w:w="852" w:type="dxa"/>
                <w:gridSpan w:val="3"/>
                <w:shd w:val="clear" w:color="auto" w:fill="auto"/>
                <w:vAlign w:val="center"/>
              </w:tcPr>
            </w:tcPrChange>
          </w:tcPr>
          <w:p w14:paraId="40DDFCF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w:t>
            </w:r>
          </w:p>
        </w:tc>
        <w:tc>
          <w:tcPr>
            <w:tcW w:w="1038" w:type="dxa"/>
            <w:gridSpan w:val="3"/>
            <w:shd w:val="clear" w:color="auto" w:fill="auto"/>
            <w:noWrap/>
            <w:vAlign w:val="center"/>
            <w:tcPrChange w:id="14634" w:author="Laurent Noel" w:date="2023-08-11T18:27:00Z">
              <w:tcPr>
                <w:tcW w:w="1038" w:type="dxa"/>
                <w:gridSpan w:val="3"/>
                <w:shd w:val="clear" w:color="auto" w:fill="auto"/>
                <w:noWrap/>
                <w:vAlign w:val="center"/>
              </w:tcPr>
            </w:tcPrChange>
          </w:tcPr>
          <w:p w14:paraId="1F3E63A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910</w:t>
            </w:r>
          </w:p>
        </w:tc>
        <w:tc>
          <w:tcPr>
            <w:tcW w:w="746" w:type="dxa"/>
            <w:gridSpan w:val="3"/>
            <w:shd w:val="clear" w:color="auto" w:fill="auto"/>
            <w:noWrap/>
            <w:vAlign w:val="center"/>
            <w:tcPrChange w:id="14635" w:author="Laurent Noel" w:date="2023-08-11T18:27:00Z">
              <w:tcPr>
                <w:tcW w:w="737" w:type="dxa"/>
                <w:gridSpan w:val="3"/>
                <w:shd w:val="clear" w:color="auto" w:fill="auto"/>
                <w:noWrap/>
                <w:vAlign w:val="center"/>
              </w:tcPr>
            </w:tcPrChange>
          </w:tcPr>
          <w:p w14:paraId="3781C1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36" w:author="Laurent Noel" w:date="2023-08-11T18:27:00Z">
              <w:tcPr>
                <w:tcW w:w="1200" w:type="dxa"/>
                <w:gridSpan w:val="4"/>
                <w:shd w:val="clear" w:color="auto" w:fill="auto"/>
                <w:noWrap/>
                <w:vAlign w:val="center"/>
              </w:tcPr>
            </w:tcPrChange>
          </w:tcPr>
          <w:p w14:paraId="07F98D2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37" w:author="Laurent Noel" w:date="2023-08-11T18:27:00Z">
              <w:tcPr>
                <w:tcW w:w="1175" w:type="dxa"/>
                <w:gridSpan w:val="4"/>
                <w:shd w:val="clear" w:color="auto" w:fill="auto"/>
                <w:noWrap/>
                <w:vAlign w:val="center"/>
              </w:tcPr>
            </w:tcPrChange>
          </w:tcPr>
          <w:p w14:paraId="0BA89B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955</w:t>
            </w:r>
          </w:p>
        </w:tc>
        <w:tc>
          <w:tcPr>
            <w:tcW w:w="714" w:type="dxa"/>
            <w:gridSpan w:val="4"/>
            <w:shd w:val="clear" w:color="auto" w:fill="auto"/>
            <w:vAlign w:val="center"/>
            <w:tcPrChange w:id="14638" w:author="Laurent Noel" w:date="2023-08-11T18:27:00Z">
              <w:tcPr>
                <w:tcW w:w="866" w:type="dxa"/>
                <w:gridSpan w:val="4"/>
                <w:shd w:val="clear" w:color="auto" w:fill="auto"/>
                <w:vAlign w:val="center"/>
              </w:tcPr>
            </w:tcPrChange>
          </w:tcPr>
          <w:p w14:paraId="5E5FC6B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639" w:author="Laurent Noel" w:date="2023-08-11T18:27:00Z">
              <w:tcPr>
                <w:tcW w:w="1133" w:type="dxa"/>
                <w:shd w:val="clear" w:color="auto" w:fill="auto"/>
                <w:vAlign w:val="center"/>
              </w:tcPr>
            </w:tcPrChange>
          </w:tcPr>
          <w:p w14:paraId="1B58439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5AD830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1" w:author="Laurent Noel" w:date="2023-08-11T18:27:00Z">
            <w:trPr>
              <w:trHeight w:val="54"/>
              <w:jc w:val="center"/>
            </w:trPr>
          </w:trPrChange>
        </w:trPr>
        <w:tc>
          <w:tcPr>
            <w:tcW w:w="2663" w:type="dxa"/>
            <w:gridSpan w:val="6"/>
            <w:tcBorders>
              <w:top w:val="nil"/>
              <w:bottom w:val="nil"/>
            </w:tcBorders>
            <w:shd w:val="clear" w:color="auto" w:fill="auto"/>
            <w:vAlign w:val="center"/>
            <w:tcPrChange w:id="14642" w:author="Laurent Noel" w:date="2023-08-11T18:27:00Z">
              <w:tcPr>
                <w:tcW w:w="2630" w:type="dxa"/>
                <w:gridSpan w:val="6"/>
                <w:tcBorders>
                  <w:top w:val="nil"/>
                  <w:bottom w:val="nil"/>
                </w:tcBorders>
                <w:shd w:val="clear" w:color="auto" w:fill="auto"/>
                <w:vAlign w:val="center"/>
              </w:tcPr>
            </w:tcPrChange>
          </w:tcPr>
          <w:p w14:paraId="2DCC877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43" w:author="Laurent Noel" w:date="2023-08-11T18:27:00Z">
              <w:tcPr>
                <w:tcW w:w="852" w:type="dxa"/>
                <w:gridSpan w:val="3"/>
                <w:shd w:val="clear" w:color="auto" w:fill="auto"/>
                <w:vAlign w:val="center"/>
              </w:tcPr>
            </w:tcPrChange>
          </w:tcPr>
          <w:p w14:paraId="1A756F3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20</w:t>
            </w:r>
          </w:p>
        </w:tc>
        <w:tc>
          <w:tcPr>
            <w:tcW w:w="1038" w:type="dxa"/>
            <w:gridSpan w:val="3"/>
            <w:shd w:val="clear" w:color="auto" w:fill="auto"/>
            <w:noWrap/>
            <w:vAlign w:val="center"/>
            <w:tcPrChange w:id="14644" w:author="Laurent Noel" w:date="2023-08-11T18:27:00Z">
              <w:tcPr>
                <w:tcW w:w="1038" w:type="dxa"/>
                <w:gridSpan w:val="3"/>
                <w:shd w:val="clear" w:color="auto" w:fill="auto"/>
                <w:noWrap/>
                <w:vAlign w:val="center"/>
              </w:tcPr>
            </w:tcPrChange>
          </w:tcPr>
          <w:p w14:paraId="263877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851</w:t>
            </w:r>
          </w:p>
        </w:tc>
        <w:tc>
          <w:tcPr>
            <w:tcW w:w="746" w:type="dxa"/>
            <w:gridSpan w:val="3"/>
            <w:shd w:val="clear" w:color="auto" w:fill="auto"/>
            <w:noWrap/>
            <w:vAlign w:val="center"/>
            <w:tcPrChange w:id="14645" w:author="Laurent Noel" w:date="2023-08-11T18:27:00Z">
              <w:tcPr>
                <w:tcW w:w="737" w:type="dxa"/>
                <w:gridSpan w:val="3"/>
                <w:shd w:val="clear" w:color="auto" w:fill="auto"/>
                <w:noWrap/>
                <w:vAlign w:val="center"/>
              </w:tcPr>
            </w:tcPrChange>
          </w:tcPr>
          <w:p w14:paraId="5F49B63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46" w:author="Laurent Noel" w:date="2023-08-11T18:27:00Z">
              <w:tcPr>
                <w:tcW w:w="1200" w:type="dxa"/>
                <w:gridSpan w:val="4"/>
                <w:shd w:val="clear" w:color="auto" w:fill="auto"/>
                <w:noWrap/>
                <w:vAlign w:val="center"/>
              </w:tcPr>
            </w:tcPrChange>
          </w:tcPr>
          <w:p w14:paraId="29E0F36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47" w:author="Laurent Noel" w:date="2023-08-11T18:27:00Z">
              <w:tcPr>
                <w:tcW w:w="1175" w:type="dxa"/>
                <w:gridSpan w:val="4"/>
                <w:shd w:val="clear" w:color="auto" w:fill="auto"/>
                <w:noWrap/>
                <w:vAlign w:val="center"/>
              </w:tcPr>
            </w:tcPrChange>
          </w:tcPr>
          <w:p w14:paraId="35E603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810</w:t>
            </w:r>
          </w:p>
        </w:tc>
        <w:tc>
          <w:tcPr>
            <w:tcW w:w="714" w:type="dxa"/>
            <w:gridSpan w:val="4"/>
            <w:shd w:val="clear" w:color="auto" w:fill="auto"/>
            <w:vAlign w:val="center"/>
            <w:tcPrChange w:id="14648" w:author="Laurent Noel" w:date="2023-08-11T18:27:00Z">
              <w:tcPr>
                <w:tcW w:w="866" w:type="dxa"/>
                <w:gridSpan w:val="4"/>
                <w:shd w:val="clear" w:color="auto" w:fill="auto"/>
                <w:vAlign w:val="center"/>
              </w:tcPr>
            </w:tcPrChange>
          </w:tcPr>
          <w:p w14:paraId="542B582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27</w:t>
            </w:r>
          </w:p>
        </w:tc>
        <w:tc>
          <w:tcPr>
            <w:tcW w:w="1202" w:type="dxa"/>
            <w:shd w:val="clear" w:color="auto" w:fill="auto"/>
            <w:vAlign w:val="center"/>
            <w:tcPrChange w:id="14649" w:author="Laurent Noel" w:date="2023-08-11T18:27:00Z">
              <w:tcPr>
                <w:tcW w:w="1133" w:type="dxa"/>
                <w:shd w:val="clear" w:color="auto" w:fill="auto"/>
                <w:vAlign w:val="center"/>
              </w:tcPr>
            </w:tcPrChange>
          </w:tcPr>
          <w:p w14:paraId="1DE0F9B4" w14:textId="77777777" w:rsidR="00FB4585" w:rsidRPr="00FB4585" w:rsidRDefault="00FB4585" w:rsidP="00FB4585">
            <w:pPr>
              <w:keepNext/>
              <w:keepLines/>
              <w:spacing w:after="0"/>
              <w:jc w:val="center"/>
              <w:rPr>
                <w:rFonts w:ascii="Arial" w:hAnsi="Arial"/>
                <w:sz w:val="18"/>
                <w:vertAlign w:val="superscript"/>
              </w:rPr>
            </w:pPr>
            <w:r w:rsidRPr="00FB4585">
              <w:rPr>
                <w:rFonts w:ascii="Arial" w:hAnsi="Arial"/>
                <w:sz w:val="18"/>
              </w:rPr>
              <w:t>IMD2</w:t>
            </w:r>
            <w:r w:rsidRPr="00FB4585">
              <w:rPr>
                <w:rFonts w:ascii="Arial" w:hAnsi="Arial"/>
                <w:sz w:val="18"/>
                <w:vertAlign w:val="superscript"/>
              </w:rPr>
              <w:t>4</w:t>
            </w:r>
          </w:p>
        </w:tc>
      </w:tr>
      <w:tr w:rsidR="00FB4585" w:rsidRPr="00FB4585" w14:paraId="62CCD4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1" w:author="Laurent Noel" w:date="2023-08-11T18:27:00Z">
            <w:trPr>
              <w:trHeight w:val="54"/>
              <w:jc w:val="center"/>
            </w:trPr>
          </w:trPrChange>
        </w:trPr>
        <w:tc>
          <w:tcPr>
            <w:tcW w:w="2663" w:type="dxa"/>
            <w:gridSpan w:val="6"/>
            <w:tcBorders>
              <w:top w:val="nil"/>
              <w:bottom w:val="nil"/>
            </w:tcBorders>
            <w:shd w:val="clear" w:color="auto" w:fill="auto"/>
            <w:vAlign w:val="center"/>
            <w:tcPrChange w:id="14652" w:author="Laurent Noel" w:date="2023-08-11T18:27:00Z">
              <w:tcPr>
                <w:tcW w:w="2630" w:type="dxa"/>
                <w:gridSpan w:val="6"/>
                <w:tcBorders>
                  <w:top w:val="nil"/>
                  <w:bottom w:val="nil"/>
                </w:tcBorders>
                <w:shd w:val="clear" w:color="auto" w:fill="auto"/>
                <w:vAlign w:val="center"/>
              </w:tcPr>
            </w:tcPrChange>
          </w:tcPr>
          <w:p w14:paraId="32D139B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53" w:author="Laurent Noel" w:date="2023-08-11T18:27:00Z">
              <w:tcPr>
                <w:tcW w:w="852" w:type="dxa"/>
                <w:gridSpan w:val="3"/>
                <w:shd w:val="clear" w:color="auto" w:fill="auto"/>
                <w:vAlign w:val="center"/>
              </w:tcPr>
            </w:tcPrChange>
          </w:tcPr>
          <w:p w14:paraId="1F9FF08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n3</w:t>
            </w:r>
          </w:p>
        </w:tc>
        <w:tc>
          <w:tcPr>
            <w:tcW w:w="1038" w:type="dxa"/>
            <w:gridSpan w:val="3"/>
            <w:shd w:val="clear" w:color="auto" w:fill="auto"/>
            <w:noWrap/>
            <w:vAlign w:val="center"/>
            <w:tcPrChange w:id="14654" w:author="Laurent Noel" w:date="2023-08-11T18:27:00Z">
              <w:tcPr>
                <w:tcW w:w="1038" w:type="dxa"/>
                <w:gridSpan w:val="3"/>
                <w:shd w:val="clear" w:color="auto" w:fill="auto"/>
                <w:noWrap/>
                <w:vAlign w:val="center"/>
              </w:tcPr>
            </w:tcPrChange>
          </w:tcPr>
          <w:p w14:paraId="55DB5D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1770</w:t>
            </w:r>
          </w:p>
        </w:tc>
        <w:tc>
          <w:tcPr>
            <w:tcW w:w="746" w:type="dxa"/>
            <w:gridSpan w:val="3"/>
            <w:shd w:val="clear" w:color="auto" w:fill="auto"/>
            <w:noWrap/>
            <w:vAlign w:val="center"/>
            <w:tcPrChange w:id="14655" w:author="Laurent Noel" w:date="2023-08-11T18:27:00Z">
              <w:tcPr>
                <w:tcW w:w="737" w:type="dxa"/>
                <w:gridSpan w:val="3"/>
                <w:shd w:val="clear" w:color="auto" w:fill="auto"/>
                <w:noWrap/>
                <w:vAlign w:val="center"/>
              </w:tcPr>
            </w:tcPrChange>
          </w:tcPr>
          <w:p w14:paraId="5B8EDA0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56" w:author="Laurent Noel" w:date="2023-08-11T18:27:00Z">
              <w:tcPr>
                <w:tcW w:w="1200" w:type="dxa"/>
                <w:gridSpan w:val="4"/>
                <w:shd w:val="clear" w:color="auto" w:fill="auto"/>
                <w:noWrap/>
                <w:vAlign w:val="center"/>
              </w:tcPr>
            </w:tcPrChange>
          </w:tcPr>
          <w:p w14:paraId="124E170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57" w:author="Laurent Noel" w:date="2023-08-11T18:27:00Z">
              <w:tcPr>
                <w:tcW w:w="1175" w:type="dxa"/>
                <w:gridSpan w:val="4"/>
                <w:shd w:val="clear" w:color="auto" w:fill="auto"/>
                <w:noWrap/>
                <w:vAlign w:val="center"/>
              </w:tcPr>
            </w:tcPrChange>
          </w:tcPr>
          <w:p w14:paraId="58D555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1865</w:t>
            </w:r>
          </w:p>
        </w:tc>
        <w:tc>
          <w:tcPr>
            <w:tcW w:w="714" w:type="dxa"/>
            <w:gridSpan w:val="4"/>
            <w:shd w:val="clear" w:color="auto" w:fill="auto"/>
            <w:vAlign w:val="center"/>
            <w:tcPrChange w:id="14658" w:author="Laurent Noel" w:date="2023-08-11T18:27:00Z">
              <w:tcPr>
                <w:tcW w:w="866" w:type="dxa"/>
                <w:gridSpan w:val="4"/>
                <w:shd w:val="clear" w:color="auto" w:fill="auto"/>
                <w:vAlign w:val="center"/>
              </w:tcPr>
            </w:tcPrChange>
          </w:tcPr>
          <w:p w14:paraId="0B3E356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659" w:author="Laurent Noel" w:date="2023-08-11T18:27:00Z">
              <w:tcPr>
                <w:tcW w:w="1133" w:type="dxa"/>
                <w:shd w:val="clear" w:color="auto" w:fill="auto"/>
                <w:vAlign w:val="center"/>
              </w:tcPr>
            </w:tcPrChange>
          </w:tcPr>
          <w:p w14:paraId="6C931D0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32CB5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1" w:author="Laurent Noel" w:date="2023-08-11T18:27:00Z">
            <w:trPr>
              <w:trHeight w:val="54"/>
              <w:jc w:val="center"/>
            </w:trPr>
          </w:trPrChange>
        </w:trPr>
        <w:tc>
          <w:tcPr>
            <w:tcW w:w="2663" w:type="dxa"/>
            <w:gridSpan w:val="6"/>
            <w:tcBorders>
              <w:top w:val="nil"/>
              <w:bottom w:val="nil"/>
            </w:tcBorders>
            <w:shd w:val="clear" w:color="auto" w:fill="auto"/>
            <w:vAlign w:val="center"/>
            <w:tcPrChange w:id="14662" w:author="Laurent Noel" w:date="2023-08-11T18:27:00Z">
              <w:tcPr>
                <w:tcW w:w="2630" w:type="dxa"/>
                <w:gridSpan w:val="6"/>
                <w:tcBorders>
                  <w:top w:val="nil"/>
                  <w:bottom w:val="nil"/>
                </w:tcBorders>
                <w:shd w:val="clear" w:color="auto" w:fill="auto"/>
                <w:vAlign w:val="center"/>
              </w:tcPr>
            </w:tcPrChange>
          </w:tcPr>
          <w:p w14:paraId="66F5C01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63" w:author="Laurent Noel" w:date="2023-08-11T18:27:00Z">
              <w:tcPr>
                <w:tcW w:w="852" w:type="dxa"/>
                <w:gridSpan w:val="3"/>
                <w:shd w:val="clear" w:color="auto" w:fill="auto"/>
                <w:vAlign w:val="center"/>
              </w:tcPr>
            </w:tcPrChange>
          </w:tcPr>
          <w:p w14:paraId="7CD7B74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w:t>
            </w:r>
          </w:p>
        </w:tc>
        <w:tc>
          <w:tcPr>
            <w:tcW w:w="1038" w:type="dxa"/>
            <w:gridSpan w:val="3"/>
            <w:shd w:val="clear" w:color="auto" w:fill="auto"/>
            <w:noWrap/>
            <w:vAlign w:val="center"/>
            <w:tcPrChange w:id="14664" w:author="Laurent Noel" w:date="2023-08-11T18:27:00Z">
              <w:tcPr>
                <w:tcW w:w="1038" w:type="dxa"/>
                <w:gridSpan w:val="3"/>
                <w:shd w:val="clear" w:color="auto" w:fill="auto"/>
                <w:noWrap/>
                <w:vAlign w:val="center"/>
              </w:tcPr>
            </w:tcPrChange>
          </w:tcPr>
          <w:p w14:paraId="7A9E249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890</w:t>
            </w:r>
          </w:p>
        </w:tc>
        <w:tc>
          <w:tcPr>
            <w:tcW w:w="746" w:type="dxa"/>
            <w:gridSpan w:val="3"/>
            <w:shd w:val="clear" w:color="auto" w:fill="auto"/>
            <w:noWrap/>
            <w:vAlign w:val="center"/>
            <w:tcPrChange w:id="14665" w:author="Laurent Noel" w:date="2023-08-11T18:27:00Z">
              <w:tcPr>
                <w:tcW w:w="737" w:type="dxa"/>
                <w:gridSpan w:val="3"/>
                <w:shd w:val="clear" w:color="auto" w:fill="auto"/>
                <w:noWrap/>
                <w:vAlign w:val="center"/>
              </w:tcPr>
            </w:tcPrChange>
          </w:tcPr>
          <w:p w14:paraId="1FEE5E9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66" w:author="Laurent Noel" w:date="2023-08-11T18:27:00Z">
              <w:tcPr>
                <w:tcW w:w="1200" w:type="dxa"/>
                <w:gridSpan w:val="4"/>
                <w:shd w:val="clear" w:color="auto" w:fill="auto"/>
                <w:noWrap/>
                <w:vAlign w:val="center"/>
              </w:tcPr>
            </w:tcPrChange>
          </w:tcPr>
          <w:p w14:paraId="16AFA7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67" w:author="Laurent Noel" w:date="2023-08-11T18:27:00Z">
              <w:tcPr>
                <w:tcW w:w="1175" w:type="dxa"/>
                <w:gridSpan w:val="4"/>
                <w:shd w:val="clear" w:color="auto" w:fill="auto"/>
                <w:noWrap/>
                <w:vAlign w:val="center"/>
              </w:tcPr>
            </w:tcPrChange>
          </w:tcPr>
          <w:p w14:paraId="6BB752B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930</w:t>
            </w:r>
          </w:p>
        </w:tc>
        <w:tc>
          <w:tcPr>
            <w:tcW w:w="714" w:type="dxa"/>
            <w:gridSpan w:val="4"/>
            <w:shd w:val="clear" w:color="auto" w:fill="auto"/>
            <w:vAlign w:val="center"/>
            <w:tcPrChange w:id="14668" w:author="Laurent Noel" w:date="2023-08-11T18:27:00Z">
              <w:tcPr>
                <w:tcW w:w="866" w:type="dxa"/>
                <w:gridSpan w:val="4"/>
                <w:shd w:val="clear" w:color="auto" w:fill="auto"/>
                <w:vAlign w:val="center"/>
              </w:tcPr>
            </w:tcPrChange>
          </w:tcPr>
          <w:p w14:paraId="72EC5C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27</w:t>
            </w:r>
          </w:p>
        </w:tc>
        <w:tc>
          <w:tcPr>
            <w:tcW w:w="1202" w:type="dxa"/>
            <w:shd w:val="clear" w:color="auto" w:fill="auto"/>
            <w:vAlign w:val="center"/>
            <w:tcPrChange w:id="14669" w:author="Laurent Noel" w:date="2023-08-11T18:27:00Z">
              <w:tcPr>
                <w:tcW w:w="1133" w:type="dxa"/>
                <w:shd w:val="clear" w:color="auto" w:fill="auto"/>
                <w:vAlign w:val="center"/>
              </w:tcPr>
            </w:tcPrChange>
          </w:tcPr>
          <w:p w14:paraId="70B0A166" w14:textId="77777777" w:rsidR="00FB4585" w:rsidRPr="00FB4585" w:rsidRDefault="00FB4585" w:rsidP="00FB4585">
            <w:pPr>
              <w:keepNext/>
              <w:keepLines/>
              <w:spacing w:after="0"/>
              <w:jc w:val="center"/>
              <w:rPr>
                <w:rFonts w:ascii="Arial" w:hAnsi="Arial"/>
                <w:sz w:val="18"/>
                <w:vertAlign w:val="superscript"/>
              </w:rPr>
            </w:pPr>
            <w:r w:rsidRPr="00FB4585">
              <w:rPr>
                <w:rFonts w:ascii="Arial" w:hAnsi="Arial"/>
                <w:sz w:val="18"/>
              </w:rPr>
              <w:t>IMD2</w:t>
            </w:r>
            <w:r w:rsidRPr="00FB4585">
              <w:rPr>
                <w:rFonts w:ascii="Arial" w:hAnsi="Arial"/>
                <w:sz w:val="18"/>
                <w:vertAlign w:val="superscript"/>
              </w:rPr>
              <w:t>4</w:t>
            </w:r>
          </w:p>
        </w:tc>
      </w:tr>
      <w:tr w:rsidR="00FB4585" w:rsidRPr="00FB4585" w14:paraId="7E2FF0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1" w:author="Laurent Noel" w:date="2023-08-11T18:27:00Z">
            <w:trPr>
              <w:trHeight w:val="54"/>
              <w:jc w:val="center"/>
            </w:trPr>
          </w:trPrChange>
        </w:trPr>
        <w:tc>
          <w:tcPr>
            <w:tcW w:w="2663" w:type="dxa"/>
            <w:gridSpan w:val="6"/>
            <w:tcBorders>
              <w:top w:val="nil"/>
              <w:bottom w:val="single" w:sz="4" w:space="0" w:color="auto"/>
            </w:tcBorders>
            <w:shd w:val="clear" w:color="auto" w:fill="auto"/>
            <w:vAlign w:val="center"/>
            <w:tcPrChange w:id="14672" w:author="Laurent Noel" w:date="2023-08-11T18:27:00Z">
              <w:tcPr>
                <w:tcW w:w="2630" w:type="dxa"/>
                <w:gridSpan w:val="6"/>
                <w:tcBorders>
                  <w:top w:val="nil"/>
                  <w:bottom w:val="single" w:sz="4" w:space="0" w:color="auto"/>
                </w:tcBorders>
                <w:shd w:val="clear" w:color="auto" w:fill="auto"/>
                <w:vAlign w:val="center"/>
              </w:tcPr>
            </w:tcPrChange>
          </w:tcPr>
          <w:p w14:paraId="252F413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14673" w:author="Laurent Noel" w:date="2023-08-11T18:27:00Z">
              <w:tcPr>
                <w:tcW w:w="852" w:type="dxa"/>
                <w:gridSpan w:val="3"/>
                <w:shd w:val="clear" w:color="auto" w:fill="auto"/>
                <w:vAlign w:val="center"/>
              </w:tcPr>
            </w:tcPrChange>
          </w:tcPr>
          <w:p w14:paraId="20E5817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20</w:t>
            </w:r>
          </w:p>
        </w:tc>
        <w:tc>
          <w:tcPr>
            <w:tcW w:w="1038" w:type="dxa"/>
            <w:gridSpan w:val="3"/>
            <w:shd w:val="clear" w:color="auto" w:fill="auto"/>
            <w:noWrap/>
            <w:vAlign w:val="center"/>
            <w:tcPrChange w:id="14674" w:author="Laurent Noel" w:date="2023-08-11T18:27:00Z">
              <w:tcPr>
                <w:tcW w:w="1038" w:type="dxa"/>
                <w:gridSpan w:val="3"/>
                <w:shd w:val="clear" w:color="auto" w:fill="auto"/>
                <w:noWrap/>
                <w:vAlign w:val="center"/>
              </w:tcPr>
            </w:tcPrChange>
          </w:tcPr>
          <w:p w14:paraId="1FA5A68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840</w:t>
            </w:r>
          </w:p>
        </w:tc>
        <w:tc>
          <w:tcPr>
            <w:tcW w:w="746" w:type="dxa"/>
            <w:gridSpan w:val="3"/>
            <w:shd w:val="clear" w:color="auto" w:fill="auto"/>
            <w:noWrap/>
            <w:vAlign w:val="center"/>
            <w:tcPrChange w:id="14675" w:author="Laurent Noel" w:date="2023-08-11T18:27:00Z">
              <w:tcPr>
                <w:tcW w:w="737" w:type="dxa"/>
                <w:gridSpan w:val="3"/>
                <w:shd w:val="clear" w:color="auto" w:fill="auto"/>
                <w:noWrap/>
                <w:vAlign w:val="center"/>
              </w:tcPr>
            </w:tcPrChange>
          </w:tcPr>
          <w:p w14:paraId="30F338A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225" w:type="dxa"/>
            <w:gridSpan w:val="4"/>
            <w:shd w:val="clear" w:color="auto" w:fill="auto"/>
            <w:noWrap/>
            <w:vAlign w:val="center"/>
            <w:tcPrChange w:id="14676" w:author="Laurent Noel" w:date="2023-08-11T18:27:00Z">
              <w:tcPr>
                <w:tcW w:w="1200" w:type="dxa"/>
                <w:gridSpan w:val="4"/>
                <w:shd w:val="clear" w:color="auto" w:fill="auto"/>
                <w:noWrap/>
                <w:vAlign w:val="center"/>
              </w:tcPr>
            </w:tcPrChange>
          </w:tcPr>
          <w:p w14:paraId="7DD138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1175" w:type="dxa"/>
            <w:gridSpan w:val="4"/>
            <w:shd w:val="clear" w:color="auto" w:fill="auto"/>
            <w:noWrap/>
            <w:vAlign w:val="center"/>
            <w:tcPrChange w:id="14677" w:author="Laurent Noel" w:date="2023-08-11T18:27:00Z">
              <w:tcPr>
                <w:tcW w:w="1175" w:type="dxa"/>
                <w:gridSpan w:val="4"/>
                <w:shd w:val="clear" w:color="auto" w:fill="auto"/>
                <w:noWrap/>
                <w:vAlign w:val="center"/>
              </w:tcPr>
            </w:tcPrChange>
          </w:tcPr>
          <w:p w14:paraId="5E7D24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799</w:t>
            </w:r>
          </w:p>
        </w:tc>
        <w:tc>
          <w:tcPr>
            <w:tcW w:w="714" w:type="dxa"/>
            <w:gridSpan w:val="4"/>
            <w:shd w:val="clear" w:color="auto" w:fill="auto"/>
            <w:vAlign w:val="center"/>
            <w:tcPrChange w:id="14678" w:author="Laurent Noel" w:date="2023-08-11T18:27:00Z">
              <w:tcPr>
                <w:tcW w:w="866" w:type="dxa"/>
                <w:gridSpan w:val="4"/>
                <w:shd w:val="clear" w:color="auto" w:fill="auto"/>
                <w:vAlign w:val="center"/>
              </w:tcPr>
            </w:tcPrChange>
          </w:tcPr>
          <w:p w14:paraId="01E98CA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202" w:type="dxa"/>
            <w:shd w:val="clear" w:color="auto" w:fill="auto"/>
            <w:vAlign w:val="center"/>
            <w:tcPrChange w:id="14679" w:author="Laurent Noel" w:date="2023-08-11T18:27:00Z">
              <w:tcPr>
                <w:tcW w:w="1133" w:type="dxa"/>
                <w:shd w:val="clear" w:color="auto" w:fill="auto"/>
                <w:vAlign w:val="center"/>
              </w:tcPr>
            </w:tcPrChange>
          </w:tcPr>
          <w:p w14:paraId="77C5E6B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24101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1" w:author="Laurent Noel" w:date="2023-08-11T18:27:00Z">
            <w:trPr>
              <w:trHeight w:val="54"/>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14682"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101A806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DC_8A-20A_n28A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1468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3BC54AB"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lang w:val="en-US" w:eastAsia="zh-CN"/>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1468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B0903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901</w:t>
            </w:r>
          </w:p>
        </w:tc>
        <w:tc>
          <w:tcPr>
            <w:tcW w:w="746" w:type="dxa"/>
            <w:gridSpan w:val="3"/>
            <w:tcBorders>
              <w:top w:val="single" w:sz="4" w:space="0" w:color="auto"/>
              <w:left w:val="single" w:sz="4" w:space="0" w:color="auto"/>
              <w:bottom w:val="single" w:sz="4" w:space="0" w:color="auto"/>
              <w:right w:val="single" w:sz="4" w:space="0" w:color="auto"/>
            </w:tcBorders>
            <w:noWrap/>
            <w:tcPrChange w:id="1468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3E6AD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68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3A73E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68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21121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946</w:t>
            </w:r>
          </w:p>
        </w:tc>
        <w:tc>
          <w:tcPr>
            <w:tcW w:w="714" w:type="dxa"/>
            <w:gridSpan w:val="4"/>
            <w:tcBorders>
              <w:top w:val="single" w:sz="4" w:space="0" w:color="auto"/>
              <w:left w:val="single" w:sz="4" w:space="0" w:color="auto"/>
              <w:bottom w:val="single" w:sz="4" w:space="0" w:color="auto"/>
              <w:right w:val="single" w:sz="4" w:space="0" w:color="auto"/>
            </w:tcBorders>
            <w:tcPrChange w:id="1468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63C14A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[23.5]</w:t>
            </w:r>
          </w:p>
        </w:tc>
        <w:tc>
          <w:tcPr>
            <w:tcW w:w="1202" w:type="dxa"/>
            <w:tcBorders>
              <w:top w:val="single" w:sz="4" w:space="0" w:color="auto"/>
              <w:left w:val="single" w:sz="4" w:space="0" w:color="auto"/>
              <w:bottom w:val="single" w:sz="4" w:space="0" w:color="auto"/>
              <w:right w:val="single" w:sz="4" w:space="0" w:color="auto"/>
            </w:tcBorders>
            <w:tcPrChange w:id="1468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9F25F5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32359D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1" w:author="Laurent Noel" w:date="2023-08-11T18:27:00Z">
            <w:trPr>
              <w:trHeight w:val="54"/>
              <w:jc w:val="center"/>
            </w:trPr>
          </w:trPrChange>
        </w:trPr>
        <w:tc>
          <w:tcPr>
            <w:tcW w:w="2663" w:type="dxa"/>
            <w:gridSpan w:val="6"/>
            <w:tcBorders>
              <w:top w:val="nil"/>
              <w:left w:val="single" w:sz="4" w:space="0" w:color="auto"/>
              <w:bottom w:val="nil"/>
              <w:right w:val="single" w:sz="4" w:space="0" w:color="auto"/>
            </w:tcBorders>
            <w:vAlign w:val="center"/>
            <w:tcPrChange w:id="14692" w:author="Laurent Noel" w:date="2023-08-11T18:27:00Z">
              <w:tcPr>
                <w:tcW w:w="2630" w:type="dxa"/>
                <w:gridSpan w:val="6"/>
                <w:tcBorders>
                  <w:top w:val="nil"/>
                  <w:left w:val="single" w:sz="4" w:space="0" w:color="auto"/>
                  <w:bottom w:val="nil"/>
                  <w:right w:val="single" w:sz="4" w:space="0" w:color="auto"/>
                </w:tcBorders>
                <w:vAlign w:val="center"/>
              </w:tcPr>
            </w:tcPrChange>
          </w:tcPr>
          <w:p w14:paraId="52E24983"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69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E2AF62A"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lang w:val="en-US" w:eastAsia="zh-CN"/>
              </w:rPr>
              <w:t>20</w:t>
            </w:r>
          </w:p>
        </w:tc>
        <w:tc>
          <w:tcPr>
            <w:tcW w:w="1038" w:type="dxa"/>
            <w:gridSpan w:val="3"/>
            <w:tcBorders>
              <w:top w:val="single" w:sz="4" w:space="0" w:color="auto"/>
              <w:left w:val="single" w:sz="4" w:space="0" w:color="auto"/>
              <w:bottom w:val="single" w:sz="4" w:space="0" w:color="auto"/>
              <w:right w:val="single" w:sz="4" w:space="0" w:color="auto"/>
            </w:tcBorders>
            <w:noWrap/>
            <w:tcPrChange w:id="1469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1327F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837</w:t>
            </w:r>
          </w:p>
        </w:tc>
        <w:tc>
          <w:tcPr>
            <w:tcW w:w="746" w:type="dxa"/>
            <w:gridSpan w:val="3"/>
            <w:tcBorders>
              <w:top w:val="single" w:sz="4" w:space="0" w:color="auto"/>
              <w:left w:val="single" w:sz="4" w:space="0" w:color="auto"/>
              <w:bottom w:val="single" w:sz="4" w:space="0" w:color="auto"/>
              <w:right w:val="single" w:sz="4" w:space="0" w:color="auto"/>
            </w:tcBorders>
            <w:noWrap/>
            <w:tcPrChange w:id="1469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94C6E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69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42D41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69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748A8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796</w:t>
            </w:r>
          </w:p>
        </w:tc>
        <w:tc>
          <w:tcPr>
            <w:tcW w:w="714" w:type="dxa"/>
            <w:gridSpan w:val="4"/>
            <w:tcBorders>
              <w:top w:val="single" w:sz="4" w:space="0" w:color="auto"/>
              <w:left w:val="single" w:sz="4" w:space="0" w:color="auto"/>
              <w:bottom w:val="single" w:sz="4" w:space="0" w:color="auto"/>
              <w:right w:val="single" w:sz="4" w:space="0" w:color="auto"/>
            </w:tcBorders>
            <w:tcPrChange w:id="1469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98654A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469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16A9DD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6E4EE3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1" w:author="Laurent Noel" w:date="2023-08-11T18:27:00Z">
            <w:trPr>
              <w:trHeight w:val="54"/>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14702"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4DF9DF4D"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14703"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5F86D42"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lang w:val="en-US" w:eastAsia="zh-CN"/>
              </w:rPr>
              <w:t>n28</w:t>
            </w:r>
          </w:p>
        </w:tc>
        <w:tc>
          <w:tcPr>
            <w:tcW w:w="1038" w:type="dxa"/>
            <w:gridSpan w:val="3"/>
            <w:tcBorders>
              <w:top w:val="single" w:sz="4" w:space="0" w:color="auto"/>
              <w:left w:val="single" w:sz="4" w:space="0" w:color="auto"/>
              <w:bottom w:val="single" w:sz="4" w:space="0" w:color="auto"/>
              <w:right w:val="single" w:sz="4" w:space="0" w:color="auto"/>
            </w:tcBorders>
            <w:noWrap/>
            <w:tcPrChange w:id="14704"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268440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728</w:t>
            </w:r>
          </w:p>
        </w:tc>
        <w:tc>
          <w:tcPr>
            <w:tcW w:w="746" w:type="dxa"/>
            <w:gridSpan w:val="3"/>
            <w:tcBorders>
              <w:top w:val="single" w:sz="4" w:space="0" w:color="auto"/>
              <w:left w:val="single" w:sz="4" w:space="0" w:color="auto"/>
              <w:bottom w:val="single" w:sz="4" w:space="0" w:color="auto"/>
              <w:right w:val="single" w:sz="4" w:space="0" w:color="auto"/>
            </w:tcBorders>
            <w:noWrap/>
            <w:tcPrChange w:id="14705"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A9C68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14706"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D6CAF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14707"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D8648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lang w:val="en-US" w:eastAsia="zh-CN"/>
              </w:rPr>
              <w:t>773</w:t>
            </w:r>
          </w:p>
        </w:tc>
        <w:tc>
          <w:tcPr>
            <w:tcW w:w="714" w:type="dxa"/>
            <w:gridSpan w:val="4"/>
            <w:tcBorders>
              <w:top w:val="single" w:sz="4" w:space="0" w:color="auto"/>
              <w:left w:val="single" w:sz="4" w:space="0" w:color="auto"/>
              <w:bottom w:val="single" w:sz="4" w:space="0" w:color="auto"/>
              <w:right w:val="single" w:sz="4" w:space="0" w:color="auto"/>
            </w:tcBorders>
            <w:tcPrChange w:id="14708"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38E5D8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14709"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7A69FD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87E75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1" w:author="Laurent Noel" w:date="2023-08-11T18:27:00Z">
            <w:trPr>
              <w:trHeight w:val="54"/>
              <w:jc w:val="center"/>
            </w:trPr>
          </w:trPrChange>
        </w:trPr>
        <w:tc>
          <w:tcPr>
            <w:tcW w:w="2663" w:type="dxa"/>
            <w:gridSpan w:val="6"/>
            <w:tcBorders>
              <w:bottom w:val="nil"/>
            </w:tcBorders>
            <w:shd w:val="clear" w:color="auto" w:fill="auto"/>
            <w:tcPrChange w:id="14712" w:author="Laurent Noel" w:date="2023-08-11T18:27:00Z">
              <w:tcPr>
                <w:tcW w:w="2630" w:type="dxa"/>
                <w:gridSpan w:val="6"/>
                <w:tcBorders>
                  <w:bottom w:val="nil"/>
                </w:tcBorders>
                <w:shd w:val="clear" w:color="auto" w:fill="auto"/>
              </w:tcPr>
            </w:tcPrChange>
          </w:tcPr>
          <w:p w14:paraId="63881FD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DC_8A-20A_n78A</w:t>
            </w:r>
          </w:p>
        </w:tc>
        <w:tc>
          <w:tcPr>
            <w:tcW w:w="868" w:type="dxa"/>
            <w:gridSpan w:val="3"/>
            <w:shd w:val="clear" w:color="auto" w:fill="auto"/>
            <w:tcPrChange w:id="14713" w:author="Laurent Noel" w:date="2023-08-11T18:27:00Z">
              <w:tcPr>
                <w:tcW w:w="852" w:type="dxa"/>
                <w:gridSpan w:val="3"/>
                <w:shd w:val="clear" w:color="auto" w:fill="auto"/>
              </w:tcPr>
            </w:tcPrChange>
          </w:tcPr>
          <w:p w14:paraId="783AB93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8</w:t>
            </w:r>
          </w:p>
        </w:tc>
        <w:tc>
          <w:tcPr>
            <w:tcW w:w="1038" w:type="dxa"/>
            <w:gridSpan w:val="3"/>
            <w:shd w:val="clear" w:color="auto" w:fill="auto"/>
            <w:noWrap/>
            <w:tcPrChange w:id="14714" w:author="Laurent Noel" w:date="2023-08-11T18:27:00Z">
              <w:tcPr>
                <w:tcW w:w="1038" w:type="dxa"/>
                <w:gridSpan w:val="3"/>
                <w:shd w:val="clear" w:color="auto" w:fill="auto"/>
                <w:noWrap/>
              </w:tcPr>
            </w:tcPrChange>
          </w:tcPr>
          <w:p w14:paraId="7FDFAC8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890</w:t>
            </w:r>
          </w:p>
        </w:tc>
        <w:tc>
          <w:tcPr>
            <w:tcW w:w="746" w:type="dxa"/>
            <w:gridSpan w:val="3"/>
            <w:shd w:val="clear" w:color="auto" w:fill="auto"/>
            <w:noWrap/>
            <w:tcPrChange w:id="14715" w:author="Laurent Noel" w:date="2023-08-11T18:27:00Z">
              <w:tcPr>
                <w:tcW w:w="737" w:type="dxa"/>
                <w:gridSpan w:val="3"/>
                <w:shd w:val="clear" w:color="auto" w:fill="auto"/>
                <w:noWrap/>
              </w:tcPr>
            </w:tcPrChange>
          </w:tcPr>
          <w:p w14:paraId="42EB5A9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tcPrChange w:id="14716" w:author="Laurent Noel" w:date="2023-08-11T18:27:00Z">
              <w:tcPr>
                <w:tcW w:w="1200" w:type="dxa"/>
                <w:gridSpan w:val="4"/>
                <w:shd w:val="clear" w:color="auto" w:fill="auto"/>
                <w:noWrap/>
              </w:tcPr>
            </w:tcPrChange>
          </w:tcPr>
          <w:p w14:paraId="59FF23B4"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tcPrChange w:id="14717" w:author="Laurent Noel" w:date="2023-08-11T18:27:00Z">
              <w:tcPr>
                <w:tcW w:w="1175" w:type="dxa"/>
                <w:gridSpan w:val="4"/>
                <w:shd w:val="clear" w:color="auto" w:fill="auto"/>
                <w:noWrap/>
              </w:tcPr>
            </w:tcPrChange>
          </w:tcPr>
          <w:p w14:paraId="2C0989D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935</w:t>
            </w:r>
          </w:p>
        </w:tc>
        <w:tc>
          <w:tcPr>
            <w:tcW w:w="714" w:type="dxa"/>
            <w:gridSpan w:val="4"/>
            <w:shd w:val="clear" w:color="auto" w:fill="auto"/>
            <w:tcPrChange w:id="14718" w:author="Laurent Noel" w:date="2023-08-11T18:27:00Z">
              <w:tcPr>
                <w:tcW w:w="866" w:type="dxa"/>
                <w:gridSpan w:val="4"/>
                <w:shd w:val="clear" w:color="auto" w:fill="auto"/>
              </w:tcPr>
            </w:tcPrChange>
          </w:tcPr>
          <w:p w14:paraId="04FA6BC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shd w:val="clear" w:color="auto" w:fill="auto"/>
            <w:tcPrChange w:id="14719" w:author="Laurent Noel" w:date="2023-08-11T18:27:00Z">
              <w:tcPr>
                <w:tcW w:w="1133" w:type="dxa"/>
                <w:shd w:val="clear" w:color="auto" w:fill="auto"/>
              </w:tcPr>
            </w:tcPrChange>
          </w:tcPr>
          <w:p w14:paraId="160492B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5C565B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21" w:author="Laurent Noel" w:date="2023-08-11T18:27:00Z">
            <w:trPr>
              <w:trHeight w:val="54"/>
              <w:jc w:val="center"/>
            </w:trPr>
          </w:trPrChange>
        </w:trPr>
        <w:tc>
          <w:tcPr>
            <w:tcW w:w="2663" w:type="dxa"/>
            <w:gridSpan w:val="6"/>
            <w:tcBorders>
              <w:top w:val="nil"/>
              <w:bottom w:val="nil"/>
            </w:tcBorders>
            <w:shd w:val="clear" w:color="auto" w:fill="auto"/>
            <w:tcPrChange w:id="14722" w:author="Laurent Noel" w:date="2023-08-11T18:27:00Z">
              <w:tcPr>
                <w:tcW w:w="2630" w:type="dxa"/>
                <w:gridSpan w:val="6"/>
                <w:tcBorders>
                  <w:top w:val="nil"/>
                  <w:bottom w:val="nil"/>
                </w:tcBorders>
                <w:shd w:val="clear" w:color="auto" w:fill="auto"/>
              </w:tcPr>
            </w:tcPrChange>
          </w:tcPr>
          <w:p w14:paraId="3677B106"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23" w:author="Laurent Noel" w:date="2023-08-11T18:27:00Z">
              <w:tcPr>
                <w:tcW w:w="852" w:type="dxa"/>
                <w:gridSpan w:val="3"/>
                <w:shd w:val="clear" w:color="auto" w:fill="auto"/>
              </w:tcPr>
            </w:tcPrChange>
          </w:tcPr>
          <w:p w14:paraId="28CEF31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n78</w:t>
            </w:r>
          </w:p>
        </w:tc>
        <w:tc>
          <w:tcPr>
            <w:tcW w:w="1038" w:type="dxa"/>
            <w:gridSpan w:val="3"/>
            <w:shd w:val="clear" w:color="auto" w:fill="auto"/>
            <w:noWrap/>
            <w:tcPrChange w:id="14724" w:author="Laurent Noel" w:date="2023-08-11T18:27:00Z">
              <w:tcPr>
                <w:tcW w:w="1038" w:type="dxa"/>
                <w:gridSpan w:val="3"/>
                <w:shd w:val="clear" w:color="auto" w:fill="auto"/>
                <w:noWrap/>
              </w:tcPr>
            </w:tcPrChange>
          </w:tcPr>
          <w:p w14:paraId="2650B73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3470</w:t>
            </w:r>
          </w:p>
        </w:tc>
        <w:tc>
          <w:tcPr>
            <w:tcW w:w="746" w:type="dxa"/>
            <w:gridSpan w:val="3"/>
            <w:shd w:val="clear" w:color="auto" w:fill="auto"/>
            <w:noWrap/>
            <w:tcPrChange w:id="14725" w:author="Laurent Noel" w:date="2023-08-11T18:27:00Z">
              <w:tcPr>
                <w:tcW w:w="737" w:type="dxa"/>
                <w:gridSpan w:val="3"/>
                <w:shd w:val="clear" w:color="auto" w:fill="auto"/>
                <w:noWrap/>
              </w:tcPr>
            </w:tcPrChange>
          </w:tcPr>
          <w:p w14:paraId="019258A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10</w:t>
            </w:r>
          </w:p>
        </w:tc>
        <w:tc>
          <w:tcPr>
            <w:tcW w:w="1225" w:type="dxa"/>
            <w:gridSpan w:val="4"/>
            <w:shd w:val="clear" w:color="auto" w:fill="auto"/>
            <w:noWrap/>
            <w:tcPrChange w:id="14726" w:author="Laurent Noel" w:date="2023-08-11T18:27:00Z">
              <w:tcPr>
                <w:tcW w:w="1200" w:type="dxa"/>
                <w:gridSpan w:val="4"/>
                <w:shd w:val="clear" w:color="auto" w:fill="auto"/>
                <w:noWrap/>
              </w:tcPr>
            </w:tcPrChange>
          </w:tcPr>
          <w:p w14:paraId="665EFE8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50</w:t>
            </w:r>
          </w:p>
        </w:tc>
        <w:tc>
          <w:tcPr>
            <w:tcW w:w="1175" w:type="dxa"/>
            <w:gridSpan w:val="4"/>
            <w:shd w:val="clear" w:color="auto" w:fill="auto"/>
            <w:noWrap/>
            <w:tcPrChange w:id="14727" w:author="Laurent Noel" w:date="2023-08-11T18:27:00Z">
              <w:tcPr>
                <w:tcW w:w="1175" w:type="dxa"/>
                <w:gridSpan w:val="4"/>
                <w:shd w:val="clear" w:color="auto" w:fill="auto"/>
                <w:noWrap/>
              </w:tcPr>
            </w:tcPrChange>
          </w:tcPr>
          <w:p w14:paraId="6557DD1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3470</w:t>
            </w:r>
          </w:p>
        </w:tc>
        <w:tc>
          <w:tcPr>
            <w:tcW w:w="714" w:type="dxa"/>
            <w:gridSpan w:val="4"/>
            <w:shd w:val="clear" w:color="auto" w:fill="auto"/>
            <w:tcPrChange w:id="14728" w:author="Laurent Noel" w:date="2023-08-11T18:27:00Z">
              <w:tcPr>
                <w:tcW w:w="866" w:type="dxa"/>
                <w:gridSpan w:val="4"/>
                <w:shd w:val="clear" w:color="auto" w:fill="auto"/>
              </w:tcPr>
            </w:tcPrChange>
          </w:tcPr>
          <w:p w14:paraId="76CA4C7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shd w:val="clear" w:color="auto" w:fill="auto"/>
            <w:tcPrChange w:id="14729" w:author="Laurent Noel" w:date="2023-08-11T18:27:00Z">
              <w:tcPr>
                <w:tcW w:w="1133" w:type="dxa"/>
                <w:shd w:val="clear" w:color="auto" w:fill="auto"/>
              </w:tcPr>
            </w:tcPrChange>
          </w:tcPr>
          <w:p w14:paraId="49E4748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409E72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1" w:author="Laurent Noel" w:date="2023-08-11T18:27:00Z">
            <w:trPr>
              <w:trHeight w:val="54"/>
              <w:jc w:val="center"/>
            </w:trPr>
          </w:trPrChange>
        </w:trPr>
        <w:tc>
          <w:tcPr>
            <w:tcW w:w="2663" w:type="dxa"/>
            <w:gridSpan w:val="6"/>
            <w:tcBorders>
              <w:top w:val="nil"/>
              <w:bottom w:val="nil"/>
            </w:tcBorders>
            <w:shd w:val="clear" w:color="auto" w:fill="auto"/>
            <w:tcPrChange w:id="14732" w:author="Laurent Noel" w:date="2023-08-11T18:27:00Z">
              <w:tcPr>
                <w:tcW w:w="2630" w:type="dxa"/>
                <w:gridSpan w:val="6"/>
                <w:tcBorders>
                  <w:top w:val="nil"/>
                  <w:bottom w:val="nil"/>
                </w:tcBorders>
                <w:shd w:val="clear" w:color="auto" w:fill="auto"/>
              </w:tcPr>
            </w:tcPrChange>
          </w:tcPr>
          <w:p w14:paraId="7808858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33" w:author="Laurent Noel" w:date="2023-08-11T18:27:00Z">
              <w:tcPr>
                <w:tcW w:w="852" w:type="dxa"/>
                <w:gridSpan w:val="3"/>
                <w:shd w:val="clear" w:color="auto" w:fill="auto"/>
              </w:tcPr>
            </w:tcPrChange>
          </w:tcPr>
          <w:p w14:paraId="79F8031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20</w:t>
            </w:r>
          </w:p>
        </w:tc>
        <w:tc>
          <w:tcPr>
            <w:tcW w:w="1038" w:type="dxa"/>
            <w:gridSpan w:val="3"/>
            <w:shd w:val="clear" w:color="auto" w:fill="auto"/>
            <w:noWrap/>
            <w:tcPrChange w:id="14734" w:author="Laurent Noel" w:date="2023-08-11T18:27:00Z">
              <w:tcPr>
                <w:tcW w:w="1038" w:type="dxa"/>
                <w:gridSpan w:val="3"/>
                <w:shd w:val="clear" w:color="auto" w:fill="auto"/>
                <w:noWrap/>
              </w:tcPr>
            </w:tcPrChange>
          </w:tcPr>
          <w:p w14:paraId="3A9B118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841</w:t>
            </w:r>
          </w:p>
        </w:tc>
        <w:tc>
          <w:tcPr>
            <w:tcW w:w="746" w:type="dxa"/>
            <w:gridSpan w:val="3"/>
            <w:shd w:val="clear" w:color="auto" w:fill="auto"/>
            <w:noWrap/>
            <w:tcPrChange w:id="14735" w:author="Laurent Noel" w:date="2023-08-11T18:27:00Z">
              <w:tcPr>
                <w:tcW w:w="737" w:type="dxa"/>
                <w:gridSpan w:val="3"/>
                <w:shd w:val="clear" w:color="auto" w:fill="auto"/>
                <w:noWrap/>
              </w:tcPr>
            </w:tcPrChange>
          </w:tcPr>
          <w:p w14:paraId="69FC13E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tcPrChange w:id="14736" w:author="Laurent Noel" w:date="2023-08-11T18:27:00Z">
              <w:tcPr>
                <w:tcW w:w="1200" w:type="dxa"/>
                <w:gridSpan w:val="4"/>
                <w:shd w:val="clear" w:color="auto" w:fill="auto"/>
                <w:noWrap/>
              </w:tcPr>
            </w:tcPrChange>
          </w:tcPr>
          <w:p w14:paraId="06935C2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tcPrChange w:id="14737" w:author="Laurent Noel" w:date="2023-08-11T18:27:00Z">
              <w:tcPr>
                <w:tcW w:w="1175" w:type="dxa"/>
                <w:gridSpan w:val="4"/>
                <w:shd w:val="clear" w:color="auto" w:fill="auto"/>
                <w:noWrap/>
              </w:tcPr>
            </w:tcPrChange>
          </w:tcPr>
          <w:p w14:paraId="5E44287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800</w:t>
            </w:r>
          </w:p>
        </w:tc>
        <w:tc>
          <w:tcPr>
            <w:tcW w:w="714" w:type="dxa"/>
            <w:gridSpan w:val="4"/>
            <w:shd w:val="clear" w:color="auto" w:fill="auto"/>
            <w:tcPrChange w:id="14738" w:author="Laurent Noel" w:date="2023-08-11T18:27:00Z">
              <w:tcPr>
                <w:tcW w:w="866" w:type="dxa"/>
                <w:gridSpan w:val="4"/>
                <w:shd w:val="clear" w:color="auto" w:fill="auto"/>
              </w:tcPr>
            </w:tcPrChange>
          </w:tcPr>
          <w:p w14:paraId="77D0B8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12.1</w:t>
            </w:r>
          </w:p>
        </w:tc>
        <w:tc>
          <w:tcPr>
            <w:tcW w:w="1202" w:type="dxa"/>
            <w:shd w:val="clear" w:color="auto" w:fill="auto"/>
            <w:tcPrChange w:id="14739" w:author="Laurent Noel" w:date="2023-08-11T18:27:00Z">
              <w:tcPr>
                <w:tcW w:w="1133" w:type="dxa"/>
                <w:shd w:val="clear" w:color="auto" w:fill="auto"/>
              </w:tcPr>
            </w:tcPrChange>
          </w:tcPr>
          <w:p w14:paraId="1D4379A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IMD4</w:t>
            </w:r>
          </w:p>
        </w:tc>
      </w:tr>
      <w:tr w:rsidR="00FB4585" w:rsidRPr="00FB4585" w14:paraId="3DB590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41" w:author="Laurent Noel" w:date="2023-08-11T18:27:00Z">
            <w:trPr>
              <w:trHeight w:val="54"/>
              <w:jc w:val="center"/>
            </w:trPr>
          </w:trPrChange>
        </w:trPr>
        <w:tc>
          <w:tcPr>
            <w:tcW w:w="2663" w:type="dxa"/>
            <w:gridSpan w:val="6"/>
            <w:tcBorders>
              <w:top w:val="nil"/>
              <w:bottom w:val="nil"/>
            </w:tcBorders>
            <w:shd w:val="clear" w:color="auto" w:fill="auto"/>
            <w:tcPrChange w:id="14742" w:author="Laurent Noel" w:date="2023-08-11T18:27:00Z">
              <w:tcPr>
                <w:tcW w:w="2630" w:type="dxa"/>
                <w:gridSpan w:val="6"/>
                <w:tcBorders>
                  <w:top w:val="nil"/>
                  <w:bottom w:val="nil"/>
                </w:tcBorders>
                <w:shd w:val="clear" w:color="auto" w:fill="auto"/>
              </w:tcPr>
            </w:tcPrChange>
          </w:tcPr>
          <w:p w14:paraId="19A5185A"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43" w:author="Laurent Noel" w:date="2023-08-11T18:27:00Z">
              <w:tcPr>
                <w:tcW w:w="852" w:type="dxa"/>
                <w:gridSpan w:val="3"/>
                <w:shd w:val="clear" w:color="auto" w:fill="auto"/>
              </w:tcPr>
            </w:tcPrChange>
          </w:tcPr>
          <w:p w14:paraId="6DA3FE0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8</w:t>
            </w:r>
          </w:p>
        </w:tc>
        <w:tc>
          <w:tcPr>
            <w:tcW w:w="1038" w:type="dxa"/>
            <w:gridSpan w:val="3"/>
            <w:shd w:val="clear" w:color="auto" w:fill="auto"/>
            <w:noWrap/>
            <w:tcPrChange w:id="14744" w:author="Laurent Noel" w:date="2023-08-11T18:27:00Z">
              <w:tcPr>
                <w:tcW w:w="1038" w:type="dxa"/>
                <w:gridSpan w:val="3"/>
                <w:shd w:val="clear" w:color="auto" w:fill="auto"/>
                <w:noWrap/>
              </w:tcPr>
            </w:tcPrChange>
          </w:tcPr>
          <w:p w14:paraId="47560B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895</w:t>
            </w:r>
          </w:p>
        </w:tc>
        <w:tc>
          <w:tcPr>
            <w:tcW w:w="746" w:type="dxa"/>
            <w:gridSpan w:val="3"/>
            <w:shd w:val="clear" w:color="auto" w:fill="auto"/>
            <w:noWrap/>
            <w:tcPrChange w:id="14745" w:author="Laurent Noel" w:date="2023-08-11T18:27:00Z">
              <w:tcPr>
                <w:tcW w:w="737" w:type="dxa"/>
                <w:gridSpan w:val="3"/>
                <w:shd w:val="clear" w:color="auto" w:fill="auto"/>
                <w:noWrap/>
              </w:tcPr>
            </w:tcPrChange>
          </w:tcPr>
          <w:p w14:paraId="4B131BA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tcPrChange w:id="14746" w:author="Laurent Noel" w:date="2023-08-11T18:27:00Z">
              <w:tcPr>
                <w:tcW w:w="1200" w:type="dxa"/>
                <w:gridSpan w:val="4"/>
                <w:shd w:val="clear" w:color="auto" w:fill="auto"/>
                <w:noWrap/>
              </w:tcPr>
            </w:tcPrChange>
          </w:tcPr>
          <w:p w14:paraId="37185F69"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tcPrChange w:id="14747" w:author="Laurent Noel" w:date="2023-08-11T18:27:00Z">
              <w:tcPr>
                <w:tcW w:w="1175" w:type="dxa"/>
                <w:gridSpan w:val="4"/>
                <w:shd w:val="clear" w:color="auto" w:fill="auto"/>
                <w:noWrap/>
              </w:tcPr>
            </w:tcPrChange>
          </w:tcPr>
          <w:p w14:paraId="3D110A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940</w:t>
            </w:r>
          </w:p>
        </w:tc>
        <w:tc>
          <w:tcPr>
            <w:tcW w:w="714" w:type="dxa"/>
            <w:gridSpan w:val="4"/>
            <w:shd w:val="clear" w:color="auto" w:fill="auto"/>
            <w:tcPrChange w:id="14748" w:author="Laurent Noel" w:date="2023-08-11T18:27:00Z">
              <w:tcPr>
                <w:tcW w:w="866" w:type="dxa"/>
                <w:gridSpan w:val="4"/>
                <w:shd w:val="clear" w:color="auto" w:fill="auto"/>
              </w:tcPr>
            </w:tcPrChange>
          </w:tcPr>
          <w:p w14:paraId="51BF26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12.1</w:t>
            </w:r>
          </w:p>
        </w:tc>
        <w:tc>
          <w:tcPr>
            <w:tcW w:w="1202" w:type="dxa"/>
            <w:shd w:val="clear" w:color="auto" w:fill="auto"/>
            <w:tcPrChange w:id="14749" w:author="Laurent Noel" w:date="2023-08-11T18:27:00Z">
              <w:tcPr>
                <w:tcW w:w="1133" w:type="dxa"/>
                <w:shd w:val="clear" w:color="auto" w:fill="auto"/>
              </w:tcPr>
            </w:tcPrChange>
          </w:tcPr>
          <w:p w14:paraId="2D41506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IMD4</w:t>
            </w:r>
          </w:p>
        </w:tc>
      </w:tr>
      <w:tr w:rsidR="00FB4585" w:rsidRPr="00FB4585" w14:paraId="549B96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51" w:author="Laurent Noel" w:date="2023-08-11T18:27:00Z">
            <w:trPr>
              <w:trHeight w:val="54"/>
              <w:jc w:val="center"/>
            </w:trPr>
          </w:trPrChange>
        </w:trPr>
        <w:tc>
          <w:tcPr>
            <w:tcW w:w="2663" w:type="dxa"/>
            <w:gridSpan w:val="6"/>
            <w:tcBorders>
              <w:top w:val="nil"/>
              <w:bottom w:val="nil"/>
            </w:tcBorders>
            <w:shd w:val="clear" w:color="auto" w:fill="auto"/>
            <w:tcPrChange w:id="14752" w:author="Laurent Noel" w:date="2023-08-11T18:27:00Z">
              <w:tcPr>
                <w:tcW w:w="2630" w:type="dxa"/>
                <w:gridSpan w:val="6"/>
                <w:tcBorders>
                  <w:top w:val="nil"/>
                  <w:bottom w:val="nil"/>
                </w:tcBorders>
                <w:shd w:val="clear" w:color="auto" w:fill="auto"/>
              </w:tcPr>
            </w:tcPrChange>
          </w:tcPr>
          <w:p w14:paraId="7970855E"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53" w:author="Laurent Noel" w:date="2023-08-11T18:27:00Z">
              <w:tcPr>
                <w:tcW w:w="852" w:type="dxa"/>
                <w:gridSpan w:val="3"/>
                <w:shd w:val="clear" w:color="auto" w:fill="auto"/>
              </w:tcPr>
            </w:tcPrChange>
          </w:tcPr>
          <w:p w14:paraId="6CB966D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n78</w:t>
            </w:r>
          </w:p>
        </w:tc>
        <w:tc>
          <w:tcPr>
            <w:tcW w:w="1038" w:type="dxa"/>
            <w:gridSpan w:val="3"/>
            <w:shd w:val="clear" w:color="auto" w:fill="auto"/>
            <w:noWrap/>
            <w:tcPrChange w:id="14754" w:author="Laurent Noel" w:date="2023-08-11T18:27:00Z">
              <w:tcPr>
                <w:tcW w:w="1038" w:type="dxa"/>
                <w:gridSpan w:val="3"/>
                <w:shd w:val="clear" w:color="auto" w:fill="auto"/>
                <w:noWrap/>
              </w:tcPr>
            </w:tcPrChange>
          </w:tcPr>
          <w:p w14:paraId="1FAA9A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3481</w:t>
            </w:r>
          </w:p>
        </w:tc>
        <w:tc>
          <w:tcPr>
            <w:tcW w:w="746" w:type="dxa"/>
            <w:gridSpan w:val="3"/>
            <w:shd w:val="clear" w:color="auto" w:fill="auto"/>
            <w:noWrap/>
            <w:tcPrChange w:id="14755" w:author="Laurent Noel" w:date="2023-08-11T18:27:00Z">
              <w:tcPr>
                <w:tcW w:w="737" w:type="dxa"/>
                <w:gridSpan w:val="3"/>
                <w:shd w:val="clear" w:color="auto" w:fill="auto"/>
                <w:noWrap/>
              </w:tcPr>
            </w:tcPrChange>
          </w:tcPr>
          <w:p w14:paraId="6EED3F6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10</w:t>
            </w:r>
          </w:p>
        </w:tc>
        <w:tc>
          <w:tcPr>
            <w:tcW w:w="1225" w:type="dxa"/>
            <w:gridSpan w:val="4"/>
            <w:shd w:val="clear" w:color="auto" w:fill="auto"/>
            <w:noWrap/>
            <w:tcPrChange w:id="14756" w:author="Laurent Noel" w:date="2023-08-11T18:27:00Z">
              <w:tcPr>
                <w:tcW w:w="1200" w:type="dxa"/>
                <w:gridSpan w:val="4"/>
                <w:shd w:val="clear" w:color="auto" w:fill="auto"/>
                <w:noWrap/>
              </w:tcPr>
            </w:tcPrChange>
          </w:tcPr>
          <w:p w14:paraId="1EA53ED0"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50</w:t>
            </w:r>
          </w:p>
        </w:tc>
        <w:tc>
          <w:tcPr>
            <w:tcW w:w="1175" w:type="dxa"/>
            <w:gridSpan w:val="4"/>
            <w:shd w:val="clear" w:color="auto" w:fill="auto"/>
            <w:noWrap/>
            <w:tcPrChange w:id="14757" w:author="Laurent Noel" w:date="2023-08-11T18:27:00Z">
              <w:tcPr>
                <w:tcW w:w="1175" w:type="dxa"/>
                <w:gridSpan w:val="4"/>
                <w:shd w:val="clear" w:color="auto" w:fill="auto"/>
                <w:noWrap/>
              </w:tcPr>
            </w:tcPrChange>
          </w:tcPr>
          <w:p w14:paraId="44676B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3481</w:t>
            </w:r>
          </w:p>
        </w:tc>
        <w:tc>
          <w:tcPr>
            <w:tcW w:w="714" w:type="dxa"/>
            <w:gridSpan w:val="4"/>
            <w:shd w:val="clear" w:color="auto" w:fill="auto"/>
            <w:tcPrChange w:id="14758" w:author="Laurent Noel" w:date="2023-08-11T18:27:00Z">
              <w:tcPr>
                <w:tcW w:w="866" w:type="dxa"/>
                <w:gridSpan w:val="4"/>
                <w:shd w:val="clear" w:color="auto" w:fill="auto"/>
              </w:tcPr>
            </w:tcPrChange>
          </w:tcPr>
          <w:p w14:paraId="4E98F6EC"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shd w:val="clear" w:color="auto" w:fill="auto"/>
            <w:tcPrChange w:id="14759" w:author="Laurent Noel" w:date="2023-08-11T18:27:00Z">
              <w:tcPr>
                <w:tcW w:w="1133" w:type="dxa"/>
                <w:shd w:val="clear" w:color="auto" w:fill="auto"/>
              </w:tcPr>
            </w:tcPrChange>
          </w:tcPr>
          <w:p w14:paraId="5D45AA1A"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A8EF1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61" w:author="Laurent Noel" w:date="2023-08-11T18:27:00Z">
            <w:trPr>
              <w:trHeight w:val="54"/>
              <w:jc w:val="center"/>
            </w:trPr>
          </w:trPrChange>
        </w:trPr>
        <w:tc>
          <w:tcPr>
            <w:tcW w:w="2663" w:type="dxa"/>
            <w:gridSpan w:val="6"/>
            <w:tcBorders>
              <w:top w:val="nil"/>
              <w:bottom w:val="single" w:sz="4" w:space="0" w:color="auto"/>
            </w:tcBorders>
            <w:shd w:val="clear" w:color="auto" w:fill="auto"/>
            <w:tcPrChange w:id="14762" w:author="Laurent Noel" w:date="2023-08-11T18:27:00Z">
              <w:tcPr>
                <w:tcW w:w="2630" w:type="dxa"/>
                <w:gridSpan w:val="6"/>
                <w:tcBorders>
                  <w:top w:val="nil"/>
                  <w:bottom w:val="single" w:sz="4" w:space="0" w:color="auto"/>
                </w:tcBorders>
                <w:shd w:val="clear" w:color="auto" w:fill="auto"/>
              </w:tcPr>
            </w:tcPrChange>
          </w:tcPr>
          <w:p w14:paraId="6FEEDA5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tcPrChange w:id="14763" w:author="Laurent Noel" w:date="2023-08-11T18:27:00Z">
              <w:tcPr>
                <w:tcW w:w="852" w:type="dxa"/>
                <w:gridSpan w:val="3"/>
                <w:shd w:val="clear" w:color="auto" w:fill="auto"/>
              </w:tcPr>
            </w:tcPrChange>
          </w:tcPr>
          <w:p w14:paraId="393AD7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hAnsi="Arial"/>
                <w:sz w:val="18"/>
              </w:rPr>
              <w:t>20</w:t>
            </w:r>
          </w:p>
        </w:tc>
        <w:tc>
          <w:tcPr>
            <w:tcW w:w="1038" w:type="dxa"/>
            <w:gridSpan w:val="3"/>
            <w:shd w:val="clear" w:color="auto" w:fill="auto"/>
            <w:noWrap/>
            <w:tcPrChange w:id="14764" w:author="Laurent Noel" w:date="2023-08-11T18:27:00Z">
              <w:tcPr>
                <w:tcW w:w="1038" w:type="dxa"/>
                <w:gridSpan w:val="3"/>
                <w:shd w:val="clear" w:color="auto" w:fill="auto"/>
                <w:noWrap/>
              </w:tcPr>
            </w:tcPrChange>
          </w:tcPr>
          <w:p w14:paraId="215813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847</w:t>
            </w:r>
          </w:p>
        </w:tc>
        <w:tc>
          <w:tcPr>
            <w:tcW w:w="746" w:type="dxa"/>
            <w:gridSpan w:val="3"/>
            <w:shd w:val="clear" w:color="auto" w:fill="auto"/>
            <w:noWrap/>
            <w:tcPrChange w:id="14765" w:author="Laurent Noel" w:date="2023-08-11T18:27:00Z">
              <w:tcPr>
                <w:tcW w:w="737" w:type="dxa"/>
                <w:gridSpan w:val="3"/>
                <w:shd w:val="clear" w:color="auto" w:fill="auto"/>
                <w:noWrap/>
              </w:tcPr>
            </w:tcPrChange>
          </w:tcPr>
          <w:p w14:paraId="4B02BE3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225" w:type="dxa"/>
            <w:gridSpan w:val="4"/>
            <w:shd w:val="clear" w:color="auto" w:fill="auto"/>
            <w:noWrap/>
            <w:tcPrChange w:id="14766" w:author="Laurent Noel" w:date="2023-08-11T18:27:00Z">
              <w:tcPr>
                <w:tcW w:w="1200" w:type="dxa"/>
                <w:gridSpan w:val="4"/>
                <w:shd w:val="clear" w:color="auto" w:fill="auto"/>
                <w:noWrap/>
              </w:tcPr>
            </w:tcPrChange>
          </w:tcPr>
          <w:p w14:paraId="434791B4"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25</w:t>
            </w:r>
          </w:p>
        </w:tc>
        <w:tc>
          <w:tcPr>
            <w:tcW w:w="1175" w:type="dxa"/>
            <w:gridSpan w:val="4"/>
            <w:shd w:val="clear" w:color="auto" w:fill="auto"/>
            <w:noWrap/>
            <w:tcPrChange w:id="14767" w:author="Laurent Noel" w:date="2023-08-11T18:27:00Z">
              <w:tcPr>
                <w:tcW w:w="1175" w:type="dxa"/>
                <w:gridSpan w:val="4"/>
                <w:shd w:val="clear" w:color="auto" w:fill="auto"/>
                <w:noWrap/>
              </w:tcPr>
            </w:tcPrChange>
          </w:tcPr>
          <w:p w14:paraId="2BAD84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806</w:t>
            </w:r>
          </w:p>
        </w:tc>
        <w:tc>
          <w:tcPr>
            <w:tcW w:w="714" w:type="dxa"/>
            <w:gridSpan w:val="4"/>
            <w:shd w:val="clear" w:color="auto" w:fill="auto"/>
            <w:tcPrChange w:id="14768" w:author="Laurent Noel" w:date="2023-08-11T18:27:00Z">
              <w:tcPr>
                <w:tcW w:w="866" w:type="dxa"/>
                <w:gridSpan w:val="4"/>
                <w:shd w:val="clear" w:color="auto" w:fill="auto"/>
              </w:tcPr>
            </w:tcPrChange>
          </w:tcPr>
          <w:p w14:paraId="3ACC813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202" w:type="dxa"/>
            <w:shd w:val="clear" w:color="auto" w:fill="auto"/>
            <w:tcPrChange w:id="14769" w:author="Laurent Noel" w:date="2023-08-11T18:27:00Z">
              <w:tcPr>
                <w:tcW w:w="1133" w:type="dxa"/>
                <w:shd w:val="clear" w:color="auto" w:fill="auto"/>
              </w:tcPr>
            </w:tcPrChange>
          </w:tcPr>
          <w:p w14:paraId="5286058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D6293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4772" w:author="Laurent Noel" w:date="2023-08-11T18:27:00Z">
              <w:tcPr>
                <w:tcW w:w="2400" w:type="dxa"/>
                <w:gridSpan w:val="5"/>
                <w:tcBorders>
                  <w:top w:val="single" w:sz="4" w:space="0" w:color="auto"/>
                  <w:bottom w:val="nil"/>
                </w:tcBorders>
                <w:shd w:val="clear" w:color="auto" w:fill="auto"/>
              </w:tcPr>
            </w:tcPrChange>
          </w:tcPr>
          <w:p w14:paraId="58C50D6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DC_8A_n28</w:t>
            </w:r>
            <w:r w:rsidRPr="00FB4585">
              <w:rPr>
                <w:rFonts w:ascii="Arial" w:eastAsia="Malgun Gothic" w:hAnsi="Arial"/>
                <w:sz w:val="18"/>
                <w:lang w:eastAsia="ko-KR"/>
              </w:rPr>
              <w:t>A-</w:t>
            </w:r>
            <w:r w:rsidRPr="00FB4585">
              <w:rPr>
                <w:rFonts w:ascii="Arial" w:eastAsia="SimSun" w:hAnsi="Arial"/>
                <w:sz w:val="18"/>
              </w:rPr>
              <w:t>n77A</w:t>
            </w:r>
          </w:p>
        </w:tc>
        <w:tc>
          <w:tcPr>
            <w:tcW w:w="876" w:type="dxa"/>
            <w:gridSpan w:val="3"/>
            <w:shd w:val="clear" w:color="auto" w:fill="auto"/>
            <w:tcPrChange w:id="14773" w:author="Laurent Noel" w:date="2023-08-11T18:27:00Z">
              <w:tcPr>
                <w:tcW w:w="861" w:type="dxa"/>
                <w:gridSpan w:val="3"/>
                <w:shd w:val="clear" w:color="auto" w:fill="auto"/>
              </w:tcPr>
            </w:tcPrChange>
          </w:tcPr>
          <w:p w14:paraId="1A9EF0E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w:t>
            </w:r>
          </w:p>
        </w:tc>
        <w:tc>
          <w:tcPr>
            <w:tcW w:w="1013" w:type="dxa"/>
            <w:gridSpan w:val="3"/>
            <w:shd w:val="clear" w:color="auto" w:fill="auto"/>
            <w:noWrap/>
            <w:tcPrChange w:id="14774" w:author="Laurent Noel" w:date="2023-08-11T18:27:00Z">
              <w:tcPr>
                <w:tcW w:w="1010" w:type="dxa"/>
                <w:gridSpan w:val="3"/>
                <w:shd w:val="clear" w:color="auto" w:fill="auto"/>
                <w:noWrap/>
              </w:tcPr>
            </w:tcPrChange>
          </w:tcPr>
          <w:p w14:paraId="5E8D47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910</w:t>
            </w:r>
          </w:p>
        </w:tc>
        <w:tc>
          <w:tcPr>
            <w:tcW w:w="764" w:type="dxa"/>
            <w:gridSpan w:val="3"/>
            <w:shd w:val="clear" w:color="auto" w:fill="auto"/>
            <w:noWrap/>
            <w:tcPrChange w:id="14775" w:author="Laurent Noel" w:date="2023-08-11T18:27:00Z">
              <w:tcPr>
                <w:tcW w:w="758" w:type="dxa"/>
                <w:gridSpan w:val="3"/>
                <w:shd w:val="clear" w:color="auto" w:fill="auto"/>
                <w:noWrap/>
              </w:tcPr>
            </w:tcPrChange>
          </w:tcPr>
          <w:p w14:paraId="6CFA1B8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233" w:type="dxa"/>
            <w:gridSpan w:val="4"/>
            <w:shd w:val="clear" w:color="auto" w:fill="auto"/>
            <w:noWrap/>
            <w:tcPrChange w:id="14776" w:author="Laurent Noel" w:date="2023-08-11T18:27:00Z">
              <w:tcPr>
                <w:tcW w:w="1210" w:type="dxa"/>
                <w:gridSpan w:val="4"/>
                <w:shd w:val="clear" w:color="auto" w:fill="auto"/>
                <w:noWrap/>
              </w:tcPr>
            </w:tcPrChange>
          </w:tcPr>
          <w:p w14:paraId="51FFF33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08" w:type="dxa"/>
            <w:gridSpan w:val="3"/>
            <w:shd w:val="clear" w:color="auto" w:fill="auto"/>
            <w:noWrap/>
            <w:tcPrChange w:id="14777" w:author="Laurent Noel" w:date="2023-08-11T18:27:00Z">
              <w:tcPr>
                <w:tcW w:w="903" w:type="dxa"/>
                <w:gridSpan w:val="3"/>
                <w:shd w:val="clear" w:color="auto" w:fill="auto"/>
                <w:noWrap/>
              </w:tcPr>
            </w:tcPrChange>
          </w:tcPr>
          <w:p w14:paraId="6321B2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955</w:t>
            </w:r>
          </w:p>
        </w:tc>
        <w:tc>
          <w:tcPr>
            <w:tcW w:w="944" w:type="dxa"/>
            <w:gridSpan w:val="4"/>
            <w:shd w:val="clear" w:color="auto" w:fill="auto"/>
            <w:tcPrChange w:id="14778" w:author="Laurent Noel" w:date="2023-08-11T18:27:00Z">
              <w:tcPr>
                <w:tcW w:w="1000" w:type="dxa"/>
                <w:gridSpan w:val="4"/>
                <w:shd w:val="clear" w:color="auto" w:fill="auto"/>
              </w:tcPr>
            </w:tcPrChange>
          </w:tcPr>
          <w:p w14:paraId="1EC9196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462" w:type="dxa"/>
            <w:gridSpan w:val="3"/>
            <w:shd w:val="clear" w:color="auto" w:fill="auto"/>
            <w:tcPrChange w:id="14779" w:author="Laurent Noel" w:date="2023-08-11T18:27:00Z">
              <w:tcPr>
                <w:tcW w:w="1489" w:type="dxa"/>
                <w:gridSpan w:val="3"/>
                <w:shd w:val="clear" w:color="auto" w:fill="auto"/>
              </w:tcPr>
            </w:tcPrChange>
          </w:tcPr>
          <w:p w14:paraId="23E0AD3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62CABB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81" w:author="Laurent Noel" w:date="2023-08-11T18:27:00Z">
            <w:trPr>
              <w:trHeight w:val="54"/>
              <w:jc w:val="center"/>
            </w:trPr>
          </w:trPrChange>
        </w:trPr>
        <w:tc>
          <w:tcPr>
            <w:tcW w:w="2431" w:type="dxa"/>
            <w:gridSpan w:val="5"/>
            <w:tcBorders>
              <w:top w:val="nil"/>
              <w:bottom w:val="nil"/>
            </w:tcBorders>
            <w:shd w:val="clear" w:color="auto" w:fill="auto"/>
            <w:tcPrChange w:id="14782" w:author="Laurent Noel" w:date="2023-08-11T18:27:00Z">
              <w:tcPr>
                <w:tcW w:w="2400" w:type="dxa"/>
                <w:gridSpan w:val="5"/>
                <w:tcBorders>
                  <w:top w:val="nil"/>
                  <w:bottom w:val="nil"/>
                </w:tcBorders>
                <w:shd w:val="clear" w:color="auto" w:fill="auto"/>
              </w:tcPr>
            </w:tcPrChange>
          </w:tcPr>
          <w:p w14:paraId="49BB4174"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783" w:author="Laurent Noel" w:date="2023-08-11T18:27:00Z">
              <w:tcPr>
                <w:tcW w:w="861" w:type="dxa"/>
                <w:gridSpan w:val="3"/>
                <w:shd w:val="clear" w:color="auto" w:fill="auto"/>
              </w:tcPr>
            </w:tcPrChange>
          </w:tcPr>
          <w:p w14:paraId="2FCAD8A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n28</w:t>
            </w:r>
          </w:p>
        </w:tc>
        <w:tc>
          <w:tcPr>
            <w:tcW w:w="1013" w:type="dxa"/>
            <w:gridSpan w:val="3"/>
            <w:shd w:val="clear" w:color="auto" w:fill="auto"/>
            <w:noWrap/>
            <w:tcPrChange w:id="14784" w:author="Laurent Noel" w:date="2023-08-11T18:27:00Z">
              <w:tcPr>
                <w:tcW w:w="1010" w:type="dxa"/>
                <w:gridSpan w:val="3"/>
                <w:shd w:val="clear" w:color="auto" w:fill="auto"/>
                <w:noWrap/>
              </w:tcPr>
            </w:tcPrChange>
          </w:tcPr>
          <w:p w14:paraId="13E767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64" w:type="dxa"/>
            <w:gridSpan w:val="3"/>
            <w:shd w:val="clear" w:color="auto" w:fill="auto"/>
            <w:noWrap/>
            <w:tcPrChange w:id="14785" w:author="Laurent Noel" w:date="2023-08-11T18:27:00Z">
              <w:tcPr>
                <w:tcW w:w="758" w:type="dxa"/>
                <w:gridSpan w:val="3"/>
                <w:shd w:val="clear" w:color="auto" w:fill="auto"/>
                <w:noWrap/>
              </w:tcPr>
            </w:tcPrChange>
          </w:tcPr>
          <w:p w14:paraId="2F75916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4786" w:author="Laurent Noel" w:date="2023-08-11T18:27:00Z">
              <w:tcPr>
                <w:tcW w:w="1428" w:type="dxa"/>
                <w:gridSpan w:val="5"/>
                <w:shd w:val="clear" w:color="auto" w:fill="auto"/>
                <w:noWrap/>
              </w:tcPr>
            </w:tcPrChange>
          </w:tcPr>
          <w:p w14:paraId="4C574FB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4787" w:author="Laurent Noel" w:date="2023-08-11T18:27:00Z">
              <w:tcPr>
                <w:tcW w:w="959" w:type="dxa"/>
                <w:gridSpan w:val="3"/>
                <w:shd w:val="clear" w:color="auto" w:fill="auto"/>
                <w:noWrap/>
              </w:tcPr>
            </w:tcPrChange>
          </w:tcPr>
          <w:p w14:paraId="4C9913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814" w:type="dxa"/>
            <w:gridSpan w:val="4"/>
            <w:shd w:val="clear" w:color="auto" w:fill="auto"/>
            <w:tcPrChange w:id="14788" w:author="Laurent Noel" w:date="2023-08-11T18:27:00Z">
              <w:tcPr>
                <w:tcW w:w="921" w:type="dxa"/>
                <w:gridSpan w:val="4"/>
                <w:shd w:val="clear" w:color="auto" w:fill="auto"/>
              </w:tcPr>
            </w:tcPrChange>
          </w:tcPr>
          <w:p w14:paraId="27801DC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318" w:type="dxa"/>
            <w:gridSpan w:val="2"/>
            <w:shd w:val="clear" w:color="auto" w:fill="auto"/>
            <w:tcPrChange w:id="14789" w:author="Laurent Noel" w:date="2023-08-11T18:27:00Z">
              <w:tcPr>
                <w:tcW w:w="1294" w:type="dxa"/>
                <w:gridSpan w:val="2"/>
                <w:shd w:val="clear" w:color="auto" w:fill="auto"/>
              </w:tcPr>
            </w:tcPrChange>
          </w:tcPr>
          <w:p w14:paraId="7902282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2A812F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1" w:author="Laurent Noel" w:date="2023-08-11T18:27:00Z">
            <w:trPr>
              <w:trHeight w:val="54"/>
              <w:jc w:val="center"/>
            </w:trPr>
          </w:trPrChange>
        </w:trPr>
        <w:tc>
          <w:tcPr>
            <w:tcW w:w="2431" w:type="dxa"/>
            <w:gridSpan w:val="5"/>
            <w:tcBorders>
              <w:top w:val="nil"/>
              <w:bottom w:val="nil"/>
            </w:tcBorders>
            <w:shd w:val="clear" w:color="auto" w:fill="auto"/>
            <w:tcPrChange w:id="14792" w:author="Laurent Noel" w:date="2023-08-11T18:27:00Z">
              <w:tcPr>
                <w:tcW w:w="2400" w:type="dxa"/>
                <w:gridSpan w:val="5"/>
                <w:tcBorders>
                  <w:top w:val="nil"/>
                  <w:bottom w:val="nil"/>
                </w:tcBorders>
                <w:shd w:val="clear" w:color="auto" w:fill="auto"/>
              </w:tcPr>
            </w:tcPrChange>
          </w:tcPr>
          <w:p w14:paraId="16806B1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793" w:author="Laurent Noel" w:date="2023-08-11T18:27:00Z">
              <w:tcPr>
                <w:tcW w:w="861" w:type="dxa"/>
                <w:gridSpan w:val="3"/>
                <w:shd w:val="clear" w:color="auto" w:fill="auto"/>
              </w:tcPr>
            </w:tcPrChange>
          </w:tcPr>
          <w:p w14:paraId="57991D5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n77</w:t>
            </w:r>
          </w:p>
        </w:tc>
        <w:tc>
          <w:tcPr>
            <w:tcW w:w="1013" w:type="dxa"/>
            <w:gridSpan w:val="3"/>
            <w:shd w:val="clear" w:color="auto" w:fill="auto"/>
            <w:noWrap/>
            <w:tcPrChange w:id="14794" w:author="Laurent Noel" w:date="2023-08-11T18:27:00Z">
              <w:tcPr>
                <w:tcW w:w="1010" w:type="dxa"/>
                <w:gridSpan w:val="3"/>
                <w:shd w:val="clear" w:color="auto" w:fill="auto"/>
                <w:noWrap/>
              </w:tcPr>
            </w:tcPrChange>
          </w:tcPr>
          <w:p w14:paraId="280726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3473</w:t>
            </w:r>
          </w:p>
        </w:tc>
        <w:tc>
          <w:tcPr>
            <w:tcW w:w="764" w:type="dxa"/>
            <w:gridSpan w:val="3"/>
            <w:shd w:val="clear" w:color="auto" w:fill="auto"/>
            <w:noWrap/>
            <w:tcPrChange w:id="14795" w:author="Laurent Noel" w:date="2023-08-11T18:27:00Z">
              <w:tcPr>
                <w:tcW w:w="758" w:type="dxa"/>
                <w:gridSpan w:val="3"/>
                <w:shd w:val="clear" w:color="auto" w:fill="auto"/>
                <w:noWrap/>
              </w:tcPr>
            </w:tcPrChange>
          </w:tcPr>
          <w:p w14:paraId="3566DB5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4796" w:author="Laurent Noel" w:date="2023-08-11T18:27:00Z">
              <w:tcPr>
                <w:tcW w:w="1428" w:type="dxa"/>
                <w:gridSpan w:val="5"/>
                <w:shd w:val="clear" w:color="auto" w:fill="auto"/>
                <w:noWrap/>
              </w:tcPr>
            </w:tcPrChange>
          </w:tcPr>
          <w:p w14:paraId="45FA2E1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50</w:t>
            </w:r>
          </w:p>
        </w:tc>
        <w:tc>
          <w:tcPr>
            <w:tcW w:w="959" w:type="dxa"/>
            <w:gridSpan w:val="3"/>
            <w:shd w:val="clear" w:color="auto" w:fill="auto"/>
            <w:noWrap/>
            <w:tcPrChange w:id="14797" w:author="Laurent Noel" w:date="2023-08-11T18:27:00Z">
              <w:tcPr>
                <w:tcW w:w="959" w:type="dxa"/>
                <w:gridSpan w:val="3"/>
                <w:shd w:val="clear" w:color="auto" w:fill="auto"/>
                <w:noWrap/>
              </w:tcPr>
            </w:tcPrChange>
          </w:tcPr>
          <w:p w14:paraId="29C60D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3473</w:t>
            </w:r>
          </w:p>
        </w:tc>
        <w:tc>
          <w:tcPr>
            <w:tcW w:w="814" w:type="dxa"/>
            <w:gridSpan w:val="4"/>
            <w:shd w:val="clear" w:color="auto" w:fill="auto"/>
            <w:tcPrChange w:id="14798" w:author="Laurent Noel" w:date="2023-08-11T18:27:00Z">
              <w:tcPr>
                <w:tcW w:w="921" w:type="dxa"/>
                <w:gridSpan w:val="4"/>
                <w:shd w:val="clear" w:color="auto" w:fill="auto"/>
              </w:tcPr>
            </w:tcPrChange>
          </w:tcPr>
          <w:p w14:paraId="2DF7509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10.3</w:t>
            </w:r>
          </w:p>
        </w:tc>
        <w:tc>
          <w:tcPr>
            <w:tcW w:w="1318" w:type="dxa"/>
            <w:gridSpan w:val="2"/>
            <w:shd w:val="clear" w:color="auto" w:fill="auto"/>
            <w:tcPrChange w:id="14799" w:author="Laurent Noel" w:date="2023-08-11T18:27:00Z">
              <w:tcPr>
                <w:tcW w:w="1294" w:type="dxa"/>
                <w:gridSpan w:val="2"/>
                <w:shd w:val="clear" w:color="auto" w:fill="auto"/>
              </w:tcPr>
            </w:tcPrChange>
          </w:tcPr>
          <w:p w14:paraId="03DC038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IMD4</w:t>
            </w:r>
          </w:p>
        </w:tc>
      </w:tr>
      <w:tr w:rsidR="00FB4585" w:rsidRPr="00FB4585" w14:paraId="6C8DF2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1" w:author="Laurent Noel" w:date="2023-08-11T18:27:00Z">
            <w:trPr>
              <w:trHeight w:val="54"/>
              <w:jc w:val="center"/>
            </w:trPr>
          </w:trPrChange>
        </w:trPr>
        <w:tc>
          <w:tcPr>
            <w:tcW w:w="2431" w:type="dxa"/>
            <w:gridSpan w:val="5"/>
            <w:tcBorders>
              <w:top w:val="nil"/>
              <w:bottom w:val="nil"/>
            </w:tcBorders>
            <w:shd w:val="clear" w:color="auto" w:fill="auto"/>
            <w:tcPrChange w:id="14802" w:author="Laurent Noel" w:date="2023-08-11T18:27:00Z">
              <w:tcPr>
                <w:tcW w:w="2400" w:type="dxa"/>
                <w:gridSpan w:val="5"/>
                <w:tcBorders>
                  <w:top w:val="nil"/>
                  <w:bottom w:val="nil"/>
                </w:tcBorders>
                <w:shd w:val="clear" w:color="auto" w:fill="auto"/>
              </w:tcPr>
            </w:tcPrChange>
          </w:tcPr>
          <w:p w14:paraId="39110E4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803" w:author="Laurent Noel" w:date="2023-08-11T18:27:00Z">
              <w:tcPr>
                <w:tcW w:w="861" w:type="dxa"/>
                <w:gridSpan w:val="3"/>
                <w:shd w:val="clear" w:color="auto" w:fill="auto"/>
              </w:tcPr>
            </w:tcPrChange>
          </w:tcPr>
          <w:p w14:paraId="5E5D582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w:t>
            </w:r>
          </w:p>
        </w:tc>
        <w:tc>
          <w:tcPr>
            <w:tcW w:w="1013" w:type="dxa"/>
            <w:gridSpan w:val="3"/>
            <w:shd w:val="clear" w:color="auto" w:fill="auto"/>
            <w:noWrap/>
            <w:tcPrChange w:id="14804" w:author="Laurent Noel" w:date="2023-08-11T18:27:00Z">
              <w:tcPr>
                <w:tcW w:w="1010" w:type="dxa"/>
                <w:gridSpan w:val="3"/>
                <w:shd w:val="clear" w:color="auto" w:fill="auto"/>
                <w:noWrap/>
              </w:tcPr>
            </w:tcPrChange>
          </w:tcPr>
          <w:p w14:paraId="3E0B26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910</w:t>
            </w:r>
          </w:p>
        </w:tc>
        <w:tc>
          <w:tcPr>
            <w:tcW w:w="764" w:type="dxa"/>
            <w:gridSpan w:val="3"/>
            <w:shd w:val="clear" w:color="auto" w:fill="auto"/>
            <w:noWrap/>
            <w:tcPrChange w:id="14805" w:author="Laurent Noel" w:date="2023-08-11T18:27:00Z">
              <w:tcPr>
                <w:tcW w:w="758" w:type="dxa"/>
                <w:gridSpan w:val="3"/>
                <w:shd w:val="clear" w:color="auto" w:fill="auto"/>
                <w:noWrap/>
              </w:tcPr>
            </w:tcPrChange>
          </w:tcPr>
          <w:p w14:paraId="4CC5A3E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4806" w:author="Laurent Noel" w:date="2023-08-11T18:27:00Z">
              <w:tcPr>
                <w:tcW w:w="1428" w:type="dxa"/>
                <w:gridSpan w:val="5"/>
                <w:shd w:val="clear" w:color="auto" w:fill="auto"/>
                <w:noWrap/>
              </w:tcPr>
            </w:tcPrChange>
          </w:tcPr>
          <w:p w14:paraId="552CECC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4807" w:author="Laurent Noel" w:date="2023-08-11T18:27:00Z">
              <w:tcPr>
                <w:tcW w:w="959" w:type="dxa"/>
                <w:gridSpan w:val="3"/>
                <w:shd w:val="clear" w:color="auto" w:fill="auto"/>
                <w:noWrap/>
              </w:tcPr>
            </w:tcPrChange>
          </w:tcPr>
          <w:p w14:paraId="378408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955</w:t>
            </w:r>
          </w:p>
        </w:tc>
        <w:tc>
          <w:tcPr>
            <w:tcW w:w="814" w:type="dxa"/>
            <w:gridSpan w:val="4"/>
            <w:shd w:val="clear" w:color="auto" w:fill="auto"/>
            <w:tcPrChange w:id="14808" w:author="Laurent Noel" w:date="2023-08-11T18:27:00Z">
              <w:tcPr>
                <w:tcW w:w="921" w:type="dxa"/>
                <w:gridSpan w:val="4"/>
                <w:shd w:val="clear" w:color="auto" w:fill="auto"/>
              </w:tcPr>
            </w:tcPrChange>
          </w:tcPr>
          <w:p w14:paraId="5F59164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318" w:type="dxa"/>
            <w:gridSpan w:val="2"/>
            <w:shd w:val="clear" w:color="auto" w:fill="auto"/>
            <w:tcPrChange w:id="14809" w:author="Laurent Noel" w:date="2023-08-11T18:27:00Z">
              <w:tcPr>
                <w:tcW w:w="1294" w:type="dxa"/>
                <w:gridSpan w:val="2"/>
                <w:shd w:val="clear" w:color="auto" w:fill="auto"/>
              </w:tcPr>
            </w:tcPrChange>
          </w:tcPr>
          <w:p w14:paraId="77B8186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0911EA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1" w:author="Laurent Noel" w:date="2023-08-11T18:27:00Z">
            <w:trPr>
              <w:trHeight w:val="54"/>
              <w:jc w:val="center"/>
            </w:trPr>
          </w:trPrChange>
        </w:trPr>
        <w:tc>
          <w:tcPr>
            <w:tcW w:w="2431" w:type="dxa"/>
            <w:gridSpan w:val="5"/>
            <w:tcBorders>
              <w:top w:val="nil"/>
              <w:bottom w:val="nil"/>
            </w:tcBorders>
            <w:shd w:val="clear" w:color="auto" w:fill="auto"/>
            <w:tcPrChange w:id="14812" w:author="Laurent Noel" w:date="2023-08-11T18:27:00Z">
              <w:tcPr>
                <w:tcW w:w="2400" w:type="dxa"/>
                <w:gridSpan w:val="5"/>
                <w:tcBorders>
                  <w:top w:val="nil"/>
                  <w:bottom w:val="nil"/>
                </w:tcBorders>
                <w:shd w:val="clear" w:color="auto" w:fill="auto"/>
              </w:tcPr>
            </w:tcPrChange>
          </w:tcPr>
          <w:p w14:paraId="1CA691F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813" w:author="Laurent Noel" w:date="2023-08-11T18:27:00Z">
              <w:tcPr>
                <w:tcW w:w="861" w:type="dxa"/>
                <w:gridSpan w:val="3"/>
                <w:shd w:val="clear" w:color="auto" w:fill="auto"/>
              </w:tcPr>
            </w:tcPrChange>
          </w:tcPr>
          <w:p w14:paraId="3D3B291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n28</w:t>
            </w:r>
          </w:p>
        </w:tc>
        <w:tc>
          <w:tcPr>
            <w:tcW w:w="1013" w:type="dxa"/>
            <w:gridSpan w:val="3"/>
            <w:shd w:val="clear" w:color="auto" w:fill="auto"/>
            <w:noWrap/>
            <w:tcPrChange w:id="14814" w:author="Laurent Noel" w:date="2023-08-11T18:27:00Z">
              <w:tcPr>
                <w:tcW w:w="1010" w:type="dxa"/>
                <w:gridSpan w:val="3"/>
                <w:shd w:val="clear" w:color="auto" w:fill="auto"/>
                <w:noWrap/>
              </w:tcPr>
            </w:tcPrChange>
          </w:tcPr>
          <w:p w14:paraId="21A543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w:t>
            </w:r>
          </w:p>
        </w:tc>
        <w:tc>
          <w:tcPr>
            <w:tcW w:w="764" w:type="dxa"/>
            <w:gridSpan w:val="3"/>
            <w:shd w:val="clear" w:color="auto" w:fill="auto"/>
            <w:noWrap/>
            <w:tcPrChange w:id="14815" w:author="Laurent Noel" w:date="2023-08-11T18:27:00Z">
              <w:tcPr>
                <w:tcW w:w="758" w:type="dxa"/>
                <w:gridSpan w:val="3"/>
                <w:shd w:val="clear" w:color="auto" w:fill="auto"/>
                <w:noWrap/>
              </w:tcPr>
            </w:tcPrChange>
          </w:tcPr>
          <w:p w14:paraId="5C0A642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4816" w:author="Laurent Noel" w:date="2023-08-11T18:27:00Z">
              <w:tcPr>
                <w:tcW w:w="1428" w:type="dxa"/>
                <w:gridSpan w:val="5"/>
                <w:shd w:val="clear" w:color="auto" w:fill="auto"/>
                <w:noWrap/>
              </w:tcPr>
            </w:tcPrChange>
          </w:tcPr>
          <w:p w14:paraId="15B0ED8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4817" w:author="Laurent Noel" w:date="2023-08-11T18:27:00Z">
              <w:tcPr>
                <w:tcW w:w="959" w:type="dxa"/>
                <w:gridSpan w:val="3"/>
                <w:shd w:val="clear" w:color="auto" w:fill="auto"/>
                <w:noWrap/>
              </w:tcPr>
            </w:tcPrChange>
          </w:tcPr>
          <w:p w14:paraId="3F9456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765</w:t>
            </w:r>
          </w:p>
        </w:tc>
        <w:tc>
          <w:tcPr>
            <w:tcW w:w="814" w:type="dxa"/>
            <w:gridSpan w:val="4"/>
            <w:shd w:val="clear" w:color="auto" w:fill="auto"/>
            <w:tcPrChange w:id="14818" w:author="Laurent Noel" w:date="2023-08-11T18:27:00Z">
              <w:tcPr>
                <w:tcW w:w="921" w:type="dxa"/>
                <w:gridSpan w:val="4"/>
                <w:shd w:val="clear" w:color="auto" w:fill="auto"/>
              </w:tcPr>
            </w:tcPrChange>
          </w:tcPr>
          <w:p w14:paraId="38CE7C3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11.6</w:t>
            </w:r>
          </w:p>
        </w:tc>
        <w:tc>
          <w:tcPr>
            <w:tcW w:w="1318" w:type="dxa"/>
            <w:gridSpan w:val="2"/>
            <w:shd w:val="clear" w:color="auto" w:fill="auto"/>
            <w:tcPrChange w:id="14819" w:author="Laurent Noel" w:date="2023-08-11T18:27:00Z">
              <w:tcPr>
                <w:tcW w:w="1294" w:type="dxa"/>
                <w:gridSpan w:val="2"/>
                <w:shd w:val="clear" w:color="auto" w:fill="auto"/>
              </w:tcPr>
            </w:tcPrChange>
          </w:tcPr>
          <w:p w14:paraId="647F775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IMD4</w:t>
            </w:r>
          </w:p>
        </w:tc>
      </w:tr>
      <w:tr w:rsidR="00FB4585" w:rsidRPr="00FB4585" w14:paraId="1A27F5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2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4822" w:author="Laurent Noel" w:date="2023-08-11T18:27:00Z">
              <w:tcPr>
                <w:tcW w:w="2400" w:type="dxa"/>
                <w:gridSpan w:val="5"/>
                <w:tcBorders>
                  <w:top w:val="nil"/>
                  <w:bottom w:val="single" w:sz="4" w:space="0" w:color="auto"/>
                </w:tcBorders>
                <w:shd w:val="clear" w:color="auto" w:fill="auto"/>
              </w:tcPr>
            </w:tcPrChange>
          </w:tcPr>
          <w:p w14:paraId="0F648674"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823" w:author="Laurent Noel" w:date="2023-08-11T18:27:00Z">
              <w:tcPr>
                <w:tcW w:w="861" w:type="dxa"/>
                <w:gridSpan w:val="3"/>
                <w:shd w:val="clear" w:color="auto" w:fill="auto"/>
              </w:tcPr>
            </w:tcPrChange>
          </w:tcPr>
          <w:p w14:paraId="1E86CBF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n77</w:t>
            </w:r>
          </w:p>
        </w:tc>
        <w:tc>
          <w:tcPr>
            <w:tcW w:w="1013" w:type="dxa"/>
            <w:gridSpan w:val="3"/>
            <w:shd w:val="clear" w:color="auto" w:fill="auto"/>
            <w:noWrap/>
            <w:tcPrChange w:id="14824" w:author="Laurent Noel" w:date="2023-08-11T18:27:00Z">
              <w:tcPr>
                <w:tcW w:w="1010" w:type="dxa"/>
                <w:gridSpan w:val="3"/>
                <w:shd w:val="clear" w:color="auto" w:fill="auto"/>
                <w:noWrap/>
              </w:tcPr>
            </w:tcPrChange>
          </w:tcPr>
          <w:p w14:paraId="344A67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3495</w:t>
            </w:r>
          </w:p>
        </w:tc>
        <w:tc>
          <w:tcPr>
            <w:tcW w:w="764" w:type="dxa"/>
            <w:gridSpan w:val="3"/>
            <w:shd w:val="clear" w:color="auto" w:fill="auto"/>
            <w:noWrap/>
            <w:tcPrChange w:id="14825" w:author="Laurent Noel" w:date="2023-08-11T18:27:00Z">
              <w:tcPr>
                <w:tcW w:w="758" w:type="dxa"/>
                <w:gridSpan w:val="3"/>
                <w:shd w:val="clear" w:color="auto" w:fill="auto"/>
                <w:noWrap/>
              </w:tcPr>
            </w:tcPrChange>
          </w:tcPr>
          <w:p w14:paraId="2579B3C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4826" w:author="Laurent Noel" w:date="2023-08-11T18:27:00Z">
              <w:tcPr>
                <w:tcW w:w="1428" w:type="dxa"/>
                <w:gridSpan w:val="5"/>
                <w:shd w:val="clear" w:color="auto" w:fill="auto"/>
                <w:noWrap/>
              </w:tcPr>
            </w:tcPrChange>
          </w:tcPr>
          <w:p w14:paraId="48F3443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50</w:t>
            </w:r>
          </w:p>
        </w:tc>
        <w:tc>
          <w:tcPr>
            <w:tcW w:w="959" w:type="dxa"/>
            <w:gridSpan w:val="3"/>
            <w:shd w:val="clear" w:color="auto" w:fill="auto"/>
            <w:noWrap/>
            <w:tcPrChange w:id="14827" w:author="Laurent Noel" w:date="2023-08-11T18:27:00Z">
              <w:tcPr>
                <w:tcW w:w="959" w:type="dxa"/>
                <w:gridSpan w:val="3"/>
                <w:shd w:val="clear" w:color="auto" w:fill="auto"/>
                <w:noWrap/>
              </w:tcPr>
            </w:tcPrChange>
          </w:tcPr>
          <w:p w14:paraId="378BF6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3495</w:t>
            </w:r>
          </w:p>
        </w:tc>
        <w:tc>
          <w:tcPr>
            <w:tcW w:w="814" w:type="dxa"/>
            <w:gridSpan w:val="4"/>
            <w:shd w:val="clear" w:color="auto" w:fill="auto"/>
            <w:tcPrChange w:id="14828" w:author="Laurent Noel" w:date="2023-08-11T18:27:00Z">
              <w:tcPr>
                <w:tcW w:w="921" w:type="dxa"/>
                <w:gridSpan w:val="4"/>
                <w:shd w:val="clear" w:color="auto" w:fill="auto"/>
              </w:tcPr>
            </w:tcPrChange>
          </w:tcPr>
          <w:p w14:paraId="0F8218E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318" w:type="dxa"/>
            <w:gridSpan w:val="2"/>
            <w:shd w:val="clear" w:color="auto" w:fill="auto"/>
            <w:tcPrChange w:id="14829" w:author="Laurent Noel" w:date="2023-08-11T18:27:00Z">
              <w:tcPr>
                <w:tcW w:w="1294" w:type="dxa"/>
                <w:gridSpan w:val="2"/>
                <w:shd w:val="clear" w:color="auto" w:fill="auto"/>
              </w:tcPr>
            </w:tcPrChange>
          </w:tcPr>
          <w:p w14:paraId="0D01D3D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6BF26CD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3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4832" w:author="Laurent Noel" w:date="2023-08-11T18:27:00Z">
              <w:tcPr>
                <w:tcW w:w="2400" w:type="dxa"/>
                <w:gridSpan w:val="5"/>
                <w:tcBorders>
                  <w:top w:val="single" w:sz="4" w:space="0" w:color="auto"/>
                  <w:bottom w:val="nil"/>
                </w:tcBorders>
                <w:shd w:val="clear" w:color="auto" w:fill="auto"/>
              </w:tcPr>
            </w:tcPrChange>
          </w:tcPr>
          <w:p w14:paraId="0A0EBE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DC_8A_n28A-n78A</w:t>
            </w:r>
          </w:p>
        </w:tc>
        <w:tc>
          <w:tcPr>
            <w:tcW w:w="876" w:type="dxa"/>
            <w:gridSpan w:val="3"/>
            <w:shd w:val="clear" w:color="auto" w:fill="auto"/>
            <w:vAlign w:val="center"/>
            <w:tcPrChange w:id="14833" w:author="Laurent Noel" w:date="2023-08-11T18:27:00Z">
              <w:tcPr>
                <w:tcW w:w="861" w:type="dxa"/>
                <w:gridSpan w:val="3"/>
                <w:shd w:val="clear" w:color="auto" w:fill="auto"/>
                <w:vAlign w:val="center"/>
              </w:tcPr>
            </w:tcPrChange>
          </w:tcPr>
          <w:p w14:paraId="72A951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4834" w:author="Laurent Noel" w:date="2023-08-11T18:27:00Z">
              <w:tcPr>
                <w:tcW w:w="1010" w:type="dxa"/>
                <w:gridSpan w:val="3"/>
                <w:shd w:val="clear" w:color="auto" w:fill="auto"/>
                <w:noWrap/>
              </w:tcPr>
            </w:tcPrChange>
          </w:tcPr>
          <w:p w14:paraId="64AC1852"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910</w:t>
            </w:r>
          </w:p>
        </w:tc>
        <w:tc>
          <w:tcPr>
            <w:tcW w:w="764" w:type="dxa"/>
            <w:gridSpan w:val="3"/>
            <w:shd w:val="clear" w:color="auto" w:fill="auto"/>
            <w:noWrap/>
            <w:tcPrChange w:id="14835" w:author="Laurent Noel" w:date="2023-08-11T18:27:00Z">
              <w:tcPr>
                <w:tcW w:w="758" w:type="dxa"/>
                <w:gridSpan w:val="3"/>
                <w:shd w:val="clear" w:color="auto" w:fill="auto"/>
                <w:noWrap/>
              </w:tcPr>
            </w:tcPrChange>
          </w:tcPr>
          <w:p w14:paraId="392DF5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4836" w:author="Laurent Noel" w:date="2023-08-11T18:27:00Z">
              <w:tcPr>
                <w:tcW w:w="1428" w:type="dxa"/>
                <w:gridSpan w:val="5"/>
                <w:shd w:val="clear" w:color="auto" w:fill="auto"/>
                <w:noWrap/>
              </w:tcPr>
            </w:tcPrChange>
          </w:tcPr>
          <w:p w14:paraId="332C54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4837" w:author="Laurent Noel" w:date="2023-08-11T18:27:00Z">
              <w:tcPr>
                <w:tcW w:w="959" w:type="dxa"/>
                <w:gridSpan w:val="3"/>
                <w:shd w:val="clear" w:color="auto" w:fill="auto"/>
                <w:noWrap/>
              </w:tcPr>
            </w:tcPrChange>
          </w:tcPr>
          <w:p w14:paraId="46B925AC"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955</w:t>
            </w:r>
          </w:p>
        </w:tc>
        <w:tc>
          <w:tcPr>
            <w:tcW w:w="814" w:type="dxa"/>
            <w:gridSpan w:val="4"/>
            <w:shd w:val="clear" w:color="auto" w:fill="auto"/>
            <w:vAlign w:val="center"/>
            <w:tcPrChange w:id="14838" w:author="Laurent Noel" w:date="2023-08-11T18:27:00Z">
              <w:tcPr>
                <w:tcW w:w="921" w:type="dxa"/>
                <w:gridSpan w:val="4"/>
                <w:shd w:val="clear" w:color="auto" w:fill="auto"/>
                <w:vAlign w:val="center"/>
              </w:tcPr>
            </w:tcPrChange>
          </w:tcPr>
          <w:p w14:paraId="47E713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4839" w:author="Laurent Noel" w:date="2023-08-11T18:27:00Z">
              <w:tcPr>
                <w:tcW w:w="1294" w:type="dxa"/>
                <w:gridSpan w:val="2"/>
                <w:shd w:val="clear" w:color="auto" w:fill="auto"/>
                <w:vAlign w:val="center"/>
              </w:tcPr>
            </w:tcPrChange>
          </w:tcPr>
          <w:p w14:paraId="06E3CB1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0D91D0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41" w:author="Laurent Noel" w:date="2023-08-11T18:27:00Z">
            <w:trPr>
              <w:trHeight w:val="216"/>
              <w:jc w:val="center"/>
            </w:trPr>
          </w:trPrChange>
        </w:trPr>
        <w:tc>
          <w:tcPr>
            <w:tcW w:w="2431" w:type="dxa"/>
            <w:gridSpan w:val="5"/>
            <w:tcBorders>
              <w:top w:val="nil"/>
              <w:bottom w:val="nil"/>
            </w:tcBorders>
            <w:shd w:val="clear" w:color="auto" w:fill="auto"/>
            <w:tcPrChange w:id="14842" w:author="Laurent Noel" w:date="2023-08-11T18:27:00Z">
              <w:tcPr>
                <w:tcW w:w="2400" w:type="dxa"/>
                <w:gridSpan w:val="5"/>
                <w:tcBorders>
                  <w:top w:val="nil"/>
                  <w:bottom w:val="nil"/>
                </w:tcBorders>
                <w:shd w:val="clear" w:color="auto" w:fill="auto"/>
              </w:tcPr>
            </w:tcPrChange>
          </w:tcPr>
          <w:p w14:paraId="4E47801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843" w:author="Laurent Noel" w:date="2023-08-11T18:27:00Z">
              <w:tcPr>
                <w:tcW w:w="861" w:type="dxa"/>
                <w:gridSpan w:val="3"/>
                <w:shd w:val="clear" w:color="auto" w:fill="auto"/>
                <w:vAlign w:val="center"/>
              </w:tcPr>
            </w:tcPrChange>
          </w:tcPr>
          <w:p w14:paraId="280A3E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13" w:type="dxa"/>
            <w:gridSpan w:val="3"/>
            <w:shd w:val="clear" w:color="auto" w:fill="auto"/>
            <w:noWrap/>
            <w:tcPrChange w:id="14844" w:author="Laurent Noel" w:date="2023-08-11T18:27:00Z">
              <w:tcPr>
                <w:tcW w:w="1010" w:type="dxa"/>
                <w:gridSpan w:val="3"/>
                <w:shd w:val="clear" w:color="auto" w:fill="auto"/>
                <w:noWrap/>
              </w:tcPr>
            </w:tcPrChange>
          </w:tcPr>
          <w:p w14:paraId="2C026701"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725</w:t>
            </w:r>
          </w:p>
        </w:tc>
        <w:tc>
          <w:tcPr>
            <w:tcW w:w="764" w:type="dxa"/>
            <w:gridSpan w:val="3"/>
            <w:shd w:val="clear" w:color="auto" w:fill="auto"/>
            <w:noWrap/>
            <w:tcPrChange w:id="14845" w:author="Laurent Noel" w:date="2023-08-11T18:27:00Z">
              <w:tcPr>
                <w:tcW w:w="758" w:type="dxa"/>
                <w:gridSpan w:val="3"/>
                <w:shd w:val="clear" w:color="auto" w:fill="auto"/>
                <w:noWrap/>
              </w:tcPr>
            </w:tcPrChange>
          </w:tcPr>
          <w:p w14:paraId="733657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4846" w:author="Laurent Noel" w:date="2023-08-11T18:27:00Z">
              <w:tcPr>
                <w:tcW w:w="1428" w:type="dxa"/>
                <w:gridSpan w:val="5"/>
                <w:shd w:val="clear" w:color="auto" w:fill="auto"/>
                <w:noWrap/>
              </w:tcPr>
            </w:tcPrChange>
          </w:tcPr>
          <w:p w14:paraId="06D01D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4847" w:author="Laurent Noel" w:date="2023-08-11T18:27:00Z">
              <w:tcPr>
                <w:tcW w:w="959" w:type="dxa"/>
                <w:gridSpan w:val="3"/>
                <w:shd w:val="clear" w:color="auto" w:fill="auto"/>
                <w:noWrap/>
              </w:tcPr>
            </w:tcPrChange>
          </w:tcPr>
          <w:p w14:paraId="78FC9147"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780</w:t>
            </w:r>
          </w:p>
        </w:tc>
        <w:tc>
          <w:tcPr>
            <w:tcW w:w="814" w:type="dxa"/>
            <w:gridSpan w:val="4"/>
            <w:shd w:val="clear" w:color="auto" w:fill="auto"/>
            <w:vAlign w:val="center"/>
            <w:tcPrChange w:id="14848" w:author="Laurent Noel" w:date="2023-08-11T18:27:00Z">
              <w:tcPr>
                <w:tcW w:w="921" w:type="dxa"/>
                <w:gridSpan w:val="4"/>
                <w:shd w:val="clear" w:color="auto" w:fill="auto"/>
                <w:vAlign w:val="center"/>
              </w:tcPr>
            </w:tcPrChange>
          </w:tcPr>
          <w:p w14:paraId="0C5E3E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4849" w:author="Laurent Noel" w:date="2023-08-11T18:27:00Z">
              <w:tcPr>
                <w:tcW w:w="1294" w:type="dxa"/>
                <w:gridSpan w:val="2"/>
                <w:shd w:val="clear" w:color="auto" w:fill="auto"/>
                <w:vAlign w:val="center"/>
              </w:tcPr>
            </w:tcPrChange>
          </w:tcPr>
          <w:p w14:paraId="1695D82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3DB824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51" w:author="Laurent Noel" w:date="2023-08-11T18:27:00Z">
            <w:trPr>
              <w:trHeight w:val="216"/>
              <w:jc w:val="center"/>
            </w:trPr>
          </w:trPrChange>
        </w:trPr>
        <w:tc>
          <w:tcPr>
            <w:tcW w:w="2431" w:type="dxa"/>
            <w:gridSpan w:val="5"/>
            <w:tcBorders>
              <w:top w:val="nil"/>
              <w:bottom w:val="nil"/>
            </w:tcBorders>
            <w:shd w:val="clear" w:color="auto" w:fill="auto"/>
            <w:tcPrChange w:id="14852" w:author="Laurent Noel" w:date="2023-08-11T18:27:00Z">
              <w:tcPr>
                <w:tcW w:w="2400" w:type="dxa"/>
                <w:gridSpan w:val="5"/>
                <w:tcBorders>
                  <w:top w:val="nil"/>
                  <w:bottom w:val="nil"/>
                </w:tcBorders>
                <w:shd w:val="clear" w:color="auto" w:fill="auto"/>
              </w:tcPr>
            </w:tcPrChange>
          </w:tcPr>
          <w:p w14:paraId="2DFD1AB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853" w:author="Laurent Noel" w:date="2023-08-11T18:27:00Z">
              <w:tcPr>
                <w:tcW w:w="861" w:type="dxa"/>
                <w:gridSpan w:val="3"/>
                <w:shd w:val="clear" w:color="auto" w:fill="auto"/>
                <w:vAlign w:val="center"/>
              </w:tcPr>
            </w:tcPrChange>
          </w:tcPr>
          <w:p w14:paraId="61F58A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4854" w:author="Laurent Noel" w:date="2023-08-11T18:27:00Z">
              <w:tcPr>
                <w:tcW w:w="1010" w:type="dxa"/>
                <w:gridSpan w:val="3"/>
                <w:shd w:val="clear" w:color="auto" w:fill="auto"/>
                <w:noWrap/>
              </w:tcPr>
            </w:tcPrChange>
          </w:tcPr>
          <w:p w14:paraId="23DDDBBE"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3455</w:t>
            </w:r>
          </w:p>
        </w:tc>
        <w:tc>
          <w:tcPr>
            <w:tcW w:w="764" w:type="dxa"/>
            <w:gridSpan w:val="3"/>
            <w:shd w:val="clear" w:color="auto" w:fill="auto"/>
            <w:noWrap/>
            <w:tcPrChange w:id="14855" w:author="Laurent Noel" w:date="2023-08-11T18:27:00Z">
              <w:tcPr>
                <w:tcW w:w="758" w:type="dxa"/>
                <w:gridSpan w:val="3"/>
                <w:shd w:val="clear" w:color="auto" w:fill="auto"/>
                <w:noWrap/>
              </w:tcPr>
            </w:tcPrChange>
          </w:tcPr>
          <w:p w14:paraId="1143C1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4856" w:author="Laurent Noel" w:date="2023-08-11T18:27:00Z">
              <w:tcPr>
                <w:tcW w:w="1428" w:type="dxa"/>
                <w:gridSpan w:val="5"/>
                <w:shd w:val="clear" w:color="auto" w:fill="auto"/>
                <w:noWrap/>
              </w:tcPr>
            </w:tcPrChange>
          </w:tcPr>
          <w:p w14:paraId="6F5485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4857" w:author="Laurent Noel" w:date="2023-08-11T18:27:00Z">
              <w:tcPr>
                <w:tcW w:w="959" w:type="dxa"/>
                <w:gridSpan w:val="3"/>
                <w:shd w:val="clear" w:color="auto" w:fill="auto"/>
                <w:noWrap/>
              </w:tcPr>
            </w:tcPrChange>
          </w:tcPr>
          <w:p w14:paraId="18914A2D"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3455</w:t>
            </w:r>
          </w:p>
        </w:tc>
        <w:tc>
          <w:tcPr>
            <w:tcW w:w="814" w:type="dxa"/>
            <w:gridSpan w:val="4"/>
            <w:shd w:val="clear" w:color="auto" w:fill="auto"/>
            <w:vAlign w:val="center"/>
            <w:tcPrChange w:id="14858" w:author="Laurent Noel" w:date="2023-08-11T18:27:00Z">
              <w:tcPr>
                <w:tcW w:w="921" w:type="dxa"/>
                <w:gridSpan w:val="4"/>
                <w:shd w:val="clear" w:color="auto" w:fill="auto"/>
                <w:vAlign w:val="center"/>
              </w:tcPr>
            </w:tcPrChange>
          </w:tcPr>
          <w:p w14:paraId="18D764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10.3</w:t>
            </w:r>
          </w:p>
        </w:tc>
        <w:tc>
          <w:tcPr>
            <w:tcW w:w="1318" w:type="dxa"/>
            <w:gridSpan w:val="2"/>
            <w:shd w:val="clear" w:color="auto" w:fill="auto"/>
            <w:vAlign w:val="center"/>
            <w:tcPrChange w:id="14859" w:author="Laurent Noel" w:date="2023-08-11T18:27:00Z">
              <w:tcPr>
                <w:tcW w:w="1294" w:type="dxa"/>
                <w:gridSpan w:val="2"/>
                <w:shd w:val="clear" w:color="auto" w:fill="auto"/>
                <w:vAlign w:val="center"/>
              </w:tcPr>
            </w:tcPrChange>
          </w:tcPr>
          <w:p w14:paraId="1A2FFAE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IMD4</w:t>
            </w:r>
          </w:p>
        </w:tc>
      </w:tr>
      <w:tr w:rsidR="00FB4585" w:rsidRPr="00FB4585" w14:paraId="45B44B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61" w:author="Laurent Noel" w:date="2023-08-11T18:27:00Z">
            <w:trPr>
              <w:trHeight w:val="216"/>
              <w:jc w:val="center"/>
            </w:trPr>
          </w:trPrChange>
        </w:trPr>
        <w:tc>
          <w:tcPr>
            <w:tcW w:w="2431" w:type="dxa"/>
            <w:gridSpan w:val="5"/>
            <w:tcBorders>
              <w:top w:val="nil"/>
              <w:bottom w:val="nil"/>
            </w:tcBorders>
            <w:shd w:val="clear" w:color="auto" w:fill="auto"/>
            <w:tcPrChange w:id="14862" w:author="Laurent Noel" w:date="2023-08-11T18:27:00Z">
              <w:tcPr>
                <w:tcW w:w="2400" w:type="dxa"/>
                <w:gridSpan w:val="5"/>
                <w:tcBorders>
                  <w:top w:val="nil"/>
                  <w:bottom w:val="nil"/>
                </w:tcBorders>
                <w:shd w:val="clear" w:color="auto" w:fill="auto"/>
              </w:tcPr>
            </w:tcPrChange>
          </w:tcPr>
          <w:p w14:paraId="5C5CA354"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863" w:author="Laurent Noel" w:date="2023-08-11T18:27:00Z">
              <w:tcPr>
                <w:tcW w:w="861" w:type="dxa"/>
                <w:gridSpan w:val="3"/>
                <w:shd w:val="clear" w:color="auto" w:fill="auto"/>
                <w:vAlign w:val="center"/>
              </w:tcPr>
            </w:tcPrChange>
          </w:tcPr>
          <w:p w14:paraId="68F2B8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4864" w:author="Laurent Noel" w:date="2023-08-11T18:27:00Z">
              <w:tcPr>
                <w:tcW w:w="1010" w:type="dxa"/>
                <w:gridSpan w:val="3"/>
                <w:shd w:val="clear" w:color="auto" w:fill="auto"/>
                <w:noWrap/>
              </w:tcPr>
            </w:tcPrChange>
          </w:tcPr>
          <w:p w14:paraId="428F02C3"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910</w:t>
            </w:r>
          </w:p>
        </w:tc>
        <w:tc>
          <w:tcPr>
            <w:tcW w:w="764" w:type="dxa"/>
            <w:gridSpan w:val="3"/>
            <w:shd w:val="clear" w:color="auto" w:fill="auto"/>
            <w:noWrap/>
            <w:tcPrChange w:id="14865" w:author="Laurent Noel" w:date="2023-08-11T18:27:00Z">
              <w:tcPr>
                <w:tcW w:w="758" w:type="dxa"/>
                <w:gridSpan w:val="3"/>
                <w:shd w:val="clear" w:color="auto" w:fill="auto"/>
                <w:noWrap/>
              </w:tcPr>
            </w:tcPrChange>
          </w:tcPr>
          <w:p w14:paraId="0369C9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4866" w:author="Laurent Noel" w:date="2023-08-11T18:27:00Z">
              <w:tcPr>
                <w:tcW w:w="1428" w:type="dxa"/>
                <w:gridSpan w:val="5"/>
                <w:shd w:val="clear" w:color="auto" w:fill="auto"/>
                <w:noWrap/>
              </w:tcPr>
            </w:tcPrChange>
          </w:tcPr>
          <w:p w14:paraId="0C70C5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4867" w:author="Laurent Noel" w:date="2023-08-11T18:27:00Z">
              <w:tcPr>
                <w:tcW w:w="959" w:type="dxa"/>
                <w:gridSpan w:val="3"/>
                <w:shd w:val="clear" w:color="auto" w:fill="auto"/>
                <w:noWrap/>
              </w:tcPr>
            </w:tcPrChange>
          </w:tcPr>
          <w:p w14:paraId="5D60FFA5"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955</w:t>
            </w:r>
          </w:p>
        </w:tc>
        <w:tc>
          <w:tcPr>
            <w:tcW w:w="814" w:type="dxa"/>
            <w:gridSpan w:val="4"/>
            <w:shd w:val="clear" w:color="auto" w:fill="auto"/>
            <w:vAlign w:val="center"/>
            <w:tcPrChange w:id="14868" w:author="Laurent Noel" w:date="2023-08-11T18:27:00Z">
              <w:tcPr>
                <w:tcW w:w="921" w:type="dxa"/>
                <w:gridSpan w:val="4"/>
                <w:shd w:val="clear" w:color="auto" w:fill="auto"/>
                <w:vAlign w:val="center"/>
              </w:tcPr>
            </w:tcPrChange>
          </w:tcPr>
          <w:p w14:paraId="6D3C43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4869" w:author="Laurent Noel" w:date="2023-08-11T18:27:00Z">
              <w:tcPr>
                <w:tcW w:w="1294" w:type="dxa"/>
                <w:gridSpan w:val="2"/>
                <w:shd w:val="clear" w:color="auto" w:fill="auto"/>
                <w:vAlign w:val="center"/>
              </w:tcPr>
            </w:tcPrChange>
          </w:tcPr>
          <w:p w14:paraId="3BEE72B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N/A</w:t>
            </w:r>
          </w:p>
        </w:tc>
      </w:tr>
      <w:tr w:rsidR="00FB4585" w:rsidRPr="00FB4585" w14:paraId="03E986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71" w:author="Laurent Noel" w:date="2023-08-11T18:27:00Z">
            <w:trPr>
              <w:trHeight w:val="216"/>
              <w:jc w:val="center"/>
            </w:trPr>
          </w:trPrChange>
        </w:trPr>
        <w:tc>
          <w:tcPr>
            <w:tcW w:w="2431" w:type="dxa"/>
            <w:gridSpan w:val="5"/>
            <w:tcBorders>
              <w:top w:val="nil"/>
              <w:bottom w:val="nil"/>
            </w:tcBorders>
            <w:shd w:val="clear" w:color="auto" w:fill="auto"/>
            <w:tcPrChange w:id="14872" w:author="Laurent Noel" w:date="2023-08-11T18:27:00Z">
              <w:tcPr>
                <w:tcW w:w="2400" w:type="dxa"/>
                <w:gridSpan w:val="5"/>
                <w:tcBorders>
                  <w:top w:val="nil"/>
                  <w:bottom w:val="nil"/>
                </w:tcBorders>
                <w:shd w:val="clear" w:color="auto" w:fill="auto"/>
              </w:tcPr>
            </w:tcPrChange>
          </w:tcPr>
          <w:p w14:paraId="30C9BF3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873" w:author="Laurent Noel" w:date="2023-08-11T18:27:00Z">
              <w:tcPr>
                <w:tcW w:w="861" w:type="dxa"/>
                <w:gridSpan w:val="3"/>
                <w:shd w:val="clear" w:color="auto" w:fill="auto"/>
                <w:vAlign w:val="center"/>
              </w:tcPr>
            </w:tcPrChange>
          </w:tcPr>
          <w:p w14:paraId="46BA68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13" w:type="dxa"/>
            <w:gridSpan w:val="3"/>
            <w:shd w:val="clear" w:color="auto" w:fill="auto"/>
            <w:noWrap/>
            <w:tcPrChange w:id="14874" w:author="Laurent Noel" w:date="2023-08-11T18:27:00Z">
              <w:tcPr>
                <w:tcW w:w="1010" w:type="dxa"/>
                <w:gridSpan w:val="3"/>
                <w:shd w:val="clear" w:color="auto" w:fill="auto"/>
                <w:noWrap/>
              </w:tcPr>
            </w:tcPrChange>
          </w:tcPr>
          <w:p w14:paraId="784781BC"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710</w:t>
            </w:r>
          </w:p>
        </w:tc>
        <w:tc>
          <w:tcPr>
            <w:tcW w:w="764" w:type="dxa"/>
            <w:gridSpan w:val="3"/>
            <w:shd w:val="clear" w:color="auto" w:fill="auto"/>
            <w:noWrap/>
            <w:tcPrChange w:id="14875" w:author="Laurent Noel" w:date="2023-08-11T18:27:00Z">
              <w:tcPr>
                <w:tcW w:w="758" w:type="dxa"/>
                <w:gridSpan w:val="3"/>
                <w:shd w:val="clear" w:color="auto" w:fill="auto"/>
                <w:noWrap/>
              </w:tcPr>
            </w:tcPrChange>
          </w:tcPr>
          <w:p w14:paraId="6A4912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4876" w:author="Laurent Noel" w:date="2023-08-11T18:27:00Z">
              <w:tcPr>
                <w:tcW w:w="1428" w:type="dxa"/>
                <w:gridSpan w:val="5"/>
                <w:shd w:val="clear" w:color="auto" w:fill="auto"/>
                <w:noWrap/>
              </w:tcPr>
            </w:tcPrChange>
          </w:tcPr>
          <w:p w14:paraId="106874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4877" w:author="Laurent Noel" w:date="2023-08-11T18:27:00Z">
              <w:tcPr>
                <w:tcW w:w="959" w:type="dxa"/>
                <w:gridSpan w:val="3"/>
                <w:shd w:val="clear" w:color="auto" w:fill="auto"/>
                <w:noWrap/>
              </w:tcPr>
            </w:tcPrChange>
          </w:tcPr>
          <w:p w14:paraId="125B8079"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765</w:t>
            </w:r>
          </w:p>
        </w:tc>
        <w:tc>
          <w:tcPr>
            <w:tcW w:w="814" w:type="dxa"/>
            <w:gridSpan w:val="4"/>
            <w:shd w:val="clear" w:color="auto" w:fill="auto"/>
            <w:vAlign w:val="center"/>
            <w:tcPrChange w:id="14878" w:author="Laurent Noel" w:date="2023-08-11T18:27:00Z">
              <w:tcPr>
                <w:tcW w:w="921" w:type="dxa"/>
                <w:gridSpan w:val="4"/>
                <w:shd w:val="clear" w:color="auto" w:fill="auto"/>
                <w:vAlign w:val="center"/>
              </w:tcPr>
            </w:tcPrChange>
          </w:tcPr>
          <w:p w14:paraId="5B5C4E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11.6</w:t>
            </w:r>
          </w:p>
        </w:tc>
        <w:tc>
          <w:tcPr>
            <w:tcW w:w="1318" w:type="dxa"/>
            <w:gridSpan w:val="2"/>
            <w:shd w:val="clear" w:color="auto" w:fill="auto"/>
            <w:vAlign w:val="center"/>
            <w:tcPrChange w:id="14879" w:author="Laurent Noel" w:date="2023-08-11T18:27:00Z">
              <w:tcPr>
                <w:tcW w:w="1294" w:type="dxa"/>
                <w:gridSpan w:val="2"/>
                <w:shd w:val="clear" w:color="auto" w:fill="auto"/>
                <w:vAlign w:val="center"/>
              </w:tcPr>
            </w:tcPrChange>
          </w:tcPr>
          <w:p w14:paraId="7F3DE0E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IMD4</w:t>
            </w:r>
          </w:p>
        </w:tc>
      </w:tr>
      <w:tr w:rsidR="00FB4585" w:rsidRPr="00FB4585" w14:paraId="22C105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8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4882" w:author="Laurent Noel" w:date="2023-08-11T18:27:00Z">
              <w:tcPr>
                <w:tcW w:w="2400" w:type="dxa"/>
                <w:gridSpan w:val="5"/>
                <w:tcBorders>
                  <w:top w:val="nil"/>
                  <w:bottom w:val="single" w:sz="4" w:space="0" w:color="auto"/>
                </w:tcBorders>
                <w:shd w:val="clear" w:color="auto" w:fill="auto"/>
              </w:tcPr>
            </w:tcPrChange>
          </w:tcPr>
          <w:p w14:paraId="30C9CC3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883" w:author="Laurent Noel" w:date="2023-08-11T18:27:00Z">
              <w:tcPr>
                <w:tcW w:w="861" w:type="dxa"/>
                <w:gridSpan w:val="3"/>
                <w:shd w:val="clear" w:color="auto" w:fill="auto"/>
                <w:vAlign w:val="center"/>
              </w:tcPr>
            </w:tcPrChange>
          </w:tcPr>
          <w:p w14:paraId="48AB31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4884" w:author="Laurent Noel" w:date="2023-08-11T18:27:00Z">
              <w:tcPr>
                <w:tcW w:w="1010" w:type="dxa"/>
                <w:gridSpan w:val="3"/>
                <w:shd w:val="clear" w:color="auto" w:fill="auto"/>
                <w:noWrap/>
              </w:tcPr>
            </w:tcPrChange>
          </w:tcPr>
          <w:p w14:paraId="6A8CEF43"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3495</w:t>
            </w:r>
          </w:p>
        </w:tc>
        <w:tc>
          <w:tcPr>
            <w:tcW w:w="764" w:type="dxa"/>
            <w:gridSpan w:val="3"/>
            <w:shd w:val="clear" w:color="auto" w:fill="auto"/>
            <w:noWrap/>
            <w:tcPrChange w:id="14885" w:author="Laurent Noel" w:date="2023-08-11T18:27:00Z">
              <w:tcPr>
                <w:tcW w:w="758" w:type="dxa"/>
                <w:gridSpan w:val="3"/>
                <w:shd w:val="clear" w:color="auto" w:fill="auto"/>
                <w:noWrap/>
              </w:tcPr>
            </w:tcPrChange>
          </w:tcPr>
          <w:p w14:paraId="3BC3D2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4886" w:author="Laurent Noel" w:date="2023-08-11T18:27:00Z">
              <w:tcPr>
                <w:tcW w:w="1428" w:type="dxa"/>
                <w:gridSpan w:val="5"/>
                <w:shd w:val="clear" w:color="auto" w:fill="auto"/>
                <w:noWrap/>
              </w:tcPr>
            </w:tcPrChange>
          </w:tcPr>
          <w:p w14:paraId="625F22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4887" w:author="Laurent Noel" w:date="2023-08-11T18:27:00Z">
              <w:tcPr>
                <w:tcW w:w="959" w:type="dxa"/>
                <w:gridSpan w:val="3"/>
                <w:shd w:val="clear" w:color="auto" w:fill="auto"/>
                <w:noWrap/>
              </w:tcPr>
            </w:tcPrChange>
          </w:tcPr>
          <w:p w14:paraId="76CCD4BC"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SimSun" w:hAnsi="Arial"/>
                <w:sz w:val="18"/>
              </w:rPr>
              <w:t>3495</w:t>
            </w:r>
          </w:p>
        </w:tc>
        <w:tc>
          <w:tcPr>
            <w:tcW w:w="814" w:type="dxa"/>
            <w:gridSpan w:val="4"/>
            <w:shd w:val="clear" w:color="auto" w:fill="auto"/>
            <w:vAlign w:val="center"/>
            <w:tcPrChange w:id="14888" w:author="Laurent Noel" w:date="2023-08-11T18:27:00Z">
              <w:tcPr>
                <w:tcW w:w="921" w:type="dxa"/>
                <w:gridSpan w:val="4"/>
                <w:shd w:val="clear" w:color="auto" w:fill="auto"/>
                <w:vAlign w:val="center"/>
              </w:tcPr>
            </w:tcPrChange>
          </w:tcPr>
          <w:p w14:paraId="2B0A38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4889" w:author="Laurent Noel" w:date="2023-08-11T18:27:00Z">
              <w:tcPr>
                <w:tcW w:w="1294" w:type="dxa"/>
                <w:gridSpan w:val="2"/>
                <w:shd w:val="clear" w:color="auto" w:fill="auto"/>
                <w:vAlign w:val="center"/>
              </w:tcPr>
            </w:tcPrChange>
          </w:tcPr>
          <w:p w14:paraId="421E62C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N/A</w:t>
            </w:r>
          </w:p>
        </w:tc>
      </w:tr>
      <w:tr w:rsidR="00FB4585" w:rsidRPr="00FB4585" w14:paraId="70BBB7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89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4892" w:author="Laurent Noel" w:date="2023-08-11T18:27:00Z">
              <w:tcPr>
                <w:tcW w:w="2400" w:type="dxa"/>
                <w:gridSpan w:val="5"/>
                <w:tcBorders>
                  <w:top w:val="single" w:sz="4" w:space="0" w:color="auto"/>
                  <w:bottom w:val="nil"/>
                </w:tcBorders>
                <w:shd w:val="clear" w:color="auto" w:fill="auto"/>
              </w:tcPr>
            </w:tcPrChange>
          </w:tcPr>
          <w:p w14:paraId="620B2D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zh-CN"/>
              </w:rPr>
              <w:t>DC_8A_n28</w:t>
            </w:r>
            <w:r w:rsidRPr="00FB4585">
              <w:rPr>
                <w:rFonts w:ascii="Arial" w:eastAsia="Malgun Gothic" w:hAnsi="Arial" w:cs="Arial"/>
                <w:sz w:val="18"/>
                <w:lang w:eastAsia="zh-CN"/>
              </w:rPr>
              <w:t>A-</w:t>
            </w:r>
            <w:r w:rsidRPr="00FB4585">
              <w:rPr>
                <w:rFonts w:ascii="Arial" w:eastAsia="SimSun" w:hAnsi="Arial" w:cs="Arial"/>
                <w:sz w:val="18"/>
                <w:lang w:eastAsia="zh-CN"/>
              </w:rPr>
              <w:t>n79A</w:t>
            </w:r>
          </w:p>
        </w:tc>
        <w:tc>
          <w:tcPr>
            <w:tcW w:w="876" w:type="dxa"/>
            <w:gridSpan w:val="3"/>
            <w:shd w:val="clear" w:color="auto" w:fill="auto"/>
            <w:vAlign w:val="center"/>
            <w:tcPrChange w:id="14893" w:author="Laurent Noel" w:date="2023-08-11T18:27:00Z">
              <w:tcPr>
                <w:tcW w:w="861" w:type="dxa"/>
                <w:gridSpan w:val="3"/>
                <w:shd w:val="clear" w:color="auto" w:fill="auto"/>
                <w:vAlign w:val="center"/>
              </w:tcPr>
            </w:tcPrChange>
          </w:tcPr>
          <w:p w14:paraId="61CD35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8</w:t>
            </w:r>
          </w:p>
        </w:tc>
        <w:tc>
          <w:tcPr>
            <w:tcW w:w="1013" w:type="dxa"/>
            <w:gridSpan w:val="3"/>
            <w:shd w:val="clear" w:color="auto" w:fill="auto"/>
            <w:noWrap/>
            <w:tcPrChange w:id="14894" w:author="Laurent Noel" w:date="2023-08-11T18:27:00Z">
              <w:tcPr>
                <w:tcW w:w="1010" w:type="dxa"/>
                <w:gridSpan w:val="3"/>
                <w:shd w:val="clear" w:color="auto" w:fill="auto"/>
                <w:noWrap/>
              </w:tcPr>
            </w:tcPrChange>
          </w:tcPr>
          <w:p w14:paraId="1894E1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912.5</w:t>
            </w:r>
          </w:p>
        </w:tc>
        <w:tc>
          <w:tcPr>
            <w:tcW w:w="764" w:type="dxa"/>
            <w:gridSpan w:val="3"/>
            <w:shd w:val="clear" w:color="auto" w:fill="auto"/>
            <w:noWrap/>
            <w:tcPrChange w:id="14895" w:author="Laurent Noel" w:date="2023-08-11T18:27:00Z">
              <w:tcPr>
                <w:tcW w:w="758" w:type="dxa"/>
                <w:gridSpan w:val="3"/>
                <w:shd w:val="clear" w:color="auto" w:fill="auto"/>
                <w:noWrap/>
              </w:tcPr>
            </w:tcPrChange>
          </w:tcPr>
          <w:p w14:paraId="228E17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456" w:type="dxa"/>
            <w:gridSpan w:val="5"/>
            <w:shd w:val="clear" w:color="auto" w:fill="auto"/>
            <w:noWrap/>
            <w:tcPrChange w:id="14896" w:author="Laurent Noel" w:date="2023-08-11T18:27:00Z">
              <w:tcPr>
                <w:tcW w:w="1428" w:type="dxa"/>
                <w:gridSpan w:val="5"/>
                <w:shd w:val="clear" w:color="auto" w:fill="auto"/>
                <w:noWrap/>
              </w:tcPr>
            </w:tcPrChange>
          </w:tcPr>
          <w:p w14:paraId="4030A8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959" w:type="dxa"/>
            <w:gridSpan w:val="3"/>
            <w:shd w:val="clear" w:color="auto" w:fill="auto"/>
            <w:noWrap/>
            <w:tcPrChange w:id="14897" w:author="Laurent Noel" w:date="2023-08-11T18:27:00Z">
              <w:tcPr>
                <w:tcW w:w="959" w:type="dxa"/>
                <w:gridSpan w:val="3"/>
                <w:shd w:val="clear" w:color="auto" w:fill="auto"/>
                <w:noWrap/>
              </w:tcPr>
            </w:tcPrChange>
          </w:tcPr>
          <w:p w14:paraId="25AC4C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957.5</w:t>
            </w:r>
          </w:p>
        </w:tc>
        <w:tc>
          <w:tcPr>
            <w:tcW w:w="814" w:type="dxa"/>
            <w:gridSpan w:val="4"/>
            <w:shd w:val="clear" w:color="auto" w:fill="auto"/>
            <w:vAlign w:val="center"/>
            <w:tcPrChange w:id="14898" w:author="Laurent Noel" w:date="2023-08-11T18:27:00Z">
              <w:tcPr>
                <w:tcW w:w="921" w:type="dxa"/>
                <w:gridSpan w:val="4"/>
                <w:shd w:val="clear" w:color="auto" w:fill="auto"/>
                <w:vAlign w:val="center"/>
              </w:tcPr>
            </w:tcPrChange>
          </w:tcPr>
          <w:p w14:paraId="5E0BFA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N/A</w:t>
            </w:r>
          </w:p>
        </w:tc>
        <w:tc>
          <w:tcPr>
            <w:tcW w:w="1318" w:type="dxa"/>
            <w:gridSpan w:val="2"/>
            <w:shd w:val="clear" w:color="auto" w:fill="auto"/>
            <w:vAlign w:val="center"/>
            <w:tcPrChange w:id="14899" w:author="Laurent Noel" w:date="2023-08-11T18:27:00Z">
              <w:tcPr>
                <w:tcW w:w="1294" w:type="dxa"/>
                <w:gridSpan w:val="2"/>
                <w:shd w:val="clear" w:color="auto" w:fill="auto"/>
                <w:vAlign w:val="center"/>
              </w:tcPr>
            </w:tcPrChange>
          </w:tcPr>
          <w:p w14:paraId="0C92A47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N/A</w:t>
            </w:r>
          </w:p>
        </w:tc>
      </w:tr>
      <w:tr w:rsidR="00FB4585" w:rsidRPr="00FB4585" w14:paraId="6CF679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01" w:author="Laurent Noel" w:date="2023-08-11T18:27:00Z">
            <w:trPr>
              <w:trHeight w:val="216"/>
              <w:jc w:val="center"/>
            </w:trPr>
          </w:trPrChange>
        </w:trPr>
        <w:tc>
          <w:tcPr>
            <w:tcW w:w="2431" w:type="dxa"/>
            <w:gridSpan w:val="5"/>
            <w:tcBorders>
              <w:top w:val="nil"/>
              <w:bottom w:val="nil"/>
            </w:tcBorders>
            <w:shd w:val="clear" w:color="auto" w:fill="auto"/>
            <w:tcPrChange w:id="14902" w:author="Laurent Noel" w:date="2023-08-11T18:27:00Z">
              <w:tcPr>
                <w:tcW w:w="2400" w:type="dxa"/>
                <w:gridSpan w:val="5"/>
                <w:tcBorders>
                  <w:top w:val="nil"/>
                  <w:bottom w:val="nil"/>
                </w:tcBorders>
                <w:shd w:val="clear" w:color="auto" w:fill="auto"/>
              </w:tcPr>
            </w:tcPrChange>
          </w:tcPr>
          <w:p w14:paraId="6C890B7F"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903" w:author="Laurent Noel" w:date="2023-08-11T18:27:00Z">
              <w:tcPr>
                <w:tcW w:w="861" w:type="dxa"/>
                <w:gridSpan w:val="3"/>
                <w:shd w:val="clear" w:color="auto" w:fill="auto"/>
                <w:vAlign w:val="center"/>
              </w:tcPr>
            </w:tcPrChange>
          </w:tcPr>
          <w:p w14:paraId="608AF7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n28</w:t>
            </w:r>
          </w:p>
        </w:tc>
        <w:tc>
          <w:tcPr>
            <w:tcW w:w="1013" w:type="dxa"/>
            <w:gridSpan w:val="3"/>
            <w:shd w:val="clear" w:color="auto" w:fill="auto"/>
            <w:noWrap/>
            <w:tcPrChange w:id="14904" w:author="Laurent Noel" w:date="2023-08-11T18:27:00Z">
              <w:tcPr>
                <w:tcW w:w="1010" w:type="dxa"/>
                <w:gridSpan w:val="3"/>
                <w:shd w:val="clear" w:color="auto" w:fill="auto"/>
                <w:noWrap/>
              </w:tcPr>
            </w:tcPrChange>
          </w:tcPr>
          <w:p w14:paraId="4E3882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745.5</w:t>
            </w:r>
          </w:p>
        </w:tc>
        <w:tc>
          <w:tcPr>
            <w:tcW w:w="764" w:type="dxa"/>
            <w:gridSpan w:val="3"/>
            <w:shd w:val="clear" w:color="auto" w:fill="auto"/>
            <w:noWrap/>
            <w:tcPrChange w:id="14905" w:author="Laurent Noel" w:date="2023-08-11T18:27:00Z">
              <w:tcPr>
                <w:tcW w:w="758" w:type="dxa"/>
                <w:gridSpan w:val="3"/>
                <w:shd w:val="clear" w:color="auto" w:fill="auto"/>
                <w:noWrap/>
              </w:tcPr>
            </w:tcPrChange>
          </w:tcPr>
          <w:p w14:paraId="68EB12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456" w:type="dxa"/>
            <w:gridSpan w:val="5"/>
            <w:shd w:val="clear" w:color="auto" w:fill="auto"/>
            <w:noWrap/>
            <w:tcPrChange w:id="14906" w:author="Laurent Noel" w:date="2023-08-11T18:27:00Z">
              <w:tcPr>
                <w:tcW w:w="1428" w:type="dxa"/>
                <w:gridSpan w:val="5"/>
                <w:shd w:val="clear" w:color="auto" w:fill="auto"/>
                <w:noWrap/>
              </w:tcPr>
            </w:tcPrChange>
          </w:tcPr>
          <w:p w14:paraId="1D3816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959" w:type="dxa"/>
            <w:gridSpan w:val="3"/>
            <w:shd w:val="clear" w:color="auto" w:fill="auto"/>
            <w:noWrap/>
            <w:tcPrChange w:id="14907" w:author="Laurent Noel" w:date="2023-08-11T18:27:00Z">
              <w:tcPr>
                <w:tcW w:w="959" w:type="dxa"/>
                <w:gridSpan w:val="3"/>
                <w:shd w:val="clear" w:color="auto" w:fill="auto"/>
                <w:noWrap/>
              </w:tcPr>
            </w:tcPrChange>
          </w:tcPr>
          <w:p w14:paraId="0BBFE6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800.5</w:t>
            </w:r>
          </w:p>
        </w:tc>
        <w:tc>
          <w:tcPr>
            <w:tcW w:w="814" w:type="dxa"/>
            <w:gridSpan w:val="4"/>
            <w:shd w:val="clear" w:color="auto" w:fill="auto"/>
            <w:vAlign w:val="center"/>
            <w:tcPrChange w:id="14908" w:author="Laurent Noel" w:date="2023-08-11T18:27:00Z">
              <w:tcPr>
                <w:tcW w:w="921" w:type="dxa"/>
                <w:gridSpan w:val="4"/>
                <w:shd w:val="clear" w:color="auto" w:fill="auto"/>
                <w:vAlign w:val="center"/>
              </w:tcPr>
            </w:tcPrChange>
          </w:tcPr>
          <w:p w14:paraId="5BF008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N/A</w:t>
            </w:r>
          </w:p>
        </w:tc>
        <w:tc>
          <w:tcPr>
            <w:tcW w:w="1318" w:type="dxa"/>
            <w:gridSpan w:val="2"/>
            <w:shd w:val="clear" w:color="auto" w:fill="auto"/>
            <w:vAlign w:val="center"/>
            <w:tcPrChange w:id="14909" w:author="Laurent Noel" w:date="2023-08-11T18:27:00Z">
              <w:tcPr>
                <w:tcW w:w="1294" w:type="dxa"/>
                <w:gridSpan w:val="2"/>
                <w:shd w:val="clear" w:color="auto" w:fill="auto"/>
                <w:vAlign w:val="center"/>
              </w:tcPr>
            </w:tcPrChange>
          </w:tcPr>
          <w:p w14:paraId="2274914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N/A</w:t>
            </w:r>
          </w:p>
        </w:tc>
      </w:tr>
      <w:tr w:rsidR="00FB4585" w:rsidRPr="00FB4585" w14:paraId="7F9C00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11" w:author="Laurent Noel" w:date="2023-08-11T18:27:00Z">
            <w:trPr>
              <w:trHeight w:val="216"/>
              <w:jc w:val="center"/>
            </w:trPr>
          </w:trPrChange>
        </w:trPr>
        <w:tc>
          <w:tcPr>
            <w:tcW w:w="2431" w:type="dxa"/>
            <w:gridSpan w:val="5"/>
            <w:tcBorders>
              <w:top w:val="nil"/>
              <w:bottom w:val="nil"/>
            </w:tcBorders>
            <w:shd w:val="clear" w:color="auto" w:fill="auto"/>
            <w:tcPrChange w:id="14912" w:author="Laurent Noel" w:date="2023-08-11T18:27:00Z">
              <w:tcPr>
                <w:tcW w:w="2400" w:type="dxa"/>
                <w:gridSpan w:val="5"/>
                <w:tcBorders>
                  <w:top w:val="nil"/>
                  <w:bottom w:val="nil"/>
                </w:tcBorders>
                <w:shd w:val="clear" w:color="auto" w:fill="auto"/>
              </w:tcPr>
            </w:tcPrChange>
          </w:tcPr>
          <w:p w14:paraId="469892B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913" w:author="Laurent Noel" w:date="2023-08-11T18:27:00Z">
              <w:tcPr>
                <w:tcW w:w="861" w:type="dxa"/>
                <w:gridSpan w:val="3"/>
                <w:shd w:val="clear" w:color="auto" w:fill="auto"/>
                <w:vAlign w:val="center"/>
              </w:tcPr>
            </w:tcPrChange>
          </w:tcPr>
          <w:p w14:paraId="6641F1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n79</w:t>
            </w:r>
          </w:p>
        </w:tc>
        <w:tc>
          <w:tcPr>
            <w:tcW w:w="1013" w:type="dxa"/>
            <w:gridSpan w:val="3"/>
            <w:shd w:val="clear" w:color="auto" w:fill="auto"/>
            <w:noWrap/>
            <w:tcPrChange w:id="14914" w:author="Laurent Noel" w:date="2023-08-11T18:27:00Z">
              <w:tcPr>
                <w:tcW w:w="1010" w:type="dxa"/>
                <w:gridSpan w:val="3"/>
                <w:shd w:val="clear" w:color="auto" w:fill="auto"/>
                <w:noWrap/>
              </w:tcPr>
            </w:tcPrChange>
          </w:tcPr>
          <w:p w14:paraId="0AD195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4420</w:t>
            </w:r>
          </w:p>
        </w:tc>
        <w:tc>
          <w:tcPr>
            <w:tcW w:w="764" w:type="dxa"/>
            <w:gridSpan w:val="3"/>
            <w:shd w:val="clear" w:color="auto" w:fill="auto"/>
            <w:noWrap/>
            <w:tcPrChange w:id="14915" w:author="Laurent Noel" w:date="2023-08-11T18:27:00Z">
              <w:tcPr>
                <w:tcW w:w="758" w:type="dxa"/>
                <w:gridSpan w:val="3"/>
                <w:shd w:val="clear" w:color="auto" w:fill="auto"/>
                <w:noWrap/>
              </w:tcPr>
            </w:tcPrChange>
          </w:tcPr>
          <w:p w14:paraId="2567A4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40</w:t>
            </w:r>
          </w:p>
        </w:tc>
        <w:tc>
          <w:tcPr>
            <w:tcW w:w="1456" w:type="dxa"/>
            <w:gridSpan w:val="5"/>
            <w:shd w:val="clear" w:color="auto" w:fill="auto"/>
            <w:noWrap/>
            <w:tcPrChange w:id="14916" w:author="Laurent Noel" w:date="2023-08-11T18:27:00Z">
              <w:tcPr>
                <w:tcW w:w="1428" w:type="dxa"/>
                <w:gridSpan w:val="5"/>
                <w:shd w:val="clear" w:color="auto" w:fill="auto"/>
                <w:noWrap/>
              </w:tcPr>
            </w:tcPrChange>
          </w:tcPr>
          <w:p w14:paraId="141AD0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216</w:t>
            </w:r>
          </w:p>
        </w:tc>
        <w:tc>
          <w:tcPr>
            <w:tcW w:w="959" w:type="dxa"/>
            <w:gridSpan w:val="3"/>
            <w:shd w:val="clear" w:color="auto" w:fill="auto"/>
            <w:noWrap/>
            <w:tcPrChange w:id="14917" w:author="Laurent Noel" w:date="2023-08-11T18:27:00Z">
              <w:tcPr>
                <w:tcW w:w="959" w:type="dxa"/>
                <w:gridSpan w:val="3"/>
                <w:shd w:val="clear" w:color="auto" w:fill="auto"/>
                <w:noWrap/>
              </w:tcPr>
            </w:tcPrChange>
          </w:tcPr>
          <w:p w14:paraId="63C6F4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4420</w:t>
            </w:r>
          </w:p>
        </w:tc>
        <w:tc>
          <w:tcPr>
            <w:tcW w:w="814" w:type="dxa"/>
            <w:gridSpan w:val="4"/>
            <w:shd w:val="clear" w:color="auto" w:fill="auto"/>
            <w:vAlign w:val="center"/>
            <w:tcPrChange w:id="14918" w:author="Laurent Noel" w:date="2023-08-11T18:27:00Z">
              <w:tcPr>
                <w:tcW w:w="921" w:type="dxa"/>
                <w:gridSpan w:val="4"/>
                <w:shd w:val="clear" w:color="auto" w:fill="auto"/>
                <w:vAlign w:val="center"/>
              </w:tcPr>
            </w:tcPrChange>
          </w:tcPr>
          <w:p w14:paraId="6294EB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0.0</w:t>
            </w:r>
          </w:p>
        </w:tc>
        <w:tc>
          <w:tcPr>
            <w:tcW w:w="1318" w:type="dxa"/>
            <w:gridSpan w:val="2"/>
            <w:shd w:val="clear" w:color="auto" w:fill="auto"/>
            <w:vAlign w:val="center"/>
            <w:tcPrChange w:id="14919" w:author="Laurent Noel" w:date="2023-08-11T18:27:00Z">
              <w:tcPr>
                <w:tcW w:w="1294" w:type="dxa"/>
                <w:gridSpan w:val="2"/>
                <w:shd w:val="clear" w:color="auto" w:fill="auto"/>
                <w:vAlign w:val="center"/>
              </w:tcPr>
            </w:tcPrChange>
          </w:tcPr>
          <w:p w14:paraId="062CCC0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IMD5</w:t>
            </w:r>
          </w:p>
        </w:tc>
      </w:tr>
      <w:tr w:rsidR="00FB4585" w:rsidRPr="00FB4585" w14:paraId="762B2E6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21" w:author="Laurent Noel" w:date="2023-08-11T18:27:00Z">
            <w:trPr>
              <w:trHeight w:val="216"/>
              <w:jc w:val="center"/>
            </w:trPr>
          </w:trPrChange>
        </w:trPr>
        <w:tc>
          <w:tcPr>
            <w:tcW w:w="2431" w:type="dxa"/>
            <w:gridSpan w:val="5"/>
            <w:tcBorders>
              <w:top w:val="nil"/>
              <w:bottom w:val="nil"/>
            </w:tcBorders>
            <w:shd w:val="clear" w:color="auto" w:fill="auto"/>
            <w:tcPrChange w:id="14922" w:author="Laurent Noel" w:date="2023-08-11T18:27:00Z">
              <w:tcPr>
                <w:tcW w:w="2400" w:type="dxa"/>
                <w:gridSpan w:val="5"/>
                <w:tcBorders>
                  <w:top w:val="nil"/>
                  <w:bottom w:val="nil"/>
                </w:tcBorders>
                <w:shd w:val="clear" w:color="auto" w:fill="auto"/>
              </w:tcPr>
            </w:tcPrChange>
          </w:tcPr>
          <w:p w14:paraId="1EDD9DB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923" w:author="Laurent Noel" w:date="2023-08-11T18:27:00Z">
              <w:tcPr>
                <w:tcW w:w="861" w:type="dxa"/>
                <w:gridSpan w:val="3"/>
                <w:shd w:val="clear" w:color="auto" w:fill="auto"/>
                <w:vAlign w:val="center"/>
              </w:tcPr>
            </w:tcPrChange>
          </w:tcPr>
          <w:p w14:paraId="36F8E9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8</w:t>
            </w:r>
          </w:p>
        </w:tc>
        <w:tc>
          <w:tcPr>
            <w:tcW w:w="1013" w:type="dxa"/>
            <w:gridSpan w:val="3"/>
            <w:shd w:val="clear" w:color="auto" w:fill="auto"/>
            <w:noWrap/>
            <w:tcPrChange w:id="14924" w:author="Laurent Noel" w:date="2023-08-11T18:27:00Z">
              <w:tcPr>
                <w:tcW w:w="1010" w:type="dxa"/>
                <w:gridSpan w:val="3"/>
                <w:shd w:val="clear" w:color="auto" w:fill="auto"/>
                <w:noWrap/>
              </w:tcPr>
            </w:tcPrChange>
          </w:tcPr>
          <w:p w14:paraId="0634C3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905</w:t>
            </w:r>
          </w:p>
        </w:tc>
        <w:tc>
          <w:tcPr>
            <w:tcW w:w="764" w:type="dxa"/>
            <w:gridSpan w:val="3"/>
            <w:shd w:val="clear" w:color="auto" w:fill="auto"/>
            <w:noWrap/>
            <w:tcPrChange w:id="14925" w:author="Laurent Noel" w:date="2023-08-11T18:27:00Z">
              <w:tcPr>
                <w:tcW w:w="758" w:type="dxa"/>
                <w:gridSpan w:val="3"/>
                <w:shd w:val="clear" w:color="auto" w:fill="auto"/>
                <w:noWrap/>
              </w:tcPr>
            </w:tcPrChange>
          </w:tcPr>
          <w:p w14:paraId="313E1C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456" w:type="dxa"/>
            <w:gridSpan w:val="5"/>
            <w:shd w:val="clear" w:color="auto" w:fill="auto"/>
            <w:noWrap/>
            <w:tcPrChange w:id="14926" w:author="Laurent Noel" w:date="2023-08-11T18:27:00Z">
              <w:tcPr>
                <w:tcW w:w="1428" w:type="dxa"/>
                <w:gridSpan w:val="5"/>
                <w:shd w:val="clear" w:color="auto" w:fill="auto"/>
                <w:noWrap/>
              </w:tcPr>
            </w:tcPrChange>
          </w:tcPr>
          <w:p w14:paraId="36DB7A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959" w:type="dxa"/>
            <w:gridSpan w:val="3"/>
            <w:shd w:val="clear" w:color="auto" w:fill="auto"/>
            <w:noWrap/>
            <w:tcPrChange w:id="14927" w:author="Laurent Noel" w:date="2023-08-11T18:27:00Z">
              <w:tcPr>
                <w:tcW w:w="959" w:type="dxa"/>
                <w:gridSpan w:val="3"/>
                <w:shd w:val="clear" w:color="auto" w:fill="auto"/>
                <w:noWrap/>
              </w:tcPr>
            </w:tcPrChange>
          </w:tcPr>
          <w:p w14:paraId="1CFF78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950</w:t>
            </w:r>
          </w:p>
        </w:tc>
        <w:tc>
          <w:tcPr>
            <w:tcW w:w="814" w:type="dxa"/>
            <w:gridSpan w:val="4"/>
            <w:shd w:val="clear" w:color="auto" w:fill="auto"/>
            <w:vAlign w:val="center"/>
            <w:tcPrChange w:id="14928" w:author="Laurent Noel" w:date="2023-08-11T18:27:00Z">
              <w:tcPr>
                <w:tcW w:w="921" w:type="dxa"/>
                <w:gridSpan w:val="4"/>
                <w:shd w:val="clear" w:color="auto" w:fill="auto"/>
                <w:vAlign w:val="center"/>
              </w:tcPr>
            </w:tcPrChange>
          </w:tcPr>
          <w:p w14:paraId="0FB50A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N/A</w:t>
            </w:r>
          </w:p>
        </w:tc>
        <w:tc>
          <w:tcPr>
            <w:tcW w:w="1318" w:type="dxa"/>
            <w:gridSpan w:val="2"/>
            <w:shd w:val="clear" w:color="auto" w:fill="auto"/>
            <w:vAlign w:val="center"/>
            <w:tcPrChange w:id="14929" w:author="Laurent Noel" w:date="2023-08-11T18:27:00Z">
              <w:tcPr>
                <w:tcW w:w="1294" w:type="dxa"/>
                <w:gridSpan w:val="2"/>
                <w:shd w:val="clear" w:color="auto" w:fill="auto"/>
                <w:vAlign w:val="center"/>
              </w:tcPr>
            </w:tcPrChange>
          </w:tcPr>
          <w:p w14:paraId="2F6CA60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N/A</w:t>
            </w:r>
          </w:p>
        </w:tc>
      </w:tr>
      <w:tr w:rsidR="00FB4585" w:rsidRPr="00FB4585" w14:paraId="7DCAE4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31" w:author="Laurent Noel" w:date="2023-08-11T18:27:00Z">
            <w:trPr>
              <w:trHeight w:val="216"/>
              <w:jc w:val="center"/>
            </w:trPr>
          </w:trPrChange>
        </w:trPr>
        <w:tc>
          <w:tcPr>
            <w:tcW w:w="2431" w:type="dxa"/>
            <w:gridSpan w:val="5"/>
            <w:tcBorders>
              <w:top w:val="nil"/>
              <w:bottom w:val="nil"/>
            </w:tcBorders>
            <w:shd w:val="clear" w:color="auto" w:fill="auto"/>
            <w:tcPrChange w:id="14932" w:author="Laurent Noel" w:date="2023-08-11T18:27:00Z">
              <w:tcPr>
                <w:tcW w:w="2400" w:type="dxa"/>
                <w:gridSpan w:val="5"/>
                <w:tcBorders>
                  <w:top w:val="nil"/>
                  <w:bottom w:val="nil"/>
                </w:tcBorders>
                <w:shd w:val="clear" w:color="auto" w:fill="auto"/>
              </w:tcPr>
            </w:tcPrChange>
          </w:tcPr>
          <w:p w14:paraId="71A095B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933" w:author="Laurent Noel" w:date="2023-08-11T18:27:00Z">
              <w:tcPr>
                <w:tcW w:w="861" w:type="dxa"/>
                <w:gridSpan w:val="3"/>
                <w:shd w:val="clear" w:color="auto" w:fill="auto"/>
                <w:vAlign w:val="center"/>
              </w:tcPr>
            </w:tcPrChange>
          </w:tcPr>
          <w:p w14:paraId="389C55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n79</w:t>
            </w:r>
          </w:p>
        </w:tc>
        <w:tc>
          <w:tcPr>
            <w:tcW w:w="1013" w:type="dxa"/>
            <w:gridSpan w:val="3"/>
            <w:shd w:val="clear" w:color="auto" w:fill="auto"/>
            <w:noWrap/>
            <w:tcPrChange w:id="14934" w:author="Laurent Noel" w:date="2023-08-11T18:27:00Z">
              <w:tcPr>
                <w:tcW w:w="1010" w:type="dxa"/>
                <w:gridSpan w:val="3"/>
                <w:shd w:val="clear" w:color="auto" w:fill="auto"/>
                <w:noWrap/>
              </w:tcPr>
            </w:tcPrChange>
          </w:tcPr>
          <w:p w14:paraId="607726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4420</w:t>
            </w:r>
          </w:p>
        </w:tc>
        <w:tc>
          <w:tcPr>
            <w:tcW w:w="764" w:type="dxa"/>
            <w:gridSpan w:val="3"/>
            <w:shd w:val="clear" w:color="auto" w:fill="auto"/>
            <w:noWrap/>
            <w:tcPrChange w:id="14935" w:author="Laurent Noel" w:date="2023-08-11T18:27:00Z">
              <w:tcPr>
                <w:tcW w:w="758" w:type="dxa"/>
                <w:gridSpan w:val="3"/>
                <w:shd w:val="clear" w:color="auto" w:fill="auto"/>
                <w:noWrap/>
              </w:tcPr>
            </w:tcPrChange>
          </w:tcPr>
          <w:p w14:paraId="55FD28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40</w:t>
            </w:r>
          </w:p>
        </w:tc>
        <w:tc>
          <w:tcPr>
            <w:tcW w:w="1456" w:type="dxa"/>
            <w:gridSpan w:val="5"/>
            <w:shd w:val="clear" w:color="auto" w:fill="auto"/>
            <w:noWrap/>
            <w:tcPrChange w:id="14936" w:author="Laurent Noel" w:date="2023-08-11T18:27:00Z">
              <w:tcPr>
                <w:tcW w:w="1428" w:type="dxa"/>
                <w:gridSpan w:val="5"/>
                <w:shd w:val="clear" w:color="auto" w:fill="auto"/>
                <w:noWrap/>
              </w:tcPr>
            </w:tcPrChange>
          </w:tcPr>
          <w:p w14:paraId="6C1348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216</w:t>
            </w:r>
          </w:p>
        </w:tc>
        <w:tc>
          <w:tcPr>
            <w:tcW w:w="959" w:type="dxa"/>
            <w:gridSpan w:val="3"/>
            <w:shd w:val="clear" w:color="auto" w:fill="auto"/>
            <w:noWrap/>
            <w:tcPrChange w:id="14937" w:author="Laurent Noel" w:date="2023-08-11T18:27:00Z">
              <w:tcPr>
                <w:tcW w:w="959" w:type="dxa"/>
                <w:gridSpan w:val="3"/>
                <w:shd w:val="clear" w:color="auto" w:fill="auto"/>
                <w:noWrap/>
              </w:tcPr>
            </w:tcPrChange>
          </w:tcPr>
          <w:p w14:paraId="3AD5B0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4420</w:t>
            </w:r>
          </w:p>
        </w:tc>
        <w:tc>
          <w:tcPr>
            <w:tcW w:w="814" w:type="dxa"/>
            <w:gridSpan w:val="4"/>
            <w:shd w:val="clear" w:color="auto" w:fill="auto"/>
            <w:vAlign w:val="center"/>
            <w:tcPrChange w:id="14938" w:author="Laurent Noel" w:date="2023-08-11T18:27:00Z">
              <w:tcPr>
                <w:tcW w:w="921" w:type="dxa"/>
                <w:gridSpan w:val="4"/>
                <w:shd w:val="clear" w:color="auto" w:fill="auto"/>
                <w:vAlign w:val="center"/>
              </w:tcPr>
            </w:tcPrChange>
          </w:tcPr>
          <w:p w14:paraId="32ECE6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N/A</w:t>
            </w:r>
          </w:p>
        </w:tc>
        <w:tc>
          <w:tcPr>
            <w:tcW w:w="1318" w:type="dxa"/>
            <w:gridSpan w:val="2"/>
            <w:shd w:val="clear" w:color="auto" w:fill="auto"/>
            <w:vAlign w:val="center"/>
            <w:tcPrChange w:id="14939" w:author="Laurent Noel" w:date="2023-08-11T18:27:00Z">
              <w:tcPr>
                <w:tcW w:w="1294" w:type="dxa"/>
                <w:gridSpan w:val="2"/>
                <w:shd w:val="clear" w:color="auto" w:fill="auto"/>
                <w:vAlign w:val="center"/>
              </w:tcPr>
            </w:tcPrChange>
          </w:tcPr>
          <w:p w14:paraId="4544DC7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N/A</w:t>
            </w:r>
          </w:p>
        </w:tc>
      </w:tr>
      <w:tr w:rsidR="00FB4585" w:rsidRPr="00FB4585" w14:paraId="48BD73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4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4942" w:author="Laurent Noel" w:date="2023-08-11T18:27:00Z">
              <w:tcPr>
                <w:tcW w:w="2400" w:type="dxa"/>
                <w:gridSpan w:val="5"/>
                <w:tcBorders>
                  <w:top w:val="nil"/>
                  <w:bottom w:val="single" w:sz="4" w:space="0" w:color="auto"/>
                </w:tcBorders>
                <w:shd w:val="clear" w:color="auto" w:fill="auto"/>
              </w:tcPr>
            </w:tcPrChange>
          </w:tcPr>
          <w:p w14:paraId="6B9B953F"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4943" w:author="Laurent Noel" w:date="2023-08-11T18:27:00Z">
              <w:tcPr>
                <w:tcW w:w="861" w:type="dxa"/>
                <w:gridSpan w:val="3"/>
                <w:shd w:val="clear" w:color="auto" w:fill="auto"/>
                <w:vAlign w:val="center"/>
              </w:tcPr>
            </w:tcPrChange>
          </w:tcPr>
          <w:p w14:paraId="4AB979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n28</w:t>
            </w:r>
          </w:p>
        </w:tc>
        <w:tc>
          <w:tcPr>
            <w:tcW w:w="1013" w:type="dxa"/>
            <w:gridSpan w:val="3"/>
            <w:shd w:val="clear" w:color="auto" w:fill="auto"/>
            <w:noWrap/>
            <w:tcPrChange w:id="14944" w:author="Laurent Noel" w:date="2023-08-11T18:27:00Z">
              <w:tcPr>
                <w:tcW w:w="1010" w:type="dxa"/>
                <w:gridSpan w:val="3"/>
                <w:shd w:val="clear" w:color="auto" w:fill="auto"/>
                <w:noWrap/>
              </w:tcPr>
            </w:tcPrChange>
          </w:tcPr>
          <w:p w14:paraId="487778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745</w:t>
            </w:r>
          </w:p>
        </w:tc>
        <w:tc>
          <w:tcPr>
            <w:tcW w:w="764" w:type="dxa"/>
            <w:gridSpan w:val="3"/>
            <w:shd w:val="clear" w:color="auto" w:fill="auto"/>
            <w:noWrap/>
            <w:tcPrChange w:id="14945" w:author="Laurent Noel" w:date="2023-08-11T18:27:00Z">
              <w:tcPr>
                <w:tcW w:w="758" w:type="dxa"/>
                <w:gridSpan w:val="3"/>
                <w:shd w:val="clear" w:color="auto" w:fill="auto"/>
                <w:noWrap/>
              </w:tcPr>
            </w:tcPrChange>
          </w:tcPr>
          <w:p w14:paraId="2A576F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5</w:t>
            </w:r>
          </w:p>
        </w:tc>
        <w:tc>
          <w:tcPr>
            <w:tcW w:w="1456" w:type="dxa"/>
            <w:gridSpan w:val="5"/>
            <w:shd w:val="clear" w:color="auto" w:fill="auto"/>
            <w:noWrap/>
            <w:tcPrChange w:id="14946" w:author="Laurent Noel" w:date="2023-08-11T18:27:00Z">
              <w:tcPr>
                <w:tcW w:w="1428" w:type="dxa"/>
                <w:gridSpan w:val="5"/>
                <w:shd w:val="clear" w:color="auto" w:fill="auto"/>
                <w:noWrap/>
              </w:tcPr>
            </w:tcPrChange>
          </w:tcPr>
          <w:p w14:paraId="7763B5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25</w:t>
            </w:r>
          </w:p>
        </w:tc>
        <w:tc>
          <w:tcPr>
            <w:tcW w:w="959" w:type="dxa"/>
            <w:gridSpan w:val="3"/>
            <w:shd w:val="clear" w:color="auto" w:fill="auto"/>
            <w:noWrap/>
            <w:tcPrChange w:id="14947" w:author="Laurent Noel" w:date="2023-08-11T18:27:00Z">
              <w:tcPr>
                <w:tcW w:w="959" w:type="dxa"/>
                <w:gridSpan w:val="3"/>
                <w:shd w:val="clear" w:color="auto" w:fill="auto"/>
                <w:noWrap/>
              </w:tcPr>
            </w:tcPrChange>
          </w:tcPr>
          <w:p w14:paraId="473433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800</w:t>
            </w:r>
          </w:p>
        </w:tc>
        <w:tc>
          <w:tcPr>
            <w:tcW w:w="814" w:type="dxa"/>
            <w:gridSpan w:val="4"/>
            <w:shd w:val="clear" w:color="auto" w:fill="auto"/>
            <w:vAlign w:val="center"/>
            <w:tcPrChange w:id="14948" w:author="Laurent Noel" w:date="2023-08-11T18:27:00Z">
              <w:tcPr>
                <w:tcW w:w="921" w:type="dxa"/>
                <w:gridSpan w:val="4"/>
                <w:shd w:val="clear" w:color="auto" w:fill="auto"/>
                <w:vAlign w:val="center"/>
              </w:tcPr>
            </w:tcPrChange>
          </w:tcPr>
          <w:p w14:paraId="38AE36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3.9</w:t>
            </w:r>
          </w:p>
        </w:tc>
        <w:tc>
          <w:tcPr>
            <w:tcW w:w="1318" w:type="dxa"/>
            <w:gridSpan w:val="2"/>
            <w:shd w:val="clear" w:color="auto" w:fill="auto"/>
            <w:vAlign w:val="center"/>
            <w:tcPrChange w:id="14949" w:author="Laurent Noel" w:date="2023-08-11T18:27:00Z">
              <w:tcPr>
                <w:tcW w:w="1294" w:type="dxa"/>
                <w:gridSpan w:val="2"/>
                <w:shd w:val="clear" w:color="auto" w:fill="auto"/>
                <w:vAlign w:val="center"/>
              </w:tcPr>
            </w:tcPrChange>
          </w:tcPr>
          <w:p w14:paraId="0E680CB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lang w:eastAsia="zh-CN"/>
              </w:rPr>
              <w:t>IMD5</w:t>
            </w:r>
          </w:p>
        </w:tc>
      </w:tr>
      <w:tr w:rsidR="00FB4585" w:rsidRPr="00FB4585" w14:paraId="195274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5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4952" w:author="Laurent Noel" w:date="2023-08-11T18:27:00Z">
              <w:tcPr>
                <w:tcW w:w="2400" w:type="dxa"/>
                <w:gridSpan w:val="5"/>
                <w:tcBorders>
                  <w:top w:val="single" w:sz="4" w:space="0" w:color="auto"/>
                  <w:bottom w:val="nil"/>
                </w:tcBorders>
                <w:shd w:val="clear" w:color="auto" w:fill="auto"/>
              </w:tcPr>
            </w:tcPrChange>
          </w:tcPr>
          <w:p w14:paraId="270B4C20"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DC_8A-32</w:t>
            </w:r>
            <w:r w:rsidRPr="00FB4585">
              <w:rPr>
                <w:rFonts w:ascii="Arial" w:eastAsia="Malgun Gothic" w:hAnsi="Arial" w:cs="Arial"/>
                <w:sz w:val="18"/>
                <w:lang w:eastAsia="ko-KR"/>
              </w:rPr>
              <w:t>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76" w:type="dxa"/>
            <w:gridSpan w:val="3"/>
            <w:shd w:val="clear" w:color="auto" w:fill="auto"/>
            <w:tcPrChange w:id="14953" w:author="Laurent Noel" w:date="2023-08-11T18:27:00Z">
              <w:tcPr>
                <w:tcW w:w="861" w:type="dxa"/>
                <w:gridSpan w:val="3"/>
                <w:shd w:val="clear" w:color="auto" w:fill="auto"/>
              </w:tcPr>
            </w:tcPrChange>
          </w:tcPr>
          <w:p w14:paraId="77743BC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8</w:t>
            </w:r>
          </w:p>
        </w:tc>
        <w:tc>
          <w:tcPr>
            <w:tcW w:w="1013" w:type="dxa"/>
            <w:gridSpan w:val="3"/>
            <w:shd w:val="clear" w:color="auto" w:fill="auto"/>
            <w:noWrap/>
            <w:tcPrChange w:id="14954" w:author="Laurent Noel" w:date="2023-08-11T18:27:00Z">
              <w:tcPr>
                <w:tcW w:w="1010" w:type="dxa"/>
                <w:gridSpan w:val="3"/>
                <w:shd w:val="clear" w:color="auto" w:fill="auto"/>
                <w:noWrap/>
              </w:tcPr>
            </w:tcPrChange>
          </w:tcPr>
          <w:p w14:paraId="4125CDB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910</w:t>
            </w:r>
          </w:p>
        </w:tc>
        <w:tc>
          <w:tcPr>
            <w:tcW w:w="764" w:type="dxa"/>
            <w:gridSpan w:val="3"/>
            <w:shd w:val="clear" w:color="auto" w:fill="auto"/>
            <w:noWrap/>
            <w:tcPrChange w:id="14955" w:author="Laurent Noel" w:date="2023-08-11T18:27:00Z">
              <w:tcPr>
                <w:tcW w:w="758" w:type="dxa"/>
                <w:gridSpan w:val="3"/>
                <w:shd w:val="clear" w:color="auto" w:fill="auto"/>
                <w:noWrap/>
              </w:tcPr>
            </w:tcPrChange>
          </w:tcPr>
          <w:p w14:paraId="62525EC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5</w:t>
            </w:r>
          </w:p>
        </w:tc>
        <w:tc>
          <w:tcPr>
            <w:tcW w:w="1456" w:type="dxa"/>
            <w:gridSpan w:val="5"/>
            <w:shd w:val="clear" w:color="auto" w:fill="auto"/>
            <w:noWrap/>
            <w:tcPrChange w:id="14956" w:author="Laurent Noel" w:date="2023-08-11T18:27:00Z">
              <w:tcPr>
                <w:tcW w:w="1428" w:type="dxa"/>
                <w:gridSpan w:val="5"/>
                <w:shd w:val="clear" w:color="auto" w:fill="auto"/>
                <w:noWrap/>
              </w:tcPr>
            </w:tcPrChange>
          </w:tcPr>
          <w:p w14:paraId="0D0A6B4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25</w:t>
            </w:r>
          </w:p>
        </w:tc>
        <w:tc>
          <w:tcPr>
            <w:tcW w:w="959" w:type="dxa"/>
            <w:gridSpan w:val="3"/>
            <w:shd w:val="clear" w:color="auto" w:fill="auto"/>
            <w:noWrap/>
            <w:tcPrChange w:id="14957" w:author="Laurent Noel" w:date="2023-08-11T18:27:00Z">
              <w:tcPr>
                <w:tcW w:w="959" w:type="dxa"/>
                <w:gridSpan w:val="3"/>
                <w:shd w:val="clear" w:color="auto" w:fill="auto"/>
                <w:noWrap/>
              </w:tcPr>
            </w:tcPrChange>
          </w:tcPr>
          <w:p w14:paraId="63C1859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955</w:t>
            </w:r>
          </w:p>
        </w:tc>
        <w:tc>
          <w:tcPr>
            <w:tcW w:w="814" w:type="dxa"/>
            <w:gridSpan w:val="4"/>
            <w:shd w:val="clear" w:color="auto" w:fill="auto"/>
            <w:tcPrChange w:id="14958" w:author="Laurent Noel" w:date="2023-08-11T18:27:00Z">
              <w:tcPr>
                <w:tcW w:w="921" w:type="dxa"/>
                <w:gridSpan w:val="4"/>
                <w:shd w:val="clear" w:color="auto" w:fill="auto"/>
              </w:tcPr>
            </w:tcPrChange>
          </w:tcPr>
          <w:p w14:paraId="122EB7B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c>
          <w:tcPr>
            <w:tcW w:w="1318" w:type="dxa"/>
            <w:gridSpan w:val="2"/>
            <w:shd w:val="clear" w:color="auto" w:fill="auto"/>
            <w:tcPrChange w:id="14959" w:author="Laurent Noel" w:date="2023-08-11T18:27:00Z">
              <w:tcPr>
                <w:tcW w:w="1294" w:type="dxa"/>
                <w:gridSpan w:val="2"/>
                <w:shd w:val="clear" w:color="auto" w:fill="auto"/>
              </w:tcPr>
            </w:tcPrChange>
          </w:tcPr>
          <w:p w14:paraId="2549BFD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N/A</w:t>
            </w:r>
          </w:p>
        </w:tc>
      </w:tr>
      <w:tr w:rsidR="00FB4585" w:rsidRPr="00FB4585" w14:paraId="5F4ECA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61" w:author="Laurent Noel" w:date="2023-08-11T18:27:00Z">
            <w:trPr>
              <w:trHeight w:val="216"/>
              <w:jc w:val="center"/>
            </w:trPr>
          </w:trPrChange>
        </w:trPr>
        <w:tc>
          <w:tcPr>
            <w:tcW w:w="2431" w:type="dxa"/>
            <w:gridSpan w:val="5"/>
            <w:tcBorders>
              <w:top w:val="nil"/>
              <w:bottom w:val="nil"/>
            </w:tcBorders>
            <w:shd w:val="clear" w:color="auto" w:fill="auto"/>
            <w:tcPrChange w:id="14962" w:author="Laurent Noel" w:date="2023-08-11T18:27:00Z">
              <w:tcPr>
                <w:tcW w:w="2400" w:type="dxa"/>
                <w:gridSpan w:val="5"/>
                <w:tcBorders>
                  <w:top w:val="nil"/>
                  <w:bottom w:val="nil"/>
                </w:tcBorders>
                <w:shd w:val="clear" w:color="auto" w:fill="auto"/>
              </w:tcPr>
            </w:tcPrChange>
          </w:tcPr>
          <w:p w14:paraId="0B589FF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963" w:author="Laurent Noel" w:date="2023-08-11T18:27:00Z">
              <w:tcPr>
                <w:tcW w:w="861" w:type="dxa"/>
                <w:gridSpan w:val="3"/>
                <w:shd w:val="clear" w:color="auto" w:fill="auto"/>
              </w:tcPr>
            </w:tcPrChange>
          </w:tcPr>
          <w:p w14:paraId="61FC997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n78</w:t>
            </w:r>
          </w:p>
        </w:tc>
        <w:tc>
          <w:tcPr>
            <w:tcW w:w="1013" w:type="dxa"/>
            <w:gridSpan w:val="3"/>
            <w:shd w:val="clear" w:color="auto" w:fill="auto"/>
            <w:noWrap/>
            <w:tcPrChange w:id="14964" w:author="Laurent Noel" w:date="2023-08-11T18:27:00Z">
              <w:tcPr>
                <w:tcW w:w="1010" w:type="dxa"/>
                <w:gridSpan w:val="3"/>
                <w:shd w:val="clear" w:color="auto" w:fill="auto"/>
                <w:noWrap/>
              </w:tcPr>
            </w:tcPrChange>
          </w:tcPr>
          <w:p w14:paraId="329978C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3311</w:t>
            </w:r>
          </w:p>
        </w:tc>
        <w:tc>
          <w:tcPr>
            <w:tcW w:w="764" w:type="dxa"/>
            <w:gridSpan w:val="3"/>
            <w:shd w:val="clear" w:color="auto" w:fill="auto"/>
            <w:noWrap/>
            <w:tcPrChange w:id="14965" w:author="Laurent Noel" w:date="2023-08-11T18:27:00Z">
              <w:tcPr>
                <w:tcW w:w="758" w:type="dxa"/>
                <w:gridSpan w:val="3"/>
                <w:shd w:val="clear" w:color="auto" w:fill="auto"/>
                <w:noWrap/>
              </w:tcPr>
            </w:tcPrChange>
          </w:tcPr>
          <w:p w14:paraId="44BB236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10</w:t>
            </w:r>
          </w:p>
        </w:tc>
        <w:tc>
          <w:tcPr>
            <w:tcW w:w="1456" w:type="dxa"/>
            <w:gridSpan w:val="5"/>
            <w:shd w:val="clear" w:color="auto" w:fill="auto"/>
            <w:noWrap/>
            <w:tcPrChange w:id="14966" w:author="Laurent Noel" w:date="2023-08-11T18:27:00Z">
              <w:tcPr>
                <w:tcW w:w="1428" w:type="dxa"/>
                <w:gridSpan w:val="5"/>
                <w:shd w:val="clear" w:color="auto" w:fill="auto"/>
                <w:noWrap/>
              </w:tcPr>
            </w:tcPrChange>
          </w:tcPr>
          <w:p w14:paraId="5A49768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50</w:t>
            </w:r>
          </w:p>
        </w:tc>
        <w:tc>
          <w:tcPr>
            <w:tcW w:w="959" w:type="dxa"/>
            <w:gridSpan w:val="3"/>
            <w:shd w:val="clear" w:color="auto" w:fill="auto"/>
            <w:noWrap/>
            <w:tcPrChange w:id="14967" w:author="Laurent Noel" w:date="2023-08-11T18:27:00Z">
              <w:tcPr>
                <w:tcW w:w="959" w:type="dxa"/>
                <w:gridSpan w:val="3"/>
                <w:shd w:val="clear" w:color="auto" w:fill="auto"/>
                <w:noWrap/>
              </w:tcPr>
            </w:tcPrChange>
          </w:tcPr>
          <w:p w14:paraId="4F55635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3311</w:t>
            </w:r>
          </w:p>
        </w:tc>
        <w:tc>
          <w:tcPr>
            <w:tcW w:w="814" w:type="dxa"/>
            <w:gridSpan w:val="4"/>
            <w:shd w:val="clear" w:color="auto" w:fill="auto"/>
            <w:tcPrChange w:id="14968" w:author="Laurent Noel" w:date="2023-08-11T18:27:00Z">
              <w:tcPr>
                <w:tcW w:w="921" w:type="dxa"/>
                <w:gridSpan w:val="4"/>
                <w:shd w:val="clear" w:color="auto" w:fill="auto"/>
              </w:tcPr>
            </w:tcPrChange>
          </w:tcPr>
          <w:p w14:paraId="19D137A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N/A</w:t>
            </w:r>
          </w:p>
        </w:tc>
        <w:tc>
          <w:tcPr>
            <w:tcW w:w="1318" w:type="dxa"/>
            <w:gridSpan w:val="2"/>
            <w:shd w:val="clear" w:color="auto" w:fill="auto"/>
            <w:tcPrChange w:id="14969" w:author="Laurent Noel" w:date="2023-08-11T18:27:00Z">
              <w:tcPr>
                <w:tcW w:w="1294" w:type="dxa"/>
                <w:gridSpan w:val="2"/>
                <w:shd w:val="clear" w:color="auto" w:fill="auto"/>
              </w:tcPr>
            </w:tcPrChange>
          </w:tcPr>
          <w:p w14:paraId="0A50F83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N/A</w:t>
            </w:r>
          </w:p>
        </w:tc>
      </w:tr>
      <w:tr w:rsidR="00FB4585" w:rsidRPr="00FB4585" w14:paraId="3C40A2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97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4972" w:author="Laurent Noel" w:date="2023-08-11T18:27:00Z">
              <w:tcPr>
                <w:tcW w:w="2400" w:type="dxa"/>
                <w:gridSpan w:val="5"/>
                <w:tcBorders>
                  <w:top w:val="nil"/>
                  <w:bottom w:val="single" w:sz="4" w:space="0" w:color="auto"/>
                </w:tcBorders>
                <w:shd w:val="clear" w:color="auto" w:fill="auto"/>
              </w:tcPr>
            </w:tcPrChange>
          </w:tcPr>
          <w:p w14:paraId="6CB64C1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4973" w:author="Laurent Noel" w:date="2023-08-11T18:27:00Z">
              <w:tcPr>
                <w:tcW w:w="861" w:type="dxa"/>
                <w:gridSpan w:val="3"/>
                <w:shd w:val="clear" w:color="auto" w:fill="auto"/>
              </w:tcPr>
            </w:tcPrChange>
          </w:tcPr>
          <w:p w14:paraId="289112C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32</w:t>
            </w:r>
          </w:p>
        </w:tc>
        <w:tc>
          <w:tcPr>
            <w:tcW w:w="1013" w:type="dxa"/>
            <w:gridSpan w:val="3"/>
            <w:shd w:val="clear" w:color="auto" w:fill="auto"/>
            <w:noWrap/>
            <w:tcPrChange w:id="14974" w:author="Laurent Noel" w:date="2023-08-11T18:27:00Z">
              <w:tcPr>
                <w:tcW w:w="1010" w:type="dxa"/>
                <w:gridSpan w:val="3"/>
                <w:shd w:val="clear" w:color="auto" w:fill="auto"/>
                <w:noWrap/>
              </w:tcPr>
            </w:tcPrChange>
          </w:tcPr>
          <w:p w14:paraId="608B083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1443</w:t>
            </w:r>
          </w:p>
        </w:tc>
        <w:tc>
          <w:tcPr>
            <w:tcW w:w="764" w:type="dxa"/>
            <w:gridSpan w:val="3"/>
            <w:shd w:val="clear" w:color="auto" w:fill="auto"/>
            <w:noWrap/>
            <w:tcPrChange w:id="14975" w:author="Laurent Noel" w:date="2023-08-11T18:27:00Z">
              <w:tcPr>
                <w:tcW w:w="758" w:type="dxa"/>
                <w:gridSpan w:val="3"/>
                <w:shd w:val="clear" w:color="auto" w:fill="auto"/>
                <w:noWrap/>
              </w:tcPr>
            </w:tcPrChange>
          </w:tcPr>
          <w:p w14:paraId="50C79D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5</w:t>
            </w:r>
          </w:p>
        </w:tc>
        <w:tc>
          <w:tcPr>
            <w:tcW w:w="1456" w:type="dxa"/>
            <w:gridSpan w:val="5"/>
            <w:shd w:val="clear" w:color="auto" w:fill="auto"/>
            <w:noWrap/>
            <w:tcPrChange w:id="14976" w:author="Laurent Noel" w:date="2023-08-11T18:27:00Z">
              <w:tcPr>
                <w:tcW w:w="1428" w:type="dxa"/>
                <w:gridSpan w:val="5"/>
                <w:shd w:val="clear" w:color="auto" w:fill="auto"/>
                <w:noWrap/>
              </w:tcPr>
            </w:tcPrChange>
          </w:tcPr>
          <w:p w14:paraId="14EDFCF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25</w:t>
            </w:r>
          </w:p>
        </w:tc>
        <w:tc>
          <w:tcPr>
            <w:tcW w:w="959" w:type="dxa"/>
            <w:gridSpan w:val="3"/>
            <w:shd w:val="clear" w:color="auto" w:fill="auto"/>
            <w:noWrap/>
            <w:tcPrChange w:id="14977" w:author="Laurent Noel" w:date="2023-08-11T18:27:00Z">
              <w:tcPr>
                <w:tcW w:w="959" w:type="dxa"/>
                <w:gridSpan w:val="3"/>
                <w:shd w:val="clear" w:color="auto" w:fill="auto"/>
                <w:noWrap/>
              </w:tcPr>
            </w:tcPrChange>
          </w:tcPr>
          <w:p w14:paraId="090F52D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1491</w:t>
            </w:r>
          </w:p>
        </w:tc>
        <w:tc>
          <w:tcPr>
            <w:tcW w:w="814" w:type="dxa"/>
            <w:gridSpan w:val="4"/>
            <w:shd w:val="clear" w:color="auto" w:fill="auto"/>
            <w:tcPrChange w:id="14978" w:author="Laurent Noel" w:date="2023-08-11T18:27:00Z">
              <w:tcPr>
                <w:tcW w:w="921" w:type="dxa"/>
                <w:gridSpan w:val="4"/>
                <w:shd w:val="clear" w:color="auto" w:fill="auto"/>
              </w:tcPr>
            </w:tcPrChange>
          </w:tcPr>
          <w:p w14:paraId="2BE9251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s="Arial"/>
                <w:sz w:val="18"/>
              </w:rPr>
              <w:t>18.8</w:t>
            </w:r>
          </w:p>
        </w:tc>
        <w:tc>
          <w:tcPr>
            <w:tcW w:w="1318" w:type="dxa"/>
            <w:gridSpan w:val="2"/>
            <w:shd w:val="clear" w:color="auto" w:fill="auto"/>
            <w:tcPrChange w:id="14979" w:author="Laurent Noel" w:date="2023-08-11T18:27:00Z">
              <w:tcPr>
                <w:tcW w:w="1294" w:type="dxa"/>
                <w:gridSpan w:val="2"/>
                <w:shd w:val="clear" w:color="auto" w:fill="auto"/>
              </w:tcPr>
            </w:tcPrChange>
          </w:tcPr>
          <w:p w14:paraId="2A41E02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IMD3</w:t>
            </w:r>
          </w:p>
        </w:tc>
      </w:tr>
      <w:tr w:rsidR="00FB4585" w:rsidRPr="00FB4585" w14:paraId="3E97AF0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4982" w:author="Laurent Noel" w:date="2023-08-11T18:27:00Z">
              <w:tcPr>
                <w:tcW w:w="2400" w:type="dxa"/>
                <w:gridSpan w:val="5"/>
                <w:tcBorders>
                  <w:top w:val="single" w:sz="4" w:space="0" w:color="auto"/>
                  <w:bottom w:val="nil"/>
                </w:tcBorders>
                <w:shd w:val="clear" w:color="auto" w:fill="auto"/>
              </w:tcPr>
            </w:tcPrChange>
          </w:tcPr>
          <w:p w14:paraId="16AD28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TW"/>
              </w:rPr>
              <w:t>DC_</w:t>
            </w:r>
            <w:r w:rsidRPr="00FB4585">
              <w:rPr>
                <w:rFonts w:ascii="Arial" w:eastAsia="SimSun" w:hAnsi="Arial" w:cs="Arial" w:hint="eastAsia"/>
                <w:sz w:val="18"/>
                <w:lang w:val="en-US" w:eastAsia="zh-CN"/>
              </w:rPr>
              <w:t>8</w:t>
            </w:r>
            <w:r w:rsidRPr="00FB4585">
              <w:rPr>
                <w:rFonts w:ascii="Arial" w:eastAsia="SimSun" w:hAnsi="Arial" w:cs="Arial"/>
                <w:sz w:val="18"/>
                <w:lang w:val="da-DK" w:eastAsia="zh-TW"/>
              </w:rPr>
              <w:t>A</w:t>
            </w:r>
            <w:r w:rsidRPr="00FB4585">
              <w:rPr>
                <w:rFonts w:ascii="Arial" w:eastAsia="SimSun" w:hAnsi="Arial" w:cs="Arial"/>
                <w:sz w:val="18"/>
                <w:lang w:eastAsia="zh-TW"/>
              </w:rPr>
              <w:t>_n</w:t>
            </w:r>
            <w:r w:rsidRPr="00FB4585">
              <w:rPr>
                <w:rFonts w:ascii="Arial" w:eastAsia="SimSun" w:hAnsi="Arial" w:cs="Arial" w:hint="eastAsia"/>
                <w:sz w:val="18"/>
                <w:lang w:val="en-US" w:eastAsia="zh-CN"/>
              </w:rPr>
              <w:t>39</w:t>
            </w:r>
            <w:r w:rsidRPr="00FB4585">
              <w:rPr>
                <w:rFonts w:ascii="Arial" w:eastAsia="SimSun" w:hAnsi="Arial" w:cs="Arial"/>
                <w:sz w:val="18"/>
                <w:lang w:val="da-DK" w:eastAsia="zh-TW"/>
              </w:rPr>
              <w:t>A</w:t>
            </w:r>
            <w:r w:rsidRPr="00FB4585">
              <w:rPr>
                <w:rFonts w:ascii="Arial" w:eastAsia="SimSun" w:hAnsi="Arial" w:cs="Arial"/>
                <w:sz w:val="18"/>
                <w:lang w:eastAsia="zh-TW"/>
              </w:rPr>
              <w:t>-</w:t>
            </w:r>
            <w:r w:rsidRPr="00FB4585">
              <w:rPr>
                <w:rFonts w:ascii="Arial" w:eastAsia="SimSun" w:hAnsi="Arial" w:cs="Arial" w:hint="eastAsia"/>
                <w:sz w:val="18"/>
                <w:lang w:eastAsia="zh-CN"/>
              </w:rPr>
              <w:t>n79</w:t>
            </w:r>
            <w:r w:rsidRPr="00FB4585">
              <w:rPr>
                <w:rFonts w:ascii="Arial" w:eastAsia="SimSun" w:hAnsi="Arial" w:cs="Arial"/>
                <w:sz w:val="18"/>
                <w:lang w:val="da-DK" w:eastAsia="zh-TW"/>
              </w:rPr>
              <w:t>A</w:t>
            </w:r>
          </w:p>
        </w:tc>
        <w:tc>
          <w:tcPr>
            <w:tcW w:w="876" w:type="dxa"/>
            <w:gridSpan w:val="3"/>
            <w:shd w:val="clear" w:color="auto" w:fill="auto"/>
            <w:vAlign w:val="center"/>
            <w:tcPrChange w:id="14983" w:author="Laurent Noel" w:date="2023-08-11T18:27:00Z">
              <w:tcPr>
                <w:tcW w:w="861" w:type="dxa"/>
                <w:gridSpan w:val="3"/>
                <w:shd w:val="clear" w:color="auto" w:fill="auto"/>
                <w:vAlign w:val="center"/>
              </w:tcPr>
            </w:tcPrChange>
          </w:tcPr>
          <w:p w14:paraId="0BFA80E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en-US" w:eastAsia="zh-CN"/>
              </w:rPr>
              <w:t>8</w:t>
            </w:r>
          </w:p>
        </w:tc>
        <w:tc>
          <w:tcPr>
            <w:tcW w:w="1013" w:type="dxa"/>
            <w:gridSpan w:val="3"/>
            <w:shd w:val="clear" w:color="auto" w:fill="auto"/>
            <w:noWrap/>
            <w:vAlign w:val="center"/>
            <w:tcPrChange w:id="14984" w:author="Laurent Noel" w:date="2023-08-11T18:27:00Z">
              <w:tcPr>
                <w:tcW w:w="1010" w:type="dxa"/>
                <w:gridSpan w:val="3"/>
                <w:shd w:val="clear" w:color="auto" w:fill="auto"/>
                <w:noWrap/>
                <w:vAlign w:val="center"/>
              </w:tcPr>
            </w:tcPrChange>
          </w:tcPr>
          <w:p w14:paraId="243098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900</w:t>
            </w:r>
          </w:p>
        </w:tc>
        <w:tc>
          <w:tcPr>
            <w:tcW w:w="764" w:type="dxa"/>
            <w:gridSpan w:val="3"/>
            <w:shd w:val="clear" w:color="auto" w:fill="auto"/>
            <w:noWrap/>
            <w:vAlign w:val="center"/>
            <w:tcPrChange w:id="14985" w:author="Laurent Noel" w:date="2023-08-11T18:27:00Z">
              <w:tcPr>
                <w:tcW w:w="758" w:type="dxa"/>
                <w:gridSpan w:val="3"/>
                <w:shd w:val="clear" w:color="auto" w:fill="auto"/>
                <w:noWrap/>
                <w:vAlign w:val="center"/>
              </w:tcPr>
            </w:tcPrChange>
          </w:tcPr>
          <w:p w14:paraId="7750AA0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456" w:type="dxa"/>
            <w:gridSpan w:val="5"/>
            <w:shd w:val="clear" w:color="auto" w:fill="auto"/>
            <w:noWrap/>
            <w:vAlign w:val="center"/>
            <w:tcPrChange w:id="14986" w:author="Laurent Noel" w:date="2023-08-11T18:27:00Z">
              <w:tcPr>
                <w:tcW w:w="1428" w:type="dxa"/>
                <w:gridSpan w:val="5"/>
                <w:shd w:val="clear" w:color="auto" w:fill="auto"/>
                <w:noWrap/>
                <w:vAlign w:val="center"/>
              </w:tcPr>
            </w:tcPrChange>
          </w:tcPr>
          <w:p w14:paraId="6C96B9E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959" w:type="dxa"/>
            <w:gridSpan w:val="3"/>
            <w:shd w:val="clear" w:color="auto" w:fill="auto"/>
            <w:noWrap/>
            <w:vAlign w:val="center"/>
            <w:tcPrChange w:id="14987" w:author="Laurent Noel" w:date="2023-08-11T18:27:00Z">
              <w:tcPr>
                <w:tcW w:w="959" w:type="dxa"/>
                <w:gridSpan w:val="3"/>
                <w:shd w:val="clear" w:color="auto" w:fill="auto"/>
                <w:noWrap/>
                <w:vAlign w:val="center"/>
              </w:tcPr>
            </w:tcPrChange>
          </w:tcPr>
          <w:p w14:paraId="6D6604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945</w:t>
            </w:r>
          </w:p>
        </w:tc>
        <w:tc>
          <w:tcPr>
            <w:tcW w:w="814" w:type="dxa"/>
            <w:gridSpan w:val="4"/>
            <w:shd w:val="clear" w:color="auto" w:fill="auto"/>
            <w:vAlign w:val="center"/>
            <w:tcPrChange w:id="14988" w:author="Laurent Noel" w:date="2023-08-11T18:27:00Z">
              <w:tcPr>
                <w:tcW w:w="921" w:type="dxa"/>
                <w:gridSpan w:val="4"/>
                <w:shd w:val="clear" w:color="auto" w:fill="auto"/>
                <w:vAlign w:val="center"/>
              </w:tcPr>
            </w:tcPrChange>
          </w:tcPr>
          <w:p w14:paraId="7DD781E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4989" w:author="Laurent Noel" w:date="2023-08-11T18:27:00Z">
              <w:tcPr>
                <w:tcW w:w="1294" w:type="dxa"/>
                <w:gridSpan w:val="2"/>
                <w:shd w:val="clear" w:color="auto" w:fill="auto"/>
                <w:vAlign w:val="center"/>
              </w:tcPr>
            </w:tcPrChange>
          </w:tcPr>
          <w:p w14:paraId="4F9FC00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38A409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1" w:author="Laurent Noel" w:date="2023-08-11T18:27:00Z">
            <w:trPr>
              <w:trHeight w:val="54"/>
              <w:jc w:val="center"/>
            </w:trPr>
          </w:trPrChange>
        </w:trPr>
        <w:tc>
          <w:tcPr>
            <w:tcW w:w="2431" w:type="dxa"/>
            <w:gridSpan w:val="5"/>
            <w:tcBorders>
              <w:top w:val="nil"/>
              <w:bottom w:val="nil"/>
            </w:tcBorders>
            <w:shd w:val="clear" w:color="auto" w:fill="auto"/>
            <w:tcPrChange w:id="14992" w:author="Laurent Noel" w:date="2023-08-11T18:27:00Z">
              <w:tcPr>
                <w:tcW w:w="2400" w:type="dxa"/>
                <w:gridSpan w:val="5"/>
                <w:tcBorders>
                  <w:top w:val="nil"/>
                  <w:bottom w:val="nil"/>
                </w:tcBorders>
                <w:shd w:val="clear" w:color="auto" w:fill="auto"/>
              </w:tcPr>
            </w:tcPrChange>
          </w:tcPr>
          <w:p w14:paraId="5C22867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4993" w:author="Laurent Noel" w:date="2023-08-11T18:27:00Z">
              <w:tcPr>
                <w:tcW w:w="861" w:type="dxa"/>
                <w:gridSpan w:val="3"/>
                <w:shd w:val="clear" w:color="auto" w:fill="auto"/>
                <w:vAlign w:val="center"/>
              </w:tcPr>
            </w:tcPrChange>
          </w:tcPr>
          <w:p w14:paraId="338E7F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zh-CN" w:eastAsia="zh-TW"/>
              </w:rPr>
              <w:t>n</w:t>
            </w:r>
            <w:r w:rsidRPr="00FB4585">
              <w:rPr>
                <w:rFonts w:ascii="Arial" w:eastAsia="SimSun" w:hAnsi="Arial" w:cs="Arial" w:hint="eastAsia"/>
                <w:sz w:val="18"/>
                <w:lang w:val="en-US" w:eastAsia="zh-CN"/>
              </w:rPr>
              <w:t>39</w:t>
            </w:r>
          </w:p>
        </w:tc>
        <w:tc>
          <w:tcPr>
            <w:tcW w:w="1013" w:type="dxa"/>
            <w:gridSpan w:val="3"/>
            <w:shd w:val="clear" w:color="auto" w:fill="auto"/>
            <w:noWrap/>
            <w:vAlign w:val="center"/>
            <w:tcPrChange w:id="14994" w:author="Laurent Noel" w:date="2023-08-11T18:27:00Z">
              <w:tcPr>
                <w:tcW w:w="1010" w:type="dxa"/>
                <w:gridSpan w:val="3"/>
                <w:shd w:val="clear" w:color="auto" w:fill="auto"/>
                <w:noWrap/>
                <w:vAlign w:val="center"/>
              </w:tcPr>
            </w:tcPrChange>
          </w:tcPr>
          <w:p w14:paraId="7CC397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1890</w:t>
            </w:r>
          </w:p>
        </w:tc>
        <w:tc>
          <w:tcPr>
            <w:tcW w:w="764" w:type="dxa"/>
            <w:gridSpan w:val="3"/>
            <w:shd w:val="clear" w:color="auto" w:fill="auto"/>
            <w:noWrap/>
            <w:vAlign w:val="center"/>
            <w:tcPrChange w:id="14995" w:author="Laurent Noel" w:date="2023-08-11T18:27:00Z">
              <w:tcPr>
                <w:tcW w:w="758" w:type="dxa"/>
                <w:gridSpan w:val="3"/>
                <w:shd w:val="clear" w:color="auto" w:fill="auto"/>
                <w:noWrap/>
                <w:vAlign w:val="center"/>
              </w:tcPr>
            </w:tcPrChange>
          </w:tcPr>
          <w:p w14:paraId="769EFD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10</w:t>
            </w:r>
          </w:p>
        </w:tc>
        <w:tc>
          <w:tcPr>
            <w:tcW w:w="1456" w:type="dxa"/>
            <w:gridSpan w:val="5"/>
            <w:shd w:val="clear" w:color="auto" w:fill="auto"/>
            <w:noWrap/>
            <w:vAlign w:val="center"/>
            <w:tcPrChange w:id="14996" w:author="Laurent Noel" w:date="2023-08-11T18:27:00Z">
              <w:tcPr>
                <w:tcW w:w="1428" w:type="dxa"/>
                <w:gridSpan w:val="5"/>
                <w:shd w:val="clear" w:color="auto" w:fill="auto"/>
                <w:noWrap/>
                <w:vAlign w:val="center"/>
              </w:tcPr>
            </w:tcPrChange>
          </w:tcPr>
          <w:p w14:paraId="4C830F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50</w:t>
            </w:r>
          </w:p>
        </w:tc>
        <w:tc>
          <w:tcPr>
            <w:tcW w:w="959" w:type="dxa"/>
            <w:gridSpan w:val="3"/>
            <w:shd w:val="clear" w:color="auto" w:fill="auto"/>
            <w:noWrap/>
            <w:vAlign w:val="center"/>
            <w:tcPrChange w:id="14997" w:author="Laurent Noel" w:date="2023-08-11T18:27:00Z">
              <w:tcPr>
                <w:tcW w:w="959" w:type="dxa"/>
                <w:gridSpan w:val="3"/>
                <w:shd w:val="clear" w:color="auto" w:fill="auto"/>
                <w:noWrap/>
                <w:vAlign w:val="center"/>
              </w:tcPr>
            </w:tcPrChange>
          </w:tcPr>
          <w:p w14:paraId="5AF0E9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1890</w:t>
            </w:r>
          </w:p>
        </w:tc>
        <w:tc>
          <w:tcPr>
            <w:tcW w:w="814" w:type="dxa"/>
            <w:gridSpan w:val="4"/>
            <w:shd w:val="clear" w:color="auto" w:fill="auto"/>
            <w:vAlign w:val="center"/>
            <w:tcPrChange w:id="14998" w:author="Laurent Noel" w:date="2023-08-11T18:27:00Z">
              <w:tcPr>
                <w:tcW w:w="921" w:type="dxa"/>
                <w:gridSpan w:val="4"/>
                <w:shd w:val="clear" w:color="auto" w:fill="auto"/>
                <w:vAlign w:val="center"/>
              </w:tcPr>
            </w:tcPrChange>
          </w:tcPr>
          <w:p w14:paraId="6733279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4999" w:author="Laurent Noel" w:date="2023-08-11T18:27:00Z">
              <w:tcPr>
                <w:tcW w:w="1294" w:type="dxa"/>
                <w:gridSpan w:val="2"/>
                <w:shd w:val="clear" w:color="auto" w:fill="auto"/>
                <w:vAlign w:val="center"/>
              </w:tcPr>
            </w:tcPrChange>
          </w:tcPr>
          <w:p w14:paraId="3083501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1B4DD6D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002" w:author="Laurent Noel" w:date="2023-08-11T18:27:00Z">
              <w:tcPr>
                <w:tcW w:w="2400" w:type="dxa"/>
                <w:gridSpan w:val="5"/>
                <w:tcBorders>
                  <w:top w:val="nil"/>
                  <w:bottom w:val="single" w:sz="4" w:space="0" w:color="auto"/>
                </w:tcBorders>
                <w:shd w:val="clear" w:color="auto" w:fill="auto"/>
              </w:tcPr>
            </w:tcPrChange>
          </w:tcPr>
          <w:p w14:paraId="0803AB01"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5003" w:author="Laurent Noel" w:date="2023-08-11T18:27:00Z">
              <w:tcPr>
                <w:tcW w:w="861" w:type="dxa"/>
                <w:gridSpan w:val="3"/>
                <w:shd w:val="clear" w:color="auto" w:fill="auto"/>
                <w:vAlign w:val="center"/>
              </w:tcPr>
            </w:tcPrChange>
          </w:tcPr>
          <w:p w14:paraId="0FC3F5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en-US" w:eastAsia="zh-CN"/>
              </w:rPr>
              <w:t>n79</w:t>
            </w:r>
          </w:p>
        </w:tc>
        <w:tc>
          <w:tcPr>
            <w:tcW w:w="1013" w:type="dxa"/>
            <w:gridSpan w:val="3"/>
            <w:shd w:val="clear" w:color="auto" w:fill="auto"/>
            <w:noWrap/>
            <w:vAlign w:val="center"/>
            <w:tcPrChange w:id="15004" w:author="Laurent Noel" w:date="2023-08-11T18:27:00Z">
              <w:tcPr>
                <w:tcW w:w="1010" w:type="dxa"/>
                <w:gridSpan w:val="3"/>
                <w:shd w:val="clear" w:color="auto" w:fill="auto"/>
                <w:noWrap/>
                <w:vAlign w:val="center"/>
              </w:tcPr>
            </w:tcPrChange>
          </w:tcPr>
          <w:p w14:paraId="6BA148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4680</w:t>
            </w:r>
          </w:p>
        </w:tc>
        <w:tc>
          <w:tcPr>
            <w:tcW w:w="764" w:type="dxa"/>
            <w:gridSpan w:val="3"/>
            <w:shd w:val="clear" w:color="auto" w:fill="auto"/>
            <w:noWrap/>
            <w:vAlign w:val="center"/>
            <w:tcPrChange w:id="15005" w:author="Laurent Noel" w:date="2023-08-11T18:27:00Z">
              <w:tcPr>
                <w:tcW w:w="758" w:type="dxa"/>
                <w:gridSpan w:val="3"/>
                <w:shd w:val="clear" w:color="auto" w:fill="auto"/>
                <w:noWrap/>
                <w:vAlign w:val="center"/>
              </w:tcPr>
            </w:tcPrChange>
          </w:tcPr>
          <w:p w14:paraId="255864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40</w:t>
            </w:r>
          </w:p>
        </w:tc>
        <w:tc>
          <w:tcPr>
            <w:tcW w:w="1456" w:type="dxa"/>
            <w:gridSpan w:val="5"/>
            <w:shd w:val="clear" w:color="auto" w:fill="auto"/>
            <w:noWrap/>
            <w:vAlign w:val="center"/>
            <w:tcPrChange w:id="15006" w:author="Laurent Noel" w:date="2023-08-11T18:27:00Z">
              <w:tcPr>
                <w:tcW w:w="1428" w:type="dxa"/>
                <w:gridSpan w:val="5"/>
                <w:shd w:val="clear" w:color="auto" w:fill="auto"/>
                <w:noWrap/>
                <w:vAlign w:val="center"/>
              </w:tcPr>
            </w:tcPrChange>
          </w:tcPr>
          <w:p w14:paraId="4B02B5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216</w:t>
            </w:r>
          </w:p>
        </w:tc>
        <w:tc>
          <w:tcPr>
            <w:tcW w:w="959" w:type="dxa"/>
            <w:gridSpan w:val="3"/>
            <w:shd w:val="clear" w:color="auto" w:fill="auto"/>
            <w:noWrap/>
            <w:vAlign w:val="center"/>
            <w:tcPrChange w:id="15007" w:author="Laurent Noel" w:date="2023-08-11T18:27:00Z">
              <w:tcPr>
                <w:tcW w:w="959" w:type="dxa"/>
                <w:gridSpan w:val="3"/>
                <w:shd w:val="clear" w:color="auto" w:fill="auto"/>
                <w:noWrap/>
                <w:vAlign w:val="center"/>
              </w:tcPr>
            </w:tcPrChange>
          </w:tcPr>
          <w:p w14:paraId="4207BE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4680</w:t>
            </w:r>
          </w:p>
        </w:tc>
        <w:tc>
          <w:tcPr>
            <w:tcW w:w="814" w:type="dxa"/>
            <w:gridSpan w:val="4"/>
            <w:shd w:val="clear" w:color="auto" w:fill="auto"/>
            <w:vAlign w:val="center"/>
            <w:tcPrChange w:id="15008" w:author="Laurent Noel" w:date="2023-08-11T18:27:00Z">
              <w:tcPr>
                <w:tcW w:w="921" w:type="dxa"/>
                <w:gridSpan w:val="4"/>
                <w:shd w:val="clear" w:color="auto" w:fill="auto"/>
                <w:vAlign w:val="center"/>
              </w:tcPr>
            </w:tcPrChange>
          </w:tcPr>
          <w:p w14:paraId="3E1669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15.9</w:t>
            </w:r>
          </w:p>
        </w:tc>
        <w:tc>
          <w:tcPr>
            <w:tcW w:w="1318" w:type="dxa"/>
            <w:gridSpan w:val="2"/>
            <w:shd w:val="clear" w:color="auto" w:fill="auto"/>
            <w:vAlign w:val="center"/>
            <w:tcPrChange w:id="15009" w:author="Laurent Noel" w:date="2023-08-11T18:27:00Z">
              <w:tcPr>
                <w:tcW w:w="1294" w:type="dxa"/>
                <w:gridSpan w:val="2"/>
                <w:shd w:val="clear" w:color="auto" w:fill="auto"/>
                <w:vAlign w:val="center"/>
              </w:tcPr>
            </w:tcPrChange>
          </w:tcPr>
          <w:p w14:paraId="7CDF3D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ja-JP"/>
              </w:rPr>
              <w:t>IMD</w:t>
            </w:r>
            <w:r w:rsidRPr="00FB4585">
              <w:rPr>
                <w:rFonts w:ascii="Arial" w:eastAsia="SimSun" w:hAnsi="Arial" w:cs="Arial" w:hint="eastAsia"/>
                <w:kern w:val="2"/>
                <w:sz w:val="18"/>
                <w:szCs w:val="24"/>
                <w:lang w:val="en-US" w:eastAsia="zh-CN"/>
              </w:rPr>
              <w:t>3</w:t>
            </w:r>
          </w:p>
        </w:tc>
      </w:tr>
      <w:tr w:rsidR="00FB4585" w:rsidRPr="00FB4585" w14:paraId="24A8E5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5012" w:author="Laurent Noel" w:date="2023-08-11T18:27:00Z">
              <w:tcPr>
                <w:tcW w:w="2400" w:type="dxa"/>
                <w:gridSpan w:val="5"/>
                <w:tcBorders>
                  <w:top w:val="single" w:sz="4" w:space="0" w:color="auto"/>
                  <w:bottom w:val="nil"/>
                </w:tcBorders>
                <w:shd w:val="clear" w:color="auto" w:fill="auto"/>
              </w:tcPr>
            </w:tcPrChange>
          </w:tcPr>
          <w:p w14:paraId="1436AFA0"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kern w:val="2"/>
                <w:sz w:val="18"/>
                <w:lang w:eastAsia="zh-TW"/>
              </w:rPr>
              <w:t>DC_</w:t>
            </w:r>
            <w:r w:rsidRPr="00FB4585">
              <w:rPr>
                <w:rFonts w:ascii="Arial" w:hAnsi="Arial" w:cs="Arial" w:hint="eastAsia"/>
                <w:kern w:val="2"/>
                <w:sz w:val="18"/>
                <w:lang w:val="en-US" w:eastAsia="zh-CN"/>
              </w:rPr>
              <w:t>8</w:t>
            </w:r>
            <w:r w:rsidRPr="00FB4585">
              <w:rPr>
                <w:rFonts w:ascii="Arial" w:hAnsi="Arial" w:cs="Arial"/>
                <w:kern w:val="2"/>
                <w:sz w:val="18"/>
                <w:lang w:val="da-DK" w:eastAsia="zh-TW"/>
              </w:rPr>
              <w:t>A</w:t>
            </w:r>
            <w:r w:rsidRPr="00FB4585">
              <w:rPr>
                <w:rFonts w:ascii="Arial" w:hAnsi="Arial" w:cs="Arial"/>
                <w:kern w:val="2"/>
                <w:sz w:val="18"/>
                <w:lang w:eastAsia="zh-TW"/>
              </w:rPr>
              <w:t>_n</w:t>
            </w:r>
            <w:r w:rsidRPr="00FB4585">
              <w:rPr>
                <w:rFonts w:ascii="Arial" w:hAnsi="Arial" w:cs="Arial" w:hint="eastAsia"/>
                <w:kern w:val="2"/>
                <w:sz w:val="18"/>
                <w:lang w:val="en-US" w:eastAsia="zh-CN"/>
              </w:rPr>
              <w:t>39</w:t>
            </w:r>
            <w:r w:rsidRPr="00FB4585">
              <w:rPr>
                <w:rFonts w:ascii="Arial" w:hAnsi="Arial" w:cs="Arial"/>
                <w:kern w:val="2"/>
                <w:sz w:val="18"/>
                <w:lang w:val="da-DK" w:eastAsia="zh-TW"/>
              </w:rPr>
              <w:t>A</w:t>
            </w:r>
            <w:r w:rsidRPr="00FB4585">
              <w:rPr>
                <w:rFonts w:ascii="Arial" w:hAnsi="Arial" w:cs="Arial"/>
                <w:kern w:val="2"/>
                <w:sz w:val="18"/>
                <w:lang w:eastAsia="zh-TW"/>
              </w:rPr>
              <w:t>-</w:t>
            </w:r>
            <w:r w:rsidRPr="00FB4585">
              <w:rPr>
                <w:rFonts w:ascii="Arial" w:hAnsi="Arial" w:cs="Arial" w:hint="eastAsia"/>
                <w:kern w:val="2"/>
                <w:sz w:val="18"/>
                <w:lang w:eastAsia="zh-CN"/>
              </w:rPr>
              <w:t>n79</w:t>
            </w:r>
            <w:r w:rsidRPr="00FB4585">
              <w:rPr>
                <w:rFonts w:ascii="Arial" w:hAnsi="Arial" w:cs="Arial"/>
                <w:kern w:val="2"/>
                <w:sz w:val="18"/>
                <w:lang w:val="da-DK" w:eastAsia="zh-TW"/>
              </w:rPr>
              <w:t>A</w:t>
            </w:r>
          </w:p>
        </w:tc>
        <w:tc>
          <w:tcPr>
            <w:tcW w:w="876" w:type="dxa"/>
            <w:gridSpan w:val="3"/>
            <w:shd w:val="clear" w:color="auto" w:fill="auto"/>
            <w:vAlign w:val="center"/>
            <w:tcPrChange w:id="15013" w:author="Laurent Noel" w:date="2023-08-11T18:27:00Z">
              <w:tcPr>
                <w:tcW w:w="861" w:type="dxa"/>
                <w:gridSpan w:val="3"/>
                <w:shd w:val="clear" w:color="auto" w:fill="auto"/>
                <w:vAlign w:val="center"/>
              </w:tcPr>
            </w:tcPrChange>
          </w:tcPr>
          <w:p w14:paraId="10FC3A3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en-US" w:eastAsia="zh-CN"/>
              </w:rPr>
              <w:t>8</w:t>
            </w:r>
          </w:p>
        </w:tc>
        <w:tc>
          <w:tcPr>
            <w:tcW w:w="1013" w:type="dxa"/>
            <w:gridSpan w:val="3"/>
            <w:shd w:val="clear" w:color="auto" w:fill="auto"/>
            <w:noWrap/>
            <w:vAlign w:val="center"/>
            <w:tcPrChange w:id="15014" w:author="Laurent Noel" w:date="2023-08-11T18:27:00Z">
              <w:tcPr>
                <w:tcW w:w="1010" w:type="dxa"/>
                <w:gridSpan w:val="3"/>
                <w:shd w:val="clear" w:color="auto" w:fill="auto"/>
                <w:noWrap/>
                <w:vAlign w:val="center"/>
              </w:tcPr>
            </w:tcPrChange>
          </w:tcPr>
          <w:p w14:paraId="3752D0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890</w:t>
            </w:r>
          </w:p>
        </w:tc>
        <w:tc>
          <w:tcPr>
            <w:tcW w:w="764" w:type="dxa"/>
            <w:gridSpan w:val="3"/>
            <w:shd w:val="clear" w:color="auto" w:fill="auto"/>
            <w:noWrap/>
            <w:vAlign w:val="center"/>
            <w:tcPrChange w:id="15015" w:author="Laurent Noel" w:date="2023-08-11T18:27:00Z">
              <w:tcPr>
                <w:tcW w:w="758" w:type="dxa"/>
                <w:gridSpan w:val="3"/>
                <w:shd w:val="clear" w:color="auto" w:fill="auto"/>
                <w:noWrap/>
                <w:vAlign w:val="center"/>
              </w:tcPr>
            </w:tcPrChange>
          </w:tcPr>
          <w:p w14:paraId="7F19CF1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5</w:t>
            </w:r>
          </w:p>
        </w:tc>
        <w:tc>
          <w:tcPr>
            <w:tcW w:w="1456" w:type="dxa"/>
            <w:gridSpan w:val="5"/>
            <w:shd w:val="clear" w:color="auto" w:fill="auto"/>
            <w:noWrap/>
            <w:vAlign w:val="center"/>
            <w:tcPrChange w:id="15016" w:author="Laurent Noel" w:date="2023-08-11T18:27:00Z">
              <w:tcPr>
                <w:tcW w:w="1428" w:type="dxa"/>
                <w:gridSpan w:val="5"/>
                <w:shd w:val="clear" w:color="auto" w:fill="auto"/>
                <w:noWrap/>
                <w:vAlign w:val="center"/>
              </w:tcPr>
            </w:tcPrChange>
          </w:tcPr>
          <w:p w14:paraId="1C2A2D6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25</w:t>
            </w:r>
          </w:p>
        </w:tc>
        <w:tc>
          <w:tcPr>
            <w:tcW w:w="959" w:type="dxa"/>
            <w:gridSpan w:val="3"/>
            <w:shd w:val="clear" w:color="auto" w:fill="auto"/>
            <w:noWrap/>
            <w:vAlign w:val="center"/>
            <w:tcPrChange w:id="15017" w:author="Laurent Noel" w:date="2023-08-11T18:27:00Z">
              <w:tcPr>
                <w:tcW w:w="959" w:type="dxa"/>
                <w:gridSpan w:val="3"/>
                <w:shd w:val="clear" w:color="auto" w:fill="auto"/>
                <w:noWrap/>
                <w:vAlign w:val="center"/>
              </w:tcPr>
            </w:tcPrChange>
          </w:tcPr>
          <w:p w14:paraId="191B80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935</w:t>
            </w:r>
          </w:p>
        </w:tc>
        <w:tc>
          <w:tcPr>
            <w:tcW w:w="814" w:type="dxa"/>
            <w:gridSpan w:val="4"/>
            <w:shd w:val="clear" w:color="auto" w:fill="auto"/>
            <w:vAlign w:val="center"/>
            <w:tcPrChange w:id="15018" w:author="Laurent Noel" w:date="2023-08-11T18:27:00Z">
              <w:tcPr>
                <w:tcW w:w="921" w:type="dxa"/>
                <w:gridSpan w:val="4"/>
                <w:shd w:val="clear" w:color="auto" w:fill="auto"/>
                <w:vAlign w:val="center"/>
              </w:tcPr>
            </w:tcPrChange>
          </w:tcPr>
          <w:p w14:paraId="4F0F846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5019" w:author="Laurent Noel" w:date="2023-08-11T18:27:00Z">
              <w:tcPr>
                <w:tcW w:w="1294" w:type="dxa"/>
                <w:gridSpan w:val="2"/>
                <w:shd w:val="clear" w:color="auto" w:fill="auto"/>
                <w:vAlign w:val="center"/>
              </w:tcPr>
            </w:tcPrChange>
          </w:tcPr>
          <w:p w14:paraId="2157140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239C37B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1" w:author="Laurent Noel" w:date="2023-08-11T18:27:00Z">
            <w:trPr>
              <w:trHeight w:val="54"/>
              <w:jc w:val="center"/>
            </w:trPr>
          </w:trPrChange>
        </w:trPr>
        <w:tc>
          <w:tcPr>
            <w:tcW w:w="2431" w:type="dxa"/>
            <w:gridSpan w:val="5"/>
            <w:tcBorders>
              <w:top w:val="nil"/>
              <w:bottom w:val="nil"/>
            </w:tcBorders>
            <w:shd w:val="clear" w:color="auto" w:fill="auto"/>
            <w:tcPrChange w:id="15022" w:author="Laurent Noel" w:date="2023-08-11T18:27:00Z">
              <w:tcPr>
                <w:tcW w:w="2400" w:type="dxa"/>
                <w:gridSpan w:val="5"/>
                <w:tcBorders>
                  <w:top w:val="nil"/>
                  <w:bottom w:val="nil"/>
                </w:tcBorders>
                <w:shd w:val="clear" w:color="auto" w:fill="auto"/>
              </w:tcPr>
            </w:tcPrChange>
          </w:tcPr>
          <w:p w14:paraId="7E83DFD3"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5023" w:author="Laurent Noel" w:date="2023-08-11T18:27:00Z">
              <w:tcPr>
                <w:tcW w:w="861" w:type="dxa"/>
                <w:gridSpan w:val="3"/>
                <w:shd w:val="clear" w:color="auto" w:fill="auto"/>
                <w:vAlign w:val="center"/>
              </w:tcPr>
            </w:tcPrChange>
          </w:tcPr>
          <w:p w14:paraId="242EAE5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val="zh-CN" w:eastAsia="zh-TW"/>
              </w:rPr>
              <w:t>n</w:t>
            </w:r>
            <w:r w:rsidRPr="00FB4585">
              <w:rPr>
                <w:rFonts w:ascii="Arial" w:eastAsia="SimSun" w:hAnsi="Arial" w:cs="Arial" w:hint="eastAsia"/>
                <w:sz w:val="18"/>
                <w:lang w:val="en-US" w:eastAsia="zh-CN"/>
              </w:rPr>
              <w:t>39</w:t>
            </w:r>
          </w:p>
        </w:tc>
        <w:tc>
          <w:tcPr>
            <w:tcW w:w="1013" w:type="dxa"/>
            <w:gridSpan w:val="3"/>
            <w:shd w:val="clear" w:color="auto" w:fill="auto"/>
            <w:noWrap/>
            <w:vAlign w:val="center"/>
            <w:tcPrChange w:id="15024" w:author="Laurent Noel" w:date="2023-08-11T18:27:00Z">
              <w:tcPr>
                <w:tcW w:w="1010" w:type="dxa"/>
                <w:gridSpan w:val="3"/>
                <w:shd w:val="clear" w:color="auto" w:fill="auto"/>
                <w:noWrap/>
                <w:vAlign w:val="center"/>
              </w:tcPr>
            </w:tcPrChange>
          </w:tcPr>
          <w:p w14:paraId="2DE42A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1890</w:t>
            </w:r>
          </w:p>
        </w:tc>
        <w:tc>
          <w:tcPr>
            <w:tcW w:w="764" w:type="dxa"/>
            <w:gridSpan w:val="3"/>
            <w:shd w:val="clear" w:color="auto" w:fill="auto"/>
            <w:noWrap/>
            <w:vAlign w:val="center"/>
            <w:tcPrChange w:id="15025" w:author="Laurent Noel" w:date="2023-08-11T18:27:00Z">
              <w:tcPr>
                <w:tcW w:w="758" w:type="dxa"/>
                <w:gridSpan w:val="3"/>
                <w:shd w:val="clear" w:color="auto" w:fill="auto"/>
                <w:noWrap/>
                <w:vAlign w:val="center"/>
              </w:tcPr>
            </w:tcPrChange>
          </w:tcPr>
          <w:p w14:paraId="254A24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10</w:t>
            </w:r>
          </w:p>
        </w:tc>
        <w:tc>
          <w:tcPr>
            <w:tcW w:w="1456" w:type="dxa"/>
            <w:gridSpan w:val="5"/>
            <w:shd w:val="clear" w:color="auto" w:fill="auto"/>
            <w:noWrap/>
            <w:vAlign w:val="center"/>
            <w:tcPrChange w:id="15026" w:author="Laurent Noel" w:date="2023-08-11T18:27:00Z">
              <w:tcPr>
                <w:tcW w:w="1428" w:type="dxa"/>
                <w:gridSpan w:val="5"/>
                <w:shd w:val="clear" w:color="auto" w:fill="auto"/>
                <w:noWrap/>
                <w:vAlign w:val="center"/>
              </w:tcPr>
            </w:tcPrChange>
          </w:tcPr>
          <w:p w14:paraId="285FA2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zh-CN"/>
              </w:rPr>
              <w:t>50</w:t>
            </w:r>
          </w:p>
        </w:tc>
        <w:tc>
          <w:tcPr>
            <w:tcW w:w="959" w:type="dxa"/>
            <w:gridSpan w:val="3"/>
            <w:shd w:val="clear" w:color="auto" w:fill="auto"/>
            <w:noWrap/>
            <w:vAlign w:val="center"/>
            <w:tcPrChange w:id="15027" w:author="Laurent Noel" w:date="2023-08-11T18:27:00Z">
              <w:tcPr>
                <w:tcW w:w="959" w:type="dxa"/>
                <w:gridSpan w:val="3"/>
                <w:shd w:val="clear" w:color="auto" w:fill="auto"/>
                <w:noWrap/>
                <w:vAlign w:val="center"/>
              </w:tcPr>
            </w:tcPrChange>
          </w:tcPr>
          <w:p w14:paraId="77EAAE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1890</w:t>
            </w:r>
          </w:p>
        </w:tc>
        <w:tc>
          <w:tcPr>
            <w:tcW w:w="814" w:type="dxa"/>
            <w:gridSpan w:val="4"/>
            <w:shd w:val="clear" w:color="auto" w:fill="auto"/>
            <w:vAlign w:val="center"/>
            <w:tcPrChange w:id="15028" w:author="Laurent Noel" w:date="2023-08-11T18:27:00Z">
              <w:tcPr>
                <w:tcW w:w="921" w:type="dxa"/>
                <w:gridSpan w:val="4"/>
                <w:shd w:val="clear" w:color="auto" w:fill="auto"/>
                <w:vAlign w:val="center"/>
              </w:tcPr>
            </w:tcPrChange>
          </w:tcPr>
          <w:p w14:paraId="0135F4D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5029" w:author="Laurent Noel" w:date="2023-08-11T18:27:00Z">
              <w:tcPr>
                <w:tcW w:w="1294" w:type="dxa"/>
                <w:gridSpan w:val="2"/>
                <w:shd w:val="clear" w:color="auto" w:fill="auto"/>
                <w:vAlign w:val="center"/>
              </w:tcPr>
            </w:tcPrChange>
          </w:tcPr>
          <w:p w14:paraId="0DFFA65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74FC70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032" w:author="Laurent Noel" w:date="2023-08-11T18:27:00Z">
              <w:tcPr>
                <w:tcW w:w="2400" w:type="dxa"/>
                <w:gridSpan w:val="5"/>
                <w:tcBorders>
                  <w:top w:val="nil"/>
                  <w:bottom w:val="single" w:sz="4" w:space="0" w:color="auto"/>
                </w:tcBorders>
                <w:shd w:val="clear" w:color="auto" w:fill="auto"/>
              </w:tcPr>
            </w:tcPrChange>
          </w:tcPr>
          <w:p w14:paraId="3B120EA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5033" w:author="Laurent Noel" w:date="2023-08-11T18:27:00Z">
              <w:tcPr>
                <w:tcW w:w="861" w:type="dxa"/>
                <w:gridSpan w:val="3"/>
                <w:shd w:val="clear" w:color="auto" w:fill="auto"/>
                <w:vAlign w:val="center"/>
              </w:tcPr>
            </w:tcPrChange>
          </w:tcPr>
          <w:p w14:paraId="3EC81F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val="en-US" w:eastAsia="zh-CN"/>
              </w:rPr>
              <w:t>n79</w:t>
            </w:r>
          </w:p>
        </w:tc>
        <w:tc>
          <w:tcPr>
            <w:tcW w:w="1013" w:type="dxa"/>
            <w:gridSpan w:val="3"/>
            <w:shd w:val="clear" w:color="auto" w:fill="auto"/>
            <w:noWrap/>
            <w:vAlign w:val="center"/>
            <w:tcPrChange w:id="15034" w:author="Laurent Noel" w:date="2023-08-11T18:27:00Z">
              <w:tcPr>
                <w:tcW w:w="1010" w:type="dxa"/>
                <w:gridSpan w:val="3"/>
                <w:shd w:val="clear" w:color="auto" w:fill="auto"/>
                <w:noWrap/>
                <w:vAlign w:val="center"/>
              </w:tcPr>
            </w:tcPrChange>
          </w:tcPr>
          <w:p w14:paraId="1E7E8D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4560</w:t>
            </w:r>
          </w:p>
        </w:tc>
        <w:tc>
          <w:tcPr>
            <w:tcW w:w="764" w:type="dxa"/>
            <w:gridSpan w:val="3"/>
            <w:shd w:val="clear" w:color="auto" w:fill="auto"/>
            <w:noWrap/>
            <w:vAlign w:val="center"/>
            <w:tcPrChange w:id="15035" w:author="Laurent Noel" w:date="2023-08-11T18:27:00Z">
              <w:tcPr>
                <w:tcW w:w="758" w:type="dxa"/>
                <w:gridSpan w:val="3"/>
                <w:shd w:val="clear" w:color="auto" w:fill="auto"/>
                <w:noWrap/>
                <w:vAlign w:val="center"/>
              </w:tcPr>
            </w:tcPrChange>
          </w:tcPr>
          <w:p w14:paraId="77FB31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40</w:t>
            </w:r>
          </w:p>
        </w:tc>
        <w:tc>
          <w:tcPr>
            <w:tcW w:w="1456" w:type="dxa"/>
            <w:gridSpan w:val="5"/>
            <w:shd w:val="clear" w:color="auto" w:fill="auto"/>
            <w:noWrap/>
            <w:vAlign w:val="center"/>
            <w:tcPrChange w:id="15036" w:author="Laurent Noel" w:date="2023-08-11T18:27:00Z">
              <w:tcPr>
                <w:tcW w:w="1428" w:type="dxa"/>
                <w:gridSpan w:val="5"/>
                <w:shd w:val="clear" w:color="auto" w:fill="auto"/>
                <w:noWrap/>
                <w:vAlign w:val="center"/>
              </w:tcPr>
            </w:tcPrChange>
          </w:tcPr>
          <w:p w14:paraId="7A974A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216</w:t>
            </w:r>
          </w:p>
        </w:tc>
        <w:tc>
          <w:tcPr>
            <w:tcW w:w="959" w:type="dxa"/>
            <w:gridSpan w:val="3"/>
            <w:shd w:val="clear" w:color="auto" w:fill="auto"/>
            <w:noWrap/>
            <w:vAlign w:val="center"/>
            <w:tcPrChange w:id="15037" w:author="Laurent Noel" w:date="2023-08-11T18:27:00Z">
              <w:tcPr>
                <w:tcW w:w="959" w:type="dxa"/>
                <w:gridSpan w:val="3"/>
                <w:shd w:val="clear" w:color="auto" w:fill="auto"/>
                <w:noWrap/>
                <w:vAlign w:val="center"/>
              </w:tcPr>
            </w:tcPrChange>
          </w:tcPr>
          <w:p w14:paraId="1914AF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4560</w:t>
            </w:r>
          </w:p>
        </w:tc>
        <w:tc>
          <w:tcPr>
            <w:tcW w:w="814" w:type="dxa"/>
            <w:gridSpan w:val="4"/>
            <w:shd w:val="clear" w:color="auto" w:fill="auto"/>
            <w:vAlign w:val="center"/>
            <w:tcPrChange w:id="15038" w:author="Laurent Noel" w:date="2023-08-11T18:27:00Z">
              <w:tcPr>
                <w:tcW w:w="921" w:type="dxa"/>
                <w:gridSpan w:val="4"/>
                <w:shd w:val="clear" w:color="auto" w:fill="auto"/>
                <w:vAlign w:val="center"/>
              </w:tcPr>
            </w:tcPrChange>
          </w:tcPr>
          <w:p w14:paraId="49A794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12.1</w:t>
            </w:r>
          </w:p>
        </w:tc>
        <w:tc>
          <w:tcPr>
            <w:tcW w:w="1318" w:type="dxa"/>
            <w:gridSpan w:val="2"/>
            <w:shd w:val="clear" w:color="auto" w:fill="auto"/>
            <w:vAlign w:val="center"/>
            <w:tcPrChange w:id="15039" w:author="Laurent Noel" w:date="2023-08-11T18:27:00Z">
              <w:tcPr>
                <w:tcW w:w="1294" w:type="dxa"/>
                <w:gridSpan w:val="2"/>
                <w:shd w:val="clear" w:color="auto" w:fill="auto"/>
                <w:vAlign w:val="center"/>
              </w:tcPr>
            </w:tcPrChange>
          </w:tcPr>
          <w:p w14:paraId="3D07F2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hint="eastAsia"/>
                <w:kern w:val="2"/>
                <w:sz w:val="18"/>
                <w:szCs w:val="24"/>
                <w:lang w:val="en-US" w:eastAsia="zh-CN"/>
              </w:rPr>
              <w:t>IMD4</w:t>
            </w:r>
          </w:p>
        </w:tc>
      </w:tr>
      <w:tr w:rsidR="00FB4585" w:rsidRPr="00FB4585" w14:paraId="60C3A8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5042" w:author="Laurent Noel" w:date="2023-08-11T18:27:00Z">
              <w:tcPr>
                <w:tcW w:w="2400" w:type="dxa"/>
                <w:gridSpan w:val="5"/>
                <w:tcBorders>
                  <w:top w:val="single" w:sz="4" w:space="0" w:color="auto"/>
                  <w:bottom w:val="nil"/>
                </w:tcBorders>
                <w:shd w:val="clear" w:color="auto" w:fill="auto"/>
              </w:tcPr>
            </w:tcPrChange>
          </w:tcPr>
          <w:p w14:paraId="13873A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DC_</w:t>
            </w:r>
            <w:r w:rsidRPr="00FB4585">
              <w:rPr>
                <w:rFonts w:ascii="Arial" w:eastAsia="SimSun" w:hAnsi="Arial" w:hint="eastAsia"/>
                <w:sz w:val="18"/>
                <w:lang w:val="en-US" w:eastAsia="zh-CN"/>
              </w:rPr>
              <w:t>8</w:t>
            </w:r>
            <w:r w:rsidRPr="00FB4585">
              <w:rPr>
                <w:rFonts w:ascii="Arial" w:eastAsia="SimSun" w:hAnsi="Arial"/>
                <w:sz w:val="18"/>
                <w:lang w:val="da-DK" w:eastAsia="zh-TW"/>
              </w:rPr>
              <w:t>A</w:t>
            </w:r>
            <w:r w:rsidRPr="00FB4585">
              <w:rPr>
                <w:rFonts w:ascii="Arial" w:eastAsia="SimSun" w:hAnsi="Arial"/>
                <w:sz w:val="18"/>
                <w:lang w:eastAsia="zh-TW"/>
              </w:rPr>
              <w:t>_n</w:t>
            </w:r>
            <w:r w:rsidRPr="00FB4585">
              <w:rPr>
                <w:rFonts w:ascii="Arial" w:eastAsia="SimSun" w:hAnsi="Arial" w:hint="eastAsia"/>
                <w:sz w:val="18"/>
                <w:lang w:val="en-US" w:eastAsia="zh-CN"/>
              </w:rPr>
              <w:t>39</w:t>
            </w:r>
            <w:r w:rsidRPr="00FB4585">
              <w:rPr>
                <w:rFonts w:ascii="Arial" w:eastAsia="SimSun" w:hAnsi="Arial"/>
                <w:sz w:val="18"/>
                <w:lang w:val="da-DK" w:eastAsia="zh-TW"/>
              </w:rPr>
              <w:t>A</w:t>
            </w:r>
            <w:r w:rsidRPr="00FB4585">
              <w:rPr>
                <w:rFonts w:ascii="Arial" w:eastAsia="SimSun" w:hAnsi="Arial"/>
                <w:sz w:val="18"/>
                <w:lang w:eastAsia="zh-TW"/>
              </w:rPr>
              <w:t>-</w:t>
            </w:r>
            <w:r w:rsidRPr="00FB4585">
              <w:rPr>
                <w:rFonts w:ascii="Arial" w:eastAsia="SimSun" w:hAnsi="Arial" w:hint="eastAsia"/>
                <w:sz w:val="18"/>
                <w:lang w:eastAsia="zh-CN"/>
              </w:rPr>
              <w:t>n79</w:t>
            </w:r>
            <w:r w:rsidRPr="00FB4585">
              <w:rPr>
                <w:rFonts w:ascii="Arial" w:eastAsia="SimSun" w:hAnsi="Arial"/>
                <w:sz w:val="18"/>
                <w:lang w:val="da-DK" w:eastAsia="zh-TW"/>
              </w:rPr>
              <w:t>A</w:t>
            </w:r>
          </w:p>
        </w:tc>
        <w:tc>
          <w:tcPr>
            <w:tcW w:w="876" w:type="dxa"/>
            <w:gridSpan w:val="3"/>
            <w:shd w:val="clear" w:color="auto" w:fill="auto"/>
            <w:vAlign w:val="center"/>
            <w:tcPrChange w:id="15043" w:author="Laurent Noel" w:date="2023-08-11T18:27:00Z">
              <w:tcPr>
                <w:tcW w:w="861" w:type="dxa"/>
                <w:gridSpan w:val="3"/>
                <w:shd w:val="clear" w:color="auto" w:fill="auto"/>
                <w:vAlign w:val="center"/>
              </w:tcPr>
            </w:tcPrChange>
          </w:tcPr>
          <w:p w14:paraId="45DF21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lang w:val="en-US" w:eastAsia="zh-CN"/>
              </w:rPr>
              <w:t>8</w:t>
            </w:r>
          </w:p>
        </w:tc>
        <w:tc>
          <w:tcPr>
            <w:tcW w:w="1013" w:type="dxa"/>
            <w:gridSpan w:val="3"/>
            <w:shd w:val="clear" w:color="auto" w:fill="auto"/>
            <w:noWrap/>
            <w:vAlign w:val="center"/>
            <w:tcPrChange w:id="15044" w:author="Laurent Noel" w:date="2023-08-11T18:27:00Z">
              <w:tcPr>
                <w:tcW w:w="1010" w:type="dxa"/>
                <w:gridSpan w:val="3"/>
                <w:shd w:val="clear" w:color="auto" w:fill="auto"/>
                <w:noWrap/>
                <w:vAlign w:val="center"/>
              </w:tcPr>
            </w:tcPrChange>
          </w:tcPr>
          <w:p w14:paraId="1C0594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897.5</w:t>
            </w:r>
          </w:p>
        </w:tc>
        <w:tc>
          <w:tcPr>
            <w:tcW w:w="764" w:type="dxa"/>
            <w:gridSpan w:val="3"/>
            <w:shd w:val="clear" w:color="auto" w:fill="auto"/>
            <w:noWrap/>
            <w:vAlign w:val="center"/>
            <w:tcPrChange w:id="15045" w:author="Laurent Noel" w:date="2023-08-11T18:27:00Z">
              <w:tcPr>
                <w:tcW w:w="758" w:type="dxa"/>
                <w:gridSpan w:val="3"/>
                <w:shd w:val="clear" w:color="auto" w:fill="auto"/>
                <w:noWrap/>
                <w:vAlign w:val="center"/>
              </w:tcPr>
            </w:tcPrChange>
          </w:tcPr>
          <w:p w14:paraId="1D0D73A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5</w:t>
            </w:r>
          </w:p>
        </w:tc>
        <w:tc>
          <w:tcPr>
            <w:tcW w:w="1456" w:type="dxa"/>
            <w:gridSpan w:val="5"/>
            <w:shd w:val="clear" w:color="auto" w:fill="auto"/>
            <w:noWrap/>
            <w:vAlign w:val="center"/>
            <w:tcPrChange w:id="15046" w:author="Laurent Noel" w:date="2023-08-11T18:27:00Z">
              <w:tcPr>
                <w:tcW w:w="1428" w:type="dxa"/>
                <w:gridSpan w:val="5"/>
                <w:shd w:val="clear" w:color="auto" w:fill="auto"/>
                <w:noWrap/>
                <w:vAlign w:val="center"/>
              </w:tcPr>
            </w:tcPrChange>
          </w:tcPr>
          <w:p w14:paraId="281A27E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25</w:t>
            </w:r>
          </w:p>
        </w:tc>
        <w:tc>
          <w:tcPr>
            <w:tcW w:w="959" w:type="dxa"/>
            <w:gridSpan w:val="3"/>
            <w:shd w:val="clear" w:color="auto" w:fill="auto"/>
            <w:noWrap/>
            <w:vAlign w:val="center"/>
            <w:tcPrChange w:id="15047" w:author="Laurent Noel" w:date="2023-08-11T18:27:00Z">
              <w:tcPr>
                <w:tcW w:w="959" w:type="dxa"/>
                <w:gridSpan w:val="3"/>
                <w:shd w:val="clear" w:color="auto" w:fill="auto"/>
                <w:noWrap/>
                <w:vAlign w:val="center"/>
              </w:tcPr>
            </w:tcPrChange>
          </w:tcPr>
          <w:p w14:paraId="0E79B4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942.5</w:t>
            </w:r>
          </w:p>
        </w:tc>
        <w:tc>
          <w:tcPr>
            <w:tcW w:w="814" w:type="dxa"/>
            <w:gridSpan w:val="4"/>
            <w:shd w:val="clear" w:color="auto" w:fill="auto"/>
            <w:vAlign w:val="center"/>
            <w:tcPrChange w:id="15048" w:author="Laurent Noel" w:date="2023-08-11T18:27:00Z">
              <w:tcPr>
                <w:tcW w:w="921" w:type="dxa"/>
                <w:gridSpan w:val="4"/>
                <w:shd w:val="clear" w:color="auto" w:fill="auto"/>
                <w:vAlign w:val="center"/>
              </w:tcPr>
            </w:tcPrChange>
          </w:tcPr>
          <w:p w14:paraId="6E00A02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c>
          <w:tcPr>
            <w:tcW w:w="1318" w:type="dxa"/>
            <w:gridSpan w:val="2"/>
            <w:shd w:val="clear" w:color="auto" w:fill="auto"/>
            <w:vAlign w:val="center"/>
            <w:tcPrChange w:id="15049" w:author="Laurent Noel" w:date="2023-08-11T18:27:00Z">
              <w:tcPr>
                <w:tcW w:w="1294" w:type="dxa"/>
                <w:gridSpan w:val="2"/>
                <w:shd w:val="clear" w:color="auto" w:fill="auto"/>
                <w:vAlign w:val="center"/>
              </w:tcPr>
            </w:tcPrChange>
          </w:tcPr>
          <w:p w14:paraId="290C87D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r>
      <w:tr w:rsidR="00FB4585" w:rsidRPr="00FB4585" w14:paraId="08B6EC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1" w:author="Laurent Noel" w:date="2023-08-11T18:27:00Z">
            <w:trPr>
              <w:trHeight w:val="54"/>
              <w:jc w:val="center"/>
            </w:trPr>
          </w:trPrChange>
        </w:trPr>
        <w:tc>
          <w:tcPr>
            <w:tcW w:w="2431" w:type="dxa"/>
            <w:gridSpan w:val="5"/>
            <w:tcBorders>
              <w:top w:val="nil"/>
              <w:bottom w:val="nil"/>
            </w:tcBorders>
            <w:shd w:val="clear" w:color="auto" w:fill="auto"/>
            <w:tcPrChange w:id="15052" w:author="Laurent Noel" w:date="2023-08-11T18:27:00Z">
              <w:tcPr>
                <w:tcW w:w="2400" w:type="dxa"/>
                <w:gridSpan w:val="5"/>
                <w:tcBorders>
                  <w:top w:val="nil"/>
                  <w:bottom w:val="nil"/>
                </w:tcBorders>
                <w:shd w:val="clear" w:color="auto" w:fill="auto"/>
              </w:tcPr>
            </w:tcPrChange>
          </w:tcPr>
          <w:p w14:paraId="4D244A8F"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5053" w:author="Laurent Noel" w:date="2023-08-11T18:27:00Z">
              <w:tcPr>
                <w:tcW w:w="861" w:type="dxa"/>
                <w:gridSpan w:val="3"/>
                <w:shd w:val="clear" w:color="auto" w:fill="auto"/>
                <w:vAlign w:val="center"/>
              </w:tcPr>
            </w:tcPrChange>
          </w:tcPr>
          <w:p w14:paraId="044D26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zh-CN" w:eastAsia="zh-TW"/>
              </w:rPr>
              <w:t>n</w:t>
            </w:r>
            <w:r w:rsidRPr="00FB4585">
              <w:rPr>
                <w:rFonts w:ascii="Arial" w:eastAsia="SimSun" w:hAnsi="Arial" w:hint="eastAsia"/>
                <w:sz w:val="18"/>
                <w:lang w:val="en-US" w:eastAsia="zh-CN"/>
              </w:rPr>
              <w:t>39</w:t>
            </w:r>
          </w:p>
        </w:tc>
        <w:tc>
          <w:tcPr>
            <w:tcW w:w="1013" w:type="dxa"/>
            <w:gridSpan w:val="3"/>
            <w:shd w:val="clear" w:color="auto" w:fill="auto"/>
            <w:noWrap/>
            <w:vAlign w:val="center"/>
            <w:tcPrChange w:id="15054" w:author="Laurent Noel" w:date="2023-08-11T18:27:00Z">
              <w:tcPr>
                <w:tcW w:w="1010" w:type="dxa"/>
                <w:gridSpan w:val="3"/>
                <w:shd w:val="clear" w:color="auto" w:fill="auto"/>
                <w:noWrap/>
                <w:vAlign w:val="center"/>
              </w:tcPr>
            </w:tcPrChange>
          </w:tcPr>
          <w:p w14:paraId="1ED601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1907.5</w:t>
            </w:r>
          </w:p>
        </w:tc>
        <w:tc>
          <w:tcPr>
            <w:tcW w:w="764" w:type="dxa"/>
            <w:gridSpan w:val="3"/>
            <w:shd w:val="clear" w:color="auto" w:fill="auto"/>
            <w:noWrap/>
            <w:vAlign w:val="center"/>
            <w:tcPrChange w:id="15055" w:author="Laurent Noel" w:date="2023-08-11T18:27:00Z">
              <w:tcPr>
                <w:tcW w:w="758" w:type="dxa"/>
                <w:gridSpan w:val="3"/>
                <w:shd w:val="clear" w:color="auto" w:fill="auto"/>
                <w:noWrap/>
                <w:vAlign w:val="center"/>
              </w:tcPr>
            </w:tcPrChange>
          </w:tcPr>
          <w:p w14:paraId="12F9F2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lang w:eastAsia="zh-CN"/>
              </w:rPr>
              <w:t>10</w:t>
            </w:r>
          </w:p>
        </w:tc>
        <w:tc>
          <w:tcPr>
            <w:tcW w:w="1456" w:type="dxa"/>
            <w:gridSpan w:val="5"/>
            <w:shd w:val="clear" w:color="auto" w:fill="auto"/>
            <w:noWrap/>
            <w:vAlign w:val="center"/>
            <w:tcPrChange w:id="15056" w:author="Laurent Noel" w:date="2023-08-11T18:27:00Z">
              <w:tcPr>
                <w:tcW w:w="1428" w:type="dxa"/>
                <w:gridSpan w:val="5"/>
                <w:shd w:val="clear" w:color="auto" w:fill="auto"/>
                <w:noWrap/>
                <w:vAlign w:val="center"/>
              </w:tcPr>
            </w:tcPrChange>
          </w:tcPr>
          <w:p w14:paraId="19E654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lang w:eastAsia="zh-CN"/>
              </w:rPr>
              <w:t>50</w:t>
            </w:r>
          </w:p>
        </w:tc>
        <w:tc>
          <w:tcPr>
            <w:tcW w:w="959" w:type="dxa"/>
            <w:gridSpan w:val="3"/>
            <w:shd w:val="clear" w:color="auto" w:fill="auto"/>
            <w:noWrap/>
            <w:vAlign w:val="center"/>
            <w:tcPrChange w:id="15057" w:author="Laurent Noel" w:date="2023-08-11T18:27:00Z">
              <w:tcPr>
                <w:tcW w:w="959" w:type="dxa"/>
                <w:gridSpan w:val="3"/>
                <w:shd w:val="clear" w:color="auto" w:fill="auto"/>
                <w:noWrap/>
                <w:vAlign w:val="center"/>
              </w:tcPr>
            </w:tcPrChange>
          </w:tcPr>
          <w:p w14:paraId="34420B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1907.5</w:t>
            </w:r>
          </w:p>
        </w:tc>
        <w:tc>
          <w:tcPr>
            <w:tcW w:w="814" w:type="dxa"/>
            <w:gridSpan w:val="4"/>
            <w:shd w:val="clear" w:color="auto" w:fill="auto"/>
            <w:vAlign w:val="center"/>
            <w:tcPrChange w:id="15058" w:author="Laurent Noel" w:date="2023-08-11T18:27:00Z">
              <w:tcPr>
                <w:tcW w:w="921" w:type="dxa"/>
                <w:gridSpan w:val="4"/>
                <w:shd w:val="clear" w:color="auto" w:fill="auto"/>
                <w:vAlign w:val="center"/>
              </w:tcPr>
            </w:tcPrChange>
          </w:tcPr>
          <w:p w14:paraId="64CD88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13.8</w:t>
            </w:r>
          </w:p>
        </w:tc>
        <w:tc>
          <w:tcPr>
            <w:tcW w:w="1318" w:type="dxa"/>
            <w:gridSpan w:val="2"/>
            <w:shd w:val="clear" w:color="auto" w:fill="auto"/>
            <w:vAlign w:val="center"/>
            <w:tcPrChange w:id="15059" w:author="Laurent Noel" w:date="2023-08-11T18:27:00Z">
              <w:tcPr>
                <w:tcW w:w="1294" w:type="dxa"/>
                <w:gridSpan w:val="2"/>
                <w:shd w:val="clear" w:color="auto" w:fill="auto"/>
                <w:vAlign w:val="center"/>
              </w:tcPr>
            </w:tcPrChange>
          </w:tcPr>
          <w:p w14:paraId="3C0436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IMD4</w:t>
            </w:r>
          </w:p>
        </w:tc>
      </w:tr>
      <w:tr w:rsidR="00FB4585" w:rsidRPr="00FB4585" w14:paraId="3BEEF5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062" w:author="Laurent Noel" w:date="2023-08-11T18:27:00Z">
              <w:tcPr>
                <w:tcW w:w="2400" w:type="dxa"/>
                <w:gridSpan w:val="5"/>
                <w:tcBorders>
                  <w:top w:val="nil"/>
                  <w:bottom w:val="single" w:sz="4" w:space="0" w:color="auto"/>
                </w:tcBorders>
                <w:shd w:val="clear" w:color="auto" w:fill="auto"/>
              </w:tcPr>
            </w:tcPrChange>
          </w:tcPr>
          <w:p w14:paraId="6C8A948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5063" w:author="Laurent Noel" w:date="2023-08-11T18:27:00Z">
              <w:tcPr>
                <w:tcW w:w="861" w:type="dxa"/>
                <w:gridSpan w:val="3"/>
                <w:shd w:val="clear" w:color="auto" w:fill="auto"/>
                <w:vAlign w:val="center"/>
              </w:tcPr>
            </w:tcPrChange>
          </w:tcPr>
          <w:p w14:paraId="1B71B9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lang w:val="en-US" w:eastAsia="zh-CN"/>
              </w:rPr>
              <w:t>n79</w:t>
            </w:r>
          </w:p>
        </w:tc>
        <w:tc>
          <w:tcPr>
            <w:tcW w:w="1013" w:type="dxa"/>
            <w:gridSpan w:val="3"/>
            <w:shd w:val="clear" w:color="auto" w:fill="auto"/>
            <w:noWrap/>
            <w:vAlign w:val="center"/>
            <w:tcPrChange w:id="15064" w:author="Laurent Noel" w:date="2023-08-11T18:27:00Z">
              <w:tcPr>
                <w:tcW w:w="1010" w:type="dxa"/>
                <w:gridSpan w:val="3"/>
                <w:shd w:val="clear" w:color="auto" w:fill="auto"/>
                <w:noWrap/>
                <w:vAlign w:val="center"/>
              </w:tcPr>
            </w:tcPrChange>
          </w:tcPr>
          <w:p w14:paraId="74DE44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4600</w:t>
            </w:r>
          </w:p>
        </w:tc>
        <w:tc>
          <w:tcPr>
            <w:tcW w:w="764" w:type="dxa"/>
            <w:gridSpan w:val="3"/>
            <w:shd w:val="clear" w:color="auto" w:fill="auto"/>
            <w:noWrap/>
            <w:vAlign w:val="center"/>
            <w:tcPrChange w:id="15065" w:author="Laurent Noel" w:date="2023-08-11T18:27:00Z">
              <w:tcPr>
                <w:tcW w:w="758" w:type="dxa"/>
                <w:gridSpan w:val="3"/>
                <w:shd w:val="clear" w:color="auto" w:fill="auto"/>
                <w:noWrap/>
                <w:vAlign w:val="center"/>
              </w:tcPr>
            </w:tcPrChange>
          </w:tcPr>
          <w:p w14:paraId="0DFA46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40</w:t>
            </w:r>
          </w:p>
        </w:tc>
        <w:tc>
          <w:tcPr>
            <w:tcW w:w="1456" w:type="dxa"/>
            <w:gridSpan w:val="5"/>
            <w:shd w:val="clear" w:color="auto" w:fill="auto"/>
            <w:noWrap/>
            <w:vAlign w:val="center"/>
            <w:tcPrChange w:id="15066" w:author="Laurent Noel" w:date="2023-08-11T18:27:00Z">
              <w:tcPr>
                <w:tcW w:w="1428" w:type="dxa"/>
                <w:gridSpan w:val="5"/>
                <w:shd w:val="clear" w:color="auto" w:fill="auto"/>
                <w:noWrap/>
                <w:vAlign w:val="center"/>
              </w:tcPr>
            </w:tcPrChange>
          </w:tcPr>
          <w:p w14:paraId="55732B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216</w:t>
            </w:r>
          </w:p>
        </w:tc>
        <w:tc>
          <w:tcPr>
            <w:tcW w:w="959" w:type="dxa"/>
            <w:gridSpan w:val="3"/>
            <w:shd w:val="clear" w:color="auto" w:fill="auto"/>
            <w:noWrap/>
            <w:vAlign w:val="center"/>
            <w:tcPrChange w:id="15067" w:author="Laurent Noel" w:date="2023-08-11T18:27:00Z">
              <w:tcPr>
                <w:tcW w:w="959" w:type="dxa"/>
                <w:gridSpan w:val="3"/>
                <w:shd w:val="clear" w:color="auto" w:fill="auto"/>
                <w:noWrap/>
                <w:vAlign w:val="center"/>
              </w:tcPr>
            </w:tcPrChange>
          </w:tcPr>
          <w:p w14:paraId="3E4E53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hint="eastAsia"/>
                <w:sz w:val="18"/>
                <w:szCs w:val="24"/>
                <w:lang w:val="en-US" w:eastAsia="zh-CN"/>
              </w:rPr>
              <w:t>4600</w:t>
            </w:r>
          </w:p>
        </w:tc>
        <w:tc>
          <w:tcPr>
            <w:tcW w:w="814" w:type="dxa"/>
            <w:gridSpan w:val="4"/>
            <w:shd w:val="clear" w:color="auto" w:fill="auto"/>
            <w:vAlign w:val="center"/>
            <w:tcPrChange w:id="15068" w:author="Laurent Noel" w:date="2023-08-11T18:27:00Z">
              <w:tcPr>
                <w:tcW w:w="921" w:type="dxa"/>
                <w:gridSpan w:val="4"/>
                <w:shd w:val="clear" w:color="auto" w:fill="auto"/>
                <w:vAlign w:val="center"/>
              </w:tcPr>
            </w:tcPrChange>
          </w:tcPr>
          <w:p w14:paraId="5DE5F98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c>
          <w:tcPr>
            <w:tcW w:w="1318" w:type="dxa"/>
            <w:gridSpan w:val="2"/>
            <w:shd w:val="clear" w:color="auto" w:fill="auto"/>
            <w:vAlign w:val="center"/>
            <w:tcPrChange w:id="15069" w:author="Laurent Noel" w:date="2023-08-11T18:27:00Z">
              <w:tcPr>
                <w:tcW w:w="1294" w:type="dxa"/>
                <w:gridSpan w:val="2"/>
                <w:shd w:val="clear" w:color="auto" w:fill="auto"/>
                <w:vAlign w:val="center"/>
              </w:tcPr>
            </w:tcPrChange>
          </w:tcPr>
          <w:p w14:paraId="5AA30B2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r>
      <w:tr w:rsidR="00FB4585" w:rsidRPr="00FB4585" w14:paraId="2CB697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5072" w:author="Laurent Noel" w:date="2023-08-11T18:27:00Z">
              <w:tcPr>
                <w:tcW w:w="2400" w:type="dxa"/>
                <w:gridSpan w:val="5"/>
                <w:tcBorders>
                  <w:top w:val="single" w:sz="4" w:space="0" w:color="auto"/>
                  <w:bottom w:val="nil"/>
                </w:tcBorders>
                <w:shd w:val="clear" w:color="auto" w:fill="auto"/>
              </w:tcPr>
            </w:tcPrChange>
          </w:tcPr>
          <w:p w14:paraId="59542E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DC_8A-40A_n1A</w:t>
            </w:r>
          </w:p>
          <w:p w14:paraId="0D90EA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DC_8A-40C_n1A</w:t>
            </w:r>
          </w:p>
        </w:tc>
        <w:tc>
          <w:tcPr>
            <w:tcW w:w="876" w:type="dxa"/>
            <w:gridSpan w:val="3"/>
            <w:shd w:val="clear" w:color="auto" w:fill="auto"/>
            <w:tcPrChange w:id="15073" w:author="Laurent Noel" w:date="2023-08-11T18:27:00Z">
              <w:tcPr>
                <w:tcW w:w="861" w:type="dxa"/>
                <w:gridSpan w:val="3"/>
                <w:shd w:val="clear" w:color="auto" w:fill="auto"/>
              </w:tcPr>
            </w:tcPrChange>
          </w:tcPr>
          <w:p w14:paraId="0B8C05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5074" w:author="Laurent Noel" w:date="2023-08-11T18:27:00Z">
              <w:tcPr>
                <w:tcW w:w="1010" w:type="dxa"/>
                <w:gridSpan w:val="3"/>
                <w:shd w:val="clear" w:color="auto" w:fill="auto"/>
                <w:noWrap/>
              </w:tcPr>
            </w:tcPrChange>
          </w:tcPr>
          <w:p w14:paraId="15C468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885</w:t>
            </w:r>
          </w:p>
        </w:tc>
        <w:tc>
          <w:tcPr>
            <w:tcW w:w="764" w:type="dxa"/>
            <w:gridSpan w:val="3"/>
            <w:shd w:val="clear" w:color="auto" w:fill="auto"/>
            <w:noWrap/>
            <w:tcPrChange w:id="15075" w:author="Laurent Noel" w:date="2023-08-11T18:27:00Z">
              <w:tcPr>
                <w:tcW w:w="758" w:type="dxa"/>
                <w:gridSpan w:val="3"/>
                <w:shd w:val="clear" w:color="auto" w:fill="auto"/>
                <w:noWrap/>
              </w:tcPr>
            </w:tcPrChange>
          </w:tcPr>
          <w:p w14:paraId="2AF6E9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076" w:author="Laurent Noel" w:date="2023-08-11T18:27:00Z">
              <w:tcPr>
                <w:tcW w:w="1428" w:type="dxa"/>
                <w:gridSpan w:val="5"/>
                <w:shd w:val="clear" w:color="auto" w:fill="auto"/>
                <w:noWrap/>
              </w:tcPr>
            </w:tcPrChange>
          </w:tcPr>
          <w:p w14:paraId="5D726F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077" w:author="Laurent Noel" w:date="2023-08-11T18:27:00Z">
              <w:tcPr>
                <w:tcW w:w="959" w:type="dxa"/>
                <w:gridSpan w:val="3"/>
                <w:shd w:val="clear" w:color="auto" w:fill="auto"/>
                <w:noWrap/>
              </w:tcPr>
            </w:tcPrChange>
          </w:tcPr>
          <w:p w14:paraId="0A249C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930</w:t>
            </w:r>
          </w:p>
        </w:tc>
        <w:tc>
          <w:tcPr>
            <w:tcW w:w="814" w:type="dxa"/>
            <w:gridSpan w:val="4"/>
            <w:shd w:val="clear" w:color="auto" w:fill="auto"/>
            <w:tcPrChange w:id="15078" w:author="Laurent Noel" w:date="2023-08-11T18:27:00Z">
              <w:tcPr>
                <w:tcW w:w="921" w:type="dxa"/>
                <w:gridSpan w:val="4"/>
                <w:shd w:val="clear" w:color="auto" w:fill="auto"/>
              </w:tcPr>
            </w:tcPrChange>
          </w:tcPr>
          <w:p w14:paraId="39A0A8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w:t>
            </w:r>
          </w:p>
        </w:tc>
        <w:tc>
          <w:tcPr>
            <w:tcW w:w="1318" w:type="dxa"/>
            <w:gridSpan w:val="2"/>
            <w:shd w:val="clear" w:color="auto" w:fill="auto"/>
            <w:tcPrChange w:id="15079" w:author="Laurent Noel" w:date="2023-08-11T18:27:00Z">
              <w:tcPr>
                <w:tcW w:w="1294" w:type="dxa"/>
                <w:gridSpan w:val="2"/>
                <w:shd w:val="clear" w:color="auto" w:fill="auto"/>
              </w:tcPr>
            </w:tcPrChange>
          </w:tcPr>
          <w:p w14:paraId="635E1E2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IMD4</w:t>
            </w:r>
          </w:p>
        </w:tc>
      </w:tr>
      <w:tr w:rsidR="00FB4585" w:rsidRPr="00FB4585" w14:paraId="0ABBC32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1" w:author="Laurent Noel" w:date="2023-08-11T18:27:00Z">
            <w:trPr>
              <w:trHeight w:val="54"/>
              <w:jc w:val="center"/>
            </w:trPr>
          </w:trPrChange>
        </w:trPr>
        <w:tc>
          <w:tcPr>
            <w:tcW w:w="2431" w:type="dxa"/>
            <w:gridSpan w:val="5"/>
            <w:tcBorders>
              <w:top w:val="nil"/>
              <w:bottom w:val="nil"/>
            </w:tcBorders>
            <w:shd w:val="clear" w:color="auto" w:fill="auto"/>
            <w:tcPrChange w:id="15082" w:author="Laurent Noel" w:date="2023-08-11T18:27:00Z">
              <w:tcPr>
                <w:tcW w:w="2400" w:type="dxa"/>
                <w:gridSpan w:val="5"/>
                <w:tcBorders>
                  <w:top w:val="nil"/>
                  <w:bottom w:val="nil"/>
                </w:tcBorders>
                <w:shd w:val="clear" w:color="auto" w:fill="auto"/>
              </w:tcPr>
            </w:tcPrChange>
          </w:tcPr>
          <w:p w14:paraId="73D7517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083" w:author="Laurent Noel" w:date="2023-08-11T18:27:00Z">
              <w:tcPr>
                <w:tcW w:w="861" w:type="dxa"/>
                <w:gridSpan w:val="3"/>
                <w:shd w:val="clear" w:color="auto" w:fill="auto"/>
              </w:tcPr>
            </w:tcPrChange>
          </w:tcPr>
          <w:p w14:paraId="265D43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40</w:t>
            </w:r>
          </w:p>
        </w:tc>
        <w:tc>
          <w:tcPr>
            <w:tcW w:w="1013" w:type="dxa"/>
            <w:gridSpan w:val="3"/>
            <w:shd w:val="clear" w:color="auto" w:fill="auto"/>
            <w:noWrap/>
            <w:tcPrChange w:id="15084" w:author="Laurent Noel" w:date="2023-08-11T18:27:00Z">
              <w:tcPr>
                <w:tcW w:w="1010" w:type="dxa"/>
                <w:gridSpan w:val="3"/>
                <w:shd w:val="clear" w:color="auto" w:fill="auto"/>
                <w:noWrap/>
              </w:tcPr>
            </w:tcPrChange>
          </w:tcPr>
          <w:p w14:paraId="62E16D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2395</w:t>
            </w:r>
          </w:p>
        </w:tc>
        <w:tc>
          <w:tcPr>
            <w:tcW w:w="764" w:type="dxa"/>
            <w:gridSpan w:val="3"/>
            <w:shd w:val="clear" w:color="auto" w:fill="auto"/>
            <w:noWrap/>
            <w:tcPrChange w:id="15085" w:author="Laurent Noel" w:date="2023-08-11T18:27:00Z">
              <w:tcPr>
                <w:tcW w:w="758" w:type="dxa"/>
                <w:gridSpan w:val="3"/>
                <w:shd w:val="clear" w:color="auto" w:fill="auto"/>
                <w:noWrap/>
              </w:tcPr>
            </w:tcPrChange>
          </w:tcPr>
          <w:p w14:paraId="7D20D8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086" w:author="Laurent Noel" w:date="2023-08-11T18:27:00Z">
              <w:tcPr>
                <w:tcW w:w="1428" w:type="dxa"/>
                <w:gridSpan w:val="5"/>
                <w:shd w:val="clear" w:color="auto" w:fill="auto"/>
                <w:noWrap/>
              </w:tcPr>
            </w:tcPrChange>
          </w:tcPr>
          <w:p w14:paraId="700C2B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087" w:author="Laurent Noel" w:date="2023-08-11T18:27:00Z">
              <w:tcPr>
                <w:tcW w:w="959" w:type="dxa"/>
                <w:gridSpan w:val="3"/>
                <w:shd w:val="clear" w:color="auto" w:fill="auto"/>
                <w:noWrap/>
              </w:tcPr>
            </w:tcPrChange>
          </w:tcPr>
          <w:p w14:paraId="1DE53F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2395</w:t>
            </w:r>
          </w:p>
        </w:tc>
        <w:tc>
          <w:tcPr>
            <w:tcW w:w="814" w:type="dxa"/>
            <w:gridSpan w:val="4"/>
            <w:shd w:val="clear" w:color="auto" w:fill="auto"/>
            <w:tcPrChange w:id="15088" w:author="Laurent Noel" w:date="2023-08-11T18:27:00Z">
              <w:tcPr>
                <w:tcW w:w="921" w:type="dxa"/>
                <w:gridSpan w:val="4"/>
                <w:shd w:val="clear" w:color="auto" w:fill="auto"/>
              </w:tcPr>
            </w:tcPrChange>
          </w:tcPr>
          <w:p w14:paraId="7EC3C8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089" w:author="Laurent Noel" w:date="2023-08-11T18:27:00Z">
              <w:tcPr>
                <w:tcW w:w="1294" w:type="dxa"/>
                <w:gridSpan w:val="2"/>
                <w:shd w:val="clear" w:color="auto" w:fill="auto"/>
              </w:tcPr>
            </w:tcPrChange>
          </w:tcPr>
          <w:p w14:paraId="37E942F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24"/>
              </w:rPr>
              <w:t>N/A</w:t>
            </w:r>
          </w:p>
        </w:tc>
      </w:tr>
      <w:tr w:rsidR="00FB4585" w:rsidRPr="00FB4585" w14:paraId="31857D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092" w:author="Laurent Noel" w:date="2023-08-11T18:27:00Z">
              <w:tcPr>
                <w:tcW w:w="2400" w:type="dxa"/>
                <w:gridSpan w:val="5"/>
                <w:tcBorders>
                  <w:top w:val="nil"/>
                  <w:bottom w:val="single" w:sz="4" w:space="0" w:color="auto"/>
                </w:tcBorders>
                <w:shd w:val="clear" w:color="auto" w:fill="auto"/>
              </w:tcPr>
            </w:tcPrChange>
          </w:tcPr>
          <w:p w14:paraId="603A371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093" w:author="Laurent Noel" w:date="2023-08-11T18:27:00Z">
              <w:tcPr>
                <w:tcW w:w="861" w:type="dxa"/>
                <w:gridSpan w:val="3"/>
                <w:shd w:val="clear" w:color="auto" w:fill="auto"/>
              </w:tcPr>
            </w:tcPrChange>
          </w:tcPr>
          <w:p w14:paraId="346110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n1</w:t>
            </w:r>
          </w:p>
        </w:tc>
        <w:tc>
          <w:tcPr>
            <w:tcW w:w="1013" w:type="dxa"/>
            <w:gridSpan w:val="3"/>
            <w:shd w:val="clear" w:color="auto" w:fill="auto"/>
            <w:noWrap/>
            <w:tcPrChange w:id="15094" w:author="Laurent Noel" w:date="2023-08-11T18:27:00Z">
              <w:tcPr>
                <w:tcW w:w="1010" w:type="dxa"/>
                <w:gridSpan w:val="3"/>
                <w:shd w:val="clear" w:color="auto" w:fill="auto"/>
                <w:noWrap/>
              </w:tcPr>
            </w:tcPrChange>
          </w:tcPr>
          <w:p w14:paraId="0ACC7E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1930</w:t>
            </w:r>
          </w:p>
        </w:tc>
        <w:tc>
          <w:tcPr>
            <w:tcW w:w="764" w:type="dxa"/>
            <w:gridSpan w:val="3"/>
            <w:shd w:val="clear" w:color="auto" w:fill="auto"/>
            <w:noWrap/>
            <w:tcPrChange w:id="15095" w:author="Laurent Noel" w:date="2023-08-11T18:27:00Z">
              <w:tcPr>
                <w:tcW w:w="758" w:type="dxa"/>
                <w:gridSpan w:val="3"/>
                <w:shd w:val="clear" w:color="auto" w:fill="auto"/>
                <w:noWrap/>
              </w:tcPr>
            </w:tcPrChange>
          </w:tcPr>
          <w:p w14:paraId="622F0B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096" w:author="Laurent Noel" w:date="2023-08-11T18:27:00Z">
              <w:tcPr>
                <w:tcW w:w="1428" w:type="dxa"/>
                <w:gridSpan w:val="5"/>
                <w:shd w:val="clear" w:color="auto" w:fill="auto"/>
                <w:noWrap/>
              </w:tcPr>
            </w:tcPrChange>
          </w:tcPr>
          <w:p w14:paraId="41C671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097" w:author="Laurent Noel" w:date="2023-08-11T18:27:00Z">
              <w:tcPr>
                <w:tcW w:w="959" w:type="dxa"/>
                <w:gridSpan w:val="3"/>
                <w:shd w:val="clear" w:color="auto" w:fill="auto"/>
                <w:noWrap/>
              </w:tcPr>
            </w:tcPrChange>
          </w:tcPr>
          <w:p w14:paraId="74EA9B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2120</w:t>
            </w:r>
          </w:p>
        </w:tc>
        <w:tc>
          <w:tcPr>
            <w:tcW w:w="814" w:type="dxa"/>
            <w:gridSpan w:val="4"/>
            <w:shd w:val="clear" w:color="auto" w:fill="auto"/>
            <w:tcPrChange w:id="15098" w:author="Laurent Noel" w:date="2023-08-11T18:27:00Z">
              <w:tcPr>
                <w:tcW w:w="921" w:type="dxa"/>
                <w:gridSpan w:val="4"/>
                <w:shd w:val="clear" w:color="auto" w:fill="auto"/>
              </w:tcPr>
            </w:tcPrChange>
          </w:tcPr>
          <w:p w14:paraId="674DA0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099" w:author="Laurent Noel" w:date="2023-08-11T18:27:00Z">
              <w:tcPr>
                <w:tcW w:w="1294" w:type="dxa"/>
                <w:gridSpan w:val="2"/>
                <w:shd w:val="clear" w:color="auto" w:fill="auto"/>
              </w:tcPr>
            </w:tcPrChange>
          </w:tcPr>
          <w:p w14:paraId="2817BB9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24"/>
              </w:rPr>
              <w:t>N/A</w:t>
            </w:r>
          </w:p>
        </w:tc>
      </w:tr>
      <w:tr w:rsidR="00FB4585" w:rsidRPr="00FB4585" w14:paraId="5A50F3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1" w:author="Laurent Noel" w:date="2023-08-11T18:27:00Z">
            <w:trPr>
              <w:trHeight w:val="54"/>
              <w:jc w:val="center"/>
            </w:trPr>
          </w:trPrChange>
        </w:trPr>
        <w:tc>
          <w:tcPr>
            <w:tcW w:w="2431" w:type="dxa"/>
            <w:gridSpan w:val="5"/>
            <w:tcBorders>
              <w:top w:val="nil"/>
              <w:bottom w:val="nil"/>
            </w:tcBorders>
            <w:shd w:val="clear" w:color="auto" w:fill="auto"/>
            <w:tcPrChange w:id="15102" w:author="Laurent Noel" w:date="2023-08-11T18:27:00Z">
              <w:tcPr>
                <w:tcW w:w="2400" w:type="dxa"/>
                <w:gridSpan w:val="5"/>
                <w:tcBorders>
                  <w:top w:val="nil"/>
                  <w:bottom w:val="nil"/>
                </w:tcBorders>
                <w:shd w:val="clear" w:color="auto" w:fill="auto"/>
              </w:tcPr>
            </w:tcPrChange>
          </w:tcPr>
          <w:p w14:paraId="693267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DC_8A-40</w:t>
            </w:r>
            <w:r w:rsidRPr="00FB4585">
              <w:rPr>
                <w:rFonts w:ascii="Arial" w:eastAsia="Malgun Gothic" w:hAnsi="Arial"/>
                <w:sz w:val="18"/>
                <w:lang w:eastAsia="ko-KR"/>
              </w:rPr>
              <w:t>A_</w:t>
            </w:r>
            <w:r w:rsidRPr="00FB4585">
              <w:rPr>
                <w:rFonts w:ascii="Arial" w:eastAsia="SimSun" w:hAnsi="Arial"/>
                <w:sz w:val="18"/>
                <w:lang w:eastAsia="ja-JP"/>
              </w:rPr>
              <w:t>n7</w:t>
            </w:r>
            <w:r w:rsidRPr="00FB4585">
              <w:rPr>
                <w:rFonts w:ascii="Arial" w:eastAsia="Malgun Gothic" w:hAnsi="Arial"/>
                <w:sz w:val="18"/>
                <w:lang w:eastAsia="ko-KR"/>
              </w:rPr>
              <w:t>8</w:t>
            </w:r>
            <w:r w:rsidRPr="00FB4585">
              <w:rPr>
                <w:rFonts w:ascii="Arial" w:eastAsia="SimSun" w:hAnsi="Arial"/>
                <w:sz w:val="18"/>
              </w:rPr>
              <w:t>A</w:t>
            </w:r>
          </w:p>
          <w:p w14:paraId="4DA75EF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DC_8A-40C_n78A</w:t>
            </w:r>
          </w:p>
        </w:tc>
        <w:tc>
          <w:tcPr>
            <w:tcW w:w="876" w:type="dxa"/>
            <w:gridSpan w:val="3"/>
            <w:shd w:val="clear" w:color="auto" w:fill="auto"/>
            <w:tcPrChange w:id="15103" w:author="Laurent Noel" w:date="2023-08-11T18:27:00Z">
              <w:tcPr>
                <w:tcW w:w="861" w:type="dxa"/>
                <w:gridSpan w:val="3"/>
                <w:shd w:val="clear" w:color="auto" w:fill="auto"/>
              </w:tcPr>
            </w:tcPrChange>
          </w:tcPr>
          <w:p w14:paraId="28F236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5104" w:author="Laurent Noel" w:date="2023-08-11T18:27:00Z">
              <w:tcPr>
                <w:tcW w:w="1010" w:type="dxa"/>
                <w:gridSpan w:val="3"/>
                <w:shd w:val="clear" w:color="auto" w:fill="auto"/>
                <w:noWrap/>
              </w:tcPr>
            </w:tcPrChange>
          </w:tcPr>
          <w:p w14:paraId="6F2FAB0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905</w:t>
            </w:r>
          </w:p>
        </w:tc>
        <w:tc>
          <w:tcPr>
            <w:tcW w:w="764" w:type="dxa"/>
            <w:gridSpan w:val="3"/>
            <w:shd w:val="clear" w:color="auto" w:fill="auto"/>
            <w:noWrap/>
            <w:tcPrChange w:id="15105" w:author="Laurent Noel" w:date="2023-08-11T18:27:00Z">
              <w:tcPr>
                <w:tcW w:w="758" w:type="dxa"/>
                <w:gridSpan w:val="3"/>
                <w:shd w:val="clear" w:color="auto" w:fill="auto"/>
                <w:noWrap/>
              </w:tcPr>
            </w:tcPrChange>
          </w:tcPr>
          <w:p w14:paraId="12C1173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06" w:author="Laurent Noel" w:date="2023-08-11T18:27:00Z">
              <w:tcPr>
                <w:tcW w:w="1428" w:type="dxa"/>
                <w:gridSpan w:val="5"/>
                <w:shd w:val="clear" w:color="auto" w:fill="auto"/>
                <w:noWrap/>
              </w:tcPr>
            </w:tcPrChange>
          </w:tcPr>
          <w:p w14:paraId="14A4739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07" w:author="Laurent Noel" w:date="2023-08-11T18:27:00Z">
              <w:tcPr>
                <w:tcW w:w="959" w:type="dxa"/>
                <w:gridSpan w:val="3"/>
                <w:shd w:val="clear" w:color="auto" w:fill="auto"/>
                <w:noWrap/>
              </w:tcPr>
            </w:tcPrChange>
          </w:tcPr>
          <w:p w14:paraId="03F272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950</w:t>
            </w:r>
          </w:p>
        </w:tc>
        <w:tc>
          <w:tcPr>
            <w:tcW w:w="814" w:type="dxa"/>
            <w:gridSpan w:val="4"/>
            <w:shd w:val="clear" w:color="auto" w:fill="auto"/>
            <w:tcPrChange w:id="15108" w:author="Laurent Noel" w:date="2023-08-11T18:27:00Z">
              <w:tcPr>
                <w:tcW w:w="921" w:type="dxa"/>
                <w:gridSpan w:val="4"/>
                <w:shd w:val="clear" w:color="auto" w:fill="auto"/>
              </w:tcPr>
            </w:tcPrChange>
          </w:tcPr>
          <w:p w14:paraId="0725E0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30.5</w:t>
            </w:r>
          </w:p>
        </w:tc>
        <w:tc>
          <w:tcPr>
            <w:tcW w:w="1318" w:type="dxa"/>
            <w:gridSpan w:val="2"/>
            <w:shd w:val="clear" w:color="auto" w:fill="auto"/>
            <w:tcPrChange w:id="15109" w:author="Laurent Noel" w:date="2023-08-11T18:27:00Z">
              <w:tcPr>
                <w:tcW w:w="1294" w:type="dxa"/>
                <w:gridSpan w:val="2"/>
                <w:shd w:val="clear" w:color="auto" w:fill="auto"/>
              </w:tcPr>
            </w:tcPrChange>
          </w:tcPr>
          <w:p w14:paraId="5328AB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IMD2</w:t>
            </w:r>
          </w:p>
        </w:tc>
      </w:tr>
      <w:tr w:rsidR="00FB4585" w:rsidRPr="00FB4585" w14:paraId="06F8BE4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1" w:author="Laurent Noel" w:date="2023-08-11T18:27:00Z">
            <w:trPr>
              <w:trHeight w:val="54"/>
              <w:jc w:val="center"/>
            </w:trPr>
          </w:trPrChange>
        </w:trPr>
        <w:tc>
          <w:tcPr>
            <w:tcW w:w="2431" w:type="dxa"/>
            <w:gridSpan w:val="5"/>
            <w:tcBorders>
              <w:top w:val="nil"/>
              <w:bottom w:val="nil"/>
            </w:tcBorders>
            <w:shd w:val="clear" w:color="auto" w:fill="auto"/>
            <w:tcPrChange w:id="15112" w:author="Laurent Noel" w:date="2023-08-11T18:27:00Z">
              <w:tcPr>
                <w:tcW w:w="2400" w:type="dxa"/>
                <w:gridSpan w:val="5"/>
                <w:tcBorders>
                  <w:top w:val="nil"/>
                  <w:bottom w:val="nil"/>
                </w:tcBorders>
                <w:shd w:val="clear" w:color="auto" w:fill="auto"/>
              </w:tcPr>
            </w:tcPrChange>
          </w:tcPr>
          <w:p w14:paraId="6EA7167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13" w:author="Laurent Noel" w:date="2023-08-11T18:27:00Z">
              <w:tcPr>
                <w:tcW w:w="861" w:type="dxa"/>
                <w:gridSpan w:val="3"/>
                <w:shd w:val="clear" w:color="auto" w:fill="auto"/>
              </w:tcPr>
            </w:tcPrChange>
          </w:tcPr>
          <w:p w14:paraId="1B1660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013" w:type="dxa"/>
            <w:gridSpan w:val="3"/>
            <w:shd w:val="clear" w:color="auto" w:fill="auto"/>
            <w:noWrap/>
            <w:tcPrChange w:id="15114" w:author="Laurent Noel" w:date="2023-08-11T18:27:00Z">
              <w:tcPr>
                <w:tcW w:w="1010" w:type="dxa"/>
                <w:gridSpan w:val="3"/>
                <w:shd w:val="clear" w:color="auto" w:fill="auto"/>
                <w:noWrap/>
              </w:tcPr>
            </w:tcPrChange>
          </w:tcPr>
          <w:p w14:paraId="447927F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2380</w:t>
            </w:r>
          </w:p>
        </w:tc>
        <w:tc>
          <w:tcPr>
            <w:tcW w:w="764" w:type="dxa"/>
            <w:gridSpan w:val="3"/>
            <w:shd w:val="clear" w:color="auto" w:fill="auto"/>
            <w:noWrap/>
            <w:tcPrChange w:id="15115" w:author="Laurent Noel" w:date="2023-08-11T18:27:00Z">
              <w:tcPr>
                <w:tcW w:w="758" w:type="dxa"/>
                <w:gridSpan w:val="3"/>
                <w:shd w:val="clear" w:color="auto" w:fill="auto"/>
                <w:noWrap/>
              </w:tcPr>
            </w:tcPrChange>
          </w:tcPr>
          <w:p w14:paraId="76FE045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16" w:author="Laurent Noel" w:date="2023-08-11T18:27:00Z">
              <w:tcPr>
                <w:tcW w:w="1428" w:type="dxa"/>
                <w:gridSpan w:val="5"/>
                <w:shd w:val="clear" w:color="auto" w:fill="auto"/>
                <w:noWrap/>
              </w:tcPr>
            </w:tcPrChange>
          </w:tcPr>
          <w:p w14:paraId="09F97BD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17" w:author="Laurent Noel" w:date="2023-08-11T18:27:00Z">
              <w:tcPr>
                <w:tcW w:w="959" w:type="dxa"/>
                <w:gridSpan w:val="3"/>
                <w:shd w:val="clear" w:color="auto" w:fill="auto"/>
                <w:noWrap/>
              </w:tcPr>
            </w:tcPrChange>
          </w:tcPr>
          <w:p w14:paraId="4311834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2380</w:t>
            </w:r>
          </w:p>
        </w:tc>
        <w:tc>
          <w:tcPr>
            <w:tcW w:w="814" w:type="dxa"/>
            <w:gridSpan w:val="4"/>
            <w:shd w:val="clear" w:color="auto" w:fill="auto"/>
            <w:tcPrChange w:id="15118" w:author="Laurent Noel" w:date="2023-08-11T18:27:00Z">
              <w:tcPr>
                <w:tcW w:w="921" w:type="dxa"/>
                <w:gridSpan w:val="4"/>
                <w:shd w:val="clear" w:color="auto" w:fill="auto"/>
              </w:tcPr>
            </w:tcPrChange>
          </w:tcPr>
          <w:p w14:paraId="11E746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119" w:author="Laurent Noel" w:date="2023-08-11T18:27:00Z">
              <w:tcPr>
                <w:tcW w:w="1294" w:type="dxa"/>
                <w:gridSpan w:val="2"/>
                <w:shd w:val="clear" w:color="auto" w:fill="auto"/>
              </w:tcPr>
            </w:tcPrChange>
          </w:tcPr>
          <w:p w14:paraId="7079AD4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2101E5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1" w:author="Laurent Noel" w:date="2023-08-11T18:27:00Z">
            <w:trPr>
              <w:trHeight w:val="54"/>
              <w:jc w:val="center"/>
            </w:trPr>
          </w:trPrChange>
        </w:trPr>
        <w:tc>
          <w:tcPr>
            <w:tcW w:w="2431" w:type="dxa"/>
            <w:gridSpan w:val="5"/>
            <w:tcBorders>
              <w:top w:val="nil"/>
              <w:bottom w:val="nil"/>
            </w:tcBorders>
            <w:shd w:val="clear" w:color="auto" w:fill="auto"/>
            <w:tcPrChange w:id="15122" w:author="Laurent Noel" w:date="2023-08-11T18:27:00Z">
              <w:tcPr>
                <w:tcW w:w="2400" w:type="dxa"/>
                <w:gridSpan w:val="5"/>
                <w:tcBorders>
                  <w:top w:val="nil"/>
                  <w:bottom w:val="nil"/>
                </w:tcBorders>
                <w:shd w:val="clear" w:color="auto" w:fill="auto"/>
              </w:tcPr>
            </w:tcPrChange>
          </w:tcPr>
          <w:p w14:paraId="0FA97D9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23" w:author="Laurent Noel" w:date="2023-08-11T18:27:00Z">
              <w:tcPr>
                <w:tcW w:w="861" w:type="dxa"/>
                <w:gridSpan w:val="3"/>
                <w:shd w:val="clear" w:color="auto" w:fill="auto"/>
              </w:tcPr>
            </w:tcPrChange>
          </w:tcPr>
          <w:p w14:paraId="744400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5124" w:author="Laurent Noel" w:date="2023-08-11T18:27:00Z">
              <w:tcPr>
                <w:tcW w:w="1010" w:type="dxa"/>
                <w:gridSpan w:val="3"/>
                <w:shd w:val="clear" w:color="auto" w:fill="auto"/>
                <w:noWrap/>
              </w:tcPr>
            </w:tcPrChange>
          </w:tcPr>
          <w:p w14:paraId="6FC4645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3330</w:t>
            </w:r>
          </w:p>
        </w:tc>
        <w:tc>
          <w:tcPr>
            <w:tcW w:w="764" w:type="dxa"/>
            <w:gridSpan w:val="3"/>
            <w:shd w:val="clear" w:color="auto" w:fill="auto"/>
            <w:noWrap/>
            <w:tcPrChange w:id="15125" w:author="Laurent Noel" w:date="2023-08-11T18:27:00Z">
              <w:tcPr>
                <w:tcW w:w="758" w:type="dxa"/>
                <w:gridSpan w:val="3"/>
                <w:shd w:val="clear" w:color="auto" w:fill="auto"/>
                <w:noWrap/>
              </w:tcPr>
            </w:tcPrChange>
          </w:tcPr>
          <w:p w14:paraId="5C49824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456" w:type="dxa"/>
            <w:gridSpan w:val="5"/>
            <w:shd w:val="clear" w:color="auto" w:fill="auto"/>
            <w:noWrap/>
            <w:tcPrChange w:id="15126" w:author="Laurent Noel" w:date="2023-08-11T18:27:00Z">
              <w:tcPr>
                <w:tcW w:w="1428" w:type="dxa"/>
                <w:gridSpan w:val="5"/>
                <w:shd w:val="clear" w:color="auto" w:fill="auto"/>
                <w:noWrap/>
              </w:tcPr>
            </w:tcPrChange>
          </w:tcPr>
          <w:p w14:paraId="0B175AE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959" w:type="dxa"/>
            <w:gridSpan w:val="3"/>
            <w:shd w:val="clear" w:color="auto" w:fill="auto"/>
            <w:noWrap/>
            <w:tcPrChange w:id="15127" w:author="Laurent Noel" w:date="2023-08-11T18:27:00Z">
              <w:tcPr>
                <w:tcW w:w="959" w:type="dxa"/>
                <w:gridSpan w:val="3"/>
                <w:shd w:val="clear" w:color="auto" w:fill="auto"/>
                <w:noWrap/>
              </w:tcPr>
            </w:tcPrChange>
          </w:tcPr>
          <w:p w14:paraId="1A05F3A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3330</w:t>
            </w:r>
          </w:p>
        </w:tc>
        <w:tc>
          <w:tcPr>
            <w:tcW w:w="814" w:type="dxa"/>
            <w:gridSpan w:val="4"/>
            <w:shd w:val="clear" w:color="auto" w:fill="auto"/>
            <w:tcPrChange w:id="15128" w:author="Laurent Noel" w:date="2023-08-11T18:27:00Z">
              <w:tcPr>
                <w:tcW w:w="921" w:type="dxa"/>
                <w:gridSpan w:val="4"/>
                <w:shd w:val="clear" w:color="auto" w:fill="auto"/>
              </w:tcPr>
            </w:tcPrChange>
          </w:tcPr>
          <w:p w14:paraId="716040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129" w:author="Laurent Noel" w:date="2023-08-11T18:27:00Z">
              <w:tcPr>
                <w:tcW w:w="1294" w:type="dxa"/>
                <w:gridSpan w:val="2"/>
                <w:shd w:val="clear" w:color="auto" w:fill="auto"/>
              </w:tcPr>
            </w:tcPrChange>
          </w:tcPr>
          <w:p w14:paraId="149486B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4E509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1" w:author="Laurent Noel" w:date="2023-08-11T18:27:00Z">
            <w:trPr>
              <w:trHeight w:val="54"/>
              <w:jc w:val="center"/>
            </w:trPr>
          </w:trPrChange>
        </w:trPr>
        <w:tc>
          <w:tcPr>
            <w:tcW w:w="2431" w:type="dxa"/>
            <w:gridSpan w:val="5"/>
            <w:tcBorders>
              <w:top w:val="nil"/>
              <w:bottom w:val="nil"/>
            </w:tcBorders>
            <w:shd w:val="clear" w:color="auto" w:fill="auto"/>
            <w:tcPrChange w:id="15132" w:author="Laurent Noel" w:date="2023-08-11T18:27:00Z">
              <w:tcPr>
                <w:tcW w:w="2400" w:type="dxa"/>
                <w:gridSpan w:val="5"/>
                <w:tcBorders>
                  <w:top w:val="nil"/>
                  <w:bottom w:val="nil"/>
                </w:tcBorders>
                <w:shd w:val="clear" w:color="auto" w:fill="auto"/>
              </w:tcPr>
            </w:tcPrChange>
          </w:tcPr>
          <w:p w14:paraId="60C61F8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33" w:author="Laurent Noel" w:date="2023-08-11T18:27:00Z">
              <w:tcPr>
                <w:tcW w:w="861" w:type="dxa"/>
                <w:gridSpan w:val="3"/>
                <w:shd w:val="clear" w:color="auto" w:fill="auto"/>
              </w:tcPr>
            </w:tcPrChange>
          </w:tcPr>
          <w:p w14:paraId="2BB52B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5134" w:author="Laurent Noel" w:date="2023-08-11T18:27:00Z">
              <w:tcPr>
                <w:tcW w:w="1010" w:type="dxa"/>
                <w:gridSpan w:val="3"/>
                <w:shd w:val="clear" w:color="auto" w:fill="auto"/>
                <w:noWrap/>
              </w:tcPr>
            </w:tcPrChange>
          </w:tcPr>
          <w:p w14:paraId="60579D4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890</w:t>
            </w:r>
          </w:p>
        </w:tc>
        <w:tc>
          <w:tcPr>
            <w:tcW w:w="764" w:type="dxa"/>
            <w:gridSpan w:val="3"/>
            <w:shd w:val="clear" w:color="auto" w:fill="auto"/>
            <w:noWrap/>
            <w:tcPrChange w:id="15135" w:author="Laurent Noel" w:date="2023-08-11T18:27:00Z">
              <w:tcPr>
                <w:tcW w:w="758" w:type="dxa"/>
                <w:gridSpan w:val="3"/>
                <w:shd w:val="clear" w:color="auto" w:fill="auto"/>
                <w:noWrap/>
              </w:tcPr>
            </w:tcPrChange>
          </w:tcPr>
          <w:p w14:paraId="1C3A565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36" w:author="Laurent Noel" w:date="2023-08-11T18:27:00Z">
              <w:tcPr>
                <w:tcW w:w="1428" w:type="dxa"/>
                <w:gridSpan w:val="5"/>
                <w:shd w:val="clear" w:color="auto" w:fill="auto"/>
                <w:noWrap/>
              </w:tcPr>
            </w:tcPrChange>
          </w:tcPr>
          <w:p w14:paraId="050EE00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37" w:author="Laurent Noel" w:date="2023-08-11T18:27:00Z">
              <w:tcPr>
                <w:tcW w:w="959" w:type="dxa"/>
                <w:gridSpan w:val="3"/>
                <w:shd w:val="clear" w:color="auto" w:fill="auto"/>
                <w:noWrap/>
              </w:tcPr>
            </w:tcPrChange>
          </w:tcPr>
          <w:p w14:paraId="26B574F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935</w:t>
            </w:r>
          </w:p>
        </w:tc>
        <w:tc>
          <w:tcPr>
            <w:tcW w:w="814" w:type="dxa"/>
            <w:gridSpan w:val="4"/>
            <w:shd w:val="clear" w:color="auto" w:fill="auto"/>
            <w:tcPrChange w:id="15138" w:author="Laurent Noel" w:date="2023-08-11T18:27:00Z">
              <w:tcPr>
                <w:tcW w:w="921" w:type="dxa"/>
                <w:gridSpan w:val="4"/>
                <w:shd w:val="clear" w:color="auto" w:fill="auto"/>
              </w:tcPr>
            </w:tcPrChange>
          </w:tcPr>
          <w:p w14:paraId="1A55DE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19.8</w:t>
            </w:r>
          </w:p>
        </w:tc>
        <w:tc>
          <w:tcPr>
            <w:tcW w:w="1318" w:type="dxa"/>
            <w:gridSpan w:val="2"/>
            <w:shd w:val="clear" w:color="auto" w:fill="auto"/>
            <w:tcPrChange w:id="15139" w:author="Laurent Noel" w:date="2023-08-11T18:27:00Z">
              <w:tcPr>
                <w:tcW w:w="1294" w:type="dxa"/>
                <w:gridSpan w:val="2"/>
                <w:shd w:val="clear" w:color="auto" w:fill="auto"/>
              </w:tcPr>
            </w:tcPrChange>
          </w:tcPr>
          <w:p w14:paraId="6B5271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376794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41" w:author="Laurent Noel" w:date="2023-08-11T18:27:00Z">
            <w:trPr>
              <w:trHeight w:val="54"/>
              <w:jc w:val="center"/>
            </w:trPr>
          </w:trPrChange>
        </w:trPr>
        <w:tc>
          <w:tcPr>
            <w:tcW w:w="2431" w:type="dxa"/>
            <w:gridSpan w:val="5"/>
            <w:tcBorders>
              <w:top w:val="nil"/>
              <w:bottom w:val="nil"/>
            </w:tcBorders>
            <w:shd w:val="clear" w:color="auto" w:fill="auto"/>
            <w:tcPrChange w:id="15142" w:author="Laurent Noel" w:date="2023-08-11T18:27:00Z">
              <w:tcPr>
                <w:tcW w:w="2400" w:type="dxa"/>
                <w:gridSpan w:val="5"/>
                <w:tcBorders>
                  <w:top w:val="nil"/>
                  <w:bottom w:val="nil"/>
                </w:tcBorders>
                <w:shd w:val="clear" w:color="auto" w:fill="auto"/>
              </w:tcPr>
            </w:tcPrChange>
          </w:tcPr>
          <w:p w14:paraId="71AF7A5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43" w:author="Laurent Noel" w:date="2023-08-11T18:27:00Z">
              <w:tcPr>
                <w:tcW w:w="861" w:type="dxa"/>
                <w:gridSpan w:val="3"/>
                <w:shd w:val="clear" w:color="auto" w:fill="auto"/>
              </w:tcPr>
            </w:tcPrChange>
          </w:tcPr>
          <w:p w14:paraId="73F665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013" w:type="dxa"/>
            <w:gridSpan w:val="3"/>
            <w:shd w:val="clear" w:color="auto" w:fill="auto"/>
            <w:noWrap/>
            <w:tcPrChange w:id="15144" w:author="Laurent Noel" w:date="2023-08-11T18:27:00Z">
              <w:tcPr>
                <w:tcW w:w="1010" w:type="dxa"/>
                <w:gridSpan w:val="3"/>
                <w:shd w:val="clear" w:color="auto" w:fill="auto"/>
                <w:noWrap/>
              </w:tcPr>
            </w:tcPrChange>
          </w:tcPr>
          <w:p w14:paraId="4E983BD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2320</w:t>
            </w:r>
          </w:p>
        </w:tc>
        <w:tc>
          <w:tcPr>
            <w:tcW w:w="764" w:type="dxa"/>
            <w:gridSpan w:val="3"/>
            <w:shd w:val="clear" w:color="auto" w:fill="auto"/>
            <w:noWrap/>
            <w:tcPrChange w:id="15145" w:author="Laurent Noel" w:date="2023-08-11T18:27:00Z">
              <w:tcPr>
                <w:tcW w:w="758" w:type="dxa"/>
                <w:gridSpan w:val="3"/>
                <w:shd w:val="clear" w:color="auto" w:fill="auto"/>
                <w:noWrap/>
              </w:tcPr>
            </w:tcPrChange>
          </w:tcPr>
          <w:p w14:paraId="413BB7D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46" w:author="Laurent Noel" w:date="2023-08-11T18:27:00Z">
              <w:tcPr>
                <w:tcW w:w="1428" w:type="dxa"/>
                <w:gridSpan w:val="5"/>
                <w:shd w:val="clear" w:color="auto" w:fill="auto"/>
                <w:noWrap/>
              </w:tcPr>
            </w:tcPrChange>
          </w:tcPr>
          <w:p w14:paraId="2B0870B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47" w:author="Laurent Noel" w:date="2023-08-11T18:27:00Z">
              <w:tcPr>
                <w:tcW w:w="959" w:type="dxa"/>
                <w:gridSpan w:val="3"/>
                <w:shd w:val="clear" w:color="auto" w:fill="auto"/>
                <w:noWrap/>
              </w:tcPr>
            </w:tcPrChange>
          </w:tcPr>
          <w:p w14:paraId="7DD8425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2320</w:t>
            </w:r>
          </w:p>
        </w:tc>
        <w:tc>
          <w:tcPr>
            <w:tcW w:w="814" w:type="dxa"/>
            <w:gridSpan w:val="4"/>
            <w:shd w:val="clear" w:color="auto" w:fill="auto"/>
            <w:tcPrChange w:id="15148" w:author="Laurent Noel" w:date="2023-08-11T18:27:00Z">
              <w:tcPr>
                <w:tcW w:w="921" w:type="dxa"/>
                <w:gridSpan w:val="4"/>
                <w:shd w:val="clear" w:color="auto" w:fill="auto"/>
              </w:tcPr>
            </w:tcPrChange>
          </w:tcPr>
          <w:p w14:paraId="6C75F0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149" w:author="Laurent Noel" w:date="2023-08-11T18:27:00Z">
              <w:tcPr>
                <w:tcW w:w="1294" w:type="dxa"/>
                <w:gridSpan w:val="2"/>
                <w:shd w:val="clear" w:color="auto" w:fill="auto"/>
              </w:tcPr>
            </w:tcPrChange>
          </w:tcPr>
          <w:p w14:paraId="0388EFE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6ABE4F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51" w:author="Laurent Noel" w:date="2023-08-11T18:27:00Z">
            <w:trPr>
              <w:trHeight w:val="54"/>
              <w:jc w:val="center"/>
            </w:trPr>
          </w:trPrChange>
        </w:trPr>
        <w:tc>
          <w:tcPr>
            <w:tcW w:w="2431" w:type="dxa"/>
            <w:gridSpan w:val="5"/>
            <w:tcBorders>
              <w:top w:val="nil"/>
              <w:bottom w:val="nil"/>
            </w:tcBorders>
            <w:shd w:val="clear" w:color="auto" w:fill="auto"/>
            <w:tcPrChange w:id="15152" w:author="Laurent Noel" w:date="2023-08-11T18:27:00Z">
              <w:tcPr>
                <w:tcW w:w="2400" w:type="dxa"/>
                <w:gridSpan w:val="5"/>
                <w:tcBorders>
                  <w:top w:val="nil"/>
                  <w:bottom w:val="nil"/>
                </w:tcBorders>
                <w:shd w:val="clear" w:color="auto" w:fill="auto"/>
              </w:tcPr>
            </w:tcPrChange>
          </w:tcPr>
          <w:p w14:paraId="1BAE813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53" w:author="Laurent Noel" w:date="2023-08-11T18:27:00Z">
              <w:tcPr>
                <w:tcW w:w="861" w:type="dxa"/>
                <w:gridSpan w:val="3"/>
                <w:shd w:val="clear" w:color="auto" w:fill="auto"/>
              </w:tcPr>
            </w:tcPrChange>
          </w:tcPr>
          <w:p w14:paraId="109EDB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5154" w:author="Laurent Noel" w:date="2023-08-11T18:27:00Z">
              <w:tcPr>
                <w:tcW w:w="1010" w:type="dxa"/>
                <w:gridSpan w:val="3"/>
                <w:shd w:val="clear" w:color="auto" w:fill="auto"/>
                <w:noWrap/>
              </w:tcPr>
            </w:tcPrChange>
          </w:tcPr>
          <w:p w14:paraId="3959137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3705</w:t>
            </w:r>
          </w:p>
        </w:tc>
        <w:tc>
          <w:tcPr>
            <w:tcW w:w="764" w:type="dxa"/>
            <w:gridSpan w:val="3"/>
            <w:shd w:val="clear" w:color="auto" w:fill="auto"/>
            <w:noWrap/>
            <w:tcPrChange w:id="15155" w:author="Laurent Noel" w:date="2023-08-11T18:27:00Z">
              <w:tcPr>
                <w:tcW w:w="758" w:type="dxa"/>
                <w:gridSpan w:val="3"/>
                <w:shd w:val="clear" w:color="auto" w:fill="auto"/>
                <w:noWrap/>
              </w:tcPr>
            </w:tcPrChange>
          </w:tcPr>
          <w:p w14:paraId="294C063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456" w:type="dxa"/>
            <w:gridSpan w:val="5"/>
            <w:shd w:val="clear" w:color="auto" w:fill="auto"/>
            <w:noWrap/>
            <w:tcPrChange w:id="15156" w:author="Laurent Noel" w:date="2023-08-11T18:27:00Z">
              <w:tcPr>
                <w:tcW w:w="1428" w:type="dxa"/>
                <w:gridSpan w:val="5"/>
                <w:shd w:val="clear" w:color="auto" w:fill="auto"/>
                <w:noWrap/>
              </w:tcPr>
            </w:tcPrChange>
          </w:tcPr>
          <w:p w14:paraId="6496FA8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959" w:type="dxa"/>
            <w:gridSpan w:val="3"/>
            <w:shd w:val="clear" w:color="auto" w:fill="auto"/>
            <w:noWrap/>
            <w:tcPrChange w:id="15157" w:author="Laurent Noel" w:date="2023-08-11T18:27:00Z">
              <w:tcPr>
                <w:tcW w:w="959" w:type="dxa"/>
                <w:gridSpan w:val="3"/>
                <w:shd w:val="clear" w:color="auto" w:fill="auto"/>
                <w:noWrap/>
              </w:tcPr>
            </w:tcPrChange>
          </w:tcPr>
          <w:p w14:paraId="0F157CF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3705</w:t>
            </w:r>
          </w:p>
        </w:tc>
        <w:tc>
          <w:tcPr>
            <w:tcW w:w="814" w:type="dxa"/>
            <w:gridSpan w:val="4"/>
            <w:shd w:val="clear" w:color="auto" w:fill="auto"/>
            <w:tcPrChange w:id="15158" w:author="Laurent Noel" w:date="2023-08-11T18:27:00Z">
              <w:tcPr>
                <w:tcW w:w="921" w:type="dxa"/>
                <w:gridSpan w:val="4"/>
                <w:shd w:val="clear" w:color="auto" w:fill="auto"/>
              </w:tcPr>
            </w:tcPrChange>
          </w:tcPr>
          <w:p w14:paraId="4666B4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159" w:author="Laurent Noel" w:date="2023-08-11T18:27:00Z">
              <w:tcPr>
                <w:tcW w:w="1294" w:type="dxa"/>
                <w:gridSpan w:val="2"/>
                <w:shd w:val="clear" w:color="auto" w:fill="auto"/>
              </w:tcPr>
            </w:tcPrChange>
          </w:tcPr>
          <w:p w14:paraId="6D2CCCE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4098F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61" w:author="Laurent Noel" w:date="2023-08-11T18:27:00Z">
            <w:trPr>
              <w:trHeight w:val="54"/>
              <w:jc w:val="center"/>
            </w:trPr>
          </w:trPrChange>
        </w:trPr>
        <w:tc>
          <w:tcPr>
            <w:tcW w:w="2431" w:type="dxa"/>
            <w:gridSpan w:val="5"/>
            <w:tcBorders>
              <w:top w:val="nil"/>
              <w:bottom w:val="nil"/>
            </w:tcBorders>
            <w:shd w:val="clear" w:color="auto" w:fill="auto"/>
            <w:tcPrChange w:id="15162" w:author="Laurent Noel" w:date="2023-08-11T18:27:00Z">
              <w:tcPr>
                <w:tcW w:w="2400" w:type="dxa"/>
                <w:gridSpan w:val="5"/>
                <w:tcBorders>
                  <w:top w:val="nil"/>
                  <w:bottom w:val="nil"/>
                </w:tcBorders>
                <w:shd w:val="clear" w:color="auto" w:fill="auto"/>
              </w:tcPr>
            </w:tcPrChange>
          </w:tcPr>
          <w:p w14:paraId="21F5279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63" w:author="Laurent Noel" w:date="2023-08-11T18:27:00Z">
              <w:tcPr>
                <w:tcW w:w="861" w:type="dxa"/>
                <w:gridSpan w:val="3"/>
                <w:shd w:val="clear" w:color="auto" w:fill="auto"/>
              </w:tcPr>
            </w:tcPrChange>
          </w:tcPr>
          <w:p w14:paraId="54FCDE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5164" w:author="Laurent Noel" w:date="2023-08-11T18:27:00Z">
              <w:tcPr>
                <w:tcW w:w="1010" w:type="dxa"/>
                <w:gridSpan w:val="3"/>
                <w:shd w:val="clear" w:color="auto" w:fill="auto"/>
                <w:noWrap/>
              </w:tcPr>
            </w:tcPrChange>
          </w:tcPr>
          <w:p w14:paraId="03E7AD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910</w:t>
            </w:r>
          </w:p>
        </w:tc>
        <w:tc>
          <w:tcPr>
            <w:tcW w:w="764" w:type="dxa"/>
            <w:gridSpan w:val="3"/>
            <w:shd w:val="clear" w:color="auto" w:fill="auto"/>
            <w:noWrap/>
            <w:tcPrChange w:id="15165" w:author="Laurent Noel" w:date="2023-08-11T18:27:00Z">
              <w:tcPr>
                <w:tcW w:w="758" w:type="dxa"/>
                <w:gridSpan w:val="3"/>
                <w:shd w:val="clear" w:color="auto" w:fill="auto"/>
                <w:noWrap/>
              </w:tcPr>
            </w:tcPrChange>
          </w:tcPr>
          <w:p w14:paraId="69FF5B1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66" w:author="Laurent Noel" w:date="2023-08-11T18:27:00Z">
              <w:tcPr>
                <w:tcW w:w="1428" w:type="dxa"/>
                <w:gridSpan w:val="5"/>
                <w:shd w:val="clear" w:color="auto" w:fill="auto"/>
                <w:noWrap/>
              </w:tcPr>
            </w:tcPrChange>
          </w:tcPr>
          <w:p w14:paraId="0456112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67" w:author="Laurent Noel" w:date="2023-08-11T18:27:00Z">
              <w:tcPr>
                <w:tcW w:w="959" w:type="dxa"/>
                <w:gridSpan w:val="3"/>
                <w:shd w:val="clear" w:color="auto" w:fill="auto"/>
                <w:noWrap/>
              </w:tcPr>
            </w:tcPrChange>
          </w:tcPr>
          <w:p w14:paraId="74DD5E9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955</w:t>
            </w:r>
          </w:p>
        </w:tc>
        <w:tc>
          <w:tcPr>
            <w:tcW w:w="814" w:type="dxa"/>
            <w:gridSpan w:val="4"/>
            <w:shd w:val="clear" w:color="auto" w:fill="auto"/>
            <w:tcPrChange w:id="15168" w:author="Laurent Noel" w:date="2023-08-11T18:27:00Z">
              <w:tcPr>
                <w:tcW w:w="921" w:type="dxa"/>
                <w:gridSpan w:val="4"/>
                <w:shd w:val="clear" w:color="auto" w:fill="auto"/>
              </w:tcPr>
            </w:tcPrChange>
          </w:tcPr>
          <w:p w14:paraId="6B83652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318" w:type="dxa"/>
            <w:gridSpan w:val="2"/>
            <w:shd w:val="clear" w:color="auto" w:fill="auto"/>
            <w:tcPrChange w:id="15169" w:author="Laurent Noel" w:date="2023-08-11T18:27:00Z">
              <w:tcPr>
                <w:tcW w:w="1294" w:type="dxa"/>
                <w:gridSpan w:val="2"/>
                <w:shd w:val="clear" w:color="auto" w:fill="auto"/>
              </w:tcPr>
            </w:tcPrChange>
          </w:tcPr>
          <w:p w14:paraId="2ACC8B5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247F46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1" w:author="Laurent Noel" w:date="2023-08-11T18:27:00Z">
            <w:trPr>
              <w:trHeight w:val="54"/>
              <w:jc w:val="center"/>
            </w:trPr>
          </w:trPrChange>
        </w:trPr>
        <w:tc>
          <w:tcPr>
            <w:tcW w:w="2431" w:type="dxa"/>
            <w:gridSpan w:val="5"/>
            <w:tcBorders>
              <w:top w:val="nil"/>
              <w:bottom w:val="nil"/>
            </w:tcBorders>
            <w:shd w:val="clear" w:color="auto" w:fill="auto"/>
            <w:tcPrChange w:id="15172" w:author="Laurent Noel" w:date="2023-08-11T18:27:00Z">
              <w:tcPr>
                <w:tcW w:w="2400" w:type="dxa"/>
                <w:gridSpan w:val="5"/>
                <w:tcBorders>
                  <w:top w:val="nil"/>
                  <w:bottom w:val="nil"/>
                </w:tcBorders>
                <w:shd w:val="clear" w:color="auto" w:fill="auto"/>
              </w:tcPr>
            </w:tcPrChange>
          </w:tcPr>
          <w:p w14:paraId="7DE22C7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73" w:author="Laurent Noel" w:date="2023-08-11T18:27:00Z">
              <w:tcPr>
                <w:tcW w:w="861" w:type="dxa"/>
                <w:gridSpan w:val="3"/>
                <w:shd w:val="clear" w:color="auto" w:fill="auto"/>
              </w:tcPr>
            </w:tcPrChange>
          </w:tcPr>
          <w:p w14:paraId="68D1B1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013" w:type="dxa"/>
            <w:gridSpan w:val="3"/>
            <w:shd w:val="clear" w:color="auto" w:fill="auto"/>
            <w:noWrap/>
            <w:tcPrChange w:id="15174" w:author="Laurent Noel" w:date="2023-08-11T18:27:00Z">
              <w:tcPr>
                <w:tcW w:w="1010" w:type="dxa"/>
                <w:gridSpan w:val="3"/>
                <w:shd w:val="clear" w:color="auto" w:fill="auto"/>
                <w:noWrap/>
              </w:tcPr>
            </w:tcPrChange>
          </w:tcPr>
          <w:p w14:paraId="4F97DE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2395</w:t>
            </w:r>
          </w:p>
        </w:tc>
        <w:tc>
          <w:tcPr>
            <w:tcW w:w="764" w:type="dxa"/>
            <w:gridSpan w:val="3"/>
            <w:shd w:val="clear" w:color="auto" w:fill="auto"/>
            <w:noWrap/>
            <w:tcPrChange w:id="15175" w:author="Laurent Noel" w:date="2023-08-11T18:27:00Z">
              <w:tcPr>
                <w:tcW w:w="758" w:type="dxa"/>
                <w:gridSpan w:val="3"/>
                <w:shd w:val="clear" w:color="auto" w:fill="auto"/>
                <w:noWrap/>
              </w:tcPr>
            </w:tcPrChange>
          </w:tcPr>
          <w:p w14:paraId="103168C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5176" w:author="Laurent Noel" w:date="2023-08-11T18:27:00Z">
              <w:tcPr>
                <w:tcW w:w="1428" w:type="dxa"/>
                <w:gridSpan w:val="5"/>
                <w:shd w:val="clear" w:color="auto" w:fill="auto"/>
                <w:noWrap/>
              </w:tcPr>
            </w:tcPrChange>
          </w:tcPr>
          <w:p w14:paraId="528CD35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5177" w:author="Laurent Noel" w:date="2023-08-11T18:27:00Z">
              <w:tcPr>
                <w:tcW w:w="959" w:type="dxa"/>
                <w:gridSpan w:val="3"/>
                <w:shd w:val="clear" w:color="auto" w:fill="auto"/>
                <w:noWrap/>
              </w:tcPr>
            </w:tcPrChange>
          </w:tcPr>
          <w:p w14:paraId="7F94638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2395</w:t>
            </w:r>
          </w:p>
        </w:tc>
        <w:tc>
          <w:tcPr>
            <w:tcW w:w="814" w:type="dxa"/>
            <w:gridSpan w:val="4"/>
            <w:shd w:val="clear" w:color="auto" w:fill="auto"/>
            <w:tcPrChange w:id="15178" w:author="Laurent Noel" w:date="2023-08-11T18:27:00Z">
              <w:tcPr>
                <w:tcW w:w="921" w:type="dxa"/>
                <w:gridSpan w:val="4"/>
                <w:shd w:val="clear" w:color="auto" w:fill="auto"/>
              </w:tcPr>
            </w:tcPrChange>
          </w:tcPr>
          <w:p w14:paraId="7ABC2C3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28</w:t>
            </w:r>
          </w:p>
        </w:tc>
        <w:tc>
          <w:tcPr>
            <w:tcW w:w="1318" w:type="dxa"/>
            <w:gridSpan w:val="2"/>
            <w:shd w:val="clear" w:color="auto" w:fill="auto"/>
            <w:tcPrChange w:id="15179" w:author="Laurent Noel" w:date="2023-08-11T18:27:00Z">
              <w:tcPr>
                <w:tcW w:w="1294" w:type="dxa"/>
                <w:gridSpan w:val="2"/>
                <w:shd w:val="clear" w:color="auto" w:fill="auto"/>
              </w:tcPr>
            </w:tcPrChange>
          </w:tcPr>
          <w:p w14:paraId="1FF8BD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IMD2</w:t>
            </w:r>
          </w:p>
        </w:tc>
      </w:tr>
      <w:tr w:rsidR="00FB4585" w:rsidRPr="00FB4585" w14:paraId="6A4AA3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182" w:author="Laurent Noel" w:date="2023-08-11T18:27:00Z">
              <w:tcPr>
                <w:tcW w:w="2400" w:type="dxa"/>
                <w:gridSpan w:val="5"/>
                <w:tcBorders>
                  <w:top w:val="nil"/>
                  <w:bottom w:val="single" w:sz="4" w:space="0" w:color="auto"/>
                </w:tcBorders>
                <w:shd w:val="clear" w:color="auto" w:fill="auto"/>
              </w:tcPr>
            </w:tcPrChange>
          </w:tcPr>
          <w:p w14:paraId="41C1DD0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183" w:author="Laurent Noel" w:date="2023-08-11T18:27:00Z">
              <w:tcPr>
                <w:tcW w:w="861" w:type="dxa"/>
                <w:gridSpan w:val="3"/>
                <w:shd w:val="clear" w:color="auto" w:fill="auto"/>
              </w:tcPr>
            </w:tcPrChange>
          </w:tcPr>
          <w:p w14:paraId="4548EE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5184" w:author="Laurent Noel" w:date="2023-08-11T18:27:00Z">
              <w:tcPr>
                <w:tcW w:w="1010" w:type="dxa"/>
                <w:gridSpan w:val="3"/>
                <w:shd w:val="clear" w:color="auto" w:fill="auto"/>
                <w:noWrap/>
              </w:tcPr>
            </w:tcPrChange>
          </w:tcPr>
          <w:p w14:paraId="19E6C4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3305</w:t>
            </w:r>
          </w:p>
        </w:tc>
        <w:tc>
          <w:tcPr>
            <w:tcW w:w="764" w:type="dxa"/>
            <w:gridSpan w:val="3"/>
            <w:shd w:val="clear" w:color="auto" w:fill="auto"/>
            <w:noWrap/>
            <w:tcPrChange w:id="15185" w:author="Laurent Noel" w:date="2023-08-11T18:27:00Z">
              <w:tcPr>
                <w:tcW w:w="758" w:type="dxa"/>
                <w:gridSpan w:val="3"/>
                <w:shd w:val="clear" w:color="auto" w:fill="auto"/>
                <w:noWrap/>
              </w:tcPr>
            </w:tcPrChange>
          </w:tcPr>
          <w:p w14:paraId="45183DF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456" w:type="dxa"/>
            <w:gridSpan w:val="5"/>
            <w:shd w:val="clear" w:color="auto" w:fill="auto"/>
            <w:noWrap/>
            <w:tcPrChange w:id="15186" w:author="Laurent Noel" w:date="2023-08-11T18:27:00Z">
              <w:tcPr>
                <w:tcW w:w="1428" w:type="dxa"/>
                <w:gridSpan w:val="5"/>
                <w:shd w:val="clear" w:color="auto" w:fill="auto"/>
                <w:noWrap/>
              </w:tcPr>
            </w:tcPrChange>
          </w:tcPr>
          <w:p w14:paraId="4E0D281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50</w:t>
            </w:r>
          </w:p>
        </w:tc>
        <w:tc>
          <w:tcPr>
            <w:tcW w:w="959" w:type="dxa"/>
            <w:gridSpan w:val="3"/>
            <w:shd w:val="clear" w:color="auto" w:fill="auto"/>
            <w:noWrap/>
            <w:tcPrChange w:id="15187" w:author="Laurent Noel" w:date="2023-08-11T18:27:00Z">
              <w:tcPr>
                <w:tcW w:w="959" w:type="dxa"/>
                <w:gridSpan w:val="3"/>
                <w:shd w:val="clear" w:color="auto" w:fill="auto"/>
                <w:noWrap/>
              </w:tcPr>
            </w:tcPrChange>
          </w:tcPr>
          <w:p w14:paraId="69C880A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3305</w:t>
            </w:r>
          </w:p>
        </w:tc>
        <w:tc>
          <w:tcPr>
            <w:tcW w:w="814" w:type="dxa"/>
            <w:gridSpan w:val="4"/>
            <w:shd w:val="clear" w:color="auto" w:fill="auto"/>
            <w:tcPrChange w:id="15188" w:author="Laurent Noel" w:date="2023-08-11T18:27:00Z">
              <w:tcPr>
                <w:tcW w:w="921" w:type="dxa"/>
                <w:gridSpan w:val="4"/>
                <w:shd w:val="clear" w:color="auto" w:fill="auto"/>
              </w:tcPr>
            </w:tcPrChange>
          </w:tcPr>
          <w:p w14:paraId="4BFD6A2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N/A</w:t>
            </w:r>
          </w:p>
        </w:tc>
        <w:tc>
          <w:tcPr>
            <w:tcW w:w="1318" w:type="dxa"/>
            <w:gridSpan w:val="2"/>
            <w:shd w:val="clear" w:color="auto" w:fill="auto"/>
            <w:tcPrChange w:id="15189" w:author="Laurent Noel" w:date="2023-08-11T18:27:00Z">
              <w:tcPr>
                <w:tcW w:w="1294" w:type="dxa"/>
                <w:gridSpan w:val="2"/>
                <w:shd w:val="clear" w:color="auto" w:fill="auto"/>
              </w:tcPr>
            </w:tcPrChange>
          </w:tcPr>
          <w:p w14:paraId="53DD427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055846A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91" w:author="Laurent Noel" w:date="2023-08-11T18:27:00Z">
            <w:trPr>
              <w:trHeight w:val="54"/>
              <w:jc w:val="center"/>
            </w:trPr>
          </w:trPrChange>
        </w:trPr>
        <w:tc>
          <w:tcPr>
            <w:tcW w:w="2431" w:type="dxa"/>
            <w:gridSpan w:val="5"/>
            <w:tcBorders>
              <w:bottom w:val="nil"/>
            </w:tcBorders>
            <w:shd w:val="clear" w:color="auto" w:fill="auto"/>
            <w:tcPrChange w:id="15192" w:author="Laurent Noel" w:date="2023-08-11T18:27:00Z">
              <w:tcPr>
                <w:tcW w:w="2400" w:type="dxa"/>
                <w:gridSpan w:val="5"/>
                <w:tcBorders>
                  <w:bottom w:val="nil"/>
                </w:tcBorders>
                <w:shd w:val="clear" w:color="auto" w:fill="auto"/>
              </w:tcPr>
            </w:tcPrChange>
          </w:tcPr>
          <w:p w14:paraId="4C694CF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DC_8A_n40A-n79A</w:t>
            </w:r>
          </w:p>
        </w:tc>
        <w:tc>
          <w:tcPr>
            <w:tcW w:w="876" w:type="dxa"/>
            <w:gridSpan w:val="3"/>
            <w:shd w:val="clear" w:color="auto" w:fill="auto"/>
            <w:tcPrChange w:id="15193" w:author="Laurent Noel" w:date="2023-08-11T18:27:00Z">
              <w:tcPr>
                <w:tcW w:w="861" w:type="dxa"/>
                <w:gridSpan w:val="3"/>
                <w:shd w:val="clear" w:color="auto" w:fill="auto"/>
              </w:tcPr>
            </w:tcPrChange>
          </w:tcPr>
          <w:p w14:paraId="7EB9C1E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8</w:t>
            </w:r>
          </w:p>
        </w:tc>
        <w:tc>
          <w:tcPr>
            <w:tcW w:w="1013" w:type="dxa"/>
            <w:gridSpan w:val="3"/>
            <w:shd w:val="clear" w:color="auto" w:fill="auto"/>
            <w:noWrap/>
            <w:tcPrChange w:id="15194" w:author="Laurent Noel" w:date="2023-08-11T18:27:00Z">
              <w:tcPr>
                <w:tcW w:w="1010" w:type="dxa"/>
                <w:gridSpan w:val="3"/>
                <w:shd w:val="clear" w:color="auto" w:fill="auto"/>
                <w:noWrap/>
              </w:tcPr>
            </w:tcPrChange>
          </w:tcPr>
          <w:p w14:paraId="375144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885</w:t>
            </w:r>
          </w:p>
        </w:tc>
        <w:tc>
          <w:tcPr>
            <w:tcW w:w="764" w:type="dxa"/>
            <w:gridSpan w:val="3"/>
            <w:shd w:val="clear" w:color="auto" w:fill="auto"/>
            <w:noWrap/>
            <w:tcPrChange w:id="15195" w:author="Laurent Noel" w:date="2023-08-11T18:27:00Z">
              <w:tcPr>
                <w:tcW w:w="758" w:type="dxa"/>
                <w:gridSpan w:val="3"/>
                <w:shd w:val="clear" w:color="auto" w:fill="auto"/>
                <w:noWrap/>
              </w:tcPr>
            </w:tcPrChange>
          </w:tcPr>
          <w:p w14:paraId="43C4F89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456" w:type="dxa"/>
            <w:gridSpan w:val="5"/>
            <w:shd w:val="clear" w:color="auto" w:fill="auto"/>
            <w:noWrap/>
            <w:tcPrChange w:id="15196" w:author="Laurent Noel" w:date="2023-08-11T18:27:00Z">
              <w:tcPr>
                <w:tcW w:w="1428" w:type="dxa"/>
                <w:gridSpan w:val="5"/>
                <w:shd w:val="clear" w:color="auto" w:fill="auto"/>
                <w:noWrap/>
              </w:tcPr>
            </w:tcPrChange>
          </w:tcPr>
          <w:p w14:paraId="7680AA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59" w:type="dxa"/>
            <w:gridSpan w:val="3"/>
            <w:shd w:val="clear" w:color="auto" w:fill="auto"/>
            <w:noWrap/>
            <w:tcPrChange w:id="15197" w:author="Laurent Noel" w:date="2023-08-11T18:27:00Z">
              <w:tcPr>
                <w:tcW w:w="959" w:type="dxa"/>
                <w:gridSpan w:val="3"/>
                <w:shd w:val="clear" w:color="auto" w:fill="auto"/>
                <w:noWrap/>
              </w:tcPr>
            </w:tcPrChange>
          </w:tcPr>
          <w:p w14:paraId="4113B9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930</w:t>
            </w:r>
          </w:p>
        </w:tc>
        <w:tc>
          <w:tcPr>
            <w:tcW w:w="814" w:type="dxa"/>
            <w:gridSpan w:val="4"/>
            <w:shd w:val="clear" w:color="auto" w:fill="auto"/>
            <w:tcPrChange w:id="15198" w:author="Laurent Noel" w:date="2023-08-11T18:27:00Z">
              <w:tcPr>
                <w:tcW w:w="921" w:type="dxa"/>
                <w:gridSpan w:val="4"/>
                <w:shd w:val="clear" w:color="auto" w:fill="auto"/>
              </w:tcPr>
            </w:tcPrChange>
          </w:tcPr>
          <w:p w14:paraId="2CBB75C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318" w:type="dxa"/>
            <w:gridSpan w:val="2"/>
            <w:shd w:val="clear" w:color="auto" w:fill="auto"/>
            <w:tcPrChange w:id="15199" w:author="Laurent Noel" w:date="2023-08-11T18:27:00Z">
              <w:tcPr>
                <w:tcW w:w="1294" w:type="dxa"/>
                <w:gridSpan w:val="2"/>
                <w:shd w:val="clear" w:color="auto" w:fill="auto"/>
              </w:tcPr>
            </w:tcPrChange>
          </w:tcPr>
          <w:p w14:paraId="2EA1842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182E6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01" w:author="Laurent Noel" w:date="2023-08-11T18:27:00Z">
            <w:trPr>
              <w:trHeight w:val="54"/>
              <w:jc w:val="center"/>
            </w:trPr>
          </w:trPrChange>
        </w:trPr>
        <w:tc>
          <w:tcPr>
            <w:tcW w:w="2431" w:type="dxa"/>
            <w:gridSpan w:val="5"/>
            <w:tcBorders>
              <w:top w:val="nil"/>
              <w:bottom w:val="nil"/>
            </w:tcBorders>
            <w:shd w:val="clear" w:color="auto" w:fill="auto"/>
            <w:tcPrChange w:id="15202" w:author="Laurent Noel" w:date="2023-08-11T18:27:00Z">
              <w:tcPr>
                <w:tcW w:w="2400" w:type="dxa"/>
                <w:gridSpan w:val="5"/>
                <w:tcBorders>
                  <w:top w:val="nil"/>
                  <w:bottom w:val="nil"/>
                </w:tcBorders>
                <w:shd w:val="clear" w:color="auto" w:fill="auto"/>
              </w:tcPr>
            </w:tcPrChange>
          </w:tcPr>
          <w:p w14:paraId="269B572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203" w:author="Laurent Noel" w:date="2023-08-11T18:27:00Z">
              <w:tcPr>
                <w:tcW w:w="861" w:type="dxa"/>
                <w:gridSpan w:val="3"/>
                <w:shd w:val="clear" w:color="auto" w:fill="auto"/>
              </w:tcPr>
            </w:tcPrChange>
          </w:tcPr>
          <w:p w14:paraId="306A340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n40</w:t>
            </w:r>
          </w:p>
        </w:tc>
        <w:tc>
          <w:tcPr>
            <w:tcW w:w="1013" w:type="dxa"/>
            <w:gridSpan w:val="3"/>
            <w:shd w:val="clear" w:color="auto" w:fill="auto"/>
            <w:noWrap/>
            <w:tcPrChange w:id="15204" w:author="Laurent Noel" w:date="2023-08-11T18:27:00Z">
              <w:tcPr>
                <w:tcW w:w="1010" w:type="dxa"/>
                <w:gridSpan w:val="3"/>
                <w:shd w:val="clear" w:color="auto" w:fill="auto"/>
                <w:noWrap/>
              </w:tcPr>
            </w:tcPrChange>
          </w:tcPr>
          <w:p w14:paraId="755ABC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2305</w:t>
            </w:r>
          </w:p>
        </w:tc>
        <w:tc>
          <w:tcPr>
            <w:tcW w:w="764" w:type="dxa"/>
            <w:gridSpan w:val="3"/>
            <w:shd w:val="clear" w:color="auto" w:fill="auto"/>
            <w:noWrap/>
            <w:tcPrChange w:id="15205" w:author="Laurent Noel" w:date="2023-08-11T18:27:00Z">
              <w:tcPr>
                <w:tcW w:w="758" w:type="dxa"/>
                <w:gridSpan w:val="3"/>
                <w:shd w:val="clear" w:color="auto" w:fill="auto"/>
                <w:noWrap/>
              </w:tcPr>
            </w:tcPrChange>
          </w:tcPr>
          <w:p w14:paraId="34F95B7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456" w:type="dxa"/>
            <w:gridSpan w:val="5"/>
            <w:shd w:val="clear" w:color="auto" w:fill="auto"/>
            <w:noWrap/>
            <w:tcPrChange w:id="15206" w:author="Laurent Noel" w:date="2023-08-11T18:27:00Z">
              <w:tcPr>
                <w:tcW w:w="1428" w:type="dxa"/>
                <w:gridSpan w:val="5"/>
                <w:shd w:val="clear" w:color="auto" w:fill="auto"/>
                <w:noWrap/>
              </w:tcPr>
            </w:tcPrChange>
          </w:tcPr>
          <w:p w14:paraId="5D36745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59" w:type="dxa"/>
            <w:gridSpan w:val="3"/>
            <w:shd w:val="clear" w:color="auto" w:fill="auto"/>
            <w:noWrap/>
            <w:tcPrChange w:id="15207" w:author="Laurent Noel" w:date="2023-08-11T18:27:00Z">
              <w:tcPr>
                <w:tcW w:w="959" w:type="dxa"/>
                <w:gridSpan w:val="3"/>
                <w:shd w:val="clear" w:color="auto" w:fill="auto"/>
                <w:noWrap/>
              </w:tcPr>
            </w:tcPrChange>
          </w:tcPr>
          <w:p w14:paraId="0D1A09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2305</w:t>
            </w:r>
          </w:p>
        </w:tc>
        <w:tc>
          <w:tcPr>
            <w:tcW w:w="814" w:type="dxa"/>
            <w:gridSpan w:val="4"/>
            <w:shd w:val="clear" w:color="auto" w:fill="auto"/>
            <w:tcPrChange w:id="15208" w:author="Laurent Noel" w:date="2023-08-11T18:27:00Z">
              <w:tcPr>
                <w:tcW w:w="921" w:type="dxa"/>
                <w:gridSpan w:val="4"/>
                <w:shd w:val="clear" w:color="auto" w:fill="auto"/>
              </w:tcPr>
            </w:tcPrChange>
          </w:tcPr>
          <w:p w14:paraId="3AEA0E9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318" w:type="dxa"/>
            <w:gridSpan w:val="2"/>
            <w:shd w:val="clear" w:color="auto" w:fill="auto"/>
            <w:tcPrChange w:id="15209" w:author="Laurent Noel" w:date="2023-08-11T18:27:00Z">
              <w:tcPr>
                <w:tcW w:w="1294" w:type="dxa"/>
                <w:gridSpan w:val="2"/>
                <w:shd w:val="clear" w:color="auto" w:fill="auto"/>
              </w:tcPr>
            </w:tcPrChange>
          </w:tcPr>
          <w:p w14:paraId="403EBA6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0C0E42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11" w:author="Laurent Noel" w:date="2023-08-11T18:27:00Z">
            <w:trPr>
              <w:trHeight w:val="54"/>
              <w:jc w:val="center"/>
            </w:trPr>
          </w:trPrChange>
        </w:trPr>
        <w:tc>
          <w:tcPr>
            <w:tcW w:w="2431" w:type="dxa"/>
            <w:gridSpan w:val="5"/>
            <w:tcBorders>
              <w:top w:val="nil"/>
              <w:bottom w:val="nil"/>
            </w:tcBorders>
            <w:shd w:val="clear" w:color="auto" w:fill="auto"/>
            <w:tcPrChange w:id="15212" w:author="Laurent Noel" w:date="2023-08-11T18:27:00Z">
              <w:tcPr>
                <w:tcW w:w="2400" w:type="dxa"/>
                <w:gridSpan w:val="5"/>
                <w:tcBorders>
                  <w:top w:val="nil"/>
                  <w:bottom w:val="nil"/>
                </w:tcBorders>
                <w:shd w:val="clear" w:color="auto" w:fill="auto"/>
              </w:tcPr>
            </w:tcPrChange>
          </w:tcPr>
          <w:p w14:paraId="55C9F7B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213" w:author="Laurent Noel" w:date="2023-08-11T18:27:00Z">
              <w:tcPr>
                <w:tcW w:w="861" w:type="dxa"/>
                <w:gridSpan w:val="3"/>
                <w:shd w:val="clear" w:color="auto" w:fill="auto"/>
              </w:tcPr>
            </w:tcPrChange>
          </w:tcPr>
          <w:p w14:paraId="4031A00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n79</w:t>
            </w:r>
          </w:p>
        </w:tc>
        <w:tc>
          <w:tcPr>
            <w:tcW w:w="1013" w:type="dxa"/>
            <w:gridSpan w:val="3"/>
            <w:shd w:val="clear" w:color="auto" w:fill="auto"/>
            <w:noWrap/>
            <w:tcPrChange w:id="15214" w:author="Laurent Noel" w:date="2023-08-11T18:27:00Z">
              <w:tcPr>
                <w:tcW w:w="1010" w:type="dxa"/>
                <w:gridSpan w:val="3"/>
                <w:shd w:val="clear" w:color="auto" w:fill="auto"/>
                <w:noWrap/>
              </w:tcPr>
            </w:tcPrChange>
          </w:tcPr>
          <w:p w14:paraId="4AD4A6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4960</w:t>
            </w:r>
          </w:p>
        </w:tc>
        <w:tc>
          <w:tcPr>
            <w:tcW w:w="764" w:type="dxa"/>
            <w:gridSpan w:val="3"/>
            <w:shd w:val="clear" w:color="auto" w:fill="auto"/>
            <w:noWrap/>
            <w:tcPrChange w:id="15215" w:author="Laurent Noel" w:date="2023-08-11T18:27:00Z">
              <w:tcPr>
                <w:tcW w:w="758" w:type="dxa"/>
                <w:gridSpan w:val="3"/>
                <w:shd w:val="clear" w:color="auto" w:fill="auto"/>
                <w:noWrap/>
              </w:tcPr>
            </w:tcPrChange>
          </w:tcPr>
          <w:p w14:paraId="5B0634A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40</w:t>
            </w:r>
          </w:p>
        </w:tc>
        <w:tc>
          <w:tcPr>
            <w:tcW w:w="1456" w:type="dxa"/>
            <w:gridSpan w:val="5"/>
            <w:shd w:val="clear" w:color="auto" w:fill="auto"/>
            <w:noWrap/>
            <w:tcPrChange w:id="15216" w:author="Laurent Noel" w:date="2023-08-11T18:27:00Z">
              <w:tcPr>
                <w:tcW w:w="1428" w:type="dxa"/>
                <w:gridSpan w:val="5"/>
                <w:shd w:val="clear" w:color="auto" w:fill="auto"/>
                <w:noWrap/>
              </w:tcPr>
            </w:tcPrChange>
          </w:tcPr>
          <w:p w14:paraId="181FDFA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216</w:t>
            </w:r>
          </w:p>
        </w:tc>
        <w:tc>
          <w:tcPr>
            <w:tcW w:w="959" w:type="dxa"/>
            <w:gridSpan w:val="3"/>
            <w:shd w:val="clear" w:color="auto" w:fill="auto"/>
            <w:noWrap/>
            <w:tcPrChange w:id="15217" w:author="Laurent Noel" w:date="2023-08-11T18:27:00Z">
              <w:tcPr>
                <w:tcW w:w="959" w:type="dxa"/>
                <w:gridSpan w:val="3"/>
                <w:shd w:val="clear" w:color="auto" w:fill="auto"/>
                <w:noWrap/>
              </w:tcPr>
            </w:tcPrChange>
          </w:tcPr>
          <w:p w14:paraId="19D438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4960</w:t>
            </w:r>
          </w:p>
        </w:tc>
        <w:tc>
          <w:tcPr>
            <w:tcW w:w="814" w:type="dxa"/>
            <w:gridSpan w:val="4"/>
            <w:shd w:val="clear" w:color="auto" w:fill="auto"/>
            <w:tcPrChange w:id="15218" w:author="Laurent Noel" w:date="2023-08-11T18:27:00Z">
              <w:tcPr>
                <w:tcW w:w="921" w:type="dxa"/>
                <w:gridSpan w:val="4"/>
                <w:shd w:val="clear" w:color="auto" w:fill="auto"/>
              </w:tcPr>
            </w:tcPrChange>
          </w:tcPr>
          <w:p w14:paraId="7D7BF1C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10.7</w:t>
            </w:r>
          </w:p>
        </w:tc>
        <w:tc>
          <w:tcPr>
            <w:tcW w:w="1318" w:type="dxa"/>
            <w:gridSpan w:val="2"/>
            <w:shd w:val="clear" w:color="auto" w:fill="auto"/>
            <w:tcPrChange w:id="15219" w:author="Laurent Noel" w:date="2023-08-11T18:27:00Z">
              <w:tcPr>
                <w:tcW w:w="1294" w:type="dxa"/>
                <w:gridSpan w:val="2"/>
                <w:shd w:val="clear" w:color="auto" w:fill="auto"/>
              </w:tcPr>
            </w:tcPrChange>
          </w:tcPr>
          <w:p w14:paraId="16F6906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IMD4</w:t>
            </w:r>
          </w:p>
        </w:tc>
      </w:tr>
      <w:tr w:rsidR="00FB4585" w:rsidRPr="00FB4585" w14:paraId="003EA9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21" w:author="Laurent Noel" w:date="2023-08-11T18:27:00Z">
            <w:trPr>
              <w:trHeight w:val="54"/>
              <w:jc w:val="center"/>
            </w:trPr>
          </w:trPrChange>
        </w:trPr>
        <w:tc>
          <w:tcPr>
            <w:tcW w:w="2431" w:type="dxa"/>
            <w:gridSpan w:val="5"/>
            <w:tcBorders>
              <w:top w:val="nil"/>
              <w:bottom w:val="nil"/>
            </w:tcBorders>
            <w:shd w:val="clear" w:color="auto" w:fill="auto"/>
            <w:tcPrChange w:id="15222" w:author="Laurent Noel" w:date="2023-08-11T18:27:00Z">
              <w:tcPr>
                <w:tcW w:w="2400" w:type="dxa"/>
                <w:gridSpan w:val="5"/>
                <w:tcBorders>
                  <w:top w:val="nil"/>
                  <w:bottom w:val="nil"/>
                </w:tcBorders>
                <w:shd w:val="clear" w:color="auto" w:fill="auto"/>
              </w:tcPr>
            </w:tcPrChange>
          </w:tcPr>
          <w:p w14:paraId="1A13E0A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223" w:author="Laurent Noel" w:date="2023-08-11T18:27:00Z">
              <w:tcPr>
                <w:tcW w:w="861" w:type="dxa"/>
                <w:gridSpan w:val="3"/>
                <w:shd w:val="clear" w:color="auto" w:fill="auto"/>
              </w:tcPr>
            </w:tcPrChange>
          </w:tcPr>
          <w:p w14:paraId="079ECA8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8</w:t>
            </w:r>
          </w:p>
        </w:tc>
        <w:tc>
          <w:tcPr>
            <w:tcW w:w="1013" w:type="dxa"/>
            <w:gridSpan w:val="3"/>
            <w:shd w:val="clear" w:color="auto" w:fill="auto"/>
            <w:noWrap/>
            <w:tcPrChange w:id="15224" w:author="Laurent Noel" w:date="2023-08-11T18:27:00Z">
              <w:tcPr>
                <w:tcW w:w="1010" w:type="dxa"/>
                <w:gridSpan w:val="3"/>
                <w:shd w:val="clear" w:color="auto" w:fill="auto"/>
                <w:noWrap/>
              </w:tcPr>
            </w:tcPrChange>
          </w:tcPr>
          <w:p w14:paraId="71CC5E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885</w:t>
            </w:r>
          </w:p>
        </w:tc>
        <w:tc>
          <w:tcPr>
            <w:tcW w:w="764" w:type="dxa"/>
            <w:gridSpan w:val="3"/>
            <w:shd w:val="clear" w:color="auto" w:fill="auto"/>
            <w:noWrap/>
            <w:tcPrChange w:id="15225" w:author="Laurent Noel" w:date="2023-08-11T18:27:00Z">
              <w:tcPr>
                <w:tcW w:w="758" w:type="dxa"/>
                <w:gridSpan w:val="3"/>
                <w:shd w:val="clear" w:color="auto" w:fill="auto"/>
                <w:noWrap/>
              </w:tcPr>
            </w:tcPrChange>
          </w:tcPr>
          <w:p w14:paraId="4859178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456" w:type="dxa"/>
            <w:gridSpan w:val="5"/>
            <w:shd w:val="clear" w:color="auto" w:fill="auto"/>
            <w:noWrap/>
            <w:tcPrChange w:id="15226" w:author="Laurent Noel" w:date="2023-08-11T18:27:00Z">
              <w:tcPr>
                <w:tcW w:w="1428" w:type="dxa"/>
                <w:gridSpan w:val="5"/>
                <w:shd w:val="clear" w:color="auto" w:fill="auto"/>
                <w:noWrap/>
              </w:tcPr>
            </w:tcPrChange>
          </w:tcPr>
          <w:p w14:paraId="1CE923B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59" w:type="dxa"/>
            <w:gridSpan w:val="3"/>
            <w:shd w:val="clear" w:color="auto" w:fill="auto"/>
            <w:noWrap/>
            <w:tcPrChange w:id="15227" w:author="Laurent Noel" w:date="2023-08-11T18:27:00Z">
              <w:tcPr>
                <w:tcW w:w="959" w:type="dxa"/>
                <w:gridSpan w:val="3"/>
                <w:shd w:val="clear" w:color="auto" w:fill="auto"/>
                <w:noWrap/>
              </w:tcPr>
            </w:tcPrChange>
          </w:tcPr>
          <w:p w14:paraId="370BCC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930</w:t>
            </w:r>
          </w:p>
        </w:tc>
        <w:tc>
          <w:tcPr>
            <w:tcW w:w="814" w:type="dxa"/>
            <w:gridSpan w:val="4"/>
            <w:shd w:val="clear" w:color="auto" w:fill="auto"/>
            <w:tcPrChange w:id="15228" w:author="Laurent Noel" w:date="2023-08-11T18:27:00Z">
              <w:tcPr>
                <w:tcW w:w="921" w:type="dxa"/>
                <w:gridSpan w:val="4"/>
                <w:shd w:val="clear" w:color="auto" w:fill="auto"/>
              </w:tcPr>
            </w:tcPrChange>
          </w:tcPr>
          <w:p w14:paraId="5AACF8E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318" w:type="dxa"/>
            <w:gridSpan w:val="2"/>
            <w:shd w:val="clear" w:color="auto" w:fill="auto"/>
            <w:tcPrChange w:id="15229" w:author="Laurent Noel" w:date="2023-08-11T18:27:00Z">
              <w:tcPr>
                <w:tcW w:w="1294" w:type="dxa"/>
                <w:gridSpan w:val="2"/>
                <w:shd w:val="clear" w:color="auto" w:fill="auto"/>
              </w:tcPr>
            </w:tcPrChange>
          </w:tcPr>
          <w:p w14:paraId="38D5E1A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5E268BD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31" w:author="Laurent Noel" w:date="2023-08-11T18:27:00Z">
            <w:trPr>
              <w:trHeight w:val="54"/>
              <w:jc w:val="center"/>
            </w:trPr>
          </w:trPrChange>
        </w:trPr>
        <w:tc>
          <w:tcPr>
            <w:tcW w:w="2431" w:type="dxa"/>
            <w:gridSpan w:val="5"/>
            <w:tcBorders>
              <w:top w:val="nil"/>
              <w:bottom w:val="nil"/>
            </w:tcBorders>
            <w:shd w:val="clear" w:color="auto" w:fill="auto"/>
            <w:tcPrChange w:id="15232" w:author="Laurent Noel" w:date="2023-08-11T18:27:00Z">
              <w:tcPr>
                <w:tcW w:w="2400" w:type="dxa"/>
                <w:gridSpan w:val="5"/>
                <w:tcBorders>
                  <w:top w:val="nil"/>
                  <w:bottom w:val="nil"/>
                </w:tcBorders>
                <w:shd w:val="clear" w:color="auto" w:fill="auto"/>
              </w:tcPr>
            </w:tcPrChange>
          </w:tcPr>
          <w:p w14:paraId="7F04C0AF"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233" w:author="Laurent Noel" w:date="2023-08-11T18:27:00Z">
              <w:tcPr>
                <w:tcW w:w="861" w:type="dxa"/>
                <w:gridSpan w:val="3"/>
                <w:shd w:val="clear" w:color="auto" w:fill="auto"/>
              </w:tcPr>
            </w:tcPrChange>
          </w:tcPr>
          <w:p w14:paraId="7461080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n40</w:t>
            </w:r>
          </w:p>
        </w:tc>
        <w:tc>
          <w:tcPr>
            <w:tcW w:w="1013" w:type="dxa"/>
            <w:gridSpan w:val="3"/>
            <w:shd w:val="clear" w:color="auto" w:fill="auto"/>
            <w:noWrap/>
            <w:tcPrChange w:id="15234" w:author="Laurent Noel" w:date="2023-08-11T18:27:00Z">
              <w:tcPr>
                <w:tcW w:w="1010" w:type="dxa"/>
                <w:gridSpan w:val="3"/>
                <w:shd w:val="clear" w:color="auto" w:fill="auto"/>
                <w:noWrap/>
              </w:tcPr>
            </w:tcPrChange>
          </w:tcPr>
          <w:p w14:paraId="497D4E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2305</w:t>
            </w:r>
          </w:p>
        </w:tc>
        <w:tc>
          <w:tcPr>
            <w:tcW w:w="764" w:type="dxa"/>
            <w:gridSpan w:val="3"/>
            <w:shd w:val="clear" w:color="auto" w:fill="auto"/>
            <w:noWrap/>
            <w:tcPrChange w:id="15235" w:author="Laurent Noel" w:date="2023-08-11T18:27:00Z">
              <w:tcPr>
                <w:tcW w:w="758" w:type="dxa"/>
                <w:gridSpan w:val="3"/>
                <w:shd w:val="clear" w:color="auto" w:fill="auto"/>
                <w:noWrap/>
              </w:tcPr>
            </w:tcPrChange>
          </w:tcPr>
          <w:p w14:paraId="6746F37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456" w:type="dxa"/>
            <w:gridSpan w:val="5"/>
            <w:shd w:val="clear" w:color="auto" w:fill="auto"/>
            <w:noWrap/>
            <w:tcPrChange w:id="15236" w:author="Laurent Noel" w:date="2023-08-11T18:27:00Z">
              <w:tcPr>
                <w:tcW w:w="1428" w:type="dxa"/>
                <w:gridSpan w:val="5"/>
                <w:shd w:val="clear" w:color="auto" w:fill="auto"/>
                <w:noWrap/>
              </w:tcPr>
            </w:tcPrChange>
          </w:tcPr>
          <w:p w14:paraId="27F6CFC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59" w:type="dxa"/>
            <w:gridSpan w:val="3"/>
            <w:shd w:val="clear" w:color="auto" w:fill="auto"/>
            <w:noWrap/>
            <w:tcPrChange w:id="15237" w:author="Laurent Noel" w:date="2023-08-11T18:27:00Z">
              <w:tcPr>
                <w:tcW w:w="959" w:type="dxa"/>
                <w:gridSpan w:val="3"/>
                <w:shd w:val="clear" w:color="auto" w:fill="auto"/>
                <w:noWrap/>
              </w:tcPr>
            </w:tcPrChange>
          </w:tcPr>
          <w:p w14:paraId="428E04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2305</w:t>
            </w:r>
          </w:p>
        </w:tc>
        <w:tc>
          <w:tcPr>
            <w:tcW w:w="814" w:type="dxa"/>
            <w:gridSpan w:val="4"/>
            <w:shd w:val="clear" w:color="auto" w:fill="auto"/>
            <w:tcPrChange w:id="15238" w:author="Laurent Noel" w:date="2023-08-11T18:27:00Z">
              <w:tcPr>
                <w:tcW w:w="921" w:type="dxa"/>
                <w:gridSpan w:val="4"/>
                <w:shd w:val="clear" w:color="auto" w:fill="auto"/>
              </w:tcPr>
            </w:tcPrChange>
          </w:tcPr>
          <w:p w14:paraId="5D47ACE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9.2</w:t>
            </w:r>
          </w:p>
        </w:tc>
        <w:tc>
          <w:tcPr>
            <w:tcW w:w="1318" w:type="dxa"/>
            <w:gridSpan w:val="2"/>
            <w:shd w:val="clear" w:color="auto" w:fill="auto"/>
            <w:tcPrChange w:id="15239" w:author="Laurent Noel" w:date="2023-08-11T18:27:00Z">
              <w:tcPr>
                <w:tcW w:w="1294" w:type="dxa"/>
                <w:gridSpan w:val="2"/>
                <w:shd w:val="clear" w:color="auto" w:fill="auto"/>
              </w:tcPr>
            </w:tcPrChange>
          </w:tcPr>
          <w:p w14:paraId="21C0025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IMD4</w:t>
            </w:r>
          </w:p>
        </w:tc>
      </w:tr>
      <w:tr w:rsidR="00FB4585" w:rsidRPr="00FB4585" w14:paraId="651631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4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242" w:author="Laurent Noel" w:date="2023-08-11T18:27:00Z">
              <w:tcPr>
                <w:tcW w:w="2400" w:type="dxa"/>
                <w:gridSpan w:val="5"/>
                <w:tcBorders>
                  <w:top w:val="nil"/>
                  <w:bottom w:val="single" w:sz="4" w:space="0" w:color="auto"/>
                </w:tcBorders>
                <w:shd w:val="clear" w:color="auto" w:fill="auto"/>
              </w:tcPr>
            </w:tcPrChange>
          </w:tcPr>
          <w:p w14:paraId="07CF6E7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243" w:author="Laurent Noel" w:date="2023-08-11T18:27:00Z">
              <w:tcPr>
                <w:tcW w:w="861" w:type="dxa"/>
                <w:gridSpan w:val="3"/>
                <w:shd w:val="clear" w:color="auto" w:fill="auto"/>
              </w:tcPr>
            </w:tcPrChange>
          </w:tcPr>
          <w:p w14:paraId="3BCE21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n79</w:t>
            </w:r>
          </w:p>
        </w:tc>
        <w:tc>
          <w:tcPr>
            <w:tcW w:w="1013" w:type="dxa"/>
            <w:gridSpan w:val="3"/>
            <w:shd w:val="clear" w:color="auto" w:fill="auto"/>
            <w:noWrap/>
            <w:tcPrChange w:id="15244" w:author="Laurent Noel" w:date="2023-08-11T18:27:00Z">
              <w:tcPr>
                <w:tcW w:w="1010" w:type="dxa"/>
                <w:gridSpan w:val="3"/>
                <w:shd w:val="clear" w:color="auto" w:fill="auto"/>
                <w:noWrap/>
              </w:tcPr>
            </w:tcPrChange>
          </w:tcPr>
          <w:p w14:paraId="6DD7BF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4960</w:t>
            </w:r>
          </w:p>
        </w:tc>
        <w:tc>
          <w:tcPr>
            <w:tcW w:w="764" w:type="dxa"/>
            <w:gridSpan w:val="3"/>
            <w:shd w:val="clear" w:color="auto" w:fill="auto"/>
            <w:noWrap/>
            <w:tcPrChange w:id="15245" w:author="Laurent Noel" w:date="2023-08-11T18:27:00Z">
              <w:tcPr>
                <w:tcW w:w="758" w:type="dxa"/>
                <w:gridSpan w:val="3"/>
                <w:shd w:val="clear" w:color="auto" w:fill="auto"/>
                <w:noWrap/>
              </w:tcPr>
            </w:tcPrChange>
          </w:tcPr>
          <w:p w14:paraId="08CE030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40</w:t>
            </w:r>
          </w:p>
        </w:tc>
        <w:tc>
          <w:tcPr>
            <w:tcW w:w="1456" w:type="dxa"/>
            <w:gridSpan w:val="5"/>
            <w:shd w:val="clear" w:color="auto" w:fill="auto"/>
            <w:noWrap/>
            <w:tcPrChange w:id="15246" w:author="Laurent Noel" w:date="2023-08-11T18:27:00Z">
              <w:tcPr>
                <w:tcW w:w="1428" w:type="dxa"/>
                <w:gridSpan w:val="5"/>
                <w:shd w:val="clear" w:color="auto" w:fill="auto"/>
                <w:noWrap/>
              </w:tcPr>
            </w:tcPrChange>
          </w:tcPr>
          <w:p w14:paraId="6258048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216</w:t>
            </w:r>
          </w:p>
        </w:tc>
        <w:tc>
          <w:tcPr>
            <w:tcW w:w="959" w:type="dxa"/>
            <w:gridSpan w:val="3"/>
            <w:shd w:val="clear" w:color="auto" w:fill="auto"/>
            <w:noWrap/>
            <w:tcPrChange w:id="15247" w:author="Laurent Noel" w:date="2023-08-11T18:27:00Z">
              <w:tcPr>
                <w:tcW w:w="959" w:type="dxa"/>
                <w:gridSpan w:val="3"/>
                <w:shd w:val="clear" w:color="auto" w:fill="auto"/>
                <w:noWrap/>
              </w:tcPr>
            </w:tcPrChange>
          </w:tcPr>
          <w:p w14:paraId="65B2A4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4960</w:t>
            </w:r>
          </w:p>
        </w:tc>
        <w:tc>
          <w:tcPr>
            <w:tcW w:w="814" w:type="dxa"/>
            <w:gridSpan w:val="4"/>
            <w:shd w:val="clear" w:color="auto" w:fill="auto"/>
            <w:tcPrChange w:id="15248" w:author="Laurent Noel" w:date="2023-08-11T18:27:00Z">
              <w:tcPr>
                <w:tcW w:w="921" w:type="dxa"/>
                <w:gridSpan w:val="4"/>
                <w:shd w:val="clear" w:color="auto" w:fill="auto"/>
              </w:tcPr>
            </w:tcPrChange>
          </w:tcPr>
          <w:p w14:paraId="114D88D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318" w:type="dxa"/>
            <w:gridSpan w:val="2"/>
            <w:shd w:val="clear" w:color="auto" w:fill="auto"/>
            <w:tcPrChange w:id="15249" w:author="Laurent Noel" w:date="2023-08-11T18:27:00Z">
              <w:tcPr>
                <w:tcW w:w="1294" w:type="dxa"/>
                <w:gridSpan w:val="2"/>
                <w:shd w:val="clear" w:color="auto" w:fill="auto"/>
              </w:tcPr>
            </w:tcPrChange>
          </w:tcPr>
          <w:p w14:paraId="668706A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3EF4F0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5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tcPrChange w:id="15252" w:author="Laurent Noel" w:date="2023-08-11T18:27:00Z">
              <w:tcPr>
                <w:tcW w:w="2400" w:type="dxa"/>
                <w:gridSpan w:val="5"/>
                <w:tcBorders>
                  <w:top w:val="single" w:sz="4" w:space="0" w:color="auto"/>
                  <w:left w:val="single" w:sz="4" w:space="0" w:color="auto"/>
                  <w:bottom w:val="nil"/>
                  <w:right w:val="single" w:sz="4" w:space="0" w:color="auto"/>
                </w:tcBorders>
              </w:tcPr>
            </w:tcPrChange>
          </w:tcPr>
          <w:p w14:paraId="1F7A602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DC_8A-41A</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val="fr-FR" w:eastAsia="ko-KR"/>
              </w:rPr>
              <w:t>1A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2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4C785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4</w:t>
            </w:r>
            <w:r w:rsidRPr="00FB4585">
              <w:rPr>
                <w:rFonts w:ascii="Arial" w:eastAsia="SimSun" w:hAnsi="Arial"/>
                <w:sz w:val="18"/>
              </w:rPr>
              <w:t>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2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65507E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2500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2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5C0D59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2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71D632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2</w:t>
            </w:r>
            <w:r w:rsidRPr="00FB4585">
              <w:rPr>
                <w:rFonts w:ascii="Arial" w:eastAsia="SimSun" w:hAnsi="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2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D724B9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2</w:t>
            </w:r>
            <w:r w:rsidRPr="00FB4585">
              <w:rPr>
                <w:rFonts w:ascii="Arial" w:eastAsia="SimSun" w:hAnsi="Arial"/>
                <w:sz w:val="18"/>
              </w:rPr>
              <w:t>5</w:t>
            </w:r>
            <w:r w:rsidRPr="00FB4585">
              <w:rPr>
                <w:rFonts w:ascii="Arial" w:eastAsia="SimSun" w:hAnsi="Arial" w:hint="eastAsia"/>
                <w:sz w:val="18"/>
              </w:rPr>
              <w:t>00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25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74CB2AC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2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134502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49E20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262" w:author="Laurent Noel" w:date="2023-08-11T18:27:00Z">
              <w:tcPr>
                <w:tcW w:w="2400" w:type="dxa"/>
                <w:gridSpan w:val="5"/>
                <w:tcBorders>
                  <w:top w:val="nil"/>
                  <w:left w:val="single" w:sz="4" w:space="0" w:color="auto"/>
                  <w:bottom w:val="nil"/>
                  <w:right w:val="single" w:sz="4" w:space="0" w:color="auto"/>
                </w:tcBorders>
              </w:tcPr>
            </w:tcPrChange>
          </w:tcPr>
          <w:p w14:paraId="55C38DE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DC_8A-41C</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val="fr-FR" w:eastAsia="ko-KR"/>
              </w:rPr>
              <w:t>1A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2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4A2870B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2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C7948D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1977</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2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23EB4B1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2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14ABE6E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2</w:t>
            </w:r>
            <w:r w:rsidRPr="00FB4585">
              <w:rPr>
                <w:rFonts w:ascii="Arial" w:eastAsia="SimSun" w:hAnsi="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2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1C50A7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2167</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26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1F2EA6E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2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BC5F6E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483CA1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tcPrChange w:id="1527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514A6478"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2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2DFD2D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2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64C3B22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886</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2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4295F43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2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DC75D8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hint="eastAsia"/>
                <w:sz w:val="18"/>
              </w:rPr>
              <w:t>2</w:t>
            </w:r>
            <w:r w:rsidRPr="00FB4585">
              <w:rPr>
                <w:rFonts w:ascii="Arial" w:eastAsia="SimSun" w:hAnsi="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2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45B61E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931</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27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30C6AEC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4.5</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2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12D0C4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hint="eastAsia"/>
                <w:sz w:val="18"/>
              </w:rPr>
              <w:t>I</w:t>
            </w:r>
            <w:r w:rsidRPr="00FB4585">
              <w:rPr>
                <w:rFonts w:ascii="Arial" w:eastAsia="SimSun" w:hAnsi="Arial"/>
                <w:sz w:val="18"/>
              </w:rPr>
              <w:t>MD5</w:t>
            </w:r>
          </w:p>
        </w:tc>
      </w:tr>
      <w:tr w:rsidR="00FB4585" w:rsidRPr="00FB4585" w14:paraId="3D5E42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282" w:author="Laurent Noel" w:date="2023-08-11T18:27:00Z">
              <w:tcPr>
                <w:tcW w:w="2400" w:type="dxa"/>
                <w:gridSpan w:val="5"/>
                <w:tcBorders>
                  <w:top w:val="nil"/>
                  <w:left w:val="single" w:sz="4" w:space="0" w:color="auto"/>
                  <w:bottom w:val="nil"/>
                  <w:right w:val="single" w:sz="4" w:space="0" w:color="auto"/>
                </w:tcBorders>
              </w:tcPr>
            </w:tcPrChange>
          </w:tcPr>
          <w:p w14:paraId="590A0E8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DC_8A-41A</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3A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2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1DBCD1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n3</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2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85713B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1780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2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5F9B335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2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600E23E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2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983C90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1875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28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6FC309C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2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285AC5A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0A899C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292" w:author="Laurent Noel" w:date="2023-08-11T18:27:00Z">
              <w:tcPr>
                <w:tcW w:w="2400" w:type="dxa"/>
                <w:gridSpan w:val="5"/>
                <w:tcBorders>
                  <w:top w:val="nil"/>
                  <w:left w:val="single" w:sz="4" w:space="0" w:color="auto"/>
                  <w:bottom w:val="nil"/>
                  <w:right w:val="single" w:sz="4" w:space="0" w:color="auto"/>
                </w:tcBorders>
              </w:tcPr>
            </w:tcPrChange>
          </w:tcPr>
          <w:p w14:paraId="641AF1D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lastRenderedPageBreak/>
              <w:t>DC_8A-41C</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3A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2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8BD358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2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DBC37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8</w:t>
            </w:r>
            <w:r w:rsidRPr="00FB4585">
              <w:rPr>
                <w:rFonts w:ascii="Arial" w:eastAsia="SimSun" w:hAnsi="Arial" w:cs="Arial"/>
                <w:sz w:val="18"/>
              </w:rPr>
              <w:t>85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2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08AF6B1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2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4CAD1DE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2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8606BF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930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29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161A24F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2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409E45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702A71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02" w:author="Laurent Noel" w:date="2023-08-11T18:27:00Z">
              <w:tcPr>
                <w:tcW w:w="2400" w:type="dxa"/>
                <w:gridSpan w:val="5"/>
                <w:tcBorders>
                  <w:top w:val="nil"/>
                  <w:left w:val="single" w:sz="4" w:space="0" w:color="auto"/>
                  <w:bottom w:val="nil"/>
                  <w:right w:val="single" w:sz="4" w:space="0" w:color="auto"/>
                </w:tcBorders>
              </w:tcPr>
            </w:tcPrChange>
          </w:tcPr>
          <w:p w14:paraId="5C4D3041"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841146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41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3B908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665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3C859A0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6C7333F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A9C9B3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2665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0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04FC423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2</w:t>
            </w:r>
            <w:r w:rsidRPr="00FB4585">
              <w:rPr>
                <w:rFonts w:ascii="Arial" w:eastAsia="SimSun" w:hAnsi="Arial" w:cs="Arial"/>
                <w:sz w:val="18"/>
              </w:rPr>
              <w:t>7.4</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C84DD4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I</w:t>
            </w:r>
            <w:r w:rsidRPr="00FB4585">
              <w:rPr>
                <w:rFonts w:ascii="Arial" w:eastAsia="SimSun" w:hAnsi="Arial" w:cs="Arial"/>
                <w:sz w:val="18"/>
              </w:rPr>
              <w:t>MD2</w:t>
            </w:r>
            <w:r w:rsidRPr="00FB4585">
              <w:rPr>
                <w:rFonts w:ascii="Arial" w:eastAsia="SimSun" w:hAnsi="Arial" w:cs="Arial"/>
                <w:sz w:val="18"/>
                <w:vertAlign w:val="superscript"/>
              </w:rPr>
              <w:t>1</w:t>
            </w:r>
          </w:p>
        </w:tc>
      </w:tr>
      <w:tr w:rsidR="00FB4585" w:rsidRPr="00FB4585" w14:paraId="7A374D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12" w:author="Laurent Noel" w:date="2023-08-11T18:27:00Z">
              <w:tcPr>
                <w:tcW w:w="2400" w:type="dxa"/>
                <w:gridSpan w:val="5"/>
                <w:tcBorders>
                  <w:top w:val="nil"/>
                  <w:left w:val="single" w:sz="4" w:space="0" w:color="auto"/>
                  <w:bottom w:val="nil"/>
                  <w:right w:val="single" w:sz="4" w:space="0" w:color="auto"/>
                </w:tcBorders>
              </w:tcPr>
            </w:tcPrChange>
          </w:tcPr>
          <w:p w14:paraId="27559F67"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AD106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n</w:t>
            </w:r>
            <w:r w:rsidRPr="00FB4585">
              <w:rPr>
                <w:rFonts w:ascii="Arial" w:eastAsia="SimSun" w:hAnsi="Arial" w:cs="Arial"/>
                <w:sz w:val="18"/>
              </w:rPr>
              <w:t>3</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FF59B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1</w:t>
            </w:r>
            <w:r w:rsidRPr="00FB4585">
              <w:rPr>
                <w:rFonts w:ascii="Arial" w:eastAsia="SimSun" w:hAnsi="Arial" w:cs="Arial"/>
                <w:sz w:val="18"/>
              </w:rPr>
              <w:t>715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C5A77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659439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26DEE8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1</w:t>
            </w:r>
            <w:r w:rsidRPr="00FB4585">
              <w:rPr>
                <w:rFonts w:ascii="Arial" w:eastAsia="SimSun" w:hAnsi="Arial" w:cs="Arial"/>
                <w:sz w:val="18"/>
              </w:rPr>
              <w:t>810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1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4E64E93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1053CEF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596D30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2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22" w:author="Laurent Noel" w:date="2023-08-11T18:27:00Z">
              <w:tcPr>
                <w:tcW w:w="2400" w:type="dxa"/>
                <w:gridSpan w:val="5"/>
                <w:tcBorders>
                  <w:top w:val="nil"/>
                  <w:left w:val="single" w:sz="4" w:space="0" w:color="auto"/>
                  <w:bottom w:val="nil"/>
                  <w:right w:val="single" w:sz="4" w:space="0" w:color="auto"/>
                </w:tcBorders>
              </w:tcPr>
            </w:tcPrChange>
          </w:tcPr>
          <w:p w14:paraId="36AB6998"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2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68FEC95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17F796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9</w:t>
            </w:r>
            <w:r w:rsidRPr="00FB4585">
              <w:rPr>
                <w:rFonts w:ascii="Arial" w:eastAsia="SimSun" w:hAnsi="Arial" w:cs="Arial"/>
                <w:sz w:val="18"/>
              </w:rPr>
              <w:t>05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26254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715D9A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F090E2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9</w:t>
            </w:r>
            <w:r w:rsidRPr="00FB4585">
              <w:rPr>
                <w:rFonts w:ascii="Arial" w:eastAsia="SimSun" w:hAnsi="Arial" w:cs="Arial"/>
                <w:sz w:val="18"/>
              </w:rPr>
              <w:t>50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2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0971D4D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2</w:t>
            </w:r>
            <w:r w:rsidRPr="00FB4585">
              <w:rPr>
                <w:rFonts w:ascii="Arial" w:eastAsia="SimSun" w:hAnsi="Arial" w:cs="Arial"/>
                <w:sz w:val="18"/>
              </w:rPr>
              <w:t>8.9</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2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EFF766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I</w:t>
            </w:r>
            <w:r w:rsidRPr="00FB4585">
              <w:rPr>
                <w:rFonts w:ascii="Arial" w:eastAsia="SimSun" w:hAnsi="Arial" w:cs="Arial"/>
                <w:sz w:val="18"/>
              </w:rPr>
              <w:t>MD2</w:t>
            </w:r>
            <w:r w:rsidRPr="00FB4585">
              <w:rPr>
                <w:rFonts w:ascii="Arial" w:eastAsia="SimSun" w:hAnsi="Arial" w:cs="Arial"/>
                <w:sz w:val="18"/>
                <w:vertAlign w:val="superscript"/>
              </w:rPr>
              <w:t>1</w:t>
            </w:r>
          </w:p>
        </w:tc>
      </w:tr>
      <w:tr w:rsidR="00FB4585" w:rsidRPr="00FB4585" w14:paraId="36495D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tcPrChange w:id="1533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4CDCCB3D"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3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4D6DCE2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4</w:t>
            </w:r>
            <w:r w:rsidRPr="00FB4585">
              <w:rPr>
                <w:rFonts w:ascii="Arial" w:eastAsia="SimSun" w:hAnsi="Arial" w:cs="Arial"/>
                <w:sz w:val="18"/>
              </w:rPr>
              <w:t>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3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88ABD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2665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3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4D83AAD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3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4F3DAB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3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BD743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2665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3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5C39C79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3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2FAA609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1172519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41" w:author="Laurent Noel" w:date="2023-08-11T18:27:00Z">
            <w:trPr>
              <w:trHeight w:val="54"/>
              <w:jc w:val="center"/>
            </w:trPr>
          </w:trPrChange>
        </w:trPr>
        <w:tc>
          <w:tcPr>
            <w:tcW w:w="2431" w:type="dxa"/>
            <w:gridSpan w:val="5"/>
            <w:tcBorders>
              <w:left w:val="single" w:sz="4" w:space="0" w:color="auto"/>
              <w:bottom w:val="nil"/>
              <w:right w:val="single" w:sz="4" w:space="0" w:color="auto"/>
            </w:tcBorders>
            <w:tcPrChange w:id="15342" w:author="Laurent Noel" w:date="2023-08-11T18:27:00Z">
              <w:tcPr>
                <w:tcW w:w="2400" w:type="dxa"/>
                <w:gridSpan w:val="5"/>
                <w:tcBorders>
                  <w:left w:val="single" w:sz="4" w:space="0" w:color="auto"/>
                  <w:bottom w:val="nil"/>
                  <w:right w:val="single" w:sz="4" w:space="0" w:color="auto"/>
                </w:tcBorders>
              </w:tcPr>
            </w:tcPrChange>
          </w:tcPr>
          <w:p w14:paraId="37A0312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DC_8A-41A</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77A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4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789868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4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1FB6E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9</w:t>
            </w:r>
            <w:r w:rsidRPr="00FB4585">
              <w:rPr>
                <w:rFonts w:ascii="Arial" w:eastAsia="SimSun" w:hAnsi="Arial" w:cs="Arial"/>
                <w:sz w:val="18"/>
              </w:rPr>
              <w:t>05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4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75C1220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4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D42664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4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75A19B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9</w:t>
            </w:r>
            <w:r w:rsidRPr="00FB4585">
              <w:rPr>
                <w:rFonts w:ascii="Arial" w:eastAsia="SimSun" w:hAnsi="Arial" w:cs="Arial"/>
                <w:sz w:val="18"/>
              </w:rPr>
              <w:t>50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4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669A5C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9.1</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4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ACC0F4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I</w:t>
            </w:r>
            <w:r w:rsidRPr="00FB4585">
              <w:rPr>
                <w:rFonts w:ascii="Arial" w:eastAsia="SimSun" w:hAnsi="Arial" w:cs="Arial"/>
                <w:sz w:val="18"/>
              </w:rPr>
              <w:t>MD2</w:t>
            </w:r>
            <w:r w:rsidRPr="00FB4585">
              <w:rPr>
                <w:rFonts w:ascii="Arial" w:eastAsia="SimSun" w:hAnsi="Arial" w:cs="Arial"/>
                <w:sz w:val="18"/>
                <w:vertAlign w:val="superscript"/>
              </w:rPr>
              <w:t>1, 4</w:t>
            </w:r>
          </w:p>
        </w:tc>
      </w:tr>
      <w:tr w:rsidR="00FB4585" w:rsidRPr="00FB4585" w14:paraId="74CB4E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52" w:author="Laurent Noel" w:date="2023-08-11T18:27:00Z">
              <w:tcPr>
                <w:tcW w:w="2400" w:type="dxa"/>
                <w:gridSpan w:val="5"/>
                <w:tcBorders>
                  <w:top w:val="nil"/>
                  <w:left w:val="single" w:sz="4" w:space="0" w:color="auto"/>
                  <w:bottom w:val="nil"/>
                  <w:right w:val="single" w:sz="4" w:space="0" w:color="auto"/>
                </w:tcBorders>
              </w:tcPr>
            </w:tcPrChange>
          </w:tcPr>
          <w:p w14:paraId="69AFBB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DC_8A-41C</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77A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5A8F0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4</w:t>
            </w:r>
            <w:r w:rsidRPr="00FB4585">
              <w:rPr>
                <w:rFonts w:ascii="Arial" w:eastAsia="SimSun" w:hAnsi="Arial" w:cs="Arial"/>
                <w:sz w:val="18"/>
              </w:rPr>
              <w:t>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D13604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630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3B61E49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w:t>
            </w:r>
            <w:r w:rsidRPr="00FB4585">
              <w:rPr>
                <w:rFonts w:ascii="Arial" w:eastAsia="SimSun" w:hAnsi="Arial" w:cs="Arial"/>
                <w:sz w:val="18"/>
              </w:rPr>
              <w:t>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358AD89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r w:rsidRPr="00FB4585">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AA4A02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630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5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08A0DC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1E49158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8FC95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62" w:author="Laurent Noel" w:date="2023-08-11T18:27:00Z">
              <w:tcPr>
                <w:tcW w:w="2400" w:type="dxa"/>
                <w:gridSpan w:val="5"/>
                <w:tcBorders>
                  <w:top w:val="nil"/>
                  <w:left w:val="single" w:sz="4" w:space="0" w:color="auto"/>
                  <w:bottom w:val="nil"/>
                  <w:right w:val="single" w:sz="4" w:space="0" w:color="auto"/>
                </w:tcBorders>
              </w:tcPr>
            </w:tcPrChange>
          </w:tcPr>
          <w:p w14:paraId="368EA33E"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919645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E2BC0E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3</w:t>
            </w:r>
            <w:r w:rsidRPr="00FB4585">
              <w:rPr>
                <w:rFonts w:ascii="Arial" w:eastAsia="SimSun" w:hAnsi="Arial" w:cs="Arial"/>
                <w:sz w:val="18"/>
              </w:rPr>
              <w:t>580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F9594C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w:t>
            </w:r>
            <w:r w:rsidRPr="00FB4585">
              <w:rPr>
                <w:rFonts w:ascii="Arial" w:eastAsia="SimSun" w:hAnsi="Arial" w:cs="Arial"/>
                <w:sz w:val="18"/>
              </w:rPr>
              <w:t>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587944D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r w:rsidRPr="00FB4585">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F5224D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3</w:t>
            </w:r>
            <w:r w:rsidRPr="00FB4585">
              <w:rPr>
                <w:rFonts w:ascii="Arial" w:eastAsia="SimSun" w:hAnsi="Arial" w:cs="Arial"/>
                <w:sz w:val="18"/>
              </w:rPr>
              <w:t>580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6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4D5C7CA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02650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79EA10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72" w:author="Laurent Noel" w:date="2023-08-11T18:27:00Z">
              <w:tcPr>
                <w:tcW w:w="2400" w:type="dxa"/>
                <w:gridSpan w:val="5"/>
                <w:tcBorders>
                  <w:top w:val="nil"/>
                  <w:left w:val="single" w:sz="4" w:space="0" w:color="auto"/>
                  <w:bottom w:val="nil"/>
                  <w:right w:val="single" w:sz="4" w:space="0" w:color="auto"/>
                </w:tcBorders>
              </w:tcPr>
            </w:tcPrChange>
          </w:tcPr>
          <w:p w14:paraId="5CFB8413"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806C4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6BE049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8</w:t>
            </w:r>
            <w:r w:rsidRPr="00FB4585">
              <w:rPr>
                <w:rFonts w:ascii="Arial" w:eastAsia="SimSun" w:hAnsi="Arial" w:cs="Arial"/>
                <w:sz w:val="18"/>
              </w:rPr>
              <w:t>95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72C26FF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284F2F0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0CBEB9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9</w:t>
            </w:r>
            <w:r w:rsidRPr="00FB4585">
              <w:rPr>
                <w:rFonts w:ascii="Arial" w:eastAsia="SimSun" w:hAnsi="Arial" w:cs="Arial"/>
                <w:sz w:val="18"/>
              </w:rPr>
              <w:t>40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7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2A1A0E1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49A98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7C02A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5382" w:author="Laurent Noel" w:date="2023-08-11T18:27:00Z">
              <w:tcPr>
                <w:tcW w:w="2400" w:type="dxa"/>
                <w:gridSpan w:val="5"/>
                <w:tcBorders>
                  <w:top w:val="nil"/>
                  <w:left w:val="single" w:sz="4" w:space="0" w:color="auto"/>
                  <w:bottom w:val="nil"/>
                  <w:right w:val="single" w:sz="4" w:space="0" w:color="auto"/>
                </w:tcBorders>
              </w:tcPr>
            </w:tcPrChange>
          </w:tcPr>
          <w:p w14:paraId="238FC5EC"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DA8C46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4</w:t>
            </w:r>
            <w:r w:rsidRPr="00FB4585">
              <w:rPr>
                <w:rFonts w:ascii="Arial" w:eastAsia="SimSun" w:hAnsi="Arial" w:cs="Arial"/>
                <w:sz w:val="18"/>
              </w:rPr>
              <w:t>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E82885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650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0B4656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3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3A3731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3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084170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2</w:t>
            </w:r>
            <w:r w:rsidRPr="00FB4585">
              <w:rPr>
                <w:rFonts w:ascii="Arial" w:eastAsia="SimSun" w:hAnsi="Arial" w:cs="Arial"/>
                <w:sz w:val="18"/>
              </w:rPr>
              <w:t>650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38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5674F65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28.0</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3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01B05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I</w:t>
            </w:r>
            <w:r w:rsidRPr="00FB4585">
              <w:rPr>
                <w:rFonts w:ascii="Arial" w:eastAsia="SimSun" w:hAnsi="Arial" w:cs="Arial"/>
                <w:sz w:val="18"/>
              </w:rPr>
              <w:t>MD2</w:t>
            </w:r>
          </w:p>
        </w:tc>
      </w:tr>
      <w:tr w:rsidR="00FB4585" w:rsidRPr="00FB4585" w14:paraId="6187CA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tcPrChange w:id="1539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7235AC31"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3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01BD1D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n</w:t>
            </w:r>
            <w:r w:rsidRPr="00FB4585">
              <w:rPr>
                <w:rFonts w:ascii="Arial" w:eastAsia="SimSun" w:hAnsi="Arial" w:cs="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3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64D9FF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3</w:t>
            </w:r>
            <w:r w:rsidRPr="00FB4585">
              <w:rPr>
                <w:rFonts w:ascii="Arial" w:eastAsia="SimSun" w:hAnsi="Arial" w:cs="Arial"/>
                <w:sz w:val="18"/>
              </w:rPr>
              <w:t>545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3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3AFD7F9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1</w:t>
            </w:r>
            <w:r w:rsidRPr="00FB4585">
              <w:rPr>
                <w:rFonts w:ascii="Arial" w:eastAsia="SimSun" w:hAnsi="Arial" w:cs="Arial"/>
                <w:sz w:val="18"/>
              </w:rPr>
              <w:t>0</w:t>
            </w:r>
          </w:p>
        </w:tc>
        <w:tc>
          <w:tcPr>
            <w:tcW w:w="1233" w:type="dxa"/>
            <w:gridSpan w:val="4"/>
            <w:tcBorders>
              <w:top w:val="single" w:sz="4" w:space="0" w:color="auto"/>
              <w:left w:val="single" w:sz="4" w:space="0" w:color="auto"/>
              <w:bottom w:val="single" w:sz="4" w:space="0" w:color="auto"/>
              <w:right w:val="single" w:sz="4" w:space="0" w:color="auto"/>
            </w:tcBorders>
            <w:noWrap/>
            <w:vAlign w:val="center"/>
            <w:tcPrChange w:id="15396" w:author="Laurent Noel" w:date="2023-08-11T18:27:00Z">
              <w:tcPr>
                <w:tcW w:w="1210" w:type="dxa"/>
                <w:gridSpan w:val="4"/>
                <w:tcBorders>
                  <w:top w:val="single" w:sz="4" w:space="0" w:color="auto"/>
                  <w:left w:val="single" w:sz="4" w:space="0" w:color="auto"/>
                  <w:bottom w:val="single" w:sz="4" w:space="0" w:color="auto"/>
                  <w:right w:val="single" w:sz="4" w:space="0" w:color="auto"/>
                </w:tcBorders>
                <w:noWrap/>
                <w:vAlign w:val="center"/>
              </w:tcPr>
            </w:tcPrChange>
          </w:tcPr>
          <w:p w14:paraId="2A13E5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5</w:t>
            </w:r>
            <w:r w:rsidRPr="00FB4585">
              <w:rPr>
                <w:rFonts w:ascii="Arial" w:eastAsia="SimSun" w:hAnsi="Arial" w:cs="Arial"/>
                <w:sz w:val="18"/>
              </w:rPr>
              <w:t>0</w:t>
            </w:r>
          </w:p>
        </w:tc>
        <w:tc>
          <w:tcPr>
            <w:tcW w:w="908" w:type="dxa"/>
            <w:gridSpan w:val="3"/>
            <w:tcBorders>
              <w:top w:val="single" w:sz="4" w:space="0" w:color="auto"/>
              <w:left w:val="single" w:sz="4" w:space="0" w:color="auto"/>
              <w:bottom w:val="single" w:sz="4" w:space="0" w:color="auto"/>
              <w:right w:val="single" w:sz="4" w:space="0" w:color="auto"/>
            </w:tcBorders>
            <w:noWrap/>
            <w:vAlign w:val="center"/>
            <w:tcPrChange w:id="15397" w:author="Laurent Noel" w:date="2023-08-11T18:27:00Z">
              <w:tcPr>
                <w:tcW w:w="90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59053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rPr>
              <w:t>3</w:t>
            </w:r>
            <w:r w:rsidRPr="00FB4585">
              <w:rPr>
                <w:rFonts w:ascii="Arial" w:eastAsia="SimSun" w:hAnsi="Arial" w:cs="Arial"/>
                <w:sz w:val="18"/>
              </w:rPr>
              <w:t>545</w:t>
            </w:r>
          </w:p>
        </w:tc>
        <w:tc>
          <w:tcPr>
            <w:tcW w:w="944" w:type="dxa"/>
            <w:gridSpan w:val="4"/>
            <w:tcBorders>
              <w:top w:val="single" w:sz="4" w:space="0" w:color="auto"/>
              <w:left w:val="single" w:sz="4" w:space="0" w:color="auto"/>
              <w:bottom w:val="single" w:sz="4" w:space="0" w:color="auto"/>
              <w:right w:val="single" w:sz="4" w:space="0" w:color="auto"/>
            </w:tcBorders>
            <w:vAlign w:val="center"/>
            <w:tcPrChange w:id="15398" w:author="Laurent Noel" w:date="2023-08-11T18:27:00Z">
              <w:tcPr>
                <w:tcW w:w="1000" w:type="dxa"/>
                <w:gridSpan w:val="4"/>
                <w:tcBorders>
                  <w:top w:val="single" w:sz="4" w:space="0" w:color="auto"/>
                  <w:left w:val="single" w:sz="4" w:space="0" w:color="auto"/>
                  <w:bottom w:val="single" w:sz="4" w:space="0" w:color="auto"/>
                  <w:right w:val="single" w:sz="4" w:space="0" w:color="auto"/>
                </w:tcBorders>
                <w:vAlign w:val="center"/>
              </w:tcPr>
            </w:tcPrChange>
          </w:tcPr>
          <w:p w14:paraId="6A2A10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462" w:type="dxa"/>
            <w:gridSpan w:val="3"/>
            <w:tcBorders>
              <w:top w:val="single" w:sz="4" w:space="0" w:color="auto"/>
              <w:left w:val="single" w:sz="4" w:space="0" w:color="auto"/>
              <w:bottom w:val="single" w:sz="4" w:space="0" w:color="auto"/>
              <w:right w:val="single" w:sz="4" w:space="0" w:color="auto"/>
            </w:tcBorders>
            <w:vAlign w:val="center"/>
            <w:tcPrChange w:id="15399" w:author="Laurent Noel" w:date="2023-08-11T18:27: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AC34D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C43A73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5402" w:author="Laurent Noel" w:date="2023-08-11T18:27:00Z">
              <w:tcPr>
                <w:tcW w:w="2400" w:type="dxa"/>
                <w:gridSpan w:val="5"/>
                <w:tcBorders>
                  <w:top w:val="single" w:sz="4" w:space="0" w:color="auto"/>
                  <w:bottom w:val="nil"/>
                </w:tcBorders>
                <w:shd w:val="clear" w:color="auto" w:fill="auto"/>
              </w:tcPr>
            </w:tcPrChange>
          </w:tcPr>
          <w:p w14:paraId="315E42C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DC_8A_n41A-n79A</w:t>
            </w:r>
          </w:p>
        </w:tc>
        <w:tc>
          <w:tcPr>
            <w:tcW w:w="876" w:type="dxa"/>
            <w:gridSpan w:val="3"/>
            <w:shd w:val="clear" w:color="auto" w:fill="auto"/>
            <w:tcPrChange w:id="15403" w:author="Laurent Noel" w:date="2023-08-11T18:27:00Z">
              <w:tcPr>
                <w:tcW w:w="861" w:type="dxa"/>
                <w:gridSpan w:val="3"/>
                <w:shd w:val="clear" w:color="auto" w:fill="auto"/>
              </w:tcPr>
            </w:tcPrChange>
          </w:tcPr>
          <w:p w14:paraId="083412F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8</w:t>
            </w:r>
          </w:p>
        </w:tc>
        <w:tc>
          <w:tcPr>
            <w:tcW w:w="1013" w:type="dxa"/>
            <w:gridSpan w:val="3"/>
            <w:shd w:val="clear" w:color="auto" w:fill="auto"/>
            <w:noWrap/>
            <w:tcPrChange w:id="15404" w:author="Laurent Noel" w:date="2023-08-11T18:27:00Z">
              <w:tcPr>
                <w:tcW w:w="1010" w:type="dxa"/>
                <w:gridSpan w:val="3"/>
                <w:shd w:val="clear" w:color="auto" w:fill="auto"/>
                <w:noWrap/>
              </w:tcPr>
            </w:tcPrChange>
          </w:tcPr>
          <w:p w14:paraId="50C8B6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910</w:t>
            </w:r>
          </w:p>
        </w:tc>
        <w:tc>
          <w:tcPr>
            <w:tcW w:w="764" w:type="dxa"/>
            <w:gridSpan w:val="3"/>
            <w:shd w:val="clear" w:color="auto" w:fill="auto"/>
            <w:noWrap/>
            <w:tcPrChange w:id="15405" w:author="Laurent Noel" w:date="2023-08-11T18:27:00Z">
              <w:tcPr>
                <w:tcW w:w="758" w:type="dxa"/>
                <w:gridSpan w:val="3"/>
                <w:shd w:val="clear" w:color="auto" w:fill="auto"/>
                <w:noWrap/>
              </w:tcPr>
            </w:tcPrChange>
          </w:tcPr>
          <w:p w14:paraId="3EFBB64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233" w:type="dxa"/>
            <w:gridSpan w:val="4"/>
            <w:shd w:val="clear" w:color="auto" w:fill="auto"/>
            <w:noWrap/>
            <w:tcPrChange w:id="15406" w:author="Laurent Noel" w:date="2023-08-11T18:27:00Z">
              <w:tcPr>
                <w:tcW w:w="1210" w:type="dxa"/>
                <w:gridSpan w:val="4"/>
                <w:shd w:val="clear" w:color="auto" w:fill="auto"/>
                <w:noWrap/>
              </w:tcPr>
            </w:tcPrChange>
          </w:tcPr>
          <w:p w14:paraId="598DBC0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08" w:type="dxa"/>
            <w:gridSpan w:val="3"/>
            <w:shd w:val="clear" w:color="auto" w:fill="auto"/>
            <w:noWrap/>
            <w:tcPrChange w:id="15407" w:author="Laurent Noel" w:date="2023-08-11T18:27:00Z">
              <w:tcPr>
                <w:tcW w:w="903" w:type="dxa"/>
                <w:gridSpan w:val="3"/>
                <w:shd w:val="clear" w:color="auto" w:fill="auto"/>
                <w:noWrap/>
              </w:tcPr>
            </w:tcPrChange>
          </w:tcPr>
          <w:p w14:paraId="2D7355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955</w:t>
            </w:r>
          </w:p>
        </w:tc>
        <w:tc>
          <w:tcPr>
            <w:tcW w:w="944" w:type="dxa"/>
            <w:gridSpan w:val="4"/>
            <w:shd w:val="clear" w:color="auto" w:fill="auto"/>
            <w:tcPrChange w:id="15408" w:author="Laurent Noel" w:date="2023-08-11T18:27:00Z">
              <w:tcPr>
                <w:tcW w:w="1000" w:type="dxa"/>
                <w:gridSpan w:val="4"/>
                <w:shd w:val="clear" w:color="auto" w:fill="auto"/>
              </w:tcPr>
            </w:tcPrChange>
          </w:tcPr>
          <w:p w14:paraId="3CAD6E3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462" w:type="dxa"/>
            <w:gridSpan w:val="3"/>
            <w:shd w:val="clear" w:color="auto" w:fill="auto"/>
            <w:tcPrChange w:id="15409" w:author="Laurent Noel" w:date="2023-08-11T18:27:00Z">
              <w:tcPr>
                <w:tcW w:w="1489" w:type="dxa"/>
                <w:gridSpan w:val="3"/>
                <w:shd w:val="clear" w:color="auto" w:fill="auto"/>
              </w:tcPr>
            </w:tcPrChange>
          </w:tcPr>
          <w:p w14:paraId="646AB23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62688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11" w:author="Laurent Noel" w:date="2023-08-11T18:27:00Z">
            <w:trPr>
              <w:trHeight w:val="54"/>
              <w:jc w:val="center"/>
            </w:trPr>
          </w:trPrChange>
        </w:trPr>
        <w:tc>
          <w:tcPr>
            <w:tcW w:w="2431" w:type="dxa"/>
            <w:gridSpan w:val="5"/>
            <w:tcBorders>
              <w:top w:val="nil"/>
              <w:bottom w:val="nil"/>
            </w:tcBorders>
            <w:shd w:val="clear" w:color="auto" w:fill="auto"/>
            <w:tcPrChange w:id="15412" w:author="Laurent Noel" w:date="2023-08-11T18:27:00Z">
              <w:tcPr>
                <w:tcW w:w="2400" w:type="dxa"/>
                <w:gridSpan w:val="5"/>
                <w:tcBorders>
                  <w:top w:val="nil"/>
                  <w:bottom w:val="nil"/>
                </w:tcBorders>
                <w:shd w:val="clear" w:color="auto" w:fill="auto"/>
              </w:tcPr>
            </w:tcPrChange>
          </w:tcPr>
          <w:p w14:paraId="7A72F4D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413" w:author="Laurent Noel" w:date="2023-08-11T18:27:00Z">
              <w:tcPr>
                <w:tcW w:w="861" w:type="dxa"/>
                <w:gridSpan w:val="3"/>
                <w:shd w:val="clear" w:color="auto" w:fill="auto"/>
              </w:tcPr>
            </w:tcPrChange>
          </w:tcPr>
          <w:p w14:paraId="2728EDA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n41</w:t>
            </w:r>
          </w:p>
        </w:tc>
        <w:tc>
          <w:tcPr>
            <w:tcW w:w="1013" w:type="dxa"/>
            <w:gridSpan w:val="3"/>
            <w:shd w:val="clear" w:color="auto" w:fill="auto"/>
            <w:noWrap/>
            <w:tcPrChange w:id="15414" w:author="Laurent Noel" w:date="2023-08-11T18:27:00Z">
              <w:tcPr>
                <w:tcW w:w="1010" w:type="dxa"/>
                <w:gridSpan w:val="3"/>
                <w:shd w:val="clear" w:color="auto" w:fill="auto"/>
                <w:noWrap/>
              </w:tcPr>
            </w:tcPrChange>
          </w:tcPr>
          <w:p w14:paraId="6831BC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2650</w:t>
            </w:r>
          </w:p>
        </w:tc>
        <w:tc>
          <w:tcPr>
            <w:tcW w:w="764" w:type="dxa"/>
            <w:gridSpan w:val="3"/>
            <w:shd w:val="clear" w:color="auto" w:fill="auto"/>
            <w:noWrap/>
            <w:tcPrChange w:id="15415" w:author="Laurent Noel" w:date="2023-08-11T18:27:00Z">
              <w:tcPr>
                <w:tcW w:w="758" w:type="dxa"/>
                <w:gridSpan w:val="3"/>
                <w:shd w:val="clear" w:color="auto" w:fill="auto"/>
                <w:noWrap/>
              </w:tcPr>
            </w:tcPrChange>
          </w:tcPr>
          <w:p w14:paraId="571FAAE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10</w:t>
            </w:r>
          </w:p>
        </w:tc>
        <w:tc>
          <w:tcPr>
            <w:tcW w:w="1456" w:type="dxa"/>
            <w:gridSpan w:val="5"/>
            <w:shd w:val="clear" w:color="auto" w:fill="auto"/>
            <w:noWrap/>
            <w:tcPrChange w:id="15416" w:author="Laurent Noel" w:date="2023-08-11T18:27:00Z">
              <w:tcPr>
                <w:tcW w:w="1428" w:type="dxa"/>
                <w:gridSpan w:val="5"/>
                <w:shd w:val="clear" w:color="auto" w:fill="auto"/>
                <w:noWrap/>
              </w:tcPr>
            </w:tcPrChange>
          </w:tcPr>
          <w:p w14:paraId="74EC8EB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50</w:t>
            </w:r>
          </w:p>
        </w:tc>
        <w:tc>
          <w:tcPr>
            <w:tcW w:w="959" w:type="dxa"/>
            <w:gridSpan w:val="3"/>
            <w:shd w:val="clear" w:color="auto" w:fill="auto"/>
            <w:noWrap/>
            <w:tcPrChange w:id="15417" w:author="Laurent Noel" w:date="2023-08-11T18:27:00Z">
              <w:tcPr>
                <w:tcW w:w="959" w:type="dxa"/>
                <w:gridSpan w:val="3"/>
                <w:shd w:val="clear" w:color="auto" w:fill="auto"/>
                <w:noWrap/>
              </w:tcPr>
            </w:tcPrChange>
          </w:tcPr>
          <w:p w14:paraId="322C46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2650</w:t>
            </w:r>
          </w:p>
        </w:tc>
        <w:tc>
          <w:tcPr>
            <w:tcW w:w="814" w:type="dxa"/>
            <w:gridSpan w:val="4"/>
            <w:shd w:val="clear" w:color="auto" w:fill="auto"/>
            <w:tcPrChange w:id="15418" w:author="Laurent Noel" w:date="2023-08-11T18:27:00Z">
              <w:tcPr>
                <w:tcW w:w="921" w:type="dxa"/>
                <w:gridSpan w:val="4"/>
                <w:shd w:val="clear" w:color="auto" w:fill="auto"/>
              </w:tcPr>
            </w:tcPrChange>
          </w:tcPr>
          <w:p w14:paraId="6799303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c>
          <w:tcPr>
            <w:tcW w:w="1318" w:type="dxa"/>
            <w:gridSpan w:val="2"/>
            <w:shd w:val="clear" w:color="auto" w:fill="auto"/>
            <w:tcPrChange w:id="15419" w:author="Laurent Noel" w:date="2023-08-11T18:27:00Z">
              <w:tcPr>
                <w:tcW w:w="1294" w:type="dxa"/>
                <w:gridSpan w:val="2"/>
                <w:shd w:val="clear" w:color="auto" w:fill="auto"/>
              </w:tcPr>
            </w:tcPrChange>
          </w:tcPr>
          <w:p w14:paraId="7ADB325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N/A</w:t>
            </w:r>
          </w:p>
        </w:tc>
      </w:tr>
      <w:tr w:rsidR="00FB4585" w:rsidRPr="00FB4585" w14:paraId="45CE67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21" w:author="Laurent Noel" w:date="2023-08-11T18:27:00Z">
            <w:trPr>
              <w:trHeight w:val="54"/>
              <w:jc w:val="center"/>
            </w:trPr>
          </w:trPrChange>
        </w:trPr>
        <w:tc>
          <w:tcPr>
            <w:tcW w:w="2431" w:type="dxa"/>
            <w:gridSpan w:val="5"/>
            <w:tcBorders>
              <w:top w:val="nil"/>
              <w:bottom w:val="nil"/>
            </w:tcBorders>
            <w:shd w:val="clear" w:color="auto" w:fill="auto"/>
            <w:tcPrChange w:id="15422" w:author="Laurent Noel" w:date="2023-08-11T18:27:00Z">
              <w:tcPr>
                <w:tcW w:w="2400" w:type="dxa"/>
                <w:gridSpan w:val="5"/>
                <w:tcBorders>
                  <w:top w:val="nil"/>
                  <w:bottom w:val="nil"/>
                </w:tcBorders>
                <w:shd w:val="clear" w:color="auto" w:fill="auto"/>
              </w:tcPr>
            </w:tcPrChange>
          </w:tcPr>
          <w:p w14:paraId="4F50459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423" w:author="Laurent Noel" w:date="2023-08-11T18:27:00Z">
              <w:tcPr>
                <w:tcW w:w="861" w:type="dxa"/>
                <w:gridSpan w:val="3"/>
                <w:shd w:val="clear" w:color="auto" w:fill="auto"/>
              </w:tcPr>
            </w:tcPrChange>
          </w:tcPr>
          <w:p w14:paraId="558A5B3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n79</w:t>
            </w:r>
          </w:p>
        </w:tc>
        <w:tc>
          <w:tcPr>
            <w:tcW w:w="1013" w:type="dxa"/>
            <w:gridSpan w:val="3"/>
            <w:shd w:val="clear" w:color="auto" w:fill="auto"/>
            <w:noWrap/>
            <w:tcPrChange w:id="15424" w:author="Laurent Noel" w:date="2023-08-11T18:27:00Z">
              <w:tcPr>
                <w:tcW w:w="1010" w:type="dxa"/>
                <w:gridSpan w:val="3"/>
                <w:shd w:val="clear" w:color="auto" w:fill="auto"/>
                <w:noWrap/>
              </w:tcPr>
            </w:tcPrChange>
          </w:tcPr>
          <w:p w14:paraId="37DA31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4470</w:t>
            </w:r>
          </w:p>
        </w:tc>
        <w:tc>
          <w:tcPr>
            <w:tcW w:w="764" w:type="dxa"/>
            <w:gridSpan w:val="3"/>
            <w:shd w:val="clear" w:color="auto" w:fill="auto"/>
            <w:noWrap/>
            <w:tcPrChange w:id="15425" w:author="Laurent Noel" w:date="2023-08-11T18:27:00Z">
              <w:tcPr>
                <w:tcW w:w="758" w:type="dxa"/>
                <w:gridSpan w:val="3"/>
                <w:shd w:val="clear" w:color="auto" w:fill="auto"/>
                <w:noWrap/>
              </w:tcPr>
            </w:tcPrChange>
          </w:tcPr>
          <w:p w14:paraId="4897065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40</w:t>
            </w:r>
          </w:p>
        </w:tc>
        <w:tc>
          <w:tcPr>
            <w:tcW w:w="1456" w:type="dxa"/>
            <w:gridSpan w:val="5"/>
            <w:shd w:val="clear" w:color="auto" w:fill="auto"/>
            <w:noWrap/>
            <w:tcPrChange w:id="15426" w:author="Laurent Noel" w:date="2023-08-11T18:27:00Z">
              <w:tcPr>
                <w:tcW w:w="1428" w:type="dxa"/>
                <w:gridSpan w:val="5"/>
                <w:shd w:val="clear" w:color="auto" w:fill="auto"/>
                <w:noWrap/>
              </w:tcPr>
            </w:tcPrChange>
          </w:tcPr>
          <w:p w14:paraId="64DC52E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216</w:t>
            </w:r>
          </w:p>
        </w:tc>
        <w:tc>
          <w:tcPr>
            <w:tcW w:w="959" w:type="dxa"/>
            <w:gridSpan w:val="3"/>
            <w:shd w:val="clear" w:color="auto" w:fill="auto"/>
            <w:noWrap/>
            <w:tcPrChange w:id="15427" w:author="Laurent Noel" w:date="2023-08-11T18:27:00Z">
              <w:tcPr>
                <w:tcW w:w="959" w:type="dxa"/>
                <w:gridSpan w:val="3"/>
                <w:shd w:val="clear" w:color="auto" w:fill="auto"/>
                <w:noWrap/>
              </w:tcPr>
            </w:tcPrChange>
          </w:tcPr>
          <w:p w14:paraId="7364A9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4470</w:t>
            </w:r>
          </w:p>
        </w:tc>
        <w:tc>
          <w:tcPr>
            <w:tcW w:w="814" w:type="dxa"/>
            <w:gridSpan w:val="4"/>
            <w:shd w:val="clear" w:color="auto" w:fill="auto"/>
            <w:tcPrChange w:id="15428" w:author="Laurent Noel" w:date="2023-08-11T18:27:00Z">
              <w:tcPr>
                <w:tcW w:w="921" w:type="dxa"/>
                <w:gridSpan w:val="4"/>
                <w:shd w:val="clear" w:color="auto" w:fill="auto"/>
              </w:tcPr>
            </w:tcPrChange>
          </w:tcPr>
          <w:p w14:paraId="77BEE85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16.3</w:t>
            </w:r>
          </w:p>
        </w:tc>
        <w:tc>
          <w:tcPr>
            <w:tcW w:w="1318" w:type="dxa"/>
            <w:gridSpan w:val="2"/>
            <w:shd w:val="clear" w:color="auto" w:fill="auto"/>
            <w:tcPrChange w:id="15429" w:author="Laurent Noel" w:date="2023-08-11T18:27:00Z">
              <w:tcPr>
                <w:tcW w:w="1294" w:type="dxa"/>
                <w:gridSpan w:val="2"/>
                <w:shd w:val="clear" w:color="auto" w:fill="auto"/>
              </w:tcPr>
            </w:tcPrChange>
          </w:tcPr>
          <w:p w14:paraId="71E3A8C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IMD3</w:t>
            </w:r>
          </w:p>
        </w:tc>
      </w:tr>
      <w:tr w:rsidR="00FB4585" w:rsidRPr="00FB4585" w14:paraId="68FCACC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31" w:author="Laurent Noel" w:date="2023-08-11T18:27:00Z">
            <w:trPr>
              <w:trHeight w:val="54"/>
              <w:jc w:val="center"/>
            </w:trPr>
          </w:trPrChange>
        </w:trPr>
        <w:tc>
          <w:tcPr>
            <w:tcW w:w="2431" w:type="dxa"/>
            <w:gridSpan w:val="5"/>
            <w:tcBorders>
              <w:top w:val="nil"/>
              <w:bottom w:val="nil"/>
            </w:tcBorders>
            <w:shd w:val="clear" w:color="auto" w:fill="auto"/>
            <w:tcPrChange w:id="15432" w:author="Laurent Noel" w:date="2023-08-11T18:27:00Z">
              <w:tcPr>
                <w:tcW w:w="2400" w:type="dxa"/>
                <w:gridSpan w:val="5"/>
                <w:tcBorders>
                  <w:top w:val="nil"/>
                  <w:bottom w:val="nil"/>
                </w:tcBorders>
                <w:shd w:val="clear" w:color="auto" w:fill="auto"/>
              </w:tcPr>
            </w:tcPrChange>
          </w:tcPr>
          <w:p w14:paraId="1A6D520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433" w:author="Laurent Noel" w:date="2023-08-11T18:27:00Z">
              <w:tcPr>
                <w:tcW w:w="861" w:type="dxa"/>
                <w:gridSpan w:val="3"/>
                <w:shd w:val="clear" w:color="auto" w:fill="auto"/>
              </w:tcPr>
            </w:tcPrChange>
          </w:tcPr>
          <w:p w14:paraId="6EF00C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8</w:t>
            </w:r>
          </w:p>
        </w:tc>
        <w:tc>
          <w:tcPr>
            <w:tcW w:w="1013" w:type="dxa"/>
            <w:gridSpan w:val="3"/>
            <w:shd w:val="clear" w:color="auto" w:fill="auto"/>
            <w:noWrap/>
            <w:tcPrChange w:id="15434" w:author="Laurent Noel" w:date="2023-08-11T18:27:00Z">
              <w:tcPr>
                <w:tcW w:w="1010" w:type="dxa"/>
                <w:gridSpan w:val="3"/>
                <w:shd w:val="clear" w:color="auto" w:fill="auto"/>
                <w:noWrap/>
              </w:tcPr>
            </w:tcPrChange>
          </w:tcPr>
          <w:p w14:paraId="0A2E2B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910</w:t>
            </w:r>
          </w:p>
        </w:tc>
        <w:tc>
          <w:tcPr>
            <w:tcW w:w="764" w:type="dxa"/>
            <w:gridSpan w:val="3"/>
            <w:shd w:val="clear" w:color="auto" w:fill="auto"/>
            <w:noWrap/>
            <w:tcPrChange w:id="15435" w:author="Laurent Noel" w:date="2023-08-11T18:27:00Z">
              <w:tcPr>
                <w:tcW w:w="758" w:type="dxa"/>
                <w:gridSpan w:val="3"/>
                <w:shd w:val="clear" w:color="auto" w:fill="auto"/>
                <w:noWrap/>
              </w:tcPr>
            </w:tcPrChange>
          </w:tcPr>
          <w:p w14:paraId="2841405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w:t>
            </w:r>
          </w:p>
        </w:tc>
        <w:tc>
          <w:tcPr>
            <w:tcW w:w="1456" w:type="dxa"/>
            <w:gridSpan w:val="5"/>
            <w:shd w:val="clear" w:color="auto" w:fill="auto"/>
            <w:noWrap/>
            <w:tcPrChange w:id="15436" w:author="Laurent Noel" w:date="2023-08-11T18:27:00Z">
              <w:tcPr>
                <w:tcW w:w="1428" w:type="dxa"/>
                <w:gridSpan w:val="5"/>
                <w:shd w:val="clear" w:color="auto" w:fill="auto"/>
                <w:noWrap/>
              </w:tcPr>
            </w:tcPrChange>
          </w:tcPr>
          <w:p w14:paraId="6A4ED32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25</w:t>
            </w:r>
          </w:p>
        </w:tc>
        <w:tc>
          <w:tcPr>
            <w:tcW w:w="959" w:type="dxa"/>
            <w:gridSpan w:val="3"/>
            <w:shd w:val="clear" w:color="auto" w:fill="auto"/>
            <w:noWrap/>
            <w:tcPrChange w:id="15437" w:author="Laurent Noel" w:date="2023-08-11T18:27:00Z">
              <w:tcPr>
                <w:tcW w:w="959" w:type="dxa"/>
                <w:gridSpan w:val="3"/>
                <w:shd w:val="clear" w:color="auto" w:fill="auto"/>
                <w:noWrap/>
              </w:tcPr>
            </w:tcPrChange>
          </w:tcPr>
          <w:p w14:paraId="6D074E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955</w:t>
            </w:r>
          </w:p>
        </w:tc>
        <w:tc>
          <w:tcPr>
            <w:tcW w:w="814" w:type="dxa"/>
            <w:gridSpan w:val="4"/>
            <w:shd w:val="clear" w:color="auto" w:fill="auto"/>
            <w:tcPrChange w:id="15438" w:author="Laurent Noel" w:date="2023-08-11T18:27:00Z">
              <w:tcPr>
                <w:tcW w:w="921" w:type="dxa"/>
                <w:gridSpan w:val="4"/>
                <w:shd w:val="clear" w:color="auto" w:fill="auto"/>
              </w:tcPr>
            </w:tcPrChange>
          </w:tcPr>
          <w:p w14:paraId="4C6784FC"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318" w:type="dxa"/>
            <w:gridSpan w:val="2"/>
            <w:shd w:val="clear" w:color="auto" w:fill="auto"/>
            <w:tcPrChange w:id="15439" w:author="Laurent Noel" w:date="2023-08-11T18:27:00Z">
              <w:tcPr>
                <w:tcW w:w="1294" w:type="dxa"/>
                <w:gridSpan w:val="2"/>
                <w:shd w:val="clear" w:color="auto" w:fill="auto"/>
              </w:tcPr>
            </w:tcPrChange>
          </w:tcPr>
          <w:p w14:paraId="3A65A877"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7ADBFB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41" w:author="Laurent Noel" w:date="2023-08-11T18:27:00Z">
            <w:trPr>
              <w:trHeight w:val="54"/>
              <w:jc w:val="center"/>
            </w:trPr>
          </w:trPrChange>
        </w:trPr>
        <w:tc>
          <w:tcPr>
            <w:tcW w:w="2431" w:type="dxa"/>
            <w:gridSpan w:val="5"/>
            <w:tcBorders>
              <w:top w:val="nil"/>
              <w:bottom w:val="nil"/>
            </w:tcBorders>
            <w:shd w:val="clear" w:color="auto" w:fill="auto"/>
            <w:tcPrChange w:id="15442" w:author="Laurent Noel" w:date="2023-08-11T18:27:00Z">
              <w:tcPr>
                <w:tcW w:w="2400" w:type="dxa"/>
                <w:gridSpan w:val="5"/>
                <w:tcBorders>
                  <w:top w:val="nil"/>
                  <w:bottom w:val="nil"/>
                </w:tcBorders>
                <w:shd w:val="clear" w:color="auto" w:fill="auto"/>
              </w:tcPr>
            </w:tcPrChange>
          </w:tcPr>
          <w:p w14:paraId="407E30E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443" w:author="Laurent Noel" w:date="2023-08-11T18:27:00Z">
              <w:tcPr>
                <w:tcW w:w="861" w:type="dxa"/>
                <w:gridSpan w:val="3"/>
                <w:shd w:val="clear" w:color="auto" w:fill="auto"/>
              </w:tcPr>
            </w:tcPrChange>
          </w:tcPr>
          <w:p w14:paraId="4427E8F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n41</w:t>
            </w:r>
          </w:p>
        </w:tc>
        <w:tc>
          <w:tcPr>
            <w:tcW w:w="1013" w:type="dxa"/>
            <w:gridSpan w:val="3"/>
            <w:shd w:val="clear" w:color="auto" w:fill="auto"/>
            <w:noWrap/>
            <w:tcPrChange w:id="15444" w:author="Laurent Noel" w:date="2023-08-11T18:27:00Z">
              <w:tcPr>
                <w:tcW w:w="1010" w:type="dxa"/>
                <w:gridSpan w:val="3"/>
                <w:shd w:val="clear" w:color="auto" w:fill="auto"/>
                <w:noWrap/>
              </w:tcPr>
            </w:tcPrChange>
          </w:tcPr>
          <w:p w14:paraId="4A21F3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2650</w:t>
            </w:r>
          </w:p>
        </w:tc>
        <w:tc>
          <w:tcPr>
            <w:tcW w:w="764" w:type="dxa"/>
            <w:gridSpan w:val="3"/>
            <w:shd w:val="clear" w:color="auto" w:fill="auto"/>
            <w:noWrap/>
            <w:tcPrChange w:id="15445" w:author="Laurent Noel" w:date="2023-08-11T18:27:00Z">
              <w:tcPr>
                <w:tcW w:w="758" w:type="dxa"/>
                <w:gridSpan w:val="3"/>
                <w:shd w:val="clear" w:color="auto" w:fill="auto"/>
                <w:noWrap/>
              </w:tcPr>
            </w:tcPrChange>
          </w:tcPr>
          <w:p w14:paraId="137AC0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10</w:t>
            </w:r>
          </w:p>
        </w:tc>
        <w:tc>
          <w:tcPr>
            <w:tcW w:w="1456" w:type="dxa"/>
            <w:gridSpan w:val="5"/>
            <w:shd w:val="clear" w:color="auto" w:fill="auto"/>
            <w:noWrap/>
            <w:tcPrChange w:id="15446" w:author="Laurent Noel" w:date="2023-08-11T18:27:00Z">
              <w:tcPr>
                <w:tcW w:w="1428" w:type="dxa"/>
                <w:gridSpan w:val="5"/>
                <w:shd w:val="clear" w:color="auto" w:fill="auto"/>
                <w:noWrap/>
              </w:tcPr>
            </w:tcPrChange>
          </w:tcPr>
          <w:p w14:paraId="6744DA7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50</w:t>
            </w:r>
          </w:p>
        </w:tc>
        <w:tc>
          <w:tcPr>
            <w:tcW w:w="959" w:type="dxa"/>
            <w:gridSpan w:val="3"/>
            <w:shd w:val="clear" w:color="auto" w:fill="auto"/>
            <w:noWrap/>
            <w:tcPrChange w:id="15447" w:author="Laurent Noel" w:date="2023-08-11T18:27:00Z">
              <w:tcPr>
                <w:tcW w:w="959" w:type="dxa"/>
                <w:gridSpan w:val="3"/>
                <w:shd w:val="clear" w:color="auto" w:fill="auto"/>
                <w:noWrap/>
              </w:tcPr>
            </w:tcPrChange>
          </w:tcPr>
          <w:p w14:paraId="577EB3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2650</w:t>
            </w:r>
          </w:p>
        </w:tc>
        <w:tc>
          <w:tcPr>
            <w:tcW w:w="814" w:type="dxa"/>
            <w:gridSpan w:val="4"/>
            <w:shd w:val="clear" w:color="auto" w:fill="auto"/>
            <w:tcPrChange w:id="15448" w:author="Laurent Noel" w:date="2023-08-11T18:27:00Z">
              <w:tcPr>
                <w:tcW w:w="921" w:type="dxa"/>
                <w:gridSpan w:val="4"/>
                <w:shd w:val="clear" w:color="auto" w:fill="auto"/>
              </w:tcPr>
            </w:tcPrChange>
          </w:tcPr>
          <w:p w14:paraId="32C6356B"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15.5</w:t>
            </w:r>
          </w:p>
        </w:tc>
        <w:tc>
          <w:tcPr>
            <w:tcW w:w="1318" w:type="dxa"/>
            <w:gridSpan w:val="2"/>
            <w:shd w:val="clear" w:color="auto" w:fill="auto"/>
            <w:tcPrChange w:id="15449" w:author="Laurent Noel" w:date="2023-08-11T18:27:00Z">
              <w:tcPr>
                <w:tcW w:w="1294" w:type="dxa"/>
                <w:gridSpan w:val="2"/>
                <w:shd w:val="clear" w:color="auto" w:fill="auto"/>
              </w:tcPr>
            </w:tcPrChange>
          </w:tcPr>
          <w:p w14:paraId="78FC1C7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IMD3</w:t>
            </w:r>
          </w:p>
        </w:tc>
      </w:tr>
      <w:tr w:rsidR="00FB4585" w:rsidRPr="00FB4585" w14:paraId="28FB8B9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5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452" w:author="Laurent Noel" w:date="2023-08-11T18:27:00Z">
              <w:tcPr>
                <w:tcW w:w="2400" w:type="dxa"/>
                <w:gridSpan w:val="5"/>
                <w:tcBorders>
                  <w:top w:val="nil"/>
                  <w:bottom w:val="single" w:sz="4" w:space="0" w:color="auto"/>
                </w:tcBorders>
                <w:shd w:val="clear" w:color="auto" w:fill="auto"/>
              </w:tcPr>
            </w:tcPrChange>
          </w:tcPr>
          <w:p w14:paraId="6445D57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453" w:author="Laurent Noel" w:date="2023-08-11T18:27:00Z">
              <w:tcPr>
                <w:tcW w:w="861" w:type="dxa"/>
                <w:gridSpan w:val="3"/>
                <w:shd w:val="clear" w:color="auto" w:fill="auto"/>
              </w:tcPr>
            </w:tcPrChange>
          </w:tcPr>
          <w:p w14:paraId="661A9A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n79</w:t>
            </w:r>
          </w:p>
        </w:tc>
        <w:tc>
          <w:tcPr>
            <w:tcW w:w="1013" w:type="dxa"/>
            <w:gridSpan w:val="3"/>
            <w:shd w:val="clear" w:color="auto" w:fill="auto"/>
            <w:noWrap/>
            <w:tcPrChange w:id="15454" w:author="Laurent Noel" w:date="2023-08-11T18:27:00Z">
              <w:tcPr>
                <w:tcW w:w="1010" w:type="dxa"/>
                <w:gridSpan w:val="3"/>
                <w:shd w:val="clear" w:color="auto" w:fill="auto"/>
                <w:noWrap/>
              </w:tcPr>
            </w:tcPrChange>
          </w:tcPr>
          <w:p w14:paraId="25A35F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4470</w:t>
            </w:r>
          </w:p>
        </w:tc>
        <w:tc>
          <w:tcPr>
            <w:tcW w:w="764" w:type="dxa"/>
            <w:gridSpan w:val="3"/>
            <w:shd w:val="clear" w:color="auto" w:fill="auto"/>
            <w:noWrap/>
            <w:tcPrChange w:id="15455" w:author="Laurent Noel" w:date="2023-08-11T18:27:00Z">
              <w:tcPr>
                <w:tcW w:w="758" w:type="dxa"/>
                <w:gridSpan w:val="3"/>
                <w:shd w:val="clear" w:color="auto" w:fill="auto"/>
                <w:noWrap/>
              </w:tcPr>
            </w:tcPrChange>
          </w:tcPr>
          <w:p w14:paraId="078A0CA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40</w:t>
            </w:r>
          </w:p>
        </w:tc>
        <w:tc>
          <w:tcPr>
            <w:tcW w:w="1456" w:type="dxa"/>
            <w:gridSpan w:val="5"/>
            <w:shd w:val="clear" w:color="auto" w:fill="auto"/>
            <w:noWrap/>
            <w:tcPrChange w:id="15456" w:author="Laurent Noel" w:date="2023-08-11T18:27:00Z">
              <w:tcPr>
                <w:tcW w:w="1428" w:type="dxa"/>
                <w:gridSpan w:val="5"/>
                <w:shd w:val="clear" w:color="auto" w:fill="auto"/>
                <w:noWrap/>
              </w:tcPr>
            </w:tcPrChange>
          </w:tcPr>
          <w:p w14:paraId="5614BD9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216</w:t>
            </w:r>
          </w:p>
        </w:tc>
        <w:tc>
          <w:tcPr>
            <w:tcW w:w="959" w:type="dxa"/>
            <w:gridSpan w:val="3"/>
            <w:shd w:val="clear" w:color="auto" w:fill="auto"/>
            <w:noWrap/>
            <w:tcPrChange w:id="15457" w:author="Laurent Noel" w:date="2023-08-11T18:27:00Z">
              <w:tcPr>
                <w:tcW w:w="959" w:type="dxa"/>
                <w:gridSpan w:val="3"/>
                <w:shd w:val="clear" w:color="auto" w:fill="auto"/>
                <w:noWrap/>
              </w:tcPr>
            </w:tcPrChange>
          </w:tcPr>
          <w:p w14:paraId="74BADA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4470</w:t>
            </w:r>
          </w:p>
        </w:tc>
        <w:tc>
          <w:tcPr>
            <w:tcW w:w="814" w:type="dxa"/>
            <w:gridSpan w:val="4"/>
            <w:shd w:val="clear" w:color="auto" w:fill="auto"/>
            <w:tcPrChange w:id="15458" w:author="Laurent Noel" w:date="2023-08-11T18:27:00Z">
              <w:tcPr>
                <w:tcW w:w="921" w:type="dxa"/>
                <w:gridSpan w:val="4"/>
                <w:shd w:val="clear" w:color="auto" w:fill="auto"/>
              </w:tcPr>
            </w:tcPrChange>
          </w:tcPr>
          <w:p w14:paraId="3F4CBA8F"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c>
          <w:tcPr>
            <w:tcW w:w="1318" w:type="dxa"/>
            <w:gridSpan w:val="2"/>
            <w:shd w:val="clear" w:color="auto" w:fill="auto"/>
            <w:tcPrChange w:id="15459" w:author="Laurent Noel" w:date="2023-08-11T18:27:00Z">
              <w:tcPr>
                <w:tcW w:w="1294" w:type="dxa"/>
                <w:gridSpan w:val="2"/>
                <w:shd w:val="clear" w:color="auto" w:fill="auto"/>
              </w:tcPr>
            </w:tcPrChange>
          </w:tcPr>
          <w:p w14:paraId="7D9DC78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lang w:eastAsia="ko-KR"/>
              </w:rPr>
              <w:t>N/A</w:t>
            </w:r>
          </w:p>
        </w:tc>
      </w:tr>
      <w:tr w:rsidR="00FB4585" w:rsidRPr="00FB4585" w14:paraId="0A3B95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5462" w:author="Laurent Noel" w:date="2023-08-11T18:27:00Z">
              <w:tcPr>
                <w:tcW w:w="2400" w:type="dxa"/>
                <w:gridSpan w:val="5"/>
                <w:tcBorders>
                  <w:top w:val="nil"/>
                  <w:left w:val="single" w:sz="4" w:space="0" w:color="auto"/>
                  <w:bottom w:val="nil"/>
                  <w:right w:val="single" w:sz="4" w:space="0" w:color="auto"/>
                </w:tcBorders>
                <w:vAlign w:val="center"/>
              </w:tcPr>
            </w:tcPrChange>
          </w:tcPr>
          <w:p w14:paraId="5527C14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DC_8A-42A</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1A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4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12F9A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4</w:t>
            </w:r>
            <w:r w:rsidRPr="00FB4585">
              <w:rPr>
                <w:rFonts w:ascii="Arial" w:eastAsia="SimSun" w:hAnsi="Arial" w:cs="Arial"/>
                <w:sz w:val="18"/>
              </w:rPr>
              <w:t>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4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4A52F0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3</w:t>
            </w:r>
            <w:r w:rsidRPr="00FB4585">
              <w:rPr>
                <w:rFonts w:ascii="Arial" w:eastAsia="SimSun" w:hAnsi="Arial" w:cs="Arial"/>
                <w:sz w:val="18"/>
              </w:rPr>
              <w:t>40</w:t>
            </w:r>
            <w:r w:rsidRPr="00FB4585">
              <w:rPr>
                <w:rFonts w:ascii="Arial" w:eastAsia="SimSun" w:hAnsi="Arial" w:cs="Arial" w:hint="eastAsia"/>
                <w:sz w:val="18"/>
              </w:rPr>
              <w:t>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4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ADBC85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1</w:t>
            </w:r>
            <w:r w:rsidRPr="00FB4585">
              <w:rPr>
                <w:rFonts w:ascii="Arial" w:eastAsia="SimSun" w:hAnsi="Arial" w:cs="Arial"/>
                <w:sz w:val="18"/>
              </w:rPr>
              <w:t>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4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CA0D5E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r w:rsidRPr="00FB4585">
              <w:rPr>
                <w:rFonts w:ascii="Arial" w:eastAsia="SimSun" w:hAnsi="Arial" w:cs="Arial"/>
                <w:sz w:val="18"/>
              </w:rPr>
              <w:t>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4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13A7F7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3</w:t>
            </w:r>
            <w:r w:rsidRPr="00FB4585">
              <w:rPr>
                <w:rFonts w:ascii="Arial" w:eastAsia="SimSun" w:hAnsi="Arial" w:cs="Arial"/>
                <w:sz w:val="18"/>
              </w:rPr>
              <w:t>405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46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0C37F64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4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9F0E98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270BC4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7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5472" w:author="Laurent Noel" w:date="2023-08-11T18:27:00Z">
              <w:tcPr>
                <w:tcW w:w="2400" w:type="dxa"/>
                <w:gridSpan w:val="5"/>
                <w:tcBorders>
                  <w:top w:val="nil"/>
                  <w:left w:val="single" w:sz="4" w:space="0" w:color="auto"/>
                  <w:bottom w:val="nil"/>
                  <w:right w:val="single" w:sz="4" w:space="0" w:color="auto"/>
                </w:tcBorders>
                <w:vAlign w:val="center"/>
              </w:tcPr>
            </w:tcPrChange>
          </w:tcPr>
          <w:p w14:paraId="2AEA833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DC_8A-42C</w:t>
            </w:r>
            <w:r w:rsidRPr="00FB4585">
              <w:rPr>
                <w:rFonts w:ascii="Arial" w:eastAsia="Malgun Gothic" w:hAnsi="Arial"/>
                <w:sz w:val="18"/>
                <w:lang w:eastAsia="ko-KR"/>
              </w:rPr>
              <w:t>_</w:t>
            </w:r>
            <w:r w:rsidRPr="00FB4585">
              <w:rPr>
                <w:rFonts w:ascii="Arial" w:eastAsia="SimSun" w:hAnsi="Arial"/>
                <w:sz w:val="18"/>
              </w:rPr>
              <w:t>n</w:t>
            </w:r>
            <w:r w:rsidRPr="00FB4585">
              <w:rPr>
                <w:rFonts w:ascii="Arial" w:eastAsia="Malgun Gothic" w:hAnsi="Arial"/>
                <w:sz w:val="18"/>
                <w:lang w:eastAsia="ko-KR"/>
              </w:rPr>
              <w:t>1A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4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1B9902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n1</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4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46DB1B1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1</w:t>
            </w:r>
            <w:r w:rsidRPr="00FB4585">
              <w:rPr>
                <w:rFonts w:ascii="Arial" w:eastAsia="SimSun" w:hAnsi="Arial" w:cs="Arial"/>
                <w:sz w:val="18"/>
              </w:rPr>
              <w:t>955</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4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5EAAA6F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4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53D4DE6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4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865BD0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145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47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6210E58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4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D41F97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40C0D8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8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548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09855CD9"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4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C479A3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4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41F32D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9</w:t>
            </w:r>
            <w:r w:rsidRPr="00FB4585">
              <w:rPr>
                <w:rFonts w:ascii="Arial" w:eastAsia="SimSun" w:hAnsi="Arial" w:cs="Arial"/>
                <w:sz w:val="18"/>
              </w:rPr>
              <w:t>00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4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29320AA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4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7FCFDD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2</w:t>
            </w:r>
            <w:r w:rsidRPr="00FB4585">
              <w:rPr>
                <w:rFonts w:ascii="Arial" w:eastAsia="SimSun" w:hAnsi="Arial" w:cs="Arial"/>
                <w:sz w:val="18"/>
              </w:rPr>
              <w:t>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4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47BA96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hint="eastAsia"/>
                <w:sz w:val="18"/>
              </w:rPr>
              <w:t>9</w:t>
            </w:r>
            <w:r w:rsidRPr="00FB4585">
              <w:rPr>
                <w:rFonts w:ascii="Arial" w:eastAsia="SimSun" w:hAnsi="Arial" w:cs="Arial"/>
                <w:sz w:val="18"/>
              </w:rPr>
              <w:t>45</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48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771DCDC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3</w:t>
            </w:r>
            <w:r w:rsidRPr="00FB4585">
              <w:rPr>
                <w:rFonts w:ascii="Arial" w:eastAsia="SimSun" w:hAnsi="Arial" w:cs="Arial"/>
                <w:sz w:val="18"/>
              </w:rPr>
              <w:t>.3</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4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D6BEF1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hint="eastAsia"/>
                <w:sz w:val="18"/>
              </w:rPr>
              <w:t>I</w:t>
            </w:r>
            <w:r w:rsidRPr="00FB4585">
              <w:rPr>
                <w:rFonts w:ascii="Arial" w:eastAsia="SimSun" w:hAnsi="Arial" w:cs="Arial"/>
                <w:sz w:val="18"/>
              </w:rPr>
              <w:t>MD5</w:t>
            </w:r>
          </w:p>
        </w:tc>
      </w:tr>
      <w:tr w:rsidR="00FB4585" w:rsidRPr="00FB4585" w14:paraId="062057B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91" w:author="Laurent Noel" w:date="2023-08-11T18:27:00Z">
            <w:trPr>
              <w:trHeight w:val="54"/>
              <w:jc w:val="center"/>
            </w:trPr>
          </w:trPrChange>
        </w:trPr>
        <w:tc>
          <w:tcPr>
            <w:tcW w:w="2431" w:type="dxa"/>
            <w:gridSpan w:val="5"/>
            <w:tcBorders>
              <w:bottom w:val="nil"/>
            </w:tcBorders>
            <w:shd w:val="clear" w:color="auto" w:fill="auto"/>
            <w:tcPrChange w:id="15492" w:author="Laurent Noel" w:date="2023-08-11T18:27:00Z">
              <w:tcPr>
                <w:tcW w:w="2400" w:type="dxa"/>
                <w:gridSpan w:val="5"/>
                <w:tcBorders>
                  <w:bottom w:val="nil"/>
                </w:tcBorders>
                <w:shd w:val="clear" w:color="auto" w:fill="auto"/>
              </w:tcPr>
            </w:tcPrChange>
          </w:tcPr>
          <w:p w14:paraId="413B53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DC_8A-42</w:t>
            </w:r>
            <w:r w:rsidRPr="00FB4585">
              <w:rPr>
                <w:rFonts w:ascii="Arial" w:eastAsia="Malgun Gothic" w:hAnsi="Arial"/>
                <w:sz w:val="18"/>
                <w:lang w:eastAsia="ko-KR"/>
              </w:rPr>
              <w:t>A_</w:t>
            </w:r>
            <w:r w:rsidRPr="00FB4585">
              <w:rPr>
                <w:rFonts w:ascii="Arial" w:eastAsia="SimSun" w:hAnsi="Arial"/>
                <w:sz w:val="18"/>
              </w:rPr>
              <w:t>n</w:t>
            </w:r>
            <w:r w:rsidRPr="00FB4585">
              <w:rPr>
                <w:rFonts w:ascii="Arial" w:eastAsia="Malgun Gothic" w:hAnsi="Arial"/>
                <w:sz w:val="18"/>
                <w:lang w:val="fr-FR" w:eastAsia="ko-KR"/>
              </w:rPr>
              <w:t>3</w:t>
            </w:r>
            <w:r w:rsidRPr="00FB4585">
              <w:rPr>
                <w:rFonts w:ascii="Arial" w:eastAsia="SimSun" w:hAnsi="Arial"/>
                <w:sz w:val="18"/>
              </w:rPr>
              <w:t>A</w:t>
            </w:r>
          </w:p>
        </w:tc>
        <w:tc>
          <w:tcPr>
            <w:tcW w:w="876" w:type="dxa"/>
            <w:gridSpan w:val="3"/>
            <w:shd w:val="clear" w:color="auto" w:fill="auto"/>
            <w:tcPrChange w:id="15493" w:author="Laurent Noel" w:date="2023-08-11T18:27:00Z">
              <w:tcPr>
                <w:tcW w:w="861" w:type="dxa"/>
                <w:gridSpan w:val="3"/>
                <w:shd w:val="clear" w:color="auto" w:fill="auto"/>
              </w:tcPr>
            </w:tcPrChange>
          </w:tcPr>
          <w:p w14:paraId="1BF176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w:t>
            </w:r>
          </w:p>
        </w:tc>
        <w:tc>
          <w:tcPr>
            <w:tcW w:w="1013" w:type="dxa"/>
            <w:gridSpan w:val="3"/>
            <w:shd w:val="clear" w:color="auto" w:fill="auto"/>
            <w:noWrap/>
            <w:tcPrChange w:id="15494" w:author="Laurent Noel" w:date="2023-08-11T18:27:00Z">
              <w:tcPr>
                <w:tcW w:w="1010" w:type="dxa"/>
                <w:gridSpan w:val="3"/>
                <w:shd w:val="clear" w:color="auto" w:fill="auto"/>
                <w:noWrap/>
              </w:tcPr>
            </w:tcPrChange>
          </w:tcPr>
          <w:p w14:paraId="19695C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900</w:t>
            </w:r>
          </w:p>
        </w:tc>
        <w:tc>
          <w:tcPr>
            <w:tcW w:w="764" w:type="dxa"/>
            <w:gridSpan w:val="3"/>
            <w:shd w:val="clear" w:color="auto" w:fill="auto"/>
            <w:noWrap/>
            <w:tcPrChange w:id="15495" w:author="Laurent Noel" w:date="2023-08-11T18:27:00Z">
              <w:tcPr>
                <w:tcW w:w="758" w:type="dxa"/>
                <w:gridSpan w:val="3"/>
                <w:shd w:val="clear" w:color="auto" w:fill="auto"/>
                <w:noWrap/>
              </w:tcPr>
            </w:tcPrChange>
          </w:tcPr>
          <w:p w14:paraId="7A1A8C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496" w:author="Laurent Noel" w:date="2023-08-11T18:27:00Z">
              <w:tcPr>
                <w:tcW w:w="1428" w:type="dxa"/>
                <w:gridSpan w:val="5"/>
                <w:shd w:val="clear" w:color="auto" w:fill="auto"/>
                <w:noWrap/>
              </w:tcPr>
            </w:tcPrChange>
          </w:tcPr>
          <w:p w14:paraId="67939F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497" w:author="Laurent Noel" w:date="2023-08-11T18:27:00Z">
              <w:tcPr>
                <w:tcW w:w="959" w:type="dxa"/>
                <w:gridSpan w:val="3"/>
                <w:shd w:val="clear" w:color="auto" w:fill="auto"/>
                <w:noWrap/>
              </w:tcPr>
            </w:tcPrChange>
          </w:tcPr>
          <w:p w14:paraId="254832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945</w:t>
            </w:r>
          </w:p>
        </w:tc>
        <w:tc>
          <w:tcPr>
            <w:tcW w:w="814" w:type="dxa"/>
            <w:gridSpan w:val="4"/>
            <w:shd w:val="clear" w:color="auto" w:fill="auto"/>
            <w:tcPrChange w:id="15498" w:author="Laurent Noel" w:date="2023-08-11T18:27:00Z">
              <w:tcPr>
                <w:tcW w:w="921" w:type="dxa"/>
                <w:gridSpan w:val="4"/>
                <w:shd w:val="clear" w:color="auto" w:fill="auto"/>
              </w:tcPr>
            </w:tcPrChange>
          </w:tcPr>
          <w:p w14:paraId="5DB6B4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499" w:author="Laurent Noel" w:date="2023-08-11T18:27:00Z">
              <w:tcPr>
                <w:tcW w:w="1294" w:type="dxa"/>
                <w:gridSpan w:val="2"/>
                <w:shd w:val="clear" w:color="auto" w:fill="auto"/>
              </w:tcPr>
            </w:tcPrChange>
          </w:tcPr>
          <w:p w14:paraId="452A62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A57AA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01" w:author="Laurent Noel" w:date="2023-08-11T18:27:00Z">
            <w:trPr>
              <w:trHeight w:val="54"/>
              <w:jc w:val="center"/>
            </w:trPr>
          </w:trPrChange>
        </w:trPr>
        <w:tc>
          <w:tcPr>
            <w:tcW w:w="2431" w:type="dxa"/>
            <w:gridSpan w:val="5"/>
            <w:tcBorders>
              <w:top w:val="nil"/>
              <w:bottom w:val="nil"/>
            </w:tcBorders>
            <w:shd w:val="clear" w:color="auto" w:fill="auto"/>
            <w:tcPrChange w:id="15502" w:author="Laurent Noel" w:date="2023-08-11T18:27:00Z">
              <w:tcPr>
                <w:tcW w:w="2400" w:type="dxa"/>
                <w:gridSpan w:val="5"/>
                <w:tcBorders>
                  <w:top w:val="nil"/>
                  <w:bottom w:val="nil"/>
                </w:tcBorders>
                <w:shd w:val="clear" w:color="auto" w:fill="auto"/>
              </w:tcPr>
            </w:tcPrChange>
          </w:tcPr>
          <w:p w14:paraId="21D1B24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5503" w:author="Laurent Noel" w:date="2023-08-11T18:27:00Z">
              <w:tcPr>
                <w:tcW w:w="861" w:type="dxa"/>
                <w:gridSpan w:val="3"/>
                <w:shd w:val="clear" w:color="auto" w:fill="auto"/>
              </w:tcPr>
            </w:tcPrChange>
          </w:tcPr>
          <w:p w14:paraId="04B0A9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w:t>
            </w:r>
          </w:p>
        </w:tc>
        <w:tc>
          <w:tcPr>
            <w:tcW w:w="1013" w:type="dxa"/>
            <w:gridSpan w:val="3"/>
            <w:shd w:val="clear" w:color="auto" w:fill="auto"/>
            <w:noWrap/>
            <w:tcPrChange w:id="15504" w:author="Laurent Noel" w:date="2023-08-11T18:27:00Z">
              <w:tcPr>
                <w:tcW w:w="1010" w:type="dxa"/>
                <w:gridSpan w:val="3"/>
                <w:shd w:val="clear" w:color="auto" w:fill="auto"/>
                <w:noWrap/>
              </w:tcPr>
            </w:tcPrChange>
          </w:tcPr>
          <w:p w14:paraId="086A3C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1740</w:t>
            </w:r>
          </w:p>
        </w:tc>
        <w:tc>
          <w:tcPr>
            <w:tcW w:w="764" w:type="dxa"/>
            <w:gridSpan w:val="3"/>
            <w:shd w:val="clear" w:color="auto" w:fill="auto"/>
            <w:noWrap/>
            <w:tcPrChange w:id="15505" w:author="Laurent Noel" w:date="2023-08-11T18:27:00Z">
              <w:tcPr>
                <w:tcW w:w="758" w:type="dxa"/>
                <w:gridSpan w:val="3"/>
                <w:shd w:val="clear" w:color="auto" w:fill="auto"/>
                <w:noWrap/>
              </w:tcPr>
            </w:tcPrChange>
          </w:tcPr>
          <w:p w14:paraId="6EAFF2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506" w:author="Laurent Noel" w:date="2023-08-11T18:27:00Z">
              <w:tcPr>
                <w:tcW w:w="1428" w:type="dxa"/>
                <w:gridSpan w:val="5"/>
                <w:shd w:val="clear" w:color="auto" w:fill="auto"/>
                <w:noWrap/>
              </w:tcPr>
            </w:tcPrChange>
          </w:tcPr>
          <w:p w14:paraId="6F04EC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507" w:author="Laurent Noel" w:date="2023-08-11T18:27:00Z">
              <w:tcPr>
                <w:tcW w:w="959" w:type="dxa"/>
                <w:gridSpan w:val="3"/>
                <w:shd w:val="clear" w:color="auto" w:fill="auto"/>
                <w:noWrap/>
              </w:tcPr>
            </w:tcPrChange>
          </w:tcPr>
          <w:p w14:paraId="2B01A4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1835</w:t>
            </w:r>
          </w:p>
        </w:tc>
        <w:tc>
          <w:tcPr>
            <w:tcW w:w="814" w:type="dxa"/>
            <w:gridSpan w:val="4"/>
            <w:shd w:val="clear" w:color="auto" w:fill="auto"/>
            <w:tcPrChange w:id="15508" w:author="Laurent Noel" w:date="2023-08-11T18:27:00Z">
              <w:tcPr>
                <w:tcW w:w="921" w:type="dxa"/>
                <w:gridSpan w:val="4"/>
                <w:shd w:val="clear" w:color="auto" w:fill="auto"/>
              </w:tcPr>
            </w:tcPrChange>
          </w:tcPr>
          <w:p w14:paraId="791A28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509" w:author="Laurent Noel" w:date="2023-08-11T18:27:00Z">
              <w:tcPr>
                <w:tcW w:w="1294" w:type="dxa"/>
                <w:gridSpan w:val="2"/>
                <w:shd w:val="clear" w:color="auto" w:fill="auto"/>
              </w:tcPr>
            </w:tcPrChange>
          </w:tcPr>
          <w:p w14:paraId="7B850D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46343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1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512" w:author="Laurent Noel" w:date="2023-08-11T18:27:00Z">
              <w:tcPr>
                <w:tcW w:w="2400" w:type="dxa"/>
                <w:gridSpan w:val="5"/>
                <w:tcBorders>
                  <w:top w:val="nil"/>
                  <w:bottom w:val="single" w:sz="4" w:space="0" w:color="auto"/>
                </w:tcBorders>
                <w:shd w:val="clear" w:color="auto" w:fill="auto"/>
              </w:tcPr>
            </w:tcPrChange>
          </w:tcPr>
          <w:p w14:paraId="5029568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5513" w:author="Laurent Noel" w:date="2023-08-11T18:27:00Z">
              <w:tcPr>
                <w:tcW w:w="861" w:type="dxa"/>
                <w:gridSpan w:val="3"/>
                <w:shd w:val="clear" w:color="auto" w:fill="auto"/>
              </w:tcPr>
            </w:tcPrChange>
          </w:tcPr>
          <w:p w14:paraId="5CEA01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013" w:type="dxa"/>
            <w:gridSpan w:val="3"/>
            <w:shd w:val="clear" w:color="auto" w:fill="auto"/>
            <w:noWrap/>
            <w:tcPrChange w:id="15514" w:author="Laurent Noel" w:date="2023-08-11T18:27:00Z">
              <w:tcPr>
                <w:tcW w:w="1010" w:type="dxa"/>
                <w:gridSpan w:val="3"/>
                <w:shd w:val="clear" w:color="auto" w:fill="auto"/>
                <w:noWrap/>
              </w:tcPr>
            </w:tcPrChange>
          </w:tcPr>
          <w:p w14:paraId="1849EC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764" w:type="dxa"/>
            <w:gridSpan w:val="3"/>
            <w:shd w:val="clear" w:color="auto" w:fill="auto"/>
            <w:noWrap/>
            <w:tcPrChange w:id="15515" w:author="Laurent Noel" w:date="2023-08-11T18:27:00Z">
              <w:tcPr>
                <w:tcW w:w="758" w:type="dxa"/>
                <w:gridSpan w:val="3"/>
                <w:shd w:val="clear" w:color="auto" w:fill="auto"/>
                <w:noWrap/>
              </w:tcPr>
            </w:tcPrChange>
          </w:tcPr>
          <w:p w14:paraId="66FBA9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516" w:author="Laurent Noel" w:date="2023-08-11T18:27:00Z">
              <w:tcPr>
                <w:tcW w:w="1428" w:type="dxa"/>
                <w:gridSpan w:val="5"/>
                <w:shd w:val="clear" w:color="auto" w:fill="auto"/>
                <w:noWrap/>
              </w:tcPr>
            </w:tcPrChange>
          </w:tcPr>
          <w:p w14:paraId="5FA0B2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517" w:author="Laurent Noel" w:date="2023-08-11T18:27:00Z">
              <w:tcPr>
                <w:tcW w:w="959" w:type="dxa"/>
                <w:gridSpan w:val="3"/>
                <w:shd w:val="clear" w:color="auto" w:fill="auto"/>
                <w:noWrap/>
              </w:tcPr>
            </w:tcPrChange>
          </w:tcPr>
          <w:p w14:paraId="32F2F0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814" w:type="dxa"/>
            <w:gridSpan w:val="4"/>
            <w:shd w:val="clear" w:color="auto" w:fill="auto"/>
            <w:tcPrChange w:id="15518" w:author="Laurent Noel" w:date="2023-08-11T18:27:00Z">
              <w:tcPr>
                <w:tcW w:w="921" w:type="dxa"/>
                <w:gridSpan w:val="4"/>
                <w:shd w:val="clear" w:color="auto" w:fill="auto"/>
              </w:tcPr>
            </w:tcPrChange>
          </w:tcPr>
          <w:p w14:paraId="2CFADF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16.3</w:t>
            </w:r>
          </w:p>
        </w:tc>
        <w:tc>
          <w:tcPr>
            <w:tcW w:w="1318" w:type="dxa"/>
            <w:gridSpan w:val="2"/>
            <w:shd w:val="clear" w:color="auto" w:fill="auto"/>
            <w:tcPrChange w:id="15519" w:author="Laurent Noel" w:date="2023-08-11T18:27:00Z">
              <w:tcPr>
                <w:tcW w:w="1294" w:type="dxa"/>
                <w:gridSpan w:val="2"/>
                <w:shd w:val="clear" w:color="auto" w:fill="auto"/>
              </w:tcPr>
            </w:tcPrChange>
          </w:tcPr>
          <w:p w14:paraId="2F4F68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4BD61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2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5522" w:author="Laurent Noel" w:date="2023-08-11T18:27:00Z">
              <w:tcPr>
                <w:tcW w:w="2400" w:type="dxa"/>
                <w:gridSpan w:val="5"/>
                <w:tcBorders>
                  <w:top w:val="single" w:sz="4" w:space="0" w:color="auto"/>
                  <w:bottom w:val="nil"/>
                </w:tcBorders>
                <w:shd w:val="clear" w:color="auto" w:fill="auto"/>
              </w:tcPr>
            </w:tcPrChange>
          </w:tcPr>
          <w:p w14:paraId="3F28FF4C"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DC_8A-42</w:t>
            </w:r>
            <w:r w:rsidRPr="00FB4585">
              <w:rPr>
                <w:rFonts w:ascii="Arial" w:eastAsia="Malgun Gothic" w:hAnsi="Arial" w:cs="Arial"/>
                <w:sz w:val="18"/>
                <w:lang w:eastAsia="ko-KR"/>
              </w:rPr>
              <w:t>A_</w:t>
            </w:r>
            <w:r w:rsidRPr="00FB4585">
              <w:rPr>
                <w:rFonts w:ascii="Arial" w:eastAsia="SimSun" w:hAnsi="Arial" w:cs="Arial"/>
                <w:sz w:val="18"/>
              </w:rPr>
              <w:t>n</w:t>
            </w:r>
            <w:r w:rsidRPr="00FB4585">
              <w:rPr>
                <w:rFonts w:ascii="Arial" w:eastAsia="Malgun Gothic" w:hAnsi="Arial" w:cs="Arial"/>
                <w:sz w:val="18"/>
                <w:lang w:eastAsia="ko-KR"/>
              </w:rPr>
              <w:t>28</w:t>
            </w:r>
            <w:r w:rsidRPr="00FB4585">
              <w:rPr>
                <w:rFonts w:ascii="Arial" w:eastAsia="SimSun" w:hAnsi="Arial" w:cs="Arial"/>
                <w:sz w:val="18"/>
              </w:rPr>
              <w:t>A</w:t>
            </w:r>
          </w:p>
        </w:tc>
        <w:tc>
          <w:tcPr>
            <w:tcW w:w="876" w:type="dxa"/>
            <w:gridSpan w:val="3"/>
            <w:shd w:val="clear" w:color="auto" w:fill="auto"/>
            <w:tcPrChange w:id="15523" w:author="Laurent Noel" w:date="2023-08-11T18:27:00Z">
              <w:tcPr>
                <w:tcW w:w="861" w:type="dxa"/>
                <w:gridSpan w:val="3"/>
                <w:shd w:val="clear" w:color="auto" w:fill="auto"/>
              </w:tcPr>
            </w:tcPrChange>
          </w:tcPr>
          <w:p w14:paraId="22D6D53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w:t>
            </w:r>
          </w:p>
        </w:tc>
        <w:tc>
          <w:tcPr>
            <w:tcW w:w="1013" w:type="dxa"/>
            <w:gridSpan w:val="3"/>
            <w:shd w:val="clear" w:color="auto" w:fill="auto"/>
            <w:noWrap/>
            <w:tcPrChange w:id="15524" w:author="Laurent Noel" w:date="2023-08-11T18:27:00Z">
              <w:tcPr>
                <w:tcW w:w="1010" w:type="dxa"/>
                <w:gridSpan w:val="3"/>
                <w:shd w:val="clear" w:color="auto" w:fill="auto"/>
                <w:noWrap/>
              </w:tcPr>
            </w:tcPrChange>
          </w:tcPr>
          <w:p w14:paraId="26BE40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900</w:t>
            </w:r>
          </w:p>
        </w:tc>
        <w:tc>
          <w:tcPr>
            <w:tcW w:w="764" w:type="dxa"/>
            <w:gridSpan w:val="3"/>
            <w:shd w:val="clear" w:color="auto" w:fill="auto"/>
            <w:noWrap/>
            <w:tcPrChange w:id="15525" w:author="Laurent Noel" w:date="2023-08-11T18:27:00Z">
              <w:tcPr>
                <w:tcW w:w="758" w:type="dxa"/>
                <w:gridSpan w:val="3"/>
                <w:shd w:val="clear" w:color="auto" w:fill="auto"/>
                <w:noWrap/>
              </w:tcPr>
            </w:tcPrChange>
          </w:tcPr>
          <w:p w14:paraId="6BCAA29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5526" w:author="Laurent Noel" w:date="2023-08-11T18:27:00Z">
              <w:tcPr>
                <w:tcW w:w="1428" w:type="dxa"/>
                <w:gridSpan w:val="5"/>
                <w:shd w:val="clear" w:color="auto" w:fill="auto"/>
                <w:noWrap/>
              </w:tcPr>
            </w:tcPrChange>
          </w:tcPr>
          <w:p w14:paraId="57CB776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5527" w:author="Laurent Noel" w:date="2023-08-11T18:27:00Z">
              <w:tcPr>
                <w:tcW w:w="959" w:type="dxa"/>
                <w:gridSpan w:val="3"/>
                <w:shd w:val="clear" w:color="auto" w:fill="auto"/>
                <w:noWrap/>
              </w:tcPr>
            </w:tcPrChange>
          </w:tcPr>
          <w:p w14:paraId="33B1A0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945</w:t>
            </w:r>
          </w:p>
        </w:tc>
        <w:tc>
          <w:tcPr>
            <w:tcW w:w="814" w:type="dxa"/>
            <w:gridSpan w:val="4"/>
            <w:shd w:val="clear" w:color="auto" w:fill="auto"/>
            <w:tcPrChange w:id="15528" w:author="Laurent Noel" w:date="2023-08-11T18:27:00Z">
              <w:tcPr>
                <w:tcW w:w="921" w:type="dxa"/>
                <w:gridSpan w:val="4"/>
                <w:shd w:val="clear" w:color="auto" w:fill="auto"/>
              </w:tcPr>
            </w:tcPrChange>
          </w:tcPr>
          <w:p w14:paraId="4062BF3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318" w:type="dxa"/>
            <w:gridSpan w:val="2"/>
            <w:shd w:val="clear" w:color="auto" w:fill="auto"/>
            <w:tcPrChange w:id="15529" w:author="Laurent Noel" w:date="2023-08-11T18:27:00Z">
              <w:tcPr>
                <w:tcW w:w="1294" w:type="dxa"/>
                <w:gridSpan w:val="2"/>
                <w:shd w:val="clear" w:color="auto" w:fill="auto"/>
              </w:tcPr>
            </w:tcPrChange>
          </w:tcPr>
          <w:p w14:paraId="274FA01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5C2AB2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31" w:author="Laurent Noel" w:date="2023-08-11T18:27:00Z">
            <w:trPr>
              <w:trHeight w:val="54"/>
              <w:jc w:val="center"/>
            </w:trPr>
          </w:trPrChange>
        </w:trPr>
        <w:tc>
          <w:tcPr>
            <w:tcW w:w="2431" w:type="dxa"/>
            <w:gridSpan w:val="5"/>
            <w:tcBorders>
              <w:top w:val="nil"/>
              <w:bottom w:val="nil"/>
            </w:tcBorders>
            <w:shd w:val="clear" w:color="auto" w:fill="auto"/>
            <w:tcPrChange w:id="15532" w:author="Laurent Noel" w:date="2023-08-11T18:27:00Z">
              <w:tcPr>
                <w:tcW w:w="2400" w:type="dxa"/>
                <w:gridSpan w:val="5"/>
                <w:tcBorders>
                  <w:top w:val="nil"/>
                  <w:bottom w:val="nil"/>
                </w:tcBorders>
                <w:shd w:val="clear" w:color="auto" w:fill="auto"/>
              </w:tcPr>
            </w:tcPrChange>
          </w:tcPr>
          <w:p w14:paraId="605CFDD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33" w:author="Laurent Noel" w:date="2023-08-11T18:27:00Z">
              <w:tcPr>
                <w:tcW w:w="861" w:type="dxa"/>
                <w:gridSpan w:val="3"/>
                <w:shd w:val="clear" w:color="auto" w:fill="auto"/>
              </w:tcPr>
            </w:tcPrChange>
          </w:tcPr>
          <w:p w14:paraId="6A81EB5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n28</w:t>
            </w:r>
          </w:p>
        </w:tc>
        <w:tc>
          <w:tcPr>
            <w:tcW w:w="1013" w:type="dxa"/>
            <w:gridSpan w:val="3"/>
            <w:shd w:val="clear" w:color="auto" w:fill="auto"/>
            <w:noWrap/>
            <w:tcPrChange w:id="15534" w:author="Laurent Noel" w:date="2023-08-11T18:27:00Z">
              <w:tcPr>
                <w:tcW w:w="1010" w:type="dxa"/>
                <w:gridSpan w:val="3"/>
                <w:shd w:val="clear" w:color="auto" w:fill="auto"/>
                <w:noWrap/>
              </w:tcPr>
            </w:tcPrChange>
          </w:tcPr>
          <w:p w14:paraId="152DDC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64" w:type="dxa"/>
            <w:gridSpan w:val="3"/>
            <w:shd w:val="clear" w:color="auto" w:fill="auto"/>
            <w:noWrap/>
            <w:tcPrChange w:id="15535" w:author="Laurent Noel" w:date="2023-08-11T18:27:00Z">
              <w:tcPr>
                <w:tcW w:w="758" w:type="dxa"/>
                <w:gridSpan w:val="3"/>
                <w:shd w:val="clear" w:color="auto" w:fill="auto"/>
                <w:noWrap/>
              </w:tcPr>
            </w:tcPrChange>
          </w:tcPr>
          <w:p w14:paraId="1B6CD13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5536" w:author="Laurent Noel" w:date="2023-08-11T18:27:00Z">
              <w:tcPr>
                <w:tcW w:w="1428" w:type="dxa"/>
                <w:gridSpan w:val="5"/>
                <w:shd w:val="clear" w:color="auto" w:fill="auto"/>
                <w:noWrap/>
              </w:tcPr>
            </w:tcPrChange>
          </w:tcPr>
          <w:p w14:paraId="38A3834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5537" w:author="Laurent Noel" w:date="2023-08-11T18:27:00Z">
              <w:tcPr>
                <w:tcW w:w="959" w:type="dxa"/>
                <w:gridSpan w:val="3"/>
                <w:shd w:val="clear" w:color="auto" w:fill="auto"/>
                <w:noWrap/>
              </w:tcPr>
            </w:tcPrChange>
          </w:tcPr>
          <w:p w14:paraId="73F0E3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814" w:type="dxa"/>
            <w:gridSpan w:val="4"/>
            <w:shd w:val="clear" w:color="auto" w:fill="auto"/>
            <w:tcPrChange w:id="15538" w:author="Laurent Noel" w:date="2023-08-11T18:27:00Z">
              <w:tcPr>
                <w:tcW w:w="921" w:type="dxa"/>
                <w:gridSpan w:val="4"/>
                <w:shd w:val="clear" w:color="auto" w:fill="auto"/>
              </w:tcPr>
            </w:tcPrChange>
          </w:tcPr>
          <w:p w14:paraId="7B5A973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c>
          <w:tcPr>
            <w:tcW w:w="1318" w:type="dxa"/>
            <w:gridSpan w:val="2"/>
            <w:shd w:val="clear" w:color="auto" w:fill="auto"/>
            <w:tcPrChange w:id="15539" w:author="Laurent Noel" w:date="2023-08-11T18:27:00Z">
              <w:tcPr>
                <w:tcW w:w="1294" w:type="dxa"/>
                <w:gridSpan w:val="2"/>
                <w:shd w:val="clear" w:color="auto" w:fill="auto"/>
              </w:tcPr>
            </w:tcPrChange>
          </w:tcPr>
          <w:p w14:paraId="5D673A0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N/A</w:t>
            </w:r>
          </w:p>
        </w:tc>
      </w:tr>
      <w:tr w:rsidR="00FB4585" w:rsidRPr="00FB4585" w14:paraId="17A6AA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4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542" w:author="Laurent Noel" w:date="2023-08-11T18:27:00Z">
              <w:tcPr>
                <w:tcW w:w="2400" w:type="dxa"/>
                <w:gridSpan w:val="5"/>
                <w:tcBorders>
                  <w:top w:val="nil"/>
                  <w:bottom w:val="single" w:sz="4" w:space="0" w:color="auto"/>
                </w:tcBorders>
                <w:shd w:val="clear" w:color="auto" w:fill="auto"/>
              </w:tcPr>
            </w:tcPrChange>
          </w:tcPr>
          <w:p w14:paraId="6D20174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43" w:author="Laurent Noel" w:date="2023-08-11T18:27:00Z">
              <w:tcPr>
                <w:tcW w:w="861" w:type="dxa"/>
                <w:gridSpan w:val="3"/>
                <w:shd w:val="clear" w:color="auto" w:fill="auto"/>
              </w:tcPr>
            </w:tcPrChange>
          </w:tcPr>
          <w:p w14:paraId="0328DF9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42</w:t>
            </w:r>
          </w:p>
        </w:tc>
        <w:tc>
          <w:tcPr>
            <w:tcW w:w="1013" w:type="dxa"/>
            <w:gridSpan w:val="3"/>
            <w:shd w:val="clear" w:color="auto" w:fill="auto"/>
            <w:noWrap/>
            <w:tcPrChange w:id="15544" w:author="Laurent Noel" w:date="2023-08-11T18:27:00Z">
              <w:tcPr>
                <w:tcW w:w="1010" w:type="dxa"/>
                <w:gridSpan w:val="3"/>
                <w:shd w:val="clear" w:color="auto" w:fill="auto"/>
                <w:noWrap/>
              </w:tcPr>
            </w:tcPrChange>
          </w:tcPr>
          <w:p w14:paraId="5215BE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3443</w:t>
            </w:r>
          </w:p>
        </w:tc>
        <w:tc>
          <w:tcPr>
            <w:tcW w:w="764" w:type="dxa"/>
            <w:gridSpan w:val="3"/>
            <w:shd w:val="clear" w:color="auto" w:fill="auto"/>
            <w:noWrap/>
            <w:tcPrChange w:id="15545" w:author="Laurent Noel" w:date="2023-08-11T18:27:00Z">
              <w:tcPr>
                <w:tcW w:w="758" w:type="dxa"/>
                <w:gridSpan w:val="3"/>
                <w:shd w:val="clear" w:color="auto" w:fill="auto"/>
                <w:noWrap/>
              </w:tcPr>
            </w:tcPrChange>
          </w:tcPr>
          <w:p w14:paraId="2739316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5546" w:author="Laurent Noel" w:date="2023-08-11T18:27:00Z">
              <w:tcPr>
                <w:tcW w:w="1428" w:type="dxa"/>
                <w:gridSpan w:val="5"/>
                <w:shd w:val="clear" w:color="auto" w:fill="auto"/>
                <w:noWrap/>
              </w:tcPr>
            </w:tcPrChange>
          </w:tcPr>
          <w:p w14:paraId="582825A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5547" w:author="Laurent Noel" w:date="2023-08-11T18:27:00Z">
              <w:tcPr>
                <w:tcW w:w="959" w:type="dxa"/>
                <w:gridSpan w:val="3"/>
                <w:shd w:val="clear" w:color="auto" w:fill="auto"/>
                <w:noWrap/>
              </w:tcPr>
            </w:tcPrChange>
          </w:tcPr>
          <w:p w14:paraId="1739B2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3443</w:t>
            </w:r>
          </w:p>
        </w:tc>
        <w:tc>
          <w:tcPr>
            <w:tcW w:w="814" w:type="dxa"/>
            <w:gridSpan w:val="4"/>
            <w:shd w:val="clear" w:color="auto" w:fill="auto"/>
            <w:tcPrChange w:id="15548" w:author="Laurent Noel" w:date="2023-08-11T18:27:00Z">
              <w:tcPr>
                <w:tcW w:w="921" w:type="dxa"/>
                <w:gridSpan w:val="4"/>
                <w:shd w:val="clear" w:color="auto" w:fill="auto"/>
              </w:tcPr>
            </w:tcPrChange>
          </w:tcPr>
          <w:p w14:paraId="1B9191C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8.7</w:t>
            </w:r>
          </w:p>
        </w:tc>
        <w:tc>
          <w:tcPr>
            <w:tcW w:w="1318" w:type="dxa"/>
            <w:gridSpan w:val="2"/>
            <w:shd w:val="clear" w:color="auto" w:fill="auto"/>
            <w:tcPrChange w:id="15549" w:author="Laurent Noel" w:date="2023-08-11T18:27:00Z">
              <w:tcPr>
                <w:tcW w:w="1294" w:type="dxa"/>
                <w:gridSpan w:val="2"/>
                <w:shd w:val="clear" w:color="auto" w:fill="auto"/>
              </w:tcPr>
            </w:tcPrChange>
          </w:tcPr>
          <w:p w14:paraId="3A923FC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rPr>
              <w:t>IMD4</w:t>
            </w:r>
          </w:p>
        </w:tc>
      </w:tr>
      <w:tr w:rsidR="00FB4585" w:rsidRPr="00FB4585" w14:paraId="4914CA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51" w:author="Laurent Noel" w:date="2023-08-11T18:27:00Z">
            <w:trPr>
              <w:trHeight w:val="54"/>
              <w:jc w:val="center"/>
            </w:trPr>
          </w:trPrChange>
        </w:trPr>
        <w:tc>
          <w:tcPr>
            <w:tcW w:w="2431" w:type="dxa"/>
            <w:gridSpan w:val="5"/>
            <w:tcBorders>
              <w:bottom w:val="nil"/>
            </w:tcBorders>
            <w:shd w:val="clear" w:color="auto" w:fill="auto"/>
            <w:tcPrChange w:id="15552" w:author="Laurent Noel" w:date="2023-08-11T18:27:00Z">
              <w:tcPr>
                <w:tcW w:w="2400" w:type="dxa"/>
                <w:gridSpan w:val="5"/>
                <w:tcBorders>
                  <w:bottom w:val="nil"/>
                </w:tcBorders>
                <w:shd w:val="clear" w:color="auto" w:fill="auto"/>
              </w:tcPr>
            </w:tcPrChange>
          </w:tcPr>
          <w:p w14:paraId="6FF0D38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DC_8A_SUL_n78A-n80A</w:t>
            </w:r>
          </w:p>
        </w:tc>
        <w:tc>
          <w:tcPr>
            <w:tcW w:w="876" w:type="dxa"/>
            <w:gridSpan w:val="3"/>
            <w:shd w:val="clear" w:color="auto" w:fill="auto"/>
            <w:tcPrChange w:id="15553" w:author="Laurent Noel" w:date="2023-08-11T18:27:00Z">
              <w:tcPr>
                <w:tcW w:w="861" w:type="dxa"/>
                <w:gridSpan w:val="3"/>
                <w:shd w:val="clear" w:color="auto" w:fill="auto"/>
              </w:tcPr>
            </w:tcPrChange>
          </w:tcPr>
          <w:p w14:paraId="04EFA4B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n80</w:t>
            </w:r>
          </w:p>
        </w:tc>
        <w:tc>
          <w:tcPr>
            <w:tcW w:w="1013" w:type="dxa"/>
            <w:gridSpan w:val="3"/>
            <w:shd w:val="clear" w:color="auto" w:fill="auto"/>
            <w:noWrap/>
            <w:tcPrChange w:id="15554" w:author="Laurent Noel" w:date="2023-08-11T18:27:00Z">
              <w:tcPr>
                <w:tcW w:w="1010" w:type="dxa"/>
                <w:gridSpan w:val="3"/>
                <w:shd w:val="clear" w:color="auto" w:fill="auto"/>
                <w:noWrap/>
              </w:tcPr>
            </w:tcPrChange>
          </w:tcPr>
          <w:p w14:paraId="788F66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1755</w:t>
            </w:r>
          </w:p>
        </w:tc>
        <w:tc>
          <w:tcPr>
            <w:tcW w:w="764" w:type="dxa"/>
            <w:gridSpan w:val="3"/>
            <w:shd w:val="clear" w:color="auto" w:fill="auto"/>
            <w:noWrap/>
            <w:tcPrChange w:id="15555" w:author="Laurent Noel" w:date="2023-08-11T18:27:00Z">
              <w:tcPr>
                <w:tcW w:w="758" w:type="dxa"/>
                <w:gridSpan w:val="3"/>
                <w:shd w:val="clear" w:color="auto" w:fill="auto"/>
                <w:noWrap/>
              </w:tcPr>
            </w:tcPrChange>
          </w:tcPr>
          <w:p w14:paraId="306ADA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456" w:type="dxa"/>
            <w:gridSpan w:val="5"/>
            <w:shd w:val="clear" w:color="auto" w:fill="auto"/>
            <w:noWrap/>
            <w:tcPrChange w:id="15556" w:author="Laurent Noel" w:date="2023-08-11T18:27:00Z">
              <w:tcPr>
                <w:tcW w:w="1428" w:type="dxa"/>
                <w:gridSpan w:val="5"/>
                <w:shd w:val="clear" w:color="auto" w:fill="auto"/>
                <w:noWrap/>
              </w:tcPr>
            </w:tcPrChange>
          </w:tcPr>
          <w:p w14:paraId="0E5A7C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959" w:type="dxa"/>
            <w:gridSpan w:val="3"/>
            <w:shd w:val="clear" w:color="auto" w:fill="auto"/>
            <w:noWrap/>
            <w:tcPrChange w:id="15557" w:author="Laurent Noel" w:date="2023-08-11T18:27:00Z">
              <w:tcPr>
                <w:tcW w:w="959" w:type="dxa"/>
                <w:gridSpan w:val="3"/>
                <w:shd w:val="clear" w:color="auto" w:fill="auto"/>
                <w:noWrap/>
              </w:tcPr>
            </w:tcPrChange>
          </w:tcPr>
          <w:p w14:paraId="405F0B55" w14:textId="77777777" w:rsidR="00FB4585" w:rsidRPr="00FB4585" w:rsidRDefault="00FB4585" w:rsidP="00FB4585">
            <w:pPr>
              <w:keepNext/>
              <w:keepLines/>
              <w:spacing w:after="0"/>
              <w:jc w:val="center"/>
              <w:rPr>
                <w:rFonts w:ascii="Arial" w:eastAsia="SimSun" w:hAnsi="Arial"/>
                <w:sz w:val="18"/>
              </w:rPr>
            </w:pPr>
          </w:p>
        </w:tc>
        <w:tc>
          <w:tcPr>
            <w:tcW w:w="814" w:type="dxa"/>
            <w:gridSpan w:val="4"/>
            <w:shd w:val="clear" w:color="auto" w:fill="auto"/>
            <w:tcPrChange w:id="15558" w:author="Laurent Noel" w:date="2023-08-11T18:27:00Z">
              <w:tcPr>
                <w:tcW w:w="921" w:type="dxa"/>
                <w:gridSpan w:val="4"/>
                <w:shd w:val="clear" w:color="auto" w:fill="auto"/>
              </w:tcPr>
            </w:tcPrChange>
          </w:tcPr>
          <w:p w14:paraId="19429D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5559" w:author="Laurent Noel" w:date="2023-08-11T18:27:00Z">
              <w:tcPr>
                <w:tcW w:w="1294" w:type="dxa"/>
                <w:gridSpan w:val="2"/>
                <w:shd w:val="clear" w:color="auto" w:fill="auto"/>
              </w:tcPr>
            </w:tcPrChange>
          </w:tcPr>
          <w:p w14:paraId="2BA737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B89CA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1" w:author="Laurent Noel" w:date="2023-08-11T18:27:00Z">
            <w:trPr>
              <w:trHeight w:val="54"/>
              <w:jc w:val="center"/>
            </w:trPr>
          </w:trPrChange>
        </w:trPr>
        <w:tc>
          <w:tcPr>
            <w:tcW w:w="2431" w:type="dxa"/>
            <w:gridSpan w:val="5"/>
            <w:tcBorders>
              <w:top w:val="nil"/>
              <w:bottom w:val="nil"/>
            </w:tcBorders>
            <w:shd w:val="clear" w:color="auto" w:fill="auto"/>
            <w:tcPrChange w:id="15562" w:author="Laurent Noel" w:date="2023-08-11T18:27:00Z">
              <w:tcPr>
                <w:tcW w:w="2400" w:type="dxa"/>
                <w:gridSpan w:val="5"/>
                <w:tcBorders>
                  <w:top w:val="nil"/>
                  <w:bottom w:val="nil"/>
                </w:tcBorders>
                <w:shd w:val="clear" w:color="auto" w:fill="auto"/>
              </w:tcPr>
            </w:tcPrChange>
          </w:tcPr>
          <w:p w14:paraId="3DB31DB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63" w:author="Laurent Noel" w:date="2023-08-11T18:27:00Z">
              <w:tcPr>
                <w:tcW w:w="861" w:type="dxa"/>
                <w:gridSpan w:val="3"/>
                <w:shd w:val="clear" w:color="auto" w:fill="auto"/>
              </w:tcPr>
            </w:tcPrChange>
          </w:tcPr>
          <w:p w14:paraId="1B86BF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rPr>
              <w:t>8</w:t>
            </w:r>
          </w:p>
        </w:tc>
        <w:tc>
          <w:tcPr>
            <w:tcW w:w="1013" w:type="dxa"/>
            <w:gridSpan w:val="3"/>
            <w:shd w:val="clear" w:color="auto" w:fill="auto"/>
            <w:noWrap/>
            <w:tcPrChange w:id="15564" w:author="Laurent Noel" w:date="2023-08-11T18:27:00Z">
              <w:tcPr>
                <w:tcW w:w="1010" w:type="dxa"/>
                <w:gridSpan w:val="3"/>
                <w:shd w:val="clear" w:color="auto" w:fill="auto"/>
                <w:noWrap/>
              </w:tcPr>
            </w:tcPrChange>
          </w:tcPr>
          <w:p w14:paraId="1B5B64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900</w:t>
            </w:r>
          </w:p>
        </w:tc>
        <w:tc>
          <w:tcPr>
            <w:tcW w:w="764" w:type="dxa"/>
            <w:gridSpan w:val="3"/>
            <w:shd w:val="clear" w:color="auto" w:fill="auto"/>
            <w:noWrap/>
            <w:tcPrChange w:id="15565" w:author="Laurent Noel" w:date="2023-08-11T18:27:00Z">
              <w:tcPr>
                <w:tcW w:w="758" w:type="dxa"/>
                <w:gridSpan w:val="3"/>
                <w:shd w:val="clear" w:color="auto" w:fill="auto"/>
                <w:noWrap/>
              </w:tcPr>
            </w:tcPrChange>
          </w:tcPr>
          <w:p w14:paraId="1C28B7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5566" w:author="Laurent Noel" w:date="2023-08-11T18:27:00Z">
              <w:tcPr>
                <w:tcW w:w="1428" w:type="dxa"/>
                <w:gridSpan w:val="5"/>
                <w:shd w:val="clear" w:color="auto" w:fill="auto"/>
                <w:noWrap/>
              </w:tcPr>
            </w:tcPrChange>
          </w:tcPr>
          <w:p w14:paraId="6117D7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5567" w:author="Laurent Noel" w:date="2023-08-11T18:27:00Z">
              <w:tcPr>
                <w:tcW w:w="959" w:type="dxa"/>
                <w:gridSpan w:val="3"/>
                <w:shd w:val="clear" w:color="auto" w:fill="auto"/>
                <w:noWrap/>
              </w:tcPr>
            </w:tcPrChange>
          </w:tcPr>
          <w:p w14:paraId="6AAD53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945</w:t>
            </w:r>
          </w:p>
        </w:tc>
        <w:tc>
          <w:tcPr>
            <w:tcW w:w="814" w:type="dxa"/>
            <w:gridSpan w:val="4"/>
            <w:shd w:val="clear" w:color="auto" w:fill="auto"/>
            <w:tcPrChange w:id="15568" w:author="Laurent Noel" w:date="2023-08-11T18:27:00Z">
              <w:tcPr>
                <w:tcW w:w="921" w:type="dxa"/>
                <w:gridSpan w:val="4"/>
                <w:shd w:val="clear" w:color="auto" w:fill="auto"/>
              </w:tcPr>
            </w:tcPrChange>
          </w:tcPr>
          <w:p w14:paraId="167159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318" w:type="dxa"/>
            <w:gridSpan w:val="2"/>
            <w:shd w:val="clear" w:color="auto" w:fill="auto"/>
            <w:tcPrChange w:id="15569" w:author="Laurent Noel" w:date="2023-08-11T18:27:00Z">
              <w:tcPr>
                <w:tcW w:w="1294" w:type="dxa"/>
                <w:gridSpan w:val="2"/>
                <w:shd w:val="clear" w:color="auto" w:fill="auto"/>
              </w:tcPr>
            </w:tcPrChange>
          </w:tcPr>
          <w:p w14:paraId="159335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19B3BF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1" w:author="Laurent Noel" w:date="2023-08-11T18:27:00Z">
            <w:trPr>
              <w:trHeight w:val="54"/>
              <w:jc w:val="center"/>
            </w:trPr>
          </w:trPrChange>
        </w:trPr>
        <w:tc>
          <w:tcPr>
            <w:tcW w:w="2431" w:type="dxa"/>
            <w:gridSpan w:val="5"/>
            <w:tcBorders>
              <w:top w:val="nil"/>
              <w:bottom w:val="nil"/>
            </w:tcBorders>
            <w:shd w:val="clear" w:color="auto" w:fill="auto"/>
            <w:tcPrChange w:id="15572" w:author="Laurent Noel" w:date="2023-08-11T18:27:00Z">
              <w:tcPr>
                <w:tcW w:w="2400" w:type="dxa"/>
                <w:gridSpan w:val="5"/>
                <w:tcBorders>
                  <w:top w:val="nil"/>
                  <w:bottom w:val="nil"/>
                </w:tcBorders>
                <w:shd w:val="clear" w:color="auto" w:fill="auto"/>
              </w:tcPr>
            </w:tcPrChange>
          </w:tcPr>
          <w:p w14:paraId="002D49B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73" w:author="Laurent Noel" w:date="2023-08-11T18:27:00Z">
              <w:tcPr>
                <w:tcW w:w="861" w:type="dxa"/>
                <w:gridSpan w:val="3"/>
                <w:shd w:val="clear" w:color="auto" w:fill="auto"/>
              </w:tcPr>
            </w:tcPrChange>
          </w:tcPr>
          <w:p w14:paraId="6470A81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ja-JP"/>
              </w:rPr>
              <w:t>n80</w:t>
            </w:r>
          </w:p>
        </w:tc>
        <w:tc>
          <w:tcPr>
            <w:tcW w:w="1013" w:type="dxa"/>
            <w:gridSpan w:val="3"/>
            <w:shd w:val="clear" w:color="auto" w:fill="auto"/>
            <w:noWrap/>
            <w:tcPrChange w:id="15574" w:author="Laurent Noel" w:date="2023-08-11T18:27:00Z">
              <w:tcPr>
                <w:tcW w:w="1010" w:type="dxa"/>
                <w:gridSpan w:val="3"/>
                <w:shd w:val="clear" w:color="auto" w:fill="auto"/>
                <w:noWrap/>
              </w:tcPr>
            </w:tcPrChange>
          </w:tcPr>
          <w:p w14:paraId="50ECB1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1750</w:t>
            </w:r>
          </w:p>
        </w:tc>
        <w:tc>
          <w:tcPr>
            <w:tcW w:w="764" w:type="dxa"/>
            <w:gridSpan w:val="3"/>
            <w:shd w:val="clear" w:color="auto" w:fill="auto"/>
            <w:noWrap/>
            <w:tcPrChange w:id="15575" w:author="Laurent Noel" w:date="2023-08-11T18:27:00Z">
              <w:tcPr>
                <w:tcW w:w="758" w:type="dxa"/>
                <w:gridSpan w:val="3"/>
                <w:shd w:val="clear" w:color="auto" w:fill="auto"/>
                <w:noWrap/>
              </w:tcPr>
            </w:tcPrChange>
          </w:tcPr>
          <w:p w14:paraId="2354FB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456" w:type="dxa"/>
            <w:gridSpan w:val="5"/>
            <w:shd w:val="clear" w:color="auto" w:fill="auto"/>
            <w:noWrap/>
            <w:tcPrChange w:id="15576" w:author="Laurent Noel" w:date="2023-08-11T18:27:00Z">
              <w:tcPr>
                <w:tcW w:w="1428" w:type="dxa"/>
                <w:gridSpan w:val="5"/>
                <w:shd w:val="clear" w:color="auto" w:fill="auto"/>
                <w:noWrap/>
              </w:tcPr>
            </w:tcPrChange>
          </w:tcPr>
          <w:p w14:paraId="0E4667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959" w:type="dxa"/>
            <w:gridSpan w:val="3"/>
            <w:shd w:val="clear" w:color="auto" w:fill="auto"/>
            <w:noWrap/>
            <w:tcPrChange w:id="15577" w:author="Laurent Noel" w:date="2023-08-11T18:27:00Z">
              <w:tcPr>
                <w:tcW w:w="959" w:type="dxa"/>
                <w:gridSpan w:val="3"/>
                <w:shd w:val="clear" w:color="auto" w:fill="auto"/>
                <w:noWrap/>
              </w:tcPr>
            </w:tcPrChange>
          </w:tcPr>
          <w:p w14:paraId="3DF2A25D" w14:textId="77777777" w:rsidR="00FB4585" w:rsidRPr="00FB4585" w:rsidRDefault="00FB4585" w:rsidP="00FB4585">
            <w:pPr>
              <w:keepNext/>
              <w:keepLines/>
              <w:spacing w:after="0"/>
              <w:jc w:val="center"/>
              <w:rPr>
                <w:rFonts w:ascii="Arial" w:eastAsia="SimSun" w:hAnsi="Arial"/>
                <w:sz w:val="18"/>
              </w:rPr>
            </w:pPr>
          </w:p>
        </w:tc>
        <w:tc>
          <w:tcPr>
            <w:tcW w:w="814" w:type="dxa"/>
            <w:gridSpan w:val="4"/>
            <w:shd w:val="clear" w:color="auto" w:fill="auto"/>
            <w:tcPrChange w:id="15578" w:author="Laurent Noel" w:date="2023-08-11T18:27:00Z">
              <w:tcPr>
                <w:tcW w:w="921" w:type="dxa"/>
                <w:gridSpan w:val="4"/>
                <w:shd w:val="clear" w:color="auto" w:fill="auto"/>
              </w:tcPr>
            </w:tcPrChange>
          </w:tcPr>
          <w:p w14:paraId="204BAD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5579" w:author="Laurent Noel" w:date="2023-08-11T18:27:00Z">
              <w:tcPr>
                <w:tcW w:w="1294" w:type="dxa"/>
                <w:gridSpan w:val="2"/>
                <w:shd w:val="clear" w:color="auto" w:fill="auto"/>
              </w:tcPr>
            </w:tcPrChange>
          </w:tcPr>
          <w:p w14:paraId="124C71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N/A</w:t>
            </w:r>
          </w:p>
        </w:tc>
      </w:tr>
      <w:tr w:rsidR="00FB4585" w:rsidRPr="00FB4585" w14:paraId="7B741E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1" w:author="Laurent Noel" w:date="2023-08-11T18:27:00Z">
            <w:trPr>
              <w:trHeight w:val="54"/>
              <w:jc w:val="center"/>
            </w:trPr>
          </w:trPrChange>
        </w:trPr>
        <w:tc>
          <w:tcPr>
            <w:tcW w:w="2431" w:type="dxa"/>
            <w:gridSpan w:val="5"/>
            <w:tcBorders>
              <w:top w:val="nil"/>
              <w:bottom w:val="nil"/>
            </w:tcBorders>
            <w:shd w:val="clear" w:color="auto" w:fill="auto"/>
            <w:tcPrChange w:id="15582" w:author="Laurent Noel" w:date="2023-08-11T18:27:00Z">
              <w:tcPr>
                <w:tcW w:w="2400" w:type="dxa"/>
                <w:gridSpan w:val="5"/>
                <w:tcBorders>
                  <w:top w:val="nil"/>
                  <w:bottom w:val="nil"/>
                </w:tcBorders>
                <w:shd w:val="clear" w:color="auto" w:fill="auto"/>
              </w:tcPr>
            </w:tcPrChange>
          </w:tcPr>
          <w:p w14:paraId="1FB5C87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83" w:author="Laurent Noel" w:date="2023-08-11T18:27:00Z">
              <w:tcPr>
                <w:tcW w:w="861" w:type="dxa"/>
                <w:gridSpan w:val="3"/>
                <w:shd w:val="clear" w:color="auto" w:fill="auto"/>
              </w:tcPr>
            </w:tcPrChange>
          </w:tcPr>
          <w:p w14:paraId="1BD951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ja-JP"/>
              </w:rPr>
              <w:t>8</w:t>
            </w:r>
          </w:p>
        </w:tc>
        <w:tc>
          <w:tcPr>
            <w:tcW w:w="1013" w:type="dxa"/>
            <w:gridSpan w:val="3"/>
            <w:shd w:val="clear" w:color="auto" w:fill="auto"/>
            <w:noWrap/>
            <w:tcPrChange w:id="15584" w:author="Laurent Noel" w:date="2023-08-11T18:27:00Z">
              <w:tcPr>
                <w:tcW w:w="1010" w:type="dxa"/>
                <w:gridSpan w:val="3"/>
                <w:shd w:val="clear" w:color="auto" w:fill="auto"/>
                <w:noWrap/>
              </w:tcPr>
            </w:tcPrChange>
          </w:tcPr>
          <w:p w14:paraId="7B066F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900</w:t>
            </w:r>
          </w:p>
        </w:tc>
        <w:tc>
          <w:tcPr>
            <w:tcW w:w="764" w:type="dxa"/>
            <w:gridSpan w:val="3"/>
            <w:shd w:val="clear" w:color="auto" w:fill="auto"/>
            <w:noWrap/>
            <w:tcPrChange w:id="15585" w:author="Laurent Noel" w:date="2023-08-11T18:27:00Z">
              <w:tcPr>
                <w:tcW w:w="758" w:type="dxa"/>
                <w:gridSpan w:val="3"/>
                <w:shd w:val="clear" w:color="auto" w:fill="auto"/>
                <w:noWrap/>
              </w:tcPr>
            </w:tcPrChange>
          </w:tcPr>
          <w:p w14:paraId="40FB17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5586" w:author="Laurent Noel" w:date="2023-08-11T18:27:00Z">
              <w:tcPr>
                <w:tcW w:w="1428" w:type="dxa"/>
                <w:gridSpan w:val="5"/>
                <w:shd w:val="clear" w:color="auto" w:fill="auto"/>
                <w:noWrap/>
              </w:tcPr>
            </w:tcPrChange>
          </w:tcPr>
          <w:p w14:paraId="7BB823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5587" w:author="Laurent Noel" w:date="2023-08-11T18:27:00Z">
              <w:tcPr>
                <w:tcW w:w="959" w:type="dxa"/>
                <w:gridSpan w:val="3"/>
                <w:shd w:val="clear" w:color="auto" w:fill="auto"/>
                <w:noWrap/>
              </w:tcPr>
            </w:tcPrChange>
          </w:tcPr>
          <w:p w14:paraId="623509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945</w:t>
            </w:r>
          </w:p>
        </w:tc>
        <w:tc>
          <w:tcPr>
            <w:tcW w:w="814" w:type="dxa"/>
            <w:gridSpan w:val="4"/>
            <w:shd w:val="clear" w:color="auto" w:fill="auto"/>
            <w:tcPrChange w:id="15588" w:author="Laurent Noel" w:date="2023-08-11T18:27:00Z">
              <w:tcPr>
                <w:tcW w:w="921" w:type="dxa"/>
                <w:gridSpan w:val="4"/>
                <w:shd w:val="clear" w:color="auto" w:fill="auto"/>
              </w:tcPr>
            </w:tcPrChange>
          </w:tcPr>
          <w:p w14:paraId="27B012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5589" w:author="Laurent Noel" w:date="2023-08-11T18:27:00Z">
              <w:tcPr>
                <w:tcW w:w="1294" w:type="dxa"/>
                <w:gridSpan w:val="2"/>
                <w:shd w:val="clear" w:color="auto" w:fill="auto"/>
              </w:tcPr>
            </w:tcPrChange>
          </w:tcPr>
          <w:p w14:paraId="28C07C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N/A</w:t>
            </w:r>
          </w:p>
        </w:tc>
      </w:tr>
      <w:tr w:rsidR="00FB4585" w:rsidRPr="00FB4585" w14:paraId="540D93E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592" w:author="Laurent Noel" w:date="2023-08-11T18:27:00Z">
              <w:tcPr>
                <w:tcW w:w="2400" w:type="dxa"/>
                <w:gridSpan w:val="5"/>
                <w:tcBorders>
                  <w:top w:val="nil"/>
                  <w:bottom w:val="single" w:sz="4" w:space="0" w:color="auto"/>
                </w:tcBorders>
                <w:shd w:val="clear" w:color="auto" w:fill="auto"/>
              </w:tcPr>
            </w:tcPrChange>
          </w:tcPr>
          <w:p w14:paraId="30CB873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593" w:author="Laurent Noel" w:date="2023-08-11T18:27:00Z">
              <w:tcPr>
                <w:tcW w:w="861" w:type="dxa"/>
                <w:gridSpan w:val="3"/>
                <w:shd w:val="clear" w:color="auto" w:fill="auto"/>
              </w:tcPr>
            </w:tcPrChange>
          </w:tcPr>
          <w:p w14:paraId="0B0EDA9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ja-JP"/>
              </w:rPr>
              <w:t>n78</w:t>
            </w:r>
          </w:p>
        </w:tc>
        <w:tc>
          <w:tcPr>
            <w:tcW w:w="1013" w:type="dxa"/>
            <w:gridSpan w:val="3"/>
            <w:shd w:val="clear" w:color="auto" w:fill="auto"/>
            <w:noWrap/>
            <w:tcPrChange w:id="15594" w:author="Laurent Noel" w:date="2023-08-11T18:27:00Z">
              <w:tcPr>
                <w:tcW w:w="1010" w:type="dxa"/>
                <w:gridSpan w:val="3"/>
                <w:shd w:val="clear" w:color="auto" w:fill="auto"/>
                <w:noWrap/>
              </w:tcPr>
            </w:tcPrChange>
          </w:tcPr>
          <w:p w14:paraId="53E4A0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3550</w:t>
            </w:r>
          </w:p>
        </w:tc>
        <w:tc>
          <w:tcPr>
            <w:tcW w:w="764" w:type="dxa"/>
            <w:gridSpan w:val="3"/>
            <w:shd w:val="clear" w:color="auto" w:fill="auto"/>
            <w:noWrap/>
            <w:tcPrChange w:id="15595" w:author="Laurent Noel" w:date="2023-08-11T18:27:00Z">
              <w:tcPr>
                <w:tcW w:w="758" w:type="dxa"/>
                <w:gridSpan w:val="3"/>
                <w:shd w:val="clear" w:color="auto" w:fill="auto"/>
                <w:noWrap/>
              </w:tcPr>
            </w:tcPrChange>
          </w:tcPr>
          <w:p w14:paraId="04F32F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456" w:type="dxa"/>
            <w:gridSpan w:val="5"/>
            <w:shd w:val="clear" w:color="auto" w:fill="auto"/>
            <w:noWrap/>
            <w:tcPrChange w:id="15596" w:author="Laurent Noel" w:date="2023-08-11T18:27:00Z">
              <w:tcPr>
                <w:tcW w:w="1428" w:type="dxa"/>
                <w:gridSpan w:val="5"/>
                <w:shd w:val="clear" w:color="auto" w:fill="auto"/>
                <w:noWrap/>
              </w:tcPr>
            </w:tcPrChange>
          </w:tcPr>
          <w:p w14:paraId="0064F6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959" w:type="dxa"/>
            <w:gridSpan w:val="3"/>
            <w:shd w:val="clear" w:color="auto" w:fill="auto"/>
            <w:noWrap/>
            <w:tcPrChange w:id="15597" w:author="Laurent Noel" w:date="2023-08-11T18:27:00Z">
              <w:tcPr>
                <w:tcW w:w="959" w:type="dxa"/>
                <w:gridSpan w:val="3"/>
                <w:shd w:val="clear" w:color="auto" w:fill="auto"/>
                <w:noWrap/>
              </w:tcPr>
            </w:tcPrChange>
          </w:tcPr>
          <w:p w14:paraId="3C473A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3550</w:t>
            </w:r>
          </w:p>
        </w:tc>
        <w:tc>
          <w:tcPr>
            <w:tcW w:w="814" w:type="dxa"/>
            <w:gridSpan w:val="4"/>
            <w:shd w:val="clear" w:color="auto" w:fill="auto"/>
            <w:tcPrChange w:id="15598" w:author="Laurent Noel" w:date="2023-08-11T18:27:00Z">
              <w:tcPr>
                <w:tcW w:w="921" w:type="dxa"/>
                <w:gridSpan w:val="4"/>
                <w:shd w:val="clear" w:color="auto" w:fill="auto"/>
              </w:tcPr>
            </w:tcPrChange>
          </w:tcPr>
          <w:p w14:paraId="139977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p>
        </w:tc>
        <w:tc>
          <w:tcPr>
            <w:tcW w:w="1318" w:type="dxa"/>
            <w:gridSpan w:val="2"/>
            <w:shd w:val="clear" w:color="auto" w:fill="auto"/>
            <w:tcPrChange w:id="15599" w:author="Laurent Noel" w:date="2023-08-11T18:27:00Z">
              <w:tcPr>
                <w:tcW w:w="1294" w:type="dxa"/>
                <w:gridSpan w:val="2"/>
                <w:shd w:val="clear" w:color="auto" w:fill="auto"/>
              </w:tcPr>
            </w:tcPrChange>
          </w:tcPr>
          <w:p w14:paraId="018E88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IMD3</w:t>
            </w:r>
            <w:r w:rsidRPr="00FB4585">
              <w:rPr>
                <w:rFonts w:ascii="Arial" w:eastAsia="SimSun" w:hAnsi="Arial" w:cs="Arial"/>
                <w:sz w:val="18"/>
                <w:vertAlign w:val="superscript"/>
              </w:rPr>
              <w:t>3</w:t>
            </w:r>
          </w:p>
        </w:tc>
      </w:tr>
      <w:tr w:rsidR="00FB4585" w:rsidRPr="00FB4585" w14:paraId="421A45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1" w:author="Laurent Noel" w:date="2023-08-11T18:27:00Z">
            <w:trPr>
              <w:trHeight w:val="54"/>
              <w:jc w:val="center"/>
            </w:trPr>
          </w:trPrChange>
        </w:trPr>
        <w:tc>
          <w:tcPr>
            <w:tcW w:w="2431" w:type="dxa"/>
            <w:gridSpan w:val="5"/>
            <w:tcBorders>
              <w:top w:val="nil"/>
              <w:bottom w:val="nil"/>
            </w:tcBorders>
            <w:shd w:val="clear" w:color="auto" w:fill="auto"/>
            <w:tcPrChange w:id="15602" w:author="Laurent Noel" w:date="2023-08-11T18:27:00Z">
              <w:tcPr>
                <w:tcW w:w="2400" w:type="dxa"/>
                <w:gridSpan w:val="5"/>
                <w:tcBorders>
                  <w:top w:val="nil"/>
                  <w:bottom w:val="nil"/>
                </w:tcBorders>
                <w:shd w:val="clear" w:color="auto" w:fill="auto"/>
              </w:tcPr>
            </w:tcPrChange>
          </w:tcPr>
          <w:p w14:paraId="27F0F0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DC_11A_n1A</w:t>
            </w:r>
            <w:r w:rsidRPr="00FB4585">
              <w:rPr>
                <w:rFonts w:ascii="Arial" w:eastAsia="SimSun" w:hAnsi="Arial" w:hint="eastAsia"/>
                <w:sz w:val="18"/>
              </w:rPr>
              <w:t>-</w:t>
            </w:r>
            <w:r w:rsidRPr="00FB4585">
              <w:rPr>
                <w:rFonts w:ascii="Arial" w:eastAsia="SimSun" w:hAnsi="Arial"/>
                <w:sz w:val="18"/>
              </w:rPr>
              <w:t>n77A</w:t>
            </w:r>
          </w:p>
          <w:p w14:paraId="61433D5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DC_11A_n1A</w:t>
            </w:r>
            <w:r w:rsidRPr="00FB4585">
              <w:rPr>
                <w:rFonts w:ascii="Arial" w:eastAsia="SimSun" w:hAnsi="Arial" w:hint="eastAsia"/>
                <w:sz w:val="18"/>
              </w:rPr>
              <w:t>-</w:t>
            </w:r>
            <w:r w:rsidRPr="00FB4585">
              <w:rPr>
                <w:rFonts w:ascii="Arial" w:eastAsia="SimSun" w:hAnsi="Arial"/>
                <w:sz w:val="18"/>
              </w:rPr>
              <w:t>n77(2A)</w:t>
            </w:r>
          </w:p>
        </w:tc>
        <w:tc>
          <w:tcPr>
            <w:tcW w:w="876" w:type="dxa"/>
            <w:gridSpan w:val="3"/>
            <w:shd w:val="clear" w:color="auto" w:fill="auto"/>
            <w:vAlign w:val="center"/>
            <w:tcPrChange w:id="15603" w:author="Laurent Noel" w:date="2023-08-11T18:27:00Z">
              <w:tcPr>
                <w:tcW w:w="861" w:type="dxa"/>
                <w:gridSpan w:val="3"/>
                <w:shd w:val="clear" w:color="auto" w:fill="auto"/>
                <w:vAlign w:val="center"/>
              </w:tcPr>
            </w:tcPrChange>
          </w:tcPr>
          <w:p w14:paraId="6B94121B"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hint="eastAsia"/>
                <w:sz w:val="18"/>
              </w:rPr>
              <w:t>11</w:t>
            </w:r>
          </w:p>
        </w:tc>
        <w:tc>
          <w:tcPr>
            <w:tcW w:w="1013" w:type="dxa"/>
            <w:gridSpan w:val="3"/>
            <w:shd w:val="clear" w:color="auto" w:fill="auto"/>
            <w:noWrap/>
            <w:tcPrChange w:id="15604" w:author="Laurent Noel" w:date="2023-08-11T18:27:00Z">
              <w:tcPr>
                <w:tcW w:w="1010" w:type="dxa"/>
                <w:gridSpan w:val="3"/>
                <w:shd w:val="clear" w:color="auto" w:fill="auto"/>
                <w:noWrap/>
              </w:tcPr>
            </w:tcPrChange>
          </w:tcPr>
          <w:p w14:paraId="2A87932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1435</w:t>
            </w:r>
          </w:p>
        </w:tc>
        <w:tc>
          <w:tcPr>
            <w:tcW w:w="764" w:type="dxa"/>
            <w:gridSpan w:val="3"/>
            <w:shd w:val="clear" w:color="auto" w:fill="auto"/>
            <w:noWrap/>
            <w:tcPrChange w:id="15605" w:author="Laurent Noel" w:date="2023-08-11T18:27:00Z">
              <w:tcPr>
                <w:tcW w:w="758" w:type="dxa"/>
                <w:gridSpan w:val="3"/>
                <w:shd w:val="clear" w:color="auto" w:fill="auto"/>
                <w:noWrap/>
              </w:tcPr>
            </w:tcPrChange>
          </w:tcPr>
          <w:p w14:paraId="2E2587C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shd w:val="clear" w:color="auto" w:fill="auto"/>
            <w:noWrap/>
            <w:tcPrChange w:id="15606" w:author="Laurent Noel" w:date="2023-08-11T18:27:00Z">
              <w:tcPr>
                <w:tcW w:w="1428" w:type="dxa"/>
                <w:gridSpan w:val="5"/>
                <w:shd w:val="clear" w:color="auto" w:fill="auto"/>
                <w:noWrap/>
              </w:tcPr>
            </w:tcPrChange>
          </w:tcPr>
          <w:p w14:paraId="70D5B4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shd w:val="clear" w:color="auto" w:fill="auto"/>
            <w:noWrap/>
            <w:tcPrChange w:id="15607" w:author="Laurent Noel" w:date="2023-08-11T18:27:00Z">
              <w:tcPr>
                <w:tcW w:w="959" w:type="dxa"/>
                <w:gridSpan w:val="3"/>
                <w:shd w:val="clear" w:color="auto" w:fill="auto"/>
                <w:noWrap/>
              </w:tcPr>
            </w:tcPrChange>
          </w:tcPr>
          <w:p w14:paraId="517103D8"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1483</w:t>
            </w:r>
          </w:p>
        </w:tc>
        <w:tc>
          <w:tcPr>
            <w:tcW w:w="814" w:type="dxa"/>
            <w:gridSpan w:val="4"/>
            <w:shd w:val="clear" w:color="auto" w:fill="auto"/>
            <w:vAlign w:val="center"/>
            <w:tcPrChange w:id="15608" w:author="Laurent Noel" w:date="2023-08-11T18:27:00Z">
              <w:tcPr>
                <w:tcW w:w="921" w:type="dxa"/>
                <w:gridSpan w:val="4"/>
                <w:shd w:val="clear" w:color="auto" w:fill="auto"/>
                <w:vAlign w:val="center"/>
              </w:tcPr>
            </w:tcPrChange>
          </w:tcPr>
          <w:p w14:paraId="77AD54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vAlign w:val="center"/>
            <w:tcPrChange w:id="15609" w:author="Laurent Noel" w:date="2023-08-11T18:27:00Z">
              <w:tcPr>
                <w:tcW w:w="1294" w:type="dxa"/>
                <w:gridSpan w:val="2"/>
                <w:shd w:val="clear" w:color="auto" w:fill="auto"/>
                <w:vAlign w:val="center"/>
              </w:tcPr>
            </w:tcPrChange>
          </w:tcPr>
          <w:p w14:paraId="4F8BD294"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533EB3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1" w:author="Laurent Noel" w:date="2023-08-11T18:27:00Z">
            <w:trPr>
              <w:trHeight w:val="54"/>
              <w:jc w:val="center"/>
            </w:trPr>
          </w:trPrChange>
        </w:trPr>
        <w:tc>
          <w:tcPr>
            <w:tcW w:w="2431" w:type="dxa"/>
            <w:gridSpan w:val="5"/>
            <w:tcBorders>
              <w:top w:val="nil"/>
              <w:bottom w:val="nil"/>
            </w:tcBorders>
            <w:shd w:val="clear" w:color="auto" w:fill="auto"/>
            <w:tcPrChange w:id="15612" w:author="Laurent Noel" w:date="2023-08-11T18:27:00Z">
              <w:tcPr>
                <w:tcW w:w="2400" w:type="dxa"/>
                <w:gridSpan w:val="5"/>
                <w:tcBorders>
                  <w:top w:val="nil"/>
                  <w:bottom w:val="nil"/>
                </w:tcBorders>
                <w:shd w:val="clear" w:color="auto" w:fill="auto"/>
              </w:tcPr>
            </w:tcPrChange>
          </w:tcPr>
          <w:p w14:paraId="04ED8DA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613" w:author="Laurent Noel" w:date="2023-08-11T18:27:00Z">
              <w:tcPr>
                <w:tcW w:w="861" w:type="dxa"/>
                <w:gridSpan w:val="3"/>
                <w:shd w:val="clear" w:color="auto" w:fill="auto"/>
                <w:vAlign w:val="center"/>
              </w:tcPr>
            </w:tcPrChange>
          </w:tcPr>
          <w:p w14:paraId="2860E012"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rPr>
              <w:t>n1</w:t>
            </w:r>
          </w:p>
        </w:tc>
        <w:tc>
          <w:tcPr>
            <w:tcW w:w="1013" w:type="dxa"/>
            <w:gridSpan w:val="3"/>
            <w:shd w:val="clear" w:color="auto" w:fill="auto"/>
            <w:noWrap/>
            <w:tcPrChange w:id="15614" w:author="Laurent Noel" w:date="2023-08-11T18:27:00Z">
              <w:tcPr>
                <w:tcW w:w="1010" w:type="dxa"/>
                <w:gridSpan w:val="3"/>
                <w:shd w:val="clear" w:color="auto" w:fill="auto"/>
                <w:noWrap/>
              </w:tcPr>
            </w:tcPrChange>
          </w:tcPr>
          <w:p w14:paraId="2780CB3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1940</w:t>
            </w:r>
          </w:p>
        </w:tc>
        <w:tc>
          <w:tcPr>
            <w:tcW w:w="764" w:type="dxa"/>
            <w:gridSpan w:val="3"/>
            <w:shd w:val="clear" w:color="auto" w:fill="auto"/>
            <w:noWrap/>
            <w:tcPrChange w:id="15615" w:author="Laurent Noel" w:date="2023-08-11T18:27:00Z">
              <w:tcPr>
                <w:tcW w:w="758" w:type="dxa"/>
                <w:gridSpan w:val="3"/>
                <w:shd w:val="clear" w:color="auto" w:fill="auto"/>
                <w:noWrap/>
              </w:tcPr>
            </w:tcPrChange>
          </w:tcPr>
          <w:p w14:paraId="12FFB0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shd w:val="clear" w:color="auto" w:fill="auto"/>
            <w:noWrap/>
            <w:tcPrChange w:id="15616" w:author="Laurent Noel" w:date="2023-08-11T18:27:00Z">
              <w:tcPr>
                <w:tcW w:w="1428" w:type="dxa"/>
                <w:gridSpan w:val="5"/>
                <w:shd w:val="clear" w:color="auto" w:fill="auto"/>
                <w:noWrap/>
              </w:tcPr>
            </w:tcPrChange>
          </w:tcPr>
          <w:p w14:paraId="761784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shd w:val="clear" w:color="auto" w:fill="auto"/>
            <w:noWrap/>
            <w:tcPrChange w:id="15617" w:author="Laurent Noel" w:date="2023-08-11T18:27:00Z">
              <w:tcPr>
                <w:tcW w:w="959" w:type="dxa"/>
                <w:gridSpan w:val="3"/>
                <w:shd w:val="clear" w:color="auto" w:fill="auto"/>
                <w:noWrap/>
              </w:tcPr>
            </w:tcPrChange>
          </w:tcPr>
          <w:p w14:paraId="7F41D7A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2130</w:t>
            </w:r>
          </w:p>
        </w:tc>
        <w:tc>
          <w:tcPr>
            <w:tcW w:w="814" w:type="dxa"/>
            <w:gridSpan w:val="4"/>
            <w:shd w:val="clear" w:color="auto" w:fill="auto"/>
            <w:vAlign w:val="center"/>
            <w:tcPrChange w:id="15618" w:author="Laurent Noel" w:date="2023-08-11T18:27:00Z">
              <w:tcPr>
                <w:tcW w:w="921" w:type="dxa"/>
                <w:gridSpan w:val="4"/>
                <w:shd w:val="clear" w:color="auto" w:fill="auto"/>
                <w:vAlign w:val="center"/>
              </w:tcPr>
            </w:tcPrChange>
          </w:tcPr>
          <w:p w14:paraId="1BFBA08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vAlign w:val="center"/>
            <w:tcPrChange w:id="15619" w:author="Laurent Noel" w:date="2023-08-11T18:27:00Z">
              <w:tcPr>
                <w:tcW w:w="1294" w:type="dxa"/>
                <w:gridSpan w:val="2"/>
                <w:shd w:val="clear" w:color="auto" w:fill="auto"/>
                <w:vAlign w:val="center"/>
              </w:tcPr>
            </w:tcPrChange>
          </w:tcPr>
          <w:p w14:paraId="1F491F33"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191F00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21" w:author="Laurent Noel" w:date="2023-08-11T18:27:00Z">
            <w:trPr>
              <w:trHeight w:val="54"/>
              <w:jc w:val="center"/>
            </w:trPr>
          </w:trPrChange>
        </w:trPr>
        <w:tc>
          <w:tcPr>
            <w:tcW w:w="2431" w:type="dxa"/>
            <w:gridSpan w:val="5"/>
            <w:tcBorders>
              <w:top w:val="nil"/>
              <w:bottom w:val="nil"/>
            </w:tcBorders>
            <w:shd w:val="clear" w:color="auto" w:fill="auto"/>
            <w:tcPrChange w:id="15622" w:author="Laurent Noel" w:date="2023-08-11T18:27:00Z">
              <w:tcPr>
                <w:tcW w:w="2400" w:type="dxa"/>
                <w:gridSpan w:val="5"/>
                <w:tcBorders>
                  <w:top w:val="nil"/>
                  <w:bottom w:val="nil"/>
                </w:tcBorders>
                <w:shd w:val="clear" w:color="auto" w:fill="auto"/>
              </w:tcPr>
            </w:tcPrChange>
          </w:tcPr>
          <w:p w14:paraId="2767FD8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623" w:author="Laurent Noel" w:date="2023-08-11T18:27:00Z">
              <w:tcPr>
                <w:tcW w:w="861" w:type="dxa"/>
                <w:gridSpan w:val="3"/>
                <w:shd w:val="clear" w:color="auto" w:fill="auto"/>
                <w:vAlign w:val="center"/>
              </w:tcPr>
            </w:tcPrChange>
          </w:tcPr>
          <w:p w14:paraId="5B75C48F"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hint="eastAsia"/>
                <w:sz w:val="18"/>
              </w:rPr>
              <w:t>n</w:t>
            </w:r>
            <w:r w:rsidRPr="00FB4585">
              <w:rPr>
                <w:rFonts w:ascii="Arial" w:eastAsia="SimSun" w:hAnsi="Arial" w:cs="Arial"/>
                <w:sz w:val="18"/>
              </w:rPr>
              <w:t>77</w:t>
            </w:r>
          </w:p>
        </w:tc>
        <w:tc>
          <w:tcPr>
            <w:tcW w:w="1013" w:type="dxa"/>
            <w:gridSpan w:val="3"/>
            <w:shd w:val="clear" w:color="auto" w:fill="auto"/>
            <w:noWrap/>
            <w:tcPrChange w:id="15624" w:author="Laurent Noel" w:date="2023-08-11T18:27:00Z">
              <w:tcPr>
                <w:tcW w:w="1010" w:type="dxa"/>
                <w:gridSpan w:val="3"/>
                <w:shd w:val="clear" w:color="auto" w:fill="auto"/>
                <w:noWrap/>
              </w:tcPr>
            </w:tcPrChange>
          </w:tcPr>
          <w:p w14:paraId="50029BB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3375</w:t>
            </w:r>
          </w:p>
        </w:tc>
        <w:tc>
          <w:tcPr>
            <w:tcW w:w="764" w:type="dxa"/>
            <w:gridSpan w:val="3"/>
            <w:shd w:val="clear" w:color="auto" w:fill="auto"/>
            <w:noWrap/>
            <w:tcPrChange w:id="15625" w:author="Laurent Noel" w:date="2023-08-11T18:27:00Z">
              <w:tcPr>
                <w:tcW w:w="758" w:type="dxa"/>
                <w:gridSpan w:val="3"/>
                <w:shd w:val="clear" w:color="auto" w:fill="auto"/>
                <w:noWrap/>
              </w:tcPr>
            </w:tcPrChange>
          </w:tcPr>
          <w:p w14:paraId="0F1C4EF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10</w:t>
            </w:r>
          </w:p>
        </w:tc>
        <w:tc>
          <w:tcPr>
            <w:tcW w:w="1456" w:type="dxa"/>
            <w:gridSpan w:val="5"/>
            <w:shd w:val="clear" w:color="auto" w:fill="auto"/>
            <w:noWrap/>
            <w:tcPrChange w:id="15626" w:author="Laurent Noel" w:date="2023-08-11T18:27:00Z">
              <w:tcPr>
                <w:tcW w:w="1428" w:type="dxa"/>
                <w:gridSpan w:val="5"/>
                <w:shd w:val="clear" w:color="auto" w:fill="auto"/>
                <w:noWrap/>
              </w:tcPr>
            </w:tcPrChange>
          </w:tcPr>
          <w:p w14:paraId="4C0E15E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50</w:t>
            </w:r>
          </w:p>
        </w:tc>
        <w:tc>
          <w:tcPr>
            <w:tcW w:w="959" w:type="dxa"/>
            <w:gridSpan w:val="3"/>
            <w:shd w:val="clear" w:color="auto" w:fill="auto"/>
            <w:noWrap/>
            <w:tcPrChange w:id="15627" w:author="Laurent Noel" w:date="2023-08-11T18:27:00Z">
              <w:tcPr>
                <w:tcW w:w="959" w:type="dxa"/>
                <w:gridSpan w:val="3"/>
                <w:shd w:val="clear" w:color="auto" w:fill="auto"/>
                <w:noWrap/>
              </w:tcPr>
            </w:tcPrChange>
          </w:tcPr>
          <w:p w14:paraId="536AECEC"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3375</w:t>
            </w:r>
          </w:p>
        </w:tc>
        <w:tc>
          <w:tcPr>
            <w:tcW w:w="814" w:type="dxa"/>
            <w:gridSpan w:val="4"/>
            <w:shd w:val="clear" w:color="auto" w:fill="auto"/>
            <w:vAlign w:val="center"/>
            <w:tcPrChange w:id="15628" w:author="Laurent Noel" w:date="2023-08-11T18:27:00Z">
              <w:tcPr>
                <w:tcW w:w="921" w:type="dxa"/>
                <w:gridSpan w:val="4"/>
                <w:shd w:val="clear" w:color="auto" w:fill="auto"/>
                <w:vAlign w:val="center"/>
              </w:tcPr>
            </w:tcPrChange>
          </w:tcPr>
          <w:p w14:paraId="481007C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eastAsia="ja-JP"/>
              </w:rPr>
              <w:t>2</w:t>
            </w:r>
            <w:r w:rsidRPr="00FB4585">
              <w:rPr>
                <w:rFonts w:ascii="Arial" w:eastAsia="SimSun" w:hAnsi="Arial" w:cs="Arial"/>
                <w:sz w:val="18"/>
                <w:lang w:eastAsia="ja-JP"/>
              </w:rPr>
              <w:t>9.6</w:t>
            </w:r>
          </w:p>
        </w:tc>
        <w:tc>
          <w:tcPr>
            <w:tcW w:w="1318" w:type="dxa"/>
            <w:gridSpan w:val="2"/>
            <w:shd w:val="clear" w:color="auto" w:fill="auto"/>
            <w:vAlign w:val="center"/>
            <w:tcPrChange w:id="15629" w:author="Laurent Noel" w:date="2023-08-11T18:27:00Z">
              <w:tcPr>
                <w:tcW w:w="1294" w:type="dxa"/>
                <w:gridSpan w:val="2"/>
                <w:shd w:val="clear" w:color="auto" w:fill="auto"/>
                <w:vAlign w:val="center"/>
              </w:tcPr>
            </w:tcPrChange>
          </w:tcPr>
          <w:p w14:paraId="2A083D28"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hint="eastAsia"/>
                <w:sz w:val="18"/>
                <w:lang w:eastAsia="ja-JP"/>
              </w:rPr>
              <w:t>I</w:t>
            </w:r>
            <w:r w:rsidRPr="00FB4585">
              <w:rPr>
                <w:rFonts w:ascii="Arial" w:eastAsia="SimSun" w:hAnsi="Arial" w:cs="Arial"/>
                <w:sz w:val="18"/>
                <w:lang w:eastAsia="ja-JP"/>
              </w:rPr>
              <w:t>MD2</w:t>
            </w:r>
            <w:r w:rsidRPr="00FB4585">
              <w:rPr>
                <w:rFonts w:ascii="Arial" w:eastAsia="SimSun" w:hAnsi="Arial" w:cs="Arial"/>
                <w:sz w:val="18"/>
                <w:vertAlign w:val="superscript"/>
                <w:lang w:eastAsia="ja-JP"/>
              </w:rPr>
              <w:t>1</w:t>
            </w:r>
          </w:p>
        </w:tc>
      </w:tr>
      <w:tr w:rsidR="00FB4585" w:rsidRPr="00FB4585" w14:paraId="7989044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1" w:author="Laurent Noel" w:date="2023-08-11T18:27:00Z">
            <w:trPr>
              <w:trHeight w:val="54"/>
              <w:jc w:val="center"/>
            </w:trPr>
          </w:trPrChange>
        </w:trPr>
        <w:tc>
          <w:tcPr>
            <w:tcW w:w="2431" w:type="dxa"/>
            <w:gridSpan w:val="5"/>
            <w:tcBorders>
              <w:top w:val="nil"/>
              <w:bottom w:val="nil"/>
            </w:tcBorders>
            <w:shd w:val="clear" w:color="auto" w:fill="auto"/>
            <w:tcPrChange w:id="15632" w:author="Laurent Noel" w:date="2023-08-11T18:27:00Z">
              <w:tcPr>
                <w:tcW w:w="2400" w:type="dxa"/>
                <w:gridSpan w:val="5"/>
                <w:tcBorders>
                  <w:top w:val="nil"/>
                  <w:bottom w:val="nil"/>
                </w:tcBorders>
                <w:shd w:val="clear" w:color="auto" w:fill="auto"/>
              </w:tcPr>
            </w:tcPrChange>
          </w:tcPr>
          <w:p w14:paraId="556D6C3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633" w:author="Laurent Noel" w:date="2023-08-11T18:27:00Z">
              <w:tcPr>
                <w:tcW w:w="861" w:type="dxa"/>
                <w:gridSpan w:val="3"/>
                <w:shd w:val="clear" w:color="auto" w:fill="auto"/>
                <w:vAlign w:val="center"/>
              </w:tcPr>
            </w:tcPrChange>
          </w:tcPr>
          <w:p w14:paraId="61DD7456"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hint="eastAsia"/>
                <w:sz w:val="18"/>
              </w:rPr>
              <w:t>11</w:t>
            </w:r>
          </w:p>
        </w:tc>
        <w:tc>
          <w:tcPr>
            <w:tcW w:w="1013" w:type="dxa"/>
            <w:gridSpan w:val="3"/>
            <w:shd w:val="clear" w:color="auto" w:fill="auto"/>
            <w:noWrap/>
            <w:tcPrChange w:id="15634" w:author="Laurent Noel" w:date="2023-08-11T18:27:00Z">
              <w:tcPr>
                <w:tcW w:w="1010" w:type="dxa"/>
                <w:gridSpan w:val="3"/>
                <w:shd w:val="clear" w:color="auto" w:fill="auto"/>
                <w:noWrap/>
              </w:tcPr>
            </w:tcPrChange>
          </w:tcPr>
          <w:p w14:paraId="07C4F8D6"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1</w:t>
            </w:r>
            <w:r w:rsidRPr="00FB4585">
              <w:rPr>
                <w:rFonts w:ascii="Arial" w:eastAsia="SimSun" w:hAnsi="Arial"/>
                <w:sz w:val="18"/>
                <w:lang w:eastAsia="ja-JP"/>
              </w:rPr>
              <w:t>438</w:t>
            </w:r>
          </w:p>
        </w:tc>
        <w:tc>
          <w:tcPr>
            <w:tcW w:w="764" w:type="dxa"/>
            <w:gridSpan w:val="3"/>
            <w:shd w:val="clear" w:color="auto" w:fill="auto"/>
            <w:noWrap/>
            <w:tcPrChange w:id="15635" w:author="Laurent Noel" w:date="2023-08-11T18:27:00Z">
              <w:tcPr>
                <w:tcW w:w="758" w:type="dxa"/>
                <w:gridSpan w:val="3"/>
                <w:shd w:val="clear" w:color="auto" w:fill="auto"/>
                <w:noWrap/>
              </w:tcPr>
            </w:tcPrChange>
          </w:tcPr>
          <w:p w14:paraId="2A8AEB4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5</w:t>
            </w:r>
          </w:p>
        </w:tc>
        <w:tc>
          <w:tcPr>
            <w:tcW w:w="1456" w:type="dxa"/>
            <w:gridSpan w:val="5"/>
            <w:shd w:val="clear" w:color="auto" w:fill="auto"/>
            <w:noWrap/>
            <w:tcPrChange w:id="15636" w:author="Laurent Noel" w:date="2023-08-11T18:27:00Z">
              <w:tcPr>
                <w:tcW w:w="1428" w:type="dxa"/>
                <w:gridSpan w:val="5"/>
                <w:shd w:val="clear" w:color="auto" w:fill="auto"/>
                <w:noWrap/>
              </w:tcPr>
            </w:tcPrChange>
          </w:tcPr>
          <w:p w14:paraId="2E71E6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2</w:t>
            </w:r>
            <w:r w:rsidRPr="00FB4585">
              <w:rPr>
                <w:rFonts w:ascii="Arial" w:eastAsia="SimSun" w:hAnsi="Arial"/>
                <w:sz w:val="18"/>
                <w:lang w:eastAsia="ja-JP"/>
              </w:rPr>
              <w:t>5</w:t>
            </w:r>
          </w:p>
        </w:tc>
        <w:tc>
          <w:tcPr>
            <w:tcW w:w="959" w:type="dxa"/>
            <w:gridSpan w:val="3"/>
            <w:shd w:val="clear" w:color="auto" w:fill="auto"/>
            <w:noWrap/>
            <w:tcPrChange w:id="15637" w:author="Laurent Noel" w:date="2023-08-11T18:27:00Z">
              <w:tcPr>
                <w:tcW w:w="959" w:type="dxa"/>
                <w:gridSpan w:val="3"/>
                <w:shd w:val="clear" w:color="auto" w:fill="auto"/>
                <w:noWrap/>
              </w:tcPr>
            </w:tcPrChange>
          </w:tcPr>
          <w:p w14:paraId="62AC594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1</w:t>
            </w:r>
            <w:r w:rsidRPr="00FB4585">
              <w:rPr>
                <w:rFonts w:ascii="Arial" w:eastAsia="SimSun" w:hAnsi="Arial"/>
                <w:sz w:val="18"/>
                <w:lang w:eastAsia="ja-JP"/>
              </w:rPr>
              <w:t>486</w:t>
            </w:r>
          </w:p>
        </w:tc>
        <w:tc>
          <w:tcPr>
            <w:tcW w:w="814" w:type="dxa"/>
            <w:gridSpan w:val="4"/>
            <w:shd w:val="clear" w:color="auto" w:fill="auto"/>
            <w:vAlign w:val="center"/>
            <w:tcPrChange w:id="15638" w:author="Laurent Noel" w:date="2023-08-11T18:27:00Z">
              <w:tcPr>
                <w:tcW w:w="921" w:type="dxa"/>
                <w:gridSpan w:val="4"/>
                <w:shd w:val="clear" w:color="auto" w:fill="auto"/>
                <w:vAlign w:val="center"/>
              </w:tcPr>
            </w:tcPrChange>
          </w:tcPr>
          <w:p w14:paraId="08EA33D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vAlign w:val="center"/>
            <w:tcPrChange w:id="15639" w:author="Laurent Noel" w:date="2023-08-11T18:27:00Z">
              <w:tcPr>
                <w:tcW w:w="1294" w:type="dxa"/>
                <w:gridSpan w:val="2"/>
                <w:shd w:val="clear" w:color="auto" w:fill="auto"/>
                <w:vAlign w:val="center"/>
              </w:tcPr>
            </w:tcPrChange>
          </w:tcPr>
          <w:p w14:paraId="1BD29AC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579FEB8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41" w:author="Laurent Noel" w:date="2023-08-11T18:27:00Z">
            <w:trPr>
              <w:trHeight w:val="54"/>
              <w:jc w:val="center"/>
            </w:trPr>
          </w:trPrChange>
        </w:trPr>
        <w:tc>
          <w:tcPr>
            <w:tcW w:w="2431" w:type="dxa"/>
            <w:gridSpan w:val="5"/>
            <w:tcBorders>
              <w:top w:val="nil"/>
              <w:bottom w:val="nil"/>
            </w:tcBorders>
            <w:shd w:val="clear" w:color="auto" w:fill="auto"/>
            <w:tcPrChange w:id="15642" w:author="Laurent Noel" w:date="2023-08-11T18:27:00Z">
              <w:tcPr>
                <w:tcW w:w="2400" w:type="dxa"/>
                <w:gridSpan w:val="5"/>
                <w:tcBorders>
                  <w:top w:val="nil"/>
                  <w:bottom w:val="nil"/>
                </w:tcBorders>
                <w:shd w:val="clear" w:color="auto" w:fill="auto"/>
              </w:tcPr>
            </w:tcPrChange>
          </w:tcPr>
          <w:p w14:paraId="18753FC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643" w:author="Laurent Noel" w:date="2023-08-11T18:27:00Z">
              <w:tcPr>
                <w:tcW w:w="861" w:type="dxa"/>
                <w:gridSpan w:val="3"/>
                <w:shd w:val="clear" w:color="auto" w:fill="auto"/>
                <w:vAlign w:val="center"/>
              </w:tcPr>
            </w:tcPrChange>
          </w:tcPr>
          <w:p w14:paraId="651B989E"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rPr>
              <w:t>n77</w:t>
            </w:r>
          </w:p>
        </w:tc>
        <w:tc>
          <w:tcPr>
            <w:tcW w:w="1013" w:type="dxa"/>
            <w:gridSpan w:val="3"/>
            <w:shd w:val="clear" w:color="auto" w:fill="auto"/>
            <w:noWrap/>
            <w:tcPrChange w:id="15644" w:author="Laurent Noel" w:date="2023-08-11T18:27:00Z">
              <w:tcPr>
                <w:tcW w:w="1010" w:type="dxa"/>
                <w:gridSpan w:val="3"/>
                <w:shd w:val="clear" w:color="auto" w:fill="auto"/>
                <w:noWrap/>
              </w:tcPr>
            </w:tcPrChange>
          </w:tcPr>
          <w:p w14:paraId="6EBAC68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3</w:t>
            </w:r>
            <w:r w:rsidRPr="00FB4585">
              <w:rPr>
                <w:rFonts w:ascii="Arial" w:eastAsia="SimSun" w:hAnsi="Arial"/>
                <w:sz w:val="18"/>
                <w:lang w:eastAsia="ja-JP"/>
              </w:rPr>
              <w:t>578</w:t>
            </w:r>
          </w:p>
        </w:tc>
        <w:tc>
          <w:tcPr>
            <w:tcW w:w="764" w:type="dxa"/>
            <w:gridSpan w:val="3"/>
            <w:shd w:val="clear" w:color="auto" w:fill="auto"/>
            <w:noWrap/>
            <w:tcPrChange w:id="15645" w:author="Laurent Noel" w:date="2023-08-11T18:27:00Z">
              <w:tcPr>
                <w:tcW w:w="758" w:type="dxa"/>
                <w:gridSpan w:val="3"/>
                <w:shd w:val="clear" w:color="auto" w:fill="auto"/>
                <w:noWrap/>
              </w:tcPr>
            </w:tcPrChange>
          </w:tcPr>
          <w:p w14:paraId="0E5E2C4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1</w:t>
            </w:r>
            <w:r w:rsidRPr="00FB4585">
              <w:rPr>
                <w:rFonts w:ascii="Arial" w:eastAsia="SimSun" w:hAnsi="Arial"/>
                <w:sz w:val="18"/>
                <w:lang w:eastAsia="ja-JP"/>
              </w:rPr>
              <w:t>0</w:t>
            </w:r>
          </w:p>
        </w:tc>
        <w:tc>
          <w:tcPr>
            <w:tcW w:w="1456" w:type="dxa"/>
            <w:gridSpan w:val="5"/>
            <w:shd w:val="clear" w:color="auto" w:fill="auto"/>
            <w:noWrap/>
            <w:tcPrChange w:id="15646" w:author="Laurent Noel" w:date="2023-08-11T18:27:00Z">
              <w:tcPr>
                <w:tcW w:w="1428" w:type="dxa"/>
                <w:gridSpan w:val="5"/>
                <w:shd w:val="clear" w:color="auto" w:fill="auto"/>
                <w:noWrap/>
              </w:tcPr>
            </w:tcPrChange>
          </w:tcPr>
          <w:p w14:paraId="4DD5DC3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5</w:t>
            </w:r>
            <w:r w:rsidRPr="00FB4585">
              <w:rPr>
                <w:rFonts w:ascii="Arial" w:eastAsia="SimSun" w:hAnsi="Arial"/>
                <w:sz w:val="18"/>
                <w:lang w:eastAsia="ja-JP"/>
              </w:rPr>
              <w:t>0</w:t>
            </w:r>
          </w:p>
        </w:tc>
        <w:tc>
          <w:tcPr>
            <w:tcW w:w="959" w:type="dxa"/>
            <w:gridSpan w:val="3"/>
            <w:shd w:val="clear" w:color="auto" w:fill="auto"/>
            <w:noWrap/>
            <w:tcPrChange w:id="15647" w:author="Laurent Noel" w:date="2023-08-11T18:27:00Z">
              <w:tcPr>
                <w:tcW w:w="959" w:type="dxa"/>
                <w:gridSpan w:val="3"/>
                <w:shd w:val="clear" w:color="auto" w:fill="auto"/>
                <w:noWrap/>
              </w:tcPr>
            </w:tcPrChange>
          </w:tcPr>
          <w:p w14:paraId="206EE35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3</w:t>
            </w:r>
            <w:r w:rsidRPr="00FB4585">
              <w:rPr>
                <w:rFonts w:ascii="Arial" w:eastAsia="SimSun" w:hAnsi="Arial"/>
                <w:sz w:val="18"/>
                <w:lang w:eastAsia="ja-JP"/>
              </w:rPr>
              <w:t>578</w:t>
            </w:r>
          </w:p>
        </w:tc>
        <w:tc>
          <w:tcPr>
            <w:tcW w:w="814" w:type="dxa"/>
            <w:gridSpan w:val="4"/>
            <w:shd w:val="clear" w:color="auto" w:fill="auto"/>
            <w:vAlign w:val="center"/>
            <w:tcPrChange w:id="15648" w:author="Laurent Noel" w:date="2023-08-11T18:27:00Z">
              <w:tcPr>
                <w:tcW w:w="921" w:type="dxa"/>
                <w:gridSpan w:val="4"/>
                <w:shd w:val="clear" w:color="auto" w:fill="auto"/>
                <w:vAlign w:val="center"/>
              </w:tcPr>
            </w:tcPrChange>
          </w:tcPr>
          <w:p w14:paraId="5913FF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vAlign w:val="center"/>
            <w:tcPrChange w:id="15649" w:author="Laurent Noel" w:date="2023-08-11T18:27:00Z">
              <w:tcPr>
                <w:tcW w:w="1294" w:type="dxa"/>
                <w:gridSpan w:val="2"/>
                <w:shd w:val="clear" w:color="auto" w:fill="auto"/>
                <w:vAlign w:val="center"/>
              </w:tcPr>
            </w:tcPrChange>
          </w:tcPr>
          <w:p w14:paraId="6F31769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sz w:val="18"/>
              </w:rPr>
              <w:t>N/A</w:t>
            </w:r>
          </w:p>
        </w:tc>
      </w:tr>
      <w:tr w:rsidR="00FB4585" w:rsidRPr="00FB4585" w14:paraId="2DEEBD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5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652" w:author="Laurent Noel" w:date="2023-08-11T18:27:00Z">
              <w:tcPr>
                <w:tcW w:w="2400" w:type="dxa"/>
                <w:gridSpan w:val="5"/>
                <w:tcBorders>
                  <w:top w:val="nil"/>
                  <w:bottom w:val="single" w:sz="4" w:space="0" w:color="auto"/>
                </w:tcBorders>
                <w:shd w:val="clear" w:color="auto" w:fill="auto"/>
              </w:tcPr>
            </w:tcPrChange>
          </w:tcPr>
          <w:p w14:paraId="2D1C78EF"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653" w:author="Laurent Noel" w:date="2023-08-11T18:27:00Z">
              <w:tcPr>
                <w:tcW w:w="861" w:type="dxa"/>
                <w:gridSpan w:val="3"/>
                <w:shd w:val="clear" w:color="auto" w:fill="auto"/>
                <w:vAlign w:val="center"/>
              </w:tcPr>
            </w:tcPrChange>
          </w:tcPr>
          <w:p w14:paraId="38583434"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hint="eastAsia"/>
                <w:sz w:val="18"/>
              </w:rPr>
              <w:t>n</w:t>
            </w:r>
            <w:r w:rsidRPr="00FB4585">
              <w:rPr>
                <w:rFonts w:ascii="Arial" w:eastAsia="SimSun" w:hAnsi="Arial" w:cs="Arial"/>
                <w:sz w:val="18"/>
              </w:rPr>
              <w:t>1</w:t>
            </w:r>
          </w:p>
        </w:tc>
        <w:tc>
          <w:tcPr>
            <w:tcW w:w="1013" w:type="dxa"/>
            <w:gridSpan w:val="3"/>
            <w:shd w:val="clear" w:color="auto" w:fill="auto"/>
            <w:noWrap/>
            <w:tcPrChange w:id="15654" w:author="Laurent Noel" w:date="2023-08-11T18:27:00Z">
              <w:tcPr>
                <w:tcW w:w="1010" w:type="dxa"/>
                <w:gridSpan w:val="3"/>
                <w:shd w:val="clear" w:color="auto" w:fill="auto"/>
                <w:noWrap/>
              </w:tcPr>
            </w:tcPrChange>
          </w:tcPr>
          <w:p w14:paraId="2AD77E6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1</w:t>
            </w:r>
            <w:r w:rsidRPr="00FB4585">
              <w:rPr>
                <w:rFonts w:ascii="Arial" w:eastAsia="SimSun" w:hAnsi="Arial"/>
                <w:sz w:val="18"/>
                <w:lang w:eastAsia="ja-JP"/>
              </w:rPr>
              <w:t>950</w:t>
            </w:r>
          </w:p>
        </w:tc>
        <w:tc>
          <w:tcPr>
            <w:tcW w:w="764" w:type="dxa"/>
            <w:gridSpan w:val="3"/>
            <w:shd w:val="clear" w:color="auto" w:fill="auto"/>
            <w:noWrap/>
            <w:tcPrChange w:id="15655" w:author="Laurent Noel" w:date="2023-08-11T18:27:00Z">
              <w:tcPr>
                <w:tcW w:w="758" w:type="dxa"/>
                <w:gridSpan w:val="3"/>
                <w:shd w:val="clear" w:color="auto" w:fill="auto"/>
                <w:noWrap/>
              </w:tcPr>
            </w:tcPrChange>
          </w:tcPr>
          <w:p w14:paraId="2818917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5</w:t>
            </w:r>
          </w:p>
        </w:tc>
        <w:tc>
          <w:tcPr>
            <w:tcW w:w="1456" w:type="dxa"/>
            <w:gridSpan w:val="5"/>
            <w:shd w:val="clear" w:color="auto" w:fill="auto"/>
            <w:noWrap/>
            <w:tcPrChange w:id="15656" w:author="Laurent Noel" w:date="2023-08-11T18:27:00Z">
              <w:tcPr>
                <w:tcW w:w="1428" w:type="dxa"/>
                <w:gridSpan w:val="5"/>
                <w:shd w:val="clear" w:color="auto" w:fill="auto"/>
                <w:noWrap/>
              </w:tcPr>
            </w:tcPrChange>
          </w:tcPr>
          <w:p w14:paraId="5190E1C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lang w:eastAsia="ja-JP"/>
              </w:rPr>
              <w:t>2</w:t>
            </w:r>
            <w:r w:rsidRPr="00FB4585">
              <w:rPr>
                <w:rFonts w:ascii="Arial" w:eastAsia="SimSun" w:hAnsi="Arial"/>
                <w:sz w:val="18"/>
                <w:lang w:eastAsia="ja-JP"/>
              </w:rPr>
              <w:t>5</w:t>
            </w:r>
          </w:p>
        </w:tc>
        <w:tc>
          <w:tcPr>
            <w:tcW w:w="959" w:type="dxa"/>
            <w:gridSpan w:val="3"/>
            <w:shd w:val="clear" w:color="auto" w:fill="auto"/>
            <w:noWrap/>
            <w:tcPrChange w:id="15657" w:author="Laurent Noel" w:date="2023-08-11T18:27:00Z">
              <w:tcPr>
                <w:tcW w:w="959" w:type="dxa"/>
                <w:gridSpan w:val="3"/>
                <w:shd w:val="clear" w:color="auto" w:fill="auto"/>
                <w:noWrap/>
              </w:tcPr>
            </w:tcPrChange>
          </w:tcPr>
          <w:p w14:paraId="3E32C345"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hint="eastAsia"/>
                <w:sz w:val="18"/>
                <w:lang w:eastAsia="ja-JP"/>
              </w:rPr>
              <w:t>2</w:t>
            </w:r>
            <w:r w:rsidRPr="00FB4585">
              <w:rPr>
                <w:rFonts w:ascii="Arial" w:eastAsia="SimSun" w:hAnsi="Arial"/>
                <w:sz w:val="18"/>
                <w:lang w:eastAsia="ja-JP"/>
              </w:rPr>
              <w:t>140</w:t>
            </w:r>
          </w:p>
        </w:tc>
        <w:tc>
          <w:tcPr>
            <w:tcW w:w="814" w:type="dxa"/>
            <w:gridSpan w:val="4"/>
            <w:shd w:val="clear" w:color="auto" w:fill="auto"/>
            <w:vAlign w:val="center"/>
            <w:tcPrChange w:id="15658" w:author="Laurent Noel" w:date="2023-08-11T18:27:00Z">
              <w:tcPr>
                <w:tcW w:w="921" w:type="dxa"/>
                <w:gridSpan w:val="4"/>
                <w:shd w:val="clear" w:color="auto" w:fill="auto"/>
                <w:vAlign w:val="center"/>
              </w:tcPr>
            </w:tcPrChange>
          </w:tcPr>
          <w:p w14:paraId="3C7A137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hint="eastAsia"/>
                <w:sz w:val="18"/>
                <w:lang w:eastAsia="ja-JP"/>
              </w:rPr>
              <w:t>3</w:t>
            </w:r>
            <w:r w:rsidRPr="00FB4585">
              <w:rPr>
                <w:rFonts w:ascii="Arial" w:eastAsia="SimSun" w:hAnsi="Arial" w:cs="Arial"/>
                <w:sz w:val="18"/>
                <w:lang w:eastAsia="ja-JP"/>
              </w:rPr>
              <w:t>0.8</w:t>
            </w:r>
          </w:p>
        </w:tc>
        <w:tc>
          <w:tcPr>
            <w:tcW w:w="1318" w:type="dxa"/>
            <w:gridSpan w:val="2"/>
            <w:shd w:val="clear" w:color="auto" w:fill="auto"/>
            <w:vAlign w:val="center"/>
            <w:tcPrChange w:id="15659" w:author="Laurent Noel" w:date="2023-08-11T18:27:00Z">
              <w:tcPr>
                <w:tcW w:w="1294" w:type="dxa"/>
                <w:gridSpan w:val="2"/>
                <w:shd w:val="clear" w:color="auto" w:fill="auto"/>
                <w:vAlign w:val="center"/>
              </w:tcPr>
            </w:tcPrChange>
          </w:tcPr>
          <w:p w14:paraId="3248CD0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hint="eastAsia"/>
                <w:sz w:val="18"/>
                <w:lang w:eastAsia="ja-JP"/>
              </w:rPr>
              <w:t>I</w:t>
            </w:r>
            <w:r w:rsidRPr="00FB4585">
              <w:rPr>
                <w:rFonts w:ascii="Arial" w:eastAsia="SimSun" w:hAnsi="Arial" w:cs="Arial"/>
                <w:sz w:val="18"/>
                <w:lang w:eastAsia="ja-JP"/>
              </w:rPr>
              <w:t>MD2</w:t>
            </w:r>
            <w:r w:rsidRPr="00FB4585">
              <w:rPr>
                <w:rFonts w:ascii="Arial" w:eastAsia="SimSun" w:hAnsi="Arial" w:cs="Arial"/>
                <w:sz w:val="18"/>
                <w:vertAlign w:val="superscript"/>
                <w:lang w:eastAsia="ja-JP"/>
              </w:rPr>
              <w:t>1</w:t>
            </w:r>
          </w:p>
        </w:tc>
      </w:tr>
      <w:tr w:rsidR="00FB4585" w:rsidRPr="00FB4585" w14:paraId="77CF1A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61" w:author="Laurent Noel" w:date="2023-08-11T18:27:00Z">
            <w:trPr>
              <w:trHeight w:val="54"/>
              <w:jc w:val="center"/>
            </w:trPr>
          </w:trPrChange>
        </w:trPr>
        <w:tc>
          <w:tcPr>
            <w:tcW w:w="2431" w:type="dxa"/>
            <w:gridSpan w:val="5"/>
            <w:tcBorders>
              <w:top w:val="nil"/>
              <w:bottom w:val="nil"/>
            </w:tcBorders>
            <w:shd w:val="clear" w:color="auto" w:fill="auto"/>
            <w:tcPrChange w:id="15662" w:author="Laurent Noel" w:date="2023-08-11T18:27:00Z">
              <w:tcPr>
                <w:tcW w:w="2400" w:type="dxa"/>
                <w:gridSpan w:val="5"/>
                <w:tcBorders>
                  <w:top w:val="nil"/>
                  <w:bottom w:val="nil"/>
                </w:tcBorders>
                <w:shd w:val="clear" w:color="auto" w:fill="auto"/>
              </w:tcPr>
            </w:tcPrChange>
          </w:tcPr>
          <w:p w14:paraId="3ADCE25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DC_11A_n3</w:t>
            </w:r>
            <w:r w:rsidRPr="00FB4585">
              <w:rPr>
                <w:rFonts w:ascii="Arial" w:eastAsia="Malgun Gothic" w:hAnsi="Arial"/>
                <w:sz w:val="18"/>
                <w:lang w:eastAsia="ko-KR"/>
              </w:rPr>
              <w:t>A-</w:t>
            </w:r>
            <w:r w:rsidRPr="00FB4585">
              <w:rPr>
                <w:rFonts w:ascii="Arial" w:eastAsia="SimSun" w:hAnsi="Arial"/>
                <w:sz w:val="18"/>
              </w:rPr>
              <w:t>n28A</w:t>
            </w:r>
          </w:p>
        </w:tc>
        <w:tc>
          <w:tcPr>
            <w:tcW w:w="876" w:type="dxa"/>
            <w:gridSpan w:val="3"/>
            <w:shd w:val="clear" w:color="auto" w:fill="auto"/>
            <w:tcPrChange w:id="15663" w:author="Laurent Noel" w:date="2023-08-11T18:27:00Z">
              <w:tcPr>
                <w:tcW w:w="861" w:type="dxa"/>
                <w:gridSpan w:val="3"/>
                <w:shd w:val="clear" w:color="auto" w:fill="auto"/>
              </w:tcPr>
            </w:tcPrChange>
          </w:tcPr>
          <w:p w14:paraId="46E4A9EE"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11</w:t>
            </w:r>
          </w:p>
        </w:tc>
        <w:tc>
          <w:tcPr>
            <w:tcW w:w="1013" w:type="dxa"/>
            <w:gridSpan w:val="3"/>
            <w:shd w:val="clear" w:color="auto" w:fill="auto"/>
            <w:noWrap/>
            <w:tcPrChange w:id="15664" w:author="Laurent Noel" w:date="2023-08-11T18:27:00Z">
              <w:tcPr>
                <w:tcW w:w="1010" w:type="dxa"/>
                <w:gridSpan w:val="3"/>
                <w:shd w:val="clear" w:color="auto" w:fill="auto"/>
                <w:noWrap/>
              </w:tcPr>
            </w:tcPrChange>
          </w:tcPr>
          <w:p w14:paraId="4D57E66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1435</w:t>
            </w:r>
          </w:p>
        </w:tc>
        <w:tc>
          <w:tcPr>
            <w:tcW w:w="764" w:type="dxa"/>
            <w:gridSpan w:val="3"/>
            <w:shd w:val="clear" w:color="auto" w:fill="auto"/>
            <w:noWrap/>
            <w:tcPrChange w:id="15665" w:author="Laurent Noel" w:date="2023-08-11T18:27:00Z">
              <w:tcPr>
                <w:tcW w:w="758" w:type="dxa"/>
                <w:gridSpan w:val="3"/>
                <w:shd w:val="clear" w:color="auto" w:fill="auto"/>
                <w:noWrap/>
              </w:tcPr>
            </w:tcPrChange>
          </w:tcPr>
          <w:p w14:paraId="402DE5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666" w:author="Laurent Noel" w:date="2023-08-11T18:27:00Z">
              <w:tcPr>
                <w:tcW w:w="1428" w:type="dxa"/>
                <w:gridSpan w:val="5"/>
                <w:shd w:val="clear" w:color="auto" w:fill="auto"/>
                <w:noWrap/>
              </w:tcPr>
            </w:tcPrChange>
          </w:tcPr>
          <w:p w14:paraId="3BD171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667" w:author="Laurent Noel" w:date="2023-08-11T18:27:00Z">
              <w:tcPr>
                <w:tcW w:w="959" w:type="dxa"/>
                <w:gridSpan w:val="3"/>
                <w:shd w:val="clear" w:color="auto" w:fill="auto"/>
                <w:noWrap/>
              </w:tcPr>
            </w:tcPrChange>
          </w:tcPr>
          <w:p w14:paraId="6CFFBA3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1483</w:t>
            </w:r>
          </w:p>
        </w:tc>
        <w:tc>
          <w:tcPr>
            <w:tcW w:w="814" w:type="dxa"/>
            <w:gridSpan w:val="4"/>
            <w:shd w:val="clear" w:color="auto" w:fill="auto"/>
            <w:tcPrChange w:id="15668" w:author="Laurent Noel" w:date="2023-08-11T18:27:00Z">
              <w:tcPr>
                <w:tcW w:w="921" w:type="dxa"/>
                <w:gridSpan w:val="4"/>
                <w:shd w:val="clear" w:color="auto" w:fill="auto"/>
              </w:tcPr>
            </w:tcPrChange>
          </w:tcPr>
          <w:p w14:paraId="2996F2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669" w:author="Laurent Noel" w:date="2023-08-11T18:27:00Z">
              <w:tcPr>
                <w:tcW w:w="1294" w:type="dxa"/>
                <w:gridSpan w:val="2"/>
                <w:shd w:val="clear" w:color="auto" w:fill="auto"/>
              </w:tcPr>
            </w:tcPrChange>
          </w:tcPr>
          <w:p w14:paraId="1ED54BF1"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25679EE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1" w:author="Laurent Noel" w:date="2023-08-11T18:27:00Z">
            <w:trPr>
              <w:trHeight w:val="54"/>
              <w:jc w:val="center"/>
            </w:trPr>
          </w:trPrChange>
        </w:trPr>
        <w:tc>
          <w:tcPr>
            <w:tcW w:w="2431" w:type="dxa"/>
            <w:gridSpan w:val="5"/>
            <w:tcBorders>
              <w:top w:val="nil"/>
              <w:bottom w:val="nil"/>
            </w:tcBorders>
            <w:shd w:val="clear" w:color="auto" w:fill="auto"/>
            <w:tcPrChange w:id="15672" w:author="Laurent Noel" w:date="2023-08-11T18:27:00Z">
              <w:tcPr>
                <w:tcW w:w="2400" w:type="dxa"/>
                <w:gridSpan w:val="5"/>
                <w:tcBorders>
                  <w:top w:val="nil"/>
                  <w:bottom w:val="nil"/>
                </w:tcBorders>
                <w:shd w:val="clear" w:color="auto" w:fill="auto"/>
              </w:tcPr>
            </w:tcPrChange>
          </w:tcPr>
          <w:p w14:paraId="5F41BBB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673" w:author="Laurent Noel" w:date="2023-08-11T18:27:00Z">
              <w:tcPr>
                <w:tcW w:w="861" w:type="dxa"/>
                <w:gridSpan w:val="3"/>
                <w:shd w:val="clear" w:color="auto" w:fill="auto"/>
              </w:tcPr>
            </w:tcPrChange>
          </w:tcPr>
          <w:p w14:paraId="77CB73CE"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n3</w:t>
            </w:r>
          </w:p>
        </w:tc>
        <w:tc>
          <w:tcPr>
            <w:tcW w:w="1013" w:type="dxa"/>
            <w:gridSpan w:val="3"/>
            <w:shd w:val="clear" w:color="auto" w:fill="auto"/>
            <w:noWrap/>
            <w:tcPrChange w:id="15674" w:author="Laurent Noel" w:date="2023-08-11T18:27:00Z">
              <w:tcPr>
                <w:tcW w:w="1010" w:type="dxa"/>
                <w:gridSpan w:val="3"/>
                <w:shd w:val="clear" w:color="auto" w:fill="auto"/>
                <w:noWrap/>
              </w:tcPr>
            </w:tcPrChange>
          </w:tcPr>
          <w:p w14:paraId="5326B09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1753</w:t>
            </w:r>
          </w:p>
        </w:tc>
        <w:tc>
          <w:tcPr>
            <w:tcW w:w="764" w:type="dxa"/>
            <w:gridSpan w:val="3"/>
            <w:shd w:val="clear" w:color="auto" w:fill="auto"/>
            <w:noWrap/>
            <w:tcPrChange w:id="15675" w:author="Laurent Noel" w:date="2023-08-11T18:27:00Z">
              <w:tcPr>
                <w:tcW w:w="758" w:type="dxa"/>
                <w:gridSpan w:val="3"/>
                <w:shd w:val="clear" w:color="auto" w:fill="auto"/>
                <w:noWrap/>
              </w:tcPr>
            </w:tcPrChange>
          </w:tcPr>
          <w:p w14:paraId="0E51ED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676" w:author="Laurent Noel" w:date="2023-08-11T18:27:00Z">
              <w:tcPr>
                <w:tcW w:w="1428" w:type="dxa"/>
                <w:gridSpan w:val="5"/>
                <w:shd w:val="clear" w:color="auto" w:fill="auto"/>
                <w:noWrap/>
              </w:tcPr>
            </w:tcPrChange>
          </w:tcPr>
          <w:p w14:paraId="78009F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677" w:author="Laurent Noel" w:date="2023-08-11T18:27:00Z">
              <w:tcPr>
                <w:tcW w:w="959" w:type="dxa"/>
                <w:gridSpan w:val="3"/>
                <w:shd w:val="clear" w:color="auto" w:fill="auto"/>
                <w:noWrap/>
              </w:tcPr>
            </w:tcPrChange>
          </w:tcPr>
          <w:p w14:paraId="4AEC766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1848</w:t>
            </w:r>
          </w:p>
        </w:tc>
        <w:tc>
          <w:tcPr>
            <w:tcW w:w="814" w:type="dxa"/>
            <w:gridSpan w:val="4"/>
            <w:shd w:val="clear" w:color="auto" w:fill="auto"/>
            <w:tcPrChange w:id="15678" w:author="Laurent Noel" w:date="2023-08-11T18:27:00Z">
              <w:tcPr>
                <w:tcW w:w="921" w:type="dxa"/>
                <w:gridSpan w:val="4"/>
                <w:shd w:val="clear" w:color="auto" w:fill="auto"/>
              </w:tcPr>
            </w:tcPrChange>
          </w:tcPr>
          <w:p w14:paraId="6C8681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679" w:author="Laurent Noel" w:date="2023-08-11T18:27:00Z">
              <w:tcPr>
                <w:tcW w:w="1294" w:type="dxa"/>
                <w:gridSpan w:val="2"/>
                <w:shd w:val="clear" w:color="auto" w:fill="auto"/>
              </w:tcPr>
            </w:tcPrChange>
          </w:tcPr>
          <w:p w14:paraId="7F34BDF0"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3ABC41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682" w:author="Laurent Noel" w:date="2023-08-11T18:27:00Z">
              <w:tcPr>
                <w:tcW w:w="2400" w:type="dxa"/>
                <w:gridSpan w:val="5"/>
                <w:tcBorders>
                  <w:top w:val="nil"/>
                  <w:bottom w:val="single" w:sz="4" w:space="0" w:color="auto"/>
                </w:tcBorders>
                <w:shd w:val="clear" w:color="auto" w:fill="auto"/>
              </w:tcPr>
            </w:tcPrChange>
          </w:tcPr>
          <w:p w14:paraId="134770A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683" w:author="Laurent Noel" w:date="2023-08-11T18:27:00Z">
              <w:tcPr>
                <w:tcW w:w="861" w:type="dxa"/>
                <w:gridSpan w:val="3"/>
                <w:shd w:val="clear" w:color="auto" w:fill="auto"/>
              </w:tcPr>
            </w:tcPrChange>
          </w:tcPr>
          <w:p w14:paraId="36B9E973"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n28</w:t>
            </w:r>
          </w:p>
        </w:tc>
        <w:tc>
          <w:tcPr>
            <w:tcW w:w="1013" w:type="dxa"/>
            <w:gridSpan w:val="3"/>
            <w:shd w:val="clear" w:color="auto" w:fill="auto"/>
            <w:noWrap/>
            <w:tcPrChange w:id="15684" w:author="Laurent Noel" w:date="2023-08-11T18:27:00Z">
              <w:tcPr>
                <w:tcW w:w="1010" w:type="dxa"/>
                <w:gridSpan w:val="3"/>
                <w:shd w:val="clear" w:color="auto" w:fill="auto"/>
                <w:noWrap/>
              </w:tcPr>
            </w:tcPrChange>
          </w:tcPr>
          <w:p w14:paraId="153DA36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745</w:t>
            </w:r>
          </w:p>
        </w:tc>
        <w:tc>
          <w:tcPr>
            <w:tcW w:w="764" w:type="dxa"/>
            <w:gridSpan w:val="3"/>
            <w:shd w:val="clear" w:color="auto" w:fill="auto"/>
            <w:noWrap/>
            <w:tcPrChange w:id="15685" w:author="Laurent Noel" w:date="2023-08-11T18:27:00Z">
              <w:tcPr>
                <w:tcW w:w="758" w:type="dxa"/>
                <w:gridSpan w:val="3"/>
                <w:shd w:val="clear" w:color="auto" w:fill="auto"/>
                <w:noWrap/>
              </w:tcPr>
            </w:tcPrChange>
          </w:tcPr>
          <w:p w14:paraId="78B1F9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686" w:author="Laurent Noel" w:date="2023-08-11T18:27:00Z">
              <w:tcPr>
                <w:tcW w:w="1428" w:type="dxa"/>
                <w:gridSpan w:val="5"/>
                <w:shd w:val="clear" w:color="auto" w:fill="auto"/>
                <w:noWrap/>
              </w:tcPr>
            </w:tcPrChange>
          </w:tcPr>
          <w:p w14:paraId="5EB07E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687" w:author="Laurent Noel" w:date="2023-08-11T18:27:00Z">
              <w:tcPr>
                <w:tcW w:w="959" w:type="dxa"/>
                <w:gridSpan w:val="3"/>
                <w:shd w:val="clear" w:color="auto" w:fill="auto"/>
                <w:noWrap/>
              </w:tcPr>
            </w:tcPrChange>
          </w:tcPr>
          <w:p w14:paraId="33FE31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800</w:t>
            </w:r>
          </w:p>
        </w:tc>
        <w:tc>
          <w:tcPr>
            <w:tcW w:w="814" w:type="dxa"/>
            <w:gridSpan w:val="4"/>
            <w:shd w:val="clear" w:color="auto" w:fill="auto"/>
            <w:tcPrChange w:id="15688" w:author="Laurent Noel" w:date="2023-08-11T18:27:00Z">
              <w:tcPr>
                <w:tcW w:w="921" w:type="dxa"/>
                <w:gridSpan w:val="4"/>
                <w:shd w:val="clear" w:color="auto" w:fill="auto"/>
              </w:tcPr>
            </w:tcPrChange>
          </w:tcPr>
          <w:p w14:paraId="39CD4F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w:t>
            </w:r>
          </w:p>
        </w:tc>
        <w:tc>
          <w:tcPr>
            <w:tcW w:w="1318" w:type="dxa"/>
            <w:gridSpan w:val="2"/>
            <w:shd w:val="clear" w:color="auto" w:fill="auto"/>
            <w:tcPrChange w:id="15689" w:author="Laurent Noel" w:date="2023-08-11T18:27:00Z">
              <w:tcPr>
                <w:tcW w:w="1294" w:type="dxa"/>
                <w:gridSpan w:val="2"/>
                <w:shd w:val="clear" w:color="auto" w:fill="auto"/>
              </w:tcPr>
            </w:tcPrChange>
          </w:tcPr>
          <w:p w14:paraId="1463262D"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IMD5</w:t>
            </w:r>
          </w:p>
        </w:tc>
      </w:tr>
      <w:tr w:rsidR="00FB4585" w:rsidRPr="00FB4585" w14:paraId="4F87D68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1" w:author="Laurent Noel" w:date="2023-08-11T18:27:00Z">
            <w:trPr>
              <w:trHeight w:val="54"/>
              <w:jc w:val="center"/>
            </w:trPr>
          </w:trPrChange>
        </w:trPr>
        <w:tc>
          <w:tcPr>
            <w:tcW w:w="2431" w:type="dxa"/>
            <w:gridSpan w:val="5"/>
            <w:tcBorders>
              <w:top w:val="nil"/>
              <w:bottom w:val="nil"/>
            </w:tcBorders>
            <w:shd w:val="clear" w:color="auto" w:fill="auto"/>
            <w:tcPrChange w:id="15692" w:author="Laurent Noel" w:date="2023-08-11T18:27:00Z">
              <w:tcPr>
                <w:tcW w:w="2400" w:type="dxa"/>
                <w:gridSpan w:val="5"/>
                <w:tcBorders>
                  <w:top w:val="nil"/>
                  <w:bottom w:val="nil"/>
                </w:tcBorders>
                <w:shd w:val="clear" w:color="auto" w:fill="auto"/>
              </w:tcPr>
            </w:tcPrChange>
          </w:tcPr>
          <w:p w14:paraId="633CAF92" w14:textId="77777777" w:rsidR="00FB4585" w:rsidRPr="00FB4585" w:rsidRDefault="00FB4585" w:rsidP="00FB4585">
            <w:pPr>
              <w:keepNext/>
              <w:keepLines/>
              <w:spacing w:after="0"/>
              <w:jc w:val="center"/>
              <w:rPr>
                <w:rFonts w:ascii="Arial" w:eastAsia="Malgun Gothic" w:hAnsi="Arial"/>
                <w:kern w:val="2"/>
                <w:sz w:val="18"/>
                <w:lang w:eastAsia="ko-KR"/>
              </w:rPr>
            </w:pPr>
            <w:r w:rsidRPr="00FB4585">
              <w:rPr>
                <w:rFonts w:ascii="Arial" w:eastAsia="SimSun" w:hAnsi="Arial"/>
                <w:sz w:val="18"/>
              </w:rPr>
              <w:t>DC_11A_n3</w:t>
            </w:r>
            <w:r w:rsidRPr="00FB4585">
              <w:rPr>
                <w:rFonts w:ascii="Arial" w:eastAsia="Malgun Gothic" w:hAnsi="Arial"/>
                <w:sz w:val="18"/>
                <w:lang w:eastAsia="ko-KR"/>
              </w:rPr>
              <w:t>A-</w:t>
            </w:r>
            <w:r w:rsidRPr="00FB4585">
              <w:rPr>
                <w:rFonts w:ascii="Arial" w:eastAsia="SimSun" w:hAnsi="Arial"/>
                <w:sz w:val="18"/>
              </w:rPr>
              <w:t>n77A</w:t>
            </w:r>
          </w:p>
          <w:p w14:paraId="2A286F5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DC_11A_n3</w:t>
            </w:r>
            <w:r w:rsidRPr="00FB4585">
              <w:rPr>
                <w:rFonts w:ascii="Arial" w:eastAsia="Malgun Gothic" w:hAnsi="Arial"/>
                <w:sz w:val="18"/>
                <w:lang w:eastAsia="ko-KR"/>
              </w:rPr>
              <w:t>A-</w:t>
            </w:r>
            <w:r w:rsidRPr="00FB4585">
              <w:rPr>
                <w:rFonts w:ascii="Arial" w:eastAsia="SimSun" w:hAnsi="Arial"/>
                <w:sz w:val="18"/>
              </w:rPr>
              <w:t>n77(2A)</w:t>
            </w:r>
          </w:p>
        </w:tc>
        <w:tc>
          <w:tcPr>
            <w:tcW w:w="876" w:type="dxa"/>
            <w:gridSpan w:val="3"/>
            <w:shd w:val="clear" w:color="auto" w:fill="auto"/>
            <w:tcPrChange w:id="15693" w:author="Laurent Noel" w:date="2023-08-11T18:27:00Z">
              <w:tcPr>
                <w:tcW w:w="861" w:type="dxa"/>
                <w:gridSpan w:val="3"/>
                <w:shd w:val="clear" w:color="auto" w:fill="auto"/>
              </w:tcPr>
            </w:tcPrChange>
          </w:tcPr>
          <w:p w14:paraId="6C456899"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11</w:t>
            </w:r>
          </w:p>
        </w:tc>
        <w:tc>
          <w:tcPr>
            <w:tcW w:w="1013" w:type="dxa"/>
            <w:gridSpan w:val="3"/>
            <w:shd w:val="clear" w:color="auto" w:fill="auto"/>
            <w:noWrap/>
            <w:tcPrChange w:id="15694" w:author="Laurent Noel" w:date="2023-08-11T18:27:00Z">
              <w:tcPr>
                <w:tcW w:w="1010" w:type="dxa"/>
                <w:gridSpan w:val="3"/>
                <w:shd w:val="clear" w:color="auto" w:fill="auto"/>
                <w:noWrap/>
              </w:tcPr>
            </w:tcPrChange>
          </w:tcPr>
          <w:p w14:paraId="3DCAB4A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1440</w:t>
            </w:r>
          </w:p>
        </w:tc>
        <w:tc>
          <w:tcPr>
            <w:tcW w:w="764" w:type="dxa"/>
            <w:gridSpan w:val="3"/>
            <w:shd w:val="clear" w:color="auto" w:fill="auto"/>
            <w:noWrap/>
            <w:tcPrChange w:id="15695" w:author="Laurent Noel" w:date="2023-08-11T18:27:00Z">
              <w:tcPr>
                <w:tcW w:w="758" w:type="dxa"/>
                <w:gridSpan w:val="3"/>
                <w:shd w:val="clear" w:color="auto" w:fill="auto"/>
                <w:noWrap/>
              </w:tcPr>
            </w:tcPrChange>
          </w:tcPr>
          <w:p w14:paraId="248193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w:t>
            </w:r>
          </w:p>
        </w:tc>
        <w:tc>
          <w:tcPr>
            <w:tcW w:w="1456" w:type="dxa"/>
            <w:gridSpan w:val="5"/>
            <w:shd w:val="clear" w:color="auto" w:fill="auto"/>
            <w:noWrap/>
            <w:tcPrChange w:id="15696" w:author="Laurent Noel" w:date="2023-08-11T18:27:00Z">
              <w:tcPr>
                <w:tcW w:w="1428" w:type="dxa"/>
                <w:gridSpan w:val="5"/>
                <w:shd w:val="clear" w:color="auto" w:fill="auto"/>
                <w:noWrap/>
              </w:tcPr>
            </w:tcPrChange>
          </w:tcPr>
          <w:p w14:paraId="1A0978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25</w:t>
            </w:r>
          </w:p>
        </w:tc>
        <w:tc>
          <w:tcPr>
            <w:tcW w:w="959" w:type="dxa"/>
            <w:gridSpan w:val="3"/>
            <w:shd w:val="clear" w:color="auto" w:fill="auto"/>
            <w:noWrap/>
            <w:tcPrChange w:id="15697" w:author="Laurent Noel" w:date="2023-08-11T18:27:00Z">
              <w:tcPr>
                <w:tcW w:w="959" w:type="dxa"/>
                <w:gridSpan w:val="3"/>
                <w:shd w:val="clear" w:color="auto" w:fill="auto"/>
                <w:noWrap/>
              </w:tcPr>
            </w:tcPrChange>
          </w:tcPr>
          <w:p w14:paraId="785A1D7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1488</w:t>
            </w:r>
          </w:p>
        </w:tc>
        <w:tc>
          <w:tcPr>
            <w:tcW w:w="814" w:type="dxa"/>
            <w:gridSpan w:val="4"/>
            <w:shd w:val="clear" w:color="auto" w:fill="auto"/>
            <w:tcPrChange w:id="15698" w:author="Laurent Noel" w:date="2023-08-11T18:27:00Z">
              <w:tcPr>
                <w:tcW w:w="921" w:type="dxa"/>
                <w:gridSpan w:val="4"/>
                <w:shd w:val="clear" w:color="auto" w:fill="auto"/>
              </w:tcPr>
            </w:tcPrChange>
          </w:tcPr>
          <w:p w14:paraId="3429F8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699" w:author="Laurent Noel" w:date="2023-08-11T18:27:00Z">
              <w:tcPr>
                <w:tcW w:w="1294" w:type="dxa"/>
                <w:gridSpan w:val="2"/>
                <w:shd w:val="clear" w:color="auto" w:fill="auto"/>
              </w:tcPr>
            </w:tcPrChange>
          </w:tcPr>
          <w:p w14:paraId="4925F07D"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749C0A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1" w:author="Laurent Noel" w:date="2023-08-11T18:27:00Z">
            <w:trPr>
              <w:trHeight w:val="54"/>
              <w:jc w:val="center"/>
            </w:trPr>
          </w:trPrChange>
        </w:trPr>
        <w:tc>
          <w:tcPr>
            <w:tcW w:w="2431" w:type="dxa"/>
            <w:gridSpan w:val="5"/>
            <w:tcBorders>
              <w:top w:val="nil"/>
              <w:bottom w:val="nil"/>
            </w:tcBorders>
            <w:shd w:val="clear" w:color="auto" w:fill="auto"/>
            <w:tcPrChange w:id="15702" w:author="Laurent Noel" w:date="2023-08-11T18:27:00Z">
              <w:tcPr>
                <w:tcW w:w="2400" w:type="dxa"/>
                <w:gridSpan w:val="5"/>
                <w:tcBorders>
                  <w:top w:val="nil"/>
                  <w:bottom w:val="nil"/>
                </w:tcBorders>
                <w:shd w:val="clear" w:color="auto" w:fill="auto"/>
              </w:tcPr>
            </w:tcPrChange>
          </w:tcPr>
          <w:p w14:paraId="293EFC0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703" w:author="Laurent Noel" w:date="2023-08-11T18:27:00Z">
              <w:tcPr>
                <w:tcW w:w="861" w:type="dxa"/>
                <w:gridSpan w:val="3"/>
                <w:shd w:val="clear" w:color="auto" w:fill="auto"/>
              </w:tcPr>
            </w:tcPrChange>
          </w:tcPr>
          <w:p w14:paraId="705838DD"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n3</w:t>
            </w:r>
          </w:p>
        </w:tc>
        <w:tc>
          <w:tcPr>
            <w:tcW w:w="1013" w:type="dxa"/>
            <w:gridSpan w:val="3"/>
            <w:shd w:val="clear" w:color="auto" w:fill="auto"/>
            <w:noWrap/>
            <w:tcPrChange w:id="15704" w:author="Laurent Noel" w:date="2023-08-11T18:27:00Z">
              <w:tcPr>
                <w:tcW w:w="1010" w:type="dxa"/>
                <w:gridSpan w:val="3"/>
                <w:shd w:val="clear" w:color="auto" w:fill="auto"/>
                <w:noWrap/>
              </w:tcPr>
            </w:tcPrChange>
          </w:tcPr>
          <w:p w14:paraId="038A74B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1740</w:t>
            </w:r>
          </w:p>
        </w:tc>
        <w:tc>
          <w:tcPr>
            <w:tcW w:w="764" w:type="dxa"/>
            <w:gridSpan w:val="3"/>
            <w:shd w:val="clear" w:color="auto" w:fill="auto"/>
            <w:noWrap/>
            <w:tcPrChange w:id="15705" w:author="Laurent Noel" w:date="2023-08-11T18:27:00Z">
              <w:tcPr>
                <w:tcW w:w="758" w:type="dxa"/>
                <w:gridSpan w:val="3"/>
                <w:shd w:val="clear" w:color="auto" w:fill="auto"/>
                <w:noWrap/>
              </w:tcPr>
            </w:tcPrChange>
          </w:tcPr>
          <w:p w14:paraId="71AB6E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706" w:author="Laurent Noel" w:date="2023-08-11T18:27:00Z">
              <w:tcPr>
                <w:tcW w:w="1428" w:type="dxa"/>
                <w:gridSpan w:val="5"/>
                <w:shd w:val="clear" w:color="auto" w:fill="auto"/>
                <w:noWrap/>
              </w:tcPr>
            </w:tcPrChange>
          </w:tcPr>
          <w:p w14:paraId="58B1D0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707" w:author="Laurent Noel" w:date="2023-08-11T18:27:00Z">
              <w:tcPr>
                <w:tcW w:w="959" w:type="dxa"/>
                <w:gridSpan w:val="3"/>
                <w:shd w:val="clear" w:color="auto" w:fill="auto"/>
                <w:noWrap/>
              </w:tcPr>
            </w:tcPrChange>
          </w:tcPr>
          <w:p w14:paraId="3899193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1835</w:t>
            </w:r>
          </w:p>
        </w:tc>
        <w:tc>
          <w:tcPr>
            <w:tcW w:w="814" w:type="dxa"/>
            <w:gridSpan w:val="4"/>
            <w:shd w:val="clear" w:color="auto" w:fill="auto"/>
            <w:tcPrChange w:id="15708" w:author="Laurent Noel" w:date="2023-08-11T18:27:00Z">
              <w:tcPr>
                <w:tcW w:w="921" w:type="dxa"/>
                <w:gridSpan w:val="4"/>
                <w:shd w:val="clear" w:color="auto" w:fill="auto"/>
              </w:tcPr>
            </w:tcPrChange>
          </w:tcPr>
          <w:p w14:paraId="646934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09" w:author="Laurent Noel" w:date="2023-08-11T18:27:00Z">
              <w:tcPr>
                <w:tcW w:w="1294" w:type="dxa"/>
                <w:gridSpan w:val="2"/>
                <w:shd w:val="clear" w:color="auto" w:fill="auto"/>
              </w:tcPr>
            </w:tcPrChange>
          </w:tcPr>
          <w:p w14:paraId="331CD820"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1E2A97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1" w:author="Laurent Noel" w:date="2023-08-11T18:27:00Z">
            <w:trPr>
              <w:trHeight w:val="54"/>
              <w:jc w:val="center"/>
            </w:trPr>
          </w:trPrChange>
        </w:trPr>
        <w:tc>
          <w:tcPr>
            <w:tcW w:w="2431" w:type="dxa"/>
            <w:gridSpan w:val="5"/>
            <w:tcBorders>
              <w:top w:val="nil"/>
              <w:bottom w:val="nil"/>
            </w:tcBorders>
            <w:shd w:val="clear" w:color="auto" w:fill="auto"/>
            <w:tcPrChange w:id="15712" w:author="Laurent Noel" w:date="2023-08-11T18:27:00Z">
              <w:tcPr>
                <w:tcW w:w="2400" w:type="dxa"/>
                <w:gridSpan w:val="5"/>
                <w:tcBorders>
                  <w:top w:val="nil"/>
                  <w:bottom w:val="nil"/>
                </w:tcBorders>
                <w:shd w:val="clear" w:color="auto" w:fill="auto"/>
              </w:tcPr>
            </w:tcPrChange>
          </w:tcPr>
          <w:p w14:paraId="213AB16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713" w:author="Laurent Noel" w:date="2023-08-11T18:27:00Z">
              <w:tcPr>
                <w:tcW w:w="861" w:type="dxa"/>
                <w:gridSpan w:val="3"/>
                <w:shd w:val="clear" w:color="auto" w:fill="auto"/>
              </w:tcPr>
            </w:tcPrChange>
          </w:tcPr>
          <w:p w14:paraId="63B468B3"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n77</w:t>
            </w:r>
          </w:p>
        </w:tc>
        <w:tc>
          <w:tcPr>
            <w:tcW w:w="1013" w:type="dxa"/>
            <w:gridSpan w:val="3"/>
            <w:shd w:val="clear" w:color="auto" w:fill="auto"/>
            <w:noWrap/>
            <w:tcPrChange w:id="15714" w:author="Laurent Noel" w:date="2023-08-11T18:27:00Z">
              <w:tcPr>
                <w:tcW w:w="1010" w:type="dxa"/>
                <w:gridSpan w:val="3"/>
                <w:shd w:val="clear" w:color="auto" w:fill="auto"/>
                <w:noWrap/>
              </w:tcPr>
            </w:tcPrChange>
          </w:tcPr>
          <w:p w14:paraId="1B21824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3780</w:t>
            </w:r>
          </w:p>
        </w:tc>
        <w:tc>
          <w:tcPr>
            <w:tcW w:w="764" w:type="dxa"/>
            <w:gridSpan w:val="3"/>
            <w:shd w:val="clear" w:color="auto" w:fill="auto"/>
            <w:noWrap/>
            <w:tcPrChange w:id="15715" w:author="Laurent Noel" w:date="2023-08-11T18:27:00Z">
              <w:tcPr>
                <w:tcW w:w="758" w:type="dxa"/>
                <w:gridSpan w:val="3"/>
                <w:shd w:val="clear" w:color="auto" w:fill="auto"/>
                <w:noWrap/>
              </w:tcPr>
            </w:tcPrChange>
          </w:tcPr>
          <w:p w14:paraId="6F8FC3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10</w:t>
            </w:r>
          </w:p>
        </w:tc>
        <w:tc>
          <w:tcPr>
            <w:tcW w:w="1456" w:type="dxa"/>
            <w:gridSpan w:val="5"/>
            <w:shd w:val="clear" w:color="auto" w:fill="auto"/>
            <w:noWrap/>
            <w:tcPrChange w:id="15716" w:author="Laurent Noel" w:date="2023-08-11T18:27:00Z">
              <w:tcPr>
                <w:tcW w:w="1428" w:type="dxa"/>
                <w:gridSpan w:val="5"/>
                <w:shd w:val="clear" w:color="auto" w:fill="auto"/>
                <w:noWrap/>
              </w:tcPr>
            </w:tcPrChange>
          </w:tcPr>
          <w:p w14:paraId="793F3F9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50</w:t>
            </w:r>
          </w:p>
        </w:tc>
        <w:tc>
          <w:tcPr>
            <w:tcW w:w="959" w:type="dxa"/>
            <w:gridSpan w:val="3"/>
            <w:shd w:val="clear" w:color="auto" w:fill="auto"/>
            <w:noWrap/>
            <w:tcPrChange w:id="15717" w:author="Laurent Noel" w:date="2023-08-11T18:27:00Z">
              <w:tcPr>
                <w:tcW w:w="959" w:type="dxa"/>
                <w:gridSpan w:val="3"/>
                <w:shd w:val="clear" w:color="auto" w:fill="auto"/>
                <w:noWrap/>
              </w:tcPr>
            </w:tcPrChange>
          </w:tcPr>
          <w:p w14:paraId="0A78083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3780</w:t>
            </w:r>
          </w:p>
        </w:tc>
        <w:tc>
          <w:tcPr>
            <w:tcW w:w="814" w:type="dxa"/>
            <w:gridSpan w:val="4"/>
            <w:shd w:val="clear" w:color="auto" w:fill="auto"/>
            <w:tcPrChange w:id="15718" w:author="Laurent Noel" w:date="2023-08-11T18:27:00Z">
              <w:tcPr>
                <w:tcW w:w="921" w:type="dxa"/>
                <w:gridSpan w:val="4"/>
                <w:shd w:val="clear" w:color="auto" w:fill="auto"/>
              </w:tcPr>
            </w:tcPrChange>
          </w:tcPr>
          <w:p w14:paraId="39E0A1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10.8</w:t>
            </w:r>
          </w:p>
        </w:tc>
        <w:tc>
          <w:tcPr>
            <w:tcW w:w="1318" w:type="dxa"/>
            <w:gridSpan w:val="2"/>
            <w:shd w:val="clear" w:color="auto" w:fill="auto"/>
            <w:tcPrChange w:id="15719" w:author="Laurent Noel" w:date="2023-08-11T18:27:00Z">
              <w:tcPr>
                <w:tcW w:w="1294" w:type="dxa"/>
                <w:gridSpan w:val="2"/>
                <w:shd w:val="clear" w:color="auto" w:fill="auto"/>
              </w:tcPr>
            </w:tcPrChange>
          </w:tcPr>
          <w:p w14:paraId="798FD6A6"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IMD4</w:t>
            </w:r>
          </w:p>
        </w:tc>
      </w:tr>
      <w:tr w:rsidR="00FB4585" w:rsidRPr="00FB4585" w14:paraId="47C8BB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21" w:author="Laurent Noel" w:date="2023-08-11T18:27:00Z">
            <w:trPr>
              <w:trHeight w:val="54"/>
              <w:jc w:val="center"/>
            </w:trPr>
          </w:trPrChange>
        </w:trPr>
        <w:tc>
          <w:tcPr>
            <w:tcW w:w="2431" w:type="dxa"/>
            <w:gridSpan w:val="5"/>
            <w:tcBorders>
              <w:top w:val="nil"/>
              <w:bottom w:val="nil"/>
            </w:tcBorders>
            <w:shd w:val="clear" w:color="auto" w:fill="auto"/>
            <w:tcPrChange w:id="15722" w:author="Laurent Noel" w:date="2023-08-11T18:27:00Z">
              <w:tcPr>
                <w:tcW w:w="2400" w:type="dxa"/>
                <w:gridSpan w:val="5"/>
                <w:tcBorders>
                  <w:top w:val="nil"/>
                  <w:bottom w:val="nil"/>
                </w:tcBorders>
                <w:shd w:val="clear" w:color="auto" w:fill="auto"/>
              </w:tcPr>
            </w:tcPrChange>
          </w:tcPr>
          <w:p w14:paraId="63017F2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723" w:author="Laurent Noel" w:date="2023-08-11T18:27:00Z">
              <w:tcPr>
                <w:tcW w:w="861" w:type="dxa"/>
                <w:gridSpan w:val="3"/>
                <w:shd w:val="clear" w:color="auto" w:fill="auto"/>
              </w:tcPr>
            </w:tcPrChange>
          </w:tcPr>
          <w:p w14:paraId="4B76F918"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11</w:t>
            </w:r>
          </w:p>
        </w:tc>
        <w:tc>
          <w:tcPr>
            <w:tcW w:w="1013" w:type="dxa"/>
            <w:gridSpan w:val="3"/>
            <w:shd w:val="clear" w:color="auto" w:fill="auto"/>
            <w:noWrap/>
            <w:tcPrChange w:id="15724" w:author="Laurent Noel" w:date="2023-08-11T18:27:00Z">
              <w:tcPr>
                <w:tcW w:w="1010" w:type="dxa"/>
                <w:gridSpan w:val="3"/>
                <w:shd w:val="clear" w:color="auto" w:fill="auto"/>
                <w:noWrap/>
              </w:tcPr>
            </w:tcPrChange>
          </w:tcPr>
          <w:p w14:paraId="2E3EDAF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1440</w:t>
            </w:r>
          </w:p>
        </w:tc>
        <w:tc>
          <w:tcPr>
            <w:tcW w:w="764" w:type="dxa"/>
            <w:gridSpan w:val="3"/>
            <w:shd w:val="clear" w:color="auto" w:fill="auto"/>
            <w:noWrap/>
            <w:tcPrChange w:id="15725" w:author="Laurent Noel" w:date="2023-08-11T18:27:00Z">
              <w:tcPr>
                <w:tcW w:w="758" w:type="dxa"/>
                <w:gridSpan w:val="3"/>
                <w:shd w:val="clear" w:color="auto" w:fill="auto"/>
                <w:noWrap/>
              </w:tcPr>
            </w:tcPrChange>
          </w:tcPr>
          <w:p w14:paraId="3C6340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w:t>
            </w:r>
          </w:p>
        </w:tc>
        <w:tc>
          <w:tcPr>
            <w:tcW w:w="1456" w:type="dxa"/>
            <w:gridSpan w:val="5"/>
            <w:shd w:val="clear" w:color="auto" w:fill="auto"/>
            <w:noWrap/>
            <w:tcPrChange w:id="15726" w:author="Laurent Noel" w:date="2023-08-11T18:27:00Z">
              <w:tcPr>
                <w:tcW w:w="1428" w:type="dxa"/>
                <w:gridSpan w:val="5"/>
                <w:shd w:val="clear" w:color="auto" w:fill="auto"/>
                <w:noWrap/>
              </w:tcPr>
            </w:tcPrChange>
          </w:tcPr>
          <w:p w14:paraId="46A871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25</w:t>
            </w:r>
          </w:p>
        </w:tc>
        <w:tc>
          <w:tcPr>
            <w:tcW w:w="959" w:type="dxa"/>
            <w:gridSpan w:val="3"/>
            <w:shd w:val="clear" w:color="auto" w:fill="auto"/>
            <w:noWrap/>
            <w:tcPrChange w:id="15727" w:author="Laurent Noel" w:date="2023-08-11T18:27:00Z">
              <w:tcPr>
                <w:tcW w:w="959" w:type="dxa"/>
                <w:gridSpan w:val="3"/>
                <w:shd w:val="clear" w:color="auto" w:fill="auto"/>
                <w:noWrap/>
              </w:tcPr>
            </w:tcPrChange>
          </w:tcPr>
          <w:p w14:paraId="4717D75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1488</w:t>
            </w:r>
          </w:p>
        </w:tc>
        <w:tc>
          <w:tcPr>
            <w:tcW w:w="814" w:type="dxa"/>
            <w:gridSpan w:val="4"/>
            <w:shd w:val="clear" w:color="auto" w:fill="auto"/>
            <w:tcPrChange w:id="15728" w:author="Laurent Noel" w:date="2023-08-11T18:27:00Z">
              <w:tcPr>
                <w:tcW w:w="921" w:type="dxa"/>
                <w:gridSpan w:val="4"/>
                <w:shd w:val="clear" w:color="auto" w:fill="auto"/>
              </w:tcPr>
            </w:tcPrChange>
          </w:tcPr>
          <w:p w14:paraId="78AC8D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29" w:author="Laurent Noel" w:date="2023-08-11T18:27:00Z">
              <w:tcPr>
                <w:tcW w:w="1294" w:type="dxa"/>
                <w:gridSpan w:val="2"/>
                <w:shd w:val="clear" w:color="auto" w:fill="auto"/>
              </w:tcPr>
            </w:tcPrChange>
          </w:tcPr>
          <w:p w14:paraId="0EBB701D"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64E81A4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1" w:author="Laurent Noel" w:date="2023-08-11T18:27:00Z">
            <w:trPr>
              <w:trHeight w:val="54"/>
              <w:jc w:val="center"/>
            </w:trPr>
          </w:trPrChange>
        </w:trPr>
        <w:tc>
          <w:tcPr>
            <w:tcW w:w="2431" w:type="dxa"/>
            <w:gridSpan w:val="5"/>
            <w:tcBorders>
              <w:top w:val="nil"/>
              <w:bottom w:val="nil"/>
            </w:tcBorders>
            <w:shd w:val="clear" w:color="auto" w:fill="auto"/>
            <w:tcPrChange w:id="15732" w:author="Laurent Noel" w:date="2023-08-11T18:27:00Z">
              <w:tcPr>
                <w:tcW w:w="2400" w:type="dxa"/>
                <w:gridSpan w:val="5"/>
                <w:tcBorders>
                  <w:top w:val="nil"/>
                  <w:bottom w:val="nil"/>
                </w:tcBorders>
                <w:shd w:val="clear" w:color="auto" w:fill="auto"/>
              </w:tcPr>
            </w:tcPrChange>
          </w:tcPr>
          <w:p w14:paraId="7ACA91C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733" w:author="Laurent Noel" w:date="2023-08-11T18:27:00Z">
              <w:tcPr>
                <w:tcW w:w="861" w:type="dxa"/>
                <w:gridSpan w:val="3"/>
                <w:shd w:val="clear" w:color="auto" w:fill="auto"/>
              </w:tcPr>
            </w:tcPrChange>
          </w:tcPr>
          <w:p w14:paraId="4848131B"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n3</w:t>
            </w:r>
          </w:p>
        </w:tc>
        <w:tc>
          <w:tcPr>
            <w:tcW w:w="1013" w:type="dxa"/>
            <w:gridSpan w:val="3"/>
            <w:shd w:val="clear" w:color="auto" w:fill="auto"/>
            <w:noWrap/>
            <w:tcPrChange w:id="15734" w:author="Laurent Noel" w:date="2023-08-11T18:27:00Z">
              <w:tcPr>
                <w:tcW w:w="1010" w:type="dxa"/>
                <w:gridSpan w:val="3"/>
                <w:shd w:val="clear" w:color="auto" w:fill="auto"/>
                <w:noWrap/>
              </w:tcPr>
            </w:tcPrChange>
          </w:tcPr>
          <w:p w14:paraId="1011BE1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1775</w:t>
            </w:r>
          </w:p>
        </w:tc>
        <w:tc>
          <w:tcPr>
            <w:tcW w:w="764" w:type="dxa"/>
            <w:gridSpan w:val="3"/>
            <w:shd w:val="clear" w:color="auto" w:fill="auto"/>
            <w:noWrap/>
            <w:tcPrChange w:id="15735" w:author="Laurent Noel" w:date="2023-08-11T18:27:00Z">
              <w:tcPr>
                <w:tcW w:w="758" w:type="dxa"/>
                <w:gridSpan w:val="3"/>
                <w:shd w:val="clear" w:color="auto" w:fill="auto"/>
                <w:noWrap/>
              </w:tcPr>
            </w:tcPrChange>
          </w:tcPr>
          <w:p w14:paraId="13B727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5736" w:author="Laurent Noel" w:date="2023-08-11T18:27:00Z">
              <w:tcPr>
                <w:tcW w:w="1428" w:type="dxa"/>
                <w:gridSpan w:val="5"/>
                <w:shd w:val="clear" w:color="auto" w:fill="auto"/>
                <w:noWrap/>
              </w:tcPr>
            </w:tcPrChange>
          </w:tcPr>
          <w:p w14:paraId="74628A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5737" w:author="Laurent Noel" w:date="2023-08-11T18:27:00Z">
              <w:tcPr>
                <w:tcW w:w="959" w:type="dxa"/>
                <w:gridSpan w:val="3"/>
                <w:shd w:val="clear" w:color="auto" w:fill="auto"/>
                <w:noWrap/>
              </w:tcPr>
            </w:tcPrChange>
          </w:tcPr>
          <w:p w14:paraId="0365238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1870</w:t>
            </w:r>
          </w:p>
        </w:tc>
        <w:tc>
          <w:tcPr>
            <w:tcW w:w="814" w:type="dxa"/>
            <w:gridSpan w:val="4"/>
            <w:shd w:val="clear" w:color="auto" w:fill="auto"/>
            <w:tcPrChange w:id="15738" w:author="Laurent Noel" w:date="2023-08-11T18:27:00Z">
              <w:tcPr>
                <w:tcW w:w="921" w:type="dxa"/>
                <w:gridSpan w:val="4"/>
                <w:shd w:val="clear" w:color="auto" w:fill="auto"/>
              </w:tcPr>
            </w:tcPrChange>
          </w:tcPr>
          <w:p w14:paraId="5A0FF6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29.0</w:t>
            </w:r>
          </w:p>
        </w:tc>
        <w:tc>
          <w:tcPr>
            <w:tcW w:w="1318" w:type="dxa"/>
            <w:gridSpan w:val="2"/>
            <w:shd w:val="clear" w:color="auto" w:fill="auto"/>
            <w:tcPrChange w:id="15739" w:author="Laurent Noel" w:date="2023-08-11T18:27:00Z">
              <w:tcPr>
                <w:tcW w:w="1294" w:type="dxa"/>
                <w:gridSpan w:val="2"/>
                <w:shd w:val="clear" w:color="auto" w:fill="auto"/>
              </w:tcPr>
            </w:tcPrChange>
          </w:tcPr>
          <w:p w14:paraId="317B5E94"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IMD2</w:t>
            </w:r>
          </w:p>
        </w:tc>
      </w:tr>
      <w:tr w:rsidR="00FB4585" w:rsidRPr="00FB4585" w14:paraId="57F58E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4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742" w:author="Laurent Noel" w:date="2023-08-11T18:27:00Z">
              <w:tcPr>
                <w:tcW w:w="2400" w:type="dxa"/>
                <w:gridSpan w:val="5"/>
                <w:tcBorders>
                  <w:top w:val="nil"/>
                  <w:bottom w:val="single" w:sz="4" w:space="0" w:color="auto"/>
                </w:tcBorders>
                <w:shd w:val="clear" w:color="auto" w:fill="auto"/>
              </w:tcPr>
            </w:tcPrChange>
          </w:tcPr>
          <w:p w14:paraId="3744C65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743" w:author="Laurent Noel" w:date="2023-08-11T18:27:00Z">
              <w:tcPr>
                <w:tcW w:w="861" w:type="dxa"/>
                <w:gridSpan w:val="3"/>
                <w:shd w:val="clear" w:color="auto" w:fill="auto"/>
              </w:tcPr>
            </w:tcPrChange>
          </w:tcPr>
          <w:p w14:paraId="647A12C8"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n77</w:t>
            </w:r>
          </w:p>
        </w:tc>
        <w:tc>
          <w:tcPr>
            <w:tcW w:w="1013" w:type="dxa"/>
            <w:gridSpan w:val="3"/>
            <w:shd w:val="clear" w:color="auto" w:fill="auto"/>
            <w:noWrap/>
            <w:tcPrChange w:id="15744" w:author="Laurent Noel" w:date="2023-08-11T18:27:00Z">
              <w:tcPr>
                <w:tcW w:w="1010" w:type="dxa"/>
                <w:gridSpan w:val="3"/>
                <w:shd w:val="clear" w:color="auto" w:fill="auto"/>
                <w:noWrap/>
              </w:tcPr>
            </w:tcPrChange>
          </w:tcPr>
          <w:p w14:paraId="3A2F635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3310</w:t>
            </w:r>
          </w:p>
        </w:tc>
        <w:tc>
          <w:tcPr>
            <w:tcW w:w="764" w:type="dxa"/>
            <w:gridSpan w:val="3"/>
            <w:shd w:val="clear" w:color="auto" w:fill="auto"/>
            <w:noWrap/>
            <w:tcPrChange w:id="15745" w:author="Laurent Noel" w:date="2023-08-11T18:27:00Z">
              <w:tcPr>
                <w:tcW w:w="758" w:type="dxa"/>
                <w:gridSpan w:val="3"/>
                <w:shd w:val="clear" w:color="auto" w:fill="auto"/>
                <w:noWrap/>
              </w:tcPr>
            </w:tcPrChange>
          </w:tcPr>
          <w:p w14:paraId="4701DA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10</w:t>
            </w:r>
          </w:p>
        </w:tc>
        <w:tc>
          <w:tcPr>
            <w:tcW w:w="1456" w:type="dxa"/>
            <w:gridSpan w:val="5"/>
            <w:shd w:val="clear" w:color="auto" w:fill="auto"/>
            <w:noWrap/>
            <w:tcPrChange w:id="15746" w:author="Laurent Noel" w:date="2023-08-11T18:27:00Z">
              <w:tcPr>
                <w:tcW w:w="1428" w:type="dxa"/>
                <w:gridSpan w:val="5"/>
                <w:shd w:val="clear" w:color="auto" w:fill="auto"/>
                <w:noWrap/>
              </w:tcPr>
            </w:tcPrChange>
          </w:tcPr>
          <w:p w14:paraId="2D1693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50</w:t>
            </w:r>
          </w:p>
        </w:tc>
        <w:tc>
          <w:tcPr>
            <w:tcW w:w="959" w:type="dxa"/>
            <w:gridSpan w:val="3"/>
            <w:shd w:val="clear" w:color="auto" w:fill="auto"/>
            <w:noWrap/>
            <w:tcPrChange w:id="15747" w:author="Laurent Noel" w:date="2023-08-11T18:27:00Z">
              <w:tcPr>
                <w:tcW w:w="959" w:type="dxa"/>
                <w:gridSpan w:val="3"/>
                <w:shd w:val="clear" w:color="auto" w:fill="auto"/>
                <w:noWrap/>
              </w:tcPr>
            </w:tcPrChange>
          </w:tcPr>
          <w:p w14:paraId="562AC48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3310</w:t>
            </w:r>
          </w:p>
        </w:tc>
        <w:tc>
          <w:tcPr>
            <w:tcW w:w="814" w:type="dxa"/>
            <w:gridSpan w:val="4"/>
            <w:shd w:val="clear" w:color="auto" w:fill="auto"/>
            <w:tcPrChange w:id="15748" w:author="Laurent Noel" w:date="2023-08-11T18:27:00Z">
              <w:tcPr>
                <w:tcW w:w="921" w:type="dxa"/>
                <w:gridSpan w:val="4"/>
                <w:shd w:val="clear" w:color="auto" w:fill="auto"/>
              </w:tcPr>
            </w:tcPrChange>
          </w:tcPr>
          <w:p w14:paraId="41C279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49" w:author="Laurent Noel" w:date="2023-08-11T18:27:00Z">
              <w:tcPr>
                <w:tcW w:w="1294" w:type="dxa"/>
                <w:gridSpan w:val="2"/>
                <w:shd w:val="clear" w:color="auto" w:fill="auto"/>
              </w:tcPr>
            </w:tcPrChange>
          </w:tcPr>
          <w:p w14:paraId="5CCDA310" w14:textId="77777777" w:rsidR="00FB4585" w:rsidRPr="00FB4585" w:rsidRDefault="00FB4585" w:rsidP="00FB4585">
            <w:pPr>
              <w:keepNext/>
              <w:keepLines/>
              <w:spacing w:after="0"/>
              <w:jc w:val="center"/>
              <w:rPr>
                <w:rFonts w:ascii="Arial" w:eastAsia="SimSun" w:hAnsi="Arial"/>
                <w:kern w:val="2"/>
                <w:sz w:val="18"/>
                <w:lang w:eastAsia="ja-JP"/>
              </w:rPr>
            </w:pPr>
            <w:r w:rsidRPr="00FB4585">
              <w:rPr>
                <w:rFonts w:ascii="Arial" w:eastAsia="SimSun" w:hAnsi="Arial"/>
                <w:sz w:val="18"/>
              </w:rPr>
              <w:t>N/A</w:t>
            </w:r>
          </w:p>
        </w:tc>
      </w:tr>
      <w:tr w:rsidR="00FB4585" w:rsidRPr="00FB4585" w14:paraId="6E170D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5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shd w:val="clear" w:color="auto" w:fill="auto"/>
            <w:tcPrChange w:id="15752" w:author="Laurent Noel" w:date="2023-08-11T18:27:00Z">
              <w:tcPr>
                <w:tcW w:w="2400" w:type="dxa"/>
                <w:gridSpan w:val="5"/>
                <w:tcBorders>
                  <w:top w:val="single" w:sz="4" w:space="0" w:color="auto"/>
                  <w:left w:val="single" w:sz="4" w:space="0" w:color="auto"/>
                  <w:bottom w:val="nil"/>
                  <w:right w:val="single" w:sz="4" w:space="0" w:color="auto"/>
                </w:tcBorders>
                <w:shd w:val="clear" w:color="auto" w:fill="auto"/>
              </w:tcPr>
            </w:tcPrChange>
          </w:tcPr>
          <w:p w14:paraId="02706CD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DC_11A_n3A-n79A</w:t>
            </w:r>
          </w:p>
        </w:tc>
        <w:tc>
          <w:tcPr>
            <w:tcW w:w="876" w:type="dxa"/>
            <w:gridSpan w:val="3"/>
            <w:tcBorders>
              <w:left w:val="single" w:sz="4" w:space="0" w:color="auto"/>
            </w:tcBorders>
            <w:shd w:val="clear" w:color="auto" w:fill="auto"/>
            <w:tcPrChange w:id="15753" w:author="Laurent Noel" w:date="2023-08-11T18:27:00Z">
              <w:tcPr>
                <w:tcW w:w="861" w:type="dxa"/>
                <w:gridSpan w:val="3"/>
                <w:tcBorders>
                  <w:left w:val="single" w:sz="4" w:space="0" w:color="auto"/>
                </w:tcBorders>
                <w:shd w:val="clear" w:color="auto" w:fill="auto"/>
              </w:tcPr>
            </w:tcPrChange>
          </w:tcPr>
          <w:p w14:paraId="2E0BC7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w:t>
            </w:r>
          </w:p>
        </w:tc>
        <w:tc>
          <w:tcPr>
            <w:tcW w:w="1013" w:type="dxa"/>
            <w:gridSpan w:val="3"/>
            <w:shd w:val="clear" w:color="auto" w:fill="auto"/>
            <w:noWrap/>
            <w:tcPrChange w:id="15754" w:author="Laurent Noel" w:date="2023-08-11T18:27:00Z">
              <w:tcPr>
                <w:tcW w:w="1010" w:type="dxa"/>
                <w:gridSpan w:val="3"/>
                <w:shd w:val="clear" w:color="auto" w:fill="auto"/>
                <w:noWrap/>
              </w:tcPr>
            </w:tcPrChange>
          </w:tcPr>
          <w:p w14:paraId="150095F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1435</w:t>
            </w:r>
          </w:p>
        </w:tc>
        <w:tc>
          <w:tcPr>
            <w:tcW w:w="764" w:type="dxa"/>
            <w:gridSpan w:val="3"/>
            <w:shd w:val="clear" w:color="auto" w:fill="auto"/>
            <w:noWrap/>
            <w:tcPrChange w:id="15755" w:author="Laurent Noel" w:date="2023-08-11T18:27:00Z">
              <w:tcPr>
                <w:tcW w:w="758" w:type="dxa"/>
                <w:gridSpan w:val="3"/>
                <w:shd w:val="clear" w:color="auto" w:fill="auto"/>
                <w:noWrap/>
              </w:tcPr>
            </w:tcPrChange>
          </w:tcPr>
          <w:p w14:paraId="5285827D"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5756" w:author="Laurent Noel" w:date="2023-08-11T18:27:00Z">
              <w:tcPr>
                <w:tcW w:w="1428" w:type="dxa"/>
                <w:gridSpan w:val="5"/>
                <w:shd w:val="clear" w:color="auto" w:fill="auto"/>
                <w:noWrap/>
              </w:tcPr>
            </w:tcPrChange>
          </w:tcPr>
          <w:p w14:paraId="66EBCED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5757" w:author="Laurent Noel" w:date="2023-08-11T18:27:00Z">
              <w:tcPr>
                <w:tcW w:w="959" w:type="dxa"/>
                <w:gridSpan w:val="3"/>
                <w:shd w:val="clear" w:color="auto" w:fill="auto"/>
                <w:noWrap/>
              </w:tcPr>
            </w:tcPrChange>
          </w:tcPr>
          <w:p w14:paraId="7F6C3C9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1483</w:t>
            </w:r>
          </w:p>
        </w:tc>
        <w:tc>
          <w:tcPr>
            <w:tcW w:w="814" w:type="dxa"/>
            <w:gridSpan w:val="4"/>
            <w:shd w:val="clear" w:color="auto" w:fill="auto"/>
            <w:tcPrChange w:id="15758" w:author="Laurent Noel" w:date="2023-08-11T18:27:00Z">
              <w:tcPr>
                <w:tcW w:w="921" w:type="dxa"/>
                <w:gridSpan w:val="4"/>
                <w:shd w:val="clear" w:color="auto" w:fill="auto"/>
              </w:tcPr>
            </w:tcPrChange>
          </w:tcPr>
          <w:p w14:paraId="765C74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59" w:author="Laurent Noel" w:date="2023-08-11T18:27:00Z">
              <w:tcPr>
                <w:tcW w:w="1294" w:type="dxa"/>
                <w:gridSpan w:val="2"/>
                <w:shd w:val="clear" w:color="auto" w:fill="auto"/>
              </w:tcPr>
            </w:tcPrChange>
          </w:tcPr>
          <w:p w14:paraId="53F4B6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92EE2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shd w:val="clear" w:color="auto" w:fill="auto"/>
            <w:tcPrChange w:id="1576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05616499" w14:textId="77777777" w:rsidR="00FB4585" w:rsidRPr="00FB4585" w:rsidRDefault="00FB4585" w:rsidP="00FB4585">
            <w:pPr>
              <w:keepNext/>
              <w:keepLines/>
              <w:spacing w:after="0"/>
              <w:jc w:val="center"/>
              <w:rPr>
                <w:rFonts w:ascii="Arial" w:hAnsi="Arial"/>
                <w:sz w:val="18"/>
              </w:rPr>
            </w:pPr>
          </w:p>
        </w:tc>
        <w:tc>
          <w:tcPr>
            <w:tcW w:w="876" w:type="dxa"/>
            <w:gridSpan w:val="3"/>
            <w:tcBorders>
              <w:left w:val="single" w:sz="4" w:space="0" w:color="auto"/>
            </w:tcBorders>
            <w:shd w:val="clear" w:color="auto" w:fill="auto"/>
            <w:tcPrChange w:id="15763" w:author="Laurent Noel" w:date="2023-08-11T18:27:00Z">
              <w:tcPr>
                <w:tcW w:w="861" w:type="dxa"/>
                <w:gridSpan w:val="3"/>
                <w:tcBorders>
                  <w:left w:val="single" w:sz="4" w:space="0" w:color="auto"/>
                </w:tcBorders>
                <w:shd w:val="clear" w:color="auto" w:fill="auto"/>
              </w:tcPr>
            </w:tcPrChange>
          </w:tcPr>
          <w:p w14:paraId="045CEE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w:t>
            </w:r>
          </w:p>
        </w:tc>
        <w:tc>
          <w:tcPr>
            <w:tcW w:w="1013" w:type="dxa"/>
            <w:gridSpan w:val="3"/>
            <w:shd w:val="clear" w:color="auto" w:fill="auto"/>
            <w:noWrap/>
            <w:tcPrChange w:id="15764" w:author="Laurent Noel" w:date="2023-08-11T18:27:00Z">
              <w:tcPr>
                <w:tcW w:w="1010" w:type="dxa"/>
                <w:gridSpan w:val="3"/>
                <w:shd w:val="clear" w:color="auto" w:fill="auto"/>
                <w:noWrap/>
              </w:tcPr>
            </w:tcPrChange>
          </w:tcPr>
          <w:p w14:paraId="7C409CF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1770</w:t>
            </w:r>
          </w:p>
        </w:tc>
        <w:tc>
          <w:tcPr>
            <w:tcW w:w="764" w:type="dxa"/>
            <w:gridSpan w:val="3"/>
            <w:shd w:val="clear" w:color="auto" w:fill="auto"/>
            <w:noWrap/>
            <w:tcPrChange w:id="15765" w:author="Laurent Noel" w:date="2023-08-11T18:27:00Z">
              <w:tcPr>
                <w:tcW w:w="758" w:type="dxa"/>
                <w:gridSpan w:val="3"/>
                <w:shd w:val="clear" w:color="auto" w:fill="auto"/>
                <w:noWrap/>
              </w:tcPr>
            </w:tcPrChange>
          </w:tcPr>
          <w:p w14:paraId="55D349D6"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5766" w:author="Laurent Noel" w:date="2023-08-11T18:27:00Z">
              <w:tcPr>
                <w:tcW w:w="1428" w:type="dxa"/>
                <w:gridSpan w:val="5"/>
                <w:shd w:val="clear" w:color="auto" w:fill="auto"/>
                <w:noWrap/>
              </w:tcPr>
            </w:tcPrChange>
          </w:tcPr>
          <w:p w14:paraId="25C46BF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5767" w:author="Laurent Noel" w:date="2023-08-11T18:27:00Z">
              <w:tcPr>
                <w:tcW w:w="959" w:type="dxa"/>
                <w:gridSpan w:val="3"/>
                <w:shd w:val="clear" w:color="auto" w:fill="auto"/>
                <w:noWrap/>
              </w:tcPr>
            </w:tcPrChange>
          </w:tcPr>
          <w:p w14:paraId="7B6D9DD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1865</w:t>
            </w:r>
          </w:p>
        </w:tc>
        <w:tc>
          <w:tcPr>
            <w:tcW w:w="814" w:type="dxa"/>
            <w:gridSpan w:val="4"/>
            <w:shd w:val="clear" w:color="auto" w:fill="auto"/>
            <w:tcPrChange w:id="15768" w:author="Laurent Noel" w:date="2023-08-11T18:27:00Z">
              <w:tcPr>
                <w:tcW w:w="921" w:type="dxa"/>
                <w:gridSpan w:val="4"/>
                <w:shd w:val="clear" w:color="auto" w:fill="auto"/>
              </w:tcPr>
            </w:tcPrChange>
          </w:tcPr>
          <w:p w14:paraId="374C4D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69" w:author="Laurent Noel" w:date="2023-08-11T18:27:00Z">
              <w:tcPr>
                <w:tcW w:w="1294" w:type="dxa"/>
                <w:gridSpan w:val="2"/>
                <w:shd w:val="clear" w:color="auto" w:fill="auto"/>
              </w:tcPr>
            </w:tcPrChange>
          </w:tcPr>
          <w:p w14:paraId="054B6A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5F78A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shd w:val="clear" w:color="auto" w:fill="auto"/>
            <w:tcPrChange w:id="1577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56ADD0A3" w14:textId="77777777" w:rsidR="00FB4585" w:rsidRPr="00FB4585" w:rsidRDefault="00FB4585" w:rsidP="00FB4585">
            <w:pPr>
              <w:keepNext/>
              <w:keepLines/>
              <w:spacing w:after="0"/>
              <w:jc w:val="center"/>
              <w:rPr>
                <w:rFonts w:ascii="Arial" w:hAnsi="Arial"/>
                <w:sz w:val="18"/>
              </w:rPr>
            </w:pPr>
          </w:p>
        </w:tc>
        <w:tc>
          <w:tcPr>
            <w:tcW w:w="876" w:type="dxa"/>
            <w:gridSpan w:val="3"/>
            <w:tcBorders>
              <w:left w:val="single" w:sz="4" w:space="0" w:color="auto"/>
            </w:tcBorders>
            <w:shd w:val="clear" w:color="auto" w:fill="auto"/>
            <w:tcPrChange w:id="15773" w:author="Laurent Noel" w:date="2023-08-11T18:27:00Z">
              <w:tcPr>
                <w:tcW w:w="861" w:type="dxa"/>
                <w:gridSpan w:val="3"/>
                <w:tcBorders>
                  <w:left w:val="single" w:sz="4" w:space="0" w:color="auto"/>
                </w:tcBorders>
                <w:shd w:val="clear" w:color="auto" w:fill="auto"/>
              </w:tcPr>
            </w:tcPrChange>
          </w:tcPr>
          <w:p w14:paraId="6529DD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5774" w:author="Laurent Noel" w:date="2023-08-11T18:27:00Z">
              <w:tcPr>
                <w:tcW w:w="1010" w:type="dxa"/>
                <w:gridSpan w:val="3"/>
                <w:shd w:val="clear" w:color="auto" w:fill="auto"/>
                <w:noWrap/>
              </w:tcPr>
            </w:tcPrChange>
          </w:tcPr>
          <w:p w14:paraId="12205AC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4640</w:t>
            </w:r>
          </w:p>
        </w:tc>
        <w:tc>
          <w:tcPr>
            <w:tcW w:w="764" w:type="dxa"/>
            <w:gridSpan w:val="3"/>
            <w:shd w:val="clear" w:color="auto" w:fill="auto"/>
            <w:noWrap/>
            <w:tcPrChange w:id="15775" w:author="Laurent Noel" w:date="2023-08-11T18:27:00Z">
              <w:tcPr>
                <w:tcW w:w="758" w:type="dxa"/>
                <w:gridSpan w:val="3"/>
                <w:shd w:val="clear" w:color="auto" w:fill="auto"/>
                <w:noWrap/>
              </w:tcPr>
            </w:tcPrChange>
          </w:tcPr>
          <w:p w14:paraId="7E46E59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40</w:t>
            </w:r>
          </w:p>
        </w:tc>
        <w:tc>
          <w:tcPr>
            <w:tcW w:w="1456" w:type="dxa"/>
            <w:gridSpan w:val="5"/>
            <w:shd w:val="clear" w:color="auto" w:fill="auto"/>
            <w:noWrap/>
            <w:tcPrChange w:id="15776" w:author="Laurent Noel" w:date="2023-08-11T18:27:00Z">
              <w:tcPr>
                <w:tcW w:w="1428" w:type="dxa"/>
                <w:gridSpan w:val="5"/>
                <w:shd w:val="clear" w:color="auto" w:fill="auto"/>
                <w:noWrap/>
              </w:tcPr>
            </w:tcPrChange>
          </w:tcPr>
          <w:p w14:paraId="00E2001D"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216</w:t>
            </w:r>
          </w:p>
        </w:tc>
        <w:tc>
          <w:tcPr>
            <w:tcW w:w="959" w:type="dxa"/>
            <w:gridSpan w:val="3"/>
            <w:shd w:val="clear" w:color="auto" w:fill="auto"/>
            <w:noWrap/>
            <w:tcPrChange w:id="15777" w:author="Laurent Noel" w:date="2023-08-11T18:27:00Z">
              <w:tcPr>
                <w:tcW w:w="959" w:type="dxa"/>
                <w:gridSpan w:val="3"/>
                <w:shd w:val="clear" w:color="auto" w:fill="auto"/>
                <w:noWrap/>
              </w:tcPr>
            </w:tcPrChange>
          </w:tcPr>
          <w:p w14:paraId="792B059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4640</w:t>
            </w:r>
          </w:p>
        </w:tc>
        <w:tc>
          <w:tcPr>
            <w:tcW w:w="814" w:type="dxa"/>
            <w:gridSpan w:val="4"/>
            <w:shd w:val="clear" w:color="auto" w:fill="auto"/>
            <w:tcPrChange w:id="15778" w:author="Laurent Noel" w:date="2023-08-11T18:27:00Z">
              <w:tcPr>
                <w:tcW w:w="921" w:type="dxa"/>
                <w:gridSpan w:val="4"/>
                <w:shd w:val="clear" w:color="auto" w:fill="auto"/>
              </w:tcPr>
            </w:tcPrChange>
          </w:tcPr>
          <w:p w14:paraId="02816B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16.2</w:t>
            </w:r>
          </w:p>
        </w:tc>
        <w:tc>
          <w:tcPr>
            <w:tcW w:w="1318" w:type="dxa"/>
            <w:gridSpan w:val="2"/>
            <w:shd w:val="clear" w:color="auto" w:fill="auto"/>
            <w:tcPrChange w:id="15779" w:author="Laurent Noel" w:date="2023-08-11T18:27:00Z">
              <w:tcPr>
                <w:tcW w:w="1294" w:type="dxa"/>
                <w:gridSpan w:val="2"/>
                <w:shd w:val="clear" w:color="auto" w:fill="auto"/>
              </w:tcPr>
            </w:tcPrChange>
          </w:tcPr>
          <w:p w14:paraId="3A14AB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6A441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shd w:val="clear" w:color="auto" w:fill="auto"/>
            <w:tcPrChange w:id="1578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4481C294" w14:textId="77777777" w:rsidR="00FB4585" w:rsidRPr="00FB4585" w:rsidRDefault="00FB4585" w:rsidP="00FB4585">
            <w:pPr>
              <w:keepNext/>
              <w:keepLines/>
              <w:spacing w:after="0"/>
              <w:jc w:val="center"/>
              <w:rPr>
                <w:rFonts w:ascii="Arial" w:hAnsi="Arial"/>
                <w:sz w:val="18"/>
              </w:rPr>
            </w:pPr>
          </w:p>
        </w:tc>
        <w:tc>
          <w:tcPr>
            <w:tcW w:w="876" w:type="dxa"/>
            <w:gridSpan w:val="3"/>
            <w:tcBorders>
              <w:left w:val="single" w:sz="4" w:space="0" w:color="auto"/>
            </w:tcBorders>
            <w:shd w:val="clear" w:color="auto" w:fill="auto"/>
            <w:tcPrChange w:id="15783" w:author="Laurent Noel" w:date="2023-08-11T18:27:00Z">
              <w:tcPr>
                <w:tcW w:w="861" w:type="dxa"/>
                <w:gridSpan w:val="3"/>
                <w:tcBorders>
                  <w:left w:val="single" w:sz="4" w:space="0" w:color="auto"/>
                </w:tcBorders>
                <w:shd w:val="clear" w:color="auto" w:fill="auto"/>
              </w:tcPr>
            </w:tcPrChange>
          </w:tcPr>
          <w:p w14:paraId="411285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w:t>
            </w:r>
          </w:p>
        </w:tc>
        <w:tc>
          <w:tcPr>
            <w:tcW w:w="1013" w:type="dxa"/>
            <w:gridSpan w:val="3"/>
            <w:shd w:val="clear" w:color="auto" w:fill="auto"/>
            <w:noWrap/>
            <w:tcPrChange w:id="15784" w:author="Laurent Noel" w:date="2023-08-11T18:27:00Z">
              <w:tcPr>
                <w:tcW w:w="1010" w:type="dxa"/>
                <w:gridSpan w:val="3"/>
                <w:shd w:val="clear" w:color="auto" w:fill="auto"/>
                <w:noWrap/>
              </w:tcPr>
            </w:tcPrChange>
          </w:tcPr>
          <w:p w14:paraId="7E92A283"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1435</w:t>
            </w:r>
          </w:p>
        </w:tc>
        <w:tc>
          <w:tcPr>
            <w:tcW w:w="764" w:type="dxa"/>
            <w:gridSpan w:val="3"/>
            <w:shd w:val="clear" w:color="auto" w:fill="auto"/>
            <w:noWrap/>
            <w:tcPrChange w:id="15785" w:author="Laurent Noel" w:date="2023-08-11T18:27:00Z">
              <w:tcPr>
                <w:tcW w:w="758" w:type="dxa"/>
                <w:gridSpan w:val="3"/>
                <w:shd w:val="clear" w:color="auto" w:fill="auto"/>
                <w:noWrap/>
              </w:tcPr>
            </w:tcPrChange>
          </w:tcPr>
          <w:p w14:paraId="5A716D1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5786" w:author="Laurent Noel" w:date="2023-08-11T18:27:00Z">
              <w:tcPr>
                <w:tcW w:w="1428" w:type="dxa"/>
                <w:gridSpan w:val="5"/>
                <w:shd w:val="clear" w:color="auto" w:fill="auto"/>
                <w:noWrap/>
              </w:tcPr>
            </w:tcPrChange>
          </w:tcPr>
          <w:p w14:paraId="4C7385D7"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5787" w:author="Laurent Noel" w:date="2023-08-11T18:27:00Z">
              <w:tcPr>
                <w:tcW w:w="959" w:type="dxa"/>
                <w:gridSpan w:val="3"/>
                <w:shd w:val="clear" w:color="auto" w:fill="auto"/>
                <w:noWrap/>
              </w:tcPr>
            </w:tcPrChange>
          </w:tcPr>
          <w:p w14:paraId="06E26B9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1483</w:t>
            </w:r>
          </w:p>
        </w:tc>
        <w:tc>
          <w:tcPr>
            <w:tcW w:w="814" w:type="dxa"/>
            <w:gridSpan w:val="4"/>
            <w:shd w:val="clear" w:color="auto" w:fill="auto"/>
            <w:tcPrChange w:id="15788" w:author="Laurent Noel" w:date="2023-08-11T18:27:00Z">
              <w:tcPr>
                <w:tcW w:w="921" w:type="dxa"/>
                <w:gridSpan w:val="4"/>
                <w:shd w:val="clear" w:color="auto" w:fill="auto"/>
              </w:tcPr>
            </w:tcPrChange>
          </w:tcPr>
          <w:p w14:paraId="374540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89" w:author="Laurent Noel" w:date="2023-08-11T18:27:00Z">
              <w:tcPr>
                <w:tcW w:w="1294" w:type="dxa"/>
                <w:gridSpan w:val="2"/>
                <w:shd w:val="clear" w:color="auto" w:fill="auto"/>
              </w:tcPr>
            </w:tcPrChange>
          </w:tcPr>
          <w:p w14:paraId="76D078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8C1ED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shd w:val="clear" w:color="auto" w:fill="auto"/>
            <w:tcPrChange w:id="1579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567733C7" w14:textId="77777777" w:rsidR="00FB4585" w:rsidRPr="00FB4585" w:rsidRDefault="00FB4585" w:rsidP="00FB4585">
            <w:pPr>
              <w:keepNext/>
              <w:keepLines/>
              <w:spacing w:after="0"/>
              <w:jc w:val="center"/>
              <w:rPr>
                <w:rFonts w:ascii="Arial" w:hAnsi="Arial"/>
                <w:sz w:val="18"/>
              </w:rPr>
            </w:pPr>
          </w:p>
        </w:tc>
        <w:tc>
          <w:tcPr>
            <w:tcW w:w="876" w:type="dxa"/>
            <w:gridSpan w:val="3"/>
            <w:tcBorders>
              <w:left w:val="single" w:sz="4" w:space="0" w:color="auto"/>
            </w:tcBorders>
            <w:shd w:val="clear" w:color="auto" w:fill="auto"/>
            <w:tcPrChange w:id="15793" w:author="Laurent Noel" w:date="2023-08-11T18:27:00Z">
              <w:tcPr>
                <w:tcW w:w="861" w:type="dxa"/>
                <w:gridSpan w:val="3"/>
                <w:tcBorders>
                  <w:left w:val="single" w:sz="4" w:space="0" w:color="auto"/>
                </w:tcBorders>
                <w:shd w:val="clear" w:color="auto" w:fill="auto"/>
              </w:tcPr>
            </w:tcPrChange>
          </w:tcPr>
          <w:p w14:paraId="360A35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5794" w:author="Laurent Noel" w:date="2023-08-11T18:27:00Z">
              <w:tcPr>
                <w:tcW w:w="1010" w:type="dxa"/>
                <w:gridSpan w:val="3"/>
                <w:shd w:val="clear" w:color="auto" w:fill="auto"/>
                <w:noWrap/>
              </w:tcPr>
            </w:tcPrChange>
          </w:tcPr>
          <w:p w14:paraId="40A60D8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4735</w:t>
            </w:r>
          </w:p>
        </w:tc>
        <w:tc>
          <w:tcPr>
            <w:tcW w:w="764" w:type="dxa"/>
            <w:gridSpan w:val="3"/>
            <w:shd w:val="clear" w:color="auto" w:fill="auto"/>
            <w:noWrap/>
            <w:tcPrChange w:id="15795" w:author="Laurent Noel" w:date="2023-08-11T18:27:00Z">
              <w:tcPr>
                <w:tcW w:w="758" w:type="dxa"/>
                <w:gridSpan w:val="3"/>
                <w:shd w:val="clear" w:color="auto" w:fill="auto"/>
                <w:noWrap/>
              </w:tcPr>
            </w:tcPrChange>
          </w:tcPr>
          <w:p w14:paraId="3D61F79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40</w:t>
            </w:r>
          </w:p>
        </w:tc>
        <w:tc>
          <w:tcPr>
            <w:tcW w:w="1456" w:type="dxa"/>
            <w:gridSpan w:val="5"/>
            <w:shd w:val="clear" w:color="auto" w:fill="auto"/>
            <w:noWrap/>
            <w:tcPrChange w:id="15796" w:author="Laurent Noel" w:date="2023-08-11T18:27:00Z">
              <w:tcPr>
                <w:tcW w:w="1428" w:type="dxa"/>
                <w:gridSpan w:val="5"/>
                <w:shd w:val="clear" w:color="auto" w:fill="auto"/>
                <w:noWrap/>
              </w:tcPr>
            </w:tcPrChange>
          </w:tcPr>
          <w:p w14:paraId="726540B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216</w:t>
            </w:r>
          </w:p>
        </w:tc>
        <w:tc>
          <w:tcPr>
            <w:tcW w:w="959" w:type="dxa"/>
            <w:gridSpan w:val="3"/>
            <w:shd w:val="clear" w:color="auto" w:fill="auto"/>
            <w:noWrap/>
            <w:tcPrChange w:id="15797" w:author="Laurent Noel" w:date="2023-08-11T18:27:00Z">
              <w:tcPr>
                <w:tcW w:w="959" w:type="dxa"/>
                <w:gridSpan w:val="3"/>
                <w:shd w:val="clear" w:color="auto" w:fill="auto"/>
                <w:noWrap/>
              </w:tcPr>
            </w:tcPrChange>
          </w:tcPr>
          <w:p w14:paraId="3171726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4735</w:t>
            </w:r>
          </w:p>
        </w:tc>
        <w:tc>
          <w:tcPr>
            <w:tcW w:w="814" w:type="dxa"/>
            <w:gridSpan w:val="4"/>
            <w:shd w:val="clear" w:color="auto" w:fill="auto"/>
            <w:tcPrChange w:id="15798" w:author="Laurent Noel" w:date="2023-08-11T18:27:00Z">
              <w:tcPr>
                <w:tcW w:w="921" w:type="dxa"/>
                <w:gridSpan w:val="4"/>
                <w:shd w:val="clear" w:color="auto" w:fill="auto"/>
              </w:tcPr>
            </w:tcPrChange>
          </w:tcPr>
          <w:p w14:paraId="683F52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5799" w:author="Laurent Noel" w:date="2023-08-11T18:27:00Z">
              <w:tcPr>
                <w:tcW w:w="1294" w:type="dxa"/>
                <w:gridSpan w:val="2"/>
                <w:shd w:val="clear" w:color="auto" w:fill="auto"/>
              </w:tcPr>
            </w:tcPrChange>
          </w:tcPr>
          <w:p w14:paraId="603DAA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A0626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shd w:val="clear" w:color="auto" w:fill="auto"/>
            <w:tcPrChange w:id="15802" w:author="Laurent Noel" w:date="2023-08-11T18:27:00Z">
              <w:tcPr>
                <w:tcW w:w="2400" w:type="dxa"/>
                <w:gridSpan w:val="5"/>
                <w:tcBorders>
                  <w:top w:val="nil"/>
                  <w:left w:val="single" w:sz="4" w:space="0" w:color="auto"/>
                  <w:bottom w:val="single" w:sz="4" w:space="0" w:color="auto"/>
                  <w:right w:val="single" w:sz="4" w:space="0" w:color="auto"/>
                </w:tcBorders>
                <w:shd w:val="clear" w:color="auto" w:fill="auto"/>
              </w:tcPr>
            </w:tcPrChange>
          </w:tcPr>
          <w:p w14:paraId="02D079C2" w14:textId="77777777" w:rsidR="00FB4585" w:rsidRPr="00FB4585" w:rsidRDefault="00FB4585" w:rsidP="00FB4585">
            <w:pPr>
              <w:keepNext/>
              <w:keepLines/>
              <w:spacing w:after="0"/>
              <w:jc w:val="center"/>
              <w:rPr>
                <w:rFonts w:ascii="Arial" w:hAnsi="Arial"/>
                <w:sz w:val="18"/>
              </w:rPr>
            </w:pPr>
          </w:p>
        </w:tc>
        <w:tc>
          <w:tcPr>
            <w:tcW w:w="876" w:type="dxa"/>
            <w:gridSpan w:val="3"/>
            <w:tcBorders>
              <w:left w:val="single" w:sz="4" w:space="0" w:color="auto"/>
            </w:tcBorders>
            <w:shd w:val="clear" w:color="auto" w:fill="auto"/>
            <w:tcPrChange w:id="15803" w:author="Laurent Noel" w:date="2023-08-11T18:27:00Z">
              <w:tcPr>
                <w:tcW w:w="861" w:type="dxa"/>
                <w:gridSpan w:val="3"/>
                <w:tcBorders>
                  <w:left w:val="single" w:sz="4" w:space="0" w:color="auto"/>
                </w:tcBorders>
                <w:shd w:val="clear" w:color="auto" w:fill="auto"/>
              </w:tcPr>
            </w:tcPrChange>
          </w:tcPr>
          <w:p w14:paraId="12DBBB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w:t>
            </w:r>
          </w:p>
        </w:tc>
        <w:tc>
          <w:tcPr>
            <w:tcW w:w="1013" w:type="dxa"/>
            <w:gridSpan w:val="3"/>
            <w:shd w:val="clear" w:color="auto" w:fill="auto"/>
            <w:noWrap/>
            <w:tcPrChange w:id="15804" w:author="Laurent Noel" w:date="2023-08-11T18:27:00Z">
              <w:tcPr>
                <w:tcW w:w="1010" w:type="dxa"/>
                <w:gridSpan w:val="3"/>
                <w:shd w:val="clear" w:color="auto" w:fill="auto"/>
                <w:noWrap/>
              </w:tcPr>
            </w:tcPrChange>
          </w:tcPr>
          <w:p w14:paraId="12C272C4"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1770</w:t>
            </w:r>
          </w:p>
        </w:tc>
        <w:tc>
          <w:tcPr>
            <w:tcW w:w="764" w:type="dxa"/>
            <w:gridSpan w:val="3"/>
            <w:shd w:val="clear" w:color="auto" w:fill="auto"/>
            <w:noWrap/>
            <w:tcPrChange w:id="15805" w:author="Laurent Noel" w:date="2023-08-11T18:27:00Z">
              <w:tcPr>
                <w:tcW w:w="758" w:type="dxa"/>
                <w:gridSpan w:val="3"/>
                <w:shd w:val="clear" w:color="auto" w:fill="auto"/>
                <w:noWrap/>
              </w:tcPr>
            </w:tcPrChange>
          </w:tcPr>
          <w:p w14:paraId="48B9882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5806" w:author="Laurent Noel" w:date="2023-08-11T18:27:00Z">
              <w:tcPr>
                <w:tcW w:w="1428" w:type="dxa"/>
                <w:gridSpan w:val="5"/>
                <w:shd w:val="clear" w:color="auto" w:fill="auto"/>
                <w:noWrap/>
              </w:tcPr>
            </w:tcPrChange>
          </w:tcPr>
          <w:p w14:paraId="10A8BD19"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5807" w:author="Laurent Noel" w:date="2023-08-11T18:27:00Z">
              <w:tcPr>
                <w:tcW w:w="959" w:type="dxa"/>
                <w:gridSpan w:val="3"/>
                <w:shd w:val="clear" w:color="auto" w:fill="auto"/>
                <w:noWrap/>
              </w:tcPr>
            </w:tcPrChange>
          </w:tcPr>
          <w:p w14:paraId="346B30C3"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1865</w:t>
            </w:r>
          </w:p>
        </w:tc>
        <w:tc>
          <w:tcPr>
            <w:tcW w:w="814" w:type="dxa"/>
            <w:gridSpan w:val="4"/>
            <w:shd w:val="clear" w:color="auto" w:fill="auto"/>
            <w:tcPrChange w:id="15808" w:author="Laurent Noel" w:date="2023-08-11T18:27:00Z">
              <w:tcPr>
                <w:tcW w:w="921" w:type="dxa"/>
                <w:gridSpan w:val="4"/>
                <w:shd w:val="clear" w:color="auto" w:fill="auto"/>
              </w:tcPr>
            </w:tcPrChange>
          </w:tcPr>
          <w:p w14:paraId="0F3A8A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17.8</w:t>
            </w:r>
          </w:p>
        </w:tc>
        <w:tc>
          <w:tcPr>
            <w:tcW w:w="1318" w:type="dxa"/>
            <w:gridSpan w:val="2"/>
            <w:shd w:val="clear" w:color="auto" w:fill="auto"/>
            <w:tcPrChange w:id="15809" w:author="Laurent Noel" w:date="2023-08-11T18:27:00Z">
              <w:tcPr>
                <w:tcW w:w="1294" w:type="dxa"/>
                <w:gridSpan w:val="2"/>
                <w:shd w:val="clear" w:color="auto" w:fill="auto"/>
              </w:tcPr>
            </w:tcPrChange>
          </w:tcPr>
          <w:p w14:paraId="53CDD2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1B5A21C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1" w:author="Laurent Noel" w:date="2023-08-11T18:27:00Z">
            <w:trPr>
              <w:trHeight w:val="54"/>
              <w:jc w:val="center"/>
            </w:trPr>
          </w:trPrChange>
        </w:trPr>
        <w:tc>
          <w:tcPr>
            <w:tcW w:w="2431" w:type="dxa"/>
            <w:gridSpan w:val="5"/>
            <w:tcBorders>
              <w:bottom w:val="nil"/>
            </w:tcBorders>
            <w:shd w:val="clear" w:color="auto" w:fill="auto"/>
            <w:tcPrChange w:id="15812" w:author="Laurent Noel" w:date="2023-08-11T18:27:00Z">
              <w:tcPr>
                <w:tcW w:w="2400" w:type="dxa"/>
                <w:gridSpan w:val="5"/>
                <w:tcBorders>
                  <w:bottom w:val="nil"/>
                </w:tcBorders>
                <w:shd w:val="clear" w:color="auto" w:fill="auto"/>
              </w:tcPr>
            </w:tcPrChange>
          </w:tcPr>
          <w:p w14:paraId="790A6CDE"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11</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18</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77</w:t>
            </w:r>
            <w:r w:rsidRPr="00FB4585">
              <w:rPr>
                <w:rFonts w:ascii="Arial" w:eastAsia="Malgun Gothic" w:hAnsi="Arial" w:cs="Arial"/>
                <w:kern w:val="2"/>
                <w:sz w:val="18"/>
                <w:szCs w:val="24"/>
                <w:lang w:eastAsia="ko-KR"/>
              </w:rPr>
              <w:t>A</w:t>
            </w:r>
          </w:p>
        </w:tc>
        <w:tc>
          <w:tcPr>
            <w:tcW w:w="876" w:type="dxa"/>
            <w:gridSpan w:val="3"/>
            <w:shd w:val="clear" w:color="auto" w:fill="auto"/>
            <w:tcPrChange w:id="15813" w:author="Laurent Noel" w:date="2023-08-11T18:27:00Z">
              <w:tcPr>
                <w:tcW w:w="861" w:type="dxa"/>
                <w:gridSpan w:val="3"/>
                <w:shd w:val="clear" w:color="auto" w:fill="auto"/>
              </w:tcPr>
            </w:tcPrChange>
          </w:tcPr>
          <w:p w14:paraId="1FFF72EB"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11</w:t>
            </w:r>
          </w:p>
        </w:tc>
        <w:tc>
          <w:tcPr>
            <w:tcW w:w="1013" w:type="dxa"/>
            <w:gridSpan w:val="3"/>
            <w:shd w:val="clear" w:color="auto" w:fill="auto"/>
            <w:noWrap/>
            <w:tcPrChange w:id="15814" w:author="Laurent Noel" w:date="2023-08-11T18:27:00Z">
              <w:tcPr>
                <w:tcW w:w="1010" w:type="dxa"/>
                <w:gridSpan w:val="3"/>
                <w:shd w:val="clear" w:color="auto" w:fill="auto"/>
                <w:noWrap/>
              </w:tcPr>
            </w:tcPrChange>
          </w:tcPr>
          <w:p w14:paraId="25E85500"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1443</w:t>
            </w:r>
          </w:p>
        </w:tc>
        <w:tc>
          <w:tcPr>
            <w:tcW w:w="764" w:type="dxa"/>
            <w:gridSpan w:val="3"/>
            <w:shd w:val="clear" w:color="auto" w:fill="auto"/>
            <w:noWrap/>
            <w:tcPrChange w:id="15815" w:author="Laurent Noel" w:date="2023-08-11T18:27:00Z">
              <w:tcPr>
                <w:tcW w:w="758" w:type="dxa"/>
                <w:gridSpan w:val="3"/>
                <w:shd w:val="clear" w:color="auto" w:fill="auto"/>
                <w:noWrap/>
              </w:tcPr>
            </w:tcPrChange>
          </w:tcPr>
          <w:p w14:paraId="5D119A3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5816" w:author="Laurent Noel" w:date="2023-08-11T18:27:00Z">
              <w:tcPr>
                <w:tcW w:w="1428" w:type="dxa"/>
                <w:gridSpan w:val="5"/>
                <w:shd w:val="clear" w:color="auto" w:fill="auto"/>
                <w:noWrap/>
              </w:tcPr>
            </w:tcPrChange>
          </w:tcPr>
          <w:p w14:paraId="0757340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5817" w:author="Laurent Noel" w:date="2023-08-11T18:27:00Z">
              <w:tcPr>
                <w:tcW w:w="959" w:type="dxa"/>
                <w:gridSpan w:val="3"/>
                <w:shd w:val="clear" w:color="auto" w:fill="auto"/>
                <w:noWrap/>
              </w:tcPr>
            </w:tcPrChange>
          </w:tcPr>
          <w:p w14:paraId="37740C3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1491</w:t>
            </w:r>
          </w:p>
        </w:tc>
        <w:tc>
          <w:tcPr>
            <w:tcW w:w="814" w:type="dxa"/>
            <w:gridSpan w:val="4"/>
            <w:shd w:val="clear" w:color="auto" w:fill="auto"/>
            <w:tcPrChange w:id="15818" w:author="Laurent Noel" w:date="2023-08-11T18:27:00Z">
              <w:tcPr>
                <w:tcW w:w="921" w:type="dxa"/>
                <w:gridSpan w:val="4"/>
                <w:shd w:val="clear" w:color="auto" w:fill="auto"/>
              </w:tcPr>
            </w:tcPrChange>
          </w:tcPr>
          <w:p w14:paraId="7A06919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318" w:type="dxa"/>
            <w:gridSpan w:val="2"/>
            <w:shd w:val="clear" w:color="auto" w:fill="auto"/>
            <w:tcPrChange w:id="15819" w:author="Laurent Noel" w:date="2023-08-11T18:27:00Z">
              <w:tcPr>
                <w:tcW w:w="1294" w:type="dxa"/>
                <w:gridSpan w:val="2"/>
                <w:shd w:val="clear" w:color="auto" w:fill="auto"/>
              </w:tcPr>
            </w:tcPrChange>
          </w:tcPr>
          <w:p w14:paraId="690C63B6"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6EBEA6C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21" w:author="Laurent Noel" w:date="2023-08-11T18:27:00Z">
            <w:trPr>
              <w:trHeight w:val="54"/>
              <w:jc w:val="center"/>
            </w:trPr>
          </w:trPrChange>
        </w:trPr>
        <w:tc>
          <w:tcPr>
            <w:tcW w:w="2431" w:type="dxa"/>
            <w:gridSpan w:val="5"/>
            <w:tcBorders>
              <w:top w:val="nil"/>
              <w:bottom w:val="nil"/>
            </w:tcBorders>
            <w:shd w:val="clear" w:color="auto" w:fill="auto"/>
            <w:tcPrChange w:id="15822" w:author="Laurent Noel" w:date="2023-08-11T18:27:00Z">
              <w:tcPr>
                <w:tcW w:w="2400" w:type="dxa"/>
                <w:gridSpan w:val="5"/>
                <w:tcBorders>
                  <w:top w:val="nil"/>
                  <w:bottom w:val="nil"/>
                </w:tcBorders>
                <w:shd w:val="clear" w:color="auto" w:fill="auto"/>
              </w:tcPr>
            </w:tcPrChange>
          </w:tcPr>
          <w:p w14:paraId="6BCD740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DC_11A-18A_n77(2A)</w:t>
            </w:r>
          </w:p>
        </w:tc>
        <w:tc>
          <w:tcPr>
            <w:tcW w:w="876" w:type="dxa"/>
            <w:gridSpan w:val="3"/>
            <w:shd w:val="clear" w:color="auto" w:fill="auto"/>
            <w:tcPrChange w:id="15823" w:author="Laurent Noel" w:date="2023-08-11T18:27:00Z">
              <w:tcPr>
                <w:tcW w:w="861" w:type="dxa"/>
                <w:gridSpan w:val="3"/>
                <w:shd w:val="clear" w:color="auto" w:fill="auto"/>
              </w:tcPr>
            </w:tcPrChange>
          </w:tcPr>
          <w:p w14:paraId="43EA047E"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n77</w:t>
            </w:r>
          </w:p>
        </w:tc>
        <w:tc>
          <w:tcPr>
            <w:tcW w:w="1013" w:type="dxa"/>
            <w:gridSpan w:val="3"/>
            <w:shd w:val="clear" w:color="auto" w:fill="auto"/>
            <w:noWrap/>
            <w:tcPrChange w:id="15824" w:author="Laurent Noel" w:date="2023-08-11T18:27:00Z">
              <w:tcPr>
                <w:tcW w:w="1010" w:type="dxa"/>
                <w:gridSpan w:val="3"/>
                <w:shd w:val="clear" w:color="auto" w:fill="auto"/>
                <w:noWrap/>
              </w:tcPr>
            </w:tcPrChange>
          </w:tcPr>
          <w:p w14:paraId="03BB33A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3706</w:t>
            </w:r>
          </w:p>
        </w:tc>
        <w:tc>
          <w:tcPr>
            <w:tcW w:w="764" w:type="dxa"/>
            <w:gridSpan w:val="3"/>
            <w:shd w:val="clear" w:color="auto" w:fill="auto"/>
            <w:noWrap/>
            <w:tcPrChange w:id="15825" w:author="Laurent Noel" w:date="2023-08-11T18:27:00Z">
              <w:tcPr>
                <w:tcW w:w="758" w:type="dxa"/>
                <w:gridSpan w:val="3"/>
                <w:shd w:val="clear" w:color="auto" w:fill="auto"/>
                <w:noWrap/>
              </w:tcPr>
            </w:tcPrChange>
          </w:tcPr>
          <w:p w14:paraId="3FB9A4B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10</w:t>
            </w:r>
          </w:p>
        </w:tc>
        <w:tc>
          <w:tcPr>
            <w:tcW w:w="1456" w:type="dxa"/>
            <w:gridSpan w:val="5"/>
            <w:shd w:val="clear" w:color="auto" w:fill="auto"/>
            <w:noWrap/>
            <w:tcPrChange w:id="15826" w:author="Laurent Noel" w:date="2023-08-11T18:27:00Z">
              <w:tcPr>
                <w:tcW w:w="1428" w:type="dxa"/>
                <w:gridSpan w:val="5"/>
                <w:shd w:val="clear" w:color="auto" w:fill="auto"/>
                <w:noWrap/>
              </w:tcPr>
            </w:tcPrChange>
          </w:tcPr>
          <w:p w14:paraId="4FF12E3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50</w:t>
            </w:r>
          </w:p>
        </w:tc>
        <w:tc>
          <w:tcPr>
            <w:tcW w:w="959" w:type="dxa"/>
            <w:gridSpan w:val="3"/>
            <w:shd w:val="clear" w:color="auto" w:fill="auto"/>
            <w:noWrap/>
            <w:tcPrChange w:id="15827" w:author="Laurent Noel" w:date="2023-08-11T18:27:00Z">
              <w:tcPr>
                <w:tcW w:w="959" w:type="dxa"/>
                <w:gridSpan w:val="3"/>
                <w:shd w:val="clear" w:color="auto" w:fill="auto"/>
                <w:noWrap/>
              </w:tcPr>
            </w:tcPrChange>
          </w:tcPr>
          <w:p w14:paraId="7287BC9D"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cs="Arial"/>
                <w:kern w:val="2"/>
                <w:sz w:val="18"/>
                <w:szCs w:val="24"/>
                <w:lang w:eastAsia="ko-KR"/>
              </w:rPr>
              <w:t>37</w:t>
            </w:r>
            <w:r w:rsidRPr="00FB4585">
              <w:rPr>
                <w:rFonts w:ascii="Arial" w:eastAsia="SimSun" w:hAnsi="Arial" w:cs="Arial"/>
                <w:kern w:val="2"/>
                <w:sz w:val="18"/>
                <w:szCs w:val="24"/>
                <w:lang w:eastAsia="zh-CN"/>
              </w:rPr>
              <w:t>06</w:t>
            </w:r>
          </w:p>
        </w:tc>
        <w:tc>
          <w:tcPr>
            <w:tcW w:w="814" w:type="dxa"/>
            <w:gridSpan w:val="4"/>
            <w:shd w:val="clear" w:color="auto" w:fill="auto"/>
            <w:tcPrChange w:id="15828" w:author="Laurent Noel" w:date="2023-08-11T18:27:00Z">
              <w:tcPr>
                <w:tcW w:w="921" w:type="dxa"/>
                <w:gridSpan w:val="4"/>
                <w:shd w:val="clear" w:color="auto" w:fill="auto"/>
              </w:tcPr>
            </w:tcPrChange>
          </w:tcPr>
          <w:p w14:paraId="5C5BC6C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318" w:type="dxa"/>
            <w:gridSpan w:val="2"/>
            <w:shd w:val="clear" w:color="auto" w:fill="auto"/>
            <w:tcPrChange w:id="15829" w:author="Laurent Noel" w:date="2023-08-11T18:27:00Z">
              <w:tcPr>
                <w:tcW w:w="1294" w:type="dxa"/>
                <w:gridSpan w:val="2"/>
                <w:shd w:val="clear" w:color="auto" w:fill="auto"/>
              </w:tcPr>
            </w:tcPrChange>
          </w:tcPr>
          <w:p w14:paraId="47E67260"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49350E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832" w:author="Laurent Noel" w:date="2023-08-11T18:27:00Z">
              <w:tcPr>
                <w:tcW w:w="2400" w:type="dxa"/>
                <w:gridSpan w:val="5"/>
                <w:tcBorders>
                  <w:top w:val="nil"/>
                  <w:bottom w:val="single" w:sz="4" w:space="0" w:color="auto"/>
                </w:tcBorders>
                <w:shd w:val="clear" w:color="auto" w:fill="auto"/>
              </w:tcPr>
            </w:tcPrChange>
          </w:tcPr>
          <w:p w14:paraId="23116C0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833" w:author="Laurent Noel" w:date="2023-08-11T18:27:00Z">
              <w:tcPr>
                <w:tcW w:w="861" w:type="dxa"/>
                <w:gridSpan w:val="3"/>
                <w:shd w:val="clear" w:color="auto" w:fill="auto"/>
              </w:tcPr>
            </w:tcPrChange>
          </w:tcPr>
          <w:p w14:paraId="6E69F785"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18</w:t>
            </w:r>
          </w:p>
        </w:tc>
        <w:tc>
          <w:tcPr>
            <w:tcW w:w="1013" w:type="dxa"/>
            <w:gridSpan w:val="3"/>
            <w:shd w:val="clear" w:color="auto" w:fill="auto"/>
            <w:noWrap/>
            <w:tcPrChange w:id="15834" w:author="Laurent Noel" w:date="2023-08-11T18:27:00Z">
              <w:tcPr>
                <w:tcW w:w="1010" w:type="dxa"/>
                <w:gridSpan w:val="3"/>
                <w:shd w:val="clear" w:color="auto" w:fill="auto"/>
                <w:noWrap/>
              </w:tcPr>
            </w:tcPrChange>
          </w:tcPr>
          <w:p w14:paraId="7249A53F"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820</w:t>
            </w:r>
          </w:p>
        </w:tc>
        <w:tc>
          <w:tcPr>
            <w:tcW w:w="764" w:type="dxa"/>
            <w:gridSpan w:val="3"/>
            <w:shd w:val="clear" w:color="auto" w:fill="auto"/>
            <w:noWrap/>
            <w:tcPrChange w:id="15835" w:author="Laurent Noel" w:date="2023-08-11T18:27:00Z">
              <w:tcPr>
                <w:tcW w:w="758" w:type="dxa"/>
                <w:gridSpan w:val="3"/>
                <w:shd w:val="clear" w:color="auto" w:fill="auto"/>
                <w:noWrap/>
              </w:tcPr>
            </w:tcPrChange>
          </w:tcPr>
          <w:p w14:paraId="0E554C8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5</w:t>
            </w:r>
          </w:p>
        </w:tc>
        <w:tc>
          <w:tcPr>
            <w:tcW w:w="1456" w:type="dxa"/>
            <w:gridSpan w:val="5"/>
            <w:shd w:val="clear" w:color="auto" w:fill="auto"/>
            <w:noWrap/>
            <w:tcPrChange w:id="15836" w:author="Laurent Noel" w:date="2023-08-11T18:27:00Z">
              <w:tcPr>
                <w:tcW w:w="1428" w:type="dxa"/>
                <w:gridSpan w:val="5"/>
                <w:shd w:val="clear" w:color="auto" w:fill="auto"/>
                <w:noWrap/>
              </w:tcPr>
            </w:tcPrChange>
          </w:tcPr>
          <w:p w14:paraId="7965035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25</w:t>
            </w:r>
          </w:p>
        </w:tc>
        <w:tc>
          <w:tcPr>
            <w:tcW w:w="959" w:type="dxa"/>
            <w:gridSpan w:val="3"/>
            <w:shd w:val="clear" w:color="auto" w:fill="auto"/>
            <w:noWrap/>
            <w:tcPrChange w:id="15837" w:author="Laurent Noel" w:date="2023-08-11T18:27:00Z">
              <w:tcPr>
                <w:tcW w:w="959" w:type="dxa"/>
                <w:gridSpan w:val="3"/>
                <w:shd w:val="clear" w:color="auto" w:fill="auto"/>
                <w:noWrap/>
              </w:tcPr>
            </w:tcPrChange>
          </w:tcPr>
          <w:p w14:paraId="333E4B4B"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865</w:t>
            </w:r>
          </w:p>
        </w:tc>
        <w:tc>
          <w:tcPr>
            <w:tcW w:w="814" w:type="dxa"/>
            <w:gridSpan w:val="4"/>
            <w:shd w:val="clear" w:color="auto" w:fill="auto"/>
            <w:tcPrChange w:id="15838" w:author="Laurent Noel" w:date="2023-08-11T18:27:00Z">
              <w:tcPr>
                <w:tcW w:w="921" w:type="dxa"/>
                <w:gridSpan w:val="4"/>
                <w:shd w:val="clear" w:color="auto" w:fill="auto"/>
              </w:tcPr>
            </w:tcPrChange>
          </w:tcPr>
          <w:p w14:paraId="77DB4DB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18.7</w:t>
            </w:r>
          </w:p>
        </w:tc>
        <w:tc>
          <w:tcPr>
            <w:tcW w:w="1318" w:type="dxa"/>
            <w:gridSpan w:val="2"/>
            <w:shd w:val="clear" w:color="auto" w:fill="auto"/>
            <w:tcPrChange w:id="15839" w:author="Laurent Noel" w:date="2023-08-11T18:27:00Z">
              <w:tcPr>
                <w:tcW w:w="1294" w:type="dxa"/>
                <w:gridSpan w:val="2"/>
                <w:shd w:val="clear" w:color="auto" w:fill="auto"/>
              </w:tcPr>
            </w:tcPrChange>
          </w:tcPr>
          <w:p w14:paraId="33406A26"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3</w:t>
            </w:r>
          </w:p>
        </w:tc>
      </w:tr>
      <w:tr w:rsidR="00FB4585" w:rsidRPr="00FB4585" w14:paraId="2A448C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41" w:author="Laurent Noel" w:date="2023-08-11T18:27:00Z">
            <w:trPr>
              <w:trHeight w:val="54"/>
              <w:jc w:val="center"/>
            </w:trPr>
          </w:trPrChange>
        </w:trPr>
        <w:tc>
          <w:tcPr>
            <w:tcW w:w="2431" w:type="dxa"/>
            <w:gridSpan w:val="5"/>
            <w:tcBorders>
              <w:bottom w:val="nil"/>
            </w:tcBorders>
            <w:shd w:val="clear" w:color="auto" w:fill="auto"/>
            <w:tcPrChange w:id="15842" w:author="Laurent Noel" w:date="2023-08-11T18:27:00Z">
              <w:tcPr>
                <w:tcW w:w="2400" w:type="dxa"/>
                <w:gridSpan w:val="5"/>
                <w:tcBorders>
                  <w:bottom w:val="nil"/>
                </w:tcBorders>
                <w:shd w:val="clear" w:color="auto" w:fill="auto"/>
              </w:tcPr>
            </w:tcPrChange>
          </w:tcPr>
          <w:p w14:paraId="137BC310"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11</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18</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78</w:t>
            </w:r>
            <w:r w:rsidRPr="00FB4585">
              <w:rPr>
                <w:rFonts w:ascii="Arial" w:eastAsia="Malgun Gothic" w:hAnsi="Arial" w:cs="Arial"/>
                <w:kern w:val="2"/>
                <w:sz w:val="18"/>
                <w:szCs w:val="24"/>
                <w:lang w:eastAsia="ko-KR"/>
              </w:rPr>
              <w:t>A</w:t>
            </w:r>
          </w:p>
        </w:tc>
        <w:tc>
          <w:tcPr>
            <w:tcW w:w="876" w:type="dxa"/>
            <w:gridSpan w:val="3"/>
            <w:shd w:val="clear" w:color="auto" w:fill="auto"/>
            <w:tcPrChange w:id="15843" w:author="Laurent Noel" w:date="2023-08-11T18:27:00Z">
              <w:tcPr>
                <w:tcW w:w="861" w:type="dxa"/>
                <w:gridSpan w:val="3"/>
                <w:shd w:val="clear" w:color="auto" w:fill="auto"/>
              </w:tcPr>
            </w:tcPrChange>
          </w:tcPr>
          <w:p w14:paraId="0DF70B1E"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11</w:t>
            </w:r>
          </w:p>
        </w:tc>
        <w:tc>
          <w:tcPr>
            <w:tcW w:w="1013" w:type="dxa"/>
            <w:gridSpan w:val="3"/>
            <w:shd w:val="clear" w:color="auto" w:fill="auto"/>
            <w:noWrap/>
            <w:tcPrChange w:id="15844" w:author="Laurent Noel" w:date="2023-08-11T18:27:00Z">
              <w:tcPr>
                <w:tcW w:w="1010" w:type="dxa"/>
                <w:gridSpan w:val="3"/>
                <w:shd w:val="clear" w:color="auto" w:fill="auto"/>
                <w:noWrap/>
              </w:tcPr>
            </w:tcPrChange>
          </w:tcPr>
          <w:p w14:paraId="59722A4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1443</w:t>
            </w:r>
          </w:p>
        </w:tc>
        <w:tc>
          <w:tcPr>
            <w:tcW w:w="764" w:type="dxa"/>
            <w:gridSpan w:val="3"/>
            <w:shd w:val="clear" w:color="auto" w:fill="auto"/>
            <w:noWrap/>
            <w:tcPrChange w:id="15845" w:author="Laurent Noel" w:date="2023-08-11T18:27:00Z">
              <w:tcPr>
                <w:tcW w:w="758" w:type="dxa"/>
                <w:gridSpan w:val="3"/>
                <w:shd w:val="clear" w:color="auto" w:fill="auto"/>
                <w:noWrap/>
              </w:tcPr>
            </w:tcPrChange>
          </w:tcPr>
          <w:p w14:paraId="0BCBEDD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5846" w:author="Laurent Noel" w:date="2023-08-11T18:27:00Z">
              <w:tcPr>
                <w:tcW w:w="1428" w:type="dxa"/>
                <w:gridSpan w:val="5"/>
                <w:shd w:val="clear" w:color="auto" w:fill="auto"/>
                <w:noWrap/>
              </w:tcPr>
            </w:tcPrChange>
          </w:tcPr>
          <w:p w14:paraId="296FE5A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5847" w:author="Laurent Noel" w:date="2023-08-11T18:27:00Z">
              <w:tcPr>
                <w:tcW w:w="959" w:type="dxa"/>
                <w:gridSpan w:val="3"/>
                <w:shd w:val="clear" w:color="auto" w:fill="auto"/>
                <w:noWrap/>
              </w:tcPr>
            </w:tcPrChange>
          </w:tcPr>
          <w:p w14:paraId="44C96F36"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1491</w:t>
            </w:r>
          </w:p>
        </w:tc>
        <w:tc>
          <w:tcPr>
            <w:tcW w:w="814" w:type="dxa"/>
            <w:gridSpan w:val="4"/>
            <w:shd w:val="clear" w:color="auto" w:fill="auto"/>
            <w:tcPrChange w:id="15848" w:author="Laurent Noel" w:date="2023-08-11T18:27:00Z">
              <w:tcPr>
                <w:tcW w:w="921" w:type="dxa"/>
                <w:gridSpan w:val="4"/>
                <w:shd w:val="clear" w:color="auto" w:fill="auto"/>
              </w:tcPr>
            </w:tcPrChange>
          </w:tcPr>
          <w:p w14:paraId="7EBC520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318" w:type="dxa"/>
            <w:gridSpan w:val="2"/>
            <w:shd w:val="clear" w:color="auto" w:fill="auto"/>
            <w:tcPrChange w:id="15849" w:author="Laurent Noel" w:date="2023-08-11T18:27:00Z">
              <w:tcPr>
                <w:tcW w:w="1294" w:type="dxa"/>
                <w:gridSpan w:val="2"/>
                <w:shd w:val="clear" w:color="auto" w:fill="auto"/>
              </w:tcPr>
            </w:tcPrChange>
          </w:tcPr>
          <w:p w14:paraId="19A356C5"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095BA2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51" w:author="Laurent Noel" w:date="2023-08-11T18:27:00Z">
            <w:trPr>
              <w:trHeight w:val="54"/>
              <w:jc w:val="center"/>
            </w:trPr>
          </w:trPrChange>
        </w:trPr>
        <w:tc>
          <w:tcPr>
            <w:tcW w:w="2431" w:type="dxa"/>
            <w:gridSpan w:val="5"/>
            <w:tcBorders>
              <w:top w:val="nil"/>
              <w:bottom w:val="nil"/>
            </w:tcBorders>
            <w:shd w:val="clear" w:color="auto" w:fill="auto"/>
            <w:tcPrChange w:id="15852" w:author="Laurent Noel" w:date="2023-08-11T18:27:00Z">
              <w:tcPr>
                <w:tcW w:w="2400" w:type="dxa"/>
                <w:gridSpan w:val="5"/>
                <w:tcBorders>
                  <w:top w:val="nil"/>
                  <w:bottom w:val="nil"/>
                </w:tcBorders>
                <w:shd w:val="clear" w:color="auto" w:fill="auto"/>
              </w:tcPr>
            </w:tcPrChange>
          </w:tcPr>
          <w:p w14:paraId="22BC8E7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DC_11A-18A_n78(2A)</w:t>
            </w:r>
          </w:p>
        </w:tc>
        <w:tc>
          <w:tcPr>
            <w:tcW w:w="876" w:type="dxa"/>
            <w:gridSpan w:val="3"/>
            <w:shd w:val="clear" w:color="auto" w:fill="auto"/>
            <w:tcPrChange w:id="15853" w:author="Laurent Noel" w:date="2023-08-11T18:27:00Z">
              <w:tcPr>
                <w:tcW w:w="861" w:type="dxa"/>
                <w:gridSpan w:val="3"/>
                <w:shd w:val="clear" w:color="auto" w:fill="auto"/>
              </w:tcPr>
            </w:tcPrChange>
          </w:tcPr>
          <w:p w14:paraId="36B1F4E6"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n78</w:t>
            </w:r>
          </w:p>
        </w:tc>
        <w:tc>
          <w:tcPr>
            <w:tcW w:w="1013" w:type="dxa"/>
            <w:gridSpan w:val="3"/>
            <w:shd w:val="clear" w:color="auto" w:fill="auto"/>
            <w:noWrap/>
            <w:tcPrChange w:id="15854" w:author="Laurent Noel" w:date="2023-08-11T18:27:00Z">
              <w:tcPr>
                <w:tcW w:w="1010" w:type="dxa"/>
                <w:gridSpan w:val="3"/>
                <w:shd w:val="clear" w:color="auto" w:fill="auto"/>
                <w:noWrap/>
              </w:tcPr>
            </w:tcPrChange>
          </w:tcPr>
          <w:p w14:paraId="640CDF96"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3706</w:t>
            </w:r>
          </w:p>
        </w:tc>
        <w:tc>
          <w:tcPr>
            <w:tcW w:w="764" w:type="dxa"/>
            <w:gridSpan w:val="3"/>
            <w:shd w:val="clear" w:color="auto" w:fill="auto"/>
            <w:noWrap/>
            <w:tcPrChange w:id="15855" w:author="Laurent Noel" w:date="2023-08-11T18:27:00Z">
              <w:tcPr>
                <w:tcW w:w="758" w:type="dxa"/>
                <w:gridSpan w:val="3"/>
                <w:shd w:val="clear" w:color="auto" w:fill="auto"/>
                <w:noWrap/>
              </w:tcPr>
            </w:tcPrChange>
          </w:tcPr>
          <w:p w14:paraId="5CEA7AF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10</w:t>
            </w:r>
          </w:p>
        </w:tc>
        <w:tc>
          <w:tcPr>
            <w:tcW w:w="1456" w:type="dxa"/>
            <w:gridSpan w:val="5"/>
            <w:shd w:val="clear" w:color="auto" w:fill="auto"/>
            <w:noWrap/>
            <w:tcPrChange w:id="15856" w:author="Laurent Noel" w:date="2023-08-11T18:27:00Z">
              <w:tcPr>
                <w:tcW w:w="1428" w:type="dxa"/>
                <w:gridSpan w:val="5"/>
                <w:shd w:val="clear" w:color="auto" w:fill="auto"/>
                <w:noWrap/>
              </w:tcPr>
            </w:tcPrChange>
          </w:tcPr>
          <w:p w14:paraId="2A7D6B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50</w:t>
            </w:r>
          </w:p>
        </w:tc>
        <w:tc>
          <w:tcPr>
            <w:tcW w:w="959" w:type="dxa"/>
            <w:gridSpan w:val="3"/>
            <w:shd w:val="clear" w:color="auto" w:fill="auto"/>
            <w:noWrap/>
            <w:tcPrChange w:id="15857" w:author="Laurent Noel" w:date="2023-08-11T18:27:00Z">
              <w:tcPr>
                <w:tcW w:w="959" w:type="dxa"/>
                <w:gridSpan w:val="3"/>
                <w:shd w:val="clear" w:color="auto" w:fill="auto"/>
                <w:noWrap/>
              </w:tcPr>
            </w:tcPrChange>
          </w:tcPr>
          <w:p w14:paraId="28A4C392"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Malgun Gothic" w:hAnsi="Arial" w:cs="Arial"/>
                <w:kern w:val="2"/>
                <w:sz w:val="18"/>
                <w:szCs w:val="24"/>
                <w:lang w:eastAsia="ko-KR"/>
              </w:rPr>
              <w:t>37</w:t>
            </w:r>
            <w:r w:rsidRPr="00FB4585">
              <w:rPr>
                <w:rFonts w:ascii="Arial" w:eastAsia="SimSun" w:hAnsi="Arial" w:cs="Arial"/>
                <w:kern w:val="2"/>
                <w:sz w:val="18"/>
                <w:szCs w:val="24"/>
                <w:lang w:eastAsia="zh-CN"/>
              </w:rPr>
              <w:t>06</w:t>
            </w:r>
          </w:p>
        </w:tc>
        <w:tc>
          <w:tcPr>
            <w:tcW w:w="814" w:type="dxa"/>
            <w:gridSpan w:val="4"/>
            <w:shd w:val="clear" w:color="auto" w:fill="auto"/>
            <w:tcPrChange w:id="15858" w:author="Laurent Noel" w:date="2023-08-11T18:27:00Z">
              <w:tcPr>
                <w:tcW w:w="921" w:type="dxa"/>
                <w:gridSpan w:val="4"/>
                <w:shd w:val="clear" w:color="auto" w:fill="auto"/>
              </w:tcPr>
            </w:tcPrChange>
          </w:tcPr>
          <w:p w14:paraId="53EF78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N/A</w:t>
            </w:r>
          </w:p>
        </w:tc>
        <w:tc>
          <w:tcPr>
            <w:tcW w:w="1318" w:type="dxa"/>
            <w:gridSpan w:val="2"/>
            <w:shd w:val="clear" w:color="auto" w:fill="auto"/>
            <w:tcPrChange w:id="15859" w:author="Laurent Noel" w:date="2023-08-11T18:27:00Z">
              <w:tcPr>
                <w:tcW w:w="1294" w:type="dxa"/>
                <w:gridSpan w:val="2"/>
                <w:shd w:val="clear" w:color="auto" w:fill="auto"/>
              </w:tcPr>
            </w:tcPrChange>
          </w:tcPr>
          <w:p w14:paraId="24F941BC"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7E5442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6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862" w:author="Laurent Noel" w:date="2023-08-11T18:27:00Z">
              <w:tcPr>
                <w:tcW w:w="2400" w:type="dxa"/>
                <w:gridSpan w:val="5"/>
                <w:tcBorders>
                  <w:top w:val="nil"/>
                  <w:bottom w:val="single" w:sz="4" w:space="0" w:color="auto"/>
                </w:tcBorders>
                <w:shd w:val="clear" w:color="auto" w:fill="auto"/>
              </w:tcPr>
            </w:tcPrChange>
          </w:tcPr>
          <w:p w14:paraId="1B68E912"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863" w:author="Laurent Noel" w:date="2023-08-11T18:27:00Z">
              <w:tcPr>
                <w:tcW w:w="861" w:type="dxa"/>
                <w:gridSpan w:val="3"/>
                <w:shd w:val="clear" w:color="auto" w:fill="auto"/>
              </w:tcPr>
            </w:tcPrChange>
          </w:tcPr>
          <w:p w14:paraId="22C219C7"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kern w:val="2"/>
                <w:sz w:val="18"/>
                <w:szCs w:val="24"/>
                <w:lang w:eastAsia="zh-CN"/>
              </w:rPr>
              <w:t>18</w:t>
            </w:r>
          </w:p>
        </w:tc>
        <w:tc>
          <w:tcPr>
            <w:tcW w:w="1013" w:type="dxa"/>
            <w:gridSpan w:val="3"/>
            <w:shd w:val="clear" w:color="auto" w:fill="auto"/>
            <w:noWrap/>
            <w:tcPrChange w:id="15864" w:author="Laurent Noel" w:date="2023-08-11T18:27:00Z">
              <w:tcPr>
                <w:tcW w:w="1010" w:type="dxa"/>
                <w:gridSpan w:val="3"/>
                <w:shd w:val="clear" w:color="auto" w:fill="auto"/>
                <w:noWrap/>
              </w:tcPr>
            </w:tcPrChange>
          </w:tcPr>
          <w:p w14:paraId="0B63B0A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820</w:t>
            </w:r>
          </w:p>
        </w:tc>
        <w:tc>
          <w:tcPr>
            <w:tcW w:w="764" w:type="dxa"/>
            <w:gridSpan w:val="3"/>
            <w:shd w:val="clear" w:color="auto" w:fill="auto"/>
            <w:noWrap/>
            <w:tcPrChange w:id="15865" w:author="Laurent Noel" w:date="2023-08-11T18:27:00Z">
              <w:tcPr>
                <w:tcW w:w="758" w:type="dxa"/>
                <w:gridSpan w:val="3"/>
                <w:shd w:val="clear" w:color="auto" w:fill="auto"/>
                <w:noWrap/>
              </w:tcPr>
            </w:tcPrChange>
          </w:tcPr>
          <w:p w14:paraId="0A7CA37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5</w:t>
            </w:r>
          </w:p>
        </w:tc>
        <w:tc>
          <w:tcPr>
            <w:tcW w:w="1456" w:type="dxa"/>
            <w:gridSpan w:val="5"/>
            <w:shd w:val="clear" w:color="auto" w:fill="auto"/>
            <w:noWrap/>
            <w:tcPrChange w:id="15866" w:author="Laurent Noel" w:date="2023-08-11T18:27:00Z">
              <w:tcPr>
                <w:tcW w:w="1428" w:type="dxa"/>
                <w:gridSpan w:val="5"/>
                <w:shd w:val="clear" w:color="auto" w:fill="auto"/>
                <w:noWrap/>
              </w:tcPr>
            </w:tcPrChange>
          </w:tcPr>
          <w:p w14:paraId="6A984A9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25</w:t>
            </w:r>
          </w:p>
        </w:tc>
        <w:tc>
          <w:tcPr>
            <w:tcW w:w="959" w:type="dxa"/>
            <w:gridSpan w:val="3"/>
            <w:shd w:val="clear" w:color="auto" w:fill="auto"/>
            <w:noWrap/>
            <w:tcPrChange w:id="15867" w:author="Laurent Noel" w:date="2023-08-11T18:27:00Z">
              <w:tcPr>
                <w:tcW w:w="959" w:type="dxa"/>
                <w:gridSpan w:val="3"/>
                <w:shd w:val="clear" w:color="auto" w:fill="auto"/>
                <w:noWrap/>
              </w:tcPr>
            </w:tcPrChange>
          </w:tcPr>
          <w:p w14:paraId="6F73A4A7"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kern w:val="2"/>
                <w:sz w:val="18"/>
                <w:szCs w:val="24"/>
                <w:lang w:eastAsia="zh-CN"/>
              </w:rPr>
              <w:t>865</w:t>
            </w:r>
          </w:p>
        </w:tc>
        <w:tc>
          <w:tcPr>
            <w:tcW w:w="814" w:type="dxa"/>
            <w:gridSpan w:val="4"/>
            <w:shd w:val="clear" w:color="auto" w:fill="auto"/>
            <w:tcPrChange w:id="15868" w:author="Laurent Noel" w:date="2023-08-11T18:27:00Z">
              <w:tcPr>
                <w:tcW w:w="921" w:type="dxa"/>
                <w:gridSpan w:val="4"/>
                <w:shd w:val="clear" w:color="auto" w:fill="auto"/>
              </w:tcPr>
            </w:tcPrChange>
          </w:tcPr>
          <w:p w14:paraId="4280944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18.7</w:t>
            </w:r>
          </w:p>
        </w:tc>
        <w:tc>
          <w:tcPr>
            <w:tcW w:w="1318" w:type="dxa"/>
            <w:gridSpan w:val="2"/>
            <w:shd w:val="clear" w:color="auto" w:fill="auto"/>
            <w:tcPrChange w:id="15869" w:author="Laurent Noel" w:date="2023-08-11T18:27:00Z">
              <w:tcPr>
                <w:tcW w:w="1294" w:type="dxa"/>
                <w:gridSpan w:val="2"/>
                <w:shd w:val="clear" w:color="auto" w:fill="auto"/>
              </w:tcPr>
            </w:tcPrChange>
          </w:tcPr>
          <w:p w14:paraId="59C53A2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3</w:t>
            </w:r>
          </w:p>
        </w:tc>
      </w:tr>
      <w:tr w:rsidR="00FB4585" w:rsidRPr="00FB4585" w14:paraId="3A5D90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1" w:author="Laurent Noel" w:date="2023-08-11T18:27:00Z">
            <w:trPr>
              <w:trHeight w:val="54"/>
              <w:jc w:val="center"/>
            </w:trPr>
          </w:trPrChange>
        </w:trPr>
        <w:tc>
          <w:tcPr>
            <w:tcW w:w="2431" w:type="dxa"/>
            <w:gridSpan w:val="5"/>
            <w:tcBorders>
              <w:top w:val="nil"/>
              <w:bottom w:val="nil"/>
            </w:tcBorders>
            <w:shd w:val="clear" w:color="auto" w:fill="auto"/>
            <w:tcPrChange w:id="15872" w:author="Laurent Noel" w:date="2023-08-11T18:27:00Z">
              <w:tcPr>
                <w:tcW w:w="2400" w:type="dxa"/>
                <w:gridSpan w:val="5"/>
                <w:tcBorders>
                  <w:top w:val="nil"/>
                  <w:bottom w:val="nil"/>
                </w:tcBorders>
                <w:shd w:val="clear" w:color="auto" w:fill="auto"/>
              </w:tcPr>
            </w:tcPrChange>
          </w:tcPr>
          <w:p w14:paraId="0186520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lastRenderedPageBreak/>
              <w:t>DC_</w:t>
            </w:r>
            <w:r w:rsidRPr="00FB4585">
              <w:rPr>
                <w:rFonts w:ascii="Arial" w:eastAsia="SimSun" w:hAnsi="Arial"/>
                <w:sz w:val="18"/>
                <w:lang w:eastAsia="zh-CN"/>
              </w:rPr>
              <w:t>11</w:t>
            </w:r>
            <w:r w:rsidRPr="00FB4585">
              <w:rPr>
                <w:rFonts w:ascii="Arial" w:eastAsia="SimSun" w:hAnsi="Arial"/>
                <w:sz w:val="18"/>
                <w:lang w:eastAsia="ko-KR"/>
              </w:rPr>
              <w:t>A_n2</w:t>
            </w:r>
            <w:r w:rsidRPr="00FB4585">
              <w:rPr>
                <w:rFonts w:ascii="Arial" w:eastAsia="SimSun" w:hAnsi="Arial"/>
                <w:sz w:val="18"/>
                <w:lang w:eastAsia="zh-CN"/>
              </w:rPr>
              <w:t>8</w:t>
            </w:r>
            <w:r w:rsidRPr="00FB4585">
              <w:rPr>
                <w:rFonts w:ascii="Arial" w:eastAsia="SimSun" w:hAnsi="Arial"/>
                <w:sz w:val="18"/>
                <w:lang w:eastAsia="ko-KR"/>
              </w:rPr>
              <w:t>A-n</w:t>
            </w:r>
            <w:r w:rsidRPr="00FB4585">
              <w:rPr>
                <w:rFonts w:ascii="Arial" w:eastAsia="SimSun" w:hAnsi="Arial"/>
                <w:sz w:val="18"/>
                <w:lang w:eastAsia="zh-CN"/>
              </w:rPr>
              <w:t>77</w:t>
            </w:r>
            <w:r w:rsidRPr="00FB4585">
              <w:rPr>
                <w:rFonts w:ascii="Arial" w:eastAsia="SimSun" w:hAnsi="Arial"/>
                <w:sz w:val="18"/>
                <w:lang w:eastAsia="ko-KR"/>
              </w:rPr>
              <w:t>A</w:t>
            </w:r>
          </w:p>
          <w:p w14:paraId="1904BF9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w:t>
            </w:r>
            <w:r w:rsidRPr="00FB4585">
              <w:rPr>
                <w:rFonts w:ascii="Arial" w:eastAsia="SimSun" w:hAnsi="Arial"/>
                <w:sz w:val="18"/>
                <w:lang w:eastAsia="zh-CN"/>
              </w:rPr>
              <w:t>11</w:t>
            </w:r>
            <w:r w:rsidRPr="00FB4585">
              <w:rPr>
                <w:rFonts w:ascii="Arial" w:eastAsia="SimSun" w:hAnsi="Arial"/>
                <w:sz w:val="18"/>
                <w:lang w:eastAsia="ko-KR"/>
              </w:rPr>
              <w:t>A_n2</w:t>
            </w:r>
            <w:r w:rsidRPr="00FB4585">
              <w:rPr>
                <w:rFonts w:ascii="Arial" w:eastAsia="SimSun" w:hAnsi="Arial"/>
                <w:sz w:val="18"/>
                <w:lang w:eastAsia="zh-CN"/>
              </w:rPr>
              <w:t>8</w:t>
            </w:r>
            <w:r w:rsidRPr="00FB4585">
              <w:rPr>
                <w:rFonts w:ascii="Arial" w:eastAsia="SimSun" w:hAnsi="Arial"/>
                <w:sz w:val="18"/>
                <w:lang w:eastAsia="ko-KR"/>
              </w:rPr>
              <w:t>A-n</w:t>
            </w:r>
            <w:r w:rsidRPr="00FB4585">
              <w:rPr>
                <w:rFonts w:ascii="Arial" w:eastAsia="SimSun" w:hAnsi="Arial"/>
                <w:sz w:val="18"/>
                <w:lang w:eastAsia="zh-CN"/>
              </w:rPr>
              <w:t>77(2</w:t>
            </w:r>
            <w:r w:rsidRPr="00FB4585">
              <w:rPr>
                <w:rFonts w:ascii="Arial" w:eastAsia="SimSun" w:hAnsi="Arial"/>
                <w:sz w:val="18"/>
                <w:lang w:eastAsia="ko-KR"/>
              </w:rPr>
              <w:t>A)</w:t>
            </w:r>
          </w:p>
        </w:tc>
        <w:tc>
          <w:tcPr>
            <w:tcW w:w="876" w:type="dxa"/>
            <w:gridSpan w:val="3"/>
            <w:shd w:val="clear" w:color="auto" w:fill="auto"/>
            <w:tcPrChange w:id="15873" w:author="Laurent Noel" w:date="2023-08-11T18:27:00Z">
              <w:tcPr>
                <w:tcW w:w="861" w:type="dxa"/>
                <w:gridSpan w:val="3"/>
                <w:shd w:val="clear" w:color="auto" w:fill="auto"/>
              </w:tcPr>
            </w:tcPrChange>
          </w:tcPr>
          <w:p w14:paraId="6635D0E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11</w:t>
            </w:r>
          </w:p>
        </w:tc>
        <w:tc>
          <w:tcPr>
            <w:tcW w:w="1013" w:type="dxa"/>
            <w:gridSpan w:val="3"/>
            <w:shd w:val="clear" w:color="auto" w:fill="auto"/>
            <w:noWrap/>
            <w:tcPrChange w:id="15874" w:author="Laurent Noel" w:date="2023-08-11T18:27:00Z">
              <w:tcPr>
                <w:tcW w:w="1010" w:type="dxa"/>
                <w:gridSpan w:val="3"/>
                <w:shd w:val="clear" w:color="auto" w:fill="auto"/>
                <w:noWrap/>
              </w:tcPr>
            </w:tcPrChange>
          </w:tcPr>
          <w:p w14:paraId="399D02B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1443</w:t>
            </w:r>
          </w:p>
        </w:tc>
        <w:tc>
          <w:tcPr>
            <w:tcW w:w="764" w:type="dxa"/>
            <w:gridSpan w:val="3"/>
            <w:shd w:val="clear" w:color="auto" w:fill="auto"/>
            <w:noWrap/>
            <w:tcPrChange w:id="15875" w:author="Laurent Noel" w:date="2023-08-11T18:27:00Z">
              <w:tcPr>
                <w:tcW w:w="758" w:type="dxa"/>
                <w:gridSpan w:val="3"/>
                <w:shd w:val="clear" w:color="auto" w:fill="auto"/>
                <w:noWrap/>
              </w:tcPr>
            </w:tcPrChange>
          </w:tcPr>
          <w:p w14:paraId="577E8E0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456" w:type="dxa"/>
            <w:gridSpan w:val="5"/>
            <w:shd w:val="clear" w:color="auto" w:fill="auto"/>
            <w:noWrap/>
            <w:tcPrChange w:id="15876" w:author="Laurent Noel" w:date="2023-08-11T18:27:00Z">
              <w:tcPr>
                <w:tcW w:w="1428" w:type="dxa"/>
                <w:gridSpan w:val="5"/>
                <w:shd w:val="clear" w:color="auto" w:fill="auto"/>
                <w:noWrap/>
              </w:tcPr>
            </w:tcPrChange>
          </w:tcPr>
          <w:p w14:paraId="2D1AC6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959" w:type="dxa"/>
            <w:gridSpan w:val="3"/>
            <w:shd w:val="clear" w:color="auto" w:fill="auto"/>
            <w:noWrap/>
            <w:tcPrChange w:id="15877" w:author="Laurent Noel" w:date="2023-08-11T18:27:00Z">
              <w:tcPr>
                <w:tcW w:w="959" w:type="dxa"/>
                <w:gridSpan w:val="3"/>
                <w:shd w:val="clear" w:color="auto" w:fill="auto"/>
                <w:noWrap/>
              </w:tcPr>
            </w:tcPrChange>
          </w:tcPr>
          <w:p w14:paraId="774D867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1491</w:t>
            </w:r>
          </w:p>
        </w:tc>
        <w:tc>
          <w:tcPr>
            <w:tcW w:w="814" w:type="dxa"/>
            <w:gridSpan w:val="4"/>
            <w:shd w:val="clear" w:color="auto" w:fill="auto"/>
            <w:tcPrChange w:id="15878" w:author="Laurent Noel" w:date="2023-08-11T18:27:00Z">
              <w:tcPr>
                <w:tcW w:w="921" w:type="dxa"/>
                <w:gridSpan w:val="4"/>
                <w:shd w:val="clear" w:color="auto" w:fill="auto"/>
              </w:tcPr>
            </w:tcPrChange>
          </w:tcPr>
          <w:p w14:paraId="742DBCA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N/A</w:t>
            </w:r>
          </w:p>
        </w:tc>
        <w:tc>
          <w:tcPr>
            <w:tcW w:w="1318" w:type="dxa"/>
            <w:gridSpan w:val="2"/>
            <w:shd w:val="clear" w:color="auto" w:fill="auto"/>
            <w:tcPrChange w:id="15879" w:author="Laurent Noel" w:date="2023-08-11T18:27:00Z">
              <w:tcPr>
                <w:tcW w:w="1294" w:type="dxa"/>
                <w:gridSpan w:val="2"/>
                <w:shd w:val="clear" w:color="auto" w:fill="auto"/>
              </w:tcPr>
            </w:tcPrChange>
          </w:tcPr>
          <w:p w14:paraId="19AA6E7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r>
      <w:tr w:rsidR="00FB4585" w:rsidRPr="00FB4585" w14:paraId="77C070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81" w:author="Laurent Noel" w:date="2023-08-11T18:27:00Z">
            <w:trPr>
              <w:trHeight w:val="54"/>
              <w:jc w:val="center"/>
            </w:trPr>
          </w:trPrChange>
        </w:trPr>
        <w:tc>
          <w:tcPr>
            <w:tcW w:w="2431" w:type="dxa"/>
            <w:gridSpan w:val="5"/>
            <w:tcBorders>
              <w:top w:val="nil"/>
              <w:bottom w:val="nil"/>
            </w:tcBorders>
            <w:shd w:val="clear" w:color="auto" w:fill="auto"/>
            <w:tcPrChange w:id="15882" w:author="Laurent Noel" w:date="2023-08-11T18:27:00Z">
              <w:tcPr>
                <w:tcW w:w="2400" w:type="dxa"/>
                <w:gridSpan w:val="5"/>
                <w:tcBorders>
                  <w:top w:val="nil"/>
                  <w:bottom w:val="nil"/>
                </w:tcBorders>
                <w:shd w:val="clear" w:color="auto" w:fill="auto"/>
              </w:tcPr>
            </w:tcPrChange>
          </w:tcPr>
          <w:p w14:paraId="328E5E1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883" w:author="Laurent Noel" w:date="2023-08-11T18:27:00Z">
              <w:tcPr>
                <w:tcW w:w="861" w:type="dxa"/>
                <w:gridSpan w:val="3"/>
                <w:shd w:val="clear" w:color="auto" w:fill="auto"/>
              </w:tcPr>
            </w:tcPrChange>
          </w:tcPr>
          <w:p w14:paraId="1ABC91D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n28</w:t>
            </w:r>
          </w:p>
        </w:tc>
        <w:tc>
          <w:tcPr>
            <w:tcW w:w="1013" w:type="dxa"/>
            <w:gridSpan w:val="3"/>
            <w:shd w:val="clear" w:color="auto" w:fill="auto"/>
            <w:noWrap/>
            <w:tcPrChange w:id="15884" w:author="Laurent Noel" w:date="2023-08-11T18:27:00Z">
              <w:tcPr>
                <w:tcW w:w="1010" w:type="dxa"/>
                <w:gridSpan w:val="3"/>
                <w:shd w:val="clear" w:color="auto" w:fill="auto"/>
                <w:noWrap/>
              </w:tcPr>
            </w:tcPrChange>
          </w:tcPr>
          <w:p w14:paraId="4F32C34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743</w:t>
            </w:r>
          </w:p>
        </w:tc>
        <w:tc>
          <w:tcPr>
            <w:tcW w:w="764" w:type="dxa"/>
            <w:gridSpan w:val="3"/>
            <w:shd w:val="clear" w:color="auto" w:fill="auto"/>
            <w:noWrap/>
            <w:tcPrChange w:id="15885" w:author="Laurent Noel" w:date="2023-08-11T18:27:00Z">
              <w:tcPr>
                <w:tcW w:w="758" w:type="dxa"/>
                <w:gridSpan w:val="3"/>
                <w:shd w:val="clear" w:color="auto" w:fill="auto"/>
                <w:noWrap/>
              </w:tcPr>
            </w:tcPrChange>
          </w:tcPr>
          <w:p w14:paraId="6979ADF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456" w:type="dxa"/>
            <w:gridSpan w:val="5"/>
            <w:shd w:val="clear" w:color="auto" w:fill="auto"/>
            <w:noWrap/>
            <w:tcPrChange w:id="15886" w:author="Laurent Noel" w:date="2023-08-11T18:27:00Z">
              <w:tcPr>
                <w:tcW w:w="1428" w:type="dxa"/>
                <w:gridSpan w:val="5"/>
                <w:shd w:val="clear" w:color="auto" w:fill="auto"/>
                <w:noWrap/>
              </w:tcPr>
            </w:tcPrChange>
          </w:tcPr>
          <w:p w14:paraId="7C14BC2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959" w:type="dxa"/>
            <w:gridSpan w:val="3"/>
            <w:shd w:val="clear" w:color="auto" w:fill="auto"/>
            <w:noWrap/>
            <w:tcPrChange w:id="15887" w:author="Laurent Noel" w:date="2023-08-11T18:27:00Z">
              <w:tcPr>
                <w:tcW w:w="959" w:type="dxa"/>
                <w:gridSpan w:val="3"/>
                <w:shd w:val="clear" w:color="auto" w:fill="auto"/>
                <w:noWrap/>
              </w:tcPr>
            </w:tcPrChange>
          </w:tcPr>
          <w:p w14:paraId="4282AD3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798</w:t>
            </w:r>
          </w:p>
        </w:tc>
        <w:tc>
          <w:tcPr>
            <w:tcW w:w="814" w:type="dxa"/>
            <w:gridSpan w:val="4"/>
            <w:shd w:val="clear" w:color="auto" w:fill="auto"/>
            <w:tcPrChange w:id="15888" w:author="Laurent Noel" w:date="2023-08-11T18:27:00Z">
              <w:tcPr>
                <w:tcW w:w="921" w:type="dxa"/>
                <w:gridSpan w:val="4"/>
                <w:shd w:val="clear" w:color="auto" w:fill="auto"/>
              </w:tcPr>
            </w:tcPrChange>
          </w:tcPr>
          <w:p w14:paraId="2A3CAFE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N/A</w:t>
            </w:r>
          </w:p>
        </w:tc>
        <w:tc>
          <w:tcPr>
            <w:tcW w:w="1318" w:type="dxa"/>
            <w:gridSpan w:val="2"/>
            <w:shd w:val="clear" w:color="auto" w:fill="auto"/>
            <w:tcPrChange w:id="15889" w:author="Laurent Noel" w:date="2023-08-11T18:27:00Z">
              <w:tcPr>
                <w:tcW w:w="1294" w:type="dxa"/>
                <w:gridSpan w:val="2"/>
                <w:shd w:val="clear" w:color="auto" w:fill="auto"/>
              </w:tcPr>
            </w:tcPrChange>
          </w:tcPr>
          <w:p w14:paraId="7534702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r>
      <w:tr w:rsidR="00FB4585" w:rsidRPr="00FB4585" w14:paraId="6739AF4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1" w:author="Laurent Noel" w:date="2023-08-11T18:27:00Z">
            <w:trPr>
              <w:trHeight w:val="54"/>
              <w:jc w:val="center"/>
            </w:trPr>
          </w:trPrChange>
        </w:trPr>
        <w:tc>
          <w:tcPr>
            <w:tcW w:w="2431" w:type="dxa"/>
            <w:gridSpan w:val="5"/>
            <w:tcBorders>
              <w:top w:val="nil"/>
              <w:bottom w:val="nil"/>
            </w:tcBorders>
            <w:shd w:val="clear" w:color="auto" w:fill="auto"/>
            <w:tcPrChange w:id="15892" w:author="Laurent Noel" w:date="2023-08-11T18:27:00Z">
              <w:tcPr>
                <w:tcW w:w="2400" w:type="dxa"/>
                <w:gridSpan w:val="5"/>
                <w:tcBorders>
                  <w:top w:val="nil"/>
                  <w:bottom w:val="nil"/>
                </w:tcBorders>
                <w:shd w:val="clear" w:color="auto" w:fill="auto"/>
              </w:tcPr>
            </w:tcPrChange>
          </w:tcPr>
          <w:p w14:paraId="2CB9E4D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893" w:author="Laurent Noel" w:date="2023-08-11T18:27:00Z">
              <w:tcPr>
                <w:tcW w:w="861" w:type="dxa"/>
                <w:gridSpan w:val="3"/>
                <w:shd w:val="clear" w:color="auto" w:fill="auto"/>
              </w:tcPr>
            </w:tcPrChange>
          </w:tcPr>
          <w:p w14:paraId="728C8F0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n77</w:t>
            </w:r>
          </w:p>
        </w:tc>
        <w:tc>
          <w:tcPr>
            <w:tcW w:w="1013" w:type="dxa"/>
            <w:gridSpan w:val="3"/>
            <w:shd w:val="clear" w:color="auto" w:fill="auto"/>
            <w:noWrap/>
            <w:tcPrChange w:id="15894" w:author="Laurent Noel" w:date="2023-08-11T18:27:00Z">
              <w:tcPr>
                <w:tcW w:w="1010" w:type="dxa"/>
                <w:gridSpan w:val="3"/>
                <w:shd w:val="clear" w:color="auto" w:fill="auto"/>
                <w:noWrap/>
              </w:tcPr>
            </w:tcPrChange>
          </w:tcPr>
          <w:p w14:paraId="1557DC9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3629</w:t>
            </w:r>
          </w:p>
        </w:tc>
        <w:tc>
          <w:tcPr>
            <w:tcW w:w="764" w:type="dxa"/>
            <w:gridSpan w:val="3"/>
            <w:shd w:val="clear" w:color="auto" w:fill="auto"/>
            <w:noWrap/>
            <w:tcPrChange w:id="15895" w:author="Laurent Noel" w:date="2023-08-11T18:27:00Z">
              <w:tcPr>
                <w:tcW w:w="758" w:type="dxa"/>
                <w:gridSpan w:val="3"/>
                <w:shd w:val="clear" w:color="auto" w:fill="auto"/>
                <w:noWrap/>
              </w:tcPr>
            </w:tcPrChange>
          </w:tcPr>
          <w:p w14:paraId="66B6F0D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10</w:t>
            </w:r>
          </w:p>
        </w:tc>
        <w:tc>
          <w:tcPr>
            <w:tcW w:w="1456" w:type="dxa"/>
            <w:gridSpan w:val="5"/>
            <w:shd w:val="clear" w:color="auto" w:fill="auto"/>
            <w:noWrap/>
            <w:tcPrChange w:id="15896" w:author="Laurent Noel" w:date="2023-08-11T18:27:00Z">
              <w:tcPr>
                <w:tcW w:w="1428" w:type="dxa"/>
                <w:gridSpan w:val="5"/>
                <w:shd w:val="clear" w:color="auto" w:fill="auto"/>
                <w:noWrap/>
              </w:tcPr>
            </w:tcPrChange>
          </w:tcPr>
          <w:p w14:paraId="13431DD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50</w:t>
            </w:r>
          </w:p>
        </w:tc>
        <w:tc>
          <w:tcPr>
            <w:tcW w:w="959" w:type="dxa"/>
            <w:gridSpan w:val="3"/>
            <w:shd w:val="clear" w:color="auto" w:fill="auto"/>
            <w:noWrap/>
            <w:tcPrChange w:id="15897" w:author="Laurent Noel" w:date="2023-08-11T18:27:00Z">
              <w:tcPr>
                <w:tcW w:w="959" w:type="dxa"/>
                <w:gridSpan w:val="3"/>
                <w:shd w:val="clear" w:color="auto" w:fill="auto"/>
                <w:noWrap/>
              </w:tcPr>
            </w:tcPrChange>
          </w:tcPr>
          <w:p w14:paraId="10DD570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color w:val="000000"/>
                <w:sz w:val="18"/>
              </w:rPr>
              <w:t>3629</w:t>
            </w:r>
          </w:p>
        </w:tc>
        <w:tc>
          <w:tcPr>
            <w:tcW w:w="814" w:type="dxa"/>
            <w:gridSpan w:val="4"/>
            <w:shd w:val="clear" w:color="auto" w:fill="auto"/>
            <w:tcPrChange w:id="15898" w:author="Laurent Noel" w:date="2023-08-11T18:27:00Z">
              <w:tcPr>
                <w:tcW w:w="921" w:type="dxa"/>
                <w:gridSpan w:val="4"/>
                <w:shd w:val="clear" w:color="auto" w:fill="auto"/>
              </w:tcPr>
            </w:tcPrChange>
          </w:tcPr>
          <w:p w14:paraId="166002F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17.5</w:t>
            </w:r>
          </w:p>
        </w:tc>
        <w:tc>
          <w:tcPr>
            <w:tcW w:w="1318" w:type="dxa"/>
            <w:gridSpan w:val="2"/>
            <w:shd w:val="clear" w:color="auto" w:fill="auto"/>
            <w:tcPrChange w:id="15899" w:author="Laurent Noel" w:date="2023-08-11T18:27:00Z">
              <w:tcPr>
                <w:tcW w:w="1294" w:type="dxa"/>
                <w:gridSpan w:val="2"/>
                <w:shd w:val="clear" w:color="auto" w:fill="auto"/>
              </w:tcPr>
            </w:tcPrChange>
          </w:tcPr>
          <w:p w14:paraId="7C5F187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IMD</w:t>
            </w:r>
            <w:r w:rsidRPr="00FB4585">
              <w:rPr>
                <w:rFonts w:ascii="Arial" w:eastAsia="SimSun" w:hAnsi="Arial"/>
                <w:sz w:val="18"/>
                <w:lang w:eastAsia="zh-CN"/>
              </w:rPr>
              <w:t>3</w:t>
            </w:r>
          </w:p>
        </w:tc>
      </w:tr>
      <w:tr w:rsidR="00FB4585" w:rsidRPr="00FB4585" w14:paraId="17B6D9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1" w:author="Laurent Noel" w:date="2023-08-11T18:27:00Z">
            <w:trPr>
              <w:trHeight w:val="54"/>
              <w:jc w:val="center"/>
            </w:trPr>
          </w:trPrChange>
        </w:trPr>
        <w:tc>
          <w:tcPr>
            <w:tcW w:w="2431" w:type="dxa"/>
            <w:gridSpan w:val="5"/>
            <w:tcBorders>
              <w:top w:val="nil"/>
              <w:bottom w:val="nil"/>
            </w:tcBorders>
            <w:shd w:val="clear" w:color="auto" w:fill="auto"/>
            <w:tcPrChange w:id="15902" w:author="Laurent Noel" w:date="2023-08-11T18:27:00Z">
              <w:tcPr>
                <w:tcW w:w="2400" w:type="dxa"/>
                <w:gridSpan w:val="5"/>
                <w:tcBorders>
                  <w:top w:val="nil"/>
                  <w:bottom w:val="nil"/>
                </w:tcBorders>
                <w:shd w:val="clear" w:color="auto" w:fill="auto"/>
              </w:tcPr>
            </w:tcPrChange>
          </w:tcPr>
          <w:p w14:paraId="2B05CC9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903" w:author="Laurent Noel" w:date="2023-08-11T18:27:00Z">
              <w:tcPr>
                <w:tcW w:w="861" w:type="dxa"/>
                <w:gridSpan w:val="3"/>
                <w:shd w:val="clear" w:color="auto" w:fill="auto"/>
              </w:tcPr>
            </w:tcPrChange>
          </w:tcPr>
          <w:p w14:paraId="1886DDF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11</w:t>
            </w:r>
          </w:p>
        </w:tc>
        <w:tc>
          <w:tcPr>
            <w:tcW w:w="1013" w:type="dxa"/>
            <w:gridSpan w:val="3"/>
            <w:shd w:val="clear" w:color="auto" w:fill="auto"/>
            <w:noWrap/>
            <w:tcPrChange w:id="15904" w:author="Laurent Noel" w:date="2023-08-11T18:27:00Z">
              <w:tcPr>
                <w:tcW w:w="1010" w:type="dxa"/>
                <w:gridSpan w:val="3"/>
                <w:shd w:val="clear" w:color="auto" w:fill="auto"/>
                <w:noWrap/>
              </w:tcPr>
            </w:tcPrChange>
          </w:tcPr>
          <w:p w14:paraId="08FDA15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1443</w:t>
            </w:r>
          </w:p>
        </w:tc>
        <w:tc>
          <w:tcPr>
            <w:tcW w:w="764" w:type="dxa"/>
            <w:gridSpan w:val="3"/>
            <w:shd w:val="clear" w:color="auto" w:fill="auto"/>
            <w:noWrap/>
            <w:tcPrChange w:id="15905" w:author="Laurent Noel" w:date="2023-08-11T18:27:00Z">
              <w:tcPr>
                <w:tcW w:w="758" w:type="dxa"/>
                <w:gridSpan w:val="3"/>
                <w:shd w:val="clear" w:color="auto" w:fill="auto"/>
                <w:noWrap/>
              </w:tcPr>
            </w:tcPrChange>
          </w:tcPr>
          <w:p w14:paraId="0523A6A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456" w:type="dxa"/>
            <w:gridSpan w:val="5"/>
            <w:shd w:val="clear" w:color="auto" w:fill="auto"/>
            <w:noWrap/>
            <w:tcPrChange w:id="15906" w:author="Laurent Noel" w:date="2023-08-11T18:27:00Z">
              <w:tcPr>
                <w:tcW w:w="1428" w:type="dxa"/>
                <w:gridSpan w:val="5"/>
                <w:shd w:val="clear" w:color="auto" w:fill="auto"/>
                <w:noWrap/>
              </w:tcPr>
            </w:tcPrChange>
          </w:tcPr>
          <w:p w14:paraId="43BD2DE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959" w:type="dxa"/>
            <w:gridSpan w:val="3"/>
            <w:shd w:val="clear" w:color="auto" w:fill="auto"/>
            <w:noWrap/>
            <w:tcPrChange w:id="15907" w:author="Laurent Noel" w:date="2023-08-11T18:27:00Z">
              <w:tcPr>
                <w:tcW w:w="959" w:type="dxa"/>
                <w:gridSpan w:val="3"/>
                <w:shd w:val="clear" w:color="auto" w:fill="auto"/>
                <w:noWrap/>
              </w:tcPr>
            </w:tcPrChange>
          </w:tcPr>
          <w:p w14:paraId="4B9703E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1491</w:t>
            </w:r>
          </w:p>
        </w:tc>
        <w:tc>
          <w:tcPr>
            <w:tcW w:w="814" w:type="dxa"/>
            <w:gridSpan w:val="4"/>
            <w:shd w:val="clear" w:color="auto" w:fill="auto"/>
            <w:tcPrChange w:id="15908" w:author="Laurent Noel" w:date="2023-08-11T18:27:00Z">
              <w:tcPr>
                <w:tcW w:w="921" w:type="dxa"/>
                <w:gridSpan w:val="4"/>
                <w:shd w:val="clear" w:color="auto" w:fill="auto"/>
              </w:tcPr>
            </w:tcPrChange>
          </w:tcPr>
          <w:p w14:paraId="7B7EBBD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N/A</w:t>
            </w:r>
          </w:p>
        </w:tc>
        <w:tc>
          <w:tcPr>
            <w:tcW w:w="1318" w:type="dxa"/>
            <w:gridSpan w:val="2"/>
            <w:shd w:val="clear" w:color="auto" w:fill="auto"/>
            <w:tcPrChange w:id="15909" w:author="Laurent Noel" w:date="2023-08-11T18:27:00Z">
              <w:tcPr>
                <w:tcW w:w="1294" w:type="dxa"/>
                <w:gridSpan w:val="2"/>
                <w:shd w:val="clear" w:color="auto" w:fill="auto"/>
              </w:tcPr>
            </w:tcPrChange>
          </w:tcPr>
          <w:p w14:paraId="47F8328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r>
      <w:tr w:rsidR="00FB4585" w:rsidRPr="00FB4585" w14:paraId="6DC388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1" w:author="Laurent Noel" w:date="2023-08-11T18:27:00Z">
            <w:trPr>
              <w:trHeight w:val="54"/>
              <w:jc w:val="center"/>
            </w:trPr>
          </w:trPrChange>
        </w:trPr>
        <w:tc>
          <w:tcPr>
            <w:tcW w:w="2431" w:type="dxa"/>
            <w:gridSpan w:val="5"/>
            <w:tcBorders>
              <w:top w:val="nil"/>
              <w:bottom w:val="nil"/>
            </w:tcBorders>
            <w:shd w:val="clear" w:color="auto" w:fill="auto"/>
            <w:tcPrChange w:id="15912" w:author="Laurent Noel" w:date="2023-08-11T18:27:00Z">
              <w:tcPr>
                <w:tcW w:w="2400" w:type="dxa"/>
                <w:gridSpan w:val="5"/>
                <w:tcBorders>
                  <w:top w:val="nil"/>
                  <w:bottom w:val="nil"/>
                </w:tcBorders>
                <w:shd w:val="clear" w:color="auto" w:fill="auto"/>
              </w:tcPr>
            </w:tcPrChange>
          </w:tcPr>
          <w:p w14:paraId="5CD1641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913" w:author="Laurent Noel" w:date="2023-08-11T18:27:00Z">
              <w:tcPr>
                <w:tcW w:w="861" w:type="dxa"/>
                <w:gridSpan w:val="3"/>
                <w:shd w:val="clear" w:color="auto" w:fill="auto"/>
              </w:tcPr>
            </w:tcPrChange>
          </w:tcPr>
          <w:p w14:paraId="67FA31B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n77</w:t>
            </w:r>
          </w:p>
        </w:tc>
        <w:tc>
          <w:tcPr>
            <w:tcW w:w="1013" w:type="dxa"/>
            <w:gridSpan w:val="3"/>
            <w:shd w:val="clear" w:color="auto" w:fill="auto"/>
            <w:noWrap/>
            <w:tcPrChange w:id="15914" w:author="Laurent Noel" w:date="2023-08-11T18:27:00Z">
              <w:tcPr>
                <w:tcW w:w="1010" w:type="dxa"/>
                <w:gridSpan w:val="3"/>
                <w:shd w:val="clear" w:color="auto" w:fill="auto"/>
                <w:noWrap/>
              </w:tcPr>
            </w:tcPrChange>
          </w:tcPr>
          <w:p w14:paraId="0451B4B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3684</w:t>
            </w:r>
          </w:p>
        </w:tc>
        <w:tc>
          <w:tcPr>
            <w:tcW w:w="764" w:type="dxa"/>
            <w:gridSpan w:val="3"/>
            <w:shd w:val="clear" w:color="auto" w:fill="auto"/>
            <w:noWrap/>
            <w:tcPrChange w:id="15915" w:author="Laurent Noel" w:date="2023-08-11T18:27:00Z">
              <w:tcPr>
                <w:tcW w:w="758" w:type="dxa"/>
                <w:gridSpan w:val="3"/>
                <w:shd w:val="clear" w:color="auto" w:fill="auto"/>
                <w:noWrap/>
              </w:tcPr>
            </w:tcPrChange>
          </w:tcPr>
          <w:p w14:paraId="4D8D85C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10</w:t>
            </w:r>
          </w:p>
        </w:tc>
        <w:tc>
          <w:tcPr>
            <w:tcW w:w="1456" w:type="dxa"/>
            <w:gridSpan w:val="5"/>
            <w:shd w:val="clear" w:color="auto" w:fill="auto"/>
            <w:noWrap/>
            <w:tcPrChange w:id="15916" w:author="Laurent Noel" w:date="2023-08-11T18:27:00Z">
              <w:tcPr>
                <w:tcW w:w="1428" w:type="dxa"/>
                <w:gridSpan w:val="5"/>
                <w:shd w:val="clear" w:color="auto" w:fill="auto"/>
                <w:noWrap/>
              </w:tcPr>
            </w:tcPrChange>
          </w:tcPr>
          <w:p w14:paraId="4952D65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50</w:t>
            </w:r>
          </w:p>
        </w:tc>
        <w:tc>
          <w:tcPr>
            <w:tcW w:w="959" w:type="dxa"/>
            <w:gridSpan w:val="3"/>
            <w:shd w:val="clear" w:color="auto" w:fill="auto"/>
            <w:noWrap/>
            <w:tcPrChange w:id="15917" w:author="Laurent Noel" w:date="2023-08-11T18:27:00Z">
              <w:tcPr>
                <w:tcW w:w="959" w:type="dxa"/>
                <w:gridSpan w:val="3"/>
                <w:shd w:val="clear" w:color="auto" w:fill="auto"/>
                <w:noWrap/>
              </w:tcPr>
            </w:tcPrChange>
          </w:tcPr>
          <w:p w14:paraId="09F5FC1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3684</w:t>
            </w:r>
          </w:p>
        </w:tc>
        <w:tc>
          <w:tcPr>
            <w:tcW w:w="814" w:type="dxa"/>
            <w:gridSpan w:val="4"/>
            <w:shd w:val="clear" w:color="auto" w:fill="auto"/>
            <w:tcPrChange w:id="15918" w:author="Laurent Noel" w:date="2023-08-11T18:27:00Z">
              <w:tcPr>
                <w:tcW w:w="921" w:type="dxa"/>
                <w:gridSpan w:val="4"/>
                <w:shd w:val="clear" w:color="auto" w:fill="auto"/>
              </w:tcPr>
            </w:tcPrChange>
          </w:tcPr>
          <w:p w14:paraId="3CD5879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N/A</w:t>
            </w:r>
          </w:p>
        </w:tc>
        <w:tc>
          <w:tcPr>
            <w:tcW w:w="1318" w:type="dxa"/>
            <w:gridSpan w:val="2"/>
            <w:shd w:val="clear" w:color="auto" w:fill="auto"/>
            <w:tcPrChange w:id="15919" w:author="Laurent Noel" w:date="2023-08-11T18:27:00Z">
              <w:tcPr>
                <w:tcW w:w="1294" w:type="dxa"/>
                <w:gridSpan w:val="2"/>
                <w:shd w:val="clear" w:color="auto" w:fill="auto"/>
              </w:tcPr>
            </w:tcPrChange>
          </w:tcPr>
          <w:p w14:paraId="66BFF91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r>
      <w:tr w:rsidR="00FB4585" w:rsidRPr="00FB4585" w14:paraId="4DDA2D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2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5922" w:author="Laurent Noel" w:date="2023-08-11T18:27:00Z">
              <w:tcPr>
                <w:tcW w:w="2400" w:type="dxa"/>
                <w:gridSpan w:val="5"/>
                <w:tcBorders>
                  <w:top w:val="nil"/>
                  <w:bottom w:val="single" w:sz="4" w:space="0" w:color="auto"/>
                </w:tcBorders>
                <w:shd w:val="clear" w:color="auto" w:fill="auto"/>
              </w:tcPr>
            </w:tcPrChange>
          </w:tcPr>
          <w:p w14:paraId="014BEF42"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5923" w:author="Laurent Noel" w:date="2023-08-11T18:27:00Z">
              <w:tcPr>
                <w:tcW w:w="861" w:type="dxa"/>
                <w:gridSpan w:val="3"/>
                <w:shd w:val="clear" w:color="auto" w:fill="auto"/>
              </w:tcPr>
            </w:tcPrChange>
          </w:tcPr>
          <w:p w14:paraId="5926606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n28</w:t>
            </w:r>
          </w:p>
        </w:tc>
        <w:tc>
          <w:tcPr>
            <w:tcW w:w="1013" w:type="dxa"/>
            <w:gridSpan w:val="3"/>
            <w:shd w:val="clear" w:color="auto" w:fill="auto"/>
            <w:noWrap/>
            <w:tcPrChange w:id="15924" w:author="Laurent Noel" w:date="2023-08-11T18:27:00Z">
              <w:tcPr>
                <w:tcW w:w="1010" w:type="dxa"/>
                <w:gridSpan w:val="3"/>
                <w:shd w:val="clear" w:color="auto" w:fill="auto"/>
                <w:noWrap/>
              </w:tcPr>
            </w:tcPrChange>
          </w:tcPr>
          <w:p w14:paraId="304D872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743</w:t>
            </w:r>
          </w:p>
        </w:tc>
        <w:tc>
          <w:tcPr>
            <w:tcW w:w="764" w:type="dxa"/>
            <w:gridSpan w:val="3"/>
            <w:shd w:val="clear" w:color="auto" w:fill="auto"/>
            <w:noWrap/>
            <w:tcPrChange w:id="15925" w:author="Laurent Noel" w:date="2023-08-11T18:27:00Z">
              <w:tcPr>
                <w:tcW w:w="758" w:type="dxa"/>
                <w:gridSpan w:val="3"/>
                <w:shd w:val="clear" w:color="auto" w:fill="auto"/>
                <w:noWrap/>
              </w:tcPr>
            </w:tcPrChange>
          </w:tcPr>
          <w:p w14:paraId="2946641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456" w:type="dxa"/>
            <w:gridSpan w:val="5"/>
            <w:shd w:val="clear" w:color="auto" w:fill="auto"/>
            <w:noWrap/>
            <w:tcPrChange w:id="15926" w:author="Laurent Noel" w:date="2023-08-11T18:27:00Z">
              <w:tcPr>
                <w:tcW w:w="1428" w:type="dxa"/>
                <w:gridSpan w:val="5"/>
                <w:shd w:val="clear" w:color="auto" w:fill="auto"/>
                <w:noWrap/>
              </w:tcPr>
            </w:tcPrChange>
          </w:tcPr>
          <w:p w14:paraId="0C79C0E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959" w:type="dxa"/>
            <w:gridSpan w:val="3"/>
            <w:shd w:val="clear" w:color="auto" w:fill="auto"/>
            <w:noWrap/>
            <w:tcPrChange w:id="15927" w:author="Laurent Noel" w:date="2023-08-11T18:27:00Z">
              <w:tcPr>
                <w:tcW w:w="959" w:type="dxa"/>
                <w:gridSpan w:val="3"/>
                <w:shd w:val="clear" w:color="auto" w:fill="auto"/>
                <w:noWrap/>
              </w:tcPr>
            </w:tcPrChange>
          </w:tcPr>
          <w:p w14:paraId="35EA713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798</w:t>
            </w:r>
          </w:p>
        </w:tc>
        <w:tc>
          <w:tcPr>
            <w:tcW w:w="814" w:type="dxa"/>
            <w:gridSpan w:val="4"/>
            <w:shd w:val="clear" w:color="auto" w:fill="auto"/>
            <w:tcPrChange w:id="15928" w:author="Laurent Noel" w:date="2023-08-11T18:27:00Z">
              <w:tcPr>
                <w:tcW w:w="921" w:type="dxa"/>
                <w:gridSpan w:val="4"/>
                <w:shd w:val="clear" w:color="auto" w:fill="auto"/>
              </w:tcPr>
            </w:tcPrChange>
          </w:tcPr>
          <w:p w14:paraId="7E069BF4"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15.8</w:t>
            </w:r>
          </w:p>
        </w:tc>
        <w:tc>
          <w:tcPr>
            <w:tcW w:w="1318" w:type="dxa"/>
            <w:gridSpan w:val="2"/>
            <w:shd w:val="clear" w:color="auto" w:fill="auto"/>
            <w:tcPrChange w:id="15929" w:author="Laurent Noel" w:date="2023-08-11T18:27:00Z">
              <w:tcPr>
                <w:tcW w:w="1294" w:type="dxa"/>
                <w:gridSpan w:val="2"/>
                <w:shd w:val="clear" w:color="auto" w:fill="auto"/>
              </w:tcPr>
            </w:tcPrChange>
          </w:tcPr>
          <w:p w14:paraId="5E99D05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IMD</w:t>
            </w:r>
            <w:r w:rsidRPr="00FB4585">
              <w:rPr>
                <w:rFonts w:ascii="Arial" w:eastAsia="SimSun" w:hAnsi="Arial"/>
                <w:sz w:val="18"/>
                <w:lang w:eastAsia="zh-CN"/>
              </w:rPr>
              <w:t>3</w:t>
            </w:r>
          </w:p>
        </w:tc>
      </w:tr>
      <w:tr w:rsidR="00FB4585" w:rsidRPr="00FB4585" w14:paraId="56F52A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31" w:author="Laurent Noel" w:date="2023-08-11T18:27:00Z">
            <w:trPr>
              <w:trHeight w:val="216"/>
              <w:jc w:val="center"/>
            </w:trPr>
          </w:trPrChange>
        </w:trPr>
        <w:tc>
          <w:tcPr>
            <w:tcW w:w="2431" w:type="dxa"/>
            <w:gridSpan w:val="5"/>
            <w:tcBorders>
              <w:top w:val="single" w:sz="4" w:space="0" w:color="auto"/>
              <w:left w:val="single" w:sz="4" w:space="0" w:color="auto"/>
              <w:bottom w:val="nil"/>
              <w:right w:val="single" w:sz="4" w:space="0" w:color="auto"/>
            </w:tcBorders>
            <w:tcPrChange w:id="15932" w:author="Laurent Noel" w:date="2023-08-11T18:27:00Z">
              <w:tcPr>
                <w:tcW w:w="2400" w:type="dxa"/>
                <w:gridSpan w:val="5"/>
                <w:tcBorders>
                  <w:top w:val="single" w:sz="4" w:space="0" w:color="auto"/>
                  <w:left w:val="single" w:sz="4" w:space="0" w:color="auto"/>
                  <w:bottom w:val="nil"/>
                  <w:right w:val="single" w:sz="4" w:space="0" w:color="auto"/>
                </w:tcBorders>
              </w:tcPr>
            </w:tcPrChange>
          </w:tcPr>
          <w:p w14:paraId="4620261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DC_12A_n2A-n38A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593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A6280D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93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FF5D0A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708</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93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452B65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93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542A045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93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AF65F0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738</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93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08A8FB1F"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93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5B68AB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1A97469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41" w:author="Laurent Noel" w:date="2023-08-11T18:27:00Z">
            <w:trPr>
              <w:trHeight w:val="216"/>
              <w:jc w:val="center"/>
            </w:trPr>
          </w:trPrChange>
        </w:trPr>
        <w:tc>
          <w:tcPr>
            <w:tcW w:w="2431" w:type="dxa"/>
            <w:gridSpan w:val="5"/>
            <w:tcBorders>
              <w:top w:val="nil"/>
              <w:left w:val="single" w:sz="4" w:space="0" w:color="auto"/>
              <w:bottom w:val="nil"/>
              <w:right w:val="single" w:sz="4" w:space="0" w:color="auto"/>
            </w:tcBorders>
            <w:tcPrChange w:id="15942" w:author="Laurent Noel" w:date="2023-08-11T18:27:00Z">
              <w:tcPr>
                <w:tcW w:w="2400" w:type="dxa"/>
                <w:gridSpan w:val="5"/>
                <w:tcBorders>
                  <w:top w:val="nil"/>
                  <w:left w:val="single" w:sz="4" w:space="0" w:color="auto"/>
                  <w:bottom w:val="nil"/>
                  <w:right w:val="single" w:sz="4" w:space="0" w:color="auto"/>
                </w:tcBorders>
              </w:tcPr>
            </w:tcPrChange>
          </w:tcPr>
          <w:p w14:paraId="165F34E6"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94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D7D126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94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237D1C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1900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94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5276DF3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94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355EDFE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94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3BFA7D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1980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94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3A968234"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94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B0DC6F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2B1F17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51" w:author="Laurent Noel" w:date="2023-08-11T18:27:00Z">
            <w:trPr>
              <w:trHeight w:val="216"/>
              <w:jc w:val="center"/>
            </w:trPr>
          </w:trPrChange>
        </w:trPr>
        <w:tc>
          <w:tcPr>
            <w:tcW w:w="2431" w:type="dxa"/>
            <w:gridSpan w:val="5"/>
            <w:tcBorders>
              <w:top w:val="nil"/>
              <w:left w:val="single" w:sz="4" w:space="0" w:color="auto"/>
              <w:bottom w:val="single" w:sz="4" w:space="0" w:color="auto"/>
              <w:right w:val="single" w:sz="4" w:space="0" w:color="auto"/>
            </w:tcBorders>
            <w:tcPrChange w:id="1595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387C5D5C"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59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6165CF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n38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59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2F9B26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2608</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59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703DA2C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10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59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079AC7A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59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57E8E71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color w:val="000000"/>
                <w:sz w:val="18"/>
                <w:szCs w:val="18"/>
              </w:rPr>
              <w:t>2608</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595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1CF55BE2"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Malgun Gothic" w:hAnsi="Arial" w:cs="Arial"/>
                <w:color w:val="000000"/>
                <w:sz w:val="18"/>
                <w:lang w:eastAsia="ko-KR"/>
              </w:rPr>
              <w:t>28.7</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59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BD2A56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ko-KR"/>
              </w:rPr>
              <w:t>IMD2</w:t>
            </w:r>
          </w:p>
        </w:tc>
      </w:tr>
      <w:tr w:rsidR="00FB4585" w:rsidRPr="00FB4585" w14:paraId="1529E4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6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5962" w:author="Laurent Noel" w:date="2023-08-11T18:27:00Z">
              <w:tcPr>
                <w:tcW w:w="2400" w:type="dxa"/>
                <w:gridSpan w:val="5"/>
                <w:tcBorders>
                  <w:top w:val="single" w:sz="4" w:space="0" w:color="auto"/>
                  <w:bottom w:val="nil"/>
                </w:tcBorders>
                <w:shd w:val="clear" w:color="auto" w:fill="auto"/>
              </w:tcPr>
            </w:tcPrChange>
          </w:tcPr>
          <w:p w14:paraId="62C85E14"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DC_12A_n2A-n41A</w:t>
            </w:r>
          </w:p>
        </w:tc>
        <w:tc>
          <w:tcPr>
            <w:tcW w:w="876" w:type="dxa"/>
            <w:gridSpan w:val="3"/>
            <w:shd w:val="clear" w:color="auto" w:fill="auto"/>
            <w:vAlign w:val="center"/>
            <w:tcPrChange w:id="15963" w:author="Laurent Noel" w:date="2023-08-11T18:27:00Z">
              <w:tcPr>
                <w:tcW w:w="861" w:type="dxa"/>
                <w:gridSpan w:val="3"/>
                <w:shd w:val="clear" w:color="auto" w:fill="auto"/>
                <w:vAlign w:val="center"/>
              </w:tcPr>
            </w:tcPrChange>
          </w:tcPr>
          <w:p w14:paraId="3BCE0B7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12</w:t>
            </w:r>
          </w:p>
        </w:tc>
        <w:tc>
          <w:tcPr>
            <w:tcW w:w="1013" w:type="dxa"/>
            <w:gridSpan w:val="3"/>
            <w:shd w:val="clear" w:color="auto" w:fill="auto"/>
            <w:noWrap/>
            <w:vAlign w:val="center"/>
            <w:tcPrChange w:id="15964" w:author="Laurent Noel" w:date="2023-08-11T18:27:00Z">
              <w:tcPr>
                <w:tcW w:w="1010" w:type="dxa"/>
                <w:gridSpan w:val="3"/>
                <w:shd w:val="clear" w:color="auto" w:fill="auto"/>
                <w:noWrap/>
                <w:vAlign w:val="center"/>
              </w:tcPr>
            </w:tcPrChange>
          </w:tcPr>
          <w:p w14:paraId="6A9ACB2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708</w:t>
            </w:r>
          </w:p>
        </w:tc>
        <w:tc>
          <w:tcPr>
            <w:tcW w:w="764" w:type="dxa"/>
            <w:gridSpan w:val="3"/>
            <w:shd w:val="clear" w:color="auto" w:fill="auto"/>
            <w:noWrap/>
            <w:vAlign w:val="center"/>
            <w:tcPrChange w:id="15965" w:author="Laurent Noel" w:date="2023-08-11T18:27:00Z">
              <w:tcPr>
                <w:tcW w:w="758" w:type="dxa"/>
                <w:gridSpan w:val="3"/>
                <w:shd w:val="clear" w:color="auto" w:fill="auto"/>
                <w:noWrap/>
                <w:vAlign w:val="center"/>
              </w:tcPr>
            </w:tcPrChange>
          </w:tcPr>
          <w:p w14:paraId="4F70080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5</w:t>
            </w:r>
          </w:p>
        </w:tc>
        <w:tc>
          <w:tcPr>
            <w:tcW w:w="1456" w:type="dxa"/>
            <w:gridSpan w:val="5"/>
            <w:shd w:val="clear" w:color="auto" w:fill="auto"/>
            <w:noWrap/>
            <w:vAlign w:val="center"/>
            <w:tcPrChange w:id="15966" w:author="Laurent Noel" w:date="2023-08-11T18:27:00Z">
              <w:tcPr>
                <w:tcW w:w="1428" w:type="dxa"/>
                <w:gridSpan w:val="5"/>
                <w:shd w:val="clear" w:color="auto" w:fill="auto"/>
                <w:noWrap/>
                <w:vAlign w:val="center"/>
              </w:tcPr>
            </w:tcPrChange>
          </w:tcPr>
          <w:p w14:paraId="17F1009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25</w:t>
            </w:r>
          </w:p>
        </w:tc>
        <w:tc>
          <w:tcPr>
            <w:tcW w:w="959" w:type="dxa"/>
            <w:gridSpan w:val="3"/>
            <w:shd w:val="clear" w:color="auto" w:fill="auto"/>
            <w:noWrap/>
            <w:vAlign w:val="center"/>
            <w:tcPrChange w:id="15967" w:author="Laurent Noel" w:date="2023-08-11T18:27:00Z">
              <w:tcPr>
                <w:tcW w:w="959" w:type="dxa"/>
                <w:gridSpan w:val="3"/>
                <w:shd w:val="clear" w:color="auto" w:fill="auto"/>
                <w:noWrap/>
                <w:vAlign w:val="center"/>
              </w:tcPr>
            </w:tcPrChange>
          </w:tcPr>
          <w:p w14:paraId="13B040A1"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738</w:t>
            </w:r>
          </w:p>
        </w:tc>
        <w:tc>
          <w:tcPr>
            <w:tcW w:w="814" w:type="dxa"/>
            <w:gridSpan w:val="4"/>
            <w:shd w:val="clear" w:color="auto" w:fill="auto"/>
            <w:vAlign w:val="center"/>
            <w:tcPrChange w:id="15968" w:author="Laurent Noel" w:date="2023-08-11T18:27:00Z">
              <w:tcPr>
                <w:tcW w:w="921" w:type="dxa"/>
                <w:gridSpan w:val="4"/>
                <w:shd w:val="clear" w:color="auto" w:fill="auto"/>
                <w:vAlign w:val="center"/>
              </w:tcPr>
            </w:tcPrChange>
          </w:tcPr>
          <w:p w14:paraId="6BAC1490"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5969" w:author="Laurent Noel" w:date="2023-08-11T18:27:00Z">
              <w:tcPr>
                <w:tcW w:w="1294" w:type="dxa"/>
                <w:gridSpan w:val="2"/>
                <w:shd w:val="clear" w:color="auto" w:fill="auto"/>
                <w:vAlign w:val="center"/>
              </w:tcPr>
            </w:tcPrChange>
          </w:tcPr>
          <w:p w14:paraId="439DBB5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2FA115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71" w:author="Laurent Noel" w:date="2023-08-11T18:27:00Z">
            <w:trPr>
              <w:trHeight w:val="216"/>
              <w:jc w:val="center"/>
            </w:trPr>
          </w:trPrChange>
        </w:trPr>
        <w:tc>
          <w:tcPr>
            <w:tcW w:w="2431" w:type="dxa"/>
            <w:gridSpan w:val="5"/>
            <w:tcBorders>
              <w:top w:val="nil"/>
              <w:bottom w:val="nil"/>
            </w:tcBorders>
            <w:shd w:val="clear" w:color="auto" w:fill="auto"/>
            <w:tcPrChange w:id="15972" w:author="Laurent Noel" w:date="2023-08-11T18:27:00Z">
              <w:tcPr>
                <w:tcW w:w="2400" w:type="dxa"/>
                <w:gridSpan w:val="5"/>
                <w:tcBorders>
                  <w:top w:val="nil"/>
                  <w:bottom w:val="nil"/>
                </w:tcBorders>
                <w:shd w:val="clear" w:color="auto" w:fill="auto"/>
              </w:tcPr>
            </w:tcPrChange>
          </w:tcPr>
          <w:p w14:paraId="031FD8C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973" w:author="Laurent Noel" w:date="2023-08-11T18:27:00Z">
              <w:tcPr>
                <w:tcW w:w="861" w:type="dxa"/>
                <w:gridSpan w:val="3"/>
                <w:shd w:val="clear" w:color="auto" w:fill="auto"/>
                <w:vAlign w:val="center"/>
              </w:tcPr>
            </w:tcPrChange>
          </w:tcPr>
          <w:p w14:paraId="77CC8B1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13" w:type="dxa"/>
            <w:gridSpan w:val="3"/>
            <w:shd w:val="clear" w:color="auto" w:fill="auto"/>
            <w:noWrap/>
            <w:vAlign w:val="center"/>
            <w:tcPrChange w:id="15974" w:author="Laurent Noel" w:date="2023-08-11T18:27:00Z">
              <w:tcPr>
                <w:tcW w:w="1010" w:type="dxa"/>
                <w:gridSpan w:val="3"/>
                <w:shd w:val="clear" w:color="auto" w:fill="auto"/>
                <w:noWrap/>
                <w:vAlign w:val="center"/>
              </w:tcPr>
            </w:tcPrChange>
          </w:tcPr>
          <w:p w14:paraId="7D008C5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1900</w:t>
            </w:r>
          </w:p>
        </w:tc>
        <w:tc>
          <w:tcPr>
            <w:tcW w:w="764" w:type="dxa"/>
            <w:gridSpan w:val="3"/>
            <w:shd w:val="clear" w:color="auto" w:fill="auto"/>
            <w:noWrap/>
            <w:vAlign w:val="center"/>
            <w:tcPrChange w:id="15975" w:author="Laurent Noel" w:date="2023-08-11T18:27:00Z">
              <w:tcPr>
                <w:tcW w:w="758" w:type="dxa"/>
                <w:gridSpan w:val="3"/>
                <w:shd w:val="clear" w:color="auto" w:fill="auto"/>
                <w:noWrap/>
                <w:vAlign w:val="center"/>
              </w:tcPr>
            </w:tcPrChange>
          </w:tcPr>
          <w:p w14:paraId="1914726C"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5</w:t>
            </w:r>
          </w:p>
        </w:tc>
        <w:tc>
          <w:tcPr>
            <w:tcW w:w="1456" w:type="dxa"/>
            <w:gridSpan w:val="5"/>
            <w:shd w:val="clear" w:color="auto" w:fill="auto"/>
            <w:noWrap/>
            <w:vAlign w:val="center"/>
            <w:tcPrChange w:id="15976" w:author="Laurent Noel" w:date="2023-08-11T18:27:00Z">
              <w:tcPr>
                <w:tcW w:w="1428" w:type="dxa"/>
                <w:gridSpan w:val="5"/>
                <w:shd w:val="clear" w:color="auto" w:fill="auto"/>
                <w:noWrap/>
                <w:vAlign w:val="center"/>
              </w:tcPr>
            </w:tcPrChange>
          </w:tcPr>
          <w:p w14:paraId="40764F1C"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25</w:t>
            </w:r>
          </w:p>
        </w:tc>
        <w:tc>
          <w:tcPr>
            <w:tcW w:w="959" w:type="dxa"/>
            <w:gridSpan w:val="3"/>
            <w:shd w:val="clear" w:color="auto" w:fill="auto"/>
            <w:noWrap/>
            <w:vAlign w:val="center"/>
            <w:tcPrChange w:id="15977" w:author="Laurent Noel" w:date="2023-08-11T18:27:00Z">
              <w:tcPr>
                <w:tcW w:w="959" w:type="dxa"/>
                <w:gridSpan w:val="3"/>
                <w:shd w:val="clear" w:color="auto" w:fill="auto"/>
                <w:noWrap/>
                <w:vAlign w:val="center"/>
              </w:tcPr>
            </w:tcPrChange>
          </w:tcPr>
          <w:p w14:paraId="15C5AFA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1980</w:t>
            </w:r>
          </w:p>
        </w:tc>
        <w:tc>
          <w:tcPr>
            <w:tcW w:w="814" w:type="dxa"/>
            <w:gridSpan w:val="4"/>
            <w:shd w:val="clear" w:color="auto" w:fill="auto"/>
            <w:vAlign w:val="center"/>
            <w:tcPrChange w:id="15978" w:author="Laurent Noel" w:date="2023-08-11T18:27:00Z">
              <w:tcPr>
                <w:tcW w:w="921" w:type="dxa"/>
                <w:gridSpan w:val="4"/>
                <w:shd w:val="clear" w:color="auto" w:fill="auto"/>
                <w:vAlign w:val="center"/>
              </w:tcPr>
            </w:tcPrChange>
          </w:tcPr>
          <w:p w14:paraId="5BF06246"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5979" w:author="Laurent Noel" w:date="2023-08-11T18:27:00Z">
              <w:tcPr>
                <w:tcW w:w="1294" w:type="dxa"/>
                <w:gridSpan w:val="2"/>
                <w:shd w:val="clear" w:color="auto" w:fill="auto"/>
                <w:vAlign w:val="center"/>
              </w:tcPr>
            </w:tcPrChange>
          </w:tcPr>
          <w:p w14:paraId="2FF6F1A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47E97C2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8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5982" w:author="Laurent Noel" w:date="2023-08-11T18:27:00Z">
              <w:tcPr>
                <w:tcW w:w="2400" w:type="dxa"/>
                <w:gridSpan w:val="5"/>
                <w:tcBorders>
                  <w:top w:val="nil"/>
                  <w:bottom w:val="single" w:sz="4" w:space="0" w:color="auto"/>
                </w:tcBorders>
                <w:shd w:val="clear" w:color="auto" w:fill="auto"/>
              </w:tcPr>
            </w:tcPrChange>
          </w:tcPr>
          <w:p w14:paraId="51B2FE8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5983" w:author="Laurent Noel" w:date="2023-08-11T18:27:00Z">
              <w:tcPr>
                <w:tcW w:w="861" w:type="dxa"/>
                <w:gridSpan w:val="3"/>
                <w:shd w:val="clear" w:color="auto" w:fill="auto"/>
                <w:vAlign w:val="center"/>
              </w:tcPr>
            </w:tcPrChange>
          </w:tcPr>
          <w:p w14:paraId="5ADA6AF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n41</w:t>
            </w:r>
          </w:p>
        </w:tc>
        <w:tc>
          <w:tcPr>
            <w:tcW w:w="1013" w:type="dxa"/>
            <w:gridSpan w:val="3"/>
            <w:shd w:val="clear" w:color="auto" w:fill="auto"/>
            <w:noWrap/>
            <w:vAlign w:val="center"/>
            <w:tcPrChange w:id="15984" w:author="Laurent Noel" w:date="2023-08-11T18:27:00Z">
              <w:tcPr>
                <w:tcW w:w="1010" w:type="dxa"/>
                <w:gridSpan w:val="3"/>
                <w:shd w:val="clear" w:color="auto" w:fill="auto"/>
                <w:noWrap/>
                <w:vAlign w:val="center"/>
              </w:tcPr>
            </w:tcPrChange>
          </w:tcPr>
          <w:p w14:paraId="08463FE1"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2608</w:t>
            </w:r>
          </w:p>
        </w:tc>
        <w:tc>
          <w:tcPr>
            <w:tcW w:w="764" w:type="dxa"/>
            <w:gridSpan w:val="3"/>
            <w:shd w:val="clear" w:color="auto" w:fill="auto"/>
            <w:noWrap/>
            <w:vAlign w:val="center"/>
            <w:tcPrChange w:id="15985" w:author="Laurent Noel" w:date="2023-08-11T18:27:00Z">
              <w:tcPr>
                <w:tcW w:w="758" w:type="dxa"/>
                <w:gridSpan w:val="3"/>
                <w:shd w:val="clear" w:color="auto" w:fill="auto"/>
                <w:noWrap/>
                <w:vAlign w:val="center"/>
              </w:tcPr>
            </w:tcPrChange>
          </w:tcPr>
          <w:p w14:paraId="0A0D4C6B"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5</w:t>
            </w:r>
          </w:p>
        </w:tc>
        <w:tc>
          <w:tcPr>
            <w:tcW w:w="1456" w:type="dxa"/>
            <w:gridSpan w:val="5"/>
            <w:shd w:val="clear" w:color="auto" w:fill="auto"/>
            <w:noWrap/>
            <w:vAlign w:val="center"/>
            <w:tcPrChange w:id="15986" w:author="Laurent Noel" w:date="2023-08-11T18:27:00Z">
              <w:tcPr>
                <w:tcW w:w="1428" w:type="dxa"/>
                <w:gridSpan w:val="5"/>
                <w:shd w:val="clear" w:color="auto" w:fill="auto"/>
                <w:noWrap/>
                <w:vAlign w:val="center"/>
              </w:tcPr>
            </w:tcPrChange>
          </w:tcPr>
          <w:p w14:paraId="3B3968C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25</w:t>
            </w:r>
          </w:p>
        </w:tc>
        <w:tc>
          <w:tcPr>
            <w:tcW w:w="959" w:type="dxa"/>
            <w:gridSpan w:val="3"/>
            <w:shd w:val="clear" w:color="auto" w:fill="auto"/>
            <w:noWrap/>
            <w:vAlign w:val="center"/>
            <w:tcPrChange w:id="15987" w:author="Laurent Noel" w:date="2023-08-11T18:27:00Z">
              <w:tcPr>
                <w:tcW w:w="959" w:type="dxa"/>
                <w:gridSpan w:val="3"/>
                <w:shd w:val="clear" w:color="auto" w:fill="auto"/>
                <w:noWrap/>
                <w:vAlign w:val="center"/>
              </w:tcPr>
            </w:tcPrChange>
          </w:tcPr>
          <w:p w14:paraId="2474A3AF"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2608</w:t>
            </w:r>
          </w:p>
        </w:tc>
        <w:tc>
          <w:tcPr>
            <w:tcW w:w="814" w:type="dxa"/>
            <w:gridSpan w:val="4"/>
            <w:shd w:val="clear" w:color="auto" w:fill="auto"/>
            <w:vAlign w:val="center"/>
            <w:tcPrChange w:id="15988" w:author="Laurent Noel" w:date="2023-08-11T18:27:00Z">
              <w:tcPr>
                <w:tcW w:w="921" w:type="dxa"/>
                <w:gridSpan w:val="4"/>
                <w:shd w:val="clear" w:color="auto" w:fill="auto"/>
                <w:vAlign w:val="center"/>
              </w:tcPr>
            </w:tcPrChange>
          </w:tcPr>
          <w:p w14:paraId="29B835CF"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Malgun Gothic" w:hAnsi="Arial" w:cs="Arial"/>
                <w:color w:val="000000"/>
                <w:sz w:val="18"/>
                <w:lang w:eastAsia="ko-KR"/>
              </w:rPr>
              <w:t>28.7</w:t>
            </w:r>
          </w:p>
        </w:tc>
        <w:tc>
          <w:tcPr>
            <w:tcW w:w="1318" w:type="dxa"/>
            <w:gridSpan w:val="2"/>
            <w:shd w:val="clear" w:color="auto" w:fill="auto"/>
            <w:vAlign w:val="center"/>
            <w:tcPrChange w:id="15989" w:author="Laurent Noel" w:date="2023-08-11T18:27:00Z">
              <w:tcPr>
                <w:tcW w:w="1294" w:type="dxa"/>
                <w:gridSpan w:val="2"/>
                <w:shd w:val="clear" w:color="auto" w:fill="auto"/>
                <w:vAlign w:val="center"/>
              </w:tcPr>
            </w:tcPrChange>
          </w:tcPr>
          <w:p w14:paraId="1AF519B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hint="eastAsia"/>
                <w:sz w:val="18"/>
                <w:lang w:eastAsia="ko-KR"/>
              </w:rPr>
              <w:t>IMD</w:t>
            </w:r>
            <w:r w:rsidRPr="00FB4585">
              <w:rPr>
                <w:rFonts w:ascii="Arial" w:eastAsia="SimSun" w:hAnsi="Arial" w:cs="Arial"/>
                <w:sz w:val="18"/>
                <w:lang w:eastAsia="ko-KR"/>
              </w:rPr>
              <w:t>2</w:t>
            </w:r>
          </w:p>
        </w:tc>
      </w:tr>
      <w:tr w:rsidR="00FB4585" w:rsidRPr="00FB4585" w14:paraId="67ADB8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991" w:author="Laurent Noel" w:date="2023-08-11T18:27:00Z">
            <w:trPr>
              <w:trHeight w:val="216"/>
              <w:jc w:val="center"/>
            </w:trPr>
          </w:trPrChange>
        </w:trPr>
        <w:tc>
          <w:tcPr>
            <w:tcW w:w="2431" w:type="dxa"/>
            <w:gridSpan w:val="5"/>
            <w:tcBorders>
              <w:top w:val="nil"/>
              <w:bottom w:val="nil"/>
            </w:tcBorders>
            <w:shd w:val="clear" w:color="auto" w:fill="auto"/>
            <w:tcPrChange w:id="15992" w:author="Laurent Noel" w:date="2023-08-11T18:27:00Z">
              <w:tcPr>
                <w:tcW w:w="2400" w:type="dxa"/>
                <w:gridSpan w:val="5"/>
                <w:tcBorders>
                  <w:top w:val="nil"/>
                  <w:bottom w:val="nil"/>
                </w:tcBorders>
                <w:shd w:val="clear" w:color="auto" w:fill="auto"/>
              </w:tcPr>
            </w:tcPrChange>
          </w:tcPr>
          <w:p w14:paraId="634D57E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w:t>
            </w:r>
            <w:r w:rsidRPr="00FB4585">
              <w:rPr>
                <w:rFonts w:ascii="Arial" w:eastAsia="SimSun" w:hAnsi="Arial"/>
                <w:sz w:val="18"/>
                <w:lang w:val="sv-SE"/>
              </w:rPr>
              <w:t>12</w:t>
            </w:r>
            <w:r w:rsidRPr="00FB4585">
              <w:rPr>
                <w:rFonts w:ascii="Arial" w:eastAsia="SimSun" w:hAnsi="Arial"/>
                <w:sz w:val="18"/>
              </w:rPr>
              <w:t>_n</w:t>
            </w:r>
            <w:r w:rsidRPr="00FB4585">
              <w:rPr>
                <w:rFonts w:ascii="Arial" w:eastAsia="SimSun" w:hAnsi="Arial"/>
                <w:sz w:val="18"/>
                <w:lang w:val="sv-SE"/>
              </w:rPr>
              <w:t>2</w:t>
            </w:r>
            <w:r w:rsidRPr="00FB4585">
              <w:rPr>
                <w:rFonts w:ascii="Arial" w:eastAsia="SimSun" w:hAnsi="Arial"/>
                <w:sz w:val="18"/>
              </w:rPr>
              <w:t>-n</w:t>
            </w:r>
            <w:r w:rsidRPr="00FB4585">
              <w:rPr>
                <w:rFonts w:ascii="Arial" w:eastAsia="SimSun" w:hAnsi="Arial"/>
                <w:sz w:val="18"/>
                <w:lang w:val="sv-SE"/>
              </w:rPr>
              <w:t>78</w:t>
            </w:r>
          </w:p>
        </w:tc>
        <w:tc>
          <w:tcPr>
            <w:tcW w:w="876" w:type="dxa"/>
            <w:gridSpan w:val="3"/>
            <w:shd w:val="clear" w:color="auto" w:fill="auto"/>
            <w:tcPrChange w:id="15993" w:author="Laurent Noel" w:date="2023-08-11T18:27:00Z">
              <w:tcPr>
                <w:tcW w:w="861" w:type="dxa"/>
                <w:gridSpan w:val="3"/>
                <w:shd w:val="clear" w:color="auto" w:fill="auto"/>
              </w:tcPr>
            </w:tcPrChange>
          </w:tcPr>
          <w:p w14:paraId="29325A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12</w:t>
            </w:r>
          </w:p>
        </w:tc>
        <w:tc>
          <w:tcPr>
            <w:tcW w:w="1013" w:type="dxa"/>
            <w:gridSpan w:val="3"/>
            <w:shd w:val="clear" w:color="auto" w:fill="auto"/>
            <w:noWrap/>
            <w:tcPrChange w:id="15994" w:author="Laurent Noel" w:date="2023-08-11T18:27:00Z">
              <w:tcPr>
                <w:tcW w:w="1010" w:type="dxa"/>
                <w:gridSpan w:val="3"/>
                <w:shd w:val="clear" w:color="auto" w:fill="auto"/>
                <w:noWrap/>
              </w:tcPr>
            </w:tcPrChange>
          </w:tcPr>
          <w:p w14:paraId="0BD0D1D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707.5</w:t>
            </w:r>
          </w:p>
        </w:tc>
        <w:tc>
          <w:tcPr>
            <w:tcW w:w="764" w:type="dxa"/>
            <w:gridSpan w:val="3"/>
            <w:shd w:val="clear" w:color="auto" w:fill="auto"/>
            <w:noWrap/>
            <w:tcPrChange w:id="15995" w:author="Laurent Noel" w:date="2023-08-11T18:27:00Z">
              <w:tcPr>
                <w:tcW w:w="758" w:type="dxa"/>
                <w:gridSpan w:val="3"/>
                <w:shd w:val="clear" w:color="auto" w:fill="auto"/>
                <w:noWrap/>
              </w:tcPr>
            </w:tcPrChange>
          </w:tcPr>
          <w:p w14:paraId="6510021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5996" w:author="Laurent Noel" w:date="2023-08-11T18:27:00Z">
              <w:tcPr>
                <w:tcW w:w="1428" w:type="dxa"/>
                <w:gridSpan w:val="5"/>
                <w:shd w:val="clear" w:color="auto" w:fill="auto"/>
                <w:noWrap/>
              </w:tcPr>
            </w:tcPrChange>
          </w:tcPr>
          <w:p w14:paraId="322E3C4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5997" w:author="Laurent Noel" w:date="2023-08-11T18:27:00Z">
              <w:tcPr>
                <w:tcW w:w="959" w:type="dxa"/>
                <w:gridSpan w:val="3"/>
                <w:shd w:val="clear" w:color="auto" w:fill="auto"/>
                <w:noWrap/>
              </w:tcPr>
            </w:tcPrChange>
          </w:tcPr>
          <w:p w14:paraId="32CA26B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737.5</w:t>
            </w:r>
          </w:p>
        </w:tc>
        <w:tc>
          <w:tcPr>
            <w:tcW w:w="814" w:type="dxa"/>
            <w:gridSpan w:val="4"/>
            <w:shd w:val="clear" w:color="auto" w:fill="auto"/>
            <w:tcPrChange w:id="15998" w:author="Laurent Noel" w:date="2023-08-11T18:27:00Z">
              <w:tcPr>
                <w:tcW w:w="921" w:type="dxa"/>
                <w:gridSpan w:val="4"/>
                <w:shd w:val="clear" w:color="auto" w:fill="auto"/>
              </w:tcPr>
            </w:tcPrChange>
          </w:tcPr>
          <w:p w14:paraId="103AF3B3"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N/A</w:t>
            </w:r>
          </w:p>
        </w:tc>
        <w:tc>
          <w:tcPr>
            <w:tcW w:w="1318" w:type="dxa"/>
            <w:gridSpan w:val="2"/>
            <w:shd w:val="clear" w:color="auto" w:fill="auto"/>
            <w:tcPrChange w:id="15999" w:author="Laurent Noel" w:date="2023-08-11T18:27:00Z">
              <w:tcPr>
                <w:tcW w:w="1294" w:type="dxa"/>
                <w:gridSpan w:val="2"/>
                <w:shd w:val="clear" w:color="auto" w:fill="auto"/>
              </w:tcPr>
            </w:tcPrChange>
          </w:tcPr>
          <w:p w14:paraId="40A3D1A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038427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001" w:author="Laurent Noel" w:date="2023-08-11T18:27:00Z">
            <w:trPr>
              <w:trHeight w:val="216"/>
              <w:jc w:val="center"/>
            </w:trPr>
          </w:trPrChange>
        </w:trPr>
        <w:tc>
          <w:tcPr>
            <w:tcW w:w="2431" w:type="dxa"/>
            <w:gridSpan w:val="5"/>
            <w:tcBorders>
              <w:top w:val="nil"/>
              <w:bottom w:val="nil"/>
            </w:tcBorders>
            <w:shd w:val="clear" w:color="auto" w:fill="auto"/>
            <w:vAlign w:val="center"/>
            <w:tcPrChange w:id="16002" w:author="Laurent Noel" w:date="2023-08-11T18:27:00Z">
              <w:tcPr>
                <w:tcW w:w="2400" w:type="dxa"/>
                <w:gridSpan w:val="5"/>
                <w:tcBorders>
                  <w:top w:val="nil"/>
                  <w:bottom w:val="nil"/>
                </w:tcBorders>
                <w:shd w:val="clear" w:color="auto" w:fill="auto"/>
                <w:vAlign w:val="center"/>
              </w:tcPr>
            </w:tcPrChange>
          </w:tcPr>
          <w:p w14:paraId="0E88E42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03" w:author="Laurent Noel" w:date="2023-08-11T18:27:00Z">
              <w:tcPr>
                <w:tcW w:w="861" w:type="dxa"/>
                <w:gridSpan w:val="3"/>
                <w:shd w:val="clear" w:color="auto" w:fill="auto"/>
              </w:tcPr>
            </w:tcPrChange>
          </w:tcPr>
          <w:p w14:paraId="34A542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w:t>
            </w:r>
          </w:p>
        </w:tc>
        <w:tc>
          <w:tcPr>
            <w:tcW w:w="1013" w:type="dxa"/>
            <w:gridSpan w:val="3"/>
            <w:shd w:val="clear" w:color="auto" w:fill="auto"/>
            <w:noWrap/>
            <w:tcPrChange w:id="16004" w:author="Laurent Noel" w:date="2023-08-11T18:27:00Z">
              <w:tcPr>
                <w:tcW w:w="1010" w:type="dxa"/>
                <w:gridSpan w:val="3"/>
                <w:shd w:val="clear" w:color="auto" w:fill="auto"/>
                <w:noWrap/>
              </w:tcPr>
            </w:tcPrChange>
          </w:tcPr>
          <w:p w14:paraId="42EC414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1880</w:t>
            </w:r>
          </w:p>
        </w:tc>
        <w:tc>
          <w:tcPr>
            <w:tcW w:w="764" w:type="dxa"/>
            <w:gridSpan w:val="3"/>
            <w:shd w:val="clear" w:color="auto" w:fill="auto"/>
            <w:noWrap/>
            <w:tcPrChange w:id="16005" w:author="Laurent Noel" w:date="2023-08-11T18:27:00Z">
              <w:tcPr>
                <w:tcW w:w="758" w:type="dxa"/>
                <w:gridSpan w:val="3"/>
                <w:shd w:val="clear" w:color="auto" w:fill="auto"/>
                <w:noWrap/>
              </w:tcPr>
            </w:tcPrChange>
          </w:tcPr>
          <w:p w14:paraId="7C92514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6006" w:author="Laurent Noel" w:date="2023-08-11T18:27:00Z">
              <w:tcPr>
                <w:tcW w:w="1428" w:type="dxa"/>
                <w:gridSpan w:val="5"/>
                <w:shd w:val="clear" w:color="auto" w:fill="auto"/>
                <w:noWrap/>
              </w:tcPr>
            </w:tcPrChange>
          </w:tcPr>
          <w:p w14:paraId="14453257"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6007" w:author="Laurent Noel" w:date="2023-08-11T18:27:00Z">
              <w:tcPr>
                <w:tcW w:w="959" w:type="dxa"/>
                <w:gridSpan w:val="3"/>
                <w:shd w:val="clear" w:color="auto" w:fill="auto"/>
                <w:noWrap/>
              </w:tcPr>
            </w:tcPrChange>
          </w:tcPr>
          <w:p w14:paraId="3DA8FEC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1960</w:t>
            </w:r>
          </w:p>
        </w:tc>
        <w:tc>
          <w:tcPr>
            <w:tcW w:w="814" w:type="dxa"/>
            <w:gridSpan w:val="4"/>
            <w:shd w:val="clear" w:color="auto" w:fill="auto"/>
            <w:tcPrChange w:id="16008" w:author="Laurent Noel" w:date="2023-08-11T18:27:00Z">
              <w:tcPr>
                <w:tcW w:w="921" w:type="dxa"/>
                <w:gridSpan w:val="4"/>
                <w:shd w:val="clear" w:color="auto" w:fill="auto"/>
              </w:tcPr>
            </w:tcPrChange>
          </w:tcPr>
          <w:p w14:paraId="17423970"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16.5</w:t>
            </w:r>
          </w:p>
        </w:tc>
        <w:tc>
          <w:tcPr>
            <w:tcW w:w="1318" w:type="dxa"/>
            <w:gridSpan w:val="2"/>
            <w:shd w:val="clear" w:color="auto" w:fill="auto"/>
            <w:tcPrChange w:id="16009" w:author="Laurent Noel" w:date="2023-08-11T18:27:00Z">
              <w:tcPr>
                <w:tcW w:w="1294" w:type="dxa"/>
                <w:gridSpan w:val="2"/>
                <w:shd w:val="clear" w:color="auto" w:fill="auto"/>
              </w:tcPr>
            </w:tcPrChange>
          </w:tcPr>
          <w:p w14:paraId="62A232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IMD3</w:t>
            </w:r>
          </w:p>
        </w:tc>
      </w:tr>
      <w:tr w:rsidR="00FB4585" w:rsidRPr="00FB4585" w14:paraId="515779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011" w:author="Laurent Noel" w:date="2023-08-11T18:27:00Z">
            <w:trPr>
              <w:trHeight w:val="216"/>
              <w:jc w:val="center"/>
            </w:trPr>
          </w:trPrChange>
        </w:trPr>
        <w:tc>
          <w:tcPr>
            <w:tcW w:w="2431" w:type="dxa"/>
            <w:gridSpan w:val="5"/>
            <w:tcBorders>
              <w:top w:val="nil"/>
              <w:bottom w:val="nil"/>
            </w:tcBorders>
            <w:shd w:val="clear" w:color="auto" w:fill="auto"/>
            <w:vAlign w:val="center"/>
            <w:tcPrChange w:id="16012" w:author="Laurent Noel" w:date="2023-08-11T18:27:00Z">
              <w:tcPr>
                <w:tcW w:w="2400" w:type="dxa"/>
                <w:gridSpan w:val="5"/>
                <w:tcBorders>
                  <w:top w:val="nil"/>
                  <w:bottom w:val="nil"/>
                </w:tcBorders>
                <w:shd w:val="clear" w:color="auto" w:fill="auto"/>
                <w:vAlign w:val="center"/>
              </w:tcPr>
            </w:tcPrChange>
          </w:tcPr>
          <w:p w14:paraId="7FDC4271"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13" w:author="Laurent Noel" w:date="2023-08-11T18:27:00Z">
              <w:tcPr>
                <w:tcW w:w="861" w:type="dxa"/>
                <w:gridSpan w:val="3"/>
                <w:shd w:val="clear" w:color="auto" w:fill="auto"/>
              </w:tcPr>
            </w:tcPrChange>
          </w:tcPr>
          <w:p w14:paraId="3FEDE5E2"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n78</w:t>
            </w:r>
          </w:p>
        </w:tc>
        <w:tc>
          <w:tcPr>
            <w:tcW w:w="1013" w:type="dxa"/>
            <w:gridSpan w:val="3"/>
            <w:shd w:val="clear" w:color="auto" w:fill="auto"/>
            <w:noWrap/>
            <w:tcPrChange w:id="16014" w:author="Laurent Noel" w:date="2023-08-11T18:27:00Z">
              <w:tcPr>
                <w:tcW w:w="1010" w:type="dxa"/>
                <w:gridSpan w:val="3"/>
                <w:shd w:val="clear" w:color="auto" w:fill="auto"/>
                <w:noWrap/>
              </w:tcPr>
            </w:tcPrChange>
          </w:tcPr>
          <w:p w14:paraId="2498DA4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3375</w:t>
            </w:r>
          </w:p>
        </w:tc>
        <w:tc>
          <w:tcPr>
            <w:tcW w:w="764" w:type="dxa"/>
            <w:gridSpan w:val="3"/>
            <w:shd w:val="clear" w:color="auto" w:fill="auto"/>
            <w:noWrap/>
            <w:tcPrChange w:id="16015" w:author="Laurent Noel" w:date="2023-08-11T18:27:00Z">
              <w:tcPr>
                <w:tcW w:w="758" w:type="dxa"/>
                <w:gridSpan w:val="3"/>
                <w:shd w:val="clear" w:color="auto" w:fill="auto"/>
                <w:noWrap/>
              </w:tcPr>
            </w:tcPrChange>
          </w:tcPr>
          <w:p w14:paraId="16F9D093"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10</w:t>
            </w:r>
          </w:p>
        </w:tc>
        <w:tc>
          <w:tcPr>
            <w:tcW w:w="1456" w:type="dxa"/>
            <w:gridSpan w:val="5"/>
            <w:shd w:val="clear" w:color="auto" w:fill="auto"/>
            <w:noWrap/>
            <w:tcPrChange w:id="16016" w:author="Laurent Noel" w:date="2023-08-11T18:27:00Z">
              <w:tcPr>
                <w:tcW w:w="1428" w:type="dxa"/>
                <w:gridSpan w:val="5"/>
                <w:shd w:val="clear" w:color="auto" w:fill="auto"/>
                <w:noWrap/>
              </w:tcPr>
            </w:tcPrChange>
          </w:tcPr>
          <w:p w14:paraId="08C34C8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50</w:t>
            </w:r>
          </w:p>
        </w:tc>
        <w:tc>
          <w:tcPr>
            <w:tcW w:w="959" w:type="dxa"/>
            <w:gridSpan w:val="3"/>
            <w:shd w:val="clear" w:color="auto" w:fill="auto"/>
            <w:noWrap/>
            <w:tcPrChange w:id="16017" w:author="Laurent Noel" w:date="2023-08-11T18:27:00Z">
              <w:tcPr>
                <w:tcW w:w="959" w:type="dxa"/>
                <w:gridSpan w:val="3"/>
                <w:shd w:val="clear" w:color="auto" w:fill="auto"/>
                <w:noWrap/>
              </w:tcPr>
            </w:tcPrChange>
          </w:tcPr>
          <w:p w14:paraId="475BA89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3375</w:t>
            </w:r>
          </w:p>
        </w:tc>
        <w:tc>
          <w:tcPr>
            <w:tcW w:w="814" w:type="dxa"/>
            <w:gridSpan w:val="4"/>
            <w:shd w:val="clear" w:color="auto" w:fill="auto"/>
            <w:tcPrChange w:id="16018" w:author="Laurent Noel" w:date="2023-08-11T18:27:00Z">
              <w:tcPr>
                <w:tcW w:w="921" w:type="dxa"/>
                <w:gridSpan w:val="4"/>
                <w:shd w:val="clear" w:color="auto" w:fill="auto"/>
              </w:tcPr>
            </w:tcPrChange>
          </w:tcPr>
          <w:p w14:paraId="225E8E21"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N/A</w:t>
            </w:r>
          </w:p>
        </w:tc>
        <w:tc>
          <w:tcPr>
            <w:tcW w:w="1318" w:type="dxa"/>
            <w:gridSpan w:val="2"/>
            <w:shd w:val="clear" w:color="auto" w:fill="auto"/>
            <w:tcPrChange w:id="16019" w:author="Laurent Noel" w:date="2023-08-11T18:27:00Z">
              <w:tcPr>
                <w:tcW w:w="1294" w:type="dxa"/>
                <w:gridSpan w:val="2"/>
                <w:shd w:val="clear" w:color="auto" w:fill="auto"/>
              </w:tcPr>
            </w:tcPrChange>
          </w:tcPr>
          <w:p w14:paraId="207F5E7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57AAF1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021" w:author="Laurent Noel" w:date="2023-08-11T18:27:00Z">
            <w:trPr>
              <w:trHeight w:val="216"/>
              <w:jc w:val="center"/>
            </w:trPr>
          </w:trPrChange>
        </w:trPr>
        <w:tc>
          <w:tcPr>
            <w:tcW w:w="2431" w:type="dxa"/>
            <w:gridSpan w:val="5"/>
            <w:tcBorders>
              <w:top w:val="nil"/>
              <w:bottom w:val="nil"/>
            </w:tcBorders>
            <w:shd w:val="clear" w:color="auto" w:fill="auto"/>
            <w:vAlign w:val="center"/>
            <w:tcPrChange w:id="16022" w:author="Laurent Noel" w:date="2023-08-11T18:27:00Z">
              <w:tcPr>
                <w:tcW w:w="2400" w:type="dxa"/>
                <w:gridSpan w:val="5"/>
                <w:tcBorders>
                  <w:top w:val="nil"/>
                  <w:bottom w:val="nil"/>
                </w:tcBorders>
                <w:shd w:val="clear" w:color="auto" w:fill="auto"/>
                <w:vAlign w:val="center"/>
              </w:tcPr>
            </w:tcPrChange>
          </w:tcPr>
          <w:p w14:paraId="23DD434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23" w:author="Laurent Noel" w:date="2023-08-11T18:27:00Z">
              <w:tcPr>
                <w:tcW w:w="861" w:type="dxa"/>
                <w:gridSpan w:val="3"/>
                <w:shd w:val="clear" w:color="auto" w:fill="auto"/>
              </w:tcPr>
            </w:tcPrChange>
          </w:tcPr>
          <w:p w14:paraId="7A69AB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12</w:t>
            </w:r>
          </w:p>
        </w:tc>
        <w:tc>
          <w:tcPr>
            <w:tcW w:w="1013" w:type="dxa"/>
            <w:gridSpan w:val="3"/>
            <w:shd w:val="clear" w:color="auto" w:fill="auto"/>
            <w:noWrap/>
            <w:tcPrChange w:id="16024" w:author="Laurent Noel" w:date="2023-08-11T18:27:00Z">
              <w:tcPr>
                <w:tcW w:w="1010" w:type="dxa"/>
                <w:gridSpan w:val="3"/>
                <w:shd w:val="clear" w:color="auto" w:fill="auto"/>
                <w:noWrap/>
              </w:tcPr>
            </w:tcPrChange>
          </w:tcPr>
          <w:p w14:paraId="42E99D2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707.5</w:t>
            </w:r>
          </w:p>
        </w:tc>
        <w:tc>
          <w:tcPr>
            <w:tcW w:w="764" w:type="dxa"/>
            <w:gridSpan w:val="3"/>
            <w:shd w:val="clear" w:color="auto" w:fill="auto"/>
            <w:noWrap/>
            <w:tcPrChange w:id="16025" w:author="Laurent Noel" w:date="2023-08-11T18:27:00Z">
              <w:tcPr>
                <w:tcW w:w="758" w:type="dxa"/>
                <w:gridSpan w:val="3"/>
                <w:shd w:val="clear" w:color="auto" w:fill="auto"/>
                <w:noWrap/>
              </w:tcPr>
            </w:tcPrChange>
          </w:tcPr>
          <w:p w14:paraId="173F73A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6026" w:author="Laurent Noel" w:date="2023-08-11T18:27:00Z">
              <w:tcPr>
                <w:tcW w:w="1428" w:type="dxa"/>
                <w:gridSpan w:val="5"/>
                <w:shd w:val="clear" w:color="auto" w:fill="auto"/>
                <w:noWrap/>
              </w:tcPr>
            </w:tcPrChange>
          </w:tcPr>
          <w:p w14:paraId="7843CEBD"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6027" w:author="Laurent Noel" w:date="2023-08-11T18:27:00Z">
              <w:tcPr>
                <w:tcW w:w="959" w:type="dxa"/>
                <w:gridSpan w:val="3"/>
                <w:shd w:val="clear" w:color="auto" w:fill="auto"/>
                <w:noWrap/>
              </w:tcPr>
            </w:tcPrChange>
          </w:tcPr>
          <w:p w14:paraId="5C5F0E09"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737.5</w:t>
            </w:r>
          </w:p>
        </w:tc>
        <w:tc>
          <w:tcPr>
            <w:tcW w:w="814" w:type="dxa"/>
            <w:gridSpan w:val="4"/>
            <w:shd w:val="clear" w:color="auto" w:fill="auto"/>
            <w:tcPrChange w:id="16028" w:author="Laurent Noel" w:date="2023-08-11T18:27:00Z">
              <w:tcPr>
                <w:tcW w:w="921" w:type="dxa"/>
                <w:gridSpan w:val="4"/>
                <w:shd w:val="clear" w:color="auto" w:fill="auto"/>
              </w:tcPr>
            </w:tcPrChange>
          </w:tcPr>
          <w:p w14:paraId="45AA6655"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N/A</w:t>
            </w:r>
          </w:p>
        </w:tc>
        <w:tc>
          <w:tcPr>
            <w:tcW w:w="1318" w:type="dxa"/>
            <w:gridSpan w:val="2"/>
            <w:shd w:val="clear" w:color="auto" w:fill="auto"/>
            <w:tcPrChange w:id="16029" w:author="Laurent Noel" w:date="2023-08-11T18:27:00Z">
              <w:tcPr>
                <w:tcW w:w="1294" w:type="dxa"/>
                <w:gridSpan w:val="2"/>
                <w:shd w:val="clear" w:color="auto" w:fill="auto"/>
              </w:tcPr>
            </w:tcPrChange>
          </w:tcPr>
          <w:p w14:paraId="352496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7D3214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031" w:author="Laurent Noel" w:date="2023-08-11T18:27:00Z">
            <w:trPr>
              <w:trHeight w:val="216"/>
              <w:jc w:val="center"/>
            </w:trPr>
          </w:trPrChange>
        </w:trPr>
        <w:tc>
          <w:tcPr>
            <w:tcW w:w="2431" w:type="dxa"/>
            <w:gridSpan w:val="5"/>
            <w:tcBorders>
              <w:top w:val="nil"/>
              <w:bottom w:val="nil"/>
            </w:tcBorders>
            <w:shd w:val="clear" w:color="auto" w:fill="auto"/>
            <w:vAlign w:val="center"/>
            <w:tcPrChange w:id="16032" w:author="Laurent Noel" w:date="2023-08-11T18:27:00Z">
              <w:tcPr>
                <w:tcW w:w="2400" w:type="dxa"/>
                <w:gridSpan w:val="5"/>
                <w:tcBorders>
                  <w:top w:val="nil"/>
                  <w:bottom w:val="nil"/>
                </w:tcBorders>
                <w:shd w:val="clear" w:color="auto" w:fill="auto"/>
                <w:vAlign w:val="center"/>
              </w:tcPr>
            </w:tcPrChange>
          </w:tcPr>
          <w:p w14:paraId="53F4B83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33" w:author="Laurent Noel" w:date="2023-08-11T18:27:00Z">
              <w:tcPr>
                <w:tcW w:w="861" w:type="dxa"/>
                <w:gridSpan w:val="3"/>
                <w:shd w:val="clear" w:color="auto" w:fill="auto"/>
              </w:tcPr>
            </w:tcPrChange>
          </w:tcPr>
          <w:p w14:paraId="6E4C5C77"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n2</w:t>
            </w:r>
          </w:p>
        </w:tc>
        <w:tc>
          <w:tcPr>
            <w:tcW w:w="1013" w:type="dxa"/>
            <w:gridSpan w:val="3"/>
            <w:shd w:val="clear" w:color="auto" w:fill="auto"/>
            <w:noWrap/>
            <w:tcPrChange w:id="16034" w:author="Laurent Noel" w:date="2023-08-11T18:27:00Z">
              <w:tcPr>
                <w:tcW w:w="1010" w:type="dxa"/>
                <w:gridSpan w:val="3"/>
                <w:shd w:val="clear" w:color="auto" w:fill="auto"/>
                <w:noWrap/>
              </w:tcPr>
            </w:tcPrChange>
          </w:tcPr>
          <w:p w14:paraId="02842171"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1900</w:t>
            </w:r>
          </w:p>
        </w:tc>
        <w:tc>
          <w:tcPr>
            <w:tcW w:w="764" w:type="dxa"/>
            <w:gridSpan w:val="3"/>
            <w:shd w:val="clear" w:color="auto" w:fill="auto"/>
            <w:noWrap/>
            <w:tcPrChange w:id="16035" w:author="Laurent Noel" w:date="2023-08-11T18:27:00Z">
              <w:tcPr>
                <w:tcW w:w="758" w:type="dxa"/>
                <w:gridSpan w:val="3"/>
                <w:shd w:val="clear" w:color="auto" w:fill="auto"/>
                <w:noWrap/>
              </w:tcPr>
            </w:tcPrChange>
          </w:tcPr>
          <w:p w14:paraId="2203A83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456" w:type="dxa"/>
            <w:gridSpan w:val="5"/>
            <w:shd w:val="clear" w:color="auto" w:fill="auto"/>
            <w:noWrap/>
            <w:tcPrChange w:id="16036" w:author="Laurent Noel" w:date="2023-08-11T18:27:00Z">
              <w:tcPr>
                <w:tcW w:w="1428" w:type="dxa"/>
                <w:gridSpan w:val="5"/>
                <w:shd w:val="clear" w:color="auto" w:fill="auto"/>
                <w:noWrap/>
              </w:tcPr>
            </w:tcPrChange>
          </w:tcPr>
          <w:p w14:paraId="015940B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959" w:type="dxa"/>
            <w:gridSpan w:val="3"/>
            <w:shd w:val="clear" w:color="auto" w:fill="auto"/>
            <w:noWrap/>
            <w:tcPrChange w:id="16037" w:author="Laurent Noel" w:date="2023-08-11T18:27:00Z">
              <w:tcPr>
                <w:tcW w:w="959" w:type="dxa"/>
                <w:gridSpan w:val="3"/>
                <w:shd w:val="clear" w:color="auto" w:fill="auto"/>
                <w:noWrap/>
              </w:tcPr>
            </w:tcPrChange>
          </w:tcPr>
          <w:p w14:paraId="58148B3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1980</w:t>
            </w:r>
          </w:p>
        </w:tc>
        <w:tc>
          <w:tcPr>
            <w:tcW w:w="814" w:type="dxa"/>
            <w:gridSpan w:val="4"/>
            <w:shd w:val="clear" w:color="auto" w:fill="auto"/>
            <w:tcPrChange w:id="16038" w:author="Laurent Noel" w:date="2023-08-11T18:27:00Z">
              <w:tcPr>
                <w:tcW w:w="921" w:type="dxa"/>
                <w:gridSpan w:val="4"/>
                <w:shd w:val="clear" w:color="auto" w:fill="auto"/>
              </w:tcPr>
            </w:tcPrChange>
          </w:tcPr>
          <w:p w14:paraId="272CA10F"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N/A</w:t>
            </w:r>
          </w:p>
        </w:tc>
        <w:tc>
          <w:tcPr>
            <w:tcW w:w="1318" w:type="dxa"/>
            <w:gridSpan w:val="2"/>
            <w:shd w:val="clear" w:color="auto" w:fill="auto"/>
            <w:tcPrChange w:id="16039" w:author="Laurent Noel" w:date="2023-08-11T18:27:00Z">
              <w:tcPr>
                <w:tcW w:w="1294" w:type="dxa"/>
                <w:gridSpan w:val="2"/>
                <w:shd w:val="clear" w:color="auto" w:fill="auto"/>
              </w:tcPr>
            </w:tcPrChange>
          </w:tcPr>
          <w:p w14:paraId="762B7B9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65E305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041" w:author="Laurent Noel" w:date="2023-08-11T18:27:00Z">
            <w:trPr>
              <w:trHeight w:val="216"/>
              <w:jc w:val="center"/>
            </w:trPr>
          </w:trPrChange>
        </w:trPr>
        <w:tc>
          <w:tcPr>
            <w:tcW w:w="2431" w:type="dxa"/>
            <w:gridSpan w:val="5"/>
            <w:tcBorders>
              <w:top w:val="nil"/>
              <w:bottom w:val="single" w:sz="4" w:space="0" w:color="auto"/>
            </w:tcBorders>
            <w:shd w:val="clear" w:color="auto" w:fill="auto"/>
            <w:vAlign w:val="center"/>
            <w:tcPrChange w:id="16042" w:author="Laurent Noel" w:date="2023-08-11T18:27:00Z">
              <w:tcPr>
                <w:tcW w:w="2400" w:type="dxa"/>
                <w:gridSpan w:val="5"/>
                <w:tcBorders>
                  <w:top w:val="nil"/>
                  <w:bottom w:val="single" w:sz="4" w:space="0" w:color="auto"/>
                </w:tcBorders>
                <w:shd w:val="clear" w:color="auto" w:fill="auto"/>
                <w:vAlign w:val="center"/>
              </w:tcPr>
            </w:tcPrChange>
          </w:tcPr>
          <w:p w14:paraId="054CEE0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43" w:author="Laurent Noel" w:date="2023-08-11T18:27:00Z">
              <w:tcPr>
                <w:tcW w:w="861" w:type="dxa"/>
                <w:gridSpan w:val="3"/>
                <w:shd w:val="clear" w:color="auto" w:fill="auto"/>
              </w:tcPr>
            </w:tcPrChange>
          </w:tcPr>
          <w:p w14:paraId="735532AD"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n78</w:t>
            </w:r>
          </w:p>
        </w:tc>
        <w:tc>
          <w:tcPr>
            <w:tcW w:w="1013" w:type="dxa"/>
            <w:gridSpan w:val="3"/>
            <w:shd w:val="clear" w:color="auto" w:fill="auto"/>
            <w:noWrap/>
            <w:tcPrChange w:id="16044" w:author="Laurent Noel" w:date="2023-08-11T18:27:00Z">
              <w:tcPr>
                <w:tcW w:w="1010" w:type="dxa"/>
                <w:gridSpan w:val="3"/>
                <w:shd w:val="clear" w:color="auto" w:fill="auto"/>
                <w:noWrap/>
              </w:tcPr>
            </w:tcPrChange>
          </w:tcPr>
          <w:p w14:paraId="2685FB67"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3315</w:t>
            </w:r>
          </w:p>
        </w:tc>
        <w:tc>
          <w:tcPr>
            <w:tcW w:w="764" w:type="dxa"/>
            <w:gridSpan w:val="3"/>
            <w:shd w:val="clear" w:color="auto" w:fill="auto"/>
            <w:noWrap/>
            <w:tcPrChange w:id="16045" w:author="Laurent Noel" w:date="2023-08-11T18:27:00Z">
              <w:tcPr>
                <w:tcW w:w="758" w:type="dxa"/>
                <w:gridSpan w:val="3"/>
                <w:shd w:val="clear" w:color="auto" w:fill="auto"/>
                <w:noWrap/>
              </w:tcPr>
            </w:tcPrChange>
          </w:tcPr>
          <w:p w14:paraId="7D0A6F43"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10</w:t>
            </w:r>
          </w:p>
        </w:tc>
        <w:tc>
          <w:tcPr>
            <w:tcW w:w="1456" w:type="dxa"/>
            <w:gridSpan w:val="5"/>
            <w:shd w:val="clear" w:color="auto" w:fill="auto"/>
            <w:noWrap/>
            <w:tcPrChange w:id="16046" w:author="Laurent Noel" w:date="2023-08-11T18:27:00Z">
              <w:tcPr>
                <w:tcW w:w="1428" w:type="dxa"/>
                <w:gridSpan w:val="5"/>
                <w:shd w:val="clear" w:color="auto" w:fill="auto"/>
                <w:noWrap/>
              </w:tcPr>
            </w:tcPrChange>
          </w:tcPr>
          <w:p w14:paraId="145B5D2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50</w:t>
            </w:r>
          </w:p>
        </w:tc>
        <w:tc>
          <w:tcPr>
            <w:tcW w:w="959" w:type="dxa"/>
            <w:gridSpan w:val="3"/>
            <w:shd w:val="clear" w:color="auto" w:fill="auto"/>
            <w:noWrap/>
            <w:tcPrChange w:id="16047" w:author="Laurent Noel" w:date="2023-08-11T18:27:00Z">
              <w:tcPr>
                <w:tcW w:w="959" w:type="dxa"/>
                <w:gridSpan w:val="3"/>
                <w:shd w:val="clear" w:color="auto" w:fill="auto"/>
                <w:noWrap/>
              </w:tcPr>
            </w:tcPrChange>
          </w:tcPr>
          <w:p w14:paraId="10120FF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3315</w:t>
            </w:r>
          </w:p>
        </w:tc>
        <w:tc>
          <w:tcPr>
            <w:tcW w:w="814" w:type="dxa"/>
            <w:gridSpan w:val="4"/>
            <w:shd w:val="clear" w:color="auto" w:fill="auto"/>
            <w:tcPrChange w:id="16048" w:author="Laurent Noel" w:date="2023-08-11T18:27:00Z">
              <w:tcPr>
                <w:tcW w:w="921" w:type="dxa"/>
                <w:gridSpan w:val="4"/>
                <w:shd w:val="clear" w:color="auto" w:fill="auto"/>
              </w:tcPr>
            </w:tcPrChange>
          </w:tcPr>
          <w:p w14:paraId="1FFB4C4D" w14:textId="77777777" w:rsidR="00FB4585" w:rsidRPr="00FB4585" w:rsidRDefault="00FB4585" w:rsidP="00FB4585">
            <w:pPr>
              <w:keepNext/>
              <w:keepLines/>
              <w:spacing w:after="0"/>
              <w:jc w:val="center"/>
              <w:rPr>
                <w:rFonts w:ascii="Arial" w:eastAsia="Malgun Gothic" w:hAnsi="Arial"/>
                <w:color w:val="000000"/>
                <w:sz w:val="18"/>
                <w:lang w:eastAsia="ko-KR"/>
              </w:rPr>
            </w:pPr>
            <w:r w:rsidRPr="00FB4585">
              <w:rPr>
                <w:rFonts w:ascii="Arial" w:eastAsia="SimSun" w:hAnsi="Arial"/>
                <w:sz w:val="18"/>
              </w:rPr>
              <w:t>16.0</w:t>
            </w:r>
          </w:p>
        </w:tc>
        <w:tc>
          <w:tcPr>
            <w:tcW w:w="1318" w:type="dxa"/>
            <w:gridSpan w:val="2"/>
            <w:shd w:val="clear" w:color="auto" w:fill="auto"/>
            <w:tcPrChange w:id="16049" w:author="Laurent Noel" w:date="2023-08-11T18:27:00Z">
              <w:tcPr>
                <w:tcW w:w="1294" w:type="dxa"/>
                <w:gridSpan w:val="2"/>
                <w:shd w:val="clear" w:color="auto" w:fill="auto"/>
              </w:tcPr>
            </w:tcPrChange>
          </w:tcPr>
          <w:p w14:paraId="06AAEA1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IMD3</w:t>
            </w:r>
          </w:p>
        </w:tc>
      </w:tr>
      <w:tr w:rsidR="00FB4585" w:rsidRPr="00FB4585" w14:paraId="2AFF9E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51" w:author="Laurent Noel" w:date="2023-08-11T18:27:00Z">
            <w:trPr>
              <w:trHeight w:val="54"/>
              <w:jc w:val="center"/>
            </w:trPr>
          </w:trPrChange>
        </w:trPr>
        <w:tc>
          <w:tcPr>
            <w:tcW w:w="2431" w:type="dxa"/>
            <w:gridSpan w:val="5"/>
            <w:tcBorders>
              <w:bottom w:val="nil"/>
            </w:tcBorders>
            <w:shd w:val="clear" w:color="auto" w:fill="auto"/>
            <w:tcPrChange w:id="16052" w:author="Laurent Noel" w:date="2023-08-11T18:27:00Z">
              <w:tcPr>
                <w:tcW w:w="2400" w:type="dxa"/>
                <w:gridSpan w:val="5"/>
                <w:tcBorders>
                  <w:bottom w:val="nil"/>
                </w:tcBorders>
                <w:shd w:val="clear" w:color="auto" w:fill="auto"/>
              </w:tcPr>
            </w:tcPrChange>
          </w:tcPr>
          <w:p w14:paraId="516002E5"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color w:val="000000"/>
                <w:sz w:val="18"/>
                <w:lang w:eastAsia="ko-KR"/>
              </w:rPr>
              <w:t>DC_12A_n7A-n78A,</w:t>
            </w:r>
          </w:p>
          <w:p w14:paraId="6B5BDFDC"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color w:val="000000"/>
                <w:sz w:val="18"/>
                <w:lang w:eastAsia="ko-KR"/>
              </w:rPr>
              <w:t>DC_12A_n7(2A)-n78A</w:t>
            </w:r>
          </w:p>
          <w:p w14:paraId="3EA7DE81"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color w:val="000000"/>
                <w:sz w:val="18"/>
                <w:lang w:eastAsia="ko-KR"/>
              </w:rPr>
              <w:t>DC_12A_n7A-n78(2A)</w:t>
            </w:r>
          </w:p>
          <w:p w14:paraId="490FBDC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lang w:eastAsia="ko-KR"/>
              </w:rPr>
              <w:t>DC_12A_n7(2A)-n78(2A)</w:t>
            </w:r>
          </w:p>
        </w:tc>
        <w:tc>
          <w:tcPr>
            <w:tcW w:w="876" w:type="dxa"/>
            <w:gridSpan w:val="3"/>
            <w:shd w:val="clear" w:color="auto" w:fill="auto"/>
            <w:tcPrChange w:id="16053" w:author="Laurent Noel" w:date="2023-08-11T18:27:00Z">
              <w:tcPr>
                <w:tcW w:w="861" w:type="dxa"/>
                <w:gridSpan w:val="3"/>
                <w:shd w:val="clear" w:color="auto" w:fill="auto"/>
              </w:tcPr>
            </w:tcPrChange>
          </w:tcPr>
          <w:p w14:paraId="7BF036A2"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12</w:t>
            </w:r>
          </w:p>
        </w:tc>
        <w:tc>
          <w:tcPr>
            <w:tcW w:w="1013" w:type="dxa"/>
            <w:gridSpan w:val="3"/>
            <w:shd w:val="clear" w:color="auto" w:fill="auto"/>
            <w:noWrap/>
            <w:tcPrChange w:id="16054" w:author="Laurent Noel" w:date="2023-08-11T18:27:00Z">
              <w:tcPr>
                <w:tcW w:w="1010" w:type="dxa"/>
                <w:gridSpan w:val="3"/>
                <w:shd w:val="clear" w:color="auto" w:fill="auto"/>
                <w:noWrap/>
              </w:tcPr>
            </w:tcPrChange>
          </w:tcPr>
          <w:p w14:paraId="496CDFA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708</w:t>
            </w:r>
          </w:p>
        </w:tc>
        <w:tc>
          <w:tcPr>
            <w:tcW w:w="764" w:type="dxa"/>
            <w:gridSpan w:val="3"/>
            <w:shd w:val="clear" w:color="auto" w:fill="auto"/>
            <w:noWrap/>
            <w:tcPrChange w:id="16055" w:author="Laurent Noel" w:date="2023-08-11T18:27:00Z">
              <w:tcPr>
                <w:tcW w:w="758" w:type="dxa"/>
                <w:gridSpan w:val="3"/>
                <w:shd w:val="clear" w:color="auto" w:fill="auto"/>
                <w:noWrap/>
              </w:tcPr>
            </w:tcPrChange>
          </w:tcPr>
          <w:p w14:paraId="70CD252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456" w:type="dxa"/>
            <w:gridSpan w:val="5"/>
            <w:shd w:val="clear" w:color="auto" w:fill="auto"/>
            <w:noWrap/>
            <w:tcPrChange w:id="16056" w:author="Laurent Noel" w:date="2023-08-11T18:27:00Z">
              <w:tcPr>
                <w:tcW w:w="1428" w:type="dxa"/>
                <w:gridSpan w:val="5"/>
                <w:shd w:val="clear" w:color="auto" w:fill="auto"/>
                <w:noWrap/>
              </w:tcPr>
            </w:tcPrChange>
          </w:tcPr>
          <w:p w14:paraId="0916D2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959" w:type="dxa"/>
            <w:gridSpan w:val="3"/>
            <w:shd w:val="clear" w:color="auto" w:fill="auto"/>
            <w:noWrap/>
            <w:tcPrChange w:id="16057" w:author="Laurent Noel" w:date="2023-08-11T18:27:00Z">
              <w:tcPr>
                <w:tcW w:w="959" w:type="dxa"/>
                <w:gridSpan w:val="3"/>
                <w:shd w:val="clear" w:color="auto" w:fill="auto"/>
                <w:noWrap/>
              </w:tcPr>
            </w:tcPrChange>
          </w:tcPr>
          <w:p w14:paraId="4B9A8051"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738</w:t>
            </w:r>
          </w:p>
        </w:tc>
        <w:tc>
          <w:tcPr>
            <w:tcW w:w="814" w:type="dxa"/>
            <w:gridSpan w:val="4"/>
            <w:shd w:val="clear" w:color="auto" w:fill="auto"/>
            <w:tcPrChange w:id="16058" w:author="Laurent Noel" w:date="2023-08-11T18:27:00Z">
              <w:tcPr>
                <w:tcW w:w="921" w:type="dxa"/>
                <w:gridSpan w:val="4"/>
                <w:shd w:val="clear" w:color="auto" w:fill="auto"/>
              </w:tcPr>
            </w:tcPrChange>
          </w:tcPr>
          <w:p w14:paraId="01396E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6059" w:author="Laurent Noel" w:date="2023-08-11T18:27:00Z">
              <w:tcPr>
                <w:tcW w:w="1294" w:type="dxa"/>
                <w:gridSpan w:val="2"/>
                <w:shd w:val="clear" w:color="auto" w:fill="auto"/>
              </w:tcPr>
            </w:tcPrChange>
          </w:tcPr>
          <w:p w14:paraId="135124DB"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N/A</w:t>
            </w:r>
          </w:p>
        </w:tc>
      </w:tr>
      <w:tr w:rsidR="00FB4585" w:rsidRPr="00FB4585" w14:paraId="307CA5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61" w:author="Laurent Noel" w:date="2023-08-11T18:27:00Z">
            <w:trPr>
              <w:trHeight w:val="54"/>
              <w:jc w:val="center"/>
            </w:trPr>
          </w:trPrChange>
        </w:trPr>
        <w:tc>
          <w:tcPr>
            <w:tcW w:w="2431" w:type="dxa"/>
            <w:gridSpan w:val="5"/>
            <w:tcBorders>
              <w:top w:val="nil"/>
              <w:bottom w:val="nil"/>
            </w:tcBorders>
            <w:shd w:val="clear" w:color="auto" w:fill="auto"/>
            <w:tcPrChange w:id="16062" w:author="Laurent Noel" w:date="2023-08-11T18:27:00Z">
              <w:tcPr>
                <w:tcW w:w="2400" w:type="dxa"/>
                <w:gridSpan w:val="5"/>
                <w:tcBorders>
                  <w:top w:val="nil"/>
                  <w:bottom w:val="nil"/>
                </w:tcBorders>
                <w:shd w:val="clear" w:color="auto" w:fill="auto"/>
              </w:tcPr>
            </w:tcPrChange>
          </w:tcPr>
          <w:p w14:paraId="2B7C217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63" w:author="Laurent Noel" w:date="2023-08-11T18:27:00Z">
              <w:tcPr>
                <w:tcW w:w="861" w:type="dxa"/>
                <w:gridSpan w:val="3"/>
                <w:shd w:val="clear" w:color="auto" w:fill="auto"/>
              </w:tcPr>
            </w:tcPrChange>
          </w:tcPr>
          <w:p w14:paraId="541D6FAB"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n7</w:t>
            </w:r>
          </w:p>
        </w:tc>
        <w:tc>
          <w:tcPr>
            <w:tcW w:w="1013" w:type="dxa"/>
            <w:gridSpan w:val="3"/>
            <w:shd w:val="clear" w:color="auto" w:fill="auto"/>
            <w:noWrap/>
            <w:tcPrChange w:id="16064" w:author="Laurent Noel" w:date="2023-08-11T18:27:00Z">
              <w:tcPr>
                <w:tcW w:w="1010" w:type="dxa"/>
                <w:gridSpan w:val="3"/>
                <w:shd w:val="clear" w:color="auto" w:fill="auto"/>
                <w:noWrap/>
              </w:tcPr>
            </w:tcPrChange>
          </w:tcPr>
          <w:p w14:paraId="0851DE9C"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2520</w:t>
            </w:r>
          </w:p>
        </w:tc>
        <w:tc>
          <w:tcPr>
            <w:tcW w:w="764" w:type="dxa"/>
            <w:gridSpan w:val="3"/>
            <w:shd w:val="clear" w:color="auto" w:fill="auto"/>
            <w:noWrap/>
            <w:tcPrChange w:id="16065" w:author="Laurent Noel" w:date="2023-08-11T18:27:00Z">
              <w:tcPr>
                <w:tcW w:w="758" w:type="dxa"/>
                <w:gridSpan w:val="3"/>
                <w:shd w:val="clear" w:color="auto" w:fill="auto"/>
                <w:noWrap/>
              </w:tcPr>
            </w:tcPrChange>
          </w:tcPr>
          <w:p w14:paraId="47D5BC9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456" w:type="dxa"/>
            <w:gridSpan w:val="5"/>
            <w:shd w:val="clear" w:color="auto" w:fill="auto"/>
            <w:noWrap/>
            <w:tcPrChange w:id="16066" w:author="Laurent Noel" w:date="2023-08-11T18:27:00Z">
              <w:tcPr>
                <w:tcW w:w="1428" w:type="dxa"/>
                <w:gridSpan w:val="5"/>
                <w:shd w:val="clear" w:color="auto" w:fill="auto"/>
                <w:noWrap/>
              </w:tcPr>
            </w:tcPrChange>
          </w:tcPr>
          <w:p w14:paraId="6DB1F1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959" w:type="dxa"/>
            <w:gridSpan w:val="3"/>
            <w:shd w:val="clear" w:color="auto" w:fill="auto"/>
            <w:noWrap/>
            <w:tcPrChange w:id="16067" w:author="Laurent Noel" w:date="2023-08-11T18:27:00Z">
              <w:tcPr>
                <w:tcW w:w="959" w:type="dxa"/>
                <w:gridSpan w:val="3"/>
                <w:shd w:val="clear" w:color="auto" w:fill="auto"/>
                <w:noWrap/>
              </w:tcPr>
            </w:tcPrChange>
          </w:tcPr>
          <w:p w14:paraId="5E7F691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2640</w:t>
            </w:r>
          </w:p>
        </w:tc>
        <w:tc>
          <w:tcPr>
            <w:tcW w:w="814" w:type="dxa"/>
            <w:gridSpan w:val="4"/>
            <w:shd w:val="clear" w:color="auto" w:fill="auto"/>
            <w:tcPrChange w:id="16068" w:author="Laurent Noel" w:date="2023-08-11T18:27:00Z">
              <w:tcPr>
                <w:tcW w:w="921" w:type="dxa"/>
                <w:gridSpan w:val="4"/>
                <w:shd w:val="clear" w:color="auto" w:fill="auto"/>
              </w:tcPr>
            </w:tcPrChange>
          </w:tcPr>
          <w:p w14:paraId="58EFE5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6069" w:author="Laurent Noel" w:date="2023-08-11T18:27:00Z">
              <w:tcPr>
                <w:tcW w:w="1294" w:type="dxa"/>
                <w:gridSpan w:val="2"/>
                <w:shd w:val="clear" w:color="auto" w:fill="auto"/>
              </w:tcPr>
            </w:tcPrChange>
          </w:tcPr>
          <w:p w14:paraId="063814A5"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N/A</w:t>
            </w:r>
          </w:p>
        </w:tc>
      </w:tr>
      <w:tr w:rsidR="00FB4585" w:rsidRPr="00FB4585" w14:paraId="5B9954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1" w:author="Laurent Noel" w:date="2023-08-11T18:27:00Z">
            <w:trPr>
              <w:trHeight w:val="54"/>
              <w:jc w:val="center"/>
            </w:trPr>
          </w:trPrChange>
        </w:trPr>
        <w:tc>
          <w:tcPr>
            <w:tcW w:w="2431" w:type="dxa"/>
            <w:gridSpan w:val="5"/>
            <w:tcBorders>
              <w:top w:val="nil"/>
              <w:bottom w:val="nil"/>
            </w:tcBorders>
            <w:shd w:val="clear" w:color="auto" w:fill="auto"/>
            <w:tcPrChange w:id="16072" w:author="Laurent Noel" w:date="2023-08-11T18:27:00Z">
              <w:tcPr>
                <w:tcW w:w="2400" w:type="dxa"/>
                <w:gridSpan w:val="5"/>
                <w:tcBorders>
                  <w:top w:val="nil"/>
                  <w:bottom w:val="nil"/>
                </w:tcBorders>
                <w:shd w:val="clear" w:color="auto" w:fill="auto"/>
              </w:tcPr>
            </w:tcPrChange>
          </w:tcPr>
          <w:p w14:paraId="38F47B7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73" w:author="Laurent Noel" w:date="2023-08-11T18:27:00Z">
              <w:tcPr>
                <w:tcW w:w="861" w:type="dxa"/>
                <w:gridSpan w:val="3"/>
                <w:shd w:val="clear" w:color="auto" w:fill="auto"/>
              </w:tcPr>
            </w:tcPrChange>
          </w:tcPr>
          <w:p w14:paraId="163125BA"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n78</w:t>
            </w:r>
          </w:p>
        </w:tc>
        <w:tc>
          <w:tcPr>
            <w:tcW w:w="1013" w:type="dxa"/>
            <w:gridSpan w:val="3"/>
            <w:shd w:val="clear" w:color="auto" w:fill="auto"/>
            <w:noWrap/>
            <w:tcPrChange w:id="16074" w:author="Laurent Noel" w:date="2023-08-11T18:27:00Z">
              <w:tcPr>
                <w:tcW w:w="1010" w:type="dxa"/>
                <w:gridSpan w:val="3"/>
                <w:shd w:val="clear" w:color="auto" w:fill="auto"/>
                <w:noWrap/>
              </w:tcPr>
            </w:tcPrChange>
          </w:tcPr>
          <w:p w14:paraId="76810B76"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3624</w:t>
            </w:r>
          </w:p>
        </w:tc>
        <w:tc>
          <w:tcPr>
            <w:tcW w:w="764" w:type="dxa"/>
            <w:gridSpan w:val="3"/>
            <w:shd w:val="clear" w:color="auto" w:fill="auto"/>
            <w:noWrap/>
            <w:tcPrChange w:id="16075" w:author="Laurent Noel" w:date="2023-08-11T18:27:00Z">
              <w:tcPr>
                <w:tcW w:w="758" w:type="dxa"/>
                <w:gridSpan w:val="3"/>
                <w:shd w:val="clear" w:color="auto" w:fill="auto"/>
                <w:noWrap/>
              </w:tcPr>
            </w:tcPrChange>
          </w:tcPr>
          <w:p w14:paraId="4FA1A53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10</w:t>
            </w:r>
          </w:p>
        </w:tc>
        <w:tc>
          <w:tcPr>
            <w:tcW w:w="1456" w:type="dxa"/>
            <w:gridSpan w:val="5"/>
            <w:shd w:val="clear" w:color="auto" w:fill="auto"/>
            <w:noWrap/>
            <w:tcPrChange w:id="16076" w:author="Laurent Noel" w:date="2023-08-11T18:27:00Z">
              <w:tcPr>
                <w:tcW w:w="1428" w:type="dxa"/>
                <w:gridSpan w:val="5"/>
                <w:shd w:val="clear" w:color="auto" w:fill="auto"/>
                <w:noWrap/>
              </w:tcPr>
            </w:tcPrChange>
          </w:tcPr>
          <w:p w14:paraId="074C898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50</w:t>
            </w:r>
          </w:p>
        </w:tc>
        <w:tc>
          <w:tcPr>
            <w:tcW w:w="959" w:type="dxa"/>
            <w:gridSpan w:val="3"/>
            <w:shd w:val="clear" w:color="auto" w:fill="auto"/>
            <w:noWrap/>
            <w:tcPrChange w:id="16077" w:author="Laurent Noel" w:date="2023-08-11T18:27:00Z">
              <w:tcPr>
                <w:tcW w:w="959" w:type="dxa"/>
                <w:gridSpan w:val="3"/>
                <w:shd w:val="clear" w:color="auto" w:fill="auto"/>
                <w:noWrap/>
              </w:tcPr>
            </w:tcPrChange>
          </w:tcPr>
          <w:p w14:paraId="1E4593C8"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3624</w:t>
            </w:r>
          </w:p>
        </w:tc>
        <w:tc>
          <w:tcPr>
            <w:tcW w:w="814" w:type="dxa"/>
            <w:gridSpan w:val="4"/>
            <w:shd w:val="clear" w:color="auto" w:fill="auto"/>
            <w:tcPrChange w:id="16078" w:author="Laurent Noel" w:date="2023-08-11T18:27:00Z">
              <w:tcPr>
                <w:tcW w:w="921" w:type="dxa"/>
                <w:gridSpan w:val="4"/>
                <w:shd w:val="clear" w:color="auto" w:fill="auto"/>
              </w:tcPr>
            </w:tcPrChange>
          </w:tcPr>
          <w:p w14:paraId="6E4323E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9</w:t>
            </w:r>
          </w:p>
        </w:tc>
        <w:tc>
          <w:tcPr>
            <w:tcW w:w="1318" w:type="dxa"/>
            <w:gridSpan w:val="2"/>
            <w:shd w:val="clear" w:color="auto" w:fill="auto"/>
            <w:tcPrChange w:id="16079" w:author="Laurent Noel" w:date="2023-08-11T18:27:00Z">
              <w:tcPr>
                <w:tcW w:w="1294" w:type="dxa"/>
                <w:gridSpan w:val="2"/>
                <w:shd w:val="clear" w:color="auto" w:fill="auto"/>
              </w:tcPr>
            </w:tcPrChange>
          </w:tcPr>
          <w:p w14:paraId="20C5B40F"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IMD4</w:t>
            </w:r>
          </w:p>
        </w:tc>
      </w:tr>
      <w:tr w:rsidR="00FB4585" w:rsidRPr="00FB4585" w14:paraId="1BA0BD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81" w:author="Laurent Noel" w:date="2023-08-11T18:27:00Z">
            <w:trPr>
              <w:trHeight w:val="54"/>
              <w:jc w:val="center"/>
            </w:trPr>
          </w:trPrChange>
        </w:trPr>
        <w:tc>
          <w:tcPr>
            <w:tcW w:w="2431" w:type="dxa"/>
            <w:gridSpan w:val="5"/>
            <w:tcBorders>
              <w:top w:val="nil"/>
              <w:bottom w:val="nil"/>
            </w:tcBorders>
            <w:shd w:val="clear" w:color="auto" w:fill="auto"/>
            <w:tcPrChange w:id="16082" w:author="Laurent Noel" w:date="2023-08-11T18:27:00Z">
              <w:tcPr>
                <w:tcW w:w="2400" w:type="dxa"/>
                <w:gridSpan w:val="5"/>
                <w:tcBorders>
                  <w:top w:val="nil"/>
                  <w:bottom w:val="nil"/>
                </w:tcBorders>
                <w:shd w:val="clear" w:color="auto" w:fill="auto"/>
              </w:tcPr>
            </w:tcPrChange>
          </w:tcPr>
          <w:p w14:paraId="2441186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83" w:author="Laurent Noel" w:date="2023-08-11T18:27:00Z">
              <w:tcPr>
                <w:tcW w:w="861" w:type="dxa"/>
                <w:gridSpan w:val="3"/>
                <w:shd w:val="clear" w:color="auto" w:fill="auto"/>
              </w:tcPr>
            </w:tcPrChange>
          </w:tcPr>
          <w:p w14:paraId="7052E1E4"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12</w:t>
            </w:r>
          </w:p>
        </w:tc>
        <w:tc>
          <w:tcPr>
            <w:tcW w:w="1013" w:type="dxa"/>
            <w:gridSpan w:val="3"/>
            <w:shd w:val="clear" w:color="auto" w:fill="auto"/>
            <w:noWrap/>
            <w:tcPrChange w:id="16084" w:author="Laurent Noel" w:date="2023-08-11T18:27:00Z">
              <w:tcPr>
                <w:tcW w:w="1010" w:type="dxa"/>
                <w:gridSpan w:val="3"/>
                <w:shd w:val="clear" w:color="auto" w:fill="auto"/>
                <w:noWrap/>
              </w:tcPr>
            </w:tcPrChange>
          </w:tcPr>
          <w:p w14:paraId="36B0CEE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708</w:t>
            </w:r>
          </w:p>
        </w:tc>
        <w:tc>
          <w:tcPr>
            <w:tcW w:w="764" w:type="dxa"/>
            <w:gridSpan w:val="3"/>
            <w:shd w:val="clear" w:color="auto" w:fill="auto"/>
            <w:noWrap/>
            <w:tcPrChange w:id="16085" w:author="Laurent Noel" w:date="2023-08-11T18:27:00Z">
              <w:tcPr>
                <w:tcW w:w="758" w:type="dxa"/>
                <w:gridSpan w:val="3"/>
                <w:shd w:val="clear" w:color="auto" w:fill="auto"/>
                <w:noWrap/>
              </w:tcPr>
            </w:tcPrChange>
          </w:tcPr>
          <w:p w14:paraId="37FF57E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456" w:type="dxa"/>
            <w:gridSpan w:val="5"/>
            <w:shd w:val="clear" w:color="auto" w:fill="auto"/>
            <w:noWrap/>
            <w:tcPrChange w:id="16086" w:author="Laurent Noel" w:date="2023-08-11T18:27:00Z">
              <w:tcPr>
                <w:tcW w:w="1428" w:type="dxa"/>
                <w:gridSpan w:val="5"/>
                <w:shd w:val="clear" w:color="auto" w:fill="auto"/>
                <w:noWrap/>
              </w:tcPr>
            </w:tcPrChange>
          </w:tcPr>
          <w:p w14:paraId="59DC11C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959" w:type="dxa"/>
            <w:gridSpan w:val="3"/>
            <w:shd w:val="clear" w:color="auto" w:fill="auto"/>
            <w:noWrap/>
            <w:tcPrChange w:id="16087" w:author="Laurent Noel" w:date="2023-08-11T18:27:00Z">
              <w:tcPr>
                <w:tcW w:w="959" w:type="dxa"/>
                <w:gridSpan w:val="3"/>
                <w:shd w:val="clear" w:color="auto" w:fill="auto"/>
                <w:noWrap/>
              </w:tcPr>
            </w:tcPrChange>
          </w:tcPr>
          <w:p w14:paraId="6AA30FD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rPr>
              <w:t>738</w:t>
            </w:r>
          </w:p>
        </w:tc>
        <w:tc>
          <w:tcPr>
            <w:tcW w:w="814" w:type="dxa"/>
            <w:gridSpan w:val="4"/>
            <w:shd w:val="clear" w:color="auto" w:fill="auto"/>
            <w:tcPrChange w:id="16088" w:author="Laurent Noel" w:date="2023-08-11T18:27:00Z">
              <w:tcPr>
                <w:tcW w:w="921" w:type="dxa"/>
                <w:gridSpan w:val="4"/>
                <w:shd w:val="clear" w:color="auto" w:fill="auto"/>
              </w:tcPr>
            </w:tcPrChange>
          </w:tcPr>
          <w:p w14:paraId="0CA3209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6089" w:author="Laurent Noel" w:date="2023-08-11T18:27:00Z">
              <w:tcPr>
                <w:tcW w:w="1294" w:type="dxa"/>
                <w:gridSpan w:val="2"/>
                <w:shd w:val="clear" w:color="auto" w:fill="auto"/>
              </w:tcPr>
            </w:tcPrChange>
          </w:tcPr>
          <w:p w14:paraId="692716C0"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N/A</w:t>
            </w:r>
          </w:p>
        </w:tc>
      </w:tr>
      <w:tr w:rsidR="00FB4585" w:rsidRPr="00FB4585" w14:paraId="126D33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1" w:author="Laurent Noel" w:date="2023-08-11T18:27:00Z">
            <w:trPr>
              <w:trHeight w:val="54"/>
              <w:jc w:val="center"/>
            </w:trPr>
          </w:trPrChange>
        </w:trPr>
        <w:tc>
          <w:tcPr>
            <w:tcW w:w="2431" w:type="dxa"/>
            <w:gridSpan w:val="5"/>
            <w:tcBorders>
              <w:top w:val="nil"/>
              <w:bottom w:val="nil"/>
            </w:tcBorders>
            <w:shd w:val="clear" w:color="auto" w:fill="auto"/>
            <w:tcPrChange w:id="16092" w:author="Laurent Noel" w:date="2023-08-11T18:27:00Z">
              <w:tcPr>
                <w:tcW w:w="2400" w:type="dxa"/>
                <w:gridSpan w:val="5"/>
                <w:tcBorders>
                  <w:top w:val="nil"/>
                  <w:bottom w:val="nil"/>
                </w:tcBorders>
                <w:shd w:val="clear" w:color="auto" w:fill="auto"/>
              </w:tcPr>
            </w:tcPrChange>
          </w:tcPr>
          <w:p w14:paraId="008A64D4"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093" w:author="Laurent Noel" w:date="2023-08-11T18:27:00Z">
              <w:tcPr>
                <w:tcW w:w="861" w:type="dxa"/>
                <w:gridSpan w:val="3"/>
                <w:shd w:val="clear" w:color="auto" w:fill="auto"/>
              </w:tcPr>
            </w:tcPrChange>
          </w:tcPr>
          <w:p w14:paraId="584ABB2F"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n78</w:t>
            </w:r>
          </w:p>
        </w:tc>
        <w:tc>
          <w:tcPr>
            <w:tcW w:w="1013" w:type="dxa"/>
            <w:gridSpan w:val="3"/>
            <w:shd w:val="clear" w:color="auto" w:fill="auto"/>
            <w:noWrap/>
            <w:tcPrChange w:id="16094" w:author="Laurent Noel" w:date="2023-08-11T18:27:00Z">
              <w:tcPr>
                <w:tcW w:w="1010" w:type="dxa"/>
                <w:gridSpan w:val="3"/>
                <w:shd w:val="clear" w:color="auto" w:fill="auto"/>
                <w:noWrap/>
              </w:tcPr>
            </w:tcPrChange>
          </w:tcPr>
          <w:p w14:paraId="45FBCD52"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3370</w:t>
            </w:r>
          </w:p>
        </w:tc>
        <w:tc>
          <w:tcPr>
            <w:tcW w:w="764" w:type="dxa"/>
            <w:gridSpan w:val="3"/>
            <w:shd w:val="clear" w:color="auto" w:fill="auto"/>
            <w:noWrap/>
            <w:tcPrChange w:id="16095" w:author="Laurent Noel" w:date="2023-08-11T18:27:00Z">
              <w:tcPr>
                <w:tcW w:w="758" w:type="dxa"/>
                <w:gridSpan w:val="3"/>
                <w:shd w:val="clear" w:color="auto" w:fill="auto"/>
                <w:noWrap/>
              </w:tcPr>
            </w:tcPrChange>
          </w:tcPr>
          <w:p w14:paraId="6800A08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10</w:t>
            </w:r>
          </w:p>
        </w:tc>
        <w:tc>
          <w:tcPr>
            <w:tcW w:w="1456" w:type="dxa"/>
            <w:gridSpan w:val="5"/>
            <w:shd w:val="clear" w:color="auto" w:fill="auto"/>
            <w:noWrap/>
            <w:tcPrChange w:id="16096" w:author="Laurent Noel" w:date="2023-08-11T18:27:00Z">
              <w:tcPr>
                <w:tcW w:w="1428" w:type="dxa"/>
                <w:gridSpan w:val="5"/>
                <w:shd w:val="clear" w:color="auto" w:fill="auto"/>
                <w:noWrap/>
              </w:tcPr>
            </w:tcPrChange>
          </w:tcPr>
          <w:p w14:paraId="7B1B176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50</w:t>
            </w:r>
          </w:p>
        </w:tc>
        <w:tc>
          <w:tcPr>
            <w:tcW w:w="959" w:type="dxa"/>
            <w:gridSpan w:val="3"/>
            <w:shd w:val="clear" w:color="auto" w:fill="auto"/>
            <w:noWrap/>
            <w:tcPrChange w:id="16097" w:author="Laurent Noel" w:date="2023-08-11T18:27:00Z">
              <w:tcPr>
                <w:tcW w:w="959" w:type="dxa"/>
                <w:gridSpan w:val="3"/>
                <w:shd w:val="clear" w:color="auto" w:fill="auto"/>
                <w:noWrap/>
              </w:tcPr>
            </w:tcPrChange>
          </w:tcPr>
          <w:p w14:paraId="595EE699"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3370</w:t>
            </w:r>
          </w:p>
        </w:tc>
        <w:tc>
          <w:tcPr>
            <w:tcW w:w="814" w:type="dxa"/>
            <w:gridSpan w:val="4"/>
            <w:shd w:val="clear" w:color="auto" w:fill="auto"/>
            <w:tcPrChange w:id="16098" w:author="Laurent Noel" w:date="2023-08-11T18:27:00Z">
              <w:tcPr>
                <w:tcW w:w="921" w:type="dxa"/>
                <w:gridSpan w:val="4"/>
                <w:shd w:val="clear" w:color="auto" w:fill="auto"/>
              </w:tcPr>
            </w:tcPrChange>
          </w:tcPr>
          <w:p w14:paraId="28C15D5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6099" w:author="Laurent Noel" w:date="2023-08-11T18:27:00Z">
              <w:tcPr>
                <w:tcW w:w="1294" w:type="dxa"/>
                <w:gridSpan w:val="2"/>
                <w:shd w:val="clear" w:color="auto" w:fill="auto"/>
              </w:tcPr>
            </w:tcPrChange>
          </w:tcPr>
          <w:p w14:paraId="1D279433"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N/A</w:t>
            </w:r>
          </w:p>
        </w:tc>
      </w:tr>
      <w:tr w:rsidR="00FB4585" w:rsidRPr="00FB4585" w14:paraId="119184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102" w:author="Laurent Noel" w:date="2023-08-11T18:27:00Z">
              <w:tcPr>
                <w:tcW w:w="2400" w:type="dxa"/>
                <w:gridSpan w:val="5"/>
                <w:tcBorders>
                  <w:top w:val="nil"/>
                  <w:bottom w:val="single" w:sz="4" w:space="0" w:color="auto"/>
                </w:tcBorders>
                <w:shd w:val="clear" w:color="auto" w:fill="auto"/>
              </w:tcPr>
            </w:tcPrChange>
          </w:tcPr>
          <w:p w14:paraId="024D7C3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103" w:author="Laurent Noel" w:date="2023-08-11T18:27:00Z">
              <w:tcPr>
                <w:tcW w:w="861" w:type="dxa"/>
                <w:gridSpan w:val="3"/>
                <w:shd w:val="clear" w:color="auto" w:fill="auto"/>
              </w:tcPr>
            </w:tcPrChange>
          </w:tcPr>
          <w:p w14:paraId="71A2ACFB" w14:textId="77777777" w:rsidR="00FB4585" w:rsidRPr="00FB4585" w:rsidRDefault="00FB4585" w:rsidP="00FB4585">
            <w:pPr>
              <w:keepNext/>
              <w:keepLines/>
              <w:spacing w:after="0"/>
              <w:jc w:val="center"/>
              <w:rPr>
                <w:rFonts w:ascii="Arial" w:eastAsia="SimSun" w:hAnsi="Arial" w:cs="Arial"/>
                <w:kern w:val="2"/>
                <w:sz w:val="18"/>
                <w:szCs w:val="24"/>
                <w:lang w:eastAsia="ja-JP"/>
              </w:rPr>
            </w:pPr>
            <w:r w:rsidRPr="00FB4585">
              <w:rPr>
                <w:rFonts w:ascii="Arial" w:eastAsia="SimSun" w:hAnsi="Arial" w:cs="Arial"/>
                <w:sz w:val="18"/>
                <w:lang w:eastAsia="ko-KR"/>
              </w:rPr>
              <w:t>n7</w:t>
            </w:r>
          </w:p>
        </w:tc>
        <w:tc>
          <w:tcPr>
            <w:tcW w:w="1013" w:type="dxa"/>
            <w:gridSpan w:val="3"/>
            <w:shd w:val="clear" w:color="auto" w:fill="auto"/>
            <w:noWrap/>
            <w:tcPrChange w:id="16104" w:author="Laurent Noel" w:date="2023-08-11T18:27:00Z">
              <w:tcPr>
                <w:tcW w:w="1010" w:type="dxa"/>
                <w:gridSpan w:val="3"/>
                <w:shd w:val="clear" w:color="auto" w:fill="auto"/>
                <w:noWrap/>
              </w:tcPr>
            </w:tcPrChange>
          </w:tcPr>
          <w:p w14:paraId="08D30E1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2542</w:t>
            </w:r>
          </w:p>
        </w:tc>
        <w:tc>
          <w:tcPr>
            <w:tcW w:w="764" w:type="dxa"/>
            <w:gridSpan w:val="3"/>
            <w:shd w:val="clear" w:color="auto" w:fill="auto"/>
            <w:noWrap/>
            <w:tcPrChange w:id="16105" w:author="Laurent Noel" w:date="2023-08-11T18:27:00Z">
              <w:tcPr>
                <w:tcW w:w="758" w:type="dxa"/>
                <w:gridSpan w:val="3"/>
                <w:shd w:val="clear" w:color="auto" w:fill="auto"/>
                <w:noWrap/>
              </w:tcPr>
            </w:tcPrChange>
          </w:tcPr>
          <w:p w14:paraId="23CFC7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5</w:t>
            </w:r>
          </w:p>
        </w:tc>
        <w:tc>
          <w:tcPr>
            <w:tcW w:w="1456" w:type="dxa"/>
            <w:gridSpan w:val="5"/>
            <w:shd w:val="clear" w:color="auto" w:fill="auto"/>
            <w:noWrap/>
            <w:tcPrChange w:id="16106" w:author="Laurent Noel" w:date="2023-08-11T18:27:00Z">
              <w:tcPr>
                <w:tcW w:w="1428" w:type="dxa"/>
                <w:gridSpan w:val="5"/>
                <w:shd w:val="clear" w:color="auto" w:fill="auto"/>
                <w:noWrap/>
              </w:tcPr>
            </w:tcPrChange>
          </w:tcPr>
          <w:p w14:paraId="751B754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ko-KR"/>
              </w:rPr>
              <w:t>25</w:t>
            </w:r>
          </w:p>
        </w:tc>
        <w:tc>
          <w:tcPr>
            <w:tcW w:w="959" w:type="dxa"/>
            <w:gridSpan w:val="3"/>
            <w:shd w:val="clear" w:color="auto" w:fill="auto"/>
            <w:noWrap/>
            <w:tcPrChange w:id="16107" w:author="Laurent Noel" w:date="2023-08-11T18:27:00Z">
              <w:tcPr>
                <w:tcW w:w="959" w:type="dxa"/>
                <w:gridSpan w:val="3"/>
                <w:shd w:val="clear" w:color="auto" w:fill="auto"/>
                <w:noWrap/>
              </w:tcPr>
            </w:tcPrChange>
          </w:tcPr>
          <w:p w14:paraId="396F2A3E"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cs="Arial"/>
                <w:sz w:val="18"/>
                <w:lang w:eastAsia="ko-KR"/>
              </w:rPr>
              <w:t>2662</w:t>
            </w:r>
          </w:p>
        </w:tc>
        <w:tc>
          <w:tcPr>
            <w:tcW w:w="814" w:type="dxa"/>
            <w:gridSpan w:val="4"/>
            <w:shd w:val="clear" w:color="auto" w:fill="auto"/>
            <w:tcPrChange w:id="16108" w:author="Laurent Noel" w:date="2023-08-11T18:27:00Z">
              <w:tcPr>
                <w:tcW w:w="921" w:type="dxa"/>
                <w:gridSpan w:val="4"/>
                <w:shd w:val="clear" w:color="auto" w:fill="auto"/>
              </w:tcPr>
            </w:tcPrChange>
          </w:tcPr>
          <w:p w14:paraId="78B453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29.6</w:t>
            </w:r>
          </w:p>
        </w:tc>
        <w:tc>
          <w:tcPr>
            <w:tcW w:w="1318" w:type="dxa"/>
            <w:gridSpan w:val="2"/>
            <w:shd w:val="clear" w:color="auto" w:fill="auto"/>
            <w:tcPrChange w:id="16109" w:author="Laurent Noel" w:date="2023-08-11T18:27:00Z">
              <w:tcPr>
                <w:tcW w:w="1294" w:type="dxa"/>
                <w:gridSpan w:val="2"/>
                <w:shd w:val="clear" w:color="auto" w:fill="auto"/>
              </w:tcPr>
            </w:tcPrChange>
          </w:tcPr>
          <w:p w14:paraId="38EDB04E"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kern w:val="2"/>
                <w:sz w:val="18"/>
                <w:szCs w:val="24"/>
                <w:lang w:eastAsia="ja-JP"/>
              </w:rPr>
              <w:t>IMD2</w:t>
            </w:r>
          </w:p>
        </w:tc>
      </w:tr>
      <w:tr w:rsidR="00FB4585" w:rsidRPr="00FB4585" w14:paraId="2C355E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1" w:author="Laurent Noel" w:date="2023-08-11T18:27:00Z">
            <w:trPr>
              <w:trHeight w:val="54"/>
              <w:jc w:val="center"/>
            </w:trPr>
          </w:trPrChange>
        </w:trPr>
        <w:tc>
          <w:tcPr>
            <w:tcW w:w="2431" w:type="dxa"/>
            <w:gridSpan w:val="5"/>
            <w:tcBorders>
              <w:bottom w:val="nil"/>
            </w:tcBorders>
            <w:shd w:val="clear" w:color="auto" w:fill="auto"/>
            <w:tcPrChange w:id="16112" w:author="Laurent Noel" w:date="2023-08-11T18:27:00Z">
              <w:tcPr>
                <w:tcW w:w="2400" w:type="dxa"/>
                <w:gridSpan w:val="5"/>
                <w:tcBorders>
                  <w:bottom w:val="nil"/>
                </w:tcBorders>
                <w:shd w:val="clear" w:color="auto" w:fill="auto"/>
              </w:tcPr>
            </w:tcPrChange>
          </w:tcPr>
          <w:p w14:paraId="169B4FEB"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lang w:eastAsia="ja-JP"/>
              </w:rPr>
              <w:t>DC_12A-30A_n2A</w:t>
            </w:r>
          </w:p>
        </w:tc>
        <w:tc>
          <w:tcPr>
            <w:tcW w:w="876" w:type="dxa"/>
            <w:gridSpan w:val="3"/>
            <w:shd w:val="clear" w:color="auto" w:fill="auto"/>
            <w:tcPrChange w:id="16113" w:author="Laurent Noel" w:date="2023-08-11T18:27:00Z">
              <w:tcPr>
                <w:tcW w:w="861" w:type="dxa"/>
                <w:gridSpan w:val="3"/>
                <w:shd w:val="clear" w:color="auto" w:fill="auto"/>
              </w:tcPr>
            </w:tcPrChange>
          </w:tcPr>
          <w:p w14:paraId="5F559BE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12</w:t>
            </w:r>
          </w:p>
        </w:tc>
        <w:tc>
          <w:tcPr>
            <w:tcW w:w="1013" w:type="dxa"/>
            <w:gridSpan w:val="3"/>
            <w:shd w:val="clear" w:color="auto" w:fill="auto"/>
            <w:noWrap/>
            <w:tcPrChange w:id="16114" w:author="Laurent Noel" w:date="2023-08-11T18:27:00Z">
              <w:tcPr>
                <w:tcW w:w="1010" w:type="dxa"/>
                <w:gridSpan w:val="3"/>
                <w:shd w:val="clear" w:color="auto" w:fill="auto"/>
                <w:noWrap/>
              </w:tcPr>
            </w:tcPrChange>
          </w:tcPr>
          <w:p w14:paraId="724AA2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708.5</w:t>
            </w:r>
          </w:p>
        </w:tc>
        <w:tc>
          <w:tcPr>
            <w:tcW w:w="764" w:type="dxa"/>
            <w:gridSpan w:val="3"/>
            <w:shd w:val="clear" w:color="auto" w:fill="auto"/>
            <w:noWrap/>
            <w:tcPrChange w:id="16115" w:author="Laurent Noel" w:date="2023-08-11T18:27:00Z">
              <w:tcPr>
                <w:tcW w:w="758" w:type="dxa"/>
                <w:gridSpan w:val="3"/>
                <w:shd w:val="clear" w:color="auto" w:fill="auto"/>
                <w:noWrap/>
              </w:tcPr>
            </w:tcPrChange>
          </w:tcPr>
          <w:p w14:paraId="3456F0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6116" w:author="Laurent Noel" w:date="2023-08-11T18:27:00Z">
              <w:tcPr>
                <w:tcW w:w="1428" w:type="dxa"/>
                <w:gridSpan w:val="5"/>
                <w:shd w:val="clear" w:color="auto" w:fill="auto"/>
                <w:noWrap/>
              </w:tcPr>
            </w:tcPrChange>
          </w:tcPr>
          <w:p w14:paraId="0645B3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6117" w:author="Laurent Noel" w:date="2023-08-11T18:27:00Z">
              <w:tcPr>
                <w:tcW w:w="959" w:type="dxa"/>
                <w:gridSpan w:val="3"/>
                <w:shd w:val="clear" w:color="auto" w:fill="auto"/>
                <w:noWrap/>
              </w:tcPr>
            </w:tcPrChange>
          </w:tcPr>
          <w:p w14:paraId="3B097C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738.5</w:t>
            </w:r>
          </w:p>
        </w:tc>
        <w:tc>
          <w:tcPr>
            <w:tcW w:w="814" w:type="dxa"/>
            <w:gridSpan w:val="4"/>
            <w:shd w:val="clear" w:color="auto" w:fill="auto"/>
            <w:tcPrChange w:id="16118" w:author="Laurent Noel" w:date="2023-08-11T18:27:00Z">
              <w:tcPr>
                <w:tcW w:w="921" w:type="dxa"/>
                <w:gridSpan w:val="4"/>
                <w:shd w:val="clear" w:color="auto" w:fill="auto"/>
              </w:tcPr>
            </w:tcPrChange>
          </w:tcPr>
          <w:p w14:paraId="75EC11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6119" w:author="Laurent Noel" w:date="2023-08-11T18:27:00Z">
              <w:tcPr>
                <w:tcW w:w="1294" w:type="dxa"/>
                <w:gridSpan w:val="2"/>
                <w:shd w:val="clear" w:color="auto" w:fill="auto"/>
              </w:tcPr>
            </w:tcPrChange>
          </w:tcPr>
          <w:p w14:paraId="7C5D8E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ED917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21" w:author="Laurent Noel" w:date="2023-08-11T18:27:00Z">
            <w:trPr>
              <w:trHeight w:val="54"/>
              <w:jc w:val="center"/>
            </w:trPr>
          </w:trPrChange>
        </w:trPr>
        <w:tc>
          <w:tcPr>
            <w:tcW w:w="2431" w:type="dxa"/>
            <w:gridSpan w:val="5"/>
            <w:tcBorders>
              <w:top w:val="nil"/>
              <w:bottom w:val="nil"/>
            </w:tcBorders>
            <w:shd w:val="clear" w:color="auto" w:fill="auto"/>
            <w:tcPrChange w:id="16122" w:author="Laurent Noel" w:date="2023-08-11T18:27:00Z">
              <w:tcPr>
                <w:tcW w:w="2400" w:type="dxa"/>
                <w:gridSpan w:val="5"/>
                <w:tcBorders>
                  <w:top w:val="nil"/>
                  <w:bottom w:val="nil"/>
                </w:tcBorders>
                <w:shd w:val="clear" w:color="auto" w:fill="auto"/>
              </w:tcPr>
            </w:tcPrChange>
          </w:tcPr>
          <w:p w14:paraId="167A0E2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123" w:author="Laurent Noel" w:date="2023-08-11T18:27:00Z">
              <w:tcPr>
                <w:tcW w:w="861" w:type="dxa"/>
                <w:gridSpan w:val="3"/>
                <w:shd w:val="clear" w:color="auto" w:fill="auto"/>
              </w:tcPr>
            </w:tcPrChange>
          </w:tcPr>
          <w:p w14:paraId="637D1B4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30</w:t>
            </w:r>
          </w:p>
        </w:tc>
        <w:tc>
          <w:tcPr>
            <w:tcW w:w="1013" w:type="dxa"/>
            <w:gridSpan w:val="3"/>
            <w:shd w:val="clear" w:color="auto" w:fill="auto"/>
            <w:noWrap/>
            <w:tcPrChange w:id="16124" w:author="Laurent Noel" w:date="2023-08-11T18:27:00Z">
              <w:tcPr>
                <w:tcW w:w="1010" w:type="dxa"/>
                <w:gridSpan w:val="3"/>
                <w:shd w:val="clear" w:color="auto" w:fill="auto"/>
                <w:noWrap/>
              </w:tcPr>
            </w:tcPrChange>
          </w:tcPr>
          <w:p w14:paraId="518D10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2308</w:t>
            </w:r>
          </w:p>
        </w:tc>
        <w:tc>
          <w:tcPr>
            <w:tcW w:w="764" w:type="dxa"/>
            <w:gridSpan w:val="3"/>
            <w:shd w:val="clear" w:color="auto" w:fill="auto"/>
            <w:noWrap/>
            <w:tcPrChange w:id="16125" w:author="Laurent Noel" w:date="2023-08-11T18:27:00Z">
              <w:tcPr>
                <w:tcW w:w="758" w:type="dxa"/>
                <w:gridSpan w:val="3"/>
                <w:shd w:val="clear" w:color="auto" w:fill="auto"/>
                <w:noWrap/>
              </w:tcPr>
            </w:tcPrChange>
          </w:tcPr>
          <w:p w14:paraId="2BBEA27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6126" w:author="Laurent Noel" w:date="2023-08-11T18:27:00Z">
              <w:tcPr>
                <w:tcW w:w="1428" w:type="dxa"/>
                <w:gridSpan w:val="5"/>
                <w:shd w:val="clear" w:color="auto" w:fill="auto"/>
                <w:noWrap/>
              </w:tcPr>
            </w:tcPrChange>
          </w:tcPr>
          <w:p w14:paraId="4B6B904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6127" w:author="Laurent Noel" w:date="2023-08-11T18:27:00Z">
              <w:tcPr>
                <w:tcW w:w="959" w:type="dxa"/>
                <w:gridSpan w:val="3"/>
                <w:shd w:val="clear" w:color="auto" w:fill="auto"/>
                <w:noWrap/>
              </w:tcPr>
            </w:tcPrChange>
          </w:tcPr>
          <w:p w14:paraId="788A3C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2353</w:t>
            </w:r>
          </w:p>
        </w:tc>
        <w:tc>
          <w:tcPr>
            <w:tcW w:w="814" w:type="dxa"/>
            <w:gridSpan w:val="4"/>
            <w:shd w:val="clear" w:color="auto" w:fill="auto"/>
            <w:tcPrChange w:id="16128" w:author="Laurent Noel" w:date="2023-08-11T18:27:00Z">
              <w:tcPr>
                <w:tcW w:w="921" w:type="dxa"/>
                <w:gridSpan w:val="4"/>
                <w:shd w:val="clear" w:color="auto" w:fill="auto"/>
              </w:tcPr>
            </w:tcPrChange>
          </w:tcPr>
          <w:p w14:paraId="6A4B2B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12.0</w:t>
            </w:r>
          </w:p>
        </w:tc>
        <w:tc>
          <w:tcPr>
            <w:tcW w:w="1318" w:type="dxa"/>
            <w:gridSpan w:val="2"/>
            <w:shd w:val="clear" w:color="auto" w:fill="auto"/>
            <w:tcPrChange w:id="16129" w:author="Laurent Noel" w:date="2023-08-11T18:27:00Z">
              <w:tcPr>
                <w:tcW w:w="1294" w:type="dxa"/>
                <w:gridSpan w:val="2"/>
                <w:shd w:val="clear" w:color="auto" w:fill="auto"/>
              </w:tcPr>
            </w:tcPrChange>
          </w:tcPr>
          <w:p w14:paraId="60D10C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IMD4</w:t>
            </w:r>
          </w:p>
        </w:tc>
      </w:tr>
      <w:tr w:rsidR="00FB4585" w:rsidRPr="00FB4585" w14:paraId="5CA861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132" w:author="Laurent Noel" w:date="2023-08-11T18:27:00Z">
              <w:tcPr>
                <w:tcW w:w="2400" w:type="dxa"/>
                <w:gridSpan w:val="5"/>
                <w:tcBorders>
                  <w:top w:val="nil"/>
                  <w:bottom w:val="single" w:sz="4" w:space="0" w:color="auto"/>
                </w:tcBorders>
                <w:shd w:val="clear" w:color="auto" w:fill="auto"/>
              </w:tcPr>
            </w:tcPrChange>
          </w:tcPr>
          <w:p w14:paraId="796E939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133" w:author="Laurent Noel" w:date="2023-08-11T18:27:00Z">
              <w:tcPr>
                <w:tcW w:w="861" w:type="dxa"/>
                <w:gridSpan w:val="3"/>
                <w:shd w:val="clear" w:color="auto" w:fill="auto"/>
              </w:tcPr>
            </w:tcPrChange>
          </w:tcPr>
          <w:p w14:paraId="22206A0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n2</w:t>
            </w:r>
          </w:p>
        </w:tc>
        <w:tc>
          <w:tcPr>
            <w:tcW w:w="1013" w:type="dxa"/>
            <w:gridSpan w:val="3"/>
            <w:shd w:val="clear" w:color="auto" w:fill="auto"/>
            <w:noWrap/>
            <w:tcPrChange w:id="16134" w:author="Laurent Noel" w:date="2023-08-11T18:27:00Z">
              <w:tcPr>
                <w:tcW w:w="1010" w:type="dxa"/>
                <w:gridSpan w:val="3"/>
                <w:shd w:val="clear" w:color="auto" w:fill="auto"/>
                <w:noWrap/>
              </w:tcPr>
            </w:tcPrChange>
          </w:tcPr>
          <w:p w14:paraId="5090AA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1885</w:t>
            </w:r>
          </w:p>
        </w:tc>
        <w:tc>
          <w:tcPr>
            <w:tcW w:w="764" w:type="dxa"/>
            <w:gridSpan w:val="3"/>
            <w:shd w:val="clear" w:color="auto" w:fill="auto"/>
            <w:noWrap/>
            <w:tcPrChange w:id="16135" w:author="Laurent Noel" w:date="2023-08-11T18:27:00Z">
              <w:tcPr>
                <w:tcW w:w="758" w:type="dxa"/>
                <w:gridSpan w:val="3"/>
                <w:shd w:val="clear" w:color="auto" w:fill="auto"/>
                <w:noWrap/>
              </w:tcPr>
            </w:tcPrChange>
          </w:tcPr>
          <w:p w14:paraId="58D757F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6136" w:author="Laurent Noel" w:date="2023-08-11T18:27:00Z">
              <w:tcPr>
                <w:tcW w:w="1428" w:type="dxa"/>
                <w:gridSpan w:val="5"/>
                <w:shd w:val="clear" w:color="auto" w:fill="auto"/>
                <w:noWrap/>
              </w:tcPr>
            </w:tcPrChange>
          </w:tcPr>
          <w:p w14:paraId="5857340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6137" w:author="Laurent Noel" w:date="2023-08-11T18:27:00Z">
              <w:tcPr>
                <w:tcW w:w="959" w:type="dxa"/>
                <w:gridSpan w:val="3"/>
                <w:shd w:val="clear" w:color="auto" w:fill="auto"/>
                <w:noWrap/>
              </w:tcPr>
            </w:tcPrChange>
          </w:tcPr>
          <w:p w14:paraId="247447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1965</w:t>
            </w:r>
          </w:p>
        </w:tc>
        <w:tc>
          <w:tcPr>
            <w:tcW w:w="814" w:type="dxa"/>
            <w:gridSpan w:val="4"/>
            <w:shd w:val="clear" w:color="auto" w:fill="auto"/>
            <w:tcPrChange w:id="16138" w:author="Laurent Noel" w:date="2023-08-11T18:27:00Z">
              <w:tcPr>
                <w:tcW w:w="921" w:type="dxa"/>
                <w:gridSpan w:val="4"/>
                <w:shd w:val="clear" w:color="auto" w:fill="auto"/>
              </w:tcPr>
            </w:tcPrChange>
          </w:tcPr>
          <w:p w14:paraId="1BD9EB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6139" w:author="Laurent Noel" w:date="2023-08-11T18:27:00Z">
              <w:tcPr>
                <w:tcW w:w="1294" w:type="dxa"/>
                <w:gridSpan w:val="2"/>
                <w:shd w:val="clear" w:color="auto" w:fill="auto"/>
              </w:tcPr>
            </w:tcPrChange>
          </w:tcPr>
          <w:p w14:paraId="123D81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21B7A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4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vAlign w:val="center"/>
            <w:tcPrChange w:id="16142" w:author="Laurent Noel" w:date="2023-08-11T18:27:00Z">
              <w:tcPr>
                <w:tcW w:w="2400" w:type="dxa"/>
                <w:gridSpan w:val="5"/>
                <w:tcBorders>
                  <w:top w:val="single" w:sz="4" w:space="0" w:color="auto"/>
                  <w:left w:val="single" w:sz="4" w:space="0" w:color="auto"/>
                  <w:bottom w:val="nil"/>
                  <w:right w:val="single" w:sz="4" w:space="0" w:color="auto"/>
                </w:tcBorders>
                <w:vAlign w:val="center"/>
              </w:tcPr>
            </w:tcPrChange>
          </w:tcPr>
          <w:p w14:paraId="42A2B4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eastAsia="ko-KR"/>
              </w:rPr>
              <w:t>DC_1</w:t>
            </w:r>
            <w:r w:rsidRPr="00FB4585">
              <w:rPr>
                <w:rFonts w:ascii="Arial" w:eastAsia="SimSun" w:hAnsi="Arial" w:cs="Arial"/>
                <w:sz w:val="18"/>
                <w:szCs w:val="18"/>
              </w:rPr>
              <w:t>2</w:t>
            </w:r>
            <w:r w:rsidRPr="00FB4585">
              <w:rPr>
                <w:rFonts w:ascii="Arial" w:eastAsia="SimSun" w:hAnsi="Arial" w:cs="Arial"/>
                <w:sz w:val="18"/>
                <w:szCs w:val="18"/>
                <w:lang w:eastAsia="ko-KR"/>
              </w:rPr>
              <w:t>A-</w:t>
            </w:r>
            <w:r w:rsidRPr="00FB4585">
              <w:rPr>
                <w:rFonts w:ascii="Arial" w:eastAsia="SimSun" w:hAnsi="Arial" w:cs="Arial"/>
                <w:sz w:val="18"/>
                <w:szCs w:val="18"/>
              </w:rPr>
              <w:t>30</w:t>
            </w:r>
            <w:r w:rsidRPr="00FB4585">
              <w:rPr>
                <w:rFonts w:ascii="Arial" w:eastAsia="SimSun" w:hAnsi="Arial" w:cs="Arial"/>
                <w:sz w:val="18"/>
                <w:szCs w:val="18"/>
                <w:lang w:eastAsia="ko-KR"/>
              </w:rPr>
              <w:t>A_n5A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4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6E370F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lang w:eastAsia="ko-KR"/>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4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E712C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702</w:t>
            </w:r>
          </w:p>
        </w:tc>
        <w:tc>
          <w:tcPr>
            <w:tcW w:w="764" w:type="dxa"/>
            <w:gridSpan w:val="3"/>
            <w:tcBorders>
              <w:top w:val="single" w:sz="4" w:space="0" w:color="auto"/>
              <w:left w:val="single" w:sz="4" w:space="0" w:color="auto"/>
              <w:bottom w:val="single" w:sz="4" w:space="0" w:color="auto"/>
              <w:right w:val="single" w:sz="4" w:space="0" w:color="auto"/>
            </w:tcBorders>
            <w:noWrap/>
            <w:tcPrChange w:id="1614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26D7B29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14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BEA112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4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DA20DD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732</w:t>
            </w:r>
          </w:p>
        </w:tc>
        <w:tc>
          <w:tcPr>
            <w:tcW w:w="814" w:type="dxa"/>
            <w:gridSpan w:val="4"/>
            <w:tcBorders>
              <w:top w:val="single" w:sz="4" w:space="0" w:color="auto"/>
              <w:left w:val="single" w:sz="4" w:space="0" w:color="auto"/>
              <w:bottom w:val="single" w:sz="4" w:space="0" w:color="auto"/>
              <w:right w:val="single" w:sz="4" w:space="0" w:color="auto"/>
            </w:tcBorders>
            <w:tcPrChange w:id="1614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CFAD6A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4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E0A09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111472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5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152" w:author="Laurent Noel" w:date="2023-08-11T18:27:00Z">
              <w:tcPr>
                <w:tcW w:w="2400" w:type="dxa"/>
                <w:gridSpan w:val="5"/>
                <w:tcBorders>
                  <w:top w:val="nil"/>
                  <w:left w:val="single" w:sz="4" w:space="0" w:color="auto"/>
                  <w:bottom w:val="nil"/>
                  <w:right w:val="single" w:sz="4" w:space="0" w:color="auto"/>
                </w:tcBorders>
                <w:vAlign w:val="center"/>
              </w:tcPr>
            </w:tcPrChange>
          </w:tcPr>
          <w:p w14:paraId="432F86C2"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11518F7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0F919D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2310</w:t>
            </w:r>
          </w:p>
        </w:tc>
        <w:tc>
          <w:tcPr>
            <w:tcW w:w="764" w:type="dxa"/>
            <w:gridSpan w:val="3"/>
            <w:tcBorders>
              <w:top w:val="single" w:sz="4" w:space="0" w:color="auto"/>
              <w:left w:val="single" w:sz="4" w:space="0" w:color="auto"/>
              <w:bottom w:val="single" w:sz="4" w:space="0" w:color="auto"/>
              <w:right w:val="single" w:sz="4" w:space="0" w:color="auto"/>
            </w:tcBorders>
            <w:noWrap/>
            <w:tcPrChange w:id="161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F61895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1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BDE19C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28FF0E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2355</w:t>
            </w:r>
          </w:p>
        </w:tc>
        <w:tc>
          <w:tcPr>
            <w:tcW w:w="814" w:type="dxa"/>
            <w:gridSpan w:val="4"/>
            <w:tcBorders>
              <w:top w:val="single" w:sz="4" w:space="0" w:color="auto"/>
              <w:left w:val="single" w:sz="4" w:space="0" w:color="auto"/>
              <w:bottom w:val="single" w:sz="4" w:space="0" w:color="auto"/>
              <w:right w:val="single" w:sz="4" w:space="0" w:color="auto"/>
            </w:tcBorders>
            <w:tcPrChange w:id="1615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471AF48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18.8</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02330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IMD3</w:t>
            </w:r>
          </w:p>
        </w:tc>
      </w:tr>
      <w:tr w:rsidR="00FB4585" w:rsidRPr="00FB4585" w14:paraId="34730D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6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616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587E6706"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443378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lang w:eastAsia="ko-KR"/>
              </w:rPr>
              <w:t>n</w:t>
            </w:r>
            <w:r w:rsidRPr="00FB4585">
              <w:rPr>
                <w:rFonts w:ascii="Arial" w:eastAsia="SimSun" w:hAnsi="Arial" w:cs="Arial"/>
                <w:sz w:val="18"/>
                <w:szCs w:val="18"/>
              </w:rPr>
              <w:t>5</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1B63AE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826.5</w:t>
            </w:r>
          </w:p>
        </w:tc>
        <w:tc>
          <w:tcPr>
            <w:tcW w:w="764" w:type="dxa"/>
            <w:gridSpan w:val="3"/>
            <w:tcBorders>
              <w:top w:val="single" w:sz="4" w:space="0" w:color="auto"/>
              <w:left w:val="single" w:sz="4" w:space="0" w:color="auto"/>
              <w:bottom w:val="single" w:sz="4" w:space="0" w:color="auto"/>
              <w:right w:val="single" w:sz="4" w:space="0" w:color="auto"/>
            </w:tcBorders>
            <w:noWrap/>
            <w:tcPrChange w:id="161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6FE188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1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D004C8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F85EF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szCs w:val="18"/>
              </w:rPr>
              <w:t>871.5</w:t>
            </w:r>
          </w:p>
        </w:tc>
        <w:tc>
          <w:tcPr>
            <w:tcW w:w="814" w:type="dxa"/>
            <w:gridSpan w:val="4"/>
            <w:tcBorders>
              <w:top w:val="single" w:sz="4" w:space="0" w:color="auto"/>
              <w:left w:val="single" w:sz="4" w:space="0" w:color="auto"/>
              <w:bottom w:val="single" w:sz="4" w:space="0" w:color="auto"/>
              <w:right w:val="single" w:sz="4" w:space="0" w:color="auto"/>
            </w:tcBorders>
            <w:tcPrChange w:id="1616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03E1A0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szCs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978A5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2442A7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172" w:author="Laurent Noel" w:date="2023-08-11T18:27:00Z">
              <w:tcPr>
                <w:tcW w:w="2400" w:type="dxa"/>
                <w:gridSpan w:val="5"/>
                <w:tcBorders>
                  <w:top w:val="nil"/>
                  <w:left w:val="single" w:sz="4" w:space="0" w:color="auto"/>
                  <w:bottom w:val="nil"/>
                  <w:right w:val="single" w:sz="4" w:space="0" w:color="auto"/>
                </w:tcBorders>
                <w:vAlign w:val="center"/>
              </w:tcPr>
            </w:tcPrChange>
          </w:tcPr>
          <w:p w14:paraId="3CEBF2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12</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42CEB18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w:t>
            </w:r>
            <w:r w:rsidRPr="00FB4585">
              <w:rPr>
                <w:rFonts w:ascii="Arial" w:eastAsia="SimSun" w:hAnsi="Arial"/>
                <w:sz w:val="18"/>
              </w:rPr>
              <w:t>12</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77(2</w:t>
            </w:r>
            <w:r w:rsidRPr="00FB4585">
              <w:rPr>
                <w:rFonts w:ascii="Arial" w:eastAsia="SimSun" w:hAnsi="Arial"/>
                <w:sz w:val="18"/>
                <w:lang w:eastAsia="ko-KR"/>
              </w:rPr>
              <w:t>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E7CBE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62B4E60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710</w:t>
            </w:r>
          </w:p>
        </w:tc>
        <w:tc>
          <w:tcPr>
            <w:tcW w:w="764" w:type="dxa"/>
            <w:gridSpan w:val="3"/>
            <w:tcBorders>
              <w:top w:val="single" w:sz="4" w:space="0" w:color="auto"/>
              <w:left w:val="single" w:sz="4" w:space="0" w:color="auto"/>
              <w:bottom w:val="single" w:sz="4" w:space="0" w:color="auto"/>
              <w:right w:val="single" w:sz="4" w:space="0" w:color="auto"/>
            </w:tcBorders>
            <w:noWrap/>
            <w:tcPrChange w:id="161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50EA992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1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3014BF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73CD5AA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740</w:t>
            </w:r>
          </w:p>
        </w:tc>
        <w:tc>
          <w:tcPr>
            <w:tcW w:w="814" w:type="dxa"/>
            <w:gridSpan w:val="4"/>
            <w:tcBorders>
              <w:top w:val="single" w:sz="4" w:space="0" w:color="auto"/>
              <w:left w:val="single" w:sz="4" w:space="0" w:color="auto"/>
              <w:bottom w:val="single" w:sz="4" w:space="0" w:color="auto"/>
              <w:right w:val="single" w:sz="4" w:space="0" w:color="auto"/>
            </w:tcBorders>
            <w:tcPrChange w:id="1617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81B19B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15.2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2B6A7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r w:rsidRPr="00FB4585">
              <w:rPr>
                <w:rFonts w:ascii="Arial" w:eastAsia="SimSun" w:hAnsi="Arial"/>
                <w:sz w:val="18"/>
                <w:vertAlign w:val="superscript"/>
                <w:lang w:eastAsia="fi-FI"/>
              </w:rPr>
              <w:t>4</w:t>
            </w:r>
          </w:p>
        </w:tc>
      </w:tr>
      <w:tr w:rsidR="00FB4585" w:rsidRPr="00FB4585" w14:paraId="7EEA3E4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182" w:author="Laurent Noel" w:date="2023-08-11T18:27:00Z">
              <w:tcPr>
                <w:tcW w:w="2400" w:type="dxa"/>
                <w:gridSpan w:val="5"/>
                <w:tcBorders>
                  <w:top w:val="nil"/>
                  <w:left w:val="single" w:sz="4" w:space="0" w:color="auto"/>
                  <w:bottom w:val="nil"/>
                  <w:right w:val="single" w:sz="4" w:space="0" w:color="auto"/>
                </w:tcBorders>
                <w:vAlign w:val="center"/>
              </w:tcPr>
            </w:tcPrChange>
          </w:tcPr>
          <w:p w14:paraId="2C100B2C"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E89623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78999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2310</w:t>
            </w:r>
          </w:p>
        </w:tc>
        <w:tc>
          <w:tcPr>
            <w:tcW w:w="764" w:type="dxa"/>
            <w:gridSpan w:val="3"/>
            <w:tcBorders>
              <w:top w:val="single" w:sz="4" w:space="0" w:color="auto"/>
              <w:left w:val="single" w:sz="4" w:space="0" w:color="auto"/>
              <w:bottom w:val="single" w:sz="4" w:space="0" w:color="auto"/>
              <w:right w:val="single" w:sz="4" w:space="0" w:color="auto"/>
            </w:tcBorders>
            <w:noWrap/>
            <w:tcPrChange w:id="161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4D440E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1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DCC102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8938C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2355</w:t>
            </w:r>
          </w:p>
        </w:tc>
        <w:tc>
          <w:tcPr>
            <w:tcW w:w="814" w:type="dxa"/>
            <w:gridSpan w:val="4"/>
            <w:tcBorders>
              <w:top w:val="single" w:sz="4" w:space="0" w:color="auto"/>
              <w:left w:val="single" w:sz="4" w:space="0" w:color="auto"/>
              <w:bottom w:val="single" w:sz="4" w:space="0" w:color="auto"/>
              <w:right w:val="single" w:sz="4" w:space="0" w:color="auto"/>
            </w:tcBorders>
            <w:tcPrChange w:id="1618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7F8EFF8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2BEEB0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5885FF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9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192" w:author="Laurent Noel" w:date="2023-08-11T18:27:00Z">
              <w:tcPr>
                <w:tcW w:w="2400" w:type="dxa"/>
                <w:gridSpan w:val="5"/>
                <w:tcBorders>
                  <w:top w:val="nil"/>
                  <w:left w:val="single" w:sz="4" w:space="0" w:color="auto"/>
                  <w:bottom w:val="nil"/>
                  <w:right w:val="single" w:sz="4" w:space="0" w:color="auto"/>
                </w:tcBorders>
                <w:vAlign w:val="center"/>
              </w:tcPr>
            </w:tcPrChange>
          </w:tcPr>
          <w:p w14:paraId="7B6370D8"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1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0ED0C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1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113B15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3880</w:t>
            </w:r>
          </w:p>
        </w:tc>
        <w:tc>
          <w:tcPr>
            <w:tcW w:w="764" w:type="dxa"/>
            <w:gridSpan w:val="3"/>
            <w:tcBorders>
              <w:top w:val="single" w:sz="4" w:space="0" w:color="auto"/>
              <w:left w:val="single" w:sz="4" w:space="0" w:color="auto"/>
              <w:bottom w:val="single" w:sz="4" w:space="0" w:color="auto"/>
              <w:right w:val="single" w:sz="4" w:space="0" w:color="auto"/>
            </w:tcBorders>
            <w:noWrap/>
            <w:tcPrChange w:id="161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B87006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61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527C9F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1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27C9C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3880</w:t>
            </w:r>
          </w:p>
        </w:tc>
        <w:tc>
          <w:tcPr>
            <w:tcW w:w="814" w:type="dxa"/>
            <w:gridSpan w:val="4"/>
            <w:tcBorders>
              <w:top w:val="single" w:sz="4" w:space="0" w:color="auto"/>
              <w:left w:val="single" w:sz="4" w:space="0" w:color="auto"/>
              <w:bottom w:val="single" w:sz="4" w:space="0" w:color="auto"/>
              <w:right w:val="single" w:sz="4" w:space="0" w:color="auto"/>
            </w:tcBorders>
            <w:tcPrChange w:id="1619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18B6BD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1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CB576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16999F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0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02" w:author="Laurent Noel" w:date="2023-08-11T18:27:00Z">
              <w:tcPr>
                <w:tcW w:w="2400" w:type="dxa"/>
                <w:gridSpan w:val="5"/>
                <w:tcBorders>
                  <w:top w:val="nil"/>
                  <w:left w:val="single" w:sz="4" w:space="0" w:color="auto"/>
                  <w:bottom w:val="nil"/>
                  <w:right w:val="single" w:sz="4" w:space="0" w:color="auto"/>
                </w:tcBorders>
                <w:vAlign w:val="center"/>
              </w:tcPr>
            </w:tcPrChange>
          </w:tcPr>
          <w:p w14:paraId="27A84073"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CBD38E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23D719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707.5</w:t>
            </w:r>
          </w:p>
        </w:tc>
        <w:tc>
          <w:tcPr>
            <w:tcW w:w="764" w:type="dxa"/>
            <w:gridSpan w:val="3"/>
            <w:tcBorders>
              <w:top w:val="single" w:sz="4" w:space="0" w:color="auto"/>
              <w:left w:val="single" w:sz="4" w:space="0" w:color="auto"/>
              <w:bottom w:val="single" w:sz="4" w:space="0" w:color="auto"/>
              <w:right w:val="single" w:sz="4" w:space="0" w:color="auto"/>
            </w:tcBorders>
            <w:noWrap/>
            <w:tcPrChange w:id="162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0A3BFFE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2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AD439E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7ABE113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737.5</w:t>
            </w:r>
          </w:p>
        </w:tc>
        <w:tc>
          <w:tcPr>
            <w:tcW w:w="814" w:type="dxa"/>
            <w:gridSpan w:val="4"/>
            <w:tcBorders>
              <w:top w:val="single" w:sz="4" w:space="0" w:color="auto"/>
              <w:left w:val="single" w:sz="4" w:space="0" w:color="auto"/>
              <w:bottom w:val="single" w:sz="4" w:space="0" w:color="auto"/>
              <w:right w:val="single" w:sz="4" w:space="0" w:color="auto"/>
            </w:tcBorders>
            <w:tcPrChange w:id="1620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8A8939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26333C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0DB9D2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1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12" w:author="Laurent Noel" w:date="2023-08-11T18:27:00Z">
              <w:tcPr>
                <w:tcW w:w="2400" w:type="dxa"/>
                <w:gridSpan w:val="5"/>
                <w:tcBorders>
                  <w:top w:val="nil"/>
                  <w:left w:val="single" w:sz="4" w:space="0" w:color="auto"/>
                  <w:bottom w:val="nil"/>
                  <w:right w:val="single" w:sz="4" w:space="0" w:color="auto"/>
                </w:tcBorders>
                <w:vAlign w:val="center"/>
              </w:tcPr>
            </w:tcPrChange>
          </w:tcPr>
          <w:p w14:paraId="1E79D78E"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434F290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4EE574C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2310</w:t>
            </w:r>
          </w:p>
        </w:tc>
        <w:tc>
          <w:tcPr>
            <w:tcW w:w="764" w:type="dxa"/>
            <w:gridSpan w:val="3"/>
            <w:tcBorders>
              <w:top w:val="single" w:sz="4" w:space="0" w:color="auto"/>
              <w:left w:val="single" w:sz="4" w:space="0" w:color="auto"/>
              <w:bottom w:val="single" w:sz="4" w:space="0" w:color="auto"/>
              <w:right w:val="single" w:sz="4" w:space="0" w:color="auto"/>
            </w:tcBorders>
            <w:noWrap/>
            <w:tcPrChange w:id="162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53BD55C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2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21906D3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CBA9A1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2355</w:t>
            </w:r>
          </w:p>
        </w:tc>
        <w:tc>
          <w:tcPr>
            <w:tcW w:w="814" w:type="dxa"/>
            <w:gridSpan w:val="4"/>
            <w:tcBorders>
              <w:top w:val="single" w:sz="4" w:space="0" w:color="auto"/>
              <w:left w:val="single" w:sz="4" w:space="0" w:color="auto"/>
              <w:bottom w:val="single" w:sz="4" w:space="0" w:color="auto"/>
              <w:right w:val="single" w:sz="4" w:space="0" w:color="auto"/>
            </w:tcBorders>
            <w:tcPrChange w:id="1621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5DB7412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13.2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A4B16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p>
        </w:tc>
      </w:tr>
      <w:tr w:rsidR="00FB4585" w:rsidRPr="00FB4585" w14:paraId="1846B4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2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622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2CC43F57"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2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FBEAEC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1437D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3770</w:t>
            </w:r>
          </w:p>
        </w:tc>
        <w:tc>
          <w:tcPr>
            <w:tcW w:w="764" w:type="dxa"/>
            <w:gridSpan w:val="3"/>
            <w:tcBorders>
              <w:top w:val="single" w:sz="4" w:space="0" w:color="auto"/>
              <w:left w:val="single" w:sz="4" w:space="0" w:color="auto"/>
              <w:bottom w:val="single" w:sz="4" w:space="0" w:color="auto"/>
              <w:right w:val="single" w:sz="4" w:space="0" w:color="auto"/>
            </w:tcBorders>
            <w:noWrap/>
            <w:tcPrChange w:id="162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2543D11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62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5B8EB7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22F2A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3770</w:t>
            </w:r>
          </w:p>
        </w:tc>
        <w:tc>
          <w:tcPr>
            <w:tcW w:w="814" w:type="dxa"/>
            <w:gridSpan w:val="4"/>
            <w:tcBorders>
              <w:top w:val="single" w:sz="4" w:space="0" w:color="auto"/>
              <w:left w:val="single" w:sz="4" w:space="0" w:color="auto"/>
              <w:bottom w:val="single" w:sz="4" w:space="0" w:color="auto"/>
              <w:right w:val="single" w:sz="4" w:space="0" w:color="auto"/>
            </w:tcBorders>
            <w:tcPrChange w:id="1622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368F6E8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2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78F87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658CC8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3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6232" w:author="Laurent Noel" w:date="2023-08-11T18:27:00Z">
              <w:tcPr>
                <w:tcW w:w="2400" w:type="dxa"/>
                <w:gridSpan w:val="5"/>
                <w:tcBorders>
                  <w:top w:val="nil"/>
                  <w:left w:val="single" w:sz="4" w:space="0" w:color="auto"/>
                  <w:bottom w:val="nil"/>
                  <w:right w:val="single" w:sz="4" w:space="0" w:color="auto"/>
                </w:tcBorders>
              </w:tcPr>
            </w:tcPrChange>
          </w:tcPr>
          <w:p w14:paraId="6B959A50" w14:textId="77777777" w:rsidR="00FB4585" w:rsidRPr="00FB4585" w:rsidRDefault="00FB4585" w:rsidP="00FB4585">
            <w:pPr>
              <w:keepNext/>
              <w:keepLines/>
              <w:spacing w:after="0"/>
              <w:jc w:val="center"/>
              <w:rPr>
                <w:rFonts w:ascii="Arial" w:eastAsia="SimSun" w:hAnsi="Arial"/>
                <w:sz w:val="18"/>
                <w:lang w:val="sv-SE" w:eastAsia="ja-JP"/>
              </w:rPr>
            </w:pPr>
            <w:r w:rsidRPr="00FB4585">
              <w:rPr>
                <w:rFonts w:ascii="Arial" w:eastAsia="SimSun" w:hAnsi="Arial"/>
                <w:sz w:val="18"/>
                <w:lang w:val="sv-SE" w:eastAsia="ja-JP"/>
              </w:rPr>
              <w:t>DC_12A-66A_n5A</w:t>
            </w:r>
          </w:p>
          <w:p w14:paraId="654DDDF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sv-SE" w:eastAsia="ja-JP"/>
              </w:rPr>
              <w:t>DC_12A-66A-66A_n5A</w:t>
            </w:r>
          </w:p>
        </w:tc>
        <w:tc>
          <w:tcPr>
            <w:tcW w:w="876" w:type="dxa"/>
            <w:gridSpan w:val="3"/>
            <w:shd w:val="clear" w:color="auto" w:fill="auto"/>
            <w:tcPrChange w:id="16233" w:author="Laurent Noel" w:date="2023-08-11T18:27:00Z">
              <w:tcPr>
                <w:tcW w:w="861" w:type="dxa"/>
                <w:gridSpan w:val="3"/>
                <w:shd w:val="clear" w:color="auto" w:fill="auto"/>
              </w:tcPr>
            </w:tcPrChange>
          </w:tcPr>
          <w:p w14:paraId="7748D3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12</w:t>
            </w:r>
          </w:p>
        </w:tc>
        <w:tc>
          <w:tcPr>
            <w:tcW w:w="1013" w:type="dxa"/>
            <w:gridSpan w:val="3"/>
            <w:shd w:val="clear" w:color="auto" w:fill="auto"/>
            <w:noWrap/>
            <w:tcPrChange w:id="16234" w:author="Laurent Noel" w:date="2023-08-11T18:27:00Z">
              <w:tcPr>
                <w:tcW w:w="1010" w:type="dxa"/>
                <w:gridSpan w:val="3"/>
                <w:shd w:val="clear" w:color="auto" w:fill="auto"/>
                <w:noWrap/>
              </w:tcPr>
            </w:tcPrChange>
          </w:tcPr>
          <w:p w14:paraId="3FDD10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712</w:t>
            </w:r>
          </w:p>
        </w:tc>
        <w:tc>
          <w:tcPr>
            <w:tcW w:w="764" w:type="dxa"/>
            <w:gridSpan w:val="3"/>
            <w:shd w:val="clear" w:color="auto" w:fill="auto"/>
            <w:noWrap/>
            <w:tcPrChange w:id="16235" w:author="Laurent Noel" w:date="2023-08-11T18:27:00Z">
              <w:tcPr>
                <w:tcW w:w="758" w:type="dxa"/>
                <w:gridSpan w:val="3"/>
                <w:shd w:val="clear" w:color="auto" w:fill="auto"/>
                <w:noWrap/>
              </w:tcPr>
            </w:tcPrChange>
          </w:tcPr>
          <w:p w14:paraId="1ECFA93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456" w:type="dxa"/>
            <w:gridSpan w:val="5"/>
            <w:shd w:val="clear" w:color="auto" w:fill="auto"/>
            <w:noWrap/>
            <w:tcPrChange w:id="16236" w:author="Laurent Noel" w:date="2023-08-11T18:27:00Z">
              <w:tcPr>
                <w:tcW w:w="1428" w:type="dxa"/>
                <w:gridSpan w:val="5"/>
                <w:shd w:val="clear" w:color="auto" w:fill="auto"/>
                <w:noWrap/>
              </w:tcPr>
            </w:tcPrChange>
          </w:tcPr>
          <w:p w14:paraId="1F9C6AB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959" w:type="dxa"/>
            <w:gridSpan w:val="3"/>
            <w:shd w:val="clear" w:color="auto" w:fill="auto"/>
            <w:noWrap/>
            <w:tcPrChange w:id="16237" w:author="Laurent Noel" w:date="2023-08-11T18:27:00Z">
              <w:tcPr>
                <w:tcW w:w="959" w:type="dxa"/>
                <w:gridSpan w:val="3"/>
                <w:shd w:val="clear" w:color="auto" w:fill="auto"/>
                <w:noWrap/>
              </w:tcPr>
            </w:tcPrChange>
          </w:tcPr>
          <w:p w14:paraId="4EB6DB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742</w:t>
            </w:r>
          </w:p>
        </w:tc>
        <w:tc>
          <w:tcPr>
            <w:tcW w:w="814" w:type="dxa"/>
            <w:gridSpan w:val="4"/>
            <w:shd w:val="clear" w:color="auto" w:fill="auto"/>
            <w:tcPrChange w:id="16238" w:author="Laurent Noel" w:date="2023-08-11T18:27:00Z">
              <w:tcPr>
                <w:tcW w:w="921" w:type="dxa"/>
                <w:gridSpan w:val="4"/>
                <w:shd w:val="clear" w:color="auto" w:fill="auto"/>
              </w:tcPr>
            </w:tcPrChange>
          </w:tcPr>
          <w:p w14:paraId="5809E2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9.4</w:t>
            </w:r>
          </w:p>
        </w:tc>
        <w:tc>
          <w:tcPr>
            <w:tcW w:w="1318" w:type="dxa"/>
            <w:gridSpan w:val="2"/>
            <w:shd w:val="clear" w:color="auto" w:fill="auto"/>
            <w:tcPrChange w:id="16239" w:author="Laurent Noel" w:date="2023-08-11T18:27:00Z">
              <w:tcPr>
                <w:tcW w:w="1294" w:type="dxa"/>
                <w:gridSpan w:val="2"/>
                <w:shd w:val="clear" w:color="auto" w:fill="auto"/>
              </w:tcPr>
            </w:tcPrChange>
          </w:tcPr>
          <w:p w14:paraId="0E476F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366C7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4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tcPrChange w:id="16242" w:author="Laurent Noel" w:date="2023-08-11T18:27:00Z">
              <w:tcPr>
                <w:tcW w:w="2400" w:type="dxa"/>
                <w:gridSpan w:val="5"/>
                <w:tcBorders>
                  <w:top w:val="nil"/>
                  <w:left w:val="single" w:sz="4" w:space="0" w:color="auto"/>
                  <w:bottom w:val="nil"/>
                  <w:right w:val="single" w:sz="4" w:space="0" w:color="auto"/>
                </w:tcBorders>
              </w:tcPr>
            </w:tcPrChange>
          </w:tcPr>
          <w:p w14:paraId="64FC875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243" w:author="Laurent Noel" w:date="2023-08-11T18:27:00Z">
              <w:tcPr>
                <w:tcW w:w="861" w:type="dxa"/>
                <w:gridSpan w:val="3"/>
                <w:shd w:val="clear" w:color="auto" w:fill="auto"/>
              </w:tcPr>
            </w:tcPrChange>
          </w:tcPr>
          <w:p w14:paraId="46E2032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w:t>
            </w:r>
          </w:p>
        </w:tc>
        <w:tc>
          <w:tcPr>
            <w:tcW w:w="1013" w:type="dxa"/>
            <w:gridSpan w:val="3"/>
            <w:shd w:val="clear" w:color="auto" w:fill="auto"/>
            <w:noWrap/>
            <w:tcPrChange w:id="16244" w:author="Laurent Noel" w:date="2023-08-11T18:27:00Z">
              <w:tcPr>
                <w:tcW w:w="1010" w:type="dxa"/>
                <w:gridSpan w:val="3"/>
                <w:shd w:val="clear" w:color="auto" w:fill="auto"/>
                <w:noWrap/>
              </w:tcPr>
            </w:tcPrChange>
          </w:tcPr>
          <w:p w14:paraId="679FDF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1745</w:t>
            </w:r>
          </w:p>
        </w:tc>
        <w:tc>
          <w:tcPr>
            <w:tcW w:w="764" w:type="dxa"/>
            <w:gridSpan w:val="3"/>
            <w:shd w:val="clear" w:color="auto" w:fill="auto"/>
            <w:noWrap/>
            <w:tcPrChange w:id="16245" w:author="Laurent Noel" w:date="2023-08-11T18:27:00Z">
              <w:tcPr>
                <w:tcW w:w="758" w:type="dxa"/>
                <w:gridSpan w:val="3"/>
                <w:shd w:val="clear" w:color="auto" w:fill="auto"/>
                <w:noWrap/>
              </w:tcPr>
            </w:tcPrChange>
          </w:tcPr>
          <w:p w14:paraId="7B4D7C9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456" w:type="dxa"/>
            <w:gridSpan w:val="5"/>
            <w:shd w:val="clear" w:color="auto" w:fill="auto"/>
            <w:noWrap/>
            <w:tcPrChange w:id="16246" w:author="Laurent Noel" w:date="2023-08-11T18:27:00Z">
              <w:tcPr>
                <w:tcW w:w="1428" w:type="dxa"/>
                <w:gridSpan w:val="5"/>
                <w:shd w:val="clear" w:color="auto" w:fill="auto"/>
                <w:noWrap/>
              </w:tcPr>
            </w:tcPrChange>
          </w:tcPr>
          <w:p w14:paraId="66B1F0A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959" w:type="dxa"/>
            <w:gridSpan w:val="3"/>
            <w:shd w:val="clear" w:color="auto" w:fill="auto"/>
            <w:noWrap/>
            <w:tcPrChange w:id="16247" w:author="Laurent Noel" w:date="2023-08-11T18:27:00Z">
              <w:tcPr>
                <w:tcW w:w="959" w:type="dxa"/>
                <w:gridSpan w:val="3"/>
                <w:shd w:val="clear" w:color="auto" w:fill="auto"/>
                <w:noWrap/>
              </w:tcPr>
            </w:tcPrChange>
          </w:tcPr>
          <w:p w14:paraId="5369B5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2145</w:t>
            </w:r>
          </w:p>
        </w:tc>
        <w:tc>
          <w:tcPr>
            <w:tcW w:w="814" w:type="dxa"/>
            <w:gridSpan w:val="4"/>
            <w:shd w:val="clear" w:color="auto" w:fill="auto"/>
            <w:tcPrChange w:id="16248" w:author="Laurent Noel" w:date="2023-08-11T18:27:00Z">
              <w:tcPr>
                <w:tcW w:w="921" w:type="dxa"/>
                <w:gridSpan w:val="4"/>
                <w:shd w:val="clear" w:color="auto" w:fill="auto"/>
              </w:tcPr>
            </w:tcPrChange>
          </w:tcPr>
          <w:p w14:paraId="196679E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shd w:val="clear" w:color="auto" w:fill="auto"/>
            <w:tcPrChange w:id="16249" w:author="Laurent Noel" w:date="2023-08-11T18:27:00Z">
              <w:tcPr>
                <w:tcW w:w="1294" w:type="dxa"/>
                <w:gridSpan w:val="2"/>
                <w:shd w:val="clear" w:color="auto" w:fill="auto"/>
              </w:tcPr>
            </w:tcPrChange>
          </w:tcPr>
          <w:p w14:paraId="0B5F55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FADA5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5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tcPrChange w:id="1625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7912C4D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253" w:author="Laurent Noel" w:date="2023-08-11T18:27:00Z">
              <w:tcPr>
                <w:tcW w:w="861" w:type="dxa"/>
                <w:gridSpan w:val="3"/>
                <w:shd w:val="clear" w:color="auto" w:fill="auto"/>
              </w:tcPr>
            </w:tcPrChange>
          </w:tcPr>
          <w:p w14:paraId="60176CE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n5</w:t>
            </w:r>
          </w:p>
        </w:tc>
        <w:tc>
          <w:tcPr>
            <w:tcW w:w="1013" w:type="dxa"/>
            <w:gridSpan w:val="3"/>
            <w:shd w:val="clear" w:color="auto" w:fill="auto"/>
            <w:noWrap/>
            <w:tcPrChange w:id="16254" w:author="Laurent Noel" w:date="2023-08-11T18:27:00Z">
              <w:tcPr>
                <w:tcW w:w="1010" w:type="dxa"/>
                <w:gridSpan w:val="3"/>
                <w:shd w:val="clear" w:color="auto" w:fill="auto"/>
                <w:noWrap/>
              </w:tcPr>
            </w:tcPrChange>
          </w:tcPr>
          <w:p w14:paraId="7DBB09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829</w:t>
            </w:r>
          </w:p>
        </w:tc>
        <w:tc>
          <w:tcPr>
            <w:tcW w:w="764" w:type="dxa"/>
            <w:gridSpan w:val="3"/>
            <w:shd w:val="clear" w:color="auto" w:fill="auto"/>
            <w:noWrap/>
            <w:tcPrChange w:id="16255" w:author="Laurent Noel" w:date="2023-08-11T18:27:00Z">
              <w:tcPr>
                <w:tcW w:w="758" w:type="dxa"/>
                <w:gridSpan w:val="3"/>
                <w:shd w:val="clear" w:color="auto" w:fill="auto"/>
                <w:noWrap/>
              </w:tcPr>
            </w:tcPrChange>
          </w:tcPr>
          <w:p w14:paraId="0B659D6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5</w:t>
            </w:r>
          </w:p>
        </w:tc>
        <w:tc>
          <w:tcPr>
            <w:tcW w:w="1456" w:type="dxa"/>
            <w:gridSpan w:val="5"/>
            <w:shd w:val="clear" w:color="auto" w:fill="auto"/>
            <w:noWrap/>
            <w:tcPrChange w:id="16256" w:author="Laurent Noel" w:date="2023-08-11T18:27:00Z">
              <w:tcPr>
                <w:tcW w:w="1428" w:type="dxa"/>
                <w:gridSpan w:val="5"/>
                <w:shd w:val="clear" w:color="auto" w:fill="auto"/>
                <w:noWrap/>
              </w:tcPr>
            </w:tcPrChange>
          </w:tcPr>
          <w:p w14:paraId="545517C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959" w:type="dxa"/>
            <w:gridSpan w:val="3"/>
            <w:shd w:val="clear" w:color="auto" w:fill="auto"/>
            <w:noWrap/>
            <w:tcPrChange w:id="16257" w:author="Laurent Noel" w:date="2023-08-11T18:27:00Z">
              <w:tcPr>
                <w:tcW w:w="959" w:type="dxa"/>
                <w:gridSpan w:val="3"/>
                <w:shd w:val="clear" w:color="auto" w:fill="auto"/>
                <w:noWrap/>
              </w:tcPr>
            </w:tcPrChange>
          </w:tcPr>
          <w:p w14:paraId="5F7DAA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874</w:t>
            </w:r>
          </w:p>
        </w:tc>
        <w:tc>
          <w:tcPr>
            <w:tcW w:w="814" w:type="dxa"/>
            <w:gridSpan w:val="4"/>
            <w:shd w:val="clear" w:color="auto" w:fill="auto"/>
            <w:tcPrChange w:id="16258" w:author="Laurent Noel" w:date="2023-08-11T18:27:00Z">
              <w:tcPr>
                <w:tcW w:w="921" w:type="dxa"/>
                <w:gridSpan w:val="4"/>
                <w:shd w:val="clear" w:color="auto" w:fill="auto"/>
              </w:tcPr>
            </w:tcPrChange>
          </w:tcPr>
          <w:p w14:paraId="730C347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N/A</w:t>
            </w:r>
          </w:p>
        </w:tc>
        <w:tc>
          <w:tcPr>
            <w:tcW w:w="1318" w:type="dxa"/>
            <w:gridSpan w:val="2"/>
            <w:shd w:val="clear" w:color="auto" w:fill="auto"/>
            <w:tcPrChange w:id="16259" w:author="Laurent Noel" w:date="2023-08-11T18:27:00Z">
              <w:tcPr>
                <w:tcW w:w="1294" w:type="dxa"/>
                <w:gridSpan w:val="2"/>
                <w:shd w:val="clear" w:color="auto" w:fill="auto"/>
              </w:tcPr>
            </w:tcPrChange>
          </w:tcPr>
          <w:p w14:paraId="36463D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20D8D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62" w:author="Laurent Noel" w:date="2023-08-11T18:27:00Z">
              <w:tcPr>
                <w:tcW w:w="2400" w:type="dxa"/>
                <w:gridSpan w:val="5"/>
                <w:tcBorders>
                  <w:top w:val="nil"/>
                  <w:left w:val="single" w:sz="4" w:space="0" w:color="auto"/>
                  <w:bottom w:val="nil"/>
                  <w:right w:val="single" w:sz="4" w:space="0" w:color="auto"/>
                </w:tcBorders>
                <w:vAlign w:val="center"/>
              </w:tcPr>
            </w:tcPrChange>
          </w:tcPr>
          <w:p w14:paraId="03A9817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12A-66A</w:t>
            </w:r>
            <w:r w:rsidRPr="00FB4585">
              <w:rPr>
                <w:rFonts w:ascii="Arial" w:eastAsia="SimSun" w:hAnsi="Arial"/>
                <w:sz w:val="18"/>
                <w:lang w:eastAsia="ko-KR"/>
              </w:rPr>
              <w:t>_n</w:t>
            </w:r>
            <w:r w:rsidRPr="00FB4585">
              <w:rPr>
                <w:rFonts w:ascii="Arial" w:eastAsia="SimSun" w:hAnsi="Arial"/>
                <w:sz w:val="18"/>
              </w:rPr>
              <w:t>77</w:t>
            </w:r>
            <w:r w:rsidRPr="00FB4585">
              <w:rPr>
                <w:rFonts w:ascii="Arial" w:eastAsia="SimSun" w:hAnsi="Arial"/>
                <w:sz w:val="18"/>
                <w:lang w:eastAsia="ko-KR"/>
              </w:rPr>
              <w:t>A</w:t>
            </w:r>
          </w:p>
          <w:p w14:paraId="18D947D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w:t>
            </w:r>
            <w:r w:rsidRPr="00FB4585">
              <w:rPr>
                <w:rFonts w:ascii="Arial" w:eastAsia="SimSun" w:hAnsi="Arial"/>
                <w:sz w:val="18"/>
              </w:rPr>
              <w:t>12</w:t>
            </w:r>
            <w:r w:rsidRPr="00FB4585">
              <w:rPr>
                <w:rFonts w:ascii="Arial" w:eastAsia="SimSun" w:hAnsi="Arial"/>
                <w:sz w:val="18"/>
                <w:lang w:eastAsia="ko-KR"/>
              </w:rPr>
              <w:t>A-66A_n</w:t>
            </w:r>
            <w:r w:rsidRPr="00FB4585">
              <w:rPr>
                <w:rFonts w:ascii="Arial" w:eastAsia="SimSun" w:hAnsi="Arial"/>
                <w:sz w:val="18"/>
              </w:rPr>
              <w:t>77(2</w:t>
            </w:r>
            <w:r w:rsidRPr="00FB4585">
              <w:rPr>
                <w:rFonts w:ascii="Arial" w:eastAsia="SimSun" w:hAnsi="Arial"/>
                <w:sz w:val="18"/>
                <w:lang w:eastAsia="ko-KR"/>
              </w:rPr>
              <w:t>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62A5DC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FFA63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710</w:t>
            </w:r>
          </w:p>
        </w:tc>
        <w:tc>
          <w:tcPr>
            <w:tcW w:w="764" w:type="dxa"/>
            <w:gridSpan w:val="3"/>
            <w:tcBorders>
              <w:top w:val="single" w:sz="4" w:space="0" w:color="auto"/>
              <w:left w:val="single" w:sz="4" w:space="0" w:color="auto"/>
              <w:bottom w:val="single" w:sz="4" w:space="0" w:color="auto"/>
              <w:right w:val="single" w:sz="4" w:space="0" w:color="auto"/>
            </w:tcBorders>
            <w:noWrap/>
            <w:tcPrChange w:id="162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3B524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2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27362A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3F9CD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740</w:t>
            </w:r>
          </w:p>
        </w:tc>
        <w:tc>
          <w:tcPr>
            <w:tcW w:w="814" w:type="dxa"/>
            <w:gridSpan w:val="4"/>
            <w:tcBorders>
              <w:top w:val="single" w:sz="4" w:space="0" w:color="auto"/>
              <w:left w:val="single" w:sz="4" w:space="0" w:color="auto"/>
              <w:bottom w:val="single" w:sz="4" w:space="0" w:color="auto"/>
              <w:right w:val="single" w:sz="4" w:space="0" w:color="auto"/>
            </w:tcBorders>
            <w:tcPrChange w:id="1626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14259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95FFA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r w:rsidRPr="00FB4585">
              <w:rPr>
                <w:rFonts w:ascii="Arial" w:eastAsia="SimSun" w:hAnsi="Arial"/>
                <w:sz w:val="18"/>
                <w:vertAlign w:val="superscript"/>
                <w:lang w:eastAsia="fi-FI"/>
              </w:rPr>
              <w:t>11</w:t>
            </w:r>
          </w:p>
        </w:tc>
      </w:tr>
      <w:tr w:rsidR="00FB4585" w:rsidRPr="00FB4585" w14:paraId="7F673A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72" w:author="Laurent Noel" w:date="2023-08-11T18:27:00Z">
              <w:tcPr>
                <w:tcW w:w="2400" w:type="dxa"/>
                <w:gridSpan w:val="5"/>
                <w:tcBorders>
                  <w:top w:val="nil"/>
                  <w:left w:val="single" w:sz="4" w:space="0" w:color="auto"/>
                  <w:bottom w:val="nil"/>
                  <w:right w:val="single" w:sz="4" w:space="0" w:color="auto"/>
                </w:tcBorders>
                <w:vAlign w:val="center"/>
              </w:tcPr>
            </w:tcPrChange>
          </w:tcPr>
          <w:p w14:paraId="7CEB144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DC_12A-66A-66A_n77A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6176E9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9F516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1720</w:t>
            </w:r>
          </w:p>
        </w:tc>
        <w:tc>
          <w:tcPr>
            <w:tcW w:w="764" w:type="dxa"/>
            <w:gridSpan w:val="3"/>
            <w:tcBorders>
              <w:top w:val="single" w:sz="4" w:space="0" w:color="auto"/>
              <w:left w:val="single" w:sz="4" w:space="0" w:color="auto"/>
              <w:bottom w:val="single" w:sz="4" w:space="0" w:color="auto"/>
              <w:right w:val="single" w:sz="4" w:space="0" w:color="auto"/>
            </w:tcBorders>
            <w:noWrap/>
            <w:tcPrChange w:id="162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A6548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2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AA905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13D2B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2120</w:t>
            </w:r>
          </w:p>
        </w:tc>
        <w:tc>
          <w:tcPr>
            <w:tcW w:w="814" w:type="dxa"/>
            <w:gridSpan w:val="4"/>
            <w:tcBorders>
              <w:top w:val="single" w:sz="4" w:space="0" w:color="auto"/>
              <w:left w:val="single" w:sz="4" w:space="0" w:color="auto"/>
              <w:bottom w:val="single" w:sz="4" w:space="0" w:color="auto"/>
              <w:right w:val="single" w:sz="4" w:space="0" w:color="auto"/>
            </w:tcBorders>
            <w:tcPrChange w:id="1627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42BE51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1A3BB3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0C5FF5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82" w:author="Laurent Noel" w:date="2023-08-11T18:27:00Z">
              <w:tcPr>
                <w:tcW w:w="2400" w:type="dxa"/>
                <w:gridSpan w:val="5"/>
                <w:tcBorders>
                  <w:top w:val="nil"/>
                  <w:left w:val="single" w:sz="4" w:space="0" w:color="auto"/>
                  <w:bottom w:val="nil"/>
                  <w:right w:val="single" w:sz="4" w:space="0" w:color="auto"/>
                </w:tcBorders>
                <w:vAlign w:val="center"/>
              </w:tcPr>
            </w:tcPrChange>
          </w:tcPr>
          <w:p w14:paraId="3644A220"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20C74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32CDDD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4180</w:t>
            </w:r>
          </w:p>
        </w:tc>
        <w:tc>
          <w:tcPr>
            <w:tcW w:w="764" w:type="dxa"/>
            <w:gridSpan w:val="3"/>
            <w:tcBorders>
              <w:top w:val="single" w:sz="4" w:space="0" w:color="auto"/>
              <w:left w:val="single" w:sz="4" w:space="0" w:color="auto"/>
              <w:bottom w:val="single" w:sz="4" w:space="0" w:color="auto"/>
              <w:right w:val="single" w:sz="4" w:space="0" w:color="auto"/>
            </w:tcBorders>
            <w:noWrap/>
            <w:tcPrChange w:id="162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EB99C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62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1C629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A23D8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4180</w:t>
            </w:r>
          </w:p>
        </w:tc>
        <w:tc>
          <w:tcPr>
            <w:tcW w:w="814" w:type="dxa"/>
            <w:gridSpan w:val="4"/>
            <w:tcBorders>
              <w:top w:val="single" w:sz="4" w:space="0" w:color="auto"/>
              <w:left w:val="single" w:sz="4" w:space="0" w:color="auto"/>
              <w:bottom w:val="single" w:sz="4" w:space="0" w:color="auto"/>
              <w:right w:val="single" w:sz="4" w:space="0" w:color="auto"/>
            </w:tcBorders>
            <w:tcPrChange w:id="1628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C249C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3A141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4991B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292" w:author="Laurent Noel" w:date="2023-08-11T18:27:00Z">
              <w:tcPr>
                <w:tcW w:w="2400" w:type="dxa"/>
                <w:gridSpan w:val="5"/>
                <w:tcBorders>
                  <w:top w:val="nil"/>
                  <w:left w:val="single" w:sz="4" w:space="0" w:color="auto"/>
                  <w:bottom w:val="nil"/>
                  <w:right w:val="single" w:sz="4" w:space="0" w:color="auto"/>
                </w:tcBorders>
                <w:vAlign w:val="center"/>
              </w:tcPr>
            </w:tcPrChange>
          </w:tcPr>
          <w:p w14:paraId="584C2158"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2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BA820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2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BFF77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707</w:t>
            </w:r>
          </w:p>
        </w:tc>
        <w:tc>
          <w:tcPr>
            <w:tcW w:w="764" w:type="dxa"/>
            <w:gridSpan w:val="3"/>
            <w:tcBorders>
              <w:top w:val="single" w:sz="4" w:space="0" w:color="auto"/>
              <w:left w:val="single" w:sz="4" w:space="0" w:color="auto"/>
              <w:bottom w:val="single" w:sz="4" w:space="0" w:color="auto"/>
              <w:right w:val="single" w:sz="4" w:space="0" w:color="auto"/>
            </w:tcBorders>
            <w:noWrap/>
            <w:tcPrChange w:id="162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2AB40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2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ED7AB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2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2EC5D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737</w:t>
            </w:r>
          </w:p>
        </w:tc>
        <w:tc>
          <w:tcPr>
            <w:tcW w:w="814" w:type="dxa"/>
            <w:gridSpan w:val="4"/>
            <w:tcBorders>
              <w:top w:val="single" w:sz="4" w:space="0" w:color="auto"/>
              <w:left w:val="single" w:sz="4" w:space="0" w:color="auto"/>
              <w:bottom w:val="single" w:sz="4" w:space="0" w:color="auto"/>
              <w:right w:val="single" w:sz="4" w:space="0" w:color="auto"/>
            </w:tcBorders>
            <w:tcPrChange w:id="1629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0CBB1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2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215C7F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7AEC6A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302" w:author="Laurent Noel" w:date="2023-08-11T18:27:00Z">
              <w:tcPr>
                <w:tcW w:w="2400" w:type="dxa"/>
                <w:gridSpan w:val="5"/>
                <w:tcBorders>
                  <w:top w:val="nil"/>
                  <w:left w:val="single" w:sz="4" w:space="0" w:color="auto"/>
                  <w:bottom w:val="nil"/>
                  <w:right w:val="single" w:sz="4" w:space="0" w:color="auto"/>
                </w:tcBorders>
                <w:vAlign w:val="center"/>
              </w:tcPr>
            </w:tcPrChange>
          </w:tcPr>
          <w:p w14:paraId="30D33F05"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3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32561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3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3C2CB8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1726</w:t>
            </w:r>
          </w:p>
        </w:tc>
        <w:tc>
          <w:tcPr>
            <w:tcW w:w="764" w:type="dxa"/>
            <w:gridSpan w:val="3"/>
            <w:tcBorders>
              <w:top w:val="single" w:sz="4" w:space="0" w:color="auto"/>
              <w:left w:val="single" w:sz="4" w:space="0" w:color="auto"/>
              <w:bottom w:val="single" w:sz="4" w:space="0" w:color="auto"/>
              <w:right w:val="single" w:sz="4" w:space="0" w:color="auto"/>
            </w:tcBorders>
            <w:noWrap/>
            <w:tcPrChange w:id="163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AB833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63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27A462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3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86B2C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2126</w:t>
            </w:r>
          </w:p>
        </w:tc>
        <w:tc>
          <w:tcPr>
            <w:tcW w:w="814" w:type="dxa"/>
            <w:gridSpan w:val="4"/>
            <w:tcBorders>
              <w:top w:val="single" w:sz="4" w:space="0" w:color="auto"/>
              <w:left w:val="single" w:sz="4" w:space="0" w:color="auto"/>
              <w:bottom w:val="single" w:sz="4" w:space="0" w:color="auto"/>
              <w:right w:val="single" w:sz="4" w:space="0" w:color="auto"/>
            </w:tcBorders>
            <w:tcPrChange w:id="1630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7296B1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13.2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3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1A317D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p>
        </w:tc>
      </w:tr>
      <w:tr w:rsidR="00FB4585" w:rsidRPr="00FB4585" w14:paraId="3011B4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631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070739EE"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3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B4603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3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7FB6D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764" w:type="dxa"/>
            <w:gridSpan w:val="3"/>
            <w:tcBorders>
              <w:top w:val="single" w:sz="4" w:space="0" w:color="auto"/>
              <w:left w:val="single" w:sz="4" w:space="0" w:color="auto"/>
              <w:bottom w:val="single" w:sz="4" w:space="0" w:color="auto"/>
              <w:right w:val="single" w:sz="4" w:space="0" w:color="auto"/>
            </w:tcBorders>
            <w:noWrap/>
            <w:tcPrChange w:id="163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53AE92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63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B25F0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3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97957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3540</w:t>
            </w:r>
          </w:p>
        </w:tc>
        <w:tc>
          <w:tcPr>
            <w:tcW w:w="814" w:type="dxa"/>
            <w:gridSpan w:val="4"/>
            <w:tcBorders>
              <w:top w:val="single" w:sz="4" w:space="0" w:color="auto"/>
              <w:left w:val="single" w:sz="4" w:space="0" w:color="auto"/>
              <w:bottom w:val="single" w:sz="4" w:space="0" w:color="auto"/>
              <w:right w:val="single" w:sz="4" w:space="0" w:color="auto"/>
            </w:tcBorders>
            <w:tcPrChange w:id="1631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F2D60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3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AE4A1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622FFB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21" w:author="Laurent Noel" w:date="2023-08-11T18:27:00Z">
            <w:trPr>
              <w:trHeight w:val="54"/>
              <w:jc w:val="center"/>
            </w:trPr>
          </w:trPrChange>
        </w:trPr>
        <w:tc>
          <w:tcPr>
            <w:tcW w:w="2431" w:type="dxa"/>
            <w:gridSpan w:val="5"/>
            <w:tcBorders>
              <w:top w:val="nil"/>
              <w:bottom w:val="nil"/>
            </w:tcBorders>
            <w:shd w:val="clear" w:color="auto" w:fill="auto"/>
            <w:vAlign w:val="center"/>
            <w:tcPrChange w:id="16322" w:author="Laurent Noel" w:date="2023-08-11T18:27:00Z">
              <w:tcPr>
                <w:tcW w:w="2400" w:type="dxa"/>
                <w:gridSpan w:val="5"/>
                <w:tcBorders>
                  <w:top w:val="nil"/>
                  <w:bottom w:val="nil"/>
                </w:tcBorders>
                <w:shd w:val="clear" w:color="auto" w:fill="auto"/>
                <w:vAlign w:val="center"/>
              </w:tcPr>
            </w:tcPrChange>
          </w:tcPr>
          <w:p w14:paraId="3258C7B1" w14:textId="77777777" w:rsidR="00FB4585" w:rsidRPr="00FB4585" w:rsidRDefault="00FB4585" w:rsidP="00FB4585">
            <w:pPr>
              <w:keepNext/>
              <w:keepLines/>
              <w:spacing w:after="0"/>
              <w:jc w:val="center"/>
              <w:rPr>
                <w:rFonts w:ascii="Arial" w:hAnsi="Arial" w:cs="Arial"/>
                <w:sz w:val="18"/>
                <w:szCs w:val="18"/>
              </w:rPr>
            </w:pPr>
            <w:r w:rsidRPr="00FB4585">
              <w:rPr>
                <w:rFonts w:ascii="Arial" w:eastAsia="SimSun" w:hAnsi="Arial" w:cs="Arial"/>
                <w:sz w:val="18"/>
                <w:szCs w:val="18"/>
                <w:lang w:eastAsia="ko-KR"/>
              </w:rPr>
              <w:t>DC_13A_n2A-n77A</w:t>
            </w:r>
          </w:p>
        </w:tc>
        <w:tc>
          <w:tcPr>
            <w:tcW w:w="876" w:type="dxa"/>
            <w:gridSpan w:val="3"/>
            <w:shd w:val="clear" w:color="auto" w:fill="auto"/>
            <w:vAlign w:val="center"/>
            <w:tcPrChange w:id="16323" w:author="Laurent Noel" w:date="2023-08-11T18:27:00Z">
              <w:tcPr>
                <w:tcW w:w="861" w:type="dxa"/>
                <w:gridSpan w:val="3"/>
                <w:shd w:val="clear" w:color="auto" w:fill="auto"/>
                <w:vAlign w:val="center"/>
              </w:tcPr>
            </w:tcPrChange>
          </w:tcPr>
          <w:p w14:paraId="12F1A83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13</w:t>
            </w:r>
          </w:p>
        </w:tc>
        <w:tc>
          <w:tcPr>
            <w:tcW w:w="1013" w:type="dxa"/>
            <w:gridSpan w:val="3"/>
            <w:shd w:val="clear" w:color="auto" w:fill="auto"/>
            <w:noWrap/>
            <w:vAlign w:val="center"/>
            <w:tcPrChange w:id="16324" w:author="Laurent Noel" w:date="2023-08-11T18:27:00Z">
              <w:tcPr>
                <w:tcW w:w="1010" w:type="dxa"/>
                <w:gridSpan w:val="3"/>
                <w:shd w:val="clear" w:color="auto" w:fill="auto"/>
                <w:noWrap/>
                <w:vAlign w:val="center"/>
              </w:tcPr>
            </w:tcPrChange>
          </w:tcPr>
          <w:p w14:paraId="5BCF3AC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782</w:t>
            </w:r>
          </w:p>
        </w:tc>
        <w:tc>
          <w:tcPr>
            <w:tcW w:w="764" w:type="dxa"/>
            <w:gridSpan w:val="3"/>
            <w:shd w:val="clear" w:color="auto" w:fill="auto"/>
            <w:noWrap/>
            <w:vAlign w:val="center"/>
            <w:tcPrChange w:id="16325" w:author="Laurent Noel" w:date="2023-08-11T18:27:00Z">
              <w:tcPr>
                <w:tcW w:w="758" w:type="dxa"/>
                <w:gridSpan w:val="3"/>
                <w:shd w:val="clear" w:color="auto" w:fill="auto"/>
                <w:noWrap/>
                <w:vAlign w:val="center"/>
              </w:tcPr>
            </w:tcPrChange>
          </w:tcPr>
          <w:p w14:paraId="380F5E6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326" w:author="Laurent Noel" w:date="2023-08-11T18:27:00Z">
              <w:tcPr>
                <w:tcW w:w="1428" w:type="dxa"/>
                <w:gridSpan w:val="5"/>
                <w:shd w:val="clear" w:color="auto" w:fill="auto"/>
                <w:noWrap/>
                <w:vAlign w:val="center"/>
              </w:tcPr>
            </w:tcPrChange>
          </w:tcPr>
          <w:p w14:paraId="40A57B65"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327" w:author="Laurent Noel" w:date="2023-08-11T18:27:00Z">
              <w:tcPr>
                <w:tcW w:w="959" w:type="dxa"/>
                <w:gridSpan w:val="3"/>
                <w:shd w:val="clear" w:color="auto" w:fill="auto"/>
                <w:noWrap/>
                <w:vAlign w:val="center"/>
              </w:tcPr>
            </w:tcPrChange>
          </w:tcPr>
          <w:p w14:paraId="277BB3B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751</w:t>
            </w:r>
          </w:p>
        </w:tc>
        <w:tc>
          <w:tcPr>
            <w:tcW w:w="814" w:type="dxa"/>
            <w:gridSpan w:val="4"/>
            <w:shd w:val="clear" w:color="auto" w:fill="auto"/>
            <w:vAlign w:val="center"/>
            <w:tcPrChange w:id="16328" w:author="Laurent Noel" w:date="2023-08-11T18:27:00Z">
              <w:tcPr>
                <w:tcW w:w="921" w:type="dxa"/>
                <w:gridSpan w:val="4"/>
                <w:shd w:val="clear" w:color="auto" w:fill="auto"/>
                <w:vAlign w:val="center"/>
              </w:tcPr>
            </w:tcPrChange>
          </w:tcPr>
          <w:p w14:paraId="4FA9A3FB"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329" w:author="Laurent Noel" w:date="2023-08-11T18:27:00Z">
              <w:tcPr>
                <w:tcW w:w="1294" w:type="dxa"/>
                <w:gridSpan w:val="2"/>
                <w:shd w:val="clear" w:color="auto" w:fill="auto"/>
                <w:vAlign w:val="center"/>
              </w:tcPr>
            </w:tcPrChange>
          </w:tcPr>
          <w:p w14:paraId="3A04B8B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1D02D4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1" w:author="Laurent Noel" w:date="2023-08-11T18:27:00Z">
            <w:trPr>
              <w:trHeight w:val="54"/>
              <w:jc w:val="center"/>
            </w:trPr>
          </w:trPrChange>
        </w:trPr>
        <w:tc>
          <w:tcPr>
            <w:tcW w:w="2431" w:type="dxa"/>
            <w:gridSpan w:val="5"/>
            <w:tcBorders>
              <w:top w:val="nil"/>
              <w:bottom w:val="nil"/>
            </w:tcBorders>
            <w:shd w:val="clear" w:color="auto" w:fill="auto"/>
            <w:vAlign w:val="center"/>
            <w:tcPrChange w:id="16332" w:author="Laurent Noel" w:date="2023-08-11T18:27:00Z">
              <w:tcPr>
                <w:tcW w:w="2400" w:type="dxa"/>
                <w:gridSpan w:val="5"/>
                <w:tcBorders>
                  <w:top w:val="nil"/>
                  <w:bottom w:val="nil"/>
                </w:tcBorders>
                <w:shd w:val="clear" w:color="auto" w:fill="auto"/>
                <w:vAlign w:val="center"/>
              </w:tcPr>
            </w:tcPrChange>
          </w:tcPr>
          <w:p w14:paraId="65CAC3F3"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333" w:author="Laurent Noel" w:date="2023-08-11T18:27:00Z">
              <w:tcPr>
                <w:tcW w:w="861" w:type="dxa"/>
                <w:gridSpan w:val="3"/>
                <w:shd w:val="clear" w:color="auto" w:fill="auto"/>
                <w:vAlign w:val="center"/>
              </w:tcPr>
            </w:tcPrChange>
          </w:tcPr>
          <w:p w14:paraId="2ECC1EB7"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n2</w:t>
            </w:r>
          </w:p>
        </w:tc>
        <w:tc>
          <w:tcPr>
            <w:tcW w:w="1013" w:type="dxa"/>
            <w:gridSpan w:val="3"/>
            <w:shd w:val="clear" w:color="auto" w:fill="auto"/>
            <w:noWrap/>
            <w:vAlign w:val="center"/>
            <w:tcPrChange w:id="16334" w:author="Laurent Noel" w:date="2023-08-11T18:27:00Z">
              <w:tcPr>
                <w:tcW w:w="1010" w:type="dxa"/>
                <w:gridSpan w:val="3"/>
                <w:shd w:val="clear" w:color="auto" w:fill="auto"/>
                <w:noWrap/>
                <w:vAlign w:val="center"/>
              </w:tcPr>
            </w:tcPrChange>
          </w:tcPr>
          <w:p w14:paraId="67C3195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1896</w:t>
            </w:r>
          </w:p>
        </w:tc>
        <w:tc>
          <w:tcPr>
            <w:tcW w:w="764" w:type="dxa"/>
            <w:gridSpan w:val="3"/>
            <w:shd w:val="clear" w:color="auto" w:fill="auto"/>
            <w:noWrap/>
            <w:vAlign w:val="center"/>
            <w:tcPrChange w:id="16335" w:author="Laurent Noel" w:date="2023-08-11T18:27:00Z">
              <w:tcPr>
                <w:tcW w:w="758" w:type="dxa"/>
                <w:gridSpan w:val="3"/>
                <w:shd w:val="clear" w:color="auto" w:fill="auto"/>
                <w:noWrap/>
                <w:vAlign w:val="center"/>
              </w:tcPr>
            </w:tcPrChange>
          </w:tcPr>
          <w:p w14:paraId="42B0D82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336" w:author="Laurent Noel" w:date="2023-08-11T18:27:00Z">
              <w:tcPr>
                <w:tcW w:w="1428" w:type="dxa"/>
                <w:gridSpan w:val="5"/>
                <w:shd w:val="clear" w:color="auto" w:fill="auto"/>
                <w:noWrap/>
                <w:vAlign w:val="center"/>
              </w:tcPr>
            </w:tcPrChange>
          </w:tcPr>
          <w:p w14:paraId="15623CE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337" w:author="Laurent Noel" w:date="2023-08-11T18:27:00Z">
              <w:tcPr>
                <w:tcW w:w="959" w:type="dxa"/>
                <w:gridSpan w:val="3"/>
                <w:shd w:val="clear" w:color="auto" w:fill="auto"/>
                <w:noWrap/>
                <w:vAlign w:val="center"/>
              </w:tcPr>
            </w:tcPrChange>
          </w:tcPr>
          <w:p w14:paraId="74C7E5E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1976</w:t>
            </w:r>
          </w:p>
        </w:tc>
        <w:tc>
          <w:tcPr>
            <w:tcW w:w="814" w:type="dxa"/>
            <w:gridSpan w:val="4"/>
            <w:shd w:val="clear" w:color="auto" w:fill="auto"/>
            <w:vAlign w:val="center"/>
            <w:tcPrChange w:id="16338" w:author="Laurent Noel" w:date="2023-08-11T18:27:00Z">
              <w:tcPr>
                <w:tcW w:w="921" w:type="dxa"/>
                <w:gridSpan w:val="4"/>
                <w:shd w:val="clear" w:color="auto" w:fill="auto"/>
                <w:vAlign w:val="center"/>
              </w:tcPr>
            </w:tcPrChange>
          </w:tcPr>
          <w:p w14:paraId="33CBA34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N/A</w:t>
            </w:r>
          </w:p>
        </w:tc>
        <w:tc>
          <w:tcPr>
            <w:tcW w:w="1318" w:type="dxa"/>
            <w:gridSpan w:val="2"/>
            <w:shd w:val="clear" w:color="auto" w:fill="auto"/>
            <w:vAlign w:val="center"/>
            <w:tcPrChange w:id="16339" w:author="Laurent Noel" w:date="2023-08-11T18:27:00Z">
              <w:tcPr>
                <w:tcW w:w="1294" w:type="dxa"/>
                <w:gridSpan w:val="2"/>
                <w:shd w:val="clear" w:color="auto" w:fill="auto"/>
                <w:vAlign w:val="center"/>
              </w:tcPr>
            </w:tcPrChange>
          </w:tcPr>
          <w:p w14:paraId="264415B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N/A</w:t>
            </w:r>
          </w:p>
        </w:tc>
      </w:tr>
      <w:tr w:rsidR="00FB4585" w:rsidRPr="00FB4585" w14:paraId="469379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41" w:author="Laurent Noel" w:date="2023-08-11T18:27:00Z">
            <w:trPr>
              <w:trHeight w:val="54"/>
              <w:jc w:val="center"/>
            </w:trPr>
          </w:trPrChange>
        </w:trPr>
        <w:tc>
          <w:tcPr>
            <w:tcW w:w="2431" w:type="dxa"/>
            <w:gridSpan w:val="5"/>
            <w:tcBorders>
              <w:top w:val="nil"/>
              <w:bottom w:val="nil"/>
            </w:tcBorders>
            <w:shd w:val="clear" w:color="auto" w:fill="auto"/>
            <w:vAlign w:val="center"/>
            <w:tcPrChange w:id="16342" w:author="Laurent Noel" w:date="2023-08-11T18:27:00Z">
              <w:tcPr>
                <w:tcW w:w="2400" w:type="dxa"/>
                <w:gridSpan w:val="5"/>
                <w:tcBorders>
                  <w:top w:val="nil"/>
                  <w:bottom w:val="nil"/>
                </w:tcBorders>
                <w:shd w:val="clear" w:color="auto" w:fill="auto"/>
                <w:vAlign w:val="center"/>
              </w:tcPr>
            </w:tcPrChange>
          </w:tcPr>
          <w:p w14:paraId="10AF0C5F"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343" w:author="Laurent Noel" w:date="2023-08-11T18:27:00Z">
              <w:tcPr>
                <w:tcW w:w="861" w:type="dxa"/>
                <w:gridSpan w:val="3"/>
                <w:shd w:val="clear" w:color="auto" w:fill="auto"/>
                <w:vAlign w:val="center"/>
              </w:tcPr>
            </w:tcPrChange>
          </w:tcPr>
          <w:p w14:paraId="267A598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n77</w:t>
            </w:r>
          </w:p>
        </w:tc>
        <w:tc>
          <w:tcPr>
            <w:tcW w:w="1013" w:type="dxa"/>
            <w:gridSpan w:val="3"/>
            <w:shd w:val="clear" w:color="auto" w:fill="auto"/>
            <w:noWrap/>
            <w:vAlign w:val="center"/>
            <w:tcPrChange w:id="16344" w:author="Laurent Noel" w:date="2023-08-11T18:27:00Z">
              <w:tcPr>
                <w:tcW w:w="1010" w:type="dxa"/>
                <w:gridSpan w:val="3"/>
                <w:shd w:val="clear" w:color="auto" w:fill="auto"/>
                <w:noWrap/>
                <w:vAlign w:val="center"/>
              </w:tcPr>
            </w:tcPrChange>
          </w:tcPr>
          <w:p w14:paraId="3ECA432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3460</w:t>
            </w:r>
          </w:p>
        </w:tc>
        <w:tc>
          <w:tcPr>
            <w:tcW w:w="764" w:type="dxa"/>
            <w:gridSpan w:val="3"/>
            <w:shd w:val="clear" w:color="auto" w:fill="auto"/>
            <w:noWrap/>
            <w:vAlign w:val="center"/>
            <w:tcPrChange w:id="16345" w:author="Laurent Noel" w:date="2023-08-11T18:27:00Z">
              <w:tcPr>
                <w:tcW w:w="758" w:type="dxa"/>
                <w:gridSpan w:val="3"/>
                <w:shd w:val="clear" w:color="auto" w:fill="auto"/>
                <w:noWrap/>
                <w:vAlign w:val="center"/>
              </w:tcPr>
            </w:tcPrChange>
          </w:tcPr>
          <w:p w14:paraId="707FDDB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10</w:t>
            </w:r>
          </w:p>
        </w:tc>
        <w:tc>
          <w:tcPr>
            <w:tcW w:w="1456" w:type="dxa"/>
            <w:gridSpan w:val="5"/>
            <w:shd w:val="clear" w:color="auto" w:fill="auto"/>
            <w:noWrap/>
            <w:vAlign w:val="center"/>
            <w:tcPrChange w:id="16346" w:author="Laurent Noel" w:date="2023-08-11T18:27:00Z">
              <w:tcPr>
                <w:tcW w:w="1428" w:type="dxa"/>
                <w:gridSpan w:val="5"/>
                <w:shd w:val="clear" w:color="auto" w:fill="auto"/>
                <w:noWrap/>
                <w:vAlign w:val="center"/>
              </w:tcPr>
            </w:tcPrChange>
          </w:tcPr>
          <w:p w14:paraId="746A143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50</w:t>
            </w:r>
          </w:p>
        </w:tc>
        <w:tc>
          <w:tcPr>
            <w:tcW w:w="959" w:type="dxa"/>
            <w:gridSpan w:val="3"/>
            <w:shd w:val="clear" w:color="auto" w:fill="auto"/>
            <w:noWrap/>
            <w:vAlign w:val="center"/>
            <w:tcPrChange w:id="16347" w:author="Laurent Noel" w:date="2023-08-11T18:27:00Z">
              <w:tcPr>
                <w:tcW w:w="959" w:type="dxa"/>
                <w:gridSpan w:val="3"/>
                <w:shd w:val="clear" w:color="auto" w:fill="auto"/>
                <w:noWrap/>
                <w:vAlign w:val="center"/>
              </w:tcPr>
            </w:tcPrChange>
          </w:tcPr>
          <w:p w14:paraId="2497691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3460</w:t>
            </w:r>
          </w:p>
        </w:tc>
        <w:tc>
          <w:tcPr>
            <w:tcW w:w="814" w:type="dxa"/>
            <w:gridSpan w:val="4"/>
            <w:shd w:val="clear" w:color="auto" w:fill="auto"/>
            <w:vAlign w:val="center"/>
            <w:tcPrChange w:id="16348" w:author="Laurent Noel" w:date="2023-08-11T18:27:00Z">
              <w:tcPr>
                <w:tcW w:w="921" w:type="dxa"/>
                <w:gridSpan w:val="4"/>
                <w:shd w:val="clear" w:color="auto" w:fill="auto"/>
                <w:vAlign w:val="center"/>
              </w:tcPr>
            </w:tcPrChange>
          </w:tcPr>
          <w:p w14:paraId="5FA8483D"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17.3</w:t>
            </w:r>
          </w:p>
        </w:tc>
        <w:tc>
          <w:tcPr>
            <w:tcW w:w="1318" w:type="dxa"/>
            <w:gridSpan w:val="2"/>
            <w:shd w:val="clear" w:color="auto" w:fill="auto"/>
            <w:vAlign w:val="center"/>
            <w:tcPrChange w:id="16349" w:author="Laurent Noel" w:date="2023-08-11T18:27:00Z">
              <w:tcPr>
                <w:tcW w:w="1294" w:type="dxa"/>
                <w:gridSpan w:val="2"/>
                <w:shd w:val="clear" w:color="auto" w:fill="auto"/>
                <w:vAlign w:val="center"/>
              </w:tcPr>
            </w:tcPrChange>
          </w:tcPr>
          <w:p w14:paraId="55E829A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IMD3</w:t>
            </w:r>
          </w:p>
        </w:tc>
      </w:tr>
      <w:tr w:rsidR="00FB4585" w:rsidRPr="00FB4585" w14:paraId="740754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51" w:author="Laurent Noel" w:date="2023-08-11T18:27:00Z">
            <w:trPr>
              <w:trHeight w:val="54"/>
              <w:jc w:val="center"/>
            </w:trPr>
          </w:trPrChange>
        </w:trPr>
        <w:tc>
          <w:tcPr>
            <w:tcW w:w="2431" w:type="dxa"/>
            <w:gridSpan w:val="5"/>
            <w:tcBorders>
              <w:top w:val="nil"/>
              <w:bottom w:val="nil"/>
            </w:tcBorders>
            <w:shd w:val="clear" w:color="auto" w:fill="auto"/>
            <w:vAlign w:val="center"/>
            <w:tcPrChange w:id="16352" w:author="Laurent Noel" w:date="2023-08-11T18:27:00Z">
              <w:tcPr>
                <w:tcW w:w="2400" w:type="dxa"/>
                <w:gridSpan w:val="5"/>
                <w:tcBorders>
                  <w:top w:val="nil"/>
                  <w:bottom w:val="nil"/>
                </w:tcBorders>
                <w:shd w:val="clear" w:color="auto" w:fill="auto"/>
                <w:vAlign w:val="center"/>
              </w:tcPr>
            </w:tcPrChange>
          </w:tcPr>
          <w:p w14:paraId="22A2A785"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353" w:author="Laurent Noel" w:date="2023-08-11T18:27:00Z">
              <w:tcPr>
                <w:tcW w:w="861" w:type="dxa"/>
                <w:gridSpan w:val="3"/>
                <w:shd w:val="clear" w:color="auto" w:fill="auto"/>
                <w:vAlign w:val="center"/>
              </w:tcPr>
            </w:tcPrChange>
          </w:tcPr>
          <w:p w14:paraId="55015389"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13</w:t>
            </w:r>
          </w:p>
        </w:tc>
        <w:tc>
          <w:tcPr>
            <w:tcW w:w="1013" w:type="dxa"/>
            <w:gridSpan w:val="3"/>
            <w:shd w:val="clear" w:color="auto" w:fill="auto"/>
            <w:noWrap/>
            <w:vAlign w:val="center"/>
            <w:tcPrChange w:id="16354" w:author="Laurent Noel" w:date="2023-08-11T18:27:00Z">
              <w:tcPr>
                <w:tcW w:w="1010" w:type="dxa"/>
                <w:gridSpan w:val="3"/>
                <w:shd w:val="clear" w:color="auto" w:fill="auto"/>
                <w:noWrap/>
                <w:vAlign w:val="center"/>
              </w:tcPr>
            </w:tcPrChange>
          </w:tcPr>
          <w:p w14:paraId="2EEE8DC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782</w:t>
            </w:r>
          </w:p>
        </w:tc>
        <w:tc>
          <w:tcPr>
            <w:tcW w:w="764" w:type="dxa"/>
            <w:gridSpan w:val="3"/>
            <w:shd w:val="clear" w:color="auto" w:fill="auto"/>
            <w:noWrap/>
            <w:vAlign w:val="center"/>
            <w:tcPrChange w:id="16355" w:author="Laurent Noel" w:date="2023-08-11T18:27:00Z">
              <w:tcPr>
                <w:tcW w:w="758" w:type="dxa"/>
                <w:gridSpan w:val="3"/>
                <w:shd w:val="clear" w:color="auto" w:fill="auto"/>
                <w:noWrap/>
                <w:vAlign w:val="center"/>
              </w:tcPr>
            </w:tcPrChange>
          </w:tcPr>
          <w:p w14:paraId="10C1F16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356" w:author="Laurent Noel" w:date="2023-08-11T18:27:00Z">
              <w:tcPr>
                <w:tcW w:w="1428" w:type="dxa"/>
                <w:gridSpan w:val="5"/>
                <w:shd w:val="clear" w:color="auto" w:fill="auto"/>
                <w:noWrap/>
                <w:vAlign w:val="center"/>
              </w:tcPr>
            </w:tcPrChange>
          </w:tcPr>
          <w:p w14:paraId="7B5785D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357" w:author="Laurent Noel" w:date="2023-08-11T18:27:00Z">
              <w:tcPr>
                <w:tcW w:w="959" w:type="dxa"/>
                <w:gridSpan w:val="3"/>
                <w:shd w:val="clear" w:color="auto" w:fill="auto"/>
                <w:noWrap/>
                <w:vAlign w:val="center"/>
              </w:tcPr>
            </w:tcPrChange>
          </w:tcPr>
          <w:p w14:paraId="67B564A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751</w:t>
            </w:r>
          </w:p>
        </w:tc>
        <w:tc>
          <w:tcPr>
            <w:tcW w:w="814" w:type="dxa"/>
            <w:gridSpan w:val="4"/>
            <w:shd w:val="clear" w:color="auto" w:fill="auto"/>
            <w:vAlign w:val="center"/>
            <w:tcPrChange w:id="16358" w:author="Laurent Noel" w:date="2023-08-11T18:27:00Z">
              <w:tcPr>
                <w:tcW w:w="921" w:type="dxa"/>
                <w:gridSpan w:val="4"/>
                <w:shd w:val="clear" w:color="auto" w:fill="auto"/>
                <w:vAlign w:val="center"/>
              </w:tcPr>
            </w:tcPrChange>
          </w:tcPr>
          <w:p w14:paraId="34E2A69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359" w:author="Laurent Noel" w:date="2023-08-11T18:27:00Z">
              <w:tcPr>
                <w:tcW w:w="1294" w:type="dxa"/>
                <w:gridSpan w:val="2"/>
                <w:shd w:val="clear" w:color="auto" w:fill="auto"/>
                <w:vAlign w:val="center"/>
              </w:tcPr>
            </w:tcPrChange>
          </w:tcPr>
          <w:p w14:paraId="761DE5D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708423C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61" w:author="Laurent Noel" w:date="2023-08-11T18:27:00Z">
            <w:trPr>
              <w:trHeight w:val="54"/>
              <w:jc w:val="center"/>
            </w:trPr>
          </w:trPrChange>
        </w:trPr>
        <w:tc>
          <w:tcPr>
            <w:tcW w:w="2431" w:type="dxa"/>
            <w:gridSpan w:val="5"/>
            <w:tcBorders>
              <w:top w:val="nil"/>
              <w:bottom w:val="nil"/>
            </w:tcBorders>
            <w:shd w:val="clear" w:color="auto" w:fill="auto"/>
            <w:vAlign w:val="center"/>
            <w:tcPrChange w:id="16362" w:author="Laurent Noel" w:date="2023-08-11T18:27:00Z">
              <w:tcPr>
                <w:tcW w:w="2400" w:type="dxa"/>
                <w:gridSpan w:val="5"/>
                <w:tcBorders>
                  <w:top w:val="nil"/>
                  <w:bottom w:val="nil"/>
                </w:tcBorders>
                <w:shd w:val="clear" w:color="auto" w:fill="auto"/>
                <w:vAlign w:val="center"/>
              </w:tcPr>
            </w:tcPrChange>
          </w:tcPr>
          <w:p w14:paraId="582F722C"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363" w:author="Laurent Noel" w:date="2023-08-11T18:27:00Z">
              <w:tcPr>
                <w:tcW w:w="861" w:type="dxa"/>
                <w:gridSpan w:val="3"/>
                <w:shd w:val="clear" w:color="auto" w:fill="auto"/>
                <w:vAlign w:val="center"/>
              </w:tcPr>
            </w:tcPrChange>
          </w:tcPr>
          <w:p w14:paraId="2F3BF5E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n2</w:t>
            </w:r>
          </w:p>
        </w:tc>
        <w:tc>
          <w:tcPr>
            <w:tcW w:w="1013" w:type="dxa"/>
            <w:gridSpan w:val="3"/>
            <w:shd w:val="clear" w:color="auto" w:fill="auto"/>
            <w:noWrap/>
            <w:vAlign w:val="center"/>
            <w:tcPrChange w:id="16364" w:author="Laurent Noel" w:date="2023-08-11T18:27:00Z">
              <w:tcPr>
                <w:tcW w:w="1010" w:type="dxa"/>
                <w:gridSpan w:val="3"/>
                <w:shd w:val="clear" w:color="auto" w:fill="auto"/>
                <w:noWrap/>
                <w:vAlign w:val="center"/>
              </w:tcPr>
            </w:tcPrChange>
          </w:tcPr>
          <w:p w14:paraId="2A55525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1880</w:t>
            </w:r>
          </w:p>
        </w:tc>
        <w:tc>
          <w:tcPr>
            <w:tcW w:w="764" w:type="dxa"/>
            <w:gridSpan w:val="3"/>
            <w:shd w:val="clear" w:color="auto" w:fill="auto"/>
            <w:noWrap/>
            <w:vAlign w:val="center"/>
            <w:tcPrChange w:id="16365" w:author="Laurent Noel" w:date="2023-08-11T18:27:00Z">
              <w:tcPr>
                <w:tcW w:w="758" w:type="dxa"/>
                <w:gridSpan w:val="3"/>
                <w:shd w:val="clear" w:color="auto" w:fill="auto"/>
                <w:noWrap/>
                <w:vAlign w:val="center"/>
              </w:tcPr>
            </w:tcPrChange>
          </w:tcPr>
          <w:p w14:paraId="2643DE7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366" w:author="Laurent Noel" w:date="2023-08-11T18:27:00Z">
              <w:tcPr>
                <w:tcW w:w="1428" w:type="dxa"/>
                <w:gridSpan w:val="5"/>
                <w:shd w:val="clear" w:color="auto" w:fill="auto"/>
                <w:noWrap/>
                <w:vAlign w:val="center"/>
              </w:tcPr>
            </w:tcPrChange>
          </w:tcPr>
          <w:p w14:paraId="14BB654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367" w:author="Laurent Noel" w:date="2023-08-11T18:27:00Z">
              <w:tcPr>
                <w:tcW w:w="959" w:type="dxa"/>
                <w:gridSpan w:val="3"/>
                <w:shd w:val="clear" w:color="auto" w:fill="auto"/>
                <w:noWrap/>
                <w:vAlign w:val="center"/>
              </w:tcPr>
            </w:tcPrChange>
          </w:tcPr>
          <w:p w14:paraId="74296F5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1960</w:t>
            </w:r>
          </w:p>
        </w:tc>
        <w:tc>
          <w:tcPr>
            <w:tcW w:w="814" w:type="dxa"/>
            <w:gridSpan w:val="4"/>
            <w:shd w:val="clear" w:color="auto" w:fill="auto"/>
            <w:vAlign w:val="center"/>
            <w:tcPrChange w:id="16368" w:author="Laurent Noel" w:date="2023-08-11T18:27:00Z">
              <w:tcPr>
                <w:tcW w:w="921" w:type="dxa"/>
                <w:gridSpan w:val="4"/>
                <w:shd w:val="clear" w:color="auto" w:fill="auto"/>
                <w:vAlign w:val="center"/>
              </w:tcPr>
            </w:tcPrChange>
          </w:tcPr>
          <w:p w14:paraId="74A25EC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16.0</w:t>
            </w:r>
          </w:p>
        </w:tc>
        <w:tc>
          <w:tcPr>
            <w:tcW w:w="1318" w:type="dxa"/>
            <w:gridSpan w:val="2"/>
            <w:shd w:val="clear" w:color="auto" w:fill="auto"/>
            <w:vAlign w:val="center"/>
            <w:tcPrChange w:id="16369" w:author="Laurent Noel" w:date="2023-08-11T18:27:00Z">
              <w:tcPr>
                <w:tcW w:w="1294" w:type="dxa"/>
                <w:gridSpan w:val="2"/>
                <w:shd w:val="clear" w:color="auto" w:fill="auto"/>
                <w:vAlign w:val="center"/>
              </w:tcPr>
            </w:tcPrChange>
          </w:tcPr>
          <w:p w14:paraId="141B25C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IMD</w:t>
            </w:r>
            <w:r w:rsidRPr="00FB4585">
              <w:rPr>
                <w:rFonts w:ascii="Arial" w:eastAsia="SimSun" w:hAnsi="Arial" w:cs="Arial"/>
                <w:sz w:val="18"/>
                <w:szCs w:val="18"/>
                <w:lang w:eastAsia="zh-CN"/>
              </w:rPr>
              <w:t>3</w:t>
            </w:r>
          </w:p>
        </w:tc>
      </w:tr>
      <w:tr w:rsidR="00FB4585" w:rsidRPr="00FB4585" w14:paraId="411CEA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1" w:author="Laurent Noel" w:date="2023-08-11T18:27:00Z">
            <w:trPr>
              <w:trHeight w:val="54"/>
              <w:jc w:val="center"/>
            </w:trPr>
          </w:trPrChange>
        </w:trPr>
        <w:tc>
          <w:tcPr>
            <w:tcW w:w="2431" w:type="dxa"/>
            <w:gridSpan w:val="5"/>
            <w:tcBorders>
              <w:top w:val="nil"/>
              <w:bottom w:val="single" w:sz="4" w:space="0" w:color="auto"/>
            </w:tcBorders>
            <w:shd w:val="clear" w:color="auto" w:fill="auto"/>
            <w:vAlign w:val="center"/>
            <w:tcPrChange w:id="16372" w:author="Laurent Noel" w:date="2023-08-11T18:27:00Z">
              <w:tcPr>
                <w:tcW w:w="2400" w:type="dxa"/>
                <w:gridSpan w:val="5"/>
                <w:tcBorders>
                  <w:top w:val="nil"/>
                  <w:bottom w:val="single" w:sz="4" w:space="0" w:color="auto"/>
                </w:tcBorders>
                <w:shd w:val="clear" w:color="auto" w:fill="auto"/>
                <w:vAlign w:val="center"/>
              </w:tcPr>
            </w:tcPrChange>
          </w:tcPr>
          <w:p w14:paraId="185D216C"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373" w:author="Laurent Noel" w:date="2023-08-11T18:27:00Z">
              <w:tcPr>
                <w:tcW w:w="861" w:type="dxa"/>
                <w:gridSpan w:val="3"/>
                <w:shd w:val="clear" w:color="auto" w:fill="auto"/>
                <w:vAlign w:val="center"/>
              </w:tcPr>
            </w:tcPrChange>
          </w:tcPr>
          <w:p w14:paraId="47D7F29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n77</w:t>
            </w:r>
          </w:p>
        </w:tc>
        <w:tc>
          <w:tcPr>
            <w:tcW w:w="1013" w:type="dxa"/>
            <w:gridSpan w:val="3"/>
            <w:shd w:val="clear" w:color="auto" w:fill="auto"/>
            <w:noWrap/>
            <w:vAlign w:val="center"/>
            <w:tcPrChange w:id="16374" w:author="Laurent Noel" w:date="2023-08-11T18:27:00Z">
              <w:tcPr>
                <w:tcW w:w="1010" w:type="dxa"/>
                <w:gridSpan w:val="3"/>
                <w:shd w:val="clear" w:color="auto" w:fill="auto"/>
                <w:noWrap/>
                <w:vAlign w:val="center"/>
              </w:tcPr>
            </w:tcPrChange>
          </w:tcPr>
          <w:p w14:paraId="42827A3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3524</w:t>
            </w:r>
          </w:p>
        </w:tc>
        <w:tc>
          <w:tcPr>
            <w:tcW w:w="764" w:type="dxa"/>
            <w:gridSpan w:val="3"/>
            <w:shd w:val="clear" w:color="auto" w:fill="auto"/>
            <w:noWrap/>
            <w:vAlign w:val="center"/>
            <w:tcPrChange w:id="16375" w:author="Laurent Noel" w:date="2023-08-11T18:27:00Z">
              <w:tcPr>
                <w:tcW w:w="758" w:type="dxa"/>
                <w:gridSpan w:val="3"/>
                <w:shd w:val="clear" w:color="auto" w:fill="auto"/>
                <w:noWrap/>
                <w:vAlign w:val="center"/>
              </w:tcPr>
            </w:tcPrChange>
          </w:tcPr>
          <w:p w14:paraId="2296CD3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10</w:t>
            </w:r>
          </w:p>
        </w:tc>
        <w:tc>
          <w:tcPr>
            <w:tcW w:w="1456" w:type="dxa"/>
            <w:gridSpan w:val="5"/>
            <w:shd w:val="clear" w:color="auto" w:fill="auto"/>
            <w:noWrap/>
            <w:vAlign w:val="center"/>
            <w:tcPrChange w:id="16376" w:author="Laurent Noel" w:date="2023-08-11T18:27:00Z">
              <w:tcPr>
                <w:tcW w:w="1428" w:type="dxa"/>
                <w:gridSpan w:val="5"/>
                <w:shd w:val="clear" w:color="auto" w:fill="auto"/>
                <w:noWrap/>
                <w:vAlign w:val="center"/>
              </w:tcPr>
            </w:tcPrChange>
          </w:tcPr>
          <w:p w14:paraId="0E4BBD4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50</w:t>
            </w:r>
          </w:p>
        </w:tc>
        <w:tc>
          <w:tcPr>
            <w:tcW w:w="959" w:type="dxa"/>
            <w:gridSpan w:val="3"/>
            <w:shd w:val="clear" w:color="auto" w:fill="auto"/>
            <w:noWrap/>
            <w:vAlign w:val="center"/>
            <w:tcPrChange w:id="16377" w:author="Laurent Noel" w:date="2023-08-11T18:27:00Z">
              <w:tcPr>
                <w:tcW w:w="959" w:type="dxa"/>
                <w:gridSpan w:val="3"/>
                <w:shd w:val="clear" w:color="auto" w:fill="auto"/>
                <w:noWrap/>
                <w:vAlign w:val="center"/>
              </w:tcPr>
            </w:tcPrChange>
          </w:tcPr>
          <w:p w14:paraId="0AA82D4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3524</w:t>
            </w:r>
          </w:p>
        </w:tc>
        <w:tc>
          <w:tcPr>
            <w:tcW w:w="814" w:type="dxa"/>
            <w:gridSpan w:val="4"/>
            <w:shd w:val="clear" w:color="auto" w:fill="auto"/>
            <w:vAlign w:val="center"/>
            <w:tcPrChange w:id="16378" w:author="Laurent Noel" w:date="2023-08-11T18:27:00Z">
              <w:tcPr>
                <w:tcW w:w="921" w:type="dxa"/>
                <w:gridSpan w:val="4"/>
                <w:shd w:val="clear" w:color="auto" w:fill="auto"/>
                <w:vAlign w:val="center"/>
              </w:tcPr>
            </w:tcPrChange>
          </w:tcPr>
          <w:p w14:paraId="70DD94EB"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379" w:author="Laurent Noel" w:date="2023-08-11T18:27:00Z">
              <w:tcPr>
                <w:tcW w:w="1294" w:type="dxa"/>
                <w:gridSpan w:val="2"/>
                <w:shd w:val="clear" w:color="auto" w:fill="auto"/>
                <w:vAlign w:val="center"/>
              </w:tcPr>
            </w:tcPrChange>
          </w:tcPr>
          <w:p w14:paraId="7FA6E7F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3C7357E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38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6382" w:author="Laurent Noel" w:date="2023-08-11T18:27:00Z">
              <w:tcPr>
                <w:tcW w:w="2400" w:type="dxa"/>
                <w:gridSpan w:val="5"/>
                <w:tcBorders>
                  <w:top w:val="single" w:sz="4" w:space="0" w:color="auto"/>
                  <w:bottom w:val="nil"/>
                </w:tcBorders>
                <w:shd w:val="clear" w:color="auto" w:fill="auto"/>
              </w:tcPr>
            </w:tcPrChange>
          </w:tcPr>
          <w:p w14:paraId="0D4B1AE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DC_13A_n5A-n77A</w:t>
            </w:r>
            <w:r w:rsidRPr="00FB4585">
              <w:rPr>
                <w:rFonts w:ascii="Arial" w:eastAsia="Malgun Gothic" w:hAnsi="Arial" w:cs="Arial"/>
                <w:color w:val="000000"/>
                <w:sz w:val="18"/>
                <w:szCs w:val="18"/>
                <w:vertAlign w:val="superscript"/>
              </w:rPr>
              <w:t>11</w:t>
            </w:r>
          </w:p>
        </w:tc>
        <w:tc>
          <w:tcPr>
            <w:tcW w:w="876" w:type="dxa"/>
            <w:gridSpan w:val="3"/>
            <w:shd w:val="clear" w:color="auto" w:fill="auto"/>
            <w:vAlign w:val="center"/>
            <w:tcPrChange w:id="16383" w:author="Laurent Noel" w:date="2023-08-11T18:27:00Z">
              <w:tcPr>
                <w:tcW w:w="861" w:type="dxa"/>
                <w:gridSpan w:val="3"/>
                <w:shd w:val="clear" w:color="auto" w:fill="auto"/>
                <w:vAlign w:val="center"/>
              </w:tcPr>
            </w:tcPrChange>
          </w:tcPr>
          <w:p w14:paraId="1553321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13</w:t>
            </w:r>
          </w:p>
        </w:tc>
        <w:tc>
          <w:tcPr>
            <w:tcW w:w="1013" w:type="dxa"/>
            <w:gridSpan w:val="3"/>
            <w:shd w:val="clear" w:color="auto" w:fill="auto"/>
            <w:noWrap/>
            <w:vAlign w:val="center"/>
            <w:tcPrChange w:id="16384" w:author="Laurent Noel" w:date="2023-08-11T18:27:00Z">
              <w:tcPr>
                <w:tcW w:w="1010" w:type="dxa"/>
                <w:gridSpan w:val="3"/>
                <w:shd w:val="clear" w:color="auto" w:fill="auto"/>
                <w:noWrap/>
                <w:vAlign w:val="center"/>
              </w:tcPr>
            </w:tcPrChange>
          </w:tcPr>
          <w:p w14:paraId="33B6262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782</w:t>
            </w:r>
          </w:p>
        </w:tc>
        <w:tc>
          <w:tcPr>
            <w:tcW w:w="764" w:type="dxa"/>
            <w:gridSpan w:val="3"/>
            <w:shd w:val="clear" w:color="auto" w:fill="auto"/>
            <w:noWrap/>
            <w:vAlign w:val="center"/>
            <w:tcPrChange w:id="16385" w:author="Laurent Noel" w:date="2023-08-11T18:27:00Z">
              <w:tcPr>
                <w:tcW w:w="758" w:type="dxa"/>
                <w:gridSpan w:val="3"/>
                <w:shd w:val="clear" w:color="auto" w:fill="auto"/>
                <w:noWrap/>
                <w:vAlign w:val="center"/>
              </w:tcPr>
            </w:tcPrChange>
          </w:tcPr>
          <w:p w14:paraId="6DE17E2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456" w:type="dxa"/>
            <w:gridSpan w:val="5"/>
            <w:shd w:val="clear" w:color="auto" w:fill="auto"/>
            <w:noWrap/>
            <w:vAlign w:val="center"/>
            <w:tcPrChange w:id="16386" w:author="Laurent Noel" w:date="2023-08-11T18:27:00Z">
              <w:tcPr>
                <w:tcW w:w="1428" w:type="dxa"/>
                <w:gridSpan w:val="5"/>
                <w:shd w:val="clear" w:color="auto" w:fill="auto"/>
                <w:noWrap/>
                <w:vAlign w:val="center"/>
              </w:tcPr>
            </w:tcPrChange>
          </w:tcPr>
          <w:p w14:paraId="7EB27B68"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959" w:type="dxa"/>
            <w:gridSpan w:val="3"/>
            <w:shd w:val="clear" w:color="auto" w:fill="auto"/>
            <w:noWrap/>
            <w:vAlign w:val="center"/>
            <w:tcPrChange w:id="16387" w:author="Laurent Noel" w:date="2023-08-11T18:27:00Z">
              <w:tcPr>
                <w:tcW w:w="959" w:type="dxa"/>
                <w:gridSpan w:val="3"/>
                <w:shd w:val="clear" w:color="auto" w:fill="auto"/>
                <w:noWrap/>
                <w:vAlign w:val="center"/>
              </w:tcPr>
            </w:tcPrChange>
          </w:tcPr>
          <w:p w14:paraId="203536C0"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751</w:t>
            </w:r>
          </w:p>
        </w:tc>
        <w:tc>
          <w:tcPr>
            <w:tcW w:w="814" w:type="dxa"/>
            <w:gridSpan w:val="4"/>
            <w:shd w:val="clear" w:color="auto" w:fill="auto"/>
            <w:vAlign w:val="center"/>
            <w:tcPrChange w:id="16388" w:author="Laurent Noel" w:date="2023-08-11T18:27:00Z">
              <w:tcPr>
                <w:tcW w:w="921" w:type="dxa"/>
                <w:gridSpan w:val="4"/>
                <w:shd w:val="clear" w:color="auto" w:fill="auto"/>
                <w:vAlign w:val="center"/>
              </w:tcPr>
            </w:tcPrChange>
          </w:tcPr>
          <w:p w14:paraId="348221D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318" w:type="dxa"/>
            <w:gridSpan w:val="2"/>
            <w:shd w:val="clear" w:color="auto" w:fill="auto"/>
            <w:vAlign w:val="center"/>
            <w:tcPrChange w:id="16389" w:author="Laurent Noel" w:date="2023-08-11T18:27:00Z">
              <w:tcPr>
                <w:tcW w:w="1294" w:type="dxa"/>
                <w:gridSpan w:val="2"/>
                <w:shd w:val="clear" w:color="auto" w:fill="auto"/>
                <w:vAlign w:val="center"/>
              </w:tcPr>
            </w:tcPrChange>
          </w:tcPr>
          <w:p w14:paraId="7F5A0B60"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428BA0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391" w:author="Laurent Noel" w:date="2023-08-11T18:27:00Z">
            <w:trPr>
              <w:trHeight w:val="216"/>
              <w:jc w:val="center"/>
            </w:trPr>
          </w:trPrChange>
        </w:trPr>
        <w:tc>
          <w:tcPr>
            <w:tcW w:w="2431" w:type="dxa"/>
            <w:gridSpan w:val="5"/>
            <w:tcBorders>
              <w:top w:val="nil"/>
              <w:bottom w:val="nil"/>
            </w:tcBorders>
            <w:shd w:val="clear" w:color="auto" w:fill="auto"/>
            <w:tcPrChange w:id="16392" w:author="Laurent Noel" w:date="2023-08-11T18:27:00Z">
              <w:tcPr>
                <w:tcW w:w="2400" w:type="dxa"/>
                <w:gridSpan w:val="5"/>
                <w:tcBorders>
                  <w:top w:val="nil"/>
                  <w:bottom w:val="nil"/>
                </w:tcBorders>
                <w:shd w:val="clear" w:color="auto" w:fill="auto"/>
              </w:tcPr>
            </w:tcPrChange>
          </w:tcPr>
          <w:p w14:paraId="2FFF7C9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393" w:author="Laurent Noel" w:date="2023-08-11T18:27:00Z">
              <w:tcPr>
                <w:tcW w:w="861" w:type="dxa"/>
                <w:gridSpan w:val="3"/>
                <w:shd w:val="clear" w:color="auto" w:fill="auto"/>
                <w:vAlign w:val="center"/>
              </w:tcPr>
            </w:tcPrChange>
          </w:tcPr>
          <w:p w14:paraId="775BF15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n77</w:t>
            </w:r>
          </w:p>
        </w:tc>
        <w:tc>
          <w:tcPr>
            <w:tcW w:w="1013" w:type="dxa"/>
            <w:gridSpan w:val="3"/>
            <w:shd w:val="clear" w:color="auto" w:fill="auto"/>
            <w:noWrap/>
            <w:vAlign w:val="center"/>
            <w:tcPrChange w:id="16394" w:author="Laurent Noel" w:date="2023-08-11T18:27:00Z">
              <w:tcPr>
                <w:tcW w:w="1010" w:type="dxa"/>
                <w:gridSpan w:val="3"/>
                <w:shd w:val="clear" w:color="auto" w:fill="auto"/>
                <w:noWrap/>
                <w:vAlign w:val="center"/>
              </w:tcPr>
            </w:tcPrChange>
          </w:tcPr>
          <w:p w14:paraId="1D45944F"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4013</w:t>
            </w:r>
          </w:p>
        </w:tc>
        <w:tc>
          <w:tcPr>
            <w:tcW w:w="764" w:type="dxa"/>
            <w:gridSpan w:val="3"/>
            <w:shd w:val="clear" w:color="auto" w:fill="auto"/>
            <w:noWrap/>
            <w:vAlign w:val="center"/>
            <w:tcPrChange w:id="16395" w:author="Laurent Noel" w:date="2023-08-11T18:27:00Z">
              <w:tcPr>
                <w:tcW w:w="758" w:type="dxa"/>
                <w:gridSpan w:val="3"/>
                <w:shd w:val="clear" w:color="auto" w:fill="auto"/>
                <w:noWrap/>
                <w:vAlign w:val="center"/>
              </w:tcPr>
            </w:tcPrChange>
          </w:tcPr>
          <w:p w14:paraId="11575320"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10</w:t>
            </w:r>
          </w:p>
        </w:tc>
        <w:tc>
          <w:tcPr>
            <w:tcW w:w="1456" w:type="dxa"/>
            <w:gridSpan w:val="5"/>
            <w:shd w:val="clear" w:color="auto" w:fill="auto"/>
            <w:noWrap/>
            <w:vAlign w:val="center"/>
            <w:tcPrChange w:id="16396" w:author="Laurent Noel" w:date="2023-08-11T18:27:00Z">
              <w:tcPr>
                <w:tcW w:w="1428" w:type="dxa"/>
                <w:gridSpan w:val="5"/>
                <w:shd w:val="clear" w:color="auto" w:fill="auto"/>
                <w:noWrap/>
                <w:vAlign w:val="center"/>
              </w:tcPr>
            </w:tcPrChange>
          </w:tcPr>
          <w:p w14:paraId="5E1C9D7C"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50</w:t>
            </w:r>
          </w:p>
        </w:tc>
        <w:tc>
          <w:tcPr>
            <w:tcW w:w="959" w:type="dxa"/>
            <w:gridSpan w:val="3"/>
            <w:shd w:val="clear" w:color="auto" w:fill="auto"/>
            <w:noWrap/>
            <w:vAlign w:val="center"/>
            <w:tcPrChange w:id="16397" w:author="Laurent Noel" w:date="2023-08-11T18:27:00Z">
              <w:tcPr>
                <w:tcW w:w="959" w:type="dxa"/>
                <w:gridSpan w:val="3"/>
                <w:shd w:val="clear" w:color="auto" w:fill="auto"/>
                <w:noWrap/>
                <w:vAlign w:val="center"/>
              </w:tcPr>
            </w:tcPrChange>
          </w:tcPr>
          <w:p w14:paraId="0AD273F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4013</w:t>
            </w:r>
          </w:p>
        </w:tc>
        <w:tc>
          <w:tcPr>
            <w:tcW w:w="814" w:type="dxa"/>
            <w:gridSpan w:val="4"/>
            <w:shd w:val="clear" w:color="auto" w:fill="auto"/>
            <w:vAlign w:val="center"/>
            <w:tcPrChange w:id="16398" w:author="Laurent Noel" w:date="2023-08-11T18:27:00Z">
              <w:tcPr>
                <w:tcW w:w="921" w:type="dxa"/>
                <w:gridSpan w:val="4"/>
                <w:shd w:val="clear" w:color="auto" w:fill="auto"/>
                <w:vAlign w:val="center"/>
              </w:tcPr>
            </w:tcPrChange>
          </w:tcPr>
          <w:p w14:paraId="46B897D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318" w:type="dxa"/>
            <w:gridSpan w:val="2"/>
            <w:shd w:val="clear" w:color="auto" w:fill="auto"/>
            <w:vAlign w:val="center"/>
            <w:tcPrChange w:id="16399" w:author="Laurent Noel" w:date="2023-08-11T18:27:00Z">
              <w:tcPr>
                <w:tcW w:w="1294" w:type="dxa"/>
                <w:gridSpan w:val="2"/>
                <w:shd w:val="clear" w:color="auto" w:fill="auto"/>
                <w:vAlign w:val="center"/>
              </w:tcPr>
            </w:tcPrChange>
          </w:tcPr>
          <w:p w14:paraId="32A6C2C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1BDB74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40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6402" w:author="Laurent Noel" w:date="2023-08-11T18:27:00Z">
              <w:tcPr>
                <w:tcW w:w="2400" w:type="dxa"/>
                <w:gridSpan w:val="5"/>
                <w:tcBorders>
                  <w:top w:val="nil"/>
                  <w:bottom w:val="single" w:sz="4" w:space="0" w:color="auto"/>
                </w:tcBorders>
                <w:shd w:val="clear" w:color="auto" w:fill="auto"/>
              </w:tcPr>
            </w:tcPrChange>
          </w:tcPr>
          <w:p w14:paraId="0198C4D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403" w:author="Laurent Noel" w:date="2023-08-11T18:27:00Z">
              <w:tcPr>
                <w:tcW w:w="861" w:type="dxa"/>
                <w:gridSpan w:val="3"/>
                <w:shd w:val="clear" w:color="auto" w:fill="auto"/>
                <w:vAlign w:val="center"/>
              </w:tcPr>
            </w:tcPrChange>
          </w:tcPr>
          <w:p w14:paraId="5CC40F0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n5</w:t>
            </w:r>
          </w:p>
        </w:tc>
        <w:tc>
          <w:tcPr>
            <w:tcW w:w="1013" w:type="dxa"/>
            <w:gridSpan w:val="3"/>
            <w:shd w:val="clear" w:color="auto" w:fill="auto"/>
            <w:noWrap/>
            <w:vAlign w:val="center"/>
            <w:tcPrChange w:id="16404" w:author="Laurent Noel" w:date="2023-08-11T18:27:00Z">
              <w:tcPr>
                <w:tcW w:w="1010" w:type="dxa"/>
                <w:gridSpan w:val="3"/>
                <w:shd w:val="clear" w:color="auto" w:fill="auto"/>
                <w:noWrap/>
                <w:vAlign w:val="center"/>
              </w:tcPr>
            </w:tcPrChange>
          </w:tcPr>
          <w:p w14:paraId="6881256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840</w:t>
            </w:r>
          </w:p>
        </w:tc>
        <w:tc>
          <w:tcPr>
            <w:tcW w:w="764" w:type="dxa"/>
            <w:gridSpan w:val="3"/>
            <w:shd w:val="clear" w:color="auto" w:fill="auto"/>
            <w:noWrap/>
            <w:vAlign w:val="center"/>
            <w:tcPrChange w:id="16405" w:author="Laurent Noel" w:date="2023-08-11T18:27:00Z">
              <w:tcPr>
                <w:tcW w:w="758" w:type="dxa"/>
                <w:gridSpan w:val="3"/>
                <w:shd w:val="clear" w:color="auto" w:fill="auto"/>
                <w:noWrap/>
                <w:vAlign w:val="center"/>
              </w:tcPr>
            </w:tcPrChange>
          </w:tcPr>
          <w:p w14:paraId="3D83FB7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456" w:type="dxa"/>
            <w:gridSpan w:val="5"/>
            <w:shd w:val="clear" w:color="auto" w:fill="auto"/>
            <w:noWrap/>
            <w:vAlign w:val="center"/>
            <w:tcPrChange w:id="16406" w:author="Laurent Noel" w:date="2023-08-11T18:27:00Z">
              <w:tcPr>
                <w:tcW w:w="1428" w:type="dxa"/>
                <w:gridSpan w:val="5"/>
                <w:shd w:val="clear" w:color="auto" w:fill="auto"/>
                <w:noWrap/>
                <w:vAlign w:val="center"/>
              </w:tcPr>
            </w:tcPrChange>
          </w:tcPr>
          <w:p w14:paraId="0B53D0EA"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959" w:type="dxa"/>
            <w:gridSpan w:val="3"/>
            <w:shd w:val="clear" w:color="auto" w:fill="auto"/>
            <w:noWrap/>
            <w:vAlign w:val="center"/>
            <w:tcPrChange w:id="16407" w:author="Laurent Noel" w:date="2023-08-11T18:27:00Z">
              <w:tcPr>
                <w:tcW w:w="959" w:type="dxa"/>
                <w:gridSpan w:val="3"/>
                <w:shd w:val="clear" w:color="auto" w:fill="auto"/>
                <w:noWrap/>
                <w:vAlign w:val="center"/>
              </w:tcPr>
            </w:tcPrChange>
          </w:tcPr>
          <w:p w14:paraId="2982671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885</w:t>
            </w:r>
          </w:p>
        </w:tc>
        <w:tc>
          <w:tcPr>
            <w:tcW w:w="814" w:type="dxa"/>
            <w:gridSpan w:val="4"/>
            <w:shd w:val="clear" w:color="auto" w:fill="auto"/>
            <w:vAlign w:val="center"/>
            <w:tcPrChange w:id="16408" w:author="Laurent Noel" w:date="2023-08-11T18:27:00Z">
              <w:tcPr>
                <w:tcW w:w="921" w:type="dxa"/>
                <w:gridSpan w:val="4"/>
                <w:shd w:val="clear" w:color="auto" w:fill="auto"/>
                <w:vAlign w:val="center"/>
              </w:tcPr>
            </w:tcPrChange>
          </w:tcPr>
          <w:p w14:paraId="0AB8CAA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4.5</w:t>
            </w:r>
          </w:p>
        </w:tc>
        <w:tc>
          <w:tcPr>
            <w:tcW w:w="1318" w:type="dxa"/>
            <w:gridSpan w:val="2"/>
            <w:shd w:val="clear" w:color="auto" w:fill="auto"/>
            <w:vAlign w:val="center"/>
            <w:tcPrChange w:id="16409" w:author="Laurent Noel" w:date="2023-08-11T18:27:00Z">
              <w:tcPr>
                <w:tcW w:w="1294" w:type="dxa"/>
                <w:gridSpan w:val="2"/>
                <w:shd w:val="clear" w:color="auto" w:fill="auto"/>
                <w:vAlign w:val="center"/>
              </w:tcPr>
            </w:tcPrChange>
          </w:tcPr>
          <w:p w14:paraId="6E43031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IMD5</w:t>
            </w:r>
          </w:p>
        </w:tc>
      </w:tr>
      <w:tr w:rsidR="00FB4585" w:rsidRPr="00FB4585" w14:paraId="2A67A8B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412" w:author="Laurent Noel" w:date="2023-08-11T18:27:00Z">
              <w:tcPr>
                <w:tcW w:w="2400" w:type="dxa"/>
                <w:gridSpan w:val="5"/>
                <w:tcBorders>
                  <w:top w:val="single" w:sz="4" w:space="0" w:color="auto"/>
                  <w:bottom w:val="nil"/>
                </w:tcBorders>
                <w:shd w:val="clear" w:color="auto" w:fill="auto"/>
              </w:tcPr>
            </w:tcPrChange>
          </w:tcPr>
          <w:p w14:paraId="4D09CF7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lastRenderedPageBreak/>
              <w:t>DC_13A_n25A-n66A</w:t>
            </w:r>
          </w:p>
        </w:tc>
        <w:tc>
          <w:tcPr>
            <w:tcW w:w="876" w:type="dxa"/>
            <w:gridSpan w:val="3"/>
            <w:shd w:val="clear" w:color="auto" w:fill="auto"/>
            <w:vAlign w:val="center"/>
            <w:tcPrChange w:id="16413" w:author="Laurent Noel" w:date="2023-08-11T18:27:00Z">
              <w:tcPr>
                <w:tcW w:w="861" w:type="dxa"/>
                <w:gridSpan w:val="3"/>
                <w:shd w:val="clear" w:color="auto" w:fill="auto"/>
                <w:vAlign w:val="center"/>
              </w:tcPr>
            </w:tcPrChange>
          </w:tcPr>
          <w:p w14:paraId="0C680C9A"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val="sv-SE" w:eastAsia="ko-KR"/>
              </w:rPr>
              <w:t>13</w:t>
            </w:r>
          </w:p>
        </w:tc>
        <w:tc>
          <w:tcPr>
            <w:tcW w:w="1013" w:type="dxa"/>
            <w:gridSpan w:val="3"/>
            <w:shd w:val="clear" w:color="auto" w:fill="auto"/>
            <w:noWrap/>
            <w:vAlign w:val="center"/>
            <w:tcPrChange w:id="16414" w:author="Laurent Noel" w:date="2023-08-11T18:27:00Z">
              <w:tcPr>
                <w:tcW w:w="1010" w:type="dxa"/>
                <w:gridSpan w:val="3"/>
                <w:shd w:val="clear" w:color="auto" w:fill="auto"/>
                <w:noWrap/>
                <w:vAlign w:val="center"/>
              </w:tcPr>
            </w:tcPrChange>
          </w:tcPr>
          <w:p w14:paraId="0EB82EA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lang w:eastAsia="zh-CN"/>
              </w:rPr>
              <w:t>782</w:t>
            </w:r>
          </w:p>
        </w:tc>
        <w:tc>
          <w:tcPr>
            <w:tcW w:w="764" w:type="dxa"/>
            <w:gridSpan w:val="3"/>
            <w:shd w:val="clear" w:color="auto" w:fill="auto"/>
            <w:noWrap/>
            <w:vAlign w:val="center"/>
            <w:tcPrChange w:id="16415" w:author="Laurent Noel" w:date="2023-08-11T18:27:00Z">
              <w:tcPr>
                <w:tcW w:w="758" w:type="dxa"/>
                <w:gridSpan w:val="3"/>
                <w:shd w:val="clear" w:color="auto" w:fill="auto"/>
                <w:noWrap/>
                <w:vAlign w:val="center"/>
              </w:tcPr>
            </w:tcPrChange>
          </w:tcPr>
          <w:p w14:paraId="4AE2E48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5</w:t>
            </w:r>
          </w:p>
        </w:tc>
        <w:tc>
          <w:tcPr>
            <w:tcW w:w="1456" w:type="dxa"/>
            <w:gridSpan w:val="5"/>
            <w:shd w:val="clear" w:color="auto" w:fill="auto"/>
            <w:noWrap/>
            <w:vAlign w:val="center"/>
            <w:tcPrChange w:id="16416" w:author="Laurent Noel" w:date="2023-08-11T18:27:00Z">
              <w:tcPr>
                <w:tcW w:w="1428" w:type="dxa"/>
                <w:gridSpan w:val="5"/>
                <w:shd w:val="clear" w:color="auto" w:fill="auto"/>
                <w:noWrap/>
                <w:vAlign w:val="center"/>
              </w:tcPr>
            </w:tcPrChange>
          </w:tcPr>
          <w:p w14:paraId="7D65244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25</w:t>
            </w:r>
          </w:p>
        </w:tc>
        <w:tc>
          <w:tcPr>
            <w:tcW w:w="959" w:type="dxa"/>
            <w:gridSpan w:val="3"/>
            <w:shd w:val="clear" w:color="auto" w:fill="auto"/>
            <w:noWrap/>
            <w:vAlign w:val="center"/>
            <w:tcPrChange w:id="16417" w:author="Laurent Noel" w:date="2023-08-11T18:27:00Z">
              <w:tcPr>
                <w:tcW w:w="959" w:type="dxa"/>
                <w:gridSpan w:val="3"/>
                <w:shd w:val="clear" w:color="auto" w:fill="auto"/>
                <w:noWrap/>
                <w:vAlign w:val="center"/>
              </w:tcPr>
            </w:tcPrChange>
          </w:tcPr>
          <w:p w14:paraId="2C2D4B2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lang w:eastAsia="zh-CN"/>
              </w:rPr>
              <w:t>751</w:t>
            </w:r>
          </w:p>
        </w:tc>
        <w:tc>
          <w:tcPr>
            <w:tcW w:w="814" w:type="dxa"/>
            <w:gridSpan w:val="4"/>
            <w:shd w:val="clear" w:color="auto" w:fill="auto"/>
            <w:vAlign w:val="center"/>
            <w:tcPrChange w:id="16418" w:author="Laurent Noel" w:date="2023-08-11T18:27:00Z">
              <w:tcPr>
                <w:tcW w:w="921" w:type="dxa"/>
                <w:gridSpan w:val="4"/>
                <w:shd w:val="clear" w:color="auto" w:fill="auto"/>
                <w:vAlign w:val="center"/>
              </w:tcPr>
            </w:tcPrChange>
          </w:tcPr>
          <w:p w14:paraId="60A7DF5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lang w:eastAsia="ko-KR"/>
              </w:rPr>
              <w:t>N/A</w:t>
            </w:r>
          </w:p>
        </w:tc>
        <w:tc>
          <w:tcPr>
            <w:tcW w:w="1318" w:type="dxa"/>
            <w:gridSpan w:val="2"/>
            <w:shd w:val="clear" w:color="auto" w:fill="auto"/>
            <w:vAlign w:val="center"/>
            <w:tcPrChange w:id="16419" w:author="Laurent Noel" w:date="2023-08-11T18:27:00Z">
              <w:tcPr>
                <w:tcW w:w="1294" w:type="dxa"/>
                <w:gridSpan w:val="2"/>
                <w:shd w:val="clear" w:color="auto" w:fill="auto"/>
                <w:vAlign w:val="center"/>
              </w:tcPr>
            </w:tcPrChange>
          </w:tcPr>
          <w:p w14:paraId="233103B3"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r>
      <w:tr w:rsidR="00FB4585" w:rsidRPr="00FB4585" w14:paraId="77960D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1" w:author="Laurent Noel" w:date="2023-08-11T18:27:00Z">
            <w:trPr>
              <w:trHeight w:val="54"/>
              <w:jc w:val="center"/>
            </w:trPr>
          </w:trPrChange>
        </w:trPr>
        <w:tc>
          <w:tcPr>
            <w:tcW w:w="2431" w:type="dxa"/>
            <w:gridSpan w:val="5"/>
            <w:tcBorders>
              <w:top w:val="nil"/>
              <w:bottom w:val="nil"/>
            </w:tcBorders>
            <w:shd w:val="clear" w:color="auto" w:fill="auto"/>
            <w:tcPrChange w:id="16422" w:author="Laurent Noel" w:date="2023-08-11T18:27:00Z">
              <w:tcPr>
                <w:tcW w:w="2400" w:type="dxa"/>
                <w:gridSpan w:val="5"/>
                <w:tcBorders>
                  <w:top w:val="nil"/>
                  <w:bottom w:val="nil"/>
                </w:tcBorders>
                <w:shd w:val="clear" w:color="auto" w:fill="auto"/>
              </w:tcPr>
            </w:tcPrChange>
          </w:tcPr>
          <w:p w14:paraId="65C15C22" w14:textId="77777777" w:rsidR="00FB4585" w:rsidRPr="00FB4585" w:rsidRDefault="00FB4585" w:rsidP="00FB4585">
            <w:pPr>
              <w:keepNext/>
              <w:keepLines/>
              <w:spacing w:after="0"/>
              <w:jc w:val="center"/>
              <w:rPr>
                <w:rFonts w:ascii="Arial" w:eastAsia="SimSun" w:hAnsi="Arial" w:cs="Arial"/>
                <w:sz w:val="18"/>
                <w:szCs w:val="18"/>
                <w:lang w:eastAsia="ko-KR"/>
              </w:rPr>
            </w:pPr>
          </w:p>
        </w:tc>
        <w:tc>
          <w:tcPr>
            <w:tcW w:w="876" w:type="dxa"/>
            <w:gridSpan w:val="3"/>
            <w:shd w:val="clear" w:color="auto" w:fill="auto"/>
            <w:vAlign w:val="center"/>
            <w:tcPrChange w:id="16423" w:author="Laurent Noel" w:date="2023-08-11T18:27:00Z">
              <w:tcPr>
                <w:tcW w:w="861" w:type="dxa"/>
                <w:gridSpan w:val="3"/>
                <w:shd w:val="clear" w:color="auto" w:fill="auto"/>
                <w:vAlign w:val="center"/>
              </w:tcPr>
            </w:tcPrChange>
          </w:tcPr>
          <w:p w14:paraId="45F87FC2"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eastAsia="ko-KR"/>
              </w:rPr>
              <w:t>n25</w:t>
            </w:r>
          </w:p>
        </w:tc>
        <w:tc>
          <w:tcPr>
            <w:tcW w:w="1013" w:type="dxa"/>
            <w:gridSpan w:val="3"/>
            <w:shd w:val="clear" w:color="auto" w:fill="auto"/>
            <w:noWrap/>
            <w:vAlign w:val="center"/>
            <w:tcPrChange w:id="16424" w:author="Laurent Noel" w:date="2023-08-11T18:27:00Z">
              <w:tcPr>
                <w:tcW w:w="1010" w:type="dxa"/>
                <w:gridSpan w:val="3"/>
                <w:shd w:val="clear" w:color="auto" w:fill="auto"/>
                <w:noWrap/>
                <w:vAlign w:val="center"/>
              </w:tcPr>
            </w:tcPrChange>
          </w:tcPr>
          <w:p w14:paraId="694A158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lang w:eastAsia="zh-CN"/>
              </w:rPr>
              <w:t>1860</w:t>
            </w:r>
          </w:p>
        </w:tc>
        <w:tc>
          <w:tcPr>
            <w:tcW w:w="764" w:type="dxa"/>
            <w:gridSpan w:val="3"/>
            <w:shd w:val="clear" w:color="auto" w:fill="auto"/>
            <w:noWrap/>
            <w:vAlign w:val="center"/>
            <w:tcPrChange w:id="16425" w:author="Laurent Noel" w:date="2023-08-11T18:27:00Z">
              <w:tcPr>
                <w:tcW w:w="758" w:type="dxa"/>
                <w:gridSpan w:val="3"/>
                <w:shd w:val="clear" w:color="auto" w:fill="auto"/>
                <w:noWrap/>
                <w:vAlign w:val="center"/>
              </w:tcPr>
            </w:tcPrChange>
          </w:tcPr>
          <w:p w14:paraId="5A28FD5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5</w:t>
            </w:r>
          </w:p>
        </w:tc>
        <w:tc>
          <w:tcPr>
            <w:tcW w:w="1456" w:type="dxa"/>
            <w:gridSpan w:val="5"/>
            <w:shd w:val="clear" w:color="auto" w:fill="auto"/>
            <w:noWrap/>
            <w:vAlign w:val="center"/>
            <w:tcPrChange w:id="16426" w:author="Laurent Noel" w:date="2023-08-11T18:27:00Z">
              <w:tcPr>
                <w:tcW w:w="1428" w:type="dxa"/>
                <w:gridSpan w:val="5"/>
                <w:shd w:val="clear" w:color="auto" w:fill="auto"/>
                <w:noWrap/>
                <w:vAlign w:val="center"/>
              </w:tcPr>
            </w:tcPrChange>
          </w:tcPr>
          <w:p w14:paraId="718CB56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25</w:t>
            </w:r>
          </w:p>
        </w:tc>
        <w:tc>
          <w:tcPr>
            <w:tcW w:w="959" w:type="dxa"/>
            <w:gridSpan w:val="3"/>
            <w:shd w:val="clear" w:color="auto" w:fill="auto"/>
            <w:noWrap/>
            <w:vAlign w:val="center"/>
            <w:tcPrChange w:id="16427" w:author="Laurent Noel" w:date="2023-08-11T18:27:00Z">
              <w:tcPr>
                <w:tcW w:w="959" w:type="dxa"/>
                <w:gridSpan w:val="3"/>
                <w:shd w:val="clear" w:color="auto" w:fill="auto"/>
                <w:noWrap/>
                <w:vAlign w:val="center"/>
              </w:tcPr>
            </w:tcPrChange>
          </w:tcPr>
          <w:p w14:paraId="3E17D10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kern w:val="2"/>
                <w:sz w:val="18"/>
                <w:szCs w:val="24"/>
                <w:lang w:eastAsia="zh-CN"/>
              </w:rPr>
              <w:t>1940</w:t>
            </w:r>
          </w:p>
        </w:tc>
        <w:tc>
          <w:tcPr>
            <w:tcW w:w="814" w:type="dxa"/>
            <w:gridSpan w:val="4"/>
            <w:shd w:val="clear" w:color="auto" w:fill="auto"/>
            <w:vAlign w:val="center"/>
            <w:tcPrChange w:id="16428" w:author="Laurent Noel" w:date="2023-08-11T18:27:00Z">
              <w:tcPr>
                <w:tcW w:w="921" w:type="dxa"/>
                <w:gridSpan w:val="4"/>
                <w:shd w:val="clear" w:color="auto" w:fill="auto"/>
                <w:vAlign w:val="center"/>
              </w:tcPr>
            </w:tcPrChange>
          </w:tcPr>
          <w:p w14:paraId="32BA3A8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lang w:eastAsia="ko-KR"/>
              </w:rPr>
              <w:t>N/A</w:t>
            </w:r>
          </w:p>
        </w:tc>
        <w:tc>
          <w:tcPr>
            <w:tcW w:w="1318" w:type="dxa"/>
            <w:gridSpan w:val="2"/>
            <w:shd w:val="clear" w:color="auto" w:fill="auto"/>
            <w:vAlign w:val="center"/>
            <w:tcPrChange w:id="16429" w:author="Laurent Noel" w:date="2023-08-11T18:27:00Z">
              <w:tcPr>
                <w:tcW w:w="1294" w:type="dxa"/>
                <w:gridSpan w:val="2"/>
                <w:shd w:val="clear" w:color="auto" w:fill="auto"/>
                <w:vAlign w:val="center"/>
              </w:tcPr>
            </w:tcPrChange>
          </w:tcPr>
          <w:p w14:paraId="2D64301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rPr>
              <w:t>N/A</w:t>
            </w:r>
          </w:p>
        </w:tc>
      </w:tr>
      <w:tr w:rsidR="00FB4585" w:rsidRPr="00FB4585" w14:paraId="057B874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432" w:author="Laurent Noel" w:date="2023-08-11T18:27:00Z">
              <w:tcPr>
                <w:tcW w:w="2400" w:type="dxa"/>
                <w:gridSpan w:val="5"/>
                <w:tcBorders>
                  <w:top w:val="nil"/>
                  <w:bottom w:val="single" w:sz="4" w:space="0" w:color="auto"/>
                </w:tcBorders>
                <w:shd w:val="clear" w:color="auto" w:fill="auto"/>
              </w:tcPr>
            </w:tcPrChange>
          </w:tcPr>
          <w:p w14:paraId="529ECEDF" w14:textId="77777777" w:rsidR="00FB4585" w:rsidRPr="00FB4585" w:rsidRDefault="00FB4585" w:rsidP="00FB4585">
            <w:pPr>
              <w:keepNext/>
              <w:keepLines/>
              <w:spacing w:after="0"/>
              <w:jc w:val="center"/>
              <w:rPr>
                <w:rFonts w:ascii="Arial" w:eastAsia="SimSun" w:hAnsi="Arial" w:cs="Arial"/>
                <w:sz w:val="18"/>
                <w:szCs w:val="18"/>
                <w:lang w:eastAsia="ko-KR"/>
              </w:rPr>
            </w:pPr>
          </w:p>
        </w:tc>
        <w:tc>
          <w:tcPr>
            <w:tcW w:w="876" w:type="dxa"/>
            <w:gridSpan w:val="3"/>
            <w:shd w:val="clear" w:color="auto" w:fill="auto"/>
            <w:vAlign w:val="center"/>
            <w:tcPrChange w:id="16433" w:author="Laurent Noel" w:date="2023-08-11T18:27:00Z">
              <w:tcPr>
                <w:tcW w:w="861" w:type="dxa"/>
                <w:gridSpan w:val="3"/>
                <w:shd w:val="clear" w:color="auto" w:fill="auto"/>
                <w:vAlign w:val="center"/>
              </w:tcPr>
            </w:tcPrChange>
          </w:tcPr>
          <w:p w14:paraId="317316F5"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val="sv-SE" w:eastAsia="ko-KR"/>
              </w:rPr>
              <w:t>n</w:t>
            </w:r>
            <w:r w:rsidRPr="00FB4585">
              <w:rPr>
                <w:rFonts w:ascii="Arial" w:eastAsia="Malgun Gothic" w:hAnsi="Arial"/>
                <w:sz w:val="18"/>
                <w:szCs w:val="18"/>
                <w:lang w:eastAsia="ko-KR"/>
              </w:rPr>
              <w:t>66</w:t>
            </w:r>
          </w:p>
        </w:tc>
        <w:tc>
          <w:tcPr>
            <w:tcW w:w="1013" w:type="dxa"/>
            <w:gridSpan w:val="3"/>
            <w:shd w:val="clear" w:color="auto" w:fill="auto"/>
            <w:noWrap/>
            <w:vAlign w:val="center"/>
            <w:tcPrChange w:id="16434" w:author="Laurent Noel" w:date="2023-08-11T18:27:00Z">
              <w:tcPr>
                <w:tcW w:w="1010" w:type="dxa"/>
                <w:gridSpan w:val="3"/>
                <w:shd w:val="clear" w:color="auto" w:fill="auto"/>
                <w:noWrap/>
                <w:vAlign w:val="center"/>
              </w:tcPr>
            </w:tcPrChange>
          </w:tcPr>
          <w:p w14:paraId="2744759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36</w:t>
            </w:r>
          </w:p>
        </w:tc>
        <w:tc>
          <w:tcPr>
            <w:tcW w:w="764" w:type="dxa"/>
            <w:gridSpan w:val="3"/>
            <w:shd w:val="clear" w:color="auto" w:fill="auto"/>
            <w:noWrap/>
            <w:vAlign w:val="center"/>
            <w:tcPrChange w:id="16435" w:author="Laurent Noel" w:date="2023-08-11T18:27:00Z">
              <w:tcPr>
                <w:tcW w:w="758" w:type="dxa"/>
                <w:gridSpan w:val="3"/>
                <w:shd w:val="clear" w:color="auto" w:fill="auto"/>
                <w:noWrap/>
                <w:vAlign w:val="center"/>
              </w:tcPr>
            </w:tcPrChange>
          </w:tcPr>
          <w:p w14:paraId="086011B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5</w:t>
            </w:r>
          </w:p>
        </w:tc>
        <w:tc>
          <w:tcPr>
            <w:tcW w:w="1456" w:type="dxa"/>
            <w:gridSpan w:val="5"/>
            <w:shd w:val="clear" w:color="auto" w:fill="auto"/>
            <w:noWrap/>
            <w:vAlign w:val="center"/>
            <w:tcPrChange w:id="16436" w:author="Laurent Noel" w:date="2023-08-11T18:27:00Z">
              <w:tcPr>
                <w:tcW w:w="1428" w:type="dxa"/>
                <w:gridSpan w:val="5"/>
                <w:shd w:val="clear" w:color="auto" w:fill="auto"/>
                <w:noWrap/>
                <w:vAlign w:val="center"/>
              </w:tcPr>
            </w:tcPrChange>
          </w:tcPr>
          <w:p w14:paraId="6894C75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25</w:t>
            </w:r>
          </w:p>
        </w:tc>
        <w:tc>
          <w:tcPr>
            <w:tcW w:w="959" w:type="dxa"/>
            <w:gridSpan w:val="3"/>
            <w:shd w:val="clear" w:color="auto" w:fill="auto"/>
            <w:noWrap/>
            <w:vAlign w:val="center"/>
            <w:tcPrChange w:id="16437" w:author="Laurent Noel" w:date="2023-08-11T18:27:00Z">
              <w:tcPr>
                <w:tcW w:w="959" w:type="dxa"/>
                <w:gridSpan w:val="3"/>
                <w:shd w:val="clear" w:color="auto" w:fill="auto"/>
                <w:noWrap/>
                <w:vAlign w:val="center"/>
              </w:tcPr>
            </w:tcPrChange>
          </w:tcPr>
          <w:p w14:paraId="2EAF317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kern w:val="2"/>
                <w:sz w:val="18"/>
                <w:szCs w:val="24"/>
                <w:lang w:eastAsia="ko-KR"/>
              </w:rPr>
              <w:t>21</w:t>
            </w:r>
            <w:r w:rsidRPr="00FB4585">
              <w:rPr>
                <w:rFonts w:ascii="Arial" w:eastAsia="SimSun" w:hAnsi="Arial" w:cs="Arial"/>
                <w:kern w:val="2"/>
                <w:sz w:val="18"/>
                <w:szCs w:val="24"/>
                <w:lang w:eastAsia="zh-CN"/>
              </w:rPr>
              <w:t>56</w:t>
            </w:r>
          </w:p>
        </w:tc>
        <w:tc>
          <w:tcPr>
            <w:tcW w:w="814" w:type="dxa"/>
            <w:gridSpan w:val="4"/>
            <w:shd w:val="clear" w:color="auto" w:fill="auto"/>
            <w:vAlign w:val="center"/>
            <w:tcPrChange w:id="16438" w:author="Laurent Noel" w:date="2023-08-11T18:27:00Z">
              <w:tcPr>
                <w:tcW w:w="921" w:type="dxa"/>
                <w:gridSpan w:val="4"/>
                <w:shd w:val="clear" w:color="auto" w:fill="auto"/>
                <w:vAlign w:val="center"/>
              </w:tcPr>
            </w:tcPrChange>
          </w:tcPr>
          <w:p w14:paraId="120A51B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kern w:val="2"/>
                <w:sz w:val="18"/>
                <w:szCs w:val="24"/>
                <w:lang w:eastAsia="zh-CN"/>
              </w:rPr>
              <w:t>7</w:t>
            </w:r>
            <w:r w:rsidRPr="00FB4585">
              <w:rPr>
                <w:rFonts w:ascii="Arial" w:eastAsia="SimSun" w:hAnsi="Arial" w:cs="Arial"/>
                <w:kern w:val="2"/>
                <w:sz w:val="18"/>
                <w:szCs w:val="24"/>
                <w:lang w:val="sv-SE" w:eastAsia="zh-CN"/>
              </w:rPr>
              <w:t>.</w:t>
            </w:r>
            <w:r w:rsidRPr="00FB4585">
              <w:rPr>
                <w:rFonts w:ascii="Arial" w:eastAsia="SimSun" w:hAnsi="Arial" w:cs="Arial"/>
                <w:kern w:val="2"/>
                <w:sz w:val="18"/>
                <w:szCs w:val="24"/>
                <w:lang w:eastAsia="zh-CN"/>
              </w:rPr>
              <w:t>2</w:t>
            </w:r>
          </w:p>
        </w:tc>
        <w:tc>
          <w:tcPr>
            <w:tcW w:w="1318" w:type="dxa"/>
            <w:gridSpan w:val="2"/>
            <w:shd w:val="clear" w:color="auto" w:fill="auto"/>
            <w:vAlign w:val="center"/>
            <w:tcPrChange w:id="16439" w:author="Laurent Noel" w:date="2023-08-11T18:27:00Z">
              <w:tcPr>
                <w:tcW w:w="1294" w:type="dxa"/>
                <w:gridSpan w:val="2"/>
                <w:shd w:val="clear" w:color="auto" w:fill="auto"/>
                <w:vAlign w:val="center"/>
              </w:tcPr>
            </w:tcPrChange>
          </w:tcPr>
          <w:p w14:paraId="30ECBF8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lang w:val="sv-SE"/>
              </w:rPr>
              <w:t>IMD4</w:t>
            </w:r>
          </w:p>
        </w:tc>
      </w:tr>
      <w:tr w:rsidR="00FB4585" w:rsidRPr="00FB4585" w14:paraId="5587B3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442" w:author="Laurent Noel" w:date="2023-08-11T18:27:00Z">
              <w:tcPr>
                <w:tcW w:w="2400" w:type="dxa"/>
                <w:gridSpan w:val="5"/>
                <w:tcBorders>
                  <w:top w:val="single" w:sz="4" w:space="0" w:color="auto"/>
                  <w:bottom w:val="nil"/>
                </w:tcBorders>
                <w:shd w:val="clear" w:color="auto" w:fill="auto"/>
              </w:tcPr>
            </w:tcPrChange>
          </w:tcPr>
          <w:p w14:paraId="6F01EA0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DC_13A_n25A-n66A</w:t>
            </w:r>
          </w:p>
        </w:tc>
        <w:tc>
          <w:tcPr>
            <w:tcW w:w="876" w:type="dxa"/>
            <w:gridSpan w:val="3"/>
            <w:shd w:val="clear" w:color="auto" w:fill="auto"/>
            <w:vAlign w:val="center"/>
            <w:tcPrChange w:id="16443" w:author="Laurent Noel" w:date="2023-08-11T18:27:00Z">
              <w:tcPr>
                <w:tcW w:w="861" w:type="dxa"/>
                <w:gridSpan w:val="3"/>
                <w:shd w:val="clear" w:color="auto" w:fill="auto"/>
                <w:vAlign w:val="center"/>
              </w:tcPr>
            </w:tcPrChange>
          </w:tcPr>
          <w:p w14:paraId="377C5867"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val="sv-SE" w:eastAsia="ko-KR"/>
              </w:rPr>
              <w:t>13</w:t>
            </w:r>
          </w:p>
        </w:tc>
        <w:tc>
          <w:tcPr>
            <w:tcW w:w="1013" w:type="dxa"/>
            <w:gridSpan w:val="3"/>
            <w:shd w:val="clear" w:color="auto" w:fill="auto"/>
            <w:noWrap/>
            <w:vAlign w:val="center"/>
            <w:tcPrChange w:id="16444" w:author="Laurent Noel" w:date="2023-08-11T18:27:00Z">
              <w:tcPr>
                <w:tcW w:w="1010" w:type="dxa"/>
                <w:gridSpan w:val="3"/>
                <w:shd w:val="clear" w:color="auto" w:fill="auto"/>
                <w:noWrap/>
                <w:vAlign w:val="center"/>
              </w:tcPr>
            </w:tcPrChange>
          </w:tcPr>
          <w:p w14:paraId="3858281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780</w:t>
            </w:r>
          </w:p>
        </w:tc>
        <w:tc>
          <w:tcPr>
            <w:tcW w:w="764" w:type="dxa"/>
            <w:gridSpan w:val="3"/>
            <w:shd w:val="clear" w:color="auto" w:fill="auto"/>
            <w:noWrap/>
            <w:vAlign w:val="center"/>
            <w:tcPrChange w:id="16445" w:author="Laurent Noel" w:date="2023-08-11T18:27:00Z">
              <w:tcPr>
                <w:tcW w:w="758" w:type="dxa"/>
                <w:gridSpan w:val="3"/>
                <w:shd w:val="clear" w:color="auto" w:fill="auto"/>
                <w:noWrap/>
                <w:vAlign w:val="center"/>
              </w:tcPr>
            </w:tcPrChange>
          </w:tcPr>
          <w:p w14:paraId="29067E1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val="sv-SE"/>
              </w:rPr>
              <w:t>5</w:t>
            </w:r>
          </w:p>
        </w:tc>
        <w:tc>
          <w:tcPr>
            <w:tcW w:w="1456" w:type="dxa"/>
            <w:gridSpan w:val="5"/>
            <w:shd w:val="clear" w:color="auto" w:fill="auto"/>
            <w:noWrap/>
            <w:vAlign w:val="center"/>
            <w:tcPrChange w:id="16446" w:author="Laurent Noel" w:date="2023-08-11T18:27:00Z">
              <w:tcPr>
                <w:tcW w:w="1428" w:type="dxa"/>
                <w:gridSpan w:val="5"/>
                <w:shd w:val="clear" w:color="auto" w:fill="auto"/>
                <w:noWrap/>
                <w:vAlign w:val="center"/>
              </w:tcPr>
            </w:tcPrChange>
          </w:tcPr>
          <w:p w14:paraId="7920886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val="sv-SE"/>
              </w:rPr>
              <w:t>25</w:t>
            </w:r>
          </w:p>
        </w:tc>
        <w:tc>
          <w:tcPr>
            <w:tcW w:w="959" w:type="dxa"/>
            <w:gridSpan w:val="3"/>
            <w:shd w:val="clear" w:color="auto" w:fill="auto"/>
            <w:noWrap/>
            <w:vAlign w:val="center"/>
            <w:tcPrChange w:id="16447" w:author="Laurent Noel" w:date="2023-08-11T18:27:00Z">
              <w:tcPr>
                <w:tcW w:w="959" w:type="dxa"/>
                <w:gridSpan w:val="3"/>
                <w:shd w:val="clear" w:color="auto" w:fill="auto"/>
                <w:noWrap/>
                <w:vAlign w:val="center"/>
              </w:tcPr>
            </w:tcPrChange>
          </w:tcPr>
          <w:p w14:paraId="701ECDC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749</w:t>
            </w:r>
          </w:p>
        </w:tc>
        <w:tc>
          <w:tcPr>
            <w:tcW w:w="814" w:type="dxa"/>
            <w:gridSpan w:val="4"/>
            <w:shd w:val="clear" w:color="auto" w:fill="auto"/>
            <w:vAlign w:val="center"/>
            <w:tcPrChange w:id="16448" w:author="Laurent Noel" w:date="2023-08-11T18:27:00Z">
              <w:tcPr>
                <w:tcW w:w="921" w:type="dxa"/>
                <w:gridSpan w:val="4"/>
                <w:shd w:val="clear" w:color="auto" w:fill="auto"/>
                <w:vAlign w:val="center"/>
              </w:tcPr>
            </w:tcPrChange>
          </w:tcPr>
          <w:p w14:paraId="68C8779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lang w:eastAsia="ko-KR"/>
              </w:rPr>
              <w:t>N/A</w:t>
            </w:r>
          </w:p>
        </w:tc>
        <w:tc>
          <w:tcPr>
            <w:tcW w:w="1318" w:type="dxa"/>
            <w:gridSpan w:val="2"/>
            <w:shd w:val="clear" w:color="auto" w:fill="auto"/>
            <w:vAlign w:val="center"/>
            <w:tcPrChange w:id="16449" w:author="Laurent Noel" w:date="2023-08-11T18:27:00Z">
              <w:tcPr>
                <w:tcW w:w="1294" w:type="dxa"/>
                <w:gridSpan w:val="2"/>
                <w:shd w:val="clear" w:color="auto" w:fill="auto"/>
                <w:vAlign w:val="center"/>
              </w:tcPr>
            </w:tcPrChange>
          </w:tcPr>
          <w:p w14:paraId="6DA1069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lang w:eastAsia="ko-KR"/>
              </w:rPr>
              <w:t>N/A</w:t>
            </w:r>
          </w:p>
        </w:tc>
      </w:tr>
      <w:tr w:rsidR="00FB4585" w:rsidRPr="00FB4585" w14:paraId="6D9BE50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1" w:author="Laurent Noel" w:date="2023-08-11T18:27:00Z">
            <w:trPr>
              <w:trHeight w:val="54"/>
              <w:jc w:val="center"/>
            </w:trPr>
          </w:trPrChange>
        </w:trPr>
        <w:tc>
          <w:tcPr>
            <w:tcW w:w="2431" w:type="dxa"/>
            <w:gridSpan w:val="5"/>
            <w:tcBorders>
              <w:top w:val="nil"/>
              <w:bottom w:val="nil"/>
            </w:tcBorders>
            <w:shd w:val="clear" w:color="auto" w:fill="auto"/>
            <w:tcPrChange w:id="16452" w:author="Laurent Noel" w:date="2023-08-11T18:27:00Z">
              <w:tcPr>
                <w:tcW w:w="2400" w:type="dxa"/>
                <w:gridSpan w:val="5"/>
                <w:tcBorders>
                  <w:top w:val="nil"/>
                  <w:bottom w:val="nil"/>
                </w:tcBorders>
                <w:shd w:val="clear" w:color="auto" w:fill="auto"/>
              </w:tcPr>
            </w:tcPrChange>
          </w:tcPr>
          <w:p w14:paraId="520459B2" w14:textId="77777777" w:rsidR="00FB4585" w:rsidRPr="00FB4585" w:rsidRDefault="00FB4585" w:rsidP="00FB4585">
            <w:pPr>
              <w:keepNext/>
              <w:keepLines/>
              <w:spacing w:after="0"/>
              <w:jc w:val="center"/>
              <w:rPr>
                <w:rFonts w:ascii="Arial" w:eastAsia="SimSun" w:hAnsi="Arial" w:cs="Arial"/>
                <w:sz w:val="18"/>
                <w:szCs w:val="18"/>
                <w:lang w:eastAsia="ko-KR"/>
              </w:rPr>
            </w:pPr>
          </w:p>
        </w:tc>
        <w:tc>
          <w:tcPr>
            <w:tcW w:w="876" w:type="dxa"/>
            <w:gridSpan w:val="3"/>
            <w:shd w:val="clear" w:color="auto" w:fill="auto"/>
            <w:vAlign w:val="center"/>
            <w:tcPrChange w:id="16453" w:author="Laurent Noel" w:date="2023-08-11T18:27:00Z">
              <w:tcPr>
                <w:tcW w:w="861" w:type="dxa"/>
                <w:gridSpan w:val="3"/>
                <w:shd w:val="clear" w:color="auto" w:fill="auto"/>
                <w:vAlign w:val="center"/>
              </w:tcPr>
            </w:tcPrChange>
          </w:tcPr>
          <w:p w14:paraId="0BF1F2C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eastAsia="ko-KR"/>
              </w:rPr>
              <w:t>n25</w:t>
            </w:r>
          </w:p>
        </w:tc>
        <w:tc>
          <w:tcPr>
            <w:tcW w:w="1013" w:type="dxa"/>
            <w:gridSpan w:val="3"/>
            <w:shd w:val="clear" w:color="auto" w:fill="auto"/>
            <w:noWrap/>
            <w:vAlign w:val="center"/>
            <w:tcPrChange w:id="16454" w:author="Laurent Noel" w:date="2023-08-11T18:27:00Z">
              <w:tcPr>
                <w:tcW w:w="1010" w:type="dxa"/>
                <w:gridSpan w:val="3"/>
                <w:shd w:val="clear" w:color="auto" w:fill="auto"/>
                <w:noWrap/>
                <w:vAlign w:val="center"/>
              </w:tcPr>
            </w:tcPrChange>
          </w:tcPr>
          <w:p w14:paraId="5BFCAD5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1860</w:t>
            </w:r>
          </w:p>
        </w:tc>
        <w:tc>
          <w:tcPr>
            <w:tcW w:w="764" w:type="dxa"/>
            <w:gridSpan w:val="3"/>
            <w:shd w:val="clear" w:color="auto" w:fill="auto"/>
            <w:noWrap/>
            <w:vAlign w:val="center"/>
            <w:tcPrChange w:id="16455" w:author="Laurent Noel" w:date="2023-08-11T18:27:00Z">
              <w:tcPr>
                <w:tcW w:w="758" w:type="dxa"/>
                <w:gridSpan w:val="3"/>
                <w:shd w:val="clear" w:color="auto" w:fill="auto"/>
                <w:noWrap/>
                <w:vAlign w:val="center"/>
              </w:tcPr>
            </w:tcPrChange>
          </w:tcPr>
          <w:p w14:paraId="0791C62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5</w:t>
            </w:r>
          </w:p>
        </w:tc>
        <w:tc>
          <w:tcPr>
            <w:tcW w:w="1456" w:type="dxa"/>
            <w:gridSpan w:val="5"/>
            <w:shd w:val="clear" w:color="auto" w:fill="auto"/>
            <w:noWrap/>
            <w:vAlign w:val="center"/>
            <w:tcPrChange w:id="16456" w:author="Laurent Noel" w:date="2023-08-11T18:27:00Z">
              <w:tcPr>
                <w:tcW w:w="1428" w:type="dxa"/>
                <w:gridSpan w:val="5"/>
                <w:shd w:val="clear" w:color="auto" w:fill="auto"/>
                <w:noWrap/>
                <w:vAlign w:val="center"/>
              </w:tcPr>
            </w:tcPrChange>
          </w:tcPr>
          <w:p w14:paraId="7E6BBC2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25</w:t>
            </w:r>
          </w:p>
        </w:tc>
        <w:tc>
          <w:tcPr>
            <w:tcW w:w="959" w:type="dxa"/>
            <w:gridSpan w:val="3"/>
            <w:shd w:val="clear" w:color="auto" w:fill="auto"/>
            <w:noWrap/>
            <w:vAlign w:val="center"/>
            <w:tcPrChange w:id="16457" w:author="Laurent Noel" w:date="2023-08-11T18:27:00Z">
              <w:tcPr>
                <w:tcW w:w="959" w:type="dxa"/>
                <w:gridSpan w:val="3"/>
                <w:shd w:val="clear" w:color="auto" w:fill="auto"/>
                <w:noWrap/>
                <w:vAlign w:val="center"/>
              </w:tcPr>
            </w:tcPrChange>
          </w:tcPr>
          <w:p w14:paraId="061F0DC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lang w:eastAsia="ko-KR"/>
              </w:rPr>
              <w:t>1940</w:t>
            </w:r>
          </w:p>
        </w:tc>
        <w:tc>
          <w:tcPr>
            <w:tcW w:w="814" w:type="dxa"/>
            <w:gridSpan w:val="4"/>
            <w:shd w:val="clear" w:color="auto" w:fill="auto"/>
            <w:vAlign w:val="center"/>
            <w:tcPrChange w:id="16458" w:author="Laurent Noel" w:date="2023-08-11T18:27:00Z">
              <w:tcPr>
                <w:tcW w:w="921" w:type="dxa"/>
                <w:gridSpan w:val="4"/>
                <w:shd w:val="clear" w:color="auto" w:fill="auto"/>
                <w:vAlign w:val="center"/>
              </w:tcPr>
            </w:tcPrChange>
          </w:tcPr>
          <w:p w14:paraId="70602F7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sz w:val="18"/>
                <w:lang w:eastAsia="ko-KR"/>
              </w:rPr>
              <w:t>6.2</w:t>
            </w:r>
          </w:p>
        </w:tc>
        <w:tc>
          <w:tcPr>
            <w:tcW w:w="1318" w:type="dxa"/>
            <w:gridSpan w:val="2"/>
            <w:shd w:val="clear" w:color="auto" w:fill="auto"/>
            <w:vAlign w:val="center"/>
            <w:tcPrChange w:id="16459" w:author="Laurent Noel" w:date="2023-08-11T18:27:00Z">
              <w:tcPr>
                <w:tcW w:w="1294" w:type="dxa"/>
                <w:gridSpan w:val="2"/>
                <w:shd w:val="clear" w:color="auto" w:fill="auto"/>
                <w:vAlign w:val="center"/>
              </w:tcPr>
            </w:tcPrChange>
          </w:tcPr>
          <w:p w14:paraId="350A779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lang w:eastAsia="ko-KR"/>
              </w:rPr>
              <w:t>IMD4</w:t>
            </w:r>
          </w:p>
        </w:tc>
      </w:tr>
      <w:tr w:rsidR="00FB4585" w:rsidRPr="00FB4585" w14:paraId="4CA7C4C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462" w:author="Laurent Noel" w:date="2023-08-11T18:27:00Z">
              <w:tcPr>
                <w:tcW w:w="2400" w:type="dxa"/>
                <w:gridSpan w:val="5"/>
                <w:tcBorders>
                  <w:top w:val="nil"/>
                  <w:bottom w:val="single" w:sz="4" w:space="0" w:color="auto"/>
                </w:tcBorders>
                <w:shd w:val="clear" w:color="auto" w:fill="auto"/>
              </w:tcPr>
            </w:tcPrChange>
          </w:tcPr>
          <w:p w14:paraId="10AD33D4" w14:textId="77777777" w:rsidR="00FB4585" w:rsidRPr="00FB4585" w:rsidRDefault="00FB4585" w:rsidP="00FB4585">
            <w:pPr>
              <w:keepNext/>
              <w:keepLines/>
              <w:spacing w:after="0"/>
              <w:jc w:val="center"/>
              <w:rPr>
                <w:rFonts w:ascii="Arial" w:eastAsia="SimSun" w:hAnsi="Arial" w:cs="Arial"/>
                <w:sz w:val="18"/>
                <w:szCs w:val="18"/>
                <w:lang w:eastAsia="ko-KR"/>
              </w:rPr>
            </w:pPr>
          </w:p>
        </w:tc>
        <w:tc>
          <w:tcPr>
            <w:tcW w:w="876" w:type="dxa"/>
            <w:gridSpan w:val="3"/>
            <w:shd w:val="clear" w:color="auto" w:fill="auto"/>
            <w:vAlign w:val="center"/>
            <w:tcPrChange w:id="16463" w:author="Laurent Noel" w:date="2023-08-11T18:27:00Z">
              <w:tcPr>
                <w:tcW w:w="861" w:type="dxa"/>
                <w:gridSpan w:val="3"/>
                <w:shd w:val="clear" w:color="auto" w:fill="auto"/>
                <w:vAlign w:val="center"/>
              </w:tcPr>
            </w:tcPrChange>
          </w:tcPr>
          <w:p w14:paraId="5FAA052F" w14:textId="77777777" w:rsidR="00FB4585" w:rsidRPr="00FB4585" w:rsidRDefault="00FB4585" w:rsidP="00FB4585">
            <w:pPr>
              <w:keepNext/>
              <w:keepLines/>
              <w:spacing w:after="0"/>
              <w:jc w:val="center"/>
              <w:rPr>
                <w:rFonts w:ascii="Arial" w:eastAsia="SimSun" w:hAnsi="Arial" w:cs="Arial"/>
                <w:sz w:val="18"/>
                <w:szCs w:val="18"/>
                <w:lang w:eastAsia="zh-CN"/>
              </w:rPr>
            </w:pPr>
            <w:r w:rsidRPr="00FB4585">
              <w:rPr>
                <w:rFonts w:ascii="Arial" w:eastAsia="Malgun Gothic" w:hAnsi="Arial"/>
                <w:sz w:val="18"/>
                <w:szCs w:val="18"/>
                <w:lang w:val="sv-SE" w:eastAsia="ko-KR"/>
              </w:rPr>
              <w:t>n</w:t>
            </w:r>
            <w:r w:rsidRPr="00FB4585">
              <w:rPr>
                <w:rFonts w:ascii="Arial" w:eastAsia="Malgun Gothic" w:hAnsi="Arial"/>
                <w:sz w:val="18"/>
                <w:szCs w:val="18"/>
                <w:lang w:eastAsia="ko-KR"/>
              </w:rPr>
              <w:t>66</w:t>
            </w:r>
          </w:p>
        </w:tc>
        <w:tc>
          <w:tcPr>
            <w:tcW w:w="1013" w:type="dxa"/>
            <w:gridSpan w:val="3"/>
            <w:shd w:val="clear" w:color="auto" w:fill="auto"/>
            <w:noWrap/>
            <w:vAlign w:val="center"/>
            <w:tcPrChange w:id="16464" w:author="Laurent Noel" w:date="2023-08-11T18:27:00Z">
              <w:tcPr>
                <w:tcW w:w="1010" w:type="dxa"/>
                <w:gridSpan w:val="3"/>
                <w:shd w:val="clear" w:color="auto" w:fill="auto"/>
                <w:noWrap/>
                <w:vAlign w:val="center"/>
              </w:tcPr>
            </w:tcPrChange>
          </w:tcPr>
          <w:p w14:paraId="1895CC9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1750</w:t>
            </w:r>
          </w:p>
        </w:tc>
        <w:tc>
          <w:tcPr>
            <w:tcW w:w="764" w:type="dxa"/>
            <w:gridSpan w:val="3"/>
            <w:shd w:val="clear" w:color="auto" w:fill="auto"/>
            <w:noWrap/>
            <w:vAlign w:val="center"/>
            <w:tcPrChange w:id="16465" w:author="Laurent Noel" w:date="2023-08-11T18:27:00Z">
              <w:tcPr>
                <w:tcW w:w="758" w:type="dxa"/>
                <w:gridSpan w:val="3"/>
                <w:shd w:val="clear" w:color="auto" w:fill="auto"/>
                <w:noWrap/>
                <w:vAlign w:val="center"/>
              </w:tcPr>
            </w:tcPrChange>
          </w:tcPr>
          <w:p w14:paraId="45D79C7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5</w:t>
            </w:r>
          </w:p>
        </w:tc>
        <w:tc>
          <w:tcPr>
            <w:tcW w:w="1456" w:type="dxa"/>
            <w:gridSpan w:val="5"/>
            <w:shd w:val="clear" w:color="auto" w:fill="auto"/>
            <w:noWrap/>
            <w:vAlign w:val="center"/>
            <w:tcPrChange w:id="16466" w:author="Laurent Noel" w:date="2023-08-11T18:27:00Z">
              <w:tcPr>
                <w:tcW w:w="1428" w:type="dxa"/>
                <w:gridSpan w:val="5"/>
                <w:shd w:val="clear" w:color="auto" w:fill="auto"/>
                <w:noWrap/>
                <w:vAlign w:val="center"/>
              </w:tcPr>
            </w:tcPrChange>
          </w:tcPr>
          <w:p w14:paraId="7B9B787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25</w:t>
            </w:r>
          </w:p>
        </w:tc>
        <w:tc>
          <w:tcPr>
            <w:tcW w:w="959" w:type="dxa"/>
            <w:gridSpan w:val="3"/>
            <w:shd w:val="clear" w:color="auto" w:fill="auto"/>
            <w:noWrap/>
            <w:vAlign w:val="center"/>
            <w:tcPrChange w:id="16467" w:author="Laurent Noel" w:date="2023-08-11T18:27:00Z">
              <w:tcPr>
                <w:tcW w:w="959" w:type="dxa"/>
                <w:gridSpan w:val="3"/>
                <w:shd w:val="clear" w:color="auto" w:fill="auto"/>
                <w:noWrap/>
                <w:vAlign w:val="center"/>
              </w:tcPr>
            </w:tcPrChange>
          </w:tcPr>
          <w:p w14:paraId="1669869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lang w:eastAsia="ko-KR"/>
              </w:rPr>
              <w:t>2150</w:t>
            </w:r>
          </w:p>
        </w:tc>
        <w:tc>
          <w:tcPr>
            <w:tcW w:w="814" w:type="dxa"/>
            <w:gridSpan w:val="4"/>
            <w:shd w:val="clear" w:color="auto" w:fill="auto"/>
            <w:vAlign w:val="center"/>
            <w:tcPrChange w:id="16468" w:author="Laurent Noel" w:date="2023-08-11T18:27:00Z">
              <w:tcPr>
                <w:tcW w:w="921" w:type="dxa"/>
                <w:gridSpan w:val="4"/>
                <w:shd w:val="clear" w:color="auto" w:fill="auto"/>
                <w:vAlign w:val="center"/>
              </w:tcPr>
            </w:tcPrChange>
          </w:tcPr>
          <w:p w14:paraId="695DE19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lang w:eastAsia="ko-KR"/>
              </w:rPr>
              <w:t>N/A</w:t>
            </w:r>
          </w:p>
        </w:tc>
        <w:tc>
          <w:tcPr>
            <w:tcW w:w="1318" w:type="dxa"/>
            <w:gridSpan w:val="2"/>
            <w:shd w:val="clear" w:color="auto" w:fill="auto"/>
            <w:vAlign w:val="center"/>
            <w:tcPrChange w:id="16469" w:author="Laurent Noel" w:date="2023-08-11T18:27:00Z">
              <w:tcPr>
                <w:tcW w:w="1294" w:type="dxa"/>
                <w:gridSpan w:val="2"/>
                <w:shd w:val="clear" w:color="auto" w:fill="auto"/>
                <w:vAlign w:val="center"/>
              </w:tcPr>
            </w:tcPrChange>
          </w:tcPr>
          <w:p w14:paraId="51A54729"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Malgun Gothic" w:hAnsi="Arial" w:cs="Arial"/>
                <w:sz w:val="18"/>
                <w:lang w:eastAsia="ko-KR"/>
              </w:rPr>
              <w:t>N/A</w:t>
            </w:r>
          </w:p>
        </w:tc>
      </w:tr>
      <w:tr w:rsidR="00FB4585" w:rsidRPr="00FB4585" w14:paraId="513CBE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1" w:author="Laurent Noel" w:date="2023-08-11T18:27:00Z">
            <w:trPr>
              <w:trHeight w:val="54"/>
              <w:jc w:val="center"/>
            </w:trPr>
          </w:trPrChange>
        </w:trPr>
        <w:tc>
          <w:tcPr>
            <w:tcW w:w="2431" w:type="dxa"/>
            <w:gridSpan w:val="5"/>
            <w:tcBorders>
              <w:top w:val="single" w:sz="4" w:space="0" w:color="auto"/>
              <w:bottom w:val="nil"/>
            </w:tcBorders>
            <w:shd w:val="clear" w:color="auto" w:fill="auto"/>
            <w:vAlign w:val="center"/>
            <w:tcPrChange w:id="16472" w:author="Laurent Noel" w:date="2023-08-11T18:27:00Z">
              <w:tcPr>
                <w:tcW w:w="2400" w:type="dxa"/>
                <w:gridSpan w:val="5"/>
                <w:tcBorders>
                  <w:top w:val="single" w:sz="4" w:space="0" w:color="auto"/>
                  <w:bottom w:val="nil"/>
                </w:tcBorders>
                <w:shd w:val="clear" w:color="auto" w:fill="auto"/>
                <w:vAlign w:val="center"/>
              </w:tcPr>
            </w:tcPrChange>
          </w:tcPr>
          <w:p w14:paraId="5B354B81" w14:textId="77777777" w:rsidR="00FB4585" w:rsidRPr="00FB4585" w:rsidRDefault="00FB4585" w:rsidP="00FB4585">
            <w:pPr>
              <w:keepNext/>
              <w:keepLines/>
              <w:spacing w:after="0"/>
              <w:jc w:val="center"/>
              <w:rPr>
                <w:rFonts w:ascii="Arial" w:hAnsi="Arial" w:cs="Arial"/>
                <w:sz w:val="18"/>
                <w:szCs w:val="18"/>
              </w:rPr>
            </w:pPr>
            <w:r w:rsidRPr="00FB4585">
              <w:rPr>
                <w:rFonts w:ascii="Arial" w:eastAsia="SimSun" w:hAnsi="Arial" w:cs="Arial"/>
                <w:sz w:val="18"/>
                <w:szCs w:val="18"/>
                <w:lang w:eastAsia="ko-KR"/>
              </w:rPr>
              <w:t>DC_13A_n48A-n66A</w:t>
            </w:r>
          </w:p>
        </w:tc>
        <w:tc>
          <w:tcPr>
            <w:tcW w:w="876" w:type="dxa"/>
            <w:gridSpan w:val="3"/>
            <w:shd w:val="clear" w:color="auto" w:fill="auto"/>
            <w:vAlign w:val="center"/>
            <w:tcPrChange w:id="16473" w:author="Laurent Noel" w:date="2023-08-11T18:27:00Z">
              <w:tcPr>
                <w:tcW w:w="861" w:type="dxa"/>
                <w:gridSpan w:val="3"/>
                <w:shd w:val="clear" w:color="auto" w:fill="auto"/>
                <w:vAlign w:val="center"/>
              </w:tcPr>
            </w:tcPrChange>
          </w:tcPr>
          <w:p w14:paraId="269E70B4"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13</w:t>
            </w:r>
          </w:p>
        </w:tc>
        <w:tc>
          <w:tcPr>
            <w:tcW w:w="1013" w:type="dxa"/>
            <w:gridSpan w:val="3"/>
            <w:shd w:val="clear" w:color="auto" w:fill="auto"/>
            <w:noWrap/>
            <w:vAlign w:val="center"/>
            <w:tcPrChange w:id="16474" w:author="Laurent Noel" w:date="2023-08-11T18:27:00Z">
              <w:tcPr>
                <w:tcW w:w="1010" w:type="dxa"/>
                <w:gridSpan w:val="3"/>
                <w:shd w:val="clear" w:color="auto" w:fill="auto"/>
                <w:noWrap/>
                <w:vAlign w:val="center"/>
              </w:tcPr>
            </w:tcPrChange>
          </w:tcPr>
          <w:p w14:paraId="27565EE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782</w:t>
            </w:r>
          </w:p>
        </w:tc>
        <w:tc>
          <w:tcPr>
            <w:tcW w:w="764" w:type="dxa"/>
            <w:gridSpan w:val="3"/>
            <w:shd w:val="clear" w:color="auto" w:fill="auto"/>
            <w:noWrap/>
            <w:vAlign w:val="center"/>
            <w:tcPrChange w:id="16475" w:author="Laurent Noel" w:date="2023-08-11T18:27:00Z">
              <w:tcPr>
                <w:tcW w:w="758" w:type="dxa"/>
                <w:gridSpan w:val="3"/>
                <w:shd w:val="clear" w:color="auto" w:fill="auto"/>
                <w:noWrap/>
                <w:vAlign w:val="center"/>
              </w:tcPr>
            </w:tcPrChange>
          </w:tcPr>
          <w:p w14:paraId="37831ED4"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476" w:author="Laurent Noel" w:date="2023-08-11T18:27:00Z">
              <w:tcPr>
                <w:tcW w:w="1428" w:type="dxa"/>
                <w:gridSpan w:val="5"/>
                <w:shd w:val="clear" w:color="auto" w:fill="auto"/>
                <w:noWrap/>
                <w:vAlign w:val="center"/>
              </w:tcPr>
            </w:tcPrChange>
          </w:tcPr>
          <w:p w14:paraId="3C42883A"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477" w:author="Laurent Noel" w:date="2023-08-11T18:27:00Z">
              <w:tcPr>
                <w:tcW w:w="959" w:type="dxa"/>
                <w:gridSpan w:val="3"/>
                <w:shd w:val="clear" w:color="auto" w:fill="auto"/>
                <w:noWrap/>
                <w:vAlign w:val="center"/>
              </w:tcPr>
            </w:tcPrChange>
          </w:tcPr>
          <w:p w14:paraId="5F70F16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751</w:t>
            </w:r>
          </w:p>
        </w:tc>
        <w:tc>
          <w:tcPr>
            <w:tcW w:w="814" w:type="dxa"/>
            <w:gridSpan w:val="4"/>
            <w:shd w:val="clear" w:color="auto" w:fill="auto"/>
            <w:vAlign w:val="center"/>
            <w:tcPrChange w:id="16478" w:author="Laurent Noel" w:date="2023-08-11T18:27:00Z">
              <w:tcPr>
                <w:tcW w:w="921" w:type="dxa"/>
                <w:gridSpan w:val="4"/>
                <w:shd w:val="clear" w:color="auto" w:fill="auto"/>
                <w:vAlign w:val="center"/>
              </w:tcPr>
            </w:tcPrChange>
          </w:tcPr>
          <w:p w14:paraId="0AEA28E8"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479" w:author="Laurent Noel" w:date="2023-08-11T18:27:00Z">
              <w:tcPr>
                <w:tcW w:w="1294" w:type="dxa"/>
                <w:gridSpan w:val="2"/>
                <w:shd w:val="clear" w:color="auto" w:fill="auto"/>
                <w:vAlign w:val="center"/>
              </w:tcPr>
            </w:tcPrChange>
          </w:tcPr>
          <w:p w14:paraId="5430050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389EFE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1" w:author="Laurent Noel" w:date="2023-08-11T18:27:00Z">
            <w:trPr>
              <w:trHeight w:val="54"/>
              <w:jc w:val="center"/>
            </w:trPr>
          </w:trPrChange>
        </w:trPr>
        <w:tc>
          <w:tcPr>
            <w:tcW w:w="2431" w:type="dxa"/>
            <w:gridSpan w:val="5"/>
            <w:tcBorders>
              <w:top w:val="nil"/>
              <w:bottom w:val="nil"/>
            </w:tcBorders>
            <w:shd w:val="clear" w:color="auto" w:fill="auto"/>
            <w:vAlign w:val="center"/>
            <w:tcPrChange w:id="16482" w:author="Laurent Noel" w:date="2023-08-11T18:27:00Z">
              <w:tcPr>
                <w:tcW w:w="2400" w:type="dxa"/>
                <w:gridSpan w:val="5"/>
                <w:tcBorders>
                  <w:top w:val="nil"/>
                  <w:bottom w:val="nil"/>
                </w:tcBorders>
                <w:shd w:val="clear" w:color="auto" w:fill="auto"/>
                <w:vAlign w:val="center"/>
              </w:tcPr>
            </w:tcPrChange>
          </w:tcPr>
          <w:p w14:paraId="22558A8B"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483" w:author="Laurent Noel" w:date="2023-08-11T18:27:00Z">
              <w:tcPr>
                <w:tcW w:w="861" w:type="dxa"/>
                <w:gridSpan w:val="3"/>
                <w:shd w:val="clear" w:color="auto" w:fill="auto"/>
                <w:vAlign w:val="center"/>
              </w:tcPr>
            </w:tcPrChange>
          </w:tcPr>
          <w:p w14:paraId="46B0B895"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n48</w:t>
            </w:r>
          </w:p>
        </w:tc>
        <w:tc>
          <w:tcPr>
            <w:tcW w:w="1013" w:type="dxa"/>
            <w:gridSpan w:val="3"/>
            <w:shd w:val="clear" w:color="auto" w:fill="auto"/>
            <w:noWrap/>
            <w:vAlign w:val="center"/>
            <w:tcPrChange w:id="16484" w:author="Laurent Noel" w:date="2023-08-11T18:27:00Z">
              <w:tcPr>
                <w:tcW w:w="1010" w:type="dxa"/>
                <w:gridSpan w:val="3"/>
                <w:shd w:val="clear" w:color="auto" w:fill="auto"/>
                <w:noWrap/>
                <w:vAlign w:val="center"/>
              </w:tcPr>
            </w:tcPrChange>
          </w:tcPr>
          <w:p w14:paraId="04A60DE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3584</w:t>
            </w:r>
          </w:p>
        </w:tc>
        <w:tc>
          <w:tcPr>
            <w:tcW w:w="764" w:type="dxa"/>
            <w:gridSpan w:val="3"/>
            <w:shd w:val="clear" w:color="auto" w:fill="auto"/>
            <w:noWrap/>
            <w:vAlign w:val="center"/>
            <w:tcPrChange w:id="16485" w:author="Laurent Noel" w:date="2023-08-11T18:27:00Z">
              <w:tcPr>
                <w:tcW w:w="758" w:type="dxa"/>
                <w:gridSpan w:val="3"/>
                <w:shd w:val="clear" w:color="auto" w:fill="auto"/>
                <w:noWrap/>
                <w:vAlign w:val="center"/>
              </w:tcPr>
            </w:tcPrChange>
          </w:tcPr>
          <w:p w14:paraId="71707F0E"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486" w:author="Laurent Noel" w:date="2023-08-11T18:27:00Z">
              <w:tcPr>
                <w:tcW w:w="1428" w:type="dxa"/>
                <w:gridSpan w:val="5"/>
                <w:shd w:val="clear" w:color="auto" w:fill="auto"/>
                <w:noWrap/>
                <w:vAlign w:val="center"/>
              </w:tcPr>
            </w:tcPrChange>
          </w:tcPr>
          <w:p w14:paraId="03C72D0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487" w:author="Laurent Noel" w:date="2023-08-11T18:27:00Z">
              <w:tcPr>
                <w:tcW w:w="959" w:type="dxa"/>
                <w:gridSpan w:val="3"/>
                <w:shd w:val="clear" w:color="auto" w:fill="auto"/>
                <w:noWrap/>
                <w:vAlign w:val="center"/>
              </w:tcPr>
            </w:tcPrChange>
          </w:tcPr>
          <w:p w14:paraId="0B164F0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3584</w:t>
            </w:r>
          </w:p>
        </w:tc>
        <w:tc>
          <w:tcPr>
            <w:tcW w:w="814" w:type="dxa"/>
            <w:gridSpan w:val="4"/>
            <w:shd w:val="clear" w:color="auto" w:fill="auto"/>
            <w:vAlign w:val="center"/>
            <w:tcPrChange w:id="16488" w:author="Laurent Noel" w:date="2023-08-11T18:27:00Z">
              <w:tcPr>
                <w:tcW w:w="921" w:type="dxa"/>
                <w:gridSpan w:val="4"/>
                <w:shd w:val="clear" w:color="auto" w:fill="auto"/>
                <w:vAlign w:val="center"/>
              </w:tcPr>
            </w:tcPrChange>
          </w:tcPr>
          <w:p w14:paraId="71E2032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2.8</w:t>
            </w:r>
          </w:p>
        </w:tc>
        <w:tc>
          <w:tcPr>
            <w:tcW w:w="1318" w:type="dxa"/>
            <w:gridSpan w:val="2"/>
            <w:shd w:val="clear" w:color="auto" w:fill="auto"/>
            <w:vAlign w:val="center"/>
            <w:tcPrChange w:id="16489" w:author="Laurent Noel" w:date="2023-08-11T18:27:00Z">
              <w:tcPr>
                <w:tcW w:w="1294" w:type="dxa"/>
                <w:gridSpan w:val="2"/>
                <w:shd w:val="clear" w:color="auto" w:fill="auto"/>
                <w:vAlign w:val="center"/>
              </w:tcPr>
            </w:tcPrChange>
          </w:tcPr>
          <w:p w14:paraId="069FB99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IMD5</w:t>
            </w:r>
          </w:p>
        </w:tc>
      </w:tr>
      <w:tr w:rsidR="00FB4585" w:rsidRPr="00FB4585" w14:paraId="1FB3CFD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1" w:author="Laurent Noel" w:date="2023-08-11T18:27:00Z">
            <w:trPr>
              <w:trHeight w:val="54"/>
              <w:jc w:val="center"/>
            </w:trPr>
          </w:trPrChange>
        </w:trPr>
        <w:tc>
          <w:tcPr>
            <w:tcW w:w="2431" w:type="dxa"/>
            <w:gridSpan w:val="5"/>
            <w:tcBorders>
              <w:top w:val="nil"/>
              <w:bottom w:val="nil"/>
            </w:tcBorders>
            <w:shd w:val="clear" w:color="auto" w:fill="auto"/>
            <w:vAlign w:val="center"/>
            <w:tcPrChange w:id="16492" w:author="Laurent Noel" w:date="2023-08-11T18:27:00Z">
              <w:tcPr>
                <w:tcW w:w="2400" w:type="dxa"/>
                <w:gridSpan w:val="5"/>
                <w:tcBorders>
                  <w:top w:val="nil"/>
                  <w:bottom w:val="nil"/>
                </w:tcBorders>
                <w:shd w:val="clear" w:color="auto" w:fill="auto"/>
                <w:vAlign w:val="center"/>
              </w:tcPr>
            </w:tcPrChange>
          </w:tcPr>
          <w:p w14:paraId="468783D7"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493" w:author="Laurent Noel" w:date="2023-08-11T18:27:00Z">
              <w:tcPr>
                <w:tcW w:w="861" w:type="dxa"/>
                <w:gridSpan w:val="3"/>
                <w:shd w:val="clear" w:color="auto" w:fill="auto"/>
                <w:vAlign w:val="center"/>
              </w:tcPr>
            </w:tcPrChange>
          </w:tcPr>
          <w:p w14:paraId="57D998C2"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n66</w:t>
            </w:r>
          </w:p>
        </w:tc>
        <w:tc>
          <w:tcPr>
            <w:tcW w:w="1013" w:type="dxa"/>
            <w:gridSpan w:val="3"/>
            <w:shd w:val="clear" w:color="auto" w:fill="auto"/>
            <w:noWrap/>
            <w:vAlign w:val="center"/>
            <w:tcPrChange w:id="16494" w:author="Laurent Noel" w:date="2023-08-11T18:27:00Z">
              <w:tcPr>
                <w:tcW w:w="1010" w:type="dxa"/>
                <w:gridSpan w:val="3"/>
                <w:shd w:val="clear" w:color="auto" w:fill="auto"/>
                <w:noWrap/>
                <w:vAlign w:val="center"/>
              </w:tcPr>
            </w:tcPrChange>
          </w:tcPr>
          <w:p w14:paraId="51C6398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1716</w:t>
            </w:r>
          </w:p>
        </w:tc>
        <w:tc>
          <w:tcPr>
            <w:tcW w:w="764" w:type="dxa"/>
            <w:gridSpan w:val="3"/>
            <w:shd w:val="clear" w:color="auto" w:fill="auto"/>
            <w:noWrap/>
            <w:vAlign w:val="center"/>
            <w:tcPrChange w:id="16495" w:author="Laurent Noel" w:date="2023-08-11T18:27:00Z">
              <w:tcPr>
                <w:tcW w:w="758" w:type="dxa"/>
                <w:gridSpan w:val="3"/>
                <w:shd w:val="clear" w:color="auto" w:fill="auto"/>
                <w:noWrap/>
                <w:vAlign w:val="center"/>
              </w:tcPr>
            </w:tcPrChange>
          </w:tcPr>
          <w:p w14:paraId="3C99848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6496" w:author="Laurent Noel" w:date="2023-08-11T18:27:00Z">
              <w:tcPr>
                <w:tcW w:w="1428" w:type="dxa"/>
                <w:gridSpan w:val="5"/>
                <w:shd w:val="clear" w:color="auto" w:fill="auto"/>
                <w:noWrap/>
                <w:vAlign w:val="center"/>
              </w:tcPr>
            </w:tcPrChange>
          </w:tcPr>
          <w:p w14:paraId="687CEC87"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6497" w:author="Laurent Noel" w:date="2023-08-11T18:27:00Z">
              <w:tcPr>
                <w:tcW w:w="959" w:type="dxa"/>
                <w:gridSpan w:val="3"/>
                <w:shd w:val="clear" w:color="auto" w:fill="auto"/>
                <w:noWrap/>
                <w:vAlign w:val="center"/>
              </w:tcPr>
            </w:tcPrChange>
          </w:tcPr>
          <w:p w14:paraId="1B8AE29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2116</w:t>
            </w:r>
          </w:p>
        </w:tc>
        <w:tc>
          <w:tcPr>
            <w:tcW w:w="814" w:type="dxa"/>
            <w:gridSpan w:val="4"/>
            <w:shd w:val="clear" w:color="auto" w:fill="auto"/>
            <w:vAlign w:val="center"/>
            <w:tcPrChange w:id="16498" w:author="Laurent Noel" w:date="2023-08-11T18:27:00Z">
              <w:tcPr>
                <w:tcW w:w="921" w:type="dxa"/>
                <w:gridSpan w:val="4"/>
                <w:shd w:val="clear" w:color="auto" w:fill="auto"/>
                <w:vAlign w:val="center"/>
              </w:tcPr>
            </w:tcPrChange>
          </w:tcPr>
          <w:p w14:paraId="3A22A14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499" w:author="Laurent Noel" w:date="2023-08-11T18:27:00Z">
              <w:tcPr>
                <w:tcW w:w="1294" w:type="dxa"/>
                <w:gridSpan w:val="2"/>
                <w:shd w:val="clear" w:color="auto" w:fill="auto"/>
                <w:vAlign w:val="center"/>
              </w:tcPr>
            </w:tcPrChange>
          </w:tcPr>
          <w:p w14:paraId="5D91068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09201F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1" w:author="Laurent Noel" w:date="2023-08-11T18:27:00Z">
            <w:trPr>
              <w:trHeight w:val="54"/>
              <w:jc w:val="center"/>
            </w:trPr>
          </w:trPrChange>
        </w:trPr>
        <w:tc>
          <w:tcPr>
            <w:tcW w:w="2431" w:type="dxa"/>
            <w:gridSpan w:val="5"/>
            <w:tcBorders>
              <w:top w:val="nil"/>
              <w:bottom w:val="nil"/>
            </w:tcBorders>
            <w:shd w:val="clear" w:color="auto" w:fill="auto"/>
            <w:vAlign w:val="center"/>
            <w:tcPrChange w:id="16502" w:author="Laurent Noel" w:date="2023-08-11T18:27:00Z">
              <w:tcPr>
                <w:tcW w:w="2400" w:type="dxa"/>
                <w:gridSpan w:val="5"/>
                <w:tcBorders>
                  <w:top w:val="nil"/>
                  <w:bottom w:val="nil"/>
                </w:tcBorders>
                <w:shd w:val="clear" w:color="auto" w:fill="auto"/>
                <w:vAlign w:val="center"/>
              </w:tcPr>
            </w:tcPrChange>
          </w:tcPr>
          <w:p w14:paraId="503A504A"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503" w:author="Laurent Noel" w:date="2023-08-11T18:27:00Z">
              <w:tcPr>
                <w:tcW w:w="861" w:type="dxa"/>
                <w:gridSpan w:val="3"/>
                <w:shd w:val="clear" w:color="auto" w:fill="auto"/>
                <w:vAlign w:val="center"/>
              </w:tcPr>
            </w:tcPrChange>
          </w:tcPr>
          <w:p w14:paraId="6826FC26"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13</w:t>
            </w:r>
          </w:p>
        </w:tc>
        <w:tc>
          <w:tcPr>
            <w:tcW w:w="1013" w:type="dxa"/>
            <w:gridSpan w:val="3"/>
            <w:shd w:val="clear" w:color="auto" w:fill="auto"/>
            <w:noWrap/>
            <w:vAlign w:val="center"/>
            <w:tcPrChange w:id="16504" w:author="Laurent Noel" w:date="2023-08-11T18:27:00Z">
              <w:tcPr>
                <w:tcW w:w="1010" w:type="dxa"/>
                <w:gridSpan w:val="3"/>
                <w:shd w:val="clear" w:color="auto" w:fill="auto"/>
                <w:noWrap/>
                <w:vAlign w:val="center"/>
              </w:tcPr>
            </w:tcPrChange>
          </w:tcPr>
          <w:p w14:paraId="3AA432C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zh-CN"/>
              </w:rPr>
              <w:t>782</w:t>
            </w:r>
          </w:p>
        </w:tc>
        <w:tc>
          <w:tcPr>
            <w:tcW w:w="764" w:type="dxa"/>
            <w:gridSpan w:val="3"/>
            <w:shd w:val="clear" w:color="auto" w:fill="auto"/>
            <w:noWrap/>
            <w:vAlign w:val="center"/>
            <w:tcPrChange w:id="16505" w:author="Laurent Noel" w:date="2023-08-11T18:27:00Z">
              <w:tcPr>
                <w:tcW w:w="758" w:type="dxa"/>
                <w:gridSpan w:val="3"/>
                <w:shd w:val="clear" w:color="auto" w:fill="auto"/>
                <w:noWrap/>
                <w:vAlign w:val="center"/>
              </w:tcPr>
            </w:tcPrChange>
          </w:tcPr>
          <w:p w14:paraId="483C77C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ko-KR"/>
              </w:rPr>
              <w:t>5</w:t>
            </w:r>
          </w:p>
        </w:tc>
        <w:tc>
          <w:tcPr>
            <w:tcW w:w="1456" w:type="dxa"/>
            <w:gridSpan w:val="5"/>
            <w:shd w:val="clear" w:color="auto" w:fill="auto"/>
            <w:noWrap/>
            <w:vAlign w:val="center"/>
            <w:tcPrChange w:id="16506" w:author="Laurent Noel" w:date="2023-08-11T18:27:00Z">
              <w:tcPr>
                <w:tcW w:w="1428" w:type="dxa"/>
                <w:gridSpan w:val="5"/>
                <w:shd w:val="clear" w:color="auto" w:fill="auto"/>
                <w:noWrap/>
                <w:vAlign w:val="center"/>
              </w:tcPr>
            </w:tcPrChange>
          </w:tcPr>
          <w:p w14:paraId="52CCAAD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ko-KR"/>
              </w:rPr>
              <w:t>25</w:t>
            </w:r>
          </w:p>
        </w:tc>
        <w:tc>
          <w:tcPr>
            <w:tcW w:w="959" w:type="dxa"/>
            <w:gridSpan w:val="3"/>
            <w:shd w:val="clear" w:color="auto" w:fill="auto"/>
            <w:noWrap/>
            <w:vAlign w:val="center"/>
            <w:tcPrChange w:id="16507" w:author="Laurent Noel" w:date="2023-08-11T18:27:00Z">
              <w:tcPr>
                <w:tcW w:w="959" w:type="dxa"/>
                <w:gridSpan w:val="3"/>
                <w:shd w:val="clear" w:color="auto" w:fill="auto"/>
                <w:noWrap/>
                <w:vAlign w:val="center"/>
              </w:tcPr>
            </w:tcPrChange>
          </w:tcPr>
          <w:p w14:paraId="10C3033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zh-CN"/>
              </w:rPr>
              <w:t>751</w:t>
            </w:r>
          </w:p>
        </w:tc>
        <w:tc>
          <w:tcPr>
            <w:tcW w:w="814" w:type="dxa"/>
            <w:gridSpan w:val="4"/>
            <w:shd w:val="clear" w:color="auto" w:fill="auto"/>
            <w:vAlign w:val="center"/>
            <w:tcPrChange w:id="16508" w:author="Laurent Noel" w:date="2023-08-11T18:27:00Z">
              <w:tcPr>
                <w:tcW w:w="921" w:type="dxa"/>
                <w:gridSpan w:val="4"/>
                <w:shd w:val="clear" w:color="auto" w:fill="auto"/>
                <w:vAlign w:val="center"/>
              </w:tcPr>
            </w:tcPrChange>
          </w:tcPr>
          <w:p w14:paraId="245F8AFC"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509" w:author="Laurent Noel" w:date="2023-08-11T18:27:00Z">
              <w:tcPr>
                <w:tcW w:w="1294" w:type="dxa"/>
                <w:gridSpan w:val="2"/>
                <w:shd w:val="clear" w:color="auto" w:fill="auto"/>
                <w:vAlign w:val="center"/>
              </w:tcPr>
            </w:tcPrChange>
          </w:tcPr>
          <w:p w14:paraId="0063A0E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1C9474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1" w:author="Laurent Noel" w:date="2023-08-11T18:27:00Z">
            <w:trPr>
              <w:trHeight w:val="54"/>
              <w:jc w:val="center"/>
            </w:trPr>
          </w:trPrChange>
        </w:trPr>
        <w:tc>
          <w:tcPr>
            <w:tcW w:w="2431" w:type="dxa"/>
            <w:gridSpan w:val="5"/>
            <w:tcBorders>
              <w:top w:val="nil"/>
              <w:bottom w:val="nil"/>
            </w:tcBorders>
            <w:shd w:val="clear" w:color="auto" w:fill="auto"/>
            <w:vAlign w:val="center"/>
            <w:tcPrChange w:id="16512" w:author="Laurent Noel" w:date="2023-08-11T18:27:00Z">
              <w:tcPr>
                <w:tcW w:w="2400" w:type="dxa"/>
                <w:gridSpan w:val="5"/>
                <w:tcBorders>
                  <w:top w:val="nil"/>
                  <w:bottom w:val="nil"/>
                </w:tcBorders>
                <w:shd w:val="clear" w:color="auto" w:fill="auto"/>
                <w:vAlign w:val="center"/>
              </w:tcPr>
            </w:tcPrChange>
          </w:tcPr>
          <w:p w14:paraId="305C8F1B"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513" w:author="Laurent Noel" w:date="2023-08-11T18:27:00Z">
              <w:tcPr>
                <w:tcW w:w="861" w:type="dxa"/>
                <w:gridSpan w:val="3"/>
                <w:shd w:val="clear" w:color="auto" w:fill="auto"/>
                <w:vAlign w:val="center"/>
              </w:tcPr>
            </w:tcPrChange>
          </w:tcPr>
          <w:p w14:paraId="69EADC62"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n48</w:t>
            </w:r>
          </w:p>
        </w:tc>
        <w:tc>
          <w:tcPr>
            <w:tcW w:w="1013" w:type="dxa"/>
            <w:gridSpan w:val="3"/>
            <w:shd w:val="clear" w:color="auto" w:fill="auto"/>
            <w:noWrap/>
            <w:vAlign w:val="center"/>
            <w:tcPrChange w:id="16514" w:author="Laurent Noel" w:date="2023-08-11T18:27:00Z">
              <w:tcPr>
                <w:tcW w:w="1010" w:type="dxa"/>
                <w:gridSpan w:val="3"/>
                <w:shd w:val="clear" w:color="auto" w:fill="auto"/>
                <w:noWrap/>
                <w:vAlign w:val="center"/>
              </w:tcPr>
            </w:tcPrChange>
          </w:tcPr>
          <w:p w14:paraId="7215878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3</w:t>
            </w:r>
            <w:r w:rsidRPr="00FB4585">
              <w:rPr>
                <w:rFonts w:ascii="Arial" w:eastAsia="SimSun" w:hAnsi="Arial" w:cs="Arial"/>
                <w:sz w:val="18"/>
                <w:szCs w:val="18"/>
                <w:lang w:eastAsia="zh-CN"/>
              </w:rPr>
              <w:t>695</w:t>
            </w:r>
          </w:p>
        </w:tc>
        <w:tc>
          <w:tcPr>
            <w:tcW w:w="764" w:type="dxa"/>
            <w:gridSpan w:val="3"/>
            <w:shd w:val="clear" w:color="auto" w:fill="auto"/>
            <w:noWrap/>
            <w:vAlign w:val="center"/>
            <w:tcPrChange w:id="16515" w:author="Laurent Noel" w:date="2023-08-11T18:27:00Z">
              <w:tcPr>
                <w:tcW w:w="758" w:type="dxa"/>
                <w:gridSpan w:val="3"/>
                <w:shd w:val="clear" w:color="auto" w:fill="auto"/>
                <w:noWrap/>
                <w:vAlign w:val="center"/>
              </w:tcPr>
            </w:tcPrChange>
          </w:tcPr>
          <w:p w14:paraId="3EFD7287"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zh-CN"/>
              </w:rPr>
              <w:t>5</w:t>
            </w:r>
          </w:p>
        </w:tc>
        <w:tc>
          <w:tcPr>
            <w:tcW w:w="1456" w:type="dxa"/>
            <w:gridSpan w:val="5"/>
            <w:shd w:val="clear" w:color="auto" w:fill="auto"/>
            <w:noWrap/>
            <w:vAlign w:val="center"/>
            <w:tcPrChange w:id="16516" w:author="Laurent Noel" w:date="2023-08-11T18:27:00Z">
              <w:tcPr>
                <w:tcW w:w="1428" w:type="dxa"/>
                <w:gridSpan w:val="5"/>
                <w:shd w:val="clear" w:color="auto" w:fill="auto"/>
                <w:noWrap/>
                <w:vAlign w:val="center"/>
              </w:tcPr>
            </w:tcPrChange>
          </w:tcPr>
          <w:p w14:paraId="1C1F844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zh-CN"/>
              </w:rPr>
              <w:t>25</w:t>
            </w:r>
          </w:p>
        </w:tc>
        <w:tc>
          <w:tcPr>
            <w:tcW w:w="959" w:type="dxa"/>
            <w:gridSpan w:val="3"/>
            <w:shd w:val="clear" w:color="auto" w:fill="auto"/>
            <w:noWrap/>
            <w:vAlign w:val="center"/>
            <w:tcPrChange w:id="16517" w:author="Laurent Noel" w:date="2023-08-11T18:27:00Z">
              <w:tcPr>
                <w:tcW w:w="959" w:type="dxa"/>
                <w:gridSpan w:val="3"/>
                <w:shd w:val="clear" w:color="auto" w:fill="auto"/>
                <w:noWrap/>
                <w:vAlign w:val="center"/>
              </w:tcPr>
            </w:tcPrChange>
          </w:tcPr>
          <w:p w14:paraId="00226C7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zh-CN"/>
              </w:rPr>
              <w:t>3695</w:t>
            </w:r>
          </w:p>
        </w:tc>
        <w:tc>
          <w:tcPr>
            <w:tcW w:w="814" w:type="dxa"/>
            <w:gridSpan w:val="4"/>
            <w:shd w:val="clear" w:color="auto" w:fill="auto"/>
            <w:vAlign w:val="center"/>
            <w:tcPrChange w:id="16518" w:author="Laurent Noel" w:date="2023-08-11T18:27:00Z">
              <w:tcPr>
                <w:tcW w:w="921" w:type="dxa"/>
                <w:gridSpan w:val="4"/>
                <w:shd w:val="clear" w:color="auto" w:fill="auto"/>
                <w:vAlign w:val="center"/>
              </w:tcPr>
            </w:tcPrChange>
          </w:tcPr>
          <w:p w14:paraId="43A7CE72"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N/A</w:t>
            </w:r>
          </w:p>
        </w:tc>
        <w:tc>
          <w:tcPr>
            <w:tcW w:w="1318" w:type="dxa"/>
            <w:gridSpan w:val="2"/>
            <w:shd w:val="clear" w:color="auto" w:fill="auto"/>
            <w:vAlign w:val="center"/>
            <w:tcPrChange w:id="16519" w:author="Laurent Noel" w:date="2023-08-11T18:27:00Z">
              <w:tcPr>
                <w:tcW w:w="1294" w:type="dxa"/>
                <w:gridSpan w:val="2"/>
                <w:shd w:val="clear" w:color="auto" w:fill="auto"/>
                <w:vAlign w:val="center"/>
              </w:tcPr>
            </w:tcPrChange>
          </w:tcPr>
          <w:p w14:paraId="17A7D49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N/A</w:t>
            </w:r>
          </w:p>
        </w:tc>
      </w:tr>
      <w:tr w:rsidR="00FB4585" w:rsidRPr="00FB4585" w14:paraId="241E91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21" w:author="Laurent Noel" w:date="2023-08-11T18:27:00Z">
            <w:trPr>
              <w:trHeight w:val="54"/>
              <w:jc w:val="center"/>
            </w:trPr>
          </w:trPrChange>
        </w:trPr>
        <w:tc>
          <w:tcPr>
            <w:tcW w:w="2431" w:type="dxa"/>
            <w:gridSpan w:val="5"/>
            <w:tcBorders>
              <w:top w:val="nil"/>
              <w:bottom w:val="single" w:sz="4" w:space="0" w:color="auto"/>
            </w:tcBorders>
            <w:shd w:val="clear" w:color="auto" w:fill="auto"/>
            <w:vAlign w:val="center"/>
            <w:tcPrChange w:id="16522" w:author="Laurent Noel" w:date="2023-08-11T18:27:00Z">
              <w:tcPr>
                <w:tcW w:w="2400" w:type="dxa"/>
                <w:gridSpan w:val="5"/>
                <w:tcBorders>
                  <w:top w:val="nil"/>
                  <w:bottom w:val="single" w:sz="4" w:space="0" w:color="auto"/>
                </w:tcBorders>
                <w:shd w:val="clear" w:color="auto" w:fill="auto"/>
                <w:vAlign w:val="center"/>
              </w:tcPr>
            </w:tcPrChange>
          </w:tcPr>
          <w:p w14:paraId="06391CAB" w14:textId="77777777" w:rsidR="00FB4585" w:rsidRPr="00FB4585" w:rsidRDefault="00FB4585" w:rsidP="00FB4585">
            <w:pPr>
              <w:keepNext/>
              <w:keepLines/>
              <w:spacing w:after="0"/>
              <w:jc w:val="center"/>
              <w:rPr>
                <w:rFonts w:ascii="Arial" w:hAnsi="Arial" w:cs="Arial"/>
                <w:sz w:val="18"/>
                <w:szCs w:val="18"/>
              </w:rPr>
            </w:pPr>
          </w:p>
        </w:tc>
        <w:tc>
          <w:tcPr>
            <w:tcW w:w="876" w:type="dxa"/>
            <w:gridSpan w:val="3"/>
            <w:shd w:val="clear" w:color="auto" w:fill="auto"/>
            <w:vAlign w:val="center"/>
            <w:tcPrChange w:id="16523" w:author="Laurent Noel" w:date="2023-08-11T18:27:00Z">
              <w:tcPr>
                <w:tcW w:w="861" w:type="dxa"/>
                <w:gridSpan w:val="3"/>
                <w:shd w:val="clear" w:color="auto" w:fill="auto"/>
                <w:vAlign w:val="center"/>
              </w:tcPr>
            </w:tcPrChange>
          </w:tcPr>
          <w:p w14:paraId="580D8271"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ko-KR"/>
              </w:rPr>
              <w:t>n66</w:t>
            </w:r>
          </w:p>
        </w:tc>
        <w:tc>
          <w:tcPr>
            <w:tcW w:w="1013" w:type="dxa"/>
            <w:gridSpan w:val="3"/>
            <w:shd w:val="clear" w:color="auto" w:fill="auto"/>
            <w:noWrap/>
            <w:vAlign w:val="center"/>
            <w:tcPrChange w:id="16524" w:author="Laurent Noel" w:date="2023-08-11T18:27:00Z">
              <w:tcPr>
                <w:tcW w:w="1010" w:type="dxa"/>
                <w:gridSpan w:val="3"/>
                <w:shd w:val="clear" w:color="auto" w:fill="auto"/>
                <w:noWrap/>
                <w:vAlign w:val="center"/>
              </w:tcPr>
            </w:tcPrChange>
          </w:tcPr>
          <w:p w14:paraId="19521D5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17</w:t>
            </w:r>
            <w:r w:rsidRPr="00FB4585">
              <w:rPr>
                <w:rFonts w:ascii="Arial" w:eastAsia="SimSun" w:hAnsi="Arial" w:cs="Arial"/>
                <w:sz w:val="18"/>
                <w:szCs w:val="18"/>
                <w:lang w:eastAsia="zh-CN"/>
              </w:rPr>
              <w:t>31</w:t>
            </w:r>
          </w:p>
        </w:tc>
        <w:tc>
          <w:tcPr>
            <w:tcW w:w="764" w:type="dxa"/>
            <w:gridSpan w:val="3"/>
            <w:shd w:val="clear" w:color="auto" w:fill="auto"/>
            <w:noWrap/>
            <w:vAlign w:val="center"/>
            <w:tcPrChange w:id="16525" w:author="Laurent Noel" w:date="2023-08-11T18:27:00Z">
              <w:tcPr>
                <w:tcW w:w="758" w:type="dxa"/>
                <w:gridSpan w:val="3"/>
                <w:shd w:val="clear" w:color="auto" w:fill="auto"/>
                <w:noWrap/>
                <w:vAlign w:val="center"/>
              </w:tcPr>
            </w:tcPrChange>
          </w:tcPr>
          <w:p w14:paraId="7E3C68D8"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ko-KR"/>
              </w:rPr>
              <w:t>5</w:t>
            </w:r>
          </w:p>
        </w:tc>
        <w:tc>
          <w:tcPr>
            <w:tcW w:w="1456" w:type="dxa"/>
            <w:gridSpan w:val="5"/>
            <w:shd w:val="clear" w:color="auto" w:fill="auto"/>
            <w:noWrap/>
            <w:vAlign w:val="center"/>
            <w:tcPrChange w:id="16526" w:author="Laurent Noel" w:date="2023-08-11T18:27:00Z">
              <w:tcPr>
                <w:tcW w:w="1428" w:type="dxa"/>
                <w:gridSpan w:val="5"/>
                <w:shd w:val="clear" w:color="auto" w:fill="auto"/>
                <w:noWrap/>
                <w:vAlign w:val="center"/>
              </w:tcPr>
            </w:tcPrChange>
          </w:tcPr>
          <w:p w14:paraId="6E8F294B"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szCs w:val="18"/>
                <w:lang w:eastAsia="ko-KR"/>
              </w:rPr>
              <w:t>25</w:t>
            </w:r>
          </w:p>
        </w:tc>
        <w:tc>
          <w:tcPr>
            <w:tcW w:w="959" w:type="dxa"/>
            <w:gridSpan w:val="3"/>
            <w:shd w:val="clear" w:color="auto" w:fill="auto"/>
            <w:noWrap/>
            <w:vAlign w:val="center"/>
            <w:tcPrChange w:id="16527" w:author="Laurent Noel" w:date="2023-08-11T18:27:00Z">
              <w:tcPr>
                <w:tcW w:w="959" w:type="dxa"/>
                <w:gridSpan w:val="3"/>
                <w:shd w:val="clear" w:color="auto" w:fill="auto"/>
                <w:noWrap/>
                <w:vAlign w:val="center"/>
              </w:tcPr>
            </w:tcPrChange>
          </w:tcPr>
          <w:p w14:paraId="053001C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21</w:t>
            </w:r>
            <w:r w:rsidRPr="00FB4585">
              <w:rPr>
                <w:rFonts w:ascii="Arial" w:eastAsia="SimSun" w:hAnsi="Arial" w:cs="Arial"/>
                <w:sz w:val="18"/>
                <w:szCs w:val="18"/>
                <w:lang w:eastAsia="zh-CN"/>
              </w:rPr>
              <w:t>31</w:t>
            </w:r>
          </w:p>
        </w:tc>
        <w:tc>
          <w:tcPr>
            <w:tcW w:w="814" w:type="dxa"/>
            <w:gridSpan w:val="4"/>
            <w:shd w:val="clear" w:color="auto" w:fill="auto"/>
            <w:tcPrChange w:id="16528" w:author="Laurent Noel" w:date="2023-08-11T18:27:00Z">
              <w:tcPr>
                <w:tcW w:w="921" w:type="dxa"/>
                <w:gridSpan w:val="4"/>
                <w:shd w:val="clear" w:color="auto" w:fill="auto"/>
              </w:tcPr>
            </w:tcPrChange>
          </w:tcPr>
          <w:p w14:paraId="1DC11FEA" w14:textId="77777777" w:rsidR="00FB4585" w:rsidRPr="00FB4585" w:rsidRDefault="00FB4585" w:rsidP="00FB4585">
            <w:pPr>
              <w:keepNext/>
              <w:keepLines/>
              <w:spacing w:after="0"/>
              <w:jc w:val="center"/>
              <w:rPr>
                <w:rFonts w:ascii="Arial" w:eastAsia="SimSun" w:hAnsi="Arial" w:cs="Arial"/>
                <w:sz w:val="18"/>
                <w:szCs w:val="18"/>
                <w:lang w:eastAsia="ja-JP"/>
              </w:rPr>
            </w:pPr>
            <w:r w:rsidRPr="00FB4585">
              <w:rPr>
                <w:rFonts w:ascii="Arial" w:eastAsia="SimSun" w:hAnsi="Arial" w:cs="Arial"/>
                <w:sz w:val="18"/>
                <w:szCs w:val="18"/>
                <w:lang w:eastAsia="zh-CN"/>
              </w:rPr>
              <w:t>17.1</w:t>
            </w:r>
          </w:p>
        </w:tc>
        <w:tc>
          <w:tcPr>
            <w:tcW w:w="1318" w:type="dxa"/>
            <w:gridSpan w:val="2"/>
            <w:shd w:val="clear" w:color="auto" w:fill="auto"/>
            <w:tcPrChange w:id="16529" w:author="Laurent Noel" w:date="2023-08-11T18:27:00Z">
              <w:tcPr>
                <w:tcW w:w="1294" w:type="dxa"/>
                <w:gridSpan w:val="2"/>
                <w:shd w:val="clear" w:color="auto" w:fill="auto"/>
              </w:tcPr>
            </w:tcPrChange>
          </w:tcPr>
          <w:p w14:paraId="14F207B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ja-JP"/>
              </w:rPr>
              <w:t>IMD</w:t>
            </w:r>
            <w:r w:rsidRPr="00FB4585">
              <w:rPr>
                <w:rFonts w:ascii="Arial" w:eastAsia="SimSun" w:hAnsi="Arial" w:cs="Arial"/>
                <w:sz w:val="18"/>
                <w:szCs w:val="18"/>
                <w:lang w:eastAsia="zh-CN"/>
              </w:rPr>
              <w:t>3</w:t>
            </w:r>
          </w:p>
        </w:tc>
      </w:tr>
      <w:tr w:rsidR="00FB4585" w:rsidRPr="00FB4585" w14:paraId="16344F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31" w:author="Laurent Noel" w:date="2023-08-11T18:27:00Z">
            <w:trPr>
              <w:trHeight w:val="54"/>
              <w:jc w:val="center"/>
            </w:trPr>
          </w:trPrChange>
        </w:trPr>
        <w:tc>
          <w:tcPr>
            <w:tcW w:w="2431" w:type="dxa"/>
            <w:gridSpan w:val="5"/>
            <w:tcBorders>
              <w:bottom w:val="nil"/>
            </w:tcBorders>
            <w:shd w:val="clear" w:color="auto" w:fill="auto"/>
            <w:tcPrChange w:id="16532" w:author="Laurent Noel" w:date="2023-08-11T18:27:00Z">
              <w:tcPr>
                <w:tcW w:w="2400" w:type="dxa"/>
                <w:gridSpan w:val="5"/>
                <w:tcBorders>
                  <w:bottom w:val="nil"/>
                </w:tcBorders>
                <w:shd w:val="clear" w:color="auto" w:fill="auto"/>
              </w:tcPr>
            </w:tcPrChange>
          </w:tcPr>
          <w:p w14:paraId="43BA36E8"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DC_13A-66A_n2A</w:t>
            </w:r>
          </w:p>
          <w:p w14:paraId="59D931A1"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DC_13A-66A-66A_n2A</w:t>
            </w:r>
          </w:p>
        </w:tc>
        <w:tc>
          <w:tcPr>
            <w:tcW w:w="876" w:type="dxa"/>
            <w:gridSpan w:val="3"/>
            <w:shd w:val="clear" w:color="auto" w:fill="auto"/>
            <w:tcPrChange w:id="16533" w:author="Laurent Noel" w:date="2023-08-11T18:27:00Z">
              <w:tcPr>
                <w:tcW w:w="861" w:type="dxa"/>
                <w:gridSpan w:val="3"/>
                <w:shd w:val="clear" w:color="auto" w:fill="auto"/>
              </w:tcPr>
            </w:tcPrChange>
          </w:tcPr>
          <w:p w14:paraId="7C51D50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zh-CN"/>
              </w:rPr>
              <w:t>13</w:t>
            </w:r>
          </w:p>
        </w:tc>
        <w:tc>
          <w:tcPr>
            <w:tcW w:w="1013" w:type="dxa"/>
            <w:gridSpan w:val="3"/>
            <w:shd w:val="clear" w:color="auto" w:fill="auto"/>
            <w:noWrap/>
            <w:tcPrChange w:id="16534" w:author="Laurent Noel" w:date="2023-08-11T18:27:00Z">
              <w:tcPr>
                <w:tcW w:w="1010" w:type="dxa"/>
                <w:gridSpan w:val="3"/>
                <w:shd w:val="clear" w:color="auto" w:fill="auto"/>
                <w:noWrap/>
              </w:tcPr>
            </w:tcPrChange>
          </w:tcPr>
          <w:p w14:paraId="6A66BB8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782</w:t>
            </w:r>
          </w:p>
        </w:tc>
        <w:tc>
          <w:tcPr>
            <w:tcW w:w="764" w:type="dxa"/>
            <w:gridSpan w:val="3"/>
            <w:shd w:val="clear" w:color="auto" w:fill="auto"/>
            <w:noWrap/>
            <w:tcPrChange w:id="16535" w:author="Laurent Noel" w:date="2023-08-11T18:27:00Z">
              <w:tcPr>
                <w:tcW w:w="758" w:type="dxa"/>
                <w:gridSpan w:val="3"/>
                <w:shd w:val="clear" w:color="auto" w:fill="auto"/>
                <w:noWrap/>
              </w:tcPr>
            </w:tcPrChange>
          </w:tcPr>
          <w:p w14:paraId="0234C3E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6536" w:author="Laurent Noel" w:date="2023-08-11T18:27:00Z">
              <w:tcPr>
                <w:tcW w:w="1428" w:type="dxa"/>
                <w:gridSpan w:val="5"/>
                <w:shd w:val="clear" w:color="auto" w:fill="auto"/>
                <w:noWrap/>
              </w:tcPr>
            </w:tcPrChange>
          </w:tcPr>
          <w:p w14:paraId="3D4BF53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6537" w:author="Laurent Noel" w:date="2023-08-11T18:27:00Z">
              <w:tcPr>
                <w:tcW w:w="959" w:type="dxa"/>
                <w:gridSpan w:val="3"/>
                <w:shd w:val="clear" w:color="auto" w:fill="auto"/>
                <w:noWrap/>
              </w:tcPr>
            </w:tcPrChange>
          </w:tcPr>
          <w:p w14:paraId="260B34B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751</w:t>
            </w:r>
          </w:p>
        </w:tc>
        <w:tc>
          <w:tcPr>
            <w:tcW w:w="814" w:type="dxa"/>
            <w:gridSpan w:val="4"/>
            <w:shd w:val="clear" w:color="auto" w:fill="auto"/>
            <w:tcPrChange w:id="16538" w:author="Laurent Noel" w:date="2023-08-11T18:27:00Z">
              <w:tcPr>
                <w:tcW w:w="921" w:type="dxa"/>
                <w:gridSpan w:val="4"/>
                <w:shd w:val="clear" w:color="auto" w:fill="auto"/>
              </w:tcPr>
            </w:tcPrChange>
          </w:tcPr>
          <w:p w14:paraId="16F168D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s="Arial"/>
                <w:kern w:val="2"/>
                <w:sz w:val="18"/>
                <w:szCs w:val="24"/>
                <w:lang w:eastAsia="ko-KR"/>
              </w:rPr>
              <w:t>N/A</w:t>
            </w:r>
          </w:p>
        </w:tc>
        <w:tc>
          <w:tcPr>
            <w:tcW w:w="1318" w:type="dxa"/>
            <w:gridSpan w:val="2"/>
            <w:shd w:val="clear" w:color="auto" w:fill="auto"/>
            <w:tcPrChange w:id="16539" w:author="Laurent Noel" w:date="2023-08-11T18:27:00Z">
              <w:tcPr>
                <w:tcW w:w="1294" w:type="dxa"/>
                <w:gridSpan w:val="2"/>
                <w:shd w:val="clear" w:color="auto" w:fill="auto"/>
              </w:tcPr>
            </w:tcPrChange>
          </w:tcPr>
          <w:p w14:paraId="46506B6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185AFE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41" w:author="Laurent Noel" w:date="2023-08-11T18:27:00Z">
            <w:trPr>
              <w:trHeight w:val="54"/>
              <w:jc w:val="center"/>
            </w:trPr>
          </w:trPrChange>
        </w:trPr>
        <w:tc>
          <w:tcPr>
            <w:tcW w:w="2431" w:type="dxa"/>
            <w:gridSpan w:val="5"/>
            <w:tcBorders>
              <w:top w:val="nil"/>
              <w:bottom w:val="nil"/>
            </w:tcBorders>
            <w:shd w:val="clear" w:color="auto" w:fill="auto"/>
            <w:tcPrChange w:id="16542" w:author="Laurent Noel" w:date="2023-08-11T18:27:00Z">
              <w:tcPr>
                <w:tcW w:w="2400" w:type="dxa"/>
                <w:gridSpan w:val="5"/>
                <w:tcBorders>
                  <w:top w:val="nil"/>
                  <w:bottom w:val="nil"/>
                </w:tcBorders>
                <w:shd w:val="clear" w:color="auto" w:fill="auto"/>
              </w:tcPr>
            </w:tcPrChange>
          </w:tcPr>
          <w:p w14:paraId="6FDD33A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DC_13A-66B_n2A</w:t>
            </w:r>
          </w:p>
        </w:tc>
        <w:tc>
          <w:tcPr>
            <w:tcW w:w="876" w:type="dxa"/>
            <w:gridSpan w:val="3"/>
            <w:shd w:val="clear" w:color="auto" w:fill="auto"/>
            <w:tcPrChange w:id="16543" w:author="Laurent Noel" w:date="2023-08-11T18:27:00Z">
              <w:tcPr>
                <w:tcW w:w="861" w:type="dxa"/>
                <w:gridSpan w:val="3"/>
                <w:shd w:val="clear" w:color="auto" w:fill="auto"/>
              </w:tcPr>
            </w:tcPrChange>
          </w:tcPr>
          <w:p w14:paraId="1413A6E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s="Arial"/>
                <w:kern w:val="2"/>
                <w:sz w:val="18"/>
                <w:szCs w:val="24"/>
                <w:lang w:eastAsia="ko-KR"/>
              </w:rPr>
              <w:t>66</w:t>
            </w:r>
          </w:p>
        </w:tc>
        <w:tc>
          <w:tcPr>
            <w:tcW w:w="1013" w:type="dxa"/>
            <w:gridSpan w:val="3"/>
            <w:shd w:val="clear" w:color="auto" w:fill="auto"/>
            <w:noWrap/>
            <w:tcPrChange w:id="16544" w:author="Laurent Noel" w:date="2023-08-11T18:27:00Z">
              <w:tcPr>
                <w:tcW w:w="1010" w:type="dxa"/>
                <w:gridSpan w:val="3"/>
                <w:shd w:val="clear" w:color="auto" w:fill="auto"/>
                <w:noWrap/>
              </w:tcPr>
            </w:tcPrChange>
          </w:tcPr>
          <w:p w14:paraId="50F68A9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36</w:t>
            </w:r>
          </w:p>
        </w:tc>
        <w:tc>
          <w:tcPr>
            <w:tcW w:w="764" w:type="dxa"/>
            <w:gridSpan w:val="3"/>
            <w:shd w:val="clear" w:color="auto" w:fill="auto"/>
            <w:noWrap/>
            <w:tcPrChange w:id="16545" w:author="Laurent Noel" w:date="2023-08-11T18:27:00Z">
              <w:tcPr>
                <w:tcW w:w="758" w:type="dxa"/>
                <w:gridSpan w:val="3"/>
                <w:shd w:val="clear" w:color="auto" w:fill="auto"/>
                <w:noWrap/>
              </w:tcPr>
            </w:tcPrChange>
          </w:tcPr>
          <w:p w14:paraId="1D2E9B5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6546" w:author="Laurent Noel" w:date="2023-08-11T18:27:00Z">
              <w:tcPr>
                <w:tcW w:w="1428" w:type="dxa"/>
                <w:gridSpan w:val="5"/>
                <w:shd w:val="clear" w:color="auto" w:fill="auto"/>
                <w:noWrap/>
              </w:tcPr>
            </w:tcPrChange>
          </w:tcPr>
          <w:p w14:paraId="2009469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6547" w:author="Laurent Noel" w:date="2023-08-11T18:27:00Z">
              <w:tcPr>
                <w:tcW w:w="959" w:type="dxa"/>
                <w:gridSpan w:val="3"/>
                <w:shd w:val="clear" w:color="auto" w:fill="auto"/>
                <w:noWrap/>
              </w:tcPr>
            </w:tcPrChange>
          </w:tcPr>
          <w:p w14:paraId="1EE528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cs="Arial"/>
                <w:kern w:val="2"/>
                <w:sz w:val="18"/>
                <w:szCs w:val="24"/>
                <w:lang w:eastAsia="ko-KR"/>
              </w:rPr>
              <w:t>21</w:t>
            </w:r>
            <w:r w:rsidRPr="00FB4585">
              <w:rPr>
                <w:rFonts w:ascii="Arial" w:eastAsia="SimSun" w:hAnsi="Arial" w:cs="Arial"/>
                <w:kern w:val="2"/>
                <w:sz w:val="18"/>
                <w:szCs w:val="24"/>
                <w:lang w:eastAsia="zh-CN"/>
              </w:rPr>
              <w:t>56</w:t>
            </w:r>
          </w:p>
        </w:tc>
        <w:tc>
          <w:tcPr>
            <w:tcW w:w="814" w:type="dxa"/>
            <w:gridSpan w:val="4"/>
            <w:shd w:val="clear" w:color="auto" w:fill="auto"/>
            <w:tcPrChange w:id="16548" w:author="Laurent Noel" w:date="2023-08-11T18:27:00Z">
              <w:tcPr>
                <w:tcW w:w="921" w:type="dxa"/>
                <w:gridSpan w:val="4"/>
                <w:shd w:val="clear" w:color="auto" w:fill="auto"/>
              </w:tcPr>
            </w:tcPrChange>
          </w:tcPr>
          <w:p w14:paraId="5844329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kern w:val="2"/>
                <w:sz w:val="18"/>
                <w:szCs w:val="24"/>
                <w:lang w:eastAsia="zh-CN"/>
              </w:rPr>
              <w:t>7..2</w:t>
            </w:r>
          </w:p>
        </w:tc>
        <w:tc>
          <w:tcPr>
            <w:tcW w:w="1318" w:type="dxa"/>
            <w:gridSpan w:val="2"/>
            <w:shd w:val="clear" w:color="auto" w:fill="auto"/>
            <w:tcPrChange w:id="16549" w:author="Laurent Noel" w:date="2023-08-11T18:27:00Z">
              <w:tcPr>
                <w:tcW w:w="1294" w:type="dxa"/>
                <w:gridSpan w:val="2"/>
                <w:shd w:val="clear" w:color="auto" w:fill="auto"/>
              </w:tcPr>
            </w:tcPrChange>
          </w:tcPr>
          <w:p w14:paraId="4B55098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4</w:t>
            </w:r>
          </w:p>
        </w:tc>
      </w:tr>
      <w:tr w:rsidR="00FB4585" w:rsidRPr="00FB4585" w14:paraId="73C4D2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5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552" w:author="Laurent Noel" w:date="2023-08-11T18:27:00Z">
              <w:tcPr>
                <w:tcW w:w="2400" w:type="dxa"/>
                <w:gridSpan w:val="5"/>
                <w:tcBorders>
                  <w:top w:val="nil"/>
                  <w:bottom w:val="single" w:sz="4" w:space="0" w:color="auto"/>
                </w:tcBorders>
                <w:shd w:val="clear" w:color="auto" w:fill="auto"/>
              </w:tcPr>
            </w:tcPrChange>
          </w:tcPr>
          <w:p w14:paraId="75D5A31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DC_13A-66C_n2A</w:t>
            </w:r>
          </w:p>
        </w:tc>
        <w:tc>
          <w:tcPr>
            <w:tcW w:w="876" w:type="dxa"/>
            <w:gridSpan w:val="3"/>
            <w:shd w:val="clear" w:color="auto" w:fill="auto"/>
            <w:tcPrChange w:id="16553" w:author="Laurent Noel" w:date="2023-08-11T18:27:00Z">
              <w:tcPr>
                <w:tcW w:w="861" w:type="dxa"/>
                <w:gridSpan w:val="3"/>
                <w:shd w:val="clear" w:color="auto" w:fill="auto"/>
              </w:tcPr>
            </w:tcPrChange>
          </w:tcPr>
          <w:p w14:paraId="1FDDAF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s="Arial"/>
                <w:kern w:val="2"/>
                <w:sz w:val="18"/>
                <w:szCs w:val="24"/>
                <w:lang w:eastAsia="ko-KR"/>
              </w:rPr>
              <w:t>n2</w:t>
            </w:r>
          </w:p>
        </w:tc>
        <w:tc>
          <w:tcPr>
            <w:tcW w:w="1013" w:type="dxa"/>
            <w:gridSpan w:val="3"/>
            <w:shd w:val="clear" w:color="auto" w:fill="auto"/>
            <w:noWrap/>
            <w:tcPrChange w:id="16554" w:author="Laurent Noel" w:date="2023-08-11T18:27:00Z">
              <w:tcPr>
                <w:tcW w:w="1010" w:type="dxa"/>
                <w:gridSpan w:val="3"/>
                <w:shd w:val="clear" w:color="auto" w:fill="auto"/>
                <w:noWrap/>
              </w:tcPr>
            </w:tcPrChange>
          </w:tcPr>
          <w:p w14:paraId="169514E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1860</w:t>
            </w:r>
          </w:p>
        </w:tc>
        <w:tc>
          <w:tcPr>
            <w:tcW w:w="764" w:type="dxa"/>
            <w:gridSpan w:val="3"/>
            <w:shd w:val="clear" w:color="auto" w:fill="auto"/>
            <w:noWrap/>
            <w:tcPrChange w:id="16555" w:author="Laurent Noel" w:date="2023-08-11T18:27:00Z">
              <w:tcPr>
                <w:tcW w:w="758" w:type="dxa"/>
                <w:gridSpan w:val="3"/>
                <w:shd w:val="clear" w:color="auto" w:fill="auto"/>
                <w:noWrap/>
              </w:tcPr>
            </w:tcPrChange>
          </w:tcPr>
          <w:p w14:paraId="704FC26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5</w:t>
            </w:r>
          </w:p>
        </w:tc>
        <w:tc>
          <w:tcPr>
            <w:tcW w:w="1456" w:type="dxa"/>
            <w:gridSpan w:val="5"/>
            <w:shd w:val="clear" w:color="auto" w:fill="auto"/>
            <w:noWrap/>
            <w:tcPrChange w:id="16556" w:author="Laurent Noel" w:date="2023-08-11T18:27:00Z">
              <w:tcPr>
                <w:tcW w:w="1428" w:type="dxa"/>
                <w:gridSpan w:val="5"/>
                <w:shd w:val="clear" w:color="auto" w:fill="auto"/>
                <w:noWrap/>
              </w:tcPr>
            </w:tcPrChange>
          </w:tcPr>
          <w:p w14:paraId="3EE2A7A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cs="Arial"/>
                <w:kern w:val="2"/>
                <w:sz w:val="18"/>
                <w:szCs w:val="24"/>
                <w:lang w:eastAsia="zh-CN"/>
              </w:rPr>
              <w:t>25</w:t>
            </w:r>
          </w:p>
        </w:tc>
        <w:tc>
          <w:tcPr>
            <w:tcW w:w="959" w:type="dxa"/>
            <w:gridSpan w:val="3"/>
            <w:shd w:val="clear" w:color="auto" w:fill="auto"/>
            <w:noWrap/>
            <w:tcPrChange w:id="16557" w:author="Laurent Noel" w:date="2023-08-11T18:27:00Z">
              <w:tcPr>
                <w:tcW w:w="959" w:type="dxa"/>
                <w:gridSpan w:val="3"/>
                <w:shd w:val="clear" w:color="auto" w:fill="auto"/>
                <w:noWrap/>
              </w:tcPr>
            </w:tcPrChange>
          </w:tcPr>
          <w:p w14:paraId="184602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lang w:eastAsia="zh-CN"/>
              </w:rPr>
              <w:t>1940</w:t>
            </w:r>
          </w:p>
        </w:tc>
        <w:tc>
          <w:tcPr>
            <w:tcW w:w="814" w:type="dxa"/>
            <w:gridSpan w:val="4"/>
            <w:shd w:val="clear" w:color="auto" w:fill="auto"/>
            <w:tcPrChange w:id="16558" w:author="Laurent Noel" w:date="2023-08-11T18:27:00Z">
              <w:tcPr>
                <w:tcW w:w="921" w:type="dxa"/>
                <w:gridSpan w:val="4"/>
                <w:shd w:val="clear" w:color="auto" w:fill="auto"/>
              </w:tcPr>
            </w:tcPrChange>
          </w:tcPr>
          <w:p w14:paraId="50DC384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s="Arial"/>
                <w:kern w:val="2"/>
                <w:sz w:val="18"/>
                <w:szCs w:val="24"/>
                <w:lang w:eastAsia="ko-KR"/>
              </w:rPr>
              <w:t>N/A</w:t>
            </w:r>
          </w:p>
        </w:tc>
        <w:tc>
          <w:tcPr>
            <w:tcW w:w="1318" w:type="dxa"/>
            <w:gridSpan w:val="2"/>
            <w:shd w:val="clear" w:color="auto" w:fill="auto"/>
            <w:tcPrChange w:id="16559" w:author="Laurent Noel" w:date="2023-08-11T18:27:00Z">
              <w:tcPr>
                <w:tcW w:w="1294" w:type="dxa"/>
                <w:gridSpan w:val="2"/>
                <w:shd w:val="clear" w:color="auto" w:fill="auto"/>
              </w:tcPr>
            </w:tcPrChange>
          </w:tcPr>
          <w:p w14:paraId="2B68EFD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6CE0B8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61" w:author="Laurent Noel" w:date="2023-08-11T18:27:00Z">
            <w:trPr>
              <w:trHeight w:val="54"/>
              <w:jc w:val="center"/>
            </w:trPr>
          </w:trPrChange>
        </w:trPr>
        <w:tc>
          <w:tcPr>
            <w:tcW w:w="2431" w:type="dxa"/>
            <w:gridSpan w:val="5"/>
            <w:tcBorders>
              <w:top w:val="nil"/>
              <w:bottom w:val="nil"/>
            </w:tcBorders>
            <w:shd w:val="clear" w:color="auto" w:fill="auto"/>
            <w:tcPrChange w:id="16562" w:author="Laurent Noel" w:date="2023-08-11T18:27:00Z">
              <w:tcPr>
                <w:tcW w:w="2400" w:type="dxa"/>
                <w:gridSpan w:val="5"/>
                <w:tcBorders>
                  <w:top w:val="nil"/>
                  <w:bottom w:val="nil"/>
                </w:tcBorders>
                <w:shd w:val="clear" w:color="auto" w:fill="auto"/>
              </w:tcPr>
            </w:tcPrChange>
          </w:tcPr>
          <w:p w14:paraId="60CBA34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val="fi-FI" w:eastAsia="fi-FI"/>
              </w:rPr>
              <w:t>DC_13A-66A_n5A</w:t>
            </w:r>
          </w:p>
        </w:tc>
        <w:tc>
          <w:tcPr>
            <w:tcW w:w="876" w:type="dxa"/>
            <w:gridSpan w:val="3"/>
            <w:shd w:val="clear" w:color="auto" w:fill="auto"/>
            <w:tcPrChange w:id="16563" w:author="Laurent Noel" w:date="2023-08-11T18:27:00Z">
              <w:tcPr>
                <w:tcW w:w="861" w:type="dxa"/>
                <w:gridSpan w:val="3"/>
                <w:shd w:val="clear" w:color="auto" w:fill="auto"/>
              </w:tcPr>
            </w:tcPrChange>
          </w:tcPr>
          <w:p w14:paraId="7F44D3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13</w:t>
            </w:r>
          </w:p>
        </w:tc>
        <w:tc>
          <w:tcPr>
            <w:tcW w:w="1013" w:type="dxa"/>
            <w:gridSpan w:val="3"/>
            <w:shd w:val="clear" w:color="auto" w:fill="auto"/>
            <w:noWrap/>
            <w:tcPrChange w:id="16564" w:author="Laurent Noel" w:date="2023-08-11T18:27:00Z">
              <w:tcPr>
                <w:tcW w:w="1010" w:type="dxa"/>
                <w:gridSpan w:val="3"/>
                <w:shd w:val="clear" w:color="auto" w:fill="auto"/>
                <w:noWrap/>
              </w:tcPr>
            </w:tcPrChange>
          </w:tcPr>
          <w:p w14:paraId="0E710D78"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781</w:t>
            </w:r>
          </w:p>
        </w:tc>
        <w:tc>
          <w:tcPr>
            <w:tcW w:w="764" w:type="dxa"/>
            <w:gridSpan w:val="3"/>
            <w:shd w:val="clear" w:color="auto" w:fill="auto"/>
            <w:noWrap/>
            <w:tcPrChange w:id="16565" w:author="Laurent Noel" w:date="2023-08-11T18:27:00Z">
              <w:tcPr>
                <w:tcW w:w="758" w:type="dxa"/>
                <w:gridSpan w:val="3"/>
                <w:shd w:val="clear" w:color="auto" w:fill="auto"/>
                <w:noWrap/>
              </w:tcPr>
            </w:tcPrChange>
          </w:tcPr>
          <w:p w14:paraId="221E5FA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5</w:t>
            </w:r>
          </w:p>
        </w:tc>
        <w:tc>
          <w:tcPr>
            <w:tcW w:w="1456" w:type="dxa"/>
            <w:gridSpan w:val="5"/>
            <w:shd w:val="clear" w:color="auto" w:fill="auto"/>
            <w:noWrap/>
            <w:tcPrChange w:id="16566" w:author="Laurent Noel" w:date="2023-08-11T18:27:00Z">
              <w:tcPr>
                <w:tcW w:w="1428" w:type="dxa"/>
                <w:gridSpan w:val="5"/>
                <w:shd w:val="clear" w:color="auto" w:fill="auto"/>
                <w:noWrap/>
              </w:tcPr>
            </w:tcPrChange>
          </w:tcPr>
          <w:p w14:paraId="02495AB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25</w:t>
            </w:r>
          </w:p>
        </w:tc>
        <w:tc>
          <w:tcPr>
            <w:tcW w:w="959" w:type="dxa"/>
            <w:gridSpan w:val="3"/>
            <w:shd w:val="clear" w:color="auto" w:fill="auto"/>
            <w:noWrap/>
            <w:tcPrChange w:id="16567" w:author="Laurent Noel" w:date="2023-08-11T18:27:00Z">
              <w:tcPr>
                <w:tcW w:w="959" w:type="dxa"/>
                <w:gridSpan w:val="3"/>
                <w:shd w:val="clear" w:color="auto" w:fill="auto"/>
                <w:noWrap/>
              </w:tcPr>
            </w:tcPrChange>
          </w:tcPr>
          <w:p w14:paraId="5329394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750</w:t>
            </w:r>
          </w:p>
        </w:tc>
        <w:tc>
          <w:tcPr>
            <w:tcW w:w="814" w:type="dxa"/>
            <w:gridSpan w:val="4"/>
            <w:shd w:val="clear" w:color="auto" w:fill="auto"/>
            <w:tcPrChange w:id="16568" w:author="Laurent Noel" w:date="2023-08-11T18:27:00Z">
              <w:tcPr>
                <w:tcW w:w="921" w:type="dxa"/>
                <w:gridSpan w:val="4"/>
                <w:shd w:val="clear" w:color="auto" w:fill="auto"/>
              </w:tcPr>
            </w:tcPrChange>
          </w:tcPr>
          <w:p w14:paraId="6F863D3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val="fi-FI" w:eastAsia="ko-KR"/>
              </w:rPr>
              <w:t>9.4</w:t>
            </w:r>
          </w:p>
        </w:tc>
        <w:tc>
          <w:tcPr>
            <w:tcW w:w="1318" w:type="dxa"/>
            <w:gridSpan w:val="2"/>
            <w:shd w:val="clear" w:color="auto" w:fill="auto"/>
            <w:tcPrChange w:id="16569" w:author="Laurent Noel" w:date="2023-08-11T18:27:00Z">
              <w:tcPr>
                <w:tcW w:w="1294" w:type="dxa"/>
                <w:gridSpan w:val="2"/>
                <w:shd w:val="clear" w:color="auto" w:fill="auto"/>
              </w:tcPr>
            </w:tcPrChange>
          </w:tcPr>
          <w:p w14:paraId="0BE8611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IMD4</w:t>
            </w:r>
          </w:p>
        </w:tc>
      </w:tr>
      <w:tr w:rsidR="00FB4585" w:rsidRPr="00FB4585" w14:paraId="53D540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71" w:author="Laurent Noel" w:date="2023-08-11T18:27:00Z">
            <w:trPr>
              <w:trHeight w:val="54"/>
              <w:jc w:val="center"/>
            </w:trPr>
          </w:trPrChange>
        </w:trPr>
        <w:tc>
          <w:tcPr>
            <w:tcW w:w="2431" w:type="dxa"/>
            <w:gridSpan w:val="5"/>
            <w:tcBorders>
              <w:top w:val="nil"/>
              <w:bottom w:val="nil"/>
            </w:tcBorders>
            <w:shd w:val="clear" w:color="auto" w:fill="auto"/>
            <w:tcPrChange w:id="16572" w:author="Laurent Noel" w:date="2023-08-11T18:27:00Z">
              <w:tcPr>
                <w:tcW w:w="2400" w:type="dxa"/>
                <w:gridSpan w:val="5"/>
                <w:tcBorders>
                  <w:top w:val="nil"/>
                  <w:bottom w:val="nil"/>
                </w:tcBorders>
                <w:shd w:val="clear" w:color="auto" w:fill="auto"/>
              </w:tcPr>
            </w:tcPrChange>
          </w:tcPr>
          <w:p w14:paraId="04167CE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DC_13A-66A-66A_n5A</w:t>
            </w:r>
          </w:p>
        </w:tc>
        <w:tc>
          <w:tcPr>
            <w:tcW w:w="876" w:type="dxa"/>
            <w:gridSpan w:val="3"/>
            <w:shd w:val="clear" w:color="auto" w:fill="auto"/>
            <w:tcPrChange w:id="16573" w:author="Laurent Noel" w:date="2023-08-11T18:27:00Z">
              <w:tcPr>
                <w:tcW w:w="861" w:type="dxa"/>
                <w:gridSpan w:val="3"/>
                <w:shd w:val="clear" w:color="auto" w:fill="auto"/>
              </w:tcPr>
            </w:tcPrChange>
          </w:tcPr>
          <w:p w14:paraId="6DC19FA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66</w:t>
            </w:r>
          </w:p>
        </w:tc>
        <w:tc>
          <w:tcPr>
            <w:tcW w:w="1013" w:type="dxa"/>
            <w:gridSpan w:val="3"/>
            <w:shd w:val="clear" w:color="auto" w:fill="auto"/>
            <w:noWrap/>
            <w:tcPrChange w:id="16574" w:author="Laurent Noel" w:date="2023-08-11T18:27:00Z">
              <w:tcPr>
                <w:tcW w:w="1010" w:type="dxa"/>
                <w:gridSpan w:val="3"/>
                <w:shd w:val="clear" w:color="auto" w:fill="auto"/>
                <w:noWrap/>
              </w:tcPr>
            </w:tcPrChange>
          </w:tcPr>
          <w:p w14:paraId="381784D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1770</w:t>
            </w:r>
          </w:p>
        </w:tc>
        <w:tc>
          <w:tcPr>
            <w:tcW w:w="764" w:type="dxa"/>
            <w:gridSpan w:val="3"/>
            <w:shd w:val="clear" w:color="auto" w:fill="auto"/>
            <w:noWrap/>
            <w:tcPrChange w:id="16575" w:author="Laurent Noel" w:date="2023-08-11T18:27:00Z">
              <w:tcPr>
                <w:tcW w:w="758" w:type="dxa"/>
                <w:gridSpan w:val="3"/>
                <w:shd w:val="clear" w:color="auto" w:fill="auto"/>
                <w:noWrap/>
              </w:tcPr>
            </w:tcPrChange>
          </w:tcPr>
          <w:p w14:paraId="794F1F2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5</w:t>
            </w:r>
          </w:p>
        </w:tc>
        <w:tc>
          <w:tcPr>
            <w:tcW w:w="1456" w:type="dxa"/>
            <w:gridSpan w:val="5"/>
            <w:shd w:val="clear" w:color="auto" w:fill="auto"/>
            <w:noWrap/>
            <w:tcPrChange w:id="16576" w:author="Laurent Noel" w:date="2023-08-11T18:27:00Z">
              <w:tcPr>
                <w:tcW w:w="1428" w:type="dxa"/>
                <w:gridSpan w:val="5"/>
                <w:shd w:val="clear" w:color="auto" w:fill="auto"/>
                <w:noWrap/>
              </w:tcPr>
            </w:tcPrChange>
          </w:tcPr>
          <w:p w14:paraId="6B6B74E8"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25</w:t>
            </w:r>
          </w:p>
        </w:tc>
        <w:tc>
          <w:tcPr>
            <w:tcW w:w="959" w:type="dxa"/>
            <w:gridSpan w:val="3"/>
            <w:shd w:val="clear" w:color="auto" w:fill="auto"/>
            <w:noWrap/>
            <w:tcPrChange w:id="16577" w:author="Laurent Noel" w:date="2023-08-11T18:27:00Z">
              <w:tcPr>
                <w:tcW w:w="959" w:type="dxa"/>
                <w:gridSpan w:val="3"/>
                <w:shd w:val="clear" w:color="auto" w:fill="auto"/>
                <w:noWrap/>
              </w:tcPr>
            </w:tcPrChange>
          </w:tcPr>
          <w:p w14:paraId="1470E2C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2170</w:t>
            </w:r>
          </w:p>
        </w:tc>
        <w:tc>
          <w:tcPr>
            <w:tcW w:w="814" w:type="dxa"/>
            <w:gridSpan w:val="4"/>
            <w:shd w:val="clear" w:color="auto" w:fill="auto"/>
            <w:tcPrChange w:id="16578" w:author="Laurent Noel" w:date="2023-08-11T18:27:00Z">
              <w:tcPr>
                <w:tcW w:w="921" w:type="dxa"/>
                <w:gridSpan w:val="4"/>
                <w:shd w:val="clear" w:color="auto" w:fill="auto"/>
              </w:tcPr>
            </w:tcPrChange>
          </w:tcPr>
          <w:p w14:paraId="49B9389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c>
          <w:tcPr>
            <w:tcW w:w="1318" w:type="dxa"/>
            <w:gridSpan w:val="2"/>
            <w:shd w:val="clear" w:color="auto" w:fill="auto"/>
            <w:tcPrChange w:id="16579" w:author="Laurent Noel" w:date="2023-08-11T18:27:00Z">
              <w:tcPr>
                <w:tcW w:w="1294" w:type="dxa"/>
                <w:gridSpan w:val="2"/>
                <w:shd w:val="clear" w:color="auto" w:fill="auto"/>
              </w:tcPr>
            </w:tcPrChange>
          </w:tcPr>
          <w:p w14:paraId="61BE12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r>
      <w:tr w:rsidR="00FB4585" w:rsidRPr="00FB4585" w14:paraId="59E7A2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582" w:author="Laurent Noel" w:date="2023-08-11T18:27:00Z">
              <w:tcPr>
                <w:tcW w:w="2400" w:type="dxa"/>
                <w:gridSpan w:val="5"/>
                <w:tcBorders>
                  <w:top w:val="nil"/>
                  <w:bottom w:val="single" w:sz="4" w:space="0" w:color="auto"/>
                </w:tcBorders>
                <w:shd w:val="clear" w:color="auto" w:fill="auto"/>
              </w:tcPr>
            </w:tcPrChange>
          </w:tcPr>
          <w:p w14:paraId="3718601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583" w:author="Laurent Noel" w:date="2023-08-11T18:27:00Z">
              <w:tcPr>
                <w:tcW w:w="861" w:type="dxa"/>
                <w:gridSpan w:val="3"/>
                <w:shd w:val="clear" w:color="auto" w:fill="auto"/>
              </w:tcPr>
            </w:tcPrChange>
          </w:tcPr>
          <w:p w14:paraId="3D2B3A4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n5</w:t>
            </w:r>
          </w:p>
        </w:tc>
        <w:tc>
          <w:tcPr>
            <w:tcW w:w="1013" w:type="dxa"/>
            <w:gridSpan w:val="3"/>
            <w:shd w:val="clear" w:color="auto" w:fill="auto"/>
            <w:noWrap/>
            <w:tcPrChange w:id="16584" w:author="Laurent Noel" w:date="2023-08-11T18:27:00Z">
              <w:tcPr>
                <w:tcW w:w="1010" w:type="dxa"/>
                <w:gridSpan w:val="3"/>
                <w:shd w:val="clear" w:color="auto" w:fill="auto"/>
                <w:noWrap/>
              </w:tcPr>
            </w:tcPrChange>
          </w:tcPr>
          <w:p w14:paraId="3E67B38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840</w:t>
            </w:r>
          </w:p>
        </w:tc>
        <w:tc>
          <w:tcPr>
            <w:tcW w:w="764" w:type="dxa"/>
            <w:gridSpan w:val="3"/>
            <w:shd w:val="clear" w:color="auto" w:fill="auto"/>
            <w:noWrap/>
            <w:tcPrChange w:id="16585" w:author="Laurent Noel" w:date="2023-08-11T18:27:00Z">
              <w:tcPr>
                <w:tcW w:w="758" w:type="dxa"/>
                <w:gridSpan w:val="3"/>
                <w:shd w:val="clear" w:color="auto" w:fill="auto"/>
                <w:noWrap/>
              </w:tcPr>
            </w:tcPrChange>
          </w:tcPr>
          <w:p w14:paraId="2B5EED9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5</w:t>
            </w:r>
          </w:p>
        </w:tc>
        <w:tc>
          <w:tcPr>
            <w:tcW w:w="1456" w:type="dxa"/>
            <w:gridSpan w:val="5"/>
            <w:shd w:val="clear" w:color="auto" w:fill="auto"/>
            <w:noWrap/>
            <w:tcPrChange w:id="16586" w:author="Laurent Noel" w:date="2023-08-11T18:27:00Z">
              <w:tcPr>
                <w:tcW w:w="1428" w:type="dxa"/>
                <w:gridSpan w:val="5"/>
                <w:shd w:val="clear" w:color="auto" w:fill="auto"/>
                <w:noWrap/>
              </w:tcPr>
            </w:tcPrChange>
          </w:tcPr>
          <w:p w14:paraId="73CD0EB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25</w:t>
            </w:r>
          </w:p>
        </w:tc>
        <w:tc>
          <w:tcPr>
            <w:tcW w:w="959" w:type="dxa"/>
            <w:gridSpan w:val="3"/>
            <w:shd w:val="clear" w:color="auto" w:fill="auto"/>
            <w:noWrap/>
            <w:tcPrChange w:id="16587" w:author="Laurent Noel" w:date="2023-08-11T18:27:00Z">
              <w:tcPr>
                <w:tcW w:w="959" w:type="dxa"/>
                <w:gridSpan w:val="3"/>
                <w:shd w:val="clear" w:color="auto" w:fill="auto"/>
                <w:noWrap/>
              </w:tcPr>
            </w:tcPrChange>
          </w:tcPr>
          <w:p w14:paraId="1CB9AAE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885</w:t>
            </w:r>
          </w:p>
        </w:tc>
        <w:tc>
          <w:tcPr>
            <w:tcW w:w="814" w:type="dxa"/>
            <w:gridSpan w:val="4"/>
            <w:shd w:val="clear" w:color="auto" w:fill="auto"/>
            <w:tcPrChange w:id="16588" w:author="Laurent Noel" w:date="2023-08-11T18:27:00Z">
              <w:tcPr>
                <w:tcW w:w="921" w:type="dxa"/>
                <w:gridSpan w:val="4"/>
                <w:shd w:val="clear" w:color="auto" w:fill="auto"/>
              </w:tcPr>
            </w:tcPrChange>
          </w:tcPr>
          <w:p w14:paraId="19DDB9C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c>
          <w:tcPr>
            <w:tcW w:w="1318" w:type="dxa"/>
            <w:gridSpan w:val="2"/>
            <w:shd w:val="clear" w:color="auto" w:fill="auto"/>
            <w:tcPrChange w:id="16589" w:author="Laurent Noel" w:date="2023-08-11T18:27:00Z">
              <w:tcPr>
                <w:tcW w:w="1294" w:type="dxa"/>
                <w:gridSpan w:val="2"/>
                <w:shd w:val="clear" w:color="auto" w:fill="auto"/>
              </w:tcPr>
            </w:tcPrChange>
          </w:tcPr>
          <w:p w14:paraId="6A2CF60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N/A</w:t>
            </w:r>
          </w:p>
        </w:tc>
      </w:tr>
      <w:tr w:rsidR="00FB4585" w:rsidRPr="00FB4585" w14:paraId="3C85C0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1" w:author="Laurent Noel" w:date="2023-08-11T18:27:00Z">
            <w:trPr>
              <w:trHeight w:val="54"/>
              <w:jc w:val="center"/>
            </w:trPr>
          </w:trPrChange>
        </w:trPr>
        <w:tc>
          <w:tcPr>
            <w:tcW w:w="2431" w:type="dxa"/>
            <w:gridSpan w:val="5"/>
            <w:tcBorders>
              <w:bottom w:val="nil"/>
            </w:tcBorders>
            <w:shd w:val="clear" w:color="auto" w:fill="auto"/>
            <w:tcPrChange w:id="16592" w:author="Laurent Noel" w:date="2023-08-11T18:27:00Z">
              <w:tcPr>
                <w:tcW w:w="2400" w:type="dxa"/>
                <w:gridSpan w:val="5"/>
                <w:tcBorders>
                  <w:bottom w:val="nil"/>
                </w:tcBorders>
                <w:shd w:val="clear" w:color="auto" w:fill="auto"/>
              </w:tcPr>
            </w:tcPrChange>
          </w:tcPr>
          <w:p w14:paraId="2662D2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DC_12A-66A_n25A</w:t>
            </w:r>
          </w:p>
        </w:tc>
        <w:tc>
          <w:tcPr>
            <w:tcW w:w="876" w:type="dxa"/>
            <w:gridSpan w:val="3"/>
            <w:shd w:val="clear" w:color="auto" w:fill="auto"/>
            <w:tcPrChange w:id="16593" w:author="Laurent Noel" w:date="2023-08-11T18:27:00Z">
              <w:tcPr>
                <w:tcW w:w="861" w:type="dxa"/>
                <w:gridSpan w:val="3"/>
                <w:shd w:val="clear" w:color="auto" w:fill="auto"/>
              </w:tcPr>
            </w:tcPrChange>
          </w:tcPr>
          <w:p w14:paraId="382199D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12</w:t>
            </w:r>
          </w:p>
        </w:tc>
        <w:tc>
          <w:tcPr>
            <w:tcW w:w="1013" w:type="dxa"/>
            <w:gridSpan w:val="3"/>
            <w:shd w:val="clear" w:color="auto" w:fill="auto"/>
            <w:noWrap/>
            <w:tcPrChange w:id="16594" w:author="Laurent Noel" w:date="2023-08-11T18:27:00Z">
              <w:tcPr>
                <w:tcW w:w="1010" w:type="dxa"/>
                <w:gridSpan w:val="3"/>
                <w:shd w:val="clear" w:color="auto" w:fill="auto"/>
                <w:noWrap/>
              </w:tcPr>
            </w:tcPrChange>
          </w:tcPr>
          <w:p w14:paraId="7C17816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708.5</w:t>
            </w:r>
          </w:p>
        </w:tc>
        <w:tc>
          <w:tcPr>
            <w:tcW w:w="764" w:type="dxa"/>
            <w:gridSpan w:val="3"/>
            <w:shd w:val="clear" w:color="auto" w:fill="auto"/>
            <w:noWrap/>
            <w:tcPrChange w:id="16595" w:author="Laurent Noel" w:date="2023-08-11T18:27:00Z">
              <w:tcPr>
                <w:tcW w:w="758" w:type="dxa"/>
                <w:gridSpan w:val="3"/>
                <w:shd w:val="clear" w:color="auto" w:fill="auto"/>
                <w:noWrap/>
              </w:tcPr>
            </w:tcPrChange>
          </w:tcPr>
          <w:p w14:paraId="2CCC446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shd w:val="clear" w:color="auto" w:fill="auto"/>
            <w:noWrap/>
            <w:tcPrChange w:id="16596" w:author="Laurent Noel" w:date="2023-08-11T18:27:00Z">
              <w:tcPr>
                <w:tcW w:w="1428" w:type="dxa"/>
                <w:gridSpan w:val="5"/>
                <w:shd w:val="clear" w:color="auto" w:fill="auto"/>
                <w:noWrap/>
              </w:tcPr>
            </w:tcPrChange>
          </w:tcPr>
          <w:p w14:paraId="33680FB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shd w:val="clear" w:color="auto" w:fill="auto"/>
            <w:noWrap/>
            <w:tcPrChange w:id="16597" w:author="Laurent Noel" w:date="2023-08-11T18:27:00Z">
              <w:tcPr>
                <w:tcW w:w="959" w:type="dxa"/>
                <w:gridSpan w:val="3"/>
                <w:shd w:val="clear" w:color="auto" w:fill="auto"/>
                <w:noWrap/>
              </w:tcPr>
            </w:tcPrChange>
          </w:tcPr>
          <w:p w14:paraId="3A3078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738.5</w:t>
            </w:r>
          </w:p>
        </w:tc>
        <w:tc>
          <w:tcPr>
            <w:tcW w:w="814" w:type="dxa"/>
            <w:gridSpan w:val="4"/>
            <w:shd w:val="clear" w:color="auto" w:fill="auto"/>
            <w:tcPrChange w:id="16598" w:author="Laurent Noel" w:date="2023-08-11T18:27:00Z">
              <w:tcPr>
                <w:tcW w:w="921" w:type="dxa"/>
                <w:gridSpan w:val="4"/>
                <w:shd w:val="clear" w:color="auto" w:fill="auto"/>
              </w:tcPr>
            </w:tcPrChange>
          </w:tcPr>
          <w:p w14:paraId="708FE64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318" w:type="dxa"/>
            <w:gridSpan w:val="2"/>
            <w:shd w:val="clear" w:color="auto" w:fill="auto"/>
            <w:tcPrChange w:id="16599" w:author="Laurent Noel" w:date="2023-08-11T18:27:00Z">
              <w:tcPr>
                <w:tcW w:w="1294" w:type="dxa"/>
                <w:gridSpan w:val="2"/>
                <w:shd w:val="clear" w:color="auto" w:fill="auto"/>
              </w:tcPr>
            </w:tcPrChange>
          </w:tcPr>
          <w:p w14:paraId="5B829B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48241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1" w:author="Laurent Noel" w:date="2023-08-11T18:27:00Z">
            <w:trPr>
              <w:trHeight w:val="54"/>
              <w:jc w:val="center"/>
            </w:trPr>
          </w:trPrChange>
        </w:trPr>
        <w:tc>
          <w:tcPr>
            <w:tcW w:w="2431" w:type="dxa"/>
            <w:gridSpan w:val="5"/>
            <w:tcBorders>
              <w:top w:val="nil"/>
              <w:bottom w:val="nil"/>
            </w:tcBorders>
            <w:shd w:val="clear" w:color="auto" w:fill="auto"/>
            <w:tcPrChange w:id="16602" w:author="Laurent Noel" w:date="2023-08-11T18:27:00Z">
              <w:tcPr>
                <w:tcW w:w="2400" w:type="dxa"/>
                <w:gridSpan w:val="5"/>
                <w:tcBorders>
                  <w:top w:val="nil"/>
                  <w:bottom w:val="nil"/>
                </w:tcBorders>
                <w:shd w:val="clear" w:color="auto" w:fill="auto"/>
              </w:tcPr>
            </w:tcPrChange>
          </w:tcPr>
          <w:p w14:paraId="7224256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03" w:author="Laurent Noel" w:date="2023-08-11T18:27:00Z">
              <w:tcPr>
                <w:tcW w:w="861" w:type="dxa"/>
                <w:gridSpan w:val="3"/>
                <w:shd w:val="clear" w:color="auto" w:fill="auto"/>
              </w:tcPr>
            </w:tcPrChange>
          </w:tcPr>
          <w:p w14:paraId="6FBCCD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w:t>
            </w:r>
          </w:p>
        </w:tc>
        <w:tc>
          <w:tcPr>
            <w:tcW w:w="1013" w:type="dxa"/>
            <w:gridSpan w:val="3"/>
            <w:shd w:val="clear" w:color="auto" w:fill="auto"/>
            <w:noWrap/>
            <w:tcPrChange w:id="16604" w:author="Laurent Noel" w:date="2023-08-11T18:27:00Z">
              <w:tcPr>
                <w:tcW w:w="1010" w:type="dxa"/>
                <w:gridSpan w:val="3"/>
                <w:shd w:val="clear" w:color="auto" w:fill="auto"/>
                <w:noWrap/>
              </w:tcPr>
            </w:tcPrChange>
          </w:tcPr>
          <w:p w14:paraId="3931AC1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1775</w:t>
            </w:r>
          </w:p>
        </w:tc>
        <w:tc>
          <w:tcPr>
            <w:tcW w:w="764" w:type="dxa"/>
            <w:gridSpan w:val="3"/>
            <w:shd w:val="clear" w:color="auto" w:fill="auto"/>
            <w:noWrap/>
            <w:tcPrChange w:id="16605" w:author="Laurent Noel" w:date="2023-08-11T18:27:00Z">
              <w:tcPr>
                <w:tcW w:w="758" w:type="dxa"/>
                <w:gridSpan w:val="3"/>
                <w:shd w:val="clear" w:color="auto" w:fill="auto"/>
                <w:noWrap/>
              </w:tcPr>
            </w:tcPrChange>
          </w:tcPr>
          <w:p w14:paraId="41A2BE8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6606" w:author="Laurent Noel" w:date="2023-08-11T18:27:00Z">
              <w:tcPr>
                <w:tcW w:w="1428" w:type="dxa"/>
                <w:gridSpan w:val="5"/>
                <w:shd w:val="clear" w:color="auto" w:fill="auto"/>
                <w:noWrap/>
              </w:tcPr>
            </w:tcPrChange>
          </w:tcPr>
          <w:p w14:paraId="1B73026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6607" w:author="Laurent Noel" w:date="2023-08-11T18:27:00Z">
              <w:tcPr>
                <w:tcW w:w="959" w:type="dxa"/>
                <w:gridSpan w:val="3"/>
                <w:shd w:val="clear" w:color="auto" w:fill="auto"/>
                <w:noWrap/>
              </w:tcPr>
            </w:tcPrChange>
          </w:tcPr>
          <w:p w14:paraId="2630E5D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2175</w:t>
            </w:r>
          </w:p>
        </w:tc>
        <w:tc>
          <w:tcPr>
            <w:tcW w:w="814" w:type="dxa"/>
            <w:gridSpan w:val="4"/>
            <w:shd w:val="clear" w:color="auto" w:fill="auto"/>
            <w:tcPrChange w:id="16608" w:author="Laurent Noel" w:date="2023-08-11T18:27:00Z">
              <w:tcPr>
                <w:tcW w:w="921" w:type="dxa"/>
                <w:gridSpan w:val="4"/>
                <w:shd w:val="clear" w:color="auto" w:fill="auto"/>
              </w:tcPr>
            </w:tcPrChange>
          </w:tcPr>
          <w:p w14:paraId="3CEE459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c>
          <w:tcPr>
            <w:tcW w:w="1318" w:type="dxa"/>
            <w:gridSpan w:val="2"/>
            <w:shd w:val="clear" w:color="auto" w:fill="auto"/>
            <w:tcPrChange w:id="16609" w:author="Laurent Noel" w:date="2023-08-11T18:27:00Z">
              <w:tcPr>
                <w:tcW w:w="1294" w:type="dxa"/>
                <w:gridSpan w:val="2"/>
                <w:shd w:val="clear" w:color="auto" w:fill="auto"/>
              </w:tcPr>
            </w:tcPrChange>
          </w:tcPr>
          <w:p w14:paraId="1BEFAB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34234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1" w:author="Laurent Noel" w:date="2023-08-11T18:27:00Z">
            <w:trPr>
              <w:trHeight w:val="54"/>
              <w:jc w:val="center"/>
            </w:trPr>
          </w:trPrChange>
        </w:trPr>
        <w:tc>
          <w:tcPr>
            <w:tcW w:w="2431" w:type="dxa"/>
            <w:gridSpan w:val="5"/>
            <w:tcBorders>
              <w:top w:val="nil"/>
              <w:bottom w:val="nil"/>
            </w:tcBorders>
            <w:shd w:val="clear" w:color="auto" w:fill="auto"/>
            <w:tcPrChange w:id="16612" w:author="Laurent Noel" w:date="2023-08-11T18:27:00Z">
              <w:tcPr>
                <w:tcW w:w="2400" w:type="dxa"/>
                <w:gridSpan w:val="5"/>
                <w:tcBorders>
                  <w:top w:val="nil"/>
                  <w:bottom w:val="nil"/>
                </w:tcBorders>
                <w:shd w:val="clear" w:color="auto" w:fill="auto"/>
              </w:tcPr>
            </w:tcPrChange>
          </w:tcPr>
          <w:p w14:paraId="2406916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13" w:author="Laurent Noel" w:date="2023-08-11T18:27:00Z">
              <w:tcPr>
                <w:tcW w:w="861" w:type="dxa"/>
                <w:gridSpan w:val="3"/>
                <w:shd w:val="clear" w:color="auto" w:fill="auto"/>
              </w:tcPr>
            </w:tcPrChange>
          </w:tcPr>
          <w:p w14:paraId="2B05C62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n25</w:t>
            </w:r>
          </w:p>
        </w:tc>
        <w:tc>
          <w:tcPr>
            <w:tcW w:w="1013" w:type="dxa"/>
            <w:gridSpan w:val="3"/>
            <w:shd w:val="clear" w:color="auto" w:fill="auto"/>
            <w:noWrap/>
            <w:tcPrChange w:id="16614" w:author="Laurent Noel" w:date="2023-08-11T18:27:00Z">
              <w:tcPr>
                <w:tcW w:w="1010" w:type="dxa"/>
                <w:gridSpan w:val="3"/>
                <w:shd w:val="clear" w:color="auto" w:fill="auto"/>
                <w:noWrap/>
              </w:tcPr>
            </w:tcPrChange>
          </w:tcPr>
          <w:p w14:paraId="1790CCC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1855</w:t>
            </w:r>
          </w:p>
        </w:tc>
        <w:tc>
          <w:tcPr>
            <w:tcW w:w="764" w:type="dxa"/>
            <w:gridSpan w:val="3"/>
            <w:shd w:val="clear" w:color="auto" w:fill="auto"/>
            <w:noWrap/>
            <w:tcPrChange w:id="16615" w:author="Laurent Noel" w:date="2023-08-11T18:27:00Z">
              <w:tcPr>
                <w:tcW w:w="758" w:type="dxa"/>
                <w:gridSpan w:val="3"/>
                <w:shd w:val="clear" w:color="auto" w:fill="auto"/>
                <w:noWrap/>
              </w:tcPr>
            </w:tcPrChange>
          </w:tcPr>
          <w:p w14:paraId="290C774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6616" w:author="Laurent Noel" w:date="2023-08-11T18:27:00Z">
              <w:tcPr>
                <w:tcW w:w="1428" w:type="dxa"/>
                <w:gridSpan w:val="5"/>
                <w:shd w:val="clear" w:color="auto" w:fill="auto"/>
                <w:noWrap/>
              </w:tcPr>
            </w:tcPrChange>
          </w:tcPr>
          <w:p w14:paraId="5E48FD9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6617" w:author="Laurent Noel" w:date="2023-08-11T18:27:00Z">
              <w:tcPr>
                <w:tcW w:w="959" w:type="dxa"/>
                <w:gridSpan w:val="3"/>
                <w:shd w:val="clear" w:color="auto" w:fill="auto"/>
                <w:noWrap/>
              </w:tcPr>
            </w:tcPrChange>
          </w:tcPr>
          <w:p w14:paraId="3134798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1935</w:t>
            </w:r>
          </w:p>
        </w:tc>
        <w:tc>
          <w:tcPr>
            <w:tcW w:w="814" w:type="dxa"/>
            <w:gridSpan w:val="4"/>
            <w:shd w:val="clear" w:color="auto" w:fill="auto"/>
            <w:tcPrChange w:id="16618" w:author="Laurent Noel" w:date="2023-08-11T18:27:00Z">
              <w:tcPr>
                <w:tcW w:w="921" w:type="dxa"/>
                <w:gridSpan w:val="4"/>
                <w:shd w:val="clear" w:color="auto" w:fill="auto"/>
              </w:tcPr>
            </w:tcPrChange>
          </w:tcPr>
          <w:p w14:paraId="4527A97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20</w:t>
            </w:r>
          </w:p>
        </w:tc>
        <w:tc>
          <w:tcPr>
            <w:tcW w:w="1318" w:type="dxa"/>
            <w:gridSpan w:val="2"/>
            <w:shd w:val="clear" w:color="auto" w:fill="auto"/>
            <w:tcPrChange w:id="16619" w:author="Laurent Noel" w:date="2023-08-11T18:27:00Z">
              <w:tcPr>
                <w:tcW w:w="1294" w:type="dxa"/>
                <w:gridSpan w:val="2"/>
                <w:shd w:val="clear" w:color="auto" w:fill="auto"/>
              </w:tcPr>
            </w:tcPrChange>
          </w:tcPr>
          <w:p w14:paraId="1D9DA1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107C9D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1" w:author="Laurent Noel" w:date="2023-08-11T18:27:00Z">
            <w:trPr>
              <w:trHeight w:val="54"/>
              <w:jc w:val="center"/>
            </w:trPr>
          </w:trPrChange>
        </w:trPr>
        <w:tc>
          <w:tcPr>
            <w:tcW w:w="2431" w:type="dxa"/>
            <w:gridSpan w:val="5"/>
            <w:tcBorders>
              <w:top w:val="nil"/>
              <w:bottom w:val="nil"/>
            </w:tcBorders>
            <w:shd w:val="clear" w:color="auto" w:fill="auto"/>
            <w:tcPrChange w:id="16622" w:author="Laurent Noel" w:date="2023-08-11T18:27:00Z">
              <w:tcPr>
                <w:tcW w:w="2400" w:type="dxa"/>
                <w:gridSpan w:val="5"/>
                <w:tcBorders>
                  <w:top w:val="nil"/>
                  <w:bottom w:val="nil"/>
                </w:tcBorders>
                <w:shd w:val="clear" w:color="auto" w:fill="auto"/>
              </w:tcPr>
            </w:tcPrChange>
          </w:tcPr>
          <w:p w14:paraId="5DE24CE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23" w:author="Laurent Noel" w:date="2023-08-11T18:27:00Z">
              <w:tcPr>
                <w:tcW w:w="861" w:type="dxa"/>
                <w:gridSpan w:val="3"/>
                <w:shd w:val="clear" w:color="auto" w:fill="auto"/>
              </w:tcPr>
            </w:tcPrChange>
          </w:tcPr>
          <w:p w14:paraId="4DAD3E2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12</w:t>
            </w:r>
          </w:p>
        </w:tc>
        <w:tc>
          <w:tcPr>
            <w:tcW w:w="1013" w:type="dxa"/>
            <w:gridSpan w:val="3"/>
            <w:shd w:val="clear" w:color="auto" w:fill="auto"/>
            <w:noWrap/>
            <w:tcPrChange w:id="16624" w:author="Laurent Noel" w:date="2023-08-11T18:27:00Z">
              <w:tcPr>
                <w:tcW w:w="1010" w:type="dxa"/>
                <w:gridSpan w:val="3"/>
                <w:shd w:val="clear" w:color="auto" w:fill="auto"/>
                <w:noWrap/>
              </w:tcPr>
            </w:tcPrChange>
          </w:tcPr>
          <w:p w14:paraId="0A36C1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708.5</w:t>
            </w:r>
          </w:p>
        </w:tc>
        <w:tc>
          <w:tcPr>
            <w:tcW w:w="764" w:type="dxa"/>
            <w:gridSpan w:val="3"/>
            <w:shd w:val="clear" w:color="auto" w:fill="auto"/>
            <w:noWrap/>
            <w:tcPrChange w:id="16625" w:author="Laurent Noel" w:date="2023-08-11T18:27:00Z">
              <w:tcPr>
                <w:tcW w:w="758" w:type="dxa"/>
                <w:gridSpan w:val="3"/>
                <w:shd w:val="clear" w:color="auto" w:fill="auto"/>
                <w:noWrap/>
              </w:tcPr>
            </w:tcPrChange>
          </w:tcPr>
          <w:p w14:paraId="71BB684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456" w:type="dxa"/>
            <w:gridSpan w:val="5"/>
            <w:shd w:val="clear" w:color="auto" w:fill="auto"/>
            <w:noWrap/>
            <w:tcPrChange w:id="16626" w:author="Laurent Noel" w:date="2023-08-11T18:27:00Z">
              <w:tcPr>
                <w:tcW w:w="1428" w:type="dxa"/>
                <w:gridSpan w:val="5"/>
                <w:shd w:val="clear" w:color="auto" w:fill="auto"/>
                <w:noWrap/>
              </w:tcPr>
            </w:tcPrChange>
          </w:tcPr>
          <w:p w14:paraId="3D9D812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959" w:type="dxa"/>
            <w:gridSpan w:val="3"/>
            <w:shd w:val="clear" w:color="auto" w:fill="auto"/>
            <w:noWrap/>
            <w:tcPrChange w:id="16627" w:author="Laurent Noel" w:date="2023-08-11T18:27:00Z">
              <w:tcPr>
                <w:tcW w:w="959" w:type="dxa"/>
                <w:gridSpan w:val="3"/>
                <w:shd w:val="clear" w:color="auto" w:fill="auto"/>
                <w:noWrap/>
              </w:tcPr>
            </w:tcPrChange>
          </w:tcPr>
          <w:p w14:paraId="5E70A9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738.5</w:t>
            </w:r>
          </w:p>
        </w:tc>
        <w:tc>
          <w:tcPr>
            <w:tcW w:w="814" w:type="dxa"/>
            <w:gridSpan w:val="4"/>
            <w:shd w:val="clear" w:color="auto" w:fill="auto"/>
            <w:tcPrChange w:id="16628" w:author="Laurent Noel" w:date="2023-08-11T18:27:00Z">
              <w:tcPr>
                <w:tcW w:w="921" w:type="dxa"/>
                <w:gridSpan w:val="4"/>
                <w:shd w:val="clear" w:color="auto" w:fill="auto"/>
              </w:tcPr>
            </w:tcPrChange>
          </w:tcPr>
          <w:p w14:paraId="2313646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318" w:type="dxa"/>
            <w:gridSpan w:val="2"/>
            <w:shd w:val="clear" w:color="auto" w:fill="auto"/>
            <w:tcPrChange w:id="16629" w:author="Laurent Noel" w:date="2023-08-11T18:27:00Z">
              <w:tcPr>
                <w:tcW w:w="1294" w:type="dxa"/>
                <w:gridSpan w:val="2"/>
                <w:shd w:val="clear" w:color="auto" w:fill="auto"/>
              </w:tcPr>
            </w:tcPrChange>
          </w:tcPr>
          <w:p w14:paraId="39FF41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A082F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1" w:author="Laurent Noel" w:date="2023-08-11T18:27:00Z">
            <w:trPr>
              <w:trHeight w:val="54"/>
              <w:jc w:val="center"/>
            </w:trPr>
          </w:trPrChange>
        </w:trPr>
        <w:tc>
          <w:tcPr>
            <w:tcW w:w="2431" w:type="dxa"/>
            <w:gridSpan w:val="5"/>
            <w:tcBorders>
              <w:top w:val="nil"/>
              <w:bottom w:val="nil"/>
            </w:tcBorders>
            <w:shd w:val="clear" w:color="auto" w:fill="auto"/>
            <w:tcPrChange w:id="16632" w:author="Laurent Noel" w:date="2023-08-11T18:27:00Z">
              <w:tcPr>
                <w:tcW w:w="2400" w:type="dxa"/>
                <w:gridSpan w:val="5"/>
                <w:tcBorders>
                  <w:top w:val="nil"/>
                  <w:bottom w:val="nil"/>
                </w:tcBorders>
                <w:shd w:val="clear" w:color="auto" w:fill="auto"/>
              </w:tcPr>
            </w:tcPrChange>
          </w:tcPr>
          <w:p w14:paraId="17A7A1B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33" w:author="Laurent Noel" w:date="2023-08-11T18:27:00Z">
              <w:tcPr>
                <w:tcW w:w="861" w:type="dxa"/>
                <w:gridSpan w:val="3"/>
                <w:shd w:val="clear" w:color="auto" w:fill="auto"/>
              </w:tcPr>
            </w:tcPrChange>
          </w:tcPr>
          <w:p w14:paraId="14F4C54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66</w:t>
            </w:r>
          </w:p>
        </w:tc>
        <w:tc>
          <w:tcPr>
            <w:tcW w:w="1013" w:type="dxa"/>
            <w:gridSpan w:val="3"/>
            <w:shd w:val="clear" w:color="auto" w:fill="auto"/>
            <w:noWrap/>
            <w:tcPrChange w:id="16634" w:author="Laurent Noel" w:date="2023-08-11T18:27:00Z">
              <w:tcPr>
                <w:tcW w:w="1010" w:type="dxa"/>
                <w:gridSpan w:val="3"/>
                <w:shd w:val="clear" w:color="auto" w:fill="auto"/>
                <w:noWrap/>
              </w:tcPr>
            </w:tcPrChange>
          </w:tcPr>
          <w:p w14:paraId="0D41D5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1750</w:t>
            </w:r>
          </w:p>
        </w:tc>
        <w:tc>
          <w:tcPr>
            <w:tcW w:w="764" w:type="dxa"/>
            <w:gridSpan w:val="3"/>
            <w:shd w:val="clear" w:color="auto" w:fill="auto"/>
            <w:noWrap/>
            <w:tcPrChange w:id="16635" w:author="Laurent Noel" w:date="2023-08-11T18:27:00Z">
              <w:tcPr>
                <w:tcW w:w="758" w:type="dxa"/>
                <w:gridSpan w:val="3"/>
                <w:shd w:val="clear" w:color="auto" w:fill="auto"/>
                <w:noWrap/>
              </w:tcPr>
            </w:tcPrChange>
          </w:tcPr>
          <w:p w14:paraId="319C97D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6636" w:author="Laurent Noel" w:date="2023-08-11T18:27:00Z">
              <w:tcPr>
                <w:tcW w:w="1428" w:type="dxa"/>
                <w:gridSpan w:val="5"/>
                <w:shd w:val="clear" w:color="auto" w:fill="auto"/>
                <w:noWrap/>
              </w:tcPr>
            </w:tcPrChange>
          </w:tcPr>
          <w:p w14:paraId="5F78C65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6637" w:author="Laurent Noel" w:date="2023-08-11T18:27:00Z">
              <w:tcPr>
                <w:tcW w:w="959" w:type="dxa"/>
                <w:gridSpan w:val="3"/>
                <w:shd w:val="clear" w:color="auto" w:fill="auto"/>
                <w:noWrap/>
              </w:tcPr>
            </w:tcPrChange>
          </w:tcPr>
          <w:p w14:paraId="375D4E1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2150</w:t>
            </w:r>
          </w:p>
        </w:tc>
        <w:tc>
          <w:tcPr>
            <w:tcW w:w="814" w:type="dxa"/>
            <w:gridSpan w:val="4"/>
            <w:shd w:val="clear" w:color="auto" w:fill="auto"/>
            <w:tcPrChange w:id="16638" w:author="Laurent Noel" w:date="2023-08-11T18:27:00Z">
              <w:tcPr>
                <w:tcW w:w="921" w:type="dxa"/>
                <w:gridSpan w:val="4"/>
                <w:shd w:val="clear" w:color="auto" w:fill="auto"/>
              </w:tcPr>
            </w:tcPrChange>
          </w:tcPr>
          <w:p w14:paraId="1189D6C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w:t>
            </w:r>
          </w:p>
        </w:tc>
        <w:tc>
          <w:tcPr>
            <w:tcW w:w="1318" w:type="dxa"/>
            <w:gridSpan w:val="2"/>
            <w:shd w:val="clear" w:color="auto" w:fill="auto"/>
            <w:tcPrChange w:id="16639" w:author="Laurent Noel" w:date="2023-08-11T18:27:00Z">
              <w:tcPr>
                <w:tcW w:w="1294" w:type="dxa"/>
                <w:gridSpan w:val="2"/>
                <w:shd w:val="clear" w:color="auto" w:fill="auto"/>
              </w:tcPr>
            </w:tcPrChange>
          </w:tcPr>
          <w:p w14:paraId="70020F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17FB3D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1" w:author="Laurent Noel" w:date="2023-08-11T18:27:00Z">
            <w:trPr>
              <w:trHeight w:val="54"/>
              <w:jc w:val="center"/>
            </w:trPr>
          </w:trPrChange>
        </w:trPr>
        <w:tc>
          <w:tcPr>
            <w:tcW w:w="2431" w:type="dxa"/>
            <w:gridSpan w:val="5"/>
            <w:tcBorders>
              <w:top w:val="nil"/>
              <w:bottom w:val="nil"/>
            </w:tcBorders>
            <w:shd w:val="clear" w:color="auto" w:fill="auto"/>
            <w:tcPrChange w:id="16642" w:author="Laurent Noel" w:date="2023-08-11T18:27:00Z">
              <w:tcPr>
                <w:tcW w:w="2400" w:type="dxa"/>
                <w:gridSpan w:val="5"/>
                <w:tcBorders>
                  <w:top w:val="nil"/>
                  <w:bottom w:val="nil"/>
                </w:tcBorders>
                <w:shd w:val="clear" w:color="auto" w:fill="auto"/>
              </w:tcPr>
            </w:tcPrChange>
          </w:tcPr>
          <w:p w14:paraId="470E64F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43" w:author="Laurent Noel" w:date="2023-08-11T18:27:00Z">
              <w:tcPr>
                <w:tcW w:w="861" w:type="dxa"/>
                <w:gridSpan w:val="3"/>
                <w:shd w:val="clear" w:color="auto" w:fill="auto"/>
              </w:tcPr>
            </w:tcPrChange>
          </w:tcPr>
          <w:p w14:paraId="0E454C6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n25</w:t>
            </w:r>
          </w:p>
        </w:tc>
        <w:tc>
          <w:tcPr>
            <w:tcW w:w="1013" w:type="dxa"/>
            <w:gridSpan w:val="3"/>
            <w:shd w:val="clear" w:color="auto" w:fill="auto"/>
            <w:noWrap/>
            <w:tcPrChange w:id="16644" w:author="Laurent Noel" w:date="2023-08-11T18:27:00Z">
              <w:tcPr>
                <w:tcW w:w="1010" w:type="dxa"/>
                <w:gridSpan w:val="3"/>
                <w:shd w:val="clear" w:color="auto" w:fill="auto"/>
                <w:noWrap/>
              </w:tcPr>
            </w:tcPrChange>
          </w:tcPr>
          <w:p w14:paraId="1391B7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1883.3</w:t>
            </w:r>
          </w:p>
        </w:tc>
        <w:tc>
          <w:tcPr>
            <w:tcW w:w="764" w:type="dxa"/>
            <w:gridSpan w:val="3"/>
            <w:shd w:val="clear" w:color="auto" w:fill="auto"/>
            <w:noWrap/>
            <w:tcPrChange w:id="16645" w:author="Laurent Noel" w:date="2023-08-11T18:27:00Z">
              <w:tcPr>
                <w:tcW w:w="758" w:type="dxa"/>
                <w:gridSpan w:val="3"/>
                <w:shd w:val="clear" w:color="auto" w:fill="auto"/>
                <w:noWrap/>
              </w:tcPr>
            </w:tcPrChange>
          </w:tcPr>
          <w:p w14:paraId="5839BBC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6646" w:author="Laurent Noel" w:date="2023-08-11T18:27:00Z">
              <w:tcPr>
                <w:tcW w:w="1428" w:type="dxa"/>
                <w:gridSpan w:val="5"/>
                <w:shd w:val="clear" w:color="auto" w:fill="auto"/>
                <w:noWrap/>
              </w:tcPr>
            </w:tcPrChange>
          </w:tcPr>
          <w:p w14:paraId="39E4F0E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6647" w:author="Laurent Noel" w:date="2023-08-11T18:27:00Z">
              <w:tcPr>
                <w:tcW w:w="959" w:type="dxa"/>
                <w:gridSpan w:val="3"/>
                <w:shd w:val="clear" w:color="auto" w:fill="auto"/>
                <w:noWrap/>
              </w:tcPr>
            </w:tcPrChange>
          </w:tcPr>
          <w:p w14:paraId="1EFA5ED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1963.3</w:t>
            </w:r>
          </w:p>
        </w:tc>
        <w:tc>
          <w:tcPr>
            <w:tcW w:w="814" w:type="dxa"/>
            <w:gridSpan w:val="4"/>
            <w:shd w:val="clear" w:color="auto" w:fill="auto"/>
            <w:tcPrChange w:id="16648" w:author="Laurent Noel" w:date="2023-08-11T18:27:00Z">
              <w:tcPr>
                <w:tcW w:w="921" w:type="dxa"/>
                <w:gridSpan w:val="4"/>
                <w:shd w:val="clear" w:color="auto" w:fill="auto"/>
              </w:tcPr>
            </w:tcPrChange>
          </w:tcPr>
          <w:p w14:paraId="0615ACF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c>
          <w:tcPr>
            <w:tcW w:w="1318" w:type="dxa"/>
            <w:gridSpan w:val="2"/>
            <w:shd w:val="clear" w:color="auto" w:fill="auto"/>
            <w:tcPrChange w:id="16649" w:author="Laurent Noel" w:date="2023-08-11T18:27:00Z">
              <w:tcPr>
                <w:tcW w:w="1294" w:type="dxa"/>
                <w:gridSpan w:val="2"/>
                <w:shd w:val="clear" w:color="auto" w:fill="auto"/>
              </w:tcPr>
            </w:tcPrChange>
          </w:tcPr>
          <w:p w14:paraId="089A06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26068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1" w:author="Laurent Noel" w:date="2023-08-11T18:27:00Z">
            <w:trPr>
              <w:trHeight w:val="54"/>
              <w:jc w:val="center"/>
            </w:trPr>
          </w:trPrChange>
        </w:trPr>
        <w:tc>
          <w:tcPr>
            <w:tcW w:w="2431" w:type="dxa"/>
            <w:gridSpan w:val="5"/>
            <w:tcBorders>
              <w:top w:val="nil"/>
              <w:bottom w:val="nil"/>
            </w:tcBorders>
            <w:shd w:val="clear" w:color="auto" w:fill="auto"/>
            <w:tcPrChange w:id="16652" w:author="Laurent Noel" w:date="2023-08-11T18:27:00Z">
              <w:tcPr>
                <w:tcW w:w="2400" w:type="dxa"/>
                <w:gridSpan w:val="5"/>
                <w:tcBorders>
                  <w:top w:val="nil"/>
                  <w:bottom w:val="nil"/>
                </w:tcBorders>
                <w:shd w:val="clear" w:color="auto" w:fill="auto"/>
              </w:tcPr>
            </w:tcPrChange>
          </w:tcPr>
          <w:p w14:paraId="1C63C00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53" w:author="Laurent Noel" w:date="2023-08-11T18:27:00Z">
              <w:tcPr>
                <w:tcW w:w="861" w:type="dxa"/>
                <w:gridSpan w:val="3"/>
                <w:shd w:val="clear" w:color="auto" w:fill="auto"/>
              </w:tcPr>
            </w:tcPrChange>
          </w:tcPr>
          <w:p w14:paraId="39CB6F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12</w:t>
            </w:r>
          </w:p>
        </w:tc>
        <w:tc>
          <w:tcPr>
            <w:tcW w:w="1013" w:type="dxa"/>
            <w:gridSpan w:val="3"/>
            <w:shd w:val="clear" w:color="auto" w:fill="auto"/>
            <w:noWrap/>
            <w:tcPrChange w:id="16654" w:author="Laurent Noel" w:date="2023-08-11T18:27:00Z">
              <w:tcPr>
                <w:tcW w:w="1010" w:type="dxa"/>
                <w:gridSpan w:val="3"/>
                <w:shd w:val="clear" w:color="auto" w:fill="auto"/>
                <w:noWrap/>
              </w:tcPr>
            </w:tcPrChange>
          </w:tcPr>
          <w:p w14:paraId="4C86B3E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708.5</w:t>
            </w:r>
          </w:p>
        </w:tc>
        <w:tc>
          <w:tcPr>
            <w:tcW w:w="764" w:type="dxa"/>
            <w:gridSpan w:val="3"/>
            <w:shd w:val="clear" w:color="auto" w:fill="auto"/>
            <w:noWrap/>
            <w:tcPrChange w:id="16655" w:author="Laurent Noel" w:date="2023-08-11T18:27:00Z">
              <w:tcPr>
                <w:tcW w:w="758" w:type="dxa"/>
                <w:gridSpan w:val="3"/>
                <w:shd w:val="clear" w:color="auto" w:fill="auto"/>
                <w:noWrap/>
              </w:tcPr>
            </w:tcPrChange>
          </w:tcPr>
          <w:p w14:paraId="66B090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456" w:type="dxa"/>
            <w:gridSpan w:val="5"/>
            <w:shd w:val="clear" w:color="auto" w:fill="auto"/>
            <w:noWrap/>
            <w:tcPrChange w:id="16656" w:author="Laurent Noel" w:date="2023-08-11T18:27:00Z">
              <w:tcPr>
                <w:tcW w:w="1428" w:type="dxa"/>
                <w:gridSpan w:val="5"/>
                <w:shd w:val="clear" w:color="auto" w:fill="auto"/>
                <w:noWrap/>
              </w:tcPr>
            </w:tcPrChange>
          </w:tcPr>
          <w:p w14:paraId="1E968C2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959" w:type="dxa"/>
            <w:gridSpan w:val="3"/>
            <w:shd w:val="clear" w:color="auto" w:fill="auto"/>
            <w:noWrap/>
            <w:tcPrChange w:id="16657" w:author="Laurent Noel" w:date="2023-08-11T18:27:00Z">
              <w:tcPr>
                <w:tcW w:w="959" w:type="dxa"/>
                <w:gridSpan w:val="3"/>
                <w:shd w:val="clear" w:color="auto" w:fill="auto"/>
                <w:noWrap/>
              </w:tcPr>
            </w:tcPrChange>
          </w:tcPr>
          <w:p w14:paraId="108B43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738.5</w:t>
            </w:r>
          </w:p>
        </w:tc>
        <w:tc>
          <w:tcPr>
            <w:tcW w:w="814" w:type="dxa"/>
            <w:gridSpan w:val="4"/>
            <w:shd w:val="clear" w:color="auto" w:fill="auto"/>
            <w:tcPrChange w:id="16658" w:author="Laurent Noel" w:date="2023-08-11T18:27:00Z">
              <w:tcPr>
                <w:tcW w:w="921" w:type="dxa"/>
                <w:gridSpan w:val="4"/>
                <w:shd w:val="clear" w:color="auto" w:fill="auto"/>
              </w:tcPr>
            </w:tcPrChange>
          </w:tcPr>
          <w:p w14:paraId="49B5F46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N/A</w:t>
            </w:r>
          </w:p>
        </w:tc>
        <w:tc>
          <w:tcPr>
            <w:tcW w:w="1318" w:type="dxa"/>
            <w:gridSpan w:val="2"/>
            <w:shd w:val="clear" w:color="auto" w:fill="auto"/>
            <w:tcPrChange w:id="16659" w:author="Laurent Noel" w:date="2023-08-11T18:27:00Z">
              <w:tcPr>
                <w:tcW w:w="1294" w:type="dxa"/>
                <w:gridSpan w:val="2"/>
                <w:shd w:val="clear" w:color="auto" w:fill="auto"/>
              </w:tcPr>
            </w:tcPrChange>
          </w:tcPr>
          <w:p w14:paraId="646F06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87D32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1" w:author="Laurent Noel" w:date="2023-08-11T18:27:00Z">
            <w:trPr>
              <w:trHeight w:val="54"/>
              <w:jc w:val="center"/>
            </w:trPr>
          </w:trPrChange>
        </w:trPr>
        <w:tc>
          <w:tcPr>
            <w:tcW w:w="2431" w:type="dxa"/>
            <w:gridSpan w:val="5"/>
            <w:tcBorders>
              <w:top w:val="nil"/>
              <w:bottom w:val="nil"/>
            </w:tcBorders>
            <w:shd w:val="clear" w:color="auto" w:fill="auto"/>
            <w:tcPrChange w:id="16662" w:author="Laurent Noel" w:date="2023-08-11T18:27:00Z">
              <w:tcPr>
                <w:tcW w:w="2400" w:type="dxa"/>
                <w:gridSpan w:val="5"/>
                <w:tcBorders>
                  <w:top w:val="nil"/>
                  <w:bottom w:val="nil"/>
                </w:tcBorders>
                <w:shd w:val="clear" w:color="auto" w:fill="auto"/>
              </w:tcPr>
            </w:tcPrChange>
          </w:tcPr>
          <w:p w14:paraId="17A52D0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63" w:author="Laurent Noel" w:date="2023-08-11T18:27:00Z">
              <w:tcPr>
                <w:tcW w:w="861" w:type="dxa"/>
                <w:gridSpan w:val="3"/>
                <w:shd w:val="clear" w:color="auto" w:fill="auto"/>
              </w:tcPr>
            </w:tcPrChange>
          </w:tcPr>
          <w:p w14:paraId="36BD27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shd w:val="clear" w:color="auto" w:fill="auto"/>
            <w:noWrap/>
            <w:tcPrChange w:id="16664" w:author="Laurent Noel" w:date="2023-08-11T18:27:00Z">
              <w:tcPr>
                <w:tcW w:w="1010" w:type="dxa"/>
                <w:gridSpan w:val="3"/>
                <w:shd w:val="clear" w:color="auto" w:fill="auto"/>
                <w:noWrap/>
              </w:tcPr>
            </w:tcPrChange>
          </w:tcPr>
          <w:p w14:paraId="11A06D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1712.5</w:t>
            </w:r>
          </w:p>
        </w:tc>
        <w:tc>
          <w:tcPr>
            <w:tcW w:w="764" w:type="dxa"/>
            <w:gridSpan w:val="3"/>
            <w:shd w:val="clear" w:color="auto" w:fill="auto"/>
            <w:noWrap/>
            <w:tcPrChange w:id="16665" w:author="Laurent Noel" w:date="2023-08-11T18:27:00Z">
              <w:tcPr>
                <w:tcW w:w="758" w:type="dxa"/>
                <w:gridSpan w:val="3"/>
                <w:shd w:val="clear" w:color="auto" w:fill="auto"/>
                <w:noWrap/>
              </w:tcPr>
            </w:tcPrChange>
          </w:tcPr>
          <w:p w14:paraId="5296B7B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456" w:type="dxa"/>
            <w:gridSpan w:val="5"/>
            <w:shd w:val="clear" w:color="auto" w:fill="auto"/>
            <w:noWrap/>
            <w:tcPrChange w:id="16666" w:author="Laurent Noel" w:date="2023-08-11T18:27:00Z">
              <w:tcPr>
                <w:tcW w:w="1428" w:type="dxa"/>
                <w:gridSpan w:val="5"/>
                <w:shd w:val="clear" w:color="auto" w:fill="auto"/>
                <w:noWrap/>
              </w:tcPr>
            </w:tcPrChange>
          </w:tcPr>
          <w:p w14:paraId="7B1217D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959" w:type="dxa"/>
            <w:gridSpan w:val="3"/>
            <w:shd w:val="clear" w:color="auto" w:fill="auto"/>
            <w:noWrap/>
            <w:tcPrChange w:id="16667" w:author="Laurent Noel" w:date="2023-08-11T18:27:00Z">
              <w:tcPr>
                <w:tcW w:w="959" w:type="dxa"/>
                <w:gridSpan w:val="3"/>
                <w:shd w:val="clear" w:color="auto" w:fill="auto"/>
                <w:noWrap/>
              </w:tcPr>
            </w:tcPrChange>
          </w:tcPr>
          <w:p w14:paraId="00291D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2112.5</w:t>
            </w:r>
          </w:p>
        </w:tc>
        <w:tc>
          <w:tcPr>
            <w:tcW w:w="814" w:type="dxa"/>
            <w:gridSpan w:val="4"/>
            <w:shd w:val="clear" w:color="auto" w:fill="auto"/>
            <w:tcPrChange w:id="16668" w:author="Laurent Noel" w:date="2023-08-11T18:27:00Z">
              <w:tcPr>
                <w:tcW w:w="921" w:type="dxa"/>
                <w:gridSpan w:val="4"/>
                <w:shd w:val="clear" w:color="auto" w:fill="auto"/>
              </w:tcPr>
            </w:tcPrChange>
          </w:tcPr>
          <w:p w14:paraId="444A3B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23</w:t>
            </w:r>
          </w:p>
        </w:tc>
        <w:tc>
          <w:tcPr>
            <w:tcW w:w="1318" w:type="dxa"/>
            <w:gridSpan w:val="2"/>
            <w:shd w:val="clear" w:color="auto" w:fill="auto"/>
            <w:tcPrChange w:id="16669" w:author="Laurent Noel" w:date="2023-08-11T18:27:00Z">
              <w:tcPr>
                <w:tcW w:w="1294" w:type="dxa"/>
                <w:gridSpan w:val="2"/>
                <w:shd w:val="clear" w:color="auto" w:fill="auto"/>
              </w:tcPr>
            </w:tcPrChange>
          </w:tcPr>
          <w:p w14:paraId="6EDC67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549D6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672" w:author="Laurent Noel" w:date="2023-08-11T18:27:00Z">
              <w:tcPr>
                <w:tcW w:w="2400" w:type="dxa"/>
                <w:gridSpan w:val="5"/>
                <w:tcBorders>
                  <w:top w:val="nil"/>
                  <w:bottom w:val="single" w:sz="4" w:space="0" w:color="auto"/>
                </w:tcBorders>
                <w:shd w:val="clear" w:color="auto" w:fill="auto"/>
              </w:tcPr>
            </w:tcPrChange>
          </w:tcPr>
          <w:p w14:paraId="1601DEC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6673" w:author="Laurent Noel" w:date="2023-08-11T18:27:00Z">
              <w:tcPr>
                <w:tcW w:w="861" w:type="dxa"/>
                <w:gridSpan w:val="3"/>
                <w:shd w:val="clear" w:color="auto" w:fill="auto"/>
              </w:tcPr>
            </w:tcPrChange>
          </w:tcPr>
          <w:p w14:paraId="60CCF6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n25</w:t>
            </w:r>
          </w:p>
        </w:tc>
        <w:tc>
          <w:tcPr>
            <w:tcW w:w="1013" w:type="dxa"/>
            <w:gridSpan w:val="3"/>
            <w:shd w:val="clear" w:color="auto" w:fill="auto"/>
            <w:noWrap/>
            <w:tcPrChange w:id="16674" w:author="Laurent Noel" w:date="2023-08-11T18:27:00Z">
              <w:tcPr>
                <w:tcW w:w="1010" w:type="dxa"/>
                <w:gridSpan w:val="3"/>
                <w:shd w:val="clear" w:color="auto" w:fill="auto"/>
                <w:noWrap/>
              </w:tcPr>
            </w:tcPrChange>
          </w:tcPr>
          <w:p w14:paraId="3222F7E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1912.5</w:t>
            </w:r>
          </w:p>
        </w:tc>
        <w:tc>
          <w:tcPr>
            <w:tcW w:w="764" w:type="dxa"/>
            <w:gridSpan w:val="3"/>
            <w:shd w:val="clear" w:color="auto" w:fill="auto"/>
            <w:noWrap/>
            <w:tcPrChange w:id="16675" w:author="Laurent Noel" w:date="2023-08-11T18:27:00Z">
              <w:tcPr>
                <w:tcW w:w="758" w:type="dxa"/>
                <w:gridSpan w:val="3"/>
                <w:shd w:val="clear" w:color="auto" w:fill="auto"/>
                <w:noWrap/>
              </w:tcPr>
            </w:tcPrChange>
          </w:tcPr>
          <w:p w14:paraId="028CE5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5</w:t>
            </w:r>
          </w:p>
        </w:tc>
        <w:tc>
          <w:tcPr>
            <w:tcW w:w="1456" w:type="dxa"/>
            <w:gridSpan w:val="5"/>
            <w:shd w:val="clear" w:color="auto" w:fill="auto"/>
            <w:noWrap/>
            <w:tcPrChange w:id="16676" w:author="Laurent Noel" w:date="2023-08-11T18:27:00Z">
              <w:tcPr>
                <w:tcW w:w="1428" w:type="dxa"/>
                <w:gridSpan w:val="5"/>
                <w:shd w:val="clear" w:color="auto" w:fill="auto"/>
                <w:noWrap/>
              </w:tcPr>
            </w:tcPrChange>
          </w:tcPr>
          <w:p w14:paraId="7247B3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25</w:t>
            </w:r>
          </w:p>
        </w:tc>
        <w:tc>
          <w:tcPr>
            <w:tcW w:w="959" w:type="dxa"/>
            <w:gridSpan w:val="3"/>
            <w:shd w:val="clear" w:color="auto" w:fill="auto"/>
            <w:noWrap/>
            <w:tcPrChange w:id="16677" w:author="Laurent Noel" w:date="2023-08-11T18:27:00Z">
              <w:tcPr>
                <w:tcW w:w="959" w:type="dxa"/>
                <w:gridSpan w:val="3"/>
                <w:shd w:val="clear" w:color="auto" w:fill="auto"/>
                <w:noWrap/>
              </w:tcPr>
            </w:tcPrChange>
          </w:tcPr>
          <w:p w14:paraId="43C7582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1992.5</w:t>
            </w:r>
          </w:p>
        </w:tc>
        <w:tc>
          <w:tcPr>
            <w:tcW w:w="814" w:type="dxa"/>
            <w:gridSpan w:val="4"/>
            <w:shd w:val="clear" w:color="auto" w:fill="auto"/>
            <w:tcPrChange w:id="16678" w:author="Laurent Noel" w:date="2023-08-11T18:27:00Z">
              <w:tcPr>
                <w:tcW w:w="921" w:type="dxa"/>
                <w:gridSpan w:val="4"/>
                <w:shd w:val="clear" w:color="auto" w:fill="auto"/>
              </w:tcPr>
            </w:tcPrChange>
          </w:tcPr>
          <w:p w14:paraId="518D3F0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318" w:type="dxa"/>
            <w:gridSpan w:val="2"/>
            <w:shd w:val="clear" w:color="auto" w:fill="auto"/>
            <w:tcPrChange w:id="16679" w:author="Laurent Noel" w:date="2023-08-11T18:27:00Z">
              <w:tcPr>
                <w:tcW w:w="1294" w:type="dxa"/>
                <w:gridSpan w:val="2"/>
                <w:shd w:val="clear" w:color="auto" w:fill="auto"/>
              </w:tcPr>
            </w:tcPrChange>
          </w:tcPr>
          <w:p w14:paraId="32B719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A7C92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1" w:author="Laurent Noel" w:date="2023-08-11T18:27:00Z">
            <w:trPr>
              <w:trHeight w:val="54"/>
              <w:jc w:val="center"/>
            </w:trPr>
          </w:trPrChange>
        </w:trPr>
        <w:tc>
          <w:tcPr>
            <w:tcW w:w="2431" w:type="dxa"/>
            <w:gridSpan w:val="5"/>
            <w:tcBorders>
              <w:top w:val="nil"/>
              <w:bottom w:val="nil"/>
            </w:tcBorders>
            <w:shd w:val="clear" w:color="auto" w:fill="auto"/>
            <w:vAlign w:val="center"/>
            <w:tcPrChange w:id="16682" w:author="Laurent Noel" w:date="2023-08-11T18:27:00Z">
              <w:tcPr>
                <w:tcW w:w="2400" w:type="dxa"/>
                <w:gridSpan w:val="5"/>
                <w:tcBorders>
                  <w:top w:val="nil"/>
                  <w:bottom w:val="nil"/>
                </w:tcBorders>
                <w:shd w:val="clear" w:color="auto" w:fill="auto"/>
                <w:vAlign w:val="center"/>
              </w:tcPr>
            </w:tcPrChange>
          </w:tcPr>
          <w:p w14:paraId="6CB9BC1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DC_12A-66A_n41A</w:t>
            </w:r>
          </w:p>
        </w:tc>
        <w:tc>
          <w:tcPr>
            <w:tcW w:w="876" w:type="dxa"/>
            <w:gridSpan w:val="3"/>
            <w:shd w:val="clear" w:color="auto" w:fill="auto"/>
            <w:vAlign w:val="center"/>
            <w:tcPrChange w:id="16683" w:author="Laurent Noel" w:date="2023-08-11T18:27:00Z">
              <w:tcPr>
                <w:tcW w:w="861" w:type="dxa"/>
                <w:gridSpan w:val="3"/>
                <w:shd w:val="clear" w:color="auto" w:fill="auto"/>
                <w:vAlign w:val="center"/>
              </w:tcPr>
            </w:tcPrChange>
          </w:tcPr>
          <w:p w14:paraId="2C718D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12</w:t>
            </w:r>
          </w:p>
        </w:tc>
        <w:tc>
          <w:tcPr>
            <w:tcW w:w="1013" w:type="dxa"/>
            <w:gridSpan w:val="3"/>
            <w:shd w:val="clear" w:color="auto" w:fill="auto"/>
            <w:noWrap/>
            <w:vAlign w:val="center"/>
            <w:tcPrChange w:id="16684" w:author="Laurent Noel" w:date="2023-08-11T18:27:00Z">
              <w:tcPr>
                <w:tcW w:w="1010" w:type="dxa"/>
                <w:gridSpan w:val="3"/>
                <w:shd w:val="clear" w:color="auto" w:fill="auto"/>
                <w:noWrap/>
                <w:vAlign w:val="center"/>
              </w:tcPr>
            </w:tcPrChange>
          </w:tcPr>
          <w:p w14:paraId="1B4A9A8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712</w:t>
            </w:r>
          </w:p>
        </w:tc>
        <w:tc>
          <w:tcPr>
            <w:tcW w:w="764" w:type="dxa"/>
            <w:gridSpan w:val="3"/>
            <w:shd w:val="clear" w:color="auto" w:fill="auto"/>
            <w:noWrap/>
            <w:vAlign w:val="center"/>
            <w:tcPrChange w:id="16685" w:author="Laurent Noel" w:date="2023-08-11T18:27:00Z">
              <w:tcPr>
                <w:tcW w:w="758" w:type="dxa"/>
                <w:gridSpan w:val="3"/>
                <w:shd w:val="clear" w:color="auto" w:fill="auto"/>
                <w:noWrap/>
                <w:vAlign w:val="center"/>
              </w:tcPr>
            </w:tcPrChange>
          </w:tcPr>
          <w:p w14:paraId="181745C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vAlign w:val="center"/>
            <w:tcPrChange w:id="16686" w:author="Laurent Noel" w:date="2023-08-11T18:27:00Z">
              <w:tcPr>
                <w:tcW w:w="1428" w:type="dxa"/>
                <w:gridSpan w:val="5"/>
                <w:shd w:val="clear" w:color="auto" w:fill="auto"/>
                <w:noWrap/>
                <w:vAlign w:val="center"/>
              </w:tcPr>
            </w:tcPrChange>
          </w:tcPr>
          <w:p w14:paraId="4FDB91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vAlign w:val="center"/>
            <w:tcPrChange w:id="16687" w:author="Laurent Noel" w:date="2023-08-11T18:27:00Z">
              <w:tcPr>
                <w:tcW w:w="959" w:type="dxa"/>
                <w:gridSpan w:val="3"/>
                <w:shd w:val="clear" w:color="auto" w:fill="auto"/>
                <w:noWrap/>
                <w:vAlign w:val="center"/>
              </w:tcPr>
            </w:tcPrChange>
          </w:tcPr>
          <w:p w14:paraId="3560D89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rPr>
              <w:t>742</w:t>
            </w:r>
          </w:p>
        </w:tc>
        <w:tc>
          <w:tcPr>
            <w:tcW w:w="814" w:type="dxa"/>
            <w:gridSpan w:val="4"/>
            <w:shd w:val="clear" w:color="auto" w:fill="auto"/>
            <w:vAlign w:val="center"/>
            <w:tcPrChange w:id="16688" w:author="Laurent Noel" w:date="2023-08-11T18:27:00Z">
              <w:tcPr>
                <w:tcW w:w="921" w:type="dxa"/>
                <w:gridSpan w:val="4"/>
                <w:shd w:val="clear" w:color="auto" w:fill="auto"/>
                <w:vAlign w:val="center"/>
              </w:tcPr>
            </w:tcPrChange>
          </w:tcPr>
          <w:p w14:paraId="5F61C82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rPr>
              <w:t>31</w:t>
            </w:r>
          </w:p>
        </w:tc>
        <w:tc>
          <w:tcPr>
            <w:tcW w:w="1318" w:type="dxa"/>
            <w:gridSpan w:val="2"/>
            <w:shd w:val="clear" w:color="auto" w:fill="auto"/>
            <w:vAlign w:val="center"/>
            <w:tcPrChange w:id="16689" w:author="Laurent Noel" w:date="2023-08-11T18:27:00Z">
              <w:tcPr>
                <w:tcW w:w="1294" w:type="dxa"/>
                <w:gridSpan w:val="2"/>
                <w:shd w:val="clear" w:color="auto" w:fill="auto"/>
                <w:vAlign w:val="center"/>
              </w:tcPr>
            </w:tcPrChange>
          </w:tcPr>
          <w:p w14:paraId="4547B1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w:t>
            </w:r>
            <w:r w:rsidRPr="00FB4585">
              <w:rPr>
                <w:rFonts w:ascii="Arial" w:eastAsia="SimSun" w:hAnsi="Arial"/>
                <w:sz w:val="18"/>
              </w:rPr>
              <w:t>2</w:t>
            </w:r>
          </w:p>
        </w:tc>
      </w:tr>
      <w:tr w:rsidR="00FB4585" w:rsidRPr="00FB4585" w14:paraId="0EAA50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1" w:author="Laurent Noel" w:date="2023-08-11T18:27:00Z">
            <w:trPr>
              <w:trHeight w:val="54"/>
              <w:jc w:val="center"/>
            </w:trPr>
          </w:trPrChange>
        </w:trPr>
        <w:tc>
          <w:tcPr>
            <w:tcW w:w="2431" w:type="dxa"/>
            <w:gridSpan w:val="5"/>
            <w:tcBorders>
              <w:top w:val="nil"/>
              <w:bottom w:val="nil"/>
            </w:tcBorders>
            <w:shd w:val="clear" w:color="auto" w:fill="auto"/>
            <w:vAlign w:val="center"/>
            <w:tcPrChange w:id="16692" w:author="Laurent Noel" w:date="2023-08-11T18:27:00Z">
              <w:tcPr>
                <w:tcW w:w="2400" w:type="dxa"/>
                <w:gridSpan w:val="5"/>
                <w:tcBorders>
                  <w:top w:val="nil"/>
                  <w:bottom w:val="nil"/>
                </w:tcBorders>
                <w:shd w:val="clear" w:color="auto" w:fill="auto"/>
                <w:vAlign w:val="center"/>
              </w:tcPr>
            </w:tcPrChange>
          </w:tcPr>
          <w:p w14:paraId="481615E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693" w:author="Laurent Noel" w:date="2023-08-11T18:27:00Z">
              <w:tcPr>
                <w:tcW w:w="861" w:type="dxa"/>
                <w:gridSpan w:val="3"/>
                <w:shd w:val="clear" w:color="auto" w:fill="auto"/>
                <w:vAlign w:val="center"/>
              </w:tcPr>
            </w:tcPrChange>
          </w:tcPr>
          <w:p w14:paraId="125336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shd w:val="clear" w:color="auto" w:fill="auto"/>
            <w:noWrap/>
            <w:vAlign w:val="center"/>
            <w:tcPrChange w:id="16694" w:author="Laurent Noel" w:date="2023-08-11T18:27:00Z">
              <w:tcPr>
                <w:tcW w:w="1010" w:type="dxa"/>
                <w:gridSpan w:val="3"/>
                <w:shd w:val="clear" w:color="auto" w:fill="auto"/>
                <w:noWrap/>
                <w:vAlign w:val="center"/>
              </w:tcPr>
            </w:tcPrChange>
          </w:tcPr>
          <w:p w14:paraId="1D5BE8F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1773</w:t>
            </w:r>
          </w:p>
        </w:tc>
        <w:tc>
          <w:tcPr>
            <w:tcW w:w="764" w:type="dxa"/>
            <w:gridSpan w:val="3"/>
            <w:shd w:val="clear" w:color="auto" w:fill="auto"/>
            <w:noWrap/>
            <w:vAlign w:val="center"/>
            <w:tcPrChange w:id="16695" w:author="Laurent Noel" w:date="2023-08-11T18:27:00Z">
              <w:tcPr>
                <w:tcW w:w="758" w:type="dxa"/>
                <w:gridSpan w:val="3"/>
                <w:shd w:val="clear" w:color="auto" w:fill="auto"/>
                <w:noWrap/>
                <w:vAlign w:val="center"/>
              </w:tcPr>
            </w:tcPrChange>
          </w:tcPr>
          <w:p w14:paraId="6A0403E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vAlign w:val="center"/>
            <w:tcPrChange w:id="16696" w:author="Laurent Noel" w:date="2023-08-11T18:27:00Z">
              <w:tcPr>
                <w:tcW w:w="1428" w:type="dxa"/>
                <w:gridSpan w:val="5"/>
                <w:shd w:val="clear" w:color="auto" w:fill="auto"/>
                <w:noWrap/>
                <w:vAlign w:val="center"/>
              </w:tcPr>
            </w:tcPrChange>
          </w:tcPr>
          <w:p w14:paraId="371657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vAlign w:val="center"/>
            <w:tcPrChange w:id="16697" w:author="Laurent Noel" w:date="2023-08-11T18:27:00Z">
              <w:tcPr>
                <w:tcW w:w="959" w:type="dxa"/>
                <w:gridSpan w:val="3"/>
                <w:shd w:val="clear" w:color="auto" w:fill="auto"/>
                <w:noWrap/>
                <w:vAlign w:val="center"/>
              </w:tcPr>
            </w:tcPrChange>
          </w:tcPr>
          <w:p w14:paraId="6F2EB93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2173</w:t>
            </w:r>
          </w:p>
        </w:tc>
        <w:tc>
          <w:tcPr>
            <w:tcW w:w="814" w:type="dxa"/>
            <w:gridSpan w:val="4"/>
            <w:shd w:val="clear" w:color="auto" w:fill="auto"/>
            <w:vAlign w:val="center"/>
            <w:tcPrChange w:id="16698" w:author="Laurent Noel" w:date="2023-08-11T18:27:00Z">
              <w:tcPr>
                <w:tcW w:w="921" w:type="dxa"/>
                <w:gridSpan w:val="4"/>
                <w:shd w:val="clear" w:color="auto" w:fill="auto"/>
                <w:vAlign w:val="center"/>
              </w:tcPr>
            </w:tcPrChange>
          </w:tcPr>
          <w:p w14:paraId="6E83D7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6699" w:author="Laurent Noel" w:date="2023-08-11T18:27:00Z">
              <w:tcPr>
                <w:tcW w:w="1294" w:type="dxa"/>
                <w:gridSpan w:val="2"/>
                <w:shd w:val="clear" w:color="auto" w:fill="auto"/>
                <w:vAlign w:val="center"/>
              </w:tcPr>
            </w:tcPrChange>
          </w:tcPr>
          <w:p w14:paraId="52F1508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574584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1" w:author="Laurent Noel" w:date="2023-08-11T18:27:00Z">
            <w:trPr>
              <w:trHeight w:val="54"/>
              <w:jc w:val="center"/>
            </w:trPr>
          </w:trPrChange>
        </w:trPr>
        <w:tc>
          <w:tcPr>
            <w:tcW w:w="2431" w:type="dxa"/>
            <w:gridSpan w:val="5"/>
            <w:tcBorders>
              <w:top w:val="nil"/>
              <w:bottom w:val="single" w:sz="4" w:space="0" w:color="auto"/>
            </w:tcBorders>
            <w:shd w:val="clear" w:color="auto" w:fill="auto"/>
            <w:vAlign w:val="center"/>
            <w:tcPrChange w:id="16702" w:author="Laurent Noel" w:date="2023-08-11T18:27:00Z">
              <w:tcPr>
                <w:tcW w:w="2400" w:type="dxa"/>
                <w:gridSpan w:val="5"/>
                <w:tcBorders>
                  <w:top w:val="nil"/>
                  <w:bottom w:val="single" w:sz="4" w:space="0" w:color="auto"/>
                </w:tcBorders>
                <w:shd w:val="clear" w:color="auto" w:fill="auto"/>
                <w:vAlign w:val="center"/>
              </w:tcPr>
            </w:tcPrChange>
          </w:tcPr>
          <w:p w14:paraId="36E6320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703" w:author="Laurent Noel" w:date="2023-08-11T18:27:00Z">
              <w:tcPr>
                <w:tcW w:w="861" w:type="dxa"/>
                <w:gridSpan w:val="3"/>
                <w:shd w:val="clear" w:color="auto" w:fill="auto"/>
                <w:vAlign w:val="center"/>
              </w:tcPr>
            </w:tcPrChange>
          </w:tcPr>
          <w:p w14:paraId="3819F1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n41</w:t>
            </w:r>
          </w:p>
        </w:tc>
        <w:tc>
          <w:tcPr>
            <w:tcW w:w="1013" w:type="dxa"/>
            <w:gridSpan w:val="3"/>
            <w:shd w:val="clear" w:color="auto" w:fill="auto"/>
            <w:noWrap/>
            <w:vAlign w:val="center"/>
            <w:tcPrChange w:id="16704" w:author="Laurent Noel" w:date="2023-08-11T18:27:00Z">
              <w:tcPr>
                <w:tcW w:w="1010" w:type="dxa"/>
                <w:gridSpan w:val="3"/>
                <w:shd w:val="clear" w:color="auto" w:fill="auto"/>
                <w:noWrap/>
                <w:vAlign w:val="center"/>
              </w:tcPr>
            </w:tcPrChange>
          </w:tcPr>
          <w:p w14:paraId="566445C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2515</w:t>
            </w:r>
          </w:p>
        </w:tc>
        <w:tc>
          <w:tcPr>
            <w:tcW w:w="764" w:type="dxa"/>
            <w:gridSpan w:val="3"/>
            <w:shd w:val="clear" w:color="auto" w:fill="auto"/>
            <w:noWrap/>
            <w:vAlign w:val="center"/>
            <w:tcPrChange w:id="16705" w:author="Laurent Noel" w:date="2023-08-11T18:27:00Z">
              <w:tcPr>
                <w:tcW w:w="758" w:type="dxa"/>
                <w:gridSpan w:val="3"/>
                <w:shd w:val="clear" w:color="auto" w:fill="auto"/>
                <w:noWrap/>
                <w:vAlign w:val="center"/>
              </w:tcPr>
            </w:tcPrChange>
          </w:tcPr>
          <w:p w14:paraId="5FD5D43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vAlign w:val="center"/>
            <w:tcPrChange w:id="16706" w:author="Laurent Noel" w:date="2023-08-11T18:27:00Z">
              <w:tcPr>
                <w:tcW w:w="1428" w:type="dxa"/>
                <w:gridSpan w:val="5"/>
                <w:shd w:val="clear" w:color="auto" w:fill="auto"/>
                <w:noWrap/>
                <w:vAlign w:val="center"/>
              </w:tcPr>
            </w:tcPrChange>
          </w:tcPr>
          <w:p w14:paraId="293AEB3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vAlign w:val="center"/>
            <w:tcPrChange w:id="16707" w:author="Laurent Noel" w:date="2023-08-11T18:27:00Z">
              <w:tcPr>
                <w:tcW w:w="959" w:type="dxa"/>
                <w:gridSpan w:val="3"/>
                <w:shd w:val="clear" w:color="auto" w:fill="auto"/>
                <w:noWrap/>
                <w:vAlign w:val="center"/>
              </w:tcPr>
            </w:tcPrChange>
          </w:tcPr>
          <w:p w14:paraId="545D8CE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rPr>
              <w:t>2515</w:t>
            </w:r>
          </w:p>
        </w:tc>
        <w:tc>
          <w:tcPr>
            <w:tcW w:w="814" w:type="dxa"/>
            <w:gridSpan w:val="4"/>
            <w:shd w:val="clear" w:color="auto" w:fill="auto"/>
            <w:vAlign w:val="center"/>
            <w:tcPrChange w:id="16708" w:author="Laurent Noel" w:date="2023-08-11T18:27:00Z">
              <w:tcPr>
                <w:tcW w:w="921" w:type="dxa"/>
                <w:gridSpan w:val="4"/>
                <w:shd w:val="clear" w:color="auto" w:fill="auto"/>
                <w:vAlign w:val="center"/>
              </w:tcPr>
            </w:tcPrChange>
          </w:tcPr>
          <w:p w14:paraId="23F2FBB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6709" w:author="Laurent Noel" w:date="2023-08-11T18:27:00Z">
              <w:tcPr>
                <w:tcW w:w="1294" w:type="dxa"/>
                <w:gridSpan w:val="2"/>
                <w:shd w:val="clear" w:color="auto" w:fill="auto"/>
                <w:vAlign w:val="center"/>
              </w:tcPr>
            </w:tcPrChange>
          </w:tcPr>
          <w:p w14:paraId="3BAF831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kern w:val="2"/>
                <w:sz w:val="18"/>
                <w:szCs w:val="24"/>
                <w:lang w:eastAsia="ko-KR"/>
              </w:rPr>
              <w:t>N/A</w:t>
            </w:r>
          </w:p>
        </w:tc>
      </w:tr>
      <w:tr w:rsidR="00FB4585" w:rsidRPr="00FB4585" w14:paraId="1FF57B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1" w:author="Laurent Noel" w:date="2023-08-11T18:27:00Z">
            <w:trPr>
              <w:trHeight w:val="54"/>
              <w:jc w:val="center"/>
            </w:trPr>
          </w:trPrChange>
        </w:trPr>
        <w:tc>
          <w:tcPr>
            <w:tcW w:w="2431" w:type="dxa"/>
            <w:gridSpan w:val="5"/>
            <w:tcBorders>
              <w:bottom w:val="nil"/>
            </w:tcBorders>
            <w:shd w:val="clear" w:color="auto" w:fill="auto"/>
            <w:vAlign w:val="center"/>
            <w:tcPrChange w:id="16712" w:author="Laurent Noel" w:date="2023-08-11T18:27:00Z">
              <w:tcPr>
                <w:tcW w:w="2400" w:type="dxa"/>
                <w:gridSpan w:val="5"/>
                <w:tcBorders>
                  <w:bottom w:val="nil"/>
                </w:tcBorders>
                <w:shd w:val="clear" w:color="auto" w:fill="auto"/>
                <w:vAlign w:val="center"/>
              </w:tcPr>
            </w:tcPrChange>
          </w:tcPr>
          <w:p w14:paraId="20FF5024"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lang w:val="sv-SE" w:eastAsia="ja-JP"/>
              </w:rPr>
              <w:t>DC_12A-66A_n78A</w:t>
            </w:r>
          </w:p>
        </w:tc>
        <w:tc>
          <w:tcPr>
            <w:tcW w:w="876" w:type="dxa"/>
            <w:gridSpan w:val="3"/>
            <w:shd w:val="clear" w:color="auto" w:fill="auto"/>
            <w:vAlign w:val="center"/>
            <w:tcPrChange w:id="16713" w:author="Laurent Noel" w:date="2023-08-11T18:27:00Z">
              <w:tcPr>
                <w:tcW w:w="861" w:type="dxa"/>
                <w:gridSpan w:val="3"/>
                <w:shd w:val="clear" w:color="auto" w:fill="auto"/>
                <w:vAlign w:val="center"/>
              </w:tcPr>
            </w:tcPrChange>
          </w:tcPr>
          <w:p w14:paraId="7DB23B8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12</w:t>
            </w:r>
          </w:p>
        </w:tc>
        <w:tc>
          <w:tcPr>
            <w:tcW w:w="1013" w:type="dxa"/>
            <w:gridSpan w:val="3"/>
            <w:shd w:val="clear" w:color="auto" w:fill="auto"/>
            <w:noWrap/>
            <w:vAlign w:val="center"/>
            <w:tcPrChange w:id="16714" w:author="Laurent Noel" w:date="2023-08-11T18:27:00Z">
              <w:tcPr>
                <w:tcW w:w="1010" w:type="dxa"/>
                <w:gridSpan w:val="3"/>
                <w:shd w:val="clear" w:color="auto" w:fill="auto"/>
                <w:noWrap/>
                <w:vAlign w:val="center"/>
              </w:tcPr>
            </w:tcPrChange>
          </w:tcPr>
          <w:p w14:paraId="39A1E08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710</w:t>
            </w:r>
          </w:p>
        </w:tc>
        <w:tc>
          <w:tcPr>
            <w:tcW w:w="764" w:type="dxa"/>
            <w:gridSpan w:val="3"/>
            <w:shd w:val="clear" w:color="auto" w:fill="auto"/>
            <w:noWrap/>
            <w:vAlign w:val="center"/>
            <w:tcPrChange w:id="16715" w:author="Laurent Noel" w:date="2023-08-11T18:27:00Z">
              <w:tcPr>
                <w:tcW w:w="758" w:type="dxa"/>
                <w:gridSpan w:val="3"/>
                <w:shd w:val="clear" w:color="auto" w:fill="auto"/>
                <w:noWrap/>
                <w:vAlign w:val="center"/>
              </w:tcPr>
            </w:tcPrChange>
          </w:tcPr>
          <w:p w14:paraId="122FE0C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5</w:t>
            </w:r>
          </w:p>
        </w:tc>
        <w:tc>
          <w:tcPr>
            <w:tcW w:w="1456" w:type="dxa"/>
            <w:gridSpan w:val="5"/>
            <w:shd w:val="clear" w:color="auto" w:fill="auto"/>
            <w:noWrap/>
            <w:vAlign w:val="center"/>
            <w:tcPrChange w:id="16716" w:author="Laurent Noel" w:date="2023-08-11T18:27:00Z">
              <w:tcPr>
                <w:tcW w:w="1428" w:type="dxa"/>
                <w:gridSpan w:val="5"/>
                <w:shd w:val="clear" w:color="auto" w:fill="auto"/>
                <w:noWrap/>
                <w:vAlign w:val="center"/>
              </w:tcPr>
            </w:tcPrChange>
          </w:tcPr>
          <w:p w14:paraId="51CF198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25</w:t>
            </w:r>
          </w:p>
        </w:tc>
        <w:tc>
          <w:tcPr>
            <w:tcW w:w="959" w:type="dxa"/>
            <w:gridSpan w:val="3"/>
            <w:shd w:val="clear" w:color="auto" w:fill="auto"/>
            <w:noWrap/>
            <w:vAlign w:val="center"/>
            <w:tcPrChange w:id="16717" w:author="Laurent Noel" w:date="2023-08-11T18:27:00Z">
              <w:tcPr>
                <w:tcW w:w="959" w:type="dxa"/>
                <w:gridSpan w:val="3"/>
                <w:shd w:val="clear" w:color="auto" w:fill="auto"/>
                <w:noWrap/>
                <w:vAlign w:val="center"/>
              </w:tcPr>
            </w:tcPrChange>
          </w:tcPr>
          <w:p w14:paraId="1113CEE1"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rPr>
              <w:t>740</w:t>
            </w:r>
          </w:p>
        </w:tc>
        <w:tc>
          <w:tcPr>
            <w:tcW w:w="814" w:type="dxa"/>
            <w:gridSpan w:val="4"/>
            <w:shd w:val="clear" w:color="auto" w:fill="auto"/>
            <w:vAlign w:val="center"/>
            <w:tcPrChange w:id="16718" w:author="Laurent Noel" w:date="2023-08-11T18:27:00Z">
              <w:tcPr>
                <w:tcW w:w="921" w:type="dxa"/>
                <w:gridSpan w:val="4"/>
                <w:shd w:val="clear" w:color="auto" w:fill="auto"/>
                <w:vAlign w:val="center"/>
              </w:tcPr>
            </w:tcPrChange>
          </w:tcPr>
          <w:p w14:paraId="3FF4380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kern w:val="2"/>
                <w:sz w:val="18"/>
                <w:szCs w:val="24"/>
                <w:lang w:eastAsia="ko-KR"/>
              </w:rPr>
              <w:t>N/A</w:t>
            </w:r>
          </w:p>
        </w:tc>
        <w:tc>
          <w:tcPr>
            <w:tcW w:w="1318" w:type="dxa"/>
            <w:gridSpan w:val="2"/>
            <w:shd w:val="clear" w:color="auto" w:fill="auto"/>
            <w:vAlign w:val="center"/>
            <w:tcPrChange w:id="16719" w:author="Laurent Noel" w:date="2023-08-11T18:27:00Z">
              <w:tcPr>
                <w:tcW w:w="1294" w:type="dxa"/>
                <w:gridSpan w:val="2"/>
                <w:shd w:val="clear" w:color="auto" w:fill="auto"/>
                <w:vAlign w:val="center"/>
              </w:tcPr>
            </w:tcPrChange>
          </w:tcPr>
          <w:p w14:paraId="17151C9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kern w:val="2"/>
                <w:sz w:val="18"/>
                <w:szCs w:val="24"/>
                <w:lang w:eastAsia="ko-KR"/>
              </w:rPr>
              <w:t>N/A</w:t>
            </w:r>
          </w:p>
        </w:tc>
      </w:tr>
      <w:tr w:rsidR="00FB4585" w:rsidRPr="00FB4585" w14:paraId="4EE312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1" w:author="Laurent Noel" w:date="2023-08-11T18:27:00Z">
            <w:trPr>
              <w:trHeight w:val="54"/>
              <w:jc w:val="center"/>
            </w:trPr>
          </w:trPrChange>
        </w:trPr>
        <w:tc>
          <w:tcPr>
            <w:tcW w:w="2431" w:type="dxa"/>
            <w:gridSpan w:val="5"/>
            <w:tcBorders>
              <w:top w:val="nil"/>
              <w:bottom w:val="nil"/>
            </w:tcBorders>
            <w:shd w:val="clear" w:color="auto" w:fill="auto"/>
            <w:vAlign w:val="center"/>
            <w:tcPrChange w:id="16722" w:author="Laurent Noel" w:date="2023-08-11T18:27:00Z">
              <w:tcPr>
                <w:tcW w:w="2400" w:type="dxa"/>
                <w:gridSpan w:val="5"/>
                <w:tcBorders>
                  <w:top w:val="nil"/>
                  <w:bottom w:val="nil"/>
                </w:tcBorders>
                <w:shd w:val="clear" w:color="auto" w:fill="auto"/>
                <w:vAlign w:val="center"/>
              </w:tcPr>
            </w:tcPrChange>
          </w:tcPr>
          <w:p w14:paraId="278FF0B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723" w:author="Laurent Noel" w:date="2023-08-11T18:27:00Z">
              <w:tcPr>
                <w:tcW w:w="861" w:type="dxa"/>
                <w:gridSpan w:val="3"/>
                <w:shd w:val="clear" w:color="auto" w:fill="auto"/>
                <w:vAlign w:val="center"/>
              </w:tcPr>
            </w:tcPrChange>
          </w:tcPr>
          <w:p w14:paraId="5813333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66</w:t>
            </w:r>
          </w:p>
        </w:tc>
        <w:tc>
          <w:tcPr>
            <w:tcW w:w="1013" w:type="dxa"/>
            <w:gridSpan w:val="3"/>
            <w:shd w:val="clear" w:color="auto" w:fill="auto"/>
            <w:noWrap/>
            <w:vAlign w:val="center"/>
            <w:tcPrChange w:id="16724" w:author="Laurent Noel" w:date="2023-08-11T18:27:00Z">
              <w:tcPr>
                <w:tcW w:w="1010" w:type="dxa"/>
                <w:gridSpan w:val="3"/>
                <w:shd w:val="clear" w:color="auto" w:fill="auto"/>
                <w:noWrap/>
                <w:vAlign w:val="center"/>
              </w:tcPr>
            </w:tcPrChange>
          </w:tcPr>
          <w:p w14:paraId="73A0936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1760</w:t>
            </w:r>
          </w:p>
        </w:tc>
        <w:tc>
          <w:tcPr>
            <w:tcW w:w="764" w:type="dxa"/>
            <w:gridSpan w:val="3"/>
            <w:shd w:val="clear" w:color="auto" w:fill="auto"/>
            <w:noWrap/>
            <w:vAlign w:val="center"/>
            <w:tcPrChange w:id="16725" w:author="Laurent Noel" w:date="2023-08-11T18:27:00Z">
              <w:tcPr>
                <w:tcW w:w="758" w:type="dxa"/>
                <w:gridSpan w:val="3"/>
                <w:shd w:val="clear" w:color="auto" w:fill="auto"/>
                <w:noWrap/>
                <w:vAlign w:val="center"/>
              </w:tcPr>
            </w:tcPrChange>
          </w:tcPr>
          <w:p w14:paraId="7244C39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5</w:t>
            </w:r>
          </w:p>
        </w:tc>
        <w:tc>
          <w:tcPr>
            <w:tcW w:w="1456" w:type="dxa"/>
            <w:gridSpan w:val="5"/>
            <w:shd w:val="clear" w:color="auto" w:fill="auto"/>
            <w:noWrap/>
            <w:vAlign w:val="center"/>
            <w:tcPrChange w:id="16726" w:author="Laurent Noel" w:date="2023-08-11T18:27:00Z">
              <w:tcPr>
                <w:tcW w:w="1428" w:type="dxa"/>
                <w:gridSpan w:val="5"/>
                <w:shd w:val="clear" w:color="auto" w:fill="auto"/>
                <w:noWrap/>
                <w:vAlign w:val="center"/>
              </w:tcPr>
            </w:tcPrChange>
          </w:tcPr>
          <w:p w14:paraId="53116A8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25</w:t>
            </w:r>
          </w:p>
        </w:tc>
        <w:tc>
          <w:tcPr>
            <w:tcW w:w="959" w:type="dxa"/>
            <w:gridSpan w:val="3"/>
            <w:shd w:val="clear" w:color="auto" w:fill="auto"/>
            <w:noWrap/>
            <w:vAlign w:val="center"/>
            <w:tcPrChange w:id="16727" w:author="Laurent Noel" w:date="2023-08-11T18:27:00Z">
              <w:tcPr>
                <w:tcW w:w="959" w:type="dxa"/>
                <w:gridSpan w:val="3"/>
                <w:shd w:val="clear" w:color="auto" w:fill="auto"/>
                <w:noWrap/>
                <w:vAlign w:val="center"/>
              </w:tcPr>
            </w:tcPrChange>
          </w:tcPr>
          <w:p w14:paraId="5E3086B2"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rPr>
              <w:t>2160</w:t>
            </w:r>
          </w:p>
        </w:tc>
        <w:tc>
          <w:tcPr>
            <w:tcW w:w="814" w:type="dxa"/>
            <w:gridSpan w:val="4"/>
            <w:shd w:val="clear" w:color="auto" w:fill="auto"/>
            <w:vAlign w:val="center"/>
            <w:tcPrChange w:id="16728" w:author="Laurent Noel" w:date="2023-08-11T18:27:00Z">
              <w:tcPr>
                <w:tcW w:w="921" w:type="dxa"/>
                <w:gridSpan w:val="4"/>
                <w:shd w:val="clear" w:color="auto" w:fill="auto"/>
                <w:vAlign w:val="center"/>
              </w:tcPr>
            </w:tcPrChange>
          </w:tcPr>
          <w:p w14:paraId="06AC49B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17.1</w:t>
            </w:r>
          </w:p>
        </w:tc>
        <w:tc>
          <w:tcPr>
            <w:tcW w:w="1318" w:type="dxa"/>
            <w:gridSpan w:val="2"/>
            <w:shd w:val="clear" w:color="auto" w:fill="auto"/>
            <w:vAlign w:val="center"/>
            <w:tcPrChange w:id="16729" w:author="Laurent Noel" w:date="2023-08-11T18:27:00Z">
              <w:tcPr>
                <w:tcW w:w="1294" w:type="dxa"/>
                <w:gridSpan w:val="2"/>
                <w:shd w:val="clear" w:color="auto" w:fill="auto"/>
                <w:vAlign w:val="center"/>
              </w:tcPr>
            </w:tcPrChange>
          </w:tcPr>
          <w:p w14:paraId="1A9485F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kern w:val="2"/>
                <w:sz w:val="18"/>
                <w:szCs w:val="24"/>
                <w:lang w:eastAsia="ko-KR"/>
              </w:rPr>
              <w:t>IMD3</w:t>
            </w:r>
          </w:p>
        </w:tc>
      </w:tr>
      <w:tr w:rsidR="00FB4585" w:rsidRPr="00FB4585" w14:paraId="5DDA68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1" w:author="Laurent Noel" w:date="2023-08-11T18:27:00Z">
            <w:trPr>
              <w:trHeight w:val="54"/>
              <w:jc w:val="center"/>
            </w:trPr>
          </w:trPrChange>
        </w:trPr>
        <w:tc>
          <w:tcPr>
            <w:tcW w:w="2431" w:type="dxa"/>
            <w:gridSpan w:val="5"/>
            <w:tcBorders>
              <w:top w:val="nil"/>
              <w:bottom w:val="single" w:sz="4" w:space="0" w:color="auto"/>
            </w:tcBorders>
            <w:shd w:val="clear" w:color="auto" w:fill="auto"/>
            <w:vAlign w:val="center"/>
            <w:tcPrChange w:id="16732" w:author="Laurent Noel" w:date="2023-08-11T18:27:00Z">
              <w:tcPr>
                <w:tcW w:w="2400" w:type="dxa"/>
                <w:gridSpan w:val="5"/>
                <w:tcBorders>
                  <w:top w:val="nil"/>
                  <w:bottom w:val="single" w:sz="4" w:space="0" w:color="auto"/>
                </w:tcBorders>
                <w:shd w:val="clear" w:color="auto" w:fill="auto"/>
                <w:vAlign w:val="center"/>
              </w:tcPr>
            </w:tcPrChange>
          </w:tcPr>
          <w:p w14:paraId="783EB380"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6733" w:author="Laurent Noel" w:date="2023-08-11T18:27:00Z">
              <w:tcPr>
                <w:tcW w:w="861" w:type="dxa"/>
                <w:gridSpan w:val="3"/>
                <w:shd w:val="clear" w:color="auto" w:fill="auto"/>
                <w:vAlign w:val="center"/>
              </w:tcPr>
            </w:tcPrChange>
          </w:tcPr>
          <w:p w14:paraId="7B1143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n78</w:t>
            </w:r>
          </w:p>
        </w:tc>
        <w:tc>
          <w:tcPr>
            <w:tcW w:w="1013" w:type="dxa"/>
            <w:gridSpan w:val="3"/>
            <w:shd w:val="clear" w:color="auto" w:fill="auto"/>
            <w:noWrap/>
            <w:vAlign w:val="center"/>
            <w:tcPrChange w:id="16734" w:author="Laurent Noel" w:date="2023-08-11T18:27:00Z">
              <w:tcPr>
                <w:tcW w:w="1010" w:type="dxa"/>
                <w:gridSpan w:val="3"/>
                <w:shd w:val="clear" w:color="auto" w:fill="auto"/>
                <w:noWrap/>
                <w:vAlign w:val="center"/>
              </w:tcPr>
            </w:tcPrChange>
          </w:tcPr>
          <w:p w14:paraId="6048244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3580</w:t>
            </w:r>
          </w:p>
        </w:tc>
        <w:tc>
          <w:tcPr>
            <w:tcW w:w="764" w:type="dxa"/>
            <w:gridSpan w:val="3"/>
            <w:shd w:val="clear" w:color="auto" w:fill="auto"/>
            <w:noWrap/>
            <w:vAlign w:val="center"/>
            <w:tcPrChange w:id="16735" w:author="Laurent Noel" w:date="2023-08-11T18:27:00Z">
              <w:tcPr>
                <w:tcW w:w="758" w:type="dxa"/>
                <w:gridSpan w:val="3"/>
                <w:shd w:val="clear" w:color="auto" w:fill="auto"/>
                <w:noWrap/>
                <w:vAlign w:val="center"/>
              </w:tcPr>
            </w:tcPrChange>
          </w:tcPr>
          <w:p w14:paraId="4AA5482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5</w:t>
            </w:r>
          </w:p>
        </w:tc>
        <w:tc>
          <w:tcPr>
            <w:tcW w:w="1456" w:type="dxa"/>
            <w:gridSpan w:val="5"/>
            <w:shd w:val="clear" w:color="auto" w:fill="auto"/>
            <w:noWrap/>
            <w:vAlign w:val="center"/>
            <w:tcPrChange w:id="16736" w:author="Laurent Noel" w:date="2023-08-11T18:27:00Z">
              <w:tcPr>
                <w:tcW w:w="1428" w:type="dxa"/>
                <w:gridSpan w:val="5"/>
                <w:shd w:val="clear" w:color="auto" w:fill="auto"/>
                <w:noWrap/>
                <w:vAlign w:val="center"/>
              </w:tcPr>
            </w:tcPrChange>
          </w:tcPr>
          <w:p w14:paraId="41CE0A7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color w:val="000000"/>
                <w:sz w:val="18"/>
              </w:rPr>
              <w:t>25</w:t>
            </w:r>
          </w:p>
        </w:tc>
        <w:tc>
          <w:tcPr>
            <w:tcW w:w="959" w:type="dxa"/>
            <w:gridSpan w:val="3"/>
            <w:shd w:val="clear" w:color="auto" w:fill="auto"/>
            <w:noWrap/>
            <w:vAlign w:val="center"/>
            <w:tcPrChange w:id="16737" w:author="Laurent Noel" w:date="2023-08-11T18:27:00Z">
              <w:tcPr>
                <w:tcW w:w="959" w:type="dxa"/>
                <w:gridSpan w:val="3"/>
                <w:shd w:val="clear" w:color="auto" w:fill="auto"/>
                <w:noWrap/>
                <w:vAlign w:val="center"/>
              </w:tcPr>
            </w:tcPrChange>
          </w:tcPr>
          <w:p w14:paraId="18751CBA"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rPr>
              <w:t>3580</w:t>
            </w:r>
          </w:p>
        </w:tc>
        <w:tc>
          <w:tcPr>
            <w:tcW w:w="814" w:type="dxa"/>
            <w:gridSpan w:val="4"/>
            <w:shd w:val="clear" w:color="auto" w:fill="auto"/>
            <w:vAlign w:val="center"/>
            <w:tcPrChange w:id="16738" w:author="Laurent Noel" w:date="2023-08-11T18:27:00Z">
              <w:tcPr>
                <w:tcW w:w="921" w:type="dxa"/>
                <w:gridSpan w:val="4"/>
                <w:shd w:val="clear" w:color="auto" w:fill="auto"/>
                <w:vAlign w:val="center"/>
              </w:tcPr>
            </w:tcPrChange>
          </w:tcPr>
          <w:p w14:paraId="5FDBD1B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kern w:val="2"/>
                <w:sz w:val="18"/>
                <w:szCs w:val="24"/>
                <w:lang w:eastAsia="ko-KR"/>
              </w:rPr>
              <w:t>N/A</w:t>
            </w:r>
          </w:p>
        </w:tc>
        <w:tc>
          <w:tcPr>
            <w:tcW w:w="1318" w:type="dxa"/>
            <w:gridSpan w:val="2"/>
            <w:shd w:val="clear" w:color="auto" w:fill="auto"/>
            <w:vAlign w:val="center"/>
            <w:tcPrChange w:id="16739" w:author="Laurent Noel" w:date="2023-08-11T18:27:00Z">
              <w:tcPr>
                <w:tcW w:w="1294" w:type="dxa"/>
                <w:gridSpan w:val="2"/>
                <w:shd w:val="clear" w:color="auto" w:fill="auto"/>
                <w:vAlign w:val="center"/>
              </w:tcPr>
            </w:tcPrChange>
          </w:tcPr>
          <w:p w14:paraId="0F08C0D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kern w:val="2"/>
                <w:sz w:val="18"/>
                <w:szCs w:val="24"/>
                <w:lang w:eastAsia="ko-KR"/>
              </w:rPr>
              <w:t>N/A</w:t>
            </w:r>
          </w:p>
        </w:tc>
      </w:tr>
      <w:tr w:rsidR="00FB4585" w:rsidRPr="00FB4585" w14:paraId="253DE8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1" w:author="Laurent Noel" w:date="2023-08-11T18:27:00Z">
            <w:trPr>
              <w:trHeight w:val="54"/>
              <w:jc w:val="center"/>
            </w:trPr>
          </w:trPrChange>
        </w:trPr>
        <w:tc>
          <w:tcPr>
            <w:tcW w:w="2431" w:type="dxa"/>
            <w:gridSpan w:val="5"/>
            <w:tcBorders>
              <w:bottom w:val="nil"/>
            </w:tcBorders>
            <w:shd w:val="clear" w:color="auto" w:fill="auto"/>
            <w:tcPrChange w:id="16742" w:author="Laurent Noel" w:date="2023-08-11T18:27:00Z">
              <w:tcPr>
                <w:tcW w:w="2400" w:type="dxa"/>
                <w:gridSpan w:val="5"/>
                <w:tcBorders>
                  <w:bottom w:val="nil"/>
                </w:tcBorders>
                <w:shd w:val="clear" w:color="auto" w:fill="auto"/>
              </w:tcPr>
            </w:tcPrChange>
          </w:tcPr>
          <w:p w14:paraId="1ED759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DC_12A_n66A-n78A</w:t>
            </w:r>
          </w:p>
          <w:p w14:paraId="468A96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DC_12A_n66(2A)-n78A</w:t>
            </w:r>
          </w:p>
          <w:p w14:paraId="4DB7B6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DC_12A_n66A-n78(2A)</w:t>
            </w:r>
          </w:p>
          <w:p w14:paraId="1BED56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DC_12A_n66(2A)-n78(2A)</w:t>
            </w:r>
          </w:p>
        </w:tc>
        <w:tc>
          <w:tcPr>
            <w:tcW w:w="876" w:type="dxa"/>
            <w:gridSpan w:val="3"/>
            <w:shd w:val="clear" w:color="auto" w:fill="auto"/>
            <w:vAlign w:val="center"/>
            <w:tcPrChange w:id="16743" w:author="Laurent Noel" w:date="2023-08-11T18:27:00Z">
              <w:tcPr>
                <w:tcW w:w="861" w:type="dxa"/>
                <w:gridSpan w:val="3"/>
                <w:shd w:val="clear" w:color="auto" w:fill="auto"/>
                <w:vAlign w:val="center"/>
              </w:tcPr>
            </w:tcPrChange>
          </w:tcPr>
          <w:p w14:paraId="7B2ABF3D"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cs="Arial"/>
                <w:sz w:val="18"/>
                <w:lang w:eastAsia="ko-KR"/>
              </w:rPr>
              <w:t>12</w:t>
            </w:r>
          </w:p>
        </w:tc>
        <w:tc>
          <w:tcPr>
            <w:tcW w:w="1013" w:type="dxa"/>
            <w:gridSpan w:val="3"/>
            <w:shd w:val="clear" w:color="auto" w:fill="auto"/>
            <w:noWrap/>
            <w:vAlign w:val="center"/>
            <w:tcPrChange w:id="16744" w:author="Laurent Noel" w:date="2023-08-11T18:27:00Z">
              <w:tcPr>
                <w:tcW w:w="1010" w:type="dxa"/>
                <w:gridSpan w:val="3"/>
                <w:shd w:val="clear" w:color="auto" w:fill="auto"/>
                <w:noWrap/>
                <w:vAlign w:val="center"/>
              </w:tcPr>
            </w:tcPrChange>
          </w:tcPr>
          <w:p w14:paraId="31F78E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703</w:t>
            </w:r>
          </w:p>
        </w:tc>
        <w:tc>
          <w:tcPr>
            <w:tcW w:w="764" w:type="dxa"/>
            <w:gridSpan w:val="3"/>
            <w:shd w:val="clear" w:color="auto" w:fill="auto"/>
            <w:noWrap/>
            <w:vAlign w:val="center"/>
            <w:tcPrChange w:id="16745" w:author="Laurent Noel" w:date="2023-08-11T18:27:00Z">
              <w:tcPr>
                <w:tcW w:w="758" w:type="dxa"/>
                <w:gridSpan w:val="3"/>
                <w:shd w:val="clear" w:color="auto" w:fill="auto"/>
                <w:noWrap/>
                <w:vAlign w:val="center"/>
              </w:tcPr>
            </w:tcPrChange>
          </w:tcPr>
          <w:p w14:paraId="01279F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5</w:t>
            </w:r>
          </w:p>
        </w:tc>
        <w:tc>
          <w:tcPr>
            <w:tcW w:w="1456" w:type="dxa"/>
            <w:gridSpan w:val="5"/>
            <w:shd w:val="clear" w:color="auto" w:fill="auto"/>
            <w:noWrap/>
            <w:vAlign w:val="center"/>
            <w:tcPrChange w:id="16746" w:author="Laurent Noel" w:date="2023-08-11T18:27:00Z">
              <w:tcPr>
                <w:tcW w:w="1428" w:type="dxa"/>
                <w:gridSpan w:val="5"/>
                <w:shd w:val="clear" w:color="auto" w:fill="auto"/>
                <w:noWrap/>
                <w:vAlign w:val="center"/>
              </w:tcPr>
            </w:tcPrChange>
          </w:tcPr>
          <w:p w14:paraId="682E9D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25</w:t>
            </w:r>
          </w:p>
        </w:tc>
        <w:tc>
          <w:tcPr>
            <w:tcW w:w="959" w:type="dxa"/>
            <w:gridSpan w:val="3"/>
            <w:shd w:val="clear" w:color="auto" w:fill="auto"/>
            <w:noWrap/>
            <w:vAlign w:val="center"/>
            <w:tcPrChange w:id="16747" w:author="Laurent Noel" w:date="2023-08-11T18:27:00Z">
              <w:tcPr>
                <w:tcW w:w="959" w:type="dxa"/>
                <w:gridSpan w:val="3"/>
                <w:shd w:val="clear" w:color="auto" w:fill="auto"/>
                <w:noWrap/>
                <w:vAlign w:val="center"/>
              </w:tcPr>
            </w:tcPrChange>
          </w:tcPr>
          <w:p w14:paraId="5F54EC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733</w:t>
            </w:r>
          </w:p>
        </w:tc>
        <w:tc>
          <w:tcPr>
            <w:tcW w:w="814" w:type="dxa"/>
            <w:gridSpan w:val="4"/>
            <w:shd w:val="clear" w:color="auto" w:fill="auto"/>
            <w:vAlign w:val="center"/>
            <w:tcPrChange w:id="16748" w:author="Laurent Noel" w:date="2023-08-11T18:27:00Z">
              <w:tcPr>
                <w:tcW w:w="921" w:type="dxa"/>
                <w:gridSpan w:val="4"/>
                <w:shd w:val="clear" w:color="auto" w:fill="auto"/>
                <w:vAlign w:val="center"/>
              </w:tcPr>
            </w:tcPrChange>
          </w:tcPr>
          <w:p w14:paraId="57F1E2E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6749" w:author="Laurent Noel" w:date="2023-08-11T18:27:00Z">
              <w:tcPr>
                <w:tcW w:w="1294" w:type="dxa"/>
                <w:gridSpan w:val="2"/>
                <w:shd w:val="clear" w:color="auto" w:fill="auto"/>
                <w:vAlign w:val="center"/>
              </w:tcPr>
            </w:tcPrChange>
          </w:tcPr>
          <w:p w14:paraId="7599B83D"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1BAACE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1" w:author="Laurent Noel" w:date="2023-08-11T18:27:00Z">
            <w:trPr>
              <w:trHeight w:val="54"/>
              <w:jc w:val="center"/>
            </w:trPr>
          </w:trPrChange>
        </w:trPr>
        <w:tc>
          <w:tcPr>
            <w:tcW w:w="2431" w:type="dxa"/>
            <w:gridSpan w:val="5"/>
            <w:tcBorders>
              <w:top w:val="nil"/>
              <w:bottom w:val="nil"/>
            </w:tcBorders>
            <w:shd w:val="clear" w:color="auto" w:fill="auto"/>
            <w:tcPrChange w:id="16752" w:author="Laurent Noel" w:date="2023-08-11T18:27:00Z">
              <w:tcPr>
                <w:tcW w:w="2400" w:type="dxa"/>
                <w:gridSpan w:val="5"/>
                <w:tcBorders>
                  <w:top w:val="nil"/>
                  <w:bottom w:val="nil"/>
                </w:tcBorders>
                <w:shd w:val="clear" w:color="auto" w:fill="auto"/>
              </w:tcPr>
            </w:tcPrChange>
          </w:tcPr>
          <w:p w14:paraId="53106FA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6753" w:author="Laurent Noel" w:date="2023-08-11T18:27:00Z">
              <w:tcPr>
                <w:tcW w:w="861" w:type="dxa"/>
                <w:gridSpan w:val="3"/>
                <w:shd w:val="clear" w:color="auto" w:fill="auto"/>
                <w:vAlign w:val="center"/>
              </w:tcPr>
            </w:tcPrChange>
          </w:tcPr>
          <w:p w14:paraId="389907A1"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cs="Arial"/>
                <w:sz w:val="18"/>
                <w:lang w:eastAsia="ko-KR"/>
              </w:rPr>
              <w:t>n66</w:t>
            </w:r>
          </w:p>
        </w:tc>
        <w:tc>
          <w:tcPr>
            <w:tcW w:w="1013" w:type="dxa"/>
            <w:gridSpan w:val="3"/>
            <w:shd w:val="clear" w:color="auto" w:fill="auto"/>
            <w:noWrap/>
            <w:vAlign w:val="center"/>
            <w:tcPrChange w:id="16754" w:author="Laurent Noel" w:date="2023-08-11T18:27:00Z">
              <w:tcPr>
                <w:tcW w:w="1010" w:type="dxa"/>
                <w:gridSpan w:val="3"/>
                <w:shd w:val="clear" w:color="auto" w:fill="auto"/>
                <w:noWrap/>
                <w:vAlign w:val="center"/>
              </w:tcPr>
            </w:tcPrChange>
          </w:tcPr>
          <w:p w14:paraId="61C685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1740</w:t>
            </w:r>
          </w:p>
        </w:tc>
        <w:tc>
          <w:tcPr>
            <w:tcW w:w="764" w:type="dxa"/>
            <w:gridSpan w:val="3"/>
            <w:shd w:val="clear" w:color="auto" w:fill="auto"/>
            <w:noWrap/>
            <w:vAlign w:val="center"/>
            <w:tcPrChange w:id="16755" w:author="Laurent Noel" w:date="2023-08-11T18:27:00Z">
              <w:tcPr>
                <w:tcW w:w="758" w:type="dxa"/>
                <w:gridSpan w:val="3"/>
                <w:shd w:val="clear" w:color="auto" w:fill="auto"/>
                <w:noWrap/>
                <w:vAlign w:val="center"/>
              </w:tcPr>
            </w:tcPrChange>
          </w:tcPr>
          <w:p w14:paraId="1806F8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5</w:t>
            </w:r>
          </w:p>
        </w:tc>
        <w:tc>
          <w:tcPr>
            <w:tcW w:w="1456" w:type="dxa"/>
            <w:gridSpan w:val="5"/>
            <w:shd w:val="clear" w:color="auto" w:fill="auto"/>
            <w:noWrap/>
            <w:vAlign w:val="center"/>
            <w:tcPrChange w:id="16756" w:author="Laurent Noel" w:date="2023-08-11T18:27:00Z">
              <w:tcPr>
                <w:tcW w:w="1428" w:type="dxa"/>
                <w:gridSpan w:val="5"/>
                <w:shd w:val="clear" w:color="auto" w:fill="auto"/>
                <w:noWrap/>
                <w:vAlign w:val="center"/>
              </w:tcPr>
            </w:tcPrChange>
          </w:tcPr>
          <w:p w14:paraId="5E74BB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25</w:t>
            </w:r>
          </w:p>
        </w:tc>
        <w:tc>
          <w:tcPr>
            <w:tcW w:w="959" w:type="dxa"/>
            <w:gridSpan w:val="3"/>
            <w:shd w:val="clear" w:color="auto" w:fill="auto"/>
            <w:noWrap/>
            <w:vAlign w:val="center"/>
            <w:tcPrChange w:id="16757" w:author="Laurent Noel" w:date="2023-08-11T18:27:00Z">
              <w:tcPr>
                <w:tcW w:w="959" w:type="dxa"/>
                <w:gridSpan w:val="3"/>
                <w:shd w:val="clear" w:color="auto" w:fill="auto"/>
                <w:noWrap/>
                <w:vAlign w:val="center"/>
              </w:tcPr>
            </w:tcPrChange>
          </w:tcPr>
          <w:p w14:paraId="3F3D57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2140</w:t>
            </w:r>
          </w:p>
        </w:tc>
        <w:tc>
          <w:tcPr>
            <w:tcW w:w="814" w:type="dxa"/>
            <w:gridSpan w:val="4"/>
            <w:shd w:val="clear" w:color="auto" w:fill="auto"/>
            <w:vAlign w:val="center"/>
            <w:tcPrChange w:id="16758" w:author="Laurent Noel" w:date="2023-08-11T18:27:00Z">
              <w:tcPr>
                <w:tcW w:w="921" w:type="dxa"/>
                <w:gridSpan w:val="4"/>
                <w:shd w:val="clear" w:color="auto" w:fill="auto"/>
                <w:vAlign w:val="center"/>
              </w:tcPr>
            </w:tcPrChange>
          </w:tcPr>
          <w:p w14:paraId="2F51007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16.5</w:t>
            </w:r>
          </w:p>
        </w:tc>
        <w:tc>
          <w:tcPr>
            <w:tcW w:w="1318" w:type="dxa"/>
            <w:gridSpan w:val="2"/>
            <w:shd w:val="clear" w:color="auto" w:fill="auto"/>
            <w:vAlign w:val="center"/>
            <w:tcPrChange w:id="16759" w:author="Laurent Noel" w:date="2023-08-11T18:27:00Z">
              <w:tcPr>
                <w:tcW w:w="1294" w:type="dxa"/>
                <w:gridSpan w:val="2"/>
                <w:shd w:val="clear" w:color="auto" w:fill="auto"/>
                <w:vAlign w:val="center"/>
              </w:tcPr>
            </w:tcPrChange>
          </w:tcPr>
          <w:p w14:paraId="518CA53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IMD3</w:t>
            </w:r>
          </w:p>
        </w:tc>
      </w:tr>
      <w:tr w:rsidR="00FB4585" w:rsidRPr="00FB4585" w14:paraId="7E3E14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762" w:author="Laurent Noel" w:date="2023-08-11T18:27:00Z">
              <w:tcPr>
                <w:tcW w:w="2400" w:type="dxa"/>
                <w:gridSpan w:val="5"/>
                <w:tcBorders>
                  <w:top w:val="nil"/>
                  <w:bottom w:val="single" w:sz="4" w:space="0" w:color="auto"/>
                </w:tcBorders>
                <w:shd w:val="clear" w:color="auto" w:fill="auto"/>
              </w:tcPr>
            </w:tcPrChange>
          </w:tcPr>
          <w:p w14:paraId="02BC16D7"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bottom w:val="single" w:sz="4" w:space="0" w:color="auto"/>
            </w:tcBorders>
            <w:shd w:val="clear" w:color="auto" w:fill="auto"/>
            <w:vAlign w:val="center"/>
            <w:tcPrChange w:id="16763" w:author="Laurent Noel" w:date="2023-08-11T18:27:00Z">
              <w:tcPr>
                <w:tcW w:w="861" w:type="dxa"/>
                <w:gridSpan w:val="3"/>
                <w:tcBorders>
                  <w:bottom w:val="single" w:sz="4" w:space="0" w:color="auto"/>
                </w:tcBorders>
                <w:shd w:val="clear" w:color="auto" w:fill="auto"/>
                <w:vAlign w:val="center"/>
              </w:tcPr>
            </w:tcPrChange>
          </w:tcPr>
          <w:p w14:paraId="04C4E10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n78</w:t>
            </w:r>
          </w:p>
        </w:tc>
        <w:tc>
          <w:tcPr>
            <w:tcW w:w="1013" w:type="dxa"/>
            <w:gridSpan w:val="3"/>
            <w:tcBorders>
              <w:bottom w:val="single" w:sz="4" w:space="0" w:color="auto"/>
            </w:tcBorders>
            <w:shd w:val="clear" w:color="auto" w:fill="auto"/>
            <w:noWrap/>
            <w:vAlign w:val="center"/>
            <w:tcPrChange w:id="16764" w:author="Laurent Noel" w:date="2023-08-11T18:27:00Z">
              <w:tcPr>
                <w:tcW w:w="1010" w:type="dxa"/>
                <w:gridSpan w:val="3"/>
                <w:tcBorders>
                  <w:bottom w:val="single" w:sz="4" w:space="0" w:color="auto"/>
                </w:tcBorders>
                <w:shd w:val="clear" w:color="auto" w:fill="auto"/>
                <w:noWrap/>
                <w:vAlign w:val="center"/>
              </w:tcPr>
            </w:tcPrChange>
          </w:tcPr>
          <w:p w14:paraId="0FFA19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3546</w:t>
            </w:r>
          </w:p>
        </w:tc>
        <w:tc>
          <w:tcPr>
            <w:tcW w:w="764" w:type="dxa"/>
            <w:gridSpan w:val="3"/>
            <w:tcBorders>
              <w:bottom w:val="single" w:sz="4" w:space="0" w:color="auto"/>
            </w:tcBorders>
            <w:shd w:val="clear" w:color="auto" w:fill="auto"/>
            <w:noWrap/>
            <w:vAlign w:val="center"/>
            <w:tcPrChange w:id="16765" w:author="Laurent Noel" w:date="2023-08-11T18:27:00Z">
              <w:tcPr>
                <w:tcW w:w="758" w:type="dxa"/>
                <w:gridSpan w:val="3"/>
                <w:tcBorders>
                  <w:bottom w:val="single" w:sz="4" w:space="0" w:color="auto"/>
                </w:tcBorders>
                <w:shd w:val="clear" w:color="auto" w:fill="auto"/>
                <w:noWrap/>
                <w:vAlign w:val="center"/>
              </w:tcPr>
            </w:tcPrChange>
          </w:tcPr>
          <w:p w14:paraId="08B2E3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10</w:t>
            </w:r>
          </w:p>
        </w:tc>
        <w:tc>
          <w:tcPr>
            <w:tcW w:w="1456" w:type="dxa"/>
            <w:gridSpan w:val="5"/>
            <w:tcBorders>
              <w:bottom w:val="single" w:sz="4" w:space="0" w:color="auto"/>
            </w:tcBorders>
            <w:shd w:val="clear" w:color="auto" w:fill="auto"/>
            <w:noWrap/>
            <w:vAlign w:val="center"/>
            <w:tcPrChange w:id="16766" w:author="Laurent Noel" w:date="2023-08-11T18:27:00Z">
              <w:tcPr>
                <w:tcW w:w="1428" w:type="dxa"/>
                <w:gridSpan w:val="5"/>
                <w:tcBorders>
                  <w:bottom w:val="single" w:sz="4" w:space="0" w:color="auto"/>
                </w:tcBorders>
                <w:shd w:val="clear" w:color="auto" w:fill="auto"/>
                <w:noWrap/>
                <w:vAlign w:val="center"/>
              </w:tcPr>
            </w:tcPrChange>
          </w:tcPr>
          <w:p w14:paraId="51C798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50</w:t>
            </w:r>
          </w:p>
        </w:tc>
        <w:tc>
          <w:tcPr>
            <w:tcW w:w="959" w:type="dxa"/>
            <w:gridSpan w:val="3"/>
            <w:tcBorders>
              <w:bottom w:val="single" w:sz="4" w:space="0" w:color="auto"/>
            </w:tcBorders>
            <w:shd w:val="clear" w:color="auto" w:fill="auto"/>
            <w:noWrap/>
            <w:vAlign w:val="center"/>
            <w:tcPrChange w:id="16767" w:author="Laurent Noel" w:date="2023-08-11T18:27:00Z">
              <w:tcPr>
                <w:tcW w:w="959" w:type="dxa"/>
                <w:gridSpan w:val="3"/>
                <w:tcBorders>
                  <w:bottom w:val="single" w:sz="4" w:space="0" w:color="auto"/>
                </w:tcBorders>
                <w:shd w:val="clear" w:color="auto" w:fill="auto"/>
                <w:noWrap/>
                <w:vAlign w:val="center"/>
              </w:tcPr>
            </w:tcPrChange>
          </w:tcPr>
          <w:p w14:paraId="713A97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3546</w:t>
            </w:r>
          </w:p>
        </w:tc>
        <w:tc>
          <w:tcPr>
            <w:tcW w:w="814" w:type="dxa"/>
            <w:gridSpan w:val="4"/>
            <w:tcBorders>
              <w:bottom w:val="single" w:sz="4" w:space="0" w:color="auto"/>
            </w:tcBorders>
            <w:shd w:val="clear" w:color="auto" w:fill="auto"/>
            <w:vAlign w:val="center"/>
            <w:tcPrChange w:id="16768" w:author="Laurent Noel" w:date="2023-08-11T18:27:00Z">
              <w:tcPr>
                <w:tcW w:w="921" w:type="dxa"/>
                <w:gridSpan w:val="4"/>
                <w:tcBorders>
                  <w:bottom w:val="single" w:sz="4" w:space="0" w:color="auto"/>
                </w:tcBorders>
                <w:shd w:val="clear" w:color="auto" w:fill="auto"/>
                <w:vAlign w:val="center"/>
              </w:tcPr>
            </w:tcPrChange>
          </w:tcPr>
          <w:p w14:paraId="6FD1461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318" w:type="dxa"/>
            <w:gridSpan w:val="2"/>
            <w:tcBorders>
              <w:bottom w:val="single" w:sz="4" w:space="0" w:color="auto"/>
            </w:tcBorders>
            <w:shd w:val="clear" w:color="auto" w:fill="auto"/>
            <w:vAlign w:val="center"/>
            <w:tcPrChange w:id="16769" w:author="Laurent Noel" w:date="2023-08-11T18:27:00Z">
              <w:tcPr>
                <w:tcW w:w="1294" w:type="dxa"/>
                <w:gridSpan w:val="2"/>
                <w:tcBorders>
                  <w:bottom w:val="single" w:sz="4" w:space="0" w:color="auto"/>
                </w:tcBorders>
                <w:shd w:val="clear" w:color="auto" w:fill="auto"/>
                <w:vAlign w:val="center"/>
              </w:tcPr>
            </w:tcPrChange>
          </w:tcPr>
          <w:p w14:paraId="4A7B7B8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415E5F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772" w:author="Laurent Noel" w:date="2023-08-11T18:27:00Z">
              <w:tcPr>
                <w:tcW w:w="2400" w:type="dxa"/>
                <w:gridSpan w:val="5"/>
                <w:tcBorders>
                  <w:top w:val="single" w:sz="4" w:space="0" w:color="auto"/>
                  <w:bottom w:val="nil"/>
                </w:tcBorders>
                <w:shd w:val="clear" w:color="auto" w:fill="auto"/>
              </w:tcPr>
            </w:tcPrChange>
          </w:tcPr>
          <w:p w14:paraId="2E9BB5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DC_12A_n66A-n78A</w:t>
            </w:r>
          </w:p>
          <w:p w14:paraId="269EA3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DC_12A_n66(2A)-n78A</w:t>
            </w:r>
          </w:p>
          <w:p w14:paraId="2EFD03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DC_12A_n66A-n78(2A)</w:t>
            </w:r>
          </w:p>
          <w:p w14:paraId="3B7B03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DC_12A_n66(2A)-n78(2A)</w:t>
            </w:r>
          </w:p>
        </w:tc>
        <w:tc>
          <w:tcPr>
            <w:tcW w:w="876" w:type="dxa"/>
            <w:gridSpan w:val="3"/>
            <w:tcBorders>
              <w:top w:val="single" w:sz="4" w:space="0" w:color="auto"/>
            </w:tcBorders>
            <w:shd w:val="clear" w:color="auto" w:fill="auto"/>
            <w:vAlign w:val="center"/>
            <w:tcPrChange w:id="16773" w:author="Laurent Noel" w:date="2023-08-11T18:27:00Z">
              <w:tcPr>
                <w:tcW w:w="861" w:type="dxa"/>
                <w:gridSpan w:val="3"/>
                <w:tcBorders>
                  <w:top w:val="single" w:sz="4" w:space="0" w:color="auto"/>
                </w:tcBorders>
                <w:shd w:val="clear" w:color="auto" w:fill="auto"/>
                <w:vAlign w:val="center"/>
              </w:tcPr>
            </w:tcPrChange>
          </w:tcPr>
          <w:p w14:paraId="793148F0"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cs="Arial"/>
                <w:sz w:val="18"/>
                <w:lang w:eastAsia="ko-KR"/>
              </w:rPr>
              <w:t>12</w:t>
            </w:r>
          </w:p>
        </w:tc>
        <w:tc>
          <w:tcPr>
            <w:tcW w:w="1013" w:type="dxa"/>
            <w:gridSpan w:val="3"/>
            <w:tcBorders>
              <w:top w:val="single" w:sz="4" w:space="0" w:color="auto"/>
            </w:tcBorders>
            <w:shd w:val="clear" w:color="auto" w:fill="auto"/>
            <w:noWrap/>
            <w:vAlign w:val="center"/>
            <w:tcPrChange w:id="16774" w:author="Laurent Noel" w:date="2023-08-11T18:27:00Z">
              <w:tcPr>
                <w:tcW w:w="1010" w:type="dxa"/>
                <w:gridSpan w:val="3"/>
                <w:tcBorders>
                  <w:top w:val="single" w:sz="4" w:space="0" w:color="auto"/>
                </w:tcBorders>
                <w:shd w:val="clear" w:color="auto" w:fill="auto"/>
                <w:noWrap/>
                <w:vAlign w:val="center"/>
              </w:tcPr>
            </w:tcPrChange>
          </w:tcPr>
          <w:p w14:paraId="72C80E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703</w:t>
            </w:r>
          </w:p>
        </w:tc>
        <w:tc>
          <w:tcPr>
            <w:tcW w:w="764" w:type="dxa"/>
            <w:gridSpan w:val="3"/>
            <w:tcBorders>
              <w:top w:val="single" w:sz="4" w:space="0" w:color="auto"/>
            </w:tcBorders>
            <w:shd w:val="clear" w:color="auto" w:fill="auto"/>
            <w:noWrap/>
            <w:vAlign w:val="center"/>
            <w:tcPrChange w:id="16775" w:author="Laurent Noel" w:date="2023-08-11T18:27:00Z">
              <w:tcPr>
                <w:tcW w:w="758" w:type="dxa"/>
                <w:gridSpan w:val="3"/>
                <w:tcBorders>
                  <w:top w:val="single" w:sz="4" w:space="0" w:color="auto"/>
                </w:tcBorders>
                <w:shd w:val="clear" w:color="auto" w:fill="auto"/>
                <w:noWrap/>
                <w:vAlign w:val="center"/>
              </w:tcPr>
            </w:tcPrChange>
          </w:tcPr>
          <w:p w14:paraId="7FCE2F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5</w:t>
            </w:r>
          </w:p>
        </w:tc>
        <w:tc>
          <w:tcPr>
            <w:tcW w:w="1456" w:type="dxa"/>
            <w:gridSpan w:val="5"/>
            <w:tcBorders>
              <w:top w:val="single" w:sz="4" w:space="0" w:color="auto"/>
            </w:tcBorders>
            <w:shd w:val="clear" w:color="auto" w:fill="auto"/>
            <w:noWrap/>
            <w:vAlign w:val="center"/>
            <w:tcPrChange w:id="16776" w:author="Laurent Noel" w:date="2023-08-11T18:27:00Z">
              <w:tcPr>
                <w:tcW w:w="1428" w:type="dxa"/>
                <w:gridSpan w:val="5"/>
                <w:tcBorders>
                  <w:top w:val="single" w:sz="4" w:space="0" w:color="auto"/>
                </w:tcBorders>
                <w:shd w:val="clear" w:color="auto" w:fill="auto"/>
                <w:noWrap/>
                <w:vAlign w:val="center"/>
              </w:tcPr>
            </w:tcPrChange>
          </w:tcPr>
          <w:p w14:paraId="23F0EF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25</w:t>
            </w:r>
          </w:p>
        </w:tc>
        <w:tc>
          <w:tcPr>
            <w:tcW w:w="959" w:type="dxa"/>
            <w:gridSpan w:val="3"/>
            <w:tcBorders>
              <w:top w:val="single" w:sz="4" w:space="0" w:color="auto"/>
            </w:tcBorders>
            <w:shd w:val="clear" w:color="auto" w:fill="auto"/>
            <w:noWrap/>
            <w:vAlign w:val="center"/>
            <w:tcPrChange w:id="16777" w:author="Laurent Noel" w:date="2023-08-11T18:27:00Z">
              <w:tcPr>
                <w:tcW w:w="959" w:type="dxa"/>
                <w:gridSpan w:val="3"/>
                <w:tcBorders>
                  <w:top w:val="single" w:sz="4" w:space="0" w:color="auto"/>
                </w:tcBorders>
                <w:shd w:val="clear" w:color="auto" w:fill="auto"/>
                <w:noWrap/>
                <w:vAlign w:val="center"/>
              </w:tcPr>
            </w:tcPrChange>
          </w:tcPr>
          <w:p w14:paraId="6D2893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733</w:t>
            </w:r>
          </w:p>
        </w:tc>
        <w:tc>
          <w:tcPr>
            <w:tcW w:w="814" w:type="dxa"/>
            <w:gridSpan w:val="4"/>
            <w:tcBorders>
              <w:top w:val="single" w:sz="4" w:space="0" w:color="auto"/>
            </w:tcBorders>
            <w:shd w:val="clear" w:color="auto" w:fill="auto"/>
            <w:tcPrChange w:id="16778" w:author="Laurent Noel" w:date="2023-08-11T18:27:00Z">
              <w:tcPr>
                <w:tcW w:w="921" w:type="dxa"/>
                <w:gridSpan w:val="4"/>
                <w:tcBorders>
                  <w:top w:val="single" w:sz="4" w:space="0" w:color="auto"/>
                </w:tcBorders>
                <w:shd w:val="clear" w:color="auto" w:fill="auto"/>
              </w:tcPr>
            </w:tcPrChange>
          </w:tcPr>
          <w:p w14:paraId="48A997B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318" w:type="dxa"/>
            <w:gridSpan w:val="2"/>
            <w:tcBorders>
              <w:top w:val="single" w:sz="4" w:space="0" w:color="auto"/>
            </w:tcBorders>
            <w:shd w:val="clear" w:color="auto" w:fill="auto"/>
            <w:tcPrChange w:id="16779" w:author="Laurent Noel" w:date="2023-08-11T18:27:00Z">
              <w:tcPr>
                <w:tcW w:w="1294" w:type="dxa"/>
                <w:gridSpan w:val="2"/>
                <w:tcBorders>
                  <w:top w:val="single" w:sz="4" w:space="0" w:color="auto"/>
                </w:tcBorders>
                <w:shd w:val="clear" w:color="auto" w:fill="auto"/>
              </w:tcPr>
            </w:tcPrChange>
          </w:tcPr>
          <w:p w14:paraId="2D2D63E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42371E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1" w:author="Laurent Noel" w:date="2023-08-11T18:27:00Z">
            <w:trPr>
              <w:trHeight w:val="54"/>
              <w:jc w:val="center"/>
            </w:trPr>
          </w:trPrChange>
        </w:trPr>
        <w:tc>
          <w:tcPr>
            <w:tcW w:w="2431" w:type="dxa"/>
            <w:gridSpan w:val="5"/>
            <w:tcBorders>
              <w:top w:val="nil"/>
              <w:bottom w:val="nil"/>
            </w:tcBorders>
            <w:shd w:val="clear" w:color="auto" w:fill="auto"/>
            <w:tcPrChange w:id="16782" w:author="Laurent Noel" w:date="2023-08-11T18:27:00Z">
              <w:tcPr>
                <w:tcW w:w="2400" w:type="dxa"/>
                <w:gridSpan w:val="5"/>
                <w:tcBorders>
                  <w:top w:val="nil"/>
                  <w:bottom w:val="nil"/>
                </w:tcBorders>
                <w:shd w:val="clear" w:color="auto" w:fill="auto"/>
              </w:tcPr>
            </w:tcPrChange>
          </w:tcPr>
          <w:p w14:paraId="5C7E94A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6783" w:author="Laurent Noel" w:date="2023-08-11T18:27:00Z">
              <w:tcPr>
                <w:tcW w:w="861" w:type="dxa"/>
                <w:gridSpan w:val="3"/>
                <w:shd w:val="clear" w:color="auto" w:fill="auto"/>
                <w:vAlign w:val="center"/>
              </w:tcPr>
            </w:tcPrChange>
          </w:tcPr>
          <w:p w14:paraId="7F19F19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Malgun Gothic" w:hAnsi="Arial" w:cs="Arial"/>
                <w:sz w:val="18"/>
                <w:lang w:eastAsia="ko-KR"/>
              </w:rPr>
              <w:t>n66</w:t>
            </w:r>
          </w:p>
        </w:tc>
        <w:tc>
          <w:tcPr>
            <w:tcW w:w="1013" w:type="dxa"/>
            <w:gridSpan w:val="3"/>
            <w:shd w:val="clear" w:color="auto" w:fill="auto"/>
            <w:noWrap/>
            <w:vAlign w:val="center"/>
            <w:tcPrChange w:id="16784" w:author="Laurent Noel" w:date="2023-08-11T18:27:00Z">
              <w:tcPr>
                <w:tcW w:w="1010" w:type="dxa"/>
                <w:gridSpan w:val="3"/>
                <w:shd w:val="clear" w:color="auto" w:fill="auto"/>
                <w:noWrap/>
                <w:vAlign w:val="center"/>
              </w:tcPr>
            </w:tcPrChange>
          </w:tcPr>
          <w:p w14:paraId="2156BB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1720</w:t>
            </w:r>
          </w:p>
        </w:tc>
        <w:tc>
          <w:tcPr>
            <w:tcW w:w="764" w:type="dxa"/>
            <w:gridSpan w:val="3"/>
            <w:shd w:val="clear" w:color="auto" w:fill="auto"/>
            <w:noWrap/>
            <w:vAlign w:val="center"/>
            <w:tcPrChange w:id="16785" w:author="Laurent Noel" w:date="2023-08-11T18:27:00Z">
              <w:tcPr>
                <w:tcW w:w="758" w:type="dxa"/>
                <w:gridSpan w:val="3"/>
                <w:shd w:val="clear" w:color="auto" w:fill="auto"/>
                <w:noWrap/>
                <w:vAlign w:val="center"/>
              </w:tcPr>
            </w:tcPrChange>
          </w:tcPr>
          <w:p w14:paraId="177052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5</w:t>
            </w:r>
          </w:p>
        </w:tc>
        <w:tc>
          <w:tcPr>
            <w:tcW w:w="1456" w:type="dxa"/>
            <w:gridSpan w:val="5"/>
            <w:shd w:val="clear" w:color="auto" w:fill="auto"/>
            <w:noWrap/>
            <w:vAlign w:val="center"/>
            <w:tcPrChange w:id="16786" w:author="Laurent Noel" w:date="2023-08-11T18:27:00Z">
              <w:tcPr>
                <w:tcW w:w="1428" w:type="dxa"/>
                <w:gridSpan w:val="5"/>
                <w:shd w:val="clear" w:color="auto" w:fill="auto"/>
                <w:noWrap/>
                <w:vAlign w:val="center"/>
              </w:tcPr>
            </w:tcPrChange>
          </w:tcPr>
          <w:p w14:paraId="4B1A42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rPr>
              <w:t>25</w:t>
            </w:r>
          </w:p>
        </w:tc>
        <w:tc>
          <w:tcPr>
            <w:tcW w:w="959" w:type="dxa"/>
            <w:gridSpan w:val="3"/>
            <w:shd w:val="clear" w:color="auto" w:fill="auto"/>
            <w:noWrap/>
            <w:vAlign w:val="center"/>
            <w:tcPrChange w:id="16787" w:author="Laurent Noel" w:date="2023-08-11T18:27:00Z">
              <w:tcPr>
                <w:tcW w:w="959" w:type="dxa"/>
                <w:gridSpan w:val="3"/>
                <w:shd w:val="clear" w:color="auto" w:fill="auto"/>
                <w:noWrap/>
                <w:vAlign w:val="center"/>
              </w:tcPr>
            </w:tcPrChange>
          </w:tcPr>
          <w:p w14:paraId="497C03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2120</w:t>
            </w:r>
          </w:p>
        </w:tc>
        <w:tc>
          <w:tcPr>
            <w:tcW w:w="814" w:type="dxa"/>
            <w:gridSpan w:val="4"/>
            <w:shd w:val="clear" w:color="auto" w:fill="auto"/>
            <w:tcPrChange w:id="16788" w:author="Laurent Noel" w:date="2023-08-11T18:27:00Z">
              <w:tcPr>
                <w:tcW w:w="921" w:type="dxa"/>
                <w:gridSpan w:val="4"/>
                <w:shd w:val="clear" w:color="auto" w:fill="auto"/>
              </w:tcPr>
            </w:tcPrChange>
          </w:tcPr>
          <w:p w14:paraId="359BF84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318" w:type="dxa"/>
            <w:gridSpan w:val="2"/>
            <w:shd w:val="clear" w:color="auto" w:fill="auto"/>
            <w:tcPrChange w:id="16789" w:author="Laurent Noel" w:date="2023-08-11T18:27:00Z">
              <w:tcPr>
                <w:tcW w:w="1294" w:type="dxa"/>
                <w:gridSpan w:val="2"/>
                <w:shd w:val="clear" w:color="auto" w:fill="auto"/>
              </w:tcPr>
            </w:tcPrChange>
          </w:tcPr>
          <w:p w14:paraId="3B90EF3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530D43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792" w:author="Laurent Noel" w:date="2023-08-11T18:27:00Z">
              <w:tcPr>
                <w:tcW w:w="2400" w:type="dxa"/>
                <w:gridSpan w:val="5"/>
                <w:tcBorders>
                  <w:top w:val="nil"/>
                  <w:bottom w:val="single" w:sz="4" w:space="0" w:color="auto"/>
                </w:tcBorders>
                <w:shd w:val="clear" w:color="auto" w:fill="auto"/>
              </w:tcPr>
            </w:tcPrChange>
          </w:tcPr>
          <w:p w14:paraId="57A7584D"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6793" w:author="Laurent Noel" w:date="2023-08-11T18:27:00Z">
              <w:tcPr>
                <w:tcW w:w="861" w:type="dxa"/>
                <w:gridSpan w:val="3"/>
                <w:shd w:val="clear" w:color="auto" w:fill="auto"/>
              </w:tcPr>
            </w:tcPrChange>
          </w:tcPr>
          <w:p w14:paraId="49F36A46"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rPr>
              <w:t>n78</w:t>
            </w:r>
          </w:p>
        </w:tc>
        <w:tc>
          <w:tcPr>
            <w:tcW w:w="1013" w:type="dxa"/>
            <w:gridSpan w:val="3"/>
            <w:shd w:val="clear" w:color="auto" w:fill="auto"/>
            <w:noWrap/>
            <w:tcPrChange w:id="16794" w:author="Laurent Noel" w:date="2023-08-11T18:27:00Z">
              <w:tcPr>
                <w:tcW w:w="1010" w:type="dxa"/>
                <w:gridSpan w:val="3"/>
                <w:shd w:val="clear" w:color="auto" w:fill="auto"/>
                <w:noWrap/>
              </w:tcPr>
            </w:tcPrChange>
          </w:tcPr>
          <w:p w14:paraId="1A40D3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3754</w:t>
            </w:r>
          </w:p>
        </w:tc>
        <w:tc>
          <w:tcPr>
            <w:tcW w:w="764" w:type="dxa"/>
            <w:gridSpan w:val="3"/>
            <w:shd w:val="clear" w:color="auto" w:fill="auto"/>
            <w:noWrap/>
            <w:tcPrChange w:id="16795" w:author="Laurent Noel" w:date="2023-08-11T18:27:00Z">
              <w:tcPr>
                <w:tcW w:w="758" w:type="dxa"/>
                <w:gridSpan w:val="3"/>
                <w:shd w:val="clear" w:color="auto" w:fill="auto"/>
                <w:noWrap/>
              </w:tcPr>
            </w:tcPrChange>
          </w:tcPr>
          <w:p w14:paraId="43F608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10</w:t>
            </w:r>
          </w:p>
        </w:tc>
        <w:tc>
          <w:tcPr>
            <w:tcW w:w="1456" w:type="dxa"/>
            <w:gridSpan w:val="5"/>
            <w:shd w:val="clear" w:color="auto" w:fill="auto"/>
            <w:noWrap/>
            <w:tcPrChange w:id="16796" w:author="Laurent Noel" w:date="2023-08-11T18:27:00Z">
              <w:tcPr>
                <w:tcW w:w="1428" w:type="dxa"/>
                <w:gridSpan w:val="5"/>
                <w:shd w:val="clear" w:color="auto" w:fill="auto"/>
                <w:noWrap/>
              </w:tcPr>
            </w:tcPrChange>
          </w:tcPr>
          <w:p w14:paraId="50A0FD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50</w:t>
            </w:r>
          </w:p>
        </w:tc>
        <w:tc>
          <w:tcPr>
            <w:tcW w:w="959" w:type="dxa"/>
            <w:gridSpan w:val="3"/>
            <w:shd w:val="clear" w:color="auto" w:fill="auto"/>
            <w:noWrap/>
            <w:tcPrChange w:id="16797" w:author="Laurent Noel" w:date="2023-08-11T18:27:00Z">
              <w:tcPr>
                <w:tcW w:w="959" w:type="dxa"/>
                <w:gridSpan w:val="3"/>
                <w:shd w:val="clear" w:color="auto" w:fill="auto"/>
                <w:noWrap/>
              </w:tcPr>
            </w:tcPrChange>
          </w:tcPr>
          <w:p w14:paraId="4B3551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3754</w:t>
            </w:r>
          </w:p>
        </w:tc>
        <w:tc>
          <w:tcPr>
            <w:tcW w:w="814" w:type="dxa"/>
            <w:gridSpan w:val="4"/>
            <w:shd w:val="clear" w:color="auto" w:fill="auto"/>
            <w:tcPrChange w:id="16798" w:author="Laurent Noel" w:date="2023-08-11T18:27:00Z">
              <w:tcPr>
                <w:tcW w:w="921" w:type="dxa"/>
                <w:gridSpan w:val="4"/>
                <w:shd w:val="clear" w:color="auto" w:fill="auto"/>
              </w:tcPr>
            </w:tcPrChange>
          </w:tcPr>
          <w:p w14:paraId="578D258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4.1</w:t>
            </w:r>
          </w:p>
        </w:tc>
        <w:tc>
          <w:tcPr>
            <w:tcW w:w="1318" w:type="dxa"/>
            <w:gridSpan w:val="2"/>
            <w:shd w:val="clear" w:color="auto" w:fill="auto"/>
            <w:tcPrChange w:id="16799" w:author="Laurent Noel" w:date="2023-08-11T18:27:00Z">
              <w:tcPr>
                <w:tcW w:w="1294" w:type="dxa"/>
                <w:gridSpan w:val="2"/>
                <w:shd w:val="clear" w:color="auto" w:fill="auto"/>
              </w:tcPr>
            </w:tcPrChange>
          </w:tcPr>
          <w:p w14:paraId="5CE4DD5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val="en-US"/>
              </w:rPr>
              <w:t>IMD5</w:t>
            </w:r>
          </w:p>
        </w:tc>
      </w:tr>
      <w:tr w:rsidR="00FB4585" w:rsidRPr="00FB4585" w14:paraId="166128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802" w:author="Laurent Noel" w:date="2023-08-11T18:27:00Z">
              <w:tcPr>
                <w:tcW w:w="2400" w:type="dxa"/>
                <w:gridSpan w:val="5"/>
                <w:tcBorders>
                  <w:top w:val="single" w:sz="4" w:space="0" w:color="auto"/>
                  <w:bottom w:val="nil"/>
                </w:tcBorders>
                <w:shd w:val="clear" w:color="auto" w:fill="auto"/>
              </w:tcPr>
            </w:tcPrChange>
          </w:tcPr>
          <w:p w14:paraId="3EE841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x-none" w:eastAsia="zh-TW"/>
              </w:rPr>
              <w:t>DC_13A_n7A-n78A</w:t>
            </w:r>
          </w:p>
        </w:tc>
        <w:tc>
          <w:tcPr>
            <w:tcW w:w="876" w:type="dxa"/>
            <w:gridSpan w:val="3"/>
            <w:shd w:val="clear" w:color="auto" w:fill="auto"/>
            <w:vAlign w:val="center"/>
            <w:tcPrChange w:id="16803" w:author="Laurent Noel" w:date="2023-08-11T18:27:00Z">
              <w:tcPr>
                <w:tcW w:w="861" w:type="dxa"/>
                <w:gridSpan w:val="3"/>
                <w:shd w:val="clear" w:color="auto" w:fill="auto"/>
                <w:vAlign w:val="center"/>
              </w:tcPr>
            </w:tcPrChange>
          </w:tcPr>
          <w:p w14:paraId="6F1AD0FD"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13</w:t>
            </w:r>
          </w:p>
        </w:tc>
        <w:tc>
          <w:tcPr>
            <w:tcW w:w="1013" w:type="dxa"/>
            <w:gridSpan w:val="3"/>
            <w:shd w:val="clear" w:color="auto" w:fill="auto"/>
            <w:noWrap/>
            <w:vAlign w:val="center"/>
            <w:tcPrChange w:id="16804" w:author="Laurent Noel" w:date="2023-08-11T18:27:00Z">
              <w:tcPr>
                <w:tcW w:w="1010" w:type="dxa"/>
                <w:gridSpan w:val="3"/>
                <w:shd w:val="clear" w:color="auto" w:fill="auto"/>
                <w:noWrap/>
                <w:vAlign w:val="center"/>
              </w:tcPr>
            </w:tcPrChange>
          </w:tcPr>
          <w:p w14:paraId="72D07D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782</w:t>
            </w:r>
          </w:p>
        </w:tc>
        <w:tc>
          <w:tcPr>
            <w:tcW w:w="764" w:type="dxa"/>
            <w:gridSpan w:val="3"/>
            <w:shd w:val="clear" w:color="auto" w:fill="auto"/>
            <w:noWrap/>
            <w:vAlign w:val="center"/>
            <w:tcPrChange w:id="16805" w:author="Laurent Noel" w:date="2023-08-11T18:27:00Z">
              <w:tcPr>
                <w:tcW w:w="758" w:type="dxa"/>
                <w:gridSpan w:val="3"/>
                <w:shd w:val="clear" w:color="auto" w:fill="auto"/>
                <w:noWrap/>
                <w:vAlign w:val="center"/>
              </w:tcPr>
            </w:tcPrChange>
          </w:tcPr>
          <w:p w14:paraId="436516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w:t>
            </w:r>
          </w:p>
        </w:tc>
        <w:tc>
          <w:tcPr>
            <w:tcW w:w="1456" w:type="dxa"/>
            <w:gridSpan w:val="5"/>
            <w:shd w:val="clear" w:color="auto" w:fill="auto"/>
            <w:noWrap/>
            <w:vAlign w:val="center"/>
            <w:tcPrChange w:id="16806" w:author="Laurent Noel" w:date="2023-08-11T18:27:00Z">
              <w:tcPr>
                <w:tcW w:w="1428" w:type="dxa"/>
                <w:gridSpan w:val="5"/>
                <w:shd w:val="clear" w:color="auto" w:fill="auto"/>
                <w:noWrap/>
                <w:vAlign w:val="center"/>
              </w:tcPr>
            </w:tcPrChange>
          </w:tcPr>
          <w:p w14:paraId="18285F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w:t>
            </w:r>
          </w:p>
        </w:tc>
        <w:tc>
          <w:tcPr>
            <w:tcW w:w="959" w:type="dxa"/>
            <w:gridSpan w:val="3"/>
            <w:shd w:val="clear" w:color="auto" w:fill="auto"/>
            <w:noWrap/>
            <w:vAlign w:val="center"/>
            <w:tcPrChange w:id="16807" w:author="Laurent Noel" w:date="2023-08-11T18:27:00Z">
              <w:tcPr>
                <w:tcW w:w="959" w:type="dxa"/>
                <w:gridSpan w:val="3"/>
                <w:shd w:val="clear" w:color="auto" w:fill="auto"/>
                <w:noWrap/>
                <w:vAlign w:val="center"/>
              </w:tcPr>
            </w:tcPrChange>
          </w:tcPr>
          <w:p w14:paraId="5FEE72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751</w:t>
            </w:r>
          </w:p>
        </w:tc>
        <w:tc>
          <w:tcPr>
            <w:tcW w:w="814" w:type="dxa"/>
            <w:gridSpan w:val="4"/>
            <w:shd w:val="clear" w:color="auto" w:fill="auto"/>
            <w:vAlign w:val="center"/>
            <w:tcPrChange w:id="16808" w:author="Laurent Noel" w:date="2023-08-11T18:27:00Z">
              <w:tcPr>
                <w:tcW w:w="921" w:type="dxa"/>
                <w:gridSpan w:val="4"/>
                <w:shd w:val="clear" w:color="auto" w:fill="auto"/>
                <w:vAlign w:val="center"/>
              </w:tcPr>
            </w:tcPrChange>
          </w:tcPr>
          <w:p w14:paraId="59ACE28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c>
          <w:tcPr>
            <w:tcW w:w="1318" w:type="dxa"/>
            <w:gridSpan w:val="2"/>
            <w:shd w:val="clear" w:color="auto" w:fill="auto"/>
            <w:tcPrChange w:id="16809" w:author="Laurent Noel" w:date="2023-08-11T18:27:00Z">
              <w:tcPr>
                <w:tcW w:w="1294" w:type="dxa"/>
                <w:gridSpan w:val="2"/>
                <w:shd w:val="clear" w:color="auto" w:fill="auto"/>
              </w:tcPr>
            </w:tcPrChange>
          </w:tcPr>
          <w:p w14:paraId="587B89C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r>
      <w:tr w:rsidR="00FB4585" w:rsidRPr="00FB4585" w14:paraId="3726C7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1" w:author="Laurent Noel" w:date="2023-08-11T18:27:00Z">
            <w:trPr>
              <w:trHeight w:val="54"/>
              <w:jc w:val="center"/>
            </w:trPr>
          </w:trPrChange>
        </w:trPr>
        <w:tc>
          <w:tcPr>
            <w:tcW w:w="2431" w:type="dxa"/>
            <w:gridSpan w:val="5"/>
            <w:tcBorders>
              <w:top w:val="nil"/>
              <w:bottom w:val="nil"/>
            </w:tcBorders>
            <w:shd w:val="clear" w:color="auto" w:fill="auto"/>
            <w:tcPrChange w:id="16812" w:author="Laurent Noel" w:date="2023-08-11T18:27:00Z">
              <w:tcPr>
                <w:tcW w:w="2400" w:type="dxa"/>
                <w:gridSpan w:val="5"/>
                <w:tcBorders>
                  <w:top w:val="nil"/>
                  <w:bottom w:val="nil"/>
                </w:tcBorders>
                <w:shd w:val="clear" w:color="auto" w:fill="auto"/>
              </w:tcPr>
            </w:tcPrChange>
          </w:tcPr>
          <w:p w14:paraId="286AF3B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6813" w:author="Laurent Noel" w:date="2023-08-11T18:27:00Z">
              <w:tcPr>
                <w:tcW w:w="861" w:type="dxa"/>
                <w:gridSpan w:val="3"/>
                <w:shd w:val="clear" w:color="auto" w:fill="auto"/>
                <w:vAlign w:val="center"/>
              </w:tcPr>
            </w:tcPrChange>
          </w:tcPr>
          <w:p w14:paraId="2A13BBF9"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n78</w:t>
            </w:r>
          </w:p>
        </w:tc>
        <w:tc>
          <w:tcPr>
            <w:tcW w:w="1013" w:type="dxa"/>
            <w:gridSpan w:val="3"/>
            <w:shd w:val="clear" w:color="auto" w:fill="auto"/>
            <w:noWrap/>
            <w:vAlign w:val="center"/>
            <w:tcPrChange w:id="16814" w:author="Laurent Noel" w:date="2023-08-11T18:27:00Z">
              <w:tcPr>
                <w:tcW w:w="1010" w:type="dxa"/>
                <w:gridSpan w:val="3"/>
                <w:shd w:val="clear" w:color="auto" w:fill="auto"/>
                <w:noWrap/>
                <w:vAlign w:val="center"/>
              </w:tcPr>
            </w:tcPrChange>
          </w:tcPr>
          <w:p w14:paraId="521EFD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3432</w:t>
            </w:r>
          </w:p>
        </w:tc>
        <w:tc>
          <w:tcPr>
            <w:tcW w:w="764" w:type="dxa"/>
            <w:gridSpan w:val="3"/>
            <w:shd w:val="clear" w:color="auto" w:fill="auto"/>
            <w:noWrap/>
            <w:vAlign w:val="center"/>
            <w:tcPrChange w:id="16815" w:author="Laurent Noel" w:date="2023-08-11T18:27:00Z">
              <w:tcPr>
                <w:tcW w:w="758" w:type="dxa"/>
                <w:gridSpan w:val="3"/>
                <w:shd w:val="clear" w:color="auto" w:fill="auto"/>
                <w:noWrap/>
                <w:vAlign w:val="center"/>
              </w:tcPr>
            </w:tcPrChange>
          </w:tcPr>
          <w:p w14:paraId="09FB59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10</w:t>
            </w:r>
          </w:p>
        </w:tc>
        <w:tc>
          <w:tcPr>
            <w:tcW w:w="1456" w:type="dxa"/>
            <w:gridSpan w:val="5"/>
            <w:shd w:val="clear" w:color="auto" w:fill="auto"/>
            <w:noWrap/>
            <w:vAlign w:val="center"/>
            <w:tcPrChange w:id="16816" w:author="Laurent Noel" w:date="2023-08-11T18:27:00Z">
              <w:tcPr>
                <w:tcW w:w="1428" w:type="dxa"/>
                <w:gridSpan w:val="5"/>
                <w:shd w:val="clear" w:color="auto" w:fill="auto"/>
                <w:noWrap/>
                <w:vAlign w:val="center"/>
              </w:tcPr>
            </w:tcPrChange>
          </w:tcPr>
          <w:p w14:paraId="0AAEB7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50</w:t>
            </w:r>
          </w:p>
        </w:tc>
        <w:tc>
          <w:tcPr>
            <w:tcW w:w="959" w:type="dxa"/>
            <w:gridSpan w:val="3"/>
            <w:shd w:val="clear" w:color="auto" w:fill="auto"/>
            <w:noWrap/>
            <w:vAlign w:val="center"/>
            <w:tcPrChange w:id="16817" w:author="Laurent Noel" w:date="2023-08-11T18:27:00Z">
              <w:tcPr>
                <w:tcW w:w="959" w:type="dxa"/>
                <w:gridSpan w:val="3"/>
                <w:shd w:val="clear" w:color="auto" w:fill="auto"/>
                <w:noWrap/>
                <w:vAlign w:val="center"/>
              </w:tcPr>
            </w:tcPrChange>
          </w:tcPr>
          <w:p w14:paraId="6BC91F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3432</w:t>
            </w:r>
          </w:p>
        </w:tc>
        <w:tc>
          <w:tcPr>
            <w:tcW w:w="814" w:type="dxa"/>
            <w:gridSpan w:val="4"/>
            <w:shd w:val="clear" w:color="auto" w:fill="auto"/>
            <w:vAlign w:val="center"/>
            <w:tcPrChange w:id="16818" w:author="Laurent Noel" w:date="2023-08-11T18:27:00Z">
              <w:tcPr>
                <w:tcW w:w="921" w:type="dxa"/>
                <w:gridSpan w:val="4"/>
                <w:shd w:val="clear" w:color="auto" w:fill="auto"/>
                <w:vAlign w:val="center"/>
              </w:tcPr>
            </w:tcPrChange>
          </w:tcPr>
          <w:p w14:paraId="1DD0C95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c>
          <w:tcPr>
            <w:tcW w:w="1318" w:type="dxa"/>
            <w:gridSpan w:val="2"/>
            <w:shd w:val="clear" w:color="auto" w:fill="auto"/>
            <w:tcPrChange w:id="16819" w:author="Laurent Noel" w:date="2023-08-11T18:27:00Z">
              <w:tcPr>
                <w:tcW w:w="1294" w:type="dxa"/>
                <w:gridSpan w:val="2"/>
                <w:shd w:val="clear" w:color="auto" w:fill="auto"/>
              </w:tcPr>
            </w:tcPrChange>
          </w:tcPr>
          <w:p w14:paraId="6DC845B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r>
      <w:tr w:rsidR="00FB4585" w:rsidRPr="00FB4585" w14:paraId="337179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822" w:author="Laurent Noel" w:date="2023-08-11T18:27:00Z">
              <w:tcPr>
                <w:tcW w:w="2400" w:type="dxa"/>
                <w:gridSpan w:val="5"/>
                <w:tcBorders>
                  <w:top w:val="nil"/>
                  <w:bottom w:val="single" w:sz="4" w:space="0" w:color="auto"/>
                </w:tcBorders>
                <w:shd w:val="clear" w:color="auto" w:fill="auto"/>
              </w:tcPr>
            </w:tcPrChange>
          </w:tcPr>
          <w:p w14:paraId="65D2CE0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6823" w:author="Laurent Noel" w:date="2023-08-11T18:27:00Z">
              <w:tcPr>
                <w:tcW w:w="861" w:type="dxa"/>
                <w:gridSpan w:val="3"/>
                <w:shd w:val="clear" w:color="auto" w:fill="auto"/>
                <w:vAlign w:val="center"/>
              </w:tcPr>
            </w:tcPrChange>
          </w:tcPr>
          <w:p w14:paraId="63361D28"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w:t>
            </w:r>
          </w:p>
        </w:tc>
        <w:tc>
          <w:tcPr>
            <w:tcW w:w="1013" w:type="dxa"/>
            <w:gridSpan w:val="3"/>
            <w:shd w:val="clear" w:color="auto" w:fill="auto"/>
            <w:noWrap/>
            <w:vAlign w:val="center"/>
            <w:tcPrChange w:id="16824" w:author="Laurent Noel" w:date="2023-08-11T18:27:00Z">
              <w:tcPr>
                <w:tcW w:w="1010" w:type="dxa"/>
                <w:gridSpan w:val="3"/>
                <w:shd w:val="clear" w:color="auto" w:fill="auto"/>
                <w:noWrap/>
                <w:vAlign w:val="center"/>
              </w:tcPr>
            </w:tcPrChange>
          </w:tcPr>
          <w:p w14:paraId="2E0980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2530</w:t>
            </w:r>
          </w:p>
        </w:tc>
        <w:tc>
          <w:tcPr>
            <w:tcW w:w="764" w:type="dxa"/>
            <w:gridSpan w:val="3"/>
            <w:shd w:val="clear" w:color="auto" w:fill="auto"/>
            <w:noWrap/>
            <w:vAlign w:val="center"/>
            <w:tcPrChange w:id="16825" w:author="Laurent Noel" w:date="2023-08-11T18:27:00Z">
              <w:tcPr>
                <w:tcW w:w="758" w:type="dxa"/>
                <w:gridSpan w:val="3"/>
                <w:shd w:val="clear" w:color="auto" w:fill="auto"/>
                <w:noWrap/>
                <w:vAlign w:val="center"/>
              </w:tcPr>
            </w:tcPrChange>
          </w:tcPr>
          <w:p w14:paraId="3D83D6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w:t>
            </w:r>
          </w:p>
        </w:tc>
        <w:tc>
          <w:tcPr>
            <w:tcW w:w="1456" w:type="dxa"/>
            <w:gridSpan w:val="5"/>
            <w:shd w:val="clear" w:color="auto" w:fill="auto"/>
            <w:noWrap/>
            <w:vAlign w:val="center"/>
            <w:tcPrChange w:id="16826" w:author="Laurent Noel" w:date="2023-08-11T18:27:00Z">
              <w:tcPr>
                <w:tcW w:w="1428" w:type="dxa"/>
                <w:gridSpan w:val="5"/>
                <w:shd w:val="clear" w:color="auto" w:fill="auto"/>
                <w:noWrap/>
                <w:vAlign w:val="center"/>
              </w:tcPr>
            </w:tcPrChange>
          </w:tcPr>
          <w:p w14:paraId="05BBBA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w:t>
            </w:r>
          </w:p>
        </w:tc>
        <w:tc>
          <w:tcPr>
            <w:tcW w:w="959" w:type="dxa"/>
            <w:gridSpan w:val="3"/>
            <w:shd w:val="clear" w:color="auto" w:fill="auto"/>
            <w:noWrap/>
            <w:vAlign w:val="center"/>
            <w:tcPrChange w:id="16827" w:author="Laurent Noel" w:date="2023-08-11T18:27:00Z">
              <w:tcPr>
                <w:tcW w:w="959" w:type="dxa"/>
                <w:gridSpan w:val="3"/>
                <w:shd w:val="clear" w:color="auto" w:fill="auto"/>
                <w:noWrap/>
                <w:vAlign w:val="center"/>
              </w:tcPr>
            </w:tcPrChange>
          </w:tcPr>
          <w:p w14:paraId="0DF3CD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2650</w:t>
            </w:r>
          </w:p>
        </w:tc>
        <w:tc>
          <w:tcPr>
            <w:tcW w:w="814" w:type="dxa"/>
            <w:gridSpan w:val="4"/>
            <w:shd w:val="clear" w:color="auto" w:fill="auto"/>
            <w:vAlign w:val="center"/>
            <w:tcPrChange w:id="16828" w:author="Laurent Noel" w:date="2023-08-11T18:27:00Z">
              <w:tcPr>
                <w:tcW w:w="921" w:type="dxa"/>
                <w:gridSpan w:val="4"/>
                <w:shd w:val="clear" w:color="auto" w:fill="auto"/>
                <w:vAlign w:val="center"/>
              </w:tcPr>
            </w:tcPrChange>
          </w:tcPr>
          <w:p w14:paraId="5D22F38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27.9</w:t>
            </w:r>
          </w:p>
        </w:tc>
        <w:tc>
          <w:tcPr>
            <w:tcW w:w="1318" w:type="dxa"/>
            <w:gridSpan w:val="2"/>
            <w:shd w:val="clear" w:color="auto" w:fill="auto"/>
            <w:tcPrChange w:id="16829" w:author="Laurent Noel" w:date="2023-08-11T18:27:00Z">
              <w:tcPr>
                <w:tcW w:w="1294" w:type="dxa"/>
                <w:gridSpan w:val="2"/>
                <w:shd w:val="clear" w:color="auto" w:fill="auto"/>
              </w:tcPr>
            </w:tcPrChange>
          </w:tcPr>
          <w:p w14:paraId="20E6059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IMD2</w:t>
            </w:r>
          </w:p>
        </w:tc>
      </w:tr>
      <w:tr w:rsidR="00FB4585" w:rsidRPr="00FB4585" w14:paraId="026BFF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832" w:author="Laurent Noel" w:date="2023-08-11T18:27:00Z">
              <w:tcPr>
                <w:tcW w:w="2400" w:type="dxa"/>
                <w:gridSpan w:val="5"/>
                <w:tcBorders>
                  <w:top w:val="single" w:sz="4" w:space="0" w:color="auto"/>
                  <w:bottom w:val="nil"/>
                </w:tcBorders>
                <w:shd w:val="clear" w:color="auto" w:fill="auto"/>
              </w:tcPr>
            </w:tcPrChange>
          </w:tcPr>
          <w:p w14:paraId="235C6D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x-none" w:eastAsia="zh-TW"/>
              </w:rPr>
              <w:t>DC_13A_n7A-n78A</w:t>
            </w:r>
          </w:p>
        </w:tc>
        <w:tc>
          <w:tcPr>
            <w:tcW w:w="876" w:type="dxa"/>
            <w:gridSpan w:val="3"/>
            <w:shd w:val="clear" w:color="auto" w:fill="auto"/>
            <w:tcPrChange w:id="16833" w:author="Laurent Noel" w:date="2023-08-11T18:27:00Z">
              <w:tcPr>
                <w:tcW w:w="861" w:type="dxa"/>
                <w:gridSpan w:val="3"/>
                <w:shd w:val="clear" w:color="auto" w:fill="auto"/>
              </w:tcPr>
            </w:tcPrChange>
          </w:tcPr>
          <w:p w14:paraId="2BE83248"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13</w:t>
            </w:r>
          </w:p>
        </w:tc>
        <w:tc>
          <w:tcPr>
            <w:tcW w:w="1013" w:type="dxa"/>
            <w:gridSpan w:val="3"/>
            <w:shd w:val="clear" w:color="auto" w:fill="auto"/>
            <w:noWrap/>
            <w:tcPrChange w:id="16834" w:author="Laurent Noel" w:date="2023-08-11T18:27:00Z">
              <w:tcPr>
                <w:tcW w:w="1010" w:type="dxa"/>
                <w:gridSpan w:val="3"/>
                <w:shd w:val="clear" w:color="auto" w:fill="auto"/>
                <w:noWrap/>
              </w:tcPr>
            </w:tcPrChange>
          </w:tcPr>
          <w:p w14:paraId="05DDC2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749</w:t>
            </w:r>
          </w:p>
        </w:tc>
        <w:tc>
          <w:tcPr>
            <w:tcW w:w="764" w:type="dxa"/>
            <w:gridSpan w:val="3"/>
            <w:shd w:val="clear" w:color="auto" w:fill="auto"/>
            <w:noWrap/>
            <w:tcPrChange w:id="16835" w:author="Laurent Noel" w:date="2023-08-11T18:27:00Z">
              <w:tcPr>
                <w:tcW w:w="758" w:type="dxa"/>
                <w:gridSpan w:val="3"/>
                <w:shd w:val="clear" w:color="auto" w:fill="auto"/>
                <w:noWrap/>
              </w:tcPr>
            </w:tcPrChange>
          </w:tcPr>
          <w:p w14:paraId="278DF4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6836" w:author="Laurent Noel" w:date="2023-08-11T18:27:00Z">
              <w:tcPr>
                <w:tcW w:w="1428" w:type="dxa"/>
                <w:gridSpan w:val="5"/>
                <w:shd w:val="clear" w:color="auto" w:fill="auto"/>
                <w:noWrap/>
              </w:tcPr>
            </w:tcPrChange>
          </w:tcPr>
          <w:p w14:paraId="0BE2BF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6837" w:author="Laurent Noel" w:date="2023-08-11T18:27:00Z">
              <w:tcPr>
                <w:tcW w:w="959" w:type="dxa"/>
                <w:gridSpan w:val="3"/>
                <w:shd w:val="clear" w:color="auto" w:fill="auto"/>
                <w:noWrap/>
              </w:tcPr>
            </w:tcPrChange>
          </w:tcPr>
          <w:p w14:paraId="14CC6B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780</w:t>
            </w:r>
          </w:p>
        </w:tc>
        <w:tc>
          <w:tcPr>
            <w:tcW w:w="814" w:type="dxa"/>
            <w:gridSpan w:val="4"/>
            <w:shd w:val="clear" w:color="auto" w:fill="auto"/>
            <w:tcPrChange w:id="16838" w:author="Laurent Noel" w:date="2023-08-11T18:27:00Z">
              <w:tcPr>
                <w:tcW w:w="921" w:type="dxa"/>
                <w:gridSpan w:val="4"/>
                <w:shd w:val="clear" w:color="auto" w:fill="auto"/>
              </w:tcPr>
            </w:tcPrChange>
          </w:tcPr>
          <w:p w14:paraId="014F69A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318" w:type="dxa"/>
            <w:gridSpan w:val="2"/>
            <w:shd w:val="clear" w:color="auto" w:fill="auto"/>
            <w:tcPrChange w:id="16839" w:author="Laurent Noel" w:date="2023-08-11T18:27:00Z">
              <w:tcPr>
                <w:tcW w:w="1294" w:type="dxa"/>
                <w:gridSpan w:val="2"/>
                <w:shd w:val="clear" w:color="auto" w:fill="auto"/>
              </w:tcPr>
            </w:tcPrChange>
          </w:tcPr>
          <w:p w14:paraId="5E9482D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ja-JP"/>
              </w:rPr>
              <w:t>N/A</w:t>
            </w:r>
          </w:p>
        </w:tc>
      </w:tr>
      <w:tr w:rsidR="00FB4585" w:rsidRPr="00FB4585" w14:paraId="203D6D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1" w:author="Laurent Noel" w:date="2023-08-11T18:27:00Z">
            <w:trPr>
              <w:trHeight w:val="54"/>
              <w:jc w:val="center"/>
            </w:trPr>
          </w:trPrChange>
        </w:trPr>
        <w:tc>
          <w:tcPr>
            <w:tcW w:w="2431" w:type="dxa"/>
            <w:gridSpan w:val="5"/>
            <w:tcBorders>
              <w:top w:val="nil"/>
              <w:bottom w:val="nil"/>
            </w:tcBorders>
            <w:shd w:val="clear" w:color="auto" w:fill="auto"/>
            <w:tcPrChange w:id="16842" w:author="Laurent Noel" w:date="2023-08-11T18:27:00Z">
              <w:tcPr>
                <w:tcW w:w="2400" w:type="dxa"/>
                <w:gridSpan w:val="5"/>
                <w:tcBorders>
                  <w:top w:val="nil"/>
                  <w:bottom w:val="nil"/>
                </w:tcBorders>
                <w:shd w:val="clear" w:color="auto" w:fill="auto"/>
              </w:tcPr>
            </w:tcPrChange>
          </w:tcPr>
          <w:p w14:paraId="0433841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6843" w:author="Laurent Noel" w:date="2023-08-11T18:27:00Z">
              <w:tcPr>
                <w:tcW w:w="861" w:type="dxa"/>
                <w:gridSpan w:val="3"/>
                <w:shd w:val="clear" w:color="auto" w:fill="auto"/>
              </w:tcPr>
            </w:tcPrChange>
          </w:tcPr>
          <w:p w14:paraId="475F51B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w:t>
            </w:r>
          </w:p>
        </w:tc>
        <w:tc>
          <w:tcPr>
            <w:tcW w:w="1013" w:type="dxa"/>
            <w:gridSpan w:val="3"/>
            <w:shd w:val="clear" w:color="auto" w:fill="auto"/>
            <w:noWrap/>
            <w:tcPrChange w:id="16844" w:author="Laurent Noel" w:date="2023-08-11T18:27:00Z">
              <w:tcPr>
                <w:tcW w:w="1010" w:type="dxa"/>
                <w:gridSpan w:val="3"/>
                <w:shd w:val="clear" w:color="auto" w:fill="auto"/>
                <w:noWrap/>
              </w:tcPr>
            </w:tcPrChange>
          </w:tcPr>
          <w:p w14:paraId="2ECF48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2560</w:t>
            </w:r>
          </w:p>
        </w:tc>
        <w:tc>
          <w:tcPr>
            <w:tcW w:w="764" w:type="dxa"/>
            <w:gridSpan w:val="3"/>
            <w:shd w:val="clear" w:color="auto" w:fill="auto"/>
            <w:noWrap/>
            <w:tcPrChange w:id="16845" w:author="Laurent Noel" w:date="2023-08-11T18:27:00Z">
              <w:tcPr>
                <w:tcW w:w="758" w:type="dxa"/>
                <w:gridSpan w:val="3"/>
                <w:shd w:val="clear" w:color="auto" w:fill="auto"/>
                <w:noWrap/>
              </w:tcPr>
            </w:tcPrChange>
          </w:tcPr>
          <w:p w14:paraId="611FC4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6846" w:author="Laurent Noel" w:date="2023-08-11T18:27:00Z">
              <w:tcPr>
                <w:tcW w:w="1428" w:type="dxa"/>
                <w:gridSpan w:val="5"/>
                <w:shd w:val="clear" w:color="auto" w:fill="auto"/>
                <w:noWrap/>
              </w:tcPr>
            </w:tcPrChange>
          </w:tcPr>
          <w:p w14:paraId="1ACEF7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6847" w:author="Laurent Noel" w:date="2023-08-11T18:27:00Z">
              <w:tcPr>
                <w:tcW w:w="959" w:type="dxa"/>
                <w:gridSpan w:val="3"/>
                <w:shd w:val="clear" w:color="auto" w:fill="auto"/>
                <w:noWrap/>
              </w:tcPr>
            </w:tcPrChange>
          </w:tcPr>
          <w:p w14:paraId="10F0EE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2680</w:t>
            </w:r>
          </w:p>
        </w:tc>
        <w:tc>
          <w:tcPr>
            <w:tcW w:w="814" w:type="dxa"/>
            <w:gridSpan w:val="4"/>
            <w:shd w:val="clear" w:color="auto" w:fill="auto"/>
            <w:tcPrChange w:id="16848" w:author="Laurent Noel" w:date="2023-08-11T18:27:00Z">
              <w:tcPr>
                <w:tcW w:w="921" w:type="dxa"/>
                <w:gridSpan w:val="4"/>
                <w:shd w:val="clear" w:color="auto" w:fill="auto"/>
              </w:tcPr>
            </w:tcPrChange>
          </w:tcPr>
          <w:p w14:paraId="05F5D0B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N/A</w:t>
            </w:r>
          </w:p>
        </w:tc>
        <w:tc>
          <w:tcPr>
            <w:tcW w:w="1318" w:type="dxa"/>
            <w:gridSpan w:val="2"/>
            <w:shd w:val="clear" w:color="auto" w:fill="auto"/>
            <w:tcPrChange w:id="16849" w:author="Laurent Noel" w:date="2023-08-11T18:27:00Z">
              <w:tcPr>
                <w:tcW w:w="1294" w:type="dxa"/>
                <w:gridSpan w:val="2"/>
                <w:shd w:val="clear" w:color="auto" w:fill="auto"/>
              </w:tcPr>
            </w:tcPrChange>
          </w:tcPr>
          <w:p w14:paraId="4253B46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ja-JP"/>
              </w:rPr>
              <w:t>N/A</w:t>
            </w:r>
          </w:p>
        </w:tc>
      </w:tr>
      <w:tr w:rsidR="00FB4585" w:rsidRPr="00FB4585" w14:paraId="7F9B9C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852" w:author="Laurent Noel" w:date="2023-08-11T18:27:00Z">
              <w:tcPr>
                <w:tcW w:w="2400" w:type="dxa"/>
                <w:gridSpan w:val="5"/>
                <w:tcBorders>
                  <w:top w:val="nil"/>
                  <w:bottom w:val="single" w:sz="4" w:space="0" w:color="auto"/>
                </w:tcBorders>
                <w:shd w:val="clear" w:color="auto" w:fill="auto"/>
              </w:tcPr>
            </w:tcPrChange>
          </w:tcPr>
          <w:p w14:paraId="6FAB024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6853" w:author="Laurent Noel" w:date="2023-08-11T18:27:00Z">
              <w:tcPr>
                <w:tcW w:w="861" w:type="dxa"/>
                <w:gridSpan w:val="3"/>
                <w:shd w:val="clear" w:color="auto" w:fill="auto"/>
              </w:tcPr>
            </w:tcPrChange>
          </w:tcPr>
          <w:p w14:paraId="0E835AB4"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n78</w:t>
            </w:r>
          </w:p>
        </w:tc>
        <w:tc>
          <w:tcPr>
            <w:tcW w:w="1013" w:type="dxa"/>
            <w:gridSpan w:val="3"/>
            <w:shd w:val="clear" w:color="auto" w:fill="auto"/>
            <w:noWrap/>
            <w:tcPrChange w:id="16854" w:author="Laurent Noel" w:date="2023-08-11T18:27:00Z">
              <w:tcPr>
                <w:tcW w:w="1010" w:type="dxa"/>
                <w:gridSpan w:val="3"/>
                <w:shd w:val="clear" w:color="auto" w:fill="auto"/>
                <w:noWrap/>
              </w:tcPr>
            </w:tcPrChange>
          </w:tcPr>
          <w:p w14:paraId="603B57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3622</w:t>
            </w:r>
          </w:p>
        </w:tc>
        <w:tc>
          <w:tcPr>
            <w:tcW w:w="764" w:type="dxa"/>
            <w:gridSpan w:val="3"/>
            <w:shd w:val="clear" w:color="auto" w:fill="auto"/>
            <w:noWrap/>
            <w:tcPrChange w:id="16855" w:author="Laurent Noel" w:date="2023-08-11T18:27:00Z">
              <w:tcPr>
                <w:tcW w:w="758" w:type="dxa"/>
                <w:gridSpan w:val="3"/>
                <w:shd w:val="clear" w:color="auto" w:fill="auto"/>
                <w:noWrap/>
              </w:tcPr>
            </w:tcPrChange>
          </w:tcPr>
          <w:p w14:paraId="5F8849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10</w:t>
            </w:r>
          </w:p>
        </w:tc>
        <w:tc>
          <w:tcPr>
            <w:tcW w:w="1456" w:type="dxa"/>
            <w:gridSpan w:val="5"/>
            <w:shd w:val="clear" w:color="auto" w:fill="auto"/>
            <w:noWrap/>
            <w:tcPrChange w:id="16856" w:author="Laurent Noel" w:date="2023-08-11T18:27:00Z">
              <w:tcPr>
                <w:tcW w:w="1428" w:type="dxa"/>
                <w:gridSpan w:val="5"/>
                <w:shd w:val="clear" w:color="auto" w:fill="auto"/>
                <w:noWrap/>
              </w:tcPr>
            </w:tcPrChange>
          </w:tcPr>
          <w:p w14:paraId="0A82EA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50</w:t>
            </w:r>
          </w:p>
        </w:tc>
        <w:tc>
          <w:tcPr>
            <w:tcW w:w="959" w:type="dxa"/>
            <w:gridSpan w:val="3"/>
            <w:shd w:val="clear" w:color="auto" w:fill="auto"/>
            <w:noWrap/>
            <w:tcPrChange w:id="16857" w:author="Laurent Noel" w:date="2023-08-11T18:27:00Z">
              <w:tcPr>
                <w:tcW w:w="959" w:type="dxa"/>
                <w:gridSpan w:val="3"/>
                <w:shd w:val="clear" w:color="auto" w:fill="auto"/>
                <w:noWrap/>
              </w:tcPr>
            </w:tcPrChange>
          </w:tcPr>
          <w:p w14:paraId="5B6CF0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3622</w:t>
            </w:r>
          </w:p>
        </w:tc>
        <w:tc>
          <w:tcPr>
            <w:tcW w:w="814" w:type="dxa"/>
            <w:gridSpan w:val="4"/>
            <w:shd w:val="clear" w:color="auto" w:fill="auto"/>
            <w:tcPrChange w:id="16858" w:author="Laurent Noel" w:date="2023-08-11T18:27:00Z">
              <w:tcPr>
                <w:tcW w:w="921" w:type="dxa"/>
                <w:gridSpan w:val="4"/>
                <w:shd w:val="clear" w:color="auto" w:fill="auto"/>
              </w:tcPr>
            </w:tcPrChange>
          </w:tcPr>
          <w:p w14:paraId="7D60959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9</w:t>
            </w:r>
          </w:p>
        </w:tc>
        <w:tc>
          <w:tcPr>
            <w:tcW w:w="1318" w:type="dxa"/>
            <w:gridSpan w:val="2"/>
            <w:shd w:val="clear" w:color="auto" w:fill="auto"/>
            <w:tcPrChange w:id="16859" w:author="Laurent Noel" w:date="2023-08-11T18:27:00Z">
              <w:tcPr>
                <w:tcW w:w="1294" w:type="dxa"/>
                <w:gridSpan w:val="2"/>
                <w:shd w:val="clear" w:color="auto" w:fill="auto"/>
              </w:tcPr>
            </w:tcPrChange>
          </w:tcPr>
          <w:p w14:paraId="7D56A24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kern w:val="2"/>
                <w:sz w:val="18"/>
                <w:szCs w:val="24"/>
                <w:lang w:eastAsia="ja-JP"/>
              </w:rPr>
              <w:t>IMD4</w:t>
            </w:r>
          </w:p>
        </w:tc>
      </w:tr>
      <w:tr w:rsidR="00FB4585" w:rsidRPr="00FB4585" w14:paraId="0D18B2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862" w:author="Laurent Noel" w:date="2023-08-11T18:27:00Z">
              <w:tcPr>
                <w:tcW w:w="2400" w:type="dxa"/>
                <w:gridSpan w:val="5"/>
                <w:tcBorders>
                  <w:top w:val="single" w:sz="4" w:space="0" w:color="auto"/>
                  <w:bottom w:val="nil"/>
                </w:tcBorders>
                <w:shd w:val="clear" w:color="auto" w:fill="auto"/>
              </w:tcPr>
            </w:tcPrChange>
          </w:tcPr>
          <w:p w14:paraId="0FBCF7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val="x-none" w:eastAsia="zh-TW"/>
              </w:rPr>
              <w:t>DC_13A_n7A-n78A</w:t>
            </w:r>
          </w:p>
        </w:tc>
        <w:tc>
          <w:tcPr>
            <w:tcW w:w="876" w:type="dxa"/>
            <w:gridSpan w:val="3"/>
            <w:shd w:val="clear" w:color="auto" w:fill="auto"/>
            <w:tcPrChange w:id="16863" w:author="Laurent Noel" w:date="2023-08-11T18:27:00Z">
              <w:tcPr>
                <w:tcW w:w="861" w:type="dxa"/>
                <w:gridSpan w:val="3"/>
                <w:shd w:val="clear" w:color="auto" w:fill="auto"/>
              </w:tcPr>
            </w:tcPrChange>
          </w:tcPr>
          <w:p w14:paraId="5F6D16CB"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13</w:t>
            </w:r>
          </w:p>
        </w:tc>
        <w:tc>
          <w:tcPr>
            <w:tcW w:w="1013" w:type="dxa"/>
            <w:gridSpan w:val="3"/>
            <w:shd w:val="clear" w:color="auto" w:fill="auto"/>
            <w:noWrap/>
            <w:tcPrChange w:id="16864" w:author="Laurent Noel" w:date="2023-08-11T18:27:00Z">
              <w:tcPr>
                <w:tcW w:w="1010" w:type="dxa"/>
                <w:gridSpan w:val="3"/>
                <w:shd w:val="clear" w:color="auto" w:fill="auto"/>
                <w:noWrap/>
              </w:tcPr>
            </w:tcPrChange>
          </w:tcPr>
          <w:p w14:paraId="77104F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782</w:t>
            </w:r>
          </w:p>
        </w:tc>
        <w:tc>
          <w:tcPr>
            <w:tcW w:w="764" w:type="dxa"/>
            <w:gridSpan w:val="3"/>
            <w:shd w:val="clear" w:color="auto" w:fill="auto"/>
            <w:noWrap/>
            <w:tcPrChange w:id="16865" w:author="Laurent Noel" w:date="2023-08-11T18:27:00Z">
              <w:tcPr>
                <w:tcW w:w="758" w:type="dxa"/>
                <w:gridSpan w:val="3"/>
                <w:shd w:val="clear" w:color="auto" w:fill="auto"/>
                <w:noWrap/>
              </w:tcPr>
            </w:tcPrChange>
          </w:tcPr>
          <w:p w14:paraId="47D22E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w:t>
            </w:r>
          </w:p>
        </w:tc>
        <w:tc>
          <w:tcPr>
            <w:tcW w:w="1456" w:type="dxa"/>
            <w:gridSpan w:val="5"/>
            <w:shd w:val="clear" w:color="auto" w:fill="auto"/>
            <w:noWrap/>
            <w:tcPrChange w:id="16866" w:author="Laurent Noel" w:date="2023-08-11T18:27:00Z">
              <w:tcPr>
                <w:tcW w:w="1428" w:type="dxa"/>
                <w:gridSpan w:val="5"/>
                <w:shd w:val="clear" w:color="auto" w:fill="auto"/>
                <w:noWrap/>
              </w:tcPr>
            </w:tcPrChange>
          </w:tcPr>
          <w:p w14:paraId="653EC7E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w:t>
            </w:r>
          </w:p>
        </w:tc>
        <w:tc>
          <w:tcPr>
            <w:tcW w:w="959" w:type="dxa"/>
            <w:gridSpan w:val="3"/>
            <w:shd w:val="clear" w:color="auto" w:fill="auto"/>
            <w:noWrap/>
            <w:tcPrChange w:id="16867" w:author="Laurent Noel" w:date="2023-08-11T18:27:00Z">
              <w:tcPr>
                <w:tcW w:w="959" w:type="dxa"/>
                <w:gridSpan w:val="3"/>
                <w:shd w:val="clear" w:color="auto" w:fill="auto"/>
                <w:noWrap/>
              </w:tcPr>
            </w:tcPrChange>
          </w:tcPr>
          <w:p w14:paraId="3487AE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751</w:t>
            </w:r>
          </w:p>
        </w:tc>
        <w:tc>
          <w:tcPr>
            <w:tcW w:w="814" w:type="dxa"/>
            <w:gridSpan w:val="4"/>
            <w:shd w:val="clear" w:color="auto" w:fill="auto"/>
            <w:tcPrChange w:id="16868" w:author="Laurent Noel" w:date="2023-08-11T18:27:00Z">
              <w:tcPr>
                <w:tcW w:w="921" w:type="dxa"/>
                <w:gridSpan w:val="4"/>
                <w:shd w:val="clear" w:color="auto" w:fill="auto"/>
              </w:tcPr>
            </w:tcPrChange>
          </w:tcPr>
          <w:p w14:paraId="543C613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c>
          <w:tcPr>
            <w:tcW w:w="1318" w:type="dxa"/>
            <w:gridSpan w:val="2"/>
            <w:shd w:val="clear" w:color="auto" w:fill="auto"/>
            <w:tcPrChange w:id="16869" w:author="Laurent Noel" w:date="2023-08-11T18:27:00Z">
              <w:tcPr>
                <w:tcW w:w="1294" w:type="dxa"/>
                <w:gridSpan w:val="2"/>
                <w:shd w:val="clear" w:color="auto" w:fill="auto"/>
              </w:tcPr>
            </w:tcPrChange>
          </w:tcPr>
          <w:p w14:paraId="2B6998D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r>
      <w:tr w:rsidR="00FB4585" w:rsidRPr="00FB4585" w14:paraId="507A80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1" w:author="Laurent Noel" w:date="2023-08-11T18:27:00Z">
            <w:trPr>
              <w:trHeight w:val="54"/>
              <w:jc w:val="center"/>
            </w:trPr>
          </w:trPrChange>
        </w:trPr>
        <w:tc>
          <w:tcPr>
            <w:tcW w:w="2431" w:type="dxa"/>
            <w:gridSpan w:val="5"/>
            <w:tcBorders>
              <w:top w:val="nil"/>
              <w:bottom w:val="nil"/>
            </w:tcBorders>
            <w:shd w:val="clear" w:color="auto" w:fill="auto"/>
            <w:tcPrChange w:id="16872" w:author="Laurent Noel" w:date="2023-08-11T18:27:00Z">
              <w:tcPr>
                <w:tcW w:w="2400" w:type="dxa"/>
                <w:gridSpan w:val="5"/>
                <w:tcBorders>
                  <w:top w:val="nil"/>
                  <w:bottom w:val="nil"/>
                </w:tcBorders>
                <w:shd w:val="clear" w:color="auto" w:fill="auto"/>
              </w:tcPr>
            </w:tcPrChange>
          </w:tcPr>
          <w:p w14:paraId="0782601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6873" w:author="Laurent Noel" w:date="2023-08-11T18:27:00Z">
              <w:tcPr>
                <w:tcW w:w="861" w:type="dxa"/>
                <w:gridSpan w:val="3"/>
                <w:shd w:val="clear" w:color="auto" w:fill="auto"/>
              </w:tcPr>
            </w:tcPrChange>
          </w:tcPr>
          <w:p w14:paraId="2FACE6F6"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w:t>
            </w:r>
          </w:p>
        </w:tc>
        <w:tc>
          <w:tcPr>
            <w:tcW w:w="1013" w:type="dxa"/>
            <w:gridSpan w:val="3"/>
            <w:shd w:val="clear" w:color="auto" w:fill="auto"/>
            <w:noWrap/>
            <w:tcPrChange w:id="16874" w:author="Laurent Noel" w:date="2023-08-11T18:27:00Z">
              <w:tcPr>
                <w:tcW w:w="1010" w:type="dxa"/>
                <w:gridSpan w:val="3"/>
                <w:shd w:val="clear" w:color="auto" w:fill="auto"/>
                <w:noWrap/>
              </w:tcPr>
            </w:tcPrChange>
          </w:tcPr>
          <w:p w14:paraId="172543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2530</w:t>
            </w:r>
          </w:p>
        </w:tc>
        <w:tc>
          <w:tcPr>
            <w:tcW w:w="764" w:type="dxa"/>
            <w:gridSpan w:val="3"/>
            <w:shd w:val="clear" w:color="auto" w:fill="auto"/>
            <w:noWrap/>
            <w:tcPrChange w:id="16875" w:author="Laurent Noel" w:date="2023-08-11T18:27:00Z">
              <w:tcPr>
                <w:tcW w:w="758" w:type="dxa"/>
                <w:gridSpan w:val="3"/>
                <w:shd w:val="clear" w:color="auto" w:fill="auto"/>
                <w:noWrap/>
              </w:tcPr>
            </w:tcPrChange>
          </w:tcPr>
          <w:p w14:paraId="0B94F7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w:t>
            </w:r>
          </w:p>
        </w:tc>
        <w:tc>
          <w:tcPr>
            <w:tcW w:w="1456" w:type="dxa"/>
            <w:gridSpan w:val="5"/>
            <w:shd w:val="clear" w:color="auto" w:fill="auto"/>
            <w:noWrap/>
            <w:tcPrChange w:id="16876" w:author="Laurent Noel" w:date="2023-08-11T18:27:00Z">
              <w:tcPr>
                <w:tcW w:w="1428" w:type="dxa"/>
                <w:gridSpan w:val="5"/>
                <w:shd w:val="clear" w:color="auto" w:fill="auto"/>
                <w:noWrap/>
              </w:tcPr>
            </w:tcPrChange>
          </w:tcPr>
          <w:p w14:paraId="6CDAAD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25</w:t>
            </w:r>
          </w:p>
        </w:tc>
        <w:tc>
          <w:tcPr>
            <w:tcW w:w="959" w:type="dxa"/>
            <w:gridSpan w:val="3"/>
            <w:shd w:val="clear" w:color="auto" w:fill="auto"/>
            <w:noWrap/>
            <w:tcPrChange w:id="16877" w:author="Laurent Noel" w:date="2023-08-11T18:27:00Z">
              <w:tcPr>
                <w:tcW w:w="959" w:type="dxa"/>
                <w:gridSpan w:val="3"/>
                <w:shd w:val="clear" w:color="auto" w:fill="auto"/>
                <w:noWrap/>
              </w:tcPr>
            </w:tcPrChange>
          </w:tcPr>
          <w:p w14:paraId="1C3428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2650</w:t>
            </w:r>
          </w:p>
        </w:tc>
        <w:tc>
          <w:tcPr>
            <w:tcW w:w="814" w:type="dxa"/>
            <w:gridSpan w:val="4"/>
            <w:shd w:val="clear" w:color="auto" w:fill="auto"/>
            <w:tcPrChange w:id="16878" w:author="Laurent Noel" w:date="2023-08-11T18:27:00Z">
              <w:tcPr>
                <w:tcW w:w="921" w:type="dxa"/>
                <w:gridSpan w:val="4"/>
                <w:shd w:val="clear" w:color="auto" w:fill="auto"/>
              </w:tcPr>
            </w:tcPrChange>
          </w:tcPr>
          <w:p w14:paraId="180519D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c>
          <w:tcPr>
            <w:tcW w:w="1318" w:type="dxa"/>
            <w:gridSpan w:val="2"/>
            <w:shd w:val="clear" w:color="auto" w:fill="auto"/>
            <w:tcPrChange w:id="16879" w:author="Laurent Noel" w:date="2023-08-11T18:27:00Z">
              <w:tcPr>
                <w:tcW w:w="1294" w:type="dxa"/>
                <w:gridSpan w:val="2"/>
                <w:shd w:val="clear" w:color="auto" w:fill="auto"/>
              </w:tcPr>
            </w:tcPrChange>
          </w:tcPr>
          <w:p w14:paraId="16BC4A4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N/A</w:t>
            </w:r>
          </w:p>
        </w:tc>
      </w:tr>
      <w:tr w:rsidR="00FB4585" w:rsidRPr="00FB4585" w14:paraId="642D0F0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882" w:author="Laurent Noel" w:date="2023-08-11T18:27:00Z">
              <w:tcPr>
                <w:tcW w:w="2400" w:type="dxa"/>
                <w:gridSpan w:val="5"/>
                <w:tcBorders>
                  <w:top w:val="nil"/>
                  <w:bottom w:val="single" w:sz="4" w:space="0" w:color="auto"/>
                </w:tcBorders>
                <w:shd w:val="clear" w:color="auto" w:fill="auto"/>
              </w:tcPr>
            </w:tcPrChange>
          </w:tcPr>
          <w:p w14:paraId="069EA2E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6883" w:author="Laurent Noel" w:date="2023-08-11T18:27:00Z">
              <w:tcPr>
                <w:tcW w:w="861" w:type="dxa"/>
                <w:gridSpan w:val="3"/>
                <w:shd w:val="clear" w:color="auto" w:fill="auto"/>
              </w:tcPr>
            </w:tcPrChange>
          </w:tcPr>
          <w:p w14:paraId="0EDB692F"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cs="Arial"/>
                <w:sz w:val="18"/>
                <w:lang w:eastAsia="ko-KR"/>
              </w:rPr>
              <w:t>n78</w:t>
            </w:r>
          </w:p>
        </w:tc>
        <w:tc>
          <w:tcPr>
            <w:tcW w:w="1013" w:type="dxa"/>
            <w:gridSpan w:val="3"/>
            <w:shd w:val="clear" w:color="auto" w:fill="auto"/>
            <w:noWrap/>
            <w:tcPrChange w:id="16884" w:author="Laurent Noel" w:date="2023-08-11T18:27:00Z">
              <w:tcPr>
                <w:tcW w:w="1010" w:type="dxa"/>
                <w:gridSpan w:val="3"/>
                <w:shd w:val="clear" w:color="auto" w:fill="auto"/>
                <w:noWrap/>
              </w:tcPr>
            </w:tcPrChange>
          </w:tcPr>
          <w:p w14:paraId="125EE2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3312</w:t>
            </w:r>
          </w:p>
        </w:tc>
        <w:tc>
          <w:tcPr>
            <w:tcW w:w="764" w:type="dxa"/>
            <w:gridSpan w:val="3"/>
            <w:shd w:val="clear" w:color="auto" w:fill="auto"/>
            <w:noWrap/>
            <w:tcPrChange w:id="16885" w:author="Laurent Noel" w:date="2023-08-11T18:27:00Z">
              <w:tcPr>
                <w:tcW w:w="758" w:type="dxa"/>
                <w:gridSpan w:val="3"/>
                <w:shd w:val="clear" w:color="auto" w:fill="auto"/>
                <w:noWrap/>
              </w:tcPr>
            </w:tcPrChange>
          </w:tcPr>
          <w:p w14:paraId="5D270B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10</w:t>
            </w:r>
          </w:p>
        </w:tc>
        <w:tc>
          <w:tcPr>
            <w:tcW w:w="1456" w:type="dxa"/>
            <w:gridSpan w:val="5"/>
            <w:shd w:val="clear" w:color="auto" w:fill="auto"/>
            <w:noWrap/>
            <w:tcPrChange w:id="16886" w:author="Laurent Noel" w:date="2023-08-11T18:27:00Z">
              <w:tcPr>
                <w:tcW w:w="1428" w:type="dxa"/>
                <w:gridSpan w:val="5"/>
                <w:shd w:val="clear" w:color="auto" w:fill="auto"/>
                <w:noWrap/>
              </w:tcPr>
            </w:tcPrChange>
          </w:tcPr>
          <w:p w14:paraId="3DF3EF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50</w:t>
            </w:r>
          </w:p>
        </w:tc>
        <w:tc>
          <w:tcPr>
            <w:tcW w:w="959" w:type="dxa"/>
            <w:gridSpan w:val="3"/>
            <w:shd w:val="clear" w:color="auto" w:fill="auto"/>
            <w:noWrap/>
            <w:tcPrChange w:id="16887" w:author="Laurent Noel" w:date="2023-08-11T18:27:00Z">
              <w:tcPr>
                <w:tcW w:w="959" w:type="dxa"/>
                <w:gridSpan w:val="3"/>
                <w:shd w:val="clear" w:color="auto" w:fill="auto"/>
                <w:noWrap/>
              </w:tcPr>
            </w:tcPrChange>
          </w:tcPr>
          <w:p w14:paraId="5224C2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3312</w:t>
            </w:r>
          </w:p>
        </w:tc>
        <w:tc>
          <w:tcPr>
            <w:tcW w:w="814" w:type="dxa"/>
            <w:gridSpan w:val="4"/>
            <w:shd w:val="clear" w:color="auto" w:fill="auto"/>
            <w:tcPrChange w:id="16888" w:author="Laurent Noel" w:date="2023-08-11T18:27:00Z">
              <w:tcPr>
                <w:tcW w:w="921" w:type="dxa"/>
                <w:gridSpan w:val="4"/>
                <w:shd w:val="clear" w:color="auto" w:fill="auto"/>
              </w:tcPr>
            </w:tcPrChange>
          </w:tcPr>
          <w:p w14:paraId="674EE00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29.0</w:t>
            </w:r>
          </w:p>
        </w:tc>
        <w:tc>
          <w:tcPr>
            <w:tcW w:w="1318" w:type="dxa"/>
            <w:gridSpan w:val="2"/>
            <w:shd w:val="clear" w:color="auto" w:fill="auto"/>
            <w:tcPrChange w:id="16889" w:author="Laurent Noel" w:date="2023-08-11T18:27:00Z">
              <w:tcPr>
                <w:tcW w:w="1294" w:type="dxa"/>
                <w:gridSpan w:val="2"/>
                <w:shd w:val="clear" w:color="auto" w:fill="auto"/>
              </w:tcPr>
            </w:tcPrChange>
          </w:tcPr>
          <w:p w14:paraId="57F4C4C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lang w:eastAsia="ko-KR"/>
              </w:rPr>
              <w:t>IMD2</w:t>
            </w:r>
          </w:p>
        </w:tc>
      </w:tr>
      <w:tr w:rsidR="00FB4585" w:rsidRPr="00FB4585" w14:paraId="723EE4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vAlign w:val="center"/>
            <w:tcPrChange w:id="16892" w:author="Laurent Noel" w:date="2023-08-11T18:27:00Z">
              <w:tcPr>
                <w:tcW w:w="2400" w:type="dxa"/>
                <w:gridSpan w:val="5"/>
                <w:tcBorders>
                  <w:top w:val="single" w:sz="4" w:space="0" w:color="auto"/>
                  <w:left w:val="single" w:sz="4" w:space="0" w:color="auto"/>
                  <w:bottom w:val="nil"/>
                  <w:right w:val="single" w:sz="4" w:space="0" w:color="auto"/>
                </w:tcBorders>
                <w:vAlign w:val="center"/>
              </w:tcPr>
            </w:tcPrChange>
          </w:tcPr>
          <w:p w14:paraId="2FA592F9" w14:textId="77777777" w:rsidR="00FB4585" w:rsidRPr="00FB4585" w:rsidRDefault="00FB4585" w:rsidP="00FB4585">
            <w:pPr>
              <w:keepNext/>
              <w:keepLines/>
              <w:spacing w:after="0"/>
              <w:jc w:val="center"/>
              <w:rPr>
                <w:rFonts w:ascii="Arial" w:eastAsia="SimSun" w:hAnsi="Arial" w:cs="Arial"/>
                <w:sz w:val="18"/>
                <w:szCs w:val="18"/>
                <w:lang w:val="sv-SE" w:eastAsia="ja-JP"/>
              </w:rPr>
            </w:pPr>
            <w:r w:rsidRPr="00FB4585">
              <w:rPr>
                <w:rFonts w:ascii="Arial" w:eastAsia="SimSun" w:hAnsi="Arial" w:cs="Arial"/>
                <w:sz w:val="18"/>
                <w:szCs w:val="18"/>
                <w:lang w:val="sv-SE" w:eastAsia="ja-JP"/>
              </w:rPr>
              <w:t>DC_13A-46A_n2A</w:t>
            </w:r>
            <w:r w:rsidRPr="00FB4585">
              <w:rPr>
                <w:rFonts w:ascii="Arial" w:eastAsia="SimSun" w:hAnsi="Arial" w:cs="Arial"/>
                <w:sz w:val="18"/>
                <w:szCs w:val="18"/>
                <w:vertAlign w:val="superscript"/>
                <w:lang w:val="sv-SE" w:eastAsia="ja-JP"/>
              </w:rPr>
              <w:t>5</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68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E042CB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18"/>
              </w:rPr>
              <w:t>13</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8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134C65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68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60A9F1A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68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72A8DC7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8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531F11D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689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69FBE63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8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FBC34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N/A</w:t>
            </w:r>
          </w:p>
        </w:tc>
      </w:tr>
      <w:tr w:rsidR="00FB4585" w:rsidRPr="00FB4585" w14:paraId="303ED1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6902" w:author="Laurent Noel" w:date="2023-08-11T18:27:00Z">
              <w:tcPr>
                <w:tcW w:w="2400" w:type="dxa"/>
                <w:gridSpan w:val="5"/>
                <w:tcBorders>
                  <w:top w:val="nil"/>
                  <w:left w:val="single" w:sz="4" w:space="0" w:color="auto"/>
                  <w:bottom w:val="nil"/>
                  <w:right w:val="single" w:sz="4" w:space="0" w:color="auto"/>
                </w:tcBorders>
                <w:vAlign w:val="center"/>
              </w:tcPr>
            </w:tcPrChange>
          </w:tcPr>
          <w:p w14:paraId="71CA9653"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9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3F5DB5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18"/>
              </w:rPr>
              <w:t>46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9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9EBCBA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69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35F0B0F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69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6DC1D1C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9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3F99247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690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7118E88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9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39D9A8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IMD4</w:t>
            </w:r>
          </w:p>
        </w:tc>
      </w:tr>
      <w:tr w:rsidR="00FB4585" w:rsidRPr="00FB4585" w14:paraId="17B4C2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691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74F78013" w14:textId="77777777" w:rsidR="00FB4585" w:rsidRPr="00FB4585" w:rsidRDefault="00FB4585" w:rsidP="00FB4585">
            <w:pPr>
              <w:keepNext/>
              <w:keepLines/>
              <w:spacing w:after="0"/>
              <w:jc w:val="center"/>
              <w:rPr>
                <w:rFonts w:ascii="Arial"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69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5F946A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n2</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69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719125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69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77E290D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69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49DB692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69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15D46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691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725CB34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69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955B2A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zh-TW"/>
              </w:rPr>
              <w:t>N/A</w:t>
            </w:r>
          </w:p>
        </w:tc>
      </w:tr>
      <w:tr w:rsidR="00FB4585" w:rsidRPr="00FB4585" w14:paraId="4873BC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1" w:author="Laurent Noel" w:date="2023-08-11T18:27:00Z">
            <w:trPr>
              <w:trHeight w:val="54"/>
              <w:jc w:val="center"/>
            </w:trPr>
          </w:trPrChange>
        </w:trPr>
        <w:tc>
          <w:tcPr>
            <w:tcW w:w="2431" w:type="dxa"/>
            <w:gridSpan w:val="5"/>
            <w:tcBorders>
              <w:bottom w:val="nil"/>
            </w:tcBorders>
            <w:shd w:val="clear" w:color="auto" w:fill="auto"/>
            <w:tcPrChange w:id="16922" w:author="Laurent Noel" w:date="2023-08-11T18:27:00Z">
              <w:tcPr>
                <w:tcW w:w="2400" w:type="dxa"/>
                <w:gridSpan w:val="5"/>
                <w:tcBorders>
                  <w:bottom w:val="nil"/>
                </w:tcBorders>
                <w:shd w:val="clear" w:color="auto" w:fill="auto"/>
              </w:tcPr>
            </w:tcPrChange>
          </w:tcPr>
          <w:p w14:paraId="0C96D46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DC_13A-46A_n66A</w:t>
            </w:r>
            <w:r w:rsidRPr="00FB4585">
              <w:rPr>
                <w:rFonts w:ascii="Arial" w:eastAsia="SimSun" w:hAnsi="Arial"/>
                <w:sz w:val="18"/>
                <w:vertAlign w:val="superscript"/>
              </w:rPr>
              <w:t>5</w:t>
            </w:r>
          </w:p>
        </w:tc>
        <w:tc>
          <w:tcPr>
            <w:tcW w:w="876" w:type="dxa"/>
            <w:gridSpan w:val="3"/>
            <w:shd w:val="clear" w:color="auto" w:fill="auto"/>
            <w:vAlign w:val="center"/>
            <w:tcPrChange w:id="16923" w:author="Laurent Noel" w:date="2023-08-11T18:27:00Z">
              <w:tcPr>
                <w:tcW w:w="861" w:type="dxa"/>
                <w:gridSpan w:val="3"/>
                <w:shd w:val="clear" w:color="auto" w:fill="auto"/>
                <w:vAlign w:val="center"/>
              </w:tcPr>
            </w:tcPrChange>
          </w:tcPr>
          <w:p w14:paraId="115EA7AB"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rPr>
              <w:t>13</w:t>
            </w:r>
          </w:p>
        </w:tc>
        <w:tc>
          <w:tcPr>
            <w:tcW w:w="1013" w:type="dxa"/>
            <w:gridSpan w:val="3"/>
            <w:shd w:val="clear" w:color="auto" w:fill="auto"/>
            <w:noWrap/>
            <w:vAlign w:val="center"/>
            <w:tcPrChange w:id="16924" w:author="Laurent Noel" w:date="2023-08-11T18:27:00Z">
              <w:tcPr>
                <w:tcW w:w="1010" w:type="dxa"/>
                <w:gridSpan w:val="3"/>
                <w:shd w:val="clear" w:color="auto" w:fill="auto"/>
                <w:noWrap/>
                <w:vAlign w:val="center"/>
              </w:tcPr>
            </w:tcPrChange>
          </w:tcPr>
          <w:p w14:paraId="77530C7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vAlign w:val="center"/>
            <w:tcPrChange w:id="16925" w:author="Laurent Noel" w:date="2023-08-11T18:27:00Z">
              <w:tcPr>
                <w:tcW w:w="758" w:type="dxa"/>
                <w:gridSpan w:val="3"/>
                <w:shd w:val="clear" w:color="auto" w:fill="auto"/>
                <w:noWrap/>
                <w:vAlign w:val="center"/>
              </w:tcPr>
            </w:tcPrChange>
          </w:tcPr>
          <w:p w14:paraId="4811CD5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vAlign w:val="center"/>
            <w:tcPrChange w:id="16926" w:author="Laurent Noel" w:date="2023-08-11T18:27:00Z">
              <w:tcPr>
                <w:tcW w:w="1428" w:type="dxa"/>
                <w:gridSpan w:val="5"/>
                <w:shd w:val="clear" w:color="auto" w:fill="auto"/>
                <w:noWrap/>
                <w:vAlign w:val="center"/>
              </w:tcPr>
            </w:tcPrChange>
          </w:tcPr>
          <w:p w14:paraId="6DFEEDD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vAlign w:val="center"/>
            <w:tcPrChange w:id="16927" w:author="Laurent Noel" w:date="2023-08-11T18:27:00Z">
              <w:tcPr>
                <w:tcW w:w="959" w:type="dxa"/>
                <w:gridSpan w:val="3"/>
                <w:shd w:val="clear" w:color="auto" w:fill="auto"/>
                <w:noWrap/>
                <w:vAlign w:val="center"/>
              </w:tcPr>
            </w:tcPrChange>
          </w:tcPr>
          <w:p w14:paraId="67F791F8"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vAlign w:val="center"/>
            <w:tcPrChange w:id="16928" w:author="Laurent Noel" w:date="2023-08-11T18:27:00Z">
              <w:tcPr>
                <w:tcW w:w="921" w:type="dxa"/>
                <w:gridSpan w:val="4"/>
                <w:shd w:val="clear" w:color="auto" w:fill="auto"/>
                <w:vAlign w:val="center"/>
              </w:tcPr>
            </w:tcPrChange>
          </w:tcPr>
          <w:p w14:paraId="1FA7C5E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vAlign w:val="center"/>
            <w:tcPrChange w:id="16929" w:author="Laurent Noel" w:date="2023-08-11T18:27:00Z">
              <w:tcPr>
                <w:tcW w:w="1294" w:type="dxa"/>
                <w:gridSpan w:val="2"/>
                <w:shd w:val="clear" w:color="auto" w:fill="auto"/>
                <w:vAlign w:val="center"/>
              </w:tcPr>
            </w:tcPrChange>
          </w:tcPr>
          <w:p w14:paraId="02606E4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211ABAA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1" w:author="Laurent Noel" w:date="2023-08-11T18:27:00Z">
            <w:trPr>
              <w:trHeight w:val="54"/>
              <w:jc w:val="center"/>
            </w:trPr>
          </w:trPrChange>
        </w:trPr>
        <w:tc>
          <w:tcPr>
            <w:tcW w:w="2431" w:type="dxa"/>
            <w:gridSpan w:val="5"/>
            <w:tcBorders>
              <w:top w:val="nil"/>
              <w:bottom w:val="nil"/>
            </w:tcBorders>
            <w:shd w:val="clear" w:color="auto" w:fill="auto"/>
            <w:tcPrChange w:id="16932" w:author="Laurent Noel" w:date="2023-08-11T18:27:00Z">
              <w:tcPr>
                <w:tcW w:w="2400" w:type="dxa"/>
                <w:gridSpan w:val="5"/>
                <w:tcBorders>
                  <w:top w:val="nil"/>
                  <w:bottom w:val="nil"/>
                </w:tcBorders>
                <w:shd w:val="clear" w:color="auto" w:fill="auto"/>
              </w:tcPr>
            </w:tcPrChange>
          </w:tcPr>
          <w:p w14:paraId="1B23210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76" w:type="dxa"/>
            <w:gridSpan w:val="3"/>
            <w:shd w:val="clear" w:color="auto" w:fill="auto"/>
            <w:vAlign w:val="center"/>
            <w:tcPrChange w:id="16933" w:author="Laurent Noel" w:date="2023-08-11T18:27:00Z">
              <w:tcPr>
                <w:tcW w:w="861" w:type="dxa"/>
                <w:gridSpan w:val="3"/>
                <w:shd w:val="clear" w:color="auto" w:fill="auto"/>
                <w:vAlign w:val="center"/>
              </w:tcPr>
            </w:tcPrChange>
          </w:tcPr>
          <w:p w14:paraId="2DB7912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szCs w:val="18"/>
              </w:rPr>
              <w:t>46</w:t>
            </w:r>
          </w:p>
        </w:tc>
        <w:tc>
          <w:tcPr>
            <w:tcW w:w="1013" w:type="dxa"/>
            <w:gridSpan w:val="3"/>
            <w:shd w:val="clear" w:color="auto" w:fill="auto"/>
            <w:noWrap/>
            <w:vAlign w:val="center"/>
            <w:tcPrChange w:id="16934" w:author="Laurent Noel" w:date="2023-08-11T18:27:00Z">
              <w:tcPr>
                <w:tcW w:w="1010" w:type="dxa"/>
                <w:gridSpan w:val="3"/>
                <w:shd w:val="clear" w:color="auto" w:fill="auto"/>
                <w:noWrap/>
                <w:vAlign w:val="center"/>
              </w:tcPr>
            </w:tcPrChange>
          </w:tcPr>
          <w:p w14:paraId="7647EC5D"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vAlign w:val="center"/>
            <w:tcPrChange w:id="16935" w:author="Laurent Noel" w:date="2023-08-11T18:27:00Z">
              <w:tcPr>
                <w:tcW w:w="758" w:type="dxa"/>
                <w:gridSpan w:val="3"/>
                <w:shd w:val="clear" w:color="auto" w:fill="auto"/>
                <w:noWrap/>
                <w:vAlign w:val="center"/>
              </w:tcPr>
            </w:tcPrChange>
          </w:tcPr>
          <w:p w14:paraId="4043A74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vAlign w:val="center"/>
            <w:tcPrChange w:id="16936" w:author="Laurent Noel" w:date="2023-08-11T18:27:00Z">
              <w:tcPr>
                <w:tcW w:w="1428" w:type="dxa"/>
                <w:gridSpan w:val="5"/>
                <w:shd w:val="clear" w:color="auto" w:fill="auto"/>
                <w:noWrap/>
                <w:vAlign w:val="center"/>
              </w:tcPr>
            </w:tcPrChange>
          </w:tcPr>
          <w:p w14:paraId="7E74C2B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vAlign w:val="center"/>
            <w:tcPrChange w:id="16937" w:author="Laurent Noel" w:date="2023-08-11T18:27:00Z">
              <w:tcPr>
                <w:tcW w:w="959" w:type="dxa"/>
                <w:gridSpan w:val="3"/>
                <w:shd w:val="clear" w:color="auto" w:fill="auto"/>
                <w:noWrap/>
                <w:vAlign w:val="center"/>
              </w:tcPr>
            </w:tcPrChange>
          </w:tcPr>
          <w:p w14:paraId="605F5068"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vAlign w:val="center"/>
            <w:tcPrChange w:id="16938" w:author="Laurent Noel" w:date="2023-08-11T18:27:00Z">
              <w:tcPr>
                <w:tcW w:w="921" w:type="dxa"/>
                <w:gridSpan w:val="4"/>
                <w:shd w:val="clear" w:color="auto" w:fill="auto"/>
                <w:vAlign w:val="center"/>
              </w:tcPr>
            </w:tcPrChange>
          </w:tcPr>
          <w:p w14:paraId="439C82E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vAlign w:val="center"/>
            <w:tcPrChange w:id="16939" w:author="Laurent Noel" w:date="2023-08-11T18:27:00Z">
              <w:tcPr>
                <w:tcW w:w="1294" w:type="dxa"/>
                <w:gridSpan w:val="2"/>
                <w:shd w:val="clear" w:color="auto" w:fill="auto"/>
                <w:vAlign w:val="center"/>
              </w:tcPr>
            </w:tcPrChange>
          </w:tcPr>
          <w:p w14:paraId="665742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p w14:paraId="3CA856E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IMD5</w:t>
            </w:r>
          </w:p>
        </w:tc>
      </w:tr>
      <w:tr w:rsidR="00FB4585" w:rsidRPr="00FB4585" w14:paraId="6A1F723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942" w:author="Laurent Noel" w:date="2023-08-11T18:27:00Z">
              <w:tcPr>
                <w:tcW w:w="2400" w:type="dxa"/>
                <w:gridSpan w:val="5"/>
                <w:tcBorders>
                  <w:top w:val="nil"/>
                  <w:bottom w:val="single" w:sz="4" w:space="0" w:color="auto"/>
                </w:tcBorders>
                <w:shd w:val="clear" w:color="auto" w:fill="auto"/>
              </w:tcPr>
            </w:tcPrChange>
          </w:tcPr>
          <w:p w14:paraId="19767CB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76" w:type="dxa"/>
            <w:gridSpan w:val="3"/>
            <w:shd w:val="clear" w:color="auto" w:fill="auto"/>
            <w:vAlign w:val="center"/>
            <w:tcPrChange w:id="16943" w:author="Laurent Noel" w:date="2023-08-11T18:27:00Z">
              <w:tcPr>
                <w:tcW w:w="861" w:type="dxa"/>
                <w:gridSpan w:val="3"/>
                <w:shd w:val="clear" w:color="auto" w:fill="auto"/>
                <w:vAlign w:val="center"/>
              </w:tcPr>
            </w:tcPrChange>
          </w:tcPr>
          <w:p w14:paraId="719C5F16"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n66</w:t>
            </w:r>
          </w:p>
        </w:tc>
        <w:tc>
          <w:tcPr>
            <w:tcW w:w="1013" w:type="dxa"/>
            <w:gridSpan w:val="3"/>
            <w:shd w:val="clear" w:color="auto" w:fill="auto"/>
            <w:noWrap/>
            <w:vAlign w:val="center"/>
            <w:tcPrChange w:id="16944" w:author="Laurent Noel" w:date="2023-08-11T18:27:00Z">
              <w:tcPr>
                <w:tcW w:w="1010" w:type="dxa"/>
                <w:gridSpan w:val="3"/>
                <w:shd w:val="clear" w:color="auto" w:fill="auto"/>
                <w:noWrap/>
                <w:vAlign w:val="center"/>
              </w:tcPr>
            </w:tcPrChange>
          </w:tcPr>
          <w:p w14:paraId="16F8B592"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vAlign w:val="center"/>
            <w:tcPrChange w:id="16945" w:author="Laurent Noel" w:date="2023-08-11T18:27:00Z">
              <w:tcPr>
                <w:tcW w:w="758" w:type="dxa"/>
                <w:gridSpan w:val="3"/>
                <w:shd w:val="clear" w:color="auto" w:fill="auto"/>
                <w:noWrap/>
                <w:vAlign w:val="center"/>
              </w:tcPr>
            </w:tcPrChange>
          </w:tcPr>
          <w:p w14:paraId="5E5A6F2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vAlign w:val="center"/>
            <w:tcPrChange w:id="16946" w:author="Laurent Noel" w:date="2023-08-11T18:27:00Z">
              <w:tcPr>
                <w:tcW w:w="1428" w:type="dxa"/>
                <w:gridSpan w:val="5"/>
                <w:shd w:val="clear" w:color="auto" w:fill="auto"/>
                <w:noWrap/>
                <w:vAlign w:val="center"/>
              </w:tcPr>
            </w:tcPrChange>
          </w:tcPr>
          <w:p w14:paraId="4E668E6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vAlign w:val="center"/>
            <w:tcPrChange w:id="16947" w:author="Laurent Noel" w:date="2023-08-11T18:27:00Z">
              <w:tcPr>
                <w:tcW w:w="959" w:type="dxa"/>
                <w:gridSpan w:val="3"/>
                <w:shd w:val="clear" w:color="auto" w:fill="auto"/>
                <w:noWrap/>
                <w:vAlign w:val="center"/>
              </w:tcPr>
            </w:tcPrChange>
          </w:tcPr>
          <w:p w14:paraId="4F719C1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vAlign w:val="center"/>
            <w:tcPrChange w:id="16948" w:author="Laurent Noel" w:date="2023-08-11T18:27:00Z">
              <w:tcPr>
                <w:tcW w:w="921" w:type="dxa"/>
                <w:gridSpan w:val="4"/>
                <w:shd w:val="clear" w:color="auto" w:fill="auto"/>
                <w:vAlign w:val="center"/>
              </w:tcPr>
            </w:tcPrChange>
          </w:tcPr>
          <w:p w14:paraId="547F2C8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zh-TW"/>
              </w:rPr>
              <w:t>N/A</w:t>
            </w:r>
          </w:p>
        </w:tc>
        <w:tc>
          <w:tcPr>
            <w:tcW w:w="1318" w:type="dxa"/>
            <w:gridSpan w:val="2"/>
            <w:shd w:val="clear" w:color="auto" w:fill="auto"/>
            <w:vAlign w:val="center"/>
            <w:tcPrChange w:id="16949" w:author="Laurent Noel" w:date="2023-08-11T18:27:00Z">
              <w:tcPr>
                <w:tcW w:w="1294" w:type="dxa"/>
                <w:gridSpan w:val="2"/>
                <w:shd w:val="clear" w:color="auto" w:fill="auto"/>
                <w:vAlign w:val="center"/>
              </w:tcPr>
            </w:tcPrChange>
          </w:tcPr>
          <w:p w14:paraId="2DDBF3A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lang w:eastAsia="zh-TW"/>
              </w:rPr>
              <w:t>N/A</w:t>
            </w:r>
          </w:p>
        </w:tc>
      </w:tr>
      <w:tr w:rsidR="00FB4585" w:rsidRPr="00FB4585" w14:paraId="0AB55F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952" w:author="Laurent Noel" w:date="2023-08-11T18:27:00Z">
              <w:tcPr>
                <w:tcW w:w="2400" w:type="dxa"/>
                <w:gridSpan w:val="5"/>
                <w:tcBorders>
                  <w:top w:val="single" w:sz="4" w:space="0" w:color="auto"/>
                  <w:bottom w:val="nil"/>
                </w:tcBorders>
                <w:shd w:val="clear" w:color="auto" w:fill="auto"/>
              </w:tcPr>
            </w:tcPrChange>
          </w:tcPr>
          <w:p w14:paraId="536D56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lastRenderedPageBreak/>
              <w:t>DC_13A-46A_n77A</w:t>
            </w:r>
            <w:r w:rsidRPr="00FB4585">
              <w:rPr>
                <w:rFonts w:ascii="Arial" w:eastAsia="SimSun" w:hAnsi="Arial"/>
                <w:sz w:val="18"/>
                <w:vertAlign w:val="superscript"/>
              </w:rPr>
              <w:t>5</w:t>
            </w:r>
          </w:p>
          <w:p w14:paraId="24ADF0F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Malgun Gothic" w:hAnsi="Arial" w:cs="Arial"/>
                <w:kern w:val="2"/>
                <w:sz w:val="18"/>
                <w:szCs w:val="24"/>
                <w:lang w:eastAsia="ko-KR"/>
              </w:rPr>
              <w:t>DC_13A-46A-46A_n77A</w:t>
            </w:r>
            <w:r w:rsidRPr="00FB4585">
              <w:rPr>
                <w:rFonts w:ascii="Arial" w:eastAsia="Malgun Gothic" w:hAnsi="Arial" w:cs="Arial"/>
                <w:kern w:val="2"/>
                <w:sz w:val="18"/>
                <w:szCs w:val="24"/>
                <w:vertAlign w:val="superscript"/>
                <w:lang w:eastAsia="ko-KR"/>
              </w:rPr>
              <w:t>5</w:t>
            </w:r>
          </w:p>
        </w:tc>
        <w:tc>
          <w:tcPr>
            <w:tcW w:w="876" w:type="dxa"/>
            <w:gridSpan w:val="3"/>
            <w:shd w:val="clear" w:color="auto" w:fill="auto"/>
            <w:tcPrChange w:id="16953" w:author="Laurent Noel" w:date="2023-08-11T18:27:00Z">
              <w:tcPr>
                <w:tcW w:w="861" w:type="dxa"/>
                <w:gridSpan w:val="3"/>
                <w:shd w:val="clear" w:color="auto" w:fill="auto"/>
              </w:tcPr>
            </w:tcPrChange>
          </w:tcPr>
          <w:p w14:paraId="4000EB4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13</w:t>
            </w:r>
          </w:p>
        </w:tc>
        <w:tc>
          <w:tcPr>
            <w:tcW w:w="1013" w:type="dxa"/>
            <w:gridSpan w:val="3"/>
            <w:shd w:val="clear" w:color="auto" w:fill="auto"/>
            <w:noWrap/>
            <w:tcPrChange w:id="16954" w:author="Laurent Noel" w:date="2023-08-11T18:27:00Z">
              <w:tcPr>
                <w:tcW w:w="1010" w:type="dxa"/>
                <w:gridSpan w:val="3"/>
                <w:shd w:val="clear" w:color="auto" w:fill="auto"/>
                <w:noWrap/>
              </w:tcPr>
            </w:tcPrChange>
          </w:tcPr>
          <w:p w14:paraId="7E4FA0B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tcPrChange w:id="16955" w:author="Laurent Noel" w:date="2023-08-11T18:27:00Z">
              <w:tcPr>
                <w:tcW w:w="758" w:type="dxa"/>
                <w:gridSpan w:val="3"/>
                <w:shd w:val="clear" w:color="auto" w:fill="auto"/>
                <w:noWrap/>
              </w:tcPr>
            </w:tcPrChange>
          </w:tcPr>
          <w:p w14:paraId="4FD5921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tcPrChange w:id="16956" w:author="Laurent Noel" w:date="2023-08-11T18:27:00Z">
              <w:tcPr>
                <w:tcW w:w="1428" w:type="dxa"/>
                <w:gridSpan w:val="5"/>
                <w:shd w:val="clear" w:color="auto" w:fill="auto"/>
                <w:noWrap/>
              </w:tcPr>
            </w:tcPrChange>
          </w:tcPr>
          <w:p w14:paraId="4F51DE0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tcPrChange w:id="16957" w:author="Laurent Noel" w:date="2023-08-11T18:27:00Z">
              <w:tcPr>
                <w:tcW w:w="959" w:type="dxa"/>
                <w:gridSpan w:val="3"/>
                <w:shd w:val="clear" w:color="auto" w:fill="auto"/>
                <w:noWrap/>
              </w:tcPr>
            </w:tcPrChange>
          </w:tcPr>
          <w:p w14:paraId="12BEDD4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tcPrChange w:id="16958" w:author="Laurent Noel" w:date="2023-08-11T18:27:00Z">
              <w:tcPr>
                <w:tcW w:w="921" w:type="dxa"/>
                <w:gridSpan w:val="4"/>
                <w:shd w:val="clear" w:color="auto" w:fill="auto"/>
              </w:tcPr>
            </w:tcPrChange>
          </w:tcPr>
          <w:p w14:paraId="3F3BAB8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tcPrChange w:id="16959" w:author="Laurent Noel" w:date="2023-08-11T18:27:00Z">
              <w:tcPr>
                <w:tcW w:w="1294" w:type="dxa"/>
                <w:gridSpan w:val="2"/>
                <w:shd w:val="clear" w:color="auto" w:fill="auto"/>
              </w:tcPr>
            </w:tcPrChange>
          </w:tcPr>
          <w:p w14:paraId="6F2F755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1317AD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1" w:author="Laurent Noel" w:date="2023-08-11T18:27:00Z">
            <w:trPr>
              <w:trHeight w:val="54"/>
              <w:jc w:val="center"/>
            </w:trPr>
          </w:trPrChange>
        </w:trPr>
        <w:tc>
          <w:tcPr>
            <w:tcW w:w="2431" w:type="dxa"/>
            <w:gridSpan w:val="5"/>
            <w:tcBorders>
              <w:top w:val="nil"/>
              <w:bottom w:val="nil"/>
            </w:tcBorders>
            <w:shd w:val="clear" w:color="auto" w:fill="auto"/>
            <w:tcPrChange w:id="16962" w:author="Laurent Noel" w:date="2023-08-11T18:27:00Z">
              <w:tcPr>
                <w:tcW w:w="2400" w:type="dxa"/>
                <w:gridSpan w:val="5"/>
                <w:tcBorders>
                  <w:top w:val="nil"/>
                  <w:bottom w:val="nil"/>
                </w:tcBorders>
                <w:shd w:val="clear" w:color="auto" w:fill="auto"/>
              </w:tcPr>
            </w:tcPrChange>
          </w:tcPr>
          <w:p w14:paraId="6B23436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76" w:type="dxa"/>
            <w:gridSpan w:val="3"/>
            <w:shd w:val="clear" w:color="auto" w:fill="auto"/>
            <w:tcPrChange w:id="16963" w:author="Laurent Noel" w:date="2023-08-11T18:27:00Z">
              <w:tcPr>
                <w:tcW w:w="861" w:type="dxa"/>
                <w:gridSpan w:val="3"/>
                <w:shd w:val="clear" w:color="auto" w:fill="auto"/>
              </w:tcPr>
            </w:tcPrChange>
          </w:tcPr>
          <w:p w14:paraId="42DEFB40"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46</w:t>
            </w:r>
          </w:p>
        </w:tc>
        <w:tc>
          <w:tcPr>
            <w:tcW w:w="1013" w:type="dxa"/>
            <w:gridSpan w:val="3"/>
            <w:shd w:val="clear" w:color="auto" w:fill="auto"/>
            <w:noWrap/>
            <w:tcPrChange w:id="16964" w:author="Laurent Noel" w:date="2023-08-11T18:27:00Z">
              <w:tcPr>
                <w:tcW w:w="1010" w:type="dxa"/>
                <w:gridSpan w:val="3"/>
                <w:shd w:val="clear" w:color="auto" w:fill="auto"/>
                <w:noWrap/>
              </w:tcPr>
            </w:tcPrChange>
          </w:tcPr>
          <w:p w14:paraId="7F599EE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tcPrChange w:id="16965" w:author="Laurent Noel" w:date="2023-08-11T18:27:00Z">
              <w:tcPr>
                <w:tcW w:w="758" w:type="dxa"/>
                <w:gridSpan w:val="3"/>
                <w:shd w:val="clear" w:color="auto" w:fill="auto"/>
                <w:noWrap/>
              </w:tcPr>
            </w:tcPrChange>
          </w:tcPr>
          <w:p w14:paraId="2C316619"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tcPrChange w:id="16966" w:author="Laurent Noel" w:date="2023-08-11T18:27:00Z">
              <w:tcPr>
                <w:tcW w:w="1428" w:type="dxa"/>
                <w:gridSpan w:val="5"/>
                <w:shd w:val="clear" w:color="auto" w:fill="auto"/>
                <w:noWrap/>
              </w:tcPr>
            </w:tcPrChange>
          </w:tcPr>
          <w:p w14:paraId="7E269BD4"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tcPrChange w:id="16967" w:author="Laurent Noel" w:date="2023-08-11T18:27:00Z">
              <w:tcPr>
                <w:tcW w:w="959" w:type="dxa"/>
                <w:gridSpan w:val="3"/>
                <w:shd w:val="clear" w:color="auto" w:fill="auto"/>
                <w:noWrap/>
              </w:tcPr>
            </w:tcPrChange>
          </w:tcPr>
          <w:p w14:paraId="2A35108C"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tcPrChange w:id="16968" w:author="Laurent Noel" w:date="2023-08-11T18:27:00Z">
              <w:tcPr>
                <w:tcW w:w="921" w:type="dxa"/>
                <w:gridSpan w:val="4"/>
                <w:shd w:val="clear" w:color="auto" w:fill="auto"/>
              </w:tcPr>
            </w:tcPrChange>
          </w:tcPr>
          <w:p w14:paraId="50C8A080"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tcPrChange w:id="16969" w:author="Laurent Noel" w:date="2023-08-11T18:27:00Z">
              <w:tcPr>
                <w:tcW w:w="1294" w:type="dxa"/>
                <w:gridSpan w:val="2"/>
                <w:shd w:val="clear" w:color="auto" w:fill="auto"/>
              </w:tcPr>
            </w:tcPrChange>
          </w:tcPr>
          <w:p w14:paraId="3BC23F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p w14:paraId="261BDA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p w14:paraId="159BBFB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IMD5</w:t>
            </w:r>
          </w:p>
        </w:tc>
      </w:tr>
      <w:tr w:rsidR="00FB4585" w:rsidRPr="00FB4585" w14:paraId="46F489C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6972" w:author="Laurent Noel" w:date="2023-08-11T18:27:00Z">
              <w:tcPr>
                <w:tcW w:w="2400" w:type="dxa"/>
                <w:gridSpan w:val="5"/>
                <w:tcBorders>
                  <w:top w:val="nil"/>
                  <w:bottom w:val="single" w:sz="4" w:space="0" w:color="auto"/>
                </w:tcBorders>
                <w:shd w:val="clear" w:color="auto" w:fill="auto"/>
              </w:tcPr>
            </w:tcPrChange>
          </w:tcPr>
          <w:p w14:paraId="0E5B3FF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p>
        </w:tc>
        <w:tc>
          <w:tcPr>
            <w:tcW w:w="876" w:type="dxa"/>
            <w:gridSpan w:val="3"/>
            <w:shd w:val="clear" w:color="auto" w:fill="auto"/>
            <w:tcPrChange w:id="16973" w:author="Laurent Noel" w:date="2023-08-11T18:27:00Z">
              <w:tcPr>
                <w:tcW w:w="861" w:type="dxa"/>
                <w:gridSpan w:val="3"/>
                <w:shd w:val="clear" w:color="auto" w:fill="auto"/>
              </w:tcPr>
            </w:tcPrChange>
          </w:tcPr>
          <w:p w14:paraId="5DB1851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n77</w:t>
            </w:r>
          </w:p>
        </w:tc>
        <w:tc>
          <w:tcPr>
            <w:tcW w:w="1013" w:type="dxa"/>
            <w:gridSpan w:val="3"/>
            <w:shd w:val="clear" w:color="auto" w:fill="auto"/>
            <w:noWrap/>
            <w:tcPrChange w:id="16974" w:author="Laurent Noel" w:date="2023-08-11T18:27:00Z">
              <w:tcPr>
                <w:tcW w:w="1010" w:type="dxa"/>
                <w:gridSpan w:val="3"/>
                <w:shd w:val="clear" w:color="auto" w:fill="auto"/>
                <w:noWrap/>
              </w:tcPr>
            </w:tcPrChange>
          </w:tcPr>
          <w:p w14:paraId="7E4B196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764" w:type="dxa"/>
            <w:gridSpan w:val="3"/>
            <w:shd w:val="clear" w:color="auto" w:fill="auto"/>
            <w:noWrap/>
            <w:tcPrChange w:id="16975" w:author="Laurent Noel" w:date="2023-08-11T18:27:00Z">
              <w:tcPr>
                <w:tcW w:w="758" w:type="dxa"/>
                <w:gridSpan w:val="3"/>
                <w:shd w:val="clear" w:color="auto" w:fill="auto"/>
                <w:noWrap/>
              </w:tcPr>
            </w:tcPrChange>
          </w:tcPr>
          <w:p w14:paraId="221A1C52"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456" w:type="dxa"/>
            <w:gridSpan w:val="5"/>
            <w:shd w:val="clear" w:color="auto" w:fill="auto"/>
            <w:noWrap/>
            <w:tcPrChange w:id="16976" w:author="Laurent Noel" w:date="2023-08-11T18:27:00Z">
              <w:tcPr>
                <w:tcW w:w="1428" w:type="dxa"/>
                <w:gridSpan w:val="5"/>
                <w:shd w:val="clear" w:color="auto" w:fill="auto"/>
                <w:noWrap/>
              </w:tcPr>
            </w:tcPrChange>
          </w:tcPr>
          <w:p w14:paraId="5EBD4D8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959" w:type="dxa"/>
            <w:gridSpan w:val="3"/>
            <w:shd w:val="clear" w:color="auto" w:fill="auto"/>
            <w:noWrap/>
            <w:tcPrChange w:id="16977" w:author="Laurent Noel" w:date="2023-08-11T18:27:00Z">
              <w:tcPr>
                <w:tcW w:w="959" w:type="dxa"/>
                <w:gridSpan w:val="3"/>
                <w:shd w:val="clear" w:color="auto" w:fill="auto"/>
                <w:noWrap/>
              </w:tcPr>
            </w:tcPrChange>
          </w:tcPr>
          <w:p w14:paraId="1F5428C9"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N/A</w:t>
            </w:r>
          </w:p>
        </w:tc>
        <w:tc>
          <w:tcPr>
            <w:tcW w:w="814" w:type="dxa"/>
            <w:gridSpan w:val="4"/>
            <w:shd w:val="clear" w:color="auto" w:fill="auto"/>
            <w:tcPrChange w:id="16978" w:author="Laurent Noel" w:date="2023-08-11T18:27:00Z">
              <w:tcPr>
                <w:tcW w:w="921" w:type="dxa"/>
                <w:gridSpan w:val="4"/>
                <w:shd w:val="clear" w:color="auto" w:fill="auto"/>
              </w:tcPr>
            </w:tcPrChange>
          </w:tcPr>
          <w:p w14:paraId="7AAD5A5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tcPrChange w:id="16979" w:author="Laurent Noel" w:date="2023-08-11T18:27:00Z">
              <w:tcPr>
                <w:tcW w:w="1294" w:type="dxa"/>
                <w:gridSpan w:val="2"/>
                <w:shd w:val="clear" w:color="auto" w:fill="auto"/>
              </w:tcPr>
            </w:tcPrChange>
          </w:tcPr>
          <w:p w14:paraId="676FCC1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3AE781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6982" w:author="Laurent Noel" w:date="2023-08-11T18:27:00Z">
              <w:tcPr>
                <w:tcW w:w="2400" w:type="dxa"/>
                <w:gridSpan w:val="5"/>
                <w:tcBorders>
                  <w:top w:val="single" w:sz="4" w:space="0" w:color="auto"/>
                  <w:bottom w:val="nil"/>
                </w:tcBorders>
                <w:shd w:val="clear" w:color="auto" w:fill="auto"/>
              </w:tcPr>
            </w:tcPrChange>
          </w:tcPr>
          <w:p w14:paraId="2E5797AD"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DC_13A-66A_n</w:t>
            </w:r>
            <w:r w:rsidRPr="00FB4585">
              <w:rPr>
                <w:rFonts w:ascii="Arial" w:eastAsia="SimSun" w:hAnsi="Arial" w:cs="Arial"/>
                <w:kern w:val="2"/>
                <w:sz w:val="18"/>
                <w:szCs w:val="24"/>
                <w:lang w:eastAsia="zh-CN"/>
              </w:rPr>
              <w:t>4</w:t>
            </w:r>
            <w:r w:rsidRPr="00FB4585">
              <w:rPr>
                <w:rFonts w:ascii="Arial" w:eastAsia="Malgun Gothic" w:hAnsi="Arial" w:cs="Arial"/>
                <w:kern w:val="2"/>
                <w:sz w:val="18"/>
                <w:szCs w:val="24"/>
                <w:lang w:eastAsia="ko-KR"/>
              </w:rPr>
              <w:t>8A</w:t>
            </w:r>
          </w:p>
          <w:p w14:paraId="71629AA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DC_13A-66A_n</w:t>
            </w:r>
            <w:r w:rsidRPr="00FB4585">
              <w:rPr>
                <w:rFonts w:ascii="Arial" w:eastAsia="SimSun" w:hAnsi="Arial" w:cs="Arial"/>
                <w:kern w:val="2"/>
                <w:sz w:val="18"/>
                <w:szCs w:val="24"/>
                <w:lang w:eastAsia="zh-CN"/>
              </w:rPr>
              <w:t>4</w:t>
            </w:r>
            <w:r w:rsidRPr="00FB4585">
              <w:rPr>
                <w:rFonts w:ascii="Arial" w:eastAsia="Malgun Gothic" w:hAnsi="Arial" w:cs="Arial"/>
                <w:kern w:val="2"/>
                <w:sz w:val="18"/>
                <w:szCs w:val="24"/>
                <w:lang w:eastAsia="ko-KR"/>
              </w:rPr>
              <w:t>8</w:t>
            </w:r>
            <w:r w:rsidRPr="00FB4585">
              <w:rPr>
                <w:rFonts w:ascii="Arial" w:eastAsia="SimSun" w:hAnsi="Arial" w:cs="Arial"/>
                <w:kern w:val="2"/>
                <w:sz w:val="18"/>
                <w:szCs w:val="24"/>
                <w:lang w:eastAsia="zh-CN"/>
              </w:rPr>
              <w:t>B</w:t>
            </w:r>
          </w:p>
          <w:p w14:paraId="6ED37AC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DC_13A-66A-66A_n</w:t>
            </w:r>
            <w:r w:rsidRPr="00FB4585">
              <w:rPr>
                <w:rFonts w:ascii="Arial" w:eastAsia="SimSun" w:hAnsi="Arial" w:cs="Arial"/>
                <w:kern w:val="2"/>
                <w:sz w:val="18"/>
                <w:szCs w:val="24"/>
                <w:lang w:eastAsia="zh-CN"/>
              </w:rPr>
              <w:t>4</w:t>
            </w:r>
            <w:r w:rsidRPr="00FB4585">
              <w:rPr>
                <w:rFonts w:ascii="Arial" w:eastAsia="Malgun Gothic" w:hAnsi="Arial" w:cs="Arial"/>
                <w:kern w:val="2"/>
                <w:sz w:val="18"/>
                <w:szCs w:val="24"/>
                <w:lang w:eastAsia="ko-KR"/>
              </w:rPr>
              <w:t>8A</w:t>
            </w:r>
          </w:p>
          <w:p w14:paraId="42198E57"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DC_13A-66A-66A_n</w:t>
            </w:r>
            <w:r w:rsidRPr="00FB4585">
              <w:rPr>
                <w:rFonts w:ascii="Arial" w:eastAsia="SimSun" w:hAnsi="Arial" w:cs="Arial"/>
                <w:kern w:val="2"/>
                <w:sz w:val="18"/>
                <w:szCs w:val="24"/>
                <w:lang w:eastAsia="zh-CN"/>
              </w:rPr>
              <w:t>4</w:t>
            </w:r>
            <w:r w:rsidRPr="00FB4585">
              <w:rPr>
                <w:rFonts w:ascii="Arial" w:eastAsia="Malgun Gothic" w:hAnsi="Arial" w:cs="Arial"/>
                <w:kern w:val="2"/>
                <w:sz w:val="18"/>
                <w:szCs w:val="24"/>
                <w:lang w:eastAsia="ko-KR"/>
              </w:rPr>
              <w:t>8</w:t>
            </w:r>
            <w:r w:rsidRPr="00FB4585">
              <w:rPr>
                <w:rFonts w:ascii="Arial" w:eastAsia="SimSun" w:hAnsi="Arial" w:cs="Arial"/>
                <w:kern w:val="2"/>
                <w:sz w:val="18"/>
                <w:szCs w:val="24"/>
                <w:lang w:eastAsia="zh-CN"/>
              </w:rPr>
              <w:t>B</w:t>
            </w:r>
          </w:p>
        </w:tc>
        <w:tc>
          <w:tcPr>
            <w:tcW w:w="876" w:type="dxa"/>
            <w:gridSpan w:val="3"/>
            <w:shd w:val="clear" w:color="auto" w:fill="auto"/>
            <w:tcPrChange w:id="16983" w:author="Laurent Noel" w:date="2023-08-11T18:27:00Z">
              <w:tcPr>
                <w:tcW w:w="861" w:type="dxa"/>
                <w:gridSpan w:val="3"/>
                <w:shd w:val="clear" w:color="auto" w:fill="auto"/>
              </w:tcPr>
            </w:tcPrChange>
          </w:tcPr>
          <w:p w14:paraId="6976710D"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zh-CN"/>
              </w:rPr>
              <w:t>13</w:t>
            </w:r>
          </w:p>
        </w:tc>
        <w:tc>
          <w:tcPr>
            <w:tcW w:w="1013" w:type="dxa"/>
            <w:gridSpan w:val="3"/>
            <w:shd w:val="clear" w:color="auto" w:fill="auto"/>
            <w:noWrap/>
            <w:tcPrChange w:id="16984" w:author="Laurent Noel" w:date="2023-08-11T18:27:00Z">
              <w:tcPr>
                <w:tcW w:w="1010" w:type="dxa"/>
                <w:gridSpan w:val="3"/>
                <w:shd w:val="clear" w:color="auto" w:fill="auto"/>
                <w:noWrap/>
              </w:tcPr>
            </w:tcPrChange>
          </w:tcPr>
          <w:p w14:paraId="7FDBEA91"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kern w:val="2"/>
                <w:sz w:val="18"/>
                <w:szCs w:val="24"/>
                <w:lang w:eastAsia="zh-CN"/>
              </w:rPr>
              <w:t>782</w:t>
            </w:r>
          </w:p>
        </w:tc>
        <w:tc>
          <w:tcPr>
            <w:tcW w:w="764" w:type="dxa"/>
            <w:gridSpan w:val="3"/>
            <w:shd w:val="clear" w:color="auto" w:fill="auto"/>
            <w:noWrap/>
            <w:tcPrChange w:id="16985" w:author="Laurent Noel" w:date="2023-08-11T18:27:00Z">
              <w:tcPr>
                <w:tcW w:w="758" w:type="dxa"/>
                <w:gridSpan w:val="3"/>
                <w:shd w:val="clear" w:color="auto" w:fill="auto"/>
                <w:noWrap/>
              </w:tcPr>
            </w:tcPrChange>
          </w:tcPr>
          <w:p w14:paraId="32C2BDA1"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6986" w:author="Laurent Noel" w:date="2023-08-11T18:27:00Z">
              <w:tcPr>
                <w:tcW w:w="1428" w:type="dxa"/>
                <w:gridSpan w:val="5"/>
                <w:shd w:val="clear" w:color="auto" w:fill="auto"/>
                <w:noWrap/>
              </w:tcPr>
            </w:tcPrChange>
          </w:tcPr>
          <w:p w14:paraId="73F19430"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6987" w:author="Laurent Noel" w:date="2023-08-11T18:27:00Z">
              <w:tcPr>
                <w:tcW w:w="959" w:type="dxa"/>
                <w:gridSpan w:val="3"/>
                <w:shd w:val="clear" w:color="auto" w:fill="auto"/>
                <w:noWrap/>
              </w:tcPr>
            </w:tcPrChange>
          </w:tcPr>
          <w:p w14:paraId="15CEF950"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kern w:val="2"/>
                <w:sz w:val="18"/>
                <w:szCs w:val="24"/>
                <w:lang w:eastAsia="zh-CN"/>
              </w:rPr>
              <w:t>751</w:t>
            </w:r>
          </w:p>
        </w:tc>
        <w:tc>
          <w:tcPr>
            <w:tcW w:w="814" w:type="dxa"/>
            <w:gridSpan w:val="4"/>
            <w:shd w:val="clear" w:color="auto" w:fill="auto"/>
            <w:tcPrChange w:id="16988" w:author="Laurent Noel" w:date="2023-08-11T18:27:00Z">
              <w:tcPr>
                <w:tcW w:w="921" w:type="dxa"/>
                <w:gridSpan w:val="4"/>
                <w:shd w:val="clear" w:color="auto" w:fill="auto"/>
              </w:tcPr>
            </w:tcPrChange>
          </w:tcPr>
          <w:p w14:paraId="403F3FE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tcPrChange w:id="16989" w:author="Laurent Noel" w:date="2023-08-11T18:27:00Z">
              <w:tcPr>
                <w:tcW w:w="1294" w:type="dxa"/>
                <w:gridSpan w:val="2"/>
                <w:shd w:val="clear" w:color="auto" w:fill="auto"/>
              </w:tcPr>
            </w:tcPrChange>
          </w:tcPr>
          <w:p w14:paraId="5583C348"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640CD43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1" w:author="Laurent Noel" w:date="2023-08-11T18:27:00Z">
            <w:trPr>
              <w:trHeight w:val="54"/>
              <w:jc w:val="center"/>
            </w:trPr>
          </w:trPrChange>
        </w:trPr>
        <w:tc>
          <w:tcPr>
            <w:tcW w:w="2431" w:type="dxa"/>
            <w:gridSpan w:val="5"/>
            <w:tcBorders>
              <w:top w:val="nil"/>
              <w:bottom w:val="nil"/>
            </w:tcBorders>
            <w:shd w:val="clear" w:color="auto" w:fill="auto"/>
            <w:tcPrChange w:id="16992" w:author="Laurent Noel" w:date="2023-08-11T18:27:00Z">
              <w:tcPr>
                <w:tcW w:w="2400" w:type="dxa"/>
                <w:gridSpan w:val="5"/>
                <w:tcBorders>
                  <w:top w:val="nil"/>
                  <w:bottom w:val="nil"/>
                </w:tcBorders>
                <w:shd w:val="clear" w:color="auto" w:fill="auto"/>
              </w:tcPr>
            </w:tcPrChange>
          </w:tcPr>
          <w:p w14:paraId="5E690EAB"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shd w:val="clear" w:color="auto" w:fill="auto"/>
            <w:tcPrChange w:id="16993" w:author="Laurent Noel" w:date="2023-08-11T18:27:00Z">
              <w:tcPr>
                <w:tcW w:w="861" w:type="dxa"/>
                <w:gridSpan w:val="3"/>
                <w:shd w:val="clear" w:color="auto" w:fill="auto"/>
              </w:tcPr>
            </w:tcPrChange>
          </w:tcPr>
          <w:p w14:paraId="7F649C3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szCs w:val="24"/>
                <w:lang w:eastAsia="ko-KR"/>
              </w:rPr>
              <w:t>66</w:t>
            </w:r>
          </w:p>
        </w:tc>
        <w:tc>
          <w:tcPr>
            <w:tcW w:w="1013" w:type="dxa"/>
            <w:gridSpan w:val="3"/>
            <w:shd w:val="clear" w:color="auto" w:fill="auto"/>
            <w:noWrap/>
            <w:tcPrChange w:id="16994" w:author="Laurent Noel" w:date="2023-08-11T18:27:00Z">
              <w:tcPr>
                <w:tcW w:w="1010" w:type="dxa"/>
                <w:gridSpan w:val="3"/>
                <w:shd w:val="clear" w:color="auto" w:fill="auto"/>
                <w:noWrap/>
              </w:tcPr>
            </w:tcPrChange>
          </w:tcPr>
          <w:p w14:paraId="51CB0CD4"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lang w:eastAsia="zh-CN"/>
              </w:rPr>
              <w:t>31</w:t>
            </w:r>
          </w:p>
        </w:tc>
        <w:tc>
          <w:tcPr>
            <w:tcW w:w="764" w:type="dxa"/>
            <w:gridSpan w:val="3"/>
            <w:shd w:val="clear" w:color="auto" w:fill="auto"/>
            <w:noWrap/>
            <w:tcPrChange w:id="16995" w:author="Laurent Noel" w:date="2023-08-11T18:27:00Z">
              <w:tcPr>
                <w:tcW w:w="758" w:type="dxa"/>
                <w:gridSpan w:val="3"/>
                <w:shd w:val="clear" w:color="auto" w:fill="auto"/>
                <w:noWrap/>
              </w:tcPr>
            </w:tcPrChange>
          </w:tcPr>
          <w:p w14:paraId="75B8093D"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5</w:t>
            </w:r>
          </w:p>
        </w:tc>
        <w:tc>
          <w:tcPr>
            <w:tcW w:w="1456" w:type="dxa"/>
            <w:gridSpan w:val="5"/>
            <w:shd w:val="clear" w:color="auto" w:fill="auto"/>
            <w:noWrap/>
            <w:tcPrChange w:id="16996" w:author="Laurent Noel" w:date="2023-08-11T18:27:00Z">
              <w:tcPr>
                <w:tcW w:w="1428" w:type="dxa"/>
                <w:gridSpan w:val="5"/>
                <w:shd w:val="clear" w:color="auto" w:fill="auto"/>
                <w:noWrap/>
              </w:tcPr>
            </w:tcPrChange>
          </w:tcPr>
          <w:p w14:paraId="30475C67"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25</w:t>
            </w:r>
          </w:p>
        </w:tc>
        <w:tc>
          <w:tcPr>
            <w:tcW w:w="959" w:type="dxa"/>
            <w:gridSpan w:val="3"/>
            <w:shd w:val="clear" w:color="auto" w:fill="auto"/>
            <w:noWrap/>
            <w:tcPrChange w:id="16997" w:author="Laurent Noel" w:date="2023-08-11T18:27:00Z">
              <w:tcPr>
                <w:tcW w:w="959" w:type="dxa"/>
                <w:gridSpan w:val="3"/>
                <w:shd w:val="clear" w:color="auto" w:fill="auto"/>
                <w:noWrap/>
              </w:tcPr>
            </w:tcPrChange>
          </w:tcPr>
          <w:p w14:paraId="3CB09CFB"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21</w:t>
            </w:r>
            <w:r w:rsidRPr="00FB4585">
              <w:rPr>
                <w:rFonts w:ascii="Arial" w:eastAsia="SimSun" w:hAnsi="Arial" w:cs="Arial"/>
                <w:kern w:val="2"/>
                <w:sz w:val="18"/>
                <w:szCs w:val="24"/>
                <w:lang w:eastAsia="zh-CN"/>
              </w:rPr>
              <w:t>31</w:t>
            </w:r>
          </w:p>
        </w:tc>
        <w:tc>
          <w:tcPr>
            <w:tcW w:w="814" w:type="dxa"/>
            <w:gridSpan w:val="4"/>
            <w:shd w:val="clear" w:color="auto" w:fill="auto"/>
            <w:tcPrChange w:id="16998" w:author="Laurent Noel" w:date="2023-08-11T18:27:00Z">
              <w:tcPr>
                <w:tcW w:w="921" w:type="dxa"/>
                <w:gridSpan w:val="4"/>
                <w:shd w:val="clear" w:color="auto" w:fill="auto"/>
              </w:tcPr>
            </w:tcPrChange>
          </w:tcPr>
          <w:p w14:paraId="5E83208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kern w:val="2"/>
                <w:sz w:val="18"/>
                <w:szCs w:val="24"/>
                <w:lang w:eastAsia="zh-CN"/>
              </w:rPr>
              <w:t>17.1</w:t>
            </w:r>
          </w:p>
        </w:tc>
        <w:tc>
          <w:tcPr>
            <w:tcW w:w="1318" w:type="dxa"/>
            <w:gridSpan w:val="2"/>
            <w:shd w:val="clear" w:color="auto" w:fill="auto"/>
            <w:tcPrChange w:id="16999" w:author="Laurent Noel" w:date="2023-08-11T18:27:00Z">
              <w:tcPr>
                <w:tcW w:w="1294" w:type="dxa"/>
                <w:gridSpan w:val="2"/>
                <w:shd w:val="clear" w:color="auto" w:fill="auto"/>
              </w:tcPr>
            </w:tcPrChange>
          </w:tcPr>
          <w:p w14:paraId="6784931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lang w:eastAsia="zh-CN"/>
              </w:rPr>
              <w:t>3</w:t>
            </w:r>
          </w:p>
        </w:tc>
      </w:tr>
      <w:tr w:rsidR="00FB4585" w:rsidRPr="00FB4585" w14:paraId="777439B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002" w:author="Laurent Noel" w:date="2023-08-11T18:27:00Z">
              <w:tcPr>
                <w:tcW w:w="2400" w:type="dxa"/>
                <w:gridSpan w:val="5"/>
                <w:tcBorders>
                  <w:top w:val="nil"/>
                  <w:bottom w:val="single" w:sz="4" w:space="0" w:color="auto"/>
                </w:tcBorders>
                <w:shd w:val="clear" w:color="auto" w:fill="auto"/>
              </w:tcPr>
            </w:tcPrChange>
          </w:tcPr>
          <w:p w14:paraId="5B354406"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shd w:val="clear" w:color="auto" w:fill="auto"/>
            <w:tcPrChange w:id="17003" w:author="Laurent Noel" w:date="2023-08-11T18:27:00Z">
              <w:tcPr>
                <w:tcW w:w="861" w:type="dxa"/>
                <w:gridSpan w:val="3"/>
                <w:shd w:val="clear" w:color="auto" w:fill="auto"/>
              </w:tcPr>
            </w:tcPrChange>
          </w:tcPr>
          <w:p w14:paraId="257F8D6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kern w:val="2"/>
                <w:sz w:val="18"/>
                <w:szCs w:val="24"/>
                <w:lang w:eastAsia="ko-KR"/>
              </w:rPr>
              <w:t>n</w:t>
            </w:r>
            <w:r w:rsidRPr="00FB4585">
              <w:rPr>
                <w:rFonts w:ascii="Arial" w:eastAsia="SimSun" w:hAnsi="Arial" w:cs="Arial"/>
                <w:kern w:val="2"/>
                <w:sz w:val="18"/>
                <w:szCs w:val="24"/>
                <w:lang w:eastAsia="zh-CN"/>
              </w:rPr>
              <w:t>4</w:t>
            </w:r>
            <w:r w:rsidRPr="00FB4585">
              <w:rPr>
                <w:rFonts w:ascii="Arial" w:eastAsia="Malgun Gothic" w:hAnsi="Arial" w:cs="Arial"/>
                <w:kern w:val="2"/>
                <w:sz w:val="18"/>
                <w:szCs w:val="24"/>
                <w:lang w:eastAsia="ko-KR"/>
              </w:rPr>
              <w:t>8</w:t>
            </w:r>
          </w:p>
        </w:tc>
        <w:tc>
          <w:tcPr>
            <w:tcW w:w="1013" w:type="dxa"/>
            <w:gridSpan w:val="3"/>
            <w:shd w:val="clear" w:color="auto" w:fill="auto"/>
            <w:noWrap/>
            <w:tcPrChange w:id="17004" w:author="Laurent Noel" w:date="2023-08-11T18:27:00Z">
              <w:tcPr>
                <w:tcW w:w="1010" w:type="dxa"/>
                <w:gridSpan w:val="3"/>
                <w:shd w:val="clear" w:color="auto" w:fill="auto"/>
                <w:noWrap/>
              </w:tcPr>
            </w:tcPrChange>
          </w:tcPr>
          <w:p w14:paraId="296129A6"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Malgun Gothic" w:hAnsi="Arial" w:cs="Arial"/>
                <w:kern w:val="2"/>
                <w:sz w:val="18"/>
                <w:szCs w:val="24"/>
                <w:lang w:eastAsia="ko-KR"/>
              </w:rPr>
              <w:t>3</w:t>
            </w:r>
            <w:r w:rsidRPr="00FB4585">
              <w:rPr>
                <w:rFonts w:ascii="Arial" w:eastAsia="SimSun" w:hAnsi="Arial" w:cs="Arial"/>
                <w:kern w:val="2"/>
                <w:sz w:val="18"/>
                <w:szCs w:val="24"/>
                <w:lang w:eastAsia="zh-CN"/>
              </w:rPr>
              <w:t>695</w:t>
            </w:r>
          </w:p>
        </w:tc>
        <w:tc>
          <w:tcPr>
            <w:tcW w:w="764" w:type="dxa"/>
            <w:gridSpan w:val="3"/>
            <w:shd w:val="clear" w:color="auto" w:fill="auto"/>
            <w:noWrap/>
            <w:tcPrChange w:id="17005" w:author="Laurent Noel" w:date="2023-08-11T18:27:00Z">
              <w:tcPr>
                <w:tcW w:w="758" w:type="dxa"/>
                <w:gridSpan w:val="3"/>
                <w:shd w:val="clear" w:color="auto" w:fill="auto"/>
                <w:noWrap/>
              </w:tcPr>
            </w:tcPrChange>
          </w:tcPr>
          <w:p w14:paraId="0F878EBD"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kern w:val="2"/>
                <w:sz w:val="18"/>
                <w:szCs w:val="24"/>
                <w:lang w:eastAsia="zh-CN"/>
              </w:rPr>
              <w:t>5</w:t>
            </w:r>
          </w:p>
        </w:tc>
        <w:tc>
          <w:tcPr>
            <w:tcW w:w="1456" w:type="dxa"/>
            <w:gridSpan w:val="5"/>
            <w:shd w:val="clear" w:color="auto" w:fill="auto"/>
            <w:noWrap/>
            <w:tcPrChange w:id="17006" w:author="Laurent Noel" w:date="2023-08-11T18:27:00Z">
              <w:tcPr>
                <w:tcW w:w="1428" w:type="dxa"/>
                <w:gridSpan w:val="5"/>
                <w:shd w:val="clear" w:color="auto" w:fill="auto"/>
                <w:noWrap/>
              </w:tcPr>
            </w:tcPrChange>
          </w:tcPr>
          <w:p w14:paraId="5E7B9C6F"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kern w:val="2"/>
                <w:sz w:val="18"/>
                <w:szCs w:val="24"/>
                <w:lang w:eastAsia="zh-CN"/>
              </w:rPr>
              <w:t>25</w:t>
            </w:r>
          </w:p>
        </w:tc>
        <w:tc>
          <w:tcPr>
            <w:tcW w:w="959" w:type="dxa"/>
            <w:gridSpan w:val="3"/>
            <w:shd w:val="clear" w:color="auto" w:fill="auto"/>
            <w:noWrap/>
            <w:tcPrChange w:id="17007" w:author="Laurent Noel" w:date="2023-08-11T18:27:00Z">
              <w:tcPr>
                <w:tcW w:w="959" w:type="dxa"/>
                <w:gridSpan w:val="3"/>
                <w:shd w:val="clear" w:color="auto" w:fill="auto"/>
                <w:noWrap/>
              </w:tcPr>
            </w:tcPrChange>
          </w:tcPr>
          <w:p w14:paraId="472D3BDF"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kern w:val="2"/>
                <w:sz w:val="18"/>
                <w:szCs w:val="24"/>
                <w:lang w:eastAsia="zh-CN"/>
              </w:rPr>
              <w:t>3695</w:t>
            </w:r>
          </w:p>
        </w:tc>
        <w:tc>
          <w:tcPr>
            <w:tcW w:w="814" w:type="dxa"/>
            <w:gridSpan w:val="4"/>
            <w:shd w:val="clear" w:color="auto" w:fill="auto"/>
            <w:tcPrChange w:id="17008" w:author="Laurent Noel" w:date="2023-08-11T18:27:00Z">
              <w:tcPr>
                <w:tcW w:w="921" w:type="dxa"/>
                <w:gridSpan w:val="4"/>
                <w:shd w:val="clear" w:color="auto" w:fill="auto"/>
              </w:tcPr>
            </w:tcPrChange>
          </w:tcPr>
          <w:p w14:paraId="2D5EA2E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24"/>
                <w:lang w:eastAsia="ko-KR"/>
              </w:rPr>
              <w:t>N/A</w:t>
            </w:r>
          </w:p>
        </w:tc>
        <w:tc>
          <w:tcPr>
            <w:tcW w:w="1318" w:type="dxa"/>
            <w:gridSpan w:val="2"/>
            <w:shd w:val="clear" w:color="auto" w:fill="auto"/>
            <w:tcPrChange w:id="17009" w:author="Laurent Noel" w:date="2023-08-11T18:27:00Z">
              <w:tcPr>
                <w:tcW w:w="1294" w:type="dxa"/>
                <w:gridSpan w:val="2"/>
                <w:shd w:val="clear" w:color="auto" w:fill="auto"/>
              </w:tcPr>
            </w:tcPrChange>
          </w:tcPr>
          <w:p w14:paraId="229CE119"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Malgun Gothic" w:hAnsi="Arial" w:cs="Arial"/>
                <w:kern w:val="2"/>
                <w:sz w:val="18"/>
                <w:szCs w:val="24"/>
                <w:lang w:eastAsia="ko-KR"/>
              </w:rPr>
              <w:t>N/A</w:t>
            </w:r>
          </w:p>
        </w:tc>
      </w:tr>
      <w:tr w:rsidR="00FB4585" w:rsidRPr="00FB4585" w14:paraId="2E5F700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1" w:author="Laurent Noel" w:date="2023-08-11T18:27:00Z">
            <w:trPr>
              <w:trHeight w:val="54"/>
              <w:jc w:val="center"/>
            </w:trPr>
          </w:trPrChange>
        </w:trPr>
        <w:tc>
          <w:tcPr>
            <w:tcW w:w="2431" w:type="dxa"/>
            <w:gridSpan w:val="5"/>
            <w:tcBorders>
              <w:top w:val="nil"/>
              <w:bottom w:val="nil"/>
            </w:tcBorders>
            <w:shd w:val="clear" w:color="auto" w:fill="auto"/>
            <w:tcPrChange w:id="17012" w:author="Laurent Noel" w:date="2023-08-11T18:27:00Z">
              <w:tcPr>
                <w:tcW w:w="2400" w:type="dxa"/>
                <w:gridSpan w:val="5"/>
                <w:tcBorders>
                  <w:top w:val="nil"/>
                  <w:bottom w:val="nil"/>
                </w:tcBorders>
                <w:shd w:val="clear" w:color="auto" w:fill="auto"/>
              </w:tcPr>
            </w:tcPrChange>
          </w:tcPr>
          <w:p w14:paraId="40D84108" w14:textId="77777777" w:rsidR="00FB4585" w:rsidRPr="00FB4585" w:rsidRDefault="00FB4585" w:rsidP="00FB4585">
            <w:pPr>
              <w:keepNext/>
              <w:keepLines/>
              <w:spacing w:after="0"/>
              <w:jc w:val="center"/>
              <w:rPr>
                <w:rFonts w:ascii="Arial" w:eastAsia="SimSun" w:hAnsi="Arial"/>
                <w:color w:val="000000"/>
                <w:sz w:val="18"/>
                <w:lang w:eastAsia="ko-KR"/>
              </w:rPr>
            </w:pPr>
            <w:r w:rsidRPr="00FB4585">
              <w:rPr>
                <w:rFonts w:ascii="Arial" w:eastAsia="SimSun" w:hAnsi="Arial"/>
                <w:sz w:val="18"/>
                <w:lang w:val="fi-FI" w:eastAsia="fi-FI"/>
              </w:rPr>
              <w:t>DC_13A-66A_n77A</w:t>
            </w:r>
          </w:p>
        </w:tc>
        <w:tc>
          <w:tcPr>
            <w:tcW w:w="876" w:type="dxa"/>
            <w:gridSpan w:val="3"/>
            <w:shd w:val="clear" w:color="auto" w:fill="auto"/>
            <w:tcPrChange w:id="17013" w:author="Laurent Noel" w:date="2023-08-11T18:27:00Z">
              <w:tcPr>
                <w:tcW w:w="861" w:type="dxa"/>
                <w:gridSpan w:val="3"/>
                <w:shd w:val="clear" w:color="auto" w:fill="auto"/>
              </w:tcPr>
            </w:tcPrChange>
          </w:tcPr>
          <w:p w14:paraId="4343B86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13</w:t>
            </w:r>
          </w:p>
        </w:tc>
        <w:tc>
          <w:tcPr>
            <w:tcW w:w="1013" w:type="dxa"/>
            <w:gridSpan w:val="3"/>
            <w:shd w:val="clear" w:color="auto" w:fill="auto"/>
            <w:noWrap/>
            <w:tcPrChange w:id="17014" w:author="Laurent Noel" w:date="2023-08-11T18:27:00Z">
              <w:tcPr>
                <w:tcW w:w="1010" w:type="dxa"/>
                <w:gridSpan w:val="3"/>
                <w:shd w:val="clear" w:color="auto" w:fill="auto"/>
                <w:noWrap/>
              </w:tcPr>
            </w:tcPrChange>
          </w:tcPr>
          <w:p w14:paraId="18073CB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782</w:t>
            </w:r>
          </w:p>
        </w:tc>
        <w:tc>
          <w:tcPr>
            <w:tcW w:w="764" w:type="dxa"/>
            <w:gridSpan w:val="3"/>
            <w:shd w:val="clear" w:color="auto" w:fill="auto"/>
            <w:noWrap/>
            <w:tcPrChange w:id="17015" w:author="Laurent Noel" w:date="2023-08-11T18:27:00Z">
              <w:tcPr>
                <w:tcW w:w="758" w:type="dxa"/>
                <w:gridSpan w:val="3"/>
                <w:shd w:val="clear" w:color="auto" w:fill="auto"/>
                <w:noWrap/>
              </w:tcPr>
            </w:tcPrChange>
          </w:tcPr>
          <w:p w14:paraId="68B0E968"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5</w:t>
            </w:r>
          </w:p>
        </w:tc>
        <w:tc>
          <w:tcPr>
            <w:tcW w:w="1456" w:type="dxa"/>
            <w:gridSpan w:val="5"/>
            <w:shd w:val="clear" w:color="auto" w:fill="auto"/>
            <w:noWrap/>
            <w:tcPrChange w:id="17016" w:author="Laurent Noel" w:date="2023-08-11T18:27:00Z">
              <w:tcPr>
                <w:tcW w:w="1428" w:type="dxa"/>
                <w:gridSpan w:val="5"/>
                <w:shd w:val="clear" w:color="auto" w:fill="auto"/>
                <w:noWrap/>
              </w:tcPr>
            </w:tcPrChange>
          </w:tcPr>
          <w:p w14:paraId="65F72C1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25</w:t>
            </w:r>
          </w:p>
        </w:tc>
        <w:tc>
          <w:tcPr>
            <w:tcW w:w="959" w:type="dxa"/>
            <w:gridSpan w:val="3"/>
            <w:shd w:val="clear" w:color="auto" w:fill="auto"/>
            <w:noWrap/>
            <w:tcPrChange w:id="17017" w:author="Laurent Noel" w:date="2023-08-11T18:27:00Z">
              <w:tcPr>
                <w:tcW w:w="959" w:type="dxa"/>
                <w:gridSpan w:val="3"/>
                <w:shd w:val="clear" w:color="auto" w:fill="auto"/>
                <w:noWrap/>
              </w:tcPr>
            </w:tcPrChange>
          </w:tcPr>
          <w:p w14:paraId="5662A0F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751</w:t>
            </w:r>
          </w:p>
        </w:tc>
        <w:tc>
          <w:tcPr>
            <w:tcW w:w="814" w:type="dxa"/>
            <w:gridSpan w:val="4"/>
            <w:shd w:val="clear" w:color="auto" w:fill="auto"/>
            <w:tcPrChange w:id="17018" w:author="Laurent Noel" w:date="2023-08-11T18:27:00Z">
              <w:tcPr>
                <w:tcW w:w="921" w:type="dxa"/>
                <w:gridSpan w:val="4"/>
                <w:shd w:val="clear" w:color="auto" w:fill="auto"/>
              </w:tcPr>
            </w:tcPrChange>
          </w:tcPr>
          <w:p w14:paraId="20C598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val="fi-FI" w:eastAsia="ko-KR"/>
              </w:rPr>
              <w:t>N/A</w:t>
            </w:r>
          </w:p>
        </w:tc>
        <w:tc>
          <w:tcPr>
            <w:tcW w:w="1318" w:type="dxa"/>
            <w:gridSpan w:val="2"/>
            <w:shd w:val="clear" w:color="auto" w:fill="auto"/>
            <w:tcPrChange w:id="17019" w:author="Laurent Noel" w:date="2023-08-11T18:27:00Z">
              <w:tcPr>
                <w:tcW w:w="1294" w:type="dxa"/>
                <w:gridSpan w:val="2"/>
                <w:shd w:val="clear" w:color="auto" w:fill="auto"/>
              </w:tcPr>
            </w:tcPrChange>
          </w:tcPr>
          <w:p w14:paraId="5777EA2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r>
      <w:tr w:rsidR="00FB4585" w:rsidRPr="00FB4585" w14:paraId="3ED652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1" w:author="Laurent Noel" w:date="2023-08-11T18:27:00Z">
            <w:trPr>
              <w:trHeight w:val="54"/>
              <w:jc w:val="center"/>
            </w:trPr>
          </w:trPrChange>
        </w:trPr>
        <w:tc>
          <w:tcPr>
            <w:tcW w:w="2431" w:type="dxa"/>
            <w:gridSpan w:val="5"/>
            <w:tcBorders>
              <w:top w:val="nil"/>
              <w:bottom w:val="nil"/>
            </w:tcBorders>
            <w:shd w:val="clear" w:color="auto" w:fill="auto"/>
            <w:tcPrChange w:id="17022" w:author="Laurent Noel" w:date="2023-08-11T18:27:00Z">
              <w:tcPr>
                <w:tcW w:w="2400" w:type="dxa"/>
                <w:gridSpan w:val="5"/>
                <w:tcBorders>
                  <w:top w:val="nil"/>
                  <w:bottom w:val="nil"/>
                </w:tcBorders>
                <w:shd w:val="clear" w:color="auto" w:fill="auto"/>
              </w:tcPr>
            </w:tcPrChange>
          </w:tcPr>
          <w:p w14:paraId="1E589DEC" w14:textId="77777777" w:rsidR="00FB4585" w:rsidRPr="00FB4585" w:rsidRDefault="00FB4585" w:rsidP="00FB4585">
            <w:pPr>
              <w:keepNext/>
              <w:keepLines/>
              <w:spacing w:after="0"/>
              <w:jc w:val="center"/>
              <w:rPr>
                <w:rFonts w:ascii="Arial" w:eastAsia="SimSun" w:hAnsi="Arial"/>
                <w:sz w:val="18"/>
                <w:lang w:val="fi-FI" w:eastAsia="fi-FI"/>
              </w:rPr>
            </w:pPr>
            <w:r w:rsidRPr="00FB4585">
              <w:rPr>
                <w:rFonts w:ascii="Arial" w:eastAsia="SimSun" w:hAnsi="Arial"/>
                <w:sz w:val="18"/>
                <w:lang w:val="fi-FI" w:eastAsia="fi-FI"/>
              </w:rPr>
              <w:t>DC_13A-66A_n77C</w:t>
            </w:r>
          </w:p>
          <w:p w14:paraId="48AF2C1E" w14:textId="77777777" w:rsidR="00FB4585" w:rsidRPr="00FB4585" w:rsidRDefault="00FB4585" w:rsidP="00FB4585">
            <w:pPr>
              <w:keepNext/>
              <w:keepLines/>
              <w:spacing w:after="0"/>
              <w:jc w:val="center"/>
              <w:rPr>
                <w:rFonts w:ascii="Arial" w:eastAsia="SimSun" w:hAnsi="Arial"/>
                <w:sz w:val="18"/>
                <w:lang w:val="fi-FI" w:eastAsia="fi-FI"/>
              </w:rPr>
            </w:pPr>
            <w:r w:rsidRPr="00FB4585">
              <w:rPr>
                <w:rFonts w:ascii="Arial" w:eastAsia="SimSun" w:hAnsi="Arial"/>
                <w:sz w:val="18"/>
                <w:lang w:eastAsia="fi-FI"/>
              </w:rPr>
              <w:t>DC_13A-66A-66A_n77A</w:t>
            </w:r>
          </w:p>
          <w:p w14:paraId="033C5C62" w14:textId="77777777" w:rsidR="00FB4585" w:rsidRPr="00FB4585" w:rsidRDefault="00FB4585" w:rsidP="00FB4585">
            <w:pPr>
              <w:keepNext/>
              <w:keepLines/>
              <w:spacing w:after="0"/>
              <w:jc w:val="center"/>
              <w:rPr>
                <w:rFonts w:ascii="Arial" w:eastAsia="SimSun" w:hAnsi="Arial"/>
                <w:color w:val="000000"/>
                <w:sz w:val="18"/>
                <w:lang w:eastAsia="ko-KR"/>
              </w:rPr>
            </w:pPr>
            <w:r w:rsidRPr="00FB4585">
              <w:rPr>
                <w:rFonts w:ascii="Arial" w:eastAsia="SimSun" w:hAnsi="Arial"/>
                <w:color w:val="000000"/>
                <w:sz w:val="18"/>
                <w:lang w:eastAsia="ko-KR"/>
              </w:rPr>
              <w:t>DC_13A-66A-66A_n77C</w:t>
            </w:r>
          </w:p>
        </w:tc>
        <w:tc>
          <w:tcPr>
            <w:tcW w:w="876" w:type="dxa"/>
            <w:gridSpan w:val="3"/>
            <w:shd w:val="clear" w:color="auto" w:fill="auto"/>
            <w:tcPrChange w:id="17023" w:author="Laurent Noel" w:date="2023-08-11T18:27:00Z">
              <w:tcPr>
                <w:tcW w:w="861" w:type="dxa"/>
                <w:gridSpan w:val="3"/>
                <w:shd w:val="clear" w:color="auto" w:fill="auto"/>
              </w:tcPr>
            </w:tcPrChange>
          </w:tcPr>
          <w:p w14:paraId="3DB0DB2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66</w:t>
            </w:r>
          </w:p>
        </w:tc>
        <w:tc>
          <w:tcPr>
            <w:tcW w:w="1013" w:type="dxa"/>
            <w:gridSpan w:val="3"/>
            <w:shd w:val="clear" w:color="auto" w:fill="auto"/>
            <w:noWrap/>
            <w:tcPrChange w:id="17024" w:author="Laurent Noel" w:date="2023-08-11T18:27:00Z">
              <w:tcPr>
                <w:tcW w:w="1010" w:type="dxa"/>
                <w:gridSpan w:val="3"/>
                <w:shd w:val="clear" w:color="auto" w:fill="auto"/>
                <w:noWrap/>
              </w:tcPr>
            </w:tcPrChange>
          </w:tcPr>
          <w:p w14:paraId="44D3CF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1756</w:t>
            </w:r>
          </w:p>
        </w:tc>
        <w:tc>
          <w:tcPr>
            <w:tcW w:w="764" w:type="dxa"/>
            <w:gridSpan w:val="3"/>
            <w:shd w:val="clear" w:color="auto" w:fill="auto"/>
            <w:noWrap/>
            <w:tcPrChange w:id="17025" w:author="Laurent Noel" w:date="2023-08-11T18:27:00Z">
              <w:tcPr>
                <w:tcW w:w="758" w:type="dxa"/>
                <w:gridSpan w:val="3"/>
                <w:shd w:val="clear" w:color="auto" w:fill="auto"/>
                <w:noWrap/>
              </w:tcPr>
            </w:tcPrChange>
          </w:tcPr>
          <w:p w14:paraId="0CBD96F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5</w:t>
            </w:r>
          </w:p>
        </w:tc>
        <w:tc>
          <w:tcPr>
            <w:tcW w:w="1456" w:type="dxa"/>
            <w:gridSpan w:val="5"/>
            <w:shd w:val="clear" w:color="auto" w:fill="auto"/>
            <w:noWrap/>
            <w:tcPrChange w:id="17026" w:author="Laurent Noel" w:date="2023-08-11T18:27:00Z">
              <w:tcPr>
                <w:tcW w:w="1428" w:type="dxa"/>
                <w:gridSpan w:val="5"/>
                <w:shd w:val="clear" w:color="auto" w:fill="auto"/>
                <w:noWrap/>
              </w:tcPr>
            </w:tcPrChange>
          </w:tcPr>
          <w:p w14:paraId="6055CFE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25</w:t>
            </w:r>
          </w:p>
        </w:tc>
        <w:tc>
          <w:tcPr>
            <w:tcW w:w="959" w:type="dxa"/>
            <w:gridSpan w:val="3"/>
            <w:shd w:val="clear" w:color="auto" w:fill="auto"/>
            <w:noWrap/>
            <w:tcPrChange w:id="17027" w:author="Laurent Noel" w:date="2023-08-11T18:27:00Z">
              <w:tcPr>
                <w:tcW w:w="959" w:type="dxa"/>
                <w:gridSpan w:val="3"/>
                <w:shd w:val="clear" w:color="auto" w:fill="auto"/>
                <w:noWrap/>
              </w:tcPr>
            </w:tcPrChange>
          </w:tcPr>
          <w:p w14:paraId="5716D8D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2156</w:t>
            </w:r>
          </w:p>
        </w:tc>
        <w:tc>
          <w:tcPr>
            <w:tcW w:w="814" w:type="dxa"/>
            <w:gridSpan w:val="4"/>
            <w:shd w:val="clear" w:color="auto" w:fill="auto"/>
            <w:tcPrChange w:id="17028" w:author="Laurent Noel" w:date="2023-08-11T18:27:00Z">
              <w:tcPr>
                <w:tcW w:w="921" w:type="dxa"/>
                <w:gridSpan w:val="4"/>
                <w:shd w:val="clear" w:color="auto" w:fill="auto"/>
              </w:tcPr>
            </w:tcPrChange>
          </w:tcPr>
          <w:p w14:paraId="228A9CB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17.1</w:t>
            </w:r>
          </w:p>
        </w:tc>
        <w:tc>
          <w:tcPr>
            <w:tcW w:w="1318" w:type="dxa"/>
            <w:gridSpan w:val="2"/>
            <w:shd w:val="clear" w:color="auto" w:fill="auto"/>
            <w:tcPrChange w:id="17029" w:author="Laurent Noel" w:date="2023-08-11T18:27:00Z">
              <w:tcPr>
                <w:tcW w:w="1294" w:type="dxa"/>
                <w:gridSpan w:val="2"/>
                <w:shd w:val="clear" w:color="auto" w:fill="auto"/>
              </w:tcPr>
            </w:tcPrChange>
          </w:tcPr>
          <w:p w14:paraId="3AAAA0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IMD3</w:t>
            </w:r>
          </w:p>
        </w:tc>
      </w:tr>
      <w:tr w:rsidR="00FB4585" w:rsidRPr="00FB4585" w14:paraId="1CE86E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032" w:author="Laurent Noel" w:date="2023-08-11T18:27:00Z">
              <w:tcPr>
                <w:tcW w:w="2400" w:type="dxa"/>
                <w:gridSpan w:val="5"/>
                <w:tcBorders>
                  <w:top w:val="nil"/>
                  <w:bottom w:val="single" w:sz="4" w:space="0" w:color="auto"/>
                </w:tcBorders>
                <w:shd w:val="clear" w:color="auto" w:fill="auto"/>
              </w:tcPr>
            </w:tcPrChange>
          </w:tcPr>
          <w:p w14:paraId="3F38D4DF" w14:textId="77777777" w:rsidR="00FB4585" w:rsidRPr="00FB4585" w:rsidRDefault="00FB4585" w:rsidP="00FB4585">
            <w:pPr>
              <w:keepNext/>
              <w:keepLines/>
              <w:spacing w:after="0"/>
              <w:jc w:val="center"/>
              <w:rPr>
                <w:rFonts w:ascii="Arial" w:eastAsia="SimSun" w:hAnsi="Arial"/>
                <w:color w:val="000000"/>
                <w:sz w:val="18"/>
                <w:lang w:eastAsia="ko-KR"/>
              </w:rPr>
            </w:pPr>
          </w:p>
        </w:tc>
        <w:tc>
          <w:tcPr>
            <w:tcW w:w="876" w:type="dxa"/>
            <w:gridSpan w:val="3"/>
            <w:shd w:val="clear" w:color="auto" w:fill="auto"/>
            <w:tcPrChange w:id="17033" w:author="Laurent Noel" w:date="2023-08-11T18:27:00Z">
              <w:tcPr>
                <w:tcW w:w="861" w:type="dxa"/>
                <w:gridSpan w:val="3"/>
                <w:shd w:val="clear" w:color="auto" w:fill="auto"/>
              </w:tcPr>
            </w:tcPrChange>
          </w:tcPr>
          <w:p w14:paraId="024B496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n77</w:t>
            </w:r>
          </w:p>
        </w:tc>
        <w:tc>
          <w:tcPr>
            <w:tcW w:w="1013" w:type="dxa"/>
            <w:gridSpan w:val="3"/>
            <w:shd w:val="clear" w:color="auto" w:fill="auto"/>
            <w:noWrap/>
            <w:tcPrChange w:id="17034" w:author="Laurent Noel" w:date="2023-08-11T18:27:00Z">
              <w:tcPr>
                <w:tcW w:w="1010" w:type="dxa"/>
                <w:gridSpan w:val="3"/>
                <w:shd w:val="clear" w:color="auto" w:fill="auto"/>
                <w:noWrap/>
              </w:tcPr>
            </w:tcPrChange>
          </w:tcPr>
          <w:p w14:paraId="1D4AC3F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3720</w:t>
            </w:r>
          </w:p>
        </w:tc>
        <w:tc>
          <w:tcPr>
            <w:tcW w:w="764" w:type="dxa"/>
            <w:gridSpan w:val="3"/>
            <w:shd w:val="clear" w:color="auto" w:fill="auto"/>
            <w:noWrap/>
            <w:tcPrChange w:id="17035" w:author="Laurent Noel" w:date="2023-08-11T18:27:00Z">
              <w:tcPr>
                <w:tcW w:w="758" w:type="dxa"/>
                <w:gridSpan w:val="3"/>
                <w:shd w:val="clear" w:color="auto" w:fill="auto"/>
                <w:noWrap/>
              </w:tcPr>
            </w:tcPrChange>
          </w:tcPr>
          <w:p w14:paraId="584C974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10</w:t>
            </w:r>
          </w:p>
        </w:tc>
        <w:tc>
          <w:tcPr>
            <w:tcW w:w="1456" w:type="dxa"/>
            <w:gridSpan w:val="5"/>
            <w:shd w:val="clear" w:color="auto" w:fill="auto"/>
            <w:noWrap/>
            <w:tcPrChange w:id="17036" w:author="Laurent Noel" w:date="2023-08-11T18:27:00Z">
              <w:tcPr>
                <w:tcW w:w="1428" w:type="dxa"/>
                <w:gridSpan w:val="5"/>
                <w:shd w:val="clear" w:color="auto" w:fill="auto"/>
                <w:noWrap/>
              </w:tcPr>
            </w:tcPrChange>
          </w:tcPr>
          <w:p w14:paraId="0D54404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50</w:t>
            </w:r>
          </w:p>
        </w:tc>
        <w:tc>
          <w:tcPr>
            <w:tcW w:w="959" w:type="dxa"/>
            <w:gridSpan w:val="3"/>
            <w:shd w:val="clear" w:color="auto" w:fill="auto"/>
            <w:noWrap/>
            <w:tcPrChange w:id="17037" w:author="Laurent Noel" w:date="2023-08-11T18:27:00Z">
              <w:tcPr>
                <w:tcW w:w="959" w:type="dxa"/>
                <w:gridSpan w:val="3"/>
                <w:shd w:val="clear" w:color="auto" w:fill="auto"/>
                <w:noWrap/>
              </w:tcPr>
            </w:tcPrChange>
          </w:tcPr>
          <w:p w14:paraId="7432DA8D"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3720</w:t>
            </w:r>
          </w:p>
        </w:tc>
        <w:tc>
          <w:tcPr>
            <w:tcW w:w="814" w:type="dxa"/>
            <w:gridSpan w:val="4"/>
            <w:shd w:val="clear" w:color="auto" w:fill="auto"/>
            <w:tcPrChange w:id="17038" w:author="Laurent Noel" w:date="2023-08-11T18:27:00Z">
              <w:tcPr>
                <w:tcW w:w="921" w:type="dxa"/>
                <w:gridSpan w:val="4"/>
                <w:shd w:val="clear" w:color="auto" w:fill="auto"/>
              </w:tcPr>
            </w:tcPrChange>
          </w:tcPr>
          <w:p w14:paraId="5DF74F9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c>
          <w:tcPr>
            <w:tcW w:w="1318" w:type="dxa"/>
            <w:gridSpan w:val="2"/>
            <w:shd w:val="clear" w:color="auto" w:fill="auto"/>
            <w:tcPrChange w:id="17039" w:author="Laurent Noel" w:date="2023-08-11T18:27:00Z">
              <w:tcPr>
                <w:tcW w:w="1294" w:type="dxa"/>
                <w:gridSpan w:val="2"/>
                <w:shd w:val="clear" w:color="auto" w:fill="auto"/>
              </w:tcPr>
            </w:tcPrChange>
          </w:tcPr>
          <w:p w14:paraId="73B5B4D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N/A</w:t>
            </w:r>
          </w:p>
        </w:tc>
      </w:tr>
      <w:tr w:rsidR="00FB4585" w:rsidRPr="00FB4585" w14:paraId="5904FD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7042" w:author="Laurent Noel" w:date="2023-08-11T18:27:00Z">
              <w:tcPr>
                <w:tcW w:w="2400" w:type="dxa"/>
                <w:gridSpan w:val="5"/>
                <w:tcBorders>
                  <w:top w:val="single" w:sz="4" w:space="0" w:color="auto"/>
                  <w:bottom w:val="nil"/>
                </w:tcBorders>
                <w:shd w:val="clear" w:color="auto" w:fill="auto"/>
              </w:tcPr>
            </w:tcPrChange>
          </w:tcPr>
          <w:p w14:paraId="1BD20A8A" w14:textId="77777777" w:rsidR="00FB4585" w:rsidRPr="00FB4585" w:rsidRDefault="00FB4585" w:rsidP="00FB4585">
            <w:pPr>
              <w:keepNext/>
              <w:keepLines/>
              <w:spacing w:after="0"/>
              <w:jc w:val="center"/>
              <w:rPr>
                <w:rFonts w:ascii="Arial" w:eastAsia="SimSun" w:hAnsi="Arial"/>
                <w:color w:val="000000"/>
                <w:sz w:val="18"/>
                <w:lang w:eastAsia="ko-KR"/>
              </w:rPr>
            </w:pPr>
            <w:r w:rsidRPr="00FB4585">
              <w:rPr>
                <w:rFonts w:ascii="Arial" w:eastAsia="SimSun" w:hAnsi="Arial"/>
                <w:sz w:val="18"/>
                <w:lang w:val="fi-FI" w:eastAsia="fi-FI"/>
              </w:rPr>
              <w:t>DC_13A-66A_n77A</w:t>
            </w:r>
            <w:r w:rsidRPr="00FB4585">
              <w:rPr>
                <w:rFonts w:ascii="Arial" w:eastAsia="SimSun" w:hAnsi="Arial"/>
                <w:sz w:val="18"/>
                <w:vertAlign w:val="superscript"/>
                <w:lang w:val="fi-FI" w:eastAsia="fi-FI"/>
              </w:rPr>
              <w:t>11</w:t>
            </w:r>
          </w:p>
        </w:tc>
        <w:tc>
          <w:tcPr>
            <w:tcW w:w="876" w:type="dxa"/>
            <w:gridSpan w:val="3"/>
            <w:shd w:val="clear" w:color="auto" w:fill="auto"/>
            <w:tcPrChange w:id="17043" w:author="Laurent Noel" w:date="2023-08-11T18:27:00Z">
              <w:tcPr>
                <w:tcW w:w="861" w:type="dxa"/>
                <w:gridSpan w:val="3"/>
                <w:shd w:val="clear" w:color="auto" w:fill="auto"/>
              </w:tcPr>
            </w:tcPrChange>
          </w:tcPr>
          <w:p w14:paraId="63EB1D9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13</w:t>
            </w:r>
          </w:p>
        </w:tc>
        <w:tc>
          <w:tcPr>
            <w:tcW w:w="1013" w:type="dxa"/>
            <w:gridSpan w:val="3"/>
            <w:shd w:val="clear" w:color="auto" w:fill="auto"/>
            <w:noWrap/>
            <w:tcPrChange w:id="17044" w:author="Laurent Noel" w:date="2023-08-11T18:27:00Z">
              <w:tcPr>
                <w:tcW w:w="1010" w:type="dxa"/>
                <w:gridSpan w:val="3"/>
                <w:shd w:val="clear" w:color="auto" w:fill="auto"/>
                <w:noWrap/>
              </w:tcPr>
            </w:tcPrChange>
          </w:tcPr>
          <w:p w14:paraId="4DDBBC7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781</w:t>
            </w:r>
          </w:p>
        </w:tc>
        <w:tc>
          <w:tcPr>
            <w:tcW w:w="764" w:type="dxa"/>
            <w:gridSpan w:val="3"/>
            <w:shd w:val="clear" w:color="auto" w:fill="auto"/>
            <w:noWrap/>
            <w:tcPrChange w:id="17045" w:author="Laurent Noel" w:date="2023-08-11T18:27:00Z">
              <w:tcPr>
                <w:tcW w:w="758" w:type="dxa"/>
                <w:gridSpan w:val="3"/>
                <w:shd w:val="clear" w:color="auto" w:fill="auto"/>
                <w:noWrap/>
              </w:tcPr>
            </w:tcPrChange>
          </w:tcPr>
          <w:p w14:paraId="01DA166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5</w:t>
            </w:r>
          </w:p>
        </w:tc>
        <w:tc>
          <w:tcPr>
            <w:tcW w:w="1456" w:type="dxa"/>
            <w:gridSpan w:val="5"/>
            <w:shd w:val="clear" w:color="auto" w:fill="auto"/>
            <w:noWrap/>
            <w:tcPrChange w:id="17046" w:author="Laurent Noel" w:date="2023-08-11T18:27:00Z">
              <w:tcPr>
                <w:tcW w:w="1428" w:type="dxa"/>
                <w:gridSpan w:val="5"/>
                <w:shd w:val="clear" w:color="auto" w:fill="auto"/>
                <w:noWrap/>
              </w:tcPr>
            </w:tcPrChange>
          </w:tcPr>
          <w:p w14:paraId="269AE40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val="fi-FI" w:eastAsia="ko-KR"/>
              </w:rPr>
              <w:t>25</w:t>
            </w:r>
          </w:p>
        </w:tc>
        <w:tc>
          <w:tcPr>
            <w:tcW w:w="959" w:type="dxa"/>
            <w:gridSpan w:val="3"/>
            <w:shd w:val="clear" w:color="auto" w:fill="auto"/>
            <w:noWrap/>
            <w:tcPrChange w:id="17047" w:author="Laurent Noel" w:date="2023-08-11T18:27:00Z">
              <w:tcPr>
                <w:tcW w:w="959" w:type="dxa"/>
                <w:gridSpan w:val="3"/>
                <w:shd w:val="clear" w:color="auto" w:fill="auto"/>
                <w:noWrap/>
              </w:tcPr>
            </w:tcPrChange>
          </w:tcPr>
          <w:p w14:paraId="1F29F21A"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750</w:t>
            </w:r>
          </w:p>
        </w:tc>
        <w:tc>
          <w:tcPr>
            <w:tcW w:w="814" w:type="dxa"/>
            <w:gridSpan w:val="4"/>
            <w:shd w:val="clear" w:color="auto" w:fill="auto"/>
            <w:tcPrChange w:id="17048" w:author="Laurent Noel" w:date="2023-08-11T18:27:00Z">
              <w:tcPr>
                <w:tcW w:w="921" w:type="dxa"/>
                <w:gridSpan w:val="4"/>
                <w:shd w:val="clear" w:color="auto" w:fill="auto"/>
              </w:tcPr>
            </w:tcPrChange>
          </w:tcPr>
          <w:p w14:paraId="2739A3F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15.2</w:t>
            </w:r>
          </w:p>
        </w:tc>
        <w:tc>
          <w:tcPr>
            <w:tcW w:w="1318" w:type="dxa"/>
            <w:gridSpan w:val="2"/>
            <w:shd w:val="clear" w:color="auto" w:fill="auto"/>
            <w:tcPrChange w:id="17049" w:author="Laurent Noel" w:date="2023-08-11T18:27:00Z">
              <w:tcPr>
                <w:tcW w:w="1294" w:type="dxa"/>
                <w:gridSpan w:val="2"/>
                <w:shd w:val="clear" w:color="auto" w:fill="auto"/>
              </w:tcPr>
            </w:tcPrChange>
          </w:tcPr>
          <w:p w14:paraId="6954105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IMD3</w:t>
            </w:r>
          </w:p>
        </w:tc>
      </w:tr>
      <w:tr w:rsidR="00FB4585" w:rsidRPr="00FB4585" w14:paraId="3719124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1" w:author="Laurent Noel" w:date="2023-08-11T18:27:00Z">
            <w:trPr>
              <w:trHeight w:val="54"/>
              <w:jc w:val="center"/>
            </w:trPr>
          </w:trPrChange>
        </w:trPr>
        <w:tc>
          <w:tcPr>
            <w:tcW w:w="2431" w:type="dxa"/>
            <w:gridSpan w:val="5"/>
            <w:tcBorders>
              <w:top w:val="nil"/>
              <w:bottom w:val="nil"/>
            </w:tcBorders>
            <w:shd w:val="clear" w:color="auto" w:fill="auto"/>
            <w:tcPrChange w:id="17052" w:author="Laurent Noel" w:date="2023-08-11T18:27:00Z">
              <w:tcPr>
                <w:tcW w:w="2400" w:type="dxa"/>
                <w:gridSpan w:val="5"/>
                <w:tcBorders>
                  <w:top w:val="nil"/>
                  <w:bottom w:val="nil"/>
                </w:tcBorders>
                <w:shd w:val="clear" w:color="auto" w:fill="auto"/>
              </w:tcPr>
            </w:tcPrChange>
          </w:tcPr>
          <w:p w14:paraId="2F8F53A1" w14:textId="77777777" w:rsidR="00FB4585" w:rsidRPr="00FB4585" w:rsidRDefault="00FB4585" w:rsidP="00FB4585">
            <w:pPr>
              <w:keepNext/>
              <w:keepLines/>
              <w:spacing w:after="0"/>
              <w:jc w:val="center"/>
              <w:rPr>
                <w:rFonts w:ascii="Arial" w:eastAsia="SimSun" w:hAnsi="Arial"/>
                <w:sz w:val="18"/>
                <w:vertAlign w:val="superscript"/>
                <w:lang w:val="fi-FI" w:eastAsia="fi-FI"/>
              </w:rPr>
            </w:pPr>
            <w:r w:rsidRPr="00FB4585">
              <w:rPr>
                <w:rFonts w:ascii="Arial" w:eastAsia="SimSun" w:hAnsi="Arial"/>
                <w:sz w:val="18"/>
                <w:lang w:val="fi-FI" w:eastAsia="fi-FI"/>
              </w:rPr>
              <w:t>DC_13A-66A_n77C</w:t>
            </w:r>
            <w:r w:rsidRPr="00FB4585">
              <w:rPr>
                <w:rFonts w:ascii="Arial" w:eastAsia="SimSun" w:hAnsi="Arial"/>
                <w:sz w:val="18"/>
                <w:vertAlign w:val="superscript"/>
                <w:lang w:val="fi-FI" w:eastAsia="fi-FI"/>
              </w:rPr>
              <w:t>11</w:t>
            </w:r>
          </w:p>
          <w:p w14:paraId="28882719" w14:textId="77777777" w:rsidR="00FB4585" w:rsidRPr="00FB4585" w:rsidRDefault="00FB4585" w:rsidP="00FB4585">
            <w:pPr>
              <w:keepNext/>
              <w:keepLines/>
              <w:spacing w:after="0"/>
              <w:jc w:val="center"/>
              <w:rPr>
                <w:rFonts w:ascii="Arial" w:eastAsia="SimSun" w:hAnsi="Arial"/>
                <w:sz w:val="18"/>
                <w:lang w:val="fi-FI" w:eastAsia="fi-FI"/>
              </w:rPr>
            </w:pPr>
            <w:r w:rsidRPr="00FB4585">
              <w:rPr>
                <w:rFonts w:ascii="Arial" w:eastAsia="SimSun" w:hAnsi="Arial"/>
                <w:sz w:val="18"/>
                <w:lang w:eastAsia="fi-FI"/>
              </w:rPr>
              <w:t>DC_13A-66A-66A_n77A</w:t>
            </w:r>
            <w:r w:rsidRPr="00FB4585">
              <w:rPr>
                <w:rFonts w:ascii="Arial" w:eastAsia="SimSun" w:hAnsi="Arial"/>
                <w:sz w:val="18"/>
                <w:vertAlign w:val="superscript"/>
                <w:lang w:eastAsia="fi-FI"/>
              </w:rPr>
              <w:t>11</w:t>
            </w:r>
          </w:p>
          <w:p w14:paraId="0A50BB3C" w14:textId="77777777" w:rsidR="00FB4585" w:rsidRPr="00FB4585" w:rsidRDefault="00FB4585" w:rsidP="00FB4585">
            <w:pPr>
              <w:keepNext/>
              <w:keepLines/>
              <w:spacing w:after="0"/>
              <w:jc w:val="center"/>
              <w:rPr>
                <w:rFonts w:ascii="Arial" w:eastAsia="SimSun" w:hAnsi="Arial"/>
                <w:color w:val="000000"/>
                <w:sz w:val="18"/>
                <w:lang w:eastAsia="ko-KR"/>
              </w:rPr>
            </w:pPr>
            <w:r w:rsidRPr="00FB4585">
              <w:rPr>
                <w:rFonts w:ascii="Arial" w:eastAsia="SimSun" w:hAnsi="Arial"/>
                <w:color w:val="000000"/>
                <w:sz w:val="18"/>
                <w:lang w:eastAsia="ko-KR"/>
              </w:rPr>
              <w:t>DC_13A-66A-66A_n77C</w:t>
            </w:r>
            <w:r w:rsidRPr="00FB4585">
              <w:rPr>
                <w:rFonts w:ascii="Arial" w:eastAsia="SimSun" w:hAnsi="Arial"/>
                <w:color w:val="000000"/>
                <w:sz w:val="18"/>
                <w:vertAlign w:val="superscript"/>
                <w:lang w:eastAsia="ko-KR"/>
              </w:rPr>
              <w:t>11</w:t>
            </w:r>
          </w:p>
        </w:tc>
        <w:tc>
          <w:tcPr>
            <w:tcW w:w="876" w:type="dxa"/>
            <w:gridSpan w:val="3"/>
            <w:shd w:val="clear" w:color="auto" w:fill="auto"/>
            <w:tcPrChange w:id="17053" w:author="Laurent Noel" w:date="2023-08-11T18:27:00Z">
              <w:tcPr>
                <w:tcW w:w="861" w:type="dxa"/>
                <w:gridSpan w:val="3"/>
                <w:shd w:val="clear" w:color="auto" w:fill="auto"/>
              </w:tcPr>
            </w:tcPrChange>
          </w:tcPr>
          <w:p w14:paraId="562B95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66</w:t>
            </w:r>
          </w:p>
        </w:tc>
        <w:tc>
          <w:tcPr>
            <w:tcW w:w="1013" w:type="dxa"/>
            <w:gridSpan w:val="3"/>
            <w:shd w:val="clear" w:color="auto" w:fill="auto"/>
            <w:noWrap/>
            <w:tcPrChange w:id="17054" w:author="Laurent Noel" w:date="2023-08-11T18:27:00Z">
              <w:tcPr>
                <w:tcW w:w="1010" w:type="dxa"/>
                <w:gridSpan w:val="3"/>
                <w:shd w:val="clear" w:color="auto" w:fill="auto"/>
                <w:noWrap/>
              </w:tcPr>
            </w:tcPrChange>
          </w:tcPr>
          <w:p w14:paraId="610FA1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1710</w:t>
            </w:r>
          </w:p>
        </w:tc>
        <w:tc>
          <w:tcPr>
            <w:tcW w:w="764" w:type="dxa"/>
            <w:gridSpan w:val="3"/>
            <w:shd w:val="clear" w:color="auto" w:fill="auto"/>
            <w:noWrap/>
            <w:tcPrChange w:id="17055" w:author="Laurent Noel" w:date="2023-08-11T18:27:00Z">
              <w:tcPr>
                <w:tcW w:w="758" w:type="dxa"/>
                <w:gridSpan w:val="3"/>
                <w:shd w:val="clear" w:color="auto" w:fill="auto"/>
                <w:noWrap/>
              </w:tcPr>
            </w:tcPrChange>
          </w:tcPr>
          <w:p w14:paraId="2FC117B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5</w:t>
            </w:r>
          </w:p>
        </w:tc>
        <w:tc>
          <w:tcPr>
            <w:tcW w:w="1456" w:type="dxa"/>
            <w:gridSpan w:val="5"/>
            <w:shd w:val="clear" w:color="auto" w:fill="auto"/>
            <w:noWrap/>
            <w:tcPrChange w:id="17056" w:author="Laurent Noel" w:date="2023-08-11T18:27:00Z">
              <w:tcPr>
                <w:tcW w:w="1428" w:type="dxa"/>
                <w:gridSpan w:val="5"/>
                <w:shd w:val="clear" w:color="auto" w:fill="auto"/>
                <w:noWrap/>
              </w:tcPr>
            </w:tcPrChange>
          </w:tcPr>
          <w:p w14:paraId="1DB69F9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25</w:t>
            </w:r>
          </w:p>
        </w:tc>
        <w:tc>
          <w:tcPr>
            <w:tcW w:w="959" w:type="dxa"/>
            <w:gridSpan w:val="3"/>
            <w:shd w:val="clear" w:color="auto" w:fill="auto"/>
            <w:noWrap/>
            <w:tcPrChange w:id="17057" w:author="Laurent Noel" w:date="2023-08-11T18:27:00Z">
              <w:tcPr>
                <w:tcW w:w="959" w:type="dxa"/>
                <w:gridSpan w:val="3"/>
                <w:shd w:val="clear" w:color="auto" w:fill="auto"/>
                <w:noWrap/>
              </w:tcPr>
            </w:tcPrChange>
          </w:tcPr>
          <w:p w14:paraId="02145559"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2110</w:t>
            </w:r>
          </w:p>
        </w:tc>
        <w:tc>
          <w:tcPr>
            <w:tcW w:w="814" w:type="dxa"/>
            <w:gridSpan w:val="4"/>
            <w:shd w:val="clear" w:color="auto" w:fill="auto"/>
            <w:tcPrChange w:id="17058" w:author="Laurent Noel" w:date="2023-08-11T18:27:00Z">
              <w:tcPr>
                <w:tcW w:w="921" w:type="dxa"/>
                <w:gridSpan w:val="4"/>
                <w:shd w:val="clear" w:color="auto" w:fill="auto"/>
              </w:tcPr>
            </w:tcPrChange>
          </w:tcPr>
          <w:p w14:paraId="611AD86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c>
          <w:tcPr>
            <w:tcW w:w="1318" w:type="dxa"/>
            <w:gridSpan w:val="2"/>
            <w:shd w:val="clear" w:color="auto" w:fill="auto"/>
            <w:tcPrChange w:id="17059" w:author="Laurent Noel" w:date="2023-08-11T18:27:00Z">
              <w:tcPr>
                <w:tcW w:w="1294" w:type="dxa"/>
                <w:gridSpan w:val="2"/>
                <w:shd w:val="clear" w:color="auto" w:fill="auto"/>
              </w:tcPr>
            </w:tcPrChange>
          </w:tcPr>
          <w:p w14:paraId="5DEBB8B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N/A</w:t>
            </w:r>
          </w:p>
        </w:tc>
      </w:tr>
      <w:tr w:rsidR="00FB4585" w:rsidRPr="00FB4585" w14:paraId="5AB9C2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062" w:author="Laurent Noel" w:date="2023-08-11T18:27:00Z">
              <w:tcPr>
                <w:tcW w:w="2400" w:type="dxa"/>
                <w:gridSpan w:val="5"/>
                <w:tcBorders>
                  <w:top w:val="nil"/>
                  <w:bottom w:val="single" w:sz="4" w:space="0" w:color="auto"/>
                </w:tcBorders>
                <w:shd w:val="clear" w:color="auto" w:fill="auto"/>
              </w:tcPr>
            </w:tcPrChange>
          </w:tcPr>
          <w:p w14:paraId="57DFF00F" w14:textId="77777777" w:rsidR="00FB4585" w:rsidRPr="00FB4585" w:rsidRDefault="00FB4585" w:rsidP="00FB4585">
            <w:pPr>
              <w:keepNext/>
              <w:keepLines/>
              <w:spacing w:after="0"/>
              <w:jc w:val="center"/>
              <w:rPr>
                <w:rFonts w:ascii="Arial" w:eastAsia="SimSun" w:hAnsi="Arial"/>
                <w:color w:val="000000"/>
                <w:sz w:val="18"/>
                <w:lang w:eastAsia="ko-KR"/>
              </w:rPr>
            </w:pPr>
          </w:p>
        </w:tc>
        <w:tc>
          <w:tcPr>
            <w:tcW w:w="876" w:type="dxa"/>
            <w:gridSpan w:val="3"/>
            <w:shd w:val="clear" w:color="auto" w:fill="auto"/>
            <w:tcPrChange w:id="17063" w:author="Laurent Noel" w:date="2023-08-11T18:27:00Z">
              <w:tcPr>
                <w:tcW w:w="861" w:type="dxa"/>
                <w:gridSpan w:val="3"/>
                <w:shd w:val="clear" w:color="auto" w:fill="auto"/>
              </w:tcPr>
            </w:tcPrChange>
          </w:tcPr>
          <w:p w14:paraId="450952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n77</w:t>
            </w:r>
          </w:p>
        </w:tc>
        <w:tc>
          <w:tcPr>
            <w:tcW w:w="1013" w:type="dxa"/>
            <w:gridSpan w:val="3"/>
            <w:shd w:val="clear" w:color="auto" w:fill="auto"/>
            <w:noWrap/>
            <w:tcPrChange w:id="17064" w:author="Laurent Noel" w:date="2023-08-11T18:27:00Z">
              <w:tcPr>
                <w:tcW w:w="1010" w:type="dxa"/>
                <w:gridSpan w:val="3"/>
                <w:shd w:val="clear" w:color="auto" w:fill="auto"/>
                <w:noWrap/>
              </w:tcPr>
            </w:tcPrChange>
          </w:tcPr>
          <w:p w14:paraId="11A93DE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4170</w:t>
            </w:r>
          </w:p>
        </w:tc>
        <w:tc>
          <w:tcPr>
            <w:tcW w:w="764" w:type="dxa"/>
            <w:gridSpan w:val="3"/>
            <w:shd w:val="clear" w:color="auto" w:fill="auto"/>
            <w:noWrap/>
            <w:tcPrChange w:id="17065" w:author="Laurent Noel" w:date="2023-08-11T18:27:00Z">
              <w:tcPr>
                <w:tcW w:w="758" w:type="dxa"/>
                <w:gridSpan w:val="3"/>
                <w:shd w:val="clear" w:color="auto" w:fill="auto"/>
                <w:noWrap/>
              </w:tcPr>
            </w:tcPrChange>
          </w:tcPr>
          <w:p w14:paraId="24B8C6B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10</w:t>
            </w:r>
          </w:p>
        </w:tc>
        <w:tc>
          <w:tcPr>
            <w:tcW w:w="1456" w:type="dxa"/>
            <w:gridSpan w:val="5"/>
            <w:shd w:val="clear" w:color="auto" w:fill="auto"/>
            <w:noWrap/>
            <w:tcPrChange w:id="17066" w:author="Laurent Noel" w:date="2023-08-11T18:27:00Z">
              <w:tcPr>
                <w:tcW w:w="1428" w:type="dxa"/>
                <w:gridSpan w:val="5"/>
                <w:shd w:val="clear" w:color="auto" w:fill="auto"/>
                <w:noWrap/>
              </w:tcPr>
            </w:tcPrChange>
          </w:tcPr>
          <w:p w14:paraId="5FAD629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sz w:val="18"/>
                <w:lang w:val="fi-FI" w:eastAsia="ko-KR"/>
              </w:rPr>
              <w:t>50</w:t>
            </w:r>
          </w:p>
        </w:tc>
        <w:tc>
          <w:tcPr>
            <w:tcW w:w="959" w:type="dxa"/>
            <w:gridSpan w:val="3"/>
            <w:shd w:val="clear" w:color="auto" w:fill="auto"/>
            <w:noWrap/>
            <w:tcPrChange w:id="17067" w:author="Laurent Noel" w:date="2023-08-11T18:27:00Z">
              <w:tcPr>
                <w:tcW w:w="959" w:type="dxa"/>
                <w:gridSpan w:val="3"/>
                <w:shd w:val="clear" w:color="auto" w:fill="auto"/>
                <w:noWrap/>
              </w:tcPr>
            </w:tcPrChange>
          </w:tcPr>
          <w:p w14:paraId="19ABB5C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val="fi-FI" w:eastAsia="fi-FI"/>
              </w:rPr>
              <w:t>4170</w:t>
            </w:r>
          </w:p>
        </w:tc>
        <w:tc>
          <w:tcPr>
            <w:tcW w:w="814" w:type="dxa"/>
            <w:gridSpan w:val="4"/>
            <w:shd w:val="clear" w:color="auto" w:fill="auto"/>
            <w:tcPrChange w:id="17068" w:author="Laurent Noel" w:date="2023-08-11T18:27:00Z">
              <w:tcPr>
                <w:tcW w:w="921" w:type="dxa"/>
                <w:gridSpan w:val="4"/>
                <w:shd w:val="clear" w:color="auto" w:fill="auto"/>
              </w:tcPr>
            </w:tcPrChange>
          </w:tcPr>
          <w:p w14:paraId="6B68C63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val="fi-FI" w:eastAsia="fi-FI"/>
              </w:rPr>
              <w:t>N/A</w:t>
            </w:r>
          </w:p>
        </w:tc>
        <w:tc>
          <w:tcPr>
            <w:tcW w:w="1318" w:type="dxa"/>
            <w:gridSpan w:val="2"/>
            <w:shd w:val="clear" w:color="auto" w:fill="auto"/>
            <w:tcPrChange w:id="17069" w:author="Laurent Noel" w:date="2023-08-11T18:27:00Z">
              <w:tcPr>
                <w:tcW w:w="1294" w:type="dxa"/>
                <w:gridSpan w:val="2"/>
                <w:shd w:val="clear" w:color="auto" w:fill="auto"/>
              </w:tcPr>
            </w:tcPrChange>
          </w:tcPr>
          <w:p w14:paraId="2D8823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sz w:val="18"/>
                <w:lang w:val="fi-FI" w:eastAsia="ko-KR"/>
              </w:rPr>
              <w:t>N/A</w:t>
            </w:r>
          </w:p>
        </w:tc>
      </w:tr>
      <w:tr w:rsidR="00FB4585" w:rsidRPr="00FB4585" w14:paraId="4AADB4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vAlign w:val="center"/>
            <w:tcPrChange w:id="17072" w:author="Laurent Noel" w:date="2023-08-11T18:27:00Z">
              <w:tcPr>
                <w:tcW w:w="2400" w:type="dxa"/>
                <w:gridSpan w:val="5"/>
                <w:tcBorders>
                  <w:top w:val="single" w:sz="4" w:space="0" w:color="auto"/>
                  <w:left w:val="single" w:sz="4" w:space="0" w:color="auto"/>
                  <w:bottom w:val="nil"/>
                  <w:right w:val="single" w:sz="4" w:space="0" w:color="auto"/>
                </w:tcBorders>
                <w:vAlign w:val="center"/>
              </w:tcPr>
            </w:tcPrChange>
          </w:tcPr>
          <w:p w14:paraId="2360A93E"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sz w:val="18"/>
                <w:szCs w:val="18"/>
                <w:lang w:eastAsia="ko-KR"/>
              </w:rPr>
              <w:t>DC_14A-</w:t>
            </w:r>
            <w:r w:rsidRPr="00FB4585">
              <w:rPr>
                <w:rFonts w:ascii="Arial" w:eastAsia="SimSun" w:hAnsi="Arial" w:cs="Arial"/>
                <w:sz w:val="18"/>
                <w:szCs w:val="18"/>
              </w:rPr>
              <w:t>30</w:t>
            </w:r>
            <w:r w:rsidRPr="00FB4585">
              <w:rPr>
                <w:rFonts w:ascii="Arial" w:eastAsia="SimSun" w:hAnsi="Arial" w:cs="Arial"/>
                <w:sz w:val="18"/>
                <w:szCs w:val="18"/>
                <w:lang w:eastAsia="ko-KR"/>
              </w:rPr>
              <w:t>A_n5A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70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4E4987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0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5D14A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795</w:t>
            </w:r>
          </w:p>
        </w:tc>
        <w:tc>
          <w:tcPr>
            <w:tcW w:w="764" w:type="dxa"/>
            <w:gridSpan w:val="3"/>
            <w:tcBorders>
              <w:top w:val="single" w:sz="4" w:space="0" w:color="auto"/>
              <w:left w:val="single" w:sz="4" w:space="0" w:color="auto"/>
              <w:bottom w:val="single" w:sz="4" w:space="0" w:color="auto"/>
              <w:right w:val="single" w:sz="4" w:space="0" w:color="auto"/>
            </w:tcBorders>
            <w:noWrap/>
            <w:tcPrChange w:id="170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91DA7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0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1A32C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0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BEB81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765</w:t>
            </w:r>
          </w:p>
        </w:tc>
        <w:tc>
          <w:tcPr>
            <w:tcW w:w="814" w:type="dxa"/>
            <w:gridSpan w:val="4"/>
            <w:tcBorders>
              <w:top w:val="single" w:sz="4" w:space="0" w:color="auto"/>
              <w:left w:val="single" w:sz="4" w:space="0" w:color="auto"/>
              <w:bottom w:val="single" w:sz="4" w:space="0" w:color="auto"/>
              <w:right w:val="single" w:sz="4" w:space="0" w:color="auto"/>
            </w:tcBorders>
            <w:tcPrChange w:id="1707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44D3DEA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0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F1243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3F666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082" w:author="Laurent Noel" w:date="2023-08-11T18:27:00Z">
              <w:tcPr>
                <w:tcW w:w="2400" w:type="dxa"/>
                <w:gridSpan w:val="5"/>
                <w:tcBorders>
                  <w:top w:val="nil"/>
                  <w:left w:val="single" w:sz="4" w:space="0" w:color="auto"/>
                  <w:bottom w:val="nil"/>
                  <w:right w:val="single" w:sz="4" w:space="0" w:color="auto"/>
                </w:tcBorders>
                <w:vAlign w:val="center"/>
              </w:tcPr>
            </w:tcPrChange>
          </w:tcPr>
          <w:p w14:paraId="05057F6B"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08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EF5EB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08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B4976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2308</w:t>
            </w:r>
          </w:p>
        </w:tc>
        <w:tc>
          <w:tcPr>
            <w:tcW w:w="764" w:type="dxa"/>
            <w:gridSpan w:val="3"/>
            <w:tcBorders>
              <w:top w:val="single" w:sz="4" w:space="0" w:color="auto"/>
              <w:left w:val="single" w:sz="4" w:space="0" w:color="auto"/>
              <w:bottom w:val="single" w:sz="4" w:space="0" w:color="auto"/>
              <w:right w:val="single" w:sz="4" w:space="0" w:color="auto"/>
            </w:tcBorders>
            <w:noWrap/>
            <w:tcPrChange w:id="1708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4C5B8F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08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FA050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08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74364A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2353</w:t>
            </w:r>
          </w:p>
        </w:tc>
        <w:tc>
          <w:tcPr>
            <w:tcW w:w="814" w:type="dxa"/>
            <w:gridSpan w:val="4"/>
            <w:tcBorders>
              <w:top w:val="single" w:sz="4" w:space="0" w:color="auto"/>
              <w:left w:val="single" w:sz="4" w:space="0" w:color="auto"/>
              <w:bottom w:val="single" w:sz="4" w:space="0" w:color="auto"/>
              <w:right w:val="single" w:sz="4" w:space="0" w:color="auto"/>
            </w:tcBorders>
            <w:tcPrChange w:id="1708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1C2F2A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5.9</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08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EE360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IMD5</w:t>
            </w:r>
          </w:p>
        </w:tc>
      </w:tr>
      <w:tr w:rsidR="00FB4585" w:rsidRPr="00FB4585" w14:paraId="08766F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709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5EB4D1C3"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0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9E021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ko-KR"/>
              </w:rPr>
              <w:t>n</w:t>
            </w:r>
            <w:r w:rsidRPr="00FB4585">
              <w:rPr>
                <w:rFonts w:ascii="Arial" w:eastAsia="SimSun" w:hAnsi="Arial" w:cs="Arial"/>
                <w:sz w:val="18"/>
                <w:szCs w:val="18"/>
              </w:rPr>
              <w:t>5</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0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065FAE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827</w:t>
            </w:r>
          </w:p>
        </w:tc>
        <w:tc>
          <w:tcPr>
            <w:tcW w:w="764" w:type="dxa"/>
            <w:gridSpan w:val="3"/>
            <w:tcBorders>
              <w:top w:val="single" w:sz="4" w:space="0" w:color="auto"/>
              <w:left w:val="single" w:sz="4" w:space="0" w:color="auto"/>
              <w:bottom w:val="single" w:sz="4" w:space="0" w:color="auto"/>
              <w:right w:val="single" w:sz="4" w:space="0" w:color="auto"/>
            </w:tcBorders>
            <w:noWrap/>
            <w:tcPrChange w:id="170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FAFD3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0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75E94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0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2696C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872</w:t>
            </w:r>
          </w:p>
        </w:tc>
        <w:tc>
          <w:tcPr>
            <w:tcW w:w="814" w:type="dxa"/>
            <w:gridSpan w:val="4"/>
            <w:tcBorders>
              <w:top w:val="single" w:sz="4" w:space="0" w:color="auto"/>
              <w:left w:val="single" w:sz="4" w:space="0" w:color="auto"/>
              <w:bottom w:val="single" w:sz="4" w:space="0" w:color="auto"/>
              <w:right w:val="single" w:sz="4" w:space="0" w:color="auto"/>
            </w:tcBorders>
            <w:tcPrChange w:id="1709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185BE7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0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2E864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4E8864C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vAlign w:val="center"/>
            <w:tcPrChange w:id="17102" w:author="Laurent Noel" w:date="2023-08-11T18:27:00Z">
              <w:tcPr>
                <w:tcW w:w="2400" w:type="dxa"/>
                <w:gridSpan w:val="5"/>
                <w:tcBorders>
                  <w:top w:val="single" w:sz="4" w:space="0" w:color="auto"/>
                  <w:left w:val="single" w:sz="4" w:space="0" w:color="auto"/>
                  <w:bottom w:val="nil"/>
                  <w:right w:val="single" w:sz="4" w:space="0" w:color="auto"/>
                </w:tcBorders>
                <w:vAlign w:val="center"/>
              </w:tcPr>
            </w:tcPrChange>
          </w:tcPr>
          <w:p w14:paraId="429ED4E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14</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6259EC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w:t>
            </w:r>
            <w:r w:rsidRPr="00FB4585">
              <w:rPr>
                <w:rFonts w:ascii="Arial" w:eastAsia="SimSun" w:hAnsi="Arial"/>
                <w:sz w:val="18"/>
              </w:rPr>
              <w:t>14</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77(2</w:t>
            </w:r>
            <w:r w:rsidRPr="00FB4585">
              <w:rPr>
                <w:rFonts w:ascii="Arial" w:eastAsia="SimSun" w:hAnsi="Arial"/>
                <w:sz w:val="18"/>
                <w:lang w:eastAsia="ko-KR"/>
              </w:rPr>
              <w:t>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2EC70A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4FB6BA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793</w:t>
            </w:r>
          </w:p>
        </w:tc>
        <w:tc>
          <w:tcPr>
            <w:tcW w:w="764" w:type="dxa"/>
            <w:gridSpan w:val="3"/>
            <w:tcBorders>
              <w:top w:val="single" w:sz="4" w:space="0" w:color="auto"/>
              <w:left w:val="single" w:sz="4" w:space="0" w:color="auto"/>
              <w:bottom w:val="single" w:sz="4" w:space="0" w:color="auto"/>
              <w:right w:val="single" w:sz="4" w:space="0" w:color="auto"/>
            </w:tcBorders>
            <w:noWrap/>
            <w:tcPrChange w:id="171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5C5EF1E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1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1727F1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60823E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763</w:t>
            </w:r>
          </w:p>
        </w:tc>
        <w:tc>
          <w:tcPr>
            <w:tcW w:w="814" w:type="dxa"/>
            <w:gridSpan w:val="4"/>
            <w:tcBorders>
              <w:top w:val="single" w:sz="4" w:space="0" w:color="auto"/>
              <w:left w:val="single" w:sz="4" w:space="0" w:color="auto"/>
              <w:bottom w:val="single" w:sz="4" w:space="0" w:color="auto"/>
              <w:right w:val="single" w:sz="4" w:space="0" w:color="auto"/>
            </w:tcBorders>
            <w:tcPrChange w:id="1710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7FB296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13AF9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r w:rsidRPr="00FB4585">
              <w:rPr>
                <w:rFonts w:ascii="Arial" w:eastAsia="SimSun" w:hAnsi="Arial"/>
                <w:sz w:val="18"/>
                <w:vertAlign w:val="superscript"/>
                <w:lang w:eastAsia="fi-FI"/>
              </w:rPr>
              <w:t>4</w:t>
            </w:r>
          </w:p>
        </w:tc>
      </w:tr>
      <w:tr w:rsidR="00FB4585" w:rsidRPr="00FB4585" w14:paraId="059D632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112" w:author="Laurent Noel" w:date="2023-08-11T18:27:00Z">
              <w:tcPr>
                <w:tcW w:w="2400" w:type="dxa"/>
                <w:gridSpan w:val="5"/>
                <w:tcBorders>
                  <w:top w:val="nil"/>
                  <w:left w:val="single" w:sz="4" w:space="0" w:color="auto"/>
                  <w:bottom w:val="nil"/>
                  <w:right w:val="single" w:sz="4" w:space="0" w:color="auto"/>
                </w:tcBorders>
                <w:vAlign w:val="center"/>
              </w:tcPr>
            </w:tcPrChange>
          </w:tcPr>
          <w:p w14:paraId="618F9384"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C1B17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6522CB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2310</w:t>
            </w:r>
          </w:p>
        </w:tc>
        <w:tc>
          <w:tcPr>
            <w:tcW w:w="764" w:type="dxa"/>
            <w:gridSpan w:val="3"/>
            <w:tcBorders>
              <w:top w:val="single" w:sz="4" w:space="0" w:color="auto"/>
              <w:left w:val="single" w:sz="4" w:space="0" w:color="auto"/>
              <w:bottom w:val="single" w:sz="4" w:space="0" w:color="auto"/>
              <w:right w:val="single" w:sz="4" w:space="0" w:color="auto"/>
            </w:tcBorders>
            <w:noWrap/>
            <w:tcPrChange w:id="171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98A546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1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7AD3D64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BD0D8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2355</w:t>
            </w:r>
          </w:p>
        </w:tc>
        <w:tc>
          <w:tcPr>
            <w:tcW w:w="814" w:type="dxa"/>
            <w:gridSpan w:val="4"/>
            <w:tcBorders>
              <w:top w:val="single" w:sz="4" w:space="0" w:color="auto"/>
              <w:left w:val="single" w:sz="4" w:space="0" w:color="auto"/>
              <w:bottom w:val="single" w:sz="4" w:space="0" w:color="auto"/>
              <w:right w:val="single" w:sz="4" w:space="0" w:color="auto"/>
            </w:tcBorders>
            <w:tcPrChange w:id="1711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61E18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B93F1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28283F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122" w:author="Laurent Noel" w:date="2023-08-11T18:27:00Z">
              <w:tcPr>
                <w:tcW w:w="2400" w:type="dxa"/>
                <w:gridSpan w:val="5"/>
                <w:tcBorders>
                  <w:top w:val="nil"/>
                  <w:left w:val="single" w:sz="4" w:space="0" w:color="auto"/>
                  <w:bottom w:val="nil"/>
                  <w:right w:val="single" w:sz="4" w:space="0" w:color="auto"/>
                </w:tcBorders>
                <w:vAlign w:val="center"/>
              </w:tcPr>
            </w:tcPrChange>
          </w:tcPr>
          <w:p w14:paraId="01F1A7E3"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2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2EC265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2B685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3857</w:t>
            </w:r>
          </w:p>
        </w:tc>
        <w:tc>
          <w:tcPr>
            <w:tcW w:w="764" w:type="dxa"/>
            <w:gridSpan w:val="3"/>
            <w:tcBorders>
              <w:top w:val="single" w:sz="4" w:space="0" w:color="auto"/>
              <w:left w:val="single" w:sz="4" w:space="0" w:color="auto"/>
              <w:bottom w:val="single" w:sz="4" w:space="0" w:color="auto"/>
              <w:right w:val="single" w:sz="4" w:space="0" w:color="auto"/>
            </w:tcBorders>
            <w:noWrap/>
            <w:tcPrChange w:id="171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5F1C7C9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71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2E4F11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401F4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3857</w:t>
            </w:r>
          </w:p>
        </w:tc>
        <w:tc>
          <w:tcPr>
            <w:tcW w:w="814" w:type="dxa"/>
            <w:gridSpan w:val="4"/>
            <w:tcBorders>
              <w:top w:val="single" w:sz="4" w:space="0" w:color="auto"/>
              <w:left w:val="single" w:sz="4" w:space="0" w:color="auto"/>
              <w:bottom w:val="single" w:sz="4" w:space="0" w:color="auto"/>
              <w:right w:val="single" w:sz="4" w:space="0" w:color="auto"/>
            </w:tcBorders>
            <w:tcPrChange w:id="1712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5A1515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2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5E1CD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4F15FA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132" w:author="Laurent Noel" w:date="2023-08-11T18:27:00Z">
              <w:tcPr>
                <w:tcW w:w="2400" w:type="dxa"/>
                <w:gridSpan w:val="5"/>
                <w:tcBorders>
                  <w:top w:val="nil"/>
                  <w:left w:val="single" w:sz="4" w:space="0" w:color="auto"/>
                  <w:bottom w:val="nil"/>
                  <w:right w:val="single" w:sz="4" w:space="0" w:color="auto"/>
                </w:tcBorders>
                <w:vAlign w:val="center"/>
              </w:tcPr>
            </w:tcPrChange>
          </w:tcPr>
          <w:p w14:paraId="140E7F04"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3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B2B8A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3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07CA09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793</w:t>
            </w:r>
          </w:p>
        </w:tc>
        <w:tc>
          <w:tcPr>
            <w:tcW w:w="764" w:type="dxa"/>
            <w:gridSpan w:val="3"/>
            <w:tcBorders>
              <w:top w:val="single" w:sz="4" w:space="0" w:color="auto"/>
              <w:left w:val="single" w:sz="4" w:space="0" w:color="auto"/>
              <w:bottom w:val="single" w:sz="4" w:space="0" w:color="auto"/>
              <w:right w:val="single" w:sz="4" w:space="0" w:color="auto"/>
            </w:tcBorders>
            <w:noWrap/>
            <w:tcPrChange w:id="1713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8290D6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13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9F3244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3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FC24E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763</w:t>
            </w:r>
          </w:p>
        </w:tc>
        <w:tc>
          <w:tcPr>
            <w:tcW w:w="814" w:type="dxa"/>
            <w:gridSpan w:val="4"/>
            <w:tcBorders>
              <w:top w:val="single" w:sz="4" w:space="0" w:color="auto"/>
              <w:left w:val="single" w:sz="4" w:space="0" w:color="auto"/>
              <w:bottom w:val="single" w:sz="4" w:space="0" w:color="auto"/>
              <w:right w:val="single" w:sz="4" w:space="0" w:color="auto"/>
            </w:tcBorders>
            <w:tcPrChange w:id="1713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C5772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3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1D68E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C958D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142" w:author="Laurent Noel" w:date="2023-08-11T18:27:00Z">
              <w:tcPr>
                <w:tcW w:w="2400" w:type="dxa"/>
                <w:gridSpan w:val="5"/>
                <w:tcBorders>
                  <w:top w:val="nil"/>
                  <w:left w:val="single" w:sz="4" w:space="0" w:color="auto"/>
                  <w:bottom w:val="nil"/>
                  <w:right w:val="single" w:sz="4" w:space="0" w:color="auto"/>
                </w:tcBorders>
                <w:vAlign w:val="center"/>
              </w:tcPr>
            </w:tcPrChange>
          </w:tcPr>
          <w:p w14:paraId="19310045"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4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7E420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4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5CB01C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2310</w:t>
            </w:r>
          </w:p>
        </w:tc>
        <w:tc>
          <w:tcPr>
            <w:tcW w:w="764" w:type="dxa"/>
            <w:gridSpan w:val="3"/>
            <w:tcBorders>
              <w:top w:val="single" w:sz="4" w:space="0" w:color="auto"/>
              <w:left w:val="single" w:sz="4" w:space="0" w:color="auto"/>
              <w:bottom w:val="single" w:sz="4" w:space="0" w:color="auto"/>
              <w:right w:val="single" w:sz="4" w:space="0" w:color="auto"/>
            </w:tcBorders>
            <w:noWrap/>
            <w:tcPrChange w:id="1714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80F4C8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14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2DF814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4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138B3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2355</w:t>
            </w:r>
          </w:p>
        </w:tc>
        <w:tc>
          <w:tcPr>
            <w:tcW w:w="814" w:type="dxa"/>
            <w:gridSpan w:val="4"/>
            <w:tcBorders>
              <w:top w:val="single" w:sz="4" w:space="0" w:color="auto"/>
              <w:left w:val="single" w:sz="4" w:space="0" w:color="auto"/>
              <w:bottom w:val="single" w:sz="4" w:space="0" w:color="auto"/>
              <w:right w:val="single" w:sz="4" w:space="0" w:color="auto"/>
            </w:tcBorders>
            <w:tcPrChange w:id="1714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17556A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13.2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4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2F2ED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p>
        </w:tc>
      </w:tr>
      <w:tr w:rsidR="00FB4585" w:rsidRPr="00FB4585" w14:paraId="4743E7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715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107447CD"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7F33B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947D1A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3941</w:t>
            </w:r>
          </w:p>
        </w:tc>
        <w:tc>
          <w:tcPr>
            <w:tcW w:w="764" w:type="dxa"/>
            <w:gridSpan w:val="3"/>
            <w:tcBorders>
              <w:top w:val="single" w:sz="4" w:space="0" w:color="auto"/>
              <w:left w:val="single" w:sz="4" w:space="0" w:color="auto"/>
              <w:bottom w:val="single" w:sz="4" w:space="0" w:color="auto"/>
              <w:right w:val="single" w:sz="4" w:space="0" w:color="auto"/>
            </w:tcBorders>
            <w:noWrap/>
            <w:tcPrChange w:id="171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434391A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71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123833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fi-FI"/>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115C7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3941</w:t>
            </w:r>
          </w:p>
        </w:tc>
        <w:tc>
          <w:tcPr>
            <w:tcW w:w="814" w:type="dxa"/>
            <w:gridSpan w:val="4"/>
            <w:tcBorders>
              <w:top w:val="single" w:sz="4" w:space="0" w:color="auto"/>
              <w:left w:val="single" w:sz="4" w:space="0" w:color="auto"/>
              <w:bottom w:val="single" w:sz="4" w:space="0" w:color="auto"/>
              <w:right w:val="single" w:sz="4" w:space="0" w:color="auto"/>
            </w:tcBorders>
            <w:tcPrChange w:id="1715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B9B01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4A7DF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54243A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7162" w:author="Laurent Noel" w:date="2023-08-11T18:27:00Z">
              <w:tcPr>
                <w:tcW w:w="2400" w:type="dxa"/>
                <w:gridSpan w:val="5"/>
                <w:tcBorders>
                  <w:top w:val="single" w:sz="4" w:space="0" w:color="auto"/>
                  <w:bottom w:val="nil"/>
                </w:tcBorders>
                <w:shd w:val="clear" w:color="auto" w:fill="auto"/>
              </w:tcPr>
            </w:tcPrChange>
          </w:tcPr>
          <w:p w14:paraId="1311CE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DC_14A-66A_n2A</w:t>
            </w:r>
          </w:p>
          <w:p w14:paraId="2D248FC2"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sz w:val="18"/>
              </w:rPr>
              <w:t>DC_14A-66A-66A_n2A</w:t>
            </w:r>
          </w:p>
        </w:tc>
        <w:tc>
          <w:tcPr>
            <w:tcW w:w="876" w:type="dxa"/>
            <w:gridSpan w:val="3"/>
            <w:shd w:val="clear" w:color="auto" w:fill="auto"/>
            <w:tcPrChange w:id="17163" w:author="Laurent Noel" w:date="2023-08-11T18:27:00Z">
              <w:tcPr>
                <w:tcW w:w="861" w:type="dxa"/>
                <w:gridSpan w:val="3"/>
                <w:shd w:val="clear" w:color="auto" w:fill="auto"/>
              </w:tcPr>
            </w:tcPrChange>
          </w:tcPr>
          <w:p w14:paraId="6EABBDE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14</w:t>
            </w:r>
          </w:p>
        </w:tc>
        <w:tc>
          <w:tcPr>
            <w:tcW w:w="1013" w:type="dxa"/>
            <w:gridSpan w:val="3"/>
            <w:shd w:val="clear" w:color="auto" w:fill="auto"/>
            <w:noWrap/>
            <w:tcPrChange w:id="17164" w:author="Laurent Noel" w:date="2023-08-11T18:27:00Z">
              <w:tcPr>
                <w:tcW w:w="1010" w:type="dxa"/>
                <w:gridSpan w:val="3"/>
                <w:shd w:val="clear" w:color="auto" w:fill="auto"/>
                <w:noWrap/>
              </w:tcPr>
            </w:tcPrChange>
          </w:tcPr>
          <w:p w14:paraId="4DA0F1C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793</w:t>
            </w:r>
          </w:p>
        </w:tc>
        <w:tc>
          <w:tcPr>
            <w:tcW w:w="764" w:type="dxa"/>
            <w:gridSpan w:val="3"/>
            <w:shd w:val="clear" w:color="auto" w:fill="auto"/>
            <w:noWrap/>
            <w:tcPrChange w:id="17165" w:author="Laurent Noel" w:date="2023-08-11T18:27:00Z">
              <w:tcPr>
                <w:tcW w:w="758" w:type="dxa"/>
                <w:gridSpan w:val="3"/>
                <w:shd w:val="clear" w:color="auto" w:fill="auto"/>
                <w:noWrap/>
              </w:tcPr>
            </w:tcPrChange>
          </w:tcPr>
          <w:p w14:paraId="3268353D"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5</w:t>
            </w:r>
          </w:p>
        </w:tc>
        <w:tc>
          <w:tcPr>
            <w:tcW w:w="1456" w:type="dxa"/>
            <w:gridSpan w:val="5"/>
            <w:shd w:val="clear" w:color="auto" w:fill="auto"/>
            <w:noWrap/>
            <w:tcPrChange w:id="17166" w:author="Laurent Noel" w:date="2023-08-11T18:27:00Z">
              <w:tcPr>
                <w:tcW w:w="1428" w:type="dxa"/>
                <w:gridSpan w:val="5"/>
                <w:shd w:val="clear" w:color="auto" w:fill="auto"/>
                <w:noWrap/>
              </w:tcPr>
            </w:tcPrChange>
          </w:tcPr>
          <w:p w14:paraId="62CF25BF"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25</w:t>
            </w:r>
          </w:p>
        </w:tc>
        <w:tc>
          <w:tcPr>
            <w:tcW w:w="959" w:type="dxa"/>
            <w:gridSpan w:val="3"/>
            <w:shd w:val="clear" w:color="auto" w:fill="auto"/>
            <w:noWrap/>
            <w:tcPrChange w:id="17167" w:author="Laurent Noel" w:date="2023-08-11T18:27:00Z">
              <w:tcPr>
                <w:tcW w:w="959" w:type="dxa"/>
                <w:gridSpan w:val="3"/>
                <w:shd w:val="clear" w:color="auto" w:fill="auto"/>
                <w:noWrap/>
              </w:tcPr>
            </w:tcPrChange>
          </w:tcPr>
          <w:p w14:paraId="3FE80041"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763</w:t>
            </w:r>
          </w:p>
        </w:tc>
        <w:tc>
          <w:tcPr>
            <w:tcW w:w="814" w:type="dxa"/>
            <w:gridSpan w:val="4"/>
            <w:shd w:val="clear" w:color="auto" w:fill="auto"/>
            <w:tcPrChange w:id="17168" w:author="Laurent Noel" w:date="2023-08-11T18:27:00Z">
              <w:tcPr>
                <w:tcW w:w="921" w:type="dxa"/>
                <w:gridSpan w:val="4"/>
                <w:shd w:val="clear" w:color="auto" w:fill="auto"/>
              </w:tcPr>
            </w:tcPrChange>
          </w:tcPr>
          <w:p w14:paraId="425E9EB8"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tcPrChange w:id="17169" w:author="Laurent Noel" w:date="2023-08-11T18:27:00Z">
              <w:tcPr>
                <w:tcW w:w="1294" w:type="dxa"/>
                <w:gridSpan w:val="2"/>
                <w:shd w:val="clear" w:color="auto" w:fill="auto"/>
              </w:tcPr>
            </w:tcPrChange>
          </w:tcPr>
          <w:p w14:paraId="42FBE24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698922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1" w:author="Laurent Noel" w:date="2023-08-11T18:27:00Z">
            <w:trPr>
              <w:trHeight w:val="54"/>
              <w:jc w:val="center"/>
            </w:trPr>
          </w:trPrChange>
        </w:trPr>
        <w:tc>
          <w:tcPr>
            <w:tcW w:w="2431" w:type="dxa"/>
            <w:gridSpan w:val="5"/>
            <w:tcBorders>
              <w:top w:val="nil"/>
              <w:bottom w:val="nil"/>
            </w:tcBorders>
            <w:shd w:val="clear" w:color="auto" w:fill="auto"/>
            <w:tcPrChange w:id="17172" w:author="Laurent Noel" w:date="2023-08-11T18:27:00Z">
              <w:tcPr>
                <w:tcW w:w="2400" w:type="dxa"/>
                <w:gridSpan w:val="5"/>
                <w:tcBorders>
                  <w:top w:val="nil"/>
                  <w:bottom w:val="nil"/>
                </w:tcBorders>
                <w:shd w:val="clear" w:color="auto" w:fill="auto"/>
              </w:tcPr>
            </w:tcPrChange>
          </w:tcPr>
          <w:p w14:paraId="0CDF348A"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shd w:val="clear" w:color="auto" w:fill="auto"/>
            <w:tcPrChange w:id="17173" w:author="Laurent Noel" w:date="2023-08-11T18:27:00Z">
              <w:tcPr>
                <w:tcW w:w="861" w:type="dxa"/>
                <w:gridSpan w:val="3"/>
                <w:shd w:val="clear" w:color="auto" w:fill="auto"/>
              </w:tcPr>
            </w:tcPrChange>
          </w:tcPr>
          <w:p w14:paraId="69EF3B31"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66</w:t>
            </w:r>
          </w:p>
        </w:tc>
        <w:tc>
          <w:tcPr>
            <w:tcW w:w="1013" w:type="dxa"/>
            <w:gridSpan w:val="3"/>
            <w:shd w:val="clear" w:color="auto" w:fill="auto"/>
            <w:noWrap/>
            <w:tcPrChange w:id="17174" w:author="Laurent Noel" w:date="2023-08-11T18:27:00Z">
              <w:tcPr>
                <w:tcW w:w="1010" w:type="dxa"/>
                <w:gridSpan w:val="3"/>
                <w:shd w:val="clear" w:color="auto" w:fill="auto"/>
                <w:noWrap/>
              </w:tcPr>
            </w:tcPrChange>
          </w:tcPr>
          <w:p w14:paraId="19BEB55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cs="Arial"/>
                <w:sz w:val="18"/>
              </w:rPr>
              <w:t>1762</w:t>
            </w:r>
          </w:p>
        </w:tc>
        <w:tc>
          <w:tcPr>
            <w:tcW w:w="764" w:type="dxa"/>
            <w:gridSpan w:val="3"/>
            <w:shd w:val="clear" w:color="auto" w:fill="auto"/>
            <w:noWrap/>
            <w:tcPrChange w:id="17175" w:author="Laurent Noel" w:date="2023-08-11T18:27:00Z">
              <w:tcPr>
                <w:tcW w:w="758" w:type="dxa"/>
                <w:gridSpan w:val="3"/>
                <w:shd w:val="clear" w:color="auto" w:fill="auto"/>
                <w:noWrap/>
              </w:tcPr>
            </w:tcPrChange>
          </w:tcPr>
          <w:p w14:paraId="443EE18E"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5</w:t>
            </w:r>
          </w:p>
        </w:tc>
        <w:tc>
          <w:tcPr>
            <w:tcW w:w="1456" w:type="dxa"/>
            <w:gridSpan w:val="5"/>
            <w:shd w:val="clear" w:color="auto" w:fill="auto"/>
            <w:noWrap/>
            <w:tcPrChange w:id="17176" w:author="Laurent Noel" w:date="2023-08-11T18:27:00Z">
              <w:tcPr>
                <w:tcW w:w="1428" w:type="dxa"/>
                <w:gridSpan w:val="5"/>
                <w:shd w:val="clear" w:color="auto" w:fill="auto"/>
                <w:noWrap/>
              </w:tcPr>
            </w:tcPrChange>
          </w:tcPr>
          <w:p w14:paraId="3B5FEB77"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25</w:t>
            </w:r>
          </w:p>
        </w:tc>
        <w:tc>
          <w:tcPr>
            <w:tcW w:w="959" w:type="dxa"/>
            <w:gridSpan w:val="3"/>
            <w:shd w:val="clear" w:color="auto" w:fill="auto"/>
            <w:noWrap/>
            <w:tcPrChange w:id="17177" w:author="Laurent Noel" w:date="2023-08-11T18:27:00Z">
              <w:tcPr>
                <w:tcW w:w="959" w:type="dxa"/>
                <w:gridSpan w:val="3"/>
                <w:shd w:val="clear" w:color="auto" w:fill="auto"/>
                <w:noWrap/>
              </w:tcPr>
            </w:tcPrChange>
          </w:tcPr>
          <w:p w14:paraId="69D8F6C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sz w:val="18"/>
              </w:rPr>
              <w:t>2162</w:t>
            </w:r>
          </w:p>
        </w:tc>
        <w:tc>
          <w:tcPr>
            <w:tcW w:w="814" w:type="dxa"/>
            <w:gridSpan w:val="4"/>
            <w:shd w:val="clear" w:color="auto" w:fill="auto"/>
            <w:tcPrChange w:id="17178" w:author="Laurent Noel" w:date="2023-08-11T18:27:00Z">
              <w:tcPr>
                <w:tcW w:w="921" w:type="dxa"/>
                <w:gridSpan w:val="4"/>
                <w:shd w:val="clear" w:color="auto" w:fill="auto"/>
              </w:tcPr>
            </w:tcPrChange>
          </w:tcPr>
          <w:p w14:paraId="437FA26E"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7.6</w:t>
            </w:r>
          </w:p>
        </w:tc>
        <w:tc>
          <w:tcPr>
            <w:tcW w:w="1318" w:type="dxa"/>
            <w:gridSpan w:val="2"/>
            <w:shd w:val="clear" w:color="auto" w:fill="auto"/>
            <w:tcPrChange w:id="17179" w:author="Laurent Noel" w:date="2023-08-11T18:27:00Z">
              <w:tcPr>
                <w:tcW w:w="1294" w:type="dxa"/>
                <w:gridSpan w:val="2"/>
                <w:shd w:val="clear" w:color="auto" w:fill="auto"/>
              </w:tcPr>
            </w:tcPrChange>
          </w:tcPr>
          <w:p w14:paraId="12873F0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IMD4</w:t>
            </w:r>
          </w:p>
        </w:tc>
      </w:tr>
      <w:tr w:rsidR="00FB4585" w:rsidRPr="00FB4585" w14:paraId="62526E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182" w:author="Laurent Noel" w:date="2023-08-11T18:27:00Z">
              <w:tcPr>
                <w:tcW w:w="2400" w:type="dxa"/>
                <w:gridSpan w:val="5"/>
                <w:tcBorders>
                  <w:top w:val="nil"/>
                  <w:bottom w:val="single" w:sz="4" w:space="0" w:color="auto"/>
                </w:tcBorders>
                <w:shd w:val="clear" w:color="auto" w:fill="auto"/>
              </w:tcPr>
            </w:tcPrChange>
          </w:tcPr>
          <w:p w14:paraId="4D0C65A3"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shd w:val="clear" w:color="auto" w:fill="auto"/>
            <w:tcPrChange w:id="17183" w:author="Laurent Noel" w:date="2023-08-11T18:27:00Z">
              <w:tcPr>
                <w:tcW w:w="861" w:type="dxa"/>
                <w:gridSpan w:val="3"/>
                <w:shd w:val="clear" w:color="auto" w:fill="auto"/>
              </w:tcPr>
            </w:tcPrChange>
          </w:tcPr>
          <w:p w14:paraId="6FA3EBC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n2</w:t>
            </w:r>
          </w:p>
        </w:tc>
        <w:tc>
          <w:tcPr>
            <w:tcW w:w="1013" w:type="dxa"/>
            <w:gridSpan w:val="3"/>
            <w:shd w:val="clear" w:color="auto" w:fill="auto"/>
            <w:noWrap/>
            <w:tcPrChange w:id="17184" w:author="Laurent Noel" w:date="2023-08-11T18:27:00Z">
              <w:tcPr>
                <w:tcW w:w="1010" w:type="dxa"/>
                <w:gridSpan w:val="3"/>
                <w:shd w:val="clear" w:color="auto" w:fill="auto"/>
                <w:noWrap/>
              </w:tcPr>
            </w:tcPrChange>
          </w:tcPr>
          <w:p w14:paraId="7E9897F7"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1874</w:t>
            </w:r>
          </w:p>
        </w:tc>
        <w:tc>
          <w:tcPr>
            <w:tcW w:w="764" w:type="dxa"/>
            <w:gridSpan w:val="3"/>
            <w:shd w:val="clear" w:color="auto" w:fill="auto"/>
            <w:noWrap/>
            <w:tcPrChange w:id="17185" w:author="Laurent Noel" w:date="2023-08-11T18:27:00Z">
              <w:tcPr>
                <w:tcW w:w="758" w:type="dxa"/>
                <w:gridSpan w:val="3"/>
                <w:shd w:val="clear" w:color="auto" w:fill="auto"/>
                <w:noWrap/>
              </w:tcPr>
            </w:tcPrChange>
          </w:tcPr>
          <w:p w14:paraId="3F0ACFF3"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5</w:t>
            </w:r>
          </w:p>
        </w:tc>
        <w:tc>
          <w:tcPr>
            <w:tcW w:w="1456" w:type="dxa"/>
            <w:gridSpan w:val="5"/>
            <w:shd w:val="clear" w:color="auto" w:fill="auto"/>
            <w:noWrap/>
            <w:tcPrChange w:id="17186" w:author="Laurent Noel" w:date="2023-08-11T18:27:00Z">
              <w:tcPr>
                <w:tcW w:w="1428" w:type="dxa"/>
                <w:gridSpan w:val="5"/>
                <w:shd w:val="clear" w:color="auto" w:fill="auto"/>
                <w:noWrap/>
              </w:tcPr>
            </w:tcPrChange>
          </w:tcPr>
          <w:p w14:paraId="1CD86270"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25</w:t>
            </w:r>
          </w:p>
        </w:tc>
        <w:tc>
          <w:tcPr>
            <w:tcW w:w="959" w:type="dxa"/>
            <w:gridSpan w:val="3"/>
            <w:shd w:val="clear" w:color="auto" w:fill="auto"/>
            <w:noWrap/>
            <w:tcPrChange w:id="17187" w:author="Laurent Noel" w:date="2023-08-11T18:27:00Z">
              <w:tcPr>
                <w:tcW w:w="959" w:type="dxa"/>
                <w:gridSpan w:val="3"/>
                <w:shd w:val="clear" w:color="auto" w:fill="auto"/>
                <w:noWrap/>
              </w:tcPr>
            </w:tcPrChange>
          </w:tcPr>
          <w:p w14:paraId="34452F44"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SimSun" w:hAnsi="Arial" w:cs="Arial"/>
                <w:sz w:val="18"/>
              </w:rPr>
              <w:t>1954</w:t>
            </w:r>
          </w:p>
        </w:tc>
        <w:tc>
          <w:tcPr>
            <w:tcW w:w="814" w:type="dxa"/>
            <w:gridSpan w:val="4"/>
            <w:shd w:val="clear" w:color="auto" w:fill="auto"/>
            <w:tcPrChange w:id="17188" w:author="Laurent Noel" w:date="2023-08-11T18:27:00Z">
              <w:tcPr>
                <w:tcW w:w="921" w:type="dxa"/>
                <w:gridSpan w:val="4"/>
                <w:shd w:val="clear" w:color="auto" w:fill="auto"/>
              </w:tcPr>
            </w:tcPrChange>
          </w:tcPr>
          <w:p w14:paraId="5D330F9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318" w:type="dxa"/>
            <w:gridSpan w:val="2"/>
            <w:shd w:val="clear" w:color="auto" w:fill="auto"/>
            <w:tcPrChange w:id="17189" w:author="Laurent Noel" w:date="2023-08-11T18:27:00Z">
              <w:tcPr>
                <w:tcW w:w="1294" w:type="dxa"/>
                <w:gridSpan w:val="2"/>
                <w:shd w:val="clear" w:color="auto" w:fill="auto"/>
              </w:tcPr>
            </w:tcPrChange>
          </w:tcPr>
          <w:p w14:paraId="0AEA873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0ECE4C0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vAlign w:val="center"/>
            <w:tcPrChange w:id="17192" w:author="Laurent Noel" w:date="2023-08-11T18:27:00Z">
              <w:tcPr>
                <w:tcW w:w="2400" w:type="dxa"/>
                <w:gridSpan w:val="5"/>
                <w:tcBorders>
                  <w:top w:val="single" w:sz="4" w:space="0" w:color="auto"/>
                  <w:left w:val="single" w:sz="4" w:space="0" w:color="auto"/>
                  <w:bottom w:val="nil"/>
                  <w:right w:val="single" w:sz="4" w:space="0" w:color="auto"/>
                </w:tcBorders>
                <w:vAlign w:val="center"/>
              </w:tcPr>
            </w:tcPrChange>
          </w:tcPr>
          <w:p w14:paraId="0F60219B"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sz w:val="18"/>
                <w:lang w:eastAsia="ko-KR"/>
              </w:rPr>
              <w:t>DC_14A-66A_n5A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719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5F5DF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19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48DC6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792</w:t>
            </w:r>
          </w:p>
        </w:tc>
        <w:tc>
          <w:tcPr>
            <w:tcW w:w="764" w:type="dxa"/>
            <w:gridSpan w:val="3"/>
            <w:tcBorders>
              <w:top w:val="single" w:sz="4" w:space="0" w:color="auto"/>
              <w:left w:val="single" w:sz="4" w:space="0" w:color="auto"/>
              <w:bottom w:val="single" w:sz="4" w:space="0" w:color="auto"/>
              <w:right w:val="single" w:sz="4" w:space="0" w:color="auto"/>
            </w:tcBorders>
            <w:noWrap/>
            <w:tcPrChange w:id="1719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DF53E1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19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45BDB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19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2F48A6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762</w:t>
            </w:r>
          </w:p>
        </w:tc>
        <w:tc>
          <w:tcPr>
            <w:tcW w:w="814" w:type="dxa"/>
            <w:gridSpan w:val="4"/>
            <w:tcBorders>
              <w:top w:val="single" w:sz="4" w:space="0" w:color="auto"/>
              <w:left w:val="single" w:sz="4" w:space="0" w:color="auto"/>
              <w:bottom w:val="single" w:sz="4" w:space="0" w:color="auto"/>
              <w:right w:val="single" w:sz="4" w:space="0" w:color="auto"/>
            </w:tcBorders>
            <w:tcPrChange w:id="1719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4A6E02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9.4</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19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97168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6358A1D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0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02" w:author="Laurent Noel" w:date="2023-08-11T18:27:00Z">
              <w:tcPr>
                <w:tcW w:w="2400" w:type="dxa"/>
                <w:gridSpan w:val="5"/>
                <w:tcBorders>
                  <w:top w:val="nil"/>
                  <w:left w:val="single" w:sz="4" w:space="0" w:color="auto"/>
                  <w:bottom w:val="nil"/>
                  <w:right w:val="single" w:sz="4" w:space="0" w:color="auto"/>
                </w:tcBorders>
                <w:vAlign w:val="center"/>
              </w:tcPr>
            </w:tcPrChange>
          </w:tcPr>
          <w:p w14:paraId="1B467970"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9AD84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10C3A8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1740</w:t>
            </w:r>
          </w:p>
        </w:tc>
        <w:tc>
          <w:tcPr>
            <w:tcW w:w="764" w:type="dxa"/>
            <w:gridSpan w:val="3"/>
            <w:tcBorders>
              <w:top w:val="single" w:sz="4" w:space="0" w:color="auto"/>
              <w:left w:val="single" w:sz="4" w:space="0" w:color="auto"/>
              <w:bottom w:val="single" w:sz="4" w:space="0" w:color="auto"/>
              <w:right w:val="single" w:sz="4" w:space="0" w:color="auto"/>
            </w:tcBorders>
            <w:noWrap/>
            <w:tcPrChange w:id="172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D218A9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ACF45C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CB5E67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2140</w:t>
            </w:r>
          </w:p>
        </w:tc>
        <w:tc>
          <w:tcPr>
            <w:tcW w:w="814" w:type="dxa"/>
            <w:gridSpan w:val="4"/>
            <w:tcBorders>
              <w:top w:val="single" w:sz="4" w:space="0" w:color="auto"/>
              <w:left w:val="single" w:sz="4" w:space="0" w:color="auto"/>
              <w:bottom w:val="single" w:sz="4" w:space="0" w:color="auto"/>
              <w:right w:val="single" w:sz="4" w:space="0" w:color="auto"/>
            </w:tcBorders>
            <w:tcPrChange w:id="1720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395691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92674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BA7CA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1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721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5A459DA1"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BBD12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5</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F7185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834</w:t>
            </w:r>
          </w:p>
        </w:tc>
        <w:tc>
          <w:tcPr>
            <w:tcW w:w="764" w:type="dxa"/>
            <w:gridSpan w:val="3"/>
            <w:tcBorders>
              <w:top w:val="single" w:sz="4" w:space="0" w:color="auto"/>
              <w:left w:val="single" w:sz="4" w:space="0" w:color="auto"/>
              <w:bottom w:val="single" w:sz="4" w:space="0" w:color="auto"/>
              <w:right w:val="single" w:sz="4" w:space="0" w:color="auto"/>
            </w:tcBorders>
            <w:noWrap/>
            <w:tcPrChange w:id="172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21197E1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A06449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D823CB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879</w:t>
            </w:r>
          </w:p>
        </w:tc>
        <w:tc>
          <w:tcPr>
            <w:tcW w:w="814" w:type="dxa"/>
            <w:gridSpan w:val="4"/>
            <w:tcBorders>
              <w:top w:val="single" w:sz="4" w:space="0" w:color="auto"/>
              <w:left w:val="single" w:sz="4" w:space="0" w:color="auto"/>
              <w:bottom w:val="single" w:sz="4" w:space="0" w:color="auto"/>
              <w:right w:val="single" w:sz="4" w:space="0" w:color="auto"/>
            </w:tcBorders>
            <w:tcPrChange w:id="1721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585FBC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BC1FA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59A69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2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22" w:author="Laurent Noel" w:date="2023-08-11T18:27:00Z">
              <w:tcPr>
                <w:tcW w:w="2400" w:type="dxa"/>
                <w:gridSpan w:val="5"/>
                <w:tcBorders>
                  <w:top w:val="nil"/>
                  <w:left w:val="single" w:sz="4" w:space="0" w:color="auto"/>
                  <w:bottom w:val="nil"/>
                  <w:right w:val="single" w:sz="4" w:space="0" w:color="auto"/>
                </w:tcBorders>
                <w:vAlign w:val="center"/>
              </w:tcPr>
            </w:tcPrChange>
          </w:tcPr>
          <w:p w14:paraId="3F235E1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rPr>
              <w:t>14A-66A</w:t>
            </w:r>
            <w:r w:rsidRPr="00FB4585">
              <w:rPr>
                <w:rFonts w:ascii="Arial" w:eastAsia="SimSun" w:hAnsi="Arial"/>
                <w:sz w:val="18"/>
                <w:lang w:eastAsia="ko-KR"/>
              </w:rPr>
              <w:t>_n</w:t>
            </w:r>
            <w:r w:rsidRPr="00FB4585">
              <w:rPr>
                <w:rFonts w:ascii="Arial" w:eastAsia="SimSun" w:hAnsi="Arial"/>
                <w:sz w:val="18"/>
              </w:rPr>
              <w:t>77</w:t>
            </w:r>
            <w:r w:rsidRPr="00FB4585">
              <w:rPr>
                <w:rFonts w:ascii="Arial" w:eastAsia="SimSun" w:hAnsi="Arial"/>
                <w:sz w:val="18"/>
                <w:lang w:eastAsia="ko-KR"/>
              </w:rPr>
              <w:t>A</w:t>
            </w:r>
          </w:p>
          <w:p w14:paraId="4ADDA72B"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sz w:val="18"/>
                <w:lang w:eastAsia="ko-KR"/>
              </w:rPr>
              <w:t>DC_</w:t>
            </w:r>
            <w:r w:rsidRPr="00FB4585">
              <w:rPr>
                <w:rFonts w:ascii="Arial" w:eastAsia="SimSun" w:hAnsi="Arial"/>
                <w:sz w:val="18"/>
              </w:rPr>
              <w:t>14</w:t>
            </w:r>
            <w:r w:rsidRPr="00FB4585">
              <w:rPr>
                <w:rFonts w:ascii="Arial" w:eastAsia="SimSun" w:hAnsi="Arial"/>
                <w:sz w:val="18"/>
                <w:lang w:eastAsia="ko-KR"/>
              </w:rPr>
              <w:t>A-66A_n</w:t>
            </w:r>
            <w:r w:rsidRPr="00FB4585">
              <w:rPr>
                <w:rFonts w:ascii="Arial" w:eastAsia="SimSun" w:hAnsi="Arial"/>
                <w:sz w:val="18"/>
              </w:rPr>
              <w:t>77(2</w:t>
            </w:r>
            <w:r w:rsidRPr="00FB4585">
              <w:rPr>
                <w:rFonts w:ascii="Arial" w:eastAsia="SimSun" w:hAnsi="Arial"/>
                <w:sz w:val="18"/>
                <w:lang w:eastAsia="ko-KR"/>
              </w:rPr>
              <w:t>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2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462FE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54C690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793</w:t>
            </w:r>
          </w:p>
        </w:tc>
        <w:tc>
          <w:tcPr>
            <w:tcW w:w="764" w:type="dxa"/>
            <w:gridSpan w:val="3"/>
            <w:tcBorders>
              <w:top w:val="single" w:sz="4" w:space="0" w:color="auto"/>
              <w:left w:val="single" w:sz="4" w:space="0" w:color="auto"/>
              <w:bottom w:val="single" w:sz="4" w:space="0" w:color="auto"/>
              <w:right w:val="single" w:sz="4" w:space="0" w:color="auto"/>
            </w:tcBorders>
            <w:noWrap/>
            <w:tcPrChange w:id="172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0AF05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58371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0EA22C2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763</w:t>
            </w:r>
          </w:p>
        </w:tc>
        <w:tc>
          <w:tcPr>
            <w:tcW w:w="814" w:type="dxa"/>
            <w:gridSpan w:val="4"/>
            <w:tcBorders>
              <w:top w:val="single" w:sz="4" w:space="0" w:color="auto"/>
              <w:left w:val="single" w:sz="4" w:space="0" w:color="auto"/>
              <w:bottom w:val="single" w:sz="4" w:space="0" w:color="auto"/>
              <w:right w:val="single" w:sz="4" w:space="0" w:color="auto"/>
            </w:tcBorders>
            <w:tcPrChange w:id="1722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7E847C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2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BA28A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r w:rsidRPr="00FB4585">
              <w:rPr>
                <w:rFonts w:ascii="Arial" w:eastAsia="SimSun" w:hAnsi="Arial"/>
                <w:sz w:val="18"/>
                <w:vertAlign w:val="superscript"/>
                <w:lang w:eastAsia="fi-FI"/>
              </w:rPr>
              <w:t>11</w:t>
            </w:r>
          </w:p>
        </w:tc>
      </w:tr>
      <w:tr w:rsidR="00FB4585" w:rsidRPr="00FB4585" w14:paraId="3353EA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3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32" w:author="Laurent Noel" w:date="2023-08-11T18:27:00Z">
              <w:tcPr>
                <w:tcW w:w="2400" w:type="dxa"/>
                <w:gridSpan w:val="5"/>
                <w:tcBorders>
                  <w:top w:val="nil"/>
                  <w:left w:val="single" w:sz="4" w:space="0" w:color="auto"/>
                  <w:bottom w:val="nil"/>
                  <w:right w:val="single" w:sz="4" w:space="0" w:color="auto"/>
                </w:tcBorders>
                <w:vAlign w:val="center"/>
              </w:tcPr>
            </w:tcPrChange>
          </w:tcPr>
          <w:p w14:paraId="6FBB5B13" w14:textId="77777777" w:rsidR="00FB4585" w:rsidRPr="00FB4585" w:rsidRDefault="00FB4585" w:rsidP="00FB4585">
            <w:pPr>
              <w:keepNext/>
              <w:keepLines/>
              <w:spacing w:after="0"/>
              <w:jc w:val="center"/>
              <w:rPr>
                <w:rFonts w:ascii="Arial" w:eastAsia="SimSun" w:hAnsi="Arial" w:cs="Arial"/>
                <w:color w:val="000000"/>
                <w:sz w:val="18"/>
                <w:lang w:eastAsia="ko-KR"/>
              </w:rPr>
            </w:pPr>
            <w:r w:rsidRPr="00FB4585">
              <w:rPr>
                <w:rFonts w:ascii="Arial" w:eastAsia="SimSun" w:hAnsi="Arial" w:cs="Arial"/>
                <w:sz w:val="18"/>
              </w:rPr>
              <w:t>DC_14A-66A-66A_n77A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3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1A1D0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3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37CB8E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1712.5</w:t>
            </w:r>
          </w:p>
        </w:tc>
        <w:tc>
          <w:tcPr>
            <w:tcW w:w="764" w:type="dxa"/>
            <w:gridSpan w:val="3"/>
            <w:tcBorders>
              <w:top w:val="single" w:sz="4" w:space="0" w:color="auto"/>
              <w:left w:val="single" w:sz="4" w:space="0" w:color="auto"/>
              <w:bottom w:val="single" w:sz="4" w:space="0" w:color="auto"/>
              <w:right w:val="single" w:sz="4" w:space="0" w:color="auto"/>
            </w:tcBorders>
            <w:noWrap/>
            <w:tcPrChange w:id="1723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719B74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3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098F1D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3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6819C4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2112.5</w:t>
            </w:r>
          </w:p>
        </w:tc>
        <w:tc>
          <w:tcPr>
            <w:tcW w:w="814" w:type="dxa"/>
            <w:gridSpan w:val="4"/>
            <w:tcBorders>
              <w:top w:val="single" w:sz="4" w:space="0" w:color="auto"/>
              <w:left w:val="single" w:sz="4" w:space="0" w:color="auto"/>
              <w:bottom w:val="single" w:sz="4" w:space="0" w:color="auto"/>
              <w:right w:val="single" w:sz="4" w:space="0" w:color="auto"/>
            </w:tcBorders>
            <w:tcPrChange w:id="1723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555BA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3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44CE24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4ABB98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4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42" w:author="Laurent Noel" w:date="2023-08-11T18:27:00Z">
              <w:tcPr>
                <w:tcW w:w="2400" w:type="dxa"/>
                <w:gridSpan w:val="5"/>
                <w:tcBorders>
                  <w:top w:val="nil"/>
                  <w:left w:val="single" w:sz="4" w:space="0" w:color="auto"/>
                  <w:bottom w:val="nil"/>
                  <w:right w:val="single" w:sz="4" w:space="0" w:color="auto"/>
                </w:tcBorders>
                <w:vAlign w:val="center"/>
              </w:tcPr>
            </w:tcPrChange>
          </w:tcPr>
          <w:p w14:paraId="3553527F"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4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890A2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4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3FA418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4188</w:t>
            </w:r>
          </w:p>
        </w:tc>
        <w:tc>
          <w:tcPr>
            <w:tcW w:w="764" w:type="dxa"/>
            <w:gridSpan w:val="3"/>
            <w:tcBorders>
              <w:top w:val="single" w:sz="4" w:space="0" w:color="auto"/>
              <w:left w:val="single" w:sz="4" w:space="0" w:color="auto"/>
              <w:bottom w:val="single" w:sz="4" w:space="0" w:color="auto"/>
              <w:right w:val="single" w:sz="4" w:space="0" w:color="auto"/>
            </w:tcBorders>
            <w:noWrap/>
            <w:tcPrChange w:id="1724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55422B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724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7C43C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4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E5267B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4188</w:t>
            </w:r>
          </w:p>
        </w:tc>
        <w:tc>
          <w:tcPr>
            <w:tcW w:w="814" w:type="dxa"/>
            <w:gridSpan w:val="4"/>
            <w:tcBorders>
              <w:top w:val="single" w:sz="4" w:space="0" w:color="auto"/>
              <w:left w:val="single" w:sz="4" w:space="0" w:color="auto"/>
              <w:bottom w:val="single" w:sz="4" w:space="0" w:color="auto"/>
              <w:right w:val="single" w:sz="4" w:space="0" w:color="auto"/>
            </w:tcBorders>
            <w:tcPrChange w:id="1724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5A6200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4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7CC91F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0683773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5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52" w:author="Laurent Noel" w:date="2023-08-11T18:27:00Z">
              <w:tcPr>
                <w:tcW w:w="2400" w:type="dxa"/>
                <w:gridSpan w:val="5"/>
                <w:tcBorders>
                  <w:top w:val="nil"/>
                  <w:left w:val="single" w:sz="4" w:space="0" w:color="auto"/>
                  <w:bottom w:val="nil"/>
                  <w:right w:val="single" w:sz="4" w:space="0" w:color="auto"/>
                </w:tcBorders>
                <w:vAlign w:val="center"/>
              </w:tcPr>
            </w:tcPrChange>
          </w:tcPr>
          <w:p w14:paraId="19C8799E"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5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AEE62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14</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5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66414E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793</w:t>
            </w:r>
          </w:p>
        </w:tc>
        <w:tc>
          <w:tcPr>
            <w:tcW w:w="764" w:type="dxa"/>
            <w:gridSpan w:val="3"/>
            <w:tcBorders>
              <w:top w:val="single" w:sz="4" w:space="0" w:color="auto"/>
              <w:left w:val="single" w:sz="4" w:space="0" w:color="auto"/>
              <w:bottom w:val="single" w:sz="4" w:space="0" w:color="auto"/>
              <w:right w:val="single" w:sz="4" w:space="0" w:color="auto"/>
            </w:tcBorders>
            <w:noWrap/>
            <w:tcPrChange w:id="1725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26B6D7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5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1E543A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5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062094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763</w:t>
            </w:r>
          </w:p>
        </w:tc>
        <w:tc>
          <w:tcPr>
            <w:tcW w:w="814" w:type="dxa"/>
            <w:gridSpan w:val="4"/>
            <w:tcBorders>
              <w:top w:val="single" w:sz="4" w:space="0" w:color="auto"/>
              <w:left w:val="single" w:sz="4" w:space="0" w:color="auto"/>
              <w:bottom w:val="single" w:sz="4" w:space="0" w:color="auto"/>
              <w:right w:val="single" w:sz="4" w:space="0" w:color="auto"/>
            </w:tcBorders>
            <w:tcPrChange w:id="1725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C0A7A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5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690F2E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2E6894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61" w:author="Laurent Noel" w:date="2023-08-11T18:27:00Z">
            <w:trPr>
              <w:trHeight w:val="54"/>
              <w:jc w:val="center"/>
            </w:trPr>
          </w:trPrChange>
        </w:trPr>
        <w:tc>
          <w:tcPr>
            <w:tcW w:w="2431" w:type="dxa"/>
            <w:gridSpan w:val="5"/>
            <w:tcBorders>
              <w:top w:val="nil"/>
              <w:left w:val="single" w:sz="4" w:space="0" w:color="auto"/>
              <w:bottom w:val="nil"/>
              <w:right w:val="single" w:sz="4" w:space="0" w:color="auto"/>
            </w:tcBorders>
            <w:vAlign w:val="center"/>
            <w:tcPrChange w:id="17262" w:author="Laurent Noel" w:date="2023-08-11T18:27:00Z">
              <w:tcPr>
                <w:tcW w:w="2400" w:type="dxa"/>
                <w:gridSpan w:val="5"/>
                <w:tcBorders>
                  <w:top w:val="nil"/>
                  <w:left w:val="single" w:sz="4" w:space="0" w:color="auto"/>
                  <w:bottom w:val="nil"/>
                  <w:right w:val="single" w:sz="4" w:space="0" w:color="auto"/>
                </w:tcBorders>
                <w:vAlign w:val="center"/>
              </w:tcPr>
            </w:tcPrChange>
          </w:tcPr>
          <w:p w14:paraId="7C8165C6" w14:textId="77777777" w:rsidR="00FB4585" w:rsidRPr="00FB4585" w:rsidRDefault="00FB4585" w:rsidP="00FB4585">
            <w:pPr>
              <w:keepNext/>
              <w:keepLines/>
              <w:spacing w:after="0"/>
              <w:jc w:val="center"/>
              <w:rPr>
                <w:rFonts w:ascii="Arial" w:eastAsia="SimSun" w:hAnsi="Arial" w:cs="Arial"/>
                <w:color w:val="000000"/>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6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0B2A53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6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1C844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1755</w:t>
            </w:r>
          </w:p>
        </w:tc>
        <w:tc>
          <w:tcPr>
            <w:tcW w:w="764" w:type="dxa"/>
            <w:gridSpan w:val="3"/>
            <w:tcBorders>
              <w:top w:val="single" w:sz="4" w:space="0" w:color="auto"/>
              <w:left w:val="single" w:sz="4" w:space="0" w:color="auto"/>
              <w:bottom w:val="single" w:sz="4" w:space="0" w:color="auto"/>
              <w:right w:val="single" w:sz="4" w:space="0" w:color="auto"/>
            </w:tcBorders>
            <w:noWrap/>
            <w:tcPrChange w:id="1726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2AEC0CE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726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3CB6AC8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6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470608B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2155</w:t>
            </w:r>
          </w:p>
        </w:tc>
        <w:tc>
          <w:tcPr>
            <w:tcW w:w="814" w:type="dxa"/>
            <w:gridSpan w:val="4"/>
            <w:tcBorders>
              <w:top w:val="single" w:sz="4" w:space="0" w:color="auto"/>
              <w:left w:val="single" w:sz="4" w:space="0" w:color="auto"/>
              <w:bottom w:val="single" w:sz="4" w:space="0" w:color="auto"/>
              <w:right w:val="single" w:sz="4" w:space="0" w:color="auto"/>
            </w:tcBorders>
            <w:tcPrChange w:id="1726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4D8850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13.2</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6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01978F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IMD3</w:t>
            </w:r>
          </w:p>
        </w:tc>
      </w:tr>
      <w:tr w:rsidR="00FB4585" w:rsidRPr="00FB4585" w14:paraId="1A00482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71" w:author="Laurent Noel" w:date="2023-08-11T18:27:00Z">
            <w:trPr>
              <w:trHeight w:val="54"/>
              <w:jc w:val="center"/>
            </w:trPr>
          </w:trPrChange>
        </w:trPr>
        <w:tc>
          <w:tcPr>
            <w:tcW w:w="2431" w:type="dxa"/>
            <w:gridSpan w:val="5"/>
            <w:tcBorders>
              <w:top w:val="nil"/>
              <w:left w:val="single" w:sz="4" w:space="0" w:color="auto"/>
              <w:bottom w:val="single" w:sz="4" w:space="0" w:color="auto"/>
              <w:right w:val="single" w:sz="4" w:space="0" w:color="auto"/>
            </w:tcBorders>
            <w:vAlign w:val="center"/>
            <w:tcPrChange w:id="17272" w:author="Laurent Noel" w:date="2023-08-11T18:27:00Z">
              <w:tcPr>
                <w:tcW w:w="2400" w:type="dxa"/>
                <w:gridSpan w:val="5"/>
                <w:tcBorders>
                  <w:top w:val="nil"/>
                  <w:left w:val="single" w:sz="4" w:space="0" w:color="auto"/>
                  <w:bottom w:val="single" w:sz="4" w:space="0" w:color="auto"/>
                  <w:right w:val="single" w:sz="4" w:space="0" w:color="auto"/>
                </w:tcBorders>
                <w:vAlign w:val="center"/>
              </w:tcPr>
            </w:tcPrChange>
          </w:tcPr>
          <w:p w14:paraId="7D0BBC3A"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727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464101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w:t>
            </w:r>
            <w:r w:rsidRPr="00FB4585">
              <w:rPr>
                <w:rFonts w:ascii="Arial" w:eastAsia="SimSun" w:hAnsi="Arial"/>
                <w:sz w:val="18"/>
              </w:rPr>
              <w:t>77</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727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46D541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3741</w:t>
            </w:r>
          </w:p>
        </w:tc>
        <w:tc>
          <w:tcPr>
            <w:tcW w:w="764" w:type="dxa"/>
            <w:gridSpan w:val="3"/>
            <w:tcBorders>
              <w:top w:val="single" w:sz="4" w:space="0" w:color="auto"/>
              <w:left w:val="single" w:sz="4" w:space="0" w:color="auto"/>
              <w:bottom w:val="single" w:sz="4" w:space="0" w:color="auto"/>
              <w:right w:val="single" w:sz="4" w:space="0" w:color="auto"/>
            </w:tcBorders>
            <w:noWrap/>
            <w:tcPrChange w:id="1727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E40B4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tcBorders>
              <w:top w:val="single" w:sz="4" w:space="0" w:color="auto"/>
              <w:left w:val="single" w:sz="4" w:space="0" w:color="auto"/>
              <w:bottom w:val="single" w:sz="4" w:space="0" w:color="auto"/>
              <w:right w:val="single" w:sz="4" w:space="0" w:color="auto"/>
            </w:tcBorders>
            <w:noWrap/>
            <w:tcPrChange w:id="1727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13469F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727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7580A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3741</w:t>
            </w:r>
          </w:p>
        </w:tc>
        <w:tc>
          <w:tcPr>
            <w:tcW w:w="814" w:type="dxa"/>
            <w:gridSpan w:val="4"/>
            <w:tcBorders>
              <w:top w:val="single" w:sz="4" w:space="0" w:color="auto"/>
              <w:left w:val="single" w:sz="4" w:space="0" w:color="auto"/>
              <w:bottom w:val="single" w:sz="4" w:space="0" w:color="auto"/>
              <w:right w:val="single" w:sz="4" w:space="0" w:color="auto"/>
            </w:tcBorders>
            <w:tcPrChange w:id="1727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7A06F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727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0DF1A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5AD2D4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81" w:author="Laurent Noel" w:date="2023-08-11T18:27:00Z">
            <w:trPr>
              <w:trHeight w:val="54"/>
              <w:jc w:val="center"/>
            </w:trPr>
          </w:trPrChange>
        </w:trPr>
        <w:tc>
          <w:tcPr>
            <w:tcW w:w="2431" w:type="dxa"/>
            <w:gridSpan w:val="5"/>
            <w:tcBorders>
              <w:top w:val="single" w:sz="4" w:space="0" w:color="auto"/>
              <w:bottom w:val="nil"/>
            </w:tcBorders>
            <w:shd w:val="clear" w:color="auto" w:fill="auto"/>
            <w:tcPrChange w:id="17282" w:author="Laurent Noel" w:date="2023-08-11T18:27:00Z">
              <w:tcPr>
                <w:tcW w:w="2400" w:type="dxa"/>
                <w:gridSpan w:val="5"/>
                <w:tcBorders>
                  <w:top w:val="single" w:sz="4" w:space="0" w:color="auto"/>
                  <w:bottom w:val="nil"/>
                </w:tcBorders>
                <w:shd w:val="clear" w:color="auto" w:fill="auto"/>
              </w:tcPr>
            </w:tcPrChange>
          </w:tcPr>
          <w:p w14:paraId="17DBB2C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color w:val="000000"/>
                <w:sz w:val="18"/>
                <w:szCs w:val="18"/>
              </w:rPr>
              <w:t>DC_18A_n3A-n41A</w:t>
            </w:r>
          </w:p>
        </w:tc>
        <w:tc>
          <w:tcPr>
            <w:tcW w:w="876" w:type="dxa"/>
            <w:gridSpan w:val="3"/>
            <w:shd w:val="clear" w:color="auto" w:fill="auto"/>
            <w:vAlign w:val="center"/>
            <w:tcPrChange w:id="17283" w:author="Laurent Noel" w:date="2023-08-11T18:27:00Z">
              <w:tcPr>
                <w:tcW w:w="861" w:type="dxa"/>
                <w:gridSpan w:val="3"/>
                <w:shd w:val="clear" w:color="auto" w:fill="auto"/>
                <w:vAlign w:val="center"/>
              </w:tcPr>
            </w:tcPrChange>
          </w:tcPr>
          <w:p w14:paraId="6266CDF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18</w:t>
            </w:r>
          </w:p>
        </w:tc>
        <w:tc>
          <w:tcPr>
            <w:tcW w:w="1013" w:type="dxa"/>
            <w:gridSpan w:val="3"/>
            <w:shd w:val="clear" w:color="auto" w:fill="auto"/>
            <w:noWrap/>
            <w:vAlign w:val="center"/>
            <w:tcPrChange w:id="17284" w:author="Laurent Noel" w:date="2023-08-11T18:27:00Z">
              <w:tcPr>
                <w:tcW w:w="1010" w:type="dxa"/>
                <w:gridSpan w:val="3"/>
                <w:shd w:val="clear" w:color="auto" w:fill="auto"/>
                <w:noWrap/>
                <w:vAlign w:val="center"/>
              </w:tcPr>
            </w:tcPrChange>
          </w:tcPr>
          <w:p w14:paraId="1CF779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820</w:t>
            </w:r>
          </w:p>
        </w:tc>
        <w:tc>
          <w:tcPr>
            <w:tcW w:w="764" w:type="dxa"/>
            <w:gridSpan w:val="3"/>
            <w:shd w:val="clear" w:color="auto" w:fill="auto"/>
            <w:noWrap/>
            <w:vAlign w:val="center"/>
            <w:tcPrChange w:id="17285" w:author="Laurent Noel" w:date="2023-08-11T18:27:00Z">
              <w:tcPr>
                <w:tcW w:w="758" w:type="dxa"/>
                <w:gridSpan w:val="3"/>
                <w:shd w:val="clear" w:color="auto" w:fill="auto"/>
                <w:noWrap/>
                <w:vAlign w:val="center"/>
              </w:tcPr>
            </w:tcPrChange>
          </w:tcPr>
          <w:p w14:paraId="5CF2AE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7286" w:author="Laurent Noel" w:date="2023-08-11T18:27:00Z">
              <w:tcPr>
                <w:tcW w:w="1428" w:type="dxa"/>
                <w:gridSpan w:val="5"/>
                <w:shd w:val="clear" w:color="auto" w:fill="auto"/>
                <w:noWrap/>
                <w:vAlign w:val="center"/>
              </w:tcPr>
            </w:tcPrChange>
          </w:tcPr>
          <w:p w14:paraId="65266E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7287" w:author="Laurent Noel" w:date="2023-08-11T18:27:00Z">
              <w:tcPr>
                <w:tcW w:w="959" w:type="dxa"/>
                <w:gridSpan w:val="3"/>
                <w:shd w:val="clear" w:color="auto" w:fill="auto"/>
                <w:noWrap/>
                <w:vAlign w:val="center"/>
              </w:tcPr>
            </w:tcPrChange>
          </w:tcPr>
          <w:p w14:paraId="0E6985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865</w:t>
            </w:r>
          </w:p>
        </w:tc>
        <w:tc>
          <w:tcPr>
            <w:tcW w:w="814" w:type="dxa"/>
            <w:gridSpan w:val="4"/>
            <w:shd w:val="clear" w:color="auto" w:fill="auto"/>
            <w:vAlign w:val="center"/>
            <w:tcPrChange w:id="17288" w:author="Laurent Noel" w:date="2023-08-11T18:27:00Z">
              <w:tcPr>
                <w:tcW w:w="921" w:type="dxa"/>
                <w:gridSpan w:val="4"/>
                <w:shd w:val="clear" w:color="auto" w:fill="auto"/>
                <w:vAlign w:val="center"/>
              </w:tcPr>
            </w:tcPrChange>
          </w:tcPr>
          <w:p w14:paraId="013291E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7289" w:author="Laurent Noel" w:date="2023-08-11T18:27:00Z">
              <w:tcPr>
                <w:tcW w:w="1294" w:type="dxa"/>
                <w:gridSpan w:val="2"/>
                <w:shd w:val="clear" w:color="auto" w:fill="auto"/>
                <w:vAlign w:val="center"/>
              </w:tcPr>
            </w:tcPrChange>
          </w:tcPr>
          <w:p w14:paraId="0C13488C"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N/A</w:t>
            </w:r>
          </w:p>
        </w:tc>
      </w:tr>
      <w:tr w:rsidR="00FB4585" w:rsidRPr="00FB4585" w14:paraId="1CA7A2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91" w:author="Laurent Noel" w:date="2023-08-11T18:27:00Z">
            <w:trPr>
              <w:trHeight w:val="54"/>
              <w:jc w:val="center"/>
            </w:trPr>
          </w:trPrChange>
        </w:trPr>
        <w:tc>
          <w:tcPr>
            <w:tcW w:w="2431" w:type="dxa"/>
            <w:gridSpan w:val="5"/>
            <w:tcBorders>
              <w:top w:val="nil"/>
              <w:bottom w:val="nil"/>
            </w:tcBorders>
            <w:shd w:val="clear" w:color="auto" w:fill="auto"/>
            <w:tcPrChange w:id="17292" w:author="Laurent Noel" w:date="2023-08-11T18:27:00Z">
              <w:tcPr>
                <w:tcW w:w="2400" w:type="dxa"/>
                <w:gridSpan w:val="5"/>
                <w:tcBorders>
                  <w:top w:val="nil"/>
                  <w:bottom w:val="nil"/>
                </w:tcBorders>
                <w:shd w:val="clear" w:color="auto" w:fill="auto"/>
              </w:tcPr>
            </w:tcPrChange>
          </w:tcPr>
          <w:p w14:paraId="65250209"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vAlign w:val="center"/>
            <w:tcPrChange w:id="17293" w:author="Laurent Noel" w:date="2023-08-11T18:27:00Z">
              <w:tcPr>
                <w:tcW w:w="861" w:type="dxa"/>
                <w:gridSpan w:val="3"/>
                <w:shd w:val="clear" w:color="auto" w:fill="auto"/>
                <w:vAlign w:val="center"/>
              </w:tcPr>
            </w:tcPrChange>
          </w:tcPr>
          <w:p w14:paraId="57CBFB9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n3</w:t>
            </w:r>
          </w:p>
        </w:tc>
        <w:tc>
          <w:tcPr>
            <w:tcW w:w="1013" w:type="dxa"/>
            <w:gridSpan w:val="3"/>
            <w:shd w:val="clear" w:color="auto" w:fill="auto"/>
            <w:noWrap/>
            <w:vAlign w:val="center"/>
            <w:tcPrChange w:id="17294" w:author="Laurent Noel" w:date="2023-08-11T18:27:00Z">
              <w:tcPr>
                <w:tcW w:w="1010" w:type="dxa"/>
                <w:gridSpan w:val="3"/>
                <w:shd w:val="clear" w:color="auto" w:fill="auto"/>
                <w:noWrap/>
                <w:vAlign w:val="center"/>
              </w:tcPr>
            </w:tcPrChange>
          </w:tcPr>
          <w:p w14:paraId="477EE3E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1720</w:t>
            </w:r>
          </w:p>
        </w:tc>
        <w:tc>
          <w:tcPr>
            <w:tcW w:w="764" w:type="dxa"/>
            <w:gridSpan w:val="3"/>
            <w:shd w:val="clear" w:color="auto" w:fill="auto"/>
            <w:noWrap/>
            <w:vAlign w:val="center"/>
            <w:tcPrChange w:id="17295" w:author="Laurent Noel" w:date="2023-08-11T18:27:00Z">
              <w:tcPr>
                <w:tcW w:w="758" w:type="dxa"/>
                <w:gridSpan w:val="3"/>
                <w:shd w:val="clear" w:color="auto" w:fill="auto"/>
                <w:noWrap/>
                <w:vAlign w:val="center"/>
              </w:tcPr>
            </w:tcPrChange>
          </w:tcPr>
          <w:p w14:paraId="69F938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7296" w:author="Laurent Noel" w:date="2023-08-11T18:27:00Z">
              <w:tcPr>
                <w:tcW w:w="1428" w:type="dxa"/>
                <w:gridSpan w:val="5"/>
                <w:shd w:val="clear" w:color="auto" w:fill="auto"/>
                <w:noWrap/>
                <w:vAlign w:val="center"/>
              </w:tcPr>
            </w:tcPrChange>
          </w:tcPr>
          <w:p w14:paraId="1903344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7297" w:author="Laurent Noel" w:date="2023-08-11T18:27:00Z">
              <w:tcPr>
                <w:tcW w:w="959" w:type="dxa"/>
                <w:gridSpan w:val="3"/>
                <w:shd w:val="clear" w:color="auto" w:fill="auto"/>
                <w:noWrap/>
                <w:vAlign w:val="center"/>
              </w:tcPr>
            </w:tcPrChange>
          </w:tcPr>
          <w:p w14:paraId="2AF984C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1815</w:t>
            </w:r>
          </w:p>
        </w:tc>
        <w:tc>
          <w:tcPr>
            <w:tcW w:w="814" w:type="dxa"/>
            <w:gridSpan w:val="4"/>
            <w:shd w:val="clear" w:color="auto" w:fill="auto"/>
            <w:vAlign w:val="center"/>
            <w:tcPrChange w:id="17298" w:author="Laurent Noel" w:date="2023-08-11T18:27:00Z">
              <w:tcPr>
                <w:tcW w:w="921" w:type="dxa"/>
                <w:gridSpan w:val="4"/>
                <w:shd w:val="clear" w:color="auto" w:fill="auto"/>
                <w:vAlign w:val="center"/>
              </w:tcPr>
            </w:tcPrChange>
          </w:tcPr>
          <w:p w14:paraId="416778D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7299" w:author="Laurent Noel" w:date="2023-08-11T18:27:00Z">
              <w:tcPr>
                <w:tcW w:w="1294" w:type="dxa"/>
                <w:gridSpan w:val="2"/>
                <w:shd w:val="clear" w:color="auto" w:fill="auto"/>
                <w:vAlign w:val="center"/>
              </w:tcPr>
            </w:tcPrChange>
          </w:tcPr>
          <w:p w14:paraId="3994CDC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N/A</w:t>
            </w:r>
          </w:p>
        </w:tc>
      </w:tr>
      <w:tr w:rsidR="00FB4585" w:rsidRPr="00FB4585" w14:paraId="094071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01" w:author="Laurent Noel" w:date="2023-08-11T18:27:00Z">
            <w:trPr>
              <w:trHeight w:val="54"/>
              <w:jc w:val="center"/>
            </w:trPr>
          </w:trPrChange>
        </w:trPr>
        <w:tc>
          <w:tcPr>
            <w:tcW w:w="2431" w:type="dxa"/>
            <w:gridSpan w:val="5"/>
            <w:tcBorders>
              <w:top w:val="nil"/>
              <w:bottom w:val="nil"/>
            </w:tcBorders>
            <w:shd w:val="clear" w:color="auto" w:fill="auto"/>
            <w:tcPrChange w:id="17302" w:author="Laurent Noel" w:date="2023-08-11T18:27:00Z">
              <w:tcPr>
                <w:tcW w:w="2400" w:type="dxa"/>
                <w:gridSpan w:val="5"/>
                <w:tcBorders>
                  <w:top w:val="nil"/>
                  <w:bottom w:val="nil"/>
                </w:tcBorders>
                <w:shd w:val="clear" w:color="auto" w:fill="auto"/>
              </w:tcPr>
            </w:tcPrChange>
          </w:tcPr>
          <w:p w14:paraId="661FC203"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vAlign w:val="center"/>
            <w:tcPrChange w:id="17303" w:author="Laurent Noel" w:date="2023-08-11T18:27:00Z">
              <w:tcPr>
                <w:tcW w:w="861" w:type="dxa"/>
                <w:gridSpan w:val="3"/>
                <w:shd w:val="clear" w:color="auto" w:fill="auto"/>
                <w:vAlign w:val="center"/>
              </w:tcPr>
            </w:tcPrChange>
          </w:tcPr>
          <w:p w14:paraId="6B62E31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n41</w:t>
            </w:r>
          </w:p>
        </w:tc>
        <w:tc>
          <w:tcPr>
            <w:tcW w:w="1013" w:type="dxa"/>
            <w:gridSpan w:val="3"/>
            <w:shd w:val="clear" w:color="auto" w:fill="auto"/>
            <w:noWrap/>
            <w:vAlign w:val="center"/>
            <w:tcPrChange w:id="17304" w:author="Laurent Noel" w:date="2023-08-11T18:27:00Z">
              <w:tcPr>
                <w:tcW w:w="1010" w:type="dxa"/>
                <w:gridSpan w:val="3"/>
                <w:shd w:val="clear" w:color="auto" w:fill="auto"/>
                <w:noWrap/>
                <w:vAlign w:val="center"/>
              </w:tcPr>
            </w:tcPrChange>
          </w:tcPr>
          <w:p w14:paraId="4BAF39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2540</w:t>
            </w:r>
          </w:p>
        </w:tc>
        <w:tc>
          <w:tcPr>
            <w:tcW w:w="764" w:type="dxa"/>
            <w:gridSpan w:val="3"/>
            <w:shd w:val="clear" w:color="auto" w:fill="auto"/>
            <w:noWrap/>
            <w:vAlign w:val="center"/>
            <w:tcPrChange w:id="17305" w:author="Laurent Noel" w:date="2023-08-11T18:27:00Z">
              <w:tcPr>
                <w:tcW w:w="758" w:type="dxa"/>
                <w:gridSpan w:val="3"/>
                <w:shd w:val="clear" w:color="auto" w:fill="auto"/>
                <w:noWrap/>
                <w:vAlign w:val="center"/>
              </w:tcPr>
            </w:tcPrChange>
          </w:tcPr>
          <w:p w14:paraId="1C3DFAC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10</w:t>
            </w:r>
          </w:p>
        </w:tc>
        <w:tc>
          <w:tcPr>
            <w:tcW w:w="1456" w:type="dxa"/>
            <w:gridSpan w:val="5"/>
            <w:shd w:val="clear" w:color="auto" w:fill="auto"/>
            <w:noWrap/>
            <w:vAlign w:val="center"/>
            <w:tcPrChange w:id="17306" w:author="Laurent Noel" w:date="2023-08-11T18:27:00Z">
              <w:tcPr>
                <w:tcW w:w="1428" w:type="dxa"/>
                <w:gridSpan w:val="5"/>
                <w:shd w:val="clear" w:color="auto" w:fill="auto"/>
                <w:noWrap/>
                <w:vAlign w:val="center"/>
              </w:tcPr>
            </w:tcPrChange>
          </w:tcPr>
          <w:p w14:paraId="10CA9A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50</w:t>
            </w:r>
          </w:p>
        </w:tc>
        <w:tc>
          <w:tcPr>
            <w:tcW w:w="959" w:type="dxa"/>
            <w:gridSpan w:val="3"/>
            <w:shd w:val="clear" w:color="auto" w:fill="auto"/>
            <w:noWrap/>
            <w:vAlign w:val="center"/>
            <w:tcPrChange w:id="17307" w:author="Laurent Noel" w:date="2023-08-11T18:27:00Z">
              <w:tcPr>
                <w:tcW w:w="959" w:type="dxa"/>
                <w:gridSpan w:val="3"/>
                <w:shd w:val="clear" w:color="auto" w:fill="auto"/>
                <w:noWrap/>
                <w:vAlign w:val="center"/>
              </w:tcPr>
            </w:tcPrChange>
          </w:tcPr>
          <w:p w14:paraId="478B9F8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2540</w:t>
            </w:r>
          </w:p>
        </w:tc>
        <w:tc>
          <w:tcPr>
            <w:tcW w:w="814" w:type="dxa"/>
            <w:gridSpan w:val="4"/>
            <w:shd w:val="clear" w:color="auto" w:fill="auto"/>
            <w:vAlign w:val="center"/>
            <w:tcPrChange w:id="17308" w:author="Laurent Noel" w:date="2023-08-11T18:27:00Z">
              <w:tcPr>
                <w:tcW w:w="921" w:type="dxa"/>
                <w:gridSpan w:val="4"/>
                <w:shd w:val="clear" w:color="auto" w:fill="auto"/>
                <w:vAlign w:val="center"/>
              </w:tcPr>
            </w:tcPrChange>
          </w:tcPr>
          <w:p w14:paraId="5273CC9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29.4</w:t>
            </w:r>
          </w:p>
        </w:tc>
        <w:tc>
          <w:tcPr>
            <w:tcW w:w="1318" w:type="dxa"/>
            <w:gridSpan w:val="2"/>
            <w:shd w:val="clear" w:color="auto" w:fill="auto"/>
            <w:vAlign w:val="center"/>
            <w:tcPrChange w:id="17309" w:author="Laurent Noel" w:date="2023-08-11T18:27:00Z">
              <w:tcPr>
                <w:tcW w:w="1294" w:type="dxa"/>
                <w:gridSpan w:val="2"/>
                <w:shd w:val="clear" w:color="auto" w:fill="auto"/>
                <w:vAlign w:val="center"/>
              </w:tcPr>
            </w:tcPrChange>
          </w:tcPr>
          <w:p w14:paraId="3F7BBE4D"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IMD2</w:t>
            </w:r>
          </w:p>
        </w:tc>
      </w:tr>
      <w:tr w:rsidR="00FB4585" w:rsidRPr="00FB4585" w14:paraId="298046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11" w:author="Laurent Noel" w:date="2023-08-11T18:27:00Z">
            <w:trPr>
              <w:trHeight w:val="54"/>
              <w:jc w:val="center"/>
            </w:trPr>
          </w:trPrChange>
        </w:trPr>
        <w:tc>
          <w:tcPr>
            <w:tcW w:w="2431" w:type="dxa"/>
            <w:gridSpan w:val="5"/>
            <w:tcBorders>
              <w:top w:val="nil"/>
              <w:bottom w:val="nil"/>
            </w:tcBorders>
            <w:shd w:val="clear" w:color="auto" w:fill="auto"/>
            <w:tcPrChange w:id="17312" w:author="Laurent Noel" w:date="2023-08-11T18:27:00Z">
              <w:tcPr>
                <w:tcW w:w="2400" w:type="dxa"/>
                <w:gridSpan w:val="5"/>
                <w:tcBorders>
                  <w:top w:val="nil"/>
                  <w:bottom w:val="nil"/>
                </w:tcBorders>
                <w:shd w:val="clear" w:color="auto" w:fill="auto"/>
              </w:tcPr>
            </w:tcPrChange>
          </w:tcPr>
          <w:p w14:paraId="085BB466"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vAlign w:val="center"/>
            <w:tcPrChange w:id="17313" w:author="Laurent Noel" w:date="2023-08-11T18:27:00Z">
              <w:tcPr>
                <w:tcW w:w="861" w:type="dxa"/>
                <w:gridSpan w:val="3"/>
                <w:shd w:val="clear" w:color="auto" w:fill="auto"/>
                <w:vAlign w:val="center"/>
              </w:tcPr>
            </w:tcPrChange>
          </w:tcPr>
          <w:p w14:paraId="4124737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18</w:t>
            </w:r>
          </w:p>
        </w:tc>
        <w:tc>
          <w:tcPr>
            <w:tcW w:w="1013" w:type="dxa"/>
            <w:gridSpan w:val="3"/>
            <w:shd w:val="clear" w:color="auto" w:fill="auto"/>
            <w:noWrap/>
            <w:vAlign w:val="center"/>
            <w:tcPrChange w:id="17314" w:author="Laurent Noel" w:date="2023-08-11T18:27:00Z">
              <w:tcPr>
                <w:tcW w:w="1010" w:type="dxa"/>
                <w:gridSpan w:val="3"/>
                <w:shd w:val="clear" w:color="auto" w:fill="auto"/>
                <w:noWrap/>
                <w:vAlign w:val="center"/>
              </w:tcPr>
            </w:tcPrChange>
          </w:tcPr>
          <w:p w14:paraId="2E6F52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820</w:t>
            </w:r>
          </w:p>
        </w:tc>
        <w:tc>
          <w:tcPr>
            <w:tcW w:w="764" w:type="dxa"/>
            <w:gridSpan w:val="3"/>
            <w:shd w:val="clear" w:color="auto" w:fill="auto"/>
            <w:noWrap/>
            <w:vAlign w:val="center"/>
            <w:tcPrChange w:id="17315" w:author="Laurent Noel" w:date="2023-08-11T18:27:00Z">
              <w:tcPr>
                <w:tcW w:w="758" w:type="dxa"/>
                <w:gridSpan w:val="3"/>
                <w:shd w:val="clear" w:color="auto" w:fill="auto"/>
                <w:noWrap/>
                <w:vAlign w:val="center"/>
              </w:tcPr>
            </w:tcPrChange>
          </w:tcPr>
          <w:p w14:paraId="7FB765F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7316" w:author="Laurent Noel" w:date="2023-08-11T18:27:00Z">
              <w:tcPr>
                <w:tcW w:w="1428" w:type="dxa"/>
                <w:gridSpan w:val="5"/>
                <w:shd w:val="clear" w:color="auto" w:fill="auto"/>
                <w:noWrap/>
                <w:vAlign w:val="center"/>
              </w:tcPr>
            </w:tcPrChange>
          </w:tcPr>
          <w:p w14:paraId="39D0A18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7317" w:author="Laurent Noel" w:date="2023-08-11T18:27:00Z">
              <w:tcPr>
                <w:tcW w:w="959" w:type="dxa"/>
                <w:gridSpan w:val="3"/>
                <w:shd w:val="clear" w:color="auto" w:fill="auto"/>
                <w:noWrap/>
                <w:vAlign w:val="center"/>
              </w:tcPr>
            </w:tcPrChange>
          </w:tcPr>
          <w:p w14:paraId="13D2AE2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865</w:t>
            </w:r>
          </w:p>
        </w:tc>
        <w:tc>
          <w:tcPr>
            <w:tcW w:w="814" w:type="dxa"/>
            <w:gridSpan w:val="4"/>
            <w:shd w:val="clear" w:color="auto" w:fill="auto"/>
            <w:vAlign w:val="center"/>
            <w:tcPrChange w:id="17318" w:author="Laurent Noel" w:date="2023-08-11T18:27:00Z">
              <w:tcPr>
                <w:tcW w:w="921" w:type="dxa"/>
                <w:gridSpan w:val="4"/>
                <w:shd w:val="clear" w:color="auto" w:fill="auto"/>
                <w:vAlign w:val="center"/>
              </w:tcPr>
            </w:tcPrChange>
          </w:tcPr>
          <w:p w14:paraId="1470321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7319" w:author="Laurent Noel" w:date="2023-08-11T18:27:00Z">
              <w:tcPr>
                <w:tcW w:w="1294" w:type="dxa"/>
                <w:gridSpan w:val="2"/>
                <w:shd w:val="clear" w:color="auto" w:fill="auto"/>
                <w:vAlign w:val="center"/>
              </w:tcPr>
            </w:tcPrChange>
          </w:tcPr>
          <w:p w14:paraId="2F3F467F"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N/A</w:t>
            </w:r>
          </w:p>
        </w:tc>
      </w:tr>
      <w:tr w:rsidR="00FB4585" w:rsidRPr="00FB4585" w14:paraId="24BDC86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21" w:author="Laurent Noel" w:date="2023-08-11T18:27:00Z">
            <w:trPr>
              <w:trHeight w:val="54"/>
              <w:jc w:val="center"/>
            </w:trPr>
          </w:trPrChange>
        </w:trPr>
        <w:tc>
          <w:tcPr>
            <w:tcW w:w="2431" w:type="dxa"/>
            <w:gridSpan w:val="5"/>
            <w:tcBorders>
              <w:top w:val="nil"/>
              <w:bottom w:val="nil"/>
            </w:tcBorders>
            <w:shd w:val="clear" w:color="auto" w:fill="auto"/>
            <w:tcPrChange w:id="17322" w:author="Laurent Noel" w:date="2023-08-11T18:27:00Z">
              <w:tcPr>
                <w:tcW w:w="2400" w:type="dxa"/>
                <w:gridSpan w:val="5"/>
                <w:tcBorders>
                  <w:top w:val="nil"/>
                  <w:bottom w:val="nil"/>
                </w:tcBorders>
                <w:shd w:val="clear" w:color="auto" w:fill="auto"/>
              </w:tcPr>
            </w:tcPrChange>
          </w:tcPr>
          <w:p w14:paraId="39162C2D"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vAlign w:val="center"/>
            <w:tcPrChange w:id="17323" w:author="Laurent Noel" w:date="2023-08-11T18:27:00Z">
              <w:tcPr>
                <w:tcW w:w="861" w:type="dxa"/>
                <w:gridSpan w:val="3"/>
                <w:shd w:val="clear" w:color="auto" w:fill="auto"/>
                <w:vAlign w:val="center"/>
              </w:tcPr>
            </w:tcPrChange>
          </w:tcPr>
          <w:p w14:paraId="22A98E4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n41</w:t>
            </w:r>
          </w:p>
        </w:tc>
        <w:tc>
          <w:tcPr>
            <w:tcW w:w="1013" w:type="dxa"/>
            <w:gridSpan w:val="3"/>
            <w:shd w:val="clear" w:color="auto" w:fill="auto"/>
            <w:noWrap/>
            <w:vAlign w:val="center"/>
            <w:tcPrChange w:id="17324" w:author="Laurent Noel" w:date="2023-08-11T18:27:00Z">
              <w:tcPr>
                <w:tcW w:w="1010" w:type="dxa"/>
                <w:gridSpan w:val="3"/>
                <w:shd w:val="clear" w:color="auto" w:fill="auto"/>
                <w:noWrap/>
                <w:vAlign w:val="center"/>
              </w:tcPr>
            </w:tcPrChange>
          </w:tcPr>
          <w:p w14:paraId="5DC3B15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2670</w:t>
            </w:r>
          </w:p>
        </w:tc>
        <w:tc>
          <w:tcPr>
            <w:tcW w:w="764" w:type="dxa"/>
            <w:gridSpan w:val="3"/>
            <w:shd w:val="clear" w:color="auto" w:fill="auto"/>
            <w:noWrap/>
            <w:vAlign w:val="center"/>
            <w:tcPrChange w:id="17325" w:author="Laurent Noel" w:date="2023-08-11T18:27:00Z">
              <w:tcPr>
                <w:tcW w:w="758" w:type="dxa"/>
                <w:gridSpan w:val="3"/>
                <w:shd w:val="clear" w:color="auto" w:fill="auto"/>
                <w:noWrap/>
                <w:vAlign w:val="center"/>
              </w:tcPr>
            </w:tcPrChange>
          </w:tcPr>
          <w:p w14:paraId="3776A93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10</w:t>
            </w:r>
          </w:p>
        </w:tc>
        <w:tc>
          <w:tcPr>
            <w:tcW w:w="1456" w:type="dxa"/>
            <w:gridSpan w:val="5"/>
            <w:shd w:val="clear" w:color="auto" w:fill="auto"/>
            <w:noWrap/>
            <w:vAlign w:val="center"/>
            <w:tcPrChange w:id="17326" w:author="Laurent Noel" w:date="2023-08-11T18:27:00Z">
              <w:tcPr>
                <w:tcW w:w="1428" w:type="dxa"/>
                <w:gridSpan w:val="5"/>
                <w:shd w:val="clear" w:color="auto" w:fill="auto"/>
                <w:noWrap/>
                <w:vAlign w:val="center"/>
              </w:tcPr>
            </w:tcPrChange>
          </w:tcPr>
          <w:p w14:paraId="5E45E08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50</w:t>
            </w:r>
          </w:p>
        </w:tc>
        <w:tc>
          <w:tcPr>
            <w:tcW w:w="959" w:type="dxa"/>
            <w:gridSpan w:val="3"/>
            <w:shd w:val="clear" w:color="auto" w:fill="auto"/>
            <w:noWrap/>
            <w:vAlign w:val="center"/>
            <w:tcPrChange w:id="17327" w:author="Laurent Noel" w:date="2023-08-11T18:27:00Z">
              <w:tcPr>
                <w:tcW w:w="959" w:type="dxa"/>
                <w:gridSpan w:val="3"/>
                <w:shd w:val="clear" w:color="auto" w:fill="auto"/>
                <w:noWrap/>
                <w:vAlign w:val="center"/>
              </w:tcPr>
            </w:tcPrChange>
          </w:tcPr>
          <w:p w14:paraId="39C323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szCs w:val="18"/>
              </w:rPr>
              <w:t>2670</w:t>
            </w:r>
          </w:p>
        </w:tc>
        <w:tc>
          <w:tcPr>
            <w:tcW w:w="814" w:type="dxa"/>
            <w:gridSpan w:val="4"/>
            <w:shd w:val="clear" w:color="auto" w:fill="auto"/>
            <w:vAlign w:val="center"/>
            <w:tcPrChange w:id="17328" w:author="Laurent Noel" w:date="2023-08-11T18:27:00Z">
              <w:tcPr>
                <w:tcW w:w="921" w:type="dxa"/>
                <w:gridSpan w:val="4"/>
                <w:shd w:val="clear" w:color="auto" w:fill="auto"/>
                <w:vAlign w:val="center"/>
              </w:tcPr>
            </w:tcPrChange>
          </w:tcPr>
          <w:p w14:paraId="0E3EBFD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N/A</w:t>
            </w:r>
          </w:p>
        </w:tc>
        <w:tc>
          <w:tcPr>
            <w:tcW w:w="1318" w:type="dxa"/>
            <w:gridSpan w:val="2"/>
            <w:shd w:val="clear" w:color="auto" w:fill="auto"/>
            <w:vAlign w:val="center"/>
            <w:tcPrChange w:id="17329" w:author="Laurent Noel" w:date="2023-08-11T18:27:00Z">
              <w:tcPr>
                <w:tcW w:w="1294" w:type="dxa"/>
                <w:gridSpan w:val="2"/>
                <w:shd w:val="clear" w:color="auto" w:fill="auto"/>
                <w:vAlign w:val="center"/>
              </w:tcPr>
            </w:tcPrChange>
          </w:tcPr>
          <w:p w14:paraId="185234BC"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N/A</w:t>
            </w:r>
          </w:p>
        </w:tc>
      </w:tr>
      <w:tr w:rsidR="00FB4585" w:rsidRPr="00FB4585" w14:paraId="65A7280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31" w:author="Laurent Noel" w:date="2023-08-11T18:27:00Z">
            <w:trPr>
              <w:trHeight w:val="54"/>
              <w:jc w:val="center"/>
            </w:trPr>
          </w:trPrChange>
        </w:trPr>
        <w:tc>
          <w:tcPr>
            <w:tcW w:w="2431" w:type="dxa"/>
            <w:gridSpan w:val="5"/>
            <w:tcBorders>
              <w:top w:val="nil"/>
              <w:bottom w:val="nil"/>
            </w:tcBorders>
            <w:shd w:val="clear" w:color="auto" w:fill="auto"/>
            <w:tcPrChange w:id="17332" w:author="Laurent Noel" w:date="2023-08-11T18:27:00Z">
              <w:tcPr>
                <w:tcW w:w="2400" w:type="dxa"/>
                <w:gridSpan w:val="5"/>
                <w:tcBorders>
                  <w:top w:val="nil"/>
                  <w:bottom w:val="nil"/>
                </w:tcBorders>
                <w:shd w:val="clear" w:color="auto" w:fill="auto"/>
              </w:tcPr>
            </w:tcPrChange>
          </w:tcPr>
          <w:p w14:paraId="1FBE8C96"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vAlign w:val="center"/>
            <w:tcPrChange w:id="17333" w:author="Laurent Noel" w:date="2023-08-11T18:27:00Z">
              <w:tcPr>
                <w:tcW w:w="861" w:type="dxa"/>
                <w:gridSpan w:val="3"/>
                <w:shd w:val="clear" w:color="auto" w:fill="auto"/>
                <w:vAlign w:val="center"/>
              </w:tcPr>
            </w:tcPrChange>
          </w:tcPr>
          <w:p w14:paraId="6C2416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n3</w:t>
            </w:r>
          </w:p>
        </w:tc>
        <w:tc>
          <w:tcPr>
            <w:tcW w:w="1013" w:type="dxa"/>
            <w:gridSpan w:val="3"/>
            <w:shd w:val="clear" w:color="auto" w:fill="auto"/>
            <w:noWrap/>
            <w:vAlign w:val="center"/>
            <w:tcPrChange w:id="17334" w:author="Laurent Noel" w:date="2023-08-11T18:27:00Z">
              <w:tcPr>
                <w:tcW w:w="1010" w:type="dxa"/>
                <w:gridSpan w:val="3"/>
                <w:shd w:val="clear" w:color="auto" w:fill="auto"/>
                <w:noWrap/>
                <w:vAlign w:val="center"/>
              </w:tcPr>
            </w:tcPrChange>
          </w:tcPr>
          <w:p w14:paraId="3F822B0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1755</w:t>
            </w:r>
          </w:p>
        </w:tc>
        <w:tc>
          <w:tcPr>
            <w:tcW w:w="764" w:type="dxa"/>
            <w:gridSpan w:val="3"/>
            <w:shd w:val="clear" w:color="auto" w:fill="auto"/>
            <w:noWrap/>
            <w:vAlign w:val="center"/>
            <w:tcPrChange w:id="17335" w:author="Laurent Noel" w:date="2023-08-11T18:27:00Z">
              <w:tcPr>
                <w:tcW w:w="758" w:type="dxa"/>
                <w:gridSpan w:val="3"/>
                <w:shd w:val="clear" w:color="auto" w:fill="auto"/>
                <w:noWrap/>
                <w:vAlign w:val="center"/>
              </w:tcPr>
            </w:tcPrChange>
          </w:tcPr>
          <w:p w14:paraId="7FB9F65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5</w:t>
            </w:r>
          </w:p>
        </w:tc>
        <w:tc>
          <w:tcPr>
            <w:tcW w:w="1456" w:type="dxa"/>
            <w:gridSpan w:val="5"/>
            <w:shd w:val="clear" w:color="auto" w:fill="auto"/>
            <w:noWrap/>
            <w:vAlign w:val="center"/>
            <w:tcPrChange w:id="17336" w:author="Laurent Noel" w:date="2023-08-11T18:27:00Z">
              <w:tcPr>
                <w:tcW w:w="1428" w:type="dxa"/>
                <w:gridSpan w:val="5"/>
                <w:shd w:val="clear" w:color="auto" w:fill="auto"/>
                <w:noWrap/>
                <w:vAlign w:val="center"/>
              </w:tcPr>
            </w:tcPrChange>
          </w:tcPr>
          <w:p w14:paraId="1C2D8F4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25</w:t>
            </w:r>
          </w:p>
        </w:tc>
        <w:tc>
          <w:tcPr>
            <w:tcW w:w="959" w:type="dxa"/>
            <w:gridSpan w:val="3"/>
            <w:shd w:val="clear" w:color="auto" w:fill="auto"/>
            <w:noWrap/>
            <w:vAlign w:val="center"/>
            <w:tcPrChange w:id="17337" w:author="Laurent Noel" w:date="2023-08-11T18:27:00Z">
              <w:tcPr>
                <w:tcW w:w="959" w:type="dxa"/>
                <w:gridSpan w:val="3"/>
                <w:shd w:val="clear" w:color="auto" w:fill="auto"/>
                <w:noWrap/>
                <w:vAlign w:val="center"/>
              </w:tcPr>
            </w:tcPrChange>
          </w:tcPr>
          <w:p w14:paraId="1ADD64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rPr>
              <w:t>1850</w:t>
            </w:r>
          </w:p>
        </w:tc>
        <w:tc>
          <w:tcPr>
            <w:tcW w:w="814" w:type="dxa"/>
            <w:gridSpan w:val="4"/>
            <w:shd w:val="clear" w:color="auto" w:fill="auto"/>
            <w:vAlign w:val="center"/>
            <w:tcPrChange w:id="17338" w:author="Laurent Noel" w:date="2023-08-11T18:27:00Z">
              <w:tcPr>
                <w:tcW w:w="921" w:type="dxa"/>
                <w:gridSpan w:val="4"/>
                <w:shd w:val="clear" w:color="auto" w:fill="auto"/>
                <w:vAlign w:val="center"/>
              </w:tcPr>
            </w:tcPrChange>
          </w:tcPr>
          <w:p w14:paraId="3A55980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color w:val="000000"/>
                <w:sz w:val="18"/>
              </w:rPr>
              <w:t>28.2</w:t>
            </w:r>
          </w:p>
        </w:tc>
        <w:tc>
          <w:tcPr>
            <w:tcW w:w="1318" w:type="dxa"/>
            <w:gridSpan w:val="2"/>
            <w:shd w:val="clear" w:color="auto" w:fill="auto"/>
            <w:vAlign w:val="center"/>
            <w:tcPrChange w:id="17339" w:author="Laurent Noel" w:date="2023-08-11T18:27:00Z">
              <w:tcPr>
                <w:tcW w:w="1294" w:type="dxa"/>
                <w:gridSpan w:val="2"/>
                <w:shd w:val="clear" w:color="auto" w:fill="auto"/>
                <w:vAlign w:val="center"/>
              </w:tcPr>
            </w:tcPrChange>
          </w:tcPr>
          <w:p w14:paraId="00B61DF0"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cs="Arial"/>
                <w:color w:val="000000"/>
                <w:sz w:val="18"/>
              </w:rPr>
              <w:t>IMD2</w:t>
            </w:r>
          </w:p>
        </w:tc>
      </w:tr>
      <w:tr w:rsidR="00FB4585" w:rsidRPr="00FB4585" w14:paraId="07293F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41" w:author="Laurent Noel" w:date="2023-08-11T18:27:00Z">
            <w:trPr>
              <w:trHeight w:val="54"/>
              <w:jc w:val="center"/>
            </w:trPr>
          </w:trPrChange>
        </w:trPr>
        <w:tc>
          <w:tcPr>
            <w:tcW w:w="2431" w:type="dxa"/>
            <w:gridSpan w:val="5"/>
            <w:tcBorders>
              <w:bottom w:val="nil"/>
            </w:tcBorders>
            <w:shd w:val="clear" w:color="auto" w:fill="auto"/>
            <w:tcPrChange w:id="17342" w:author="Laurent Noel" w:date="2023-08-11T18:27:00Z">
              <w:tcPr>
                <w:tcW w:w="2400" w:type="dxa"/>
                <w:gridSpan w:val="5"/>
                <w:tcBorders>
                  <w:bottom w:val="nil"/>
                </w:tcBorders>
                <w:shd w:val="clear" w:color="auto" w:fill="auto"/>
              </w:tcPr>
            </w:tcPrChange>
          </w:tcPr>
          <w:p w14:paraId="58B846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DC_18A_n3A-n77A</w:t>
            </w:r>
          </w:p>
        </w:tc>
        <w:tc>
          <w:tcPr>
            <w:tcW w:w="876" w:type="dxa"/>
            <w:gridSpan w:val="3"/>
            <w:shd w:val="clear" w:color="auto" w:fill="auto"/>
            <w:tcPrChange w:id="17343" w:author="Laurent Noel" w:date="2023-08-11T18:27:00Z">
              <w:tcPr>
                <w:tcW w:w="861" w:type="dxa"/>
                <w:gridSpan w:val="3"/>
                <w:shd w:val="clear" w:color="auto" w:fill="auto"/>
              </w:tcPr>
            </w:tcPrChange>
          </w:tcPr>
          <w:p w14:paraId="30748DC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w:t>
            </w:r>
          </w:p>
        </w:tc>
        <w:tc>
          <w:tcPr>
            <w:tcW w:w="1013" w:type="dxa"/>
            <w:gridSpan w:val="3"/>
            <w:shd w:val="clear" w:color="auto" w:fill="auto"/>
            <w:noWrap/>
            <w:tcPrChange w:id="17344" w:author="Laurent Noel" w:date="2023-08-11T18:27:00Z">
              <w:tcPr>
                <w:tcW w:w="1010" w:type="dxa"/>
                <w:gridSpan w:val="3"/>
                <w:shd w:val="clear" w:color="auto" w:fill="auto"/>
                <w:noWrap/>
              </w:tcPr>
            </w:tcPrChange>
          </w:tcPr>
          <w:p w14:paraId="026F4A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820</w:t>
            </w:r>
          </w:p>
        </w:tc>
        <w:tc>
          <w:tcPr>
            <w:tcW w:w="764" w:type="dxa"/>
            <w:gridSpan w:val="3"/>
            <w:shd w:val="clear" w:color="auto" w:fill="auto"/>
            <w:noWrap/>
            <w:tcPrChange w:id="17345" w:author="Laurent Noel" w:date="2023-08-11T18:27:00Z">
              <w:tcPr>
                <w:tcW w:w="758" w:type="dxa"/>
                <w:gridSpan w:val="3"/>
                <w:shd w:val="clear" w:color="auto" w:fill="auto"/>
                <w:noWrap/>
              </w:tcPr>
            </w:tcPrChange>
          </w:tcPr>
          <w:p w14:paraId="0291C5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456" w:type="dxa"/>
            <w:gridSpan w:val="5"/>
            <w:shd w:val="clear" w:color="auto" w:fill="auto"/>
            <w:noWrap/>
            <w:tcPrChange w:id="17346" w:author="Laurent Noel" w:date="2023-08-11T18:27:00Z">
              <w:tcPr>
                <w:tcW w:w="1428" w:type="dxa"/>
                <w:gridSpan w:val="5"/>
                <w:shd w:val="clear" w:color="auto" w:fill="auto"/>
                <w:noWrap/>
              </w:tcPr>
            </w:tcPrChange>
          </w:tcPr>
          <w:p w14:paraId="2D550DE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959" w:type="dxa"/>
            <w:gridSpan w:val="3"/>
            <w:shd w:val="clear" w:color="auto" w:fill="auto"/>
            <w:noWrap/>
            <w:tcPrChange w:id="17347" w:author="Laurent Noel" w:date="2023-08-11T18:27:00Z">
              <w:tcPr>
                <w:tcW w:w="959" w:type="dxa"/>
                <w:gridSpan w:val="3"/>
                <w:shd w:val="clear" w:color="auto" w:fill="auto"/>
                <w:noWrap/>
              </w:tcPr>
            </w:tcPrChange>
          </w:tcPr>
          <w:p w14:paraId="3303AA5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865</w:t>
            </w:r>
          </w:p>
        </w:tc>
        <w:tc>
          <w:tcPr>
            <w:tcW w:w="814" w:type="dxa"/>
            <w:gridSpan w:val="4"/>
            <w:shd w:val="clear" w:color="auto" w:fill="auto"/>
            <w:tcPrChange w:id="17348" w:author="Laurent Noel" w:date="2023-08-11T18:27:00Z">
              <w:tcPr>
                <w:tcW w:w="921" w:type="dxa"/>
                <w:gridSpan w:val="4"/>
                <w:shd w:val="clear" w:color="auto" w:fill="auto"/>
              </w:tcPr>
            </w:tcPrChange>
          </w:tcPr>
          <w:p w14:paraId="2EAB743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c>
          <w:tcPr>
            <w:tcW w:w="1318" w:type="dxa"/>
            <w:gridSpan w:val="2"/>
            <w:shd w:val="clear" w:color="auto" w:fill="auto"/>
            <w:tcPrChange w:id="17349" w:author="Laurent Noel" w:date="2023-08-11T18:27:00Z">
              <w:tcPr>
                <w:tcW w:w="1294" w:type="dxa"/>
                <w:gridSpan w:val="2"/>
                <w:shd w:val="clear" w:color="auto" w:fill="auto"/>
              </w:tcPr>
            </w:tcPrChange>
          </w:tcPr>
          <w:p w14:paraId="02977327"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N/A</w:t>
            </w:r>
          </w:p>
        </w:tc>
      </w:tr>
      <w:tr w:rsidR="00FB4585" w:rsidRPr="00FB4585" w14:paraId="4CC8AB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51" w:author="Laurent Noel" w:date="2023-08-11T18:27:00Z">
            <w:trPr>
              <w:trHeight w:val="54"/>
              <w:jc w:val="center"/>
            </w:trPr>
          </w:trPrChange>
        </w:trPr>
        <w:tc>
          <w:tcPr>
            <w:tcW w:w="2431" w:type="dxa"/>
            <w:gridSpan w:val="5"/>
            <w:tcBorders>
              <w:top w:val="nil"/>
              <w:bottom w:val="nil"/>
            </w:tcBorders>
            <w:shd w:val="clear" w:color="auto" w:fill="auto"/>
            <w:tcPrChange w:id="17352" w:author="Laurent Noel" w:date="2023-08-11T18:27:00Z">
              <w:tcPr>
                <w:tcW w:w="2400" w:type="dxa"/>
                <w:gridSpan w:val="5"/>
                <w:tcBorders>
                  <w:top w:val="nil"/>
                  <w:bottom w:val="nil"/>
                </w:tcBorders>
                <w:shd w:val="clear" w:color="auto" w:fill="auto"/>
              </w:tcPr>
            </w:tcPrChange>
          </w:tcPr>
          <w:p w14:paraId="547A3677"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tcPrChange w:id="17353" w:author="Laurent Noel" w:date="2023-08-11T18:27:00Z">
              <w:tcPr>
                <w:tcW w:w="861" w:type="dxa"/>
                <w:gridSpan w:val="3"/>
                <w:shd w:val="clear" w:color="auto" w:fill="auto"/>
              </w:tcPr>
            </w:tcPrChange>
          </w:tcPr>
          <w:p w14:paraId="6F8848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n3</w:t>
            </w:r>
          </w:p>
        </w:tc>
        <w:tc>
          <w:tcPr>
            <w:tcW w:w="1013" w:type="dxa"/>
            <w:gridSpan w:val="3"/>
            <w:shd w:val="clear" w:color="auto" w:fill="auto"/>
            <w:noWrap/>
            <w:tcPrChange w:id="17354" w:author="Laurent Noel" w:date="2023-08-11T18:27:00Z">
              <w:tcPr>
                <w:tcW w:w="1010" w:type="dxa"/>
                <w:gridSpan w:val="3"/>
                <w:shd w:val="clear" w:color="auto" w:fill="auto"/>
                <w:noWrap/>
              </w:tcPr>
            </w:tcPrChange>
          </w:tcPr>
          <w:p w14:paraId="5A46499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1770</w:t>
            </w:r>
          </w:p>
        </w:tc>
        <w:tc>
          <w:tcPr>
            <w:tcW w:w="764" w:type="dxa"/>
            <w:gridSpan w:val="3"/>
            <w:shd w:val="clear" w:color="auto" w:fill="auto"/>
            <w:noWrap/>
            <w:tcPrChange w:id="17355" w:author="Laurent Noel" w:date="2023-08-11T18:27:00Z">
              <w:tcPr>
                <w:tcW w:w="758" w:type="dxa"/>
                <w:gridSpan w:val="3"/>
                <w:shd w:val="clear" w:color="auto" w:fill="auto"/>
                <w:noWrap/>
              </w:tcPr>
            </w:tcPrChange>
          </w:tcPr>
          <w:p w14:paraId="558296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456" w:type="dxa"/>
            <w:gridSpan w:val="5"/>
            <w:shd w:val="clear" w:color="auto" w:fill="auto"/>
            <w:noWrap/>
            <w:tcPrChange w:id="17356" w:author="Laurent Noel" w:date="2023-08-11T18:27:00Z">
              <w:tcPr>
                <w:tcW w:w="1428" w:type="dxa"/>
                <w:gridSpan w:val="5"/>
                <w:shd w:val="clear" w:color="auto" w:fill="auto"/>
                <w:noWrap/>
              </w:tcPr>
            </w:tcPrChange>
          </w:tcPr>
          <w:p w14:paraId="0DC15DE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959" w:type="dxa"/>
            <w:gridSpan w:val="3"/>
            <w:shd w:val="clear" w:color="auto" w:fill="auto"/>
            <w:noWrap/>
            <w:tcPrChange w:id="17357" w:author="Laurent Noel" w:date="2023-08-11T18:27:00Z">
              <w:tcPr>
                <w:tcW w:w="959" w:type="dxa"/>
                <w:gridSpan w:val="3"/>
                <w:shd w:val="clear" w:color="auto" w:fill="auto"/>
                <w:noWrap/>
              </w:tcPr>
            </w:tcPrChange>
          </w:tcPr>
          <w:p w14:paraId="4E3C7A4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1865</w:t>
            </w:r>
          </w:p>
        </w:tc>
        <w:tc>
          <w:tcPr>
            <w:tcW w:w="814" w:type="dxa"/>
            <w:gridSpan w:val="4"/>
            <w:shd w:val="clear" w:color="auto" w:fill="auto"/>
            <w:tcPrChange w:id="17358" w:author="Laurent Noel" w:date="2023-08-11T18:27:00Z">
              <w:tcPr>
                <w:tcW w:w="921" w:type="dxa"/>
                <w:gridSpan w:val="4"/>
                <w:shd w:val="clear" w:color="auto" w:fill="auto"/>
              </w:tcPr>
            </w:tcPrChange>
          </w:tcPr>
          <w:p w14:paraId="012CC0D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ja-JP"/>
              </w:rPr>
              <w:t>N/A</w:t>
            </w:r>
          </w:p>
        </w:tc>
        <w:tc>
          <w:tcPr>
            <w:tcW w:w="1318" w:type="dxa"/>
            <w:gridSpan w:val="2"/>
            <w:shd w:val="clear" w:color="auto" w:fill="auto"/>
            <w:tcPrChange w:id="17359" w:author="Laurent Noel" w:date="2023-08-11T18:27:00Z">
              <w:tcPr>
                <w:tcW w:w="1294" w:type="dxa"/>
                <w:gridSpan w:val="2"/>
                <w:shd w:val="clear" w:color="auto" w:fill="auto"/>
              </w:tcPr>
            </w:tcPrChange>
          </w:tcPr>
          <w:p w14:paraId="2CEE4B3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N/A</w:t>
            </w:r>
          </w:p>
        </w:tc>
      </w:tr>
      <w:tr w:rsidR="00FB4585" w:rsidRPr="00FB4585" w14:paraId="5374EC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61" w:author="Laurent Noel" w:date="2023-08-11T18:27:00Z">
            <w:trPr>
              <w:trHeight w:val="54"/>
              <w:jc w:val="center"/>
            </w:trPr>
          </w:trPrChange>
        </w:trPr>
        <w:tc>
          <w:tcPr>
            <w:tcW w:w="2431" w:type="dxa"/>
            <w:gridSpan w:val="5"/>
            <w:tcBorders>
              <w:top w:val="nil"/>
              <w:bottom w:val="nil"/>
            </w:tcBorders>
            <w:shd w:val="clear" w:color="auto" w:fill="auto"/>
            <w:tcPrChange w:id="17362" w:author="Laurent Noel" w:date="2023-08-11T18:27:00Z">
              <w:tcPr>
                <w:tcW w:w="2400" w:type="dxa"/>
                <w:gridSpan w:val="5"/>
                <w:tcBorders>
                  <w:top w:val="nil"/>
                  <w:bottom w:val="nil"/>
                </w:tcBorders>
                <w:shd w:val="clear" w:color="auto" w:fill="auto"/>
              </w:tcPr>
            </w:tcPrChange>
          </w:tcPr>
          <w:p w14:paraId="495961F8"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tcPrChange w:id="17363" w:author="Laurent Noel" w:date="2023-08-11T18:27:00Z">
              <w:tcPr>
                <w:tcW w:w="861" w:type="dxa"/>
                <w:gridSpan w:val="3"/>
                <w:shd w:val="clear" w:color="auto" w:fill="auto"/>
              </w:tcPr>
            </w:tcPrChange>
          </w:tcPr>
          <w:p w14:paraId="051054F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n77</w:t>
            </w:r>
          </w:p>
        </w:tc>
        <w:tc>
          <w:tcPr>
            <w:tcW w:w="1013" w:type="dxa"/>
            <w:gridSpan w:val="3"/>
            <w:shd w:val="clear" w:color="auto" w:fill="auto"/>
            <w:noWrap/>
            <w:tcPrChange w:id="17364" w:author="Laurent Noel" w:date="2023-08-11T18:27:00Z">
              <w:tcPr>
                <w:tcW w:w="1010" w:type="dxa"/>
                <w:gridSpan w:val="3"/>
                <w:shd w:val="clear" w:color="auto" w:fill="auto"/>
                <w:noWrap/>
              </w:tcPr>
            </w:tcPrChange>
          </w:tcPr>
          <w:p w14:paraId="5E975FF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3410</w:t>
            </w:r>
          </w:p>
        </w:tc>
        <w:tc>
          <w:tcPr>
            <w:tcW w:w="764" w:type="dxa"/>
            <w:gridSpan w:val="3"/>
            <w:shd w:val="clear" w:color="auto" w:fill="auto"/>
            <w:noWrap/>
            <w:tcPrChange w:id="17365" w:author="Laurent Noel" w:date="2023-08-11T18:27:00Z">
              <w:tcPr>
                <w:tcW w:w="758" w:type="dxa"/>
                <w:gridSpan w:val="3"/>
                <w:shd w:val="clear" w:color="auto" w:fill="auto"/>
                <w:noWrap/>
              </w:tcPr>
            </w:tcPrChange>
          </w:tcPr>
          <w:p w14:paraId="70496C5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456" w:type="dxa"/>
            <w:gridSpan w:val="5"/>
            <w:shd w:val="clear" w:color="auto" w:fill="auto"/>
            <w:noWrap/>
            <w:tcPrChange w:id="17366" w:author="Laurent Noel" w:date="2023-08-11T18:27:00Z">
              <w:tcPr>
                <w:tcW w:w="1428" w:type="dxa"/>
                <w:gridSpan w:val="5"/>
                <w:shd w:val="clear" w:color="auto" w:fill="auto"/>
                <w:noWrap/>
              </w:tcPr>
            </w:tcPrChange>
          </w:tcPr>
          <w:p w14:paraId="4BCDDE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959" w:type="dxa"/>
            <w:gridSpan w:val="3"/>
            <w:shd w:val="clear" w:color="auto" w:fill="auto"/>
            <w:noWrap/>
            <w:tcPrChange w:id="17367" w:author="Laurent Noel" w:date="2023-08-11T18:27:00Z">
              <w:tcPr>
                <w:tcW w:w="959" w:type="dxa"/>
                <w:gridSpan w:val="3"/>
                <w:shd w:val="clear" w:color="auto" w:fill="auto"/>
                <w:noWrap/>
              </w:tcPr>
            </w:tcPrChange>
          </w:tcPr>
          <w:p w14:paraId="33DA1A6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3410</w:t>
            </w:r>
          </w:p>
        </w:tc>
        <w:tc>
          <w:tcPr>
            <w:tcW w:w="814" w:type="dxa"/>
            <w:gridSpan w:val="4"/>
            <w:shd w:val="clear" w:color="auto" w:fill="auto"/>
            <w:tcPrChange w:id="17368" w:author="Laurent Noel" w:date="2023-08-11T18:27:00Z">
              <w:tcPr>
                <w:tcW w:w="921" w:type="dxa"/>
                <w:gridSpan w:val="4"/>
                <w:shd w:val="clear" w:color="auto" w:fill="auto"/>
              </w:tcPr>
            </w:tcPrChange>
          </w:tcPr>
          <w:p w14:paraId="51343E2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16.3</w:t>
            </w:r>
          </w:p>
        </w:tc>
        <w:tc>
          <w:tcPr>
            <w:tcW w:w="1318" w:type="dxa"/>
            <w:gridSpan w:val="2"/>
            <w:shd w:val="clear" w:color="auto" w:fill="auto"/>
            <w:tcPrChange w:id="17369" w:author="Laurent Noel" w:date="2023-08-11T18:27:00Z">
              <w:tcPr>
                <w:tcW w:w="1294" w:type="dxa"/>
                <w:gridSpan w:val="2"/>
                <w:shd w:val="clear" w:color="auto" w:fill="auto"/>
              </w:tcPr>
            </w:tcPrChange>
          </w:tcPr>
          <w:p w14:paraId="5C4162B7"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IMD3</w:t>
            </w:r>
          </w:p>
        </w:tc>
      </w:tr>
      <w:tr w:rsidR="00FB4585" w:rsidRPr="00FB4585" w14:paraId="166367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71" w:author="Laurent Noel" w:date="2023-08-11T18:27:00Z">
            <w:trPr>
              <w:trHeight w:val="54"/>
              <w:jc w:val="center"/>
            </w:trPr>
          </w:trPrChange>
        </w:trPr>
        <w:tc>
          <w:tcPr>
            <w:tcW w:w="2431" w:type="dxa"/>
            <w:gridSpan w:val="5"/>
            <w:tcBorders>
              <w:top w:val="nil"/>
              <w:bottom w:val="nil"/>
            </w:tcBorders>
            <w:shd w:val="clear" w:color="auto" w:fill="auto"/>
            <w:tcPrChange w:id="17372" w:author="Laurent Noel" w:date="2023-08-11T18:27:00Z">
              <w:tcPr>
                <w:tcW w:w="2400" w:type="dxa"/>
                <w:gridSpan w:val="5"/>
                <w:tcBorders>
                  <w:top w:val="nil"/>
                  <w:bottom w:val="nil"/>
                </w:tcBorders>
                <w:shd w:val="clear" w:color="auto" w:fill="auto"/>
              </w:tcPr>
            </w:tcPrChange>
          </w:tcPr>
          <w:p w14:paraId="47A8C61F"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tcPrChange w:id="17373" w:author="Laurent Noel" w:date="2023-08-11T18:27:00Z">
              <w:tcPr>
                <w:tcW w:w="861" w:type="dxa"/>
                <w:gridSpan w:val="3"/>
                <w:shd w:val="clear" w:color="auto" w:fill="auto"/>
              </w:tcPr>
            </w:tcPrChange>
          </w:tcPr>
          <w:p w14:paraId="30C5773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w:t>
            </w:r>
          </w:p>
        </w:tc>
        <w:tc>
          <w:tcPr>
            <w:tcW w:w="1013" w:type="dxa"/>
            <w:gridSpan w:val="3"/>
            <w:shd w:val="clear" w:color="auto" w:fill="auto"/>
            <w:noWrap/>
            <w:tcPrChange w:id="17374" w:author="Laurent Noel" w:date="2023-08-11T18:27:00Z">
              <w:tcPr>
                <w:tcW w:w="1010" w:type="dxa"/>
                <w:gridSpan w:val="3"/>
                <w:shd w:val="clear" w:color="auto" w:fill="auto"/>
                <w:noWrap/>
              </w:tcPr>
            </w:tcPrChange>
          </w:tcPr>
          <w:p w14:paraId="227B5EA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820</w:t>
            </w:r>
          </w:p>
        </w:tc>
        <w:tc>
          <w:tcPr>
            <w:tcW w:w="764" w:type="dxa"/>
            <w:gridSpan w:val="3"/>
            <w:shd w:val="clear" w:color="auto" w:fill="auto"/>
            <w:noWrap/>
            <w:tcPrChange w:id="17375" w:author="Laurent Noel" w:date="2023-08-11T18:27:00Z">
              <w:tcPr>
                <w:tcW w:w="758" w:type="dxa"/>
                <w:gridSpan w:val="3"/>
                <w:shd w:val="clear" w:color="auto" w:fill="auto"/>
                <w:noWrap/>
              </w:tcPr>
            </w:tcPrChange>
          </w:tcPr>
          <w:p w14:paraId="71EB3F8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456" w:type="dxa"/>
            <w:gridSpan w:val="5"/>
            <w:shd w:val="clear" w:color="auto" w:fill="auto"/>
            <w:noWrap/>
            <w:tcPrChange w:id="17376" w:author="Laurent Noel" w:date="2023-08-11T18:27:00Z">
              <w:tcPr>
                <w:tcW w:w="1428" w:type="dxa"/>
                <w:gridSpan w:val="5"/>
                <w:shd w:val="clear" w:color="auto" w:fill="auto"/>
                <w:noWrap/>
              </w:tcPr>
            </w:tcPrChange>
          </w:tcPr>
          <w:p w14:paraId="68F0F87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959" w:type="dxa"/>
            <w:gridSpan w:val="3"/>
            <w:shd w:val="clear" w:color="auto" w:fill="auto"/>
            <w:noWrap/>
            <w:tcPrChange w:id="17377" w:author="Laurent Noel" w:date="2023-08-11T18:27:00Z">
              <w:tcPr>
                <w:tcW w:w="959" w:type="dxa"/>
                <w:gridSpan w:val="3"/>
                <w:shd w:val="clear" w:color="auto" w:fill="auto"/>
                <w:noWrap/>
              </w:tcPr>
            </w:tcPrChange>
          </w:tcPr>
          <w:p w14:paraId="7F7969C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865</w:t>
            </w:r>
          </w:p>
        </w:tc>
        <w:tc>
          <w:tcPr>
            <w:tcW w:w="814" w:type="dxa"/>
            <w:gridSpan w:val="4"/>
            <w:shd w:val="clear" w:color="auto" w:fill="auto"/>
            <w:tcPrChange w:id="17378" w:author="Laurent Noel" w:date="2023-08-11T18:27:00Z">
              <w:tcPr>
                <w:tcW w:w="921" w:type="dxa"/>
                <w:gridSpan w:val="4"/>
                <w:shd w:val="clear" w:color="auto" w:fill="auto"/>
              </w:tcPr>
            </w:tcPrChange>
          </w:tcPr>
          <w:p w14:paraId="6FDD365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c>
          <w:tcPr>
            <w:tcW w:w="1318" w:type="dxa"/>
            <w:gridSpan w:val="2"/>
            <w:shd w:val="clear" w:color="auto" w:fill="auto"/>
            <w:tcPrChange w:id="17379" w:author="Laurent Noel" w:date="2023-08-11T18:27:00Z">
              <w:tcPr>
                <w:tcW w:w="1294" w:type="dxa"/>
                <w:gridSpan w:val="2"/>
                <w:shd w:val="clear" w:color="auto" w:fill="auto"/>
              </w:tcPr>
            </w:tcPrChange>
          </w:tcPr>
          <w:p w14:paraId="14798EAE"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N/A</w:t>
            </w:r>
          </w:p>
        </w:tc>
      </w:tr>
      <w:tr w:rsidR="00FB4585" w:rsidRPr="00FB4585" w14:paraId="65CFF9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81" w:author="Laurent Noel" w:date="2023-08-11T18:27:00Z">
            <w:trPr>
              <w:trHeight w:val="54"/>
              <w:jc w:val="center"/>
            </w:trPr>
          </w:trPrChange>
        </w:trPr>
        <w:tc>
          <w:tcPr>
            <w:tcW w:w="2431" w:type="dxa"/>
            <w:gridSpan w:val="5"/>
            <w:tcBorders>
              <w:top w:val="nil"/>
              <w:bottom w:val="nil"/>
            </w:tcBorders>
            <w:shd w:val="clear" w:color="auto" w:fill="auto"/>
            <w:tcPrChange w:id="17382" w:author="Laurent Noel" w:date="2023-08-11T18:27:00Z">
              <w:tcPr>
                <w:tcW w:w="2400" w:type="dxa"/>
                <w:gridSpan w:val="5"/>
                <w:tcBorders>
                  <w:top w:val="nil"/>
                  <w:bottom w:val="nil"/>
                </w:tcBorders>
                <w:shd w:val="clear" w:color="auto" w:fill="auto"/>
              </w:tcPr>
            </w:tcPrChange>
          </w:tcPr>
          <w:p w14:paraId="7E7A0B80"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tcPrChange w:id="17383" w:author="Laurent Noel" w:date="2023-08-11T18:27:00Z">
              <w:tcPr>
                <w:tcW w:w="861" w:type="dxa"/>
                <w:gridSpan w:val="3"/>
                <w:shd w:val="clear" w:color="auto" w:fill="auto"/>
              </w:tcPr>
            </w:tcPrChange>
          </w:tcPr>
          <w:p w14:paraId="2B182B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n3</w:t>
            </w:r>
          </w:p>
        </w:tc>
        <w:tc>
          <w:tcPr>
            <w:tcW w:w="1013" w:type="dxa"/>
            <w:gridSpan w:val="3"/>
            <w:shd w:val="clear" w:color="auto" w:fill="auto"/>
            <w:noWrap/>
            <w:tcPrChange w:id="17384" w:author="Laurent Noel" w:date="2023-08-11T18:27:00Z">
              <w:tcPr>
                <w:tcW w:w="1010" w:type="dxa"/>
                <w:gridSpan w:val="3"/>
                <w:shd w:val="clear" w:color="auto" w:fill="auto"/>
                <w:noWrap/>
              </w:tcPr>
            </w:tcPrChange>
          </w:tcPr>
          <w:p w14:paraId="5953678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1770</w:t>
            </w:r>
          </w:p>
        </w:tc>
        <w:tc>
          <w:tcPr>
            <w:tcW w:w="764" w:type="dxa"/>
            <w:gridSpan w:val="3"/>
            <w:shd w:val="clear" w:color="auto" w:fill="auto"/>
            <w:noWrap/>
            <w:tcPrChange w:id="17385" w:author="Laurent Noel" w:date="2023-08-11T18:27:00Z">
              <w:tcPr>
                <w:tcW w:w="758" w:type="dxa"/>
                <w:gridSpan w:val="3"/>
                <w:shd w:val="clear" w:color="auto" w:fill="auto"/>
                <w:noWrap/>
              </w:tcPr>
            </w:tcPrChange>
          </w:tcPr>
          <w:p w14:paraId="6FB671E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456" w:type="dxa"/>
            <w:gridSpan w:val="5"/>
            <w:shd w:val="clear" w:color="auto" w:fill="auto"/>
            <w:noWrap/>
            <w:tcPrChange w:id="17386" w:author="Laurent Noel" w:date="2023-08-11T18:27:00Z">
              <w:tcPr>
                <w:tcW w:w="1428" w:type="dxa"/>
                <w:gridSpan w:val="5"/>
                <w:shd w:val="clear" w:color="auto" w:fill="auto"/>
                <w:noWrap/>
              </w:tcPr>
            </w:tcPrChange>
          </w:tcPr>
          <w:p w14:paraId="453D04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959" w:type="dxa"/>
            <w:gridSpan w:val="3"/>
            <w:shd w:val="clear" w:color="auto" w:fill="auto"/>
            <w:noWrap/>
            <w:tcPrChange w:id="17387" w:author="Laurent Noel" w:date="2023-08-11T18:27:00Z">
              <w:tcPr>
                <w:tcW w:w="959" w:type="dxa"/>
                <w:gridSpan w:val="3"/>
                <w:shd w:val="clear" w:color="auto" w:fill="auto"/>
                <w:noWrap/>
              </w:tcPr>
            </w:tcPrChange>
          </w:tcPr>
          <w:p w14:paraId="50EB7B5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1865</w:t>
            </w:r>
          </w:p>
        </w:tc>
        <w:tc>
          <w:tcPr>
            <w:tcW w:w="814" w:type="dxa"/>
            <w:gridSpan w:val="4"/>
            <w:shd w:val="clear" w:color="auto" w:fill="auto"/>
            <w:tcPrChange w:id="17388" w:author="Laurent Noel" w:date="2023-08-11T18:27:00Z">
              <w:tcPr>
                <w:tcW w:w="921" w:type="dxa"/>
                <w:gridSpan w:val="4"/>
                <w:shd w:val="clear" w:color="auto" w:fill="auto"/>
              </w:tcPr>
            </w:tcPrChange>
          </w:tcPr>
          <w:p w14:paraId="74E7605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15.7</w:t>
            </w:r>
          </w:p>
        </w:tc>
        <w:tc>
          <w:tcPr>
            <w:tcW w:w="1318" w:type="dxa"/>
            <w:gridSpan w:val="2"/>
            <w:shd w:val="clear" w:color="auto" w:fill="auto"/>
            <w:tcPrChange w:id="17389" w:author="Laurent Noel" w:date="2023-08-11T18:27:00Z">
              <w:tcPr>
                <w:tcW w:w="1294" w:type="dxa"/>
                <w:gridSpan w:val="2"/>
                <w:shd w:val="clear" w:color="auto" w:fill="auto"/>
              </w:tcPr>
            </w:tcPrChange>
          </w:tcPr>
          <w:p w14:paraId="6B66E79A"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IMD3</w:t>
            </w:r>
          </w:p>
        </w:tc>
      </w:tr>
      <w:tr w:rsidR="00FB4585" w:rsidRPr="00FB4585" w14:paraId="682244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9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392" w:author="Laurent Noel" w:date="2023-08-11T18:27:00Z">
              <w:tcPr>
                <w:tcW w:w="2400" w:type="dxa"/>
                <w:gridSpan w:val="5"/>
                <w:tcBorders>
                  <w:top w:val="nil"/>
                  <w:bottom w:val="single" w:sz="4" w:space="0" w:color="auto"/>
                </w:tcBorders>
                <w:shd w:val="clear" w:color="auto" w:fill="auto"/>
              </w:tcPr>
            </w:tcPrChange>
          </w:tcPr>
          <w:p w14:paraId="76A7701E" w14:textId="77777777" w:rsidR="00FB4585" w:rsidRPr="00FB4585" w:rsidRDefault="00FB4585" w:rsidP="00FB4585">
            <w:pPr>
              <w:keepNext/>
              <w:keepLines/>
              <w:spacing w:after="0"/>
              <w:jc w:val="center"/>
              <w:rPr>
                <w:rFonts w:ascii="Arial" w:eastAsia="SimSun" w:hAnsi="Arial"/>
                <w:sz w:val="18"/>
                <w:lang w:eastAsia="ko-KR"/>
              </w:rPr>
            </w:pPr>
          </w:p>
        </w:tc>
        <w:tc>
          <w:tcPr>
            <w:tcW w:w="876" w:type="dxa"/>
            <w:gridSpan w:val="3"/>
            <w:shd w:val="clear" w:color="auto" w:fill="auto"/>
            <w:tcPrChange w:id="17393" w:author="Laurent Noel" w:date="2023-08-11T18:27:00Z">
              <w:tcPr>
                <w:tcW w:w="861" w:type="dxa"/>
                <w:gridSpan w:val="3"/>
                <w:shd w:val="clear" w:color="auto" w:fill="auto"/>
              </w:tcPr>
            </w:tcPrChange>
          </w:tcPr>
          <w:p w14:paraId="108533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n77</w:t>
            </w:r>
          </w:p>
        </w:tc>
        <w:tc>
          <w:tcPr>
            <w:tcW w:w="1013" w:type="dxa"/>
            <w:gridSpan w:val="3"/>
            <w:shd w:val="clear" w:color="auto" w:fill="auto"/>
            <w:noWrap/>
            <w:tcPrChange w:id="17394" w:author="Laurent Noel" w:date="2023-08-11T18:27:00Z">
              <w:tcPr>
                <w:tcW w:w="1010" w:type="dxa"/>
                <w:gridSpan w:val="3"/>
                <w:shd w:val="clear" w:color="auto" w:fill="auto"/>
                <w:noWrap/>
              </w:tcPr>
            </w:tcPrChange>
          </w:tcPr>
          <w:p w14:paraId="611C223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3505</w:t>
            </w:r>
          </w:p>
        </w:tc>
        <w:tc>
          <w:tcPr>
            <w:tcW w:w="764" w:type="dxa"/>
            <w:gridSpan w:val="3"/>
            <w:shd w:val="clear" w:color="auto" w:fill="auto"/>
            <w:noWrap/>
            <w:tcPrChange w:id="17395" w:author="Laurent Noel" w:date="2023-08-11T18:27:00Z">
              <w:tcPr>
                <w:tcW w:w="758" w:type="dxa"/>
                <w:gridSpan w:val="3"/>
                <w:shd w:val="clear" w:color="auto" w:fill="auto"/>
                <w:noWrap/>
              </w:tcPr>
            </w:tcPrChange>
          </w:tcPr>
          <w:p w14:paraId="0F59F59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456" w:type="dxa"/>
            <w:gridSpan w:val="5"/>
            <w:shd w:val="clear" w:color="auto" w:fill="auto"/>
            <w:noWrap/>
            <w:tcPrChange w:id="17396" w:author="Laurent Noel" w:date="2023-08-11T18:27:00Z">
              <w:tcPr>
                <w:tcW w:w="1428" w:type="dxa"/>
                <w:gridSpan w:val="5"/>
                <w:shd w:val="clear" w:color="auto" w:fill="auto"/>
                <w:noWrap/>
              </w:tcPr>
            </w:tcPrChange>
          </w:tcPr>
          <w:p w14:paraId="0930937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959" w:type="dxa"/>
            <w:gridSpan w:val="3"/>
            <w:shd w:val="clear" w:color="auto" w:fill="auto"/>
            <w:noWrap/>
            <w:tcPrChange w:id="17397" w:author="Laurent Noel" w:date="2023-08-11T18:27:00Z">
              <w:tcPr>
                <w:tcW w:w="959" w:type="dxa"/>
                <w:gridSpan w:val="3"/>
                <w:shd w:val="clear" w:color="auto" w:fill="auto"/>
                <w:noWrap/>
              </w:tcPr>
            </w:tcPrChange>
          </w:tcPr>
          <w:p w14:paraId="27968A6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3505</w:t>
            </w:r>
          </w:p>
        </w:tc>
        <w:tc>
          <w:tcPr>
            <w:tcW w:w="814" w:type="dxa"/>
            <w:gridSpan w:val="4"/>
            <w:shd w:val="clear" w:color="auto" w:fill="auto"/>
            <w:tcPrChange w:id="17398" w:author="Laurent Noel" w:date="2023-08-11T18:27:00Z">
              <w:tcPr>
                <w:tcW w:w="921" w:type="dxa"/>
                <w:gridSpan w:val="4"/>
                <w:shd w:val="clear" w:color="auto" w:fill="auto"/>
              </w:tcPr>
            </w:tcPrChange>
          </w:tcPr>
          <w:p w14:paraId="5549995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N/A</w:t>
            </w:r>
          </w:p>
        </w:tc>
        <w:tc>
          <w:tcPr>
            <w:tcW w:w="1318" w:type="dxa"/>
            <w:gridSpan w:val="2"/>
            <w:shd w:val="clear" w:color="auto" w:fill="auto"/>
            <w:tcPrChange w:id="17399" w:author="Laurent Noel" w:date="2023-08-11T18:27:00Z">
              <w:tcPr>
                <w:tcW w:w="1294" w:type="dxa"/>
                <w:gridSpan w:val="2"/>
                <w:shd w:val="clear" w:color="auto" w:fill="auto"/>
              </w:tcPr>
            </w:tcPrChange>
          </w:tcPr>
          <w:p w14:paraId="038D8B36" w14:textId="77777777" w:rsidR="00FB4585" w:rsidRPr="00FB4585" w:rsidRDefault="00FB4585" w:rsidP="00FB4585">
            <w:pPr>
              <w:keepNext/>
              <w:keepLines/>
              <w:spacing w:after="0"/>
              <w:jc w:val="center"/>
              <w:rPr>
                <w:rFonts w:ascii="Arial" w:eastAsia="SimSun" w:hAnsi="Arial"/>
                <w:kern w:val="2"/>
                <w:sz w:val="18"/>
                <w:szCs w:val="24"/>
                <w:lang w:eastAsia="ja-JP"/>
              </w:rPr>
            </w:pPr>
            <w:r w:rsidRPr="00FB4585">
              <w:rPr>
                <w:rFonts w:ascii="Arial" w:eastAsia="SimSun" w:hAnsi="Arial"/>
                <w:sz w:val="18"/>
              </w:rPr>
              <w:t>N/A</w:t>
            </w:r>
          </w:p>
        </w:tc>
      </w:tr>
      <w:tr w:rsidR="00FB4585" w:rsidRPr="00FB4585" w14:paraId="20AB1F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01" w:author="Laurent Noel" w:date="2023-08-11T18:27:00Z">
            <w:trPr>
              <w:trHeight w:val="54"/>
              <w:jc w:val="center"/>
            </w:trPr>
          </w:trPrChange>
        </w:trPr>
        <w:tc>
          <w:tcPr>
            <w:tcW w:w="2431" w:type="dxa"/>
            <w:gridSpan w:val="5"/>
            <w:tcBorders>
              <w:bottom w:val="nil"/>
            </w:tcBorders>
            <w:shd w:val="clear" w:color="auto" w:fill="auto"/>
            <w:tcPrChange w:id="17402" w:author="Laurent Noel" w:date="2023-08-11T18:27:00Z">
              <w:tcPr>
                <w:tcW w:w="2400" w:type="dxa"/>
                <w:gridSpan w:val="5"/>
                <w:tcBorders>
                  <w:bottom w:val="nil"/>
                </w:tcBorders>
                <w:shd w:val="clear" w:color="auto" w:fill="auto"/>
              </w:tcPr>
            </w:tcPrChange>
          </w:tcPr>
          <w:p w14:paraId="05B8157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DC_18A_n3A-n78A</w:t>
            </w:r>
          </w:p>
        </w:tc>
        <w:tc>
          <w:tcPr>
            <w:tcW w:w="876" w:type="dxa"/>
            <w:gridSpan w:val="3"/>
            <w:shd w:val="clear" w:color="auto" w:fill="auto"/>
            <w:tcPrChange w:id="17403" w:author="Laurent Noel" w:date="2023-08-11T18:27:00Z">
              <w:tcPr>
                <w:tcW w:w="861" w:type="dxa"/>
                <w:gridSpan w:val="3"/>
                <w:shd w:val="clear" w:color="auto" w:fill="auto"/>
              </w:tcPr>
            </w:tcPrChange>
          </w:tcPr>
          <w:p w14:paraId="021B7D6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18</w:t>
            </w:r>
          </w:p>
        </w:tc>
        <w:tc>
          <w:tcPr>
            <w:tcW w:w="1013" w:type="dxa"/>
            <w:gridSpan w:val="3"/>
            <w:shd w:val="clear" w:color="auto" w:fill="auto"/>
            <w:noWrap/>
            <w:tcPrChange w:id="17404" w:author="Laurent Noel" w:date="2023-08-11T18:27:00Z">
              <w:tcPr>
                <w:tcW w:w="1010" w:type="dxa"/>
                <w:gridSpan w:val="3"/>
                <w:shd w:val="clear" w:color="auto" w:fill="auto"/>
                <w:noWrap/>
              </w:tcPr>
            </w:tcPrChange>
          </w:tcPr>
          <w:p w14:paraId="73A57F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820</w:t>
            </w:r>
          </w:p>
        </w:tc>
        <w:tc>
          <w:tcPr>
            <w:tcW w:w="764" w:type="dxa"/>
            <w:gridSpan w:val="3"/>
            <w:shd w:val="clear" w:color="auto" w:fill="auto"/>
            <w:noWrap/>
            <w:tcPrChange w:id="17405" w:author="Laurent Noel" w:date="2023-08-11T18:27:00Z">
              <w:tcPr>
                <w:tcW w:w="758" w:type="dxa"/>
                <w:gridSpan w:val="3"/>
                <w:shd w:val="clear" w:color="auto" w:fill="auto"/>
                <w:noWrap/>
              </w:tcPr>
            </w:tcPrChange>
          </w:tcPr>
          <w:p w14:paraId="2F27907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7406" w:author="Laurent Noel" w:date="2023-08-11T18:27:00Z">
              <w:tcPr>
                <w:tcW w:w="1428" w:type="dxa"/>
                <w:gridSpan w:val="5"/>
                <w:shd w:val="clear" w:color="auto" w:fill="auto"/>
                <w:noWrap/>
              </w:tcPr>
            </w:tcPrChange>
          </w:tcPr>
          <w:p w14:paraId="1BDDF8C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7407" w:author="Laurent Noel" w:date="2023-08-11T18:27:00Z">
              <w:tcPr>
                <w:tcW w:w="959" w:type="dxa"/>
                <w:gridSpan w:val="3"/>
                <w:shd w:val="clear" w:color="auto" w:fill="auto"/>
                <w:noWrap/>
              </w:tcPr>
            </w:tcPrChange>
          </w:tcPr>
          <w:p w14:paraId="2D9DB2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865</w:t>
            </w:r>
          </w:p>
        </w:tc>
        <w:tc>
          <w:tcPr>
            <w:tcW w:w="814" w:type="dxa"/>
            <w:gridSpan w:val="4"/>
            <w:shd w:val="clear" w:color="auto" w:fill="auto"/>
            <w:tcPrChange w:id="17408" w:author="Laurent Noel" w:date="2023-08-11T18:27:00Z">
              <w:tcPr>
                <w:tcW w:w="921" w:type="dxa"/>
                <w:gridSpan w:val="4"/>
                <w:shd w:val="clear" w:color="auto" w:fill="auto"/>
              </w:tcPr>
            </w:tcPrChange>
          </w:tcPr>
          <w:p w14:paraId="15C55D3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409" w:author="Laurent Noel" w:date="2023-08-11T18:27:00Z">
              <w:tcPr>
                <w:tcW w:w="1294" w:type="dxa"/>
                <w:gridSpan w:val="2"/>
                <w:shd w:val="clear" w:color="auto" w:fill="auto"/>
              </w:tcPr>
            </w:tcPrChange>
          </w:tcPr>
          <w:p w14:paraId="4F94F5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N/A</w:t>
            </w:r>
          </w:p>
        </w:tc>
      </w:tr>
      <w:tr w:rsidR="00FB4585" w:rsidRPr="00FB4585" w14:paraId="590893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11" w:author="Laurent Noel" w:date="2023-08-11T18:27:00Z">
            <w:trPr>
              <w:trHeight w:val="54"/>
              <w:jc w:val="center"/>
            </w:trPr>
          </w:trPrChange>
        </w:trPr>
        <w:tc>
          <w:tcPr>
            <w:tcW w:w="2431" w:type="dxa"/>
            <w:gridSpan w:val="5"/>
            <w:tcBorders>
              <w:top w:val="nil"/>
              <w:bottom w:val="nil"/>
            </w:tcBorders>
            <w:shd w:val="clear" w:color="auto" w:fill="auto"/>
            <w:tcPrChange w:id="17412" w:author="Laurent Noel" w:date="2023-08-11T18:27:00Z">
              <w:tcPr>
                <w:tcW w:w="2400" w:type="dxa"/>
                <w:gridSpan w:val="5"/>
                <w:tcBorders>
                  <w:top w:val="nil"/>
                  <w:bottom w:val="nil"/>
                </w:tcBorders>
                <w:shd w:val="clear" w:color="auto" w:fill="auto"/>
              </w:tcPr>
            </w:tcPrChange>
          </w:tcPr>
          <w:p w14:paraId="5FE05C8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13" w:author="Laurent Noel" w:date="2023-08-11T18:27:00Z">
              <w:tcPr>
                <w:tcW w:w="861" w:type="dxa"/>
                <w:gridSpan w:val="3"/>
                <w:shd w:val="clear" w:color="auto" w:fill="auto"/>
              </w:tcPr>
            </w:tcPrChange>
          </w:tcPr>
          <w:p w14:paraId="3D4A84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n3</w:t>
            </w:r>
          </w:p>
        </w:tc>
        <w:tc>
          <w:tcPr>
            <w:tcW w:w="1013" w:type="dxa"/>
            <w:gridSpan w:val="3"/>
            <w:shd w:val="clear" w:color="auto" w:fill="auto"/>
            <w:noWrap/>
            <w:tcPrChange w:id="17414" w:author="Laurent Noel" w:date="2023-08-11T18:27:00Z">
              <w:tcPr>
                <w:tcW w:w="1010" w:type="dxa"/>
                <w:gridSpan w:val="3"/>
                <w:shd w:val="clear" w:color="auto" w:fill="auto"/>
                <w:noWrap/>
              </w:tcPr>
            </w:tcPrChange>
          </w:tcPr>
          <w:p w14:paraId="6EB7EA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1750</w:t>
            </w:r>
          </w:p>
        </w:tc>
        <w:tc>
          <w:tcPr>
            <w:tcW w:w="764" w:type="dxa"/>
            <w:gridSpan w:val="3"/>
            <w:shd w:val="clear" w:color="auto" w:fill="auto"/>
            <w:noWrap/>
            <w:tcPrChange w:id="17415" w:author="Laurent Noel" w:date="2023-08-11T18:27:00Z">
              <w:tcPr>
                <w:tcW w:w="758" w:type="dxa"/>
                <w:gridSpan w:val="3"/>
                <w:shd w:val="clear" w:color="auto" w:fill="auto"/>
                <w:noWrap/>
              </w:tcPr>
            </w:tcPrChange>
          </w:tcPr>
          <w:p w14:paraId="20A5F7B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w:t>
            </w:r>
          </w:p>
        </w:tc>
        <w:tc>
          <w:tcPr>
            <w:tcW w:w="1456" w:type="dxa"/>
            <w:gridSpan w:val="5"/>
            <w:shd w:val="clear" w:color="auto" w:fill="auto"/>
            <w:noWrap/>
            <w:tcPrChange w:id="17416" w:author="Laurent Noel" w:date="2023-08-11T18:27:00Z">
              <w:tcPr>
                <w:tcW w:w="1428" w:type="dxa"/>
                <w:gridSpan w:val="5"/>
                <w:shd w:val="clear" w:color="auto" w:fill="auto"/>
                <w:noWrap/>
              </w:tcPr>
            </w:tcPrChange>
          </w:tcPr>
          <w:p w14:paraId="1A1D789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25</w:t>
            </w:r>
          </w:p>
        </w:tc>
        <w:tc>
          <w:tcPr>
            <w:tcW w:w="959" w:type="dxa"/>
            <w:gridSpan w:val="3"/>
            <w:shd w:val="clear" w:color="auto" w:fill="auto"/>
            <w:noWrap/>
            <w:tcPrChange w:id="17417" w:author="Laurent Noel" w:date="2023-08-11T18:27:00Z">
              <w:tcPr>
                <w:tcW w:w="959" w:type="dxa"/>
                <w:gridSpan w:val="3"/>
                <w:shd w:val="clear" w:color="auto" w:fill="auto"/>
                <w:noWrap/>
              </w:tcPr>
            </w:tcPrChange>
          </w:tcPr>
          <w:p w14:paraId="77A8AA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1845</w:t>
            </w:r>
          </w:p>
        </w:tc>
        <w:tc>
          <w:tcPr>
            <w:tcW w:w="814" w:type="dxa"/>
            <w:gridSpan w:val="4"/>
            <w:shd w:val="clear" w:color="auto" w:fill="auto"/>
            <w:tcPrChange w:id="17418" w:author="Laurent Noel" w:date="2023-08-11T18:27:00Z">
              <w:tcPr>
                <w:tcW w:w="921" w:type="dxa"/>
                <w:gridSpan w:val="4"/>
                <w:shd w:val="clear" w:color="auto" w:fill="auto"/>
              </w:tcPr>
            </w:tcPrChange>
          </w:tcPr>
          <w:p w14:paraId="1CA4A23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419" w:author="Laurent Noel" w:date="2023-08-11T18:27:00Z">
              <w:tcPr>
                <w:tcW w:w="1294" w:type="dxa"/>
                <w:gridSpan w:val="2"/>
                <w:shd w:val="clear" w:color="auto" w:fill="auto"/>
              </w:tcPr>
            </w:tcPrChange>
          </w:tcPr>
          <w:p w14:paraId="72EF15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N/A</w:t>
            </w:r>
          </w:p>
        </w:tc>
      </w:tr>
      <w:tr w:rsidR="00FB4585" w:rsidRPr="00FB4585" w14:paraId="2FBD3F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2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422" w:author="Laurent Noel" w:date="2023-08-11T18:27:00Z">
              <w:tcPr>
                <w:tcW w:w="2400" w:type="dxa"/>
                <w:gridSpan w:val="5"/>
                <w:tcBorders>
                  <w:top w:val="nil"/>
                  <w:bottom w:val="single" w:sz="4" w:space="0" w:color="auto"/>
                </w:tcBorders>
                <w:shd w:val="clear" w:color="auto" w:fill="auto"/>
              </w:tcPr>
            </w:tcPrChange>
          </w:tcPr>
          <w:p w14:paraId="3920E2D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23" w:author="Laurent Noel" w:date="2023-08-11T18:27:00Z">
              <w:tcPr>
                <w:tcW w:w="861" w:type="dxa"/>
                <w:gridSpan w:val="3"/>
                <w:shd w:val="clear" w:color="auto" w:fill="auto"/>
              </w:tcPr>
            </w:tcPrChange>
          </w:tcPr>
          <w:p w14:paraId="3DAC0F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13" w:type="dxa"/>
            <w:gridSpan w:val="3"/>
            <w:shd w:val="clear" w:color="auto" w:fill="auto"/>
            <w:noWrap/>
            <w:tcPrChange w:id="17424" w:author="Laurent Noel" w:date="2023-08-11T18:27:00Z">
              <w:tcPr>
                <w:tcW w:w="1010" w:type="dxa"/>
                <w:gridSpan w:val="3"/>
                <w:shd w:val="clear" w:color="auto" w:fill="auto"/>
                <w:noWrap/>
              </w:tcPr>
            </w:tcPrChange>
          </w:tcPr>
          <w:p w14:paraId="0CD5CC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3390</w:t>
            </w:r>
          </w:p>
        </w:tc>
        <w:tc>
          <w:tcPr>
            <w:tcW w:w="764" w:type="dxa"/>
            <w:gridSpan w:val="3"/>
            <w:shd w:val="clear" w:color="auto" w:fill="auto"/>
            <w:noWrap/>
            <w:tcPrChange w:id="17425" w:author="Laurent Noel" w:date="2023-08-11T18:27:00Z">
              <w:tcPr>
                <w:tcW w:w="758" w:type="dxa"/>
                <w:gridSpan w:val="3"/>
                <w:shd w:val="clear" w:color="auto" w:fill="auto"/>
                <w:noWrap/>
              </w:tcPr>
            </w:tcPrChange>
          </w:tcPr>
          <w:p w14:paraId="01031A0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10</w:t>
            </w:r>
          </w:p>
        </w:tc>
        <w:tc>
          <w:tcPr>
            <w:tcW w:w="1456" w:type="dxa"/>
            <w:gridSpan w:val="5"/>
            <w:shd w:val="clear" w:color="auto" w:fill="auto"/>
            <w:noWrap/>
            <w:tcPrChange w:id="17426" w:author="Laurent Noel" w:date="2023-08-11T18:27:00Z">
              <w:tcPr>
                <w:tcW w:w="1428" w:type="dxa"/>
                <w:gridSpan w:val="5"/>
                <w:shd w:val="clear" w:color="auto" w:fill="auto"/>
                <w:noWrap/>
              </w:tcPr>
            </w:tcPrChange>
          </w:tcPr>
          <w:p w14:paraId="6F0AFEB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50</w:t>
            </w:r>
          </w:p>
        </w:tc>
        <w:tc>
          <w:tcPr>
            <w:tcW w:w="959" w:type="dxa"/>
            <w:gridSpan w:val="3"/>
            <w:shd w:val="clear" w:color="auto" w:fill="auto"/>
            <w:noWrap/>
            <w:tcPrChange w:id="17427" w:author="Laurent Noel" w:date="2023-08-11T18:27:00Z">
              <w:tcPr>
                <w:tcW w:w="959" w:type="dxa"/>
                <w:gridSpan w:val="3"/>
                <w:shd w:val="clear" w:color="auto" w:fill="auto"/>
                <w:noWrap/>
              </w:tcPr>
            </w:tcPrChange>
          </w:tcPr>
          <w:p w14:paraId="13DADA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3390</w:t>
            </w:r>
          </w:p>
        </w:tc>
        <w:tc>
          <w:tcPr>
            <w:tcW w:w="814" w:type="dxa"/>
            <w:gridSpan w:val="4"/>
            <w:shd w:val="clear" w:color="auto" w:fill="auto"/>
            <w:tcPrChange w:id="17428" w:author="Laurent Noel" w:date="2023-08-11T18:27:00Z">
              <w:tcPr>
                <w:tcW w:w="921" w:type="dxa"/>
                <w:gridSpan w:val="4"/>
                <w:shd w:val="clear" w:color="auto" w:fill="auto"/>
              </w:tcPr>
            </w:tcPrChange>
          </w:tcPr>
          <w:p w14:paraId="4DF09CA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15.2</w:t>
            </w:r>
          </w:p>
        </w:tc>
        <w:tc>
          <w:tcPr>
            <w:tcW w:w="1318" w:type="dxa"/>
            <w:gridSpan w:val="2"/>
            <w:shd w:val="clear" w:color="auto" w:fill="auto"/>
            <w:tcPrChange w:id="17429" w:author="Laurent Noel" w:date="2023-08-11T18:27:00Z">
              <w:tcPr>
                <w:tcW w:w="1294" w:type="dxa"/>
                <w:gridSpan w:val="2"/>
                <w:shd w:val="clear" w:color="auto" w:fill="auto"/>
              </w:tcPr>
            </w:tcPrChange>
          </w:tcPr>
          <w:p w14:paraId="22B5B3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IMD3</w:t>
            </w:r>
            <w:r w:rsidRPr="00FB4585">
              <w:rPr>
                <w:rFonts w:ascii="Arial" w:eastAsia="SimSun" w:hAnsi="Arial"/>
                <w:sz w:val="18"/>
                <w:vertAlign w:val="superscript"/>
              </w:rPr>
              <w:t>3</w:t>
            </w:r>
          </w:p>
        </w:tc>
      </w:tr>
      <w:tr w:rsidR="00FB4585" w:rsidRPr="00FB4585" w14:paraId="320375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31" w:author="Laurent Noel" w:date="2023-08-11T18:27:00Z">
            <w:trPr>
              <w:trHeight w:val="54"/>
              <w:jc w:val="center"/>
            </w:trPr>
          </w:trPrChange>
        </w:trPr>
        <w:tc>
          <w:tcPr>
            <w:tcW w:w="2431" w:type="dxa"/>
            <w:gridSpan w:val="5"/>
            <w:tcBorders>
              <w:bottom w:val="nil"/>
            </w:tcBorders>
            <w:shd w:val="clear" w:color="auto" w:fill="auto"/>
            <w:tcPrChange w:id="17432" w:author="Laurent Noel" w:date="2023-08-11T18:27:00Z">
              <w:tcPr>
                <w:tcW w:w="2400" w:type="dxa"/>
                <w:gridSpan w:val="5"/>
                <w:tcBorders>
                  <w:bottom w:val="nil"/>
                </w:tcBorders>
                <w:shd w:val="clear" w:color="auto" w:fill="auto"/>
              </w:tcPr>
            </w:tcPrChange>
          </w:tcPr>
          <w:p w14:paraId="0A2833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lastRenderedPageBreak/>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w:t>
            </w:r>
            <w:r w:rsidRPr="00FB4585">
              <w:rPr>
                <w:rFonts w:ascii="Arial" w:eastAsia="SimSun" w:hAnsi="Arial"/>
                <w:sz w:val="18"/>
                <w:lang w:eastAsia="ja-JP"/>
              </w:rPr>
              <w:t>28A_n77</w:t>
            </w:r>
            <w:r w:rsidRPr="00FB4585">
              <w:rPr>
                <w:rFonts w:ascii="Arial" w:eastAsia="SimSun" w:hAnsi="Arial"/>
                <w:sz w:val="18"/>
              </w:rPr>
              <w:t>A</w:t>
            </w:r>
          </w:p>
          <w:p w14:paraId="43432F8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A_n</w:t>
            </w:r>
            <w:r w:rsidRPr="00FB4585">
              <w:rPr>
                <w:rFonts w:ascii="Arial" w:eastAsia="SimSun" w:hAnsi="Arial"/>
                <w:sz w:val="18"/>
                <w:lang w:eastAsia="ja-JP"/>
              </w:rPr>
              <w:t>28A-n77</w:t>
            </w:r>
            <w:r w:rsidRPr="00FB4585">
              <w:rPr>
                <w:rFonts w:ascii="Arial" w:eastAsia="SimSun" w:hAnsi="Arial"/>
                <w:sz w:val="18"/>
              </w:rPr>
              <w:t>A</w:t>
            </w:r>
          </w:p>
        </w:tc>
        <w:tc>
          <w:tcPr>
            <w:tcW w:w="876" w:type="dxa"/>
            <w:gridSpan w:val="3"/>
            <w:shd w:val="clear" w:color="auto" w:fill="auto"/>
            <w:tcPrChange w:id="17433" w:author="Laurent Noel" w:date="2023-08-11T18:27:00Z">
              <w:tcPr>
                <w:tcW w:w="861" w:type="dxa"/>
                <w:gridSpan w:val="3"/>
                <w:shd w:val="clear" w:color="auto" w:fill="auto"/>
              </w:tcPr>
            </w:tcPrChange>
          </w:tcPr>
          <w:p w14:paraId="03837C5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13" w:type="dxa"/>
            <w:gridSpan w:val="3"/>
            <w:shd w:val="clear" w:color="auto" w:fill="auto"/>
            <w:noWrap/>
            <w:tcPrChange w:id="17434" w:author="Laurent Noel" w:date="2023-08-11T18:27:00Z">
              <w:tcPr>
                <w:tcW w:w="1010" w:type="dxa"/>
                <w:gridSpan w:val="3"/>
                <w:shd w:val="clear" w:color="auto" w:fill="auto"/>
                <w:noWrap/>
              </w:tcPr>
            </w:tcPrChange>
          </w:tcPr>
          <w:p w14:paraId="664569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820</w:t>
            </w:r>
          </w:p>
        </w:tc>
        <w:tc>
          <w:tcPr>
            <w:tcW w:w="764" w:type="dxa"/>
            <w:gridSpan w:val="3"/>
            <w:shd w:val="clear" w:color="auto" w:fill="auto"/>
            <w:noWrap/>
            <w:tcPrChange w:id="17435" w:author="Laurent Noel" w:date="2023-08-11T18:27:00Z">
              <w:tcPr>
                <w:tcW w:w="758" w:type="dxa"/>
                <w:gridSpan w:val="3"/>
                <w:shd w:val="clear" w:color="auto" w:fill="auto"/>
                <w:noWrap/>
              </w:tcPr>
            </w:tcPrChange>
          </w:tcPr>
          <w:p w14:paraId="0FDAE2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436" w:author="Laurent Noel" w:date="2023-08-11T18:27:00Z">
              <w:tcPr>
                <w:tcW w:w="1428" w:type="dxa"/>
                <w:gridSpan w:val="5"/>
                <w:shd w:val="clear" w:color="auto" w:fill="auto"/>
                <w:noWrap/>
              </w:tcPr>
            </w:tcPrChange>
          </w:tcPr>
          <w:p w14:paraId="5B20A7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437" w:author="Laurent Noel" w:date="2023-08-11T18:27:00Z">
              <w:tcPr>
                <w:tcW w:w="959" w:type="dxa"/>
                <w:gridSpan w:val="3"/>
                <w:shd w:val="clear" w:color="auto" w:fill="auto"/>
                <w:noWrap/>
              </w:tcPr>
            </w:tcPrChange>
          </w:tcPr>
          <w:p w14:paraId="0EC7ED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865</w:t>
            </w:r>
          </w:p>
        </w:tc>
        <w:tc>
          <w:tcPr>
            <w:tcW w:w="814" w:type="dxa"/>
            <w:gridSpan w:val="4"/>
            <w:shd w:val="clear" w:color="auto" w:fill="auto"/>
            <w:tcPrChange w:id="17438" w:author="Laurent Noel" w:date="2023-08-11T18:27:00Z">
              <w:tcPr>
                <w:tcW w:w="921" w:type="dxa"/>
                <w:gridSpan w:val="4"/>
                <w:shd w:val="clear" w:color="auto" w:fill="auto"/>
              </w:tcPr>
            </w:tcPrChange>
          </w:tcPr>
          <w:p w14:paraId="26DE64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439" w:author="Laurent Noel" w:date="2023-08-11T18:27:00Z">
              <w:tcPr>
                <w:tcW w:w="1294" w:type="dxa"/>
                <w:gridSpan w:val="2"/>
                <w:shd w:val="clear" w:color="auto" w:fill="auto"/>
              </w:tcPr>
            </w:tcPrChange>
          </w:tcPr>
          <w:p w14:paraId="3CCD7B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2AFB8DE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41" w:author="Laurent Noel" w:date="2023-08-11T18:27:00Z">
            <w:trPr>
              <w:trHeight w:val="54"/>
              <w:jc w:val="center"/>
            </w:trPr>
          </w:trPrChange>
        </w:trPr>
        <w:tc>
          <w:tcPr>
            <w:tcW w:w="2431" w:type="dxa"/>
            <w:gridSpan w:val="5"/>
            <w:tcBorders>
              <w:top w:val="nil"/>
              <w:bottom w:val="nil"/>
            </w:tcBorders>
            <w:shd w:val="clear" w:color="auto" w:fill="auto"/>
            <w:tcPrChange w:id="17442" w:author="Laurent Noel" w:date="2023-08-11T18:27:00Z">
              <w:tcPr>
                <w:tcW w:w="2400" w:type="dxa"/>
                <w:gridSpan w:val="5"/>
                <w:tcBorders>
                  <w:top w:val="nil"/>
                  <w:bottom w:val="nil"/>
                </w:tcBorders>
                <w:shd w:val="clear" w:color="auto" w:fill="auto"/>
              </w:tcPr>
            </w:tcPrChange>
          </w:tcPr>
          <w:p w14:paraId="49B72FB6"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43" w:author="Laurent Noel" w:date="2023-08-11T18:27:00Z">
              <w:tcPr>
                <w:tcW w:w="861" w:type="dxa"/>
                <w:gridSpan w:val="3"/>
                <w:shd w:val="clear" w:color="auto" w:fill="auto"/>
              </w:tcPr>
            </w:tcPrChange>
          </w:tcPr>
          <w:p w14:paraId="13AE29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28/n28</w:t>
            </w:r>
          </w:p>
        </w:tc>
        <w:tc>
          <w:tcPr>
            <w:tcW w:w="1013" w:type="dxa"/>
            <w:gridSpan w:val="3"/>
            <w:shd w:val="clear" w:color="auto" w:fill="auto"/>
            <w:noWrap/>
            <w:tcPrChange w:id="17444" w:author="Laurent Noel" w:date="2023-08-11T18:27:00Z">
              <w:tcPr>
                <w:tcW w:w="1010" w:type="dxa"/>
                <w:gridSpan w:val="3"/>
                <w:shd w:val="clear" w:color="auto" w:fill="auto"/>
                <w:noWrap/>
              </w:tcPr>
            </w:tcPrChange>
          </w:tcPr>
          <w:p w14:paraId="1B8702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723</w:t>
            </w:r>
          </w:p>
        </w:tc>
        <w:tc>
          <w:tcPr>
            <w:tcW w:w="764" w:type="dxa"/>
            <w:gridSpan w:val="3"/>
            <w:shd w:val="clear" w:color="auto" w:fill="auto"/>
            <w:noWrap/>
            <w:tcPrChange w:id="17445" w:author="Laurent Noel" w:date="2023-08-11T18:27:00Z">
              <w:tcPr>
                <w:tcW w:w="758" w:type="dxa"/>
                <w:gridSpan w:val="3"/>
                <w:shd w:val="clear" w:color="auto" w:fill="auto"/>
                <w:noWrap/>
              </w:tcPr>
            </w:tcPrChange>
          </w:tcPr>
          <w:p w14:paraId="2575F9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446" w:author="Laurent Noel" w:date="2023-08-11T18:27:00Z">
              <w:tcPr>
                <w:tcW w:w="1428" w:type="dxa"/>
                <w:gridSpan w:val="5"/>
                <w:shd w:val="clear" w:color="auto" w:fill="auto"/>
                <w:noWrap/>
              </w:tcPr>
            </w:tcPrChange>
          </w:tcPr>
          <w:p w14:paraId="39F469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447" w:author="Laurent Noel" w:date="2023-08-11T18:27:00Z">
              <w:tcPr>
                <w:tcW w:w="959" w:type="dxa"/>
                <w:gridSpan w:val="3"/>
                <w:shd w:val="clear" w:color="auto" w:fill="auto"/>
                <w:noWrap/>
              </w:tcPr>
            </w:tcPrChange>
          </w:tcPr>
          <w:p w14:paraId="7085D8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778</w:t>
            </w:r>
          </w:p>
        </w:tc>
        <w:tc>
          <w:tcPr>
            <w:tcW w:w="814" w:type="dxa"/>
            <w:gridSpan w:val="4"/>
            <w:shd w:val="clear" w:color="auto" w:fill="auto"/>
            <w:tcPrChange w:id="17448" w:author="Laurent Noel" w:date="2023-08-11T18:27:00Z">
              <w:tcPr>
                <w:tcW w:w="921" w:type="dxa"/>
                <w:gridSpan w:val="4"/>
                <w:shd w:val="clear" w:color="auto" w:fill="auto"/>
              </w:tcPr>
            </w:tcPrChange>
          </w:tcPr>
          <w:p w14:paraId="59D72B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4.4</w:t>
            </w:r>
          </w:p>
        </w:tc>
        <w:tc>
          <w:tcPr>
            <w:tcW w:w="1318" w:type="dxa"/>
            <w:gridSpan w:val="2"/>
            <w:shd w:val="clear" w:color="auto" w:fill="auto"/>
            <w:tcPrChange w:id="17449" w:author="Laurent Noel" w:date="2023-08-11T18:27:00Z">
              <w:tcPr>
                <w:tcW w:w="1294" w:type="dxa"/>
                <w:gridSpan w:val="2"/>
                <w:shd w:val="clear" w:color="auto" w:fill="auto"/>
              </w:tcPr>
            </w:tcPrChange>
          </w:tcPr>
          <w:p w14:paraId="2EA27F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IMD5</w:t>
            </w:r>
          </w:p>
        </w:tc>
      </w:tr>
      <w:tr w:rsidR="00FB4585" w:rsidRPr="00FB4585" w14:paraId="7A30B0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5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452" w:author="Laurent Noel" w:date="2023-08-11T18:27:00Z">
              <w:tcPr>
                <w:tcW w:w="2400" w:type="dxa"/>
                <w:gridSpan w:val="5"/>
                <w:tcBorders>
                  <w:top w:val="nil"/>
                  <w:bottom w:val="single" w:sz="4" w:space="0" w:color="auto"/>
                </w:tcBorders>
                <w:shd w:val="clear" w:color="auto" w:fill="auto"/>
              </w:tcPr>
            </w:tcPrChange>
          </w:tcPr>
          <w:p w14:paraId="0F7F052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53" w:author="Laurent Noel" w:date="2023-08-11T18:27:00Z">
              <w:tcPr>
                <w:tcW w:w="861" w:type="dxa"/>
                <w:gridSpan w:val="3"/>
                <w:shd w:val="clear" w:color="auto" w:fill="auto"/>
              </w:tcPr>
            </w:tcPrChange>
          </w:tcPr>
          <w:p w14:paraId="16F63C4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n77</w:t>
            </w:r>
          </w:p>
        </w:tc>
        <w:tc>
          <w:tcPr>
            <w:tcW w:w="1013" w:type="dxa"/>
            <w:gridSpan w:val="3"/>
            <w:shd w:val="clear" w:color="auto" w:fill="auto"/>
            <w:noWrap/>
            <w:tcPrChange w:id="17454" w:author="Laurent Noel" w:date="2023-08-11T18:27:00Z">
              <w:tcPr>
                <w:tcW w:w="1010" w:type="dxa"/>
                <w:gridSpan w:val="3"/>
                <w:shd w:val="clear" w:color="auto" w:fill="auto"/>
                <w:noWrap/>
              </w:tcPr>
            </w:tcPrChange>
          </w:tcPr>
          <w:p w14:paraId="7F7455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4058</w:t>
            </w:r>
          </w:p>
        </w:tc>
        <w:tc>
          <w:tcPr>
            <w:tcW w:w="764" w:type="dxa"/>
            <w:gridSpan w:val="3"/>
            <w:shd w:val="clear" w:color="auto" w:fill="auto"/>
            <w:noWrap/>
            <w:tcPrChange w:id="17455" w:author="Laurent Noel" w:date="2023-08-11T18:27:00Z">
              <w:tcPr>
                <w:tcW w:w="758" w:type="dxa"/>
                <w:gridSpan w:val="3"/>
                <w:shd w:val="clear" w:color="auto" w:fill="auto"/>
                <w:noWrap/>
              </w:tcPr>
            </w:tcPrChange>
          </w:tcPr>
          <w:p w14:paraId="2D03CF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456" w:type="dxa"/>
            <w:gridSpan w:val="5"/>
            <w:shd w:val="clear" w:color="auto" w:fill="auto"/>
            <w:noWrap/>
            <w:tcPrChange w:id="17456" w:author="Laurent Noel" w:date="2023-08-11T18:27:00Z">
              <w:tcPr>
                <w:tcW w:w="1428" w:type="dxa"/>
                <w:gridSpan w:val="5"/>
                <w:shd w:val="clear" w:color="auto" w:fill="auto"/>
                <w:noWrap/>
              </w:tcPr>
            </w:tcPrChange>
          </w:tcPr>
          <w:p w14:paraId="062B20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959" w:type="dxa"/>
            <w:gridSpan w:val="3"/>
            <w:shd w:val="clear" w:color="auto" w:fill="auto"/>
            <w:noWrap/>
            <w:tcPrChange w:id="17457" w:author="Laurent Noel" w:date="2023-08-11T18:27:00Z">
              <w:tcPr>
                <w:tcW w:w="959" w:type="dxa"/>
                <w:gridSpan w:val="3"/>
                <w:shd w:val="clear" w:color="auto" w:fill="auto"/>
                <w:noWrap/>
              </w:tcPr>
            </w:tcPrChange>
          </w:tcPr>
          <w:p w14:paraId="3F80509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4058</w:t>
            </w:r>
          </w:p>
        </w:tc>
        <w:tc>
          <w:tcPr>
            <w:tcW w:w="814" w:type="dxa"/>
            <w:gridSpan w:val="4"/>
            <w:shd w:val="clear" w:color="auto" w:fill="auto"/>
            <w:tcPrChange w:id="17458" w:author="Laurent Noel" w:date="2023-08-11T18:27:00Z">
              <w:tcPr>
                <w:tcW w:w="921" w:type="dxa"/>
                <w:gridSpan w:val="4"/>
                <w:shd w:val="clear" w:color="auto" w:fill="auto"/>
              </w:tcPr>
            </w:tcPrChange>
          </w:tcPr>
          <w:p w14:paraId="38A0DD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459" w:author="Laurent Noel" w:date="2023-08-11T18:27:00Z">
              <w:tcPr>
                <w:tcW w:w="1294" w:type="dxa"/>
                <w:gridSpan w:val="2"/>
                <w:shd w:val="clear" w:color="auto" w:fill="auto"/>
              </w:tcPr>
            </w:tcPrChange>
          </w:tcPr>
          <w:p w14:paraId="0E5551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43F9DA8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61" w:author="Laurent Noel" w:date="2023-08-11T18:27:00Z">
            <w:trPr>
              <w:trHeight w:val="54"/>
              <w:jc w:val="center"/>
            </w:trPr>
          </w:trPrChange>
        </w:trPr>
        <w:tc>
          <w:tcPr>
            <w:tcW w:w="2431" w:type="dxa"/>
            <w:gridSpan w:val="5"/>
            <w:tcBorders>
              <w:bottom w:val="nil"/>
            </w:tcBorders>
            <w:shd w:val="clear" w:color="auto" w:fill="auto"/>
            <w:tcPrChange w:id="17462" w:author="Laurent Noel" w:date="2023-08-11T18:27:00Z">
              <w:tcPr>
                <w:tcW w:w="2400" w:type="dxa"/>
                <w:gridSpan w:val="5"/>
                <w:tcBorders>
                  <w:bottom w:val="nil"/>
                </w:tcBorders>
                <w:shd w:val="clear" w:color="auto" w:fill="auto"/>
              </w:tcPr>
            </w:tcPrChange>
          </w:tcPr>
          <w:p w14:paraId="38E2408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w:t>
            </w:r>
            <w:r w:rsidRPr="00FB4585">
              <w:rPr>
                <w:rFonts w:ascii="Arial" w:eastAsia="SimSun" w:hAnsi="Arial"/>
                <w:sz w:val="18"/>
                <w:lang w:eastAsia="ja-JP"/>
              </w:rPr>
              <w:t>28A_n77</w:t>
            </w:r>
            <w:r w:rsidRPr="00FB4585">
              <w:rPr>
                <w:rFonts w:ascii="Arial" w:eastAsia="SimSun" w:hAnsi="Arial"/>
                <w:sz w:val="18"/>
              </w:rPr>
              <w:t>A</w:t>
            </w:r>
          </w:p>
        </w:tc>
        <w:tc>
          <w:tcPr>
            <w:tcW w:w="876" w:type="dxa"/>
            <w:gridSpan w:val="3"/>
            <w:shd w:val="clear" w:color="auto" w:fill="auto"/>
            <w:tcPrChange w:id="17463" w:author="Laurent Noel" w:date="2023-08-11T18:27:00Z">
              <w:tcPr>
                <w:tcW w:w="861" w:type="dxa"/>
                <w:gridSpan w:val="3"/>
                <w:shd w:val="clear" w:color="auto" w:fill="auto"/>
              </w:tcPr>
            </w:tcPrChange>
          </w:tcPr>
          <w:p w14:paraId="5AD240C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13" w:type="dxa"/>
            <w:gridSpan w:val="3"/>
            <w:shd w:val="clear" w:color="auto" w:fill="auto"/>
            <w:noWrap/>
            <w:tcPrChange w:id="17464" w:author="Laurent Noel" w:date="2023-08-11T18:27:00Z">
              <w:tcPr>
                <w:tcW w:w="1010" w:type="dxa"/>
                <w:gridSpan w:val="3"/>
                <w:shd w:val="clear" w:color="auto" w:fill="auto"/>
                <w:noWrap/>
              </w:tcPr>
            </w:tcPrChange>
          </w:tcPr>
          <w:p w14:paraId="4F0CD6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820</w:t>
            </w:r>
          </w:p>
        </w:tc>
        <w:tc>
          <w:tcPr>
            <w:tcW w:w="764" w:type="dxa"/>
            <w:gridSpan w:val="3"/>
            <w:shd w:val="clear" w:color="auto" w:fill="auto"/>
            <w:noWrap/>
            <w:tcPrChange w:id="17465" w:author="Laurent Noel" w:date="2023-08-11T18:27:00Z">
              <w:tcPr>
                <w:tcW w:w="758" w:type="dxa"/>
                <w:gridSpan w:val="3"/>
                <w:shd w:val="clear" w:color="auto" w:fill="auto"/>
                <w:noWrap/>
              </w:tcPr>
            </w:tcPrChange>
          </w:tcPr>
          <w:p w14:paraId="3A8B31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466" w:author="Laurent Noel" w:date="2023-08-11T18:27:00Z">
              <w:tcPr>
                <w:tcW w:w="1428" w:type="dxa"/>
                <w:gridSpan w:val="5"/>
                <w:shd w:val="clear" w:color="auto" w:fill="auto"/>
                <w:noWrap/>
              </w:tcPr>
            </w:tcPrChange>
          </w:tcPr>
          <w:p w14:paraId="08FB7D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467" w:author="Laurent Noel" w:date="2023-08-11T18:27:00Z">
              <w:tcPr>
                <w:tcW w:w="959" w:type="dxa"/>
                <w:gridSpan w:val="3"/>
                <w:shd w:val="clear" w:color="auto" w:fill="auto"/>
                <w:noWrap/>
              </w:tcPr>
            </w:tcPrChange>
          </w:tcPr>
          <w:p w14:paraId="331112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865</w:t>
            </w:r>
          </w:p>
        </w:tc>
        <w:tc>
          <w:tcPr>
            <w:tcW w:w="814" w:type="dxa"/>
            <w:gridSpan w:val="4"/>
            <w:shd w:val="clear" w:color="auto" w:fill="auto"/>
            <w:tcPrChange w:id="17468" w:author="Laurent Noel" w:date="2023-08-11T18:27:00Z">
              <w:tcPr>
                <w:tcW w:w="921" w:type="dxa"/>
                <w:gridSpan w:val="4"/>
                <w:shd w:val="clear" w:color="auto" w:fill="auto"/>
              </w:tcPr>
            </w:tcPrChange>
          </w:tcPr>
          <w:p w14:paraId="30F877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3.9</w:t>
            </w:r>
          </w:p>
        </w:tc>
        <w:tc>
          <w:tcPr>
            <w:tcW w:w="1318" w:type="dxa"/>
            <w:gridSpan w:val="2"/>
            <w:shd w:val="clear" w:color="auto" w:fill="auto"/>
            <w:tcPrChange w:id="17469" w:author="Laurent Noel" w:date="2023-08-11T18:27:00Z">
              <w:tcPr>
                <w:tcW w:w="1294" w:type="dxa"/>
                <w:gridSpan w:val="2"/>
                <w:shd w:val="clear" w:color="auto" w:fill="auto"/>
              </w:tcPr>
            </w:tcPrChange>
          </w:tcPr>
          <w:p w14:paraId="4705C8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IMD5</w:t>
            </w:r>
          </w:p>
        </w:tc>
      </w:tr>
      <w:tr w:rsidR="00FB4585" w:rsidRPr="00FB4585" w14:paraId="59DDDA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71" w:author="Laurent Noel" w:date="2023-08-11T18:27:00Z">
            <w:trPr>
              <w:trHeight w:val="54"/>
              <w:jc w:val="center"/>
            </w:trPr>
          </w:trPrChange>
        </w:trPr>
        <w:tc>
          <w:tcPr>
            <w:tcW w:w="2431" w:type="dxa"/>
            <w:gridSpan w:val="5"/>
            <w:tcBorders>
              <w:top w:val="nil"/>
              <w:bottom w:val="nil"/>
            </w:tcBorders>
            <w:shd w:val="clear" w:color="auto" w:fill="auto"/>
            <w:tcPrChange w:id="17472" w:author="Laurent Noel" w:date="2023-08-11T18:27:00Z">
              <w:tcPr>
                <w:tcW w:w="2400" w:type="dxa"/>
                <w:gridSpan w:val="5"/>
                <w:tcBorders>
                  <w:top w:val="nil"/>
                  <w:bottom w:val="nil"/>
                </w:tcBorders>
                <w:shd w:val="clear" w:color="auto" w:fill="auto"/>
              </w:tcPr>
            </w:tcPrChange>
          </w:tcPr>
          <w:p w14:paraId="634244B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73" w:author="Laurent Noel" w:date="2023-08-11T18:27:00Z">
              <w:tcPr>
                <w:tcW w:w="861" w:type="dxa"/>
                <w:gridSpan w:val="3"/>
                <w:shd w:val="clear" w:color="auto" w:fill="auto"/>
              </w:tcPr>
            </w:tcPrChange>
          </w:tcPr>
          <w:p w14:paraId="0053E79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w:t>
            </w:r>
          </w:p>
        </w:tc>
        <w:tc>
          <w:tcPr>
            <w:tcW w:w="1013" w:type="dxa"/>
            <w:gridSpan w:val="3"/>
            <w:shd w:val="clear" w:color="auto" w:fill="auto"/>
            <w:noWrap/>
            <w:tcPrChange w:id="17474" w:author="Laurent Noel" w:date="2023-08-11T18:27:00Z">
              <w:tcPr>
                <w:tcW w:w="1010" w:type="dxa"/>
                <w:gridSpan w:val="3"/>
                <w:shd w:val="clear" w:color="auto" w:fill="auto"/>
                <w:noWrap/>
              </w:tcPr>
            </w:tcPrChange>
          </w:tcPr>
          <w:p w14:paraId="2DE973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723</w:t>
            </w:r>
          </w:p>
        </w:tc>
        <w:tc>
          <w:tcPr>
            <w:tcW w:w="764" w:type="dxa"/>
            <w:gridSpan w:val="3"/>
            <w:shd w:val="clear" w:color="auto" w:fill="auto"/>
            <w:noWrap/>
            <w:tcPrChange w:id="17475" w:author="Laurent Noel" w:date="2023-08-11T18:27:00Z">
              <w:tcPr>
                <w:tcW w:w="758" w:type="dxa"/>
                <w:gridSpan w:val="3"/>
                <w:shd w:val="clear" w:color="auto" w:fill="auto"/>
                <w:noWrap/>
              </w:tcPr>
            </w:tcPrChange>
          </w:tcPr>
          <w:p w14:paraId="700F9C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476" w:author="Laurent Noel" w:date="2023-08-11T18:27:00Z">
              <w:tcPr>
                <w:tcW w:w="1428" w:type="dxa"/>
                <w:gridSpan w:val="5"/>
                <w:shd w:val="clear" w:color="auto" w:fill="auto"/>
                <w:noWrap/>
              </w:tcPr>
            </w:tcPrChange>
          </w:tcPr>
          <w:p w14:paraId="22066F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477" w:author="Laurent Noel" w:date="2023-08-11T18:27:00Z">
              <w:tcPr>
                <w:tcW w:w="959" w:type="dxa"/>
                <w:gridSpan w:val="3"/>
                <w:shd w:val="clear" w:color="auto" w:fill="auto"/>
                <w:noWrap/>
              </w:tcPr>
            </w:tcPrChange>
          </w:tcPr>
          <w:p w14:paraId="6BF9EA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778</w:t>
            </w:r>
          </w:p>
        </w:tc>
        <w:tc>
          <w:tcPr>
            <w:tcW w:w="814" w:type="dxa"/>
            <w:gridSpan w:val="4"/>
            <w:shd w:val="clear" w:color="auto" w:fill="auto"/>
            <w:tcPrChange w:id="17478" w:author="Laurent Noel" w:date="2023-08-11T18:27:00Z">
              <w:tcPr>
                <w:tcW w:w="921" w:type="dxa"/>
                <w:gridSpan w:val="4"/>
                <w:shd w:val="clear" w:color="auto" w:fill="auto"/>
              </w:tcPr>
            </w:tcPrChange>
          </w:tcPr>
          <w:p w14:paraId="6DA5EA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479" w:author="Laurent Noel" w:date="2023-08-11T18:27:00Z">
              <w:tcPr>
                <w:tcW w:w="1294" w:type="dxa"/>
                <w:gridSpan w:val="2"/>
                <w:shd w:val="clear" w:color="auto" w:fill="auto"/>
              </w:tcPr>
            </w:tcPrChange>
          </w:tcPr>
          <w:p w14:paraId="1121D4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6B8395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482" w:author="Laurent Noel" w:date="2023-08-11T18:27:00Z">
              <w:tcPr>
                <w:tcW w:w="2400" w:type="dxa"/>
                <w:gridSpan w:val="5"/>
                <w:tcBorders>
                  <w:top w:val="nil"/>
                  <w:bottom w:val="single" w:sz="4" w:space="0" w:color="auto"/>
                </w:tcBorders>
                <w:shd w:val="clear" w:color="auto" w:fill="auto"/>
              </w:tcPr>
            </w:tcPrChange>
          </w:tcPr>
          <w:p w14:paraId="2F12F4C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483" w:author="Laurent Noel" w:date="2023-08-11T18:27:00Z">
              <w:tcPr>
                <w:tcW w:w="861" w:type="dxa"/>
                <w:gridSpan w:val="3"/>
                <w:shd w:val="clear" w:color="auto" w:fill="auto"/>
              </w:tcPr>
            </w:tcPrChange>
          </w:tcPr>
          <w:p w14:paraId="05453F3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n77</w:t>
            </w:r>
          </w:p>
        </w:tc>
        <w:tc>
          <w:tcPr>
            <w:tcW w:w="1013" w:type="dxa"/>
            <w:gridSpan w:val="3"/>
            <w:shd w:val="clear" w:color="auto" w:fill="auto"/>
            <w:noWrap/>
            <w:tcPrChange w:id="17484" w:author="Laurent Noel" w:date="2023-08-11T18:27:00Z">
              <w:tcPr>
                <w:tcW w:w="1010" w:type="dxa"/>
                <w:gridSpan w:val="3"/>
                <w:shd w:val="clear" w:color="auto" w:fill="auto"/>
                <w:noWrap/>
              </w:tcPr>
            </w:tcPrChange>
          </w:tcPr>
          <w:p w14:paraId="4C96574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3757</w:t>
            </w:r>
          </w:p>
        </w:tc>
        <w:tc>
          <w:tcPr>
            <w:tcW w:w="764" w:type="dxa"/>
            <w:gridSpan w:val="3"/>
            <w:shd w:val="clear" w:color="auto" w:fill="auto"/>
            <w:noWrap/>
            <w:tcPrChange w:id="17485" w:author="Laurent Noel" w:date="2023-08-11T18:27:00Z">
              <w:tcPr>
                <w:tcW w:w="758" w:type="dxa"/>
                <w:gridSpan w:val="3"/>
                <w:shd w:val="clear" w:color="auto" w:fill="auto"/>
                <w:noWrap/>
              </w:tcPr>
            </w:tcPrChange>
          </w:tcPr>
          <w:p w14:paraId="3E9E16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456" w:type="dxa"/>
            <w:gridSpan w:val="5"/>
            <w:shd w:val="clear" w:color="auto" w:fill="auto"/>
            <w:noWrap/>
            <w:tcPrChange w:id="17486" w:author="Laurent Noel" w:date="2023-08-11T18:27:00Z">
              <w:tcPr>
                <w:tcW w:w="1428" w:type="dxa"/>
                <w:gridSpan w:val="5"/>
                <w:shd w:val="clear" w:color="auto" w:fill="auto"/>
                <w:noWrap/>
              </w:tcPr>
            </w:tcPrChange>
          </w:tcPr>
          <w:p w14:paraId="51C98E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959" w:type="dxa"/>
            <w:gridSpan w:val="3"/>
            <w:shd w:val="clear" w:color="auto" w:fill="auto"/>
            <w:noWrap/>
            <w:tcPrChange w:id="17487" w:author="Laurent Noel" w:date="2023-08-11T18:27:00Z">
              <w:tcPr>
                <w:tcW w:w="959" w:type="dxa"/>
                <w:gridSpan w:val="3"/>
                <w:shd w:val="clear" w:color="auto" w:fill="auto"/>
                <w:noWrap/>
              </w:tcPr>
            </w:tcPrChange>
          </w:tcPr>
          <w:p w14:paraId="3C6A47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3757</w:t>
            </w:r>
          </w:p>
        </w:tc>
        <w:tc>
          <w:tcPr>
            <w:tcW w:w="814" w:type="dxa"/>
            <w:gridSpan w:val="4"/>
            <w:shd w:val="clear" w:color="auto" w:fill="auto"/>
            <w:tcPrChange w:id="17488" w:author="Laurent Noel" w:date="2023-08-11T18:27:00Z">
              <w:tcPr>
                <w:tcW w:w="921" w:type="dxa"/>
                <w:gridSpan w:val="4"/>
                <w:shd w:val="clear" w:color="auto" w:fill="auto"/>
              </w:tcPr>
            </w:tcPrChange>
          </w:tcPr>
          <w:p w14:paraId="54350B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489" w:author="Laurent Noel" w:date="2023-08-11T18:27:00Z">
              <w:tcPr>
                <w:tcW w:w="1294" w:type="dxa"/>
                <w:gridSpan w:val="2"/>
                <w:shd w:val="clear" w:color="auto" w:fill="auto"/>
              </w:tcPr>
            </w:tcPrChange>
          </w:tcPr>
          <w:p w14:paraId="120BD8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3EB360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91" w:author="Laurent Noel" w:date="2023-08-11T18:27:00Z">
            <w:trPr>
              <w:trHeight w:val="54"/>
              <w:jc w:val="center"/>
            </w:trPr>
          </w:trPrChange>
        </w:trPr>
        <w:tc>
          <w:tcPr>
            <w:tcW w:w="2431" w:type="dxa"/>
            <w:gridSpan w:val="5"/>
            <w:tcBorders>
              <w:bottom w:val="nil"/>
            </w:tcBorders>
            <w:shd w:val="clear" w:color="auto" w:fill="auto"/>
            <w:tcPrChange w:id="17492" w:author="Laurent Noel" w:date="2023-08-11T18:27:00Z">
              <w:tcPr>
                <w:tcW w:w="2400" w:type="dxa"/>
                <w:gridSpan w:val="5"/>
                <w:tcBorders>
                  <w:bottom w:val="nil"/>
                </w:tcBorders>
                <w:shd w:val="clear" w:color="auto" w:fill="auto"/>
              </w:tcPr>
            </w:tcPrChange>
          </w:tcPr>
          <w:p w14:paraId="320DFB8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w:t>
            </w:r>
            <w:r w:rsidRPr="00FB4585">
              <w:rPr>
                <w:rFonts w:ascii="Arial" w:eastAsia="SimSun" w:hAnsi="Arial"/>
                <w:sz w:val="18"/>
                <w:lang w:eastAsia="ja-JP"/>
              </w:rPr>
              <w:t>28A_n78</w:t>
            </w:r>
            <w:r w:rsidRPr="00FB4585">
              <w:rPr>
                <w:rFonts w:ascii="Arial" w:eastAsia="SimSun" w:hAnsi="Arial"/>
                <w:sz w:val="18"/>
              </w:rPr>
              <w:t>A</w:t>
            </w:r>
          </w:p>
        </w:tc>
        <w:tc>
          <w:tcPr>
            <w:tcW w:w="876" w:type="dxa"/>
            <w:gridSpan w:val="3"/>
            <w:shd w:val="clear" w:color="auto" w:fill="auto"/>
            <w:tcPrChange w:id="17493" w:author="Laurent Noel" w:date="2023-08-11T18:27:00Z">
              <w:tcPr>
                <w:tcW w:w="861" w:type="dxa"/>
                <w:gridSpan w:val="3"/>
                <w:shd w:val="clear" w:color="auto" w:fill="auto"/>
              </w:tcPr>
            </w:tcPrChange>
          </w:tcPr>
          <w:p w14:paraId="5D7621E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13" w:type="dxa"/>
            <w:gridSpan w:val="3"/>
            <w:shd w:val="clear" w:color="auto" w:fill="auto"/>
            <w:noWrap/>
            <w:tcPrChange w:id="17494" w:author="Laurent Noel" w:date="2023-08-11T18:27:00Z">
              <w:tcPr>
                <w:tcW w:w="1010" w:type="dxa"/>
                <w:gridSpan w:val="3"/>
                <w:shd w:val="clear" w:color="auto" w:fill="auto"/>
                <w:noWrap/>
              </w:tcPr>
            </w:tcPrChange>
          </w:tcPr>
          <w:p w14:paraId="17FFBB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819</w:t>
            </w:r>
          </w:p>
        </w:tc>
        <w:tc>
          <w:tcPr>
            <w:tcW w:w="764" w:type="dxa"/>
            <w:gridSpan w:val="3"/>
            <w:shd w:val="clear" w:color="auto" w:fill="auto"/>
            <w:noWrap/>
            <w:tcPrChange w:id="17495" w:author="Laurent Noel" w:date="2023-08-11T18:27:00Z">
              <w:tcPr>
                <w:tcW w:w="758" w:type="dxa"/>
                <w:gridSpan w:val="3"/>
                <w:shd w:val="clear" w:color="auto" w:fill="auto"/>
                <w:noWrap/>
              </w:tcPr>
            </w:tcPrChange>
          </w:tcPr>
          <w:p w14:paraId="48BFEE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496" w:author="Laurent Noel" w:date="2023-08-11T18:27:00Z">
              <w:tcPr>
                <w:tcW w:w="1428" w:type="dxa"/>
                <w:gridSpan w:val="5"/>
                <w:shd w:val="clear" w:color="auto" w:fill="auto"/>
                <w:noWrap/>
              </w:tcPr>
            </w:tcPrChange>
          </w:tcPr>
          <w:p w14:paraId="062BAE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497" w:author="Laurent Noel" w:date="2023-08-11T18:27:00Z">
              <w:tcPr>
                <w:tcW w:w="959" w:type="dxa"/>
                <w:gridSpan w:val="3"/>
                <w:shd w:val="clear" w:color="auto" w:fill="auto"/>
                <w:noWrap/>
              </w:tcPr>
            </w:tcPrChange>
          </w:tcPr>
          <w:p w14:paraId="54CAE2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864</w:t>
            </w:r>
          </w:p>
        </w:tc>
        <w:tc>
          <w:tcPr>
            <w:tcW w:w="814" w:type="dxa"/>
            <w:gridSpan w:val="4"/>
            <w:shd w:val="clear" w:color="auto" w:fill="auto"/>
            <w:tcPrChange w:id="17498" w:author="Laurent Noel" w:date="2023-08-11T18:27:00Z">
              <w:tcPr>
                <w:tcW w:w="921" w:type="dxa"/>
                <w:gridSpan w:val="4"/>
                <w:shd w:val="clear" w:color="auto" w:fill="auto"/>
              </w:tcPr>
            </w:tcPrChange>
          </w:tcPr>
          <w:p w14:paraId="06545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3.8</w:t>
            </w:r>
          </w:p>
        </w:tc>
        <w:tc>
          <w:tcPr>
            <w:tcW w:w="1318" w:type="dxa"/>
            <w:gridSpan w:val="2"/>
            <w:shd w:val="clear" w:color="auto" w:fill="auto"/>
            <w:tcPrChange w:id="17499" w:author="Laurent Noel" w:date="2023-08-11T18:27:00Z">
              <w:tcPr>
                <w:tcW w:w="1294" w:type="dxa"/>
                <w:gridSpan w:val="2"/>
                <w:shd w:val="clear" w:color="auto" w:fill="auto"/>
              </w:tcPr>
            </w:tcPrChange>
          </w:tcPr>
          <w:p w14:paraId="6C5973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IMD5</w:t>
            </w:r>
          </w:p>
        </w:tc>
      </w:tr>
      <w:tr w:rsidR="00FB4585" w:rsidRPr="00FB4585" w14:paraId="2596EF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01" w:author="Laurent Noel" w:date="2023-08-11T18:27:00Z">
            <w:trPr>
              <w:trHeight w:val="54"/>
              <w:jc w:val="center"/>
            </w:trPr>
          </w:trPrChange>
        </w:trPr>
        <w:tc>
          <w:tcPr>
            <w:tcW w:w="2431" w:type="dxa"/>
            <w:gridSpan w:val="5"/>
            <w:tcBorders>
              <w:top w:val="nil"/>
              <w:bottom w:val="nil"/>
            </w:tcBorders>
            <w:shd w:val="clear" w:color="auto" w:fill="auto"/>
            <w:tcPrChange w:id="17502" w:author="Laurent Noel" w:date="2023-08-11T18:27:00Z">
              <w:tcPr>
                <w:tcW w:w="2400" w:type="dxa"/>
                <w:gridSpan w:val="5"/>
                <w:tcBorders>
                  <w:top w:val="nil"/>
                  <w:bottom w:val="nil"/>
                </w:tcBorders>
                <w:shd w:val="clear" w:color="auto" w:fill="auto"/>
              </w:tcPr>
            </w:tcPrChange>
          </w:tcPr>
          <w:p w14:paraId="028B401D"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03" w:author="Laurent Noel" w:date="2023-08-11T18:27:00Z">
              <w:tcPr>
                <w:tcW w:w="861" w:type="dxa"/>
                <w:gridSpan w:val="3"/>
                <w:shd w:val="clear" w:color="auto" w:fill="auto"/>
              </w:tcPr>
            </w:tcPrChange>
          </w:tcPr>
          <w:p w14:paraId="332751E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28</w:t>
            </w:r>
          </w:p>
        </w:tc>
        <w:tc>
          <w:tcPr>
            <w:tcW w:w="1013" w:type="dxa"/>
            <w:gridSpan w:val="3"/>
            <w:shd w:val="clear" w:color="auto" w:fill="auto"/>
            <w:noWrap/>
            <w:tcPrChange w:id="17504" w:author="Laurent Noel" w:date="2023-08-11T18:27:00Z">
              <w:tcPr>
                <w:tcW w:w="1010" w:type="dxa"/>
                <w:gridSpan w:val="3"/>
                <w:shd w:val="clear" w:color="auto" w:fill="auto"/>
                <w:noWrap/>
              </w:tcPr>
            </w:tcPrChange>
          </w:tcPr>
          <w:p w14:paraId="067EF6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723</w:t>
            </w:r>
          </w:p>
        </w:tc>
        <w:tc>
          <w:tcPr>
            <w:tcW w:w="764" w:type="dxa"/>
            <w:gridSpan w:val="3"/>
            <w:shd w:val="clear" w:color="auto" w:fill="auto"/>
            <w:noWrap/>
            <w:tcPrChange w:id="17505" w:author="Laurent Noel" w:date="2023-08-11T18:27:00Z">
              <w:tcPr>
                <w:tcW w:w="758" w:type="dxa"/>
                <w:gridSpan w:val="3"/>
                <w:shd w:val="clear" w:color="auto" w:fill="auto"/>
                <w:noWrap/>
              </w:tcPr>
            </w:tcPrChange>
          </w:tcPr>
          <w:p w14:paraId="4FC536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7506" w:author="Laurent Noel" w:date="2023-08-11T18:27:00Z">
              <w:tcPr>
                <w:tcW w:w="1428" w:type="dxa"/>
                <w:gridSpan w:val="5"/>
                <w:shd w:val="clear" w:color="auto" w:fill="auto"/>
                <w:noWrap/>
              </w:tcPr>
            </w:tcPrChange>
          </w:tcPr>
          <w:p w14:paraId="5BCC47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7507" w:author="Laurent Noel" w:date="2023-08-11T18:27:00Z">
              <w:tcPr>
                <w:tcW w:w="959" w:type="dxa"/>
                <w:gridSpan w:val="3"/>
                <w:shd w:val="clear" w:color="auto" w:fill="auto"/>
                <w:noWrap/>
              </w:tcPr>
            </w:tcPrChange>
          </w:tcPr>
          <w:p w14:paraId="46F204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778</w:t>
            </w:r>
          </w:p>
        </w:tc>
        <w:tc>
          <w:tcPr>
            <w:tcW w:w="814" w:type="dxa"/>
            <w:gridSpan w:val="4"/>
            <w:shd w:val="clear" w:color="auto" w:fill="auto"/>
            <w:tcPrChange w:id="17508" w:author="Laurent Noel" w:date="2023-08-11T18:27:00Z">
              <w:tcPr>
                <w:tcW w:w="921" w:type="dxa"/>
                <w:gridSpan w:val="4"/>
                <w:shd w:val="clear" w:color="auto" w:fill="auto"/>
              </w:tcPr>
            </w:tcPrChange>
          </w:tcPr>
          <w:p w14:paraId="4DAC5B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509" w:author="Laurent Noel" w:date="2023-08-11T18:27:00Z">
              <w:tcPr>
                <w:tcW w:w="1294" w:type="dxa"/>
                <w:gridSpan w:val="2"/>
                <w:shd w:val="clear" w:color="auto" w:fill="auto"/>
              </w:tcPr>
            </w:tcPrChange>
          </w:tcPr>
          <w:p w14:paraId="684477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78EADB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1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512" w:author="Laurent Noel" w:date="2023-08-11T18:27:00Z">
              <w:tcPr>
                <w:tcW w:w="2400" w:type="dxa"/>
                <w:gridSpan w:val="5"/>
                <w:tcBorders>
                  <w:top w:val="nil"/>
                  <w:bottom w:val="single" w:sz="4" w:space="0" w:color="auto"/>
                </w:tcBorders>
                <w:shd w:val="clear" w:color="auto" w:fill="auto"/>
              </w:tcPr>
            </w:tcPrChange>
          </w:tcPr>
          <w:p w14:paraId="2A7C73C2"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13" w:author="Laurent Noel" w:date="2023-08-11T18:27:00Z">
              <w:tcPr>
                <w:tcW w:w="861" w:type="dxa"/>
                <w:gridSpan w:val="3"/>
                <w:shd w:val="clear" w:color="auto" w:fill="auto"/>
              </w:tcPr>
            </w:tcPrChange>
          </w:tcPr>
          <w:p w14:paraId="0371B31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n78</w:t>
            </w:r>
          </w:p>
        </w:tc>
        <w:tc>
          <w:tcPr>
            <w:tcW w:w="1013" w:type="dxa"/>
            <w:gridSpan w:val="3"/>
            <w:shd w:val="clear" w:color="auto" w:fill="auto"/>
            <w:noWrap/>
            <w:tcPrChange w:id="17514" w:author="Laurent Noel" w:date="2023-08-11T18:27:00Z">
              <w:tcPr>
                <w:tcW w:w="1010" w:type="dxa"/>
                <w:gridSpan w:val="3"/>
                <w:shd w:val="clear" w:color="auto" w:fill="auto"/>
                <w:noWrap/>
              </w:tcPr>
            </w:tcPrChange>
          </w:tcPr>
          <w:p w14:paraId="3BF05C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3756</w:t>
            </w:r>
          </w:p>
        </w:tc>
        <w:tc>
          <w:tcPr>
            <w:tcW w:w="764" w:type="dxa"/>
            <w:gridSpan w:val="3"/>
            <w:shd w:val="clear" w:color="auto" w:fill="auto"/>
            <w:noWrap/>
            <w:tcPrChange w:id="17515" w:author="Laurent Noel" w:date="2023-08-11T18:27:00Z">
              <w:tcPr>
                <w:tcW w:w="758" w:type="dxa"/>
                <w:gridSpan w:val="3"/>
                <w:shd w:val="clear" w:color="auto" w:fill="auto"/>
                <w:noWrap/>
              </w:tcPr>
            </w:tcPrChange>
          </w:tcPr>
          <w:p w14:paraId="0F18E6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456" w:type="dxa"/>
            <w:gridSpan w:val="5"/>
            <w:shd w:val="clear" w:color="auto" w:fill="auto"/>
            <w:noWrap/>
            <w:tcPrChange w:id="17516" w:author="Laurent Noel" w:date="2023-08-11T18:27:00Z">
              <w:tcPr>
                <w:tcW w:w="1428" w:type="dxa"/>
                <w:gridSpan w:val="5"/>
                <w:shd w:val="clear" w:color="auto" w:fill="auto"/>
                <w:noWrap/>
              </w:tcPr>
            </w:tcPrChange>
          </w:tcPr>
          <w:p w14:paraId="495B13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959" w:type="dxa"/>
            <w:gridSpan w:val="3"/>
            <w:shd w:val="clear" w:color="auto" w:fill="auto"/>
            <w:noWrap/>
            <w:tcPrChange w:id="17517" w:author="Laurent Noel" w:date="2023-08-11T18:27:00Z">
              <w:tcPr>
                <w:tcW w:w="959" w:type="dxa"/>
                <w:gridSpan w:val="3"/>
                <w:shd w:val="clear" w:color="auto" w:fill="auto"/>
                <w:noWrap/>
              </w:tcPr>
            </w:tcPrChange>
          </w:tcPr>
          <w:p w14:paraId="460AC4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3756</w:t>
            </w:r>
          </w:p>
        </w:tc>
        <w:tc>
          <w:tcPr>
            <w:tcW w:w="814" w:type="dxa"/>
            <w:gridSpan w:val="4"/>
            <w:shd w:val="clear" w:color="auto" w:fill="auto"/>
            <w:tcPrChange w:id="17518" w:author="Laurent Noel" w:date="2023-08-11T18:27:00Z">
              <w:tcPr>
                <w:tcW w:w="921" w:type="dxa"/>
                <w:gridSpan w:val="4"/>
                <w:shd w:val="clear" w:color="auto" w:fill="auto"/>
              </w:tcPr>
            </w:tcPrChange>
          </w:tcPr>
          <w:p w14:paraId="2629AA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7519" w:author="Laurent Noel" w:date="2023-08-11T18:27:00Z">
              <w:tcPr>
                <w:tcW w:w="1294" w:type="dxa"/>
                <w:gridSpan w:val="2"/>
                <w:shd w:val="clear" w:color="auto" w:fill="auto"/>
              </w:tcPr>
            </w:tcPrChange>
          </w:tcPr>
          <w:p w14:paraId="27761A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r>
      <w:tr w:rsidR="00FB4585" w:rsidRPr="00FB4585" w14:paraId="0A4412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21" w:author="Laurent Noel" w:date="2023-08-11T18:27:00Z">
            <w:trPr>
              <w:trHeight w:val="54"/>
              <w:jc w:val="center"/>
            </w:trPr>
          </w:trPrChange>
        </w:trPr>
        <w:tc>
          <w:tcPr>
            <w:tcW w:w="2431" w:type="dxa"/>
            <w:gridSpan w:val="5"/>
            <w:tcBorders>
              <w:top w:val="nil"/>
              <w:bottom w:val="nil"/>
            </w:tcBorders>
            <w:shd w:val="clear" w:color="auto" w:fill="auto"/>
            <w:tcPrChange w:id="17522" w:author="Laurent Noel" w:date="2023-08-11T18:27:00Z">
              <w:tcPr>
                <w:tcW w:w="2400" w:type="dxa"/>
                <w:gridSpan w:val="5"/>
                <w:tcBorders>
                  <w:top w:val="nil"/>
                  <w:bottom w:val="nil"/>
                </w:tcBorders>
                <w:shd w:val="clear" w:color="auto" w:fill="auto"/>
              </w:tcPr>
            </w:tcPrChange>
          </w:tcPr>
          <w:p w14:paraId="64EB30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A_n</w:t>
            </w:r>
            <w:r w:rsidRPr="00FB4585">
              <w:rPr>
                <w:rFonts w:ascii="Arial" w:eastAsia="SimSun" w:hAnsi="Arial"/>
                <w:sz w:val="18"/>
                <w:lang w:eastAsia="ja-JP"/>
              </w:rPr>
              <w:t>28A-n77</w:t>
            </w:r>
            <w:r w:rsidRPr="00FB4585">
              <w:rPr>
                <w:rFonts w:ascii="Arial" w:eastAsia="SimSun" w:hAnsi="Arial"/>
                <w:sz w:val="18"/>
              </w:rPr>
              <w:t>A</w:t>
            </w:r>
          </w:p>
          <w:p w14:paraId="2DC295C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w:t>
            </w:r>
            <w:r w:rsidRPr="00FB4585">
              <w:rPr>
                <w:rFonts w:ascii="Arial" w:eastAsia="SimSun" w:hAnsi="Arial"/>
                <w:sz w:val="18"/>
              </w:rPr>
              <w:t>_</w:t>
            </w:r>
            <w:r w:rsidRPr="00FB4585">
              <w:rPr>
                <w:rFonts w:ascii="Arial" w:eastAsia="SimSun" w:hAnsi="Arial"/>
                <w:sz w:val="18"/>
                <w:lang w:eastAsia="ja-JP"/>
              </w:rPr>
              <w:t>18</w:t>
            </w:r>
            <w:r w:rsidRPr="00FB4585">
              <w:rPr>
                <w:rFonts w:ascii="Arial" w:eastAsia="SimSun" w:hAnsi="Arial"/>
                <w:sz w:val="18"/>
              </w:rPr>
              <w:t>A_n</w:t>
            </w:r>
            <w:r w:rsidRPr="00FB4585">
              <w:rPr>
                <w:rFonts w:ascii="Arial" w:eastAsia="SimSun" w:hAnsi="Arial"/>
                <w:sz w:val="18"/>
                <w:lang w:eastAsia="ja-JP"/>
              </w:rPr>
              <w:t>28A-n78</w:t>
            </w:r>
            <w:r w:rsidRPr="00FB4585">
              <w:rPr>
                <w:rFonts w:ascii="Arial" w:eastAsia="SimSun" w:hAnsi="Arial"/>
                <w:sz w:val="18"/>
              </w:rPr>
              <w:t>A</w:t>
            </w:r>
          </w:p>
        </w:tc>
        <w:tc>
          <w:tcPr>
            <w:tcW w:w="876" w:type="dxa"/>
            <w:gridSpan w:val="3"/>
            <w:shd w:val="clear" w:color="auto" w:fill="auto"/>
            <w:tcPrChange w:id="17523" w:author="Laurent Noel" w:date="2023-08-11T18:27:00Z">
              <w:tcPr>
                <w:tcW w:w="861" w:type="dxa"/>
                <w:gridSpan w:val="3"/>
                <w:shd w:val="clear" w:color="auto" w:fill="auto"/>
              </w:tcPr>
            </w:tcPrChange>
          </w:tcPr>
          <w:p w14:paraId="1CF9AF0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18</w:t>
            </w:r>
          </w:p>
        </w:tc>
        <w:tc>
          <w:tcPr>
            <w:tcW w:w="1013" w:type="dxa"/>
            <w:gridSpan w:val="3"/>
            <w:shd w:val="clear" w:color="auto" w:fill="auto"/>
            <w:noWrap/>
            <w:tcPrChange w:id="17524" w:author="Laurent Noel" w:date="2023-08-11T18:27:00Z">
              <w:tcPr>
                <w:tcW w:w="1010" w:type="dxa"/>
                <w:gridSpan w:val="3"/>
                <w:shd w:val="clear" w:color="auto" w:fill="auto"/>
                <w:noWrap/>
              </w:tcPr>
            </w:tcPrChange>
          </w:tcPr>
          <w:p w14:paraId="31BCFD1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820</w:t>
            </w:r>
          </w:p>
        </w:tc>
        <w:tc>
          <w:tcPr>
            <w:tcW w:w="764" w:type="dxa"/>
            <w:gridSpan w:val="3"/>
            <w:shd w:val="clear" w:color="auto" w:fill="auto"/>
            <w:noWrap/>
            <w:tcPrChange w:id="17525" w:author="Laurent Noel" w:date="2023-08-11T18:27:00Z">
              <w:tcPr>
                <w:tcW w:w="758" w:type="dxa"/>
                <w:gridSpan w:val="3"/>
                <w:shd w:val="clear" w:color="auto" w:fill="auto"/>
                <w:noWrap/>
              </w:tcPr>
            </w:tcPrChange>
          </w:tcPr>
          <w:p w14:paraId="3A46D2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526" w:author="Laurent Noel" w:date="2023-08-11T18:27:00Z">
              <w:tcPr>
                <w:tcW w:w="1428" w:type="dxa"/>
                <w:gridSpan w:val="5"/>
                <w:shd w:val="clear" w:color="auto" w:fill="auto"/>
                <w:noWrap/>
              </w:tcPr>
            </w:tcPrChange>
          </w:tcPr>
          <w:p w14:paraId="4A16609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527" w:author="Laurent Noel" w:date="2023-08-11T18:27:00Z">
              <w:tcPr>
                <w:tcW w:w="959" w:type="dxa"/>
                <w:gridSpan w:val="3"/>
                <w:shd w:val="clear" w:color="auto" w:fill="auto"/>
                <w:noWrap/>
              </w:tcPr>
            </w:tcPrChange>
          </w:tcPr>
          <w:p w14:paraId="5784EEF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865</w:t>
            </w:r>
          </w:p>
        </w:tc>
        <w:tc>
          <w:tcPr>
            <w:tcW w:w="814" w:type="dxa"/>
            <w:gridSpan w:val="4"/>
            <w:shd w:val="clear" w:color="auto" w:fill="auto"/>
            <w:tcPrChange w:id="17528" w:author="Laurent Noel" w:date="2023-08-11T18:27:00Z">
              <w:tcPr>
                <w:tcW w:w="921" w:type="dxa"/>
                <w:gridSpan w:val="4"/>
                <w:shd w:val="clear" w:color="auto" w:fill="auto"/>
              </w:tcPr>
            </w:tcPrChange>
          </w:tcPr>
          <w:p w14:paraId="21D0D06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318" w:type="dxa"/>
            <w:gridSpan w:val="2"/>
            <w:shd w:val="clear" w:color="auto" w:fill="auto"/>
            <w:tcPrChange w:id="17529" w:author="Laurent Noel" w:date="2023-08-11T18:27:00Z">
              <w:tcPr>
                <w:tcW w:w="1294" w:type="dxa"/>
                <w:gridSpan w:val="2"/>
                <w:shd w:val="clear" w:color="auto" w:fill="auto"/>
              </w:tcPr>
            </w:tcPrChange>
          </w:tcPr>
          <w:p w14:paraId="62D7C24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r>
      <w:tr w:rsidR="00FB4585" w:rsidRPr="00FB4585" w14:paraId="61A8CA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31" w:author="Laurent Noel" w:date="2023-08-11T18:27:00Z">
            <w:trPr>
              <w:trHeight w:val="54"/>
              <w:jc w:val="center"/>
            </w:trPr>
          </w:trPrChange>
        </w:trPr>
        <w:tc>
          <w:tcPr>
            <w:tcW w:w="2431" w:type="dxa"/>
            <w:gridSpan w:val="5"/>
            <w:tcBorders>
              <w:top w:val="nil"/>
              <w:bottom w:val="nil"/>
            </w:tcBorders>
            <w:shd w:val="clear" w:color="auto" w:fill="auto"/>
            <w:tcPrChange w:id="17532" w:author="Laurent Noel" w:date="2023-08-11T18:27:00Z">
              <w:tcPr>
                <w:tcW w:w="2400" w:type="dxa"/>
                <w:gridSpan w:val="5"/>
                <w:tcBorders>
                  <w:top w:val="nil"/>
                  <w:bottom w:val="nil"/>
                </w:tcBorders>
                <w:shd w:val="clear" w:color="auto" w:fill="auto"/>
              </w:tcPr>
            </w:tcPrChange>
          </w:tcPr>
          <w:p w14:paraId="7080DF42"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33" w:author="Laurent Noel" w:date="2023-08-11T18:27:00Z">
              <w:tcPr>
                <w:tcW w:w="861" w:type="dxa"/>
                <w:gridSpan w:val="3"/>
                <w:shd w:val="clear" w:color="auto" w:fill="auto"/>
              </w:tcPr>
            </w:tcPrChange>
          </w:tcPr>
          <w:p w14:paraId="1B01DBA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n28</w:t>
            </w:r>
          </w:p>
        </w:tc>
        <w:tc>
          <w:tcPr>
            <w:tcW w:w="1013" w:type="dxa"/>
            <w:gridSpan w:val="3"/>
            <w:shd w:val="clear" w:color="auto" w:fill="auto"/>
            <w:noWrap/>
            <w:tcPrChange w:id="17534" w:author="Laurent Noel" w:date="2023-08-11T18:27:00Z">
              <w:tcPr>
                <w:tcW w:w="1010" w:type="dxa"/>
                <w:gridSpan w:val="3"/>
                <w:shd w:val="clear" w:color="auto" w:fill="auto"/>
                <w:noWrap/>
              </w:tcPr>
            </w:tcPrChange>
          </w:tcPr>
          <w:p w14:paraId="3153F56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710</w:t>
            </w:r>
          </w:p>
        </w:tc>
        <w:tc>
          <w:tcPr>
            <w:tcW w:w="764" w:type="dxa"/>
            <w:gridSpan w:val="3"/>
            <w:shd w:val="clear" w:color="auto" w:fill="auto"/>
            <w:noWrap/>
            <w:tcPrChange w:id="17535" w:author="Laurent Noel" w:date="2023-08-11T18:27:00Z">
              <w:tcPr>
                <w:tcW w:w="758" w:type="dxa"/>
                <w:gridSpan w:val="3"/>
                <w:shd w:val="clear" w:color="auto" w:fill="auto"/>
                <w:noWrap/>
              </w:tcPr>
            </w:tcPrChange>
          </w:tcPr>
          <w:p w14:paraId="7CF932B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536" w:author="Laurent Noel" w:date="2023-08-11T18:27:00Z">
              <w:tcPr>
                <w:tcW w:w="1428" w:type="dxa"/>
                <w:gridSpan w:val="5"/>
                <w:shd w:val="clear" w:color="auto" w:fill="auto"/>
                <w:noWrap/>
              </w:tcPr>
            </w:tcPrChange>
          </w:tcPr>
          <w:p w14:paraId="7F1ADA2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537" w:author="Laurent Noel" w:date="2023-08-11T18:27:00Z">
              <w:tcPr>
                <w:tcW w:w="959" w:type="dxa"/>
                <w:gridSpan w:val="3"/>
                <w:shd w:val="clear" w:color="auto" w:fill="auto"/>
                <w:noWrap/>
              </w:tcPr>
            </w:tcPrChange>
          </w:tcPr>
          <w:p w14:paraId="44304EB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765</w:t>
            </w:r>
          </w:p>
        </w:tc>
        <w:tc>
          <w:tcPr>
            <w:tcW w:w="814" w:type="dxa"/>
            <w:gridSpan w:val="4"/>
            <w:shd w:val="clear" w:color="auto" w:fill="auto"/>
            <w:tcPrChange w:id="17538" w:author="Laurent Noel" w:date="2023-08-11T18:27:00Z">
              <w:tcPr>
                <w:tcW w:w="921" w:type="dxa"/>
                <w:gridSpan w:val="4"/>
                <w:shd w:val="clear" w:color="auto" w:fill="auto"/>
              </w:tcPr>
            </w:tcPrChange>
          </w:tcPr>
          <w:p w14:paraId="0C483A5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N/A</w:t>
            </w:r>
          </w:p>
        </w:tc>
        <w:tc>
          <w:tcPr>
            <w:tcW w:w="1318" w:type="dxa"/>
            <w:gridSpan w:val="2"/>
            <w:shd w:val="clear" w:color="auto" w:fill="auto"/>
            <w:tcPrChange w:id="17539" w:author="Laurent Noel" w:date="2023-08-11T18:27:00Z">
              <w:tcPr>
                <w:tcW w:w="1294" w:type="dxa"/>
                <w:gridSpan w:val="2"/>
                <w:shd w:val="clear" w:color="auto" w:fill="auto"/>
              </w:tcPr>
            </w:tcPrChange>
          </w:tcPr>
          <w:p w14:paraId="49F1F09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N/A</w:t>
            </w:r>
          </w:p>
        </w:tc>
      </w:tr>
      <w:tr w:rsidR="00FB4585" w:rsidRPr="00FB4585" w14:paraId="00BFE63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4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542" w:author="Laurent Noel" w:date="2023-08-11T18:27:00Z">
              <w:tcPr>
                <w:tcW w:w="2400" w:type="dxa"/>
                <w:gridSpan w:val="5"/>
                <w:tcBorders>
                  <w:top w:val="nil"/>
                  <w:bottom w:val="single" w:sz="4" w:space="0" w:color="auto"/>
                </w:tcBorders>
                <w:shd w:val="clear" w:color="auto" w:fill="auto"/>
              </w:tcPr>
            </w:tcPrChange>
          </w:tcPr>
          <w:p w14:paraId="23648FFC"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43" w:author="Laurent Noel" w:date="2023-08-11T18:27:00Z">
              <w:tcPr>
                <w:tcW w:w="861" w:type="dxa"/>
                <w:gridSpan w:val="3"/>
                <w:shd w:val="clear" w:color="auto" w:fill="auto"/>
              </w:tcPr>
            </w:tcPrChange>
          </w:tcPr>
          <w:p w14:paraId="63F484F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n77/n78</w:t>
            </w:r>
          </w:p>
        </w:tc>
        <w:tc>
          <w:tcPr>
            <w:tcW w:w="1013" w:type="dxa"/>
            <w:gridSpan w:val="3"/>
            <w:shd w:val="clear" w:color="auto" w:fill="auto"/>
            <w:noWrap/>
            <w:tcPrChange w:id="17544" w:author="Laurent Noel" w:date="2023-08-11T18:27:00Z">
              <w:tcPr>
                <w:tcW w:w="1010" w:type="dxa"/>
                <w:gridSpan w:val="3"/>
                <w:shd w:val="clear" w:color="auto" w:fill="auto"/>
                <w:noWrap/>
              </w:tcPr>
            </w:tcPrChange>
          </w:tcPr>
          <w:p w14:paraId="369F0B4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3770</w:t>
            </w:r>
          </w:p>
        </w:tc>
        <w:tc>
          <w:tcPr>
            <w:tcW w:w="764" w:type="dxa"/>
            <w:gridSpan w:val="3"/>
            <w:shd w:val="clear" w:color="auto" w:fill="auto"/>
            <w:noWrap/>
            <w:tcPrChange w:id="17545" w:author="Laurent Noel" w:date="2023-08-11T18:27:00Z">
              <w:tcPr>
                <w:tcW w:w="758" w:type="dxa"/>
                <w:gridSpan w:val="3"/>
                <w:shd w:val="clear" w:color="auto" w:fill="auto"/>
                <w:noWrap/>
              </w:tcPr>
            </w:tcPrChange>
          </w:tcPr>
          <w:p w14:paraId="0E8122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10</w:t>
            </w:r>
          </w:p>
        </w:tc>
        <w:tc>
          <w:tcPr>
            <w:tcW w:w="1456" w:type="dxa"/>
            <w:gridSpan w:val="5"/>
            <w:shd w:val="clear" w:color="auto" w:fill="auto"/>
            <w:noWrap/>
            <w:tcPrChange w:id="17546" w:author="Laurent Noel" w:date="2023-08-11T18:27:00Z">
              <w:tcPr>
                <w:tcW w:w="1428" w:type="dxa"/>
                <w:gridSpan w:val="5"/>
                <w:shd w:val="clear" w:color="auto" w:fill="auto"/>
                <w:noWrap/>
              </w:tcPr>
            </w:tcPrChange>
          </w:tcPr>
          <w:p w14:paraId="0B0AC6B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50</w:t>
            </w:r>
          </w:p>
        </w:tc>
        <w:tc>
          <w:tcPr>
            <w:tcW w:w="959" w:type="dxa"/>
            <w:gridSpan w:val="3"/>
            <w:shd w:val="clear" w:color="auto" w:fill="auto"/>
            <w:noWrap/>
            <w:tcPrChange w:id="17547" w:author="Laurent Noel" w:date="2023-08-11T18:27:00Z">
              <w:tcPr>
                <w:tcW w:w="959" w:type="dxa"/>
                <w:gridSpan w:val="3"/>
                <w:shd w:val="clear" w:color="auto" w:fill="auto"/>
                <w:noWrap/>
              </w:tcPr>
            </w:tcPrChange>
          </w:tcPr>
          <w:p w14:paraId="377624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3770</w:t>
            </w:r>
          </w:p>
        </w:tc>
        <w:tc>
          <w:tcPr>
            <w:tcW w:w="814" w:type="dxa"/>
            <w:gridSpan w:val="4"/>
            <w:shd w:val="clear" w:color="auto" w:fill="auto"/>
            <w:tcPrChange w:id="17548" w:author="Laurent Noel" w:date="2023-08-11T18:27:00Z">
              <w:tcPr>
                <w:tcW w:w="921" w:type="dxa"/>
                <w:gridSpan w:val="4"/>
                <w:shd w:val="clear" w:color="auto" w:fill="auto"/>
              </w:tcPr>
            </w:tcPrChange>
          </w:tcPr>
          <w:p w14:paraId="4A609AE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4.0</w:t>
            </w:r>
          </w:p>
        </w:tc>
        <w:tc>
          <w:tcPr>
            <w:tcW w:w="1318" w:type="dxa"/>
            <w:gridSpan w:val="2"/>
            <w:shd w:val="clear" w:color="auto" w:fill="auto"/>
            <w:tcPrChange w:id="17549" w:author="Laurent Noel" w:date="2023-08-11T18:27:00Z">
              <w:tcPr>
                <w:tcW w:w="1294" w:type="dxa"/>
                <w:gridSpan w:val="2"/>
                <w:shd w:val="clear" w:color="auto" w:fill="auto"/>
              </w:tcPr>
            </w:tcPrChange>
          </w:tcPr>
          <w:p w14:paraId="77227A6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IMD5</w:t>
            </w:r>
          </w:p>
        </w:tc>
      </w:tr>
      <w:tr w:rsidR="00FB4585" w:rsidRPr="00FB4585" w14:paraId="24DB2C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51" w:author="Laurent Noel" w:date="2023-08-11T18:27:00Z">
            <w:trPr>
              <w:trHeight w:val="54"/>
              <w:jc w:val="center"/>
            </w:trPr>
          </w:trPrChange>
        </w:trPr>
        <w:tc>
          <w:tcPr>
            <w:tcW w:w="2431" w:type="dxa"/>
            <w:gridSpan w:val="5"/>
            <w:tcBorders>
              <w:bottom w:val="nil"/>
            </w:tcBorders>
            <w:shd w:val="clear" w:color="auto" w:fill="auto"/>
            <w:tcPrChange w:id="17552" w:author="Laurent Noel" w:date="2023-08-11T18:27:00Z">
              <w:tcPr>
                <w:tcW w:w="2400" w:type="dxa"/>
                <w:gridSpan w:val="5"/>
                <w:tcBorders>
                  <w:bottom w:val="nil"/>
                </w:tcBorders>
                <w:shd w:val="clear" w:color="auto" w:fill="auto"/>
              </w:tcPr>
            </w:tcPrChange>
          </w:tcPr>
          <w:p w14:paraId="5CEFA96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DC_18A-41A_n3A</w:t>
            </w:r>
          </w:p>
          <w:p w14:paraId="714334C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ja-JP"/>
              </w:rPr>
              <w:t>DC_18A-41C_n3A</w:t>
            </w:r>
          </w:p>
        </w:tc>
        <w:tc>
          <w:tcPr>
            <w:tcW w:w="876" w:type="dxa"/>
            <w:gridSpan w:val="3"/>
            <w:shd w:val="clear" w:color="auto" w:fill="auto"/>
            <w:tcPrChange w:id="17553" w:author="Laurent Noel" w:date="2023-08-11T18:27:00Z">
              <w:tcPr>
                <w:tcW w:w="861" w:type="dxa"/>
                <w:gridSpan w:val="3"/>
                <w:shd w:val="clear" w:color="auto" w:fill="auto"/>
              </w:tcPr>
            </w:tcPrChange>
          </w:tcPr>
          <w:p w14:paraId="3A4BAE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18</w:t>
            </w:r>
          </w:p>
        </w:tc>
        <w:tc>
          <w:tcPr>
            <w:tcW w:w="1013" w:type="dxa"/>
            <w:gridSpan w:val="3"/>
            <w:shd w:val="clear" w:color="auto" w:fill="auto"/>
            <w:noWrap/>
            <w:tcPrChange w:id="17554" w:author="Laurent Noel" w:date="2023-08-11T18:27:00Z">
              <w:tcPr>
                <w:tcW w:w="1010" w:type="dxa"/>
                <w:gridSpan w:val="3"/>
                <w:shd w:val="clear" w:color="auto" w:fill="auto"/>
                <w:noWrap/>
              </w:tcPr>
            </w:tcPrChange>
          </w:tcPr>
          <w:p w14:paraId="04845EC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820</w:t>
            </w:r>
          </w:p>
        </w:tc>
        <w:tc>
          <w:tcPr>
            <w:tcW w:w="764" w:type="dxa"/>
            <w:gridSpan w:val="3"/>
            <w:shd w:val="clear" w:color="auto" w:fill="auto"/>
            <w:noWrap/>
            <w:tcPrChange w:id="17555" w:author="Laurent Noel" w:date="2023-08-11T18:27:00Z">
              <w:tcPr>
                <w:tcW w:w="758" w:type="dxa"/>
                <w:gridSpan w:val="3"/>
                <w:shd w:val="clear" w:color="auto" w:fill="auto"/>
                <w:noWrap/>
              </w:tcPr>
            </w:tcPrChange>
          </w:tcPr>
          <w:p w14:paraId="653597D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556" w:author="Laurent Noel" w:date="2023-08-11T18:27:00Z">
              <w:tcPr>
                <w:tcW w:w="1428" w:type="dxa"/>
                <w:gridSpan w:val="5"/>
                <w:shd w:val="clear" w:color="auto" w:fill="auto"/>
                <w:noWrap/>
              </w:tcPr>
            </w:tcPrChange>
          </w:tcPr>
          <w:p w14:paraId="540FFEB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557" w:author="Laurent Noel" w:date="2023-08-11T18:27:00Z">
              <w:tcPr>
                <w:tcW w:w="959" w:type="dxa"/>
                <w:gridSpan w:val="3"/>
                <w:shd w:val="clear" w:color="auto" w:fill="auto"/>
                <w:noWrap/>
              </w:tcPr>
            </w:tcPrChange>
          </w:tcPr>
          <w:p w14:paraId="04AC39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865</w:t>
            </w:r>
          </w:p>
        </w:tc>
        <w:tc>
          <w:tcPr>
            <w:tcW w:w="814" w:type="dxa"/>
            <w:gridSpan w:val="4"/>
            <w:shd w:val="clear" w:color="auto" w:fill="auto"/>
            <w:tcPrChange w:id="17558" w:author="Laurent Noel" w:date="2023-08-11T18:27:00Z">
              <w:tcPr>
                <w:tcW w:w="921" w:type="dxa"/>
                <w:gridSpan w:val="4"/>
                <w:shd w:val="clear" w:color="auto" w:fill="auto"/>
              </w:tcPr>
            </w:tcPrChange>
          </w:tcPr>
          <w:p w14:paraId="5E14AD5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559" w:author="Laurent Noel" w:date="2023-08-11T18:27:00Z">
              <w:tcPr>
                <w:tcW w:w="1294" w:type="dxa"/>
                <w:gridSpan w:val="2"/>
                <w:shd w:val="clear" w:color="auto" w:fill="auto"/>
              </w:tcPr>
            </w:tcPrChange>
          </w:tcPr>
          <w:p w14:paraId="5A4BB13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02C482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61" w:author="Laurent Noel" w:date="2023-08-11T18:27:00Z">
            <w:trPr>
              <w:trHeight w:val="54"/>
              <w:jc w:val="center"/>
            </w:trPr>
          </w:trPrChange>
        </w:trPr>
        <w:tc>
          <w:tcPr>
            <w:tcW w:w="2431" w:type="dxa"/>
            <w:gridSpan w:val="5"/>
            <w:tcBorders>
              <w:top w:val="nil"/>
              <w:bottom w:val="nil"/>
            </w:tcBorders>
            <w:shd w:val="clear" w:color="auto" w:fill="auto"/>
            <w:tcPrChange w:id="17562" w:author="Laurent Noel" w:date="2023-08-11T18:27:00Z">
              <w:tcPr>
                <w:tcW w:w="2400" w:type="dxa"/>
                <w:gridSpan w:val="5"/>
                <w:tcBorders>
                  <w:top w:val="nil"/>
                  <w:bottom w:val="nil"/>
                </w:tcBorders>
                <w:shd w:val="clear" w:color="auto" w:fill="auto"/>
              </w:tcPr>
            </w:tcPrChange>
          </w:tcPr>
          <w:p w14:paraId="074A052F"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63" w:author="Laurent Noel" w:date="2023-08-11T18:27:00Z">
              <w:tcPr>
                <w:tcW w:w="861" w:type="dxa"/>
                <w:gridSpan w:val="3"/>
                <w:shd w:val="clear" w:color="auto" w:fill="auto"/>
              </w:tcPr>
            </w:tcPrChange>
          </w:tcPr>
          <w:p w14:paraId="3DB5804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n3</w:t>
            </w:r>
          </w:p>
        </w:tc>
        <w:tc>
          <w:tcPr>
            <w:tcW w:w="1013" w:type="dxa"/>
            <w:gridSpan w:val="3"/>
            <w:shd w:val="clear" w:color="auto" w:fill="auto"/>
            <w:noWrap/>
            <w:tcPrChange w:id="17564" w:author="Laurent Noel" w:date="2023-08-11T18:27:00Z">
              <w:tcPr>
                <w:tcW w:w="1010" w:type="dxa"/>
                <w:gridSpan w:val="3"/>
                <w:shd w:val="clear" w:color="auto" w:fill="auto"/>
                <w:noWrap/>
              </w:tcPr>
            </w:tcPrChange>
          </w:tcPr>
          <w:p w14:paraId="7706804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1725</w:t>
            </w:r>
          </w:p>
        </w:tc>
        <w:tc>
          <w:tcPr>
            <w:tcW w:w="764" w:type="dxa"/>
            <w:gridSpan w:val="3"/>
            <w:shd w:val="clear" w:color="auto" w:fill="auto"/>
            <w:noWrap/>
            <w:tcPrChange w:id="17565" w:author="Laurent Noel" w:date="2023-08-11T18:27:00Z">
              <w:tcPr>
                <w:tcW w:w="758" w:type="dxa"/>
                <w:gridSpan w:val="3"/>
                <w:shd w:val="clear" w:color="auto" w:fill="auto"/>
                <w:noWrap/>
              </w:tcPr>
            </w:tcPrChange>
          </w:tcPr>
          <w:p w14:paraId="4F73F9E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566" w:author="Laurent Noel" w:date="2023-08-11T18:27:00Z">
              <w:tcPr>
                <w:tcW w:w="1428" w:type="dxa"/>
                <w:gridSpan w:val="5"/>
                <w:shd w:val="clear" w:color="auto" w:fill="auto"/>
                <w:noWrap/>
              </w:tcPr>
            </w:tcPrChange>
          </w:tcPr>
          <w:p w14:paraId="2F46481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567" w:author="Laurent Noel" w:date="2023-08-11T18:27:00Z">
              <w:tcPr>
                <w:tcW w:w="959" w:type="dxa"/>
                <w:gridSpan w:val="3"/>
                <w:shd w:val="clear" w:color="auto" w:fill="auto"/>
                <w:noWrap/>
              </w:tcPr>
            </w:tcPrChange>
          </w:tcPr>
          <w:p w14:paraId="36477C6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1820</w:t>
            </w:r>
          </w:p>
        </w:tc>
        <w:tc>
          <w:tcPr>
            <w:tcW w:w="814" w:type="dxa"/>
            <w:gridSpan w:val="4"/>
            <w:shd w:val="clear" w:color="auto" w:fill="auto"/>
            <w:tcPrChange w:id="17568" w:author="Laurent Noel" w:date="2023-08-11T18:27:00Z">
              <w:tcPr>
                <w:tcW w:w="921" w:type="dxa"/>
                <w:gridSpan w:val="4"/>
                <w:shd w:val="clear" w:color="auto" w:fill="auto"/>
              </w:tcPr>
            </w:tcPrChange>
          </w:tcPr>
          <w:p w14:paraId="6F7C7F8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569" w:author="Laurent Noel" w:date="2023-08-11T18:27:00Z">
              <w:tcPr>
                <w:tcW w:w="1294" w:type="dxa"/>
                <w:gridSpan w:val="2"/>
                <w:shd w:val="clear" w:color="auto" w:fill="auto"/>
              </w:tcPr>
            </w:tcPrChange>
          </w:tcPr>
          <w:p w14:paraId="1634CDB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1F151B3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71" w:author="Laurent Noel" w:date="2023-08-11T18:27:00Z">
            <w:trPr>
              <w:trHeight w:val="54"/>
              <w:jc w:val="center"/>
            </w:trPr>
          </w:trPrChange>
        </w:trPr>
        <w:tc>
          <w:tcPr>
            <w:tcW w:w="2431" w:type="dxa"/>
            <w:gridSpan w:val="5"/>
            <w:tcBorders>
              <w:top w:val="nil"/>
              <w:bottom w:val="nil"/>
            </w:tcBorders>
            <w:shd w:val="clear" w:color="auto" w:fill="auto"/>
            <w:tcPrChange w:id="17572" w:author="Laurent Noel" w:date="2023-08-11T18:27:00Z">
              <w:tcPr>
                <w:tcW w:w="2400" w:type="dxa"/>
                <w:gridSpan w:val="5"/>
                <w:tcBorders>
                  <w:top w:val="nil"/>
                  <w:bottom w:val="nil"/>
                </w:tcBorders>
                <w:shd w:val="clear" w:color="auto" w:fill="auto"/>
              </w:tcPr>
            </w:tcPrChange>
          </w:tcPr>
          <w:p w14:paraId="47C2E7FE"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73" w:author="Laurent Noel" w:date="2023-08-11T18:27:00Z">
              <w:tcPr>
                <w:tcW w:w="861" w:type="dxa"/>
                <w:gridSpan w:val="3"/>
                <w:shd w:val="clear" w:color="auto" w:fill="auto"/>
              </w:tcPr>
            </w:tcPrChange>
          </w:tcPr>
          <w:p w14:paraId="1B4AC77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41</w:t>
            </w:r>
          </w:p>
        </w:tc>
        <w:tc>
          <w:tcPr>
            <w:tcW w:w="1013" w:type="dxa"/>
            <w:gridSpan w:val="3"/>
            <w:shd w:val="clear" w:color="auto" w:fill="auto"/>
            <w:noWrap/>
            <w:tcPrChange w:id="17574" w:author="Laurent Noel" w:date="2023-08-11T18:27:00Z">
              <w:tcPr>
                <w:tcW w:w="1010" w:type="dxa"/>
                <w:gridSpan w:val="3"/>
                <w:shd w:val="clear" w:color="auto" w:fill="auto"/>
                <w:noWrap/>
              </w:tcPr>
            </w:tcPrChange>
          </w:tcPr>
          <w:p w14:paraId="1ED379C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2630</w:t>
            </w:r>
          </w:p>
        </w:tc>
        <w:tc>
          <w:tcPr>
            <w:tcW w:w="764" w:type="dxa"/>
            <w:gridSpan w:val="3"/>
            <w:shd w:val="clear" w:color="auto" w:fill="auto"/>
            <w:noWrap/>
            <w:tcPrChange w:id="17575" w:author="Laurent Noel" w:date="2023-08-11T18:27:00Z">
              <w:tcPr>
                <w:tcW w:w="758" w:type="dxa"/>
                <w:gridSpan w:val="3"/>
                <w:shd w:val="clear" w:color="auto" w:fill="auto"/>
                <w:noWrap/>
              </w:tcPr>
            </w:tcPrChange>
          </w:tcPr>
          <w:p w14:paraId="31F279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w:t>
            </w:r>
          </w:p>
        </w:tc>
        <w:tc>
          <w:tcPr>
            <w:tcW w:w="1456" w:type="dxa"/>
            <w:gridSpan w:val="5"/>
            <w:shd w:val="clear" w:color="auto" w:fill="auto"/>
            <w:noWrap/>
            <w:tcPrChange w:id="17576" w:author="Laurent Noel" w:date="2023-08-11T18:27:00Z">
              <w:tcPr>
                <w:tcW w:w="1428" w:type="dxa"/>
                <w:gridSpan w:val="5"/>
                <w:shd w:val="clear" w:color="auto" w:fill="auto"/>
                <w:noWrap/>
              </w:tcPr>
            </w:tcPrChange>
          </w:tcPr>
          <w:p w14:paraId="3E3904B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25</w:t>
            </w:r>
          </w:p>
        </w:tc>
        <w:tc>
          <w:tcPr>
            <w:tcW w:w="959" w:type="dxa"/>
            <w:gridSpan w:val="3"/>
            <w:shd w:val="clear" w:color="auto" w:fill="auto"/>
            <w:noWrap/>
            <w:tcPrChange w:id="17577" w:author="Laurent Noel" w:date="2023-08-11T18:27:00Z">
              <w:tcPr>
                <w:tcW w:w="959" w:type="dxa"/>
                <w:gridSpan w:val="3"/>
                <w:shd w:val="clear" w:color="auto" w:fill="auto"/>
                <w:noWrap/>
              </w:tcPr>
            </w:tcPrChange>
          </w:tcPr>
          <w:p w14:paraId="2C76077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2630</w:t>
            </w:r>
          </w:p>
        </w:tc>
        <w:tc>
          <w:tcPr>
            <w:tcW w:w="814" w:type="dxa"/>
            <w:gridSpan w:val="4"/>
            <w:shd w:val="clear" w:color="auto" w:fill="auto"/>
            <w:tcPrChange w:id="17578" w:author="Laurent Noel" w:date="2023-08-11T18:27:00Z">
              <w:tcPr>
                <w:tcW w:w="921" w:type="dxa"/>
                <w:gridSpan w:val="4"/>
                <w:shd w:val="clear" w:color="auto" w:fill="auto"/>
              </w:tcPr>
            </w:tcPrChange>
          </w:tcPr>
          <w:p w14:paraId="4709422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16.0</w:t>
            </w:r>
          </w:p>
        </w:tc>
        <w:tc>
          <w:tcPr>
            <w:tcW w:w="1318" w:type="dxa"/>
            <w:gridSpan w:val="2"/>
            <w:shd w:val="clear" w:color="auto" w:fill="auto"/>
            <w:tcPrChange w:id="17579" w:author="Laurent Noel" w:date="2023-08-11T18:27:00Z">
              <w:tcPr>
                <w:tcW w:w="1294" w:type="dxa"/>
                <w:gridSpan w:val="2"/>
                <w:shd w:val="clear" w:color="auto" w:fill="auto"/>
              </w:tcPr>
            </w:tcPrChange>
          </w:tcPr>
          <w:p w14:paraId="493C083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3</w:t>
            </w:r>
          </w:p>
        </w:tc>
      </w:tr>
      <w:tr w:rsidR="00FB4585" w:rsidRPr="00FB4585" w14:paraId="201C93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81" w:author="Laurent Noel" w:date="2023-08-11T18:27:00Z">
            <w:trPr>
              <w:trHeight w:val="54"/>
              <w:jc w:val="center"/>
            </w:trPr>
          </w:trPrChange>
        </w:trPr>
        <w:tc>
          <w:tcPr>
            <w:tcW w:w="2431" w:type="dxa"/>
            <w:gridSpan w:val="5"/>
            <w:tcBorders>
              <w:top w:val="nil"/>
              <w:bottom w:val="nil"/>
            </w:tcBorders>
            <w:shd w:val="clear" w:color="auto" w:fill="auto"/>
            <w:tcPrChange w:id="17582" w:author="Laurent Noel" w:date="2023-08-11T18:27:00Z">
              <w:tcPr>
                <w:tcW w:w="2400" w:type="dxa"/>
                <w:gridSpan w:val="5"/>
                <w:tcBorders>
                  <w:top w:val="nil"/>
                  <w:bottom w:val="nil"/>
                </w:tcBorders>
                <w:shd w:val="clear" w:color="auto" w:fill="auto"/>
              </w:tcPr>
            </w:tcPrChange>
          </w:tcPr>
          <w:p w14:paraId="07C143DB"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83" w:author="Laurent Noel" w:date="2023-08-11T18:27:00Z">
              <w:tcPr>
                <w:tcW w:w="861" w:type="dxa"/>
                <w:gridSpan w:val="3"/>
                <w:shd w:val="clear" w:color="auto" w:fill="auto"/>
              </w:tcPr>
            </w:tcPrChange>
          </w:tcPr>
          <w:p w14:paraId="1C54D1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18</w:t>
            </w:r>
          </w:p>
        </w:tc>
        <w:tc>
          <w:tcPr>
            <w:tcW w:w="1013" w:type="dxa"/>
            <w:gridSpan w:val="3"/>
            <w:shd w:val="clear" w:color="auto" w:fill="auto"/>
            <w:noWrap/>
            <w:tcPrChange w:id="17584" w:author="Laurent Noel" w:date="2023-08-11T18:27:00Z">
              <w:tcPr>
                <w:tcW w:w="1010" w:type="dxa"/>
                <w:gridSpan w:val="3"/>
                <w:shd w:val="clear" w:color="auto" w:fill="auto"/>
                <w:noWrap/>
              </w:tcPr>
            </w:tcPrChange>
          </w:tcPr>
          <w:p w14:paraId="7CEC299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820</w:t>
            </w:r>
          </w:p>
        </w:tc>
        <w:tc>
          <w:tcPr>
            <w:tcW w:w="764" w:type="dxa"/>
            <w:gridSpan w:val="3"/>
            <w:shd w:val="clear" w:color="auto" w:fill="auto"/>
            <w:noWrap/>
            <w:tcPrChange w:id="17585" w:author="Laurent Noel" w:date="2023-08-11T18:27:00Z">
              <w:tcPr>
                <w:tcW w:w="758" w:type="dxa"/>
                <w:gridSpan w:val="3"/>
                <w:shd w:val="clear" w:color="auto" w:fill="auto"/>
                <w:noWrap/>
              </w:tcPr>
            </w:tcPrChange>
          </w:tcPr>
          <w:p w14:paraId="0B0364B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w:t>
            </w:r>
          </w:p>
        </w:tc>
        <w:tc>
          <w:tcPr>
            <w:tcW w:w="1456" w:type="dxa"/>
            <w:gridSpan w:val="5"/>
            <w:shd w:val="clear" w:color="auto" w:fill="auto"/>
            <w:noWrap/>
            <w:tcPrChange w:id="17586" w:author="Laurent Noel" w:date="2023-08-11T18:27:00Z">
              <w:tcPr>
                <w:tcW w:w="1428" w:type="dxa"/>
                <w:gridSpan w:val="5"/>
                <w:shd w:val="clear" w:color="auto" w:fill="auto"/>
                <w:noWrap/>
              </w:tcPr>
            </w:tcPrChange>
          </w:tcPr>
          <w:p w14:paraId="1C3A72A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25</w:t>
            </w:r>
          </w:p>
        </w:tc>
        <w:tc>
          <w:tcPr>
            <w:tcW w:w="959" w:type="dxa"/>
            <w:gridSpan w:val="3"/>
            <w:shd w:val="clear" w:color="auto" w:fill="auto"/>
            <w:noWrap/>
            <w:tcPrChange w:id="17587" w:author="Laurent Noel" w:date="2023-08-11T18:27:00Z">
              <w:tcPr>
                <w:tcW w:w="959" w:type="dxa"/>
                <w:gridSpan w:val="3"/>
                <w:shd w:val="clear" w:color="auto" w:fill="auto"/>
                <w:noWrap/>
              </w:tcPr>
            </w:tcPrChange>
          </w:tcPr>
          <w:p w14:paraId="094D4BC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865</w:t>
            </w:r>
          </w:p>
        </w:tc>
        <w:tc>
          <w:tcPr>
            <w:tcW w:w="814" w:type="dxa"/>
            <w:gridSpan w:val="4"/>
            <w:shd w:val="clear" w:color="auto" w:fill="auto"/>
            <w:tcPrChange w:id="17588" w:author="Laurent Noel" w:date="2023-08-11T18:27:00Z">
              <w:tcPr>
                <w:tcW w:w="921" w:type="dxa"/>
                <w:gridSpan w:val="4"/>
                <w:shd w:val="clear" w:color="auto" w:fill="auto"/>
              </w:tcPr>
            </w:tcPrChange>
          </w:tcPr>
          <w:p w14:paraId="75610CB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28.9</w:t>
            </w:r>
          </w:p>
        </w:tc>
        <w:tc>
          <w:tcPr>
            <w:tcW w:w="1318" w:type="dxa"/>
            <w:gridSpan w:val="2"/>
            <w:shd w:val="clear" w:color="auto" w:fill="auto"/>
            <w:tcPrChange w:id="17589" w:author="Laurent Noel" w:date="2023-08-11T18:27:00Z">
              <w:tcPr>
                <w:tcW w:w="1294" w:type="dxa"/>
                <w:gridSpan w:val="2"/>
                <w:shd w:val="clear" w:color="auto" w:fill="auto"/>
              </w:tcPr>
            </w:tcPrChange>
          </w:tcPr>
          <w:p w14:paraId="27310F1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2</w:t>
            </w:r>
            <w:r w:rsidRPr="00FB4585">
              <w:rPr>
                <w:rFonts w:ascii="Arial" w:eastAsia="SimSun" w:hAnsi="Arial"/>
                <w:sz w:val="18"/>
                <w:vertAlign w:val="superscript"/>
                <w:lang w:eastAsia="zh-CN"/>
              </w:rPr>
              <w:t>1</w:t>
            </w:r>
          </w:p>
        </w:tc>
      </w:tr>
      <w:tr w:rsidR="00FB4585" w:rsidRPr="00FB4585" w14:paraId="6E581C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91" w:author="Laurent Noel" w:date="2023-08-11T18:27:00Z">
            <w:trPr>
              <w:trHeight w:val="54"/>
              <w:jc w:val="center"/>
            </w:trPr>
          </w:trPrChange>
        </w:trPr>
        <w:tc>
          <w:tcPr>
            <w:tcW w:w="2431" w:type="dxa"/>
            <w:gridSpan w:val="5"/>
            <w:tcBorders>
              <w:top w:val="nil"/>
              <w:bottom w:val="nil"/>
            </w:tcBorders>
            <w:shd w:val="clear" w:color="auto" w:fill="auto"/>
            <w:tcPrChange w:id="17592" w:author="Laurent Noel" w:date="2023-08-11T18:27:00Z">
              <w:tcPr>
                <w:tcW w:w="2400" w:type="dxa"/>
                <w:gridSpan w:val="5"/>
                <w:tcBorders>
                  <w:top w:val="nil"/>
                  <w:bottom w:val="nil"/>
                </w:tcBorders>
                <w:shd w:val="clear" w:color="auto" w:fill="auto"/>
              </w:tcPr>
            </w:tcPrChange>
          </w:tcPr>
          <w:p w14:paraId="035C7DD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593" w:author="Laurent Noel" w:date="2023-08-11T18:27:00Z">
              <w:tcPr>
                <w:tcW w:w="861" w:type="dxa"/>
                <w:gridSpan w:val="3"/>
                <w:shd w:val="clear" w:color="auto" w:fill="auto"/>
              </w:tcPr>
            </w:tcPrChange>
          </w:tcPr>
          <w:p w14:paraId="0E54AC8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n3</w:t>
            </w:r>
          </w:p>
        </w:tc>
        <w:tc>
          <w:tcPr>
            <w:tcW w:w="1013" w:type="dxa"/>
            <w:gridSpan w:val="3"/>
            <w:shd w:val="clear" w:color="auto" w:fill="auto"/>
            <w:noWrap/>
            <w:tcPrChange w:id="17594" w:author="Laurent Noel" w:date="2023-08-11T18:27:00Z">
              <w:tcPr>
                <w:tcW w:w="1010" w:type="dxa"/>
                <w:gridSpan w:val="3"/>
                <w:shd w:val="clear" w:color="auto" w:fill="auto"/>
                <w:noWrap/>
              </w:tcPr>
            </w:tcPrChange>
          </w:tcPr>
          <w:p w14:paraId="616C51F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1765</w:t>
            </w:r>
          </w:p>
        </w:tc>
        <w:tc>
          <w:tcPr>
            <w:tcW w:w="764" w:type="dxa"/>
            <w:gridSpan w:val="3"/>
            <w:shd w:val="clear" w:color="auto" w:fill="auto"/>
            <w:noWrap/>
            <w:tcPrChange w:id="17595" w:author="Laurent Noel" w:date="2023-08-11T18:27:00Z">
              <w:tcPr>
                <w:tcW w:w="758" w:type="dxa"/>
                <w:gridSpan w:val="3"/>
                <w:shd w:val="clear" w:color="auto" w:fill="auto"/>
                <w:noWrap/>
              </w:tcPr>
            </w:tcPrChange>
          </w:tcPr>
          <w:p w14:paraId="1391928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596" w:author="Laurent Noel" w:date="2023-08-11T18:27:00Z">
              <w:tcPr>
                <w:tcW w:w="1428" w:type="dxa"/>
                <w:gridSpan w:val="5"/>
                <w:shd w:val="clear" w:color="auto" w:fill="auto"/>
                <w:noWrap/>
              </w:tcPr>
            </w:tcPrChange>
          </w:tcPr>
          <w:p w14:paraId="52AE188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597" w:author="Laurent Noel" w:date="2023-08-11T18:27:00Z">
              <w:tcPr>
                <w:tcW w:w="959" w:type="dxa"/>
                <w:gridSpan w:val="3"/>
                <w:shd w:val="clear" w:color="auto" w:fill="auto"/>
                <w:noWrap/>
              </w:tcPr>
            </w:tcPrChange>
          </w:tcPr>
          <w:p w14:paraId="7BF0FA8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1860</w:t>
            </w:r>
          </w:p>
        </w:tc>
        <w:tc>
          <w:tcPr>
            <w:tcW w:w="814" w:type="dxa"/>
            <w:gridSpan w:val="4"/>
            <w:shd w:val="clear" w:color="auto" w:fill="auto"/>
            <w:tcPrChange w:id="17598" w:author="Laurent Noel" w:date="2023-08-11T18:27:00Z">
              <w:tcPr>
                <w:tcW w:w="921" w:type="dxa"/>
                <w:gridSpan w:val="4"/>
                <w:shd w:val="clear" w:color="auto" w:fill="auto"/>
              </w:tcPr>
            </w:tcPrChange>
          </w:tcPr>
          <w:p w14:paraId="66C8831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599" w:author="Laurent Noel" w:date="2023-08-11T18:27:00Z">
              <w:tcPr>
                <w:tcW w:w="1294" w:type="dxa"/>
                <w:gridSpan w:val="2"/>
                <w:shd w:val="clear" w:color="auto" w:fill="auto"/>
              </w:tcPr>
            </w:tcPrChange>
          </w:tcPr>
          <w:p w14:paraId="355A902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591E79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0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602" w:author="Laurent Noel" w:date="2023-08-11T18:27:00Z">
              <w:tcPr>
                <w:tcW w:w="2400" w:type="dxa"/>
                <w:gridSpan w:val="5"/>
                <w:tcBorders>
                  <w:top w:val="nil"/>
                  <w:bottom w:val="single" w:sz="4" w:space="0" w:color="auto"/>
                </w:tcBorders>
                <w:shd w:val="clear" w:color="auto" w:fill="auto"/>
              </w:tcPr>
            </w:tcPrChange>
          </w:tcPr>
          <w:p w14:paraId="454484C8"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03" w:author="Laurent Noel" w:date="2023-08-11T18:27:00Z">
              <w:tcPr>
                <w:tcW w:w="861" w:type="dxa"/>
                <w:gridSpan w:val="3"/>
                <w:shd w:val="clear" w:color="auto" w:fill="auto"/>
              </w:tcPr>
            </w:tcPrChange>
          </w:tcPr>
          <w:p w14:paraId="70A6CFA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41</w:t>
            </w:r>
          </w:p>
        </w:tc>
        <w:tc>
          <w:tcPr>
            <w:tcW w:w="1013" w:type="dxa"/>
            <w:gridSpan w:val="3"/>
            <w:shd w:val="clear" w:color="auto" w:fill="auto"/>
            <w:noWrap/>
            <w:tcPrChange w:id="17604" w:author="Laurent Noel" w:date="2023-08-11T18:27:00Z">
              <w:tcPr>
                <w:tcW w:w="1010" w:type="dxa"/>
                <w:gridSpan w:val="3"/>
                <w:shd w:val="clear" w:color="auto" w:fill="auto"/>
                <w:noWrap/>
              </w:tcPr>
            </w:tcPrChange>
          </w:tcPr>
          <w:p w14:paraId="4A78780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2630</w:t>
            </w:r>
          </w:p>
        </w:tc>
        <w:tc>
          <w:tcPr>
            <w:tcW w:w="764" w:type="dxa"/>
            <w:gridSpan w:val="3"/>
            <w:shd w:val="clear" w:color="auto" w:fill="auto"/>
            <w:noWrap/>
            <w:tcPrChange w:id="17605" w:author="Laurent Noel" w:date="2023-08-11T18:27:00Z">
              <w:tcPr>
                <w:tcW w:w="758" w:type="dxa"/>
                <w:gridSpan w:val="3"/>
                <w:shd w:val="clear" w:color="auto" w:fill="auto"/>
                <w:noWrap/>
              </w:tcPr>
            </w:tcPrChange>
          </w:tcPr>
          <w:p w14:paraId="0AA1A04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w:t>
            </w:r>
          </w:p>
        </w:tc>
        <w:tc>
          <w:tcPr>
            <w:tcW w:w="1456" w:type="dxa"/>
            <w:gridSpan w:val="5"/>
            <w:shd w:val="clear" w:color="auto" w:fill="auto"/>
            <w:noWrap/>
            <w:tcPrChange w:id="17606" w:author="Laurent Noel" w:date="2023-08-11T18:27:00Z">
              <w:tcPr>
                <w:tcW w:w="1428" w:type="dxa"/>
                <w:gridSpan w:val="5"/>
                <w:shd w:val="clear" w:color="auto" w:fill="auto"/>
                <w:noWrap/>
              </w:tcPr>
            </w:tcPrChange>
          </w:tcPr>
          <w:p w14:paraId="758D8C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25</w:t>
            </w:r>
          </w:p>
        </w:tc>
        <w:tc>
          <w:tcPr>
            <w:tcW w:w="959" w:type="dxa"/>
            <w:gridSpan w:val="3"/>
            <w:shd w:val="clear" w:color="auto" w:fill="auto"/>
            <w:noWrap/>
            <w:tcPrChange w:id="17607" w:author="Laurent Noel" w:date="2023-08-11T18:27:00Z">
              <w:tcPr>
                <w:tcW w:w="959" w:type="dxa"/>
                <w:gridSpan w:val="3"/>
                <w:shd w:val="clear" w:color="auto" w:fill="auto"/>
                <w:noWrap/>
              </w:tcPr>
            </w:tcPrChange>
          </w:tcPr>
          <w:p w14:paraId="5260186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2630</w:t>
            </w:r>
          </w:p>
        </w:tc>
        <w:tc>
          <w:tcPr>
            <w:tcW w:w="814" w:type="dxa"/>
            <w:gridSpan w:val="4"/>
            <w:shd w:val="clear" w:color="auto" w:fill="auto"/>
            <w:tcPrChange w:id="17608" w:author="Laurent Noel" w:date="2023-08-11T18:27:00Z">
              <w:tcPr>
                <w:tcW w:w="921" w:type="dxa"/>
                <w:gridSpan w:val="4"/>
                <w:shd w:val="clear" w:color="auto" w:fill="auto"/>
              </w:tcPr>
            </w:tcPrChange>
          </w:tcPr>
          <w:p w14:paraId="4B94DF3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609" w:author="Laurent Noel" w:date="2023-08-11T18:27:00Z">
              <w:tcPr>
                <w:tcW w:w="1294" w:type="dxa"/>
                <w:gridSpan w:val="2"/>
                <w:shd w:val="clear" w:color="auto" w:fill="auto"/>
              </w:tcPr>
            </w:tcPrChange>
          </w:tcPr>
          <w:p w14:paraId="29450D5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687479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11" w:author="Laurent Noel" w:date="2023-08-11T18:27:00Z">
            <w:trPr>
              <w:trHeight w:val="54"/>
              <w:jc w:val="center"/>
            </w:trPr>
          </w:trPrChange>
        </w:trPr>
        <w:tc>
          <w:tcPr>
            <w:tcW w:w="2431" w:type="dxa"/>
            <w:gridSpan w:val="5"/>
            <w:tcBorders>
              <w:bottom w:val="nil"/>
            </w:tcBorders>
            <w:shd w:val="clear" w:color="auto" w:fill="auto"/>
            <w:tcPrChange w:id="17612" w:author="Laurent Noel" w:date="2023-08-11T18:27:00Z">
              <w:tcPr>
                <w:tcW w:w="2400" w:type="dxa"/>
                <w:gridSpan w:val="5"/>
                <w:tcBorders>
                  <w:bottom w:val="nil"/>
                </w:tcBorders>
                <w:shd w:val="clear" w:color="auto" w:fill="auto"/>
              </w:tcPr>
            </w:tcPrChange>
          </w:tcPr>
          <w:p w14:paraId="012195D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lang w:eastAsia="zh-CN"/>
              </w:rPr>
              <w:t>18</w:t>
            </w:r>
            <w:r w:rsidRPr="00FB4585">
              <w:rPr>
                <w:rFonts w:ascii="Arial" w:eastAsia="SimSun" w:hAnsi="Arial"/>
                <w:sz w:val="18"/>
                <w:lang w:eastAsia="ko-KR"/>
              </w:rPr>
              <w:t>A_n</w:t>
            </w:r>
            <w:r w:rsidRPr="00FB4585">
              <w:rPr>
                <w:rFonts w:ascii="Arial" w:eastAsia="SimSun" w:hAnsi="Arial"/>
                <w:sz w:val="18"/>
                <w:lang w:eastAsia="zh-CN"/>
              </w:rPr>
              <w:t>41</w:t>
            </w:r>
            <w:r w:rsidRPr="00FB4585">
              <w:rPr>
                <w:rFonts w:ascii="Arial" w:eastAsia="SimSun" w:hAnsi="Arial"/>
                <w:sz w:val="18"/>
                <w:lang w:eastAsia="ko-KR"/>
              </w:rPr>
              <w:t>A-n</w:t>
            </w:r>
            <w:r w:rsidRPr="00FB4585">
              <w:rPr>
                <w:rFonts w:ascii="Arial" w:eastAsia="SimSun" w:hAnsi="Arial"/>
                <w:sz w:val="18"/>
                <w:lang w:eastAsia="zh-CN"/>
              </w:rPr>
              <w:t>77</w:t>
            </w:r>
            <w:r w:rsidRPr="00FB4585">
              <w:rPr>
                <w:rFonts w:ascii="Arial" w:eastAsia="SimSun" w:hAnsi="Arial"/>
                <w:sz w:val="18"/>
                <w:lang w:eastAsia="ko-KR"/>
              </w:rPr>
              <w:t>A</w:t>
            </w:r>
          </w:p>
          <w:p w14:paraId="007DF21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DC_18A_n41A-n77(2A)</w:t>
            </w:r>
          </w:p>
          <w:p w14:paraId="7ABBEF9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lang w:eastAsia="zh-CN"/>
              </w:rPr>
              <w:t>18</w:t>
            </w:r>
            <w:r w:rsidRPr="00FB4585">
              <w:rPr>
                <w:rFonts w:ascii="Arial" w:eastAsia="SimSun" w:hAnsi="Arial"/>
                <w:sz w:val="18"/>
                <w:lang w:eastAsia="ko-KR"/>
              </w:rPr>
              <w:t>A_n</w:t>
            </w:r>
            <w:r w:rsidRPr="00FB4585">
              <w:rPr>
                <w:rFonts w:ascii="Arial" w:eastAsia="SimSun" w:hAnsi="Arial"/>
                <w:sz w:val="18"/>
                <w:lang w:eastAsia="zh-CN"/>
              </w:rPr>
              <w:t>41</w:t>
            </w:r>
            <w:r w:rsidRPr="00FB4585">
              <w:rPr>
                <w:rFonts w:ascii="Arial" w:eastAsia="SimSun" w:hAnsi="Arial"/>
                <w:sz w:val="18"/>
                <w:lang w:eastAsia="ko-KR"/>
              </w:rPr>
              <w:t>A-n</w:t>
            </w:r>
            <w:r w:rsidRPr="00FB4585">
              <w:rPr>
                <w:rFonts w:ascii="Arial" w:eastAsia="SimSun" w:hAnsi="Arial"/>
                <w:sz w:val="18"/>
                <w:lang w:eastAsia="zh-CN"/>
              </w:rPr>
              <w:t>78</w:t>
            </w:r>
            <w:r w:rsidRPr="00FB4585">
              <w:rPr>
                <w:rFonts w:ascii="Arial" w:eastAsia="SimSun" w:hAnsi="Arial"/>
                <w:sz w:val="18"/>
                <w:lang w:eastAsia="ko-KR"/>
              </w:rPr>
              <w:t>A</w:t>
            </w:r>
          </w:p>
          <w:p w14:paraId="16E30D1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DC_18A_n41A-n78(2A)</w:t>
            </w:r>
          </w:p>
        </w:tc>
        <w:tc>
          <w:tcPr>
            <w:tcW w:w="876" w:type="dxa"/>
            <w:gridSpan w:val="3"/>
            <w:shd w:val="clear" w:color="auto" w:fill="auto"/>
            <w:tcPrChange w:id="17613" w:author="Laurent Noel" w:date="2023-08-11T18:27:00Z">
              <w:tcPr>
                <w:tcW w:w="861" w:type="dxa"/>
                <w:gridSpan w:val="3"/>
                <w:shd w:val="clear" w:color="auto" w:fill="auto"/>
              </w:tcPr>
            </w:tcPrChange>
          </w:tcPr>
          <w:p w14:paraId="1F791F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18</w:t>
            </w:r>
          </w:p>
        </w:tc>
        <w:tc>
          <w:tcPr>
            <w:tcW w:w="1013" w:type="dxa"/>
            <w:gridSpan w:val="3"/>
            <w:shd w:val="clear" w:color="auto" w:fill="auto"/>
            <w:noWrap/>
            <w:tcPrChange w:id="17614" w:author="Laurent Noel" w:date="2023-08-11T18:27:00Z">
              <w:tcPr>
                <w:tcW w:w="1010" w:type="dxa"/>
                <w:gridSpan w:val="3"/>
                <w:shd w:val="clear" w:color="auto" w:fill="auto"/>
                <w:noWrap/>
              </w:tcPr>
            </w:tcPrChange>
          </w:tcPr>
          <w:p w14:paraId="04CA2C9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olor w:val="000000"/>
                <w:sz w:val="18"/>
                <w:lang w:eastAsia="ko-KR"/>
              </w:rPr>
              <w:t>820</w:t>
            </w:r>
          </w:p>
        </w:tc>
        <w:tc>
          <w:tcPr>
            <w:tcW w:w="764" w:type="dxa"/>
            <w:gridSpan w:val="3"/>
            <w:shd w:val="clear" w:color="auto" w:fill="auto"/>
            <w:noWrap/>
            <w:tcPrChange w:id="17615" w:author="Laurent Noel" w:date="2023-08-11T18:27:00Z">
              <w:tcPr>
                <w:tcW w:w="758" w:type="dxa"/>
                <w:gridSpan w:val="3"/>
                <w:shd w:val="clear" w:color="auto" w:fill="auto"/>
                <w:noWrap/>
              </w:tcPr>
            </w:tcPrChange>
          </w:tcPr>
          <w:p w14:paraId="5B1CD1B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w:t>
            </w:r>
          </w:p>
        </w:tc>
        <w:tc>
          <w:tcPr>
            <w:tcW w:w="1456" w:type="dxa"/>
            <w:gridSpan w:val="5"/>
            <w:shd w:val="clear" w:color="auto" w:fill="auto"/>
            <w:noWrap/>
            <w:tcPrChange w:id="17616" w:author="Laurent Noel" w:date="2023-08-11T18:27:00Z">
              <w:tcPr>
                <w:tcW w:w="1428" w:type="dxa"/>
                <w:gridSpan w:val="5"/>
                <w:shd w:val="clear" w:color="auto" w:fill="auto"/>
                <w:noWrap/>
              </w:tcPr>
            </w:tcPrChange>
          </w:tcPr>
          <w:p w14:paraId="7BA5B91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25</w:t>
            </w:r>
          </w:p>
        </w:tc>
        <w:tc>
          <w:tcPr>
            <w:tcW w:w="959" w:type="dxa"/>
            <w:gridSpan w:val="3"/>
            <w:shd w:val="clear" w:color="auto" w:fill="auto"/>
            <w:noWrap/>
            <w:tcPrChange w:id="17617" w:author="Laurent Noel" w:date="2023-08-11T18:27:00Z">
              <w:tcPr>
                <w:tcW w:w="959" w:type="dxa"/>
                <w:gridSpan w:val="3"/>
                <w:shd w:val="clear" w:color="auto" w:fill="auto"/>
                <w:noWrap/>
              </w:tcPr>
            </w:tcPrChange>
          </w:tcPr>
          <w:p w14:paraId="1FBB556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olor w:val="000000"/>
                <w:sz w:val="18"/>
                <w:lang w:eastAsia="ko-KR"/>
              </w:rPr>
              <w:t>865</w:t>
            </w:r>
          </w:p>
        </w:tc>
        <w:tc>
          <w:tcPr>
            <w:tcW w:w="814" w:type="dxa"/>
            <w:gridSpan w:val="4"/>
            <w:shd w:val="clear" w:color="auto" w:fill="auto"/>
            <w:tcPrChange w:id="17618" w:author="Laurent Noel" w:date="2023-08-11T18:27:00Z">
              <w:tcPr>
                <w:tcW w:w="921" w:type="dxa"/>
                <w:gridSpan w:val="4"/>
                <w:shd w:val="clear" w:color="auto" w:fill="auto"/>
              </w:tcPr>
            </w:tcPrChange>
          </w:tcPr>
          <w:p w14:paraId="70C7BEA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3.4</w:t>
            </w:r>
          </w:p>
        </w:tc>
        <w:tc>
          <w:tcPr>
            <w:tcW w:w="1318" w:type="dxa"/>
            <w:gridSpan w:val="2"/>
            <w:shd w:val="clear" w:color="auto" w:fill="auto"/>
            <w:tcPrChange w:id="17619" w:author="Laurent Noel" w:date="2023-08-11T18:27:00Z">
              <w:tcPr>
                <w:tcW w:w="1294" w:type="dxa"/>
                <w:gridSpan w:val="2"/>
                <w:shd w:val="clear" w:color="auto" w:fill="auto"/>
              </w:tcPr>
            </w:tcPrChange>
          </w:tcPr>
          <w:p w14:paraId="39EA315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5</w:t>
            </w:r>
          </w:p>
        </w:tc>
      </w:tr>
      <w:tr w:rsidR="00FB4585" w:rsidRPr="00FB4585" w14:paraId="6E1926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21" w:author="Laurent Noel" w:date="2023-08-11T18:27:00Z">
            <w:trPr>
              <w:trHeight w:val="54"/>
              <w:jc w:val="center"/>
            </w:trPr>
          </w:trPrChange>
        </w:trPr>
        <w:tc>
          <w:tcPr>
            <w:tcW w:w="2431" w:type="dxa"/>
            <w:gridSpan w:val="5"/>
            <w:tcBorders>
              <w:top w:val="nil"/>
              <w:bottom w:val="nil"/>
            </w:tcBorders>
            <w:shd w:val="clear" w:color="auto" w:fill="auto"/>
            <w:tcPrChange w:id="17622" w:author="Laurent Noel" w:date="2023-08-11T18:27:00Z">
              <w:tcPr>
                <w:tcW w:w="2400" w:type="dxa"/>
                <w:gridSpan w:val="5"/>
                <w:tcBorders>
                  <w:top w:val="nil"/>
                  <w:bottom w:val="nil"/>
                </w:tcBorders>
                <w:shd w:val="clear" w:color="auto" w:fill="auto"/>
              </w:tcPr>
            </w:tcPrChange>
          </w:tcPr>
          <w:p w14:paraId="57737B7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23" w:author="Laurent Noel" w:date="2023-08-11T18:27:00Z">
              <w:tcPr>
                <w:tcW w:w="861" w:type="dxa"/>
                <w:gridSpan w:val="3"/>
                <w:shd w:val="clear" w:color="auto" w:fill="auto"/>
              </w:tcPr>
            </w:tcPrChange>
          </w:tcPr>
          <w:p w14:paraId="04541A7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n77</w:t>
            </w:r>
          </w:p>
        </w:tc>
        <w:tc>
          <w:tcPr>
            <w:tcW w:w="1013" w:type="dxa"/>
            <w:gridSpan w:val="3"/>
            <w:shd w:val="clear" w:color="auto" w:fill="auto"/>
            <w:noWrap/>
            <w:tcPrChange w:id="17624" w:author="Laurent Noel" w:date="2023-08-11T18:27:00Z">
              <w:tcPr>
                <w:tcW w:w="1010" w:type="dxa"/>
                <w:gridSpan w:val="3"/>
                <w:shd w:val="clear" w:color="auto" w:fill="auto"/>
                <w:noWrap/>
              </w:tcPr>
            </w:tcPrChange>
          </w:tcPr>
          <w:p w14:paraId="2988DED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3527.5</w:t>
            </w:r>
          </w:p>
        </w:tc>
        <w:tc>
          <w:tcPr>
            <w:tcW w:w="764" w:type="dxa"/>
            <w:gridSpan w:val="3"/>
            <w:shd w:val="clear" w:color="auto" w:fill="auto"/>
            <w:noWrap/>
            <w:tcPrChange w:id="17625" w:author="Laurent Noel" w:date="2023-08-11T18:27:00Z">
              <w:tcPr>
                <w:tcW w:w="758" w:type="dxa"/>
                <w:gridSpan w:val="3"/>
                <w:shd w:val="clear" w:color="auto" w:fill="auto"/>
                <w:noWrap/>
              </w:tcPr>
            </w:tcPrChange>
          </w:tcPr>
          <w:p w14:paraId="02DA99A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10</w:t>
            </w:r>
          </w:p>
        </w:tc>
        <w:tc>
          <w:tcPr>
            <w:tcW w:w="1456" w:type="dxa"/>
            <w:gridSpan w:val="5"/>
            <w:shd w:val="clear" w:color="auto" w:fill="auto"/>
            <w:noWrap/>
            <w:tcPrChange w:id="17626" w:author="Laurent Noel" w:date="2023-08-11T18:27:00Z">
              <w:tcPr>
                <w:tcW w:w="1428" w:type="dxa"/>
                <w:gridSpan w:val="5"/>
                <w:shd w:val="clear" w:color="auto" w:fill="auto"/>
                <w:noWrap/>
              </w:tcPr>
            </w:tcPrChange>
          </w:tcPr>
          <w:p w14:paraId="17448B0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50</w:t>
            </w:r>
          </w:p>
        </w:tc>
        <w:tc>
          <w:tcPr>
            <w:tcW w:w="959" w:type="dxa"/>
            <w:gridSpan w:val="3"/>
            <w:shd w:val="clear" w:color="auto" w:fill="auto"/>
            <w:noWrap/>
            <w:tcPrChange w:id="17627" w:author="Laurent Noel" w:date="2023-08-11T18:27:00Z">
              <w:tcPr>
                <w:tcW w:w="959" w:type="dxa"/>
                <w:gridSpan w:val="3"/>
                <w:shd w:val="clear" w:color="auto" w:fill="auto"/>
                <w:noWrap/>
              </w:tcPr>
            </w:tcPrChange>
          </w:tcPr>
          <w:p w14:paraId="3B97829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3527.5</w:t>
            </w:r>
          </w:p>
        </w:tc>
        <w:tc>
          <w:tcPr>
            <w:tcW w:w="814" w:type="dxa"/>
            <w:gridSpan w:val="4"/>
            <w:shd w:val="clear" w:color="auto" w:fill="auto"/>
            <w:tcPrChange w:id="17628" w:author="Laurent Noel" w:date="2023-08-11T18:27:00Z">
              <w:tcPr>
                <w:tcW w:w="921" w:type="dxa"/>
                <w:gridSpan w:val="4"/>
                <w:shd w:val="clear" w:color="auto" w:fill="auto"/>
              </w:tcPr>
            </w:tcPrChange>
          </w:tcPr>
          <w:p w14:paraId="3E789D1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629" w:author="Laurent Noel" w:date="2023-08-11T18:27:00Z">
              <w:tcPr>
                <w:tcW w:w="1294" w:type="dxa"/>
                <w:gridSpan w:val="2"/>
                <w:shd w:val="clear" w:color="auto" w:fill="auto"/>
              </w:tcPr>
            </w:tcPrChange>
          </w:tcPr>
          <w:p w14:paraId="342E44F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35E993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3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632" w:author="Laurent Noel" w:date="2023-08-11T18:27:00Z">
              <w:tcPr>
                <w:tcW w:w="2400" w:type="dxa"/>
                <w:gridSpan w:val="5"/>
                <w:tcBorders>
                  <w:top w:val="nil"/>
                  <w:bottom w:val="single" w:sz="4" w:space="0" w:color="auto"/>
                </w:tcBorders>
                <w:shd w:val="clear" w:color="auto" w:fill="auto"/>
              </w:tcPr>
            </w:tcPrChange>
          </w:tcPr>
          <w:p w14:paraId="55ED9E5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33" w:author="Laurent Noel" w:date="2023-08-11T18:27:00Z">
              <w:tcPr>
                <w:tcW w:w="861" w:type="dxa"/>
                <w:gridSpan w:val="3"/>
                <w:shd w:val="clear" w:color="auto" w:fill="auto"/>
              </w:tcPr>
            </w:tcPrChange>
          </w:tcPr>
          <w:p w14:paraId="17E0C4E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41</w:t>
            </w:r>
          </w:p>
        </w:tc>
        <w:tc>
          <w:tcPr>
            <w:tcW w:w="1013" w:type="dxa"/>
            <w:gridSpan w:val="3"/>
            <w:shd w:val="clear" w:color="auto" w:fill="auto"/>
            <w:noWrap/>
            <w:tcPrChange w:id="17634" w:author="Laurent Noel" w:date="2023-08-11T18:27:00Z">
              <w:tcPr>
                <w:tcW w:w="1010" w:type="dxa"/>
                <w:gridSpan w:val="3"/>
                <w:shd w:val="clear" w:color="auto" w:fill="auto"/>
                <w:noWrap/>
              </w:tcPr>
            </w:tcPrChange>
          </w:tcPr>
          <w:p w14:paraId="24EF96F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2640</w:t>
            </w:r>
          </w:p>
        </w:tc>
        <w:tc>
          <w:tcPr>
            <w:tcW w:w="764" w:type="dxa"/>
            <w:gridSpan w:val="3"/>
            <w:shd w:val="clear" w:color="auto" w:fill="auto"/>
            <w:noWrap/>
            <w:tcPrChange w:id="17635" w:author="Laurent Noel" w:date="2023-08-11T18:27:00Z">
              <w:tcPr>
                <w:tcW w:w="758" w:type="dxa"/>
                <w:gridSpan w:val="3"/>
                <w:shd w:val="clear" w:color="auto" w:fill="auto"/>
                <w:noWrap/>
              </w:tcPr>
            </w:tcPrChange>
          </w:tcPr>
          <w:p w14:paraId="167F0D3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636" w:author="Laurent Noel" w:date="2023-08-11T18:27:00Z">
              <w:tcPr>
                <w:tcW w:w="1428" w:type="dxa"/>
                <w:gridSpan w:val="5"/>
                <w:shd w:val="clear" w:color="auto" w:fill="auto"/>
                <w:noWrap/>
              </w:tcPr>
            </w:tcPrChange>
          </w:tcPr>
          <w:p w14:paraId="232A08F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637" w:author="Laurent Noel" w:date="2023-08-11T18:27:00Z">
              <w:tcPr>
                <w:tcW w:w="959" w:type="dxa"/>
                <w:gridSpan w:val="3"/>
                <w:shd w:val="clear" w:color="auto" w:fill="auto"/>
                <w:noWrap/>
              </w:tcPr>
            </w:tcPrChange>
          </w:tcPr>
          <w:p w14:paraId="1EA792E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2640</w:t>
            </w:r>
          </w:p>
        </w:tc>
        <w:tc>
          <w:tcPr>
            <w:tcW w:w="814" w:type="dxa"/>
            <w:gridSpan w:val="4"/>
            <w:shd w:val="clear" w:color="auto" w:fill="auto"/>
            <w:tcPrChange w:id="17638" w:author="Laurent Noel" w:date="2023-08-11T18:27:00Z">
              <w:tcPr>
                <w:tcW w:w="921" w:type="dxa"/>
                <w:gridSpan w:val="4"/>
                <w:shd w:val="clear" w:color="auto" w:fill="auto"/>
              </w:tcPr>
            </w:tcPrChange>
          </w:tcPr>
          <w:p w14:paraId="1DBA615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639" w:author="Laurent Noel" w:date="2023-08-11T18:27:00Z">
              <w:tcPr>
                <w:tcW w:w="1294" w:type="dxa"/>
                <w:gridSpan w:val="2"/>
                <w:shd w:val="clear" w:color="auto" w:fill="auto"/>
              </w:tcPr>
            </w:tcPrChange>
          </w:tcPr>
          <w:p w14:paraId="1235D2E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42A732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41" w:author="Laurent Noel" w:date="2023-08-11T18:27:00Z">
            <w:trPr>
              <w:trHeight w:val="54"/>
              <w:jc w:val="center"/>
            </w:trPr>
          </w:trPrChange>
        </w:trPr>
        <w:tc>
          <w:tcPr>
            <w:tcW w:w="2431" w:type="dxa"/>
            <w:gridSpan w:val="5"/>
            <w:tcBorders>
              <w:top w:val="nil"/>
              <w:bottom w:val="nil"/>
            </w:tcBorders>
            <w:shd w:val="clear" w:color="auto" w:fill="auto"/>
            <w:tcPrChange w:id="17642" w:author="Laurent Noel" w:date="2023-08-11T18:27:00Z">
              <w:tcPr>
                <w:tcW w:w="2400" w:type="dxa"/>
                <w:gridSpan w:val="5"/>
                <w:tcBorders>
                  <w:top w:val="nil"/>
                  <w:bottom w:val="nil"/>
                </w:tcBorders>
                <w:shd w:val="clear" w:color="auto" w:fill="auto"/>
              </w:tcPr>
            </w:tcPrChange>
          </w:tcPr>
          <w:p w14:paraId="5CBA77F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w:t>
            </w:r>
            <w:r w:rsidRPr="00FB4585">
              <w:rPr>
                <w:rFonts w:ascii="Arial" w:eastAsia="SimSun" w:hAnsi="Arial"/>
                <w:sz w:val="18"/>
                <w:lang w:eastAsia="zh-CN"/>
              </w:rPr>
              <w:t>18</w:t>
            </w:r>
            <w:r w:rsidRPr="00FB4585">
              <w:rPr>
                <w:rFonts w:ascii="Arial" w:eastAsia="SimSun" w:hAnsi="Arial"/>
                <w:sz w:val="18"/>
                <w:lang w:eastAsia="ko-KR"/>
              </w:rPr>
              <w:t>A_n</w:t>
            </w:r>
            <w:r w:rsidRPr="00FB4585">
              <w:rPr>
                <w:rFonts w:ascii="Arial" w:eastAsia="SimSun" w:hAnsi="Arial"/>
                <w:sz w:val="18"/>
                <w:lang w:eastAsia="zh-CN"/>
              </w:rPr>
              <w:t>41</w:t>
            </w:r>
            <w:r w:rsidRPr="00FB4585">
              <w:rPr>
                <w:rFonts w:ascii="Arial" w:eastAsia="SimSun" w:hAnsi="Arial"/>
                <w:sz w:val="18"/>
                <w:lang w:eastAsia="ko-KR"/>
              </w:rPr>
              <w:t>A-n</w:t>
            </w:r>
            <w:r w:rsidRPr="00FB4585">
              <w:rPr>
                <w:rFonts w:ascii="Arial" w:eastAsia="SimSun" w:hAnsi="Arial"/>
                <w:sz w:val="18"/>
                <w:lang w:eastAsia="zh-CN"/>
              </w:rPr>
              <w:t>77</w:t>
            </w:r>
            <w:r w:rsidRPr="00FB4585">
              <w:rPr>
                <w:rFonts w:ascii="Arial" w:eastAsia="SimSun" w:hAnsi="Arial"/>
                <w:sz w:val="18"/>
                <w:lang w:eastAsia="ko-KR"/>
              </w:rPr>
              <w:t>A</w:t>
            </w:r>
          </w:p>
          <w:p w14:paraId="789830D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ko-KR"/>
              </w:rPr>
              <w:t>DC_</w:t>
            </w:r>
            <w:r w:rsidRPr="00FB4585">
              <w:rPr>
                <w:rFonts w:ascii="Arial" w:eastAsia="SimSun" w:hAnsi="Arial"/>
                <w:sz w:val="18"/>
                <w:lang w:eastAsia="zh-CN"/>
              </w:rPr>
              <w:t>18</w:t>
            </w:r>
            <w:r w:rsidRPr="00FB4585">
              <w:rPr>
                <w:rFonts w:ascii="Arial" w:eastAsia="SimSun" w:hAnsi="Arial"/>
                <w:sz w:val="18"/>
                <w:lang w:eastAsia="ko-KR"/>
              </w:rPr>
              <w:t>A_n</w:t>
            </w:r>
            <w:r w:rsidRPr="00FB4585">
              <w:rPr>
                <w:rFonts w:ascii="Arial" w:eastAsia="SimSun" w:hAnsi="Arial"/>
                <w:sz w:val="18"/>
                <w:lang w:eastAsia="zh-CN"/>
              </w:rPr>
              <w:t>41</w:t>
            </w:r>
            <w:r w:rsidRPr="00FB4585">
              <w:rPr>
                <w:rFonts w:ascii="Arial" w:eastAsia="SimSun" w:hAnsi="Arial"/>
                <w:sz w:val="18"/>
                <w:lang w:eastAsia="ko-KR"/>
              </w:rPr>
              <w:t>A-n</w:t>
            </w:r>
            <w:r w:rsidRPr="00FB4585">
              <w:rPr>
                <w:rFonts w:ascii="Arial" w:eastAsia="SimSun" w:hAnsi="Arial"/>
                <w:sz w:val="18"/>
                <w:lang w:eastAsia="zh-CN"/>
              </w:rPr>
              <w:t>78</w:t>
            </w:r>
            <w:r w:rsidRPr="00FB4585">
              <w:rPr>
                <w:rFonts w:ascii="Arial" w:eastAsia="SimSun" w:hAnsi="Arial"/>
                <w:sz w:val="18"/>
                <w:lang w:eastAsia="ko-KR"/>
              </w:rPr>
              <w:t>A</w:t>
            </w:r>
          </w:p>
        </w:tc>
        <w:tc>
          <w:tcPr>
            <w:tcW w:w="876" w:type="dxa"/>
            <w:gridSpan w:val="3"/>
            <w:shd w:val="clear" w:color="auto" w:fill="auto"/>
            <w:tcPrChange w:id="17643" w:author="Laurent Noel" w:date="2023-08-11T18:27:00Z">
              <w:tcPr>
                <w:tcW w:w="861" w:type="dxa"/>
                <w:gridSpan w:val="3"/>
                <w:shd w:val="clear" w:color="auto" w:fill="auto"/>
              </w:tcPr>
            </w:tcPrChange>
          </w:tcPr>
          <w:p w14:paraId="01959AB8"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18</w:t>
            </w:r>
          </w:p>
        </w:tc>
        <w:tc>
          <w:tcPr>
            <w:tcW w:w="1013" w:type="dxa"/>
            <w:gridSpan w:val="3"/>
            <w:shd w:val="clear" w:color="auto" w:fill="auto"/>
            <w:noWrap/>
            <w:tcPrChange w:id="17644" w:author="Laurent Noel" w:date="2023-08-11T18:27:00Z">
              <w:tcPr>
                <w:tcW w:w="1010" w:type="dxa"/>
                <w:gridSpan w:val="3"/>
                <w:shd w:val="clear" w:color="auto" w:fill="auto"/>
                <w:noWrap/>
              </w:tcPr>
            </w:tcPrChange>
          </w:tcPr>
          <w:p w14:paraId="635D41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820</w:t>
            </w:r>
          </w:p>
        </w:tc>
        <w:tc>
          <w:tcPr>
            <w:tcW w:w="764" w:type="dxa"/>
            <w:gridSpan w:val="3"/>
            <w:shd w:val="clear" w:color="auto" w:fill="auto"/>
            <w:noWrap/>
            <w:tcPrChange w:id="17645" w:author="Laurent Noel" w:date="2023-08-11T18:27:00Z">
              <w:tcPr>
                <w:tcW w:w="758" w:type="dxa"/>
                <w:gridSpan w:val="3"/>
                <w:shd w:val="clear" w:color="auto" w:fill="auto"/>
                <w:noWrap/>
              </w:tcPr>
            </w:tcPrChange>
          </w:tcPr>
          <w:p w14:paraId="0BB0A3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646" w:author="Laurent Noel" w:date="2023-08-11T18:27:00Z">
              <w:tcPr>
                <w:tcW w:w="1428" w:type="dxa"/>
                <w:gridSpan w:val="5"/>
                <w:shd w:val="clear" w:color="auto" w:fill="auto"/>
                <w:noWrap/>
              </w:tcPr>
            </w:tcPrChange>
          </w:tcPr>
          <w:p w14:paraId="127078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647" w:author="Laurent Noel" w:date="2023-08-11T18:27:00Z">
              <w:tcPr>
                <w:tcW w:w="959" w:type="dxa"/>
                <w:gridSpan w:val="3"/>
                <w:shd w:val="clear" w:color="auto" w:fill="auto"/>
                <w:noWrap/>
              </w:tcPr>
            </w:tcPrChange>
          </w:tcPr>
          <w:p w14:paraId="7FDCAA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865</w:t>
            </w:r>
          </w:p>
        </w:tc>
        <w:tc>
          <w:tcPr>
            <w:tcW w:w="814" w:type="dxa"/>
            <w:gridSpan w:val="4"/>
            <w:shd w:val="clear" w:color="auto" w:fill="auto"/>
            <w:tcPrChange w:id="17648" w:author="Laurent Noel" w:date="2023-08-11T18:27:00Z">
              <w:tcPr>
                <w:tcW w:w="921" w:type="dxa"/>
                <w:gridSpan w:val="4"/>
                <w:shd w:val="clear" w:color="auto" w:fill="auto"/>
              </w:tcPr>
            </w:tcPrChange>
          </w:tcPr>
          <w:p w14:paraId="4F97916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N/A</w:t>
            </w:r>
          </w:p>
        </w:tc>
        <w:tc>
          <w:tcPr>
            <w:tcW w:w="1318" w:type="dxa"/>
            <w:gridSpan w:val="2"/>
            <w:shd w:val="clear" w:color="auto" w:fill="auto"/>
            <w:tcPrChange w:id="17649" w:author="Laurent Noel" w:date="2023-08-11T18:27:00Z">
              <w:tcPr>
                <w:tcW w:w="1294" w:type="dxa"/>
                <w:gridSpan w:val="2"/>
                <w:shd w:val="clear" w:color="auto" w:fill="auto"/>
              </w:tcPr>
            </w:tcPrChange>
          </w:tcPr>
          <w:p w14:paraId="04B22E4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N/A</w:t>
            </w:r>
          </w:p>
        </w:tc>
      </w:tr>
      <w:tr w:rsidR="00FB4585" w:rsidRPr="00FB4585" w14:paraId="259A028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51" w:author="Laurent Noel" w:date="2023-08-11T18:27:00Z">
            <w:trPr>
              <w:trHeight w:val="54"/>
              <w:jc w:val="center"/>
            </w:trPr>
          </w:trPrChange>
        </w:trPr>
        <w:tc>
          <w:tcPr>
            <w:tcW w:w="2431" w:type="dxa"/>
            <w:gridSpan w:val="5"/>
            <w:tcBorders>
              <w:top w:val="nil"/>
              <w:bottom w:val="nil"/>
            </w:tcBorders>
            <w:shd w:val="clear" w:color="auto" w:fill="auto"/>
            <w:tcPrChange w:id="17652" w:author="Laurent Noel" w:date="2023-08-11T18:27:00Z">
              <w:tcPr>
                <w:tcW w:w="2400" w:type="dxa"/>
                <w:gridSpan w:val="5"/>
                <w:tcBorders>
                  <w:top w:val="nil"/>
                  <w:bottom w:val="nil"/>
                </w:tcBorders>
                <w:shd w:val="clear" w:color="auto" w:fill="auto"/>
              </w:tcPr>
            </w:tcPrChange>
          </w:tcPr>
          <w:p w14:paraId="235906E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53" w:author="Laurent Noel" w:date="2023-08-11T18:27:00Z">
              <w:tcPr>
                <w:tcW w:w="861" w:type="dxa"/>
                <w:gridSpan w:val="3"/>
                <w:shd w:val="clear" w:color="auto" w:fill="auto"/>
              </w:tcPr>
            </w:tcPrChange>
          </w:tcPr>
          <w:p w14:paraId="296AF28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n41</w:t>
            </w:r>
          </w:p>
        </w:tc>
        <w:tc>
          <w:tcPr>
            <w:tcW w:w="1013" w:type="dxa"/>
            <w:gridSpan w:val="3"/>
            <w:shd w:val="clear" w:color="auto" w:fill="auto"/>
            <w:noWrap/>
            <w:tcPrChange w:id="17654" w:author="Laurent Noel" w:date="2023-08-11T18:27:00Z">
              <w:tcPr>
                <w:tcW w:w="1010" w:type="dxa"/>
                <w:gridSpan w:val="3"/>
                <w:shd w:val="clear" w:color="auto" w:fill="auto"/>
                <w:noWrap/>
              </w:tcPr>
            </w:tcPrChange>
          </w:tcPr>
          <w:p w14:paraId="06E830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2570</w:t>
            </w:r>
          </w:p>
        </w:tc>
        <w:tc>
          <w:tcPr>
            <w:tcW w:w="764" w:type="dxa"/>
            <w:gridSpan w:val="3"/>
            <w:shd w:val="clear" w:color="auto" w:fill="auto"/>
            <w:noWrap/>
            <w:tcPrChange w:id="17655" w:author="Laurent Noel" w:date="2023-08-11T18:27:00Z">
              <w:tcPr>
                <w:tcW w:w="758" w:type="dxa"/>
                <w:gridSpan w:val="3"/>
                <w:shd w:val="clear" w:color="auto" w:fill="auto"/>
                <w:noWrap/>
              </w:tcPr>
            </w:tcPrChange>
          </w:tcPr>
          <w:p w14:paraId="149CE6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656" w:author="Laurent Noel" w:date="2023-08-11T18:27:00Z">
              <w:tcPr>
                <w:tcW w:w="1428" w:type="dxa"/>
                <w:gridSpan w:val="5"/>
                <w:shd w:val="clear" w:color="auto" w:fill="auto"/>
                <w:noWrap/>
              </w:tcPr>
            </w:tcPrChange>
          </w:tcPr>
          <w:p w14:paraId="623528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657" w:author="Laurent Noel" w:date="2023-08-11T18:27:00Z">
              <w:tcPr>
                <w:tcW w:w="959" w:type="dxa"/>
                <w:gridSpan w:val="3"/>
                <w:shd w:val="clear" w:color="auto" w:fill="auto"/>
                <w:noWrap/>
              </w:tcPr>
            </w:tcPrChange>
          </w:tcPr>
          <w:p w14:paraId="2C5501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2570</w:t>
            </w:r>
          </w:p>
        </w:tc>
        <w:tc>
          <w:tcPr>
            <w:tcW w:w="814" w:type="dxa"/>
            <w:gridSpan w:val="4"/>
            <w:shd w:val="clear" w:color="auto" w:fill="auto"/>
            <w:tcPrChange w:id="17658" w:author="Laurent Noel" w:date="2023-08-11T18:27:00Z">
              <w:tcPr>
                <w:tcW w:w="921" w:type="dxa"/>
                <w:gridSpan w:val="4"/>
                <w:shd w:val="clear" w:color="auto" w:fill="auto"/>
              </w:tcPr>
            </w:tcPrChange>
          </w:tcPr>
          <w:p w14:paraId="541FC4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318" w:type="dxa"/>
            <w:gridSpan w:val="2"/>
            <w:shd w:val="clear" w:color="auto" w:fill="auto"/>
            <w:tcPrChange w:id="17659" w:author="Laurent Noel" w:date="2023-08-11T18:27:00Z">
              <w:tcPr>
                <w:tcW w:w="1294" w:type="dxa"/>
                <w:gridSpan w:val="2"/>
                <w:shd w:val="clear" w:color="auto" w:fill="auto"/>
              </w:tcPr>
            </w:tcPrChange>
          </w:tcPr>
          <w:p w14:paraId="61CA36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65C22B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61" w:author="Laurent Noel" w:date="2023-08-11T18:27:00Z">
            <w:trPr>
              <w:trHeight w:val="54"/>
              <w:jc w:val="center"/>
            </w:trPr>
          </w:trPrChange>
        </w:trPr>
        <w:tc>
          <w:tcPr>
            <w:tcW w:w="2431" w:type="dxa"/>
            <w:gridSpan w:val="5"/>
            <w:tcBorders>
              <w:top w:val="nil"/>
              <w:bottom w:val="nil"/>
            </w:tcBorders>
            <w:shd w:val="clear" w:color="auto" w:fill="auto"/>
            <w:tcPrChange w:id="17662" w:author="Laurent Noel" w:date="2023-08-11T18:27:00Z">
              <w:tcPr>
                <w:tcW w:w="2400" w:type="dxa"/>
                <w:gridSpan w:val="5"/>
                <w:tcBorders>
                  <w:top w:val="nil"/>
                  <w:bottom w:val="nil"/>
                </w:tcBorders>
                <w:shd w:val="clear" w:color="auto" w:fill="auto"/>
              </w:tcPr>
            </w:tcPrChange>
          </w:tcPr>
          <w:p w14:paraId="205ECA3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63" w:author="Laurent Noel" w:date="2023-08-11T18:27:00Z">
              <w:tcPr>
                <w:tcW w:w="861" w:type="dxa"/>
                <w:gridSpan w:val="3"/>
                <w:shd w:val="clear" w:color="auto" w:fill="auto"/>
              </w:tcPr>
            </w:tcPrChange>
          </w:tcPr>
          <w:p w14:paraId="6F8027B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n77/n78</w:t>
            </w:r>
          </w:p>
        </w:tc>
        <w:tc>
          <w:tcPr>
            <w:tcW w:w="1013" w:type="dxa"/>
            <w:gridSpan w:val="3"/>
            <w:shd w:val="clear" w:color="auto" w:fill="auto"/>
            <w:noWrap/>
            <w:tcPrChange w:id="17664" w:author="Laurent Noel" w:date="2023-08-11T18:27:00Z">
              <w:tcPr>
                <w:tcW w:w="1010" w:type="dxa"/>
                <w:gridSpan w:val="3"/>
                <w:shd w:val="clear" w:color="auto" w:fill="auto"/>
                <w:noWrap/>
              </w:tcPr>
            </w:tcPrChange>
          </w:tcPr>
          <w:p w14:paraId="227FCC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3390</w:t>
            </w:r>
          </w:p>
        </w:tc>
        <w:tc>
          <w:tcPr>
            <w:tcW w:w="764" w:type="dxa"/>
            <w:gridSpan w:val="3"/>
            <w:shd w:val="clear" w:color="auto" w:fill="auto"/>
            <w:noWrap/>
            <w:tcPrChange w:id="17665" w:author="Laurent Noel" w:date="2023-08-11T18:27:00Z">
              <w:tcPr>
                <w:tcW w:w="758" w:type="dxa"/>
                <w:gridSpan w:val="3"/>
                <w:shd w:val="clear" w:color="auto" w:fill="auto"/>
                <w:noWrap/>
              </w:tcPr>
            </w:tcPrChange>
          </w:tcPr>
          <w:p w14:paraId="1BDCE4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7666" w:author="Laurent Noel" w:date="2023-08-11T18:27:00Z">
              <w:tcPr>
                <w:tcW w:w="1428" w:type="dxa"/>
                <w:gridSpan w:val="5"/>
                <w:shd w:val="clear" w:color="auto" w:fill="auto"/>
                <w:noWrap/>
              </w:tcPr>
            </w:tcPrChange>
          </w:tcPr>
          <w:p w14:paraId="04400E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7667" w:author="Laurent Noel" w:date="2023-08-11T18:27:00Z">
              <w:tcPr>
                <w:tcW w:w="959" w:type="dxa"/>
                <w:gridSpan w:val="3"/>
                <w:shd w:val="clear" w:color="auto" w:fill="auto"/>
                <w:noWrap/>
              </w:tcPr>
            </w:tcPrChange>
          </w:tcPr>
          <w:p w14:paraId="286E08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3390</w:t>
            </w:r>
          </w:p>
        </w:tc>
        <w:tc>
          <w:tcPr>
            <w:tcW w:w="814" w:type="dxa"/>
            <w:gridSpan w:val="4"/>
            <w:shd w:val="clear" w:color="auto" w:fill="auto"/>
            <w:tcPrChange w:id="17668" w:author="Laurent Noel" w:date="2023-08-11T18:27:00Z">
              <w:tcPr>
                <w:tcW w:w="921" w:type="dxa"/>
                <w:gridSpan w:val="4"/>
                <w:shd w:val="clear" w:color="auto" w:fill="auto"/>
              </w:tcPr>
            </w:tcPrChange>
          </w:tcPr>
          <w:p w14:paraId="204923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30.1</w:t>
            </w:r>
          </w:p>
        </w:tc>
        <w:tc>
          <w:tcPr>
            <w:tcW w:w="1318" w:type="dxa"/>
            <w:gridSpan w:val="2"/>
            <w:shd w:val="clear" w:color="auto" w:fill="auto"/>
            <w:tcPrChange w:id="17669" w:author="Laurent Noel" w:date="2023-08-11T18:27:00Z">
              <w:tcPr>
                <w:tcW w:w="1294" w:type="dxa"/>
                <w:gridSpan w:val="2"/>
                <w:shd w:val="clear" w:color="auto" w:fill="auto"/>
              </w:tcPr>
            </w:tcPrChange>
          </w:tcPr>
          <w:p w14:paraId="30DE933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p>
        </w:tc>
      </w:tr>
      <w:tr w:rsidR="00FB4585" w:rsidRPr="00FB4585" w14:paraId="54BC25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71" w:author="Laurent Noel" w:date="2023-08-11T18:27:00Z">
            <w:trPr>
              <w:trHeight w:val="54"/>
              <w:jc w:val="center"/>
            </w:trPr>
          </w:trPrChange>
        </w:trPr>
        <w:tc>
          <w:tcPr>
            <w:tcW w:w="2431" w:type="dxa"/>
            <w:gridSpan w:val="5"/>
            <w:tcBorders>
              <w:top w:val="nil"/>
              <w:bottom w:val="nil"/>
            </w:tcBorders>
            <w:shd w:val="clear" w:color="auto" w:fill="auto"/>
            <w:tcPrChange w:id="17672" w:author="Laurent Noel" w:date="2023-08-11T18:27:00Z">
              <w:tcPr>
                <w:tcW w:w="2400" w:type="dxa"/>
                <w:gridSpan w:val="5"/>
                <w:tcBorders>
                  <w:top w:val="nil"/>
                  <w:bottom w:val="nil"/>
                </w:tcBorders>
                <w:shd w:val="clear" w:color="auto" w:fill="auto"/>
              </w:tcPr>
            </w:tcPrChange>
          </w:tcPr>
          <w:p w14:paraId="65143F62"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73" w:author="Laurent Noel" w:date="2023-08-11T18:27:00Z">
              <w:tcPr>
                <w:tcW w:w="861" w:type="dxa"/>
                <w:gridSpan w:val="3"/>
                <w:shd w:val="clear" w:color="auto" w:fill="auto"/>
              </w:tcPr>
            </w:tcPrChange>
          </w:tcPr>
          <w:p w14:paraId="54D0710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18</w:t>
            </w:r>
          </w:p>
        </w:tc>
        <w:tc>
          <w:tcPr>
            <w:tcW w:w="1013" w:type="dxa"/>
            <w:gridSpan w:val="3"/>
            <w:shd w:val="clear" w:color="auto" w:fill="auto"/>
            <w:noWrap/>
            <w:tcPrChange w:id="17674" w:author="Laurent Noel" w:date="2023-08-11T18:27:00Z">
              <w:tcPr>
                <w:tcW w:w="1010" w:type="dxa"/>
                <w:gridSpan w:val="3"/>
                <w:shd w:val="clear" w:color="auto" w:fill="auto"/>
                <w:noWrap/>
              </w:tcPr>
            </w:tcPrChange>
          </w:tcPr>
          <w:p w14:paraId="5B8C54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820</w:t>
            </w:r>
          </w:p>
        </w:tc>
        <w:tc>
          <w:tcPr>
            <w:tcW w:w="764" w:type="dxa"/>
            <w:gridSpan w:val="3"/>
            <w:shd w:val="clear" w:color="auto" w:fill="auto"/>
            <w:noWrap/>
            <w:tcPrChange w:id="17675" w:author="Laurent Noel" w:date="2023-08-11T18:27:00Z">
              <w:tcPr>
                <w:tcW w:w="758" w:type="dxa"/>
                <w:gridSpan w:val="3"/>
                <w:shd w:val="clear" w:color="auto" w:fill="auto"/>
                <w:noWrap/>
              </w:tcPr>
            </w:tcPrChange>
          </w:tcPr>
          <w:p w14:paraId="319F59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676" w:author="Laurent Noel" w:date="2023-08-11T18:27:00Z">
              <w:tcPr>
                <w:tcW w:w="1428" w:type="dxa"/>
                <w:gridSpan w:val="5"/>
                <w:shd w:val="clear" w:color="auto" w:fill="auto"/>
                <w:noWrap/>
              </w:tcPr>
            </w:tcPrChange>
          </w:tcPr>
          <w:p w14:paraId="4949BE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677" w:author="Laurent Noel" w:date="2023-08-11T18:27:00Z">
              <w:tcPr>
                <w:tcW w:w="959" w:type="dxa"/>
                <w:gridSpan w:val="3"/>
                <w:shd w:val="clear" w:color="auto" w:fill="auto"/>
                <w:noWrap/>
              </w:tcPr>
            </w:tcPrChange>
          </w:tcPr>
          <w:p w14:paraId="2D119F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865</w:t>
            </w:r>
          </w:p>
        </w:tc>
        <w:tc>
          <w:tcPr>
            <w:tcW w:w="814" w:type="dxa"/>
            <w:gridSpan w:val="4"/>
            <w:shd w:val="clear" w:color="auto" w:fill="auto"/>
            <w:tcPrChange w:id="17678" w:author="Laurent Noel" w:date="2023-08-11T18:27:00Z">
              <w:tcPr>
                <w:tcW w:w="921" w:type="dxa"/>
                <w:gridSpan w:val="4"/>
                <w:shd w:val="clear" w:color="auto" w:fill="auto"/>
              </w:tcPr>
            </w:tcPrChange>
          </w:tcPr>
          <w:p w14:paraId="181F46E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zh-CN"/>
              </w:rPr>
              <w:t>N/A</w:t>
            </w:r>
          </w:p>
        </w:tc>
        <w:tc>
          <w:tcPr>
            <w:tcW w:w="1318" w:type="dxa"/>
            <w:gridSpan w:val="2"/>
            <w:shd w:val="clear" w:color="auto" w:fill="auto"/>
            <w:tcPrChange w:id="17679" w:author="Laurent Noel" w:date="2023-08-11T18:27:00Z">
              <w:tcPr>
                <w:tcW w:w="1294" w:type="dxa"/>
                <w:gridSpan w:val="2"/>
                <w:shd w:val="clear" w:color="auto" w:fill="auto"/>
              </w:tcPr>
            </w:tcPrChange>
          </w:tcPr>
          <w:p w14:paraId="02F038B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N/A</w:t>
            </w:r>
          </w:p>
        </w:tc>
      </w:tr>
      <w:tr w:rsidR="00FB4585" w:rsidRPr="00FB4585" w14:paraId="5CAA1C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81" w:author="Laurent Noel" w:date="2023-08-11T18:27:00Z">
            <w:trPr>
              <w:trHeight w:val="54"/>
              <w:jc w:val="center"/>
            </w:trPr>
          </w:trPrChange>
        </w:trPr>
        <w:tc>
          <w:tcPr>
            <w:tcW w:w="2431" w:type="dxa"/>
            <w:gridSpan w:val="5"/>
            <w:tcBorders>
              <w:top w:val="nil"/>
              <w:bottom w:val="nil"/>
            </w:tcBorders>
            <w:shd w:val="clear" w:color="auto" w:fill="auto"/>
            <w:tcPrChange w:id="17682" w:author="Laurent Noel" w:date="2023-08-11T18:27:00Z">
              <w:tcPr>
                <w:tcW w:w="2400" w:type="dxa"/>
                <w:gridSpan w:val="5"/>
                <w:tcBorders>
                  <w:top w:val="nil"/>
                  <w:bottom w:val="nil"/>
                </w:tcBorders>
                <w:shd w:val="clear" w:color="auto" w:fill="auto"/>
              </w:tcPr>
            </w:tcPrChange>
          </w:tcPr>
          <w:p w14:paraId="510A1129"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83" w:author="Laurent Noel" w:date="2023-08-11T18:27:00Z">
              <w:tcPr>
                <w:tcW w:w="861" w:type="dxa"/>
                <w:gridSpan w:val="3"/>
                <w:shd w:val="clear" w:color="auto" w:fill="auto"/>
              </w:tcPr>
            </w:tcPrChange>
          </w:tcPr>
          <w:p w14:paraId="0A412FD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n77/n78</w:t>
            </w:r>
          </w:p>
        </w:tc>
        <w:tc>
          <w:tcPr>
            <w:tcW w:w="1013" w:type="dxa"/>
            <w:gridSpan w:val="3"/>
            <w:shd w:val="clear" w:color="auto" w:fill="auto"/>
            <w:noWrap/>
            <w:tcPrChange w:id="17684" w:author="Laurent Noel" w:date="2023-08-11T18:27:00Z">
              <w:tcPr>
                <w:tcW w:w="1010" w:type="dxa"/>
                <w:gridSpan w:val="3"/>
                <w:shd w:val="clear" w:color="auto" w:fill="auto"/>
                <w:noWrap/>
              </w:tcPr>
            </w:tcPrChange>
          </w:tcPr>
          <w:p w14:paraId="01D5B5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3450</w:t>
            </w:r>
          </w:p>
        </w:tc>
        <w:tc>
          <w:tcPr>
            <w:tcW w:w="764" w:type="dxa"/>
            <w:gridSpan w:val="3"/>
            <w:shd w:val="clear" w:color="auto" w:fill="auto"/>
            <w:noWrap/>
            <w:tcPrChange w:id="17685" w:author="Laurent Noel" w:date="2023-08-11T18:27:00Z">
              <w:tcPr>
                <w:tcW w:w="758" w:type="dxa"/>
                <w:gridSpan w:val="3"/>
                <w:shd w:val="clear" w:color="auto" w:fill="auto"/>
                <w:noWrap/>
              </w:tcPr>
            </w:tcPrChange>
          </w:tcPr>
          <w:p w14:paraId="7EAE6F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10</w:t>
            </w:r>
          </w:p>
        </w:tc>
        <w:tc>
          <w:tcPr>
            <w:tcW w:w="1456" w:type="dxa"/>
            <w:gridSpan w:val="5"/>
            <w:shd w:val="clear" w:color="auto" w:fill="auto"/>
            <w:noWrap/>
            <w:tcPrChange w:id="17686" w:author="Laurent Noel" w:date="2023-08-11T18:27:00Z">
              <w:tcPr>
                <w:tcW w:w="1428" w:type="dxa"/>
                <w:gridSpan w:val="5"/>
                <w:shd w:val="clear" w:color="auto" w:fill="auto"/>
                <w:noWrap/>
              </w:tcPr>
            </w:tcPrChange>
          </w:tcPr>
          <w:p w14:paraId="04F731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50</w:t>
            </w:r>
          </w:p>
        </w:tc>
        <w:tc>
          <w:tcPr>
            <w:tcW w:w="959" w:type="dxa"/>
            <w:gridSpan w:val="3"/>
            <w:shd w:val="clear" w:color="auto" w:fill="auto"/>
            <w:noWrap/>
            <w:tcPrChange w:id="17687" w:author="Laurent Noel" w:date="2023-08-11T18:27:00Z">
              <w:tcPr>
                <w:tcW w:w="959" w:type="dxa"/>
                <w:gridSpan w:val="3"/>
                <w:shd w:val="clear" w:color="auto" w:fill="auto"/>
                <w:noWrap/>
              </w:tcPr>
            </w:tcPrChange>
          </w:tcPr>
          <w:p w14:paraId="1A3003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3450</w:t>
            </w:r>
          </w:p>
        </w:tc>
        <w:tc>
          <w:tcPr>
            <w:tcW w:w="814" w:type="dxa"/>
            <w:gridSpan w:val="4"/>
            <w:shd w:val="clear" w:color="auto" w:fill="auto"/>
            <w:tcPrChange w:id="17688" w:author="Laurent Noel" w:date="2023-08-11T18:27:00Z">
              <w:tcPr>
                <w:tcW w:w="921" w:type="dxa"/>
                <w:gridSpan w:val="4"/>
                <w:shd w:val="clear" w:color="auto" w:fill="auto"/>
              </w:tcPr>
            </w:tcPrChange>
          </w:tcPr>
          <w:p w14:paraId="3F025A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c>
          <w:tcPr>
            <w:tcW w:w="1318" w:type="dxa"/>
            <w:gridSpan w:val="2"/>
            <w:shd w:val="clear" w:color="auto" w:fill="auto"/>
            <w:tcPrChange w:id="17689" w:author="Laurent Noel" w:date="2023-08-11T18:27:00Z">
              <w:tcPr>
                <w:tcW w:w="1294" w:type="dxa"/>
                <w:gridSpan w:val="2"/>
                <w:shd w:val="clear" w:color="auto" w:fill="auto"/>
              </w:tcPr>
            </w:tcPrChange>
          </w:tcPr>
          <w:p w14:paraId="584B52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781029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9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692" w:author="Laurent Noel" w:date="2023-08-11T18:27:00Z">
              <w:tcPr>
                <w:tcW w:w="2400" w:type="dxa"/>
                <w:gridSpan w:val="5"/>
                <w:tcBorders>
                  <w:top w:val="nil"/>
                  <w:bottom w:val="single" w:sz="4" w:space="0" w:color="auto"/>
                </w:tcBorders>
                <w:shd w:val="clear" w:color="auto" w:fill="auto"/>
              </w:tcPr>
            </w:tcPrChange>
          </w:tcPr>
          <w:p w14:paraId="05218AD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693" w:author="Laurent Noel" w:date="2023-08-11T18:27:00Z">
              <w:tcPr>
                <w:tcW w:w="861" w:type="dxa"/>
                <w:gridSpan w:val="3"/>
                <w:shd w:val="clear" w:color="auto" w:fill="auto"/>
              </w:tcPr>
            </w:tcPrChange>
          </w:tcPr>
          <w:p w14:paraId="72D779E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zh-CN"/>
              </w:rPr>
              <w:t>n41</w:t>
            </w:r>
          </w:p>
        </w:tc>
        <w:tc>
          <w:tcPr>
            <w:tcW w:w="1013" w:type="dxa"/>
            <w:gridSpan w:val="3"/>
            <w:shd w:val="clear" w:color="auto" w:fill="auto"/>
            <w:noWrap/>
            <w:tcPrChange w:id="17694" w:author="Laurent Noel" w:date="2023-08-11T18:27:00Z">
              <w:tcPr>
                <w:tcW w:w="1010" w:type="dxa"/>
                <w:gridSpan w:val="3"/>
                <w:shd w:val="clear" w:color="auto" w:fill="auto"/>
                <w:noWrap/>
              </w:tcPr>
            </w:tcPrChange>
          </w:tcPr>
          <w:p w14:paraId="4F6C3D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2630</w:t>
            </w:r>
          </w:p>
        </w:tc>
        <w:tc>
          <w:tcPr>
            <w:tcW w:w="764" w:type="dxa"/>
            <w:gridSpan w:val="3"/>
            <w:shd w:val="clear" w:color="auto" w:fill="auto"/>
            <w:noWrap/>
            <w:tcPrChange w:id="17695" w:author="Laurent Noel" w:date="2023-08-11T18:27:00Z">
              <w:tcPr>
                <w:tcW w:w="758" w:type="dxa"/>
                <w:gridSpan w:val="3"/>
                <w:shd w:val="clear" w:color="auto" w:fill="auto"/>
                <w:noWrap/>
              </w:tcPr>
            </w:tcPrChange>
          </w:tcPr>
          <w:p w14:paraId="0687F1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5</w:t>
            </w:r>
          </w:p>
        </w:tc>
        <w:tc>
          <w:tcPr>
            <w:tcW w:w="1456" w:type="dxa"/>
            <w:gridSpan w:val="5"/>
            <w:shd w:val="clear" w:color="auto" w:fill="auto"/>
            <w:noWrap/>
            <w:tcPrChange w:id="17696" w:author="Laurent Noel" w:date="2023-08-11T18:27:00Z">
              <w:tcPr>
                <w:tcW w:w="1428" w:type="dxa"/>
                <w:gridSpan w:val="5"/>
                <w:shd w:val="clear" w:color="auto" w:fill="auto"/>
                <w:noWrap/>
              </w:tcPr>
            </w:tcPrChange>
          </w:tcPr>
          <w:p w14:paraId="284647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25</w:t>
            </w:r>
          </w:p>
        </w:tc>
        <w:tc>
          <w:tcPr>
            <w:tcW w:w="959" w:type="dxa"/>
            <w:gridSpan w:val="3"/>
            <w:shd w:val="clear" w:color="auto" w:fill="auto"/>
            <w:noWrap/>
            <w:tcPrChange w:id="17697" w:author="Laurent Noel" w:date="2023-08-11T18:27:00Z">
              <w:tcPr>
                <w:tcW w:w="959" w:type="dxa"/>
                <w:gridSpan w:val="3"/>
                <w:shd w:val="clear" w:color="auto" w:fill="auto"/>
                <w:noWrap/>
              </w:tcPr>
            </w:tcPrChange>
          </w:tcPr>
          <w:p w14:paraId="2B3A95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rPr>
              <w:t>2630</w:t>
            </w:r>
          </w:p>
        </w:tc>
        <w:tc>
          <w:tcPr>
            <w:tcW w:w="814" w:type="dxa"/>
            <w:gridSpan w:val="4"/>
            <w:shd w:val="clear" w:color="auto" w:fill="auto"/>
            <w:tcPrChange w:id="17698" w:author="Laurent Noel" w:date="2023-08-11T18:27:00Z">
              <w:tcPr>
                <w:tcW w:w="921" w:type="dxa"/>
                <w:gridSpan w:val="4"/>
                <w:shd w:val="clear" w:color="auto" w:fill="auto"/>
              </w:tcPr>
            </w:tcPrChange>
          </w:tcPr>
          <w:p w14:paraId="0197238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28.5</w:t>
            </w:r>
          </w:p>
        </w:tc>
        <w:tc>
          <w:tcPr>
            <w:tcW w:w="1318" w:type="dxa"/>
            <w:gridSpan w:val="2"/>
            <w:shd w:val="clear" w:color="auto" w:fill="auto"/>
            <w:tcPrChange w:id="17699" w:author="Laurent Noel" w:date="2023-08-11T18:27:00Z">
              <w:tcPr>
                <w:tcW w:w="1294" w:type="dxa"/>
                <w:gridSpan w:val="2"/>
                <w:shd w:val="clear" w:color="auto" w:fill="auto"/>
              </w:tcPr>
            </w:tcPrChange>
          </w:tcPr>
          <w:p w14:paraId="1E3BD2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p>
        </w:tc>
      </w:tr>
      <w:tr w:rsidR="00FB4585" w:rsidRPr="00FB4585" w14:paraId="5BC560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01" w:author="Laurent Noel" w:date="2023-08-11T18:27:00Z">
            <w:trPr>
              <w:trHeight w:val="54"/>
              <w:jc w:val="center"/>
            </w:trPr>
          </w:trPrChange>
        </w:trPr>
        <w:tc>
          <w:tcPr>
            <w:tcW w:w="2431" w:type="dxa"/>
            <w:gridSpan w:val="5"/>
            <w:tcBorders>
              <w:bottom w:val="nil"/>
            </w:tcBorders>
            <w:shd w:val="clear" w:color="auto" w:fill="auto"/>
            <w:tcPrChange w:id="17702" w:author="Laurent Noel" w:date="2023-08-11T18:27:00Z">
              <w:tcPr>
                <w:tcW w:w="2400" w:type="dxa"/>
                <w:gridSpan w:val="5"/>
                <w:tcBorders>
                  <w:bottom w:val="nil"/>
                </w:tcBorders>
                <w:shd w:val="clear" w:color="auto" w:fill="auto"/>
              </w:tcPr>
            </w:tcPrChange>
          </w:tcPr>
          <w:p w14:paraId="1F058F45" w14:textId="77777777" w:rsidR="00FB4585" w:rsidRPr="00FB4585" w:rsidRDefault="00FB4585" w:rsidP="00FB4585">
            <w:pPr>
              <w:keepNext/>
              <w:keepLines/>
              <w:spacing w:after="0"/>
              <w:jc w:val="center"/>
              <w:rPr>
                <w:rFonts w:ascii="Arial" w:eastAsia="SimSun" w:hAnsi="Arial" w:cs="Arial"/>
                <w:kern w:val="2"/>
                <w:sz w:val="18"/>
                <w:szCs w:val="24"/>
                <w:lang w:eastAsia="zh-CN"/>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18</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41</w:t>
            </w:r>
            <w:r w:rsidRPr="00FB4585">
              <w:rPr>
                <w:rFonts w:ascii="Arial" w:eastAsia="Malgun Gothic" w:hAnsi="Arial" w:cs="Arial"/>
                <w:kern w:val="2"/>
                <w:sz w:val="18"/>
                <w:szCs w:val="24"/>
                <w:lang w:eastAsia="ko-KR"/>
              </w:rPr>
              <w:t>A_n</w:t>
            </w:r>
            <w:r w:rsidRPr="00FB4585">
              <w:rPr>
                <w:rFonts w:ascii="Arial" w:eastAsia="SimSun" w:hAnsi="Arial" w:cs="Arial"/>
                <w:kern w:val="2"/>
                <w:sz w:val="18"/>
                <w:szCs w:val="24"/>
                <w:lang w:eastAsia="zh-CN"/>
              </w:rPr>
              <w:t>78</w:t>
            </w:r>
            <w:r w:rsidRPr="00FB4585">
              <w:rPr>
                <w:rFonts w:ascii="Arial" w:eastAsia="Malgun Gothic" w:hAnsi="Arial" w:cs="Arial"/>
                <w:kern w:val="2"/>
                <w:sz w:val="18"/>
                <w:szCs w:val="24"/>
                <w:lang w:eastAsia="ko-KR"/>
              </w:rPr>
              <w:t>A</w:t>
            </w:r>
          </w:p>
          <w:p w14:paraId="33560A95"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kern w:val="2"/>
                <w:sz w:val="18"/>
                <w:szCs w:val="24"/>
                <w:lang w:eastAsia="ko-KR"/>
              </w:rPr>
              <w:t>DC_</w:t>
            </w:r>
            <w:r w:rsidRPr="00FB4585">
              <w:rPr>
                <w:rFonts w:ascii="Arial" w:eastAsia="SimSun" w:hAnsi="Arial" w:cs="Arial"/>
                <w:kern w:val="2"/>
                <w:sz w:val="18"/>
                <w:szCs w:val="24"/>
                <w:lang w:eastAsia="zh-CN"/>
              </w:rPr>
              <w:t>18</w:t>
            </w:r>
            <w:r w:rsidRPr="00FB4585">
              <w:rPr>
                <w:rFonts w:ascii="Arial" w:eastAsia="Malgun Gothic" w:hAnsi="Arial" w:cs="Arial"/>
                <w:kern w:val="2"/>
                <w:sz w:val="18"/>
                <w:szCs w:val="24"/>
                <w:lang w:eastAsia="ko-KR"/>
              </w:rPr>
              <w:t>A-</w:t>
            </w:r>
            <w:r w:rsidRPr="00FB4585">
              <w:rPr>
                <w:rFonts w:ascii="Arial" w:eastAsia="SimSun" w:hAnsi="Arial" w:cs="Arial"/>
                <w:kern w:val="2"/>
                <w:sz w:val="18"/>
                <w:szCs w:val="24"/>
                <w:lang w:eastAsia="zh-CN"/>
              </w:rPr>
              <w:t>41C</w:t>
            </w:r>
            <w:r w:rsidRPr="00FB4585">
              <w:rPr>
                <w:rFonts w:ascii="Arial" w:eastAsia="Malgun Gothic" w:hAnsi="Arial" w:cs="Arial"/>
                <w:kern w:val="2"/>
                <w:sz w:val="18"/>
                <w:szCs w:val="24"/>
                <w:lang w:eastAsia="ko-KR"/>
              </w:rPr>
              <w:t>_n</w:t>
            </w:r>
            <w:r w:rsidRPr="00FB4585">
              <w:rPr>
                <w:rFonts w:ascii="Arial" w:eastAsia="SimSun" w:hAnsi="Arial" w:cs="Arial"/>
                <w:kern w:val="2"/>
                <w:sz w:val="18"/>
                <w:szCs w:val="24"/>
                <w:lang w:eastAsia="zh-CN"/>
              </w:rPr>
              <w:t>78</w:t>
            </w:r>
            <w:r w:rsidRPr="00FB4585">
              <w:rPr>
                <w:rFonts w:ascii="Arial" w:eastAsia="Malgun Gothic" w:hAnsi="Arial" w:cs="Arial"/>
                <w:kern w:val="2"/>
                <w:sz w:val="18"/>
                <w:szCs w:val="24"/>
                <w:lang w:eastAsia="ko-KR"/>
              </w:rPr>
              <w:t>A</w:t>
            </w:r>
          </w:p>
        </w:tc>
        <w:tc>
          <w:tcPr>
            <w:tcW w:w="876" w:type="dxa"/>
            <w:gridSpan w:val="3"/>
            <w:shd w:val="clear" w:color="auto" w:fill="auto"/>
            <w:tcPrChange w:id="17703" w:author="Laurent Noel" w:date="2023-08-11T18:27:00Z">
              <w:tcPr>
                <w:tcW w:w="861" w:type="dxa"/>
                <w:gridSpan w:val="3"/>
                <w:shd w:val="clear" w:color="auto" w:fill="auto"/>
              </w:tcPr>
            </w:tcPrChange>
          </w:tcPr>
          <w:p w14:paraId="06E0B8A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18</w:t>
            </w:r>
          </w:p>
        </w:tc>
        <w:tc>
          <w:tcPr>
            <w:tcW w:w="1013" w:type="dxa"/>
            <w:gridSpan w:val="3"/>
            <w:shd w:val="clear" w:color="auto" w:fill="auto"/>
            <w:noWrap/>
            <w:tcPrChange w:id="17704" w:author="Laurent Noel" w:date="2023-08-11T18:27:00Z">
              <w:tcPr>
                <w:tcW w:w="1010" w:type="dxa"/>
                <w:gridSpan w:val="3"/>
                <w:shd w:val="clear" w:color="auto" w:fill="auto"/>
                <w:noWrap/>
              </w:tcPr>
            </w:tcPrChange>
          </w:tcPr>
          <w:p w14:paraId="761936F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olor w:val="000000"/>
                <w:sz w:val="18"/>
                <w:lang w:eastAsia="ko-KR"/>
              </w:rPr>
              <w:t>820</w:t>
            </w:r>
          </w:p>
        </w:tc>
        <w:tc>
          <w:tcPr>
            <w:tcW w:w="764" w:type="dxa"/>
            <w:gridSpan w:val="3"/>
            <w:shd w:val="clear" w:color="auto" w:fill="auto"/>
            <w:noWrap/>
            <w:tcPrChange w:id="17705" w:author="Laurent Noel" w:date="2023-08-11T18:27:00Z">
              <w:tcPr>
                <w:tcW w:w="758" w:type="dxa"/>
                <w:gridSpan w:val="3"/>
                <w:shd w:val="clear" w:color="auto" w:fill="auto"/>
                <w:noWrap/>
              </w:tcPr>
            </w:tcPrChange>
          </w:tcPr>
          <w:p w14:paraId="405F4A9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5</w:t>
            </w:r>
          </w:p>
        </w:tc>
        <w:tc>
          <w:tcPr>
            <w:tcW w:w="1456" w:type="dxa"/>
            <w:gridSpan w:val="5"/>
            <w:shd w:val="clear" w:color="auto" w:fill="auto"/>
            <w:noWrap/>
            <w:tcPrChange w:id="17706" w:author="Laurent Noel" w:date="2023-08-11T18:27:00Z">
              <w:tcPr>
                <w:tcW w:w="1428" w:type="dxa"/>
                <w:gridSpan w:val="5"/>
                <w:shd w:val="clear" w:color="auto" w:fill="auto"/>
                <w:noWrap/>
              </w:tcPr>
            </w:tcPrChange>
          </w:tcPr>
          <w:p w14:paraId="22BD9C8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olor w:val="000000"/>
                <w:sz w:val="18"/>
              </w:rPr>
              <w:t>25</w:t>
            </w:r>
          </w:p>
        </w:tc>
        <w:tc>
          <w:tcPr>
            <w:tcW w:w="959" w:type="dxa"/>
            <w:gridSpan w:val="3"/>
            <w:shd w:val="clear" w:color="auto" w:fill="auto"/>
            <w:noWrap/>
            <w:tcPrChange w:id="17707" w:author="Laurent Noel" w:date="2023-08-11T18:27:00Z">
              <w:tcPr>
                <w:tcW w:w="959" w:type="dxa"/>
                <w:gridSpan w:val="3"/>
                <w:shd w:val="clear" w:color="auto" w:fill="auto"/>
                <w:noWrap/>
              </w:tcPr>
            </w:tcPrChange>
          </w:tcPr>
          <w:p w14:paraId="5F2AFC2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color w:val="000000"/>
                <w:sz w:val="18"/>
                <w:lang w:eastAsia="ko-KR"/>
              </w:rPr>
              <w:t>865</w:t>
            </w:r>
          </w:p>
        </w:tc>
        <w:tc>
          <w:tcPr>
            <w:tcW w:w="814" w:type="dxa"/>
            <w:gridSpan w:val="4"/>
            <w:shd w:val="clear" w:color="auto" w:fill="auto"/>
            <w:tcPrChange w:id="17708" w:author="Laurent Noel" w:date="2023-08-11T18:27:00Z">
              <w:tcPr>
                <w:tcW w:w="921" w:type="dxa"/>
                <w:gridSpan w:val="4"/>
                <w:shd w:val="clear" w:color="auto" w:fill="auto"/>
              </w:tcPr>
            </w:tcPrChange>
          </w:tcPr>
          <w:p w14:paraId="0F18297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3.4</w:t>
            </w:r>
          </w:p>
        </w:tc>
        <w:tc>
          <w:tcPr>
            <w:tcW w:w="1318" w:type="dxa"/>
            <w:gridSpan w:val="2"/>
            <w:shd w:val="clear" w:color="auto" w:fill="auto"/>
            <w:tcPrChange w:id="17709" w:author="Laurent Noel" w:date="2023-08-11T18:27:00Z">
              <w:tcPr>
                <w:tcW w:w="1294" w:type="dxa"/>
                <w:gridSpan w:val="2"/>
                <w:shd w:val="clear" w:color="auto" w:fill="auto"/>
              </w:tcPr>
            </w:tcPrChange>
          </w:tcPr>
          <w:p w14:paraId="2CFC07D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ja-JP"/>
              </w:rPr>
              <w:t>IMD</w:t>
            </w:r>
            <w:r w:rsidRPr="00FB4585">
              <w:rPr>
                <w:rFonts w:ascii="Arial" w:eastAsia="SimSun" w:hAnsi="Arial"/>
                <w:sz w:val="18"/>
                <w:lang w:eastAsia="zh-CN"/>
              </w:rPr>
              <w:t>5</w:t>
            </w:r>
          </w:p>
        </w:tc>
      </w:tr>
      <w:tr w:rsidR="00FB4585" w:rsidRPr="00FB4585" w14:paraId="7AF446B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11" w:author="Laurent Noel" w:date="2023-08-11T18:27:00Z">
            <w:trPr>
              <w:trHeight w:val="54"/>
              <w:jc w:val="center"/>
            </w:trPr>
          </w:trPrChange>
        </w:trPr>
        <w:tc>
          <w:tcPr>
            <w:tcW w:w="2431" w:type="dxa"/>
            <w:gridSpan w:val="5"/>
            <w:tcBorders>
              <w:top w:val="nil"/>
              <w:bottom w:val="nil"/>
            </w:tcBorders>
            <w:shd w:val="clear" w:color="auto" w:fill="auto"/>
            <w:tcPrChange w:id="17712" w:author="Laurent Noel" w:date="2023-08-11T18:27:00Z">
              <w:tcPr>
                <w:tcW w:w="2400" w:type="dxa"/>
                <w:gridSpan w:val="5"/>
                <w:tcBorders>
                  <w:top w:val="nil"/>
                  <w:bottom w:val="nil"/>
                </w:tcBorders>
                <w:shd w:val="clear" w:color="auto" w:fill="auto"/>
              </w:tcPr>
            </w:tcPrChange>
          </w:tcPr>
          <w:p w14:paraId="3E102A15"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713" w:author="Laurent Noel" w:date="2023-08-11T18:27:00Z">
              <w:tcPr>
                <w:tcW w:w="861" w:type="dxa"/>
                <w:gridSpan w:val="3"/>
                <w:shd w:val="clear" w:color="auto" w:fill="auto"/>
              </w:tcPr>
            </w:tcPrChange>
          </w:tcPr>
          <w:p w14:paraId="0D2B393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n78</w:t>
            </w:r>
          </w:p>
        </w:tc>
        <w:tc>
          <w:tcPr>
            <w:tcW w:w="1013" w:type="dxa"/>
            <w:gridSpan w:val="3"/>
            <w:shd w:val="clear" w:color="auto" w:fill="auto"/>
            <w:noWrap/>
            <w:tcPrChange w:id="17714" w:author="Laurent Noel" w:date="2023-08-11T18:27:00Z">
              <w:tcPr>
                <w:tcW w:w="1010" w:type="dxa"/>
                <w:gridSpan w:val="3"/>
                <w:shd w:val="clear" w:color="auto" w:fill="auto"/>
                <w:noWrap/>
              </w:tcPr>
            </w:tcPrChange>
          </w:tcPr>
          <w:p w14:paraId="4E3F387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3527.5</w:t>
            </w:r>
          </w:p>
        </w:tc>
        <w:tc>
          <w:tcPr>
            <w:tcW w:w="764" w:type="dxa"/>
            <w:gridSpan w:val="3"/>
            <w:shd w:val="clear" w:color="auto" w:fill="auto"/>
            <w:noWrap/>
            <w:tcPrChange w:id="17715" w:author="Laurent Noel" w:date="2023-08-11T18:27:00Z">
              <w:tcPr>
                <w:tcW w:w="758" w:type="dxa"/>
                <w:gridSpan w:val="3"/>
                <w:shd w:val="clear" w:color="auto" w:fill="auto"/>
                <w:noWrap/>
              </w:tcPr>
            </w:tcPrChange>
          </w:tcPr>
          <w:p w14:paraId="6A670C1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10</w:t>
            </w:r>
          </w:p>
        </w:tc>
        <w:tc>
          <w:tcPr>
            <w:tcW w:w="1456" w:type="dxa"/>
            <w:gridSpan w:val="5"/>
            <w:shd w:val="clear" w:color="auto" w:fill="auto"/>
            <w:noWrap/>
            <w:tcPrChange w:id="17716" w:author="Laurent Noel" w:date="2023-08-11T18:27:00Z">
              <w:tcPr>
                <w:tcW w:w="1428" w:type="dxa"/>
                <w:gridSpan w:val="5"/>
                <w:shd w:val="clear" w:color="auto" w:fill="auto"/>
                <w:noWrap/>
              </w:tcPr>
            </w:tcPrChange>
          </w:tcPr>
          <w:p w14:paraId="0E48CCA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50</w:t>
            </w:r>
          </w:p>
        </w:tc>
        <w:tc>
          <w:tcPr>
            <w:tcW w:w="959" w:type="dxa"/>
            <w:gridSpan w:val="3"/>
            <w:shd w:val="clear" w:color="auto" w:fill="auto"/>
            <w:noWrap/>
            <w:tcPrChange w:id="17717" w:author="Laurent Noel" w:date="2023-08-11T18:27:00Z">
              <w:tcPr>
                <w:tcW w:w="959" w:type="dxa"/>
                <w:gridSpan w:val="3"/>
                <w:shd w:val="clear" w:color="auto" w:fill="auto"/>
                <w:noWrap/>
              </w:tcPr>
            </w:tcPrChange>
          </w:tcPr>
          <w:p w14:paraId="19DF7F1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3527.5</w:t>
            </w:r>
          </w:p>
        </w:tc>
        <w:tc>
          <w:tcPr>
            <w:tcW w:w="814" w:type="dxa"/>
            <w:gridSpan w:val="4"/>
            <w:shd w:val="clear" w:color="auto" w:fill="auto"/>
            <w:tcPrChange w:id="17718" w:author="Laurent Noel" w:date="2023-08-11T18:27:00Z">
              <w:tcPr>
                <w:tcW w:w="921" w:type="dxa"/>
                <w:gridSpan w:val="4"/>
                <w:shd w:val="clear" w:color="auto" w:fill="auto"/>
              </w:tcPr>
            </w:tcPrChange>
          </w:tcPr>
          <w:p w14:paraId="2E1AF1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719" w:author="Laurent Noel" w:date="2023-08-11T18:27:00Z">
              <w:tcPr>
                <w:tcW w:w="1294" w:type="dxa"/>
                <w:gridSpan w:val="2"/>
                <w:shd w:val="clear" w:color="auto" w:fill="auto"/>
              </w:tcPr>
            </w:tcPrChange>
          </w:tcPr>
          <w:p w14:paraId="5AAB5B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60AD7E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2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722" w:author="Laurent Noel" w:date="2023-08-11T18:27:00Z">
              <w:tcPr>
                <w:tcW w:w="2400" w:type="dxa"/>
                <w:gridSpan w:val="5"/>
                <w:tcBorders>
                  <w:top w:val="nil"/>
                  <w:bottom w:val="single" w:sz="4" w:space="0" w:color="auto"/>
                </w:tcBorders>
                <w:shd w:val="clear" w:color="auto" w:fill="auto"/>
              </w:tcPr>
            </w:tcPrChange>
          </w:tcPr>
          <w:p w14:paraId="08497323"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tcPrChange w:id="17723" w:author="Laurent Noel" w:date="2023-08-11T18:27:00Z">
              <w:tcPr>
                <w:tcW w:w="861" w:type="dxa"/>
                <w:gridSpan w:val="3"/>
                <w:shd w:val="clear" w:color="auto" w:fill="auto"/>
              </w:tcPr>
            </w:tcPrChange>
          </w:tcPr>
          <w:p w14:paraId="04D2B00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zh-CN"/>
              </w:rPr>
              <w:t>41</w:t>
            </w:r>
          </w:p>
        </w:tc>
        <w:tc>
          <w:tcPr>
            <w:tcW w:w="1013" w:type="dxa"/>
            <w:gridSpan w:val="3"/>
            <w:shd w:val="clear" w:color="auto" w:fill="auto"/>
            <w:noWrap/>
            <w:tcPrChange w:id="17724" w:author="Laurent Noel" w:date="2023-08-11T18:27:00Z">
              <w:tcPr>
                <w:tcW w:w="1010" w:type="dxa"/>
                <w:gridSpan w:val="3"/>
                <w:shd w:val="clear" w:color="auto" w:fill="auto"/>
                <w:noWrap/>
              </w:tcPr>
            </w:tcPrChange>
          </w:tcPr>
          <w:p w14:paraId="21B8AE4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2640</w:t>
            </w:r>
          </w:p>
        </w:tc>
        <w:tc>
          <w:tcPr>
            <w:tcW w:w="764" w:type="dxa"/>
            <w:gridSpan w:val="3"/>
            <w:shd w:val="clear" w:color="auto" w:fill="auto"/>
            <w:noWrap/>
            <w:tcPrChange w:id="17725" w:author="Laurent Noel" w:date="2023-08-11T18:27:00Z">
              <w:tcPr>
                <w:tcW w:w="758" w:type="dxa"/>
                <w:gridSpan w:val="3"/>
                <w:shd w:val="clear" w:color="auto" w:fill="auto"/>
                <w:noWrap/>
              </w:tcPr>
            </w:tcPrChange>
          </w:tcPr>
          <w:p w14:paraId="4501AAB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5</w:t>
            </w:r>
          </w:p>
        </w:tc>
        <w:tc>
          <w:tcPr>
            <w:tcW w:w="1456" w:type="dxa"/>
            <w:gridSpan w:val="5"/>
            <w:shd w:val="clear" w:color="auto" w:fill="auto"/>
            <w:noWrap/>
            <w:tcPrChange w:id="17726" w:author="Laurent Noel" w:date="2023-08-11T18:27:00Z">
              <w:tcPr>
                <w:tcW w:w="1428" w:type="dxa"/>
                <w:gridSpan w:val="5"/>
                <w:shd w:val="clear" w:color="auto" w:fill="auto"/>
                <w:noWrap/>
              </w:tcPr>
            </w:tcPrChange>
          </w:tcPr>
          <w:p w14:paraId="6BFDE8D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25</w:t>
            </w:r>
          </w:p>
        </w:tc>
        <w:tc>
          <w:tcPr>
            <w:tcW w:w="959" w:type="dxa"/>
            <w:gridSpan w:val="3"/>
            <w:shd w:val="clear" w:color="auto" w:fill="auto"/>
            <w:noWrap/>
            <w:tcPrChange w:id="17727" w:author="Laurent Noel" w:date="2023-08-11T18:27:00Z">
              <w:tcPr>
                <w:tcW w:w="959" w:type="dxa"/>
                <w:gridSpan w:val="3"/>
                <w:shd w:val="clear" w:color="auto" w:fill="auto"/>
                <w:noWrap/>
              </w:tcPr>
            </w:tcPrChange>
          </w:tcPr>
          <w:p w14:paraId="06D993B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2640</w:t>
            </w:r>
          </w:p>
        </w:tc>
        <w:tc>
          <w:tcPr>
            <w:tcW w:w="814" w:type="dxa"/>
            <w:gridSpan w:val="4"/>
            <w:shd w:val="clear" w:color="auto" w:fill="auto"/>
            <w:tcPrChange w:id="17728" w:author="Laurent Noel" w:date="2023-08-11T18:27:00Z">
              <w:tcPr>
                <w:tcW w:w="921" w:type="dxa"/>
                <w:gridSpan w:val="4"/>
                <w:shd w:val="clear" w:color="auto" w:fill="auto"/>
              </w:tcPr>
            </w:tcPrChange>
          </w:tcPr>
          <w:p w14:paraId="640380D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c>
          <w:tcPr>
            <w:tcW w:w="1318" w:type="dxa"/>
            <w:gridSpan w:val="2"/>
            <w:shd w:val="clear" w:color="auto" w:fill="auto"/>
            <w:tcPrChange w:id="17729" w:author="Laurent Noel" w:date="2023-08-11T18:27:00Z">
              <w:tcPr>
                <w:tcW w:w="1294" w:type="dxa"/>
                <w:gridSpan w:val="2"/>
                <w:shd w:val="clear" w:color="auto" w:fill="auto"/>
              </w:tcPr>
            </w:tcPrChange>
          </w:tcPr>
          <w:p w14:paraId="75733B0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lang w:eastAsia="ko-KR"/>
              </w:rPr>
              <w:t>N/A</w:t>
            </w:r>
          </w:p>
        </w:tc>
      </w:tr>
      <w:tr w:rsidR="00FB4585" w:rsidRPr="00FB4585" w14:paraId="2E6D14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31" w:author="Laurent Noel" w:date="2023-08-11T18:27:00Z">
            <w:trPr>
              <w:trHeight w:val="54"/>
              <w:jc w:val="center"/>
            </w:trPr>
          </w:trPrChange>
        </w:trPr>
        <w:tc>
          <w:tcPr>
            <w:tcW w:w="2431" w:type="dxa"/>
            <w:gridSpan w:val="5"/>
            <w:tcBorders>
              <w:top w:val="nil"/>
              <w:bottom w:val="nil"/>
            </w:tcBorders>
            <w:shd w:val="clear" w:color="auto" w:fill="auto"/>
            <w:tcPrChange w:id="17732" w:author="Laurent Noel" w:date="2023-08-11T18:27:00Z">
              <w:tcPr>
                <w:tcW w:w="2400" w:type="dxa"/>
                <w:gridSpan w:val="5"/>
                <w:tcBorders>
                  <w:top w:val="nil"/>
                  <w:bottom w:val="nil"/>
                </w:tcBorders>
                <w:shd w:val="clear" w:color="auto" w:fill="auto"/>
              </w:tcPr>
            </w:tcPrChange>
          </w:tcPr>
          <w:p w14:paraId="7AE261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DC_19A_n1A-n77A</w:t>
            </w:r>
          </w:p>
          <w:p w14:paraId="59B71E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DC_19A_n1A-n78A</w:t>
            </w:r>
          </w:p>
        </w:tc>
        <w:tc>
          <w:tcPr>
            <w:tcW w:w="876" w:type="dxa"/>
            <w:gridSpan w:val="3"/>
            <w:shd w:val="clear" w:color="auto" w:fill="auto"/>
            <w:tcPrChange w:id="17733" w:author="Laurent Noel" w:date="2023-08-11T18:27:00Z">
              <w:tcPr>
                <w:tcW w:w="861" w:type="dxa"/>
                <w:gridSpan w:val="3"/>
                <w:shd w:val="clear" w:color="auto" w:fill="auto"/>
              </w:tcPr>
            </w:tcPrChange>
          </w:tcPr>
          <w:p w14:paraId="6127052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19</w:t>
            </w:r>
          </w:p>
        </w:tc>
        <w:tc>
          <w:tcPr>
            <w:tcW w:w="1013" w:type="dxa"/>
            <w:gridSpan w:val="3"/>
            <w:shd w:val="clear" w:color="auto" w:fill="auto"/>
            <w:noWrap/>
            <w:tcPrChange w:id="17734" w:author="Laurent Noel" w:date="2023-08-11T18:27:00Z">
              <w:tcPr>
                <w:tcW w:w="1010" w:type="dxa"/>
                <w:gridSpan w:val="3"/>
                <w:shd w:val="clear" w:color="auto" w:fill="auto"/>
                <w:noWrap/>
              </w:tcPr>
            </w:tcPrChange>
          </w:tcPr>
          <w:p w14:paraId="30FCB9D3"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840</w:t>
            </w:r>
          </w:p>
        </w:tc>
        <w:tc>
          <w:tcPr>
            <w:tcW w:w="764" w:type="dxa"/>
            <w:gridSpan w:val="3"/>
            <w:shd w:val="clear" w:color="auto" w:fill="auto"/>
            <w:noWrap/>
            <w:tcPrChange w:id="17735" w:author="Laurent Noel" w:date="2023-08-11T18:27:00Z">
              <w:tcPr>
                <w:tcW w:w="758" w:type="dxa"/>
                <w:gridSpan w:val="3"/>
                <w:shd w:val="clear" w:color="auto" w:fill="auto"/>
                <w:noWrap/>
              </w:tcPr>
            </w:tcPrChange>
          </w:tcPr>
          <w:p w14:paraId="6A71B0A3"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5</w:t>
            </w:r>
          </w:p>
        </w:tc>
        <w:tc>
          <w:tcPr>
            <w:tcW w:w="1456" w:type="dxa"/>
            <w:gridSpan w:val="5"/>
            <w:shd w:val="clear" w:color="auto" w:fill="auto"/>
            <w:noWrap/>
            <w:tcPrChange w:id="17736" w:author="Laurent Noel" w:date="2023-08-11T18:27:00Z">
              <w:tcPr>
                <w:tcW w:w="1428" w:type="dxa"/>
                <w:gridSpan w:val="5"/>
                <w:shd w:val="clear" w:color="auto" w:fill="auto"/>
                <w:noWrap/>
              </w:tcPr>
            </w:tcPrChange>
          </w:tcPr>
          <w:p w14:paraId="26924704"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25</w:t>
            </w:r>
          </w:p>
        </w:tc>
        <w:tc>
          <w:tcPr>
            <w:tcW w:w="959" w:type="dxa"/>
            <w:gridSpan w:val="3"/>
            <w:shd w:val="clear" w:color="auto" w:fill="auto"/>
            <w:noWrap/>
            <w:tcPrChange w:id="17737" w:author="Laurent Noel" w:date="2023-08-11T18:27:00Z">
              <w:tcPr>
                <w:tcW w:w="959" w:type="dxa"/>
                <w:gridSpan w:val="3"/>
                <w:shd w:val="clear" w:color="auto" w:fill="auto"/>
                <w:noWrap/>
              </w:tcPr>
            </w:tcPrChange>
          </w:tcPr>
          <w:p w14:paraId="54BB2A36"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885</w:t>
            </w:r>
          </w:p>
        </w:tc>
        <w:tc>
          <w:tcPr>
            <w:tcW w:w="814" w:type="dxa"/>
            <w:gridSpan w:val="4"/>
            <w:shd w:val="clear" w:color="auto" w:fill="auto"/>
            <w:tcPrChange w:id="17738" w:author="Laurent Noel" w:date="2023-08-11T18:27:00Z">
              <w:tcPr>
                <w:tcW w:w="921" w:type="dxa"/>
                <w:gridSpan w:val="4"/>
                <w:shd w:val="clear" w:color="auto" w:fill="auto"/>
              </w:tcPr>
            </w:tcPrChange>
          </w:tcPr>
          <w:p w14:paraId="2B4F379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shd w:val="clear" w:color="auto" w:fill="auto"/>
            <w:tcPrChange w:id="17739" w:author="Laurent Noel" w:date="2023-08-11T18:27:00Z">
              <w:tcPr>
                <w:tcW w:w="1294" w:type="dxa"/>
                <w:gridSpan w:val="2"/>
                <w:shd w:val="clear" w:color="auto" w:fill="auto"/>
              </w:tcPr>
            </w:tcPrChange>
          </w:tcPr>
          <w:p w14:paraId="1913FA1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6508AE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41" w:author="Laurent Noel" w:date="2023-08-11T18:27:00Z">
            <w:trPr>
              <w:trHeight w:val="54"/>
              <w:jc w:val="center"/>
            </w:trPr>
          </w:trPrChange>
        </w:trPr>
        <w:tc>
          <w:tcPr>
            <w:tcW w:w="2431" w:type="dxa"/>
            <w:gridSpan w:val="5"/>
            <w:tcBorders>
              <w:top w:val="nil"/>
              <w:bottom w:val="nil"/>
            </w:tcBorders>
            <w:shd w:val="clear" w:color="auto" w:fill="auto"/>
            <w:tcPrChange w:id="17742" w:author="Laurent Noel" w:date="2023-08-11T18:27:00Z">
              <w:tcPr>
                <w:tcW w:w="2400" w:type="dxa"/>
                <w:gridSpan w:val="5"/>
                <w:tcBorders>
                  <w:top w:val="nil"/>
                  <w:bottom w:val="nil"/>
                </w:tcBorders>
                <w:shd w:val="clear" w:color="auto" w:fill="auto"/>
              </w:tcPr>
            </w:tcPrChange>
          </w:tcPr>
          <w:p w14:paraId="29C0E00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743" w:author="Laurent Noel" w:date="2023-08-11T18:27:00Z">
              <w:tcPr>
                <w:tcW w:w="861" w:type="dxa"/>
                <w:gridSpan w:val="3"/>
                <w:shd w:val="clear" w:color="auto" w:fill="auto"/>
              </w:tcPr>
            </w:tcPrChange>
          </w:tcPr>
          <w:p w14:paraId="675FA98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n1</w:t>
            </w:r>
          </w:p>
        </w:tc>
        <w:tc>
          <w:tcPr>
            <w:tcW w:w="1013" w:type="dxa"/>
            <w:gridSpan w:val="3"/>
            <w:shd w:val="clear" w:color="auto" w:fill="auto"/>
            <w:noWrap/>
            <w:tcPrChange w:id="17744" w:author="Laurent Noel" w:date="2023-08-11T18:27:00Z">
              <w:tcPr>
                <w:tcW w:w="1010" w:type="dxa"/>
                <w:gridSpan w:val="3"/>
                <w:shd w:val="clear" w:color="auto" w:fill="auto"/>
                <w:noWrap/>
              </w:tcPr>
            </w:tcPrChange>
          </w:tcPr>
          <w:p w14:paraId="5BF6E42D"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1975</w:t>
            </w:r>
          </w:p>
        </w:tc>
        <w:tc>
          <w:tcPr>
            <w:tcW w:w="764" w:type="dxa"/>
            <w:gridSpan w:val="3"/>
            <w:shd w:val="clear" w:color="auto" w:fill="auto"/>
            <w:noWrap/>
            <w:tcPrChange w:id="17745" w:author="Laurent Noel" w:date="2023-08-11T18:27:00Z">
              <w:tcPr>
                <w:tcW w:w="758" w:type="dxa"/>
                <w:gridSpan w:val="3"/>
                <w:shd w:val="clear" w:color="auto" w:fill="auto"/>
                <w:noWrap/>
              </w:tcPr>
            </w:tcPrChange>
          </w:tcPr>
          <w:p w14:paraId="299C672B"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5</w:t>
            </w:r>
          </w:p>
        </w:tc>
        <w:tc>
          <w:tcPr>
            <w:tcW w:w="1456" w:type="dxa"/>
            <w:gridSpan w:val="5"/>
            <w:shd w:val="clear" w:color="auto" w:fill="auto"/>
            <w:noWrap/>
            <w:tcPrChange w:id="17746" w:author="Laurent Noel" w:date="2023-08-11T18:27:00Z">
              <w:tcPr>
                <w:tcW w:w="1428" w:type="dxa"/>
                <w:gridSpan w:val="5"/>
                <w:shd w:val="clear" w:color="auto" w:fill="auto"/>
                <w:noWrap/>
              </w:tcPr>
            </w:tcPrChange>
          </w:tcPr>
          <w:p w14:paraId="702EA7C6"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25</w:t>
            </w:r>
          </w:p>
        </w:tc>
        <w:tc>
          <w:tcPr>
            <w:tcW w:w="959" w:type="dxa"/>
            <w:gridSpan w:val="3"/>
            <w:shd w:val="clear" w:color="auto" w:fill="auto"/>
            <w:noWrap/>
            <w:tcPrChange w:id="17747" w:author="Laurent Noel" w:date="2023-08-11T18:27:00Z">
              <w:tcPr>
                <w:tcW w:w="959" w:type="dxa"/>
                <w:gridSpan w:val="3"/>
                <w:shd w:val="clear" w:color="auto" w:fill="auto"/>
                <w:noWrap/>
              </w:tcPr>
            </w:tcPrChange>
          </w:tcPr>
          <w:p w14:paraId="48E737E3"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2165</w:t>
            </w:r>
          </w:p>
        </w:tc>
        <w:tc>
          <w:tcPr>
            <w:tcW w:w="814" w:type="dxa"/>
            <w:gridSpan w:val="4"/>
            <w:shd w:val="clear" w:color="auto" w:fill="auto"/>
            <w:tcPrChange w:id="17748" w:author="Laurent Noel" w:date="2023-08-11T18:27:00Z">
              <w:tcPr>
                <w:tcW w:w="921" w:type="dxa"/>
                <w:gridSpan w:val="4"/>
                <w:shd w:val="clear" w:color="auto" w:fill="auto"/>
              </w:tcPr>
            </w:tcPrChange>
          </w:tcPr>
          <w:p w14:paraId="6957DB1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shd w:val="clear" w:color="auto" w:fill="auto"/>
            <w:tcPrChange w:id="17749" w:author="Laurent Noel" w:date="2023-08-11T18:27:00Z">
              <w:tcPr>
                <w:tcW w:w="1294" w:type="dxa"/>
                <w:gridSpan w:val="2"/>
                <w:shd w:val="clear" w:color="auto" w:fill="auto"/>
              </w:tcPr>
            </w:tcPrChange>
          </w:tcPr>
          <w:p w14:paraId="6A7D53E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21BAC53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51" w:author="Laurent Noel" w:date="2023-08-11T18:27:00Z">
            <w:trPr>
              <w:trHeight w:val="54"/>
              <w:jc w:val="center"/>
            </w:trPr>
          </w:trPrChange>
        </w:trPr>
        <w:tc>
          <w:tcPr>
            <w:tcW w:w="2431" w:type="dxa"/>
            <w:gridSpan w:val="5"/>
            <w:tcBorders>
              <w:top w:val="nil"/>
              <w:bottom w:val="nil"/>
            </w:tcBorders>
            <w:shd w:val="clear" w:color="auto" w:fill="auto"/>
            <w:tcPrChange w:id="17752" w:author="Laurent Noel" w:date="2023-08-11T18:27:00Z">
              <w:tcPr>
                <w:tcW w:w="2400" w:type="dxa"/>
                <w:gridSpan w:val="5"/>
                <w:tcBorders>
                  <w:top w:val="nil"/>
                  <w:bottom w:val="nil"/>
                </w:tcBorders>
                <w:shd w:val="clear" w:color="auto" w:fill="auto"/>
              </w:tcPr>
            </w:tcPrChange>
          </w:tcPr>
          <w:p w14:paraId="191AEEF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753" w:author="Laurent Noel" w:date="2023-08-11T18:27:00Z">
              <w:tcPr>
                <w:tcW w:w="861" w:type="dxa"/>
                <w:gridSpan w:val="3"/>
                <w:shd w:val="clear" w:color="auto" w:fill="auto"/>
              </w:tcPr>
            </w:tcPrChange>
          </w:tcPr>
          <w:p w14:paraId="394F4A3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n77/n78</w:t>
            </w:r>
          </w:p>
        </w:tc>
        <w:tc>
          <w:tcPr>
            <w:tcW w:w="1013" w:type="dxa"/>
            <w:gridSpan w:val="3"/>
            <w:shd w:val="clear" w:color="auto" w:fill="auto"/>
            <w:noWrap/>
            <w:tcPrChange w:id="17754" w:author="Laurent Noel" w:date="2023-08-11T18:27:00Z">
              <w:tcPr>
                <w:tcW w:w="1010" w:type="dxa"/>
                <w:gridSpan w:val="3"/>
                <w:shd w:val="clear" w:color="auto" w:fill="auto"/>
                <w:noWrap/>
              </w:tcPr>
            </w:tcPrChange>
          </w:tcPr>
          <w:p w14:paraId="31DFAFF9"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3655</w:t>
            </w:r>
          </w:p>
        </w:tc>
        <w:tc>
          <w:tcPr>
            <w:tcW w:w="764" w:type="dxa"/>
            <w:gridSpan w:val="3"/>
            <w:shd w:val="clear" w:color="auto" w:fill="auto"/>
            <w:noWrap/>
            <w:tcPrChange w:id="17755" w:author="Laurent Noel" w:date="2023-08-11T18:27:00Z">
              <w:tcPr>
                <w:tcW w:w="758" w:type="dxa"/>
                <w:gridSpan w:val="3"/>
                <w:shd w:val="clear" w:color="auto" w:fill="auto"/>
                <w:noWrap/>
              </w:tcPr>
            </w:tcPrChange>
          </w:tcPr>
          <w:p w14:paraId="6D6EA491"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10</w:t>
            </w:r>
          </w:p>
        </w:tc>
        <w:tc>
          <w:tcPr>
            <w:tcW w:w="1456" w:type="dxa"/>
            <w:gridSpan w:val="5"/>
            <w:shd w:val="clear" w:color="auto" w:fill="auto"/>
            <w:noWrap/>
            <w:tcPrChange w:id="17756" w:author="Laurent Noel" w:date="2023-08-11T18:27:00Z">
              <w:tcPr>
                <w:tcW w:w="1428" w:type="dxa"/>
                <w:gridSpan w:val="5"/>
                <w:shd w:val="clear" w:color="auto" w:fill="auto"/>
                <w:noWrap/>
              </w:tcPr>
            </w:tcPrChange>
          </w:tcPr>
          <w:p w14:paraId="48AC48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lang w:eastAsia="zh-TW"/>
              </w:rPr>
              <w:t>50</w:t>
            </w:r>
          </w:p>
        </w:tc>
        <w:tc>
          <w:tcPr>
            <w:tcW w:w="959" w:type="dxa"/>
            <w:gridSpan w:val="3"/>
            <w:shd w:val="clear" w:color="auto" w:fill="auto"/>
            <w:noWrap/>
            <w:tcPrChange w:id="17757" w:author="Laurent Noel" w:date="2023-08-11T18:27:00Z">
              <w:tcPr>
                <w:tcW w:w="959" w:type="dxa"/>
                <w:gridSpan w:val="3"/>
                <w:shd w:val="clear" w:color="auto" w:fill="auto"/>
                <w:noWrap/>
              </w:tcPr>
            </w:tcPrChange>
          </w:tcPr>
          <w:p w14:paraId="1477C9A1"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cs="Arial"/>
                <w:color w:val="000000"/>
                <w:sz w:val="18"/>
                <w:szCs w:val="18"/>
                <w:lang w:eastAsia="zh-TW"/>
              </w:rPr>
              <w:t>3655</w:t>
            </w:r>
          </w:p>
        </w:tc>
        <w:tc>
          <w:tcPr>
            <w:tcW w:w="814" w:type="dxa"/>
            <w:gridSpan w:val="4"/>
            <w:shd w:val="clear" w:color="auto" w:fill="auto"/>
            <w:tcPrChange w:id="17758" w:author="Laurent Noel" w:date="2023-08-11T18:27:00Z">
              <w:tcPr>
                <w:tcW w:w="921" w:type="dxa"/>
                <w:gridSpan w:val="4"/>
                <w:shd w:val="clear" w:color="auto" w:fill="auto"/>
              </w:tcPr>
            </w:tcPrChange>
          </w:tcPr>
          <w:p w14:paraId="527EEB2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[21.4]</w:t>
            </w:r>
          </w:p>
        </w:tc>
        <w:tc>
          <w:tcPr>
            <w:tcW w:w="1318" w:type="dxa"/>
            <w:gridSpan w:val="2"/>
            <w:shd w:val="clear" w:color="auto" w:fill="auto"/>
            <w:tcPrChange w:id="17759" w:author="Laurent Noel" w:date="2023-08-11T18:27:00Z">
              <w:tcPr>
                <w:tcW w:w="1294" w:type="dxa"/>
                <w:gridSpan w:val="2"/>
                <w:shd w:val="clear" w:color="auto" w:fill="auto"/>
              </w:tcPr>
            </w:tcPrChange>
          </w:tcPr>
          <w:p w14:paraId="6A10CDF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546A04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61" w:author="Laurent Noel" w:date="2023-08-11T18:27:00Z">
            <w:trPr>
              <w:trHeight w:val="54"/>
              <w:jc w:val="center"/>
            </w:trPr>
          </w:trPrChange>
        </w:trPr>
        <w:tc>
          <w:tcPr>
            <w:tcW w:w="2431" w:type="dxa"/>
            <w:gridSpan w:val="5"/>
            <w:tcBorders>
              <w:top w:val="nil"/>
              <w:bottom w:val="nil"/>
            </w:tcBorders>
            <w:shd w:val="clear" w:color="auto" w:fill="auto"/>
            <w:tcPrChange w:id="17762" w:author="Laurent Noel" w:date="2023-08-11T18:27:00Z">
              <w:tcPr>
                <w:tcW w:w="2400" w:type="dxa"/>
                <w:gridSpan w:val="5"/>
                <w:tcBorders>
                  <w:top w:val="nil"/>
                  <w:bottom w:val="nil"/>
                </w:tcBorders>
                <w:shd w:val="clear" w:color="auto" w:fill="auto"/>
              </w:tcPr>
            </w:tcPrChange>
          </w:tcPr>
          <w:p w14:paraId="152D91B3"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763" w:author="Laurent Noel" w:date="2023-08-11T18:27:00Z">
              <w:tcPr>
                <w:tcW w:w="861" w:type="dxa"/>
                <w:gridSpan w:val="3"/>
                <w:shd w:val="clear" w:color="auto" w:fill="auto"/>
              </w:tcPr>
            </w:tcPrChange>
          </w:tcPr>
          <w:p w14:paraId="103B400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19</w:t>
            </w:r>
          </w:p>
        </w:tc>
        <w:tc>
          <w:tcPr>
            <w:tcW w:w="1013" w:type="dxa"/>
            <w:gridSpan w:val="3"/>
            <w:shd w:val="clear" w:color="auto" w:fill="auto"/>
            <w:noWrap/>
            <w:tcPrChange w:id="17764" w:author="Laurent Noel" w:date="2023-08-11T18:27:00Z">
              <w:tcPr>
                <w:tcW w:w="1010" w:type="dxa"/>
                <w:gridSpan w:val="3"/>
                <w:shd w:val="clear" w:color="auto" w:fill="auto"/>
                <w:noWrap/>
              </w:tcPr>
            </w:tcPrChange>
          </w:tcPr>
          <w:p w14:paraId="4C13B7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832.5</w:t>
            </w:r>
          </w:p>
        </w:tc>
        <w:tc>
          <w:tcPr>
            <w:tcW w:w="764" w:type="dxa"/>
            <w:gridSpan w:val="3"/>
            <w:shd w:val="clear" w:color="auto" w:fill="auto"/>
            <w:noWrap/>
            <w:tcPrChange w:id="17765" w:author="Laurent Noel" w:date="2023-08-11T18:27:00Z">
              <w:tcPr>
                <w:tcW w:w="758" w:type="dxa"/>
                <w:gridSpan w:val="3"/>
                <w:shd w:val="clear" w:color="auto" w:fill="auto"/>
                <w:noWrap/>
              </w:tcPr>
            </w:tcPrChange>
          </w:tcPr>
          <w:p w14:paraId="2B844D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766" w:author="Laurent Noel" w:date="2023-08-11T18:27:00Z">
              <w:tcPr>
                <w:tcW w:w="1428" w:type="dxa"/>
                <w:gridSpan w:val="5"/>
                <w:shd w:val="clear" w:color="auto" w:fill="auto"/>
                <w:noWrap/>
              </w:tcPr>
            </w:tcPrChange>
          </w:tcPr>
          <w:p w14:paraId="0DAD56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767" w:author="Laurent Noel" w:date="2023-08-11T18:27:00Z">
              <w:tcPr>
                <w:tcW w:w="959" w:type="dxa"/>
                <w:gridSpan w:val="3"/>
                <w:shd w:val="clear" w:color="auto" w:fill="auto"/>
                <w:noWrap/>
              </w:tcPr>
            </w:tcPrChange>
          </w:tcPr>
          <w:p w14:paraId="4DEEC0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877.5</w:t>
            </w:r>
          </w:p>
        </w:tc>
        <w:tc>
          <w:tcPr>
            <w:tcW w:w="814" w:type="dxa"/>
            <w:gridSpan w:val="4"/>
            <w:shd w:val="clear" w:color="auto" w:fill="auto"/>
            <w:tcPrChange w:id="17768" w:author="Laurent Noel" w:date="2023-08-11T18:27:00Z">
              <w:tcPr>
                <w:tcW w:w="921" w:type="dxa"/>
                <w:gridSpan w:val="4"/>
                <w:shd w:val="clear" w:color="auto" w:fill="auto"/>
              </w:tcPr>
            </w:tcPrChange>
          </w:tcPr>
          <w:p w14:paraId="5B6104C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shd w:val="clear" w:color="auto" w:fill="auto"/>
            <w:tcPrChange w:id="17769" w:author="Laurent Noel" w:date="2023-08-11T18:27:00Z">
              <w:tcPr>
                <w:tcW w:w="1294" w:type="dxa"/>
                <w:gridSpan w:val="2"/>
                <w:shd w:val="clear" w:color="auto" w:fill="auto"/>
              </w:tcPr>
            </w:tcPrChange>
          </w:tcPr>
          <w:p w14:paraId="340239A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43FD372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71" w:author="Laurent Noel" w:date="2023-08-11T18:27:00Z">
            <w:trPr>
              <w:trHeight w:val="54"/>
              <w:jc w:val="center"/>
            </w:trPr>
          </w:trPrChange>
        </w:trPr>
        <w:tc>
          <w:tcPr>
            <w:tcW w:w="2431" w:type="dxa"/>
            <w:gridSpan w:val="5"/>
            <w:tcBorders>
              <w:top w:val="nil"/>
              <w:bottom w:val="nil"/>
            </w:tcBorders>
            <w:shd w:val="clear" w:color="auto" w:fill="auto"/>
            <w:tcPrChange w:id="17772" w:author="Laurent Noel" w:date="2023-08-11T18:27:00Z">
              <w:tcPr>
                <w:tcW w:w="2400" w:type="dxa"/>
                <w:gridSpan w:val="5"/>
                <w:tcBorders>
                  <w:top w:val="nil"/>
                  <w:bottom w:val="nil"/>
                </w:tcBorders>
                <w:shd w:val="clear" w:color="auto" w:fill="auto"/>
              </w:tcPr>
            </w:tcPrChange>
          </w:tcPr>
          <w:p w14:paraId="022DE8C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773" w:author="Laurent Noel" w:date="2023-08-11T18:27:00Z">
              <w:tcPr>
                <w:tcW w:w="861" w:type="dxa"/>
                <w:gridSpan w:val="3"/>
                <w:shd w:val="clear" w:color="auto" w:fill="auto"/>
              </w:tcPr>
            </w:tcPrChange>
          </w:tcPr>
          <w:p w14:paraId="3648760F"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n1</w:t>
            </w:r>
          </w:p>
        </w:tc>
        <w:tc>
          <w:tcPr>
            <w:tcW w:w="1013" w:type="dxa"/>
            <w:gridSpan w:val="3"/>
            <w:shd w:val="clear" w:color="auto" w:fill="auto"/>
            <w:noWrap/>
            <w:tcPrChange w:id="17774" w:author="Laurent Noel" w:date="2023-08-11T18:27:00Z">
              <w:tcPr>
                <w:tcW w:w="1010" w:type="dxa"/>
                <w:gridSpan w:val="3"/>
                <w:shd w:val="clear" w:color="auto" w:fill="auto"/>
                <w:noWrap/>
              </w:tcPr>
            </w:tcPrChange>
          </w:tcPr>
          <w:p w14:paraId="14E5ED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1940</w:t>
            </w:r>
          </w:p>
        </w:tc>
        <w:tc>
          <w:tcPr>
            <w:tcW w:w="764" w:type="dxa"/>
            <w:gridSpan w:val="3"/>
            <w:shd w:val="clear" w:color="auto" w:fill="auto"/>
            <w:noWrap/>
            <w:tcPrChange w:id="17775" w:author="Laurent Noel" w:date="2023-08-11T18:27:00Z">
              <w:tcPr>
                <w:tcW w:w="758" w:type="dxa"/>
                <w:gridSpan w:val="3"/>
                <w:shd w:val="clear" w:color="auto" w:fill="auto"/>
                <w:noWrap/>
              </w:tcPr>
            </w:tcPrChange>
          </w:tcPr>
          <w:p w14:paraId="53DFAA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776" w:author="Laurent Noel" w:date="2023-08-11T18:27:00Z">
              <w:tcPr>
                <w:tcW w:w="1428" w:type="dxa"/>
                <w:gridSpan w:val="5"/>
                <w:shd w:val="clear" w:color="auto" w:fill="auto"/>
                <w:noWrap/>
              </w:tcPr>
            </w:tcPrChange>
          </w:tcPr>
          <w:p w14:paraId="46AF48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777" w:author="Laurent Noel" w:date="2023-08-11T18:27:00Z">
              <w:tcPr>
                <w:tcW w:w="959" w:type="dxa"/>
                <w:gridSpan w:val="3"/>
                <w:shd w:val="clear" w:color="auto" w:fill="auto"/>
                <w:noWrap/>
              </w:tcPr>
            </w:tcPrChange>
          </w:tcPr>
          <w:p w14:paraId="4D7012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2130</w:t>
            </w:r>
          </w:p>
        </w:tc>
        <w:tc>
          <w:tcPr>
            <w:tcW w:w="814" w:type="dxa"/>
            <w:gridSpan w:val="4"/>
            <w:shd w:val="clear" w:color="auto" w:fill="auto"/>
            <w:tcPrChange w:id="17778" w:author="Laurent Noel" w:date="2023-08-11T18:27:00Z">
              <w:tcPr>
                <w:tcW w:w="921" w:type="dxa"/>
                <w:gridSpan w:val="4"/>
                <w:shd w:val="clear" w:color="auto" w:fill="auto"/>
              </w:tcPr>
            </w:tcPrChange>
          </w:tcPr>
          <w:p w14:paraId="5F8B4E7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17.8</w:t>
            </w:r>
          </w:p>
        </w:tc>
        <w:tc>
          <w:tcPr>
            <w:tcW w:w="1318" w:type="dxa"/>
            <w:gridSpan w:val="2"/>
            <w:shd w:val="clear" w:color="auto" w:fill="auto"/>
            <w:tcPrChange w:id="17779" w:author="Laurent Noel" w:date="2023-08-11T18:27:00Z">
              <w:tcPr>
                <w:tcW w:w="1294" w:type="dxa"/>
                <w:gridSpan w:val="2"/>
                <w:shd w:val="clear" w:color="auto" w:fill="auto"/>
              </w:tcPr>
            </w:tcPrChange>
          </w:tcPr>
          <w:p w14:paraId="7E4F51A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3642F8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81" w:author="Laurent Noel" w:date="2023-08-11T18:27:00Z">
            <w:trPr>
              <w:trHeight w:val="54"/>
              <w:jc w:val="center"/>
            </w:trPr>
          </w:trPrChange>
        </w:trPr>
        <w:tc>
          <w:tcPr>
            <w:tcW w:w="2431" w:type="dxa"/>
            <w:gridSpan w:val="5"/>
            <w:tcBorders>
              <w:top w:val="nil"/>
              <w:bottom w:val="single" w:sz="4" w:space="0" w:color="auto"/>
            </w:tcBorders>
            <w:shd w:val="clear" w:color="auto" w:fill="auto"/>
            <w:tcPrChange w:id="17782" w:author="Laurent Noel" w:date="2023-08-11T18:27:00Z">
              <w:tcPr>
                <w:tcW w:w="2400" w:type="dxa"/>
                <w:gridSpan w:val="5"/>
                <w:tcBorders>
                  <w:top w:val="nil"/>
                  <w:bottom w:val="single" w:sz="4" w:space="0" w:color="auto"/>
                </w:tcBorders>
                <w:shd w:val="clear" w:color="auto" w:fill="auto"/>
              </w:tcPr>
            </w:tcPrChange>
          </w:tcPr>
          <w:p w14:paraId="6438F2B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783" w:author="Laurent Noel" w:date="2023-08-11T18:27:00Z">
              <w:tcPr>
                <w:tcW w:w="861" w:type="dxa"/>
                <w:gridSpan w:val="3"/>
                <w:shd w:val="clear" w:color="auto" w:fill="auto"/>
              </w:tcPr>
            </w:tcPrChange>
          </w:tcPr>
          <w:p w14:paraId="77C4F8E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n77/n78</w:t>
            </w:r>
          </w:p>
        </w:tc>
        <w:tc>
          <w:tcPr>
            <w:tcW w:w="1013" w:type="dxa"/>
            <w:gridSpan w:val="3"/>
            <w:shd w:val="clear" w:color="auto" w:fill="auto"/>
            <w:noWrap/>
            <w:tcPrChange w:id="17784" w:author="Laurent Noel" w:date="2023-08-11T18:27:00Z">
              <w:tcPr>
                <w:tcW w:w="1010" w:type="dxa"/>
                <w:gridSpan w:val="3"/>
                <w:shd w:val="clear" w:color="auto" w:fill="auto"/>
                <w:noWrap/>
              </w:tcPr>
            </w:tcPrChange>
          </w:tcPr>
          <w:p w14:paraId="5A8D91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3795</w:t>
            </w:r>
          </w:p>
        </w:tc>
        <w:tc>
          <w:tcPr>
            <w:tcW w:w="764" w:type="dxa"/>
            <w:gridSpan w:val="3"/>
            <w:shd w:val="clear" w:color="auto" w:fill="auto"/>
            <w:noWrap/>
            <w:tcPrChange w:id="17785" w:author="Laurent Noel" w:date="2023-08-11T18:27:00Z">
              <w:tcPr>
                <w:tcW w:w="758" w:type="dxa"/>
                <w:gridSpan w:val="3"/>
                <w:shd w:val="clear" w:color="auto" w:fill="auto"/>
                <w:noWrap/>
              </w:tcPr>
            </w:tcPrChange>
          </w:tcPr>
          <w:p w14:paraId="040A54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7786" w:author="Laurent Noel" w:date="2023-08-11T18:27:00Z">
              <w:tcPr>
                <w:tcW w:w="1428" w:type="dxa"/>
                <w:gridSpan w:val="5"/>
                <w:shd w:val="clear" w:color="auto" w:fill="auto"/>
                <w:noWrap/>
              </w:tcPr>
            </w:tcPrChange>
          </w:tcPr>
          <w:p w14:paraId="1B5DCB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7787" w:author="Laurent Noel" w:date="2023-08-11T18:27:00Z">
              <w:tcPr>
                <w:tcW w:w="959" w:type="dxa"/>
                <w:gridSpan w:val="3"/>
                <w:shd w:val="clear" w:color="auto" w:fill="auto"/>
                <w:noWrap/>
              </w:tcPr>
            </w:tcPrChange>
          </w:tcPr>
          <w:p w14:paraId="786348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3795</w:t>
            </w:r>
          </w:p>
        </w:tc>
        <w:tc>
          <w:tcPr>
            <w:tcW w:w="814" w:type="dxa"/>
            <w:gridSpan w:val="4"/>
            <w:shd w:val="clear" w:color="auto" w:fill="auto"/>
            <w:tcPrChange w:id="17788" w:author="Laurent Noel" w:date="2023-08-11T18:27:00Z">
              <w:tcPr>
                <w:tcW w:w="921" w:type="dxa"/>
                <w:gridSpan w:val="4"/>
                <w:shd w:val="clear" w:color="auto" w:fill="auto"/>
              </w:tcPr>
            </w:tcPrChange>
          </w:tcPr>
          <w:p w14:paraId="13DADDA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shd w:val="clear" w:color="auto" w:fill="auto"/>
            <w:tcPrChange w:id="17789" w:author="Laurent Noel" w:date="2023-08-11T18:27:00Z">
              <w:tcPr>
                <w:tcW w:w="1294" w:type="dxa"/>
                <w:gridSpan w:val="2"/>
                <w:shd w:val="clear" w:color="auto" w:fill="auto"/>
              </w:tcPr>
            </w:tcPrChange>
          </w:tcPr>
          <w:p w14:paraId="4E76951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475F3C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91" w:author="Laurent Noel" w:date="2023-08-11T18:27:00Z">
            <w:trPr>
              <w:trHeight w:val="54"/>
              <w:jc w:val="center"/>
            </w:trPr>
          </w:trPrChange>
        </w:trPr>
        <w:tc>
          <w:tcPr>
            <w:tcW w:w="2431" w:type="dxa"/>
            <w:gridSpan w:val="5"/>
            <w:tcBorders>
              <w:top w:val="single" w:sz="4" w:space="0" w:color="auto"/>
              <w:left w:val="single" w:sz="4" w:space="0" w:color="auto"/>
              <w:bottom w:val="nil"/>
              <w:right w:val="single" w:sz="4" w:space="0" w:color="auto"/>
            </w:tcBorders>
            <w:shd w:val="clear" w:color="auto" w:fill="auto"/>
            <w:hideMark/>
            <w:tcPrChange w:id="17792" w:author="Laurent Noel" w:date="2023-08-11T18:27:00Z">
              <w:tcPr>
                <w:tcW w:w="2400" w:type="dxa"/>
                <w:gridSpan w:val="5"/>
                <w:tcBorders>
                  <w:top w:val="single" w:sz="4" w:space="0" w:color="auto"/>
                  <w:left w:val="single" w:sz="4" w:space="0" w:color="auto"/>
                  <w:bottom w:val="nil"/>
                  <w:right w:val="single" w:sz="4" w:space="0" w:color="auto"/>
                </w:tcBorders>
                <w:shd w:val="clear" w:color="auto" w:fill="auto"/>
                <w:hideMark/>
              </w:tcPr>
            </w:tcPrChange>
          </w:tcPr>
          <w:p w14:paraId="423818F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DC_19A-21A_n77A</w:t>
            </w:r>
          </w:p>
          <w:p w14:paraId="7D217E4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DC_19A-21A_n78A</w:t>
            </w:r>
          </w:p>
        </w:tc>
        <w:tc>
          <w:tcPr>
            <w:tcW w:w="876" w:type="dxa"/>
            <w:gridSpan w:val="3"/>
            <w:tcBorders>
              <w:left w:val="single" w:sz="4" w:space="0" w:color="auto"/>
            </w:tcBorders>
            <w:shd w:val="clear" w:color="auto" w:fill="auto"/>
            <w:hideMark/>
            <w:tcPrChange w:id="17793" w:author="Laurent Noel" w:date="2023-08-11T18:27:00Z">
              <w:tcPr>
                <w:tcW w:w="861" w:type="dxa"/>
                <w:gridSpan w:val="3"/>
                <w:tcBorders>
                  <w:left w:val="single" w:sz="4" w:space="0" w:color="auto"/>
                </w:tcBorders>
                <w:shd w:val="clear" w:color="auto" w:fill="auto"/>
                <w:hideMark/>
              </w:tcPr>
            </w:tcPrChange>
          </w:tcPr>
          <w:p w14:paraId="08F795B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19</w:t>
            </w:r>
          </w:p>
        </w:tc>
        <w:tc>
          <w:tcPr>
            <w:tcW w:w="1013" w:type="dxa"/>
            <w:gridSpan w:val="3"/>
            <w:shd w:val="clear" w:color="auto" w:fill="auto"/>
            <w:noWrap/>
            <w:tcPrChange w:id="17794" w:author="Laurent Noel" w:date="2023-08-11T18:27:00Z">
              <w:tcPr>
                <w:tcW w:w="1010" w:type="dxa"/>
                <w:gridSpan w:val="3"/>
                <w:shd w:val="clear" w:color="auto" w:fill="auto"/>
                <w:noWrap/>
              </w:tcPr>
            </w:tcPrChange>
          </w:tcPr>
          <w:p w14:paraId="1D37281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837.5</w:t>
            </w:r>
          </w:p>
        </w:tc>
        <w:tc>
          <w:tcPr>
            <w:tcW w:w="764" w:type="dxa"/>
            <w:gridSpan w:val="3"/>
            <w:shd w:val="clear" w:color="auto" w:fill="auto"/>
            <w:noWrap/>
            <w:tcPrChange w:id="17795" w:author="Laurent Noel" w:date="2023-08-11T18:27:00Z">
              <w:tcPr>
                <w:tcW w:w="758" w:type="dxa"/>
                <w:gridSpan w:val="3"/>
                <w:shd w:val="clear" w:color="auto" w:fill="auto"/>
                <w:noWrap/>
              </w:tcPr>
            </w:tcPrChange>
          </w:tcPr>
          <w:p w14:paraId="6809739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tcPrChange w:id="17796" w:author="Laurent Noel" w:date="2023-08-11T18:27:00Z">
              <w:tcPr>
                <w:tcW w:w="1428" w:type="dxa"/>
                <w:gridSpan w:val="5"/>
                <w:shd w:val="clear" w:color="auto" w:fill="auto"/>
                <w:noWrap/>
              </w:tcPr>
            </w:tcPrChange>
          </w:tcPr>
          <w:p w14:paraId="4DA51A8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tcPrChange w:id="17797" w:author="Laurent Noel" w:date="2023-08-11T18:27:00Z">
              <w:tcPr>
                <w:tcW w:w="959" w:type="dxa"/>
                <w:gridSpan w:val="3"/>
                <w:shd w:val="clear" w:color="auto" w:fill="auto"/>
                <w:noWrap/>
              </w:tcPr>
            </w:tcPrChange>
          </w:tcPr>
          <w:p w14:paraId="51F7E51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882.5</w:t>
            </w:r>
          </w:p>
        </w:tc>
        <w:tc>
          <w:tcPr>
            <w:tcW w:w="814" w:type="dxa"/>
            <w:gridSpan w:val="4"/>
            <w:shd w:val="clear" w:color="auto" w:fill="auto"/>
            <w:tcPrChange w:id="17798" w:author="Laurent Noel" w:date="2023-08-11T18:27:00Z">
              <w:tcPr>
                <w:tcW w:w="921" w:type="dxa"/>
                <w:gridSpan w:val="4"/>
                <w:shd w:val="clear" w:color="auto" w:fill="auto"/>
              </w:tcPr>
            </w:tcPrChange>
          </w:tcPr>
          <w:p w14:paraId="2E1B9B3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18.7</w:t>
            </w:r>
          </w:p>
        </w:tc>
        <w:tc>
          <w:tcPr>
            <w:tcW w:w="1318" w:type="dxa"/>
            <w:gridSpan w:val="2"/>
            <w:shd w:val="clear" w:color="auto" w:fill="auto"/>
            <w:tcPrChange w:id="17799" w:author="Laurent Noel" w:date="2023-08-11T18:27:00Z">
              <w:tcPr>
                <w:tcW w:w="1294" w:type="dxa"/>
                <w:gridSpan w:val="2"/>
                <w:shd w:val="clear" w:color="auto" w:fill="auto"/>
              </w:tcPr>
            </w:tcPrChange>
          </w:tcPr>
          <w:p w14:paraId="741E3EE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IMD3</w:t>
            </w:r>
          </w:p>
        </w:tc>
      </w:tr>
      <w:tr w:rsidR="00FB4585" w:rsidRPr="00FB4585" w14:paraId="7DD962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0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hideMark/>
            <w:tcPrChange w:id="17802" w:author="Laurent Noel" w:date="2023-08-11T18:27:00Z">
              <w:tcPr>
                <w:tcW w:w="2400" w:type="dxa"/>
                <w:gridSpan w:val="5"/>
                <w:tcBorders>
                  <w:top w:val="nil"/>
                  <w:left w:val="single" w:sz="4" w:space="0" w:color="auto"/>
                  <w:bottom w:val="nil"/>
                  <w:right w:val="single" w:sz="4" w:space="0" w:color="auto"/>
                </w:tcBorders>
                <w:shd w:val="clear" w:color="auto" w:fill="auto"/>
                <w:hideMark/>
              </w:tcPr>
            </w:tcPrChange>
          </w:tcPr>
          <w:p w14:paraId="2BAFDA1C"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hideMark/>
            <w:tcPrChange w:id="17803" w:author="Laurent Noel" w:date="2023-08-11T18:27:00Z">
              <w:tcPr>
                <w:tcW w:w="861" w:type="dxa"/>
                <w:gridSpan w:val="3"/>
                <w:tcBorders>
                  <w:left w:val="single" w:sz="4" w:space="0" w:color="auto"/>
                </w:tcBorders>
                <w:shd w:val="clear" w:color="auto" w:fill="auto"/>
                <w:hideMark/>
              </w:tcPr>
            </w:tcPrChange>
          </w:tcPr>
          <w:p w14:paraId="144F318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21</w:t>
            </w:r>
          </w:p>
        </w:tc>
        <w:tc>
          <w:tcPr>
            <w:tcW w:w="1013" w:type="dxa"/>
            <w:gridSpan w:val="3"/>
            <w:shd w:val="clear" w:color="auto" w:fill="auto"/>
            <w:noWrap/>
            <w:tcPrChange w:id="17804" w:author="Laurent Noel" w:date="2023-08-11T18:27:00Z">
              <w:tcPr>
                <w:tcW w:w="1010" w:type="dxa"/>
                <w:gridSpan w:val="3"/>
                <w:shd w:val="clear" w:color="auto" w:fill="auto"/>
                <w:noWrap/>
              </w:tcPr>
            </w:tcPrChange>
          </w:tcPr>
          <w:p w14:paraId="3D2AC05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1450.4</w:t>
            </w:r>
          </w:p>
        </w:tc>
        <w:tc>
          <w:tcPr>
            <w:tcW w:w="764" w:type="dxa"/>
            <w:gridSpan w:val="3"/>
            <w:shd w:val="clear" w:color="auto" w:fill="auto"/>
            <w:noWrap/>
            <w:tcPrChange w:id="17805" w:author="Laurent Noel" w:date="2023-08-11T18:27:00Z">
              <w:tcPr>
                <w:tcW w:w="758" w:type="dxa"/>
                <w:gridSpan w:val="3"/>
                <w:shd w:val="clear" w:color="auto" w:fill="auto"/>
                <w:noWrap/>
              </w:tcPr>
            </w:tcPrChange>
          </w:tcPr>
          <w:p w14:paraId="2C22607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tcPrChange w:id="17806" w:author="Laurent Noel" w:date="2023-08-11T18:27:00Z">
              <w:tcPr>
                <w:tcW w:w="1428" w:type="dxa"/>
                <w:gridSpan w:val="5"/>
                <w:shd w:val="clear" w:color="auto" w:fill="auto"/>
                <w:noWrap/>
              </w:tcPr>
            </w:tcPrChange>
          </w:tcPr>
          <w:p w14:paraId="3DDC77C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tcPrChange w:id="17807" w:author="Laurent Noel" w:date="2023-08-11T18:27:00Z">
              <w:tcPr>
                <w:tcW w:w="959" w:type="dxa"/>
                <w:gridSpan w:val="3"/>
                <w:shd w:val="clear" w:color="auto" w:fill="auto"/>
                <w:noWrap/>
              </w:tcPr>
            </w:tcPrChange>
          </w:tcPr>
          <w:p w14:paraId="4DECA58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1498.4</w:t>
            </w:r>
          </w:p>
        </w:tc>
        <w:tc>
          <w:tcPr>
            <w:tcW w:w="814" w:type="dxa"/>
            <w:gridSpan w:val="4"/>
            <w:shd w:val="clear" w:color="auto" w:fill="auto"/>
            <w:tcPrChange w:id="17808" w:author="Laurent Noel" w:date="2023-08-11T18:27:00Z">
              <w:tcPr>
                <w:tcW w:w="921" w:type="dxa"/>
                <w:gridSpan w:val="4"/>
                <w:shd w:val="clear" w:color="auto" w:fill="auto"/>
              </w:tcPr>
            </w:tcPrChange>
          </w:tcPr>
          <w:p w14:paraId="0A96EC6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318" w:type="dxa"/>
            <w:gridSpan w:val="2"/>
            <w:shd w:val="clear" w:color="auto" w:fill="auto"/>
            <w:tcPrChange w:id="17809" w:author="Laurent Noel" w:date="2023-08-11T18:27:00Z">
              <w:tcPr>
                <w:tcW w:w="1294" w:type="dxa"/>
                <w:gridSpan w:val="2"/>
                <w:shd w:val="clear" w:color="auto" w:fill="auto"/>
              </w:tcPr>
            </w:tcPrChange>
          </w:tcPr>
          <w:p w14:paraId="5AF82CB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193F53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1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781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17A46414"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7813" w:author="Laurent Noel" w:date="2023-08-11T18:27:00Z">
              <w:tcPr>
                <w:tcW w:w="861" w:type="dxa"/>
                <w:gridSpan w:val="3"/>
                <w:tcBorders>
                  <w:left w:val="single" w:sz="4" w:space="0" w:color="auto"/>
                </w:tcBorders>
                <w:shd w:val="clear" w:color="auto" w:fill="auto"/>
              </w:tcPr>
            </w:tcPrChange>
          </w:tcPr>
          <w:p w14:paraId="18A000C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n77, n78</w:t>
            </w:r>
          </w:p>
        </w:tc>
        <w:tc>
          <w:tcPr>
            <w:tcW w:w="1013" w:type="dxa"/>
            <w:gridSpan w:val="3"/>
            <w:shd w:val="clear" w:color="auto" w:fill="auto"/>
            <w:noWrap/>
            <w:tcPrChange w:id="17814" w:author="Laurent Noel" w:date="2023-08-11T18:27:00Z">
              <w:tcPr>
                <w:tcW w:w="1010" w:type="dxa"/>
                <w:gridSpan w:val="3"/>
                <w:shd w:val="clear" w:color="auto" w:fill="auto"/>
                <w:noWrap/>
              </w:tcPr>
            </w:tcPrChange>
          </w:tcPr>
          <w:p w14:paraId="4D49830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3783.3</w:t>
            </w:r>
          </w:p>
        </w:tc>
        <w:tc>
          <w:tcPr>
            <w:tcW w:w="764" w:type="dxa"/>
            <w:gridSpan w:val="3"/>
            <w:shd w:val="clear" w:color="auto" w:fill="auto"/>
            <w:noWrap/>
            <w:tcPrChange w:id="17815" w:author="Laurent Noel" w:date="2023-08-11T18:27:00Z">
              <w:tcPr>
                <w:tcW w:w="758" w:type="dxa"/>
                <w:gridSpan w:val="3"/>
                <w:shd w:val="clear" w:color="auto" w:fill="auto"/>
                <w:noWrap/>
              </w:tcPr>
            </w:tcPrChange>
          </w:tcPr>
          <w:p w14:paraId="183506C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10</w:t>
            </w:r>
          </w:p>
        </w:tc>
        <w:tc>
          <w:tcPr>
            <w:tcW w:w="1456" w:type="dxa"/>
            <w:gridSpan w:val="5"/>
            <w:shd w:val="clear" w:color="auto" w:fill="auto"/>
            <w:noWrap/>
            <w:tcPrChange w:id="17816" w:author="Laurent Noel" w:date="2023-08-11T18:27:00Z">
              <w:tcPr>
                <w:tcW w:w="1428" w:type="dxa"/>
                <w:gridSpan w:val="5"/>
                <w:shd w:val="clear" w:color="auto" w:fill="auto"/>
                <w:noWrap/>
              </w:tcPr>
            </w:tcPrChange>
          </w:tcPr>
          <w:p w14:paraId="4552BD1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50</w:t>
            </w:r>
          </w:p>
        </w:tc>
        <w:tc>
          <w:tcPr>
            <w:tcW w:w="959" w:type="dxa"/>
            <w:gridSpan w:val="3"/>
            <w:shd w:val="clear" w:color="auto" w:fill="auto"/>
            <w:noWrap/>
            <w:tcPrChange w:id="17817" w:author="Laurent Noel" w:date="2023-08-11T18:27:00Z">
              <w:tcPr>
                <w:tcW w:w="959" w:type="dxa"/>
                <w:gridSpan w:val="3"/>
                <w:shd w:val="clear" w:color="auto" w:fill="auto"/>
                <w:noWrap/>
              </w:tcPr>
            </w:tcPrChange>
          </w:tcPr>
          <w:p w14:paraId="122CF44C"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3783.3</w:t>
            </w:r>
          </w:p>
        </w:tc>
        <w:tc>
          <w:tcPr>
            <w:tcW w:w="814" w:type="dxa"/>
            <w:gridSpan w:val="4"/>
            <w:shd w:val="clear" w:color="auto" w:fill="auto"/>
            <w:tcPrChange w:id="17818" w:author="Laurent Noel" w:date="2023-08-11T18:27:00Z">
              <w:tcPr>
                <w:tcW w:w="921" w:type="dxa"/>
                <w:gridSpan w:val="4"/>
                <w:shd w:val="clear" w:color="auto" w:fill="auto"/>
              </w:tcPr>
            </w:tcPrChange>
          </w:tcPr>
          <w:p w14:paraId="61A4D2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819" w:author="Laurent Noel" w:date="2023-08-11T18:27:00Z">
              <w:tcPr>
                <w:tcW w:w="1294" w:type="dxa"/>
                <w:gridSpan w:val="2"/>
                <w:shd w:val="clear" w:color="auto" w:fill="auto"/>
              </w:tcPr>
            </w:tcPrChange>
          </w:tcPr>
          <w:p w14:paraId="0B2804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17F7D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2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782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2D658217"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vAlign w:val="center"/>
            <w:tcPrChange w:id="17823" w:author="Laurent Noel" w:date="2023-08-11T18:27:00Z">
              <w:tcPr>
                <w:tcW w:w="861" w:type="dxa"/>
                <w:gridSpan w:val="3"/>
                <w:tcBorders>
                  <w:left w:val="single" w:sz="4" w:space="0" w:color="auto"/>
                </w:tcBorders>
                <w:shd w:val="clear" w:color="auto" w:fill="auto"/>
                <w:vAlign w:val="center"/>
              </w:tcPr>
            </w:tcPrChange>
          </w:tcPr>
          <w:p w14:paraId="2A3C896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19</w:t>
            </w:r>
          </w:p>
        </w:tc>
        <w:tc>
          <w:tcPr>
            <w:tcW w:w="1013" w:type="dxa"/>
            <w:gridSpan w:val="3"/>
            <w:shd w:val="clear" w:color="auto" w:fill="auto"/>
            <w:noWrap/>
            <w:vAlign w:val="center"/>
            <w:tcPrChange w:id="17824" w:author="Laurent Noel" w:date="2023-08-11T18:27:00Z">
              <w:tcPr>
                <w:tcW w:w="1010" w:type="dxa"/>
                <w:gridSpan w:val="3"/>
                <w:shd w:val="clear" w:color="auto" w:fill="auto"/>
                <w:noWrap/>
                <w:vAlign w:val="center"/>
              </w:tcPr>
            </w:tcPrChange>
          </w:tcPr>
          <w:p w14:paraId="6F70984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837.5</w:t>
            </w:r>
          </w:p>
        </w:tc>
        <w:tc>
          <w:tcPr>
            <w:tcW w:w="764" w:type="dxa"/>
            <w:gridSpan w:val="3"/>
            <w:shd w:val="clear" w:color="auto" w:fill="auto"/>
            <w:noWrap/>
            <w:vAlign w:val="center"/>
            <w:tcPrChange w:id="17825" w:author="Laurent Noel" w:date="2023-08-11T18:27:00Z">
              <w:tcPr>
                <w:tcW w:w="758" w:type="dxa"/>
                <w:gridSpan w:val="3"/>
                <w:shd w:val="clear" w:color="auto" w:fill="auto"/>
                <w:noWrap/>
                <w:vAlign w:val="center"/>
              </w:tcPr>
            </w:tcPrChange>
          </w:tcPr>
          <w:p w14:paraId="4D8E9D6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vAlign w:val="center"/>
            <w:tcPrChange w:id="17826" w:author="Laurent Noel" w:date="2023-08-11T18:27:00Z">
              <w:tcPr>
                <w:tcW w:w="1428" w:type="dxa"/>
                <w:gridSpan w:val="5"/>
                <w:shd w:val="clear" w:color="auto" w:fill="auto"/>
                <w:noWrap/>
                <w:vAlign w:val="center"/>
              </w:tcPr>
            </w:tcPrChange>
          </w:tcPr>
          <w:p w14:paraId="733A634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vAlign w:val="center"/>
            <w:tcPrChange w:id="17827" w:author="Laurent Noel" w:date="2023-08-11T18:27:00Z">
              <w:tcPr>
                <w:tcW w:w="959" w:type="dxa"/>
                <w:gridSpan w:val="3"/>
                <w:shd w:val="clear" w:color="auto" w:fill="auto"/>
                <w:noWrap/>
                <w:vAlign w:val="center"/>
              </w:tcPr>
            </w:tcPrChange>
          </w:tcPr>
          <w:p w14:paraId="2200286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882.5</w:t>
            </w:r>
          </w:p>
        </w:tc>
        <w:tc>
          <w:tcPr>
            <w:tcW w:w="814" w:type="dxa"/>
            <w:gridSpan w:val="4"/>
            <w:shd w:val="clear" w:color="auto" w:fill="auto"/>
            <w:vAlign w:val="center"/>
            <w:tcPrChange w:id="17828" w:author="Laurent Noel" w:date="2023-08-11T18:27:00Z">
              <w:tcPr>
                <w:tcW w:w="921" w:type="dxa"/>
                <w:gridSpan w:val="4"/>
                <w:shd w:val="clear" w:color="auto" w:fill="auto"/>
                <w:vAlign w:val="center"/>
              </w:tcPr>
            </w:tcPrChange>
          </w:tcPr>
          <w:p w14:paraId="7B1A266B"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13.2</w:t>
            </w:r>
          </w:p>
        </w:tc>
        <w:tc>
          <w:tcPr>
            <w:tcW w:w="1318" w:type="dxa"/>
            <w:gridSpan w:val="2"/>
            <w:shd w:val="clear" w:color="auto" w:fill="auto"/>
            <w:vAlign w:val="center"/>
            <w:tcPrChange w:id="17829" w:author="Laurent Noel" w:date="2023-08-11T18:27:00Z">
              <w:tcPr>
                <w:tcW w:w="1294" w:type="dxa"/>
                <w:gridSpan w:val="2"/>
                <w:shd w:val="clear" w:color="auto" w:fill="auto"/>
                <w:vAlign w:val="center"/>
              </w:tcPr>
            </w:tcPrChange>
          </w:tcPr>
          <w:p w14:paraId="3540C98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IMD4</w:t>
            </w:r>
          </w:p>
        </w:tc>
      </w:tr>
      <w:tr w:rsidR="00FB4585" w:rsidRPr="00FB4585" w14:paraId="075A9F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3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783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62F05352"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vAlign w:val="center"/>
            <w:tcPrChange w:id="17833" w:author="Laurent Noel" w:date="2023-08-11T18:27:00Z">
              <w:tcPr>
                <w:tcW w:w="861" w:type="dxa"/>
                <w:gridSpan w:val="3"/>
                <w:tcBorders>
                  <w:left w:val="single" w:sz="4" w:space="0" w:color="auto"/>
                </w:tcBorders>
                <w:shd w:val="clear" w:color="auto" w:fill="auto"/>
                <w:vAlign w:val="center"/>
              </w:tcPr>
            </w:tcPrChange>
          </w:tcPr>
          <w:p w14:paraId="38B9660D"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21</w:t>
            </w:r>
          </w:p>
        </w:tc>
        <w:tc>
          <w:tcPr>
            <w:tcW w:w="1013" w:type="dxa"/>
            <w:gridSpan w:val="3"/>
            <w:shd w:val="clear" w:color="auto" w:fill="auto"/>
            <w:noWrap/>
            <w:vAlign w:val="center"/>
            <w:tcPrChange w:id="17834" w:author="Laurent Noel" w:date="2023-08-11T18:27:00Z">
              <w:tcPr>
                <w:tcW w:w="1010" w:type="dxa"/>
                <w:gridSpan w:val="3"/>
                <w:shd w:val="clear" w:color="auto" w:fill="auto"/>
                <w:noWrap/>
                <w:vAlign w:val="center"/>
              </w:tcPr>
            </w:tcPrChange>
          </w:tcPr>
          <w:p w14:paraId="3B8CE4D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1450.4</w:t>
            </w:r>
          </w:p>
        </w:tc>
        <w:tc>
          <w:tcPr>
            <w:tcW w:w="764" w:type="dxa"/>
            <w:gridSpan w:val="3"/>
            <w:shd w:val="clear" w:color="auto" w:fill="auto"/>
            <w:noWrap/>
            <w:vAlign w:val="center"/>
            <w:tcPrChange w:id="17835" w:author="Laurent Noel" w:date="2023-08-11T18:27:00Z">
              <w:tcPr>
                <w:tcW w:w="758" w:type="dxa"/>
                <w:gridSpan w:val="3"/>
                <w:shd w:val="clear" w:color="auto" w:fill="auto"/>
                <w:noWrap/>
                <w:vAlign w:val="center"/>
              </w:tcPr>
            </w:tcPrChange>
          </w:tcPr>
          <w:p w14:paraId="2733664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vAlign w:val="center"/>
            <w:tcPrChange w:id="17836" w:author="Laurent Noel" w:date="2023-08-11T18:27:00Z">
              <w:tcPr>
                <w:tcW w:w="1428" w:type="dxa"/>
                <w:gridSpan w:val="5"/>
                <w:shd w:val="clear" w:color="auto" w:fill="auto"/>
                <w:noWrap/>
                <w:vAlign w:val="center"/>
              </w:tcPr>
            </w:tcPrChange>
          </w:tcPr>
          <w:p w14:paraId="79E722F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vAlign w:val="center"/>
            <w:tcPrChange w:id="17837" w:author="Laurent Noel" w:date="2023-08-11T18:27:00Z">
              <w:tcPr>
                <w:tcW w:w="959" w:type="dxa"/>
                <w:gridSpan w:val="3"/>
                <w:shd w:val="clear" w:color="auto" w:fill="auto"/>
                <w:noWrap/>
                <w:vAlign w:val="center"/>
              </w:tcPr>
            </w:tcPrChange>
          </w:tcPr>
          <w:p w14:paraId="3334EC3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1498.4</w:t>
            </w:r>
          </w:p>
        </w:tc>
        <w:tc>
          <w:tcPr>
            <w:tcW w:w="814" w:type="dxa"/>
            <w:gridSpan w:val="4"/>
            <w:shd w:val="clear" w:color="auto" w:fill="auto"/>
            <w:vAlign w:val="center"/>
            <w:tcPrChange w:id="17838" w:author="Laurent Noel" w:date="2023-08-11T18:27:00Z">
              <w:tcPr>
                <w:tcW w:w="921" w:type="dxa"/>
                <w:gridSpan w:val="4"/>
                <w:shd w:val="clear" w:color="auto" w:fill="auto"/>
                <w:vAlign w:val="center"/>
              </w:tcPr>
            </w:tcPrChange>
          </w:tcPr>
          <w:p w14:paraId="1055EF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7839" w:author="Laurent Noel" w:date="2023-08-11T18:27:00Z">
              <w:tcPr>
                <w:tcW w:w="1294" w:type="dxa"/>
                <w:gridSpan w:val="2"/>
                <w:shd w:val="clear" w:color="auto" w:fill="auto"/>
                <w:vAlign w:val="center"/>
              </w:tcPr>
            </w:tcPrChange>
          </w:tcPr>
          <w:p w14:paraId="4BE0BA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3AE1F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41" w:author="Laurent Noel" w:date="2023-08-11T18:27:00Z">
            <w:trPr>
              <w:trHeight w:val="22"/>
              <w:jc w:val="center"/>
            </w:trPr>
          </w:trPrChange>
        </w:trPr>
        <w:tc>
          <w:tcPr>
            <w:tcW w:w="2431" w:type="dxa"/>
            <w:gridSpan w:val="5"/>
            <w:tcBorders>
              <w:top w:val="nil"/>
              <w:left w:val="single" w:sz="4" w:space="0" w:color="auto"/>
              <w:bottom w:val="single" w:sz="4" w:space="0" w:color="auto"/>
              <w:right w:val="single" w:sz="4" w:space="0" w:color="auto"/>
            </w:tcBorders>
            <w:shd w:val="clear" w:color="auto" w:fill="auto"/>
            <w:tcPrChange w:id="17842" w:author="Laurent Noel" w:date="2023-08-11T18:27:00Z">
              <w:tcPr>
                <w:tcW w:w="2400" w:type="dxa"/>
                <w:gridSpan w:val="5"/>
                <w:tcBorders>
                  <w:top w:val="nil"/>
                  <w:left w:val="single" w:sz="4" w:space="0" w:color="auto"/>
                  <w:bottom w:val="single" w:sz="4" w:space="0" w:color="auto"/>
                  <w:right w:val="single" w:sz="4" w:space="0" w:color="auto"/>
                </w:tcBorders>
                <w:shd w:val="clear" w:color="auto" w:fill="auto"/>
              </w:tcPr>
            </w:tcPrChange>
          </w:tcPr>
          <w:p w14:paraId="3AA065E3"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vAlign w:val="center"/>
            <w:tcPrChange w:id="17843" w:author="Laurent Noel" w:date="2023-08-11T18:27:00Z">
              <w:tcPr>
                <w:tcW w:w="861" w:type="dxa"/>
                <w:gridSpan w:val="3"/>
                <w:tcBorders>
                  <w:left w:val="single" w:sz="4" w:space="0" w:color="auto"/>
                </w:tcBorders>
                <w:shd w:val="clear" w:color="auto" w:fill="auto"/>
                <w:vAlign w:val="center"/>
              </w:tcPr>
            </w:tcPrChange>
          </w:tcPr>
          <w:p w14:paraId="36718AA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n77, n78</w:t>
            </w:r>
          </w:p>
        </w:tc>
        <w:tc>
          <w:tcPr>
            <w:tcW w:w="1013" w:type="dxa"/>
            <w:gridSpan w:val="3"/>
            <w:shd w:val="clear" w:color="auto" w:fill="auto"/>
            <w:noWrap/>
            <w:vAlign w:val="center"/>
            <w:tcPrChange w:id="17844" w:author="Laurent Noel" w:date="2023-08-11T18:27:00Z">
              <w:tcPr>
                <w:tcW w:w="1010" w:type="dxa"/>
                <w:gridSpan w:val="3"/>
                <w:shd w:val="clear" w:color="auto" w:fill="auto"/>
                <w:noWrap/>
                <w:vAlign w:val="center"/>
              </w:tcPr>
            </w:tcPrChange>
          </w:tcPr>
          <w:p w14:paraId="3CE13D0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3468.7</w:t>
            </w:r>
          </w:p>
        </w:tc>
        <w:tc>
          <w:tcPr>
            <w:tcW w:w="764" w:type="dxa"/>
            <w:gridSpan w:val="3"/>
            <w:shd w:val="clear" w:color="auto" w:fill="auto"/>
            <w:noWrap/>
            <w:vAlign w:val="center"/>
            <w:tcPrChange w:id="17845" w:author="Laurent Noel" w:date="2023-08-11T18:27:00Z">
              <w:tcPr>
                <w:tcW w:w="758" w:type="dxa"/>
                <w:gridSpan w:val="3"/>
                <w:shd w:val="clear" w:color="auto" w:fill="auto"/>
                <w:noWrap/>
                <w:vAlign w:val="center"/>
              </w:tcPr>
            </w:tcPrChange>
          </w:tcPr>
          <w:p w14:paraId="27EF01E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10</w:t>
            </w:r>
          </w:p>
        </w:tc>
        <w:tc>
          <w:tcPr>
            <w:tcW w:w="1456" w:type="dxa"/>
            <w:gridSpan w:val="5"/>
            <w:shd w:val="clear" w:color="auto" w:fill="auto"/>
            <w:noWrap/>
            <w:vAlign w:val="center"/>
            <w:tcPrChange w:id="17846" w:author="Laurent Noel" w:date="2023-08-11T18:27:00Z">
              <w:tcPr>
                <w:tcW w:w="1428" w:type="dxa"/>
                <w:gridSpan w:val="5"/>
                <w:shd w:val="clear" w:color="auto" w:fill="auto"/>
                <w:noWrap/>
                <w:vAlign w:val="center"/>
              </w:tcPr>
            </w:tcPrChange>
          </w:tcPr>
          <w:p w14:paraId="17288B8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50</w:t>
            </w:r>
          </w:p>
        </w:tc>
        <w:tc>
          <w:tcPr>
            <w:tcW w:w="959" w:type="dxa"/>
            <w:gridSpan w:val="3"/>
            <w:shd w:val="clear" w:color="auto" w:fill="auto"/>
            <w:noWrap/>
            <w:vAlign w:val="center"/>
            <w:tcPrChange w:id="17847" w:author="Laurent Noel" w:date="2023-08-11T18:27:00Z">
              <w:tcPr>
                <w:tcW w:w="959" w:type="dxa"/>
                <w:gridSpan w:val="3"/>
                <w:shd w:val="clear" w:color="auto" w:fill="auto"/>
                <w:noWrap/>
                <w:vAlign w:val="center"/>
              </w:tcPr>
            </w:tcPrChange>
          </w:tcPr>
          <w:p w14:paraId="097E8681" w14:textId="77777777" w:rsidR="00FB4585" w:rsidRPr="00FB4585" w:rsidRDefault="00FB4585" w:rsidP="00FB4585">
            <w:pPr>
              <w:keepNext/>
              <w:keepLines/>
              <w:spacing w:after="0"/>
              <w:jc w:val="center"/>
              <w:rPr>
                <w:rFonts w:ascii="Arial" w:hAnsi="Arial"/>
                <w:sz w:val="18"/>
              </w:rPr>
            </w:pPr>
            <w:r w:rsidRPr="00FB4585">
              <w:rPr>
                <w:rFonts w:ascii="Arial" w:hAnsi="Arial"/>
                <w:sz w:val="18"/>
              </w:rPr>
              <w:t>3468.7</w:t>
            </w:r>
          </w:p>
        </w:tc>
        <w:tc>
          <w:tcPr>
            <w:tcW w:w="814" w:type="dxa"/>
            <w:gridSpan w:val="4"/>
            <w:shd w:val="clear" w:color="auto" w:fill="auto"/>
            <w:vAlign w:val="center"/>
            <w:tcPrChange w:id="17848" w:author="Laurent Noel" w:date="2023-08-11T18:27:00Z">
              <w:tcPr>
                <w:tcW w:w="921" w:type="dxa"/>
                <w:gridSpan w:val="4"/>
                <w:shd w:val="clear" w:color="auto" w:fill="auto"/>
                <w:vAlign w:val="center"/>
              </w:tcPr>
            </w:tcPrChange>
          </w:tcPr>
          <w:p w14:paraId="55FAB4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7849" w:author="Laurent Noel" w:date="2023-08-11T18:27:00Z">
              <w:tcPr>
                <w:tcW w:w="1294" w:type="dxa"/>
                <w:gridSpan w:val="2"/>
                <w:shd w:val="clear" w:color="auto" w:fill="auto"/>
                <w:vAlign w:val="center"/>
              </w:tcPr>
            </w:tcPrChange>
          </w:tcPr>
          <w:p w14:paraId="0DD8DD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365E0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51" w:author="Laurent Noel" w:date="2023-08-11T18:27:00Z">
            <w:trPr>
              <w:trHeight w:val="22"/>
              <w:jc w:val="center"/>
            </w:trPr>
          </w:trPrChange>
        </w:trPr>
        <w:tc>
          <w:tcPr>
            <w:tcW w:w="2431" w:type="dxa"/>
            <w:gridSpan w:val="5"/>
            <w:tcBorders>
              <w:top w:val="single" w:sz="4" w:space="0" w:color="auto"/>
              <w:bottom w:val="nil"/>
            </w:tcBorders>
            <w:shd w:val="clear" w:color="auto" w:fill="auto"/>
            <w:tcPrChange w:id="17852" w:author="Laurent Noel" w:date="2023-08-11T18:27:00Z">
              <w:tcPr>
                <w:tcW w:w="2400" w:type="dxa"/>
                <w:gridSpan w:val="5"/>
                <w:tcBorders>
                  <w:top w:val="single" w:sz="4" w:space="0" w:color="auto"/>
                  <w:bottom w:val="nil"/>
                </w:tcBorders>
                <w:shd w:val="clear" w:color="auto" w:fill="auto"/>
              </w:tcPr>
            </w:tcPrChange>
          </w:tcPr>
          <w:p w14:paraId="59FE0D03"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DC_19A-21A_n77A</w:t>
            </w:r>
          </w:p>
        </w:tc>
        <w:tc>
          <w:tcPr>
            <w:tcW w:w="876" w:type="dxa"/>
            <w:gridSpan w:val="3"/>
            <w:shd w:val="clear" w:color="auto" w:fill="auto"/>
            <w:tcPrChange w:id="17853" w:author="Laurent Noel" w:date="2023-08-11T18:27:00Z">
              <w:tcPr>
                <w:tcW w:w="861" w:type="dxa"/>
                <w:gridSpan w:val="3"/>
                <w:shd w:val="clear" w:color="auto" w:fill="auto"/>
              </w:tcPr>
            </w:tcPrChange>
          </w:tcPr>
          <w:p w14:paraId="0246184A"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19</w:t>
            </w:r>
          </w:p>
        </w:tc>
        <w:tc>
          <w:tcPr>
            <w:tcW w:w="1013" w:type="dxa"/>
            <w:gridSpan w:val="3"/>
            <w:shd w:val="clear" w:color="auto" w:fill="auto"/>
            <w:noWrap/>
            <w:tcPrChange w:id="17854" w:author="Laurent Noel" w:date="2023-08-11T18:27:00Z">
              <w:tcPr>
                <w:tcW w:w="1010" w:type="dxa"/>
                <w:gridSpan w:val="3"/>
                <w:shd w:val="clear" w:color="auto" w:fill="auto"/>
                <w:noWrap/>
              </w:tcPr>
            </w:tcPrChange>
          </w:tcPr>
          <w:p w14:paraId="561E8D72"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837.5</w:t>
            </w:r>
          </w:p>
        </w:tc>
        <w:tc>
          <w:tcPr>
            <w:tcW w:w="764" w:type="dxa"/>
            <w:gridSpan w:val="3"/>
            <w:shd w:val="clear" w:color="auto" w:fill="auto"/>
            <w:noWrap/>
            <w:tcPrChange w:id="17855" w:author="Laurent Noel" w:date="2023-08-11T18:27:00Z">
              <w:tcPr>
                <w:tcW w:w="758" w:type="dxa"/>
                <w:gridSpan w:val="3"/>
                <w:shd w:val="clear" w:color="auto" w:fill="auto"/>
                <w:noWrap/>
              </w:tcPr>
            </w:tcPrChange>
          </w:tcPr>
          <w:p w14:paraId="6D2541F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tcPrChange w:id="17856" w:author="Laurent Noel" w:date="2023-08-11T18:27:00Z">
              <w:tcPr>
                <w:tcW w:w="1428" w:type="dxa"/>
                <w:gridSpan w:val="5"/>
                <w:shd w:val="clear" w:color="auto" w:fill="auto"/>
                <w:noWrap/>
              </w:tcPr>
            </w:tcPrChange>
          </w:tcPr>
          <w:p w14:paraId="496021E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tcPrChange w:id="17857" w:author="Laurent Noel" w:date="2023-08-11T18:27:00Z">
              <w:tcPr>
                <w:tcW w:w="959" w:type="dxa"/>
                <w:gridSpan w:val="3"/>
                <w:shd w:val="clear" w:color="auto" w:fill="auto"/>
                <w:noWrap/>
              </w:tcPr>
            </w:tcPrChange>
          </w:tcPr>
          <w:p w14:paraId="08027DB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882.5</w:t>
            </w:r>
          </w:p>
        </w:tc>
        <w:tc>
          <w:tcPr>
            <w:tcW w:w="814" w:type="dxa"/>
            <w:gridSpan w:val="4"/>
            <w:shd w:val="clear" w:color="auto" w:fill="auto"/>
            <w:tcPrChange w:id="17858" w:author="Laurent Noel" w:date="2023-08-11T18:27:00Z">
              <w:tcPr>
                <w:tcW w:w="921" w:type="dxa"/>
                <w:gridSpan w:val="4"/>
                <w:shd w:val="clear" w:color="auto" w:fill="auto"/>
              </w:tcPr>
            </w:tcPrChange>
          </w:tcPr>
          <w:p w14:paraId="629D3ED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c>
          <w:tcPr>
            <w:tcW w:w="1318" w:type="dxa"/>
            <w:gridSpan w:val="2"/>
            <w:shd w:val="clear" w:color="auto" w:fill="auto"/>
            <w:tcPrChange w:id="17859" w:author="Laurent Noel" w:date="2023-08-11T18:27:00Z">
              <w:tcPr>
                <w:tcW w:w="1294" w:type="dxa"/>
                <w:gridSpan w:val="2"/>
                <w:shd w:val="clear" w:color="auto" w:fill="auto"/>
              </w:tcPr>
            </w:tcPrChange>
          </w:tcPr>
          <w:p w14:paraId="4581109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N/A</w:t>
            </w:r>
          </w:p>
        </w:tc>
      </w:tr>
      <w:tr w:rsidR="00FB4585" w:rsidRPr="00FB4585" w14:paraId="726D91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61" w:author="Laurent Noel" w:date="2023-08-11T18:27:00Z">
            <w:trPr>
              <w:trHeight w:val="22"/>
              <w:jc w:val="center"/>
            </w:trPr>
          </w:trPrChange>
        </w:trPr>
        <w:tc>
          <w:tcPr>
            <w:tcW w:w="2431" w:type="dxa"/>
            <w:gridSpan w:val="5"/>
            <w:tcBorders>
              <w:top w:val="nil"/>
              <w:bottom w:val="nil"/>
            </w:tcBorders>
            <w:shd w:val="clear" w:color="auto" w:fill="auto"/>
            <w:tcPrChange w:id="17862" w:author="Laurent Noel" w:date="2023-08-11T18:27:00Z">
              <w:tcPr>
                <w:tcW w:w="2400" w:type="dxa"/>
                <w:gridSpan w:val="5"/>
                <w:tcBorders>
                  <w:top w:val="nil"/>
                  <w:bottom w:val="nil"/>
                </w:tcBorders>
                <w:shd w:val="clear" w:color="auto" w:fill="auto"/>
              </w:tcPr>
            </w:tcPrChange>
          </w:tcPr>
          <w:p w14:paraId="765D77D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863" w:author="Laurent Noel" w:date="2023-08-11T18:27:00Z">
              <w:tcPr>
                <w:tcW w:w="861" w:type="dxa"/>
                <w:gridSpan w:val="3"/>
                <w:shd w:val="clear" w:color="auto" w:fill="auto"/>
              </w:tcPr>
            </w:tcPrChange>
          </w:tcPr>
          <w:p w14:paraId="7ACBA9C7"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21</w:t>
            </w:r>
          </w:p>
        </w:tc>
        <w:tc>
          <w:tcPr>
            <w:tcW w:w="1013" w:type="dxa"/>
            <w:gridSpan w:val="3"/>
            <w:shd w:val="clear" w:color="auto" w:fill="auto"/>
            <w:noWrap/>
            <w:tcPrChange w:id="17864" w:author="Laurent Noel" w:date="2023-08-11T18:27:00Z">
              <w:tcPr>
                <w:tcW w:w="1010" w:type="dxa"/>
                <w:gridSpan w:val="3"/>
                <w:shd w:val="clear" w:color="auto" w:fill="auto"/>
                <w:noWrap/>
              </w:tcPr>
            </w:tcPrChange>
          </w:tcPr>
          <w:p w14:paraId="723D3180"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1454.5</w:t>
            </w:r>
          </w:p>
        </w:tc>
        <w:tc>
          <w:tcPr>
            <w:tcW w:w="764" w:type="dxa"/>
            <w:gridSpan w:val="3"/>
            <w:shd w:val="clear" w:color="auto" w:fill="auto"/>
            <w:noWrap/>
            <w:tcPrChange w:id="17865" w:author="Laurent Noel" w:date="2023-08-11T18:27:00Z">
              <w:tcPr>
                <w:tcW w:w="758" w:type="dxa"/>
                <w:gridSpan w:val="3"/>
                <w:shd w:val="clear" w:color="auto" w:fill="auto"/>
                <w:noWrap/>
              </w:tcPr>
            </w:tcPrChange>
          </w:tcPr>
          <w:p w14:paraId="30A0DF3B"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w:t>
            </w:r>
          </w:p>
        </w:tc>
        <w:tc>
          <w:tcPr>
            <w:tcW w:w="1456" w:type="dxa"/>
            <w:gridSpan w:val="5"/>
            <w:shd w:val="clear" w:color="auto" w:fill="auto"/>
            <w:noWrap/>
            <w:tcPrChange w:id="17866" w:author="Laurent Noel" w:date="2023-08-11T18:27:00Z">
              <w:tcPr>
                <w:tcW w:w="1428" w:type="dxa"/>
                <w:gridSpan w:val="5"/>
                <w:shd w:val="clear" w:color="auto" w:fill="auto"/>
                <w:noWrap/>
              </w:tcPr>
            </w:tcPrChange>
          </w:tcPr>
          <w:p w14:paraId="26A0AB48" w14:textId="77777777" w:rsidR="00FB4585" w:rsidRPr="00FB4585" w:rsidRDefault="00FB4585" w:rsidP="00FB4585">
            <w:pPr>
              <w:keepNext/>
              <w:keepLines/>
              <w:spacing w:after="0"/>
              <w:jc w:val="center"/>
              <w:rPr>
                <w:rFonts w:ascii="Arial" w:hAnsi="Arial"/>
                <w:sz w:val="18"/>
              </w:rPr>
            </w:pPr>
            <w:r w:rsidRPr="00FB4585">
              <w:rPr>
                <w:rFonts w:ascii="Arial" w:hAnsi="Arial"/>
                <w:sz w:val="18"/>
              </w:rPr>
              <w:t>25</w:t>
            </w:r>
          </w:p>
        </w:tc>
        <w:tc>
          <w:tcPr>
            <w:tcW w:w="959" w:type="dxa"/>
            <w:gridSpan w:val="3"/>
            <w:shd w:val="clear" w:color="auto" w:fill="auto"/>
            <w:noWrap/>
            <w:tcPrChange w:id="17867" w:author="Laurent Noel" w:date="2023-08-11T18:27:00Z">
              <w:tcPr>
                <w:tcW w:w="959" w:type="dxa"/>
                <w:gridSpan w:val="3"/>
                <w:shd w:val="clear" w:color="auto" w:fill="auto"/>
                <w:noWrap/>
              </w:tcPr>
            </w:tcPrChange>
          </w:tcPr>
          <w:p w14:paraId="7CD7C29E"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1502.5</w:t>
            </w:r>
          </w:p>
        </w:tc>
        <w:tc>
          <w:tcPr>
            <w:tcW w:w="814" w:type="dxa"/>
            <w:gridSpan w:val="4"/>
            <w:shd w:val="clear" w:color="auto" w:fill="auto"/>
            <w:tcPrChange w:id="17868" w:author="Laurent Noel" w:date="2023-08-11T18:27:00Z">
              <w:tcPr>
                <w:tcW w:w="921" w:type="dxa"/>
                <w:gridSpan w:val="4"/>
                <w:shd w:val="clear" w:color="auto" w:fill="auto"/>
              </w:tcPr>
            </w:tcPrChange>
          </w:tcPr>
          <w:p w14:paraId="7C5222F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9.0</w:t>
            </w:r>
          </w:p>
        </w:tc>
        <w:tc>
          <w:tcPr>
            <w:tcW w:w="1318" w:type="dxa"/>
            <w:gridSpan w:val="2"/>
            <w:shd w:val="clear" w:color="auto" w:fill="auto"/>
            <w:tcPrChange w:id="17869" w:author="Laurent Noel" w:date="2023-08-11T18:27:00Z">
              <w:tcPr>
                <w:tcW w:w="1294" w:type="dxa"/>
                <w:gridSpan w:val="2"/>
                <w:shd w:val="clear" w:color="auto" w:fill="auto"/>
              </w:tcPr>
            </w:tcPrChange>
          </w:tcPr>
          <w:p w14:paraId="7613D8B5" w14:textId="77777777" w:rsidR="00FB4585" w:rsidRPr="00FB4585" w:rsidRDefault="00FB4585" w:rsidP="00FB4585">
            <w:pPr>
              <w:keepNext/>
              <w:keepLines/>
              <w:spacing w:after="0"/>
              <w:jc w:val="center"/>
              <w:rPr>
                <w:rFonts w:ascii="Arial" w:hAnsi="Arial"/>
                <w:sz w:val="18"/>
              </w:rPr>
            </w:pPr>
            <w:r w:rsidRPr="00FB4585">
              <w:rPr>
                <w:rFonts w:ascii="Arial" w:hAnsi="Arial"/>
                <w:sz w:val="18"/>
              </w:rPr>
              <w:t>IMD4</w:t>
            </w:r>
          </w:p>
        </w:tc>
      </w:tr>
      <w:tr w:rsidR="00FB4585" w:rsidRPr="00FB4585" w14:paraId="5B5975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7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7872" w:author="Laurent Noel" w:date="2023-08-11T18:27:00Z">
              <w:tcPr>
                <w:tcW w:w="2400" w:type="dxa"/>
                <w:gridSpan w:val="5"/>
                <w:tcBorders>
                  <w:top w:val="nil"/>
                  <w:bottom w:val="single" w:sz="4" w:space="0" w:color="auto"/>
                </w:tcBorders>
                <w:shd w:val="clear" w:color="auto" w:fill="auto"/>
              </w:tcPr>
            </w:tcPrChange>
          </w:tcPr>
          <w:p w14:paraId="70742EDF"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873" w:author="Laurent Noel" w:date="2023-08-11T18:27:00Z">
              <w:tcPr>
                <w:tcW w:w="861" w:type="dxa"/>
                <w:gridSpan w:val="3"/>
                <w:shd w:val="clear" w:color="auto" w:fill="auto"/>
              </w:tcPr>
            </w:tcPrChange>
          </w:tcPr>
          <w:p w14:paraId="34370A9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n77</w:t>
            </w:r>
          </w:p>
        </w:tc>
        <w:tc>
          <w:tcPr>
            <w:tcW w:w="1013" w:type="dxa"/>
            <w:gridSpan w:val="3"/>
            <w:shd w:val="clear" w:color="auto" w:fill="auto"/>
            <w:noWrap/>
            <w:tcPrChange w:id="17874" w:author="Laurent Noel" w:date="2023-08-11T18:27:00Z">
              <w:tcPr>
                <w:tcW w:w="1010" w:type="dxa"/>
                <w:gridSpan w:val="3"/>
                <w:shd w:val="clear" w:color="auto" w:fill="auto"/>
                <w:noWrap/>
              </w:tcPr>
            </w:tcPrChange>
          </w:tcPr>
          <w:p w14:paraId="3E9DF3C9" w14:textId="77777777" w:rsidR="00FB4585" w:rsidRPr="00FB4585" w:rsidRDefault="00FB4585" w:rsidP="00FB4585">
            <w:pPr>
              <w:keepNext/>
              <w:keepLines/>
              <w:spacing w:after="0"/>
              <w:jc w:val="center"/>
              <w:rPr>
                <w:rFonts w:ascii="Arial" w:hAnsi="Arial"/>
                <w:sz w:val="18"/>
              </w:rPr>
            </w:pPr>
            <w:r w:rsidRPr="00FB4585">
              <w:rPr>
                <w:rFonts w:ascii="Arial" w:hAnsi="Arial"/>
                <w:sz w:val="18"/>
              </w:rPr>
              <w:t>4015</w:t>
            </w:r>
          </w:p>
        </w:tc>
        <w:tc>
          <w:tcPr>
            <w:tcW w:w="764" w:type="dxa"/>
            <w:gridSpan w:val="3"/>
            <w:shd w:val="clear" w:color="auto" w:fill="auto"/>
            <w:noWrap/>
            <w:tcPrChange w:id="17875" w:author="Laurent Noel" w:date="2023-08-11T18:27:00Z">
              <w:tcPr>
                <w:tcW w:w="758" w:type="dxa"/>
                <w:gridSpan w:val="3"/>
                <w:shd w:val="clear" w:color="auto" w:fill="auto"/>
                <w:noWrap/>
              </w:tcPr>
            </w:tcPrChange>
          </w:tcPr>
          <w:p w14:paraId="4C9E30F3" w14:textId="77777777" w:rsidR="00FB4585" w:rsidRPr="00FB4585" w:rsidRDefault="00FB4585" w:rsidP="00FB4585">
            <w:pPr>
              <w:keepNext/>
              <w:keepLines/>
              <w:spacing w:after="0"/>
              <w:jc w:val="center"/>
              <w:rPr>
                <w:rFonts w:ascii="Arial" w:hAnsi="Arial"/>
                <w:sz w:val="18"/>
              </w:rPr>
            </w:pPr>
            <w:r w:rsidRPr="00FB4585">
              <w:rPr>
                <w:rFonts w:ascii="Arial" w:hAnsi="Arial"/>
                <w:sz w:val="18"/>
              </w:rPr>
              <w:t>10</w:t>
            </w:r>
          </w:p>
        </w:tc>
        <w:tc>
          <w:tcPr>
            <w:tcW w:w="1456" w:type="dxa"/>
            <w:gridSpan w:val="5"/>
            <w:shd w:val="clear" w:color="auto" w:fill="auto"/>
            <w:noWrap/>
            <w:tcPrChange w:id="17876" w:author="Laurent Noel" w:date="2023-08-11T18:27:00Z">
              <w:tcPr>
                <w:tcW w:w="1428" w:type="dxa"/>
                <w:gridSpan w:val="5"/>
                <w:shd w:val="clear" w:color="auto" w:fill="auto"/>
                <w:noWrap/>
              </w:tcPr>
            </w:tcPrChange>
          </w:tcPr>
          <w:p w14:paraId="6BC8A654" w14:textId="77777777" w:rsidR="00FB4585" w:rsidRPr="00FB4585" w:rsidRDefault="00FB4585" w:rsidP="00FB4585">
            <w:pPr>
              <w:keepNext/>
              <w:keepLines/>
              <w:spacing w:after="0"/>
              <w:jc w:val="center"/>
              <w:rPr>
                <w:rFonts w:ascii="Arial" w:hAnsi="Arial"/>
                <w:sz w:val="18"/>
              </w:rPr>
            </w:pPr>
            <w:r w:rsidRPr="00FB4585">
              <w:rPr>
                <w:rFonts w:ascii="Arial" w:hAnsi="Arial"/>
                <w:sz w:val="18"/>
              </w:rPr>
              <w:t>50</w:t>
            </w:r>
          </w:p>
        </w:tc>
        <w:tc>
          <w:tcPr>
            <w:tcW w:w="959" w:type="dxa"/>
            <w:gridSpan w:val="3"/>
            <w:shd w:val="clear" w:color="auto" w:fill="auto"/>
            <w:noWrap/>
            <w:tcPrChange w:id="17877" w:author="Laurent Noel" w:date="2023-08-11T18:27:00Z">
              <w:tcPr>
                <w:tcW w:w="959" w:type="dxa"/>
                <w:gridSpan w:val="3"/>
                <w:shd w:val="clear" w:color="auto" w:fill="auto"/>
                <w:noWrap/>
              </w:tcPr>
            </w:tcPrChange>
          </w:tcPr>
          <w:p w14:paraId="0BA1CC5F" w14:textId="77777777" w:rsidR="00FB4585" w:rsidRPr="00FB4585" w:rsidRDefault="00FB4585" w:rsidP="00FB4585">
            <w:pPr>
              <w:keepNext/>
              <w:keepLines/>
              <w:spacing w:after="0"/>
              <w:jc w:val="center"/>
              <w:rPr>
                <w:rFonts w:ascii="Arial" w:hAnsi="Arial"/>
                <w:sz w:val="18"/>
              </w:rPr>
            </w:pPr>
            <w:r w:rsidRPr="00FB4585">
              <w:rPr>
                <w:rFonts w:ascii="Arial" w:hAnsi="Arial"/>
                <w:sz w:val="18"/>
              </w:rPr>
              <w:t>4015</w:t>
            </w:r>
          </w:p>
        </w:tc>
        <w:tc>
          <w:tcPr>
            <w:tcW w:w="814" w:type="dxa"/>
            <w:gridSpan w:val="4"/>
            <w:shd w:val="clear" w:color="auto" w:fill="auto"/>
            <w:tcPrChange w:id="17878" w:author="Laurent Noel" w:date="2023-08-11T18:27:00Z">
              <w:tcPr>
                <w:tcW w:w="921" w:type="dxa"/>
                <w:gridSpan w:val="4"/>
                <w:shd w:val="clear" w:color="auto" w:fill="auto"/>
              </w:tcPr>
            </w:tcPrChange>
          </w:tcPr>
          <w:p w14:paraId="592A02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879" w:author="Laurent Noel" w:date="2023-08-11T18:27:00Z">
              <w:tcPr>
                <w:tcW w:w="1294" w:type="dxa"/>
                <w:gridSpan w:val="2"/>
                <w:shd w:val="clear" w:color="auto" w:fill="auto"/>
              </w:tcPr>
            </w:tcPrChange>
          </w:tcPr>
          <w:p w14:paraId="3BB64A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94FE2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81" w:author="Laurent Noel" w:date="2023-08-11T18:27:00Z">
            <w:trPr>
              <w:trHeight w:val="22"/>
              <w:jc w:val="center"/>
            </w:trPr>
          </w:trPrChange>
        </w:trPr>
        <w:tc>
          <w:tcPr>
            <w:tcW w:w="2431" w:type="dxa"/>
            <w:gridSpan w:val="5"/>
            <w:tcBorders>
              <w:bottom w:val="nil"/>
            </w:tcBorders>
            <w:shd w:val="clear" w:color="auto" w:fill="auto"/>
            <w:tcPrChange w:id="17882" w:author="Laurent Noel" w:date="2023-08-11T18:27:00Z">
              <w:tcPr>
                <w:tcW w:w="2400" w:type="dxa"/>
                <w:gridSpan w:val="5"/>
                <w:tcBorders>
                  <w:bottom w:val="nil"/>
                </w:tcBorders>
                <w:shd w:val="clear" w:color="auto" w:fill="auto"/>
              </w:tcPr>
            </w:tcPrChange>
          </w:tcPr>
          <w:p w14:paraId="11ED46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DC_19A-21A_n79A</w:t>
            </w:r>
          </w:p>
        </w:tc>
        <w:tc>
          <w:tcPr>
            <w:tcW w:w="876" w:type="dxa"/>
            <w:gridSpan w:val="3"/>
            <w:shd w:val="clear" w:color="auto" w:fill="auto"/>
            <w:tcPrChange w:id="17883" w:author="Laurent Noel" w:date="2023-08-11T18:27:00Z">
              <w:tcPr>
                <w:tcW w:w="861" w:type="dxa"/>
                <w:gridSpan w:val="3"/>
                <w:shd w:val="clear" w:color="auto" w:fill="auto"/>
              </w:tcPr>
            </w:tcPrChange>
          </w:tcPr>
          <w:p w14:paraId="56B291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13" w:type="dxa"/>
            <w:gridSpan w:val="3"/>
            <w:shd w:val="clear" w:color="auto" w:fill="auto"/>
            <w:noWrap/>
            <w:tcPrChange w:id="17884" w:author="Laurent Noel" w:date="2023-08-11T18:27:00Z">
              <w:tcPr>
                <w:tcW w:w="1010" w:type="dxa"/>
                <w:gridSpan w:val="3"/>
                <w:shd w:val="clear" w:color="auto" w:fill="auto"/>
                <w:noWrap/>
              </w:tcPr>
            </w:tcPrChange>
          </w:tcPr>
          <w:p w14:paraId="1B8471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shd w:val="clear" w:color="auto" w:fill="auto"/>
            <w:noWrap/>
            <w:tcPrChange w:id="17885" w:author="Laurent Noel" w:date="2023-08-11T18:27:00Z">
              <w:tcPr>
                <w:tcW w:w="758" w:type="dxa"/>
                <w:gridSpan w:val="3"/>
                <w:shd w:val="clear" w:color="auto" w:fill="auto"/>
                <w:noWrap/>
              </w:tcPr>
            </w:tcPrChange>
          </w:tcPr>
          <w:p w14:paraId="430FB0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shd w:val="clear" w:color="auto" w:fill="auto"/>
            <w:noWrap/>
            <w:tcPrChange w:id="17886" w:author="Laurent Noel" w:date="2023-08-11T18:27:00Z">
              <w:tcPr>
                <w:tcW w:w="1428" w:type="dxa"/>
                <w:gridSpan w:val="5"/>
                <w:shd w:val="clear" w:color="auto" w:fill="auto"/>
                <w:noWrap/>
              </w:tcPr>
            </w:tcPrChange>
          </w:tcPr>
          <w:p w14:paraId="4BFE79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959" w:type="dxa"/>
            <w:gridSpan w:val="3"/>
            <w:shd w:val="clear" w:color="auto" w:fill="auto"/>
            <w:noWrap/>
            <w:tcPrChange w:id="17887" w:author="Laurent Noel" w:date="2023-08-11T18:27:00Z">
              <w:tcPr>
                <w:tcW w:w="959" w:type="dxa"/>
                <w:gridSpan w:val="3"/>
                <w:shd w:val="clear" w:color="auto" w:fill="auto"/>
                <w:noWrap/>
              </w:tcPr>
            </w:tcPrChange>
          </w:tcPr>
          <w:p w14:paraId="7C8F77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shd w:val="clear" w:color="auto" w:fill="auto"/>
            <w:tcPrChange w:id="17888" w:author="Laurent Noel" w:date="2023-08-11T18:27:00Z">
              <w:tcPr>
                <w:tcW w:w="921" w:type="dxa"/>
                <w:gridSpan w:val="4"/>
                <w:shd w:val="clear" w:color="auto" w:fill="auto"/>
              </w:tcPr>
            </w:tcPrChange>
          </w:tcPr>
          <w:p w14:paraId="26EC5C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889" w:author="Laurent Noel" w:date="2023-08-11T18:27:00Z">
              <w:tcPr>
                <w:tcW w:w="1294" w:type="dxa"/>
                <w:gridSpan w:val="2"/>
                <w:shd w:val="clear" w:color="auto" w:fill="auto"/>
              </w:tcPr>
            </w:tcPrChange>
          </w:tcPr>
          <w:p w14:paraId="549C3F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681A6D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91" w:author="Laurent Noel" w:date="2023-08-11T18:27:00Z">
            <w:trPr>
              <w:trHeight w:val="22"/>
              <w:jc w:val="center"/>
            </w:trPr>
          </w:trPrChange>
        </w:trPr>
        <w:tc>
          <w:tcPr>
            <w:tcW w:w="2431" w:type="dxa"/>
            <w:gridSpan w:val="5"/>
            <w:tcBorders>
              <w:top w:val="nil"/>
              <w:bottom w:val="nil"/>
            </w:tcBorders>
            <w:shd w:val="clear" w:color="auto" w:fill="auto"/>
            <w:tcPrChange w:id="17892" w:author="Laurent Noel" w:date="2023-08-11T18:27:00Z">
              <w:tcPr>
                <w:tcW w:w="2400" w:type="dxa"/>
                <w:gridSpan w:val="5"/>
                <w:tcBorders>
                  <w:top w:val="nil"/>
                  <w:bottom w:val="nil"/>
                </w:tcBorders>
                <w:shd w:val="clear" w:color="auto" w:fill="auto"/>
              </w:tcPr>
            </w:tcPrChange>
          </w:tcPr>
          <w:p w14:paraId="58AA1E9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893" w:author="Laurent Noel" w:date="2023-08-11T18:27:00Z">
              <w:tcPr>
                <w:tcW w:w="861" w:type="dxa"/>
                <w:gridSpan w:val="3"/>
                <w:shd w:val="clear" w:color="auto" w:fill="auto"/>
              </w:tcPr>
            </w:tcPrChange>
          </w:tcPr>
          <w:p w14:paraId="116510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tcPrChange w:id="17894" w:author="Laurent Noel" w:date="2023-08-11T18:27:00Z">
              <w:tcPr>
                <w:tcW w:w="1010" w:type="dxa"/>
                <w:gridSpan w:val="3"/>
                <w:shd w:val="clear" w:color="auto" w:fill="auto"/>
                <w:noWrap/>
              </w:tcPr>
            </w:tcPrChange>
          </w:tcPr>
          <w:p w14:paraId="6D3E8E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shd w:val="clear" w:color="auto" w:fill="auto"/>
            <w:noWrap/>
            <w:tcPrChange w:id="17895" w:author="Laurent Noel" w:date="2023-08-11T18:27:00Z">
              <w:tcPr>
                <w:tcW w:w="758" w:type="dxa"/>
                <w:gridSpan w:val="3"/>
                <w:shd w:val="clear" w:color="auto" w:fill="auto"/>
                <w:noWrap/>
              </w:tcPr>
            </w:tcPrChange>
          </w:tcPr>
          <w:p w14:paraId="13EF83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shd w:val="clear" w:color="auto" w:fill="auto"/>
            <w:noWrap/>
            <w:tcPrChange w:id="17896" w:author="Laurent Noel" w:date="2023-08-11T18:27:00Z">
              <w:tcPr>
                <w:tcW w:w="1428" w:type="dxa"/>
                <w:gridSpan w:val="5"/>
                <w:shd w:val="clear" w:color="auto" w:fill="auto"/>
                <w:noWrap/>
              </w:tcPr>
            </w:tcPrChange>
          </w:tcPr>
          <w:p w14:paraId="66A01B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959" w:type="dxa"/>
            <w:gridSpan w:val="3"/>
            <w:shd w:val="clear" w:color="auto" w:fill="auto"/>
            <w:noWrap/>
            <w:tcPrChange w:id="17897" w:author="Laurent Noel" w:date="2023-08-11T18:27:00Z">
              <w:tcPr>
                <w:tcW w:w="959" w:type="dxa"/>
                <w:gridSpan w:val="3"/>
                <w:shd w:val="clear" w:color="auto" w:fill="auto"/>
                <w:noWrap/>
              </w:tcPr>
            </w:tcPrChange>
          </w:tcPr>
          <w:p w14:paraId="274CCB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shd w:val="clear" w:color="auto" w:fill="auto"/>
            <w:tcPrChange w:id="17898" w:author="Laurent Noel" w:date="2023-08-11T18:27:00Z">
              <w:tcPr>
                <w:tcW w:w="921" w:type="dxa"/>
                <w:gridSpan w:val="4"/>
                <w:shd w:val="clear" w:color="auto" w:fill="auto"/>
              </w:tcPr>
            </w:tcPrChange>
          </w:tcPr>
          <w:p w14:paraId="4828F0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899" w:author="Laurent Noel" w:date="2023-08-11T18:27:00Z">
              <w:tcPr>
                <w:tcW w:w="1294" w:type="dxa"/>
                <w:gridSpan w:val="2"/>
                <w:shd w:val="clear" w:color="auto" w:fill="auto"/>
              </w:tcPr>
            </w:tcPrChange>
          </w:tcPr>
          <w:p w14:paraId="65AAE4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D1635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01" w:author="Laurent Noel" w:date="2023-08-11T18:27:00Z">
            <w:trPr>
              <w:trHeight w:val="22"/>
              <w:jc w:val="center"/>
            </w:trPr>
          </w:trPrChange>
        </w:trPr>
        <w:tc>
          <w:tcPr>
            <w:tcW w:w="2431" w:type="dxa"/>
            <w:gridSpan w:val="5"/>
            <w:tcBorders>
              <w:top w:val="nil"/>
              <w:bottom w:val="nil"/>
            </w:tcBorders>
            <w:shd w:val="clear" w:color="auto" w:fill="auto"/>
            <w:tcPrChange w:id="17902" w:author="Laurent Noel" w:date="2023-08-11T18:27:00Z">
              <w:tcPr>
                <w:tcW w:w="2400" w:type="dxa"/>
                <w:gridSpan w:val="5"/>
                <w:tcBorders>
                  <w:top w:val="nil"/>
                  <w:bottom w:val="nil"/>
                </w:tcBorders>
                <w:shd w:val="clear" w:color="auto" w:fill="auto"/>
              </w:tcPr>
            </w:tcPrChange>
          </w:tcPr>
          <w:p w14:paraId="58D8DD4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03" w:author="Laurent Noel" w:date="2023-08-11T18:27:00Z">
              <w:tcPr>
                <w:tcW w:w="861" w:type="dxa"/>
                <w:gridSpan w:val="3"/>
                <w:shd w:val="clear" w:color="auto" w:fill="auto"/>
              </w:tcPr>
            </w:tcPrChange>
          </w:tcPr>
          <w:p w14:paraId="12ADF4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7904" w:author="Laurent Noel" w:date="2023-08-11T18:27:00Z">
              <w:tcPr>
                <w:tcW w:w="1010" w:type="dxa"/>
                <w:gridSpan w:val="3"/>
                <w:shd w:val="clear" w:color="auto" w:fill="auto"/>
                <w:noWrap/>
              </w:tcPr>
            </w:tcPrChange>
          </w:tcPr>
          <w:p w14:paraId="368EF7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shd w:val="clear" w:color="auto" w:fill="auto"/>
            <w:noWrap/>
            <w:tcPrChange w:id="17905" w:author="Laurent Noel" w:date="2023-08-11T18:27:00Z">
              <w:tcPr>
                <w:tcW w:w="758" w:type="dxa"/>
                <w:gridSpan w:val="3"/>
                <w:shd w:val="clear" w:color="auto" w:fill="auto"/>
                <w:noWrap/>
              </w:tcPr>
            </w:tcPrChange>
          </w:tcPr>
          <w:p w14:paraId="25AB14F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shd w:val="clear" w:color="auto" w:fill="auto"/>
            <w:noWrap/>
            <w:tcPrChange w:id="17906" w:author="Laurent Noel" w:date="2023-08-11T18:27:00Z">
              <w:tcPr>
                <w:tcW w:w="1428" w:type="dxa"/>
                <w:gridSpan w:val="5"/>
                <w:shd w:val="clear" w:color="auto" w:fill="auto"/>
                <w:noWrap/>
              </w:tcPr>
            </w:tcPrChange>
          </w:tcPr>
          <w:p w14:paraId="2F4F09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959" w:type="dxa"/>
            <w:gridSpan w:val="3"/>
            <w:shd w:val="clear" w:color="auto" w:fill="auto"/>
            <w:noWrap/>
            <w:tcPrChange w:id="17907" w:author="Laurent Noel" w:date="2023-08-11T18:27:00Z">
              <w:tcPr>
                <w:tcW w:w="959" w:type="dxa"/>
                <w:gridSpan w:val="3"/>
                <w:shd w:val="clear" w:color="auto" w:fill="auto"/>
                <w:noWrap/>
              </w:tcPr>
            </w:tcPrChange>
          </w:tcPr>
          <w:p w14:paraId="062333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shd w:val="clear" w:color="auto" w:fill="auto"/>
            <w:tcPrChange w:id="17908" w:author="Laurent Noel" w:date="2023-08-11T18:27:00Z">
              <w:tcPr>
                <w:tcW w:w="921" w:type="dxa"/>
                <w:gridSpan w:val="4"/>
                <w:shd w:val="clear" w:color="auto" w:fill="auto"/>
              </w:tcPr>
            </w:tcPrChange>
          </w:tcPr>
          <w:p w14:paraId="0F7C49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09" w:author="Laurent Noel" w:date="2023-08-11T18:27:00Z">
              <w:tcPr>
                <w:tcW w:w="1294" w:type="dxa"/>
                <w:gridSpan w:val="2"/>
                <w:shd w:val="clear" w:color="auto" w:fill="auto"/>
              </w:tcPr>
            </w:tcPrChange>
          </w:tcPr>
          <w:p w14:paraId="2E1DEC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64629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11" w:author="Laurent Noel" w:date="2023-08-11T18:27:00Z">
            <w:trPr>
              <w:trHeight w:val="22"/>
              <w:jc w:val="center"/>
            </w:trPr>
          </w:trPrChange>
        </w:trPr>
        <w:tc>
          <w:tcPr>
            <w:tcW w:w="2431" w:type="dxa"/>
            <w:gridSpan w:val="5"/>
            <w:tcBorders>
              <w:top w:val="nil"/>
              <w:bottom w:val="nil"/>
            </w:tcBorders>
            <w:shd w:val="clear" w:color="auto" w:fill="auto"/>
            <w:tcPrChange w:id="17912" w:author="Laurent Noel" w:date="2023-08-11T18:27:00Z">
              <w:tcPr>
                <w:tcW w:w="2400" w:type="dxa"/>
                <w:gridSpan w:val="5"/>
                <w:tcBorders>
                  <w:top w:val="nil"/>
                  <w:bottom w:val="nil"/>
                </w:tcBorders>
                <w:shd w:val="clear" w:color="auto" w:fill="auto"/>
              </w:tcPr>
            </w:tcPrChange>
          </w:tcPr>
          <w:p w14:paraId="680E882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13" w:author="Laurent Noel" w:date="2023-08-11T18:27:00Z">
              <w:tcPr>
                <w:tcW w:w="861" w:type="dxa"/>
                <w:gridSpan w:val="3"/>
                <w:shd w:val="clear" w:color="auto" w:fill="auto"/>
              </w:tcPr>
            </w:tcPrChange>
          </w:tcPr>
          <w:p w14:paraId="108AED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13" w:type="dxa"/>
            <w:gridSpan w:val="3"/>
            <w:shd w:val="clear" w:color="auto" w:fill="auto"/>
            <w:noWrap/>
            <w:tcPrChange w:id="17914" w:author="Laurent Noel" w:date="2023-08-11T18:27:00Z">
              <w:tcPr>
                <w:tcW w:w="1010" w:type="dxa"/>
                <w:gridSpan w:val="3"/>
                <w:shd w:val="clear" w:color="auto" w:fill="auto"/>
                <w:noWrap/>
              </w:tcPr>
            </w:tcPrChange>
          </w:tcPr>
          <w:p w14:paraId="3CCD03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837.5</w:t>
            </w:r>
          </w:p>
        </w:tc>
        <w:tc>
          <w:tcPr>
            <w:tcW w:w="764" w:type="dxa"/>
            <w:gridSpan w:val="3"/>
            <w:shd w:val="clear" w:color="auto" w:fill="auto"/>
            <w:noWrap/>
            <w:tcPrChange w:id="17915" w:author="Laurent Noel" w:date="2023-08-11T18:27:00Z">
              <w:tcPr>
                <w:tcW w:w="758" w:type="dxa"/>
                <w:gridSpan w:val="3"/>
                <w:shd w:val="clear" w:color="auto" w:fill="auto"/>
                <w:noWrap/>
              </w:tcPr>
            </w:tcPrChange>
          </w:tcPr>
          <w:p w14:paraId="1FFAF7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916" w:author="Laurent Noel" w:date="2023-08-11T18:27:00Z">
              <w:tcPr>
                <w:tcW w:w="1428" w:type="dxa"/>
                <w:gridSpan w:val="5"/>
                <w:shd w:val="clear" w:color="auto" w:fill="auto"/>
                <w:noWrap/>
              </w:tcPr>
            </w:tcPrChange>
          </w:tcPr>
          <w:p w14:paraId="79F85A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917" w:author="Laurent Noel" w:date="2023-08-11T18:27:00Z">
              <w:tcPr>
                <w:tcW w:w="959" w:type="dxa"/>
                <w:gridSpan w:val="3"/>
                <w:shd w:val="clear" w:color="auto" w:fill="auto"/>
                <w:noWrap/>
              </w:tcPr>
            </w:tcPrChange>
          </w:tcPr>
          <w:p w14:paraId="47B2F9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882.2</w:t>
            </w:r>
          </w:p>
        </w:tc>
        <w:tc>
          <w:tcPr>
            <w:tcW w:w="814" w:type="dxa"/>
            <w:gridSpan w:val="4"/>
            <w:shd w:val="clear" w:color="auto" w:fill="auto"/>
            <w:tcPrChange w:id="17918" w:author="Laurent Noel" w:date="2023-08-11T18:27:00Z">
              <w:tcPr>
                <w:tcW w:w="921" w:type="dxa"/>
                <w:gridSpan w:val="4"/>
                <w:shd w:val="clear" w:color="auto" w:fill="auto"/>
              </w:tcPr>
            </w:tcPrChange>
          </w:tcPr>
          <w:p w14:paraId="3823D3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19" w:author="Laurent Noel" w:date="2023-08-11T18:27:00Z">
              <w:tcPr>
                <w:tcW w:w="1294" w:type="dxa"/>
                <w:gridSpan w:val="2"/>
                <w:shd w:val="clear" w:color="auto" w:fill="auto"/>
              </w:tcPr>
            </w:tcPrChange>
          </w:tcPr>
          <w:p w14:paraId="5177A6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FC19A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21" w:author="Laurent Noel" w:date="2023-08-11T18:27:00Z">
            <w:trPr>
              <w:trHeight w:val="22"/>
              <w:jc w:val="center"/>
            </w:trPr>
          </w:trPrChange>
        </w:trPr>
        <w:tc>
          <w:tcPr>
            <w:tcW w:w="2431" w:type="dxa"/>
            <w:gridSpan w:val="5"/>
            <w:tcBorders>
              <w:top w:val="nil"/>
              <w:bottom w:val="nil"/>
            </w:tcBorders>
            <w:shd w:val="clear" w:color="auto" w:fill="auto"/>
            <w:tcPrChange w:id="17922" w:author="Laurent Noel" w:date="2023-08-11T18:27:00Z">
              <w:tcPr>
                <w:tcW w:w="2400" w:type="dxa"/>
                <w:gridSpan w:val="5"/>
                <w:tcBorders>
                  <w:top w:val="nil"/>
                  <w:bottom w:val="nil"/>
                </w:tcBorders>
                <w:shd w:val="clear" w:color="auto" w:fill="auto"/>
              </w:tcPr>
            </w:tcPrChange>
          </w:tcPr>
          <w:p w14:paraId="7CACAA8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23" w:author="Laurent Noel" w:date="2023-08-11T18:27:00Z">
              <w:tcPr>
                <w:tcW w:w="861" w:type="dxa"/>
                <w:gridSpan w:val="3"/>
                <w:shd w:val="clear" w:color="auto" w:fill="auto"/>
              </w:tcPr>
            </w:tcPrChange>
          </w:tcPr>
          <w:p w14:paraId="0717A2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tcPrChange w:id="17924" w:author="Laurent Noel" w:date="2023-08-11T18:27:00Z">
              <w:tcPr>
                <w:tcW w:w="1010" w:type="dxa"/>
                <w:gridSpan w:val="3"/>
                <w:shd w:val="clear" w:color="auto" w:fill="auto"/>
                <w:noWrap/>
              </w:tcPr>
            </w:tcPrChange>
          </w:tcPr>
          <w:p w14:paraId="30C90E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1452</w:t>
            </w:r>
          </w:p>
        </w:tc>
        <w:tc>
          <w:tcPr>
            <w:tcW w:w="764" w:type="dxa"/>
            <w:gridSpan w:val="3"/>
            <w:shd w:val="clear" w:color="auto" w:fill="auto"/>
            <w:noWrap/>
            <w:tcPrChange w:id="17925" w:author="Laurent Noel" w:date="2023-08-11T18:27:00Z">
              <w:tcPr>
                <w:tcW w:w="758" w:type="dxa"/>
                <w:gridSpan w:val="3"/>
                <w:shd w:val="clear" w:color="auto" w:fill="auto"/>
                <w:noWrap/>
              </w:tcPr>
            </w:tcPrChange>
          </w:tcPr>
          <w:p w14:paraId="2C2E14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926" w:author="Laurent Noel" w:date="2023-08-11T18:27:00Z">
              <w:tcPr>
                <w:tcW w:w="1428" w:type="dxa"/>
                <w:gridSpan w:val="5"/>
                <w:shd w:val="clear" w:color="auto" w:fill="auto"/>
                <w:noWrap/>
              </w:tcPr>
            </w:tcPrChange>
          </w:tcPr>
          <w:p w14:paraId="7EE08F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927" w:author="Laurent Noel" w:date="2023-08-11T18:27:00Z">
              <w:tcPr>
                <w:tcW w:w="959" w:type="dxa"/>
                <w:gridSpan w:val="3"/>
                <w:shd w:val="clear" w:color="auto" w:fill="auto"/>
                <w:noWrap/>
              </w:tcPr>
            </w:tcPrChange>
          </w:tcPr>
          <w:p w14:paraId="07EB47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1500</w:t>
            </w:r>
          </w:p>
        </w:tc>
        <w:tc>
          <w:tcPr>
            <w:tcW w:w="814" w:type="dxa"/>
            <w:gridSpan w:val="4"/>
            <w:shd w:val="clear" w:color="auto" w:fill="auto"/>
            <w:tcPrChange w:id="17928" w:author="Laurent Noel" w:date="2023-08-11T18:27:00Z">
              <w:tcPr>
                <w:tcW w:w="921" w:type="dxa"/>
                <w:gridSpan w:val="4"/>
                <w:shd w:val="clear" w:color="auto" w:fill="auto"/>
              </w:tcPr>
            </w:tcPrChange>
          </w:tcPr>
          <w:p w14:paraId="681295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3.8</w:t>
            </w:r>
          </w:p>
        </w:tc>
        <w:tc>
          <w:tcPr>
            <w:tcW w:w="1318" w:type="dxa"/>
            <w:gridSpan w:val="2"/>
            <w:shd w:val="clear" w:color="auto" w:fill="auto"/>
            <w:tcPrChange w:id="17929" w:author="Laurent Noel" w:date="2023-08-11T18:27:00Z">
              <w:tcPr>
                <w:tcW w:w="1294" w:type="dxa"/>
                <w:gridSpan w:val="2"/>
                <w:shd w:val="clear" w:color="auto" w:fill="auto"/>
              </w:tcPr>
            </w:tcPrChange>
          </w:tcPr>
          <w:p w14:paraId="2BEF8B5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04A79B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3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7932" w:author="Laurent Noel" w:date="2023-08-11T18:27:00Z">
              <w:tcPr>
                <w:tcW w:w="2400" w:type="dxa"/>
                <w:gridSpan w:val="5"/>
                <w:tcBorders>
                  <w:top w:val="nil"/>
                  <w:bottom w:val="single" w:sz="4" w:space="0" w:color="auto"/>
                </w:tcBorders>
                <w:shd w:val="clear" w:color="auto" w:fill="auto"/>
              </w:tcPr>
            </w:tcPrChange>
          </w:tcPr>
          <w:p w14:paraId="6161DF93"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33" w:author="Laurent Noel" w:date="2023-08-11T18:27:00Z">
              <w:tcPr>
                <w:tcW w:w="861" w:type="dxa"/>
                <w:gridSpan w:val="3"/>
                <w:shd w:val="clear" w:color="auto" w:fill="auto"/>
              </w:tcPr>
            </w:tcPrChange>
          </w:tcPr>
          <w:p w14:paraId="02CAE3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7934" w:author="Laurent Noel" w:date="2023-08-11T18:27:00Z">
              <w:tcPr>
                <w:tcW w:w="1010" w:type="dxa"/>
                <w:gridSpan w:val="3"/>
                <w:shd w:val="clear" w:color="auto" w:fill="auto"/>
                <w:noWrap/>
              </w:tcPr>
            </w:tcPrChange>
          </w:tcPr>
          <w:p w14:paraId="3C9770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4850</w:t>
            </w:r>
          </w:p>
        </w:tc>
        <w:tc>
          <w:tcPr>
            <w:tcW w:w="764" w:type="dxa"/>
            <w:gridSpan w:val="3"/>
            <w:shd w:val="clear" w:color="auto" w:fill="auto"/>
            <w:noWrap/>
            <w:tcPrChange w:id="17935" w:author="Laurent Noel" w:date="2023-08-11T18:27:00Z">
              <w:tcPr>
                <w:tcW w:w="758" w:type="dxa"/>
                <w:gridSpan w:val="3"/>
                <w:shd w:val="clear" w:color="auto" w:fill="auto"/>
                <w:noWrap/>
              </w:tcPr>
            </w:tcPrChange>
          </w:tcPr>
          <w:p w14:paraId="18CBDF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456" w:type="dxa"/>
            <w:gridSpan w:val="5"/>
            <w:shd w:val="clear" w:color="auto" w:fill="auto"/>
            <w:noWrap/>
            <w:tcPrChange w:id="17936" w:author="Laurent Noel" w:date="2023-08-11T18:27:00Z">
              <w:tcPr>
                <w:tcW w:w="1428" w:type="dxa"/>
                <w:gridSpan w:val="5"/>
                <w:shd w:val="clear" w:color="auto" w:fill="auto"/>
                <w:noWrap/>
              </w:tcPr>
            </w:tcPrChange>
          </w:tcPr>
          <w:p w14:paraId="605CF7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959" w:type="dxa"/>
            <w:gridSpan w:val="3"/>
            <w:shd w:val="clear" w:color="auto" w:fill="auto"/>
            <w:noWrap/>
            <w:tcPrChange w:id="17937" w:author="Laurent Noel" w:date="2023-08-11T18:27:00Z">
              <w:tcPr>
                <w:tcW w:w="959" w:type="dxa"/>
                <w:gridSpan w:val="3"/>
                <w:shd w:val="clear" w:color="auto" w:fill="auto"/>
                <w:noWrap/>
              </w:tcPr>
            </w:tcPrChange>
          </w:tcPr>
          <w:p w14:paraId="697CB2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4850</w:t>
            </w:r>
          </w:p>
        </w:tc>
        <w:tc>
          <w:tcPr>
            <w:tcW w:w="814" w:type="dxa"/>
            <w:gridSpan w:val="4"/>
            <w:shd w:val="clear" w:color="auto" w:fill="auto"/>
            <w:tcPrChange w:id="17938" w:author="Laurent Noel" w:date="2023-08-11T18:27:00Z">
              <w:tcPr>
                <w:tcW w:w="921" w:type="dxa"/>
                <w:gridSpan w:val="4"/>
                <w:shd w:val="clear" w:color="auto" w:fill="auto"/>
              </w:tcPr>
            </w:tcPrChange>
          </w:tcPr>
          <w:p w14:paraId="6FCABB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39" w:author="Laurent Noel" w:date="2023-08-11T18:27:00Z">
              <w:tcPr>
                <w:tcW w:w="1294" w:type="dxa"/>
                <w:gridSpan w:val="2"/>
                <w:shd w:val="clear" w:color="auto" w:fill="auto"/>
              </w:tcPr>
            </w:tcPrChange>
          </w:tcPr>
          <w:p w14:paraId="4F7CDF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C939B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41" w:author="Laurent Noel" w:date="2023-08-11T18:27:00Z">
            <w:trPr>
              <w:trHeight w:val="22"/>
              <w:jc w:val="center"/>
            </w:trPr>
          </w:trPrChange>
        </w:trPr>
        <w:tc>
          <w:tcPr>
            <w:tcW w:w="2431" w:type="dxa"/>
            <w:gridSpan w:val="5"/>
            <w:tcBorders>
              <w:bottom w:val="nil"/>
            </w:tcBorders>
            <w:shd w:val="clear" w:color="auto" w:fill="auto"/>
            <w:tcPrChange w:id="17942" w:author="Laurent Noel" w:date="2023-08-11T18:27:00Z">
              <w:tcPr>
                <w:tcW w:w="2400" w:type="dxa"/>
                <w:gridSpan w:val="5"/>
                <w:tcBorders>
                  <w:bottom w:val="nil"/>
                </w:tcBorders>
                <w:shd w:val="clear" w:color="auto" w:fill="auto"/>
              </w:tcPr>
            </w:tcPrChange>
          </w:tcPr>
          <w:p w14:paraId="2CF544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bCs/>
                <w:sz w:val="18"/>
                <w:szCs w:val="18"/>
              </w:rPr>
              <w:t>DC_20A_n1A-n78A</w:t>
            </w:r>
          </w:p>
        </w:tc>
        <w:tc>
          <w:tcPr>
            <w:tcW w:w="876" w:type="dxa"/>
            <w:gridSpan w:val="3"/>
            <w:shd w:val="clear" w:color="auto" w:fill="auto"/>
            <w:tcPrChange w:id="17943" w:author="Laurent Noel" w:date="2023-08-11T18:27:00Z">
              <w:tcPr>
                <w:tcW w:w="861" w:type="dxa"/>
                <w:gridSpan w:val="3"/>
                <w:shd w:val="clear" w:color="auto" w:fill="auto"/>
              </w:tcPr>
            </w:tcPrChange>
          </w:tcPr>
          <w:p w14:paraId="5851D4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shd w:val="clear" w:color="auto" w:fill="auto"/>
            <w:noWrap/>
            <w:tcPrChange w:id="17944" w:author="Laurent Noel" w:date="2023-08-11T18:27:00Z">
              <w:tcPr>
                <w:tcW w:w="1010" w:type="dxa"/>
                <w:gridSpan w:val="3"/>
                <w:shd w:val="clear" w:color="auto" w:fill="auto"/>
                <w:noWrap/>
              </w:tcPr>
            </w:tcPrChange>
          </w:tcPr>
          <w:p w14:paraId="5650BD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845</w:t>
            </w:r>
          </w:p>
        </w:tc>
        <w:tc>
          <w:tcPr>
            <w:tcW w:w="764" w:type="dxa"/>
            <w:gridSpan w:val="3"/>
            <w:shd w:val="clear" w:color="auto" w:fill="auto"/>
            <w:noWrap/>
            <w:tcPrChange w:id="17945" w:author="Laurent Noel" w:date="2023-08-11T18:27:00Z">
              <w:tcPr>
                <w:tcW w:w="758" w:type="dxa"/>
                <w:gridSpan w:val="3"/>
                <w:shd w:val="clear" w:color="auto" w:fill="auto"/>
                <w:noWrap/>
              </w:tcPr>
            </w:tcPrChange>
          </w:tcPr>
          <w:p w14:paraId="7287D8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7946" w:author="Laurent Noel" w:date="2023-08-11T18:27:00Z">
              <w:tcPr>
                <w:tcW w:w="1428" w:type="dxa"/>
                <w:gridSpan w:val="5"/>
                <w:shd w:val="clear" w:color="auto" w:fill="auto"/>
                <w:noWrap/>
              </w:tcPr>
            </w:tcPrChange>
          </w:tcPr>
          <w:p w14:paraId="609BC2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7947" w:author="Laurent Noel" w:date="2023-08-11T18:27:00Z">
              <w:tcPr>
                <w:tcW w:w="959" w:type="dxa"/>
                <w:gridSpan w:val="3"/>
                <w:shd w:val="clear" w:color="auto" w:fill="auto"/>
                <w:noWrap/>
              </w:tcPr>
            </w:tcPrChange>
          </w:tcPr>
          <w:p w14:paraId="5284F7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804</w:t>
            </w:r>
          </w:p>
        </w:tc>
        <w:tc>
          <w:tcPr>
            <w:tcW w:w="814" w:type="dxa"/>
            <w:gridSpan w:val="4"/>
            <w:shd w:val="clear" w:color="auto" w:fill="auto"/>
            <w:tcPrChange w:id="17948" w:author="Laurent Noel" w:date="2023-08-11T18:27:00Z">
              <w:tcPr>
                <w:tcW w:w="921" w:type="dxa"/>
                <w:gridSpan w:val="4"/>
                <w:shd w:val="clear" w:color="auto" w:fill="auto"/>
              </w:tcPr>
            </w:tcPrChange>
          </w:tcPr>
          <w:p w14:paraId="521F1D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49" w:author="Laurent Noel" w:date="2023-08-11T18:27:00Z">
              <w:tcPr>
                <w:tcW w:w="1294" w:type="dxa"/>
                <w:gridSpan w:val="2"/>
                <w:shd w:val="clear" w:color="auto" w:fill="auto"/>
              </w:tcPr>
            </w:tcPrChange>
          </w:tcPr>
          <w:p w14:paraId="0EAEA2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A3E52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51" w:author="Laurent Noel" w:date="2023-08-11T18:27:00Z">
            <w:trPr>
              <w:trHeight w:val="22"/>
              <w:jc w:val="center"/>
            </w:trPr>
          </w:trPrChange>
        </w:trPr>
        <w:tc>
          <w:tcPr>
            <w:tcW w:w="2431" w:type="dxa"/>
            <w:gridSpan w:val="5"/>
            <w:tcBorders>
              <w:top w:val="nil"/>
              <w:bottom w:val="nil"/>
            </w:tcBorders>
            <w:shd w:val="clear" w:color="auto" w:fill="auto"/>
            <w:tcPrChange w:id="17952" w:author="Laurent Noel" w:date="2023-08-11T18:27:00Z">
              <w:tcPr>
                <w:tcW w:w="2400" w:type="dxa"/>
                <w:gridSpan w:val="5"/>
                <w:tcBorders>
                  <w:top w:val="nil"/>
                  <w:bottom w:val="nil"/>
                </w:tcBorders>
                <w:shd w:val="clear" w:color="auto" w:fill="auto"/>
              </w:tcPr>
            </w:tcPrChange>
          </w:tcPr>
          <w:p w14:paraId="25B558C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53" w:author="Laurent Noel" w:date="2023-08-11T18:27:00Z">
              <w:tcPr>
                <w:tcW w:w="861" w:type="dxa"/>
                <w:gridSpan w:val="3"/>
                <w:shd w:val="clear" w:color="auto" w:fill="auto"/>
              </w:tcPr>
            </w:tcPrChange>
          </w:tcPr>
          <w:p w14:paraId="391BAA0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n1</w:t>
            </w:r>
          </w:p>
        </w:tc>
        <w:tc>
          <w:tcPr>
            <w:tcW w:w="1013" w:type="dxa"/>
            <w:gridSpan w:val="3"/>
            <w:shd w:val="clear" w:color="auto" w:fill="auto"/>
            <w:noWrap/>
            <w:tcPrChange w:id="17954" w:author="Laurent Noel" w:date="2023-08-11T18:27:00Z">
              <w:tcPr>
                <w:tcW w:w="1010" w:type="dxa"/>
                <w:gridSpan w:val="3"/>
                <w:shd w:val="clear" w:color="auto" w:fill="auto"/>
                <w:noWrap/>
              </w:tcPr>
            </w:tcPrChange>
          </w:tcPr>
          <w:p w14:paraId="755793C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1940</w:t>
            </w:r>
          </w:p>
        </w:tc>
        <w:tc>
          <w:tcPr>
            <w:tcW w:w="764" w:type="dxa"/>
            <w:gridSpan w:val="3"/>
            <w:shd w:val="clear" w:color="auto" w:fill="auto"/>
            <w:noWrap/>
            <w:tcPrChange w:id="17955" w:author="Laurent Noel" w:date="2023-08-11T18:27:00Z">
              <w:tcPr>
                <w:tcW w:w="758" w:type="dxa"/>
                <w:gridSpan w:val="3"/>
                <w:shd w:val="clear" w:color="auto" w:fill="auto"/>
                <w:noWrap/>
              </w:tcPr>
            </w:tcPrChange>
          </w:tcPr>
          <w:p w14:paraId="3BCE32E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7956" w:author="Laurent Noel" w:date="2023-08-11T18:27:00Z">
              <w:tcPr>
                <w:tcW w:w="1428" w:type="dxa"/>
                <w:gridSpan w:val="5"/>
                <w:shd w:val="clear" w:color="auto" w:fill="auto"/>
                <w:noWrap/>
              </w:tcPr>
            </w:tcPrChange>
          </w:tcPr>
          <w:p w14:paraId="7084C04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7957" w:author="Laurent Noel" w:date="2023-08-11T18:27:00Z">
              <w:tcPr>
                <w:tcW w:w="959" w:type="dxa"/>
                <w:gridSpan w:val="3"/>
                <w:shd w:val="clear" w:color="auto" w:fill="auto"/>
                <w:noWrap/>
              </w:tcPr>
            </w:tcPrChange>
          </w:tcPr>
          <w:p w14:paraId="2FD1729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2130</w:t>
            </w:r>
          </w:p>
        </w:tc>
        <w:tc>
          <w:tcPr>
            <w:tcW w:w="814" w:type="dxa"/>
            <w:gridSpan w:val="4"/>
            <w:shd w:val="clear" w:color="auto" w:fill="auto"/>
            <w:tcPrChange w:id="17958" w:author="Laurent Noel" w:date="2023-08-11T18:27:00Z">
              <w:tcPr>
                <w:tcW w:w="921" w:type="dxa"/>
                <w:gridSpan w:val="4"/>
                <w:shd w:val="clear" w:color="auto" w:fill="auto"/>
              </w:tcPr>
            </w:tcPrChange>
          </w:tcPr>
          <w:p w14:paraId="112686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59" w:author="Laurent Noel" w:date="2023-08-11T18:27:00Z">
              <w:tcPr>
                <w:tcW w:w="1294" w:type="dxa"/>
                <w:gridSpan w:val="2"/>
                <w:shd w:val="clear" w:color="auto" w:fill="auto"/>
              </w:tcPr>
            </w:tcPrChange>
          </w:tcPr>
          <w:p w14:paraId="0DF8BB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C0E866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61" w:author="Laurent Noel" w:date="2023-08-11T18:27:00Z">
            <w:trPr>
              <w:trHeight w:val="22"/>
              <w:jc w:val="center"/>
            </w:trPr>
          </w:trPrChange>
        </w:trPr>
        <w:tc>
          <w:tcPr>
            <w:tcW w:w="2431" w:type="dxa"/>
            <w:gridSpan w:val="5"/>
            <w:tcBorders>
              <w:top w:val="nil"/>
              <w:bottom w:val="nil"/>
            </w:tcBorders>
            <w:shd w:val="clear" w:color="auto" w:fill="auto"/>
            <w:tcPrChange w:id="17962" w:author="Laurent Noel" w:date="2023-08-11T18:27:00Z">
              <w:tcPr>
                <w:tcW w:w="2400" w:type="dxa"/>
                <w:gridSpan w:val="5"/>
                <w:tcBorders>
                  <w:top w:val="nil"/>
                  <w:bottom w:val="nil"/>
                </w:tcBorders>
                <w:shd w:val="clear" w:color="auto" w:fill="auto"/>
              </w:tcPr>
            </w:tcPrChange>
          </w:tcPr>
          <w:p w14:paraId="63FF383D"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63" w:author="Laurent Noel" w:date="2023-08-11T18:27:00Z">
              <w:tcPr>
                <w:tcW w:w="861" w:type="dxa"/>
                <w:gridSpan w:val="3"/>
                <w:shd w:val="clear" w:color="auto" w:fill="auto"/>
              </w:tcPr>
            </w:tcPrChange>
          </w:tcPr>
          <w:p w14:paraId="511D71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13" w:type="dxa"/>
            <w:gridSpan w:val="3"/>
            <w:shd w:val="clear" w:color="auto" w:fill="auto"/>
            <w:noWrap/>
            <w:tcPrChange w:id="17964" w:author="Laurent Noel" w:date="2023-08-11T18:27:00Z">
              <w:tcPr>
                <w:tcW w:w="1010" w:type="dxa"/>
                <w:gridSpan w:val="3"/>
                <w:shd w:val="clear" w:color="auto" w:fill="auto"/>
                <w:noWrap/>
              </w:tcPr>
            </w:tcPrChange>
          </w:tcPr>
          <w:p w14:paraId="719AE01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3630</w:t>
            </w:r>
          </w:p>
        </w:tc>
        <w:tc>
          <w:tcPr>
            <w:tcW w:w="764" w:type="dxa"/>
            <w:gridSpan w:val="3"/>
            <w:shd w:val="clear" w:color="auto" w:fill="auto"/>
            <w:noWrap/>
            <w:tcPrChange w:id="17965" w:author="Laurent Noel" w:date="2023-08-11T18:27:00Z">
              <w:tcPr>
                <w:tcW w:w="758" w:type="dxa"/>
                <w:gridSpan w:val="3"/>
                <w:shd w:val="clear" w:color="auto" w:fill="auto"/>
                <w:noWrap/>
              </w:tcPr>
            </w:tcPrChange>
          </w:tcPr>
          <w:p w14:paraId="5D934AA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7966" w:author="Laurent Noel" w:date="2023-08-11T18:27:00Z">
              <w:tcPr>
                <w:tcW w:w="1428" w:type="dxa"/>
                <w:gridSpan w:val="5"/>
                <w:shd w:val="clear" w:color="auto" w:fill="auto"/>
                <w:noWrap/>
              </w:tcPr>
            </w:tcPrChange>
          </w:tcPr>
          <w:p w14:paraId="76A3344A" w14:textId="77777777" w:rsidR="00FB4585" w:rsidRPr="00FB4585" w:rsidRDefault="00FB4585" w:rsidP="00FB4585">
            <w:pPr>
              <w:keepNext/>
              <w:keepLines/>
              <w:spacing w:after="0"/>
              <w:jc w:val="center"/>
              <w:rPr>
                <w:rFonts w:ascii="Arial" w:hAnsi="Arial"/>
                <w:sz w:val="18"/>
              </w:rPr>
            </w:pPr>
            <w:r w:rsidRPr="00FB4585">
              <w:rPr>
                <w:rFonts w:ascii="Arial" w:eastAsia="PMingLiU" w:hAnsi="Arial"/>
                <w:sz w:val="18"/>
                <w:lang w:eastAsia="zh-TW"/>
              </w:rPr>
              <w:t>50</w:t>
            </w:r>
          </w:p>
        </w:tc>
        <w:tc>
          <w:tcPr>
            <w:tcW w:w="959" w:type="dxa"/>
            <w:gridSpan w:val="3"/>
            <w:shd w:val="clear" w:color="auto" w:fill="auto"/>
            <w:noWrap/>
            <w:tcPrChange w:id="17967" w:author="Laurent Noel" w:date="2023-08-11T18:27:00Z">
              <w:tcPr>
                <w:tcW w:w="959" w:type="dxa"/>
                <w:gridSpan w:val="3"/>
                <w:shd w:val="clear" w:color="auto" w:fill="auto"/>
                <w:noWrap/>
              </w:tcPr>
            </w:tcPrChange>
          </w:tcPr>
          <w:p w14:paraId="6E19FC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3630</w:t>
            </w:r>
          </w:p>
        </w:tc>
        <w:tc>
          <w:tcPr>
            <w:tcW w:w="814" w:type="dxa"/>
            <w:gridSpan w:val="4"/>
            <w:shd w:val="clear" w:color="auto" w:fill="auto"/>
            <w:tcPrChange w:id="17968" w:author="Laurent Noel" w:date="2023-08-11T18:27:00Z">
              <w:tcPr>
                <w:tcW w:w="921" w:type="dxa"/>
                <w:gridSpan w:val="4"/>
                <w:shd w:val="clear" w:color="auto" w:fill="auto"/>
              </w:tcPr>
            </w:tcPrChange>
          </w:tcPr>
          <w:p w14:paraId="75F32A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16.0</w:t>
            </w:r>
          </w:p>
        </w:tc>
        <w:tc>
          <w:tcPr>
            <w:tcW w:w="1318" w:type="dxa"/>
            <w:gridSpan w:val="2"/>
            <w:shd w:val="clear" w:color="auto" w:fill="auto"/>
            <w:tcPrChange w:id="17969" w:author="Laurent Noel" w:date="2023-08-11T18:27:00Z">
              <w:tcPr>
                <w:tcW w:w="1294" w:type="dxa"/>
                <w:gridSpan w:val="2"/>
                <w:shd w:val="clear" w:color="auto" w:fill="auto"/>
              </w:tcPr>
            </w:tcPrChange>
          </w:tcPr>
          <w:p w14:paraId="0CB0F7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0BD505F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71" w:author="Laurent Noel" w:date="2023-08-11T18:27:00Z">
            <w:trPr>
              <w:trHeight w:val="22"/>
              <w:jc w:val="center"/>
            </w:trPr>
          </w:trPrChange>
        </w:trPr>
        <w:tc>
          <w:tcPr>
            <w:tcW w:w="2431" w:type="dxa"/>
            <w:gridSpan w:val="5"/>
            <w:tcBorders>
              <w:top w:val="nil"/>
              <w:bottom w:val="nil"/>
            </w:tcBorders>
            <w:shd w:val="clear" w:color="auto" w:fill="auto"/>
            <w:tcPrChange w:id="17972" w:author="Laurent Noel" w:date="2023-08-11T18:27:00Z">
              <w:tcPr>
                <w:tcW w:w="2400" w:type="dxa"/>
                <w:gridSpan w:val="5"/>
                <w:tcBorders>
                  <w:top w:val="nil"/>
                  <w:bottom w:val="nil"/>
                </w:tcBorders>
                <w:shd w:val="clear" w:color="auto" w:fill="auto"/>
              </w:tcPr>
            </w:tcPrChange>
          </w:tcPr>
          <w:p w14:paraId="5447BCB1"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73" w:author="Laurent Noel" w:date="2023-08-11T18:27:00Z">
              <w:tcPr>
                <w:tcW w:w="861" w:type="dxa"/>
                <w:gridSpan w:val="3"/>
                <w:shd w:val="clear" w:color="auto" w:fill="auto"/>
              </w:tcPr>
            </w:tcPrChange>
          </w:tcPr>
          <w:p w14:paraId="5F1EBC0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20</w:t>
            </w:r>
          </w:p>
        </w:tc>
        <w:tc>
          <w:tcPr>
            <w:tcW w:w="1013" w:type="dxa"/>
            <w:gridSpan w:val="3"/>
            <w:shd w:val="clear" w:color="auto" w:fill="auto"/>
            <w:noWrap/>
            <w:tcPrChange w:id="17974" w:author="Laurent Noel" w:date="2023-08-11T18:27:00Z">
              <w:tcPr>
                <w:tcW w:w="1010" w:type="dxa"/>
                <w:gridSpan w:val="3"/>
                <w:shd w:val="clear" w:color="auto" w:fill="auto"/>
                <w:noWrap/>
              </w:tcPr>
            </w:tcPrChange>
          </w:tcPr>
          <w:p w14:paraId="3920175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835</w:t>
            </w:r>
          </w:p>
        </w:tc>
        <w:tc>
          <w:tcPr>
            <w:tcW w:w="764" w:type="dxa"/>
            <w:gridSpan w:val="3"/>
            <w:shd w:val="clear" w:color="auto" w:fill="auto"/>
            <w:noWrap/>
            <w:tcPrChange w:id="17975" w:author="Laurent Noel" w:date="2023-08-11T18:27:00Z">
              <w:tcPr>
                <w:tcW w:w="758" w:type="dxa"/>
                <w:gridSpan w:val="3"/>
                <w:shd w:val="clear" w:color="auto" w:fill="auto"/>
                <w:noWrap/>
              </w:tcPr>
            </w:tcPrChange>
          </w:tcPr>
          <w:p w14:paraId="1F2BF9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7976" w:author="Laurent Noel" w:date="2023-08-11T18:27:00Z">
              <w:tcPr>
                <w:tcW w:w="1428" w:type="dxa"/>
                <w:gridSpan w:val="5"/>
                <w:shd w:val="clear" w:color="auto" w:fill="auto"/>
                <w:noWrap/>
              </w:tcPr>
            </w:tcPrChange>
          </w:tcPr>
          <w:p w14:paraId="7521234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7977" w:author="Laurent Noel" w:date="2023-08-11T18:27:00Z">
              <w:tcPr>
                <w:tcW w:w="959" w:type="dxa"/>
                <w:gridSpan w:val="3"/>
                <w:shd w:val="clear" w:color="auto" w:fill="auto"/>
                <w:noWrap/>
              </w:tcPr>
            </w:tcPrChange>
          </w:tcPr>
          <w:p w14:paraId="1353AE5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794</w:t>
            </w:r>
          </w:p>
        </w:tc>
        <w:tc>
          <w:tcPr>
            <w:tcW w:w="814" w:type="dxa"/>
            <w:gridSpan w:val="4"/>
            <w:shd w:val="clear" w:color="auto" w:fill="auto"/>
            <w:tcPrChange w:id="17978" w:author="Laurent Noel" w:date="2023-08-11T18:27:00Z">
              <w:tcPr>
                <w:tcW w:w="921" w:type="dxa"/>
                <w:gridSpan w:val="4"/>
                <w:shd w:val="clear" w:color="auto" w:fill="auto"/>
              </w:tcPr>
            </w:tcPrChange>
          </w:tcPr>
          <w:p w14:paraId="0C532A9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79" w:author="Laurent Noel" w:date="2023-08-11T18:27:00Z">
              <w:tcPr>
                <w:tcW w:w="1294" w:type="dxa"/>
                <w:gridSpan w:val="2"/>
                <w:shd w:val="clear" w:color="auto" w:fill="auto"/>
              </w:tcPr>
            </w:tcPrChange>
          </w:tcPr>
          <w:p w14:paraId="6D9518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25A15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81" w:author="Laurent Noel" w:date="2023-08-11T18:27:00Z">
            <w:trPr>
              <w:trHeight w:val="22"/>
              <w:jc w:val="center"/>
            </w:trPr>
          </w:trPrChange>
        </w:trPr>
        <w:tc>
          <w:tcPr>
            <w:tcW w:w="2431" w:type="dxa"/>
            <w:gridSpan w:val="5"/>
            <w:tcBorders>
              <w:top w:val="nil"/>
              <w:bottom w:val="nil"/>
            </w:tcBorders>
            <w:shd w:val="clear" w:color="auto" w:fill="auto"/>
            <w:tcPrChange w:id="17982" w:author="Laurent Noel" w:date="2023-08-11T18:27:00Z">
              <w:tcPr>
                <w:tcW w:w="2400" w:type="dxa"/>
                <w:gridSpan w:val="5"/>
                <w:tcBorders>
                  <w:top w:val="nil"/>
                  <w:bottom w:val="nil"/>
                </w:tcBorders>
                <w:shd w:val="clear" w:color="auto" w:fill="auto"/>
              </w:tcPr>
            </w:tcPrChange>
          </w:tcPr>
          <w:p w14:paraId="0652047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83" w:author="Laurent Noel" w:date="2023-08-11T18:27:00Z">
              <w:tcPr>
                <w:tcW w:w="861" w:type="dxa"/>
                <w:gridSpan w:val="3"/>
                <w:shd w:val="clear" w:color="auto" w:fill="auto"/>
              </w:tcPr>
            </w:tcPrChange>
          </w:tcPr>
          <w:p w14:paraId="1382CE4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n1</w:t>
            </w:r>
          </w:p>
        </w:tc>
        <w:tc>
          <w:tcPr>
            <w:tcW w:w="1013" w:type="dxa"/>
            <w:gridSpan w:val="3"/>
            <w:shd w:val="clear" w:color="auto" w:fill="auto"/>
            <w:noWrap/>
            <w:tcPrChange w:id="17984" w:author="Laurent Noel" w:date="2023-08-11T18:27:00Z">
              <w:tcPr>
                <w:tcW w:w="1010" w:type="dxa"/>
                <w:gridSpan w:val="3"/>
                <w:shd w:val="clear" w:color="auto" w:fill="auto"/>
                <w:noWrap/>
              </w:tcPr>
            </w:tcPrChange>
          </w:tcPr>
          <w:p w14:paraId="1C3073B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1930</w:t>
            </w:r>
          </w:p>
        </w:tc>
        <w:tc>
          <w:tcPr>
            <w:tcW w:w="764" w:type="dxa"/>
            <w:gridSpan w:val="3"/>
            <w:shd w:val="clear" w:color="auto" w:fill="auto"/>
            <w:noWrap/>
            <w:tcPrChange w:id="17985" w:author="Laurent Noel" w:date="2023-08-11T18:27:00Z">
              <w:tcPr>
                <w:tcW w:w="758" w:type="dxa"/>
                <w:gridSpan w:val="3"/>
                <w:shd w:val="clear" w:color="auto" w:fill="auto"/>
                <w:noWrap/>
              </w:tcPr>
            </w:tcPrChange>
          </w:tcPr>
          <w:p w14:paraId="09D3882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7986" w:author="Laurent Noel" w:date="2023-08-11T18:27:00Z">
              <w:tcPr>
                <w:tcW w:w="1428" w:type="dxa"/>
                <w:gridSpan w:val="5"/>
                <w:shd w:val="clear" w:color="auto" w:fill="auto"/>
                <w:noWrap/>
              </w:tcPr>
            </w:tcPrChange>
          </w:tcPr>
          <w:p w14:paraId="131BDA4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7987" w:author="Laurent Noel" w:date="2023-08-11T18:27:00Z">
              <w:tcPr>
                <w:tcW w:w="959" w:type="dxa"/>
                <w:gridSpan w:val="3"/>
                <w:shd w:val="clear" w:color="auto" w:fill="auto"/>
                <w:noWrap/>
              </w:tcPr>
            </w:tcPrChange>
          </w:tcPr>
          <w:p w14:paraId="2E91848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2120</w:t>
            </w:r>
          </w:p>
        </w:tc>
        <w:tc>
          <w:tcPr>
            <w:tcW w:w="814" w:type="dxa"/>
            <w:gridSpan w:val="4"/>
            <w:shd w:val="clear" w:color="auto" w:fill="auto"/>
            <w:tcPrChange w:id="17988" w:author="Laurent Noel" w:date="2023-08-11T18:27:00Z">
              <w:tcPr>
                <w:tcW w:w="921" w:type="dxa"/>
                <w:gridSpan w:val="4"/>
                <w:shd w:val="clear" w:color="auto" w:fill="auto"/>
              </w:tcPr>
            </w:tcPrChange>
          </w:tcPr>
          <w:p w14:paraId="1F96D5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15.3</w:t>
            </w:r>
          </w:p>
        </w:tc>
        <w:tc>
          <w:tcPr>
            <w:tcW w:w="1318" w:type="dxa"/>
            <w:gridSpan w:val="2"/>
            <w:shd w:val="clear" w:color="auto" w:fill="auto"/>
            <w:tcPrChange w:id="17989" w:author="Laurent Noel" w:date="2023-08-11T18:27:00Z">
              <w:tcPr>
                <w:tcW w:w="1294" w:type="dxa"/>
                <w:gridSpan w:val="2"/>
                <w:shd w:val="clear" w:color="auto" w:fill="auto"/>
              </w:tcPr>
            </w:tcPrChange>
          </w:tcPr>
          <w:p w14:paraId="789835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DAEEB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99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7992" w:author="Laurent Noel" w:date="2023-08-11T18:27:00Z">
              <w:tcPr>
                <w:tcW w:w="2400" w:type="dxa"/>
                <w:gridSpan w:val="5"/>
                <w:tcBorders>
                  <w:top w:val="nil"/>
                  <w:bottom w:val="single" w:sz="4" w:space="0" w:color="auto"/>
                </w:tcBorders>
                <w:shd w:val="clear" w:color="auto" w:fill="auto"/>
              </w:tcPr>
            </w:tcPrChange>
          </w:tcPr>
          <w:p w14:paraId="54EB22D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7993" w:author="Laurent Noel" w:date="2023-08-11T18:27:00Z">
              <w:tcPr>
                <w:tcW w:w="861" w:type="dxa"/>
                <w:gridSpan w:val="3"/>
                <w:shd w:val="clear" w:color="auto" w:fill="auto"/>
              </w:tcPr>
            </w:tcPrChange>
          </w:tcPr>
          <w:p w14:paraId="5BA51EA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13" w:type="dxa"/>
            <w:gridSpan w:val="3"/>
            <w:shd w:val="clear" w:color="auto" w:fill="auto"/>
            <w:noWrap/>
            <w:tcPrChange w:id="17994" w:author="Laurent Noel" w:date="2023-08-11T18:27:00Z">
              <w:tcPr>
                <w:tcW w:w="1010" w:type="dxa"/>
                <w:gridSpan w:val="3"/>
                <w:shd w:val="clear" w:color="auto" w:fill="auto"/>
                <w:noWrap/>
              </w:tcPr>
            </w:tcPrChange>
          </w:tcPr>
          <w:p w14:paraId="6895B72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3790</w:t>
            </w:r>
          </w:p>
        </w:tc>
        <w:tc>
          <w:tcPr>
            <w:tcW w:w="764" w:type="dxa"/>
            <w:gridSpan w:val="3"/>
            <w:shd w:val="clear" w:color="auto" w:fill="auto"/>
            <w:noWrap/>
            <w:tcPrChange w:id="17995" w:author="Laurent Noel" w:date="2023-08-11T18:27:00Z">
              <w:tcPr>
                <w:tcW w:w="758" w:type="dxa"/>
                <w:gridSpan w:val="3"/>
                <w:shd w:val="clear" w:color="auto" w:fill="auto"/>
                <w:noWrap/>
              </w:tcPr>
            </w:tcPrChange>
          </w:tcPr>
          <w:p w14:paraId="529FF56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7996" w:author="Laurent Noel" w:date="2023-08-11T18:27:00Z">
              <w:tcPr>
                <w:tcW w:w="1428" w:type="dxa"/>
                <w:gridSpan w:val="5"/>
                <w:shd w:val="clear" w:color="auto" w:fill="auto"/>
                <w:noWrap/>
              </w:tcPr>
            </w:tcPrChange>
          </w:tcPr>
          <w:p w14:paraId="5D96975B" w14:textId="77777777" w:rsidR="00FB4585" w:rsidRPr="00FB4585" w:rsidRDefault="00FB4585" w:rsidP="00FB4585">
            <w:pPr>
              <w:keepNext/>
              <w:keepLines/>
              <w:spacing w:after="0"/>
              <w:jc w:val="center"/>
              <w:rPr>
                <w:rFonts w:ascii="Arial" w:hAnsi="Arial"/>
                <w:sz w:val="18"/>
              </w:rPr>
            </w:pPr>
            <w:r w:rsidRPr="00FB4585">
              <w:rPr>
                <w:rFonts w:ascii="Arial" w:eastAsia="PMingLiU" w:hAnsi="Arial"/>
                <w:sz w:val="18"/>
                <w:lang w:eastAsia="zh-TW"/>
              </w:rPr>
              <w:t>50</w:t>
            </w:r>
          </w:p>
        </w:tc>
        <w:tc>
          <w:tcPr>
            <w:tcW w:w="959" w:type="dxa"/>
            <w:gridSpan w:val="3"/>
            <w:shd w:val="clear" w:color="auto" w:fill="auto"/>
            <w:noWrap/>
            <w:tcPrChange w:id="17997" w:author="Laurent Noel" w:date="2023-08-11T18:27:00Z">
              <w:tcPr>
                <w:tcW w:w="959" w:type="dxa"/>
                <w:gridSpan w:val="3"/>
                <w:shd w:val="clear" w:color="auto" w:fill="auto"/>
                <w:noWrap/>
              </w:tcPr>
            </w:tcPrChange>
          </w:tcPr>
          <w:p w14:paraId="7539729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3790</w:t>
            </w:r>
          </w:p>
        </w:tc>
        <w:tc>
          <w:tcPr>
            <w:tcW w:w="814" w:type="dxa"/>
            <w:gridSpan w:val="4"/>
            <w:shd w:val="clear" w:color="auto" w:fill="auto"/>
            <w:tcPrChange w:id="17998" w:author="Laurent Noel" w:date="2023-08-11T18:27:00Z">
              <w:tcPr>
                <w:tcW w:w="921" w:type="dxa"/>
                <w:gridSpan w:val="4"/>
                <w:shd w:val="clear" w:color="auto" w:fill="auto"/>
              </w:tcPr>
            </w:tcPrChange>
          </w:tcPr>
          <w:p w14:paraId="37ED36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7999" w:author="Laurent Noel" w:date="2023-08-11T18:27:00Z">
              <w:tcPr>
                <w:tcW w:w="1294" w:type="dxa"/>
                <w:gridSpan w:val="2"/>
                <w:shd w:val="clear" w:color="auto" w:fill="auto"/>
              </w:tcPr>
            </w:tcPrChange>
          </w:tcPr>
          <w:p w14:paraId="22449F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0F69D2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01" w:author="Laurent Noel" w:date="2023-08-11T18:27:00Z">
            <w:trPr>
              <w:trHeight w:val="22"/>
              <w:jc w:val="center"/>
            </w:trPr>
          </w:trPrChange>
        </w:trPr>
        <w:tc>
          <w:tcPr>
            <w:tcW w:w="2431" w:type="dxa"/>
            <w:gridSpan w:val="5"/>
            <w:tcBorders>
              <w:top w:val="nil"/>
              <w:bottom w:val="nil"/>
            </w:tcBorders>
            <w:shd w:val="clear" w:color="auto" w:fill="auto"/>
            <w:tcPrChange w:id="18002" w:author="Laurent Noel" w:date="2023-08-11T18:27:00Z">
              <w:tcPr>
                <w:tcW w:w="2400" w:type="dxa"/>
                <w:gridSpan w:val="5"/>
                <w:tcBorders>
                  <w:top w:val="nil"/>
                  <w:bottom w:val="nil"/>
                </w:tcBorders>
                <w:shd w:val="clear" w:color="auto" w:fill="auto"/>
              </w:tcPr>
            </w:tcPrChange>
          </w:tcPr>
          <w:p w14:paraId="7A7AEE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DC_</w:t>
            </w:r>
            <w:r w:rsidRPr="00FB4585">
              <w:rPr>
                <w:rFonts w:ascii="Arial" w:eastAsia="SimSun" w:hAnsi="Arial" w:cs="Arial"/>
                <w:sz w:val="18"/>
                <w:szCs w:val="18"/>
                <w:lang w:val="sv-SE"/>
              </w:rPr>
              <w:t>20</w:t>
            </w:r>
            <w:r w:rsidRPr="00FB4585">
              <w:rPr>
                <w:rFonts w:ascii="Arial" w:eastAsia="SimSun" w:hAnsi="Arial" w:cs="Arial"/>
                <w:sz w:val="18"/>
                <w:szCs w:val="18"/>
              </w:rPr>
              <w:t>_n3-n</w:t>
            </w:r>
            <w:r w:rsidRPr="00FB4585">
              <w:rPr>
                <w:rFonts w:ascii="Arial" w:eastAsia="SimSun" w:hAnsi="Arial" w:cs="Arial"/>
                <w:sz w:val="18"/>
                <w:szCs w:val="18"/>
                <w:lang w:val="sv-SE"/>
              </w:rPr>
              <w:t>67</w:t>
            </w:r>
          </w:p>
        </w:tc>
        <w:tc>
          <w:tcPr>
            <w:tcW w:w="876" w:type="dxa"/>
            <w:gridSpan w:val="3"/>
            <w:shd w:val="clear" w:color="auto" w:fill="auto"/>
            <w:tcPrChange w:id="18003" w:author="Laurent Noel" w:date="2023-08-11T18:27:00Z">
              <w:tcPr>
                <w:tcW w:w="861" w:type="dxa"/>
                <w:gridSpan w:val="3"/>
                <w:shd w:val="clear" w:color="auto" w:fill="auto"/>
              </w:tcPr>
            </w:tcPrChange>
          </w:tcPr>
          <w:p w14:paraId="5920E808"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20</w:t>
            </w:r>
          </w:p>
        </w:tc>
        <w:tc>
          <w:tcPr>
            <w:tcW w:w="1013" w:type="dxa"/>
            <w:gridSpan w:val="3"/>
            <w:shd w:val="clear" w:color="auto" w:fill="auto"/>
            <w:noWrap/>
            <w:tcPrChange w:id="18004" w:author="Laurent Noel" w:date="2023-08-11T18:27:00Z">
              <w:tcPr>
                <w:tcW w:w="1010" w:type="dxa"/>
                <w:gridSpan w:val="3"/>
                <w:shd w:val="clear" w:color="auto" w:fill="auto"/>
                <w:noWrap/>
              </w:tcPr>
            </w:tcPrChange>
          </w:tcPr>
          <w:p w14:paraId="5E7263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w:t>
            </w:r>
            <w:r w:rsidRPr="00FB4585">
              <w:rPr>
                <w:rFonts w:ascii="Arial" w:eastAsia="SimSun" w:hAnsi="Arial" w:cs="Arial"/>
                <w:sz w:val="18"/>
                <w:lang w:val="sv-SE"/>
              </w:rPr>
              <w:t>37</w:t>
            </w:r>
          </w:p>
        </w:tc>
        <w:tc>
          <w:tcPr>
            <w:tcW w:w="764" w:type="dxa"/>
            <w:gridSpan w:val="3"/>
            <w:shd w:val="clear" w:color="auto" w:fill="auto"/>
            <w:noWrap/>
            <w:tcPrChange w:id="18005" w:author="Laurent Noel" w:date="2023-08-11T18:27:00Z">
              <w:tcPr>
                <w:tcW w:w="758" w:type="dxa"/>
                <w:gridSpan w:val="3"/>
                <w:shd w:val="clear" w:color="auto" w:fill="auto"/>
                <w:noWrap/>
              </w:tcPr>
            </w:tcPrChange>
          </w:tcPr>
          <w:p w14:paraId="655D5B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8006" w:author="Laurent Noel" w:date="2023-08-11T18:27:00Z">
              <w:tcPr>
                <w:tcW w:w="1428" w:type="dxa"/>
                <w:gridSpan w:val="5"/>
                <w:shd w:val="clear" w:color="auto" w:fill="auto"/>
                <w:noWrap/>
              </w:tcPr>
            </w:tcPrChange>
          </w:tcPr>
          <w:p w14:paraId="49942C69"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25</w:t>
            </w:r>
          </w:p>
        </w:tc>
        <w:tc>
          <w:tcPr>
            <w:tcW w:w="959" w:type="dxa"/>
            <w:gridSpan w:val="3"/>
            <w:shd w:val="clear" w:color="auto" w:fill="auto"/>
            <w:noWrap/>
            <w:tcPrChange w:id="18007" w:author="Laurent Noel" w:date="2023-08-11T18:27:00Z">
              <w:tcPr>
                <w:tcW w:w="959" w:type="dxa"/>
                <w:gridSpan w:val="3"/>
                <w:shd w:val="clear" w:color="auto" w:fill="auto"/>
                <w:noWrap/>
              </w:tcPr>
            </w:tcPrChange>
          </w:tcPr>
          <w:p w14:paraId="547883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796</w:t>
            </w:r>
          </w:p>
        </w:tc>
        <w:tc>
          <w:tcPr>
            <w:tcW w:w="814" w:type="dxa"/>
            <w:gridSpan w:val="4"/>
            <w:shd w:val="clear" w:color="auto" w:fill="auto"/>
            <w:tcPrChange w:id="18008" w:author="Laurent Noel" w:date="2023-08-11T18:27:00Z">
              <w:tcPr>
                <w:tcW w:w="921" w:type="dxa"/>
                <w:gridSpan w:val="4"/>
                <w:shd w:val="clear" w:color="auto" w:fill="auto"/>
              </w:tcPr>
            </w:tcPrChange>
          </w:tcPr>
          <w:p w14:paraId="2E493B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8009" w:author="Laurent Noel" w:date="2023-08-11T18:27:00Z">
              <w:tcPr>
                <w:tcW w:w="1294" w:type="dxa"/>
                <w:gridSpan w:val="2"/>
                <w:shd w:val="clear" w:color="auto" w:fill="auto"/>
              </w:tcPr>
            </w:tcPrChange>
          </w:tcPr>
          <w:p w14:paraId="4A8DE7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6CB5A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11" w:author="Laurent Noel" w:date="2023-08-11T18:27:00Z">
            <w:trPr>
              <w:trHeight w:val="22"/>
              <w:jc w:val="center"/>
            </w:trPr>
          </w:trPrChange>
        </w:trPr>
        <w:tc>
          <w:tcPr>
            <w:tcW w:w="2431" w:type="dxa"/>
            <w:gridSpan w:val="5"/>
            <w:tcBorders>
              <w:top w:val="nil"/>
              <w:bottom w:val="nil"/>
            </w:tcBorders>
            <w:shd w:val="clear" w:color="auto" w:fill="auto"/>
            <w:vAlign w:val="center"/>
            <w:tcPrChange w:id="18012" w:author="Laurent Noel" w:date="2023-08-11T18:27:00Z">
              <w:tcPr>
                <w:tcW w:w="2400" w:type="dxa"/>
                <w:gridSpan w:val="5"/>
                <w:tcBorders>
                  <w:top w:val="nil"/>
                  <w:bottom w:val="nil"/>
                </w:tcBorders>
                <w:shd w:val="clear" w:color="auto" w:fill="auto"/>
                <w:vAlign w:val="center"/>
              </w:tcPr>
            </w:tcPrChange>
          </w:tcPr>
          <w:p w14:paraId="4FF87700"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13" w:author="Laurent Noel" w:date="2023-08-11T18:27:00Z">
              <w:tcPr>
                <w:tcW w:w="861" w:type="dxa"/>
                <w:gridSpan w:val="3"/>
                <w:shd w:val="clear" w:color="auto" w:fill="auto"/>
              </w:tcPr>
            </w:tcPrChange>
          </w:tcPr>
          <w:p w14:paraId="09FA28EC"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n3</w:t>
            </w:r>
          </w:p>
        </w:tc>
        <w:tc>
          <w:tcPr>
            <w:tcW w:w="1013" w:type="dxa"/>
            <w:gridSpan w:val="3"/>
            <w:shd w:val="clear" w:color="auto" w:fill="auto"/>
            <w:noWrap/>
            <w:tcPrChange w:id="18014" w:author="Laurent Noel" w:date="2023-08-11T18:27:00Z">
              <w:tcPr>
                <w:tcW w:w="1010" w:type="dxa"/>
                <w:gridSpan w:val="3"/>
                <w:shd w:val="clear" w:color="auto" w:fill="auto"/>
                <w:noWrap/>
              </w:tcPr>
            </w:tcPrChange>
          </w:tcPr>
          <w:p w14:paraId="5D00AB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17</w:t>
            </w:r>
            <w:r w:rsidRPr="00FB4585">
              <w:rPr>
                <w:rFonts w:ascii="Arial" w:eastAsia="SimSun" w:hAnsi="Arial" w:cs="Arial"/>
                <w:sz w:val="18"/>
                <w:lang w:val="sv-SE"/>
              </w:rPr>
              <w:t>6</w:t>
            </w:r>
            <w:r w:rsidRPr="00FB4585">
              <w:rPr>
                <w:rFonts w:ascii="Arial" w:eastAsia="SimSun" w:hAnsi="Arial" w:cs="Arial"/>
                <w:sz w:val="18"/>
              </w:rPr>
              <w:t>5</w:t>
            </w:r>
          </w:p>
        </w:tc>
        <w:tc>
          <w:tcPr>
            <w:tcW w:w="764" w:type="dxa"/>
            <w:gridSpan w:val="3"/>
            <w:shd w:val="clear" w:color="auto" w:fill="auto"/>
            <w:noWrap/>
            <w:tcPrChange w:id="18015" w:author="Laurent Noel" w:date="2023-08-11T18:27:00Z">
              <w:tcPr>
                <w:tcW w:w="758" w:type="dxa"/>
                <w:gridSpan w:val="3"/>
                <w:shd w:val="clear" w:color="auto" w:fill="auto"/>
                <w:noWrap/>
              </w:tcPr>
            </w:tcPrChange>
          </w:tcPr>
          <w:p w14:paraId="7DB17F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8016" w:author="Laurent Noel" w:date="2023-08-11T18:27:00Z">
              <w:tcPr>
                <w:tcW w:w="1428" w:type="dxa"/>
                <w:gridSpan w:val="5"/>
                <w:shd w:val="clear" w:color="auto" w:fill="auto"/>
                <w:noWrap/>
              </w:tcPr>
            </w:tcPrChange>
          </w:tcPr>
          <w:p w14:paraId="1D709225"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25</w:t>
            </w:r>
          </w:p>
        </w:tc>
        <w:tc>
          <w:tcPr>
            <w:tcW w:w="959" w:type="dxa"/>
            <w:gridSpan w:val="3"/>
            <w:shd w:val="clear" w:color="auto" w:fill="auto"/>
            <w:noWrap/>
            <w:tcPrChange w:id="18017" w:author="Laurent Noel" w:date="2023-08-11T18:27:00Z">
              <w:tcPr>
                <w:tcW w:w="959" w:type="dxa"/>
                <w:gridSpan w:val="3"/>
                <w:shd w:val="clear" w:color="auto" w:fill="auto"/>
                <w:noWrap/>
              </w:tcPr>
            </w:tcPrChange>
          </w:tcPr>
          <w:p w14:paraId="02A34A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1860</w:t>
            </w:r>
          </w:p>
        </w:tc>
        <w:tc>
          <w:tcPr>
            <w:tcW w:w="814" w:type="dxa"/>
            <w:gridSpan w:val="4"/>
            <w:shd w:val="clear" w:color="auto" w:fill="auto"/>
            <w:tcPrChange w:id="18018" w:author="Laurent Noel" w:date="2023-08-11T18:27:00Z">
              <w:tcPr>
                <w:tcW w:w="921" w:type="dxa"/>
                <w:gridSpan w:val="4"/>
                <w:shd w:val="clear" w:color="auto" w:fill="auto"/>
              </w:tcPr>
            </w:tcPrChange>
          </w:tcPr>
          <w:p w14:paraId="4D5F2E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8019" w:author="Laurent Noel" w:date="2023-08-11T18:27:00Z">
              <w:tcPr>
                <w:tcW w:w="1294" w:type="dxa"/>
                <w:gridSpan w:val="2"/>
                <w:shd w:val="clear" w:color="auto" w:fill="auto"/>
              </w:tcPr>
            </w:tcPrChange>
          </w:tcPr>
          <w:p w14:paraId="5799EA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0AEDB1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21" w:author="Laurent Noel" w:date="2023-08-11T18:27:00Z">
            <w:trPr>
              <w:trHeight w:val="22"/>
              <w:jc w:val="center"/>
            </w:trPr>
          </w:trPrChange>
        </w:trPr>
        <w:tc>
          <w:tcPr>
            <w:tcW w:w="2431" w:type="dxa"/>
            <w:gridSpan w:val="5"/>
            <w:tcBorders>
              <w:top w:val="nil"/>
              <w:bottom w:val="single" w:sz="4" w:space="0" w:color="auto"/>
            </w:tcBorders>
            <w:shd w:val="clear" w:color="auto" w:fill="auto"/>
            <w:vAlign w:val="center"/>
            <w:tcPrChange w:id="18022" w:author="Laurent Noel" w:date="2023-08-11T18:27:00Z">
              <w:tcPr>
                <w:tcW w:w="2400" w:type="dxa"/>
                <w:gridSpan w:val="5"/>
                <w:tcBorders>
                  <w:top w:val="nil"/>
                  <w:bottom w:val="single" w:sz="4" w:space="0" w:color="auto"/>
                </w:tcBorders>
                <w:shd w:val="clear" w:color="auto" w:fill="auto"/>
                <w:vAlign w:val="center"/>
              </w:tcPr>
            </w:tcPrChange>
          </w:tcPr>
          <w:p w14:paraId="025951C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23" w:author="Laurent Noel" w:date="2023-08-11T18:27:00Z">
              <w:tcPr>
                <w:tcW w:w="861" w:type="dxa"/>
                <w:gridSpan w:val="3"/>
                <w:shd w:val="clear" w:color="auto" w:fill="auto"/>
              </w:tcPr>
            </w:tcPrChange>
          </w:tcPr>
          <w:p w14:paraId="37A23580" w14:textId="77777777" w:rsidR="00FB4585" w:rsidRPr="00FB4585" w:rsidRDefault="00FB4585" w:rsidP="00FB4585">
            <w:pPr>
              <w:keepNext/>
              <w:keepLines/>
              <w:spacing w:after="0"/>
              <w:jc w:val="center"/>
              <w:rPr>
                <w:rFonts w:ascii="Arial" w:eastAsia="SimSun" w:hAnsi="Arial"/>
                <w:sz w:val="18"/>
              </w:rPr>
            </w:pPr>
            <w:r w:rsidRPr="00FB4585">
              <w:rPr>
                <w:rFonts w:ascii="Arial" w:eastAsia="Times New Roman" w:hAnsi="Arial"/>
                <w:sz w:val="18"/>
                <w:lang w:eastAsia="zh-CN"/>
              </w:rPr>
              <w:t>n67</w:t>
            </w:r>
          </w:p>
        </w:tc>
        <w:tc>
          <w:tcPr>
            <w:tcW w:w="1013" w:type="dxa"/>
            <w:gridSpan w:val="3"/>
            <w:shd w:val="clear" w:color="auto" w:fill="auto"/>
            <w:noWrap/>
            <w:tcPrChange w:id="18024" w:author="Laurent Noel" w:date="2023-08-11T18:27:00Z">
              <w:tcPr>
                <w:tcW w:w="1010" w:type="dxa"/>
                <w:gridSpan w:val="3"/>
                <w:shd w:val="clear" w:color="auto" w:fill="auto"/>
                <w:noWrap/>
              </w:tcPr>
            </w:tcPrChange>
          </w:tcPr>
          <w:p w14:paraId="64EB47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zh-CN"/>
              </w:rPr>
              <w:t>N/A</w:t>
            </w:r>
          </w:p>
        </w:tc>
        <w:tc>
          <w:tcPr>
            <w:tcW w:w="764" w:type="dxa"/>
            <w:gridSpan w:val="3"/>
            <w:shd w:val="clear" w:color="auto" w:fill="auto"/>
            <w:noWrap/>
            <w:tcPrChange w:id="18025" w:author="Laurent Noel" w:date="2023-08-11T18:27:00Z">
              <w:tcPr>
                <w:tcW w:w="758" w:type="dxa"/>
                <w:gridSpan w:val="3"/>
                <w:shd w:val="clear" w:color="auto" w:fill="auto"/>
                <w:noWrap/>
              </w:tcPr>
            </w:tcPrChange>
          </w:tcPr>
          <w:p w14:paraId="3132D9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8026" w:author="Laurent Noel" w:date="2023-08-11T18:27:00Z">
              <w:tcPr>
                <w:tcW w:w="1428" w:type="dxa"/>
                <w:gridSpan w:val="5"/>
                <w:shd w:val="clear" w:color="auto" w:fill="auto"/>
                <w:noWrap/>
              </w:tcPr>
            </w:tcPrChange>
          </w:tcPr>
          <w:p w14:paraId="06D7F990"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25</w:t>
            </w:r>
          </w:p>
        </w:tc>
        <w:tc>
          <w:tcPr>
            <w:tcW w:w="959" w:type="dxa"/>
            <w:gridSpan w:val="3"/>
            <w:shd w:val="clear" w:color="auto" w:fill="auto"/>
            <w:noWrap/>
            <w:tcPrChange w:id="18027" w:author="Laurent Noel" w:date="2023-08-11T18:27:00Z">
              <w:tcPr>
                <w:tcW w:w="959" w:type="dxa"/>
                <w:gridSpan w:val="3"/>
                <w:shd w:val="clear" w:color="auto" w:fill="auto"/>
                <w:noWrap/>
              </w:tcPr>
            </w:tcPrChange>
          </w:tcPr>
          <w:p w14:paraId="268DAA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w:t>
            </w:r>
            <w:r w:rsidRPr="00FB4585">
              <w:rPr>
                <w:rFonts w:ascii="Arial" w:eastAsia="SimSun" w:hAnsi="Arial" w:cs="Arial"/>
                <w:sz w:val="18"/>
                <w:lang w:val="sv-SE"/>
              </w:rPr>
              <w:t>6</w:t>
            </w:r>
          </w:p>
        </w:tc>
        <w:tc>
          <w:tcPr>
            <w:tcW w:w="814" w:type="dxa"/>
            <w:gridSpan w:val="4"/>
            <w:shd w:val="clear" w:color="auto" w:fill="auto"/>
            <w:tcPrChange w:id="18028" w:author="Laurent Noel" w:date="2023-08-11T18:27:00Z">
              <w:tcPr>
                <w:tcW w:w="921" w:type="dxa"/>
                <w:gridSpan w:val="4"/>
                <w:shd w:val="clear" w:color="auto" w:fill="auto"/>
              </w:tcPr>
            </w:tcPrChange>
          </w:tcPr>
          <w:p w14:paraId="23E161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9.4</w:t>
            </w:r>
          </w:p>
        </w:tc>
        <w:tc>
          <w:tcPr>
            <w:tcW w:w="1318" w:type="dxa"/>
            <w:gridSpan w:val="2"/>
            <w:shd w:val="clear" w:color="auto" w:fill="auto"/>
            <w:tcPrChange w:id="18029" w:author="Laurent Noel" w:date="2023-08-11T18:27:00Z">
              <w:tcPr>
                <w:tcW w:w="1294" w:type="dxa"/>
                <w:gridSpan w:val="2"/>
                <w:shd w:val="clear" w:color="auto" w:fill="auto"/>
              </w:tcPr>
            </w:tcPrChange>
          </w:tcPr>
          <w:p w14:paraId="18780D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0E1BA0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31" w:author="Laurent Noel" w:date="2023-08-11T18:27:00Z">
            <w:trPr>
              <w:trHeight w:val="22"/>
              <w:jc w:val="center"/>
            </w:trPr>
          </w:trPrChange>
        </w:trPr>
        <w:tc>
          <w:tcPr>
            <w:tcW w:w="2431" w:type="dxa"/>
            <w:gridSpan w:val="5"/>
            <w:tcBorders>
              <w:bottom w:val="nil"/>
            </w:tcBorders>
            <w:shd w:val="clear" w:color="auto" w:fill="auto"/>
            <w:tcPrChange w:id="18032" w:author="Laurent Noel" w:date="2023-08-11T18:27:00Z">
              <w:tcPr>
                <w:tcW w:w="2400" w:type="dxa"/>
                <w:gridSpan w:val="5"/>
                <w:tcBorders>
                  <w:bottom w:val="nil"/>
                </w:tcBorders>
                <w:shd w:val="clear" w:color="auto" w:fill="auto"/>
              </w:tcPr>
            </w:tcPrChange>
          </w:tcPr>
          <w:p w14:paraId="5F17A4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DC_20A_n3A-n78A</w:t>
            </w:r>
          </w:p>
        </w:tc>
        <w:tc>
          <w:tcPr>
            <w:tcW w:w="876" w:type="dxa"/>
            <w:gridSpan w:val="3"/>
            <w:shd w:val="clear" w:color="auto" w:fill="auto"/>
            <w:tcPrChange w:id="18033" w:author="Laurent Noel" w:date="2023-08-11T18:27:00Z">
              <w:tcPr>
                <w:tcW w:w="861" w:type="dxa"/>
                <w:gridSpan w:val="3"/>
                <w:shd w:val="clear" w:color="auto" w:fill="auto"/>
              </w:tcPr>
            </w:tcPrChange>
          </w:tcPr>
          <w:p w14:paraId="290B9D6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20</w:t>
            </w:r>
          </w:p>
        </w:tc>
        <w:tc>
          <w:tcPr>
            <w:tcW w:w="1013" w:type="dxa"/>
            <w:gridSpan w:val="3"/>
            <w:shd w:val="clear" w:color="auto" w:fill="auto"/>
            <w:noWrap/>
            <w:tcPrChange w:id="18034" w:author="Laurent Noel" w:date="2023-08-11T18:27:00Z">
              <w:tcPr>
                <w:tcW w:w="1010" w:type="dxa"/>
                <w:gridSpan w:val="3"/>
                <w:shd w:val="clear" w:color="auto" w:fill="auto"/>
                <w:noWrap/>
              </w:tcPr>
            </w:tcPrChange>
          </w:tcPr>
          <w:p w14:paraId="3DA1330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845</w:t>
            </w:r>
          </w:p>
        </w:tc>
        <w:tc>
          <w:tcPr>
            <w:tcW w:w="764" w:type="dxa"/>
            <w:gridSpan w:val="3"/>
            <w:shd w:val="clear" w:color="auto" w:fill="auto"/>
            <w:noWrap/>
            <w:tcPrChange w:id="18035" w:author="Laurent Noel" w:date="2023-08-11T18:27:00Z">
              <w:tcPr>
                <w:tcW w:w="758" w:type="dxa"/>
                <w:gridSpan w:val="3"/>
                <w:shd w:val="clear" w:color="auto" w:fill="auto"/>
                <w:noWrap/>
              </w:tcPr>
            </w:tcPrChange>
          </w:tcPr>
          <w:p w14:paraId="6C308F5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8036" w:author="Laurent Noel" w:date="2023-08-11T18:27:00Z">
              <w:tcPr>
                <w:tcW w:w="1428" w:type="dxa"/>
                <w:gridSpan w:val="5"/>
                <w:shd w:val="clear" w:color="auto" w:fill="auto"/>
                <w:noWrap/>
              </w:tcPr>
            </w:tcPrChange>
          </w:tcPr>
          <w:p w14:paraId="1DF865C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8037" w:author="Laurent Noel" w:date="2023-08-11T18:27:00Z">
              <w:tcPr>
                <w:tcW w:w="959" w:type="dxa"/>
                <w:gridSpan w:val="3"/>
                <w:shd w:val="clear" w:color="auto" w:fill="auto"/>
                <w:noWrap/>
              </w:tcPr>
            </w:tcPrChange>
          </w:tcPr>
          <w:p w14:paraId="5D658DAF"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804</w:t>
            </w:r>
          </w:p>
        </w:tc>
        <w:tc>
          <w:tcPr>
            <w:tcW w:w="814" w:type="dxa"/>
            <w:gridSpan w:val="4"/>
            <w:shd w:val="clear" w:color="auto" w:fill="auto"/>
            <w:tcPrChange w:id="18038" w:author="Laurent Noel" w:date="2023-08-11T18:27:00Z">
              <w:tcPr>
                <w:tcW w:w="921" w:type="dxa"/>
                <w:gridSpan w:val="4"/>
                <w:shd w:val="clear" w:color="auto" w:fill="auto"/>
              </w:tcPr>
            </w:tcPrChange>
          </w:tcPr>
          <w:p w14:paraId="1BF95F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039" w:author="Laurent Noel" w:date="2023-08-11T18:27:00Z">
              <w:tcPr>
                <w:tcW w:w="1294" w:type="dxa"/>
                <w:gridSpan w:val="2"/>
                <w:shd w:val="clear" w:color="auto" w:fill="auto"/>
              </w:tcPr>
            </w:tcPrChange>
          </w:tcPr>
          <w:p w14:paraId="48C6CF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9BFDA3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41" w:author="Laurent Noel" w:date="2023-08-11T18:27:00Z">
            <w:trPr>
              <w:trHeight w:val="22"/>
              <w:jc w:val="center"/>
            </w:trPr>
          </w:trPrChange>
        </w:trPr>
        <w:tc>
          <w:tcPr>
            <w:tcW w:w="2431" w:type="dxa"/>
            <w:gridSpan w:val="5"/>
            <w:tcBorders>
              <w:top w:val="nil"/>
              <w:bottom w:val="nil"/>
            </w:tcBorders>
            <w:shd w:val="clear" w:color="auto" w:fill="auto"/>
            <w:tcPrChange w:id="18042" w:author="Laurent Noel" w:date="2023-08-11T18:27:00Z">
              <w:tcPr>
                <w:tcW w:w="2400" w:type="dxa"/>
                <w:gridSpan w:val="5"/>
                <w:tcBorders>
                  <w:top w:val="nil"/>
                  <w:bottom w:val="nil"/>
                </w:tcBorders>
                <w:shd w:val="clear" w:color="auto" w:fill="auto"/>
              </w:tcPr>
            </w:tcPrChange>
          </w:tcPr>
          <w:p w14:paraId="54EF2C90"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43" w:author="Laurent Noel" w:date="2023-08-11T18:27:00Z">
              <w:tcPr>
                <w:tcW w:w="861" w:type="dxa"/>
                <w:gridSpan w:val="3"/>
                <w:shd w:val="clear" w:color="auto" w:fill="auto"/>
              </w:tcPr>
            </w:tcPrChange>
          </w:tcPr>
          <w:p w14:paraId="768D80D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n3</w:t>
            </w:r>
          </w:p>
        </w:tc>
        <w:tc>
          <w:tcPr>
            <w:tcW w:w="1013" w:type="dxa"/>
            <w:gridSpan w:val="3"/>
            <w:shd w:val="clear" w:color="auto" w:fill="auto"/>
            <w:noWrap/>
            <w:tcPrChange w:id="18044" w:author="Laurent Noel" w:date="2023-08-11T18:27:00Z">
              <w:tcPr>
                <w:tcW w:w="1010" w:type="dxa"/>
                <w:gridSpan w:val="3"/>
                <w:shd w:val="clear" w:color="auto" w:fill="auto"/>
                <w:noWrap/>
              </w:tcPr>
            </w:tcPrChange>
          </w:tcPr>
          <w:p w14:paraId="2D9524A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1730</w:t>
            </w:r>
          </w:p>
        </w:tc>
        <w:tc>
          <w:tcPr>
            <w:tcW w:w="764" w:type="dxa"/>
            <w:gridSpan w:val="3"/>
            <w:shd w:val="clear" w:color="auto" w:fill="auto"/>
            <w:noWrap/>
            <w:tcPrChange w:id="18045" w:author="Laurent Noel" w:date="2023-08-11T18:27:00Z">
              <w:tcPr>
                <w:tcW w:w="758" w:type="dxa"/>
                <w:gridSpan w:val="3"/>
                <w:shd w:val="clear" w:color="auto" w:fill="auto"/>
                <w:noWrap/>
              </w:tcPr>
            </w:tcPrChange>
          </w:tcPr>
          <w:p w14:paraId="4DAC057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8046" w:author="Laurent Noel" w:date="2023-08-11T18:27:00Z">
              <w:tcPr>
                <w:tcW w:w="1428" w:type="dxa"/>
                <w:gridSpan w:val="5"/>
                <w:shd w:val="clear" w:color="auto" w:fill="auto"/>
                <w:noWrap/>
              </w:tcPr>
            </w:tcPrChange>
          </w:tcPr>
          <w:p w14:paraId="5B5993A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8047" w:author="Laurent Noel" w:date="2023-08-11T18:27:00Z">
              <w:tcPr>
                <w:tcW w:w="959" w:type="dxa"/>
                <w:gridSpan w:val="3"/>
                <w:shd w:val="clear" w:color="auto" w:fill="auto"/>
                <w:noWrap/>
              </w:tcPr>
            </w:tcPrChange>
          </w:tcPr>
          <w:p w14:paraId="1682FC3D"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1825</w:t>
            </w:r>
          </w:p>
        </w:tc>
        <w:tc>
          <w:tcPr>
            <w:tcW w:w="814" w:type="dxa"/>
            <w:gridSpan w:val="4"/>
            <w:shd w:val="clear" w:color="auto" w:fill="auto"/>
            <w:tcPrChange w:id="18048" w:author="Laurent Noel" w:date="2023-08-11T18:27:00Z">
              <w:tcPr>
                <w:tcW w:w="921" w:type="dxa"/>
                <w:gridSpan w:val="4"/>
                <w:shd w:val="clear" w:color="auto" w:fill="auto"/>
              </w:tcPr>
            </w:tcPrChange>
          </w:tcPr>
          <w:p w14:paraId="3A135F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049" w:author="Laurent Noel" w:date="2023-08-11T18:27:00Z">
              <w:tcPr>
                <w:tcW w:w="1294" w:type="dxa"/>
                <w:gridSpan w:val="2"/>
                <w:shd w:val="clear" w:color="auto" w:fill="auto"/>
              </w:tcPr>
            </w:tcPrChange>
          </w:tcPr>
          <w:p w14:paraId="14555C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16052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51" w:author="Laurent Noel" w:date="2023-08-11T18:27:00Z">
            <w:trPr>
              <w:trHeight w:val="22"/>
              <w:jc w:val="center"/>
            </w:trPr>
          </w:trPrChange>
        </w:trPr>
        <w:tc>
          <w:tcPr>
            <w:tcW w:w="2431" w:type="dxa"/>
            <w:gridSpan w:val="5"/>
            <w:tcBorders>
              <w:top w:val="nil"/>
              <w:bottom w:val="nil"/>
            </w:tcBorders>
            <w:shd w:val="clear" w:color="auto" w:fill="auto"/>
            <w:tcPrChange w:id="18052" w:author="Laurent Noel" w:date="2023-08-11T18:27:00Z">
              <w:tcPr>
                <w:tcW w:w="2400" w:type="dxa"/>
                <w:gridSpan w:val="5"/>
                <w:tcBorders>
                  <w:top w:val="nil"/>
                  <w:bottom w:val="nil"/>
                </w:tcBorders>
                <w:shd w:val="clear" w:color="auto" w:fill="auto"/>
              </w:tcPr>
            </w:tcPrChange>
          </w:tcPr>
          <w:p w14:paraId="40232BD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53" w:author="Laurent Noel" w:date="2023-08-11T18:27:00Z">
              <w:tcPr>
                <w:tcW w:w="861" w:type="dxa"/>
                <w:gridSpan w:val="3"/>
                <w:shd w:val="clear" w:color="auto" w:fill="auto"/>
              </w:tcPr>
            </w:tcPrChange>
          </w:tcPr>
          <w:p w14:paraId="205602B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13" w:type="dxa"/>
            <w:gridSpan w:val="3"/>
            <w:shd w:val="clear" w:color="auto" w:fill="auto"/>
            <w:noWrap/>
            <w:tcPrChange w:id="18054" w:author="Laurent Noel" w:date="2023-08-11T18:27:00Z">
              <w:tcPr>
                <w:tcW w:w="1010" w:type="dxa"/>
                <w:gridSpan w:val="3"/>
                <w:shd w:val="clear" w:color="auto" w:fill="auto"/>
                <w:noWrap/>
              </w:tcPr>
            </w:tcPrChange>
          </w:tcPr>
          <w:p w14:paraId="1EB2187E"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3420</w:t>
            </w:r>
          </w:p>
        </w:tc>
        <w:tc>
          <w:tcPr>
            <w:tcW w:w="764" w:type="dxa"/>
            <w:gridSpan w:val="3"/>
            <w:shd w:val="clear" w:color="auto" w:fill="auto"/>
            <w:noWrap/>
            <w:tcPrChange w:id="18055" w:author="Laurent Noel" w:date="2023-08-11T18:27:00Z">
              <w:tcPr>
                <w:tcW w:w="758" w:type="dxa"/>
                <w:gridSpan w:val="3"/>
                <w:shd w:val="clear" w:color="auto" w:fill="auto"/>
                <w:noWrap/>
              </w:tcPr>
            </w:tcPrChange>
          </w:tcPr>
          <w:p w14:paraId="31626B9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8056" w:author="Laurent Noel" w:date="2023-08-11T18:27:00Z">
              <w:tcPr>
                <w:tcW w:w="1428" w:type="dxa"/>
                <w:gridSpan w:val="5"/>
                <w:shd w:val="clear" w:color="auto" w:fill="auto"/>
                <w:noWrap/>
              </w:tcPr>
            </w:tcPrChange>
          </w:tcPr>
          <w:p w14:paraId="27C68D8C" w14:textId="77777777" w:rsidR="00FB4585" w:rsidRPr="00FB4585" w:rsidRDefault="00FB4585" w:rsidP="00FB4585">
            <w:pPr>
              <w:keepNext/>
              <w:keepLines/>
              <w:spacing w:after="0"/>
              <w:jc w:val="center"/>
              <w:rPr>
                <w:rFonts w:ascii="Arial" w:hAnsi="Arial"/>
                <w:sz w:val="18"/>
              </w:rPr>
            </w:pPr>
            <w:r w:rsidRPr="00FB4585">
              <w:rPr>
                <w:rFonts w:ascii="Arial" w:eastAsia="PMingLiU" w:hAnsi="Arial"/>
                <w:sz w:val="18"/>
                <w:lang w:eastAsia="zh-TW"/>
              </w:rPr>
              <w:t>50</w:t>
            </w:r>
          </w:p>
        </w:tc>
        <w:tc>
          <w:tcPr>
            <w:tcW w:w="959" w:type="dxa"/>
            <w:gridSpan w:val="3"/>
            <w:shd w:val="clear" w:color="auto" w:fill="auto"/>
            <w:noWrap/>
            <w:tcPrChange w:id="18057" w:author="Laurent Noel" w:date="2023-08-11T18:27:00Z">
              <w:tcPr>
                <w:tcW w:w="959" w:type="dxa"/>
                <w:gridSpan w:val="3"/>
                <w:shd w:val="clear" w:color="auto" w:fill="auto"/>
                <w:noWrap/>
              </w:tcPr>
            </w:tcPrChange>
          </w:tcPr>
          <w:p w14:paraId="0730F9D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3420</w:t>
            </w:r>
          </w:p>
        </w:tc>
        <w:tc>
          <w:tcPr>
            <w:tcW w:w="814" w:type="dxa"/>
            <w:gridSpan w:val="4"/>
            <w:shd w:val="clear" w:color="auto" w:fill="auto"/>
            <w:tcPrChange w:id="18058" w:author="Laurent Noel" w:date="2023-08-11T18:27:00Z">
              <w:tcPr>
                <w:tcW w:w="921" w:type="dxa"/>
                <w:gridSpan w:val="4"/>
                <w:shd w:val="clear" w:color="auto" w:fill="auto"/>
              </w:tcPr>
            </w:tcPrChange>
          </w:tcPr>
          <w:p w14:paraId="7CED9F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16.1</w:t>
            </w:r>
          </w:p>
        </w:tc>
        <w:tc>
          <w:tcPr>
            <w:tcW w:w="1318" w:type="dxa"/>
            <w:gridSpan w:val="2"/>
            <w:shd w:val="clear" w:color="auto" w:fill="auto"/>
            <w:tcPrChange w:id="18059" w:author="Laurent Noel" w:date="2023-08-11T18:27:00Z">
              <w:tcPr>
                <w:tcW w:w="1294" w:type="dxa"/>
                <w:gridSpan w:val="2"/>
                <w:shd w:val="clear" w:color="auto" w:fill="auto"/>
              </w:tcPr>
            </w:tcPrChange>
          </w:tcPr>
          <w:p w14:paraId="431ED8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FBBC24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61" w:author="Laurent Noel" w:date="2023-08-11T18:27:00Z">
            <w:trPr>
              <w:trHeight w:val="22"/>
              <w:jc w:val="center"/>
            </w:trPr>
          </w:trPrChange>
        </w:trPr>
        <w:tc>
          <w:tcPr>
            <w:tcW w:w="2431" w:type="dxa"/>
            <w:gridSpan w:val="5"/>
            <w:tcBorders>
              <w:top w:val="nil"/>
              <w:bottom w:val="nil"/>
            </w:tcBorders>
            <w:shd w:val="clear" w:color="auto" w:fill="auto"/>
            <w:tcPrChange w:id="18062" w:author="Laurent Noel" w:date="2023-08-11T18:27:00Z">
              <w:tcPr>
                <w:tcW w:w="2400" w:type="dxa"/>
                <w:gridSpan w:val="5"/>
                <w:tcBorders>
                  <w:top w:val="nil"/>
                  <w:bottom w:val="nil"/>
                </w:tcBorders>
                <w:shd w:val="clear" w:color="auto" w:fill="auto"/>
              </w:tcPr>
            </w:tcPrChange>
          </w:tcPr>
          <w:p w14:paraId="3744920D"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63" w:author="Laurent Noel" w:date="2023-08-11T18:27:00Z">
              <w:tcPr>
                <w:tcW w:w="861" w:type="dxa"/>
                <w:gridSpan w:val="3"/>
                <w:shd w:val="clear" w:color="auto" w:fill="auto"/>
              </w:tcPr>
            </w:tcPrChange>
          </w:tcPr>
          <w:p w14:paraId="5CA3D583"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20</w:t>
            </w:r>
          </w:p>
        </w:tc>
        <w:tc>
          <w:tcPr>
            <w:tcW w:w="1013" w:type="dxa"/>
            <w:gridSpan w:val="3"/>
            <w:shd w:val="clear" w:color="auto" w:fill="auto"/>
            <w:noWrap/>
            <w:tcPrChange w:id="18064" w:author="Laurent Noel" w:date="2023-08-11T18:27:00Z">
              <w:tcPr>
                <w:tcW w:w="1010" w:type="dxa"/>
                <w:gridSpan w:val="3"/>
                <w:shd w:val="clear" w:color="auto" w:fill="auto"/>
                <w:noWrap/>
              </w:tcPr>
            </w:tcPrChange>
          </w:tcPr>
          <w:p w14:paraId="1442E5C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845</w:t>
            </w:r>
          </w:p>
        </w:tc>
        <w:tc>
          <w:tcPr>
            <w:tcW w:w="764" w:type="dxa"/>
            <w:gridSpan w:val="3"/>
            <w:shd w:val="clear" w:color="auto" w:fill="auto"/>
            <w:noWrap/>
            <w:tcPrChange w:id="18065" w:author="Laurent Noel" w:date="2023-08-11T18:27:00Z">
              <w:tcPr>
                <w:tcW w:w="758" w:type="dxa"/>
                <w:gridSpan w:val="3"/>
                <w:shd w:val="clear" w:color="auto" w:fill="auto"/>
                <w:noWrap/>
              </w:tcPr>
            </w:tcPrChange>
          </w:tcPr>
          <w:p w14:paraId="65768977"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8066" w:author="Laurent Noel" w:date="2023-08-11T18:27:00Z">
              <w:tcPr>
                <w:tcW w:w="1428" w:type="dxa"/>
                <w:gridSpan w:val="5"/>
                <w:shd w:val="clear" w:color="auto" w:fill="auto"/>
                <w:noWrap/>
              </w:tcPr>
            </w:tcPrChange>
          </w:tcPr>
          <w:p w14:paraId="0F84899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8067" w:author="Laurent Noel" w:date="2023-08-11T18:27:00Z">
              <w:tcPr>
                <w:tcW w:w="959" w:type="dxa"/>
                <w:gridSpan w:val="3"/>
                <w:shd w:val="clear" w:color="auto" w:fill="auto"/>
                <w:noWrap/>
              </w:tcPr>
            </w:tcPrChange>
          </w:tcPr>
          <w:p w14:paraId="6A9EA31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804</w:t>
            </w:r>
          </w:p>
        </w:tc>
        <w:tc>
          <w:tcPr>
            <w:tcW w:w="814" w:type="dxa"/>
            <w:gridSpan w:val="4"/>
            <w:shd w:val="clear" w:color="auto" w:fill="auto"/>
            <w:tcPrChange w:id="18068" w:author="Laurent Noel" w:date="2023-08-11T18:27:00Z">
              <w:tcPr>
                <w:tcW w:w="921" w:type="dxa"/>
                <w:gridSpan w:val="4"/>
                <w:shd w:val="clear" w:color="auto" w:fill="auto"/>
              </w:tcPr>
            </w:tcPrChange>
          </w:tcPr>
          <w:p w14:paraId="62E3AFA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069" w:author="Laurent Noel" w:date="2023-08-11T18:27:00Z">
              <w:tcPr>
                <w:tcW w:w="1294" w:type="dxa"/>
                <w:gridSpan w:val="2"/>
                <w:shd w:val="clear" w:color="auto" w:fill="auto"/>
              </w:tcPr>
            </w:tcPrChange>
          </w:tcPr>
          <w:p w14:paraId="53D57A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F4E3F9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71" w:author="Laurent Noel" w:date="2023-08-11T18:27:00Z">
            <w:trPr>
              <w:trHeight w:val="22"/>
              <w:jc w:val="center"/>
            </w:trPr>
          </w:trPrChange>
        </w:trPr>
        <w:tc>
          <w:tcPr>
            <w:tcW w:w="2431" w:type="dxa"/>
            <w:gridSpan w:val="5"/>
            <w:tcBorders>
              <w:top w:val="nil"/>
              <w:bottom w:val="nil"/>
            </w:tcBorders>
            <w:shd w:val="clear" w:color="auto" w:fill="auto"/>
            <w:tcPrChange w:id="18072" w:author="Laurent Noel" w:date="2023-08-11T18:27:00Z">
              <w:tcPr>
                <w:tcW w:w="2400" w:type="dxa"/>
                <w:gridSpan w:val="5"/>
                <w:tcBorders>
                  <w:top w:val="nil"/>
                  <w:bottom w:val="nil"/>
                </w:tcBorders>
                <w:shd w:val="clear" w:color="auto" w:fill="auto"/>
              </w:tcPr>
            </w:tcPrChange>
          </w:tcPr>
          <w:p w14:paraId="2119A3D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73" w:author="Laurent Noel" w:date="2023-08-11T18:27:00Z">
              <w:tcPr>
                <w:tcW w:w="861" w:type="dxa"/>
                <w:gridSpan w:val="3"/>
                <w:shd w:val="clear" w:color="auto" w:fill="auto"/>
              </w:tcPr>
            </w:tcPrChange>
          </w:tcPr>
          <w:p w14:paraId="6FAE6A5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n3</w:t>
            </w:r>
          </w:p>
        </w:tc>
        <w:tc>
          <w:tcPr>
            <w:tcW w:w="1013" w:type="dxa"/>
            <w:gridSpan w:val="3"/>
            <w:shd w:val="clear" w:color="auto" w:fill="auto"/>
            <w:noWrap/>
            <w:tcPrChange w:id="18074" w:author="Laurent Noel" w:date="2023-08-11T18:27:00Z">
              <w:tcPr>
                <w:tcW w:w="1010" w:type="dxa"/>
                <w:gridSpan w:val="3"/>
                <w:shd w:val="clear" w:color="auto" w:fill="auto"/>
                <w:noWrap/>
              </w:tcPr>
            </w:tcPrChange>
          </w:tcPr>
          <w:p w14:paraId="11321DD1"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1765</w:t>
            </w:r>
          </w:p>
        </w:tc>
        <w:tc>
          <w:tcPr>
            <w:tcW w:w="764" w:type="dxa"/>
            <w:gridSpan w:val="3"/>
            <w:shd w:val="clear" w:color="auto" w:fill="auto"/>
            <w:noWrap/>
            <w:tcPrChange w:id="18075" w:author="Laurent Noel" w:date="2023-08-11T18:27:00Z">
              <w:tcPr>
                <w:tcW w:w="758" w:type="dxa"/>
                <w:gridSpan w:val="3"/>
                <w:shd w:val="clear" w:color="auto" w:fill="auto"/>
                <w:noWrap/>
              </w:tcPr>
            </w:tcPrChange>
          </w:tcPr>
          <w:p w14:paraId="4AAE93C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5</w:t>
            </w:r>
          </w:p>
        </w:tc>
        <w:tc>
          <w:tcPr>
            <w:tcW w:w="1456" w:type="dxa"/>
            <w:gridSpan w:val="5"/>
            <w:shd w:val="clear" w:color="auto" w:fill="auto"/>
            <w:noWrap/>
            <w:tcPrChange w:id="18076" w:author="Laurent Noel" w:date="2023-08-11T18:27:00Z">
              <w:tcPr>
                <w:tcW w:w="1428" w:type="dxa"/>
                <w:gridSpan w:val="5"/>
                <w:shd w:val="clear" w:color="auto" w:fill="auto"/>
                <w:noWrap/>
              </w:tcPr>
            </w:tcPrChange>
          </w:tcPr>
          <w:p w14:paraId="2668CDC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25</w:t>
            </w:r>
          </w:p>
        </w:tc>
        <w:tc>
          <w:tcPr>
            <w:tcW w:w="959" w:type="dxa"/>
            <w:gridSpan w:val="3"/>
            <w:shd w:val="clear" w:color="auto" w:fill="auto"/>
            <w:noWrap/>
            <w:tcPrChange w:id="18077" w:author="Laurent Noel" w:date="2023-08-11T18:27:00Z">
              <w:tcPr>
                <w:tcW w:w="959" w:type="dxa"/>
                <w:gridSpan w:val="3"/>
                <w:shd w:val="clear" w:color="auto" w:fill="auto"/>
                <w:noWrap/>
              </w:tcPr>
            </w:tcPrChange>
          </w:tcPr>
          <w:p w14:paraId="1DAB2EE0"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1860</w:t>
            </w:r>
          </w:p>
        </w:tc>
        <w:tc>
          <w:tcPr>
            <w:tcW w:w="814" w:type="dxa"/>
            <w:gridSpan w:val="4"/>
            <w:shd w:val="clear" w:color="auto" w:fill="auto"/>
            <w:tcPrChange w:id="18078" w:author="Laurent Noel" w:date="2023-08-11T18:27:00Z">
              <w:tcPr>
                <w:tcW w:w="921" w:type="dxa"/>
                <w:gridSpan w:val="4"/>
                <w:shd w:val="clear" w:color="auto" w:fill="auto"/>
              </w:tcPr>
            </w:tcPrChange>
          </w:tcPr>
          <w:p w14:paraId="4B320A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15.7</w:t>
            </w:r>
          </w:p>
        </w:tc>
        <w:tc>
          <w:tcPr>
            <w:tcW w:w="1318" w:type="dxa"/>
            <w:gridSpan w:val="2"/>
            <w:shd w:val="clear" w:color="auto" w:fill="auto"/>
            <w:tcPrChange w:id="18079" w:author="Laurent Noel" w:date="2023-08-11T18:27:00Z">
              <w:tcPr>
                <w:tcW w:w="1294" w:type="dxa"/>
                <w:gridSpan w:val="2"/>
                <w:shd w:val="clear" w:color="auto" w:fill="auto"/>
              </w:tcPr>
            </w:tcPrChange>
          </w:tcPr>
          <w:p w14:paraId="59BE94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534E9C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8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082" w:author="Laurent Noel" w:date="2023-08-11T18:27:00Z">
              <w:tcPr>
                <w:tcW w:w="2400" w:type="dxa"/>
                <w:gridSpan w:val="5"/>
                <w:tcBorders>
                  <w:top w:val="nil"/>
                  <w:bottom w:val="single" w:sz="4" w:space="0" w:color="auto"/>
                </w:tcBorders>
                <w:shd w:val="clear" w:color="auto" w:fill="auto"/>
              </w:tcPr>
            </w:tcPrChange>
          </w:tcPr>
          <w:p w14:paraId="77EBAB6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083" w:author="Laurent Noel" w:date="2023-08-11T18:27:00Z">
              <w:tcPr>
                <w:tcW w:w="861" w:type="dxa"/>
                <w:gridSpan w:val="3"/>
                <w:shd w:val="clear" w:color="auto" w:fill="auto"/>
              </w:tcPr>
            </w:tcPrChange>
          </w:tcPr>
          <w:p w14:paraId="271C4765"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13" w:type="dxa"/>
            <w:gridSpan w:val="3"/>
            <w:shd w:val="clear" w:color="auto" w:fill="auto"/>
            <w:noWrap/>
            <w:tcPrChange w:id="18084" w:author="Laurent Noel" w:date="2023-08-11T18:27:00Z">
              <w:tcPr>
                <w:tcW w:w="1010" w:type="dxa"/>
                <w:gridSpan w:val="3"/>
                <w:shd w:val="clear" w:color="auto" w:fill="auto"/>
                <w:noWrap/>
              </w:tcPr>
            </w:tcPrChange>
          </w:tcPr>
          <w:p w14:paraId="02EBBC9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3550</w:t>
            </w:r>
          </w:p>
        </w:tc>
        <w:tc>
          <w:tcPr>
            <w:tcW w:w="764" w:type="dxa"/>
            <w:gridSpan w:val="3"/>
            <w:shd w:val="clear" w:color="auto" w:fill="auto"/>
            <w:noWrap/>
            <w:tcPrChange w:id="18085" w:author="Laurent Noel" w:date="2023-08-11T18:27:00Z">
              <w:tcPr>
                <w:tcW w:w="758" w:type="dxa"/>
                <w:gridSpan w:val="3"/>
                <w:shd w:val="clear" w:color="auto" w:fill="auto"/>
                <w:noWrap/>
              </w:tcPr>
            </w:tcPrChange>
          </w:tcPr>
          <w:p w14:paraId="28AED0F6"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10</w:t>
            </w:r>
          </w:p>
        </w:tc>
        <w:tc>
          <w:tcPr>
            <w:tcW w:w="1456" w:type="dxa"/>
            <w:gridSpan w:val="5"/>
            <w:shd w:val="clear" w:color="auto" w:fill="auto"/>
            <w:noWrap/>
            <w:tcPrChange w:id="18086" w:author="Laurent Noel" w:date="2023-08-11T18:27:00Z">
              <w:tcPr>
                <w:tcW w:w="1428" w:type="dxa"/>
                <w:gridSpan w:val="5"/>
                <w:shd w:val="clear" w:color="auto" w:fill="auto"/>
                <w:noWrap/>
              </w:tcPr>
            </w:tcPrChange>
          </w:tcPr>
          <w:p w14:paraId="55933A9F" w14:textId="77777777" w:rsidR="00FB4585" w:rsidRPr="00FB4585" w:rsidRDefault="00FB4585" w:rsidP="00FB4585">
            <w:pPr>
              <w:keepNext/>
              <w:keepLines/>
              <w:spacing w:after="0"/>
              <w:jc w:val="center"/>
              <w:rPr>
                <w:rFonts w:ascii="Arial" w:hAnsi="Arial"/>
                <w:sz w:val="18"/>
              </w:rPr>
            </w:pPr>
            <w:r w:rsidRPr="00FB4585">
              <w:rPr>
                <w:rFonts w:ascii="Arial" w:eastAsia="PMingLiU" w:hAnsi="Arial"/>
                <w:sz w:val="18"/>
                <w:lang w:eastAsia="zh-TW"/>
              </w:rPr>
              <w:t>50</w:t>
            </w:r>
          </w:p>
        </w:tc>
        <w:tc>
          <w:tcPr>
            <w:tcW w:w="959" w:type="dxa"/>
            <w:gridSpan w:val="3"/>
            <w:shd w:val="clear" w:color="auto" w:fill="auto"/>
            <w:noWrap/>
            <w:tcPrChange w:id="18087" w:author="Laurent Noel" w:date="2023-08-11T18:27:00Z">
              <w:tcPr>
                <w:tcW w:w="959" w:type="dxa"/>
                <w:gridSpan w:val="3"/>
                <w:shd w:val="clear" w:color="auto" w:fill="auto"/>
                <w:noWrap/>
              </w:tcPr>
            </w:tcPrChange>
          </w:tcPr>
          <w:p w14:paraId="0C3CBAA9"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3550</w:t>
            </w:r>
          </w:p>
        </w:tc>
        <w:tc>
          <w:tcPr>
            <w:tcW w:w="814" w:type="dxa"/>
            <w:gridSpan w:val="4"/>
            <w:shd w:val="clear" w:color="auto" w:fill="auto"/>
            <w:tcPrChange w:id="18088" w:author="Laurent Noel" w:date="2023-08-11T18:27:00Z">
              <w:tcPr>
                <w:tcW w:w="921" w:type="dxa"/>
                <w:gridSpan w:val="4"/>
                <w:shd w:val="clear" w:color="auto" w:fill="auto"/>
              </w:tcPr>
            </w:tcPrChange>
          </w:tcPr>
          <w:p w14:paraId="10D191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089" w:author="Laurent Noel" w:date="2023-08-11T18:27:00Z">
              <w:tcPr>
                <w:tcW w:w="1294" w:type="dxa"/>
                <w:gridSpan w:val="2"/>
                <w:shd w:val="clear" w:color="auto" w:fill="auto"/>
              </w:tcPr>
            </w:tcPrChange>
          </w:tcPr>
          <w:p w14:paraId="52BA62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2DF53C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91" w:author="Laurent Noel" w:date="2023-08-11T18:27:00Z">
            <w:trPr>
              <w:trHeight w:val="22"/>
              <w:jc w:val="center"/>
            </w:trPr>
          </w:trPrChange>
        </w:trPr>
        <w:tc>
          <w:tcPr>
            <w:tcW w:w="2431" w:type="dxa"/>
            <w:gridSpan w:val="5"/>
            <w:tcBorders>
              <w:top w:val="single" w:sz="4" w:space="0" w:color="auto"/>
              <w:left w:val="single" w:sz="4" w:space="0" w:color="auto"/>
              <w:bottom w:val="nil"/>
              <w:right w:val="single" w:sz="4" w:space="0" w:color="auto"/>
            </w:tcBorders>
            <w:shd w:val="clear" w:color="auto" w:fill="auto"/>
            <w:tcPrChange w:id="18092" w:author="Laurent Noel" w:date="2023-08-11T18:27:00Z">
              <w:tcPr>
                <w:tcW w:w="2400" w:type="dxa"/>
                <w:gridSpan w:val="5"/>
                <w:tcBorders>
                  <w:top w:val="single" w:sz="4" w:space="0" w:color="auto"/>
                  <w:left w:val="single" w:sz="4" w:space="0" w:color="auto"/>
                  <w:bottom w:val="nil"/>
                  <w:right w:val="single" w:sz="4" w:space="0" w:color="auto"/>
                </w:tcBorders>
                <w:shd w:val="clear" w:color="auto" w:fill="auto"/>
              </w:tcPr>
            </w:tcPrChange>
          </w:tcPr>
          <w:p w14:paraId="09CC2B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DC_20A_n7A-n78A</w:t>
            </w:r>
          </w:p>
        </w:tc>
        <w:tc>
          <w:tcPr>
            <w:tcW w:w="876" w:type="dxa"/>
            <w:gridSpan w:val="3"/>
            <w:tcBorders>
              <w:left w:val="single" w:sz="4" w:space="0" w:color="auto"/>
            </w:tcBorders>
            <w:shd w:val="clear" w:color="auto" w:fill="auto"/>
            <w:tcPrChange w:id="18093" w:author="Laurent Noel" w:date="2023-08-11T18:27:00Z">
              <w:tcPr>
                <w:tcW w:w="861" w:type="dxa"/>
                <w:gridSpan w:val="3"/>
                <w:tcBorders>
                  <w:left w:val="single" w:sz="4" w:space="0" w:color="auto"/>
                </w:tcBorders>
                <w:shd w:val="clear" w:color="auto" w:fill="auto"/>
              </w:tcPr>
            </w:tcPrChange>
          </w:tcPr>
          <w:p w14:paraId="789D2EB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20</w:t>
            </w:r>
          </w:p>
        </w:tc>
        <w:tc>
          <w:tcPr>
            <w:tcW w:w="1013" w:type="dxa"/>
            <w:gridSpan w:val="3"/>
            <w:shd w:val="clear" w:color="auto" w:fill="auto"/>
            <w:noWrap/>
            <w:tcPrChange w:id="18094" w:author="Laurent Noel" w:date="2023-08-11T18:27:00Z">
              <w:tcPr>
                <w:tcW w:w="1010" w:type="dxa"/>
                <w:gridSpan w:val="3"/>
                <w:shd w:val="clear" w:color="auto" w:fill="auto"/>
                <w:noWrap/>
              </w:tcPr>
            </w:tcPrChange>
          </w:tcPr>
          <w:p w14:paraId="411754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845</w:t>
            </w:r>
          </w:p>
        </w:tc>
        <w:tc>
          <w:tcPr>
            <w:tcW w:w="764" w:type="dxa"/>
            <w:gridSpan w:val="3"/>
            <w:shd w:val="clear" w:color="auto" w:fill="auto"/>
            <w:noWrap/>
            <w:tcPrChange w:id="18095" w:author="Laurent Noel" w:date="2023-08-11T18:27:00Z">
              <w:tcPr>
                <w:tcW w:w="758" w:type="dxa"/>
                <w:gridSpan w:val="3"/>
                <w:shd w:val="clear" w:color="auto" w:fill="auto"/>
                <w:noWrap/>
              </w:tcPr>
            </w:tcPrChange>
          </w:tcPr>
          <w:p w14:paraId="3701D63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456" w:type="dxa"/>
            <w:gridSpan w:val="5"/>
            <w:shd w:val="clear" w:color="auto" w:fill="auto"/>
            <w:noWrap/>
            <w:tcPrChange w:id="18096" w:author="Laurent Noel" w:date="2023-08-11T18:27:00Z">
              <w:tcPr>
                <w:tcW w:w="1428" w:type="dxa"/>
                <w:gridSpan w:val="5"/>
                <w:shd w:val="clear" w:color="auto" w:fill="auto"/>
                <w:noWrap/>
              </w:tcPr>
            </w:tcPrChange>
          </w:tcPr>
          <w:p w14:paraId="5C82D57D"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sz w:val="18"/>
                <w:lang w:eastAsia="ko-KR"/>
              </w:rPr>
              <w:t>25</w:t>
            </w:r>
          </w:p>
        </w:tc>
        <w:tc>
          <w:tcPr>
            <w:tcW w:w="959" w:type="dxa"/>
            <w:gridSpan w:val="3"/>
            <w:shd w:val="clear" w:color="auto" w:fill="auto"/>
            <w:noWrap/>
            <w:tcPrChange w:id="18097" w:author="Laurent Noel" w:date="2023-08-11T18:27:00Z">
              <w:tcPr>
                <w:tcW w:w="959" w:type="dxa"/>
                <w:gridSpan w:val="3"/>
                <w:shd w:val="clear" w:color="auto" w:fill="auto"/>
                <w:noWrap/>
              </w:tcPr>
            </w:tcPrChange>
          </w:tcPr>
          <w:p w14:paraId="224505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804</w:t>
            </w:r>
          </w:p>
        </w:tc>
        <w:tc>
          <w:tcPr>
            <w:tcW w:w="814" w:type="dxa"/>
            <w:gridSpan w:val="4"/>
            <w:shd w:val="clear" w:color="auto" w:fill="auto"/>
            <w:tcPrChange w:id="18098" w:author="Laurent Noel" w:date="2023-08-11T18:27:00Z">
              <w:tcPr>
                <w:tcW w:w="921" w:type="dxa"/>
                <w:gridSpan w:val="4"/>
                <w:shd w:val="clear" w:color="auto" w:fill="auto"/>
              </w:tcPr>
            </w:tcPrChange>
          </w:tcPr>
          <w:p w14:paraId="4CEC6CC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099" w:author="Laurent Noel" w:date="2023-08-11T18:27:00Z">
              <w:tcPr>
                <w:tcW w:w="1294" w:type="dxa"/>
                <w:gridSpan w:val="2"/>
                <w:shd w:val="clear" w:color="auto" w:fill="auto"/>
              </w:tcPr>
            </w:tcPrChange>
          </w:tcPr>
          <w:p w14:paraId="2516B30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9DBFB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0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810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7C9F097B"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8103" w:author="Laurent Noel" w:date="2023-08-11T18:27:00Z">
              <w:tcPr>
                <w:tcW w:w="861" w:type="dxa"/>
                <w:gridSpan w:val="3"/>
                <w:tcBorders>
                  <w:left w:val="single" w:sz="4" w:space="0" w:color="auto"/>
                </w:tcBorders>
                <w:shd w:val="clear" w:color="auto" w:fill="auto"/>
              </w:tcPr>
            </w:tcPrChange>
          </w:tcPr>
          <w:p w14:paraId="7C3BB9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w:t>
            </w:r>
          </w:p>
        </w:tc>
        <w:tc>
          <w:tcPr>
            <w:tcW w:w="1013" w:type="dxa"/>
            <w:gridSpan w:val="3"/>
            <w:shd w:val="clear" w:color="auto" w:fill="auto"/>
            <w:noWrap/>
            <w:tcPrChange w:id="18104" w:author="Laurent Noel" w:date="2023-08-11T18:27:00Z">
              <w:tcPr>
                <w:tcW w:w="1010" w:type="dxa"/>
                <w:gridSpan w:val="3"/>
                <w:shd w:val="clear" w:color="auto" w:fill="auto"/>
                <w:noWrap/>
              </w:tcPr>
            </w:tcPrChange>
          </w:tcPr>
          <w:p w14:paraId="1A4593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2555</w:t>
            </w:r>
          </w:p>
        </w:tc>
        <w:tc>
          <w:tcPr>
            <w:tcW w:w="764" w:type="dxa"/>
            <w:gridSpan w:val="3"/>
            <w:shd w:val="clear" w:color="auto" w:fill="auto"/>
            <w:noWrap/>
            <w:tcPrChange w:id="18105" w:author="Laurent Noel" w:date="2023-08-11T18:27:00Z">
              <w:tcPr>
                <w:tcW w:w="758" w:type="dxa"/>
                <w:gridSpan w:val="3"/>
                <w:shd w:val="clear" w:color="auto" w:fill="auto"/>
                <w:noWrap/>
              </w:tcPr>
            </w:tcPrChange>
          </w:tcPr>
          <w:p w14:paraId="7A3DDCF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456" w:type="dxa"/>
            <w:gridSpan w:val="5"/>
            <w:shd w:val="clear" w:color="auto" w:fill="auto"/>
            <w:noWrap/>
            <w:tcPrChange w:id="18106" w:author="Laurent Noel" w:date="2023-08-11T18:27:00Z">
              <w:tcPr>
                <w:tcW w:w="1428" w:type="dxa"/>
                <w:gridSpan w:val="5"/>
                <w:shd w:val="clear" w:color="auto" w:fill="auto"/>
                <w:noWrap/>
              </w:tcPr>
            </w:tcPrChange>
          </w:tcPr>
          <w:p w14:paraId="32528FCD"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kern w:val="2"/>
                <w:sz w:val="18"/>
                <w:szCs w:val="24"/>
                <w:lang w:eastAsia="ko-KR"/>
              </w:rPr>
              <w:t>25</w:t>
            </w:r>
          </w:p>
        </w:tc>
        <w:tc>
          <w:tcPr>
            <w:tcW w:w="959" w:type="dxa"/>
            <w:gridSpan w:val="3"/>
            <w:shd w:val="clear" w:color="auto" w:fill="auto"/>
            <w:noWrap/>
            <w:tcPrChange w:id="18107" w:author="Laurent Noel" w:date="2023-08-11T18:27:00Z">
              <w:tcPr>
                <w:tcW w:w="959" w:type="dxa"/>
                <w:gridSpan w:val="3"/>
                <w:shd w:val="clear" w:color="auto" w:fill="auto"/>
                <w:noWrap/>
              </w:tcPr>
            </w:tcPrChange>
          </w:tcPr>
          <w:p w14:paraId="24637B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2675</w:t>
            </w:r>
          </w:p>
        </w:tc>
        <w:tc>
          <w:tcPr>
            <w:tcW w:w="814" w:type="dxa"/>
            <w:gridSpan w:val="4"/>
            <w:shd w:val="clear" w:color="auto" w:fill="auto"/>
            <w:tcPrChange w:id="18108" w:author="Laurent Noel" w:date="2023-08-11T18:27:00Z">
              <w:tcPr>
                <w:tcW w:w="921" w:type="dxa"/>
                <w:gridSpan w:val="4"/>
                <w:shd w:val="clear" w:color="auto" w:fill="auto"/>
              </w:tcPr>
            </w:tcPrChange>
          </w:tcPr>
          <w:p w14:paraId="1782B0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30.8</w:t>
            </w:r>
          </w:p>
        </w:tc>
        <w:tc>
          <w:tcPr>
            <w:tcW w:w="1318" w:type="dxa"/>
            <w:gridSpan w:val="2"/>
            <w:shd w:val="clear" w:color="auto" w:fill="auto"/>
            <w:tcPrChange w:id="18109" w:author="Laurent Noel" w:date="2023-08-11T18:27:00Z">
              <w:tcPr>
                <w:tcW w:w="1294" w:type="dxa"/>
                <w:gridSpan w:val="2"/>
                <w:shd w:val="clear" w:color="auto" w:fill="auto"/>
              </w:tcPr>
            </w:tcPrChange>
          </w:tcPr>
          <w:p w14:paraId="0BC5AF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4CC997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1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811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4748484E"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8113" w:author="Laurent Noel" w:date="2023-08-11T18:27:00Z">
              <w:tcPr>
                <w:tcW w:w="861" w:type="dxa"/>
                <w:gridSpan w:val="3"/>
                <w:tcBorders>
                  <w:left w:val="single" w:sz="4" w:space="0" w:color="auto"/>
                </w:tcBorders>
                <w:shd w:val="clear" w:color="auto" w:fill="auto"/>
              </w:tcPr>
            </w:tcPrChange>
          </w:tcPr>
          <w:p w14:paraId="3B0AA0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114" w:author="Laurent Noel" w:date="2023-08-11T18:27:00Z">
              <w:tcPr>
                <w:tcW w:w="1010" w:type="dxa"/>
                <w:gridSpan w:val="3"/>
                <w:shd w:val="clear" w:color="auto" w:fill="auto"/>
                <w:noWrap/>
              </w:tcPr>
            </w:tcPrChange>
          </w:tcPr>
          <w:p w14:paraId="21B8F8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764" w:type="dxa"/>
            <w:gridSpan w:val="3"/>
            <w:shd w:val="clear" w:color="auto" w:fill="auto"/>
            <w:noWrap/>
            <w:tcPrChange w:id="18115" w:author="Laurent Noel" w:date="2023-08-11T18:27:00Z">
              <w:tcPr>
                <w:tcW w:w="758" w:type="dxa"/>
                <w:gridSpan w:val="3"/>
                <w:shd w:val="clear" w:color="auto" w:fill="auto"/>
                <w:noWrap/>
              </w:tcPr>
            </w:tcPrChange>
          </w:tcPr>
          <w:p w14:paraId="5028A31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116" w:author="Laurent Noel" w:date="2023-08-11T18:27:00Z">
              <w:tcPr>
                <w:tcW w:w="1428" w:type="dxa"/>
                <w:gridSpan w:val="5"/>
                <w:shd w:val="clear" w:color="auto" w:fill="auto"/>
                <w:noWrap/>
              </w:tcPr>
            </w:tcPrChange>
          </w:tcPr>
          <w:p w14:paraId="42069E6C"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kern w:val="2"/>
                <w:sz w:val="18"/>
                <w:szCs w:val="24"/>
                <w:lang w:eastAsia="ko-KR"/>
              </w:rPr>
              <w:t>50</w:t>
            </w:r>
          </w:p>
        </w:tc>
        <w:tc>
          <w:tcPr>
            <w:tcW w:w="959" w:type="dxa"/>
            <w:gridSpan w:val="3"/>
            <w:shd w:val="clear" w:color="auto" w:fill="auto"/>
            <w:noWrap/>
            <w:tcPrChange w:id="18117" w:author="Laurent Noel" w:date="2023-08-11T18:27:00Z">
              <w:tcPr>
                <w:tcW w:w="959" w:type="dxa"/>
                <w:gridSpan w:val="3"/>
                <w:shd w:val="clear" w:color="auto" w:fill="auto"/>
                <w:noWrap/>
              </w:tcPr>
            </w:tcPrChange>
          </w:tcPr>
          <w:p w14:paraId="12F87DF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814" w:type="dxa"/>
            <w:gridSpan w:val="4"/>
            <w:shd w:val="clear" w:color="auto" w:fill="auto"/>
            <w:tcPrChange w:id="18118" w:author="Laurent Noel" w:date="2023-08-11T18:27:00Z">
              <w:tcPr>
                <w:tcW w:w="921" w:type="dxa"/>
                <w:gridSpan w:val="4"/>
                <w:shd w:val="clear" w:color="auto" w:fill="auto"/>
              </w:tcPr>
            </w:tcPrChange>
          </w:tcPr>
          <w:p w14:paraId="620603D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119" w:author="Laurent Noel" w:date="2023-08-11T18:27:00Z">
              <w:tcPr>
                <w:tcW w:w="1294" w:type="dxa"/>
                <w:gridSpan w:val="2"/>
                <w:shd w:val="clear" w:color="auto" w:fill="auto"/>
              </w:tcPr>
            </w:tcPrChange>
          </w:tcPr>
          <w:p w14:paraId="1BCE1A0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422009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2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812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6CBF0CA3"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8123" w:author="Laurent Noel" w:date="2023-08-11T18:27:00Z">
              <w:tcPr>
                <w:tcW w:w="861" w:type="dxa"/>
                <w:gridSpan w:val="3"/>
                <w:tcBorders>
                  <w:left w:val="single" w:sz="4" w:space="0" w:color="auto"/>
                </w:tcBorders>
                <w:shd w:val="clear" w:color="auto" w:fill="auto"/>
              </w:tcPr>
            </w:tcPrChange>
          </w:tcPr>
          <w:p w14:paraId="7854BFF9"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20</w:t>
            </w:r>
          </w:p>
        </w:tc>
        <w:tc>
          <w:tcPr>
            <w:tcW w:w="1013" w:type="dxa"/>
            <w:gridSpan w:val="3"/>
            <w:shd w:val="clear" w:color="auto" w:fill="auto"/>
            <w:noWrap/>
            <w:tcPrChange w:id="18124" w:author="Laurent Noel" w:date="2023-08-11T18:27:00Z">
              <w:tcPr>
                <w:tcW w:w="1010" w:type="dxa"/>
                <w:gridSpan w:val="3"/>
                <w:shd w:val="clear" w:color="auto" w:fill="auto"/>
                <w:noWrap/>
              </w:tcPr>
            </w:tcPrChange>
          </w:tcPr>
          <w:p w14:paraId="6655AF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850</w:t>
            </w:r>
          </w:p>
        </w:tc>
        <w:tc>
          <w:tcPr>
            <w:tcW w:w="764" w:type="dxa"/>
            <w:gridSpan w:val="3"/>
            <w:shd w:val="clear" w:color="auto" w:fill="auto"/>
            <w:noWrap/>
            <w:tcPrChange w:id="18125" w:author="Laurent Noel" w:date="2023-08-11T18:27:00Z">
              <w:tcPr>
                <w:tcW w:w="758" w:type="dxa"/>
                <w:gridSpan w:val="3"/>
                <w:shd w:val="clear" w:color="auto" w:fill="auto"/>
                <w:noWrap/>
              </w:tcPr>
            </w:tcPrChange>
          </w:tcPr>
          <w:p w14:paraId="004A729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5</w:t>
            </w:r>
          </w:p>
        </w:tc>
        <w:tc>
          <w:tcPr>
            <w:tcW w:w="1456" w:type="dxa"/>
            <w:gridSpan w:val="5"/>
            <w:shd w:val="clear" w:color="auto" w:fill="auto"/>
            <w:noWrap/>
            <w:tcPrChange w:id="18126" w:author="Laurent Noel" w:date="2023-08-11T18:27:00Z">
              <w:tcPr>
                <w:tcW w:w="1428" w:type="dxa"/>
                <w:gridSpan w:val="5"/>
                <w:shd w:val="clear" w:color="auto" w:fill="auto"/>
                <w:noWrap/>
              </w:tcPr>
            </w:tcPrChange>
          </w:tcPr>
          <w:p w14:paraId="431B92E7"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sz w:val="18"/>
                <w:lang w:eastAsia="ko-KR"/>
              </w:rPr>
              <w:t>25</w:t>
            </w:r>
          </w:p>
        </w:tc>
        <w:tc>
          <w:tcPr>
            <w:tcW w:w="959" w:type="dxa"/>
            <w:gridSpan w:val="3"/>
            <w:shd w:val="clear" w:color="auto" w:fill="auto"/>
            <w:noWrap/>
            <w:tcPrChange w:id="18127" w:author="Laurent Noel" w:date="2023-08-11T18:27:00Z">
              <w:tcPr>
                <w:tcW w:w="959" w:type="dxa"/>
                <w:gridSpan w:val="3"/>
                <w:shd w:val="clear" w:color="auto" w:fill="auto"/>
                <w:noWrap/>
              </w:tcPr>
            </w:tcPrChange>
          </w:tcPr>
          <w:p w14:paraId="13DF85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809</w:t>
            </w:r>
          </w:p>
        </w:tc>
        <w:tc>
          <w:tcPr>
            <w:tcW w:w="814" w:type="dxa"/>
            <w:gridSpan w:val="4"/>
            <w:shd w:val="clear" w:color="auto" w:fill="auto"/>
            <w:tcPrChange w:id="18128" w:author="Laurent Noel" w:date="2023-08-11T18:27:00Z">
              <w:tcPr>
                <w:tcW w:w="921" w:type="dxa"/>
                <w:gridSpan w:val="4"/>
                <w:shd w:val="clear" w:color="auto" w:fill="auto"/>
              </w:tcPr>
            </w:tcPrChange>
          </w:tcPr>
          <w:p w14:paraId="011748D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129" w:author="Laurent Noel" w:date="2023-08-11T18:27:00Z">
              <w:tcPr>
                <w:tcW w:w="1294" w:type="dxa"/>
                <w:gridSpan w:val="2"/>
                <w:shd w:val="clear" w:color="auto" w:fill="auto"/>
              </w:tcPr>
            </w:tcPrChange>
          </w:tcPr>
          <w:p w14:paraId="755111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22797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3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shd w:val="clear" w:color="auto" w:fill="auto"/>
            <w:tcPrChange w:id="18132" w:author="Laurent Noel" w:date="2023-08-11T18:27:00Z">
              <w:tcPr>
                <w:tcW w:w="2400" w:type="dxa"/>
                <w:gridSpan w:val="5"/>
                <w:tcBorders>
                  <w:top w:val="nil"/>
                  <w:left w:val="single" w:sz="4" w:space="0" w:color="auto"/>
                  <w:bottom w:val="nil"/>
                  <w:right w:val="single" w:sz="4" w:space="0" w:color="auto"/>
                </w:tcBorders>
                <w:shd w:val="clear" w:color="auto" w:fill="auto"/>
              </w:tcPr>
            </w:tcPrChange>
          </w:tcPr>
          <w:p w14:paraId="622A3DBD"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8133" w:author="Laurent Noel" w:date="2023-08-11T18:27:00Z">
              <w:tcPr>
                <w:tcW w:w="861" w:type="dxa"/>
                <w:gridSpan w:val="3"/>
                <w:tcBorders>
                  <w:left w:val="single" w:sz="4" w:space="0" w:color="auto"/>
                </w:tcBorders>
                <w:shd w:val="clear" w:color="auto" w:fill="auto"/>
              </w:tcPr>
            </w:tcPrChange>
          </w:tcPr>
          <w:p w14:paraId="098F57AD"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n7</w:t>
            </w:r>
          </w:p>
        </w:tc>
        <w:tc>
          <w:tcPr>
            <w:tcW w:w="1013" w:type="dxa"/>
            <w:gridSpan w:val="3"/>
            <w:shd w:val="clear" w:color="auto" w:fill="auto"/>
            <w:noWrap/>
            <w:tcPrChange w:id="18134" w:author="Laurent Noel" w:date="2023-08-11T18:27:00Z">
              <w:tcPr>
                <w:tcW w:w="1010" w:type="dxa"/>
                <w:gridSpan w:val="3"/>
                <w:shd w:val="clear" w:color="auto" w:fill="auto"/>
                <w:noWrap/>
              </w:tcPr>
            </w:tcPrChange>
          </w:tcPr>
          <w:p w14:paraId="5B233D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2550</w:t>
            </w:r>
          </w:p>
        </w:tc>
        <w:tc>
          <w:tcPr>
            <w:tcW w:w="764" w:type="dxa"/>
            <w:gridSpan w:val="3"/>
            <w:shd w:val="clear" w:color="auto" w:fill="auto"/>
            <w:noWrap/>
            <w:tcPrChange w:id="18135" w:author="Laurent Noel" w:date="2023-08-11T18:27:00Z">
              <w:tcPr>
                <w:tcW w:w="758" w:type="dxa"/>
                <w:gridSpan w:val="3"/>
                <w:shd w:val="clear" w:color="auto" w:fill="auto"/>
                <w:noWrap/>
              </w:tcPr>
            </w:tcPrChange>
          </w:tcPr>
          <w:p w14:paraId="71F82D3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136" w:author="Laurent Noel" w:date="2023-08-11T18:27:00Z">
              <w:tcPr>
                <w:tcW w:w="1428" w:type="dxa"/>
                <w:gridSpan w:val="5"/>
                <w:shd w:val="clear" w:color="auto" w:fill="auto"/>
                <w:noWrap/>
              </w:tcPr>
            </w:tcPrChange>
          </w:tcPr>
          <w:p w14:paraId="58EAFCF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kern w:val="2"/>
                <w:sz w:val="18"/>
                <w:szCs w:val="24"/>
                <w:lang w:eastAsia="ko-KR"/>
              </w:rPr>
              <w:t>50</w:t>
            </w:r>
          </w:p>
        </w:tc>
        <w:tc>
          <w:tcPr>
            <w:tcW w:w="959" w:type="dxa"/>
            <w:gridSpan w:val="3"/>
            <w:shd w:val="clear" w:color="auto" w:fill="auto"/>
            <w:noWrap/>
            <w:tcPrChange w:id="18137" w:author="Laurent Noel" w:date="2023-08-11T18:27:00Z">
              <w:tcPr>
                <w:tcW w:w="959" w:type="dxa"/>
                <w:gridSpan w:val="3"/>
                <w:shd w:val="clear" w:color="auto" w:fill="auto"/>
                <w:noWrap/>
              </w:tcPr>
            </w:tcPrChange>
          </w:tcPr>
          <w:p w14:paraId="49F801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2675</w:t>
            </w:r>
          </w:p>
        </w:tc>
        <w:tc>
          <w:tcPr>
            <w:tcW w:w="814" w:type="dxa"/>
            <w:gridSpan w:val="4"/>
            <w:shd w:val="clear" w:color="auto" w:fill="auto"/>
            <w:tcPrChange w:id="18138" w:author="Laurent Noel" w:date="2023-08-11T18:27:00Z">
              <w:tcPr>
                <w:tcW w:w="921" w:type="dxa"/>
                <w:gridSpan w:val="4"/>
                <w:shd w:val="clear" w:color="auto" w:fill="auto"/>
              </w:tcPr>
            </w:tcPrChange>
          </w:tcPr>
          <w:p w14:paraId="4A7090A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139" w:author="Laurent Noel" w:date="2023-08-11T18:27:00Z">
              <w:tcPr>
                <w:tcW w:w="1294" w:type="dxa"/>
                <w:gridSpan w:val="2"/>
                <w:shd w:val="clear" w:color="auto" w:fill="auto"/>
              </w:tcPr>
            </w:tcPrChange>
          </w:tcPr>
          <w:p w14:paraId="5B6A90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65C39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41" w:author="Laurent Noel" w:date="2023-08-11T18:27:00Z">
            <w:trPr>
              <w:trHeight w:val="22"/>
              <w:jc w:val="center"/>
            </w:trPr>
          </w:trPrChange>
        </w:trPr>
        <w:tc>
          <w:tcPr>
            <w:tcW w:w="2431" w:type="dxa"/>
            <w:gridSpan w:val="5"/>
            <w:tcBorders>
              <w:top w:val="nil"/>
              <w:left w:val="single" w:sz="4" w:space="0" w:color="auto"/>
              <w:bottom w:val="single" w:sz="4" w:space="0" w:color="auto"/>
              <w:right w:val="single" w:sz="4" w:space="0" w:color="auto"/>
            </w:tcBorders>
            <w:shd w:val="clear" w:color="auto" w:fill="auto"/>
            <w:tcPrChange w:id="18142" w:author="Laurent Noel" w:date="2023-08-11T18:27:00Z">
              <w:tcPr>
                <w:tcW w:w="2400" w:type="dxa"/>
                <w:gridSpan w:val="5"/>
                <w:tcBorders>
                  <w:top w:val="nil"/>
                  <w:left w:val="single" w:sz="4" w:space="0" w:color="auto"/>
                  <w:bottom w:val="single" w:sz="4" w:space="0" w:color="auto"/>
                  <w:right w:val="single" w:sz="4" w:space="0" w:color="auto"/>
                </w:tcBorders>
                <w:shd w:val="clear" w:color="auto" w:fill="auto"/>
              </w:tcPr>
            </w:tcPrChange>
          </w:tcPr>
          <w:p w14:paraId="63FA696E"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left w:val="single" w:sz="4" w:space="0" w:color="auto"/>
            </w:tcBorders>
            <w:shd w:val="clear" w:color="auto" w:fill="auto"/>
            <w:tcPrChange w:id="18143" w:author="Laurent Noel" w:date="2023-08-11T18:27:00Z">
              <w:tcPr>
                <w:tcW w:w="861" w:type="dxa"/>
                <w:gridSpan w:val="3"/>
                <w:tcBorders>
                  <w:left w:val="single" w:sz="4" w:space="0" w:color="auto"/>
                </w:tcBorders>
                <w:shd w:val="clear" w:color="auto" w:fill="auto"/>
              </w:tcPr>
            </w:tcPrChange>
          </w:tcPr>
          <w:p w14:paraId="18AB80D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13" w:type="dxa"/>
            <w:gridSpan w:val="3"/>
            <w:shd w:val="clear" w:color="auto" w:fill="auto"/>
            <w:noWrap/>
            <w:tcPrChange w:id="18144" w:author="Laurent Noel" w:date="2023-08-11T18:27:00Z">
              <w:tcPr>
                <w:tcW w:w="1010" w:type="dxa"/>
                <w:gridSpan w:val="3"/>
                <w:shd w:val="clear" w:color="auto" w:fill="auto"/>
                <w:noWrap/>
              </w:tcPr>
            </w:tcPrChange>
          </w:tcPr>
          <w:p w14:paraId="067BB1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400</w:t>
            </w:r>
          </w:p>
        </w:tc>
        <w:tc>
          <w:tcPr>
            <w:tcW w:w="764" w:type="dxa"/>
            <w:gridSpan w:val="3"/>
            <w:shd w:val="clear" w:color="auto" w:fill="auto"/>
            <w:noWrap/>
            <w:tcPrChange w:id="18145" w:author="Laurent Noel" w:date="2023-08-11T18:27:00Z">
              <w:tcPr>
                <w:tcW w:w="758" w:type="dxa"/>
                <w:gridSpan w:val="3"/>
                <w:shd w:val="clear" w:color="auto" w:fill="auto"/>
                <w:noWrap/>
              </w:tcPr>
            </w:tcPrChange>
          </w:tcPr>
          <w:p w14:paraId="525BD1F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146" w:author="Laurent Noel" w:date="2023-08-11T18:27:00Z">
              <w:tcPr>
                <w:tcW w:w="1428" w:type="dxa"/>
                <w:gridSpan w:val="5"/>
                <w:shd w:val="clear" w:color="auto" w:fill="auto"/>
                <w:noWrap/>
              </w:tcPr>
            </w:tcPrChange>
          </w:tcPr>
          <w:p w14:paraId="27932A08"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kern w:val="2"/>
                <w:sz w:val="18"/>
                <w:szCs w:val="24"/>
                <w:lang w:eastAsia="ko-KR"/>
              </w:rPr>
              <w:t>50</w:t>
            </w:r>
          </w:p>
        </w:tc>
        <w:tc>
          <w:tcPr>
            <w:tcW w:w="959" w:type="dxa"/>
            <w:gridSpan w:val="3"/>
            <w:shd w:val="clear" w:color="auto" w:fill="auto"/>
            <w:noWrap/>
            <w:tcPrChange w:id="18147" w:author="Laurent Noel" w:date="2023-08-11T18:27:00Z">
              <w:tcPr>
                <w:tcW w:w="959" w:type="dxa"/>
                <w:gridSpan w:val="3"/>
                <w:shd w:val="clear" w:color="auto" w:fill="auto"/>
                <w:noWrap/>
              </w:tcPr>
            </w:tcPrChange>
          </w:tcPr>
          <w:p w14:paraId="53C02FF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400</w:t>
            </w:r>
          </w:p>
        </w:tc>
        <w:tc>
          <w:tcPr>
            <w:tcW w:w="814" w:type="dxa"/>
            <w:gridSpan w:val="4"/>
            <w:shd w:val="clear" w:color="auto" w:fill="auto"/>
            <w:tcPrChange w:id="18148" w:author="Laurent Noel" w:date="2023-08-11T18:27:00Z">
              <w:tcPr>
                <w:tcW w:w="921" w:type="dxa"/>
                <w:gridSpan w:val="4"/>
                <w:shd w:val="clear" w:color="auto" w:fill="auto"/>
              </w:tcPr>
            </w:tcPrChange>
          </w:tcPr>
          <w:p w14:paraId="0EFC5C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28.8</w:t>
            </w:r>
          </w:p>
        </w:tc>
        <w:tc>
          <w:tcPr>
            <w:tcW w:w="1318" w:type="dxa"/>
            <w:gridSpan w:val="2"/>
            <w:shd w:val="clear" w:color="auto" w:fill="auto"/>
            <w:tcPrChange w:id="18149" w:author="Laurent Noel" w:date="2023-08-11T18:27:00Z">
              <w:tcPr>
                <w:tcW w:w="1294" w:type="dxa"/>
                <w:gridSpan w:val="2"/>
                <w:shd w:val="clear" w:color="auto" w:fill="auto"/>
              </w:tcPr>
            </w:tcPrChange>
          </w:tcPr>
          <w:p w14:paraId="026A62C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IMD2</w:t>
            </w:r>
            <w:r w:rsidRPr="00FB4585">
              <w:rPr>
                <w:rFonts w:ascii="Arial" w:hAnsi="Arial"/>
                <w:sz w:val="18"/>
                <w:vertAlign w:val="superscript"/>
              </w:rPr>
              <w:t>1</w:t>
            </w:r>
          </w:p>
        </w:tc>
      </w:tr>
      <w:tr w:rsidR="00FB4585" w:rsidRPr="00FB4585" w14:paraId="547BBD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51" w:author="Laurent Noel" w:date="2023-08-11T18:27:00Z">
            <w:trPr>
              <w:trHeight w:val="22"/>
              <w:jc w:val="center"/>
            </w:trPr>
          </w:trPrChange>
        </w:trPr>
        <w:tc>
          <w:tcPr>
            <w:tcW w:w="2431" w:type="dxa"/>
            <w:gridSpan w:val="5"/>
            <w:tcBorders>
              <w:top w:val="single" w:sz="4" w:space="0" w:color="auto"/>
              <w:bottom w:val="nil"/>
            </w:tcBorders>
            <w:shd w:val="clear" w:color="auto" w:fill="auto"/>
            <w:vAlign w:val="center"/>
            <w:tcPrChange w:id="18152" w:author="Laurent Noel" w:date="2023-08-11T18:27:00Z">
              <w:tcPr>
                <w:tcW w:w="2400" w:type="dxa"/>
                <w:gridSpan w:val="5"/>
                <w:tcBorders>
                  <w:top w:val="single" w:sz="4" w:space="0" w:color="auto"/>
                  <w:bottom w:val="nil"/>
                </w:tcBorders>
                <w:shd w:val="clear" w:color="auto" w:fill="auto"/>
                <w:vAlign w:val="center"/>
              </w:tcPr>
            </w:tcPrChange>
          </w:tcPr>
          <w:p w14:paraId="5B29AC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DC_20A_n8A-n78A</w:t>
            </w:r>
          </w:p>
        </w:tc>
        <w:tc>
          <w:tcPr>
            <w:tcW w:w="876" w:type="dxa"/>
            <w:gridSpan w:val="3"/>
            <w:shd w:val="clear" w:color="auto" w:fill="auto"/>
            <w:vAlign w:val="center"/>
            <w:tcPrChange w:id="18153" w:author="Laurent Noel" w:date="2023-08-11T18:27:00Z">
              <w:tcPr>
                <w:tcW w:w="861" w:type="dxa"/>
                <w:gridSpan w:val="3"/>
                <w:shd w:val="clear" w:color="auto" w:fill="auto"/>
                <w:vAlign w:val="center"/>
              </w:tcPr>
            </w:tcPrChange>
          </w:tcPr>
          <w:p w14:paraId="68DDCC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n8</w:t>
            </w:r>
          </w:p>
        </w:tc>
        <w:tc>
          <w:tcPr>
            <w:tcW w:w="1013" w:type="dxa"/>
            <w:gridSpan w:val="3"/>
            <w:shd w:val="clear" w:color="auto" w:fill="auto"/>
            <w:noWrap/>
            <w:tcPrChange w:id="18154" w:author="Laurent Noel" w:date="2023-08-11T18:27:00Z">
              <w:tcPr>
                <w:tcW w:w="1010" w:type="dxa"/>
                <w:gridSpan w:val="3"/>
                <w:shd w:val="clear" w:color="auto" w:fill="auto"/>
                <w:noWrap/>
              </w:tcPr>
            </w:tcPrChange>
          </w:tcPr>
          <w:p w14:paraId="1FF2E1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910</w:t>
            </w:r>
          </w:p>
        </w:tc>
        <w:tc>
          <w:tcPr>
            <w:tcW w:w="764" w:type="dxa"/>
            <w:gridSpan w:val="3"/>
            <w:shd w:val="clear" w:color="auto" w:fill="auto"/>
            <w:noWrap/>
            <w:tcPrChange w:id="18155" w:author="Laurent Noel" w:date="2023-08-11T18:27:00Z">
              <w:tcPr>
                <w:tcW w:w="758" w:type="dxa"/>
                <w:gridSpan w:val="3"/>
                <w:shd w:val="clear" w:color="auto" w:fill="auto"/>
                <w:noWrap/>
              </w:tcPr>
            </w:tcPrChange>
          </w:tcPr>
          <w:p w14:paraId="43C9F1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156" w:author="Laurent Noel" w:date="2023-08-11T18:27:00Z">
              <w:tcPr>
                <w:tcW w:w="1428" w:type="dxa"/>
                <w:gridSpan w:val="5"/>
                <w:shd w:val="clear" w:color="auto" w:fill="auto"/>
                <w:noWrap/>
              </w:tcPr>
            </w:tcPrChange>
          </w:tcPr>
          <w:p w14:paraId="3533B1E3"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25</w:t>
            </w:r>
          </w:p>
        </w:tc>
        <w:tc>
          <w:tcPr>
            <w:tcW w:w="959" w:type="dxa"/>
            <w:gridSpan w:val="3"/>
            <w:shd w:val="clear" w:color="auto" w:fill="auto"/>
            <w:noWrap/>
            <w:tcPrChange w:id="18157" w:author="Laurent Noel" w:date="2023-08-11T18:27:00Z">
              <w:tcPr>
                <w:tcW w:w="959" w:type="dxa"/>
                <w:gridSpan w:val="3"/>
                <w:shd w:val="clear" w:color="auto" w:fill="auto"/>
                <w:noWrap/>
              </w:tcPr>
            </w:tcPrChange>
          </w:tcPr>
          <w:p w14:paraId="1B3C2E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955</w:t>
            </w:r>
          </w:p>
        </w:tc>
        <w:tc>
          <w:tcPr>
            <w:tcW w:w="814" w:type="dxa"/>
            <w:gridSpan w:val="4"/>
            <w:shd w:val="clear" w:color="auto" w:fill="auto"/>
            <w:vAlign w:val="center"/>
            <w:tcPrChange w:id="18158" w:author="Laurent Noel" w:date="2023-08-11T18:27:00Z">
              <w:tcPr>
                <w:tcW w:w="921" w:type="dxa"/>
                <w:gridSpan w:val="4"/>
                <w:shd w:val="clear" w:color="auto" w:fill="auto"/>
                <w:vAlign w:val="center"/>
              </w:tcPr>
            </w:tcPrChange>
          </w:tcPr>
          <w:p w14:paraId="6EDD3A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159" w:author="Laurent Noel" w:date="2023-08-11T18:27:00Z">
              <w:tcPr>
                <w:tcW w:w="1294" w:type="dxa"/>
                <w:gridSpan w:val="2"/>
                <w:shd w:val="clear" w:color="auto" w:fill="auto"/>
                <w:vAlign w:val="center"/>
              </w:tcPr>
            </w:tcPrChange>
          </w:tcPr>
          <w:p w14:paraId="382A93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2E9F7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61" w:author="Laurent Noel" w:date="2023-08-11T18:27:00Z">
            <w:trPr>
              <w:trHeight w:val="22"/>
              <w:jc w:val="center"/>
            </w:trPr>
          </w:trPrChange>
        </w:trPr>
        <w:tc>
          <w:tcPr>
            <w:tcW w:w="2431" w:type="dxa"/>
            <w:gridSpan w:val="5"/>
            <w:tcBorders>
              <w:top w:val="nil"/>
              <w:bottom w:val="nil"/>
            </w:tcBorders>
            <w:shd w:val="clear" w:color="auto" w:fill="auto"/>
            <w:vAlign w:val="center"/>
            <w:tcPrChange w:id="18162" w:author="Laurent Noel" w:date="2023-08-11T18:27:00Z">
              <w:tcPr>
                <w:tcW w:w="2400" w:type="dxa"/>
                <w:gridSpan w:val="5"/>
                <w:tcBorders>
                  <w:top w:val="nil"/>
                  <w:bottom w:val="nil"/>
                </w:tcBorders>
                <w:shd w:val="clear" w:color="auto" w:fill="auto"/>
                <w:vAlign w:val="center"/>
              </w:tcPr>
            </w:tcPrChange>
          </w:tcPr>
          <w:p w14:paraId="2A2795B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163" w:author="Laurent Noel" w:date="2023-08-11T18:27:00Z">
              <w:tcPr>
                <w:tcW w:w="861" w:type="dxa"/>
                <w:gridSpan w:val="3"/>
                <w:shd w:val="clear" w:color="auto" w:fill="auto"/>
                <w:vAlign w:val="center"/>
              </w:tcPr>
            </w:tcPrChange>
          </w:tcPr>
          <w:p w14:paraId="4BA79CD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20</w:t>
            </w:r>
          </w:p>
        </w:tc>
        <w:tc>
          <w:tcPr>
            <w:tcW w:w="1013" w:type="dxa"/>
            <w:gridSpan w:val="3"/>
            <w:shd w:val="clear" w:color="auto" w:fill="auto"/>
            <w:noWrap/>
            <w:tcPrChange w:id="18164" w:author="Laurent Noel" w:date="2023-08-11T18:27:00Z">
              <w:tcPr>
                <w:tcW w:w="1010" w:type="dxa"/>
                <w:gridSpan w:val="3"/>
                <w:shd w:val="clear" w:color="auto" w:fill="auto"/>
                <w:noWrap/>
              </w:tcPr>
            </w:tcPrChange>
          </w:tcPr>
          <w:p w14:paraId="7837EA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837</w:t>
            </w:r>
          </w:p>
        </w:tc>
        <w:tc>
          <w:tcPr>
            <w:tcW w:w="764" w:type="dxa"/>
            <w:gridSpan w:val="3"/>
            <w:shd w:val="clear" w:color="auto" w:fill="auto"/>
            <w:noWrap/>
            <w:tcPrChange w:id="18165" w:author="Laurent Noel" w:date="2023-08-11T18:27:00Z">
              <w:tcPr>
                <w:tcW w:w="758" w:type="dxa"/>
                <w:gridSpan w:val="3"/>
                <w:shd w:val="clear" w:color="auto" w:fill="auto"/>
                <w:noWrap/>
              </w:tcPr>
            </w:tcPrChange>
          </w:tcPr>
          <w:p w14:paraId="141D8C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166" w:author="Laurent Noel" w:date="2023-08-11T18:27:00Z">
              <w:tcPr>
                <w:tcW w:w="1428" w:type="dxa"/>
                <w:gridSpan w:val="5"/>
                <w:shd w:val="clear" w:color="auto" w:fill="auto"/>
                <w:noWrap/>
              </w:tcPr>
            </w:tcPrChange>
          </w:tcPr>
          <w:p w14:paraId="4C98010D"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25</w:t>
            </w:r>
          </w:p>
        </w:tc>
        <w:tc>
          <w:tcPr>
            <w:tcW w:w="959" w:type="dxa"/>
            <w:gridSpan w:val="3"/>
            <w:shd w:val="clear" w:color="auto" w:fill="auto"/>
            <w:noWrap/>
            <w:tcPrChange w:id="18167" w:author="Laurent Noel" w:date="2023-08-11T18:27:00Z">
              <w:tcPr>
                <w:tcW w:w="959" w:type="dxa"/>
                <w:gridSpan w:val="3"/>
                <w:shd w:val="clear" w:color="auto" w:fill="auto"/>
                <w:noWrap/>
              </w:tcPr>
            </w:tcPrChange>
          </w:tcPr>
          <w:p w14:paraId="7E6D33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796</w:t>
            </w:r>
          </w:p>
        </w:tc>
        <w:tc>
          <w:tcPr>
            <w:tcW w:w="814" w:type="dxa"/>
            <w:gridSpan w:val="4"/>
            <w:shd w:val="clear" w:color="auto" w:fill="auto"/>
            <w:vAlign w:val="center"/>
            <w:tcPrChange w:id="18168" w:author="Laurent Noel" w:date="2023-08-11T18:27:00Z">
              <w:tcPr>
                <w:tcW w:w="921" w:type="dxa"/>
                <w:gridSpan w:val="4"/>
                <w:shd w:val="clear" w:color="auto" w:fill="auto"/>
                <w:vAlign w:val="center"/>
              </w:tcPr>
            </w:tcPrChange>
          </w:tcPr>
          <w:p w14:paraId="3E6FD9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169" w:author="Laurent Noel" w:date="2023-08-11T18:27:00Z">
              <w:tcPr>
                <w:tcW w:w="1294" w:type="dxa"/>
                <w:gridSpan w:val="2"/>
                <w:shd w:val="clear" w:color="auto" w:fill="auto"/>
                <w:vAlign w:val="center"/>
              </w:tcPr>
            </w:tcPrChange>
          </w:tcPr>
          <w:p w14:paraId="63E4FD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D75A1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71" w:author="Laurent Noel" w:date="2023-08-11T18:27:00Z">
            <w:trPr>
              <w:trHeight w:val="22"/>
              <w:jc w:val="center"/>
            </w:trPr>
          </w:trPrChange>
        </w:trPr>
        <w:tc>
          <w:tcPr>
            <w:tcW w:w="2431" w:type="dxa"/>
            <w:gridSpan w:val="5"/>
            <w:tcBorders>
              <w:top w:val="nil"/>
              <w:bottom w:val="nil"/>
            </w:tcBorders>
            <w:shd w:val="clear" w:color="auto" w:fill="auto"/>
            <w:vAlign w:val="center"/>
            <w:tcPrChange w:id="18172" w:author="Laurent Noel" w:date="2023-08-11T18:27:00Z">
              <w:tcPr>
                <w:tcW w:w="2400" w:type="dxa"/>
                <w:gridSpan w:val="5"/>
                <w:tcBorders>
                  <w:top w:val="nil"/>
                  <w:bottom w:val="nil"/>
                </w:tcBorders>
                <w:shd w:val="clear" w:color="auto" w:fill="auto"/>
                <w:vAlign w:val="center"/>
              </w:tcPr>
            </w:tcPrChange>
          </w:tcPr>
          <w:p w14:paraId="44C78771"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173" w:author="Laurent Noel" w:date="2023-08-11T18:27:00Z">
              <w:tcPr>
                <w:tcW w:w="861" w:type="dxa"/>
                <w:gridSpan w:val="3"/>
                <w:shd w:val="clear" w:color="auto" w:fill="auto"/>
                <w:vAlign w:val="center"/>
              </w:tcPr>
            </w:tcPrChange>
          </w:tcPr>
          <w:p w14:paraId="35A3D3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174" w:author="Laurent Noel" w:date="2023-08-11T18:27:00Z">
              <w:tcPr>
                <w:tcW w:w="1010" w:type="dxa"/>
                <w:gridSpan w:val="3"/>
                <w:shd w:val="clear" w:color="auto" w:fill="auto"/>
                <w:noWrap/>
              </w:tcPr>
            </w:tcPrChange>
          </w:tcPr>
          <w:p w14:paraId="68F644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3567</w:t>
            </w:r>
          </w:p>
        </w:tc>
        <w:tc>
          <w:tcPr>
            <w:tcW w:w="764" w:type="dxa"/>
            <w:gridSpan w:val="3"/>
            <w:shd w:val="clear" w:color="auto" w:fill="auto"/>
            <w:noWrap/>
            <w:tcPrChange w:id="18175" w:author="Laurent Noel" w:date="2023-08-11T18:27:00Z">
              <w:tcPr>
                <w:tcW w:w="758" w:type="dxa"/>
                <w:gridSpan w:val="3"/>
                <w:shd w:val="clear" w:color="auto" w:fill="auto"/>
                <w:noWrap/>
              </w:tcPr>
            </w:tcPrChange>
          </w:tcPr>
          <w:p w14:paraId="4AA12D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8176" w:author="Laurent Noel" w:date="2023-08-11T18:27:00Z">
              <w:tcPr>
                <w:tcW w:w="1428" w:type="dxa"/>
                <w:gridSpan w:val="5"/>
                <w:shd w:val="clear" w:color="auto" w:fill="auto"/>
                <w:noWrap/>
              </w:tcPr>
            </w:tcPrChange>
          </w:tcPr>
          <w:p w14:paraId="2458EE0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50</w:t>
            </w:r>
          </w:p>
        </w:tc>
        <w:tc>
          <w:tcPr>
            <w:tcW w:w="959" w:type="dxa"/>
            <w:gridSpan w:val="3"/>
            <w:shd w:val="clear" w:color="auto" w:fill="auto"/>
            <w:noWrap/>
            <w:tcPrChange w:id="18177" w:author="Laurent Noel" w:date="2023-08-11T18:27:00Z">
              <w:tcPr>
                <w:tcW w:w="959" w:type="dxa"/>
                <w:gridSpan w:val="3"/>
                <w:shd w:val="clear" w:color="auto" w:fill="auto"/>
                <w:noWrap/>
              </w:tcPr>
            </w:tcPrChange>
          </w:tcPr>
          <w:p w14:paraId="02B0D2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3567</w:t>
            </w:r>
          </w:p>
        </w:tc>
        <w:tc>
          <w:tcPr>
            <w:tcW w:w="814" w:type="dxa"/>
            <w:gridSpan w:val="4"/>
            <w:shd w:val="clear" w:color="auto" w:fill="auto"/>
            <w:vAlign w:val="center"/>
            <w:tcPrChange w:id="18178" w:author="Laurent Noel" w:date="2023-08-11T18:27:00Z">
              <w:tcPr>
                <w:tcW w:w="921" w:type="dxa"/>
                <w:gridSpan w:val="4"/>
                <w:shd w:val="clear" w:color="auto" w:fill="auto"/>
                <w:vAlign w:val="center"/>
              </w:tcPr>
            </w:tcPrChange>
          </w:tcPr>
          <w:p w14:paraId="549B40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10.3</w:t>
            </w:r>
          </w:p>
        </w:tc>
        <w:tc>
          <w:tcPr>
            <w:tcW w:w="1318" w:type="dxa"/>
            <w:gridSpan w:val="2"/>
            <w:shd w:val="clear" w:color="auto" w:fill="auto"/>
            <w:vAlign w:val="center"/>
            <w:tcPrChange w:id="18179" w:author="Laurent Noel" w:date="2023-08-11T18:27:00Z">
              <w:tcPr>
                <w:tcW w:w="1294" w:type="dxa"/>
                <w:gridSpan w:val="2"/>
                <w:shd w:val="clear" w:color="auto" w:fill="auto"/>
                <w:vAlign w:val="center"/>
              </w:tcPr>
            </w:tcPrChange>
          </w:tcPr>
          <w:p w14:paraId="630838B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IMD4</w:t>
            </w:r>
          </w:p>
        </w:tc>
      </w:tr>
      <w:tr w:rsidR="00FB4585" w:rsidRPr="00FB4585" w14:paraId="5CF106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81" w:author="Laurent Noel" w:date="2023-08-11T18:27:00Z">
            <w:trPr>
              <w:trHeight w:val="22"/>
              <w:jc w:val="center"/>
            </w:trPr>
          </w:trPrChange>
        </w:trPr>
        <w:tc>
          <w:tcPr>
            <w:tcW w:w="2431" w:type="dxa"/>
            <w:gridSpan w:val="5"/>
            <w:tcBorders>
              <w:top w:val="nil"/>
              <w:bottom w:val="nil"/>
            </w:tcBorders>
            <w:shd w:val="clear" w:color="auto" w:fill="auto"/>
            <w:vAlign w:val="center"/>
            <w:tcPrChange w:id="18182" w:author="Laurent Noel" w:date="2023-08-11T18:27:00Z">
              <w:tcPr>
                <w:tcW w:w="2400" w:type="dxa"/>
                <w:gridSpan w:val="5"/>
                <w:tcBorders>
                  <w:top w:val="nil"/>
                  <w:bottom w:val="nil"/>
                </w:tcBorders>
                <w:shd w:val="clear" w:color="auto" w:fill="auto"/>
                <w:vAlign w:val="center"/>
              </w:tcPr>
            </w:tcPrChange>
          </w:tcPr>
          <w:p w14:paraId="34C16220"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183" w:author="Laurent Noel" w:date="2023-08-11T18:27:00Z">
              <w:tcPr>
                <w:tcW w:w="861" w:type="dxa"/>
                <w:gridSpan w:val="3"/>
                <w:shd w:val="clear" w:color="auto" w:fill="auto"/>
              </w:tcPr>
            </w:tcPrChange>
          </w:tcPr>
          <w:p w14:paraId="79DE290F"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n8</w:t>
            </w:r>
          </w:p>
        </w:tc>
        <w:tc>
          <w:tcPr>
            <w:tcW w:w="1013" w:type="dxa"/>
            <w:gridSpan w:val="3"/>
            <w:shd w:val="clear" w:color="auto" w:fill="auto"/>
            <w:noWrap/>
            <w:tcPrChange w:id="18184" w:author="Laurent Noel" w:date="2023-08-11T18:27:00Z">
              <w:tcPr>
                <w:tcW w:w="1010" w:type="dxa"/>
                <w:gridSpan w:val="3"/>
                <w:shd w:val="clear" w:color="auto" w:fill="auto"/>
                <w:noWrap/>
              </w:tcPr>
            </w:tcPrChange>
          </w:tcPr>
          <w:p w14:paraId="5ADA10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895</w:t>
            </w:r>
          </w:p>
        </w:tc>
        <w:tc>
          <w:tcPr>
            <w:tcW w:w="764" w:type="dxa"/>
            <w:gridSpan w:val="3"/>
            <w:shd w:val="clear" w:color="auto" w:fill="auto"/>
            <w:noWrap/>
            <w:tcPrChange w:id="18185" w:author="Laurent Noel" w:date="2023-08-11T18:27:00Z">
              <w:tcPr>
                <w:tcW w:w="758" w:type="dxa"/>
                <w:gridSpan w:val="3"/>
                <w:shd w:val="clear" w:color="auto" w:fill="auto"/>
                <w:noWrap/>
              </w:tcPr>
            </w:tcPrChange>
          </w:tcPr>
          <w:p w14:paraId="7ABA8F12"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456" w:type="dxa"/>
            <w:gridSpan w:val="5"/>
            <w:shd w:val="clear" w:color="auto" w:fill="auto"/>
            <w:noWrap/>
            <w:tcPrChange w:id="18186" w:author="Laurent Noel" w:date="2023-08-11T18:27:00Z">
              <w:tcPr>
                <w:tcW w:w="1428" w:type="dxa"/>
                <w:gridSpan w:val="5"/>
                <w:shd w:val="clear" w:color="auto" w:fill="auto"/>
                <w:noWrap/>
              </w:tcPr>
            </w:tcPrChange>
          </w:tcPr>
          <w:p w14:paraId="620FA42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hAnsi="Arial"/>
                <w:sz w:val="18"/>
              </w:rPr>
              <w:t>25</w:t>
            </w:r>
          </w:p>
        </w:tc>
        <w:tc>
          <w:tcPr>
            <w:tcW w:w="959" w:type="dxa"/>
            <w:gridSpan w:val="3"/>
            <w:shd w:val="clear" w:color="auto" w:fill="auto"/>
            <w:noWrap/>
            <w:tcPrChange w:id="18187" w:author="Laurent Noel" w:date="2023-08-11T18:27:00Z">
              <w:tcPr>
                <w:tcW w:w="959" w:type="dxa"/>
                <w:gridSpan w:val="3"/>
                <w:shd w:val="clear" w:color="auto" w:fill="auto"/>
                <w:noWrap/>
              </w:tcPr>
            </w:tcPrChange>
          </w:tcPr>
          <w:p w14:paraId="0D19DE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940</w:t>
            </w:r>
          </w:p>
        </w:tc>
        <w:tc>
          <w:tcPr>
            <w:tcW w:w="814" w:type="dxa"/>
            <w:gridSpan w:val="4"/>
            <w:shd w:val="clear" w:color="auto" w:fill="auto"/>
            <w:tcPrChange w:id="18188" w:author="Laurent Noel" w:date="2023-08-11T18:27:00Z">
              <w:tcPr>
                <w:tcW w:w="921" w:type="dxa"/>
                <w:gridSpan w:val="4"/>
                <w:shd w:val="clear" w:color="auto" w:fill="auto"/>
              </w:tcPr>
            </w:tcPrChange>
          </w:tcPr>
          <w:p w14:paraId="347C05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12.1</w:t>
            </w:r>
          </w:p>
        </w:tc>
        <w:tc>
          <w:tcPr>
            <w:tcW w:w="1318" w:type="dxa"/>
            <w:gridSpan w:val="2"/>
            <w:shd w:val="clear" w:color="auto" w:fill="auto"/>
            <w:tcPrChange w:id="18189" w:author="Laurent Noel" w:date="2023-08-11T18:27:00Z">
              <w:tcPr>
                <w:tcW w:w="1294" w:type="dxa"/>
                <w:gridSpan w:val="2"/>
                <w:shd w:val="clear" w:color="auto" w:fill="auto"/>
              </w:tcPr>
            </w:tcPrChange>
          </w:tcPr>
          <w:p w14:paraId="14DC27D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IMD4</w:t>
            </w:r>
          </w:p>
        </w:tc>
      </w:tr>
      <w:tr w:rsidR="00FB4585" w:rsidRPr="00FB4585" w14:paraId="75335C1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91" w:author="Laurent Noel" w:date="2023-08-11T18:27:00Z">
            <w:trPr>
              <w:trHeight w:val="22"/>
              <w:jc w:val="center"/>
            </w:trPr>
          </w:trPrChange>
        </w:trPr>
        <w:tc>
          <w:tcPr>
            <w:tcW w:w="2431" w:type="dxa"/>
            <w:gridSpan w:val="5"/>
            <w:tcBorders>
              <w:top w:val="nil"/>
              <w:bottom w:val="nil"/>
            </w:tcBorders>
            <w:shd w:val="clear" w:color="auto" w:fill="auto"/>
            <w:vAlign w:val="center"/>
            <w:tcPrChange w:id="18192" w:author="Laurent Noel" w:date="2023-08-11T18:27:00Z">
              <w:tcPr>
                <w:tcW w:w="2400" w:type="dxa"/>
                <w:gridSpan w:val="5"/>
                <w:tcBorders>
                  <w:top w:val="nil"/>
                  <w:bottom w:val="nil"/>
                </w:tcBorders>
                <w:shd w:val="clear" w:color="auto" w:fill="auto"/>
                <w:vAlign w:val="center"/>
              </w:tcPr>
            </w:tcPrChange>
          </w:tcPr>
          <w:p w14:paraId="25921F9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193" w:author="Laurent Noel" w:date="2023-08-11T18:27:00Z">
              <w:tcPr>
                <w:tcW w:w="861" w:type="dxa"/>
                <w:gridSpan w:val="3"/>
                <w:shd w:val="clear" w:color="auto" w:fill="auto"/>
              </w:tcPr>
            </w:tcPrChange>
          </w:tcPr>
          <w:p w14:paraId="71D35A5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n78</w:t>
            </w:r>
          </w:p>
        </w:tc>
        <w:tc>
          <w:tcPr>
            <w:tcW w:w="1013" w:type="dxa"/>
            <w:gridSpan w:val="3"/>
            <w:shd w:val="clear" w:color="auto" w:fill="auto"/>
            <w:noWrap/>
            <w:tcPrChange w:id="18194" w:author="Laurent Noel" w:date="2023-08-11T18:27:00Z">
              <w:tcPr>
                <w:tcW w:w="1010" w:type="dxa"/>
                <w:gridSpan w:val="3"/>
                <w:shd w:val="clear" w:color="auto" w:fill="auto"/>
                <w:noWrap/>
              </w:tcPr>
            </w:tcPrChange>
          </w:tcPr>
          <w:p w14:paraId="543EB8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3481</w:t>
            </w:r>
          </w:p>
        </w:tc>
        <w:tc>
          <w:tcPr>
            <w:tcW w:w="764" w:type="dxa"/>
            <w:gridSpan w:val="3"/>
            <w:shd w:val="clear" w:color="auto" w:fill="auto"/>
            <w:noWrap/>
            <w:tcPrChange w:id="18195" w:author="Laurent Noel" w:date="2023-08-11T18:27:00Z">
              <w:tcPr>
                <w:tcW w:w="758" w:type="dxa"/>
                <w:gridSpan w:val="3"/>
                <w:shd w:val="clear" w:color="auto" w:fill="auto"/>
                <w:noWrap/>
              </w:tcPr>
            </w:tcPrChange>
          </w:tcPr>
          <w:p w14:paraId="0548D11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10</w:t>
            </w:r>
          </w:p>
        </w:tc>
        <w:tc>
          <w:tcPr>
            <w:tcW w:w="1456" w:type="dxa"/>
            <w:gridSpan w:val="5"/>
            <w:shd w:val="clear" w:color="auto" w:fill="auto"/>
            <w:noWrap/>
            <w:tcPrChange w:id="18196" w:author="Laurent Noel" w:date="2023-08-11T18:27:00Z">
              <w:tcPr>
                <w:tcW w:w="1428" w:type="dxa"/>
                <w:gridSpan w:val="5"/>
                <w:shd w:val="clear" w:color="auto" w:fill="auto"/>
                <w:noWrap/>
              </w:tcPr>
            </w:tcPrChange>
          </w:tcPr>
          <w:p w14:paraId="5589F7EE"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hAnsi="Arial"/>
                <w:sz w:val="18"/>
              </w:rPr>
              <w:t>50</w:t>
            </w:r>
          </w:p>
        </w:tc>
        <w:tc>
          <w:tcPr>
            <w:tcW w:w="959" w:type="dxa"/>
            <w:gridSpan w:val="3"/>
            <w:shd w:val="clear" w:color="auto" w:fill="auto"/>
            <w:noWrap/>
            <w:tcPrChange w:id="18197" w:author="Laurent Noel" w:date="2023-08-11T18:27:00Z">
              <w:tcPr>
                <w:tcW w:w="959" w:type="dxa"/>
                <w:gridSpan w:val="3"/>
                <w:shd w:val="clear" w:color="auto" w:fill="auto"/>
                <w:noWrap/>
              </w:tcPr>
            </w:tcPrChange>
          </w:tcPr>
          <w:p w14:paraId="28F955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3481</w:t>
            </w:r>
          </w:p>
        </w:tc>
        <w:tc>
          <w:tcPr>
            <w:tcW w:w="814" w:type="dxa"/>
            <w:gridSpan w:val="4"/>
            <w:shd w:val="clear" w:color="auto" w:fill="auto"/>
            <w:tcPrChange w:id="18198" w:author="Laurent Noel" w:date="2023-08-11T18:27:00Z">
              <w:tcPr>
                <w:tcW w:w="921" w:type="dxa"/>
                <w:gridSpan w:val="4"/>
                <w:shd w:val="clear" w:color="auto" w:fill="auto"/>
              </w:tcPr>
            </w:tcPrChange>
          </w:tcPr>
          <w:p w14:paraId="0051185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318" w:type="dxa"/>
            <w:gridSpan w:val="2"/>
            <w:shd w:val="clear" w:color="auto" w:fill="auto"/>
            <w:tcPrChange w:id="18199" w:author="Laurent Noel" w:date="2023-08-11T18:27:00Z">
              <w:tcPr>
                <w:tcW w:w="1294" w:type="dxa"/>
                <w:gridSpan w:val="2"/>
                <w:shd w:val="clear" w:color="auto" w:fill="auto"/>
              </w:tcPr>
            </w:tcPrChange>
          </w:tcPr>
          <w:p w14:paraId="422088F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470845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01" w:author="Laurent Noel" w:date="2023-08-11T18:27:00Z">
            <w:trPr>
              <w:trHeight w:val="22"/>
              <w:jc w:val="center"/>
            </w:trPr>
          </w:trPrChange>
        </w:trPr>
        <w:tc>
          <w:tcPr>
            <w:tcW w:w="2431" w:type="dxa"/>
            <w:gridSpan w:val="5"/>
            <w:tcBorders>
              <w:top w:val="nil"/>
              <w:bottom w:val="single" w:sz="4" w:space="0" w:color="auto"/>
            </w:tcBorders>
            <w:shd w:val="clear" w:color="auto" w:fill="auto"/>
            <w:vAlign w:val="center"/>
            <w:tcPrChange w:id="18202" w:author="Laurent Noel" w:date="2023-08-11T18:27:00Z">
              <w:tcPr>
                <w:tcW w:w="2400" w:type="dxa"/>
                <w:gridSpan w:val="5"/>
                <w:tcBorders>
                  <w:top w:val="nil"/>
                  <w:bottom w:val="single" w:sz="4" w:space="0" w:color="auto"/>
                </w:tcBorders>
                <w:shd w:val="clear" w:color="auto" w:fill="auto"/>
                <w:vAlign w:val="center"/>
              </w:tcPr>
            </w:tcPrChange>
          </w:tcPr>
          <w:p w14:paraId="4E620B2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03" w:author="Laurent Noel" w:date="2023-08-11T18:27:00Z">
              <w:tcPr>
                <w:tcW w:w="861" w:type="dxa"/>
                <w:gridSpan w:val="3"/>
                <w:shd w:val="clear" w:color="auto" w:fill="auto"/>
              </w:tcPr>
            </w:tcPrChange>
          </w:tcPr>
          <w:p w14:paraId="22535ED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20</w:t>
            </w:r>
          </w:p>
        </w:tc>
        <w:tc>
          <w:tcPr>
            <w:tcW w:w="1013" w:type="dxa"/>
            <w:gridSpan w:val="3"/>
            <w:shd w:val="clear" w:color="auto" w:fill="auto"/>
            <w:noWrap/>
            <w:tcPrChange w:id="18204" w:author="Laurent Noel" w:date="2023-08-11T18:27:00Z">
              <w:tcPr>
                <w:tcW w:w="1010" w:type="dxa"/>
                <w:gridSpan w:val="3"/>
                <w:shd w:val="clear" w:color="auto" w:fill="auto"/>
                <w:noWrap/>
              </w:tcPr>
            </w:tcPrChange>
          </w:tcPr>
          <w:p w14:paraId="736A3F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847</w:t>
            </w:r>
          </w:p>
        </w:tc>
        <w:tc>
          <w:tcPr>
            <w:tcW w:w="764" w:type="dxa"/>
            <w:gridSpan w:val="3"/>
            <w:shd w:val="clear" w:color="auto" w:fill="auto"/>
            <w:noWrap/>
            <w:tcPrChange w:id="18205" w:author="Laurent Noel" w:date="2023-08-11T18:27:00Z">
              <w:tcPr>
                <w:tcW w:w="758" w:type="dxa"/>
                <w:gridSpan w:val="3"/>
                <w:shd w:val="clear" w:color="auto" w:fill="auto"/>
                <w:noWrap/>
              </w:tcPr>
            </w:tcPrChange>
          </w:tcPr>
          <w:p w14:paraId="4E0DA3C8"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5</w:t>
            </w:r>
          </w:p>
        </w:tc>
        <w:tc>
          <w:tcPr>
            <w:tcW w:w="1456" w:type="dxa"/>
            <w:gridSpan w:val="5"/>
            <w:shd w:val="clear" w:color="auto" w:fill="auto"/>
            <w:noWrap/>
            <w:tcPrChange w:id="18206" w:author="Laurent Noel" w:date="2023-08-11T18:27:00Z">
              <w:tcPr>
                <w:tcW w:w="1428" w:type="dxa"/>
                <w:gridSpan w:val="5"/>
                <w:shd w:val="clear" w:color="auto" w:fill="auto"/>
                <w:noWrap/>
              </w:tcPr>
            </w:tcPrChange>
          </w:tcPr>
          <w:p w14:paraId="7C511721"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hAnsi="Arial"/>
                <w:sz w:val="18"/>
              </w:rPr>
              <w:t>25</w:t>
            </w:r>
          </w:p>
        </w:tc>
        <w:tc>
          <w:tcPr>
            <w:tcW w:w="959" w:type="dxa"/>
            <w:gridSpan w:val="3"/>
            <w:shd w:val="clear" w:color="auto" w:fill="auto"/>
            <w:noWrap/>
            <w:tcPrChange w:id="18207" w:author="Laurent Noel" w:date="2023-08-11T18:27:00Z">
              <w:tcPr>
                <w:tcW w:w="959" w:type="dxa"/>
                <w:gridSpan w:val="3"/>
                <w:shd w:val="clear" w:color="auto" w:fill="auto"/>
                <w:noWrap/>
              </w:tcPr>
            </w:tcPrChange>
          </w:tcPr>
          <w:p w14:paraId="4DF147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806</w:t>
            </w:r>
          </w:p>
        </w:tc>
        <w:tc>
          <w:tcPr>
            <w:tcW w:w="814" w:type="dxa"/>
            <w:gridSpan w:val="4"/>
            <w:shd w:val="clear" w:color="auto" w:fill="auto"/>
            <w:tcPrChange w:id="18208" w:author="Laurent Noel" w:date="2023-08-11T18:27:00Z">
              <w:tcPr>
                <w:tcW w:w="921" w:type="dxa"/>
                <w:gridSpan w:val="4"/>
                <w:shd w:val="clear" w:color="auto" w:fill="auto"/>
              </w:tcPr>
            </w:tcPrChange>
          </w:tcPr>
          <w:p w14:paraId="3C480CB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318" w:type="dxa"/>
            <w:gridSpan w:val="2"/>
            <w:shd w:val="clear" w:color="auto" w:fill="auto"/>
            <w:tcPrChange w:id="18209" w:author="Laurent Noel" w:date="2023-08-11T18:27:00Z">
              <w:tcPr>
                <w:tcW w:w="1294" w:type="dxa"/>
                <w:gridSpan w:val="2"/>
                <w:shd w:val="clear" w:color="auto" w:fill="auto"/>
              </w:tcPr>
            </w:tcPrChange>
          </w:tcPr>
          <w:p w14:paraId="331BA7FC"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5ED599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1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tcPrChange w:id="18212" w:author="Laurent Noel" w:date="2023-08-11T18:27:00Z">
              <w:tcPr>
                <w:tcW w:w="2400" w:type="dxa"/>
                <w:gridSpan w:val="5"/>
                <w:tcBorders>
                  <w:top w:val="nil"/>
                  <w:left w:val="single" w:sz="4" w:space="0" w:color="auto"/>
                  <w:bottom w:val="nil"/>
                  <w:right w:val="single" w:sz="4" w:space="0" w:color="auto"/>
                </w:tcBorders>
              </w:tcPr>
            </w:tcPrChange>
          </w:tcPr>
          <w:p w14:paraId="236094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DC_20A-38A_n1A</w:t>
            </w:r>
          </w:p>
        </w:tc>
        <w:tc>
          <w:tcPr>
            <w:tcW w:w="876" w:type="dxa"/>
            <w:gridSpan w:val="3"/>
            <w:tcBorders>
              <w:top w:val="single" w:sz="4" w:space="0" w:color="auto"/>
              <w:left w:val="single" w:sz="4" w:space="0" w:color="auto"/>
              <w:bottom w:val="single" w:sz="4" w:space="0" w:color="auto"/>
              <w:right w:val="single" w:sz="4" w:space="0" w:color="auto"/>
            </w:tcBorders>
            <w:tcPrChange w:id="18213"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4B2FC1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13" w:type="dxa"/>
            <w:gridSpan w:val="3"/>
            <w:tcBorders>
              <w:top w:val="single" w:sz="4" w:space="0" w:color="auto"/>
              <w:left w:val="single" w:sz="4" w:space="0" w:color="auto"/>
              <w:bottom w:val="single" w:sz="4" w:space="0" w:color="auto"/>
              <w:right w:val="single" w:sz="4" w:space="0" w:color="auto"/>
            </w:tcBorders>
            <w:noWrap/>
            <w:tcPrChange w:id="182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022915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tcPrChange w:id="182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7D37447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tcPrChange w:id="182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4C4BBE37"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Change w:id="182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10CD1B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tcPrChange w:id="1821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79657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8219"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4DAC1C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6277C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2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tcPrChange w:id="18222" w:author="Laurent Noel" w:date="2023-08-11T18:27:00Z">
              <w:tcPr>
                <w:tcW w:w="2400" w:type="dxa"/>
                <w:gridSpan w:val="5"/>
                <w:tcBorders>
                  <w:top w:val="nil"/>
                  <w:left w:val="single" w:sz="4" w:space="0" w:color="auto"/>
                  <w:bottom w:val="nil"/>
                  <w:right w:val="single" w:sz="4" w:space="0" w:color="auto"/>
                </w:tcBorders>
              </w:tcPr>
            </w:tcPrChange>
          </w:tcPr>
          <w:p w14:paraId="436ADBDC"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8223"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75815F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tcBorders>
              <w:top w:val="single" w:sz="4" w:space="0" w:color="auto"/>
              <w:left w:val="single" w:sz="4" w:space="0" w:color="auto"/>
              <w:bottom w:val="single" w:sz="4" w:space="0" w:color="auto"/>
              <w:right w:val="single" w:sz="4" w:space="0" w:color="auto"/>
            </w:tcBorders>
            <w:noWrap/>
            <w:tcPrChange w:id="182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7F448C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tcPrChange w:id="182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03C31C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tcPrChange w:id="182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F2844B7"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Change w:id="182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76E11C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tcPrChange w:id="1822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351D11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8229"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374250E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EC886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31" w:author="Laurent Noel" w:date="2023-08-11T18:27:00Z">
            <w:trPr>
              <w:trHeight w:val="22"/>
              <w:jc w:val="center"/>
            </w:trPr>
          </w:trPrChange>
        </w:trPr>
        <w:tc>
          <w:tcPr>
            <w:tcW w:w="2431" w:type="dxa"/>
            <w:gridSpan w:val="5"/>
            <w:tcBorders>
              <w:top w:val="nil"/>
              <w:left w:val="single" w:sz="4" w:space="0" w:color="auto"/>
              <w:bottom w:val="single" w:sz="4" w:space="0" w:color="auto"/>
              <w:right w:val="single" w:sz="4" w:space="0" w:color="auto"/>
            </w:tcBorders>
            <w:tcPrChange w:id="1823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33E1E8A4"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8233"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7CA6B6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38</w:t>
            </w:r>
          </w:p>
        </w:tc>
        <w:tc>
          <w:tcPr>
            <w:tcW w:w="1013" w:type="dxa"/>
            <w:gridSpan w:val="3"/>
            <w:tcBorders>
              <w:top w:val="single" w:sz="4" w:space="0" w:color="auto"/>
              <w:left w:val="single" w:sz="4" w:space="0" w:color="auto"/>
              <w:bottom w:val="single" w:sz="4" w:space="0" w:color="auto"/>
              <w:right w:val="single" w:sz="4" w:space="0" w:color="auto"/>
            </w:tcBorders>
            <w:noWrap/>
            <w:tcPrChange w:id="1823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22C6F8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64" w:type="dxa"/>
            <w:gridSpan w:val="3"/>
            <w:tcBorders>
              <w:top w:val="single" w:sz="4" w:space="0" w:color="auto"/>
              <w:left w:val="single" w:sz="4" w:space="0" w:color="auto"/>
              <w:bottom w:val="single" w:sz="4" w:space="0" w:color="auto"/>
              <w:right w:val="single" w:sz="4" w:space="0" w:color="auto"/>
            </w:tcBorders>
            <w:noWrap/>
            <w:tcPrChange w:id="1823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4644AC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56" w:type="dxa"/>
            <w:gridSpan w:val="5"/>
            <w:tcBorders>
              <w:top w:val="single" w:sz="4" w:space="0" w:color="auto"/>
              <w:left w:val="single" w:sz="4" w:space="0" w:color="auto"/>
              <w:bottom w:val="single" w:sz="4" w:space="0" w:color="auto"/>
              <w:right w:val="single" w:sz="4" w:space="0" w:color="auto"/>
            </w:tcBorders>
            <w:noWrap/>
            <w:tcPrChange w:id="1823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3A0D2D1"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rPr>
              <w:t>N/A</w:t>
            </w:r>
          </w:p>
        </w:tc>
        <w:tc>
          <w:tcPr>
            <w:tcW w:w="959" w:type="dxa"/>
            <w:gridSpan w:val="3"/>
            <w:tcBorders>
              <w:top w:val="single" w:sz="4" w:space="0" w:color="auto"/>
              <w:left w:val="single" w:sz="4" w:space="0" w:color="auto"/>
              <w:bottom w:val="single" w:sz="4" w:space="0" w:color="auto"/>
              <w:right w:val="single" w:sz="4" w:space="0" w:color="auto"/>
            </w:tcBorders>
            <w:noWrap/>
            <w:tcPrChange w:id="1823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5BC48C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814" w:type="dxa"/>
            <w:gridSpan w:val="4"/>
            <w:tcBorders>
              <w:top w:val="single" w:sz="4" w:space="0" w:color="auto"/>
              <w:left w:val="single" w:sz="4" w:space="0" w:color="auto"/>
              <w:bottom w:val="single" w:sz="4" w:space="0" w:color="auto"/>
              <w:right w:val="single" w:sz="4" w:space="0" w:color="auto"/>
            </w:tcBorders>
            <w:tcPrChange w:id="18238"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1E564A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8239"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6F6D4A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9911C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41" w:author="Laurent Noel" w:date="2023-08-11T18:27:00Z">
            <w:trPr>
              <w:trHeight w:val="22"/>
              <w:jc w:val="center"/>
            </w:trPr>
          </w:trPrChange>
        </w:trPr>
        <w:tc>
          <w:tcPr>
            <w:tcW w:w="2431" w:type="dxa"/>
            <w:gridSpan w:val="5"/>
            <w:tcBorders>
              <w:bottom w:val="nil"/>
            </w:tcBorders>
            <w:shd w:val="clear" w:color="auto" w:fill="auto"/>
            <w:tcPrChange w:id="18242" w:author="Laurent Noel" w:date="2023-08-11T18:27:00Z">
              <w:tcPr>
                <w:tcW w:w="2400" w:type="dxa"/>
                <w:gridSpan w:val="5"/>
                <w:tcBorders>
                  <w:bottom w:val="nil"/>
                </w:tcBorders>
                <w:shd w:val="clear" w:color="auto" w:fill="auto"/>
              </w:tcPr>
            </w:tcPrChange>
          </w:tcPr>
          <w:p w14:paraId="7DDBBEC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DC_20A-38A_n78A</w:t>
            </w:r>
          </w:p>
          <w:p w14:paraId="7232A4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DC_20A-38A_n78(2A</w:t>
            </w:r>
          </w:p>
        </w:tc>
        <w:tc>
          <w:tcPr>
            <w:tcW w:w="876" w:type="dxa"/>
            <w:gridSpan w:val="3"/>
            <w:shd w:val="clear" w:color="auto" w:fill="auto"/>
            <w:tcPrChange w:id="18243" w:author="Laurent Noel" w:date="2023-08-11T18:27:00Z">
              <w:tcPr>
                <w:tcW w:w="861" w:type="dxa"/>
                <w:gridSpan w:val="3"/>
                <w:shd w:val="clear" w:color="auto" w:fill="auto"/>
              </w:tcPr>
            </w:tcPrChange>
          </w:tcPr>
          <w:p w14:paraId="1BE04B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shd w:val="clear" w:color="auto" w:fill="auto"/>
            <w:noWrap/>
            <w:tcPrChange w:id="18244" w:author="Laurent Noel" w:date="2023-08-11T18:27:00Z">
              <w:tcPr>
                <w:tcW w:w="1010" w:type="dxa"/>
                <w:gridSpan w:val="3"/>
                <w:shd w:val="clear" w:color="auto" w:fill="auto"/>
                <w:noWrap/>
              </w:tcPr>
            </w:tcPrChange>
          </w:tcPr>
          <w:p w14:paraId="06C065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45" w:author="Laurent Noel" w:date="2023-08-11T18:27:00Z">
              <w:tcPr>
                <w:tcW w:w="758" w:type="dxa"/>
                <w:gridSpan w:val="3"/>
                <w:shd w:val="clear" w:color="auto" w:fill="auto"/>
                <w:noWrap/>
              </w:tcPr>
            </w:tcPrChange>
          </w:tcPr>
          <w:p w14:paraId="1DF645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46" w:author="Laurent Noel" w:date="2023-08-11T18:27:00Z">
              <w:tcPr>
                <w:tcW w:w="1428" w:type="dxa"/>
                <w:gridSpan w:val="5"/>
                <w:shd w:val="clear" w:color="auto" w:fill="auto"/>
                <w:noWrap/>
              </w:tcPr>
            </w:tcPrChange>
          </w:tcPr>
          <w:p w14:paraId="0BCA2EF8"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47" w:author="Laurent Noel" w:date="2023-08-11T18:27:00Z">
              <w:tcPr>
                <w:tcW w:w="959" w:type="dxa"/>
                <w:gridSpan w:val="3"/>
                <w:shd w:val="clear" w:color="auto" w:fill="auto"/>
                <w:noWrap/>
              </w:tcPr>
            </w:tcPrChange>
          </w:tcPr>
          <w:p w14:paraId="6678875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48" w:author="Laurent Noel" w:date="2023-08-11T18:27:00Z">
              <w:tcPr>
                <w:tcW w:w="921" w:type="dxa"/>
                <w:gridSpan w:val="4"/>
                <w:shd w:val="clear" w:color="auto" w:fill="auto"/>
              </w:tcPr>
            </w:tcPrChange>
          </w:tcPr>
          <w:p w14:paraId="38ED8E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49" w:author="Laurent Noel" w:date="2023-08-11T18:27:00Z">
              <w:tcPr>
                <w:tcW w:w="1294" w:type="dxa"/>
                <w:gridSpan w:val="2"/>
                <w:shd w:val="clear" w:color="auto" w:fill="auto"/>
              </w:tcPr>
            </w:tcPrChange>
          </w:tcPr>
          <w:p w14:paraId="0C8BC8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027A3F3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51" w:author="Laurent Noel" w:date="2023-08-11T18:27:00Z">
            <w:trPr>
              <w:trHeight w:val="22"/>
              <w:jc w:val="center"/>
            </w:trPr>
          </w:trPrChange>
        </w:trPr>
        <w:tc>
          <w:tcPr>
            <w:tcW w:w="2431" w:type="dxa"/>
            <w:gridSpan w:val="5"/>
            <w:tcBorders>
              <w:top w:val="nil"/>
              <w:bottom w:val="nil"/>
            </w:tcBorders>
            <w:shd w:val="clear" w:color="auto" w:fill="auto"/>
            <w:tcPrChange w:id="18252" w:author="Laurent Noel" w:date="2023-08-11T18:27:00Z">
              <w:tcPr>
                <w:tcW w:w="2400" w:type="dxa"/>
                <w:gridSpan w:val="5"/>
                <w:tcBorders>
                  <w:top w:val="nil"/>
                  <w:bottom w:val="nil"/>
                </w:tcBorders>
                <w:shd w:val="clear" w:color="auto" w:fill="auto"/>
              </w:tcPr>
            </w:tcPrChange>
          </w:tcPr>
          <w:p w14:paraId="7EFB65B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53" w:author="Laurent Noel" w:date="2023-08-11T18:27:00Z">
              <w:tcPr>
                <w:tcW w:w="861" w:type="dxa"/>
                <w:gridSpan w:val="3"/>
                <w:shd w:val="clear" w:color="auto" w:fill="auto"/>
              </w:tcPr>
            </w:tcPrChange>
          </w:tcPr>
          <w:p w14:paraId="0D7B31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38</w:t>
            </w:r>
          </w:p>
        </w:tc>
        <w:tc>
          <w:tcPr>
            <w:tcW w:w="1013" w:type="dxa"/>
            <w:gridSpan w:val="3"/>
            <w:shd w:val="clear" w:color="auto" w:fill="auto"/>
            <w:noWrap/>
            <w:tcPrChange w:id="18254" w:author="Laurent Noel" w:date="2023-08-11T18:27:00Z">
              <w:tcPr>
                <w:tcW w:w="1010" w:type="dxa"/>
                <w:gridSpan w:val="3"/>
                <w:shd w:val="clear" w:color="auto" w:fill="auto"/>
                <w:noWrap/>
              </w:tcPr>
            </w:tcPrChange>
          </w:tcPr>
          <w:p w14:paraId="4A23B8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55" w:author="Laurent Noel" w:date="2023-08-11T18:27:00Z">
              <w:tcPr>
                <w:tcW w:w="758" w:type="dxa"/>
                <w:gridSpan w:val="3"/>
                <w:shd w:val="clear" w:color="auto" w:fill="auto"/>
                <w:noWrap/>
              </w:tcPr>
            </w:tcPrChange>
          </w:tcPr>
          <w:p w14:paraId="57661B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56" w:author="Laurent Noel" w:date="2023-08-11T18:27:00Z">
              <w:tcPr>
                <w:tcW w:w="1428" w:type="dxa"/>
                <w:gridSpan w:val="5"/>
                <w:shd w:val="clear" w:color="auto" w:fill="auto"/>
                <w:noWrap/>
              </w:tcPr>
            </w:tcPrChange>
          </w:tcPr>
          <w:p w14:paraId="0344DC18"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57" w:author="Laurent Noel" w:date="2023-08-11T18:27:00Z">
              <w:tcPr>
                <w:tcW w:w="959" w:type="dxa"/>
                <w:gridSpan w:val="3"/>
                <w:shd w:val="clear" w:color="auto" w:fill="auto"/>
                <w:noWrap/>
              </w:tcPr>
            </w:tcPrChange>
          </w:tcPr>
          <w:p w14:paraId="03BC31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58" w:author="Laurent Noel" w:date="2023-08-11T18:27:00Z">
              <w:tcPr>
                <w:tcW w:w="921" w:type="dxa"/>
                <w:gridSpan w:val="4"/>
                <w:shd w:val="clear" w:color="auto" w:fill="auto"/>
              </w:tcPr>
            </w:tcPrChange>
          </w:tcPr>
          <w:p w14:paraId="65CA931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59" w:author="Laurent Noel" w:date="2023-08-11T18:27:00Z">
              <w:tcPr>
                <w:tcW w:w="1294" w:type="dxa"/>
                <w:gridSpan w:val="2"/>
                <w:shd w:val="clear" w:color="auto" w:fill="auto"/>
              </w:tcPr>
            </w:tcPrChange>
          </w:tcPr>
          <w:p w14:paraId="2779B0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7546FA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61" w:author="Laurent Noel" w:date="2023-08-11T18:27:00Z">
            <w:trPr>
              <w:trHeight w:val="22"/>
              <w:jc w:val="center"/>
            </w:trPr>
          </w:trPrChange>
        </w:trPr>
        <w:tc>
          <w:tcPr>
            <w:tcW w:w="2431" w:type="dxa"/>
            <w:gridSpan w:val="5"/>
            <w:tcBorders>
              <w:top w:val="nil"/>
              <w:bottom w:val="nil"/>
            </w:tcBorders>
            <w:shd w:val="clear" w:color="auto" w:fill="auto"/>
            <w:tcPrChange w:id="18262" w:author="Laurent Noel" w:date="2023-08-11T18:27:00Z">
              <w:tcPr>
                <w:tcW w:w="2400" w:type="dxa"/>
                <w:gridSpan w:val="5"/>
                <w:tcBorders>
                  <w:top w:val="nil"/>
                  <w:bottom w:val="nil"/>
                </w:tcBorders>
                <w:shd w:val="clear" w:color="auto" w:fill="auto"/>
              </w:tcPr>
            </w:tcPrChange>
          </w:tcPr>
          <w:p w14:paraId="26D837A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63" w:author="Laurent Noel" w:date="2023-08-11T18:27:00Z">
              <w:tcPr>
                <w:tcW w:w="861" w:type="dxa"/>
                <w:gridSpan w:val="3"/>
                <w:shd w:val="clear" w:color="auto" w:fill="auto"/>
              </w:tcPr>
            </w:tcPrChange>
          </w:tcPr>
          <w:p w14:paraId="4FDC32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264" w:author="Laurent Noel" w:date="2023-08-11T18:27:00Z">
              <w:tcPr>
                <w:tcW w:w="1010" w:type="dxa"/>
                <w:gridSpan w:val="3"/>
                <w:shd w:val="clear" w:color="auto" w:fill="auto"/>
                <w:noWrap/>
              </w:tcPr>
            </w:tcPrChange>
          </w:tcPr>
          <w:p w14:paraId="4D9B7B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65" w:author="Laurent Noel" w:date="2023-08-11T18:27:00Z">
              <w:tcPr>
                <w:tcW w:w="758" w:type="dxa"/>
                <w:gridSpan w:val="3"/>
                <w:shd w:val="clear" w:color="auto" w:fill="auto"/>
                <w:noWrap/>
              </w:tcPr>
            </w:tcPrChange>
          </w:tcPr>
          <w:p w14:paraId="60F00E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66" w:author="Laurent Noel" w:date="2023-08-11T18:27:00Z">
              <w:tcPr>
                <w:tcW w:w="1428" w:type="dxa"/>
                <w:gridSpan w:val="5"/>
                <w:shd w:val="clear" w:color="auto" w:fill="auto"/>
                <w:noWrap/>
              </w:tcPr>
            </w:tcPrChange>
          </w:tcPr>
          <w:p w14:paraId="746EAE33"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67" w:author="Laurent Noel" w:date="2023-08-11T18:27:00Z">
              <w:tcPr>
                <w:tcW w:w="959" w:type="dxa"/>
                <w:gridSpan w:val="3"/>
                <w:shd w:val="clear" w:color="auto" w:fill="auto"/>
                <w:noWrap/>
              </w:tcPr>
            </w:tcPrChange>
          </w:tcPr>
          <w:p w14:paraId="551DC7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68" w:author="Laurent Noel" w:date="2023-08-11T18:27:00Z">
              <w:tcPr>
                <w:tcW w:w="921" w:type="dxa"/>
                <w:gridSpan w:val="4"/>
                <w:shd w:val="clear" w:color="auto" w:fill="auto"/>
              </w:tcPr>
            </w:tcPrChange>
          </w:tcPr>
          <w:p w14:paraId="7282EA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69" w:author="Laurent Noel" w:date="2023-08-11T18:27:00Z">
              <w:tcPr>
                <w:tcW w:w="1294" w:type="dxa"/>
                <w:gridSpan w:val="2"/>
                <w:shd w:val="clear" w:color="auto" w:fill="auto"/>
              </w:tcPr>
            </w:tcPrChange>
          </w:tcPr>
          <w:p w14:paraId="236C28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DE39F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71" w:author="Laurent Noel" w:date="2023-08-11T18:27:00Z">
            <w:trPr>
              <w:trHeight w:val="22"/>
              <w:jc w:val="center"/>
            </w:trPr>
          </w:trPrChange>
        </w:trPr>
        <w:tc>
          <w:tcPr>
            <w:tcW w:w="2431" w:type="dxa"/>
            <w:gridSpan w:val="5"/>
            <w:tcBorders>
              <w:top w:val="nil"/>
              <w:bottom w:val="nil"/>
            </w:tcBorders>
            <w:shd w:val="clear" w:color="auto" w:fill="auto"/>
            <w:tcPrChange w:id="18272" w:author="Laurent Noel" w:date="2023-08-11T18:27:00Z">
              <w:tcPr>
                <w:tcW w:w="2400" w:type="dxa"/>
                <w:gridSpan w:val="5"/>
                <w:tcBorders>
                  <w:top w:val="nil"/>
                  <w:bottom w:val="nil"/>
                </w:tcBorders>
                <w:shd w:val="clear" w:color="auto" w:fill="auto"/>
              </w:tcPr>
            </w:tcPrChange>
          </w:tcPr>
          <w:p w14:paraId="4D4BBED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73" w:author="Laurent Noel" w:date="2023-08-11T18:27:00Z">
              <w:tcPr>
                <w:tcW w:w="861" w:type="dxa"/>
                <w:gridSpan w:val="3"/>
                <w:shd w:val="clear" w:color="auto" w:fill="auto"/>
              </w:tcPr>
            </w:tcPrChange>
          </w:tcPr>
          <w:p w14:paraId="6DE53D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shd w:val="clear" w:color="auto" w:fill="auto"/>
            <w:noWrap/>
            <w:tcPrChange w:id="18274" w:author="Laurent Noel" w:date="2023-08-11T18:27:00Z">
              <w:tcPr>
                <w:tcW w:w="1010" w:type="dxa"/>
                <w:gridSpan w:val="3"/>
                <w:shd w:val="clear" w:color="auto" w:fill="auto"/>
                <w:noWrap/>
              </w:tcPr>
            </w:tcPrChange>
          </w:tcPr>
          <w:p w14:paraId="0E6BF0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75" w:author="Laurent Noel" w:date="2023-08-11T18:27:00Z">
              <w:tcPr>
                <w:tcW w:w="758" w:type="dxa"/>
                <w:gridSpan w:val="3"/>
                <w:shd w:val="clear" w:color="auto" w:fill="auto"/>
                <w:noWrap/>
              </w:tcPr>
            </w:tcPrChange>
          </w:tcPr>
          <w:p w14:paraId="5DEA01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76" w:author="Laurent Noel" w:date="2023-08-11T18:27:00Z">
              <w:tcPr>
                <w:tcW w:w="1428" w:type="dxa"/>
                <w:gridSpan w:val="5"/>
                <w:shd w:val="clear" w:color="auto" w:fill="auto"/>
                <w:noWrap/>
              </w:tcPr>
            </w:tcPrChange>
          </w:tcPr>
          <w:p w14:paraId="7545C84D"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77" w:author="Laurent Noel" w:date="2023-08-11T18:27:00Z">
              <w:tcPr>
                <w:tcW w:w="959" w:type="dxa"/>
                <w:gridSpan w:val="3"/>
                <w:shd w:val="clear" w:color="auto" w:fill="auto"/>
                <w:noWrap/>
              </w:tcPr>
            </w:tcPrChange>
          </w:tcPr>
          <w:p w14:paraId="11222F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78" w:author="Laurent Noel" w:date="2023-08-11T18:27:00Z">
              <w:tcPr>
                <w:tcW w:w="921" w:type="dxa"/>
                <w:gridSpan w:val="4"/>
                <w:shd w:val="clear" w:color="auto" w:fill="auto"/>
              </w:tcPr>
            </w:tcPrChange>
          </w:tcPr>
          <w:p w14:paraId="6772FF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79" w:author="Laurent Noel" w:date="2023-08-11T18:27:00Z">
              <w:tcPr>
                <w:tcW w:w="1294" w:type="dxa"/>
                <w:gridSpan w:val="2"/>
                <w:shd w:val="clear" w:color="auto" w:fill="auto"/>
              </w:tcPr>
            </w:tcPrChange>
          </w:tcPr>
          <w:p w14:paraId="41C1AB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D2190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81" w:author="Laurent Noel" w:date="2023-08-11T18:27:00Z">
            <w:trPr>
              <w:trHeight w:val="22"/>
              <w:jc w:val="center"/>
            </w:trPr>
          </w:trPrChange>
        </w:trPr>
        <w:tc>
          <w:tcPr>
            <w:tcW w:w="2431" w:type="dxa"/>
            <w:gridSpan w:val="5"/>
            <w:tcBorders>
              <w:top w:val="nil"/>
              <w:bottom w:val="nil"/>
            </w:tcBorders>
            <w:shd w:val="clear" w:color="auto" w:fill="auto"/>
            <w:tcPrChange w:id="18282" w:author="Laurent Noel" w:date="2023-08-11T18:27:00Z">
              <w:tcPr>
                <w:tcW w:w="2400" w:type="dxa"/>
                <w:gridSpan w:val="5"/>
                <w:tcBorders>
                  <w:top w:val="nil"/>
                  <w:bottom w:val="nil"/>
                </w:tcBorders>
                <w:shd w:val="clear" w:color="auto" w:fill="auto"/>
              </w:tcPr>
            </w:tcPrChange>
          </w:tcPr>
          <w:p w14:paraId="60785B2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83" w:author="Laurent Noel" w:date="2023-08-11T18:27:00Z">
              <w:tcPr>
                <w:tcW w:w="861" w:type="dxa"/>
                <w:gridSpan w:val="3"/>
                <w:shd w:val="clear" w:color="auto" w:fill="auto"/>
              </w:tcPr>
            </w:tcPrChange>
          </w:tcPr>
          <w:p w14:paraId="044D51F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38</w:t>
            </w:r>
          </w:p>
        </w:tc>
        <w:tc>
          <w:tcPr>
            <w:tcW w:w="1013" w:type="dxa"/>
            <w:gridSpan w:val="3"/>
            <w:shd w:val="clear" w:color="auto" w:fill="auto"/>
            <w:noWrap/>
            <w:tcPrChange w:id="18284" w:author="Laurent Noel" w:date="2023-08-11T18:27:00Z">
              <w:tcPr>
                <w:tcW w:w="1010" w:type="dxa"/>
                <w:gridSpan w:val="3"/>
                <w:shd w:val="clear" w:color="auto" w:fill="auto"/>
                <w:noWrap/>
              </w:tcPr>
            </w:tcPrChange>
          </w:tcPr>
          <w:p w14:paraId="254E3B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85" w:author="Laurent Noel" w:date="2023-08-11T18:27:00Z">
              <w:tcPr>
                <w:tcW w:w="758" w:type="dxa"/>
                <w:gridSpan w:val="3"/>
                <w:shd w:val="clear" w:color="auto" w:fill="auto"/>
                <w:noWrap/>
              </w:tcPr>
            </w:tcPrChange>
          </w:tcPr>
          <w:p w14:paraId="453C8F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86" w:author="Laurent Noel" w:date="2023-08-11T18:27:00Z">
              <w:tcPr>
                <w:tcW w:w="1428" w:type="dxa"/>
                <w:gridSpan w:val="5"/>
                <w:shd w:val="clear" w:color="auto" w:fill="auto"/>
                <w:noWrap/>
              </w:tcPr>
            </w:tcPrChange>
          </w:tcPr>
          <w:p w14:paraId="3F594424"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87" w:author="Laurent Noel" w:date="2023-08-11T18:27:00Z">
              <w:tcPr>
                <w:tcW w:w="959" w:type="dxa"/>
                <w:gridSpan w:val="3"/>
                <w:shd w:val="clear" w:color="auto" w:fill="auto"/>
                <w:noWrap/>
              </w:tcPr>
            </w:tcPrChange>
          </w:tcPr>
          <w:p w14:paraId="5E97E6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88" w:author="Laurent Noel" w:date="2023-08-11T18:27:00Z">
              <w:tcPr>
                <w:tcW w:w="921" w:type="dxa"/>
                <w:gridSpan w:val="4"/>
                <w:shd w:val="clear" w:color="auto" w:fill="auto"/>
              </w:tcPr>
            </w:tcPrChange>
          </w:tcPr>
          <w:p w14:paraId="0471C8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89" w:author="Laurent Noel" w:date="2023-08-11T18:27:00Z">
              <w:tcPr>
                <w:tcW w:w="1294" w:type="dxa"/>
                <w:gridSpan w:val="2"/>
                <w:shd w:val="clear" w:color="auto" w:fill="auto"/>
              </w:tcPr>
            </w:tcPrChange>
          </w:tcPr>
          <w:p w14:paraId="1C261C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7BD4ED6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9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292" w:author="Laurent Noel" w:date="2023-08-11T18:27:00Z">
              <w:tcPr>
                <w:tcW w:w="2400" w:type="dxa"/>
                <w:gridSpan w:val="5"/>
                <w:tcBorders>
                  <w:top w:val="nil"/>
                  <w:bottom w:val="single" w:sz="4" w:space="0" w:color="auto"/>
                </w:tcBorders>
                <w:shd w:val="clear" w:color="auto" w:fill="auto"/>
              </w:tcPr>
            </w:tcPrChange>
          </w:tcPr>
          <w:p w14:paraId="0BB2864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293" w:author="Laurent Noel" w:date="2023-08-11T18:27:00Z">
              <w:tcPr>
                <w:tcW w:w="861" w:type="dxa"/>
                <w:gridSpan w:val="3"/>
                <w:shd w:val="clear" w:color="auto" w:fill="auto"/>
              </w:tcPr>
            </w:tcPrChange>
          </w:tcPr>
          <w:p w14:paraId="5AD70A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294" w:author="Laurent Noel" w:date="2023-08-11T18:27:00Z">
              <w:tcPr>
                <w:tcW w:w="1010" w:type="dxa"/>
                <w:gridSpan w:val="3"/>
                <w:shd w:val="clear" w:color="auto" w:fill="auto"/>
                <w:noWrap/>
              </w:tcPr>
            </w:tcPrChange>
          </w:tcPr>
          <w:p w14:paraId="06ADF7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764" w:type="dxa"/>
            <w:gridSpan w:val="3"/>
            <w:shd w:val="clear" w:color="auto" w:fill="auto"/>
            <w:noWrap/>
            <w:tcPrChange w:id="18295" w:author="Laurent Noel" w:date="2023-08-11T18:27:00Z">
              <w:tcPr>
                <w:tcW w:w="758" w:type="dxa"/>
                <w:gridSpan w:val="3"/>
                <w:shd w:val="clear" w:color="auto" w:fill="auto"/>
                <w:noWrap/>
              </w:tcPr>
            </w:tcPrChange>
          </w:tcPr>
          <w:p w14:paraId="5AF9E8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456" w:type="dxa"/>
            <w:gridSpan w:val="5"/>
            <w:shd w:val="clear" w:color="auto" w:fill="auto"/>
            <w:noWrap/>
            <w:tcPrChange w:id="18296" w:author="Laurent Noel" w:date="2023-08-11T18:27:00Z">
              <w:tcPr>
                <w:tcW w:w="1428" w:type="dxa"/>
                <w:gridSpan w:val="5"/>
                <w:shd w:val="clear" w:color="auto" w:fill="auto"/>
                <w:noWrap/>
              </w:tcPr>
            </w:tcPrChange>
          </w:tcPr>
          <w:p w14:paraId="40531FF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s="Arial"/>
                <w:sz w:val="18"/>
              </w:rPr>
              <w:t>N/A</w:t>
            </w:r>
          </w:p>
        </w:tc>
        <w:tc>
          <w:tcPr>
            <w:tcW w:w="959" w:type="dxa"/>
            <w:gridSpan w:val="3"/>
            <w:shd w:val="clear" w:color="auto" w:fill="auto"/>
            <w:noWrap/>
            <w:tcPrChange w:id="18297" w:author="Laurent Noel" w:date="2023-08-11T18:27:00Z">
              <w:tcPr>
                <w:tcW w:w="959" w:type="dxa"/>
                <w:gridSpan w:val="3"/>
                <w:shd w:val="clear" w:color="auto" w:fill="auto"/>
                <w:noWrap/>
              </w:tcPr>
            </w:tcPrChange>
          </w:tcPr>
          <w:p w14:paraId="4FFEB9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814" w:type="dxa"/>
            <w:gridSpan w:val="4"/>
            <w:shd w:val="clear" w:color="auto" w:fill="auto"/>
            <w:tcPrChange w:id="18298" w:author="Laurent Noel" w:date="2023-08-11T18:27:00Z">
              <w:tcPr>
                <w:tcW w:w="921" w:type="dxa"/>
                <w:gridSpan w:val="4"/>
                <w:shd w:val="clear" w:color="auto" w:fill="auto"/>
              </w:tcPr>
            </w:tcPrChange>
          </w:tcPr>
          <w:p w14:paraId="7A2D8A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N/A</w:t>
            </w:r>
          </w:p>
        </w:tc>
        <w:tc>
          <w:tcPr>
            <w:tcW w:w="1318" w:type="dxa"/>
            <w:gridSpan w:val="2"/>
            <w:shd w:val="clear" w:color="auto" w:fill="auto"/>
            <w:tcPrChange w:id="18299" w:author="Laurent Noel" w:date="2023-08-11T18:27:00Z">
              <w:tcPr>
                <w:tcW w:w="1294" w:type="dxa"/>
                <w:gridSpan w:val="2"/>
                <w:shd w:val="clear" w:color="auto" w:fill="auto"/>
              </w:tcPr>
            </w:tcPrChange>
          </w:tcPr>
          <w:p w14:paraId="401835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E7B29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01" w:author="Laurent Noel" w:date="2023-08-11T18:27:00Z">
            <w:trPr>
              <w:trHeight w:val="22"/>
              <w:jc w:val="center"/>
            </w:trPr>
          </w:trPrChange>
        </w:trPr>
        <w:tc>
          <w:tcPr>
            <w:tcW w:w="2431" w:type="dxa"/>
            <w:gridSpan w:val="5"/>
            <w:tcBorders>
              <w:top w:val="single" w:sz="4" w:space="0" w:color="auto"/>
              <w:left w:val="single" w:sz="4" w:space="0" w:color="auto"/>
              <w:bottom w:val="nil"/>
              <w:right w:val="single" w:sz="4" w:space="0" w:color="auto"/>
            </w:tcBorders>
            <w:tcPrChange w:id="18302" w:author="Laurent Noel" w:date="2023-08-11T18:27:00Z">
              <w:tcPr>
                <w:tcW w:w="2400" w:type="dxa"/>
                <w:gridSpan w:val="5"/>
                <w:tcBorders>
                  <w:top w:val="single" w:sz="4" w:space="0" w:color="auto"/>
                  <w:left w:val="single" w:sz="4" w:space="0" w:color="auto"/>
                  <w:bottom w:val="nil"/>
                  <w:right w:val="single" w:sz="4" w:space="0" w:color="auto"/>
                </w:tcBorders>
              </w:tcPr>
            </w:tcPrChange>
          </w:tcPr>
          <w:p w14:paraId="32A3C8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zh-CN" w:eastAsia="zh-TW"/>
              </w:rPr>
              <w:t>DC_</w:t>
            </w:r>
            <w:r w:rsidRPr="00FB4585">
              <w:rPr>
                <w:rFonts w:ascii="Arial" w:eastAsia="SimSun" w:hAnsi="Arial"/>
                <w:sz w:val="18"/>
                <w:lang w:val="en-US" w:eastAsia="zh-CN"/>
              </w:rPr>
              <w:t>20A</w:t>
            </w:r>
            <w:r w:rsidRPr="00FB4585">
              <w:rPr>
                <w:rFonts w:ascii="Arial" w:eastAsia="SimSun" w:hAnsi="Arial"/>
                <w:sz w:val="18"/>
                <w:lang w:val="zh-CN" w:eastAsia="zh-TW"/>
              </w:rPr>
              <w:t>_n</w:t>
            </w:r>
            <w:r w:rsidRPr="00FB4585">
              <w:rPr>
                <w:rFonts w:ascii="Arial" w:eastAsia="SimSun" w:hAnsi="Arial"/>
                <w:sz w:val="18"/>
                <w:lang w:val="en-US" w:eastAsia="zh-CN"/>
              </w:rPr>
              <w:t>38A</w:t>
            </w:r>
            <w:r w:rsidRPr="00FB4585">
              <w:rPr>
                <w:rFonts w:ascii="Arial" w:eastAsia="SimSun" w:hAnsi="Arial"/>
                <w:sz w:val="18"/>
                <w:lang w:val="zh-CN" w:eastAsia="zh-TW"/>
              </w:rPr>
              <w:t>-n</w:t>
            </w:r>
            <w:r w:rsidRPr="00FB4585">
              <w:rPr>
                <w:rFonts w:ascii="Arial" w:eastAsia="SimSun" w:hAnsi="Arial"/>
                <w:sz w:val="18"/>
                <w:lang w:val="en-US" w:eastAsia="zh-CN"/>
              </w:rPr>
              <w:t>78A</w:t>
            </w:r>
          </w:p>
        </w:tc>
        <w:tc>
          <w:tcPr>
            <w:tcW w:w="876" w:type="dxa"/>
            <w:gridSpan w:val="3"/>
            <w:tcBorders>
              <w:top w:val="single" w:sz="4" w:space="0" w:color="auto"/>
              <w:left w:val="single" w:sz="4" w:space="0" w:color="auto"/>
              <w:bottom w:val="single" w:sz="4" w:space="0" w:color="auto"/>
              <w:right w:val="single" w:sz="4" w:space="0" w:color="auto"/>
            </w:tcBorders>
            <w:vAlign w:val="center"/>
            <w:tcPrChange w:id="1830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505878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en-US" w:eastAsia="zh-CN"/>
              </w:rPr>
              <w:t>20</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830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6D1EA27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val="en-US" w:eastAsia="zh-CN"/>
              </w:rPr>
              <w:t>850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830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4B4B9B3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24"/>
                <w:lang w:eastAsia="ko-KR"/>
              </w:rPr>
              <w:t>5</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830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2E8DE9F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24"/>
                <w:lang w:eastAsia="ko-KR"/>
              </w:rPr>
              <w:t>25</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830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15566F6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val="en-US" w:eastAsia="zh-CN"/>
              </w:rPr>
              <w:t>809</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830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2FFD33E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24"/>
                <w:lang w:eastAsia="ko-KR"/>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830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1FBD5BE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r>
      <w:tr w:rsidR="00FB4585" w:rsidRPr="00FB4585" w14:paraId="0E7B19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11"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tcPrChange w:id="18312" w:author="Laurent Noel" w:date="2023-08-11T18:27:00Z">
              <w:tcPr>
                <w:tcW w:w="2400" w:type="dxa"/>
                <w:gridSpan w:val="5"/>
                <w:tcBorders>
                  <w:top w:val="nil"/>
                  <w:left w:val="single" w:sz="4" w:space="0" w:color="auto"/>
                  <w:bottom w:val="nil"/>
                  <w:right w:val="single" w:sz="4" w:space="0" w:color="auto"/>
                </w:tcBorders>
              </w:tcPr>
            </w:tcPrChange>
          </w:tcPr>
          <w:p w14:paraId="15EFF34B"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831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315531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zh-CN" w:eastAsia="zh-TW"/>
              </w:rPr>
              <w:t>n</w:t>
            </w:r>
            <w:r w:rsidRPr="00FB4585">
              <w:rPr>
                <w:rFonts w:ascii="Arial" w:eastAsia="SimSun" w:hAnsi="Arial"/>
                <w:sz w:val="18"/>
                <w:lang w:val="en-US" w:eastAsia="zh-CN"/>
              </w:rPr>
              <w:t>38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831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2C5610B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val="en-US" w:eastAsia="zh-CN"/>
              </w:rPr>
              <w:t>2600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831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7CCD23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10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831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64D089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831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2F2B90B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val="en-US" w:eastAsia="zh-CN"/>
              </w:rPr>
              <w:t>2600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831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355C732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val="en-US" w:eastAsia="zh-CN"/>
              </w:rPr>
              <w:t>30.9</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831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36B9BC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lang w:eastAsia="ja-JP"/>
              </w:rPr>
              <w:t>IMD</w:t>
            </w:r>
            <w:r w:rsidRPr="00FB4585">
              <w:rPr>
                <w:rFonts w:ascii="Arial" w:eastAsia="SimSun" w:hAnsi="Arial"/>
                <w:sz w:val="18"/>
                <w:szCs w:val="24"/>
                <w:lang w:val="en-US" w:eastAsia="zh-CN"/>
              </w:rPr>
              <w:t>2</w:t>
            </w:r>
          </w:p>
        </w:tc>
      </w:tr>
      <w:tr w:rsidR="00FB4585" w:rsidRPr="00FB4585" w14:paraId="532577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21" w:author="Laurent Noel" w:date="2023-08-11T18:27:00Z">
            <w:trPr>
              <w:trHeight w:val="22"/>
              <w:jc w:val="center"/>
            </w:trPr>
          </w:trPrChange>
        </w:trPr>
        <w:tc>
          <w:tcPr>
            <w:tcW w:w="2431" w:type="dxa"/>
            <w:gridSpan w:val="5"/>
            <w:tcBorders>
              <w:top w:val="nil"/>
              <w:left w:val="single" w:sz="4" w:space="0" w:color="auto"/>
              <w:bottom w:val="single" w:sz="4" w:space="0" w:color="auto"/>
              <w:right w:val="single" w:sz="4" w:space="0" w:color="auto"/>
            </w:tcBorders>
            <w:tcPrChange w:id="18322"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237C80C2"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vAlign w:val="center"/>
            <w:tcPrChange w:id="18323" w:author="Laurent Noel" w:date="2023-08-11T18:27:00Z">
              <w:tcPr>
                <w:tcW w:w="861" w:type="dxa"/>
                <w:gridSpan w:val="3"/>
                <w:tcBorders>
                  <w:top w:val="single" w:sz="4" w:space="0" w:color="auto"/>
                  <w:left w:val="single" w:sz="4" w:space="0" w:color="auto"/>
                  <w:bottom w:val="single" w:sz="4" w:space="0" w:color="auto"/>
                  <w:right w:val="single" w:sz="4" w:space="0" w:color="auto"/>
                </w:tcBorders>
                <w:vAlign w:val="center"/>
              </w:tcPr>
            </w:tcPrChange>
          </w:tcPr>
          <w:p w14:paraId="7A644A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zh-CN" w:eastAsia="zh-TW"/>
              </w:rPr>
              <w:t>n</w:t>
            </w:r>
            <w:r w:rsidRPr="00FB4585">
              <w:rPr>
                <w:rFonts w:ascii="Arial" w:eastAsia="SimSun" w:hAnsi="Arial"/>
                <w:sz w:val="18"/>
                <w:lang w:val="en-US" w:eastAsia="zh-CN"/>
              </w:rPr>
              <w:t>78</w:t>
            </w:r>
          </w:p>
        </w:tc>
        <w:tc>
          <w:tcPr>
            <w:tcW w:w="1013" w:type="dxa"/>
            <w:gridSpan w:val="3"/>
            <w:tcBorders>
              <w:top w:val="single" w:sz="4" w:space="0" w:color="auto"/>
              <w:left w:val="single" w:sz="4" w:space="0" w:color="auto"/>
              <w:bottom w:val="single" w:sz="4" w:space="0" w:color="auto"/>
              <w:right w:val="single" w:sz="4" w:space="0" w:color="auto"/>
            </w:tcBorders>
            <w:noWrap/>
            <w:vAlign w:val="center"/>
            <w:tcPrChange w:id="18324"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vAlign w:val="center"/>
              </w:tcPr>
            </w:tcPrChange>
          </w:tcPr>
          <w:p w14:paraId="747A8C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3</w:t>
            </w:r>
            <w:r w:rsidRPr="00FB4585">
              <w:rPr>
                <w:rFonts w:ascii="Arial" w:eastAsia="SimSun" w:hAnsi="Arial"/>
                <w:sz w:val="18"/>
                <w:szCs w:val="24"/>
                <w:lang w:val="en-US" w:eastAsia="zh-CN"/>
              </w:rPr>
              <w:t>450</w:t>
            </w:r>
          </w:p>
        </w:tc>
        <w:tc>
          <w:tcPr>
            <w:tcW w:w="764" w:type="dxa"/>
            <w:gridSpan w:val="3"/>
            <w:tcBorders>
              <w:top w:val="single" w:sz="4" w:space="0" w:color="auto"/>
              <w:left w:val="single" w:sz="4" w:space="0" w:color="auto"/>
              <w:bottom w:val="single" w:sz="4" w:space="0" w:color="auto"/>
              <w:right w:val="single" w:sz="4" w:space="0" w:color="auto"/>
            </w:tcBorders>
            <w:noWrap/>
            <w:vAlign w:val="center"/>
            <w:tcPrChange w:id="18325"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vAlign w:val="center"/>
              </w:tcPr>
            </w:tcPrChange>
          </w:tcPr>
          <w:p w14:paraId="1C615D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10</w:t>
            </w:r>
          </w:p>
        </w:tc>
        <w:tc>
          <w:tcPr>
            <w:tcW w:w="1456" w:type="dxa"/>
            <w:gridSpan w:val="5"/>
            <w:tcBorders>
              <w:top w:val="single" w:sz="4" w:space="0" w:color="auto"/>
              <w:left w:val="single" w:sz="4" w:space="0" w:color="auto"/>
              <w:bottom w:val="single" w:sz="4" w:space="0" w:color="auto"/>
              <w:right w:val="single" w:sz="4" w:space="0" w:color="auto"/>
            </w:tcBorders>
            <w:noWrap/>
            <w:vAlign w:val="center"/>
            <w:tcPrChange w:id="18326"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vAlign w:val="center"/>
              </w:tcPr>
            </w:tcPrChange>
          </w:tcPr>
          <w:p w14:paraId="5E4D547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50</w:t>
            </w:r>
          </w:p>
        </w:tc>
        <w:tc>
          <w:tcPr>
            <w:tcW w:w="959" w:type="dxa"/>
            <w:gridSpan w:val="3"/>
            <w:tcBorders>
              <w:top w:val="single" w:sz="4" w:space="0" w:color="auto"/>
              <w:left w:val="single" w:sz="4" w:space="0" w:color="auto"/>
              <w:bottom w:val="single" w:sz="4" w:space="0" w:color="auto"/>
              <w:right w:val="single" w:sz="4" w:space="0" w:color="auto"/>
            </w:tcBorders>
            <w:noWrap/>
            <w:vAlign w:val="center"/>
            <w:tcPrChange w:id="18327"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vAlign w:val="center"/>
              </w:tcPr>
            </w:tcPrChange>
          </w:tcPr>
          <w:p w14:paraId="57AE25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24"/>
                <w:lang w:eastAsia="zh-CN"/>
              </w:rPr>
              <w:t>3</w:t>
            </w:r>
            <w:r w:rsidRPr="00FB4585">
              <w:rPr>
                <w:rFonts w:ascii="Arial" w:eastAsia="SimSun" w:hAnsi="Arial"/>
                <w:sz w:val="18"/>
                <w:szCs w:val="24"/>
                <w:lang w:val="en-US" w:eastAsia="zh-CN"/>
              </w:rPr>
              <w:t>450</w:t>
            </w:r>
          </w:p>
        </w:tc>
        <w:tc>
          <w:tcPr>
            <w:tcW w:w="814" w:type="dxa"/>
            <w:gridSpan w:val="4"/>
            <w:tcBorders>
              <w:top w:val="single" w:sz="4" w:space="0" w:color="auto"/>
              <w:left w:val="single" w:sz="4" w:space="0" w:color="auto"/>
              <w:bottom w:val="single" w:sz="4" w:space="0" w:color="auto"/>
              <w:right w:val="single" w:sz="4" w:space="0" w:color="auto"/>
            </w:tcBorders>
            <w:vAlign w:val="center"/>
            <w:tcPrChange w:id="18328" w:author="Laurent Noel" w:date="2023-08-11T18:27:00Z">
              <w:tcPr>
                <w:tcW w:w="921" w:type="dxa"/>
                <w:gridSpan w:val="4"/>
                <w:tcBorders>
                  <w:top w:val="single" w:sz="4" w:space="0" w:color="auto"/>
                  <w:left w:val="single" w:sz="4" w:space="0" w:color="auto"/>
                  <w:bottom w:val="single" w:sz="4" w:space="0" w:color="auto"/>
                  <w:right w:val="single" w:sz="4" w:space="0" w:color="auto"/>
                </w:tcBorders>
                <w:vAlign w:val="center"/>
              </w:tcPr>
            </w:tcPrChange>
          </w:tcPr>
          <w:p w14:paraId="4EF301D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Malgun Gothic" w:hAnsi="Arial"/>
                <w:sz w:val="18"/>
                <w:szCs w:val="24"/>
                <w:lang w:eastAsia="ko-KR"/>
              </w:rPr>
              <w:t>N/A</w:t>
            </w:r>
          </w:p>
        </w:tc>
        <w:tc>
          <w:tcPr>
            <w:tcW w:w="1318" w:type="dxa"/>
            <w:gridSpan w:val="2"/>
            <w:tcBorders>
              <w:top w:val="single" w:sz="4" w:space="0" w:color="auto"/>
              <w:left w:val="single" w:sz="4" w:space="0" w:color="auto"/>
              <w:bottom w:val="single" w:sz="4" w:space="0" w:color="auto"/>
              <w:right w:val="single" w:sz="4" w:space="0" w:color="auto"/>
            </w:tcBorders>
            <w:vAlign w:val="center"/>
            <w:tcPrChange w:id="18329" w:author="Laurent Noel" w:date="2023-08-11T18:27:00Z">
              <w:tcPr>
                <w:tcW w:w="1294" w:type="dxa"/>
                <w:gridSpan w:val="2"/>
                <w:tcBorders>
                  <w:top w:val="single" w:sz="4" w:space="0" w:color="auto"/>
                  <w:left w:val="single" w:sz="4" w:space="0" w:color="auto"/>
                  <w:bottom w:val="single" w:sz="4" w:space="0" w:color="auto"/>
                  <w:right w:val="single" w:sz="4" w:space="0" w:color="auto"/>
                </w:tcBorders>
                <w:vAlign w:val="center"/>
              </w:tcPr>
            </w:tcPrChange>
          </w:tcPr>
          <w:p w14:paraId="5B9A8D2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24"/>
                <w:lang w:eastAsia="ko-KR"/>
              </w:rPr>
              <w:t>N/A</w:t>
            </w:r>
          </w:p>
        </w:tc>
      </w:tr>
      <w:tr w:rsidR="00FB4585" w:rsidRPr="00FB4585" w14:paraId="0E53CDD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31" w:author="Laurent Noel" w:date="2023-08-11T18:27:00Z">
            <w:trPr>
              <w:trHeight w:val="22"/>
              <w:jc w:val="center"/>
            </w:trPr>
          </w:trPrChange>
        </w:trPr>
        <w:tc>
          <w:tcPr>
            <w:tcW w:w="2431" w:type="dxa"/>
            <w:gridSpan w:val="5"/>
            <w:tcBorders>
              <w:bottom w:val="nil"/>
            </w:tcBorders>
            <w:shd w:val="clear" w:color="auto" w:fill="auto"/>
            <w:tcPrChange w:id="18332" w:author="Laurent Noel" w:date="2023-08-11T18:27:00Z">
              <w:tcPr>
                <w:tcW w:w="2400" w:type="dxa"/>
                <w:gridSpan w:val="5"/>
                <w:tcBorders>
                  <w:bottom w:val="nil"/>
                </w:tcBorders>
                <w:shd w:val="clear" w:color="auto" w:fill="auto"/>
              </w:tcPr>
            </w:tcPrChange>
          </w:tcPr>
          <w:p w14:paraId="5F6504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lang w:eastAsia="ko-KR"/>
              </w:rPr>
              <w:t>DC_20A_n7A-n28A</w:t>
            </w:r>
          </w:p>
        </w:tc>
        <w:tc>
          <w:tcPr>
            <w:tcW w:w="876" w:type="dxa"/>
            <w:gridSpan w:val="3"/>
            <w:shd w:val="clear" w:color="auto" w:fill="auto"/>
            <w:tcPrChange w:id="18333" w:author="Laurent Noel" w:date="2023-08-11T18:27:00Z">
              <w:tcPr>
                <w:tcW w:w="861" w:type="dxa"/>
                <w:gridSpan w:val="3"/>
                <w:shd w:val="clear" w:color="auto" w:fill="auto"/>
              </w:tcPr>
            </w:tcPrChange>
          </w:tcPr>
          <w:p w14:paraId="4176B8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20</w:t>
            </w:r>
          </w:p>
        </w:tc>
        <w:tc>
          <w:tcPr>
            <w:tcW w:w="1013" w:type="dxa"/>
            <w:gridSpan w:val="3"/>
            <w:shd w:val="clear" w:color="auto" w:fill="auto"/>
            <w:noWrap/>
            <w:tcPrChange w:id="18334" w:author="Laurent Noel" w:date="2023-08-11T18:27:00Z">
              <w:tcPr>
                <w:tcW w:w="1010" w:type="dxa"/>
                <w:gridSpan w:val="3"/>
                <w:shd w:val="clear" w:color="auto" w:fill="auto"/>
                <w:noWrap/>
              </w:tcPr>
            </w:tcPrChange>
          </w:tcPr>
          <w:p w14:paraId="027F49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ko-KR"/>
              </w:rPr>
              <w:t>857</w:t>
            </w:r>
          </w:p>
        </w:tc>
        <w:tc>
          <w:tcPr>
            <w:tcW w:w="764" w:type="dxa"/>
            <w:gridSpan w:val="3"/>
            <w:shd w:val="clear" w:color="auto" w:fill="auto"/>
            <w:noWrap/>
            <w:tcPrChange w:id="18335" w:author="Laurent Noel" w:date="2023-08-11T18:27:00Z">
              <w:tcPr>
                <w:tcW w:w="758" w:type="dxa"/>
                <w:gridSpan w:val="3"/>
                <w:shd w:val="clear" w:color="auto" w:fill="auto"/>
                <w:noWrap/>
              </w:tcPr>
            </w:tcPrChange>
          </w:tcPr>
          <w:p w14:paraId="6845B6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ko-KR"/>
              </w:rPr>
              <w:t>5</w:t>
            </w:r>
          </w:p>
        </w:tc>
        <w:tc>
          <w:tcPr>
            <w:tcW w:w="1456" w:type="dxa"/>
            <w:gridSpan w:val="5"/>
            <w:shd w:val="clear" w:color="auto" w:fill="auto"/>
            <w:noWrap/>
            <w:tcPrChange w:id="18336" w:author="Laurent Noel" w:date="2023-08-11T18:27:00Z">
              <w:tcPr>
                <w:tcW w:w="1428" w:type="dxa"/>
                <w:gridSpan w:val="5"/>
                <w:shd w:val="clear" w:color="auto" w:fill="auto"/>
                <w:noWrap/>
              </w:tcPr>
            </w:tcPrChange>
          </w:tcPr>
          <w:p w14:paraId="5570FC20"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color w:val="000000"/>
                <w:sz w:val="18"/>
                <w:lang w:eastAsia="ko-KR"/>
              </w:rPr>
              <w:t>25</w:t>
            </w:r>
          </w:p>
        </w:tc>
        <w:tc>
          <w:tcPr>
            <w:tcW w:w="959" w:type="dxa"/>
            <w:gridSpan w:val="3"/>
            <w:shd w:val="clear" w:color="auto" w:fill="auto"/>
            <w:noWrap/>
            <w:tcPrChange w:id="18337" w:author="Laurent Noel" w:date="2023-08-11T18:27:00Z">
              <w:tcPr>
                <w:tcW w:w="959" w:type="dxa"/>
                <w:gridSpan w:val="3"/>
                <w:shd w:val="clear" w:color="auto" w:fill="auto"/>
                <w:noWrap/>
              </w:tcPr>
            </w:tcPrChange>
          </w:tcPr>
          <w:p w14:paraId="6A8544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olor w:val="000000"/>
                <w:sz w:val="18"/>
                <w:lang w:eastAsia="ko-KR"/>
              </w:rPr>
              <w:t>816</w:t>
            </w:r>
          </w:p>
        </w:tc>
        <w:tc>
          <w:tcPr>
            <w:tcW w:w="814" w:type="dxa"/>
            <w:gridSpan w:val="4"/>
            <w:shd w:val="clear" w:color="auto" w:fill="auto"/>
            <w:tcPrChange w:id="18338" w:author="Laurent Noel" w:date="2023-08-11T18:27:00Z">
              <w:tcPr>
                <w:tcW w:w="921" w:type="dxa"/>
                <w:gridSpan w:val="4"/>
                <w:shd w:val="clear" w:color="auto" w:fill="auto"/>
              </w:tcPr>
            </w:tcPrChange>
          </w:tcPr>
          <w:p w14:paraId="1598F37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339" w:author="Laurent Noel" w:date="2023-08-11T18:27:00Z">
              <w:tcPr>
                <w:tcW w:w="1294" w:type="dxa"/>
                <w:gridSpan w:val="2"/>
                <w:shd w:val="clear" w:color="auto" w:fill="auto"/>
              </w:tcPr>
            </w:tcPrChange>
          </w:tcPr>
          <w:p w14:paraId="27C010D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691B97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41" w:author="Laurent Noel" w:date="2023-08-11T18:27:00Z">
            <w:trPr>
              <w:trHeight w:val="22"/>
              <w:jc w:val="center"/>
            </w:trPr>
          </w:trPrChange>
        </w:trPr>
        <w:tc>
          <w:tcPr>
            <w:tcW w:w="2431" w:type="dxa"/>
            <w:gridSpan w:val="5"/>
            <w:tcBorders>
              <w:top w:val="nil"/>
              <w:bottom w:val="nil"/>
            </w:tcBorders>
            <w:shd w:val="clear" w:color="auto" w:fill="auto"/>
            <w:tcPrChange w:id="18342" w:author="Laurent Noel" w:date="2023-08-11T18:27:00Z">
              <w:tcPr>
                <w:tcW w:w="2400" w:type="dxa"/>
                <w:gridSpan w:val="5"/>
                <w:tcBorders>
                  <w:top w:val="nil"/>
                  <w:bottom w:val="nil"/>
                </w:tcBorders>
                <w:shd w:val="clear" w:color="auto" w:fill="auto"/>
              </w:tcPr>
            </w:tcPrChange>
          </w:tcPr>
          <w:p w14:paraId="400BBB7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343" w:author="Laurent Noel" w:date="2023-08-11T18:27:00Z">
              <w:tcPr>
                <w:tcW w:w="861" w:type="dxa"/>
                <w:gridSpan w:val="3"/>
                <w:shd w:val="clear" w:color="auto" w:fill="auto"/>
              </w:tcPr>
            </w:tcPrChange>
          </w:tcPr>
          <w:p w14:paraId="1D23BD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n7</w:t>
            </w:r>
          </w:p>
        </w:tc>
        <w:tc>
          <w:tcPr>
            <w:tcW w:w="1013" w:type="dxa"/>
            <w:gridSpan w:val="3"/>
            <w:shd w:val="clear" w:color="auto" w:fill="auto"/>
            <w:noWrap/>
            <w:tcPrChange w:id="18344" w:author="Laurent Noel" w:date="2023-08-11T18:27:00Z">
              <w:tcPr>
                <w:tcW w:w="1010" w:type="dxa"/>
                <w:gridSpan w:val="3"/>
                <w:shd w:val="clear" w:color="auto" w:fill="auto"/>
                <w:noWrap/>
              </w:tcPr>
            </w:tcPrChange>
          </w:tcPr>
          <w:p w14:paraId="7F30F3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2512</w:t>
            </w:r>
          </w:p>
        </w:tc>
        <w:tc>
          <w:tcPr>
            <w:tcW w:w="764" w:type="dxa"/>
            <w:gridSpan w:val="3"/>
            <w:shd w:val="clear" w:color="auto" w:fill="auto"/>
            <w:noWrap/>
            <w:tcPrChange w:id="18345" w:author="Laurent Noel" w:date="2023-08-11T18:27:00Z">
              <w:tcPr>
                <w:tcW w:w="758" w:type="dxa"/>
                <w:gridSpan w:val="3"/>
                <w:shd w:val="clear" w:color="auto" w:fill="auto"/>
                <w:noWrap/>
              </w:tcPr>
            </w:tcPrChange>
          </w:tcPr>
          <w:p w14:paraId="13FF80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456" w:type="dxa"/>
            <w:gridSpan w:val="5"/>
            <w:shd w:val="clear" w:color="auto" w:fill="auto"/>
            <w:noWrap/>
            <w:tcPrChange w:id="18346" w:author="Laurent Noel" w:date="2023-08-11T18:27:00Z">
              <w:tcPr>
                <w:tcW w:w="1428" w:type="dxa"/>
                <w:gridSpan w:val="5"/>
                <w:shd w:val="clear" w:color="auto" w:fill="auto"/>
                <w:noWrap/>
              </w:tcPr>
            </w:tcPrChange>
          </w:tcPr>
          <w:p w14:paraId="4BFF9798"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lang w:eastAsia="ko-KR"/>
              </w:rPr>
              <w:t>25</w:t>
            </w:r>
          </w:p>
        </w:tc>
        <w:tc>
          <w:tcPr>
            <w:tcW w:w="959" w:type="dxa"/>
            <w:gridSpan w:val="3"/>
            <w:shd w:val="clear" w:color="auto" w:fill="auto"/>
            <w:noWrap/>
            <w:tcPrChange w:id="18347" w:author="Laurent Noel" w:date="2023-08-11T18:27:00Z">
              <w:tcPr>
                <w:tcW w:w="959" w:type="dxa"/>
                <w:gridSpan w:val="3"/>
                <w:shd w:val="clear" w:color="auto" w:fill="auto"/>
                <w:noWrap/>
              </w:tcPr>
            </w:tcPrChange>
          </w:tcPr>
          <w:p w14:paraId="27677E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2632</w:t>
            </w:r>
          </w:p>
        </w:tc>
        <w:tc>
          <w:tcPr>
            <w:tcW w:w="814" w:type="dxa"/>
            <w:gridSpan w:val="4"/>
            <w:shd w:val="clear" w:color="auto" w:fill="auto"/>
            <w:tcPrChange w:id="18348" w:author="Laurent Noel" w:date="2023-08-11T18:27:00Z">
              <w:tcPr>
                <w:tcW w:w="921" w:type="dxa"/>
                <w:gridSpan w:val="4"/>
                <w:shd w:val="clear" w:color="auto" w:fill="auto"/>
              </w:tcPr>
            </w:tcPrChange>
          </w:tcPr>
          <w:p w14:paraId="487F381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349" w:author="Laurent Noel" w:date="2023-08-11T18:27:00Z">
              <w:tcPr>
                <w:tcW w:w="1294" w:type="dxa"/>
                <w:gridSpan w:val="2"/>
                <w:shd w:val="clear" w:color="auto" w:fill="auto"/>
              </w:tcPr>
            </w:tcPrChange>
          </w:tcPr>
          <w:p w14:paraId="5397296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0EFB5D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51" w:author="Laurent Noel" w:date="2023-08-11T18:27:00Z">
            <w:trPr>
              <w:trHeight w:val="22"/>
              <w:jc w:val="center"/>
            </w:trPr>
          </w:trPrChange>
        </w:trPr>
        <w:tc>
          <w:tcPr>
            <w:tcW w:w="2431" w:type="dxa"/>
            <w:gridSpan w:val="5"/>
            <w:tcBorders>
              <w:top w:val="nil"/>
              <w:bottom w:val="nil"/>
            </w:tcBorders>
            <w:shd w:val="clear" w:color="auto" w:fill="auto"/>
            <w:tcPrChange w:id="18352" w:author="Laurent Noel" w:date="2023-08-11T18:27:00Z">
              <w:tcPr>
                <w:tcW w:w="2400" w:type="dxa"/>
                <w:gridSpan w:val="5"/>
                <w:tcBorders>
                  <w:top w:val="nil"/>
                  <w:bottom w:val="nil"/>
                </w:tcBorders>
                <w:shd w:val="clear" w:color="auto" w:fill="auto"/>
              </w:tcPr>
            </w:tcPrChange>
          </w:tcPr>
          <w:p w14:paraId="629B6F55"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353" w:author="Laurent Noel" w:date="2023-08-11T18:27:00Z">
              <w:tcPr>
                <w:tcW w:w="861" w:type="dxa"/>
                <w:gridSpan w:val="3"/>
                <w:shd w:val="clear" w:color="auto" w:fill="auto"/>
              </w:tcPr>
            </w:tcPrChange>
          </w:tcPr>
          <w:p w14:paraId="000B04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n28</w:t>
            </w:r>
          </w:p>
        </w:tc>
        <w:tc>
          <w:tcPr>
            <w:tcW w:w="1013" w:type="dxa"/>
            <w:gridSpan w:val="3"/>
            <w:shd w:val="clear" w:color="auto" w:fill="auto"/>
            <w:noWrap/>
            <w:tcPrChange w:id="18354" w:author="Laurent Noel" w:date="2023-08-11T18:27:00Z">
              <w:tcPr>
                <w:tcW w:w="1010" w:type="dxa"/>
                <w:gridSpan w:val="3"/>
                <w:shd w:val="clear" w:color="auto" w:fill="auto"/>
                <w:noWrap/>
              </w:tcPr>
            </w:tcPrChange>
          </w:tcPr>
          <w:p w14:paraId="41AE9B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743</w:t>
            </w:r>
          </w:p>
        </w:tc>
        <w:tc>
          <w:tcPr>
            <w:tcW w:w="764" w:type="dxa"/>
            <w:gridSpan w:val="3"/>
            <w:shd w:val="clear" w:color="auto" w:fill="auto"/>
            <w:noWrap/>
            <w:tcPrChange w:id="18355" w:author="Laurent Noel" w:date="2023-08-11T18:27:00Z">
              <w:tcPr>
                <w:tcW w:w="758" w:type="dxa"/>
                <w:gridSpan w:val="3"/>
                <w:shd w:val="clear" w:color="auto" w:fill="auto"/>
                <w:noWrap/>
              </w:tcPr>
            </w:tcPrChange>
          </w:tcPr>
          <w:p w14:paraId="629953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456" w:type="dxa"/>
            <w:gridSpan w:val="5"/>
            <w:shd w:val="clear" w:color="auto" w:fill="auto"/>
            <w:noWrap/>
            <w:tcPrChange w:id="18356" w:author="Laurent Noel" w:date="2023-08-11T18:27:00Z">
              <w:tcPr>
                <w:tcW w:w="1428" w:type="dxa"/>
                <w:gridSpan w:val="5"/>
                <w:shd w:val="clear" w:color="auto" w:fill="auto"/>
                <w:noWrap/>
              </w:tcPr>
            </w:tcPrChange>
          </w:tcPr>
          <w:p w14:paraId="2F2A819D"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SimSun" w:hAnsi="Arial"/>
                <w:sz w:val="18"/>
                <w:lang w:eastAsia="ko-KR"/>
              </w:rPr>
              <w:t>25</w:t>
            </w:r>
          </w:p>
        </w:tc>
        <w:tc>
          <w:tcPr>
            <w:tcW w:w="959" w:type="dxa"/>
            <w:gridSpan w:val="3"/>
            <w:shd w:val="clear" w:color="auto" w:fill="auto"/>
            <w:noWrap/>
            <w:tcPrChange w:id="18357" w:author="Laurent Noel" w:date="2023-08-11T18:27:00Z">
              <w:tcPr>
                <w:tcW w:w="959" w:type="dxa"/>
                <w:gridSpan w:val="3"/>
                <w:shd w:val="clear" w:color="auto" w:fill="auto"/>
                <w:noWrap/>
              </w:tcPr>
            </w:tcPrChange>
          </w:tcPr>
          <w:p w14:paraId="0CBB1F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798</w:t>
            </w:r>
          </w:p>
        </w:tc>
        <w:tc>
          <w:tcPr>
            <w:tcW w:w="814" w:type="dxa"/>
            <w:gridSpan w:val="4"/>
            <w:shd w:val="clear" w:color="auto" w:fill="auto"/>
            <w:tcPrChange w:id="18358" w:author="Laurent Noel" w:date="2023-08-11T18:27:00Z">
              <w:tcPr>
                <w:tcW w:w="921" w:type="dxa"/>
                <w:gridSpan w:val="4"/>
                <w:shd w:val="clear" w:color="auto" w:fill="auto"/>
              </w:tcPr>
            </w:tcPrChange>
          </w:tcPr>
          <w:p w14:paraId="01A1415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13.9</w:t>
            </w:r>
          </w:p>
        </w:tc>
        <w:tc>
          <w:tcPr>
            <w:tcW w:w="1318" w:type="dxa"/>
            <w:gridSpan w:val="2"/>
            <w:shd w:val="clear" w:color="auto" w:fill="auto"/>
            <w:tcPrChange w:id="18359" w:author="Laurent Noel" w:date="2023-08-11T18:27:00Z">
              <w:tcPr>
                <w:tcW w:w="1294" w:type="dxa"/>
                <w:gridSpan w:val="2"/>
                <w:shd w:val="clear" w:color="auto" w:fill="auto"/>
              </w:tcPr>
            </w:tcPrChange>
          </w:tcPr>
          <w:p w14:paraId="225416C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IMD3</w:t>
            </w:r>
          </w:p>
        </w:tc>
      </w:tr>
      <w:tr w:rsidR="00FB4585" w:rsidRPr="00FB4585" w14:paraId="5E471E9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61" w:author="Laurent Noel" w:date="2023-08-11T18:27:00Z">
            <w:trPr>
              <w:trHeight w:val="22"/>
              <w:jc w:val="center"/>
            </w:trPr>
          </w:trPrChange>
        </w:trPr>
        <w:tc>
          <w:tcPr>
            <w:tcW w:w="2431" w:type="dxa"/>
            <w:gridSpan w:val="5"/>
            <w:tcBorders>
              <w:top w:val="nil"/>
              <w:bottom w:val="nil"/>
            </w:tcBorders>
            <w:shd w:val="clear" w:color="auto" w:fill="auto"/>
            <w:tcPrChange w:id="18362" w:author="Laurent Noel" w:date="2023-08-11T18:27:00Z">
              <w:tcPr>
                <w:tcW w:w="2400" w:type="dxa"/>
                <w:gridSpan w:val="5"/>
                <w:tcBorders>
                  <w:top w:val="nil"/>
                  <w:bottom w:val="nil"/>
                </w:tcBorders>
                <w:shd w:val="clear" w:color="auto" w:fill="auto"/>
              </w:tcPr>
            </w:tcPrChange>
          </w:tcPr>
          <w:p w14:paraId="5C3C620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363" w:author="Laurent Noel" w:date="2023-08-11T18:27:00Z">
              <w:tcPr>
                <w:tcW w:w="861" w:type="dxa"/>
                <w:gridSpan w:val="3"/>
                <w:shd w:val="clear" w:color="auto" w:fill="auto"/>
              </w:tcPr>
            </w:tcPrChange>
          </w:tcPr>
          <w:p w14:paraId="138A4C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20</w:t>
            </w:r>
          </w:p>
        </w:tc>
        <w:tc>
          <w:tcPr>
            <w:tcW w:w="1013" w:type="dxa"/>
            <w:gridSpan w:val="3"/>
            <w:shd w:val="clear" w:color="auto" w:fill="auto"/>
            <w:noWrap/>
            <w:tcPrChange w:id="18364" w:author="Laurent Noel" w:date="2023-08-11T18:27:00Z">
              <w:tcPr>
                <w:tcW w:w="1010" w:type="dxa"/>
                <w:gridSpan w:val="3"/>
                <w:shd w:val="clear" w:color="auto" w:fill="auto"/>
                <w:noWrap/>
              </w:tcPr>
            </w:tcPrChange>
          </w:tcPr>
          <w:p w14:paraId="3B9551A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852</w:t>
            </w:r>
          </w:p>
        </w:tc>
        <w:tc>
          <w:tcPr>
            <w:tcW w:w="764" w:type="dxa"/>
            <w:gridSpan w:val="3"/>
            <w:shd w:val="clear" w:color="auto" w:fill="auto"/>
            <w:noWrap/>
            <w:tcPrChange w:id="18365" w:author="Laurent Noel" w:date="2023-08-11T18:27:00Z">
              <w:tcPr>
                <w:tcW w:w="758" w:type="dxa"/>
                <w:gridSpan w:val="3"/>
                <w:shd w:val="clear" w:color="auto" w:fill="auto"/>
                <w:noWrap/>
              </w:tcPr>
            </w:tcPrChange>
          </w:tcPr>
          <w:p w14:paraId="6A6ABBA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8366" w:author="Laurent Noel" w:date="2023-08-11T18:27:00Z">
              <w:tcPr>
                <w:tcW w:w="1428" w:type="dxa"/>
                <w:gridSpan w:val="5"/>
                <w:shd w:val="clear" w:color="auto" w:fill="auto"/>
                <w:noWrap/>
              </w:tcPr>
            </w:tcPrChange>
          </w:tcPr>
          <w:p w14:paraId="1BADC7C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sz w:val="18"/>
                <w:szCs w:val="18"/>
                <w:lang w:eastAsia="ko-KR"/>
              </w:rPr>
              <w:t>25</w:t>
            </w:r>
          </w:p>
        </w:tc>
        <w:tc>
          <w:tcPr>
            <w:tcW w:w="959" w:type="dxa"/>
            <w:gridSpan w:val="3"/>
            <w:shd w:val="clear" w:color="auto" w:fill="auto"/>
            <w:noWrap/>
            <w:tcPrChange w:id="18367" w:author="Laurent Noel" w:date="2023-08-11T18:27:00Z">
              <w:tcPr>
                <w:tcW w:w="959" w:type="dxa"/>
                <w:gridSpan w:val="3"/>
                <w:shd w:val="clear" w:color="auto" w:fill="auto"/>
                <w:noWrap/>
              </w:tcPr>
            </w:tcPrChange>
          </w:tcPr>
          <w:p w14:paraId="74D66D3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811</w:t>
            </w:r>
          </w:p>
        </w:tc>
        <w:tc>
          <w:tcPr>
            <w:tcW w:w="814" w:type="dxa"/>
            <w:gridSpan w:val="4"/>
            <w:shd w:val="clear" w:color="auto" w:fill="auto"/>
            <w:tcPrChange w:id="18368" w:author="Laurent Noel" w:date="2023-08-11T18:27:00Z">
              <w:tcPr>
                <w:tcW w:w="921" w:type="dxa"/>
                <w:gridSpan w:val="4"/>
                <w:shd w:val="clear" w:color="auto" w:fill="auto"/>
              </w:tcPr>
            </w:tcPrChange>
          </w:tcPr>
          <w:p w14:paraId="6128D93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369" w:author="Laurent Noel" w:date="2023-08-11T18:27:00Z">
              <w:tcPr>
                <w:tcW w:w="1294" w:type="dxa"/>
                <w:gridSpan w:val="2"/>
                <w:shd w:val="clear" w:color="auto" w:fill="auto"/>
              </w:tcPr>
            </w:tcPrChange>
          </w:tcPr>
          <w:p w14:paraId="7721946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5B4E0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71" w:author="Laurent Noel" w:date="2023-08-11T18:27:00Z">
            <w:trPr>
              <w:trHeight w:val="22"/>
              <w:jc w:val="center"/>
            </w:trPr>
          </w:trPrChange>
        </w:trPr>
        <w:tc>
          <w:tcPr>
            <w:tcW w:w="2431" w:type="dxa"/>
            <w:gridSpan w:val="5"/>
            <w:tcBorders>
              <w:top w:val="nil"/>
              <w:bottom w:val="nil"/>
            </w:tcBorders>
            <w:shd w:val="clear" w:color="auto" w:fill="auto"/>
            <w:tcPrChange w:id="18372" w:author="Laurent Noel" w:date="2023-08-11T18:27:00Z">
              <w:tcPr>
                <w:tcW w:w="2400" w:type="dxa"/>
                <w:gridSpan w:val="5"/>
                <w:tcBorders>
                  <w:top w:val="nil"/>
                  <w:bottom w:val="nil"/>
                </w:tcBorders>
                <w:shd w:val="clear" w:color="auto" w:fill="auto"/>
              </w:tcPr>
            </w:tcPrChange>
          </w:tcPr>
          <w:p w14:paraId="696C70E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373" w:author="Laurent Noel" w:date="2023-08-11T18:27:00Z">
              <w:tcPr>
                <w:tcW w:w="861" w:type="dxa"/>
                <w:gridSpan w:val="3"/>
                <w:shd w:val="clear" w:color="auto" w:fill="auto"/>
              </w:tcPr>
            </w:tcPrChange>
          </w:tcPr>
          <w:p w14:paraId="0034FC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n7</w:t>
            </w:r>
          </w:p>
        </w:tc>
        <w:tc>
          <w:tcPr>
            <w:tcW w:w="1013" w:type="dxa"/>
            <w:gridSpan w:val="3"/>
            <w:shd w:val="clear" w:color="auto" w:fill="auto"/>
            <w:noWrap/>
            <w:tcPrChange w:id="18374" w:author="Laurent Noel" w:date="2023-08-11T18:27:00Z">
              <w:tcPr>
                <w:tcW w:w="1010" w:type="dxa"/>
                <w:gridSpan w:val="3"/>
                <w:shd w:val="clear" w:color="auto" w:fill="auto"/>
                <w:noWrap/>
              </w:tcPr>
            </w:tcPrChange>
          </w:tcPr>
          <w:p w14:paraId="0BBB408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2550</w:t>
            </w:r>
          </w:p>
        </w:tc>
        <w:tc>
          <w:tcPr>
            <w:tcW w:w="764" w:type="dxa"/>
            <w:gridSpan w:val="3"/>
            <w:shd w:val="clear" w:color="auto" w:fill="auto"/>
            <w:noWrap/>
            <w:tcPrChange w:id="18375" w:author="Laurent Noel" w:date="2023-08-11T18:27:00Z">
              <w:tcPr>
                <w:tcW w:w="758" w:type="dxa"/>
                <w:gridSpan w:val="3"/>
                <w:shd w:val="clear" w:color="auto" w:fill="auto"/>
                <w:noWrap/>
              </w:tcPr>
            </w:tcPrChange>
          </w:tcPr>
          <w:p w14:paraId="29A6A63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10</w:t>
            </w:r>
          </w:p>
        </w:tc>
        <w:tc>
          <w:tcPr>
            <w:tcW w:w="1456" w:type="dxa"/>
            <w:gridSpan w:val="5"/>
            <w:shd w:val="clear" w:color="auto" w:fill="auto"/>
            <w:noWrap/>
            <w:tcPrChange w:id="18376" w:author="Laurent Noel" w:date="2023-08-11T18:27:00Z">
              <w:tcPr>
                <w:tcW w:w="1428" w:type="dxa"/>
                <w:gridSpan w:val="5"/>
                <w:shd w:val="clear" w:color="auto" w:fill="auto"/>
                <w:noWrap/>
              </w:tcPr>
            </w:tcPrChange>
          </w:tcPr>
          <w:p w14:paraId="7943CF9B"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sz w:val="18"/>
                <w:szCs w:val="18"/>
                <w:lang w:eastAsia="ko-KR"/>
              </w:rPr>
              <w:t>50</w:t>
            </w:r>
          </w:p>
        </w:tc>
        <w:tc>
          <w:tcPr>
            <w:tcW w:w="959" w:type="dxa"/>
            <w:gridSpan w:val="3"/>
            <w:shd w:val="clear" w:color="auto" w:fill="auto"/>
            <w:noWrap/>
            <w:tcPrChange w:id="18377" w:author="Laurent Noel" w:date="2023-08-11T18:27:00Z">
              <w:tcPr>
                <w:tcW w:w="959" w:type="dxa"/>
                <w:gridSpan w:val="3"/>
                <w:shd w:val="clear" w:color="auto" w:fill="auto"/>
                <w:noWrap/>
              </w:tcPr>
            </w:tcPrChange>
          </w:tcPr>
          <w:p w14:paraId="3980686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2670</w:t>
            </w:r>
          </w:p>
        </w:tc>
        <w:tc>
          <w:tcPr>
            <w:tcW w:w="814" w:type="dxa"/>
            <w:gridSpan w:val="4"/>
            <w:shd w:val="clear" w:color="auto" w:fill="auto"/>
            <w:tcPrChange w:id="18378" w:author="Laurent Noel" w:date="2023-08-11T18:27:00Z">
              <w:tcPr>
                <w:tcW w:w="921" w:type="dxa"/>
                <w:gridSpan w:val="4"/>
                <w:shd w:val="clear" w:color="auto" w:fill="auto"/>
              </w:tcPr>
            </w:tcPrChange>
          </w:tcPr>
          <w:p w14:paraId="0E3125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5.9</w:t>
            </w:r>
          </w:p>
        </w:tc>
        <w:tc>
          <w:tcPr>
            <w:tcW w:w="1318" w:type="dxa"/>
            <w:gridSpan w:val="2"/>
            <w:shd w:val="clear" w:color="auto" w:fill="auto"/>
            <w:tcPrChange w:id="18379" w:author="Laurent Noel" w:date="2023-08-11T18:27:00Z">
              <w:tcPr>
                <w:tcW w:w="1294" w:type="dxa"/>
                <w:gridSpan w:val="2"/>
                <w:shd w:val="clear" w:color="auto" w:fill="auto"/>
              </w:tcPr>
            </w:tcPrChange>
          </w:tcPr>
          <w:p w14:paraId="0E6E3A07"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IMD5</w:t>
            </w:r>
          </w:p>
        </w:tc>
      </w:tr>
      <w:tr w:rsidR="00FB4585" w:rsidRPr="00FB4585" w14:paraId="181E966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8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382" w:author="Laurent Noel" w:date="2023-08-11T18:27:00Z">
              <w:tcPr>
                <w:tcW w:w="2400" w:type="dxa"/>
                <w:gridSpan w:val="5"/>
                <w:tcBorders>
                  <w:top w:val="nil"/>
                  <w:bottom w:val="single" w:sz="4" w:space="0" w:color="auto"/>
                </w:tcBorders>
                <w:shd w:val="clear" w:color="auto" w:fill="auto"/>
              </w:tcPr>
            </w:tcPrChange>
          </w:tcPr>
          <w:p w14:paraId="7706432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383" w:author="Laurent Noel" w:date="2023-08-11T18:27:00Z">
              <w:tcPr>
                <w:tcW w:w="861" w:type="dxa"/>
                <w:gridSpan w:val="3"/>
                <w:shd w:val="clear" w:color="auto" w:fill="auto"/>
              </w:tcPr>
            </w:tcPrChange>
          </w:tcPr>
          <w:p w14:paraId="464BE7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n28</w:t>
            </w:r>
          </w:p>
        </w:tc>
        <w:tc>
          <w:tcPr>
            <w:tcW w:w="1013" w:type="dxa"/>
            <w:gridSpan w:val="3"/>
            <w:shd w:val="clear" w:color="auto" w:fill="auto"/>
            <w:noWrap/>
            <w:tcPrChange w:id="18384" w:author="Laurent Noel" w:date="2023-08-11T18:27:00Z">
              <w:tcPr>
                <w:tcW w:w="1010" w:type="dxa"/>
                <w:gridSpan w:val="3"/>
                <w:shd w:val="clear" w:color="auto" w:fill="auto"/>
                <w:noWrap/>
              </w:tcPr>
            </w:tcPrChange>
          </w:tcPr>
          <w:p w14:paraId="68F323E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738</w:t>
            </w:r>
          </w:p>
        </w:tc>
        <w:tc>
          <w:tcPr>
            <w:tcW w:w="764" w:type="dxa"/>
            <w:gridSpan w:val="3"/>
            <w:shd w:val="clear" w:color="auto" w:fill="auto"/>
            <w:noWrap/>
            <w:tcPrChange w:id="18385" w:author="Laurent Noel" w:date="2023-08-11T18:27:00Z">
              <w:tcPr>
                <w:tcW w:w="758" w:type="dxa"/>
                <w:gridSpan w:val="3"/>
                <w:shd w:val="clear" w:color="auto" w:fill="auto"/>
                <w:noWrap/>
              </w:tcPr>
            </w:tcPrChange>
          </w:tcPr>
          <w:p w14:paraId="52B4D10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8386" w:author="Laurent Noel" w:date="2023-08-11T18:27:00Z">
              <w:tcPr>
                <w:tcW w:w="1428" w:type="dxa"/>
                <w:gridSpan w:val="5"/>
                <w:shd w:val="clear" w:color="auto" w:fill="auto"/>
                <w:noWrap/>
              </w:tcPr>
            </w:tcPrChange>
          </w:tcPr>
          <w:p w14:paraId="7DC39BEE" w14:textId="77777777" w:rsidR="00FB4585" w:rsidRPr="00FB4585" w:rsidRDefault="00FB4585" w:rsidP="00FB4585">
            <w:pPr>
              <w:keepNext/>
              <w:keepLines/>
              <w:spacing w:after="0"/>
              <w:jc w:val="center"/>
              <w:rPr>
                <w:rFonts w:ascii="Arial" w:eastAsia="PMingLiU" w:hAnsi="Arial"/>
                <w:sz w:val="18"/>
                <w:lang w:eastAsia="zh-TW"/>
              </w:rPr>
            </w:pPr>
            <w:r w:rsidRPr="00FB4585">
              <w:rPr>
                <w:rFonts w:ascii="Arial" w:eastAsia="Malgun Gothic" w:hAnsi="Arial"/>
                <w:sz w:val="18"/>
                <w:szCs w:val="18"/>
                <w:lang w:eastAsia="ko-KR"/>
              </w:rPr>
              <w:t>25</w:t>
            </w:r>
          </w:p>
        </w:tc>
        <w:tc>
          <w:tcPr>
            <w:tcW w:w="959" w:type="dxa"/>
            <w:gridSpan w:val="3"/>
            <w:shd w:val="clear" w:color="auto" w:fill="auto"/>
            <w:noWrap/>
            <w:tcPrChange w:id="18387" w:author="Laurent Noel" w:date="2023-08-11T18:27:00Z">
              <w:tcPr>
                <w:tcW w:w="959" w:type="dxa"/>
                <w:gridSpan w:val="3"/>
                <w:shd w:val="clear" w:color="auto" w:fill="auto"/>
                <w:noWrap/>
              </w:tcPr>
            </w:tcPrChange>
          </w:tcPr>
          <w:p w14:paraId="544207F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793</w:t>
            </w:r>
          </w:p>
        </w:tc>
        <w:tc>
          <w:tcPr>
            <w:tcW w:w="814" w:type="dxa"/>
            <w:gridSpan w:val="4"/>
            <w:shd w:val="clear" w:color="auto" w:fill="auto"/>
            <w:tcPrChange w:id="18388" w:author="Laurent Noel" w:date="2023-08-11T18:27:00Z">
              <w:tcPr>
                <w:tcW w:w="921" w:type="dxa"/>
                <w:gridSpan w:val="4"/>
                <w:shd w:val="clear" w:color="auto" w:fill="auto"/>
              </w:tcPr>
            </w:tcPrChange>
          </w:tcPr>
          <w:p w14:paraId="0438C7E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389" w:author="Laurent Noel" w:date="2023-08-11T18:27:00Z">
              <w:tcPr>
                <w:tcW w:w="1294" w:type="dxa"/>
                <w:gridSpan w:val="2"/>
                <w:shd w:val="clear" w:color="auto" w:fill="auto"/>
              </w:tcPr>
            </w:tcPrChange>
          </w:tcPr>
          <w:p w14:paraId="1158D63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1349B2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91" w:author="Laurent Noel" w:date="2023-08-11T18:27:00Z">
            <w:trPr>
              <w:trHeight w:val="22"/>
              <w:jc w:val="center"/>
            </w:trPr>
          </w:trPrChange>
        </w:trPr>
        <w:tc>
          <w:tcPr>
            <w:tcW w:w="2431" w:type="dxa"/>
            <w:gridSpan w:val="5"/>
            <w:tcBorders>
              <w:bottom w:val="nil"/>
            </w:tcBorders>
            <w:shd w:val="clear" w:color="auto" w:fill="auto"/>
            <w:tcPrChange w:id="18392" w:author="Laurent Noel" w:date="2023-08-11T18:27:00Z">
              <w:tcPr>
                <w:tcW w:w="2400" w:type="dxa"/>
                <w:gridSpan w:val="5"/>
                <w:tcBorders>
                  <w:bottom w:val="nil"/>
                </w:tcBorders>
                <w:shd w:val="clear" w:color="auto" w:fill="auto"/>
              </w:tcPr>
            </w:tcPrChange>
          </w:tcPr>
          <w:p w14:paraId="687DD8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ja-JP"/>
              </w:rPr>
              <w:t>DC_20A_SUL_n78A-n80A</w:t>
            </w:r>
          </w:p>
        </w:tc>
        <w:tc>
          <w:tcPr>
            <w:tcW w:w="876" w:type="dxa"/>
            <w:gridSpan w:val="3"/>
            <w:shd w:val="clear" w:color="auto" w:fill="auto"/>
            <w:tcPrChange w:id="18393" w:author="Laurent Noel" w:date="2023-08-11T18:27:00Z">
              <w:tcPr>
                <w:tcW w:w="861" w:type="dxa"/>
                <w:gridSpan w:val="3"/>
                <w:shd w:val="clear" w:color="auto" w:fill="auto"/>
              </w:tcPr>
            </w:tcPrChange>
          </w:tcPr>
          <w:p w14:paraId="3EE2894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20</w:t>
            </w:r>
          </w:p>
        </w:tc>
        <w:tc>
          <w:tcPr>
            <w:tcW w:w="1013" w:type="dxa"/>
            <w:gridSpan w:val="3"/>
            <w:shd w:val="clear" w:color="auto" w:fill="auto"/>
            <w:noWrap/>
            <w:tcPrChange w:id="18394" w:author="Laurent Noel" w:date="2023-08-11T18:27:00Z">
              <w:tcPr>
                <w:tcW w:w="1010" w:type="dxa"/>
                <w:gridSpan w:val="3"/>
                <w:shd w:val="clear" w:color="auto" w:fill="auto"/>
                <w:noWrap/>
              </w:tcPr>
            </w:tcPrChange>
          </w:tcPr>
          <w:p w14:paraId="13B86D2A"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847</w:t>
            </w:r>
          </w:p>
        </w:tc>
        <w:tc>
          <w:tcPr>
            <w:tcW w:w="764" w:type="dxa"/>
            <w:gridSpan w:val="3"/>
            <w:shd w:val="clear" w:color="auto" w:fill="auto"/>
            <w:noWrap/>
            <w:tcPrChange w:id="18395" w:author="Laurent Noel" w:date="2023-08-11T18:27:00Z">
              <w:tcPr>
                <w:tcW w:w="758" w:type="dxa"/>
                <w:gridSpan w:val="3"/>
                <w:shd w:val="clear" w:color="auto" w:fill="auto"/>
                <w:noWrap/>
              </w:tcPr>
            </w:tcPrChange>
          </w:tcPr>
          <w:p w14:paraId="2540A2F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456" w:type="dxa"/>
            <w:gridSpan w:val="5"/>
            <w:shd w:val="clear" w:color="auto" w:fill="auto"/>
            <w:noWrap/>
            <w:tcPrChange w:id="18396" w:author="Laurent Noel" w:date="2023-08-11T18:27:00Z">
              <w:tcPr>
                <w:tcW w:w="1428" w:type="dxa"/>
                <w:gridSpan w:val="5"/>
                <w:shd w:val="clear" w:color="auto" w:fill="auto"/>
                <w:noWrap/>
              </w:tcPr>
            </w:tcPrChange>
          </w:tcPr>
          <w:p w14:paraId="3BB90592"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959" w:type="dxa"/>
            <w:gridSpan w:val="3"/>
            <w:shd w:val="clear" w:color="auto" w:fill="auto"/>
            <w:noWrap/>
            <w:tcPrChange w:id="18397" w:author="Laurent Noel" w:date="2023-08-11T18:27:00Z">
              <w:tcPr>
                <w:tcW w:w="959" w:type="dxa"/>
                <w:gridSpan w:val="3"/>
                <w:shd w:val="clear" w:color="auto" w:fill="auto"/>
                <w:noWrap/>
              </w:tcPr>
            </w:tcPrChange>
          </w:tcPr>
          <w:p w14:paraId="44178715"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806</w:t>
            </w:r>
          </w:p>
        </w:tc>
        <w:tc>
          <w:tcPr>
            <w:tcW w:w="814" w:type="dxa"/>
            <w:gridSpan w:val="4"/>
            <w:shd w:val="clear" w:color="auto" w:fill="auto"/>
            <w:tcPrChange w:id="18398" w:author="Laurent Noel" w:date="2023-08-11T18:27:00Z">
              <w:tcPr>
                <w:tcW w:w="921" w:type="dxa"/>
                <w:gridSpan w:val="4"/>
                <w:shd w:val="clear" w:color="auto" w:fill="auto"/>
              </w:tcPr>
            </w:tcPrChange>
          </w:tcPr>
          <w:p w14:paraId="55A610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9</w:t>
            </w:r>
          </w:p>
        </w:tc>
        <w:tc>
          <w:tcPr>
            <w:tcW w:w="1318" w:type="dxa"/>
            <w:gridSpan w:val="2"/>
            <w:shd w:val="clear" w:color="auto" w:fill="auto"/>
            <w:tcPrChange w:id="18399" w:author="Laurent Noel" w:date="2023-08-11T18:27:00Z">
              <w:tcPr>
                <w:tcW w:w="1294" w:type="dxa"/>
                <w:gridSpan w:val="2"/>
                <w:shd w:val="clear" w:color="auto" w:fill="auto"/>
              </w:tcPr>
            </w:tcPrChange>
          </w:tcPr>
          <w:p w14:paraId="5EDB04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IMD4</w:t>
            </w:r>
          </w:p>
        </w:tc>
      </w:tr>
      <w:tr w:rsidR="00FB4585" w:rsidRPr="00FB4585" w14:paraId="05E2BB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0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402" w:author="Laurent Noel" w:date="2023-08-11T18:27:00Z">
              <w:tcPr>
                <w:tcW w:w="2400" w:type="dxa"/>
                <w:gridSpan w:val="5"/>
                <w:tcBorders>
                  <w:top w:val="nil"/>
                  <w:bottom w:val="single" w:sz="4" w:space="0" w:color="auto"/>
                </w:tcBorders>
                <w:shd w:val="clear" w:color="auto" w:fill="auto"/>
              </w:tcPr>
            </w:tcPrChange>
          </w:tcPr>
          <w:p w14:paraId="0D3F30C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403" w:author="Laurent Noel" w:date="2023-08-11T18:27:00Z">
              <w:tcPr>
                <w:tcW w:w="861" w:type="dxa"/>
                <w:gridSpan w:val="3"/>
                <w:shd w:val="clear" w:color="auto" w:fill="auto"/>
              </w:tcPr>
            </w:tcPrChange>
          </w:tcPr>
          <w:p w14:paraId="4C3EF64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n80</w:t>
            </w:r>
          </w:p>
        </w:tc>
        <w:tc>
          <w:tcPr>
            <w:tcW w:w="1013" w:type="dxa"/>
            <w:gridSpan w:val="3"/>
            <w:shd w:val="clear" w:color="auto" w:fill="auto"/>
            <w:noWrap/>
            <w:tcPrChange w:id="18404" w:author="Laurent Noel" w:date="2023-08-11T18:27:00Z">
              <w:tcPr>
                <w:tcW w:w="1010" w:type="dxa"/>
                <w:gridSpan w:val="3"/>
                <w:shd w:val="clear" w:color="auto" w:fill="auto"/>
                <w:noWrap/>
              </w:tcPr>
            </w:tcPrChange>
          </w:tcPr>
          <w:p w14:paraId="267B7756" w14:textId="77777777" w:rsidR="00FB4585" w:rsidRPr="00FB4585" w:rsidRDefault="00FB4585" w:rsidP="00FB4585">
            <w:pPr>
              <w:keepNext/>
              <w:keepLines/>
              <w:spacing w:after="0"/>
              <w:jc w:val="center"/>
              <w:rPr>
                <w:rFonts w:ascii="Arial" w:hAnsi="Arial"/>
                <w:sz w:val="18"/>
              </w:rPr>
            </w:pPr>
            <w:r w:rsidRPr="00FB4585">
              <w:rPr>
                <w:rFonts w:ascii="Arial" w:eastAsia="SimSun" w:hAnsi="Arial"/>
                <w:kern w:val="2"/>
                <w:sz w:val="18"/>
                <w:szCs w:val="24"/>
                <w:lang w:eastAsia="zh-CN"/>
              </w:rPr>
              <w:t>1735</w:t>
            </w:r>
          </w:p>
        </w:tc>
        <w:tc>
          <w:tcPr>
            <w:tcW w:w="764" w:type="dxa"/>
            <w:gridSpan w:val="3"/>
            <w:shd w:val="clear" w:color="auto" w:fill="auto"/>
            <w:noWrap/>
            <w:tcPrChange w:id="18405" w:author="Laurent Noel" w:date="2023-08-11T18:27:00Z">
              <w:tcPr>
                <w:tcW w:w="758" w:type="dxa"/>
                <w:gridSpan w:val="3"/>
                <w:shd w:val="clear" w:color="auto" w:fill="auto"/>
                <w:noWrap/>
              </w:tcPr>
            </w:tcPrChange>
          </w:tcPr>
          <w:p w14:paraId="699DDAC8"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5</w:t>
            </w:r>
          </w:p>
        </w:tc>
        <w:tc>
          <w:tcPr>
            <w:tcW w:w="1456" w:type="dxa"/>
            <w:gridSpan w:val="5"/>
            <w:shd w:val="clear" w:color="auto" w:fill="auto"/>
            <w:noWrap/>
            <w:tcPrChange w:id="18406" w:author="Laurent Noel" w:date="2023-08-11T18:27:00Z">
              <w:tcPr>
                <w:tcW w:w="1428" w:type="dxa"/>
                <w:gridSpan w:val="5"/>
                <w:shd w:val="clear" w:color="auto" w:fill="auto"/>
                <w:noWrap/>
              </w:tcPr>
            </w:tcPrChange>
          </w:tcPr>
          <w:p w14:paraId="67DF21DD"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kern w:val="2"/>
                <w:sz w:val="18"/>
                <w:szCs w:val="24"/>
                <w:lang w:eastAsia="ko-KR"/>
              </w:rPr>
              <w:t>25</w:t>
            </w:r>
          </w:p>
        </w:tc>
        <w:tc>
          <w:tcPr>
            <w:tcW w:w="959" w:type="dxa"/>
            <w:gridSpan w:val="3"/>
            <w:shd w:val="clear" w:color="auto" w:fill="auto"/>
            <w:noWrap/>
            <w:tcPrChange w:id="18407" w:author="Laurent Noel" w:date="2023-08-11T18:27:00Z">
              <w:tcPr>
                <w:tcW w:w="959" w:type="dxa"/>
                <w:gridSpan w:val="3"/>
                <w:shd w:val="clear" w:color="auto" w:fill="auto"/>
                <w:noWrap/>
              </w:tcPr>
            </w:tcPrChange>
          </w:tcPr>
          <w:p w14:paraId="76231B1C" w14:textId="77777777" w:rsidR="00FB4585" w:rsidRPr="00FB4585" w:rsidRDefault="00FB4585" w:rsidP="00FB4585">
            <w:pPr>
              <w:keepNext/>
              <w:keepLines/>
              <w:spacing w:after="0"/>
              <w:jc w:val="center"/>
              <w:rPr>
                <w:rFonts w:ascii="Arial" w:hAnsi="Arial"/>
                <w:sz w:val="18"/>
              </w:rPr>
            </w:pPr>
          </w:p>
        </w:tc>
        <w:tc>
          <w:tcPr>
            <w:tcW w:w="814" w:type="dxa"/>
            <w:gridSpan w:val="4"/>
            <w:shd w:val="clear" w:color="auto" w:fill="auto"/>
            <w:tcPrChange w:id="18408" w:author="Laurent Noel" w:date="2023-08-11T18:27:00Z">
              <w:tcPr>
                <w:tcW w:w="921" w:type="dxa"/>
                <w:gridSpan w:val="4"/>
                <w:shd w:val="clear" w:color="auto" w:fill="auto"/>
              </w:tcPr>
            </w:tcPrChange>
          </w:tcPr>
          <w:p w14:paraId="3BD3FC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N/A</w:t>
            </w:r>
          </w:p>
        </w:tc>
        <w:tc>
          <w:tcPr>
            <w:tcW w:w="1318" w:type="dxa"/>
            <w:gridSpan w:val="2"/>
            <w:shd w:val="clear" w:color="auto" w:fill="auto"/>
            <w:tcPrChange w:id="18409" w:author="Laurent Noel" w:date="2023-08-11T18:27:00Z">
              <w:tcPr>
                <w:tcW w:w="1294" w:type="dxa"/>
                <w:gridSpan w:val="2"/>
                <w:shd w:val="clear" w:color="auto" w:fill="auto"/>
              </w:tcPr>
            </w:tcPrChange>
          </w:tcPr>
          <w:p w14:paraId="4E9359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ja-JP"/>
              </w:rPr>
              <w:t>N/A</w:t>
            </w:r>
          </w:p>
        </w:tc>
      </w:tr>
      <w:tr w:rsidR="00FB4585" w:rsidRPr="00FB4585" w14:paraId="02BF5D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11" w:author="Laurent Noel" w:date="2023-08-11T18:27:00Z">
            <w:trPr>
              <w:trHeight w:val="22"/>
              <w:jc w:val="center"/>
            </w:trPr>
          </w:trPrChange>
        </w:trPr>
        <w:tc>
          <w:tcPr>
            <w:tcW w:w="2431" w:type="dxa"/>
            <w:gridSpan w:val="5"/>
            <w:tcBorders>
              <w:bottom w:val="nil"/>
            </w:tcBorders>
            <w:shd w:val="clear" w:color="auto" w:fill="auto"/>
            <w:tcPrChange w:id="18412" w:author="Laurent Noel" w:date="2023-08-11T18:27:00Z">
              <w:tcPr>
                <w:tcW w:w="2400" w:type="dxa"/>
                <w:gridSpan w:val="5"/>
                <w:tcBorders>
                  <w:bottom w:val="nil"/>
                </w:tcBorders>
                <w:shd w:val="clear" w:color="auto" w:fill="auto"/>
              </w:tcPr>
            </w:tcPrChange>
          </w:tcPr>
          <w:p w14:paraId="664F3FC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DC_20A_n41A-n78A</w:t>
            </w:r>
          </w:p>
        </w:tc>
        <w:tc>
          <w:tcPr>
            <w:tcW w:w="876" w:type="dxa"/>
            <w:gridSpan w:val="3"/>
            <w:shd w:val="clear" w:color="auto" w:fill="auto"/>
            <w:tcPrChange w:id="18413" w:author="Laurent Noel" w:date="2023-08-11T18:27:00Z">
              <w:tcPr>
                <w:tcW w:w="861" w:type="dxa"/>
                <w:gridSpan w:val="3"/>
                <w:shd w:val="clear" w:color="auto" w:fill="auto"/>
              </w:tcPr>
            </w:tcPrChange>
          </w:tcPr>
          <w:p w14:paraId="094F3567"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20</w:t>
            </w:r>
          </w:p>
        </w:tc>
        <w:tc>
          <w:tcPr>
            <w:tcW w:w="1013" w:type="dxa"/>
            <w:gridSpan w:val="3"/>
            <w:shd w:val="clear" w:color="auto" w:fill="auto"/>
            <w:noWrap/>
            <w:tcPrChange w:id="18414" w:author="Laurent Noel" w:date="2023-08-11T18:27:00Z">
              <w:tcPr>
                <w:tcW w:w="1010" w:type="dxa"/>
                <w:gridSpan w:val="3"/>
                <w:shd w:val="clear" w:color="auto" w:fill="auto"/>
                <w:noWrap/>
              </w:tcPr>
            </w:tcPrChange>
          </w:tcPr>
          <w:p w14:paraId="3EC05E0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zh-CN"/>
              </w:rPr>
              <w:t>845</w:t>
            </w:r>
          </w:p>
        </w:tc>
        <w:tc>
          <w:tcPr>
            <w:tcW w:w="764" w:type="dxa"/>
            <w:gridSpan w:val="3"/>
            <w:shd w:val="clear" w:color="auto" w:fill="auto"/>
            <w:noWrap/>
            <w:tcPrChange w:id="18415" w:author="Laurent Noel" w:date="2023-08-11T18:27:00Z">
              <w:tcPr>
                <w:tcW w:w="758" w:type="dxa"/>
                <w:gridSpan w:val="3"/>
                <w:shd w:val="clear" w:color="auto" w:fill="auto"/>
                <w:noWrap/>
              </w:tcPr>
            </w:tcPrChange>
          </w:tcPr>
          <w:p w14:paraId="74E4E3F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5</w:t>
            </w:r>
          </w:p>
        </w:tc>
        <w:tc>
          <w:tcPr>
            <w:tcW w:w="1456" w:type="dxa"/>
            <w:gridSpan w:val="5"/>
            <w:shd w:val="clear" w:color="auto" w:fill="auto"/>
            <w:noWrap/>
            <w:tcPrChange w:id="18416" w:author="Laurent Noel" w:date="2023-08-11T18:27:00Z">
              <w:tcPr>
                <w:tcW w:w="1428" w:type="dxa"/>
                <w:gridSpan w:val="5"/>
                <w:shd w:val="clear" w:color="auto" w:fill="auto"/>
                <w:noWrap/>
              </w:tcPr>
            </w:tcPrChange>
          </w:tcPr>
          <w:p w14:paraId="0C09C93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25</w:t>
            </w:r>
          </w:p>
        </w:tc>
        <w:tc>
          <w:tcPr>
            <w:tcW w:w="959" w:type="dxa"/>
            <w:gridSpan w:val="3"/>
            <w:shd w:val="clear" w:color="auto" w:fill="auto"/>
            <w:noWrap/>
            <w:tcPrChange w:id="18417" w:author="Laurent Noel" w:date="2023-08-11T18:27:00Z">
              <w:tcPr>
                <w:tcW w:w="959" w:type="dxa"/>
                <w:gridSpan w:val="3"/>
                <w:shd w:val="clear" w:color="auto" w:fill="auto"/>
                <w:noWrap/>
              </w:tcPr>
            </w:tcPrChange>
          </w:tcPr>
          <w:p w14:paraId="6E78A75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zh-CN"/>
              </w:rPr>
              <w:t>804</w:t>
            </w:r>
          </w:p>
        </w:tc>
        <w:tc>
          <w:tcPr>
            <w:tcW w:w="814" w:type="dxa"/>
            <w:gridSpan w:val="4"/>
            <w:shd w:val="clear" w:color="auto" w:fill="auto"/>
            <w:tcPrChange w:id="18418" w:author="Laurent Noel" w:date="2023-08-11T18:27:00Z">
              <w:tcPr>
                <w:tcW w:w="921" w:type="dxa"/>
                <w:gridSpan w:val="4"/>
                <w:shd w:val="clear" w:color="auto" w:fill="auto"/>
              </w:tcPr>
            </w:tcPrChange>
          </w:tcPr>
          <w:p w14:paraId="25B840B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419" w:author="Laurent Noel" w:date="2023-08-11T18:27:00Z">
              <w:tcPr>
                <w:tcW w:w="1294" w:type="dxa"/>
                <w:gridSpan w:val="2"/>
                <w:shd w:val="clear" w:color="auto" w:fill="auto"/>
              </w:tcPr>
            </w:tcPrChange>
          </w:tcPr>
          <w:p w14:paraId="2898A35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C2F04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21" w:author="Laurent Noel" w:date="2023-08-11T18:27:00Z">
            <w:trPr>
              <w:trHeight w:val="22"/>
              <w:jc w:val="center"/>
            </w:trPr>
          </w:trPrChange>
        </w:trPr>
        <w:tc>
          <w:tcPr>
            <w:tcW w:w="2431" w:type="dxa"/>
            <w:gridSpan w:val="5"/>
            <w:tcBorders>
              <w:top w:val="nil"/>
              <w:bottom w:val="nil"/>
            </w:tcBorders>
            <w:shd w:val="clear" w:color="auto" w:fill="auto"/>
            <w:tcPrChange w:id="18422" w:author="Laurent Noel" w:date="2023-08-11T18:27:00Z">
              <w:tcPr>
                <w:tcW w:w="2400" w:type="dxa"/>
                <w:gridSpan w:val="5"/>
                <w:tcBorders>
                  <w:top w:val="nil"/>
                  <w:bottom w:val="nil"/>
                </w:tcBorders>
                <w:shd w:val="clear" w:color="auto" w:fill="auto"/>
              </w:tcPr>
            </w:tcPrChange>
          </w:tcPr>
          <w:p w14:paraId="02730558"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23" w:author="Laurent Noel" w:date="2023-08-11T18:27:00Z">
              <w:tcPr>
                <w:tcW w:w="861" w:type="dxa"/>
                <w:gridSpan w:val="3"/>
                <w:shd w:val="clear" w:color="auto" w:fill="auto"/>
              </w:tcPr>
            </w:tcPrChange>
          </w:tcPr>
          <w:p w14:paraId="11A0AE8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n41</w:t>
            </w:r>
          </w:p>
        </w:tc>
        <w:tc>
          <w:tcPr>
            <w:tcW w:w="1013" w:type="dxa"/>
            <w:gridSpan w:val="3"/>
            <w:shd w:val="clear" w:color="auto" w:fill="auto"/>
            <w:noWrap/>
            <w:tcPrChange w:id="18424" w:author="Laurent Noel" w:date="2023-08-11T18:27:00Z">
              <w:tcPr>
                <w:tcW w:w="1010" w:type="dxa"/>
                <w:gridSpan w:val="3"/>
                <w:shd w:val="clear" w:color="auto" w:fill="auto"/>
                <w:noWrap/>
              </w:tcPr>
            </w:tcPrChange>
          </w:tcPr>
          <w:p w14:paraId="5C544C4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kern w:val="2"/>
                <w:sz w:val="18"/>
                <w:szCs w:val="24"/>
                <w:lang w:eastAsia="zh-CN"/>
              </w:rPr>
              <w:t>2675</w:t>
            </w:r>
          </w:p>
        </w:tc>
        <w:tc>
          <w:tcPr>
            <w:tcW w:w="764" w:type="dxa"/>
            <w:gridSpan w:val="3"/>
            <w:shd w:val="clear" w:color="auto" w:fill="auto"/>
            <w:noWrap/>
            <w:tcPrChange w:id="18425" w:author="Laurent Noel" w:date="2023-08-11T18:27:00Z">
              <w:tcPr>
                <w:tcW w:w="758" w:type="dxa"/>
                <w:gridSpan w:val="3"/>
                <w:shd w:val="clear" w:color="auto" w:fill="auto"/>
                <w:noWrap/>
              </w:tcPr>
            </w:tcPrChange>
          </w:tcPr>
          <w:p w14:paraId="2900015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426" w:author="Laurent Noel" w:date="2023-08-11T18:27:00Z">
              <w:tcPr>
                <w:tcW w:w="1428" w:type="dxa"/>
                <w:gridSpan w:val="5"/>
                <w:shd w:val="clear" w:color="auto" w:fill="auto"/>
                <w:noWrap/>
              </w:tcPr>
            </w:tcPrChange>
          </w:tcPr>
          <w:p w14:paraId="003FD59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50</w:t>
            </w:r>
          </w:p>
        </w:tc>
        <w:tc>
          <w:tcPr>
            <w:tcW w:w="959" w:type="dxa"/>
            <w:gridSpan w:val="3"/>
            <w:shd w:val="clear" w:color="auto" w:fill="auto"/>
            <w:noWrap/>
            <w:tcPrChange w:id="18427" w:author="Laurent Noel" w:date="2023-08-11T18:27:00Z">
              <w:tcPr>
                <w:tcW w:w="959" w:type="dxa"/>
                <w:gridSpan w:val="3"/>
                <w:shd w:val="clear" w:color="auto" w:fill="auto"/>
                <w:noWrap/>
              </w:tcPr>
            </w:tcPrChange>
          </w:tcPr>
          <w:p w14:paraId="2BF21F8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kern w:val="2"/>
                <w:sz w:val="18"/>
                <w:szCs w:val="24"/>
                <w:lang w:eastAsia="zh-CN"/>
              </w:rPr>
              <w:t>2675</w:t>
            </w:r>
          </w:p>
        </w:tc>
        <w:tc>
          <w:tcPr>
            <w:tcW w:w="814" w:type="dxa"/>
            <w:gridSpan w:val="4"/>
            <w:shd w:val="clear" w:color="auto" w:fill="auto"/>
            <w:tcPrChange w:id="18428" w:author="Laurent Noel" w:date="2023-08-11T18:27:00Z">
              <w:tcPr>
                <w:tcW w:w="921" w:type="dxa"/>
                <w:gridSpan w:val="4"/>
                <w:shd w:val="clear" w:color="auto" w:fill="auto"/>
              </w:tcPr>
            </w:tcPrChange>
          </w:tcPr>
          <w:p w14:paraId="02AF78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29.8</w:t>
            </w:r>
          </w:p>
        </w:tc>
        <w:tc>
          <w:tcPr>
            <w:tcW w:w="1318" w:type="dxa"/>
            <w:gridSpan w:val="2"/>
            <w:shd w:val="clear" w:color="auto" w:fill="auto"/>
            <w:tcPrChange w:id="18429" w:author="Laurent Noel" w:date="2023-08-11T18:27:00Z">
              <w:tcPr>
                <w:tcW w:w="1294" w:type="dxa"/>
                <w:gridSpan w:val="2"/>
                <w:shd w:val="clear" w:color="auto" w:fill="auto"/>
              </w:tcPr>
            </w:tcPrChange>
          </w:tcPr>
          <w:p w14:paraId="20A6DB1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389407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31" w:author="Laurent Noel" w:date="2023-08-11T18:27:00Z">
            <w:trPr>
              <w:trHeight w:val="22"/>
              <w:jc w:val="center"/>
            </w:trPr>
          </w:trPrChange>
        </w:trPr>
        <w:tc>
          <w:tcPr>
            <w:tcW w:w="2431" w:type="dxa"/>
            <w:gridSpan w:val="5"/>
            <w:tcBorders>
              <w:top w:val="nil"/>
              <w:bottom w:val="nil"/>
            </w:tcBorders>
            <w:shd w:val="clear" w:color="auto" w:fill="auto"/>
            <w:tcPrChange w:id="18432" w:author="Laurent Noel" w:date="2023-08-11T18:27:00Z">
              <w:tcPr>
                <w:tcW w:w="2400" w:type="dxa"/>
                <w:gridSpan w:val="5"/>
                <w:tcBorders>
                  <w:top w:val="nil"/>
                  <w:bottom w:val="nil"/>
                </w:tcBorders>
                <w:shd w:val="clear" w:color="auto" w:fill="auto"/>
              </w:tcPr>
            </w:tcPrChange>
          </w:tcPr>
          <w:p w14:paraId="72D627F7"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33" w:author="Laurent Noel" w:date="2023-08-11T18:27:00Z">
              <w:tcPr>
                <w:tcW w:w="861" w:type="dxa"/>
                <w:gridSpan w:val="3"/>
                <w:shd w:val="clear" w:color="auto" w:fill="auto"/>
              </w:tcPr>
            </w:tcPrChange>
          </w:tcPr>
          <w:p w14:paraId="1CC8365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n78</w:t>
            </w:r>
          </w:p>
        </w:tc>
        <w:tc>
          <w:tcPr>
            <w:tcW w:w="1013" w:type="dxa"/>
            <w:gridSpan w:val="3"/>
            <w:shd w:val="clear" w:color="auto" w:fill="auto"/>
            <w:noWrap/>
            <w:tcPrChange w:id="18434" w:author="Laurent Noel" w:date="2023-08-11T18:27:00Z">
              <w:tcPr>
                <w:tcW w:w="1010" w:type="dxa"/>
                <w:gridSpan w:val="3"/>
                <w:shd w:val="clear" w:color="auto" w:fill="auto"/>
                <w:noWrap/>
              </w:tcPr>
            </w:tcPrChange>
          </w:tcPr>
          <w:p w14:paraId="47D9EBD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764" w:type="dxa"/>
            <w:gridSpan w:val="3"/>
            <w:shd w:val="clear" w:color="auto" w:fill="auto"/>
            <w:noWrap/>
            <w:tcPrChange w:id="18435" w:author="Laurent Noel" w:date="2023-08-11T18:27:00Z">
              <w:tcPr>
                <w:tcW w:w="758" w:type="dxa"/>
                <w:gridSpan w:val="3"/>
                <w:shd w:val="clear" w:color="auto" w:fill="auto"/>
                <w:noWrap/>
              </w:tcPr>
            </w:tcPrChange>
          </w:tcPr>
          <w:p w14:paraId="0E398C7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436" w:author="Laurent Noel" w:date="2023-08-11T18:27:00Z">
              <w:tcPr>
                <w:tcW w:w="1428" w:type="dxa"/>
                <w:gridSpan w:val="5"/>
                <w:shd w:val="clear" w:color="auto" w:fill="auto"/>
                <w:noWrap/>
              </w:tcPr>
            </w:tcPrChange>
          </w:tcPr>
          <w:p w14:paraId="50CDB61F"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50</w:t>
            </w:r>
          </w:p>
        </w:tc>
        <w:tc>
          <w:tcPr>
            <w:tcW w:w="959" w:type="dxa"/>
            <w:gridSpan w:val="3"/>
            <w:shd w:val="clear" w:color="auto" w:fill="auto"/>
            <w:noWrap/>
            <w:tcPrChange w:id="18437" w:author="Laurent Noel" w:date="2023-08-11T18:27:00Z">
              <w:tcPr>
                <w:tcW w:w="959" w:type="dxa"/>
                <w:gridSpan w:val="3"/>
                <w:shd w:val="clear" w:color="auto" w:fill="auto"/>
                <w:noWrap/>
              </w:tcPr>
            </w:tcPrChange>
          </w:tcPr>
          <w:p w14:paraId="7ED0B2C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520</w:t>
            </w:r>
          </w:p>
        </w:tc>
        <w:tc>
          <w:tcPr>
            <w:tcW w:w="814" w:type="dxa"/>
            <w:gridSpan w:val="4"/>
            <w:shd w:val="clear" w:color="auto" w:fill="auto"/>
            <w:tcPrChange w:id="18438" w:author="Laurent Noel" w:date="2023-08-11T18:27:00Z">
              <w:tcPr>
                <w:tcW w:w="921" w:type="dxa"/>
                <w:gridSpan w:val="4"/>
                <w:shd w:val="clear" w:color="auto" w:fill="auto"/>
              </w:tcPr>
            </w:tcPrChange>
          </w:tcPr>
          <w:p w14:paraId="27667AB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439" w:author="Laurent Noel" w:date="2023-08-11T18:27:00Z">
              <w:tcPr>
                <w:tcW w:w="1294" w:type="dxa"/>
                <w:gridSpan w:val="2"/>
                <w:shd w:val="clear" w:color="auto" w:fill="auto"/>
              </w:tcPr>
            </w:tcPrChange>
          </w:tcPr>
          <w:p w14:paraId="217FA2C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5815F4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41" w:author="Laurent Noel" w:date="2023-08-11T18:27:00Z">
            <w:trPr>
              <w:trHeight w:val="22"/>
              <w:jc w:val="center"/>
            </w:trPr>
          </w:trPrChange>
        </w:trPr>
        <w:tc>
          <w:tcPr>
            <w:tcW w:w="2431" w:type="dxa"/>
            <w:gridSpan w:val="5"/>
            <w:tcBorders>
              <w:top w:val="nil"/>
              <w:bottom w:val="nil"/>
            </w:tcBorders>
            <w:shd w:val="clear" w:color="auto" w:fill="auto"/>
            <w:tcPrChange w:id="18442" w:author="Laurent Noel" w:date="2023-08-11T18:27:00Z">
              <w:tcPr>
                <w:tcW w:w="2400" w:type="dxa"/>
                <w:gridSpan w:val="5"/>
                <w:tcBorders>
                  <w:top w:val="nil"/>
                  <w:bottom w:val="nil"/>
                </w:tcBorders>
                <w:shd w:val="clear" w:color="auto" w:fill="auto"/>
              </w:tcPr>
            </w:tcPrChange>
          </w:tcPr>
          <w:p w14:paraId="21F39275"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43" w:author="Laurent Noel" w:date="2023-08-11T18:27:00Z">
              <w:tcPr>
                <w:tcW w:w="861" w:type="dxa"/>
                <w:gridSpan w:val="3"/>
                <w:shd w:val="clear" w:color="auto" w:fill="auto"/>
              </w:tcPr>
            </w:tcPrChange>
          </w:tcPr>
          <w:p w14:paraId="1846563E"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20</w:t>
            </w:r>
          </w:p>
        </w:tc>
        <w:tc>
          <w:tcPr>
            <w:tcW w:w="1013" w:type="dxa"/>
            <w:gridSpan w:val="3"/>
            <w:shd w:val="clear" w:color="auto" w:fill="auto"/>
            <w:noWrap/>
            <w:tcPrChange w:id="18444" w:author="Laurent Noel" w:date="2023-08-11T18:27:00Z">
              <w:tcPr>
                <w:tcW w:w="1010" w:type="dxa"/>
                <w:gridSpan w:val="3"/>
                <w:shd w:val="clear" w:color="auto" w:fill="auto"/>
                <w:noWrap/>
              </w:tcPr>
            </w:tcPrChange>
          </w:tcPr>
          <w:p w14:paraId="5D6743C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zh-CN"/>
              </w:rPr>
              <w:t>850</w:t>
            </w:r>
          </w:p>
        </w:tc>
        <w:tc>
          <w:tcPr>
            <w:tcW w:w="764" w:type="dxa"/>
            <w:gridSpan w:val="3"/>
            <w:shd w:val="clear" w:color="auto" w:fill="auto"/>
            <w:noWrap/>
            <w:tcPrChange w:id="18445" w:author="Laurent Noel" w:date="2023-08-11T18:27:00Z">
              <w:tcPr>
                <w:tcW w:w="758" w:type="dxa"/>
                <w:gridSpan w:val="3"/>
                <w:shd w:val="clear" w:color="auto" w:fill="auto"/>
                <w:noWrap/>
              </w:tcPr>
            </w:tcPrChange>
          </w:tcPr>
          <w:p w14:paraId="5DA0903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5</w:t>
            </w:r>
          </w:p>
        </w:tc>
        <w:tc>
          <w:tcPr>
            <w:tcW w:w="1456" w:type="dxa"/>
            <w:gridSpan w:val="5"/>
            <w:shd w:val="clear" w:color="auto" w:fill="auto"/>
            <w:noWrap/>
            <w:tcPrChange w:id="18446" w:author="Laurent Noel" w:date="2023-08-11T18:27:00Z">
              <w:tcPr>
                <w:tcW w:w="1428" w:type="dxa"/>
                <w:gridSpan w:val="5"/>
                <w:shd w:val="clear" w:color="auto" w:fill="auto"/>
                <w:noWrap/>
              </w:tcPr>
            </w:tcPrChange>
          </w:tcPr>
          <w:p w14:paraId="73C9AD8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25</w:t>
            </w:r>
          </w:p>
        </w:tc>
        <w:tc>
          <w:tcPr>
            <w:tcW w:w="959" w:type="dxa"/>
            <w:gridSpan w:val="3"/>
            <w:shd w:val="clear" w:color="auto" w:fill="auto"/>
            <w:noWrap/>
            <w:tcPrChange w:id="18447" w:author="Laurent Noel" w:date="2023-08-11T18:27:00Z">
              <w:tcPr>
                <w:tcW w:w="959" w:type="dxa"/>
                <w:gridSpan w:val="3"/>
                <w:shd w:val="clear" w:color="auto" w:fill="auto"/>
                <w:noWrap/>
              </w:tcPr>
            </w:tcPrChange>
          </w:tcPr>
          <w:p w14:paraId="1B11FCB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zh-CN"/>
              </w:rPr>
              <w:t>809</w:t>
            </w:r>
          </w:p>
        </w:tc>
        <w:tc>
          <w:tcPr>
            <w:tcW w:w="814" w:type="dxa"/>
            <w:gridSpan w:val="4"/>
            <w:shd w:val="clear" w:color="auto" w:fill="auto"/>
            <w:tcPrChange w:id="18448" w:author="Laurent Noel" w:date="2023-08-11T18:27:00Z">
              <w:tcPr>
                <w:tcW w:w="921" w:type="dxa"/>
                <w:gridSpan w:val="4"/>
                <w:shd w:val="clear" w:color="auto" w:fill="auto"/>
              </w:tcPr>
            </w:tcPrChange>
          </w:tcPr>
          <w:p w14:paraId="1C17C91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449" w:author="Laurent Noel" w:date="2023-08-11T18:27:00Z">
              <w:tcPr>
                <w:tcW w:w="1294" w:type="dxa"/>
                <w:gridSpan w:val="2"/>
                <w:shd w:val="clear" w:color="auto" w:fill="auto"/>
              </w:tcPr>
            </w:tcPrChange>
          </w:tcPr>
          <w:p w14:paraId="5789AF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AAEB8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51" w:author="Laurent Noel" w:date="2023-08-11T18:27:00Z">
            <w:trPr>
              <w:trHeight w:val="22"/>
              <w:jc w:val="center"/>
            </w:trPr>
          </w:trPrChange>
        </w:trPr>
        <w:tc>
          <w:tcPr>
            <w:tcW w:w="2431" w:type="dxa"/>
            <w:gridSpan w:val="5"/>
            <w:tcBorders>
              <w:top w:val="nil"/>
              <w:bottom w:val="nil"/>
            </w:tcBorders>
            <w:shd w:val="clear" w:color="auto" w:fill="auto"/>
            <w:tcPrChange w:id="18452" w:author="Laurent Noel" w:date="2023-08-11T18:27:00Z">
              <w:tcPr>
                <w:tcW w:w="2400" w:type="dxa"/>
                <w:gridSpan w:val="5"/>
                <w:tcBorders>
                  <w:top w:val="nil"/>
                  <w:bottom w:val="nil"/>
                </w:tcBorders>
                <w:shd w:val="clear" w:color="auto" w:fill="auto"/>
              </w:tcPr>
            </w:tcPrChange>
          </w:tcPr>
          <w:p w14:paraId="5D4A5968"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53" w:author="Laurent Noel" w:date="2023-08-11T18:27:00Z">
              <w:tcPr>
                <w:tcW w:w="861" w:type="dxa"/>
                <w:gridSpan w:val="3"/>
                <w:shd w:val="clear" w:color="auto" w:fill="auto"/>
              </w:tcPr>
            </w:tcPrChange>
          </w:tcPr>
          <w:p w14:paraId="0854DB67"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n41</w:t>
            </w:r>
          </w:p>
        </w:tc>
        <w:tc>
          <w:tcPr>
            <w:tcW w:w="1013" w:type="dxa"/>
            <w:gridSpan w:val="3"/>
            <w:shd w:val="clear" w:color="auto" w:fill="auto"/>
            <w:noWrap/>
            <w:tcPrChange w:id="18454" w:author="Laurent Noel" w:date="2023-08-11T18:27:00Z">
              <w:tcPr>
                <w:tcW w:w="1010" w:type="dxa"/>
                <w:gridSpan w:val="3"/>
                <w:shd w:val="clear" w:color="auto" w:fill="auto"/>
                <w:noWrap/>
              </w:tcPr>
            </w:tcPrChange>
          </w:tcPr>
          <w:p w14:paraId="3A71B21F"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kern w:val="2"/>
                <w:sz w:val="18"/>
                <w:szCs w:val="24"/>
                <w:lang w:eastAsia="zh-CN"/>
              </w:rPr>
              <w:t>2550</w:t>
            </w:r>
          </w:p>
        </w:tc>
        <w:tc>
          <w:tcPr>
            <w:tcW w:w="764" w:type="dxa"/>
            <w:gridSpan w:val="3"/>
            <w:shd w:val="clear" w:color="auto" w:fill="auto"/>
            <w:noWrap/>
            <w:tcPrChange w:id="18455" w:author="Laurent Noel" w:date="2023-08-11T18:27:00Z">
              <w:tcPr>
                <w:tcW w:w="758" w:type="dxa"/>
                <w:gridSpan w:val="3"/>
                <w:shd w:val="clear" w:color="auto" w:fill="auto"/>
                <w:noWrap/>
              </w:tcPr>
            </w:tcPrChange>
          </w:tcPr>
          <w:p w14:paraId="36CB0F7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456" w:author="Laurent Noel" w:date="2023-08-11T18:27:00Z">
              <w:tcPr>
                <w:tcW w:w="1428" w:type="dxa"/>
                <w:gridSpan w:val="5"/>
                <w:shd w:val="clear" w:color="auto" w:fill="auto"/>
                <w:noWrap/>
              </w:tcPr>
            </w:tcPrChange>
          </w:tcPr>
          <w:p w14:paraId="271D8859"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50</w:t>
            </w:r>
          </w:p>
        </w:tc>
        <w:tc>
          <w:tcPr>
            <w:tcW w:w="959" w:type="dxa"/>
            <w:gridSpan w:val="3"/>
            <w:shd w:val="clear" w:color="auto" w:fill="auto"/>
            <w:noWrap/>
            <w:tcPrChange w:id="18457" w:author="Laurent Noel" w:date="2023-08-11T18:27:00Z">
              <w:tcPr>
                <w:tcW w:w="959" w:type="dxa"/>
                <w:gridSpan w:val="3"/>
                <w:shd w:val="clear" w:color="auto" w:fill="auto"/>
                <w:noWrap/>
              </w:tcPr>
            </w:tcPrChange>
          </w:tcPr>
          <w:p w14:paraId="33048DAF"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kern w:val="2"/>
                <w:sz w:val="18"/>
                <w:szCs w:val="24"/>
                <w:lang w:eastAsia="zh-CN"/>
              </w:rPr>
              <w:t>2550</w:t>
            </w:r>
          </w:p>
        </w:tc>
        <w:tc>
          <w:tcPr>
            <w:tcW w:w="814" w:type="dxa"/>
            <w:gridSpan w:val="4"/>
            <w:shd w:val="clear" w:color="auto" w:fill="auto"/>
            <w:tcPrChange w:id="18458" w:author="Laurent Noel" w:date="2023-08-11T18:27:00Z">
              <w:tcPr>
                <w:tcW w:w="921" w:type="dxa"/>
                <w:gridSpan w:val="4"/>
                <w:shd w:val="clear" w:color="auto" w:fill="auto"/>
              </w:tcPr>
            </w:tcPrChange>
          </w:tcPr>
          <w:p w14:paraId="50BC33C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459" w:author="Laurent Noel" w:date="2023-08-11T18:27:00Z">
              <w:tcPr>
                <w:tcW w:w="1294" w:type="dxa"/>
                <w:gridSpan w:val="2"/>
                <w:shd w:val="clear" w:color="auto" w:fill="auto"/>
              </w:tcPr>
            </w:tcPrChange>
          </w:tcPr>
          <w:p w14:paraId="5F1A9A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CF19E3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6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462" w:author="Laurent Noel" w:date="2023-08-11T18:27:00Z">
              <w:tcPr>
                <w:tcW w:w="2400" w:type="dxa"/>
                <w:gridSpan w:val="5"/>
                <w:tcBorders>
                  <w:top w:val="nil"/>
                  <w:bottom w:val="single" w:sz="4" w:space="0" w:color="auto"/>
                </w:tcBorders>
                <w:shd w:val="clear" w:color="auto" w:fill="auto"/>
              </w:tcPr>
            </w:tcPrChange>
          </w:tcPr>
          <w:p w14:paraId="3BD876F6"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63" w:author="Laurent Noel" w:date="2023-08-11T18:27:00Z">
              <w:tcPr>
                <w:tcW w:w="861" w:type="dxa"/>
                <w:gridSpan w:val="3"/>
                <w:shd w:val="clear" w:color="auto" w:fill="auto"/>
              </w:tcPr>
            </w:tcPrChange>
          </w:tcPr>
          <w:p w14:paraId="7A588ED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sz w:val="18"/>
                <w:lang w:eastAsia="ko-KR"/>
              </w:rPr>
              <w:t>n78</w:t>
            </w:r>
          </w:p>
        </w:tc>
        <w:tc>
          <w:tcPr>
            <w:tcW w:w="1013" w:type="dxa"/>
            <w:gridSpan w:val="3"/>
            <w:shd w:val="clear" w:color="auto" w:fill="auto"/>
            <w:noWrap/>
            <w:tcPrChange w:id="18464" w:author="Laurent Noel" w:date="2023-08-11T18:27:00Z">
              <w:tcPr>
                <w:tcW w:w="1010" w:type="dxa"/>
                <w:gridSpan w:val="3"/>
                <w:shd w:val="clear" w:color="auto" w:fill="auto"/>
                <w:noWrap/>
              </w:tcPr>
            </w:tcPrChange>
          </w:tcPr>
          <w:p w14:paraId="326C8EE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400</w:t>
            </w:r>
          </w:p>
        </w:tc>
        <w:tc>
          <w:tcPr>
            <w:tcW w:w="764" w:type="dxa"/>
            <w:gridSpan w:val="3"/>
            <w:shd w:val="clear" w:color="auto" w:fill="auto"/>
            <w:noWrap/>
            <w:tcPrChange w:id="18465" w:author="Laurent Noel" w:date="2023-08-11T18:27:00Z">
              <w:tcPr>
                <w:tcW w:w="758" w:type="dxa"/>
                <w:gridSpan w:val="3"/>
                <w:shd w:val="clear" w:color="auto" w:fill="auto"/>
                <w:noWrap/>
              </w:tcPr>
            </w:tcPrChange>
          </w:tcPr>
          <w:p w14:paraId="09B3ABD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10</w:t>
            </w:r>
          </w:p>
        </w:tc>
        <w:tc>
          <w:tcPr>
            <w:tcW w:w="1456" w:type="dxa"/>
            <w:gridSpan w:val="5"/>
            <w:shd w:val="clear" w:color="auto" w:fill="auto"/>
            <w:noWrap/>
            <w:tcPrChange w:id="18466" w:author="Laurent Noel" w:date="2023-08-11T18:27:00Z">
              <w:tcPr>
                <w:tcW w:w="1428" w:type="dxa"/>
                <w:gridSpan w:val="5"/>
                <w:shd w:val="clear" w:color="auto" w:fill="auto"/>
                <w:noWrap/>
              </w:tcPr>
            </w:tcPrChange>
          </w:tcPr>
          <w:p w14:paraId="4CD4CC4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50</w:t>
            </w:r>
          </w:p>
        </w:tc>
        <w:tc>
          <w:tcPr>
            <w:tcW w:w="959" w:type="dxa"/>
            <w:gridSpan w:val="3"/>
            <w:shd w:val="clear" w:color="auto" w:fill="auto"/>
            <w:noWrap/>
            <w:tcPrChange w:id="18467" w:author="Laurent Noel" w:date="2023-08-11T18:27:00Z">
              <w:tcPr>
                <w:tcW w:w="959" w:type="dxa"/>
                <w:gridSpan w:val="3"/>
                <w:shd w:val="clear" w:color="auto" w:fill="auto"/>
                <w:noWrap/>
              </w:tcPr>
            </w:tcPrChange>
          </w:tcPr>
          <w:p w14:paraId="1AAD597F"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Malgun Gothic" w:hAnsi="Arial"/>
                <w:kern w:val="2"/>
                <w:sz w:val="18"/>
                <w:szCs w:val="24"/>
                <w:lang w:eastAsia="ko-KR"/>
              </w:rPr>
              <w:t>3</w:t>
            </w:r>
            <w:r w:rsidRPr="00FB4585">
              <w:rPr>
                <w:rFonts w:ascii="Arial" w:eastAsia="SimSun" w:hAnsi="Arial"/>
                <w:kern w:val="2"/>
                <w:sz w:val="18"/>
                <w:szCs w:val="24"/>
                <w:lang w:eastAsia="zh-CN"/>
              </w:rPr>
              <w:t>400</w:t>
            </w:r>
          </w:p>
        </w:tc>
        <w:tc>
          <w:tcPr>
            <w:tcW w:w="814" w:type="dxa"/>
            <w:gridSpan w:val="4"/>
            <w:shd w:val="clear" w:color="auto" w:fill="auto"/>
            <w:tcPrChange w:id="18468" w:author="Laurent Noel" w:date="2023-08-11T18:27:00Z">
              <w:tcPr>
                <w:tcW w:w="921" w:type="dxa"/>
                <w:gridSpan w:val="4"/>
                <w:shd w:val="clear" w:color="auto" w:fill="auto"/>
              </w:tcPr>
            </w:tcPrChange>
          </w:tcPr>
          <w:p w14:paraId="074F1C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28.8</w:t>
            </w:r>
          </w:p>
        </w:tc>
        <w:tc>
          <w:tcPr>
            <w:tcW w:w="1318" w:type="dxa"/>
            <w:gridSpan w:val="2"/>
            <w:shd w:val="clear" w:color="auto" w:fill="auto"/>
            <w:tcPrChange w:id="18469" w:author="Laurent Noel" w:date="2023-08-11T18:27:00Z">
              <w:tcPr>
                <w:tcW w:w="1294" w:type="dxa"/>
                <w:gridSpan w:val="2"/>
                <w:shd w:val="clear" w:color="auto" w:fill="auto"/>
              </w:tcPr>
            </w:tcPrChange>
          </w:tcPr>
          <w:p w14:paraId="00FAB4AA"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hAnsi="Arial"/>
                <w:sz w:val="18"/>
              </w:rPr>
              <w:t>IMD2</w:t>
            </w:r>
          </w:p>
        </w:tc>
      </w:tr>
      <w:tr w:rsidR="00FB4585" w:rsidRPr="00FB4585" w14:paraId="4EE062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71" w:author="Laurent Noel" w:date="2023-08-11T18:27:00Z">
            <w:trPr>
              <w:trHeight w:val="22"/>
              <w:jc w:val="center"/>
            </w:trPr>
          </w:trPrChange>
        </w:trPr>
        <w:tc>
          <w:tcPr>
            <w:tcW w:w="2431" w:type="dxa"/>
            <w:gridSpan w:val="5"/>
            <w:tcBorders>
              <w:bottom w:val="nil"/>
            </w:tcBorders>
            <w:shd w:val="clear" w:color="auto" w:fill="auto"/>
            <w:tcPrChange w:id="18472" w:author="Laurent Noel" w:date="2023-08-11T18:27:00Z">
              <w:tcPr>
                <w:tcW w:w="2400" w:type="dxa"/>
                <w:gridSpan w:val="5"/>
                <w:tcBorders>
                  <w:bottom w:val="nil"/>
                </w:tcBorders>
                <w:shd w:val="clear" w:color="auto" w:fill="auto"/>
              </w:tcPr>
            </w:tcPrChange>
          </w:tcPr>
          <w:p w14:paraId="4C4EC61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DC_21A_n1A-n77A</w:t>
            </w:r>
          </w:p>
          <w:p w14:paraId="05127B9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ja-JP"/>
              </w:rPr>
              <w:t>DC_21A_n1A-n78A</w:t>
            </w:r>
          </w:p>
        </w:tc>
        <w:tc>
          <w:tcPr>
            <w:tcW w:w="876" w:type="dxa"/>
            <w:gridSpan w:val="3"/>
            <w:shd w:val="clear" w:color="auto" w:fill="auto"/>
            <w:tcPrChange w:id="18473" w:author="Laurent Noel" w:date="2023-08-11T18:27:00Z">
              <w:tcPr>
                <w:tcW w:w="861" w:type="dxa"/>
                <w:gridSpan w:val="3"/>
                <w:shd w:val="clear" w:color="auto" w:fill="auto"/>
              </w:tcPr>
            </w:tcPrChange>
          </w:tcPr>
          <w:p w14:paraId="311B60F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eastAsia="zh-TW"/>
              </w:rPr>
              <w:t>21</w:t>
            </w:r>
          </w:p>
        </w:tc>
        <w:tc>
          <w:tcPr>
            <w:tcW w:w="1013" w:type="dxa"/>
            <w:gridSpan w:val="3"/>
            <w:shd w:val="clear" w:color="auto" w:fill="auto"/>
            <w:noWrap/>
            <w:tcPrChange w:id="18474" w:author="Laurent Noel" w:date="2023-08-11T18:27:00Z">
              <w:tcPr>
                <w:tcW w:w="1010" w:type="dxa"/>
                <w:gridSpan w:val="3"/>
                <w:shd w:val="clear" w:color="auto" w:fill="auto"/>
                <w:noWrap/>
              </w:tcPr>
            </w:tcPrChange>
          </w:tcPr>
          <w:p w14:paraId="02639DCE"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1450.4</w:t>
            </w:r>
          </w:p>
        </w:tc>
        <w:tc>
          <w:tcPr>
            <w:tcW w:w="764" w:type="dxa"/>
            <w:gridSpan w:val="3"/>
            <w:shd w:val="clear" w:color="auto" w:fill="auto"/>
            <w:noWrap/>
            <w:tcPrChange w:id="18475" w:author="Laurent Noel" w:date="2023-08-11T18:27:00Z">
              <w:tcPr>
                <w:tcW w:w="758" w:type="dxa"/>
                <w:gridSpan w:val="3"/>
                <w:shd w:val="clear" w:color="auto" w:fill="auto"/>
                <w:noWrap/>
              </w:tcPr>
            </w:tcPrChange>
          </w:tcPr>
          <w:p w14:paraId="42A9928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w:t>
            </w:r>
          </w:p>
        </w:tc>
        <w:tc>
          <w:tcPr>
            <w:tcW w:w="1456" w:type="dxa"/>
            <w:gridSpan w:val="5"/>
            <w:shd w:val="clear" w:color="auto" w:fill="auto"/>
            <w:noWrap/>
            <w:tcPrChange w:id="18476" w:author="Laurent Noel" w:date="2023-08-11T18:27:00Z">
              <w:tcPr>
                <w:tcW w:w="1428" w:type="dxa"/>
                <w:gridSpan w:val="5"/>
                <w:shd w:val="clear" w:color="auto" w:fill="auto"/>
                <w:noWrap/>
              </w:tcPr>
            </w:tcPrChange>
          </w:tcPr>
          <w:p w14:paraId="7E67CCD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25</w:t>
            </w:r>
          </w:p>
        </w:tc>
        <w:tc>
          <w:tcPr>
            <w:tcW w:w="959" w:type="dxa"/>
            <w:gridSpan w:val="3"/>
            <w:shd w:val="clear" w:color="auto" w:fill="auto"/>
            <w:noWrap/>
            <w:tcPrChange w:id="18477" w:author="Laurent Noel" w:date="2023-08-11T18:27:00Z">
              <w:tcPr>
                <w:tcW w:w="959" w:type="dxa"/>
                <w:gridSpan w:val="3"/>
                <w:shd w:val="clear" w:color="auto" w:fill="auto"/>
                <w:noWrap/>
              </w:tcPr>
            </w:tcPrChange>
          </w:tcPr>
          <w:p w14:paraId="6F2B407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1498.4</w:t>
            </w:r>
          </w:p>
        </w:tc>
        <w:tc>
          <w:tcPr>
            <w:tcW w:w="814" w:type="dxa"/>
            <w:gridSpan w:val="4"/>
            <w:shd w:val="clear" w:color="auto" w:fill="auto"/>
            <w:tcPrChange w:id="18478" w:author="Laurent Noel" w:date="2023-08-11T18:27:00Z">
              <w:tcPr>
                <w:tcW w:w="921" w:type="dxa"/>
                <w:gridSpan w:val="4"/>
                <w:shd w:val="clear" w:color="auto" w:fill="auto"/>
              </w:tcPr>
            </w:tcPrChange>
          </w:tcPr>
          <w:p w14:paraId="695594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479" w:author="Laurent Noel" w:date="2023-08-11T18:27:00Z">
              <w:tcPr>
                <w:tcW w:w="1294" w:type="dxa"/>
                <w:gridSpan w:val="2"/>
                <w:shd w:val="clear" w:color="auto" w:fill="auto"/>
              </w:tcPr>
            </w:tcPrChange>
          </w:tcPr>
          <w:p w14:paraId="133AB9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3D0620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81" w:author="Laurent Noel" w:date="2023-08-11T18:27:00Z">
            <w:trPr>
              <w:trHeight w:val="22"/>
              <w:jc w:val="center"/>
            </w:trPr>
          </w:trPrChange>
        </w:trPr>
        <w:tc>
          <w:tcPr>
            <w:tcW w:w="2431" w:type="dxa"/>
            <w:gridSpan w:val="5"/>
            <w:tcBorders>
              <w:top w:val="nil"/>
              <w:bottom w:val="nil"/>
            </w:tcBorders>
            <w:shd w:val="clear" w:color="auto" w:fill="auto"/>
            <w:tcPrChange w:id="18482" w:author="Laurent Noel" w:date="2023-08-11T18:27:00Z">
              <w:tcPr>
                <w:tcW w:w="2400" w:type="dxa"/>
                <w:gridSpan w:val="5"/>
                <w:tcBorders>
                  <w:top w:val="nil"/>
                  <w:bottom w:val="nil"/>
                </w:tcBorders>
                <w:shd w:val="clear" w:color="auto" w:fill="auto"/>
              </w:tcPr>
            </w:tcPrChange>
          </w:tcPr>
          <w:p w14:paraId="111D615D"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83" w:author="Laurent Noel" w:date="2023-08-11T18:27:00Z">
              <w:tcPr>
                <w:tcW w:w="861" w:type="dxa"/>
                <w:gridSpan w:val="3"/>
                <w:shd w:val="clear" w:color="auto" w:fill="auto"/>
              </w:tcPr>
            </w:tcPrChange>
          </w:tcPr>
          <w:p w14:paraId="2F2CF6D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n1</w:t>
            </w:r>
          </w:p>
        </w:tc>
        <w:tc>
          <w:tcPr>
            <w:tcW w:w="1013" w:type="dxa"/>
            <w:gridSpan w:val="3"/>
            <w:shd w:val="clear" w:color="auto" w:fill="auto"/>
            <w:noWrap/>
            <w:tcPrChange w:id="18484" w:author="Laurent Noel" w:date="2023-08-11T18:27:00Z">
              <w:tcPr>
                <w:tcW w:w="1010" w:type="dxa"/>
                <w:gridSpan w:val="3"/>
                <w:shd w:val="clear" w:color="auto" w:fill="auto"/>
                <w:noWrap/>
              </w:tcPr>
            </w:tcPrChange>
          </w:tcPr>
          <w:p w14:paraId="6B05751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1964.6</w:t>
            </w:r>
          </w:p>
        </w:tc>
        <w:tc>
          <w:tcPr>
            <w:tcW w:w="764" w:type="dxa"/>
            <w:gridSpan w:val="3"/>
            <w:shd w:val="clear" w:color="auto" w:fill="auto"/>
            <w:noWrap/>
            <w:tcPrChange w:id="18485" w:author="Laurent Noel" w:date="2023-08-11T18:27:00Z">
              <w:tcPr>
                <w:tcW w:w="758" w:type="dxa"/>
                <w:gridSpan w:val="3"/>
                <w:shd w:val="clear" w:color="auto" w:fill="auto"/>
                <w:noWrap/>
              </w:tcPr>
            </w:tcPrChange>
          </w:tcPr>
          <w:p w14:paraId="4B69999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w:t>
            </w:r>
          </w:p>
        </w:tc>
        <w:tc>
          <w:tcPr>
            <w:tcW w:w="1456" w:type="dxa"/>
            <w:gridSpan w:val="5"/>
            <w:shd w:val="clear" w:color="auto" w:fill="auto"/>
            <w:noWrap/>
            <w:tcPrChange w:id="18486" w:author="Laurent Noel" w:date="2023-08-11T18:27:00Z">
              <w:tcPr>
                <w:tcW w:w="1428" w:type="dxa"/>
                <w:gridSpan w:val="5"/>
                <w:shd w:val="clear" w:color="auto" w:fill="auto"/>
                <w:noWrap/>
              </w:tcPr>
            </w:tcPrChange>
          </w:tcPr>
          <w:p w14:paraId="2D35421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25</w:t>
            </w:r>
          </w:p>
        </w:tc>
        <w:tc>
          <w:tcPr>
            <w:tcW w:w="959" w:type="dxa"/>
            <w:gridSpan w:val="3"/>
            <w:shd w:val="clear" w:color="auto" w:fill="auto"/>
            <w:noWrap/>
            <w:tcPrChange w:id="18487" w:author="Laurent Noel" w:date="2023-08-11T18:27:00Z">
              <w:tcPr>
                <w:tcW w:w="959" w:type="dxa"/>
                <w:gridSpan w:val="3"/>
                <w:shd w:val="clear" w:color="auto" w:fill="auto"/>
                <w:noWrap/>
              </w:tcPr>
            </w:tcPrChange>
          </w:tcPr>
          <w:p w14:paraId="6F35543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2154.6</w:t>
            </w:r>
          </w:p>
        </w:tc>
        <w:tc>
          <w:tcPr>
            <w:tcW w:w="814" w:type="dxa"/>
            <w:gridSpan w:val="4"/>
            <w:shd w:val="clear" w:color="auto" w:fill="auto"/>
            <w:tcPrChange w:id="18488" w:author="Laurent Noel" w:date="2023-08-11T18:27:00Z">
              <w:tcPr>
                <w:tcW w:w="921" w:type="dxa"/>
                <w:gridSpan w:val="4"/>
                <w:shd w:val="clear" w:color="auto" w:fill="auto"/>
              </w:tcPr>
            </w:tcPrChange>
          </w:tcPr>
          <w:p w14:paraId="6BEC45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30.6</w:t>
            </w:r>
          </w:p>
        </w:tc>
        <w:tc>
          <w:tcPr>
            <w:tcW w:w="1318" w:type="dxa"/>
            <w:gridSpan w:val="2"/>
            <w:shd w:val="clear" w:color="auto" w:fill="auto"/>
            <w:tcPrChange w:id="18489" w:author="Laurent Noel" w:date="2023-08-11T18:27:00Z">
              <w:tcPr>
                <w:tcW w:w="1294" w:type="dxa"/>
                <w:gridSpan w:val="2"/>
                <w:shd w:val="clear" w:color="auto" w:fill="auto"/>
              </w:tcPr>
            </w:tcPrChange>
          </w:tcPr>
          <w:p w14:paraId="6238ED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IMD2</w:t>
            </w:r>
            <w:r w:rsidRPr="00FB4585">
              <w:rPr>
                <w:rFonts w:ascii="Arial" w:eastAsia="SimSun" w:hAnsi="Arial"/>
                <w:sz w:val="18"/>
                <w:szCs w:val="24"/>
                <w:vertAlign w:val="superscript"/>
              </w:rPr>
              <w:t>4</w:t>
            </w:r>
          </w:p>
        </w:tc>
      </w:tr>
      <w:tr w:rsidR="00FB4585" w:rsidRPr="00FB4585" w14:paraId="024129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9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492" w:author="Laurent Noel" w:date="2023-08-11T18:27:00Z">
              <w:tcPr>
                <w:tcW w:w="2400" w:type="dxa"/>
                <w:gridSpan w:val="5"/>
                <w:tcBorders>
                  <w:top w:val="nil"/>
                  <w:bottom w:val="single" w:sz="4" w:space="0" w:color="auto"/>
                </w:tcBorders>
                <w:shd w:val="clear" w:color="auto" w:fill="auto"/>
              </w:tcPr>
            </w:tcPrChange>
          </w:tcPr>
          <w:p w14:paraId="2F175748" w14:textId="77777777" w:rsidR="00FB4585" w:rsidRPr="00FB4585" w:rsidRDefault="00FB4585" w:rsidP="00FB4585">
            <w:pPr>
              <w:keepNext/>
              <w:keepLines/>
              <w:spacing w:after="0"/>
              <w:jc w:val="center"/>
              <w:rPr>
                <w:rFonts w:ascii="Arial" w:eastAsia="Yu Gothic" w:hAnsi="Arial"/>
                <w:sz w:val="18"/>
                <w:szCs w:val="18"/>
              </w:rPr>
            </w:pPr>
          </w:p>
        </w:tc>
        <w:tc>
          <w:tcPr>
            <w:tcW w:w="876" w:type="dxa"/>
            <w:gridSpan w:val="3"/>
            <w:shd w:val="clear" w:color="auto" w:fill="auto"/>
            <w:tcPrChange w:id="18493" w:author="Laurent Noel" w:date="2023-08-11T18:27:00Z">
              <w:tcPr>
                <w:tcW w:w="861" w:type="dxa"/>
                <w:gridSpan w:val="3"/>
                <w:shd w:val="clear" w:color="auto" w:fill="auto"/>
              </w:tcPr>
            </w:tcPrChange>
          </w:tcPr>
          <w:p w14:paraId="2D7C42E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n77/n78</w:t>
            </w:r>
          </w:p>
        </w:tc>
        <w:tc>
          <w:tcPr>
            <w:tcW w:w="1013" w:type="dxa"/>
            <w:gridSpan w:val="3"/>
            <w:shd w:val="clear" w:color="auto" w:fill="auto"/>
            <w:noWrap/>
            <w:tcPrChange w:id="18494" w:author="Laurent Noel" w:date="2023-08-11T18:27:00Z">
              <w:tcPr>
                <w:tcW w:w="1010" w:type="dxa"/>
                <w:gridSpan w:val="3"/>
                <w:shd w:val="clear" w:color="auto" w:fill="auto"/>
                <w:noWrap/>
              </w:tcPr>
            </w:tcPrChange>
          </w:tcPr>
          <w:p w14:paraId="131F079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3605</w:t>
            </w:r>
          </w:p>
        </w:tc>
        <w:tc>
          <w:tcPr>
            <w:tcW w:w="764" w:type="dxa"/>
            <w:gridSpan w:val="3"/>
            <w:shd w:val="clear" w:color="auto" w:fill="auto"/>
            <w:noWrap/>
            <w:tcPrChange w:id="18495" w:author="Laurent Noel" w:date="2023-08-11T18:27:00Z">
              <w:tcPr>
                <w:tcW w:w="758" w:type="dxa"/>
                <w:gridSpan w:val="3"/>
                <w:shd w:val="clear" w:color="auto" w:fill="auto"/>
                <w:noWrap/>
              </w:tcPr>
            </w:tcPrChange>
          </w:tcPr>
          <w:p w14:paraId="2872C86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10</w:t>
            </w:r>
          </w:p>
        </w:tc>
        <w:tc>
          <w:tcPr>
            <w:tcW w:w="1456" w:type="dxa"/>
            <w:gridSpan w:val="5"/>
            <w:shd w:val="clear" w:color="auto" w:fill="auto"/>
            <w:noWrap/>
            <w:tcPrChange w:id="18496" w:author="Laurent Noel" w:date="2023-08-11T18:27:00Z">
              <w:tcPr>
                <w:tcW w:w="1428" w:type="dxa"/>
                <w:gridSpan w:val="5"/>
                <w:shd w:val="clear" w:color="auto" w:fill="auto"/>
                <w:noWrap/>
              </w:tcPr>
            </w:tcPrChange>
          </w:tcPr>
          <w:p w14:paraId="567EF92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50</w:t>
            </w:r>
          </w:p>
        </w:tc>
        <w:tc>
          <w:tcPr>
            <w:tcW w:w="959" w:type="dxa"/>
            <w:gridSpan w:val="3"/>
            <w:shd w:val="clear" w:color="auto" w:fill="auto"/>
            <w:noWrap/>
            <w:tcPrChange w:id="18497" w:author="Laurent Noel" w:date="2023-08-11T18:27:00Z">
              <w:tcPr>
                <w:tcW w:w="959" w:type="dxa"/>
                <w:gridSpan w:val="3"/>
                <w:shd w:val="clear" w:color="auto" w:fill="auto"/>
                <w:noWrap/>
              </w:tcPr>
            </w:tcPrChange>
          </w:tcPr>
          <w:p w14:paraId="6028151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3605</w:t>
            </w:r>
          </w:p>
        </w:tc>
        <w:tc>
          <w:tcPr>
            <w:tcW w:w="814" w:type="dxa"/>
            <w:gridSpan w:val="4"/>
            <w:shd w:val="clear" w:color="auto" w:fill="auto"/>
            <w:tcPrChange w:id="18498" w:author="Laurent Noel" w:date="2023-08-11T18:27:00Z">
              <w:tcPr>
                <w:tcW w:w="921" w:type="dxa"/>
                <w:gridSpan w:val="4"/>
                <w:shd w:val="clear" w:color="auto" w:fill="auto"/>
              </w:tcPr>
            </w:tcPrChange>
          </w:tcPr>
          <w:p w14:paraId="7CBD22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499" w:author="Laurent Noel" w:date="2023-08-11T18:27:00Z">
              <w:tcPr>
                <w:tcW w:w="1294" w:type="dxa"/>
                <w:gridSpan w:val="2"/>
                <w:shd w:val="clear" w:color="auto" w:fill="auto"/>
              </w:tcPr>
            </w:tcPrChange>
          </w:tcPr>
          <w:p w14:paraId="7ED667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3AF212C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01" w:author="Laurent Noel" w:date="2023-08-11T18:27:00Z">
            <w:trPr>
              <w:trHeight w:val="22"/>
              <w:jc w:val="center"/>
            </w:trPr>
          </w:trPrChange>
        </w:trPr>
        <w:tc>
          <w:tcPr>
            <w:tcW w:w="2431" w:type="dxa"/>
            <w:gridSpan w:val="5"/>
            <w:tcBorders>
              <w:top w:val="single" w:sz="4" w:space="0" w:color="auto"/>
              <w:bottom w:val="nil"/>
            </w:tcBorders>
            <w:shd w:val="clear" w:color="auto" w:fill="auto"/>
            <w:tcPrChange w:id="18502" w:author="Laurent Noel" w:date="2023-08-11T18:27:00Z">
              <w:tcPr>
                <w:tcW w:w="2400" w:type="dxa"/>
                <w:gridSpan w:val="5"/>
                <w:tcBorders>
                  <w:top w:val="single" w:sz="4" w:space="0" w:color="auto"/>
                  <w:bottom w:val="nil"/>
                </w:tcBorders>
                <w:shd w:val="clear" w:color="auto" w:fill="auto"/>
              </w:tcPr>
            </w:tcPrChange>
          </w:tcPr>
          <w:p w14:paraId="18DE183B"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DC_21A-28A_n77A</w:t>
            </w:r>
          </w:p>
        </w:tc>
        <w:tc>
          <w:tcPr>
            <w:tcW w:w="876" w:type="dxa"/>
            <w:gridSpan w:val="3"/>
            <w:shd w:val="clear" w:color="auto" w:fill="auto"/>
            <w:tcPrChange w:id="18503" w:author="Laurent Noel" w:date="2023-08-11T18:27:00Z">
              <w:tcPr>
                <w:tcW w:w="861" w:type="dxa"/>
                <w:gridSpan w:val="3"/>
                <w:shd w:val="clear" w:color="auto" w:fill="auto"/>
              </w:tcPr>
            </w:tcPrChange>
          </w:tcPr>
          <w:p w14:paraId="1B5451AD"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21</w:t>
            </w:r>
          </w:p>
        </w:tc>
        <w:tc>
          <w:tcPr>
            <w:tcW w:w="1013" w:type="dxa"/>
            <w:gridSpan w:val="3"/>
            <w:shd w:val="clear" w:color="auto" w:fill="auto"/>
            <w:noWrap/>
            <w:tcPrChange w:id="18504" w:author="Laurent Noel" w:date="2023-08-11T18:27:00Z">
              <w:tcPr>
                <w:tcW w:w="1010" w:type="dxa"/>
                <w:gridSpan w:val="3"/>
                <w:shd w:val="clear" w:color="auto" w:fill="auto"/>
                <w:noWrap/>
              </w:tcPr>
            </w:tcPrChange>
          </w:tcPr>
          <w:p w14:paraId="0CCE13D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1452</w:t>
            </w:r>
          </w:p>
        </w:tc>
        <w:tc>
          <w:tcPr>
            <w:tcW w:w="764" w:type="dxa"/>
            <w:gridSpan w:val="3"/>
            <w:shd w:val="clear" w:color="auto" w:fill="auto"/>
            <w:noWrap/>
            <w:tcPrChange w:id="18505" w:author="Laurent Noel" w:date="2023-08-11T18:27:00Z">
              <w:tcPr>
                <w:tcW w:w="758" w:type="dxa"/>
                <w:gridSpan w:val="3"/>
                <w:shd w:val="clear" w:color="auto" w:fill="auto"/>
                <w:noWrap/>
              </w:tcPr>
            </w:tcPrChange>
          </w:tcPr>
          <w:p w14:paraId="58DC0F9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w:t>
            </w:r>
          </w:p>
        </w:tc>
        <w:tc>
          <w:tcPr>
            <w:tcW w:w="1456" w:type="dxa"/>
            <w:gridSpan w:val="5"/>
            <w:shd w:val="clear" w:color="auto" w:fill="auto"/>
            <w:noWrap/>
            <w:tcPrChange w:id="18506" w:author="Laurent Noel" w:date="2023-08-11T18:27:00Z">
              <w:tcPr>
                <w:tcW w:w="1428" w:type="dxa"/>
                <w:gridSpan w:val="5"/>
                <w:shd w:val="clear" w:color="auto" w:fill="auto"/>
                <w:noWrap/>
              </w:tcPr>
            </w:tcPrChange>
          </w:tcPr>
          <w:p w14:paraId="0D4E468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25</w:t>
            </w:r>
          </w:p>
        </w:tc>
        <w:tc>
          <w:tcPr>
            <w:tcW w:w="959" w:type="dxa"/>
            <w:gridSpan w:val="3"/>
            <w:shd w:val="clear" w:color="auto" w:fill="auto"/>
            <w:noWrap/>
            <w:tcPrChange w:id="18507" w:author="Laurent Noel" w:date="2023-08-11T18:27:00Z">
              <w:tcPr>
                <w:tcW w:w="959" w:type="dxa"/>
                <w:gridSpan w:val="3"/>
                <w:shd w:val="clear" w:color="auto" w:fill="auto"/>
                <w:noWrap/>
              </w:tcPr>
            </w:tcPrChange>
          </w:tcPr>
          <w:p w14:paraId="0EF497DD"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1500</w:t>
            </w:r>
          </w:p>
        </w:tc>
        <w:tc>
          <w:tcPr>
            <w:tcW w:w="814" w:type="dxa"/>
            <w:gridSpan w:val="4"/>
            <w:shd w:val="clear" w:color="auto" w:fill="auto"/>
            <w:tcPrChange w:id="18508" w:author="Laurent Noel" w:date="2023-08-11T18:27:00Z">
              <w:tcPr>
                <w:tcW w:w="921" w:type="dxa"/>
                <w:gridSpan w:val="4"/>
                <w:shd w:val="clear" w:color="auto" w:fill="auto"/>
              </w:tcPr>
            </w:tcPrChange>
          </w:tcPr>
          <w:p w14:paraId="5872C5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09" w:author="Laurent Noel" w:date="2023-08-11T18:27:00Z">
              <w:tcPr>
                <w:tcW w:w="1294" w:type="dxa"/>
                <w:gridSpan w:val="2"/>
                <w:shd w:val="clear" w:color="auto" w:fill="auto"/>
              </w:tcPr>
            </w:tcPrChange>
          </w:tcPr>
          <w:p w14:paraId="4611FB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ED2A7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11" w:author="Laurent Noel" w:date="2023-08-11T18:27:00Z">
            <w:trPr>
              <w:trHeight w:val="22"/>
              <w:jc w:val="center"/>
            </w:trPr>
          </w:trPrChange>
        </w:trPr>
        <w:tc>
          <w:tcPr>
            <w:tcW w:w="2431" w:type="dxa"/>
            <w:gridSpan w:val="5"/>
            <w:tcBorders>
              <w:top w:val="nil"/>
              <w:bottom w:val="nil"/>
            </w:tcBorders>
            <w:shd w:val="clear" w:color="auto" w:fill="auto"/>
            <w:tcPrChange w:id="18512" w:author="Laurent Noel" w:date="2023-08-11T18:27:00Z">
              <w:tcPr>
                <w:tcW w:w="2400" w:type="dxa"/>
                <w:gridSpan w:val="5"/>
                <w:tcBorders>
                  <w:top w:val="nil"/>
                  <w:bottom w:val="nil"/>
                </w:tcBorders>
                <w:shd w:val="clear" w:color="auto" w:fill="auto"/>
              </w:tcPr>
            </w:tcPrChange>
          </w:tcPr>
          <w:p w14:paraId="73C7A68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13" w:author="Laurent Noel" w:date="2023-08-11T18:27:00Z">
              <w:tcPr>
                <w:tcW w:w="861" w:type="dxa"/>
                <w:gridSpan w:val="3"/>
                <w:shd w:val="clear" w:color="auto" w:fill="auto"/>
              </w:tcPr>
            </w:tcPrChange>
          </w:tcPr>
          <w:p w14:paraId="4D4C4609"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28</w:t>
            </w:r>
          </w:p>
        </w:tc>
        <w:tc>
          <w:tcPr>
            <w:tcW w:w="1013" w:type="dxa"/>
            <w:gridSpan w:val="3"/>
            <w:shd w:val="clear" w:color="auto" w:fill="auto"/>
            <w:noWrap/>
            <w:tcPrChange w:id="18514" w:author="Laurent Noel" w:date="2023-08-11T18:27:00Z">
              <w:tcPr>
                <w:tcW w:w="1010" w:type="dxa"/>
                <w:gridSpan w:val="3"/>
                <w:shd w:val="clear" w:color="auto" w:fill="auto"/>
                <w:noWrap/>
              </w:tcPr>
            </w:tcPrChange>
          </w:tcPr>
          <w:p w14:paraId="02279BB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730.5</w:t>
            </w:r>
          </w:p>
        </w:tc>
        <w:tc>
          <w:tcPr>
            <w:tcW w:w="764" w:type="dxa"/>
            <w:gridSpan w:val="3"/>
            <w:shd w:val="clear" w:color="auto" w:fill="auto"/>
            <w:noWrap/>
            <w:tcPrChange w:id="18515" w:author="Laurent Noel" w:date="2023-08-11T18:27:00Z">
              <w:tcPr>
                <w:tcW w:w="758" w:type="dxa"/>
                <w:gridSpan w:val="3"/>
                <w:shd w:val="clear" w:color="auto" w:fill="auto"/>
                <w:noWrap/>
              </w:tcPr>
            </w:tcPrChange>
          </w:tcPr>
          <w:p w14:paraId="448D8A2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w:t>
            </w:r>
          </w:p>
        </w:tc>
        <w:tc>
          <w:tcPr>
            <w:tcW w:w="1456" w:type="dxa"/>
            <w:gridSpan w:val="5"/>
            <w:shd w:val="clear" w:color="auto" w:fill="auto"/>
            <w:noWrap/>
            <w:tcPrChange w:id="18516" w:author="Laurent Noel" w:date="2023-08-11T18:27:00Z">
              <w:tcPr>
                <w:tcW w:w="1428" w:type="dxa"/>
                <w:gridSpan w:val="5"/>
                <w:shd w:val="clear" w:color="auto" w:fill="auto"/>
                <w:noWrap/>
              </w:tcPr>
            </w:tcPrChange>
          </w:tcPr>
          <w:p w14:paraId="04F9EFBD"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25</w:t>
            </w:r>
          </w:p>
        </w:tc>
        <w:tc>
          <w:tcPr>
            <w:tcW w:w="959" w:type="dxa"/>
            <w:gridSpan w:val="3"/>
            <w:shd w:val="clear" w:color="auto" w:fill="auto"/>
            <w:noWrap/>
            <w:tcPrChange w:id="18517" w:author="Laurent Noel" w:date="2023-08-11T18:27:00Z">
              <w:tcPr>
                <w:tcW w:w="959" w:type="dxa"/>
                <w:gridSpan w:val="3"/>
                <w:shd w:val="clear" w:color="auto" w:fill="auto"/>
                <w:noWrap/>
              </w:tcPr>
            </w:tcPrChange>
          </w:tcPr>
          <w:p w14:paraId="036EC98E"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785.5</w:t>
            </w:r>
          </w:p>
        </w:tc>
        <w:tc>
          <w:tcPr>
            <w:tcW w:w="814" w:type="dxa"/>
            <w:gridSpan w:val="4"/>
            <w:shd w:val="clear" w:color="auto" w:fill="auto"/>
            <w:tcPrChange w:id="18518" w:author="Laurent Noel" w:date="2023-08-11T18:27:00Z">
              <w:tcPr>
                <w:tcW w:w="921" w:type="dxa"/>
                <w:gridSpan w:val="4"/>
                <w:shd w:val="clear" w:color="auto" w:fill="auto"/>
              </w:tcPr>
            </w:tcPrChange>
          </w:tcPr>
          <w:p w14:paraId="4C370049"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16.9</w:t>
            </w:r>
          </w:p>
        </w:tc>
        <w:tc>
          <w:tcPr>
            <w:tcW w:w="1318" w:type="dxa"/>
            <w:gridSpan w:val="2"/>
            <w:shd w:val="clear" w:color="auto" w:fill="auto"/>
            <w:tcPrChange w:id="18519" w:author="Laurent Noel" w:date="2023-08-11T18:27:00Z">
              <w:tcPr>
                <w:tcW w:w="1294" w:type="dxa"/>
                <w:gridSpan w:val="2"/>
                <w:shd w:val="clear" w:color="auto" w:fill="auto"/>
              </w:tcPr>
            </w:tcPrChange>
          </w:tcPr>
          <w:p w14:paraId="7512D71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IMD3</w:t>
            </w:r>
          </w:p>
        </w:tc>
      </w:tr>
      <w:tr w:rsidR="00FB4585" w:rsidRPr="00FB4585" w14:paraId="753666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21" w:author="Laurent Noel" w:date="2023-08-11T18:27:00Z">
            <w:trPr>
              <w:trHeight w:val="22"/>
              <w:jc w:val="center"/>
            </w:trPr>
          </w:trPrChange>
        </w:trPr>
        <w:tc>
          <w:tcPr>
            <w:tcW w:w="2431" w:type="dxa"/>
            <w:gridSpan w:val="5"/>
            <w:tcBorders>
              <w:top w:val="nil"/>
              <w:bottom w:val="nil"/>
            </w:tcBorders>
            <w:shd w:val="clear" w:color="auto" w:fill="auto"/>
            <w:tcPrChange w:id="18522" w:author="Laurent Noel" w:date="2023-08-11T18:27:00Z">
              <w:tcPr>
                <w:tcW w:w="2400" w:type="dxa"/>
                <w:gridSpan w:val="5"/>
                <w:tcBorders>
                  <w:top w:val="nil"/>
                  <w:bottom w:val="nil"/>
                </w:tcBorders>
                <w:shd w:val="clear" w:color="auto" w:fill="auto"/>
              </w:tcPr>
            </w:tcPrChange>
          </w:tcPr>
          <w:p w14:paraId="2261AC8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23" w:author="Laurent Noel" w:date="2023-08-11T18:27:00Z">
              <w:tcPr>
                <w:tcW w:w="861" w:type="dxa"/>
                <w:gridSpan w:val="3"/>
                <w:shd w:val="clear" w:color="auto" w:fill="auto"/>
              </w:tcPr>
            </w:tcPrChange>
          </w:tcPr>
          <w:p w14:paraId="182451F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n77</w:t>
            </w:r>
          </w:p>
        </w:tc>
        <w:tc>
          <w:tcPr>
            <w:tcW w:w="1013" w:type="dxa"/>
            <w:gridSpan w:val="3"/>
            <w:shd w:val="clear" w:color="auto" w:fill="auto"/>
            <w:noWrap/>
            <w:tcPrChange w:id="18524" w:author="Laurent Noel" w:date="2023-08-11T18:27:00Z">
              <w:tcPr>
                <w:tcW w:w="1010" w:type="dxa"/>
                <w:gridSpan w:val="3"/>
                <w:shd w:val="clear" w:color="auto" w:fill="auto"/>
                <w:noWrap/>
              </w:tcPr>
            </w:tcPrChange>
          </w:tcPr>
          <w:p w14:paraId="44686C6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3689.5</w:t>
            </w:r>
          </w:p>
        </w:tc>
        <w:tc>
          <w:tcPr>
            <w:tcW w:w="764" w:type="dxa"/>
            <w:gridSpan w:val="3"/>
            <w:shd w:val="clear" w:color="auto" w:fill="auto"/>
            <w:noWrap/>
            <w:tcPrChange w:id="18525" w:author="Laurent Noel" w:date="2023-08-11T18:27:00Z">
              <w:tcPr>
                <w:tcW w:w="758" w:type="dxa"/>
                <w:gridSpan w:val="3"/>
                <w:shd w:val="clear" w:color="auto" w:fill="auto"/>
                <w:noWrap/>
              </w:tcPr>
            </w:tcPrChange>
          </w:tcPr>
          <w:p w14:paraId="7513B429"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10</w:t>
            </w:r>
          </w:p>
        </w:tc>
        <w:tc>
          <w:tcPr>
            <w:tcW w:w="1456" w:type="dxa"/>
            <w:gridSpan w:val="5"/>
            <w:shd w:val="clear" w:color="auto" w:fill="auto"/>
            <w:noWrap/>
            <w:tcPrChange w:id="18526" w:author="Laurent Noel" w:date="2023-08-11T18:27:00Z">
              <w:tcPr>
                <w:tcW w:w="1428" w:type="dxa"/>
                <w:gridSpan w:val="5"/>
                <w:shd w:val="clear" w:color="auto" w:fill="auto"/>
                <w:noWrap/>
              </w:tcPr>
            </w:tcPrChange>
          </w:tcPr>
          <w:p w14:paraId="0FF375B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50</w:t>
            </w:r>
          </w:p>
        </w:tc>
        <w:tc>
          <w:tcPr>
            <w:tcW w:w="959" w:type="dxa"/>
            <w:gridSpan w:val="3"/>
            <w:shd w:val="clear" w:color="auto" w:fill="auto"/>
            <w:noWrap/>
            <w:tcPrChange w:id="18527" w:author="Laurent Noel" w:date="2023-08-11T18:27:00Z">
              <w:tcPr>
                <w:tcW w:w="959" w:type="dxa"/>
                <w:gridSpan w:val="3"/>
                <w:shd w:val="clear" w:color="auto" w:fill="auto"/>
                <w:noWrap/>
              </w:tcPr>
            </w:tcPrChange>
          </w:tcPr>
          <w:p w14:paraId="09F6D741"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3689.5</w:t>
            </w:r>
          </w:p>
        </w:tc>
        <w:tc>
          <w:tcPr>
            <w:tcW w:w="814" w:type="dxa"/>
            <w:gridSpan w:val="4"/>
            <w:shd w:val="clear" w:color="auto" w:fill="auto"/>
            <w:tcPrChange w:id="18528" w:author="Laurent Noel" w:date="2023-08-11T18:27:00Z">
              <w:tcPr>
                <w:tcW w:w="921" w:type="dxa"/>
                <w:gridSpan w:val="4"/>
                <w:shd w:val="clear" w:color="auto" w:fill="auto"/>
              </w:tcPr>
            </w:tcPrChange>
          </w:tcPr>
          <w:p w14:paraId="5DAC84D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29" w:author="Laurent Noel" w:date="2023-08-11T18:27:00Z">
              <w:tcPr>
                <w:tcW w:w="1294" w:type="dxa"/>
                <w:gridSpan w:val="2"/>
                <w:shd w:val="clear" w:color="auto" w:fill="auto"/>
              </w:tcPr>
            </w:tcPrChange>
          </w:tcPr>
          <w:p w14:paraId="3E704C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6161C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31" w:author="Laurent Noel" w:date="2023-08-11T18:27:00Z">
            <w:trPr>
              <w:trHeight w:val="22"/>
              <w:jc w:val="center"/>
            </w:trPr>
          </w:trPrChange>
        </w:trPr>
        <w:tc>
          <w:tcPr>
            <w:tcW w:w="2431" w:type="dxa"/>
            <w:gridSpan w:val="5"/>
            <w:tcBorders>
              <w:top w:val="nil"/>
              <w:bottom w:val="nil"/>
            </w:tcBorders>
            <w:shd w:val="clear" w:color="auto" w:fill="auto"/>
            <w:tcPrChange w:id="18532" w:author="Laurent Noel" w:date="2023-08-11T18:27:00Z">
              <w:tcPr>
                <w:tcW w:w="2400" w:type="dxa"/>
                <w:gridSpan w:val="5"/>
                <w:tcBorders>
                  <w:top w:val="nil"/>
                  <w:bottom w:val="nil"/>
                </w:tcBorders>
                <w:shd w:val="clear" w:color="auto" w:fill="auto"/>
              </w:tcPr>
            </w:tcPrChange>
          </w:tcPr>
          <w:p w14:paraId="43088C6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33" w:author="Laurent Noel" w:date="2023-08-11T18:27:00Z">
              <w:tcPr>
                <w:tcW w:w="861" w:type="dxa"/>
                <w:gridSpan w:val="3"/>
                <w:shd w:val="clear" w:color="auto" w:fill="auto"/>
              </w:tcPr>
            </w:tcPrChange>
          </w:tcPr>
          <w:p w14:paraId="39FE53C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21</w:t>
            </w:r>
          </w:p>
        </w:tc>
        <w:tc>
          <w:tcPr>
            <w:tcW w:w="1013" w:type="dxa"/>
            <w:gridSpan w:val="3"/>
            <w:shd w:val="clear" w:color="auto" w:fill="auto"/>
            <w:noWrap/>
            <w:tcPrChange w:id="18534" w:author="Laurent Noel" w:date="2023-08-11T18:27:00Z">
              <w:tcPr>
                <w:tcW w:w="1010" w:type="dxa"/>
                <w:gridSpan w:val="3"/>
                <w:shd w:val="clear" w:color="auto" w:fill="auto"/>
                <w:noWrap/>
              </w:tcPr>
            </w:tcPrChange>
          </w:tcPr>
          <w:p w14:paraId="6CE0103E"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1450.5</w:t>
            </w:r>
          </w:p>
        </w:tc>
        <w:tc>
          <w:tcPr>
            <w:tcW w:w="764" w:type="dxa"/>
            <w:gridSpan w:val="3"/>
            <w:shd w:val="clear" w:color="auto" w:fill="auto"/>
            <w:noWrap/>
            <w:tcPrChange w:id="18535" w:author="Laurent Noel" w:date="2023-08-11T18:27:00Z">
              <w:tcPr>
                <w:tcW w:w="758" w:type="dxa"/>
                <w:gridSpan w:val="3"/>
                <w:shd w:val="clear" w:color="auto" w:fill="auto"/>
                <w:noWrap/>
              </w:tcPr>
            </w:tcPrChange>
          </w:tcPr>
          <w:p w14:paraId="6ADC0166"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w:t>
            </w:r>
          </w:p>
        </w:tc>
        <w:tc>
          <w:tcPr>
            <w:tcW w:w="1456" w:type="dxa"/>
            <w:gridSpan w:val="5"/>
            <w:shd w:val="clear" w:color="auto" w:fill="auto"/>
            <w:noWrap/>
            <w:tcPrChange w:id="18536" w:author="Laurent Noel" w:date="2023-08-11T18:27:00Z">
              <w:tcPr>
                <w:tcW w:w="1428" w:type="dxa"/>
                <w:gridSpan w:val="5"/>
                <w:shd w:val="clear" w:color="auto" w:fill="auto"/>
                <w:noWrap/>
              </w:tcPr>
            </w:tcPrChange>
          </w:tcPr>
          <w:p w14:paraId="152E8F0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25</w:t>
            </w:r>
          </w:p>
        </w:tc>
        <w:tc>
          <w:tcPr>
            <w:tcW w:w="959" w:type="dxa"/>
            <w:gridSpan w:val="3"/>
            <w:shd w:val="clear" w:color="auto" w:fill="auto"/>
            <w:noWrap/>
            <w:tcPrChange w:id="18537" w:author="Laurent Noel" w:date="2023-08-11T18:27:00Z">
              <w:tcPr>
                <w:tcW w:w="959" w:type="dxa"/>
                <w:gridSpan w:val="3"/>
                <w:shd w:val="clear" w:color="auto" w:fill="auto"/>
                <w:noWrap/>
              </w:tcPr>
            </w:tcPrChange>
          </w:tcPr>
          <w:p w14:paraId="3631EBD1"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1498.5</w:t>
            </w:r>
          </w:p>
        </w:tc>
        <w:tc>
          <w:tcPr>
            <w:tcW w:w="814" w:type="dxa"/>
            <w:gridSpan w:val="4"/>
            <w:shd w:val="clear" w:color="auto" w:fill="auto"/>
            <w:tcPrChange w:id="18538" w:author="Laurent Noel" w:date="2023-08-11T18:27:00Z">
              <w:tcPr>
                <w:tcW w:w="921" w:type="dxa"/>
                <w:gridSpan w:val="4"/>
                <w:shd w:val="clear" w:color="auto" w:fill="auto"/>
              </w:tcPr>
            </w:tcPrChange>
          </w:tcPr>
          <w:p w14:paraId="34307676"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9.9</w:t>
            </w:r>
          </w:p>
        </w:tc>
        <w:tc>
          <w:tcPr>
            <w:tcW w:w="1318" w:type="dxa"/>
            <w:gridSpan w:val="2"/>
            <w:shd w:val="clear" w:color="auto" w:fill="auto"/>
            <w:tcPrChange w:id="18539" w:author="Laurent Noel" w:date="2023-08-11T18:27:00Z">
              <w:tcPr>
                <w:tcW w:w="1294" w:type="dxa"/>
                <w:gridSpan w:val="2"/>
                <w:shd w:val="clear" w:color="auto" w:fill="auto"/>
              </w:tcPr>
            </w:tcPrChange>
          </w:tcPr>
          <w:p w14:paraId="423D55EC"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IMD4</w:t>
            </w:r>
          </w:p>
        </w:tc>
      </w:tr>
      <w:tr w:rsidR="00FB4585" w:rsidRPr="00FB4585" w14:paraId="61DA58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41" w:author="Laurent Noel" w:date="2023-08-11T18:27:00Z">
            <w:trPr>
              <w:trHeight w:val="22"/>
              <w:jc w:val="center"/>
            </w:trPr>
          </w:trPrChange>
        </w:trPr>
        <w:tc>
          <w:tcPr>
            <w:tcW w:w="2431" w:type="dxa"/>
            <w:gridSpan w:val="5"/>
            <w:tcBorders>
              <w:top w:val="nil"/>
              <w:bottom w:val="nil"/>
            </w:tcBorders>
            <w:shd w:val="clear" w:color="auto" w:fill="auto"/>
            <w:tcPrChange w:id="18542" w:author="Laurent Noel" w:date="2023-08-11T18:27:00Z">
              <w:tcPr>
                <w:tcW w:w="2400" w:type="dxa"/>
                <w:gridSpan w:val="5"/>
                <w:tcBorders>
                  <w:top w:val="nil"/>
                  <w:bottom w:val="nil"/>
                </w:tcBorders>
                <w:shd w:val="clear" w:color="auto" w:fill="auto"/>
              </w:tcPr>
            </w:tcPrChange>
          </w:tcPr>
          <w:p w14:paraId="594C2A7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43" w:author="Laurent Noel" w:date="2023-08-11T18:27:00Z">
              <w:tcPr>
                <w:tcW w:w="861" w:type="dxa"/>
                <w:gridSpan w:val="3"/>
                <w:shd w:val="clear" w:color="auto" w:fill="auto"/>
              </w:tcPr>
            </w:tcPrChange>
          </w:tcPr>
          <w:p w14:paraId="5A0677B7"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28</w:t>
            </w:r>
          </w:p>
        </w:tc>
        <w:tc>
          <w:tcPr>
            <w:tcW w:w="1013" w:type="dxa"/>
            <w:gridSpan w:val="3"/>
            <w:shd w:val="clear" w:color="auto" w:fill="auto"/>
            <w:noWrap/>
            <w:tcPrChange w:id="18544" w:author="Laurent Noel" w:date="2023-08-11T18:27:00Z">
              <w:tcPr>
                <w:tcW w:w="1010" w:type="dxa"/>
                <w:gridSpan w:val="3"/>
                <w:shd w:val="clear" w:color="auto" w:fill="auto"/>
                <w:noWrap/>
              </w:tcPr>
            </w:tcPrChange>
          </w:tcPr>
          <w:p w14:paraId="452B88D0"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730.5</w:t>
            </w:r>
          </w:p>
        </w:tc>
        <w:tc>
          <w:tcPr>
            <w:tcW w:w="764" w:type="dxa"/>
            <w:gridSpan w:val="3"/>
            <w:shd w:val="clear" w:color="auto" w:fill="auto"/>
            <w:noWrap/>
            <w:tcPrChange w:id="18545" w:author="Laurent Noel" w:date="2023-08-11T18:27:00Z">
              <w:tcPr>
                <w:tcW w:w="758" w:type="dxa"/>
                <w:gridSpan w:val="3"/>
                <w:shd w:val="clear" w:color="auto" w:fill="auto"/>
                <w:noWrap/>
              </w:tcPr>
            </w:tcPrChange>
          </w:tcPr>
          <w:p w14:paraId="322C6B8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w:t>
            </w:r>
          </w:p>
        </w:tc>
        <w:tc>
          <w:tcPr>
            <w:tcW w:w="1456" w:type="dxa"/>
            <w:gridSpan w:val="5"/>
            <w:shd w:val="clear" w:color="auto" w:fill="auto"/>
            <w:noWrap/>
            <w:tcPrChange w:id="18546" w:author="Laurent Noel" w:date="2023-08-11T18:27:00Z">
              <w:tcPr>
                <w:tcW w:w="1428" w:type="dxa"/>
                <w:gridSpan w:val="5"/>
                <w:shd w:val="clear" w:color="auto" w:fill="auto"/>
                <w:noWrap/>
              </w:tcPr>
            </w:tcPrChange>
          </w:tcPr>
          <w:p w14:paraId="6D25FD5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25</w:t>
            </w:r>
          </w:p>
        </w:tc>
        <w:tc>
          <w:tcPr>
            <w:tcW w:w="959" w:type="dxa"/>
            <w:gridSpan w:val="3"/>
            <w:shd w:val="clear" w:color="auto" w:fill="auto"/>
            <w:noWrap/>
            <w:tcPrChange w:id="18547" w:author="Laurent Noel" w:date="2023-08-11T18:27:00Z">
              <w:tcPr>
                <w:tcW w:w="959" w:type="dxa"/>
                <w:gridSpan w:val="3"/>
                <w:shd w:val="clear" w:color="auto" w:fill="auto"/>
                <w:noWrap/>
              </w:tcPr>
            </w:tcPrChange>
          </w:tcPr>
          <w:p w14:paraId="6574267A"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785.5</w:t>
            </w:r>
          </w:p>
        </w:tc>
        <w:tc>
          <w:tcPr>
            <w:tcW w:w="814" w:type="dxa"/>
            <w:gridSpan w:val="4"/>
            <w:shd w:val="clear" w:color="auto" w:fill="auto"/>
            <w:tcPrChange w:id="18548" w:author="Laurent Noel" w:date="2023-08-11T18:27:00Z">
              <w:tcPr>
                <w:tcW w:w="921" w:type="dxa"/>
                <w:gridSpan w:val="4"/>
                <w:shd w:val="clear" w:color="auto" w:fill="auto"/>
              </w:tcPr>
            </w:tcPrChange>
          </w:tcPr>
          <w:p w14:paraId="33F501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49" w:author="Laurent Noel" w:date="2023-08-11T18:27:00Z">
              <w:tcPr>
                <w:tcW w:w="1294" w:type="dxa"/>
                <w:gridSpan w:val="2"/>
                <w:shd w:val="clear" w:color="auto" w:fill="auto"/>
              </w:tcPr>
            </w:tcPrChange>
          </w:tcPr>
          <w:p w14:paraId="594908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BFFB5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5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552" w:author="Laurent Noel" w:date="2023-08-11T18:27:00Z">
              <w:tcPr>
                <w:tcW w:w="2400" w:type="dxa"/>
                <w:gridSpan w:val="5"/>
                <w:tcBorders>
                  <w:top w:val="nil"/>
                  <w:bottom w:val="single" w:sz="4" w:space="0" w:color="auto"/>
                </w:tcBorders>
                <w:shd w:val="clear" w:color="auto" w:fill="auto"/>
              </w:tcPr>
            </w:tcPrChange>
          </w:tcPr>
          <w:p w14:paraId="1089A37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53" w:author="Laurent Noel" w:date="2023-08-11T18:27:00Z">
              <w:tcPr>
                <w:tcW w:w="861" w:type="dxa"/>
                <w:gridSpan w:val="3"/>
                <w:shd w:val="clear" w:color="auto" w:fill="auto"/>
              </w:tcPr>
            </w:tcPrChange>
          </w:tcPr>
          <w:p w14:paraId="0B500CC8"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n77</w:t>
            </w:r>
          </w:p>
        </w:tc>
        <w:tc>
          <w:tcPr>
            <w:tcW w:w="1013" w:type="dxa"/>
            <w:gridSpan w:val="3"/>
            <w:shd w:val="clear" w:color="auto" w:fill="auto"/>
            <w:noWrap/>
            <w:tcPrChange w:id="18554" w:author="Laurent Noel" w:date="2023-08-11T18:27:00Z">
              <w:tcPr>
                <w:tcW w:w="1010" w:type="dxa"/>
                <w:gridSpan w:val="3"/>
                <w:shd w:val="clear" w:color="auto" w:fill="auto"/>
                <w:noWrap/>
              </w:tcPr>
            </w:tcPrChange>
          </w:tcPr>
          <w:p w14:paraId="19070942"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3690</w:t>
            </w:r>
          </w:p>
        </w:tc>
        <w:tc>
          <w:tcPr>
            <w:tcW w:w="764" w:type="dxa"/>
            <w:gridSpan w:val="3"/>
            <w:shd w:val="clear" w:color="auto" w:fill="auto"/>
            <w:noWrap/>
            <w:tcPrChange w:id="18555" w:author="Laurent Noel" w:date="2023-08-11T18:27:00Z">
              <w:tcPr>
                <w:tcW w:w="758" w:type="dxa"/>
                <w:gridSpan w:val="3"/>
                <w:shd w:val="clear" w:color="auto" w:fill="auto"/>
                <w:noWrap/>
              </w:tcPr>
            </w:tcPrChange>
          </w:tcPr>
          <w:p w14:paraId="3DFAF015"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10</w:t>
            </w:r>
          </w:p>
        </w:tc>
        <w:tc>
          <w:tcPr>
            <w:tcW w:w="1456" w:type="dxa"/>
            <w:gridSpan w:val="5"/>
            <w:shd w:val="clear" w:color="auto" w:fill="auto"/>
            <w:noWrap/>
            <w:tcPrChange w:id="18556" w:author="Laurent Noel" w:date="2023-08-11T18:27:00Z">
              <w:tcPr>
                <w:tcW w:w="1428" w:type="dxa"/>
                <w:gridSpan w:val="5"/>
                <w:shd w:val="clear" w:color="auto" w:fill="auto"/>
                <w:noWrap/>
              </w:tcPr>
            </w:tcPrChange>
          </w:tcPr>
          <w:p w14:paraId="5ED93DED"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50</w:t>
            </w:r>
          </w:p>
        </w:tc>
        <w:tc>
          <w:tcPr>
            <w:tcW w:w="959" w:type="dxa"/>
            <w:gridSpan w:val="3"/>
            <w:shd w:val="clear" w:color="auto" w:fill="auto"/>
            <w:noWrap/>
            <w:tcPrChange w:id="18557" w:author="Laurent Noel" w:date="2023-08-11T18:27:00Z">
              <w:tcPr>
                <w:tcW w:w="959" w:type="dxa"/>
                <w:gridSpan w:val="3"/>
                <w:shd w:val="clear" w:color="auto" w:fill="auto"/>
                <w:noWrap/>
              </w:tcPr>
            </w:tcPrChange>
          </w:tcPr>
          <w:p w14:paraId="4F29A74E" w14:textId="77777777" w:rsidR="00FB4585" w:rsidRPr="00FB4585" w:rsidRDefault="00FB4585" w:rsidP="00FB4585">
            <w:pPr>
              <w:keepNext/>
              <w:keepLines/>
              <w:spacing w:after="0"/>
              <w:jc w:val="center"/>
              <w:rPr>
                <w:rFonts w:ascii="Arial" w:hAnsi="Arial"/>
                <w:sz w:val="18"/>
              </w:rPr>
            </w:pPr>
            <w:r w:rsidRPr="00FB4585">
              <w:rPr>
                <w:rFonts w:ascii="Arial" w:eastAsia="Yu Gothic" w:hAnsi="Arial"/>
                <w:sz w:val="18"/>
                <w:szCs w:val="18"/>
              </w:rPr>
              <w:t>3690</w:t>
            </w:r>
          </w:p>
        </w:tc>
        <w:tc>
          <w:tcPr>
            <w:tcW w:w="814" w:type="dxa"/>
            <w:gridSpan w:val="4"/>
            <w:shd w:val="clear" w:color="auto" w:fill="auto"/>
            <w:tcPrChange w:id="18558" w:author="Laurent Noel" w:date="2023-08-11T18:27:00Z">
              <w:tcPr>
                <w:tcW w:w="921" w:type="dxa"/>
                <w:gridSpan w:val="4"/>
                <w:shd w:val="clear" w:color="auto" w:fill="auto"/>
              </w:tcPr>
            </w:tcPrChange>
          </w:tcPr>
          <w:p w14:paraId="0C043E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59" w:author="Laurent Noel" w:date="2023-08-11T18:27:00Z">
              <w:tcPr>
                <w:tcW w:w="1294" w:type="dxa"/>
                <w:gridSpan w:val="2"/>
                <w:shd w:val="clear" w:color="auto" w:fill="auto"/>
              </w:tcPr>
            </w:tcPrChange>
          </w:tcPr>
          <w:p w14:paraId="19F160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3F129A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61" w:author="Laurent Noel" w:date="2023-08-11T18:27:00Z">
            <w:trPr>
              <w:trHeight w:val="22"/>
              <w:jc w:val="center"/>
            </w:trPr>
          </w:trPrChange>
        </w:trPr>
        <w:tc>
          <w:tcPr>
            <w:tcW w:w="2431" w:type="dxa"/>
            <w:gridSpan w:val="5"/>
            <w:tcBorders>
              <w:bottom w:val="nil"/>
            </w:tcBorders>
            <w:shd w:val="clear" w:color="auto" w:fill="auto"/>
            <w:tcPrChange w:id="18562" w:author="Laurent Noel" w:date="2023-08-11T18:27:00Z">
              <w:tcPr>
                <w:tcW w:w="2400" w:type="dxa"/>
                <w:gridSpan w:val="5"/>
                <w:tcBorders>
                  <w:bottom w:val="nil"/>
                </w:tcBorders>
                <w:shd w:val="clear" w:color="auto" w:fill="auto"/>
              </w:tcPr>
            </w:tcPrChange>
          </w:tcPr>
          <w:p w14:paraId="7BF178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DC_21A-28A_n79A</w:t>
            </w:r>
          </w:p>
        </w:tc>
        <w:tc>
          <w:tcPr>
            <w:tcW w:w="876" w:type="dxa"/>
            <w:gridSpan w:val="3"/>
            <w:shd w:val="clear" w:color="auto" w:fill="auto"/>
            <w:tcPrChange w:id="18563" w:author="Laurent Noel" w:date="2023-08-11T18:27:00Z">
              <w:tcPr>
                <w:tcW w:w="861" w:type="dxa"/>
                <w:gridSpan w:val="3"/>
                <w:shd w:val="clear" w:color="auto" w:fill="auto"/>
              </w:tcPr>
            </w:tcPrChange>
          </w:tcPr>
          <w:p w14:paraId="799708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tcPrChange w:id="18564" w:author="Laurent Noel" w:date="2023-08-11T18:27:00Z">
              <w:tcPr>
                <w:tcW w:w="1010" w:type="dxa"/>
                <w:gridSpan w:val="3"/>
                <w:shd w:val="clear" w:color="auto" w:fill="auto"/>
                <w:noWrap/>
              </w:tcPr>
            </w:tcPrChange>
          </w:tcPr>
          <w:p w14:paraId="323878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1450</w:t>
            </w:r>
          </w:p>
        </w:tc>
        <w:tc>
          <w:tcPr>
            <w:tcW w:w="764" w:type="dxa"/>
            <w:gridSpan w:val="3"/>
            <w:shd w:val="clear" w:color="auto" w:fill="auto"/>
            <w:noWrap/>
            <w:tcPrChange w:id="18565" w:author="Laurent Noel" w:date="2023-08-11T18:27:00Z">
              <w:tcPr>
                <w:tcW w:w="758" w:type="dxa"/>
                <w:gridSpan w:val="3"/>
                <w:shd w:val="clear" w:color="auto" w:fill="auto"/>
                <w:noWrap/>
              </w:tcPr>
            </w:tcPrChange>
          </w:tcPr>
          <w:p w14:paraId="3B75DD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566" w:author="Laurent Noel" w:date="2023-08-11T18:27:00Z">
              <w:tcPr>
                <w:tcW w:w="1428" w:type="dxa"/>
                <w:gridSpan w:val="5"/>
                <w:shd w:val="clear" w:color="auto" w:fill="auto"/>
                <w:noWrap/>
              </w:tcPr>
            </w:tcPrChange>
          </w:tcPr>
          <w:p w14:paraId="33C69D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567" w:author="Laurent Noel" w:date="2023-08-11T18:27:00Z">
              <w:tcPr>
                <w:tcW w:w="959" w:type="dxa"/>
                <w:gridSpan w:val="3"/>
                <w:shd w:val="clear" w:color="auto" w:fill="auto"/>
                <w:noWrap/>
              </w:tcPr>
            </w:tcPrChange>
          </w:tcPr>
          <w:p w14:paraId="659BCF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1498</w:t>
            </w:r>
          </w:p>
        </w:tc>
        <w:tc>
          <w:tcPr>
            <w:tcW w:w="814" w:type="dxa"/>
            <w:gridSpan w:val="4"/>
            <w:shd w:val="clear" w:color="auto" w:fill="auto"/>
            <w:tcPrChange w:id="18568" w:author="Laurent Noel" w:date="2023-08-11T18:27:00Z">
              <w:tcPr>
                <w:tcW w:w="921" w:type="dxa"/>
                <w:gridSpan w:val="4"/>
                <w:shd w:val="clear" w:color="auto" w:fill="auto"/>
              </w:tcPr>
            </w:tcPrChange>
          </w:tcPr>
          <w:p w14:paraId="2575A4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5.2</w:t>
            </w:r>
          </w:p>
        </w:tc>
        <w:tc>
          <w:tcPr>
            <w:tcW w:w="1318" w:type="dxa"/>
            <w:gridSpan w:val="2"/>
            <w:shd w:val="clear" w:color="auto" w:fill="auto"/>
            <w:tcPrChange w:id="18569" w:author="Laurent Noel" w:date="2023-08-11T18:27:00Z">
              <w:tcPr>
                <w:tcW w:w="1294" w:type="dxa"/>
                <w:gridSpan w:val="2"/>
                <w:shd w:val="clear" w:color="auto" w:fill="auto"/>
              </w:tcPr>
            </w:tcPrChange>
          </w:tcPr>
          <w:p w14:paraId="2D42BA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498EFCA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71" w:author="Laurent Noel" w:date="2023-08-11T18:27:00Z">
            <w:trPr>
              <w:trHeight w:val="22"/>
              <w:jc w:val="center"/>
            </w:trPr>
          </w:trPrChange>
        </w:trPr>
        <w:tc>
          <w:tcPr>
            <w:tcW w:w="2431" w:type="dxa"/>
            <w:gridSpan w:val="5"/>
            <w:tcBorders>
              <w:top w:val="nil"/>
              <w:bottom w:val="nil"/>
            </w:tcBorders>
            <w:shd w:val="clear" w:color="auto" w:fill="auto"/>
            <w:tcPrChange w:id="18572" w:author="Laurent Noel" w:date="2023-08-11T18:27:00Z">
              <w:tcPr>
                <w:tcW w:w="2400" w:type="dxa"/>
                <w:gridSpan w:val="5"/>
                <w:tcBorders>
                  <w:top w:val="nil"/>
                  <w:bottom w:val="nil"/>
                </w:tcBorders>
                <w:shd w:val="clear" w:color="auto" w:fill="auto"/>
              </w:tcPr>
            </w:tcPrChange>
          </w:tcPr>
          <w:p w14:paraId="05D6FEA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73" w:author="Laurent Noel" w:date="2023-08-11T18:27:00Z">
              <w:tcPr>
                <w:tcW w:w="861" w:type="dxa"/>
                <w:gridSpan w:val="3"/>
                <w:shd w:val="clear" w:color="auto" w:fill="auto"/>
              </w:tcPr>
            </w:tcPrChange>
          </w:tcPr>
          <w:p w14:paraId="23F3F5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w:t>
            </w:r>
          </w:p>
        </w:tc>
        <w:tc>
          <w:tcPr>
            <w:tcW w:w="1013" w:type="dxa"/>
            <w:gridSpan w:val="3"/>
            <w:shd w:val="clear" w:color="auto" w:fill="auto"/>
            <w:noWrap/>
            <w:tcPrChange w:id="18574" w:author="Laurent Noel" w:date="2023-08-11T18:27:00Z">
              <w:tcPr>
                <w:tcW w:w="1010" w:type="dxa"/>
                <w:gridSpan w:val="3"/>
                <w:shd w:val="clear" w:color="auto" w:fill="auto"/>
                <w:noWrap/>
              </w:tcPr>
            </w:tcPrChange>
          </w:tcPr>
          <w:p w14:paraId="6112AF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730.5</w:t>
            </w:r>
          </w:p>
        </w:tc>
        <w:tc>
          <w:tcPr>
            <w:tcW w:w="764" w:type="dxa"/>
            <w:gridSpan w:val="3"/>
            <w:shd w:val="clear" w:color="auto" w:fill="auto"/>
            <w:noWrap/>
            <w:tcPrChange w:id="18575" w:author="Laurent Noel" w:date="2023-08-11T18:27:00Z">
              <w:tcPr>
                <w:tcW w:w="758" w:type="dxa"/>
                <w:gridSpan w:val="3"/>
                <w:shd w:val="clear" w:color="auto" w:fill="auto"/>
                <w:noWrap/>
              </w:tcPr>
            </w:tcPrChange>
          </w:tcPr>
          <w:p w14:paraId="24F696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576" w:author="Laurent Noel" w:date="2023-08-11T18:27:00Z">
              <w:tcPr>
                <w:tcW w:w="1428" w:type="dxa"/>
                <w:gridSpan w:val="5"/>
                <w:shd w:val="clear" w:color="auto" w:fill="auto"/>
                <w:noWrap/>
              </w:tcPr>
            </w:tcPrChange>
          </w:tcPr>
          <w:p w14:paraId="230766B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577" w:author="Laurent Noel" w:date="2023-08-11T18:27:00Z">
              <w:tcPr>
                <w:tcW w:w="959" w:type="dxa"/>
                <w:gridSpan w:val="3"/>
                <w:shd w:val="clear" w:color="auto" w:fill="auto"/>
                <w:noWrap/>
              </w:tcPr>
            </w:tcPrChange>
          </w:tcPr>
          <w:p w14:paraId="6DFC7C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785.5</w:t>
            </w:r>
          </w:p>
        </w:tc>
        <w:tc>
          <w:tcPr>
            <w:tcW w:w="814" w:type="dxa"/>
            <w:gridSpan w:val="4"/>
            <w:shd w:val="clear" w:color="auto" w:fill="auto"/>
            <w:tcPrChange w:id="18578" w:author="Laurent Noel" w:date="2023-08-11T18:27:00Z">
              <w:tcPr>
                <w:tcW w:w="921" w:type="dxa"/>
                <w:gridSpan w:val="4"/>
                <w:shd w:val="clear" w:color="auto" w:fill="auto"/>
              </w:tcPr>
            </w:tcPrChange>
          </w:tcPr>
          <w:p w14:paraId="0A2F1A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79" w:author="Laurent Noel" w:date="2023-08-11T18:27:00Z">
              <w:tcPr>
                <w:tcW w:w="1294" w:type="dxa"/>
                <w:gridSpan w:val="2"/>
                <w:shd w:val="clear" w:color="auto" w:fill="auto"/>
              </w:tcPr>
            </w:tcPrChange>
          </w:tcPr>
          <w:p w14:paraId="4C288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C5D60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81"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582" w:author="Laurent Noel" w:date="2023-08-11T18:27:00Z">
              <w:tcPr>
                <w:tcW w:w="2400" w:type="dxa"/>
                <w:gridSpan w:val="5"/>
                <w:tcBorders>
                  <w:top w:val="nil"/>
                  <w:bottom w:val="single" w:sz="4" w:space="0" w:color="auto"/>
                </w:tcBorders>
                <w:shd w:val="clear" w:color="auto" w:fill="auto"/>
              </w:tcPr>
            </w:tcPrChange>
          </w:tcPr>
          <w:p w14:paraId="0D80053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583" w:author="Laurent Noel" w:date="2023-08-11T18:27:00Z">
              <w:tcPr>
                <w:tcW w:w="861" w:type="dxa"/>
                <w:gridSpan w:val="3"/>
                <w:shd w:val="clear" w:color="auto" w:fill="auto"/>
              </w:tcPr>
            </w:tcPrChange>
          </w:tcPr>
          <w:p w14:paraId="0354C1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8584" w:author="Laurent Noel" w:date="2023-08-11T18:27:00Z">
              <w:tcPr>
                <w:tcW w:w="1010" w:type="dxa"/>
                <w:gridSpan w:val="3"/>
                <w:shd w:val="clear" w:color="auto" w:fill="auto"/>
                <w:noWrap/>
              </w:tcPr>
            </w:tcPrChange>
          </w:tcPr>
          <w:p w14:paraId="6589B6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4420</w:t>
            </w:r>
          </w:p>
        </w:tc>
        <w:tc>
          <w:tcPr>
            <w:tcW w:w="764" w:type="dxa"/>
            <w:gridSpan w:val="3"/>
            <w:shd w:val="clear" w:color="auto" w:fill="auto"/>
            <w:noWrap/>
            <w:tcPrChange w:id="18585" w:author="Laurent Noel" w:date="2023-08-11T18:27:00Z">
              <w:tcPr>
                <w:tcW w:w="758" w:type="dxa"/>
                <w:gridSpan w:val="3"/>
                <w:shd w:val="clear" w:color="auto" w:fill="auto"/>
                <w:noWrap/>
              </w:tcPr>
            </w:tcPrChange>
          </w:tcPr>
          <w:p w14:paraId="6F1C67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456" w:type="dxa"/>
            <w:gridSpan w:val="5"/>
            <w:shd w:val="clear" w:color="auto" w:fill="auto"/>
            <w:noWrap/>
            <w:tcPrChange w:id="18586" w:author="Laurent Noel" w:date="2023-08-11T18:27:00Z">
              <w:tcPr>
                <w:tcW w:w="1428" w:type="dxa"/>
                <w:gridSpan w:val="5"/>
                <w:shd w:val="clear" w:color="auto" w:fill="auto"/>
                <w:noWrap/>
              </w:tcPr>
            </w:tcPrChange>
          </w:tcPr>
          <w:p w14:paraId="2FB6D3D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959" w:type="dxa"/>
            <w:gridSpan w:val="3"/>
            <w:shd w:val="clear" w:color="auto" w:fill="auto"/>
            <w:noWrap/>
            <w:tcPrChange w:id="18587" w:author="Laurent Noel" w:date="2023-08-11T18:27:00Z">
              <w:tcPr>
                <w:tcW w:w="959" w:type="dxa"/>
                <w:gridSpan w:val="3"/>
                <w:shd w:val="clear" w:color="auto" w:fill="auto"/>
                <w:noWrap/>
              </w:tcPr>
            </w:tcPrChange>
          </w:tcPr>
          <w:p w14:paraId="13E9FC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4420</w:t>
            </w:r>
          </w:p>
        </w:tc>
        <w:tc>
          <w:tcPr>
            <w:tcW w:w="814" w:type="dxa"/>
            <w:gridSpan w:val="4"/>
            <w:shd w:val="clear" w:color="auto" w:fill="auto"/>
            <w:tcPrChange w:id="18588" w:author="Laurent Noel" w:date="2023-08-11T18:27:00Z">
              <w:tcPr>
                <w:tcW w:w="921" w:type="dxa"/>
                <w:gridSpan w:val="4"/>
                <w:shd w:val="clear" w:color="auto" w:fill="auto"/>
              </w:tcPr>
            </w:tcPrChange>
          </w:tcPr>
          <w:p w14:paraId="129AF8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589" w:author="Laurent Noel" w:date="2023-08-11T18:27:00Z">
              <w:tcPr>
                <w:tcW w:w="1294" w:type="dxa"/>
                <w:gridSpan w:val="2"/>
                <w:shd w:val="clear" w:color="auto" w:fill="auto"/>
              </w:tcPr>
            </w:tcPrChange>
          </w:tcPr>
          <w:p w14:paraId="5E2F01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59806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59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8592" w:author="Laurent Noel" w:date="2023-08-11T18:27:00Z">
              <w:tcPr>
                <w:tcW w:w="2400" w:type="dxa"/>
                <w:gridSpan w:val="5"/>
                <w:tcBorders>
                  <w:top w:val="single" w:sz="4" w:space="0" w:color="auto"/>
                  <w:bottom w:val="nil"/>
                </w:tcBorders>
                <w:shd w:val="clear" w:color="auto" w:fill="auto"/>
              </w:tcPr>
            </w:tcPrChange>
          </w:tcPr>
          <w:p w14:paraId="35498D51"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DC_21A_n28A-n77A</w:t>
            </w:r>
          </w:p>
        </w:tc>
        <w:tc>
          <w:tcPr>
            <w:tcW w:w="876" w:type="dxa"/>
            <w:gridSpan w:val="3"/>
            <w:shd w:val="clear" w:color="auto" w:fill="auto"/>
            <w:vAlign w:val="center"/>
            <w:tcPrChange w:id="18593" w:author="Laurent Noel" w:date="2023-08-11T18:27:00Z">
              <w:tcPr>
                <w:tcW w:w="861" w:type="dxa"/>
                <w:gridSpan w:val="3"/>
                <w:shd w:val="clear" w:color="auto" w:fill="auto"/>
                <w:vAlign w:val="center"/>
              </w:tcPr>
            </w:tcPrChange>
          </w:tcPr>
          <w:p w14:paraId="61BF34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vAlign w:val="center"/>
            <w:tcPrChange w:id="18594" w:author="Laurent Noel" w:date="2023-08-11T18:27:00Z">
              <w:tcPr>
                <w:tcW w:w="1010" w:type="dxa"/>
                <w:gridSpan w:val="3"/>
                <w:shd w:val="clear" w:color="auto" w:fill="auto"/>
                <w:noWrap/>
                <w:vAlign w:val="center"/>
              </w:tcPr>
            </w:tcPrChange>
          </w:tcPr>
          <w:p w14:paraId="7F3E441F"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1452</w:t>
            </w:r>
          </w:p>
        </w:tc>
        <w:tc>
          <w:tcPr>
            <w:tcW w:w="764" w:type="dxa"/>
            <w:gridSpan w:val="3"/>
            <w:shd w:val="clear" w:color="auto" w:fill="auto"/>
            <w:noWrap/>
            <w:vAlign w:val="center"/>
            <w:tcPrChange w:id="18595" w:author="Laurent Noel" w:date="2023-08-11T18:27:00Z">
              <w:tcPr>
                <w:tcW w:w="758" w:type="dxa"/>
                <w:gridSpan w:val="3"/>
                <w:shd w:val="clear" w:color="auto" w:fill="auto"/>
                <w:noWrap/>
                <w:vAlign w:val="center"/>
              </w:tcPr>
            </w:tcPrChange>
          </w:tcPr>
          <w:p w14:paraId="12C85D70"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w:t>
            </w:r>
          </w:p>
        </w:tc>
        <w:tc>
          <w:tcPr>
            <w:tcW w:w="1456" w:type="dxa"/>
            <w:gridSpan w:val="5"/>
            <w:shd w:val="clear" w:color="auto" w:fill="auto"/>
            <w:noWrap/>
            <w:vAlign w:val="center"/>
            <w:tcPrChange w:id="18596" w:author="Laurent Noel" w:date="2023-08-11T18:27:00Z">
              <w:tcPr>
                <w:tcW w:w="1428" w:type="dxa"/>
                <w:gridSpan w:val="5"/>
                <w:shd w:val="clear" w:color="auto" w:fill="auto"/>
                <w:noWrap/>
                <w:vAlign w:val="center"/>
              </w:tcPr>
            </w:tcPrChange>
          </w:tcPr>
          <w:p w14:paraId="2BB5550D"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25</w:t>
            </w:r>
          </w:p>
        </w:tc>
        <w:tc>
          <w:tcPr>
            <w:tcW w:w="959" w:type="dxa"/>
            <w:gridSpan w:val="3"/>
            <w:shd w:val="clear" w:color="auto" w:fill="auto"/>
            <w:noWrap/>
            <w:vAlign w:val="center"/>
            <w:tcPrChange w:id="18597" w:author="Laurent Noel" w:date="2023-08-11T18:27:00Z">
              <w:tcPr>
                <w:tcW w:w="959" w:type="dxa"/>
                <w:gridSpan w:val="3"/>
                <w:shd w:val="clear" w:color="auto" w:fill="auto"/>
                <w:noWrap/>
                <w:vAlign w:val="center"/>
              </w:tcPr>
            </w:tcPrChange>
          </w:tcPr>
          <w:p w14:paraId="668C9283"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1500</w:t>
            </w:r>
          </w:p>
        </w:tc>
        <w:tc>
          <w:tcPr>
            <w:tcW w:w="814" w:type="dxa"/>
            <w:gridSpan w:val="4"/>
            <w:shd w:val="clear" w:color="auto" w:fill="auto"/>
            <w:vAlign w:val="center"/>
            <w:tcPrChange w:id="18598" w:author="Laurent Noel" w:date="2023-08-11T18:27:00Z">
              <w:tcPr>
                <w:tcW w:w="921" w:type="dxa"/>
                <w:gridSpan w:val="4"/>
                <w:shd w:val="clear" w:color="auto" w:fill="auto"/>
                <w:vAlign w:val="center"/>
              </w:tcPr>
            </w:tcPrChange>
          </w:tcPr>
          <w:p w14:paraId="39DD8D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599" w:author="Laurent Noel" w:date="2023-08-11T18:27:00Z">
              <w:tcPr>
                <w:tcW w:w="1294" w:type="dxa"/>
                <w:gridSpan w:val="2"/>
                <w:shd w:val="clear" w:color="auto" w:fill="auto"/>
                <w:vAlign w:val="center"/>
              </w:tcPr>
            </w:tcPrChange>
          </w:tcPr>
          <w:p w14:paraId="0390D069"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76BFD7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01" w:author="Laurent Noel" w:date="2023-08-11T18:27:00Z">
            <w:trPr>
              <w:trHeight w:val="216"/>
              <w:jc w:val="center"/>
            </w:trPr>
          </w:trPrChange>
        </w:trPr>
        <w:tc>
          <w:tcPr>
            <w:tcW w:w="2431" w:type="dxa"/>
            <w:gridSpan w:val="5"/>
            <w:tcBorders>
              <w:top w:val="nil"/>
              <w:bottom w:val="nil"/>
            </w:tcBorders>
            <w:shd w:val="clear" w:color="auto" w:fill="auto"/>
            <w:tcPrChange w:id="18602" w:author="Laurent Noel" w:date="2023-08-11T18:27:00Z">
              <w:tcPr>
                <w:tcW w:w="2400" w:type="dxa"/>
                <w:gridSpan w:val="5"/>
                <w:tcBorders>
                  <w:top w:val="nil"/>
                  <w:bottom w:val="nil"/>
                </w:tcBorders>
                <w:shd w:val="clear" w:color="auto" w:fill="auto"/>
              </w:tcPr>
            </w:tcPrChange>
          </w:tcPr>
          <w:p w14:paraId="14333D0E"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DC_21A_n28A-n78A</w:t>
            </w:r>
          </w:p>
        </w:tc>
        <w:tc>
          <w:tcPr>
            <w:tcW w:w="876" w:type="dxa"/>
            <w:gridSpan w:val="3"/>
            <w:shd w:val="clear" w:color="auto" w:fill="auto"/>
            <w:vAlign w:val="center"/>
            <w:tcPrChange w:id="18603" w:author="Laurent Noel" w:date="2023-08-11T18:27:00Z">
              <w:tcPr>
                <w:tcW w:w="861" w:type="dxa"/>
                <w:gridSpan w:val="3"/>
                <w:shd w:val="clear" w:color="auto" w:fill="auto"/>
                <w:vAlign w:val="center"/>
              </w:tcPr>
            </w:tcPrChange>
          </w:tcPr>
          <w:p w14:paraId="0CBA0A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13" w:type="dxa"/>
            <w:gridSpan w:val="3"/>
            <w:shd w:val="clear" w:color="auto" w:fill="auto"/>
            <w:noWrap/>
            <w:vAlign w:val="center"/>
            <w:tcPrChange w:id="18604" w:author="Laurent Noel" w:date="2023-08-11T18:27:00Z">
              <w:tcPr>
                <w:tcW w:w="1010" w:type="dxa"/>
                <w:gridSpan w:val="3"/>
                <w:shd w:val="clear" w:color="auto" w:fill="auto"/>
                <w:noWrap/>
                <w:vAlign w:val="center"/>
              </w:tcPr>
            </w:tcPrChange>
          </w:tcPr>
          <w:p w14:paraId="5822038C"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730.5</w:t>
            </w:r>
          </w:p>
        </w:tc>
        <w:tc>
          <w:tcPr>
            <w:tcW w:w="764" w:type="dxa"/>
            <w:gridSpan w:val="3"/>
            <w:shd w:val="clear" w:color="auto" w:fill="auto"/>
            <w:noWrap/>
            <w:vAlign w:val="center"/>
            <w:tcPrChange w:id="18605" w:author="Laurent Noel" w:date="2023-08-11T18:27:00Z">
              <w:tcPr>
                <w:tcW w:w="758" w:type="dxa"/>
                <w:gridSpan w:val="3"/>
                <w:shd w:val="clear" w:color="auto" w:fill="auto"/>
                <w:noWrap/>
                <w:vAlign w:val="center"/>
              </w:tcPr>
            </w:tcPrChange>
          </w:tcPr>
          <w:p w14:paraId="2BEF00FB"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w:t>
            </w:r>
          </w:p>
        </w:tc>
        <w:tc>
          <w:tcPr>
            <w:tcW w:w="1456" w:type="dxa"/>
            <w:gridSpan w:val="5"/>
            <w:shd w:val="clear" w:color="auto" w:fill="auto"/>
            <w:noWrap/>
            <w:vAlign w:val="center"/>
            <w:tcPrChange w:id="18606" w:author="Laurent Noel" w:date="2023-08-11T18:27:00Z">
              <w:tcPr>
                <w:tcW w:w="1428" w:type="dxa"/>
                <w:gridSpan w:val="5"/>
                <w:shd w:val="clear" w:color="auto" w:fill="auto"/>
                <w:noWrap/>
                <w:vAlign w:val="center"/>
              </w:tcPr>
            </w:tcPrChange>
          </w:tcPr>
          <w:p w14:paraId="0B055EF9"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25</w:t>
            </w:r>
          </w:p>
        </w:tc>
        <w:tc>
          <w:tcPr>
            <w:tcW w:w="959" w:type="dxa"/>
            <w:gridSpan w:val="3"/>
            <w:shd w:val="clear" w:color="auto" w:fill="auto"/>
            <w:noWrap/>
            <w:vAlign w:val="center"/>
            <w:tcPrChange w:id="18607" w:author="Laurent Noel" w:date="2023-08-11T18:27:00Z">
              <w:tcPr>
                <w:tcW w:w="959" w:type="dxa"/>
                <w:gridSpan w:val="3"/>
                <w:shd w:val="clear" w:color="auto" w:fill="auto"/>
                <w:noWrap/>
                <w:vAlign w:val="center"/>
              </w:tcPr>
            </w:tcPrChange>
          </w:tcPr>
          <w:p w14:paraId="68193C5D"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785.5</w:t>
            </w:r>
          </w:p>
        </w:tc>
        <w:tc>
          <w:tcPr>
            <w:tcW w:w="814" w:type="dxa"/>
            <w:gridSpan w:val="4"/>
            <w:shd w:val="clear" w:color="auto" w:fill="auto"/>
            <w:vAlign w:val="center"/>
            <w:tcPrChange w:id="18608" w:author="Laurent Noel" w:date="2023-08-11T18:27:00Z">
              <w:tcPr>
                <w:tcW w:w="921" w:type="dxa"/>
                <w:gridSpan w:val="4"/>
                <w:shd w:val="clear" w:color="auto" w:fill="auto"/>
                <w:vAlign w:val="center"/>
              </w:tcPr>
            </w:tcPrChange>
          </w:tcPr>
          <w:p w14:paraId="2B2DA7AF"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16.9</w:t>
            </w:r>
          </w:p>
        </w:tc>
        <w:tc>
          <w:tcPr>
            <w:tcW w:w="1318" w:type="dxa"/>
            <w:gridSpan w:val="2"/>
            <w:shd w:val="clear" w:color="auto" w:fill="auto"/>
            <w:vAlign w:val="center"/>
            <w:tcPrChange w:id="18609" w:author="Laurent Noel" w:date="2023-08-11T18:27:00Z">
              <w:tcPr>
                <w:tcW w:w="1294" w:type="dxa"/>
                <w:gridSpan w:val="2"/>
                <w:shd w:val="clear" w:color="auto" w:fill="auto"/>
                <w:vAlign w:val="center"/>
              </w:tcPr>
            </w:tcPrChange>
          </w:tcPr>
          <w:p w14:paraId="1186ADA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Yu Gothic" w:hAnsi="Arial"/>
                <w:sz w:val="18"/>
                <w:szCs w:val="18"/>
              </w:rPr>
              <w:t>IMD3</w:t>
            </w:r>
            <w:r w:rsidRPr="00FB4585">
              <w:rPr>
                <w:rFonts w:ascii="Arial" w:eastAsia="Yu Gothic" w:hAnsi="Arial"/>
                <w:sz w:val="18"/>
                <w:szCs w:val="18"/>
                <w:vertAlign w:val="superscript"/>
              </w:rPr>
              <w:t>9</w:t>
            </w:r>
          </w:p>
        </w:tc>
      </w:tr>
      <w:tr w:rsidR="00FB4585" w:rsidRPr="00FB4585" w14:paraId="4D506E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11" w:author="Laurent Noel" w:date="2023-08-11T18:27:00Z">
            <w:trPr>
              <w:trHeight w:val="216"/>
              <w:jc w:val="center"/>
            </w:trPr>
          </w:trPrChange>
        </w:trPr>
        <w:tc>
          <w:tcPr>
            <w:tcW w:w="2431" w:type="dxa"/>
            <w:gridSpan w:val="5"/>
            <w:tcBorders>
              <w:top w:val="nil"/>
              <w:bottom w:val="nil"/>
            </w:tcBorders>
            <w:shd w:val="clear" w:color="auto" w:fill="auto"/>
            <w:tcPrChange w:id="18612" w:author="Laurent Noel" w:date="2023-08-11T18:27:00Z">
              <w:tcPr>
                <w:tcW w:w="2400" w:type="dxa"/>
                <w:gridSpan w:val="5"/>
                <w:tcBorders>
                  <w:top w:val="nil"/>
                  <w:bottom w:val="nil"/>
                </w:tcBorders>
                <w:shd w:val="clear" w:color="auto" w:fill="auto"/>
              </w:tcPr>
            </w:tcPrChange>
          </w:tcPr>
          <w:p w14:paraId="38ADA89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613" w:author="Laurent Noel" w:date="2023-08-11T18:27:00Z">
              <w:tcPr>
                <w:tcW w:w="861" w:type="dxa"/>
                <w:gridSpan w:val="3"/>
                <w:shd w:val="clear" w:color="auto" w:fill="auto"/>
                <w:vAlign w:val="center"/>
              </w:tcPr>
            </w:tcPrChange>
          </w:tcPr>
          <w:p w14:paraId="792996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n77/n78</w:t>
            </w:r>
          </w:p>
        </w:tc>
        <w:tc>
          <w:tcPr>
            <w:tcW w:w="1013" w:type="dxa"/>
            <w:gridSpan w:val="3"/>
            <w:shd w:val="clear" w:color="auto" w:fill="auto"/>
            <w:noWrap/>
            <w:vAlign w:val="center"/>
            <w:tcPrChange w:id="18614" w:author="Laurent Noel" w:date="2023-08-11T18:27:00Z">
              <w:tcPr>
                <w:tcW w:w="1010" w:type="dxa"/>
                <w:gridSpan w:val="3"/>
                <w:shd w:val="clear" w:color="auto" w:fill="auto"/>
                <w:noWrap/>
                <w:vAlign w:val="center"/>
              </w:tcPr>
            </w:tcPrChange>
          </w:tcPr>
          <w:p w14:paraId="4B78D674"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3689.5</w:t>
            </w:r>
          </w:p>
        </w:tc>
        <w:tc>
          <w:tcPr>
            <w:tcW w:w="764" w:type="dxa"/>
            <w:gridSpan w:val="3"/>
            <w:shd w:val="clear" w:color="auto" w:fill="auto"/>
            <w:noWrap/>
            <w:vAlign w:val="center"/>
            <w:tcPrChange w:id="18615" w:author="Laurent Noel" w:date="2023-08-11T18:27:00Z">
              <w:tcPr>
                <w:tcW w:w="758" w:type="dxa"/>
                <w:gridSpan w:val="3"/>
                <w:shd w:val="clear" w:color="auto" w:fill="auto"/>
                <w:noWrap/>
                <w:vAlign w:val="center"/>
              </w:tcPr>
            </w:tcPrChange>
          </w:tcPr>
          <w:p w14:paraId="75C7F3FC"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10</w:t>
            </w:r>
          </w:p>
        </w:tc>
        <w:tc>
          <w:tcPr>
            <w:tcW w:w="1456" w:type="dxa"/>
            <w:gridSpan w:val="5"/>
            <w:shd w:val="clear" w:color="auto" w:fill="auto"/>
            <w:noWrap/>
            <w:vAlign w:val="center"/>
            <w:tcPrChange w:id="18616" w:author="Laurent Noel" w:date="2023-08-11T18:27:00Z">
              <w:tcPr>
                <w:tcW w:w="1428" w:type="dxa"/>
                <w:gridSpan w:val="5"/>
                <w:shd w:val="clear" w:color="auto" w:fill="auto"/>
                <w:noWrap/>
                <w:vAlign w:val="center"/>
              </w:tcPr>
            </w:tcPrChange>
          </w:tcPr>
          <w:p w14:paraId="12E7EE34"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50</w:t>
            </w:r>
          </w:p>
        </w:tc>
        <w:tc>
          <w:tcPr>
            <w:tcW w:w="959" w:type="dxa"/>
            <w:gridSpan w:val="3"/>
            <w:shd w:val="clear" w:color="auto" w:fill="auto"/>
            <w:noWrap/>
            <w:vAlign w:val="center"/>
            <w:tcPrChange w:id="18617" w:author="Laurent Noel" w:date="2023-08-11T18:27:00Z">
              <w:tcPr>
                <w:tcW w:w="959" w:type="dxa"/>
                <w:gridSpan w:val="3"/>
                <w:shd w:val="clear" w:color="auto" w:fill="auto"/>
                <w:noWrap/>
                <w:vAlign w:val="center"/>
              </w:tcPr>
            </w:tcPrChange>
          </w:tcPr>
          <w:p w14:paraId="66AA0AD8"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3689.5</w:t>
            </w:r>
          </w:p>
        </w:tc>
        <w:tc>
          <w:tcPr>
            <w:tcW w:w="814" w:type="dxa"/>
            <w:gridSpan w:val="4"/>
            <w:shd w:val="clear" w:color="auto" w:fill="auto"/>
            <w:vAlign w:val="center"/>
            <w:tcPrChange w:id="18618" w:author="Laurent Noel" w:date="2023-08-11T18:27:00Z">
              <w:tcPr>
                <w:tcW w:w="921" w:type="dxa"/>
                <w:gridSpan w:val="4"/>
                <w:shd w:val="clear" w:color="auto" w:fill="auto"/>
                <w:vAlign w:val="center"/>
              </w:tcPr>
            </w:tcPrChange>
          </w:tcPr>
          <w:p w14:paraId="246EE5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619" w:author="Laurent Noel" w:date="2023-08-11T18:27:00Z">
              <w:tcPr>
                <w:tcW w:w="1294" w:type="dxa"/>
                <w:gridSpan w:val="2"/>
                <w:shd w:val="clear" w:color="auto" w:fill="auto"/>
                <w:vAlign w:val="center"/>
              </w:tcPr>
            </w:tcPrChange>
          </w:tcPr>
          <w:p w14:paraId="4D54E7E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38138A1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21" w:author="Laurent Noel" w:date="2023-08-11T18:27:00Z">
            <w:trPr>
              <w:trHeight w:val="216"/>
              <w:jc w:val="center"/>
            </w:trPr>
          </w:trPrChange>
        </w:trPr>
        <w:tc>
          <w:tcPr>
            <w:tcW w:w="2431" w:type="dxa"/>
            <w:gridSpan w:val="5"/>
            <w:tcBorders>
              <w:top w:val="nil"/>
              <w:bottom w:val="nil"/>
            </w:tcBorders>
            <w:shd w:val="clear" w:color="auto" w:fill="auto"/>
            <w:tcPrChange w:id="18622" w:author="Laurent Noel" w:date="2023-08-11T18:27:00Z">
              <w:tcPr>
                <w:tcW w:w="2400" w:type="dxa"/>
                <w:gridSpan w:val="5"/>
                <w:tcBorders>
                  <w:top w:val="nil"/>
                  <w:bottom w:val="nil"/>
                </w:tcBorders>
                <w:shd w:val="clear" w:color="auto" w:fill="auto"/>
              </w:tcPr>
            </w:tcPrChange>
          </w:tcPr>
          <w:p w14:paraId="21A3042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623" w:author="Laurent Noel" w:date="2023-08-11T18:27:00Z">
              <w:tcPr>
                <w:tcW w:w="861" w:type="dxa"/>
                <w:gridSpan w:val="3"/>
                <w:shd w:val="clear" w:color="auto" w:fill="auto"/>
                <w:vAlign w:val="center"/>
              </w:tcPr>
            </w:tcPrChange>
          </w:tcPr>
          <w:p w14:paraId="05E29F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vAlign w:val="center"/>
            <w:tcPrChange w:id="18624" w:author="Laurent Noel" w:date="2023-08-11T18:27:00Z">
              <w:tcPr>
                <w:tcW w:w="1010" w:type="dxa"/>
                <w:gridSpan w:val="3"/>
                <w:shd w:val="clear" w:color="auto" w:fill="auto"/>
                <w:noWrap/>
                <w:vAlign w:val="center"/>
              </w:tcPr>
            </w:tcPrChange>
          </w:tcPr>
          <w:p w14:paraId="621F73C3"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1452</w:t>
            </w:r>
          </w:p>
        </w:tc>
        <w:tc>
          <w:tcPr>
            <w:tcW w:w="764" w:type="dxa"/>
            <w:gridSpan w:val="3"/>
            <w:shd w:val="clear" w:color="auto" w:fill="auto"/>
            <w:noWrap/>
            <w:vAlign w:val="center"/>
            <w:tcPrChange w:id="18625" w:author="Laurent Noel" w:date="2023-08-11T18:27:00Z">
              <w:tcPr>
                <w:tcW w:w="758" w:type="dxa"/>
                <w:gridSpan w:val="3"/>
                <w:shd w:val="clear" w:color="auto" w:fill="auto"/>
                <w:noWrap/>
                <w:vAlign w:val="center"/>
              </w:tcPr>
            </w:tcPrChange>
          </w:tcPr>
          <w:p w14:paraId="6BA8E00C"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w:t>
            </w:r>
          </w:p>
        </w:tc>
        <w:tc>
          <w:tcPr>
            <w:tcW w:w="1456" w:type="dxa"/>
            <w:gridSpan w:val="5"/>
            <w:shd w:val="clear" w:color="auto" w:fill="auto"/>
            <w:noWrap/>
            <w:vAlign w:val="center"/>
            <w:tcPrChange w:id="18626" w:author="Laurent Noel" w:date="2023-08-11T18:27:00Z">
              <w:tcPr>
                <w:tcW w:w="1428" w:type="dxa"/>
                <w:gridSpan w:val="5"/>
                <w:shd w:val="clear" w:color="auto" w:fill="auto"/>
                <w:noWrap/>
                <w:vAlign w:val="center"/>
              </w:tcPr>
            </w:tcPrChange>
          </w:tcPr>
          <w:p w14:paraId="48A80EE4"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25</w:t>
            </w:r>
          </w:p>
        </w:tc>
        <w:tc>
          <w:tcPr>
            <w:tcW w:w="959" w:type="dxa"/>
            <w:gridSpan w:val="3"/>
            <w:shd w:val="clear" w:color="auto" w:fill="auto"/>
            <w:noWrap/>
            <w:vAlign w:val="center"/>
            <w:tcPrChange w:id="18627" w:author="Laurent Noel" w:date="2023-08-11T18:27:00Z">
              <w:tcPr>
                <w:tcW w:w="959" w:type="dxa"/>
                <w:gridSpan w:val="3"/>
                <w:shd w:val="clear" w:color="auto" w:fill="auto"/>
                <w:noWrap/>
                <w:vAlign w:val="center"/>
              </w:tcPr>
            </w:tcPrChange>
          </w:tcPr>
          <w:p w14:paraId="72501545"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1500</w:t>
            </w:r>
          </w:p>
        </w:tc>
        <w:tc>
          <w:tcPr>
            <w:tcW w:w="814" w:type="dxa"/>
            <w:gridSpan w:val="4"/>
            <w:shd w:val="clear" w:color="auto" w:fill="auto"/>
            <w:vAlign w:val="center"/>
            <w:tcPrChange w:id="18628" w:author="Laurent Noel" w:date="2023-08-11T18:27:00Z">
              <w:tcPr>
                <w:tcW w:w="921" w:type="dxa"/>
                <w:gridSpan w:val="4"/>
                <w:shd w:val="clear" w:color="auto" w:fill="auto"/>
                <w:vAlign w:val="center"/>
              </w:tcPr>
            </w:tcPrChange>
          </w:tcPr>
          <w:p w14:paraId="054CED1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629" w:author="Laurent Noel" w:date="2023-08-11T18:27:00Z">
              <w:tcPr>
                <w:tcW w:w="1294" w:type="dxa"/>
                <w:gridSpan w:val="2"/>
                <w:shd w:val="clear" w:color="auto" w:fill="auto"/>
                <w:vAlign w:val="center"/>
              </w:tcPr>
            </w:tcPrChange>
          </w:tcPr>
          <w:p w14:paraId="7330F42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3AA86D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31" w:author="Laurent Noel" w:date="2023-08-11T18:27:00Z">
            <w:trPr>
              <w:trHeight w:val="216"/>
              <w:jc w:val="center"/>
            </w:trPr>
          </w:trPrChange>
        </w:trPr>
        <w:tc>
          <w:tcPr>
            <w:tcW w:w="2431" w:type="dxa"/>
            <w:gridSpan w:val="5"/>
            <w:tcBorders>
              <w:top w:val="nil"/>
              <w:bottom w:val="nil"/>
            </w:tcBorders>
            <w:shd w:val="clear" w:color="auto" w:fill="auto"/>
            <w:tcPrChange w:id="18632" w:author="Laurent Noel" w:date="2023-08-11T18:27:00Z">
              <w:tcPr>
                <w:tcW w:w="2400" w:type="dxa"/>
                <w:gridSpan w:val="5"/>
                <w:tcBorders>
                  <w:top w:val="nil"/>
                  <w:bottom w:val="nil"/>
                </w:tcBorders>
                <w:shd w:val="clear" w:color="auto" w:fill="auto"/>
              </w:tcPr>
            </w:tcPrChange>
          </w:tcPr>
          <w:p w14:paraId="60A522A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633" w:author="Laurent Noel" w:date="2023-08-11T18:27:00Z">
              <w:tcPr>
                <w:tcW w:w="861" w:type="dxa"/>
                <w:gridSpan w:val="3"/>
                <w:shd w:val="clear" w:color="auto" w:fill="auto"/>
                <w:vAlign w:val="center"/>
              </w:tcPr>
            </w:tcPrChange>
          </w:tcPr>
          <w:p w14:paraId="3A2FC8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w:t>
            </w:r>
          </w:p>
        </w:tc>
        <w:tc>
          <w:tcPr>
            <w:tcW w:w="1013" w:type="dxa"/>
            <w:gridSpan w:val="3"/>
            <w:shd w:val="clear" w:color="auto" w:fill="auto"/>
            <w:noWrap/>
            <w:vAlign w:val="center"/>
            <w:tcPrChange w:id="18634" w:author="Laurent Noel" w:date="2023-08-11T18:27:00Z">
              <w:tcPr>
                <w:tcW w:w="1010" w:type="dxa"/>
                <w:gridSpan w:val="3"/>
                <w:shd w:val="clear" w:color="auto" w:fill="auto"/>
                <w:noWrap/>
                <w:vAlign w:val="center"/>
              </w:tcPr>
            </w:tcPrChange>
          </w:tcPr>
          <w:p w14:paraId="56200A58"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730.5</w:t>
            </w:r>
          </w:p>
        </w:tc>
        <w:tc>
          <w:tcPr>
            <w:tcW w:w="764" w:type="dxa"/>
            <w:gridSpan w:val="3"/>
            <w:shd w:val="clear" w:color="auto" w:fill="auto"/>
            <w:noWrap/>
            <w:vAlign w:val="center"/>
            <w:tcPrChange w:id="18635" w:author="Laurent Noel" w:date="2023-08-11T18:27:00Z">
              <w:tcPr>
                <w:tcW w:w="758" w:type="dxa"/>
                <w:gridSpan w:val="3"/>
                <w:shd w:val="clear" w:color="auto" w:fill="auto"/>
                <w:noWrap/>
                <w:vAlign w:val="center"/>
              </w:tcPr>
            </w:tcPrChange>
          </w:tcPr>
          <w:p w14:paraId="2639A631"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w:t>
            </w:r>
          </w:p>
        </w:tc>
        <w:tc>
          <w:tcPr>
            <w:tcW w:w="1456" w:type="dxa"/>
            <w:gridSpan w:val="5"/>
            <w:shd w:val="clear" w:color="auto" w:fill="auto"/>
            <w:noWrap/>
            <w:vAlign w:val="center"/>
            <w:tcPrChange w:id="18636" w:author="Laurent Noel" w:date="2023-08-11T18:27:00Z">
              <w:tcPr>
                <w:tcW w:w="1428" w:type="dxa"/>
                <w:gridSpan w:val="5"/>
                <w:shd w:val="clear" w:color="auto" w:fill="auto"/>
                <w:noWrap/>
                <w:vAlign w:val="center"/>
              </w:tcPr>
            </w:tcPrChange>
          </w:tcPr>
          <w:p w14:paraId="0CA95F93"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25</w:t>
            </w:r>
          </w:p>
        </w:tc>
        <w:tc>
          <w:tcPr>
            <w:tcW w:w="959" w:type="dxa"/>
            <w:gridSpan w:val="3"/>
            <w:shd w:val="clear" w:color="auto" w:fill="auto"/>
            <w:noWrap/>
            <w:vAlign w:val="center"/>
            <w:tcPrChange w:id="18637" w:author="Laurent Noel" w:date="2023-08-11T18:27:00Z">
              <w:tcPr>
                <w:tcW w:w="959" w:type="dxa"/>
                <w:gridSpan w:val="3"/>
                <w:shd w:val="clear" w:color="auto" w:fill="auto"/>
                <w:noWrap/>
                <w:vAlign w:val="center"/>
              </w:tcPr>
            </w:tcPrChange>
          </w:tcPr>
          <w:p w14:paraId="58C43F9A"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785.5</w:t>
            </w:r>
          </w:p>
        </w:tc>
        <w:tc>
          <w:tcPr>
            <w:tcW w:w="814" w:type="dxa"/>
            <w:gridSpan w:val="4"/>
            <w:shd w:val="clear" w:color="auto" w:fill="auto"/>
            <w:vAlign w:val="center"/>
            <w:tcPrChange w:id="18638" w:author="Laurent Noel" w:date="2023-08-11T18:27:00Z">
              <w:tcPr>
                <w:tcW w:w="921" w:type="dxa"/>
                <w:gridSpan w:val="4"/>
                <w:shd w:val="clear" w:color="auto" w:fill="auto"/>
                <w:vAlign w:val="center"/>
              </w:tcPr>
            </w:tcPrChange>
          </w:tcPr>
          <w:p w14:paraId="7BC8CF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vAlign w:val="center"/>
            <w:tcPrChange w:id="18639" w:author="Laurent Noel" w:date="2023-08-11T18:27:00Z">
              <w:tcPr>
                <w:tcW w:w="1294" w:type="dxa"/>
                <w:gridSpan w:val="2"/>
                <w:shd w:val="clear" w:color="auto" w:fill="auto"/>
                <w:vAlign w:val="center"/>
              </w:tcPr>
            </w:tcPrChange>
          </w:tcPr>
          <w:p w14:paraId="61CAC30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N/A</w:t>
            </w:r>
          </w:p>
        </w:tc>
      </w:tr>
      <w:tr w:rsidR="00FB4585" w:rsidRPr="00FB4585" w14:paraId="782123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41"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8642" w:author="Laurent Noel" w:date="2023-08-11T18:27:00Z">
              <w:tcPr>
                <w:tcW w:w="2400" w:type="dxa"/>
                <w:gridSpan w:val="5"/>
                <w:tcBorders>
                  <w:top w:val="nil"/>
                  <w:bottom w:val="single" w:sz="4" w:space="0" w:color="auto"/>
                </w:tcBorders>
                <w:shd w:val="clear" w:color="auto" w:fill="auto"/>
              </w:tcPr>
            </w:tcPrChange>
          </w:tcPr>
          <w:p w14:paraId="6A83B3E0"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8643" w:author="Laurent Noel" w:date="2023-08-11T18:27:00Z">
              <w:tcPr>
                <w:tcW w:w="861" w:type="dxa"/>
                <w:gridSpan w:val="3"/>
                <w:shd w:val="clear" w:color="auto" w:fill="auto"/>
                <w:vAlign w:val="center"/>
              </w:tcPr>
            </w:tcPrChange>
          </w:tcPr>
          <w:p w14:paraId="59987D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n77/n78</w:t>
            </w:r>
          </w:p>
        </w:tc>
        <w:tc>
          <w:tcPr>
            <w:tcW w:w="1013" w:type="dxa"/>
            <w:gridSpan w:val="3"/>
            <w:shd w:val="clear" w:color="auto" w:fill="auto"/>
            <w:noWrap/>
            <w:vAlign w:val="center"/>
            <w:tcPrChange w:id="18644" w:author="Laurent Noel" w:date="2023-08-11T18:27:00Z">
              <w:tcPr>
                <w:tcW w:w="1010" w:type="dxa"/>
                <w:gridSpan w:val="3"/>
                <w:shd w:val="clear" w:color="auto" w:fill="auto"/>
                <w:noWrap/>
                <w:vAlign w:val="center"/>
              </w:tcPr>
            </w:tcPrChange>
          </w:tcPr>
          <w:p w14:paraId="4A0626C5"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3634.5</w:t>
            </w:r>
          </w:p>
        </w:tc>
        <w:tc>
          <w:tcPr>
            <w:tcW w:w="764" w:type="dxa"/>
            <w:gridSpan w:val="3"/>
            <w:shd w:val="clear" w:color="auto" w:fill="auto"/>
            <w:noWrap/>
            <w:vAlign w:val="center"/>
            <w:tcPrChange w:id="18645" w:author="Laurent Noel" w:date="2023-08-11T18:27:00Z">
              <w:tcPr>
                <w:tcW w:w="758" w:type="dxa"/>
                <w:gridSpan w:val="3"/>
                <w:shd w:val="clear" w:color="auto" w:fill="auto"/>
                <w:noWrap/>
                <w:vAlign w:val="center"/>
              </w:tcPr>
            </w:tcPrChange>
          </w:tcPr>
          <w:p w14:paraId="690A391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10</w:t>
            </w:r>
          </w:p>
        </w:tc>
        <w:tc>
          <w:tcPr>
            <w:tcW w:w="1456" w:type="dxa"/>
            <w:gridSpan w:val="5"/>
            <w:shd w:val="clear" w:color="auto" w:fill="auto"/>
            <w:noWrap/>
            <w:vAlign w:val="center"/>
            <w:tcPrChange w:id="18646" w:author="Laurent Noel" w:date="2023-08-11T18:27:00Z">
              <w:tcPr>
                <w:tcW w:w="1428" w:type="dxa"/>
                <w:gridSpan w:val="5"/>
                <w:shd w:val="clear" w:color="auto" w:fill="auto"/>
                <w:noWrap/>
                <w:vAlign w:val="center"/>
              </w:tcPr>
            </w:tcPrChange>
          </w:tcPr>
          <w:p w14:paraId="483D2C47"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sz w:val="18"/>
                <w:szCs w:val="18"/>
              </w:rPr>
              <w:t>50</w:t>
            </w:r>
          </w:p>
        </w:tc>
        <w:tc>
          <w:tcPr>
            <w:tcW w:w="959" w:type="dxa"/>
            <w:gridSpan w:val="3"/>
            <w:shd w:val="clear" w:color="auto" w:fill="auto"/>
            <w:noWrap/>
            <w:vAlign w:val="center"/>
            <w:tcPrChange w:id="18647" w:author="Laurent Noel" w:date="2023-08-11T18:27:00Z">
              <w:tcPr>
                <w:tcW w:w="959" w:type="dxa"/>
                <w:gridSpan w:val="3"/>
                <w:shd w:val="clear" w:color="auto" w:fill="auto"/>
                <w:noWrap/>
                <w:vAlign w:val="center"/>
              </w:tcPr>
            </w:tcPrChange>
          </w:tcPr>
          <w:p w14:paraId="6DD88279" w14:textId="77777777" w:rsidR="00FB4585" w:rsidRPr="00FB4585" w:rsidRDefault="00FB4585" w:rsidP="00FB4585">
            <w:pPr>
              <w:keepNext/>
              <w:keepLines/>
              <w:spacing w:after="0"/>
              <w:jc w:val="center"/>
              <w:rPr>
                <w:rFonts w:ascii="Arial" w:eastAsia="Yu Mincho" w:hAnsi="Arial"/>
                <w:sz w:val="18"/>
                <w:lang w:eastAsia="ja-JP"/>
              </w:rPr>
            </w:pPr>
            <w:r w:rsidRPr="00FB4585">
              <w:rPr>
                <w:rFonts w:ascii="Arial" w:eastAsia="Yu Gothic" w:hAnsi="Arial"/>
                <w:sz w:val="18"/>
                <w:szCs w:val="18"/>
              </w:rPr>
              <w:t>3634.5</w:t>
            </w:r>
          </w:p>
        </w:tc>
        <w:tc>
          <w:tcPr>
            <w:tcW w:w="814" w:type="dxa"/>
            <w:gridSpan w:val="4"/>
            <w:shd w:val="clear" w:color="auto" w:fill="auto"/>
            <w:vAlign w:val="center"/>
            <w:tcPrChange w:id="18648" w:author="Laurent Noel" w:date="2023-08-11T18:27:00Z">
              <w:tcPr>
                <w:tcW w:w="921" w:type="dxa"/>
                <w:gridSpan w:val="4"/>
                <w:shd w:val="clear" w:color="auto" w:fill="auto"/>
                <w:vAlign w:val="center"/>
              </w:tcPr>
            </w:tcPrChange>
          </w:tcPr>
          <w:p w14:paraId="26123E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w:t>
            </w:r>
          </w:p>
        </w:tc>
        <w:tc>
          <w:tcPr>
            <w:tcW w:w="1318" w:type="dxa"/>
            <w:gridSpan w:val="2"/>
            <w:shd w:val="clear" w:color="auto" w:fill="auto"/>
            <w:vAlign w:val="center"/>
            <w:tcPrChange w:id="18649" w:author="Laurent Noel" w:date="2023-08-11T18:27:00Z">
              <w:tcPr>
                <w:tcW w:w="1294" w:type="dxa"/>
                <w:gridSpan w:val="2"/>
                <w:shd w:val="clear" w:color="auto" w:fill="auto"/>
                <w:vAlign w:val="center"/>
              </w:tcPr>
            </w:tcPrChange>
          </w:tcPr>
          <w:p w14:paraId="24EB762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Yu Gothic" w:hAnsi="Arial"/>
                <w:sz w:val="18"/>
                <w:szCs w:val="18"/>
              </w:rPr>
              <w:t>IMD3</w:t>
            </w:r>
            <w:r w:rsidRPr="00FB4585">
              <w:rPr>
                <w:rFonts w:ascii="Arial" w:eastAsia="Yu Gothic" w:hAnsi="Arial"/>
                <w:sz w:val="18"/>
                <w:szCs w:val="18"/>
                <w:vertAlign w:val="superscript"/>
              </w:rPr>
              <w:t>9</w:t>
            </w:r>
          </w:p>
        </w:tc>
      </w:tr>
      <w:tr w:rsidR="00FB4585" w:rsidRPr="00FB4585" w14:paraId="36112FC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0"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51"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8652" w:author="Laurent Noel" w:date="2023-08-11T18:27:00Z">
              <w:tcPr>
                <w:tcW w:w="2400" w:type="dxa"/>
                <w:gridSpan w:val="5"/>
                <w:tcBorders>
                  <w:top w:val="single" w:sz="4" w:space="0" w:color="auto"/>
                  <w:bottom w:val="nil"/>
                </w:tcBorders>
                <w:shd w:val="clear" w:color="auto" w:fill="auto"/>
              </w:tcPr>
            </w:tcPrChange>
          </w:tcPr>
          <w:p w14:paraId="2A630F80" w14:textId="655794BA" w:rsidR="00FB4585" w:rsidRPr="00FB4585" w:rsidRDefault="00FB4585" w:rsidP="00FB4585">
            <w:pPr>
              <w:keepNext/>
              <w:keepLines/>
              <w:spacing w:after="0"/>
              <w:jc w:val="center"/>
              <w:rPr>
                <w:rFonts w:ascii="Arial" w:hAnsi="Arial"/>
                <w:sz w:val="18"/>
              </w:rPr>
            </w:pPr>
            <w:r w:rsidRPr="00FB4585">
              <w:rPr>
                <w:rFonts w:ascii="Arial" w:hAnsi="Arial"/>
                <w:sz w:val="18"/>
              </w:rPr>
              <w:t>DC_21A_n28A-n79A</w:t>
            </w:r>
            <w:r w:rsidRPr="00FB4585">
              <w:rPr>
                <w:rFonts w:ascii="Arial" w:hAnsi="Arial"/>
                <w:sz w:val="18"/>
                <w:vertAlign w:val="superscript"/>
              </w:rPr>
              <w:t xml:space="preserve"> </w:t>
            </w:r>
            <w:del w:id="18653" w:author="Laurent Noel" w:date="2023-08-11T18:36:00Z">
              <w:r w:rsidRPr="00FB4585" w:rsidDel="004D0BEA">
                <w:rPr>
                  <w:rFonts w:ascii="Arial" w:hAnsi="Arial"/>
                  <w:sz w:val="18"/>
                  <w:vertAlign w:val="superscript"/>
                </w:rPr>
                <w:delText>X1</w:delText>
              </w:r>
            </w:del>
            <w:ins w:id="18654" w:author="Laurent Noel" w:date="2023-08-11T18:36:00Z">
              <w:r w:rsidR="004D0BEA">
                <w:rPr>
                  <w:rFonts w:ascii="Arial" w:hAnsi="Arial"/>
                  <w:sz w:val="18"/>
                  <w:vertAlign w:val="superscript"/>
                </w:rPr>
                <w:t>15</w:t>
              </w:r>
            </w:ins>
          </w:p>
        </w:tc>
        <w:tc>
          <w:tcPr>
            <w:tcW w:w="876" w:type="dxa"/>
            <w:gridSpan w:val="3"/>
            <w:shd w:val="clear" w:color="auto" w:fill="auto"/>
            <w:vAlign w:val="center"/>
            <w:tcPrChange w:id="18655" w:author="Laurent Noel" w:date="2023-08-11T18:27:00Z">
              <w:tcPr>
                <w:tcW w:w="861" w:type="dxa"/>
                <w:gridSpan w:val="3"/>
                <w:shd w:val="clear" w:color="auto" w:fill="auto"/>
                <w:vAlign w:val="center"/>
              </w:tcPr>
            </w:tcPrChange>
          </w:tcPr>
          <w:p w14:paraId="35565F0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21</w:t>
            </w:r>
          </w:p>
        </w:tc>
        <w:tc>
          <w:tcPr>
            <w:tcW w:w="1013" w:type="dxa"/>
            <w:gridSpan w:val="3"/>
            <w:shd w:val="clear" w:color="auto" w:fill="auto"/>
            <w:noWrap/>
            <w:vAlign w:val="center"/>
            <w:tcPrChange w:id="18656" w:author="Laurent Noel" w:date="2023-08-11T18:27:00Z">
              <w:tcPr>
                <w:tcW w:w="1010" w:type="dxa"/>
                <w:gridSpan w:val="3"/>
                <w:shd w:val="clear" w:color="auto" w:fill="auto"/>
                <w:noWrap/>
                <w:vAlign w:val="center"/>
              </w:tcPr>
            </w:tcPrChange>
          </w:tcPr>
          <w:p w14:paraId="4D87FB29"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1450.4</w:t>
            </w:r>
          </w:p>
        </w:tc>
        <w:tc>
          <w:tcPr>
            <w:tcW w:w="764" w:type="dxa"/>
            <w:gridSpan w:val="3"/>
            <w:shd w:val="clear" w:color="auto" w:fill="auto"/>
            <w:noWrap/>
            <w:vAlign w:val="center"/>
            <w:tcPrChange w:id="18657" w:author="Laurent Noel" w:date="2023-08-11T18:27:00Z">
              <w:tcPr>
                <w:tcW w:w="758" w:type="dxa"/>
                <w:gridSpan w:val="3"/>
                <w:shd w:val="clear" w:color="auto" w:fill="auto"/>
                <w:noWrap/>
                <w:vAlign w:val="center"/>
              </w:tcPr>
            </w:tcPrChange>
          </w:tcPr>
          <w:p w14:paraId="74BB448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5</w:t>
            </w:r>
          </w:p>
        </w:tc>
        <w:tc>
          <w:tcPr>
            <w:tcW w:w="1456" w:type="dxa"/>
            <w:gridSpan w:val="5"/>
            <w:shd w:val="clear" w:color="auto" w:fill="auto"/>
            <w:noWrap/>
            <w:vAlign w:val="center"/>
            <w:tcPrChange w:id="18658" w:author="Laurent Noel" w:date="2023-08-11T18:27:00Z">
              <w:tcPr>
                <w:tcW w:w="1428" w:type="dxa"/>
                <w:gridSpan w:val="5"/>
                <w:shd w:val="clear" w:color="auto" w:fill="auto"/>
                <w:noWrap/>
                <w:vAlign w:val="center"/>
              </w:tcPr>
            </w:tcPrChange>
          </w:tcPr>
          <w:p w14:paraId="4F402FA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25</w:t>
            </w:r>
          </w:p>
        </w:tc>
        <w:tc>
          <w:tcPr>
            <w:tcW w:w="959" w:type="dxa"/>
            <w:gridSpan w:val="3"/>
            <w:shd w:val="clear" w:color="auto" w:fill="auto"/>
            <w:noWrap/>
            <w:vAlign w:val="center"/>
            <w:tcPrChange w:id="18659" w:author="Laurent Noel" w:date="2023-08-11T18:27:00Z">
              <w:tcPr>
                <w:tcW w:w="959" w:type="dxa"/>
                <w:gridSpan w:val="3"/>
                <w:shd w:val="clear" w:color="auto" w:fill="auto"/>
                <w:noWrap/>
                <w:vAlign w:val="center"/>
              </w:tcPr>
            </w:tcPrChange>
          </w:tcPr>
          <w:p w14:paraId="6C71006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1498.4</w:t>
            </w:r>
          </w:p>
        </w:tc>
        <w:tc>
          <w:tcPr>
            <w:tcW w:w="814" w:type="dxa"/>
            <w:gridSpan w:val="4"/>
            <w:shd w:val="clear" w:color="auto" w:fill="auto"/>
            <w:vAlign w:val="center"/>
            <w:tcPrChange w:id="18660" w:author="Laurent Noel" w:date="2023-08-11T18:27:00Z">
              <w:tcPr>
                <w:tcW w:w="921" w:type="dxa"/>
                <w:gridSpan w:val="4"/>
                <w:shd w:val="clear" w:color="auto" w:fill="auto"/>
                <w:vAlign w:val="center"/>
              </w:tcPr>
            </w:tcPrChange>
          </w:tcPr>
          <w:p w14:paraId="4628FDA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318" w:type="dxa"/>
            <w:gridSpan w:val="2"/>
            <w:shd w:val="clear" w:color="auto" w:fill="auto"/>
            <w:vAlign w:val="center"/>
            <w:tcPrChange w:id="18661" w:author="Laurent Noel" w:date="2023-08-11T18:27:00Z">
              <w:tcPr>
                <w:tcW w:w="1294" w:type="dxa"/>
                <w:gridSpan w:val="2"/>
                <w:shd w:val="clear" w:color="auto" w:fill="auto"/>
                <w:vAlign w:val="center"/>
              </w:tcPr>
            </w:tcPrChange>
          </w:tcPr>
          <w:p w14:paraId="2D97DD4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r>
      <w:tr w:rsidR="00FB4585" w:rsidRPr="00FB4585" w14:paraId="244F20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63" w:author="Laurent Noel" w:date="2023-08-11T18:27:00Z">
            <w:trPr>
              <w:trHeight w:val="216"/>
              <w:jc w:val="center"/>
            </w:trPr>
          </w:trPrChange>
        </w:trPr>
        <w:tc>
          <w:tcPr>
            <w:tcW w:w="2431" w:type="dxa"/>
            <w:gridSpan w:val="5"/>
            <w:tcBorders>
              <w:top w:val="nil"/>
              <w:bottom w:val="nil"/>
            </w:tcBorders>
            <w:shd w:val="clear" w:color="auto" w:fill="auto"/>
            <w:tcPrChange w:id="18664" w:author="Laurent Noel" w:date="2023-08-11T18:27:00Z">
              <w:tcPr>
                <w:tcW w:w="2400" w:type="dxa"/>
                <w:gridSpan w:val="5"/>
                <w:tcBorders>
                  <w:top w:val="nil"/>
                  <w:bottom w:val="nil"/>
                </w:tcBorders>
                <w:shd w:val="clear" w:color="auto" w:fill="auto"/>
              </w:tcPr>
            </w:tcPrChange>
          </w:tcPr>
          <w:p w14:paraId="4C61F114"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8665" w:author="Laurent Noel" w:date="2023-08-11T18:27:00Z">
              <w:tcPr>
                <w:tcW w:w="861" w:type="dxa"/>
                <w:gridSpan w:val="3"/>
                <w:shd w:val="clear" w:color="auto" w:fill="auto"/>
                <w:vAlign w:val="center"/>
              </w:tcPr>
            </w:tcPrChange>
          </w:tcPr>
          <w:p w14:paraId="646A70A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n28</w:t>
            </w:r>
          </w:p>
        </w:tc>
        <w:tc>
          <w:tcPr>
            <w:tcW w:w="1013" w:type="dxa"/>
            <w:gridSpan w:val="3"/>
            <w:shd w:val="clear" w:color="auto" w:fill="auto"/>
            <w:noWrap/>
            <w:vAlign w:val="center"/>
            <w:tcPrChange w:id="18666" w:author="Laurent Noel" w:date="2023-08-11T18:27:00Z">
              <w:tcPr>
                <w:tcW w:w="1010" w:type="dxa"/>
                <w:gridSpan w:val="3"/>
                <w:shd w:val="clear" w:color="auto" w:fill="auto"/>
                <w:noWrap/>
                <w:vAlign w:val="center"/>
              </w:tcPr>
            </w:tcPrChange>
          </w:tcPr>
          <w:p w14:paraId="6271393E"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7</w:t>
            </w:r>
            <w:r w:rsidRPr="00FB4585">
              <w:rPr>
                <w:rFonts w:ascii="Arial" w:eastAsia="Yu Mincho" w:hAnsi="Arial"/>
                <w:sz w:val="18"/>
                <w:lang w:eastAsia="ja-JP"/>
              </w:rPr>
              <w:t>3</w:t>
            </w:r>
            <w:r w:rsidRPr="00FB4585">
              <w:rPr>
                <w:rFonts w:ascii="Arial" w:eastAsia="Yu Mincho" w:hAnsi="Arial" w:hint="eastAsia"/>
                <w:sz w:val="18"/>
                <w:lang w:eastAsia="ja-JP"/>
              </w:rPr>
              <w:t>5.5</w:t>
            </w:r>
          </w:p>
        </w:tc>
        <w:tc>
          <w:tcPr>
            <w:tcW w:w="764" w:type="dxa"/>
            <w:gridSpan w:val="3"/>
            <w:shd w:val="clear" w:color="auto" w:fill="auto"/>
            <w:noWrap/>
            <w:vAlign w:val="center"/>
            <w:tcPrChange w:id="18667" w:author="Laurent Noel" w:date="2023-08-11T18:27:00Z">
              <w:tcPr>
                <w:tcW w:w="758" w:type="dxa"/>
                <w:gridSpan w:val="3"/>
                <w:shd w:val="clear" w:color="auto" w:fill="auto"/>
                <w:noWrap/>
                <w:vAlign w:val="center"/>
              </w:tcPr>
            </w:tcPrChange>
          </w:tcPr>
          <w:p w14:paraId="2CADF9A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5</w:t>
            </w:r>
          </w:p>
        </w:tc>
        <w:tc>
          <w:tcPr>
            <w:tcW w:w="1456" w:type="dxa"/>
            <w:gridSpan w:val="5"/>
            <w:shd w:val="clear" w:color="auto" w:fill="auto"/>
            <w:noWrap/>
            <w:vAlign w:val="center"/>
            <w:tcPrChange w:id="18668" w:author="Laurent Noel" w:date="2023-08-11T18:27:00Z">
              <w:tcPr>
                <w:tcW w:w="1428" w:type="dxa"/>
                <w:gridSpan w:val="5"/>
                <w:shd w:val="clear" w:color="auto" w:fill="auto"/>
                <w:noWrap/>
                <w:vAlign w:val="center"/>
              </w:tcPr>
            </w:tcPrChange>
          </w:tcPr>
          <w:p w14:paraId="294F7EB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25</w:t>
            </w:r>
          </w:p>
        </w:tc>
        <w:tc>
          <w:tcPr>
            <w:tcW w:w="959" w:type="dxa"/>
            <w:gridSpan w:val="3"/>
            <w:shd w:val="clear" w:color="auto" w:fill="auto"/>
            <w:noWrap/>
            <w:vAlign w:val="center"/>
            <w:tcPrChange w:id="18669" w:author="Laurent Noel" w:date="2023-08-11T18:27:00Z">
              <w:tcPr>
                <w:tcW w:w="959" w:type="dxa"/>
                <w:gridSpan w:val="3"/>
                <w:shd w:val="clear" w:color="auto" w:fill="auto"/>
                <w:noWrap/>
                <w:vAlign w:val="center"/>
              </w:tcPr>
            </w:tcPrChange>
          </w:tcPr>
          <w:p w14:paraId="69BD26C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sz w:val="18"/>
                <w:lang w:eastAsia="ja-JP"/>
              </w:rPr>
              <w:t>790.5</w:t>
            </w:r>
          </w:p>
        </w:tc>
        <w:tc>
          <w:tcPr>
            <w:tcW w:w="814" w:type="dxa"/>
            <w:gridSpan w:val="4"/>
            <w:shd w:val="clear" w:color="auto" w:fill="auto"/>
            <w:vAlign w:val="center"/>
            <w:tcPrChange w:id="18670" w:author="Laurent Noel" w:date="2023-08-11T18:27:00Z">
              <w:tcPr>
                <w:tcW w:w="921" w:type="dxa"/>
                <w:gridSpan w:val="4"/>
                <w:shd w:val="clear" w:color="auto" w:fill="auto"/>
                <w:vAlign w:val="center"/>
              </w:tcPr>
            </w:tcPrChange>
          </w:tcPr>
          <w:p w14:paraId="188529D0"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Yu Mincho" w:hAnsi="Arial" w:hint="eastAsia"/>
                <w:sz w:val="18"/>
                <w:lang w:eastAsia="ja-JP"/>
              </w:rPr>
              <w:t>2.8</w:t>
            </w:r>
          </w:p>
        </w:tc>
        <w:tc>
          <w:tcPr>
            <w:tcW w:w="1318" w:type="dxa"/>
            <w:gridSpan w:val="2"/>
            <w:shd w:val="clear" w:color="auto" w:fill="auto"/>
            <w:vAlign w:val="center"/>
            <w:tcPrChange w:id="18671" w:author="Laurent Noel" w:date="2023-08-11T18:27:00Z">
              <w:tcPr>
                <w:tcW w:w="1294" w:type="dxa"/>
                <w:gridSpan w:val="2"/>
                <w:shd w:val="clear" w:color="auto" w:fill="auto"/>
                <w:vAlign w:val="center"/>
              </w:tcPr>
            </w:tcPrChange>
          </w:tcPr>
          <w:p w14:paraId="47A1C6A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IMD5</w:t>
            </w:r>
          </w:p>
        </w:tc>
      </w:tr>
      <w:tr w:rsidR="00FB4585" w:rsidRPr="00FB4585" w14:paraId="33075C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73" w:author="Laurent Noel" w:date="2023-08-11T18:27:00Z">
            <w:trPr>
              <w:trHeight w:val="216"/>
              <w:jc w:val="center"/>
            </w:trPr>
          </w:trPrChange>
        </w:trPr>
        <w:tc>
          <w:tcPr>
            <w:tcW w:w="2431" w:type="dxa"/>
            <w:gridSpan w:val="5"/>
            <w:tcBorders>
              <w:top w:val="nil"/>
              <w:bottom w:val="nil"/>
            </w:tcBorders>
            <w:shd w:val="clear" w:color="auto" w:fill="auto"/>
            <w:tcPrChange w:id="18674" w:author="Laurent Noel" w:date="2023-08-11T18:27:00Z">
              <w:tcPr>
                <w:tcW w:w="2400" w:type="dxa"/>
                <w:gridSpan w:val="5"/>
                <w:tcBorders>
                  <w:top w:val="nil"/>
                  <w:bottom w:val="nil"/>
                </w:tcBorders>
                <w:shd w:val="clear" w:color="auto" w:fill="auto"/>
              </w:tcPr>
            </w:tcPrChange>
          </w:tcPr>
          <w:p w14:paraId="0AA954E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8675" w:author="Laurent Noel" w:date="2023-08-11T18:27:00Z">
              <w:tcPr>
                <w:tcW w:w="861" w:type="dxa"/>
                <w:gridSpan w:val="3"/>
                <w:shd w:val="clear" w:color="auto" w:fill="auto"/>
                <w:vAlign w:val="center"/>
              </w:tcPr>
            </w:tcPrChange>
          </w:tcPr>
          <w:p w14:paraId="1D2AD6E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n79</w:t>
            </w:r>
          </w:p>
        </w:tc>
        <w:tc>
          <w:tcPr>
            <w:tcW w:w="1013" w:type="dxa"/>
            <w:gridSpan w:val="3"/>
            <w:shd w:val="clear" w:color="auto" w:fill="auto"/>
            <w:noWrap/>
            <w:vAlign w:val="center"/>
            <w:tcPrChange w:id="18676" w:author="Laurent Noel" w:date="2023-08-11T18:27:00Z">
              <w:tcPr>
                <w:tcW w:w="1010" w:type="dxa"/>
                <w:gridSpan w:val="3"/>
                <w:shd w:val="clear" w:color="auto" w:fill="auto"/>
                <w:noWrap/>
                <w:vAlign w:val="center"/>
              </w:tcPr>
            </w:tcPrChange>
          </w:tcPr>
          <w:p w14:paraId="0F82D2C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4980</w:t>
            </w:r>
          </w:p>
        </w:tc>
        <w:tc>
          <w:tcPr>
            <w:tcW w:w="764" w:type="dxa"/>
            <w:gridSpan w:val="3"/>
            <w:shd w:val="clear" w:color="auto" w:fill="auto"/>
            <w:noWrap/>
            <w:vAlign w:val="center"/>
            <w:tcPrChange w:id="18677" w:author="Laurent Noel" w:date="2023-08-11T18:27:00Z">
              <w:tcPr>
                <w:tcW w:w="758" w:type="dxa"/>
                <w:gridSpan w:val="3"/>
                <w:shd w:val="clear" w:color="auto" w:fill="auto"/>
                <w:noWrap/>
                <w:vAlign w:val="center"/>
              </w:tcPr>
            </w:tcPrChange>
          </w:tcPr>
          <w:p w14:paraId="28DCEFFD"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40</w:t>
            </w:r>
          </w:p>
        </w:tc>
        <w:tc>
          <w:tcPr>
            <w:tcW w:w="1456" w:type="dxa"/>
            <w:gridSpan w:val="5"/>
            <w:shd w:val="clear" w:color="auto" w:fill="auto"/>
            <w:noWrap/>
            <w:vAlign w:val="center"/>
            <w:tcPrChange w:id="18678" w:author="Laurent Noel" w:date="2023-08-11T18:27:00Z">
              <w:tcPr>
                <w:tcW w:w="1428" w:type="dxa"/>
                <w:gridSpan w:val="5"/>
                <w:shd w:val="clear" w:color="auto" w:fill="auto"/>
                <w:noWrap/>
                <w:vAlign w:val="center"/>
              </w:tcPr>
            </w:tcPrChange>
          </w:tcPr>
          <w:p w14:paraId="3EEF92A1"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216</w:t>
            </w:r>
          </w:p>
        </w:tc>
        <w:tc>
          <w:tcPr>
            <w:tcW w:w="959" w:type="dxa"/>
            <w:gridSpan w:val="3"/>
            <w:shd w:val="clear" w:color="auto" w:fill="auto"/>
            <w:noWrap/>
            <w:vAlign w:val="center"/>
            <w:tcPrChange w:id="18679" w:author="Laurent Noel" w:date="2023-08-11T18:27:00Z">
              <w:tcPr>
                <w:tcW w:w="959" w:type="dxa"/>
                <w:gridSpan w:val="3"/>
                <w:shd w:val="clear" w:color="auto" w:fill="auto"/>
                <w:noWrap/>
                <w:vAlign w:val="center"/>
              </w:tcPr>
            </w:tcPrChange>
          </w:tcPr>
          <w:p w14:paraId="07D8FC8A"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4980</w:t>
            </w:r>
          </w:p>
        </w:tc>
        <w:tc>
          <w:tcPr>
            <w:tcW w:w="814" w:type="dxa"/>
            <w:gridSpan w:val="4"/>
            <w:shd w:val="clear" w:color="auto" w:fill="auto"/>
            <w:vAlign w:val="center"/>
            <w:tcPrChange w:id="18680" w:author="Laurent Noel" w:date="2023-08-11T18:27:00Z">
              <w:tcPr>
                <w:tcW w:w="921" w:type="dxa"/>
                <w:gridSpan w:val="4"/>
                <w:shd w:val="clear" w:color="auto" w:fill="auto"/>
                <w:vAlign w:val="center"/>
              </w:tcPr>
            </w:tcPrChange>
          </w:tcPr>
          <w:p w14:paraId="2A5CE9A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318" w:type="dxa"/>
            <w:gridSpan w:val="2"/>
            <w:shd w:val="clear" w:color="auto" w:fill="auto"/>
            <w:vAlign w:val="center"/>
            <w:tcPrChange w:id="18681" w:author="Laurent Noel" w:date="2023-08-11T18:27:00Z">
              <w:tcPr>
                <w:tcW w:w="1294" w:type="dxa"/>
                <w:gridSpan w:val="2"/>
                <w:shd w:val="clear" w:color="auto" w:fill="auto"/>
                <w:vAlign w:val="center"/>
              </w:tcPr>
            </w:tcPrChange>
          </w:tcPr>
          <w:p w14:paraId="497BF23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r>
      <w:tr w:rsidR="00FB4585" w:rsidRPr="00FB4585" w14:paraId="5A4DC8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83" w:author="Laurent Noel" w:date="2023-08-11T18:27:00Z">
            <w:trPr>
              <w:trHeight w:val="216"/>
              <w:jc w:val="center"/>
            </w:trPr>
          </w:trPrChange>
        </w:trPr>
        <w:tc>
          <w:tcPr>
            <w:tcW w:w="2431" w:type="dxa"/>
            <w:gridSpan w:val="5"/>
            <w:tcBorders>
              <w:top w:val="nil"/>
              <w:bottom w:val="nil"/>
            </w:tcBorders>
            <w:shd w:val="clear" w:color="auto" w:fill="auto"/>
            <w:tcPrChange w:id="18684" w:author="Laurent Noel" w:date="2023-08-11T18:27:00Z">
              <w:tcPr>
                <w:tcW w:w="2400" w:type="dxa"/>
                <w:gridSpan w:val="5"/>
                <w:tcBorders>
                  <w:top w:val="nil"/>
                  <w:bottom w:val="nil"/>
                </w:tcBorders>
                <w:shd w:val="clear" w:color="auto" w:fill="auto"/>
              </w:tcPr>
            </w:tcPrChange>
          </w:tcPr>
          <w:p w14:paraId="3C6724E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8685" w:author="Laurent Noel" w:date="2023-08-11T18:27:00Z">
              <w:tcPr>
                <w:tcW w:w="861" w:type="dxa"/>
                <w:gridSpan w:val="3"/>
                <w:shd w:val="clear" w:color="auto" w:fill="auto"/>
                <w:vAlign w:val="center"/>
              </w:tcPr>
            </w:tcPrChange>
          </w:tcPr>
          <w:p w14:paraId="5BFF788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21</w:t>
            </w:r>
          </w:p>
        </w:tc>
        <w:tc>
          <w:tcPr>
            <w:tcW w:w="1013" w:type="dxa"/>
            <w:gridSpan w:val="3"/>
            <w:shd w:val="clear" w:color="auto" w:fill="auto"/>
            <w:noWrap/>
            <w:vAlign w:val="center"/>
            <w:tcPrChange w:id="18686" w:author="Laurent Noel" w:date="2023-08-11T18:27:00Z">
              <w:tcPr>
                <w:tcW w:w="1010" w:type="dxa"/>
                <w:gridSpan w:val="3"/>
                <w:shd w:val="clear" w:color="auto" w:fill="auto"/>
                <w:noWrap/>
                <w:vAlign w:val="center"/>
              </w:tcPr>
            </w:tcPrChange>
          </w:tcPr>
          <w:p w14:paraId="72BEA46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 xml:space="preserve"> </w:t>
            </w:r>
            <w:r w:rsidRPr="00FB4585">
              <w:rPr>
                <w:rFonts w:ascii="Arial" w:eastAsia="Yu Mincho" w:hAnsi="Arial"/>
                <w:sz w:val="18"/>
                <w:lang w:eastAsia="ja-JP"/>
              </w:rPr>
              <w:t>1460.4</w:t>
            </w:r>
          </w:p>
        </w:tc>
        <w:tc>
          <w:tcPr>
            <w:tcW w:w="764" w:type="dxa"/>
            <w:gridSpan w:val="3"/>
            <w:shd w:val="clear" w:color="auto" w:fill="auto"/>
            <w:noWrap/>
            <w:vAlign w:val="center"/>
            <w:tcPrChange w:id="18687" w:author="Laurent Noel" w:date="2023-08-11T18:27:00Z">
              <w:tcPr>
                <w:tcW w:w="758" w:type="dxa"/>
                <w:gridSpan w:val="3"/>
                <w:shd w:val="clear" w:color="auto" w:fill="auto"/>
                <w:noWrap/>
                <w:vAlign w:val="center"/>
              </w:tcPr>
            </w:tcPrChange>
          </w:tcPr>
          <w:p w14:paraId="16B5344C"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5</w:t>
            </w:r>
          </w:p>
        </w:tc>
        <w:tc>
          <w:tcPr>
            <w:tcW w:w="1456" w:type="dxa"/>
            <w:gridSpan w:val="5"/>
            <w:shd w:val="clear" w:color="auto" w:fill="auto"/>
            <w:noWrap/>
            <w:vAlign w:val="center"/>
            <w:tcPrChange w:id="18688" w:author="Laurent Noel" w:date="2023-08-11T18:27:00Z">
              <w:tcPr>
                <w:tcW w:w="1428" w:type="dxa"/>
                <w:gridSpan w:val="5"/>
                <w:shd w:val="clear" w:color="auto" w:fill="auto"/>
                <w:noWrap/>
                <w:vAlign w:val="center"/>
              </w:tcPr>
            </w:tcPrChange>
          </w:tcPr>
          <w:p w14:paraId="40A4024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25</w:t>
            </w:r>
          </w:p>
        </w:tc>
        <w:tc>
          <w:tcPr>
            <w:tcW w:w="959" w:type="dxa"/>
            <w:gridSpan w:val="3"/>
            <w:shd w:val="clear" w:color="auto" w:fill="auto"/>
            <w:noWrap/>
            <w:vAlign w:val="center"/>
            <w:tcPrChange w:id="18689" w:author="Laurent Noel" w:date="2023-08-11T18:27:00Z">
              <w:tcPr>
                <w:tcW w:w="959" w:type="dxa"/>
                <w:gridSpan w:val="3"/>
                <w:shd w:val="clear" w:color="auto" w:fill="auto"/>
                <w:noWrap/>
                <w:vAlign w:val="center"/>
              </w:tcPr>
            </w:tcPrChange>
          </w:tcPr>
          <w:p w14:paraId="6EF8403F"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 xml:space="preserve"> </w:t>
            </w:r>
            <w:r w:rsidRPr="00FB4585">
              <w:rPr>
                <w:rFonts w:ascii="Arial" w:eastAsia="Yu Mincho" w:hAnsi="Arial"/>
                <w:sz w:val="18"/>
                <w:lang w:eastAsia="ja-JP"/>
              </w:rPr>
              <w:t>1508.4</w:t>
            </w:r>
          </w:p>
        </w:tc>
        <w:tc>
          <w:tcPr>
            <w:tcW w:w="814" w:type="dxa"/>
            <w:gridSpan w:val="4"/>
            <w:shd w:val="clear" w:color="auto" w:fill="auto"/>
            <w:vAlign w:val="center"/>
            <w:tcPrChange w:id="18690" w:author="Laurent Noel" w:date="2023-08-11T18:27:00Z">
              <w:tcPr>
                <w:tcW w:w="921" w:type="dxa"/>
                <w:gridSpan w:val="4"/>
                <w:shd w:val="clear" w:color="auto" w:fill="auto"/>
                <w:vAlign w:val="center"/>
              </w:tcPr>
            </w:tcPrChange>
          </w:tcPr>
          <w:p w14:paraId="44C5A4A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318" w:type="dxa"/>
            <w:gridSpan w:val="2"/>
            <w:shd w:val="clear" w:color="auto" w:fill="auto"/>
            <w:vAlign w:val="center"/>
            <w:tcPrChange w:id="18691" w:author="Laurent Noel" w:date="2023-08-11T18:27:00Z">
              <w:tcPr>
                <w:tcW w:w="1294" w:type="dxa"/>
                <w:gridSpan w:val="2"/>
                <w:shd w:val="clear" w:color="auto" w:fill="auto"/>
                <w:vAlign w:val="center"/>
              </w:tcPr>
            </w:tcPrChange>
          </w:tcPr>
          <w:p w14:paraId="6D4A669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r>
      <w:tr w:rsidR="00FB4585" w:rsidRPr="00FB4585" w14:paraId="0010FE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93" w:author="Laurent Noel" w:date="2023-08-11T18:27:00Z">
            <w:trPr>
              <w:trHeight w:val="216"/>
              <w:jc w:val="center"/>
            </w:trPr>
          </w:trPrChange>
        </w:trPr>
        <w:tc>
          <w:tcPr>
            <w:tcW w:w="2431" w:type="dxa"/>
            <w:gridSpan w:val="5"/>
            <w:tcBorders>
              <w:top w:val="nil"/>
              <w:bottom w:val="nil"/>
            </w:tcBorders>
            <w:shd w:val="clear" w:color="auto" w:fill="auto"/>
            <w:tcPrChange w:id="18694" w:author="Laurent Noel" w:date="2023-08-11T18:27:00Z">
              <w:tcPr>
                <w:tcW w:w="2400" w:type="dxa"/>
                <w:gridSpan w:val="5"/>
                <w:tcBorders>
                  <w:top w:val="nil"/>
                  <w:bottom w:val="nil"/>
                </w:tcBorders>
                <w:shd w:val="clear" w:color="auto" w:fill="auto"/>
              </w:tcPr>
            </w:tcPrChange>
          </w:tcPr>
          <w:p w14:paraId="75231147"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8695" w:author="Laurent Noel" w:date="2023-08-11T18:27:00Z">
              <w:tcPr>
                <w:tcW w:w="861" w:type="dxa"/>
                <w:gridSpan w:val="3"/>
                <w:shd w:val="clear" w:color="auto" w:fill="auto"/>
                <w:vAlign w:val="center"/>
              </w:tcPr>
            </w:tcPrChange>
          </w:tcPr>
          <w:p w14:paraId="5D5ACC6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n28</w:t>
            </w:r>
          </w:p>
        </w:tc>
        <w:tc>
          <w:tcPr>
            <w:tcW w:w="1013" w:type="dxa"/>
            <w:gridSpan w:val="3"/>
            <w:shd w:val="clear" w:color="auto" w:fill="auto"/>
            <w:noWrap/>
            <w:vAlign w:val="center"/>
            <w:tcPrChange w:id="18696" w:author="Laurent Noel" w:date="2023-08-11T18:27:00Z">
              <w:tcPr>
                <w:tcW w:w="1010" w:type="dxa"/>
                <w:gridSpan w:val="3"/>
                <w:shd w:val="clear" w:color="auto" w:fill="auto"/>
                <w:noWrap/>
                <w:vAlign w:val="center"/>
              </w:tcPr>
            </w:tcPrChange>
          </w:tcPr>
          <w:p w14:paraId="7F61405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sz w:val="18"/>
                <w:lang w:eastAsia="ja-JP"/>
              </w:rPr>
              <w:t>735.5</w:t>
            </w:r>
          </w:p>
        </w:tc>
        <w:tc>
          <w:tcPr>
            <w:tcW w:w="764" w:type="dxa"/>
            <w:gridSpan w:val="3"/>
            <w:shd w:val="clear" w:color="auto" w:fill="auto"/>
            <w:noWrap/>
            <w:vAlign w:val="center"/>
            <w:tcPrChange w:id="18697" w:author="Laurent Noel" w:date="2023-08-11T18:27:00Z">
              <w:tcPr>
                <w:tcW w:w="758" w:type="dxa"/>
                <w:gridSpan w:val="3"/>
                <w:shd w:val="clear" w:color="auto" w:fill="auto"/>
                <w:noWrap/>
                <w:vAlign w:val="center"/>
              </w:tcPr>
            </w:tcPrChange>
          </w:tcPr>
          <w:p w14:paraId="50EE6C80"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5</w:t>
            </w:r>
          </w:p>
        </w:tc>
        <w:tc>
          <w:tcPr>
            <w:tcW w:w="1456" w:type="dxa"/>
            <w:gridSpan w:val="5"/>
            <w:shd w:val="clear" w:color="auto" w:fill="auto"/>
            <w:noWrap/>
            <w:vAlign w:val="center"/>
            <w:tcPrChange w:id="18698" w:author="Laurent Noel" w:date="2023-08-11T18:27:00Z">
              <w:tcPr>
                <w:tcW w:w="1428" w:type="dxa"/>
                <w:gridSpan w:val="5"/>
                <w:shd w:val="clear" w:color="auto" w:fill="auto"/>
                <w:noWrap/>
                <w:vAlign w:val="center"/>
              </w:tcPr>
            </w:tcPrChange>
          </w:tcPr>
          <w:p w14:paraId="65C5402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25</w:t>
            </w:r>
          </w:p>
        </w:tc>
        <w:tc>
          <w:tcPr>
            <w:tcW w:w="959" w:type="dxa"/>
            <w:gridSpan w:val="3"/>
            <w:shd w:val="clear" w:color="auto" w:fill="auto"/>
            <w:noWrap/>
            <w:vAlign w:val="center"/>
            <w:tcPrChange w:id="18699" w:author="Laurent Noel" w:date="2023-08-11T18:27:00Z">
              <w:tcPr>
                <w:tcW w:w="959" w:type="dxa"/>
                <w:gridSpan w:val="3"/>
                <w:shd w:val="clear" w:color="auto" w:fill="auto"/>
                <w:noWrap/>
                <w:vAlign w:val="center"/>
              </w:tcPr>
            </w:tcPrChange>
          </w:tcPr>
          <w:p w14:paraId="5B3A9685"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sz w:val="18"/>
                <w:lang w:eastAsia="ja-JP"/>
              </w:rPr>
              <w:t>790.5</w:t>
            </w:r>
          </w:p>
        </w:tc>
        <w:tc>
          <w:tcPr>
            <w:tcW w:w="814" w:type="dxa"/>
            <w:gridSpan w:val="4"/>
            <w:shd w:val="clear" w:color="auto" w:fill="auto"/>
            <w:vAlign w:val="center"/>
            <w:tcPrChange w:id="18700" w:author="Laurent Noel" w:date="2023-08-11T18:27:00Z">
              <w:tcPr>
                <w:tcW w:w="921" w:type="dxa"/>
                <w:gridSpan w:val="4"/>
                <w:shd w:val="clear" w:color="auto" w:fill="auto"/>
                <w:vAlign w:val="center"/>
              </w:tcPr>
            </w:tcPrChange>
          </w:tcPr>
          <w:p w14:paraId="71AD464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c>
          <w:tcPr>
            <w:tcW w:w="1318" w:type="dxa"/>
            <w:gridSpan w:val="2"/>
            <w:shd w:val="clear" w:color="auto" w:fill="auto"/>
            <w:vAlign w:val="center"/>
            <w:tcPrChange w:id="18701" w:author="Laurent Noel" w:date="2023-08-11T18:27:00Z">
              <w:tcPr>
                <w:tcW w:w="1294" w:type="dxa"/>
                <w:gridSpan w:val="2"/>
                <w:shd w:val="clear" w:color="auto" w:fill="auto"/>
                <w:vAlign w:val="center"/>
              </w:tcPr>
            </w:tcPrChange>
          </w:tcPr>
          <w:p w14:paraId="1F6EFDF2"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N/A</w:t>
            </w:r>
          </w:p>
        </w:tc>
      </w:tr>
      <w:tr w:rsidR="00FB4585" w:rsidRPr="00FB4585" w14:paraId="67A42D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03"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8704" w:author="Laurent Noel" w:date="2023-08-11T18:27:00Z">
              <w:tcPr>
                <w:tcW w:w="2400" w:type="dxa"/>
                <w:gridSpan w:val="5"/>
                <w:tcBorders>
                  <w:top w:val="nil"/>
                  <w:bottom w:val="single" w:sz="4" w:space="0" w:color="auto"/>
                </w:tcBorders>
                <w:shd w:val="clear" w:color="auto" w:fill="auto"/>
              </w:tcPr>
            </w:tcPrChange>
          </w:tcPr>
          <w:p w14:paraId="26EF7ACA" w14:textId="77777777" w:rsidR="00FB4585" w:rsidRPr="00FB4585" w:rsidRDefault="00FB4585" w:rsidP="00FB4585">
            <w:pPr>
              <w:keepNext/>
              <w:keepLines/>
              <w:spacing w:after="0"/>
              <w:jc w:val="center"/>
              <w:rPr>
                <w:rFonts w:ascii="Arial" w:hAnsi="Arial"/>
                <w:sz w:val="18"/>
              </w:rPr>
            </w:pPr>
          </w:p>
        </w:tc>
        <w:tc>
          <w:tcPr>
            <w:tcW w:w="876" w:type="dxa"/>
            <w:gridSpan w:val="3"/>
            <w:shd w:val="clear" w:color="auto" w:fill="auto"/>
            <w:vAlign w:val="center"/>
            <w:tcPrChange w:id="18705" w:author="Laurent Noel" w:date="2023-08-11T18:27:00Z">
              <w:tcPr>
                <w:tcW w:w="861" w:type="dxa"/>
                <w:gridSpan w:val="3"/>
                <w:shd w:val="clear" w:color="auto" w:fill="auto"/>
                <w:vAlign w:val="center"/>
              </w:tcPr>
            </w:tcPrChange>
          </w:tcPr>
          <w:p w14:paraId="4C465C1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rPr>
              <w:t>n79</w:t>
            </w:r>
          </w:p>
        </w:tc>
        <w:tc>
          <w:tcPr>
            <w:tcW w:w="1013" w:type="dxa"/>
            <w:gridSpan w:val="3"/>
            <w:shd w:val="clear" w:color="auto" w:fill="auto"/>
            <w:noWrap/>
            <w:vAlign w:val="center"/>
            <w:tcPrChange w:id="18706" w:author="Laurent Noel" w:date="2023-08-11T18:27:00Z">
              <w:tcPr>
                <w:tcW w:w="1010" w:type="dxa"/>
                <w:gridSpan w:val="3"/>
                <w:shd w:val="clear" w:color="auto" w:fill="auto"/>
                <w:noWrap/>
                <w:vAlign w:val="center"/>
              </w:tcPr>
            </w:tcPrChange>
          </w:tcPr>
          <w:p w14:paraId="4247DB7C"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sz w:val="18"/>
                <w:lang w:eastAsia="ja-JP"/>
              </w:rPr>
              <w:t>4420</w:t>
            </w:r>
          </w:p>
        </w:tc>
        <w:tc>
          <w:tcPr>
            <w:tcW w:w="764" w:type="dxa"/>
            <w:gridSpan w:val="3"/>
            <w:shd w:val="clear" w:color="auto" w:fill="auto"/>
            <w:noWrap/>
            <w:vAlign w:val="center"/>
            <w:tcPrChange w:id="18707" w:author="Laurent Noel" w:date="2023-08-11T18:27:00Z">
              <w:tcPr>
                <w:tcW w:w="758" w:type="dxa"/>
                <w:gridSpan w:val="3"/>
                <w:shd w:val="clear" w:color="auto" w:fill="auto"/>
                <w:noWrap/>
                <w:vAlign w:val="center"/>
              </w:tcPr>
            </w:tcPrChange>
          </w:tcPr>
          <w:p w14:paraId="59BC0AEC"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40</w:t>
            </w:r>
          </w:p>
        </w:tc>
        <w:tc>
          <w:tcPr>
            <w:tcW w:w="1456" w:type="dxa"/>
            <w:gridSpan w:val="5"/>
            <w:shd w:val="clear" w:color="auto" w:fill="auto"/>
            <w:noWrap/>
            <w:vAlign w:val="center"/>
            <w:tcPrChange w:id="18708" w:author="Laurent Noel" w:date="2023-08-11T18:27:00Z">
              <w:tcPr>
                <w:tcW w:w="1428" w:type="dxa"/>
                <w:gridSpan w:val="5"/>
                <w:shd w:val="clear" w:color="auto" w:fill="auto"/>
                <w:noWrap/>
                <w:vAlign w:val="center"/>
              </w:tcPr>
            </w:tcPrChange>
          </w:tcPr>
          <w:p w14:paraId="1DFBE8A3"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216</w:t>
            </w:r>
          </w:p>
        </w:tc>
        <w:tc>
          <w:tcPr>
            <w:tcW w:w="959" w:type="dxa"/>
            <w:gridSpan w:val="3"/>
            <w:shd w:val="clear" w:color="auto" w:fill="auto"/>
            <w:noWrap/>
            <w:vAlign w:val="center"/>
            <w:tcPrChange w:id="18709" w:author="Laurent Noel" w:date="2023-08-11T18:27:00Z">
              <w:tcPr>
                <w:tcW w:w="959" w:type="dxa"/>
                <w:gridSpan w:val="3"/>
                <w:shd w:val="clear" w:color="auto" w:fill="auto"/>
                <w:noWrap/>
                <w:vAlign w:val="center"/>
              </w:tcPr>
            </w:tcPrChange>
          </w:tcPr>
          <w:p w14:paraId="6418741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Yu Mincho" w:hAnsi="Arial" w:hint="eastAsia"/>
                <w:sz w:val="18"/>
                <w:lang w:eastAsia="ja-JP"/>
              </w:rPr>
              <w:t>4420</w:t>
            </w:r>
          </w:p>
        </w:tc>
        <w:tc>
          <w:tcPr>
            <w:tcW w:w="814" w:type="dxa"/>
            <w:gridSpan w:val="4"/>
            <w:shd w:val="clear" w:color="auto" w:fill="auto"/>
            <w:vAlign w:val="center"/>
            <w:tcPrChange w:id="18710" w:author="Laurent Noel" w:date="2023-08-11T18:27:00Z">
              <w:tcPr>
                <w:tcW w:w="921" w:type="dxa"/>
                <w:gridSpan w:val="4"/>
                <w:shd w:val="clear" w:color="auto" w:fill="auto"/>
                <w:vAlign w:val="center"/>
              </w:tcPr>
            </w:tcPrChange>
          </w:tcPr>
          <w:p w14:paraId="192A0C5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[6.3]</w:t>
            </w:r>
          </w:p>
        </w:tc>
        <w:tc>
          <w:tcPr>
            <w:tcW w:w="1318" w:type="dxa"/>
            <w:gridSpan w:val="2"/>
            <w:shd w:val="clear" w:color="auto" w:fill="auto"/>
            <w:vAlign w:val="center"/>
            <w:tcPrChange w:id="18711" w:author="Laurent Noel" w:date="2023-08-11T18:27:00Z">
              <w:tcPr>
                <w:tcW w:w="1294" w:type="dxa"/>
                <w:gridSpan w:val="2"/>
                <w:shd w:val="clear" w:color="auto" w:fill="auto"/>
                <w:vAlign w:val="center"/>
              </w:tcPr>
            </w:tcPrChange>
          </w:tcPr>
          <w:p w14:paraId="7D274C3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Yu Gothic" w:hAnsi="Arial"/>
                <w:sz w:val="18"/>
                <w:szCs w:val="18"/>
              </w:rPr>
              <w:t>IMD4</w:t>
            </w:r>
            <w:r w:rsidRPr="00FB4585">
              <w:rPr>
                <w:rFonts w:ascii="Arial" w:eastAsia="Yu Gothic" w:hAnsi="Arial"/>
                <w:sz w:val="18"/>
                <w:szCs w:val="18"/>
                <w:vertAlign w:val="superscript"/>
              </w:rPr>
              <w:t>4</w:t>
            </w:r>
          </w:p>
        </w:tc>
      </w:tr>
      <w:tr w:rsidR="00FB4585" w:rsidRPr="00FB4585" w14:paraId="02FBF4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13" w:author="Laurent Noel" w:date="2023-08-11T18:27:00Z">
            <w:trPr>
              <w:trHeight w:val="22"/>
              <w:jc w:val="center"/>
            </w:trPr>
          </w:trPrChange>
        </w:trPr>
        <w:tc>
          <w:tcPr>
            <w:tcW w:w="2431" w:type="dxa"/>
            <w:gridSpan w:val="5"/>
            <w:tcBorders>
              <w:top w:val="nil"/>
              <w:bottom w:val="nil"/>
            </w:tcBorders>
            <w:shd w:val="clear" w:color="auto" w:fill="auto"/>
            <w:tcPrChange w:id="18714" w:author="Laurent Noel" w:date="2023-08-11T18:27:00Z">
              <w:tcPr>
                <w:tcW w:w="2400" w:type="dxa"/>
                <w:gridSpan w:val="5"/>
                <w:tcBorders>
                  <w:top w:val="nil"/>
                  <w:bottom w:val="nil"/>
                </w:tcBorders>
                <w:shd w:val="clear" w:color="auto" w:fill="auto"/>
              </w:tcPr>
            </w:tcPrChange>
          </w:tcPr>
          <w:p w14:paraId="2080DE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DC_21A-</w:t>
            </w:r>
            <w:r w:rsidRPr="00FB4585">
              <w:rPr>
                <w:rFonts w:ascii="Arial" w:eastAsia="Malgun Gothic" w:hAnsi="Arial"/>
                <w:sz w:val="18"/>
                <w:lang w:eastAsia="ko-KR"/>
              </w:rPr>
              <w:t>42A_</w:t>
            </w:r>
            <w:r w:rsidRPr="00FB4585">
              <w:rPr>
                <w:rFonts w:ascii="Arial" w:eastAsia="SimSun" w:hAnsi="Arial"/>
                <w:sz w:val="18"/>
              </w:rPr>
              <w:t>n</w:t>
            </w:r>
            <w:r w:rsidRPr="00FB4585">
              <w:rPr>
                <w:rFonts w:ascii="Arial" w:eastAsia="Malgun Gothic" w:hAnsi="Arial"/>
                <w:sz w:val="18"/>
                <w:lang w:eastAsia="ko-KR"/>
              </w:rPr>
              <w:t>1</w:t>
            </w:r>
            <w:r w:rsidRPr="00FB4585">
              <w:rPr>
                <w:rFonts w:ascii="Arial" w:eastAsia="SimSun" w:hAnsi="Arial"/>
                <w:sz w:val="18"/>
              </w:rPr>
              <w:t>A</w:t>
            </w:r>
          </w:p>
        </w:tc>
        <w:tc>
          <w:tcPr>
            <w:tcW w:w="876" w:type="dxa"/>
            <w:gridSpan w:val="3"/>
            <w:shd w:val="clear" w:color="auto" w:fill="auto"/>
            <w:tcPrChange w:id="18715" w:author="Laurent Noel" w:date="2023-08-11T18:27:00Z">
              <w:tcPr>
                <w:tcW w:w="861" w:type="dxa"/>
                <w:gridSpan w:val="3"/>
                <w:shd w:val="clear" w:color="auto" w:fill="auto"/>
              </w:tcPr>
            </w:tcPrChange>
          </w:tcPr>
          <w:p w14:paraId="0ADC96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w:t>
            </w:r>
          </w:p>
        </w:tc>
        <w:tc>
          <w:tcPr>
            <w:tcW w:w="1013" w:type="dxa"/>
            <w:gridSpan w:val="3"/>
            <w:shd w:val="clear" w:color="auto" w:fill="auto"/>
            <w:noWrap/>
            <w:tcPrChange w:id="18716" w:author="Laurent Noel" w:date="2023-08-11T18:27:00Z">
              <w:tcPr>
                <w:tcW w:w="1010" w:type="dxa"/>
                <w:gridSpan w:val="3"/>
                <w:shd w:val="clear" w:color="auto" w:fill="auto"/>
                <w:noWrap/>
              </w:tcPr>
            </w:tcPrChange>
          </w:tcPr>
          <w:p w14:paraId="4B8C29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1452</w:t>
            </w:r>
          </w:p>
        </w:tc>
        <w:tc>
          <w:tcPr>
            <w:tcW w:w="764" w:type="dxa"/>
            <w:gridSpan w:val="3"/>
            <w:shd w:val="clear" w:color="auto" w:fill="auto"/>
            <w:noWrap/>
            <w:tcPrChange w:id="18717" w:author="Laurent Noel" w:date="2023-08-11T18:27:00Z">
              <w:tcPr>
                <w:tcW w:w="758" w:type="dxa"/>
                <w:gridSpan w:val="3"/>
                <w:shd w:val="clear" w:color="auto" w:fill="auto"/>
                <w:noWrap/>
              </w:tcPr>
            </w:tcPrChange>
          </w:tcPr>
          <w:p w14:paraId="5B0E0F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18" w:author="Laurent Noel" w:date="2023-08-11T18:27:00Z">
              <w:tcPr>
                <w:tcW w:w="1428" w:type="dxa"/>
                <w:gridSpan w:val="5"/>
                <w:shd w:val="clear" w:color="auto" w:fill="auto"/>
                <w:noWrap/>
              </w:tcPr>
            </w:tcPrChange>
          </w:tcPr>
          <w:p w14:paraId="456B65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19" w:author="Laurent Noel" w:date="2023-08-11T18:27:00Z">
              <w:tcPr>
                <w:tcW w:w="959" w:type="dxa"/>
                <w:gridSpan w:val="3"/>
                <w:shd w:val="clear" w:color="auto" w:fill="auto"/>
                <w:noWrap/>
              </w:tcPr>
            </w:tcPrChange>
          </w:tcPr>
          <w:p w14:paraId="440EF3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1500</w:t>
            </w:r>
          </w:p>
        </w:tc>
        <w:tc>
          <w:tcPr>
            <w:tcW w:w="814" w:type="dxa"/>
            <w:gridSpan w:val="4"/>
            <w:shd w:val="clear" w:color="auto" w:fill="auto"/>
            <w:tcPrChange w:id="18720" w:author="Laurent Noel" w:date="2023-08-11T18:27:00Z">
              <w:tcPr>
                <w:tcW w:w="921" w:type="dxa"/>
                <w:gridSpan w:val="4"/>
                <w:shd w:val="clear" w:color="auto" w:fill="auto"/>
              </w:tcPr>
            </w:tcPrChange>
          </w:tcPr>
          <w:p w14:paraId="0C9B175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31.4</w:t>
            </w:r>
          </w:p>
        </w:tc>
        <w:tc>
          <w:tcPr>
            <w:tcW w:w="1318" w:type="dxa"/>
            <w:gridSpan w:val="2"/>
            <w:shd w:val="clear" w:color="auto" w:fill="auto"/>
            <w:tcPrChange w:id="18721" w:author="Laurent Noel" w:date="2023-08-11T18:27:00Z">
              <w:tcPr>
                <w:tcW w:w="1294" w:type="dxa"/>
                <w:gridSpan w:val="2"/>
                <w:shd w:val="clear" w:color="auto" w:fill="auto"/>
              </w:tcPr>
            </w:tcPrChange>
          </w:tcPr>
          <w:p w14:paraId="34DC50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321DA0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23" w:author="Laurent Noel" w:date="2023-08-11T18:27:00Z">
            <w:trPr>
              <w:trHeight w:val="22"/>
              <w:jc w:val="center"/>
            </w:trPr>
          </w:trPrChange>
        </w:trPr>
        <w:tc>
          <w:tcPr>
            <w:tcW w:w="2431" w:type="dxa"/>
            <w:gridSpan w:val="5"/>
            <w:tcBorders>
              <w:top w:val="nil"/>
              <w:bottom w:val="nil"/>
            </w:tcBorders>
            <w:shd w:val="clear" w:color="auto" w:fill="auto"/>
            <w:tcPrChange w:id="18724" w:author="Laurent Noel" w:date="2023-08-11T18:27:00Z">
              <w:tcPr>
                <w:tcW w:w="2400" w:type="dxa"/>
                <w:gridSpan w:val="5"/>
                <w:tcBorders>
                  <w:top w:val="nil"/>
                  <w:bottom w:val="nil"/>
                </w:tcBorders>
                <w:shd w:val="clear" w:color="auto" w:fill="auto"/>
              </w:tcPr>
            </w:tcPrChange>
          </w:tcPr>
          <w:p w14:paraId="16E5C0F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25" w:author="Laurent Noel" w:date="2023-08-11T18:27:00Z">
              <w:tcPr>
                <w:tcW w:w="861" w:type="dxa"/>
                <w:gridSpan w:val="3"/>
                <w:shd w:val="clear" w:color="auto" w:fill="auto"/>
              </w:tcPr>
            </w:tcPrChange>
          </w:tcPr>
          <w:p w14:paraId="0728F8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42</w:t>
            </w:r>
          </w:p>
        </w:tc>
        <w:tc>
          <w:tcPr>
            <w:tcW w:w="1013" w:type="dxa"/>
            <w:gridSpan w:val="3"/>
            <w:shd w:val="clear" w:color="auto" w:fill="auto"/>
            <w:noWrap/>
            <w:tcPrChange w:id="18726" w:author="Laurent Noel" w:date="2023-08-11T18:27:00Z">
              <w:tcPr>
                <w:tcW w:w="1010" w:type="dxa"/>
                <w:gridSpan w:val="3"/>
                <w:shd w:val="clear" w:color="auto" w:fill="auto"/>
                <w:noWrap/>
              </w:tcPr>
            </w:tcPrChange>
          </w:tcPr>
          <w:p w14:paraId="49D375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3450</w:t>
            </w:r>
          </w:p>
        </w:tc>
        <w:tc>
          <w:tcPr>
            <w:tcW w:w="764" w:type="dxa"/>
            <w:gridSpan w:val="3"/>
            <w:shd w:val="clear" w:color="auto" w:fill="auto"/>
            <w:noWrap/>
            <w:tcPrChange w:id="18727" w:author="Laurent Noel" w:date="2023-08-11T18:27:00Z">
              <w:tcPr>
                <w:tcW w:w="758" w:type="dxa"/>
                <w:gridSpan w:val="3"/>
                <w:shd w:val="clear" w:color="auto" w:fill="auto"/>
                <w:noWrap/>
              </w:tcPr>
            </w:tcPrChange>
          </w:tcPr>
          <w:p w14:paraId="5057AE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8728" w:author="Laurent Noel" w:date="2023-08-11T18:27:00Z">
              <w:tcPr>
                <w:tcW w:w="1428" w:type="dxa"/>
                <w:gridSpan w:val="5"/>
                <w:shd w:val="clear" w:color="auto" w:fill="auto"/>
                <w:noWrap/>
              </w:tcPr>
            </w:tcPrChange>
          </w:tcPr>
          <w:p w14:paraId="4EBDB2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8729" w:author="Laurent Noel" w:date="2023-08-11T18:27:00Z">
              <w:tcPr>
                <w:tcW w:w="959" w:type="dxa"/>
                <w:gridSpan w:val="3"/>
                <w:shd w:val="clear" w:color="auto" w:fill="auto"/>
                <w:noWrap/>
              </w:tcPr>
            </w:tcPrChange>
          </w:tcPr>
          <w:p w14:paraId="5E6431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3450</w:t>
            </w:r>
          </w:p>
        </w:tc>
        <w:tc>
          <w:tcPr>
            <w:tcW w:w="814" w:type="dxa"/>
            <w:gridSpan w:val="4"/>
            <w:shd w:val="clear" w:color="auto" w:fill="auto"/>
            <w:tcPrChange w:id="18730" w:author="Laurent Noel" w:date="2023-08-11T18:27:00Z">
              <w:tcPr>
                <w:tcW w:w="921" w:type="dxa"/>
                <w:gridSpan w:val="4"/>
                <w:shd w:val="clear" w:color="auto" w:fill="auto"/>
              </w:tcPr>
            </w:tcPrChange>
          </w:tcPr>
          <w:p w14:paraId="44BC9B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31" w:author="Laurent Noel" w:date="2023-08-11T18:27:00Z">
              <w:tcPr>
                <w:tcW w:w="1294" w:type="dxa"/>
                <w:gridSpan w:val="2"/>
                <w:shd w:val="clear" w:color="auto" w:fill="auto"/>
              </w:tcPr>
            </w:tcPrChange>
          </w:tcPr>
          <w:p w14:paraId="12B483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89720F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3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734" w:author="Laurent Noel" w:date="2023-08-11T18:27:00Z">
              <w:tcPr>
                <w:tcW w:w="2400" w:type="dxa"/>
                <w:gridSpan w:val="5"/>
                <w:tcBorders>
                  <w:top w:val="nil"/>
                  <w:bottom w:val="single" w:sz="4" w:space="0" w:color="auto"/>
                </w:tcBorders>
                <w:shd w:val="clear" w:color="auto" w:fill="auto"/>
              </w:tcPr>
            </w:tcPrChange>
          </w:tcPr>
          <w:p w14:paraId="35A12B3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35" w:author="Laurent Noel" w:date="2023-08-11T18:27:00Z">
              <w:tcPr>
                <w:tcW w:w="861" w:type="dxa"/>
                <w:gridSpan w:val="3"/>
                <w:shd w:val="clear" w:color="auto" w:fill="auto"/>
              </w:tcPr>
            </w:tcPrChange>
          </w:tcPr>
          <w:p w14:paraId="030332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13" w:type="dxa"/>
            <w:gridSpan w:val="3"/>
            <w:shd w:val="clear" w:color="auto" w:fill="auto"/>
            <w:noWrap/>
            <w:tcPrChange w:id="18736" w:author="Laurent Noel" w:date="2023-08-11T18:27:00Z">
              <w:tcPr>
                <w:tcW w:w="1010" w:type="dxa"/>
                <w:gridSpan w:val="3"/>
                <w:shd w:val="clear" w:color="auto" w:fill="auto"/>
                <w:noWrap/>
              </w:tcPr>
            </w:tcPrChange>
          </w:tcPr>
          <w:p w14:paraId="2CA3CD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64" w:type="dxa"/>
            <w:gridSpan w:val="3"/>
            <w:shd w:val="clear" w:color="auto" w:fill="auto"/>
            <w:noWrap/>
            <w:tcPrChange w:id="18737" w:author="Laurent Noel" w:date="2023-08-11T18:27:00Z">
              <w:tcPr>
                <w:tcW w:w="758" w:type="dxa"/>
                <w:gridSpan w:val="3"/>
                <w:shd w:val="clear" w:color="auto" w:fill="auto"/>
                <w:noWrap/>
              </w:tcPr>
            </w:tcPrChange>
          </w:tcPr>
          <w:p w14:paraId="23012B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38" w:author="Laurent Noel" w:date="2023-08-11T18:27:00Z">
              <w:tcPr>
                <w:tcW w:w="1428" w:type="dxa"/>
                <w:gridSpan w:val="5"/>
                <w:shd w:val="clear" w:color="auto" w:fill="auto"/>
                <w:noWrap/>
              </w:tcPr>
            </w:tcPrChange>
          </w:tcPr>
          <w:p w14:paraId="7EEECD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39" w:author="Laurent Noel" w:date="2023-08-11T18:27:00Z">
              <w:tcPr>
                <w:tcW w:w="959" w:type="dxa"/>
                <w:gridSpan w:val="3"/>
                <w:shd w:val="clear" w:color="auto" w:fill="auto"/>
                <w:noWrap/>
              </w:tcPr>
            </w:tcPrChange>
          </w:tcPr>
          <w:p w14:paraId="2A4AC4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814" w:type="dxa"/>
            <w:gridSpan w:val="4"/>
            <w:shd w:val="clear" w:color="auto" w:fill="auto"/>
            <w:tcPrChange w:id="18740" w:author="Laurent Noel" w:date="2023-08-11T18:27:00Z">
              <w:tcPr>
                <w:tcW w:w="921" w:type="dxa"/>
                <w:gridSpan w:val="4"/>
                <w:shd w:val="clear" w:color="auto" w:fill="auto"/>
              </w:tcPr>
            </w:tcPrChange>
          </w:tcPr>
          <w:p w14:paraId="11644B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41" w:author="Laurent Noel" w:date="2023-08-11T18:27:00Z">
              <w:tcPr>
                <w:tcW w:w="1294" w:type="dxa"/>
                <w:gridSpan w:val="2"/>
                <w:shd w:val="clear" w:color="auto" w:fill="auto"/>
              </w:tcPr>
            </w:tcPrChange>
          </w:tcPr>
          <w:p w14:paraId="4FBC5F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E689E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43" w:author="Laurent Noel" w:date="2023-08-11T18:27:00Z">
            <w:trPr>
              <w:trHeight w:val="22"/>
              <w:jc w:val="center"/>
            </w:trPr>
          </w:trPrChange>
        </w:trPr>
        <w:tc>
          <w:tcPr>
            <w:tcW w:w="2431" w:type="dxa"/>
            <w:gridSpan w:val="5"/>
            <w:tcBorders>
              <w:top w:val="nil"/>
              <w:bottom w:val="nil"/>
            </w:tcBorders>
            <w:shd w:val="clear" w:color="auto" w:fill="auto"/>
            <w:tcPrChange w:id="18744" w:author="Laurent Noel" w:date="2023-08-11T18:27:00Z">
              <w:tcPr>
                <w:tcW w:w="2400" w:type="dxa"/>
                <w:gridSpan w:val="5"/>
                <w:tcBorders>
                  <w:top w:val="nil"/>
                  <w:bottom w:val="nil"/>
                </w:tcBorders>
                <w:shd w:val="clear" w:color="auto" w:fill="auto"/>
              </w:tcPr>
            </w:tcPrChange>
          </w:tcPr>
          <w:p w14:paraId="28D829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DC_28A_n1A-n40A</w:t>
            </w:r>
          </w:p>
        </w:tc>
        <w:tc>
          <w:tcPr>
            <w:tcW w:w="876" w:type="dxa"/>
            <w:gridSpan w:val="3"/>
            <w:shd w:val="clear" w:color="auto" w:fill="auto"/>
            <w:tcPrChange w:id="18745" w:author="Laurent Noel" w:date="2023-08-11T18:27:00Z">
              <w:tcPr>
                <w:tcW w:w="861" w:type="dxa"/>
                <w:gridSpan w:val="3"/>
                <w:shd w:val="clear" w:color="auto" w:fill="auto"/>
              </w:tcPr>
            </w:tcPrChange>
          </w:tcPr>
          <w:p w14:paraId="07BA0C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28</w:t>
            </w:r>
          </w:p>
        </w:tc>
        <w:tc>
          <w:tcPr>
            <w:tcW w:w="1013" w:type="dxa"/>
            <w:gridSpan w:val="3"/>
            <w:shd w:val="clear" w:color="auto" w:fill="auto"/>
            <w:noWrap/>
            <w:tcPrChange w:id="18746" w:author="Laurent Noel" w:date="2023-08-11T18:27:00Z">
              <w:tcPr>
                <w:tcW w:w="1010" w:type="dxa"/>
                <w:gridSpan w:val="3"/>
                <w:shd w:val="clear" w:color="auto" w:fill="auto"/>
                <w:noWrap/>
              </w:tcPr>
            </w:tcPrChange>
          </w:tcPr>
          <w:p w14:paraId="078F6B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64" w:type="dxa"/>
            <w:gridSpan w:val="3"/>
            <w:shd w:val="clear" w:color="auto" w:fill="auto"/>
            <w:noWrap/>
            <w:tcPrChange w:id="18747" w:author="Laurent Noel" w:date="2023-08-11T18:27:00Z">
              <w:tcPr>
                <w:tcW w:w="758" w:type="dxa"/>
                <w:gridSpan w:val="3"/>
                <w:shd w:val="clear" w:color="auto" w:fill="auto"/>
                <w:noWrap/>
              </w:tcPr>
            </w:tcPrChange>
          </w:tcPr>
          <w:p w14:paraId="2413EB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48" w:author="Laurent Noel" w:date="2023-08-11T18:27:00Z">
              <w:tcPr>
                <w:tcW w:w="1428" w:type="dxa"/>
                <w:gridSpan w:val="5"/>
                <w:shd w:val="clear" w:color="auto" w:fill="auto"/>
                <w:noWrap/>
              </w:tcPr>
            </w:tcPrChange>
          </w:tcPr>
          <w:p w14:paraId="2B47CD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49" w:author="Laurent Noel" w:date="2023-08-11T18:27:00Z">
              <w:tcPr>
                <w:tcW w:w="959" w:type="dxa"/>
                <w:gridSpan w:val="3"/>
                <w:shd w:val="clear" w:color="auto" w:fill="auto"/>
                <w:noWrap/>
              </w:tcPr>
            </w:tcPrChange>
          </w:tcPr>
          <w:p w14:paraId="7CA3ED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814" w:type="dxa"/>
            <w:gridSpan w:val="4"/>
            <w:shd w:val="clear" w:color="auto" w:fill="auto"/>
            <w:tcPrChange w:id="18750" w:author="Laurent Noel" w:date="2023-08-11T18:27:00Z">
              <w:tcPr>
                <w:tcW w:w="921" w:type="dxa"/>
                <w:gridSpan w:val="4"/>
                <w:shd w:val="clear" w:color="auto" w:fill="auto"/>
              </w:tcPr>
            </w:tcPrChange>
          </w:tcPr>
          <w:p w14:paraId="37D0FE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51" w:author="Laurent Noel" w:date="2023-08-11T18:27:00Z">
              <w:tcPr>
                <w:tcW w:w="1294" w:type="dxa"/>
                <w:gridSpan w:val="2"/>
                <w:shd w:val="clear" w:color="auto" w:fill="auto"/>
              </w:tcPr>
            </w:tcPrChange>
          </w:tcPr>
          <w:p w14:paraId="67AEF7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077521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53" w:author="Laurent Noel" w:date="2023-08-11T18:27:00Z">
            <w:trPr>
              <w:trHeight w:val="22"/>
              <w:jc w:val="center"/>
            </w:trPr>
          </w:trPrChange>
        </w:trPr>
        <w:tc>
          <w:tcPr>
            <w:tcW w:w="2431" w:type="dxa"/>
            <w:gridSpan w:val="5"/>
            <w:tcBorders>
              <w:top w:val="nil"/>
              <w:bottom w:val="nil"/>
            </w:tcBorders>
            <w:shd w:val="clear" w:color="auto" w:fill="auto"/>
            <w:tcPrChange w:id="18754" w:author="Laurent Noel" w:date="2023-08-11T18:27:00Z">
              <w:tcPr>
                <w:tcW w:w="2400" w:type="dxa"/>
                <w:gridSpan w:val="5"/>
                <w:tcBorders>
                  <w:top w:val="nil"/>
                  <w:bottom w:val="nil"/>
                </w:tcBorders>
                <w:shd w:val="clear" w:color="auto" w:fill="auto"/>
              </w:tcPr>
            </w:tcPrChange>
          </w:tcPr>
          <w:p w14:paraId="4E832ED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55" w:author="Laurent Noel" w:date="2023-08-11T18:27:00Z">
              <w:tcPr>
                <w:tcW w:w="861" w:type="dxa"/>
                <w:gridSpan w:val="3"/>
                <w:shd w:val="clear" w:color="auto" w:fill="auto"/>
              </w:tcPr>
            </w:tcPrChange>
          </w:tcPr>
          <w:p w14:paraId="19A990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13" w:type="dxa"/>
            <w:gridSpan w:val="3"/>
            <w:shd w:val="clear" w:color="auto" w:fill="auto"/>
            <w:noWrap/>
            <w:tcPrChange w:id="18756" w:author="Laurent Noel" w:date="2023-08-11T18:27:00Z">
              <w:tcPr>
                <w:tcW w:w="1010" w:type="dxa"/>
                <w:gridSpan w:val="3"/>
                <w:shd w:val="clear" w:color="auto" w:fill="auto"/>
                <w:noWrap/>
              </w:tcPr>
            </w:tcPrChange>
          </w:tcPr>
          <w:p w14:paraId="190EE6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1930</w:t>
            </w:r>
          </w:p>
        </w:tc>
        <w:tc>
          <w:tcPr>
            <w:tcW w:w="764" w:type="dxa"/>
            <w:gridSpan w:val="3"/>
            <w:shd w:val="clear" w:color="auto" w:fill="auto"/>
            <w:noWrap/>
            <w:tcPrChange w:id="18757" w:author="Laurent Noel" w:date="2023-08-11T18:27:00Z">
              <w:tcPr>
                <w:tcW w:w="758" w:type="dxa"/>
                <w:gridSpan w:val="3"/>
                <w:shd w:val="clear" w:color="auto" w:fill="auto"/>
                <w:noWrap/>
              </w:tcPr>
            </w:tcPrChange>
          </w:tcPr>
          <w:p w14:paraId="6BBCD9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58" w:author="Laurent Noel" w:date="2023-08-11T18:27:00Z">
              <w:tcPr>
                <w:tcW w:w="1428" w:type="dxa"/>
                <w:gridSpan w:val="5"/>
                <w:shd w:val="clear" w:color="auto" w:fill="auto"/>
                <w:noWrap/>
              </w:tcPr>
            </w:tcPrChange>
          </w:tcPr>
          <w:p w14:paraId="46F5A1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59" w:author="Laurent Noel" w:date="2023-08-11T18:27:00Z">
              <w:tcPr>
                <w:tcW w:w="959" w:type="dxa"/>
                <w:gridSpan w:val="3"/>
                <w:shd w:val="clear" w:color="auto" w:fill="auto"/>
                <w:noWrap/>
              </w:tcPr>
            </w:tcPrChange>
          </w:tcPr>
          <w:p w14:paraId="583AAA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2120</w:t>
            </w:r>
          </w:p>
        </w:tc>
        <w:tc>
          <w:tcPr>
            <w:tcW w:w="814" w:type="dxa"/>
            <w:gridSpan w:val="4"/>
            <w:shd w:val="clear" w:color="auto" w:fill="auto"/>
            <w:tcPrChange w:id="18760" w:author="Laurent Noel" w:date="2023-08-11T18:27:00Z">
              <w:tcPr>
                <w:tcW w:w="921" w:type="dxa"/>
                <w:gridSpan w:val="4"/>
                <w:shd w:val="clear" w:color="auto" w:fill="auto"/>
              </w:tcPr>
            </w:tcPrChange>
          </w:tcPr>
          <w:p w14:paraId="5DB240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61" w:author="Laurent Noel" w:date="2023-08-11T18:27:00Z">
              <w:tcPr>
                <w:tcW w:w="1294" w:type="dxa"/>
                <w:gridSpan w:val="2"/>
                <w:shd w:val="clear" w:color="auto" w:fill="auto"/>
              </w:tcPr>
            </w:tcPrChange>
          </w:tcPr>
          <w:p w14:paraId="1A6DF5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6A3F45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6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764" w:author="Laurent Noel" w:date="2023-08-11T18:27:00Z">
              <w:tcPr>
                <w:tcW w:w="2400" w:type="dxa"/>
                <w:gridSpan w:val="5"/>
                <w:tcBorders>
                  <w:top w:val="nil"/>
                  <w:bottom w:val="single" w:sz="4" w:space="0" w:color="auto"/>
                </w:tcBorders>
                <w:shd w:val="clear" w:color="auto" w:fill="auto"/>
              </w:tcPr>
            </w:tcPrChange>
          </w:tcPr>
          <w:p w14:paraId="33A2F49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65" w:author="Laurent Noel" w:date="2023-08-11T18:27:00Z">
              <w:tcPr>
                <w:tcW w:w="861" w:type="dxa"/>
                <w:gridSpan w:val="3"/>
                <w:shd w:val="clear" w:color="auto" w:fill="auto"/>
              </w:tcPr>
            </w:tcPrChange>
          </w:tcPr>
          <w:p w14:paraId="0D8DEB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n40</w:t>
            </w:r>
          </w:p>
        </w:tc>
        <w:tc>
          <w:tcPr>
            <w:tcW w:w="1013" w:type="dxa"/>
            <w:gridSpan w:val="3"/>
            <w:shd w:val="clear" w:color="auto" w:fill="auto"/>
            <w:noWrap/>
            <w:tcPrChange w:id="18766" w:author="Laurent Noel" w:date="2023-08-11T18:27:00Z">
              <w:tcPr>
                <w:tcW w:w="1010" w:type="dxa"/>
                <w:gridSpan w:val="3"/>
                <w:shd w:val="clear" w:color="auto" w:fill="auto"/>
                <w:noWrap/>
              </w:tcPr>
            </w:tcPrChange>
          </w:tcPr>
          <w:p w14:paraId="18911C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2374</w:t>
            </w:r>
          </w:p>
        </w:tc>
        <w:tc>
          <w:tcPr>
            <w:tcW w:w="764" w:type="dxa"/>
            <w:gridSpan w:val="3"/>
            <w:shd w:val="clear" w:color="auto" w:fill="auto"/>
            <w:noWrap/>
            <w:tcPrChange w:id="18767" w:author="Laurent Noel" w:date="2023-08-11T18:27:00Z">
              <w:tcPr>
                <w:tcW w:w="758" w:type="dxa"/>
                <w:gridSpan w:val="3"/>
                <w:shd w:val="clear" w:color="auto" w:fill="auto"/>
                <w:noWrap/>
              </w:tcPr>
            </w:tcPrChange>
          </w:tcPr>
          <w:p w14:paraId="12058D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68" w:author="Laurent Noel" w:date="2023-08-11T18:27:00Z">
              <w:tcPr>
                <w:tcW w:w="1428" w:type="dxa"/>
                <w:gridSpan w:val="5"/>
                <w:shd w:val="clear" w:color="auto" w:fill="auto"/>
                <w:noWrap/>
              </w:tcPr>
            </w:tcPrChange>
          </w:tcPr>
          <w:p w14:paraId="7A0AEA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69" w:author="Laurent Noel" w:date="2023-08-11T18:27:00Z">
              <w:tcPr>
                <w:tcW w:w="959" w:type="dxa"/>
                <w:gridSpan w:val="3"/>
                <w:shd w:val="clear" w:color="auto" w:fill="auto"/>
                <w:noWrap/>
              </w:tcPr>
            </w:tcPrChange>
          </w:tcPr>
          <w:p w14:paraId="0FD662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2374</w:t>
            </w:r>
          </w:p>
        </w:tc>
        <w:tc>
          <w:tcPr>
            <w:tcW w:w="814" w:type="dxa"/>
            <w:gridSpan w:val="4"/>
            <w:shd w:val="clear" w:color="auto" w:fill="auto"/>
            <w:tcPrChange w:id="18770" w:author="Laurent Noel" w:date="2023-08-11T18:27:00Z">
              <w:tcPr>
                <w:tcW w:w="921" w:type="dxa"/>
                <w:gridSpan w:val="4"/>
                <w:shd w:val="clear" w:color="auto" w:fill="auto"/>
              </w:tcPr>
            </w:tcPrChange>
          </w:tcPr>
          <w:p w14:paraId="2EA096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10.1</w:t>
            </w:r>
          </w:p>
        </w:tc>
        <w:tc>
          <w:tcPr>
            <w:tcW w:w="1318" w:type="dxa"/>
            <w:gridSpan w:val="2"/>
            <w:shd w:val="clear" w:color="auto" w:fill="auto"/>
            <w:tcPrChange w:id="18771" w:author="Laurent Noel" w:date="2023-08-11T18:27:00Z">
              <w:tcPr>
                <w:tcW w:w="1294" w:type="dxa"/>
                <w:gridSpan w:val="2"/>
                <w:shd w:val="clear" w:color="auto" w:fill="auto"/>
              </w:tcPr>
            </w:tcPrChange>
          </w:tcPr>
          <w:p w14:paraId="61C1FE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IMD4</w:t>
            </w:r>
          </w:p>
        </w:tc>
      </w:tr>
      <w:tr w:rsidR="00FB4585" w:rsidRPr="00FB4585" w14:paraId="0FD58F0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73" w:author="Laurent Noel" w:date="2023-08-11T18:27:00Z">
            <w:trPr>
              <w:trHeight w:val="22"/>
              <w:jc w:val="center"/>
            </w:trPr>
          </w:trPrChange>
        </w:trPr>
        <w:tc>
          <w:tcPr>
            <w:tcW w:w="2431" w:type="dxa"/>
            <w:gridSpan w:val="5"/>
            <w:tcBorders>
              <w:top w:val="nil"/>
              <w:bottom w:val="nil"/>
            </w:tcBorders>
            <w:shd w:val="clear" w:color="auto" w:fill="auto"/>
            <w:tcPrChange w:id="18774" w:author="Laurent Noel" w:date="2023-08-11T18:27:00Z">
              <w:tcPr>
                <w:tcW w:w="2400" w:type="dxa"/>
                <w:gridSpan w:val="5"/>
                <w:tcBorders>
                  <w:top w:val="nil"/>
                  <w:bottom w:val="nil"/>
                </w:tcBorders>
                <w:shd w:val="clear" w:color="auto" w:fill="auto"/>
              </w:tcPr>
            </w:tcPrChange>
          </w:tcPr>
          <w:p w14:paraId="185B2A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DC_28A_n1A-n78A</w:t>
            </w:r>
          </w:p>
        </w:tc>
        <w:tc>
          <w:tcPr>
            <w:tcW w:w="876" w:type="dxa"/>
            <w:gridSpan w:val="3"/>
            <w:shd w:val="clear" w:color="auto" w:fill="auto"/>
            <w:tcPrChange w:id="18775" w:author="Laurent Noel" w:date="2023-08-11T18:27:00Z">
              <w:tcPr>
                <w:tcW w:w="861" w:type="dxa"/>
                <w:gridSpan w:val="3"/>
                <w:shd w:val="clear" w:color="auto" w:fill="auto"/>
              </w:tcPr>
            </w:tcPrChange>
          </w:tcPr>
          <w:p w14:paraId="7C7878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28</w:t>
            </w:r>
          </w:p>
        </w:tc>
        <w:tc>
          <w:tcPr>
            <w:tcW w:w="1013" w:type="dxa"/>
            <w:gridSpan w:val="3"/>
            <w:shd w:val="clear" w:color="auto" w:fill="auto"/>
            <w:noWrap/>
            <w:tcPrChange w:id="18776" w:author="Laurent Noel" w:date="2023-08-11T18:27:00Z">
              <w:tcPr>
                <w:tcW w:w="1010" w:type="dxa"/>
                <w:gridSpan w:val="3"/>
                <w:shd w:val="clear" w:color="auto" w:fill="auto"/>
                <w:noWrap/>
              </w:tcPr>
            </w:tcPrChange>
          </w:tcPr>
          <w:p w14:paraId="34C260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733</w:t>
            </w:r>
          </w:p>
        </w:tc>
        <w:tc>
          <w:tcPr>
            <w:tcW w:w="764" w:type="dxa"/>
            <w:gridSpan w:val="3"/>
            <w:shd w:val="clear" w:color="auto" w:fill="auto"/>
            <w:noWrap/>
            <w:tcPrChange w:id="18777" w:author="Laurent Noel" w:date="2023-08-11T18:27:00Z">
              <w:tcPr>
                <w:tcW w:w="758" w:type="dxa"/>
                <w:gridSpan w:val="3"/>
                <w:shd w:val="clear" w:color="auto" w:fill="auto"/>
                <w:noWrap/>
              </w:tcPr>
            </w:tcPrChange>
          </w:tcPr>
          <w:p w14:paraId="2002A5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78" w:author="Laurent Noel" w:date="2023-08-11T18:27:00Z">
              <w:tcPr>
                <w:tcW w:w="1428" w:type="dxa"/>
                <w:gridSpan w:val="5"/>
                <w:shd w:val="clear" w:color="auto" w:fill="auto"/>
                <w:noWrap/>
              </w:tcPr>
            </w:tcPrChange>
          </w:tcPr>
          <w:p w14:paraId="20953B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79" w:author="Laurent Noel" w:date="2023-08-11T18:27:00Z">
              <w:tcPr>
                <w:tcW w:w="959" w:type="dxa"/>
                <w:gridSpan w:val="3"/>
                <w:shd w:val="clear" w:color="auto" w:fill="auto"/>
                <w:noWrap/>
              </w:tcPr>
            </w:tcPrChange>
          </w:tcPr>
          <w:p w14:paraId="1816C4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788</w:t>
            </w:r>
          </w:p>
        </w:tc>
        <w:tc>
          <w:tcPr>
            <w:tcW w:w="814" w:type="dxa"/>
            <w:gridSpan w:val="4"/>
            <w:shd w:val="clear" w:color="auto" w:fill="auto"/>
            <w:tcPrChange w:id="18780" w:author="Laurent Noel" w:date="2023-08-11T18:27:00Z">
              <w:tcPr>
                <w:tcW w:w="921" w:type="dxa"/>
                <w:gridSpan w:val="4"/>
                <w:shd w:val="clear" w:color="auto" w:fill="auto"/>
              </w:tcPr>
            </w:tcPrChange>
          </w:tcPr>
          <w:p w14:paraId="3C75C5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81" w:author="Laurent Noel" w:date="2023-08-11T18:27:00Z">
              <w:tcPr>
                <w:tcW w:w="1294" w:type="dxa"/>
                <w:gridSpan w:val="2"/>
                <w:shd w:val="clear" w:color="auto" w:fill="auto"/>
              </w:tcPr>
            </w:tcPrChange>
          </w:tcPr>
          <w:p w14:paraId="0D18E9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0381A1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83" w:author="Laurent Noel" w:date="2023-08-11T18:27:00Z">
            <w:trPr>
              <w:trHeight w:val="22"/>
              <w:jc w:val="center"/>
            </w:trPr>
          </w:trPrChange>
        </w:trPr>
        <w:tc>
          <w:tcPr>
            <w:tcW w:w="2431" w:type="dxa"/>
            <w:gridSpan w:val="5"/>
            <w:tcBorders>
              <w:top w:val="nil"/>
              <w:bottom w:val="nil"/>
            </w:tcBorders>
            <w:shd w:val="clear" w:color="auto" w:fill="auto"/>
            <w:tcPrChange w:id="18784" w:author="Laurent Noel" w:date="2023-08-11T18:27:00Z">
              <w:tcPr>
                <w:tcW w:w="2400" w:type="dxa"/>
                <w:gridSpan w:val="5"/>
                <w:tcBorders>
                  <w:top w:val="nil"/>
                  <w:bottom w:val="nil"/>
                </w:tcBorders>
                <w:shd w:val="clear" w:color="auto" w:fill="auto"/>
              </w:tcPr>
            </w:tcPrChange>
          </w:tcPr>
          <w:p w14:paraId="0EDD3D5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85" w:author="Laurent Noel" w:date="2023-08-11T18:27:00Z">
              <w:tcPr>
                <w:tcW w:w="861" w:type="dxa"/>
                <w:gridSpan w:val="3"/>
                <w:shd w:val="clear" w:color="auto" w:fill="auto"/>
              </w:tcPr>
            </w:tcPrChange>
          </w:tcPr>
          <w:p w14:paraId="5886E9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13" w:type="dxa"/>
            <w:gridSpan w:val="3"/>
            <w:shd w:val="clear" w:color="auto" w:fill="auto"/>
            <w:noWrap/>
            <w:tcPrChange w:id="18786" w:author="Laurent Noel" w:date="2023-08-11T18:27:00Z">
              <w:tcPr>
                <w:tcW w:w="1010" w:type="dxa"/>
                <w:gridSpan w:val="3"/>
                <w:shd w:val="clear" w:color="auto" w:fill="auto"/>
                <w:noWrap/>
              </w:tcPr>
            </w:tcPrChange>
          </w:tcPr>
          <w:p w14:paraId="4AC25EF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1950</w:t>
            </w:r>
          </w:p>
        </w:tc>
        <w:tc>
          <w:tcPr>
            <w:tcW w:w="764" w:type="dxa"/>
            <w:gridSpan w:val="3"/>
            <w:shd w:val="clear" w:color="auto" w:fill="auto"/>
            <w:noWrap/>
            <w:tcPrChange w:id="18787" w:author="Laurent Noel" w:date="2023-08-11T18:27:00Z">
              <w:tcPr>
                <w:tcW w:w="758" w:type="dxa"/>
                <w:gridSpan w:val="3"/>
                <w:shd w:val="clear" w:color="auto" w:fill="auto"/>
                <w:noWrap/>
              </w:tcPr>
            </w:tcPrChange>
          </w:tcPr>
          <w:p w14:paraId="1DC1F9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788" w:author="Laurent Noel" w:date="2023-08-11T18:27:00Z">
              <w:tcPr>
                <w:tcW w:w="1428" w:type="dxa"/>
                <w:gridSpan w:val="5"/>
                <w:shd w:val="clear" w:color="auto" w:fill="auto"/>
                <w:noWrap/>
              </w:tcPr>
            </w:tcPrChange>
          </w:tcPr>
          <w:p w14:paraId="357A7B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789" w:author="Laurent Noel" w:date="2023-08-11T18:27:00Z">
              <w:tcPr>
                <w:tcW w:w="959" w:type="dxa"/>
                <w:gridSpan w:val="3"/>
                <w:shd w:val="clear" w:color="auto" w:fill="auto"/>
                <w:noWrap/>
              </w:tcPr>
            </w:tcPrChange>
          </w:tcPr>
          <w:p w14:paraId="36F1D1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2140</w:t>
            </w:r>
          </w:p>
        </w:tc>
        <w:tc>
          <w:tcPr>
            <w:tcW w:w="814" w:type="dxa"/>
            <w:gridSpan w:val="4"/>
            <w:shd w:val="clear" w:color="auto" w:fill="auto"/>
            <w:tcPrChange w:id="18790" w:author="Laurent Noel" w:date="2023-08-11T18:27:00Z">
              <w:tcPr>
                <w:tcW w:w="921" w:type="dxa"/>
                <w:gridSpan w:val="4"/>
                <w:shd w:val="clear" w:color="auto" w:fill="auto"/>
              </w:tcPr>
            </w:tcPrChange>
          </w:tcPr>
          <w:p w14:paraId="760F30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791" w:author="Laurent Noel" w:date="2023-08-11T18:27:00Z">
              <w:tcPr>
                <w:tcW w:w="1294" w:type="dxa"/>
                <w:gridSpan w:val="2"/>
                <w:shd w:val="clear" w:color="auto" w:fill="auto"/>
              </w:tcPr>
            </w:tcPrChange>
          </w:tcPr>
          <w:p w14:paraId="3FD257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02F7869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793" w:author="Laurent Noel" w:date="2023-08-11T18:27:00Z">
            <w:trPr>
              <w:trHeight w:val="22"/>
              <w:jc w:val="center"/>
            </w:trPr>
          </w:trPrChange>
        </w:trPr>
        <w:tc>
          <w:tcPr>
            <w:tcW w:w="2431" w:type="dxa"/>
            <w:gridSpan w:val="5"/>
            <w:tcBorders>
              <w:top w:val="nil"/>
              <w:bottom w:val="nil"/>
            </w:tcBorders>
            <w:shd w:val="clear" w:color="auto" w:fill="auto"/>
            <w:tcPrChange w:id="18794" w:author="Laurent Noel" w:date="2023-08-11T18:27:00Z">
              <w:tcPr>
                <w:tcW w:w="2400" w:type="dxa"/>
                <w:gridSpan w:val="5"/>
                <w:tcBorders>
                  <w:top w:val="nil"/>
                  <w:bottom w:val="nil"/>
                </w:tcBorders>
                <w:shd w:val="clear" w:color="auto" w:fill="auto"/>
              </w:tcPr>
            </w:tcPrChange>
          </w:tcPr>
          <w:p w14:paraId="1F1DEB7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795" w:author="Laurent Noel" w:date="2023-08-11T18:27:00Z">
              <w:tcPr>
                <w:tcW w:w="861" w:type="dxa"/>
                <w:gridSpan w:val="3"/>
                <w:shd w:val="clear" w:color="auto" w:fill="auto"/>
              </w:tcPr>
            </w:tcPrChange>
          </w:tcPr>
          <w:p w14:paraId="59DF1C0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796" w:author="Laurent Noel" w:date="2023-08-11T18:27:00Z">
              <w:tcPr>
                <w:tcW w:w="1010" w:type="dxa"/>
                <w:gridSpan w:val="3"/>
                <w:shd w:val="clear" w:color="auto" w:fill="auto"/>
                <w:noWrap/>
              </w:tcPr>
            </w:tcPrChange>
          </w:tcPr>
          <w:p w14:paraId="5F4242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3416</w:t>
            </w:r>
          </w:p>
        </w:tc>
        <w:tc>
          <w:tcPr>
            <w:tcW w:w="764" w:type="dxa"/>
            <w:gridSpan w:val="3"/>
            <w:shd w:val="clear" w:color="auto" w:fill="auto"/>
            <w:noWrap/>
            <w:tcPrChange w:id="18797" w:author="Laurent Noel" w:date="2023-08-11T18:27:00Z">
              <w:tcPr>
                <w:tcW w:w="758" w:type="dxa"/>
                <w:gridSpan w:val="3"/>
                <w:shd w:val="clear" w:color="auto" w:fill="auto"/>
                <w:noWrap/>
              </w:tcPr>
            </w:tcPrChange>
          </w:tcPr>
          <w:p w14:paraId="0BF0D2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8798" w:author="Laurent Noel" w:date="2023-08-11T18:27:00Z">
              <w:tcPr>
                <w:tcW w:w="1428" w:type="dxa"/>
                <w:gridSpan w:val="5"/>
                <w:shd w:val="clear" w:color="auto" w:fill="auto"/>
                <w:noWrap/>
              </w:tcPr>
            </w:tcPrChange>
          </w:tcPr>
          <w:p w14:paraId="30CED7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8799" w:author="Laurent Noel" w:date="2023-08-11T18:27:00Z">
              <w:tcPr>
                <w:tcW w:w="959" w:type="dxa"/>
                <w:gridSpan w:val="3"/>
                <w:shd w:val="clear" w:color="auto" w:fill="auto"/>
                <w:noWrap/>
              </w:tcPr>
            </w:tcPrChange>
          </w:tcPr>
          <w:p w14:paraId="0A3484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3416</w:t>
            </w:r>
          </w:p>
        </w:tc>
        <w:tc>
          <w:tcPr>
            <w:tcW w:w="814" w:type="dxa"/>
            <w:gridSpan w:val="4"/>
            <w:shd w:val="clear" w:color="auto" w:fill="auto"/>
            <w:tcPrChange w:id="18800" w:author="Laurent Noel" w:date="2023-08-11T18:27:00Z">
              <w:tcPr>
                <w:tcW w:w="921" w:type="dxa"/>
                <w:gridSpan w:val="4"/>
                <w:shd w:val="clear" w:color="auto" w:fill="auto"/>
              </w:tcPr>
            </w:tcPrChange>
          </w:tcPr>
          <w:p w14:paraId="1BB9D0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15.7</w:t>
            </w:r>
          </w:p>
        </w:tc>
        <w:tc>
          <w:tcPr>
            <w:tcW w:w="1318" w:type="dxa"/>
            <w:gridSpan w:val="2"/>
            <w:shd w:val="clear" w:color="auto" w:fill="auto"/>
            <w:tcPrChange w:id="18801" w:author="Laurent Noel" w:date="2023-08-11T18:27:00Z">
              <w:tcPr>
                <w:tcW w:w="1294" w:type="dxa"/>
                <w:gridSpan w:val="2"/>
                <w:shd w:val="clear" w:color="auto" w:fill="auto"/>
              </w:tcPr>
            </w:tcPrChange>
          </w:tcPr>
          <w:p w14:paraId="4277A4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IMD3</w:t>
            </w:r>
          </w:p>
        </w:tc>
      </w:tr>
      <w:tr w:rsidR="00FB4585" w:rsidRPr="00FB4585" w14:paraId="2F2A174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03" w:author="Laurent Noel" w:date="2023-08-11T18:27:00Z">
            <w:trPr>
              <w:trHeight w:val="22"/>
              <w:jc w:val="center"/>
            </w:trPr>
          </w:trPrChange>
        </w:trPr>
        <w:tc>
          <w:tcPr>
            <w:tcW w:w="2431" w:type="dxa"/>
            <w:gridSpan w:val="5"/>
            <w:tcBorders>
              <w:top w:val="nil"/>
              <w:bottom w:val="nil"/>
            </w:tcBorders>
            <w:shd w:val="clear" w:color="auto" w:fill="auto"/>
            <w:tcPrChange w:id="18804" w:author="Laurent Noel" w:date="2023-08-11T18:27:00Z">
              <w:tcPr>
                <w:tcW w:w="2400" w:type="dxa"/>
                <w:gridSpan w:val="5"/>
                <w:tcBorders>
                  <w:top w:val="nil"/>
                  <w:bottom w:val="nil"/>
                </w:tcBorders>
                <w:shd w:val="clear" w:color="auto" w:fill="auto"/>
              </w:tcPr>
            </w:tcPrChange>
          </w:tcPr>
          <w:p w14:paraId="6CF2C423"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05" w:author="Laurent Noel" w:date="2023-08-11T18:27:00Z">
              <w:tcPr>
                <w:tcW w:w="861" w:type="dxa"/>
                <w:gridSpan w:val="3"/>
                <w:shd w:val="clear" w:color="auto" w:fill="auto"/>
              </w:tcPr>
            </w:tcPrChange>
          </w:tcPr>
          <w:p w14:paraId="385B73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28</w:t>
            </w:r>
          </w:p>
        </w:tc>
        <w:tc>
          <w:tcPr>
            <w:tcW w:w="1013" w:type="dxa"/>
            <w:gridSpan w:val="3"/>
            <w:shd w:val="clear" w:color="auto" w:fill="auto"/>
            <w:noWrap/>
            <w:tcPrChange w:id="18806" w:author="Laurent Noel" w:date="2023-08-11T18:27:00Z">
              <w:tcPr>
                <w:tcW w:w="1010" w:type="dxa"/>
                <w:gridSpan w:val="3"/>
                <w:shd w:val="clear" w:color="auto" w:fill="auto"/>
                <w:noWrap/>
              </w:tcPr>
            </w:tcPrChange>
          </w:tcPr>
          <w:p w14:paraId="2779E8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740</w:t>
            </w:r>
          </w:p>
        </w:tc>
        <w:tc>
          <w:tcPr>
            <w:tcW w:w="764" w:type="dxa"/>
            <w:gridSpan w:val="3"/>
            <w:shd w:val="clear" w:color="auto" w:fill="auto"/>
            <w:noWrap/>
            <w:tcPrChange w:id="18807" w:author="Laurent Noel" w:date="2023-08-11T18:27:00Z">
              <w:tcPr>
                <w:tcW w:w="758" w:type="dxa"/>
                <w:gridSpan w:val="3"/>
                <w:shd w:val="clear" w:color="auto" w:fill="auto"/>
                <w:noWrap/>
              </w:tcPr>
            </w:tcPrChange>
          </w:tcPr>
          <w:p w14:paraId="0AD6FF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8808" w:author="Laurent Noel" w:date="2023-08-11T18:27:00Z">
              <w:tcPr>
                <w:tcW w:w="1428" w:type="dxa"/>
                <w:gridSpan w:val="5"/>
                <w:shd w:val="clear" w:color="auto" w:fill="auto"/>
                <w:noWrap/>
              </w:tcPr>
            </w:tcPrChange>
          </w:tcPr>
          <w:p w14:paraId="75068B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8809" w:author="Laurent Noel" w:date="2023-08-11T18:27:00Z">
              <w:tcPr>
                <w:tcW w:w="959" w:type="dxa"/>
                <w:gridSpan w:val="3"/>
                <w:shd w:val="clear" w:color="auto" w:fill="auto"/>
                <w:noWrap/>
              </w:tcPr>
            </w:tcPrChange>
          </w:tcPr>
          <w:p w14:paraId="17151B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795</w:t>
            </w:r>
          </w:p>
        </w:tc>
        <w:tc>
          <w:tcPr>
            <w:tcW w:w="814" w:type="dxa"/>
            <w:gridSpan w:val="4"/>
            <w:shd w:val="clear" w:color="auto" w:fill="auto"/>
            <w:tcPrChange w:id="18810" w:author="Laurent Noel" w:date="2023-08-11T18:27:00Z">
              <w:tcPr>
                <w:tcW w:w="921" w:type="dxa"/>
                <w:gridSpan w:val="4"/>
                <w:shd w:val="clear" w:color="auto" w:fill="auto"/>
              </w:tcPr>
            </w:tcPrChange>
          </w:tcPr>
          <w:p w14:paraId="1FD870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811" w:author="Laurent Noel" w:date="2023-08-11T18:27:00Z">
              <w:tcPr>
                <w:tcW w:w="1294" w:type="dxa"/>
                <w:gridSpan w:val="2"/>
                <w:shd w:val="clear" w:color="auto" w:fill="auto"/>
              </w:tcPr>
            </w:tcPrChange>
          </w:tcPr>
          <w:p w14:paraId="4D4D72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413CD6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13" w:author="Laurent Noel" w:date="2023-08-11T18:27:00Z">
            <w:trPr>
              <w:trHeight w:val="22"/>
              <w:jc w:val="center"/>
            </w:trPr>
          </w:trPrChange>
        </w:trPr>
        <w:tc>
          <w:tcPr>
            <w:tcW w:w="2431" w:type="dxa"/>
            <w:gridSpan w:val="5"/>
            <w:tcBorders>
              <w:top w:val="nil"/>
              <w:bottom w:val="nil"/>
            </w:tcBorders>
            <w:shd w:val="clear" w:color="auto" w:fill="auto"/>
            <w:tcPrChange w:id="18814" w:author="Laurent Noel" w:date="2023-08-11T18:27:00Z">
              <w:tcPr>
                <w:tcW w:w="2400" w:type="dxa"/>
                <w:gridSpan w:val="5"/>
                <w:tcBorders>
                  <w:top w:val="nil"/>
                  <w:bottom w:val="nil"/>
                </w:tcBorders>
                <w:shd w:val="clear" w:color="auto" w:fill="auto"/>
              </w:tcPr>
            </w:tcPrChange>
          </w:tcPr>
          <w:p w14:paraId="7CCB09E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15" w:author="Laurent Noel" w:date="2023-08-11T18:27:00Z">
              <w:tcPr>
                <w:tcW w:w="861" w:type="dxa"/>
                <w:gridSpan w:val="3"/>
                <w:shd w:val="clear" w:color="auto" w:fill="auto"/>
              </w:tcPr>
            </w:tcPrChange>
          </w:tcPr>
          <w:p w14:paraId="1447D5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n1</w:t>
            </w:r>
          </w:p>
        </w:tc>
        <w:tc>
          <w:tcPr>
            <w:tcW w:w="1013" w:type="dxa"/>
            <w:gridSpan w:val="3"/>
            <w:shd w:val="clear" w:color="auto" w:fill="auto"/>
            <w:noWrap/>
            <w:tcPrChange w:id="18816" w:author="Laurent Noel" w:date="2023-08-11T18:27:00Z">
              <w:tcPr>
                <w:tcW w:w="1010" w:type="dxa"/>
                <w:gridSpan w:val="3"/>
                <w:shd w:val="clear" w:color="auto" w:fill="auto"/>
                <w:noWrap/>
              </w:tcPr>
            </w:tcPrChange>
          </w:tcPr>
          <w:p w14:paraId="22D005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1960</w:t>
            </w:r>
          </w:p>
        </w:tc>
        <w:tc>
          <w:tcPr>
            <w:tcW w:w="764" w:type="dxa"/>
            <w:gridSpan w:val="3"/>
            <w:shd w:val="clear" w:color="auto" w:fill="auto"/>
            <w:noWrap/>
            <w:tcPrChange w:id="18817" w:author="Laurent Noel" w:date="2023-08-11T18:27:00Z">
              <w:tcPr>
                <w:tcW w:w="758" w:type="dxa"/>
                <w:gridSpan w:val="3"/>
                <w:shd w:val="clear" w:color="auto" w:fill="auto"/>
                <w:noWrap/>
              </w:tcPr>
            </w:tcPrChange>
          </w:tcPr>
          <w:p w14:paraId="217B87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w:t>
            </w:r>
          </w:p>
        </w:tc>
        <w:tc>
          <w:tcPr>
            <w:tcW w:w="1456" w:type="dxa"/>
            <w:gridSpan w:val="5"/>
            <w:shd w:val="clear" w:color="auto" w:fill="auto"/>
            <w:noWrap/>
            <w:tcPrChange w:id="18818" w:author="Laurent Noel" w:date="2023-08-11T18:27:00Z">
              <w:tcPr>
                <w:tcW w:w="1428" w:type="dxa"/>
                <w:gridSpan w:val="5"/>
                <w:shd w:val="clear" w:color="auto" w:fill="auto"/>
                <w:noWrap/>
              </w:tcPr>
            </w:tcPrChange>
          </w:tcPr>
          <w:p w14:paraId="1AFEA7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25</w:t>
            </w:r>
          </w:p>
        </w:tc>
        <w:tc>
          <w:tcPr>
            <w:tcW w:w="959" w:type="dxa"/>
            <w:gridSpan w:val="3"/>
            <w:shd w:val="clear" w:color="auto" w:fill="auto"/>
            <w:noWrap/>
            <w:tcPrChange w:id="18819" w:author="Laurent Noel" w:date="2023-08-11T18:27:00Z">
              <w:tcPr>
                <w:tcW w:w="959" w:type="dxa"/>
                <w:gridSpan w:val="3"/>
                <w:shd w:val="clear" w:color="auto" w:fill="auto"/>
                <w:noWrap/>
              </w:tcPr>
            </w:tcPrChange>
          </w:tcPr>
          <w:p w14:paraId="3677B8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2150</w:t>
            </w:r>
          </w:p>
        </w:tc>
        <w:tc>
          <w:tcPr>
            <w:tcW w:w="814" w:type="dxa"/>
            <w:gridSpan w:val="4"/>
            <w:shd w:val="clear" w:color="auto" w:fill="auto"/>
            <w:tcPrChange w:id="18820" w:author="Laurent Noel" w:date="2023-08-11T18:27:00Z">
              <w:tcPr>
                <w:tcW w:w="921" w:type="dxa"/>
                <w:gridSpan w:val="4"/>
                <w:shd w:val="clear" w:color="auto" w:fill="auto"/>
              </w:tcPr>
            </w:tcPrChange>
          </w:tcPr>
          <w:p w14:paraId="29E6BD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15.7</w:t>
            </w:r>
          </w:p>
        </w:tc>
        <w:tc>
          <w:tcPr>
            <w:tcW w:w="1318" w:type="dxa"/>
            <w:gridSpan w:val="2"/>
            <w:shd w:val="clear" w:color="auto" w:fill="auto"/>
            <w:tcPrChange w:id="18821" w:author="Laurent Noel" w:date="2023-08-11T18:27:00Z">
              <w:tcPr>
                <w:tcW w:w="1294" w:type="dxa"/>
                <w:gridSpan w:val="2"/>
                <w:shd w:val="clear" w:color="auto" w:fill="auto"/>
              </w:tcPr>
            </w:tcPrChange>
          </w:tcPr>
          <w:p w14:paraId="13F88C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IMD3</w:t>
            </w:r>
          </w:p>
        </w:tc>
      </w:tr>
      <w:tr w:rsidR="00FB4585" w:rsidRPr="00FB4585" w14:paraId="0EAF8C6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2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824" w:author="Laurent Noel" w:date="2023-08-11T18:27:00Z">
              <w:tcPr>
                <w:tcW w:w="2400" w:type="dxa"/>
                <w:gridSpan w:val="5"/>
                <w:tcBorders>
                  <w:top w:val="nil"/>
                  <w:bottom w:val="single" w:sz="4" w:space="0" w:color="auto"/>
                </w:tcBorders>
                <w:shd w:val="clear" w:color="auto" w:fill="auto"/>
              </w:tcPr>
            </w:tcPrChange>
          </w:tcPr>
          <w:p w14:paraId="55F4450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25" w:author="Laurent Noel" w:date="2023-08-11T18:27:00Z">
              <w:tcPr>
                <w:tcW w:w="861" w:type="dxa"/>
                <w:gridSpan w:val="3"/>
                <w:shd w:val="clear" w:color="auto" w:fill="auto"/>
              </w:tcPr>
            </w:tcPrChange>
          </w:tcPr>
          <w:p w14:paraId="170991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8826" w:author="Laurent Noel" w:date="2023-08-11T18:27:00Z">
              <w:tcPr>
                <w:tcW w:w="1010" w:type="dxa"/>
                <w:gridSpan w:val="3"/>
                <w:shd w:val="clear" w:color="auto" w:fill="auto"/>
                <w:noWrap/>
              </w:tcPr>
            </w:tcPrChange>
          </w:tcPr>
          <w:p w14:paraId="6511B2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764" w:type="dxa"/>
            <w:gridSpan w:val="3"/>
            <w:shd w:val="clear" w:color="auto" w:fill="auto"/>
            <w:noWrap/>
            <w:tcPrChange w:id="18827" w:author="Laurent Noel" w:date="2023-08-11T18:27:00Z">
              <w:tcPr>
                <w:tcW w:w="758" w:type="dxa"/>
                <w:gridSpan w:val="3"/>
                <w:shd w:val="clear" w:color="auto" w:fill="auto"/>
                <w:noWrap/>
              </w:tcPr>
            </w:tcPrChange>
          </w:tcPr>
          <w:p w14:paraId="7308EA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10</w:t>
            </w:r>
          </w:p>
        </w:tc>
        <w:tc>
          <w:tcPr>
            <w:tcW w:w="1456" w:type="dxa"/>
            <w:gridSpan w:val="5"/>
            <w:shd w:val="clear" w:color="auto" w:fill="auto"/>
            <w:noWrap/>
            <w:tcPrChange w:id="18828" w:author="Laurent Noel" w:date="2023-08-11T18:27:00Z">
              <w:tcPr>
                <w:tcW w:w="1428" w:type="dxa"/>
                <w:gridSpan w:val="5"/>
                <w:shd w:val="clear" w:color="auto" w:fill="auto"/>
                <w:noWrap/>
              </w:tcPr>
            </w:tcPrChange>
          </w:tcPr>
          <w:p w14:paraId="3817809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50</w:t>
            </w:r>
          </w:p>
        </w:tc>
        <w:tc>
          <w:tcPr>
            <w:tcW w:w="959" w:type="dxa"/>
            <w:gridSpan w:val="3"/>
            <w:shd w:val="clear" w:color="auto" w:fill="auto"/>
            <w:noWrap/>
            <w:tcPrChange w:id="18829" w:author="Laurent Noel" w:date="2023-08-11T18:27:00Z">
              <w:tcPr>
                <w:tcW w:w="959" w:type="dxa"/>
                <w:gridSpan w:val="3"/>
                <w:shd w:val="clear" w:color="auto" w:fill="auto"/>
                <w:noWrap/>
              </w:tcPr>
            </w:tcPrChange>
          </w:tcPr>
          <w:p w14:paraId="78AD04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3630</w:t>
            </w:r>
          </w:p>
        </w:tc>
        <w:tc>
          <w:tcPr>
            <w:tcW w:w="814" w:type="dxa"/>
            <w:gridSpan w:val="4"/>
            <w:shd w:val="clear" w:color="auto" w:fill="auto"/>
            <w:tcPrChange w:id="18830" w:author="Laurent Noel" w:date="2023-08-11T18:27:00Z">
              <w:tcPr>
                <w:tcW w:w="921" w:type="dxa"/>
                <w:gridSpan w:val="4"/>
                <w:shd w:val="clear" w:color="auto" w:fill="auto"/>
              </w:tcPr>
            </w:tcPrChange>
          </w:tcPr>
          <w:p w14:paraId="20A13E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8831" w:author="Laurent Noel" w:date="2023-08-11T18:27:00Z">
              <w:tcPr>
                <w:tcW w:w="1294" w:type="dxa"/>
                <w:gridSpan w:val="2"/>
                <w:shd w:val="clear" w:color="auto" w:fill="auto"/>
              </w:tcPr>
            </w:tcPrChange>
          </w:tcPr>
          <w:p w14:paraId="64F10D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24"/>
              </w:rPr>
              <w:t>N/A</w:t>
            </w:r>
          </w:p>
        </w:tc>
      </w:tr>
      <w:tr w:rsidR="00FB4585" w:rsidRPr="00FB4585" w14:paraId="0CCC7D0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33" w:author="Laurent Noel" w:date="2023-08-11T18:27:00Z">
            <w:trPr>
              <w:trHeight w:val="22"/>
              <w:jc w:val="center"/>
            </w:trPr>
          </w:trPrChange>
        </w:trPr>
        <w:tc>
          <w:tcPr>
            <w:tcW w:w="2431" w:type="dxa"/>
            <w:gridSpan w:val="5"/>
            <w:tcBorders>
              <w:bottom w:val="nil"/>
            </w:tcBorders>
            <w:shd w:val="clear" w:color="auto" w:fill="auto"/>
            <w:tcPrChange w:id="18834" w:author="Laurent Noel" w:date="2023-08-11T18:27:00Z">
              <w:tcPr>
                <w:tcW w:w="2400" w:type="dxa"/>
                <w:gridSpan w:val="5"/>
                <w:tcBorders>
                  <w:bottom w:val="nil"/>
                </w:tcBorders>
                <w:shd w:val="clear" w:color="auto" w:fill="auto"/>
              </w:tcPr>
            </w:tcPrChange>
          </w:tcPr>
          <w:p w14:paraId="7FA9D5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DC_28A_n</w:t>
            </w:r>
            <w:r w:rsidRPr="00FB4585">
              <w:rPr>
                <w:rFonts w:ascii="Arial" w:eastAsia="SimSun" w:hAnsi="Arial"/>
                <w:sz w:val="18"/>
                <w:lang w:eastAsia="zh-CN"/>
              </w:rPr>
              <w:t>3</w:t>
            </w:r>
            <w:r w:rsidRPr="00FB4585">
              <w:rPr>
                <w:rFonts w:ascii="Arial" w:eastAsia="SimSun" w:hAnsi="Arial"/>
                <w:sz w:val="18"/>
              </w:rPr>
              <w:t>A-n7</w:t>
            </w:r>
            <w:r w:rsidRPr="00FB4585">
              <w:rPr>
                <w:rFonts w:ascii="Arial" w:eastAsia="SimSun" w:hAnsi="Arial"/>
                <w:sz w:val="18"/>
                <w:lang w:eastAsia="zh-CN"/>
              </w:rPr>
              <w:t>7</w:t>
            </w:r>
            <w:r w:rsidRPr="00FB4585">
              <w:rPr>
                <w:rFonts w:ascii="Arial" w:eastAsia="SimSun" w:hAnsi="Arial"/>
                <w:sz w:val="18"/>
              </w:rPr>
              <w:t>A</w:t>
            </w:r>
          </w:p>
        </w:tc>
        <w:tc>
          <w:tcPr>
            <w:tcW w:w="876" w:type="dxa"/>
            <w:gridSpan w:val="3"/>
            <w:shd w:val="clear" w:color="auto" w:fill="auto"/>
            <w:tcPrChange w:id="18835" w:author="Laurent Noel" w:date="2023-08-11T18:27:00Z">
              <w:tcPr>
                <w:tcW w:w="861" w:type="dxa"/>
                <w:gridSpan w:val="3"/>
                <w:shd w:val="clear" w:color="auto" w:fill="auto"/>
              </w:tcPr>
            </w:tcPrChange>
          </w:tcPr>
          <w:p w14:paraId="3182EF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28</w:t>
            </w:r>
          </w:p>
        </w:tc>
        <w:tc>
          <w:tcPr>
            <w:tcW w:w="1013" w:type="dxa"/>
            <w:gridSpan w:val="3"/>
            <w:shd w:val="clear" w:color="auto" w:fill="auto"/>
            <w:noWrap/>
            <w:tcPrChange w:id="18836" w:author="Laurent Noel" w:date="2023-08-11T18:27:00Z">
              <w:tcPr>
                <w:tcW w:w="1010" w:type="dxa"/>
                <w:gridSpan w:val="3"/>
                <w:shd w:val="clear" w:color="auto" w:fill="auto"/>
                <w:noWrap/>
              </w:tcPr>
            </w:tcPrChange>
          </w:tcPr>
          <w:p w14:paraId="0729E7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735</w:t>
            </w:r>
          </w:p>
        </w:tc>
        <w:tc>
          <w:tcPr>
            <w:tcW w:w="764" w:type="dxa"/>
            <w:gridSpan w:val="3"/>
            <w:shd w:val="clear" w:color="auto" w:fill="auto"/>
            <w:noWrap/>
            <w:tcPrChange w:id="18837" w:author="Laurent Noel" w:date="2023-08-11T18:27:00Z">
              <w:tcPr>
                <w:tcW w:w="758" w:type="dxa"/>
                <w:gridSpan w:val="3"/>
                <w:shd w:val="clear" w:color="auto" w:fill="auto"/>
                <w:noWrap/>
              </w:tcPr>
            </w:tcPrChange>
          </w:tcPr>
          <w:p w14:paraId="6D9E0F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838" w:author="Laurent Noel" w:date="2023-08-11T18:27:00Z">
              <w:tcPr>
                <w:tcW w:w="1428" w:type="dxa"/>
                <w:gridSpan w:val="5"/>
                <w:shd w:val="clear" w:color="auto" w:fill="auto"/>
                <w:noWrap/>
              </w:tcPr>
            </w:tcPrChange>
          </w:tcPr>
          <w:p w14:paraId="63C033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839" w:author="Laurent Noel" w:date="2023-08-11T18:27:00Z">
              <w:tcPr>
                <w:tcW w:w="959" w:type="dxa"/>
                <w:gridSpan w:val="3"/>
                <w:shd w:val="clear" w:color="auto" w:fill="auto"/>
                <w:noWrap/>
              </w:tcPr>
            </w:tcPrChange>
          </w:tcPr>
          <w:p w14:paraId="5F7868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790</w:t>
            </w:r>
          </w:p>
        </w:tc>
        <w:tc>
          <w:tcPr>
            <w:tcW w:w="814" w:type="dxa"/>
            <w:gridSpan w:val="4"/>
            <w:shd w:val="clear" w:color="auto" w:fill="auto"/>
            <w:tcPrChange w:id="18840" w:author="Laurent Noel" w:date="2023-08-11T18:27:00Z">
              <w:tcPr>
                <w:tcW w:w="921" w:type="dxa"/>
                <w:gridSpan w:val="4"/>
                <w:shd w:val="clear" w:color="auto" w:fill="auto"/>
              </w:tcPr>
            </w:tcPrChange>
          </w:tcPr>
          <w:p w14:paraId="2941082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841" w:author="Laurent Noel" w:date="2023-08-11T18:27:00Z">
              <w:tcPr>
                <w:tcW w:w="1294" w:type="dxa"/>
                <w:gridSpan w:val="2"/>
                <w:shd w:val="clear" w:color="auto" w:fill="auto"/>
              </w:tcPr>
            </w:tcPrChange>
          </w:tcPr>
          <w:p w14:paraId="3EE25B1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7E7B2E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43" w:author="Laurent Noel" w:date="2023-08-11T18:27:00Z">
            <w:trPr>
              <w:trHeight w:val="22"/>
              <w:jc w:val="center"/>
            </w:trPr>
          </w:trPrChange>
        </w:trPr>
        <w:tc>
          <w:tcPr>
            <w:tcW w:w="2431" w:type="dxa"/>
            <w:gridSpan w:val="5"/>
            <w:tcBorders>
              <w:top w:val="nil"/>
              <w:bottom w:val="nil"/>
            </w:tcBorders>
            <w:shd w:val="clear" w:color="auto" w:fill="auto"/>
            <w:tcPrChange w:id="18844" w:author="Laurent Noel" w:date="2023-08-11T18:27:00Z">
              <w:tcPr>
                <w:tcW w:w="2400" w:type="dxa"/>
                <w:gridSpan w:val="5"/>
                <w:tcBorders>
                  <w:top w:val="nil"/>
                  <w:bottom w:val="nil"/>
                </w:tcBorders>
                <w:shd w:val="clear" w:color="auto" w:fill="auto"/>
              </w:tcPr>
            </w:tcPrChange>
          </w:tcPr>
          <w:p w14:paraId="1BE57E4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45" w:author="Laurent Noel" w:date="2023-08-11T18:27:00Z">
              <w:tcPr>
                <w:tcW w:w="861" w:type="dxa"/>
                <w:gridSpan w:val="3"/>
                <w:shd w:val="clear" w:color="auto" w:fill="auto"/>
              </w:tcPr>
            </w:tcPrChange>
          </w:tcPr>
          <w:p w14:paraId="4E2AA3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w:t>
            </w:r>
            <w:r w:rsidRPr="00FB4585">
              <w:rPr>
                <w:rFonts w:ascii="Arial" w:eastAsia="SimSun" w:hAnsi="Arial"/>
                <w:sz w:val="18"/>
                <w:lang w:eastAsia="zh-CN"/>
              </w:rPr>
              <w:t>3</w:t>
            </w:r>
          </w:p>
        </w:tc>
        <w:tc>
          <w:tcPr>
            <w:tcW w:w="1013" w:type="dxa"/>
            <w:gridSpan w:val="3"/>
            <w:shd w:val="clear" w:color="auto" w:fill="auto"/>
            <w:noWrap/>
            <w:tcPrChange w:id="18846" w:author="Laurent Noel" w:date="2023-08-11T18:27:00Z">
              <w:tcPr>
                <w:tcW w:w="1010" w:type="dxa"/>
                <w:gridSpan w:val="3"/>
                <w:shd w:val="clear" w:color="auto" w:fill="auto"/>
                <w:noWrap/>
              </w:tcPr>
            </w:tcPrChange>
          </w:tcPr>
          <w:p w14:paraId="54C82A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1755</w:t>
            </w:r>
          </w:p>
        </w:tc>
        <w:tc>
          <w:tcPr>
            <w:tcW w:w="764" w:type="dxa"/>
            <w:gridSpan w:val="3"/>
            <w:shd w:val="clear" w:color="auto" w:fill="auto"/>
            <w:noWrap/>
            <w:tcPrChange w:id="18847" w:author="Laurent Noel" w:date="2023-08-11T18:27:00Z">
              <w:tcPr>
                <w:tcW w:w="758" w:type="dxa"/>
                <w:gridSpan w:val="3"/>
                <w:shd w:val="clear" w:color="auto" w:fill="auto"/>
                <w:noWrap/>
              </w:tcPr>
            </w:tcPrChange>
          </w:tcPr>
          <w:p w14:paraId="1E0E77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848" w:author="Laurent Noel" w:date="2023-08-11T18:27:00Z">
              <w:tcPr>
                <w:tcW w:w="1428" w:type="dxa"/>
                <w:gridSpan w:val="5"/>
                <w:shd w:val="clear" w:color="auto" w:fill="auto"/>
                <w:noWrap/>
              </w:tcPr>
            </w:tcPrChange>
          </w:tcPr>
          <w:p w14:paraId="2C0930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849" w:author="Laurent Noel" w:date="2023-08-11T18:27:00Z">
              <w:tcPr>
                <w:tcW w:w="959" w:type="dxa"/>
                <w:gridSpan w:val="3"/>
                <w:shd w:val="clear" w:color="auto" w:fill="auto"/>
                <w:noWrap/>
              </w:tcPr>
            </w:tcPrChange>
          </w:tcPr>
          <w:p w14:paraId="779E06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1850</w:t>
            </w:r>
          </w:p>
        </w:tc>
        <w:tc>
          <w:tcPr>
            <w:tcW w:w="814" w:type="dxa"/>
            <w:gridSpan w:val="4"/>
            <w:shd w:val="clear" w:color="auto" w:fill="auto"/>
            <w:tcPrChange w:id="18850" w:author="Laurent Noel" w:date="2023-08-11T18:27:00Z">
              <w:tcPr>
                <w:tcW w:w="921" w:type="dxa"/>
                <w:gridSpan w:val="4"/>
                <w:shd w:val="clear" w:color="auto" w:fill="auto"/>
              </w:tcPr>
            </w:tcPrChange>
          </w:tcPr>
          <w:p w14:paraId="045F498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17.0</w:t>
            </w:r>
          </w:p>
        </w:tc>
        <w:tc>
          <w:tcPr>
            <w:tcW w:w="1318" w:type="dxa"/>
            <w:gridSpan w:val="2"/>
            <w:shd w:val="clear" w:color="auto" w:fill="auto"/>
            <w:tcPrChange w:id="18851" w:author="Laurent Noel" w:date="2023-08-11T18:27:00Z">
              <w:tcPr>
                <w:tcW w:w="1294" w:type="dxa"/>
                <w:gridSpan w:val="2"/>
                <w:shd w:val="clear" w:color="auto" w:fill="auto"/>
              </w:tcPr>
            </w:tcPrChange>
          </w:tcPr>
          <w:p w14:paraId="5693C86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IMD3</w:t>
            </w:r>
          </w:p>
        </w:tc>
      </w:tr>
      <w:tr w:rsidR="00FB4585" w:rsidRPr="00FB4585" w14:paraId="00177E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53" w:author="Laurent Noel" w:date="2023-08-11T18:27:00Z">
            <w:trPr>
              <w:trHeight w:val="22"/>
              <w:jc w:val="center"/>
            </w:trPr>
          </w:trPrChange>
        </w:trPr>
        <w:tc>
          <w:tcPr>
            <w:tcW w:w="2431" w:type="dxa"/>
            <w:gridSpan w:val="5"/>
            <w:tcBorders>
              <w:top w:val="nil"/>
              <w:bottom w:val="nil"/>
            </w:tcBorders>
            <w:shd w:val="clear" w:color="auto" w:fill="auto"/>
            <w:tcPrChange w:id="18854" w:author="Laurent Noel" w:date="2023-08-11T18:27:00Z">
              <w:tcPr>
                <w:tcW w:w="2400" w:type="dxa"/>
                <w:gridSpan w:val="5"/>
                <w:tcBorders>
                  <w:top w:val="nil"/>
                  <w:bottom w:val="nil"/>
                </w:tcBorders>
                <w:shd w:val="clear" w:color="auto" w:fill="auto"/>
              </w:tcPr>
            </w:tcPrChange>
          </w:tcPr>
          <w:p w14:paraId="56AEB30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55" w:author="Laurent Noel" w:date="2023-08-11T18:27:00Z">
              <w:tcPr>
                <w:tcW w:w="861" w:type="dxa"/>
                <w:gridSpan w:val="3"/>
                <w:shd w:val="clear" w:color="auto" w:fill="auto"/>
              </w:tcPr>
            </w:tcPrChange>
          </w:tcPr>
          <w:p w14:paraId="0716D6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w:t>
            </w:r>
            <w:r w:rsidRPr="00FB4585">
              <w:rPr>
                <w:rFonts w:ascii="Arial" w:eastAsia="SimSun" w:hAnsi="Arial"/>
                <w:sz w:val="18"/>
                <w:lang w:eastAsia="zh-CN"/>
              </w:rPr>
              <w:t>7</w:t>
            </w:r>
          </w:p>
        </w:tc>
        <w:tc>
          <w:tcPr>
            <w:tcW w:w="1013" w:type="dxa"/>
            <w:gridSpan w:val="3"/>
            <w:shd w:val="clear" w:color="auto" w:fill="auto"/>
            <w:noWrap/>
            <w:tcPrChange w:id="18856" w:author="Laurent Noel" w:date="2023-08-11T18:27:00Z">
              <w:tcPr>
                <w:tcW w:w="1010" w:type="dxa"/>
                <w:gridSpan w:val="3"/>
                <w:shd w:val="clear" w:color="auto" w:fill="auto"/>
                <w:noWrap/>
              </w:tcPr>
            </w:tcPrChange>
          </w:tcPr>
          <w:p w14:paraId="122282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3320</w:t>
            </w:r>
          </w:p>
        </w:tc>
        <w:tc>
          <w:tcPr>
            <w:tcW w:w="764" w:type="dxa"/>
            <w:gridSpan w:val="3"/>
            <w:shd w:val="clear" w:color="auto" w:fill="auto"/>
            <w:noWrap/>
            <w:tcPrChange w:id="18857" w:author="Laurent Noel" w:date="2023-08-11T18:27:00Z">
              <w:tcPr>
                <w:tcW w:w="758" w:type="dxa"/>
                <w:gridSpan w:val="3"/>
                <w:shd w:val="clear" w:color="auto" w:fill="auto"/>
                <w:noWrap/>
              </w:tcPr>
            </w:tcPrChange>
          </w:tcPr>
          <w:p w14:paraId="50F00E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8858" w:author="Laurent Noel" w:date="2023-08-11T18:27:00Z">
              <w:tcPr>
                <w:tcW w:w="1428" w:type="dxa"/>
                <w:gridSpan w:val="5"/>
                <w:shd w:val="clear" w:color="auto" w:fill="auto"/>
                <w:noWrap/>
              </w:tcPr>
            </w:tcPrChange>
          </w:tcPr>
          <w:p w14:paraId="24714F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r-FR"/>
              </w:rPr>
              <w:t>50</w:t>
            </w:r>
          </w:p>
        </w:tc>
        <w:tc>
          <w:tcPr>
            <w:tcW w:w="959" w:type="dxa"/>
            <w:gridSpan w:val="3"/>
            <w:shd w:val="clear" w:color="auto" w:fill="auto"/>
            <w:noWrap/>
            <w:tcPrChange w:id="18859" w:author="Laurent Noel" w:date="2023-08-11T18:27:00Z">
              <w:tcPr>
                <w:tcW w:w="959" w:type="dxa"/>
                <w:gridSpan w:val="3"/>
                <w:shd w:val="clear" w:color="auto" w:fill="auto"/>
                <w:noWrap/>
              </w:tcPr>
            </w:tcPrChange>
          </w:tcPr>
          <w:p w14:paraId="2A09BD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3320</w:t>
            </w:r>
          </w:p>
        </w:tc>
        <w:tc>
          <w:tcPr>
            <w:tcW w:w="814" w:type="dxa"/>
            <w:gridSpan w:val="4"/>
            <w:shd w:val="clear" w:color="auto" w:fill="auto"/>
            <w:tcPrChange w:id="18860" w:author="Laurent Noel" w:date="2023-08-11T18:27:00Z">
              <w:tcPr>
                <w:tcW w:w="921" w:type="dxa"/>
                <w:gridSpan w:val="4"/>
                <w:shd w:val="clear" w:color="auto" w:fill="auto"/>
              </w:tcPr>
            </w:tcPrChange>
          </w:tcPr>
          <w:p w14:paraId="52B0ABB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861" w:author="Laurent Noel" w:date="2023-08-11T18:27:00Z">
              <w:tcPr>
                <w:tcW w:w="1294" w:type="dxa"/>
                <w:gridSpan w:val="2"/>
                <w:shd w:val="clear" w:color="auto" w:fill="auto"/>
              </w:tcPr>
            </w:tcPrChange>
          </w:tcPr>
          <w:p w14:paraId="5EB926E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25BF6D8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63" w:author="Laurent Noel" w:date="2023-08-11T18:27:00Z">
            <w:trPr>
              <w:trHeight w:val="22"/>
              <w:jc w:val="center"/>
            </w:trPr>
          </w:trPrChange>
        </w:trPr>
        <w:tc>
          <w:tcPr>
            <w:tcW w:w="2431" w:type="dxa"/>
            <w:gridSpan w:val="5"/>
            <w:tcBorders>
              <w:top w:val="nil"/>
              <w:bottom w:val="nil"/>
            </w:tcBorders>
            <w:shd w:val="clear" w:color="auto" w:fill="auto"/>
            <w:tcPrChange w:id="18864" w:author="Laurent Noel" w:date="2023-08-11T18:27:00Z">
              <w:tcPr>
                <w:tcW w:w="2400" w:type="dxa"/>
                <w:gridSpan w:val="5"/>
                <w:tcBorders>
                  <w:top w:val="nil"/>
                  <w:bottom w:val="nil"/>
                </w:tcBorders>
                <w:shd w:val="clear" w:color="auto" w:fill="auto"/>
              </w:tcPr>
            </w:tcPrChange>
          </w:tcPr>
          <w:p w14:paraId="205479B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65" w:author="Laurent Noel" w:date="2023-08-11T18:27:00Z">
              <w:tcPr>
                <w:tcW w:w="861" w:type="dxa"/>
                <w:gridSpan w:val="3"/>
                <w:shd w:val="clear" w:color="auto" w:fill="auto"/>
              </w:tcPr>
            </w:tcPrChange>
          </w:tcPr>
          <w:p w14:paraId="63CED2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28</w:t>
            </w:r>
          </w:p>
        </w:tc>
        <w:tc>
          <w:tcPr>
            <w:tcW w:w="1013" w:type="dxa"/>
            <w:gridSpan w:val="3"/>
            <w:shd w:val="clear" w:color="auto" w:fill="auto"/>
            <w:noWrap/>
            <w:tcPrChange w:id="18866" w:author="Laurent Noel" w:date="2023-08-11T18:27:00Z">
              <w:tcPr>
                <w:tcW w:w="1010" w:type="dxa"/>
                <w:gridSpan w:val="3"/>
                <w:shd w:val="clear" w:color="auto" w:fill="auto"/>
                <w:noWrap/>
              </w:tcPr>
            </w:tcPrChange>
          </w:tcPr>
          <w:p w14:paraId="1060F3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733</w:t>
            </w:r>
          </w:p>
        </w:tc>
        <w:tc>
          <w:tcPr>
            <w:tcW w:w="764" w:type="dxa"/>
            <w:gridSpan w:val="3"/>
            <w:shd w:val="clear" w:color="auto" w:fill="auto"/>
            <w:noWrap/>
            <w:tcPrChange w:id="18867" w:author="Laurent Noel" w:date="2023-08-11T18:27:00Z">
              <w:tcPr>
                <w:tcW w:w="758" w:type="dxa"/>
                <w:gridSpan w:val="3"/>
                <w:shd w:val="clear" w:color="auto" w:fill="auto"/>
                <w:noWrap/>
              </w:tcPr>
            </w:tcPrChange>
          </w:tcPr>
          <w:p w14:paraId="7274789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868" w:author="Laurent Noel" w:date="2023-08-11T18:27:00Z">
              <w:tcPr>
                <w:tcW w:w="1428" w:type="dxa"/>
                <w:gridSpan w:val="5"/>
                <w:shd w:val="clear" w:color="auto" w:fill="auto"/>
                <w:noWrap/>
              </w:tcPr>
            </w:tcPrChange>
          </w:tcPr>
          <w:p w14:paraId="794464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869" w:author="Laurent Noel" w:date="2023-08-11T18:27:00Z">
              <w:tcPr>
                <w:tcW w:w="959" w:type="dxa"/>
                <w:gridSpan w:val="3"/>
                <w:shd w:val="clear" w:color="auto" w:fill="auto"/>
                <w:noWrap/>
              </w:tcPr>
            </w:tcPrChange>
          </w:tcPr>
          <w:p w14:paraId="4FCF41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788</w:t>
            </w:r>
          </w:p>
        </w:tc>
        <w:tc>
          <w:tcPr>
            <w:tcW w:w="814" w:type="dxa"/>
            <w:gridSpan w:val="4"/>
            <w:shd w:val="clear" w:color="auto" w:fill="auto"/>
            <w:tcPrChange w:id="18870" w:author="Laurent Noel" w:date="2023-08-11T18:27:00Z">
              <w:tcPr>
                <w:tcW w:w="921" w:type="dxa"/>
                <w:gridSpan w:val="4"/>
                <w:shd w:val="clear" w:color="auto" w:fill="auto"/>
              </w:tcPr>
            </w:tcPrChange>
          </w:tcPr>
          <w:p w14:paraId="5D0D2FA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871" w:author="Laurent Noel" w:date="2023-08-11T18:27:00Z">
              <w:tcPr>
                <w:tcW w:w="1294" w:type="dxa"/>
                <w:gridSpan w:val="2"/>
                <w:shd w:val="clear" w:color="auto" w:fill="auto"/>
              </w:tcPr>
            </w:tcPrChange>
          </w:tcPr>
          <w:p w14:paraId="5DEB44E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0291A4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73" w:author="Laurent Noel" w:date="2023-08-11T18:27:00Z">
            <w:trPr>
              <w:trHeight w:val="22"/>
              <w:jc w:val="center"/>
            </w:trPr>
          </w:trPrChange>
        </w:trPr>
        <w:tc>
          <w:tcPr>
            <w:tcW w:w="2431" w:type="dxa"/>
            <w:gridSpan w:val="5"/>
            <w:tcBorders>
              <w:top w:val="nil"/>
              <w:bottom w:val="nil"/>
            </w:tcBorders>
            <w:shd w:val="clear" w:color="auto" w:fill="auto"/>
            <w:tcPrChange w:id="18874" w:author="Laurent Noel" w:date="2023-08-11T18:27:00Z">
              <w:tcPr>
                <w:tcW w:w="2400" w:type="dxa"/>
                <w:gridSpan w:val="5"/>
                <w:tcBorders>
                  <w:top w:val="nil"/>
                  <w:bottom w:val="nil"/>
                </w:tcBorders>
                <w:shd w:val="clear" w:color="auto" w:fill="auto"/>
              </w:tcPr>
            </w:tcPrChange>
          </w:tcPr>
          <w:p w14:paraId="3BDA519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75" w:author="Laurent Noel" w:date="2023-08-11T18:27:00Z">
              <w:tcPr>
                <w:tcW w:w="861" w:type="dxa"/>
                <w:gridSpan w:val="3"/>
                <w:shd w:val="clear" w:color="auto" w:fill="auto"/>
              </w:tcPr>
            </w:tcPrChange>
          </w:tcPr>
          <w:p w14:paraId="41794E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w:t>
            </w:r>
            <w:r w:rsidRPr="00FB4585">
              <w:rPr>
                <w:rFonts w:ascii="Arial" w:eastAsia="SimSun" w:hAnsi="Arial"/>
                <w:sz w:val="18"/>
                <w:lang w:eastAsia="zh-CN"/>
              </w:rPr>
              <w:t>3</w:t>
            </w:r>
          </w:p>
        </w:tc>
        <w:tc>
          <w:tcPr>
            <w:tcW w:w="1013" w:type="dxa"/>
            <w:gridSpan w:val="3"/>
            <w:shd w:val="clear" w:color="auto" w:fill="auto"/>
            <w:noWrap/>
            <w:tcPrChange w:id="18876" w:author="Laurent Noel" w:date="2023-08-11T18:27:00Z">
              <w:tcPr>
                <w:tcW w:w="1010" w:type="dxa"/>
                <w:gridSpan w:val="3"/>
                <w:shd w:val="clear" w:color="auto" w:fill="auto"/>
                <w:noWrap/>
              </w:tcPr>
            </w:tcPrChange>
          </w:tcPr>
          <w:p w14:paraId="65B9B8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1720</w:t>
            </w:r>
          </w:p>
        </w:tc>
        <w:tc>
          <w:tcPr>
            <w:tcW w:w="764" w:type="dxa"/>
            <w:gridSpan w:val="3"/>
            <w:shd w:val="clear" w:color="auto" w:fill="auto"/>
            <w:noWrap/>
            <w:tcPrChange w:id="18877" w:author="Laurent Noel" w:date="2023-08-11T18:27:00Z">
              <w:tcPr>
                <w:tcW w:w="758" w:type="dxa"/>
                <w:gridSpan w:val="3"/>
                <w:shd w:val="clear" w:color="auto" w:fill="auto"/>
                <w:noWrap/>
              </w:tcPr>
            </w:tcPrChange>
          </w:tcPr>
          <w:p w14:paraId="20E4BC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8878" w:author="Laurent Noel" w:date="2023-08-11T18:27:00Z">
              <w:tcPr>
                <w:tcW w:w="1428" w:type="dxa"/>
                <w:gridSpan w:val="5"/>
                <w:shd w:val="clear" w:color="auto" w:fill="auto"/>
                <w:noWrap/>
              </w:tcPr>
            </w:tcPrChange>
          </w:tcPr>
          <w:p w14:paraId="020F67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8879" w:author="Laurent Noel" w:date="2023-08-11T18:27:00Z">
              <w:tcPr>
                <w:tcW w:w="959" w:type="dxa"/>
                <w:gridSpan w:val="3"/>
                <w:shd w:val="clear" w:color="auto" w:fill="auto"/>
                <w:noWrap/>
              </w:tcPr>
            </w:tcPrChange>
          </w:tcPr>
          <w:p w14:paraId="2400F5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1815</w:t>
            </w:r>
          </w:p>
        </w:tc>
        <w:tc>
          <w:tcPr>
            <w:tcW w:w="814" w:type="dxa"/>
            <w:gridSpan w:val="4"/>
            <w:shd w:val="clear" w:color="auto" w:fill="auto"/>
            <w:tcPrChange w:id="18880" w:author="Laurent Noel" w:date="2023-08-11T18:27:00Z">
              <w:tcPr>
                <w:tcW w:w="921" w:type="dxa"/>
                <w:gridSpan w:val="4"/>
                <w:shd w:val="clear" w:color="auto" w:fill="auto"/>
              </w:tcPr>
            </w:tcPrChange>
          </w:tcPr>
          <w:p w14:paraId="53E2B4C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881" w:author="Laurent Noel" w:date="2023-08-11T18:27:00Z">
              <w:tcPr>
                <w:tcW w:w="1294" w:type="dxa"/>
                <w:gridSpan w:val="2"/>
                <w:shd w:val="clear" w:color="auto" w:fill="auto"/>
              </w:tcPr>
            </w:tcPrChange>
          </w:tcPr>
          <w:p w14:paraId="3B3F32E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5B37473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8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884" w:author="Laurent Noel" w:date="2023-08-11T18:27:00Z">
              <w:tcPr>
                <w:tcW w:w="2400" w:type="dxa"/>
                <w:gridSpan w:val="5"/>
                <w:tcBorders>
                  <w:top w:val="nil"/>
                  <w:bottom w:val="single" w:sz="4" w:space="0" w:color="auto"/>
                </w:tcBorders>
                <w:shd w:val="clear" w:color="auto" w:fill="auto"/>
              </w:tcPr>
            </w:tcPrChange>
          </w:tcPr>
          <w:p w14:paraId="2851A33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885" w:author="Laurent Noel" w:date="2023-08-11T18:27:00Z">
              <w:tcPr>
                <w:tcW w:w="861" w:type="dxa"/>
                <w:gridSpan w:val="3"/>
                <w:shd w:val="clear" w:color="auto" w:fill="auto"/>
              </w:tcPr>
            </w:tcPrChange>
          </w:tcPr>
          <w:p w14:paraId="5EEFFF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w:t>
            </w:r>
            <w:r w:rsidRPr="00FB4585">
              <w:rPr>
                <w:rFonts w:ascii="Arial" w:eastAsia="SimSun" w:hAnsi="Arial"/>
                <w:sz w:val="18"/>
                <w:lang w:eastAsia="zh-CN"/>
              </w:rPr>
              <w:t>7</w:t>
            </w:r>
          </w:p>
        </w:tc>
        <w:tc>
          <w:tcPr>
            <w:tcW w:w="1013" w:type="dxa"/>
            <w:gridSpan w:val="3"/>
            <w:shd w:val="clear" w:color="auto" w:fill="auto"/>
            <w:noWrap/>
            <w:tcPrChange w:id="18886" w:author="Laurent Noel" w:date="2023-08-11T18:27:00Z">
              <w:tcPr>
                <w:tcW w:w="1010" w:type="dxa"/>
                <w:gridSpan w:val="3"/>
                <w:shd w:val="clear" w:color="auto" w:fill="auto"/>
                <w:noWrap/>
              </w:tcPr>
            </w:tcPrChange>
          </w:tcPr>
          <w:p w14:paraId="381E46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4173</w:t>
            </w:r>
          </w:p>
        </w:tc>
        <w:tc>
          <w:tcPr>
            <w:tcW w:w="764" w:type="dxa"/>
            <w:gridSpan w:val="3"/>
            <w:shd w:val="clear" w:color="auto" w:fill="auto"/>
            <w:noWrap/>
            <w:tcPrChange w:id="18887" w:author="Laurent Noel" w:date="2023-08-11T18:27:00Z">
              <w:tcPr>
                <w:tcW w:w="758" w:type="dxa"/>
                <w:gridSpan w:val="3"/>
                <w:shd w:val="clear" w:color="auto" w:fill="auto"/>
                <w:noWrap/>
              </w:tcPr>
            </w:tcPrChange>
          </w:tcPr>
          <w:p w14:paraId="7C84A4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8888" w:author="Laurent Noel" w:date="2023-08-11T18:27:00Z">
              <w:tcPr>
                <w:tcW w:w="1428" w:type="dxa"/>
                <w:gridSpan w:val="5"/>
                <w:shd w:val="clear" w:color="auto" w:fill="auto"/>
                <w:noWrap/>
              </w:tcPr>
            </w:tcPrChange>
          </w:tcPr>
          <w:p w14:paraId="07AE4F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8889" w:author="Laurent Noel" w:date="2023-08-11T18:27:00Z">
              <w:tcPr>
                <w:tcW w:w="959" w:type="dxa"/>
                <w:gridSpan w:val="3"/>
                <w:shd w:val="clear" w:color="auto" w:fill="auto"/>
                <w:noWrap/>
              </w:tcPr>
            </w:tcPrChange>
          </w:tcPr>
          <w:p w14:paraId="452AB7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4173</w:t>
            </w:r>
          </w:p>
        </w:tc>
        <w:tc>
          <w:tcPr>
            <w:tcW w:w="814" w:type="dxa"/>
            <w:gridSpan w:val="4"/>
            <w:shd w:val="clear" w:color="auto" w:fill="auto"/>
            <w:tcPrChange w:id="18890" w:author="Laurent Noel" w:date="2023-08-11T18:27:00Z">
              <w:tcPr>
                <w:tcW w:w="921" w:type="dxa"/>
                <w:gridSpan w:val="4"/>
                <w:shd w:val="clear" w:color="auto" w:fill="auto"/>
              </w:tcPr>
            </w:tcPrChange>
          </w:tcPr>
          <w:p w14:paraId="12BE855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15.9</w:t>
            </w:r>
          </w:p>
        </w:tc>
        <w:tc>
          <w:tcPr>
            <w:tcW w:w="1318" w:type="dxa"/>
            <w:gridSpan w:val="2"/>
            <w:shd w:val="clear" w:color="auto" w:fill="auto"/>
            <w:tcPrChange w:id="18891" w:author="Laurent Noel" w:date="2023-08-11T18:27:00Z">
              <w:tcPr>
                <w:tcW w:w="1294" w:type="dxa"/>
                <w:gridSpan w:val="2"/>
                <w:shd w:val="clear" w:color="auto" w:fill="auto"/>
              </w:tcPr>
            </w:tcPrChange>
          </w:tcPr>
          <w:p w14:paraId="320DEC8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IMD3</w:t>
            </w:r>
          </w:p>
        </w:tc>
      </w:tr>
      <w:tr w:rsidR="00FB4585" w:rsidRPr="00FB4585" w14:paraId="0A88CD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893" w:author="Laurent Noel" w:date="2023-08-11T18:27:00Z">
            <w:trPr>
              <w:trHeight w:val="22"/>
              <w:jc w:val="center"/>
            </w:trPr>
          </w:trPrChange>
        </w:trPr>
        <w:tc>
          <w:tcPr>
            <w:tcW w:w="2431" w:type="dxa"/>
            <w:gridSpan w:val="5"/>
            <w:tcBorders>
              <w:bottom w:val="nil"/>
            </w:tcBorders>
            <w:shd w:val="clear" w:color="auto" w:fill="auto"/>
            <w:tcPrChange w:id="18894" w:author="Laurent Noel" w:date="2023-08-11T18:27:00Z">
              <w:tcPr>
                <w:tcW w:w="2400" w:type="dxa"/>
                <w:gridSpan w:val="5"/>
                <w:tcBorders>
                  <w:bottom w:val="nil"/>
                </w:tcBorders>
                <w:shd w:val="clear" w:color="auto" w:fill="auto"/>
              </w:tcPr>
            </w:tcPrChange>
          </w:tcPr>
          <w:p w14:paraId="72B4CD5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DC_28A_n7A-n78A</w:t>
            </w:r>
          </w:p>
          <w:p w14:paraId="1D368F2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ja-JP"/>
              </w:rPr>
              <w:t>DC_28A_n7B-n78A</w:t>
            </w:r>
          </w:p>
        </w:tc>
        <w:tc>
          <w:tcPr>
            <w:tcW w:w="876" w:type="dxa"/>
            <w:gridSpan w:val="3"/>
            <w:shd w:val="clear" w:color="auto" w:fill="auto"/>
            <w:tcPrChange w:id="18895" w:author="Laurent Noel" w:date="2023-08-11T18:27:00Z">
              <w:tcPr>
                <w:tcW w:w="861" w:type="dxa"/>
                <w:gridSpan w:val="3"/>
                <w:shd w:val="clear" w:color="auto" w:fill="auto"/>
              </w:tcPr>
            </w:tcPrChange>
          </w:tcPr>
          <w:p w14:paraId="511F5B8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lang w:eastAsia="ko-KR"/>
              </w:rPr>
              <w:t>28</w:t>
            </w:r>
          </w:p>
        </w:tc>
        <w:tc>
          <w:tcPr>
            <w:tcW w:w="1013" w:type="dxa"/>
            <w:gridSpan w:val="3"/>
            <w:shd w:val="clear" w:color="auto" w:fill="auto"/>
            <w:noWrap/>
            <w:tcPrChange w:id="18896" w:author="Laurent Noel" w:date="2023-08-11T18:27:00Z">
              <w:tcPr>
                <w:tcW w:w="1010" w:type="dxa"/>
                <w:gridSpan w:val="3"/>
                <w:shd w:val="clear" w:color="auto" w:fill="auto"/>
                <w:noWrap/>
              </w:tcPr>
            </w:tcPrChange>
          </w:tcPr>
          <w:p w14:paraId="3B07545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745</w:t>
            </w:r>
          </w:p>
        </w:tc>
        <w:tc>
          <w:tcPr>
            <w:tcW w:w="764" w:type="dxa"/>
            <w:gridSpan w:val="3"/>
            <w:shd w:val="clear" w:color="auto" w:fill="auto"/>
            <w:noWrap/>
            <w:tcPrChange w:id="18897" w:author="Laurent Noel" w:date="2023-08-11T18:27:00Z">
              <w:tcPr>
                <w:tcW w:w="758" w:type="dxa"/>
                <w:gridSpan w:val="3"/>
                <w:shd w:val="clear" w:color="auto" w:fill="auto"/>
                <w:noWrap/>
              </w:tcPr>
            </w:tcPrChange>
          </w:tcPr>
          <w:p w14:paraId="233C331A"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5</w:t>
            </w:r>
          </w:p>
        </w:tc>
        <w:tc>
          <w:tcPr>
            <w:tcW w:w="1456" w:type="dxa"/>
            <w:gridSpan w:val="5"/>
            <w:shd w:val="clear" w:color="auto" w:fill="auto"/>
            <w:noWrap/>
            <w:tcPrChange w:id="18898" w:author="Laurent Noel" w:date="2023-08-11T18:27:00Z">
              <w:tcPr>
                <w:tcW w:w="1428" w:type="dxa"/>
                <w:gridSpan w:val="5"/>
                <w:shd w:val="clear" w:color="auto" w:fill="auto"/>
                <w:noWrap/>
              </w:tcPr>
            </w:tcPrChange>
          </w:tcPr>
          <w:p w14:paraId="57813294" w14:textId="77777777" w:rsidR="00FB4585" w:rsidRPr="00FB4585" w:rsidRDefault="00FB4585" w:rsidP="00FB4585">
            <w:pPr>
              <w:keepNext/>
              <w:keepLines/>
              <w:spacing w:after="0"/>
              <w:jc w:val="center"/>
              <w:rPr>
                <w:rFonts w:ascii="Arial" w:eastAsia="SimSun" w:hAnsi="Arial" w:cs="Arial"/>
                <w:sz w:val="18"/>
                <w:lang w:eastAsia="zh-CN"/>
              </w:rPr>
            </w:pPr>
            <w:r w:rsidRPr="00FB4585">
              <w:rPr>
                <w:rFonts w:ascii="Arial" w:eastAsia="SimSun" w:hAnsi="Arial"/>
                <w:sz w:val="18"/>
              </w:rPr>
              <w:t>25</w:t>
            </w:r>
          </w:p>
        </w:tc>
        <w:tc>
          <w:tcPr>
            <w:tcW w:w="959" w:type="dxa"/>
            <w:gridSpan w:val="3"/>
            <w:shd w:val="clear" w:color="auto" w:fill="auto"/>
            <w:noWrap/>
            <w:tcPrChange w:id="18899" w:author="Laurent Noel" w:date="2023-08-11T18:27:00Z">
              <w:tcPr>
                <w:tcW w:w="959" w:type="dxa"/>
                <w:gridSpan w:val="3"/>
                <w:shd w:val="clear" w:color="auto" w:fill="auto"/>
                <w:noWrap/>
              </w:tcPr>
            </w:tcPrChange>
          </w:tcPr>
          <w:p w14:paraId="127E32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800</w:t>
            </w:r>
          </w:p>
        </w:tc>
        <w:tc>
          <w:tcPr>
            <w:tcW w:w="814" w:type="dxa"/>
            <w:gridSpan w:val="4"/>
            <w:shd w:val="clear" w:color="auto" w:fill="auto"/>
            <w:tcPrChange w:id="18900" w:author="Laurent Noel" w:date="2023-08-11T18:27:00Z">
              <w:tcPr>
                <w:tcW w:w="921" w:type="dxa"/>
                <w:gridSpan w:val="4"/>
                <w:shd w:val="clear" w:color="auto" w:fill="auto"/>
              </w:tcPr>
            </w:tcPrChange>
          </w:tcPr>
          <w:p w14:paraId="0E58D7F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901" w:author="Laurent Noel" w:date="2023-08-11T18:27:00Z">
              <w:tcPr>
                <w:tcW w:w="1294" w:type="dxa"/>
                <w:gridSpan w:val="2"/>
                <w:shd w:val="clear" w:color="auto" w:fill="auto"/>
              </w:tcPr>
            </w:tcPrChange>
          </w:tcPr>
          <w:p w14:paraId="01613DB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7F9387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03" w:author="Laurent Noel" w:date="2023-08-11T18:27:00Z">
            <w:trPr>
              <w:trHeight w:val="22"/>
              <w:jc w:val="center"/>
            </w:trPr>
          </w:trPrChange>
        </w:trPr>
        <w:tc>
          <w:tcPr>
            <w:tcW w:w="2431" w:type="dxa"/>
            <w:gridSpan w:val="5"/>
            <w:tcBorders>
              <w:top w:val="nil"/>
              <w:bottom w:val="nil"/>
            </w:tcBorders>
            <w:shd w:val="clear" w:color="auto" w:fill="auto"/>
            <w:tcPrChange w:id="18904" w:author="Laurent Noel" w:date="2023-08-11T18:27:00Z">
              <w:tcPr>
                <w:tcW w:w="2400" w:type="dxa"/>
                <w:gridSpan w:val="5"/>
                <w:tcBorders>
                  <w:top w:val="nil"/>
                  <w:bottom w:val="nil"/>
                </w:tcBorders>
                <w:shd w:val="clear" w:color="auto" w:fill="auto"/>
              </w:tcPr>
            </w:tcPrChange>
          </w:tcPr>
          <w:p w14:paraId="3D36E63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05" w:author="Laurent Noel" w:date="2023-08-11T18:27:00Z">
              <w:tcPr>
                <w:tcW w:w="861" w:type="dxa"/>
                <w:gridSpan w:val="3"/>
                <w:shd w:val="clear" w:color="auto" w:fill="auto"/>
              </w:tcPr>
            </w:tcPrChange>
          </w:tcPr>
          <w:p w14:paraId="7E29D84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w:t>
            </w:r>
          </w:p>
        </w:tc>
        <w:tc>
          <w:tcPr>
            <w:tcW w:w="1013" w:type="dxa"/>
            <w:gridSpan w:val="3"/>
            <w:shd w:val="clear" w:color="auto" w:fill="auto"/>
            <w:noWrap/>
            <w:tcPrChange w:id="18906" w:author="Laurent Noel" w:date="2023-08-11T18:27:00Z">
              <w:tcPr>
                <w:tcW w:w="1010" w:type="dxa"/>
                <w:gridSpan w:val="3"/>
                <w:shd w:val="clear" w:color="auto" w:fill="auto"/>
                <w:noWrap/>
              </w:tcPr>
            </w:tcPrChange>
          </w:tcPr>
          <w:p w14:paraId="265A0D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2565</w:t>
            </w:r>
          </w:p>
        </w:tc>
        <w:tc>
          <w:tcPr>
            <w:tcW w:w="764" w:type="dxa"/>
            <w:gridSpan w:val="3"/>
            <w:shd w:val="clear" w:color="auto" w:fill="auto"/>
            <w:noWrap/>
            <w:tcPrChange w:id="18907" w:author="Laurent Noel" w:date="2023-08-11T18:27:00Z">
              <w:tcPr>
                <w:tcW w:w="758" w:type="dxa"/>
                <w:gridSpan w:val="3"/>
                <w:shd w:val="clear" w:color="auto" w:fill="auto"/>
                <w:noWrap/>
              </w:tcPr>
            </w:tcPrChange>
          </w:tcPr>
          <w:p w14:paraId="67CD89C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w:t>
            </w:r>
          </w:p>
        </w:tc>
        <w:tc>
          <w:tcPr>
            <w:tcW w:w="1456" w:type="dxa"/>
            <w:gridSpan w:val="5"/>
            <w:shd w:val="clear" w:color="auto" w:fill="auto"/>
            <w:noWrap/>
            <w:tcPrChange w:id="18908" w:author="Laurent Noel" w:date="2023-08-11T18:27:00Z">
              <w:tcPr>
                <w:tcW w:w="1428" w:type="dxa"/>
                <w:gridSpan w:val="5"/>
                <w:shd w:val="clear" w:color="auto" w:fill="auto"/>
                <w:noWrap/>
              </w:tcPr>
            </w:tcPrChange>
          </w:tcPr>
          <w:p w14:paraId="532BCF7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25</w:t>
            </w:r>
          </w:p>
        </w:tc>
        <w:tc>
          <w:tcPr>
            <w:tcW w:w="959" w:type="dxa"/>
            <w:gridSpan w:val="3"/>
            <w:shd w:val="clear" w:color="auto" w:fill="auto"/>
            <w:noWrap/>
            <w:tcPrChange w:id="18909" w:author="Laurent Noel" w:date="2023-08-11T18:27:00Z">
              <w:tcPr>
                <w:tcW w:w="959" w:type="dxa"/>
                <w:gridSpan w:val="3"/>
                <w:shd w:val="clear" w:color="auto" w:fill="auto"/>
                <w:noWrap/>
              </w:tcPr>
            </w:tcPrChange>
          </w:tcPr>
          <w:p w14:paraId="52C2F43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2685</w:t>
            </w:r>
          </w:p>
        </w:tc>
        <w:tc>
          <w:tcPr>
            <w:tcW w:w="814" w:type="dxa"/>
            <w:gridSpan w:val="4"/>
            <w:shd w:val="clear" w:color="auto" w:fill="auto"/>
            <w:tcPrChange w:id="18910" w:author="Laurent Noel" w:date="2023-08-11T18:27:00Z">
              <w:tcPr>
                <w:tcW w:w="921" w:type="dxa"/>
                <w:gridSpan w:val="4"/>
                <w:shd w:val="clear" w:color="auto" w:fill="auto"/>
              </w:tcPr>
            </w:tcPrChange>
          </w:tcPr>
          <w:p w14:paraId="1C1F3EE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c>
          <w:tcPr>
            <w:tcW w:w="1318" w:type="dxa"/>
            <w:gridSpan w:val="2"/>
            <w:shd w:val="clear" w:color="auto" w:fill="auto"/>
            <w:tcPrChange w:id="18911" w:author="Laurent Noel" w:date="2023-08-11T18:27:00Z">
              <w:tcPr>
                <w:tcW w:w="1294" w:type="dxa"/>
                <w:gridSpan w:val="2"/>
                <w:shd w:val="clear" w:color="auto" w:fill="auto"/>
              </w:tcPr>
            </w:tcPrChange>
          </w:tcPr>
          <w:p w14:paraId="75BD70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848A3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trPrChange w:id="18913" w:author="Laurent Noel" w:date="2023-08-11T18:27:00Z">
            <w:trPr>
              <w:trHeight w:val="297"/>
              <w:jc w:val="center"/>
            </w:trPr>
          </w:trPrChange>
        </w:trPr>
        <w:tc>
          <w:tcPr>
            <w:tcW w:w="2431" w:type="dxa"/>
            <w:gridSpan w:val="5"/>
            <w:tcBorders>
              <w:top w:val="nil"/>
              <w:bottom w:val="nil"/>
            </w:tcBorders>
            <w:shd w:val="clear" w:color="auto" w:fill="auto"/>
            <w:tcPrChange w:id="18914" w:author="Laurent Noel" w:date="2023-08-11T18:27:00Z">
              <w:tcPr>
                <w:tcW w:w="2400" w:type="dxa"/>
                <w:gridSpan w:val="5"/>
                <w:tcBorders>
                  <w:top w:val="nil"/>
                  <w:bottom w:val="nil"/>
                </w:tcBorders>
                <w:shd w:val="clear" w:color="auto" w:fill="auto"/>
              </w:tcPr>
            </w:tcPrChange>
          </w:tcPr>
          <w:p w14:paraId="59AFB4D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15" w:author="Laurent Noel" w:date="2023-08-11T18:27:00Z">
              <w:tcPr>
                <w:tcW w:w="861" w:type="dxa"/>
                <w:gridSpan w:val="3"/>
                <w:shd w:val="clear" w:color="auto" w:fill="auto"/>
              </w:tcPr>
            </w:tcPrChange>
          </w:tcPr>
          <w:p w14:paraId="44B976D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n78</w:t>
            </w:r>
          </w:p>
        </w:tc>
        <w:tc>
          <w:tcPr>
            <w:tcW w:w="1013" w:type="dxa"/>
            <w:gridSpan w:val="3"/>
            <w:shd w:val="clear" w:color="auto" w:fill="auto"/>
            <w:noWrap/>
            <w:tcPrChange w:id="18916" w:author="Laurent Noel" w:date="2023-08-11T18:27:00Z">
              <w:tcPr>
                <w:tcW w:w="1010" w:type="dxa"/>
                <w:gridSpan w:val="3"/>
                <w:shd w:val="clear" w:color="auto" w:fill="auto"/>
                <w:noWrap/>
              </w:tcPr>
            </w:tcPrChange>
          </w:tcPr>
          <w:p w14:paraId="1A1115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3310</w:t>
            </w:r>
          </w:p>
        </w:tc>
        <w:tc>
          <w:tcPr>
            <w:tcW w:w="764" w:type="dxa"/>
            <w:gridSpan w:val="3"/>
            <w:shd w:val="clear" w:color="auto" w:fill="auto"/>
            <w:noWrap/>
            <w:tcPrChange w:id="18917" w:author="Laurent Noel" w:date="2023-08-11T18:27:00Z">
              <w:tcPr>
                <w:tcW w:w="758" w:type="dxa"/>
                <w:gridSpan w:val="3"/>
                <w:shd w:val="clear" w:color="auto" w:fill="auto"/>
                <w:noWrap/>
              </w:tcPr>
            </w:tcPrChange>
          </w:tcPr>
          <w:p w14:paraId="1C60C89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10</w:t>
            </w:r>
          </w:p>
        </w:tc>
        <w:tc>
          <w:tcPr>
            <w:tcW w:w="1456" w:type="dxa"/>
            <w:gridSpan w:val="5"/>
            <w:shd w:val="clear" w:color="auto" w:fill="auto"/>
            <w:noWrap/>
            <w:tcPrChange w:id="18918" w:author="Laurent Noel" w:date="2023-08-11T18:27:00Z">
              <w:tcPr>
                <w:tcW w:w="1428" w:type="dxa"/>
                <w:gridSpan w:val="5"/>
                <w:shd w:val="clear" w:color="auto" w:fill="auto"/>
                <w:noWrap/>
              </w:tcPr>
            </w:tcPrChange>
          </w:tcPr>
          <w:p w14:paraId="47FB5BC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50</w:t>
            </w:r>
          </w:p>
        </w:tc>
        <w:tc>
          <w:tcPr>
            <w:tcW w:w="959" w:type="dxa"/>
            <w:gridSpan w:val="3"/>
            <w:shd w:val="clear" w:color="auto" w:fill="auto"/>
            <w:noWrap/>
            <w:tcPrChange w:id="18919" w:author="Laurent Noel" w:date="2023-08-11T18:27:00Z">
              <w:tcPr>
                <w:tcW w:w="959" w:type="dxa"/>
                <w:gridSpan w:val="3"/>
                <w:shd w:val="clear" w:color="auto" w:fill="auto"/>
                <w:noWrap/>
              </w:tcPr>
            </w:tcPrChange>
          </w:tcPr>
          <w:p w14:paraId="10FC0F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3310</w:t>
            </w:r>
          </w:p>
        </w:tc>
        <w:tc>
          <w:tcPr>
            <w:tcW w:w="814" w:type="dxa"/>
            <w:gridSpan w:val="4"/>
            <w:shd w:val="clear" w:color="auto" w:fill="auto"/>
            <w:tcPrChange w:id="18920" w:author="Laurent Noel" w:date="2023-08-11T18:27:00Z">
              <w:tcPr>
                <w:tcW w:w="921" w:type="dxa"/>
                <w:gridSpan w:val="4"/>
                <w:shd w:val="clear" w:color="auto" w:fill="auto"/>
              </w:tcPr>
            </w:tcPrChange>
          </w:tcPr>
          <w:p w14:paraId="30F300E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29.7</w:t>
            </w:r>
          </w:p>
        </w:tc>
        <w:tc>
          <w:tcPr>
            <w:tcW w:w="1318" w:type="dxa"/>
            <w:gridSpan w:val="2"/>
            <w:shd w:val="clear" w:color="auto" w:fill="auto"/>
            <w:tcPrChange w:id="18921" w:author="Laurent Noel" w:date="2023-08-11T18:27:00Z">
              <w:tcPr>
                <w:tcW w:w="1294" w:type="dxa"/>
                <w:gridSpan w:val="2"/>
                <w:shd w:val="clear" w:color="auto" w:fill="auto"/>
              </w:tcPr>
            </w:tcPrChange>
          </w:tcPr>
          <w:p w14:paraId="75772E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1963A2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23" w:author="Laurent Noel" w:date="2023-08-11T18:27:00Z">
            <w:trPr>
              <w:trHeight w:val="22"/>
              <w:jc w:val="center"/>
            </w:trPr>
          </w:trPrChange>
        </w:trPr>
        <w:tc>
          <w:tcPr>
            <w:tcW w:w="2431" w:type="dxa"/>
            <w:gridSpan w:val="5"/>
            <w:tcBorders>
              <w:top w:val="nil"/>
              <w:bottom w:val="nil"/>
            </w:tcBorders>
            <w:shd w:val="clear" w:color="auto" w:fill="auto"/>
            <w:tcPrChange w:id="18924" w:author="Laurent Noel" w:date="2023-08-11T18:27:00Z">
              <w:tcPr>
                <w:tcW w:w="2400" w:type="dxa"/>
                <w:gridSpan w:val="5"/>
                <w:tcBorders>
                  <w:top w:val="nil"/>
                  <w:bottom w:val="nil"/>
                </w:tcBorders>
                <w:shd w:val="clear" w:color="auto" w:fill="auto"/>
              </w:tcPr>
            </w:tcPrChange>
          </w:tcPr>
          <w:p w14:paraId="15AEE73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25" w:author="Laurent Noel" w:date="2023-08-11T18:27:00Z">
              <w:tcPr>
                <w:tcW w:w="861" w:type="dxa"/>
                <w:gridSpan w:val="3"/>
                <w:shd w:val="clear" w:color="auto" w:fill="auto"/>
              </w:tcPr>
            </w:tcPrChange>
          </w:tcPr>
          <w:p w14:paraId="71E831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28</w:t>
            </w:r>
          </w:p>
        </w:tc>
        <w:tc>
          <w:tcPr>
            <w:tcW w:w="1013" w:type="dxa"/>
            <w:gridSpan w:val="3"/>
            <w:shd w:val="clear" w:color="auto" w:fill="auto"/>
            <w:noWrap/>
            <w:tcPrChange w:id="18926" w:author="Laurent Noel" w:date="2023-08-11T18:27:00Z">
              <w:tcPr>
                <w:tcW w:w="1010" w:type="dxa"/>
                <w:gridSpan w:val="3"/>
                <w:shd w:val="clear" w:color="auto" w:fill="auto"/>
                <w:noWrap/>
              </w:tcPr>
            </w:tcPrChange>
          </w:tcPr>
          <w:p w14:paraId="73C46D0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740</w:t>
            </w:r>
          </w:p>
        </w:tc>
        <w:tc>
          <w:tcPr>
            <w:tcW w:w="764" w:type="dxa"/>
            <w:gridSpan w:val="3"/>
            <w:shd w:val="clear" w:color="auto" w:fill="auto"/>
            <w:noWrap/>
            <w:tcPrChange w:id="18927" w:author="Laurent Noel" w:date="2023-08-11T18:27:00Z">
              <w:tcPr>
                <w:tcW w:w="758" w:type="dxa"/>
                <w:gridSpan w:val="3"/>
                <w:shd w:val="clear" w:color="auto" w:fill="auto"/>
                <w:noWrap/>
              </w:tcPr>
            </w:tcPrChange>
          </w:tcPr>
          <w:p w14:paraId="5197EF2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5</w:t>
            </w:r>
          </w:p>
        </w:tc>
        <w:tc>
          <w:tcPr>
            <w:tcW w:w="1456" w:type="dxa"/>
            <w:gridSpan w:val="5"/>
            <w:shd w:val="clear" w:color="auto" w:fill="auto"/>
            <w:noWrap/>
            <w:tcPrChange w:id="18928" w:author="Laurent Noel" w:date="2023-08-11T18:27:00Z">
              <w:tcPr>
                <w:tcW w:w="1428" w:type="dxa"/>
                <w:gridSpan w:val="5"/>
                <w:shd w:val="clear" w:color="auto" w:fill="auto"/>
                <w:noWrap/>
              </w:tcPr>
            </w:tcPrChange>
          </w:tcPr>
          <w:p w14:paraId="4CBF636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25</w:t>
            </w:r>
          </w:p>
        </w:tc>
        <w:tc>
          <w:tcPr>
            <w:tcW w:w="959" w:type="dxa"/>
            <w:gridSpan w:val="3"/>
            <w:shd w:val="clear" w:color="auto" w:fill="auto"/>
            <w:noWrap/>
            <w:tcPrChange w:id="18929" w:author="Laurent Noel" w:date="2023-08-11T18:27:00Z">
              <w:tcPr>
                <w:tcW w:w="959" w:type="dxa"/>
                <w:gridSpan w:val="3"/>
                <w:shd w:val="clear" w:color="auto" w:fill="auto"/>
                <w:noWrap/>
              </w:tcPr>
            </w:tcPrChange>
          </w:tcPr>
          <w:p w14:paraId="6554EF8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795</w:t>
            </w:r>
          </w:p>
        </w:tc>
        <w:tc>
          <w:tcPr>
            <w:tcW w:w="814" w:type="dxa"/>
            <w:gridSpan w:val="4"/>
            <w:shd w:val="clear" w:color="auto" w:fill="auto"/>
            <w:tcPrChange w:id="18930" w:author="Laurent Noel" w:date="2023-08-11T18:27:00Z">
              <w:tcPr>
                <w:tcW w:w="921" w:type="dxa"/>
                <w:gridSpan w:val="4"/>
                <w:shd w:val="clear" w:color="auto" w:fill="auto"/>
              </w:tcPr>
            </w:tcPrChange>
          </w:tcPr>
          <w:p w14:paraId="067720F0"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931" w:author="Laurent Noel" w:date="2023-08-11T18:27:00Z">
              <w:tcPr>
                <w:tcW w:w="1294" w:type="dxa"/>
                <w:gridSpan w:val="2"/>
                <w:shd w:val="clear" w:color="auto" w:fill="auto"/>
              </w:tcPr>
            </w:tcPrChange>
          </w:tcPr>
          <w:p w14:paraId="23373E7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04975F5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33" w:author="Laurent Noel" w:date="2023-08-11T18:27:00Z">
            <w:trPr>
              <w:trHeight w:val="22"/>
              <w:jc w:val="center"/>
            </w:trPr>
          </w:trPrChange>
        </w:trPr>
        <w:tc>
          <w:tcPr>
            <w:tcW w:w="2431" w:type="dxa"/>
            <w:gridSpan w:val="5"/>
            <w:tcBorders>
              <w:top w:val="nil"/>
              <w:bottom w:val="nil"/>
            </w:tcBorders>
            <w:shd w:val="clear" w:color="auto" w:fill="auto"/>
            <w:tcPrChange w:id="18934" w:author="Laurent Noel" w:date="2023-08-11T18:27:00Z">
              <w:tcPr>
                <w:tcW w:w="2400" w:type="dxa"/>
                <w:gridSpan w:val="5"/>
                <w:tcBorders>
                  <w:top w:val="nil"/>
                  <w:bottom w:val="nil"/>
                </w:tcBorders>
                <w:shd w:val="clear" w:color="auto" w:fill="auto"/>
              </w:tcPr>
            </w:tcPrChange>
          </w:tcPr>
          <w:p w14:paraId="1E5E422D"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35" w:author="Laurent Noel" w:date="2023-08-11T18:27:00Z">
              <w:tcPr>
                <w:tcW w:w="861" w:type="dxa"/>
                <w:gridSpan w:val="3"/>
                <w:shd w:val="clear" w:color="auto" w:fill="auto"/>
              </w:tcPr>
            </w:tcPrChange>
          </w:tcPr>
          <w:p w14:paraId="211D6F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w:t>
            </w:r>
          </w:p>
        </w:tc>
        <w:tc>
          <w:tcPr>
            <w:tcW w:w="1013" w:type="dxa"/>
            <w:gridSpan w:val="3"/>
            <w:shd w:val="clear" w:color="auto" w:fill="auto"/>
            <w:noWrap/>
            <w:tcPrChange w:id="18936" w:author="Laurent Noel" w:date="2023-08-11T18:27:00Z">
              <w:tcPr>
                <w:tcW w:w="1010" w:type="dxa"/>
                <w:gridSpan w:val="3"/>
                <w:shd w:val="clear" w:color="auto" w:fill="auto"/>
                <w:noWrap/>
              </w:tcPr>
            </w:tcPrChange>
          </w:tcPr>
          <w:p w14:paraId="0159885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2530</w:t>
            </w:r>
          </w:p>
        </w:tc>
        <w:tc>
          <w:tcPr>
            <w:tcW w:w="764" w:type="dxa"/>
            <w:gridSpan w:val="3"/>
            <w:shd w:val="clear" w:color="auto" w:fill="auto"/>
            <w:noWrap/>
            <w:tcPrChange w:id="18937" w:author="Laurent Noel" w:date="2023-08-11T18:27:00Z">
              <w:tcPr>
                <w:tcW w:w="758" w:type="dxa"/>
                <w:gridSpan w:val="3"/>
                <w:shd w:val="clear" w:color="auto" w:fill="auto"/>
                <w:noWrap/>
              </w:tcPr>
            </w:tcPrChange>
          </w:tcPr>
          <w:p w14:paraId="62D052A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5</w:t>
            </w:r>
          </w:p>
        </w:tc>
        <w:tc>
          <w:tcPr>
            <w:tcW w:w="1456" w:type="dxa"/>
            <w:gridSpan w:val="5"/>
            <w:shd w:val="clear" w:color="auto" w:fill="auto"/>
            <w:noWrap/>
            <w:tcPrChange w:id="18938" w:author="Laurent Noel" w:date="2023-08-11T18:27:00Z">
              <w:tcPr>
                <w:tcW w:w="1428" w:type="dxa"/>
                <w:gridSpan w:val="5"/>
                <w:shd w:val="clear" w:color="auto" w:fill="auto"/>
                <w:noWrap/>
              </w:tcPr>
            </w:tcPrChange>
          </w:tcPr>
          <w:p w14:paraId="6CFF19AB"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lang w:eastAsia="ko-KR"/>
              </w:rPr>
              <w:t>25</w:t>
            </w:r>
          </w:p>
        </w:tc>
        <w:tc>
          <w:tcPr>
            <w:tcW w:w="959" w:type="dxa"/>
            <w:gridSpan w:val="3"/>
            <w:shd w:val="clear" w:color="auto" w:fill="auto"/>
            <w:noWrap/>
            <w:tcPrChange w:id="18939" w:author="Laurent Noel" w:date="2023-08-11T18:27:00Z">
              <w:tcPr>
                <w:tcW w:w="959" w:type="dxa"/>
                <w:gridSpan w:val="3"/>
                <w:shd w:val="clear" w:color="auto" w:fill="auto"/>
                <w:noWrap/>
              </w:tcPr>
            </w:tcPrChange>
          </w:tcPr>
          <w:p w14:paraId="1188B45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2650</w:t>
            </w:r>
          </w:p>
        </w:tc>
        <w:tc>
          <w:tcPr>
            <w:tcW w:w="814" w:type="dxa"/>
            <w:gridSpan w:val="4"/>
            <w:shd w:val="clear" w:color="auto" w:fill="auto"/>
            <w:tcPrChange w:id="18940" w:author="Laurent Noel" w:date="2023-08-11T18:27:00Z">
              <w:tcPr>
                <w:tcW w:w="921" w:type="dxa"/>
                <w:gridSpan w:val="4"/>
                <w:shd w:val="clear" w:color="auto" w:fill="auto"/>
              </w:tcPr>
            </w:tcPrChange>
          </w:tcPr>
          <w:p w14:paraId="447BA4A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30.5</w:t>
            </w:r>
          </w:p>
        </w:tc>
        <w:tc>
          <w:tcPr>
            <w:tcW w:w="1318" w:type="dxa"/>
            <w:gridSpan w:val="2"/>
            <w:shd w:val="clear" w:color="auto" w:fill="auto"/>
            <w:tcPrChange w:id="18941" w:author="Laurent Noel" w:date="2023-08-11T18:27:00Z">
              <w:tcPr>
                <w:tcW w:w="1294" w:type="dxa"/>
                <w:gridSpan w:val="2"/>
                <w:shd w:val="clear" w:color="auto" w:fill="auto"/>
              </w:tcPr>
            </w:tcPrChange>
          </w:tcPr>
          <w:p w14:paraId="5668913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sz w:val="18"/>
                <w:lang w:eastAsia="ko-KR"/>
              </w:rPr>
              <w:t>IMD2</w:t>
            </w:r>
          </w:p>
        </w:tc>
      </w:tr>
      <w:tr w:rsidR="00FB4585" w:rsidRPr="00FB4585" w14:paraId="3514A38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4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8944" w:author="Laurent Noel" w:date="2023-08-11T18:27:00Z">
              <w:tcPr>
                <w:tcW w:w="2400" w:type="dxa"/>
                <w:gridSpan w:val="5"/>
                <w:tcBorders>
                  <w:top w:val="nil"/>
                  <w:bottom w:val="single" w:sz="4" w:space="0" w:color="auto"/>
                </w:tcBorders>
                <w:shd w:val="clear" w:color="auto" w:fill="auto"/>
              </w:tcPr>
            </w:tcPrChange>
          </w:tcPr>
          <w:p w14:paraId="3E326D12"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45" w:author="Laurent Noel" w:date="2023-08-11T18:27:00Z">
              <w:tcPr>
                <w:tcW w:w="861" w:type="dxa"/>
                <w:gridSpan w:val="3"/>
                <w:shd w:val="clear" w:color="auto" w:fill="auto"/>
              </w:tcPr>
            </w:tcPrChange>
          </w:tcPr>
          <w:p w14:paraId="2F8F0F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n78</w:t>
            </w:r>
          </w:p>
        </w:tc>
        <w:tc>
          <w:tcPr>
            <w:tcW w:w="1013" w:type="dxa"/>
            <w:gridSpan w:val="3"/>
            <w:shd w:val="clear" w:color="auto" w:fill="auto"/>
            <w:noWrap/>
            <w:tcPrChange w:id="18946" w:author="Laurent Noel" w:date="2023-08-11T18:27:00Z">
              <w:tcPr>
                <w:tcW w:w="1010" w:type="dxa"/>
                <w:gridSpan w:val="3"/>
                <w:shd w:val="clear" w:color="auto" w:fill="auto"/>
                <w:noWrap/>
              </w:tcPr>
            </w:tcPrChange>
          </w:tcPr>
          <w:p w14:paraId="1E5DF12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3390</w:t>
            </w:r>
          </w:p>
        </w:tc>
        <w:tc>
          <w:tcPr>
            <w:tcW w:w="764" w:type="dxa"/>
            <w:gridSpan w:val="3"/>
            <w:shd w:val="clear" w:color="auto" w:fill="auto"/>
            <w:noWrap/>
            <w:tcPrChange w:id="18947" w:author="Laurent Noel" w:date="2023-08-11T18:27:00Z">
              <w:tcPr>
                <w:tcW w:w="758" w:type="dxa"/>
                <w:gridSpan w:val="3"/>
                <w:shd w:val="clear" w:color="auto" w:fill="auto"/>
                <w:noWrap/>
              </w:tcPr>
            </w:tcPrChange>
          </w:tcPr>
          <w:p w14:paraId="14F9628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szCs w:val="24"/>
                <w:lang w:eastAsia="ko-KR"/>
              </w:rPr>
              <w:t>10</w:t>
            </w:r>
          </w:p>
        </w:tc>
        <w:tc>
          <w:tcPr>
            <w:tcW w:w="1456" w:type="dxa"/>
            <w:gridSpan w:val="5"/>
            <w:shd w:val="clear" w:color="auto" w:fill="auto"/>
            <w:noWrap/>
            <w:tcPrChange w:id="18948" w:author="Laurent Noel" w:date="2023-08-11T18:27:00Z">
              <w:tcPr>
                <w:tcW w:w="1428" w:type="dxa"/>
                <w:gridSpan w:val="5"/>
                <w:shd w:val="clear" w:color="auto" w:fill="auto"/>
                <w:noWrap/>
              </w:tcPr>
            </w:tcPrChange>
          </w:tcPr>
          <w:p w14:paraId="3E45841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kern w:val="2"/>
                <w:sz w:val="18"/>
                <w:szCs w:val="24"/>
                <w:lang w:eastAsia="ko-KR"/>
              </w:rPr>
              <w:t>50</w:t>
            </w:r>
          </w:p>
        </w:tc>
        <w:tc>
          <w:tcPr>
            <w:tcW w:w="959" w:type="dxa"/>
            <w:gridSpan w:val="3"/>
            <w:shd w:val="clear" w:color="auto" w:fill="auto"/>
            <w:noWrap/>
            <w:tcPrChange w:id="18949" w:author="Laurent Noel" w:date="2023-08-11T18:27:00Z">
              <w:tcPr>
                <w:tcW w:w="959" w:type="dxa"/>
                <w:gridSpan w:val="3"/>
                <w:shd w:val="clear" w:color="auto" w:fill="auto"/>
                <w:noWrap/>
              </w:tcPr>
            </w:tcPrChange>
          </w:tcPr>
          <w:p w14:paraId="0BE98F9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3390</w:t>
            </w:r>
          </w:p>
        </w:tc>
        <w:tc>
          <w:tcPr>
            <w:tcW w:w="814" w:type="dxa"/>
            <w:gridSpan w:val="4"/>
            <w:shd w:val="clear" w:color="auto" w:fill="auto"/>
            <w:tcPrChange w:id="18950" w:author="Laurent Noel" w:date="2023-08-11T18:27:00Z">
              <w:tcPr>
                <w:tcW w:w="921" w:type="dxa"/>
                <w:gridSpan w:val="4"/>
                <w:shd w:val="clear" w:color="auto" w:fill="auto"/>
              </w:tcPr>
            </w:tcPrChange>
          </w:tcPr>
          <w:p w14:paraId="1A3786C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318" w:type="dxa"/>
            <w:gridSpan w:val="2"/>
            <w:shd w:val="clear" w:color="auto" w:fill="auto"/>
            <w:tcPrChange w:id="18951" w:author="Laurent Noel" w:date="2023-08-11T18:27:00Z">
              <w:tcPr>
                <w:tcW w:w="1294" w:type="dxa"/>
                <w:gridSpan w:val="2"/>
                <w:shd w:val="clear" w:color="auto" w:fill="auto"/>
              </w:tcPr>
            </w:tcPrChange>
          </w:tcPr>
          <w:p w14:paraId="5F39523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470B81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53" w:author="Laurent Noel" w:date="2023-08-11T18:27:00Z">
            <w:trPr>
              <w:trHeight w:val="22"/>
              <w:jc w:val="center"/>
            </w:trPr>
          </w:trPrChange>
        </w:trPr>
        <w:tc>
          <w:tcPr>
            <w:tcW w:w="2431" w:type="dxa"/>
            <w:gridSpan w:val="5"/>
            <w:tcBorders>
              <w:top w:val="single" w:sz="4" w:space="0" w:color="auto"/>
              <w:left w:val="single" w:sz="4" w:space="0" w:color="auto"/>
              <w:bottom w:val="nil"/>
              <w:right w:val="single" w:sz="4" w:space="0" w:color="auto"/>
            </w:tcBorders>
            <w:tcPrChange w:id="18954" w:author="Laurent Noel" w:date="2023-08-11T18:27:00Z">
              <w:tcPr>
                <w:tcW w:w="2400" w:type="dxa"/>
                <w:gridSpan w:val="5"/>
                <w:tcBorders>
                  <w:top w:val="single" w:sz="4" w:space="0" w:color="auto"/>
                  <w:left w:val="single" w:sz="4" w:space="0" w:color="auto"/>
                  <w:bottom w:val="nil"/>
                  <w:right w:val="single" w:sz="4" w:space="0" w:color="auto"/>
                </w:tcBorders>
              </w:tcPr>
            </w:tcPrChange>
          </w:tcPr>
          <w:p w14:paraId="73D198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DC_28A-38A_n1A</w:t>
            </w:r>
          </w:p>
        </w:tc>
        <w:tc>
          <w:tcPr>
            <w:tcW w:w="876" w:type="dxa"/>
            <w:gridSpan w:val="3"/>
            <w:tcBorders>
              <w:top w:val="single" w:sz="4" w:space="0" w:color="auto"/>
              <w:left w:val="single" w:sz="4" w:space="0" w:color="auto"/>
              <w:bottom w:val="single" w:sz="4" w:space="0" w:color="auto"/>
              <w:right w:val="single" w:sz="4" w:space="0" w:color="auto"/>
            </w:tcBorders>
            <w:tcPrChange w:id="1895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4ADA241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n1</w:t>
            </w:r>
          </w:p>
        </w:tc>
        <w:tc>
          <w:tcPr>
            <w:tcW w:w="1013" w:type="dxa"/>
            <w:gridSpan w:val="3"/>
            <w:tcBorders>
              <w:top w:val="single" w:sz="4" w:space="0" w:color="auto"/>
              <w:left w:val="single" w:sz="4" w:space="0" w:color="auto"/>
              <w:bottom w:val="single" w:sz="4" w:space="0" w:color="auto"/>
              <w:right w:val="single" w:sz="4" w:space="0" w:color="auto"/>
            </w:tcBorders>
            <w:noWrap/>
            <w:tcPrChange w:id="1895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2DA8910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1975</w:t>
            </w:r>
          </w:p>
        </w:tc>
        <w:tc>
          <w:tcPr>
            <w:tcW w:w="764" w:type="dxa"/>
            <w:gridSpan w:val="3"/>
            <w:tcBorders>
              <w:top w:val="single" w:sz="4" w:space="0" w:color="auto"/>
              <w:left w:val="single" w:sz="4" w:space="0" w:color="auto"/>
              <w:bottom w:val="single" w:sz="4" w:space="0" w:color="auto"/>
              <w:right w:val="single" w:sz="4" w:space="0" w:color="auto"/>
            </w:tcBorders>
            <w:noWrap/>
            <w:tcPrChange w:id="1895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6CFA1B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895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67CA95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895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0779A56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2165</w:t>
            </w:r>
          </w:p>
        </w:tc>
        <w:tc>
          <w:tcPr>
            <w:tcW w:w="814" w:type="dxa"/>
            <w:gridSpan w:val="4"/>
            <w:tcBorders>
              <w:top w:val="single" w:sz="4" w:space="0" w:color="auto"/>
              <w:left w:val="single" w:sz="4" w:space="0" w:color="auto"/>
              <w:bottom w:val="single" w:sz="4" w:space="0" w:color="auto"/>
              <w:right w:val="single" w:sz="4" w:space="0" w:color="auto"/>
            </w:tcBorders>
            <w:tcPrChange w:id="1896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0CC4E9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896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18EFEAB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3C2D91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63" w:author="Laurent Noel" w:date="2023-08-11T18:27:00Z">
            <w:trPr>
              <w:trHeight w:val="22"/>
              <w:jc w:val="center"/>
            </w:trPr>
          </w:trPrChange>
        </w:trPr>
        <w:tc>
          <w:tcPr>
            <w:tcW w:w="2431" w:type="dxa"/>
            <w:gridSpan w:val="5"/>
            <w:tcBorders>
              <w:top w:val="nil"/>
              <w:left w:val="single" w:sz="4" w:space="0" w:color="auto"/>
              <w:bottom w:val="nil"/>
              <w:right w:val="single" w:sz="4" w:space="0" w:color="auto"/>
            </w:tcBorders>
            <w:tcPrChange w:id="18964" w:author="Laurent Noel" w:date="2023-08-11T18:27:00Z">
              <w:tcPr>
                <w:tcW w:w="2400" w:type="dxa"/>
                <w:gridSpan w:val="5"/>
                <w:tcBorders>
                  <w:top w:val="nil"/>
                  <w:left w:val="single" w:sz="4" w:space="0" w:color="auto"/>
                  <w:bottom w:val="nil"/>
                  <w:right w:val="single" w:sz="4" w:space="0" w:color="auto"/>
                </w:tcBorders>
              </w:tcPr>
            </w:tcPrChange>
          </w:tcPr>
          <w:p w14:paraId="1F725AB2"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896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010E157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28</w:t>
            </w:r>
          </w:p>
        </w:tc>
        <w:tc>
          <w:tcPr>
            <w:tcW w:w="1013" w:type="dxa"/>
            <w:gridSpan w:val="3"/>
            <w:tcBorders>
              <w:top w:val="single" w:sz="4" w:space="0" w:color="auto"/>
              <w:left w:val="single" w:sz="4" w:space="0" w:color="auto"/>
              <w:bottom w:val="single" w:sz="4" w:space="0" w:color="auto"/>
              <w:right w:val="single" w:sz="4" w:space="0" w:color="auto"/>
            </w:tcBorders>
            <w:noWrap/>
            <w:tcPrChange w:id="1896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14593B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720</w:t>
            </w:r>
          </w:p>
        </w:tc>
        <w:tc>
          <w:tcPr>
            <w:tcW w:w="764" w:type="dxa"/>
            <w:gridSpan w:val="3"/>
            <w:tcBorders>
              <w:top w:val="single" w:sz="4" w:space="0" w:color="auto"/>
              <w:left w:val="single" w:sz="4" w:space="0" w:color="auto"/>
              <w:bottom w:val="single" w:sz="4" w:space="0" w:color="auto"/>
              <w:right w:val="single" w:sz="4" w:space="0" w:color="auto"/>
            </w:tcBorders>
            <w:noWrap/>
            <w:tcPrChange w:id="1896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E3B925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896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E698AB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896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01FBDA7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775</w:t>
            </w:r>
          </w:p>
        </w:tc>
        <w:tc>
          <w:tcPr>
            <w:tcW w:w="814" w:type="dxa"/>
            <w:gridSpan w:val="4"/>
            <w:tcBorders>
              <w:top w:val="single" w:sz="4" w:space="0" w:color="auto"/>
              <w:left w:val="single" w:sz="4" w:space="0" w:color="auto"/>
              <w:bottom w:val="single" w:sz="4" w:space="0" w:color="auto"/>
              <w:right w:val="single" w:sz="4" w:space="0" w:color="auto"/>
            </w:tcBorders>
            <w:tcPrChange w:id="1897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35F7BE8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4.5</w:t>
            </w:r>
          </w:p>
        </w:tc>
        <w:tc>
          <w:tcPr>
            <w:tcW w:w="1318" w:type="dxa"/>
            <w:gridSpan w:val="2"/>
            <w:tcBorders>
              <w:top w:val="single" w:sz="4" w:space="0" w:color="auto"/>
              <w:left w:val="single" w:sz="4" w:space="0" w:color="auto"/>
              <w:bottom w:val="single" w:sz="4" w:space="0" w:color="auto"/>
              <w:right w:val="single" w:sz="4" w:space="0" w:color="auto"/>
            </w:tcBorders>
            <w:tcPrChange w:id="1897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7C53F6B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IMD5</w:t>
            </w:r>
          </w:p>
        </w:tc>
      </w:tr>
      <w:tr w:rsidR="00FB4585" w:rsidRPr="00FB4585" w14:paraId="51CF8E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73" w:author="Laurent Noel" w:date="2023-08-11T18:27:00Z">
            <w:trPr>
              <w:trHeight w:val="22"/>
              <w:jc w:val="center"/>
            </w:trPr>
          </w:trPrChange>
        </w:trPr>
        <w:tc>
          <w:tcPr>
            <w:tcW w:w="2431" w:type="dxa"/>
            <w:gridSpan w:val="5"/>
            <w:tcBorders>
              <w:top w:val="nil"/>
              <w:left w:val="single" w:sz="4" w:space="0" w:color="auto"/>
              <w:bottom w:val="single" w:sz="4" w:space="0" w:color="auto"/>
              <w:right w:val="single" w:sz="4" w:space="0" w:color="auto"/>
            </w:tcBorders>
            <w:tcPrChange w:id="18974"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3B213712"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897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044A879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rPr>
              <w:t>38</w:t>
            </w:r>
          </w:p>
        </w:tc>
        <w:tc>
          <w:tcPr>
            <w:tcW w:w="1013" w:type="dxa"/>
            <w:gridSpan w:val="3"/>
            <w:tcBorders>
              <w:top w:val="single" w:sz="4" w:space="0" w:color="auto"/>
              <w:left w:val="single" w:sz="4" w:space="0" w:color="auto"/>
              <w:bottom w:val="single" w:sz="4" w:space="0" w:color="auto"/>
              <w:right w:val="single" w:sz="4" w:space="0" w:color="auto"/>
            </w:tcBorders>
            <w:noWrap/>
            <w:tcPrChange w:id="1897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3A41058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2575</w:t>
            </w:r>
          </w:p>
        </w:tc>
        <w:tc>
          <w:tcPr>
            <w:tcW w:w="764" w:type="dxa"/>
            <w:gridSpan w:val="3"/>
            <w:tcBorders>
              <w:top w:val="single" w:sz="4" w:space="0" w:color="auto"/>
              <w:left w:val="single" w:sz="4" w:space="0" w:color="auto"/>
              <w:bottom w:val="single" w:sz="4" w:space="0" w:color="auto"/>
              <w:right w:val="single" w:sz="4" w:space="0" w:color="auto"/>
            </w:tcBorders>
            <w:noWrap/>
            <w:tcPrChange w:id="1897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B7DB2B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897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503D991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897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6627621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2575</w:t>
            </w:r>
          </w:p>
        </w:tc>
        <w:tc>
          <w:tcPr>
            <w:tcW w:w="814" w:type="dxa"/>
            <w:gridSpan w:val="4"/>
            <w:tcBorders>
              <w:top w:val="single" w:sz="4" w:space="0" w:color="auto"/>
              <w:left w:val="single" w:sz="4" w:space="0" w:color="auto"/>
              <w:bottom w:val="single" w:sz="4" w:space="0" w:color="auto"/>
              <w:right w:val="single" w:sz="4" w:space="0" w:color="auto"/>
            </w:tcBorders>
            <w:tcPrChange w:id="1898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0FEA2E6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898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2602BB1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3445B7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83" w:author="Laurent Noel" w:date="2023-08-11T18:27:00Z">
            <w:trPr>
              <w:trHeight w:val="22"/>
              <w:jc w:val="center"/>
            </w:trPr>
          </w:trPrChange>
        </w:trPr>
        <w:tc>
          <w:tcPr>
            <w:tcW w:w="2431" w:type="dxa"/>
            <w:gridSpan w:val="5"/>
            <w:tcBorders>
              <w:bottom w:val="nil"/>
            </w:tcBorders>
            <w:shd w:val="clear" w:color="auto" w:fill="auto"/>
            <w:tcPrChange w:id="18984" w:author="Laurent Noel" w:date="2023-08-11T18:27:00Z">
              <w:tcPr>
                <w:tcW w:w="2400" w:type="dxa"/>
                <w:gridSpan w:val="5"/>
                <w:tcBorders>
                  <w:bottom w:val="nil"/>
                </w:tcBorders>
                <w:shd w:val="clear" w:color="auto" w:fill="auto"/>
              </w:tcPr>
            </w:tcPrChange>
          </w:tcPr>
          <w:p w14:paraId="229449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76" w:type="dxa"/>
            <w:gridSpan w:val="3"/>
            <w:shd w:val="clear" w:color="auto" w:fill="auto"/>
            <w:tcPrChange w:id="18985" w:author="Laurent Noel" w:date="2023-08-11T18:27:00Z">
              <w:tcPr>
                <w:tcW w:w="861" w:type="dxa"/>
                <w:gridSpan w:val="3"/>
                <w:shd w:val="clear" w:color="auto" w:fill="auto"/>
              </w:tcPr>
            </w:tcPrChange>
          </w:tcPr>
          <w:p w14:paraId="2DC8AF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8986" w:author="Laurent Noel" w:date="2023-08-11T18:27:00Z">
              <w:tcPr>
                <w:tcW w:w="1010" w:type="dxa"/>
                <w:gridSpan w:val="3"/>
                <w:shd w:val="clear" w:color="auto" w:fill="auto"/>
                <w:noWrap/>
              </w:tcPr>
            </w:tcPrChange>
          </w:tcPr>
          <w:p w14:paraId="06FCAF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738</w:t>
            </w:r>
          </w:p>
        </w:tc>
        <w:tc>
          <w:tcPr>
            <w:tcW w:w="764" w:type="dxa"/>
            <w:gridSpan w:val="3"/>
            <w:shd w:val="clear" w:color="auto" w:fill="auto"/>
            <w:noWrap/>
            <w:tcPrChange w:id="18987" w:author="Laurent Noel" w:date="2023-08-11T18:27:00Z">
              <w:tcPr>
                <w:tcW w:w="758" w:type="dxa"/>
                <w:gridSpan w:val="3"/>
                <w:shd w:val="clear" w:color="auto" w:fill="auto"/>
                <w:noWrap/>
              </w:tcPr>
            </w:tcPrChange>
          </w:tcPr>
          <w:p w14:paraId="26F0E8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8988" w:author="Laurent Noel" w:date="2023-08-11T18:27:00Z">
              <w:tcPr>
                <w:tcW w:w="1428" w:type="dxa"/>
                <w:gridSpan w:val="5"/>
                <w:shd w:val="clear" w:color="auto" w:fill="auto"/>
                <w:noWrap/>
              </w:tcPr>
            </w:tcPrChange>
          </w:tcPr>
          <w:p w14:paraId="030A89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8989" w:author="Laurent Noel" w:date="2023-08-11T18:27:00Z">
              <w:tcPr>
                <w:tcW w:w="959" w:type="dxa"/>
                <w:gridSpan w:val="3"/>
                <w:shd w:val="clear" w:color="auto" w:fill="auto"/>
                <w:noWrap/>
              </w:tcPr>
            </w:tcPrChange>
          </w:tcPr>
          <w:p w14:paraId="463BCB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793</w:t>
            </w:r>
          </w:p>
        </w:tc>
        <w:tc>
          <w:tcPr>
            <w:tcW w:w="814" w:type="dxa"/>
            <w:gridSpan w:val="4"/>
            <w:shd w:val="clear" w:color="auto" w:fill="auto"/>
            <w:tcPrChange w:id="18990" w:author="Laurent Noel" w:date="2023-08-11T18:27:00Z">
              <w:tcPr>
                <w:tcW w:w="921" w:type="dxa"/>
                <w:gridSpan w:val="4"/>
                <w:shd w:val="clear" w:color="auto" w:fill="auto"/>
              </w:tcPr>
            </w:tcPrChange>
          </w:tcPr>
          <w:p w14:paraId="7F0620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8991" w:author="Laurent Noel" w:date="2023-08-11T18:27:00Z">
              <w:tcPr>
                <w:tcW w:w="1294" w:type="dxa"/>
                <w:gridSpan w:val="2"/>
                <w:shd w:val="clear" w:color="auto" w:fill="auto"/>
              </w:tcPr>
            </w:tcPrChange>
          </w:tcPr>
          <w:p w14:paraId="292966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25AC6AA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993" w:author="Laurent Noel" w:date="2023-08-11T18:27:00Z">
            <w:trPr>
              <w:trHeight w:val="22"/>
              <w:jc w:val="center"/>
            </w:trPr>
          </w:trPrChange>
        </w:trPr>
        <w:tc>
          <w:tcPr>
            <w:tcW w:w="2431" w:type="dxa"/>
            <w:gridSpan w:val="5"/>
            <w:tcBorders>
              <w:top w:val="nil"/>
              <w:bottom w:val="nil"/>
            </w:tcBorders>
            <w:shd w:val="clear" w:color="auto" w:fill="auto"/>
            <w:tcPrChange w:id="18994" w:author="Laurent Noel" w:date="2023-08-11T18:27:00Z">
              <w:tcPr>
                <w:tcW w:w="2400" w:type="dxa"/>
                <w:gridSpan w:val="5"/>
                <w:tcBorders>
                  <w:top w:val="nil"/>
                  <w:bottom w:val="nil"/>
                </w:tcBorders>
                <w:shd w:val="clear" w:color="auto" w:fill="auto"/>
              </w:tcPr>
            </w:tcPrChange>
          </w:tcPr>
          <w:p w14:paraId="71A4CB7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8995" w:author="Laurent Noel" w:date="2023-08-11T18:27:00Z">
              <w:tcPr>
                <w:tcW w:w="861" w:type="dxa"/>
                <w:gridSpan w:val="3"/>
                <w:shd w:val="clear" w:color="auto" w:fill="auto"/>
              </w:tcPr>
            </w:tcPrChange>
          </w:tcPr>
          <w:p w14:paraId="5A1F00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13" w:type="dxa"/>
            <w:gridSpan w:val="3"/>
            <w:shd w:val="clear" w:color="auto" w:fill="auto"/>
            <w:noWrap/>
            <w:tcPrChange w:id="18996" w:author="Laurent Noel" w:date="2023-08-11T18:27:00Z">
              <w:tcPr>
                <w:tcW w:w="1010" w:type="dxa"/>
                <w:gridSpan w:val="3"/>
                <w:shd w:val="clear" w:color="auto" w:fill="auto"/>
                <w:noWrap/>
              </w:tcPr>
            </w:tcPrChange>
          </w:tcPr>
          <w:p w14:paraId="726DBD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3380</w:t>
            </w:r>
          </w:p>
        </w:tc>
        <w:tc>
          <w:tcPr>
            <w:tcW w:w="764" w:type="dxa"/>
            <w:gridSpan w:val="3"/>
            <w:shd w:val="clear" w:color="auto" w:fill="auto"/>
            <w:noWrap/>
            <w:tcPrChange w:id="18997" w:author="Laurent Noel" w:date="2023-08-11T18:27:00Z">
              <w:tcPr>
                <w:tcW w:w="758" w:type="dxa"/>
                <w:gridSpan w:val="3"/>
                <w:shd w:val="clear" w:color="auto" w:fill="auto"/>
                <w:noWrap/>
              </w:tcPr>
            </w:tcPrChange>
          </w:tcPr>
          <w:p w14:paraId="76FB08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456" w:type="dxa"/>
            <w:gridSpan w:val="5"/>
            <w:shd w:val="clear" w:color="auto" w:fill="auto"/>
            <w:noWrap/>
            <w:tcPrChange w:id="18998" w:author="Laurent Noel" w:date="2023-08-11T18:27:00Z">
              <w:tcPr>
                <w:tcW w:w="1428" w:type="dxa"/>
                <w:gridSpan w:val="5"/>
                <w:shd w:val="clear" w:color="auto" w:fill="auto"/>
                <w:noWrap/>
              </w:tcPr>
            </w:tcPrChange>
          </w:tcPr>
          <w:p w14:paraId="178D48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959" w:type="dxa"/>
            <w:gridSpan w:val="3"/>
            <w:shd w:val="clear" w:color="auto" w:fill="auto"/>
            <w:noWrap/>
            <w:tcPrChange w:id="18999" w:author="Laurent Noel" w:date="2023-08-11T18:27:00Z">
              <w:tcPr>
                <w:tcW w:w="959" w:type="dxa"/>
                <w:gridSpan w:val="3"/>
                <w:shd w:val="clear" w:color="auto" w:fill="auto"/>
                <w:noWrap/>
              </w:tcPr>
            </w:tcPrChange>
          </w:tcPr>
          <w:p w14:paraId="2230F6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3380</w:t>
            </w:r>
          </w:p>
        </w:tc>
        <w:tc>
          <w:tcPr>
            <w:tcW w:w="814" w:type="dxa"/>
            <w:gridSpan w:val="4"/>
            <w:shd w:val="clear" w:color="auto" w:fill="auto"/>
            <w:tcPrChange w:id="19000" w:author="Laurent Noel" w:date="2023-08-11T18:27:00Z">
              <w:tcPr>
                <w:tcW w:w="921" w:type="dxa"/>
                <w:gridSpan w:val="4"/>
                <w:shd w:val="clear" w:color="auto" w:fill="auto"/>
              </w:tcPr>
            </w:tcPrChange>
          </w:tcPr>
          <w:p w14:paraId="4B6085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001" w:author="Laurent Noel" w:date="2023-08-11T18:27:00Z">
              <w:tcPr>
                <w:tcW w:w="1294" w:type="dxa"/>
                <w:gridSpan w:val="2"/>
                <w:shd w:val="clear" w:color="auto" w:fill="auto"/>
              </w:tcPr>
            </w:tcPrChange>
          </w:tcPr>
          <w:p w14:paraId="50F6C3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5A3EF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0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004" w:author="Laurent Noel" w:date="2023-08-11T18:27:00Z">
              <w:tcPr>
                <w:tcW w:w="2400" w:type="dxa"/>
                <w:gridSpan w:val="5"/>
                <w:tcBorders>
                  <w:top w:val="nil"/>
                  <w:bottom w:val="single" w:sz="4" w:space="0" w:color="auto"/>
                </w:tcBorders>
                <w:shd w:val="clear" w:color="auto" w:fill="auto"/>
              </w:tcPr>
            </w:tcPrChange>
          </w:tcPr>
          <w:p w14:paraId="62854A2F"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05" w:author="Laurent Noel" w:date="2023-08-11T18:27:00Z">
              <w:tcPr>
                <w:tcW w:w="861" w:type="dxa"/>
                <w:gridSpan w:val="3"/>
                <w:shd w:val="clear" w:color="auto" w:fill="auto"/>
              </w:tcPr>
            </w:tcPrChange>
          </w:tcPr>
          <w:p w14:paraId="2E7BD7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006" w:author="Laurent Noel" w:date="2023-08-11T18:27:00Z">
              <w:tcPr>
                <w:tcW w:w="1010" w:type="dxa"/>
                <w:gridSpan w:val="3"/>
                <w:shd w:val="clear" w:color="auto" w:fill="auto"/>
                <w:noWrap/>
              </w:tcPr>
            </w:tcPrChange>
          </w:tcPr>
          <w:p w14:paraId="5FF4D4D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764" w:type="dxa"/>
            <w:gridSpan w:val="3"/>
            <w:shd w:val="clear" w:color="auto" w:fill="auto"/>
            <w:noWrap/>
            <w:tcPrChange w:id="19007" w:author="Laurent Noel" w:date="2023-08-11T18:27:00Z">
              <w:tcPr>
                <w:tcW w:w="758" w:type="dxa"/>
                <w:gridSpan w:val="3"/>
                <w:shd w:val="clear" w:color="auto" w:fill="auto"/>
                <w:noWrap/>
              </w:tcPr>
            </w:tcPrChange>
          </w:tcPr>
          <w:p w14:paraId="4E976B1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008" w:author="Laurent Noel" w:date="2023-08-11T18:27:00Z">
              <w:tcPr>
                <w:tcW w:w="1428" w:type="dxa"/>
                <w:gridSpan w:val="5"/>
                <w:shd w:val="clear" w:color="auto" w:fill="auto"/>
                <w:noWrap/>
              </w:tcPr>
            </w:tcPrChange>
          </w:tcPr>
          <w:p w14:paraId="21F449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009" w:author="Laurent Noel" w:date="2023-08-11T18:27:00Z">
              <w:tcPr>
                <w:tcW w:w="959" w:type="dxa"/>
                <w:gridSpan w:val="3"/>
                <w:shd w:val="clear" w:color="auto" w:fill="auto"/>
                <w:noWrap/>
              </w:tcPr>
            </w:tcPrChange>
          </w:tcPr>
          <w:p w14:paraId="33BEBA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814" w:type="dxa"/>
            <w:gridSpan w:val="4"/>
            <w:shd w:val="clear" w:color="auto" w:fill="auto"/>
            <w:tcPrChange w:id="19010" w:author="Laurent Noel" w:date="2023-08-11T18:27:00Z">
              <w:tcPr>
                <w:tcW w:w="921" w:type="dxa"/>
                <w:gridSpan w:val="4"/>
                <w:shd w:val="clear" w:color="auto" w:fill="auto"/>
              </w:tcPr>
            </w:tcPrChange>
          </w:tcPr>
          <w:p w14:paraId="36F524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29.5</w:t>
            </w:r>
          </w:p>
        </w:tc>
        <w:tc>
          <w:tcPr>
            <w:tcW w:w="1318" w:type="dxa"/>
            <w:gridSpan w:val="2"/>
            <w:shd w:val="clear" w:color="auto" w:fill="auto"/>
            <w:tcPrChange w:id="19011" w:author="Laurent Noel" w:date="2023-08-11T18:27:00Z">
              <w:tcPr>
                <w:tcW w:w="1294" w:type="dxa"/>
                <w:gridSpan w:val="2"/>
                <w:shd w:val="clear" w:color="auto" w:fill="auto"/>
              </w:tcPr>
            </w:tcPrChange>
          </w:tcPr>
          <w:p w14:paraId="7586F6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6D0ACC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13" w:author="Laurent Noel" w:date="2023-08-11T18:27:00Z">
            <w:trPr>
              <w:trHeight w:val="22"/>
              <w:jc w:val="center"/>
            </w:trPr>
          </w:trPrChange>
        </w:trPr>
        <w:tc>
          <w:tcPr>
            <w:tcW w:w="2431" w:type="dxa"/>
            <w:gridSpan w:val="5"/>
            <w:tcBorders>
              <w:bottom w:val="nil"/>
            </w:tcBorders>
            <w:shd w:val="clear" w:color="auto" w:fill="auto"/>
            <w:tcPrChange w:id="19014" w:author="Laurent Noel" w:date="2023-08-11T18:27:00Z">
              <w:tcPr>
                <w:tcW w:w="2400" w:type="dxa"/>
                <w:gridSpan w:val="5"/>
                <w:tcBorders>
                  <w:bottom w:val="nil"/>
                </w:tcBorders>
                <w:shd w:val="clear" w:color="auto" w:fill="auto"/>
              </w:tcPr>
            </w:tcPrChange>
          </w:tcPr>
          <w:p w14:paraId="0D174C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76" w:type="dxa"/>
            <w:gridSpan w:val="3"/>
            <w:shd w:val="clear" w:color="auto" w:fill="auto"/>
            <w:tcPrChange w:id="19015" w:author="Laurent Noel" w:date="2023-08-11T18:27:00Z">
              <w:tcPr>
                <w:tcW w:w="861" w:type="dxa"/>
                <w:gridSpan w:val="3"/>
                <w:shd w:val="clear" w:color="auto" w:fill="auto"/>
              </w:tcPr>
            </w:tcPrChange>
          </w:tcPr>
          <w:p w14:paraId="51D2FF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016" w:author="Laurent Noel" w:date="2023-08-11T18:27:00Z">
              <w:tcPr>
                <w:tcW w:w="1010" w:type="dxa"/>
                <w:gridSpan w:val="3"/>
                <w:shd w:val="clear" w:color="auto" w:fill="auto"/>
                <w:noWrap/>
              </w:tcPr>
            </w:tcPrChange>
          </w:tcPr>
          <w:p w14:paraId="268E29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764" w:type="dxa"/>
            <w:gridSpan w:val="3"/>
            <w:shd w:val="clear" w:color="auto" w:fill="auto"/>
            <w:noWrap/>
            <w:tcPrChange w:id="19017" w:author="Laurent Noel" w:date="2023-08-11T18:27:00Z">
              <w:tcPr>
                <w:tcW w:w="758" w:type="dxa"/>
                <w:gridSpan w:val="3"/>
                <w:shd w:val="clear" w:color="auto" w:fill="auto"/>
                <w:noWrap/>
              </w:tcPr>
            </w:tcPrChange>
          </w:tcPr>
          <w:p w14:paraId="36C8AC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018" w:author="Laurent Noel" w:date="2023-08-11T18:27:00Z">
              <w:tcPr>
                <w:tcW w:w="1428" w:type="dxa"/>
                <w:gridSpan w:val="5"/>
                <w:shd w:val="clear" w:color="auto" w:fill="auto"/>
                <w:noWrap/>
              </w:tcPr>
            </w:tcPrChange>
          </w:tcPr>
          <w:p w14:paraId="4B91D5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019" w:author="Laurent Noel" w:date="2023-08-11T18:27:00Z">
              <w:tcPr>
                <w:tcW w:w="959" w:type="dxa"/>
                <w:gridSpan w:val="3"/>
                <w:shd w:val="clear" w:color="auto" w:fill="auto"/>
                <w:noWrap/>
              </w:tcPr>
            </w:tcPrChange>
          </w:tcPr>
          <w:p w14:paraId="34B595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814" w:type="dxa"/>
            <w:gridSpan w:val="4"/>
            <w:shd w:val="clear" w:color="auto" w:fill="auto"/>
            <w:tcPrChange w:id="19020" w:author="Laurent Noel" w:date="2023-08-11T18:27:00Z">
              <w:tcPr>
                <w:tcW w:w="921" w:type="dxa"/>
                <w:gridSpan w:val="4"/>
                <w:shd w:val="clear" w:color="auto" w:fill="auto"/>
              </w:tcPr>
            </w:tcPrChange>
          </w:tcPr>
          <w:p w14:paraId="353F01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021" w:author="Laurent Noel" w:date="2023-08-11T18:27:00Z">
              <w:tcPr>
                <w:tcW w:w="1294" w:type="dxa"/>
                <w:gridSpan w:val="2"/>
                <w:shd w:val="clear" w:color="auto" w:fill="auto"/>
              </w:tcPr>
            </w:tcPrChange>
          </w:tcPr>
          <w:p w14:paraId="4D1D03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8FB178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23" w:author="Laurent Noel" w:date="2023-08-11T18:27:00Z">
            <w:trPr>
              <w:trHeight w:val="22"/>
              <w:jc w:val="center"/>
            </w:trPr>
          </w:trPrChange>
        </w:trPr>
        <w:tc>
          <w:tcPr>
            <w:tcW w:w="2431" w:type="dxa"/>
            <w:gridSpan w:val="5"/>
            <w:tcBorders>
              <w:top w:val="nil"/>
              <w:bottom w:val="nil"/>
            </w:tcBorders>
            <w:shd w:val="clear" w:color="auto" w:fill="auto"/>
            <w:tcPrChange w:id="19024" w:author="Laurent Noel" w:date="2023-08-11T18:27:00Z">
              <w:tcPr>
                <w:tcW w:w="2400" w:type="dxa"/>
                <w:gridSpan w:val="5"/>
                <w:tcBorders>
                  <w:top w:val="nil"/>
                  <w:bottom w:val="nil"/>
                </w:tcBorders>
                <w:shd w:val="clear" w:color="auto" w:fill="auto"/>
              </w:tcPr>
            </w:tcPrChange>
          </w:tcPr>
          <w:p w14:paraId="52480555"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25" w:author="Laurent Noel" w:date="2023-08-11T18:27:00Z">
              <w:tcPr>
                <w:tcW w:w="861" w:type="dxa"/>
                <w:gridSpan w:val="3"/>
                <w:shd w:val="clear" w:color="auto" w:fill="auto"/>
              </w:tcPr>
            </w:tcPrChange>
          </w:tcPr>
          <w:p w14:paraId="30017B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13" w:type="dxa"/>
            <w:gridSpan w:val="3"/>
            <w:shd w:val="clear" w:color="auto" w:fill="auto"/>
            <w:noWrap/>
            <w:tcPrChange w:id="19026" w:author="Laurent Noel" w:date="2023-08-11T18:27:00Z">
              <w:tcPr>
                <w:tcW w:w="1010" w:type="dxa"/>
                <w:gridSpan w:val="3"/>
                <w:shd w:val="clear" w:color="auto" w:fill="auto"/>
                <w:noWrap/>
              </w:tcPr>
            </w:tcPrChange>
          </w:tcPr>
          <w:p w14:paraId="43E02DE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3440</w:t>
            </w:r>
          </w:p>
        </w:tc>
        <w:tc>
          <w:tcPr>
            <w:tcW w:w="764" w:type="dxa"/>
            <w:gridSpan w:val="3"/>
            <w:shd w:val="clear" w:color="auto" w:fill="auto"/>
            <w:noWrap/>
            <w:tcPrChange w:id="19027" w:author="Laurent Noel" w:date="2023-08-11T18:27:00Z">
              <w:tcPr>
                <w:tcW w:w="758" w:type="dxa"/>
                <w:gridSpan w:val="3"/>
                <w:shd w:val="clear" w:color="auto" w:fill="auto"/>
                <w:noWrap/>
              </w:tcPr>
            </w:tcPrChange>
          </w:tcPr>
          <w:p w14:paraId="0A4D5F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456" w:type="dxa"/>
            <w:gridSpan w:val="5"/>
            <w:shd w:val="clear" w:color="auto" w:fill="auto"/>
            <w:noWrap/>
            <w:tcPrChange w:id="19028" w:author="Laurent Noel" w:date="2023-08-11T18:27:00Z">
              <w:tcPr>
                <w:tcW w:w="1428" w:type="dxa"/>
                <w:gridSpan w:val="5"/>
                <w:shd w:val="clear" w:color="auto" w:fill="auto"/>
                <w:noWrap/>
              </w:tcPr>
            </w:tcPrChange>
          </w:tcPr>
          <w:p w14:paraId="556576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959" w:type="dxa"/>
            <w:gridSpan w:val="3"/>
            <w:shd w:val="clear" w:color="auto" w:fill="auto"/>
            <w:noWrap/>
            <w:tcPrChange w:id="19029" w:author="Laurent Noel" w:date="2023-08-11T18:27:00Z">
              <w:tcPr>
                <w:tcW w:w="959" w:type="dxa"/>
                <w:gridSpan w:val="3"/>
                <w:shd w:val="clear" w:color="auto" w:fill="auto"/>
                <w:noWrap/>
              </w:tcPr>
            </w:tcPrChange>
          </w:tcPr>
          <w:p w14:paraId="308FBF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3440</w:t>
            </w:r>
          </w:p>
        </w:tc>
        <w:tc>
          <w:tcPr>
            <w:tcW w:w="814" w:type="dxa"/>
            <w:gridSpan w:val="4"/>
            <w:shd w:val="clear" w:color="auto" w:fill="auto"/>
            <w:tcPrChange w:id="19030" w:author="Laurent Noel" w:date="2023-08-11T18:27:00Z">
              <w:tcPr>
                <w:tcW w:w="921" w:type="dxa"/>
                <w:gridSpan w:val="4"/>
                <w:shd w:val="clear" w:color="auto" w:fill="auto"/>
              </w:tcPr>
            </w:tcPrChange>
          </w:tcPr>
          <w:p w14:paraId="15C00E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031" w:author="Laurent Noel" w:date="2023-08-11T18:27:00Z">
              <w:tcPr>
                <w:tcW w:w="1294" w:type="dxa"/>
                <w:gridSpan w:val="2"/>
                <w:shd w:val="clear" w:color="auto" w:fill="auto"/>
              </w:tcPr>
            </w:tcPrChange>
          </w:tcPr>
          <w:p w14:paraId="03E6D1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78D174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3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034" w:author="Laurent Noel" w:date="2023-08-11T18:27:00Z">
              <w:tcPr>
                <w:tcW w:w="2400" w:type="dxa"/>
                <w:gridSpan w:val="5"/>
                <w:tcBorders>
                  <w:top w:val="nil"/>
                  <w:bottom w:val="single" w:sz="4" w:space="0" w:color="auto"/>
                </w:tcBorders>
                <w:shd w:val="clear" w:color="auto" w:fill="auto"/>
              </w:tcPr>
            </w:tcPrChange>
          </w:tcPr>
          <w:p w14:paraId="63C1A29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35" w:author="Laurent Noel" w:date="2023-08-11T18:27:00Z">
              <w:tcPr>
                <w:tcW w:w="861" w:type="dxa"/>
                <w:gridSpan w:val="3"/>
                <w:shd w:val="clear" w:color="auto" w:fill="auto"/>
              </w:tcPr>
            </w:tcPrChange>
          </w:tcPr>
          <w:p w14:paraId="1686E5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9036" w:author="Laurent Noel" w:date="2023-08-11T18:27:00Z">
              <w:tcPr>
                <w:tcW w:w="1010" w:type="dxa"/>
                <w:gridSpan w:val="3"/>
                <w:shd w:val="clear" w:color="auto" w:fill="auto"/>
                <w:noWrap/>
              </w:tcPr>
            </w:tcPrChange>
          </w:tcPr>
          <w:p w14:paraId="5010E2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743</w:t>
            </w:r>
          </w:p>
        </w:tc>
        <w:tc>
          <w:tcPr>
            <w:tcW w:w="764" w:type="dxa"/>
            <w:gridSpan w:val="3"/>
            <w:shd w:val="clear" w:color="auto" w:fill="auto"/>
            <w:noWrap/>
            <w:tcPrChange w:id="19037" w:author="Laurent Noel" w:date="2023-08-11T18:27:00Z">
              <w:tcPr>
                <w:tcW w:w="758" w:type="dxa"/>
                <w:gridSpan w:val="3"/>
                <w:shd w:val="clear" w:color="auto" w:fill="auto"/>
                <w:noWrap/>
              </w:tcPr>
            </w:tcPrChange>
          </w:tcPr>
          <w:p w14:paraId="32DD8F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9038" w:author="Laurent Noel" w:date="2023-08-11T18:27:00Z">
              <w:tcPr>
                <w:tcW w:w="1428" w:type="dxa"/>
                <w:gridSpan w:val="5"/>
                <w:shd w:val="clear" w:color="auto" w:fill="auto"/>
                <w:noWrap/>
              </w:tcPr>
            </w:tcPrChange>
          </w:tcPr>
          <w:p w14:paraId="78D475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9039" w:author="Laurent Noel" w:date="2023-08-11T18:27:00Z">
              <w:tcPr>
                <w:tcW w:w="959" w:type="dxa"/>
                <w:gridSpan w:val="3"/>
                <w:shd w:val="clear" w:color="auto" w:fill="auto"/>
                <w:noWrap/>
              </w:tcPr>
            </w:tcPrChange>
          </w:tcPr>
          <w:p w14:paraId="099F65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798</w:t>
            </w:r>
          </w:p>
        </w:tc>
        <w:tc>
          <w:tcPr>
            <w:tcW w:w="814" w:type="dxa"/>
            <w:gridSpan w:val="4"/>
            <w:shd w:val="clear" w:color="auto" w:fill="auto"/>
            <w:tcPrChange w:id="19040" w:author="Laurent Noel" w:date="2023-08-11T18:27:00Z">
              <w:tcPr>
                <w:tcW w:w="921" w:type="dxa"/>
                <w:gridSpan w:val="4"/>
                <w:shd w:val="clear" w:color="auto" w:fill="auto"/>
              </w:tcPr>
            </w:tcPrChange>
          </w:tcPr>
          <w:p w14:paraId="4308EE4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30.8</w:t>
            </w:r>
          </w:p>
        </w:tc>
        <w:tc>
          <w:tcPr>
            <w:tcW w:w="1318" w:type="dxa"/>
            <w:gridSpan w:val="2"/>
            <w:shd w:val="clear" w:color="auto" w:fill="auto"/>
            <w:tcPrChange w:id="19041" w:author="Laurent Noel" w:date="2023-08-11T18:27:00Z">
              <w:tcPr>
                <w:tcW w:w="1294" w:type="dxa"/>
                <w:gridSpan w:val="2"/>
                <w:shd w:val="clear" w:color="auto" w:fill="auto"/>
              </w:tcPr>
            </w:tcPrChange>
          </w:tcPr>
          <w:p w14:paraId="48A907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235FC1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43" w:author="Laurent Noel" w:date="2023-08-11T18:27:00Z">
            <w:trPr>
              <w:trHeight w:val="22"/>
              <w:jc w:val="center"/>
            </w:trPr>
          </w:trPrChange>
        </w:trPr>
        <w:tc>
          <w:tcPr>
            <w:tcW w:w="2431" w:type="dxa"/>
            <w:gridSpan w:val="5"/>
            <w:tcBorders>
              <w:bottom w:val="nil"/>
            </w:tcBorders>
            <w:shd w:val="clear" w:color="auto" w:fill="auto"/>
            <w:tcPrChange w:id="19044" w:author="Laurent Noel" w:date="2023-08-11T18:27:00Z">
              <w:tcPr>
                <w:tcW w:w="2400" w:type="dxa"/>
                <w:gridSpan w:val="5"/>
                <w:tcBorders>
                  <w:bottom w:val="nil"/>
                </w:tcBorders>
                <w:shd w:val="clear" w:color="auto" w:fill="auto"/>
              </w:tcPr>
            </w:tcPrChange>
          </w:tcPr>
          <w:p w14:paraId="1AC33F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77</w:t>
            </w:r>
            <w:r w:rsidRPr="00FB4585">
              <w:rPr>
                <w:rFonts w:ascii="Arial" w:eastAsia="SimSun" w:hAnsi="Arial" w:cs="Arial"/>
                <w:sz w:val="18"/>
              </w:rPr>
              <w:t>A</w:t>
            </w:r>
          </w:p>
        </w:tc>
        <w:tc>
          <w:tcPr>
            <w:tcW w:w="876" w:type="dxa"/>
            <w:gridSpan w:val="3"/>
            <w:shd w:val="clear" w:color="auto" w:fill="auto"/>
            <w:tcPrChange w:id="19045" w:author="Laurent Noel" w:date="2023-08-11T18:27:00Z">
              <w:tcPr>
                <w:tcW w:w="861" w:type="dxa"/>
                <w:gridSpan w:val="3"/>
                <w:shd w:val="clear" w:color="auto" w:fill="auto"/>
              </w:tcPr>
            </w:tcPrChange>
          </w:tcPr>
          <w:p w14:paraId="4F73BE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41</w:t>
            </w:r>
          </w:p>
        </w:tc>
        <w:tc>
          <w:tcPr>
            <w:tcW w:w="1013" w:type="dxa"/>
            <w:gridSpan w:val="3"/>
            <w:shd w:val="clear" w:color="auto" w:fill="auto"/>
            <w:noWrap/>
            <w:tcPrChange w:id="19046" w:author="Laurent Noel" w:date="2023-08-11T18:27:00Z">
              <w:tcPr>
                <w:tcW w:w="1010" w:type="dxa"/>
                <w:gridSpan w:val="3"/>
                <w:shd w:val="clear" w:color="auto" w:fill="auto"/>
                <w:noWrap/>
              </w:tcPr>
            </w:tcPrChange>
          </w:tcPr>
          <w:p w14:paraId="265DD1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2567.5</w:t>
            </w:r>
          </w:p>
        </w:tc>
        <w:tc>
          <w:tcPr>
            <w:tcW w:w="764" w:type="dxa"/>
            <w:gridSpan w:val="3"/>
            <w:shd w:val="clear" w:color="auto" w:fill="auto"/>
            <w:noWrap/>
            <w:tcPrChange w:id="19047" w:author="Laurent Noel" w:date="2023-08-11T18:27:00Z">
              <w:tcPr>
                <w:tcW w:w="758" w:type="dxa"/>
                <w:gridSpan w:val="3"/>
                <w:shd w:val="clear" w:color="auto" w:fill="auto"/>
                <w:noWrap/>
              </w:tcPr>
            </w:tcPrChange>
          </w:tcPr>
          <w:p w14:paraId="783B6D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456" w:type="dxa"/>
            <w:gridSpan w:val="5"/>
            <w:shd w:val="clear" w:color="auto" w:fill="auto"/>
            <w:noWrap/>
            <w:tcPrChange w:id="19048" w:author="Laurent Noel" w:date="2023-08-11T18:27:00Z">
              <w:tcPr>
                <w:tcW w:w="1428" w:type="dxa"/>
                <w:gridSpan w:val="5"/>
                <w:shd w:val="clear" w:color="auto" w:fill="auto"/>
                <w:noWrap/>
              </w:tcPr>
            </w:tcPrChange>
          </w:tcPr>
          <w:p w14:paraId="1AF6CC1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959" w:type="dxa"/>
            <w:gridSpan w:val="3"/>
            <w:shd w:val="clear" w:color="auto" w:fill="auto"/>
            <w:noWrap/>
            <w:tcPrChange w:id="19049" w:author="Laurent Noel" w:date="2023-08-11T18:27:00Z">
              <w:tcPr>
                <w:tcW w:w="959" w:type="dxa"/>
                <w:gridSpan w:val="3"/>
                <w:shd w:val="clear" w:color="auto" w:fill="auto"/>
                <w:noWrap/>
              </w:tcPr>
            </w:tcPrChange>
          </w:tcPr>
          <w:p w14:paraId="08FF5D2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2567.5</w:t>
            </w:r>
          </w:p>
        </w:tc>
        <w:tc>
          <w:tcPr>
            <w:tcW w:w="814" w:type="dxa"/>
            <w:gridSpan w:val="4"/>
            <w:shd w:val="clear" w:color="auto" w:fill="auto"/>
            <w:tcPrChange w:id="19050" w:author="Laurent Noel" w:date="2023-08-11T18:27:00Z">
              <w:tcPr>
                <w:tcW w:w="921" w:type="dxa"/>
                <w:gridSpan w:val="4"/>
                <w:shd w:val="clear" w:color="auto" w:fill="auto"/>
              </w:tcPr>
            </w:tcPrChange>
          </w:tcPr>
          <w:p w14:paraId="47A564C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9051" w:author="Laurent Noel" w:date="2023-08-11T18:27:00Z">
              <w:tcPr>
                <w:tcW w:w="1294" w:type="dxa"/>
                <w:gridSpan w:val="2"/>
                <w:shd w:val="clear" w:color="auto" w:fill="auto"/>
              </w:tcPr>
            </w:tcPrChange>
          </w:tcPr>
          <w:p w14:paraId="2F1713C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612D09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53" w:author="Laurent Noel" w:date="2023-08-11T18:27:00Z">
            <w:trPr>
              <w:trHeight w:val="22"/>
              <w:jc w:val="center"/>
            </w:trPr>
          </w:trPrChange>
        </w:trPr>
        <w:tc>
          <w:tcPr>
            <w:tcW w:w="2431" w:type="dxa"/>
            <w:gridSpan w:val="5"/>
            <w:tcBorders>
              <w:top w:val="nil"/>
              <w:bottom w:val="nil"/>
            </w:tcBorders>
            <w:shd w:val="clear" w:color="auto" w:fill="auto"/>
            <w:tcPrChange w:id="19054" w:author="Laurent Noel" w:date="2023-08-11T18:27:00Z">
              <w:tcPr>
                <w:tcW w:w="2400" w:type="dxa"/>
                <w:gridSpan w:val="5"/>
                <w:tcBorders>
                  <w:top w:val="nil"/>
                  <w:bottom w:val="nil"/>
                </w:tcBorders>
                <w:shd w:val="clear" w:color="auto" w:fill="auto"/>
              </w:tcPr>
            </w:tcPrChange>
          </w:tcPr>
          <w:p w14:paraId="2B9F266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55" w:author="Laurent Noel" w:date="2023-08-11T18:27:00Z">
              <w:tcPr>
                <w:tcW w:w="861" w:type="dxa"/>
                <w:gridSpan w:val="3"/>
                <w:shd w:val="clear" w:color="auto" w:fill="auto"/>
              </w:tcPr>
            </w:tcPrChange>
          </w:tcPr>
          <w:p w14:paraId="1391ACB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n77</w:t>
            </w:r>
          </w:p>
        </w:tc>
        <w:tc>
          <w:tcPr>
            <w:tcW w:w="1013" w:type="dxa"/>
            <w:gridSpan w:val="3"/>
            <w:shd w:val="clear" w:color="auto" w:fill="auto"/>
            <w:noWrap/>
            <w:tcPrChange w:id="19056" w:author="Laurent Noel" w:date="2023-08-11T18:27:00Z">
              <w:tcPr>
                <w:tcW w:w="1010" w:type="dxa"/>
                <w:gridSpan w:val="3"/>
                <w:shd w:val="clear" w:color="auto" w:fill="auto"/>
                <w:noWrap/>
              </w:tcPr>
            </w:tcPrChange>
          </w:tcPr>
          <w:p w14:paraId="569CAEA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3460</w:t>
            </w:r>
          </w:p>
        </w:tc>
        <w:tc>
          <w:tcPr>
            <w:tcW w:w="764" w:type="dxa"/>
            <w:gridSpan w:val="3"/>
            <w:shd w:val="clear" w:color="auto" w:fill="auto"/>
            <w:noWrap/>
            <w:tcPrChange w:id="19057" w:author="Laurent Noel" w:date="2023-08-11T18:27:00Z">
              <w:tcPr>
                <w:tcW w:w="758" w:type="dxa"/>
                <w:gridSpan w:val="3"/>
                <w:shd w:val="clear" w:color="auto" w:fill="auto"/>
                <w:noWrap/>
              </w:tcPr>
            </w:tcPrChange>
          </w:tcPr>
          <w:p w14:paraId="53E4BD9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10</w:t>
            </w:r>
          </w:p>
        </w:tc>
        <w:tc>
          <w:tcPr>
            <w:tcW w:w="1456" w:type="dxa"/>
            <w:gridSpan w:val="5"/>
            <w:shd w:val="clear" w:color="auto" w:fill="auto"/>
            <w:noWrap/>
            <w:tcPrChange w:id="19058" w:author="Laurent Noel" w:date="2023-08-11T18:27:00Z">
              <w:tcPr>
                <w:tcW w:w="1428" w:type="dxa"/>
                <w:gridSpan w:val="5"/>
                <w:shd w:val="clear" w:color="auto" w:fill="auto"/>
                <w:noWrap/>
              </w:tcPr>
            </w:tcPrChange>
          </w:tcPr>
          <w:p w14:paraId="094944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50</w:t>
            </w:r>
          </w:p>
        </w:tc>
        <w:tc>
          <w:tcPr>
            <w:tcW w:w="959" w:type="dxa"/>
            <w:gridSpan w:val="3"/>
            <w:shd w:val="clear" w:color="auto" w:fill="auto"/>
            <w:noWrap/>
            <w:tcPrChange w:id="19059" w:author="Laurent Noel" w:date="2023-08-11T18:27:00Z">
              <w:tcPr>
                <w:tcW w:w="959" w:type="dxa"/>
                <w:gridSpan w:val="3"/>
                <w:shd w:val="clear" w:color="auto" w:fill="auto"/>
                <w:noWrap/>
              </w:tcPr>
            </w:tcPrChange>
          </w:tcPr>
          <w:p w14:paraId="5AD236B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3460</w:t>
            </w:r>
          </w:p>
        </w:tc>
        <w:tc>
          <w:tcPr>
            <w:tcW w:w="814" w:type="dxa"/>
            <w:gridSpan w:val="4"/>
            <w:shd w:val="clear" w:color="auto" w:fill="auto"/>
            <w:tcPrChange w:id="19060" w:author="Laurent Noel" w:date="2023-08-11T18:27:00Z">
              <w:tcPr>
                <w:tcW w:w="921" w:type="dxa"/>
                <w:gridSpan w:val="4"/>
                <w:shd w:val="clear" w:color="auto" w:fill="auto"/>
              </w:tcPr>
            </w:tcPrChange>
          </w:tcPr>
          <w:p w14:paraId="4D8A5B7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c>
          <w:tcPr>
            <w:tcW w:w="1318" w:type="dxa"/>
            <w:gridSpan w:val="2"/>
            <w:shd w:val="clear" w:color="auto" w:fill="auto"/>
            <w:tcPrChange w:id="19061" w:author="Laurent Noel" w:date="2023-08-11T18:27:00Z">
              <w:tcPr>
                <w:tcW w:w="1294" w:type="dxa"/>
                <w:gridSpan w:val="2"/>
                <w:shd w:val="clear" w:color="auto" w:fill="auto"/>
              </w:tcPr>
            </w:tcPrChange>
          </w:tcPr>
          <w:p w14:paraId="4FE361D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N/A</w:t>
            </w:r>
          </w:p>
        </w:tc>
      </w:tr>
      <w:tr w:rsidR="00FB4585" w:rsidRPr="00FB4585" w14:paraId="073E57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6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064" w:author="Laurent Noel" w:date="2023-08-11T18:27:00Z">
              <w:tcPr>
                <w:tcW w:w="2400" w:type="dxa"/>
                <w:gridSpan w:val="5"/>
                <w:tcBorders>
                  <w:top w:val="nil"/>
                  <w:bottom w:val="single" w:sz="4" w:space="0" w:color="auto"/>
                </w:tcBorders>
                <w:shd w:val="clear" w:color="auto" w:fill="auto"/>
              </w:tcPr>
            </w:tcPrChange>
          </w:tcPr>
          <w:p w14:paraId="17CEE39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65" w:author="Laurent Noel" w:date="2023-08-11T18:27:00Z">
              <w:tcPr>
                <w:tcW w:w="861" w:type="dxa"/>
                <w:gridSpan w:val="3"/>
                <w:shd w:val="clear" w:color="auto" w:fill="auto"/>
              </w:tcPr>
            </w:tcPrChange>
          </w:tcPr>
          <w:p w14:paraId="76FE585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28</w:t>
            </w:r>
          </w:p>
        </w:tc>
        <w:tc>
          <w:tcPr>
            <w:tcW w:w="1013" w:type="dxa"/>
            <w:gridSpan w:val="3"/>
            <w:shd w:val="clear" w:color="auto" w:fill="auto"/>
            <w:noWrap/>
            <w:tcPrChange w:id="19066" w:author="Laurent Noel" w:date="2023-08-11T18:27:00Z">
              <w:tcPr>
                <w:tcW w:w="1010" w:type="dxa"/>
                <w:gridSpan w:val="3"/>
                <w:shd w:val="clear" w:color="auto" w:fill="auto"/>
                <w:noWrap/>
              </w:tcPr>
            </w:tcPrChange>
          </w:tcPr>
          <w:p w14:paraId="16901A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727.5</w:t>
            </w:r>
          </w:p>
        </w:tc>
        <w:tc>
          <w:tcPr>
            <w:tcW w:w="764" w:type="dxa"/>
            <w:gridSpan w:val="3"/>
            <w:shd w:val="clear" w:color="auto" w:fill="auto"/>
            <w:noWrap/>
            <w:tcPrChange w:id="19067" w:author="Laurent Noel" w:date="2023-08-11T18:27:00Z">
              <w:tcPr>
                <w:tcW w:w="758" w:type="dxa"/>
                <w:gridSpan w:val="3"/>
                <w:shd w:val="clear" w:color="auto" w:fill="auto"/>
                <w:noWrap/>
              </w:tcPr>
            </w:tcPrChange>
          </w:tcPr>
          <w:p w14:paraId="314869D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5</w:t>
            </w:r>
          </w:p>
        </w:tc>
        <w:tc>
          <w:tcPr>
            <w:tcW w:w="1456" w:type="dxa"/>
            <w:gridSpan w:val="5"/>
            <w:shd w:val="clear" w:color="auto" w:fill="auto"/>
            <w:noWrap/>
            <w:tcPrChange w:id="19068" w:author="Laurent Noel" w:date="2023-08-11T18:27:00Z">
              <w:tcPr>
                <w:tcW w:w="1428" w:type="dxa"/>
                <w:gridSpan w:val="5"/>
                <w:shd w:val="clear" w:color="auto" w:fill="auto"/>
                <w:noWrap/>
              </w:tcPr>
            </w:tcPrChange>
          </w:tcPr>
          <w:p w14:paraId="421139D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25</w:t>
            </w:r>
          </w:p>
        </w:tc>
        <w:tc>
          <w:tcPr>
            <w:tcW w:w="959" w:type="dxa"/>
            <w:gridSpan w:val="3"/>
            <w:shd w:val="clear" w:color="auto" w:fill="auto"/>
            <w:noWrap/>
            <w:tcPrChange w:id="19069" w:author="Laurent Noel" w:date="2023-08-11T18:27:00Z">
              <w:tcPr>
                <w:tcW w:w="959" w:type="dxa"/>
                <w:gridSpan w:val="3"/>
                <w:shd w:val="clear" w:color="auto" w:fill="auto"/>
                <w:noWrap/>
              </w:tcPr>
            </w:tcPrChange>
          </w:tcPr>
          <w:p w14:paraId="29E5CE8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782.5</w:t>
            </w:r>
          </w:p>
        </w:tc>
        <w:tc>
          <w:tcPr>
            <w:tcW w:w="814" w:type="dxa"/>
            <w:gridSpan w:val="4"/>
            <w:shd w:val="clear" w:color="auto" w:fill="auto"/>
            <w:tcPrChange w:id="19070" w:author="Laurent Noel" w:date="2023-08-11T18:27:00Z">
              <w:tcPr>
                <w:tcW w:w="921" w:type="dxa"/>
                <w:gridSpan w:val="4"/>
                <w:shd w:val="clear" w:color="auto" w:fill="auto"/>
              </w:tcPr>
            </w:tcPrChange>
          </w:tcPr>
          <w:p w14:paraId="70317C9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3.0</w:t>
            </w:r>
          </w:p>
        </w:tc>
        <w:tc>
          <w:tcPr>
            <w:tcW w:w="1318" w:type="dxa"/>
            <w:gridSpan w:val="2"/>
            <w:shd w:val="clear" w:color="auto" w:fill="auto"/>
            <w:tcPrChange w:id="19071" w:author="Laurent Noel" w:date="2023-08-11T18:27:00Z">
              <w:tcPr>
                <w:tcW w:w="1294" w:type="dxa"/>
                <w:gridSpan w:val="2"/>
                <w:shd w:val="clear" w:color="auto" w:fill="auto"/>
              </w:tcPr>
            </w:tcPrChange>
          </w:tcPr>
          <w:p w14:paraId="3586963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rPr>
              <w:t>IMD5</w:t>
            </w:r>
          </w:p>
        </w:tc>
      </w:tr>
      <w:tr w:rsidR="00FB4585" w:rsidRPr="00FB4585" w14:paraId="54C70A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73" w:author="Laurent Noel" w:date="2023-08-11T18:27:00Z">
            <w:trPr>
              <w:trHeight w:val="22"/>
              <w:jc w:val="center"/>
            </w:trPr>
          </w:trPrChange>
        </w:trPr>
        <w:tc>
          <w:tcPr>
            <w:tcW w:w="2431" w:type="dxa"/>
            <w:gridSpan w:val="5"/>
            <w:tcBorders>
              <w:bottom w:val="nil"/>
            </w:tcBorders>
            <w:shd w:val="clear" w:color="auto" w:fill="auto"/>
            <w:tcPrChange w:id="19074" w:author="Laurent Noel" w:date="2023-08-11T18:27:00Z">
              <w:tcPr>
                <w:tcW w:w="2400" w:type="dxa"/>
                <w:gridSpan w:val="5"/>
                <w:tcBorders>
                  <w:bottom w:val="nil"/>
                </w:tcBorders>
                <w:shd w:val="clear" w:color="auto" w:fill="auto"/>
              </w:tcPr>
            </w:tcPrChange>
          </w:tcPr>
          <w:p w14:paraId="7DB89C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76" w:type="dxa"/>
            <w:gridSpan w:val="3"/>
            <w:shd w:val="clear" w:color="auto" w:fill="auto"/>
            <w:tcPrChange w:id="19075" w:author="Laurent Noel" w:date="2023-08-11T18:27:00Z">
              <w:tcPr>
                <w:tcW w:w="861" w:type="dxa"/>
                <w:gridSpan w:val="3"/>
                <w:shd w:val="clear" w:color="auto" w:fill="auto"/>
              </w:tcPr>
            </w:tcPrChange>
          </w:tcPr>
          <w:p w14:paraId="2E4FB5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9076" w:author="Laurent Noel" w:date="2023-08-11T18:27:00Z">
              <w:tcPr>
                <w:tcW w:w="1010" w:type="dxa"/>
                <w:gridSpan w:val="3"/>
                <w:shd w:val="clear" w:color="auto" w:fill="auto"/>
                <w:noWrap/>
              </w:tcPr>
            </w:tcPrChange>
          </w:tcPr>
          <w:p w14:paraId="42FE058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738</w:t>
            </w:r>
          </w:p>
        </w:tc>
        <w:tc>
          <w:tcPr>
            <w:tcW w:w="764" w:type="dxa"/>
            <w:gridSpan w:val="3"/>
            <w:shd w:val="clear" w:color="auto" w:fill="auto"/>
            <w:noWrap/>
            <w:tcPrChange w:id="19077" w:author="Laurent Noel" w:date="2023-08-11T18:27:00Z">
              <w:tcPr>
                <w:tcW w:w="758" w:type="dxa"/>
                <w:gridSpan w:val="3"/>
                <w:shd w:val="clear" w:color="auto" w:fill="auto"/>
                <w:noWrap/>
              </w:tcPr>
            </w:tcPrChange>
          </w:tcPr>
          <w:p w14:paraId="26273B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078" w:author="Laurent Noel" w:date="2023-08-11T18:27:00Z">
              <w:tcPr>
                <w:tcW w:w="1428" w:type="dxa"/>
                <w:gridSpan w:val="5"/>
                <w:shd w:val="clear" w:color="auto" w:fill="auto"/>
                <w:noWrap/>
              </w:tcPr>
            </w:tcPrChange>
          </w:tcPr>
          <w:p w14:paraId="4A34AC2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079" w:author="Laurent Noel" w:date="2023-08-11T18:27:00Z">
              <w:tcPr>
                <w:tcW w:w="959" w:type="dxa"/>
                <w:gridSpan w:val="3"/>
                <w:shd w:val="clear" w:color="auto" w:fill="auto"/>
                <w:noWrap/>
              </w:tcPr>
            </w:tcPrChange>
          </w:tcPr>
          <w:p w14:paraId="61BE29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793</w:t>
            </w:r>
          </w:p>
        </w:tc>
        <w:tc>
          <w:tcPr>
            <w:tcW w:w="814" w:type="dxa"/>
            <w:gridSpan w:val="4"/>
            <w:shd w:val="clear" w:color="auto" w:fill="auto"/>
            <w:tcPrChange w:id="19080" w:author="Laurent Noel" w:date="2023-08-11T18:27:00Z">
              <w:tcPr>
                <w:tcW w:w="921" w:type="dxa"/>
                <w:gridSpan w:val="4"/>
                <w:shd w:val="clear" w:color="auto" w:fill="auto"/>
              </w:tcPr>
            </w:tcPrChange>
          </w:tcPr>
          <w:p w14:paraId="575241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081" w:author="Laurent Noel" w:date="2023-08-11T18:27:00Z">
              <w:tcPr>
                <w:tcW w:w="1294" w:type="dxa"/>
                <w:gridSpan w:val="2"/>
                <w:shd w:val="clear" w:color="auto" w:fill="auto"/>
              </w:tcPr>
            </w:tcPrChange>
          </w:tcPr>
          <w:p w14:paraId="09BA8D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23D769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83" w:author="Laurent Noel" w:date="2023-08-11T18:27:00Z">
            <w:trPr>
              <w:trHeight w:val="22"/>
              <w:jc w:val="center"/>
            </w:trPr>
          </w:trPrChange>
        </w:trPr>
        <w:tc>
          <w:tcPr>
            <w:tcW w:w="2431" w:type="dxa"/>
            <w:gridSpan w:val="5"/>
            <w:tcBorders>
              <w:top w:val="nil"/>
              <w:bottom w:val="nil"/>
            </w:tcBorders>
            <w:shd w:val="clear" w:color="auto" w:fill="auto"/>
            <w:tcPrChange w:id="19084" w:author="Laurent Noel" w:date="2023-08-11T18:27:00Z">
              <w:tcPr>
                <w:tcW w:w="2400" w:type="dxa"/>
                <w:gridSpan w:val="5"/>
                <w:tcBorders>
                  <w:top w:val="nil"/>
                  <w:bottom w:val="nil"/>
                </w:tcBorders>
                <w:shd w:val="clear" w:color="auto" w:fill="auto"/>
              </w:tcPr>
            </w:tcPrChange>
          </w:tcPr>
          <w:p w14:paraId="72F38CC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85" w:author="Laurent Noel" w:date="2023-08-11T18:27:00Z">
              <w:tcPr>
                <w:tcW w:w="861" w:type="dxa"/>
                <w:gridSpan w:val="3"/>
                <w:shd w:val="clear" w:color="auto" w:fill="auto"/>
              </w:tcPr>
            </w:tcPrChange>
          </w:tcPr>
          <w:p w14:paraId="046CE7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n78</w:t>
            </w:r>
          </w:p>
        </w:tc>
        <w:tc>
          <w:tcPr>
            <w:tcW w:w="1013" w:type="dxa"/>
            <w:gridSpan w:val="3"/>
            <w:shd w:val="clear" w:color="auto" w:fill="auto"/>
            <w:noWrap/>
            <w:tcPrChange w:id="19086" w:author="Laurent Noel" w:date="2023-08-11T18:27:00Z">
              <w:tcPr>
                <w:tcW w:w="1010" w:type="dxa"/>
                <w:gridSpan w:val="3"/>
                <w:shd w:val="clear" w:color="auto" w:fill="auto"/>
                <w:noWrap/>
              </w:tcPr>
            </w:tcPrChange>
          </w:tcPr>
          <w:p w14:paraId="60FD6D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3380</w:t>
            </w:r>
          </w:p>
        </w:tc>
        <w:tc>
          <w:tcPr>
            <w:tcW w:w="764" w:type="dxa"/>
            <w:gridSpan w:val="3"/>
            <w:shd w:val="clear" w:color="auto" w:fill="auto"/>
            <w:noWrap/>
            <w:tcPrChange w:id="19087" w:author="Laurent Noel" w:date="2023-08-11T18:27:00Z">
              <w:tcPr>
                <w:tcW w:w="758" w:type="dxa"/>
                <w:gridSpan w:val="3"/>
                <w:shd w:val="clear" w:color="auto" w:fill="auto"/>
                <w:noWrap/>
              </w:tcPr>
            </w:tcPrChange>
          </w:tcPr>
          <w:p w14:paraId="755862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456" w:type="dxa"/>
            <w:gridSpan w:val="5"/>
            <w:shd w:val="clear" w:color="auto" w:fill="auto"/>
            <w:noWrap/>
            <w:tcPrChange w:id="19088" w:author="Laurent Noel" w:date="2023-08-11T18:27:00Z">
              <w:tcPr>
                <w:tcW w:w="1428" w:type="dxa"/>
                <w:gridSpan w:val="5"/>
                <w:shd w:val="clear" w:color="auto" w:fill="auto"/>
                <w:noWrap/>
              </w:tcPr>
            </w:tcPrChange>
          </w:tcPr>
          <w:p w14:paraId="5ABA00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959" w:type="dxa"/>
            <w:gridSpan w:val="3"/>
            <w:shd w:val="clear" w:color="auto" w:fill="auto"/>
            <w:noWrap/>
            <w:tcPrChange w:id="19089" w:author="Laurent Noel" w:date="2023-08-11T18:27:00Z">
              <w:tcPr>
                <w:tcW w:w="959" w:type="dxa"/>
                <w:gridSpan w:val="3"/>
                <w:shd w:val="clear" w:color="auto" w:fill="auto"/>
                <w:noWrap/>
              </w:tcPr>
            </w:tcPrChange>
          </w:tcPr>
          <w:p w14:paraId="2CB13C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3380</w:t>
            </w:r>
          </w:p>
        </w:tc>
        <w:tc>
          <w:tcPr>
            <w:tcW w:w="814" w:type="dxa"/>
            <w:gridSpan w:val="4"/>
            <w:shd w:val="clear" w:color="auto" w:fill="auto"/>
            <w:tcPrChange w:id="19090" w:author="Laurent Noel" w:date="2023-08-11T18:27:00Z">
              <w:tcPr>
                <w:tcW w:w="921" w:type="dxa"/>
                <w:gridSpan w:val="4"/>
                <w:shd w:val="clear" w:color="auto" w:fill="auto"/>
              </w:tcPr>
            </w:tcPrChange>
          </w:tcPr>
          <w:p w14:paraId="2677A2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091" w:author="Laurent Noel" w:date="2023-08-11T18:27:00Z">
              <w:tcPr>
                <w:tcW w:w="1294" w:type="dxa"/>
                <w:gridSpan w:val="2"/>
                <w:shd w:val="clear" w:color="auto" w:fill="auto"/>
              </w:tcPr>
            </w:tcPrChange>
          </w:tcPr>
          <w:p w14:paraId="56A2E5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0A5498B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09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094" w:author="Laurent Noel" w:date="2023-08-11T18:27:00Z">
              <w:tcPr>
                <w:tcW w:w="2400" w:type="dxa"/>
                <w:gridSpan w:val="5"/>
                <w:tcBorders>
                  <w:top w:val="nil"/>
                  <w:bottom w:val="single" w:sz="4" w:space="0" w:color="auto"/>
                </w:tcBorders>
                <w:shd w:val="clear" w:color="auto" w:fill="auto"/>
              </w:tcPr>
            </w:tcPrChange>
          </w:tcPr>
          <w:p w14:paraId="4AFB3088"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095" w:author="Laurent Noel" w:date="2023-08-11T18:27:00Z">
              <w:tcPr>
                <w:tcW w:w="861" w:type="dxa"/>
                <w:gridSpan w:val="3"/>
                <w:shd w:val="clear" w:color="auto" w:fill="auto"/>
              </w:tcPr>
            </w:tcPrChange>
          </w:tcPr>
          <w:p w14:paraId="2181BB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096" w:author="Laurent Noel" w:date="2023-08-11T18:27:00Z">
              <w:tcPr>
                <w:tcW w:w="1010" w:type="dxa"/>
                <w:gridSpan w:val="3"/>
                <w:shd w:val="clear" w:color="auto" w:fill="auto"/>
                <w:noWrap/>
              </w:tcPr>
            </w:tcPrChange>
          </w:tcPr>
          <w:p w14:paraId="0908E5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764" w:type="dxa"/>
            <w:gridSpan w:val="3"/>
            <w:shd w:val="clear" w:color="auto" w:fill="auto"/>
            <w:noWrap/>
            <w:tcPrChange w:id="19097" w:author="Laurent Noel" w:date="2023-08-11T18:27:00Z">
              <w:tcPr>
                <w:tcW w:w="758" w:type="dxa"/>
                <w:gridSpan w:val="3"/>
                <w:shd w:val="clear" w:color="auto" w:fill="auto"/>
                <w:noWrap/>
              </w:tcPr>
            </w:tcPrChange>
          </w:tcPr>
          <w:p w14:paraId="354F1A6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098" w:author="Laurent Noel" w:date="2023-08-11T18:27:00Z">
              <w:tcPr>
                <w:tcW w:w="1428" w:type="dxa"/>
                <w:gridSpan w:val="5"/>
                <w:shd w:val="clear" w:color="auto" w:fill="auto"/>
                <w:noWrap/>
              </w:tcPr>
            </w:tcPrChange>
          </w:tcPr>
          <w:p w14:paraId="36B468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099" w:author="Laurent Noel" w:date="2023-08-11T18:27:00Z">
              <w:tcPr>
                <w:tcW w:w="959" w:type="dxa"/>
                <w:gridSpan w:val="3"/>
                <w:shd w:val="clear" w:color="auto" w:fill="auto"/>
                <w:noWrap/>
              </w:tcPr>
            </w:tcPrChange>
          </w:tcPr>
          <w:p w14:paraId="420FB3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814" w:type="dxa"/>
            <w:gridSpan w:val="4"/>
            <w:shd w:val="clear" w:color="auto" w:fill="auto"/>
            <w:tcPrChange w:id="19100" w:author="Laurent Noel" w:date="2023-08-11T18:27:00Z">
              <w:tcPr>
                <w:tcW w:w="921" w:type="dxa"/>
                <w:gridSpan w:val="4"/>
                <w:shd w:val="clear" w:color="auto" w:fill="auto"/>
              </w:tcPr>
            </w:tcPrChange>
          </w:tcPr>
          <w:p w14:paraId="6F76FED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29.5</w:t>
            </w:r>
          </w:p>
        </w:tc>
        <w:tc>
          <w:tcPr>
            <w:tcW w:w="1318" w:type="dxa"/>
            <w:gridSpan w:val="2"/>
            <w:shd w:val="clear" w:color="auto" w:fill="auto"/>
            <w:tcPrChange w:id="19101" w:author="Laurent Noel" w:date="2023-08-11T18:27:00Z">
              <w:tcPr>
                <w:tcW w:w="1294" w:type="dxa"/>
                <w:gridSpan w:val="2"/>
                <w:shd w:val="clear" w:color="auto" w:fill="auto"/>
              </w:tcPr>
            </w:tcPrChange>
          </w:tcPr>
          <w:p w14:paraId="431B53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714F53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03" w:author="Laurent Noel" w:date="2023-08-11T18:27:00Z">
            <w:trPr>
              <w:trHeight w:val="22"/>
              <w:jc w:val="center"/>
            </w:trPr>
          </w:trPrChange>
        </w:trPr>
        <w:tc>
          <w:tcPr>
            <w:tcW w:w="2431" w:type="dxa"/>
            <w:gridSpan w:val="5"/>
            <w:tcBorders>
              <w:bottom w:val="nil"/>
            </w:tcBorders>
            <w:shd w:val="clear" w:color="auto" w:fill="auto"/>
            <w:tcPrChange w:id="19104" w:author="Laurent Noel" w:date="2023-08-11T18:27:00Z">
              <w:tcPr>
                <w:tcW w:w="2400" w:type="dxa"/>
                <w:gridSpan w:val="5"/>
                <w:tcBorders>
                  <w:bottom w:val="nil"/>
                </w:tcBorders>
                <w:shd w:val="clear" w:color="auto" w:fill="auto"/>
              </w:tcPr>
            </w:tcPrChange>
          </w:tcPr>
          <w:p w14:paraId="6A7434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78</w:t>
            </w:r>
            <w:r w:rsidRPr="00FB4585">
              <w:rPr>
                <w:rFonts w:ascii="Arial" w:eastAsia="SimSun" w:hAnsi="Arial" w:cs="Arial"/>
                <w:sz w:val="18"/>
              </w:rPr>
              <w:t>A</w:t>
            </w:r>
          </w:p>
        </w:tc>
        <w:tc>
          <w:tcPr>
            <w:tcW w:w="876" w:type="dxa"/>
            <w:gridSpan w:val="3"/>
            <w:shd w:val="clear" w:color="auto" w:fill="auto"/>
            <w:tcPrChange w:id="19105" w:author="Laurent Noel" w:date="2023-08-11T18:27:00Z">
              <w:tcPr>
                <w:tcW w:w="861" w:type="dxa"/>
                <w:gridSpan w:val="3"/>
                <w:shd w:val="clear" w:color="auto" w:fill="auto"/>
              </w:tcPr>
            </w:tcPrChange>
          </w:tcPr>
          <w:p w14:paraId="071946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106" w:author="Laurent Noel" w:date="2023-08-11T18:27:00Z">
              <w:tcPr>
                <w:tcW w:w="1010" w:type="dxa"/>
                <w:gridSpan w:val="3"/>
                <w:shd w:val="clear" w:color="auto" w:fill="auto"/>
                <w:noWrap/>
              </w:tcPr>
            </w:tcPrChange>
          </w:tcPr>
          <w:p w14:paraId="6FB4790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764" w:type="dxa"/>
            <w:gridSpan w:val="3"/>
            <w:shd w:val="clear" w:color="auto" w:fill="auto"/>
            <w:noWrap/>
            <w:tcPrChange w:id="19107" w:author="Laurent Noel" w:date="2023-08-11T18:27:00Z">
              <w:tcPr>
                <w:tcW w:w="758" w:type="dxa"/>
                <w:gridSpan w:val="3"/>
                <w:shd w:val="clear" w:color="auto" w:fill="auto"/>
                <w:noWrap/>
              </w:tcPr>
            </w:tcPrChange>
          </w:tcPr>
          <w:p w14:paraId="7993A0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108" w:author="Laurent Noel" w:date="2023-08-11T18:27:00Z">
              <w:tcPr>
                <w:tcW w:w="1428" w:type="dxa"/>
                <w:gridSpan w:val="5"/>
                <w:shd w:val="clear" w:color="auto" w:fill="auto"/>
                <w:noWrap/>
              </w:tcPr>
            </w:tcPrChange>
          </w:tcPr>
          <w:p w14:paraId="2F91F5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109" w:author="Laurent Noel" w:date="2023-08-11T18:27:00Z">
              <w:tcPr>
                <w:tcW w:w="959" w:type="dxa"/>
                <w:gridSpan w:val="3"/>
                <w:shd w:val="clear" w:color="auto" w:fill="auto"/>
                <w:noWrap/>
              </w:tcPr>
            </w:tcPrChange>
          </w:tcPr>
          <w:p w14:paraId="0D7964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2642</w:t>
            </w:r>
          </w:p>
        </w:tc>
        <w:tc>
          <w:tcPr>
            <w:tcW w:w="814" w:type="dxa"/>
            <w:gridSpan w:val="4"/>
            <w:shd w:val="clear" w:color="auto" w:fill="auto"/>
            <w:tcPrChange w:id="19110" w:author="Laurent Noel" w:date="2023-08-11T18:27:00Z">
              <w:tcPr>
                <w:tcW w:w="921" w:type="dxa"/>
                <w:gridSpan w:val="4"/>
                <w:shd w:val="clear" w:color="auto" w:fill="auto"/>
              </w:tcPr>
            </w:tcPrChange>
          </w:tcPr>
          <w:p w14:paraId="050000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11" w:author="Laurent Noel" w:date="2023-08-11T18:27:00Z">
              <w:tcPr>
                <w:tcW w:w="1294" w:type="dxa"/>
                <w:gridSpan w:val="2"/>
                <w:shd w:val="clear" w:color="auto" w:fill="auto"/>
              </w:tcPr>
            </w:tcPrChange>
          </w:tcPr>
          <w:p w14:paraId="6C115DF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54E1AB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13" w:author="Laurent Noel" w:date="2023-08-11T18:27:00Z">
            <w:trPr>
              <w:trHeight w:val="22"/>
              <w:jc w:val="center"/>
            </w:trPr>
          </w:trPrChange>
        </w:trPr>
        <w:tc>
          <w:tcPr>
            <w:tcW w:w="2431" w:type="dxa"/>
            <w:gridSpan w:val="5"/>
            <w:tcBorders>
              <w:top w:val="nil"/>
              <w:bottom w:val="nil"/>
            </w:tcBorders>
            <w:shd w:val="clear" w:color="auto" w:fill="auto"/>
            <w:tcPrChange w:id="19114" w:author="Laurent Noel" w:date="2023-08-11T18:27:00Z">
              <w:tcPr>
                <w:tcW w:w="2400" w:type="dxa"/>
                <w:gridSpan w:val="5"/>
                <w:tcBorders>
                  <w:top w:val="nil"/>
                  <w:bottom w:val="nil"/>
                </w:tcBorders>
                <w:shd w:val="clear" w:color="auto" w:fill="auto"/>
              </w:tcPr>
            </w:tcPrChange>
          </w:tcPr>
          <w:p w14:paraId="0B3AB69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15" w:author="Laurent Noel" w:date="2023-08-11T18:27:00Z">
              <w:tcPr>
                <w:tcW w:w="861" w:type="dxa"/>
                <w:gridSpan w:val="3"/>
                <w:shd w:val="clear" w:color="auto" w:fill="auto"/>
              </w:tcPr>
            </w:tcPrChange>
          </w:tcPr>
          <w:p w14:paraId="667C8D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n78</w:t>
            </w:r>
          </w:p>
        </w:tc>
        <w:tc>
          <w:tcPr>
            <w:tcW w:w="1013" w:type="dxa"/>
            <w:gridSpan w:val="3"/>
            <w:shd w:val="clear" w:color="auto" w:fill="auto"/>
            <w:noWrap/>
            <w:tcPrChange w:id="19116" w:author="Laurent Noel" w:date="2023-08-11T18:27:00Z">
              <w:tcPr>
                <w:tcW w:w="1010" w:type="dxa"/>
                <w:gridSpan w:val="3"/>
                <w:shd w:val="clear" w:color="auto" w:fill="auto"/>
                <w:noWrap/>
              </w:tcPr>
            </w:tcPrChange>
          </w:tcPr>
          <w:p w14:paraId="534F8F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3440</w:t>
            </w:r>
          </w:p>
        </w:tc>
        <w:tc>
          <w:tcPr>
            <w:tcW w:w="764" w:type="dxa"/>
            <w:gridSpan w:val="3"/>
            <w:shd w:val="clear" w:color="auto" w:fill="auto"/>
            <w:noWrap/>
            <w:tcPrChange w:id="19117" w:author="Laurent Noel" w:date="2023-08-11T18:27:00Z">
              <w:tcPr>
                <w:tcW w:w="758" w:type="dxa"/>
                <w:gridSpan w:val="3"/>
                <w:shd w:val="clear" w:color="auto" w:fill="auto"/>
                <w:noWrap/>
              </w:tcPr>
            </w:tcPrChange>
          </w:tcPr>
          <w:p w14:paraId="2E489D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10</w:t>
            </w:r>
          </w:p>
        </w:tc>
        <w:tc>
          <w:tcPr>
            <w:tcW w:w="1456" w:type="dxa"/>
            <w:gridSpan w:val="5"/>
            <w:shd w:val="clear" w:color="auto" w:fill="auto"/>
            <w:noWrap/>
            <w:tcPrChange w:id="19118" w:author="Laurent Noel" w:date="2023-08-11T18:27:00Z">
              <w:tcPr>
                <w:tcW w:w="1428" w:type="dxa"/>
                <w:gridSpan w:val="5"/>
                <w:shd w:val="clear" w:color="auto" w:fill="auto"/>
                <w:noWrap/>
              </w:tcPr>
            </w:tcPrChange>
          </w:tcPr>
          <w:p w14:paraId="32C81D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50</w:t>
            </w:r>
          </w:p>
        </w:tc>
        <w:tc>
          <w:tcPr>
            <w:tcW w:w="959" w:type="dxa"/>
            <w:gridSpan w:val="3"/>
            <w:shd w:val="clear" w:color="auto" w:fill="auto"/>
            <w:noWrap/>
            <w:tcPrChange w:id="19119" w:author="Laurent Noel" w:date="2023-08-11T18:27:00Z">
              <w:tcPr>
                <w:tcW w:w="959" w:type="dxa"/>
                <w:gridSpan w:val="3"/>
                <w:shd w:val="clear" w:color="auto" w:fill="auto"/>
                <w:noWrap/>
              </w:tcPr>
            </w:tcPrChange>
          </w:tcPr>
          <w:p w14:paraId="4228E7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3440</w:t>
            </w:r>
          </w:p>
        </w:tc>
        <w:tc>
          <w:tcPr>
            <w:tcW w:w="814" w:type="dxa"/>
            <w:gridSpan w:val="4"/>
            <w:shd w:val="clear" w:color="auto" w:fill="auto"/>
            <w:tcPrChange w:id="19120" w:author="Laurent Noel" w:date="2023-08-11T18:27:00Z">
              <w:tcPr>
                <w:tcW w:w="921" w:type="dxa"/>
                <w:gridSpan w:val="4"/>
                <w:shd w:val="clear" w:color="auto" w:fill="auto"/>
              </w:tcPr>
            </w:tcPrChange>
          </w:tcPr>
          <w:p w14:paraId="365524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21" w:author="Laurent Noel" w:date="2023-08-11T18:27:00Z">
              <w:tcPr>
                <w:tcW w:w="1294" w:type="dxa"/>
                <w:gridSpan w:val="2"/>
                <w:shd w:val="clear" w:color="auto" w:fill="auto"/>
              </w:tcPr>
            </w:tcPrChange>
          </w:tcPr>
          <w:p w14:paraId="7B548A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B81ED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2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124" w:author="Laurent Noel" w:date="2023-08-11T18:27:00Z">
              <w:tcPr>
                <w:tcW w:w="2400" w:type="dxa"/>
                <w:gridSpan w:val="5"/>
                <w:tcBorders>
                  <w:top w:val="nil"/>
                  <w:bottom w:val="single" w:sz="4" w:space="0" w:color="auto"/>
                </w:tcBorders>
                <w:shd w:val="clear" w:color="auto" w:fill="auto"/>
              </w:tcPr>
            </w:tcPrChange>
          </w:tcPr>
          <w:p w14:paraId="50637FA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25" w:author="Laurent Noel" w:date="2023-08-11T18:27:00Z">
              <w:tcPr>
                <w:tcW w:w="861" w:type="dxa"/>
                <w:gridSpan w:val="3"/>
                <w:shd w:val="clear" w:color="auto" w:fill="auto"/>
              </w:tcPr>
            </w:tcPrChange>
          </w:tcPr>
          <w:p w14:paraId="1425D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9126" w:author="Laurent Noel" w:date="2023-08-11T18:27:00Z">
              <w:tcPr>
                <w:tcW w:w="1010" w:type="dxa"/>
                <w:gridSpan w:val="3"/>
                <w:shd w:val="clear" w:color="auto" w:fill="auto"/>
                <w:noWrap/>
              </w:tcPr>
            </w:tcPrChange>
          </w:tcPr>
          <w:p w14:paraId="0A74F9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743</w:t>
            </w:r>
          </w:p>
        </w:tc>
        <w:tc>
          <w:tcPr>
            <w:tcW w:w="764" w:type="dxa"/>
            <w:gridSpan w:val="3"/>
            <w:shd w:val="clear" w:color="auto" w:fill="auto"/>
            <w:noWrap/>
            <w:tcPrChange w:id="19127" w:author="Laurent Noel" w:date="2023-08-11T18:27:00Z">
              <w:tcPr>
                <w:tcW w:w="758" w:type="dxa"/>
                <w:gridSpan w:val="3"/>
                <w:shd w:val="clear" w:color="auto" w:fill="auto"/>
                <w:noWrap/>
              </w:tcPr>
            </w:tcPrChange>
          </w:tcPr>
          <w:p w14:paraId="449F75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9128" w:author="Laurent Noel" w:date="2023-08-11T18:27:00Z">
              <w:tcPr>
                <w:tcW w:w="1428" w:type="dxa"/>
                <w:gridSpan w:val="5"/>
                <w:shd w:val="clear" w:color="auto" w:fill="auto"/>
                <w:noWrap/>
              </w:tcPr>
            </w:tcPrChange>
          </w:tcPr>
          <w:p w14:paraId="347714E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9129" w:author="Laurent Noel" w:date="2023-08-11T18:27:00Z">
              <w:tcPr>
                <w:tcW w:w="959" w:type="dxa"/>
                <w:gridSpan w:val="3"/>
                <w:shd w:val="clear" w:color="auto" w:fill="auto"/>
                <w:noWrap/>
              </w:tcPr>
            </w:tcPrChange>
          </w:tcPr>
          <w:p w14:paraId="5769130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798</w:t>
            </w:r>
          </w:p>
        </w:tc>
        <w:tc>
          <w:tcPr>
            <w:tcW w:w="814" w:type="dxa"/>
            <w:gridSpan w:val="4"/>
            <w:shd w:val="clear" w:color="auto" w:fill="auto"/>
            <w:tcPrChange w:id="19130" w:author="Laurent Noel" w:date="2023-08-11T18:27:00Z">
              <w:tcPr>
                <w:tcW w:w="921" w:type="dxa"/>
                <w:gridSpan w:val="4"/>
                <w:shd w:val="clear" w:color="auto" w:fill="auto"/>
              </w:tcPr>
            </w:tcPrChange>
          </w:tcPr>
          <w:p w14:paraId="750B766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30.8</w:t>
            </w:r>
          </w:p>
        </w:tc>
        <w:tc>
          <w:tcPr>
            <w:tcW w:w="1318" w:type="dxa"/>
            <w:gridSpan w:val="2"/>
            <w:shd w:val="clear" w:color="auto" w:fill="auto"/>
            <w:tcPrChange w:id="19131" w:author="Laurent Noel" w:date="2023-08-11T18:27:00Z">
              <w:tcPr>
                <w:tcW w:w="1294" w:type="dxa"/>
                <w:gridSpan w:val="2"/>
                <w:shd w:val="clear" w:color="auto" w:fill="auto"/>
              </w:tcPr>
            </w:tcPrChange>
          </w:tcPr>
          <w:p w14:paraId="53C9B0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IMD2</w:t>
            </w:r>
          </w:p>
        </w:tc>
      </w:tr>
      <w:tr w:rsidR="00FB4585" w:rsidRPr="00FB4585" w14:paraId="62BF6B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33" w:author="Laurent Noel" w:date="2023-08-11T18:27:00Z">
            <w:trPr>
              <w:trHeight w:val="22"/>
              <w:jc w:val="center"/>
            </w:trPr>
          </w:trPrChange>
        </w:trPr>
        <w:tc>
          <w:tcPr>
            <w:tcW w:w="2431" w:type="dxa"/>
            <w:gridSpan w:val="5"/>
            <w:tcBorders>
              <w:bottom w:val="nil"/>
            </w:tcBorders>
            <w:shd w:val="clear" w:color="auto" w:fill="auto"/>
            <w:tcPrChange w:id="19134" w:author="Laurent Noel" w:date="2023-08-11T18:27:00Z">
              <w:tcPr>
                <w:tcW w:w="2400" w:type="dxa"/>
                <w:gridSpan w:val="5"/>
                <w:tcBorders>
                  <w:bottom w:val="nil"/>
                </w:tcBorders>
                <w:shd w:val="clear" w:color="auto" w:fill="auto"/>
              </w:tcPr>
            </w:tcPrChange>
          </w:tcPr>
          <w:p w14:paraId="428DF2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76" w:type="dxa"/>
            <w:gridSpan w:val="3"/>
            <w:shd w:val="clear" w:color="auto" w:fill="auto"/>
            <w:tcPrChange w:id="19135" w:author="Laurent Noel" w:date="2023-08-11T18:27:00Z">
              <w:tcPr>
                <w:tcW w:w="861" w:type="dxa"/>
                <w:gridSpan w:val="3"/>
                <w:shd w:val="clear" w:color="auto" w:fill="auto"/>
              </w:tcPr>
            </w:tcPrChange>
          </w:tcPr>
          <w:p w14:paraId="5AAF183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9136" w:author="Laurent Noel" w:date="2023-08-11T18:27:00Z">
              <w:tcPr>
                <w:tcW w:w="1010" w:type="dxa"/>
                <w:gridSpan w:val="3"/>
                <w:shd w:val="clear" w:color="auto" w:fill="auto"/>
                <w:noWrap/>
              </w:tcPr>
            </w:tcPrChange>
          </w:tcPr>
          <w:p w14:paraId="0A3FF2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743</w:t>
            </w:r>
          </w:p>
        </w:tc>
        <w:tc>
          <w:tcPr>
            <w:tcW w:w="764" w:type="dxa"/>
            <w:gridSpan w:val="3"/>
            <w:shd w:val="clear" w:color="auto" w:fill="auto"/>
            <w:noWrap/>
            <w:tcPrChange w:id="19137" w:author="Laurent Noel" w:date="2023-08-11T18:27:00Z">
              <w:tcPr>
                <w:tcW w:w="758" w:type="dxa"/>
                <w:gridSpan w:val="3"/>
                <w:shd w:val="clear" w:color="auto" w:fill="auto"/>
                <w:noWrap/>
              </w:tcPr>
            </w:tcPrChange>
          </w:tcPr>
          <w:p w14:paraId="52491AD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9138" w:author="Laurent Noel" w:date="2023-08-11T18:27:00Z">
              <w:tcPr>
                <w:tcW w:w="1428" w:type="dxa"/>
                <w:gridSpan w:val="5"/>
                <w:shd w:val="clear" w:color="auto" w:fill="auto"/>
                <w:noWrap/>
              </w:tcPr>
            </w:tcPrChange>
          </w:tcPr>
          <w:p w14:paraId="59984B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9139" w:author="Laurent Noel" w:date="2023-08-11T18:27:00Z">
              <w:tcPr>
                <w:tcW w:w="959" w:type="dxa"/>
                <w:gridSpan w:val="3"/>
                <w:shd w:val="clear" w:color="auto" w:fill="auto"/>
                <w:noWrap/>
              </w:tcPr>
            </w:tcPrChange>
          </w:tcPr>
          <w:p w14:paraId="429A33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798</w:t>
            </w:r>
          </w:p>
        </w:tc>
        <w:tc>
          <w:tcPr>
            <w:tcW w:w="814" w:type="dxa"/>
            <w:gridSpan w:val="4"/>
            <w:shd w:val="clear" w:color="auto" w:fill="auto"/>
            <w:tcPrChange w:id="19140" w:author="Laurent Noel" w:date="2023-08-11T18:27:00Z">
              <w:tcPr>
                <w:tcW w:w="921" w:type="dxa"/>
                <w:gridSpan w:val="4"/>
                <w:shd w:val="clear" w:color="auto" w:fill="auto"/>
              </w:tcPr>
            </w:tcPrChange>
          </w:tcPr>
          <w:p w14:paraId="30C726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41" w:author="Laurent Noel" w:date="2023-08-11T18:27:00Z">
              <w:tcPr>
                <w:tcW w:w="1294" w:type="dxa"/>
                <w:gridSpan w:val="2"/>
                <w:shd w:val="clear" w:color="auto" w:fill="auto"/>
              </w:tcPr>
            </w:tcPrChange>
          </w:tcPr>
          <w:p w14:paraId="631CCB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9186AA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43" w:author="Laurent Noel" w:date="2023-08-11T18:27:00Z">
            <w:trPr>
              <w:trHeight w:val="22"/>
              <w:jc w:val="center"/>
            </w:trPr>
          </w:trPrChange>
        </w:trPr>
        <w:tc>
          <w:tcPr>
            <w:tcW w:w="2431" w:type="dxa"/>
            <w:gridSpan w:val="5"/>
            <w:tcBorders>
              <w:top w:val="nil"/>
              <w:bottom w:val="nil"/>
            </w:tcBorders>
            <w:shd w:val="clear" w:color="auto" w:fill="auto"/>
            <w:tcPrChange w:id="19144" w:author="Laurent Noel" w:date="2023-08-11T18:27:00Z">
              <w:tcPr>
                <w:tcW w:w="2400" w:type="dxa"/>
                <w:gridSpan w:val="5"/>
                <w:tcBorders>
                  <w:top w:val="nil"/>
                  <w:bottom w:val="nil"/>
                </w:tcBorders>
                <w:shd w:val="clear" w:color="auto" w:fill="auto"/>
              </w:tcPr>
            </w:tcPrChange>
          </w:tcPr>
          <w:p w14:paraId="649155B5"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45" w:author="Laurent Noel" w:date="2023-08-11T18:27:00Z">
              <w:tcPr>
                <w:tcW w:w="861" w:type="dxa"/>
                <w:gridSpan w:val="3"/>
                <w:shd w:val="clear" w:color="auto" w:fill="auto"/>
              </w:tcPr>
            </w:tcPrChange>
          </w:tcPr>
          <w:p w14:paraId="3691E6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13" w:type="dxa"/>
            <w:gridSpan w:val="3"/>
            <w:shd w:val="clear" w:color="auto" w:fill="auto"/>
            <w:noWrap/>
            <w:tcPrChange w:id="19146" w:author="Laurent Noel" w:date="2023-08-11T18:27:00Z">
              <w:tcPr>
                <w:tcW w:w="1010" w:type="dxa"/>
                <w:gridSpan w:val="3"/>
                <w:shd w:val="clear" w:color="auto" w:fill="auto"/>
                <w:noWrap/>
              </w:tcPr>
            </w:tcPrChange>
          </w:tcPr>
          <w:p w14:paraId="1644D6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4739</w:t>
            </w:r>
          </w:p>
        </w:tc>
        <w:tc>
          <w:tcPr>
            <w:tcW w:w="764" w:type="dxa"/>
            <w:gridSpan w:val="3"/>
            <w:shd w:val="clear" w:color="auto" w:fill="auto"/>
            <w:noWrap/>
            <w:tcPrChange w:id="19147" w:author="Laurent Noel" w:date="2023-08-11T18:27:00Z">
              <w:tcPr>
                <w:tcW w:w="758" w:type="dxa"/>
                <w:gridSpan w:val="3"/>
                <w:shd w:val="clear" w:color="auto" w:fill="auto"/>
                <w:noWrap/>
              </w:tcPr>
            </w:tcPrChange>
          </w:tcPr>
          <w:p w14:paraId="69DF2AD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40</w:t>
            </w:r>
          </w:p>
        </w:tc>
        <w:tc>
          <w:tcPr>
            <w:tcW w:w="1456" w:type="dxa"/>
            <w:gridSpan w:val="5"/>
            <w:shd w:val="clear" w:color="auto" w:fill="auto"/>
            <w:noWrap/>
            <w:tcPrChange w:id="19148" w:author="Laurent Noel" w:date="2023-08-11T18:27:00Z">
              <w:tcPr>
                <w:tcW w:w="1428" w:type="dxa"/>
                <w:gridSpan w:val="5"/>
                <w:shd w:val="clear" w:color="auto" w:fill="auto"/>
                <w:noWrap/>
              </w:tcPr>
            </w:tcPrChange>
          </w:tcPr>
          <w:p w14:paraId="317B10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216</w:t>
            </w:r>
          </w:p>
        </w:tc>
        <w:tc>
          <w:tcPr>
            <w:tcW w:w="959" w:type="dxa"/>
            <w:gridSpan w:val="3"/>
            <w:shd w:val="clear" w:color="auto" w:fill="auto"/>
            <w:noWrap/>
            <w:tcPrChange w:id="19149" w:author="Laurent Noel" w:date="2023-08-11T18:27:00Z">
              <w:tcPr>
                <w:tcW w:w="959" w:type="dxa"/>
                <w:gridSpan w:val="3"/>
                <w:shd w:val="clear" w:color="auto" w:fill="auto"/>
                <w:noWrap/>
              </w:tcPr>
            </w:tcPrChange>
          </w:tcPr>
          <w:p w14:paraId="5940B0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4739</w:t>
            </w:r>
          </w:p>
        </w:tc>
        <w:tc>
          <w:tcPr>
            <w:tcW w:w="814" w:type="dxa"/>
            <w:gridSpan w:val="4"/>
            <w:shd w:val="clear" w:color="auto" w:fill="auto"/>
            <w:tcPrChange w:id="19150" w:author="Laurent Noel" w:date="2023-08-11T18:27:00Z">
              <w:tcPr>
                <w:tcW w:w="921" w:type="dxa"/>
                <w:gridSpan w:val="4"/>
                <w:shd w:val="clear" w:color="auto" w:fill="auto"/>
              </w:tcPr>
            </w:tcPrChange>
          </w:tcPr>
          <w:p w14:paraId="21BE81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51" w:author="Laurent Noel" w:date="2023-08-11T18:27:00Z">
              <w:tcPr>
                <w:tcW w:w="1294" w:type="dxa"/>
                <w:gridSpan w:val="2"/>
                <w:shd w:val="clear" w:color="auto" w:fill="auto"/>
              </w:tcPr>
            </w:tcPrChange>
          </w:tcPr>
          <w:p w14:paraId="248839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2F0F4E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5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154" w:author="Laurent Noel" w:date="2023-08-11T18:27:00Z">
              <w:tcPr>
                <w:tcW w:w="2400" w:type="dxa"/>
                <w:gridSpan w:val="5"/>
                <w:tcBorders>
                  <w:top w:val="nil"/>
                  <w:bottom w:val="single" w:sz="4" w:space="0" w:color="auto"/>
                </w:tcBorders>
                <w:shd w:val="clear" w:color="auto" w:fill="auto"/>
              </w:tcPr>
            </w:tcPrChange>
          </w:tcPr>
          <w:p w14:paraId="58C037DF"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55" w:author="Laurent Noel" w:date="2023-08-11T18:27:00Z">
              <w:tcPr>
                <w:tcW w:w="861" w:type="dxa"/>
                <w:gridSpan w:val="3"/>
                <w:shd w:val="clear" w:color="auto" w:fill="auto"/>
              </w:tcPr>
            </w:tcPrChange>
          </w:tcPr>
          <w:p w14:paraId="612C50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156" w:author="Laurent Noel" w:date="2023-08-11T18:27:00Z">
              <w:tcPr>
                <w:tcW w:w="1010" w:type="dxa"/>
                <w:gridSpan w:val="3"/>
                <w:shd w:val="clear" w:color="auto" w:fill="auto"/>
                <w:noWrap/>
              </w:tcPr>
            </w:tcPrChange>
          </w:tcPr>
          <w:p w14:paraId="7C1883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2510</w:t>
            </w:r>
          </w:p>
        </w:tc>
        <w:tc>
          <w:tcPr>
            <w:tcW w:w="764" w:type="dxa"/>
            <w:gridSpan w:val="3"/>
            <w:shd w:val="clear" w:color="auto" w:fill="auto"/>
            <w:noWrap/>
            <w:tcPrChange w:id="19157" w:author="Laurent Noel" w:date="2023-08-11T18:27:00Z">
              <w:tcPr>
                <w:tcW w:w="758" w:type="dxa"/>
                <w:gridSpan w:val="3"/>
                <w:shd w:val="clear" w:color="auto" w:fill="auto"/>
                <w:noWrap/>
              </w:tcPr>
            </w:tcPrChange>
          </w:tcPr>
          <w:p w14:paraId="536C74C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158" w:author="Laurent Noel" w:date="2023-08-11T18:27:00Z">
              <w:tcPr>
                <w:tcW w:w="1428" w:type="dxa"/>
                <w:gridSpan w:val="5"/>
                <w:shd w:val="clear" w:color="auto" w:fill="auto"/>
                <w:noWrap/>
              </w:tcPr>
            </w:tcPrChange>
          </w:tcPr>
          <w:p w14:paraId="02C857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159" w:author="Laurent Noel" w:date="2023-08-11T18:27:00Z">
              <w:tcPr>
                <w:tcW w:w="959" w:type="dxa"/>
                <w:gridSpan w:val="3"/>
                <w:shd w:val="clear" w:color="auto" w:fill="auto"/>
                <w:noWrap/>
              </w:tcPr>
            </w:tcPrChange>
          </w:tcPr>
          <w:p w14:paraId="5AE2C9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2510</w:t>
            </w:r>
          </w:p>
        </w:tc>
        <w:tc>
          <w:tcPr>
            <w:tcW w:w="814" w:type="dxa"/>
            <w:gridSpan w:val="4"/>
            <w:shd w:val="clear" w:color="auto" w:fill="auto"/>
            <w:tcPrChange w:id="19160" w:author="Laurent Noel" w:date="2023-08-11T18:27:00Z">
              <w:tcPr>
                <w:tcW w:w="921" w:type="dxa"/>
                <w:gridSpan w:val="4"/>
                <w:shd w:val="clear" w:color="auto" w:fill="auto"/>
              </w:tcPr>
            </w:tcPrChange>
          </w:tcPr>
          <w:p w14:paraId="495798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8.6</w:t>
            </w:r>
          </w:p>
        </w:tc>
        <w:tc>
          <w:tcPr>
            <w:tcW w:w="1318" w:type="dxa"/>
            <w:gridSpan w:val="2"/>
            <w:shd w:val="clear" w:color="auto" w:fill="auto"/>
            <w:tcPrChange w:id="19161" w:author="Laurent Noel" w:date="2023-08-11T18:27:00Z">
              <w:tcPr>
                <w:tcW w:w="1294" w:type="dxa"/>
                <w:gridSpan w:val="2"/>
                <w:shd w:val="clear" w:color="auto" w:fill="auto"/>
              </w:tcPr>
            </w:tcPrChange>
          </w:tcPr>
          <w:p w14:paraId="40936E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IMD4</w:t>
            </w:r>
          </w:p>
        </w:tc>
      </w:tr>
      <w:tr w:rsidR="00FB4585" w:rsidRPr="00FB4585" w14:paraId="7D1BFCE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63" w:author="Laurent Noel" w:date="2023-08-11T18:27:00Z">
            <w:trPr>
              <w:trHeight w:val="22"/>
              <w:jc w:val="center"/>
            </w:trPr>
          </w:trPrChange>
        </w:trPr>
        <w:tc>
          <w:tcPr>
            <w:tcW w:w="2431" w:type="dxa"/>
            <w:gridSpan w:val="5"/>
            <w:tcBorders>
              <w:bottom w:val="nil"/>
            </w:tcBorders>
            <w:shd w:val="clear" w:color="auto" w:fill="auto"/>
            <w:tcPrChange w:id="19164" w:author="Laurent Noel" w:date="2023-08-11T18:27:00Z">
              <w:tcPr>
                <w:tcW w:w="2400" w:type="dxa"/>
                <w:gridSpan w:val="5"/>
                <w:tcBorders>
                  <w:bottom w:val="nil"/>
                </w:tcBorders>
                <w:shd w:val="clear" w:color="auto" w:fill="auto"/>
              </w:tcPr>
            </w:tcPrChange>
          </w:tcPr>
          <w:p w14:paraId="20EF62F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w:t>
            </w:r>
            <w:r w:rsidRPr="00FB4585">
              <w:rPr>
                <w:rFonts w:ascii="Arial" w:eastAsia="SimSun" w:hAnsi="Arial" w:cs="Arial"/>
                <w:sz w:val="18"/>
                <w:lang w:eastAsia="zh-CN"/>
              </w:rPr>
              <w:t>28</w:t>
            </w:r>
            <w:r w:rsidRPr="00FB4585">
              <w:rPr>
                <w:rFonts w:ascii="Arial" w:eastAsia="SimSun" w:hAnsi="Arial" w:cs="Arial"/>
                <w:sz w:val="18"/>
              </w:rPr>
              <w:t>A-</w:t>
            </w:r>
            <w:r w:rsidRPr="00FB4585">
              <w:rPr>
                <w:rFonts w:ascii="Arial" w:eastAsia="Malgun Gothic" w:hAnsi="Arial" w:cs="Arial"/>
                <w:sz w:val="18"/>
                <w:lang w:eastAsia="ko-KR"/>
              </w:rPr>
              <w:t>41A_</w:t>
            </w:r>
            <w:r w:rsidRPr="00FB4585">
              <w:rPr>
                <w:rFonts w:ascii="Arial" w:eastAsia="SimSun" w:hAnsi="Arial" w:cs="Arial"/>
                <w:sz w:val="18"/>
              </w:rPr>
              <w:t>n</w:t>
            </w:r>
            <w:r w:rsidRPr="00FB4585">
              <w:rPr>
                <w:rFonts w:ascii="Arial" w:eastAsia="Malgun Gothic" w:hAnsi="Arial" w:cs="Arial"/>
                <w:sz w:val="18"/>
                <w:lang w:eastAsia="ko-KR"/>
              </w:rPr>
              <w:t>79</w:t>
            </w:r>
            <w:r w:rsidRPr="00FB4585">
              <w:rPr>
                <w:rFonts w:ascii="Arial" w:eastAsia="SimSun" w:hAnsi="Arial" w:cs="Arial"/>
                <w:sz w:val="18"/>
              </w:rPr>
              <w:t>A</w:t>
            </w:r>
          </w:p>
        </w:tc>
        <w:tc>
          <w:tcPr>
            <w:tcW w:w="876" w:type="dxa"/>
            <w:gridSpan w:val="3"/>
            <w:shd w:val="clear" w:color="auto" w:fill="auto"/>
            <w:tcPrChange w:id="19165" w:author="Laurent Noel" w:date="2023-08-11T18:27:00Z">
              <w:tcPr>
                <w:tcW w:w="861" w:type="dxa"/>
                <w:gridSpan w:val="3"/>
                <w:shd w:val="clear" w:color="auto" w:fill="auto"/>
              </w:tcPr>
            </w:tcPrChange>
          </w:tcPr>
          <w:p w14:paraId="1AB532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13" w:type="dxa"/>
            <w:gridSpan w:val="3"/>
            <w:shd w:val="clear" w:color="auto" w:fill="auto"/>
            <w:noWrap/>
            <w:tcPrChange w:id="19166" w:author="Laurent Noel" w:date="2023-08-11T18:27:00Z">
              <w:tcPr>
                <w:tcW w:w="1010" w:type="dxa"/>
                <w:gridSpan w:val="3"/>
                <w:shd w:val="clear" w:color="auto" w:fill="auto"/>
                <w:noWrap/>
              </w:tcPr>
            </w:tcPrChange>
          </w:tcPr>
          <w:p w14:paraId="34516B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2650</w:t>
            </w:r>
          </w:p>
        </w:tc>
        <w:tc>
          <w:tcPr>
            <w:tcW w:w="764" w:type="dxa"/>
            <w:gridSpan w:val="3"/>
            <w:shd w:val="clear" w:color="auto" w:fill="auto"/>
            <w:noWrap/>
            <w:tcPrChange w:id="19167" w:author="Laurent Noel" w:date="2023-08-11T18:27:00Z">
              <w:tcPr>
                <w:tcW w:w="758" w:type="dxa"/>
                <w:gridSpan w:val="3"/>
                <w:shd w:val="clear" w:color="auto" w:fill="auto"/>
                <w:noWrap/>
              </w:tcPr>
            </w:tcPrChange>
          </w:tcPr>
          <w:p w14:paraId="329D2C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5</w:t>
            </w:r>
          </w:p>
        </w:tc>
        <w:tc>
          <w:tcPr>
            <w:tcW w:w="1456" w:type="dxa"/>
            <w:gridSpan w:val="5"/>
            <w:shd w:val="clear" w:color="auto" w:fill="auto"/>
            <w:noWrap/>
            <w:tcPrChange w:id="19168" w:author="Laurent Noel" w:date="2023-08-11T18:27:00Z">
              <w:tcPr>
                <w:tcW w:w="1428" w:type="dxa"/>
                <w:gridSpan w:val="5"/>
                <w:shd w:val="clear" w:color="auto" w:fill="auto"/>
                <w:noWrap/>
              </w:tcPr>
            </w:tcPrChange>
          </w:tcPr>
          <w:p w14:paraId="52B7BA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25</w:t>
            </w:r>
          </w:p>
        </w:tc>
        <w:tc>
          <w:tcPr>
            <w:tcW w:w="959" w:type="dxa"/>
            <w:gridSpan w:val="3"/>
            <w:shd w:val="clear" w:color="auto" w:fill="auto"/>
            <w:noWrap/>
            <w:tcPrChange w:id="19169" w:author="Laurent Noel" w:date="2023-08-11T18:27:00Z">
              <w:tcPr>
                <w:tcW w:w="959" w:type="dxa"/>
                <w:gridSpan w:val="3"/>
                <w:shd w:val="clear" w:color="auto" w:fill="auto"/>
                <w:noWrap/>
              </w:tcPr>
            </w:tcPrChange>
          </w:tcPr>
          <w:p w14:paraId="6D7477B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2650</w:t>
            </w:r>
          </w:p>
        </w:tc>
        <w:tc>
          <w:tcPr>
            <w:tcW w:w="814" w:type="dxa"/>
            <w:gridSpan w:val="4"/>
            <w:shd w:val="clear" w:color="auto" w:fill="auto"/>
            <w:tcPrChange w:id="19170" w:author="Laurent Noel" w:date="2023-08-11T18:27:00Z">
              <w:tcPr>
                <w:tcW w:w="921" w:type="dxa"/>
                <w:gridSpan w:val="4"/>
                <w:shd w:val="clear" w:color="auto" w:fill="auto"/>
              </w:tcPr>
            </w:tcPrChange>
          </w:tcPr>
          <w:p w14:paraId="2820A4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71" w:author="Laurent Noel" w:date="2023-08-11T18:27:00Z">
              <w:tcPr>
                <w:tcW w:w="1294" w:type="dxa"/>
                <w:gridSpan w:val="2"/>
                <w:shd w:val="clear" w:color="auto" w:fill="auto"/>
              </w:tcPr>
            </w:tcPrChange>
          </w:tcPr>
          <w:p w14:paraId="074856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1B6CA84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73" w:author="Laurent Noel" w:date="2023-08-11T18:27:00Z">
            <w:trPr>
              <w:trHeight w:val="22"/>
              <w:jc w:val="center"/>
            </w:trPr>
          </w:trPrChange>
        </w:trPr>
        <w:tc>
          <w:tcPr>
            <w:tcW w:w="2431" w:type="dxa"/>
            <w:gridSpan w:val="5"/>
            <w:tcBorders>
              <w:top w:val="nil"/>
              <w:bottom w:val="nil"/>
            </w:tcBorders>
            <w:shd w:val="clear" w:color="auto" w:fill="auto"/>
            <w:tcPrChange w:id="19174" w:author="Laurent Noel" w:date="2023-08-11T18:27:00Z">
              <w:tcPr>
                <w:tcW w:w="2400" w:type="dxa"/>
                <w:gridSpan w:val="5"/>
                <w:tcBorders>
                  <w:top w:val="nil"/>
                  <w:bottom w:val="nil"/>
                </w:tcBorders>
                <w:shd w:val="clear" w:color="auto" w:fill="auto"/>
              </w:tcPr>
            </w:tcPrChange>
          </w:tcPr>
          <w:p w14:paraId="35C24BD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75" w:author="Laurent Noel" w:date="2023-08-11T18:27:00Z">
              <w:tcPr>
                <w:tcW w:w="861" w:type="dxa"/>
                <w:gridSpan w:val="3"/>
                <w:shd w:val="clear" w:color="auto" w:fill="auto"/>
              </w:tcPr>
            </w:tcPrChange>
          </w:tcPr>
          <w:p w14:paraId="79E43E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n79</w:t>
            </w:r>
          </w:p>
        </w:tc>
        <w:tc>
          <w:tcPr>
            <w:tcW w:w="1013" w:type="dxa"/>
            <w:gridSpan w:val="3"/>
            <w:shd w:val="clear" w:color="auto" w:fill="auto"/>
            <w:noWrap/>
            <w:tcPrChange w:id="19176" w:author="Laurent Noel" w:date="2023-08-11T18:27:00Z">
              <w:tcPr>
                <w:tcW w:w="1010" w:type="dxa"/>
                <w:gridSpan w:val="3"/>
                <w:shd w:val="clear" w:color="auto" w:fill="auto"/>
                <w:noWrap/>
              </w:tcPr>
            </w:tcPrChange>
          </w:tcPr>
          <w:p w14:paraId="444A84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4502</w:t>
            </w:r>
          </w:p>
        </w:tc>
        <w:tc>
          <w:tcPr>
            <w:tcW w:w="764" w:type="dxa"/>
            <w:gridSpan w:val="3"/>
            <w:shd w:val="clear" w:color="auto" w:fill="auto"/>
            <w:noWrap/>
            <w:tcPrChange w:id="19177" w:author="Laurent Noel" w:date="2023-08-11T18:27:00Z">
              <w:tcPr>
                <w:tcW w:w="758" w:type="dxa"/>
                <w:gridSpan w:val="3"/>
                <w:shd w:val="clear" w:color="auto" w:fill="auto"/>
                <w:noWrap/>
              </w:tcPr>
            </w:tcPrChange>
          </w:tcPr>
          <w:p w14:paraId="79D8AB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40</w:t>
            </w:r>
          </w:p>
        </w:tc>
        <w:tc>
          <w:tcPr>
            <w:tcW w:w="1456" w:type="dxa"/>
            <w:gridSpan w:val="5"/>
            <w:shd w:val="clear" w:color="auto" w:fill="auto"/>
            <w:noWrap/>
            <w:tcPrChange w:id="19178" w:author="Laurent Noel" w:date="2023-08-11T18:27:00Z">
              <w:tcPr>
                <w:tcW w:w="1428" w:type="dxa"/>
                <w:gridSpan w:val="5"/>
                <w:shd w:val="clear" w:color="auto" w:fill="auto"/>
                <w:noWrap/>
              </w:tcPr>
            </w:tcPrChange>
          </w:tcPr>
          <w:p w14:paraId="08320F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216</w:t>
            </w:r>
          </w:p>
        </w:tc>
        <w:tc>
          <w:tcPr>
            <w:tcW w:w="959" w:type="dxa"/>
            <w:gridSpan w:val="3"/>
            <w:shd w:val="clear" w:color="auto" w:fill="auto"/>
            <w:noWrap/>
            <w:tcPrChange w:id="19179" w:author="Laurent Noel" w:date="2023-08-11T18:27:00Z">
              <w:tcPr>
                <w:tcW w:w="959" w:type="dxa"/>
                <w:gridSpan w:val="3"/>
                <w:shd w:val="clear" w:color="auto" w:fill="auto"/>
                <w:noWrap/>
              </w:tcPr>
            </w:tcPrChange>
          </w:tcPr>
          <w:p w14:paraId="03802B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4502</w:t>
            </w:r>
          </w:p>
        </w:tc>
        <w:tc>
          <w:tcPr>
            <w:tcW w:w="814" w:type="dxa"/>
            <w:gridSpan w:val="4"/>
            <w:shd w:val="clear" w:color="auto" w:fill="auto"/>
            <w:tcPrChange w:id="19180" w:author="Laurent Noel" w:date="2023-08-11T18:27:00Z">
              <w:tcPr>
                <w:tcW w:w="921" w:type="dxa"/>
                <w:gridSpan w:val="4"/>
                <w:shd w:val="clear" w:color="auto" w:fill="auto"/>
              </w:tcPr>
            </w:tcPrChange>
          </w:tcPr>
          <w:p w14:paraId="67031D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181" w:author="Laurent Noel" w:date="2023-08-11T18:27:00Z">
              <w:tcPr>
                <w:tcW w:w="1294" w:type="dxa"/>
                <w:gridSpan w:val="2"/>
                <w:shd w:val="clear" w:color="auto" w:fill="auto"/>
              </w:tcPr>
            </w:tcPrChange>
          </w:tcPr>
          <w:p w14:paraId="7D8CBE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3AF8A2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8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184" w:author="Laurent Noel" w:date="2023-08-11T18:27:00Z">
              <w:tcPr>
                <w:tcW w:w="2400" w:type="dxa"/>
                <w:gridSpan w:val="5"/>
                <w:tcBorders>
                  <w:top w:val="nil"/>
                  <w:bottom w:val="single" w:sz="4" w:space="0" w:color="auto"/>
                </w:tcBorders>
                <w:shd w:val="clear" w:color="auto" w:fill="auto"/>
              </w:tcPr>
            </w:tcPrChange>
          </w:tcPr>
          <w:p w14:paraId="3280504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185" w:author="Laurent Noel" w:date="2023-08-11T18:27:00Z">
              <w:tcPr>
                <w:tcW w:w="861" w:type="dxa"/>
                <w:gridSpan w:val="3"/>
                <w:shd w:val="clear" w:color="auto" w:fill="auto"/>
              </w:tcPr>
            </w:tcPrChange>
          </w:tcPr>
          <w:p w14:paraId="7F94C5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28</w:t>
            </w:r>
          </w:p>
        </w:tc>
        <w:tc>
          <w:tcPr>
            <w:tcW w:w="1013" w:type="dxa"/>
            <w:gridSpan w:val="3"/>
            <w:shd w:val="clear" w:color="auto" w:fill="auto"/>
            <w:noWrap/>
            <w:tcPrChange w:id="19186" w:author="Laurent Noel" w:date="2023-08-11T18:27:00Z">
              <w:tcPr>
                <w:tcW w:w="1010" w:type="dxa"/>
                <w:gridSpan w:val="3"/>
                <w:shd w:val="clear" w:color="auto" w:fill="auto"/>
                <w:noWrap/>
              </w:tcPr>
            </w:tcPrChange>
          </w:tcPr>
          <w:p w14:paraId="096D90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743</w:t>
            </w:r>
          </w:p>
        </w:tc>
        <w:tc>
          <w:tcPr>
            <w:tcW w:w="764" w:type="dxa"/>
            <w:gridSpan w:val="3"/>
            <w:shd w:val="clear" w:color="auto" w:fill="auto"/>
            <w:noWrap/>
            <w:tcPrChange w:id="19187" w:author="Laurent Noel" w:date="2023-08-11T18:27:00Z">
              <w:tcPr>
                <w:tcW w:w="758" w:type="dxa"/>
                <w:gridSpan w:val="3"/>
                <w:shd w:val="clear" w:color="auto" w:fill="auto"/>
                <w:noWrap/>
              </w:tcPr>
            </w:tcPrChange>
          </w:tcPr>
          <w:p w14:paraId="4B5D57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5</w:t>
            </w:r>
          </w:p>
        </w:tc>
        <w:tc>
          <w:tcPr>
            <w:tcW w:w="1456" w:type="dxa"/>
            <w:gridSpan w:val="5"/>
            <w:shd w:val="clear" w:color="auto" w:fill="auto"/>
            <w:noWrap/>
            <w:tcPrChange w:id="19188" w:author="Laurent Noel" w:date="2023-08-11T18:27:00Z">
              <w:tcPr>
                <w:tcW w:w="1428" w:type="dxa"/>
                <w:gridSpan w:val="5"/>
                <w:shd w:val="clear" w:color="auto" w:fill="auto"/>
                <w:noWrap/>
              </w:tcPr>
            </w:tcPrChange>
          </w:tcPr>
          <w:p w14:paraId="56F1771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25</w:t>
            </w:r>
          </w:p>
        </w:tc>
        <w:tc>
          <w:tcPr>
            <w:tcW w:w="959" w:type="dxa"/>
            <w:gridSpan w:val="3"/>
            <w:shd w:val="clear" w:color="auto" w:fill="auto"/>
            <w:noWrap/>
            <w:tcPrChange w:id="19189" w:author="Laurent Noel" w:date="2023-08-11T18:27:00Z">
              <w:tcPr>
                <w:tcW w:w="959" w:type="dxa"/>
                <w:gridSpan w:val="3"/>
                <w:shd w:val="clear" w:color="auto" w:fill="auto"/>
                <w:noWrap/>
              </w:tcPr>
            </w:tcPrChange>
          </w:tcPr>
          <w:p w14:paraId="0872F87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798</w:t>
            </w:r>
          </w:p>
        </w:tc>
        <w:tc>
          <w:tcPr>
            <w:tcW w:w="814" w:type="dxa"/>
            <w:gridSpan w:val="4"/>
            <w:shd w:val="clear" w:color="auto" w:fill="auto"/>
            <w:tcPrChange w:id="19190" w:author="Laurent Noel" w:date="2023-08-11T18:27:00Z">
              <w:tcPr>
                <w:tcW w:w="921" w:type="dxa"/>
                <w:gridSpan w:val="4"/>
                <w:shd w:val="clear" w:color="auto" w:fill="auto"/>
              </w:tcPr>
            </w:tcPrChange>
          </w:tcPr>
          <w:p w14:paraId="3DB397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15.9</w:t>
            </w:r>
          </w:p>
        </w:tc>
        <w:tc>
          <w:tcPr>
            <w:tcW w:w="1318" w:type="dxa"/>
            <w:gridSpan w:val="2"/>
            <w:shd w:val="clear" w:color="auto" w:fill="auto"/>
            <w:tcPrChange w:id="19191" w:author="Laurent Noel" w:date="2023-08-11T18:27:00Z">
              <w:tcPr>
                <w:tcW w:w="1294" w:type="dxa"/>
                <w:gridSpan w:val="2"/>
                <w:shd w:val="clear" w:color="auto" w:fill="auto"/>
              </w:tcPr>
            </w:tcPrChange>
          </w:tcPr>
          <w:p w14:paraId="2DC007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IMD3</w:t>
            </w:r>
          </w:p>
        </w:tc>
      </w:tr>
      <w:tr w:rsidR="00FB4585" w:rsidRPr="00FB4585" w14:paraId="70F30ED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93" w:author="Laurent Noel" w:date="2023-08-11T18:27:00Z">
            <w:trPr>
              <w:trHeight w:val="22"/>
              <w:jc w:val="center"/>
            </w:trPr>
          </w:trPrChange>
        </w:trPr>
        <w:tc>
          <w:tcPr>
            <w:tcW w:w="2431" w:type="dxa"/>
            <w:gridSpan w:val="5"/>
            <w:tcBorders>
              <w:bottom w:val="nil"/>
            </w:tcBorders>
            <w:shd w:val="clear" w:color="auto" w:fill="auto"/>
            <w:tcPrChange w:id="19194" w:author="Laurent Noel" w:date="2023-08-11T18:27:00Z">
              <w:tcPr>
                <w:tcW w:w="2400" w:type="dxa"/>
                <w:gridSpan w:val="5"/>
                <w:tcBorders>
                  <w:bottom w:val="nil"/>
                </w:tcBorders>
                <w:shd w:val="clear" w:color="auto" w:fill="auto"/>
              </w:tcPr>
            </w:tcPrChange>
          </w:tcPr>
          <w:p w14:paraId="6F71D2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zh-CN"/>
              </w:rPr>
              <w:t>DC_28A-42A_n79A</w:t>
            </w:r>
          </w:p>
        </w:tc>
        <w:tc>
          <w:tcPr>
            <w:tcW w:w="876" w:type="dxa"/>
            <w:gridSpan w:val="3"/>
            <w:shd w:val="clear" w:color="auto" w:fill="auto"/>
            <w:tcPrChange w:id="19195" w:author="Laurent Noel" w:date="2023-08-11T18:27:00Z">
              <w:tcPr>
                <w:tcW w:w="861" w:type="dxa"/>
                <w:gridSpan w:val="3"/>
                <w:shd w:val="clear" w:color="auto" w:fill="auto"/>
              </w:tcPr>
            </w:tcPrChange>
          </w:tcPr>
          <w:p w14:paraId="7CA300D4"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28</w:t>
            </w:r>
          </w:p>
        </w:tc>
        <w:tc>
          <w:tcPr>
            <w:tcW w:w="1013" w:type="dxa"/>
            <w:gridSpan w:val="3"/>
            <w:shd w:val="clear" w:color="auto" w:fill="auto"/>
            <w:noWrap/>
            <w:tcPrChange w:id="19196" w:author="Laurent Noel" w:date="2023-08-11T18:27:00Z">
              <w:tcPr>
                <w:tcW w:w="1010" w:type="dxa"/>
                <w:gridSpan w:val="3"/>
                <w:shd w:val="clear" w:color="auto" w:fill="auto"/>
                <w:noWrap/>
              </w:tcPr>
            </w:tcPrChange>
          </w:tcPr>
          <w:p w14:paraId="1463C5D2"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730</w:t>
            </w:r>
          </w:p>
        </w:tc>
        <w:tc>
          <w:tcPr>
            <w:tcW w:w="764" w:type="dxa"/>
            <w:gridSpan w:val="3"/>
            <w:shd w:val="clear" w:color="auto" w:fill="auto"/>
            <w:noWrap/>
            <w:tcPrChange w:id="19197" w:author="Laurent Noel" w:date="2023-08-11T18:27:00Z">
              <w:tcPr>
                <w:tcW w:w="758" w:type="dxa"/>
                <w:gridSpan w:val="3"/>
                <w:shd w:val="clear" w:color="auto" w:fill="auto"/>
                <w:noWrap/>
              </w:tcPr>
            </w:tcPrChange>
          </w:tcPr>
          <w:p w14:paraId="52A8C60E"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5</w:t>
            </w:r>
          </w:p>
        </w:tc>
        <w:tc>
          <w:tcPr>
            <w:tcW w:w="1456" w:type="dxa"/>
            <w:gridSpan w:val="5"/>
            <w:shd w:val="clear" w:color="auto" w:fill="auto"/>
            <w:noWrap/>
            <w:tcPrChange w:id="19198" w:author="Laurent Noel" w:date="2023-08-11T18:27:00Z">
              <w:tcPr>
                <w:tcW w:w="1428" w:type="dxa"/>
                <w:gridSpan w:val="5"/>
                <w:shd w:val="clear" w:color="auto" w:fill="auto"/>
                <w:noWrap/>
              </w:tcPr>
            </w:tcPrChange>
          </w:tcPr>
          <w:p w14:paraId="2FC2ECD7"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25</w:t>
            </w:r>
          </w:p>
        </w:tc>
        <w:tc>
          <w:tcPr>
            <w:tcW w:w="959" w:type="dxa"/>
            <w:gridSpan w:val="3"/>
            <w:shd w:val="clear" w:color="auto" w:fill="auto"/>
            <w:noWrap/>
            <w:tcPrChange w:id="19199" w:author="Laurent Noel" w:date="2023-08-11T18:27:00Z">
              <w:tcPr>
                <w:tcW w:w="959" w:type="dxa"/>
                <w:gridSpan w:val="3"/>
                <w:shd w:val="clear" w:color="auto" w:fill="auto"/>
                <w:noWrap/>
              </w:tcPr>
            </w:tcPrChange>
          </w:tcPr>
          <w:p w14:paraId="6404C134"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785</w:t>
            </w:r>
          </w:p>
        </w:tc>
        <w:tc>
          <w:tcPr>
            <w:tcW w:w="814" w:type="dxa"/>
            <w:gridSpan w:val="4"/>
            <w:shd w:val="clear" w:color="auto" w:fill="auto"/>
            <w:tcPrChange w:id="19200" w:author="Laurent Noel" w:date="2023-08-11T18:27:00Z">
              <w:tcPr>
                <w:tcW w:w="921" w:type="dxa"/>
                <w:gridSpan w:val="4"/>
                <w:shd w:val="clear" w:color="auto" w:fill="auto"/>
              </w:tcPr>
            </w:tcPrChange>
          </w:tcPr>
          <w:p w14:paraId="2574E4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201" w:author="Laurent Noel" w:date="2023-08-11T18:27:00Z">
              <w:tcPr>
                <w:tcW w:w="1294" w:type="dxa"/>
                <w:gridSpan w:val="2"/>
                <w:shd w:val="clear" w:color="auto" w:fill="auto"/>
              </w:tcPr>
            </w:tcPrChange>
          </w:tcPr>
          <w:p w14:paraId="1071987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7DCB7D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03" w:author="Laurent Noel" w:date="2023-08-11T18:27:00Z">
            <w:trPr>
              <w:trHeight w:val="22"/>
              <w:jc w:val="center"/>
            </w:trPr>
          </w:trPrChange>
        </w:trPr>
        <w:tc>
          <w:tcPr>
            <w:tcW w:w="2431" w:type="dxa"/>
            <w:gridSpan w:val="5"/>
            <w:tcBorders>
              <w:top w:val="nil"/>
              <w:bottom w:val="nil"/>
            </w:tcBorders>
            <w:shd w:val="clear" w:color="auto" w:fill="auto"/>
            <w:tcPrChange w:id="19204" w:author="Laurent Noel" w:date="2023-08-11T18:27:00Z">
              <w:tcPr>
                <w:tcW w:w="2400" w:type="dxa"/>
                <w:gridSpan w:val="5"/>
                <w:tcBorders>
                  <w:top w:val="nil"/>
                  <w:bottom w:val="nil"/>
                </w:tcBorders>
                <w:shd w:val="clear" w:color="auto" w:fill="auto"/>
              </w:tcPr>
            </w:tcPrChange>
          </w:tcPr>
          <w:p w14:paraId="378DCA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DC_28A-42A_n79C</w:t>
            </w:r>
          </w:p>
        </w:tc>
        <w:tc>
          <w:tcPr>
            <w:tcW w:w="876" w:type="dxa"/>
            <w:gridSpan w:val="3"/>
            <w:shd w:val="clear" w:color="auto" w:fill="auto"/>
            <w:tcPrChange w:id="19205" w:author="Laurent Noel" w:date="2023-08-11T18:27:00Z">
              <w:tcPr>
                <w:tcW w:w="861" w:type="dxa"/>
                <w:gridSpan w:val="3"/>
                <w:shd w:val="clear" w:color="auto" w:fill="auto"/>
              </w:tcPr>
            </w:tcPrChange>
          </w:tcPr>
          <w:p w14:paraId="559FE806"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42</w:t>
            </w:r>
          </w:p>
        </w:tc>
        <w:tc>
          <w:tcPr>
            <w:tcW w:w="1013" w:type="dxa"/>
            <w:gridSpan w:val="3"/>
            <w:shd w:val="clear" w:color="auto" w:fill="auto"/>
            <w:noWrap/>
            <w:tcPrChange w:id="19206" w:author="Laurent Noel" w:date="2023-08-11T18:27:00Z">
              <w:tcPr>
                <w:tcW w:w="1010" w:type="dxa"/>
                <w:gridSpan w:val="3"/>
                <w:shd w:val="clear" w:color="auto" w:fill="auto"/>
                <w:noWrap/>
              </w:tcPr>
            </w:tcPrChange>
          </w:tcPr>
          <w:p w14:paraId="72950A7D"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3420</w:t>
            </w:r>
          </w:p>
        </w:tc>
        <w:tc>
          <w:tcPr>
            <w:tcW w:w="764" w:type="dxa"/>
            <w:gridSpan w:val="3"/>
            <w:shd w:val="clear" w:color="auto" w:fill="auto"/>
            <w:noWrap/>
            <w:tcPrChange w:id="19207" w:author="Laurent Noel" w:date="2023-08-11T18:27:00Z">
              <w:tcPr>
                <w:tcW w:w="758" w:type="dxa"/>
                <w:gridSpan w:val="3"/>
                <w:shd w:val="clear" w:color="auto" w:fill="auto"/>
                <w:noWrap/>
              </w:tcPr>
            </w:tcPrChange>
          </w:tcPr>
          <w:p w14:paraId="5AC0553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5</w:t>
            </w:r>
          </w:p>
        </w:tc>
        <w:tc>
          <w:tcPr>
            <w:tcW w:w="1456" w:type="dxa"/>
            <w:gridSpan w:val="5"/>
            <w:shd w:val="clear" w:color="auto" w:fill="auto"/>
            <w:noWrap/>
            <w:tcPrChange w:id="19208" w:author="Laurent Noel" w:date="2023-08-11T18:27:00Z">
              <w:tcPr>
                <w:tcW w:w="1428" w:type="dxa"/>
                <w:gridSpan w:val="5"/>
                <w:shd w:val="clear" w:color="auto" w:fill="auto"/>
                <w:noWrap/>
              </w:tcPr>
            </w:tcPrChange>
          </w:tcPr>
          <w:p w14:paraId="1F923045"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25</w:t>
            </w:r>
          </w:p>
        </w:tc>
        <w:tc>
          <w:tcPr>
            <w:tcW w:w="959" w:type="dxa"/>
            <w:gridSpan w:val="3"/>
            <w:shd w:val="clear" w:color="auto" w:fill="auto"/>
            <w:noWrap/>
            <w:tcPrChange w:id="19209" w:author="Laurent Noel" w:date="2023-08-11T18:27:00Z">
              <w:tcPr>
                <w:tcW w:w="959" w:type="dxa"/>
                <w:gridSpan w:val="3"/>
                <w:shd w:val="clear" w:color="auto" w:fill="auto"/>
                <w:noWrap/>
              </w:tcPr>
            </w:tcPrChange>
          </w:tcPr>
          <w:p w14:paraId="46528242"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3420</w:t>
            </w:r>
          </w:p>
        </w:tc>
        <w:tc>
          <w:tcPr>
            <w:tcW w:w="814" w:type="dxa"/>
            <w:gridSpan w:val="4"/>
            <w:shd w:val="clear" w:color="auto" w:fill="auto"/>
            <w:tcPrChange w:id="19210" w:author="Laurent Noel" w:date="2023-08-11T18:27:00Z">
              <w:tcPr>
                <w:tcW w:w="921" w:type="dxa"/>
                <w:gridSpan w:val="4"/>
                <w:shd w:val="clear" w:color="auto" w:fill="auto"/>
              </w:tcPr>
            </w:tcPrChange>
          </w:tcPr>
          <w:p w14:paraId="665C0AD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15.3</w:t>
            </w:r>
          </w:p>
        </w:tc>
        <w:tc>
          <w:tcPr>
            <w:tcW w:w="1318" w:type="dxa"/>
            <w:gridSpan w:val="2"/>
            <w:shd w:val="clear" w:color="auto" w:fill="auto"/>
            <w:tcPrChange w:id="19211" w:author="Laurent Noel" w:date="2023-08-11T18:27:00Z">
              <w:tcPr>
                <w:tcW w:w="1294" w:type="dxa"/>
                <w:gridSpan w:val="2"/>
                <w:shd w:val="clear" w:color="auto" w:fill="auto"/>
              </w:tcPr>
            </w:tcPrChange>
          </w:tcPr>
          <w:p w14:paraId="7418FDBF"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IMD3</w:t>
            </w:r>
          </w:p>
        </w:tc>
      </w:tr>
      <w:tr w:rsidR="00FB4585" w:rsidRPr="00FB4585" w14:paraId="4DE415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13" w:author="Laurent Noel" w:date="2023-08-11T18:27:00Z">
            <w:trPr>
              <w:trHeight w:val="22"/>
              <w:jc w:val="center"/>
            </w:trPr>
          </w:trPrChange>
        </w:trPr>
        <w:tc>
          <w:tcPr>
            <w:tcW w:w="2431" w:type="dxa"/>
            <w:gridSpan w:val="5"/>
            <w:tcBorders>
              <w:top w:val="nil"/>
              <w:bottom w:val="nil"/>
            </w:tcBorders>
            <w:shd w:val="clear" w:color="auto" w:fill="auto"/>
            <w:tcPrChange w:id="19214" w:author="Laurent Noel" w:date="2023-08-11T18:27:00Z">
              <w:tcPr>
                <w:tcW w:w="2400" w:type="dxa"/>
                <w:gridSpan w:val="5"/>
                <w:tcBorders>
                  <w:top w:val="nil"/>
                  <w:bottom w:val="nil"/>
                </w:tcBorders>
                <w:shd w:val="clear" w:color="auto" w:fill="auto"/>
              </w:tcPr>
            </w:tcPrChange>
          </w:tcPr>
          <w:p w14:paraId="028EEE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DC_28A-42C_n79A</w:t>
            </w:r>
          </w:p>
        </w:tc>
        <w:tc>
          <w:tcPr>
            <w:tcW w:w="876" w:type="dxa"/>
            <w:gridSpan w:val="3"/>
            <w:shd w:val="clear" w:color="auto" w:fill="auto"/>
            <w:tcPrChange w:id="19215" w:author="Laurent Noel" w:date="2023-08-11T18:27:00Z">
              <w:tcPr>
                <w:tcW w:w="861" w:type="dxa"/>
                <w:gridSpan w:val="3"/>
                <w:shd w:val="clear" w:color="auto" w:fill="auto"/>
              </w:tcPr>
            </w:tcPrChange>
          </w:tcPr>
          <w:p w14:paraId="405746FF"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n79</w:t>
            </w:r>
          </w:p>
        </w:tc>
        <w:tc>
          <w:tcPr>
            <w:tcW w:w="1013" w:type="dxa"/>
            <w:gridSpan w:val="3"/>
            <w:shd w:val="clear" w:color="auto" w:fill="auto"/>
            <w:noWrap/>
            <w:tcPrChange w:id="19216" w:author="Laurent Noel" w:date="2023-08-11T18:27:00Z">
              <w:tcPr>
                <w:tcW w:w="1010" w:type="dxa"/>
                <w:gridSpan w:val="3"/>
                <w:shd w:val="clear" w:color="auto" w:fill="auto"/>
                <w:noWrap/>
              </w:tcPr>
            </w:tcPrChange>
          </w:tcPr>
          <w:p w14:paraId="6F4B897D"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4880</w:t>
            </w:r>
          </w:p>
        </w:tc>
        <w:tc>
          <w:tcPr>
            <w:tcW w:w="764" w:type="dxa"/>
            <w:gridSpan w:val="3"/>
            <w:shd w:val="clear" w:color="auto" w:fill="auto"/>
            <w:noWrap/>
            <w:tcPrChange w:id="19217" w:author="Laurent Noel" w:date="2023-08-11T18:27:00Z">
              <w:tcPr>
                <w:tcW w:w="758" w:type="dxa"/>
                <w:gridSpan w:val="3"/>
                <w:shd w:val="clear" w:color="auto" w:fill="auto"/>
                <w:noWrap/>
              </w:tcPr>
            </w:tcPrChange>
          </w:tcPr>
          <w:p w14:paraId="3FE683FC"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40</w:t>
            </w:r>
          </w:p>
        </w:tc>
        <w:tc>
          <w:tcPr>
            <w:tcW w:w="1456" w:type="dxa"/>
            <w:gridSpan w:val="5"/>
            <w:shd w:val="clear" w:color="auto" w:fill="auto"/>
            <w:noWrap/>
            <w:tcPrChange w:id="19218" w:author="Laurent Noel" w:date="2023-08-11T18:27:00Z">
              <w:tcPr>
                <w:tcW w:w="1428" w:type="dxa"/>
                <w:gridSpan w:val="5"/>
                <w:shd w:val="clear" w:color="auto" w:fill="auto"/>
                <w:noWrap/>
              </w:tcPr>
            </w:tcPrChange>
          </w:tcPr>
          <w:p w14:paraId="096232E4"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216</w:t>
            </w:r>
          </w:p>
        </w:tc>
        <w:tc>
          <w:tcPr>
            <w:tcW w:w="959" w:type="dxa"/>
            <w:gridSpan w:val="3"/>
            <w:shd w:val="clear" w:color="auto" w:fill="auto"/>
            <w:noWrap/>
            <w:tcPrChange w:id="19219" w:author="Laurent Noel" w:date="2023-08-11T18:27:00Z">
              <w:tcPr>
                <w:tcW w:w="959" w:type="dxa"/>
                <w:gridSpan w:val="3"/>
                <w:shd w:val="clear" w:color="auto" w:fill="auto"/>
                <w:noWrap/>
              </w:tcPr>
            </w:tcPrChange>
          </w:tcPr>
          <w:p w14:paraId="17470E3A"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4880</w:t>
            </w:r>
          </w:p>
        </w:tc>
        <w:tc>
          <w:tcPr>
            <w:tcW w:w="814" w:type="dxa"/>
            <w:gridSpan w:val="4"/>
            <w:shd w:val="clear" w:color="auto" w:fill="auto"/>
            <w:tcPrChange w:id="19220" w:author="Laurent Noel" w:date="2023-08-11T18:27:00Z">
              <w:tcPr>
                <w:tcW w:w="921" w:type="dxa"/>
                <w:gridSpan w:val="4"/>
                <w:shd w:val="clear" w:color="auto" w:fill="auto"/>
              </w:tcPr>
            </w:tcPrChange>
          </w:tcPr>
          <w:p w14:paraId="1BF97F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221" w:author="Laurent Noel" w:date="2023-08-11T18:27:00Z">
              <w:tcPr>
                <w:tcW w:w="1294" w:type="dxa"/>
                <w:gridSpan w:val="2"/>
                <w:shd w:val="clear" w:color="auto" w:fill="auto"/>
              </w:tcPr>
            </w:tcPrChange>
          </w:tcPr>
          <w:p w14:paraId="4DA855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5F7F8A3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23" w:author="Laurent Noel" w:date="2023-08-11T18:27:00Z">
            <w:trPr>
              <w:trHeight w:val="22"/>
              <w:jc w:val="center"/>
            </w:trPr>
          </w:trPrChange>
        </w:trPr>
        <w:tc>
          <w:tcPr>
            <w:tcW w:w="2431" w:type="dxa"/>
            <w:gridSpan w:val="5"/>
            <w:tcBorders>
              <w:top w:val="nil"/>
              <w:bottom w:val="nil"/>
            </w:tcBorders>
            <w:shd w:val="clear" w:color="auto" w:fill="auto"/>
            <w:tcPrChange w:id="19224" w:author="Laurent Noel" w:date="2023-08-11T18:27:00Z">
              <w:tcPr>
                <w:tcW w:w="2400" w:type="dxa"/>
                <w:gridSpan w:val="5"/>
                <w:tcBorders>
                  <w:top w:val="nil"/>
                  <w:bottom w:val="nil"/>
                </w:tcBorders>
                <w:shd w:val="clear" w:color="auto" w:fill="auto"/>
              </w:tcPr>
            </w:tcPrChange>
          </w:tcPr>
          <w:p w14:paraId="420BEE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DC_28A-42C_n79C</w:t>
            </w:r>
          </w:p>
        </w:tc>
        <w:tc>
          <w:tcPr>
            <w:tcW w:w="876" w:type="dxa"/>
            <w:gridSpan w:val="3"/>
            <w:shd w:val="clear" w:color="auto" w:fill="auto"/>
            <w:tcPrChange w:id="19225" w:author="Laurent Noel" w:date="2023-08-11T18:27:00Z">
              <w:tcPr>
                <w:tcW w:w="861" w:type="dxa"/>
                <w:gridSpan w:val="3"/>
                <w:shd w:val="clear" w:color="auto" w:fill="auto"/>
              </w:tcPr>
            </w:tcPrChange>
          </w:tcPr>
          <w:p w14:paraId="5ECA92D3"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28</w:t>
            </w:r>
          </w:p>
        </w:tc>
        <w:tc>
          <w:tcPr>
            <w:tcW w:w="1013" w:type="dxa"/>
            <w:gridSpan w:val="3"/>
            <w:shd w:val="clear" w:color="auto" w:fill="auto"/>
            <w:noWrap/>
            <w:tcPrChange w:id="19226" w:author="Laurent Noel" w:date="2023-08-11T18:27:00Z">
              <w:tcPr>
                <w:tcW w:w="1010" w:type="dxa"/>
                <w:gridSpan w:val="3"/>
                <w:shd w:val="clear" w:color="auto" w:fill="auto"/>
                <w:noWrap/>
              </w:tcPr>
            </w:tcPrChange>
          </w:tcPr>
          <w:p w14:paraId="1C6F8411"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745</w:t>
            </w:r>
          </w:p>
        </w:tc>
        <w:tc>
          <w:tcPr>
            <w:tcW w:w="764" w:type="dxa"/>
            <w:gridSpan w:val="3"/>
            <w:shd w:val="clear" w:color="auto" w:fill="auto"/>
            <w:noWrap/>
            <w:tcPrChange w:id="19227" w:author="Laurent Noel" w:date="2023-08-11T18:27:00Z">
              <w:tcPr>
                <w:tcW w:w="758" w:type="dxa"/>
                <w:gridSpan w:val="3"/>
                <w:shd w:val="clear" w:color="auto" w:fill="auto"/>
                <w:noWrap/>
              </w:tcPr>
            </w:tcPrChange>
          </w:tcPr>
          <w:p w14:paraId="7D2A4ABA"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5</w:t>
            </w:r>
          </w:p>
        </w:tc>
        <w:tc>
          <w:tcPr>
            <w:tcW w:w="1456" w:type="dxa"/>
            <w:gridSpan w:val="5"/>
            <w:shd w:val="clear" w:color="auto" w:fill="auto"/>
            <w:noWrap/>
            <w:tcPrChange w:id="19228" w:author="Laurent Noel" w:date="2023-08-11T18:27:00Z">
              <w:tcPr>
                <w:tcW w:w="1428" w:type="dxa"/>
                <w:gridSpan w:val="5"/>
                <w:shd w:val="clear" w:color="auto" w:fill="auto"/>
                <w:noWrap/>
              </w:tcPr>
            </w:tcPrChange>
          </w:tcPr>
          <w:p w14:paraId="5A81B782"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25</w:t>
            </w:r>
          </w:p>
        </w:tc>
        <w:tc>
          <w:tcPr>
            <w:tcW w:w="959" w:type="dxa"/>
            <w:gridSpan w:val="3"/>
            <w:shd w:val="clear" w:color="auto" w:fill="auto"/>
            <w:noWrap/>
            <w:tcPrChange w:id="19229" w:author="Laurent Noel" w:date="2023-08-11T18:27:00Z">
              <w:tcPr>
                <w:tcW w:w="959" w:type="dxa"/>
                <w:gridSpan w:val="3"/>
                <w:shd w:val="clear" w:color="auto" w:fill="auto"/>
                <w:noWrap/>
              </w:tcPr>
            </w:tcPrChange>
          </w:tcPr>
          <w:p w14:paraId="3D69CC7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800</w:t>
            </w:r>
          </w:p>
        </w:tc>
        <w:tc>
          <w:tcPr>
            <w:tcW w:w="814" w:type="dxa"/>
            <w:gridSpan w:val="4"/>
            <w:shd w:val="clear" w:color="auto" w:fill="auto"/>
            <w:tcPrChange w:id="19230" w:author="Laurent Noel" w:date="2023-08-11T18:27:00Z">
              <w:tcPr>
                <w:tcW w:w="921" w:type="dxa"/>
                <w:gridSpan w:val="4"/>
                <w:shd w:val="clear" w:color="auto" w:fill="auto"/>
              </w:tcPr>
            </w:tcPrChange>
          </w:tcPr>
          <w:p w14:paraId="1ED5F40F"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16.2</w:t>
            </w:r>
          </w:p>
        </w:tc>
        <w:tc>
          <w:tcPr>
            <w:tcW w:w="1318" w:type="dxa"/>
            <w:gridSpan w:val="2"/>
            <w:shd w:val="clear" w:color="auto" w:fill="auto"/>
            <w:tcPrChange w:id="19231" w:author="Laurent Noel" w:date="2023-08-11T18:27:00Z">
              <w:tcPr>
                <w:tcW w:w="1294" w:type="dxa"/>
                <w:gridSpan w:val="2"/>
                <w:shd w:val="clear" w:color="auto" w:fill="auto"/>
              </w:tcPr>
            </w:tcPrChange>
          </w:tcPr>
          <w:p w14:paraId="11009C79"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IMD2</w:t>
            </w:r>
          </w:p>
        </w:tc>
      </w:tr>
      <w:tr w:rsidR="00FB4585" w:rsidRPr="00FB4585" w14:paraId="41B3E3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33" w:author="Laurent Noel" w:date="2023-08-11T18:27:00Z">
            <w:trPr>
              <w:trHeight w:val="22"/>
              <w:jc w:val="center"/>
            </w:trPr>
          </w:trPrChange>
        </w:trPr>
        <w:tc>
          <w:tcPr>
            <w:tcW w:w="2431" w:type="dxa"/>
            <w:gridSpan w:val="5"/>
            <w:tcBorders>
              <w:top w:val="nil"/>
              <w:bottom w:val="nil"/>
            </w:tcBorders>
            <w:shd w:val="clear" w:color="auto" w:fill="auto"/>
            <w:tcPrChange w:id="19234" w:author="Laurent Noel" w:date="2023-08-11T18:27:00Z">
              <w:tcPr>
                <w:tcW w:w="2400" w:type="dxa"/>
                <w:gridSpan w:val="5"/>
                <w:tcBorders>
                  <w:top w:val="nil"/>
                  <w:bottom w:val="nil"/>
                </w:tcBorders>
                <w:shd w:val="clear" w:color="auto" w:fill="auto"/>
              </w:tcPr>
            </w:tcPrChange>
          </w:tcPr>
          <w:p w14:paraId="3AE5A1D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235" w:author="Laurent Noel" w:date="2023-08-11T18:27:00Z">
              <w:tcPr>
                <w:tcW w:w="861" w:type="dxa"/>
                <w:gridSpan w:val="3"/>
                <w:shd w:val="clear" w:color="auto" w:fill="auto"/>
              </w:tcPr>
            </w:tcPrChange>
          </w:tcPr>
          <w:p w14:paraId="167F853D"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42</w:t>
            </w:r>
          </w:p>
        </w:tc>
        <w:tc>
          <w:tcPr>
            <w:tcW w:w="1013" w:type="dxa"/>
            <w:gridSpan w:val="3"/>
            <w:shd w:val="clear" w:color="auto" w:fill="auto"/>
            <w:noWrap/>
            <w:tcPrChange w:id="19236" w:author="Laurent Noel" w:date="2023-08-11T18:27:00Z">
              <w:tcPr>
                <w:tcW w:w="1010" w:type="dxa"/>
                <w:gridSpan w:val="3"/>
                <w:shd w:val="clear" w:color="auto" w:fill="auto"/>
                <w:noWrap/>
              </w:tcPr>
            </w:tcPrChange>
          </w:tcPr>
          <w:p w14:paraId="3527227E"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3597.5</w:t>
            </w:r>
          </w:p>
        </w:tc>
        <w:tc>
          <w:tcPr>
            <w:tcW w:w="764" w:type="dxa"/>
            <w:gridSpan w:val="3"/>
            <w:shd w:val="clear" w:color="auto" w:fill="auto"/>
            <w:noWrap/>
            <w:tcPrChange w:id="19237" w:author="Laurent Noel" w:date="2023-08-11T18:27:00Z">
              <w:tcPr>
                <w:tcW w:w="758" w:type="dxa"/>
                <w:gridSpan w:val="3"/>
                <w:shd w:val="clear" w:color="auto" w:fill="auto"/>
                <w:noWrap/>
              </w:tcPr>
            </w:tcPrChange>
          </w:tcPr>
          <w:p w14:paraId="3963117E"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5</w:t>
            </w:r>
          </w:p>
        </w:tc>
        <w:tc>
          <w:tcPr>
            <w:tcW w:w="1456" w:type="dxa"/>
            <w:gridSpan w:val="5"/>
            <w:shd w:val="clear" w:color="auto" w:fill="auto"/>
            <w:noWrap/>
            <w:tcPrChange w:id="19238" w:author="Laurent Noel" w:date="2023-08-11T18:27:00Z">
              <w:tcPr>
                <w:tcW w:w="1428" w:type="dxa"/>
                <w:gridSpan w:val="5"/>
                <w:shd w:val="clear" w:color="auto" w:fill="auto"/>
                <w:noWrap/>
              </w:tcPr>
            </w:tcPrChange>
          </w:tcPr>
          <w:p w14:paraId="28A2E0D2"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25</w:t>
            </w:r>
          </w:p>
        </w:tc>
        <w:tc>
          <w:tcPr>
            <w:tcW w:w="959" w:type="dxa"/>
            <w:gridSpan w:val="3"/>
            <w:shd w:val="clear" w:color="auto" w:fill="auto"/>
            <w:noWrap/>
            <w:tcPrChange w:id="19239" w:author="Laurent Noel" w:date="2023-08-11T18:27:00Z">
              <w:tcPr>
                <w:tcW w:w="959" w:type="dxa"/>
                <w:gridSpan w:val="3"/>
                <w:shd w:val="clear" w:color="auto" w:fill="auto"/>
                <w:noWrap/>
              </w:tcPr>
            </w:tcPrChange>
          </w:tcPr>
          <w:p w14:paraId="0B97AE29"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3597.5</w:t>
            </w:r>
          </w:p>
        </w:tc>
        <w:tc>
          <w:tcPr>
            <w:tcW w:w="814" w:type="dxa"/>
            <w:gridSpan w:val="4"/>
            <w:shd w:val="clear" w:color="auto" w:fill="auto"/>
            <w:tcPrChange w:id="19240" w:author="Laurent Noel" w:date="2023-08-11T18:27:00Z">
              <w:tcPr>
                <w:tcW w:w="921" w:type="dxa"/>
                <w:gridSpan w:val="4"/>
                <w:shd w:val="clear" w:color="auto" w:fill="auto"/>
              </w:tcPr>
            </w:tcPrChange>
          </w:tcPr>
          <w:p w14:paraId="5501148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241" w:author="Laurent Noel" w:date="2023-08-11T18:27:00Z">
              <w:tcPr>
                <w:tcW w:w="1294" w:type="dxa"/>
                <w:gridSpan w:val="2"/>
                <w:shd w:val="clear" w:color="auto" w:fill="auto"/>
              </w:tcPr>
            </w:tcPrChange>
          </w:tcPr>
          <w:p w14:paraId="257CD9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696C30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4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244" w:author="Laurent Noel" w:date="2023-08-11T18:27:00Z">
              <w:tcPr>
                <w:tcW w:w="2400" w:type="dxa"/>
                <w:gridSpan w:val="5"/>
                <w:tcBorders>
                  <w:top w:val="nil"/>
                  <w:bottom w:val="single" w:sz="4" w:space="0" w:color="auto"/>
                </w:tcBorders>
                <w:shd w:val="clear" w:color="auto" w:fill="auto"/>
              </w:tcPr>
            </w:tcPrChange>
          </w:tcPr>
          <w:p w14:paraId="2D2B6C15"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245" w:author="Laurent Noel" w:date="2023-08-11T18:27:00Z">
              <w:tcPr>
                <w:tcW w:w="861" w:type="dxa"/>
                <w:gridSpan w:val="3"/>
                <w:shd w:val="clear" w:color="auto" w:fill="auto"/>
              </w:tcPr>
            </w:tcPrChange>
          </w:tcPr>
          <w:p w14:paraId="75DE3F83"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n79</w:t>
            </w:r>
          </w:p>
        </w:tc>
        <w:tc>
          <w:tcPr>
            <w:tcW w:w="1013" w:type="dxa"/>
            <w:gridSpan w:val="3"/>
            <w:shd w:val="clear" w:color="auto" w:fill="auto"/>
            <w:noWrap/>
            <w:tcPrChange w:id="19246" w:author="Laurent Noel" w:date="2023-08-11T18:27:00Z">
              <w:tcPr>
                <w:tcW w:w="1010" w:type="dxa"/>
                <w:gridSpan w:val="3"/>
                <w:shd w:val="clear" w:color="auto" w:fill="auto"/>
                <w:noWrap/>
              </w:tcPr>
            </w:tcPrChange>
          </w:tcPr>
          <w:p w14:paraId="6A377548"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4420</w:t>
            </w:r>
          </w:p>
        </w:tc>
        <w:tc>
          <w:tcPr>
            <w:tcW w:w="764" w:type="dxa"/>
            <w:gridSpan w:val="3"/>
            <w:shd w:val="clear" w:color="auto" w:fill="auto"/>
            <w:noWrap/>
            <w:tcPrChange w:id="19247" w:author="Laurent Noel" w:date="2023-08-11T18:27:00Z">
              <w:tcPr>
                <w:tcW w:w="758" w:type="dxa"/>
                <w:gridSpan w:val="3"/>
                <w:shd w:val="clear" w:color="auto" w:fill="auto"/>
                <w:noWrap/>
              </w:tcPr>
            </w:tcPrChange>
          </w:tcPr>
          <w:p w14:paraId="6C9B2C30"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40</w:t>
            </w:r>
          </w:p>
        </w:tc>
        <w:tc>
          <w:tcPr>
            <w:tcW w:w="1456" w:type="dxa"/>
            <w:gridSpan w:val="5"/>
            <w:shd w:val="clear" w:color="auto" w:fill="auto"/>
            <w:noWrap/>
            <w:tcPrChange w:id="19248" w:author="Laurent Noel" w:date="2023-08-11T18:27:00Z">
              <w:tcPr>
                <w:tcW w:w="1428" w:type="dxa"/>
                <w:gridSpan w:val="5"/>
                <w:shd w:val="clear" w:color="auto" w:fill="auto"/>
                <w:noWrap/>
              </w:tcPr>
            </w:tcPrChange>
          </w:tcPr>
          <w:p w14:paraId="17FB0FE5"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216</w:t>
            </w:r>
          </w:p>
        </w:tc>
        <w:tc>
          <w:tcPr>
            <w:tcW w:w="959" w:type="dxa"/>
            <w:gridSpan w:val="3"/>
            <w:shd w:val="clear" w:color="auto" w:fill="auto"/>
            <w:noWrap/>
            <w:tcPrChange w:id="19249" w:author="Laurent Noel" w:date="2023-08-11T18:27:00Z">
              <w:tcPr>
                <w:tcW w:w="959" w:type="dxa"/>
                <w:gridSpan w:val="3"/>
                <w:shd w:val="clear" w:color="auto" w:fill="auto"/>
                <w:noWrap/>
              </w:tcPr>
            </w:tcPrChange>
          </w:tcPr>
          <w:p w14:paraId="159D91BF" w14:textId="77777777" w:rsidR="00FB4585" w:rsidRPr="00FB4585" w:rsidRDefault="00FB4585" w:rsidP="00FB4585">
            <w:pPr>
              <w:keepNext/>
              <w:keepLines/>
              <w:spacing w:after="0"/>
              <w:jc w:val="center"/>
              <w:rPr>
                <w:rFonts w:ascii="Arial" w:eastAsia="SimSun" w:hAnsi="Arial"/>
                <w:sz w:val="18"/>
              </w:rPr>
            </w:pPr>
            <w:r w:rsidRPr="00FB4585">
              <w:rPr>
                <w:rFonts w:ascii="Arial" w:eastAsia="Yu Gothic" w:hAnsi="Arial" w:cs="Arial"/>
                <w:sz w:val="18"/>
                <w:szCs w:val="18"/>
              </w:rPr>
              <w:t>4420</w:t>
            </w:r>
          </w:p>
        </w:tc>
        <w:tc>
          <w:tcPr>
            <w:tcW w:w="814" w:type="dxa"/>
            <w:gridSpan w:val="4"/>
            <w:shd w:val="clear" w:color="auto" w:fill="auto"/>
            <w:tcPrChange w:id="19250" w:author="Laurent Noel" w:date="2023-08-11T18:27:00Z">
              <w:tcPr>
                <w:tcW w:w="921" w:type="dxa"/>
                <w:gridSpan w:val="4"/>
                <w:shd w:val="clear" w:color="auto" w:fill="auto"/>
              </w:tcPr>
            </w:tcPrChange>
          </w:tcPr>
          <w:p w14:paraId="58ECFF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318" w:type="dxa"/>
            <w:gridSpan w:val="2"/>
            <w:shd w:val="clear" w:color="auto" w:fill="auto"/>
            <w:tcPrChange w:id="19251" w:author="Laurent Noel" w:date="2023-08-11T18:27:00Z">
              <w:tcPr>
                <w:tcW w:w="1294" w:type="dxa"/>
                <w:gridSpan w:val="2"/>
                <w:shd w:val="clear" w:color="auto" w:fill="auto"/>
              </w:tcPr>
            </w:tcPrChange>
          </w:tcPr>
          <w:p w14:paraId="171DB31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r>
      <w:tr w:rsidR="00FB4585" w:rsidRPr="00FB4585" w14:paraId="404512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53" w:author="Laurent Noel" w:date="2023-08-11T18:27:00Z">
            <w:trPr>
              <w:trHeight w:val="22"/>
              <w:jc w:val="center"/>
            </w:trPr>
          </w:trPrChange>
        </w:trPr>
        <w:tc>
          <w:tcPr>
            <w:tcW w:w="2431" w:type="dxa"/>
            <w:gridSpan w:val="5"/>
            <w:tcBorders>
              <w:top w:val="nil"/>
              <w:bottom w:val="nil"/>
            </w:tcBorders>
            <w:shd w:val="clear" w:color="auto" w:fill="auto"/>
            <w:tcPrChange w:id="19254" w:author="Laurent Noel" w:date="2023-08-11T18:27:00Z">
              <w:tcPr>
                <w:tcW w:w="2400" w:type="dxa"/>
                <w:gridSpan w:val="5"/>
                <w:tcBorders>
                  <w:top w:val="nil"/>
                  <w:bottom w:val="nil"/>
                </w:tcBorders>
                <w:shd w:val="clear" w:color="auto" w:fill="auto"/>
              </w:tcPr>
            </w:tcPrChange>
          </w:tcPr>
          <w:p w14:paraId="768D92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DC_</w:t>
            </w:r>
            <w:r w:rsidRPr="00FB4585">
              <w:rPr>
                <w:rFonts w:ascii="Arial" w:eastAsia="SimSun" w:hAnsi="Arial"/>
                <w:sz w:val="18"/>
                <w:lang w:val="da-DK" w:eastAsia="zh-TW"/>
              </w:rPr>
              <w:t>28A-</w:t>
            </w:r>
            <w:r w:rsidRPr="00FB4585">
              <w:rPr>
                <w:rFonts w:ascii="Arial" w:eastAsia="SimSun" w:hAnsi="Arial"/>
                <w:sz w:val="18"/>
                <w:lang w:eastAsia="zh-TW"/>
              </w:rPr>
              <w:t>66</w:t>
            </w:r>
            <w:r w:rsidRPr="00FB4585">
              <w:rPr>
                <w:rFonts w:ascii="Arial" w:eastAsia="SimSun" w:hAnsi="Arial"/>
                <w:sz w:val="18"/>
                <w:lang w:val="da-DK" w:eastAsia="zh-TW"/>
              </w:rPr>
              <w:t>A</w:t>
            </w:r>
            <w:r w:rsidRPr="00FB4585">
              <w:rPr>
                <w:rFonts w:ascii="Arial" w:eastAsia="SimSun" w:hAnsi="Arial"/>
                <w:sz w:val="18"/>
                <w:lang w:eastAsia="zh-TW"/>
              </w:rPr>
              <w:t>_n</w:t>
            </w:r>
            <w:r w:rsidRPr="00FB4585">
              <w:rPr>
                <w:rFonts w:ascii="Arial" w:eastAsia="SimSun" w:hAnsi="Arial"/>
                <w:sz w:val="18"/>
                <w:lang w:val="da-DK" w:eastAsia="zh-TW"/>
              </w:rPr>
              <w:t>7A</w:t>
            </w:r>
          </w:p>
        </w:tc>
        <w:tc>
          <w:tcPr>
            <w:tcW w:w="876" w:type="dxa"/>
            <w:gridSpan w:val="3"/>
            <w:shd w:val="clear" w:color="auto" w:fill="auto"/>
            <w:tcPrChange w:id="19255" w:author="Laurent Noel" w:date="2023-08-11T18:27:00Z">
              <w:tcPr>
                <w:tcW w:w="861" w:type="dxa"/>
                <w:gridSpan w:val="3"/>
                <w:shd w:val="clear" w:color="auto" w:fill="auto"/>
              </w:tcPr>
            </w:tcPrChange>
          </w:tcPr>
          <w:p w14:paraId="304245C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28</w:t>
            </w:r>
          </w:p>
        </w:tc>
        <w:tc>
          <w:tcPr>
            <w:tcW w:w="1013" w:type="dxa"/>
            <w:gridSpan w:val="3"/>
            <w:shd w:val="clear" w:color="auto" w:fill="auto"/>
            <w:noWrap/>
            <w:tcPrChange w:id="19256" w:author="Laurent Noel" w:date="2023-08-11T18:27:00Z">
              <w:tcPr>
                <w:tcW w:w="1010" w:type="dxa"/>
                <w:gridSpan w:val="3"/>
                <w:shd w:val="clear" w:color="auto" w:fill="auto"/>
                <w:noWrap/>
              </w:tcPr>
            </w:tcPrChange>
          </w:tcPr>
          <w:p w14:paraId="797ADDD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735</w:t>
            </w:r>
          </w:p>
        </w:tc>
        <w:tc>
          <w:tcPr>
            <w:tcW w:w="764" w:type="dxa"/>
            <w:gridSpan w:val="3"/>
            <w:shd w:val="clear" w:color="auto" w:fill="auto"/>
            <w:noWrap/>
            <w:tcPrChange w:id="19257" w:author="Laurent Noel" w:date="2023-08-11T18:27:00Z">
              <w:tcPr>
                <w:tcW w:w="758" w:type="dxa"/>
                <w:gridSpan w:val="3"/>
                <w:shd w:val="clear" w:color="auto" w:fill="auto"/>
                <w:noWrap/>
              </w:tcPr>
            </w:tcPrChange>
          </w:tcPr>
          <w:p w14:paraId="799D9469"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5</w:t>
            </w:r>
          </w:p>
        </w:tc>
        <w:tc>
          <w:tcPr>
            <w:tcW w:w="1456" w:type="dxa"/>
            <w:gridSpan w:val="5"/>
            <w:shd w:val="clear" w:color="auto" w:fill="auto"/>
            <w:noWrap/>
            <w:tcPrChange w:id="19258" w:author="Laurent Noel" w:date="2023-08-11T18:27:00Z">
              <w:tcPr>
                <w:tcW w:w="1428" w:type="dxa"/>
                <w:gridSpan w:val="5"/>
                <w:shd w:val="clear" w:color="auto" w:fill="auto"/>
                <w:noWrap/>
              </w:tcPr>
            </w:tcPrChange>
          </w:tcPr>
          <w:p w14:paraId="2D53848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25</w:t>
            </w:r>
          </w:p>
        </w:tc>
        <w:tc>
          <w:tcPr>
            <w:tcW w:w="959" w:type="dxa"/>
            <w:gridSpan w:val="3"/>
            <w:shd w:val="clear" w:color="auto" w:fill="auto"/>
            <w:noWrap/>
            <w:tcPrChange w:id="19259" w:author="Laurent Noel" w:date="2023-08-11T18:27:00Z">
              <w:tcPr>
                <w:tcW w:w="959" w:type="dxa"/>
                <w:gridSpan w:val="3"/>
                <w:shd w:val="clear" w:color="auto" w:fill="auto"/>
                <w:noWrap/>
              </w:tcPr>
            </w:tcPrChange>
          </w:tcPr>
          <w:p w14:paraId="7810A0D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zh-TW"/>
              </w:rPr>
              <w:t>790</w:t>
            </w:r>
          </w:p>
        </w:tc>
        <w:tc>
          <w:tcPr>
            <w:tcW w:w="814" w:type="dxa"/>
            <w:gridSpan w:val="4"/>
            <w:shd w:val="clear" w:color="auto" w:fill="auto"/>
            <w:tcPrChange w:id="19260" w:author="Laurent Noel" w:date="2023-08-11T18:27:00Z">
              <w:tcPr>
                <w:tcW w:w="921" w:type="dxa"/>
                <w:gridSpan w:val="4"/>
                <w:shd w:val="clear" w:color="auto" w:fill="auto"/>
              </w:tcPr>
            </w:tcPrChange>
          </w:tcPr>
          <w:p w14:paraId="30F711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27.6</w:t>
            </w:r>
          </w:p>
        </w:tc>
        <w:tc>
          <w:tcPr>
            <w:tcW w:w="1318" w:type="dxa"/>
            <w:gridSpan w:val="2"/>
            <w:shd w:val="clear" w:color="auto" w:fill="auto"/>
            <w:tcPrChange w:id="19261" w:author="Laurent Noel" w:date="2023-08-11T18:27:00Z">
              <w:tcPr>
                <w:tcW w:w="1294" w:type="dxa"/>
                <w:gridSpan w:val="2"/>
                <w:shd w:val="clear" w:color="auto" w:fill="auto"/>
              </w:tcPr>
            </w:tcPrChange>
          </w:tcPr>
          <w:p w14:paraId="11673A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IMD2</w:t>
            </w:r>
          </w:p>
        </w:tc>
      </w:tr>
      <w:tr w:rsidR="00FB4585" w:rsidRPr="00FB4585" w14:paraId="5DFF19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63" w:author="Laurent Noel" w:date="2023-08-11T18:27:00Z">
            <w:trPr>
              <w:trHeight w:val="22"/>
              <w:jc w:val="center"/>
            </w:trPr>
          </w:trPrChange>
        </w:trPr>
        <w:tc>
          <w:tcPr>
            <w:tcW w:w="2431" w:type="dxa"/>
            <w:gridSpan w:val="5"/>
            <w:tcBorders>
              <w:top w:val="nil"/>
              <w:bottom w:val="nil"/>
            </w:tcBorders>
            <w:shd w:val="clear" w:color="auto" w:fill="auto"/>
            <w:tcPrChange w:id="19264" w:author="Laurent Noel" w:date="2023-08-11T18:27:00Z">
              <w:tcPr>
                <w:tcW w:w="2400" w:type="dxa"/>
                <w:gridSpan w:val="5"/>
                <w:tcBorders>
                  <w:top w:val="nil"/>
                  <w:bottom w:val="nil"/>
                </w:tcBorders>
                <w:shd w:val="clear" w:color="auto" w:fill="auto"/>
              </w:tcPr>
            </w:tcPrChange>
          </w:tcPr>
          <w:p w14:paraId="34F57150"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265" w:author="Laurent Noel" w:date="2023-08-11T18:27:00Z">
              <w:tcPr>
                <w:tcW w:w="861" w:type="dxa"/>
                <w:gridSpan w:val="3"/>
                <w:shd w:val="clear" w:color="auto" w:fill="auto"/>
              </w:tcPr>
            </w:tcPrChange>
          </w:tcPr>
          <w:p w14:paraId="4708CCE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66</w:t>
            </w:r>
          </w:p>
        </w:tc>
        <w:tc>
          <w:tcPr>
            <w:tcW w:w="1013" w:type="dxa"/>
            <w:gridSpan w:val="3"/>
            <w:shd w:val="clear" w:color="auto" w:fill="auto"/>
            <w:noWrap/>
            <w:tcPrChange w:id="19266" w:author="Laurent Noel" w:date="2023-08-11T18:27:00Z">
              <w:tcPr>
                <w:tcW w:w="1010" w:type="dxa"/>
                <w:gridSpan w:val="3"/>
                <w:shd w:val="clear" w:color="auto" w:fill="auto"/>
                <w:noWrap/>
              </w:tcPr>
            </w:tcPrChange>
          </w:tcPr>
          <w:p w14:paraId="37A96E4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fi-FI"/>
              </w:rPr>
              <w:t>1715</w:t>
            </w:r>
          </w:p>
        </w:tc>
        <w:tc>
          <w:tcPr>
            <w:tcW w:w="764" w:type="dxa"/>
            <w:gridSpan w:val="3"/>
            <w:shd w:val="clear" w:color="auto" w:fill="auto"/>
            <w:noWrap/>
            <w:tcPrChange w:id="19267" w:author="Laurent Noel" w:date="2023-08-11T18:27:00Z">
              <w:tcPr>
                <w:tcW w:w="758" w:type="dxa"/>
                <w:gridSpan w:val="3"/>
                <w:shd w:val="clear" w:color="auto" w:fill="auto"/>
                <w:noWrap/>
              </w:tcPr>
            </w:tcPrChange>
          </w:tcPr>
          <w:p w14:paraId="79F90BCF"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fi-FI"/>
              </w:rPr>
              <w:t>5</w:t>
            </w:r>
          </w:p>
        </w:tc>
        <w:tc>
          <w:tcPr>
            <w:tcW w:w="1456" w:type="dxa"/>
            <w:gridSpan w:val="5"/>
            <w:shd w:val="clear" w:color="auto" w:fill="auto"/>
            <w:noWrap/>
            <w:tcPrChange w:id="19268" w:author="Laurent Noel" w:date="2023-08-11T18:27:00Z">
              <w:tcPr>
                <w:tcW w:w="1428" w:type="dxa"/>
                <w:gridSpan w:val="5"/>
                <w:shd w:val="clear" w:color="auto" w:fill="auto"/>
                <w:noWrap/>
              </w:tcPr>
            </w:tcPrChange>
          </w:tcPr>
          <w:p w14:paraId="6246F8D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fi-FI"/>
              </w:rPr>
              <w:t>25</w:t>
            </w:r>
          </w:p>
        </w:tc>
        <w:tc>
          <w:tcPr>
            <w:tcW w:w="959" w:type="dxa"/>
            <w:gridSpan w:val="3"/>
            <w:shd w:val="clear" w:color="auto" w:fill="auto"/>
            <w:noWrap/>
            <w:tcPrChange w:id="19269" w:author="Laurent Noel" w:date="2023-08-11T18:27:00Z">
              <w:tcPr>
                <w:tcW w:w="959" w:type="dxa"/>
                <w:gridSpan w:val="3"/>
                <w:shd w:val="clear" w:color="auto" w:fill="auto"/>
                <w:noWrap/>
              </w:tcPr>
            </w:tcPrChange>
          </w:tcPr>
          <w:p w14:paraId="57C60914"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fi-FI"/>
              </w:rPr>
              <w:t>2115</w:t>
            </w:r>
          </w:p>
        </w:tc>
        <w:tc>
          <w:tcPr>
            <w:tcW w:w="814" w:type="dxa"/>
            <w:gridSpan w:val="4"/>
            <w:shd w:val="clear" w:color="auto" w:fill="auto"/>
            <w:tcPrChange w:id="19270" w:author="Laurent Noel" w:date="2023-08-11T18:27:00Z">
              <w:tcPr>
                <w:tcW w:w="921" w:type="dxa"/>
                <w:gridSpan w:val="4"/>
                <w:shd w:val="clear" w:color="auto" w:fill="auto"/>
              </w:tcPr>
            </w:tcPrChange>
          </w:tcPr>
          <w:p w14:paraId="6357397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c>
          <w:tcPr>
            <w:tcW w:w="1318" w:type="dxa"/>
            <w:gridSpan w:val="2"/>
            <w:shd w:val="clear" w:color="auto" w:fill="auto"/>
            <w:tcPrChange w:id="19271" w:author="Laurent Noel" w:date="2023-08-11T18:27:00Z">
              <w:tcPr>
                <w:tcW w:w="1294" w:type="dxa"/>
                <w:gridSpan w:val="2"/>
                <w:shd w:val="clear" w:color="auto" w:fill="auto"/>
              </w:tcPr>
            </w:tcPrChange>
          </w:tcPr>
          <w:p w14:paraId="2443F4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r>
      <w:tr w:rsidR="00FB4585" w:rsidRPr="00FB4585" w14:paraId="791AAF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7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274" w:author="Laurent Noel" w:date="2023-08-11T18:27:00Z">
              <w:tcPr>
                <w:tcW w:w="2400" w:type="dxa"/>
                <w:gridSpan w:val="5"/>
                <w:tcBorders>
                  <w:top w:val="nil"/>
                  <w:bottom w:val="single" w:sz="4" w:space="0" w:color="auto"/>
                </w:tcBorders>
                <w:shd w:val="clear" w:color="auto" w:fill="auto"/>
              </w:tcPr>
            </w:tcPrChange>
          </w:tcPr>
          <w:p w14:paraId="1E75442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275" w:author="Laurent Noel" w:date="2023-08-11T18:27:00Z">
              <w:tcPr>
                <w:tcW w:w="861" w:type="dxa"/>
                <w:gridSpan w:val="3"/>
                <w:shd w:val="clear" w:color="auto" w:fill="auto"/>
              </w:tcPr>
            </w:tcPrChange>
          </w:tcPr>
          <w:p w14:paraId="13C3D16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n7</w:t>
            </w:r>
          </w:p>
        </w:tc>
        <w:tc>
          <w:tcPr>
            <w:tcW w:w="1013" w:type="dxa"/>
            <w:gridSpan w:val="3"/>
            <w:shd w:val="clear" w:color="auto" w:fill="auto"/>
            <w:noWrap/>
            <w:tcPrChange w:id="19276" w:author="Laurent Noel" w:date="2023-08-11T18:27:00Z">
              <w:tcPr>
                <w:tcW w:w="1010" w:type="dxa"/>
                <w:gridSpan w:val="3"/>
                <w:shd w:val="clear" w:color="auto" w:fill="auto"/>
                <w:noWrap/>
              </w:tcPr>
            </w:tcPrChange>
          </w:tcPr>
          <w:p w14:paraId="5A460CDA"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2505</w:t>
            </w:r>
          </w:p>
        </w:tc>
        <w:tc>
          <w:tcPr>
            <w:tcW w:w="764" w:type="dxa"/>
            <w:gridSpan w:val="3"/>
            <w:shd w:val="clear" w:color="auto" w:fill="auto"/>
            <w:noWrap/>
            <w:tcPrChange w:id="19277" w:author="Laurent Noel" w:date="2023-08-11T18:27:00Z">
              <w:tcPr>
                <w:tcW w:w="758" w:type="dxa"/>
                <w:gridSpan w:val="3"/>
                <w:shd w:val="clear" w:color="auto" w:fill="auto"/>
                <w:noWrap/>
              </w:tcPr>
            </w:tcPrChange>
          </w:tcPr>
          <w:p w14:paraId="4C67E14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5</w:t>
            </w:r>
          </w:p>
        </w:tc>
        <w:tc>
          <w:tcPr>
            <w:tcW w:w="1456" w:type="dxa"/>
            <w:gridSpan w:val="5"/>
            <w:shd w:val="clear" w:color="auto" w:fill="auto"/>
            <w:noWrap/>
            <w:tcPrChange w:id="19278" w:author="Laurent Noel" w:date="2023-08-11T18:27:00Z">
              <w:tcPr>
                <w:tcW w:w="1428" w:type="dxa"/>
                <w:gridSpan w:val="5"/>
                <w:shd w:val="clear" w:color="auto" w:fill="auto"/>
                <w:noWrap/>
              </w:tcPr>
            </w:tcPrChange>
          </w:tcPr>
          <w:p w14:paraId="4839878E"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50</w:t>
            </w:r>
          </w:p>
        </w:tc>
        <w:tc>
          <w:tcPr>
            <w:tcW w:w="959" w:type="dxa"/>
            <w:gridSpan w:val="3"/>
            <w:shd w:val="clear" w:color="auto" w:fill="auto"/>
            <w:noWrap/>
            <w:tcPrChange w:id="19279" w:author="Laurent Noel" w:date="2023-08-11T18:27:00Z">
              <w:tcPr>
                <w:tcW w:w="959" w:type="dxa"/>
                <w:gridSpan w:val="3"/>
                <w:shd w:val="clear" w:color="auto" w:fill="auto"/>
                <w:noWrap/>
              </w:tcPr>
            </w:tcPrChange>
          </w:tcPr>
          <w:p w14:paraId="62121F9C"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lang w:val="fi-FI" w:eastAsia="ko-KR"/>
              </w:rPr>
              <w:t>2625</w:t>
            </w:r>
          </w:p>
        </w:tc>
        <w:tc>
          <w:tcPr>
            <w:tcW w:w="814" w:type="dxa"/>
            <w:gridSpan w:val="4"/>
            <w:shd w:val="clear" w:color="auto" w:fill="auto"/>
            <w:tcPrChange w:id="19280" w:author="Laurent Noel" w:date="2023-08-11T18:27:00Z">
              <w:tcPr>
                <w:tcW w:w="921" w:type="dxa"/>
                <w:gridSpan w:val="4"/>
                <w:shd w:val="clear" w:color="auto" w:fill="auto"/>
              </w:tcPr>
            </w:tcPrChange>
          </w:tcPr>
          <w:p w14:paraId="6C5399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N/A</w:t>
            </w:r>
          </w:p>
        </w:tc>
        <w:tc>
          <w:tcPr>
            <w:tcW w:w="1318" w:type="dxa"/>
            <w:gridSpan w:val="2"/>
            <w:shd w:val="clear" w:color="auto" w:fill="auto"/>
            <w:tcPrChange w:id="19281" w:author="Laurent Noel" w:date="2023-08-11T18:27:00Z">
              <w:tcPr>
                <w:tcW w:w="1294" w:type="dxa"/>
                <w:gridSpan w:val="2"/>
                <w:shd w:val="clear" w:color="auto" w:fill="auto"/>
              </w:tcPr>
            </w:tcPrChange>
          </w:tcPr>
          <w:p w14:paraId="5E302C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8E89D1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83" w:author="Laurent Noel" w:date="2023-08-11T18:27:00Z">
            <w:trPr>
              <w:trHeight w:val="22"/>
              <w:jc w:val="center"/>
            </w:trPr>
          </w:trPrChange>
        </w:trPr>
        <w:tc>
          <w:tcPr>
            <w:tcW w:w="2431" w:type="dxa"/>
            <w:gridSpan w:val="5"/>
            <w:tcBorders>
              <w:top w:val="nil"/>
              <w:bottom w:val="nil"/>
            </w:tcBorders>
            <w:shd w:val="clear" w:color="auto" w:fill="auto"/>
            <w:tcPrChange w:id="19284" w:author="Laurent Noel" w:date="2023-08-11T18:27:00Z">
              <w:tcPr>
                <w:tcW w:w="2400" w:type="dxa"/>
                <w:gridSpan w:val="5"/>
                <w:tcBorders>
                  <w:top w:val="nil"/>
                  <w:bottom w:val="nil"/>
                </w:tcBorders>
                <w:shd w:val="clear" w:color="auto" w:fill="auto"/>
              </w:tcPr>
            </w:tcPrChange>
          </w:tcPr>
          <w:p w14:paraId="0FC052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DC_28A-66A_n66A</w:t>
            </w:r>
          </w:p>
        </w:tc>
        <w:tc>
          <w:tcPr>
            <w:tcW w:w="876" w:type="dxa"/>
            <w:gridSpan w:val="3"/>
            <w:shd w:val="clear" w:color="auto" w:fill="auto"/>
            <w:tcPrChange w:id="19285" w:author="Laurent Noel" w:date="2023-08-11T18:27:00Z">
              <w:tcPr>
                <w:tcW w:w="861" w:type="dxa"/>
                <w:gridSpan w:val="3"/>
                <w:shd w:val="clear" w:color="auto" w:fill="auto"/>
              </w:tcPr>
            </w:tcPrChange>
          </w:tcPr>
          <w:p w14:paraId="602344D8"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28</w:t>
            </w:r>
          </w:p>
        </w:tc>
        <w:tc>
          <w:tcPr>
            <w:tcW w:w="1013" w:type="dxa"/>
            <w:gridSpan w:val="3"/>
            <w:shd w:val="clear" w:color="auto" w:fill="auto"/>
            <w:noWrap/>
            <w:tcPrChange w:id="19286" w:author="Laurent Noel" w:date="2023-08-11T18:27:00Z">
              <w:tcPr>
                <w:tcW w:w="1010" w:type="dxa"/>
                <w:gridSpan w:val="3"/>
                <w:shd w:val="clear" w:color="auto" w:fill="auto"/>
                <w:noWrap/>
              </w:tcPr>
            </w:tcPrChange>
          </w:tcPr>
          <w:p w14:paraId="4414F4A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710.5</w:t>
            </w:r>
          </w:p>
        </w:tc>
        <w:tc>
          <w:tcPr>
            <w:tcW w:w="764" w:type="dxa"/>
            <w:gridSpan w:val="3"/>
            <w:shd w:val="clear" w:color="auto" w:fill="auto"/>
            <w:noWrap/>
            <w:tcPrChange w:id="19287" w:author="Laurent Noel" w:date="2023-08-11T18:27:00Z">
              <w:tcPr>
                <w:tcW w:w="758" w:type="dxa"/>
                <w:gridSpan w:val="3"/>
                <w:shd w:val="clear" w:color="auto" w:fill="auto"/>
                <w:noWrap/>
              </w:tcPr>
            </w:tcPrChange>
          </w:tcPr>
          <w:p w14:paraId="72F9760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w:t>
            </w:r>
          </w:p>
        </w:tc>
        <w:tc>
          <w:tcPr>
            <w:tcW w:w="1456" w:type="dxa"/>
            <w:gridSpan w:val="5"/>
            <w:shd w:val="clear" w:color="auto" w:fill="auto"/>
            <w:noWrap/>
            <w:tcPrChange w:id="19288" w:author="Laurent Noel" w:date="2023-08-11T18:27:00Z">
              <w:tcPr>
                <w:tcW w:w="1428" w:type="dxa"/>
                <w:gridSpan w:val="5"/>
                <w:shd w:val="clear" w:color="auto" w:fill="auto"/>
                <w:noWrap/>
              </w:tcPr>
            </w:tcPrChange>
          </w:tcPr>
          <w:p w14:paraId="673153C3"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25</w:t>
            </w:r>
          </w:p>
        </w:tc>
        <w:tc>
          <w:tcPr>
            <w:tcW w:w="959" w:type="dxa"/>
            <w:gridSpan w:val="3"/>
            <w:shd w:val="clear" w:color="auto" w:fill="auto"/>
            <w:noWrap/>
            <w:tcPrChange w:id="19289" w:author="Laurent Noel" w:date="2023-08-11T18:27:00Z">
              <w:tcPr>
                <w:tcW w:w="959" w:type="dxa"/>
                <w:gridSpan w:val="3"/>
                <w:shd w:val="clear" w:color="auto" w:fill="auto"/>
                <w:noWrap/>
              </w:tcPr>
            </w:tcPrChange>
          </w:tcPr>
          <w:p w14:paraId="6A6757A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765.5</w:t>
            </w:r>
          </w:p>
        </w:tc>
        <w:tc>
          <w:tcPr>
            <w:tcW w:w="814" w:type="dxa"/>
            <w:gridSpan w:val="4"/>
            <w:shd w:val="clear" w:color="auto" w:fill="auto"/>
            <w:tcPrChange w:id="19290" w:author="Laurent Noel" w:date="2023-08-11T18:27:00Z">
              <w:tcPr>
                <w:tcW w:w="921" w:type="dxa"/>
                <w:gridSpan w:val="4"/>
                <w:shd w:val="clear" w:color="auto" w:fill="auto"/>
              </w:tcPr>
            </w:tcPrChange>
          </w:tcPr>
          <w:p w14:paraId="199A66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291" w:author="Laurent Noel" w:date="2023-08-11T18:27:00Z">
              <w:tcPr>
                <w:tcW w:w="1294" w:type="dxa"/>
                <w:gridSpan w:val="2"/>
                <w:shd w:val="clear" w:color="auto" w:fill="auto"/>
              </w:tcPr>
            </w:tcPrChange>
          </w:tcPr>
          <w:p w14:paraId="534DC0C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F4C7B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93" w:author="Laurent Noel" w:date="2023-08-11T18:27:00Z">
            <w:trPr>
              <w:trHeight w:val="22"/>
              <w:jc w:val="center"/>
            </w:trPr>
          </w:trPrChange>
        </w:trPr>
        <w:tc>
          <w:tcPr>
            <w:tcW w:w="2431" w:type="dxa"/>
            <w:gridSpan w:val="5"/>
            <w:tcBorders>
              <w:top w:val="nil"/>
              <w:bottom w:val="nil"/>
            </w:tcBorders>
            <w:shd w:val="clear" w:color="auto" w:fill="auto"/>
            <w:tcPrChange w:id="19294" w:author="Laurent Noel" w:date="2023-08-11T18:27:00Z">
              <w:tcPr>
                <w:tcW w:w="2400" w:type="dxa"/>
                <w:gridSpan w:val="5"/>
                <w:tcBorders>
                  <w:top w:val="nil"/>
                  <w:bottom w:val="nil"/>
                </w:tcBorders>
                <w:shd w:val="clear" w:color="auto" w:fill="auto"/>
              </w:tcPr>
            </w:tcPrChange>
          </w:tcPr>
          <w:p w14:paraId="3EDFEB5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295" w:author="Laurent Noel" w:date="2023-08-11T18:27:00Z">
              <w:tcPr>
                <w:tcW w:w="861" w:type="dxa"/>
                <w:gridSpan w:val="3"/>
                <w:shd w:val="clear" w:color="auto" w:fill="auto"/>
              </w:tcPr>
            </w:tcPrChange>
          </w:tcPr>
          <w:p w14:paraId="2F54ADA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66</w:t>
            </w:r>
          </w:p>
        </w:tc>
        <w:tc>
          <w:tcPr>
            <w:tcW w:w="1013" w:type="dxa"/>
            <w:gridSpan w:val="3"/>
            <w:shd w:val="clear" w:color="auto" w:fill="auto"/>
            <w:noWrap/>
            <w:tcPrChange w:id="19296" w:author="Laurent Noel" w:date="2023-08-11T18:27:00Z">
              <w:tcPr>
                <w:tcW w:w="1010" w:type="dxa"/>
                <w:gridSpan w:val="3"/>
                <w:shd w:val="clear" w:color="auto" w:fill="auto"/>
                <w:noWrap/>
              </w:tcPr>
            </w:tcPrChange>
          </w:tcPr>
          <w:p w14:paraId="5E974805"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1729</w:t>
            </w:r>
          </w:p>
        </w:tc>
        <w:tc>
          <w:tcPr>
            <w:tcW w:w="764" w:type="dxa"/>
            <w:gridSpan w:val="3"/>
            <w:shd w:val="clear" w:color="auto" w:fill="auto"/>
            <w:noWrap/>
            <w:tcPrChange w:id="19297" w:author="Laurent Noel" w:date="2023-08-11T18:27:00Z">
              <w:tcPr>
                <w:tcW w:w="758" w:type="dxa"/>
                <w:gridSpan w:val="3"/>
                <w:shd w:val="clear" w:color="auto" w:fill="auto"/>
                <w:noWrap/>
              </w:tcPr>
            </w:tcPrChange>
          </w:tcPr>
          <w:p w14:paraId="6CB2CBE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w:t>
            </w:r>
          </w:p>
        </w:tc>
        <w:tc>
          <w:tcPr>
            <w:tcW w:w="1456" w:type="dxa"/>
            <w:gridSpan w:val="5"/>
            <w:shd w:val="clear" w:color="auto" w:fill="auto"/>
            <w:noWrap/>
            <w:tcPrChange w:id="19298" w:author="Laurent Noel" w:date="2023-08-11T18:27:00Z">
              <w:tcPr>
                <w:tcW w:w="1428" w:type="dxa"/>
                <w:gridSpan w:val="5"/>
                <w:shd w:val="clear" w:color="auto" w:fill="auto"/>
                <w:noWrap/>
              </w:tcPr>
            </w:tcPrChange>
          </w:tcPr>
          <w:p w14:paraId="2245E9FD"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25</w:t>
            </w:r>
          </w:p>
        </w:tc>
        <w:tc>
          <w:tcPr>
            <w:tcW w:w="959" w:type="dxa"/>
            <w:gridSpan w:val="3"/>
            <w:shd w:val="clear" w:color="auto" w:fill="auto"/>
            <w:noWrap/>
            <w:tcPrChange w:id="19299" w:author="Laurent Noel" w:date="2023-08-11T18:27:00Z">
              <w:tcPr>
                <w:tcW w:w="959" w:type="dxa"/>
                <w:gridSpan w:val="3"/>
                <w:shd w:val="clear" w:color="auto" w:fill="auto"/>
                <w:noWrap/>
              </w:tcPr>
            </w:tcPrChange>
          </w:tcPr>
          <w:p w14:paraId="6F2E4CE0"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2129</w:t>
            </w:r>
          </w:p>
        </w:tc>
        <w:tc>
          <w:tcPr>
            <w:tcW w:w="814" w:type="dxa"/>
            <w:gridSpan w:val="4"/>
            <w:shd w:val="clear" w:color="auto" w:fill="auto"/>
            <w:tcPrChange w:id="19300" w:author="Laurent Noel" w:date="2023-08-11T18:27:00Z">
              <w:tcPr>
                <w:tcW w:w="921" w:type="dxa"/>
                <w:gridSpan w:val="4"/>
                <w:shd w:val="clear" w:color="auto" w:fill="auto"/>
              </w:tcPr>
            </w:tcPrChange>
          </w:tcPr>
          <w:p w14:paraId="5E480F8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11.0</w:t>
            </w:r>
          </w:p>
        </w:tc>
        <w:tc>
          <w:tcPr>
            <w:tcW w:w="1318" w:type="dxa"/>
            <w:gridSpan w:val="2"/>
            <w:shd w:val="clear" w:color="auto" w:fill="auto"/>
            <w:tcPrChange w:id="19301" w:author="Laurent Noel" w:date="2023-08-11T18:27:00Z">
              <w:tcPr>
                <w:tcW w:w="1294" w:type="dxa"/>
                <w:gridSpan w:val="2"/>
                <w:shd w:val="clear" w:color="auto" w:fill="auto"/>
              </w:tcPr>
            </w:tcPrChange>
          </w:tcPr>
          <w:p w14:paraId="0D88AC7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78B037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03" w:author="Laurent Noel" w:date="2023-08-11T18:27:00Z">
            <w:trPr>
              <w:trHeight w:val="22"/>
              <w:jc w:val="center"/>
            </w:trPr>
          </w:trPrChange>
        </w:trPr>
        <w:tc>
          <w:tcPr>
            <w:tcW w:w="2431" w:type="dxa"/>
            <w:gridSpan w:val="5"/>
            <w:tcBorders>
              <w:top w:val="nil"/>
              <w:bottom w:val="single" w:sz="4" w:space="0" w:color="auto"/>
            </w:tcBorders>
            <w:shd w:val="clear" w:color="auto" w:fill="auto"/>
            <w:tcPrChange w:id="19304" w:author="Laurent Noel" w:date="2023-08-11T18:27:00Z">
              <w:tcPr>
                <w:tcW w:w="2400" w:type="dxa"/>
                <w:gridSpan w:val="5"/>
                <w:tcBorders>
                  <w:top w:val="nil"/>
                  <w:bottom w:val="single" w:sz="4" w:space="0" w:color="auto"/>
                </w:tcBorders>
                <w:shd w:val="clear" w:color="auto" w:fill="auto"/>
              </w:tcPr>
            </w:tcPrChange>
          </w:tcPr>
          <w:p w14:paraId="4430F1F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05" w:author="Laurent Noel" w:date="2023-08-11T18:27:00Z">
              <w:tcPr>
                <w:tcW w:w="861" w:type="dxa"/>
                <w:gridSpan w:val="3"/>
                <w:shd w:val="clear" w:color="auto" w:fill="auto"/>
              </w:tcPr>
            </w:tcPrChange>
          </w:tcPr>
          <w:p w14:paraId="24BF55F7"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hAnsi="Arial"/>
                <w:sz w:val="18"/>
              </w:rPr>
              <w:t>n66</w:t>
            </w:r>
          </w:p>
        </w:tc>
        <w:tc>
          <w:tcPr>
            <w:tcW w:w="1013" w:type="dxa"/>
            <w:gridSpan w:val="3"/>
            <w:shd w:val="clear" w:color="auto" w:fill="auto"/>
            <w:noWrap/>
            <w:tcPrChange w:id="19306" w:author="Laurent Noel" w:date="2023-08-11T18:27:00Z">
              <w:tcPr>
                <w:tcW w:w="1010" w:type="dxa"/>
                <w:gridSpan w:val="3"/>
                <w:shd w:val="clear" w:color="auto" w:fill="auto"/>
                <w:noWrap/>
              </w:tcPr>
            </w:tcPrChange>
          </w:tcPr>
          <w:p w14:paraId="5B51B846"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1775</w:t>
            </w:r>
          </w:p>
        </w:tc>
        <w:tc>
          <w:tcPr>
            <w:tcW w:w="764" w:type="dxa"/>
            <w:gridSpan w:val="3"/>
            <w:shd w:val="clear" w:color="auto" w:fill="auto"/>
            <w:noWrap/>
            <w:tcPrChange w:id="19307" w:author="Laurent Noel" w:date="2023-08-11T18:27:00Z">
              <w:tcPr>
                <w:tcW w:w="758" w:type="dxa"/>
                <w:gridSpan w:val="3"/>
                <w:shd w:val="clear" w:color="auto" w:fill="auto"/>
                <w:noWrap/>
              </w:tcPr>
            </w:tcPrChange>
          </w:tcPr>
          <w:p w14:paraId="69174392"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5</w:t>
            </w:r>
          </w:p>
        </w:tc>
        <w:tc>
          <w:tcPr>
            <w:tcW w:w="1456" w:type="dxa"/>
            <w:gridSpan w:val="5"/>
            <w:shd w:val="clear" w:color="auto" w:fill="auto"/>
            <w:noWrap/>
            <w:tcPrChange w:id="19308" w:author="Laurent Noel" w:date="2023-08-11T18:27:00Z">
              <w:tcPr>
                <w:tcW w:w="1428" w:type="dxa"/>
                <w:gridSpan w:val="5"/>
                <w:shd w:val="clear" w:color="auto" w:fill="auto"/>
                <w:noWrap/>
              </w:tcPr>
            </w:tcPrChange>
          </w:tcPr>
          <w:p w14:paraId="3C8838B1"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25</w:t>
            </w:r>
          </w:p>
        </w:tc>
        <w:tc>
          <w:tcPr>
            <w:tcW w:w="959" w:type="dxa"/>
            <w:gridSpan w:val="3"/>
            <w:shd w:val="clear" w:color="auto" w:fill="auto"/>
            <w:noWrap/>
            <w:tcPrChange w:id="19309" w:author="Laurent Noel" w:date="2023-08-11T18:27:00Z">
              <w:tcPr>
                <w:tcW w:w="959" w:type="dxa"/>
                <w:gridSpan w:val="3"/>
                <w:shd w:val="clear" w:color="auto" w:fill="auto"/>
                <w:noWrap/>
              </w:tcPr>
            </w:tcPrChange>
          </w:tcPr>
          <w:p w14:paraId="50F3B36B" w14:textId="77777777" w:rsidR="00FB4585" w:rsidRPr="00FB4585" w:rsidRDefault="00FB4585" w:rsidP="00FB4585">
            <w:pPr>
              <w:keepNext/>
              <w:keepLines/>
              <w:spacing w:after="0"/>
              <w:jc w:val="center"/>
              <w:rPr>
                <w:rFonts w:ascii="Arial" w:eastAsia="Yu Gothic" w:hAnsi="Arial"/>
                <w:sz w:val="18"/>
                <w:szCs w:val="18"/>
              </w:rPr>
            </w:pPr>
            <w:r w:rsidRPr="00FB4585">
              <w:rPr>
                <w:rFonts w:ascii="Arial" w:eastAsia="SimSun" w:hAnsi="Arial"/>
                <w:sz w:val="18"/>
              </w:rPr>
              <w:t>2175</w:t>
            </w:r>
          </w:p>
        </w:tc>
        <w:tc>
          <w:tcPr>
            <w:tcW w:w="814" w:type="dxa"/>
            <w:gridSpan w:val="4"/>
            <w:shd w:val="clear" w:color="auto" w:fill="auto"/>
            <w:tcPrChange w:id="19310" w:author="Laurent Noel" w:date="2023-08-11T18:27:00Z">
              <w:tcPr>
                <w:tcW w:w="921" w:type="dxa"/>
                <w:gridSpan w:val="4"/>
                <w:shd w:val="clear" w:color="auto" w:fill="auto"/>
              </w:tcPr>
            </w:tcPrChange>
          </w:tcPr>
          <w:p w14:paraId="3036F6E6"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c>
          <w:tcPr>
            <w:tcW w:w="1318" w:type="dxa"/>
            <w:gridSpan w:val="2"/>
            <w:shd w:val="clear" w:color="auto" w:fill="auto"/>
            <w:tcPrChange w:id="19311" w:author="Laurent Noel" w:date="2023-08-11T18:27:00Z">
              <w:tcPr>
                <w:tcW w:w="1294" w:type="dxa"/>
                <w:gridSpan w:val="2"/>
                <w:shd w:val="clear" w:color="auto" w:fill="auto"/>
              </w:tcPr>
            </w:tcPrChange>
          </w:tcPr>
          <w:p w14:paraId="47AAA607"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N/A</w:t>
            </w:r>
          </w:p>
        </w:tc>
      </w:tr>
      <w:tr w:rsidR="00FB4585" w:rsidRPr="00FB4585" w14:paraId="7907A4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13" w:author="Laurent Noel" w:date="2023-08-11T18:27:00Z">
            <w:trPr>
              <w:trHeight w:val="216"/>
              <w:jc w:val="center"/>
            </w:trPr>
          </w:trPrChange>
        </w:trPr>
        <w:tc>
          <w:tcPr>
            <w:tcW w:w="2431" w:type="dxa"/>
            <w:gridSpan w:val="5"/>
            <w:tcBorders>
              <w:bottom w:val="nil"/>
            </w:tcBorders>
            <w:shd w:val="clear" w:color="auto" w:fill="auto"/>
            <w:tcPrChange w:id="19314" w:author="Laurent Noel" w:date="2023-08-11T18:27:00Z">
              <w:tcPr>
                <w:tcW w:w="2400" w:type="dxa"/>
                <w:gridSpan w:val="5"/>
                <w:tcBorders>
                  <w:bottom w:val="nil"/>
                </w:tcBorders>
                <w:shd w:val="clear" w:color="auto" w:fill="auto"/>
              </w:tcPr>
            </w:tcPrChange>
          </w:tcPr>
          <w:p w14:paraId="1B4F1F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DC_19A_n78A-n79A</w:t>
            </w:r>
          </w:p>
        </w:tc>
        <w:tc>
          <w:tcPr>
            <w:tcW w:w="876" w:type="dxa"/>
            <w:gridSpan w:val="3"/>
            <w:shd w:val="clear" w:color="auto" w:fill="auto"/>
            <w:tcPrChange w:id="19315" w:author="Laurent Noel" w:date="2023-08-11T18:27:00Z">
              <w:tcPr>
                <w:tcW w:w="861" w:type="dxa"/>
                <w:gridSpan w:val="3"/>
                <w:shd w:val="clear" w:color="auto" w:fill="auto"/>
              </w:tcPr>
            </w:tcPrChange>
          </w:tcPr>
          <w:p w14:paraId="458567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13" w:type="dxa"/>
            <w:gridSpan w:val="3"/>
            <w:shd w:val="clear" w:color="auto" w:fill="auto"/>
            <w:noWrap/>
            <w:tcPrChange w:id="19316" w:author="Laurent Noel" w:date="2023-08-11T18:27:00Z">
              <w:tcPr>
                <w:tcW w:w="1010" w:type="dxa"/>
                <w:gridSpan w:val="3"/>
                <w:shd w:val="clear" w:color="auto" w:fill="auto"/>
                <w:noWrap/>
              </w:tcPr>
            </w:tcPrChange>
          </w:tcPr>
          <w:p w14:paraId="29D5FA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835</w:t>
            </w:r>
          </w:p>
        </w:tc>
        <w:tc>
          <w:tcPr>
            <w:tcW w:w="764" w:type="dxa"/>
            <w:gridSpan w:val="3"/>
            <w:shd w:val="clear" w:color="auto" w:fill="auto"/>
            <w:noWrap/>
            <w:tcPrChange w:id="19317" w:author="Laurent Noel" w:date="2023-08-11T18:27:00Z">
              <w:tcPr>
                <w:tcW w:w="758" w:type="dxa"/>
                <w:gridSpan w:val="3"/>
                <w:shd w:val="clear" w:color="auto" w:fill="auto"/>
                <w:noWrap/>
              </w:tcPr>
            </w:tcPrChange>
          </w:tcPr>
          <w:p w14:paraId="10E5D6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9318" w:author="Laurent Noel" w:date="2023-08-11T18:27:00Z">
              <w:tcPr>
                <w:tcW w:w="1428" w:type="dxa"/>
                <w:gridSpan w:val="5"/>
                <w:shd w:val="clear" w:color="auto" w:fill="auto"/>
                <w:noWrap/>
              </w:tcPr>
            </w:tcPrChange>
          </w:tcPr>
          <w:p w14:paraId="5C5765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9319" w:author="Laurent Noel" w:date="2023-08-11T18:27:00Z">
              <w:tcPr>
                <w:tcW w:w="959" w:type="dxa"/>
                <w:gridSpan w:val="3"/>
                <w:shd w:val="clear" w:color="auto" w:fill="auto"/>
                <w:noWrap/>
              </w:tcPr>
            </w:tcPrChange>
          </w:tcPr>
          <w:p w14:paraId="1FE94C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880</w:t>
            </w:r>
          </w:p>
        </w:tc>
        <w:tc>
          <w:tcPr>
            <w:tcW w:w="814" w:type="dxa"/>
            <w:gridSpan w:val="4"/>
            <w:shd w:val="clear" w:color="auto" w:fill="auto"/>
            <w:tcPrChange w:id="19320" w:author="Laurent Noel" w:date="2023-08-11T18:27:00Z">
              <w:tcPr>
                <w:tcW w:w="921" w:type="dxa"/>
                <w:gridSpan w:val="4"/>
                <w:shd w:val="clear" w:color="auto" w:fill="auto"/>
              </w:tcPr>
            </w:tcPrChange>
          </w:tcPr>
          <w:p w14:paraId="5421163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321" w:author="Laurent Noel" w:date="2023-08-11T18:27:00Z">
              <w:tcPr>
                <w:tcW w:w="1294" w:type="dxa"/>
                <w:gridSpan w:val="2"/>
                <w:shd w:val="clear" w:color="auto" w:fill="auto"/>
              </w:tcPr>
            </w:tcPrChange>
          </w:tcPr>
          <w:p w14:paraId="145E19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BB7A33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23" w:author="Laurent Noel" w:date="2023-08-11T18:27:00Z">
            <w:trPr>
              <w:trHeight w:val="216"/>
              <w:jc w:val="center"/>
            </w:trPr>
          </w:trPrChange>
        </w:trPr>
        <w:tc>
          <w:tcPr>
            <w:tcW w:w="2431" w:type="dxa"/>
            <w:gridSpan w:val="5"/>
            <w:tcBorders>
              <w:top w:val="nil"/>
              <w:bottom w:val="nil"/>
            </w:tcBorders>
            <w:shd w:val="clear" w:color="auto" w:fill="auto"/>
            <w:tcPrChange w:id="19324" w:author="Laurent Noel" w:date="2023-08-11T18:27:00Z">
              <w:tcPr>
                <w:tcW w:w="2400" w:type="dxa"/>
                <w:gridSpan w:val="5"/>
                <w:tcBorders>
                  <w:top w:val="nil"/>
                  <w:bottom w:val="nil"/>
                </w:tcBorders>
                <w:shd w:val="clear" w:color="auto" w:fill="auto"/>
              </w:tcPr>
            </w:tcPrChange>
          </w:tcPr>
          <w:p w14:paraId="353E674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25" w:author="Laurent Noel" w:date="2023-08-11T18:27:00Z">
              <w:tcPr>
                <w:tcW w:w="861" w:type="dxa"/>
                <w:gridSpan w:val="3"/>
                <w:shd w:val="clear" w:color="auto" w:fill="auto"/>
              </w:tcPr>
            </w:tcPrChange>
          </w:tcPr>
          <w:p w14:paraId="360D62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9326" w:author="Laurent Noel" w:date="2023-08-11T18:27:00Z">
              <w:tcPr>
                <w:tcW w:w="1010" w:type="dxa"/>
                <w:gridSpan w:val="3"/>
                <w:shd w:val="clear" w:color="auto" w:fill="auto"/>
                <w:noWrap/>
              </w:tcPr>
            </w:tcPrChange>
          </w:tcPr>
          <w:p w14:paraId="3A988D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3680</w:t>
            </w:r>
          </w:p>
        </w:tc>
        <w:tc>
          <w:tcPr>
            <w:tcW w:w="764" w:type="dxa"/>
            <w:gridSpan w:val="3"/>
            <w:shd w:val="clear" w:color="auto" w:fill="auto"/>
            <w:noWrap/>
            <w:tcPrChange w:id="19327" w:author="Laurent Noel" w:date="2023-08-11T18:27:00Z">
              <w:tcPr>
                <w:tcW w:w="758" w:type="dxa"/>
                <w:gridSpan w:val="3"/>
                <w:shd w:val="clear" w:color="auto" w:fill="auto"/>
                <w:noWrap/>
              </w:tcPr>
            </w:tcPrChange>
          </w:tcPr>
          <w:p w14:paraId="0977DB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9328" w:author="Laurent Noel" w:date="2023-08-11T18:27:00Z">
              <w:tcPr>
                <w:tcW w:w="1428" w:type="dxa"/>
                <w:gridSpan w:val="5"/>
                <w:shd w:val="clear" w:color="auto" w:fill="auto"/>
                <w:noWrap/>
              </w:tcPr>
            </w:tcPrChange>
          </w:tcPr>
          <w:p w14:paraId="5631A1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9329" w:author="Laurent Noel" w:date="2023-08-11T18:27:00Z">
              <w:tcPr>
                <w:tcW w:w="959" w:type="dxa"/>
                <w:gridSpan w:val="3"/>
                <w:shd w:val="clear" w:color="auto" w:fill="auto"/>
                <w:noWrap/>
              </w:tcPr>
            </w:tcPrChange>
          </w:tcPr>
          <w:p w14:paraId="491463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3680</w:t>
            </w:r>
          </w:p>
        </w:tc>
        <w:tc>
          <w:tcPr>
            <w:tcW w:w="814" w:type="dxa"/>
            <w:gridSpan w:val="4"/>
            <w:shd w:val="clear" w:color="auto" w:fill="auto"/>
            <w:tcPrChange w:id="19330" w:author="Laurent Noel" w:date="2023-08-11T18:27:00Z">
              <w:tcPr>
                <w:tcW w:w="921" w:type="dxa"/>
                <w:gridSpan w:val="4"/>
                <w:shd w:val="clear" w:color="auto" w:fill="auto"/>
              </w:tcPr>
            </w:tcPrChange>
          </w:tcPr>
          <w:p w14:paraId="2E2CD2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331" w:author="Laurent Noel" w:date="2023-08-11T18:27:00Z">
              <w:tcPr>
                <w:tcW w:w="1294" w:type="dxa"/>
                <w:gridSpan w:val="2"/>
                <w:shd w:val="clear" w:color="auto" w:fill="auto"/>
              </w:tcPr>
            </w:tcPrChange>
          </w:tcPr>
          <w:p w14:paraId="088C5C2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62320C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33" w:author="Laurent Noel" w:date="2023-08-11T18:27:00Z">
            <w:trPr>
              <w:trHeight w:val="216"/>
              <w:jc w:val="center"/>
            </w:trPr>
          </w:trPrChange>
        </w:trPr>
        <w:tc>
          <w:tcPr>
            <w:tcW w:w="2431" w:type="dxa"/>
            <w:gridSpan w:val="5"/>
            <w:tcBorders>
              <w:top w:val="nil"/>
              <w:bottom w:val="nil"/>
            </w:tcBorders>
            <w:shd w:val="clear" w:color="auto" w:fill="auto"/>
            <w:tcPrChange w:id="19334" w:author="Laurent Noel" w:date="2023-08-11T18:27:00Z">
              <w:tcPr>
                <w:tcW w:w="2400" w:type="dxa"/>
                <w:gridSpan w:val="5"/>
                <w:tcBorders>
                  <w:top w:val="nil"/>
                  <w:bottom w:val="nil"/>
                </w:tcBorders>
                <w:shd w:val="clear" w:color="auto" w:fill="auto"/>
              </w:tcPr>
            </w:tcPrChange>
          </w:tcPr>
          <w:p w14:paraId="1EFCB85E"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35" w:author="Laurent Noel" w:date="2023-08-11T18:27:00Z">
              <w:tcPr>
                <w:tcW w:w="861" w:type="dxa"/>
                <w:gridSpan w:val="3"/>
                <w:shd w:val="clear" w:color="auto" w:fill="auto"/>
              </w:tcPr>
            </w:tcPrChange>
          </w:tcPr>
          <w:p w14:paraId="6039A3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9336" w:author="Laurent Noel" w:date="2023-08-11T18:27:00Z">
              <w:tcPr>
                <w:tcW w:w="1010" w:type="dxa"/>
                <w:gridSpan w:val="3"/>
                <w:shd w:val="clear" w:color="auto" w:fill="auto"/>
                <w:noWrap/>
              </w:tcPr>
            </w:tcPrChange>
          </w:tcPr>
          <w:p w14:paraId="1E47E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4515</w:t>
            </w:r>
          </w:p>
        </w:tc>
        <w:tc>
          <w:tcPr>
            <w:tcW w:w="764" w:type="dxa"/>
            <w:gridSpan w:val="3"/>
            <w:shd w:val="clear" w:color="auto" w:fill="auto"/>
            <w:noWrap/>
            <w:tcPrChange w:id="19337" w:author="Laurent Noel" w:date="2023-08-11T18:27:00Z">
              <w:tcPr>
                <w:tcW w:w="758" w:type="dxa"/>
                <w:gridSpan w:val="3"/>
                <w:shd w:val="clear" w:color="auto" w:fill="auto"/>
                <w:noWrap/>
              </w:tcPr>
            </w:tcPrChange>
          </w:tcPr>
          <w:p w14:paraId="4734BE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456" w:type="dxa"/>
            <w:gridSpan w:val="5"/>
            <w:shd w:val="clear" w:color="auto" w:fill="auto"/>
            <w:noWrap/>
            <w:tcPrChange w:id="19338" w:author="Laurent Noel" w:date="2023-08-11T18:27:00Z">
              <w:tcPr>
                <w:tcW w:w="1428" w:type="dxa"/>
                <w:gridSpan w:val="5"/>
                <w:shd w:val="clear" w:color="auto" w:fill="auto"/>
                <w:noWrap/>
              </w:tcPr>
            </w:tcPrChange>
          </w:tcPr>
          <w:p w14:paraId="4D7ED9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959" w:type="dxa"/>
            <w:gridSpan w:val="3"/>
            <w:shd w:val="clear" w:color="auto" w:fill="auto"/>
            <w:noWrap/>
            <w:tcPrChange w:id="19339" w:author="Laurent Noel" w:date="2023-08-11T18:27:00Z">
              <w:tcPr>
                <w:tcW w:w="959" w:type="dxa"/>
                <w:gridSpan w:val="3"/>
                <w:shd w:val="clear" w:color="auto" w:fill="auto"/>
                <w:noWrap/>
              </w:tcPr>
            </w:tcPrChange>
          </w:tcPr>
          <w:p w14:paraId="165F59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4515</w:t>
            </w:r>
          </w:p>
        </w:tc>
        <w:tc>
          <w:tcPr>
            <w:tcW w:w="814" w:type="dxa"/>
            <w:gridSpan w:val="4"/>
            <w:shd w:val="clear" w:color="auto" w:fill="auto"/>
            <w:tcPrChange w:id="19340" w:author="Laurent Noel" w:date="2023-08-11T18:27:00Z">
              <w:tcPr>
                <w:tcW w:w="921" w:type="dxa"/>
                <w:gridSpan w:val="4"/>
                <w:shd w:val="clear" w:color="auto" w:fill="auto"/>
              </w:tcPr>
            </w:tcPrChange>
          </w:tcPr>
          <w:p w14:paraId="62F1249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29.3</w:t>
            </w:r>
          </w:p>
        </w:tc>
        <w:tc>
          <w:tcPr>
            <w:tcW w:w="1318" w:type="dxa"/>
            <w:gridSpan w:val="2"/>
            <w:shd w:val="clear" w:color="auto" w:fill="auto"/>
            <w:tcPrChange w:id="19341" w:author="Laurent Noel" w:date="2023-08-11T18:27:00Z">
              <w:tcPr>
                <w:tcW w:w="1294" w:type="dxa"/>
                <w:gridSpan w:val="2"/>
                <w:shd w:val="clear" w:color="auto" w:fill="auto"/>
              </w:tcPr>
            </w:tcPrChange>
          </w:tcPr>
          <w:p w14:paraId="5816150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09CD17F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43" w:author="Laurent Noel" w:date="2023-08-11T18:27:00Z">
            <w:trPr>
              <w:trHeight w:val="216"/>
              <w:jc w:val="center"/>
            </w:trPr>
          </w:trPrChange>
        </w:trPr>
        <w:tc>
          <w:tcPr>
            <w:tcW w:w="2431" w:type="dxa"/>
            <w:gridSpan w:val="5"/>
            <w:tcBorders>
              <w:top w:val="nil"/>
              <w:bottom w:val="nil"/>
            </w:tcBorders>
            <w:shd w:val="clear" w:color="auto" w:fill="auto"/>
            <w:tcPrChange w:id="19344" w:author="Laurent Noel" w:date="2023-08-11T18:27:00Z">
              <w:tcPr>
                <w:tcW w:w="2400" w:type="dxa"/>
                <w:gridSpan w:val="5"/>
                <w:tcBorders>
                  <w:top w:val="nil"/>
                  <w:bottom w:val="nil"/>
                </w:tcBorders>
                <w:shd w:val="clear" w:color="auto" w:fill="auto"/>
              </w:tcPr>
            </w:tcPrChange>
          </w:tcPr>
          <w:p w14:paraId="3514A69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45" w:author="Laurent Noel" w:date="2023-08-11T18:27:00Z">
              <w:tcPr>
                <w:tcW w:w="861" w:type="dxa"/>
                <w:gridSpan w:val="3"/>
                <w:shd w:val="clear" w:color="auto" w:fill="auto"/>
              </w:tcPr>
            </w:tcPrChange>
          </w:tcPr>
          <w:p w14:paraId="7447D0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w:t>
            </w:r>
          </w:p>
        </w:tc>
        <w:tc>
          <w:tcPr>
            <w:tcW w:w="1013" w:type="dxa"/>
            <w:gridSpan w:val="3"/>
            <w:shd w:val="clear" w:color="auto" w:fill="auto"/>
            <w:noWrap/>
            <w:tcPrChange w:id="19346" w:author="Laurent Noel" w:date="2023-08-11T18:27:00Z">
              <w:tcPr>
                <w:tcW w:w="1010" w:type="dxa"/>
                <w:gridSpan w:val="3"/>
                <w:shd w:val="clear" w:color="auto" w:fill="auto"/>
                <w:noWrap/>
              </w:tcPr>
            </w:tcPrChange>
          </w:tcPr>
          <w:p w14:paraId="021BD8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835</w:t>
            </w:r>
          </w:p>
        </w:tc>
        <w:tc>
          <w:tcPr>
            <w:tcW w:w="764" w:type="dxa"/>
            <w:gridSpan w:val="3"/>
            <w:shd w:val="clear" w:color="auto" w:fill="auto"/>
            <w:noWrap/>
            <w:tcPrChange w:id="19347" w:author="Laurent Noel" w:date="2023-08-11T18:27:00Z">
              <w:tcPr>
                <w:tcW w:w="758" w:type="dxa"/>
                <w:gridSpan w:val="3"/>
                <w:shd w:val="clear" w:color="auto" w:fill="auto"/>
                <w:noWrap/>
              </w:tcPr>
            </w:tcPrChange>
          </w:tcPr>
          <w:p w14:paraId="015263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9348" w:author="Laurent Noel" w:date="2023-08-11T18:27:00Z">
              <w:tcPr>
                <w:tcW w:w="1428" w:type="dxa"/>
                <w:gridSpan w:val="5"/>
                <w:shd w:val="clear" w:color="auto" w:fill="auto"/>
                <w:noWrap/>
              </w:tcPr>
            </w:tcPrChange>
          </w:tcPr>
          <w:p w14:paraId="50AE6C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9349" w:author="Laurent Noel" w:date="2023-08-11T18:27:00Z">
              <w:tcPr>
                <w:tcW w:w="959" w:type="dxa"/>
                <w:gridSpan w:val="3"/>
                <w:shd w:val="clear" w:color="auto" w:fill="auto"/>
                <w:noWrap/>
              </w:tcPr>
            </w:tcPrChange>
          </w:tcPr>
          <w:p w14:paraId="4E880A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880</w:t>
            </w:r>
          </w:p>
        </w:tc>
        <w:tc>
          <w:tcPr>
            <w:tcW w:w="814" w:type="dxa"/>
            <w:gridSpan w:val="4"/>
            <w:shd w:val="clear" w:color="auto" w:fill="auto"/>
            <w:tcPrChange w:id="19350" w:author="Laurent Noel" w:date="2023-08-11T18:27:00Z">
              <w:tcPr>
                <w:tcW w:w="921" w:type="dxa"/>
                <w:gridSpan w:val="4"/>
                <w:shd w:val="clear" w:color="auto" w:fill="auto"/>
              </w:tcPr>
            </w:tcPrChange>
          </w:tcPr>
          <w:p w14:paraId="53F96C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351" w:author="Laurent Noel" w:date="2023-08-11T18:27:00Z">
              <w:tcPr>
                <w:tcW w:w="1294" w:type="dxa"/>
                <w:gridSpan w:val="2"/>
                <w:shd w:val="clear" w:color="auto" w:fill="auto"/>
              </w:tcPr>
            </w:tcPrChange>
          </w:tcPr>
          <w:p w14:paraId="22CC11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33DAB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53" w:author="Laurent Noel" w:date="2023-08-11T18:27:00Z">
            <w:trPr>
              <w:trHeight w:val="216"/>
              <w:jc w:val="center"/>
            </w:trPr>
          </w:trPrChange>
        </w:trPr>
        <w:tc>
          <w:tcPr>
            <w:tcW w:w="2431" w:type="dxa"/>
            <w:gridSpan w:val="5"/>
            <w:tcBorders>
              <w:top w:val="nil"/>
              <w:bottom w:val="nil"/>
            </w:tcBorders>
            <w:shd w:val="clear" w:color="auto" w:fill="auto"/>
            <w:tcPrChange w:id="19354" w:author="Laurent Noel" w:date="2023-08-11T18:27:00Z">
              <w:tcPr>
                <w:tcW w:w="2400" w:type="dxa"/>
                <w:gridSpan w:val="5"/>
                <w:tcBorders>
                  <w:top w:val="nil"/>
                  <w:bottom w:val="nil"/>
                </w:tcBorders>
                <w:shd w:val="clear" w:color="auto" w:fill="auto"/>
              </w:tcPr>
            </w:tcPrChange>
          </w:tcPr>
          <w:p w14:paraId="1C1D4DB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55" w:author="Laurent Noel" w:date="2023-08-11T18:27:00Z">
              <w:tcPr>
                <w:tcW w:w="861" w:type="dxa"/>
                <w:gridSpan w:val="3"/>
                <w:shd w:val="clear" w:color="auto" w:fill="auto"/>
              </w:tcPr>
            </w:tcPrChange>
          </w:tcPr>
          <w:p w14:paraId="2B3AA6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n79</w:t>
            </w:r>
          </w:p>
        </w:tc>
        <w:tc>
          <w:tcPr>
            <w:tcW w:w="1013" w:type="dxa"/>
            <w:gridSpan w:val="3"/>
            <w:shd w:val="clear" w:color="auto" w:fill="auto"/>
            <w:noWrap/>
            <w:tcPrChange w:id="19356" w:author="Laurent Noel" w:date="2023-08-11T18:27:00Z">
              <w:tcPr>
                <w:tcW w:w="1010" w:type="dxa"/>
                <w:gridSpan w:val="3"/>
                <w:shd w:val="clear" w:color="auto" w:fill="auto"/>
                <w:noWrap/>
              </w:tcPr>
            </w:tcPrChange>
          </w:tcPr>
          <w:p w14:paraId="040866A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4550</w:t>
            </w:r>
          </w:p>
        </w:tc>
        <w:tc>
          <w:tcPr>
            <w:tcW w:w="764" w:type="dxa"/>
            <w:gridSpan w:val="3"/>
            <w:shd w:val="clear" w:color="auto" w:fill="auto"/>
            <w:noWrap/>
            <w:tcPrChange w:id="19357" w:author="Laurent Noel" w:date="2023-08-11T18:27:00Z">
              <w:tcPr>
                <w:tcW w:w="758" w:type="dxa"/>
                <w:gridSpan w:val="3"/>
                <w:shd w:val="clear" w:color="auto" w:fill="auto"/>
                <w:noWrap/>
              </w:tcPr>
            </w:tcPrChange>
          </w:tcPr>
          <w:p w14:paraId="5157BFA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40</w:t>
            </w:r>
          </w:p>
        </w:tc>
        <w:tc>
          <w:tcPr>
            <w:tcW w:w="1456" w:type="dxa"/>
            <w:gridSpan w:val="5"/>
            <w:shd w:val="clear" w:color="auto" w:fill="auto"/>
            <w:noWrap/>
            <w:tcPrChange w:id="19358" w:author="Laurent Noel" w:date="2023-08-11T18:27:00Z">
              <w:tcPr>
                <w:tcW w:w="1428" w:type="dxa"/>
                <w:gridSpan w:val="5"/>
                <w:shd w:val="clear" w:color="auto" w:fill="auto"/>
                <w:noWrap/>
              </w:tcPr>
            </w:tcPrChange>
          </w:tcPr>
          <w:p w14:paraId="2E5F79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216</w:t>
            </w:r>
          </w:p>
        </w:tc>
        <w:tc>
          <w:tcPr>
            <w:tcW w:w="959" w:type="dxa"/>
            <w:gridSpan w:val="3"/>
            <w:shd w:val="clear" w:color="auto" w:fill="auto"/>
            <w:noWrap/>
            <w:tcPrChange w:id="19359" w:author="Laurent Noel" w:date="2023-08-11T18:27:00Z">
              <w:tcPr>
                <w:tcW w:w="959" w:type="dxa"/>
                <w:gridSpan w:val="3"/>
                <w:shd w:val="clear" w:color="auto" w:fill="auto"/>
                <w:noWrap/>
              </w:tcPr>
            </w:tcPrChange>
          </w:tcPr>
          <w:p w14:paraId="1FD63F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4550</w:t>
            </w:r>
          </w:p>
        </w:tc>
        <w:tc>
          <w:tcPr>
            <w:tcW w:w="814" w:type="dxa"/>
            <w:gridSpan w:val="4"/>
            <w:shd w:val="clear" w:color="auto" w:fill="auto"/>
            <w:tcPrChange w:id="19360" w:author="Laurent Noel" w:date="2023-08-11T18:27:00Z">
              <w:tcPr>
                <w:tcW w:w="921" w:type="dxa"/>
                <w:gridSpan w:val="4"/>
                <w:shd w:val="clear" w:color="auto" w:fill="auto"/>
              </w:tcPr>
            </w:tcPrChange>
          </w:tcPr>
          <w:p w14:paraId="7959DA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361" w:author="Laurent Noel" w:date="2023-08-11T18:27:00Z">
              <w:tcPr>
                <w:tcW w:w="1294" w:type="dxa"/>
                <w:gridSpan w:val="2"/>
                <w:shd w:val="clear" w:color="auto" w:fill="auto"/>
              </w:tcPr>
            </w:tcPrChange>
          </w:tcPr>
          <w:p w14:paraId="070F5BB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714815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63"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9364" w:author="Laurent Noel" w:date="2023-08-11T18:27:00Z">
              <w:tcPr>
                <w:tcW w:w="2400" w:type="dxa"/>
                <w:gridSpan w:val="5"/>
                <w:tcBorders>
                  <w:top w:val="nil"/>
                  <w:bottom w:val="single" w:sz="4" w:space="0" w:color="auto"/>
                </w:tcBorders>
                <w:shd w:val="clear" w:color="auto" w:fill="auto"/>
              </w:tcPr>
            </w:tcPrChange>
          </w:tcPr>
          <w:p w14:paraId="1FE4A1C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65" w:author="Laurent Noel" w:date="2023-08-11T18:27:00Z">
              <w:tcPr>
                <w:tcW w:w="861" w:type="dxa"/>
                <w:gridSpan w:val="3"/>
                <w:shd w:val="clear" w:color="auto" w:fill="auto"/>
              </w:tcPr>
            </w:tcPrChange>
          </w:tcPr>
          <w:p w14:paraId="211EF4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9366" w:author="Laurent Noel" w:date="2023-08-11T18:27:00Z">
              <w:tcPr>
                <w:tcW w:w="1010" w:type="dxa"/>
                <w:gridSpan w:val="3"/>
                <w:shd w:val="clear" w:color="auto" w:fill="auto"/>
                <w:noWrap/>
              </w:tcPr>
            </w:tcPrChange>
          </w:tcPr>
          <w:p w14:paraId="3B922A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3715</w:t>
            </w:r>
          </w:p>
        </w:tc>
        <w:tc>
          <w:tcPr>
            <w:tcW w:w="764" w:type="dxa"/>
            <w:gridSpan w:val="3"/>
            <w:shd w:val="clear" w:color="auto" w:fill="auto"/>
            <w:noWrap/>
            <w:tcPrChange w:id="19367" w:author="Laurent Noel" w:date="2023-08-11T18:27:00Z">
              <w:tcPr>
                <w:tcW w:w="758" w:type="dxa"/>
                <w:gridSpan w:val="3"/>
                <w:shd w:val="clear" w:color="auto" w:fill="auto"/>
                <w:noWrap/>
              </w:tcPr>
            </w:tcPrChange>
          </w:tcPr>
          <w:p w14:paraId="7164BF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9368" w:author="Laurent Noel" w:date="2023-08-11T18:27:00Z">
              <w:tcPr>
                <w:tcW w:w="1428" w:type="dxa"/>
                <w:gridSpan w:val="5"/>
                <w:shd w:val="clear" w:color="auto" w:fill="auto"/>
                <w:noWrap/>
              </w:tcPr>
            </w:tcPrChange>
          </w:tcPr>
          <w:p w14:paraId="41150A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9369" w:author="Laurent Noel" w:date="2023-08-11T18:27:00Z">
              <w:tcPr>
                <w:tcW w:w="959" w:type="dxa"/>
                <w:gridSpan w:val="3"/>
                <w:shd w:val="clear" w:color="auto" w:fill="auto"/>
                <w:noWrap/>
              </w:tcPr>
            </w:tcPrChange>
          </w:tcPr>
          <w:p w14:paraId="5F414DA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3715</w:t>
            </w:r>
          </w:p>
        </w:tc>
        <w:tc>
          <w:tcPr>
            <w:tcW w:w="814" w:type="dxa"/>
            <w:gridSpan w:val="4"/>
            <w:shd w:val="clear" w:color="auto" w:fill="auto"/>
            <w:tcPrChange w:id="19370" w:author="Laurent Noel" w:date="2023-08-11T18:27:00Z">
              <w:tcPr>
                <w:tcW w:w="921" w:type="dxa"/>
                <w:gridSpan w:val="4"/>
                <w:shd w:val="clear" w:color="auto" w:fill="auto"/>
              </w:tcPr>
            </w:tcPrChange>
          </w:tcPr>
          <w:p w14:paraId="674E03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28.8</w:t>
            </w:r>
          </w:p>
        </w:tc>
        <w:tc>
          <w:tcPr>
            <w:tcW w:w="1318" w:type="dxa"/>
            <w:gridSpan w:val="2"/>
            <w:shd w:val="clear" w:color="auto" w:fill="auto"/>
            <w:tcPrChange w:id="19371" w:author="Laurent Noel" w:date="2023-08-11T18:27:00Z">
              <w:tcPr>
                <w:tcW w:w="1294" w:type="dxa"/>
                <w:gridSpan w:val="2"/>
                <w:shd w:val="clear" w:color="auto" w:fill="auto"/>
              </w:tcPr>
            </w:tcPrChange>
          </w:tcPr>
          <w:p w14:paraId="36E33F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07A582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73" w:author="Laurent Noel" w:date="2023-08-11T18:27:00Z">
            <w:trPr>
              <w:trHeight w:val="216"/>
              <w:jc w:val="center"/>
            </w:trPr>
          </w:trPrChange>
        </w:trPr>
        <w:tc>
          <w:tcPr>
            <w:tcW w:w="2431" w:type="dxa"/>
            <w:gridSpan w:val="5"/>
            <w:tcBorders>
              <w:top w:val="nil"/>
              <w:bottom w:val="nil"/>
            </w:tcBorders>
            <w:shd w:val="clear" w:color="auto" w:fill="auto"/>
            <w:tcPrChange w:id="19374" w:author="Laurent Noel" w:date="2023-08-11T18:27:00Z">
              <w:tcPr>
                <w:tcW w:w="2400" w:type="dxa"/>
                <w:gridSpan w:val="5"/>
                <w:tcBorders>
                  <w:top w:val="nil"/>
                  <w:bottom w:val="nil"/>
                </w:tcBorders>
                <w:shd w:val="clear" w:color="auto" w:fill="auto"/>
              </w:tcPr>
            </w:tcPrChange>
          </w:tcPr>
          <w:p w14:paraId="78B261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DC_20A-28A_n3A</w:t>
            </w:r>
          </w:p>
        </w:tc>
        <w:tc>
          <w:tcPr>
            <w:tcW w:w="876" w:type="dxa"/>
            <w:gridSpan w:val="3"/>
            <w:shd w:val="clear" w:color="auto" w:fill="auto"/>
            <w:tcPrChange w:id="19375" w:author="Laurent Noel" w:date="2023-08-11T18:27:00Z">
              <w:tcPr>
                <w:tcW w:w="861" w:type="dxa"/>
                <w:gridSpan w:val="3"/>
                <w:shd w:val="clear" w:color="auto" w:fill="auto"/>
              </w:tcPr>
            </w:tcPrChange>
          </w:tcPr>
          <w:p w14:paraId="6E454B9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20</w:t>
            </w:r>
          </w:p>
        </w:tc>
        <w:tc>
          <w:tcPr>
            <w:tcW w:w="1013" w:type="dxa"/>
            <w:gridSpan w:val="3"/>
            <w:shd w:val="clear" w:color="auto" w:fill="auto"/>
            <w:noWrap/>
            <w:tcPrChange w:id="19376" w:author="Laurent Noel" w:date="2023-08-11T18:27:00Z">
              <w:tcPr>
                <w:tcW w:w="1010" w:type="dxa"/>
                <w:gridSpan w:val="3"/>
                <w:shd w:val="clear" w:color="auto" w:fill="auto"/>
                <w:noWrap/>
              </w:tcPr>
            </w:tcPrChange>
          </w:tcPr>
          <w:p w14:paraId="7371AB9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845</w:t>
            </w:r>
          </w:p>
        </w:tc>
        <w:tc>
          <w:tcPr>
            <w:tcW w:w="764" w:type="dxa"/>
            <w:gridSpan w:val="3"/>
            <w:shd w:val="clear" w:color="auto" w:fill="auto"/>
            <w:noWrap/>
            <w:tcPrChange w:id="19377" w:author="Laurent Noel" w:date="2023-08-11T18:27:00Z">
              <w:tcPr>
                <w:tcW w:w="758" w:type="dxa"/>
                <w:gridSpan w:val="3"/>
                <w:shd w:val="clear" w:color="auto" w:fill="auto"/>
                <w:noWrap/>
              </w:tcPr>
            </w:tcPrChange>
          </w:tcPr>
          <w:p w14:paraId="6AD14BB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5</w:t>
            </w:r>
          </w:p>
        </w:tc>
        <w:tc>
          <w:tcPr>
            <w:tcW w:w="1456" w:type="dxa"/>
            <w:gridSpan w:val="5"/>
            <w:shd w:val="clear" w:color="auto" w:fill="auto"/>
            <w:noWrap/>
            <w:tcPrChange w:id="19378" w:author="Laurent Noel" w:date="2023-08-11T18:27:00Z">
              <w:tcPr>
                <w:tcW w:w="1428" w:type="dxa"/>
                <w:gridSpan w:val="5"/>
                <w:shd w:val="clear" w:color="auto" w:fill="auto"/>
                <w:noWrap/>
              </w:tcPr>
            </w:tcPrChange>
          </w:tcPr>
          <w:p w14:paraId="7A52E02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25</w:t>
            </w:r>
          </w:p>
        </w:tc>
        <w:tc>
          <w:tcPr>
            <w:tcW w:w="959" w:type="dxa"/>
            <w:gridSpan w:val="3"/>
            <w:shd w:val="clear" w:color="auto" w:fill="auto"/>
            <w:noWrap/>
            <w:tcPrChange w:id="19379" w:author="Laurent Noel" w:date="2023-08-11T18:27:00Z">
              <w:tcPr>
                <w:tcW w:w="959" w:type="dxa"/>
                <w:gridSpan w:val="3"/>
                <w:shd w:val="clear" w:color="auto" w:fill="auto"/>
                <w:noWrap/>
              </w:tcPr>
            </w:tcPrChange>
          </w:tcPr>
          <w:p w14:paraId="586D4FC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804</w:t>
            </w:r>
          </w:p>
        </w:tc>
        <w:tc>
          <w:tcPr>
            <w:tcW w:w="814" w:type="dxa"/>
            <w:gridSpan w:val="4"/>
            <w:shd w:val="clear" w:color="auto" w:fill="auto"/>
            <w:tcPrChange w:id="19380" w:author="Laurent Noel" w:date="2023-08-11T18:27:00Z">
              <w:tcPr>
                <w:tcW w:w="921" w:type="dxa"/>
                <w:gridSpan w:val="4"/>
                <w:shd w:val="clear" w:color="auto" w:fill="auto"/>
              </w:tcPr>
            </w:tcPrChange>
          </w:tcPr>
          <w:p w14:paraId="749AF7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381" w:author="Laurent Noel" w:date="2023-08-11T18:27:00Z">
              <w:tcPr>
                <w:tcW w:w="1294" w:type="dxa"/>
                <w:gridSpan w:val="2"/>
                <w:shd w:val="clear" w:color="auto" w:fill="auto"/>
              </w:tcPr>
            </w:tcPrChange>
          </w:tcPr>
          <w:p w14:paraId="781CE5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4846C6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83" w:author="Laurent Noel" w:date="2023-08-11T18:27:00Z">
            <w:trPr>
              <w:trHeight w:val="216"/>
              <w:jc w:val="center"/>
            </w:trPr>
          </w:trPrChange>
        </w:trPr>
        <w:tc>
          <w:tcPr>
            <w:tcW w:w="2431" w:type="dxa"/>
            <w:gridSpan w:val="5"/>
            <w:tcBorders>
              <w:top w:val="nil"/>
              <w:bottom w:val="nil"/>
            </w:tcBorders>
            <w:shd w:val="clear" w:color="auto" w:fill="auto"/>
            <w:tcPrChange w:id="19384" w:author="Laurent Noel" w:date="2023-08-11T18:27:00Z">
              <w:tcPr>
                <w:tcW w:w="2400" w:type="dxa"/>
                <w:gridSpan w:val="5"/>
                <w:tcBorders>
                  <w:top w:val="nil"/>
                  <w:bottom w:val="nil"/>
                </w:tcBorders>
                <w:shd w:val="clear" w:color="auto" w:fill="auto"/>
              </w:tcPr>
            </w:tcPrChange>
          </w:tcPr>
          <w:p w14:paraId="737D43E9"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85" w:author="Laurent Noel" w:date="2023-08-11T18:27:00Z">
              <w:tcPr>
                <w:tcW w:w="861" w:type="dxa"/>
                <w:gridSpan w:val="3"/>
                <w:shd w:val="clear" w:color="auto" w:fill="auto"/>
              </w:tcPr>
            </w:tcPrChange>
          </w:tcPr>
          <w:p w14:paraId="27A3366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eastAsia="ko-KR"/>
              </w:rPr>
              <w:t>28</w:t>
            </w:r>
          </w:p>
        </w:tc>
        <w:tc>
          <w:tcPr>
            <w:tcW w:w="1013" w:type="dxa"/>
            <w:gridSpan w:val="3"/>
            <w:shd w:val="clear" w:color="auto" w:fill="auto"/>
            <w:noWrap/>
            <w:tcPrChange w:id="19386" w:author="Laurent Noel" w:date="2023-08-11T18:27:00Z">
              <w:tcPr>
                <w:tcW w:w="1010" w:type="dxa"/>
                <w:gridSpan w:val="3"/>
                <w:shd w:val="clear" w:color="auto" w:fill="auto"/>
                <w:noWrap/>
              </w:tcPr>
            </w:tcPrChange>
          </w:tcPr>
          <w:p w14:paraId="3B6A27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730</w:t>
            </w:r>
          </w:p>
        </w:tc>
        <w:tc>
          <w:tcPr>
            <w:tcW w:w="764" w:type="dxa"/>
            <w:gridSpan w:val="3"/>
            <w:shd w:val="clear" w:color="auto" w:fill="auto"/>
            <w:noWrap/>
            <w:tcPrChange w:id="19387" w:author="Laurent Noel" w:date="2023-08-11T18:27:00Z">
              <w:tcPr>
                <w:tcW w:w="758" w:type="dxa"/>
                <w:gridSpan w:val="3"/>
                <w:shd w:val="clear" w:color="auto" w:fill="auto"/>
                <w:noWrap/>
              </w:tcPr>
            </w:tcPrChange>
          </w:tcPr>
          <w:p w14:paraId="7277EB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456" w:type="dxa"/>
            <w:gridSpan w:val="5"/>
            <w:shd w:val="clear" w:color="auto" w:fill="auto"/>
            <w:noWrap/>
            <w:tcPrChange w:id="19388" w:author="Laurent Noel" w:date="2023-08-11T18:27:00Z">
              <w:tcPr>
                <w:tcW w:w="1428" w:type="dxa"/>
                <w:gridSpan w:val="5"/>
                <w:shd w:val="clear" w:color="auto" w:fill="auto"/>
                <w:noWrap/>
              </w:tcPr>
            </w:tcPrChange>
          </w:tcPr>
          <w:p w14:paraId="7D9AF19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959" w:type="dxa"/>
            <w:gridSpan w:val="3"/>
            <w:shd w:val="clear" w:color="auto" w:fill="auto"/>
            <w:noWrap/>
            <w:tcPrChange w:id="19389" w:author="Laurent Noel" w:date="2023-08-11T18:27:00Z">
              <w:tcPr>
                <w:tcW w:w="959" w:type="dxa"/>
                <w:gridSpan w:val="3"/>
                <w:shd w:val="clear" w:color="auto" w:fill="auto"/>
                <w:noWrap/>
              </w:tcPr>
            </w:tcPrChange>
          </w:tcPr>
          <w:p w14:paraId="3C3348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785</w:t>
            </w:r>
          </w:p>
        </w:tc>
        <w:tc>
          <w:tcPr>
            <w:tcW w:w="814" w:type="dxa"/>
            <w:gridSpan w:val="4"/>
            <w:shd w:val="clear" w:color="auto" w:fill="auto"/>
            <w:tcPrChange w:id="19390" w:author="Laurent Noel" w:date="2023-08-11T18:27:00Z">
              <w:tcPr>
                <w:tcW w:w="921" w:type="dxa"/>
                <w:gridSpan w:val="4"/>
                <w:shd w:val="clear" w:color="auto" w:fill="auto"/>
              </w:tcPr>
            </w:tcPrChange>
          </w:tcPr>
          <w:p w14:paraId="167FD8E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9.4</w:t>
            </w:r>
          </w:p>
        </w:tc>
        <w:tc>
          <w:tcPr>
            <w:tcW w:w="1318" w:type="dxa"/>
            <w:gridSpan w:val="2"/>
            <w:shd w:val="clear" w:color="auto" w:fill="auto"/>
            <w:tcPrChange w:id="19391" w:author="Laurent Noel" w:date="2023-08-11T18:27:00Z">
              <w:tcPr>
                <w:tcW w:w="1294" w:type="dxa"/>
                <w:gridSpan w:val="2"/>
                <w:shd w:val="clear" w:color="auto" w:fill="auto"/>
              </w:tcPr>
            </w:tcPrChange>
          </w:tcPr>
          <w:p w14:paraId="41B0BE6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IMD4</w:t>
            </w:r>
          </w:p>
        </w:tc>
      </w:tr>
      <w:tr w:rsidR="00FB4585" w:rsidRPr="00FB4585" w14:paraId="6BB9CFE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93"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9394" w:author="Laurent Noel" w:date="2023-08-11T18:27:00Z">
              <w:tcPr>
                <w:tcW w:w="2400" w:type="dxa"/>
                <w:gridSpan w:val="5"/>
                <w:tcBorders>
                  <w:top w:val="nil"/>
                  <w:bottom w:val="single" w:sz="4" w:space="0" w:color="auto"/>
                </w:tcBorders>
                <w:shd w:val="clear" w:color="auto" w:fill="auto"/>
              </w:tcPr>
            </w:tcPrChange>
          </w:tcPr>
          <w:p w14:paraId="573E703F"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395" w:author="Laurent Noel" w:date="2023-08-11T18:27:00Z">
              <w:tcPr>
                <w:tcW w:w="861" w:type="dxa"/>
                <w:gridSpan w:val="3"/>
                <w:shd w:val="clear" w:color="auto" w:fill="auto"/>
              </w:tcPr>
            </w:tcPrChange>
          </w:tcPr>
          <w:p w14:paraId="116504C5" w14:textId="77777777" w:rsidR="00FB4585" w:rsidRPr="00FB4585" w:rsidRDefault="00FB4585" w:rsidP="00FB4585">
            <w:pPr>
              <w:keepNext/>
              <w:keepLines/>
              <w:spacing w:after="0"/>
              <w:jc w:val="center"/>
              <w:rPr>
                <w:rFonts w:ascii="Arial" w:eastAsia="SimSun" w:hAnsi="Arial"/>
                <w:sz w:val="18"/>
              </w:rPr>
            </w:pPr>
            <w:r w:rsidRPr="00FB4585">
              <w:rPr>
                <w:rFonts w:ascii="Arial" w:hAnsi="Arial"/>
                <w:sz w:val="18"/>
              </w:rPr>
              <w:t>n3</w:t>
            </w:r>
          </w:p>
        </w:tc>
        <w:tc>
          <w:tcPr>
            <w:tcW w:w="1013" w:type="dxa"/>
            <w:gridSpan w:val="3"/>
            <w:shd w:val="clear" w:color="auto" w:fill="auto"/>
            <w:noWrap/>
            <w:tcPrChange w:id="19396" w:author="Laurent Noel" w:date="2023-08-11T18:27:00Z">
              <w:tcPr>
                <w:tcW w:w="1010" w:type="dxa"/>
                <w:gridSpan w:val="3"/>
                <w:shd w:val="clear" w:color="auto" w:fill="auto"/>
                <w:noWrap/>
              </w:tcPr>
            </w:tcPrChange>
          </w:tcPr>
          <w:p w14:paraId="6B74B1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1750</w:t>
            </w:r>
          </w:p>
        </w:tc>
        <w:tc>
          <w:tcPr>
            <w:tcW w:w="764" w:type="dxa"/>
            <w:gridSpan w:val="3"/>
            <w:shd w:val="clear" w:color="auto" w:fill="auto"/>
            <w:noWrap/>
            <w:tcPrChange w:id="19397" w:author="Laurent Noel" w:date="2023-08-11T18:27:00Z">
              <w:tcPr>
                <w:tcW w:w="758" w:type="dxa"/>
                <w:gridSpan w:val="3"/>
                <w:shd w:val="clear" w:color="auto" w:fill="auto"/>
                <w:noWrap/>
              </w:tcPr>
            </w:tcPrChange>
          </w:tcPr>
          <w:p w14:paraId="76DA28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33" w:type="dxa"/>
            <w:gridSpan w:val="4"/>
            <w:shd w:val="clear" w:color="auto" w:fill="auto"/>
            <w:noWrap/>
            <w:tcPrChange w:id="19398" w:author="Laurent Noel" w:date="2023-08-11T18:27:00Z">
              <w:tcPr>
                <w:tcW w:w="1210" w:type="dxa"/>
                <w:gridSpan w:val="4"/>
                <w:shd w:val="clear" w:color="auto" w:fill="auto"/>
                <w:noWrap/>
              </w:tcPr>
            </w:tcPrChange>
          </w:tcPr>
          <w:p w14:paraId="2A476C7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08" w:type="dxa"/>
            <w:gridSpan w:val="3"/>
            <w:shd w:val="clear" w:color="auto" w:fill="auto"/>
            <w:noWrap/>
            <w:tcPrChange w:id="19399" w:author="Laurent Noel" w:date="2023-08-11T18:27:00Z">
              <w:tcPr>
                <w:tcW w:w="903" w:type="dxa"/>
                <w:gridSpan w:val="3"/>
                <w:shd w:val="clear" w:color="auto" w:fill="auto"/>
                <w:noWrap/>
              </w:tcPr>
            </w:tcPrChange>
          </w:tcPr>
          <w:p w14:paraId="111971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1845</w:t>
            </w:r>
          </w:p>
        </w:tc>
        <w:tc>
          <w:tcPr>
            <w:tcW w:w="944" w:type="dxa"/>
            <w:gridSpan w:val="4"/>
            <w:shd w:val="clear" w:color="auto" w:fill="auto"/>
            <w:tcPrChange w:id="19400" w:author="Laurent Noel" w:date="2023-08-11T18:27:00Z">
              <w:tcPr>
                <w:tcW w:w="1000" w:type="dxa"/>
                <w:gridSpan w:val="4"/>
                <w:shd w:val="clear" w:color="auto" w:fill="auto"/>
              </w:tcPr>
            </w:tcPrChange>
          </w:tcPr>
          <w:p w14:paraId="1834FA6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62" w:type="dxa"/>
            <w:gridSpan w:val="3"/>
            <w:shd w:val="clear" w:color="auto" w:fill="auto"/>
            <w:tcPrChange w:id="19401" w:author="Laurent Noel" w:date="2023-08-11T18:27:00Z">
              <w:tcPr>
                <w:tcW w:w="1489" w:type="dxa"/>
                <w:gridSpan w:val="3"/>
                <w:shd w:val="clear" w:color="auto" w:fill="auto"/>
              </w:tcPr>
            </w:tcPrChange>
          </w:tcPr>
          <w:p w14:paraId="4377F3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64DA6E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03" w:author="Laurent Noel" w:date="2023-08-11T18:27:00Z">
            <w:trPr>
              <w:trHeight w:val="216"/>
              <w:jc w:val="center"/>
            </w:trPr>
          </w:trPrChange>
        </w:trPr>
        <w:tc>
          <w:tcPr>
            <w:tcW w:w="2431" w:type="dxa"/>
            <w:gridSpan w:val="5"/>
            <w:tcBorders>
              <w:top w:val="single" w:sz="4" w:space="0" w:color="auto"/>
              <w:bottom w:val="nil"/>
            </w:tcBorders>
            <w:shd w:val="clear" w:color="auto" w:fill="auto"/>
            <w:tcPrChange w:id="19404" w:author="Laurent Noel" w:date="2023-08-11T18:27:00Z">
              <w:tcPr>
                <w:tcW w:w="2400" w:type="dxa"/>
                <w:gridSpan w:val="5"/>
                <w:tcBorders>
                  <w:top w:val="single" w:sz="4" w:space="0" w:color="auto"/>
                  <w:bottom w:val="nil"/>
                </w:tcBorders>
                <w:shd w:val="clear" w:color="auto" w:fill="auto"/>
              </w:tcPr>
            </w:tcPrChange>
          </w:tcPr>
          <w:p w14:paraId="526AC6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DC_20A_n28A-n78A, DC_20A_SUL_n78A-n83A</w:t>
            </w:r>
          </w:p>
        </w:tc>
        <w:tc>
          <w:tcPr>
            <w:tcW w:w="876" w:type="dxa"/>
            <w:gridSpan w:val="3"/>
            <w:shd w:val="clear" w:color="auto" w:fill="auto"/>
            <w:tcPrChange w:id="19405" w:author="Laurent Noel" w:date="2023-08-11T18:27:00Z">
              <w:tcPr>
                <w:tcW w:w="861" w:type="dxa"/>
                <w:gridSpan w:val="3"/>
                <w:shd w:val="clear" w:color="auto" w:fill="auto"/>
              </w:tcPr>
            </w:tcPrChange>
          </w:tcPr>
          <w:p w14:paraId="65513C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shd w:val="clear" w:color="auto" w:fill="auto"/>
            <w:noWrap/>
            <w:tcPrChange w:id="19406" w:author="Laurent Noel" w:date="2023-08-11T18:27:00Z">
              <w:tcPr>
                <w:tcW w:w="1010" w:type="dxa"/>
                <w:gridSpan w:val="3"/>
                <w:shd w:val="clear" w:color="auto" w:fill="auto"/>
                <w:noWrap/>
              </w:tcPr>
            </w:tcPrChange>
          </w:tcPr>
          <w:p w14:paraId="788492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857</w:t>
            </w:r>
          </w:p>
        </w:tc>
        <w:tc>
          <w:tcPr>
            <w:tcW w:w="764" w:type="dxa"/>
            <w:gridSpan w:val="3"/>
            <w:shd w:val="clear" w:color="auto" w:fill="auto"/>
            <w:noWrap/>
            <w:tcPrChange w:id="19407" w:author="Laurent Noel" w:date="2023-08-11T18:27:00Z">
              <w:tcPr>
                <w:tcW w:w="758" w:type="dxa"/>
                <w:gridSpan w:val="3"/>
                <w:shd w:val="clear" w:color="auto" w:fill="auto"/>
                <w:noWrap/>
              </w:tcPr>
            </w:tcPrChange>
          </w:tcPr>
          <w:p w14:paraId="11044B5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33" w:type="dxa"/>
            <w:gridSpan w:val="4"/>
            <w:shd w:val="clear" w:color="auto" w:fill="auto"/>
            <w:noWrap/>
            <w:tcPrChange w:id="19408" w:author="Laurent Noel" w:date="2023-08-11T18:27:00Z">
              <w:tcPr>
                <w:tcW w:w="1210" w:type="dxa"/>
                <w:gridSpan w:val="4"/>
                <w:shd w:val="clear" w:color="auto" w:fill="auto"/>
                <w:noWrap/>
              </w:tcPr>
            </w:tcPrChange>
          </w:tcPr>
          <w:p w14:paraId="6CCBDF1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08" w:type="dxa"/>
            <w:gridSpan w:val="3"/>
            <w:shd w:val="clear" w:color="auto" w:fill="auto"/>
            <w:noWrap/>
            <w:tcPrChange w:id="19409" w:author="Laurent Noel" w:date="2023-08-11T18:27:00Z">
              <w:tcPr>
                <w:tcW w:w="903" w:type="dxa"/>
                <w:gridSpan w:val="3"/>
                <w:shd w:val="clear" w:color="auto" w:fill="auto"/>
                <w:noWrap/>
              </w:tcPr>
            </w:tcPrChange>
          </w:tcPr>
          <w:p w14:paraId="643B3B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816</w:t>
            </w:r>
          </w:p>
        </w:tc>
        <w:tc>
          <w:tcPr>
            <w:tcW w:w="944" w:type="dxa"/>
            <w:gridSpan w:val="4"/>
            <w:shd w:val="clear" w:color="auto" w:fill="auto"/>
            <w:tcPrChange w:id="19410" w:author="Laurent Noel" w:date="2023-08-11T18:27:00Z">
              <w:tcPr>
                <w:tcW w:w="1000" w:type="dxa"/>
                <w:gridSpan w:val="4"/>
                <w:shd w:val="clear" w:color="auto" w:fill="auto"/>
              </w:tcPr>
            </w:tcPrChange>
          </w:tcPr>
          <w:p w14:paraId="4F644B1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462" w:type="dxa"/>
            <w:gridSpan w:val="3"/>
            <w:shd w:val="clear" w:color="auto" w:fill="auto"/>
            <w:tcPrChange w:id="19411" w:author="Laurent Noel" w:date="2023-08-11T18:27:00Z">
              <w:tcPr>
                <w:tcW w:w="1489" w:type="dxa"/>
                <w:gridSpan w:val="3"/>
                <w:shd w:val="clear" w:color="auto" w:fill="auto"/>
              </w:tcPr>
            </w:tcPrChange>
          </w:tcPr>
          <w:p w14:paraId="55A0D6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7B7E48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13" w:author="Laurent Noel" w:date="2023-08-11T18:27:00Z">
            <w:trPr>
              <w:trHeight w:val="216"/>
              <w:jc w:val="center"/>
            </w:trPr>
          </w:trPrChange>
        </w:trPr>
        <w:tc>
          <w:tcPr>
            <w:tcW w:w="2431" w:type="dxa"/>
            <w:gridSpan w:val="5"/>
            <w:tcBorders>
              <w:top w:val="nil"/>
              <w:bottom w:val="nil"/>
            </w:tcBorders>
            <w:shd w:val="clear" w:color="auto" w:fill="auto"/>
            <w:tcPrChange w:id="19414" w:author="Laurent Noel" w:date="2023-08-11T18:27:00Z">
              <w:tcPr>
                <w:tcW w:w="2400" w:type="dxa"/>
                <w:gridSpan w:val="5"/>
                <w:tcBorders>
                  <w:top w:val="nil"/>
                  <w:bottom w:val="nil"/>
                </w:tcBorders>
                <w:shd w:val="clear" w:color="auto" w:fill="auto"/>
              </w:tcPr>
            </w:tcPrChange>
          </w:tcPr>
          <w:p w14:paraId="3C08A6F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15" w:author="Laurent Noel" w:date="2023-08-11T18:27:00Z">
              <w:tcPr>
                <w:tcW w:w="861" w:type="dxa"/>
                <w:gridSpan w:val="3"/>
                <w:shd w:val="clear" w:color="auto" w:fill="auto"/>
              </w:tcPr>
            </w:tcPrChange>
          </w:tcPr>
          <w:p w14:paraId="32FA0A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n28, n83</w:t>
            </w:r>
          </w:p>
        </w:tc>
        <w:tc>
          <w:tcPr>
            <w:tcW w:w="1013" w:type="dxa"/>
            <w:gridSpan w:val="3"/>
            <w:shd w:val="clear" w:color="auto" w:fill="auto"/>
            <w:noWrap/>
            <w:tcPrChange w:id="19416" w:author="Laurent Noel" w:date="2023-08-11T18:27:00Z">
              <w:tcPr>
                <w:tcW w:w="1010" w:type="dxa"/>
                <w:gridSpan w:val="3"/>
                <w:shd w:val="clear" w:color="auto" w:fill="auto"/>
                <w:noWrap/>
              </w:tcPr>
            </w:tcPrChange>
          </w:tcPr>
          <w:p w14:paraId="3D6A0B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743</w:t>
            </w:r>
          </w:p>
        </w:tc>
        <w:tc>
          <w:tcPr>
            <w:tcW w:w="764" w:type="dxa"/>
            <w:gridSpan w:val="3"/>
            <w:shd w:val="clear" w:color="auto" w:fill="auto"/>
            <w:noWrap/>
            <w:tcPrChange w:id="19417" w:author="Laurent Noel" w:date="2023-08-11T18:27:00Z">
              <w:tcPr>
                <w:tcW w:w="758" w:type="dxa"/>
                <w:gridSpan w:val="3"/>
                <w:shd w:val="clear" w:color="auto" w:fill="auto"/>
                <w:noWrap/>
              </w:tcPr>
            </w:tcPrChange>
          </w:tcPr>
          <w:p w14:paraId="2839E5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9418" w:author="Laurent Noel" w:date="2023-08-11T18:27:00Z">
              <w:tcPr>
                <w:tcW w:w="1428" w:type="dxa"/>
                <w:gridSpan w:val="5"/>
                <w:shd w:val="clear" w:color="auto" w:fill="auto"/>
                <w:noWrap/>
              </w:tcPr>
            </w:tcPrChange>
          </w:tcPr>
          <w:p w14:paraId="50150B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9419" w:author="Laurent Noel" w:date="2023-08-11T18:27:00Z">
              <w:tcPr>
                <w:tcW w:w="959" w:type="dxa"/>
                <w:gridSpan w:val="3"/>
                <w:shd w:val="clear" w:color="auto" w:fill="auto"/>
                <w:noWrap/>
              </w:tcPr>
            </w:tcPrChange>
          </w:tcPr>
          <w:p w14:paraId="526417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798</w:t>
            </w:r>
          </w:p>
        </w:tc>
        <w:tc>
          <w:tcPr>
            <w:tcW w:w="814" w:type="dxa"/>
            <w:gridSpan w:val="4"/>
            <w:shd w:val="clear" w:color="auto" w:fill="auto"/>
            <w:tcPrChange w:id="19420" w:author="Laurent Noel" w:date="2023-08-11T18:27:00Z">
              <w:tcPr>
                <w:tcW w:w="921" w:type="dxa"/>
                <w:gridSpan w:val="4"/>
                <w:shd w:val="clear" w:color="auto" w:fill="auto"/>
              </w:tcPr>
            </w:tcPrChange>
          </w:tcPr>
          <w:p w14:paraId="64D578B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421" w:author="Laurent Noel" w:date="2023-08-11T18:27:00Z">
              <w:tcPr>
                <w:tcW w:w="1294" w:type="dxa"/>
                <w:gridSpan w:val="2"/>
                <w:shd w:val="clear" w:color="auto" w:fill="auto"/>
              </w:tcPr>
            </w:tcPrChange>
          </w:tcPr>
          <w:p w14:paraId="6C84A4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03D180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23" w:author="Laurent Noel" w:date="2023-08-11T18:27:00Z">
            <w:trPr>
              <w:trHeight w:val="216"/>
              <w:jc w:val="center"/>
            </w:trPr>
          </w:trPrChange>
        </w:trPr>
        <w:tc>
          <w:tcPr>
            <w:tcW w:w="2431" w:type="dxa"/>
            <w:gridSpan w:val="5"/>
            <w:tcBorders>
              <w:top w:val="nil"/>
              <w:bottom w:val="nil"/>
            </w:tcBorders>
            <w:shd w:val="clear" w:color="auto" w:fill="auto"/>
            <w:tcPrChange w:id="19424" w:author="Laurent Noel" w:date="2023-08-11T18:27:00Z">
              <w:tcPr>
                <w:tcW w:w="2400" w:type="dxa"/>
                <w:gridSpan w:val="5"/>
                <w:tcBorders>
                  <w:top w:val="nil"/>
                  <w:bottom w:val="nil"/>
                </w:tcBorders>
                <w:shd w:val="clear" w:color="auto" w:fill="auto"/>
              </w:tcPr>
            </w:tcPrChange>
          </w:tcPr>
          <w:p w14:paraId="24C6CD03"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25" w:author="Laurent Noel" w:date="2023-08-11T18:27:00Z">
              <w:tcPr>
                <w:tcW w:w="861" w:type="dxa"/>
                <w:gridSpan w:val="3"/>
                <w:shd w:val="clear" w:color="auto" w:fill="auto"/>
              </w:tcPr>
            </w:tcPrChange>
          </w:tcPr>
          <w:p w14:paraId="79B3A7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9426" w:author="Laurent Noel" w:date="2023-08-11T18:27:00Z">
              <w:tcPr>
                <w:tcW w:w="1010" w:type="dxa"/>
                <w:gridSpan w:val="3"/>
                <w:shd w:val="clear" w:color="auto" w:fill="auto"/>
                <w:noWrap/>
              </w:tcPr>
            </w:tcPrChange>
          </w:tcPr>
          <w:p w14:paraId="7C3C60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3314</w:t>
            </w:r>
          </w:p>
        </w:tc>
        <w:tc>
          <w:tcPr>
            <w:tcW w:w="764" w:type="dxa"/>
            <w:gridSpan w:val="3"/>
            <w:shd w:val="clear" w:color="auto" w:fill="auto"/>
            <w:noWrap/>
            <w:tcPrChange w:id="19427" w:author="Laurent Noel" w:date="2023-08-11T18:27:00Z">
              <w:tcPr>
                <w:tcW w:w="758" w:type="dxa"/>
                <w:gridSpan w:val="3"/>
                <w:shd w:val="clear" w:color="auto" w:fill="auto"/>
                <w:noWrap/>
              </w:tcPr>
            </w:tcPrChange>
          </w:tcPr>
          <w:p w14:paraId="3361CC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9428" w:author="Laurent Noel" w:date="2023-08-11T18:27:00Z">
              <w:tcPr>
                <w:tcW w:w="1428" w:type="dxa"/>
                <w:gridSpan w:val="5"/>
                <w:shd w:val="clear" w:color="auto" w:fill="auto"/>
                <w:noWrap/>
              </w:tcPr>
            </w:tcPrChange>
          </w:tcPr>
          <w:p w14:paraId="49F547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9429" w:author="Laurent Noel" w:date="2023-08-11T18:27:00Z">
              <w:tcPr>
                <w:tcW w:w="959" w:type="dxa"/>
                <w:gridSpan w:val="3"/>
                <w:shd w:val="clear" w:color="auto" w:fill="auto"/>
                <w:noWrap/>
              </w:tcPr>
            </w:tcPrChange>
          </w:tcPr>
          <w:p w14:paraId="61D396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3314</w:t>
            </w:r>
          </w:p>
        </w:tc>
        <w:tc>
          <w:tcPr>
            <w:tcW w:w="814" w:type="dxa"/>
            <w:gridSpan w:val="4"/>
            <w:shd w:val="clear" w:color="auto" w:fill="auto"/>
            <w:tcPrChange w:id="19430" w:author="Laurent Noel" w:date="2023-08-11T18:27:00Z">
              <w:tcPr>
                <w:tcW w:w="921" w:type="dxa"/>
                <w:gridSpan w:val="4"/>
                <w:shd w:val="clear" w:color="auto" w:fill="auto"/>
              </w:tcPr>
            </w:tcPrChange>
          </w:tcPr>
          <w:p w14:paraId="0D4CE6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w:t>
            </w:r>
          </w:p>
        </w:tc>
        <w:tc>
          <w:tcPr>
            <w:tcW w:w="1318" w:type="dxa"/>
            <w:gridSpan w:val="2"/>
            <w:shd w:val="clear" w:color="auto" w:fill="auto"/>
            <w:tcPrChange w:id="19431" w:author="Laurent Noel" w:date="2023-08-11T18:27:00Z">
              <w:tcPr>
                <w:tcW w:w="1294" w:type="dxa"/>
                <w:gridSpan w:val="2"/>
                <w:shd w:val="clear" w:color="auto" w:fill="auto"/>
              </w:tcPr>
            </w:tcPrChange>
          </w:tcPr>
          <w:p w14:paraId="5A44E6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4CADC7C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33" w:author="Laurent Noel" w:date="2023-08-11T18:27:00Z">
            <w:trPr>
              <w:trHeight w:val="216"/>
              <w:jc w:val="center"/>
            </w:trPr>
          </w:trPrChange>
        </w:trPr>
        <w:tc>
          <w:tcPr>
            <w:tcW w:w="2431" w:type="dxa"/>
            <w:gridSpan w:val="5"/>
            <w:tcBorders>
              <w:top w:val="nil"/>
              <w:bottom w:val="nil"/>
            </w:tcBorders>
            <w:shd w:val="clear" w:color="auto" w:fill="auto"/>
            <w:tcPrChange w:id="19434" w:author="Laurent Noel" w:date="2023-08-11T18:27:00Z">
              <w:tcPr>
                <w:tcW w:w="2400" w:type="dxa"/>
                <w:gridSpan w:val="5"/>
                <w:tcBorders>
                  <w:top w:val="nil"/>
                  <w:bottom w:val="nil"/>
                </w:tcBorders>
                <w:shd w:val="clear" w:color="auto" w:fill="auto"/>
              </w:tcPr>
            </w:tcPrChange>
          </w:tcPr>
          <w:p w14:paraId="62D01D3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35" w:author="Laurent Noel" w:date="2023-08-11T18:27:00Z">
              <w:tcPr>
                <w:tcW w:w="861" w:type="dxa"/>
                <w:gridSpan w:val="3"/>
                <w:shd w:val="clear" w:color="auto" w:fill="auto"/>
              </w:tcPr>
            </w:tcPrChange>
          </w:tcPr>
          <w:p w14:paraId="64FE6C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20</w:t>
            </w:r>
          </w:p>
        </w:tc>
        <w:tc>
          <w:tcPr>
            <w:tcW w:w="1013" w:type="dxa"/>
            <w:gridSpan w:val="3"/>
            <w:shd w:val="clear" w:color="auto" w:fill="auto"/>
            <w:noWrap/>
            <w:tcPrChange w:id="19436" w:author="Laurent Noel" w:date="2023-08-11T18:27:00Z">
              <w:tcPr>
                <w:tcW w:w="1010" w:type="dxa"/>
                <w:gridSpan w:val="3"/>
                <w:shd w:val="clear" w:color="auto" w:fill="auto"/>
                <w:noWrap/>
              </w:tcPr>
            </w:tcPrChange>
          </w:tcPr>
          <w:p w14:paraId="0F8E8A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837</w:t>
            </w:r>
          </w:p>
        </w:tc>
        <w:tc>
          <w:tcPr>
            <w:tcW w:w="764" w:type="dxa"/>
            <w:gridSpan w:val="3"/>
            <w:shd w:val="clear" w:color="auto" w:fill="auto"/>
            <w:noWrap/>
            <w:tcPrChange w:id="19437" w:author="Laurent Noel" w:date="2023-08-11T18:27:00Z">
              <w:tcPr>
                <w:tcW w:w="758" w:type="dxa"/>
                <w:gridSpan w:val="3"/>
                <w:shd w:val="clear" w:color="auto" w:fill="auto"/>
                <w:noWrap/>
              </w:tcPr>
            </w:tcPrChange>
          </w:tcPr>
          <w:p w14:paraId="6A6C4A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456" w:type="dxa"/>
            <w:gridSpan w:val="5"/>
            <w:shd w:val="clear" w:color="auto" w:fill="auto"/>
            <w:noWrap/>
            <w:tcPrChange w:id="19438" w:author="Laurent Noel" w:date="2023-08-11T18:27:00Z">
              <w:tcPr>
                <w:tcW w:w="1428" w:type="dxa"/>
                <w:gridSpan w:val="5"/>
                <w:shd w:val="clear" w:color="auto" w:fill="auto"/>
                <w:noWrap/>
              </w:tcPr>
            </w:tcPrChange>
          </w:tcPr>
          <w:p w14:paraId="577E56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959" w:type="dxa"/>
            <w:gridSpan w:val="3"/>
            <w:shd w:val="clear" w:color="auto" w:fill="auto"/>
            <w:noWrap/>
            <w:tcPrChange w:id="19439" w:author="Laurent Noel" w:date="2023-08-11T18:27:00Z">
              <w:tcPr>
                <w:tcW w:w="959" w:type="dxa"/>
                <w:gridSpan w:val="3"/>
                <w:shd w:val="clear" w:color="auto" w:fill="auto"/>
                <w:noWrap/>
              </w:tcPr>
            </w:tcPrChange>
          </w:tcPr>
          <w:p w14:paraId="24C606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796</w:t>
            </w:r>
          </w:p>
        </w:tc>
        <w:tc>
          <w:tcPr>
            <w:tcW w:w="814" w:type="dxa"/>
            <w:gridSpan w:val="4"/>
            <w:shd w:val="clear" w:color="auto" w:fill="auto"/>
            <w:tcPrChange w:id="19440" w:author="Laurent Noel" w:date="2023-08-11T18:27:00Z">
              <w:tcPr>
                <w:tcW w:w="921" w:type="dxa"/>
                <w:gridSpan w:val="4"/>
                <w:shd w:val="clear" w:color="auto" w:fill="auto"/>
              </w:tcPr>
            </w:tcPrChange>
          </w:tcPr>
          <w:p w14:paraId="5BEDE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441" w:author="Laurent Noel" w:date="2023-08-11T18:27:00Z">
              <w:tcPr>
                <w:tcW w:w="1294" w:type="dxa"/>
                <w:gridSpan w:val="2"/>
                <w:shd w:val="clear" w:color="auto" w:fill="auto"/>
              </w:tcPr>
            </w:tcPrChange>
          </w:tcPr>
          <w:p w14:paraId="508300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69736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43" w:author="Laurent Noel" w:date="2023-08-11T18:27:00Z">
            <w:trPr>
              <w:trHeight w:val="216"/>
              <w:jc w:val="center"/>
            </w:trPr>
          </w:trPrChange>
        </w:trPr>
        <w:tc>
          <w:tcPr>
            <w:tcW w:w="2431" w:type="dxa"/>
            <w:gridSpan w:val="5"/>
            <w:tcBorders>
              <w:top w:val="nil"/>
              <w:bottom w:val="nil"/>
            </w:tcBorders>
            <w:shd w:val="clear" w:color="auto" w:fill="auto"/>
            <w:tcPrChange w:id="19444" w:author="Laurent Noel" w:date="2023-08-11T18:27:00Z">
              <w:tcPr>
                <w:tcW w:w="2400" w:type="dxa"/>
                <w:gridSpan w:val="5"/>
                <w:tcBorders>
                  <w:top w:val="nil"/>
                  <w:bottom w:val="nil"/>
                </w:tcBorders>
                <w:shd w:val="clear" w:color="auto" w:fill="auto"/>
              </w:tcPr>
            </w:tcPrChange>
          </w:tcPr>
          <w:p w14:paraId="41D61B66"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45" w:author="Laurent Noel" w:date="2023-08-11T18:27:00Z">
              <w:tcPr>
                <w:tcW w:w="861" w:type="dxa"/>
                <w:gridSpan w:val="3"/>
                <w:shd w:val="clear" w:color="auto" w:fill="auto"/>
              </w:tcPr>
            </w:tcPrChange>
          </w:tcPr>
          <w:p w14:paraId="4DE5E6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13" w:type="dxa"/>
            <w:gridSpan w:val="3"/>
            <w:shd w:val="clear" w:color="auto" w:fill="auto"/>
            <w:noWrap/>
            <w:tcPrChange w:id="19446" w:author="Laurent Noel" w:date="2023-08-11T18:27:00Z">
              <w:tcPr>
                <w:tcW w:w="1010" w:type="dxa"/>
                <w:gridSpan w:val="3"/>
                <w:shd w:val="clear" w:color="auto" w:fill="auto"/>
                <w:noWrap/>
              </w:tcPr>
            </w:tcPrChange>
          </w:tcPr>
          <w:p w14:paraId="07C5E3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3310</w:t>
            </w:r>
          </w:p>
        </w:tc>
        <w:tc>
          <w:tcPr>
            <w:tcW w:w="764" w:type="dxa"/>
            <w:gridSpan w:val="3"/>
            <w:shd w:val="clear" w:color="auto" w:fill="auto"/>
            <w:noWrap/>
            <w:tcPrChange w:id="19447" w:author="Laurent Noel" w:date="2023-08-11T18:27:00Z">
              <w:tcPr>
                <w:tcW w:w="758" w:type="dxa"/>
                <w:gridSpan w:val="3"/>
                <w:shd w:val="clear" w:color="auto" w:fill="auto"/>
                <w:noWrap/>
              </w:tcPr>
            </w:tcPrChange>
          </w:tcPr>
          <w:p w14:paraId="4DBB41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456" w:type="dxa"/>
            <w:gridSpan w:val="5"/>
            <w:shd w:val="clear" w:color="auto" w:fill="auto"/>
            <w:noWrap/>
            <w:tcPrChange w:id="19448" w:author="Laurent Noel" w:date="2023-08-11T18:27:00Z">
              <w:tcPr>
                <w:tcW w:w="1428" w:type="dxa"/>
                <w:gridSpan w:val="5"/>
                <w:shd w:val="clear" w:color="auto" w:fill="auto"/>
                <w:noWrap/>
              </w:tcPr>
            </w:tcPrChange>
          </w:tcPr>
          <w:p w14:paraId="23C8EE0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959" w:type="dxa"/>
            <w:gridSpan w:val="3"/>
            <w:shd w:val="clear" w:color="auto" w:fill="auto"/>
            <w:noWrap/>
            <w:tcPrChange w:id="19449" w:author="Laurent Noel" w:date="2023-08-11T18:27:00Z">
              <w:tcPr>
                <w:tcW w:w="959" w:type="dxa"/>
                <w:gridSpan w:val="3"/>
                <w:shd w:val="clear" w:color="auto" w:fill="auto"/>
                <w:noWrap/>
              </w:tcPr>
            </w:tcPrChange>
          </w:tcPr>
          <w:p w14:paraId="6E6136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3310</w:t>
            </w:r>
          </w:p>
        </w:tc>
        <w:tc>
          <w:tcPr>
            <w:tcW w:w="814" w:type="dxa"/>
            <w:gridSpan w:val="4"/>
            <w:shd w:val="clear" w:color="auto" w:fill="auto"/>
            <w:tcPrChange w:id="19450" w:author="Laurent Noel" w:date="2023-08-11T18:27:00Z">
              <w:tcPr>
                <w:tcW w:w="921" w:type="dxa"/>
                <w:gridSpan w:val="4"/>
                <w:shd w:val="clear" w:color="auto" w:fill="auto"/>
              </w:tcPr>
            </w:tcPrChange>
          </w:tcPr>
          <w:p w14:paraId="226915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318" w:type="dxa"/>
            <w:gridSpan w:val="2"/>
            <w:shd w:val="clear" w:color="auto" w:fill="auto"/>
            <w:tcPrChange w:id="19451" w:author="Laurent Noel" w:date="2023-08-11T18:27:00Z">
              <w:tcPr>
                <w:tcW w:w="1294" w:type="dxa"/>
                <w:gridSpan w:val="2"/>
                <w:shd w:val="clear" w:color="auto" w:fill="auto"/>
              </w:tcPr>
            </w:tcPrChange>
          </w:tcPr>
          <w:p w14:paraId="3463E0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2BA9FD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53"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9454" w:author="Laurent Noel" w:date="2023-08-11T18:27:00Z">
              <w:tcPr>
                <w:tcW w:w="2400" w:type="dxa"/>
                <w:gridSpan w:val="5"/>
                <w:tcBorders>
                  <w:top w:val="nil"/>
                  <w:bottom w:val="single" w:sz="4" w:space="0" w:color="auto"/>
                </w:tcBorders>
                <w:shd w:val="clear" w:color="auto" w:fill="auto"/>
              </w:tcPr>
            </w:tcPrChange>
          </w:tcPr>
          <w:p w14:paraId="221F3045"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55" w:author="Laurent Noel" w:date="2023-08-11T18:27:00Z">
              <w:tcPr>
                <w:tcW w:w="861" w:type="dxa"/>
                <w:gridSpan w:val="3"/>
                <w:shd w:val="clear" w:color="auto" w:fill="auto"/>
              </w:tcPr>
            </w:tcPrChange>
          </w:tcPr>
          <w:p w14:paraId="218B850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n28</w:t>
            </w:r>
          </w:p>
        </w:tc>
        <w:tc>
          <w:tcPr>
            <w:tcW w:w="1013" w:type="dxa"/>
            <w:gridSpan w:val="3"/>
            <w:shd w:val="clear" w:color="auto" w:fill="auto"/>
            <w:noWrap/>
            <w:tcPrChange w:id="19456" w:author="Laurent Noel" w:date="2023-08-11T18:27:00Z">
              <w:tcPr>
                <w:tcW w:w="1010" w:type="dxa"/>
                <w:gridSpan w:val="3"/>
                <w:shd w:val="clear" w:color="auto" w:fill="auto"/>
                <w:noWrap/>
              </w:tcPr>
            </w:tcPrChange>
          </w:tcPr>
          <w:p w14:paraId="007B661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744</w:t>
            </w:r>
          </w:p>
        </w:tc>
        <w:tc>
          <w:tcPr>
            <w:tcW w:w="764" w:type="dxa"/>
            <w:gridSpan w:val="3"/>
            <w:shd w:val="clear" w:color="auto" w:fill="auto"/>
            <w:noWrap/>
            <w:tcPrChange w:id="19457" w:author="Laurent Noel" w:date="2023-08-11T18:27:00Z">
              <w:tcPr>
                <w:tcW w:w="758" w:type="dxa"/>
                <w:gridSpan w:val="3"/>
                <w:shd w:val="clear" w:color="auto" w:fill="auto"/>
                <w:noWrap/>
              </w:tcPr>
            </w:tcPrChange>
          </w:tcPr>
          <w:p w14:paraId="19074BB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5</w:t>
            </w:r>
          </w:p>
        </w:tc>
        <w:tc>
          <w:tcPr>
            <w:tcW w:w="1456" w:type="dxa"/>
            <w:gridSpan w:val="5"/>
            <w:shd w:val="clear" w:color="auto" w:fill="auto"/>
            <w:noWrap/>
            <w:tcPrChange w:id="19458" w:author="Laurent Noel" w:date="2023-08-11T18:27:00Z">
              <w:tcPr>
                <w:tcW w:w="1428" w:type="dxa"/>
                <w:gridSpan w:val="5"/>
                <w:shd w:val="clear" w:color="auto" w:fill="auto"/>
                <w:noWrap/>
              </w:tcPr>
            </w:tcPrChange>
          </w:tcPr>
          <w:p w14:paraId="47F014B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25</w:t>
            </w:r>
          </w:p>
        </w:tc>
        <w:tc>
          <w:tcPr>
            <w:tcW w:w="959" w:type="dxa"/>
            <w:gridSpan w:val="3"/>
            <w:shd w:val="clear" w:color="auto" w:fill="auto"/>
            <w:noWrap/>
            <w:tcPrChange w:id="19459" w:author="Laurent Noel" w:date="2023-08-11T18:27:00Z">
              <w:tcPr>
                <w:tcW w:w="959" w:type="dxa"/>
                <w:gridSpan w:val="3"/>
                <w:shd w:val="clear" w:color="auto" w:fill="auto"/>
                <w:noWrap/>
              </w:tcPr>
            </w:tcPrChange>
          </w:tcPr>
          <w:p w14:paraId="60571A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799</w:t>
            </w:r>
          </w:p>
        </w:tc>
        <w:tc>
          <w:tcPr>
            <w:tcW w:w="814" w:type="dxa"/>
            <w:gridSpan w:val="4"/>
            <w:shd w:val="clear" w:color="auto" w:fill="auto"/>
            <w:tcPrChange w:id="19460" w:author="Laurent Noel" w:date="2023-08-11T18:27:00Z">
              <w:tcPr>
                <w:tcW w:w="921" w:type="dxa"/>
                <w:gridSpan w:val="4"/>
                <w:shd w:val="clear" w:color="auto" w:fill="auto"/>
              </w:tcPr>
            </w:tcPrChange>
          </w:tcPr>
          <w:p w14:paraId="089A4EC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9.4</w:t>
            </w:r>
          </w:p>
        </w:tc>
        <w:tc>
          <w:tcPr>
            <w:tcW w:w="1318" w:type="dxa"/>
            <w:gridSpan w:val="2"/>
            <w:shd w:val="clear" w:color="auto" w:fill="auto"/>
            <w:tcPrChange w:id="19461" w:author="Laurent Noel" w:date="2023-08-11T18:27:00Z">
              <w:tcPr>
                <w:tcW w:w="1294" w:type="dxa"/>
                <w:gridSpan w:val="2"/>
                <w:shd w:val="clear" w:color="auto" w:fill="auto"/>
              </w:tcPr>
            </w:tcPrChange>
          </w:tcPr>
          <w:p w14:paraId="22CCF39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IMD4</w:t>
            </w:r>
          </w:p>
        </w:tc>
      </w:tr>
      <w:tr w:rsidR="00FB4585" w:rsidRPr="00FB4585" w14:paraId="1905FD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63" w:author="Laurent Noel" w:date="2023-08-11T18:27:00Z">
            <w:trPr>
              <w:trHeight w:val="216"/>
              <w:jc w:val="center"/>
            </w:trPr>
          </w:trPrChange>
        </w:trPr>
        <w:tc>
          <w:tcPr>
            <w:tcW w:w="2431" w:type="dxa"/>
            <w:gridSpan w:val="5"/>
            <w:tcBorders>
              <w:top w:val="nil"/>
              <w:bottom w:val="nil"/>
            </w:tcBorders>
            <w:shd w:val="clear" w:color="auto" w:fill="auto"/>
            <w:tcPrChange w:id="19464" w:author="Laurent Noel" w:date="2023-08-11T18:27:00Z">
              <w:tcPr>
                <w:tcW w:w="2400" w:type="dxa"/>
                <w:gridSpan w:val="5"/>
                <w:tcBorders>
                  <w:top w:val="nil"/>
                  <w:bottom w:val="nil"/>
                </w:tcBorders>
                <w:shd w:val="clear" w:color="auto" w:fill="auto"/>
              </w:tcPr>
            </w:tcPrChange>
          </w:tcPr>
          <w:p w14:paraId="336014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w:t>
            </w:r>
            <w:r w:rsidRPr="00FB4585">
              <w:rPr>
                <w:rFonts w:ascii="Arial" w:eastAsia="Malgun Gothic" w:hAnsi="Arial"/>
                <w:sz w:val="18"/>
                <w:lang w:eastAsia="ko-KR"/>
              </w:rPr>
              <w:t>32A_</w:t>
            </w:r>
            <w:r w:rsidRPr="00FB4585">
              <w:rPr>
                <w:rFonts w:ascii="Arial" w:eastAsia="SimSun" w:hAnsi="Arial"/>
                <w:sz w:val="18"/>
                <w:lang w:eastAsia="ja-JP"/>
              </w:rPr>
              <w:t>n</w:t>
            </w:r>
            <w:r w:rsidRPr="00FB4585">
              <w:rPr>
                <w:rFonts w:ascii="Arial" w:eastAsia="Malgun Gothic" w:hAnsi="Arial"/>
                <w:sz w:val="18"/>
                <w:lang w:eastAsia="ko-KR"/>
              </w:rPr>
              <w:t>1</w:t>
            </w:r>
            <w:r w:rsidRPr="00FB4585">
              <w:rPr>
                <w:rFonts w:ascii="Arial" w:eastAsia="SimSun" w:hAnsi="Arial"/>
                <w:sz w:val="18"/>
              </w:rPr>
              <w:t>A</w:t>
            </w:r>
          </w:p>
        </w:tc>
        <w:tc>
          <w:tcPr>
            <w:tcW w:w="876" w:type="dxa"/>
            <w:gridSpan w:val="3"/>
            <w:shd w:val="clear" w:color="auto" w:fill="auto"/>
            <w:tcPrChange w:id="19465" w:author="Laurent Noel" w:date="2023-08-11T18:27:00Z">
              <w:tcPr>
                <w:tcW w:w="861" w:type="dxa"/>
                <w:gridSpan w:val="3"/>
                <w:shd w:val="clear" w:color="auto" w:fill="auto"/>
              </w:tcPr>
            </w:tcPrChange>
          </w:tcPr>
          <w:p w14:paraId="080A0EE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n1</w:t>
            </w:r>
          </w:p>
        </w:tc>
        <w:tc>
          <w:tcPr>
            <w:tcW w:w="1013" w:type="dxa"/>
            <w:gridSpan w:val="3"/>
            <w:shd w:val="clear" w:color="auto" w:fill="auto"/>
            <w:noWrap/>
            <w:tcPrChange w:id="19466" w:author="Laurent Noel" w:date="2023-08-11T18:27:00Z">
              <w:tcPr>
                <w:tcW w:w="1010" w:type="dxa"/>
                <w:gridSpan w:val="3"/>
                <w:shd w:val="clear" w:color="auto" w:fill="auto"/>
                <w:noWrap/>
              </w:tcPr>
            </w:tcPrChange>
          </w:tcPr>
          <w:p w14:paraId="04EB84E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1950.5</w:t>
            </w:r>
          </w:p>
        </w:tc>
        <w:tc>
          <w:tcPr>
            <w:tcW w:w="764" w:type="dxa"/>
            <w:gridSpan w:val="3"/>
            <w:shd w:val="clear" w:color="auto" w:fill="auto"/>
            <w:noWrap/>
            <w:tcPrChange w:id="19467" w:author="Laurent Noel" w:date="2023-08-11T18:27:00Z">
              <w:tcPr>
                <w:tcW w:w="758" w:type="dxa"/>
                <w:gridSpan w:val="3"/>
                <w:shd w:val="clear" w:color="auto" w:fill="auto"/>
                <w:noWrap/>
              </w:tcPr>
            </w:tcPrChange>
          </w:tcPr>
          <w:p w14:paraId="5A5532A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456" w:type="dxa"/>
            <w:gridSpan w:val="5"/>
            <w:shd w:val="clear" w:color="auto" w:fill="auto"/>
            <w:noWrap/>
            <w:tcPrChange w:id="19468" w:author="Laurent Noel" w:date="2023-08-11T18:27:00Z">
              <w:tcPr>
                <w:tcW w:w="1428" w:type="dxa"/>
                <w:gridSpan w:val="5"/>
                <w:shd w:val="clear" w:color="auto" w:fill="auto"/>
                <w:noWrap/>
              </w:tcPr>
            </w:tcPrChange>
          </w:tcPr>
          <w:p w14:paraId="11843F9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50</w:t>
            </w:r>
          </w:p>
        </w:tc>
        <w:tc>
          <w:tcPr>
            <w:tcW w:w="959" w:type="dxa"/>
            <w:gridSpan w:val="3"/>
            <w:shd w:val="clear" w:color="auto" w:fill="auto"/>
            <w:noWrap/>
            <w:tcPrChange w:id="19469" w:author="Laurent Noel" w:date="2023-08-11T18:27:00Z">
              <w:tcPr>
                <w:tcW w:w="959" w:type="dxa"/>
                <w:gridSpan w:val="3"/>
                <w:shd w:val="clear" w:color="auto" w:fill="auto"/>
                <w:noWrap/>
              </w:tcPr>
            </w:tcPrChange>
          </w:tcPr>
          <w:p w14:paraId="1988CD1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2140.5</w:t>
            </w:r>
          </w:p>
        </w:tc>
        <w:tc>
          <w:tcPr>
            <w:tcW w:w="814" w:type="dxa"/>
            <w:gridSpan w:val="4"/>
            <w:shd w:val="clear" w:color="auto" w:fill="auto"/>
            <w:tcPrChange w:id="19470" w:author="Laurent Noel" w:date="2023-08-11T18:27:00Z">
              <w:tcPr>
                <w:tcW w:w="921" w:type="dxa"/>
                <w:gridSpan w:val="4"/>
                <w:shd w:val="clear" w:color="auto" w:fill="auto"/>
              </w:tcPr>
            </w:tcPrChange>
          </w:tcPr>
          <w:p w14:paraId="3031A70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shd w:val="clear" w:color="auto" w:fill="auto"/>
            <w:tcPrChange w:id="19471" w:author="Laurent Noel" w:date="2023-08-11T18:27:00Z">
              <w:tcPr>
                <w:tcW w:w="1294" w:type="dxa"/>
                <w:gridSpan w:val="2"/>
                <w:shd w:val="clear" w:color="auto" w:fill="auto"/>
              </w:tcPr>
            </w:tcPrChange>
          </w:tcPr>
          <w:p w14:paraId="7BE19B0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0294B1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73" w:author="Laurent Noel" w:date="2023-08-11T18:27:00Z">
            <w:trPr>
              <w:trHeight w:val="216"/>
              <w:jc w:val="center"/>
            </w:trPr>
          </w:trPrChange>
        </w:trPr>
        <w:tc>
          <w:tcPr>
            <w:tcW w:w="2431" w:type="dxa"/>
            <w:gridSpan w:val="5"/>
            <w:tcBorders>
              <w:top w:val="nil"/>
              <w:bottom w:val="nil"/>
            </w:tcBorders>
            <w:shd w:val="clear" w:color="auto" w:fill="auto"/>
            <w:tcPrChange w:id="19474" w:author="Laurent Noel" w:date="2023-08-11T18:27:00Z">
              <w:tcPr>
                <w:tcW w:w="2400" w:type="dxa"/>
                <w:gridSpan w:val="5"/>
                <w:tcBorders>
                  <w:top w:val="nil"/>
                  <w:bottom w:val="nil"/>
                </w:tcBorders>
                <w:shd w:val="clear" w:color="auto" w:fill="auto"/>
              </w:tcPr>
            </w:tcPrChange>
          </w:tcPr>
          <w:p w14:paraId="15DE68CB"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75" w:author="Laurent Noel" w:date="2023-08-11T18:27:00Z">
              <w:tcPr>
                <w:tcW w:w="861" w:type="dxa"/>
                <w:gridSpan w:val="3"/>
                <w:shd w:val="clear" w:color="auto" w:fill="auto"/>
              </w:tcPr>
            </w:tcPrChange>
          </w:tcPr>
          <w:p w14:paraId="1066EC8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20</w:t>
            </w:r>
          </w:p>
        </w:tc>
        <w:tc>
          <w:tcPr>
            <w:tcW w:w="1013" w:type="dxa"/>
            <w:gridSpan w:val="3"/>
            <w:shd w:val="clear" w:color="auto" w:fill="auto"/>
            <w:noWrap/>
            <w:tcPrChange w:id="19476" w:author="Laurent Noel" w:date="2023-08-11T18:27:00Z">
              <w:tcPr>
                <w:tcW w:w="1010" w:type="dxa"/>
                <w:gridSpan w:val="3"/>
                <w:shd w:val="clear" w:color="auto" w:fill="auto"/>
                <w:noWrap/>
              </w:tcPr>
            </w:tcPrChange>
          </w:tcPr>
          <w:p w14:paraId="578D5E3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852.5</w:t>
            </w:r>
          </w:p>
        </w:tc>
        <w:tc>
          <w:tcPr>
            <w:tcW w:w="764" w:type="dxa"/>
            <w:gridSpan w:val="3"/>
            <w:shd w:val="clear" w:color="auto" w:fill="auto"/>
            <w:noWrap/>
            <w:tcPrChange w:id="19477" w:author="Laurent Noel" w:date="2023-08-11T18:27:00Z">
              <w:tcPr>
                <w:tcW w:w="758" w:type="dxa"/>
                <w:gridSpan w:val="3"/>
                <w:shd w:val="clear" w:color="auto" w:fill="auto"/>
                <w:noWrap/>
              </w:tcPr>
            </w:tcPrChange>
          </w:tcPr>
          <w:p w14:paraId="65638B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456" w:type="dxa"/>
            <w:gridSpan w:val="5"/>
            <w:shd w:val="clear" w:color="auto" w:fill="auto"/>
            <w:noWrap/>
            <w:tcPrChange w:id="19478" w:author="Laurent Noel" w:date="2023-08-11T18:27:00Z">
              <w:tcPr>
                <w:tcW w:w="1428" w:type="dxa"/>
                <w:gridSpan w:val="5"/>
                <w:shd w:val="clear" w:color="auto" w:fill="auto"/>
                <w:noWrap/>
              </w:tcPr>
            </w:tcPrChange>
          </w:tcPr>
          <w:p w14:paraId="36F986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25</w:t>
            </w:r>
          </w:p>
        </w:tc>
        <w:tc>
          <w:tcPr>
            <w:tcW w:w="959" w:type="dxa"/>
            <w:gridSpan w:val="3"/>
            <w:shd w:val="clear" w:color="auto" w:fill="auto"/>
            <w:noWrap/>
            <w:tcPrChange w:id="19479" w:author="Laurent Noel" w:date="2023-08-11T18:27:00Z">
              <w:tcPr>
                <w:tcW w:w="959" w:type="dxa"/>
                <w:gridSpan w:val="3"/>
                <w:shd w:val="clear" w:color="auto" w:fill="auto"/>
                <w:noWrap/>
              </w:tcPr>
            </w:tcPrChange>
          </w:tcPr>
          <w:p w14:paraId="1D9ABE6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811.5</w:t>
            </w:r>
          </w:p>
        </w:tc>
        <w:tc>
          <w:tcPr>
            <w:tcW w:w="814" w:type="dxa"/>
            <w:gridSpan w:val="4"/>
            <w:shd w:val="clear" w:color="auto" w:fill="auto"/>
            <w:tcPrChange w:id="19480" w:author="Laurent Noel" w:date="2023-08-11T18:27:00Z">
              <w:tcPr>
                <w:tcW w:w="921" w:type="dxa"/>
                <w:gridSpan w:val="4"/>
                <w:shd w:val="clear" w:color="auto" w:fill="auto"/>
              </w:tcPr>
            </w:tcPrChange>
          </w:tcPr>
          <w:p w14:paraId="54886F2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c>
          <w:tcPr>
            <w:tcW w:w="1318" w:type="dxa"/>
            <w:gridSpan w:val="2"/>
            <w:shd w:val="clear" w:color="auto" w:fill="auto"/>
            <w:tcPrChange w:id="19481" w:author="Laurent Noel" w:date="2023-08-11T18:27:00Z">
              <w:tcPr>
                <w:tcW w:w="1294" w:type="dxa"/>
                <w:gridSpan w:val="2"/>
                <w:shd w:val="clear" w:color="auto" w:fill="auto"/>
              </w:tcPr>
            </w:tcPrChange>
          </w:tcPr>
          <w:p w14:paraId="111C37C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N/A</w:t>
            </w:r>
          </w:p>
        </w:tc>
      </w:tr>
      <w:tr w:rsidR="00FB4585" w:rsidRPr="00FB4585" w14:paraId="03FC62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83" w:author="Laurent Noel" w:date="2023-08-11T18:27:00Z">
            <w:trPr>
              <w:trHeight w:val="216"/>
              <w:jc w:val="center"/>
            </w:trPr>
          </w:trPrChange>
        </w:trPr>
        <w:tc>
          <w:tcPr>
            <w:tcW w:w="2431" w:type="dxa"/>
            <w:gridSpan w:val="5"/>
            <w:tcBorders>
              <w:top w:val="nil"/>
              <w:bottom w:val="single" w:sz="4" w:space="0" w:color="auto"/>
            </w:tcBorders>
            <w:shd w:val="clear" w:color="auto" w:fill="auto"/>
            <w:tcPrChange w:id="19484" w:author="Laurent Noel" w:date="2023-08-11T18:27:00Z">
              <w:tcPr>
                <w:tcW w:w="2400" w:type="dxa"/>
                <w:gridSpan w:val="5"/>
                <w:tcBorders>
                  <w:top w:val="nil"/>
                  <w:bottom w:val="single" w:sz="4" w:space="0" w:color="auto"/>
                </w:tcBorders>
                <w:shd w:val="clear" w:color="auto" w:fill="auto"/>
              </w:tcPr>
            </w:tcPrChange>
          </w:tcPr>
          <w:p w14:paraId="1D6F02EC"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tcPrChange w:id="19485" w:author="Laurent Noel" w:date="2023-08-11T18:27:00Z">
              <w:tcPr>
                <w:tcW w:w="861" w:type="dxa"/>
                <w:gridSpan w:val="3"/>
                <w:shd w:val="clear" w:color="auto" w:fill="auto"/>
              </w:tcPr>
            </w:tcPrChange>
          </w:tcPr>
          <w:p w14:paraId="46CFC94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32</w:t>
            </w:r>
          </w:p>
        </w:tc>
        <w:tc>
          <w:tcPr>
            <w:tcW w:w="1013" w:type="dxa"/>
            <w:gridSpan w:val="3"/>
            <w:shd w:val="clear" w:color="auto" w:fill="auto"/>
            <w:noWrap/>
            <w:tcPrChange w:id="19486" w:author="Laurent Noel" w:date="2023-08-11T18:27:00Z">
              <w:tcPr>
                <w:tcW w:w="1010" w:type="dxa"/>
                <w:gridSpan w:val="3"/>
                <w:shd w:val="clear" w:color="auto" w:fill="auto"/>
                <w:noWrap/>
              </w:tcPr>
            </w:tcPrChange>
          </w:tcPr>
          <w:p w14:paraId="2C6902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764" w:type="dxa"/>
            <w:gridSpan w:val="3"/>
            <w:shd w:val="clear" w:color="auto" w:fill="auto"/>
            <w:noWrap/>
            <w:tcPrChange w:id="19487" w:author="Laurent Noel" w:date="2023-08-11T18:27:00Z">
              <w:tcPr>
                <w:tcW w:w="758" w:type="dxa"/>
                <w:gridSpan w:val="3"/>
                <w:shd w:val="clear" w:color="auto" w:fill="auto"/>
                <w:noWrap/>
              </w:tcPr>
            </w:tcPrChange>
          </w:tcPr>
          <w:p w14:paraId="5397AF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5</w:t>
            </w:r>
          </w:p>
        </w:tc>
        <w:tc>
          <w:tcPr>
            <w:tcW w:w="1456" w:type="dxa"/>
            <w:gridSpan w:val="5"/>
            <w:shd w:val="clear" w:color="auto" w:fill="auto"/>
            <w:noWrap/>
            <w:tcPrChange w:id="19488" w:author="Laurent Noel" w:date="2023-08-11T18:27:00Z">
              <w:tcPr>
                <w:tcW w:w="1428" w:type="dxa"/>
                <w:gridSpan w:val="5"/>
                <w:shd w:val="clear" w:color="auto" w:fill="auto"/>
                <w:noWrap/>
              </w:tcPr>
            </w:tcPrChange>
          </w:tcPr>
          <w:p w14:paraId="7D313A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N/A</w:t>
            </w:r>
          </w:p>
        </w:tc>
        <w:tc>
          <w:tcPr>
            <w:tcW w:w="959" w:type="dxa"/>
            <w:gridSpan w:val="3"/>
            <w:shd w:val="clear" w:color="auto" w:fill="auto"/>
            <w:noWrap/>
            <w:tcPrChange w:id="19489" w:author="Laurent Noel" w:date="2023-08-11T18:27:00Z">
              <w:tcPr>
                <w:tcW w:w="959" w:type="dxa"/>
                <w:gridSpan w:val="3"/>
                <w:shd w:val="clear" w:color="auto" w:fill="auto"/>
                <w:noWrap/>
              </w:tcPr>
            </w:tcPrChange>
          </w:tcPr>
          <w:p w14:paraId="64AA3E7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rPr>
              <w:t>1459.5</w:t>
            </w:r>
          </w:p>
        </w:tc>
        <w:tc>
          <w:tcPr>
            <w:tcW w:w="814" w:type="dxa"/>
            <w:gridSpan w:val="4"/>
            <w:shd w:val="clear" w:color="auto" w:fill="auto"/>
            <w:tcPrChange w:id="19490" w:author="Laurent Noel" w:date="2023-08-11T18:27:00Z">
              <w:tcPr>
                <w:tcW w:w="921" w:type="dxa"/>
                <w:gridSpan w:val="4"/>
                <w:shd w:val="clear" w:color="auto" w:fill="auto"/>
              </w:tcPr>
            </w:tcPrChange>
          </w:tcPr>
          <w:p w14:paraId="722A38B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4.0</w:t>
            </w:r>
          </w:p>
        </w:tc>
        <w:tc>
          <w:tcPr>
            <w:tcW w:w="1318" w:type="dxa"/>
            <w:gridSpan w:val="2"/>
            <w:shd w:val="clear" w:color="auto" w:fill="auto"/>
            <w:tcPrChange w:id="19491" w:author="Laurent Noel" w:date="2023-08-11T18:27:00Z">
              <w:tcPr>
                <w:tcW w:w="1294" w:type="dxa"/>
                <w:gridSpan w:val="2"/>
                <w:shd w:val="clear" w:color="auto" w:fill="auto"/>
              </w:tcPr>
            </w:tcPrChange>
          </w:tcPr>
          <w:p w14:paraId="58CE78C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rPr>
              <w:t>IMD5</w:t>
            </w:r>
          </w:p>
        </w:tc>
      </w:tr>
      <w:tr w:rsidR="00FB4585" w:rsidRPr="00FB4585" w14:paraId="22A7C9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93" w:author="Laurent Noel" w:date="2023-08-11T18:27:00Z">
            <w:trPr>
              <w:trHeight w:val="216"/>
              <w:jc w:val="center"/>
            </w:trPr>
          </w:trPrChange>
        </w:trPr>
        <w:tc>
          <w:tcPr>
            <w:tcW w:w="2431" w:type="dxa"/>
            <w:gridSpan w:val="5"/>
            <w:tcBorders>
              <w:top w:val="nil"/>
              <w:left w:val="single" w:sz="4" w:space="0" w:color="auto"/>
              <w:bottom w:val="nil"/>
              <w:right w:val="single" w:sz="4" w:space="0" w:color="auto"/>
            </w:tcBorders>
            <w:tcPrChange w:id="19494" w:author="Laurent Noel" w:date="2023-08-11T18:27:00Z">
              <w:tcPr>
                <w:tcW w:w="2400" w:type="dxa"/>
                <w:gridSpan w:val="5"/>
                <w:tcBorders>
                  <w:top w:val="nil"/>
                  <w:left w:val="single" w:sz="4" w:space="0" w:color="auto"/>
                  <w:bottom w:val="nil"/>
                  <w:right w:val="single" w:sz="4" w:space="0" w:color="auto"/>
                </w:tcBorders>
              </w:tcPr>
            </w:tcPrChange>
          </w:tcPr>
          <w:p w14:paraId="0457E9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DC_20A-38A_n3A</w:t>
            </w:r>
          </w:p>
        </w:tc>
        <w:tc>
          <w:tcPr>
            <w:tcW w:w="876" w:type="dxa"/>
            <w:gridSpan w:val="3"/>
            <w:tcBorders>
              <w:top w:val="single" w:sz="4" w:space="0" w:color="auto"/>
              <w:left w:val="single" w:sz="4" w:space="0" w:color="auto"/>
              <w:bottom w:val="single" w:sz="4" w:space="0" w:color="auto"/>
              <w:right w:val="single" w:sz="4" w:space="0" w:color="auto"/>
            </w:tcBorders>
            <w:tcPrChange w:id="1949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3BB0416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20</w:t>
            </w:r>
          </w:p>
        </w:tc>
        <w:tc>
          <w:tcPr>
            <w:tcW w:w="1013" w:type="dxa"/>
            <w:gridSpan w:val="3"/>
            <w:tcBorders>
              <w:top w:val="single" w:sz="4" w:space="0" w:color="auto"/>
              <w:left w:val="single" w:sz="4" w:space="0" w:color="auto"/>
              <w:bottom w:val="single" w:sz="4" w:space="0" w:color="auto"/>
              <w:right w:val="single" w:sz="4" w:space="0" w:color="auto"/>
            </w:tcBorders>
            <w:noWrap/>
            <w:tcPrChange w:id="1949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73C9B22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850</w:t>
            </w:r>
          </w:p>
        </w:tc>
        <w:tc>
          <w:tcPr>
            <w:tcW w:w="764" w:type="dxa"/>
            <w:gridSpan w:val="3"/>
            <w:tcBorders>
              <w:top w:val="single" w:sz="4" w:space="0" w:color="auto"/>
              <w:left w:val="single" w:sz="4" w:space="0" w:color="auto"/>
              <w:bottom w:val="single" w:sz="4" w:space="0" w:color="auto"/>
              <w:right w:val="single" w:sz="4" w:space="0" w:color="auto"/>
            </w:tcBorders>
            <w:noWrap/>
            <w:tcPrChange w:id="1949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1BC57D8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949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026D96C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949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413D6DD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809</w:t>
            </w:r>
          </w:p>
        </w:tc>
        <w:tc>
          <w:tcPr>
            <w:tcW w:w="814" w:type="dxa"/>
            <w:gridSpan w:val="4"/>
            <w:tcBorders>
              <w:top w:val="single" w:sz="4" w:space="0" w:color="auto"/>
              <w:left w:val="single" w:sz="4" w:space="0" w:color="auto"/>
              <w:bottom w:val="single" w:sz="4" w:space="0" w:color="auto"/>
              <w:right w:val="single" w:sz="4" w:space="0" w:color="auto"/>
            </w:tcBorders>
            <w:tcPrChange w:id="1950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6CAB910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950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0CE75B5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22887F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03" w:author="Laurent Noel" w:date="2023-08-11T18:27:00Z">
            <w:trPr>
              <w:trHeight w:val="216"/>
              <w:jc w:val="center"/>
            </w:trPr>
          </w:trPrChange>
        </w:trPr>
        <w:tc>
          <w:tcPr>
            <w:tcW w:w="2431" w:type="dxa"/>
            <w:gridSpan w:val="5"/>
            <w:tcBorders>
              <w:top w:val="nil"/>
              <w:left w:val="single" w:sz="4" w:space="0" w:color="auto"/>
              <w:bottom w:val="nil"/>
              <w:right w:val="single" w:sz="4" w:space="0" w:color="auto"/>
            </w:tcBorders>
            <w:tcPrChange w:id="19504" w:author="Laurent Noel" w:date="2023-08-11T18:27:00Z">
              <w:tcPr>
                <w:tcW w:w="2400" w:type="dxa"/>
                <w:gridSpan w:val="5"/>
                <w:tcBorders>
                  <w:top w:val="nil"/>
                  <w:left w:val="single" w:sz="4" w:space="0" w:color="auto"/>
                  <w:bottom w:val="nil"/>
                  <w:right w:val="single" w:sz="4" w:space="0" w:color="auto"/>
                </w:tcBorders>
              </w:tcPr>
            </w:tcPrChange>
          </w:tcPr>
          <w:p w14:paraId="19DA187A"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950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5EE9BEB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38</w:t>
            </w:r>
          </w:p>
        </w:tc>
        <w:tc>
          <w:tcPr>
            <w:tcW w:w="1013" w:type="dxa"/>
            <w:gridSpan w:val="3"/>
            <w:tcBorders>
              <w:top w:val="single" w:sz="4" w:space="0" w:color="auto"/>
              <w:left w:val="single" w:sz="4" w:space="0" w:color="auto"/>
              <w:bottom w:val="single" w:sz="4" w:space="0" w:color="auto"/>
              <w:right w:val="single" w:sz="4" w:space="0" w:color="auto"/>
            </w:tcBorders>
            <w:noWrap/>
            <w:tcPrChange w:id="1950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484717E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2610</w:t>
            </w:r>
          </w:p>
        </w:tc>
        <w:tc>
          <w:tcPr>
            <w:tcW w:w="764" w:type="dxa"/>
            <w:gridSpan w:val="3"/>
            <w:tcBorders>
              <w:top w:val="single" w:sz="4" w:space="0" w:color="auto"/>
              <w:left w:val="single" w:sz="4" w:space="0" w:color="auto"/>
              <w:bottom w:val="single" w:sz="4" w:space="0" w:color="auto"/>
              <w:right w:val="single" w:sz="4" w:space="0" w:color="auto"/>
            </w:tcBorders>
            <w:noWrap/>
            <w:tcPrChange w:id="1950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6A6CB81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950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67DEDC3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950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6BB2001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2610</w:t>
            </w:r>
          </w:p>
        </w:tc>
        <w:tc>
          <w:tcPr>
            <w:tcW w:w="814" w:type="dxa"/>
            <w:gridSpan w:val="4"/>
            <w:tcBorders>
              <w:top w:val="single" w:sz="4" w:space="0" w:color="auto"/>
              <w:left w:val="single" w:sz="4" w:space="0" w:color="auto"/>
              <w:bottom w:val="single" w:sz="4" w:space="0" w:color="auto"/>
              <w:right w:val="single" w:sz="4" w:space="0" w:color="auto"/>
            </w:tcBorders>
            <w:tcPrChange w:id="1951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26BB613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28.4</w:t>
            </w:r>
          </w:p>
        </w:tc>
        <w:tc>
          <w:tcPr>
            <w:tcW w:w="1318" w:type="dxa"/>
            <w:gridSpan w:val="2"/>
            <w:tcBorders>
              <w:top w:val="single" w:sz="4" w:space="0" w:color="auto"/>
              <w:left w:val="single" w:sz="4" w:space="0" w:color="auto"/>
              <w:bottom w:val="single" w:sz="4" w:space="0" w:color="auto"/>
              <w:right w:val="single" w:sz="4" w:space="0" w:color="auto"/>
            </w:tcBorders>
            <w:tcPrChange w:id="1951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7D8CED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IMD2</w:t>
            </w:r>
            <w:r w:rsidRPr="00FB4585">
              <w:rPr>
                <w:rFonts w:ascii="Arial" w:eastAsia="SimSun" w:hAnsi="Arial"/>
                <w:sz w:val="18"/>
                <w:vertAlign w:val="superscript"/>
              </w:rPr>
              <w:t>1</w:t>
            </w:r>
          </w:p>
        </w:tc>
      </w:tr>
      <w:tr w:rsidR="00FB4585" w:rsidRPr="00FB4585" w14:paraId="7A8CAD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13" w:author="Laurent Noel" w:date="2023-08-11T18:27:00Z">
            <w:trPr>
              <w:trHeight w:val="216"/>
              <w:jc w:val="center"/>
            </w:trPr>
          </w:trPrChange>
        </w:trPr>
        <w:tc>
          <w:tcPr>
            <w:tcW w:w="2431" w:type="dxa"/>
            <w:gridSpan w:val="5"/>
            <w:tcBorders>
              <w:top w:val="nil"/>
              <w:left w:val="single" w:sz="4" w:space="0" w:color="auto"/>
              <w:bottom w:val="single" w:sz="4" w:space="0" w:color="auto"/>
              <w:right w:val="single" w:sz="4" w:space="0" w:color="auto"/>
            </w:tcBorders>
            <w:tcPrChange w:id="19514" w:author="Laurent Noel" w:date="2023-08-11T18:27:00Z">
              <w:tcPr>
                <w:tcW w:w="2400" w:type="dxa"/>
                <w:gridSpan w:val="5"/>
                <w:tcBorders>
                  <w:top w:val="nil"/>
                  <w:left w:val="single" w:sz="4" w:space="0" w:color="auto"/>
                  <w:bottom w:val="single" w:sz="4" w:space="0" w:color="auto"/>
                  <w:right w:val="single" w:sz="4" w:space="0" w:color="auto"/>
                </w:tcBorders>
              </w:tcPr>
            </w:tcPrChange>
          </w:tcPr>
          <w:p w14:paraId="69A0065A" w14:textId="77777777" w:rsidR="00FB4585" w:rsidRPr="00FB4585" w:rsidRDefault="00FB4585" w:rsidP="00FB4585">
            <w:pPr>
              <w:keepNext/>
              <w:keepLines/>
              <w:spacing w:after="0"/>
              <w:jc w:val="center"/>
              <w:rPr>
                <w:rFonts w:ascii="Arial" w:eastAsia="SimSun" w:hAnsi="Arial"/>
                <w:sz w:val="18"/>
              </w:rPr>
            </w:pPr>
          </w:p>
        </w:tc>
        <w:tc>
          <w:tcPr>
            <w:tcW w:w="876" w:type="dxa"/>
            <w:gridSpan w:val="3"/>
            <w:tcBorders>
              <w:top w:val="single" w:sz="4" w:space="0" w:color="auto"/>
              <w:left w:val="single" w:sz="4" w:space="0" w:color="auto"/>
              <w:bottom w:val="single" w:sz="4" w:space="0" w:color="auto"/>
              <w:right w:val="single" w:sz="4" w:space="0" w:color="auto"/>
            </w:tcBorders>
            <w:tcPrChange w:id="19515" w:author="Laurent Noel" w:date="2023-08-11T18:27:00Z">
              <w:tcPr>
                <w:tcW w:w="861" w:type="dxa"/>
                <w:gridSpan w:val="3"/>
                <w:tcBorders>
                  <w:top w:val="single" w:sz="4" w:space="0" w:color="auto"/>
                  <w:left w:val="single" w:sz="4" w:space="0" w:color="auto"/>
                  <w:bottom w:val="single" w:sz="4" w:space="0" w:color="auto"/>
                  <w:right w:val="single" w:sz="4" w:space="0" w:color="auto"/>
                </w:tcBorders>
              </w:tcPr>
            </w:tcPrChange>
          </w:tcPr>
          <w:p w14:paraId="3B209C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n3</w:t>
            </w:r>
          </w:p>
        </w:tc>
        <w:tc>
          <w:tcPr>
            <w:tcW w:w="1013" w:type="dxa"/>
            <w:gridSpan w:val="3"/>
            <w:tcBorders>
              <w:top w:val="single" w:sz="4" w:space="0" w:color="auto"/>
              <w:left w:val="single" w:sz="4" w:space="0" w:color="auto"/>
              <w:bottom w:val="single" w:sz="4" w:space="0" w:color="auto"/>
              <w:right w:val="single" w:sz="4" w:space="0" w:color="auto"/>
            </w:tcBorders>
            <w:noWrap/>
            <w:tcPrChange w:id="19516" w:author="Laurent Noel" w:date="2023-08-11T18:27:00Z">
              <w:tcPr>
                <w:tcW w:w="1010" w:type="dxa"/>
                <w:gridSpan w:val="3"/>
                <w:tcBorders>
                  <w:top w:val="single" w:sz="4" w:space="0" w:color="auto"/>
                  <w:left w:val="single" w:sz="4" w:space="0" w:color="auto"/>
                  <w:bottom w:val="single" w:sz="4" w:space="0" w:color="auto"/>
                  <w:right w:val="single" w:sz="4" w:space="0" w:color="auto"/>
                </w:tcBorders>
                <w:noWrap/>
              </w:tcPr>
            </w:tcPrChange>
          </w:tcPr>
          <w:p w14:paraId="6D1E442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1760</w:t>
            </w:r>
          </w:p>
        </w:tc>
        <w:tc>
          <w:tcPr>
            <w:tcW w:w="764" w:type="dxa"/>
            <w:gridSpan w:val="3"/>
            <w:tcBorders>
              <w:top w:val="single" w:sz="4" w:space="0" w:color="auto"/>
              <w:left w:val="single" w:sz="4" w:space="0" w:color="auto"/>
              <w:bottom w:val="single" w:sz="4" w:space="0" w:color="auto"/>
              <w:right w:val="single" w:sz="4" w:space="0" w:color="auto"/>
            </w:tcBorders>
            <w:noWrap/>
            <w:tcPrChange w:id="19517" w:author="Laurent Noel" w:date="2023-08-11T18:27:00Z">
              <w:tcPr>
                <w:tcW w:w="758" w:type="dxa"/>
                <w:gridSpan w:val="3"/>
                <w:tcBorders>
                  <w:top w:val="single" w:sz="4" w:space="0" w:color="auto"/>
                  <w:left w:val="single" w:sz="4" w:space="0" w:color="auto"/>
                  <w:bottom w:val="single" w:sz="4" w:space="0" w:color="auto"/>
                  <w:right w:val="single" w:sz="4" w:space="0" w:color="auto"/>
                </w:tcBorders>
                <w:noWrap/>
              </w:tcPr>
            </w:tcPrChange>
          </w:tcPr>
          <w:p w14:paraId="3D2AB49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5</w:t>
            </w:r>
          </w:p>
        </w:tc>
        <w:tc>
          <w:tcPr>
            <w:tcW w:w="1456" w:type="dxa"/>
            <w:gridSpan w:val="5"/>
            <w:tcBorders>
              <w:top w:val="single" w:sz="4" w:space="0" w:color="auto"/>
              <w:left w:val="single" w:sz="4" w:space="0" w:color="auto"/>
              <w:bottom w:val="single" w:sz="4" w:space="0" w:color="auto"/>
              <w:right w:val="single" w:sz="4" w:space="0" w:color="auto"/>
            </w:tcBorders>
            <w:noWrap/>
            <w:tcPrChange w:id="19518" w:author="Laurent Noel" w:date="2023-08-11T18:27:00Z">
              <w:tcPr>
                <w:tcW w:w="1428" w:type="dxa"/>
                <w:gridSpan w:val="5"/>
                <w:tcBorders>
                  <w:top w:val="single" w:sz="4" w:space="0" w:color="auto"/>
                  <w:left w:val="single" w:sz="4" w:space="0" w:color="auto"/>
                  <w:bottom w:val="single" w:sz="4" w:space="0" w:color="auto"/>
                  <w:right w:val="single" w:sz="4" w:space="0" w:color="auto"/>
                </w:tcBorders>
                <w:noWrap/>
              </w:tcPr>
            </w:tcPrChange>
          </w:tcPr>
          <w:p w14:paraId="2A5DCAF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25</w:t>
            </w:r>
          </w:p>
        </w:tc>
        <w:tc>
          <w:tcPr>
            <w:tcW w:w="959" w:type="dxa"/>
            <w:gridSpan w:val="3"/>
            <w:tcBorders>
              <w:top w:val="single" w:sz="4" w:space="0" w:color="auto"/>
              <w:left w:val="single" w:sz="4" w:space="0" w:color="auto"/>
              <w:bottom w:val="single" w:sz="4" w:space="0" w:color="auto"/>
              <w:right w:val="single" w:sz="4" w:space="0" w:color="auto"/>
            </w:tcBorders>
            <w:noWrap/>
            <w:tcPrChange w:id="19519" w:author="Laurent Noel" w:date="2023-08-11T18:27:00Z">
              <w:tcPr>
                <w:tcW w:w="959" w:type="dxa"/>
                <w:gridSpan w:val="3"/>
                <w:tcBorders>
                  <w:top w:val="single" w:sz="4" w:space="0" w:color="auto"/>
                  <w:left w:val="single" w:sz="4" w:space="0" w:color="auto"/>
                  <w:bottom w:val="single" w:sz="4" w:space="0" w:color="auto"/>
                  <w:right w:val="single" w:sz="4" w:space="0" w:color="auto"/>
                </w:tcBorders>
                <w:noWrap/>
              </w:tcPr>
            </w:tcPrChange>
          </w:tcPr>
          <w:p w14:paraId="6B4000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1855</w:t>
            </w:r>
          </w:p>
        </w:tc>
        <w:tc>
          <w:tcPr>
            <w:tcW w:w="814" w:type="dxa"/>
            <w:gridSpan w:val="4"/>
            <w:tcBorders>
              <w:top w:val="single" w:sz="4" w:space="0" w:color="auto"/>
              <w:left w:val="single" w:sz="4" w:space="0" w:color="auto"/>
              <w:bottom w:val="single" w:sz="4" w:space="0" w:color="auto"/>
              <w:right w:val="single" w:sz="4" w:space="0" w:color="auto"/>
            </w:tcBorders>
            <w:tcPrChange w:id="19520" w:author="Laurent Noel" w:date="2023-08-11T18:27:00Z">
              <w:tcPr>
                <w:tcW w:w="921" w:type="dxa"/>
                <w:gridSpan w:val="4"/>
                <w:tcBorders>
                  <w:top w:val="single" w:sz="4" w:space="0" w:color="auto"/>
                  <w:left w:val="single" w:sz="4" w:space="0" w:color="auto"/>
                  <w:bottom w:val="single" w:sz="4" w:space="0" w:color="auto"/>
                  <w:right w:val="single" w:sz="4" w:space="0" w:color="auto"/>
                </w:tcBorders>
              </w:tcPr>
            </w:tcPrChange>
          </w:tcPr>
          <w:p w14:paraId="1156A2F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318" w:type="dxa"/>
            <w:gridSpan w:val="2"/>
            <w:tcBorders>
              <w:top w:val="single" w:sz="4" w:space="0" w:color="auto"/>
              <w:left w:val="single" w:sz="4" w:space="0" w:color="auto"/>
              <w:bottom w:val="single" w:sz="4" w:space="0" w:color="auto"/>
              <w:right w:val="single" w:sz="4" w:space="0" w:color="auto"/>
            </w:tcBorders>
            <w:tcPrChange w:id="19521" w:author="Laurent Noel" w:date="2023-08-11T18:27:00Z">
              <w:tcPr>
                <w:tcW w:w="1294" w:type="dxa"/>
                <w:gridSpan w:val="2"/>
                <w:tcBorders>
                  <w:top w:val="single" w:sz="4" w:space="0" w:color="auto"/>
                  <w:left w:val="single" w:sz="4" w:space="0" w:color="auto"/>
                  <w:bottom w:val="single" w:sz="4" w:space="0" w:color="auto"/>
                  <w:right w:val="single" w:sz="4" w:space="0" w:color="auto"/>
                </w:tcBorders>
              </w:tcPr>
            </w:tcPrChange>
          </w:tcPr>
          <w:p w14:paraId="43B7BAF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7C795D5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23" w:author="Laurent Noel" w:date="2023-08-11T18:27:00Z">
            <w:trPr>
              <w:trHeight w:val="216"/>
              <w:jc w:val="center"/>
            </w:trPr>
          </w:trPrChange>
        </w:trPr>
        <w:tc>
          <w:tcPr>
            <w:tcW w:w="2431" w:type="dxa"/>
            <w:gridSpan w:val="5"/>
            <w:vMerge w:val="restart"/>
            <w:tcBorders>
              <w:top w:val="nil"/>
            </w:tcBorders>
            <w:shd w:val="clear" w:color="auto" w:fill="auto"/>
            <w:vAlign w:val="center"/>
            <w:tcPrChange w:id="19524" w:author="Laurent Noel" w:date="2023-08-11T18:27:00Z">
              <w:tcPr>
                <w:tcW w:w="2400" w:type="dxa"/>
                <w:gridSpan w:val="5"/>
                <w:vMerge w:val="restart"/>
                <w:tcBorders>
                  <w:top w:val="nil"/>
                </w:tcBorders>
                <w:shd w:val="clear" w:color="auto" w:fill="auto"/>
                <w:vAlign w:val="center"/>
              </w:tcPr>
            </w:tcPrChange>
          </w:tcPr>
          <w:p w14:paraId="01FB79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w:t>
            </w:r>
            <w:r w:rsidRPr="00FB4585">
              <w:rPr>
                <w:rFonts w:ascii="Arial" w:eastAsia="Malgun Gothic" w:hAnsi="Arial"/>
                <w:sz w:val="18"/>
                <w:lang w:eastAsia="ko-KR"/>
              </w:rPr>
              <w:t>A_</w:t>
            </w:r>
            <w:r w:rsidRPr="00FB4585">
              <w:rPr>
                <w:rFonts w:ascii="Arial" w:eastAsia="SimSun" w:hAnsi="Arial"/>
                <w:sz w:val="18"/>
                <w:lang w:eastAsia="ja-JP"/>
              </w:rPr>
              <w:t>n1</w:t>
            </w:r>
            <w:r w:rsidRPr="00FB4585">
              <w:rPr>
                <w:rFonts w:ascii="Arial" w:eastAsia="SimSun" w:hAnsi="Arial"/>
                <w:sz w:val="18"/>
              </w:rPr>
              <w:t>A</w:t>
            </w:r>
          </w:p>
          <w:p w14:paraId="27837F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DC_20A-40C_n1A</w:t>
            </w:r>
          </w:p>
          <w:p w14:paraId="7ABF523A"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9525" w:author="Laurent Noel" w:date="2023-08-11T18:27:00Z">
              <w:tcPr>
                <w:tcW w:w="861" w:type="dxa"/>
                <w:gridSpan w:val="3"/>
                <w:shd w:val="clear" w:color="auto" w:fill="auto"/>
                <w:vAlign w:val="center"/>
              </w:tcPr>
            </w:tcPrChange>
          </w:tcPr>
          <w:p w14:paraId="18C26E2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20</w:t>
            </w:r>
          </w:p>
        </w:tc>
        <w:tc>
          <w:tcPr>
            <w:tcW w:w="1013" w:type="dxa"/>
            <w:gridSpan w:val="3"/>
            <w:shd w:val="clear" w:color="auto" w:fill="auto"/>
            <w:noWrap/>
            <w:vAlign w:val="center"/>
            <w:tcPrChange w:id="19526" w:author="Laurent Noel" w:date="2023-08-11T18:27:00Z">
              <w:tcPr>
                <w:tcW w:w="1010" w:type="dxa"/>
                <w:gridSpan w:val="3"/>
                <w:shd w:val="clear" w:color="auto" w:fill="auto"/>
                <w:noWrap/>
                <w:vAlign w:val="center"/>
              </w:tcPr>
            </w:tcPrChange>
          </w:tcPr>
          <w:p w14:paraId="7608F4B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841</w:t>
            </w:r>
          </w:p>
        </w:tc>
        <w:tc>
          <w:tcPr>
            <w:tcW w:w="764" w:type="dxa"/>
            <w:gridSpan w:val="3"/>
            <w:shd w:val="clear" w:color="auto" w:fill="auto"/>
            <w:noWrap/>
            <w:vAlign w:val="center"/>
            <w:tcPrChange w:id="19527" w:author="Laurent Noel" w:date="2023-08-11T18:27:00Z">
              <w:tcPr>
                <w:tcW w:w="758" w:type="dxa"/>
                <w:gridSpan w:val="3"/>
                <w:shd w:val="clear" w:color="auto" w:fill="auto"/>
                <w:noWrap/>
                <w:vAlign w:val="center"/>
              </w:tcPr>
            </w:tcPrChange>
          </w:tcPr>
          <w:p w14:paraId="50A1A1F8"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456" w:type="dxa"/>
            <w:gridSpan w:val="5"/>
            <w:shd w:val="clear" w:color="auto" w:fill="auto"/>
            <w:noWrap/>
            <w:vAlign w:val="center"/>
            <w:tcPrChange w:id="19528" w:author="Laurent Noel" w:date="2023-08-11T18:27:00Z">
              <w:tcPr>
                <w:tcW w:w="1428" w:type="dxa"/>
                <w:gridSpan w:val="5"/>
                <w:shd w:val="clear" w:color="auto" w:fill="auto"/>
                <w:noWrap/>
                <w:vAlign w:val="center"/>
              </w:tcPr>
            </w:tcPrChange>
          </w:tcPr>
          <w:p w14:paraId="63CF80A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959" w:type="dxa"/>
            <w:gridSpan w:val="3"/>
            <w:shd w:val="clear" w:color="auto" w:fill="auto"/>
            <w:noWrap/>
            <w:vAlign w:val="center"/>
            <w:tcPrChange w:id="19529" w:author="Laurent Noel" w:date="2023-08-11T18:27:00Z">
              <w:tcPr>
                <w:tcW w:w="959" w:type="dxa"/>
                <w:gridSpan w:val="3"/>
                <w:shd w:val="clear" w:color="auto" w:fill="auto"/>
                <w:noWrap/>
                <w:vAlign w:val="center"/>
              </w:tcPr>
            </w:tcPrChange>
          </w:tcPr>
          <w:p w14:paraId="2A86A30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800</w:t>
            </w:r>
          </w:p>
        </w:tc>
        <w:tc>
          <w:tcPr>
            <w:tcW w:w="814" w:type="dxa"/>
            <w:gridSpan w:val="4"/>
            <w:shd w:val="clear" w:color="auto" w:fill="auto"/>
            <w:vAlign w:val="center"/>
            <w:tcPrChange w:id="19530" w:author="Laurent Noel" w:date="2023-08-11T18:27:00Z">
              <w:tcPr>
                <w:tcW w:w="921" w:type="dxa"/>
                <w:gridSpan w:val="4"/>
                <w:shd w:val="clear" w:color="auto" w:fill="auto"/>
                <w:vAlign w:val="center"/>
              </w:tcPr>
            </w:tcPrChange>
          </w:tcPr>
          <w:p w14:paraId="0A2893F8" w14:textId="77777777" w:rsidR="00FB4585" w:rsidRPr="00FB4585" w:rsidRDefault="00FB4585" w:rsidP="00FB4585">
            <w:pPr>
              <w:keepNext/>
              <w:keepLines/>
              <w:spacing w:after="0"/>
              <w:jc w:val="center"/>
              <w:rPr>
                <w:rFonts w:ascii="Arial" w:eastAsia="SimSun" w:hAnsi="Arial" w:cs="Arial"/>
                <w:sz w:val="18"/>
              </w:rPr>
            </w:pPr>
            <w:r w:rsidRPr="00FB4585">
              <w:rPr>
                <w:rFonts w:ascii="Arial" w:hAnsi="Arial"/>
                <w:sz w:val="18"/>
              </w:rPr>
              <w:t>8.0</w:t>
            </w:r>
          </w:p>
        </w:tc>
        <w:tc>
          <w:tcPr>
            <w:tcW w:w="1318" w:type="dxa"/>
            <w:gridSpan w:val="2"/>
            <w:shd w:val="clear" w:color="auto" w:fill="auto"/>
            <w:vAlign w:val="center"/>
            <w:tcPrChange w:id="19531" w:author="Laurent Noel" w:date="2023-08-11T18:27:00Z">
              <w:tcPr>
                <w:tcW w:w="1294" w:type="dxa"/>
                <w:gridSpan w:val="2"/>
                <w:shd w:val="clear" w:color="auto" w:fill="auto"/>
                <w:vAlign w:val="center"/>
              </w:tcPr>
            </w:tcPrChange>
          </w:tcPr>
          <w:p w14:paraId="51C1377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IMD4</w:t>
            </w:r>
          </w:p>
        </w:tc>
      </w:tr>
      <w:tr w:rsidR="00FB4585" w:rsidRPr="00FB4585" w14:paraId="37B482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33" w:author="Laurent Noel" w:date="2023-08-11T18:27:00Z">
            <w:trPr>
              <w:trHeight w:val="216"/>
              <w:jc w:val="center"/>
            </w:trPr>
          </w:trPrChange>
        </w:trPr>
        <w:tc>
          <w:tcPr>
            <w:tcW w:w="2431" w:type="dxa"/>
            <w:gridSpan w:val="5"/>
            <w:vMerge/>
            <w:shd w:val="clear" w:color="auto" w:fill="auto"/>
            <w:vAlign w:val="center"/>
            <w:tcPrChange w:id="19534" w:author="Laurent Noel" w:date="2023-08-11T18:27:00Z">
              <w:tcPr>
                <w:tcW w:w="2400" w:type="dxa"/>
                <w:gridSpan w:val="5"/>
                <w:vMerge/>
                <w:shd w:val="clear" w:color="auto" w:fill="auto"/>
                <w:vAlign w:val="center"/>
              </w:tcPr>
            </w:tcPrChange>
          </w:tcPr>
          <w:p w14:paraId="56FECAA4"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9535" w:author="Laurent Noel" w:date="2023-08-11T18:27:00Z">
              <w:tcPr>
                <w:tcW w:w="861" w:type="dxa"/>
                <w:gridSpan w:val="3"/>
                <w:shd w:val="clear" w:color="auto" w:fill="auto"/>
                <w:vAlign w:val="center"/>
              </w:tcPr>
            </w:tcPrChange>
          </w:tcPr>
          <w:p w14:paraId="07B0CF1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40</w:t>
            </w:r>
          </w:p>
        </w:tc>
        <w:tc>
          <w:tcPr>
            <w:tcW w:w="1013" w:type="dxa"/>
            <w:gridSpan w:val="3"/>
            <w:shd w:val="clear" w:color="auto" w:fill="auto"/>
            <w:noWrap/>
            <w:vAlign w:val="center"/>
            <w:tcPrChange w:id="19536" w:author="Laurent Noel" w:date="2023-08-11T18:27:00Z">
              <w:tcPr>
                <w:tcW w:w="1010" w:type="dxa"/>
                <w:gridSpan w:val="3"/>
                <w:shd w:val="clear" w:color="auto" w:fill="auto"/>
                <w:noWrap/>
                <w:vAlign w:val="center"/>
              </w:tcPr>
            </w:tcPrChange>
          </w:tcPr>
          <w:p w14:paraId="25068E1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2330</w:t>
            </w:r>
          </w:p>
        </w:tc>
        <w:tc>
          <w:tcPr>
            <w:tcW w:w="764" w:type="dxa"/>
            <w:gridSpan w:val="3"/>
            <w:shd w:val="clear" w:color="auto" w:fill="auto"/>
            <w:noWrap/>
            <w:vAlign w:val="center"/>
            <w:tcPrChange w:id="19537" w:author="Laurent Noel" w:date="2023-08-11T18:27:00Z">
              <w:tcPr>
                <w:tcW w:w="758" w:type="dxa"/>
                <w:gridSpan w:val="3"/>
                <w:shd w:val="clear" w:color="auto" w:fill="auto"/>
                <w:noWrap/>
                <w:vAlign w:val="center"/>
              </w:tcPr>
            </w:tcPrChange>
          </w:tcPr>
          <w:p w14:paraId="0784BF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456" w:type="dxa"/>
            <w:gridSpan w:val="5"/>
            <w:shd w:val="clear" w:color="auto" w:fill="auto"/>
            <w:noWrap/>
            <w:vAlign w:val="center"/>
            <w:tcPrChange w:id="19538" w:author="Laurent Noel" w:date="2023-08-11T18:27:00Z">
              <w:tcPr>
                <w:tcW w:w="1428" w:type="dxa"/>
                <w:gridSpan w:val="5"/>
                <w:shd w:val="clear" w:color="auto" w:fill="auto"/>
                <w:noWrap/>
                <w:vAlign w:val="center"/>
              </w:tcPr>
            </w:tcPrChange>
          </w:tcPr>
          <w:p w14:paraId="0AAC9FE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959" w:type="dxa"/>
            <w:gridSpan w:val="3"/>
            <w:shd w:val="clear" w:color="auto" w:fill="auto"/>
            <w:noWrap/>
            <w:vAlign w:val="center"/>
            <w:tcPrChange w:id="19539" w:author="Laurent Noel" w:date="2023-08-11T18:27:00Z">
              <w:tcPr>
                <w:tcW w:w="959" w:type="dxa"/>
                <w:gridSpan w:val="3"/>
                <w:shd w:val="clear" w:color="auto" w:fill="auto"/>
                <w:noWrap/>
                <w:vAlign w:val="center"/>
              </w:tcPr>
            </w:tcPrChange>
          </w:tcPr>
          <w:p w14:paraId="1B7E549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2330</w:t>
            </w:r>
          </w:p>
        </w:tc>
        <w:tc>
          <w:tcPr>
            <w:tcW w:w="814" w:type="dxa"/>
            <w:gridSpan w:val="4"/>
            <w:shd w:val="clear" w:color="auto" w:fill="auto"/>
            <w:vAlign w:val="center"/>
            <w:tcPrChange w:id="19540" w:author="Laurent Noel" w:date="2023-08-11T18:27:00Z">
              <w:tcPr>
                <w:tcW w:w="921" w:type="dxa"/>
                <w:gridSpan w:val="4"/>
                <w:shd w:val="clear" w:color="auto" w:fill="auto"/>
                <w:vAlign w:val="center"/>
              </w:tcPr>
            </w:tcPrChange>
          </w:tcPr>
          <w:p w14:paraId="587F837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318" w:type="dxa"/>
            <w:gridSpan w:val="2"/>
            <w:shd w:val="clear" w:color="auto" w:fill="auto"/>
            <w:vAlign w:val="center"/>
            <w:tcPrChange w:id="19541" w:author="Laurent Noel" w:date="2023-08-11T18:27:00Z">
              <w:tcPr>
                <w:tcW w:w="1294" w:type="dxa"/>
                <w:gridSpan w:val="2"/>
                <w:shd w:val="clear" w:color="auto" w:fill="auto"/>
                <w:vAlign w:val="center"/>
              </w:tcPr>
            </w:tcPrChange>
          </w:tcPr>
          <w:p w14:paraId="2EE2391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11FBF2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43" w:author="Laurent Noel" w:date="2023-08-11T18:27:00Z">
            <w:trPr>
              <w:trHeight w:val="216"/>
              <w:jc w:val="center"/>
            </w:trPr>
          </w:trPrChange>
        </w:trPr>
        <w:tc>
          <w:tcPr>
            <w:tcW w:w="2431" w:type="dxa"/>
            <w:gridSpan w:val="5"/>
            <w:vMerge/>
            <w:tcBorders>
              <w:bottom w:val="single" w:sz="4" w:space="0" w:color="auto"/>
            </w:tcBorders>
            <w:shd w:val="clear" w:color="auto" w:fill="auto"/>
            <w:vAlign w:val="center"/>
            <w:tcPrChange w:id="19544" w:author="Laurent Noel" w:date="2023-08-11T18:27:00Z">
              <w:tcPr>
                <w:tcW w:w="2400" w:type="dxa"/>
                <w:gridSpan w:val="5"/>
                <w:vMerge/>
                <w:tcBorders>
                  <w:bottom w:val="single" w:sz="4" w:space="0" w:color="auto"/>
                </w:tcBorders>
                <w:shd w:val="clear" w:color="auto" w:fill="auto"/>
                <w:vAlign w:val="center"/>
              </w:tcPr>
            </w:tcPrChange>
          </w:tcPr>
          <w:p w14:paraId="22FEE787" w14:textId="77777777" w:rsidR="00FB4585" w:rsidRPr="00FB4585" w:rsidRDefault="00FB4585" w:rsidP="00FB4585">
            <w:pPr>
              <w:keepNext/>
              <w:keepLines/>
              <w:spacing w:after="0"/>
              <w:jc w:val="center"/>
              <w:rPr>
                <w:rFonts w:ascii="Arial" w:eastAsia="SimSun" w:hAnsi="Arial"/>
                <w:sz w:val="18"/>
              </w:rPr>
            </w:pPr>
          </w:p>
        </w:tc>
        <w:tc>
          <w:tcPr>
            <w:tcW w:w="876" w:type="dxa"/>
            <w:gridSpan w:val="3"/>
            <w:shd w:val="clear" w:color="auto" w:fill="auto"/>
            <w:vAlign w:val="center"/>
            <w:tcPrChange w:id="19545" w:author="Laurent Noel" w:date="2023-08-11T18:27:00Z">
              <w:tcPr>
                <w:tcW w:w="861" w:type="dxa"/>
                <w:gridSpan w:val="3"/>
                <w:shd w:val="clear" w:color="auto" w:fill="auto"/>
                <w:vAlign w:val="center"/>
              </w:tcPr>
            </w:tcPrChange>
          </w:tcPr>
          <w:p w14:paraId="2804F20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n1</w:t>
            </w:r>
          </w:p>
        </w:tc>
        <w:tc>
          <w:tcPr>
            <w:tcW w:w="1013" w:type="dxa"/>
            <w:gridSpan w:val="3"/>
            <w:shd w:val="clear" w:color="auto" w:fill="auto"/>
            <w:noWrap/>
            <w:vAlign w:val="center"/>
            <w:tcPrChange w:id="19546" w:author="Laurent Noel" w:date="2023-08-11T18:27:00Z">
              <w:tcPr>
                <w:tcW w:w="1010" w:type="dxa"/>
                <w:gridSpan w:val="3"/>
                <w:shd w:val="clear" w:color="auto" w:fill="auto"/>
                <w:noWrap/>
                <w:vAlign w:val="center"/>
              </w:tcPr>
            </w:tcPrChange>
          </w:tcPr>
          <w:p w14:paraId="60C58AB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1930</w:t>
            </w:r>
          </w:p>
        </w:tc>
        <w:tc>
          <w:tcPr>
            <w:tcW w:w="764" w:type="dxa"/>
            <w:gridSpan w:val="3"/>
            <w:shd w:val="clear" w:color="auto" w:fill="auto"/>
            <w:noWrap/>
            <w:vAlign w:val="center"/>
            <w:tcPrChange w:id="19547" w:author="Laurent Noel" w:date="2023-08-11T18:27:00Z">
              <w:tcPr>
                <w:tcW w:w="758" w:type="dxa"/>
                <w:gridSpan w:val="3"/>
                <w:shd w:val="clear" w:color="auto" w:fill="auto"/>
                <w:noWrap/>
                <w:vAlign w:val="center"/>
              </w:tcPr>
            </w:tcPrChange>
          </w:tcPr>
          <w:p w14:paraId="1566C98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33" w:type="dxa"/>
            <w:gridSpan w:val="4"/>
            <w:shd w:val="clear" w:color="auto" w:fill="auto"/>
            <w:noWrap/>
            <w:vAlign w:val="center"/>
            <w:tcPrChange w:id="19548" w:author="Laurent Noel" w:date="2023-08-11T18:27:00Z">
              <w:tcPr>
                <w:tcW w:w="1210" w:type="dxa"/>
                <w:gridSpan w:val="4"/>
                <w:shd w:val="clear" w:color="auto" w:fill="auto"/>
                <w:noWrap/>
                <w:vAlign w:val="center"/>
              </w:tcPr>
            </w:tcPrChange>
          </w:tcPr>
          <w:p w14:paraId="234ED58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908" w:type="dxa"/>
            <w:gridSpan w:val="3"/>
            <w:shd w:val="clear" w:color="auto" w:fill="auto"/>
            <w:noWrap/>
            <w:vAlign w:val="center"/>
            <w:tcPrChange w:id="19549" w:author="Laurent Noel" w:date="2023-08-11T18:27:00Z">
              <w:tcPr>
                <w:tcW w:w="903" w:type="dxa"/>
                <w:gridSpan w:val="3"/>
                <w:shd w:val="clear" w:color="auto" w:fill="auto"/>
                <w:noWrap/>
                <w:vAlign w:val="center"/>
              </w:tcPr>
            </w:tcPrChange>
          </w:tcPr>
          <w:p w14:paraId="226180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2120</w:t>
            </w:r>
          </w:p>
        </w:tc>
        <w:tc>
          <w:tcPr>
            <w:tcW w:w="944" w:type="dxa"/>
            <w:gridSpan w:val="4"/>
            <w:shd w:val="clear" w:color="auto" w:fill="auto"/>
            <w:vAlign w:val="center"/>
            <w:tcPrChange w:id="19550" w:author="Laurent Noel" w:date="2023-08-11T18:27:00Z">
              <w:tcPr>
                <w:tcW w:w="1000" w:type="dxa"/>
                <w:gridSpan w:val="4"/>
                <w:shd w:val="clear" w:color="auto" w:fill="auto"/>
                <w:vAlign w:val="center"/>
              </w:tcPr>
            </w:tcPrChange>
          </w:tcPr>
          <w:p w14:paraId="119C778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462" w:type="dxa"/>
            <w:gridSpan w:val="3"/>
            <w:shd w:val="clear" w:color="auto" w:fill="auto"/>
            <w:vAlign w:val="center"/>
            <w:tcPrChange w:id="19551" w:author="Laurent Noel" w:date="2023-08-11T18:27:00Z">
              <w:tcPr>
                <w:tcW w:w="1489" w:type="dxa"/>
                <w:gridSpan w:val="3"/>
                <w:shd w:val="clear" w:color="auto" w:fill="auto"/>
                <w:vAlign w:val="center"/>
              </w:tcPr>
            </w:tcPrChange>
          </w:tcPr>
          <w:p w14:paraId="3AA2C8B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2DBC0C4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53" w:author="Laurent Noel" w:date="2023-08-11T18:27:00Z">
            <w:trPr>
              <w:trHeight w:val="216"/>
              <w:jc w:val="center"/>
            </w:trPr>
          </w:trPrChange>
        </w:trPr>
        <w:tc>
          <w:tcPr>
            <w:tcW w:w="2663" w:type="dxa"/>
            <w:gridSpan w:val="6"/>
            <w:tcBorders>
              <w:top w:val="single" w:sz="4" w:space="0" w:color="auto"/>
            </w:tcBorders>
            <w:shd w:val="clear" w:color="auto" w:fill="auto"/>
            <w:vAlign w:val="center"/>
            <w:tcPrChange w:id="19554" w:author="Laurent Noel" w:date="2023-08-11T18:27:00Z">
              <w:tcPr>
                <w:tcW w:w="2630" w:type="dxa"/>
                <w:gridSpan w:val="6"/>
                <w:tcBorders>
                  <w:top w:val="single" w:sz="4" w:space="0" w:color="auto"/>
                </w:tcBorders>
                <w:shd w:val="clear" w:color="auto" w:fill="auto"/>
                <w:vAlign w:val="center"/>
              </w:tcPr>
            </w:tcPrChange>
          </w:tcPr>
          <w:p w14:paraId="098650F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w:t>
            </w:r>
            <w:r w:rsidRPr="00FB4585">
              <w:rPr>
                <w:rFonts w:ascii="Arial" w:eastAsia="Malgun Gothic" w:hAnsi="Arial"/>
                <w:sz w:val="18"/>
                <w:lang w:eastAsia="ko-KR"/>
              </w:rPr>
              <w:t>A_</w:t>
            </w:r>
            <w:r w:rsidRPr="00FB4585">
              <w:rPr>
                <w:rFonts w:ascii="Arial" w:eastAsia="SimSun" w:hAnsi="Arial"/>
                <w:sz w:val="18"/>
                <w:lang w:eastAsia="ja-JP"/>
              </w:rPr>
              <w:t>n7</w:t>
            </w:r>
            <w:r w:rsidRPr="00FB4585">
              <w:rPr>
                <w:rFonts w:ascii="Arial" w:eastAsia="Malgun Gothic" w:hAnsi="Arial"/>
                <w:sz w:val="18"/>
                <w:lang w:eastAsia="ko-KR"/>
              </w:rPr>
              <w:t>8</w:t>
            </w:r>
            <w:r w:rsidRPr="00FB4585">
              <w:rPr>
                <w:rFonts w:ascii="Arial" w:eastAsia="SimSun" w:hAnsi="Arial"/>
                <w:sz w:val="18"/>
              </w:rPr>
              <w:t>A</w:t>
            </w:r>
          </w:p>
          <w:p w14:paraId="00DCB2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DC_20A-40C_n78A</w:t>
            </w:r>
          </w:p>
          <w:p w14:paraId="2DA872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DC_20A-40A_n78(2A)</w:t>
            </w:r>
          </w:p>
          <w:p w14:paraId="323971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DC_20A-40C_n78(2A)</w:t>
            </w:r>
          </w:p>
        </w:tc>
        <w:tc>
          <w:tcPr>
            <w:tcW w:w="868" w:type="dxa"/>
            <w:gridSpan w:val="3"/>
            <w:shd w:val="clear" w:color="auto" w:fill="auto"/>
            <w:vAlign w:val="center"/>
            <w:tcPrChange w:id="19555" w:author="Laurent Noel" w:date="2023-08-11T18:27:00Z">
              <w:tcPr>
                <w:tcW w:w="852" w:type="dxa"/>
                <w:gridSpan w:val="3"/>
                <w:shd w:val="clear" w:color="auto" w:fill="auto"/>
                <w:vAlign w:val="center"/>
              </w:tcPr>
            </w:tcPrChange>
          </w:tcPr>
          <w:p w14:paraId="60BD39F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20</w:t>
            </w:r>
          </w:p>
        </w:tc>
        <w:tc>
          <w:tcPr>
            <w:tcW w:w="1038" w:type="dxa"/>
            <w:gridSpan w:val="3"/>
            <w:shd w:val="clear" w:color="auto" w:fill="auto"/>
            <w:noWrap/>
            <w:vAlign w:val="center"/>
            <w:tcPrChange w:id="19556" w:author="Laurent Noel" w:date="2023-08-11T18:27:00Z">
              <w:tcPr>
                <w:tcW w:w="1038" w:type="dxa"/>
                <w:gridSpan w:val="3"/>
                <w:shd w:val="clear" w:color="auto" w:fill="auto"/>
                <w:noWrap/>
                <w:vAlign w:val="center"/>
              </w:tcPr>
            </w:tcPrChange>
          </w:tcPr>
          <w:p w14:paraId="5665420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856</w:t>
            </w:r>
          </w:p>
        </w:tc>
        <w:tc>
          <w:tcPr>
            <w:tcW w:w="746" w:type="dxa"/>
            <w:gridSpan w:val="3"/>
            <w:shd w:val="clear" w:color="auto" w:fill="auto"/>
            <w:noWrap/>
            <w:vAlign w:val="center"/>
            <w:tcPrChange w:id="19557" w:author="Laurent Noel" w:date="2023-08-11T18:27:00Z">
              <w:tcPr>
                <w:tcW w:w="737" w:type="dxa"/>
                <w:gridSpan w:val="3"/>
                <w:shd w:val="clear" w:color="auto" w:fill="auto"/>
                <w:noWrap/>
                <w:vAlign w:val="center"/>
              </w:tcPr>
            </w:tcPrChange>
          </w:tcPr>
          <w:p w14:paraId="05A417B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9558" w:author="Laurent Noel" w:date="2023-08-11T18:27:00Z">
              <w:tcPr>
                <w:tcW w:w="1200" w:type="dxa"/>
                <w:gridSpan w:val="4"/>
                <w:shd w:val="clear" w:color="auto" w:fill="auto"/>
                <w:noWrap/>
                <w:vAlign w:val="center"/>
              </w:tcPr>
            </w:tcPrChange>
          </w:tcPr>
          <w:p w14:paraId="032E67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9559" w:author="Laurent Noel" w:date="2023-08-11T18:27:00Z">
              <w:tcPr>
                <w:tcW w:w="1175" w:type="dxa"/>
                <w:gridSpan w:val="4"/>
                <w:shd w:val="clear" w:color="auto" w:fill="auto"/>
                <w:noWrap/>
                <w:vAlign w:val="center"/>
              </w:tcPr>
            </w:tcPrChange>
          </w:tcPr>
          <w:p w14:paraId="2655BB8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815</w:t>
            </w:r>
          </w:p>
        </w:tc>
        <w:tc>
          <w:tcPr>
            <w:tcW w:w="714" w:type="dxa"/>
            <w:gridSpan w:val="4"/>
            <w:shd w:val="clear" w:color="auto" w:fill="auto"/>
            <w:vAlign w:val="center"/>
            <w:tcPrChange w:id="19560" w:author="Laurent Noel" w:date="2023-08-11T18:27:00Z">
              <w:tcPr>
                <w:tcW w:w="866" w:type="dxa"/>
                <w:gridSpan w:val="4"/>
                <w:shd w:val="clear" w:color="auto" w:fill="auto"/>
                <w:vAlign w:val="center"/>
              </w:tcPr>
            </w:tcPrChange>
          </w:tcPr>
          <w:p w14:paraId="4207E80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19.8</w:t>
            </w:r>
          </w:p>
        </w:tc>
        <w:tc>
          <w:tcPr>
            <w:tcW w:w="1202" w:type="dxa"/>
            <w:shd w:val="clear" w:color="auto" w:fill="auto"/>
            <w:vAlign w:val="center"/>
            <w:tcPrChange w:id="19561" w:author="Laurent Noel" w:date="2023-08-11T18:27:00Z">
              <w:tcPr>
                <w:tcW w:w="1133" w:type="dxa"/>
                <w:shd w:val="clear" w:color="auto" w:fill="auto"/>
                <w:vAlign w:val="center"/>
              </w:tcPr>
            </w:tcPrChange>
          </w:tcPr>
          <w:p w14:paraId="445C8DE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IMD3</w:t>
            </w:r>
          </w:p>
        </w:tc>
      </w:tr>
      <w:tr w:rsidR="00FB4585" w:rsidRPr="00FB4585" w14:paraId="726F9B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63" w:author="Laurent Noel" w:date="2023-08-11T18:27:00Z">
            <w:trPr>
              <w:trHeight w:val="216"/>
              <w:jc w:val="center"/>
            </w:trPr>
          </w:trPrChange>
        </w:trPr>
        <w:tc>
          <w:tcPr>
            <w:tcW w:w="2663" w:type="dxa"/>
            <w:gridSpan w:val="6"/>
            <w:vMerge w:val="restart"/>
            <w:shd w:val="clear" w:color="auto" w:fill="auto"/>
            <w:vAlign w:val="center"/>
            <w:tcPrChange w:id="19564" w:author="Laurent Noel" w:date="2023-08-11T18:27:00Z">
              <w:tcPr>
                <w:tcW w:w="2630" w:type="dxa"/>
                <w:gridSpan w:val="6"/>
                <w:vMerge w:val="restart"/>
                <w:shd w:val="clear" w:color="auto" w:fill="auto"/>
                <w:vAlign w:val="center"/>
              </w:tcPr>
            </w:tcPrChange>
          </w:tcPr>
          <w:p w14:paraId="2230500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565" w:author="Laurent Noel" w:date="2023-08-11T18:27:00Z">
              <w:tcPr>
                <w:tcW w:w="852" w:type="dxa"/>
                <w:gridSpan w:val="3"/>
                <w:shd w:val="clear" w:color="auto" w:fill="auto"/>
                <w:vAlign w:val="center"/>
              </w:tcPr>
            </w:tcPrChange>
          </w:tcPr>
          <w:p w14:paraId="327AA13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40</w:t>
            </w:r>
          </w:p>
        </w:tc>
        <w:tc>
          <w:tcPr>
            <w:tcW w:w="1038" w:type="dxa"/>
            <w:gridSpan w:val="3"/>
            <w:shd w:val="clear" w:color="auto" w:fill="auto"/>
            <w:noWrap/>
            <w:vAlign w:val="center"/>
            <w:tcPrChange w:id="19566" w:author="Laurent Noel" w:date="2023-08-11T18:27:00Z">
              <w:tcPr>
                <w:tcW w:w="1038" w:type="dxa"/>
                <w:gridSpan w:val="3"/>
                <w:shd w:val="clear" w:color="auto" w:fill="auto"/>
                <w:noWrap/>
                <w:vAlign w:val="center"/>
              </w:tcPr>
            </w:tcPrChange>
          </w:tcPr>
          <w:p w14:paraId="2586925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2302.5</w:t>
            </w:r>
          </w:p>
        </w:tc>
        <w:tc>
          <w:tcPr>
            <w:tcW w:w="746" w:type="dxa"/>
            <w:gridSpan w:val="3"/>
            <w:shd w:val="clear" w:color="auto" w:fill="auto"/>
            <w:noWrap/>
            <w:vAlign w:val="center"/>
            <w:tcPrChange w:id="19567" w:author="Laurent Noel" w:date="2023-08-11T18:27:00Z">
              <w:tcPr>
                <w:tcW w:w="737" w:type="dxa"/>
                <w:gridSpan w:val="3"/>
                <w:shd w:val="clear" w:color="auto" w:fill="auto"/>
                <w:noWrap/>
                <w:vAlign w:val="center"/>
              </w:tcPr>
            </w:tcPrChange>
          </w:tcPr>
          <w:p w14:paraId="36A80C23"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19568" w:author="Laurent Noel" w:date="2023-08-11T18:27:00Z">
              <w:tcPr>
                <w:tcW w:w="1200" w:type="dxa"/>
                <w:gridSpan w:val="4"/>
                <w:shd w:val="clear" w:color="auto" w:fill="auto"/>
                <w:noWrap/>
                <w:vAlign w:val="center"/>
              </w:tcPr>
            </w:tcPrChange>
          </w:tcPr>
          <w:p w14:paraId="67E664F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19569" w:author="Laurent Noel" w:date="2023-08-11T18:27:00Z">
              <w:tcPr>
                <w:tcW w:w="1175" w:type="dxa"/>
                <w:gridSpan w:val="4"/>
                <w:shd w:val="clear" w:color="auto" w:fill="auto"/>
                <w:noWrap/>
                <w:vAlign w:val="center"/>
              </w:tcPr>
            </w:tcPrChange>
          </w:tcPr>
          <w:p w14:paraId="0CBC582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2302.5</w:t>
            </w:r>
          </w:p>
        </w:tc>
        <w:tc>
          <w:tcPr>
            <w:tcW w:w="714" w:type="dxa"/>
            <w:gridSpan w:val="4"/>
            <w:shd w:val="clear" w:color="auto" w:fill="auto"/>
            <w:vAlign w:val="center"/>
            <w:tcPrChange w:id="19570" w:author="Laurent Noel" w:date="2023-08-11T18:27:00Z">
              <w:tcPr>
                <w:tcW w:w="866" w:type="dxa"/>
                <w:gridSpan w:val="4"/>
                <w:shd w:val="clear" w:color="auto" w:fill="auto"/>
                <w:vAlign w:val="center"/>
              </w:tcPr>
            </w:tcPrChange>
          </w:tcPr>
          <w:p w14:paraId="308EDD1C"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vAlign w:val="center"/>
            <w:tcPrChange w:id="19571" w:author="Laurent Noel" w:date="2023-08-11T18:27:00Z">
              <w:tcPr>
                <w:tcW w:w="1133" w:type="dxa"/>
                <w:shd w:val="clear" w:color="auto" w:fill="auto"/>
                <w:vAlign w:val="center"/>
              </w:tcPr>
            </w:tcPrChange>
          </w:tcPr>
          <w:p w14:paraId="73C5483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01CDF8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73" w:author="Laurent Noel" w:date="2023-08-11T18:27:00Z">
            <w:trPr>
              <w:trHeight w:val="216"/>
              <w:jc w:val="center"/>
            </w:trPr>
          </w:trPrChange>
        </w:trPr>
        <w:tc>
          <w:tcPr>
            <w:tcW w:w="2663" w:type="dxa"/>
            <w:gridSpan w:val="6"/>
            <w:vMerge/>
            <w:tcBorders>
              <w:bottom w:val="single" w:sz="4" w:space="0" w:color="auto"/>
            </w:tcBorders>
            <w:shd w:val="clear" w:color="auto" w:fill="auto"/>
            <w:vAlign w:val="center"/>
            <w:tcPrChange w:id="19574" w:author="Laurent Noel" w:date="2023-08-11T18:27:00Z">
              <w:tcPr>
                <w:tcW w:w="2630" w:type="dxa"/>
                <w:gridSpan w:val="6"/>
                <w:vMerge/>
                <w:tcBorders>
                  <w:bottom w:val="single" w:sz="4" w:space="0" w:color="auto"/>
                </w:tcBorders>
                <w:shd w:val="clear" w:color="auto" w:fill="auto"/>
                <w:vAlign w:val="center"/>
              </w:tcPr>
            </w:tcPrChange>
          </w:tcPr>
          <w:p w14:paraId="3EBBC80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575" w:author="Laurent Noel" w:date="2023-08-11T18:27:00Z">
              <w:tcPr>
                <w:tcW w:w="852" w:type="dxa"/>
                <w:gridSpan w:val="3"/>
                <w:shd w:val="clear" w:color="auto" w:fill="auto"/>
                <w:vAlign w:val="center"/>
              </w:tcPr>
            </w:tcPrChange>
          </w:tcPr>
          <w:p w14:paraId="44F489EE"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n78</w:t>
            </w:r>
          </w:p>
        </w:tc>
        <w:tc>
          <w:tcPr>
            <w:tcW w:w="1038" w:type="dxa"/>
            <w:gridSpan w:val="3"/>
            <w:shd w:val="clear" w:color="auto" w:fill="auto"/>
            <w:noWrap/>
            <w:vAlign w:val="center"/>
            <w:tcPrChange w:id="19576" w:author="Laurent Noel" w:date="2023-08-11T18:27:00Z">
              <w:tcPr>
                <w:tcW w:w="1038" w:type="dxa"/>
                <w:gridSpan w:val="3"/>
                <w:shd w:val="clear" w:color="auto" w:fill="auto"/>
                <w:noWrap/>
                <w:vAlign w:val="center"/>
              </w:tcPr>
            </w:tcPrChange>
          </w:tcPr>
          <w:p w14:paraId="745C58C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3790</w:t>
            </w:r>
          </w:p>
        </w:tc>
        <w:tc>
          <w:tcPr>
            <w:tcW w:w="746" w:type="dxa"/>
            <w:gridSpan w:val="3"/>
            <w:shd w:val="clear" w:color="auto" w:fill="auto"/>
            <w:noWrap/>
            <w:vAlign w:val="center"/>
            <w:tcPrChange w:id="19577" w:author="Laurent Noel" w:date="2023-08-11T18:27:00Z">
              <w:tcPr>
                <w:tcW w:w="737" w:type="dxa"/>
                <w:gridSpan w:val="3"/>
                <w:shd w:val="clear" w:color="auto" w:fill="auto"/>
                <w:noWrap/>
                <w:vAlign w:val="center"/>
              </w:tcPr>
            </w:tcPrChange>
          </w:tcPr>
          <w:p w14:paraId="15C7E5E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10</w:t>
            </w:r>
          </w:p>
        </w:tc>
        <w:tc>
          <w:tcPr>
            <w:tcW w:w="1225" w:type="dxa"/>
            <w:gridSpan w:val="4"/>
            <w:shd w:val="clear" w:color="auto" w:fill="auto"/>
            <w:noWrap/>
            <w:vAlign w:val="center"/>
            <w:tcPrChange w:id="19578" w:author="Laurent Noel" w:date="2023-08-11T18:27:00Z">
              <w:tcPr>
                <w:tcW w:w="1200" w:type="dxa"/>
                <w:gridSpan w:val="4"/>
                <w:shd w:val="clear" w:color="auto" w:fill="auto"/>
                <w:noWrap/>
                <w:vAlign w:val="center"/>
              </w:tcPr>
            </w:tcPrChange>
          </w:tcPr>
          <w:p w14:paraId="30CA92C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50</w:t>
            </w:r>
          </w:p>
        </w:tc>
        <w:tc>
          <w:tcPr>
            <w:tcW w:w="1175" w:type="dxa"/>
            <w:gridSpan w:val="4"/>
            <w:shd w:val="clear" w:color="auto" w:fill="auto"/>
            <w:noWrap/>
            <w:vAlign w:val="center"/>
            <w:tcPrChange w:id="19579" w:author="Laurent Noel" w:date="2023-08-11T18:27:00Z">
              <w:tcPr>
                <w:tcW w:w="1175" w:type="dxa"/>
                <w:gridSpan w:val="4"/>
                <w:shd w:val="clear" w:color="auto" w:fill="auto"/>
                <w:noWrap/>
                <w:vAlign w:val="center"/>
              </w:tcPr>
            </w:tcPrChange>
          </w:tcPr>
          <w:p w14:paraId="666D8BF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Malgun Gothic" w:hAnsi="Arial"/>
                <w:sz w:val="18"/>
                <w:szCs w:val="18"/>
                <w:lang w:eastAsia="ko-KR"/>
              </w:rPr>
              <w:t>3790</w:t>
            </w:r>
          </w:p>
        </w:tc>
        <w:tc>
          <w:tcPr>
            <w:tcW w:w="714" w:type="dxa"/>
            <w:gridSpan w:val="4"/>
            <w:shd w:val="clear" w:color="auto" w:fill="auto"/>
            <w:vAlign w:val="center"/>
            <w:tcPrChange w:id="19580" w:author="Laurent Noel" w:date="2023-08-11T18:27:00Z">
              <w:tcPr>
                <w:tcW w:w="866" w:type="dxa"/>
                <w:gridSpan w:val="4"/>
                <w:shd w:val="clear" w:color="auto" w:fill="auto"/>
                <w:vAlign w:val="center"/>
              </w:tcPr>
            </w:tcPrChange>
          </w:tcPr>
          <w:p w14:paraId="139EB0D6"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c>
          <w:tcPr>
            <w:tcW w:w="1202" w:type="dxa"/>
            <w:shd w:val="clear" w:color="auto" w:fill="auto"/>
            <w:vAlign w:val="center"/>
            <w:tcPrChange w:id="19581" w:author="Laurent Noel" w:date="2023-08-11T18:27:00Z">
              <w:tcPr>
                <w:tcW w:w="1133" w:type="dxa"/>
                <w:shd w:val="clear" w:color="auto" w:fill="auto"/>
                <w:vAlign w:val="center"/>
              </w:tcPr>
            </w:tcPrChange>
          </w:tcPr>
          <w:p w14:paraId="49F2C720"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rPr>
              <w:t>N/A</w:t>
            </w:r>
          </w:p>
        </w:tc>
      </w:tr>
      <w:tr w:rsidR="00FB4585" w:rsidRPr="00FB4585" w14:paraId="2FAC919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83" w:author="Laurent Noel" w:date="2023-08-11T18:27:00Z">
            <w:trPr>
              <w:trHeight w:val="216"/>
              <w:jc w:val="center"/>
            </w:trPr>
          </w:trPrChange>
        </w:trPr>
        <w:tc>
          <w:tcPr>
            <w:tcW w:w="2663" w:type="dxa"/>
            <w:gridSpan w:val="6"/>
            <w:tcBorders>
              <w:bottom w:val="nil"/>
            </w:tcBorders>
            <w:shd w:val="clear" w:color="auto" w:fill="auto"/>
            <w:tcPrChange w:id="19584" w:author="Laurent Noel" w:date="2023-08-11T18:27:00Z">
              <w:tcPr>
                <w:tcW w:w="2630" w:type="dxa"/>
                <w:gridSpan w:val="6"/>
                <w:tcBorders>
                  <w:bottom w:val="nil"/>
                </w:tcBorders>
                <w:shd w:val="clear" w:color="auto" w:fill="auto"/>
              </w:tcPr>
            </w:tcPrChange>
          </w:tcPr>
          <w:p w14:paraId="55B409B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DC_21A_n78A-n79A</w:t>
            </w:r>
          </w:p>
        </w:tc>
        <w:tc>
          <w:tcPr>
            <w:tcW w:w="868" w:type="dxa"/>
            <w:gridSpan w:val="3"/>
            <w:shd w:val="clear" w:color="auto" w:fill="auto"/>
            <w:tcPrChange w:id="19585" w:author="Laurent Noel" w:date="2023-08-11T18:27:00Z">
              <w:tcPr>
                <w:tcW w:w="852" w:type="dxa"/>
                <w:gridSpan w:val="3"/>
                <w:shd w:val="clear" w:color="auto" w:fill="auto"/>
              </w:tcPr>
            </w:tcPrChange>
          </w:tcPr>
          <w:p w14:paraId="76E5662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21</w:t>
            </w:r>
          </w:p>
        </w:tc>
        <w:tc>
          <w:tcPr>
            <w:tcW w:w="1038" w:type="dxa"/>
            <w:gridSpan w:val="3"/>
            <w:shd w:val="clear" w:color="auto" w:fill="auto"/>
            <w:noWrap/>
            <w:tcPrChange w:id="19586" w:author="Laurent Noel" w:date="2023-08-11T18:27:00Z">
              <w:tcPr>
                <w:tcW w:w="1038" w:type="dxa"/>
                <w:gridSpan w:val="3"/>
                <w:shd w:val="clear" w:color="auto" w:fill="auto"/>
                <w:noWrap/>
              </w:tcPr>
            </w:tcPrChange>
          </w:tcPr>
          <w:p w14:paraId="598CF19C"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1453</w:t>
            </w:r>
          </w:p>
        </w:tc>
        <w:tc>
          <w:tcPr>
            <w:tcW w:w="746" w:type="dxa"/>
            <w:gridSpan w:val="3"/>
            <w:shd w:val="clear" w:color="auto" w:fill="auto"/>
            <w:noWrap/>
            <w:tcPrChange w:id="19587" w:author="Laurent Noel" w:date="2023-08-11T18:27:00Z">
              <w:tcPr>
                <w:tcW w:w="737" w:type="dxa"/>
                <w:gridSpan w:val="3"/>
                <w:shd w:val="clear" w:color="auto" w:fill="auto"/>
                <w:noWrap/>
              </w:tcPr>
            </w:tcPrChange>
          </w:tcPr>
          <w:p w14:paraId="0F1DC8D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5</w:t>
            </w:r>
          </w:p>
        </w:tc>
        <w:tc>
          <w:tcPr>
            <w:tcW w:w="1225" w:type="dxa"/>
            <w:gridSpan w:val="4"/>
            <w:shd w:val="clear" w:color="auto" w:fill="auto"/>
            <w:noWrap/>
            <w:tcPrChange w:id="19588" w:author="Laurent Noel" w:date="2023-08-11T18:27:00Z">
              <w:tcPr>
                <w:tcW w:w="1200" w:type="dxa"/>
                <w:gridSpan w:val="4"/>
                <w:shd w:val="clear" w:color="auto" w:fill="auto"/>
                <w:noWrap/>
              </w:tcPr>
            </w:tcPrChange>
          </w:tcPr>
          <w:p w14:paraId="04AF7BF0"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25</w:t>
            </w:r>
          </w:p>
        </w:tc>
        <w:tc>
          <w:tcPr>
            <w:tcW w:w="1175" w:type="dxa"/>
            <w:gridSpan w:val="4"/>
            <w:shd w:val="clear" w:color="auto" w:fill="auto"/>
            <w:noWrap/>
            <w:tcPrChange w:id="19589" w:author="Laurent Noel" w:date="2023-08-11T18:27:00Z">
              <w:tcPr>
                <w:tcW w:w="1175" w:type="dxa"/>
                <w:gridSpan w:val="4"/>
                <w:shd w:val="clear" w:color="auto" w:fill="auto"/>
                <w:noWrap/>
              </w:tcPr>
            </w:tcPrChange>
          </w:tcPr>
          <w:p w14:paraId="5B325BC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1501</w:t>
            </w:r>
          </w:p>
        </w:tc>
        <w:tc>
          <w:tcPr>
            <w:tcW w:w="714" w:type="dxa"/>
            <w:gridSpan w:val="4"/>
            <w:shd w:val="clear" w:color="auto" w:fill="auto"/>
            <w:tcPrChange w:id="19590" w:author="Laurent Noel" w:date="2023-08-11T18:27:00Z">
              <w:tcPr>
                <w:tcW w:w="866" w:type="dxa"/>
                <w:gridSpan w:val="4"/>
                <w:shd w:val="clear" w:color="auto" w:fill="auto"/>
              </w:tcPr>
            </w:tcPrChange>
          </w:tcPr>
          <w:p w14:paraId="35F71CC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9591" w:author="Laurent Noel" w:date="2023-08-11T18:27:00Z">
              <w:tcPr>
                <w:tcW w:w="1133" w:type="dxa"/>
                <w:shd w:val="clear" w:color="auto" w:fill="auto"/>
              </w:tcPr>
            </w:tcPrChange>
          </w:tcPr>
          <w:p w14:paraId="64190A4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5590DC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93" w:author="Laurent Noel" w:date="2023-08-11T18:27:00Z">
            <w:trPr>
              <w:trHeight w:val="216"/>
              <w:jc w:val="center"/>
            </w:trPr>
          </w:trPrChange>
        </w:trPr>
        <w:tc>
          <w:tcPr>
            <w:tcW w:w="2663" w:type="dxa"/>
            <w:gridSpan w:val="6"/>
            <w:tcBorders>
              <w:top w:val="nil"/>
              <w:bottom w:val="nil"/>
            </w:tcBorders>
            <w:shd w:val="clear" w:color="auto" w:fill="auto"/>
            <w:tcPrChange w:id="19594" w:author="Laurent Noel" w:date="2023-08-11T18:27:00Z">
              <w:tcPr>
                <w:tcW w:w="2630" w:type="dxa"/>
                <w:gridSpan w:val="6"/>
                <w:tcBorders>
                  <w:top w:val="nil"/>
                  <w:bottom w:val="nil"/>
                </w:tcBorders>
                <w:shd w:val="clear" w:color="auto" w:fill="auto"/>
              </w:tcPr>
            </w:tcPrChange>
          </w:tcPr>
          <w:p w14:paraId="0A5A76D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595" w:author="Laurent Noel" w:date="2023-08-11T18:27:00Z">
              <w:tcPr>
                <w:tcW w:w="852" w:type="dxa"/>
                <w:gridSpan w:val="3"/>
                <w:shd w:val="clear" w:color="auto" w:fill="auto"/>
              </w:tcPr>
            </w:tcPrChange>
          </w:tcPr>
          <w:p w14:paraId="4B8D20C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38" w:type="dxa"/>
            <w:gridSpan w:val="3"/>
            <w:shd w:val="clear" w:color="auto" w:fill="auto"/>
            <w:noWrap/>
            <w:tcPrChange w:id="19596" w:author="Laurent Noel" w:date="2023-08-11T18:27:00Z">
              <w:tcPr>
                <w:tcW w:w="1038" w:type="dxa"/>
                <w:gridSpan w:val="3"/>
                <w:shd w:val="clear" w:color="auto" w:fill="auto"/>
                <w:noWrap/>
              </w:tcPr>
            </w:tcPrChange>
          </w:tcPr>
          <w:p w14:paraId="002EEE2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3420</w:t>
            </w:r>
          </w:p>
        </w:tc>
        <w:tc>
          <w:tcPr>
            <w:tcW w:w="746" w:type="dxa"/>
            <w:gridSpan w:val="3"/>
            <w:shd w:val="clear" w:color="auto" w:fill="auto"/>
            <w:noWrap/>
            <w:tcPrChange w:id="19597" w:author="Laurent Noel" w:date="2023-08-11T18:27:00Z">
              <w:tcPr>
                <w:tcW w:w="737" w:type="dxa"/>
                <w:gridSpan w:val="3"/>
                <w:shd w:val="clear" w:color="auto" w:fill="auto"/>
                <w:noWrap/>
              </w:tcPr>
            </w:tcPrChange>
          </w:tcPr>
          <w:p w14:paraId="2373E83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10</w:t>
            </w:r>
          </w:p>
        </w:tc>
        <w:tc>
          <w:tcPr>
            <w:tcW w:w="1225" w:type="dxa"/>
            <w:gridSpan w:val="4"/>
            <w:shd w:val="clear" w:color="auto" w:fill="auto"/>
            <w:noWrap/>
            <w:tcPrChange w:id="19598" w:author="Laurent Noel" w:date="2023-08-11T18:27:00Z">
              <w:tcPr>
                <w:tcW w:w="1200" w:type="dxa"/>
                <w:gridSpan w:val="4"/>
                <w:shd w:val="clear" w:color="auto" w:fill="auto"/>
                <w:noWrap/>
              </w:tcPr>
            </w:tcPrChange>
          </w:tcPr>
          <w:p w14:paraId="309FBAA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50</w:t>
            </w:r>
          </w:p>
        </w:tc>
        <w:tc>
          <w:tcPr>
            <w:tcW w:w="1175" w:type="dxa"/>
            <w:gridSpan w:val="4"/>
            <w:shd w:val="clear" w:color="auto" w:fill="auto"/>
            <w:noWrap/>
            <w:tcPrChange w:id="19599" w:author="Laurent Noel" w:date="2023-08-11T18:27:00Z">
              <w:tcPr>
                <w:tcW w:w="1175" w:type="dxa"/>
                <w:gridSpan w:val="4"/>
                <w:shd w:val="clear" w:color="auto" w:fill="auto"/>
                <w:noWrap/>
              </w:tcPr>
            </w:tcPrChange>
          </w:tcPr>
          <w:p w14:paraId="7AC978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3420</w:t>
            </w:r>
          </w:p>
        </w:tc>
        <w:tc>
          <w:tcPr>
            <w:tcW w:w="714" w:type="dxa"/>
            <w:gridSpan w:val="4"/>
            <w:shd w:val="clear" w:color="auto" w:fill="auto"/>
            <w:tcPrChange w:id="19600" w:author="Laurent Noel" w:date="2023-08-11T18:27:00Z">
              <w:tcPr>
                <w:tcW w:w="866" w:type="dxa"/>
                <w:gridSpan w:val="4"/>
                <w:shd w:val="clear" w:color="auto" w:fill="auto"/>
              </w:tcPr>
            </w:tcPrChange>
          </w:tcPr>
          <w:p w14:paraId="1E1C12E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9601" w:author="Laurent Noel" w:date="2023-08-11T18:27:00Z">
              <w:tcPr>
                <w:tcW w:w="1133" w:type="dxa"/>
                <w:shd w:val="clear" w:color="auto" w:fill="auto"/>
              </w:tcPr>
            </w:tcPrChange>
          </w:tcPr>
          <w:p w14:paraId="360E16E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11DD26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03" w:author="Laurent Noel" w:date="2023-08-11T18:27:00Z">
            <w:trPr>
              <w:trHeight w:val="216"/>
              <w:jc w:val="center"/>
            </w:trPr>
          </w:trPrChange>
        </w:trPr>
        <w:tc>
          <w:tcPr>
            <w:tcW w:w="2663" w:type="dxa"/>
            <w:gridSpan w:val="6"/>
            <w:tcBorders>
              <w:top w:val="nil"/>
              <w:bottom w:val="nil"/>
            </w:tcBorders>
            <w:shd w:val="clear" w:color="auto" w:fill="auto"/>
            <w:tcPrChange w:id="19604" w:author="Laurent Noel" w:date="2023-08-11T18:27:00Z">
              <w:tcPr>
                <w:tcW w:w="2630" w:type="dxa"/>
                <w:gridSpan w:val="6"/>
                <w:tcBorders>
                  <w:top w:val="nil"/>
                  <w:bottom w:val="nil"/>
                </w:tcBorders>
                <w:shd w:val="clear" w:color="auto" w:fill="auto"/>
              </w:tcPr>
            </w:tcPrChange>
          </w:tcPr>
          <w:p w14:paraId="316ECD5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605" w:author="Laurent Noel" w:date="2023-08-11T18:27:00Z">
              <w:tcPr>
                <w:tcW w:w="852" w:type="dxa"/>
                <w:gridSpan w:val="3"/>
                <w:shd w:val="clear" w:color="auto" w:fill="auto"/>
              </w:tcPr>
            </w:tcPrChange>
          </w:tcPr>
          <w:p w14:paraId="02C92D9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n79</w:t>
            </w:r>
          </w:p>
        </w:tc>
        <w:tc>
          <w:tcPr>
            <w:tcW w:w="1038" w:type="dxa"/>
            <w:gridSpan w:val="3"/>
            <w:shd w:val="clear" w:color="auto" w:fill="auto"/>
            <w:noWrap/>
            <w:tcPrChange w:id="19606" w:author="Laurent Noel" w:date="2023-08-11T18:27:00Z">
              <w:tcPr>
                <w:tcW w:w="1038" w:type="dxa"/>
                <w:gridSpan w:val="3"/>
                <w:shd w:val="clear" w:color="auto" w:fill="auto"/>
                <w:noWrap/>
              </w:tcPr>
            </w:tcPrChange>
          </w:tcPr>
          <w:p w14:paraId="7AE60A2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4873</w:t>
            </w:r>
          </w:p>
        </w:tc>
        <w:tc>
          <w:tcPr>
            <w:tcW w:w="746" w:type="dxa"/>
            <w:gridSpan w:val="3"/>
            <w:shd w:val="clear" w:color="auto" w:fill="auto"/>
            <w:noWrap/>
            <w:tcPrChange w:id="19607" w:author="Laurent Noel" w:date="2023-08-11T18:27:00Z">
              <w:tcPr>
                <w:tcW w:w="737" w:type="dxa"/>
                <w:gridSpan w:val="3"/>
                <w:shd w:val="clear" w:color="auto" w:fill="auto"/>
                <w:noWrap/>
              </w:tcPr>
            </w:tcPrChange>
          </w:tcPr>
          <w:p w14:paraId="661FC13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40</w:t>
            </w:r>
          </w:p>
        </w:tc>
        <w:tc>
          <w:tcPr>
            <w:tcW w:w="1225" w:type="dxa"/>
            <w:gridSpan w:val="4"/>
            <w:shd w:val="clear" w:color="auto" w:fill="auto"/>
            <w:noWrap/>
            <w:tcPrChange w:id="19608" w:author="Laurent Noel" w:date="2023-08-11T18:27:00Z">
              <w:tcPr>
                <w:tcW w:w="1200" w:type="dxa"/>
                <w:gridSpan w:val="4"/>
                <w:shd w:val="clear" w:color="auto" w:fill="auto"/>
                <w:noWrap/>
              </w:tcPr>
            </w:tcPrChange>
          </w:tcPr>
          <w:p w14:paraId="6B4496D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216</w:t>
            </w:r>
          </w:p>
        </w:tc>
        <w:tc>
          <w:tcPr>
            <w:tcW w:w="1175" w:type="dxa"/>
            <w:gridSpan w:val="4"/>
            <w:shd w:val="clear" w:color="auto" w:fill="auto"/>
            <w:noWrap/>
            <w:tcPrChange w:id="19609" w:author="Laurent Noel" w:date="2023-08-11T18:27:00Z">
              <w:tcPr>
                <w:tcW w:w="1175" w:type="dxa"/>
                <w:gridSpan w:val="4"/>
                <w:shd w:val="clear" w:color="auto" w:fill="auto"/>
                <w:noWrap/>
              </w:tcPr>
            </w:tcPrChange>
          </w:tcPr>
          <w:p w14:paraId="415B04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4873</w:t>
            </w:r>
          </w:p>
        </w:tc>
        <w:tc>
          <w:tcPr>
            <w:tcW w:w="714" w:type="dxa"/>
            <w:gridSpan w:val="4"/>
            <w:shd w:val="clear" w:color="auto" w:fill="auto"/>
            <w:tcPrChange w:id="19610" w:author="Laurent Noel" w:date="2023-08-11T18:27:00Z">
              <w:tcPr>
                <w:tcW w:w="866" w:type="dxa"/>
                <w:gridSpan w:val="4"/>
                <w:shd w:val="clear" w:color="auto" w:fill="auto"/>
              </w:tcPr>
            </w:tcPrChange>
          </w:tcPr>
          <w:p w14:paraId="5BD418E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30.1</w:t>
            </w:r>
          </w:p>
        </w:tc>
        <w:tc>
          <w:tcPr>
            <w:tcW w:w="1202" w:type="dxa"/>
            <w:shd w:val="clear" w:color="auto" w:fill="auto"/>
            <w:tcPrChange w:id="19611" w:author="Laurent Noel" w:date="2023-08-11T18:27:00Z">
              <w:tcPr>
                <w:tcW w:w="1133" w:type="dxa"/>
                <w:shd w:val="clear" w:color="auto" w:fill="auto"/>
              </w:tcPr>
            </w:tcPrChange>
          </w:tcPr>
          <w:p w14:paraId="72CBDCA9"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IMD2</w:t>
            </w:r>
          </w:p>
        </w:tc>
      </w:tr>
      <w:tr w:rsidR="00FB4585" w:rsidRPr="00FB4585" w14:paraId="13D4598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13" w:author="Laurent Noel" w:date="2023-08-11T18:27:00Z">
            <w:trPr>
              <w:trHeight w:val="216"/>
              <w:jc w:val="center"/>
            </w:trPr>
          </w:trPrChange>
        </w:trPr>
        <w:tc>
          <w:tcPr>
            <w:tcW w:w="2663" w:type="dxa"/>
            <w:gridSpan w:val="6"/>
            <w:tcBorders>
              <w:top w:val="nil"/>
              <w:bottom w:val="nil"/>
            </w:tcBorders>
            <w:shd w:val="clear" w:color="auto" w:fill="auto"/>
            <w:tcPrChange w:id="19614" w:author="Laurent Noel" w:date="2023-08-11T18:27:00Z">
              <w:tcPr>
                <w:tcW w:w="2630" w:type="dxa"/>
                <w:gridSpan w:val="6"/>
                <w:tcBorders>
                  <w:top w:val="nil"/>
                  <w:bottom w:val="nil"/>
                </w:tcBorders>
                <w:shd w:val="clear" w:color="auto" w:fill="auto"/>
              </w:tcPr>
            </w:tcPrChange>
          </w:tcPr>
          <w:p w14:paraId="6C1D8D8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615" w:author="Laurent Noel" w:date="2023-08-11T18:27:00Z">
              <w:tcPr>
                <w:tcW w:w="852" w:type="dxa"/>
                <w:gridSpan w:val="3"/>
                <w:shd w:val="clear" w:color="auto" w:fill="auto"/>
              </w:tcPr>
            </w:tcPrChange>
          </w:tcPr>
          <w:p w14:paraId="44CB29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21</w:t>
            </w:r>
          </w:p>
        </w:tc>
        <w:tc>
          <w:tcPr>
            <w:tcW w:w="1038" w:type="dxa"/>
            <w:gridSpan w:val="3"/>
            <w:shd w:val="clear" w:color="auto" w:fill="auto"/>
            <w:noWrap/>
            <w:tcPrChange w:id="19616" w:author="Laurent Noel" w:date="2023-08-11T18:27:00Z">
              <w:tcPr>
                <w:tcW w:w="1038" w:type="dxa"/>
                <w:gridSpan w:val="3"/>
                <w:shd w:val="clear" w:color="auto" w:fill="auto"/>
                <w:noWrap/>
              </w:tcPr>
            </w:tcPrChange>
          </w:tcPr>
          <w:p w14:paraId="40FFC7C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1453</w:t>
            </w:r>
          </w:p>
        </w:tc>
        <w:tc>
          <w:tcPr>
            <w:tcW w:w="746" w:type="dxa"/>
            <w:gridSpan w:val="3"/>
            <w:shd w:val="clear" w:color="auto" w:fill="auto"/>
            <w:noWrap/>
            <w:tcPrChange w:id="19617" w:author="Laurent Noel" w:date="2023-08-11T18:27:00Z">
              <w:tcPr>
                <w:tcW w:w="737" w:type="dxa"/>
                <w:gridSpan w:val="3"/>
                <w:shd w:val="clear" w:color="auto" w:fill="auto"/>
                <w:noWrap/>
              </w:tcPr>
            </w:tcPrChange>
          </w:tcPr>
          <w:p w14:paraId="2F9F1C91"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5</w:t>
            </w:r>
          </w:p>
        </w:tc>
        <w:tc>
          <w:tcPr>
            <w:tcW w:w="1225" w:type="dxa"/>
            <w:gridSpan w:val="4"/>
            <w:shd w:val="clear" w:color="auto" w:fill="auto"/>
            <w:noWrap/>
            <w:tcPrChange w:id="19618" w:author="Laurent Noel" w:date="2023-08-11T18:27:00Z">
              <w:tcPr>
                <w:tcW w:w="1200" w:type="dxa"/>
                <w:gridSpan w:val="4"/>
                <w:shd w:val="clear" w:color="auto" w:fill="auto"/>
                <w:noWrap/>
              </w:tcPr>
            </w:tcPrChange>
          </w:tcPr>
          <w:p w14:paraId="0617BE4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25</w:t>
            </w:r>
          </w:p>
        </w:tc>
        <w:tc>
          <w:tcPr>
            <w:tcW w:w="1175" w:type="dxa"/>
            <w:gridSpan w:val="4"/>
            <w:shd w:val="clear" w:color="auto" w:fill="auto"/>
            <w:noWrap/>
            <w:tcPrChange w:id="19619" w:author="Laurent Noel" w:date="2023-08-11T18:27:00Z">
              <w:tcPr>
                <w:tcW w:w="1175" w:type="dxa"/>
                <w:gridSpan w:val="4"/>
                <w:shd w:val="clear" w:color="auto" w:fill="auto"/>
                <w:noWrap/>
              </w:tcPr>
            </w:tcPrChange>
          </w:tcPr>
          <w:p w14:paraId="57EB1D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1501</w:t>
            </w:r>
          </w:p>
        </w:tc>
        <w:tc>
          <w:tcPr>
            <w:tcW w:w="714" w:type="dxa"/>
            <w:gridSpan w:val="4"/>
            <w:shd w:val="clear" w:color="auto" w:fill="auto"/>
            <w:tcPrChange w:id="19620" w:author="Laurent Noel" w:date="2023-08-11T18:27:00Z">
              <w:tcPr>
                <w:tcW w:w="866" w:type="dxa"/>
                <w:gridSpan w:val="4"/>
                <w:shd w:val="clear" w:color="auto" w:fill="auto"/>
              </w:tcPr>
            </w:tcPrChange>
          </w:tcPr>
          <w:p w14:paraId="71D7BFC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9621" w:author="Laurent Noel" w:date="2023-08-11T18:27:00Z">
              <w:tcPr>
                <w:tcW w:w="1133" w:type="dxa"/>
                <w:shd w:val="clear" w:color="auto" w:fill="auto"/>
              </w:tcPr>
            </w:tcPrChange>
          </w:tcPr>
          <w:p w14:paraId="7CE5B81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7ED1999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23" w:author="Laurent Noel" w:date="2023-08-11T18:27:00Z">
            <w:trPr>
              <w:trHeight w:val="216"/>
              <w:jc w:val="center"/>
            </w:trPr>
          </w:trPrChange>
        </w:trPr>
        <w:tc>
          <w:tcPr>
            <w:tcW w:w="2663" w:type="dxa"/>
            <w:gridSpan w:val="6"/>
            <w:tcBorders>
              <w:top w:val="nil"/>
              <w:bottom w:val="nil"/>
            </w:tcBorders>
            <w:shd w:val="clear" w:color="auto" w:fill="auto"/>
            <w:tcPrChange w:id="19624" w:author="Laurent Noel" w:date="2023-08-11T18:27:00Z">
              <w:tcPr>
                <w:tcW w:w="2630" w:type="dxa"/>
                <w:gridSpan w:val="6"/>
                <w:tcBorders>
                  <w:top w:val="nil"/>
                  <w:bottom w:val="nil"/>
                </w:tcBorders>
                <w:shd w:val="clear" w:color="auto" w:fill="auto"/>
              </w:tcPr>
            </w:tcPrChange>
          </w:tcPr>
          <w:p w14:paraId="547C07D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625" w:author="Laurent Noel" w:date="2023-08-11T18:27:00Z">
              <w:tcPr>
                <w:tcW w:w="852" w:type="dxa"/>
                <w:gridSpan w:val="3"/>
                <w:shd w:val="clear" w:color="auto" w:fill="auto"/>
              </w:tcPr>
            </w:tcPrChange>
          </w:tcPr>
          <w:p w14:paraId="3545442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n79</w:t>
            </w:r>
          </w:p>
        </w:tc>
        <w:tc>
          <w:tcPr>
            <w:tcW w:w="1038" w:type="dxa"/>
            <w:gridSpan w:val="3"/>
            <w:shd w:val="clear" w:color="auto" w:fill="auto"/>
            <w:noWrap/>
            <w:tcPrChange w:id="19626" w:author="Laurent Noel" w:date="2023-08-11T18:27:00Z">
              <w:tcPr>
                <w:tcW w:w="1038" w:type="dxa"/>
                <w:gridSpan w:val="3"/>
                <w:shd w:val="clear" w:color="auto" w:fill="auto"/>
                <w:noWrap/>
              </w:tcPr>
            </w:tcPrChange>
          </w:tcPr>
          <w:p w14:paraId="3D547AD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4940</w:t>
            </w:r>
          </w:p>
        </w:tc>
        <w:tc>
          <w:tcPr>
            <w:tcW w:w="746" w:type="dxa"/>
            <w:gridSpan w:val="3"/>
            <w:shd w:val="clear" w:color="auto" w:fill="auto"/>
            <w:noWrap/>
            <w:tcPrChange w:id="19627" w:author="Laurent Noel" w:date="2023-08-11T18:27:00Z">
              <w:tcPr>
                <w:tcW w:w="737" w:type="dxa"/>
                <w:gridSpan w:val="3"/>
                <w:shd w:val="clear" w:color="auto" w:fill="auto"/>
                <w:noWrap/>
              </w:tcPr>
            </w:tcPrChange>
          </w:tcPr>
          <w:p w14:paraId="6CF9487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40</w:t>
            </w:r>
          </w:p>
        </w:tc>
        <w:tc>
          <w:tcPr>
            <w:tcW w:w="1225" w:type="dxa"/>
            <w:gridSpan w:val="4"/>
            <w:shd w:val="clear" w:color="auto" w:fill="auto"/>
            <w:noWrap/>
            <w:tcPrChange w:id="19628" w:author="Laurent Noel" w:date="2023-08-11T18:27:00Z">
              <w:tcPr>
                <w:tcW w:w="1200" w:type="dxa"/>
                <w:gridSpan w:val="4"/>
                <w:shd w:val="clear" w:color="auto" w:fill="auto"/>
                <w:noWrap/>
              </w:tcPr>
            </w:tcPrChange>
          </w:tcPr>
          <w:p w14:paraId="325D1C0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216</w:t>
            </w:r>
          </w:p>
        </w:tc>
        <w:tc>
          <w:tcPr>
            <w:tcW w:w="1175" w:type="dxa"/>
            <w:gridSpan w:val="4"/>
            <w:shd w:val="clear" w:color="auto" w:fill="auto"/>
            <w:noWrap/>
            <w:tcPrChange w:id="19629" w:author="Laurent Noel" w:date="2023-08-11T18:27:00Z">
              <w:tcPr>
                <w:tcW w:w="1175" w:type="dxa"/>
                <w:gridSpan w:val="4"/>
                <w:shd w:val="clear" w:color="auto" w:fill="auto"/>
                <w:noWrap/>
              </w:tcPr>
            </w:tcPrChange>
          </w:tcPr>
          <w:p w14:paraId="3909E2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4940</w:t>
            </w:r>
          </w:p>
        </w:tc>
        <w:tc>
          <w:tcPr>
            <w:tcW w:w="714" w:type="dxa"/>
            <w:gridSpan w:val="4"/>
            <w:shd w:val="clear" w:color="auto" w:fill="auto"/>
            <w:tcPrChange w:id="19630" w:author="Laurent Noel" w:date="2023-08-11T18:27:00Z">
              <w:tcPr>
                <w:tcW w:w="866" w:type="dxa"/>
                <w:gridSpan w:val="4"/>
                <w:shd w:val="clear" w:color="auto" w:fill="auto"/>
              </w:tcPr>
            </w:tcPrChange>
          </w:tcPr>
          <w:p w14:paraId="4B3324C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c>
          <w:tcPr>
            <w:tcW w:w="1202" w:type="dxa"/>
            <w:shd w:val="clear" w:color="auto" w:fill="auto"/>
            <w:tcPrChange w:id="19631" w:author="Laurent Noel" w:date="2023-08-11T18:27:00Z">
              <w:tcPr>
                <w:tcW w:w="1133" w:type="dxa"/>
                <w:shd w:val="clear" w:color="auto" w:fill="auto"/>
              </w:tcPr>
            </w:tcPrChange>
          </w:tcPr>
          <w:p w14:paraId="0416EEB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184775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3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19634" w:author="Laurent Noel" w:date="2023-08-11T18:27:00Z">
              <w:tcPr>
                <w:tcW w:w="2630" w:type="dxa"/>
                <w:gridSpan w:val="6"/>
                <w:tcBorders>
                  <w:top w:val="nil"/>
                  <w:bottom w:val="single" w:sz="4" w:space="0" w:color="auto"/>
                </w:tcBorders>
                <w:shd w:val="clear" w:color="auto" w:fill="auto"/>
              </w:tcPr>
            </w:tcPrChange>
          </w:tcPr>
          <w:p w14:paraId="49FDC99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635" w:author="Laurent Noel" w:date="2023-08-11T18:27:00Z">
              <w:tcPr>
                <w:tcW w:w="852" w:type="dxa"/>
                <w:gridSpan w:val="3"/>
                <w:shd w:val="clear" w:color="auto" w:fill="auto"/>
              </w:tcPr>
            </w:tcPrChange>
          </w:tcPr>
          <w:p w14:paraId="282A6A7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n78</w:t>
            </w:r>
          </w:p>
        </w:tc>
        <w:tc>
          <w:tcPr>
            <w:tcW w:w="1038" w:type="dxa"/>
            <w:gridSpan w:val="3"/>
            <w:shd w:val="clear" w:color="auto" w:fill="auto"/>
            <w:noWrap/>
            <w:tcPrChange w:id="19636" w:author="Laurent Noel" w:date="2023-08-11T18:27:00Z">
              <w:tcPr>
                <w:tcW w:w="1038" w:type="dxa"/>
                <w:gridSpan w:val="3"/>
                <w:shd w:val="clear" w:color="auto" w:fill="auto"/>
                <w:noWrap/>
              </w:tcPr>
            </w:tcPrChange>
          </w:tcPr>
          <w:p w14:paraId="7E42FFD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3487</w:t>
            </w:r>
          </w:p>
        </w:tc>
        <w:tc>
          <w:tcPr>
            <w:tcW w:w="746" w:type="dxa"/>
            <w:gridSpan w:val="3"/>
            <w:shd w:val="clear" w:color="auto" w:fill="auto"/>
            <w:noWrap/>
            <w:tcPrChange w:id="19637" w:author="Laurent Noel" w:date="2023-08-11T18:27:00Z">
              <w:tcPr>
                <w:tcW w:w="737" w:type="dxa"/>
                <w:gridSpan w:val="3"/>
                <w:shd w:val="clear" w:color="auto" w:fill="auto"/>
                <w:noWrap/>
              </w:tcPr>
            </w:tcPrChange>
          </w:tcPr>
          <w:p w14:paraId="6B5DC62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10</w:t>
            </w:r>
          </w:p>
        </w:tc>
        <w:tc>
          <w:tcPr>
            <w:tcW w:w="1225" w:type="dxa"/>
            <w:gridSpan w:val="4"/>
            <w:shd w:val="clear" w:color="auto" w:fill="auto"/>
            <w:noWrap/>
            <w:tcPrChange w:id="19638" w:author="Laurent Noel" w:date="2023-08-11T18:27:00Z">
              <w:tcPr>
                <w:tcW w:w="1200" w:type="dxa"/>
                <w:gridSpan w:val="4"/>
                <w:shd w:val="clear" w:color="auto" w:fill="auto"/>
                <w:noWrap/>
              </w:tcPr>
            </w:tcPrChange>
          </w:tcPr>
          <w:p w14:paraId="07889BE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ko-KR"/>
              </w:rPr>
              <w:t>50</w:t>
            </w:r>
          </w:p>
        </w:tc>
        <w:tc>
          <w:tcPr>
            <w:tcW w:w="1175" w:type="dxa"/>
            <w:gridSpan w:val="4"/>
            <w:shd w:val="clear" w:color="auto" w:fill="auto"/>
            <w:noWrap/>
            <w:tcPrChange w:id="19639" w:author="Laurent Noel" w:date="2023-08-11T18:27:00Z">
              <w:tcPr>
                <w:tcW w:w="1175" w:type="dxa"/>
                <w:gridSpan w:val="4"/>
                <w:shd w:val="clear" w:color="auto" w:fill="auto"/>
                <w:noWrap/>
              </w:tcPr>
            </w:tcPrChange>
          </w:tcPr>
          <w:p w14:paraId="1ED24B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3487</w:t>
            </w:r>
          </w:p>
        </w:tc>
        <w:tc>
          <w:tcPr>
            <w:tcW w:w="714" w:type="dxa"/>
            <w:gridSpan w:val="4"/>
            <w:shd w:val="clear" w:color="auto" w:fill="auto"/>
            <w:tcPrChange w:id="19640" w:author="Laurent Noel" w:date="2023-08-11T18:27:00Z">
              <w:tcPr>
                <w:tcW w:w="866" w:type="dxa"/>
                <w:gridSpan w:val="4"/>
                <w:shd w:val="clear" w:color="auto" w:fill="auto"/>
              </w:tcPr>
            </w:tcPrChange>
          </w:tcPr>
          <w:p w14:paraId="04AE2CB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29.8</w:t>
            </w:r>
          </w:p>
        </w:tc>
        <w:tc>
          <w:tcPr>
            <w:tcW w:w="1202" w:type="dxa"/>
            <w:shd w:val="clear" w:color="auto" w:fill="auto"/>
            <w:tcPrChange w:id="19641" w:author="Laurent Noel" w:date="2023-08-11T18:27:00Z">
              <w:tcPr>
                <w:tcW w:w="1133" w:type="dxa"/>
                <w:shd w:val="clear" w:color="auto" w:fill="auto"/>
              </w:tcPr>
            </w:tcPrChange>
          </w:tcPr>
          <w:p w14:paraId="28F69F3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IMD2</w:t>
            </w:r>
          </w:p>
        </w:tc>
      </w:tr>
      <w:tr w:rsidR="00FB4585" w:rsidRPr="00FB4585" w14:paraId="2C3F216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43" w:author="Laurent Noel" w:date="2023-08-11T18:27:00Z">
            <w:trPr>
              <w:trHeight w:val="216"/>
              <w:jc w:val="center"/>
            </w:trPr>
          </w:trPrChange>
        </w:trPr>
        <w:tc>
          <w:tcPr>
            <w:tcW w:w="2663" w:type="dxa"/>
            <w:gridSpan w:val="6"/>
            <w:tcBorders>
              <w:top w:val="nil"/>
              <w:bottom w:val="nil"/>
            </w:tcBorders>
            <w:shd w:val="clear" w:color="auto" w:fill="auto"/>
            <w:vAlign w:val="center"/>
            <w:tcPrChange w:id="19644" w:author="Laurent Noel" w:date="2023-08-11T18:27:00Z">
              <w:tcPr>
                <w:tcW w:w="2630" w:type="dxa"/>
                <w:gridSpan w:val="6"/>
                <w:tcBorders>
                  <w:top w:val="nil"/>
                  <w:bottom w:val="nil"/>
                </w:tcBorders>
                <w:shd w:val="clear" w:color="auto" w:fill="auto"/>
                <w:vAlign w:val="center"/>
              </w:tcPr>
            </w:tcPrChange>
          </w:tcPr>
          <w:p w14:paraId="086411AF" w14:textId="77777777" w:rsidR="00FB4585" w:rsidRPr="00FB4585" w:rsidRDefault="00FB4585" w:rsidP="00FB4585">
            <w:pPr>
              <w:keepNext/>
              <w:keepLines/>
              <w:spacing w:after="0"/>
              <w:jc w:val="center"/>
              <w:rPr>
                <w:rFonts w:ascii="Arial" w:eastAsia="SimSun" w:hAnsi="Arial" w:cs="Arial"/>
                <w:sz w:val="18"/>
                <w:szCs w:val="18"/>
                <w:lang w:eastAsia="fr-FR"/>
              </w:rPr>
            </w:pPr>
            <w:r w:rsidRPr="00FB4585">
              <w:rPr>
                <w:rFonts w:ascii="Arial" w:eastAsia="SimSun" w:hAnsi="Arial" w:cs="Arial"/>
                <w:sz w:val="18"/>
                <w:szCs w:val="18"/>
                <w:lang w:eastAsia="fr-FR"/>
              </w:rPr>
              <w:lastRenderedPageBreak/>
              <w:t>DC_25A-41A_n41A</w:t>
            </w:r>
          </w:p>
          <w:p w14:paraId="020712A3"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DC_25A-41C_n41A</w:t>
            </w:r>
          </w:p>
          <w:p w14:paraId="6462A3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rPr>
              <w:t>DC_25A-41D_n41A</w:t>
            </w:r>
          </w:p>
        </w:tc>
        <w:tc>
          <w:tcPr>
            <w:tcW w:w="868" w:type="dxa"/>
            <w:gridSpan w:val="3"/>
            <w:shd w:val="clear" w:color="auto" w:fill="auto"/>
            <w:vAlign w:val="center"/>
            <w:tcPrChange w:id="19645" w:author="Laurent Noel" w:date="2023-08-11T18:27:00Z">
              <w:tcPr>
                <w:tcW w:w="852" w:type="dxa"/>
                <w:gridSpan w:val="3"/>
                <w:shd w:val="clear" w:color="auto" w:fill="auto"/>
                <w:vAlign w:val="center"/>
              </w:tcPr>
            </w:tcPrChange>
          </w:tcPr>
          <w:p w14:paraId="371BA6E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646" w:author="Laurent Noel" w:date="2023-08-11T18:27:00Z">
              <w:tcPr>
                <w:tcW w:w="1038" w:type="dxa"/>
                <w:gridSpan w:val="3"/>
                <w:shd w:val="clear" w:color="auto" w:fill="auto"/>
                <w:noWrap/>
                <w:vAlign w:val="center"/>
              </w:tcPr>
            </w:tcPrChange>
          </w:tcPr>
          <w:p w14:paraId="3ADEF8C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N/A</w:t>
            </w:r>
          </w:p>
        </w:tc>
        <w:tc>
          <w:tcPr>
            <w:tcW w:w="746" w:type="dxa"/>
            <w:gridSpan w:val="3"/>
            <w:shd w:val="clear" w:color="auto" w:fill="auto"/>
            <w:noWrap/>
            <w:vAlign w:val="center"/>
            <w:tcPrChange w:id="19647" w:author="Laurent Noel" w:date="2023-08-11T18:27:00Z">
              <w:tcPr>
                <w:tcW w:w="737" w:type="dxa"/>
                <w:gridSpan w:val="3"/>
                <w:shd w:val="clear" w:color="auto" w:fill="auto"/>
                <w:noWrap/>
                <w:vAlign w:val="center"/>
              </w:tcPr>
            </w:tcPrChange>
          </w:tcPr>
          <w:p w14:paraId="16FAFD1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648" w:author="Laurent Noel" w:date="2023-08-11T18:27:00Z">
              <w:tcPr>
                <w:tcW w:w="1200" w:type="dxa"/>
                <w:gridSpan w:val="4"/>
                <w:shd w:val="clear" w:color="auto" w:fill="auto"/>
                <w:noWrap/>
                <w:vAlign w:val="center"/>
              </w:tcPr>
            </w:tcPrChange>
          </w:tcPr>
          <w:p w14:paraId="35CBBBB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N/A</w:t>
            </w:r>
          </w:p>
        </w:tc>
        <w:tc>
          <w:tcPr>
            <w:tcW w:w="1175" w:type="dxa"/>
            <w:gridSpan w:val="4"/>
            <w:shd w:val="clear" w:color="auto" w:fill="auto"/>
            <w:noWrap/>
            <w:vAlign w:val="center"/>
            <w:tcPrChange w:id="19649" w:author="Laurent Noel" w:date="2023-08-11T18:27:00Z">
              <w:tcPr>
                <w:tcW w:w="1175" w:type="dxa"/>
                <w:gridSpan w:val="4"/>
                <w:shd w:val="clear" w:color="auto" w:fill="auto"/>
                <w:noWrap/>
                <w:vAlign w:val="center"/>
              </w:tcPr>
            </w:tcPrChange>
          </w:tcPr>
          <w:p w14:paraId="63EE027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1992.5</w:t>
            </w:r>
          </w:p>
        </w:tc>
        <w:tc>
          <w:tcPr>
            <w:tcW w:w="714" w:type="dxa"/>
            <w:gridSpan w:val="4"/>
            <w:shd w:val="clear" w:color="auto" w:fill="auto"/>
            <w:vAlign w:val="center"/>
            <w:tcPrChange w:id="19650" w:author="Laurent Noel" w:date="2023-08-11T18:27:00Z">
              <w:tcPr>
                <w:tcW w:w="866" w:type="dxa"/>
                <w:gridSpan w:val="4"/>
                <w:shd w:val="clear" w:color="auto" w:fill="auto"/>
                <w:vAlign w:val="center"/>
              </w:tcPr>
            </w:tcPrChange>
          </w:tcPr>
          <w:p w14:paraId="3CE1BA5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8.5</w:t>
            </w:r>
          </w:p>
        </w:tc>
        <w:tc>
          <w:tcPr>
            <w:tcW w:w="1202" w:type="dxa"/>
            <w:shd w:val="clear" w:color="auto" w:fill="auto"/>
            <w:vAlign w:val="center"/>
            <w:tcPrChange w:id="19651" w:author="Laurent Noel" w:date="2023-08-11T18:27:00Z">
              <w:tcPr>
                <w:tcW w:w="1133" w:type="dxa"/>
                <w:shd w:val="clear" w:color="auto" w:fill="auto"/>
                <w:vAlign w:val="center"/>
              </w:tcPr>
            </w:tcPrChange>
          </w:tcPr>
          <w:p w14:paraId="3AB77CE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IMD7</w:t>
            </w:r>
          </w:p>
        </w:tc>
      </w:tr>
      <w:tr w:rsidR="00FB4585" w:rsidRPr="00FB4585" w14:paraId="1162574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53" w:author="Laurent Noel" w:date="2023-08-11T18:27:00Z">
            <w:trPr>
              <w:trHeight w:val="216"/>
              <w:jc w:val="center"/>
            </w:trPr>
          </w:trPrChange>
        </w:trPr>
        <w:tc>
          <w:tcPr>
            <w:tcW w:w="2663" w:type="dxa"/>
            <w:gridSpan w:val="6"/>
            <w:tcBorders>
              <w:top w:val="nil"/>
              <w:bottom w:val="nil"/>
            </w:tcBorders>
            <w:shd w:val="clear" w:color="auto" w:fill="auto"/>
            <w:vAlign w:val="center"/>
            <w:tcPrChange w:id="19654" w:author="Laurent Noel" w:date="2023-08-11T18:27:00Z">
              <w:tcPr>
                <w:tcW w:w="2630" w:type="dxa"/>
                <w:gridSpan w:val="6"/>
                <w:tcBorders>
                  <w:top w:val="nil"/>
                  <w:bottom w:val="nil"/>
                </w:tcBorders>
                <w:shd w:val="clear" w:color="auto" w:fill="auto"/>
                <w:vAlign w:val="center"/>
              </w:tcPr>
            </w:tcPrChange>
          </w:tcPr>
          <w:p w14:paraId="0CF044F5"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DC_25A-25A-41A_n41A</w:t>
            </w:r>
          </w:p>
          <w:p w14:paraId="78921FC0"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DC_25A-25A-41C_n41A</w:t>
            </w:r>
          </w:p>
          <w:p w14:paraId="18D904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lang w:val="fr-FR"/>
              </w:rPr>
              <w:t>DC_25A-25A-41D_n41A</w:t>
            </w:r>
          </w:p>
        </w:tc>
        <w:tc>
          <w:tcPr>
            <w:tcW w:w="868" w:type="dxa"/>
            <w:gridSpan w:val="3"/>
            <w:shd w:val="clear" w:color="auto" w:fill="auto"/>
            <w:vAlign w:val="center"/>
            <w:tcPrChange w:id="19655" w:author="Laurent Noel" w:date="2023-08-11T18:27:00Z">
              <w:tcPr>
                <w:tcW w:w="852" w:type="dxa"/>
                <w:gridSpan w:val="3"/>
                <w:shd w:val="clear" w:color="auto" w:fill="auto"/>
                <w:vAlign w:val="center"/>
              </w:tcPr>
            </w:tcPrChange>
          </w:tcPr>
          <w:p w14:paraId="588152A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41</w:t>
            </w:r>
          </w:p>
        </w:tc>
        <w:tc>
          <w:tcPr>
            <w:tcW w:w="1038" w:type="dxa"/>
            <w:gridSpan w:val="3"/>
            <w:shd w:val="clear" w:color="auto" w:fill="auto"/>
            <w:noWrap/>
            <w:vAlign w:val="center"/>
            <w:tcPrChange w:id="19656" w:author="Laurent Noel" w:date="2023-08-11T18:27:00Z">
              <w:tcPr>
                <w:tcW w:w="1038" w:type="dxa"/>
                <w:gridSpan w:val="3"/>
                <w:shd w:val="clear" w:color="auto" w:fill="auto"/>
                <w:noWrap/>
                <w:vAlign w:val="center"/>
              </w:tcPr>
            </w:tcPrChange>
          </w:tcPr>
          <w:p w14:paraId="744D1F5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2502.5</w:t>
            </w:r>
          </w:p>
        </w:tc>
        <w:tc>
          <w:tcPr>
            <w:tcW w:w="746" w:type="dxa"/>
            <w:gridSpan w:val="3"/>
            <w:shd w:val="clear" w:color="auto" w:fill="auto"/>
            <w:noWrap/>
            <w:vAlign w:val="center"/>
            <w:tcPrChange w:id="19657" w:author="Laurent Noel" w:date="2023-08-11T18:27:00Z">
              <w:tcPr>
                <w:tcW w:w="737" w:type="dxa"/>
                <w:gridSpan w:val="3"/>
                <w:shd w:val="clear" w:color="auto" w:fill="auto"/>
                <w:noWrap/>
                <w:vAlign w:val="center"/>
              </w:tcPr>
            </w:tcPrChange>
          </w:tcPr>
          <w:p w14:paraId="4DB7654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658" w:author="Laurent Noel" w:date="2023-08-11T18:27:00Z">
              <w:tcPr>
                <w:tcW w:w="1200" w:type="dxa"/>
                <w:gridSpan w:val="4"/>
                <w:shd w:val="clear" w:color="auto" w:fill="auto"/>
                <w:noWrap/>
                <w:vAlign w:val="center"/>
              </w:tcPr>
            </w:tcPrChange>
          </w:tcPr>
          <w:p w14:paraId="0FB542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1 (RBstart=0)</w:t>
            </w:r>
          </w:p>
        </w:tc>
        <w:tc>
          <w:tcPr>
            <w:tcW w:w="1175" w:type="dxa"/>
            <w:gridSpan w:val="4"/>
            <w:shd w:val="clear" w:color="auto" w:fill="auto"/>
            <w:noWrap/>
            <w:vAlign w:val="center"/>
            <w:tcPrChange w:id="19659" w:author="Laurent Noel" w:date="2023-08-11T18:27:00Z">
              <w:tcPr>
                <w:tcW w:w="1175" w:type="dxa"/>
                <w:gridSpan w:val="4"/>
                <w:shd w:val="clear" w:color="auto" w:fill="auto"/>
                <w:noWrap/>
                <w:vAlign w:val="center"/>
              </w:tcPr>
            </w:tcPrChange>
          </w:tcPr>
          <w:p w14:paraId="37C76C2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2502.5</w:t>
            </w:r>
          </w:p>
        </w:tc>
        <w:tc>
          <w:tcPr>
            <w:tcW w:w="714" w:type="dxa"/>
            <w:gridSpan w:val="4"/>
            <w:shd w:val="clear" w:color="auto" w:fill="auto"/>
            <w:tcPrChange w:id="19660" w:author="Laurent Noel" w:date="2023-08-11T18:27:00Z">
              <w:tcPr>
                <w:tcW w:w="866" w:type="dxa"/>
                <w:gridSpan w:val="4"/>
                <w:shd w:val="clear" w:color="auto" w:fill="auto"/>
              </w:tcPr>
            </w:tcPrChange>
          </w:tcPr>
          <w:p w14:paraId="788BCAF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tcPrChange w:id="19661" w:author="Laurent Noel" w:date="2023-08-11T18:27:00Z">
              <w:tcPr>
                <w:tcW w:w="1133" w:type="dxa"/>
                <w:shd w:val="clear" w:color="auto" w:fill="auto"/>
              </w:tcPr>
            </w:tcPrChange>
          </w:tcPr>
          <w:p w14:paraId="25F70AB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r>
      <w:tr w:rsidR="00FB4585" w:rsidRPr="00FB4585" w14:paraId="360F75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6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19664" w:author="Laurent Noel" w:date="2023-08-11T18:27:00Z">
              <w:tcPr>
                <w:tcW w:w="2630" w:type="dxa"/>
                <w:gridSpan w:val="6"/>
                <w:tcBorders>
                  <w:top w:val="nil"/>
                  <w:bottom w:val="single" w:sz="4" w:space="0" w:color="auto"/>
                </w:tcBorders>
                <w:shd w:val="clear" w:color="auto" w:fill="auto"/>
                <w:vAlign w:val="center"/>
              </w:tcPr>
            </w:tcPrChange>
          </w:tcPr>
          <w:p w14:paraId="04BA5DD7"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DC_25A-(n)41CA</w:t>
            </w:r>
          </w:p>
          <w:p w14:paraId="7CAEB2EE"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DC_25A-(n)41DA</w:t>
            </w:r>
          </w:p>
          <w:p w14:paraId="55134CA5" w14:textId="77777777" w:rsidR="00FB4585" w:rsidRPr="00FB4585" w:rsidRDefault="00FB4585" w:rsidP="00FB4585">
            <w:pPr>
              <w:spacing w:after="0"/>
              <w:jc w:val="center"/>
              <w:rPr>
                <w:rFonts w:ascii="Arial" w:eastAsia="SimSun" w:hAnsi="Arial" w:cs="Arial"/>
                <w:color w:val="000000"/>
                <w:sz w:val="18"/>
                <w:szCs w:val="18"/>
                <w:lang w:val="en-US"/>
              </w:rPr>
            </w:pPr>
            <w:r w:rsidRPr="00FB4585">
              <w:rPr>
                <w:rFonts w:ascii="Arial" w:eastAsia="SimSun" w:hAnsi="Arial" w:cs="Arial"/>
                <w:color w:val="000000"/>
                <w:sz w:val="18"/>
                <w:szCs w:val="18"/>
              </w:rPr>
              <w:t>DC_25A-25A-(n)41CA</w:t>
            </w:r>
          </w:p>
          <w:p w14:paraId="60703D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color w:val="000000"/>
                <w:sz w:val="18"/>
                <w:szCs w:val="18"/>
              </w:rPr>
              <w:t>DC_25A-25A-(n)41DA</w:t>
            </w:r>
          </w:p>
        </w:tc>
        <w:tc>
          <w:tcPr>
            <w:tcW w:w="868" w:type="dxa"/>
            <w:gridSpan w:val="3"/>
            <w:shd w:val="clear" w:color="auto" w:fill="auto"/>
            <w:vAlign w:val="center"/>
            <w:tcPrChange w:id="19665" w:author="Laurent Noel" w:date="2023-08-11T18:27:00Z">
              <w:tcPr>
                <w:tcW w:w="852" w:type="dxa"/>
                <w:gridSpan w:val="3"/>
                <w:shd w:val="clear" w:color="auto" w:fill="auto"/>
                <w:vAlign w:val="center"/>
              </w:tcPr>
            </w:tcPrChange>
          </w:tcPr>
          <w:p w14:paraId="4CEB46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n41</w:t>
            </w:r>
          </w:p>
        </w:tc>
        <w:tc>
          <w:tcPr>
            <w:tcW w:w="1038" w:type="dxa"/>
            <w:gridSpan w:val="3"/>
            <w:shd w:val="clear" w:color="auto" w:fill="auto"/>
            <w:noWrap/>
            <w:vAlign w:val="center"/>
            <w:tcPrChange w:id="19666" w:author="Laurent Noel" w:date="2023-08-11T18:27:00Z">
              <w:tcPr>
                <w:tcW w:w="1038" w:type="dxa"/>
                <w:gridSpan w:val="3"/>
                <w:shd w:val="clear" w:color="auto" w:fill="auto"/>
                <w:noWrap/>
                <w:vAlign w:val="center"/>
              </w:tcPr>
            </w:tcPrChange>
          </w:tcPr>
          <w:p w14:paraId="78EB2D3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2670</w:t>
            </w:r>
          </w:p>
        </w:tc>
        <w:tc>
          <w:tcPr>
            <w:tcW w:w="746" w:type="dxa"/>
            <w:gridSpan w:val="3"/>
            <w:shd w:val="clear" w:color="auto" w:fill="auto"/>
            <w:noWrap/>
            <w:vAlign w:val="center"/>
            <w:tcPrChange w:id="19667" w:author="Laurent Noel" w:date="2023-08-11T18:27:00Z">
              <w:tcPr>
                <w:tcW w:w="737" w:type="dxa"/>
                <w:gridSpan w:val="3"/>
                <w:shd w:val="clear" w:color="auto" w:fill="auto"/>
                <w:noWrap/>
                <w:vAlign w:val="center"/>
              </w:tcPr>
            </w:tcPrChange>
          </w:tcPr>
          <w:p w14:paraId="7132CF0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668" w:author="Laurent Noel" w:date="2023-08-11T18:27:00Z">
              <w:tcPr>
                <w:tcW w:w="1200" w:type="dxa"/>
                <w:gridSpan w:val="4"/>
                <w:shd w:val="clear" w:color="auto" w:fill="auto"/>
                <w:noWrap/>
                <w:vAlign w:val="center"/>
              </w:tcPr>
            </w:tcPrChange>
          </w:tcPr>
          <w:p w14:paraId="453C376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ja-JP"/>
              </w:rPr>
              <w:t>1 (RBstart=9)</w:t>
            </w:r>
          </w:p>
        </w:tc>
        <w:tc>
          <w:tcPr>
            <w:tcW w:w="1175" w:type="dxa"/>
            <w:gridSpan w:val="4"/>
            <w:shd w:val="clear" w:color="auto" w:fill="auto"/>
            <w:noWrap/>
            <w:vAlign w:val="center"/>
            <w:tcPrChange w:id="19669" w:author="Laurent Noel" w:date="2023-08-11T18:27:00Z">
              <w:tcPr>
                <w:tcW w:w="1175" w:type="dxa"/>
                <w:gridSpan w:val="4"/>
                <w:shd w:val="clear" w:color="auto" w:fill="auto"/>
                <w:noWrap/>
                <w:vAlign w:val="center"/>
              </w:tcPr>
            </w:tcPrChange>
          </w:tcPr>
          <w:p w14:paraId="32261C6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2670</w:t>
            </w:r>
          </w:p>
        </w:tc>
        <w:tc>
          <w:tcPr>
            <w:tcW w:w="714" w:type="dxa"/>
            <w:gridSpan w:val="4"/>
            <w:shd w:val="clear" w:color="auto" w:fill="auto"/>
            <w:tcPrChange w:id="19670" w:author="Laurent Noel" w:date="2023-08-11T18:27:00Z">
              <w:tcPr>
                <w:tcW w:w="866" w:type="dxa"/>
                <w:gridSpan w:val="4"/>
                <w:shd w:val="clear" w:color="auto" w:fill="auto"/>
              </w:tcPr>
            </w:tcPrChange>
          </w:tcPr>
          <w:p w14:paraId="7B1C2E7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tcPrChange w:id="19671" w:author="Laurent Noel" w:date="2023-08-11T18:27:00Z">
              <w:tcPr>
                <w:tcW w:w="1133" w:type="dxa"/>
                <w:shd w:val="clear" w:color="auto" w:fill="auto"/>
              </w:tcPr>
            </w:tcPrChange>
          </w:tcPr>
          <w:p w14:paraId="032ED0D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r>
      <w:tr w:rsidR="00FB4585" w:rsidRPr="00FB4585" w14:paraId="4CADC4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73" w:author="Laurent Noel" w:date="2023-08-11T18:27:00Z">
            <w:trPr>
              <w:trHeight w:val="216"/>
              <w:jc w:val="center"/>
            </w:trPr>
          </w:trPrChange>
        </w:trPr>
        <w:tc>
          <w:tcPr>
            <w:tcW w:w="2663" w:type="dxa"/>
            <w:gridSpan w:val="6"/>
            <w:tcBorders>
              <w:top w:val="nil"/>
              <w:bottom w:val="nil"/>
            </w:tcBorders>
            <w:shd w:val="clear" w:color="auto" w:fill="auto"/>
            <w:vAlign w:val="center"/>
            <w:tcPrChange w:id="19674" w:author="Laurent Noel" w:date="2023-08-11T18:27:00Z">
              <w:tcPr>
                <w:tcW w:w="2630" w:type="dxa"/>
                <w:gridSpan w:val="6"/>
                <w:tcBorders>
                  <w:top w:val="nil"/>
                  <w:bottom w:val="nil"/>
                </w:tcBorders>
                <w:shd w:val="clear" w:color="auto" w:fill="auto"/>
                <w:vAlign w:val="center"/>
              </w:tcPr>
            </w:tcPrChange>
          </w:tcPr>
          <w:p w14:paraId="0A0BE627" w14:textId="77777777" w:rsidR="00FB4585" w:rsidRPr="00FB4585" w:rsidRDefault="00FB4585" w:rsidP="00FB4585">
            <w:pPr>
              <w:keepNext/>
              <w:keepLines/>
              <w:spacing w:after="0"/>
              <w:jc w:val="center"/>
              <w:rPr>
                <w:rFonts w:ascii="Arial" w:eastAsia="SimSun" w:hAnsi="Arial" w:cs="Arial"/>
                <w:sz w:val="18"/>
                <w:szCs w:val="18"/>
                <w:lang w:eastAsia="fr-FR"/>
              </w:rPr>
            </w:pPr>
            <w:r w:rsidRPr="00FB4585">
              <w:rPr>
                <w:rFonts w:ascii="Arial" w:eastAsia="SimSun" w:hAnsi="Arial" w:cs="Arial"/>
                <w:sz w:val="18"/>
                <w:szCs w:val="18"/>
                <w:lang w:eastAsia="fr-FR"/>
              </w:rPr>
              <w:lastRenderedPageBreak/>
              <w:t>DC_25A-66A_n77A</w:t>
            </w:r>
          </w:p>
          <w:p w14:paraId="058914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fr-FR"/>
              </w:rPr>
              <w:t>DC_25A-25A-66A_n77A</w:t>
            </w:r>
          </w:p>
        </w:tc>
        <w:tc>
          <w:tcPr>
            <w:tcW w:w="868" w:type="dxa"/>
            <w:gridSpan w:val="3"/>
            <w:shd w:val="clear" w:color="auto" w:fill="auto"/>
            <w:vAlign w:val="center"/>
            <w:tcPrChange w:id="19675" w:author="Laurent Noel" w:date="2023-08-11T18:27:00Z">
              <w:tcPr>
                <w:tcW w:w="852" w:type="dxa"/>
                <w:gridSpan w:val="3"/>
                <w:shd w:val="clear" w:color="auto" w:fill="auto"/>
                <w:vAlign w:val="center"/>
              </w:tcPr>
            </w:tcPrChange>
          </w:tcPr>
          <w:p w14:paraId="76EEC90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676" w:author="Laurent Noel" w:date="2023-08-11T18:27:00Z">
              <w:tcPr>
                <w:tcW w:w="1038" w:type="dxa"/>
                <w:gridSpan w:val="3"/>
                <w:shd w:val="clear" w:color="auto" w:fill="auto"/>
                <w:noWrap/>
                <w:vAlign w:val="center"/>
              </w:tcPr>
            </w:tcPrChange>
          </w:tcPr>
          <w:p w14:paraId="41A29D8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1855</w:t>
            </w:r>
          </w:p>
        </w:tc>
        <w:tc>
          <w:tcPr>
            <w:tcW w:w="746" w:type="dxa"/>
            <w:gridSpan w:val="3"/>
            <w:shd w:val="clear" w:color="auto" w:fill="auto"/>
            <w:noWrap/>
            <w:vAlign w:val="center"/>
            <w:tcPrChange w:id="19677" w:author="Laurent Noel" w:date="2023-08-11T18:27:00Z">
              <w:tcPr>
                <w:tcW w:w="737" w:type="dxa"/>
                <w:gridSpan w:val="3"/>
                <w:shd w:val="clear" w:color="auto" w:fill="auto"/>
                <w:noWrap/>
                <w:vAlign w:val="center"/>
              </w:tcPr>
            </w:tcPrChange>
          </w:tcPr>
          <w:p w14:paraId="168246A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678" w:author="Laurent Noel" w:date="2023-08-11T18:27:00Z">
              <w:tcPr>
                <w:tcW w:w="1200" w:type="dxa"/>
                <w:gridSpan w:val="4"/>
                <w:shd w:val="clear" w:color="auto" w:fill="auto"/>
                <w:noWrap/>
                <w:vAlign w:val="center"/>
              </w:tcPr>
            </w:tcPrChange>
          </w:tcPr>
          <w:p w14:paraId="1EDCF26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679" w:author="Laurent Noel" w:date="2023-08-11T18:27:00Z">
              <w:tcPr>
                <w:tcW w:w="1175" w:type="dxa"/>
                <w:gridSpan w:val="4"/>
                <w:shd w:val="clear" w:color="auto" w:fill="auto"/>
                <w:noWrap/>
                <w:vAlign w:val="center"/>
              </w:tcPr>
            </w:tcPrChange>
          </w:tcPr>
          <w:p w14:paraId="1D4CE1D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1935</w:t>
            </w:r>
          </w:p>
        </w:tc>
        <w:tc>
          <w:tcPr>
            <w:tcW w:w="714" w:type="dxa"/>
            <w:gridSpan w:val="4"/>
            <w:shd w:val="clear" w:color="auto" w:fill="auto"/>
            <w:vAlign w:val="center"/>
            <w:tcPrChange w:id="19680" w:author="Laurent Noel" w:date="2023-08-11T18:27:00Z">
              <w:tcPr>
                <w:tcW w:w="866" w:type="dxa"/>
                <w:gridSpan w:val="4"/>
                <w:shd w:val="clear" w:color="auto" w:fill="auto"/>
                <w:vAlign w:val="center"/>
              </w:tcPr>
            </w:tcPrChange>
          </w:tcPr>
          <w:p w14:paraId="2980CF5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c>
          <w:tcPr>
            <w:tcW w:w="1202" w:type="dxa"/>
            <w:shd w:val="clear" w:color="auto" w:fill="auto"/>
            <w:vAlign w:val="center"/>
            <w:tcPrChange w:id="19681" w:author="Laurent Noel" w:date="2023-08-11T18:27:00Z">
              <w:tcPr>
                <w:tcW w:w="1133" w:type="dxa"/>
                <w:shd w:val="clear" w:color="auto" w:fill="auto"/>
                <w:vAlign w:val="center"/>
              </w:tcPr>
            </w:tcPrChange>
          </w:tcPr>
          <w:p w14:paraId="4D9E4AF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r>
      <w:tr w:rsidR="00FB4585" w:rsidRPr="00FB4585" w14:paraId="6A83ABD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83" w:author="Laurent Noel" w:date="2023-08-11T18:27:00Z">
            <w:trPr>
              <w:trHeight w:val="216"/>
              <w:jc w:val="center"/>
            </w:trPr>
          </w:trPrChange>
        </w:trPr>
        <w:tc>
          <w:tcPr>
            <w:tcW w:w="2663" w:type="dxa"/>
            <w:gridSpan w:val="6"/>
            <w:tcBorders>
              <w:top w:val="nil"/>
              <w:bottom w:val="nil"/>
            </w:tcBorders>
            <w:shd w:val="clear" w:color="auto" w:fill="auto"/>
            <w:vAlign w:val="center"/>
            <w:tcPrChange w:id="19684" w:author="Laurent Noel" w:date="2023-08-11T18:27:00Z">
              <w:tcPr>
                <w:tcW w:w="2630" w:type="dxa"/>
                <w:gridSpan w:val="6"/>
                <w:tcBorders>
                  <w:top w:val="nil"/>
                  <w:bottom w:val="nil"/>
                </w:tcBorders>
                <w:shd w:val="clear" w:color="auto" w:fill="auto"/>
                <w:vAlign w:val="center"/>
              </w:tcPr>
            </w:tcPrChange>
          </w:tcPr>
          <w:p w14:paraId="4151E75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685" w:author="Laurent Noel" w:date="2023-08-11T18:27:00Z">
              <w:tcPr>
                <w:tcW w:w="852" w:type="dxa"/>
                <w:gridSpan w:val="3"/>
                <w:shd w:val="clear" w:color="auto" w:fill="auto"/>
                <w:vAlign w:val="center"/>
              </w:tcPr>
            </w:tcPrChange>
          </w:tcPr>
          <w:p w14:paraId="7E24D51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686" w:author="Laurent Noel" w:date="2023-08-11T18:27:00Z">
              <w:tcPr>
                <w:tcW w:w="1038" w:type="dxa"/>
                <w:gridSpan w:val="3"/>
                <w:shd w:val="clear" w:color="auto" w:fill="auto"/>
                <w:noWrap/>
                <w:vAlign w:val="center"/>
              </w:tcPr>
            </w:tcPrChange>
          </w:tcPr>
          <w:p w14:paraId="6610919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1715</w:t>
            </w:r>
          </w:p>
        </w:tc>
        <w:tc>
          <w:tcPr>
            <w:tcW w:w="746" w:type="dxa"/>
            <w:gridSpan w:val="3"/>
            <w:shd w:val="clear" w:color="auto" w:fill="auto"/>
            <w:noWrap/>
            <w:vAlign w:val="center"/>
            <w:tcPrChange w:id="19687" w:author="Laurent Noel" w:date="2023-08-11T18:27:00Z">
              <w:tcPr>
                <w:tcW w:w="737" w:type="dxa"/>
                <w:gridSpan w:val="3"/>
                <w:shd w:val="clear" w:color="auto" w:fill="auto"/>
                <w:noWrap/>
                <w:vAlign w:val="center"/>
              </w:tcPr>
            </w:tcPrChange>
          </w:tcPr>
          <w:p w14:paraId="24AD9EB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688" w:author="Laurent Noel" w:date="2023-08-11T18:27:00Z">
              <w:tcPr>
                <w:tcW w:w="1200" w:type="dxa"/>
                <w:gridSpan w:val="4"/>
                <w:shd w:val="clear" w:color="auto" w:fill="auto"/>
                <w:noWrap/>
                <w:vAlign w:val="center"/>
              </w:tcPr>
            </w:tcPrChange>
          </w:tcPr>
          <w:p w14:paraId="33AF15B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175" w:type="dxa"/>
            <w:gridSpan w:val="4"/>
            <w:shd w:val="clear" w:color="auto" w:fill="auto"/>
            <w:noWrap/>
            <w:vAlign w:val="center"/>
            <w:tcPrChange w:id="19689" w:author="Laurent Noel" w:date="2023-08-11T18:27:00Z">
              <w:tcPr>
                <w:tcW w:w="1175" w:type="dxa"/>
                <w:gridSpan w:val="4"/>
                <w:shd w:val="clear" w:color="auto" w:fill="auto"/>
                <w:noWrap/>
                <w:vAlign w:val="center"/>
              </w:tcPr>
            </w:tcPrChange>
          </w:tcPr>
          <w:p w14:paraId="5EE2017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2115</w:t>
            </w:r>
          </w:p>
        </w:tc>
        <w:tc>
          <w:tcPr>
            <w:tcW w:w="714" w:type="dxa"/>
            <w:gridSpan w:val="4"/>
            <w:shd w:val="clear" w:color="auto" w:fill="auto"/>
            <w:vAlign w:val="center"/>
            <w:tcPrChange w:id="19690" w:author="Laurent Noel" w:date="2023-08-11T18:27:00Z">
              <w:tcPr>
                <w:tcW w:w="866" w:type="dxa"/>
                <w:gridSpan w:val="4"/>
                <w:shd w:val="clear" w:color="auto" w:fill="auto"/>
                <w:vAlign w:val="center"/>
              </w:tcPr>
            </w:tcPrChange>
          </w:tcPr>
          <w:p w14:paraId="1F605F6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29.2</w:t>
            </w:r>
          </w:p>
        </w:tc>
        <w:tc>
          <w:tcPr>
            <w:tcW w:w="1202" w:type="dxa"/>
            <w:shd w:val="clear" w:color="auto" w:fill="auto"/>
            <w:vAlign w:val="center"/>
            <w:tcPrChange w:id="19691" w:author="Laurent Noel" w:date="2023-08-11T18:27:00Z">
              <w:tcPr>
                <w:tcW w:w="1133" w:type="dxa"/>
                <w:shd w:val="clear" w:color="auto" w:fill="auto"/>
                <w:vAlign w:val="center"/>
              </w:tcPr>
            </w:tcPrChange>
          </w:tcPr>
          <w:p w14:paraId="4F39767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IMD2</w:t>
            </w:r>
          </w:p>
        </w:tc>
      </w:tr>
      <w:tr w:rsidR="00FB4585" w:rsidRPr="00FB4585" w14:paraId="6A1DE8C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93" w:author="Laurent Noel" w:date="2023-08-11T18:27:00Z">
            <w:trPr>
              <w:trHeight w:val="216"/>
              <w:jc w:val="center"/>
            </w:trPr>
          </w:trPrChange>
        </w:trPr>
        <w:tc>
          <w:tcPr>
            <w:tcW w:w="2663" w:type="dxa"/>
            <w:gridSpan w:val="6"/>
            <w:tcBorders>
              <w:top w:val="nil"/>
              <w:bottom w:val="nil"/>
            </w:tcBorders>
            <w:shd w:val="clear" w:color="auto" w:fill="auto"/>
            <w:vAlign w:val="center"/>
            <w:tcPrChange w:id="19694" w:author="Laurent Noel" w:date="2023-08-11T18:27:00Z">
              <w:tcPr>
                <w:tcW w:w="2630" w:type="dxa"/>
                <w:gridSpan w:val="6"/>
                <w:tcBorders>
                  <w:top w:val="nil"/>
                  <w:bottom w:val="nil"/>
                </w:tcBorders>
                <w:shd w:val="clear" w:color="auto" w:fill="auto"/>
                <w:vAlign w:val="center"/>
              </w:tcPr>
            </w:tcPrChange>
          </w:tcPr>
          <w:p w14:paraId="58636E4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695" w:author="Laurent Noel" w:date="2023-08-11T18:27:00Z">
              <w:tcPr>
                <w:tcW w:w="852" w:type="dxa"/>
                <w:gridSpan w:val="3"/>
                <w:shd w:val="clear" w:color="auto" w:fill="auto"/>
                <w:vAlign w:val="center"/>
              </w:tcPr>
            </w:tcPrChange>
          </w:tcPr>
          <w:p w14:paraId="798A959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696" w:author="Laurent Noel" w:date="2023-08-11T18:27:00Z">
              <w:tcPr>
                <w:tcW w:w="1038" w:type="dxa"/>
                <w:gridSpan w:val="3"/>
                <w:shd w:val="clear" w:color="auto" w:fill="auto"/>
                <w:noWrap/>
                <w:vAlign w:val="center"/>
              </w:tcPr>
            </w:tcPrChange>
          </w:tcPr>
          <w:p w14:paraId="549904F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3970</w:t>
            </w:r>
          </w:p>
        </w:tc>
        <w:tc>
          <w:tcPr>
            <w:tcW w:w="746" w:type="dxa"/>
            <w:gridSpan w:val="3"/>
            <w:shd w:val="clear" w:color="auto" w:fill="auto"/>
            <w:noWrap/>
            <w:vAlign w:val="center"/>
            <w:tcPrChange w:id="19697" w:author="Laurent Noel" w:date="2023-08-11T18:27:00Z">
              <w:tcPr>
                <w:tcW w:w="737" w:type="dxa"/>
                <w:gridSpan w:val="3"/>
                <w:shd w:val="clear" w:color="auto" w:fill="auto"/>
                <w:noWrap/>
                <w:vAlign w:val="center"/>
              </w:tcPr>
            </w:tcPrChange>
          </w:tcPr>
          <w:p w14:paraId="0D5F519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698" w:author="Laurent Noel" w:date="2023-08-11T18:27:00Z">
              <w:tcPr>
                <w:tcW w:w="1200" w:type="dxa"/>
                <w:gridSpan w:val="4"/>
                <w:shd w:val="clear" w:color="auto" w:fill="auto"/>
                <w:noWrap/>
                <w:vAlign w:val="center"/>
              </w:tcPr>
            </w:tcPrChange>
          </w:tcPr>
          <w:p w14:paraId="1CCAD97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25</w:t>
            </w:r>
          </w:p>
        </w:tc>
        <w:tc>
          <w:tcPr>
            <w:tcW w:w="1175" w:type="dxa"/>
            <w:gridSpan w:val="4"/>
            <w:shd w:val="clear" w:color="auto" w:fill="auto"/>
            <w:noWrap/>
            <w:vAlign w:val="center"/>
            <w:tcPrChange w:id="19699" w:author="Laurent Noel" w:date="2023-08-11T18:27:00Z">
              <w:tcPr>
                <w:tcW w:w="1175" w:type="dxa"/>
                <w:gridSpan w:val="4"/>
                <w:shd w:val="clear" w:color="auto" w:fill="auto"/>
                <w:noWrap/>
                <w:vAlign w:val="center"/>
              </w:tcPr>
            </w:tcPrChange>
          </w:tcPr>
          <w:p w14:paraId="2D06680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3970</w:t>
            </w:r>
          </w:p>
        </w:tc>
        <w:tc>
          <w:tcPr>
            <w:tcW w:w="714" w:type="dxa"/>
            <w:gridSpan w:val="4"/>
            <w:shd w:val="clear" w:color="auto" w:fill="auto"/>
            <w:vAlign w:val="center"/>
            <w:tcPrChange w:id="19700" w:author="Laurent Noel" w:date="2023-08-11T18:27:00Z">
              <w:tcPr>
                <w:tcW w:w="866" w:type="dxa"/>
                <w:gridSpan w:val="4"/>
                <w:shd w:val="clear" w:color="auto" w:fill="auto"/>
                <w:vAlign w:val="center"/>
              </w:tcPr>
            </w:tcPrChange>
          </w:tcPr>
          <w:p w14:paraId="69D0AEC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701" w:author="Laurent Noel" w:date="2023-08-11T18:27:00Z">
              <w:tcPr>
                <w:tcW w:w="1133" w:type="dxa"/>
                <w:shd w:val="clear" w:color="auto" w:fill="auto"/>
                <w:vAlign w:val="center"/>
              </w:tcPr>
            </w:tcPrChange>
          </w:tcPr>
          <w:p w14:paraId="05CED06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N/A</w:t>
            </w:r>
          </w:p>
        </w:tc>
      </w:tr>
      <w:tr w:rsidR="00FB4585" w:rsidRPr="00FB4585" w14:paraId="2FC0F05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03" w:author="Laurent Noel" w:date="2023-08-11T18:27:00Z">
            <w:trPr>
              <w:trHeight w:val="216"/>
              <w:jc w:val="center"/>
            </w:trPr>
          </w:trPrChange>
        </w:trPr>
        <w:tc>
          <w:tcPr>
            <w:tcW w:w="2663" w:type="dxa"/>
            <w:gridSpan w:val="6"/>
            <w:tcBorders>
              <w:top w:val="nil"/>
              <w:bottom w:val="nil"/>
            </w:tcBorders>
            <w:shd w:val="clear" w:color="auto" w:fill="auto"/>
            <w:vAlign w:val="center"/>
            <w:tcPrChange w:id="19704" w:author="Laurent Noel" w:date="2023-08-11T18:27:00Z">
              <w:tcPr>
                <w:tcW w:w="2630" w:type="dxa"/>
                <w:gridSpan w:val="6"/>
                <w:tcBorders>
                  <w:top w:val="nil"/>
                  <w:bottom w:val="nil"/>
                </w:tcBorders>
                <w:shd w:val="clear" w:color="auto" w:fill="auto"/>
                <w:vAlign w:val="center"/>
              </w:tcPr>
            </w:tcPrChange>
          </w:tcPr>
          <w:p w14:paraId="18778FE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05" w:author="Laurent Noel" w:date="2023-08-11T18:27:00Z">
              <w:tcPr>
                <w:tcW w:w="852" w:type="dxa"/>
                <w:gridSpan w:val="3"/>
                <w:shd w:val="clear" w:color="auto" w:fill="auto"/>
                <w:vAlign w:val="center"/>
              </w:tcPr>
            </w:tcPrChange>
          </w:tcPr>
          <w:p w14:paraId="3DD77B1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706" w:author="Laurent Noel" w:date="2023-08-11T18:27:00Z">
              <w:tcPr>
                <w:tcW w:w="1038" w:type="dxa"/>
                <w:gridSpan w:val="3"/>
                <w:shd w:val="clear" w:color="auto" w:fill="auto"/>
                <w:noWrap/>
                <w:vAlign w:val="center"/>
              </w:tcPr>
            </w:tcPrChange>
          </w:tcPr>
          <w:p w14:paraId="0E98E3D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1880</w:t>
            </w:r>
          </w:p>
        </w:tc>
        <w:tc>
          <w:tcPr>
            <w:tcW w:w="746" w:type="dxa"/>
            <w:gridSpan w:val="3"/>
            <w:shd w:val="clear" w:color="auto" w:fill="auto"/>
            <w:noWrap/>
            <w:vAlign w:val="center"/>
            <w:tcPrChange w:id="19707" w:author="Laurent Noel" w:date="2023-08-11T18:27:00Z">
              <w:tcPr>
                <w:tcW w:w="737" w:type="dxa"/>
                <w:gridSpan w:val="3"/>
                <w:shd w:val="clear" w:color="auto" w:fill="auto"/>
                <w:noWrap/>
                <w:vAlign w:val="center"/>
              </w:tcPr>
            </w:tcPrChange>
          </w:tcPr>
          <w:p w14:paraId="1A6A60F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708" w:author="Laurent Noel" w:date="2023-08-11T18:27:00Z">
              <w:tcPr>
                <w:tcW w:w="1200" w:type="dxa"/>
                <w:gridSpan w:val="4"/>
                <w:shd w:val="clear" w:color="auto" w:fill="auto"/>
                <w:noWrap/>
                <w:vAlign w:val="center"/>
              </w:tcPr>
            </w:tcPrChange>
          </w:tcPr>
          <w:p w14:paraId="7E16A8B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09" w:author="Laurent Noel" w:date="2023-08-11T18:27:00Z">
              <w:tcPr>
                <w:tcW w:w="1175" w:type="dxa"/>
                <w:gridSpan w:val="4"/>
                <w:shd w:val="clear" w:color="auto" w:fill="auto"/>
                <w:noWrap/>
                <w:vAlign w:val="center"/>
              </w:tcPr>
            </w:tcPrChange>
          </w:tcPr>
          <w:p w14:paraId="46543FA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1960</w:t>
            </w:r>
          </w:p>
        </w:tc>
        <w:tc>
          <w:tcPr>
            <w:tcW w:w="714" w:type="dxa"/>
            <w:gridSpan w:val="4"/>
            <w:shd w:val="clear" w:color="auto" w:fill="auto"/>
            <w:vAlign w:val="center"/>
            <w:tcPrChange w:id="19710" w:author="Laurent Noel" w:date="2023-08-11T18:27:00Z">
              <w:tcPr>
                <w:tcW w:w="866" w:type="dxa"/>
                <w:gridSpan w:val="4"/>
                <w:shd w:val="clear" w:color="auto" w:fill="auto"/>
                <w:vAlign w:val="center"/>
              </w:tcPr>
            </w:tcPrChange>
          </w:tcPr>
          <w:p w14:paraId="291B30E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M/A</w:t>
            </w:r>
          </w:p>
        </w:tc>
        <w:tc>
          <w:tcPr>
            <w:tcW w:w="1202" w:type="dxa"/>
            <w:shd w:val="clear" w:color="auto" w:fill="auto"/>
            <w:vAlign w:val="center"/>
            <w:tcPrChange w:id="19711" w:author="Laurent Noel" w:date="2023-08-11T18:27:00Z">
              <w:tcPr>
                <w:tcW w:w="1133" w:type="dxa"/>
                <w:shd w:val="clear" w:color="auto" w:fill="auto"/>
                <w:vAlign w:val="center"/>
              </w:tcPr>
            </w:tcPrChange>
          </w:tcPr>
          <w:p w14:paraId="132FE71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N/A</w:t>
            </w:r>
          </w:p>
        </w:tc>
      </w:tr>
      <w:tr w:rsidR="00FB4585" w:rsidRPr="00FB4585" w14:paraId="1CA85E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13" w:author="Laurent Noel" w:date="2023-08-11T18:27:00Z">
            <w:trPr>
              <w:trHeight w:val="216"/>
              <w:jc w:val="center"/>
            </w:trPr>
          </w:trPrChange>
        </w:trPr>
        <w:tc>
          <w:tcPr>
            <w:tcW w:w="2663" w:type="dxa"/>
            <w:gridSpan w:val="6"/>
            <w:tcBorders>
              <w:top w:val="nil"/>
              <w:bottom w:val="nil"/>
            </w:tcBorders>
            <w:shd w:val="clear" w:color="auto" w:fill="auto"/>
            <w:vAlign w:val="center"/>
            <w:tcPrChange w:id="19714" w:author="Laurent Noel" w:date="2023-08-11T18:27:00Z">
              <w:tcPr>
                <w:tcW w:w="2630" w:type="dxa"/>
                <w:gridSpan w:val="6"/>
                <w:tcBorders>
                  <w:top w:val="nil"/>
                  <w:bottom w:val="nil"/>
                </w:tcBorders>
                <w:shd w:val="clear" w:color="auto" w:fill="auto"/>
                <w:vAlign w:val="center"/>
              </w:tcPr>
            </w:tcPrChange>
          </w:tcPr>
          <w:p w14:paraId="17D0052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15" w:author="Laurent Noel" w:date="2023-08-11T18:27:00Z">
              <w:tcPr>
                <w:tcW w:w="852" w:type="dxa"/>
                <w:gridSpan w:val="3"/>
                <w:shd w:val="clear" w:color="auto" w:fill="auto"/>
                <w:vAlign w:val="center"/>
              </w:tcPr>
            </w:tcPrChange>
          </w:tcPr>
          <w:p w14:paraId="226380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716" w:author="Laurent Noel" w:date="2023-08-11T18:27:00Z">
              <w:tcPr>
                <w:tcW w:w="1038" w:type="dxa"/>
                <w:gridSpan w:val="3"/>
                <w:shd w:val="clear" w:color="auto" w:fill="auto"/>
                <w:noWrap/>
                <w:vAlign w:val="center"/>
              </w:tcPr>
            </w:tcPrChange>
          </w:tcPr>
          <w:p w14:paraId="5E47FFC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1740</w:t>
            </w:r>
          </w:p>
        </w:tc>
        <w:tc>
          <w:tcPr>
            <w:tcW w:w="746" w:type="dxa"/>
            <w:gridSpan w:val="3"/>
            <w:shd w:val="clear" w:color="auto" w:fill="auto"/>
            <w:noWrap/>
            <w:vAlign w:val="center"/>
            <w:tcPrChange w:id="19717" w:author="Laurent Noel" w:date="2023-08-11T18:27:00Z">
              <w:tcPr>
                <w:tcW w:w="737" w:type="dxa"/>
                <w:gridSpan w:val="3"/>
                <w:shd w:val="clear" w:color="auto" w:fill="auto"/>
                <w:noWrap/>
                <w:vAlign w:val="center"/>
              </w:tcPr>
            </w:tcPrChange>
          </w:tcPr>
          <w:p w14:paraId="0B2BA17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718" w:author="Laurent Noel" w:date="2023-08-11T18:27:00Z">
              <w:tcPr>
                <w:tcW w:w="1200" w:type="dxa"/>
                <w:gridSpan w:val="4"/>
                <w:shd w:val="clear" w:color="auto" w:fill="auto"/>
                <w:noWrap/>
                <w:vAlign w:val="center"/>
              </w:tcPr>
            </w:tcPrChange>
          </w:tcPr>
          <w:p w14:paraId="23DD88C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175" w:type="dxa"/>
            <w:gridSpan w:val="4"/>
            <w:shd w:val="clear" w:color="auto" w:fill="auto"/>
            <w:noWrap/>
            <w:vAlign w:val="center"/>
            <w:tcPrChange w:id="19719" w:author="Laurent Noel" w:date="2023-08-11T18:27:00Z">
              <w:tcPr>
                <w:tcW w:w="1175" w:type="dxa"/>
                <w:gridSpan w:val="4"/>
                <w:shd w:val="clear" w:color="auto" w:fill="auto"/>
                <w:noWrap/>
                <w:vAlign w:val="center"/>
              </w:tcPr>
            </w:tcPrChange>
          </w:tcPr>
          <w:p w14:paraId="04D5FA0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2140</w:t>
            </w:r>
          </w:p>
        </w:tc>
        <w:tc>
          <w:tcPr>
            <w:tcW w:w="714" w:type="dxa"/>
            <w:gridSpan w:val="4"/>
            <w:shd w:val="clear" w:color="auto" w:fill="auto"/>
            <w:vAlign w:val="center"/>
            <w:tcPrChange w:id="19720" w:author="Laurent Noel" w:date="2023-08-11T18:27:00Z">
              <w:tcPr>
                <w:tcW w:w="866" w:type="dxa"/>
                <w:gridSpan w:val="4"/>
                <w:shd w:val="clear" w:color="auto" w:fill="auto"/>
                <w:vAlign w:val="center"/>
              </w:tcPr>
            </w:tcPrChange>
          </w:tcPr>
          <w:p w14:paraId="1FE5214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10.4</w:t>
            </w:r>
          </w:p>
        </w:tc>
        <w:tc>
          <w:tcPr>
            <w:tcW w:w="1202" w:type="dxa"/>
            <w:shd w:val="clear" w:color="auto" w:fill="auto"/>
            <w:vAlign w:val="center"/>
            <w:tcPrChange w:id="19721" w:author="Laurent Noel" w:date="2023-08-11T18:27:00Z">
              <w:tcPr>
                <w:tcW w:w="1133" w:type="dxa"/>
                <w:shd w:val="clear" w:color="auto" w:fill="auto"/>
                <w:vAlign w:val="center"/>
              </w:tcPr>
            </w:tcPrChange>
          </w:tcPr>
          <w:p w14:paraId="34397E2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IMD4</w:t>
            </w:r>
          </w:p>
        </w:tc>
      </w:tr>
      <w:tr w:rsidR="00FB4585" w:rsidRPr="00FB4585" w14:paraId="31E7EAD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23" w:author="Laurent Noel" w:date="2023-08-11T18:27:00Z">
            <w:trPr>
              <w:trHeight w:val="216"/>
              <w:jc w:val="center"/>
            </w:trPr>
          </w:trPrChange>
        </w:trPr>
        <w:tc>
          <w:tcPr>
            <w:tcW w:w="2663" w:type="dxa"/>
            <w:gridSpan w:val="6"/>
            <w:tcBorders>
              <w:top w:val="nil"/>
              <w:bottom w:val="nil"/>
            </w:tcBorders>
            <w:shd w:val="clear" w:color="auto" w:fill="auto"/>
            <w:vAlign w:val="center"/>
            <w:tcPrChange w:id="19724" w:author="Laurent Noel" w:date="2023-08-11T18:27:00Z">
              <w:tcPr>
                <w:tcW w:w="2630" w:type="dxa"/>
                <w:gridSpan w:val="6"/>
                <w:tcBorders>
                  <w:top w:val="nil"/>
                  <w:bottom w:val="nil"/>
                </w:tcBorders>
                <w:shd w:val="clear" w:color="auto" w:fill="auto"/>
                <w:vAlign w:val="center"/>
              </w:tcPr>
            </w:tcPrChange>
          </w:tcPr>
          <w:p w14:paraId="02387C8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25" w:author="Laurent Noel" w:date="2023-08-11T18:27:00Z">
              <w:tcPr>
                <w:tcW w:w="852" w:type="dxa"/>
                <w:gridSpan w:val="3"/>
                <w:shd w:val="clear" w:color="auto" w:fill="auto"/>
                <w:vAlign w:val="center"/>
              </w:tcPr>
            </w:tcPrChange>
          </w:tcPr>
          <w:p w14:paraId="4C0E65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726" w:author="Laurent Noel" w:date="2023-08-11T18:27:00Z">
              <w:tcPr>
                <w:tcW w:w="1038" w:type="dxa"/>
                <w:gridSpan w:val="3"/>
                <w:shd w:val="clear" w:color="auto" w:fill="auto"/>
                <w:noWrap/>
                <w:vAlign w:val="center"/>
              </w:tcPr>
            </w:tcPrChange>
          </w:tcPr>
          <w:p w14:paraId="5F56797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3500</w:t>
            </w:r>
          </w:p>
        </w:tc>
        <w:tc>
          <w:tcPr>
            <w:tcW w:w="746" w:type="dxa"/>
            <w:gridSpan w:val="3"/>
            <w:shd w:val="clear" w:color="auto" w:fill="auto"/>
            <w:noWrap/>
            <w:vAlign w:val="center"/>
            <w:tcPrChange w:id="19727" w:author="Laurent Noel" w:date="2023-08-11T18:27:00Z">
              <w:tcPr>
                <w:tcW w:w="737" w:type="dxa"/>
                <w:gridSpan w:val="3"/>
                <w:shd w:val="clear" w:color="auto" w:fill="auto"/>
                <w:noWrap/>
                <w:vAlign w:val="center"/>
              </w:tcPr>
            </w:tcPrChange>
          </w:tcPr>
          <w:p w14:paraId="137DC94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728" w:author="Laurent Noel" w:date="2023-08-11T18:27:00Z">
              <w:tcPr>
                <w:tcW w:w="1200" w:type="dxa"/>
                <w:gridSpan w:val="4"/>
                <w:shd w:val="clear" w:color="auto" w:fill="auto"/>
                <w:noWrap/>
                <w:vAlign w:val="center"/>
              </w:tcPr>
            </w:tcPrChange>
          </w:tcPr>
          <w:p w14:paraId="5B9F91D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25</w:t>
            </w:r>
          </w:p>
        </w:tc>
        <w:tc>
          <w:tcPr>
            <w:tcW w:w="1175" w:type="dxa"/>
            <w:gridSpan w:val="4"/>
            <w:shd w:val="clear" w:color="auto" w:fill="auto"/>
            <w:noWrap/>
            <w:vAlign w:val="center"/>
            <w:tcPrChange w:id="19729" w:author="Laurent Noel" w:date="2023-08-11T18:27:00Z">
              <w:tcPr>
                <w:tcW w:w="1175" w:type="dxa"/>
                <w:gridSpan w:val="4"/>
                <w:shd w:val="clear" w:color="auto" w:fill="auto"/>
                <w:noWrap/>
                <w:vAlign w:val="center"/>
              </w:tcPr>
            </w:tcPrChange>
          </w:tcPr>
          <w:p w14:paraId="13AAD84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3500</w:t>
            </w:r>
          </w:p>
        </w:tc>
        <w:tc>
          <w:tcPr>
            <w:tcW w:w="714" w:type="dxa"/>
            <w:gridSpan w:val="4"/>
            <w:shd w:val="clear" w:color="auto" w:fill="auto"/>
            <w:vAlign w:val="center"/>
            <w:tcPrChange w:id="19730" w:author="Laurent Noel" w:date="2023-08-11T18:27:00Z">
              <w:tcPr>
                <w:tcW w:w="866" w:type="dxa"/>
                <w:gridSpan w:val="4"/>
                <w:shd w:val="clear" w:color="auto" w:fill="auto"/>
                <w:vAlign w:val="center"/>
              </w:tcPr>
            </w:tcPrChange>
          </w:tcPr>
          <w:p w14:paraId="1C37AFE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731" w:author="Laurent Noel" w:date="2023-08-11T18:27:00Z">
              <w:tcPr>
                <w:tcW w:w="1133" w:type="dxa"/>
                <w:shd w:val="clear" w:color="auto" w:fill="auto"/>
                <w:vAlign w:val="center"/>
              </w:tcPr>
            </w:tcPrChange>
          </w:tcPr>
          <w:p w14:paraId="1F62F1E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N/A</w:t>
            </w:r>
          </w:p>
        </w:tc>
      </w:tr>
      <w:tr w:rsidR="00FB4585" w:rsidRPr="00FB4585" w14:paraId="5B9B0F9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33" w:author="Laurent Noel" w:date="2023-08-11T18:27:00Z">
            <w:trPr>
              <w:trHeight w:val="216"/>
              <w:jc w:val="center"/>
            </w:trPr>
          </w:trPrChange>
        </w:trPr>
        <w:tc>
          <w:tcPr>
            <w:tcW w:w="2663" w:type="dxa"/>
            <w:gridSpan w:val="6"/>
            <w:tcBorders>
              <w:top w:val="nil"/>
              <w:bottom w:val="nil"/>
            </w:tcBorders>
            <w:shd w:val="clear" w:color="auto" w:fill="auto"/>
            <w:vAlign w:val="center"/>
            <w:tcPrChange w:id="19734" w:author="Laurent Noel" w:date="2023-08-11T18:27:00Z">
              <w:tcPr>
                <w:tcW w:w="2630" w:type="dxa"/>
                <w:gridSpan w:val="6"/>
                <w:tcBorders>
                  <w:top w:val="nil"/>
                  <w:bottom w:val="nil"/>
                </w:tcBorders>
                <w:shd w:val="clear" w:color="auto" w:fill="auto"/>
                <w:vAlign w:val="center"/>
              </w:tcPr>
            </w:tcPrChange>
          </w:tcPr>
          <w:p w14:paraId="2929EAF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35" w:author="Laurent Noel" w:date="2023-08-11T18:27:00Z">
              <w:tcPr>
                <w:tcW w:w="852" w:type="dxa"/>
                <w:gridSpan w:val="3"/>
                <w:shd w:val="clear" w:color="auto" w:fill="auto"/>
                <w:vAlign w:val="center"/>
              </w:tcPr>
            </w:tcPrChange>
          </w:tcPr>
          <w:p w14:paraId="4828C96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736" w:author="Laurent Noel" w:date="2023-08-11T18:27:00Z">
              <w:tcPr>
                <w:tcW w:w="1038" w:type="dxa"/>
                <w:gridSpan w:val="3"/>
                <w:shd w:val="clear" w:color="auto" w:fill="auto"/>
                <w:noWrap/>
                <w:vAlign w:val="center"/>
              </w:tcPr>
            </w:tcPrChange>
          </w:tcPr>
          <w:p w14:paraId="5FC4021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1885</w:t>
            </w:r>
          </w:p>
        </w:tc>
        <w:tc>
          <w:tcPr>
            <w:tcW w:w="746" w:type="dxa"/>
            <w:gridSpan w:val="3"/>
            <w:shd w:val="clear" w:color="auto" w:fill="auto"/>
            <w:noWrap/>
            <w:vAlign w:val="center"/>
            <w:tcPrChange w:id="19737" w:author="Laurent Noel" w:date="2023-08-11T18:27:00Z">
              <w:tcPr>
                <w:tcW w:w="737" w:type="dxa"/>
                <w:gridSpan w:val="3"/>
                <w:shd w:val="clear" w:color="auto" w:fill="auto"/>
                <w:noWrap/>
                <w:vAlign w:val="center"/>
              </w:tcPr>
            </w:tcPrChange>
          </w:tcPr>
          <w:p w14:paraId="7D90D54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5</w:t>
            </w:r>
          </w:p>
        </w:tc>
        <w:tc>
          <w:tcPr>
            <w:tcW w:w="1225" w:type="dxa"/>
            <w:gridSpan w:val="4"/>
            <w:shd w:val="clear" w:color="auto" w:fill="auto"/>
            <w:noWrap/>
            <w:vAlign w:val="center"/>
            <w:tcPrChange w:id="19738" w:author="Laurent Noel" w:date="2023-08-11T18:27:00Z">
              <w:tcPr>
                <w:tcW w:w="1200" w:type="dxa"/>
                <w:gridSpan w:val="4"/>
                <w:shd w:val="clear" w:color="auto" w:fill="auto"/>
                <w:noWrap/>
                <w:vAlign w:val="center"/>
              </w:tcPr>
            </w:tcPrChange>
          </w:tcPr>
          <w:p w14:paraId="3852724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39" w:author="Laurent Noel" w:date="2023-08-11T18:27:00Z">
              <w:tcPr>
                <w:tcW w:w="1175" w:type="dxa"/>
                <w:gridSpan w:val="4"/>
                <w:shd w:val="clear" w:color="auto" w:fill="auto"/>
                <w:noWrap/>
                <w:vAlign w:val="center"/>
              </w:tcPr>
            </w:tcPrChange>
          </w:tcPr>
          <w:p w14:paraId="4DF7399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1965</w:t>
            </w:r>
          </w:p>
        </w:tc>
        <w:tc>
          <w:tcPr>
            <w:tcW w:w="714" w:type="dxa"/>
            <w:gridSpan w:val="4"/>
            <w:shd w:val="clear" w:color="auto" w:fill="auto"/>
            <w:vAlign w:val="center"/>
            <w:tcPrChange w:id="19740" w:author="Laurent Noel" w:date="2023-08-11T18:27:00Z">
              <w:tcPr>
                <w:tcW w:w="866" w:type="dxa"/>
                <w:gridSpan w:val="4"/>
                <w:shd w:val="clear" w:color="auto" w:fill="auto"/>
                <w:vAlign w:val="center"/>
              </w:tcPr>
            </w:tcPrChange>
          </w:tcPr>
          <w:p w14:paraId="2069B60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M/A</w:t>
            </w:r>
          </w:p>
        </w:tc>
        <w:tc>
          <w:tcPr>
            <w:tcW w:w="1202" w:type="dxa"/>
            <w:shd w:val="clear" w:color="auto" w:fill="auto"/>
            <w:vAlign w:val="center"/>
            <w:tcPrChange w:id="19741" w:author="Laurent Noel" w:date="2023-08-11T18:27:00Z">
              <w:tcPr>
                <w:tcW w:w="1133" w:type="dxa"/>
                <w:shd w:val="clear" w:color="auto" w:fill="auto"/>
                <w:vAlign w:val="center"/>
              </w:tcPr>
            </w:tcPrChange>
          </w:tcPr>
          <w:p w14:paraId="1279897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N/A</w:t>
            </w:r>
          </w:p>
        </w:tc>
      </w:tr>
      <w:tr w:rsidR="00FB4585" w:rsidRPr="00FB4585" w14:paraId="6F24E8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43" w:author="Laurent Noel" w:date="2023-08-11T18:27:00Z">
            <w:trPr>
              <w:trHeight w:val="216"/>
              <w:jc w:val="center"/>
            </w:trPr>
          </w:trPrChange>
        </w:trPr>
        <w:tc>
          <w:tcPr>
            <w:tcW w:w="2663" w:type="dxa"/>
            <w:gridSpan w:val="6"/>
            <w:tcBorders>
              <w:top w:val="nil"/>
              <w:bottom w:val="nil"/>
            </w:tcBorders>
            <w:shd w:val="clear" w:color="auto" w:fill="auto"/>
            <w:vAlign w:val="center"/>
            <w:tcPrChange w:id="19744" w:author="Laurent Noel" w:date="2023-08-11T18:27:00Z">
              <w:tcPr>
                <w:tcW w:w="2630" w:type="dxa"/>
                <w:gridSpan w:val="6"/>
                <w:tcBorders>
                  <w:top w:val="nil"/>
                  <w:bottom w:val="nil"/>
                </w:tcBorders>
                <w:shd w:val="clear" w:color="auto" w:fill="auto"/>
                <w:vAlign w:val="center"/>
              </w:tcPr>
            </w:tcPrChange>
          </w:tcPr>
          <w:p w14:paraId="66B1F5A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45" w:author="Laurent Noel" w:date="2023-08-11T18:27:00Z">
              <w:tcPr>
                <w:tcW w:w="852" w:type="dxa"/>
                <w:gridSpan w:val="3"/>
                <w:shd w:val="clear" w:color="auto" w:fill="auto"/>
                <w:vAlign w:val="center"/>
              </w:tcPr>
            </w:tcPrChange>
          </w:tcPr>
          <w:p w14:paraId="542949A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746" w:author="Laurent Noel" w:date="2023-08-11T18:27:00Z">
              <w:tcPr>
                <w:tcW w:w="1038" w:type="dxa"/>
                <w:gridSpan w:val="3"/>
                <w:shd w:val="clear" w:color="auto" w:fill="auto"/>
                <w:noWrap/>
                <w:vAlign w:val="center"/>
              </w:tcPr>
            </w:tcPrChange>
          </w:tcPr>
          <w:p w14:paraId="4EFA700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1775</w:t>
            </w:r>
          </w:p>
        </w:tc>
        <w:tc>
          <w:tcPr>
            <w:tcW w:w="746" w:type="dxa"/>
            <w:gridSpan w:val="3"/>
            <w:shd w:val="clear" w:color="auto" w:fill="auto"/>
            <w:noWrap/>
            <w:vAlign w:val="center"/>
            <w:tcPrChange w:id="19747" w:author="Laurent Noel" w:date="2023-08-11T18:27:00Z">
              <w:tcPr>
                <w:tcW w:w="737" w:type="dxa"/>
                <w:gridSpan w:val="3"/>
                <w:shd w:val="clear" w:color="auto" w:fill="auto"/>
                <w:noWrap/>
                <w:vAlign w:val="center"/>
              </w:tcPr>
            </w:tcPrChange>
          </w:tcPr>
          <w:p w14:paraId="78A9259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748" w:author="Laurent Noel" w:date="2023-08-11T18:27:00Z">
              <w:tcPr>
                <w:tcW w:w="1200" w:type="dxa"/>
                <w:gridSpan w:val="4"/>
                <w:shd w:val="clear" w:color="auto" w:fill="auto"/>
                <w:noWrap/>
                <w:vAlign w:val="center"/>
              </w:tcPr>
            </w:tcPrChange>
          </w:tcPr>
          <w:p w14:paraId="0C13282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175" w:type="dxa"/>
            <w:gridSpan w:val="4"/>
            <w:shd w:val="clear" w:color="auto" w:fill="auto"/>
            <w:noWrap/>
            <w:vAlign w:val="center"/>
            <w:tcPrChange w:id="19749" w:author="Laurent Noel" w:date="2023-08-11T18:27:00Z">
              <w:tcPr>
                <w:tcW w:w="1175" w:type="dxa"/>
                <w:gridSpan w:val="4"/>
                <w:shd w:val="clear" w:color="auto" w:fill="auto"/>
                <w:noWrap/>
                <w:vAlign w:val="center"/>
              </w:tcPr>
            </w:tcPrChange>
          </w:tcPr>
          <w:p w14:paraId="55F76EF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2175</w:t>
            </w:r>
          </w:p>
        </w:tc>
        <w:tc>
          <w:tcPr>
            <w:tcW w:w="714" w:type="dxa"/>
            <w:gridSpan w:val="4"/>
            <w:shd w:val="clear" w:color="auto" w:fill="auto"/>
            <w:vAlign w:val="center"/>
            <w:tcPrChange w:id="19750" w:author="Laurent Noel" w:date="2023-08-11T18:27:00Z">
              <w:tcPr>
                <w:tcW w:w="866" w:type="dxa"/>
                <w:gridSpan w:val="4"/>
                <w:shd w:val="clear" w:color="auto" w:fill="auto"/>
                <w:vAlign w:val="center"/>
              </w:tcPr>
            </w:tcPrChange>
          </w:tcPr>
          <w:p w14:paraId="10684EE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4.0</w:t>
            </w:r>
          </w:p>
        </w:tc>
        <w:tc>
          <w:tcPr>
            <w:tcW w:w="1202" w:type="dxa"/>
            <w:shd w:val="clear" w:color="auto" w:fill="auto"/>
            <w:vAlign w:val="center"/>
            <w:tcPrChange w:id="19751" w:author="Laurent Noel" w:date="2023-08-11T18:27:00Z">
              <w:tcPr>
                <w:tcW w:w="1133" w:type="dxa"/>
                <w:shd w:val="clear" w:color="auto" w:fill="auto"/>
                <w:vAlign w:val="center"/>
              </w:tcPr>
            </w:tcPrChange>
          </w:tcPr>
          <w:p w14:paraId="0CA69EC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IMD5</w:t>
            </w:r>
          </w:p>
        </w:tc>
      </w:tr>
      <w:tr w:rsidR="00FB4585" w:rsidRPr="00FB4585" w14:paraId="35FB1D9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53" w:author="Laurent Noel" w:date="2023-08-11T18:27:00Z">
            <w:trPr>
              <w:trHeight w:val="216"/>
              <w:jc w:val="center"/>
            </w:trPr>
          </w:trPrChange>
        </w:trPr>
        <w:tc>
          <w:tcPr>
            <w:tcW w:w="2663" w:type="dxa"/>
            <w:gridSpan w:val="6"/>
            <w:tcBorders>
              <w:top w:val="nil"/>
              <w:bottom w:val="nil"/>
            </w:tcBorders>
            <w:shd w:val="clear" w:color="auto" w:fill="auto"/>
            <w:vAlign w:val="center"/>
            <w:tcPrChange w:id="19754" w:author="Laurent Noel" w:date="2023-08-11T18:27:00Z">
              <w:tcPr>
                <w:tcW w:w="2630" w:type="dxa"/>
                <w:gridSpan w:val="6"/>
                <w:tcBorders>
                  <w:top w:val="nil"/>
                  <w:bottom w:val="nil"/>
                </w:tcBorders>
                <w:shd w:val="clear" w:color="auto" w:fill="auto"/>
                <w:vAlign w:val="center"/>
              </w:tcPr>
            </w:tcPrChange>
          </w:tcPr>
          <w:p w14:paraId="75EA965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55" w:author="Laurent Noel" w:date="2023-08-11T18:27:00Z">
              <w:tcPr>
                <w:tcW w:w="852" w:type="dxa"/>
                <w:gridSpan w:val="3"/>
                <w:shd w:val="clear" w:color="auto" w:fill="auto"/>
                <w:vAlign w:val="center"/>
              </w:tcPr>
            </w:tcPrChange>
          </w:tcPr>
          <w:p w14:paraId="4396DC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756" w:author="Laurent Noel" w:date="2023-08-11T18:27:00Z">
              <w:tcPr>
                <w:tcW w:w="1038" w:type="dxa"/>
                <w:gridSpan w:val="3"/>
                <w:shd w:val="clear" w:color="auto" w:fill="auto"/>
                <w:noWrap/>
                <w:vAlign w:val="center"/>
              </w:tcPr>
            </w:tcPrChange>
          </w:tcPr>
          <w:p w14:paraId="0D950F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3915</w:t>
            </w:r>
          </w:p>
        </w:tc>
        <w:tc>
          <w:tcPr>
            <w:tcW w:w="746" w:type="dxa"/>
            <w:gridSpan w:val="3"/>
            <w:shd w:val="clear" w:color="auto" w:fill="auto"/>
            <w:noWrap/>
            <w:vAlign w:val="center"/>
            <w:tcPrChange w:id="19757" w:author="Laurent Noel" w:date="2023-08-11T18:27:00Z">
              <w:tcPr>
                <w:tcW w:w="737" w:type="dxa"/>
                <w:gridSpan w:val="3"/>
                <w:shd w:val="clear" w:color="auto" w:fill="auto"/>
                <w:noWrap/>
                <w:vAlign w:val="center"/>
              </w:tcPr>
            </w:tcPrChange>
          </w:tcPr>
          <w:p w14:paraId="2A8C49B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758" w:author="Laurent Noel" w:date="2023-08-11T18:27:00Z">
              <w:tcPr>
                <w:tcW w:w="1200" w:type="dxa"/>
                <w:gridSpan w:val="4"/>
                <w:shd w:val="clear" w:color="auto" w:fill="auto"/>
                <w:noWrap/>
                <w:vAlign w:val="center"/>
              </w:tcPr>
            </w:tcPrChange>
          </w:tcPr>
          <w:p w14:paraId="62F509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25</w:t>
            </w:r>
          </w:p>
        </w:tc>
        <w:tc>
          <w:tcPr>
            <w:tcW w:w="1175" w:type="dxa"/>
            <w:gridSpan w:val="4"/>
            <w:shd w:val="clear" w:color="auto" w:fill="auto"/>
            <w:noWrap/>
            <w:vAlign w:val="center"/>
            <w:tcPrChange w:id="19759" w:author="Laurent Noel" w:date="2023-08-11T18:27:00Z">
              <w:tcPr>
                <w:tcW w:w="1175" w:type="dxa"/>
                <w:gridSpan w:val="4"/>
                <w:shd w:val="clear" w:color="auto" w:fill="auto"/>
                <w:noWrap/>
                <w:vAlign w:val="center"/>
              </w:tcPr>
            </w:tcPrChange>
          </w:tcPr>
          <w:p w14:paraId="6D806ED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3915</w:t>
            </w:r>
          </w:p>
        </w:tc>
        <w:tc>
          <w:tcPr>
            <w:tcW w:w="714" w:type="dxa"/>
            <w:gridSpan w:val="4"/>
            <w:shd w:val="clear" w:color="auto" w:fill="auto"/>
            <w:vAlign w:val="center"/>
            <w:tcPrChange w:id="19760" w:author="Laurent Noel" w:date="2023-08-11T18:27:00Z">
              <w:tcPr>
                <w:tcW w:w="866" w:type="dxa"/>
                <w:gridSpan w:val="4"/>
                <w:shd w:val="clear" w:color="auto" w:fill="auto"/>
                <w:vAlign w:val="center"/>
              </w:tcPr>
            </w:tcPrChange>
          </w:tcPr>
          <w:p w14:paraId="7329DF4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761" w:author="Laurent Noel" w:date="2023-08-11T18:27:00Z">
              <w:tcPr>
                <w:tcW w:w="1133" w:type="dxa"/>
                <w:shd w:val="clear" w:color="auto" w:fill="auto"/>
                <w:vAlign w:val="center"/>
              </w:tcPr>
            </w:tcPrChange>
          </w:tcPr>
          <w:p w14:paraId="2867ECF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sz w:val="18"/>
                <w:szCs w:val="18"/>
                <w:lang w:val="fi-FI" w:eastAsia="ko-KR"/>
              </w:rPr>
              <w:t>N/A</w:t>
            </w:r>
          </w:p>
        </w:tc>
      </w:tr>
      <w:tr w:rsidR="00FB4585" w:rsidRPr="00FB4585" w14:paraId="675A1E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63" w:author="Laurent Noel" w:date="2023-08-11T18:27:00Z">
            <w:trPr>
              <w:trHeight w:val="216"/>
              <w:jc w:val="center"/>
            </w:trPr>
          </w:trPrChange>
        </w:trPr>
        <w:tc>
          <w:tcPr>
            <w:tcW w:w="2663" w:type="dxa"/>
            <w:gridSpan w:val="6"/>
            <w:tcBorders>
              <w:top w:val="nil"/>
              <w:bottom w:val="nil"/>
            </w:tcBorders>
            <w:shd w:val="clear" w:color="auto" w:fill="auto"/>
            <w:vAlign w:val="center"/>
            <w:tcPrChange w:id="19764" w:author="Laurent Noel" w:date="2023-08-11T18:27:00Z">
              <w:tcPr>
                <w:tcW w:w="2630" w:type="dxa"/>
                <w:gridSpan w:val="6"/>
                <w:tcBorders>
                  <w:top w:val="nil"/>
                  <w:bottom w:val="nil"/>
                </w:tcBorders>
                <w:shd w:val="clear" w:color="auto" w:fill="auto"/>
                <w:vAlign w:val="center"/>
              </w:tcPr>
            </w:tcPrChange>
          </w:tcPr>
          <w:p w14:paraId="7DAB23D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65" w:author="Laurent Noel" w:date="2023-08-11T18:27:00Z">
              <w:tcPr>
                <w:tcW w:w="852" w:type="dxa"/>
                <w:gridSpan w:val="3"/>
                <w:shd w:val="clear" w:color="auto" w:fill="auto"/>
                <w:vAlign w:val="center"/>
              </w:tcPr>
            </w:tcPrChange>
          </w:tcPr>
          <w:p w14:paraId="298ABDD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766" w:author="Laurent Noel" w:date="2023-08-11T18:27:00Z">
              <w:tcPr>
                <w:tcW w:w="1038" w:type="dxa"/>
                <w:gridSpan w:val="3"/>
                <w:shd w:val="clear" w:color="auto" w:fill="auto"/>
                <w:noWrap/>
                <w:vAlign w:val="center"/>
              </w:tcPr>
            </w:tcPrChange>
          </w:tcPr>
          <w:p w14:paraId="4AA250C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1880</w:t>
            </w:r>
          </w:p>
        </w:tc>
        <w:tc>
          <w:tcPr>
            <w:tcW w:w="746" w:type="dxa"/>
            <w:gridSpan w:val="3"/>
            <w:shd w:val="clear" w:color="auto" w:fill="auto"/>
            <w:noWrap/>
            <w:vAlign w:val="center"/>
            <w:tcPrChange w:id="19767" w:author="Laurent Noel" w:date="2023-08-11T18:27:00Z">
              <w:tcPr>
                <w:tcW w:w="737" w:type="dxa"/>
                <w:gridSpan w:val="3"/>
                <w:shd w:val="clear" w:color="auto" w:fill="auto"/>
                <w:noWrap/>
                <w:vAlign w:val="center"/>
              </w:tcPr>
            </w:tcPrChange>
          </w:tcPr>
          <w:p w14:paraId="5002A4E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768" w:author="Laurent Noel" w:date="2023-08-11T18:27:00Z">
              <w:tcPr>
                <w:tcW w:w="1200" w:type="dxa"/>
                <w:gridSpan w:val="4"/>
                <w:shd w:val="clear" w:color="auto" w:fill="auto"/>
                <w:noWrap/>
                <w:vAlign w:val="center"/>
              </w:tcPr>
            </w:tcPrChange>
          </w:tcPr>
          <w:p w14:paraId="107E443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69" w:author="Laurent Noel" w:date="2023-08-11T18:27:00Z">
              <w:tcPr>
                <w:tcW w:w="1175" w:type="dxa"/>
                <w:gridSpan w:val="4"/>
                <w:shd w:val="clear" w:color="auto" w:fill="auto"/>
                <w:noWrap/>
                <w:vAlign w:val="center"/>
              </w:tcPr>
            </w:tcPrChange>
          </w:tcPr>
          <w:p w14:paraId="570B87D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1960</w:t>
            </w:r>
          </w:p>
        </w:tc>
        <w:tc>
          <w:tcPr>
            <w:tcW w:w="714" w:type="dxa"/>
            <w:gridSpan w:val="4"/>
            <w:shd w:val="clear" w:color="auto" w:fill="auto"/>
            <w:vAlign w:val="center"/>
            <w:tcPrChange w:id="19770" w:author="Laurent Noel" w:date="2023-08-11T18:27:00Z">
              <w:tcPr>
                <w:tcW w:w="866" w:type="dxa"/>
                <w:gridSpan w:val="4"/>
                <w:shd w:val="clear" w:color="auto" w:fill="auto"/>
                <w:vAlign w:val="center"/>
              </w:tcPr>
            </w:tcPrChange>
          </w:tcPr>
          <w:p w14:paraId="7067DE4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32.1</w:t>
            </w:r>
          </w:p>
        </w:tc>
        <w:tc>
          <w:tcPr>
            <w:tcW w:w="1202" w:type="dxa"/>
            <w:shd w:val="clear" w:color="auto" w:fill="auto"/>
            <w:vAlign w:val="center"/>
            <w:tcPrChange w:id="19771" w:author="Laurent Noel" w:date="2023-08-11T18:27:00Z">
              <w:tcPr>
                <w:tcW w:w="1133" w:type="dxa"/>
                <w:shd w:val="clear" w:color="auto" w:fill="auto"/>
                <w:vAlign w:val="center"/>
              </w:tcPr>
            </w:tcPrChange>
          </w:tcPr>
          <w:p w14:paraId="5BC673E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IMD2</w:t>
            </w:r>
          </w:p>
        </w:tc>
      </w:tr>
      <w:tr w:rsidR="00FB4585" w:rsidRPr="00FB4585" w14:paraId="3754AF1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73" w:author="Laurent Noel" w:date="2023-08-11T18:27:00Z">
            <w:trPr>
              <w:trHeight w:val="216"/>
              <w:jc w:val="center"/>
            </w:trPr>
          </w:trPrChange>
        </w:trPr>
        <w:tc>
          <w:tcPr>
            <w:tcW w:w="2663" w:type="dxa"/>
            <w:gridSpan w:val="6"/>
            <w:tcBorders>
              <w:top w:val="nil"/>
              <w:bottom w:val="nil"/>
            </w:tcBorders>
            <w:shd w:val="clear" w:color="auto" w:fill="auto"/>
            <w:vAlign w:val="center"/>
            <w:tcPrChange w:id="19774" w:author="Laurent Noel" w:date="2023-08-11T18:27:00Z">
              <w:tcPr>
                <w:tcW w:w="2630" w:type="dxa"/>
                <w:gridSpan w:val="6"/>
                <w:tcBorders>
                  <w:top w:val="nil"/>
                  <w:bottom w:val="nil"/>
                </w:tcBorders>
                <w:shd w:val="clear" w:color="auto" w:fill="auto"/>
                <w:vAlign w:val="center"/>
              </w:tcPr>
            </w:tcPrChange>
          </w:tcPr>
          <w:p w14:paraId="0761E73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75" w:author="Laurent Noel" w:date="2023-08-11T18:27:00Z">
              <w:tcPr>
                <w:tcW w:w="852" w:type="dxa"/>
                <w:gridSpan w:val="3"/>
                <w:shd w:val="clear" w:color="auto" w:fill="auto"/>
                <w:vAlign w:val="center"/>
              </w:tcPr>
            </w:tcPrChange>
          </w:tcPr>
          <w:p w14:paraId="51EFA60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776" w:author="Laurent Noel" w:date="2023-08-11T18:27:00Z">
              <w:tcPr>
                <w:tcW w:w="1038" w:type="dxa"/>
                <w:gridSpan w:val="3"/>
                <w:shd w:val="clear" w:color="auto" w:fill="auto"/>
                <w:noWrap/>
                <w:vAlign w:val="center"/>
              </w:tcPr>
            </w:tcPrChange>
          </w:tcPr>
          <w:p w14:paraId="71C2641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1760</w:t>
            </w:r>
          </w:p>
        </w:tc>
        <w:tc>
          <w:tcPr>
            <w:tcW w:w="746" w:type="dxa"/>
            <w:gridSpan w:val="3"/>
            <w:shd w:val="clear" w:color="auto" w:fill="auto"/>
            <w:noWrap/>
            <w:vAlign w:val="center"/>
            <w:tcPrChange w:id="19777" w:author="Laurent Noel" w:date="2023-08-11T18:27:00Z">
              <w:tcPr>
                <w:tcW w:w="737" w:type="dxa"/>
                <w:gridSpan w:val="3"/>
                <w:shd w:val="clear" w:color="auto" w:fill="auto"/>
                <w:noWrap/>
                <w:vAlign w:val="center"/>
              </w:tcPr>
            </w:tcPrChange>
          </w:tcPr>
          <w:p w14:paraId="4985B91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778" w:author="Laurent Noel" w:date="2023-08-11T18:27:00Z">
              <w:tcPr>
                <w:tcW w:w="1200" w:type="dxa"/>
                <w:gridSpan w:val="4"/>
                <w:shd w:val="clear" w:color="auto" w:fill="auto"/>
                <w:noWrap/>
                <w:vAlign w:val="center"/>
              </w:tcPr>
            </w:tcPrChange>
          </w:tcPr>
          <w:p w14:paraId="2A1B7E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79" w:author="Laurent Noel" w:date="2023-08-11T18:27:00Z">
              <w:tcPr>
                <w:tcW w:w="1175" w:type="dxa"/>
                <w:gridSpan w:val="4"/>
                <w:shd w:val="clear" w:color="auto" w:fill="auto"/>
                <w:noWrap/>
                <w:vAlign w:val="center"/>
              </w:tcPr>
            </w:tcPrChange>
          </w:tcPr>
          <w:p w14:paraId="7BDA773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2160</w:t>
            </w:r>
          </w:p>
        </w:tc>
        <w:tc>
          <w:tcPr>
            <w:tcW w:w="714" w:type="dxa"/>
            <w:gridSpan w:val="4"/>
            <w:shd w:val="clear" w:color="auto" w:fill="auto"/>
            <w:vAlign w:val="center"/>
            <w:tcPrChange w:id="19780" w:author="Laurent Noel" w:date="2023-08-11T18:27:00Z">
              <w:tcPr>
                <w:tcW w:w="866" w:type="dxa"/>
                <w:gridSpan w:val="4"/>
                <w:shd w:val="clear" w:color="auto" w:fill="auto"/>
                <w:vAlign w:val="center"/>
              </w:tcPr>
            </w:tcPrChange>
          </w:tcPr>
          <w:p w14:paraId="071BA5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781" w:author="Laurent Noel" w:date="2023-08-11T18:27:00Z">
              <w:tcPr>
                <w:tcW w:w="1133" w:type="dxa"/>
                <w:shd w:val="clear" w:color="auto" w:fill="auto"/>
                <w:vAlign w:val="center"/>
              </w:tcPr>
            </w:tcPrChange>
          </w:tcPr>
          <w:p w14:paraId="4A9AFFD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6688CD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83" w:author="Laurent Noel" w:date="2023-08-11T18:27:00Z">
            <w:trPr>
              <w:trHeight w:val="216"/>
              <w:jc w:val="center"/>
            </w:trPr>
          </w:trPrChange>
        </w:trPr>
        <w:tc>
          <w:tcPr>
            <w:tcW w:w="2663" w:type="dxa"/>
            <w:gridSpan w:val="6"/>
            <w:tcBorders>
              <w:top w:val="nil"/>
              <w:bottom w:val="nil"/>
            </w:tcBorders>
            <w:shd w:val="clear" w:color="auto" w:fill="auto"/>
            <w:vAlign w:val="center"/>
            <w:tcPrChange w:id="19784" w:author="Laurent Noel" w:date="2023-08-11T18:27:00Z">
              <w:tcPr>
                <w:tcW w:w="2630" w:type="dxa"/>
                <w:gridSpan w:val="6"/>
                <w:tcBorders>
                  <w:top w:val="nil"/>
                  <w:bottom w:val="nil"/>
                </w:tcBorders>
                <w:shd w:val="clear" w:color="auto" w:fill="auto"/>
                <w:vAlign w:val="center"/>
              </w:tcPr>
            </w:tcPrChange>
          </w:tcPr>
          <w:p w14:paraId="46CD1D9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85" w:author="Laurent Noel" w:date="2023-08-11T18:27:00Z">
              <w:tcPr>
                <w:tcW w:w="852" w:type="dxa"/>
                <w:gridSpan w:val="3"/>
                <w:shd w:val="clear" w:color="auto" w:fill="auto"/>
                <w:vAlign w:val="center"/>
              </w:tcPr>
            </w:tcPrChange>
          </w:tcPr>
          <w:p w14:paraId="45F4A10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786" w:author="Laurent Noel" w:date="2023-08-11T18:27:00Z">
              <w:tcPr>
                <w:tcW w:w="1038" w:type="dxa"/>
                <w:gridSpan w:val="3"/>
                <w:shd w:val="clear" w:color="auto" w:fill="auto"/>
                <w:noWrap/>
                <w:vAlign w:val="center"/>
              </w:tcPr>
            </w:tcPrChange>
          </w:tcPr>
          <w:p w14:paraId="54D1DFA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3720</w:t>
            </w:r>
          </w:p>
        </w:tc>
        <w:tc>
          <w:tcPr>
            <w:tcW w:w="746" w:type="dxa"/>
            <w:gridSpan w:val="3"/>
            <w:shd w:val="clear" w:color="auto" w:fill="auto"/>
            <w:noWrap/>
            <w:vAlign w:val="center"/>
            <w:tcPrChange w:id="19787" w:author="Laurent Noel" w:date="2023-08-11T18:27:00Z">
              <w:tcPr>
                <w:tcW w:w="737" w:type="dxa"/>
                <w:gridSpan w:val="3"/>
                <w:shd w:val="clear" w:color="auto" w:fill="auto"/>
                <w:noWrap/>
                <w:vAlign w:val="center"/>
              </w:tcPr>
            </w:tcPrChange>
          </w:tcPr>
          <w:p w14:paraId="127E1BA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788" w:author="Laurent Noel" w:date="2023-08-11T18:27:00Z">
              <w:tcPr>
                <w:tcW w:w="1200" w:type="dxa"/>
                <w:gridSpan w:val="4"/>
                <w:shd w:val="clear" w:color="auto" w:fill="auto"/>
                <w:noWrap/>
                <w:vAlign w:val="center"/>
              </w:tcPr>
            </w:tcPrChange>
          </w:tcPr>
          <w:p w14:paraId="0AF6C30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89" w:author="Laurent Noel" w:date="2023-08-11T18:27:00Z">
              <w:tcPr>
                <w:tcW w:w="1175" w:type="dxa"/>
                <w:gridSpan w:val="4"/>
                <w:shd w:val="clear" w:color="auto" w:fill="auto"/>
                <w:noWrap/>
                <w:vAlign w:val="center"/>
              </w:tcPr>
            </w:tcPrChange>
          </w:tcPr>
          <w:p w14:paraId="37A4F80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3720</w:t>
            </w:r>
          </w:p>
        </w:tc>
        <w:tc>
          <w:tcPr>
            <w:tcW w:w="714" w:type="dxa"/>
            <w:gridSpan w:val="4"/>
            <w:shd w:val="clear" w:color="auto" w:fill="auto"/>
            <w:vAlign w:val="center"/>
            <w:tcPrChange w:id="19790" w:author="Laurent Noel" w:date="2023-08-11T18:27:00Z">
              <w:tcPr>
                <w:tcW w:w="866" w:type="dxa"/>
                <w:gridSpan w:val="4"/>
                <w:shd w:val="clear" w:color="auto" w:fill="auto"/>
                <w:vAlign w:val="center"/>
              </w:tcPr>
            </w:tcPrChange>
          </w:tcPr>
          <w:p w14:paraId="4ECCE50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791" w:author="Laurent Noel" w:date="2023-08-11T18:27:00Z">
              <w:tcPr>
                <w:tcW w:w="1133" w:type="dxa"/>
                <w:shd w:val="clear" w:color="auto" w:fill="auto"/>
                <w:vAlign w:val="center"/>
              </w:tcPr>
            </w:tcPrChange>
          </w:tcPr>
          <w:p w14:paraId="257A793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4316F4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93" w:author="Laurent Noel" w:date="2023-08-11T18:27:00Z">
            <w:trPr>
              <w:trHeight w:val="216"/>
              <w:jc w:val="center"/>
            </w:trPr>
          </w:trPrChange>
        </w:trPr>
        <w:tc>
          <w:tcPr>
            <w:tcW w:w="2663" w:type="dxa"/>
            <w:gridSpan w:val="6"/>
            <w:tcBorders>
              <w:top w:val="nil"/>
              <w:bottom w:val="nil"/>
            </w:tcBorders>
            <w:shd w:val="clear" w:color="auto" w:fill="auto"/>
            <w:vAlign w:val="center"/>
            <w:tcPrChange w:id="19794" w:author="Laurent Noel" w:date="2023-08-11T18:27:00Z">
              <w:tcPr>
                <w:tcW w:w="2630" w:type="dxa"/>
                <w:gridSpan w:val="6"/>
                <w:tcBorders>
                  <w:top w:val="nil"/>
                  <w:bottom w:val="nil"/>
                </w:tcBorders>
                <w:shd w:val="clear" w:color="auto" w:fill="auto"/>
                <w:vAlign w:val="center"/>
              </w:tcPr>
            </w:tcPrChange>
          </w:tcPr>
          <w:p w14:paraId="293813A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795" w:author="Laurent Noel" w:date="2023-08-11T18:27:00Z">
              <w:tcPr>
                <w:tcW w:w="852" w:type="dxa"/>
                <w:gridSpan w:val="3"/>
                <w:shd w:val="clear" w:color="auto" w:fill="auto"/>
                <w:vAlign w:val="center"/>
              </w:tcPr>
            </w:tcPrChange>
          </w:tcPr>
          <w:p w14:paraId="6755E47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796" w:author="Laurent Noel" w:date="2023-08-11T18:27:00Z">
              <w:tcPr>
                <w:tcW w:w="1038" w:type="dxa"/>
                <w:gridSpan w:val="3"/>
                <w:shd w:val="clear" w:color="auto" w:fill="auto"/>
                <w:noWrap/>
                <w:vAlign w:val="center"/>
              </w:tcPr>
            </w:tcPrChange>
          </w:tcPr>
          <w:p w14:paraId="652ADF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1860</w:t>
            </w:r>
          </w:p>
        </w:tc>
        <w:tc>
          <w:tcPr>
            <w:tcW w:w="746" w:type="dxa"/>
            <w:gridSpan w:val="3"/>
            <w:shd w:val="clear" w:color="auto" w:fill="auto"/>
            <w:noWrap/>
            <w:vAlign w:val="center"/>
            <w:tcPrChange w:id="19797" w:author="Laurent Noel" w:date="2023-08-11T18:27:00Z">
              <w:tcPr>
                <w:tcW w:w="737" w:type="dxa"/>
                <w:gridSpan w:val="3"/>
                <w:shd w:val="clear" w:color="auto" w:fill="auto"/>
                <w:noWrap/>
                <w:vAlign w:val="center"/>
              </w:tcPr>
            </w:tcPrChange>
          </w:tcPr>
          <w:p w14:paraId="38D6DB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798" w:author="Laurent Noel" w:date="2023-08-11T18:27:00Z">
              <w:tcPr>
                <w:tcW w:w="1200" w:type="dxa"/>
                <w:gridSpan w:val="4"/>
                <w:shd w:val="clear" w:color="auto" w:fill="auto"/>
                <w:noWrap/>
                <w:vAlign w:val="center"/>
              </w:tcPr>
            </w:tcPrChange>
          </w:tcPr>
          <w:p w14:paraId="25A56AC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799" w:author="Laurent Noel" w:date="2023-08-11T18:27:00Z">
              <w:tcPr>
                <w:tcW w:w="1175" w:type="dxa"/>
                <w:gridSpan w:val="4"/>
                <w:shd w:val="clear" w:color="auto" w:fill="auto"/>
                <w:noWrap/>
                <w:vAlign w:val="center"/>
              </w:tcPr>
            </w:tcPrChange>
          </w:tcPr>
          <w:p w14:paraId="55FD65C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1940</w:t>
            </w:r>
          </w:p>
        </w:tc>
        <w:tc>
          <w:tcPr>
            <w:tcW w:w="714" w:type="dxa"/>
            <w:gridSpan w:val="4"/>
            <w:shd w:val="clear" w:color="auto" w:fill="auto"/>
            <w:vAlign w:val="center"/>
            <w:tcPrChange w:id="19800" w:author="Laurent Noel" w:date="2023-08-11T18:27:00Z">
              <w:tcPr>
                <w:tcW w:w="866" w:type="dxa"/>
                <w:gridSpan w:val="4"/>
                <w:shd w:val="clear" w:color="auto" w:fill="auto"/>
                <w:vAlign w:val="center"/>
              </w:tcPr>
            </w:tcPrChange>
          </w:tcPr>
          <w:p w14:paraId="753639D6"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9.1</w:t>
            </w:r>
          </w:p>
        </w:tc>
        <w:tc>
          <w:tcPr>
            <w:tcW w:w="1202" w:type="dxa"/>
            <w:shd w:val="clear" w:color="auto" w:fill="auto"/>
            <w:vAlign w:val="center"/>
            <w:tcPrChange w:id="19801" w:author="Laurent Noel" w:date="2023-08-11T18:27:00Z">
              <w:tcPr>
                <w:tcW w:w="1133" w:type="dxa"/>
                <w:shd w:val="clear" w:color="auto" w:fill="auto"/>
                <w:vAlign w:val="center"/>
              </w:tcPr>
            </w:tcPrChange>
          </w:tcPr>
          <w:p w14:paraId="3C55CFF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IMD4</w:t>
            </w:r>
            <w:r w:rsidRPr="00FB4585">
              <w:rPr>
                <w:rFonts w:ascii="Arial" w:eastAsia="Malgun Gothic" w:hAnsi="Arial" w:cs="Arial"/>
                <w:kern w:val="2"/>
                <w:sz w:val="18"/>
                <w:szCs w:val="18"/>
                <w:vertAlign w:val="superscript"/>
                <w:lang w:val="fi-FI" w:eastAsia="ko-KR"/>
              </w:rPr>
              <w:t>11</w:t>
            </w:r>
          </w:p>
        </w:tc>
      </w:tr>
      <w:tr w:rsidR="00FB4585" w:rsidRPr="00FB4585" w14:paraId="178D893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03" w:author="Laurent Noel" w:date="2023-08-11T18:27:00Z">
            <w:trPr>
              <w:trHeight w:val="216"/>
              <w:jc w:val="center"/>
            </w:trPr>
          </w:trPrChange>
        </w:trPr>
        <w:tc>
          <w:tcPr>
            <w:tcW w:w="2663" w:type="dxa"/>
            <w:gridSpan w:val="6"/>
            <w:tcBorders>
              <w:top w:val="nil"/>
              <w:bottom w:val="nil"/>
            </w:tcBorders>
            <w:shd w:val="clear" w:color="auto" w:fill="auto"/>
            <w:vAlign w:val="center"/>
            <w:tcPrChange w:id="19804" w:author="Laurent Noel" w:date="2023-08-11T18:27:00Z">
              <w:tcPr>
                <w:tcW w:w="2630" w:type="dxa"/>
                <w:gridSpan w:val="6"/>
                <w:tcBorders>
                  <w:top w:val="nil"/>
                  <w:bottom w:val="nil"/>
                </w:tcBorders>
                <w:shd w:val="clear" w:color="auto" w:fill="auto"/>
                <w:vAlign w:val="center"/>
              </w:tcPr>
            </w:tcPrChange>
          </w:tcPr>
          <w:p w14:paraId="62A0EDA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05" w:author="Laurent Noel" w:date="2023-08-11T18:27:00Z">
              <w:tcPr>
                <w:tcW w:w="852" w:type="dxa"/>
                <w:gridSpan w:val="3"/>
                <w:shd w:val="clear" w:color="auto" w:fill="auto"/>
                <w:vAlign w:val="center"/>
              </w:tcPr>
            </w:tcPrChange>
          </w:tcPr>
          <w:p w14:paraId="52C9308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806" w:author="Laurent Noel" w:date="2023-08-11T18:27:00Z">
              <w:tcPr>
                <w:tcW w:w="1038" w:type="dxa"/>
                <w:gridSpan w:val="3"/>
                <w:shd w:val="clear" w:color="auto" w:fill="auto"/>
                <w:noWrap/>
                <w:vAlign w:val="center"/>
              </w:tcPr>
            </w:tcPrChange>
          </w:tcPr>
          <w:p w14:paraId="0B585CC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1775</w:t>
            </w:r>
          </w:p>
        </w:tc>
        <w:tc>
          <w:tcPr>
            <w:tcW w:w="746" w:type="dxa"/>
            <w:gridSpan w:val="3"/>
            <w:shd w:val="clear" w:color="auto" w:fill="auto"/>
            <w:noWrap/>
            <w:vAlign w:val="center"/>
            <w:tcPrChange w:id="19807" w:author="Laurent Noel" w:date="2023-08-11T18:27:00Z">
              <w:tcPr>
                <w:tcW w:w="737" w:type="dxa"/>
                <w:gridSpan w:val="3"/>
                <w:shd w:val="clear" w:color="auto" w:fill="auto"/>
                <w:noWrap/>
                <w:vAlign w:val="center"/>
              </w:tcPr>
            </w:tcPrChange>
          </w:tcPr>
          <w:p w14:paraId="57EB0F2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808" w:author="Laurent Noel" w:date="2023-08-11T18:27:00Z">
              <w:tcPr>
                <w:tcW w:w="1200" w:type="dxa"/>
                <w:gridSpan w:val="4"/>
                <w:shd w:val="clear" w:color="auto" w:fill="auto"/>
                <w:noWrap/>
                <w:vAlign w:val="center"/>
              </w:tcPr>
            </w:tcPrChange>
          </w:tcPr>
          <w:p w14:paraId="6FB26B5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809" w:author="Laurent Noel" w:date="2023-08-11T18:27:00Z">
              <w:tcPr>
                <w:tcW w:w="1175" w:type="dxa"/>
                <w:gridSpan w:val="4"/>
                <w:shd w:val="clear" w:color="auto" w:fill="auto"/>
                <w:noWrap/>
                <w:vAlign w:val="center"/>
              </w:tcPr>
            </w:tcPrChange>
          </w:tcPr>
          <w:p w14:paraId="2ACBFC3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2175</w:t>
            </w:r>
          </w:p>
        </w:tc>
        <w:tc>
          <w:tcPr>
            <w:tcW w:w="714" w:type="dxa"/>
            <w:gridSpan w:val="4"/>
            <w:shd w:val="clear" w:color="auto" w:fill="auto"/>
            <w:vAlign w:val="center"/>
            <w:tcPrChange w:id="19810" w:author="Laurent Noel" w:date="2023-08-11T18:27:00Z">
              <w:tcPr>
                <w:tcW w:w="866" w:type="dxa"/>
                <w:gridSpan w:val="4"/>
                <w:shd w:val="clear" w:color="auto" w:fill="auto"/>
                <w:vAlign w:val="center"/>
              </w:tcPr>
            </w:tcPrChange>
          </w:tcPr>
          <w:p w14:paraId="6E96775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811" w:author="Laurent Noel" w:date="2023-08-11T18:27:00Z">
              <w:tcPr>
                <w:tcW w:w="1133" w:type="dxa"/>
                <w:shd w:val="clear" w:color="auto" w:fill="auto"/>
                <w:vAlign w:val="center"/>
              </w:tcPr>
            </w:tcPrChange>
          </w:tcPr>
          <w:p w14:paraId="1D6DC78F"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1DF51E5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13" w:author="Laurent Noel" w:date="2023-08-11T18:27:00Z">
            <w:trPr>
              <w:trHeight w:val="216"/>
              <w:jc w:val="center"/>
            </w:trPr>
          </w:trPrChange>
        </w:trPr>
        <w:tc>
          <w:tcPr>
            <w:tcW w:w="2663" w:type="dxa"/>
            <w:gridSpan w:val="6"/>
            <w:tcBorders>
              <w:top w:val="nil"/>
              <w:bottom w:val="nil"/>
            </w:tcBorders>
            <w:shd w:val="clear" w:color="auto" w:fill="auto"/>
            <w:vAlign w:val="center"/>
            <w:tcPrChange w:id="19814" w:author="Laurent Noel" w:date="2023-08-11T18:27:00Z">
              <w:tcPr>
                <w:tcW w:w="2630" w:type="dxa"/>
                <w:gridSpan w:val="6"/>
                <w:tcBorders>
                  <w:top w:val="nil"/>
                  <w:bottom w:val="nil"/>
                </w:tcBorders>
                <w:shd w:val="clear" w:color="auto" w:fill="auto"/>
                <w:vAlign w:val="center"/>
              </w:tcPr>
            </w:tcPrChange>
          </w:tcPr>
          <w:p w14:paraId="2BD5319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15" w:author="Laurent Noel" w:date="2023-08-11T18:27:00Z">
              <w:tcPr>
                <w:tcW w:w="852" w:type="dxa"/>
                <w:gridSpan w:val="3"/>
                <w:shd w:val="clear" w:color="auto" w:fill="auto"/>
                <w:vAlign w:val="center"/>
              </w:tcPr>
            </w:tcPrChange>
          </w:tcPr>
          <w:p w14:paraId="2CDCFD7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816" w:author="Laurent Noel" w:date="2023-08-11T18:27:00Z">
              <w:tcPr>
                <w:tcW w:w="1038" w:type="dxa"/>
                <w:gridSpan w:val="3"/>
                <w:shd w:val="clear" w:color="auto" w:fill="auto"/>
                <w:noWrap/>
                <w:vAlign w:val="center"/>
              </w:tcPr>
            </w:tcPrChange>
          </w:tcPr>
          <w:p w14:paraId="34F4CF9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3385</w:t>
            </w:r>
          </w:p>
        </w:tc>
        <w:tc>
          <w:tcPr>
            <w:tcW w:w="746" w:type="dxa"/>
            <w:gridSpan w:val="3"/>
            <w:shd w:val="clear" w:color="auto" w:fill="auto"/>
            <w:noWrap/>
            <w:vAlign w:val="center"/>
            <w:tcPrChange w:id="19817" w:author="Laurent Noel" w:date="2023-08-11T18:27:00Z">
              <w:tcPr>
                <w:tcW w:w="737" w:type="dxa"/>
                <w:gridSpan w:val="3"/>
                <w:shd w:val="clear" w:color="auto" w:fill="auto"/>
                <w:noWrap/>
                <w:vAlign w:val="center"/>
              </w:tcPr>
            </w:tcPrChange>
          </w:tcPr>
          <w:p w14:paraId="2ECCBC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818" w:author="Laurent Noel" w:date="2023-08-11T18:27:00Z">
              <w:tcPr>
                <w:tcW w:w="1200" w:type="dxa"/>
                <w:gridSpan w:val="4"/>
                <w:shd w:val="clear" w:color="auto" w:fill="auto"/>
                <w:noWrap/>
                <w:vAlign w:val="center"/>
              </w:tcPr>
            </w:tcPrChange>
          </w:tcPr>
          <w:p w14:paraId="7F63BD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819" w:author="Laurent Noel" w:date="2023-08-11T18:27:00Z">
              <w:tcPr>
                <w:tcW w:w="1175" w:type="dxa"/>
                <w:gridSpan w:val="4"/>
                <w:shd w:val="clear" w:color="auto" w:fill="auto"/>
                <w:noWrap/>
                <w:vAlign w:val="center"/>
              </w:tcPr>
            </w:tcPrChange>
          </w:tcPr>
          <w:p w14:paraId="307C6A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3385</w:t>
            </w:r>
          </w:p>
        </w:tc>
        <w:tc>
          <w:tcPr>
            <w:tcW w:w="714" w:type="dxa"/>
            <w:gridSpan w:val="4"/>
            <w:shd w:val="clear" w:color="auto" w:fill="auto"/>
            <w:vAlign w:val="center"/>
            <w:tcPrChange w:id="19820" w:author="Laurent Noel" w:date="2023-08-11T18:27:00Z">
              <w:tcPr>
                <w:tcW w:w="866" w:type="dxa"/>
                <w:gridSpan w:val="4"/>
                <w:shd w:val="clear" w:color="auto" w:fill="auto"/>
                <w:vAlign w:val="center"/>
              </w:tcPr>
            </w:tcPrChange>
          </w:tcPr>
          <w:p w14:paraId="300317E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821" w:author="Laurent Noel" w:date="2023-08-11T18:27:00Z">
              <w:tcPr>
                <w:tcW w:w="1133" w:type="dxa"/>
                <w:shd w:val="clear" w:color="auto" w:fill="auto"/>
                <w:vAlign w:val="center"/>
              </w:tcPr>
            </w:tcPrChange>
          </w:tcPr>
          <w:p w14:paraId="01B87F3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03A8FA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23" w:author="Laurent Noel" w:date="2023-08-11T18:27:00Z">
            <w:trPr>
              <w:trHeight w:val="216"/>
              <w:jc w:val="center"/>
            </w:trPr>
          </w:trPrChange>
        </w:trPr>
        <w:tc>
          <w:tcPr>
            <w:tcW w:w="2663" w:type="dxa"/>
            <w:gridSpan w:val="6"/>
            <w:tcBorders>
              <w:top w:val="nil"/>
              <w:bottom w:val="nil"/>
            </w:tcBorders>
            <w:shd w:val="clear" w:color="auto" w:fill="auto"/>
            <w:vAlign w:val="center"/>
            <w:tcPrChange w:id="19824" w:author="Laurent Noel" w:date="2023-08-11T18:27:00Z">
              <w:tcPr>
                <w:tcW w:w="2630" w:type="dxa"/>
                <w:gridSpan w:val="6"/>
                <w:tcBorders>
                  <w:top w:val="nil"/>
                  <w:bottom w:val="nil"/>
                </w:tcBorders>
                <w:shd w:val="clear" w:color="auto" w:fill="auto"/>
                <w:vAlign w:val="center"/>
              </w:tcPr>
            </w:tcPrChange>
          </w:tcPr>
          <w:p w14:paraId="5F9A0D1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25" w:author="Laurent Noel" w:date="2023-08-11T18:27:00Z">
              <w:tcPr>
                <w:tcW w:w="852" w:type="dxa"/>
                <w:gridSpan w:val="3"/>
                <w:shd w:val="clear" w:color="auto" w:fill="auto"/>
                <w:vAlign w:val="center"/>
              </w:tcPr>
            </w:tcPrChange>
          </w:tcPr>
          <w:p w14:paraId="33F5AE4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826" w:author="Laurent Noel" w:date="2023-08-11T18:27:00Z">
              <w:tcPr>
                <w:tcW w:w="1038" w:type="dxa"/>
                <w:gridSpan w:val="3"/>
                <w:shd w:val="clear" w:color="auto" w:fill="auto"/>
                <w:noWrap/>
                <w:vAlign w:val="center"/>
              </w:tcPr>
            </w:tcPrChange>
          </w:tcPr>
          <w:p w14:paraId="732CDCF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1855</w:t>
            </w:r>
          </w:p>
        </w:tc>
        <w:tc>
          <w:tcPr>
            <w:tcW w:w="746" w:type="dxa"/>
            <w:gridSpan w:val="3"/>
            <w:shd w:val="clear" w:color="auto" w:fill="auto"/>
            <w:noWrap/>
            <w:vAlign w:val="center"/>
            <w:tcPrChange w:id="19827" w:author="Laurent Noel" w:date="2023-08-11T18:27:00Z">
              <w:tcPr>
                <w:tcW w:w="737" w:type="dxa"/>
                <w:gridSpan w:val="3"/>
                <w:shd w:val="clear" w:color="auto" w:fill="auto"/>
                <w:noWrap/>
                <w:vAlign w:val="center"/>
              </w:tcPr>
            </w:tcPrChange>
          </w:tcPr>
          <w:p w14:paraId="1B251E5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828" w:author="Laurent Noel" w:date="2023-08-11T18:27:00Z">
              <w:tcPr>
                <w:tcW w:w="1200" w:type="dxa"/>
                <w:gridSpan w:val="4"/>
                <w:shd w:val="clear" w:color="auto" w:fill="auto"/>
                <w:noWrap/>
                <w:vAlign w:val="center"/>
              </w:tcPr>
            </w:tcPrChange>
          </w:tcPr>
          <w:p w14:paraId="7A0A7F5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829" w:author="Laurent Noel" w:date="2023-08-11T18:27:00Z">
              <w:tcPr>
                <w:tcW w:w="1175" w:type="dxa"/>
                <w:gridSpan w:val="4"/>
                <w:shd w:val="clear" w:color="auto" w:fill="auto"/>
                <w:noWrap/>
                <w:vAlign w:val="center"/>
              </w:tcPr>
            </w:tcPrChange>
          </w:tcPr>
          <w:p w14:paraId="7FC5321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1935</w:t>
            </w:r>
          </w:p>
        </w:tc>
        <w:tc>
          <w:tcPr>
            <w:tcW w:w="714" w:type="dxa"/>
            <w:gridSpan w:val="4"/>
            <w:shd w:val="clear" w:color="auto" w:fill="auto"/>
            <w:vAlign w:val="center"/>
            <w:tcPrChange w:id="19830" w:author="Laurent Noel" w:date="2023-08-11T18:27:00Z">
              <w:tcPr>
                <w:tcW w:w="866" w:type="dxa"/>
                <w:gridSpan w:val="4"/>
                <w:shd w:val="clear" w:color="auto" w:fill="auto"/>
                <w:vAlign w:val="center"/>
              </w:tcPr>
            </w:tcPrChange>
          </w:tcPr>
          <w:p w14:paraId="4B1F301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4.2</w:t>
            </w:r>
          </w:p>
        </w:tc>
        <w:tc>
          <w:tcPr>
            <w:tcW w:w="1202" w:type="dxa"/>
            <w:shd w:val="clear" w:color="auto" w:fill="auto"/>
            <w:vAlign w:val="center"/>
            <w:tcPrChange w:id="19831" w:author="Laurent Noel" w:date="2023-08-11T18:27:00Z">
              <w:tcPr>
                <w:tcW w:w="1133" w:type="dxa"/>
                <w:shd w:val="clear" w:color="auto" w:fill="auto"/>
                <w:vAlign w:val="center"/>
              </w:tcPr>
            </w:tcPrChange>
          </w:tcPr>
          <w:p w14:paraId="0683A6F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IMD5</w:t>
            </w:r>
          </w:p>
        </w:tc>
      </w:tr>
      <w:tr w:rsidR="00FB4585" w:rsidRPr="00FB4585" w14:paraId="39ABC98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33" w:author="Laurent Noel" w:date="2023-08-11T18:27:00Z">
            <w:trPr>
              <w:trHeight w:val="216"/>
              <w:jc w:val="center"/>
            </w:trPr>
          </w:trPrChange>
        </w:trPr>
        <w:tc>
          <w:tcPr>
            <w:tcW w:w="2663" w:type="dxa"/>
            <w:gridSpan w:val="6"/>
            <w:tcBorders>
              <w:top w:val="nil"/>
              <w:bottom w:val="nil"/>
            </w:tcBorders>
            <w:shd w:val="clear" w:color="auto" w:fill="auto"/>
            <w:vAlign w:val="center"/>
            <w:tcPrChange w:id="19834" w:author="Laurent Noel" w:date="2023-08-11T18:27:00Z">
              <w:tcPr>
                <w:tcW w:w="2630" w:type="dxa"/>
                <w:gridSpan w:val="6"/>
                <w:tcBorders>
                  <w:top w:val="nil"/>
                  <w:bottom w:val="nil"/>
                </w:tcBorders>
                <w:shd w:val="clear" w:color="auto" w:fill="auto"/>
                <w:vAlign w:val="center"/>
              </w:tcPr>
            </w:tcPrChange>
          </w:tcPr>
          <w:p w14:paraId="0498C6A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35" w:author="Laurent Noel" w:date="2023-08-11T18:27:00Z">
              <w:tcPr>
                <w:tcW w:w="852" w:type="dxa"/>
                <w:gridSpan w:val="3"/>
                <w:shd w:val="clear" w:color="auto" w:fill="auto"/>
                <w:vAlign w:val="center"/>
              </w:tcPr>
            </w:tcPrChange>
          </w:tcPr>
          <w:p w14:paraId="740ACA5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836" w:author="Laurent Noel" w:date="2023-08-11T18:27:00Z">
              <w:tcPr>
                <w:tcW w:w="1038" w:type="dxa"/>
                <w:gridSpan w:val="3"/>
                <w:shd w:val="clear" w:color="auto" w:fill="auto"/>
                <w:noWrap/>
                <w:vAlign w:val="center"/>
              </w:tcPr>
            </w:tcPrChange>
          </w:tcPr>
          <w:p w14:paraId="5D01503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1715</w:t>
            </w:r>
          </w:p>
        </w:tc>
        <w:tc>
          <w:tcPr>
            <w:tcW w:w="746" w:type="dxa"/>
            <w:gridSpan w:val="3"/>
            <w:shd w:val="clear" w:color="auto" w:fill="auto"/>
            <w:noWrap/>
            <w:vAlign w:val="center"/>
            <w:tcPrChange w:id="19837" w:author="Laurent Noel" w:date="2023-08-11T18:27:00Z">
              <w:tcPr>
                <w:tcW w:w="737" w:type="dxa"/>
                <w:gridSpan w:val="3"/>
                <w:shd w:val="clear" w:color="auto" w:fill="auto"/>
                <w:noWrap/>
                <w:vAlign w:val="center"/>
              </w:tcPr>
            </w:tcPrChange>
          </w:tcPr>
          <w:p w14:paraId="166FE58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838" w:author="Laurent Noel" w:date="2023-08-11T18:27:00Z">
              <w:tcPr>
                <w:tcW w:w="1200" w:type="dxa"/>
                <w:gridSpan w:val="4"/>
                <w:shd w:val="clear" w:color="auto" w:fill="auto"/>
                <w:noWrap/>
                <w:vAlign w:val="center"/>
              </w:tcPr>
            </w:tcPrChange>
          </w:tcPr>
          <w:p w14:paraId="5DC5AD8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839" w:author="Laurent Noel" w:date="2023-08-11T18:27:00Z">
              <w:tcPr>
                <w:tcW w:w="1175" w:type="dxa"/>
                <w:gridSpan w:val="4"/>
                <w:shd w:val="clear" w:color="auto" w:fill="auto"/>
                <w:noWrap/>
                <w:vAlign w:val="center"/>
              </w:tcPr>
            </w:tcPrChange>
          </w:tcPr>
          <w:p w14:paraId="039E2DE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2115</w:t>
            </w:r>
          </w:p>
        </w:tc>
        <w:tc>
          <w:tcPr>
            <w:tcW w:w="714" w:type="dxa"/>
            <w:gridSpan w:val="4"/>
            <w:shd w:val="clear" w:color="auto" w:fill="auto"/>
            <w:vAlign w:val="center"/>
            <w:tcPrChange w:id="19840" w:author="Laurent Noel" w:date="2023-08-11T18:27:00Z">
              <w:tcPr>
                <w:tcW w:w="866" w:type="dxa"/>
                <w:gridSpan w:val="4"/>
                <w:shd w:val="clear" w:color="auto" w:fill="auto"/>
                <w:vAlign w:val="center"/>
              </w:tcPr>
            </w:tcPrChange>
          </w:tcPr>
          <w:p w14:paraId="6654541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841" w:author="Laurent Noel" w:date="2023-08-11T18:27:00Z">
              <w:tcPr>
                <w:tcW w:w="1133" w:type="dxa"/>
                <w:shd w:val="clear" w:color="auto" w:fill="auto"/>
                <w:vAlign w:val="center"/>
              </w:tcPr>
            </w:tcPrChange>
          </w:tcPr>
          <w:p w14:paraId="4C2B717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698C9D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4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19844" w:author="Laurent Noel" w:date="2023-08-11T18:27:00Z">
              <w:tcPr>
                <w:tcW w:w="2630" w:type="dxa"/>
                <w:gridSpan w:val="6"/>
                <w:tcBorders>
                  <w:top w:val="nil"/>
                  <w:bottom w:val="single" w:sz="4" w:space="0" w:color="auto"/>
                </w:tcBorders>
                <w:shd w:val="clear" w:color="auto" w:fill="auto"/>
                <w:vAlign w:val="center"/>
              </w:tcPr>
            </w:tcPrChange>
          </w:tcPr>
          <w:p w14:paraId="0E5F12D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45" w:author="Laurent Noel" w:date="2023-08-11T18:27:00Z">
              <w:tcPr>
                <w:tcW w:w="852" w:type="dxa"/>
                <w:gridSpan w:val="3"/>
                <w:shd w:val="clear" w:color="auto" w:fill="auto"/>
                <w:vAlign w:val="center"/>
              </w:tcPr>
            </w:tcPrChange>
          </w:tcPr>
          <w:p w14:paraId="706290E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n77</w:t>
            </w:r>
          </w:p>
        </w:tc>
        <w:tc>
          <w:tcPr>
            <w:tcW w:w="1038" w:type="dxa"/>
            <w:gridSpan w:val="3"/>
            <w:shd w:val="clear" w:color="auto" w:fill="auto"/>
            <w:noWrap/>
            <w:vAlign w:val="center"/>
            <w:tcPrChange w:id="19846" w:author="Laurent Noel" w:date="2023-08-11T18:27:00Z">
              <w:tcPr>
                <w:tcW w:w="1038" w:type="dxa"/>
                <w:gridSpan w:val="3"/>
                <w:shd w:val="clear" w:color="auto" w:fill="auto"/>
                <w:noWrap/>
                <w:vAlign w:val="center"/>
              </w:tcPr>
            </w:tcPrChange>
          </w:tcPr>
          <w:p w14:paraId="105ED79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3540</w:t>
            </w:r>
          </w:p>
        </w:tc>
        <w:tc>
          <w:tcPr>
            <w:tcW w:w="746" w:type="dxa"/>
            <w:gridSpan w:val="3"/>
            <w:shd w:val="clear" w:color="auto" w:fill="auto"/>
            <w:noWrap/>
            <w:vAlign w:val="center"/>
            <w:tcPrChange w:id="19847" w:author="Laurent Noel" w:date="2023-08-11T18:27:00Z">
              <w:tcPr>
                <w:tcW w:w="737" w:type="dxa"/>
                <w:gridSpan w:val="3"/>
                <w:shd w:val="clear" w:color="auto" w:fill="auto"/>
                <w:noWrap/>
                <w:vAlign w:val="center"/>
              </w:tcPr>
            </w:tcPrChange>
          </w:tcPr>
          <w:p w14:paraId="2181DA0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848" w:author="Laurent Noel" w:date="2023-08-11T18:27:00Z">
              <w:tcPr>
                <w:tcW w:w="1200" w:type="dxa"/>
                <w:gridSpan w:val="4"/>
                <w:shd w:val="clear" w:color="auto" w:fill="auto"/>
                <w:noWrap/>
                <w:vAlign w:val="center"/>
              </w:tcPr>
            </w:tcPrChange>
          </w:tcPr>
          <w:p w14:paraId="0D96296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849" w:author="Laurent Noel" w:date="2023-08-11T18:27:00Z">
              <w:tcPr>
                <w:tcW w:w="1175" w:type="dxa"/>
                <w:gridSpan w:val="4"/>
                <w:shd w:val="clear" w:color="auto" w:fill="auto"/>
                <w:noWrap/>
                <w:vAlign w:val="center"/>
              </w:tcPr>
            </w:tcPrChange>
          </w:tcPr>
          <w:p w14:paraId="54BEBBE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sz w:val="18"/>
                <w:szCs w:val="18"/>
                <w:lang w:val="fi-FI" w:eastAsia="fi-FI"/>
              </w:rPr>
              <w:t>3540</w:t>
            </w:r>
          </w:p>
        </w:tc>
        <w:tc>
          <w:tcPr>
            <w:tcW w:w="714" w:type="dxa"/>
            <w:gridSpan w:val="4"/>
            <w:shd w:val="clear" w:color="auto" w:fill="auto"/>
            <w:vAlign w:val="center"/>
            <w:tcPrChange w:id="19850" w:author="Laurent Noel" w:date="2023-08-11T18:27:00Z">
              <w:tcPr>
                <w:tcW w:w="866" w:type="dxa"/>
                <w:gridSpan w:val="4"/>
                <w:shd w:val="clear" w:color="auto" w:fill="auto"/>
                <w:vAlign w:val="center"/>
              </w:tcPr>
            </w:tcPrChange>
          </w:tcPr>
          <w:p w14:paraId="343BF10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cs="Arial"/>
                <w:sz w:val="18"/>
                <w:szCs w:val="18"/>
                <w:lang w:val="fi-FI" w:eastAsia="fi-FI"/>
              </w:rPr>
              <w:t>N/A</w:t>
            </w:r>
          </w:p>
        </w:tc>
        <w:tc>
          <w:tcPr>
            <w:tcW w:w="1202" w:type="dxa"/>
            <w:shd w:val="clear" w:color="auto" w:fill="auto"/>
            <w:vAlign w:val="center"/>
            <w:tcPrChange w:id="19851" w:author="Laurent Noel" w:date="2023-08-11T18:27:00Z">
              <w:tcPr>
                <w:tcW w:w="1133" w:type="dxa"/>
                <w:shd w:val="clear" w:color="auto" w:fill="auto"/>
                <w:vAlign w:val="center"/>
              </w:tcPr>
            </w:tcPrChange>
          </w:tcPr>
          <w:p w14:paraId="7A99638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Malgun Gothic" w:hAnsi="Arial" w:cs="Arial"/>
                <w:kern w:val="2"/>
                <w:sz w:val="18"/>
                <w:szCs w:val="18"/>
                <w:lang w:val="fi-FI" w:eastAsia="ko-KR"/>
              </w:rPr>
              <w:t>N/A</w:t>
            </w:r>
          </w:p>
        </w:tc>
      </w:tr>
      <w:tr w:rsidR="00FB4585" w:rsidRPr="00FB4585" w14:paraId="079474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53" w:author="Laurent Noel" w:date="2023-08-11T18:27:00Z">
            <w:trPr>
              <w:trHeight w:val="216"/>
              <w:jc w:val="center"/>
            </w:trPr>
          </w:trPrChange>
        </w:trPr>
        <w:tc>
          <w:tcPr>
            <w:tcW w:w="2663" w:type="dxa"/>
            <w:gridSpan w:val="6"/>
            <w:tcBorders>
              <w:bottom w:val="nil"/>
            </w:tcBorders>
            <w:shd w:val="clear" w:color="auto" w:fill="auto"/>
            <w:vAlign w:val="center"/>
            <w:tcPrChange w:id="19854" w:author="Laurent Noel" w:date="2023-08-11T18:27:00Z">
              <w:tcPr>
                <w:tcW w:w="2630" w:type="dxa"/>
                <w:gridSpan w:val="6"/>
                <w:tcBorders>
                  <w:bottom w:val="nil"/>
                </w:tcBorders>
                <w:shd w:val="clear" w:color="auto" w:fill="auto"/>
                <w:vAlign w:val="center"/>
              </w:tcPr>
            </w:tcPrChange>
          </w:tcPr>
          <w:p w14:paraId="5281D3A4" w14:textId="77777777" w:rsidR="00FB4585" w:rsidRPr="00FB4585" w:rsidRDefault="00FB4585" w:rsidP="00FB4585">
            <w:pPr>
              <w:keepNext/>
              <w:keepLines/>
              <w:spacing w:after="0"/>
              <w:jc w:val="center"/>
              <w:rPr>
                <w:rFonts w:ascii="Arial" w:eastAsia="SimSun" w:hAnsi="Arial" w:cs="Arial"/>
                <w:sz w:val="18"/>
                <w:szCs w:val="18"/>
                <w:lang w:eastAsia="fr-FR"/>
              </w:rPr>
            </w:pPr>
            <w:r w:rsidRPr="00FB4585">
              <w:rPr>
                <w:rFonts w:ascii="Arial" w:eastAsia="SimSun" w:hAnsi="Arial" w:cs="Arial"/>
                <w:sz w:val="18"/>
                <w:szCs w:val="18"/>
                <w:lang w:eastAsia="fr-FR"/>
              </w:rPr>
              <w:t>DC_25A-66A_n78A</w:t>
            </w:r>
          </w:p>
          <w:p w14:paraId="59A12C9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fr-FR"/>
              </w:rPr>
              <w:t>DC_25A-25A-66A_n78A</w:t>
            </w:r>
          </w:p>
        </w:tc>
        <w:tc>
          <w:tcPr>
            <w:tcW w:w="868" w:type="dxa"/>
            <w:gridSpan w:val="3"/>
            <w:shd w:val="clear" w:color="auto" w:fill="auto"/>
            <w:vAlign w:val="center"/>
            <w:tcPrChange w:id="19855" w:author="Laurent Noel" w:date="2023-08-11T18:27:00Z">
              <w:tcPr>
                <w:tcW w:w="852" w:type="dxa"/>
                <w:gridSpan w:val="3"/>
                <w:shd w:val="clear" w:color="auto" w:fill="auto"/>
                <w:vAlign w:val="center"/>
              </w:tcPr>
            </w:tcPrChange>
          </w:tcPr>
          <w:p w14:paraId="173994C6"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25</w:t>
            </w:r>
          </w:p>
        </w:tc>
        <w:tc>
          <w:tcPr>
            <w:tcW w:w="1038" w:type="dxa"/>
            <w:gridSpan w:val="3"/>
            <w:shd w:val="clear" w:color="auto" w:fill="auto"/>
            <w:noWrap/>
            <w:tcPrChange w:id="19856" w:author="Laurent Noel" w:date="2023-08-11T18:27:00Z">
              <w:tcPr>
                <w:tcW w:w="1038" w:type="dxa"/>
                <w:gridSpan w:val="3"/>
                <w:shd w:val="clear" w:color="auto" w:fill="auto"/>
                <w:noWrap/>
              </w:tcPr>
            </w:tcPrChange>
          </w:tcPr>
          <w:p w14:paraId="170D2E93"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1880</w:t>
            </w:r>
          </w:p>
        </w:tc>
        <w:tc>
          <w:tcPr>
            <w:tcW w:w="746" w:type="dxa"/>
            <w:gridSpan w:val="3"/>
            <w:shd w:val="clear" w:color="auto" w:fill="auto"/>
            <w:noWrap/>
            <w:tcPrChange w:id="19857" w:author="Laurent Noel" w:date="2023-08-11T18:27:00Z">
              <w:tcPr>
                <w:tcW w:w="737" w:type="dxa"/>
                <w:gridSpan w:val="3"/>
                <w:shd w:val="clear" w:color="auto" w:fill="auto"/>
                <w:noWrap/>
              </w:tcPr>
            </w:tcPrChange>
          </w:tcPr>
          <w:p w14:paraId="6FC06B2E"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858" w:author="Laurent Noel" w:date="2023-08-11T18:27:00Z">
              <w:tcPr>
                <w:tcW w:w="1200" w:type="dxa"/>
                <w:gridSpan w:val="4"/>
                <w:shd w:val="clear" w:color="auto" w:fill="auto"/>
                <w:noWrap/>
              </w:tcPr>
            </w:tcPrChange>
          </w:tcPr>
          <w:p w14:paraId="43DCC33D"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859" w:author="Laurent Noel" w:date="2023-08-11T18:27:00Z">
              <w:tcPr>
                <w:tcW w:w="1175" w:type="dxa"/>
                <w:gridSpan w:val="4"/>
                <w:shd w:val="clear" w:color="auto" w:fill="auto"/>
                <w:noWrap/>
              </w:tcPr>
            </w:tcPrChange>
          </w:tcPr>
          <w:p w14:paraId="073ADAFF"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1960</w:t>
            </w:r>
          </w:p>
        </w:tc>
        <w:tc>
          <w:tcPr>
            <w:tcW w:w="714" w:type="dxa"/>
            <w:gridSpan w:val="4"/>
            <w:shd w:val="clear" w:color="auto" w:fill="auto"/>
            <w:vAlign w:val="center"/>
            <w:tcPrChange w:id="19860" w:author="Laurent Noel" w:date="2023-08-11T18:27:00Z">
              <w:tcPr>
                <w:tcW w:w="866" w:type="dxa"/>
                <w:gridSpan w:val="4"/>
                <w:shd w:val="clear" w:color="auto" w:fill="auto"/>
                <w:vAlign w:val="center"/>
              </w:tcPr>
            </w:tcPrChange>
          </w:tcPr>
          <w:p w14:paraId="77F02853"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M/A</w:t>
            </w:r>
          </w:p>
        </w:tc>
        <w:tc>
          <w:tcPr>
            <w:tcW w:w="1202" w:type="dxa"/>
            <w:shd w:val="clear" w:color="auto" w:fill="auto"/>
            <w:vAlign w:val="center"/>
            <w:tcPrChange w:id="19861" w:author="Laurent Noel" w:date="2023-08-11T18:27:00Z">
              <w:tcPr>
                <w:tcW w:w="1133" w:type="dxa"/>
                <w:shd w:val="clear" w:color="auto" w:fill="auto"/>
                <w:vAlign w:val="center"/>
              </w:tcPr>
            </w:tcPrChange>
          </w:tcPr>
          <w:p w14:paraId="5347E120"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sz w:val="18"/>
                <w:szCs w:val="18"/>
                <w:lang w:val="fi-FI" w:eastAsia="ko-KR"/>
              </w:rPr>
              <w:t>N/A</w:t>
            </w:r>
          </w:p>
        </w:tc>
      </w:tr>
      <w:tr w:rsidR="00FB4585" w:rsidRPr="00FB4585" w14:paraId="049C8DB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63" w:author="Laurent Noel" w:date="2023-08-11T18:27:00Z">
            <w:trPr>
              <w:trHeight w:val="216"/>
              <w:jc w:val="center"/>
            </w:trPr>
          </w:trPrChange>
        </w:trPr>
        <w:tc>
          <w:tcPr>
            <w:tcW w:w="2663" w:type="dxa"/>
            <w:gridSpan w:val="6"/>
            <w:tcBorders>
              <w:top w:val="nil"/>
              <w:bottom w:val="nil"/>
            </w:tcBorders>
            <w:shd w:val="clear" w:color="auto" w:fill="auto"/>
            <w:vAlign w:val="center"/>
            <w:tcPrChange w:id="19864" w:author="Laurent Noel" w:date="2023-08-11T18:27:00Z">
              <w:tcPr>
                <w:tcW w:w="2630" w:type="dxa"/>
                <w:gridSpan w:val="6"/>
                <w:tcBorders>
                  <w:top w:val="nil"/>
                  <w:bottom w:val="nil"/>
                </w:tcBorders>
                <w:shd w:val="clear" w:color="auto" w:fill="auto"/>
                <w:vAlign w:val="center"/>
              </w:tcPr>
            </w:tcPrChange>
          </w:tcPr>
          <w:p w14:paraId="6555611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65" w:author="Laurent Noel" w:date="2023-08-11T18:27:00Z">
              <w:tcPr>
                <w:tcW w:w="852" w:type="dxa"/>
                <w:gridSpan w:val="3"/>
                <w:shd w:val="clear" w:color="auto" w:fill="auto"/>
                <w:vAlign w:val="center"/>
              </w:tcPr>
            </w:tcPrChange>
          </w:tcPr>
          <w:p w14:paraId="177A786A"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66</w:t>
            </w:r>
          </w:p>
        </w:tc>
        <w:tc>
          <w:tcPr>
            <w:tcW w:w="1038" w:type="dxa"/>
            <w:gridSpan w:val="3"/>
            <w:shd w:val="clear" w:color="auto" w:fill="auto"/>
            <w:noWrap/>
            <w:tcPrChange w:id="19866" w:author="Laurent Noel" w:date="2023-08-11T18:27:00Z">
              <w:tcPr>
                <w:tcW w:w="1038" w:type="dxa"/>
                <w:gridSpan w:val="3"/>
                <w:shd w:val="clear" w:color="auto" w:fill="auto"/>
                <w:noWrap/>
              </w:tcPr>
            </w:tcPrChange>
          </w:tcPr>
          <w:p w14:paraId="506A31CE"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1760</w:t>
            </w:r>
          </w:p>
        </w:tc>
        <w:tc>
          <w:tcPr>
            <w:tcW w:w="746" w:type="dxa"/>
            <w:gridSpan w:val="3"/>
            <w:shd w:val="clear" w:color="auto" w:fill="auto"/>
            <w:noWrap/>
            <w:tcPrChange w:id="19867" w:author="Laurent Noel" w:date="2023-08-11T18:27:00Z">
              <w:tcPr>
                <w:tcW w:w="737" w:type="dxa"/>
                <w:gridSpan w:val="3"/>
                <w:shd w:val="clear" w:color="auto" w:fill="auto"/>
                <w:noWrap/>
              </w:tcPr>
            </w:tcPrChange>
          </w:tcPr>
          <w:p w14:paraId="150587A0"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868" w:author="Laurent Noel" w:date="2023-08-11T18:27:00Z">
              <w:tcPr>
                <w:tcW w:w="1200" w:type="dxa"/>
                <w:gridSpan w:val="4"/>
                <w:shd w:val="clear" w:color="auto" w:fill="auto"/>
                <w:noWrap/>
              </w:tcPr>
            </w:tcPrChange>
          </w:tcPr>
          <w:p w14:paraId="1030CC29"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869" w:author="Laurent Noel" w:date="2023-08-11T18:27:00Z">
              <w:tcPr>
                <w:tcW w:w="1175" w:type="dxa"/>
                <w:gridSpan w:val="4"/>
                <w:shd w:val="clear" w:color="auto" w:fill="auto"/>
                <w:noWrap/>
              </w:tcPr>
            </w:tcPrChange>
          </w:tcPr>
          <w:p w14:paraId="3B14FBDD"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2160</w:t>
            </w:r>
          </w:p>
        </w:tc>
        <w:tc>
          <w:tcPr>
            <w:tcW w:w="714" w:type="dxa"/>
            <w:gridSpan w:val="4"/>
            <w:shd w:val="clear" w:color="auto" w:fill="auto"/>
            <w:vAlign w:val="center"/>
            <w:tcPrChange w:id="19870" w:author="Laurent Noel" w:date="2023-08-11T18:27:00Z">
              <w:tcPr>
                <w:tcW w:w="866" w:type="dxa"/>
                <w:gridSpan w:val="4"/>
                <w:shd w:val="clear" w:color="auto" w:fill="auto"/>
                <w:vAlign w:val="center"/>
              </w:tcPr>
            </w:tcPrChange>
          </w:tcPr>
          <w:p w14:paraId="2F0F2541"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10.4</w:t>
            </w:r>
          </w:p>
        </w:tc>
        <w:tc>
          <w:tcPr>
            <w:tcW w:w="1202" w:type="dxa"/>
            <w:shd w:val="clear" w:color="auto" w:fill="auto"/>
            <w:vAlign w:val="center"/>
            <w:tcPrChange w:id="19871" w:author="Laurent Noel" w:date="2023-08-11T18:27:00Z">
              <w:tcPr>
                <w:tcW w:w="1133" w:type="dxa"/>
                <w:shd w:val="clear" w:color="auto" w:fill="auto"/>
                <w:vAlign w:val="center"/>
              </w:tcPr>
            </w:tcPrChange>
          </w:tcPr>
          <w:p w14:paraId="7314EB87"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sz w:val="18"/>
                <w:szCs w:val="18"/>
                <w:lang w:val="fi-FI" w:eastAsia="ko-KR"/>
              </w:rPr>
              <w:t>IMD4</w:t>
            </w:r>
          </w:p>
        </w:tc>
      </w:tr>
      <w:tr w:rsidR="00FB4585" w:rsidRPr="00FB4585" w14:paraId="2523ECF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73" w:author="Laurent Noel" w:date="2023-08-11T18:27:00Z">
            <w:trPr>
              <w:trHeight w:val="216"/>
              <w:jc w:val="center"/>
            </w:trPr>
          </w:trPrChange>
        </w:trPr>
        <w:tc>
          <w:tcPr>
            <w:tcW w:w="2663" w:type="dxa"/>
            <w:gridSpan w:val="6"/>
            <w:tcBorders>
              <w:top w:val="nil"/>
              <w:bottom w:val="nil"/>
            </w:tcBorders>
            <w:shd w:val="clear" w:color="auto" w:fill="auto"/>
            <w:vAlign w:val="center"/>
            <w:tcPrChange w:id="19874" w:author="Laurent Noel" w:date="2023-08-11T18:27:00Z">
              <w:tcPr>
                <w:tcW w:w="2630" w:type="dxa"/>
                <w:gridSpan w:val="6"/>
                <w:tcBorders>
                  <w:top w:val="nil"/>
                  <w:bottom w:val="nil"/>
                </w:tcBorders>
                <w:shd w:val="clear" w:color="auto" w:fill="auto"/>
                <w:vAlign w:val="center"/>
              </w:tcPr>
            </w:tcPrChange>
          </w:tcPr>
          <w:p w14:paraId="04F62A2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75" w:author="Laurent Noel" w:date="2023-08-11T18:27:00Z">
              <w:tcPr>
                <w:tcW w:w="852" w:type="dxa"/>
                <w:gridSpan w:val="3"/>
                <w:shd w:val="clear" w:color="auto" w:fill="auto"/>
                <w:vAlign w:val="center"/>
              </w:tcPr>
            </w:tcPrChange>
          </w:tcPr>
          <w:p w14:paraId="72BC1798"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n78</w:t>
            </w:r>
          </w:p>
        </w:tc>
        <w:tc>
          <w:tcPr>
            <w:tcW w:w="1038" w:type="dxa"/>
            <w:gridSpan w:val="3"/>
            <w:shd w:val="clear" w:color="auto" w:fill="auto"/>
            <w:noWrap/>
            <w:tcPrChange w:id="19876" w:author="Laurent Noel" w:date="2023-08-11T18:27:00Z">
              <w:tcPr>
                <w:tcW w:w="1038" w:type="dxa"/>
                <w:gridSpan w:val="3"/>
                <w:shd w:val="clear" w:color="auto" w:fill="auto"/>
                <w:noWrap/>
              </w:tcPr>
            </w:tcPrChange>
          </w:tcPr>
          <w:p w14:paraId="34E224F8"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3480</w:t>
            </w:r>
          </w:p>
        </w:tc>
        <w:tc>
          <w:tcPr>
            <w:tcW w:w="746" w:type="dxa"/>
            <w:gridSpan w:val="3"/>
            <w:shd w:val="clear" w:color="auto" w:fill="auto"/>
            <w:noWrap/>
            <w:tcPrChange w:id="19877" w:author="Laurent Noel" w:date="2023-08-11T18:27:00Z">
              <w:tcPr>
                <w:tcW w:w="737" w:type="dxa"/>
                <w:gridSpan w:val="3"/>
                <w:shd w:val="clear" w:color="auto" w:fill="auto"/>
                <w:noWrap/>
              </w:tcPr>
            </w:tcPrChange>
          </w:tcPr>
          <w:p w14:paraId="62B11695"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10</w:t>
            </w:r>
          </w:p>
        </w:tc>
        <w:tc>
          <w:tcPr>
            <w:tcW w:w="1225" w:type="dxa"/>
            <w:gridSpan w:val="4"/>
            <w:shd w:val="clear" w:color="auto" w:fill="auto"/>
            <w:noWrap/>
            <w:tcPrChange w:id="19878" w:author="Laurent Noel" w:date="2023-08-11T18:27:00Z">
              <w:tcPr>
                <w:tcW w:w="1200" w:type="dxa"/>
                <w:gridSpan w:val="4"/>
                <w:shd w:val="clear" w:color="auto" w:fill="auto"/>
                <w:noWrap/>
              </w:tcPr>
            </w:tcPrChange>
          </w:tcPr>
          <w:p w14:paraId="3EBC3FD3"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50</w:t>
            </w:r>
          </w:p>
        </w:tc>
        <w:tc>
          <w:tcPr>
            <w:tcW w:w="1175" w:type="dxa"/>
            <w:gridSpan w:val="4"/>
            <w:shd w:val="clear" w:color="auto" w:fill="auto"/>
            <w:noWrap/>
            <w:tcPrChange w:id="19879" w:author="Laurent Noel" w:date="2023-08-11T18:27:00Z">
              <w:tcPr>
                <w:tcW w:w="1175" w:type="dxa"/>
                <w:gridSpan w:val="4"/>
                <w:shd w:val="clear" w:color="auto" w:fill="auto"/>
                <w:noWrap/>
              </w:tcPr>
            </w:tcPrChange>
          </w:tcPr>
          <w:p w14:paraId="56E9587E"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3480</w:t>
            </w:r>
          </w:p>
        </w:tc>
        <w:tc>
          <w:tcPr>
            <w:tcW w:w="714" w:type="dxa"/>
            <w:gridSpan w:val="4"/>
            <w:shd w:val="clear" w:color="auto" w:fill="auto"/>
            <w:vAlign w:val="center"/>
            <w:tcPrChange w:id="19880" w:author="Laurent Noel" w:date="2023-08-11T18:27:00Z">
              <w:tcPr>
                <w:tcW w:w="866" w:type="dxa"/>
                <w:gridSpan w:val="4"/>
                <w:shd w:val="clear" w:color="auto" w:fill="auto"/>
                <w:vAlign w:val="center"/>
              </w:tcPr>
            </w:tcPrChange>
          </w:tcPr>
          <w:p w14:paraId="50F4C79E"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N/A</w:t>
            </w:r>
          </w:p>
        </w:tc>
        <w:tc>
          <w:tcPr>
            <w:tcW w:w="1202" w:type="dxa"/>
            <w:shd w:val="clear" w:color="auto" w:fill="auto"/>
            <w:vAlign w:val="center"/>
            <w:tcPrChange w:id="19881" w:author="Laurent Noel" w:date="2023-08-11T18:27:00Z">
              <w:tcPr>
                <w:tcW w:w="1133" w:type="dxa"/>
                <w:shd w:val="clear" w:color="auto" w:fill="auto"/>
                <w:vAlign w:val="center"/>
              </w:tcPr>
            </w:tcPrChange>
          </w:tcPr>
          <w:p w14:paraId="599ADD2D"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sz w:val="18"/>
                <w:szCs w:val="18"/>
                <w:lang w:val="fi-FI" w:eastAsia="ko-KR"/>
              </w:rPr>
              <w:t>N/A</w:t>
            </w:r>
          </w:p>
        </w:tc>
      </w:tr>
      <w:tr w:rsidR="00FB4585" w:rsidRPr="00FB4585" w14:paraId="609F5EC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83" w:author="Laurent Noel" w:date="2023-08-11T18:27:00Z">
            <w:trPr>
              <w:trHeight w:val="216"/>
              <w:jc w:val="center"/>
            </w:trPr>
          </w:trPrChange>
        </w:trPr>
        <w:tc>
          <w:tcPr>
            <w:tcW w:w="2663" w:type="dxa"/>
            <w:gridSpan w:val="6"/>
            <w:tcBorders>
              <w:top w:val="nil"/>
              <w:bottom w:val="nil"/>
            </w:tcBorders>
            <w:shd w:val="clear" w:color="auto" w:fill="auto"/>
            <w:vAlign w:val="center"/>
            <w:tcPrChange w:id="19884" w:author="Laurent Noel" w:date="2023-08-11T18:27:00Z">
              <w:tcPr>
                <w:tcW w:w="2630" w:type="dxa"/>
                <w:gridSpan w:val="6"/>
                <w:tcBorders>
                  <w:top w:val="nil"/>
                  <w:bottom w:val="nil"/>
                </w:tcBorders>
                <w:shd w:val="clear" w:color="auto" w:fill="auto"/>
                <w:vAlign w:val="center"/>
              </w:tcPr>
            </w:tcPrChange>
          </w:tcPr>
          <w:p w14:paraId="6E460BC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85" w:author="Laurent Noel" w:date="2023-08-11T18:27:00Z">
              <w:tcPr>
                <w:tcW w:w="852" w:type="dxa"/>
                <w:gridSpan w:val="3"/>
                <w:shd w:val="clear" w:color="auto" w:fill="auto"/>
                <w:vAlign w:val="center"/>
              </w:tcPr>
            </w:tcPrChange>
          </w:tcPr>
          <w:p w14:paraId="103FBC66"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25</w:t>
            </w:r>
          </w:p>
        </w:tc>
        <w:tc>
          <w:tcPr>
            <w:tcW w:w="1038" w:type="dxa"/>
            <w:gridSpan w:val="3"/>
            <w:shd w:val="clear" w:color="auto" w:fill="auto"/>
            <w:noWrap/>
            <w:tcPrChange w:id="19886" w:author="Laurent Noel" w:date="2023-08-11T18:27:00Z">
              <w:tcPr>
                <w:tcW w:w="1038" w:type="dxa"/>
                <w:gridSpan w:val="3"/>
                <w:shd w:val="clear" w:color="auto" w:fill="auto"/>
                <w:noWrap/>
              </w:tcPr>
            </w:tcPrChange>
          </w:tcPr>
          <w:p w14:paraId="782B5185"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1880</w:t>
            </w:r>
          </w:p>
        </w:tc>
        <w:tc>
          <w:tcPr>
            <w:tcW w:w="746" w:type="dxa"/>
            <w:gridSpan w:val="3"/>
            <w:shd w:val="clear" w:color="auto" w:fill="auto"/>
            <w:noWrap/>
            <w:tcPrChange w:id="19887" w:author="Laurent Noel" w:date="2023-08-11T18:27:00Z">
              <w:tcPr>
                <w:tcW w:w="737" w:type="dxa"/>
                <w:gridSpan w:val="3"/>
                <w:shd w:val="clear" w:color="auto" w:fill="auto"/>
                <w:noWrap/>
              </w:tcPr>
            </w:tcPrChange>
          </w:tcPr>
          <w:p w14:paraId="30E34B8F"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888" w:author="Laurent Noel" w:date="2023-08-11T18:27:00Z">
              <w:tcPr>
                <w:tcW w:w="1200" w:type="dxa"/>
                <w:gridSpan w:val="4"/>
                <w:shd w:val="clear" w:color="auto" w:fill="auto"/>
                <w:noWrap/>
              </w:tcPr>
            </w:tcPrChange>
          </w:tcPr>
          <w:p w14:paraId="1AD68AB0"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889" w:author="Laurent Noel" w:date="2023-08-11T18:27:00Z">
              <w:tcPr>
                <w:tcW w:w="1175" w:type="dxa"/>
                <w:gridSpan w:val="4"/>
                <w:shd w:val="clear" w:color="auto" w:fill="auto"/>
                <w:noWrap/>
              </w:tcPr>
            </w:tcPrChange>
          </w:tcPr>
          <w:p w14:paraId="33933E55"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1960</w:t>
            </w:r>
          </w:p>
        </w:tc>
        <w:tc>
          <w:tcPr>
            <w:tcW w:w="714" w:type="dxa"/>
            <w:gridSpan w:val="4"/>
            <w:shd w:val="clear" w:color="auto" w:fill="auto"/>
            <w:tcPrChange w:id="19890" w:author="Laurent Noel" w:date="2023-08-11T18:27:00Z">
              <w:tcPr>
                <w:tcW w:w="866" w:type="dxa"/>
                <w:gridSpan w:val="4"/>
                <w:shd w:val="clear" w:color="auto" w:fill="auto"/>
              </w:tcPr>
            </w:tcPrChange>
          </w:tcPr>
          <w:p w14:paraId="32CB05CA"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32.1</w:t>
            </w:r>
          </w:p>
        </w:tc>
        <w:tc>
          <w:tcPr>
            <w:tcW w:w="1202" w:type="dxa"/>
            <w:shd w:val="clear" w:color="auto" w:fill="auto"/>
            <w:vAlign w:val="center"/>
            <w:tcPrChange w:id="19891" w:author="Laurent Noel" w:date="2023-08-11T18:27:00Z">
              <w:tcPr>
                <w:tcW w:w="1133" w:type="dxa"/>
                <w:shd w:val="clear" w:color="auto" w:fill="auto"/>
                <w:vAlign w:val="center"/>
              </w:tcPr>
            </w:tcPrChange>
          </w:tcPr>
          <w:p w14:paraId="31A9F817"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IMD2</w:t>
            </w:r>
          </w:p>
        </w:tc>
      </w:tr>
      <w:tr w:rsidR="00FB4585" w:rsidRPr="00FB4585" w14:paraId="7F446E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93" w:author="Laurent Noel" w:date="2023-08-11T18:27:00Z">
            <w:trPr>
              <w:trHeight w:val="216"/>
              <w:jc w:val="center"/>
            </w:trPr>
          </w:trPrChange>
        </w:trPr>
        <w:tc>
          <w:tcPr>
            <w:tcW w:w="2663" w:type="dxa"/>
            <w:gridSpan w:val="6"/>
            <w:tcBorders>
              <w:top w:val="nil"/>
              <w:bottom w:val="nil"/>
            </w:tcBorders>
            <w:shd w:val="clear" w:color="auto" w:fill="auto"/>
            <w:vAlign w:val="center"/>
            <w:tcPrChange w:id="19894" w:author="Laurent Noel" w:date="2023-08-11T18:27:00Z">
              <w:tcPr>
                <w:tcW w:w="2630" w:type="dxa"/>
                <w:gridSpan w:val="6"/>
                <w:tcBorders>
                  <w:top w:val="nil"/>
                  <w:bottom w:val="nil"/>
                </w:tcBorders>
                <w:shd w:val="clear" w:color="auto" w:fill="auto"/>
                <w:vAlign w:val="center"/>
              </w:tcPr>
            </w:tcPrChange>
          </w:tcPr>
          <w:p w14:paraId="5D04AD2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895" w:author="Laurent Noel" w:date="2023-08-11T18:27:00Z">
              <w:tcPr>
                <w:tcW w:w="852" w:type="dxa"/>
                <w:gridSpan w:val="3"/>
                <w:shd w:val="clear" w:color="auto" w:fill="auto"/>
                <w:vAlign w:val="center"/>
              </w:tcPr>
            </w:tcPrChange>
          </w:tcPr>
          <w:p w14:paraId="17735A0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66</w:t>
            </w:r>
          </w:p>
        </w:tc>
        <w:tc>
          <w:tcPr>
            <w:tcW w:w="1038" w:type="dxa"/>
            <w:gridSpan w:val="3"/>
            <w:shd w:val="clear" w:color="auto" w:fill="auto"/>
            <w:noWrap/>
            <w:tcPrChange w:id="19896" w:author="Laurent Noel" w:date="2023-08-11T18:27:00Z">
              <w:tcPr>
                <w:tcW w:w="1038" w:type="dxa"/>
                <w:gridSpan w:val="3"/>
                <w:shd w:val="clear" w:color="auto" w:fill="auto"/>
                <w:noWrap/>
              </w:tcPr>
            </w:tcPrChange>
          </w:tcPr>
          <w:p w14:paraId="3F50B1FA"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1740</w:t>
            </w:r>
          </w:p>
        </w:tc>
        <w:tc>
          <w:tcPr>
            <w:tcW w:w="746" w:type="dxa"/>
            <w:gridSpan w:val="3"/>
            <w:shd w:val="clear" w:color="auto" w:fill="auto"/>
            <w:noWrap/>
            <w:tcPrChange w:id="19897" w:author="Laurent Noel" w:date="2023-08-11T18:27:00Z">
              <w:tcPr>
                <w:tcW w:w="737" w:type="dxa"/>
                <w:gridSpan w:val="3"/>
                <w:shd w:val="clear" w:color="auto" w:fill="auto"/>
                <w:noWrap/>
              </w:tcPr>
            </w:tcPrChange>
          </w:tcPr>
          <w:p w14:paraId="15C8A6F4"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898" w:author="Laurent Noel" w:date="2023-08-11T18:27:00Z">
              <w:tcPr>
                <w:tcW w:w="1200" w:type="dxa"/>
                <w:gridSpan w:val="4"/>
                <w:shd w:val="clear" w:color="auto" w:fill="auto"/>
                <w:noWrap/>
              </w:tcPr>
            </w:tcPrChange>
          </w:tcPr>
          <w:p w14:paraId="4DB99E08"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899" w:author="Laurent Noel" w:date="2023-08-11T18:27:00Z">
              <w:tcPr>
                <w:tcW w:w="1175" w:type="dxa"/>
                <w:gridSpan w:val="4"/>
                <w:shd w:val="clear" w:color="auto" w:fill="auto"/>
                <w:noWrap/>
              </w:tcPr>
            </w:tcPrChange>
          </w:tcPr>
          <w:p w14:paraId="64F06601"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2140</w:t>
            </w:r>
          </w:p>
        </w:tc>
        <w:tc>
          <w:tcPr>
            <w:tcW w:w="714" w:type="dxa"/>
            <w:gridSpan w:val="4"/>
            <w:shd w:val="clear" w:color="auto" w:fill="auto"/>
            <w:tcPrChange w:id="19900" w:author="Laurent Noel" w:date="2023-08-11T18:27:00Z">
              <w:tcPr>
                <w:tcW w:w="866" w:type="dxa"/>
                <w:gridSpan w:val="4"/>
                <w:shd w:val="clear" w:color="auto" w:fill="auto"/>
              </w:tcPr>
            </w:tcPrChange>
          </w:tcPr>
          <w:p w14:paraId="7586310A"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01" w:author="Laurent Noel" w:date="2023-08-11T18:27:00Z">
              <w:tcPr>
                <w:tcW w:w="1133" w:type="dxa"/>
                <w:shd w:val="clear" w:color="auto" w:fill="auto"/>
                <w:vAlign w:val="center"/>
              </w:tcPr>
            </w:tcPrChange>
          </w:tcPr>
          <w:p w14:paraId="3814566D"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16F6E6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03" w:author="Laurent Noel" w:date="2023-08-11T18:27:00Z">
            <w:trPr>
              <w:trHeight w:val="216"/>
              <w:jc w:val="center"/>
            </w:trPr>
          </w:trPrChange>
        </w:trPr>
        <w:tc>
          <w:tcPr>
            <w:tcW w:w="2663" w:type="dxa"/>
            <w:gridSpan w:val="6"/>
            <w:tcBorders>
              <w:top w:val="nil"/>
              <w:bottom w:val="nil"/>
            </w:tcBorders>
            <w:shd w:val="clear" w:color="auto" w:fill="auto"/>
            <w:vAlign w:val="center"/>
            <w:tcPrChange w:id="19904" w:author="Laurent Noel" w:date="2023-08-11T18:27:00Z">
              <w:tcPr>
                <w:tcW w:w="2630" w:type="dxa"/>
                <w:gridSpan w:val="6"/>
                <w:tcBorders>
                  <w:top w:val="nil"/>
                  <w:bottom w:val="nil"/>
                </w:tcBorders>
                <w:shd w:val="clear" w:color="auto" w:fill="auto"/>
                <w:vAlign w:val="center"/>
              </w:tcPr>
            </w:tcPrChange>
          </w:tcPr>
          <w:p w14:paraId="7F60B0C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905" w:author="Laurent Noel" w:date="2023-08-11T18:27:00Z">
              <w:tcPr>
                <w:tcW w:w="852" w:type="dxa"/>
                <w:gridSpan w:val="3"/>
                <w:shd w:val="clear" w:color="auto" w:fill="auto"/>
                <w:vAlign w:val="center"/>
              </w:tcPr>
            </w:tcPrChange>
          </w:tcPr>
          <w:p w14:paraId="3B6A6FC6"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n78</w:t>
            </w:r>
          </w:p>
        </w:tc>
        <w:tc>
          <w:tcPr>
            <w:tcW w:w="1038" w:type="dxa"/>
            <w:gridSpan w:val="3"/>
            <w:shd w:val="clear" w:color="auto" w:fill="auto"/>
            <w:noWrap/>
            <w:tcPrChange w:id="19906" w:author="Laurent Noel" w:date="2023-08-11T18:27:00Z">
              <w:tcPr>
                <w:tcW w:w="1038" w:type="dxa"/>
                <w:gridSpan w:val="3"/>
                <w:shd w:val="clear" w:color="auto" w:fill="auto"/>
                <w:noWrap/>
              </w:tcPr>
            </w:tcPrChange>
          </w:tcPr>
          <w:p w14:paraId="7D4EE2A8"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3700</w:t>
            </w:r>
          </w:p>
        </w:tc>
        <w:tc>
          <w:tcPr>
            <w:tcW w:w="746" w:type="dxa"/>
            <w:gridSpan w:val="3"/>
            <w:shd w:val="clear" w:color="auto" w:fill="auto"/>
            <w:noWrap/>
            <w:tcPrChange w:id="19907" w:author="Laurent Noel" w:date="2023-08-11T18:27:00Z">
              <w:tcPr>
                <w:tcW w:w="737" w:type="dxa"/>
                <w:gridSpan w:val="3"/>
                <w:shd w:val="clear" w:color="auto" w:fill="auto"/>
                <w:noWrap/>
              </w:tcPr>
            </w:tcPrChange>
          </w:tcPr>
          <w:p w14:paraId="565A3E2B"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10</w:t>
            </w:r>
          </w:p>
        </w:tc>
        <w:tc>
          <w:tcPr>
            <w:tcW w:w="1225" w:type="dxa"/>
            <w:gridSpan w:val="4"/>
            <w:shd w:val="clear" w:color="auto" w:fill="auto"/>
            <w:noWrap/>
            <w:tcPrChange w:id="19908" w:author="Laurent Noel" w:date="2023-08-11T18:27:00Z">
              <w:tcPr>
                <w:tcW w:w="1200" w:type="dxa"/>
                <w:gridSpan w:val="4"/>
                <w:shd w:val="clear" w:color="auto" w:fill="auto"/>
                <w:noWrap/>
              </w:tcPr>
            </w:tcPrChange>
          </w:tcPr>
          <w:p w14:paraId="5F0FCA44"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50</w:t>
            </w:r>
          </w:p>
        </w:tc>
        <w:tc>
          <w:tcPr>
            <w:tcW w:w="1175" w:type="dxa"/>
            <w:gridSpan w:val="4"/>
            <w:shd w:val="clear" w:color="auto" w:fill="auto"/>
            <w:noWrap/>
            <w:tcPrChange w:id="19909" w:author="Laurent Noel" w:date="2023-08-11T18:27:00Z">
              <w:tcPr>
                <w:tcW w:w="1175" w:type="dxa"/>
                <w:gridSpan w:val="4"/>
                <w:shd w:val="clear" w:color="auto" w:fill="auto"/>
                <w:noWrap/>
              </w:tcPr>
            </w:tcPrChange>
          </w:tcPr>
          <w:p w14:paraId="7BCF79F3"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3700</w:t>
            </w:r>
          </w:p>
        </w:tc>
        <w:tc>
          <w:tcPr>
            <w:tcW w:w="714" w:type="dxa"/>
            <w:gridSpan w:val="4"/>
            <w:shd w:val="clear" w:color="auto" w:fill="auto"/>
            <w:tcPrChange w:id="19910" w:author="Laurent Noel" w:date="2023-08-11T18:27:00Z">
              <w:tcPr>
                <w:tcW w:w="866" w:type="dxa"/>
                <w:gridSpan w:val="4"/>
                <w:shd w:val="clear" w:color="auto" w:fill="auto"/>
              </w:tcPr>
            </w:tcPrChange>
          </w:tcPr>
          <w:p w14:paraId="61866B04"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11" w:author="Laurent Noel" w:date="2023-08-11T18:27:00Z">
              <w:tcPr>
                <w:tcW w:w="1133" w:type="dxa"/>
                <w:shd w:val="clear" w:color="auto" w:fill="auto"/>
                <w:vAlign w:val="center"/>
              </w:tcPr>
            </w:tcPrChange>
          </w:tcPr>
          <w:p w14:paraId="7CC46F83"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1507D4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13" w:author="Laurent Noel" w:date="2023-08-11T18:27:00Z">
            <w:trPr>
              <w:trHeight w:val="216"/>
              <w:jc w:val="center"/>
            </w:trPr>
          </w:trPrChange>
        </w:trPr>
        <w:tc>
          <w:tcPr>
            <w:tcW w:w="2663" w:type="dxa"/>
            <w:gridSpan w:val="6"/>
            <w:tcBorders>
              <w:top w:val="nil"/>
              <w:bottom w:val="nil"/>
            </w:tcBorders>
            <w:shd w:val="clear" w:color="auto" w:fill="auto"/>
            <w:vAlign w:val="center"/>
            <w:tcPrChange w:id="19914" w:author="Laurent Noel" w:date="2023-08-11T18:27:00Z">
              <w:tcPr>
                <w:tcW w:w="2630" w:type="dxa"/>
                <w:gridSpan w:val="6"/>
                <w:tcBorders>
                  <w:top w:val="nil"/>
                  <w:bottom w:val="nil"/>
                </w:tcBorders>
                <w:shd w:val="clear" w:color="auto" w:fill="auto"/>
                <w:vAlign w:val="center"/>
              </w:tcPr>
            </w:tcPrChange>
          </w:tcPr>
          <w:p w14:paraId="18F4DA1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915" w:author="Laurent Noel" w:date="2023-08-11T18:27:00Z">
              <w:tcPr>
                <w:tcW w:w="852" w:type="dxa"/>
                <w:gridSpan w:val="3"/>
                <w:shd w:val="clear" w:color="auto" w:fill="auto"/>
              </w:tcPr>
            </w:tcPrChange>
          </w:tcPr>
          <w:p w14:paraId="04609E26"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25</w:t>
            </w:r>
          </w:p>
        </w:tc>
        <w:tc>
          <w:tcPr>
            <w:tcW w:w="1038" w:type="dxa"/>
            <w:gridSpan w:val="3"/>
            <w:shd w:val="clear" w:color="auto" w:fill="auto"/>
            <w:noWrap/>
            <w:tcPrChange w:id="19916" w:author="Laurent Noel" w:date="2023-08-11T18:27:00Z">
              <w:tcPr>
                <w:tcW w:w="1038" w:type="dxa"/>
                <w:gridSpan w:val="3"/>
                <w:shd w:val="clear" w:color="auto" w:fill="auto"/>
                <w:noWrap/>
              </w:tcPr>
            </w:tcPrChange>
          </w:tcPr>
          <w:p w14:paraId="099FC4D7"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1880</w:t>
            </w:r>
          </w:p>
        </w:tc>
        <w:tc>
          <w:tcPr>
            <w:tcW w:w="746" w:type="dxa"/>
            <w:gridSpan w:val="3"/>
            <w:shd w:val="clear" w:color="auto" w:fill="auto"/>
            <w:noWrap/>
            <w:tcPrChange w:id="19917" w:author="Laurent Noel" w:date="2023-08-11T18:27:00Z">
              <w:tcPr>
                <w:tcW w:w="737" w:type="dxa"/>
                <w:gridSpan w:val="3"/>
                <w:shd w:val="clear" w:color="auto" w:fill="auto"/>
                <w:noWrap/>
              </w:tcPr>
            </w:tcPrChange>
          </w:tcPr>
          <w:p w14:paraId="514F25F3"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918" w:author="Laurent Noel" w:date="2023-08-11T18:27:00Z">
              <w:tcPr>
                <w:tcW w:w="1200" w:type="dxa"/>
                <w:gridSpan w:val="4"/>
                <w:shd w:val="clear" w:color="auto" w:fill="auto"/>
                <w:noWrap/>
              </w:tcPr>
            </w:tcPrChange>
          </w:tcPr>
          <w:p w14:paraId="646FBDCE"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919" w:author="Laurent Noel" w:date="2023-08-11T18:27:00Z">
              <w:tcPr>
                <w:tcW w:w="1175" w:type="dxa"/>
                <w:gridSpan w:val="4"/>
                <w:shd w:val="clear" w:color="auto" w:fill="auto"/>
                <w:noWrap/>
              </w:tcPr>
            </w:tcPrChange>
          </w:tcPr>
          <w:p w14:paraId="2DD1829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1960</w:t>
            </w:r>
          </w:p>
        </w:tc>
        <w:tc>
          <w:tcPr>
            <w:tcW w:w="714" w:type="dxa"/>
            <w:gridSpan w:val="4"/>
            <w:shd w:val="clear" w:color="auto" w:fill="auto"/>
            <w:tcPrChange w:id="19920" w:author="Laurent Noel" w:date="2023-08-11T18:27:00Z">
              <w:tcPr>
                <w:tcW w:w="866" w:type="dxa"/>
                <w:gridSpan w:val="4"/>
                <w:shd w:val="clear" w:color="auto" w:fill="auto"/>
              </w:tcPr>
            </w:tcPrChange>
          </w:tcPr>
          <w:p w14:paraId="598AE2BF"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9.1</w:t>
            </w:r>
          </w:p>
        </w:tc>
        <w:tc>
          <w:tcPr>
            <w:tcW w:w="1202" w:type="dxa"/>
            <w:shd w:val="clear" w:color="auto" w:fill="auto"/>
            <w:vAlign w:val="center"/>
            <w:tcPrChange w:id="19921" w:author="Laurent Noel" w:date="2023-08-11T18:27:00Z">
              <w:tcPr>
                <w:tcW w:w="1133" w:type="dxa"/>
                <w:shd w:val="clear" w:color="auto" w:fill="auto"/>
                <w:vAlign w:val="center"/>
              </w:tcPr>
            </w:tcPrChange>
          </w:tcPr>
          <w:p w14:paraId="40298CB5"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IMD4</w:t>
            </w:r>
          </w:p>
        </w:tc>
      </w:tr>
      <w:tr w:rsidR="00FB4585" w:rsidRPr="00FB4585" w14:paraId="3C5AA3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23" w:author="Laurent Noel" w:date="2023-08-11T18:27:00Z">
            <w:trPr>
              <w:trHeight w:val="216"/>
              <w:jc w:val="center"/>
            </w:trPr>
          </w:trPrChange>
        </w:trPr>
        <w:tc>
          <w:tcPr>
            <w:tcW w:w="2663" w:type="dxa"/>
            <w:gridSpan w:val="6"/>
            <w:tcBorders>
              <w:top w:val="nil"/>
              <w:bottom w:val="nil"/>
            </w:tcBorders>
            <w:shd w:val="clear" w:color="auto" w:fill="auto"/>
            <w:vAlign w:val="center"/>
            <w:tcPrChange w:id="19924" w:author="Laurent Noel" w:date="2023-08-11T18:27:00Z">
              <w:tcPr>
                <w:tcW w:w="2630" w:type="dxa"/>
                <w:gridSpan w:val="6"/>
                <w:tcBorders>
                  <w:top w:val="nil"/>
                  <w:bottom w:val="nil"/>
                </w:tcBorders>
                <w:shd w:val="clear" w:color="auto" w:fill="auto"/>
                <w:vAlign w:val="center"/>
              </w:tcPr>
            </w:tcPrChange>
          </w:tcPr>
          <w:p w14:paraId="6882FAE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925" w:author="Laurent Noel" w:date="2023-08-11T18:27:00Z">
              <w:tcPr>
                <w:tcW w:w="852" w:type="dxa"/>
                <w:gridSpan w:val="3"/>
                <w:shd w:val="clear" w:color="auto" w:fill="auto"/>
              </w:tcPr>
            </w:tcPrChange>
          </w:tcPr>
          <w:p w14:paraId="03E12A19"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66</w:t>
            </w:r>
          </w:p>
        </w:tc>
        <w:tc>
          <w:tcPr>
            <w:tcW w:w="1038" w:type="dxa"/>
            <w:gridSpan w:val="3"/>
            <w:shd w:val="clear" w:color="auto" w:fill="auto"/>
            <w:noWrap/>
            <w:tcPrChange w:id="19926" w:author="Laurent Noel" w:date="2023-08-11T18:27:00Z">
              <w:tcPr>
                <w:tcW w:w="1038" w:type="dxa"/>
                <w:gridSpan w:val="3"/>
                <w:shd w:val="clear" w:color="auto" w:fill="auto"/>
                <w:noWrap/>
              </w:tcPr>
            </w:tcPrChange>
          </w:tcPr>
          <w:p w14:paraId="7018A5F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1770</w:t>
            </w:r>
          </w:p>
        </w:tc>
        <w:tc>
          <w:tcPr>
            <w:tcW w:w="746" w:type="dxa"/>
            <w:gridSpan w:val="3"/>
            <w:shd w:val="clear" w:color="auto" w:fill="auto"/>
            <w:noWrap/>
            <w:tcPrChange w:id="19927" w:author="Laurent Noel" w:date="2023-08-11T18:27:00Z">
              <w:tcPr>
                <w:tcW w:w="737" w:type="dxa"/>
                <w:gridSpan w:val="3"/>
                <w:shd w:val="clear" w:color="auto" w:fill="auto"/>
                <w:noWrap/>
              </w:tcPr>
            </w:tcPrChange>
          </w:tcPr>
          <w:p w14:paraId="7CA31CD6"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5</w:t>
            </w:r>
          </w:p>
        </w:tc>
        <w:tc>
          <w:tcPr>
            <w:tcW w:w="1225" w:type="dxa"/>
            <w:gridSpan w:val="4"/>
            <w:shd w:val="clear" w:color="auto" w:fill="auto"/>
            <w:noWrap/>
            <w:tcPrChange w:id="19928" w:author="Laurent Noel" w:date="2023-08-11T18:27:00Z">
              <w:tcPr>
                <w:tcW w:w="1200" w:type="dxa"/>
                <w:gridSpan w:val="4"/>
                <w:shd w:val="clear" w:color="auto" w:fill="auto"/>
                <w:noWrap/>
              </w:tcPr>
            </w:tcPrChange>
          </w:tcPr>
          <w:p w14:paraId="18963B8D"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25</w:t>
            </w:r>
          </w:p>
        </w:tc>
        <w:tc>
          <w:tcPr>
            <w:tcW w:w="1175" w:type="dxa"/>
            <w:gridSpan w:val="4"/>
            <w:shd w:val="clear" w:color="auto" w:fill="auto"/>
            <w:noWrap/>
            <w:tcPrChange w:id="19929" w:author="Laurent Noel" w:date="2023-08-11T18:27:00Z">
              <w:tcPr>
                <w:tcW w:w="1175" w:type="dxa"/>
                <w:gridSpan w:val="4"/>
                <w:shd w:val="clear" w:color="auto" w:fill="auto"/>
                <w:noWrap/>
              </w:tcPr>
            </w:tcPrChange>
          </w:tcPr>
          <w:p w14:paraId="567742CC"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2170</w:t>
            </w:r>
          </w:p>
        </w:tc>
        <w:tc>
          <w:tcPr>
            <w:tcW w:w="714" w:type="dxa"/>
            <w:gridSpan w:val="4"/>
            <w:shd w:val="clear" w:color="auto" w:fill="auto"/>
            <w:tcPrChange w:id="19930" w:author="Laurent Noel" w:date="2023-08-11T18:27:00Z">
              <w:tcPr>
                <w:tcW w:w="866" w:type="dxa"/>
                <w:gridSpan w:val="4"/>
                <w:shd w:val="clear" w:color="auto" w:fill="auto"/>
              </w:tcPr>
            </w:tcPrChange>
          </w:tcPr>
          <w:p w14:paraId="384A7D40"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31" w:author="Laurent Noel" w:date="2023-08-11T18:27:00Z">
              <w:tcPr>
                <w:tcW w:w="1133" w:type="dxa"/>
                <w:shd w:val="clear" w:color="auto" w:fill="auto"/>
                <w:vAlign w:val="center"/>
              </w:tcPr>
            </w:tcPrChange>
          </w:tcPr>
          <w:p w14:paraId="1CB3E4BB"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7DB872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33" w:author="Laurent Noel" w:date="2023-08-11T18:27:00Z">
            <w:trPr>
              <w:trHeight w:val="216"/>
              <w:jc w:val="center"/>
            </w:trPr>
          </w:trPrChange>
        </w:trPr>
        <w:tc>
          <w:tcPr>
            <w:tcW w:w="2663" w:type="dxa"/>
            <w:gridSpan w:val="6"/>
            <w:tcBorders>
              <w:top w:val="nil"/>
              <w:bottom w:val="nil"/>
            </w:tcBorders>
            <w:shd w:val="clear" w:color="auto" w:fill="auto"/>
            <w:vAlign w:val="center"/>
            <w:tcPrChange w:id="19934" w:author="Laurent Noel" w:date="2023-08-11T18:27:00Z">
              <w:tcPr>
                <w:tcW w:w="2630" w:type="dxa"/>
                <w:gridSpan w:val="6"/>
                <w:tcBorders>
                  <w:top w:val="nil"/>
                  <w:bottom w:val="nil"/>
                </w:tcBorders>
                <w:shd w:val="clear" w:color="auto" w:fill="auto"/>
                <w:vAlign w:val="center"/>
              </w:tcPr>
            </w:tcPrChange>
          </w:tcPr>
          <w:p w14:paraId="7C45806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935" w:author="Laurent Noel" w:date="2023-08-11T18:27:00Z">
              <w:tcPr>
                <w:tcW w:w="852" w:type="dxa"/>
                <w:gridSpan w:val="3"/>
                <w:shd w:val="clear" w:color="auto" w:fill="auto"/>
              </w:tcPr>
            </w:tcPrChange>
          </w:tcPr>
          <w:p w14:paraId="115BF2D8"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n78</w:t>
            </w:r>
          </w:p>
        </w:tc>
        <w:tc>
          <w:tcPr>
            <w:tcW w:w="1038" w:type="dxa"/>
            <w:gridSpan w:val="3"/>
            <w:shd w:val="clear" w:color="auto" w:fill="auto"/>
            <w:noWrap/>
            <w:tcPrChange w:id="19936" w:author="Laurent Noel" w:date="2023-08-11T18:27:00Z">
              <w:tcPr>
                <w:tcW w:w="1038" w:type="dxa"/>
                <w:gridSpan w:val="3"/>
                <w:shd w:val="clear" w:color="auto" w:fill="auto"/>
                <w:noWrap/>
              </w:tcPr>
            </w:tcPrChange>
          </w:tcPr>
          <w:p w14:paraId="0F801307"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3350</w:t>
            </w:r>
          </w:p>
        </w:tc>
        <w:tc>
          <w:tcPr>
            <w:tcW w:w="746" w:type="dxa"/>
            <w:gridSpan w:val="3"/>
            <w:shd w:val="clear" w:color="auto" w:fill="auto"/>
            <w:noWrap/>
            <w:tcPrChange w:id="19937" w:author="Laurent Noel" w:date="2023-08-11T18:27:00Z">
              <w:tcPr>
                <w:tcW w:w="737" w:type="dxa"/>
                <w:gridSpan w:val="3"/>
                <w:shd w:val="clear" w:color="auto" w:fill="auto"/>
                <w:noWrap/>
              </w:tcPr>
            </w:tcPrChange>
          </w:tcPr>
          <w:p w14:paraId="3F669CC1"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kern w:val="2"/>
                <w:sz w:val="18"/>
                <w:szCs w:val="18"/>
                <w:lang w:eastAsia="ko-KR"/>
              </w:rPr>
              <w:t>10</w:t>
            </w:r>
          </w:p>
        </w:tc>
        <w:tc>
          <w:tcPr>
            <w:tcW w:w="1225" w:type="dxa"/>
            <w:gridSpan w:val="4"/>
            <w:shd w:val="clear" w:color="auto" w:fill="auto"/>
            <w:noWrap/>
            <w:tcPrChange w:id="19938" w:author="Laurent Noel" w:date="2023-08-11T18:27:00Z">
              <w:tcPr>
                <w:tcW w:w="1200" w:type="dxa"/>
                <w:gridSpan w:val="4"/>
                <w:shd w:val="clear" w:color="auto" w:fill="auto"/>
                <w:noWrap/>
              </w:tcPr>
            </w:tcPrChange>
          </w:tcPr>
          <w:p w14:paraId="5E986E34"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eastAsia="ko-KR"/>
              </w:rPr>
              <w:t>50</w:t>
            </w:r>
          </w:p>
        </w:tc>
        <w:tc>
          <w:tcPr>
            <w:tcW w:w="1175" w:type="dxa"/>
            <w:gridSpan w:val="4"/>
            <w:shd w:val="clear" w:color="auto" w:fill="auto"/>
            <w:noWrap/>
            <w:tcPrChange w:id="19939" w:author="Laurent Noel" w:date="2023-08-11T18:27:00Z">
              <w:tcPr>
                <w:tcW w:w="1175" w:type="dxa"/>
                <w:gridSpan w:val="4"/>
                <w:shd w:val="clear" w:color="auto" w:fill="auto"/>
                <w:noWrap/>
              </w:tcPr>
            </w:tcPrChange>
          </w:tcPr>
          <w:p w14:paraId="18C8B5C8"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kern w:val="2"/>
                <w:sz w:val="18"/>
                <w:szCs w:val="18"/>
              </w:rPr>
              <w:t>3350</w:t>
            </w:r>
          </w:p>
        </w:tc>
        <w:tc>
          <w:tcPr>
            <w:tcW w:w="714" w:type="dxa"/>
            <w:gridSpan w:val="4"/>
            <w:shd w:val="clear" w:color="auto" w:fill="auto"/>
            <w:tcPrChange w:id="19940" w:author="Laurent Noel" w:date="2023-08-11T18:27:00Z">
              <w:tcPr>
                <w:tcW w:w="866" w:type="dxa"/>
                <w:gridSpan w:val="4"/>
                <w:shd w:val="clear" w:color="auto" w:fill="auto"/>
              </w:tcPr>
            </w:tcPrChange>
          </w:tcPr>
          <w:p w14:paraId="66F27AEB"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41" w:author="Laurent Noel" w:date="2023-08-11T18:27:00Z">
              <w:tcPr>
                <w:tcW w:w="1133" w:type="dxa"/>
                <w:shd w:val="clear" w:color="auto" w:fill="auto"/>
                <w:vAlign w:val="center"/>
              </w:tcPr>
            </w:tcPrChange>
          </w:tcPr>
          <w:p w14:paraId="7F626B39"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4EBDDBB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43" w:author="Laurent Noel" w:date="2023-08-11T18:27:00Z">
            <w:trPr>
              <w:trHeight w:val="216"/>
              <w:jc w:val="center"/>
            </w:trPr>
          </w:trPrChange>
        </w:trPr>
        <w:tc>
          <w:tcPr>
            <w:tcW w:w="2663" w:type="dxa"/>
            <w:gridSpan w:val="6"/>
            <w:tcBorders>
              <w:top w:val="nil"/>
              <w:bottom w:val="nil"/>
            </w:tcBorders>
            <w:shd w:val="clear" w:color="auto" w:fill="auto"/>
            <w:vAlign w:val="center"/>
            <w:tcPrChange w:id="19944" w:author="Laurent Noel" w:date="2023-08-11T18:27:00Z">
              <w:tcPr>
                <w:tcW w:w="2630" w:type="dxa"/>
                <w:gridSpan w:val="6"/>
                <w:tcBorders>
                  <w:top w:val="nil"/>
                  <w:bottom w:val="nil"/>
                </w:tcBorders>
                <w:shd w:val="clear" w:color="auto" w:fill="auto"/>
                <w:vAlign w:val="center"/>
              </w:tcPr>
            </w:tcPrChange>
          </w:tcPr>
          <w:p w14:paraId="280B92A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945" w:author="Laurent Noel" w:date="2023-08-11T18:27:00Z">
              <w:tcPr>
                <w:tcW w:w="852" w:type="dxa"/>
                <w:gridSpan w:val="3"/>
                <w:shd w:val="clear" w:color="auto" w:fill="auto"/>
                <w:vAlign w:val="center"/>
              </w:tcPr>
            </w:tcPrChange>
          </w:tcPr>
          <w:p w14:paraId="5F05C14B"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25</w:t>
            </w:r>
          </w:p>
        </w:tc>
        <w:tc>
          <w:tcPr>
            <w:tcW w:w="1038" w:type="dxa"/>
            <w:gridSpan w:val="3"/>
            <w:shd w:val="clear" w:color="auto" w:fill="auto"/>
            <w:noWrap/>
            <w:vAlign w:val="center"/>
            <w:tcPrChange w:id="19946" w:author="Laurent Noel" w:date="2023-08-11T18:27:00Z">
              <w:tcPr>
                <w:tcW w:w="1038" w:type="dxa"/>
                <w:gridSpan w:val="3"/>
                <w:shd w:val="clear" w:color="auto" w:fill="auto"/>
                <w:noWrap/>
                <w:vAlign w:val="center"/>
              </w:tcPr>
            </w:tcPrChange>
          </w:tcPr>
          <w:p w14:paraId="7AD55606"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1900</w:t>
            </w:r>
          </w:p>
        </w:tc>
        <w:tc>
          <w:tcPr>
            <w:tcW w:w="746" w:type="dxa"/>
            <w:gridSpan w:val="3"/>
            <w:shd w:val="clear" w:color="auto" w:fill="auto"/>
            <w:noWrap/>
            <w:vAlign w:val="center"/>
            <w:tcPrChange w:id="19947" w:author="Laurent Noel" w:date="2023-08-11T18:27:00Z">
              <w:tcPr>
                <w:tcW w:w="737" w:type="dxa"/>
                <w:gridSpan w:val="3"/>
                <w:shd w:val="clear" w:color="auto" w:fill="auto"/>
                <w:noWrap/>
                <w:vAlign w:val="center"/>
              </w:tcPr>
            </w:tcPrChange>
          </w:tcPr>
          <w:p w14:paraId="65522714"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948" w:author="Laurent Noel" w:date="2023-08-11T18:27:00Z">
              <w:tcPr>
                <w:tcW w:w="1200" w:type="dxa"/>
                <w:gridSpan w:val="4"/>
                <w:shd w:val="clear" w:color="auto" w:fill="auto"/>
                <w:noWrap/>
                <w:vAlign w:val="center"/>
              </w:tcPr>
            </w:tcPrChange>
          </w:tcPr>
          <w:p w14:paraId="1BB210B2"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949" w:author="Laurent Noel" w:date="2023-08-11T18:27:00Z">
              <w:tcPr>
                <w:tcW w:w="1175" w:type="dxa"/>
                <w:gridSpan w:val="4"/>
                <w:shd w:val="clear" w:color="auto" w:fill="auto"/>
                <w:noWrap/>
                <w:vAlign w:val="center"/>
              </w:tcPr>
            </w:tcPrChange>
          </w:tcPr>
          <w:p w14:paraId="19373BC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val="fi-FI" w:eastAsia="ko-KR"/>
              </w:rPr>
              <w:t>1980</w:t>
            </w:r>
          </w:p>
        </w:tc>
        <w:tc>
          <w:tcPr>
            <w:tcW w:w="714" w:type="dxa"/>
            <w:gridSpan w:val="4"/>
            <w:shd w:val="clear" w:color="auto" w:fill="auto"/>
            <w:tcPrChange w:id="19950" w:author="Laurent Noel" w:date="2023-08-11T18:27:00Z">
              <w:tcPr>
                <w:tcW w:w="866" w:type="dxa"/>
                <w:gridSpan w:val="4"/>
                <w:shd w:val="clear" w:color="auto" w:fill="auto"/>
              </w:tcPr>
            </w:tcPrChange>
          </w:tcPr>
          <w:p w14:paraId="76FC32B4"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4.2</w:t>
            </w:r>
          </w:p>
        </w:tc>
        <w:tc>
          <w:tcPr>
            <w:tcW w:w="1202" w:type="dxa"/>
            <w:shd w:val="clear" w:color="auto" w:fill="auto"/>
            <w:vAlign w:val="center"/>
            <w:tcPrChange w:id="19951" w:author="Laurent Noel" w:date="2023-08-11T18:27:00Z">
              <w:tcPr>
                <w:tcW w:w="1133" w:type="dxa"/>
                <w:shd w:val="clear" w:color="auto" w:fill="auto"/>
                <w:vAlign w:val="center"/>
              </w:tcPr>
            </w:tcPrChange>
          </w:tcPr>
          <w:p w14:paraId="44320A31"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IMD5</w:t>
            </w:r>
          </w:p>
        </w:tc>
      </w:tr>
      <w:tr w:rsidR="00FB4585" w:rsidRPr="00FB4585" w14:paraId="4E3E4F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53" w:author="Laurent Noel" w:date="2023-08-11T18:27:00Z">
            <w:trPr>
              <w:trHeight w:val="216"/>
              <w:jc w:val="center"/>
            </w:trPr>
          </w:trPrChange>
        </w:trPr>
        <w:tc>
          <w:tcPr>
            <w:tcW w:w="2663" w:type="dxa"/>
            <w:gridSpan w:val="6"/>
            <w:tcBorders>
              <w:top w:val="nil"/>
              <w:bottom w:val="nil"/>
            </w:tcBorders>
            <w:shd w:val="clear" w:color="auto" w:fill="auto"/>
            <w:vAlign w:val="center"/>
            <w:tcPrChange w:id="19954" w:author="Laurent Noel" w:date="2023-08-11T18:27:00Z">
              <w:tcPr>
                <w:tcW w:w="2630" w:type="dxa"/>
                <w:gridSpan w:val="6"/>
                <w:tcBorders>
                  <w:top w:val="nil"/>
                  <w:bottom w:val="nil"/>
                </w:tcBorders>
                <w:shd w:val="clear" w:color="auto" w:fill="auto"/>
                <w:vAlign w:val="center"/>
              </w:tcPr>
            </w:tcPrChange>
          </w:tcPr>
          <w:p w14:paraId="64A37E4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955" w:author="Laurent Noel" w:date="2023-08-11T18:27:00Z">
              <w:tcPr>
                <w:tcW w:w="852" w:type="dxa"/>
                <w:gridSpan w:val="3"/>
                <w:shd w:val="clear" w:color="auto" w:fill="auto"/>
                <w:vAlign w:val="center"/>
              </w:tcPr>
            </w:tcPrChange>
          </w:tcPr>
          <w:p w14:paraId="6F3078D4"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66</w:t>
            </w:r>
          </w:p>
        </w:tc>
        <w:tc>
          <w:tcPr>
            <w:tcW w:w="1038" w:type="dxa"/>
            <w:gridSpan w:val="3"/>
            <w:shd w:val="clear" w:color="auto" w:fill="auto"/>
            <w:noWrap/>
            <w:vAlign w:val="center"/>
            <w:tcPrChange w:id="19956" w:author="Laurent Noel" w:date="2023-08-11T18:27:00Z">
              <w:tcPr>
                <w:tcW w:w="1038" w:type="dxa"/>
                <w:gridSpan w:val="3"/>
                <w:shd w:val="clear" w:color="auto" w:fill="auto"/>
                <w:noWrap/>
                <w:vAlign w:val="center"/>
              </w:tcPr>
            </w:tcPrChange>
          </w:tcPr>
          <w:p w14:paraId="319853B4"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1770</w:t>
            </w:r>
          </w:p>
        </w:tc>
        <w:tc>
          <w:tcPr>
            <w:tcW w:w="746" w:type="dxa"/>
            <w:gridSpan w:val="3"/>
            <w:shd w:val="clear" w:color="auto" w:fill="auto"/>
            <w:noWrap/>
            <w:vAlign w:val="center"/>
            <w:tcPrChange w:id="19957" w:author="Laurent Noel" w:date="2023-08-11T18:27:00Z">
              <w:tcPr>
                <w:tcW w:w="737" w:type="dxa"/>
                <w:gridSpan w:val="3"/>
                <w:shd w:val="clear" w:color="auto" w:fill="auto"/>
                <w:noWrap/>
                <w:vAlign w:val="center"/>
              </w:tcPr>
            </w:tcPrChange>
          </w:tcPr>
          <w:p w14:paraId="3BCFEF71"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SimSun" w:hAnsi="Arial" w:cs="Arial"/>
                <w:sz w:val="18"/>
                <w:szCs w:val="18"/>
                <w:lang w:val="fi-FI" w:eastAsia="fi-FI"/>
              </w:rPr>
              <w:t>5</w:t>
            </w:r>
          </w:p>
        </w:tc>
        <w:tc>
          <w:tcPr>
            <w:tcW w:w="1225" w:type="dxa"/>
            <w:gridSpan w:val="4"/>
            <w:shd w:val="clear" w:color="auto" w:fill="auto"/>
            <w:noWrap/>
            <w:vAlign w:val="center"/>
            <w:tcPrChange w:id="19958" w:author="Laurent Noel" w:date="2023-08-11T18:27:00Z">
              <w:tcPr>
                <w:tcW w:w="1200" w:type="dxa"/>
                <w:gridSpan w:val="4"/>
                <w:shd w:val="clear" w:color="auto" w:fill="auto"/>
                <w:noWrap/>
                <w:vAlign w:val="center"/>
              </w:tcPr>
            </w:tcPrChange>
          </w:tcPr>
          <w:p w14:paraId="33218DBB"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959" w:author="Laurent Noel" w:date="2023-08-11T18:27:00Z">
              <w:tcPr>
                <w:tcW w:w="1175" w:type="dxa"/>
                <w:gridSpan w:val="4"/>
                <w:shd w:val="clear" w:color="auto" w:fill="auto"/>
                <w:noWrap/>
                <w:vAlign w:val="center"/>
              </w:tcPr>
            </w:tcPrChange>
          </w:tcPr>
          <w:p w14:paraId="294703F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val="fi-FI" w:eastAsia="ko-KR"/>
              </w:rPr>
              <w:t>2170</w:t>
            </w:r>
          </w:p>
        </w:tc>
        <w:tc>
          <w:tcPr>
            <w:tcW w:w="714" w:type="dxa"/>
            <w:gridSpan w:val="4"/>
            <w:shd w:val="clear" w:color="auto" w:fill="auto"/>
            <w:tcPrChange w:id="19960" w:author="Laurent Noel" w:date="2023-08-11T18:27:00Z">
              <w:tcPr>
                <w:tcW w:w="866" w:type="dxa"/>
                <w:gridSpan w:val="4"/>
                <w:shd w:val="clear" w:color="auto" w:fill="auto"/>
              </w:tcPr>
            </w:tcPrChange>
          </w:tcPr>
          <w:p w14:paraId="246F198E"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61" w:author="Laurent Noel" w:date="2023-08-11T18:27:00Z">
              <w:tcPr>
                <w:tcW w:w="1133" w:type="dxa"/>
                <w:shd w:val="clear" w:color="auto" w:fill="auto"/>
                <w:vAlign w:val="center"/>
              </w:tcPr>
            </w:tcPrChange>
          </w:tcPr>
          <w:p w14:paraId="553430BB"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07E4CF1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6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19964" w:author="Laurent Noel" w:date="2023-08-11T18:27:00Z">
              <w:tcPr>
                <w:tcW w:w="2630" w:type="dxa"/>
                <w:gridSpan w:val="6"/>
                <w:tcBorders>
                  <w:top w:val="nil"/>
                  <w:bottom w:val="single" w:sz="4" w:space="0" w:color="auto"/>
                </w:tcBorders>
                <w:shd w:val="clear" w:color="auto" w:fill="auto"/>
                <w:vAlign w:val="center"/>
              </w:tcPr>
            </w:tcPrChange>
          </w:tcPr>
          <w:p w14:paraId="476D51C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19965" w:author="Laurent Noel" w:date="2023-08-11T18:27:00Z">
              <w:tcPr>
                <w:tcW w:w="852" w:type="dxa"/>
                <w:gridSpan w:val="3"/>
                <w:shd w:val="clear" w:color="auto" w:fill="auto"/>
                <w:vAlign w:val="center"/>
              </w:tcPr>
            </w:tcPrChange>
          </w:tcPr>
          <w:p w14:paraId="47E6A452"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n78</w:t>
            </w:r>
          </w:p>
        </w:tc>
        <w:tc>
          <w:tcPr>
            <w:tcW w:w="1038" w:type="dxa"/>
            <w:gridSpan w:val="3"/>
            <w:shd w:val="clear" w:color="auto" w:fill="auto"/>
            <w:noWrap/>
            <w:vAlign w:val="center"/>
            <w:tcPrChange w:id="19966" w:author="Laurent Noel" w:date="2023-08-11T18:27:00Z">
              <w:tcPr>
                <w:tcW w:w="1038" w:type="dxa"/>
                <w:gridSpan w:val="3"/>
                <w:shd w:val="clear" w:color="auto" w:fill="auto"/>
                <w:noWrap/>
                <w:vAlign w:val="center"/>
              </w:tcPr>
            </w:tcPrChange>
          </w:tcPr>
          <w:p w14:paraId="763AA8A4"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3645</w:t>
            </w:r>
          </w:p>
        </w:tc>
        <w:tc>
          <w:tcPr>
            <w:tcW w:w="746" w:type="dxa"/>
            <w:gridSpan w:val="3"/>
            <w:shd w:val="clear" w:color="auto" w:fill="auto"/>
            <w:noWrap/>
            <w:vAlign w:val="center"/>
            <w:tcPrChange w:id="19967" w:author="Laurent Noel" w:date="2023-08-11T18:27:00Z">
              <w:tcPr>
                <w:tcW w:w="737" w:type="dxa"/>
                <w:gridSpan w:val="3"/>
                <w:shd w:val="clear" w:color="auto" w:fill="auto"/>
                <w:noWrap/>
                <w:vAlign w:val="center"/>
              </w:tcPr>
            </w:tcPrChange>
          </w:tcPr>
          <w:p w14:paraId="43648707" w14:textId="77777777" w:rsidR="00FB4585" w:rsidRPr="00FB4585" w:rsidRDefault="00FB4585" w:rsidP="00FB4585">
            <w:pPr>
              <w:keepNext/>
              <w:keepLines/>
              <w:spacing w:after="0"/>
              <w:jc w:val="center"/>
              <w:rPr>
                <w:rFonts w:ascii="Arial" w:eastAsia="Malgun Gothic" w:hAnsi="Arial" w:cs="Arial"/>
                <w:sz w:val="18"/>
                <w:szCs w:val="18"/>
                <w:lang w:val="fi-FI" w:eastAsia="ko-KR"/>
              </w:rPr>
            </w:pPr>
            <w:r w:rsidRPr="00FB4585">
              <w:rPr>
                <w:rFonts w:ascii="Arial" w:eastAsia="Malgun Gothic" w:hAnsi="Arial" w:cs="Arial"/>
                <w:sz w:val="18"/>
                <w:szCs w:val="18"/>
                <w:lang w:val="fi-FI" w:eastAsia="ko-KR"/>
              </w:rPr>
              <w:t>10</w:t>
            </w:r>
          </w:p>
        </w:tc>
        <w:tc>
          <w:tcPr>
            <w:tcW w:w="1225" w:type="dxa"/>
            <w:gridSpan w:val="4"/>
            <w:shd w:val="clear" w:color="auto" w:fill="auto"/>
            <w:noWrap/>
            <w:vAlign w:val="center"/>
            <w:tcPrChange w:id="19968" w:author="Laurent Noel" w:date="2023-08-11T18:27:00Z">
              <w:tcPr>
                <w:tcW w:w="1200" w:type="dxa"/>
                <w:gridSpan w:val="4"/>
                <w:shd w:val="clear" w:color="auto" w:fill="auto"/>
                <w:noWrap/>
                <w:vAlign w:val="center"/>
              </w:tcPr>
            </w:tcPrChange>
          </w:tcPr>
          <w:p w14:paraId="029CDD4E"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25</w:t>
            </w:r>
          </w:p>
        </w:tc>
        <w:tc>
          <w:tcPr>
            <w:tcW w:w="1175" w:type="dxa"/>
            <w:gridSpan w:val="4"/>
            <w:shd w:val="clear" w:color="auto" w:fill="auto"/>
            <w:noWrap/>
            <w:vAlign w:val="center"/>
            <w:tcPrChange w:id="19969" w:author="Laurent Noel" w:date="2023-08-11T18:27:00Z">
              <w:tcPr>
                <w:tcW w:w="1175" w:type="dxa"/>
                <w:gridSpan w:val="4"/>
                <w:shd w:val="clear" w:color="auto" w:fill="auto"/>
                <w:noWrap/>
                <w:vAlign w:val="center"/>
              </w:tcPr>
            </w:tcPrChange>
          </w:tcPr>
          <w:p w14:paraId="56E2B0EF"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SimSun" w:hAnsi="Arial" w:cs="Arial"/>
                <w:sz w:val="18"/>
                <w:szCs w:val="18"/>
                <w:lang w:val="fi-FI" w:eastAsia="fi-FI"/>
              </w:rPr>
              <w:t>3645</w:t>
            </w:r>
          </w:p>
        </w:tc>
        <w:tc>
          <w:tcPr>
            <w:tcW w:w="714" w:type="dxa"/>
            <w:gridSpan w:val="4"/>
            <w:shd w:val="clear" w:color="auto" w:fill="auto"/>
            <w:tcPrChange w:id="19970" w:author="Laurent Noel" w:date="2023-08-11T18:27:00Z">
              <w:tcPr>
                <w:tcW w:w="866" w:type="dxa"/>
                <w:gridSpan w:val="4"/>
                <w:shd w:val="clear" w:color="auto" w:fill="auto"/>
              </w:tcPr>
            </w:tcPrChange>
          </w:tcPr>
          <w:p w14:paraId="51AA921F" w14:textId="77777777" w:rsidR="00FB4585" w:rsidRPr="00FB4585" w:rsidRDefault="00FB4585" w:rsidP="00FB4585">
            <w:pPr>
              <w:keepNext/>
              <w:keepLines/>
              <w:spacing w:after="0"/>
              <w:jc w:val="center"/>
              <w:rPr>
                <w:rFonts w:ascii="Arial" w:eastAsia="SimSun" w:hAnsi="Arial" w:cs="Arial"/>
                <w:sz w:val="18"/>
                <w:szCs w:val="18"/>
                <w:lang w:val="fi-FI" w:eastAsia="fi-FI"/>
              </w:rPr>
            </w:pPr>
            <w:r w:rsidRPr="00FB4585">
              <w:rPr>
                <w:rFonts w:ascii="Arial" w:eastAsia="Malgun Gothic" w:hAnsi="Arial" w:cs="Arial"/>
                <w:kern w:val="2"/>
                <w:sz w:val="18"/>
                <w:szCs w:val="18"/>
                <w:lang w:eastAsia="ko-KR"/>
              </w:rPr>
              <w:t>N/A</w:t>
            </w:r>
          </w:p>
        </w:tc>
        <w:tc>
          <w:tcPr>
            <w:tcW w:w="1202" w:type="dxa"/>
            <w:shd w:val="clear" w:color="auto" w:fill="auto"/>
            <w:vAlign w:val="center"/>
            <w:tcPrChange w:id="19971" w:author="Laurent Noel" w:date="2023-08-11T18:27:00Z">
              <w:tcPr>
                <w:tcW w:w="1133" w:type="dxa"/>
                <w:shd w:val="clear" w:color="auto" w:fill="auto"/>
                <w:vAlign w:val="center"/>
              </w:tcPr>
            </w:tcPrChange>
          </w:tcPr>
          <w:p w14:paraId="17B4A32E" w14:textId="77777777" w:rsidR="00FB4585" w:rsidRPr="00FB4585" w:rsidRDefault="00FB4585" w:rsidP="00FB4585">
            <w:pPr>
              <w:keepNext/>
              <w:keepLines/>
              <w:spacing w:after="0"/>
              <w:jc w:val="center"/>
              <w:rPr>
                <w:rFonts w:ascii="Arial" w:eastAsia="Malgun Gothic" w:hAnsi="Arial" w:cs="Arial"/>
                <w:kern w:val="2"/>
                <w:sz w:val="18"/>
                <w:szCs w:val="18"/>
                <w:lang w:val="fi-FI" w:eastAsia="ko-KR"/>
              </w:rPr>
            </w:pPr>
            <w:r w:rsidRPr="00FB4585">
              <w:rPr>
                <w:rFonts w:ascii="Arial" w:eastAsia="Malgun Gothic" w:hAnsi="Arial" w:cs="Arial"/>
                <w:kern w:val="2"/>
                <w:sz w:val="18"/>
                <w:szCs w:val="18"/>
                <w:lang w:val="fi-FI" w:eastAsia="ko-KR"/>
              </w:rPr>
              <w:t>N/A</w:t>
            </w:r>
          </w:p>
        </w:tc>
      </w:tr>
      <w:tr w:rsidR="00FB4585" w:rsidRPr="00FB4585" w14:paraId="3B1032A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73" w:author="Laurent Noel" w:date="2023-08-11T18:27:00Z">
            <w:trPr>
              <w:trHeight w:val="216"/>
              <w:jc w:val="center"/>
            </w:trPr>
          </w:trPrChange>
        </w:trPr>
        <w:tc>
          <w:tcPr>
            <w:tcW w:w="2663" w:type="dxa"/>
            <w:gridSpan w:val="6"/>
            <w:tcBorders>
              <w:bottom w:val="nil"/>
            </w:tcBorders>
            <w:shd w:val="clear" w:color="auto" w:fill="auto"/>
            <w:tcPrChange w:id="19974" w:author="Laurent Noel" w:date="2023-08-11T18:27:00Z">
              <w:tcPr>
                <w:tcW w:w="2630" w:type="dxa"/>
                <w:gridSpan w:val="6"/>
                <w:tcBorders>
                  <w:bottom w:val="nil"/>
                </w:tcBorders>
                <w:shd w:val="clear" w:color="auto" w:fill="auto"/>
              </w:tcPr>
            </w:tcPrChange>
          </w:tcPr>
          <w:p w14:paraId="6FEA56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DC_28A_n8A-n78A</w:t>
            </w:r>
          </w:p>
        </w:tc>
        <w:tc>
          <w:tcPr>
            <w:tcW w:w="868" w:type="dxa"/>
            <w:gridSpan w:val="3"/>
            <w:shd w:val="clear" w:color="auto" w:fill="auto"/>
            <w:tcPrChange w:id="19975" w:author="Laurent Noel" w:date="2023-08-11T18:27:00Z">
              <w:tcPr>
                <w:tcW w:w="852" w:type="dxa"/>
                <w:gridSpan w:val="3"/>
                <w:shd w:val="clear" w:color="auto" w:fill="auto"/>
              </w:tcPr>
            </w:tcPrChange>
          </w:tcPr>
          <w:p w14:paraId="0BFB3FAD"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28</w:t>
            </w:r>
          </w:p>
        </w:tc>
        <w:tc>
          <w:tcPr>
            <w:tcW w:w="1038" w:type="dxa"/>
            <w:gridSpan w:val="3"/>
            <w:shd w:val="clear" w:color="auto" w:fill="auto"/>
            <w:noWrap/>
            <w:tcPrChange w:id="19976" w:author="Laurent Noel" w:date="2023-08-11T18:27:00Z">
              <w:tcPr>
                <w:tcW w:w="1038" w:type="dxa"/>
                <w:gridSpan w:val="3"/>
                <w:shd w:val="clear" w:color="auto" w:fill="auto"/>
                <w:noWrap/>
              </w:tcPr>
            </w:tcPrChange>
          </w:tcPr>
          <w:p w14:paraId="40C6775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728</w:t>
            </w:r>
          </w:p>
        </w:tc>
        <w:tc>
          <w:tcPr>
            <w:tcW w:w="746" w:type="dxa"/>
            <w:gridSpan w:val="3"/>
            <w:shd w:val="clear" w:color="auto" w:fill="auto"/>
            <w:noWrap/>
            <w:tcPrChange w:id="19977" w:author="Laurent Noel" w:date="2023-08-11T18:27:00Z">
              <w:tcPr>
                <w:tcW w:w="737" w:type="dxa"/>
                <w:gridSpan w:val="3"/>
                <w:shd w:val="clear" w:color="auto" w:fill="auto"/>
                <w:noWrap/>
              </w:tcPr>
            </w:tcPrChange>
          </w:tcPr>
          <w:p w14:paraId="18DCED8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w:t>
            </w:r>
          </w:p>
        </w:tc>
        <w:tc>
          <w:tcPr>
            <w:tcW w:w="1225" w:type="dxa"/>
            <w:gridSpan w:val="4"/>
            <w:shd w:val="clear" w:color="auto" w:fill="auto"/>
            <w:noWrap/>
            <w:tcPrChange w:id="19978" w:author="Laurent Noel" w:date="2023-08-11T18:27:00Z">
              <w:tcPr>
                <w:tcW w:w="1200" w:type="dxa"/>
                <w:gridSpan w:val="4"/>
                <w:shd w:val="clear" w:color="auto" w:fill="auto"/>
                <w:noWrap/>
              </w:tcPr>
            </w:tcPrChange>
          </w:tcPr>
          <w:p w14:paraId="6E90C18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25</w:t>
            </w:r>
          </w:p>
        </w:tc>
        <w:tc>
          <w:tcPr>
            <w:tcW w:w="1175" w:type="dxa"/>
            <w:gridSpan w:val="4"/>
            <w:shd w:val="clear" w:color="auto" w:fill="auto"/>
            <w:noWrap/>
            <w:tcPrChange w:id="19979" w:author="Laurent Noel" w:date="2023-08-11T18:27:00Z">
              <w:tcPr>
                <w:tcW w:w="1175" w:type="dxa"/>
                <w:gridSpan w:val="4"/>
                <w:shd w:val="clear" w:color="auto" w:fill="auto"/>
                <w:noWrap/>
              </w:tcPr>
            </w:tcPrChange>
          </w:tcPr>
          <w:p w14:paraId="425D83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783</w:t>
            </w:r>
          </w:p>
        </w:tc>
        <w:tc>
          <w:tcPr>
            <w:tcW w:w="714" w:type="dxa"/>
            <w:gridSpan w:val="4"/>
            <w:shd w:val="clear" w:color="auto" w:fill="auto"/>
            <w:tcPrChange w:id="19980" w:author="Laurent Noel" w:date="2023-08-11T18:27:00Z">
              <w:tcPr>
                <w:tcW w:w="866" w:type="dxa"/>
                <w:gridSpan w:val="4"/>
                <w:shd w:val="clear" w:color="auto" w:fill="auto"/>
              </w:tcPr>
            </w:tcPrChange>
          </w:tcPr>
          <w:p w14:paraId="18954F6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c>
          <w:tcPr>
            <w:tcW w:w="1202" w:type="dxa"/>
            <w:shd w:val="clear" w:color="auto" w:fill="auto"/>
            <w:tcPrChange w:id="19981" w:author="Laurent Noel" w:date="2023-08-11T18:27:00Z">
              <w:tcPr>
                <w:tcW w:w="1133" w:type="dxa"/>
                <w:shd w:val="clear" w:color="auto" w:fill="auto"/>
              </w:tcPr>
            </w:tcPrChange>
          </w:tcPr>
          <w:p w14:paraId="3314ABD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7F80C57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83" w:author="Laurent Noel" w:date="2023-08-11T18:27:00Z">
            <w:trPr>
              <w:trHeight w:val="216"/>
              <w:jc w:val="center"/>
            </w:trPr>
          </w:trPrChange>
        </w:trPr>
        <w:tc>
          <w:tcPr>
            <w:tcW w:w="2663" w:type="dxa"/>
            <w:gridSpan w:val="6"/>
            <w:tcBorders>
              <w:top w:val="nil"/>
              <w:bottom w:val="nil"/>
            </w:tcBorders>
            <w:shd w:val="clear" w:color="auto" w:fill="auto"/>
            <w:tcPrChange w:id="19984" w:author="Laurent Noel" w:date="2023-08-11T18:27:00Z">
              <w:tcPr>
                <w:tcW w:w="2630" w:type="dxa"/>
                <w:gridSpan w:val="6"/>
                <w:tcBorders>
                  <w:top w:val="nil"/>
                  <w:bottom w:val="nil"/>
                </w:tcBorders>
                <w:shd w:val="clear" w:color="auto" w:fill="auto"/>
              </w:tcPr>
            </w:tcPrChange>
          </w:tcPr>
          <w:p w14:paraId="77737C8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985" w:author="Laurent Noel" w:date="2023-08-11T18:27:00Z">
              <w:tcPr>
                <w:tcW w:w="852" w:type="dxa"/>
                <w:gridSpan w:val="3"/>
                <w:shd w:val="clear" w:color="auto" w:fill="auto"/>
              </w:tcPr>
            </w:tcPrChange>
          </w:tcPr>
          <w:p w14:paraId="247CC3F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n8</w:t>
            </w:r>
          </w:p>
        </w:tc>
        <w:tc>
          <w:tcPr>
            <w:tcW w:w="1038" w:type="dxa"/>
            <w:gridSpan w:val="3"/>
            <w:shd w:val="clear" w:color="auto" w:fill="auto"/>
            <w:noWrap/>
            <w:tcPrChange w:id="19986" w:author="Laurent Noel" w:date="2023-08-11T18:27:00Z">
              <w:tcPr>
                <w:tcW w:w="1038" w:type="dxa"/>
                <w:gridSpan w:val="3"/>
                <w:shd w:val="clear" w:color="auto" w:fill="auto"/>
                <w:noWrap/>
              </w:tcPr>
            </w:tcPrChange>
          </w:tcPr>
          <w:p w14:paraId="6176F036"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910</w:t>
            </w:r>
          </w:p>
        </w:tc>
        <w:tc>
          <w:tcPr>
            <w:tcW w:w="746" w:type="dxa"/>
            <w:gridSpan w:val="3"/>
            <w:shd w:val="clear" w:color="auto" w:fill="auto"/>
            <w:noWrap/>
            <w:tcPrChange w:id="19987" w:author="Laurent Noel" w:date="2023-08-11T18:27:00Z">
              <w:tcPr>
                <w:tcW w:w="737" w:type="dxa"/>
                <w:gridSpan w:val="3"/>
                <w:shd w:val="clear" w:color="auto" w:fill="auto"/>
                <w:noWrap/>
              </w:tcPr>
            </w:tcPrChange>
          </w:tcPr>
          <w:p w14:paraId="2AEA2FC5"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w:t>
            </w:r>
          </w:p>
        </w:tc>
        <w:tc>
          <w:tcPr>
            <w:tcW w:w="1225" w:type="dxa"/>
            <w:gridSpan w:val="4"/>
            <w:shd w:val="clear" w:color="auto" w:fill="auto"/>
            <w:noWrap/>
            <w:tcPrChange w:id="19988" w:author="Laurent Noel" w:date="2023-08-11T18:27:00Z">
              <w:tcPr>
                <w:tcW w:w="1200" w:type="dxa"/>
                <w:gridSpan w:val="4"/>
                <w:shd w:val="clear" w:color="auto" w:fill="auto"/>
                <w:noWrap/>
              </w:tcPr>
            </w:tcPrChange>
          </w:tcPr>
          <w:p w14:paraId="75375E79"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25</w:t>
            </w:r>
          </w:p>
        </w:tc>
        <w:tc>
          <w:tcPr>
            <w:tcW w:w="1175" w:type="dxa"/>
            <w:gridSpan w:val="4"/>
            <w:shd w:val="clear" w:color="auto" w:fill="auto"/>
            <w:noWrap/>
            <w:tcPrChange w:id="19989" w:author="Laurent Noel" w:date="2023-08-11T18:27:00Z">
              <w:tcPr>
                <w:tcW w:w="1175" w:type="dxa"/>
                <w:gridSpan w:val="4"/>
                <w:shd w:val="clear" w:color="auto" w:fill="auto"/>
                <w:noWrap/>
              </w:tcPr>
            </w:tcPrChange>
          </w:tcPr>
          <w:p w14:paraId="683033D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955</w:t>
            </w:r>
          </w:p>
        </w:tc>
        <w:tc>
          <w:tcPr>
            <w:tcW w:w="714" w:type="dxa"/>
            <w:gridSpan w:val="4"/>
            <w:shd w:val="clear" w:color="auto" w:fill="auto"/>
            <w:tcPrChange w:id="19990" w:author="Laurent Noel" w:date="2023-08-11T18:27:00Z">
              <w:tcPr>
                <w:tcW w:w="866" w:type="dxa"/>
                <w:gridSpan w:val="4"/>
                <w:shd w:val="clear" w:color="auto" w:fill="auto"/>
              </w:tcPr>
            </w:tcPrChange>
          </w:tcPr>
          <w:p w14:paraId="1C42219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c>
          <w:tcPr>
            <w:tcW w:w="1202" w:type="dxa"/>
            <w:shd w:val="clear" w:color="auto" w:fill="auto"/>
            <w:tcPrChange w:id="19991" w:author="Laurent Noel" w:date="2023-08-11T18:27:00Z">
              <w:tcPr>
                <w:tcW w:w="1133" w:type="dxa"/>
                <w:shd w:val="clear" w:color="auto" w:fill="auto"/>
              </w:tcPr>
            </w:tcPrChange>
          </w:tcPr>
          <w:p w14:paraId="301061B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40E3B87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93" w:author="Laurent Noel" w:date="2023-08-11T18:27:00Z">
            <w:trPr>
              <w:trHeight w:val="216"/>
              <w:jc w:val="center"/>
            </w:trPr>
          </w:trPrChange>
        </w:trPr>
        <w:tc>
          <w:tcPr>
            <w:tcW w:w="2663" w:type="dxa"/>
            <w:gridSpan w:val="6"/>
            <w:tcBorders>
              <w:top w:val="nil"/>
              <w:bottom w:val="nil"/>
            </w:tcBorders>
            <w:shd w:val="clear" w:color="auto" w:fill="auto"/>
            <w:tcPrChange w:id="19994" w:author="Laurent Noel" w:date="2023-08-11T18:27:00Z">
              <w:tcPr>
                <w:tcW w:w="2630" w:type="dxa"/>
                <w:gridSpan w:val="6"/>
                <w:tcBorders>
                  <w:top w:val="nil"/>
                  <w:bottom w:val="nil"/>
                </w:tcBorders>
                <w:shd w:val="clear" w:color="auto" w:fill="auto"/>
              </w:tcPr>
            </w:tcPrChange>
          </w:tcPr>
          <w:p w14:paraId="0A23BA2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19995" w:author="Laurent Noel" w:date="2023-08-11T18:27:00Z">
              <w:tcPr>
                <w:tcW w:w="852" w:type="dxa"/>
                <w:gridSpan w:val="3"/>
                <w:shd w:val="clear" w:color="auto" w:fill="auto"/>
              </w:tcPr>
            </w:tcPrChange>
          </w:tcPr>
          <w:p w14:paraId="17AA0B5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n78</w:t>
            </w:r>
          </w:p>
        </w:tc>
        <w:tc>
          <w:tcPr>
            <w:tcW w:w="1038" w:type="dxa"/>
            <w:gridSpan w:val="3"/>
            <w:shd w:val="clear" w:color="auto" w:fill="auto"/>
            <w:noWrap/>
            <w:tcPrChange w:id="19996" w:author="Laurent Noel" w:date="2023-08-11T18:27:00Z">
              <w:tcPr>
                <w:tcW w:w="1038" w:type="dxa"/>
                <w:gridSpan w:val="3"/>
                <w:shd w:val="clear" w:color="auto" w:fill="auto"/>
                <w:noWrap/>
              </w:tcPr>
            </w:tcPrChange>
          </w:tcPr>
          <w:p w14:paraId="7180FA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3458</w:t>
            </w:r>
          </w:p>
        </w:tc>
        <w:tc>
          <w:tcPr>
            <w:tcW w:w="746" w:type="dxa"/>
            <w:gridSpan w:val="3"/>
            <w:shd w:val="clear" w:color="auto" w:fill="auto"/>
            <w:noWrap/>
            <w:tcPrChange w:id="19997" w:author="Laurent Noel" w:date="2023-08-11T18:27:00Z">
              <w:tcPr>
                <w:tcW w:w="737" w:type="dxa"/>
                <w:gridSpan w:val="3"/>
                <w:shd w:val="clear" w:color="auto" w:fill="auto"/>
                <w:noWrap/>
              </w:tcPr>
            </w:tcPrChange>
          </w:tcPr>
          <w:p w14:paraId="7C12B19B"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10</w:t>
            </w:r>
          </w:p>
        </w:tc>
        <w:tc>
          <w:tcPr>
            <w:tcW w:w="1225" w:type="dxa"/>
            <w:gridSpan w:val="4"/>
            <w:shd w:val="clear" w:color="auto" w:fill="auto"/>
            <w:noWrap/>
            <w:tcPrChange w:id="19998" w:author="Laurent Noel" w:date="2023-08-11T18:27:00Z">
              <w:tcPr>
                <w:tcW w:w="1200" w:type="dxa"/>
                <w:gridSpan w:val="4"/>
                <w:shd w:val="clear" w:color="auto" w:fill="auto"/>
                <w:noWrap/>
              </w:tcPr>
            </w:tcPrChange>
          </w:tcPr>
          <w:p w14:paraId="74347B1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50</w:t>
            </w:r>
          </w:p>
        </w:tc>
        <w:tc>
          <w:tcPr>
            <w:tcW w:w="1175" w:type="dxa"/>
            <w:gridSpan w:val="4"/>
            <w:shd w:val="clear" w:color="auto" w:fill="auto"/>
            <w:noWrap/>
            <w:tcPrChange w:id="19999" w:author="Laurent Noel" w:date="2023-08-11T18:27:00Z">
              <w:tcPr>
                <w:tcW w:w="1175" w:type="dxa"/>
                <w:gridSpan w:val="4"/>
                <w:shd w:val="clear" w:color="auto" w:fill="auto"/>
                <w:noWrap/>
              </w:tcPr>
            </w:tcPrChange>
          </w:tcPr>
          <w:p w14:paraId="1C6253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3458</w:t>
            </w:r>
          </w:p>
        </w:tc>
        <w:tc>
          <w:tcPr>
            <w:tcW w:w="714" w:type="dxa"/>
            <w:gridSpan w:val="4"/>
            <w:shd w:val="clear" w:color="auto" w:fill="auto"/>
            <w:tcPrChange w:id="20000" w:author="Laurent Noel" w:date="2023-08-11T18:27:00Z">
              <w:tcPr>
                <w:tcW w:w="866" w:type="dxa"/>
                <w:gridSpan w:val="4"/>
                <w:shd w:val="clear" w:color="auto" w:fill="auto"/>
              </w:tcPr>
            </w:tcPrChange>
          </w:tcPr>
          <w:p w14:paraId="0335DFD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9.1</w:t>
            </w:r>
          </w:p>
        </w:tc>
        <w:tc>
          <w:tcPr>
            <w:tcW w:w="1202" w:type="dxa"/>
            <w:shd w:val="clear" w:color="auto" w:fill="auto"/>
            <w:tcPrChange w:id="20001" w:author="Laurent Noel" w:date="2023-08-11T18:27:00Z">
              <w:tcPr>
                <w:tcW w:w="1133" w:type="dxa"/>
                <w:shd w:val="clear" w:color="auto" w:fill="auto"/>
              </w:tcPr>
            </w:tcPrChange>
          </w:tcPr>
          <w:p w14:paraId="44D8814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IMD4</w:t>
            </w:r>
          </w:p>
        </w:tc>
      </w:tr>
      <w:tr w:rsidR="00FB4585" w:rsidRPr="00FB4585" w14:paraId="386730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03" w:author="Laurent Noel" w:date="2023-08-11T18:27:00Z">
            <w:trPr>
              <w:trHeight w:val="216"/>
              <w:jc w:val="center"/>
            </w:trPr>
          </w:trPrChange>
        </w:trPr>
        <w:tc>
          <w:tcPr>
            <w:tcW w:w="2663" w:type="dxa"/>
            <w:gridSpan w:val="6"/>
            <w:tcBorders>
              <w:top w:val="nil"/>
              <w:bottom w:val="nil"/>
            </w:tcBorders>
            <w:shd w:val="clear" w:color="auto" w:fill="auto"/>
            <w:tcPrChange w:id="20004" w:author="Laurent Noel" w:date="2023-08-11T18:27:00Z">
              <w:tcPr>
                <w:tcW w:w="2630" w:type="dxa"/>
                <w:gridSpan w:val="6"/>
                <w:tcBorders>
                  <w:top w:val="nil"/>
                  <w:bottom w:val="nil"/>
                </w:tcBorders>
                <w:shd w:val="clear" w:color="auto" w:fill="auto"/>
              </w:tcPr>
            </w:tcPrChange>
          </w:tcPr>
          <w:p w14:paraId="7B29796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005" w:author="Laurent Noel" w:date="2023-08-11T18:27:00Z">
              <w:tcPr>
                <w:tcW w:w="852" w:type="dxa"/>
                <w:gridSpan w:val="3"/>
                <w:shd w:val="clear" w:color="auto" w:fill="auto"/>
              </w:tcPr>
            </w:tcPrChange>
          </w:tcPr>
          <w:p w14:paraId="0122ACF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28</w:t>
            </w:r>
          </w:p>
        </w:tc>
        <w:tc>
          <w:tcPr>
            <w:tcW w:w="1038" w:type="dxa"/>
            <w:gridSpan w:val="3"/>
            <w:shd w:val="clear" w:color="auto" w:fill="auto"/>
            <w:noWrap/>
            <w:tcPrChange w:id="20006" w:author="Laurent Noel" w:date="2023-08-11T18:27:00Z">
              <w:tcPr>
                <w:tcW w:w="1038" w:type="dxa"/>
                <w:gridSpan w:val="3"/>
                <w:shd w:val="clear" w:color="auto" w:fill="auto"/>
                <w:noWrap/>
              </w:tcPr>
            </w:tcPrChange>
          </w:tcPr>
          <w:p w14:paraId="2A52966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713</w:t>
            </w:r>
          </w:p>
        </w:tc>
        <w:tc>
          <w:tcPr>
            <w:tcW w:w="746" w:type="dxa"/>
            <w:gridSpan w:val="3"/>
            <w:shd w:val="clear" w:color="auto" w:fill="auto"/>
            <w:noWrap/>
            <w:tcPrChange w:id="20007" w:author="Laurent Noel" w:date="2023-08-11T18:27:00Z">
              <w:tcPr>
                <w:tcW w:w="737" w:type="dxa"/>
                <w:gridSpan w:val="3"/>
                <w:shd w:val="clear" w:color="auto" w:fill="auto"/>
                <w:noWrap/>
              </w:tcPr>
            </w:tcPrChange>
          </w:tcPr>
          <w:p w14:paraId="3D611EB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w:t>
            </w:r>
          </w:p>
        </w:tc>
        <w:tc>
          <w:tcPr>
            <w:tcW w:w="1225" w:type="dxa"/>
            <w:gridSpan w:val="4"/>
            <w:shd w:val="clear" w:color="auto" w:fill="auto"/>
            <w:noWrap/>
            <w:tcPrChange w:id="20008" w:author="Laurent Noel" w:date="2023-08-11T18:27:00Z">
              <w:tcPr>
                <w:tcW w:w="1200" w:type="dxa"/>
                <w:gridSpan w:val="4"/>
                <w:shd w:val="clear" w:color="auto" w:fill="auto"/>
                <w:noWrap/>
              </w:tcPr>
            </w:tcPrChange>
          </w:tcPr>
          <w:p w14:paraId="51E3953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25</w:t>
            </w:r>
          </w:p>
        </w:tc>
        <w:tc>
          <w:tcPr>
            <w:tcW w:w="1175" w:type="dxa"/>
            <w:gridSpan w:val="4"/>
            <w:shd w:val="clear" w:color="auto" w:fill="auto"/>
            <w:noWrap/>
            <w:tcPrChange w:id="20009" w:author="Laurent Noel" w:date="2023-08-11T18:27:00Z">
              <w:tcPr>
                <w:tcW w:w="1175" w:type="dxa"/>
                <w:gridSpan w:val="4"/>
                <w:shd w:val="clear" w:color="auto" w:fill="auto"/>
                <w:noWrap/>
              </w:tcPr>
            </w:tcPrChange>
          </w:tcPr>
          <w:p w14:paraId="22E0AC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768</w:t>
            </w:r>
          </w:p>
        </w:tc>
        <w:tc>
          <w:tcPr>
            <w:tcW w:w="714" w:type="dxa"/>
            <w:gridSpan w:val="4"/>
            <w:shd w:val="clear" w:color="auto" w:fill="auto"/>
            <w:tcPrChange w:id="20010" w:author="Laurent Noel" w:date="2023-08-11T18:27:00Z">
              <w:tcPr>
                <w:tcW w:w="866" w:type="dxa"/>
                <w:gridSpan w:val="4"/>
                <w:shd w:val="clear" w:color="auto" w:fill="auto"/>
              </w:tcPr>
            </w:tcPrChange>
          </w:tcPr>
          <w:p w14:paraId="203E3A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c>
          <w:tcPr>
            <w:tcW w:w="1202" w:type="dxa"/>
            <w:shd w:val="clear" w:color="auto" w:fill="auto"/>
            <w:tcPrChange w:id="20011" w:author="Laurent Noel" w:date="2023-08-11T18:27:00Z">
              <w:tcPr>
                <w:tcW w:w="1133" w:type="dxa"/>
                <w:shd w:val="clear" w:color="auto" w:fill="auto"/>
              </w:tcPr>
            </w:tcPrChange>
          </w:tcPr>
          <w:p w14:paraId="0E5D9D4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54C5CA6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13" w:author="Laurent Noel" w:date="2023-08-11T18:27:00Z">
            <w:trPr>
              <w:trHeight w:val="216"/>
              <w:jc w:val="center"/>
            </w:trPr>
          </w:trPrChange>
        </w:trPr>
        <w:tc>
          <w:tcPr>
            <w:tcW w:w="2663" w:type="dxa"/>
            <w:gridSpan w:val="6"/>
            <w:tcBorders>
              <w:top w:val="nil"/>
              <w:bottom w:val="nil"/>
            </w:tcBorders>
            <w:shd w:val="clear" w:color="auto" w:fill="auto"/>
            <w:tcPrChange w:id="20014" w:author="Laurent Noel" w:date="2023-08-11T18:27:00Z">
              <w:tcPr>
                <w:tcW w:w="2630" w:type="dxa"/>
                <w:gridSpan w:val="6"/>
                <w:tcBorders>
                  <w:top w:val="nil"/>
                  <w:bottom w:val="nil"/>
                </w:tcBorders>
                <w:shd w:val="clear" w:color="auto" w:fill="auto"/>
              </w:tcPr>
            </w:tcPrChange>
          </w:tcPr>
          <w:p w14:paraId="69AF9BC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015" w:author="Laurent Noel" w:date="2023-08-11T18:27:00Z">
              <w:tcPr>
                <w:tcW w:w="852" w:type="dxa"/>
                <w:gridSpan w:val="3"/>
                <w:shd w:val="clear" w:color="auto" w:fill="auto"/>
              </w:tcPr>
            </w:tcPrChange>
          </w:tcPr>
          <w:p w14:paraId="10F7863F"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n8</w:t>
            </w:r>
          </w:p>
        </w:tc>
        <w:tc>
          <w:tcPr>
            <w:tcW w:w="1038" w:type="dxa"/>
            <w:gridSpan w:val="3"/>
            <w:shd w:val="clear" w:color="auto" w:fill="auto"/>
            <w:noWrap/>
            <w:tcPrChange w:id="20016" w:author="Laurent Noel" w:date="2023-08-11T18:27:00Z">
              <w:tcPr>
                <w:tcW w:w="1038" w:type="dxa"/>
                <w:gridSpan w:val="3"/>
                <w:shd w:val="clear" w:color="auto" w:fill="auto"/>
                <w:noWrap/>
              </w:tcPr>
            </w:tcPrChange>
          </w:tcPr>
          <w:p w14:paraId="02E5E2C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890</w:t>
            </w:r>
          </w:p>
        </w:tc>
        <w:tc>
          <w:tcPr>
            <w:tcW w:w="746" w:type="dxa"/>
            <w:gridSpan w:val="3"/>
            <w:shd w:val="clear" w:color="auto" w:fill="auto"/>
            <w:noWrap/>
            <w:tcPrChange w:id="20017" w:author="Laurent Noel" w:date="2023-08-11T18:27:00Z">
              <w:tcPr>
                <w:tcW w:w="737" w:type="dxa"/>
                <w:gridSpan w:val="3"/>
                <w:shd w:val="clear" w:color="auto" w:fill="auto"/>
                <w:noWrap/>
              </w:tcPr>
            </w:tcPrChange>
          </w:tcPr>
          <w:p w14:paraId="48398F22"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w:t>
            </w:r>
          </w:p>
        </w:tc>
        <w:tc>
          <w:tcPr>
            <w:tcW w:w="1225" w:type="dxa"/>
            <w:gridSpan w:val="4"/>
            <w:shd w:val="clear" w:color="auto" w:fill="auto"/>
            <w:noWrap/>
            <w:tcPrChange w:id="20018" w:author="Laurent Noel" w:date="2023-08-11T18:27:00Z">
              <w:tcPr>
                <w:tcW w:w="1200" w:type="dxa"/>
                <w:gridSpan w:val="4"/>
                <w:shd w:val="clear" w:color="auto" w:fill="auto"/>
                <w:noWrap/>
              </w:tcPr>
            </w:tcPrChange>
          </w:tcPr>
          <w:p w14:paraId="6334F6F3"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25</w:t>
            </w:r>
          </w:p>
        </w:tc>
        <w:tc>
          <w:tcPr>
            <w:tcW w:w="1175" w:type="dxa"/>
            <w:gridSpan w:val="4"/>
            <w:shd w:val="clear" w:color="auto" w:fill="auto"/>
            <w:noWrap/>
            <w:tcPrChange w:id="20019" w:author="Laurent Noel" w:date="2023-08-11T18:27:00Z">
              <w:tcPr>
                <w:tcW w:w="1175" w:type="dxa"/>
                <w:gridSpan w:val="4"/>
                <w:shd w:val="clear" w:color="auto" w:fill="auto"/>
                <w:noWrap/>
              </w:tcPr>
            </w:tcPrChange>
          </w:tcPr>
          <w:p w14:paraId="01F2B2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935</w:t>
            </w:r>
          </w:p>
        </w:tc>
        <w:tc>
          <w:tcPr>
            <w:tcW w:w="714" w:type="dxa"/>
            <w:gridSpan w:val="4"/>
            <w:shd w:val="clear" w:color="auto" w:fill="auto"/>
            <w:tcPrChange w:id="20020" w:author="Laurent Noel" w:date="2023-08-11T18:27:00Z">
              <w:tcPr>
                <w:tcW w:w="866" w:type="dxa"/>
                <w:gridSpan w:val="4"/>
                <w:shd w:val="clear" w:color="auto" w:fill="auto"/>
              </w:tcPr>
            </w:tcPrChange>
          </w:tcPr>
          <w:p w14:paraId="56C32DB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4.3</w:t>
            </w:r>
          </w:p>
        </w:tc>
        <w:tc>
          <w:tcPr>
            <w:tcW w:w="1202" w:type="dxa"/>
            <w:shd w:val="clear" w:color="auto" w:fill="auto"/>
            <w:tcPrChange w:id="20021" w:author="Laurent Noel" w:date="2023-08-11T18:27:00Z">
              <w:tcPr>
                <w:tcW w:w="1133" w:type="dxa"/>
                <w:shd w:val="clear" w:color="auto" w:fill="auto"/>
              </w:tcPr>
            </w:tcPrChange>
          </w:tcPr>
          <w:p w14:paraId="18BE3A0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Malgun Gothic" w:hAnsi="Arial" w:cs="Arial"/>
                <w:sz w:val="18"/>
                <w:lang w:eastAsia="ko-KR"/>
              </w:rPr>
              <w:t>IMD5</w:t>
            </w:r>
          </w:p>
        </w:tc>
      </w:tr>
      <w:tr w:rsidR="00FB4585" w:rsidRPr="00FB4585" w14:paraId="3581E8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024" w:author="Laurent Noel" w:date="2023-08-11T18:27:00Z">
              <w:tcPr>
                <w:tcW w:w="2630" w:type="dxa"/>
                <w:gridSpan w:val="6"/>
                <w:tcBorders>
                  <w:top w:val="nil"/>
                  <w:bottom w:val="single" w:sz="4" w:space="0" w:color="auto"/>
                </w:tcBorders>
                <w:shd w:val="clear" w:color="auto" w:fill="auto"/>
              </w:tcPr>
            </w:tcPrChange>
          </w:tcPr>
          <w:p w14:paraId="42F2CEC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025" w:author="Laurent Noel" w:date="2023-08-11T18:27:00Z">
              <w:tcPr>
                <w:tcW w:w="852" w:type="dxa"/>
                <w:gridSpan w:val="3"/>
                <w:shd w:val="clear" w:color="auto" w:fill="auto"/>
              </w:tcPr>
            </w:tcPrChange>
          </w:tcPr>
          <w:p w14:paraId="77F35758"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n78</w:t>
            </w:r>
          </w:p>
        </w:tc>
        <w:tc>
          <w:tcPr>
            <w:tcW w:w="1038" w:type="dxa"/>
            <w:gridSpan w:val="3"/>
            <w:shd w:val="clear" w:color="auto" w:fill="auto"/>
            <w:noWrap/>
            <w:tcPrChange w:id="20026" w:author="Laurent Noel" w:date="2023-08-11T18:27:00Z">
              <w:tcPr>
                <w:tcW w:w="1038" w:type="dxa"/>
                <w:gridSpan w:val="3"/>
                <w:shd w:val="clear" w:color="auto" w:fill="auto"/>
                <w:noWrap/>
              </w:tcPr>
            </w:tcPrChange>
          </w:tcPr>
          <w:p w14:paraId="4D6ACDD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3787</w:t>
            </w:r>
          </w:p>
        </w:tc>
        <w:tc>
          <w:tcPr>
            <w:tcW w:w="746" w:type="dxa"/>
            <w:gridSpan w:val="3"/>
            <w:shd w:val="clear" w:color="auto" w:fill="auto"/>
            <w:noWrap/>
            <w:tcPrChange w:id="20027" w:author="Laurent Noel" w:date="2023-08-11T18:27:00Z">
              <w:tcPr>
                <w:tcW w:w="737" w:type="dxa"/>
                <w:gridSpan w:val="3"/>
                <w:shd w:val="clear" w:color="auto" w:fill="auto"/>
                <w:noWrap/>
              </w:tcPr>
            </w:tcPrChange>
          </w:tcPr>
          <w:p w14:paraId="1568A41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10</w:t>
            </w:r>
          </w:p>
        </w:tc>
        <w:tc>
          <w:tcPr>
            <w:tcW w:w="1225" w:type="dxa"/>
            <w:gridSpan w:val="4"/>
            <w:shd w:val="clear" w:color="auto" w:fill="auto"/>
            <w:noWrap/>
            <w:tcPrChange w:id="20028" w:author="Laurent Noel" w:date="2023-08-11T18:27:00Z">
              <w:tcPr>
                <w:tcW w:w="1200" w:type="dxa"/>
                <w:gridSpan w:val="4"/>
                <w:shd w:val="clear" w:color="auto" w:fill="auto"/>
                <w:noWrap/>
              </w:tcPr>
            </w:tcPrChange>
          </w:tcPr>
          <w:p w14:paraId="6A6B525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cs="Arial"/>
                <w:sz w:val="18"/>
                <w:lang w:eastAsia="ko-KR"/>
              </w:rPr>
              <w:t>50</w:t>
            </w:r>
          </w:p>
        </w:tc>
        <w:tc>
          <w:tcPr>
            <w:tcW w:w="1175" w:type="dxa"/>
            <w:gridSpan w:val="4"/>
            <w:shd w:val="clear" w:color="auto" w:fill="auto"/>
            <w:noWrap/>
            <w:tcPrChange w:id="20029" w:author="Laurent Noel" w:date="2023-08-11T18:27:00Z">
              <w:tcPr>
                <w:tcW w:w="1175" w:type="dxa"/>
                <w:gridSpan w:val="4"/>
                <w:shd w:val="clear" w:color="auto" w:fill="auto"/>
                <w:noWrap/>
              </w:tcPr>
            </w:tcPrChange>
          </w:tcPr>
          <w:p w14:paraId="324344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ko-KR"/>
              </w:rPr>
              <w:t>3787</w:t>
            </w:r>
          </w:p>
        </w:tc>
        <w:tc>
          <w:tcPr>
            <w:tcW w:w="714" w:type="dxa"/>
            <w:gridSpan w:val="4"/>
            <w:shd w:val="clear" w:color="auto" w:fill="auto"/>
            <w:tcPrChange w:id="20030" w:author="Laurent Noel" w:date="2023-08-11T18:27:00Z">
              <w:tcPr>
                <w:tcW w:w="866" w:type="dxa"/>
                <w:gridSpan w:val="4"/>
                <w:shd w:val="clear" w:color="auto" w:fill="auto"/>
              </w:tcPr>
            </w:tcPrChange>
          </w:tcPr>
          <w:p w14:paraId="59AD7B1B"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c>
          <w:tcPr>
            <w:tcW w:w="1202" w:type="dxa"/>
            <w:shd w:val="clear" w:color="auto" w:fill="auto"/>
            <w:tcPrChange w:id="20031" w:author="Laurent Noel" w:date="2023-08-11T18:27:00Z">
              <w:tcPr>
                <w:tcW w:w="1133" w:type="dxa"/>
                <w:shd w:val="clear" w:color="auto" w:fill="auto"/>
              </w:tcPr>
            </w:tcPrChange>
          </w:tcPr>
          <w:p w14:paraId="6F589CB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cs="Arial"/>
                <w:sz w:val="18"/>
                <w:lang w:eastAsia="ko-KR"/>
              </w:rPr>
              <w:t>N/A</w:t>
            </w:r>
          </w:p>
        </w:tc>
      </w:tr>
      <w:tr w:rsidR="00FB4585" w:rsidRPr="00FB4585" w14:paraId="45C2B9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33" w:author="Laurent Noel" w:date="2023-08-11T18:27:00Z">
            <w:trPr>
              <w:trHeight w:val="216"/>
              <w:jc w:val="center"/>
            </w:trPr>
          </w:trPrChange>
        </w:trPr>
        <w:tc>
          <w:tcPr>
            <w:tcW w:w="2663" w:type="dxa"/>
            <w:gridSpan w:val="6"/>
            <w:tcBorders>
              <w:top w:val="nil"/>
              <w:bottom w:val="nil"/>
            </w:tcBorders>
            <w:shd w:val="clear" w:color="auto" w:fill="auto"/>
            <w:tcPrChange w:id="20034" w:author="Laurent Noel" w:date="2023-08-11T18:27:00Z">
              <w:tcPr>
                <w:tcW w:w="2630" w:type="dxa"/>
                <w:gridSpan w:val="6"/>
                <w:tcBorders>
                  <w:top w:val="nil"/>
                  <w:bottom w:val="nil"/>
                </w:tcBorders>
                <w:shd w:val="clear" w:color="auto" w:fill="auto"/>
              </w:tcPr>
            </w:tcPrChange>
          </w:tcPr>
          <w:p w14:paraId="53AE7D8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val="sv-SE" w:eastAsia="ja-JP"/>
              </w:rPr>
              <w:t>DC_28A-40A_n78A</w:t>
            </w:r>
            <w:r w:rsidRPr="00FB4585">
              <w:rPr>
                <w:rFonts w:ascii="Arial" w:eastAsia="SimSun" w:hAnsi="Arial" w:cs="Arial"/>
                <w:sz w:val="18"/>
                <w:szCs w:val="18"/>
                <w:lang w:val="sv-SE" w:eastAsia="ja-JP"/>
              </w:rPr>
              <w:br/>
            </w:r>
            <w:r w:rsidRPr="00FB4585">
              <w:rPr>
                <w:rFonts w:ascii="Arial" w:eastAsia="SimSun" w:hAnsi="Arial"/>
                <w:sz w:val="18"/>
              </w:rPr>
              <w:t>DC_28A-40C_n78A</w:t>
            </w:r>
          </w:p>
        </w:tc>
        <w:tc>
          <w:tcPr>
            <w:tcW w:w="868" w:type="dxa"/>
            <w:gridSpan w:val="3"/>
            <w:shd w:val="clear" w:color="auto" w:fill="auto"/>
            <w:vAlign w:val="center"/>
            <w:tcPrChange w:id="20035" w:author="Laurent Noel" w:date="2023-08-11T18:27:00Z">
              <w:tcPr>
                <w:tcW w:w="852" w:type="dxa"/>
                <w:gridSpan w:val="3"/>
                <w:shd w:val="clear" w:color="auto" w:fill="auto"/>
                <w:vAlign w:val="center"/>
              </w:tcPr>
            </w:tcPrChange>
          </w:tcPr>
          <w:p w14:paraId="6813687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28</w:t>
            </w:r>
          </w:p>
        </w:tc>
        <w:tc>
          <w:tcPr>
            <w:tcW w:w="1038" w:type="dxa"/>
            <w:gridSpan w:val="3"/>
            <w:shd w:val="clear" w:color="auto" w:fill="auto"/>
            <w:noWrap/>
            <w:vAlign w:val="center"/>
            <w:tcPrChange w:id="20036" w:author="Laurent Noel" w:date="2023-08-11T18:27:00Z">
              <w:tcPr>
                <w:tcW w:w="1038" w:type="dxa"/>
                <w:gridSpan w:val="3"/>
                <w:shd w:val="clear" w:color="auto" w:fill="auto"/>
                <w:noWrap/>
                <w:vAlign w:val="center"/>
              </w:tcPr>
            </w:tcPrChange>
          </w:tcPr>
          <w:p w14:paraId="4B9C23D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N/A</w:t>
            </w:r>
          </w:p>
        </w:tc>
        <w:tc>
          <w:tcPr>
            <w:tcW w:w="746" w:type="dxa"/>
            <w:gridSpan w:val="3"/>
            <w:shd w:val="clear" w:color="auto" w:fill="auto"/>
            <w:noWrap/>
            <w:vAlign w:val="center"/>
            <w:tcPrChange w:id="20037" w:author="Laurent Noel" w:date="2023-08-11T18:27:00Z">
              <w:tcPr>
                <w:tcW w:w="737" w:type="dxa"/>
                <w:gridSpan w:val="3"/>
                <w:shd w:val="clear" w:color="auto" w:fill="auto"/>
                <w:noWrap/>
                <w:vAlign w:val="center"/>
              </w:tcPr>
            </w:tcPrChange>
          </w:tcPr>
          <w:p w14:paraId="401854F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20038" w:author="Laurent Noel" w:date="2023-08-11T18:27:00Z">
              <w:tcPr>
                <w:tcW w:w="1200" w:type="dxa"/>
                <w:gridSpan w:val="4"/>
                <w:shd w:val="clear" w:color="auto" w:fill="auto"/>
                <w:noWrap/>
                <w:vAlign w:val="center"/>
              </w:tcPr>
            </w:tcPrChange>
          </w:tcPr>
          <w:p w14:paraId="00812BE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20039" w:author="Laurent Noel" w:date="2023-08-11T18:27:00Z">
              <w:tcPr>
                <w:tcW w:w="1175" w:type="dxa"/>
                <w:gridSpan w:val="4"/>
                <w:shd w:val="clear" w:color="auto" w:fill="auto"/>
                <w:noWrap/>
                <w:vAlign w:val="center"/>
              </w:tcPr>
            </w:tcPrChange>
          </w:tcPr>
          <w:p w14:paraId="767D128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800.5</w:t>
            </w:r>
          </w:p>
        </w:tc>
        <w:tc>
          <w:tcPr>
            <w:tcW w:w="714" w:type="dxa"/>
            <w:gridSpan w:val="4"/>
            <w:shd w:val="clear" w:color="auto" w:fill="auto"/>
            <w:vAlign w:val="center"/>
            <w:tcPrChange w:id="20040" w:author="Laurent Noel" w:date="2023-08-11T18:27:00Z">
              <w:tcPr>
                <w:tcW w:w="866" w:type="dxa"/>
                <w:gridSpan w:val="4"/>
                <w:shd w:val="clear" w:color="auto" w:fill="auto"/>
                <w:vAlign w:val="center"/>
              </w:tcPr>
            </w:tcPrChange>
          </w:tcPr>
          <w:p w14:paraId="373CC34D"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11</w:t>
            </w:r>
          </w:p>
        </w:tc>
        <w:tc>
          <w:tcPr>
            <w:tcW w:w="1202" w:type="dxa"/>
            <w:shd w:val="clear" w:color="auto" w:fill="auto"/>
            <w:vAlign w:val="center"/>
            <w:tcPrChange w:id="20041" w:author="Laurent Noel" w:date="2023-08-11T18:27:00Z">
              <w:tcPr>
                <w:tcW w:w="1133" w:type="dxa"/>
                <w:shd w:val="clear" w:color="auto" w:fill="auto"/>
                <w:vAlign w:val="center"/>
              </w:tcPr>
            </w:tcPrChange>
          </w:tcPr>
          <w:p w14:paraId="311D2289"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IMD3</w:t>
            </w:r>
          </w:p>
        </w:tc>
      </w:tr>
      <w:tr w:rsidR="00FB4585" w:rsidRPr="00FB4585" w14:paraId="4243845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43" w:author="Laurent Noel" w:date="2023-08-11T18:27:00Z">
            <w:trPr>
              <w:trHeight w:val="216"/>
              <w:jc w:val="center"/>
            </w:trPr>
          </w:trPrChange>
        </w:trPr>
        <w:tc>
          <w:tcPr>
            <w:tcW w:w="2663" w:type="dxa"/>
            <w:gridSpan w:val="6"/>
            <w:tcBorders>
              <w:top w:val="nil"/>
              <w:bottom w:val="nil"/>
            </w:tcBorders>
            <w:shd w:val="clear" w:color="auto" w:fill="auto"/>
            <w:vAlign w:val="center"/>
            <w:tcPrChange w:id="20044" w:author="Laurent Noel" w:date="2023-08-11T18:27:00Z">
              <w:tcPr>
                <w:tcW w:w="2630" w:type="dxa"/>
                <w:gridSpan w:val="6"/>
                <w:tcBorders>
                  <w:top w:val="nil"/>
                  <w:bottom w:val="nil"/>
                </w:tcBorders>
                <w:shd w:val="clear" w:color="auto" w:fill="auto"/>
                <w:vAlign w:val="center"/>
              </w:tcPr>
            </w:tcPrChange>
          </w:tcPr>
          <w:p w14:paraId="5A45459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045" w:author="Laurent Noel" w:date="2023-08-11T18:27:00Z">
              <w:tcPr>
                <w:tcW w:w="852" w:type="dxa"/>
                <w:gridSpan w:val="3"/>
                <w:shd w:val="clear" w:color="auto" w:fill="auto"/>
                <w:vAlign w:val="center"/>
              </w:tcPr>
            </w:tcPrChange>
          </w:tcPr>
          <w:p w14:paraId="2E8C5FF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40</w:t>
            </w:r>
          </w:p>
        </w:tc>
        <w:tc>
          <w:tcPr>
            <w:tcW w:w="1038" w:type="dxa"/>
            <w:gridSpan w:val="3"/>
            <w:shd w:val="clear" w:color="auto" w:fill="auto"/>
            <w:noWrap/>
            <w:vAlign w:val="center"/>
            <w:tcPrChange w:id="20046" w:author="Laurent Noel" w:date="2023-08-11T18:27:00Z">
              <w:tcPr>
                <w:tcW w:w="1038" w:type="dxa"/>
                <w:gridSpan w:val="3"/>
                <w:shd w:val="clear" w:color="auto" w:fill="auto"/>
                <w:noWrap/>
                <w:vAlign w:val="center"/>
              </w:tcPr>
            </w:tcPrChange>
          </w:tcPr>
          <w:p w14:paraId="5A4A6EF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2302.5</w:t>
            </w:r>
          </w:p>
        </w:tc>
        <w:tc>
          <w:tcPr>
            <w:tcW w:w="746" w:type="dxa"/>
            <w:gridSpan w:val="3"/>
            <w:shd w:val="clear" w:color="auto" w:fill="auto"/>
            <w:noWrap/>
            <w:vAlign w:val="center"/>
            <w:tcPrChange w:id="20047" w:author="Laurent Noel" w:date="2023-08-11T18:27:00Z">
              <w:tcPr>
                <w:tcW w:w="737" w:type="dxa"/>
                <w:gridSpan w:val="3"/>
                <w:shd w:val="clear" w:color="auto" w:fill="auto"/>
                <w:noWrap/>
                <w:vAlign w:val="center"/>
              </w:tcPr>
            </w:tcPrChange>
          </w:tcPr>
          <w:p w14:paraId="748F79E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20048" w:author="Laurent Noel" w:date="2023-08-11T18:27:00Z">
              <w:tcPr>
                <w:tcW w:w="1200" w:type="dxa"/>
                <w:gridSpan w:val="4"/>
                <w:shd w:val="clear" w:color="auto" w:fill="auto"/>
                <w:noWrap/>
                <w:vAlign w:val="center"/>
              </w:tcPr>
            </w:tcPrChange>
          </w:tcPr>
          <w:p w14:paraId="3F43948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20049" w:author="Laurent Noel" w:date="2023-08-11T18:27:00Z">
              <w:tcPr>
                <w:tcW w:w="1175" w:type="dxa"/>
                <w:gridSpan w:val="4"/>
                <w:shd w:val="clear" w:color="auto" w:fill="auto"/>
                <w:noWrap/>
                <w:vAlign w:val="center"/>
              </w:tcPr>
            </w:tcPrChange>
          </w:tcPr>
          <w:p w14:paraId="1EA5557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2302.5</w:t>
            </w:r>
          </w:p>
        </w:tc>
        <w:tc>
          <w:tcPr>
            <w:tcW w:w="714" w:type="dxa"/>
            <w:gridSpan w:val="4"/>
            <w:shd w:val="clear" w:color="auto" w:fill="auto"/>
            <w:vAlign w:val="center"/>
            <w:tcPrChange w:id="20050" w:author="Laurent Noel" w:date="2023-08-11T18:27:00Z">
              <w:tcPr>
                <w:tcW w:w="866" w:type="dxa"/>
                <w:gridSpan w:val="4"/>
                <w:shd w:val="clear" w:color="auto" w:fill="auto"/>
                <w:vAlign w:val="center"/>
              </w:tcPr>
            </w:tcPrChange>
          </w:tcPr>
          <w:p w14:paraId="47CC4A9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vAlign w:val="center"/>
            <w:tcPrChange w:id="20051" w:author="Laurent Noel" w:date="2023-08-11T18:27:00Z">
              <w:tcPr>
                <w:tcW w:w="1133" w:type="dxa"/>
                <w:shd w:val="clear" w:color="auto" w:fill="auto"/>
                <w:vAlign w:val="center"/>
              </w:tcPr>
            </w:tcPrChange>
          </w:tcPr>
          <w:p w14:paraId="03572C1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57EEA6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53" w:author="Laurent Noel" w:date="2023-08-11T18:27:00Z">
            <w:trPr>
              <w:trHeight w:val="216"/>
              <w:jc w:val="center"/>
            </w:trPr>
          </w:trPrChange>
        </w:trPr>
        <w:tc>
          <w:tcPr>
            <w:tcW w:w="2663" w:type="dxa"/>
            <w:gridSpan w:val="6"/>
            <w:tcBorders>
              <w:top w:val="nil"/>
              <w:bottom w:val="nil"/>
            </w:tcBorders>
            <w:shd w:val="clear" w:color="auto" w:fill="auto"/>
            <w:vAlign w:val="center"/>
            <w:tcPrChange w:id="20054" w:author="Laurent Noel" w:date="2023-08-11T18:27:00Z">
              <w:tcPr>
                <w:tcW w:w="2630" w:type="dxa"/>
                <w:gridSpan w:val="6"/>
                <w:tcBorders>
                  <w:top w:val="nil"/>
                  <w:bottom w:val="nil"/>
                </w:tcBorders>
                <w:shd w:val="clear" w:color="auto" w:fill="auto"/>
                <w:vAlign w:val="center"/>
              </w:tcPr>
            </w:tcPrChange>
          </w:tcPr>
          <w:p w14:paraId="3339AFF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055" w:author="Laurent Noel" w:date="2023-08-11T18:27:00Z">
              <w:tcPr>
                <w:tcW w:w="852" w:type="dxa"/>
                <w:gridSpan w:val="3"/>
                <w:shd w:val="clear" w:color="auto" w:fill="auto"/>
                <w:vAlign w:val="center"/>
              </w:tcPr>
            </w:tcPrChange>
          </w:tcPr>
          <w:p w14:paraId="47214C5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n78</w:t>
            </w:r>
          </w:p>
        </w:tc>
        <w:tc>
          <w:tcPr>
            <w:tcW w:w="1038" w:type="dxa"/>
            <w:gridSpan w:val="3"/>
            <w:shd w:val="clear" w:color="auto" w:fill="auto"/>
            <w:noWrap/>
            <w:vAlign w:val="center"/>
            <w:tcPrChange w:id="20056" w:author="Laurent Noel" w:date="2023-08-11T18:27:00Z">
              <w:tcPr>
                <w:tcW w:w="1038" w:type="dxa"/>
                <w:gridSpan w:val="3"/>
                <w:shd w:val="clear" w:color="auto" w:fill="auto"/>
                <w:noWrap/>
                <w:vAlign w:val="center"/>
              </w:tcPr>
            </w:tcPrChange>
          </w:tcPr>
          <w:p w14:paraId="637A476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3795</w:t>
            </w:r>
          </w:p>
        </w:tc>
        <w:tc>
          <w:tcPr>
            <w:tcW w:w="746" w:type="dxa"/>
            <w:gridSpan w:val="3"/>
            <w:shd w:val="clear" w:color="auto" w:fill="auto"/>
            <w:noWrap/>
            <w:vAlign w:val="center"/>
            <w:tcPrChange w:id="20057" w:author="Laurent Noel" w:date="2023-08-11T18:27:00Z">
              <w:tcPr>
                <w:tcW w:w="737" w:type="dxa"/>
                <w:gridSpan w:val="3"/>
                <w:shd w:val="clear" w:color="auto" w:fill="auto"/>
                <w:noWrap/>
                <w:vAlign w:val="center"/>
              </w:tcPr>
            </w:tcPrChange>
          </w:tcPr>
          <w:p w14:paraId="6511EAD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10</w:t>
            </w:r>
          </w:p>
        </w:tc>
        <w:tc>
          <w:tcPr>
            <w:tcW w:w="1225" w:type="dxa"/>
            <w:gridSpan w:val="4"/>
            <w:shd w:val="clear" w:color="auto" w:fill="auto"/>
            <w:noWrap/>
            <w:vAlign w:val="center"/>
            <w:tcPrChange w:id="20058" w:author="Laurent Noel" w:date="2023-08-11T18:27:00Z">
              <w:tcPr>
                <w:tcW w:w="1200" w:type="dxa"/>
                <w:gridSpan w:val="4"/>
                <w:shd w:val="clear" w:color="auto" w:fill="auto"/>
                <w:noWrap/>
                <w:vAlign w:val="center"/>
              </w:tcPr>
            </w:tcPrChange>
          </w:tcPr>
          <w:p w14:paraId="7B6A612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50</w:t>
            </w:r>
          </w:p>
        </w:tc>
        <w:tc>
          <w:tcPr>
            <w:tcW w:w="1175" w:type="dxa"/>
            <w:gridSpan w:val="4"/>
            <w:shd w:val="clear" w:color="auto" w:fill="auto"/>
            <w:noWrap/>
            <w:vAlign w:val="center"/>
            <w:tcPrChange w:id="20059" w:author="Laurent Noel" w:date="2023-08-11T18:27:00Z">
              <w:tcPr>
                <w:tcW w:w="1175" w:type="dxa"/>
                <w:gridSpan w:val="4"/>
                <w:shd w:val="clear" w:color="auto" w:fill="auto"/>
                <w:noWrap/>
                <w:vAlign w:val="center"/>
              </w:tcPr>
            </w:tcPrChange>
          </w:tcPr>
          <w:p w14:paraId="3B1E712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3795</w:t>
            </w:r>
          </w:p>
        </w:tc>
        <w:tc>
          <w:tcPr>
            <w:tcW w:w="714" w:type="dxa"/>
            <w:gridSpan w:val="4"/>
            <w:shd w:val="clear" w:color="auto" w:fill="auto"/>
            <w:vAlign w:val="center"/>
            <w:tcPrChange w:id="20060" w:author="Laurent Noel" w:date="2023-08-11T18:27:00Z">
              <w:tcPr>
                <w:tcW w:w="866" w:type="dxa"/>
                <w:gridSpan w:val="4"/>
                <w:shd w:val="clear" w:color="auto" w:fill="auto"/>
                <w:vAlign w:val="center"/>
              </w:tcPr>
            </w:tcPrChange>
          </w:tcPr>
          <w:p w14:paraId="19E7F0C3"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vAlign w:val="center"/>
            <w:tcPrChange w:id="20061" w:author="Laurent Noel" w:date="2023-08-11T18:27:00Z">
              <w:tcPr>
                <w:tcW w:w="1133" w:type="dxa"/>
                <w:shd w:val="clear" w:color="auto" w:fill="auto"/>
                <w:vAlign w:val="center"/>
              </w:tcPr>
            </w:tcPrChange>
          </w:tcPr>
          <w:p w14:paraId="720C2B8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07A8451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63" w:author="Laurent Noel" w:date="2023-08-11T18:27:00Z">
            <w:trPr>
              <w:trHeight w:val="216"/>
              <w:jc w:val="center"/>
            </w:trPr>
          </w:trPrChange>
        </w:trPr>
        <w:tc>
          <w:tcPr>
            <w:tcW w:w="2663" w:type="dxa"/>
            <w:gridSpan w:val="6"/>
            <w:tcBorders>
              <w:top w:val="nil"/>
              <w:bottom w:val="nil"/>
            </w:tcBorders>
            <w:shd w:val="clear" w:color="auto" w:fill="auto"/>
            <w:vAlign w:val="center"/>
            <w:tcPrChange w:id="20064" w:author="Laurent Noel" w:date="2023-08-11T18:27:00Z">
              <w:tcPr>
                <w:tcW w:w="2630" w:type="dxa"/>
                <w:gridSpan w:val="6"/>
                <w:tcBorders>
                  <w:top w:val="nil"/>
                  <w:bottom w:val="nil"/>
                </w:tcBorders>
                <w:shd w:val="clear" w:color="auto" w:fill="auto"/>
                <w:vAlign w:val="center"/>
              </w:tcPr>
            </w:tcPrChange>
          </w:tcPr>
          <w:p w14:paraId="79838D5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065" w:author="Laurent Noel" w:date="2023-08-11T18:27:00Z">
              <w:tcPr>
                <w:tcW w:w="852" w:type="dxa"/>
                <w:gridSpan w:val="3"/>
                <w:shd w:val="clear" w:color="auto" w:fill="auto"/>
                <w:vAlign w:val="center"/>
              </w:tcPr>
            </w:tcPrChange>
          </w:tcPr>
          <w:p w14:paraId="46D28A3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28</w:t>
            </w:r>
          </w:p>
        </w:tc>
        <w:tc>
          <w:tcPr>
            <w:tcW w:w="1038" w:type="dxa"/>
            <w:gridSpan w:val="3"/>
            <w:shd w:val="clear" w:color="auto" w:fill="auto"/>
            <w:noWrap/>
            <w:tcPrChange w:id="20066" w:author="Laurent Noel" w:date="2023-08-11T18:27:00Z">
              <w:tcPr>
                <w:tcW w:w="1038" w:type="dxa"/>
                <w:gridSpan w:val="3"/>
                <w:shd w:val="clear" w:color="auto" w:fill="auto"/>
                <w:noWrap/>
              </w:tcPr>
            </w:tcPrChange>
          </w:tcPr>
          <w:p w14:paraId="160D35A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715</w:t>
            </w:r>
          </w:p>
        </w:tc>
        <w:tc>
          <w:tcPr>
            <w:tcW w:w="746" w:type="dxa"/>
            <w:gridSpan w:val="3"/>
            <w:shd w:val="clear" w:color="auto" w:fill="auto"/>
            <w:noWrap/>
            <w:tcPrChange w:id="20067" w:author="Laurent Noel" w:date="2023-08-11T18:27:00Z">
              <w:tcPr>
                <w:tcW w:w="737" w:type="dxa"/>
                <w:gridSpan w:val="3"/>
                <w:shd w:val="clear" w:color="auto" w:fill="auto"/>
                <w:noWrap/>
              </w:tcPr>
            </w:tcPrChange>
          </w:tcPr>
          <w:p w14:paraId="13CF063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5</w:t>
            </w:r>
          </w:p>
        </w:tc>
        <w:tc>
          <w:tcPr>
            <w:tcW w:w="1225" w:type="dxa"/>
            <w:gridSpan w:val="4"/>
            <w:shd w:val="clear" w:color="auto" w:fill="auto"/>
            <w:noWrap/>
            <w:tcPrChange w:id="20068" w:author="Laurent Noel" w:date="2023-08-11T18:27:00Z">
              <w:tcPr>
                <w:tcW w:w="1200" w:type="dxa"/>
                <w:gridSpan w:val="4"/>
                <w:shd w:val="clear" w:color="auto" w:fill="auto"/>
                <w:noWrap/>
              </w:tcPr>
            </w:tcPrChange>
          </w:tcPr>
          <w:p w14:paraId="082DD2E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25</w:t>
            </w:r>
          </w:p>
        </w:tc>
        <w:tc>
          <w:tcPr>
            <w:tcW w:w="1175" w:type="dxa"/>
            <w:gridSpan w:val="4"/>
            <w:shd w:val="clear" w:color="auto" w:fill="auto"/>
            <w:noWrap/>
            <w:tcPrChange w:id="20069" w:author="Laurent Noel" w:date="2023-08-11T18:27:00Z">
              <w:tcPr>
                <w:tcW w:w="1175" w:type="dxa"/>
                <w:gridSpan w:val="4"/>
                <w:shd w:val="clear" w:color="auto" w:fill="auto"/>
                <w:noWrap/>
              </w:tcPr>
            </w:tcPrChange>
          </w:tcPr>
          <w:p w14:paraId="60FFE15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770</w:t>
            </w:r>
          </w:p>
        </w:tc>
        <w:tc>
          <w:tcPr>
            <w:tcW w:w="714" w:type="dxa"/>
            <w:gridSpan w:val="4"/>
            <w:shd w:val="clear" w:color="auto" w:fill="auto"/>
            <w:vAlign w:val="center"/>
            <w:tcPrChange w:id="20070" w:author="Laurent Noel" w:date="2023-08-11T18:27:00Z">
              <w:tcPr>
                <w:tcW w:w="866" w:type="dxa"/>
                <w:gridSpan w:val="4"/>
                <w:shd w:val="clear" w:color="auto" w:fill="auto"/>
                <w:vAlign w:val="center"/>
              </w:tcPr>
            </w:tcPrChange>
          </w:tcPr>
          <w:p w14:paraId="5374E47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vAlign w:val="center"/>
            <w:tcPrChange w:id="20071" w:author="Laurent Noel" w:date="2023-08-11T18:27:00Z">
              <w:tcPr>
                <w:tcW w:w="1133" w:type="dxa"/>
                <w:shd w:val="clear" w:color="auto" w:fill="auto"/>
                <w:vAlign w:val="center"/>
              </w:tcPr>
            </w:tcPrChange>
          </w:tcPr>
          <w:p w14:paraId="466E11A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4A5AC5F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73" w:author="Laurent Noel" w:date="2023-08-11T18:27:00Z">
            <w:trPr>
              <w:trHeight w:val="216"/>
              <w:jc w:val="center"/>
            </w:trPr>
          </w:trPrChange>
        </w:trPr>
        <w:tc>
          <w:tcPr>
            <w:tcW w:w="2663" w:type="dxa"/>
            <w:gridSpan w:val="6"/>
            <w:tcBorders>
              <w:top w:val="nil"/>
              <w:bottom w:val="nil"/>
            </w:tcBorders>
            <w:shd w:val="clear" w:color="auto" w:fill="auto"/>
            <w:vAlign w:val="center"/>
            <w:tcPrChange w:id="20074" w:author="Laurent Noel" w:date="2023-08-11T18:27:00Z">
              <w:tcPr>
                <w:tcW w:w="2630" w:type="dxa"/>
                <w:gridSpan w:val="6"/>
                <w:tcBorders>
                  <w:top w:val="nil"/>
                  <w:bottom w:val="nil"/>
                </w:tcBorders>
                <w:shd w:val="clear" w:color="auto" w:fill="auto"/>
                <w:vAlign w:val="center"/>
              </w:tcPr>
            </w:tcPrChange>
          </w:tcPr>
          <w:p w14:paraId="5D6FE5F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075" w:author="Laurent Noel" w:date="2023-08-11T18:27:00Z">
              <w:tcPr>
                <w:tcW w:w="852" w:type="dxa"/>
                <w:gridSpan w:val="3"/>
                <w:shd w:val="clear" w:color="auto" w:fill="auto"/>
                <w:vAlign w:val="center"/>
              </w:tcPr>
            </w:tcPrChange>
          </w:tcPr>
          <w:p w14:paraId="28D50CD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40</w:t>
            </w:r>
          </w:p>
        </w:tc>
        <w:tc>
          <w:tcPr>
            <w:tcW w:w="1038" w:type="dxa"/>
            <w:gridSpan w:val="3"/>
            <w:shd w:val="clear" w:color="auto" w:fill="auto"/>
            <w:noWrap/>
            <w:vAlign w:val="center"/>
            <w:tcPrChange w:id="20076" w:author="Laurent Noel" w:date="2023-08-11T18:27:00Z">
              <w:tcPr>
                <w:tcW w:w="1038" w:type="dxa"/>
                <w:gridSpan w:val="3"/>
                <w:shd w:val="clear" w:color="auto" w:fill="auto"/>
                <w:noWrap/>
                <w:vAlign w:val="center"/>
              </w:tcPr>
            </w:tcPrChange>
          </w:tcPr>
          <w:p w14:paraId="1059859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2320</w:t>
            </w:r>
          </w:p>
        </w:tc>
        <w:tc>
          <w:tcPr>
            <w:tcW w:w="746" w:type="dxa"/>
            <w:gridSpan w:val="3"/>
            <w:shd w:val="clear" w:color="auto" w:fill="auto"/>
            <w:noWrap/>
            <w:vAlign w:val="center"/>
            <w:tcPrChange w:id="20077" w:author="Laurent Noel" w:date="2023-08-11T18:27:00Z">
              <w:tcPr>
                <w:tcW w:w="737" w:type="dxa"/>
                <w:gridSpan w:val="3"/>
                <w:shd w:val="clear" w:color="auto" w:fill="auto"/>
                <w:noWrap/>
                <w:vAlign w:val="center"/>
              </w:tcPr>
            </w:tcPrChange>
          </w:tcPr>
          <w:p w14:paraId="5566DFA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5</w:t>
            </w:r>
          </w:p>
        </w:tc>
        <w:tc>
          <w:tcPr>
            <w:tcW w:w="1225" w:type="dxa"/>
            <w:gridSpan w:val="4"/>
            <w:shd w:val="clear" w:color="auto" w:fill="auto"/>
            <w:noWrap/>
            <w:vAlign w:val="center"/>
            <w:tcPrChange w:id="20078" w:author="Laurent Noel" w:date="2023-08-11T18:27:00Z">
              <w:tcPr>
                <w:tcW w:w="1200" w:type="dxa"/>
                <w:gridSpan w:val="4"/>
                <w:shd w:val="clear" w:color="auto" w:fill="auto"/>
                <w:noWrap/>
                <w:vAlign w:val="center"/>
              </w:tcPr>
            </w:tcPrChange>
          </w:tcPr>
          <w:p w14:paraId="669DDAE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25</w:t>
            </w:r>
          </w:p>
        </w:tc>
        <w:tc>
          <w:tcPr>
            <w:tcW w:w="1175" w:type="dxa"/>
            <w:gridSpan w:val="4"/>
            <w:shd w:val="clear" w:color="auto" w:fill="auto"/>
            <w:noWrap/>
            <w:vAlign w:val="center"/>
            <w:tcPrChange w:id="20079" w:author="Laurent Noel" w:date="2023-08-11T18:27:00Z">
              <w:tcPr>
                <w:tcW w:w="1175" w:type="dxa"/>
                <w:gridSpan w:val="4"/>
                <w:shd w:val="clear" w:color="auto" w:fill="auto"/>
                <w:noWrap/>
                <w:vAlign w:val="center"/>
              </w:tcPr>
            </w:tcPrChange>
          </w:tcPr>
          <w:p w14:paraId="50E4EC8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2320</w:t>
            </w:r>
          </w:p>
        </w:tc>
        <w:tc>
          <w:tcPr>
            <w:tcW w:w="714" w:type="dxa"/>
            <w:gridSpan w:val="4"/>
            <w:shd w:val="clear" w:color="auto" w:fill="auto"/>
            <w:vAlign w:val="center"/>
            <w:tcPrChange w:id="20080" w:author="Laurent Noel" w:date="2023-08-11T18:27:00Z">
              <w:tcPr>
                <w:tcW w:w="866" w:type="dxa"/>
                <w:gridSpan w:val="4"/>
                <w:shd w:val="clear" w:color="auto" w:fill="auto"/>
                <w:vAlign w:val="center"/>
              </w:tcPr>
            </w:tcPrChange>
          </w:tcPr>
          <w:p w14:paraId="79539C0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15.7</w:t>
            </w:r>
          </w:p>
        </w:tc>
        <w:tc>
          <w:tcPr>
            <w:tcW w:w="1202" w:type="dxa"/>
            <w:shd w:val="clear" w:color="auto" w:fill="auto"/>
            <w:vAlign w:val="center"/>
            <w:tcPrChange w:id="20081" w:author="Laurent Noel" w:date="2023-08-11T18:27:00Z">
              <w:tcPr>
                <w:tcW w:w="1133" w:type="dxa"/>
                <w:shd w:val="clear" w:color="auto" w:fill="auto"/>
                <w:vAlign w:val="center"/>
              </w:tcPr>
            </w:tcPrChange>
          </w:tcPr>
          <w:p w14:paraId="1795012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IMD3</w:t>
            </w:r>
          </w:p>
        </w:tc>
      </w:tr>
      <w:tr w:rsidR="00FB4585" w:rsidRPr="00FB4585" w14:paraId="5C43599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8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20084" w:author="Laurent Noel" w:date="2023-08-11T18:27:00Z">
              <w:tcPr>
                <w:tcW w:w="2630" w:type="dxa"/>
                <w:gridSpan w:val="6"/>
                <w:tcBorders>
                  <w:top w:val="nil"/>
                  <w:bottom w:val="single" w:sz="4" w:space="0" w:color="auto"/>
                </w:tcBorders>
                <w:shd w:val="clear" w:color="auto" w:fill="auto"/>
                <w:vAlign w:val="center"/>
              </w:tcPr>
            </w:tcPrChange>
          </w:tcPr>
          <w:p w14:paraId="176A159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085" w:author="Laurent Noel" w:date="2023-08-11T18:27:00Z">
              <w:tcPr>
                <w:tcW w:w="852" w:type="dxa"/>
                <w:gridSpan w:val="3"/>
                <w:shd w:val="clear" w:color="auto" w:fill="auto"/>
                <w:vAlign w:val="center"/>
              </w:tcPr>
            </w:tcPrChange>
          </w:tcPr>
          <w:p w14:paraId="5BCAE87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n78</w:t>
            </w:r>
          </w:p>
        </w:tc>
        <w:tc>
          <w:tcPr>
            <w:tcW w:w="1038" w:type="dxa"/>
            <w:gridSpan w:val="3"/>
            <w:shd w:val="clear" w:color="auto" w:fill="auto"/>
            <w:noWrap/>
            <w:tcPrChange w:id="20086" w:author="Laurent Noel" w:date="2023-08-11T18:27:00Z">
              <w:tcPr>
                <w:tcW w:w="1038" w:type="dxa"/>
                <w:gridSpan w:val="3"/>
                <w:shd w:val="clear" w:color="auto" w:fill="auto"/>
                <w:noWrap/>
              </w:tcPr>
            </w:tcPrChange>
          </w:tcPr>
          <w:p w14:paraId="124425C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lang w:eastAsia="ko-KR"/>
              </w:rPr>
              <w:t>3750</w:t>
            </w:r>
          </w:p>
        </w:tc>
        <w:tc>
          <w:tcPr>
            <w:tcW w:w="746" w:type="dxa"/>
            <w:gridSpan w:val="3"/>
            <w:shd w:val="clear" w:color="auto" w:fill="auto"/>
            <w:noWrap/>
            <w:vAlign w:val="center"/>
            <w:tcPrChange w:id="20087" w:author="Laurent Noel" w:date="2023-08-11T18:27:00Z">
              <w:tcPr>
                <w:tcW w:w="737" w:type="dxa"/>
                <w:gridSpan w:val="3"/>
                <w:shd w:val="clear" w:color="auto" w:fill="auto"/>
                <w:noWrap/>
                <w:vAlign w:val="center"/>
              </w:tcPr>
            </w:tcPrChange>
          </w:tcPr>
          <w:p w14:paraId="5B6AC86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10</w:t>
            </w:r>
          </w:p>
        </w:tc>
        <w:tc>
          <w:tcPr>
            <w:tcW w:w="1225" w:type="dxa"/>
            <w:gridSpan w:val="4"/>
            <w:shd w:val="clear" w:color="auto" w:fill="auto"/>
            <w:noWrap/>
            <w:vAlign w:val="center"/>
            <w:tcPrChange w:id="20088" w:author="Laurent Noel" w:date="2023-08-11T18:27:00Z">
              <w:tcPr>
                <w:tcW w:w="1200" w:type="dxa"/>
                <w:gridSpan w:val="4"/>
                <w:shd w:val="clear" w:color="auto" w:fill="auto"/>
                <w:noWrap/>
                <w:vAlign w:val="center"/>
              </w:tcPr>
            </w:tcPrChange>
          </w:tcPr>
          <w:p w14:paraId="2A978B63"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50</w:t>
            </w:r>
          </w:p>
        </w:tc>
        <w:tc>
          <w:tcPr>
            <w:tcW w:w="1175" w:type="dxa"/>
            <w:gridSpan w:val="4"/>
            <w:shd w:val="clear" w:color="auto" w:fill="auto"/>
            <w:noWrap/>
            <w:vAlign w:val="center"/>
            <w:tcPrChange w:id="20089" w:author="Laurent Noel" w:date="2023-08-11T18:27:00Z">
              <w:tcPr>
                <w:tcW w:w="1175" w:type="dxa"/>
                <w:gridSpan w:val="4"/>
                <w:shd w:val="clear" w:color="auto" w:fill="auto"/>
                <w:noWrap/>
                <w:vAlign w:val="center"/>
              </w:tcPr>
            </w:tcPrChange>
          </w:tcPr>
          <w:p w14:paraId="12CB18A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sz w:val="18"/>
                <w:szCs w:val="18"/>
                <w:lang w:eastAsia="ko-KR"/>
              </w:rPr>
              <w:t>3750</w:t>
            </w:r>
          </w:p>
        </w:tc>
        <w:tc>
          <w:tcPr>
            <w:tcW w:w="714" w:type="dxa"/>
            <w:gridSpan w:val="4"/>
            <w:shd w:val="clear" w:color="auto" w:fill="auto"/>
            <w:vAlign w:val="center"/>
            <w:tcPrChange w:id="20090" w:author="Laurent Noel" w:date="2023-08-11T18:27:00Z">
              <w:tcPr>
                <w:tcW w:w="866" w:type="dxa"/>
                <w:gridSpan w:val="4"/>
                <w:shd w:val="clear" w:color="auto" w:fill="auto"/>
                <w:vAlign w:val="center"/>
              </w:tcPr>
            </w:tcPrChange>
          </w:tcPr>
          <w:p w14:paraId="147C8CC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c>
          <w:tcPr>
            <w:tcW w:w="1202" w:type="dxa"/>
            <w:shd w:val="clear" w:color="auto" w:fill="auto"/>
            <w:vAlign w:val="center"/>
            <w:tcPrChange w:id="20091" w:author="Laurent Noel" w:date="2023-08-11T18:27:00Z">
              <w:tcPr>
                <w:tcW w:w="1133" w:type="dxa"/>
                <w:shd w:val="clear" w:color="auto" w:fill="auto"/>
                <w:vAlign w:val="center"/>
              </w:tcPr>
            </w:tcPrChange>
          </w:tcPr>
          <w:p w14:paraId="0931F2FC"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sz w:val="18"/>
              </w:rPr>
              <w:t>N/A</w:t>
            </w:r>
          </w:p>
        </w:tc>
      </w:tr>
      <w:tr w:rsidR="00FB4585" w:rsidRPr="00FB4585" w14:paraId="2462318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93" w:author="Laurent Noel" w:date="2023-08-11T18:27:00Z">
            <w:trPr>
              <w:trHeight w:val="216"/>
              <w:jc w:val="center"/>
            </w:trPr>
          </w:trPrChange>
        </w:trPr>
        <w:tc>
          <w:tcPr>
            <w:tcW w:w="2663" w:type="dxa"/>
            <w:gridSpan w:val="6"/>
            <w:tcBorders>
              <w:bottom w:val="nil"/>
            </w:tcBorders>
            <w:shd w:val="clear" w:color="auto" w:fill="auto"/>
            <w:tcPrChange w:id="20094" w:author="Laurent Noel" w:date="2023-08-11T18:27:00Z">
              <w:tcPr>
                <w:tcW w:w="2630" w:type="dxa"/>
                <w:gridSpan w:val="6"/>
                <w:tcBorders>
                  <w:bottom w:val="nil"/>
                </w:tcBorders>
                <w:shd w:val="clear" w:color="auto" w:fill="auto"/>
              </w:tcPr>
            </w:tcPrChange>
          </w:tcPr>
          <w:p w14:paraId="1ED161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DC_29A-30A_n66A</w:t>
            </w:r>
          </w:p>
        </w:tc>
        <w:tc>
          <w:tcPr>
            <w:tcW w:w="868" w:type="dxa"/>
            <w:gridSpan w:val="3"/>
            <w:shd w:val="clear" w:color="auto" w:fill="auto"/>
            <w:vAlign w:val="center"/>
            <w:tcPrChange w:id="20095" w:author="Laurent Noel" w:date="2023-08-11T18:27:00Z">
              <w:tcPr>
                <w:tcW w:w="852" w:type="dxa"/>
                <w:gridSpan w:val="3"/>
                <w:shd w:val="clear" w:color="auto" w:fill="auto"/>
                <w:vAlign w:val="center"/>
              </w:tcPr>
            </w:tcPrChange>
          </w:tcPr>
          <w:p w14:paraId="619C356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29</w:t>
            </w:r>
          </w:p>
        </w:tc>
        <w:tc>
          <w:tcPr>
            <w:tcW w:w="1038" w:type="dxa"/>
            <w:gridSpan w:val="3"/>
            <w:shd w:val="clear" w:color="auto" w:fill="auto"/>
            <w:noWrap/>
            <w:vAlign w:val="center"/>
            <w:tcPrChange w:id="20096" w:author="Laurent Noel" w:date="2023-08-11T18:27:00Z">
              <w:tcPr>
                <w:tcW w:w="1038" w:type="dxa"/>
                <w:gridSpan w:val="3"/>
                <w:shd w:val="clear" w:color="auto" w:fill="auto"/>
                <w:noWrap/>
                <w:vAlign w:val="center"/>
              </w:tcPr>
            </w:tcPrChange>
          </w:tcPr>
          <w:p w14:paraId="40B9CCA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N/A</w:t>
            </w:r>
          </w:p>
        </w:tc>
        <w:tc>
          <w:tcPr>
            <w:tcW w:w="746" w:type="dxa"/>
            <w:gridSpan w:val="3"/>
            <w:shd w:val="clear" w:color="auto" w:fill="auto"/>
            <w:noWrap/>
            <w:vAlign w:val="center"/>
            <w:tcPrChange w:id="20097" w:author="Laurent Noel" w:date="2023-08-11T18:27:00Z">
              <w:tcPr>
                <w:tcW w:w="737" w:type="dxa"/>
                <w:gridSpan w:val="3"/>
                <w:shd w:val="clear" w:color="auto" w:fill="auto"/>
                <w:noWrap/>
                <w:vAlign w:val="center"/>
              </w:tcPr>
            </w:tcPrChange>
          </w:tcPr>
          <w:p w14:paraId="32ECA51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5</w:t>
            </w:r>
          </w:p>
        </w:tc>
        <w:tc>
          <w:tcPr>
            <w:tcW w:w="1225" w:type="dxa"/>
            <w:gridSpan w:val="4"/>
            <w:shd w:val="clear" w:color="auto" w:fill="auto"/>
            <w:noWrap/>
            <w:vAlign w:val="center"/>
            <w:tcPrChange w:id="20098" w:author="Laurent Noel" w:date="2023-08-11T18:27:00Z">
              <w:tcPr>
                <w:tcW w:w="1200" w:type="dxa"/>
                <w:gridSpan w:val="4"/>
                <w:shd w:val="clear" w:color="auto" w:fill="auto"/>
                <w:noWrap/>
                <w:vAlign w:val="center"/>
              </w:tcPr>
            </w:tcPrChange>
          </w:tcPr>
          <w:p w14:paraId="3B854FD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25</w:t>
            </w:r>
          </w:p>
        </w:tc>
        <w:tc>
          <w:tcPr>
            <w:tcW w:w="1175" w:type="dxa"/>
            <w:gridSpan w:val="4"/>
            <w:shd w:val="clear" w:color="auto" w:fill="auto"/>
            <w:noWrap/>
            <w:vAlign w:val="center"/>
            <w:tcPrChange w:id="20099" w:author="Laurent Noel" w:date="2023-08-11T18:27:00Z">
              <w:tcPr>
                <w:tcW w:w="1175" w:type="dxa"/>
                <w:gridSpan w:val="4"/>
                <w:shd w:val="clear" w:color="auto" w:fill="auto"/>
                <w:noWrap/>
                <w:vAlign w:val="center"/>
              </w:tcPr>
            </w:tcPrChange>
          </w:tcPr>
          <w:p w14:paraId="0454128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719.5</w:t>
            </w:r>
          </w:p>
        </w:tc>
        <w:tc>
          <w:tcPr>
            <w:tcW w:w="714" w:type="dxa"/>
            <w:gridSpan w:val="4"/>
            <w:shd w:val="clear" w:color="auto" w:fill="auto"/>
            <w:vAlign w:val="center"/>
            <w:tcPrChange w:id="20100" w:author="Laurent Noel" w:date="2023-08-11T18:27:00Z">
              <w:tcPr>
                <w:tcW w:w="866" w:type="dxa"/>
                <w:gridSpan w:val="4"/>
                <w:shd w:val="clear" w:color="auto" w:fill="auto"/>
                <w:vAlign w:val="center"/>
              </w:tcPr>
            </w:tcPrChange>
          </w:tcPr>
          <w:p w14:paraId="28581D8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4.5</w:t>
            </w:r>
          </w:p>
        </w:tc>
        <w:tc>
          <w:tcPr>
            <w:tcW w:w="1202" w:type="dxa"/>
            <w:shd w:val="clear" w:color="auto" w:fill="auto"/>
            <w:vAlign w:val="center"/>
            <w:tcPrChange w:id="20101" w:author="Laurent Noel" w:date="2023-08-11T18:27:00Z">
              <w:tcPr>
                <w:tcW w:w="1133" w:type="dxa"/>
                <w:shd w:val="clear" w:color="auto" w:fill="auto"/>
                <w:vAlign w:val="center"/>
              </w:tcPr>
            </w:tcPrChange>
          </w:tcPr>
          <w:p w14:paraId="5770FB3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fr-FR" w:eastAsia="ko-KR"/>
              </w:rPr>
              <w:t>IMD5</w:t>
            </w:r>
          </w:p>
        </w:tc>
      </w:tr>
      <w:tr w:rsidR="00FB4585" w:rsidRPr="00FB4585" w14:paraId="756F62A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03" w:author="Laurent Noel" w:date="2023-08-11T18:27:00Z">
            <w:trPr>
              <w:trHeight w:val="216"/>
              <w:jc w:val="center"/>
            </w:trPr>
          </w:trPrChange>
        </w:trPr>
        <w:tc>
          <w:tcPr>
            <w:tcW w:w="2663" w:type="dxa"/>
            <w:gridSpan w:val="6"/>
            <w:tcBorders>
              <w:top w:val="nil"/>
              <w:bottom w:val="nil"/>
            </w:tcBorders>
            <w:shd w:val="clear" w:color="auto" w:fill="auto"/>
            <w:tcPrChange w:id="20104" w:author="Laurent Noel" w:date="2023-08-11T18:27:00Z">
              <w:tcPr>
                <w:tcW w:w="2630" w:type="dxa"/>
                <w:gridSpan w:val="6"/>
                <w:tcBorders>
                  <w:top w:val="nil"/>
                  <w:bottom w:val="nil"/>
                </w:tcBorders>
                <w:shd w:val="clear" w:color="auto" w:fill="auto"/>
              </w:tcPr>
            </w:tcPrChange>
          </w:tcPr>
          <w:p w14:paraId="66135CB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105" w:author="Laurent Noel" w:date="2023-08-11T18:27:00Z">
              <w:tcPr>
                <w:tcW w:w="852" w:type="dxa"/>
                <w:gridSpan w:val="3"/>
                <w:shd w:val="clear" w:color="auto" w:fill="auto"/>
                <w:vAlign w:val="center"/>
              </w:tcPr>
            </w:tcPrChange>
          </w:tcPr>
          <w:p w14:paraId="0FD7B8D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30</w:t>
            </w:r>
          </w:p>
        </w:tc>
        <w:tc>
          <w:tcPr>
            <w:tcW w:w="1038" w:type="dxa"/>
            <w:gridSpan w:val="3"/>
            <w:shd w:val="clear" w:color="auto" w:fill="auto"/>
            <w:noWrap/>
            <w:vAlign w:val="center"/>
            <w:tcPrChange w:id="20106" w:author="Laurent Noel" w:date="2023-08-11T18:27:00Z">
              <w:tcPr>
                <w:tcW w:w="1038" w:type="dxa"/>
                <w:gridSpan w:val="3"/>
                <w:shd w:val="clear" w:color="auto" w:fill="auto"/>
                <w:noWrap/>
                <w:vAlign w:val="center"/>
              </w:tcPr>
            </w:tcPrChange>
          </w:tcPr>
          <w:p w14:paraId="61D9B41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2307.5</w:t>
            </w:r>
          </w:p>
        </w:tc>
        <w:tc>
          <w:tcPr>
            <w:tcW w:w="746" w:type="dxa"/>
            <w:gridSpan w:val="3"/>
            <w:shd w:val="clear" w:color="auto" w:fill="auto"/>
            <w:noWrap/>
            <w:vAlign w:val="center"/>
            <w:tcPrChange w:id="20107" w:author="Laurent Noel" w:date="2023-08-11T18:27:00Z">
              <w:tcPr>
                <w:tcW w:w="737" w:type="dxa"/>
                <w:gridSpan w:val="3"/>
                <w:shd w:val="clear" w:color="auto" w:fill="auto"/>
                <w:noWrap/>
                <w:vAlign w:val="center"/>
              </w:tcPr>
            </w:tcPrChange>
          </w:tcPr>
          <w:p w14:paraId="77DFB15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5</w:t>
            </w:r>
          </w:p>
        </w:tc>
        <w:tc>
          <w:tcPr>
            <w:tcW w:w="1225" w:type="dxa"/>
            <w:gridSpan w:val="4"/>
            <w:shd w:val="clear" w:color="auto" w:fill="auto"/>
            <w:noWrap/>
            <w:vAlign w:val="center"/>
            <w:tcPrChange w:id="20108" w:author="Laurent Noel" w:date="2023-08-11T18:27:00Z">
              <w:tcPr>
                <w:tcW w:w="1200" w:type="dxa"/>
                <w:gridSpan w:val="4"/>
                <w:shd w:val="clear" w:color="auto" w:fill="auto"/>
                <w:noWrap/>
                <w:vAlign w:val="center"/>
              </w:tcPr>
            </w:tcPrChange>
          </w:tcPr>
          <w:p w14:paraId="5BA383F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25</w:t>
            </w:r>
          </w:p>
        </w:tc>
        <w:tc>
          <w:tcPr>
            <w:tcW w:w="1175" w:type="dxa"/>
            <w:gridSpan w:val="4"/>
            <w:shd w:val="clear" w:color="auto" w:fill="auto"/>
            <w:noWrap/>
            <w:vAlign w:val="center"/>
            <w:tcPrChange w:id="20109" w:author="Laurent Noel" w:date="2023-08-11T18:27:00Z">
              <w:tcPr>
                <w:tcW w:w="1175" w:type="dxa"/>
                <w:gridSpan w:val="4"/>
                <w:shd w:val="clear" w:color="auto" w:fill="auto"/>
                <w:noWrap/>
                <w:vAlign w:val="center"/>
              </w:tcPr>
            </w:tcPrChange>
          </w:tcPr>
          <w:p w14:paraId="2B0B670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2352.5</w:t>
            </w:r>
          </w:p>
        </w:tc>
        <w:tc>
          <w:tcPr>
            <w:tcW w:w="714" w:type="dxa"/>
            <w:gridSpan w:val="4"/>
            <w:shd w:val="clear" w:color="auto" w:fill="auto"/>
            <w:vAlign w:val="center"/>
            <w:tcPrChange w:id="20110" w:author="Laurent Noel" w:date="2023-08-11T18:27:00Z">
              <w:tcPr>
                <w:tcW w:w="866" w:type="dxa"/>
                <w:gridSpan w:val="4"/>
                <w:shd w:val="clear" w:color="auto" w:fill="auto"/>
                <w:vAlign w:val="center"/>
              </w:tcPr>
            </w:tcPrChange>
          </w:tcPr>
          <w:p w14:paraId="6F7CB43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val="fr-FR" w:eastAsia="ko-KR"/>
              </w:rPr>
              <w:t>N/A</w:t>
            </w:r>
          </w:p>
        </w:tc>
        <w:tc>
          <w:tcPr>
            <w:tcW w:w="1202" w:type="dxa"/>
            <w:shd w:val="clear" w:color="auto" w:fill="auto"/>
            <w:vAlign w:val="center"/>
            <w:tcPrChange w:id="20111" w:author="Laurent Noel" w:date="2023-08-11T18:27:00Z">
              <w:tcPr>
                <w:tcW w:w="1133" w:type="dxa"/>
                <w:shd w:val="clear" w:color="auto" w:fill="auto"/>
                <w:vAlign w:val="center"/>
              </w:tcPr>
            </w:tcPrChange>
          </w:tcPr>
          <w:p w14:paraId="1E1A63B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fr-FR" w:eastAsia="ko-KR"/>
              </w:rPr>
              <w:t>N/A</w:t>
            </w:r>
          </w:p>
        </w:tc>
      </w:tr>
      <w:tr w:rsidR="00FB4585" w:rsidRPr="00FB4585" w14:paraId="50FE42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1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114" w:author="Laurent Noel" w:date="2023-08-11T18:27:00Z">
              <w:tcPr>
                <w:tcW w:w="2630" w:type="dxa"/>
                <w:gridSpan w:val="6"/>
                <w:tcBorders>
                  <w:top w:val="nil"/>
                  <w:bottom w:val="single" w:sz="4" w:space="0" w:color="auto"/>
                </w:tcBorders>
                <w:shd w:val="clear" w:color="auto" w:fill="auto"/>
              </w:tcPr>
            </w:tcPrChange>
          </w:tcPr>
          <w:p w14:paraId="4D297DD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115" w:author="Laurent Noel" w:date="2023-08-11T18:27:00Z">
              <w:tcPr>
                <w:tcW w:w="852" w:type="dxa"/>
                <w:gridSpan w:val="3"/>
                <w:shd w:val="clear" w:color="auto" w:fill="auto"/>
                <w:vAlign w:val="center"/>
              </w:tcPr>
            </w:tcPrChange>
          </w:tcPr>
          <w:p w14:paraId="4BCD3F4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n66</w:t>
            </w:r>
          </w:p>
        </w:tc>
        <w:tc>
          <w:tcPr>
            <w:tcW w:w="1038" w:type="dxa"/>
            <w:gridSpan w:val="3"/>
            <w:shd w:val="clear" w:color="auto" w:fill="auto"/>
            <w:noWrap/>
            <w:vAlign w:val="center"/>
            <w:tcPrChange w:id="20116" w:author="Laurent Noel" w:date="2023-08-11T18:27:00Z">
              <w:tcPr>
                <w:tcW w:w="1038" w:type="dxa"/>
                <w:gridSpan w:val="3"/>
                <w:shd w:val="clear" w:color="auto" w:fill="auto"/>
                <w:noWrap/>
                <w:vAlign w:val="center"/>
              </w:tcPr>
            </w:tcPrChange>
          </w:tcPr>
          <w:p w14:paraId="1C024E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1777.5</w:t>
            </w:r>
          </w:p>
        </w:tc>
        <w:tc>
          <w:tcPr>
            <w:tcW w:w="746" w:type="dxa"/>
            <w:gridSpan w:val="3"/>
            <w:shd w:val="clear" w:color="auto" w:fill="auto"/>
            <w:noWrap/>
            <w:vAlign w:val="center"/>
            <w:tcPrChange w:id="20117" w:author="Laurent Noel" w:date="2023-08-11T18:27:00Z">
              <w:tcPr>
                <w:tcW w:w="737" w:type="dxa"/>
                <w:gridSpan w:val="3"/>
                <w:shd w:val="clear" w:color="auto" w:fill="auto"/>
                <w:noWrap/>
                <w:vAlign w:val="center"/>
              </w:tcPr>
            </w:tcPrChange>
          </w:tcPr>
          <w:p w14:paraId="1F8B7DE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5</w:t>
            </w:r>
          </w:p>
        </w:tc>
        <w:tc>
          <w:tcPr>
            <w:tcW w:w="1225" w:type="dxa"/>
            <w:gridSpan w:val="4"/>
            <w:shd w:val="clear" w:color="auto" w:fill="auto"/>
            <w:noWrap/>
            <w:vAlign w:val="center"/>
            <w:tcPrChange w:id="20118" w:author="Laurent Noel" w:date="2023-08-11T18:27:00Z">
              <w:tcPr>
                <w:tcW w:w="1200" w:type="dxa"/>
                <w:gridSpan w:val="4"/>
                <w:shd w:val="clear" w:color="auto" w:fill="auto"/>
                <w:noWrap/>
                <w:vAlign w:val="center"/>
              </w:tcPr>
            </w:tcPrChange>
          </w:tcPr>
          <w:p w14:paraId="456A50E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25</w:t>
            </w:r>
          </w:p>
        </w:tc>
        <w:tc>
          <w:tcPr>
            <w:tcW w:w="1175" w:type="dxa"/>
            <w:gridSpan w:val="4"/>
            <w:shd w:val="clear" w:color="auto" w:fill="auto"/>
            <w:noWrap/>
            <w:vAlign w:val="center"/>
            <w:tcPrChange w:id="20119" w:author="Laurent Noel" w:date="2023-08-11T18:27:00Z">
              <w:tcPr>
                <w:tcW w:w="1175" w:type="dxa"/>
                <w:gridSpan w:val="4"/>
                <w:shd w:val="clear" w:color="auto" w:fill="auto"/>
                <w:noWrap/>
                <w:vAlign w:val="center"/>
              </w:tcPr>
            </w:tcPrChange>
          </w:tcPr>
          <w:p w14:paraId="1AAF628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val="fr-FR"/>
              </w:rPr>
              <w:t>2177.5</w:t>
            </w:r>
          </w:p>
        </w:tc>
        <w:tc>
          <w:tcPr>
            <w:tcW w:w="714" w:type="dxa"/>
            <w:gridSpan w:val="4"/>
            <w:shd w:val="clear" w:color="auto" w:fill="auto"/>
            <w:vAlign w:val="center"/>
            <w:tcPrChange w:id="20120" w:author="Laurent Noel" w:date="2023-08-11T18:27:00Z">
              <w:tcPr>
                <w:tcW w:w="866" w:type="dxa"/>
                <w:gridSpan w:val="4"/>
                <w:shd w:val="clear" w:color="auto" w:fill="auto"/>
                <w:vAlign w:val="center"/>
              </w:tcPr>
            </w:tcPrChange>
          </w:tcPr>
          <w:p w14:paraId="5564758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val="fr-FR" w:eastAsia="ko-KR"/>
              </w:rPr>
              <w:t>N/A</w:t>
            </w:r>
          </w:p>
        </w:tc>
        <w:tc>
          <w:tcPr>
            <w:tcW w:w="1202" w:type="dxa"/>
            <w:shd w:val="clear" w:color="auto" w:fill="auto"/>
            <w:vAlign w:val="center"/>
            <w:tcPrChange w:id="20121" w:author="Laurent Noel" w:date="2023-08-11T18:27:00Z">
              <w:tcPr>
                <w:tcW w:w="1133" w:type="dxa"/>
                <w:shd w:val="clear" w:color="auto" w:fill="auto"/>
                <w:vAlign w:val="center"/>
              </w:tcPr>
            </w:tcPrChange>
          </w:tcPr>
          <w:p w14:paraId="09FD2EE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szCs w:val="18"/>
                <w:lang w:val="fr-FR" w:eastAsia="ko-KR"/>
              </w:rPr>
              <w:t>N/A</w:t>
            </w:r>
          </w:p>
        </w:tc>
      </w:tr>
      <w:tr w:rsidR="00FB4585" w:rsidRPr="00FB4585" w14:paraId="518394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2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20124"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4548BF8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w:t>
            </w:r>
            <w:r w:rsidRPr="00FB4585">
              <w:rPr>
                <w:rFonts w:ascii="Arial" w:eastAsia="SimSun" w:hAnsi="Arial"/>
                <w:sz w:val="18"/>
              </w:rPr>
              <w:t>29</w:t>
            </w:r>
            <w:r w:rsidRPr="00FB4585">
              <w:rPr>
                <w:rFonts w:ascii="Arial" w:eastAsia="SimSun" w:hAnsi="Arial"/>
                <w:sz w:val="18"/>
                <w:lang w:eastAsia="ko-KR"/>
              </w:rPr>
              <w:t>A-</w:t>
            </w:r>
            <w:r w:rsidRPr="00FB4585">
              <w:rPr>
                <w:rFonts w:ascii="Arial" w:eastAsia="SimSun" w:hAnsi="Arial"/>
                <w:sz w:val="18"/>
              </w:rPr>
              <w:t>30</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2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2E9426B"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lang w:eastAsia="ko-KR"/>
              </w:rPr>
              <w:t>29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9A5AD35"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N/A</w:t>
            </w:r>
          </w:p>
        </w:tc>
        <w:tc>
          <w:tcPr>
            <w:tcW w:w="746" w:type="dxa"/>
            <w:gridSpan w:val="3"/>
            <w:tcBorders>
              <w:top w:val="single" w:sz="4" w:space="0" w:color="auto"/>
              <w:left w:val="single" w:sz="4" w:space="0" w:color="auto"/>
              <w:bottom w:val="single" w:sz="4" w:space="0" w:color="auto"/>
              <w:right w:val="single" w:sz="4" w:space="0" w:color="auto"/>
            </w:tcBorders>
            <w:noWrap/>
            <w:tcPrChange w:id="201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3F295C9"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1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C68F718"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N/A</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1DC1A9A"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722</w:t>
            </w:r>
          </w:p>
        </w:tc>
        <w:tc>
          <w:tcPr>
            <w:tcW w:w="714" w:type="dxa"/>
            <w:gridSpan w:val="4"/>
            <w:tcBorders>
              <w:top w:val="single" w:sz="4" w:space="0" w:color="auto"/>
              <w:left w:val="single" w:sz="4" w:space="0" w:color="auto"/>
              <w:bottom w:val="single" w:sz="4" w:space="0" w:color="auto"/>
              <w:right w:val="single" w:sz="4" w:space="0" w:color="auto"/>
            </w:tcBorders>
            <w:tcPrChange w:id="2013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3F55957"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rPr>
              <w:t>15.2</w:t>
            </w:r>
          </w:p>
        </w:tc>
        <w:tc>
          <w:tcPr>
            <w:tcW w:w="1202" w:type="dxa"/>
            <w:tcBorders>
              <w:top w:val="single" w:sz="4" w:space="0" w:color="auto"/>
              <w:left w:val="single" w:sz="4" w:space="0" w:color="auto"/>
              <w:bottom w:val="single" w:sz="4" w:space="0" w:color="auto"/>
              <w:right w:val="single" w:sz="4" w:space="0" w:color="auto"/>
            </w:tcBorders>
            <w:vAlign w:val="center"/>
            <w:tcPrChange w:id="2013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6713ED0"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lang w:eastAsia="fi-FI"/>
              </w:rPr>
              <w:t>IMD3</w:t>
            </w:r>
            <w:r w:rsidRPr="00FB4585">
              <w:rPr>
                <w:rFonts w:ascii="Arial" w:eastAsia="SimSun" w:hAnsi="Arial"/>
                <w:sz w:val="18"/>
                <w:vertAlign w:val="superscript"/>
                <w:lang w:eastAsia="fi-FI"/>
              </w:rPr>
              <w:t>4</w:t>
            </w:r>
          </w:p>
        </w:tc>
      </w:tr>
      <w:tr w:rsidR="00FB4585" w:rsidRPr="00FB4585" w14:paraId="56050C7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3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134" w:author="Laurent Noel" w:date="2023-08-11T18:27:00Z">
              <w:tcPr>
                <w:tcW w:w="2630" w:type="dxa"/>
                <w:gridSpan w:val="6"/>
                <w:tcBorders>
                  <w:top w:val="nil"/>
                  <w:left w:val="single" w:sz="4" w:space="0" w:color="auto"/>
                  <w:bottom w:val="nil"/>
                  <w:right w:val="single" w:sz="4" w:space="0" w:color="auto"/>
                </w:tcBorders>
                <w:vAlign w:val="center"/>
              </w:tcPr>
            </w:tcPrChange>
          </w:tcPr>
          <w:p w14:paraId="3FD53117"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3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0C9070F"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3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B20C421"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2013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3112597"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13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3DBF896"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3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8DC4717"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2014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5A02AD3"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14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C97C8F4"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lang w:eastAsia="fi-FI"/>
              </w:rPr>
              <w:t>N/A</w:t>
            </w:r>
          </w:p>
        </w:tc>
      </w:tr>
      <w:tr w:rsidR="00FB4585" w:rsidRPr="00FB4585" w14:paraId="0E0B54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4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20144"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1ABCD4B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4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938C732"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4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23E9FC7"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3898</w:t>
            </w:r>
          </w:p>
        </w:tc>
        <w:tc>
          <w:tcPr>
            <w:tcW w:w="746" w:type="dxa"/>
            <w:gridSpan w:val="3"/>
            <w:tcBorders>
              <w:top w:val="single" w:sz="4" w:space="0" w:color="auto"/>
              <w:left w:val="single" w:sz="4" w:space="0" w:color="auto"/>
              <w:bottom w:val="single" w:sz="4" w:space="0" w:color="auto"/>
              <w:right w:val="single" w:sz="4" w:space="0" w:color="auto"/>
            </w:tcBorders>
            <w:noWrap/>
            <w:tcPrChange w:id="2014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7849498"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14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4457C6F"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4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8C399C5" w14:textId="77777777" w:rsidR="00FB4585" w:rsidRPr="00FB4585" w:rsidRDefault="00FB4585" w:rsidP="00FB4585">
            <w:pPr>
              <w:keepNext/>
              <w:keepLines/>
              <w:spacing w:after="0"/>
              <w:jc w:val="center"/>
              <w:rPr>
                <w:rFonts w:ascii="Arial" w:eastAsia="SimSun" w:hAnsi="Arial"/>
                <w:sz w:val="18"/>
                <w:lang w:val="fr-FR"/>
              </w:rPr>
            </w:pPr>
            <w:r w:rsidRPr="00FB4585">
              <w:rPr>
                <w:rFonts w:ascii="Arial" w:eastAsia="SimSun" w:hAnsi="Arial"/>
                <w:sz w:val="18"/>
              </w:rPr>
              <w:t>3898</w:t>
            </w:r>
          </w:p>
        </w:tc>
        <w:tc>
          <w:tcPr>
            <w:tcW w:w="714" w:type="dxa"/>
            <w:gridSpan w:val="4"/>
            <w:tcBorders>
              <w:top w:val="single" w:sz="4" w:space="0" w:color="auto"/>
              <w:left w:val="single" w:sz="4" w:space="0" w:color="auto"/>
              <w:bottom w:val="single" w:sz="4" w:space="0" w:color="auto"/>
              <w:right w:val="single" w:sz="4" w:space="0" w:color="auto"/>
            </w:tcBorders>
            <w:tcPrChange w:id="2015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2EF0689"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15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06DAAC29" w14:textId="77777777" w:rsidR="00FB4585" w:rsidRPr="00FB4585" w:rsidRDefault="00FB4585" w:rsidP="00FB4585">
            <w:pPr>
              <w:keepNext/>
              <w:keepLines/>
              <w:spacing w:after="0"/>
              <w:jc w:val="center"/>
              <w:rPr>
                <w:rFonts w:ascii="Arial" w:eastAsia="Malgun Gothic" w:hAnsi="Arial"/>
                <w:sz w:val="18"/>
                <w:szCs w:val="18"/>
                <w:lang w:val="fr-FR" w:eastAsia="ko-KR"/>
              </w:rPr>
            </w:pPr>
            <w:r w:rsidRPr="00FB4585">
              <w:rPr>
                <w:rFonts w:ascii="Arial" w:eastAsia="SimSun" w:hAnsi="Arial"/>
                <w:sz w:val="18"/>
                <w:lang w:eastAsia="fi-FI"/>
              </w:rPr>
              <w:t>N/A</w:t>
            </w:r>
          </w:p>
        </w:tc>
      </w:tr>
      <w:tr w:rsidR="00FB4585" w:rsidRPr="00FB4585" w14:paraId="42A4BD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5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vAlign w:val="center"/>
            <w:tcPrChange w:id="20154" w:author="Laurent Noel" w:date="2023-08-11T18:27:00Z">
              <w:tcPr>
                <w:tcW w:w="2630" w:type="dxa"/>
                <w:gridSpan w:val="6"/>
                <w:tcBorders>
                  <w:top w:val="single" w:sz="4" w:space="0" w:color="auto"/>
                  <w:left w:val="single" w:sz="4" w:space="0" w:color="auto"/>
                  <w:bottom w:val="nil"/>
                  <w:right w:val="single" w:sz="4" w:space="0" w:color="auto"/>
                </w:tcBorders>
                <w:vAlign w:val="center"/>
              </w:tcPr>
            </w:tcPrChange>
          </w:tcPr>
          <w:p w14:paraId="63A512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w:t>
            </w:r>
            <w:r w:rsidRPr="00FB4585">
              <w:rPr>
                <w:rFonts w:ascii="Arial" w:eastAsia="SimSun" w:hAnsi="Arial"/>
                <w:sz w:val="18"/>
              </w:rPr>
              <w:t>29</w:t>
            </w:r>
            <w:r w:rsidRPr="00FB4585">
              <w:rPr>
                <w:rFonts w:ascii="Arial" w:eastAsia="SimSun" w:hAnsi="Arial"/>
                <w:sz w:val="18"/>
                <w:lang w:eastAsia="ko-KR"/>
              </w:rPr>
              <w:t>A-</w:t>
            </w:r>
            <w:r w:rsidRPr="00FB4585">
              <w:rPr>
                <w:rFonts w:ascii="Arial" w:eastAsia="SimSun" w:hAnsi="Arial"/>
                <w:sz w:val="18"/>
              </w:rPr>
              <w:t>66</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5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ECB46E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29</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5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76BD8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tcBorders>
              <w:top w:val="single" w:sz="4" w:space="0" w:color="auto"/>
              <w:left w:val="single" w:sz="4" w:space="0" w:color="auto"/>
              <w:bottom w:val="single" w:sz="4" w:space="0" w:color="auto"/>
              <w:right w:val="single" w:sz="4" w:space="0" w:color="auto"/>
            </w:tcBorders>
            <w:noWrap/>
            <w:tcPrChange w:id="2015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2F630B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15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5C7C95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5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C8374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722</w:t>
            </w:r>
          </w:p>
        </w:tc>
        <w:tc>
          <w:tcPr>
            <w:tcW w:w="714" w:type="dxa"/>
            <w:gridSpan w:val="4"/>
            <w:tcBorders>
              <w:top w:val="single" w:sz="4" w:space="0" w:color="auto"/>
              <w:left w:val="single" w:sz="4" w:space="0" w:color="auto"/>
              <w:bottom w:val="single" w:sz="4" w:space="0" w:color="auto"/>
              <w:right w:val="single" w:sz="4" w:space="0" w:color="auto"/>
            </w:tcBorders>
            <w:tcPrChange w:id="2016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A28B6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15.2</w:t>
            </w:r>
          </w:p>
        </w:tc>
        <w:tc>
          <w:tcPr>
            <w:tcW w:w="1202" w:type="dxa"/>
            <w:tcBorders>
              <w:top w:val="single" w:sz="4" w:space="0" w:color="auto"/>
              <w:left w:val="single" w:sz="4" w:space="0" w:color="auto"/>
              <w:bottom w:val="single" w:sz="4" w:space="0" w:color="auto"/>
              <w:right w:val="single" w:sz="4" w:space="0" w:color="auto"/>
            </w:tcBorders>
            <w:vAlign w:val="center"/>
            <w:tcPrChange w:id="2016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46EE64FB"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IMD3</w:t>
            </w:r>
            <w:r w:rsidRPr="00FB4585">
              <w:rPr>
                <w:rFonts w:ascii="Arial" w:eastAsia="SimSun" w:hAnsi="Arial"/>
                <w:sz w:val="18"/>
                <w:vertAlign w:val="superscript"/>
                <w:lang w:eastAsia="fi-FI"/>
              </w:rPr>
              <w:t>11</w:t>
            </w:r>
          </w:p>
        </w:tc>
      </w:tr>
      <w:tr w:rsidR="00FB4585" w:rsidRPr="00FB4585" w14:paraId="611B8A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6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164" w:author="Laurent Noel" w:date="2023-08-11T18:27:00Z">
              <w:tcPr>
                <w:tcW w:w="2630" w:type="dxa"/>
                <w:gridSpan w:val="6"/>
                <w:tcBorders>
                  <w:top w:val="nil"/>
                  <w:left w:val="single" w:sz="4" w:space="0" w:color="auto"/>
                  <w:bottom w:val="nil"/>
                  <w:right w:val="single" w:sz="4" w:space="0" w:color="auto"/>
                </w:tcBorders>
                <w:vAlign w:val="center"/>
              </w:tcPr>
            </w:tcPrChange>
          </w:tcPr>
          <w:p w14:paraId="44F9AE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DC_29A-66A-66A_n77A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6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9B2DCD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6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DCDED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1734</w:t>
            </w:r>
          </w:p>
        </w:tc>
        <w:tc>
          <w:tcPr>
            <w:tcW w:w="746" w:type="dxa"/>
            <w:gridSpan w:val="3"/>
            <w:tcBorders>
              <w:top w:val="single" w:sz="4" w:space="0" w:color="auto"/>
              <w:left w:val="single" w:sz="4" w:space="0" w:color="auto"/>
              <w:bottom w:val="single" w:sz="4" w:space="0" w:color="auto"/>
              <w:right w:val="single" w:sz="4" w:space="0" w:color="auto"/>
            </w:tcBorders>
            <w:noWrap/>
            <w:tcPrChange w:id="2016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011D5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16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731F7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6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2FEDF4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2134</w:t>
            </w:r>
          </w:p>
        </w:tc>
        <w:tc>
          <w:tcPr>
            <w:tcW w:w="714" w:type="dxa"/>
            <w:gridSpan w:val="4"/>
            <w:tcBorders>
              <w:top w:val="single" w:sz="4" w:space="0" w:color="auto"/>
              <w:left w:val="single" w:sz="4" w:space="0" w:color="auto"/>
              <w:bottom w:val="single" w:sz="4" w:space="0" w:color="auto"/>
              <w:right w:val="single" w:sz="4" w:space="0" w:color="auto"/>
            </w:tcBorders>
            <w:tcPrChange w:id="2017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6C7C5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17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8FA9B11"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N/A</w:t>
            </w:r>
          </w:p>
        </w:tc>
      </w:tr>
      <w:tr w:rsidR="00FB4585" w:rsidRPr="00FB4585" w14:paraId="786EAB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7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20174"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78A6F510"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17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81456A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17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F4E32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4190</w:t>
            </w:r>
          </w:p>
        </w:tc>
        <w:tc>
          <w:tcPr>
            <w:tcW w:w="746" w:type="dxa"/>
            <w:gridSpan w:val="3"/>
            <w:tcBorders>
              <w:top w:val="single" w:sz="4" w:space="0" w:color="auto"/>
              <w:left w:val="single" w:sz="4" w:space="0" w:color="auto"/>
              <w:bottom w:val="single" w:sz="4" w:space="0" w:color="auto"/>
              <w:right w:val="single" w:sz="4" w:space="0" w:color="auto"/>
            </w:tcBorders>
            <w:noWrap/>
            <w:tcPrChange w:id="2017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5F016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17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6A47C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17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F43EE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4190</w:t>
            </w:r>
          </w:p>
        </w:tc>
        <w:tc>
          <w:tcPr>
            <w:tcW w:w="714" w:type="dxa"/>
            <w:gridSpan w:val="4"/>
            <w:tcBorders>
              <w:top w:val="single" w:sz="4" w:space="0" w:color="auto"/>
              <w:left w:val="single" w:sz="4" w:space="0" w:color="auto"/>
              <w:bottom w:val="single" w:sz="4" w:space="0" w:color="auto"/>
              <w:right w:val="single" w:sz="4" w:space="0" w:color="auto"/>
            </w:tcBorders>
            <w:tcPrChange w:id="2018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C2D01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18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59962C3"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N/A</w:t>
            </w:r>
          </w:p>
        </w:tc>
      </w:tr>
      <w:tr w:rsidR="00FB4585" w:rsidRPr="00FB4585" w14:paraId="3D3370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8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0184" w:author="Laurent Noel" w:date="2023-08-11T18:27:00Z">
              <w:tcPr>
                <w:tcW w:w="2630" w:type="dxa"/>
                <w:gridSpan w:val="6"/>
                <w:tcBorders>
                  <w:top w:val="single" w:sz="4" w:space="0" w:color="auto"/>
                  <w:bottom w:val="nil"/>
                </w:tcBorders>
                <w:shd w:val="clear" w:color="auto" w:fill="auto"/>
              </w:tcPr>
            </w:tcPrChange>
          </w:tcPr>
          <w:p w14:paraId="48C3C24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DC_30A-66A_n5A,</w:t>
            </w:r>
          </w:p>
          <w:p w14:paraId="19020AC5" w14:textId="77777777" w:rsidR="00FB4585" w:rsidRPr="00FB4585" w:rsidRDefault="00FB4585" w:rsidP="00FB4585">
            <w:pPr>
              <w:keepNext/>
              <w:keepLines/>
              <w:spacing w:after="0"/>
              <w:jc w:val="center"/>
              <w:rPr>
                <w:rFonts w:ascii="Arial" w:eastAsia="SimSun" w:hAnsi="Arial"/>
                <w:sz w:val="18"/>
                <w:lang w:eastAsia="fi-FI"/>
              </w:rPr>
            </w:pPr>
            <w:r w:rsidRPr="00FB4585">
              <w:rPr>
                <w:rFonts w:ascii="Arial" w:eastAsia="SimSun" w:hAnsi="Arial"/>
                <w:sz w:val="18"/>
                <w:lang w:eastAsia="fi-FI"/>
              </w:rPr>
              <w:t>DC_30A-66A-66A_n5A,</w:t>
            </w:r>
          </w:p>
          <w:p w14:paraId="7E63F8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DC_30A-66A-66A-66A_n5A</w:t>
            </w:r>
          </w:p>
        </w:tc>
        <w:tc>
          <w:tcPr>
            <w:tcW w:w="868" w:type="dxa"/>
            <w:gridSpan w:val="3"/>
            <w:shd w:val="clear" w:color="auto" w:fill="auto"/>
            <w:tcPrChange w:id="20185" w:author="Laurent Noel" w:date="2023-08-11T18:27:00Z">
              <w:tcPr>
                <w:tcW w:w="852" w:type="dxa"/>
                <w:gridSpan w:val="3"/>
                <w:shd w:val="clear" w:color="auto" w:fill="auto"/>
              </w:tcPr>
            </w:tcPrChange>
          </w:tcPr>
          <w:p w14:paraId="5C46739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30</w:t>
            </w:r>
          </w:p>
        </w:tc>
        <w:tc>
          <w:tcPr>
            <w:tcW w:w="1038" w:type="dxa"/>
            <w:gridSpan w:val="3"/>
            <w:shd w:val="clear" w:color="auto" w:fill="auto"/>
            <w:noWrap/>
            <w:tcPrChange w:id="20186" w:author="Laurent Noel" w:date="2023-08-11T18:27:00Z">
              <w:tcPr>
                <w:tcW w:w="1038" w:type="dxa"/>
                <w:gridSpan w:val="3"/>
                <w:shd w:val="clear" w:color="auto" w:fill="auto"/>
                <w:noWrap/>
              </w:tcPr>
            </w:tcPrChange>
          </w:tcPr>
          <w:p w14:paraId="15CD0A6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2310</w:t>
            </w:r>
          </w:p>
        </w:tc>
        <w:tc>
          <w:tcPr>
            <w:tcW w:w="746" w:type="dxa"/>
            <w:gridSpan w:val="3"/>
            <w:shd w:val="clear" w:color="auto" w:fill="auto"/>
            <w:noWrap/>
            <w:tcPrChange w:id="20187" w:author="Laurent Noel" w:date="2023-08-11T18:27:00Z">
              <w:tcPr>
                <w:tcW w:w="737" w:type="dxa"/>
                <w:gridSpan w:val="3"/>
                <w:shd w:val="clear" w:color="auto" w:fill="auto"/>
                <w:noWrap/>
              </w:tcPr>
            </w:tcPrChange>
          </w:tcPr>
          <w:p w14:paraId="7614BAC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5</w:t>
            </w:r>
          </w:p>
        </w:tc>
        <w:tc>
          <w:tcPr>
            <w:tcW w:w="1225" w:type="dxa"/>
            <w:gridSpan w:val="4"/>
            <w:shd w:val="clear" w:color="auto" w:fill="auto"/>
            <w:noWrap/>
            <w:tcPrChange w:id="20188" w:author="Laurent Noel" w:date="2023-08-11T18:27:00Z">
              <w:tcPr>
                <w:tcW w:w="1200" w:type="dxa"/>
                <w:gridSpan w:val="4"/>
                <w:shd w:val="clear" w:color="auto" w:fill="auto"/>
                <w:noWrap/>
              </w:tcPr>
            </w:tcPrChange>
          </w:tcPr>
          <w:p w14:paraId="144E485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25</w:t>
            </w:r>
          </w:p>
        </w:tc>
        <w:tc>
          <w:tcPr>
            <w:tcW w:w="1175" w:type="dxa"/>
            <w:gridSpan w:val="4"/>
            <w:shd w:val="clear" w:color="auto" w:fill="auto"/>
            <w:noWrap/>
            <w:tcPrChange w:id="20189" w:author="Laurent Noel" w:date="2023-08-11T18:27:00Z">
              <w:tcPr>
                <w:tcW w:w="1175" w:type="dxa"/>
                <w:gridSpan w:val="4"/>
                <w:shd w:val="clear" w:color="auto" w:fill="auto"/>
                <w:noWrap/>
              </w:tcPr>
            </w:tcPrChange>
          </w:tcPr>
          <w:p w14:paraId="1A395E8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2355</w:t>
            </w:r>
          </w:p>
        </w:tc>
        <w:tc>
          <w:tcPr>
            <w:tcW w:w="714" w:type="dxa"/>
            <w:gridSpan w:val="4"/>
            <w:shd w:val="clear" w:color="auto" w:fill="auto"/>
            <w:tcPrChange w:id="20190" w:author="Laurent Noel" w:date="2023-08-11T18:27:00Z">
              <w:tcPr>
                <w:tcW w:w="866" w:type="dxa"/>
                <w:gridSpan w:val="4"/>
                <w:shd w:val="clear" w:color="auto" w:fill="auto"/>
              </w:tcPr>
            </w:tcPrChange>
          </w:tcPr>
          <w:p w14:paraId="25EB909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c>
          <w:tcPr>
            <w:tcW w:w="1202" w:type="dxa"/>
            <w:shd w:val="clear" w:color="auto" w:fill="auto"/>
            <w:tcPrChange w:id="20191" w:author="Laurent Noel" w:date="2023-08-11T18:27:00Z">
              <w:tcPr>
                <w:tcW w:w="1133" w:type="dxa"/>
                <w:shd w:val="clear" w:color="auto" w:fill="auto"/>
              </w:tcPr>
            </w:tcPrChange>
          </w:tcPr>
          <w:p w14:paraId="591607B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27563A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93" w:author="Laurent Noel" w:date="2023-08-11T18:27:00Z">
            <w:trPr>
              <w:trHeight w:val="216"/>
              <w:jc w:val="center"/>
            </w:trPr>
          </w:trPrChange>
        </w:trPr>
        <w:tc>
          <w:tcPr>
            <w:tcW w:w="2663" w:type="dxa"/>
            <w:gridSpan w:val="6"/>
            <w:tcBorders>
              <w:top w:val="nil"/>
              <w:bottom w:val="nil"/>
            </w:tcBorders>
            <w:shd w:val="clear" w:color="auto" w:fill="auto"/>
            <w:tcPrChange w:id="20194" w:author="Laurent Noel" w:date="2023-08-11T18:27:00Z">
              <w:tcPr>
                <w:tcW w:w="2630" w:type="dxa"/>
                <w:gridSpan w:val="6"/>
                <w:tcBorders>
                  <w:top w:val="nil"/>
                  <w:bottom w:val="nil"/>
                </w:tcBorders>
                <w:shd w:val="clear" w:color="auto" w:fill="auto"/>
              </w:tcPr>
            </w:tcPrChange>
          </w:tcPr>
          <w:p w14:paraId="797CD51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195" w:author="Laurent Noel" w:date="2023-08-11T18:27:00Z">
              <w:tcPr>
                <w:tcW w:w="852" w:type="dxa"/>
                <w:gridSpan w:val="3"/>
                <w:shd w:val="clear" w:color="auto" w:fill="auto"/>
              </w:tcPr>
            </w:tcPrChange>
          </w:tcPr>
          <w:p w14:paraId="4509117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66</w:t>
            </w:r>
          </w:p>
        </w:tc>
        <w:tc>
          <w:tcPr>
            <w:tcW w:w="1038" w:type="dxa"/>
            <w:gridSpan w:val="3"/>
            <w:shd w:val="clear" w:color="auto" w:fill="auto"/>
            <w:noWrap/>
            <w:tcPrChange w:id="20196" w:author="Laurent Noel" w:date="2023-08-11T18:27:00Z">
              <w:tcPr>
                <w:tcW w:w="1038" w:type="dxa"/>
                <w:gridSpan w:val="3"/>
                <w:shd w:val="clear" w:color="auto" w:fill="auto"/>
                <w:noWrap/>
              </w:tcPr>
            </w:tcPrChange>
          </w:tcPr>
          <w:p w14:paraId="07F0620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1730</w:t>
            </w:r>
          </w:p>
        </w:tc>
        <w:tc>
          <w:tcPr>
            <w:tcW w:w="746" w:type="dxa"/>
            <w:gridSpan w:val="3"/>
            <w:shd w:val="clear" w:color="auto" w:fill="auto"/>
            <w:noWrap/>
            <w:tcPrChange w:id="20197" w:author="Laurent Noel" w:date="2023-08-11T18:27:00Z">
              <w:tcPr>
                <w:tcW w:w="737" w:type="dxa"/>
                <w:gridSpan w:val="3"/>
                <w:shd w:val="clear" w:color="auto" w:fill="auto"/>
                <w:noWrap/>
              </w:tcPr>
            </w:tcPrChange>
          </w:tcPr>
          <w:p w14:paraId="2BEE08F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5</w:t>
            </w:r>
          </w:p>
        </w:tc>
        <w:tc>
          <w:tcPr>
            <w:tcW w:w="1225" w:type="dxa"/>
            <w:gridSpan w:val="4"/>
            <w:shd w:val="clear" w:color="auto" w:fill="auto"/>
            <w:noWrap/>
            <w:tcPrChange w:id="20198" w:author="Laurent Noel" w:date="2023-08-11T18:27:00Z">
              <w:tcPr>
                <w:tcW w:w="1200" w:type="dxa"/>
                <w:gridSpan w:val="4"/>
                <w:shd w:val="clear" w:color="auto" w:fill="auto"/>
                <w:noWrap/>
              </w:tcPr>
            </w:tcPrChange>
          </w:tcPr>
          <w:p w14:paraId="65DB358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25</w:t>
            </w:r>
          </w:p>
        </w:tc>
        <w:tc>
          <w:tcPr>
            <w:tcW w:w="1175" w:type="dxa"/>
            <w:gridSpan w:val="4"/>
            <w:shd w:val="clear" w:color="auto" w:fill="auto"/>
            <w:noWrap/>
            <w:tcPrChange w:id="20199" w:author="Laurent Noel" w:date="2023-08-11T18:27:00Z">
              <w:tcPr>
                <w:tcW w:w="1175" w:type="dxa"/>
                <w:gridSpan w:val="4"/>
                <w:shd w:val="clear" w:color="auto" w:fill="auto"/>
                <w:noWrap/>
              </w:tcPr>
            </w:tcPrChange>
          </w:tcPr>
          <w:p w14:paraId="25A0C28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2130</w:t>
            </w:r>
          </w:p>
        </w:tc>
        <w:tc>
          <w:tcPr>
            <w:tcW w:w="714" w:type="dxa"/>
            <w:gridSpan w:val="4"/>
            <w:shd w:val="clear" w:color="auto" w:fill="auto"/>
            <w:tcPrChange w:id="20200" w:author="Laurent Noel" w:date="2023-08-11T18:27:00Z">
              <w:tcPr>
                <w:tcW w:w="866" w:type="dxa"/>
                <w:gridSpan w:val="4"/>
                <w:shd w:val="clear" w:color="auto" w:fill="auto"/>
              </w:tcPr>
            </w:tcPrChange>
          </w:tcPr>
          <w:p w14:paraId="23526F29"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2.5</w:t>
            </w:r>
          </w:p>
        </w:tc>
        <w:tc>
          <w:tcPr>
            <w:tcW w:w="1202" w:type="dxa"/>
            <w:shd w:val="clear" w:color="auto" w:fill="auto"/>
            <w:tcPrChange w:id="20201" w:author="Laurent Noel" w:date="2023-08-11T18:27:00Z">
              <w:tcPr>
                <w:tcW w:w="1133" w:type="dxa"/>
                <w:shd w:val="clear" w:color="auto" w:fill="auto"/>
              </w:tcPr>
            </w:tcPrChange>
          </w:tcPr>
          <w:p w14:paraId="2C7F3663"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IMD5</w:t>
            </w:r>
          </w:p>
        </w:tc>
      </w:tr>
      <w:tr w:rsidR="00FB4585" w:rsidRPr="00FB4585" w14:paraId="057C35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0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204" w:author="Laurent Noel" w:date="2023-08-11T18:27:00Z">
              <w:tcPr>
                <w:tcW w:w="2630" w:type="dxa"/>
                <w:gridSpan w:val="6"/>
                <w:tcBorders>
                  <w:top w:val="nil"/>
                  <w:bottom w:val="single" w:sz="4" w:space="0" w:color="auto"/>
                </w:tcBorders>
                <w:shd w:val="clear" w:color="auto" w:fill="auto"/>
              </w:tcPr>
            </w:tcPrChange>
          </w:tcPr>
          <w:p w14:paraId="32028B6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205" w:author="Laurent Noel" w:date="2023-08-11T18:27:00Z">
              <w:tcPr>
                <w:tcW w:w="852" w:type="dxa"/>
                <w:gridSpan w:val="3"/>
                <w:shd w:val="clear" w:color="auto" w:fill="auto"/>
              </w:tcPr>
            </w:tcPrChange>
          </w:tcPr>
          <w:p w14:paraId="26AA5A4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n5</w:t>
            </w:r>
          </w:p>
        </w:tc>
        <w:tc>
          <w:tcPr>
            <w:tcW w:w="1038" w:type="dxa"/>
            <w:gridSpan w:val="3"/>
            <w:shd w:val="clear" w:color="auto" w:fill="auto"/>
            <w:noWrap/>
            <w:tcPrChange w:id="20206" w:author="Laurent Noel" w:date="2023-08-11T18:27:00Z">
              <w:tcPr>
                <w:tcW w:w="1038" w:type="dxa"/>
                <w:gridSpan w:val="3"/>
                <w:shd w:val="clear" w:color="auto" w:fill="auto"/>
                <w:noWrap/>
              </w:tcPr>
            </w:tcPrChange>
          </w:tcPr>
          <w:p w14:paraId="70559B7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830</w:t>
            </w:r>
          </w:p>
        </w:tc>
        <w:tc>
          <w:tcPr>
            <w:tcW w:w="746" w:type="dxa"/>
            <w:gridSpan w:val="3"/>
            <w:shd w:val="clear" w:color="auto" w:fill="auto"/>
            <w:noWrap/>
            <w:tcPrChange w:id="20207" w:author="Laurent Noel" w:date="2023-08-11T18:27:00Z">
              <w:tcPr>
                <w:tcW w:w="737" w:type="dxa"/>
                <w:gridSpan w:val="3"/>
                <w:shd w:val="clear" w:color="auto" w:fill="auto"/>
                <w:noWrap/>
              </w:tcPr>
            </w:tcPrChange>
          </w:tcPr>
          <w:p w14:paraId="1F3B4B3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5</w:t>
            </w:r>
          </w:p>
        </w:tc>
        <w:tc>
          <w:tcPr>
            <w:tcW w:w="1225" w:type="dxa"/>
            <w:gridSpan w:val="4"/>
            <w:shd w:val="clear" w:color="auto" w:fill="auto"/>
            <w:noWrap/>
            <w:tcPrChange w:id="20208" w:author="Laurent Noel" w:date="2023-08-11T18:27:00Z">
              <w:tcPr>
                <w:tcW w:w="1200" w:type="dxa"/>
                <w:gridSpan w:val="4"/>
                <w:shd w:val="clear" w:color="auto" w:fill="auto"/>
                <w:noWrap/>
              </w:tcPr>
            </w:tcPrChange>
          </w:tcPr>
          <w:p w14:paraId="40C0CB4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25</w:t>
            </w:r>
          </w:p>
        </w:tc>
        <w:tc>
          <w:tcPr>
            <w:tcW w:w="1175" w:type="dxa"/>
            <w:gridSpan w:val="4"/>
            <w:shd w:val="clear" w:color="auto" w:fill="auto"/>
            <w:noWrap/>
            <w:tcPrChange w:id="20209" w:author="Laurent Noel" w:date="2023-08-11T18:27:00Z">
              <w:tcPr>
                <w:tcW w:w="1175" w:type="dxa"/>
                <w:gridSpan w:val="4"/>
                <w:shd w:val="clear" w:color="auto" w:fill="auto"/>
                <w:noWrap/>
              </w:tcPr>
            </w:tcPrChange>
          </w:tcPr>
          <w:p w14:paraId="3F4438C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szCs w:val="18"/>
              </w:rPr>
              <w:t>875</w:t>
            </w:r>
          </w:p>
        </w:tc>
        <w:tc>
          <w:tcPr>
            <w:tcW w:w="714" w:type="dxa"/>
            <w:gridSpan w:val="4"/>
            <w:shd w:val="clear" w:color="auto" w:fill="auto"/>
            <w:tcPrChange w:id="20210" w:author="Laurent Noel" w:date="2023-08-11T18:27:00Z">
              <w:tcPr>
                <w:tcW w:w="866" w:type="dxa"/>
                <w:gridSpan w:val="4"/>
                <w:shd w:val="clear" w:color="auto" w:fill="auto"/>
              </w:tcPr>
            </w:tcPrChange>
          </w:tcPr>
          <w:p w14:paraId="3742915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szCs w:val="18"/>
              </w:rPr>
              <w:t>N/A</w:t>
            </w:r>
          </w:p>
        </w:tc>
        <w:tc>
          <w:tcPr>
            <w:tcW w:w="1202" w:type="dxa"/>
            <w:shd w:val="clear" w:color="auto" w:fill="auto"/>
            <w:tcPrChange w:id="20211" w:author="Laurent Noel" w:date="2023-08-11T18:27:00Z">
              <w:tcPr>
                <w:tcW w:w="1133" w:type="dxa"/>
                <w:shd w:val="clear" w:color="auto" w:fill="auto"/>
              </w:tcPr>
            </w:tcPrChange>
          </w:tcPr>
          <w:p w14:paraId="0FCEA42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r>
      <w:tr w:rsidR="00FB4585" w:rsidRPr="00FB4585" w14:paraId="5378280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1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14" w:author="Laurent Noel" w:date="2023-08-11T18:27:00Z">
              <w:tcPr>
                <w:tcW w:w="2630" w:type="dxa"/>
                <w:gridSpan w:val="6"/>
                <w:tcBorders>
                  <w:top w:val="nil"/>
                  <w:left w:val="single" w:sz="4" w:space="0" w:color="auto"/>
                  <w:bottom w:val="nil"/>
                  <w:right w:val="single" w:sz="4" w:space="0" w:color="auto"/>
                </w:tcBorders>
                <w:vAlign w:val="center"/>
              </w:tcPr>
            </w:tcPrChange>
          </w:tcPr>
          <w:p w14:paraId="090CE9A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lastRenderedPageBreak/>
              <w:t>DC_</w:t>
            </w:r>
            <w:r w:rsidRPr="00FB4585">
              <w:rPr>
                <w:rFonts w:ascii="Arial" w:eastAsia="SimSun" w:hAnsi="Arial"/>
                <w:sz w:val="18"/>
              </w:rPr>
              <w:t>30</w:t>
            </w:r>
            <w:r w:rsidRPr="00FB4585">
              <w:rPr>
                <w:rFonts w:ascii="Arial" w:eastAsia="SimSun" w:hAnsi="Arial"/>
                <w:sz w:val="18"/>
                <w:lang w:eastAsia="ko-KR"/>
              </w:rPr>
              <w:t>A-</w:t>
            </w:r>
            <w:r w:rsidRPr="00FB4585">
              <w:rPr>
                <w:rFonts w:ascii="Arial" w:eastAsia="SimSun" w:hAnsi="Arial"/>
                <w:sz w:val="18"/>
              </w:rPr>
              <w:t>66</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A</w:t>
            </w:r>
          </w:p>
          <w:p w14:paraId="4F6B83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w:t>
            </w:r>
            <w:r w:rsidRPr="00FB4585">
              <w:rPr>
                <w:rFonts w:ascii="Arial" w:eastAsia="SimSun" w:hAnsi="Arial"/>
                <w:sz w:val="18"/>
              </w:rPr>
              <w:t>30</w:t>
            </w:r>
            <w:r w:rsidRPr="00FB4585">
              <w:rPr>
                <w:rFonts w:ascii="Arial" w:eastAsia="SimSun" w:hAnsi="Arial"/>
                <w:sz w:val="18"/>
                <w:lang w:eastAsia="ko-KR"/>
              </w:rPr>
              <w:t>A-</w:t>
            </w:r>
            <w:r w:rsidRPr="00FB4585">
              <w:rPr>
                <w:rFonts w:ascii="Arial" w:eastAsia="SimSun" w:hAnsi="Arial"/>
                <w:sz w:val="18"/>
              </w:rPr>
              <w:t>66</w:t>
            </w:r>
            <w:r w:rsidRPr="00FB4585">
              <w:rPr>
                <w:rFonts w:ascii="Arial" w:eastAsia="SimSun" w:hAnsi="Arial"/>
                <w:sz w:val="18"/>
                <w:lang w:eastAsia="ko-KR"/>
              </w:rPr>
              <w:t>A_n</w:t>
            </w:r>
            <w:r w:rsidRPr="00FB4585">
              <w:rPr>
                <w:rFonts w:ascii="Arial" w:eastAsia="SimSun" w:hAnsi="Arial"/>
                <w:sz w:val="18"/>
              </w:rPr>
              <w:t>77</w:t>
            </w:r>
            <w:r w:rsidRPr="00FB4585">
              <w:rPr>
                <w:rFonts w:ascii="Arial" w:eastAsia="SimSun" w:hAnsi="Arial"/>
                <w:sz w:val="18"/>
                <w:lang w:eastAsia="ko-KR"/>
              </w:rPr>
              <w:t>(2A)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1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A935BD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1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23622F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2021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1E72C0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1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C8FDB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1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5E5E0F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2022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EF39D8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29.2</w:t>
            </w:r>
          </w:p>
        </w:tc>
        <w:tc>
          <w:tcPr>
            <w:tcW w:w="1202" w:type="dxa"/>
            <w:tcBorders>
              <w:top w:val="single" w:sz="4" w:space="0" w:color="auto"/>
              <w:left w:val="single" w:sz="4" w:space="0" w:color="auto"/>
              <w:bottom w:val="single" w:sz="4" w:space="0" w:color="auto"/>
              <w:right w:val="single" w:sz="4" w:space="0" w:color="auto"/>
            </w:tcBorders>
            <w:vAlign w:val="center"/>
            <w:tcPrChange w:id="2022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2EEEF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IMD2</w:t>
            </w:r>
            <w:r w:rsidRPr="00FB4585">
              <w:rPr>
                <w:rFonts w:ascii="Arial" w:eastAsia="SimSun" w:hAnsi="Arial"/>
                <w:sz w:val="18"/>
                <w:vertAlign w:val="superscript"/>
                <w:lang w:eastAsia="fi-FI"/>
              </w:rPr>
              <w:t>11</w:t>
            </w:r>
          </w:p>
        </w:tc>
      </w:tr>
      <w:tr w:rsidR="00FB4585" w:rsidRPr="00FB4585" w14:paraId="00ACD7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2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24" w:author="Laurent Noel" w:date="2023-08-11T18:27:00Z">
              <w:tcPr>
                <w:tcW w:w="2630" w:type="dxa"/>
                <w:gridSpan w:val="6"/>
                <w:tcBorders>
                  <w:top w:val="nil"/>
                  <w:left w:val="single" w:sz="4" w:space="0" w:color="auto"/>
                  <w:bottom w:val="nil"/>
                  <w:right w:val="single" w:sz="4" w:space="0" w:color="auto"/>
                </w:tcBorders>
                <w:vAlign w:val="center"/>
              </w:tcPr>
            </w:tcPrChange>
          </w:tcPr>
          <w:p w14:paraId="43A54E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DC_30A-66A-66A_n77A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2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7BE349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6F456E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1745</w:t>
            </w:r>
          </w:p>
        </w:tc>
        <w:tc>
          <w:tcPr>
            <w:tcW w:w="746" w:type="dxa"/>
            <w:gridSpan w:val="3"/>
            <w:tcBorders>
              <w:top w:val="single" w:sz="4" w:space="0" w:color="auto"/>
              <w:left w:val="single" w:sz="4" w:space="0" w:color="auto"/>
              <w:bottom w:val="single" w:sz="4" w:space="0" w:color="auto"/>
              <w:right w:val="single" w:sz="4" w:space="0" w:color="auto"/>
            </w:tcBorders>
            <w:noWrap/>
            <w:tcPrChange w:id="202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6B6B1C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9CF4C0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0A38FF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2145</w:t>
            </w:r>
          </w:p>
        </w:tc>
        <w:tc>
          <w:tcPr>
            <w:tcW w:w="714" w:type="dxa"/>
            <w:gridSpan w:val="4"/>
            <w:tcBorders>
              <w:top w:val="single" w:sz="4" w:space="0" w:color="auto"/>
              <w:left w:val="single" w:sz="4" w:space="0" w:color="auto"/>
              <w:bottom w:val="single" w:sz="4" w:space="0" w:color="auto"/>
              <w:right w:val="single" w:sz="4" w:space="0" w:color="auto"/>
            </w:tcBorders>
            <w:tcPrChange w:id="2023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DD7BDA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23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89329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43E4B9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3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34" w:author="Laurent Noel" w:date="2023-08-11T18:27:00Z">
              <w:tcPr>
                <w:tcW w:w="2630" w:type="dxa"/>
                <w:gridSpan w:val="6"/>
                <w:tcBorders>
                  <w:top w:val="nil"/>
                  <w:left w:val="single" w:sz="4" w:space="0" w:color="auto"/>
                  <w:bottom w:val="nil"/>
                  <w:right w:val="single" w:sz="4" w:space="0" w:color="auto"/>
                </w:tcBorders>
                <w:vAlign w:val="center"/>
              </w:tcPr>
            </w:tcPrChange>
          </w:tcPr>
          <w:p w14:paraId="01D6A002"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3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21C5276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3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3853BA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4100</w:t>
            </w:r>
          </w:p>
        </w:tc>
        <w:tc>
          <w:tcPr>
            <w:tcW w:w="746" w:type="dxa"/>
            <w:gridSpan w:val="3"/>
            <w:tcBorders>
              <w:top w:val="single" w:sz="4" w:space="0" w:color="auto"/>
              <w:left w:val="single" w:sz="4" w:space="0" w:color="auto"/>
              <w:bottom w:val="single" w:sz="4" w:space="0" w:color="auto"/>
              <w:right w:val="single" w:sz="4" w:space="0" w:color="auto"/>
            </w:tcBorders>
            <w:noWrap/>
            <w:tcPrChange w:id="2023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94E145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23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536F960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3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7ADA634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4100</w:t>
            </w:r>
          </w:p>
        </w:tc>
        <w:tc>
          <w:tcPr>
            <w:tcW w:w="714" w:type="dxa"/>
            <w:gridSpan w:val="4"/>
            <w:tcBorders>
              <w:top w:val="single" w:sz="4" w:space="0" w:color="auto"/>
              <w:left w:val="single" w:sz="4" w:space="0" w:color="auto"/>
              <w:bottom w:val="single" w:sz="4" w:space="0" w:color="auto"/>
              <w:right w:val="single" w:sz="4" w:space="0" w:color="auto"/>
            </w:tcBorders>
            <w:tcPrChange w:id="2024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72070F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24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29B89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143BC2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4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44" w:author="Laurent Noel" w:date="2023-08-11T18:27:00Z">
              <w:tcPr>
                <w:tcW w:w="2630" w:type="dxa"/>
                <w:gridSpan w:val="6"/>
                <w:tcBorders>
                  <w:top w:val="nil"/>
                  <w:left w:val="single" w:sz="4" w:space="0" w:color="auto"/>
                  <w:bottom w:val="nil"/>
                  <w:right w:val="single" w:sz="4" w:space="0" w:color="auto"/>
                </w:tcBorders>
                <w:vAlign w:val="center"/>
              </w:tcPr>
            </w:tcPrChange>
          </w:tcPr>
          <w:p w14:paraId="38B4A793"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4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58D77F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4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F3EFB3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2024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E39572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4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8D281D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4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ECCC25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2025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0477EC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3.4</w:t>
            </w:r>
          </w:p>
        </w:tc>
        <w:tc>
          <w:tcPr>
            <w:tcW w:w="1202" w:type="dxa"/>
            <w:tcBorders>
              <w:top w:val="single" w:sz="4" w:space="0" w:color="auto"/>
              <w:left w:val="single" w:sz="4" w:space="0" w:color="auto"/>
              <w:bottom w:val="single" w:sz="4" w:space="0" w:color="auto"/>
              <w:right w:val="single" w:sz="4" w:space="0" w:color="auto"/>
            </w:tcBorders>
            <w:vAlign w:val="center"/>
            <w:tcPrChange w:id="2025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1D6B0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IMD5</w:t>
            </w:r>
          </w:p>
        </w:tc>
      </w:tr>
      <w:tr w:rsidR="00FB4585" w:rsidRPr="00FB4585" w14:paraId="1CD625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5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54" w:author="Laurent Noel" w:date="2023-08-11T18:27:00Z">
              <w:tcPr>
                <w:tcW w:w="2630" w:type="dxa"/>
                <w:gridSpan w:val="6"/>
                <w:tcBorders>
                  <w:top w:val="nil"/>
                  <w:left w:val="single" w:sz="4" w:space="0" w:color="auto"/>
                  <w:bottom w:val="nil"/>
                  <w:right w:val="single" w:sz="4" w:space="0" w:color="auto"/>
                </w:tcBorders>
                <w:vAlign w:val="center"/>
              </w:tcPr>
            </w:tcPrChange>
          </w:tcPr>
          <w:p w14:paraId="539B0434"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5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CFD2A1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5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745719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1735</w:t>
            </w:r>
          </w:p>
        </w:tc>
        <w:tc>
          <w:tcPr>
            <w:tcW w:w="746" w:type="dxa"/>
            <w:gridSpan w:val="3"/>
            <w:tcBorders>
              <w:top w:val="single" w:sz="4" w:space="0" w:color="auto"/>
              <w:left w:val="single" w:sz="4" w:space="0" w:color="auto"/>
              <w:bottom w:val="single" w:sz="4" w:space="0" w:color="auto"/>
              <w:right w:val="single" w:sz="4" w:space="0" w:color="auto"/>
            </w:tcBorders>
            <w:noWrap/>
            <w:tcPrChange w:id="2025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E23FD7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5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5C03E0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5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5B18BDC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2135</w:t>
            </w:r>
          </w:p>
        </w:tc>
        <w:tc>
          <w:tcPr>
            <w:tcW w:w="714" w:type="dxa"/>
            <w:gridSpan w:val="4"/>
            <w:tcBorders>
              <w:top w:val="single" w:sz="4" w:space="0" w:color="auto"/>
              <w:left w:val="single" w:sz="4" w:space="0" w:color="auto"/>
              <w:bottom w:val="single" w:sz="4" w:space="0" w:color="auto"/>
              <w:right w:val="single" w:sz="4" w:space="0" w:color="auto"/>
            </w:tcBorders>
            <w:tcPrChange w:id="2026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F3470D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26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9D935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F60B52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6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64" w:author="Laurent Noel" w:date="2023-08-11T18:27:00Z">
              <w:tcPr>
                <w:tcW w:w="2630" w:type="dxa"/>
                <w:gridSpan w:val="6"/>
                <w:tcBorders>
                  <w:top w:val="nil"/>
                  <w:left w:val="single" w:sz="4" w:space="0" w:color="auto"/>
                  <w:bottom w:val="nil"/>
                  <w:right w:val="single" w:sz="4" w:space="0" w:color="auto"/>
                </w:tcBorders>
                <w:vAlign w:val="center"/>
              </w:tcPr>
            </w:tcPrChange>
          </w:tcPr>
          <w:p w14:paraId="5E71DB95"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6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101D7D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6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EC3395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3780</w:t>
            </w:r>
          </w:p>
        </w:tc>
        <w:tc>
          <w:tcPr>
            <w:tcW w:w="746" w:type="dxa"/>
            <w:gridSpan w:val="3"/>
            <w:tcBorders>
              <w:top w:val="single" w:sz="4" w:space="0" w:color="auto"/>
              <w:left w:val="single" w:sz="4" w:space="0" w:color="auto"/>
              <w:bottom w:val="single" w:sz="4" w:space="0" w:color="auto"/>
              <w:right w:val="single" w:sz="4" w:space="0" w:color="auto"/>
            </w:tcBorders>
            <w:noWrap/>
            <w:tcPrChange w:id="2026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327B825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26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744253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6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C5562A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3780</w:t>
            </w:r>
          </w:p>
        </w:tc>
        <w:tc>
          <w:tcPr>
            <w:tcW w:w="714" w:type="dxa"/>
            <w:gridSpan w:val="4"/>
            <w:tcBorders>
              <w:top w:val="single" w:sz="4" w:space="0" w:color="auto"/>
              <w:left w:val="single" w:sz="4" w:space="0" w:color="auto"/>
              <w:bottom w:val="single" w:sz="4" w:space="0" w:color="auto"/>
              <w:right w:val="single" w:sz="4" w:space="0" w:color="auto"/>
            </w:tcBorders>
            <w:tcPrChange w:id="2027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2B5DA0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27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57973E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61E7826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7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74" w:author="Laurent Noel" w:date="2023-08-11T18:27:00Z">
              <w:tcPr>
                <w:tcW w:w="2630" w:type="dxa"/>
                <w:gridSpan w:val="6"/>
                <w:tcBorders>
                  <w:top w:val="nil"/>
                  <w:left w:val="single" w:sz="4" w:space="0" w:color="auto"/>
                  <w:bottom w:val="nil"/>
                  <w:right w:val="single" w:sz="4" w:space="0" w:color="auto"/>
                </w:tcBorders>
                <w:vAlign w:val="center"/>
              </w:tcPr>
            </w:tcPrChange>
          </w:tcPr>
          <w:p w14:paraId="3C121DD0"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7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E0E989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30</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7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100C58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2310</w:t>
            </w:r>
          </w:p>
        </w:tc>
        <w:tc>
          <w:tcPr>
            <w:tcW w:w="746" w:type="dxa"/>
            <w:gridSpan w:val="3"/>
            <w:tcBorders>
              <w:top w:val="single" w:sz="4" w:space="0" w:color="auto"/>
              <w:left w:val="single" w:sz="4" w:space="0" w:color="auto"/>
              <w:bottom w:val="single" w:sz="4" w:space="0" w:color="auto"/>
              <w:right w:val="single" w:sz="4" w:space="0" w:color="auto"/>
            </w:tcBorders>
            <w:noWrap/>
            <w:tcPrChange w:id="2027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5A5A7E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7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F26173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7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3546BF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2355</w:t>
            </w:r>
          </w:p>
        </w:tc>
        <w:tc>
          <w:tcPr>
            <w:tcW w:w="714" w:type="dxa"/>
            <w:gridSpan w:val="4"/>
            <w:tcBorders>
              <w:top w:val="single" w:sz="4" w:space="0" w:color="auto"/>
              <w:left w:val="single" w:sz="4" w:space="0" w:color="auto"/>
              <w:bottom w:val="single" w:sz="4" w:space="0" w:color="auto"/>
              <w:right w:val="single" w:sz="4" w:space="0" w:color="auto"/>
            </w:tcBorders>
            <w:tcPrChange w:id="2028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8BEF9A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28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17BB5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22AB9A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8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284" w:author="Laurent Noel" w:date="2023-08-11T18:27:00Z">
              <w:tcPr>
                <w:tcW w:w="2630" w:type="dxa"/>
                <w:gridSpan w:val="6"/>
                <w:tcBorders>
                  <w:top w:val="nil"/>
                  <w:left w:val="single" w:sz="4" w:space="0" w:color="auto"/>
                  <w:bottom w:val="nil"/>
                  <w:right w:val="single" w:sz="4" w:space="0" w:color="auto"/>
                </w:tcBorders>
                <w:vAlign w:val="center"/>
              </w:tcPr>
            </w:tcPrChange>
          </w:tcPr>
          <w:p w14:paraId="09824FB6"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8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738A59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8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336C0E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1760</w:t>
            </w:r>
          </w:p>
        </w:tc>
        <w:tc>
          <w:tcPr>
            <w:tcW w:w="746" w:type="dxa"/>
            <w:gridSpan w:val="3"/>
            <w:tcBorders>
              <w:top w:val="single" w:sz="4" w:space="0" w:color="auto"/>
              <w:left w:val="single" w:sz="4" w:space="0" w:color="auto"/>
              <w:bottom w:val="single" w:sz="4" w:space="0" w:color="auto"/>
              <w:right w:val="single" w:sz="4" w:space="0" w:color="auto"/>
            </w:tcBorders>
            <w:noWrap/>
            <w:tcPrChange w:id="2028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693D06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28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FAE37B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8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99C387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2160</w:t>
            </w:r>
          </w:p>
        </w:tc>
        <w:tc>
          <w:tcPr>
            <w:tcW w:w="714" w:type="dxa"/>
            <w:gridSpan w:val="4"/>
            <w:tcBorders>
              <w:top w:val="single" w:sz="4" w:space="0" w:color="auto"/>
              <w:left w:val="single" w:sz="4" w:space="0" w:color="auto"/>
              <w:bottom w:val="single" w:sz="4" w:space="0" w:color="auto"/>
              <w:right w:val="single" w:sz="4" w:space="0" w:color="auto"/>
            </w:tcBorders>
            <w:tcPrChange w:id="2029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92F87B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8.7</w:t>
            </w:r>
          </w:p>
        </w:tc>
        <w:tc>
          <w:tcPr>
            <w:tcW w:w="1202" w:type="dxa"/>
            <w:tcBorders>
              <w:top w:val="single" w:sz="4" w:space="0" w:color="auto"/>
              <w:left w:val="single" w:sz="4" w:space="0" w:color="auto"/>
              <w:bottom w:val="single" w:sz="4" w:space="0" w:color="auto"/>
              <w:right w:val="single" w:sz="4" w:space="0" w:color="auto"/>
            </w:tcBorders>
            <w:vAlign w:val="center"/>
            <w:tcPrChange w:id="2029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1F7691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IMD4</w:t>
            </w:r>
            <w:r w:rsidRPr="00FB4585">
              <w:rPr>
                <w:rFonts w:ascii="Arial" w:eastAsia="SimSun" w:hAnsi="Arial"/>
                <w:sz w:val="18"/>
                <w:vertAlign w:val="superscript"/>
                <w:lang w:eastAsia="fi-FI"/>
              </w:rPr>
              <w:t>11</w:t>
            </w:r>
          </w:p>
        </w:tc>
      </w:tr>
      <w:tr w:rsidR="00FB4585" w:rsidRPr="00FB4585" w14:paraId="017DB3A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9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20294"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2C4A5B1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029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B95CEF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w:t>
            </w:r>
            <w:r w:rsidRPr="00FB4585">
              <w:rPr>
                <w:rFonts w:ascii="Arial" w:eastAsia="SimSun" w:hAnsi="Arial"/>
                <w:sz w:val="18"/>
              </w:rPr>
              <w:t>77</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029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D31770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3390</w:t>
            </w:r>
          </w:p>
        </w:tc>
        <w:tc>
          <w:tcPr>
            <w:tcW w:w="746" w:type="dxa"/>
            <w:gridSpan w:val="3"/>
            <w:tcBorders>
              <w:top w:val="single" w:sz="4" w:space="0" w:color="auto"/>
              <w:left w:val="single" w:sz="4" w:space="0" w:color="auto"/>
              <w:bottom w:val="single" w:sz="4" w:space="0" w:color="auto"/>
              <w:right w:val="single" w:sz="4" w:space="0" w:color="auto"/>
            </w:tcBorders>
            <w:noWrap/>
            <w:tcPrChange w:id="2029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DB0223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29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91D1D0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029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CEE697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3390</w:t>
            </w:r>
          </w:p>
        </w:tc>
        <w:tc>
          <w:tcPr>
            <w:tcW w:w="714" w:type="dxa"/>
            <w:gridSpan w:val="4"/>
            <w:tcBorders>
              <w:top w:val="single" w:sz="4" w:space="0" w:color="auto"/>
              <w:left w:val="single" w:sz="4" w:space="0" w:color="auto"/>
              <w:bottom w:val="single" w:sz="4" w:space="0" w:color="auto"/>
              <w:right w:val="single" w:sz="4" w:space="0" w:color="auto"/>
            </w:tcBorders>
            <w:tcPrChange w:id="2030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14F986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030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596490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fi-FI"/>
              </w:rPr>
              <w:t>N/A</w:t>
            </w:r>
          </w:p>
        </w:tc>
      </w:tr>
      <w:tr w:rsidR="00FB4585" w:rsidRPr="00FB4585" w14:paraId="783809E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03" w:author="Laurent Noel" w:date="2023-08-11T18:27:00Z">
            <w:trPr>
              <w:trHeight w:val="216"/>
              <w:jc w:val="center"/>
            </w:trPr>
          </w:trPrChange>
        </w:trPr>
        <w:tc>
          <w:tcPr>
            <w:tcW w:w="2663" w:type="dxa"/>
            <w:gridSpan w:val="6"/>
            <w:tcBorders>
              <w:bottom w:val="nil"/>
            </w:tcBorders>
            <w:shd w:val="clear" w:color="auto" w:fill="auto"/>
            <w:tcPrChange w:id="20304" w:author="Laurent Noel" w:date="2023-08-11T18:27:00Z">
              <w:tcPr>
                <w:tcW w:w="2630" w:type="dxa"/>
                <w:gridSpan w:val="6"/>
                <w:tcBorders>
                  <w:bottom w:val="nil"/>
                </w:tcBorders>
                <w:shd w:val="clear" w:color="auto" w:fill="auto"/>
              </w:tcPr>
            </w:tcPrChange>
          </w:tcPr>
          <w:p w14:paraId="4E6189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DC_39A_n40A-n79A</w:t>
            </w:r>
          </w:p>
        </w:tc>
        <w:tc>
          <w:tcPr>
            <w:tcW w:w="868" w:type="dxa"/>
            <w:gridSpan w:val="3"/>
            <w:shd w:val="clear" w:color="auto" w:fill="auto"/>
            <w:tcPrChange w:id="20305" w:author="Laurent Noel" w:date="2023-08-11T18:27:00Z">
              <w:tcPr>
                <w:tcW w:w="852" w:type="dxa"/>
                <w:gridSpan w:val="3"/>
                <w:shd w:val="clear" w:color="auto" w:fill="auto"/>
              </w:tcPr>
            </w:tcPrChange>
          </w:tcPr>
          <w:p w14:paraId="0EEC59D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39</w:t>
            </w:r>
          </w:p>
        </w:tc>
        <w:tc>
          <w:tcPr>
            <w:tcW w:w="1038" w:type="dxa"/>
            <w:gridSpan w:val="3"/>
            <w:shd w:val="clear" w:color="auto" w:fill="auto"/>
            <w:noWrap/>
            <w:tcPrChange w:id="20306" w:author="Laurent Noel" w:date="2023-08-11T18:27:00Z">
              <w:tcPr>
                <w:tcW w:w="1038" w:type="dxa"/>
                <w:gridSpan w:val="3"/>
                <w:shd w:val="clear" w:color="auto" w:fill="auto"/>
                <w:noWrap/>
              </w:tcPr>
            </w:tcPrChange>
          </w:tcPr>
          <w:p w14:paraId="1C3E784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1917.5</w:t>
            </w:r>
          </w:p>
        </w:tc>
        <w:tc>
          <w:tcPr>
            <w:tcW w:w="746" w:type="dxa"/>
            <w:gridSpan w:val="3"/>
            <w:shd w:val="clear" w:color="auto" w:fill="auto"/>
            <w:noWrap/>
            <w:tcPrChange w:id="20307" w:author="Laurent Noel" w:date="2023-08-11T18:27:00Z">
              <w:tcPr>
                <w:tcW w:w="737" w:type="dxa"/>
                <w:gridSpan w:val="3"/>
                <w:shd w:val="clear" w:color="auto" w:fill="auto"/>
                <w:noWrap/>
              </w:tcPr>
            </w:tcPrChange>
          </w:tcPr>
          <w:p w14:paraId="2399DF7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5</w:t>
            </w:r>
          </w:p>
        </w:tc>
        <w:tc>
          <w:tcPr>
            <w:tcW w:w="1225" w:type="dxa"/>
            <w:gridSpan w:val="4"/>
            <w:shd w:val="clear" w:color="auto" w:fill="auto"/>
            <w:noWrap/>
            <w:tcPrChange w:id="20308" w:author="Laurent Noel" w:date="2023-08-11T18:27:00Z">
              <w:tcPr>
                <w:tcW w:w="1200" w:type="dxa"/>
                <w:gridSpan w:val="4"/>
                <w:shd w:val="clear" w:color="auto" w:fill="auto"/>
                <w:noWrap/>
              </w:tcPr>
            </w:tcPrChange>
          </w:tcPr>
          <w:p w14:paraId="611F9D1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25</w:t>
            </w:r>
          </w:p>
        </w:tc>
        <w:tc>
          <w:tcPr>
            <w:tcW w:w="1175" w:type="dxa"/>
            <w:gridSpan w:val="4"/>
            <w:shd w:val="clear" w:color="auto" w:fill="auto"/>
            <w:noWrap/>
            <w:tcPrChange w:id="20309" w:author="Laurent Noel" w:date="2023-08-11T18:27:00Z">
              <w:tcPr>
                <w:tcW w:w="1175" w:type="dxa"/>
                <w:gridSpan w:val="4"/>
                <w:shd w:val="clear" w:color="auto" w:fill="auto"/>
                <w:noWrap/>
              </w:tcPr>
            </w:tcPrChange>
          </w:tcPr>
          <w:p w14:paraId="14DB788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1917.5</w:t>
            </w:r>
          </w:p>
        </w:tc>
        <w:tc>
          <w:tcPr>
            <w:tcW w:w="714" w:type="dxa"/>
            <w:gridSpan w:val="4"/>
            <w:shd w:val="clear" w:color="auto" w:fill="auto"/>
            <w:tcPrChange w:id="20310" w:author="Laurent Noel" w:date="2023-08-11T18:27:00Z">
              <w:tcPr>
                <w:tcW w:w="866" w:type="dxa"/>
                <w:gridSpan w:val="4"/>
                <w:shd w:val="clear" w:color="auto" w:fill="auto"/>
              </w:tcPr>
            </w:tcPrChange>
          </w:tcPr>
          <w:p w14:paraId="42AB3A0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11" w:author="Laurent Noel" w:date="2023-08-11T18:27:00Z">
              <w:tcPr>
                <w:tcW w:w="1133" w:type="dxa"/>
                <w:shd w:val="clear" w:color="auto" w:fill="auto"/>
              </w:tcPr>
            </w:tcPrChange>
          </w:tcPr>
          <w:p w14:paraId="3DDD92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00E498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13" w:author="Laurent Noel" w:date="2023-08-11T18:27:00Z">
            <w:trPr>
              <w:trHeight w:val="216"/>
              <w:jc w:val="center"/>
            </w:trPr>
          </w:trPrChange>
        </w:trPr>
        <w:tc>
          <w:tcPr>
            <w:tcW w:w="2663" w:type="dxa"/>
            <w:gridSpan w:val="6"/>
            <w:tcBorders>
              <w:top w:val="nil"/>
              <w:bottom w:val="nil"/>
            </w:tcBorders>
            <w:shd w:val="clear" w:color="auto" w:fill="auto"/>
            <w:tcPrChange w:id="20314" w:author="Laurent Noel" w:date="2023-08-11T18:27:00Z">
              <w:tcPr>
                <w:tcW w:w="2630" w:type="dxa"/>
                <w:gridSpan w:val="6"/>
                <w:tcBorders>
                  <w:top w:val="nil"/>
                  <w:bottom w:val="nil"/>
                </w:tcBorders>
                <w:shd w:val="clear" w:color="auto" w:fill="auto"/>
              </w:tcPr>
            </w:tcPrChange>
          </w:tcPr>
          <w:p w14:paraId="18E1E52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15" w:author="Laurent Noel" w:date="2023-08-11T18:27:00Z">
              <w:tcPr>
                <w:tcW w:w="852" w:type="dxa"/>
                <w:gridSpan w:val="3"/>
                <w:shd w:val="clear" w:color="auto" w:fill="auto"/>
              </w:tcPr>
            </w:tcPrChange>
          </w:tcPr>
          <w:p w14:paraId="2D21B09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n40</w:t>
            </w:r>
          </w:p>
        </w:tc>
        <w:tc>
          <w:tcPr>
            <w:tcW w:w="1038" w:type="dxa"/>
            <w:gridSpan w:val="3"/>
            <w:shd w:val="clear" w:color="auto" w:fill="auto"/>
            <w:noWrap/>
            <w:tcPrChange w:id="20316" w:author="Laurent Noel" w:date="2023-08-11T18:27:00Z">
              <w:tcPr>
                <w:tcW w:w="1038" w:type="dxa"/>
                <w:gridSpan w:val="3"/>
                <w:shd w:val="clear" w:color="auto" w:fill="auto"/>
                <w:noWrap/>
              </w:tcPr>
            </w:tcPrChange>
          </w:tcPr>
          <w:p w14:paraId="008132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2302.5</w:t>
            </w:r>
          </w:p>
        </w:tc>
        <w:tc>
          <w:tcPr>
            <w:tcW w:w="746" w:type="dxa"/>
            <w:gridSpan w:val="3"/>
            <w:shd w:val="clear" w:color="auto" w:fill="auto"/>
            <w:noWrap/>
            <w:tcPrChange w:id="20317" w:author="Laurent Noel" w:date="2023-08-11T18:27:00Z">
              <w:tcPr>
                <w:tcW w:w="737" w:type="dxa"/>
                <w:gridSpan w:val="3"/>
                <w:shd w:val="clear" w:color="auto" w:fill="auto"/>
                <w:noWrap/>
              </w:tcPr>
            </w:tcPrChange>
          </w:tcPr>
          <w:p w14:paraId="777C476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318" w:author="Laurent Noel" w:date="2023-08-11T18:27:00Z">
              <w:tcPr>
                <w:tcW w:w="1200" w:type="dxa"/>
                <w:gridSpan w:val="4"/>
                <w:shd w:val="clear" w:color="auto" w:fill="auto"/>
                <w:noWrap/>
              </w:tcPr>
            </w:tcPrChange>
          </w:tcPr>
          <w:p w14:paraId="75CCE70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319" w:author="Laurent Noel" w:date="2023-08-11T18:27:00Z">
              <w:tcPr>
                <w:tcW w:w="1175" w:type="dxa"/>
                <w:gridSpan w:val="4"/>
                <w:shd w:val="clear" w:color="auto" w:fill="auto"/>
                <w:noWrap/>
              </w:tcPr>
            </w:tcPrChange>
          </w:tcPr>
          <w:p w14:paraId="50C7F96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2302.5</w:t>
            </w:r>
          </w:p>
        </w:tc>
        <w:tc>
          <w:tcPr>
            <w:tcW w:w="714" w:type="dxa"/>
            <w:gridSpan w:val="4"/>
            <w:shd w:val="clear" w:color="auto" w:fill="auto"/>
            <w:tcPrChange w:id="20320" w:author="Laurent Noel" w:date="2023-08-11T18:27:00Z">
              <w:tcPr>
                <w:tcW w:w="866" w:type="dxa"/>
                <w:gridSpan w:val="4"/>
                <w:shd w:val="clear" w:color="auto" w:fill="auto"/>
              </w:tcPr>
            </w:tcPrChange>
          </w:tcPr>
          <w:p w14:paraId="22B7694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21" w:author="Laurent Noel" w:date="2023-08-11T18:27:00Z">
              <w:tcPr>
                <w:tcW w:w="1133" w:type="dxa"/>
                <w:shd w:val="clear" w:color="auto" w:fill="auto"/>
              </w:tcPr>
            </w:tcPrChange>
          </w:tcPr>
          <w:p w14:paraId="714F0E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0B7220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2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324" w:author="Laurent Noel" w:date="2023-08-11T18:27:00Z">
              <w:tcPr>
                <w:tcW w:w="2630" w:type="dxa"/>
                <w:gridSpan w:val="6"/>
                <w:tcBorders>
                  <w:top w:val="nil"/>
                  <w:bottom w:val="single" w:sz="4" w:space="0" w:color="auto"/>
                </w:tcBorders>
                <w:shd w:val="clear" w:color="auto" w:fill="auto"/>
              </w:tcPr>
            </w:tcPrChange>
          </w:tcPr>
          <w:p w14:paraId="5CC23D0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25" w:author="Laurent Noel" w:date="2023-08-11T18:27:00Z">
              <w:tcPr>
                <w:tcW w:w="852" w:type="dxa"/>
                <w:gridSpan w:val="3"/>
                <w:shd w:val="clear" w:color="auto" w:fill="auto"/>
              </w:tcPr>
            </w:tcPrChange>
          </w:tcPr>
          <w:p w14:paraId="22AC0C0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n79</w:t>
            </w:r>
          </w:p>
        </w:tc>
        <w:tc>
          <w:tcPr>
            <w:tcW w:w="1038" w:type="dxa"/>
            <w:gridSpan w:val="3"/>
            <w:shd w:val="clear" w:color="auto" w:fill="auto"/>
            <w:noWrap/>
            <w:tcPrChange w:id="20326" w:author="Laurent Noel" w:date="2023-08-11T18:27:00Z">
              <w:tcPr>
                <w:tcW w:w="1038" w:type="dxa"/>
                <w:gridSpan w:val="3"/>
                <w:shd w:val="clear" w:color="auto" w:fill="auto"/>
                <w:noWrap/>
              </w:tcPr>
            </w:tcPrChange>
          </w:tcPr>
          <w:p w14:paraId="3D55A58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4980</w:t>
            </w:r>
          </w:p>
        </w:tc>
        <w:tc>
          <w:tcPr>
            <w:tcW w:w="746" w:type="dxa"/>
            <w:gridSpan w:val="3"/>
            <w:shd w:val="clear" w:color="auto" w:fill="auto"/>
            <w:noWrap/>
            <w:tcPrChange w:id="20327" w:author="Laurent Noel" w:date="2023-08-11T18:27:00Z">
              <w:tcPr>
                <w:tcW w:w="737" w:type="dxa"/>
                <w:gridSpan w:val="3"/>
                <w:shd w:val="clear" w:color="auto" w:fill="auto"/>
                <w:noWrap/>
              </w:tcPr>
            </w:tcPrChange>
          </w:tcPr>
          <w:p w14:paraId="19BD29F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40</w:t>
            </w:r>
          </w:p>
        </w:tc>
        <w:tc>
          <w:tcPr>
            <w:tcW w:w="1225" w:type="dxa"/>
            <w:gridSpan w:val="4"/>
            <w:shd w:val="clear" w:color="auto" w:fill="auto"/>
            <w:noWrap/>
            <w:tcPrChange w:id="20328" w:author="Laurent Noel" w:date="2023-08-11T18:27:00Z">
              <w:tcPr>
                <w:tcW w:w="1200" w:type="dxa"/>
                <w:gridSpan w:val="4"/>
                <w:shd w:val="clear" w:color="auto" w:fill="auto"/>
                <w:noWrap/>
              </w:tcPr>
            </w:tcPrChange>
          </w:tcPr>
          <w:p w14:paraId="08FF48A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216</w:t>
            </w:r>
          </w:p>
        </w:tc>
        <w:tc>
          <w:tcPr>
            <w:tcW w:w="1175" w:type="dxa"/>
            <w:gridSpan w:val="4"/>
            <w:shd w:val="clear" w:color="auto" w:fill="auto"/>
            <w:noWrap/>
            <w:tcPrChange w:id="20329" w:author="Laurent Noel" w:date="2023-08-11T18:27:00Z">
              <w:tcPr>
                <w:tcW w:w="1175" w:type="dxa"/>
                <w:gridSpan w:val="4"/>
                <w:shd w:val="clear" w:color="auto" w:fill="auto"/>
                <w:noWrap/>
              </w:tcPr>
            </w:tcPrChange>
          </w:tcPr>
          <w:p w14:paraId="44935F2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4980</w:t>
            </w:r>
          </w:p>
        </w:tc>
        <w:tc>
          <w:tcPr>
            <w:tcW w:w="714" w:type="dxa"/>
            <w:gridSpan w:val="4"/>
            <w:shd w:val="clear" w:color="auto" w:fill="auto"/>
            <w:tcPrChange w:id="20330" w:author="Laurent Noel" w:date="2023-08-11T18:27:00Z">
              <w:tcPr>
                <w:tcW w:w="866" w:type="dxa"/>
                <w:gridSpan w:val="4"/>
                <w:shd w:val="clear" w:color="auto" w:fill="auto"/>
              </w:tcPr>
            </w:tcPrChange>
          </w:tcPr>
          <w:p w14:paraId="64B51F6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5.8</w:t>
            </w:r>
          </w:p>
        </w:tc>
        <w:tc>
          <w:tcPr>
            <w:tcW w:w="1202" w:type="dxa"/>
            <w:shd w:val="clear" w:color="auto" w:fill="auto"/>
            <w:tcPrChange w:id="20331" w:author="Laurent Noel" w:date="2023-08-11T18:27:00Z">
              <w:tcPr>
                <w:tcW w:w="1133" w:type="dxa"/>
                <w:shd w:val="clear" w:color="auto" w:fill="auto"/>
              </w:tcPr>
            </w:tcPrChange>
          </w:tcPr>
          <w:p w14:paraId="13825E8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IMD4</w:t>
            </w:r>
          </w:p>
        </w:tc>
      </w:tr>
      <w:tr w:rsidR="00FB4585" w:rsidRPr="00FB4585" w14:paraId="552762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33" w:author="Laurent Noel" w:date="2023-08-11T18:27:00Z">
            <w:trPr>
              <w:trHeight w:val="216"/>
              <w:jc w:val="center"/>
            </w:trPr>
          </w:trPrChange>
        </w:trPr>
        <w:tc>
          <w:tcPr>
            <w:tcW w:w="2663" w:type="dxa"/>
            <w:gridSpan w:val="6"/>
            <w:tcBorders>
              <w:bottom w:val="nil"/>
            </w:tcBorders>
            <w:shd w:val="clear" w:color="auto" w:fill="auto"/>
            <w:tcPrChange w:id="20334" w:author="Laurent Noel" w:date="2023-08-11T18:27:00Z">
              <w:tcPr>
                <w:tcW w:w="2630" w:type="dxa"/>
                <w:gridSpan w:val="6"/>
                <w:tcBorders>
                  <w:bottom w:val="nil"/>
                </w:tcBorders>
                <w:shd w:val="clear" w:color="auto" w:fill="auto"/>
              </w:tcPr>
            </w:tcPrChange>
          </w:tcPr>
          <w:p w14:paraId="345715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DC_39A_n41A-n79A</w:t>
            </w:r>
          </w:p>
        </w:tc>
        <w:tc>
          <w:tcPr>
            <w:tcW w:w="868" w:type="dxa"/>
            <w:gridSpan w:val="3"/>
            <w:shd w:val="clear" w:color="auto" w:fill="auto"/>
            <w:tcPrChange w:id="20335" w:author="Laurent Noel" w:date="2023-08-11T18:27:00Z">
              <w:tcPr>
                <w:tcW w:w="852" w:type="dxa"/>
                <w:gridSpan w:val="3"/>
                <w:shd w:val="clear" w:color="auto" w:fill="auto"/>
              </w:tcPr>
            </w:tcPrChange>
          </w:tcPr>
          <w:p w14:paraId="0BDC6D3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39</w:t>
            </w:r>
          </w:p>
        </w:tc>
        <w:tc>
          <w:tcPr>
            <w:tcW w:w="1038" w:type="dxa"/>
            <w:gridSpan w:val="3"/>
            <w:shd w:val="clear" w:color="auto" w:fill="auto"/>
            <w:noWrap/>
            <w:tcPrChange w:id="20336" w:author="Laurent Noel" w:date="2023-08-11T18:27:00Z">
              <w:tcPr>
                <w:tcW w:w="1038" w:type="dxa"/>
                <w:gridSpan w:val="3"/>
                <w:shd w:val="clear" w:color="auto" w:fill="auto"/>
                <w:noWrap/>
              </w:tcPr>
            </w:tcPrChange>
          </w:tcPr>
          <w:p w14:paraId="22562F7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1900</w:t>
            </w:r>
          </w:p>
        </w:tc>
        <w:tc>
          <w:tcPr>
            <w:tcW w:w="746" w:type="dxa"/>
            <w:gridSpan w:val="3"/>
            <w:shd w:val="clear" w:color="auto" w:fill="auto"/>
            <w:noWrap/>
            <w:tcPrChange w:id="20337" w:author="Laurent Noel" w:date="2023-08-11T18:27:00Z">
              <w:tcPr>
                <w:tcW w:w="737" w:type="dxa"/>
                <w:gridSpan w:val="3"/>
                <w:shd w:val="clear" w:color="auto" w:fill="auto"/>
                <w:noWrap/>
              </w:tcPr>
            </w:tcPrChange>
          </w:tcPr>
          <w:p w14:paraId="5F68D92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5</w:t>
            </w:r>
          </w:p>
        </w:tc>
        <w:tc>
          <w:tcPr>
            <w:tcW w:w="1225" w:type="dxa"/>
            <w:gridSpan w:val="4"/>
            <w:shd w:val="clear" w:color="auto" w:fill="auto"/>
            <w:noWrap/>
            <w:tcPrChange w:id="20338" w:author="Laurent Noel" w:date="2023-08-11T18:27:00Z">
              <w:tcPr>
                <w:tcW w:w="1200" w:type="dxa"/>
                <w:gridSpan w:val="4"/>
                <w:shd w:val="clear" w:color="auto" w:fill="auto"/>
                <w:noWrap/>
              </w:tcPr>
            </w:tcPrChange>
          </w:tcPr>
          <w:p w14:paraId="54607C7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25</w:t>
            </w:r>
          </w:p>
        </w:tc>
        <w:tc>
          <w:tcPr>
            <w:tcW w:w="1175" w:type="dxa"/>
            <w:gridSpan w:val="4"/>
            <w:shd w:val="clear" w:color="auto" w:fill="auto"/>
            <w:noWrap/>
            <w:tcPrChange w:id="20339" w:author="Laurent Noel" w:date="2023-08-11T18:27:00Z">
              <w:tcPr>
                <w:tcW w:w="1175" w:type="dxa"/>
                <w:gridSpan w:val="4"/>
                <w:shd w:val="clear" w:color="auto" w:fill="auto"/>
                <w:noWrap/>
              </w:tcPr>
            </w:tcPrChange>
          </w:tcPr>
          <w:p w14:paraId="149401B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1900</w:t>
            </w:r>
          </w:p>
        </w:tc>
        <w:tc>
          <w:tcPr>
            <w:tcW w:w="714" w:type="dxa"/>
            <w:gridSpan w:val="4"/>
            <w:shd w:val="clear" w:color="auto" w:fill="auto"/>
            <w:tcPrChange w:id="20340" w:author="Laurent Noel" w:date="2023-08-11T18:27:00Z">
              <w:tcPr>
                <w:tcW w:w="866" w:type="dxa"/>
                <w:gridSpan w:val="4"/>
                <w:shd w:val="clear" w:color="auto" w:fill="auto"/>
              </w:tcPr>
            </w:tcPrChange>
          </w:tcPr>
          <w:p w14:paraId="0D13194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41" w:author="Laurent Noel" w:date="2023-08-11T18:27:00Z">
              <w:tcPr>
                <w:tcW w:w="1133" w:type="dxa"/>
                <w:shd w:val="clear" w:color="auto" w:fill="auto"/>
              </w:tcPr>
            </w:tcPrChange>
          </w:tcPr>
          <w:p w14:paraId="30BCC6E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3EAC47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43" w:author="Laurent Noel" w:date="2023-08-11T18:27:00Z">
            <w:trPr>
              <w:trHeight w:val="216"/>
              <w:jc w:val="center"/>
            </w:trPr>
          </w:trPrChange>
        </w:trPr>
        <w:tc>
          <w:tcPr>
            <w:tcW w:w="2663" w:type="dxa"/>
            <w:gridSpan w:val="6"/>
            <w:tcBorders>
              <w:top w:val="nil"/>
              <w:bottom w:val="nil"/>
            </w:tcBorders>
            <w:shd w:val="clear" w:color="auto" w:fill="auto"/>
            <w:tcPrChange w:id="20344" w:author="Laurent Noel" w:date="2023-08-11T18:27:00Z">
              <w:tcPr>
                <w:tcW w:w="2630" w:type="dxa"/>
                <w:gridSpan w:val="6"/>
                <w:tcBorders>
                  <w:top w:val="nil"/>
                  <w:bottom w:val="nil"/>
                </w:tcBorders>
                <w:shd w:val="clear" w:color="auto" w:fill="auto"/>
              </w:tcPr>
            </w:tcPrChange>
          </w:tcPr>
          <w:p w14:paraId="62ED9B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45" w:author="Laurent Noel" w:date="2023-08-11T18:27:00Z">
              <w:tcPr>
                <w:tcW w:w="852" w:type="dxa"/>
                <w:gridSpan w:val="3"/>
                <w:shd w:val="clear" w:color="auto" w:fill="auto"/>
              </w:tcPr>
            </w:tcPrChange>
          </w:tcPr>
          <w:p w14:paraId="506DD17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n41</w:t>
            </w:r>
          </w:p>
        </w:tc>
        <w:tc>
          <w:tcPr>
            <w:tcW w:w="1038" w:type="dxa"/>
            <w:gridSpan w:val="3"/>
            <w:shd w:val="clear" w:color="auto" w:fill="auto"/>
            <w:noWrap/>
            <w:tcPrChange w:id="20346" w:author="Laurent Noel" w:date="2023-08-11T18:27:00Z">
              <w:tcPr>
                <w:tcW w:w="1038" w:type="dxa"/>
                <w:gridSpan w:val="3"/>
                <w:shd w:val="clear" w:color="auto" w:fill="auto"/>
                <w:noWrap/>
              </w:tcPr>
            </w:tcPrChange>
          </w:tcPr>
          <w:p w14:paraId="2008BEA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2620</w:t>
            </w:r>
          </w:p>
        </w:tc>
        <w:tc>
          <w:tcPr>
            <w:tcW w:w="746" w:type="dxa"/>
            <w:gridSpan w:val="3"/>
            <w:shd w:val="clear" w:color="auto" w:fill="auto"/>
            <w:noWrap/>
            <w:tcPrChange w:id="20347" w:author="Laurent Noel" w:date="2023-08-11T18:27:00Z">
              <w:tcPr>
                <w:tcW w:w="737" w:type="dxa"/>
                <w:gridSpan w:val="3"/>
                <w:shd w:val="clear" w:color="auto" w:fill="auto"/>
                <w:noWrap/>
              </w:tcPr>
            </w:tcPrChange>
          </w:tcPr>
          <w:p w14:paraId="0A870E5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10</w:t>
            </w:r>
          </w:p>
        </w:tc>
        <w:tc>
          <w:tcPr>
            <w:tcW w:w="1225" w:type="dxa"/>
            <w:gridSpan w:val="4"/>
            <w:shd w:val="clear" w:color="auto" w:fill="auto"/>
            <w:noWrap/>
            <w:tcPrChange w:id="20348" w:author="Laurent Noel" w:date="2023-08-11T18:27:00Z">
              <w:tcPr>
                <w:tcW w:w="1200" w:type="dxa"/>
                <w:gridSpan w:val="4"/>
                <w:shd w:val="clear" w:color="auto" w:fill="auto"/>
                <w:noWrap/>
              </w:tcPr>
            </w:tcPrChange>
          </w:tcPr>
          <w:p w14:paraId="7A3F161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50</w:t>
            </w:r>
          </w:p>
        </w:tc>
        <w:tc>
          <w:tcPr>
            <w:tcW w:w="1175" w:type="dxa"/>
            <w:gridSpan w:val="4"/>
            <w:shd w:val="clear" w:color="auto" w:fill="auto"/>
            <w:noWrap/>
            <w:tcPrChange w:id="20349" w:author="Laurent Noel" w:date="2023-08-11T18:27:00Z">
              <w:tcPr>
                <w:tcW w:w="1175" w:type="dxa"/>
                <w:gridSpan w:val="4"/>
                <w:shd w:val="clear" w:color="auto" w:fill="auto"/>
                <w:noWrap/>
              </w:tcPr>
            </w:tcPrChange>
          </w:tcPr>
          <w:p w14:paraId="613F90C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2620</w:t>
            </w:r>
          </w:p>
        </w:tc>
        <w:tc>
          <w:tcPr>
            <w:tcW w:w="714" w:type="dxa"/>
            <w:gridSpan w:val="4"/>
            <w:shd w:val="clear" w:color="auto" w:fill="auto"/>
            <w:tcPrChange w:id="20350" w:author="Laurent Noel" w:date="2023-08-11T18:27:00Z">
              <w:tcPr>
                <w:tcW w:w="866" w:type="dxa"/>
                <w:gridSpan w:val="4"/>
                <w:shd w:val="clear" w:color="auto" w:fill="auto"/>
              </w:tcPr>
            </w:tcPrChange>
          </w:tcPr>
          <w:p w14:paraId="5EA1F81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51" w:author="Laurent Noel" w:date="2023-08-11T18:27:00Z">
              <w:tcPr>
                <w:tcW w:w="1133" w:type="dxa"/>
                <w:shd w:val="clear" w:color="auto" w:fill="auto"/>
              </w:tcPr>
            </w:tcPrChange>
          </w:tcPr>
          <w:p w14:paraId="06B73D0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1B3B063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53" w:author="Laurent Noel" w:date="2023-08-11T18:27:00Z">
            <w:trPr>
              <w:trHeight w:val="216"/>
              <w:jc w:val="center"/>
            </w:trPr>
          </w:trPrChange>
        </w:trPr>
        <w:tc>
          <w:tcPr>
            <w:tcW w:w="2663" w:type="dxa"/>
            <w:gridSpan w:val="6"/>
            <w:tcBorders>
              <w:top w:val="nil"/>
              <w:bottom w:val="nil"/>
            </w:tcBorders>
            <w:shd w:val="clear" w:color="auto" w:fill="auto"/>
            <w:tcPrChange w:id="20354" w:author="Laurent Noel" w:date="2023-08-11T18:27:00Z">
              <w:tcPr>
                <w:tcW w:w="2630" w:type="dxa"/>
                <w:gridSpan w:val="6"/>
                <w:tcBorders>
                  <w:top w:val="nil"/>
                  <w:bottom w:val="nil"/>
                </w:tcBorders>
                <w:shd w:val="clear" w:color="auto" w:fill="auto"/>
              </w:tcPr>
            </w:tcPrChange>
          </w:tcPr>
          <w:p w14:paraId="723ECD5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55" w:author="Laurent Noel" w:date="2023-08-11T18:27:00Z">
              <w:tcPr>
                <w:tcW w:w="852" w:type="dxa"/>
                <w:gridSpan w:val="3"/>
                <w:shd w:val="clear" w:color="auto" w:fill="auto"/>
              </w:tcPr>
            </w:tcPrChange>
          </w:tcPr>
          <w:p w14:paraId="6E57668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n79</w:t>
            </w:r>
          </w:p>
        </w:tc>
        <w:tc>
          <w:tcPr>
            <w:tcW w:w="1038" w:type="dxa"/>
            <w:gridSpan w:val="3"/>
            <w:shd w:val="clear" w:color="auto" w:fill="auto"/>
            <w:noWrap/>
            <w:tcPrChange w:id="20356" w:author="Laurent Noel" w:date="2023-08-11T18:27:00Z">
              <w:tcPr>
                <w:tcW w:w="1038" w:type="dxa"/>
                <w:gridSpan w:val="3"/>
                <w:shd w:val="clear" w:color="auto" w:fill="auto"/>
                <w:noWrap/>
              </w:tcPr>
            </w:tcPrChange>
          </w:tcPr>
          <w:p w14:paraId="2A053B9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4520</w:t>
            </w:r>
          </w:p>
        </w:tc>
        <w:tc>
          <w:tcPr>
            <w:tcW w:w="746" w:type="dxa"/>
            <w:gridSpan w:val="3"/>
            <w:shd w:val="clear" w:color="auto" w:fill="auto"/>
            <w:noWrap/>
            <w:tcPrChange w:id="20357" w:author="Laurent Noel" w:date="2023-08-11T18:27:00Z">
              <w:tcPr>
                <w:tcW w:w="737" w:type="dxa"/>
                <w:gridSpan w:val="3"/>
                <w:shd w:val="clear" w:color="auto" w:fill="auto"/>
                <w:noWrap/>
              </w:tcPr>
            </w:tcPrChange>
          </w:tcPr>
          <w:p w14:paraId="25CC9F2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40</w:t>
            </w:r>
          </w:p>
        </w:tc>
        <w:tc>
          <w:tcPr>
            <w:tcW w:w="1225" w:type="dxa"/>
            <w:gridSpan w:val="4"/>
            <w:shd w:val="clear" w:color="auto" w:fill="auto"/>
            <w:noWrap/>
            <w:tcPrChange w:id="20358" w:author="Laurent Noel" w:date="2023-08-11T18:27:00Z">
              <w:tcPr>
                <w:tcW w:w="1200" w:type="dxa"/>
                <w:gridSpan w:val="4"/>
                <w:shd w:val="clear" w:color="auto" w:fill="auto"/>
                <w:noWrap/>
              </w:tcPr>
            </w:tcPrChange>
          </w:tcPr>
          <w:p w14:paraId="36032A1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216</w:t>
            </w:r>
          </w:p>
        </w:tc>
        <w:tc>
          <w:tcPr>
            <w:tcW w:w="1175" w:type="dxa"/>
            <w:gridSpan w:val="4"/>
            <w:shd w:val="clear" w:color="auto" w:fill="auto"/>
            <w:noWrap/>
            <w:tcPrChange w:id="20359" w:author="Laurent Noel" w:date="2023-08-11T18:27:00Z">
              <w:tcPr>
                <w:tcW w:w="1175" w:type="dxa"/>
                <w:gridSpan w:val="4"/>
                <w:shd w:val="clear" w:color="auto" w:fill="auto"/>
                <w:noWrap/>
              </w:tcPr>
            </w:tcPrChange>
          </w:tcPr>
          <w:p w14:paraId="327346D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4520</w:t>
            </w:r>
          </w:p>
        </w:tc>
        <w:tc>
          <w:tcPr>
            <w:tcW w:w="714" w:type="dxa"/>
            <w:gridSpan w:val="4"/>
            <w:shd w:val="clear" w:color="auto" w:fill="auto"/>
            <w:tcPrChange w:id="20360" w:author="Laurent Noel" w:date="2023-08-11T18:27:00Z">
              <w:tcPr>
                <w:tcW w:w="866" w:type="dxa"/>
                <w:gridSpan w:val="4"/>
                <w:shd w:val="clear" w:color="auto" w:fill="auto"/>
              </w:tcPr>
            </w:tcPrChange>
          </w:tcPr>
          <w:p w14:paraId="0B70A72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29.8</w:t>
            </w:r>
          </w:p>
        </w:tc>
        <w:tc>
          <w:tcPr>
            <w:tcW w:w="1202" w:type="dxa"/>
            <w:shd w:val="clear" w:color="auto" w:fill="auto"/>
            <w:tcPrChange w:id="20361" w:author="Laurent Noel" w:date="2023-08-11T18:27:00Z">
              <w:tcPr>
                <w:tcW w:w="1133" w:type="dxa"/>
                <w:shd w:val="clear" w:color="auto" w:fill="auto"/>
              </w:tcPr>
            </w:tcPrChange>
          </w:tcPr>
          <w:p w14:paraId="7BCA4EB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r w:rsidRPr="00FB4585">
              <w:rPr>
                <w:rFonts w:ascii="Arial" w:eastAsia="SimSun" w:hAnsi="Arial"/>
                <w:sz w:val="18"/>
                <w:vertAlign w:val="superscript"/>
                <w:lang w:eastAsia="ko-KR"/>
              </w:rPr>
              <w:t>4</w:t>
            </w:r>
          </w:p>
        </w:tc>
      </w:tr>
      <w:tr w:rsidR="00FB4585" w:rsidRPr="00FB4585" w14:paraId="69C2F4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63" w:author="Laurent Noel" w:date="2023-08-11T18:27:00Z">
            <w:trPr>
              <w:trHeight w:val="216"/>
              <w:jc w:val="center"/>
            </w:trPr>
          </w:trPrChange>
        </w:trPr>
        <w:tc>
          <w:tcPr>
            <w:tcW w:w="2663" w:type="dxa"/>
            <w:gridSpan w:val="6"/>
            <w:tcBorders>
              <w:top w:val="nil"/>
              <w:bottom w:val="nil"/>
            </w:tcBorders>
            <w:shd w:val="clear" w:color="auto" w:fill="auto"/>
            <w:tcPrChange w:id="20364" w:author="Laurent Noel" w:date="2023-08-11T18:27:00Z">
              <w:tcPr>
                <w:tcW w:w="2630" w:type="dxa"/>
                <w:gridSpan w:val="6"/>
                <w:tcBorders>
                  <w:top w:val="nil"/>
                  <w:bottom w:val="nil"/>
                </w:tcBorders>
                <w:shd w:val="clear" w:color="auto" w:fill="auto"/>
              </w:tcPr>
            </w:tcPrChange>
          </w:tcPr>
          <w:p w14:paraId="426970B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65" w:author="Laurent Noel" w:date="2023-08-11T18:27:00Z">
              <w:tcPr>
                <w:tcW w:w="852" w:type="dxa"/>
                <w:gridSpan w:val="3"/>
                <w:shd w:val="clear" w:color="auto" w:fill="auto"/>
              </w:tcPr>
            </w:tcPrChange>
          </w:tcPr>
          <w:p w14:paraId="62164AC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39</w:t>
            </w:r>
          </w:p>
        </w:tc>
        <w:tc>
          <w:tcPr>
            <w:tcW w:w="1038" w:type="dxa"/>
            <w:gridSpan w:val="3"/>
            <w:shd w:val="clear" w:color="auto" w:fill="auto"/>
            <w:noWrap/>
            <w:tcPrChange w:id="20366" w:author="Laurent Noel" w:date="2023-08-11T18:27:00Z">
              <w:tcPr>
                <w:tcW w:w="1038" w:type="dxa"/>
                <w:gridSpan w:val="3"/>
                <w:shd w:val="clear" w:color="auto" w:fill="auto"/>
                <w:noWrap/>
              </w:tcPr>
            </w:tcPrChange>
          </w:tcPr>
          <w:p w14:paraId="0C3F07B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1900</w:t>
            </w:r>
          </w:p>
        </w:tc>
        <w:tc>
          <w:tcPr>
            <w:tcW w:w="746" w:type="dxa"/>
            <w:gridSpan w:val="3"/>
            <w:shd w:val="clear" w:color="auto" w:fill="auto"/>
            <w:noWrap/>
            <w:tcPrChange w:id="20367" w:author="Laurent Noel" w:date="2023-08-11T18:27:00Z">
              <w:tcPr>
                <w:tcW w:w="737" w:type="dxa"/>
                <w:gridSpan w:val="3"/>
                <w:shd w:val="clear" w:color="auto" w:fill="auto"/>
                <w:noWrap/>
              </w:tcPr>
            </w:tcPrChange>
          </w:tcPr>
          <w:p w14:paraId="6917A80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5</w:t>
            </w:r>
          </w:p>
        </w:tc>
        <w:tc>
          <w:tcPr>
            <w:tcW w:w="1225" w:type="dxa"/>
            <w:gridSpan w:val="4"/>
            <w:shd w:val="clear" w:color="auto" w:fill="auto"/>
            <w:noWrap/>
            <w:tcPrChange w:id="20368" w:author="Laurent Noel" w:date="2023-08-11T18:27:00Z">
              <w:tcPr>
                <w:tcW w:w="1200" w:type="dxa"/>
                <w:gridSpan w:val="4"/>
                <w:shd w:val="clear" w:color="auto" w:fill="auto"/>
                <w:noWrap/>
              </w:tcPr>
            </w:tcPrChange>
          </w:tcPr>
          <w:p w14:paraId="4B962FB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25</w:t>
            </w:r>
          </w:p>
        </w:tc>
        <w:tc>
          <w:tcPr>
            <w:tcW w:w="1175" w:type="dxa"/>
            <w:gridSpan w:val="4"/>
            <w:shd w:val="clear" w:color="auto" w:fill="auto"/>
            <w:noWrap/>
            <w:tcPrChange w:id="20369" w:author="Laurent Noel" w:date="2023-08-11T18:27:00Z">
              <w:tcPr>
                <w:tcW w:w="1175" w:type="dxa"/>
                <w:gridSpan w:val="4"/>
                <w:shd w:val="clear" w:color="auto" w:fill="auto"/>
                <w:noWrap/>
              </w:tcPr>
            </w:tcPrChange>
          </w:tcPr>
          <w:p w14:paraId="5BB1868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1900</w:t>
            </w:r>
          </w:p>
        </w:tc>
        <w:tc>
          <w:tcPr>
            <w:tcW w:w="714" w:type="dxa"/>
            <w:gridSpan w:val="4"/>
            <w:shd w:val="clear" w:color="auto" w:fill="auto"/>
            <w:tcPrChange w:id="20370" w:author="Laurent Noel" w:date="2023-08-11T18:27:00Z">
              <w:tcPr>
                <w:tcW w:w="866" w:type="dxa"/>
                <w:gridSpan w:val="4"/>
                <w:shd w:val="clear" w:color="auto" w:fill="auto"/>
              </w:tcPr>
            </w:tcPrChange>
          </w:tcPr>
          <w:p w14:paraId="4481C27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71" w:author="Laurent Noel" w:date="2023-08-11T18:27:00Z">
              <w:tcPr>
                <w:tcW w:w="1133" w:type="dxa"/>
                <w:shd w:val="clear" w:color="auto" w:fill="auto"/>
              </w:tcPr>
            </w:tcPrChange>
          </w:tcPr>
          <w:p w14:paraId="410EA4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1D25E8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73" w:author="Laurent Noel" w:date="2023-08-11T18:27:00Z">
            <w:trPr>
              <w:trHeight w:val="216"/>
              <w:jc w:val="center"/>
            </w:trPr>
          </w:trPrChange>
        </w:trPr>
        <w:tc>
          <w:tcPr>
            <w:tcW w:w="2663" w:type="dxa"/>
            <w:gridSpan w:val="6"/>
            <w:tcBorders>
              <w:top w:val="nil"/>
              <w:bottom w:val="nil"/>
            </w:tcBorders>
            <w:shd w:val="clear" w:color="auto" w:fill="auto"/>
            <w:tcPrChange w:id="20374" w:author="Laurent Noel" w:date="2023-08-11T18:27:00Z">
              <w:tcPr>
                <w:tcW w:w="2630" w:type="dxa"/>
                <w:gridSpan w:val="6"/>
                <w:tcBorders>
                  <w:top w:val="nil"/>
                  <w:bottom w:val="nil"/>
                </w:tcBorders>
                <w:shd w:val="clear" w:color="auto" w:fill="auto"/>
              </w:tcPr>
            </w:tcPrChange>
          </w:tcPr>
          <w:p w14:paraId="7729842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75" w:author="Laurent Noel" w:date="2023-08-11T18:27:00Z">
              <w:tcPr>
                <w:tcW w:w="852" w:type="dxa"/>
                <w:gridSpan w:val="3"/>
                <w:shd w:val="clear" w:color="auto" w:fill="auto"/>
              </w:tcPr>
            </w:tcPrChange>
          </w:tcPr>
          <w:p w14:paraId="0EBF768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n41</w:t>
            </w:r>
          </w:p>
        </w:tc>
        <w:tc>
          <w:tcPr>
            <w:tcW w:w="1038" w:type="dxa"/>
            <w:gridSpan w:val="3"/>
            <w:shd w:val="clear" w:color="auto" w:fill="auto"/>
            <w:noWrap/>
            <w:tcPrChange w:id="20376" w:author="Laurent Noel" w:date="2023-08-11T18:27:00Z">
              <w:tcPr>
                <w:tcW w:w="1038" w:type="dxa"/>
                <w:gridSpan w:val="3"/>
                <w:shd w:val="clear" w:color="auto" w:fill="auto"/>
                <w:noWrap/>
              </w:tcPr>
            </w:tcPrChange>
          </w:tcPr>
          <w:p w14:paraId="6231FE7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2620</w:t>
            </w:r>
          </w:p>
        </w:tc>
        <w:tc>
          <w:tcPr>
            <w:tcW w:w="746" w:type="dxa"/>
            <w:gridSpan w:val="3"/>
            <w:shd w:val="clear" w:color="auto" w:fill="auto"/>
            <w:noWrap/>
            <w:tcPrChange w:id="20377" w:author="Laurent Noel" w:date="2023-08-11T18:27:00Z">
              <w:tcPr>
                <w:tcW w:w="737" w:type="dxa"/>
                <w:gridSpan w:val="3"/>
                <w:shd w:val="clear" w:color="auto" w:fill="auto"/>
                <w:noWrap/>
              </w:tcPr>
            </w:tcPrChange>
          </w:tcPr>
          <w:p w14:paraId="32FBFFA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10</w:t>
            </w:r>
          </w:p>
        </w:tc>
        <w:tc>
          <w:tcPr>
            <w:tcW w:w="1225" w:type="dxa"/>
            <w:gridSpan w:val="4"/>
            <w:shd w:val="clear" w:color="auto" w:fill="auto"/>
            <w:noWrap/>
            <w:tcPrChange w:id="20378" w:author="Laurent Noel" w:date="2023-08-11T18:27:00Z">
              <w:tcPr>
                <w:tcW w:w="1200" w:type="dxa"/>
                <w:gridSpan w:val="4"/>
                <w:shd w:val="clear" w:color="auto" w:fill="auto"/>
                <w:noWrap/>
              </w:tcPr>
            </w:tcPrChange>
          </w:tcPr>
          <w:p w14:paraId="088AD2F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50</w:t>
            </w:r>
          </w:p>
        </w:tc>
        <w:tc>
          <w:tcPr>
            <w:tcW w:w="1175" w:type="dxa"/>
            <w:gridSpan w:val="4"/>
            <w:shd w:val="clear" w:color="auto" w:fill="auto"/>
            <w:noWrap/>
            <w:tcPrChange w:id="20379" w:author="Laurent Noel" w:date="2023-08-11T18:27:00Z">
              <w:tcPr>
                <w:tcW w:w="1175" w:type="dxa"/>
                <w:gridSpan w:val="4"/>
                <w:shd w:val="clear" w:color="auto" w:fill="auto"/>
                <w:noWrap/>
              </w:tcPr>
            </w:tcPrChange>
          </w:tcPr>
          <w:p w14:paraId="50CC949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lang w:eastAsia="ko-KR"/>
              </w:rPr>
              <w:t>2620</w:t>
            </w:r>
          </w:p>
        </w:tc>
        <w:tc>
          <w:tcPr>
            <w:tcW w:w="714" w:type="dxa"/>
            <w:gridSpan w:val="4"/>
            <w:shd w:val="clear" w:color="auto" w:fill="auto"/>
            <w:tcPrChange w:id="20380" w:author="Laurent Noel" w:date="2023-08-11T18:27:00Z">
              <w:tcPr>
                <w:tcW w:w="866" w:type="dxa"/>
                <w:gridSpan w:val="4"/>
                <w:shd w:val="clear" w:color="auto" w:fill="auto"/>
              </w:tcPr>
            </w:tcPrChange>
          </w:tcPr>
          <w:p w14:paraId="536D418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30.2</w:t>
            </w:r>
          </w:p>
        </w:tc>
        <w:tc>
          <w:tcPr>
            <w:tcW w:w="1202" w:type="dxa"/>
            <w:shd w:val="clear" w:color="auto" w:fill="auto"/>
            <w:tcPrChange w:id="20381" w:author="Laurent Noel" w:date="2023-08-11T18:27:00Z">
              <w:tcPr>
                <w:tcW w:w="1133" w:type="dxa"/>
                <w:shd w:val="clear" w:color="auto" w:fill="auto"/>
              </w:tcPr>
            </w:tcPrChange>
          </w:tcPr>
          <w:p w14:paraId="21783F6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r w:rsidRPr="00FB4585">
              <w:rPr>
                <w:rFonts w:ascii="Arial" w:eastAsia="SimSun" w:hAnsi="Arial"/>
                <w:sz w:val="18"/>
                <w:vertAlign w:val="superscript"/>
                <w:lang w:eastAsia="ko-KR"/>
              </w:rPr>
              <w:t>4</w:t>
            </w:r>
          </w:p>
        </w:tc>
      </w:tr>
      <w:tr w:rsidR="00FB4585" w:rsidRPr="00FB4585" w14:paraId="22A88B3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8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384" w:author="Laurent Noel" w:date="2023-08-11T18:27:00Z">
              <w:tcPr>
                <w:tcW w:w="2630" w:type="dxa"/>
                <w:gridSpan w:val="6"/>
                <w:tcBorders>
                  <w:top w:val="nil"/>
                  <w:bottom w:val="single" w:sz="4" w:space="0" w:color="auto"/>
                </w:tcBorders>
                <w:shd w:val="clear" w:color="auto" w:fill="auto"/>
              </w:tcPr>
            </w:tcPrChange>
          </w:tcPr>
          <w:p w14:paraId="52546CC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385" w:author="Laurent Noel" w:date="2023-08-11T18:27:00Z">
              <w:tcPr>
                <w:tcW w:w="852" w:type="dxa"/>
                <w:gridSpan w:val="3"/>
                <w:shd w:val="clear" w:color="auto" w:fill="auto"/>
              </w:tcPr>
            </w:tcPrChange>
          </w:tcPr>
          <w:p w14:paraId="0BDE140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n79</w:t>
            </w:r>
          </w:p>
        </w:tc>
        <w:tc>
          <w:tcPr>
            <w:tcW w:w="1038" w:type="dxa"/>
            <w:gridSpan w:val="3"/>
            <w:shd w:val="clear" w:color="auto" w:fill="auto"/>
            <w:noWrap/>
            <w:tcPrChange w:id="20386" w:author="Laurent Noel" w:date="2023-08-11T18:27:00Z">
              <w:tcPr>
                <w:tcW w:w="1038" w:type="dxa"/>
                <w:gridSpan w:val="3"/>
                <w:shd w:val="clear" w:color="auto" w:fill="auto"/>
                <w:noWrap/>
              </w:tcPr>
            </w:tcPrChange>
          </w:tcPr>
          <w:p w14:paraId="61B3A63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olor w:val="000000"/>
                <w:sz w:val="18"/>
                <w:lang w:eastAsia="ko-KR"/>
              </w:rPr>
              <w:t>4520</w:t>
            </w:r>
          </w:p>
        </w:tc>
        <w:tc>
          <w:tcPr>
            <w:tcW w:w="746" w:type="dxa"/>
            <w:gridSpan w:val="3"/>
            <w:shd w:val="clear" w:color="auto" w:fill="auto"/>
            <w:noWrap/>
            <w:tcPrChange w:id="20387" w:author="Laurent Noel" w:date="2023-08-11T18:27:00Z">
              <w:tcPr>
                <w:tcW w:w="737" w:type="dxa"/>
                <w:gridSpan w:val="3"/>
                <w:shd w:val="clear" w:color="auto" w:fill="auto"/>
                <w:noWrap/>
              </w:tcPr>
            </w:tcPrChange>
          </w:tcPr>
          <w:p w14:paraId="43FD4D7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olor w:val="000000"/>
                <w:sz w:val="18"/>
                <w:lang w:eastAsia="ko-KR"/>
              </w:rPr>
              <w:t>40</w:t>
            </w:r>
          </w:p>
        </w:tc>
        <w:tc>
          <w:tcPr>
            <w:tcW w:w="1225" w:type="dxa"/>
            <w:gridSpan w:val="4"/>
            <w:shd w:val="clear" w:color="auto" w:fill="auto"/>
            <w:noWrap/>
            <w:tcPrChange w:id="20388" w:author="Laurent Noel" w:date="2023-08-11T18:27:00Z">
              <w:tcPr>
                <w:tcW w:w="1200" w:type="dxa"/>
                <w:gridSpan w:val="4"/>
                <w:shd w:val="clear" w:color="auto" w:fill="auto"/>
                <w:noWrap/>
              </w:tcPr>
            </w:tcPrChange>
          </w:tcPr>
          <w:p w14:paraId="6792EB1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olor w:val="000000"/>
                <w:sz w:val="18"/>
                <w:lang w:eastAsia="ko-KR"/>
              </w:rPr>
              <w:t>216</w:t>
            </w:r>
          </w:p>
        </w:tc>
        <w:tc>
          <w:tcPr>
            <w:tcW w:w="1175" w:type="dxa"/>
            <w:gridSpan w:val="4"/>
            <w:shd w:val="clear" w:color="auto" w:fill="auto"/>
            <w:noWrap/>
            <w:tcPrChange w:id="20389" w:author="Laurent Noel" w:date="2023-08-11T18:27:00Z">
              <w:tcPr>
                <w:tcW w:w="1175" w:type="dxa"/>
                <w:gridSpan w:val="4"/>
                <w:shd w:val="clear" w:color="auto" w:fill="auto"/>
                <w:noWrap/>
              </w:tcPr>
            </w:tcPrChange>
          </w:tcPr>
          <w:p w14:paraId="0A517EB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olor w:val="000000"/>
                <w:sz w:val="18"/>
                <w:lang w:eastAsia="ko-KR"/>
              </w:rPr>
              <w:t>4520</w:t>
            </w:r>
          </w:p>
        </w:tc>
        <w:tc>
          <w:tcPr>
            <w:tcW w:w="714" w:type="dxa"/>
            <w:gridSpan w:val="4"/>
            <w:shd w:val="clear" w:color="auto" w:fill="auto"/>
            <w:tcPrChange w:id="20390" w:author="Laurent Noel" w:date="2023-08-11T18:27:00Z">
              <w:tcPr>
                <w:tcW w:w="866" w:type="dxa"/>
                <w:gridSpan w:val="4"/>
                <w:shd w:val="clear" w:color="auto" w:fill="auto"/>
              </w:tcPr>
            </w:tcPrChange>
          </w:tcPr>
          <w:p w14:paraId="7375FBA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391" w:author="Laurent Noel" w:date="2023-08-11T18:27:00Z">
              <w:tcPr>
                <w:tcW w:w="1133" w:type="dxa"/>
                <w:shd w:val="clear" w:color="auto" w:fill="auto"/>
              </w:tcPr>
            </w:tcPrChange>
          </w:tcPr>
          <w:p w14:paraId="10442E1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6427B42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93" w:author="Laurent Noel" w:date="2023-08-11T18:27:00Z">
            <w:trPr>
              <w:trHeight w:val="216"/>
              <w:jc w:val="center"/>
            </w:trPr>
          </w:trPrChange>
        </w:trPr>
        <w:tc>
          <w:tcPr>
            <w:tcW w:w="2663" w:type="dxa"/>
            <w:gridSpan w:val="6"/>
            <w:tcBorders>
              <w:bottom w:val="nil"/>
            </w:tcBorders>
            <w:shd w:val="clear" w:color="auto" w:fill="auto"/>
            <w:tcPrChange w:id="20394" w:author="Laurent Noel" w:date="2023-08-11T18:27:00Z">
              <w:tcPr>
                <w:tcW w:w="2630" w:type="dxa"/>
                <w:gridSpan w:val="6"/>
                <w:tcBorders>
                  <w:bottom w:val="nil"/>
                </w:tcBorders>
                <w:shd w:val="clear" w:color="auto" w:fill="auto"/>
              </w:tcPr>
            </w:tcPrChange>
          </w:tcPr>
          <w:p w14:paraId="36F157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DC_40A_n1A-n78A</w:t>
            </w:r>
          </w:p>
        </w:tc>
        <w:tc>
          <w:tcPr>
            <w:tcW w:w="868" w:type="dxa"/>
            <w:gridSpan w:val="3"/>
            <w:shd w:val="clear" w:color="auto" w:fill="auto"/>
            <w:vAlign w:val="center"/>
            <w:tcPrChange w:id="20395" w:author="Laurent Noel" w:date="2023-08-11T18:27:00Z">
              <w:tcPr>
                <w:tcW w:w="852" w:type="dxa"/>
                <w:gridSpan w:val="3"/>
                <w:shd w:val="clear" w:color="auto" w:fill="auto"/>
                <w:vAlign w:val="center"/>
              </w:tcPr>
            </w:tcPrChange>
          </w:tcPr>
          <w:p w14:paraId="63AB55C2"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40</w:t>
            </w:r>
          </w:p>
        </w:tc>
        <w:tc>
          <w:tcPr>
            <w:tcW w:w="1038" w:type="dxa"/>
            <w:gridSpan w:val="3"/>
            <w:shd w:val="clear" w:color="auto" w:fill="auto"/>
            <w:noWrap/>
            <w:tcPrChange w:id="20396" w:author="Laurent Noel" w:date="2023-08-11T18:27:00Z">
              <w:tcPr>
                <w:tcW w:w="1038" w:type="dxa"/>
                <w:gridSpan w:val="3"/>
                <w:shd w:val="clear" w:color="auto" w:fill="auto"/>
                <w:noWrap/>
              </w:tcPr>
            </w:tcPrChange>
          </w:tcPr>
          <w:p w14:paraId="3F05D496"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2340</w:t>
            </w:r>
          </w:p>
        </w:tc>
        <w:tc>
          <w:tcPr>
            <w:tcW w:w="746" w:type="dxa"/>
            <w:gridSpan w:val="3"/>
            <w:shd w:val="clear" w:color="auto" w:fill="auto"/>
            <w:noWrap/>
            <w:tcPrChange w:id="20397" w:author="Laurent Noel" w:date="2023-08-11T18:27:00Z">
              <w:tcPr>
                <w:tcW w:w="737" w:type="dxa"/>
                <w:gridSpan w:val="3"/>
                <w:shd w:val="clear" w:color="auto" w:fill="auto"/>
                <w:noWrap/>
              </w:tcPr>
            </w:tcPrChange>
          </w:tcPr>
          <w:p w14:paraId="5DB9418D"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w:t>
            </w:r>
          </w:p>
        </w:tc>
        <w:tc>
          <w:tcPr>
            <w:tcW w:w="1225" w:type="dxa"/>
            <w:gridSpan w:val="4"/>
            <w:shd w:val="clear" w:color="auto" w:fill="auto"/>
            <w:noWrap/>
            <w:tcPrChange w:id="20398" w:author="Laurent Noel" w:date="2023-08-11T18:27:00Z">
              <w:tcPr>
                <w:tcW w:w="1200" w:type="dxa"/>
                <w:gridSpan w:val="4"/>
                <w:shd w:val="clear" w:color="auto" w:fill="auto"/>
                <w:noWrap/>
              </w:tcPr>
            </w:tcPrChange>
          </w:tcPr>
          <w:p w14:paraId="2714ADD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25</w:t>
            </w:r>
          </w:p>
        </w:tc>
        <w:tc>
          <w:tcPr>
            <w:tcW w:w="1175" w:type="dxa"/>
            <w:gridSpan w:val="4"/>
            <w:shd w:val="clear" w:color="auto" w:fill="auto"/>
            <w:noWrap/>
            <w:tcPrChange w:id="20399" w:author="Laurent Noel" w:date="2023-08-11T18:27:00Z">
              <w:tcPr>
                <w:tcW w:w="1175" w:type="dxa"/>
                <w:gridSpan w:val="4"/>
                <w:shd w:val="clear" w:color="auto" w:fill="auto"/>
                <w:noWrap/>
              </w:tcPr>
            </w:tcPrChange>
          </w:tcPr>
          <w:p w14:paraId="5F5EE9D9"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2340</w:t>
            </w:r>
          </w:p>
        </w:tc>
        <w:tc>
          <w:tcPr>
            <w:tcW w:w="714" w:type="dxa"/>
            <w:gridSpan w:val="4"/>
            <w:shd w:val="clear" w:color="auto" w:fill="auto"/>
            <w:tcPrChange w:id="20400" w:author="Laurent Noel" w:date="2023-08-11T18:27:00Z">
              <w:tcPr>
                <w:tcW w:w="866" w:type="dxa"/>
                <w:gridSpan w:val="4"/>
                <w:shd w:val="clear" w:color="auto" w:fill="auto"/>
              </w:tcPr>
            </w:tcPrChange>
          </w:tcPr>
          <w:p w14:paraId="573E1F9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N/A</w:t>
            </w:r>
          </w:p>
        </w:tc>
        <w:tc>
          <w:tcPr>
            <w:tcW w:w="1202" w:type="dxa"/>
            <w:shd w:val="clear" w:color="auto" w:fill="auto"/>
            <w:tcPrChange w:id="20401" w:author="Laurent Noel" w:date="2023-08-11T18:27:00Z">
              <w:tcPr>
                <w:tcW w:w="1133" w:type="dxa"/>
                <w:shd w:val="clear" w:color="auto" w:fill="auto"/>
              </w:tcPr>
            </w:tcPrChange>
          </w:tcPr>
          <w:p w14:paraId="054FDEE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39E91A8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03" w:author="Laurent Noel" w:date="2023-08-11T18:27:00Z">
            <w:trPr>
              <w:trHeight w:val="216"/>
              <w:jc w:val="center"/>
            </w:trPr>
          </w:trPrChange>
        </w:trPr>
        <w:tc>
          <w:tcPr>
            <w:tcW w:w="2663" w:type="dxa"/>
            <w:gridSpan w:val="6"/>
            <w:tcBorders>
              <w:top w:val="nil"/>
              <w:bottom w:val="nil"/>
            </w:tcBorders>
            <w:shd w:val="clear" w:color="auto" w:fill="auto"/>
            <w:tcPrChange w:id="20404" w:author="Laurent Noel" w:date="2023-08-11T18:27:00Z">
              <w:tcPr>
                <w:tcW w:w="2630" w:type="dxa"/>
                <w:gridSpan w:val="6"/>
                <w:tcBorders>
                  <w:top w:val="nil"/>
                  <w:bottom w:val="nil"/>
                </w:tcBorders>
                <w:shd w:val="clear" w:color="auto" w:fill="auto"/>
              </w:tcPr>
            </w:tcPrChange>
          </w:tcPr>
          <w:p w14:paraId="6236899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405" w:author="Laurent Noel" w:date="2023-08-11T18:27:00Z">
              <w:tcPr>
                <w:tcW w:w="852" w:type="dxa"/>
                <w:gridSpan w:val="3"/>
                <w:shd w:val="clear" w:color="auto" w:fill="auto"/>
              </w:tcPr>
            </w:tcPrChange>
          </w:tcPr>
          <w:p w14:paraId="61494EC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lang w:eastAsia="ko-KR"/>
              </w:rPr>
              <w:t>n1</w:t>
            </w:r>
          </w:p>
        </w:tc>
        <w:tc>
          <w:tcPr>
            <w:tcW w:w="1038" w:type="dxa"/>
            <w:gridSpan w:val="3"/>
            <w:shd w:val="clear" w:color="auto" w:fill="auto"/>
            <w:noWrap/>
            <w:tcPrChange w:id="20406" w:author="Laurent Noel" w:date="2023-08-11T18:27:00Z">
              <w:tcPr>
                <w:tcW w:w="1038" w:type="dxa"/>
                <w:gridSpan w:val="3"/>
                <w:shd w:val="clear" w:color="auto" w:fill="auto"/>
                <w:noWrap/>
              </w:tcPr>
            </w:tcPrChange>
          </w:tcPr>
          <w:p w14:paraId="545F275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1930</w:t>
            </w:r>
          </w:p>
        </w:tc>
        <w:tc>
          <w:tcPr>
            <w:tcW w:w="746" w:type="dxa"/>
            <w:gridSpan w:val="3"/>
            <w:shd w:val="clear" w:color="auto" w:fill="auto"/>
            <w:noWrap/>
            <w:tcPrChange w:id="20407" w:author="Laurent Noel" w:date="2023-08-11T18:27:00Z">
              <w:tcPr>
                <w:tcW w:w="737" w:type="dxa"/>
                <w:gridSpan w:val="3"/>
                <w:shd w:val="clear" w:color="auto" w:fill="auto"/>
                <w:noWrap/>
              </w:tcPr>
            </w:tcPrChange>
          </w:tcPr>
          <w:p w14:paraId="61751DA7"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w:t>
            </w:r>
          </w:p>
        </w:tc>
        <w:tc>
          <w:tcPr>
            <w:tcW w:w="1225" w:type="dxa"/>
            <w:gridSpan w:val="4"/>
            <w:shd w:val="clear" w:color="auto" w:fill="auto"/>
            <w:noWrap/>
            <w:tcPrChange w:id="20408" w:author="Laurent Noel" w:date="2023-08-11T18:27:00Z">
              <w:tcPr>
                <w:tcW w:w="1200" w:type="dxa"/>
                <w:gridSpan w:val="4"/>
                <w:shd w:val="clear" w:color="auto" w:fill="auto"/>
                <w:noWrap/>
              </w:tcPr>
            </w:tcPrChange>
          </w:tcPr>
          <w:p w14:paraId="64FF82D5"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25</w:t>
            </w:r>
          </w:p>
        </w:tc>
        <w:tc>
          <w:tcPr>
            <w:tcW w:w="1175" w:type="dxa"/>
            <w:gridSpan w:val="4"/>
            <w:shd w:val="clear" w:color="auto" w:fill="auto"/>
            <w:noWrap/>
            <w:tcPrChange w:id="20409" w:author="Laurent Noel" w:date="2023-08-11T18:27:00Z">
              <w:tcPr>
                <w:tcW w:w="1175" w:type="dxa"/>
                <w:gridSpan w:val="4"/>
                <w:shd w:val="clear" w:color="auto" w:fill="auto"/>
                <w:noWrap/>
              </w:tcPr>
            </w:tcPrChange>
          </w:tcPr>
          <w:p w14:paraId="394B0630"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2120</w:t>
            </w:r>
          </w:p>
        </w:tc>
        <w:tc>
          <w:tcPr>
            <w:tcW w:w="714" w:type="dxa"/>
            <w:gridSpan w:val="4"/>
            <w:shd w:val="clear" w:color="auto" w:fill="auto"/>
            <w:tcPrChange w:id="20410" w:author="Laurent Noel" w:date="2023-08-11T18:27:00Z">
              <w:tcPr>
                <w:tcW w:w="866" w:type="dxa"/>
                <w:gridSpan w:val="4"/>
                <w:shd w:val="clear" w:color="auto" w:fill="auto"/>
              </w:tcPr>
            </w:tcPrChange>
          </w:tcPr>
          <w:p w14:paraId="0E392CF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N/A</w:t>
            </w:r>
          </w:p>
        </w:tc>
        <w:tc>
          <w:tcPr>
            <w:tcW w:w="1202" w:type="dxa"/>
            <w:shd w:val="clear" w:color="auto" w:fill="auto"/>
            <w:tcPrChange w:id="20411" w:author="Laurent Noel" w:date="2023-08-11T18:27:00Z">
              <w:tcPr>
                <w:tcW w:w="1133" w:type="dxa"/>
                <w:shd w:val="clear" w:color="auto" w:fill="auto"/>
              </w:tcPr>
            </w:tcPrChange>
          </w:tcPr>
          <w:p w14:paraId="427FBFA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N/A</w:t>
            </w:r>
          </w:p>
        </w:tc>
      </w:tr>
      <w:tr w:rsidR="00FB4585" w:rsidRPr="00FB4585" w14:paraId="69A55D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13" w:author="Laurent Noel" w:date="2023-08-11T18:27:00Z">
            <w:trPr>
              <w:trHeight w:val="216"/>
              <w:jc w:val="center"/>
            </w:trPr>
          </w:trPrChange>
        </w:trPr>
        <w:tc>
          <w:tcPr>
            <w:tcW w:w="2663" w:type="dxa"/>
            <w:gridSpan w:val="6"/>
            <w:tcBorders>
              <w:top w:val="nil"/>
              <w:bottom w:val="nil"/>
            </w:tcBorders>
            <w:shd w:val="clear" w:color="auto" w:fill="auto"/>
            <w:tcPrChange w:id="20414" w:author="Laurent Noel" w:date="2023-08-11T18:27:00Z">
              <w:tcPr>
                <w:tcW w:w="2630" w:type="dxa"/>
                <w:gridSpan w:val="6"/>
                <w:tcBorders>
                  <w:top w:val="nil"/>
                  <w:bottom w:val="nil"/>
                </w:tcBorders>
                <w:shd w:val="clear" w:color="auto" w:fill="auto"/>
              </w:tcPr>
            </w:tcPrChange>
          </w:tcPr>
          <w:p w14:paraId="3EAC70B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415" w:author="Laurent Noel" w:date="2023-08-11T18:27:00Z">
              <w:tcPr>
                <w:tcW w:w="852" w:type="dxa"/>
                <w:gridSpan w:val="3"/>
                <w:shd w:val="clear" w:color="auto" w:fill="auto"/>
                <w:vAlign w:val="center"/>
              </w:tcPr>
            </w:tcPrChange>
          </w:tcPr>
          <w:p w14:paraId="786DAA2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n78</w:t>
            </w:r>
          </w:p>
        </w:tc>
        <w:tc>
          <w:tcPr>
            <w:tcW w:w="1038" w:type="dxa"/>
            <w:gridSpan w:val="3"/>
            <w:shd w:val="clear" w:color="auto" w:fill="auto"/>
            <w:noWrap/>
            <w:tcPrChange w:id="20416" w:author="Laurent Noel" w:date="2023-08-11T18:27:00Z">
              <w:tcPr>
                <w:tcW w:w="1038" w:type="dxa"/>
                <w:gridSpan w:val="3"/>
                <w:shd w:val="clear" w:color="auto" w:fill="auto"/>
                <w:noWrap/>
              </w:tcPr>
            </w:tcPrChange>
          </w:tcPr>
          <w:p w14:paraId="2225431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3450</w:t>
            </w:r>
          </w:p>
        </w:tc>
        <w:tc>
          <w:tcPr>
            <w:tcW w:w="746" w:type="dxa"/>
            <w:gridSpan w:val="3"/>
            <w:shd w:val="clear" w:color="auto" w:fill="auto"/>
            <w:noWrap/>
            <w:tcPrChange w:id="20417" w:author="Laurent Noel" w:date="2023-08-11T18:27:00Z">
              <w:tcPr>
                <w:tcW w:w="737" w:type="dxa"/>
                <w:gridSpan w:val="3"/>
                <w:shd w:val="clear" w:color="auto" w:fill="auto"/>
                <w:noWrap/>
              </w:tcPr>
            </w:tcPrChange>
          </w:tcPr>
          <w:p w14:paraId="0A8B370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10</w:t>
            </w:r>
          </w:p>
        </w:tc>
        <w:tc>
          <w:tcPr>
            <w:tcW w:w="1225" w:type="dxa"/>
            <w:gridSpan w:val="4"/>
            <w:shd w:val="clear" w:color="auto" w:fill="auto"/>
            <w:noWrap/>
            <w:tcPrChange w:id="20418" w:author="Laurent Noel" w:date="2023-08-11T18:27:00Z">
              <w:tcPr>
                <w:tcW w:w="1200" w:type="dxa"/>
                <w:gridSpan w:val="4"/>
                <w:shd w:val="clear" w:color="auto" w:fill="auto"/>
                <w:noWrap/>
              </w:tcPr>
            </w:tcPrChange>
          </w:tcPr>
          <w:p w14:paraId="19C9C196"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50</w:t>
            </w:r>
          </w:p>
        </w:tc>
        <w:tc>
          <w:tcPr>
            <w:tcW w:w="1175" w:type="dxa"/>
            <w:gridSpan w:val="4"/>
            <w:shd w:val="clear" w:color="auto" w:fill="auto"/>
            <w:noWrap/>
            <w:tcPrChange w:id="20419" w:author="Laurent Noel" w:date="2023-08-11T18:27:00Z">
              <w:tcPr>
                <w:tcW w:w="1175" w:type="dxa"/>
                <w:gridSpan w:val="4"/>
                <w:shd w:val="clear" w:color="auto" w:fill="auto"/>
                <w:noWrap/>
              </w:tcPr>
            </w:tcPrChange>
          </w:tcPr>
          <w:p w14:paraId="6C144F03"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3450</w:t>
            </w:r>
          </w:p>
        </w:tc>
        <w:tc>
          <w:tcPr>
            <w:tcW w:w="714" w:type="dxa"/>
            <w:gridSpan w:val="4"/>
            <w:shd w:val="clear" w:color="auto" w:fill="auto"/>
            <w:tcPrChange w:id="20420" w:author="Laurent Noel" w:date="2023-08-11T18:27:00Z">
              <w:tcPr>
                <w:tcW w:w="866" w:type="dxa"/>
                <w:gridSpan w:val="4"/>
                <w:shd w:val="clear" w:color="auto" w:fill="auto"/>
              </w:tcPr>
            </w:tcPrChange>
          </w:tcPr>
          <w:p w14:paraId="622816C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lang w:eastAsia="ko-KR"/>
              </w:rPr>
              <w:t>9.8</w:t>
            </w:r>
          </w:p>
        </w:tc>
        <w:tc>
          <w:tcPr>
            <w:tcW w:w="1202" w:type="dxa"/>
            <w:shd w:val="clear" w:color="auto" w:fill="auto"/>
            <w:tcPrChange w:id="20421" w:author="Laurent Noel" w:date="2023-08-11T18:27:00Z">
              <w:tcPr>
                <w:tcW w:w="1133" w:type="dxa"/>
                <w:shd w:val="clear" w:color="auto" w:fill="auto"/>
              </w:tcPr>
            </w:tcPrChange>
          </w:tcPr>
          <w:p w14:paraId="36FED7B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IMD4</w:t>
            </w:r>
          </w:p>
        </w:tc>
      </w:tr>
      <w:tr w:rsidR="00FB4585" w:rsidRPr="00FB4585" w14:paraId="12B8BC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23" w:author="Laurent Noel" w:date="2023-08-11T18:27:00Z">
            <w:trPr>
              <w:trHeight w:val="216"/>
              <w:jc w:val="center"/>
            </w:trPr>
          </w:trPrChange>
        </w:trPr>
        <w:tc>
          <w:tcPr>
            <w:tcW w:w="2663" w:type="dxa"/>
            <w:gridSpan w:val="6"/>
            <w:tcBorders>
              <w:top w:val="nil"/>
              <w:bottom w:val="nil"/>
            </w:tcBorders>
            <w:shd w:val="clear" w:color="auto" w:fill="auto"/>
            <w:tcPrChange w:id="20424" w:author="Laurent Noel" w:date="2023-08-11T18:27:00Z">
              <w:tcPr>
                <w:tcW w:w="2630" w:type="dxa"/>
                <w:gridSpan w:val="6"/>
                <w:tcBorders>
                  <w:top w:val="nil"/>
                  <w:bottom w:val="nil"/>
                </w:tcBorders>
                <w:shd w:val="clear" w:color="auto" w:fill="auto"/>
              </w:tcPr>
            </w:tcPrChange>
          </w:tcPr>
          <w:p w14:paraId="07FCB91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425" w:author="Laurent Noel" w:date="2023-08-11T18:27:00Z">
              <w:tcPr>
                <w:tcW w:w="852" w:type="dxa"/>
                <w:gridSpan w:val="3"/>
                <w:shd w:val="clear" w:color="auto" w:fill="auto"/>
                <w:vAlign w:val="center"/>
              </w:tcPr>
            </w:tcPrChange>
          </w:tcPr>
          <w:p w14:paraId="0555998D"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40</w:t>
            </w:r>
          </w:p>
        </w:tc>
        <w:tc>
          <w:tcPr>
            <w:tcW w:w="1038" w:type="dxa"/>
            <w:gridSpan w:val="3"/>
            <w:shd w:val="clear" w:color="auto" w:fill="auto"/>
            <w:noWrap/>
            <w:tcPrChange w:id="20426" w:author="Laurent Noel" w:date="2023-08-11T18:27:00Z">
              <w:tcPr>
                <w:tcW w:w="1038" w:type="dxa"/>
                <w:gridSpan w:val="3"/>
                <w:shd w:val="clear" w:color="auto" w:fill="auto"/>
                <w:noWrap/>
              </w:tcPr>
            </w:tcPrChange>
          </w:tcPr>
          <w:p w14:paraId="3FF062C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2360</w:t>
            </w:r>
          </w:p>
        </w:tc>
        <w:tc>
          <w:tcPr>
            <w:tcW w:w="746" w:type="dxa"/>
            <w:gridSpan w:val="3"/>
            <w:shd w:val="clear" w:color="auto" w:fill="auto"/>
            <w:noWrap/>
            <w:tcPrChange w:id="20427" w:author="Laurent Noel" w:date="2023-08-11T18:27:00Z">
              <w:tcPr>
                <w:tcW w:w="737" w:type="dxa"/>
                <w:gridSpan w:val="3"/>
                <w:shd w:val="clear" w:color="auto" w:fill="auto"/>
                <w:noWrap/>
              </w:tcPr>
            </w:tcPrChange>
          </w:tcPr>
          <w:p w14:paraId="040B559A"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w:t>
            </w:r>
          </w:p>
        </w:tc>
        <w:tc>
          <w:tcPr>
            <w:tcW w:w="1225" w:type="dxa"/>
            <w:gridSpan w:val="4"/>
            <w:shd w:val="clear" w:color="auto" w:fill="auto"/>
            <w:noWrap/>
            <w:tcPrChange w:id="20428" w:author="Laurent Noel" w:date="2023-08-11T18:27:00Z">
              <w:tcPr>
                <w:tcW w:w="1200" w:type="dxa"/>
                <w:gridSpan w:val="4"/>
                <w:shd w:val="clear" w:color="auto" w:fill="auto"/>
                <w:noWrap/>
              </w:tcPr>
            </w:tcPrChange>
          </w:tcPr>
          <w:p w14:paraId="41DFA37A"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25</w:t>
            </w:r>
          </w:p>
        </w:tc>
        <w:tc>
          <w:tcPr>
            <w:tcW w:w="1175" w:type="dxa"/>
            <w:gridSpan w:val="4"/>
            <w:shd w:val="clear" w:color="auto" w:fill="auto"/>
            <w:noWrap/>
            <w:tcPrChange w:id="20429" w:author="Laurent Noel" w:date="2023-08-11T18:27:00Z">
              <w:tcPr>
                <w:tcW w:w="1175" w:type="dxa"/>
                <w:gridSpan w:val="4"/>
                <w:shd w:val="clear" w:color="auto" w:fill="auto"/>
                <w:noWrap/>
              </w:tcPr>
            </w:tcPrChange>
          </w:tcPr>
          <w:p w14:paraId="3B8F517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2360</w:t>
            </w:r>
          </w:p>
        </w:tc>
        <w:tc>
          <w:tcPr>
            <w:tcW w:w="714" w:type="dxa"/>
            <w:gridSpan w:val="4"/>
            <w:shd w:val="clear" w:color="auto" w:fill="auto"/>
            <w:tcPrChange w:id="20430" w:author="Laurent Noel" w:date="2023-08-11T18:27:00Z">
              <w:tcPr>
                <w:tcW w:w="866" w:type="dxa"/>
                <w:gridSpan w:val="4"/>
                <w:shd w:val="clear" w:color="auto" w:fill="auto"/>
              </w:tcPr>
            </w:tcPrChange>
          </w:tcPr>
          <w:p w14:paraId="043438E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shd w:val="clear" w:color="auto" w:fill="auto"/>
            <w:tcPrChange w:id="20431" w:author="Laurent Noel" w:date="2023-08-11T18:27:00Z">
              <w:tcPr>
                <w:tcW w:w="1133" w:type="dxa"/>
                <w:shd w:val="clear" w:color="auto" w:fill="auto"/>
              </w:tcPr>
            </w:tcPrChange>
          </w:tcPr>
          <w:p w14:paraId="6277385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03028F7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33" w:author="Laurent Noel" w:date="2023-08-11T18:27:00Z">
            <w:trPr>
              <w:trHeight w:val="216"/>
              <w:jc w:val="center"/>
            </w:trPr>
          </w:trPrChange>
        </w:trPr>
        <w:tc>
          <w:tcPr>
            <w:tcW w:w="2663" w:type="dxa"/>
            <w:gridSpan w:val="6"/>
            <w:tcBorders>
              <w:top w:val="nil"/>
              <w:bottom w:val="nil"/>
            </w:tcBorders>
            <w:shd w:val="clear" w:color="auto" w:fill="auto"/>
            <w:tcPrChange w:id="20434" w:author="Laurent Noel" w:date="2023-08-11T18:27:00Z">
              <w:tcPr>
                <w:tcW w:w="2630" w:type="dxa"/>
                <w:gridSpan w:val="6"/>
                <w:tcBorders>
                  <w:top w:val="nil"/>
                  <w:bottom w:val="nil"/>
                </w:tcBorders>
                <w:shd w:val="clear" w:color="auto" w:fill="auto"/>
              </w:tcPr>
            </w:tcPrChange>
          </w:tcPr>
          <w:p w14:paraId="5424F12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435" w:author="Laurent Noel" w:date="2023-08-11T18:27:00Z">
              <w:tcPr>
                <w:tcW w:w="852" w:type="dxa"/>
                <w:gridSpan w:val="3"/>
                <w:shd w:val="clear" w:color="auto" w:fill="auto"/>
                <w:vAlign w:val="center"/>
              </w:tcPr>
            </w:tcPrChange>
          </w:tcPr>
          <w:p w14:paraId="2844B09A"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n1</w:t>
            </w:r>
          </w:p>
        </w:tc>
        <w:tc>
          <w:tcPr>
            <w:tcW w:w="1038" w:type="dxa"/>
            <w:gridSpan w:val="3"/>
            <w:shd w:val="clear" w:color="auto" w:fill="auto"/>
            <w:noWrap/>
            <w:tcPrChange w:id="20436" w:author="Laurent Noel" w:date="2023-08-11T18:27:00Z">
              <w:tcPr>
                <w:tcW w:w="1038" w:type="dxa"/>
                <w:gridSpan w:val="3"/>
                <w:shd w:val="clear" w:color="auto" w:fill="auto"/>
                <w:noWrap/>
              </w:tcPr>
            </w:tcPrChange>
          </w:tcPr>
          <w:p w14:paraId="6E37BD57"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1950</w:t>
            </w:r>
          </w:p>
        </w:tc>
        <w:tc>
          <w:tcPr>
            <w:tcW w:w="746" w:type="dxa"/>
            <w:gridSpan w:val="3"/>
            <w:shd w:val="clear" w:color="auto" w:fill="auto"/>
            <w:noWrap/>
            <w:tcPrChange w:id="20437" w:author="Laurent Noel" w:date="2023-08-11T18:27:00Z">
              <w:tcPr>
                <w:tcW w:w="737" w:type="dxa"/>
                <w:gridSpan w:val="3"/>
                <w:shd w:val="clear" w:color="auto" w:fill="auto"/>
                <w:noWrap/>
              </w:tcPr>
            </w:tcPrChange>
          </w:tcPr>
          <w:p w14:paraId="6B6791B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w:t>
            </w:r>
          </w:p>
        </w:tc>
        <w:tc>
          <w:tcPr>
            <w:tcW w:w="1225" w:type="dxa"/>
            <w:gridSpan w:val="4"/>
            <w:shd w:val="clear" w:color="auto" w:fill="auto"/>
            <w:noWrap/>
            <w:tcPrChange w:id="20438" w:author="Laurent Noel" w:date="2023-08-11T18:27:00Z">
              <w:tcPr>
                <w:tcW w:w="1200" w:type="dxa"/>
                <w:gridSpan w:val="4"/>
                <w:shd w:val="clear" w:color="auto" w:fill="auto"/>
                <w:noWrap/>
              </w:tcPr>
            </w:tcPrChange>
          </w:tcPr>
          <w:p w14:paraId="7F4CFA1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25</w:t>
            </w:r>
          </w:p>
        </w:tc>
        <w:tc>
          <w:tcPr>
            <w:tcW w:w="1175" w:type="dxa"/>
            <w:gridSpan w:val="4"/>
            <w:shd w:val="clear" w:color="auto" w:fill="auto"/>
            <w:noWrap/>
            <w:tcPrChange w:id="20439" w:author="Laurent Noel" w:date="2023-08-11T18:27:00Z">
              <w:tcPr>
                <w:tcW w:w="1175" w:type="dxa"/>
                <w:gridSpan w:val="4"/>
                <w:shd w:val="clear" w:color="auto" w:fill="auto"/>
                <w:noWrap/>
              </w:tcPr>
            </w:tcPrChange>
          </w:tcPr>
          <w:p w14:paraId="4723D0AC"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2140</w:t>
            </w:r>
          </w:p>
        </w:tc>
        <w:tc>
          <w:tcPr>
            <w:tcW w:w="714" w:type="dxa"/>
            <w:gridSpan w:val="4"/>
            <w:shd w:val="clear" w:color="auto" w:fill="auto"/>
            <w:tcPrChange w:id="20440" w:author="Laurent Noel" w:date="2023-08-11T18:27:00Z">
              <w:tcPr>
                <w:tcW w:w="866" w:type="dxa"/>
                <w:gridSpan w:val="4"/>
                <w:shd w:val="clear" w:color="auto" w:fill="auto"/>
              </w:tcPr>
            </w:tcPrChange>
          </w:tcPr>
          <w:p w14:paraId="440941D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9.1</w:t>
            </w:r>
          </w:p>
        </w:tc>
        <w:tc>
          <w:tcPr>
            <w:tcW w:w="1202" w:type="dxa"/>
            <w:shd w:val="clear" w:color="auto" w:fill="auto"/>
            <w:tcPrChange w:id="20441" w:author="Laurent Noel" w:date="2023-08-11T18:27:00Z">
              <w:tcPr>
                <w:tcW w:w="1133" w:type="dxa"/>
                <w:shd w:val="clear" w:color="auto" w:fill="auto"/>
              </w:tcPr>
            </w:tcPrChange>
          </w:tcPr>
          <w:p w14:paraId="3230539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IMD4</w:t>
            </w:r>
          </w:p>
        </w:tc>
      </w:tr>
      <w:tr w:rsidR="00FB4585" w:rsidRPr="00FB4585" w14:paraId="187F0C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4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444" w:author="Laurent Noel" w:date="2023-08-11T18:27:00Z">
              <w:tcPr>
                <w:tcW w:w="2630" w:type="dxa"/>
                <w:gridSpan w:val="6"/>
                <w:tcBorders>
                  <w:top w:val="nil"/>
                  <w:bottom w:val="single" w:sz="4" w:space="0" w:color="auto"/>
                </w:tcBorders>
                <w:shd w:val="clear" w:color="auto" w:fill="auto"/>
              </w:tcPr>
            </w:tcPrChange>
          </w:tcPr>
          <w:p w14:paraId="144654A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445" w:author="Laurent Noel" w:date="2023-08-11T18:27:00Z">
              <w:tcPr>
                <w:tcW w:w="852" w:type="dxa"/>
                <w:gridSpan w:val="3"/>
                <w:shd w:val="clear" w:color="auto" w:fill="auto"/>
              </w:tcPr>
            </w:tcPrChange>
          </w:tcPr>
          <w:p w14:paraId="692B03CE"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SimSun" w:hAnsi="Arial"/>
                <w:sz w:val="18"/>
              </w:rPr>
              <w:t>n78</w:t>
            </w:r>
          </w:p>
        </w:tc>
        <w:tc>
          <w:tcPr>
            <w:tcW w:w="1038" w:type="dxa"/>
            <w:gridSpan w:val="3"/>
            <w:shd w:val="clear" w:color="auto" w:fill="auto"/>
            <w:noWrap/>
            <w:tcPrChange w:id="20446" w:author="Laurent Noel" w:date="2023-08-11T18:27:00Z">
              <w:tcPr>
                <w:tcW w:w="1038" w:type="dxa"/>
                <w:gridSpan w:val="3"/>
                <w:shd w:val="clear" w:color="auto" w:fill="auto"/>
                <w:noWrap/>
              </w:tcPr>
            </w:tcPrChange>
          </w:tcPr>
          <w:p w14:paraId="323DE4F5"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3430</w:t>
            </w:r>
          </w:p>
        </w:tc>
        <w:tc>
          <w:tcPr>
            <w:tcW w:w="746" w:type="dxa"/>
            <w:gridSpan w:val="3"/>
            <w:shd w:val="clear" w:color="auto" w:fill="auto"/>
            <w:noWrap/>
            <w:tcPrChange w:id="20447" w:author="Laurent Noel" w:date="2023-08-11T18:27:00Z">
              <w:tcPr>
                <w:tcW w:w="737" w:type="dxa"/>
                <w:gridSpan w:val="3"/>
                <w:shd w:val="clear" w:color="auto" w:fill="auto"/>
                <w:noWrap/>
              </w:tcPr>
            </w:tcPrChange>
          </w:tcPr>
          <w:p w14:paraId="0B854CC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10</w:t>
            </w:r>
          </w:p>
        </w:tc>
        <w:tc>
          <w:tcPr>
            <w:tcW w:w="1225" w:type="dxa"/>
            <w:gridSpan w:val="4"/>
            <w:shd w:val="clear" w:color="auto" w:fill="auto"/>
            <w:noWrap/>
            <w:tcPrChange w:id="20448" w:author="Laurent Noel" w:date="2023-08-11T18:27:00Z">
              <w:tcPr>
                <w:tcW w:w="1200" w:type="dxa"/>
                <w:gridSpan w:val="4"/>
                <w:shd w:val="clear" w:color="auto" w:fill="auto"/>
                <w:noWrap/>
              </w:tcPr>
            </w:tcPrChange>
          </w:tcPr>
          <w:p w14:paraId="13DFCDA8"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sz w:val="18"/>
                <w:szCs w:val="18"/>
                <w:lang w:eastAsia="ko-KR"/>
              </w:rPr>
              <w:t>50</w:t>
            </w:r>
          </w:p>
        </w:tc>
        <w:tc>
          <w:tcPr>
            <w:tcW w:w="1175" w:type="dxa"/>
            <w:gridSpan w:val="4"/>
            <w:shd w:val="clear" w:color="auto" w:fill="auto"/>
            <w:noWrap/>
            <w:tcPrChange w:id="20449" w:author="Laurent Noel" w:date="2023-08-11T18:27:00Z">
              <w:tcPr>
                <w:tcW w:w="1175" w:type="dxa"/>
                <w:gridSpan w:val="4"/>
                <w:shd w:val="clear" w:color="auto" w:fill="auto"/>
                <w:noWrap/>
              </w:tcPr>
            </w:tcPrChange>
          </w:tcPr>
          <w:p w14:paraId="0BE16B91" w14:textId="77777777" w:rsidR="00FB4585" w:rsidRPr="00FB4585" w:rsidRDefault="00FB4585" w:rsidP="00FB4585">
            <w:pPr>
              <w:keepNext/>
              <w:keepLines/>
              <w:spacing w:after="0"/>
              <w:jc w:val="center"/>
              <w:rPr>
                <w:rFonts w:ascii="Arial" w:eastAsia="SimSun" w:hAnsi="Arial"/>
                <w:sz w:val="18"/>
                <w:lang w:eastAsia="zh-CN"/>
              </w:rPr>
            </w:pPr>
            <w:r w:rsidRPr="00FB4585">
              <w:rPr>
                <w:rFonts w:ascii="Arial" w:eastAsia="Malgun Gothic" w:hAnsi="Arial"/>
                <w:sz w:val="18"/>
                <w:szCs w:val="18"/>
                <w:lang w:eastAsia="ko-KR"/>
              </w:rPr>
              <w:t>3430</w:t>
            </w:r>
          </w:p>
        </w:tc>
        <w:tc>
          <w:tcPr>
            <w:tcW w:w="714" w:type="dxa"/>
            <w:gridSpan w:val="4"/>
            <w:shd w:val="clear" w:color="auto" w:fill="auto"/>
            <w:tcPrChange w:id="20450" w:author="Laurent Noel" w:date="2023-08-11T18:27:00Z">
              <w:tcPr>
                <w:tcW w:w="866" w:type="dxa"/>
                <w:gridSpan w:val="4"/>
                <w:shd w:val="clear" w:color="auto" w:fill="auto"/>
              </w:tcPr>
            </w:tcPrChange>
          </w:tcPr>
          <w:p w14:paraId="61E862BB"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N/A</w:t>
            </w:r>
          </w:p>
        </w:tc>
        <w:tc>
          <w:tcPr>
            <w:tcW w:w="1202" w:type="dxa"/>
            <w:shd w:val="clear" w:color="auto" w:fill="auto"/>
            <w:tcPrChange w:id="20451" w:author="Laurent Noel" w:date="2023-08-11T18:27:00Z">
              <w:tcPr>
                <w:tcW w:w="1133" w:type="dxa"/>
                <w:shd w:val="clear" w:color="auto" w:fill="auto"/>
              </w:tcPr>
            </w:tcPrChange>
          </w:tcPr>
          <w:p w14:paraId="2B207D9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r>
      <w:tr w:rsidR="00FB4585" w:rsidRPr="00FB4585" w14:paraId="075CAA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5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shd w:val="clear" w:color="auto" w:fill="auto"/>
            <w:tcPrChange w:id="20454" w:author="Laurent Noel" w:date="2023-08-11T18:27:00Z">
              <w:tcPr>
                <w:tcW w:w="2630" w:type="dxa"/>
                <w:gridSpan w:val="6"/>
                <w:tcBorders>
                  <w:top w:val="single" w:sz="4" w:space="0" w:color="auto"/>
                  <w:left w:val="single" w:sz="4" w:space="0" w:color="auto"/>
                  <w:bottom w:val="nil"/>
                  <w:right w:val="single" w:sz="4" w:space="0" w:color="auto"/>
                </w:tcBorders>
                <w:shd w:val="clear" w:color="auto" w:fill="auto"/>
              </w:tcPr>
            </w:tcPrChange>
          </w:tcPr>
          <w:p w14:paraId="5CFC6F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DC_41A_n1A-n77A</w:t>
            </w:r>
          </w:p>
        </w:tc>
        <w:tc>
          <w:tcPr>
            <w:tcW w:w="868" w:type="dxa"/>
            <w:gridSpan w:val="3"/>
            <w:tcBorders>
              <w:left w:val="single" w:sz="4" w:space="0" w:color="auto"/>
            </w:tcBorders>
            <w:shd w:val="clear" w:color="auto" w:fill="auto"/>
            <w:vAlign w:val="center"/>
            <w:tcPrChange w:id="20455" w:author="Laurent Noel" w:date="2023-08-11T18:27:00Z">
              <w:tcPr>
                <w:tcW w:w="852" w:type="dxa"/>
                <w:gridSpan w:val="3"/>
                <w:tcBorders>
                  <w:left w:val="single" w:sz="4" w:space="0" w:color="auto"/>
                </w:tcBorders>
                <w:shd w:val="clear" w:color="auto" w:fill="auto"/>
                <w:vAlign w:val="center"/>
              </w:tcPr>
            </w:tcPrChange>
          </w:tcPr>
          <w:p w14:paraId="5B5846C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38" w:type="dxa"/>
            <w:gridSpan w:val="3"/>
            <w:shd w:val="clear" w:color="auto" w:fill="auto"/>
            <w:noWrap/>
            <w:tcPrChange w:id="20456" w:author="Laurent Noel" w:date="2023-08-11T18:27:00Z">
              <w:tcPr>
                <w:tcW w:w="1038" w:type="dxa"/>
                <w:gridSpan w:val="3"/>
                <w:shd w:val="clear" w:color="auto" w:fill="auto"/>
                <w:noWrap/>
              </w:tcPr>
            </w:tcPrChange>
          </w:tcPr>
          <w:p w14:paraId="64A14B2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2650</w:t>
            </w:r>
          </w:p>
        </w:tc>
        <w:tc>
          <w:tcPr>
            <w:tcW w:w="746" w:type="dxa"/>
            <w:gridSpan w:val="3"/>
            <w:shd w:val="clear" w:color="auto" w:fill="auto"/>
            <w:noWrap/>
            <w:tcPrChange w:id="20457" w:author="Laurent Noel" w:date="2023-08-11T18:27:00Z">
              <w:tcPr>
                <w:tcW w:w="737" w:type="dxa"/>
                <w:gridSpan w:val="3"/>
                <w:shd w:val="clear" w:color="auto" w:fill="auto"/>
                <w:noWrap/>
              </w:tcPr>
            </w:tcPrChange>
          </w:tcPr>
          <w:p w14:paraId="1ACD6D8A"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20458" w:author="Laurent Noel" w:date="2023-08-11T18:27:00Z">
              <w:tcPr>
                <w:tcW w:w="1200" w:type="dxa"/>
                <w:gridSpan w:val="4"/>
                <w:shd w:val="clear" w:color="auto" w:fill="auto"/>
                <w:noWrap/>
              </w:tcPr>
            </w:tcPrChange>
          </w:tcPr>
          <w:p w14:paraId="55F01475"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20459" w:author="Laurent Noel" w:date="2023-08-11T18:27:00Z">
              <w:tcPr>
                <w:tcW w:w="1175" w:type="dxa"/>
                <w:gridSpan w:val="4"/>
                <w:shd w:val="clear" w:color="auto" w:fill="auto"/>
                <w:noWrap/>
              </w:tcPr>
            </w:tcPrChange>
          </w:tcPr>
          <w:p w14:paraId="764DB7B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2650</w:t>
            </w:r>
          </w:p>
        </w:tc>
        <w:tc>
          <w:tcPr>
            <w:tcW w:w="714" w:type="dxa"/>
            <w:gridSpan w:val="4"/>
            <w:shd w:val="clear" w:color="auto" w:fill="auto"/>
            <w:vAlign w:val="center"/>
            <w:tcPrChange w:id="20460" w:author="Laurent Noel" w:date="2023-08-11T18:27:00Z">
              <w:tcPr>
                <w:tcW w:w="866" w:type="dxa"/>
                <w:gridSpan w:val="4"/>
                <w:shd w:val="clear" w:color="auto" w:fill="auto"/>
                <w:vAlign w:val="center"/>
              </w:tcPr>
            </w:tcPrChange>
          </w:tcPr>
          <w:p w14:paraId="1E8E31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20461" w:author="Laurent Noel" w:date="2023-08-11T18:27:00Z">
              <w:tcPr>
                <w:tcW w:w="1133" w:type="dxa"/>
                <w:shd w:val="clear" w:color="auto" w:fill="auto"/>
                <w:vAlign w:val="center"/>
              </w:tcPr>
            </w:tcPrChange>
          </w:tcPr>
          <w:p w14:paraId="501316C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TDD</w:t>
            </w:r>
          </w:p>
        </w:tc>
      </w:tr>
      <w:tr w:rsidR="00FB4585" w:rsidRPr="00FB4585" w14:paraId="0D0F6D1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6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shd w:val="clear" w:color="auto" w:fill="auto"/>
            <w:tcPrChange w:id="20464"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08F685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DC_41C_n1A-n77A</w:t>
            </w:r>
          </w:p>
        </w:tc>
        <w:tc>
          <w:tcPr>
            <w:tcW w:w="868" w:type="dxa"/>
            <w:gridSpan w:val="3"/>
            <w:tcBorders>
              <w:left w:val="single" w:sz="4" w:space="0" w:color="auto"/>
            </w:tcBorders>
            <w:shd w:val="clear" w:color="auto" w:fill="auto"/>
            <w:vAlign w:val="center"/>
            <w:tcPrChange w:id="20465" w:author="Laurent Noel" w:date="2023-08-11T18:27:00Z">
              <w:tcPr>
                <w:tcW w:w="852" w:type="dxa"/>
                <w:gridSpan w:val="3"/>
                <w:tcBorders>
                  <w:left w:val="single" w:sz="4" w:space="0" w:color="auto"/>
                </w:tcBorders>
                <w:shd w:val="clear" w:color="auto" w:fill="auto"/>
                <w:vAlign w:val="center"/>
              </w:tcPr>
            </w:tcPrChange>
          </w:tcPr>
          <w:p w14:paraId="747CD72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n1</w:t>
            </w:r>
          </w:p>
        </w:tc>
        <w:tc>
          <w:tcPr>
            <w:tcW w:w="1038" w:type="dxa"/>
            <w:gridSpan w:val="3"/>
            <w:shd w:val="clear" w:color="auto" w:fill="auto"/>
            <w:noWrap/>
            <w:tcPrChange w:id="20466" w:author="Laurent Noel" w:date="2023-08-11T18:27:00Z">
              <w:tcPr>
                <w:tcW w:w="1038" w:type="dxa"/>
                <w:gridSpan w:val="3"/>
                <w:shd w:val="clear" w:color="auto" w:fill="auto"/>
                <w:noWrap/>
              </w:tcPr>
            </w:tcPrChange>
          </w:tcPr>
          <w:p w14:paraId="7457996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1970</w:t>
            </w:r>
          </w:p>
        </w:tc>
        <w:tc>
          <w:tcPr>
            <w:tcW w:w="746" w:type="dxa"/>
            <w:gridSpan w:val="3"/>
            <w:shd w:val="clear" w:color="auto" w:fill="auto"/>
            <w:noWrap/>
            <w:tcPrChange w:id="20467" w:author="Laurent Noel" w:date="2023-08-11T18:27:00Z">
              <w:tcPr>
                <w:tcW w:w="737" w:type="dxa"/>
                <w:gridSpan w:val="3"/>
                <w:shd w:val="clear" w:color="auto" w:fill="auto"/>
                <w:noWrap/>
              </w:tcPr>
            </w:tcPrChange>
          </w:tcPr>
          <w:p w14:paraId="5FA536A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20468" w:author="Laurent Noel" w:date="2023-08-11T18:27:00Z">
              <w:tcPr>
                <w:tcW w:w="1200" w:type="dxa"/>
                <w:gridSpan w:val="4"/>
                <w:shd w:val="clear" w:color="auto" w:fill="auto"/>
                <w:noWrap/>
              </w:tcPr>
            </w:tcPrChange>
          </w:tcPr>
          <w:p w14:paraId="602F431E"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20469" w:author="Laurent Noel" w:date="2023-08-11T18:27:00Z">
              <w:tcPr>
                <w:tcW w:w="1175" w:type="dxa"/>
                <w:gridSpan w:val="4"/>
                <w:shd w:val="clear" w:color="auto" w:fill="auto"/>
                <w:noWrap/>
              </w:tcPr>
            </w:tcPrChange>
          </w:tcPr>
          <w:p w14:paraId="102EBF8D"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2160</w:t>
            </w:r>
          </w:p>
        </w:tc>
        <w:tc>
          <w:tcPr>
            <w:tcW w:w="714" w:type="dxa"/>
            <w:gridSpan w:val="4"/>
            <w:shd w:val="clear" w:color="auto" w:fill="auto"/>
            <w:vAlign w:val="center"/>
            <w:tcPrChange w:id="20470" w:author="Laurent Noel" w:date="2023-08-11T18:27:00Z">
              <w:tcPr>
                <w:tcW w:w="866" w:type="dxa"/>
                <w:gridSpan w:val="4"/>
                <w:shd w:val="clear" w:color="auto" w:fill="auto"/>
                <w:vAlign w:val="center"/>
              </w:tcPr>
            </w:tcPrChange>
          </w:tcPr>
          <w:p w14:paraId="6C773C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20471" w:author="Laurent Noel" w:date="2023-08-11T18:27:00Z">
              <w:tcPr>
                <w:tcW w:w="1133" w:type="dxa"/>
                <w:shd w:val="clear" w:color="auto" w:fill="auto"/>
                <w:vAlign w:val="center"/>
              </w:tcPr>
            </w:tcPrChange>
          </w:tcPr>
          <w:p w14:paraId="3547583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FDD</w:t>
            </w:r>
          </w:p>
        </w:tc>
      </w:tr>
      <w:tr w:rsidR="00FB4585" w:rsidRPr="00FB4585" w14:paraId="2905E5A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7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shd w:val="clear" w:color="auto" w:fill="auto"/>
            <w:tcPrChange w:id="20474"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23D855DC"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left w:val="single" w:sz="4" w:space="0" w:color="auto"/>
            </w:tcBorders>
            <w:shd w:val="clear" w:color="auto" w:fill="auto"/>
            <w:vAlign w:val="center"/>
            <w:tcPrChange w:id="20475" w:author="Laurent Noel" w:date="2023-08-11T18:27:00Z">
              <w:tcPr>
                <w:tcW w:w="852" w:type="dxa"/>
                <w:gridSpan w:val="3"/>
                <w:tcBorders>
                  <w:left w:val="single" w:sz="4" w:space="0" w:color="auto"/>
                </w:tcBorders>
                <w:shd w:val="clear" w:color="auto" w:fill="auto"/>
                <w:vAlign w:val="center"/>
              </w:tcPr>
            </w:tcPrChange>
          </w:tcPr>
          <w:p w14:paraId="3D6298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shd w:val="clear" w:color="auto" w:fill="auto"/>
            <w:noWrap/>
            <w:tcPrChange w:id="20476" w:author="Laurent Noel" w:date="2023-08-11T18:27:00Z">
              <w:tcPr>
                <w:tcW w:w="1038" w:type="dxa"/>
                <w:gridSpan w:val="3"/>
                <w:shd w:val="clear" w:color="auto" w:fill="auto"/>
                <w:noWrap/>
              </w:tcPr>
            </w:tcPrChange>
          </w:tcPr>
          <w:p w14:paraId="0A77224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3330</w:t>
            </w:r>
          </w:p>
        </w:tc>
        <w:tc>
          <w:tcPr>
            <w:tcW w:w="746" w:type="dxa"/>
            <w:gridSpan w:val="3"/>
            <w:shd w:val="clear" w:color="auto" w:fill="auto"/>
            <w:noWrap/>
            <w:tcPrChange w:id="20477" w:author="Laurent Noel" w:date="2023-08-11T18:27:00Z">
              <w:tcPr>
                <w:tcW w:w="737" w:type="dxa"/>
                <w:gridSpan w:val="3"/>
                <w:shd w:val="clear" w:color="auto" w:fill="auto"/>
                <w:noWrap/>
              </w:tcPr>
            </w:tcPrChange>
          </w:tcPr>
          <w:p w14:paraId="176B71B0"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20478" w:author="Laurent Noel" w:date="2023-08-11T18:27:00Z">
              <w:tcPr>
                <w:tcW w:w="1200" w:type="dxa"/>
                <w:gridSpan w:val="4"/>
                <w:shd w:val="clear" w:color="auto" w:fill="auto"/>
                <w:noWrap/>
              </w:tcPr>
            </w:tcPrChange>
          </w:tcPr>
          <w:p w14:paraId="0FF529A2"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20479" w:author="Laurent Noel" w:date="2023-08-11T18:27:00Z">
              <w:tcPr>
                <w:tcW w:w="1175" w:type="dxa"/>
                <w:gridSpan w:val="4"/>
                <w:shd w:val="clear" w:color="auto" w:fill="auto"/>
                <w:noWrap/>
              </w:tcPr>
            </w:tcPrChange>
          </w:tcPr>
          <w:p w14:paraId="4B4AE44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3330</w:t>
            </w:r>
          </w:p>
        </w:tc>
        <w:tc>
          <w:tcPr>
            <w:tcW w:w="714" w:type="dxa"/>
            <w:gridSpan w:val="4"/>
            <w:shd w:val="clear" w:color="auto" w:fill="auto"/>
            <w:vAlign w:val="center"/>
            <w:tcPrChange w:id="20480" w:author="Laurent Noel" w:date="2023-08-11T18:27:00Z">
              <w:tcPr>
                <w:tcW w:w="866" w:type="dxa"/>
                <w:gridSpan w:val="4"/>
                <w:shd w:val="clear" w:color="auto" w:fill="auto"/>
                <w:vAlign w:val="center"/>
              </w:tcPr>
            </w:tcPrChange>
          </w:tcPr>
          <w:p w14:paraId="132422A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19.6</w:t>
            </w:r>
          </w:p>
        </w:tc>
        <w:tc>
          <w:tcPr>
            <w:tcW w:w="1202" w:type="dxa"/>
            <w:shd w:val="clear" w:color="auto" w:fill="auto"/>
            <w:vAlign w:val="center"/>
            <w:tcPrChange w:id="20481" w:author="Laurent Noel" w:date="2023-08-11T18:27:00Z">
              <w:tcPr>
                <w:tcW w:w="1133" w:type="dxa"/>
                <w:shd w:val="clear" w:color="auto" w:fill="auto"/>
                <w:vAlign w:val="center"/>
              </w:tcPr>
            </w:tcPrChange>
          </w:tcPr>
          <w:p w14:paraId="6C5236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TDD</w:t>
            </w:r>
          </w:p>
        </w:tc>
      </w:tr>
      <w:tr w:rsidR="00FB4585" w:rsidRPr="00FB4585" w14:paraId="3D6272E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8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shd w:val="clear" w:color="auto" w:fill="auto"/>
            <w:tcPrChange w:id="20484"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6246F4C7"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left w:val="single" w:sz="4" w:space="0" w:color="auto"/>
            </w:tcBorders>
            <w:shd w:val="clear" w:color="auto" w:fill="auto"/>
            <w:vAlign w:val="center"/>
            <w:tcPrChange w:id="20485" w:author="Laurent Noel" w:date="2023-08-11T18:27:00Z">
              <w:tcPr>
                <w:tcW w:w="852" w:type="dxa"/>
                <w:gridSpan w:val="3"/>
                <w:tcBorders>
                  <w:left w:val="single" w:sz="4" w:space="0" w:color="auto"/>
                </w:tcBorders>
                <w:shd w:val="clear" w:color="auto" w:fill="auto"/>
                <w:vAlign w:val="center"/>
              </w:tcPr>
            </w:tcPrChange>
          </w:tcPr>
          <w:p w14:paraId="572965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41</w:t>
            </w:r>
          </w:p>
        </w:tc>
        <w:tc>
          <w:tcPr>
            <w:tcW w:w="1038" w:type="dxa"/>
            <w:gridSpan w:val="3"/>
            <w:shd w:val="clear" w:color="auto" w:fill="auto"/>
            <w:noWrap/>
            <w:tcPrChange w:id="20486" w:author="Laurent Noel" w:date="2023-08-11T18:27:00Z">
              <w:tcPr>
                <w:tcW w:w="1038" w:type="dxa"/>
                <w:gridSpan w:val="3"/>
                <w:shd w:val="clear" w:color="auto" w:fill="auto"/>
                <w:noWrap/>
              </w:tcPr>
            </w:tcPrChange>
          </w:tcPr>
          <w:p w14:paraId="6A21756C"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2510</w:t>
            </w:r>
          </w:p>
        </w:tc>
        <w:tc>
          <w:tcPr>
            <w:tcW w:w="746" w:type="dxa"/>
            <w:gridSpan w:val="3"/>
            <w:shd w:val="clear" w:color="auto" w:fill="auto"/>
            <w:noWrap/>
            <w:tcPrChange w:id="20487" w:author="Laurent Noel" w:date="2023-08-11T18:27:00Z">
              <w:tcPr>
                <w:tcW w:w="737" w:type="dxa"/>
                <w:gridSpan w:val="3"/>
                <w:shd w:val="clear" w:color="auto" w:fill="auto"/>
                <w:noWrap/>
              </w:tcPr>
            </w:tcPrChange>
          </w:tcPr>
          <w:p w14:paraId="20A2A0A1"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20488" w:author="Laurent Noel" w:date="2023-08-11T18:27:00Z">
              <w:tcPr>
                <w:tcW w:w="1200" w:type="dxa"/>
                <w:gridSpan w:val="4"/>
                <w:shd w:val="clear" w:color="auto" w:fill="auto"/>
                <w:noWrap/>
              </w:tcPr>
            </w:tcPrChange>
          </w:tcPr>
          <w:p w14:paraId="19F905A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20489" w:author="Laurent Noel" w:date="2023-08-11T18:27:00Z">
              <w:tcPr>
                <w:tcW w:w="1175" w:type="dxa"/>
                <w:gridSpan w:val="4"/>
                <w:shd w:val="clear" w:color="auto" w:fill="auto"/>
                <w:noWrap/>
              </w:tcPr>
            </w:tcPrChange>
          </w:tcPr>
          <w:p w14:paraId="015A7DE3"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2510</w:t>
            </w:r>
          </w:p>
        </w:tc>
        <w:tc>
          <w:tcPr>
            <w:tcW w:w="714" w:type="dxa"/>
            <w:gridSpan w:val="4"/>
            <w:shd w:val="clear" w:color="auto" w:fill="auto"/>
            <w:vAlign w:val="center"/>
            <w:tcPrChange w:id="20490" w:author="Laurent Noel" w:date="2023-08-11T18:27:00Z">
              <w:tcPr>
                <w:tcW w:w="866" w:type="dxa"/>
                <w:gridSpan w:val="4"/>
                <w:shd w:val="clear" w:color="auto" w:fill="auto"/>
                <w:vAlign w:val="center"/>
              </w:tcPr>
            </w:tcPrChange>
          </w:tcPr>
          <w:p w14:paraId="079C13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20491" w:author="Laurent Noel" w:date="2023-08-11T18:27:00Z">
              <w:tcPr>
                <w:tcW w:w="1133" w:type="dxa"/>
                <w:shd w:val="clear" w:color="auto" w:fill="auto"/>
                <w:vAlign w:val="center"/>
              </w:tcPr>
            </w:tcPrChange>
          </w:tcPr>
          <w:p w14:paraId="0991E74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TDD</w:t>
            </w:r>
          </w:p>
        </w:tc>
      </w:tr>
      <w:tr w:rsidR="00FB4585" w:rsidRPr="00FB4585" w14:paraId="3CC818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9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shd w:val="clear" w:color="auto" w:fill="auto"/>
            <w:tcPrChange w:id="20494" w:author="Laurent Noel" w:date="2023-08-11T18:27:00Z">
              <w:tcPr>
                <w:tcW w:w="2630" w:type="dxa"/>
                <w:gridSpan w:val="6"/>
                <w:tcBorders>
                  <w:top w:val="nil"/>
                  <w:left w:val="single" w:sz="4" w:space="0" w:color="auto"/>
                  <w:bottom w:val="nil"/>
                  <w:right w:val="single" w:sz="4" w:space="0" w:color="auto"/>
                </w:tcBorders>
                <w:shd w:val="clear" w:color="auto" w:fill="auto"/>
              </w:tcPr>
            </w:tcPrChange>
          </w:tcPr>
          <w:p w14:paraId="04E01EBF"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left w:val="single" w:sz="4" w:space="0" w:color="auto"/>
            </w:tcBorders>
            <w:shd w:val="clear" w:color="auto" w:fill="auto"/>
            <w:vAlign w:val="center"/>
            <w:tcPrChange w:id="20495" w:author="Laurent Noel" w:date="2023-08-11T18:27:00Z">
              <w:tcPr>
                <w:tcW w:w="852" w:type="dxa"/>
                <w:gridSpan w:val="3"/>
                <w:tcBorders>
                  <w:left w:val="single" w:sz="4" w:space="0" w:color="auto"/>
                </w:tcBorders>
                <w:shd w:val="clear" w:color="auto" w:fill="auto"/>
                <w:vAlign w:val="center"/>
              </w:tcPr>
            </w:tcPrChange>
          </w:tcPr>
          <w:p w14:paraId="25082E0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n77</w:t>
            </w:r>
          </w:p>
        </w:tc>
        <w:tc>
          <w:tcPr>
            <w:tcW w:w="1038" w:type="dxa"/>
            <w:gridSpan w:val="3"/>
            <w:shd w:val="clear" w:color="auto" w:fill="auto"/>
            <w:noWrap/>
            <w:tcPrChange w:id="20496" w:author="Laurent Noel" w:date="2023-08-11T18:27:00Z">
              <w:tcPr>
                <w:tcW w:w="1038" w:type="dxa"/>
                <w:gridSpan w:val="3"/>
                <w:shd w:val="clear" w:color="auto" w:fill="auto"/>
                <w:noWrap/>
              </w:tcPr>
            </w:tcPrChange>
          </w:tcPr>
          <w:p w14:paraId="45D97AB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4150</w:t>
            </w:r>
          </w:p>
        </w:tc>
        <w:tc>
          <w:tcPr>
            <w:tcW w:w="746" w:type="dxa"/>
            <w:gridSpan w:val="3"/>
            <w:shd w:val="clear" w:color="auto" w:fill="auto"/>
            <w:noWrap/>
            <w:tcPrChange w:id="20497" w:author="Laurent Noel" w:date="2023-08-11T18:27:00Z">
              <w:tcPr>
                <w:tcW w:w="737" w:type="dxa"/>
                <w:gridSpan w:val="3"/>
                <w:shd w:val="clear" w:color="auto" w:fill="auto"/>
                <w:noWrap/>
              </w:tcPr>
            </w:tcPrChange>
          </w:tcPr>
          <w:p w14:paraId="4345613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10</w:t>
            </w:r>
          </w:p>
        </w:tc>
        <w:tc>
          <w:tcPr>
            <w:tcW w:w="1225" w:type="dxa"/>
            <w:gridSpan w:val="4"/>
            <w:shd w:val="clear" w:color="auto" w:fill="auto"/>
            <w:noWrap/>
            <w:tcPrChange w:id="20498" w:author="Laurent Noel" w:date="2023-08-11T18:27:00Z">
              <w:tcPr>
                <w:tcW w:w="1200" w:type="dxa"/>
                <w:gridSpan w:val="4"/>
                <w:shd w:val="clear" w:color="auto" w:fill="auto"/>
                <w:noWrap/>
              </w:tcPr>
            </w:tcPrChange>
          </w:tcPr>
          <w:p w14:paraId="57B09284"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50</w:t>
            </w:r>
          </w:p>
        </w:tc>
        <w:tc>
          <w:tcPr>
            <w:tcW w:w="1175" w:type="dxa"/>
            <w:gridSpan w:val="4"/>
            <w:shd w:val="clear" w:color="auto" w:fill="auto"/>
            <w:noWrap/>
            <w:tcPrChange w:id="20499" w:author="Laurent Noel" w:date="2023-08-11T18:27:00Z">
              <w:tcPr>
                <w:tcW w:w="1175" w:type="dxa"/>
                <w:gridSpan w:val="4"/>
                <w:shd w:val="clear" w:color="auto" w:fill="auto"/>
                <w:noWrap/>
              </w:tcPr>
            </w:tcPrChange>
          </w:tcPr>
          <w:p w14:paraId="2BF1A99F"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4150</w:t>
            </w:r>
          </w:p>
        </w:tc>
        <w:tc>
          <w:tcPr>
            <w:tcW w:w="714" w:type="dxa"/>
            <w:gridSpan w:val="4"/>
            <w:shd w:val="clear" w:color="auto" w:fill="auto"/>
            <w:vAlign w:val="center"/>
            <w:tcPrChange w:id="20500" w:author="Laurent Noel" w:date="2023-08-11T18:27:00Z">
              <w:tcPr>
                <w:tcW w:w="866" w:type="dxa"/>
                <w:gridSpan w:val="4"/>
                <w:shd w:val="clear" w:color="auto" w:fill="auto"/>
                <w:vAlign w:val="center"/>
              </w:tcPr>
            </w:tcPrChange>
          </w:tcPr>
          <w:p w14:paraId="710500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N/A</w:t>
            </w:r>
          </w:p>
        </w:tc>
        <w:tc>
          <w:tcPr>
            <w:tcW w:w="1202" w:type="dxa"/>
            <w:shd w:val="clear" w:color="auto" w:fill="auto"/>
            <w:vAlign w:val="center"/>
            <w:tcPrChange w:id="20501" w:author="Laurent Noel" w:date="2023-08-11T18:27:00Z">
              <w:tcPr>
                <w:tcW w:w="1133" w:type="dxa"/>
                <w:shd w:val="clear" w:color="auto" w:fill="auto"/>
                <w:vAlign w:val="center"/>
              </w:tcPr>
            </w:tcPrChange>
          </w:tcPr>
          <w:p w14:paraId="67E44F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TDD</w:t>
            </w:r>
          </w:p>
        </w:tc>
      </w:tr>
      <w:tr w:rsidR="00FB4585" w:rsidRPr="00FB4585" w14:paraId="79370D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0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shd w:val="clear" w:color="auto" w:fill="auto"/>
            <w:tcPrChange w:id="20504" w:author="Laurent Noel" w:date="2023-08-11T18:27:00Z">
              <w:tcPr>
                <w:tcW w:w="2630" w:type="dxa"/>
                <w:gridSpan w:val="6"/>
                <w:tcBorders>
                  <w:top w:val="nil"/>
                  <w:left w:val="single" w:sz="4" w:space="0" w:color="auto"/>
                  <w:bottom w:val="single" w:sz="4" w:space="0" w:color="auto"/>
                  <w:right w:val="single" w:sz="4" w:space="0" w:color="auto"/>
                </w:tcBorders>
                <w:shd w:val="clear" w:color="auto" w:fill="auto"/>
              </w:tcPr>
            </w:tcPrChange>
          </w:tcPr>
          <w:p w14:paraId="6367D6BA"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left w:val="single" w:sz="4" w:space="0" w:color="auto"/>
            </w:tcBorders>
            <w:shd w:val="clear" w:color="auto" w:fill="auto"/>
            <w:vAlign w:val="center"/>
            <w:tcPrChange w:id="20505" w:author="Laurent Noel" w:date="2023-08-11T18:27:00Z">
              <w:tcPr>
                <w:tcW w:w="852" w:type="dxa"/>
                <w:gridSpan w:val="3"/>
                <w:tcBorders>
                  <w:left w:val="single" w:sz="4" w:space="0" w:color="auto"/>
                </w:tcBorders>
                <w:shd w:val="clear" w:color="auto" w:fill="auto"/>
                <w:vAlign w:val="center"/>
              </w:tcPr>
            </w:tcPrChange>
          </w:tcPr>
          <w:p w14:paraId="21A57F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n1</w:t>
            </w:r>
          </w:p>
        </w:tc>
        <w:tc>
          <w:tcPr>
            <w:tcW w:w="1038" w:type="dxa"/>
            <w:gridSpan w:val="3"/>
            <w:shd w:val="clear" w:color="auto" w:fill="auto"/>
            <w:noWrap/>
            <w:tcPrChange w:id="20506" w:author="Laurent Noel" w:date="2023-08-11T18:27:00Z">
              <w:tcPr>
                <w:tcW w:w="1038" w:type="dxa"/>
                <w:gridSpan w:val="3"/>
                <w:shd w:val="clear" w:color="auto" w:fill="auto"/>
                <w:noWrap/>
              </w:tcPr>
            </w:tcPrChange>
          </w:tcPr>
          <w:p w14:paraId="651EFA97"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1930</w:t>
            </w:r>
          </w:p>
        </w:tc>
        <w:tc>
          <w:tcPr>
            <w:tcW w:w="746" w:type="dxa"/>
            <w:gridSpan w:val="3"/>
            <w:shd w:val="clear" w:color="auto" w:fill="auto"/>
            <w:noWrap/>
            <w:tcPrChange w:id="20507" w:author="Laurent Noel" w:date="2023-08-11T18:27:00Z">
              <w:tcPr>
                <w:tcW w:w="737" w:type="dxa"/>
                <w:gridSpan w:val="3"/>
                <w:shd w:val="clear" w:color="auto" w:fill="auto"/>
                <w:noWrap/>
              </w:tcPr>
            </w:tcPrChange>
          </w:tcPr>
          <w:p w14:paraId="70805349"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5</w:t>
            </w:r>
          </w:p>
        </w:tc>
        <w:tc>
          <w:tcPr>
            <w:tcW w:w="1225" w:type="dxa"/>
            <w:gridSpan w:val="4"/>
            <w:shd w:val="clear" w:color="auto" w:fill="auto"/>
            <w:noWrap/>
            <w:tcPrChange w:id="20508" w:author="Laurent Noel" w:date="2023-08-11T18:27:00Z">
              <w:tcPr>
                <w:tcW w:w="1200" w:type="dxa"/>
                <w:gridSpan w:val="4"/>
                <w:shd w:val="clear" w:color="auto" w:fill="auto"/>
                <w:noWrap/>
              </w:tcPr>
            </w:tcPrChange>
          </w:tcPr>
          <w:p w14:paraId="06080EF6"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25</w:t>
            </w:r>
          </w:p>
        </w:tc>
        <w:tc>
          <w:tcPr>
            <w:tcW w:w="1175" w:type="dxa"/>
            <w:gridSpan w:val="4"/>
            <w:shd w:val="clear" w:color="auto" w:fill="auto"/>
            <w:noWrap/>
            <w:tcPrChange w:id="20509" w:author="Laurent Noel" w:date="2023-08-11T18:27:00Z">
              <w:tcPr>
                <w:tcW w:w="1175" w:type="dxa"/>
                <w:gridSpan w:val="4"/>
                <w:shd w:val="clear" w:color="auto" w:fill="auto"/>
                <w:noWrap/>
              </w:tcPr>
            </w:tcPrChange>
          </w:tcPr>
          <w:p w14:paraId="7E329528" w14:textId="77777777" w:rsidR="00FB4585" w:rsidRPr="00FB4585" w:rsidRDefault="00FB4585" w:rsidP="00FB4585">
            <w:pPr>
              <w:keepNext/>
              <w:keepLines/>
              <w:spacing w:after="0"/>
              <w:jc w:val="center"/>
              <w:rPr>
                <w:rFonts w:ascii="Arial" w:eastAsia="Malgun Gothic" w:hAnsi="Arial"/>
                <w:sz w:val="18"/>
                <w:szCs w:val="18"/>
                <w:lang w:eastAsia="ko-KR"/>
              </w:rPr>
            </w:pPr>
            <w:r w:rsidRPr="00FB4585">
              <w:rPr>
                <w:rFonts w:ascii="Arial" w:eastAsia="SimSun" w:hAnsi="Arial"/>
                <w:sz w:val="18"/>
              </w:rPr>
              <w:t>2120</w:t>
            </w:r>
          </w:p>
        </w:tc>
        <w:tc>
          <w:tcPr>
            <w:tcW w:w="714" w:type="dxa"/>
            <w:gridSpan w:val="4"/>
            <w:shd w:val="clear" w:color="auto" w:fill="auto"/>
            <w:vAlign w:val="center"/>
            <w:tcPrChange w:id="20510" w:author="Laurent Noel" w:date="2023-08-11T18:27:00Z">
              <w:tcPr>
                <w:tcW w:w="866" w:type="dxa"/>
                <w:gridSpan w:val="4"/>
                <w:shd w:val="clear" w:color="auto" w:fill="auto"/>
                <w:vAlign w:val="center"/>
              </w:tcPr>
            </w:tcPrChange>
          </w:tcPr>
          <w:p w14:paraId="75911CA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11.0</w:t>
            </w:r>
          </w:p>
        </w:tc>
        <w:tc>
          <w:tcPr>
            <w:tcW w:w="1202" w:type="dxa"/>
            <w:shd w:val="clear" w:color="auto" w:fill="auto"/>
            <w:vAlign w:val="center"/>
            <w:tcPrChange w:id="20511" w:author="Laurent Noel" w:date="2023-08-11T18:27:00Z">
              <w:tcPr>
                <w:tcW w:w="1133" w:type="dxa"/>
                <w:shd w:val="clear" w:color="auto" w:fill="auto"/>
                <w:vAlign w:val="center"/>
              </w:tcPr>
            </w:tcPrChange>
          </w:tcPr>
          <w:p w14:paraId="5B05666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FDD</w:t>
            </w:r>
          </w:p>
        </w:tc>
      </w:tr>
      <w:tr w:rsidR="00FB4585" w:rsidRPr="00FB4585" w14:paraId="325685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1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0514" w:author="Laurent Noel" w:date="2023-08-11T18:27:00Z">
              <w:tcPr>
                <w:tcW w:w="2630" w:type="dxa"/>
                <w:gridSpan w:val="6"/>
                <w:tcBorders>
                  <w:top w:val="single" w:sz="4" w:space="0" w:color="auto"/>
                  <w:bottom w:val="nil"/>
                </w:tcBorders>
                <w:shd w:val="clear" w:color="auto" w:fill="auto"/>
              </w:tcPr>
            </w:tcPrChange>
          </w:tcPr>
          <w:p w14:paraId="5018959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DC_41A_n3A-n77A</w:t>
            </w:r>
          </w:p>
          <w:p w14:paraId="5A3067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DC_41C_n3A-n77A</w:t>
            </w:r>
          </w:p>
          <w:p w14:paraId="0DFF6D9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DC_41A_n3A-n78A</w:t>
            </w:r>
          </w:p>
          <w:p w14:paraId="1B1B4C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DC_41C_n3A-n78A</w:t>
            </w:r>
          </w:p>
        </w:tc>
        <w:tc>
          <w:tcPr>
            <w:tcW w:w="868" w:type="dxa"/>
            <w:gridSpan w:val="3"/>
            <w:shd w:val="clear" w:color="auto" w:fill="auto"/>
            <w:tcPrChange w:id="20515" w:author="Laurent Noel" w:date="2023-08-11T18:27:00Z">
              <w:tcPr>
                <w:tcW w:w="852" w:type="dxa"/>
                <w:gridSpan w:val="3"/>
                <w:shd w:val="clear" w:color="auto" w:fill="auto"/>
              </w:tcPr>
            </w:tcPrChange>
          </w:tcPr>
          <w:p w14:paraId="01487D9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41</w:t>
            </w:r>
          </w:p>
        </w:tc>
        <w:tc>
          <w:tcPr>
            <w:tcW w:w="1038" w:type="dxa"/>
            <w:gridSpan w:val="3"/>
            <w:shd w:val="clear" w:color="auto" w:fill="auto"/>
            <w:noWrap/>
            <w:tcPrChange w:id="20516" w:author="Laurent Noel" w:date="2023-08-11T18:27:00Z">
              <w:tcPr>
                <w:tcW w:w="1038" w:type="dxa"/>
                <w:gridSpan w:val="3"/>
                <w:shd w:val="clear" w:color="auto" w:fill="auto"/>
                <w:noWrap/>
              </w:tcPr>
            </w:tcPrChange>
          </w:tcPr>
          <w:p w14:paraId="550754A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2620</w:t>
            </w:r>
          </w:p>
        </w:tc>
        <w:tc>
          <w:tcPr>
            <w:tcW w:w="746" w:type="dxa"/>
            <w:gridSpan w:val="3"/>
            <w:shd w:val="clear" w:color="auto" w:fill="auto"/>
            <w:noWrap/>
            <w:tcPrChange w:id="20517" w:author="Laurent Noel" w:date="2023-08-11T18:27:00Z">
              <w:tcPr>
                <w:tcW w:w="737" w:type="dxa"/>
                <w:gridSpan w:val="3"/>
                <w:shd w:val="clear" w:color="auto" w:fill="auto"/>
                <w:noWrap/>
              </w:tcPr>
            </w:tcPrChange>
          </w:tcPr>
          <w:p w14:paraId="1548B25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5</w:t>
            </w:r>
          </w:p>
        </w:tc>
        <w:tc>
          <w:tcPr>
            <w:tcW w:w="1225" w:type="dxa"/>
            <w:gridSpan w:val="4"/>
            <w:shd w:val="clear" w:color="auto" w:fill="auto"/>
            <w:noWrap/>
            <w:tcPrChange w:id="20518" w:author="Laurent Noel" w:date="2023-08-11T18:27:00Z">
              <w:tcPr>
                <w:tcW w:w="1200" w:type="dxa"/>
                <w:gridSpan w:val="4"/>
                <w:shd w:val="clear" w:color="auto" w:fill="auto"/>
                <w:noWrap/>
              </w:tcPr>
            </w:tcPrChange>
          </w:tcPr>
          <w:p w14:paraId="20ED8C3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25</w:t>
            </w:r>
          </w:p>
        </w:tc>
        <w:tc>
          <w:tcPr>
            <w:tcW w:w="1175" w:type="dxa"/>
            <w:gridSpan w:val="4"/>
            <w:shd w:val="clear" w:color="auto" w:fill="auto"/>
            <w:noWrap/>
            <w:tcPrChange w:id="20519" w:author="Laurent Noel" w:date="2023-08-11T18:27:00Z">
              <w:tcPr>
                <w:tcW w:w="1175" w:type="dxa"/>
                <w:gridSpan w:val="4"/>
                <w:shd w:val="clear" w:color="auto" w:fill="auto"/>
                <w:noWrap/>
              </w:tcPr>
            </w:tcPrChange>
          </w:tcPr>
          <w:p w14:paraId="5428FC1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2620</w:t>
            </w:r>
          </w:p>
        </w:tc>
        <w:tc>
          <w:tcPr>
            <w:tcW w:w="714" w:type="dxa"/>
            <w:gridSpan w:val="4"/>
            <w:shd w:val="clear" w:color="auto" w:fill="auto"/>
            <w:tcPrChange w:id="20520" w:author="Laurent Noel" w:date="2023-08-11T18:27:00Z">
              <w:tcPr>
                <w:tcW w:w="866" w:type="dxa"/>
                <w:gridSpan w:val="4"/>
                <w:shd w:val="clear" w:color="auto" w:fill="auto"/>
              </w:tcPr>
            </w:tcPrChange>
          </w:tcPr>
          <w:p w14:paraId="435AC2B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21" w:author="Laurent Noel" w:date="2023-08-11T18:27:00Z">
              <w:tcPr>
                <w:tcW w:w="1133" w:type="dxa"/>
                <w:shd w:val="clear" w:color="auto" w:fill="auto"/>
              </w:tcPr>
            </w:tcPrChange>
          </w:tcPr>
          <w:p w14:paraId="0BED86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3E8DCD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23" w:author="Laurent Noel" w:date="2023-08-11T18:27:00Z">
            <w:trPr>
              <w:trHeight w:val="216"/>
              <w:jc w:val="center"/>
            </w:trPr>
          </w:trPrChange>
        </w:trPr>
        <w:tc>
          <w:tcPr>
            <w:tcW w:w="2663" w:type="dxa"/>
            <w:gridSpan w:val="6"/>
            <w:tcBorders>
              <w:top w:val="nil"/>
              <w:bottom w:val="nil"/>
            </w:tcBorders>
            <w:shd w:val="clear" w:color="auto" w:fill="auto"/>
            <w:tcPrChange w:id="20524" w:author="Laurent Noel" w:date="2023-08-11T18:27:00Z">
              <w:tcPr>
                <w:tcW w:w="2630" w:type="dxa"/>
                <w:gridSpan w:val="6"/>
                <w:tcBorders>
                  <w:top w:val="nil"/>
                  <w:bottom w:val="nil"/>
                </w:tcBorders>
                <w:shd w:val="clear" w:color="auto" w:fill="auto"/>
              </w:tcPr>
            </w:tcPrChange>
          </w:tcPr>
          <w:p w14:paraId="3C3965B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25" w:author="Laurent Noel" w:date="2023-08-11T18:27:00Z">
              <w:tcPr>
                <w:tcW w:w="852" w:type="dxa"/>
                <w:gridSpan w:val="3"/>
                <w:shd w:val="clear" w:color="auto" w:fill="auto"/>
              </w:tcPr>
            </w:tcPrChange>
          </w:tcPr>
          <w:p w14:paraId="0100A62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w:t>
            </w:r>
            <w:r w:rsidRPr="00FB4585">
              <w:rPr>
                <w:rFonts w:ascii="Arial" w:eastAsia="SimSun" w:hAnsi="Arial"/>
                <w:sz w:val="18"/>
                <w:lang w:eastAsia="zh-CN"/>
              </w:rPr>
              <w:t>3</w:t>
            </w:r>
          </w:p>
        </w:tc>
        <w:tc>
          <w:tcPr>
            <w:tcW w:w="1038" w:type="dxa"/>
            <w:gridSpan w:val="3"/>
            <w:shd w:val="clear" w:color="auto" w:fill="auto"/>
            <w:noWrap/>
            <w:tcPrChange w:id="20526" w:author="Laurent Noel" w:date="2023-08-11T18:27:00Z">
              <w:tcPr>
                <w:tcW w:w="1038" w:type="dxa"/>
                <w:gridSpan w:val="3"/>
                <w:shd w:val="clear" w:color="auto" w:fill="auto"/>
                <w:noWrap/>
              </w:tcPr>
            </w:tcPrChange>
          </w:tcPr>
          <w:p w14:paraId="10F208B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1745</w:t>
            </w:r>
          </w:p>
        </w:tc>
        <w:tc>
          <w:tcPr>
            <w:tcW w:w="746" w:type="dxa"/>
            <w:gridSpan w:val="3"/>
            <w:shd w:val="clear" w:color="auto" w:fill="auto"/>
            <w:noWrap/>
            <w:tcPrChange w:id="20527" w:author="Laurent Noel" w:date="2023-08-11T18:27:00Z">
              <w:tcPr>
                <w:tcW w:w="737" w:type="dxa"/>
                <w:gridSpan w:val="3"/>
                <w:shd w:val="clear" w:color="auto" w:fill="auto"/>
                <w:noWrap/>
              </w:tcPr>
            </w:tcPrChange>
          </w:tcPr>
          <w:p w14:paraId="3046492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528" w:author="Laurent Noel" w:date="2023-08-11T18:27:00Z">
              <w:tcPr>
                <w:tcW w:w="1200" w:type="dxa"/>
                <w:gridSpan w:val="4"/>
                <w:shd w:val="clear" w:color="auto" w:fill="auto"/>
                <w:noWrap/>
              </w:tcPr>
            </w:tcPrChange>
          </w:tcPr>
          <w:p w14:paraId="137214C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shd w:val="clear" w:color="auto" w:fill="auto"/>
            <w:noWrap/>
            <w:tcPrChange w:id="20529" w:author="Laurent Noel" w:date="2023-08-11T18:27:00Z">
              <w:tcPr>
                <w:tcW w:w="1175" w:type="dxa"/>
                <w:gridSpan w:val="4"/>
                <w:shd w:val="clear" w:color="auto" w:fill="auto"/>
                <w:noWrap/>
              </w:tcPr>
            </w:tcPrChange>
          </w:tcPr>
          <w:p w14:paraId="1A932AA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1840</w:t>
            </w:r>
          </w:p>
        </w:tc>
        <w:tc>
          <w:tcPr>
            <w:tcW w:w="714" w:type="dxa"/>
            <w:gridSpan w:val="4"/>
            <w:shd w:val="clear" w:color="auto" w:fill="auto"/>
            <w:tcPrChange w:id="20530" w:author="Laurent Noel" w:date="2023-08-11T18:27:00Z">
              <w:tcPr>
                <w:tcW w:w="866" w:type="dxa"/>
                <w:gridSpan w:val="4"/>
                <w:shd w:val="clear" w:color="auto" w:fill="auto"/>
              </w:tcPr>
            </w:tcPrChange>
          </w:tcPr>
          <w:p w14:paraId="1AD85ED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16.4</w:t>
            </w:r>
          </w:p>
        </w:tc>
        <w:tc>
          <w:tcPr>
            <w:tcW w:w="1202" w:type="dxa"/>
            <w:shd w:val="clear" w:color="auto" w:fill="auto"/>
            <w:tcPrChange w:id="20531" w:author="Laurent Noel" w:date="2023-08-11T18:27:00Z">
              <w:tcPr>
                <w:tcW w:w="1133" w:type="dxa"/>
                <w:shd w:val="clear" w:color="auto" w:fill="auto"/>
              </w:tcPr>
            </w:tcPrChange>
          </w:tcPr>
          <w:p w14:paraId="79BC0EB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IMD3</w:t>
            </w:r>
          </w:p>
        </w:tc>
      </w:tr>
      <w:tr w:rsidR="00FB4585" w:rsidRPr="00FB4585" w14:paraId="4E83BC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33" w:author="Laurent Noel" w:date="2023-08-11T18:27:00Z">
            <w:trPr>
              <w:trHeight w:val="216"/>
              <w:jc w:val="center"/>
            </w:trPr>
          </w:trPrChange>
        </w:trPr>
        <w:tc>
          <w:tcPr>
            <w:tcW w:w="2663" w:type="dxa"/>
            <w:gridSpan w:val="6"/>
            <w:tcBorders>
              <w:top w:val="nil"/>
              <w:bottom w:val="nil"/>
            </w:tcBorders>
            <w:shd w:val="clear" w:color="auto" w:fill="auto"/>
            <w:tcPrChange w:id="20534" w:author="Laurent Noel" w:date="2023-08-11T18:27:00Z">
              <w:tcPr>
                <w:tcW w:w="2630" w:type="dxa"/>
                <w:gridSpan w:val="6"/>
                <w:tcBorders>
                  <w:top w:val="nil"/>
                  <w:bottom w:val="nil"/>
                </w:tcBorders>
                <w:shd w:val="clear" w:color="auto" w:fill="auto"/>
              </w:tcPr>
            </w:tcPrChange>
          </w:tcPr>
          <w:p w14:paraId="611FD39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35" w:author="Laurent Noel" w:date="2023-08-11T18:27:00Z">
              <w:tcPr>
                <w:tcW w:w="852" w:type="dxa"/>
                <w:gridSpan w:val="3"/>
                <w:shd w:val="clear" w:color="auto" w:fill="auto"/>
              </w:tcPr>
            </w:tcPrChange>
          </w:tcPr>
          <w:p w14:paraId="1D04C05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n7</w:t>
            </w:r>
            <w:r w:rsidRPr="00FB4585">
              <w:rPr>
                <w:rFonts w:ascii="Arial" w:eastAsia="SimSun" w:hAnsi="Arial"/>
                <w:sz w:val="18"/>
                <w:lang w:eastAsia="zh-CN"/>
              </w:rPr>
              <w:t>7/n78</w:t>
            </w:r>
          </w:p>
        </w:tc>
        <w:tc>
          <w:tcPr>
            <w:tcW w:w="1038" w:type="dxa"/>
            <w:gridSpan w:val="3"/>
            <w:shd w:val="clear" w:color="auto" w:fill="auto"/>
            <w:noWrap/>
            <w:tcPrChange w:id="20536" w:author="Laurent Noel" w:date="2023-08-11T18:27:00Z">
              <w:tcPr>
                <w:tcW w:w="1038" w:type="dxa"/>
                <w:gridSpan w:val="3"/>
                <w:shd w:val="clear" w:color="auto" w:fill="auto"/>
                <w:noWrap/>
              </w:tcPr>
            </w:tcPrChange>
          </w:tcPr>
          <w:p w14:paraId="5A54835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3400</w:t>
            </w:r>
          </w:p>
        </w:tc>
        <w:tc>
          <w:tcPr>
            <w:tcW w:w="746" w:type="dxa"/>
            <w:gridSpan w:val="3"/>
            <w:shd w:val="clear" w:color="auto" w:fill="auto"/>
            <w:noWrap/>
            <w:tcPrChange w:id="20537" w:author="Laurent Noel" w:date="2023-08-11T18:27:00Z">
              <w:tcPr>
                <w:tcW w:w="737" w:type="dxa"/>
                <w:gridSpan w:val="3"/>
                <w:shd w:val="clear" w:color="auto" w:fill="auto"/>
                <w:noWrap/>
              </w:tcPr>
            </w:tcPrChange>
          </w:tcPr>
          <w:p w14:paraId="773F1BA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shd w:val="clear" w:color="auto" w:fill="auto"/>
            <w:noWrap/>
            <w:tcPrChange w:id="20538" w:author="Laurent Noel" w:date="2023-08-11T18:27:00Z">
              <w:tcPr>
                <w:tcW w:w="1200" w:type="dxa"/>
                <w:gridSpan w:val="4"/>
                <w:shd w:val="clear" w:color="auto" w:fill="auto"/>
                <w:noWrap/>
              </w:tcPr>
            </w:tcPrChange>
          </w:tcPr>
          <w:p w14:paraId="4B14FCA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r w:rsidRPr="00FB4585">
              <w:rPr>
                <w:rFonts w:ascii="Arial" w:eastAsia="SimSun" w:hAnsi="Arial"/>
                <w:sz w:val="18"/>
                <w:lang w:eastAsia="zh-CN"/>
              </w:rPr>
              <w:t>0</w:t>
            </w:r>
          </w:p>
        </w:tc>
        <w:tc>
          <w:tcPr>
            <w:tcW w:w="1175" w:type="dxa"/>
            <w:gridSpan w:val="4"/>
            <w:shd w:val="clear" w:color="auto" w:fill="auto"/>
            <w:noWrap/>
            <w:tcPrChange w:id="20539" w:author="Laurent Noel" w:date="2023-08-11T18:27:00Z">
              <w:tcPr>
                <w:tcW w:w="1175" w:type="dxa"/>
                <w:gridSpan w:val="4"/>
                <w:shd w:val="clear" w:color="auto" w:fill="auto"/>
                <w:noWrap/>
              </w:tcPr>
            </w:tcPrChange>
          </w:tcPr>
          <w:p w14:paraId="7F2E9AC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3400</w:t>
            </w:r>
          </w:p>
        </w:tc>
        <w:tc>
          <w:tcPr>
            <w:tcW w:w="714" w:type="dxa"/>
            <w:gridSpan w:val="4"/>
            <w:shd w:val="clear" w:color="auto" w:fill="auto"/>
            <w:tcPrChange w:id="20540" w:author="Laurent Noel" w:date="2023-08-11T18:27:00Z">
              <w:tcPr>
                <w:tcW w:w="866" w:type="dxa"/>
                <w:gridSpan w:val="4"/>
                <w:shd w:val="clear" w:color="auto" w:fill="auto"/>
              </w:tcPr>
            </w:tcPrChange>
          </w:tcPr>
          <w:p w14:paraId="39F43F3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41" w:author="Laurent Noel" w:date="2023-08-11T18:27:00Z">
              <w:tcPr>
                <w:tcW w:w="1133" w:type="dxa"/>
                <w:shd w:val="clear" w:color="auto" w:fill="auto"/>
              </w:tcPr>
            </w:tcPrChange>
          </w:tcPr>
          <w:p w14:paraId="6A2953E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2DFF8E0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43" w:author="Laurent Noel" w:date="2023-08-11T18:27:00Z">
            <w:trPr>
              <w:trHeight w:val="216"/>
              <w:jc w:val="center"/>
            </w:trPr>
          </w:trPrChange>
        </w:trPr>
        <w:tc>
          <w:tcPr>
            <w:tcW w:w="2663" w:type="dxa"/>
            <w:gridSpan w:val="6"/>
            <w:tcBorders>
              <w:top w:val="nil"/>
              <w:bottom w:val="nil"/>
            </w:tcBorders>
            <w:shd w:val="clear" w:color="auto" w:fill="auto"/>
            <w:tcPrChange w:id="20544" w:author="Laurent Noel" w:date="2023-08-11T18:27:00Z">
              <w:tcPr>
                <w:tcW w:w="2630" w:type="dxa"/>
                <w:gridSpan w:val="6"/>
                <w:tcBorders>
                  <w:top w:val="nil"/>
                  <w:bottom w:val="nil"/>
                </w:tcBorders>
                <w:shd w:val="clear" w:color="auto" w:fill="auto"/>
              </w:tcPr>
            </w:tcPrChange>
          </w:tcPr>
          <w:p w14:paraId="2ED3F15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45" w:author="Laurent Noel" w:date="2023-08-11T18:27:00Z">
              <w:tcPr>
                <w:tcW w:w="852" w:type="dxa"/>
                <w:gridSpan w:val="3"/>
                <w:shd w:val="clear" w:color="auto" w:fill="auto"/>
              </w:tcPr>
            </w:tcPrChange>
          </w:tcPr>
          <w:p w14:paraId="13DF2DF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41</w:t>
            </w:r>
          </w:p>
        </w:tc>
        <w:tc>
          <w:tcPr>
            <w:tcW w:w="1038" w:type="dxa"/>
            <w:gridSpan w:val="3"/>
            <w:shd w:val="clear" w:color="auto" w:fill="auto"/>
            <w:noWrap/>
            <w:tcPrChange w:id="20546" w:author="Laurent Noel" w:date="2023-08-11T18:27:00Z">
              <w:tcPr>
                <w:tcW w:w="1038" w:type="dxa"/>
                <w:gridSpan w:val="3"/>
                <w:shd w:val="clear" w:color="auto" w:fill="auto"/>
                <w:noWrap/>
              </w:tcPr>
            </w:tcPrChange>
          </w:tcPr>
          <w:p w14:paraId="73F2300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2580</w:t>
            </w:r>
          </w:p>
        </w:tc>
        <w:tc>
          <w:tcPr>
            <w:tcW w:w="746" w:type="dxa"/>
            <w:gridSpan w:val="3"/>
            <w:shd w:val="clear" w:color="auto" w:fill="auto"/>
            <w:noWrap/>
            <w:tcPrChange w:id="20547" w:author="Laurent Noel" w:date="2023-08-11T18:27:00Z">
              <w:tcPr>
                <w:tcW w:w="737" w:type="dxa"/>
                <w:gridSpan w:val="3"/>
                <w:shd w:val="clear" w:color="auto" w:fill="auto"/>
                <w:noWrap/>
              </w:tcPr>
            </w:tcPrChange>
          </w:tcPr>
          <w:p w14:paraId="2D2915D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548" w:author="Laurent Noel" w:date="2023-08-11T18:27:00Z">
              <w:tcPr>
                <w:tcW w:w="1200" w:type="dxa"/>
                <w:gridSpan w:val="4"/>
                <w:shd w:val="clear" w:color="auto" w:fill="auto"/>
                <w:noWrap/>
              </w:tcPr>
            </w:tcPrChange>
          </w:tcPr>
          <w:p w14:paraId="1C38CEC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shd w:val="clear" w:color="auto" w:fill="auto"/>
            <w:noWrap/>
            <w:tcPrChange w:id="20549" w:author="Laurent Noel" w:date="2023-08-11T18:27:00Z">
              <w:tcPr>
                <w:tcW w:w="1175" w:type="dxa"/>
                <w:gridSpan w:val="4"/>
                <w:shd w:val="clear" w:color="auto" w:fill="auto"/>
                <w:noWrap/>
              </w:tcPr>
            </w:tcPrChange>
          </w:tcPr>
          <w:p w14:paraId="4A6155B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2580</w:t>
            </w:r>
          </w:p>
        </w:tc>
        <w:tc>
          <w:tcPr>
            <w:tcW w:w="714" w:type="dxa"/>
            <w:gridSpan w:val="4"/>
            <w:shd w:val="clear" w:color="auto" w:fill="auto"/>
            <w:tcPrChange w:id="20550" w:author="Laurent Noel" w:date="2023-08-11T18:27:00Z">
              <w:tcPr>
                <w:tcW w:w="866" w:type="dxa"/>
                <w:gridSpan w:val="4"/>
                <w:shd w:val="clear" w:color="auto" w:fill="auto"/>
              </w:tcPr>
            </w:tcPrChange>
          </w:tcPr>
          <w:p w14:paraId="132190B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51" w:author="Laurent Noel" w:date="2023-08-11T18:27:00Z">
              <w:tcPr>
                <w:tcW w:w="1133" w:type="dxa"/>
                <w:shd w:val="clear" w:color="auto" w:fill="auto"/>
              </w:tcPr>
            </w:tcPrChange>
          </w:tcPr>
          <w:p w14:paraId="09B98A6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093D807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53" w:author="Laurent Noel" w:date="2023-08-11T18:27:00Z">
            <w:trPr>
              <w:trHeight w:val="216"/>
              <w:jc w:val="center"/>
            </w:trPr>
          </w:trPrChange>
        </w:trPr>
        <w:tc>
          <w:tcPr>
            <w:tcW w:w="2663" w:type="dxa"/>
            <w:gridSpan w:val="6"/>
            <w:tcBorders>
              <w:top w:val="nil"/>
              <w:bottom w:val="nil"/>
            </w:tcBorders>
            <w:shd w:val="clear" w:color="auto" w:fill="auto"/>
            <w:tcPrChange w:id="20554" w:author="Laurent Noel" w:date="2023-08-11T18:27:00Z">
              <w:tcPr>
                <w:tcW w:w="2630" w:type="dxa"/>
                <w:gridSpan w:val="6"/>
                <w:tcBorders>
                  <w:top w:val="nil"/>
                  <w:bottom w:val="nil"/>
                </w:tcBorders>
                <w:shd w:val="clear" w:color="auto" w:fill="auto"/>
              </w:tcPr>
            </w:tcPrChange>
          </w:tcPr>
          <w:p w14:paraId="3FF858A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55" w:author="Laurent Noel" w:date="2023-08-11T18:27:00Z">
              <w:tcPr>
                <w:tcW w:w="852" w:type="dxa"/>
                <w:gridSpan w:val="3"/>
                <w:shd w:val="clear" w:color="auto" w:fill="auto"/>
              </w:tcPr>
            </w:tcPrChange>
          </w:tcPr>
          <w:p w14:paraId="356D6AF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w:t>
            </w:r>
            <w:r w:rsidRPr="00FB4585">
              <w:rPr>
                <w:rFonts w:ascii="Arial" w:eastAsia="SimSun" w:hAnsi="Arial"/>
                <w:sz w:val="18"/>
                <w:lang w:eastAsia="zh-CN"/>
              </w:rPr>
              <w:t>3</w:t>
            </w:r>
          </w:p>
        </w:tc>
        <w:tc>
          <w:tcPr>
            <w:tcW w:w="1038" w:type="dxa"/>
            <w:gridSpan w:val="3"/>
            <w:shd w:val="clear" w:color="auto" w:fill="auto"/>
            <w:noWrap/>
            <w:tcPrChange w:id="20556" w:author="Laurent Noel" w:date="2023-08-11T18:27:00Z">
              <w:tcPr>
                <w:tcW w:w="1038" w:type="dxa"/>
                <w:gridSpan w:val="3"/>
                <w:shd w:val="clear" w:color="auto" w:fill="auto"/>
                <w:noWrap/>
              </w:tcPr>
            </w:tcPrChange>
          </w:tcPr>
          <w:p w14:paraId="41AD41F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1720</w:t>
            </w:r>
          </w:p>
        </w:tc>
        <w:tc>
          <w:tcPr>
            <w:tcW w:w="746" w:type="dxa"/>
            <w:gridSpan w:val="3"/>
            <w:shd w:val="clear" w:color="auto" w:fill="auto"/>
            <w:noWrap/>
            <w:tcPrChange w:id="20557" w:author="Laurent Noel" w:date="2023-08-11T18:27:00Z">
              <w:tcPr>
                <w:tcW w:w="737" w:type="dxa"/>
                <w:gridSpan w:val="3"/>
                <w:shd w:val="clear" w:color="auto" w:fill="auto"/>
                <w:noWrap/>
              </w:tcPr>
            </w:tcPrChange>
          </w:tcPr>
          <w:p w14:paraId="2EC8C8C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558" w:author="Laurent Noel" w:date="2023-08-11T18:27:00Z">
              <w:tcPr>
                <w:tcW w:w="1200" w:type="dxa"/>
                <w:gridSpan w:val="4"/>
                <w:shd w:val="clear" w:color="auto" w:fill="auto"/>
                <w:noWrap/>
              </w:tcPr>
            </w:tcPrChange>
          </w:tcPr>
          <w:p w14:paraId="67CBFDB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shd w:val="clear" w:color="auto" w:fill="auto"/>
            <w:noWrap/>
            <w:tcPrChange w:id="20559" w:author="Laurent Noel" w:date="2023-08-11T18:27:00Z">
              <w:tcPr>
                <w:tcW w:w="1175" w:type="dxa"/>
                <w:gridSpan w:val="4"/>
                <w:shd w:val="clear" w:color="auto" w:fill="auto"/>
                <w:noWrap/>
              </w:tcPr>
            </w:tcPrChange>
          </w:tcPr>
          <w:p w14:paraId="17D0695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1815</w:t>
            </w:r>
          </w:p>
        </w:tc>
        <w:tc>
          <w:tcPr>
            <w:tcW w:w="714" w:type="dxa"/>
            <w:gridSpan w:val="4"/>
            <w:shd w:val="clear" w:color="auto" w:fill="auto"/>
            <w:tcPrChange w:id="20560" w:author="Laurent Noel" w:date="2023-08-11T18:27:00Z">
              <w:tcPr>
                <w:tcW w:w="866" w:type="dxa"/>
                <w:gridSpan w:val="4"/>
                <w:shd w:val="clear" w:color="auto" w:fill="auto"/>
              </w:tcPr>
            </w:tcPrChange>
          </w:tcPr>
          <w:p w14:paraId="3166C42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61" w:author="Laurent Noel" w:date="2023-08-11T18:27:00Z">
              <w:tcPr>
                <w:tcW w:w="1133" w:type="dxa"/>
                <w:shd w:val="clear" w:color="auto" w:fill="auto"/>
              </w:tcPr>
            </w:tcPrChange>
          </w:tcPr>
          <w:p w14:paraId="4E7F6B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57F6A5C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6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564" w:author="Laurent Noel" w:date="2023-08-11T18:27:00Z">
              <w:tcPr>
                <w:tcW w:w="2630" w:type="dxa"/>
                <w:gridSpan w:val="6"/>
                <w:tcBorders>
                  <w:top w:val="nil"/>
                  <w:bottom w:val="single" w:sz="4" w:space="0" w:color="auto"/>
                </w:tcBorders>
                <w:shd w:val="clear" w:color="auto" w:fill="auto"/>
              </w:tcPr>
            </w:tcPrChange>
          </w:tcPr>
          <w:p w14:paraId="177741C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65" w:author="Laurent Noel" w:date="2023-08-11T18:27:00Z">
              <w:tcPr>
                <w:tcW w:w="852" w:type="dxa"/>
                <w:gridSpan w:val="3"/>
                <w:shd w:val="clear" w:color="auto" w:fill="auto"/>
              </w:tcPr>
            </w:tcPrChange>
          </w:tcPr>
          <w:p w14:paraId="55227D1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n7</w:t>
            </w:r>
            <w:r w:rsidRPr="00FB4585">
              <w:rPr>
                <w:rFonts w:ascii="Arial" w:eastAsia="SimSun" w:hAnsi="Arial"/>
                <w:sz w:val="18"/>
                <w:lang w:eastAsia="zh-CN"/>
              </w:rPr>
              <w:t>7/n78</w:t>
            </w:r>
          </w:p>
        </w:tc>
        <w:tc>
          <w:tcPr>
            <w:tcW w:w="1038" w:type="dxa"/>
            <w:gridSpan w:val="3"/>
            <w:shd w:val="clear" w:color="auto" w:fill="auto"/>
            <w:noWrap/>
            <w:tcPrChange w:id="20566" w:author="Laurent Noel" w:date="2023-08-11T18:27:00Z">
              <w:tcPr>
                <w:tcW w:w="1038" w:type="dxa"/>
                <w:gridSpan w:val="3"/>
                <w:shd w:val="clear" w:color="auto" w:fill="auto"/>
                <w:noWrap/>
              </w:tcPr>
            </w:tcPrChange>
          </w:tcPr>
          <w:p w14:paraId="27262F2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3440</w:t>
            </w:r>
          </w:p>
        </w:tc>
        <w:tc>
          <w:tcPr>
            <w:tcW w:w="746" w:type="dxa"/>
            <w:gridSpan w:val="3"/>
            <w:shd w:val="clear" w:color="auto" w:fill="auto"/>
            <w:noWrap/>
            <w:tcPrChange w:id="20567" w:author="Laurent Noel" w:date="2023-08-11T18:27:00Z">
              <w:tcPr>
                <w:tcW w:w="737" w:type="dxa"/>
                <w:gridSpan w:val="3"/>
                <w:shd w:val="clear" w:color="auto" w:fill="auto"/>
                <w:noWrap/>
              </w:tcPr>
            </w:tcPrChange>
          </w:tcPr>
          <w:p w14:paraId="7EECBE4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10</w:t>
            </w:r>
          </w:p>
        </w:tc>
        <w:tc>
          <w:tcPr>
            <w:tcW w:w="1225" w:type="dxa"/>
            <w:gridSpan w:val="4"/>
            <w:shd w:val="clear" w:color="auto" w:fill="auto"/>
            <w:noWrap/>
            <w:tcPrChange w:id="20568" w:author="Laurent Noel" w:date="2023-08-11T18:27:00Z">
              <w:tcPr>
                <w:tcW w:w="1200" w:type="dxa"/>
                <w:gridSpan w:val="4"/>
                <w:shd w:val="clear" w:color="auto" w:fill="auto"/>
                <w:noWrap/>
              </w:tcPr>
            </w:tcPrChange>
          </w:tcPr>
          <w:p w14:paraId="5B4D212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50</w:t>
            </w:r>
          </w:p>
        </w:tc>
        <w:tc>
          <w:tcPr>
            <w:tcW w:w="1175" w:type="dxa"/>
            <w:gridSpan w:val="4"/>
            <w:shd w:val="clear" w:color="auto" w:fill="auto"/>
            <w:noWrap/>
            <w:tcPrChange w:id="20569" w:author="Laurent Noel" w:date="2023-08-11T18:27:00Z">
              <w:tcPr>
                <w:tcW w:w="1175" w:type="dxa"/>
                <w:gridSpan w:val="4"/>
                <w:shd w:val="clear" w:color="auto" w:fill="auto"/>
                <w:noWrap/>
              </w:tcPr>
            </w:tcPrChange>
          </w:tcPr>
          <w:p w14:paraId="38FCDFC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olor w:val="000000"/>
                <w:sz w:val="18"/>
              </w:rPr>
              <w:t>3440</w:t>
            </w:r>
          </w:p>
        </w:tc>
        <w:tc>
          <w:tcPr>
            <w:tcW w:w="714" w:type="dxa"/>
            <w:gridSpan w:val="4"/>
            <w:shd w:val="clear" w:color="auto" w:fill="auto"/>
            <w:tcPrChange w:id="20570" w:author="Laurent Noel" w:date="2023-08-11T18:27:00Z">
              <w:tcPr>
                <w:tcW w:w="866" w:type="dxa"/>
                <w:gridSpan w:val="4"/>
                <w:shd w:val="clear" w:color="auto" w:fill="auto"/>
              </w:tcPr>
            </w:tcPrChange>
          </w:tcPr>
          <w:p w14:paraId="5820D71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16.8</w:t>
            </w:r>
          </w:p>
        </w:tc>
        <w:tc>
          <w:tcPr>
            <w:tcW w:w="1202" w:type="dxa"/>
            <w:shd w:val="clear" w:color="auto" w:fill="auto"/>
            <w:tcPrChange w:id="20571" w:author="Laurent Noel" w:date="2023-08-11T18:27:00Z">
              <w:tcPr>
                <w:tcW w:w="1133" w:type="dxa"/>
                <w:shd w:val="clear" w:color="auto" w:fill="auto"/>
              </w:tcPr>
            </w:tcPrChange>
          </w:tcPr>
          <w:p w14:paraId="7EE951D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IMD3</w:t>
            </w:r>
            <w:r w:rsidRPr="00FB4585">
              <w:rPr>
                <w:rFonts w:ascii="Arial" w:eastAsia="SimSun" w:hAnsi="Arial"/>
                <w:sz w:val="18"/>
                <w:vertAlign w:val="superscript"/>
                <w:lang w:eastAsia="ko-KR"/>
              </w:rPr>
              <w:t>4</w:t>
            </w:r>
          </w:p>
        </w:tc>
      </w:tr>
      <w:tr w:rsidR="00FB4585" w:rsidRPr="00FB4585" w14:paraId="09D3FC5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73" w:author="Laurent Noel" w:date="2023-08-11T18:27:00Z">
            <w:trPr>
              <w:trHeight w:val="216"/>
              <w:jc w:val="center"/>
            </w:trPr>
          </w:trPrChange>
        </w:trPr>
        <w:tc>
          <w:tcPr>
            <w:tcW w:w="2663" w:type="dxa"/>
            <w:gridSpan w:val="6"/>
            <w:tcBorders>
              <w:bottom w:val="nil"/>
            </w:tcBorders>
            <w:shd w:val="clear" w:color="auto" w:fill="auto"/>
            <w:tcPrChange w:id="20574" w:author="Laurent Noel" w:date="2023-08-11T18:27:00Z">
              <w:tcPr>
                <w:tcW w:w="2630" w:type="dxa"/>
                <w:gridSpan w:val="6"/>
                <w:tcBorders>
                  <w:bottom w:val="nil"/>
                </w:tcBorders>
                <w:shd w:val="clear" w:color="auto" w:fill="auto"/>
              </w:tcPr>
            </w:tcPrChange>
          </w:tcPr>
          <w:p w14:paraId="2C42FE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DC_41A_n28A-n77A</w:t>
            </w:r>
          </w:p>
          <w:p w14:paraId="21374A6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DC_41C_n28A-n77A</w:t>
            </w:r>
          </w:p>
          <w:p w14:paraId="612D67F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DC_41A_n28A-n78A</w:t>
            </w:r>
          </w:p>
          <w:p w14:paraId="25FB65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DC_41C_n28A-n78A</w:t>
            </w:r>
          </w:p>
        </w:tc>
        <w:tc>
          <w:tcPr>
            <w:tcW w:w="868" w:type="dxa"/>
            <w:gridSpan w:val="3"/>
            <w:shd w:val="clear" w:color="auto" w:fill="auto"/>
            <w:tcPrChange w:id="20575" w:author="Laurent Noel" w:date="2023-08-11T18:27:00Z">
              <w:tcPr>
                <w:tcW w:w="852" w:type="dxa"/>
                <w:gridSpan w:val="3"/>
                <w:shd w:val="clear" w:color="auto" w:fill="auto"/>
              </w:tcPr>
            </w:tcPrChange>
          </w:tcPr>
          <w:p w14:paraId="38784EA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41</w:t>
            </w:r>
          </w:p>
        </w:tc>
        <w:tc>
          <w:tcPr>
            <w:tcW w:w="1038" w:type="dxa"/>
            <w:gridSpan w:val="3"/>
            <w:shd w:val="clear" w:color="auto" w:fill="auto"/>
            <w:noWrap/>
            <w:tcPrChange w:id="20576" w:author="Laurent Noel" w:date="2023-08-11T18:27:00Z">
              <w:tcPr>
                <w:tcW w:w="1038" w:type="dxa"/>
                <w:gridSpan w:val="3"/>
                <w:shd w:val="clear" w:color="auto" w:fill="auto"/>
                <w:noWrap/>
              </w:tcPr>
            </w:tcPrChange>
          </w:tcPr>
          <w:p w14:paraId="7A6D337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2580</w:t>
            </w:r>
          </w:p>
        </w:tc>
        <w:tc>
          <w:tcPr>
            <w:tcW w:w="746" w:type="dxa"/>
            <w:gridSpan w:val="3"/>
            <w:shd w:val="clear" w:color="auto" w:fill="auto"/>
            <w:noWrap/>
            <w:tcPrChange w:id="20577" w:author="Laurent Noel" w:date="2023-08-11T18:27:00Z">
              <w:tcPr>
                <w:tcW w:w="737" w:type="dxa"/>
                <w:gridSpan w:val="3"/>
                <w:shd w:val="clear" w:color="auto" w:fill="auto"/>
                <w:noWrap/>
              </w:tcPr>
            </w:tcPrChange>
          </w:tcPr>
          <w:p w14:paraId="4A5CC9F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578" w:author="Laurent Noel" w:date="2023-08-11T18:27:00Z">
              <w:tcPr>
                <w:tcW w:w="1200" w:type="dxa"/>
                <w:gridSpan w:val="4"/>
                <w:shd w:val="clear" w:color="auto" w:fill="auto"/>
                <w:noWrap/>
              </w:tcPr>
            </w:tcPrChange>
          </w:tcPr>
          <w:p w14:paraId="64BD62F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25</w:t>
            </w:r>
          </w:p>
        </w:tc>
        <w:tc>
          <w:tcPr>
            <w:tcW w:w="1175" w:type="dxa"/>
            <w:gridSpan w:val="4"/>
            <w:shd w:val="clear" w:color="auto" w:fill="auto"/>
            <w:noWrap/>
            <w:tcPrChange w:id="20579" w:author="Laurent Noel" w:date="2023-08-11T18:27:00Z">
              <w:tcPr>
                <w:tcW w:w="1175" w:type="dxa"/>
                <w:gridSpan w:val="4"/>
                <w:shd w:val="clear" w:color="auto" w:fill="auto"/>
                <w:noWrap/>
              </w:tcPr>
            </w:tcPrChange>
          </w:tcPr>
          <w:p w14:paraId="508BAF0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2580</w:t>
            </w:r>
          </w:p>
        </w:tc>
        <w:tc>
          <w:tcPr>
            <w:tcW w:w="714" w:type="dxa"/>
            <w:gridSpan w:val="4"/>
            <w:shd w:val="clear" w:color="auto" w:fill="auto"/>
            <w:tcPrChange w:id="20580" w:author="Laurent Noel" w:date="2023-08-11T18:27:00Z">
              <w:tcPr>
                <w:tcW w:w="866" w:type="dxa"/>
                <w:gridSpan w:val="4"/>
                <w:shd w:val="clear" w:color="auto" w:fill="auto"/>
              </w:tcPr>
            </w:tcPrChange>
          </w:tcPr>
          <w:p w14:paraId="19C7341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81" w:author="Laurent Noel" w:date="2023-08-11T18:27:00Z">
              <w:tcPr>
                <w:tcW w:w="1133" w:type="dxa"/>
                <w:shd w:val="clear" w:color="auto" w:fill="auto"/>
              </w:tcPr>
            </w:tcPrChange>
          </w:tcPr>
          <w:p w14:paraId="0A26B3F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7B8D17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83" w:author="Laurent Noel" w:date="2023-08-11T18:27:00Z">
            <w:trPr>
              <w:trHeight w:val="216"/>
              <w:jc w:val="center"/>
            </w:trPr>
          </w:trPrChange>
        </w:trPr>
        <w:tc>
          <w:tcPr>
            <w:tcW w:w="2663" w:type="dxa"/>
            <w:gridSpan w:val="6"/>
            <w:tcBorders>
              <w:top w:val="nil"/>
              <w:bottom w:val="nil"/>
            </w:tcBorders>
            <w:shd w:val="clear" w:color="auto" w:fill="auto"/>
            <w:tcPrChange w:id="20584" w:author="Laurent Noel" w:date="2023-08-11T18:27:00Z">
              <w:tcPr>
                <w:tcW w:w="2630" w:type="dxa"/>
                <w:gridSpan w:val="6"/>
                <w:tcBorders>
                  <w:top w:val="nil"/>
                  <w:bottom w:val="nil"/>
                </w:tcBorders>
                <w:shd w:val="clear" w:color="auto" w:fill="auto"/>
              </w:tcPr>
            </w:tcPrChange>
          </w:tcPr>
          <w:p w14:paraId="2484E3C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85" w:author="Laurent Noel" w:date="2023-08-11T18:27:00Z">
              <w:tcPr>
                <w:tcW w:w="852" w:type="dxa"/>
                <w:gridSpan w:val="3"/>
                <w:shd w:val="clear" w:color="auto" w:fill="auto"/>
              </w:tcPr>
            </w:tcPrChange>
          </w:tcPr>
          <w:p w14:paraId="1924513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n28</w:t>
            </w:r>
          </w:p>
        </w:tc>
        <w:tc>
          <w:tcPr>
            <w:tcW w:w="1038" w:type="dxa"/>
            <w:gridSpan w:val="3"/>
            <w:shd w:val="clear" w:color="auto" w:fill="auto"/>
            <w:noWrap/>
            <w:tcPrChange w:id="20586" w:author="Laurent Noel" w:date="2023-08-11T18:27:00Z">
              <w:tcPr>
                <w:tcW w:w="1038" w:type="dxa"/>
                <w:gridSpan w:val="3"/>
                <w:shd w:val="clear" w:color="auto" w:fill="auto"/>
                <w:noWrap/>
              </w:tcPr>
            </w:tcPrChange>
          </w:tcPr>
          <w:p w14:paraId="214D979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743</w:t>
            </w:r>
          </w:p>
        </w:tc>
        <w:tc>
          <w:tcPr>
            <w:tcW w:w="746" w:type="dxa"/>
            <w:gridSpan w:val="3"/>
            <w:shd w:val="clear" w:color="auto" w:fill="auto"/>
            <w:noWrap/>
            <w:tcPrChange w:id="20587" w:author="Laurent Noel" w:date="2023-08-11T18:27:00Z">
              <w:tcPr>
                <w:tcW w:w="737" w:type="dxa"/>
                <w:gridSpan w:val="3"/>
                <w:shd w:val="clear" w:color="auto" w:fill="auto"/>
                <w:noWrap/>
              </w:tcPr>
            </w:tcPrChange>
          </w:tcPr>
          <w:p w14:paraId="38BD03B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588" w:author="Laurent Noel" w:date="2023-08-11T18:27:00Z">
              <w:tcPr>
                <w:tcW w:w="1200" w:type="dxa"/>
                <w:gridSpan w:val="4"/>
                <w:shd w:val="clear" w:color="auto" w:fill="auto"/>
                <w:noWrap/>
              </w:tcPr>
            </w:tcPrChange>
          </w:tcPr>
          <w:p w14:paraId="4644ACD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25</w:t>
            </w:r>
          </w:p>
        </w:tc>
        <w:tc>
          <w:tcPr>
            <w:tcW w:w="1175" w:type="dxa"/>
            <w:gridSpan w:val="4"/>
            <w:shd w:val="clear" w:color="auto" w:fill="auto"/>
            <w:noWrap/>
            <w:tcPrChange w:id="20589" w:author="Laurent Noel" w:date="2023-08-11T18:27:00Z">
              <w:tcPr>
                <w:tcW w:w="1175" w:type="dxa"/>
                <w:gridSpan w:val="4"/>
                <w:shd w:val="clear" w:color="auto" w:fill="auto"/>
                <w:noWrap/>
              </w:tcPr>
            </w:tcPrChange>
          </w:tcPr>
          <w:p w14:paraId="53A6BB3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798</w:t>
            </w:r>
          </w:p>
        </w:tc>
        <w:tc>
          <w:tcPr>
            <w:tcW w:w="714" w:type="dxa"/>
            <w:gridSpan w:val="4"/>
            <w:shd w:val="clear" w:color="auto" w:fill="auto"/>
            <w:tcPrChange w:id="20590" w:author="Laurent Noel" w:date="2023-08-11T18:27:00Z">
              <w:tcPr>
                <w:tcW w:w="866" w:type="dxa"/>
                <w:gridSpan w:val="4"/>
                <w:shd w:val="clear" w:color="auto" w:fill="auto"/>
              </w:tcPr>
            </w:tcPrChange>
          </w:tcPr>
          <w:p w14:paraId="3E6A3A4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N/A</w:t>
            </w:r>
          </w:p>
        </w:tc>
        <w:tc>
          <w:tcPr>
            <w:tcW w:w="1202" w:type="dxa"/>
            <w:shd w:val="clear" w:color="auto" w:fill="auto"/>
            <w:tcPrChange w:id="20591" w:author="Laurent Noel" w:date="2023-08-11T18:27:00Z">
              <w:tcPr>
                <w:tcW w:w="1133" w:type="dxa"/>
                <w:shd w:val="clear" w:color="auto" w:fill="auto"/>
              </w:tcPr>
            </w:tcPrChange>
          </w:tcPr>
          <w:p w14:paraId="0C4985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5309BF8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93" w:author="Laurent Noel" w:date="2023-08-11T18:27:00Z">
            <w:trPr>
              <w:trHeight w:val="216"/>
              <w:jc w:val="center"/>
            </w:trPr>
          </w:trPrChange>
        </w:trPr>
        <w:tc>
          <w:tcPr>
            <w:tcW w:w="2663" w:type="dxa"/>
            <w:gridSpan w:val="6"/>
            <w:tcBorders>
              <w:top w:val="nil"/>
              <w:bottom w:val="nil"/>
            </w:tcBorders>
            <w:shd w:val="clear" w:color="auto" w:fill="auto"/>
            <w:tcPrChange w:id="20594" w:author="Laurent Noel" w:date="2023-08-11T18:27:00Z">
              <w:tcPr>
                <w:tcW w:w="2630" w:type="dxa"/>
                <w:gridSpan w:val="6"/>
                <w:tcBorders>
                  <w:top w:val="nil"/>
                  <w:bottom w:val="nil"/>
                </w:tcBorders>
                <w:shd w:val="clear" w:color="auto" w:fill="auto"/>
              </w:tcPr>
            </w:tcPrChange>
          </w:tcPr>
          <w:p w14:paraId="6EBDDDA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595" w:author="Laurent Noel" w:date="2023-08-11T18:27:00Z">
              <w:tcPr>
                <w:tcW w:w="852" w:type="dxa"/>
                <w:gridSpan w:val="3"/>
                <w:shd w:val="clear" w:color="auto" w:fill="auto"/>
              </w:tcPr>
            </w:tcPrChange>
          </w:tcPr>
          <w:p w14:paraId="04ED293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n7</w:t>
            </w:r>
            <w:r w:rsidRPr="00FB4585">
              <w:rPr>
                <w:rFonts w:ascii="Arial" w:eastAsia="SimSun" w:hAnsi="Arial"/>
                <w:sz w:val="18"/>
                <w:lang w:eastAsia="zh-CN"/>
              </w:rPr>
              <w:t>7/n78</w:t>
            </w:r>
          </w:p>
        </w:tc>
        <w:tc>
          <w:tcPr>
            <w:tcW w:w="1038" w:type="dxa"/>
            <w:gridSpan w:val="3"/>
            <w:shd w:val="clear" w:color="auto" w:fill="auto"/>
            <w:noWrap/>
            <w:tcPrChange w:id="20596" w:author="Laurent Noel" w:date="2023-08-11T18:27:00Z">
              <w:tcPr>
                <w:tcW w:w="1038" w:type="dxa"/>
                <w:gridSpan w:val="3"/>
                <w:shd w:val="clear" w:color="auto" w:fill="auto"/>
                <w:noWrap/>
              </w:tcPr>
            </w:tcPrChange>
          </w:tcPr>
          <w:p w14:paraId="1952B27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3323</w:t>
            </w:r>
          </w:p>
        </w:tc>
        <w:tc>
          <w:tcPr>
            <w:tcW w:w="746" w:type="dxa"/>
            <w:gridSpan w:val="3"/>
            <w:shd w:val="clear" w:color="auto" w:fill="auto"/>
            <w:noWrap/>
            <w:tcPrChange w:id="20597" w:author="Laurent Noel" w:date="2023-08-11T18:27:00Z">
              <w:tcPr>
                <w:tcW w:w="737" w:type="dxa"/>
                <w:gridSpan w:val="3"/>
                <w:shd w:val="clear" w:color="auto" w:fill="auto"/>
                <w:noWrap/>
              </w:tcPr>
            </w:tcPrChange>
          </w:tcPr>
          <w:p w14:paraId="1496564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shd w:val="clear" w:color="auto" w:fill="auto"/>
            <w:noWrap/>
            <w:tcPrChange w:id="20598" w:author="Laurent Noel" w:date="2023-08-11T18:27:00Z">
              <w:tcPr>
                <w:tcW w:w="1200" w:type="dxa"/>
                <w:gridSpan w:val="4"/>
                <w:shd w:val="clear" w:color="auto" w:fill="auto"/>
                <w:noWrap/>
              </w:tcPr>
            </w:tcPrChange>
          </w:tcPr>
          <w:p w14:paraId="6677C43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50</w:t>
            </w:r>
          </w:p>
        </w:tc>
        <w:tc>
          <w:tcPr>
            <w:tcW w:w="1175" w:type="dxa"/>
            <w:gridSpan w:val="4"/>
            <w:shd w:val="clear" w:color="auto" w:fill="auto"/>
            <w:noWrap/>
            <w:tcPrChange w:id="20599" w:author="Laurent Noel" w:date="2023-08-11T18:27:00Z">
              <w:tcPr>
                <w:tcW w:w="1175" w:type="dxa"/>
                <w:gridSpan w:val="4"/>
                <w:shd w:val="clear" w:color="auto" w:fill="auto"/>
                <w:noWrap/>
              </w:tcPr>
            </w:tcPrChange>
          </w:tcPr>
          <w:p w14:paraId="1BAF728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3323</w:t>
            </w:r>
          </w:p>
        </w:tc>
        <w:tc>
          <w:tcPr>
            <w:tcW w:w="714" w:type="dxa"/>
            <w:gridSpan w:val="4"/>
            <w:shd w:val="clear" w:color="auto" w:fill="auto"/>
            <w:tcPrChange w:id="20600" w:author="Laurent Noel" w:date="2023-08-11T18:27:00Z">
              <w:tcPr>
                <w:tcW w:w="866" w:type="dxa"/>
                <w:gridSpan w:val="4"/>
                <w:shd w:val="clear" w:color="auto" w:fill="auto"/>
              </w:tcPr>
            </w:tcPrChange>
          </w:tcPr>
          <w:p w14:paraId="34CAA61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28.2</w:t>
            </w:r>
          </w:p>
        </w:tc>
        <w:tc>
          <w:tcPr>
            <w:tcW w:w="1202" w:type="dxa"/>
            <w:shd w:val="clear" w:color="auto" w:fill="auto"/>
            <w:tcPrChange w:id="20601" w:author="Laurent Noel" w:date="2023-08-11T18:27:00Z">
              <w:tcPr>
                <w:tcW w:w="1133" w:type="dxa"/>
                <w:shd w:val="clear" w:color="auto" w:fill="auto"/>
              </w:tcPr>
            </w:tcPrChange>
          </w:tcPr>
          <w:p w14:paraId="5D52F83A"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r w:rsidRPr="00FB4585">
              <w:rPr>
                <w:rFonts w:ascii="Arial" w:eastAsia="SimSun" w:hAnsi="Arial"/>
                <w:sz w:val="18"/>
                <w:vertAlign w:val="superscript"/>
                <w:lang w:eastAsia="ko-KR"/>
              </w:rPr>
              <w:t>1</w:t>
            </w:r>
          </w:p>
        </w:tc>
      </w:tr>
      <w:tr w:rsidR="00FB4585" w:rsidRPr="00FB4585" w14:paraId="044B560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03" w:author="Laurent Noel" w:date="2023-08-11T18:27:00Z">
            <w:trPr>
              <w:trHeight w:val="216"/>
              <w:jc w:val="center"/>
            </w:trPr>
          </w:trPrChange>
        </w:trPr>
        <w:tc>
          <w:tcPr>
            <w:tcW w:w="2663" w:type="dxa"/>
            <w:gridSpan w:val="6"/>
            <w:tcBorders>
              <w:top w:val="nil"/>
              <w:bottom w:val="nil"/>
            </w:tcBorders>
            <w:shd w:val="clear" w:color="auto" w:fill="auto"/>
            <w:tcPrChange w:id="20604" w:author="Laurent Noel" w:date="2023-08-11T18:27:00Z">
              <w:tcPr>
                <w:tcW w:w="2630" w:type="dxa"/>
                <w:gridSpan w:val="6"/>
                <w:tcBorders>
                  <w:top w:val="nil"/>
                  <w:bottom w:val="nil"/>
                </w:tcBorders>
                <w:shd w:val="clear" w:color="auto" w:fill="auto"/>
              </w:tcPr>
            </w:tcPrChange>
          </w:tcPr>
          <w:p w14:paraId="3805A4E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605" w:author="Laurent Noel" w:date="2023-08-11T18:27:00Z">
              <w:tcPr>
                <w:tcW w:w="852" w:type="dxa"/>
                <w:gridSpan w:val="3"/>
                <w:shd w:val="clear" w:color="auto" w:fill="auto"/>
              </w:tcPr>
            </w:tcPrChange>
          </w:tcPr>
          <w:p w14:paraId="4B947D0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zh-CN"/>
              </w:rPr>
              <w:t>41</w:t>
            </w:r>
          </w:p>
        </w:tc>
        <w:tc>
          <w:tcPr>
            <w:tcW w:w="1038" w:type="dxa"/>
            <w:gridSpan w:val="3"/>
            <w:shd w:val="clear" w:color="auto" w:fill="auto"/>
            <w:noWrap/>
            <w:tcPrChange w:id="20606" w:author="Laurent Noel" w:date="2023-08-11T18:27:00Z">
              <w:tcPr>
                <w:tcW w:w="1038" w:type="dxa"/>
                <w:gridSpan w:val="3"/>
                <w:shd w:val="clear" w:color="auto" w:fill="auto"/>
                <w:noWrap/>
              </w:tcPr>
            </w:tcPrChange>
          </w:tcPr>
          <w:p w14:paraId="1A8E1F9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2642</w:t>
            </w:r>
          </w:p>
        </w:tc>
        <w:tc>
          <w:tcPr>
            <w:tcW w:w="746" w:type="dxa"/>
            <w:gridSpan w:val="3"/>
            <w:shd w:val="clear" w:color="auto" w:fill="auto"/>
            <w:noWrap/>
            <w:tcPrChange w:id="20607" w:author="Laurent Noel" w:date="2023-08-11T18:27:00Z">
              <w:tcPr>
                <w:tcW w:w="737" w:type="dxa"/>
                <w:gridSpan w:val="3"/>
                <w:shd w:val="clear" w:color="auto" w:fill="auto"/>
                <w:noWrap/>
              </w:tcPr>
            </w:tcPrChange>
          </w:tcPr>
          <w:p w14:paraId="595F6CE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608" w:author="Laurent Noel" w:date="2023-08-11T18:27:00Z">
              <w:tcPr>
                <w:tcW w:w="1200" w:type="dxa"/>
                <w:gridSpan w:val="4"/>
                <w:shd w:val="clear" w:color="auto" w:fill="auto"/>
                <w:noWrap/>
              </w:tcPr>
            </w:tcPrChange>
          </w:tcPr>
          <w:p w14:paraId="3CE0B8F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25</w:t>
            </w:r>
          </w:p>
        </w:tc>
        <w:tc>
          <w:tcPr>
            <w:tcW w:w="1175" w:type="dxa"/>
            <w:gridSpan w:val="4"/>
            <w:shd w:val="clear" w:color="auto" w:fill="auto"/>
            <w:noWrap/>
            <w:tcPrChange w:id="20609" w:author="Laurent Noel" w:date="2023-08-11T18:27:00Z">
              <w:tcPr>
                <w:tcW w:w="1175" w:type="dxa"/>
                <w:gridSpan w:val="4"/>
                <w:shd w:val="clear" w:color="auto" w:fill="auto"/>
                <w:noWrap/>
              </w:tcPr>
            </w:tcPrChange>
          </w:tcPr>
          <w:p w14:paraId="1424FC0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2642</w:t>
            </w:r>
          </w:p>
        </w:tc>
        <w:tc>
          <w:tcPr>
            <w:tcW w:w="714" w:type="dxa"/>
            <w:gridSpan w:val="4"/>
            <w:shd w:val="clear" w:color="auto" w:fill="auto"/>
            <w:tcPrChange w:id="20610" w:author="Laurent Noel" w:date="2023-08-11T18:27:00Z">
              <w:tcPr>
                <w:tcW w:w="866" w:type="dxa"/>
                <w:gridSpan w:val="4"/>
                <w:shd w:val="clear" w:color="auto" w:fill="auto"/>
              </w:tcPr>
            </w:tcPrChange>
          </w:tcPr>
          <w:p w14:paraId="69E47A2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N/A</w:t>
            </w:r>
          </w:p>
        </w:tc>
        <w:tc>
          <w:tcPr>
            <w:tcW w:w="1202" w:type="dxa"/>
            <w:shd w:val="clear" w:color="auto" w:fill="auto"/>
            <w:tcPrChange w:id="20611" w:author="Laurent Noel" w:date="2023-08-11T18:27:00Z">
              <w:tcPr>
                <w:tcW w:w="1133" w:type="dxa"/>
                <w:shd w:val="clear" w:color="auto" w:fill="auto"/>
              </w:tcPr>
            </w:tcPrChange>
          </w:tcPr>
          <w:p w14:paraId="7D2EB7B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42BCC5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13" w:author="Laurent Noel" w:date="2023-08-11T18:27:00Z">
            <w:trPr>
              <w:trHeight w:val="216"/>
              <w:jc w:val="center"/>
            </w:trPr>
          </w:trPrChange>
        </w:trPr>
        <w:tc>
          <w:tcPr>
            <w:tcW w:w="2663" w:type="dxa"/>
            <w:gridSpan w:val="6"/>
            <w:tcBorders>
              <w:top w:val="nil"/>
              <w:bottom w:val="nil"/>
            </w:tcBorders>
            <w:shd w:val="clear" w:color="auto" w:fill="auto"/>
            <w:tcPrChange w:id="20614" w:author="Laurent Noel" w:date="2023-08-11T18:27:00Z">
              <w:tcPr>
                <w:tcW w:w="2630" w:type="dxa"/>
                <w:gridSpan w:val="6"/>
                <w:tcBorders>
                  <w:top w:val="nil"/>
                  <w:bottom w:val="nil"/>
                </w:tcBorders>
                <w:shd w:val="clear" w:color="auto" w:fill="auto"/>
              </w:tcPr>
            </w:tcPrChange>
          </w:tcPr>
          <w:p w14:paraId="593117B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615" w:author="Laurent Noel" w:date="2023-08-11T18:27:00Z">
              <w:tcPr>
                <w:tcW w:w="852" w:type="dxa"/>
                <w:gridSpan w:val="3"/>
                <w:shd w:val="clear" w:color="auto" w:fill="auto"/>
              </w:tcPr>
            </w:tcPrChange>
          </w:tcPr>
          <w:p w14:paraId="4B68F13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n28</w:t>
            </w:r>
          </w:p>
        </w:tc>
        <w:tc>
          <w:tcPr>
            <w:tcW w:w="1038" w:type="dxa"/>
            <w:gridSpan w:val="3"/>
            <w:shd w:val="clear" w:color="auto" w:fill="auto"/>
            <w:noWrap/>
            <w:tcPrChange w:id="20616" w:author="Laurent Noel" w:date="2023-08-11T18:27:00Z">
              <w:tcPr>
                <w:tcW w:w="1038" w:type="dxa"/>
                <w:gridSpan w:val="3"/>
                <w:shd w:val="clear" w:color="auto" w:fill="auto"/>
                <w:noWrap/>
              </w:tcPr>
            </w:tcPrChange>
          </w:tcPr>
          <w:p w14:paraId="13FAF4B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743</w:t>
            </w:r>
          </w:p>
        </w:tc>
        <w:tc>
          <w:tcPr>
            <w:tcW w:w="746" w:type="dxa"/>
            <w:gridSpan w:val="3"/>
            <w:shd w:val="clear" w:color="auto" w:fill="auto"/>
            <w:noWrap/>
            <w:tcPrChange w:id="20617" w:author="Laurent Noel" w:date="2023-08-11T18:27:00Z">
              <w:tcPr>
                <w:tcW w:w="737" w:type="dxa"/>
                <w:gridSpan w:val="3"/>
                <w:shd w:val="clear" w:color="auto" w:fill="auto"/>
                <w:noWrap/>
              </w:tcPr>
            </w:tcPrChange>
          </w:tcPr>
          <w:p w14:paraId="1D8A141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618" w:author="Laurent Noel" w:date="2023-08-11T18:27:00Z">
              <w:tcPr>
                <w:tcW w:w="1200" w:type="dxa"/>
                <w:gridSpan w:val="4"/>
                <w:shd w:val="clear" w:color="auto" w:fill="auto"/>
                <w:noWrap/>
              </w:tcPr>
            </w:tcPrChange>
          </w:tcPr>
          <w:p w14:paraId="5531EF3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25</w:t>
            </w:r>
          </w:p>
        </w:tc>
        <w:tc>
          <w:tcPr>
            <w:tcW w:w="1175" w:type="dxa"/>
            <w:gridSpan w:val="4"/>
            <w:shd w:val="clear" w:color="auto" w:fill="auto"/>
            <w:noWrap/>
            <w:tcPrChange w:id="20619" w:author="Laurent Noel" w:date="2023-08-11T18:27:00Z">
              <w:tcPr>
                <w:tcW w:w="1175" w:type="dxa"/>
                <w:gridSpan w:val="4"/>
                <w:shd w:val="clear" w:color="auto" w:fill="auto"/>
                <w:noWrap/>
              </w:tcPr>
            </w:tcPrChange>
          </w:tcPr>
          <w:p w14:paraId="77B27BD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798</w:t>
            </w:r>
          </w:p>
        </w:tc>
        <w:tc>
          <w:tcPr>
            <w:tcW w:w="714" w:type="dxa"/>
            <w:gridSpan w:val="4"/>
            <w:shd w:val="clear" w:color="auto" w:fill="auto"/>
            <w:tcPrChange w:id="20620" w:author="Laurent Noel" w:date="2023-08-11T18:27:00Z">
              <w:tcPr>
                <w:tcW w:w="866" w:type="dxa"/>
                <w:gridSpan w:val="4"/>
                <w:shd w:val="clear" w:color="auto" w:fill="auto"/>
              </w:tcPr>
            </w:tcPrChange>
          </w:tcPr>
          <w:p w14:paraId="15462B7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szCs w:val="18"/>
                <w:lang w:eastAsia="ko-KR"/>
              </w:rPr>
              <w:t>30.8</w:t>
            </w:r>
          </w:p>
        </w:tc>
        <w:tc>
          <w:tcPr>
            <w:tcW w:w="1202" w:type="dxa"/>
            <w:shd w:val="clear" w:color="auto" w:fill="auto"/>
            <w:tcPrChange w:id="20621" w:author="Laurent Noel" w:date="2023-08-11T18:27:00Z">
              <w:tcPr>
                <w:tcW w:w="1133" w:type="dxa"/>
                <w:shd w:val="clear" w:color="auto" w:fill="auto"/>
              </w:tcPr>
            </w:tcPrChange>
          </w:tcPr>
          <w:p w14:paraId="3FFF5DC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lang w:eastAsia="ko-KR"/>
              </w:rPr>
              <w:t>IMD2</w:t>
            </w:r>
            <w:r w:rsidRPr="00FB4585">
              <w:rPr>
                <w:rFonts w:ascii="Arial" w:eastAsia="SimSun" w:hAnsi="Arial"/>
                <w:sz w:val="18"/>
                <w:vertAlign w:val="superscript"/>
                <w:lang w:eastAsia="ko-KR"/>
              </w:rPr>
              <w:t>1</w:t>
            </w:r>
          </w:p>
        </w:tc>
      </w:tr>
      <w:tr w:rsidR="00FB4585" w:rsidRPr="00FB4585" w14:paraId="795366B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2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624" w:author="Laurent Noel" w:date="2023-08-11T18:27:00Z">
              <w:tcPr>
                <w:tcW w:w="2630" w:type="dxa"/>
                <w:gridSpan w:val="6"/>
                <w:tcBorders>
                  <w:top w:val="nil"/>
                  <w:bottom w:val="single" w:sz="4" w:space="0" w:color="auto"/>
                </w:tcBorders>
                <w:shd w:val="clear" w:color="auto" w:fill="auto"/>
              </w:tcPr>
            </w:tcPrChange>
          </w:tcPr>
          <w:p w14:paraId="5EE8FA8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625" w:author="Laurent Noel" w:date="2023-08-11T18:27:00Z">
              <w:tcPr>
                <w:tcW w:w="852" w:type="dxa"/>
                <w:gridSpan w:val="3"/>
                <w:shd w:val="clear" w:color="auto" w:fill="auto"/>
              </w:tcPr>
            </w:tcPrChange>
          </w:tcPr>
          <w:p w14:paraId="2AE0D12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n7</w:t>
            </w:r>
            <w:r w:rsidRPr="00FB4585">
              <w:rPr>
                <w:rFonts w:ascii="Arial" w:eastAsia="SimSun" w:hAnsi="Arial"/>
                <w:sz w:val="18"/>
                <w:lang w:eastAsia="zh-CN"/>
              </w:rPr>
              <w:t>7/n78</w:t>
            </w:r>
          </w:p>
        </w:tc>
        <w:tc>
          <w:tcPr>
            <w:tcW w:w="1038" w:type="dxa"/>
            <w:gridSpan w:val="3"/>
            <w:shd w:val="clear" w:color="auto" w:fill="auto"/>
            <w:noWrap/>
            <w:tcPrChange w:id="20626" w:author="Laurent Noel" w:date="2023-08-11T18:27:00Z">
              <w:tcPr>
                <w:tcW w:w="1038" w:type="dxa"/>
                <w:gridSpan w:val="3"/>
                <w:shd w:val="clear" w:color="auto" w:fill="auto"/>
                <w:noWrap/>
              </w:tcPr>
            </w:tcPrChange>
          </w:tcPr>
          <w:p w14:paraId="0DC5C96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3440</w:t>
            </w:r>
          </w:p>
        </w:tc>
        <w:tc>
          <w:tcPr>
            <w:tcW w:w="746" w:type="dxa"/>
            <w:gridSpan w:val="3"/>
            <w:shd w:val="clear" w:color="auto" w:fill="auto"/>
            <w:noWrap/>
            <w:tcPrChange w:id="20627" w:author="Laurent Noel" w:date="2023-08-11T18:27:00Z">
              <w:tcPr>
                <w:tcW w:w="737" w:type="dxa"/>
                <w:gridSpan w:val="3"/>
                <w:shd w:val="clear" w:color="auto" w:fill="auto"/>
                <w:noWrap/>
              </w:tcPr>
            </w:tcPrChange>
          </w:tcPr>
          <w:p w14:paraId="77CB1E6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shd w:val="clear" w:color="auto" w:fill="auto"/>
            <w:noWrap/>
            <w:tcPrChange w:id="20628" w:author="Laurent Noel" w:date="2023-08-11T18:27:00Z">
              <w:tcPr>
                <w:tcW w:w="1200" w:type="dxa"/>
                <w:gridSpan w:val="4"/>
                <w:shd w:val="clear" w:color="auto" w:fill="auto"/>
                <w:noWrap/>
              </w:tcPr>
            </w:tcPrChange>
          </w:tcPr>
          <w:p w14:paraId="465AF81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Times New Roman" w:hAnsi="Arial"/>
                <w:sz w:val="18"/>
                <w:lang w:eastAsia="zh-CN"/>
              </w:rPr>
              <w:t>50</w:t>
            </w:r>
          </w:p>
        </w:tc>
        <w:tc>
          <w:tcPr>
            <w:tcW w:w="1175" w:type="dxa"/>
            <w:gridSpan w:val="4"/>
            <w:shd w:val="clear" w:color="auto" w:fill="auto"/>
            <w:noWrap/>
            <w:tcPrChange w:id="20629" w:author="Laurent Noel" w:date="2023-08-11T18:27:00Z">
              <w:tcPr>
                <w:tcW w:w="1175" w:type="dxa"/>
                <w:gridSpan w:val="4"/>
                <w:shd w:val="clear" w:color="auto" w:fill="auto"/>
                <w:noWrap/>
              </w:tcPr>
            </w:tcPrChange>
          </w:tcPr>
          <w:p w14:paraId="2AEB6E2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3440</w:t>
            </w:r>
          </w:p>
        </w:tc>
        <w:tc>
          <w:tcPr>
            <w:tcW w:w="714" w:type="dxa"/>
            <w:gridSpan w:val="4"/>
            <w:shd w:val="clear" w:color="auto" w:fill="auto"/>
            <w:tcPrChange w:id="20630" w:author="Laurent Noel" w:date="2023-08-11T18:27:00Z">
              <w:tcPr>
                <w:tcW w:w="866" w:type="dxa"/>
                <w:gridSpan w:val="4"/>
                <w:shd w:val="clear" w:color="auto" w:fill="auto"/>
              </w:tcPr>
            </w:tcPrChange>
          </w:tcPr>
          <w:p w14:paraId="24ECCC8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N/A</w:t>
            </w:r>
          </w:p>
        </w:tc>
        <w:tc>
          <w:tcPr>
            <w:tcW w:w="1202" w:type="dxa"/>
            <w:shd w:val="clear" w:color="auto" w:fill="auto"/>
            <w:tcPrChange w:id="20631" w:author="Laurent Noel" w:date="2023-08-11T18:27:00Z">
              <w:tcPr>
                <w:tcW w:w="1133" w:type="dxa"/>
                <w:shd w:val="clear" w:color="auto" w:fill="auto"/>
              </w:tcPr>
            </w:tcPrChange>
          </w:tcPr>
          <w:p w14:paraId="2B6FC13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sz w:val="18"/>
                <w:lang w:eastAsia="ko-KR"/>
              </w:rPr>
              <w:t>N/A</w:t>
            </w:r>
          </w:p>
        </w:tc>
      </w:tr>
      <w:tr w:rsidR="00FB4585" w:rsidRPr="00FB4585" w14:paraId="124100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33" w:author="Laurent Noel" w:date="2023-08-11T18:27:00Z">
            <w:trPr>
              <w:trHeight w:val="216"/>
              <w:jc w:val="center"/>
            </w:trPr>
          </w:trPrChange>
        </w:trPr>
        <w:tc>
          <w:tcPr>
            <w:tcW w:w="2663" w:type="dxa"/>
            <w:gridSpan w:val="6"/>
            <w:tcBorders>
              <w:top w:val="nil"/>
              <w:bottom w:val="nil"/>
            </w:tcBorders>
            <w:shd w:val="clear" w:color="auto" w:fill="auto"/>
            <w:vAlign w:val="center"/>
            <w:tcPrChange w:id="20634" w:author="Laurent Noel" w:date="2023-08-11T18:27:00Z">
              <w:tcPr>
                <w:tcW w:w="2630" w:type="dxa"/>
                <w:gridSpan w:val="6"/>
                <w:tcBorders>
                  <w:top w:val="nil"/>
                  <w:bottom w:val="nil"/>
                </w:tcBorders>
                <w:shd w:val="clear" w:color="auto" w:fill="auto"/>
                <w:vAlign w:val="center"/>
              </w:tcPr>
            </w:tcPrChange>
          </w:tcPr>
          <w:p w14:paraId="0F9771BD"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DC_46A-48A_n5A</w:t>
            </w:r>
            <w:r w:rsidRPr="00FB4585">
              <w:rPr>
                <w:rFonts w:ascii="Arial" w:eastAsia="SimSun" w:hAnsi="Arial"/>
                <w:sz w:val="18"/>
                <w:vertAlign w:val="superscript"/>
              </w:rPr>
              <w:t>5</w:t>
            </w:r>
          </w:p>
          <w:p w14:paraId="3FF3269E"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DC_46C-48A_n5A</w:t>
            </w:r>
            <w:r w:rsidRPr="00FB4585">
              <w:rPr>
                <w:rFonts w:ascii="Arial" w:eastAsia="SimSun" w:hAnsi="Arial"/>
                <w:sz w:val="18"/>
                <w:vertAlign w:val="superscript"/>
              </w:rPr>
              <w:t>5</w:t>
            </w:r>
          </w:p>
          <w:p w14:paraId="6E1D55C2"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DC_46D-48A_n5A</w:t>
            </w:r>
            <w:r w:rsidRPr="00FB4585">
              <w:rPr>
                <w:rFonts w:ascii="Arial" w:eastAsia="SimSun" w:hAnsi="Arial"/>
                <w:sz w:val="18"/>
                <w:vertAlign w:val="superscript"/>
              </w:rPr>
              <w:t>5</w:t>
            </w:r>
          </w:p>
          <w:p w14:paraId="766FF5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DC_46E-48A_n5A</w:t>
            </w:r>
            <w:r w:rsidRPr="00FB4585">
              <w:rPr>
                <w:rFonts w:ascii="Arial" w:eastAsia="SimSun" w:hAnsi="Arial"/>
                <w:sz w:val="18"/>
                <w:vertAlign w:val="superscript"/>
              </w:rPr>
              <w:t>5</w:t>
            </w:r>
          </w:p>
        </w:tc>
        <w:tc>
          <w:tcPr>
            <w:tcW w:w="868" w:type="dxa"/>
            <w:gridSpan w:val="3"/>
            <w:shd w:val="clear" w:color="auto" w:fill="auto"/>
            <w:vAlign w:val="center"/>
            <w:tcPrChange w:id="20635" w:author="Laurent Noel" w:date="2023-08-11T18:27:00Z">
              <w:tcPr>
                <w:tcW w:w="852" w:type="dxa"/>
                <w:gridSpan w:val="3"/>
                <w:shd w:val="clear" w:color="auto" w:fill="auto"/>
                <w:vAlign w:val="center"/>
              </w:tcPr>
            </w:tcPrChange>
          </w:tcPr>
          <w:p w14:paraId="403A681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46</w:t>
            </w:r>
          </w:p>
        </w:tc>
        <w:tc>
          <w:tcPr>
            <w:tcW w:w="1038" w:type="dxa"/>
            <w:gridSpan w:val="3"/>
            <w:shd w:val="clear" w:color="auto" w:fill="auto"/>
            <w:noWrap/>
            <w:vAlign w:val="center"/>
            <w:tcPrChange w:id="20636" w:author="Laurent Noel" w:date="2023-08-11T18:27:00Z">
              <w:tcPr>
                <w:tcW w:w="1038" w:type="dxa"/>
                <w:gridSpan w:val="3"/>
                <w:shd w:val="clear" w:color="auto" w:fill="auto"/>
                <w:noWrap/>
                <w:vAlign w:val="center"/>
              </w:tcPr>
            </w:tcPrChange>
          </w:tcPr>
          <w:p w14:paraId="1BB79F2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37" w:author="Laurent Noel" w:date="2023-08-11T18:27:00Z">
              <w:tcPr>
                <w:tcW w:w="737" w:type="dxa"/>
                <w:gridSpan w:val="3"/>
                <w:shd w:val="clear" w:color="auto" w:fill="auto"/>
                <w:noWrap/>
                <w:vAlign w:val="center"/>
              </w:tcPr>
            </w:tcPrChange>
          </w:tcPr>
          <w:p w14:paraId="6E619DD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38" w:author="Laurent Noel" w:date="2023-08-11T18:27:00Z">
              <w:tcPr>
                <w:tcW w:w="1200" w:type="dxa"/>
                <w:gridSpan w:val="4"/>
                <w:shd w:val="clear" w:color="auto" w:fill="auto"/>
                <w:noWrap/>
                <w:vAlign w:val="center"/>
              </w:tcPr>
            </w:tcPrChange>
          </w:tcPr>
          <w:p w14:paraId="31F138EB"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39" w:author="Laurent Noel" w:date="2023-08-11T18:27:00Z">
              <w:tcPr>
                <w:tcW w:w="1175" w:type="dxa"/>
                <w:gridSpan w:val="4"/>
                <w:shd w:val="clear" w:color="auto" w:fill="auto"/>
                <w:noWrap/>
                <w:vAlign w:val="center"/>
              </w:tcPr>
            </w:tcPrChange>
          </w:tcPr>
          <w:p w14:paraId="0E2153E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40" w:author="Laurent Noel" w:date="2023-08-11T18:27:00Z">
              <w:tcPr>
                <w:tcW w:w="866" w:type="dxa"/>
                <w:gridSpan w:val="4"/>
                <w:shd w:val="clear" w:color="auto" w:fill="auto"/>
                <w:vAlign w:val="center"/>
              </w:tcPr>
            </w:tcPrChange>
          </w:tcPr>
          <w:p w14:paraId="2F9DB30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vAlign w:val="center"/>
            <w:tcPrChange w:id="20641" w:author="Laurent Noel" w:date="2023-08-11T18:27:00Z">
              <w:tcPr>
                <w:tcW w:w="1133" w:type="dxa"/>
                <w:shd w:val="clear" w:color="auto" w:fill="auto"/>
                <w:vAlign w:val="center"/>
              </w:tcPr>
            </w:tcPrChange>
          </w:tcPr>
          <w:p w14:paraId="4FE98D5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p w14:paraId="4DDF801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56A48FC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43" w:author="Laurent Noel" w:date="2023-08-11T18:27:00Z">
            <w:trPr>
              <w:trHeight w:val="216"/>
              <w:jc w:val="center"/>
            </w:trPr>
          </w:trPrChange>
        </w:trPr>
        <w:tc>
          <w:tcPr>
            <w:tcW w:w="2663" w:type="dxa"/>
            <w:gridSpan w:val="6"/>
            <w:tcBorders>
              <w:top w:val="nil"/>
              <w:bottom w:val="nil"/>
            </w:tcBorders>
            <w:shd w:val="clear" w:color="auto" w:fill="auto"/>
            <w:vAlign w:val="center"/>
            <w:tcPrChange w:id="20644" w:author="Laurent Noel" w:date="2023-08-11T18:27:00Z">
              <w:tcPr>
                <w:tcW w:w="2630" w:type="dxa"/>
                <w:gridSpan w:val="6"/>
                <w:tcBorders>
                  <w:top w:val="nil"/>
                  <w:bottom w:val="nil"/>
                </w:tcBorders>
                <w:shd w:val="clear" w:color="auto" w:fill="auto"/>
                <w:vAlign w:val="center"/>
              </w:tcPr>
            </w:tcPrChange>
          </w:tcPr>
          <w:p w14:paraId="62CFCA9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645" w:author="Laurent Noel" w:date="2023-08-11T18:27:00Z">
              <w:tcPr>
                <w:tcW w:w="852" w:type="dxa"/>
                <w:gridSpan w:val="3"/>
                <w:shd w:val="clear" w:color="auto" w:fill="auto"/>
                <w:vAlign w:val="center"/>
              </w:tcPr>
            </w:tcPrChange>
          </w:tcPr>
          <w:p w14:paraId="589B02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48</w:t>
            </w:r>
          </w:p>
        </w:tc>
        <w:tc>
          <w:tcPr>
            <w:tcW w:w="1038" w:type="dxa"/>
            <w:gridSpan w:val="3"/>
            <w:shd w:val="clear" w:color="auto" w:fill="auto"/>
            <w:noWrap/>
            <w:vAlign w:val="center"/>
            <w:tcPrChange w:id="20646" w:author="Laurent Noel" w:date="2023-08-11T18:27:00Z">
              <w:tcPr>
                <w:tcW w:w="1038" w:type="dxa"/>
                <w:gridSpan w:val="3"/>
                <w:shd w:val="clear" w:color="auto" w:fill="auto"/>
                <w:noWrap/>
                <w:vAlign w:val="center"/>
              </w:tcPr>
            </w:tcPrChange>
          </w:tcPr>
          <w:p w14:paraId="4DC1A2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47" w:author="Laurent Noel" w:date="2023-08-11T18:27:00Z">
              <w:tcPr>
                <w:tcW w:w="737" w:type="dxa"/>
                <w:gridSpan w:val="3"/>
                <w:shd w:val="clear" w:color="auto" w:fill="auto"/>
                <w:noWrap/>
                <w:vAlign w:val="center"/>
              </w:tcPr>
            </w:tcPrChange>
          </w:tcPr>
          <w:p w14:paraId="188A90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48" w:author="Laurent Noel" w:date="2023-08-11T18:27:00Z">
              <w:tcPr>
                <w:tcW w:w="1200" w:type="dxa"/>
                <w:gridSpan w:val="4"/>
                <w:shd w:val="clear" w:color="auto" w:fill="auto"/>
                <w:noWrap/>
                <w:vAlign w:val="center"/>
              </w:tcPr>
            </w:tcPrChange>
          </w:tcPr>
          <w:p w14:paraId="16E1ED07"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49" w:author="Laurent Noel" w:date="2023-08-11T18:27:00Z">
              <w:tcPr>
                <w:tcW w:w="1175" w:type="dxa"/>
                <w:gridSpan w:val="4"/>
                <w:shd w:val="clear" w:color="auto" w:fill="auto"/>
                <w:noWrap/>
                <w:vAlign w:val="center"/>
              </w:tcPr>
            </w:tcPrChange>
          </w:tcPr>
          <w:p w14:paraId="744EF6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50" w:author="Laurent Noel" w:date="2023-08-11T18:27:00Z">
              <w:tcPr>
                <w:tcW w:w="866" w:type="dxa"/>
                <w:gridSpan w:val="4"/>
                <w:shd w:val="clear" w:color="auto" w:fill="auto"/>
                <w:vAlign w:val="center"/>
              </w:tcPr>
            </w:tcPrChange>
          </w:tcPr>
          <w:p w14:paraId="1449740E"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vAlign w:val="center"/>
            <w:tcPrChange w:id="20651" w:author="Laurent Noel" w:date="2023-08-11T18:27:00Z">
              <w:tcPr>
                <w:tcW w:w="1133" w:type="dxa"/>
                <w:shd w:val="clear" w:color="auto" w:fill="auto"/>
                <w:vAlign w:val="center"/>
              </w:tcPr>
            </w:tcPrChange>
          </w:tcPr>
          <w:p w14:paraId="60F5F42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r>
      <w:tr w:rsidR="00FB4585" w:rsidRPr="00FB4585" w14:paraId="3B1579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5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20654" w:author="Laurent Noel" w:date="2023-08-11T18:27:00Z">
              <w:tcPr>
                <w:tcW w:w="2630" w:type="dxa"/>
                <w:gridSpan w:val="6"/>
                <w:tcBorders>
                  <w:top w:val="nil"/>
                  <w:bottom w:val="single" w:sz="4" w:space="0" w:color="auto"/>
                </w:tcBorders>
                <w:shd w:val="clear" w:color="auto" w:fill="auto"/>
                <w:vAlign w:val="center"/>
              </w:tcPr>
            </w:tcPrChange>
          </w:tcPr>
          <w:p w14:paraId="022C98B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655" w:author="Laurent Noel" w:date="2023-08-11T18:27:00Z">
              <w:tcPr>
                <w:tcW w:w="852" w:type="dxa"/>
                <w:gridSpan w:val="3"/>
                <w:shd w:val="clear" w:color="auto" w:fill="auto"/>
                <w:vAlign w:val="center"/>
              </w:tcPr>
            </w:tcPrChange>
          </w:tcPr>
          <w:p w14:paraId="03EA782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n5</w:t>
            </w:r>
          </w:p>
        </w:tc>
        <w:tc>
          <w:tcPr>
            <w:tcW w:w="1038" w:type="dxa"/>
            <w:gridSpan w:val="3"/>
            <w:shd w:val="clear" w:color="auto" w:fill="auto"/>
            <w:noWrap/>
            <w:vAlign w:val="center"/>
            <w:tcPrChange w:id="20656" w:author="Laurent Noel" w:date="2023-08-11T18:27:00Z">
              <w:tcPr>
                <w:tcW w:w="1038" w:type="dxa"/>
                <w:gridSpan w:val="3"/>
                <w:shd w:val="clear" w:color="auto" w:fill="auto"/>
                <w:noWrap/>
                <w:vAlign w:val="center"/>
              </w:tcPr>
            </w:tcPrChange>
          </w:tcPr>
          <w:p w14:paraId="551005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57" w:author="Laurent Noel" w:date="2023-08-11T18:27:00Z">
              <w:tcPr>
                <w:tcW w:w="737" w:type="dxa"/>
                <w:gridSpan w:val="3"/>
                <w:shd w:val="clear" w:color="auto" w:fill="auto"/>
                <w:noWrap/>
                <w:vAlign w:val="center"/>
              </w:tcPr>
            </w:tcPrChange>
          </w:tcPr>
          <w:p w14:paraId="62C20C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58" w:author="Laurent Noel" w:date="2023-08-11T18:27:00Z">
              <w:tcPr>
                <w:tcW w:w="1200" w:type="dxa"/>
                <w:gridSpan w:val="4"/>
                <w:shd w:val="clear" w:color="auto" w:fill="auto"/>
                <w:noWrap/>
                <w:vAlign w:val="center"/>
              </w:tcPr>
            </w:tcPrChange>
          </w:tcPr>
          <w:p w14:paraId="4972AA02"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59" w:author="Laurent Noel" w:date="2023-08-11T18:27:00Z">
              <w:tcPr>
                <w:tcW w:w="1175" w:type="dxa"/>
                <w:gridSpan w:val="4"/>
                <w:shd w:val="clear" w:color="auto" w:fill="auto"/>
                <w:noWrap/>
                <w:vAlign w:val="center"/>
              </w:tcPr>
            </w:tcPrChange>
          </w:tcPr>
          <w:p w14:paraId="4EF0E0C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60" w:author="Laurent Noel" w:date="2023-08-11T18:27:00Z">
              <w:tcPr>
                <w:tcW w:w="866" w:type="dxa"/>
                <w:gridSpan w:val="4"/>
                <w:shd w:val="clear" w:color="auto" w:fill="auto"/>
                <w:vAlign w:val="center"/>
              </w:tcPr>
            </w:tcPrChange>
          </w:tcPr>
          <w:p w14:paraId="09EBE1CD"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c>
          <w:tcPr>
            <w:tcW w:w="1202" w:type="dxa"/>
            <w:shd w:val="clear" w:color="auto" w:fill="auto"/>
            <w:vAlign w:val="center"/>
            <w:tcPrChange w:id="20661" w:author="Laurent Noel" w:date="2023-08-11T18:27:00Z">
              <w:tcPr>
                <w:tcW w:w="1133" w:type="dxa"/>
                <w:shd w:val="clear" w:color="auto" w:fill="auto"/>
                <w:vAlign w:val="center"/>
              </w:tcPr>
            </w:tcPrChange>
          </w:tcPr>
          <w:p w14:paraId="39422F18"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r>
      <w:tr w:rsidR="00FB4585" w:rsidRPr="00FB4585" w14:paraId="2752AE8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63" w:author="Laurent Noel" w:date="2023-08-11T18:27:00Z">
            <w:trPr>
              <w:trHeight w:val="216"/>
              <w:jc w:val="center"/>
            </w:trPr>
          </w:trPrChange>
        </w:trPr>
        <w:tc>
          <w:tcPr>
            <w:tcW w:w="2663" w:type="dxa"/>
            <w:gridSpan w:val="6"/>
            <w:tcBorders>
              <w:top w:val="nil"/>
              <w:bottom w:val="nil"/>
            </w:tcBorders>
            <w:shd w:val="clear" w:color="auto" w:fill="auto"/>
            <w:vAlign w:val="center"/>
            <w:tcPrChange w:id="20664" w:author="Laurent Noel" w:date="2023-08-11T18:27:00Z">
              <w:tcPr>
                <w:tcW w:w="2630" w:type="dxa"/>
                <w:gridSpan w:val="6"/>
                <w:tcBorders>
                  <w:top w:val="nil"/>
                  <w:bottom w:val="nil"/>
                </w:tcBorders>
                <w:shd w:val="clear" w:color="auto" w:fill="auto"/>
                <w:vAlign w:val="center"/>
              </w:tcPr>
            </w:tcPrChange>
          </w:tcPr>
          <w:p w14:paraId="41DD05B4"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DC_46A-48A_n66A</w:t>
            </w:r>
            <w:r w:rsidRPr="00FB4585">
              <w:rPr>
                <w:rFonts w:ascii="Arial" w:eastAsia="SimSun" w:hAnsi="Arial"/>
                <w:sz w:val="18"/>
                <w:vertAlign w:val="superscript"/>
              </w:rPr>
              <w:t>5</w:t>
            </w:r>
          </w:p>
          <w:p w14:paraId="573090F9"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DC_46C-48A_n66A</w:t>
            </w:r>
            <w:r w:rsidRPr="00FB4585">
              <w:rPr>
                <w:rFonts w:ascii="Arial" w:eastAsia="SimSun" w:hAnsi="Arial"/>
                <w:sz w:val="18"/>
                <w:vertAlign w:val="superscript"/>
              </w:rPr>
              <w:t>5</w:t>
            </w:r>
          </w:p>
          <w:p w14:paraId="7D367E57" w14:textId="77777777" w:rsidR="00FB4585" w:rsidRPr="00FB4585" w:rsidRDefault="00FB4585" w:rsidP="00FB4585">
            <w:pPr>
              <w:keepNext/>
              <w:keepLines/>
              <w:spacing w:after="0"/>
              <w:jc w:val="center"/>
              <w:rPr>
                <w:rFonts w:ascii="Arial" w:eastAsia="SimSun" w:hAnsi="Arial"/>
                <w:sz w:val="18"/>
                <w:vertAlign w:val="superscript"/>
              </w:rPr>
            </w:pPr>
            <w:r w:rsidRPr="00FB4585">
              <w:rPr>
                <w:rFonts w:ascii="Arial" w:eastAsia="SimSun" w:hAnsi="Arial"/>
                <w:sz w:val="18"/>
              </w:rPr>
              <w:t>DC_46D-48A_n66A</w:t>
            </w:r>
            <w:r w:rsidRPr="00FB4585">
              <w:rPr>
                <w:rFonts w:ascii="Arial" w:eastAsia="SimSun" w:hAnsi="Arial"/>
                <w:sz w:val="18"/>
                <w:vertAlign w:val="superscript"/>
              </w:rPr>
              <w:t>5</w:t>
            </w:r>
          </w:p>
          <w:p w14:paraId="2E99C04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DC_46E-48A_n66A</w:t>
            </w:r>
            <w:r w:rsidRPr="00FB4585">
              <w:rPr>
                <w:rFonts w:ascii="Arial" w:eastAsia="SimSun" w:hAnsi="Arial"/>
                <w:sz w:val="18"/>
                <w:vertAlign w:val="superscript"/>
              </w:rPr>
              <w:t>5</w:t>
            </w:r>
          </w:p>
        </w:tc>
        <w:tc>
          <w:tcPr>
            <w:tcW w:w="868" w:type="dxa"/>
            <w:gridSpan w:val="3"/>
            <w:shd w:val="clear" w:color="auto" w:fill="auto"/>
            <w:vAlign w:val="center"/>
            <w:tcPrChange w:id="20665" w:author="Laurent Noel" w:date="2023-08-11T18:27:00Z">
              <w:tcPr>
                <w:tcW w:w="852" w:type="dxa"/>
                <w:gridSpan w:val="3"/>
                <w:shd w:val="clear" w:color="auto" w:fill="auto"/>
                <w:vAlign w:val="center"/>
              </w:tcPr>
            </w:tcPrChange>
          </w:tcPr>
          <w:p w14:paraId="5B7304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46</w:t>
            </w:r>
          </w:p>
        </w:tc>
        <w:tc>
          <w:tcPr>
            <w:tcW w:w="1038" w:type="dxa"/>
            <w:gridSpan w:val="3"/>
            <w:shd w:val="clear" w:color="auto" w:fill="auto"/>
            <w:noWrap/>
            <w:vAlign w:val="center"/>
            <w:tcPrChange w:id="20666" w:author="Laurent Noel" w:date="2023-08-11T18:27:00Z">
              <w:tcPr>
                <w:tcW w:w="1038" w:type="dxa"/>
                <w:gridSpan w:val="3"/>
                <w:shd w:val="clear" w:color="auto" w:fill="auto"/>
                <w:noWrap/>
                <w:vAlign w:val="center"/>
              </w:tcPr>
            </w:tcPrChange>
          </w:tcPr>
          <w:p w14:paraId="6685EA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67" w:author="Laurent Noel" w:date="2023-08-11T18:27:00Z">
              <w:tcPr>
                <w:tcW w:w="737" w:type="dxa"/>
                <w:gridSpan w:val="3"/>
                <w:shd w:val="clear" w:color="auto" w:fill="auto"/>
                <w:noWrap/>
                <w:vAlign w:val="center"/>
              </w:tcPr>
            </w:tcPrChange>
          </w:tcPr>
          <w:p w14:paraId="3A7028A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68" w:author="Laurent Noel" w:date="2023-08-11T18:27:00Z">
              <w:tcPr>
                <w:tcW w:w="1200" w:type="dxa"/>
                <w:gridSpan w:val="4"/>
                <w:shd w:val="clear" w:color="auto" w:fill="auto"/>
                <w:noWrap/>
                <w:vAlign w:val="center"/>
              </w:tcPr>
            </w:tcPrChange>
          </w:tcPr>
          <w:p w14:paraId="7BD51A4F"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69" w:author="Laurent Noel" w:date="2023-08-11T18:27:00Z">
              <w:tcPr>
                <w:tcW w:w="1175" w:type="dxa"/>
                <w:gridSpan w:val="4"/>
                <w:shd w:val="clear" w:color="auto" w:fill="auto"/>
                <w:noWrap/>
                <w:vAlign w:val="center"/>
              </w:tcPr>
            </w:tcPrChange>
          </w:tcPr>
          <w:p w14:paraId="395F42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70" w:author="Laurent Noel" w:date="2023-08-11T18:27:00Z">
              <w:tcPr>
                <w:tcW w:w="866" w:type="dxa"/>
                <w:gridSpan w:val="4"/>
                <w:shd w:val="clear" w:color="auto" w:fill="auto"/>
                <w:vAlign w:val="center"/>
              </w:tcPr>
            </w:tcPrChange>
          </w:tcPr>
          <w:p w14:paraId="1674239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vAlign w:val="center"/>
            <w:tcPrChange w:id="20671" w:author="Laurent Noel" w:date="2023-08-11T18:27:00Z">
              <w:tcPr>
                <w:tcW w:w="1133" w:type="dxa"/>
                <w:shd w:val="clear" w:color="auto" w:fill="auto"/>
                <w:vAlign w:val="center"/>
              </w:tcPr>
            </w:tcPrChange>
          </w:tcPr>
          <w:p w14:paraId="008527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p w14:paraId="0F3CB75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IMD3</w:t>
            </w:r>
          </w:p>
        </w:tc>
      </w:tr>
      <w:tr w:rsidR="00FB4585" w:rsidRPr="00FB4585" w14:paraId="2D4B3CD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73" w:author="Laurent Noel" w:date="2023-08-11T18:27:00Z">
            <w:trPr>
              <w:trHeight w:val="216"/>
              <w:jc w:val="center"/>
            </w:trPr>
          </w:trPrChange>
        </w:trPr>
        <w:tc>
          <w:tcPr>
            <w:tcW w:w="2663" w:type="dxa"/>
            <w:gridSpan w:val="6"/>
            <w:tcBorders>
              <w:top w:val="nil"/>
              <w:bottom w:val="nil"/>
            </w:tcBorders>
            <w:shd w:val="clear" w:color="auto" w:fill="auto"/>
            <w:vAlign w:val="center"/>
            <w:tcPrChange w:id="20674" w:author="Laurent Noel" w:date="2023-08-11T18:27:00Z">
              <w:tcPr>
                <w:tcW w:w="2630" w:type="dxa"/>
                <w:gridSpan w:val="6"/>
                <w:tcBorders>
                  <w:top w:val="nil"/>
                  <w:bottom w:val="nil"/>
                </w:tcBorders>
                <w:shd w:val="clear" w:color="auto" w:fill="auto"/>
                <w:vAlign w:val="center"/>
              </w:tcPr>
            </w:tcPrChange>
          </w:tcPr>
          <w:p w14:paraId="29FEEE5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675" w:author="Laurent Noel" w:date="2023-08-11T18:27:00Z">
              <w:tcPr>
                <w:tcW w:w="852" w:type="dxa"/>
                <w:gridSpan w:val="3"/>
                <w:shd w:val="clear" w:color="auto" w:fill="auto"/>
                <w:vAlign w:val="center"/>
              </w:tcPr>
            </w:tcPrChange>
          </w:tcPr>
          <w:p w14:paraId="340A47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48</w:t>
            </w:r>
          </w:p>
        </w:tc>
        <w:tc>
          <w:tcPr>
            <w:tcW w:w="1038" w:type="dxa"/>
            <w:gridSpan w:val="3"/>
            <w:shd w:val="clear" w:color="auto" w:fill="auto"/>
            <w:noWrap/>
            <w:vAlign w:val="center"/>
            <w:tcPrChange w:id="20676" w:author="Laurent Noel" w:date="2023-08-11T18:27:00Z">
              <w:tcPr>
                <w:tcW w:w="1038" w:type="dxa"/>
                <w:gridSpan w:val="3"/>
                <w:shd w:val="clear" w:color="auto" w:fill="auto"/>
                <w:noWrap/>
                <w:vAlign w:val="center"/>
              </w:tcPr>
            </w:tcPrChange>
          </w:tcPr>
          <w:p w14:paraId="096B8A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77" w:author="Laurent Noel" w:date="2023-08-11T18:27:00Z">
              <w:tcPr>
                <w:tcW w:w="737" w:type="dxa"/>
                <w:gridSpan w:val="3"/>
                <w:shd w:val="clear" w:color="auto" w:fill="auto"/>
                <w:noWrap/>
                <w:vAlign w:val="center"/>
              </w:tcPr>
            </w:tcPrChange>
          </w:tcPr>
          <w:p w14:paraId="7DB8B4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78" w:author="Laurent Noel" w:date="2023-08-11T18:27:00Z">
              <w:tcPr>
                <w:tcW w:w="1200" w:type="dxa"/>
                <w:gridSpan w:val="4"/>
                <w:shd w:val="clear" w:color="auto" w:fill="auto"/>
                <w:noWrap/>
                <w:vAlign w:val="center"/>
              </w:tcPr>
            </w:tcPrChange>
          </w:tcPr>
          <w:p w14:paraId="31EBA2AC"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79" w:author="Laurent Noel" w:date="2023-08-11T18:27:00Z">
              <w:tcPr>
                <w:tcW w:w="1175" w:type="dxa"/>
                <w:gridSpan w:val="4"/>
                <w:shd w:val="clear" w:color="auto" w:fill="auto"/>
                <w:noWrap/>
                <w:vAlign w:val="center"/>
              </w:tcPr>
            </w:tcPrChange>
          </w:tcPr>
          <w:p w14:paraId="37CC64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80" w:author="Laurent Noel" w:date="2023-08-11T18:27:00Z">
              <w:tcPr>
                <w:tcW w:w="866" w:type="dxa"/>
                <w:gridSpan w:val="4"/>
                <w:shd w:val="clear" w:color="auto" w:fill="auto"/>
                <w:vAlign w:val="center"/>
              </w:tcPr>
            </w:tcPrChange>
          </w:tcPr>
          <w:p w14:paraId="3741B91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rPr>
              <w:t>N/A</w:t>
            </w:r>
          </w:p>
        </w:tc>
        <w:tc>
          <w:tcPr>
            <w:tcW w:w="1202" w:type="dxa"/>
            <w:shd w:val="clear" w:color="auto" w:fill="auto"/>
            <w:vAlign w:val="center"/>
            <w:tcPrChange w:id="20681" w:author="Laurent Noel" w:date="2023-08-11T18:27:00Z">
              <w:tcPr>
                <w:tcW w:w="1133" w:type="dxa"/>
                <w:shd w:val="clear" w:color="auto" w:fill="auto"/>
                <w:vAlign w:val="center"/>
              </w:tcPr>
            </w:tcPrChange>
          </w:tcPr>
          <w:p w14:paraId="6F65BE8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r>
      <w:tr w:rsidR="00FB4585" w:rsidRPr="00FB4585" w14:paraId="49EE92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83" w:author="Laurent Noel" w:date="2023-08-11T18:27:00Z">
            <w:trPr>
              <w:trHeight w:val="216"/>
              <w:jc w:val="center"/>
            </w:trPr>
          </w:trPrChange>
        </w:trPr>
        <w:tc>
          <w:tcPr>
            <w:tcW w:w="2663" w:type="dxa"/>
            <w:gridSpan w:val="6"/>
            <w:tcBorders>
              <w:top w:val="nil"/>
              <w:bottom w:val="single" w:sz="4" w:space="0" w:color="auto"/>
            </w:tcBorders>
            <w:shd w:val="clear" w:color="auto" w:fill="auto"/>
            <w:vAlign w:val="center"/>
            <w:tcPrChange w:id="20684" w:author="Laurent Noel" w:date="2023-08-11T18:27:00Z">
              <w:tcPr>
                <w:tcW w:w="2630" w:type="dxa"/>
                <w:gridSpan w:val="6"/>
                <w:tcBorders>
                  <w:top w:val="nil"/>
                  <w:bottom w:val="single" w:sz="4" w:space="0" w:color="auto"/>
                </w:tcBorders>
                <w:shd w:val="clear" w:color="auto" w:fill="auto"/>
                <w:vAlign w:val="center"/>
              </w:tcPr>
            </w:tcPrChange>
          </w:tcPr>
          <w:p w14:paraId="3A69473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0685" w:author="Laurent Noel" w:date="2023-08-11T18:27:00Z">
              <w:tcPr>
                <w:tcW w:w="852" w:type="dxa"/>
                <w:gridSpan w:val="3"/>
                <w:shd w:val="clear" w:color="auto" w:fill="auto"/>
                <w:vAlign w:val="center"/>
              </w:tcPr>
            </w:tcPrChange>
          </w:tcPr>
          <w:p w14:paraId="73DCE2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n66</w:t>
            </w:r>
          </w:p>
        </w:tc>
        <w:tc>
          <w:tcPr>
            <w:tcW w:w="1038" w:type="dxa"/>
            <w:gridSpan w:val="3"/>
            <w:shd w:val="clear" w:color="auto" w:fill="auto"/>
            <w:noWrap/>
            <w:vAlign w:val="center"/>
            <w:tcPrChange w:id="20686" w:author="Laurent Noel" w:date="2023-08-11T18:27:00Z">
              <w:tcPr>
                <w:tcW w:w="1038" w:type="dxa"/>
                <w:gridSpan w:val="3"/>
                <w:shd w:val="clear" w:color="auto" w:fill="auto"/>
                <w:noWrap/>
                <w:vAlign w:val="center"/>
              </w:tcPr>
            </w:tcPrChange>
          </w:tcPr>
          <w:p w14:paraId="7BF53D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46" w:type="dxa"/>
            <w:gridSpan w:val="3"/>
            <w:shd w:val="clear" w:color="auto" w:fill="auto"/>
            <w:noWrap/>
            <w:vAlign w:val="center"/>
            <w:tcPrChange w:id="20687" w:author="Laurent Noel" w:date="2023-08-11T18:27:00Z">
              <w:tcPr>
                <w:tcW w:w="737" w:type="dxa"/>
                <w:gridSpan w:val="3"/>
                <w:shd w:val="clear" w:color="auto" w:fill="auto"/>
                <w:noWrap/>
                <w:vAlign w:val="center"/>
              </w:tcPr>
            </w:tcPrChange>
          </w:tcPr>
          <w:p w14:paraId="0A53497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25" w:type="dxa"/>
            <w:gridSpan w:val="4"/>
            <w:shd w:val="clear" w:color="auto" w:fill="auto"/>
            <w:noWrap/>
            <w:vAlign w:val="center"/>
            <w:tcPrChange w:id="20688" w:author="Laurent Noel" w:date="2023-08-11T18:27:00Z">
              <w:tcPr>
                <w:tcW w:w="1200" w:type="dxa"/>
                <w:gridSpan w:val="4"/>
                <w:shd w:val="clear" w:color="auto" w:fill="auto"/>
                <w:noWrap/>
                <w:vAlign w:val="center"/>
              </w:tcPr>
            </w:tcPrChange>
          </w:tcPr>
          <w:p w14:paraId="383514CC" w14:textId="77777777" w:rsidR="00FB4585" w:rsidRPr="00FB4585" w:rsidRDefault="00FB4585" w:rsidP="00FB4585">
            <w:pPr>
              <w:keepNext/>
              <w:keepLines/>
              <w:spacing w:after="0"/>
              <w:jc w:val="center"/>
              <w:rPr>
                <w:rFonts w:ascii="Arial" w:eastAsia="Times New Roman" w:hAnsi="Arial"/>
                <w:sz w:val="18"/>
                <w:lang w:eastAsia="zh-CN"/>
              </w:rPr>
            </w:pPr>
            <w:r w:rsidRPr="00FB4585">
              <w:rPr>
                <w:rFonts w:ascii="Arial" w:eastAsia="SimSun" w:hAnsi="Arial"/>
                <w:sz w:val="18"/>
              </w:rPr>
              <w:t>N/A</w:t>
            </w:r>
          </w:p>
        </w:tc>
        <w:tc>
          <w:tcPr>
            <w:tcW w:w="1175" w:type="dxa"/>
            <w:gridSpan w:val="4"/>
            <w:shd w:val="clear" w:color="auto" w:fill="auto"/>
            <w:noWrap/>
            <w:vAlign w:val="center"/>
            <w:tcPrChange w:id="20689" w:author="Laurent Noel" w:date="2023-08-11T18:27:00Z">
              <w:tcPr>
                <w:tcW w:w="1175" w:type="dxa"/>
                <w:gridSpan w:val="4"/>
                <w:shd w:val="clear" w:color="auto" w:fill="auto"/>
                <w:noWrap/>
                <w:vAlign w:val="center"/>
              </w:tcPr>
            </w:tcPrChange>
          </w:tcPr>
          <w:p w14:paraId="676B980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714" w:type="dxa"/>
            <w:gridSpan w:val="4"/>
            <w:shd w:val="clear" w:color="auto" w:fill="auto"/>
            <w:vAlign w:val="center"/>
            <w:tcPrChange w:id="20690" w:author="Laurent Noel" w:date="2023-08-11T18:27:00Z">
              <w:tcPr>
                <w:tcW w:w="866" w:type="dxa"/>
                <w:gridSpan w:val="4"/>
                <w:shd w:val="clear" w:color="auto" w:fill="auto"/>
                <w:vAlign w:val="center"/>
              </w:tcPr>
            </w:tcPrChange>
          </w:tcPr>
          <w:p w14:paraId="25B4D835"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c>
          <w:tcPr>
            <w:tcW w:w="1202" w:type="dxa"/>
            <w:shd w:val="clear" w:color="auto" w:fill="auto"/>
            <w:vAlign w:val="center"/>
            <w:tcPrChange w:id="20691" w:author="Laurent Noel" w:date="2023-08-11T18:27:00Z">
              <w:tcPr>
                <w:tcW w:w="1133" w:type="dxa"/>
                <w:shd w:val="clear" w:color="auto" w:fill="auto"/>
                <w:vAlign w:val="center"/>
              </w:tcPr>
            </w:tcPrChange>
          </w:tcPr>
          <w:p w14:paraId="25D7268C"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N/A</w:t>
            </w:r>
          </w:p>
        </w:tc>
      </w:tr>
      <w:tr w:rsidR="00FB4585" w:rsidRPr="00FB4585" w14:paraId="675F47E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93" w:author="Laurent Noel" w:date="2023-08-11T18:27:00Z">
            <w:trPr>
              <w:trHeight w:val="216"/>
              <w:jc w:val="center"/>
            </w:trPr>
          </w:trPrChange>
        </w:trPr>
        <w:tc>
          <w:tcPr>
            <w:tcW w:w="2663" w:type="dxa"/>
            <w:gridSpan w:val="6"/>
            <w:tcBorders>
              <w:bottom w:val="nil"/>
            </w:tcBorders>
            <w:shd w:val="clear" w:color="auto" w:fill="auto"/>
            <w:tcPrChange w:id="20694" w:author="Laurent Noel" w:date="2023-08-11T18:27:00Z">
              <w:tcPr>
                <w:tcW w:w="2630" w:type="dxa"/>
                <w:gridSpan w:val="6"/>
                <w:tcBorders>
                  <w:bottom w:val="nil"/>
                </w:tcBorders>
                <w:shd w:val="clear" w:color="auto" w:fill="auto"/>
              </w:tcPr>
            </w:tcPrChange>
          </w:tcPr>
          <w:p w14:paraId="607D5A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DC_46A-66A_n5A</w:t>
            </w:r>
          </w:p>
        </w:tc>
        <w:tc>
          <w:tcPr>
            <w:tcW w:w="868" w:type="dxa"/>
            <w:gridSpan w:val="3"/>
            <w:shd w:val="clear" w:color="auto" w:fill="auto"/>
            <w:tcPrChange w:id="20695" w:author="Laurent Noel" w:date="2023-08-11T18:27:00Z">
              <w:tcPr>
                <w:tcW w:w="852" w:type="dxa"/>
                <w:gridSpan w:val="3"/>
                <w:shd w:val="clear" w:color="auto" w:fill="auto"/>
              </w:tcPr>
            </w:tcPrChange>
          </w:tcPr>
          <w:p w14:paraId="4400EDD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46</w:t>
            </w:r>
          </w:p>
        </w:tc>
        <w:tc>
          <w:tcPr>
            <w:tcW w:w="1038" w:type="dxa"/>
            <w:gridSpan w:val="3"/>
            <w:shd w:val="clear" w:color="auto" w:fill="auto"/>
            <w:noWrap/>
            <w:tcPrChange w:id="20696" w:author="Laurent Noel" w:date="2023-08-11T18:27:00Z">
              <w:tcPr>
                <w:tcW w:w="1038" w:type="dxa"/>
                <w:gridSpan w:val="3"/>
                <w:shd w:val="clear" w:color="auto" w:fill="auto"/>
                <w:noWrap/>
              </w:tcPr>
            </w:tcPrChange>
          </w:tcPr>
          <w:p w14:paraId="72B035B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5163</w:t>
            </w:r>
          </w:p>
        </w:tc>
        <w:tc>
          <w:tcPr>
            <w:tcW w:w="746" w:type="dxa"/>
            <w:gridSpan w:val="3"/>
            <w:shd w:val="clear" w:color="auto" w:fill="auto"/>
            <w:noWrap/>
            <w:tcPrChange w:id="20697" w:author="Laurent Noel" w:date="2023-08-11T18:27:00Z">
              <w:tcPr>
                <w:tcW w:w="737" w:type="dxa"/>
                <w:gridSpan w:val="3"/>
                <w:shd w:val="clear" w:color="auto" w:fill="auto"/>
                <w:noWrap/>
              </w:tcPr>
            </w:tcPrChange>
          </w:tcPr>
          <w:p w14:paraId="6D091ED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10</w:t>
            </w:r>
          </w:p>
        </w:tc>
        <w:tc>
          <w:tcPr>
            <w:tcW w:w="1225" w:type="dxa"/>
            <w:gridSpan w:val="4"/>
            <w:shd w:val="clear" w:color="auto" w:fill="auto"/>
            <w:noWrap/>
            <w:tcPrChange w:id="20698" w:author="Laurent Noel" w:date="2023-08-11T18:27:00Z">
              <w:tcPr>
                <w:tcW w:w="1200" w:type="dxa"/>
                <w:gridSpan w:val="4"/>
                <w:shd w:val="clear" w:color="auto" w:fill="auto"/>
                <w:noWrap/>
              </w:tcPr>
            </w:tcPrChange>
          </w:tcPr>
          <w:p w14:paraId="11F21AD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50</w:t>
            </w:r>
          </w:p>
        </w:tc>
        <w:tc>
          <w:tcPr>
            <w:tcW w:w="1175" w:type="dxa"/>
            <w:gridSpan w:val="4"/>
            <w:shd w:val="clear" w:color="auto" w:fill="auto"/>
            <w:noWrap/>
            <w:tcPrChange w:id="20699" w:author="Laurent Noel" w:date="2023-08-11T18:27:00Z">
              <w:tcPr>
                <w:tcW w:w="1175" w:type="dxa"/>
                <w:gridSpan w:val="4"/>
                <w:shd w:val="clear" w:color="auto" w:fill="auto"/>
                <w:noWrap/>
              </w:tcPr>
            </w:tcPrChange>
          </w:tcPr>
          <w:p w14:paraId="0FFB9A9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5163</w:t>
            </w:r>
          </w:p>
        </w:tc>
        <w:tc>
          <w:tcPr>
            <w:tcW w:w="714" w:type="dxa"/>
            <w:gridSpan w:val="4"/>
            <w:shd w:val="clear" w:color="auto" w:fill="auto"/>
            <w:tcPrChange w:id="20700" w:author="Laurent Noel" w:date="2023-08-11T18:27:00Z">
              <w:tcPr>
                <w:tcW w:w="866" w:type="dxa"/>
                <w:gridSpan w:val="4"/>
                <w:shd w:val="clear" w:color="auto" w:fill="auto"/>
              </w:tcPr>
            </w:tcPrChange>
          </w:tcPr>
          <w:p w14:paraId="42677F4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9.0</w:t>
            </w:r>
          </w:p>
        </w:tc>
        <w:tc>
          <w:tcPr>
            <w:tcW w:w="1202" w:type="dxa"/>
            <w:shd w:val="clear" w:color="auto" w:fill="auto"/>
            <w:tcPrChange w:id="20701" w:author="Laurent Noel" w:date="2023-08-11T18:27:00Z">
              <w:tcPr>
                <w:tcW w:w="1133" w:type="dxa"/>
                <w:shd w:val="clear" w:color="auto" w:fill="auto"/>
              </w:tcPr>
            </w:tcPrChange>
          </w:tcPr>
          <w:p w14:paraId="178BC0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52682C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03" w:author="Laurent Noel" w:date="2023-08-11T18:27:00Z">
            <w:trPr>
              <w:trHeight w:val="216"/>
              <w:jc w:val="center"/>
            </w:trPr>
          </w:trPrChange>
        </w:trPr>
        <w:tc>
          <w:tcPr>
            <w:tcW w:w="2663" w:type="dxa"/>
            <w:gridSpan w:val="6"/>
            <w:tcBorders>
              <w:top w:val="nil"/>
              <w:bottom w:val="nil"/>
            </w:tcBorders>
            <w:shd w:val="clear" w:color="auto" w:fill="auto"/>
            <w:tcPrChange w:id="20704" w:author="Laurent Noel" w:date="2023-08-11T18:27:00Z">
              <w:tcPr>
                <w:tcW w:w="2630" w:type="dxa"/>
                <w:gridSpan w:val="6"/>
                <w:tcBorders>
                  <w:top w:val="nil"/>
                  <w:bottom w:val="nil"/>
                </w:tcBorders>
                <w:shd w:val="clear" w:color="auto" w:fill="auto"/>
              </w:tcPr>
            </w:tcPrChange>
          </w:tcPr>
          <w:p w14:paraId="4D56A23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DC_46C-66A_n5A</w:t>
            </w:r>
          </w:p>
          <w:p w14:paraId="0F99F964"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DC_46D-66A_n5A</w:t>
            </w:r>
          </w:p>
          <w:p w14:paraId="210129E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DC_46E-66A_n5A</w:t>
            </w:r>
          </w:p>
          <w:p w14:paraId="44B13BB7"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DC_46A-66A-66A_n5A</w:t>
            </w:r>
          </w:p>
          <w:p w14:paraId="5E4CA92E"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DC_46C-66A-66A_n5A</w:t>
            </w:r>
          </w:p>
          <w:p w14:paraId="3E03316A" w14:textId="77777777" w:rsidR="00FB4585" w:rsidRPr="00FB4585" w:rsidRDefault="00FB4585" w:rsidP="00FB4585">
            <w:pPr>
              <w:keepNext/>
              <w:keepLines/>
              <w:spacing w:after="0"/>
              <w:jc w:val="center"/>
              <w:rPr>
                <w:rFonts w:ascii="Arial" w:eastAsia="SimSun" w:hAnsi="Arial"/>
                <w:sz w:val="18"/>
                <w:lang w:eastAsia="ja-JP"/>
              </w:rPr>
            </w:pPr>
            <w:r w:rsidRPr="00FB4585">
              <w:rPr>
                <w:rFonts w:ascii="Arial" w:eastAsia="SimSun" w:hAnsi="Arial"/>
                <w:sz w:val="18"/>
                <w:lang w:eastAsia="ja-JP"/>
              </w:rPr>
              <w:t>DC_46D-66A-66A_n5A</w:t>
            </w:r>
          </w:p>
          <w:p w14:paraId="1B8B71F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05" w:author="Laurent Noel" w:date="2023-08-11T18:27:00Z">
              <w:tcPr>
                <w:tcW w:w="852" w:type="dxa"/>
                <w:gridSpan w:val="3"/>
                <w:shd w:val="clear" w:color="auto" w:fill="auto"/>
              </w:tcPr>
            </w:tcPrChange>
          </w:tcPr>
          <w:p w14:paraId="4FA0155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shd w:val="clear" w:color="auto" w:fill="auto"/>
            <w:noWrap/>
            <w:tcPrChange w:id="20706" w:author="Laurent Noel" w:date="2023-08-11T18:27:00Z">
              <w:tcPr>
                <w:tcW w:w="1038" w:type="dxa"/>
                <w:gridSpan w:val="3"/>
                <w:shd w:val="clear" w:color="auto" w:fill="auto"/>
                <w:noWrap/>
              </w:tcPr>
            </w:tcPrChange>
          </w:tcPr>
          <w:p w14:paraId="4B600AD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1775</w:t>
            </w:r>
          </w:p>
        </w:tc>
        <w:tc>
          <w:tcPr>
            <w:tcW w:w="746" w:type="dxa"/>
            <w:gridSpan w:val="3"/>
            <w:shd w:val="clear" w:color="auto" w:fill="auto"/>
            <w:noWrap/>
            <w:tcPrChange w:id="20707" w:author="Laurent Noel" w:date="2023-08-11T18:27:00Z">
              <w:tcPr>
                <w:tcW w:w="737" w:type="dxa"/>
                <w:gridSpan w:val="3"/>
                <w:shd w:val="clear" w:color="auto" w:fill="auto"/>
                <w:noWrap/>
              </w:tcPr>
            </w:tcPrChange>
          </w:tcPr>
          <w:p w14:paraId="3E8DB31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708" w:author="Laurent Noel" w:date="2023-08-11T18:27:00Z">
              <w:tcPr>
                <w:tcW w:w="1200" w:type="dxa"/>
                <w:gridSpan w:val="4"/>
                <w:shd w:val="clear" w:color="auto" w:fill="auto"/>
                <w:noWrap/>
              </w:tcPr>
            </w:tcPrChange>
          </w:tcPr>
          <w:p w14:paraId="5D1BC43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shd w:val="clear" w:color="auto" w:fill="auto"/>
            <w:noWrap/>
            <w:tcPrChange w:id="20709" w:author="Laurent Noel" w:date="2023-08-11T18:27:00Z">
              <w:tcPr>
                <w:tcW w:w="1175" w:type="dxa"/>
                <w:gridSpan w:val="4"/>
                <w:shd w:val="clear" w:color="auto" w:fill="auto"/>
                <w:noWrap/>
              </w:tcPr>
            </w:tcPrChange>
          </w:tcPr>
          <w:p w14:paraId="0D43ED9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2175</w:t>
            </w:r>
          </w:p>
        </w:tc>
        <w:tc>
          <w:tcPr>
            <w:tcW w:w="714" w:type="dxa"/>
            <w:gridSpan w:val="4"/>
            <w:shd w:val="clear" w:color="auto" w:fill="auto"/>
            <w:tcPrChange w:id="20710" w:author="Laurent Noel" w:date="2023-08-11T18:27:00Z">
              <w:tcPr>
                <w:tcW w:w="866" w:type="dxa"/>
                <w:gridSpan w:val="4"/>
                <w:shd w:val="clear" w:color="auto" w:fill="auto"/>
              </w:tcPr>
            </w:tcPrChange>
          </w:tcPr>
          <w:p w14:paraId="01FE91C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shd w:val="clear" w:color="auto" w:fill="auto"/>
            <w:tcPrChange w:id="20711" w:author="Laurent Noel" w:date="2023-08-11T18:27:00Z">
              <w:tcPr>
                <w:tcW w:w="1133" w:type="dxa"/>
                <w:shd w:val="clear" w:color="auto" w:fill="auto"/>
              </w:tcPr>
            </w:tcPrChange>
          </w:tcPr>
          <w:p w14:paraId="1E2A28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0DECD7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1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714" w:author="Laurent Noel" w:date="2023-08-11T18:27:00Z">
              <w:tcPr>
                <w:tcW w:w="2630" w:type="dxa"/>
                <w:gridSpan w:val="6"/>
                <w:tcBorders>
                  <w:top w:val="nil"/>
                  <w:bottom w:val="single" w:sz="4" w:space="0" w:color="auto"/>
                </w:tcBorders>
                <w:shd w:val="clear" w:color="auto" w:fill="auto"/>
              </w:tcPr>
            </w:tcPrChange>
          </w:tcPr>
          <w:p w14:paraId="017F1FD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15" w:author="Laurent Noel" w:date="2023-08-11T18:27:00Z">
              <w:tcPr>
                <w:tcW w:w="852" w:type="dxa"/>
                <w:gridSpan w:val="3"/>
                <w:shd w:val="clear" w:color="auto" w:fill="auto"/>
              </w:tcPr>
            </w:tcPrChange>
          </w:tcPr>
          <w:p w14:paraId="04F419B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n5</w:t>
            </w:r>
          </w:p>
        </w:tc>
        <w:tc>
          <w:tcPr>
            <w:tcW w:w="1038" w:type="dxa"/>
            <w:gridSpan w:val="3"/>
            <w:shd w:val="clear" w:color="auto" w:fill="auto"/>
            <w:noWrap/>
            <w:tcPrChange w:id="20716" w:author="Laurent Noel" w:date="2023-08-11T18:27:00Z">
              <w:tcPr>
                <w:tcW w:w="1038" w:type="dxa"/>
                <w:gridSpan w:val="3"/>
                <w:shd w:val="clear" w:color="auto" w:fill="auto"/>
                <w:noWrap/>
              </w:tcPr>
            </w:tcPrChange>
          </w:tcPr>
          <w:p w14:paraId="238B99A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847</w:t>
            </w:r>
          </w:p>
        </w:tc>
        <w:tc>
          <w:tcPr>
            <w:tcW w:w="746" w:type="dxa"/>
            <w:gridSpan w:val="3"/>
            <w:shd w:val="clear" w:color="auto" w:fill="auto"/>
            <w:noWrap/>
            <w:tcPrChange w:id="20717" w:author="Laurent Noel" w:date="2023-08-11T18:27:00Z">
              <w:tcPr>
                <w:tcW w:w="737" w:type="dxa"/>
                <w:gridSpan w:val="3"/>
                <w:shd w:val="clear" w:color="auto" w:fill="auto"/>
                <w:noWrap/>
              </w:tcPr>
            </w:tcPrChange>
          </w:tcPr>
          <w:p w14:paraId="3D92CA5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5</w:t>
            </w:r>
          </w:p>
        </w:tc>
        <w:tc>
          <w:tcPr>
            <w:tcW w:w="1225" w:type="dxa"/>
            <w:gridSpan w:val="4"/>
            <w:shd w:val="clear" w:color="auto" w:fill="auto"/>
            <w:noWrap/>
            <w:tcPrChange w:id="20718" w:author="Laurent Noel" w:date="2023-08-11T18:27:00Z">
              <w:tcPr>
                <w:tcW w:w="1200" w:type="dxa"/>
                <w:gridSpan w:val="4"/>
                <w:shd w:val="clear" w:color="auto" w:fill="auto"/>
                <w:noWrap/>
              </w:tcPr>
            </w:tcPrChange>
          </w:tcPr>
          <w:p w14:paraId="4369FD6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25</w:t>
            </w:r>
          </w:p>
        </w:tc>
        <w:tc>
          <w:tcPr>
            <w:tcW w:w="1175" w:type="dxa"/>
            <w:gridSpan w:val="4"/>
            <w:shd w:val="clear" w:color="auto" w:fill="auto"/>
            <w:noWrap/>
            <w:tcPrChange w:id="20719" w:author="Laurent Noel" w:date="2023-08-11T18:27:00Z">
              <w:tcPr>
                <w:tcW w:w="1175" w:type="dxa"/>
                <w:gridSpan w:val="4"/>
                <w:shd w:val="clear" w:color="auto" w:fill="auto"/>
                <w:noWrap/>
              </w:tcPr>
            </w:tcPrChange>
          </w:tcPr>
          <w:p w14:paraId="542C4A9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892</w:t>
            </w:r>
          </w:p>
        </w:tc>
        <w:tc>
          <w:tcPr>
            <w:tcW w:w="714" w:type="dxa"/>
            <w:gridSpan w:val="4"/>
            <w:shd w:val="clear" w:color="auto" w:fill="auto"/>
            <w:tcPrChange w:id="20720" w:author="Laurent Noel" w:date="2023-08-11T18:27:00Z">
              <w:tcPr>
                <w:tcW w:w="866" w:type="dxa"/>
                <w:gridSpan w:val="4"/>
                <w:shd w:val="clear" w:color="auto" w:fill="auto"/>
              </w:tcPr>
            </w:tcPrChange>
          </w:tcPr>
          <w:p w14:paraId="42355BD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N/A</w:t>
            </w:r>
          </w:p>
        </w:tc>
        <w:tc>
          <w:tcPr>
            <w:tcW w:w="1202" w:type="dxa"/>
            <w:shd w:val="clear" w:color="auto" w:fill="auto"/>
            <w:tcPrChange w:id="20721" w:author="Laurent Noel" w:date="2023-08-11T18:27:00Z">
              <w:tcPr>
                <w:tcW w:w="1133" w:type="dxa"/>
                <w:shd w:val="clear" w:color="auto" w:fill="auto"/>
              </w:tcPr>
            </w:tcPrChange>
          </w:tcPr>
          <w:p w14:paraId="141125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822534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23" w:author="Laurent Noel" w:date="2023-08-11T18:27:00Z">
            <w:trPr>
              <w:trHeight w:val="216"/>
              <w:jc w:val="center"/>
            </w:trPr>
          </w:trPrChange>
        </w:trPr>
        <w:tc>
          <w:tcPr>
            <w:tcW w:w="2663" w:type="dxa"/>
            <w:gridSpan w:val="6"/>
            <w:tcBorders>
              <w:bottom w:val="nil"/>
            </w:tcBorders>
            <w:shd w:val="clear" w:color="auto" w:fill="auto"/>
            <w:tcPrChange w:id="20724" w:author="Laurent Noel" w:date="2023-08-11T18:27:00Z">
              <w:tcPr>
                <w:tcW w:w="2630" w:type="dxa"/>
                <w:gridSpan w:val="6"/>
                <w:tcBorders>
                  <w:bottom w:val="nil"/>
                </w:tcBorders>
                <w:shd w:val="clear" w:color="auto" w:fill="auto"/>
              </w:tcPr>
            </w:tcPrChange>
          </w:tcPr>
          <w:p w14:paraId="2E7C23FF" w14:textId="77777777" w:rsidR="00FB4585" w:rsidRPr="00FB4585" w:rsidRDefault="00FB4585" w:rsidP="00FB4585">
            <w:pPr>
              <w:keepNext/>
              <w:keepLines/>
              <w:spacing w:after="0"/>
              <w:jc w:val="center"/>
              <w:rPr>
                <w:rFonts w:ascii="Arial" w:eastAsia="SimSun" w:hAnsi="Arial"/>
                <w:sz w:val="18"/>
                <w:vertAlign w:val="superscript"/>
                <w:lang w:eastAsia="zh-CN"/>
              </w:rPr>
            </w:pPr>
            <w:r w:rsidRPr="00FB4585">
              <w:rPr>
                <w:rFonts w:ascii="Arial" w:eastAsia="SimSun" w:hAnsi="Arial"/>
                <w:sz w:val="18"/>
              </w:rPr>
              <w:t>DC_46A-66A_n25A</w:t>
            </w:r>
            <w:r w:rsidRPr="00FB4585">
              <w:rPr>
                <w:rFonts w:ascii="Arial" w:eastAsia="SimSun" w:hAnsi="Arial"/>
                <w:sz w:val="18"/>
                <w:vertAlign w:val="superscript"/>
                <w:lang w:eastAsia="zh-CN"/>
              </w:rPr>
              <w:t>4</w:t>
            </w:r>
          </w:p>
          <w:p w14:paraId="6B7DAD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DC_46C-66A_n25A</w:t>
            </w:r>
            <w:r w:rsidRPr="00FB4585">
              <w:rPr>
                <w:rFonts w:ascii="Arial" w:eastAsia="SimSun" w:hAnsi="Arial"/>
                <w:sz w:val="18"/>
                <w:vertAlign w:val="superscript"/>
                <w:lang w:eastAsia="zh-CN"/>
              </w:rPr>
              <w:t>4</w:t>
            </w:r>
          </w:p>
          <w:p w14:paraId="4F6692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DC_46D-66A_n25A</w:t>
            </w:r>
            <w:r w:rsidRPr="00FB4585">
              <w:rPr>
                <w:rFonts w:ascii="Arial" w:eastAsia="SimSun" w:hAnsi="Arial"/>
                <w:sz w:val="18"/>
                <w:vertAlign w:val="superscript"/>
                <w:lang w:eastAsia="zh-CN"/>
              </w:rPr>
              <w:t>4</w:t>
            </w:r>
          </w:p>
          <w:p w14:paraId="2D0FA44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25" w:author="Laurent Noel" w:date="2023-08-11T18:27:00Z">
              <w:tcPr>
                <w:tcW w:w="852" w:type="dxa"/>
                <w:gridSpan w:val="3"/>
                <w:shd w:val="clear" w:color="auto" w:fill="auto"/>
              </w:tcPr>
            </w:tcPrChange>
          </w:tcPr>
          <w:p w14:paraId="4C1EE95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46</w:t>
            </w:r>
          </w:p>
        </w:tc>
        <w:tc>
          <w:tcPr>
            <w:tcW w:w="1038" w:type="dxa"/>
            <w:gridSpan w:val="3"/>
            <w:shd w:val="clear" w:color="auto" w:fill="auto"/>
            <w:noWrap/>
            <w:tcPrChange w:id="20726" w:author="Laurent Noel" w:date="2023-08-11T18:27:00Z">
              <w:tcPr>
                <w:tcW w:w="1038" w:type="dxa"/>
                <w:gridSpan w:val="3"/>
                <w:shd w:val="clear" w:color="auto" w:fill="auto"/>
                <w:noWrap/>
              </w:tcPr>
            </w:tcPrChange>
          </w:tcPr>
          <w:p w14:paraId="58EAF13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46" w:type="dxa"/>
            <w:gridSpan w:val="3"/>
            <w:shd w:val="clear" w:color="auto" w:fill="auto"/>
            <w:noWrap/>
            <w:tcPrChange w:id="20727" w:author="Laurent Noel" w:date="2023-08-11T18:27:00Z">
              <w:tcPr>
                <w:tcW w:w="737" w:type="dxa"/>
                <w:gridSpan w:val="3"/>
                <w:shd w:val="clear" w:color="auto" w:fill="auto"/>
                <w:noWrap/>
              </w:tcPr>
            </w:tcPrChange>
          </w:tcPr>
          <w:p w14:paraId="4833DA4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10</w:t>
            </w:r>
          </w:p>
        </w:tc>
        <w:tc>
          <w:tcPr>
            <w:tcW w:w="1225" w:type="dxa"/>
            <w:gridSpan w:val="4"/>
            <w:shd w:val="clear" w:color="auto" w:fill="auto"/>
            <w:noWrap/>
            <w:tcPrChange w:id="20728" w:author="Laurent Noel" w:date="2023-08-11T18:27:00Z">
              <w:tcPr>
                <w:tcW w:w="1200" w:type="dxa"/>
                <w:gridSpan w:val="4"/>
                <w:shd w:val="clear" w:color="auto" w:fill="auto"/>
                <w:noWrap/>
              </w:tcPr>
            </w:tcPrChange>
          </w:tcPr>
          <w:p w14:paraId="084A1B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50</w:t>
            </w:r>
          </w:p>
        </w:tc>
        <w:tc>
          <w:tcPr>
            <w:tcW w:w="1175" w:type="dxa"/>
            <w:gridSpan w:val="4"/>
            <w:shd w:val="clear" w:color="auto" w:fill="auto"/>
            <w:noWrap/>
            <w:tcPrChange w:id="20729" w:author="Laurent Noel" w:date="2023-08-11T18:27:00Z">
              <w:tcPr>
                <w:tcW w:w="1175" w:type="dxa"/>
                <w:gridSpan w:val="4"/>
                <w:shd w:val="clear" w:color="auto" w:fill="auto"/>
                <w:noWrap/>
              </w:tcPr>
            </w:tcPrChange>
          </w:tcPr>
          <w:p w14:paraId="1E0EF14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14" w:type="dxa"/>
            <w:gridSpan w:val="4"/>
            <w:shd w:val="clear" w:color="auto" w:fill="auto"/>
            <w:tcPrChange w:id="20730" w:author="Laurent Noel" w:date="2023-08-11T18:27:00Z">
              <w:tcPr>
                <w:tcW w:w="866" w:type="dxa"/>
                <w:gridSpan w:val="4"/>
                <w:shd w:val="clear" w:color="auto" w:fill="auto"/>
              </w:tcPr>
            </w:tcPrChange>
          </w:tcPr>
          <w:p w14:paraId="3E4BAFA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16.1</w:t>
            </w:r>
          </w:p>
        </w:tc>
        <w:tc>
          <w:tcPr>
            <w:tcW w:w="1202" w:type="dxa"/>
            <w:shd w:val="clear" w:color="auto" w:fill="auto"/>
            <w:tcPrChange w:id="20731" w:author="Laurent Noel" w:date="2023-08-11T18:27:00Z">
              <w:tcPr>
                <w:tcW w:w="1133" w:type="dxa"/>
                <w:shd w:val="clear" w:color="auto" w:fill="auto"/>
              </w:tcPr>
            </w:tcPrChange>
          </w:tcPr>
          <w:p w14:paraId="789D5D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34481D3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33" w:author="Laurent Noel" w:date="2023-08-11T18:27:00Z">
            <w:trPr>
              <w:trHeight w:val="216"/>
              <w:jc w:val="center"/>
            </w:trPr>
          </w:trPrChange>
        </w:trPr>
        <w:tc>
          <w:tcPr>
            <w:tcW w:w="2663" w:type="dxa"/>
            <w:gridSpan w:val="6"/>
            <w:tcBorders>
              <w:top w:val="nil"/>
              <w:bottom w:val="nil"/>
            </w:tcBorders>
            <w:shd w:val="clear" w:color="auto" w:fill="auto"/>
            <w:tcPrChange w:id="20734" w:author="Laurent Noel" w:date="2023-08-11T18:27:00Z">
              <w:tcPr>
                <w:tcW w:w="2630" w:type="dxa"/>
                <w:gridSpan w:val="6"/>
                <w:tcBorders>
                  <w:top w:val="nil"/>
                  <w:bottom w:val="nil"/>
                </w:tcBorders>
                <w:shd w:val="clear" w:color="auto" w:fill="auto"/>
              </w:tcPr>
            </w:tcPrChange>
          </w:tcPr>
          <w:p w14:paraId="67E2DF5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35" w:author="Laurent Noel" w:date="2023-08-11T18:27:00Z">
              <w:tcPr>
                <w:tcW w:w="852" w:type="dxa"/>
                <w:gridSpan w:val="3"/>
                <w:shd w:val="clear" w:color="auto" w:fill="auto"/>
              </w:tcPr>
            </w:tcPrChange>
          </w:tcPr>
          <w:p w14:paraId="059E8D5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shd w:val="clear" w:color="auto" w:fill="auto"/>
            <w:noWrap/>
            <w:tcPrChange w:id="20736" w:author="Laurent Noel" w:date="2023-08-11T18:27:00Z">
              <w:tcPr>
                <w:tcW w:w="1038" w:type="dxa"/>
                <w:gridSpan w:val="3"/>
                <w:shd w:val="clear" w:color="auto" w:fill="auto"/>
                <w:noWrap/>
              </w:tcPr>
            </w:tcPrChange>
          </w:tcPr>
          <w:p w14:paraId="2EA1AED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1775</w:t>
            </w:r>
          </w:p>
        </w:tc>
        <w:tc>
          <w:tcPr>
            <w:tcW w:w="746" w:type="dxa"/>
            <w:gridSpan w:val="3"/>
            <w:shd w:val="clear" w:color="auto" w:fill="auto"/>
            <w:noWrap/>
            <w:tcPrChange w:id="20737" w:author="Laurent Noel" w:date="2023-08-11T18:27:00Z">
              <w:tcPr>
                <w:tcW w:w="737" w:type="dxa"/>
                <w:gridSpan w:val="3"/>
                <w:shd w:val="clear" w:color="auto" w:fill="auto"/>
                <w:noWrap/>
              </w:tcPr>
            </w:tcPrChange>
          </w:tcPr>
          <w:p w14:paraId="0BBDD66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738" w:author="Laurent Noel" w:date="2023-08-11T18:27:00Z">
              <w:tcPr>
                <w:tcW w:w="1200" w:type="dxa"/>
                <w:gridSpan w:val="4"/>
                <w:shd w:val="clear" w:color="auto" w:fill="auto"/>
                <w:noWrap/>
              </w:tcPr>
            </w:tcPrChange>
          </w:tcPr>
          <w:p w14:paraId="0CD64AB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739" w:author="Laurent Noel" w:date="2023-08-11T18:27:00Z">
              <w:tcPr>
                <w:tcW w:w="1175" w:type="dxa"/>
                <w:gridSpan w:val="4"/>
                <w:shd w:val="clear" w:color="auto" w:fill="auto"/>
                <w:noWrap/>
              </w:tcPr>
            </w:tcPrChange>
          </w:tcPr>
          <w:p w14:paraId="13FE060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2175</w:t>
            </w:r>
          </w:p>
        </w:tc>
        <w:tc>
          <w:tcPr>
            <w:tcW w:w="714" w:type="dxa"/>
            <w:gridSpan w:val="4"/>
            <w:shd w:val="clear" w:color="auto" w:fill="auto"/>
            <w:tcPrChange w:id="20740" w:author="Laurent Noel" w:date="2023-08-11T18:27:00Z">
              <w:tcPr>
                <w:tcW w:w="866" w:type="dxa"/>
                <w:gridSpan w:val="4"/>
                <w:shd w:val="clear" w:color="auto" w:fill="auto"/>
              </w:tcPr>
            </w:tcPrChange>
          </w:tcPr>
          <w:p w14:paraId="133A44C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N/A</w:t>
            </w:r>
          </w:p>
        </w:tc>
        <w:tc>
          <w:tcPr>
            <w:tcW w:w="1202" w:type="dxa"/>
            <w:shd w:val="clear" w:color="auto" w:fill="auto"/>
            <w:tcPrChange w:id="20741" w:author="Laurent Noel" w:date="2023-08-11T18:27:00Z">
              <w:tcPr>
                <w:tcW w:w="1133" w:type="dxa"/>
                <w:shd w:val="clear" w:color="auto" w:fill="auto"/>
              </w:tcPr>
            </w:tcPrChange>
          </w:tcPr>
          <w:p w14:paraId="3D6DB1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2D17AC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43" w:author="Laurent Noel" w:date="2023-08-11T18:27:00Z">
            <w:trPr>
              <w:trHeight w:val="216"/>
              <w:jc w:val="center"/>
            </w:trPr>
          </w:trPrChange>
        </w:trPr>
        <w:tc>
          <w:tcPr>
            <w:tcW w:w="2663" w:type="dxa"/>
            <w:gridSpan w:val="6"/>
            <w:tcBorders>
              <w:top w:val="nil"/>
              <w:bottom w:val="nil"/>
            </w:tcBorders>
            <w:shd w:val="clear" w:color="auto" w:fill="auto"/>
            <w:tcPrChange w:id="20744" w:author="Laurent Noel" w:date="2023-08-11T18:27:00Z">
              <w:tcPr>
                <w:tcW w:w="2630" w:type="dxa"/>
                <w:gridSpan w:val="6"/>
                <w:tcBorders>
                  <w:top w:val="nil"/>
                  <w:bottom w:val="nil"/>
                </w:tcBorders>
                <w:shd w:val="clear" w:color="auto" w:fill="auto"/>
              </w:tcPr>
            </w:tcPrChange>
          </w:tcPr>
          <w:p w14:paraId="4D94948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45" w:author="Laurent Noel" w:date="2023-08-11T18:27:00Z">
              <w:tcPr>
                <w:tcW w:w="852" w:type="dxa"/>
                <w:gridSpan w:val="3"/>
                <w:shd w:val="clear" w:color="auto" w:fill="auto"/>
              </w:tcPr>
            </w:tcPrChange>
          </w:tcPr>
          <w:p w14:paraId="5811D91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n25</w:t>
            </w:r>
          </w:p>
        </w:tc>
        <w:tc>
          <w:tcPr>
            <w:tcW w:w="1038" w:type="dxa"/>
            <w:gridSpan w:val="3"/>
            <w:shd w:val="clear" w:color="auto" w:fill="auto"/>
            <w:noWrap/>
            <w:tcPrChange w:id="20746" w:author="Laurent Noel" w:date="2023-08-11T18:27:00Z">
              <w:tcPr>
                <w:tcW w:w="1038" w:type="dxa"/>
                <w:gridSpan w:val="3"/>
                <w:shd w:val="clear" w:color="auto" w:fill="auto"/>
                <w:noWrap/>
              </w:tcPr>
            </w:tcPrChange>
          </w:tcPr>
          <w:p w14:paraId="3FC1A14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1855</w:t>
            </w:r>
          </w:p>
        </w:tc>
        <w:tc>
          <w:tcPr>
            <w:tcW w:w="746" w:type="dxa"/>
            <w:gridSpan w:val="3"/>
            <w:shd w:val="clear" w:color="auto" w:fill="auto"/>
            <w:noWrap/>
            <w:tcPrChange w:id="20747" w:author="Laurent Noel" w:date="2023-08-11T18:27:00Z">
              <w:tcPr>
                <w:tcW w:w="737" w:type="dxa"/>
                <w:gridSpan w:val="3"/>
                <w:shd w:val="clear" w:color="auto" w:fill="auto"/>
                <w:noWrap/>
              </w:tcPr>
            </w:tcPrChange>
          </w:tcPr>
          <w:p w14:paraId="0255899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748" w:author="Laurent Noel" w:date="2023-08-11T18:27:00Z">
              <w:tcPr>
                <w:tcW w:w="1200" w:type="dxa"/>
                <w:gridSpan w:val="4"/>
                <w:shd w:val="clear" w:color="auto" w:fill="auto"/>
                <w:noWrap/>
              </w:tcPr>
            </w:tcPrChange>
          </w:tcPr>
          <w:p w14:paraId="268C73C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749" w:author="Laurent Noel" w:date="2023-08-11T18:27:00Z">
              <w:tcPr>
                <w:tcW w:w="1175" w:type="dxa"/>
                <w:gridSpan w:val="4"/>
                <w:shd w:val="clear" w:color="auto" w:fill="auto"/>
                <w:noWrap/>
              </w:tcPr>
            </w:tcPrChange>
          </w:tcPr>
          <w:p w14:paraId="7542277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1935</w:t>
            </w:r>
          </w:p>
        </w:tc>
        <w:tc>
          <w:tcPr>
            <w:tcW w:w="714" w:type="dxa"/>
            <w:gridSpan w:val="4"/>
            <w:shd w:val="clear" w:color="auto" w:fill="auto"/>
            <w:tcPrChange w:id="20750" w:author="Laurent Noel" w:date="2023-08-11T18:27:00Z">
              <w:tcPr>
                <w:tcW w:w="866" w:type="dxa"/>
                <w:gridSpan w:val="4"/>
                <w:shd w:val="clear" w:color="auto" w:fill="auto"/>
              </w:tcPr>
            </w:tcPrChange>
          </w:tcPr>
          <w:p w14:paraId="05F08AA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20</w:t>
            </w:r>
          </w:p>
        </w:tc>
        <w:tc>
          <w:tcPr>
            <w:tcW w:w="1202" w:type="dxa"/>
            <w:shd w:val="clear" w:color="auto" w:fill="auto"/>
            <w:tcPrChange w:id="20751" w:author="Laurent Noel" w:date="2023-08-11T18:27:00Z">
              <w:tcPr>
                <w:tcW w:w="1133" w:type="dxa"/>
                <w:shd w:val="clear" w:color="auto" w:fill="auto"/>
              </w:tcPr>
            </w:tcPrChange>
          </w:tcPr>
          <w:p w14:paraId="7803BF5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0B6BC1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53" w:author="Laurent Noel" w:date="2023-08-11T18:27:00Z">
            <w:trPr>
              <w:trHeight w:val="216"/>
              <w:jc w:val="center"/>
            </w:trPr>
          </w:trPrChange>
        </w:trPr>
        <w:tc>
          <w:tcPr>
            <w:tcW w:w="2663" w:type="dxa"/>
            <w:gridSpan w:val="6"/>
            <w:tcBorders>
              <w:top w:val="nil"/>
              <w:bottom w:val="nil"/>
            </w:tcBorders>
            <w:shd w:val="clear" w:color="auto" w:fill="auto"/>
            <w:tcPrChange w:id="20754" w:author="Laurent Noel" w:date="2023-08-11T18:27:00Z">
              <w:tcPr>
                <w:tcW w:w="2630" w:type="dxa"/>
                <w:gridSpan w:val="6"/>
                <w:tcBorders>
                  <w:top w:val="nil"/>
                  <w:bottom w:val="nil"/>
                </w:tcBorders>
                <w:shd w:val="clear" w:color="auto" w:fill="auto"/>
              </w:tcPr>
            </w:tcPrChange>
          </w:tcPr>
          <w:p w14:paraId="795FE10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55" w:author="Laurent Noel" w:date="2023-08-11T18:27:00Z">
              <w:tcPr>
                <w:tcW w:w="852" w:type="dxa"/>
                <w:gridSpan w:val="3"/>
                <w:shd w:val="clear" w:color="auto" w:fill="auto"/>
              </w:tcPr>
            </w:tcPrChange>
          </w:tcPr>
          <w:p w14:paraId="6E49E23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46</w:t>
            </w:r>
          </w:p>
        </w:tc>
        <w:tc>
          <w:tcPr>
            <w:tcW w:w="1038" w:type="dxa"/>
            <w:gridSpan w:val="3"/>
            <w:shd w:val="clear" w:color="auto" w:fill="auto"/>
            <w:noWrap/>
            <w:tcPrChange w:id="20756" w:author="Laurent Noel" w:date="2023-08-11T18:27:00Z">
              <w:tcPr>
                <w:tcW w:w="1038" w:type="dxa"/>
                <w:gridSpan w:val="3"/>
                <w:shd w:val="clear" w:color="auto" w:fill="auto"/>
                <w:noWrap/>
              </w:tcPr>
            </w:tcPrChange>
          </w:tcPr>
          <w:p w14:paraId="2377B22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46" w:type="dxa"/>
            <w:gridSpan w:val="3"/>
            <w:shd w:val="clear" w:color="auto" w:fill="auto"/>
            <w:noWrap/>
            <w:tcPrChange w:id="20757" w:author="Laurent Noel" w:date="2023-08-11T18:27:00Z">
              <w:tcPr>
                <w:tcW w:w="737" w:type="dxa"/>
                <w:gridSpan w:val="3"/>
                <w:shd w:val="clear" w:color="auto" w:fill="auto"/>
                <w:noWrap/>
              </w:tcPr>
            </w:tcPrChange>
          </w:tcPr>
          <w:p w14:paraId="41F9F36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10</w:t>
            </w:r>
          </w:p>
        </w:tc>
        <w:tc>
          <w:tcPr>
            <w:tcW w:w="1225" w:type="dxa"/>
            <w:gridSpan w:val="4"/>
            <w:shd w:val="clear" w:color="auto" w:fill="auto"/>
            <w:noWrap/>
            <w:tcPrChange w:id="20758" w:author="Laurent Noel" w:date="2023-08-11T18:27:00Z">
              <w:tcPr>
                <w:tcW w:w="1200" w:type="dxa"/>
                <w:gridSpan w:val="4"/>
                <w:shd w:val="clear" w:color="auto" w:fill="auto"/>
                <w:noWrap/>
              </w:tcPr>
            </w:tcPrChange>
          </w:tcPr>
          <w:p w14:paraId="2CFBBEF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50</w:t>
            </w:r>
          </w:p>
        </w:tc>
        <w:tc>
          <w:tcPr>
            <w:tcW w:w="1175" w:type="dxa"/>
            <w:gridSpan w:val="4"/>
            <w:shd w:val="clear" w:color="auto" w:fill="auto"/>
            <w:noWrap/>
            <w:tcPrChange w:id="20759" w:author="Laurent Noel" w:date="2023-08-11T18:27:00Z">
              <w:tcPr>
                <w:tcW w:w="1175" w:type="dxa"/>
                <w:gridSpan w:val="4"/>
                <w:shd w:val="clear" w:color="auto" w:fill="auto"/>
                <w:noWrap/>
              </w:tcPr>
            </w:tcPrChange>
          </w:tcPr>
          <w:p w14:paraId="50D8D51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14" w:type="dxa"/>
            <w:gridSpan w:val="4"/>
            <w:shd w:val="clear" w:color="auto" w:fill="auto"/>
            <w:tcPrChange w:id="20760" w:author="Laurent Noel" w:date="2023-08-11T18:27:00Z">
              <w:tcPr>
                <w:tcW w:w="866" w:type="dxa"/>
                <w:gridSpan w:val="4"/>
                <w:shd w:val="clear" w:color="auto" w:fill="auto"/>
              </w:tcPr>
            </w:tcPrChange>
          </w:tcPr>
          <w:p w14:paraId="29733C9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16.1</w:t>
            </w:r>
          </w:p>
        </w:tc>
        <w:tc>
          <w:tcPr>
            <w:tcW w:w="1202" w:type="dxa"/>
            <w:shd w:val="clear" w:color="auto" w:fill="auto"/>
            <w:tcPrChange w:id="20761" w:author="Laurent Noel" w:date="2023-08-11T18:27:00Z">
              <w:tcPr>
                <w:tcW w:w="1133" w:type="dxa"/>
                <w:shd w:val="clear" w:color="auto" w:fill="auto"/>
              </w:tcPr>
            </w:tcPrChange>
          </w:tcPr>
          <w:p w14:paraId="44E7CB3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782645B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63" w:author="Laurent Noel" w:date="2023-08-11T18:27:00Z">
            <w:trPr>
              <w:trHeight w:val="216"/>
              <w:jc w:val="center"/>
            </w:trPr>
          </w:trPrChange>
        </w:trPr>
        <w:tc>
          <w:tcPr>
            <w:tcW w:w="2663" w:type="dxa"/>
            <w:gridSpan w:val="6"/>
            <w:tcBorders>
              <w:top w:val="nil"/>
              <w:bottom w:val="nil"/>
            </w:tcBorders>
            <w:shd w:val="clear" w:color="auto" w:fill="auto"/>
            <w:tcPrChange w:id="20764" w:author="Laurent Noel" w:date="2023-08-11T18:27:00Z">
              <w:tcPr>
                <w:tcW w:w="2630" w:type="dxa"/>
                <w:gridSpan w:val="6"/>
                <w:tcBorders>
                  <w:top w:val="nil"/>
                  <w:bottom w:val="nil"/>
                </w:tcBorders>
                <w:shd w:val="clear" w:color="auto" w:fill="auto"/>
              </w:tcPr>
            </w:tcPrChange>
          </w:tcPr>
          <w:p w14:paraId="3FE9CCD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65" w:author="Laurent Noel" w:date="2023-08-11T18:27:00Z">
              <w:tcPr>
                <w:tcW w:w="852" w:type="dxa"/>
                <w:gridSpan w:val="3"/>
                <w:shd w:val="clear" w:color="auto" w:fill="auto"/>
              </w:tcPr>
            </w:tcPrChange>
          </w:tcPr>
          <w:p w14:paraId="07635EE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shd w:val="clear" w:color="auto" w:fill="auto"/>
            <w:noWrap/>
            <w:tcPrChange w:id="20766" w:author="Laurent Noel" w:date="2023-08-11T18:27:00Z">
              <w:tcPr>
                <w:tcW w:w="1038" w:type="dxa"/>
                <w:gridSpan w:val="3"/>
                <w:shd w:val="clear" w:color="auto" w:fill="auto"/>
                <w:noWrap/>
              </w:tcPr>
            </w:tcPrChange>
          </w:tcPr>
          <w:p w14:paraId="0A3D33E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1750</w:t>
            </w:r>
          </w:p>
        </w:tc>
        <w:tc>
          <w:tcPr>
            <w:tcW w:w="746" w:type="dxa"/>
            <w:gridSpan w:val="3"/>
            <w:shd w:val="clear" w:color="auto" w:fill="auto"/>
            <w:noWrap/>
            <w:tcPrChange w:id="20767" w:author="Laurent Noel" w:date="2023-08-11T18:27:00Z">
              <w:tcPr>
                <w:tcW w:w="737" w:type="dxa"/>
                <w:gridSpan w:val="3"/>
                <w:shd w:val="clear" w:color="auto" w:fill="auto"/>
                <w:noWrap/>
              </w:tcPr>
            </w:tcPrChange>
          </w:tcPr>
          <w:p w14:paraId="68FD69F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768" w:author="Laurent Noel" w:date="2023-08-11T18:27:00Z">
              <w:tcPr>
                <w:tcW w:w="1200" w:type="dxa"/>
                <w:gridSpan w:val="4"/>
                <w:shd w:val="clear" w:color="auto" w:fill="auto"/>
                <w:noWrap/>
              </w:tcPr>
            </w:tcPrChange>
          </w:tcPr>
          <w:p w14:paraId="5CD7911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769" w:author="Laurent Noel" w:date="2023-08-11T18:27:00Z">
              <w:tcPr>
                <w:tcW w:w="1175" w:type="dxa"/>
                <w:gridSpan w:val="4"/>
                <w:shd w:val="clear" w:color="auto" w:fill="auto"/>
                <w:noWrap/>
              </w:tcPr>
            </w:tcPrChange>
          </w:tcPr>
          <w:p w14:paraId="54E5B6B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2150</w:t>
            </w:r>
          </w:p>
        </w:tc>
        <w:tc>
          <w:tcPr>
            <w:tcW w:w="714" w:type="dxa"/>
            <w:gridSpan w:val="4"/>
            <w:shd w:val="clear" w:color="auto" w:fill="auto"/>
            <w:tcPrChange w:id="20770" w:author="Laurent Noel" w:date="2023-08-11T18:27:00Z">
              <w:tcPr>
                <w:tcW w:w="866" w:type="dxa"/>
                <w:gridSpan w:val="4"/>
                <w:shd w:val="clear" w:color="auto" w:fill="auto"/>
              </w:tcPr>
            </w:tcPrChange>
          </w:tcPr>
          <w:p w14:paraId="0BA0178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4</w:t>
            </w:r>
          </w:p>
        </w:tc>
        <w:tc>
          <w:tcPr>
            <w:tcW w:w="1202" w:type="dxa"/>
            <w:shd w:val="clear" w:color="auto" w:fill="auto"/>
            <w:tcPrChange w:id="20771" w:author="Laurent Noel" w:date="2023-08-11T18:27:00Z">
              <w:tcPr>
                <w:tcW w:w="1133" w:type="dxa"/>
                <w:shd w:val="clear" w:color="auto" w:fill="auto"/>
              </w:tcPr>
            </w:tcPrChange>
          </w:tcPr>
          <w:p w14:paraId="17B43A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IMD5</w:t>
            </w:r>
          </w:p>
        </w:tc>
      </w:tr>
      <w:tr w:rsidR="00FB4585" w:rsidRPr="00FB4585" w14:paraId="2A0FD8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73" w:author="Laurent Noel" w:date="2023-08-11T18:27:00Z">
            <w:trPr>
              <w:trHeight w:val="216"/>
              <w:jc w:val="center"/>
            </w:trPr>
          </w:trPrChange>
        </w:trPr>
        <w:tc>
          <w:tcPr>
            <w:tcW w:w="2663" w:type="dxa"/>
            <w:gridSpan w:val="6"/>
            <w:tcBorders>
              <w:top w:val="nil"/>
              <w:bottom w:val="nil"/>
            </w:tcBorders>
            <w:shd w:val="clear" w:color="auto" w:fill="auto"/>
            <w:tcPrChange w:id="20774" w:author="Laurent Noel" w:date="2023-08-11T18:27:00Z">
              <w:tcPr>
                <w:tcW w:w="2630" w:type="dxa"/>
                <w:gridSpan w:val="6"/>
                <w:tcBorders>
                  <w:top w:val="nil"/>
                  <w:bottom w:val="nil"/>
                </w:tcBorders>
                <w:shd w:val="clear" w:color="auto" w:fill="auto"/>
              </w:tcPr>
            </w:tcPrChange>
          </w:tcPr>
          <w:p w14:paraId="6F4DA63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75" w:author="Laurent Noel" w:date="2023-08-11T18:27:00Z">
              <w:tcPr>
                <w:tcW w:w="852" w:type="dxa"/>
                <w:gridSpan w:val="3"/>
                <w:shd w:val="clear" w:color="auto" w:fill="auto"/>
              </w:tcPr>
            </w:tcPrChange>
          </w:tcPr>
          <w:p w14:paraId="10EE8E4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n25</w:t>
            </w:r>
          </w:p>
        </w:tc>
        <w:tc>
          <w:tcPr>
            <w:tcW w:w="1038" w:type="dxa"/>
            <w:gridSpan w:val="3"/>
            <w:shd w:val="clear" w:color="auto" w:fill="auto"/>
            <w:noWrap/>
            <w:tcPrChange w:id="20776" w:author="Laurent Noel" w:date="2023-08-11T18:27:00Z">
              <w:tcPr>
                <w:tcW w:w="1038" w:type="dxa"/>
                <w:gridSpan w:val="3"/>
                <w:shd w:val="clear" w:color="auto" w:fill="auto"/>
                <w:noWrap/>
              </w:tcPr>
            </w:tcPrChange>
          </w:tcPr>
          <w:p w14:paraId="2AD5353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1883.3</w:t>
            </w:r>
          </w:p>
        </w:tc>
        <w:tc>
          <w:tcPr>
            <w:tcW w:w="746" w:type="dxa"/>
            <w:gridSpan w:val="3"/>
            <w:shd w:val="clear" w:color="auto" w:fill="auto"/>
            <w:noWrap/>
            <w:tcPrChange w:id="20777" w:author="Laurent Noel" w:date="2023-08-11T18:27:00Z">
              <w:tcPr>
                <w:tcW w:w="737" w:type="dxa"/>
                <w:gridSpan w:val="3"/>
                <w:shd w:val="clear" w:color="auto" w:fill="auto"/>
                <w:noWrap/>
              </w:tcPr>
            </w:tcPrChange>
          </w:tcPr>
          <w:p w14:paraId="5066C59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778" w:author="Laurent Noel" w:date="2023-08-11T18:27:00Z">
              <w:tcPr>
                <w:tcW w:w="1200" w:type="dxa"/>
                <w:gridSpan w:val="4"/>
                <w:shd w:val="clear" w:color="auto" w:fill="auto"/>
                <w:noWrap/>
              </w:tcPr>
            </w:tcPrChange>
          </w:tcPr>
          <w:p w14:paraId="11B6E01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779" w:author="Laurent Noel" w:date="2023-08-11T18:27:00Z">
              <w:tcPr>
                <w:tcW w:w="1175" w:type="dxa"/>
                <w:gridSpan w:val="4"/>
                <w:shd w:val="clear" w:color="auto" w:fill="auto"/>
                <w:noWrap/>
              </w:tcPr>
            </w:tcPrChange>
          </w:tcPr>
          <w:p w14:paraId="2FBF889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1963.3</w:t>
            </w:r>
          </w:p>
        </w:tc>
        <w:tc>
          <w:tcPr>
            <w:tcW w:w="714" w:type="dxa"/>
            <w:gridSpan w:val="4"/>
            <w:shd w:val="clear" w:color="auto" w:fill="auto"/>
            <w:tcPrChange w:id="20780" w:author="Laurent Noel" w:date="2023-08-11T18:27:00Z">
              <w:tcPr>
                <w:tcW w:w="866" w:type="dxa"/>
                <w:gridSpan w:val="4"/>
                <w:shd w:val="clear" w:color="auto" w:fill="auto"/>
              </w:tcPr>
            </w:tcPrChange>
          </w:tcPr>
          <w:p w14:paraId="61E8694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N/A</w:t>
            </w:r>
          </w:p>
        </w:tc>
        <w:tc>
          <w:tcPr>
            <w:tcW w:w="1202" w:type="dxa"/>
            <w:shd w:val="clear" w:color="auto" w:fill="auto"/>
            <w:tcPrChange w:id="20781" w:author="Laurent Noel" w:date="2023-08-11T18:27:00Z">
              <w:tcPr>
                <w:tcW w:w="1133" w:type="dxa"/>
                <w:shd w:val="clear" w:color="auto" w:fill="auto"/>
              </w:tcPr>
            </w:tcPrChange>
          </w:tcPr>
          <w:p w14:paraId="2C1B30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27DE2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83" w:author="Laurent Noel" w:date="2023-08-11T18:27:00Z">
            <w:trPr>
              <w:trHeight w:val="216"/>
              <w:jc w:val="center"/>
            </w:trPr>
          </w:trPrChange>
        </w:trPr>
        <w:tc>
          <w:tcPr>
            <w:tcW w:w="2663" w:type="dxa"/>
            <w:gridSpan w:val="6"/>
            <w:tcBorders>
              <w:top w:val="nil"/>
              <w:bottom w:val="nil"/>
            </w:tcBorders>
            <w:shd w:val="clear" w:color="auto" w:fill="auto"/>
            <w:tcPrChange w:id="20784" w:author="Laurent Noel" w:date="2023-08-11T18:27:00Z">
              <w:tcPr>
                <w:tcW w:w="2630" w:type="dxa"/>
                <w:gridSpan w:val="6"/>
                <w:tcBorders>
                  <w:top w:val="nil"/>
                  <w:bottom w:val="nil"/>
                </w:tcBorders>
                <w:shd w:val="clear" w:color="auto" w:fill="auto"/>
              </w:tcPr>
            </w:tcPrChange>
          </w:tcPr>
          <w:p w14:paraId="3CE8653F"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85" w:author="Laurent Noel" w:date="2023-08-11T18:27:00Z">
              <w:tcPr>
                <w:tcW w:w="852" w:type="dxa"/>
                <w:gridSpan w:val="3"/>
                <w:shd w:val="clear" w:color="auto" w:fill="auto"/>
              </w:tcPr>
            </w:tcPrChange>
          </w:tcPr>
          <w:p w14:paraId="3A80F2B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46</w:t>
            </w:r>
          </w:p>
        </w:tc>
        <w:tc>
          <w:tcPr>
            <w:tcW w:w="1038" w:type="dxa"/>
            <w:gridSpan w:val="3"/>
            <w:shd w:val="clear" w:color="auto" w:fill="auto"/>
            <w:noWrap/>
            <w:tcPrChange w:id="20786" w:author="Laurent Noel" w:date="2023-08-11T18:27:00Z">
              <w:tcPr>
                <w:tcW w:w="1038" w:type="dxa"/>
                <w:gridSpan w:val="3"/>
                <w:shd w:val="clear" w:color="auto" w:fill="auto"/>
                <w:noWrap/>
              </w:tcPr>
            </w:tcPrChange>
          </w:tcPr>
          <w:p w14:paraId="7FECEFC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46" w:type="dxa"/>
            <w:gridSpan w:val="3"/>
            <w:shd w:val="clear" w:color="auto" w:fill="auto"/>
            <w:noWrap/>
            <w:tcPrChange w:id="20787" w:author="Laurent Noel" w:date="2023-08-11T18:27:00Z">
              <w:tcPr>
                <w:tcW w:w="737" w:type="dxa"/>
                <w:gridSpan w:val="3"/>
                <w:shd w:val="clear" w:color="auto" w:fill="auto"/>
                <w:noWrap/>
              </w:tcPr>
            </w:tcPrChange>
          </w:tcPr>
          <w:p w14:paraId="3FB6E10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10</w:t>
            </w:r>
          </w:p>
        </w:tc>
        <w:tc>
          <w:tcPr>
            <w:tcW w:w="1225" w:type="dxa"/>
            <w:gridSpan w:val="4"/>
            <w:shd w:val="clear" w:color="auto" w:fill="auto"/>
            <w:noWrap/>
            <w:tcPrChange w:id="20788" w:author="Laurent Noel" w:date="2023-08-11T18:27:00Z">
              <w:tcPr>
                <w:tcW w:w="1200" w:type="dxa"/>
                <w:gridSpan w:val="4"/>
                <w:shd w:val="clear" w:color="auto" w:fill="auto"/>
                <w:noWrap/>
              </w:tcPr>
            </w:tcPrChange>
          </w:tcPr>
          <w:p w14:paraId="65E3DDF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50</w:t>
            </w:r>
          </w:p>
        </w:tc>
        <w:tc>
          <w:tcPr>
            <w:tcW w:w="1175" w:type="dxa"/>
            <w:gridSpan w:val="4"/>
            <w:shd w:val="clear" w:color="auto" w:fill="auto"/>
            <w:noWrap/>
            <w:tcPrChange w:id="20789" w:author="Laurent Noel" w:date="2023-08-11T18:27:00Z">
              <w:tcPr>
                <w:tcW w:w="1175" w:type="dxa"/>
                <w:gridSpan w:val="4"/>
                <w:shd w:val="clear" w:color="auto" w:fill="auto"/>
                <w:noWrap/>
              </w:tcPr>
            </w:tcPrChange>
          </w:tcPr>
          <w:p w14:paraId="71C7932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5505</w:t>
            </w:r>
          </w:p>
        </w:tc>
        <w:tc>
          <w:tcPr>
            <w:tcW w:w="714" w:type="dxa"/>
            <w:gridSpan w:val="4"/>
            <w:shd w:val="clear" w:color="auto" w:fill="auto"/>
            <w:tcPrChange w:id="20790" w:author="Laurent Noel" w:date="2023-08-11T18:27:00Z">
              <w:tcPr>
                <w:tcW w:w="866" w:type="dxa"/>
                <w:gridSpan w:val="4"/>
                <w:shd w:val="clear" w:color="auto" w:fill="auto"/>
              </w:tcPr>
            </w:tcPrChange>
          </w:tcPr>
          <w:p w14:paraId="1064A55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sv-SE"/>
              </w:rPr>
              <w:t>16.1</w:t>
            </w:r>
          </w:p>
        </w:tc>
        <w:tc>
          <w:tcPr>
            <w:tcW w:w="1202" w:type="dxa"/>
            <w:shd w:val="clear" w:color="auto" w:fill="auto"/>
            <w:tcPrChange w:id="20791" w:author="Laurent Noel" w:date="2023-08-11T18:27:00Z">
              <w:tcPr>
                <w:tcW w:w="1133" w:type="dxa"/>
                <w:shd w:val="clear" w:color="auto" w:fill="auto"/>
              </w:tcPr>
            </w:tcPrChange>
          </w:tcPr>
          <w:p w14:paraId="0026FB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CN"/>
              </w:rPr>
              <w:t>IMD3</w:t>
            </w:r>
          </w:p>
        </w:tc>
      </w:tr>
      <w:tr w:rsidR="00FB4585" w:rsidRPr="00FB4585" w14:paraId="50BD25D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93" w:author="Laurent Noel" w:date="2023-08-11T18:27:00Z">
            <w:trPr>
              <w:trHeight w:val="216"/>
              <w:jc w:val="center"/>
            </w:trPr>
          </w:trPrChange>
        </w:trPr>
        <w:tc>
          <w:tcPr>
            <w:tcW w:w="2663" w:type="dxa"/>
            <w:gridSpan w:val="6"/>
            <w:tcBorders>
              <w:top w:val="nil"/>
              <w:bottom w:val="nil"/>
            </w:tcBorders>
            <w:shd w:val="clear" w:color="auto" w:fill="auto"/>
            <w:tcPrChange w:id="20794" w:author="Laurent Noel" w:date="2023-08-11T18:27:00Z">
              <w:tcPr>
                <w:tcW w:w="2630" w:type="dxa"/>
                <w:gridSpan w:val="6"/>
                <w:tcBorders>
                  <w:top w:val="nil"/>
                  <w:bottom w:val="nil"/>
                </w:tcBorders>
                <w:shd w:val="clear" w:color="auto" w:fill="auto"/>
              </w:tcPr>
            </w:tcPrChange>
          </w:tcPr>
          <w:p w14:paraId="6258F97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795" w:author="Laurent Noel" w:date="2023-08-11T18:27:00Z">
              <w:tcPr>
                <w:tcW w:w="852" w:type="dxa"/>
                <w:gridSpan w:val="3"/>
                <w:shd w:val="clear" w:color="auto" w:fill="auto"/>
              </w:tcPr>
            </w:tcPrChange>
          </w:tcPr>
          <w:p w14:paraId="0A66F44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shd w:val="clear" w:color="auto" w:fill="auto"/>
            <w:noWrap/>
            <w:tcPrChange w:id="20796" w:author="Laurent Noel" w:date="2023-08-11T18:27:00Z">
              <w:tcPr>
                <w:tcW w:w="1038" w:type="dxa"/>
                <w:gridSpan w:val="3"/>
                <w:shd w:val="clear" w:color="auto" w:fill="auto"/>
                <w:noWrap/>
              </w:tcPr>
            </w:tcPrChange>
          </w:tcPr>
          <w:p w14:paraId="2AB5AAB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1712.5</w:t>
            </w:r>
          </w:p>
        </w:tc>
        <w:tc>
          <w:tcPr>
            <w:tcW w:w="746" w:type="dxa"/>
            <w:gridSpan w:val="3"/>
            <w:shd w:val="clear" w:color="auto" w:fill="auto"/>
            <w:noWrap/>
            <w:tcPrChange w:id="20797" w:author="Laurent Noel" w:date="2023-08-11T18:27:00Z">
              <w:tcPr>
                <w:tcW w:w="737" w:type="dxa"/>
                <w:gridSpan w:val="3"/>
                <w:shd w:val="clear" w:color="auto" w:fill="auto"/>
                <w:noWrap/>
              </w:tcPr>
            </w:tcPrChange>
          </w:tcPr>
          <w:p w14:paraId="166342C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798" w:author="Laurent Noel" w:date="2023-08-11T18:27:00Z">
              <w:tcPr>
                <w:tcW w:w="1200" w:type="dxa"/>
                <w:gridSpan w:val="4"/>
                <w:shd w:val="clear" w:color="auto" w:fill="auto"/>
                <w:noWrap/>
              </w:tcPr>
            </w:tcPrChange>
          </w:tcPr>
          <w:p w14:paraId="79051E9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799" w:author="Laurent Noel" w:date="2023-08-11T18:27:00Z">
              <w:tcPr>
                <w:tcW w:w="1175" w:type="dxa"/>
                <w:gridSpan w:val="4"/>
                <w:shd w:val="clear" w:color="auto" w:fill="auto"/>
                <w:noWrap/>
              </w:tcPr>
            </w:tcPrChange>
          </w:tcPr>
          <w:p w14:paraId="547341F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2112.5</w:t>
            </w:r>
          </w:p>
        </w:tc>
        <w:tc>
          <w:tcPr>
            <w:tcW w:w="714" w:type="dxa"/>
            <w:gridSpan w:val="4"/>
            <w:shd w:val="clear" w:color="auto" w:fill="auto"/>
            <w:tcPrChange w:id="20800" w:author="Laurent Noel" w:date="2023-08-11T18:27:00Z">
              <w:tcPr>
                <w:tcW w:w="866" w:type="dxa"/>
                <w:gridSpan w:val="4"/>
                <w:shd w:val="clear" w:color="auto" w:fill="auto"/>
              </w:tcPr>
            </w:tcPrChange>
          </w:tcPr>
          <w:p w14:paraId="64B6D36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23</w:t>
            </w:r>
          </w:p>
        </w:tc>
        <w:tc>
          <w:tcPr>
            <w:tcW w:w="1202" w:type="dxa"/>
            <w:shd w:val="clear" w:color="auto" w:fill="auto"/>
            <w:tcPrChange w:id="20801" w:author="Laurent Noel" w:date="2023-08-11T18:27:00Z">
              <w:tcPr>
                <w:tcW w:w="1133" w:type="dxa"/>
                <w:shd w:val="clear" w:color="auto" w:fill="auto"/>
              </w:tcPr>
            </w:tcPrChange>
          </w:tcPr>
          <w:p w14:paraId="54DA2B5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395EC40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0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804" w:author="Laurent Noel" w:date="2023-08-11T18:27:00Z">
              <w:tcPr>
                <w:tcW w:w="2630" w:type="dxa"/>
                <w:gridSpan w:val="6"/>
                <w:tcBorders>
                  <w:top w:val="nil"/>
                  <w:bottom w:val="single" w:sz="4" w:space="0" w:color="auto"/>
                </w:tcBorders>
                <w:shd w:val="clear" w:color="auto" w:fill="auto"/>
              </w:tcPr>
            </w:tcPrChange>
          </w:tcPr>
          <w:p w14:paraId="036140F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805" w:author="Laurent Noel" w:date="2023-08-11T18:27:00Z">
              <w:tcPr>
                <w:tcW w:w="852" w:type="dxa"/>
                <w:gridSpan w:val="3"/>
                <w:shd w:val="clear" w:color="auto" w:fill="auto"/>
              </w:tcPr>
            </w:tcPrChange>
          </w:tcPr>
          <w:p w14:paraId="4504E18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n25</w:t>
            </w:r>
          </w:p>
        </w:tc>
        <w:tc>
          <w:tcPr>
            <w:tcW w:w="1038" w:type="dxa"/>
            <w:gridSpan w:val="3"/>
            <w:shd w:val="clear" w:color="auto" w:fill="auto"/>
            <w:noWrap/>
            <w:tcPrChange w:id="20806" w:author="Laurent Noel" w:date="2023-08-11T18:27:00Z">
              <w:tcPr>
                <w:tcW w:w="1038" w:type="dxa"/>
                <w:gridSpan w:val="3"/>
                <w:shd w:val="clear" w:color="auto" w:fill="auto"/>
                <w:noWrap/>
              </w:tcPr>
            </w:tcPrChange>
          </w:tcPr>
          <w:p w14:paraId="674C9D3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1912.5</w:t>
            </w:r>
          </w:p>
        </w:tc>
        <w:tc>
          <w:tcPr>
            <w:tcW w:w="746" w:type="dxa"/>
            <w:gridSpan w:val="3"/>
            <w:shd w:val="clear" w:color="auto" w:fill="auto"/>
            <w:noWrap/>
            <w:tcPrChange w:id="20807" w:author="Laurent Noel" w:date="2023-08-11T18:27:00Z">
              <w:tcPr>
                <w:tcW w:w="737" w:type="dxa"/>
                <w:gridSpan w:val="3"/>
                <w:shd w:val="clear" w:color="auto" w:fill="auto"/>
                <w:noWrap/>
              </w:tcPr>
            </w:tcPrChange>
          </w:tcPr>
          <w:p w14:paraId="0137D7B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5</w:t>
            </w:r>
          </w:p>
        </w:tc>
        <w:tc>
          <w:tcPr>
            <w:tcW w:w="1225" w:type="dxa"/>
            <w:gridSpan w:val="4"/>
            <w:shd w:val="clear" w:color="auto" w:fill="auto"/>
            <w:noWrap/>
            <w:tcPrChange w:id="20808" w:author="Laurent Noel" w:date="2023-08-11T18:27:00Z">
              <w:tcPr>
                <w:tcW w:w="1200" w:type="dxa"/>
                <w:gridSpan w:val="4"/>
                <w:shd w:val="clear" w:color="auto" w:fill="auto"/>
                <w:noWrap/>
              </w:tcPr>
            </w:tcPrChange>
          </w:tcPr>
          <w:p w14:paraId="565A682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25</w:t>
            </w:r>
          </w:p>
        </w:tc>
        <w:tc>
          <w:tcPr>
            <w:tcW w:w="1175" w:type="dxa"/>
            <w:gridSpan w:val="4"/>
            <w:shd w:val="clear" w:color="auto" w:fill="auto"/>
            <w:noWrap/>
            <w:tcPrChange w:id="20809" w:author="Laurent Noel" w:date="2023-08-11T18:27:00Z">
              <w:tcPr>
                <w:tcW w:w="1175" w:type="dxa"/>
                <w:gridSpan w:val="4"/>
                <w:shd w:val="clear" w:color="auto" w:fill="auto"/>
                <w:noWrap/>
              </w:tcPr>
            </w:tcPrChange>
          </w:tcPr>
          <w:p w14:paraId="655BA67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1992.5</w:t>
            </w:r>
          </w:p>
        </w:tc>
        <w:tc>
          <w:tcPr>
            <w:tcW w:w="714" w:type="dxa"/>
            <w:gridSpan w:val="4"/>
            <w:shd w:val="clear" w:color="auto" w:fill="auto"/>
            <w:tcPrChange w:id="20810" w:author="Laurent Noel" w:date="2023-08-11T18:27:00Z">
              <w:tcPr>
                <w:tcW w:w="866" w:type="dxa"/>
                <w:gridSpan w:val="4"/>
                <w:shd w:val="clear" w:color="auto" w:fill="auto"/>
              </w:tcPr>
            </w:tcPrChange>
          </w:tcPr>
          <w:p w14:paraId="080E354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N/A</w:t>
            </w:r>
          </w:p>
        </w:tc>
        <w:tc>
          <w:tcPr>
            <w:tcW w:w="1202" w:type="dxa"/>
            <w:shd w:val="clear" w:color="auto" w:fill="auto"/>
            <w:tcPrChange w:id="20811" w:author="Laurent Noel" w:date="2023-08-11T18:27:00Z">
              <w:tcPr>
                <w:tcW w:w="1133" w:type="dxa"/>
                <w:shd w:val="clear" w:color="auto" w:fill="auto"/>
              </w:tcPr>
            </w:tcPrChange>
          </w:tcPr>
          <w:p w14:paraId="241E4C3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753CE33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13" w:author="Laurent Noel" w:date="2023-08-11T18:27:00Z">
            <w:trPr>
              <w:trHeight w:val="216"/>
              <w:jc w:val="center"/>
            </w:trPr>
          </w:trPrChange>
        </w:trPr>
        <w:tc>
          <w:tcPr>
            <w:tcW w:w="2663" w:type="dxa"/>
            <w:gridSpan w:val="6"/>
            <w:vMerge w:val="restart"/>
            <w:tcBorders>
              <w:top w:val="nil"/>
            </w:tcBorders>
            <w:shd w:val="clear" w:color="auto" w:fill="auto"/>
            <w:tcPrChange w:id="20814" w:author="Laurent Noel" w:date="2023-08-11T18:27:00Z">
              <w:tcPr>
                <w:tcW w:w="2630" w:type="dxa"/>
                <w:gridSpan w:val="6"/>
                <w:vMerge w:val="restart"/>
                <w:tcBorders>
                  <w:top w:val="nil"/>
                </w:tcBorders>
                <w:shd w:val="clear" w:color="auto" w:fill="auto"/>
              </w:tcPr>
            </w:tcPrChange>
          </w:tcPr>
          <w:p w14:paraId="039235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rPr>
              <w:t>DC_46A-66A_n77A</w:t>
            </w:r>
            <w:r w:rsidRPr="00FB4585">
              <w:rPr>
                <w:rFonts w:ascii="Arial" w:eastAsia="SimSun" w:hAnsi="Arial" w:cs="Arial"/>
                <w:sz w:val="18"/>
                <w:vertAlign w:val="superscript"/>
              </w:rPr>
              <w:t>5</w:t>
            </w:r>
          </w:p>
          <w:p w14:paraId="1B091F2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DC_46A-46A-66A_n77A</w:t>
            </w:r>
            <w:r w:rsidRPr="00FB4585">
              <w:rPr>
                <w:rFonts w:ascii="Arial" w:eastAsia="SimSun" w:hAnsi="Arial"/>
                <w:sz w:val="18"/>
                <w:vertAlign w:val="superscript"/>
              </w:rPr>
              <w:t>5</w:t>
            </w:r>
          </w:p>
        </w:tc>
        <w:tc>
          <w:tcPr>
            <w:tcW w:w="868" w:type="dxa"/>
            <w:gridSpan w:val="3"/>
            <w:shd w:val="clear" w:color="auto" w:fill="auto"/>
            <w:tcPrChange w:id="20815" w:author="Laurent Noel" w:date="2023-08-11T18:27:00Z">
              <w:tcPr>
                <w:tcW w:w="852" w:type="dxa"/>
                <w:gridSpan w:val="3"/>
                <w:shd w:val="clear" w:color="auto" w:fill="auto"/>
              </w:tcPr>
            </w:tcPrChange>
          </w:tcPr>
          <w:p w14:paraId="47FC7A8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46</w:t>
            </w:r>
          </w:p>
        </w:tc>
        <w:tc>
          <w:tcPr>
            <w:tcW w:w="1038" w:type="dxa"/>
            <w:gridSpan w:val="3"/>
            <w:shd w:val="clear" w:color="auto" w:fill="auto"/>
            <w:noWrap/>
            <w:tcPrChange w:id="20816" w:author="Laurent Noel" w:date="2023-08-11T18:27:00Z">
              <w:tcPr>
                <w:tcW w:w="1038" w:type="dxa"/>
                <w:gridSpan w:val="3"/>
                <w:shd w:val="clear" w:color="auto" w:fill="auto"/>
                <w:noWrap/>
              </w:tcPr>
            </w:tcPrChange>
          </w:tcPr>
          <w:p w14:paraId="3BF452D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46" w:type="dxa"/>
            <w:gridSpan w:val="3"/>
            <w:shd w:val="clear" w:color="auto" w:fill="auto"/>
            <w:noWrap/>
            <w:tcPrChange w:id="20817" w:author="Laurent Noel" w:date="2023-08-11T18:27:00Z">
              <w:tcPr>
                <w:tcW w:w="737" w:type="dxa"/>
                <w:gridSpan w:val="3"/>
                <w:shd w:val="clear" w:color="auto" w:fill="auto"/>
                <w:noWrap/>
              </w:tcPr>
            </w:tcPrChange>
          </w:tcPr>
          <w:p w14:paraId="271B1A3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25" w:type="dxa"/>
            <w:gridSpan w:val="4"/>
            <w:shd w:val="clear" w:color="auto" w:fill="auto"/>
            <w:noWrap/>
            <w:tcPrChange w:id="20818" w:author="Laurent Noel" w:date="2023-08-11T18:27:00Z">
              <w:tcPr>
                <w:tcW w:w="1200" w:type="dxa"/>
                <w:gridSpan w:val="4"/>
                <w:shd w:val="clear" w:color="auto" w:fill="auto"/>
                <w:noWrap/>
              </w:tcPr>
            </w:tcPrChange>
          </w:tcPr>
          <w:p w14:paraId="55C9591D"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175" w:type="dxa"/>
            <w:gridSpan w:val="4"/>
            <w:shd w:val="clear" w:color="auto" w:fill="auto"/>
            <w:noWrap/>
            <w:tcPrChange w:id="20819" w:author="Laurent Noel" w:date="2023-08-11T18:27:00Z">
              <w:tcPr>
                <w:tcW w:w="1175" w:type="dxa"/>
                <w:gridSpan w:val="4"/>
                <w:shd w:val="clear" w:color="auto" w:fill="auto"/>
                <w:noWrap/>
              </w:tcPr>
            </w:tcPrChange>
          </w:tcPr>
          <w:p w14:paraId="286CA30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14" w:type="dxa"/>
            <w:gridSpan w:val="4"/>
            <w:shd w:val="clear" w:color="auto" w:fill="auto"/>
            <w:tcPrChange w:id="20820" w:author="Laurent Noel" w:date="2023-08-11T18:27:00Z">
              <w:tcPr>
                <w:tcW w:w="866" w:type="dxa"/>
                <w:gridSpan w:val="4"/>
                <w:shd w:val="clear" w:color="auto" w:fill="auto"/>
              </w:tcPr>
            </w:tcPrChange>
          </w:tcPr>
          <w:p w14:paraId="6AB6EFD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20821" w:author="Laurent Noel" w:date="2023-08-11T18:27:00Z">
              <w:tcPr>
                <w:tcW w:w="1133" w:type="dxa"/>
                <w:shd w:val="clear" w:color="auto" w:fill="auto"/>
              </w:tcPr>
            </w:tcPrChange>
          </w:tcPr>
          <w:p w14:paraId="071B58E8" w14:textId="77777777" w:rsidR="00FB4585" w:rsidRPr="00FB4585" w:rsidRDefault="00FB4585" w:rsidP="00FB4585">
            <w:pPr>
              <w:keepNext/>
              <w:keepLines/>
              <w:spacing w:after="0"/>
              <w:jc w:val="center"/>
              <w:rPr>
                <w:rFonts w:ascii="Arial" w:eastAsia="SimSun" w:hAnsi="Arial"/>
                <w:sz w:val="18"/>
                <w:szCs w:val="24"/>
              </w:rPr>
            </w:pPr>
            <w:r w:rsidRPr="00FB4585">
              <w:rPr>
                <w:rFonts w:ascii="Arial" w:eastAsia="SimSun" w:hAnsi="Arial"/>
                <w:sz w:val="18"/>
              </w:rPr>
              <w:t>IMD2,</w:t>
            </w:r>
          </w:p>
          <w:p w14:paraId="3F2E7B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43ED3F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3" w:author="Laurent Noel" w:date="2023-08-11T18:27:00Z">
            <w:trPr>
              <w:trHeight w:val="216"/>
              <w:jc w:val="center"/>
            </w:trPr>
          </w:trPrChange>
        </w:trPr>
        <w:tc>
          <w:tcPr>
            <w:tcW w:w="2663" w:type="dxa"/>
            <w:gridSpan w:val="6"/>
            <w:vMerge/>
            <w:shd w:val="clear" w:color="auto" w:fill="auto"/>
            <w:tcPrChange w:id="20824" w:author="Laurent Noel" w:date="2023-08-11T18:27:00Z">
              <w:tcPr>
                <w:tcW w:w="2630" w:type="dxa"/>
                <w:gridSpan w:val="6"/>
                <w:vMerge/>
                <w:shd w:val="clear" w:color="auto" w:fill="auto"/>
              </w:tcPr>
            </w:tcPrChange>
          </w:tcPr>
          <w:p w14:paraId="3BE6395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825" w:author="Laurent Noel" w:date="2023-08-11T18:27:00Z">
              <w:tcPr>
                <w:tcW w:w="852" w:type="dxa"/>
                <w:gridSpan w:val="3"/>
                <w:shd w:val="clear" w:color="auto" w:fill="auto"/>
              </w:tcPr>
            </w:tcPrChange>
          </w:tcPr>
          <w:p w14:paraId="0A3339B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66</w:t>
            </w:r>
          </w:p>
        </w:tc>
        <w:tc>
          <w:tcPr>
            <w:tcW w:w="1038" w:type="dxa"/>
            <w:gridSpan w:val="3"/>
            <w:shd w:val="clear" w:color="auto" w:fill="auto"/>
            <w:noWrap/>
            <w:tcPrChange w:id="20826" w:author="Laurent Noel" w:date="2023-08-11T18:27:00Z">
              <w:tcPr>
                <w:tcW w:w="1038" w:type="dxa"/>
                <w:gridSpan w:val="3"/>
                <w:shd w:val="clear" w:color="auto" w:fill="auto"/>
                <w:noWrap/>
              </w:tcPr>
            </w:tcPrChange>
          </w:tcPr>
          <w:p w14:paraId="6A3908C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46" w:type="dxa"/>
            <w:gridSpan w:val="3"/>
            <w:shd w:val="clear" w:color="auto" w:fill="auto"/>
            <w:noWrap/>
            <w:tcPrChange w:id="20827" w:author="Laurent Noel" w:date="2023-08-11T18:27:00Z">
              <w:tcPr>
                <w:tcW w:w="737" w:type="dxa"/>
                <w:gridSpan w:val="3"/>
                <w:shd w:val="clear" w:color="auto" w:fill="auto"/>
                <w:noWrap/>
              </w:tcPr>
            </w:tcPrChange>
          </w:tcPr>
          <w:p w14:paraId="29128D17"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25" w:type="dxa"/>
            <w:gridSpan w:val="4"/>
            <w:shd w:val="clear" w:color="auto" w:fill="auto"/>
            <w:noWrap/>
            <w:tcPrChange w:id="20828" w:author="Laurent Noel" w:date="2023-08-11T18:27:00Z">
              <w:tcPr>
                <w:tcW w:w="1200" w:type="dxa"/>
                <w:gridSpan w:val="4"/>
                <w:shd w:val="clear" w:color="auto" w:fill="auto"/>
                <w:noWrap/>
              </w:tcPr>
            </w:tcPrChange>
          </w:tcPr>
          <w:p w14:paraId="47BB7A2E"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175" w:type="dxa"/>
            <w:gridSpan w:val="4"/>
            <w:shd w:val="clear" w:color="auto" w:fill="auto"/>
            <w:noWrap/>
            <w:tcPrChange w:id="20829" w:author="Laurent Noel" w:date="2023-08-11T18:27:00Z">
              <w:tcPr>
                <w:tcW w:w="1175" w:type="dxa"/>
                <w:gridSpan w:val="4"/>
                <w:shd w:val="clear" w:color="auto" w:fill="auto"/>
                <w:noWrap/>
              </w:tcPr>
            </w:tcPrChange>
          </w:tcPr>
          <w:p w14:paraId="7E4B13D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14" w:type="dxa"/>
            <w:gridSpan w:val="4"/>
            <w:shd w:val="clear" w:color="auto" w:fill="auto"/>
            <w:tcPrChange w:id="20830" w:author="Laurent Noel" w:date="2023-08-11T18:27:00Z">
              <w:tcPr>
                <w:tcW w:w="866" w:type="dxa"/>
                <w:gridSpan w:val="4"/>
                <w:shd w:val="clear" w:color="auto" w:fill="auto"/>
              </w:tcPr>
            </w:tcPrChange>
          </w:tcPr>
          <w:p w14:paraId="21453D3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20831" w:author="Laurent Noel" w:date="2023-08-11T18:27:00Z">
              <w:tcPr>
                <w:tcW w:w="1133" w:type="dxa"/>
                <w:shd w:val="clear" w:color="auto" w:fill="auto"/>
              </w:tcPr>
            </w:tcPrChange>
          </w:tcPr>
          <w:p w14:paraId="7849D7E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57CA054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33" w:author="Laurent Noel" w:date="2023-08-11T18:27:00Z">
            <w:trPr>
              <w:trHeight w:val="216"/>
              <w:jc w:val="center"/>
            </w:trPr>
          </w:trPrChange>
        </w:trPr>
        <w:tc>
          <w:tcPr>
            <w:tcW w:w="2663" w:type="dxa"/>
            <w:gridSpan w:val="6"/>
            <w:vMerge/>
            <w:tcBorders>
              <w:bottom w:val="single" w:sz="4" w:space="0" w:color="auto"/>
            </w:tcBorders>
            <w:shd w:val="clear" w:color="auto" w:fill="auto"/>
            <w:tcPrChange w:id="20834" w:author="Laurent Noel" w:date="2023-08-11T18:27:00Z">
              <w:tcPr>
                <w:tcW w:w="2630" w:type="dxa"/>
                <w:gridSpan w:val="6"/>
                <w:vMerge/>
                <w:tcBorders>
                  <w:bottom w:val="single" w:sz="4" w:space="0" w:color="auto"/>
                </w:tcBorders>
                <w:shd w:val="clear" w:color="auto" w:fill="auto"/>
              </w:tcPr>
            </w:tcPrChange>
          </w:tcPr>
          <w:p w14:paraId="7F9764F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835" w:author="Laurent Noel" w:date="2023-08-11T18:27:00Z">
              <w:tcPr>
                <w:tcW w:w="852" w:type="dxa"/>
                <w:gridSpan w:val="3"/>
                <w:shd w:val="clear" w:color="auto" w:fill="auto"/>
              </w:tcPr>
            </w:tcPrChange>
          </w:tcPr>
          <w:p w14:paraId="6E09B3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n77</w:t>
            </w:r>
          </w:p>
        </w:tc>
        <w:tc>
          <w:tcPr>
            <w:tcW w:w="1038" w:type="dxa"/>
            <w:gridSpan w:val="3"/>
            <w:shd w:val="clear" w:color="auto" w:fill="auto"/>
            <w:noWrap/>
            <w:tcPrChange w:id="20836" w:author="Laurent Noel" w:date="2023-08-11T18:27:00Z">
              <w:tcPr>
                <w:tcW w:w="1038" w:type="dxa"/>
                <w:gridSpan w:val="3"/>
                <w:shd w:val="clear" w:color="auto" w:fill="auto"/>
                <w:noWrap/>
              </w:tcPr>
            </w:tcPrChange>
          </w:tcPr>
          <w:p w14:paraId="053ABF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46" w:type="dxa"/>
            <w:gridSpan w:val="3"/>
            <w:shd w:val="clear" w:color="auto" w:fill="auto"/>
            <w:noWrap/>
            <w:tcPrChange w:id="20837" w:author="Laurent Noel" w:date="2023-08-11T18:27:00Z">
              <w:tcPr>
                <w:tcW w:w="737" w:type="dxa"/>
                <w:gridSpan w:val="3"/>
                <w:shd w:val="clear" w:color="auto" w:fill="auto"/>
                <w:noWrap/>
              </w:tcPr>
            </w:tcPrChange>
          </w:tcPr>
          <w:p w14:paraId="39D0AAA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25" w:type="dxa"/>
            <w:gridSpan w:val="4"/>
            <w:shd w:val="clear" w:color="auto" w:fill="auto"/>
            <w:noWrap/>
            <w:tcPrChange w:id="20838" w:author="Laurent Noel" w:date="2023-08-11T18:27:00Z">
              <w:tcPr>
                <w:tcW w:w="1200" w:type="dxa"/>
                <w:gridSpan w:val="4"/>
                <w:shd w:val="clear" w:color="auto" w:fill="auto"/>
                <w:noWrap/>
              </w:tcPr>
            </w:tcPrChange>
          </w:tcPr>
          <w:p w14:paraId="152E86E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175" w:type="dxa"/>
            <w:gridSpan w:val="4"/>
            <w:shd w:val="clear" w:color="auto" w:fill="auto"/>
            <w:noWrap/>
            <w:tcPrChange w:id="20839" w:author="Laurent Noel" w:date="2023-08-11T18:27:00Z">
              <w:tcPr>
                <w:tcW w:w="1175" w:type="dxa"/>
                <w:gridSpan w:val="4"/>
                <w:shd w:val="clear" w:color="auto" w:fill="auto"/>
                <w:noWrap/>
              </w:tcPr>
            </w:tcPrChange>
          </w:tcPr>
          <w:p w14:paraId="34FA306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714" w:type="dxa"/>
            <w:gridSpan w:val="4"/>
            <w:shd w:val="clear" w:color="auto" w:fill="auto"/>
            <w:tcPrChange w:id="20840" w:author="Laurent Noel" w:date="2023-08-11T18:27:00Z">
              <w:tcPr>
                <w:tcW w:w="866" w:type="dxa"/>
                <w:gridSpan w:val="4"/>
                <w:shd w:val="clear" w:color="auto" w:fill="auto"/>
              </w:tcPr>
            </w:tcPrChange>
          </w:tcPr>
          <w:p w14:paraId="7D1F82C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N/A</w:t>
            </w:r>
          </w:p>
        </w:tc>
        <w:tc>
          <w:tcPr>
            <w:tcW w:w="1202" w:type="dxa"/>
            <w:shd w:val="clear" w:color="auto" w:fill="auto"/>
            <w:tcPrChange w:id="20841" w:author="Laurent Noel" w:date="2023-08-11T18:27:00Z">
              <w:tcPr>
                <w:tcW w:w="1133" w:type="dxa"/>
                <w:shd w:val="clear" w:color="auto" w:fill="auto"/>
              </w:tcPr>
            </w:tcPrChange>
          </w:tcPr>
          <w:p w14:paraId="3CE928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N/A</w:t>
            </w:r>
          </w:p>
        </w:tc>
      </w:tr>
      <w:tr w:rsidR="00FB4585" w:rsidRPr="00FB4585" w14:paraId="1511BD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43" w:author="Laurent Noel" w:date="2023-08-11T18:27:00Z">
            <w:trPr>
              <w:trHeight w:val="216"/>
              <w:jc w:val="center"/>
            </w:trPr>
          </w:trPrChange>
        </w:trPr>
        <w:tc>
          <w:tcPr>
            <w:tcW w:w="2663" w:type="dxa"/>
            <w:gridSpan w:val="6"/>
            <w:tcBorders>
              <w:bottom w:val="single" w:sz="4" w:space="0" w:color="auto"/>
            </w:tcBorders>
            <w:shd w:val="clear" w:color="auto" w:fill="auto"/>
            <w:tcPrChange w:id="20844" w:author="Laurent Noel" w:date="2023-08-11T18:27:00Z">
              <w:tcPr>
                <w:tcW w:w="2630" w:type="dxa"/>
                <w:gridSpan w:val="6"/>
                <w:tcBorders>
                  <w:bottom w:val="single" w:sz="4" w:space="0" w:color="auto"/>
                </w:tcBorders>
                <w:shd w:val="clear" w:color="auto" w:fill="auto"/>
              </w:tcPr>
            </w:tcPrChange>
          </w:tcPr>
          <w:p w14:paraId="7C38865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zh-CN"/>
              </w:rPr>
              <w:t>DC_48A-(n)12AA</w:t>
            </w:r>
          </w:p>
        </w:tc>
        <w:tc>
          <w:tcPr>
            <w:tcW w:w="868" w:type="dxa"/>
            <w:gridSpan w:val="3"/>
            <w:shd w:val="clear" w:color="auto" w:fill="auto"/>
            <w:tcPrChange w:id="20845" w:author="Laurent Noel" w:date="2023-08-11T18:27:00Z">
              <w:tcPr>
                <w:tcW w:w="852" w:type="dxa"/>
                <w:gridSpan w:val="3"/>
                <w:shd w:val="clear" w:color="auto" w:fill="auto"/>
              </w:tcPr>
            </w:tcPrChange>
          </w:tcPr>
          <w:p w14:paraId="1F86E83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48</w:t>
            </w:r>
          </w:p>
        </w:tc>
        <w:tc>
          <w:tcPr>
            <w:tcW w:w="1038" w:type="dxa"/>
            <w:gridSpan w:val="3"/>
            <w:shd w:val="clear" w:color="auto" w:fill="auto"/>
            <w:noWrap/>
            <w:tcPrChange w:id="20846" w:author="Laurent Noel" w:date="2023-08-11T18:27:00Z">
              <w:tcPr>
                <w:tcW w:w="1038" w:type="dxa"/>
                <w:gridSpan w:val="3"/>
                <w:shd w:val="clear" w:color="auto" w:fill="auto"/>
                <w:noWrap/>
              </w:tcPr>
            </w:tcPrChange>
          </w:tcPr>
          <w:p w14:paraId="15873E6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3557.5</w:t>
            </w:r>
          </w:p>
        </w:tc>
        <w:tc>
          <w:tcPr>
            <w:tcW w:w="746" w:type="dxa"/>
            <w:gridSpan w:val="3"/>
            <w:shd w:val="clear" w:color="auto" w:fill="auto"/>
            <w:noWrap/>
            <w:tcPrChange w:id="20847" w:author="Laurent Noel" w:date="2023-08-11T18:27:00Z">
              <w:tcPr>
                <w:tcW w:w="737" w:type="dxa"/>
                <w:gridSpan w:val="3"/>
                <w:shd w:val="clear" w:color="auto" w:fill="auto"/>
                <w:noWrap/>
              </w:tcPr>
            </w:tcPrChange>
          </w:tcPr>
          <w:p w14:paraId="0071C6A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10</w:t>
            </w:r>
          </w:p>
        </w:tc>
        <w:tc>
          <w:tcPr>
            <w:tcW w:w="1225" w:type="dxa"/>
            <w:gridSpan w:val="4"/>
            <w:shd w:val="clear" w:color="auto" w:fill="auto"/>
            <w:noWrap/>
            <w:tcPrChange w:id="20848" w:author="Laurent Noel" w:date="2023-08-11T18:27:00Z">
              <w:tcPr>
                <w:tcW w:w="1200" w:type="dxa"/>
                <w:gridSpan w:val="4"/>
                <w:shd w:val="clear" w:color="auto" w:fill="auto"/>
                <w:noWrap/>
              </w:tcPr>
            </w:tcPrChange>
          </w:tcPr>
          <w:p w14:paraId="27DE578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50</w:t>
            </w:r>
          </w:p>
        </w:tc>
        <w:tc>
          <w:tcPr>
            <w:tcW w:w="1175" w:type="dxa"/>
            <w:gridSpan w:val="4"/>
            <w:shd w:val="clear" w:color="auto" w:fill="auto"/>
            <w:noWrap/>
            <w:tcPrChange w:id="20849" w:author="Laurent Noel" w:date="2023-08-11T18:27:00Z">
              <w:tcPr>
                <w:tcW w:w="1175" w:type="dxa"/>
                <w:gridSpan w:val="4"/>
                <w:shd w:val="clear" w:color="auto" w:fill="auto"/>
                <w:noWrap/>
              </w:tcPr>
            </w:tcPrChange>
          </w:tcPr>
          <w:p w14:paraId="17D070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3557.5</w:t>
            </w:r>
          </w:p>
        </w:tc>
        <w:tc>
          <w:tcPr>
            <w:tcW w:w="714" w:type="dxa"/>
            <w:gridSpan w:val="4"/>
            <w:shd w:val="clear" w:color="auto" w:fill="auto"/>
            <w:tcPrChange w:id="20850" w:author="Laurent Noel" w:date="2023-08-11T18:27:00Z">
              <w:tcPr>
                <w:tcW w:w="866" w:type="dxa"/>
                <w:gridSpan w:val="4"/>
                <w:shd w:val="clear" w:color="auto" w:fill="auto"/>
              </w:tcPr>
            </w:tcPrChange>
          </w:tcPr>
          <w:p w14:paraId="326FDC1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N/A</w:t>
            </w:r>
          </w:p>
        </w:tc>
        <w:tc>
          <w:tcPr>
            <w:tcW w:w="1202" w:type="dxa"/>
            <w:shd w:val="clear" w:color="auto" w:fill="auto"/>
            <w:tcPrChange w:id="20851" w:author="Laurent Noel" w:date="2023-08-11T18:27:00Z">
              <w:tcPr>
                <w:tcW w:w="1133" w:type="dxa"/>
                <w:shd w:val="clear" w:color="auto" w:fill="auto"/>
              </w:tcPr>
            </w:tcPrChange>
          </w:tcPr>
          <w:p w14:paraId="085A8E4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N/A</w:t>
            </w:r>
          </w:p>
        </w:tc>
      </w:tr>
      <w:tr w:rsidR="00FB4585" w:rsidRPr="00FB4585" w14:paraId="0250501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53" w:author="Laurent Noel" w:date="2023-08-11T18:27:00Z">
            <w:trPr>
              <w:trHeight w:val="216"/>
              <w:jc w:val="center"/>
            </w:trPr>
          </w:trPrChange>
        </w:trPr>
        <w:tc>
          <w:tcPr>
            <w:tcW w:w="2663" w:type="dxa"/>
            <w:gridSpan w:val="6"/>
            <w:tcBorders>
              <w:bottom w:val="single" w:sz="4" w:space="0" w:color="auto"/>
            </w:tcBorders>
            <w:shd w:val="clear" w:color="auto" w:fill="auto"/>
            <w:tcPrChange w:id="20854" w:author="Laurent Noel" w:date="2023-08-11T18:27:00Z">
              <w:tcPr>
                <w:tcW w:w="2630" w:type="dxa"/>
                <w:gridSpan w:val="6"/>
                <w:tcBorders>
                  <w:bottom w:val="single" w:sz="4" w:space="0" w:color="auto"/>
                </w:tcBorders>
                <w:shd w:val="clear" w:color="auto" w:fill="auto"/>
              </w:tcPr>
            </w:tcPrChange>
          </w:tcPr>
          <w:p w14:paraId="648FAB0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855" w:author="Laurent Noel" w:date="2023-08-11T18:27:00Z">
              <w:tcPr>
                <w:tcW w:w="852" w:type="dxa"/>
                <w:gridSpan w:val="3"/>
                <w:shd w:val="clear" w:color="auto" w:fill="auto"/>
              </w:tcPr>
            </w:tcPrChange>
          </w:tcPr>
          <w:p w14:paraId="76A200C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12</w:t>
            </w:r>
          </w:p>
        </w:tc>
        <w:tc>
          <w:tcPr>
            <w:tcW w:w="1038" w:type="dxa"/>
            <w:gridSpan w:val="3"/>
            <w:shd w:val="clear" w:color="auto" w:fill="auto"/>
            <w:noWrap/>
            <w:tcPrChange w:id="20856" w:author="Laurent Noel" w:date="2023-08-11T18:27:00Z">
              <w:tcPr>
                <w:tcW w:w="1038" w:type="dxa"/>
                <w:gridSpan w:val="3"/>
                <w:shd w:val="clear" w:color="auto" w:fill="auto"/>
                <w:noWrap/>
              </w:tcPr>
            </w:tcPrChange>
          </w:tcPr>
          <w:p w14:paraId="4005B05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N/A</w:t>
            </w:r>
          </w:p>
        </w:tc>
        <w:tc>
          <w:tcPr>
            <w:tcW w:w="746" w:type="dxa"/>
            <w:gridSpan w:val="3"/>
            <w:shd w:val="clear" w:color="auto" w:fill="auto"/>
            <w:noWrap/>
            <w:tcPrChange w:id="20857" w:author="Laurent Noel" w:date="2023-08-11T18:27:00Z">
              <w:tcPr>
                <w:tcW w:w="737" w:type="dxa"/>
                <w:gridSpan w:val="3"/>
                <w:shd w:val="clear" w:color="auto" w:fill="auto"/>
                <w:noWrap/>
              </w:tcPr>
            </w:tcPrChange>
          </w:tcPr>
          <w:p w14:paraId="354B84E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5</w:t>
            </w:r>
          </w:p>
        </w:tc>
        <w:tc>
          <w:tcPr>
            <w:tcW w:w="1225" w:type="dxa"/>
            <w:gridSpan w:val="4"/>
            <w:shd w:val="clear" w:color="auto" w:fill="auto"/>
            <w:noWrap/>
            <w:tcPrChange w:id="20858" w:author="Laurent Noel" w:date="2023-08-11T18:27:00Z">
              <w:tcPr>
                <w:tcW w:w="1200" w:type="dxa"/>
                <w:gridSpan w:val="4"/>
                <w:shd w:val="clear" w:color="auto" w:fill="auto"/>
                <w:noWrap/>
              </w:tcPr>
            </w:tcPrChange>
          </w:tcPr>
          <w:p w14:paraId="2D355B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N/A</w:t>
            </w:r>
          </w:p>
        </w:tc>
        <w:tc>
          <w:tcPr>
            <w:tcW w:w="1175" w:type="dxa"/>
            <w:gridSpan w:val="4"/>
            <w:shd w:val="clear" w:color="auto" w:fill="auto"/>
            <w:noWrap/>
            <w:tcPrChange w:id="20859" w:author="Laurent Noel" w:date="2023-08-11T18:27:00Z">
              <w:tcPr>
                <w:tcW w:w="1175" w:type="dxa"/>
                <w:gridSpan w:val="4"/>
                <w:shd w:val="clear" w:color="auto" w:fill="auto"/>
                <w:noWrap/>
              </w:tcPr>
            </w:tcPrChange>
          </w:tcPr>
          <w:p w14:paraId="7311387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740.5</w:t>
            </w:r>
          </w:p>
        </w:tc>
        <w:tc>
          <w:tcPr>
            <w:tcW w:w="714" w:type="dxa"/>
            <w:gridSpan w:val="4"/>
            <w:shd w:val="clear" w:color="auto" w:fill="auto"/>
            <w:tcPrChange w:id="20860" w:author="Laurent Noel" w:date="2023-08-11T18:27:00Z">
              <w:tcPr>
                <w:tcW w:w="866" w:type="dxa"/>
                <w:gridSpan w:val="4"/>
                <w:shd w:val="clear" w:color="auto" w:fill="auto"/>
              </w:tcPr>
            </w:tcPrChange>
          </w:tcPr>
          <w:p w14:paraId="76B04CF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5.5</w:t>
            </w:r>
          </w:p>
        </w:tc>
        <w:tc>
          <w:tcPr>
            <w:tcW w:w="1202" w:type="dxa"/>
            <w:shd w:val="clear" w:color="auto" w:fill="auto"/>
            <w:tcPrChange w:id="20861" w:author="Laurent Noel" w:date="2023-08-11T18:27:00Z">
              <w:tcPr>
                <w:tcW w:w="1133" w:type="dxa"/>
                <w:shd w:val="clear" w:color="auto" w:fill="auto"/>
              </w:tcPr>
            </w:tcPrChange>
          </w:tcPr>
          <w:p w14:paraId="6485F68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IMD5</w:t>
            </w:r>
          </w:p>
        </w:tc>
      </w:tr>
      <w:tr w:rsidR="00FB4585" w:rsidRPr="00FB4585" w14:paraId="7EC8C7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63" w:author="Laurent Noel" w:date="2023-08-11T18:27:00Z">
            <w:trPr>
              <w:trHeight w:val="216"/>
              <w:jc w:val="center"/>
            </w:trPr>
          </w:trPrChange>
        </w:trPr>
        <w:tc>
          <w:tcPr>
            <w:tcW w:w="2663" w:type="dxa"/>
            <w:gridSpan w:val="6"/>
            <w:tcBorders>
              <w:bottom w:val="single" w:sz="4" w:space="0" w:color="auto"/>
            </w:tcBorders>
            <w:shd w:val="clear" w:color="auto" w:fill="auto"/>
            <w:tcPrChange w:id="20864" w:author="Laurent Noel" w:date="2023-08-11T18:27:00Z">
              <w:tcPr>
                <w:tcW w:w="2630" w:type="dxa"/>
                <w:gridSpan w:val="6"/>
                <w:tcBorders>
                  <w:bottom w:val="single" w:sz="4" w:space="0" w:color="auto"/>
                </w:tcBorders>
                <w:shd w:val="clear" w:color="auto" w:fill="auto"/>
              </w:tcPr>
            </w:tcPrChange>
          </w:tcPr>
          <w:p w14:paraId="5E1C9C0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865" w:author="Laurent Noel" w:date="2023-08-11T18:27:00Z">
              <w:tcPr>
                <w:tcW w:w="852" w:type="dxa"/>
                <w:gridSpan w:val="3"/>
                <w:shd w:val="clear" w:color="auto" w:fill="auto"/>
              </w:tcPr>
            </w:tcPrChange>
          </w:tcPr>
          <w:p w14:paraId="0A99A79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n12</w:t>
            </w:r>
          </w:p>
        </w:tc>
        <w:tc>
          <w:tcPr>
            <w:tcW w:w="1038" w:type="dxa"/>
            <w:gridSpan w:val="3"/>
            <w:shd w:val="clear" w:color="auto" w:fill="auto"/>
            <w:noWrap/>
            <w:tcPrChange w:id="20866" w:author="Laurent Noel" w:date="2023-08-11T18:27:00Z">
              <w:tcPr>
                <w:tcW w:w="1038" w:type="dxa"/>
                <w:gridSpan w:val="3"/>
                <w:shd w:val="clear" w:color="auto" w:fill="auto"/>
                <w:noWrap/>
              </w:tcPr>
            </w:tcPrChange>
          </w:tcPr>
          <w:p w14:paraId="43BDF79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705.5</w:t>
            </w:r>
          </w:p>
        </w:tc>
        <w:tc>
          <w:tcPr>
            <w:tcW w:w="746" w:type="dxa"/>
            <w:gridSpan w:val="3"/>
            <w:shd w:val="clear" w:color="auto" w:fill="auto"/>
            <w:noWrap/>
            <w:tcPrChange w:id="20867" w:author="Laurent Noel" w:date="2023-08-11T18:27:00Z">
              <w:tcPr>
                <w:tcW w:w="737" w:type="dxa"/>
                <w:gridSpan w:val="3"/>
                <w:shd w:val="clear" w:color="auto" w:fill="auto"/>
                <w:noWrap/>
              </w:tcPr>
            </w:tcPrChange>
          </w:tcPr>
          <w:p w14:paraId="69CFF8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5</w:t>
            </w:r>
          </w:p>
        </w:tc>
        <w:tc>
          <w:tcPr>
            <w:tcW w:w="1225" w:type="dxa"/>
            <w:gridSpan w:val="4"/>
            <w:shd w:val="clear" w:color="auto" w:fill="auto"/>
            <w:noWrap/>
            <w:tcPrChange w:id="20868" w:author="Laurent Noel" w:date="2023-08-11T18:27:00Z">
              <w:tcPr>
                <w:tcW w:w="1200" w:type="dxa"/>
                <w:gridSpan w:val="4"/>
                <w:shd w:val="clear" w:color="auto" w:fill="auto"/>
                <w:noWrap/>
              </w:tcPr>
            </w:tcPrChange>
          </w:tcPr>
          <w:p w14:paraId="6A87C87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25</w:t>
            </w:r>
          </w:p>
        </w:tc>
        <w:tc>
          <w:tcPr>
            <w:tcW w:w="1175" w:type="dxa"/>
            <w:gridSpan w:val="4"/>
            <w:shd w:val="clear" w:color="auto" w:fill="auto"/>
            <w:noWrap/>
            <w:tcPrChange w:id="20869" w:author="Laurent Noel" w:date="2023-08-11T18:27:00Z">
              <w:tcPr>
                <w:tcW w:w="1175" w:type="dxa"/>
                <w:gridSpan w:val="4"/>
                <w:shd w:val="clear" w:color="auto" w:fill="auto"/>
                <w:noWrap/>
              </w:tcPr>
            </w:tcPrChange>
          </w:tcPr>
          <w:p w14:paraId="7622D68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735.5</w:t>
            </w:r>
          </w:p>
        </w:tc>
        <w:tc>
          <w:tcPr>
            <w:tcW w:w="714" w:type="dxa"/>
            <w:gridSpan w:val="4"/>
            <w:shd w:val="clear" w:color="auto" w:fill="auto"/>
            <w:tcPrChange w:id="20870" w:author="Laurent Noel" w:date="2023-08-11T18:27:00Z">
              <w:tcPr>
                <w:tcW w:w="866" w:type="dxa"/>
                <w:gridSpan w:val="4"/>
                <w:shd w:val="clear" w:color="auto" w:fill="auto"/>
              </w:tcPr>
            </w:tcPrChange>
          </w:tcPr>
          <w:p w14:paraId="318CA3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sv-SE"/>
              </w:rPr>
              <w:t>5.5</w:t>
            </w:r>
          </w:p>
        </w:tc>
        <w:tc>
          <w:tcPr>
            <w:tcW w:w="1202" w:type="dxa"/>
            <w:shd w:val="clear" w:color="auto" w:fill="auto"/>
            <w:tcPrChange w:id="20871" w:author="Laurent Noel" w:date="2023-08-11T18:27:00Z">
              <w:tcPr>
                <w:tcW w:w="1133" w:type="dxa"/>
                <w:shd w:val="clear" w:color="auto" w:fill="auto"/>
              </w:tcPr>
            </w:tcPrChange>
          </w:tcPr>
          <w:p w14:paraId="7B5ECC1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sz w:val="18"/>
                <w:szCs w:val="18"/>
                <w:lang w:eastAsia="sv-SE"/>
              </w:rPr>
              <w:t>IMD5</w:t>
            </w:r>
          </w:p>
        </w:tc>
      </w:tr>
      <w:tr w:rsidR="00FB4585" w:rsidRPr="00FB4585" w14:paraId="022E7F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73" w:author="Laurent Noel" w:date="2023-08-11T18:27:00Z">
            <w:trPr>
              <w:trHeight w:val="216"/>
              <w:jc w:val="center"/>
            </w:trPr>
          </w:trPrChange>
        </w:trPr>
        <w:tc>
          <w:tcPr>
            <w:tcW w:w="2663" w:type="dxa"/>
            <w:gridSpan w:val="6"/>
            <w:vMerge w:val="restart"/>
            <w:tcBorders>
              <w:top w:val="single" w:sz="4" w:space="0" w:color="auto"/>
              <w:left w:val="single" w:sz="4" w:space="0" w:color="auto"/>
              <w:right w:val="single" w:sz="4" w:space="0" w:color="auto"/>
            </w:tcBorders>
            <w:tcPrChange w:id="20874" w:author="Laurent Noel" w:date="2023-08-11T18:27:00Z">
              <w:tcPr>
                <w:tcW w:w="2630" w:type="dxa"/>
                <w:gridSpan w:val="6"/>
                <w:vMerge w:val="restart"/>
                <w:tcBorders>
                  <w:top w:val="single" w:sz="4" w:space="0" w:color="auto"/>
                  <w:left w:val="single" w:sz="4" w:space="0" w:color="auto"/>
                  <w:right w:val="single" w:sz="4" w:space="0" w:color="auto"/>
                </w:tcBorders>
              </w:tcPr>
            </w:tcPrChange>
          </w:tcPr>
          <w:p w14:paraId="77A31318" w14:textId="77777777" w:rsidR="00FB4585" w:rsidRPr="00FB4585" w:rsidRDefault="00FB4585" w:rsidP="00FB4585">
            <w:pPr>
              <w:keepNext/>
              <w:keepLines/>
              <w:spacing w:after="0"/>
              <w:jc w:val="center"/>
              <w:rPr>
                <w:rFonts w:ascii="Arial" w:eastAsia="Yu Mincho" w:hAnsi="Arial" w:cs="Arial"/>
                <w:sz w:val="18"/>
                <w:lang w:eastAsia="ja-JP"/>
              </w:rPr>
            </w:pPr>
            <w:r w:rsidRPr="00FB4585">
              <w:rPr>
                <w:rFonts w:ascii="Arial" w:eastAsia="Yu Mincho" w:hAnsi="Arial" w:cs="Arial"/>
                <w:sz w:val="18"/>
                <w:lang w:eastAsia="ja-JP"/>
              </w:rPr>
              <w:t>DC_48A-66A_n2A</w:t>
            </w:r>
          </w:p>
          <w:p w14:paraId="4620688B" w14:textId="77777777" w:rsidR="00FB4585" w:rsidRPr="00FB4585" w:rsidRDefault="00FB4585" w:rsidP="00FB4585">
            <w:pPr>
              <w:keepNext/>
              <w:keepLines/>
              <w:spacing w:after="0"/>
              <w:jc w:val="center"/>
              <w:rPr>
                <w:rFonts w:ascii="Arial" w:eastAsia="Yu Mincho" w:hAnsi="Arial" w:cs="Arial"/>
                <w:sz w:val="18"/>
                <w:lang w:eastAsia="ja-JP"/>
              </w:rPr>
            </w:pPr>
            <w:r w:rsidRPr="00FB4585">
              <w:rPr>
                <w:rFonts w:ascii="Arial" w:eastAsia="Yu Mincho" w:hAnsi="Arial" w:cs="Arial"/>
                <w:sz w:val="18"/>
                <w:lang w:eastAsia="ja-JP"/>
              </w:rPr>
              <w:t>DC_48C-66A_n2A</w:t>
            </w:r>
          </w:p>
          <w:p w14:paraId="64577AD4" w14:textId="77777777" w:rsidR="00FB4585" w:rsidRPr="00FB4585" w:rsidRDefault="00FB4585" w:rsidP="00FB4585">
            <w:pPr>
              <w:keepNext/>
              <w:keepLines/>
              <w:spacing w:after="0"/>
              <w:jc w:val="center"/>
              <w:rPr>
                <w:rFonts w:ascii="Arial" w:eastAsia="Yu Mincho" w:hAnsi="Arial" w:cs="Arial"/>
                <w:sz w:val="18"/>
                <w:lang w:eastAsia="ja-JP"/>
              </w:rPr>
            </w:pPr>
            <w:r w:rsidRPr="00FB4585">
              <w:rPr>
                <w:rFonts w:ascii="Arial" w:eastAsia="Yu Mincho" w:hAnsi="Arial" w:cs="Arial"/>
                <w:sz w:val="18"/>
                <w:lang w:eastAsia="ja-JP"/>
              </w:rPr>
              <w:t>DC_48D-66A_n2A</w:t>
            </w:r>
          </w:p>
          <w:p w14:paraId="0B100B28"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FB4585">
              <w:rPr>
                <w:rFonts w:ascii="Arial" w:eastAsia="Yu Mincho" w:hAnsi="Arial" w:cs="Arial"/>
                <w:sz w:val="18"/>
                <w:lang w:eastAsia="ja-JP"/>
              </w:rPr>
              <w:t>DC_48E-66A_n2A</w:t>
            </w:r>
          </w:p>
        </w:tc>
        <w:tc>
          <w:tcPr>
            <w:tcW w:w="868" w:type="dxa"/>
            <w:gridSpan w:val="3"/>
            <w:tcBorders>
              <w:top w:val="single" w:sz="4" w:space="0" w:color="auto"/>
              <w:left w:val="single" w:sz="4" w:space="0" w:color="auto"/>
              <w:bottom w:val="single" w:sz="4" w:space="0" w:color="auto"/>
              <w:right w:val="single" w:sz="4" w:space="0" w:color="auto"/>
            </w:tcBorders>
            <w:tcPrChange w:id="2087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188C5D7"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B4585">
              <w:rPr>
                <w:rFonts w:ascii="Arial" w:eastAsia="SimSun" w:hAnsi="Arial" w:hint="eastAsia"/>
                <w:noProof/>
                <w:sz w:val="18"/>
              </w:rPr>
              <w:t>n</w:t>
            </w:r>
            <w:r w:rsidRPr="00FB4585">
              <w:rPr>
                <w:rFonts w:ascii="Arial" w:eastAsia="SimSun" w:hAnsi="Arial"/>
                <w:noProof/>
                <w:sz w:val="18"/>
              </w:rPr>
              <w:t>2</w:t>
            </w:r>
          </w:p>
        </w:tc>
        <w:tc>
          <w:tcPr>
            <w:tcW w:w="1038" w:type="dxa"/>
            <w:gridSpan w:val="3"/>
            <w:tcBorders>
              <w:top w:val="single" w:sz="4" w:space="0" w:color="auto"/>
              <w:left w:val="single" w:sz="4" w:space="0" w:color="auto"/>
              <w:bottom w:val="single" w:sz="4" w:space="0" w:color="auto"/>
              <w:right w:val="single" w:sz="4" w:space="0" w:color="auto"/>
            </w:tcBorders>
            <w:noWrap/>
            <w:tcPrChange w:id="2087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71A8771"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B4585">
              <w:rPr>
                <w:rFonts w:ascii="Arial" w:eastAsia="SimSun" w:hAnsi="Arial" w:hint="eastAsia"/>
                <w:noProof/>
                <w:sz w:val="18"/>
              </w:rPr>
              <w:t>1</w:t>
            </w:r>
            <w:r w:rsidRPr="00FB4585">
              <w:rPr>
                <w:rFonts w:ascii="Arial" w:eastAsia="SimSun" w:hAnsi="Arial"/>
                <w:noProof/>
                <w:sz w:val="18"/>
              </w:rPr>
              <w:t>880</w:t>
            </w:r>
          </w:p>
        </w:tc>
        <w:tc>
          <w:tcPr>
            <w:tcW w:w="746" w:type="dxa"/>
            <w:gridSpan w:val="3"/>
            <w:tcBorders>
              <w:top w:val="single" w:sz="4" w:space="0" w:color="auto"/>
              <w:left w:val="single" w:sz="4" w:space="0" w:color="auto"/>
              <w:bottom w:val="single" w:sz="4" w:space="0" w:color="auto"/>
              <w:right w:val="single" w:sz="4" w:space="0" w:color="auto"/>
            </w:tcBorders>
            <w:noWrap/>
            <w:tcPrChange w:id="2087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FCAFF0D"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B4585">
              <w:rPr>
                <w:rFonts w:ascii="Arial" w:eastAsia="SimSun" w:hAnsi="Arial" w:hint="eastAsia"/>
                <w:noProof/>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87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9A7649F"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B4585">
              <w:rPr>
                <w:rFonts w:ascii="Arial" w:eastAsia="SimSun" w:hAnsi="Arial" w:hint="eastAsia"/>
                <w:noProof/>
                <w:sz w:val="18"/>
              </w:rPr>
              <w:t>2</w:t>
            </w:r>
            <w:r w:rsidRPr="00FB4585">
              <w:rPr>
                <w:rFonts w:ascii="Arial" w:eastAsia="SimSun" w:hAnsi="Arial"/>
                <w:noProof/>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Change w:id="2087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5CC0BDD"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B4585">
              <w:rPr>
                <w:rFonts w:ascii="Arial" w:eastAsia="SimSun" w:hAnsi="Arial"/>
                <w:noProof/>
                <w:sz w:val="18"/>
              </w:rPr>
              <w:t>1960</w:t>
            </w:r>
          </w:p>
        </w:tc>
        <w:tc>
          <w:tcPr>
            <w:tcW w:w="714" w:type="dxa"/>
            <w:gridSpan w:val="4"/>
            <w:tcBorders>
              <w:top w:val="single" w:sz="4" w:space="0" w:color="auto"/>
              <w:left w:val="single" w:sz="4" w:space="0" w:color="auto"/>
              <w:bottom w:val="single" w:sz="4" w:space="0" w:color="auto"/>
              <w:right w:val="single" w:sz="4" w:space="0" w:color="auto"/>
            </w:tcBorders>
            <w:tcPrChange w:id="2088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FF010E6"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FB4585">
              <w:rPr>
                <w:rFonts w:ascii="Arial" w:eastAsia="SimSun" w:hAnsi="Arial"/>
                <w:noProof/>
                <w:sz w:val="18"/>
              </w:rPr>
              <w:t>N/A</w:t>
            </w:r>
          </w:p>
        </w:tc>
        <w:tc>
          <w:tcPr>
            <w:tcW w:w="1202" w:type="dxa"/>
            <w:tcBorders>
              <w:top w:val="single" w:sz="4" w:space="0" w:color="auto"/>
              <w:left w:val="single" w:sz="4" w:space="0" w:color="auto"/>
              <w:bottom w:val="single" w:sz="4" w:space="0" w:color="auto"/>
              <w:right w:val="single" w:sz="4" w:space="0" w:color="auto"/>
            </w:tcBorders>
            <w:tcPrChange w:id="2088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7C52BD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24EC9F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83" w:author="Laurent Noel" w:date="2023-08-11T18:27:00Z">
            <w:trPr>
              <w:trHeight w:val="216"/>
              <w:jc w:val="center"/>
            </w:trPr>
          </w:trPrChange>
        </w:trPr>
        <w:tc>
          <w:tcPr>
            <w:tcW w:w="2663" w:type="dxa"/>
            <w:gridSpan w:val="6"/>
            <w:vMerge/>
            <w:tcBorders>
              <w:left w:val="single" w:sz="4" w:space="0" w:color="auto"/>
              <w:right w:val="single" w:sz="4" w:space="0" w:color="auto"/>
            </w:tcBorders>
            <w:tcPrChange w:id="20884" w:author="Laurent Noel" w:date="2023-08-11T18:27:00Z">
              <w:tcPr>
                <w:tcW w:w="2630" w:type="dxa"/>
                <w:gridSpan w:val="6"/>
                <w:vMerge/>
                <w:tcBorders>
                  <w:left w:val="single" w:sz="4" w:space="0" w:color="auto"/>
                  <w:right w:val="single" w:sz="4" w:space="0" w:color="auto"/>
                </w:tcBorders>
              </w:tcPr>
            </w:tcPrChange>
          </w:tcPr>
          <w:p w14:paraId="4CD9D4FA"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2088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BCC56C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rPr>
              <w:t>4</w:t>
            </w:r>
            <w:r w:rsidRPr="00FB4585">
              <w:rPr>
                <w:rFonts w:ascii="Arial" w:eastAsia="SimSun" w:hAnsi="Arial"/>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2088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9293C7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hint="eastAsia"/>
                <w:sz w:val="18"/>
              </w:rPr>
              <w:t>3</w:t>
            </w:r>
            <w:r w:rsidRPr="00FB4585">
              <w:rPr>
                <w:rFonts w:ascii="Arial" w:eastAsia="SimSun" w:hAnsi="Arial"/>
                <w:sz w:val="18"/>
              </w:rPr>
              <w:t>620</w:t>
            </w:r>
          </w:p>
        </w:tc>
        <w:tc>
          <w:tcPr>
            <w:tcW w:w="746" w:type="dxa"/>
            <w:gridSpan w:val="3"/>
            <w:tcBorders>
              <w:top w:val="single" w:sz="4" w:space="0" w:color="auto"/>
              <w:left w:val="single" w:sz="4" w:space="0" w:color="auto"/>
              <w:bottom w:val="single" w:sz="4" w:space="0" w:color="auto"/>
              <w:right w:val="single" w:sz="4" w:space="0" w:color="auto"/>
            </w:tcBorders>
            <w:noWrap/>
            <w:tcPrChange w:id="2088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E00D7C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088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163AD0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2088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7F1284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rPr>
              <w:t>3</w:t>
            </w:r>
            <w:r w:rsidRPr="00FB4585">
              <w:rPr>
                <w:rFonts w:ascii="Arial" w:eastAsia="SimSun" w:hAnsi="Arial"/>
                <w:sz w:val="18"/>
              </w:rPr>
              <w:t>620</w:t>
            </w:r>
          </w:p>
        </w:tc>
        <w:tc>
          <w:tcPr>
            <w:tcW w:w="714" w:type="dxa"/>
            <w:gridSpan w:val="4"/>
            <w:tcBorders>
              <w:top w:val="single" w:sz="4" w:space="0" w:color="auto"/>
              <w:left w:val="single" w:sz="4" w:space="0" w:color="auto"/>
              <w:bottom w:val="single" w:sz="4" w:space="0" w:color="auto"/>
              <w:right w:val="single" w:sz="4" w:space="0" w:color="auto"/>
            </w:tcBorders>
            <w:tcPrChange w:id="2089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9A2092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29.4</w:t>
            </w:r>
          </w:p>
        </w:tc>
        <w:tc>
          <w:tcPr>
            <w:tcW w:w="1202" w:type="dxa"/>
            <w:tcBorders>
              <w:top w:val="single" w:sz="4" w:space="0" w:color="auto"/>
              <w:left w:val="single" w:sz="4" w:space="0" w:color="auto"/>
              <w:bottom w:val="single" w:sz="4" w:space="0" w:color="auto"/>
              <w:right w:val="single" w:sz="4" w:space="0" w:color="auto"/>
            </w:tcBorders>
            <w:tcPrChange w:id="2089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844DD5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IMD2</w:t>
            </w:r>
          </w:p>
        </w:tc>
      </w:tr>
      <w:tr w:rsidR="00FB4585" w:rsidRPr="00FB4585" w14:paraId="3704929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93" w:author="Laurent Noel" w:date="2023-08-11T18:27:00Z">
            <w:trPr>
              <w:trHeight w:val="216"/>
              <w:jc w:val="center"/>
            </w:trPr>
          </w:trPrChange>
        </w:trPr>
        <w:tc>
          <w:tcPr>
            <w:tcW w:w="2663" w:type="dxa"/>
            <w:gridSpan w:val="6"/>
            <w:vMerge/>
            <w:tcBorders>
              <w:left w:val="single" w:sz="4" w:space="0" w:color="auto"/>
              <w:bottom w:val="nil"/>
              <w:right w:val="single" w:sz="4" w:space="0" w:color="auto"/>
            </w:tcBorders>
            <w:tcPrChange w:id="20894" w:author="Laurent Noel" w:date="2023-08-11T18:27:00Z">
              <w:tcPr>
                <w:tcW w:w="2630" w:type="dxa"/>
                <w:gridSpan w:val="6"/>
                <w:vMerge/>
                <w:tcBorders>
                  <w:left w:val="single" w:sz="4" w:space="0" w:color="auto"/>
                  <w:bottom w:val="nil"/>
                  <w:right w:val="single" w:sz="4" w:space="0" w:color="auto"/>
                </w:tcBorders>
              </w:tcPr>
            </w:tcPrChange>
          </w:tcPr>
          <w:p w14:paraId="24B11C72"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2089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99CF47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rPr>
              <w:t>6</w:t>
            </w:r>
            <w:r w:rsidRPr="00FB4585">
              <w:rPr>
                <w:rFonts w:ascii="Arial" w:eastAsia="SimSun" w:hAnsi="Arial"/>
                <w:sz w:val="18"/>
              </w:rPr>
              <w:t>6</w:t>
            </w:r>
          </w:p>
        </w:tc>
        <w:tc>
          <w:tcPr>
            <w:tcW w:w="1038" w:type="dxa"/>
            <w:gridSpan w:val="3"/>
            <w:tcBorders>
              <w:top w:val="single" w:sz="4" w:space="0" w:color="auto"/>
              <w:left w:val="single" w:sz="4" w:space="0" w:color="auto"/>
              <w:bottom w:val="single" w:sz="4" w:space="0" w:color="auto"/>
              <w:right w:val="single" w:sz="4" w:space="0" w:color="auto"/>
            </w:tcBorders>
            <w:noWrap/>
            <w:tcPrChange w:id="2089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55A614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hint="eastAsia"/>
                <w:sz w:val="18"/>
              </w:rPr>
              <w:t>1</w:t>
            </w:r>
            <w:r w:rsidRPr="00FB4585">
              <w:rPr>
                <w:rFonts w:ascii="Arial" w:eastAsia="SimSun" w:hAnsi="Arial"/>
                <w:sz w:val="18"/>
              </w:rPr>
              <w:t>740</w:t>
            </w:r>
          </w:p>
        </w:tc>
        <w:tc>
          <w:tcPr>
            <w:tcW w:w="746" w:type="dxa"/>
            <w:gridSpan w:val="3"/>
            <w:tcBorders>
              <w:top w:val="single" w:sz="4" w:space="0" w:color="auto"/>
              <w:left w:val="single" w:sz="4" w:space="0" w:color="auto"/>
              <w:bottom w:val="single" w:sz="4" w:space="0" w:color="auto"/>
              <w:right w:val="single" w:sz="4" w:space="0" w:color="auto"/>
            </w:tcBorders>
            <w:noWrap/>
            <w:tcPrChange w:id="2089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752AC8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hint="eastAsia"/>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89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09B242D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hint="eastAsia"/>
                <w:sz w:val="18"/>
              </w:rPr>
              <w:t>2</w:t>
            </w:r>
            <w:r w:rsidRPr="00FB4585">
              <w:rPr>
                <w:rFonts w:ascii="Arial" w:eastAsia="SimSun" w:hAnsi="Arial"/>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Change w:id="2089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16BAECA1"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hint="eastAsia"/>
                <w:sz w:val="18"/>
              </w:rPr>
              <w:t>2</w:t>
            </w:r>
            <w:r w:rsidRPr="00FB4585">
              <w:rPr>
                <w:rFonts w:ascii="Arial" w:eastAsia="SimSun" w:hAnsi="Arial"/>
                <w:sz w:val="18"/>
              </w:rPr>
              <w:t>140</w:t>
            </w:r>
          </w:p>
        </w:tc>
        <w:tc>
          <w:tcPr>
            <w:tcW w:w="714" w:type="dxa"/>
            <w:gridSpan w:val="4"/>
            <w:tcBorders>
              <w:top w:val="single" w:sz="4" w:space="0" w:color="auto"/>
              <w:left w:val="single" w:sz="4" w:space="0" w:color="auto"/>
              <w:bottom w:val="single" w:sz="4" w:space="0" w:color="auto"/>
              <w:right w:val="single" w:sz="4" w:space="0" w:color="auto"/>
            </w:tcBorders>
            <w:tcPrChange w:id="2090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C148A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2090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5B17B1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1BAFE84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0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904" w:author="Laurent Noel" w:date="2023-08-11T18:27:00Z">
              <w:tcPr>
                <w:tcW w:w="2630" w:type="dxa"/>
                <w:gridSpan w:val="6"/>
                <w:tcBorders>
                  <w:top w:val="nil"/>
                  <w:left w:val="single" w:sz="4" w:space="0" w:color="auto"/>
                  <w:bottom w:val="nil"/>
                  <w:right w:val="single" w:sz="4" w:space="0" w:color="auto"/>
                </w:tcBorders>
                <w:vAlign w:val="center"/>
              </w:tcPr>
            </w:tcPrChange>
          </w:tcPr>
          <w:p w14:paraId="4577C507"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2090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1ECE7D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48</w:t>
            </w:r>
          </w:p>
        </w:tc>
        <w:tc>
          <w:tcPr>
            <w:tcW w:w="1038" w:type="dxa"/>
            <w:gridSpan w:val="3"/>
            <w:tcBorders>
              <w:top w:val="single" w:sz="4" w:space="0" w:color="auto"/>
              <w:left w:val="single" w:sz="4" w:space="0" w:color="auto"/>
              <w:bottom w:val="single" w:sz="4" w:space="0" w:color="auto"/>
              <w:right w:val="single" w:sz="4" w:space="0" w:color="auto"/>
            </w:tcBorders>
            <w:noWrap/>
            <w:tcPrChange w:id="2090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72A412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3560</w:t>
            </w:r>
          </w:p>
        </w:tc>
        <w:tc>
          <w:tcPr>
            <w:tcW w:w="746" w:type="dxa"/>
            <w:gridSpan w:val="3"/>
            <w:tcBorders>
              <w:top w:val="single" w:sz="4" w:space="0" w:color="auto"/>
              <w:left w:val="single" w:sz="4" w:space="0" w:color="auto"/>
              <w:bottom w:val="single" w:sz="4" w:space="0" w:color="auto"/>
              <w:right w:val="single" w:sz="4" w:space="0" w:color="auto"/>
            </w:tcBorders>
            <w:noWrap/>
            <w:tcPrChange w:id="2090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B5F7C6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90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3934404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2090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492BAD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3560</w:t>
            </w:r>
          </w:p>
        </w:tc>
        <w:tc>
          <w:tcPr>
            <w:tcW w:w="714" w:type="dxa"/>
            <w:gridSpan w:val="4"/>
            <w:tcBorders>
              <w:top w:val="single" w:sz="4" w:space="0" w:color="auto"/>
              <w:left w:val="single" w:sz="4" w:space="0" w:color="auto"/>
              <w:bottom w:val="single" w:sz="4" w:space="0" w:color="auto"/>
              <w:right w:val="single" w:sz="4" w:space="0" w:color="auto"/>
            </w:tcBorders>
            <w:tcPrChange w:id="2091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2C1766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2091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8BCBD1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A0AD4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1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vAlign w:val="center"/>
            <w:tcPrChange w:id="20914" w:author="Laurent Noel" w:date="2023-08-11T18:27:00Z">
              <w:tcPr>
                <w:tcW w:w="2630" w:type="dxa"/>
                <w:gridSpan w:val="6"/>
                <w:tcBorders>
                  <w:top w:val="nil"/>
                  <w:left w:val="single" w:sz="4" w:space="0" w:color="auto"/>
                  <w:bottom w:val="nil"/>
                  <w:right w:val="single" w:sz="4" w:space="0" w:color="auto"/>
                </w:tcBorders>
                <w:vAlign w:val="center"/>
              </w:tcPr>
            </w:tcPrChange>
          </w:tcPr>
          <w:p w14:paraId="466E2D4D"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2091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0BCCD07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tcPrChange w:id="2091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4B65675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1755</w:t>
            </w:r>
          </w:p>
        </w:tc>
        <w:tc>
          <w:tcPr>
            <w:tcW w:w="746" w:type="dxa"/>
            <w:gridSpan w:val="3"/>
            <w:tcBorders>
              <w:top w:val="single" w:sz="4" w:space="0" w:color="auto"/>
              <w:left w:val="single" w:sz="4" w:space="0" w:color="auto"/>
              <w:bottom w:val="single" w:sz="4" w:space="0" w:color="auto"/>
              <w:right w:val="single" w:sz="4" w:space="0" w:color="auto"/>
            </w:tcBorders>
            <w:noWrap/>
            <w:tcPrChange w:id="2091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0C3ABB8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91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43980C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2091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D0E8F2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2155</w:t>
            </w:r>
          </w:p>
        </w:tc>
        <w:tc>
          <w:tcPr>
            <w:tcW w:w="714" w:type="dxa"/>
            <w:gridSpan w:val="4"/>
            <w:tcBorders>
              <w:top w:val="single" w:sz="4" w:space="0" w:color="auto"/>
              <w:left w:val="single" w:sz="4" w:space="0" w:color="auto"/>
              <w:bottom w:val="single" w:sz="4" w:space="0" w:color="auto"/>
              <w:right w:val="single" w:sz="4" w:space="0" w:color="auto"/>
            </w:tcBorders>
            <w:tcPrChange w:id="2092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6297FB0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12.1</w:t>
            </w:r>
          </w:p>
        </w:tc>
        <w:tc>
          <w:tcPr>
            <w:tcW w:w="1202" w:type="dxa"/>
            <w:tcBorders>
              <w:top w:val="single" w:sz="4" w:space="0" w:color="auto"/>
              <w:left w:val="single" w:sz="4" w:space="0" w:color="auto"/>
              <w:bottom w:val="single" w:sz="4" w:space="0" w:color="auto"/>
              <w:right w:val="single" w:sz="4" w:space="0" w:color="auto"/>
            </w:tcBorders>
            <w:tcPrChange w:id="2092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B8721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IMD4</w:t>
            </w:r>
          </w:p>
        </w:tc>
      </w:tr>
      <w:tr w:rsidR="00FB4585" w:rsidRPr="00FB4585" w14:paraId="364DCB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2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vAlign w:val="center"/>
            <w:tcPrChange w:id="20924" w:author="Laurent Noel" w:date="2023-08-11T18:27:00Z">
              <w:tcPr>
                <w:tcW w:w="2630" w:type="dxa"/>
                <w:gridSpan w:val="6"/>
                <w:tcBorders>
                  <w:top w:val="nil"/>
                  <w:left w:val="single" w:sz="4" w:space="0" w:color="auto"/>
                  <w:bottom w:val="single" w:sz="4" w:space="0" w:color="auto"/>
                  <w:right w:val="single" w:sz="4" w:space="0" w:color="auto"/>
                </w:tcBorders>
                <w:vAlign w:val="center"/>
              </w:tcPr>
            </w:tcPrChange>
          </w:tcPr>
          <w:p w14:paraId="5C80326B"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tcBorders>
              <w:top w:val="single" w:sz="4" w:space="0" w:color="auto"/>
              <w:left w:val="single" w:sz="4" w:space="0" w:color="auto"/>
              <w:bottom w:val="single" w:sz="4" w:space="0" w:color="auto"/>
              <w:right w:val="single" w:sz="4" w:space="0" w:color="auto"/>
            </w:tcBorders>
            <w:tcPrChange w:id="2092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3D1B0A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w:t>
            </w:r>
          </w:p>
        </w:tc>
        <w:tc>
          <w:tcPr>
            <w:tcW w:w="1038" w:type="dxa"/>
            <w:gridSpan w:val="3"/>
            <w:tcBorders>
              <w:top w:val="single" w:sz="4" w:space="0" w:color="auto"/>
              <w:left w:val="single" w:sz="4" w:space="0" w:color="auto"/>
              <w:bottom w:val="single" w:sz="4" w:space="0" w:color="auto"/>
              <w:right w:val="single" w:sz="4" w:space="0" w:color="auto"/>
            </w:tcBorders>
            <w:noWrap/>
            <w:tcPrChange w:id="209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17017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1905</w:t>
            </w:r>
          </w:p>
        </w:tc>
        <w:tc>
          <w:tcPr>
            <w:tcW w:w="746" w:type="dxa"/>
            <w:gridSpan w:val="3"/>
            <w:tcBorders>
              <w:top w:val="single" w:sz="4" w:space="0" w:color="auto"/>
              <w:left w:val="single" w:sz="4" w:space="0" w:color="auto"/>
              <w:bottom w:val="single" w:sz="4" w:space="0" w:color="auto"/>
              <w:right w:val="single" w:sz="4" w:space="0" w:color="auto"/>
            </w:tcBorders>
            <w:noWrap/>
            <w:tcPrChange w:id="209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5443E6F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09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4BFF95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209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270E839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1985</w:t>
            </w:r>
          </w:p>
        </w:tc>
        <w:tc>
          <w:tcPr>
            <w:tcW w:w="714" w:type="dxa"/>
            <w:gridSpan w:val="4"/>
            <w:tcBorders>
              <w:top w:val="single" w:sz="4" w:space="0" w:color="auto"/>
              <w:left w:val="single" w:sz="4" w:space="0" w:color="auto"/>
              <w:bottom w:val="single" w:sz="4" w:space="0" w:color="auto"/>
              <w:right w:val="single" w:sz="4" w:space="0" w:color="auto"/>
            </w:tcBorders>
            <w:tcPrChange w:id="2093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72DACD3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2093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EFF61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BA5449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33" w:author="Laurent Noel" w:date="2023-08-11T18:27:00Z">
            <w:trPr>
              <w:trHeight w:val="216"/>
              <w:jc w:val="center"/>
            </w:trPr>
          </w:trPrChange>
        </w:trPr>
        <w:tc>
          <w:tcPr>
            <w:tcW w:w="2663" w:type="dxa"/>
            <w:gridSpan w:val="6"/>
            <w:tcBorders>
              <w:bottom w:val="nil"/>
            </w:tcBorders>
            <w:shd w:val="clear" w:color="auto" w:fill="auto"/>
            <w:tcPrChange w:id="20934" w:author="Laurent Noel" w:date="2023-08-11T18:27:00Z">
              <w:tcPr>
                <w:tcW w:w="2630" w:type="dxa"/>
                <w:gridSpan w:val="6"/>
                <w:tcBorders>
                  <w:bottom w:val="nil"/>
                </w:tcBorders>
                <w:shd w:val="clear" w:color="auto" w:fill="auto"/>
              </w:tcPr>
            </w:tcPrChange>
          </w:tcPr>
          <w:p w14:paraId="61874A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DC_48A-66A_n12A</w:t>
            </w:r>
          </w:p>
        </w:tc>
        <w:tc>
          <w:tcPr>
            <w:tcW w:w="868" w:type="dxa"/>
            <w:gridSpan w:val="3"/>
            <w:shd w:val="clear" w:color="auto" w:fill="auto"/>
            <w:tcPrChange w:id="20935" w:author="Laurent Noel" w:date="2023-08-11T18:27:00Z">
              <w:tcPr>
                <w:tcW w:w="852" w:type="dxa"/>
                <w:gridSpan w:val="3"/>
                <w:shd w:val="clear" w:color="auto" w:fill="auto"/>
              </w:tcPr>
            </w:tcPrChange>
          </w:tcPr>
          <w:p w14:paraId="1E4B6FC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48</w:t>
            </w:r>
          </w:p>
        </w:tc>
        <w:tc>
          <w:tcPr>
            <w:tcW w:w="1038" w:type="dxa"/>
            <w:gridSpan w:val="3"/>
            <w:shd w:val="clear" w:color="auto" w:fill="auto"/>
            <w:noWrap/>
            <w:tcPrChange w:id="20936" w:author="Laurent Noel" w:date="2023-08-11T18:27:00Z">
              <w:tcPr>
                <w:tcW w:w="1038" w:type="dxa"/>
                <w:gridSpan w:val="3"/>
                <w:shd w:val="clear" w:color="auto" w:fill="auto"/>
                <w:noWrap/>
              </w:tcPr>
            </w:tcPrChange>
          </w:tcPr>
          <w:p w14:paraId="4F0B2E4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3580</w:t>
            </w:r>
          </w:p>
        </w:tc>
        <w:tc>
          <w:tcPr>
            <w:tcW w:w="746" w:type="dxa"/>
            <w:gridSpan w:val="3"/>
            <w:shd w:val="clear" w:color="auto" w:fill="auto"/>
            <w:noWrap/>
            <w:tcPrChange w:id="20937" w:author="Laurent Noel" w:date="2023-08-11T18:27:00Z">
              <w:tcPr>
                <w:tcW w:w="737" w:type="dxa"/>
                <w:gridSpan w:val="3"/>
                <w:shd w:val="clear" w:color="auto" w:fill="auto"/>
                <w:noWrap/>
              </w:tcPr>
            </w:tcPrChange>
          </w:tcPr>
          <w:p w14:paraId="7AFC557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0938" w:author="Laurent Noel" w:date="2023-08-11T18:27:00Z">
              <w:tcPr>
                <w:tcW w:w="1200" w:type="dxa"/>
                <w:gridSpan w:val="4"/>
                <w:shd w:val="clear" w:color="auto" w:fill="auto"/>
                <w:noWrap/>
              </w:tcPr>
            </w:tcPrChange>
          </w:tcPr>
          <w:p w14:paraId="3D672B4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0939" w:author="Laurent Noel" w:date="2023-08-11T18:27:00Z">
              <w:tcPr>
                <w:tcW w:w="1175" w:type="dxa"/>
                <w:gridSpan w:val="4"/>
                <w:shd w:val="clear" w:color="auto" w:fill="auto"/>
                <w:noWrap/>
              </w:tcPr>
            </w:tcPrChange>
          </w:tcPr>
          <w:p w14:paraId="39F4A24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3580</w:t>
            </w:r>
          </w:p>
        </w:tc>
        <w:tc>
          <w:tcPr>
            <w:tcW w:w="714" w:type="dxa"/>
            <w:gridSpan w:val="4"/>
            <w:shd w:val="clear" w:color="auto" w:fill="auto"/>
            <w:tcPrChange w:id="20940" w:author="Laurent Noel" w:date="2023-08-11T18:27:00Z">
              <w:tcPr>
                <w:tcW w:w="866" w:type="dxa"/>
                <w:gridSpan w:val="4"/>
                <w:shd w:val="clear" w:color="auto" w:fill="auto"/>
              </w:tcPr>
            </w:tcPrChange>
          </w:tcPr>
          <w:p w14:paraId="79035DC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0941" w:author="Laurent Noel" w:date="2023-08-11T18:27:00Z">
              <w:tcPr>
                <w:tcW w:w="1133" w:type="dxa"/>
                <w:shd w:val="clear" w:color="auto" w:fill="auto"/>
              </w:tcPr>
            </w:tcPrChange>
          </w:tcPr>
          <w:p w14:paraId="11328F04"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65CE218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43" w:author="Laurent Noel" w:date="2023-08-11T18:27:00Z">
            <w:trPr>
              <w:trHeight w:val="216"/>
              <w:jc w:val="center"/>
            </w:trPr>
          </w:trPrChange>
        </w:trPr>
        <w:tc>
          <w:tcPr>
            <w:tcW w:w="2663" w:type="dxa"/>
            <w:gridSpan w:val="6"/>
            <w:tcBorders>
              <w:top w:val="nil"/>
              <w:bottom w:val="nil"/>
            </w:tcBorders>
            <w:shd w:val="clear" w:color="auto" w:fill="auto"/>
            <w:tcPrChange w:id="20944" w:author="Laurent Noel" w:date="2023-08-11T18:27:00Z">
              <w:tcPr>
                <w:tcW w:w="2630" w:type="dxa"/>
                <w:gridSpan w:val="6"/>
                <w:tcBorders>
                  <w:top w:val="nil"/>
                  <w:bottom w:val="nil"/>
                </w:tcBorders>
                <w:shd w:val="clear" w:color="auto" w:fill="auto"/>
              </w:tcPr>
            </w:tcPrChange>
          </w:tcPr>
          <w:p w14:paraId="6E44971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945" w:author="Laurent Noel" w:date="2023-08-11T18:27:00Z">
              <w:tcPr>
                <w:tcW w:w="852" w:type="dxa"/>
                <w:gridSpan w:val="3"/>
                <w:shd w:val="clear" w:color="auto" w:fill="auto"/>
              </w:tcPr>
            </w:tcPrChange>
          </w:tcPr>
          <w:p w14:paraId="586619F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66</w:t>
            </w:r>
          </w:p>
        </w:tc>
        <w:tc>
          <w:tcPr>
            <w:tcW w:w="1038" w:type="dxa"/>
            <w:gridSpan w:val="3"/>
            <w:shd w:val="clear" w:color="auto" w:fill="auto"/>
            <w:noWrap/>
            <w:tcPrChange w:id="20946" w:author="Laurent Noel" w:date="2023-08-11T18:27:00Z">
              <w:tcPr>
                <w:tcW w:w="1038" w:type="dxa"/>
                <w:gridSpan w:val="3"/>
                <w:shd w:val="clear" w:color="auto" w:fill="auto"/>
                <w:noWrap/>
              </w:tcPr>
            </w:tcPrChange>
          </w:tcPr>
          <w:p w14:paraId="5FFED7E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1760</w:t>
            </w:r>
          </w:p>
        </w:tc>
        <w:tc>
          <w:tcPr>
            <w:tcW w:w="746" w:type="dxa"/>
            <w:gridSpan w:val="3"/>
            <w:shd w:val="clear" w:color="auto" w:fill="auto"/>
            <w:noWrap/>
            <w:tcPrChange w:id="20947" w:author="Laurent Noel" w:date="2023-08-11T18:27:00Z">
              <w:tcPr>
                <w:tcW w:w="737" w:type="dxa"/>
                <w:gridSpan w:val="3"/>
                <w:shd w:val="clear" w:color="auto" w:fill="auto"/>
                <w:noWrap/>
              </w:tcPr>
            </w:tcPrChange>
          </w:tcPr>
          <w:p w14:paraId="4EAD4AC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0948" w:author="Laurent Noel" w:date="2023-08-11T18:27:00Z">
              <w:tcPr>
                <w:tcW w:w="1200" w:type="dxa"/>
                <w:gridSpan w:val="4"/>
                <w:shd w:val="clear" w:color="auto" w:fill="auto"/>
                <w:noWrap/>
              </w:tcPr>
            </w:tcPrChange>
          </w:tcPr>
          <w:p w14:paraId="69198A6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0949" w:author="Laurent Noel" w:date="2023-08-11T18:27:00Z">
              <w:tcPr>
                <w:tcW w:w="1175" w:type="dxa"/>
                <w:gridSpan w:val="4"/>
                <w:shd w:val="clear" w:color="auto" w:fill="auto"/>
                <w:noWrap/>
              </w:tcPr>
            </w:tcPrChange>
          </w:tcPr>
          <w:p w14:paraId="13E0804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2160</w:t>
            </w:r>
          </w:p>
        </w:tc>
        <w:tc>
          <w:tcPr>
            <w:tcW w:w="714" w:type="dxa"/>
            <w:gridSpan w:val="4"/>
            <w:shd w:val="clear" w:color="auto" w:fill="auto"/>
            <w:tcPrChange w:id="20950" w:author="Laurent Noel" w:date="2023-08-11T18:27:00Z">
              <w:tcPr>
                <w:tcW w:w="866" w:type="dxa"/>
                <w:gridSpan w:val="4"/>
                <w:shd w:val="clear" w:color="auto" w:fill="auto"/>
              </w:tcPr>
            </w:tcPrChange>
          </w:tcPr>
          <w:p w14:paraId="26A596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17.1</w:t>
            </w:r>
          </w:p>
        </w:tc>
        <w:tc>
          <w:tcPr>
            <w:tcW w:w="1202" w:type="dxa"/>
            <w:shd w:val="clear" w:color="auto" w:fill="auto"/>
            <w:tcPrChange w:id="20951" w:author="Laurent Noel" w:date="2023-08-11T18:27:00Z">
              <w:tcPr>
                <w:tcW w:w="1133" w:type="dxa"/>
                <w:shd w:val="clear" w:color="auto" w:fill="auto"/>
              </w:tcPr>
            </w:tcPrChange>
          </w:tcPr>
          <w:p w14:paraId="398CB37A"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IMD3</w:t>
            </w:r>
          </w:p>
        </w:tc>
      </w:tr>
      <w:tr w:rsidR="00FB4585" w:rsidRPr="00FB4585" w14:paraId="4DC924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5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0954" w:author="Laurent Noel" w:date="2023-08-11T18:27:00Z">
              <w:tcPr>
                <w:tcW w:w="2630" w:type="dxa"/>
                <w:gridSpan w:val="6"/>
                <w:tcBorders>
                  <w:top w:val="nil"/>
                  <w:bottom w:val="single" w:sz="4" w:space="0" w:color="auto"/>
                </w:tcBorders>
                <w:shd w:val="clear" w:color="auto" w:fill="auto"/>
              </w:tcPr>
            </w:tcPrChange>
          </w:tcPr>
          <w:p w14:paraId="2FE8A8C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0955" w:author="Laurent Noel" w:date="2023-08-11T18:27:00Z">
              <w:tcPr>
                <w:tcW w:w="852" w:type="dxa"/>
                <w:gridSpan w:val="3"/>
                <w:shd w:val="clear" w:color="auto" w:fill="auto"/>
              </w:tcPr>
            </w:tcPrChange>
          </w:tcPr>
          <w:p w14:paraId="0B9EF23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n12</w:t>
            </w:r>
          </w:p>
        </w:tc>
        <w:tc>
          <w:tcPr>
            <w:tcW w:w="1038" w:type="dxa"/>
            <w:gridSpan w:val="3"/>
            <w:shd w:val="clear" w:color="auto" w:fill="auto"/>
            <w:noWrap/>
            <w:tcPrChange w:id="20956" w:author="Laurent Noel" w:date="2023-08-11T18:27:00Z">
              <w:tcPr>
                <w:tcW w:w="1038" w:type="dxa"/>
                <w:gridSpan w:val="3"/>
                <w:shd w:val="clear" w:color="auto" w:fill="auto"/>
                <w:noWrap/>
              </w:tcPr>
            </w:tcPrChange>
          </w:tcPr>
          <w:p w14:paraId="6BBF1CB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710</w:t>
            </w:r>
          </w:p>
        </w:tc>
        <w:tc>
          <w:tcPr>
            <w:tcW w:w="746" w:type="dxa"/>
            <w:gridSpan w:val="3"/>
            <w:shd w:val="clear" w:color="auto" w:fill="auto"/>
            <w:noWrap/>
            <w:tcPrChange w:id="20957" w:author="Laurent Noel" w:date="2023-08-11T18:27:00Z">
              <w:tcPr>
                <w:tcW w:w="737" w:type="dxa"/>
                <w:gridSpan w:val="3"/>
                <w:shd w:val="clear" w:color="auto" w:fill="auto"/>
                <w:noWrap/>
              </w:tcPr>
            </w:tcPrChange>
          </w:tcPr>
          <w:p w14:paraId="1DBD988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0958" w:author="Laurent Noel" w:date="2023-08-11T18:27:00Z">
              <w:tcPr>
                <w:tcW w:w="1200" w:type="dxa"/>
                <w:gridSpan w:val="4"/>
                <w:shd w:val="clear" w:color="auto" w:fill="auto"/>
                <w:noWrap/>
              </w:tcPr>
            </w:tcPrChange>
          </w:tcPr>
          <w:p w14:paraId="0D91839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0959" w:author="Laurent Noel" w:date="2023-08-11T18:27:00Z">
              <w:tcPr>
                <w:tcW w:w="1175" w:type="dxa"/>
                <w:gridSpan w:val="4"/>
                <w:shd w:val="clear" w:color="auto" w:fill="auto"/>
                <w:noWrap/>
              </w:tcPr>
            </w:tcPrChange>
          </w:tcPr>
          <w:p w14:paraId="2271AD5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740</w:t>
            </w:r>
          </w:p>
        </w:tc>
        <w:tc>
          <w:tcPr>
            <w:tcW w:w="714" w:type="dxa"/>
            <w:gridSpan w:val="4"/>
            <w:shd w:val="clear" w:color="auto" w:fill="auto"/>
            <w:tcPrChange w:id="20960" w:author="Laurent Noel" w:date="2023-08-11T18:27:00Z">
              <w:tcPr>
                <w:tcW w:w="866" w:type="dxa"/>
                <w:gridSpan w:val="4"/>
                <w:shd w:val="clear" w:color="auto" w:fill="auto"/>
              </w:tcPr>
            </w:tcPrChange>
          </w:tcPr>
          <w:p w14:paraId="7E14B88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0961" w:author="Laurent Noel" w:date="2023-08-11T18:27:00Z">
              <w:tcPr>
                <w:tcW w:w="1133" w:type="dxa"/>
                <w:shd w:val="clear" w:color="auto" w:fill="auto"/>
              </w:tcPr>
            </w:tcPrChange>
          </w:tcPr>
          <w:p w14:paraId="7BF7000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E82B9E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63" w:author="Laurent Noel" w:date="2023-08-11T18:27:00Z">
            <w:trPr>
              <w:trHeight w:val="216"/>
              <w:jc w:val="center"/>
            </w:trPr>
          </w:trPrChange>
        </w:trPr>
        <w:tc>
          <w:tcPr>
            <w:tcW w:w="2663" w:type="dxa"/>
            <w:gridSpan w:val="6"/>
            <w:tcBorders>
              <w:bottom w:val="nil"/>
            </w:tcBorders>
            <w:shd w:val="clear" w:color="auto" w:fill="auto"/>
            <w:tcPrChange w:id="20964" w:author="Laurent Noel" w:date="2023-08-11T18:27:00Z">
              <w:tcPr>
                <w:tcW w:w="2630" w:type="dxa"/>
                <w:gridSpan w:val="6"/>
                <w:tcBorders>
                  <w:bottom w:val="nil"/>
                </w:tcBorders>
                <w:shd w:val="clear" w:color="auto" w:fill="auto"/>
              </w:tcPr>
            </w:tcPrChange>
          </w:tcPr>
          <w:p w14:paraId="3892A3C0"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DC_48</w:t>
            </w:r>
            <w:r w:rsidRPr="00FB4585">
              <w:rPr>
                <w:rFonts w:ascii="Arial" w:eastAsia="SimSun" w:hAnsi="Arial"/>
                <w:sz w:val="18"/>
                <w:lang w:eastAsia="zh-TW"/>
              </w:rPr>
              <w:t>A-66A</w:t>
            </w:r>
            <w:r w:rsidRPr="00FB4585">
              <w:rPr>
                <w:rFonts w:ascii="Arial" w:eastAsia="SimSun" w:hAnsi="Arial"/>
                <w:sz w:val="18"/>
              </w:rPr>
              <w:t>_n25</w:t>
            </w:r>
            <w:r w:rsidRPr="00FB4585">
              <w:rPr>
                <w:rFonts w:ascii="Arial" w:eastAsia="SimSun" w:hAnsi="Arial"/>
                <w:sz w:val="18"/>
                <w:lang w:eastAsia="zh-TW"/>
              </w:rPr>
              <w:t>A</w:t>
            </w:r>
          </w:p>
          <w:p w14:paraId="6CA0CEB8"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rPr>
              <w:t>DC_48</w:t>
            </w:r>
            <w:r w:rsidRPr="00FB4585">
              <w:rPr>
                <w:rFonts w:ascii="Arial" w:eastAsia="SimSun" w:hAnsi="Arial"/>
                <w:sz w:val="18"/>
                <w:lang w:eastAsia="zh-TW"/>
              </w:rPr>
              <w:t>C-66A</w:t>
            </w:r>
            <w:r w:rsidRPr="00FB4585">
              <w:rPr>
                <w:rFonts w:ascii="Arial" w:eastAsia="SimSun" w:hAnsi="Arial"/>
                <w:sz w:val="18"/>
              </w:rPr>
              <w:t>_n25</w:t>
            </w:r>
            <w:r w:rsidRPr="00FB4585">
              <w:rPr>
                <w:rFonts w:ascii="Arial" w:eastAsia="SimSun" w:hAnsi="Arial"/>
                <w:sz w:val="18"/>
                <w:lang w:eastAsia="zh-TW"/>
              </w:rPr>
              <w:t>A</w:t>
            </w:r>
          </w:p>
          <w:p w14:paraId="70275E1B"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sz w:val="18"/>
              </w:rPr>
              <w:t>DC_48</w:t>
            </w:r>
            <w:r w:rsidRPr="00FB4585">
              <w:rPr>
                <w:rFonts w:ascii="Arial" w:eastAsia="SimSun" w:hAnsi="Arial"/>
                <w:sz w:val="18"/>
                <w:lang w:eastAsia="zh-TW"/>
              </w:rPr>
              <w:t>D-66A</w:t>
            </w:r>
            <w:r w:rsidRPr="00FB4585">
              <w:rPr>
                <w:rFonts w:ascii="Arial" w:eastAsia="SimSun" w:hAnsi="Arial"/>
                <w:sz w:val="18"/>
              </w:rPr>
              <w:t>_n25</w:t>
            </w:r>
            <w:r w:rsidRPr="00FB4585">
              <w:rPr>
                <w:rFonts w:ascii="Arial" w:eastAsia="SimSun" w:hAnsi="Arial"/>
                <w:sz w:val="18"/>
                <w:lang w:eastAsia="zh-TW"/>
              </w:rPr>
              <w:t>A</w:t>
            </w:r>
          </w:p>
        </w:tc>
        <w:tc>
          <w:tcPr>
            <w:tcW w:w="868" w:type="dxa"/>
            <w:gridSpan w:val="3"/>
            <w:shd w:val="clear" w:color="auto" w:fill="auto"/>
            <w:tcPrChange w:id="20965" w:author="Laurent Noel" w:date="2023-08-11T18:27:00Z">
              <w:tcPr>
                <w:tcW w:w="852" w:type="dxa"/>
                <w:gridSpan w:val="3"/>
                <w:shd w:val="clear" w:color="auto" w:fill="auto"/>
              </w:tcPr>
            </w:tcPrChange>
          </w:tcPr>
          <w:p w14:paraId="315215FD"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48</w:t>
            </w:r>
          </w:p>
        </w:tc>
        <w:tc>
          <w:tcPr>
            <w:tcW w:w="1038" w:type="dxa"/>
            <w:gridSpan w:val="3"/>
            <w:shd w:val="clear" w:color="auto" w:fill="auto"/>
            <w:noWrap/>
            <w:tcPrChange w:id="20966" w:author="Laurent Noel" w:date="2023-08-11T18:27:00Z">
              <w:tcPr>
                <w:tcW w:w="1038" w:type="dxa"/>
                <w:gridSpan w:val="3"/>
                <w:shd w:val="clear" w:color="auto" w:fill="auto"/>
                <w:noWrap/>
              </w:tcPr>
            </w:tcPrChange>
          </w:tcPr>
          <w:p w14:paraId="35225F35"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rPr>
              <w:t>3630</w:t>
            </w:r>
          </w:p>
        </w:tc>
        <w:tc>
          <w:tcPr>
            <w:tcW w:w="746" w:type="dxa"/>
            <w:gridSpan w:val="3"/>
            <w:shd w:val="clear" w:color="auto" w:fill="auto"/>
            <w:noWrap/>
            <w:tcPrChange w:id="20967" w:author="Laurent Noel" w:date="2023-08-11T18:27:00Z">
              <w:tcPr>
                <w:tcW w:w="737" w:type="dxa"/>
                <w:gridSpan w:val="3"/>
                <w:shd w:val="clear" w:color="auto" w:fill="auto"/>
                <w:noWrap/>
              </w:tcPr>
            </w:tcPrChange>
          </w:tcPr>
          <w:p w14:paraId="02AB34F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lang w:eastAsia="zh-TW"/>
              </w:rPr>
              <w:t>20</w:t>
            </w:r>
          </w:p>
        </w:tc>
        <w:tc>
          <w:tcPr>
            <w:tcW w:w="1225" w:type="dxa"/>
            <w:gridSpan w:val="4"/>
            <w:shd w:val="clear" w:color="auto" w:fill="auto"/>
            <w:noWrap/>
            <w:tcPrChange w:id="20968" w:author="Laurent Noel" w:date="2023-08-11T18:27:00Z">
              <w:tcPr>
                <w:tcW w:w="1200" w:type="dxa"/>
                <w:gridSpan w:val="4"/>
                <w:shd w:val="clear" w:color="auto" w:fill="auto"/>
                <w:noWrap/>
              </w:tcPr>
            </w:tcPrChange>
          </w:tcPr>
          <w:p w14:paraId="7D1CCBB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szCs w:val="18"/>
                <w:lang w:eastAsia="zh-TW"/>
              </w:rPr>
              <w:t>100</w:t>
            </w:r>
          </w:p>
        </w:tc>
        <w:tc>
          <w:tcPr>
            <w:tcW w:w="1175" w:type="dxa"/>
            <w:gridSpan w:val="4"/>
            <w:shd w:val="clear" w:color="auto" w:fill="auto"/>
            <w:noWrap/>
            <w:tcPrChange w:id="20969" w:author="Laurent Noel" w:date="2023-08-11T18:27:00Z">
              <w:tcPr>
                <w:tcW w:w="1175" w:type="dxa"/>
                <w:gridSpan w:val="4"/>
                <w:shd w:val="clear" w:color="auto" w:fill="auto"/>
                <w:noWrap/>
              </w:tcPr>
            </w:tcPrChange>
          </w:tcPr>
          <w:p w14:paraId="54C0045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3630</w:t>
            </w:r>
          </w:p>
        </w:tc>
        <w:tc>
          <w:tcPr>
            <w:tcW w:w="714" w:type="dxa"/>
            <w:gridSpan w:val="4"/>
            <w:shd w:val="clear" w:color="auto" w:fill="auto"/>
            <w:tcPrChange w:id="20970" w:author="Laurent Noel" w:date="2023-08-11T18:27:00Z">
              <w:tcPr>
                <w:tcW w:w="866" w:type="dxa"/>
                <w:gridSpan w:val="4"/>
                <w:shd w:val="clear" w:color="auto" w:fill="auto"/>
              </w:tcPr>
            </w:tcPrChange>
          </w:tcPr>
          <w:p w14:paraId="6573A53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color w:val="000000"/>
                <w:sz w:val="18"/>
                <w:szCs w:val="18"/>
                <w:lang w:eastAsia="zh-TW"/>
              </w:rPr>
              <w:t>N/A</w:t>
            </w:r>
          </w:p>
        </w:tc>
        <w:tc>
          <w:tcPr>
            <w:tcW w:w="1202" w:type="dxa"/>
            <w:shd w:val="clear" w:color="auto" w:fill="auto"/>
            <w:tcPrChange w:id="20971" w:author="Laurent Noel" w:date="2023-08-11T18:27:00Z">
              <w:tcPr>
                <w:tcW w:w="1133" w:type="dxa"/>
                <w:shd w:val="clear" w:color="auto" w:fill="auto"/>
              </w:tcPr>
            </w:tcPrChange>
          </w:tcPr>
          <w:p w14:paraId="20963BD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color w:val="000000"/>
                <w:sz w:val="18"/>
                <w:szCs w:val="18"/>
                <w:lang w:eastAsia="zh-TW"/>
              </w:rPr>
              <w:t>N/A</w:t>
            </w:r>
          </w:p>
        </w:tc>
      </w:tr>
      <w:tr w:rsidR="00FB4585" w:rsidRPr="00FB4585" w14:paraId="4D74DB8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73" w:author="Laurent Noel" w:date="2023-08-11T18:27:00Z">
            <w:trPr>
              <w:trHeight w:val="216"/>
              <w:jc w:val="center"/>
            </w:trPr>
          </w:trPrChange>
        </w:trPr>
        <w:tc>
          <w:tcPr>
            <w:tcW w:w="2663" w:type="dxa"/>
            <w:gridSpan w:val="6"/>
            <w:tcBorders>
              <w:top w:val="nil"/>
              <w:bottom w:val="nil"/>
            </w:tcBorders>
            <w:shd w:val="clear" w:color="auto" w:fill="auto"/>
            <w:tcPrChange w:id="20974" w:author="Laurent Noel" w:date="2023-08-11T18:27:00Z">
              <w:tcPr>
                <w:tcW w:w="2630" w:type="dxa"/>
                <w:gridSpan w:val="6"/>
                <w:tcBorders>
                  <w:top w:val="nil"/>
                  <w:bottom w:val="nil"/>
                </w:tcBorders>
                <w:shd w:val="clear" w:color="auto" w:fill="auto"/>
              </w:tcPr>
            </w:tcPrChange>
          </w:tcPr>
          <w:p w14:paraId="3822334D"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20975" w:author="Laurent Noel" w:date="2023-08-11T18:27:00Z">
              <w:tcPr>
                <w:tcW w:w="852" w:type="dxa"/>
                <w:gridSpan w:val="3"/>
                <w:shd w:val="clear" w:color="auto" w:fill="auto"/>
              </w:tcPr>
            </w:tcPrChange>
          </w:tcPr>
          <w:p w14:paraId="1316D1CA"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66</w:t>
            </w:r>
          </w:p>
        </w:tc>
        <w:tc>
          <w:tcPr>
            <w:tcW w:w="1038" w:type="dxa"/>
            <w:gridSpan w:val="3"/>
            <w:shd w:val="clear" w:color="auto" w:fill="auto"/>
            <w:noWrap/>
            <w:tcPrChange w:id="20976" w:author="Laurent Noel" w:date="2023-08-11T18:27:00Z">
              <w:tcPr>
                <w:tcW w:w="1038" w:type="dxa"/>
                <w:gridSpan w:val="3"/>
                <w:shd w:val="clear" w:color="auto" w:fill="auto"/>
                <w:noWrap/>
              </w:tcPr>
            </w:tcPrChange>
          </w:tcPr>
          <w:p w14:paraId="6D7AEA6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szCs w:val="18"/>
              </w:rPr>
              <w:t>1730</w:t>
            </w:r>
          </w:p>
        </w:tc>
        <w:tc>
          <w:tcPr>
            <w:tcW w:w="746" w:type="dxa"/>
            <w:gridSpan w:val="3"/>
            <w:shd w:val="clear" w:color="auto" w:fill="auto"/>
            <w:noWrap/>
            <w:tcPrChange w:id="20977" w:author="Laurent Noel" w:date="2023-08-11T18:27:00Z">
              <w:tcPr>
                <w:tcW w:w="737" w:type="dxa"/>
                <w:gridSpan w:val="3"/>
                <w:shd w:val="clear" w:color="auto" w:fill="auto"/>
                <w:noWrap/>
              </w:tcPr>
            </w:tcPrChange>
          </w:tcPr>
          <w:p w14:paraId="1F8052B5"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szCs w:val="18"/>
              </w:rPr>
              <w:t>5</w:t>
            </w:r>
          </w:p>
        </w:tc>
        <w:tc>
          <w:tcPr>
            <w:tcW w:w="1225" w:type="dxa"/>
            <w:gridSpan w:val="4"/>
            <w:shd w:val="clear" w:color="auto" w:fill="auto"/>
            <w:noWrap/>
            <w:tcPrChange w:id="20978" w:author="Laurent Noel" w:date="2023-08-11T18:27:00Z">
              <w:tcPr>
                <w:tcW w:w="1200" w:type="dxa"/>
                <w:gridSpan w:val="4"/>
                <w:shd w:val="clear" w:color="auto" w:fill="auto"/>
                <w:noWrap/>
              </w:tcPr>
            </w:tcPrChange>
          </w:tcPr>
          <w:p w14:paraId="18F1AE0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szCs w:val="18"/>
              </w:rPr>
              <w:t>25</w:t>
            </w:r>
          </w:p>
        </w:tc>
        <w:tc>
          <w:tcPr>
            <w:tcW w:w="1175" w:type="dxa"/>
            <w:gridSpan w:val="4"/>
            <w:shd w:val="clear" w:color="auto" w:fill="auto"/>
            <w:noWrap/>
            <w:tcPrChange w:id="20979" w:author="Laurent Noel" w:date="2023-08-11T18:27:00Z">
              <w:tcPr>
                <w:tcW w:w="1175" w:type="dxa"/>
                <w:gridSpan w:val="4"/>
                <w:shd w:val="clear" w:color="auto" w:fill="auto"/>
                <w:noWrap/>
              </w:tcPr>
            </w:tcPrChange>
          </w:tcPr>
          <w:p w14:paraId="0AAD952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szCs w:val="18"/>
              </w:rPr>
              <w:t>2130</w:t>
            </w:r>
          </w:p>
        </w:tc>
        <w:tc>
          <w:tcPr>
            <w:tcW w:w="714" w:type="dxa"/>
            <w:gridSpan w:val="4"/>
            <w:shd w:val="clear" w:color="auto" w:fill="auto"/>
            <w:tcPrChange w:id="20980" w:author="Laurent Noel" w:date="2023-08-11T18:27:00Z">
              <w:tcPr>
                <w:tcW w:w="866" w:type="dxa"/>
                <w:gridSpan w:val="4"/>
                <w:shd w:val="clear" w:color="auto" w:fill="auto"/>
              </w:tcPr>
            </w:tcPrChange>
          </w:tcPr>
          <w:p w14:paraId="403F36B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color w:val="000000"/>
                <w:sz w:val="18"/>
                <w:szCs w:val="18"/>
                <w:lang w:eastAsia="zh-TW"/>
              </w:rPr>
              <w:t>8.3</w:t>
            </w:r>
          </w:p>
        </w:tc>
        <w:tc>
          <w:tcPr>
            <w:tcW w:w="1202" w:type="dxa"/>
            <w:shd w:val="clear" w:color="auto" w:fill="auto"/>
            <w:tcPrChange w:id="20981" w:author="Laurent Noel" w:date="2023-08-11T18:27:00Z">
              <w:tcPr>
                <w:tcW w:w="1133" w:type="dxa"/>
                <w:shd w:val="clear" w:color="auto" w:fill="auto"/>
              </w:tcPr>
            </w:tcPrChange>
          </w:tcPr>
          <w:p w14:paraId="5422932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color w:val="000000"/>
                <w:sz w:val="18"/>
                <w:szCs w:val="18"/>
                <w:lang w:eastAsia="zh-TW"/>
              </w:rPr>
              <w:t>IMD4</w:t>
            </w:r>
          </w:p>
        </w:tc>
      </w:tr>
      <w:tr w:rsidR="00FB4585" w:rsidRPr="00FB4585" w14:paraId="5995B51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83" w:author="Laurent Noel" w:date="2023-08-11T18:27:00Z">
            <w:trPr>
              <w:trHeight w:val="216"/>
              <w:jc w:val="center"/>
            </w:trPr>
          </w:trPrChange>
        </w:trPr>
        <w:tc>
          <w:tcPr>
            <w:tcW w:w="2663" w:type="dxa"/>
            <w:gridSpan w:val="6"/>
            <w:tcBorders>
              <w:top w:val="nil"/>
              <w:bottom w:val="nil"/>
            </w:tcBorders>
            <w:shd w:val="clear" w:color="auto" w:fill="auto"/>
            <w:tcPrChange w:id="20984" w:author="Laurent Noel" w:date="2023-08-11T18:27:00Z">
              <w:tcPr>
                <w:tcW w:w="2630" w:type="dxa"/>
                <w:gridSpan w:val="6"/>
                <w:tcBorders>
                  <w:top w:val="nil"/>
                  <w:bottom w:val="nil"/>
                </w:tcBorders>
                <w:shd w:val="clear" w:color="auto" w:fill="auto"/>
              </w:tcPr>
            </w:tcPrChange>
          </w:tcPr>
          <w:p w14:paraId="171663AC"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20985" w:author="Laurent Noel" w:date="2023-08-11T18:27:00Z">
              <w:tcPr>
                <w:tcW w:w="852" w:type="dxa"/>
                <w:gridSpan w:val="3"/>
                <w:shd w:val="clear" w:color="auto" w:fill="auto"/>
              </w:tcPr>
            </w:tcPrChange>
          </w:tcPr>
          <w:p w14:paraId="50FA759B"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n25</w:t>
            </w:r>
          </w:p>
        </w:tc>
        <w:tc>
          <w:tcPr>
            <w:tcW w:w="1038" w:type="dxa"/>
            <w:gridSpan w:val="3"/>
            <w:shd w:val="clear" w:color="auto" w:fill="auto"/>
            <w:noWrap/>
            <w:tcPrChange w:id="20986" w:author="Laurent Noel" w:date="2023-08-11T18:27:00Z">
              <w:tcPr>
                <w:tcW w:w="1038" w:type="dxa"/>
                <w:gridSpan w:val="3"/>
                <w:shd w:val="clear" w:color="auto" w:fill="auto"/>
                <w:noWrap/>
              </w:tcPr>
            </w:tcPrChange>
          </w:tcPr>
          <w:p w14:paraId="337E970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lang w:eastAsia="ko-KR"/>
              </w:rPr>
              <w:t>1883.3</w:t>
            </w:r>
          </w:p>
        </w:tc>
        <w:tc>
          <w:tcPr>
            <w:tcW w:w="746" w:type="dxa"/>
            <w:gridSpan w:val="3"/>
            <w:shd w:val="clear" w:color="auto" w:fill="auto"/>
            <w:noWrap/>
            <w:tcPrChange w:id="20987" w:author="Laurent Noel" w:date="2023-08-11T18:27:00Z">
              <w:tcPr>
                <w:tcW w:w="737" w:type="dxa"/>
                <w:gridSpan w:val="3"/>
                <w:shd w:val="clear" w:color="auto" w:fill="auto"/>
                <w:noWrap/>
              </w:tcPr>
            </w:tcPrChange>
          </w:tcPr>
          <w:p w14:paraId="1A74813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lang w:eastAsia="ko-KR"/>
              </w:rPr>
              <w:t>5</w:t>
            </w:r>
          </w:p>
        </w:tc>
        <w:tc>
          <w:tcPr>
            <w:tcW w:w="1225" w:type="dxa"/>
            <w:gridSpan w:val="4"/>
            <w:shd w:val="clear" w:color="auto" w:fill="auto"/>
            <w:noWrap/>
            <w:tcPrChange w:id="20988" w:author="Laurent Noel" w:date="2023-08-11T18:27:00Z">
              <w:tcPr>
                <w:tcW w:w="1200" w:type="dxa"/>
                <w:gridSpan w:val="4"/>
                <w:shd w:val="clear" w:color="auto" w:fill="auto"/>
                <w:noWrap/>
              </w:tcPr>
            </w:tcPrChange>
          </w:tcPr>
          <w:p w14:paraId="028F0CF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sz w:val="18"/>
                <w:lang w:eastAsia="ko-KR"/>
              </w:rPr>
              <w:t>25</w:t>
            </w:r>
          </w:p>
        </w:tc>
        <w:tc>
          <w:tcPr>
            <w:tcW w:w="1175" w:type="dxa"/>
            <w:gridSpan w:val="4"/>
            <w:shd w:val="clear" w:color="auto" w:fill="auto"/>
            <w:noWrap/>
            <w:tcPrChange w:id="20989" w:author="Laurent Noel" w:date="2023-08-11T18:27:00Z">
              <w:tcPr>
                <w:tcW w:w="1175" w:type="dxa"/>
                <w:gridSpan w:val="4"/>
                <w:shd w:val="clear" w:color="auto" w:fill="auto"/>
                <w:noWrap/>
              </w:tcPr>
            </w:tcPrChange>
          </w:tcPr>
          <w:p w14:paraId="44F1AA69"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sz w:val="18"/>
                <w:lang w:eastAsia="ko-KR"/>
              </w:rPr>
              <w:t>1963.3</w:t>
            </w:r>
          </w:p>
        </w:tc>
        <w:tc>
          <w:tcPr>
            <w:tcW w:w="714" w:type="dxa"/>
            <w:gridSpan w:val="4"/>
            <w:shd w:val="clear" w:color="auto" w:fill="auto"/>
            <w:tcPrChange w:id="20990" w:author="Laurent Noel" w:date="2023-08-11T18:27:00Z">
              <w:tcPr>
                <w:tcW w:w="866" w:type="dxa"/>
                <w:gridSpan w:val="4"/>
                <w:shd w:val="clear" w:color="auto" w:fill="auto"/>
              </w:tcPr>
            </w:tcPrChange>
          </w:tcPr>
          <w:p w14:paraId="062364F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N/A</w:t>
            </w:r>
          </w:p>
        </w:tc>
        <w:tc>
          <w:tcPr>
            <w:tcW w:w="1202" w:type="dxa"/>
            <w:shd w:val="clear" w:color="auto" w:fill="auto"/>
            <w:tcPrChange w:id="20991" w:author="Laurent Noel" w:date="2023-08-11T18:27:00Z">
              <w:tcPr>
                <w:tcW w:w="1133" w:type="dxa"/>
                <w:shd w:val="clear" w:color="auto" w:fill="auto"/>
              </w:tcPr>
            </w:tcPrChange>
          </w:tcPr>
          <w:p w14:paraId="16E490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r>
      <w:tr w:rsidR="00FB4585" w:rsidRPr="00FB4585" w14:paraId="64966BF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93" w:author="Laurent Noel" w:date="2023-08-11T18:27:00Z">
            <w:trPr>
              <w:trHeight w:val="216"/>
              <w:jc w:val="center"/>
            </w:trPr>
          </w:trPrChange>
        </w:trPr>
        <w:tc>
          <w:tcPr>
            <w:tcW w:w="2663" w:type="dxa"/>
            <w:gridSpan w:val="6"/>
            <w:tcBorders>
              <w:top w:val="nil"/>
              <w:bottom w:val="nil"/>
            </w:tcBorders>
            <w:shd w:val="clear" w:color="auto" w:fill="auto"/>
            <w:tcPrChange w:id="20994" w:author="Laurent Noel" w:date="2023-08-11T18:27:00Z">
              <w:tcPr>
                <w:tcW w:w="2630" w:type="dxa"/>
                <w:gridSpan w:val="6"/>
                <w:tcBorders>
                  <w:top w:val="nil"/>
                  <w:bottom w:val="nil"/>
                </w:tcBorders>
                <w:shd w:val="clear" w:color="auto" w:fill="auto"/>
              </w:tcPr>
            </w:tcPrChange>
          </w:tcPr>
          <w:p w14:paraId="5F520308"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20995" w:author="Laurent Noel" w:date="2023-08-11T18:27:00Z">
              <w:tcPr>
                <w:tcW w:w="852" w:type="dxa"/>
                <w:gridSpan w:val="3"/>
                <w:shd w:val="clear" w:color="auto" w:fill="auto"/>
              </w:tcPr>
            </w:tcPrChange>
          </w:tcPr>
          <w:p w14:paraId="684B408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48</w:t>
            </w:r>
          </w:p>
        </w:tc>
        <w:tc>
          <w:tcPr>
            <w:tcW w:w="1038" w:type="dxa"/>
            <w:gridSpan w:val="3"/>
            <w:shd w:val="clear" w:color="auto" w:fill="auto"/>
            <w:noWrap/>
            <w:tcPrChange w:id="20996" w:author="Laurent Noel" w:date="2023-08-11T18:27:00Z">
              <w:tcPr>
                <w:tcW w:w="1038" w:type="dxa"/>
                <w:gridSpan w:val="3"/>
                <w:shd w:val="clear" w:color="auto" w:fill="auto"/>
                <w:noWrap/>
              </w:tcPr>
            </w:tcPrChange>
          </w:tcPr>
          <w:p w14:paraId="29F6F666"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kern w:val="2"/>
                <w:sz w:val="18"/>
                <w:szCs w:val="24"/>
              </w:rPr>
              <w:t>3620</w:t>
            </w:r>
          </w:p>
        </w:tc>
        <w:tc>
          <w:tcPr>
            <w:tcW w:w="746" w:type="dxa"/>
            <w:gridSpan w:val="3"/>
            <w:shd w:val="clear" w:color="auto" w:fill="auto"/>
            <w:noWrap/>
            <w:tcPrChange w:id="20997" w:author="Laurent Noel" w:date="2023-08-11T18:27:00Z">
              <w:tcPr>
                <w:tcW w:w="737" w:type="dxa"/>
                <w:gridSpan w:val="3"/>
                <w:shd w:val="clear" w:color="auto" w:fill="auto"/>
                <w:noWrap/>
              </w:tcPr>
            </w:tcPrChange>
          </w:tcPr>
          <w:p w14:paraId="025776DB"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kern w:val="2"/>
                <w:sz w:val="18"/>
                <w:szCs w:val="24"/>
              </w:rPr>
              <w:t>10</w:t>
            </w:r>
          </w:p>
        </w:tc>
        <w:tc>
          <w:tcPr>
            <w:tcW w:w="1225" w:type="dxa"/>
            <w:gridSpan w:val="4"/>
            <w:shd w:val="clear" w:color="auto" w:fill="auto"/>
            <w:noWrap/>
            <w:tcPrChange w:id="20998" w:author="Laurent Noel" w:date="2023-08-11T18:27:00Z">
              <w:tcPr>
                <w:tcW w:w="1200" w:type="dxa"/>
                <w:gridSpan w:val="4"/>
                <w:shd w:val="clear" w:color="auto" w:fill="auto"/>
                <w:noWrap/>
              </w:tcPr>
            </w:tcPrChange>
          </w:tcPr>
          <w:p w14:paraId="7077743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kern w:val="2"/>
                <w:sz w:val="18"/>
                <w:szCs w:val="24"/>
              </w:rPr>
              <w:t>50</w:t>
            </w:r>
          </w:p>
        </w:tc>
        <w:tc>
          <w:tcPr>
            <w:tcW w:w="1175" w:type="dxa"/>
            <w:gridSpan w:val="4"/>
            <w:shd w:val="clear" w:color="auto" w:fill="auto"/>
            <w:noWrap/>
            <w:tcPrChange w:id="20999" w:author="Laurent Noel" w:date="2023-08-11T18:27:00Z">
              <w:tcPr>
                <w:tcW w:w="1175" w:type="dxa"/>
                <w:gridSpan w:val="4"/>
                <w:shd w:val="clear" w:color="auto" w:fill="auto"/>
                <w:noWrap/>
              </w:tcPr>
            </w:tcPrChange>
          </w:tcPr>
          <w:p w14:paraId="31B16454"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rPr>
              <w:t>3620</w:t>
            </w:r>
          </w:p>
        </w:tc>
        <w:tc>
          <w:tcPr>
            <w:tcW w:w="714" w:type="dxa"/>
            <w:gridSpan w:val="4"/>
            <w:shd w:val="clear" w:color="auto" w:fill="auto"/>
            <w:tcPrChange w:id="21000" w:author="Laurent Noel" w:date="2023-08-11T18:27:00Z">
              <w:tcPr>
                <w:tcW w:w="866" w:type="dxa"/>
                <w:gridSpan w:val="4"/>
                <w:shd w:val="clear" w:color="auto" w:fill="auto"/>
              </w:tcPr>
            </w:tcPrChange>
          </w:tcPr>
          <w:p w14:paraId="7D62C3E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rPr>
              <w:t>29.4</w:t>
            </w:r>
          </w:p>
        </w:tc>
        <w:tc>
          <w:tcPr>
            <w:tcW w:w="1202" w:type="dxa"/>
            <w:shd w:val="clear" w:color="auto" w:fill="auto"/>
            <w:tcPrChange w:id="21001" w:author="Laurent Noel" w:date="2023-08-11T18:27:00Z">
              <w:tcPr>
                <w:tcW w:w="1133" w:type="dxa"/>
                <w:shd w:val="clear" w:color="auto" w:fill="auto"/>
              </w:tcPr>
            </w:tcPrChange>
          </w:tcPr>
          <w:p w14:paraId="5102698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cs="Arial"/>
                <w:kern w:val="2"/>
                <w:sz w:val="18"/>
                <w:szCs w:val="24"/>
                <w:lang w:eastAsia="ja-JP"/>
              </w:rPr>
              <w:t>IMD</w:t>
            </w:r>
            <w:r w:rsidRPr="00FB4585">
              <w:rPr>
                <w:rFonts w:ascii="Arial" w:eastAsia="SimSun" w:hAnsi="Arial" w:cs="Arial"/>
                <w:kern w:val="2"/>
                <w:sz w:val="18"/>
                <w:szCs w:val="24"/>
              </w:rPr>
              <w:t>2</w:t>
            </w:r>
          </w:p>
        </w:tc>
      </w:tr>
      <w:tr w:rsidR="00FB4585" w:rsidRPr="00FB4585" w14:paraId="5E379DC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03" w:author="Laurent Noel" w:date="2023-08-11T18:27:00Z">
            <w:trPr>
              <w:trHeight w:val="216"/>
              <w:jc w:val="center"/>
            </w:trPr>
          </w:trPrChange>
        </w:trPr>
        <w:tc>
          <w:tcPr>
            <w:tcW w:w="2663" w:type="dxa"/>
            <w:gridSpan w:val="6"/>
            <w:tcBorders>
              <w:top w:val="nil"/>
              <w:bottom w:val="nil"/>
            </w:tcBorders>
            <w:shd w:val="clear" w:color="auto" w:fill="auto"/>
            <w:tcPrChange w:id="21004" w:author="Laurent Noel" w:date="2023-08-11T18:27:00Z">
              <w:tcPr>
                <w:tcW w:w="2630" w:type="dxa"/>
                <w:gridSpan w:val="6"/>
                <w:tcBorders>
                  <w:top w:val="nil"/>
                  <w:bottom w:val="nil"/>
                </w:tcBorders>
                <w:shd w:val="clear" w:color="auto" w:fill="auto"/>
              </w:tcPr>
            </w:tcPrChange>
          </w:tcPr>
          <w:p w14:paraId="79B94828"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21005" w:author="Laurent Noel" w:date="2023-08-11T18:27:00Z">
              <w:tcPr>
                <w:tcW w:w="852" w:type="dxa"/>
                <w:gridSpan w:val="3"/>
                <w:shd w:val="clear" w:color="auto" w:fill="auto"/>
              </w:tcPr>
            </w:tcPrChange>
          </w:tcPr>
          <w:p w14:paraId="54122DC7"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66</w:t>
            </w:r>
          </w:p>
        </w:tc>
        <w:tc>
          <w:tcPr>
            <w:tcW w:w="1038" w:type="dxa"/>
            <w:gridSpan w:val="3"/>
            <w:shd w:val="clear" w:color="auto" w:fill="auto"/>
            <w:noWrap/>
            <w:tcPrChange w:id="21006" w:author="Laurent Noel" w:date="2023-08-11T18:27:00Z">
              <w:tcPr>
                <w:tcW w:w="1038" w:type="dxa"/>
                <w:gridSpan w:val="3"/>
                <w:shd w:val="clear" w:color="auto" w:fill="auto"/>
                <w:noWrap/>
              </w:tcPr>
            </w:tcPrChange>
          </w:tcPr>
          <w:p w14:paraId="5872FFE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kern w:val="2"/>
                <w:sz w:val="18"/>
                <w:szCs w:val="24"/>
                <w:lang w:eastAsia="ko-KR"/>
              </w:rPr>
              <w:t>17</w:t>
            </w:r>
            <w:r w:rsidRPr="00FB4585">
              <w:rPr>
                <w:rFonts w:ascii="Arial" w:eastAsia="SimSun" w:hAnsi="Arial" w:cs="Arial"/>
                <w:kern w:val="2"/>
                <w:sz w:val="18"/>
                <w:szCs w:val="24"/>
              </w:rPr>
              <w:t>40</w:t>
            </w:r>
          </w:p>
        </w:tc>
        <w:tc>
          <w:tcPr>
            <w:tcW w:w="746" w:type="dxa"/>
            <w:gridSpan w:val="3"/>
            <w:shd w:val="clear" w:color="auto" w:fill="auto"/>
            <w:noWrap/>
            <w:tcPrChange w:id="21007" w:author="Laurent Noel" w:date="2023-08-11T18:27:00Z">
              <w:tcPr>
                <w:tcW w:w="737" w:type="dxa"/>
                <w:gridSpan w:val="3"/>
                <w:shd w:val="clear" w:color="auto" w:fill="auto"/>
                <w:noWrap/>
              </w:tcPr>
            </w:tcPrChange>
          </w:tcPr>
          <w:p w14:paraId="4ECF841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21008" w:author="Laurent Noel" w:date="2023-08-11T18:27:00Z">
              <w:tcPr>
                <w:tcW w:w="1200" w:type="dxa"/>
                <w:gridSpan w:val="4"/>
                <w:shd w:val="clear" w:color="auto" w:fill="auto"/>
                <w:noWrap/>
              </w:tcPr>
            </w:tcPrChange>
          </w:tcPr>
          <w:p w14:paraId="0A0ABA3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21009" w:author="Laurent Noel" w:date="2023-08-11T18:27:00Z">
              <w:tcPr>
                <w:tcW w:w="1175" w:type="dxa"/>
                <w:gridSpan w:val="4"/>
                <w:shd w:val="clear" w:color="auto" w:fill="auto"/>
                <w:noWrap/>
              </w:tcPr>
            </w:tcPrChange>
          </w:tcPr>
          <w:p w14:paraId="5896F71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rPr>
              <w:t>2140</w:t>
            </w:r>
          </w:p>
        </w:tc>
        <w:tc>
          <w:tcPr>
            <w:tcW w:w="714" w:type="dxa"/>
            <w:gridSpan w:val="4"/>
            <w:shd w:val="clear" w:color="auto" w:fill="auto"/>
            <w:tcPrChange w:id="21010" w:author="Laurent Noel" w:date="2023-08-11T18:27:00Z">
              <w:tcPr>
                <w:tcW w:w="866" w:type="dxa"/>
                <w:gridSpan w:val="4"/>
                <w:shd w:val="clear" w:color="auto" w:fill="auto"/>
              </w:tcPr>
            </w:tcPrChange>
          </w:tcPr>
          <w:p w14:paraId="329149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21011" w:author="Laurent Noel" w:date="2023-08-11T18:27:00Z">
              <w:tcPr>
                <w:tcW w:w="1133" w:type="dxa"/>
                <w:shd w:val="clear" w:color="auto" w:fill="auto"/>
              </w:tcPr>
            </w:tcPrChange>
          </w:tcPr>
          <w:p w14:paraId="0AC2620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35A6768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1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014" w:author="Laurent Noel" w:date="2023-08-11T18:27:00Z">
              <w:tcPr>
                <w:tcW w:w="2630" w:type="dxa"/>
                <w:gridSpan w:val="6"/>
                <w:tcBorders>
                  <w:top w:val="nil"/>
                  <w:bottom w:val="single" w:sz="4" w:space="0" w:color="auto"/>
                </w:tcBorders>
                <w:shd w:val="clear" w:color="auto" w:fill="auto"/>
              </w:tcPr>
            </w:tcPrChange>
          </w:tcPr>
          <w:p w14:paraId="16ABCE95" w14:textId="77777777" w:rsidR="00FB4585" w:rsidRPr="00FB4585" w:rsidRDefault="00FB4585" w:rsidP="00FB4585">
            <w:pPr>
              <w:keepNext/>
              <w:keepLines/>
              <w:spacing w:after="0"/>
              <w:jc w:val="center"/>
              <w:rPr>
                <w:rFonts w:ascii="Arial" w:eastAsia="SimSun" w:hAnsi="Arial" w:cs="Arial"/>
                <w:sz w:val="18"/>
                <w:lang w:eastAsia="ja-JP"/>
              </w:rPr>
            </w:pPr>
          </w:p>
        </w:tc>
        <w:tc>
          <w:tcPr>
            <w:tcW w:w="868" w:type="dxa"/>
            <w:gridSpan w:val="3"/>
            <w:shd w:val="clear" w:color="auto" w:fill="auto"/>
            <w:tcPrChange w:id="21015" w:author="Laurent Noel" w:date="2023-08-11T18:27:00Z">
              <w:tcPr>
                <w:tcW w:w="852" w:type="dxa"/>
                <w:gridSpan w:val="3"/>
                <w:shd w:val="clear" w:color="auto" w:fill="auto"/>
              </w:tcPr>
            </w:tcPrChange>
          </w:tcPr>
          <w:p w14:paraId="5820D8F5"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color w:val="000000"/>
                <w:sz w:val="18"/>
                <w:szCs w:val="18"/>
              </w:rPr>
              <w:t>n25</w:t>
            </w:r>
          </w:p>
        </w:tc>
        <w:tc>
          <w:tcPr>
            <w:tcW w:w="1038" w:type="dxa"/>
            <w:gridSpan w:val="3"/>
            <w:shd w:val="clear" w:color="auto" w:fill="auto"/>
            <w:noWrap/>
            <w:tcPrChange w:id="21016" w:author="Laurent Noel" w:date="2023-08-11T18:27:00Z">
              <w:tcPr>
                <w:tcW w:w="1038" w:type="dxa"/>
                <w:gridSpan w:val="3"/>
                <w:shd w:val="clear" w:color="auto" w:fill="auto"/>
                <w:noWrap/>
              </w:tcPr>
            </w:tcPrChange>
          </w:tcPr>
          <w:p w14:paraId="7F301CF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kern w:val="2"/>
                <w:sz w:val="18"/>
                <w:szCs w:val="24"/>
              </w:rPr>
              <w:t>1880</w:t>
            </w:r>
          </w:p>
        </w:tc>
        <w:tc>
          <w:tcPr>
            <w:tcW w:w="746" w:type="dxa"/>
            <w:gridSpan w:val="3"/>
            <w:shd w:val="clear" w:color="auto" w:fill="auto"/>
            <w:noWrap/>
            <w:tcPrChange w:id="21017" w:author="Laurent Noel" w:date="2023-08-11T18:27:00Z">
              <w:tcPr>
                <w:tcW w:w="737" w:type="dxa"/>
                <w:gridSpan w:val="3"/>
                <w:shd w:val="clear" w:color="auto" w:fill="auto"/>
                <w:noWrap/>
              </w:tcPr>
            </w:tcPrChange>
          </w:tcPr>
          <w:p w14:paraId="73D5555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kern w:val="2"/>
                <w:sz w:val="18"/>
                <w:szCs w:val="24"/>
                <w:lang w:eastAsia="ko-KR"/>
              </w:rPr>
              <w:t>5</w:t>
            </w:r>
          </w:p>
        </w:tc>
        <w:tc>
          <w:tcPr>
            <w:tcW w:w="1225" w:type="dxa"/>
            <w:gridSpan w:val="4"/>
            <w:shd w:val="clear" w:color="auto" w:fill="auto"/>
            <w:noWrap/>
            <w:tcPrChange w:id="21018" w:author="Laurent Noel" w:date="2023-08-11T18:27:00Z">
              <w:tcPr>
                <w:tcW w:w="1200" w:type="dxa"/>
                <w:gridSpan w:val="4"/>
                <w:shd w:val="clear" w:color="auto" w:fill="auto"/>
                <w:noWrap/>
              </w:tcPr>
            </w:tcPrChange>
          </w:tcPr>
          <w:p w14:paraId="5A383B2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kern w:val="2"/>
                <w:sz w:val="18"/>
                <w:szCs w:val="24"/>
                <w:lang w:eastAsia="ko-KR"/>
              </w:rPr>
              <w:t>25</w:t>
            </w:r>
          </w:p>
        </w:tc>
        <w:tc>
          <w:tcPr>
            <w:tcW w:w="1175" w:type="dxa"/>
            <w:gridSpan w:val="4"/>
            <w:shd w:val="clear" w:color="auto" w:fill="auto"/>
            <w:noWrap/>
            <w:tcPrChange w:id="21019" w:author="Laurent Noel" w:date="2023-08-11T18:27:00Z">
              <w:tcPr>
                <w:tcW w:w="1175" w:type="dxa"/>
                <w:gridSpan w:val="4"/>
                <w:shd w:val="clear" w:color="auto" w:fill="auto"/>
                <w:noWrap/>
              </w:tcPr>
            </w:tcPrChange>
          </w:tcPr>
          <w:p w14:paraId="3A414E4F"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kern w:val="2"/>
                <w:sz w:val="18"/>
                <w:szCs w:val="24"/>
              </w:rPr>
              <w:t>1960</w:t>
            </w:r>
          </w:p>
        </w:tc>
        <w:tc>
          <w:tcPr>
            <w:tcW w:w="714" w:type="dxa"/>
            <w:gridSpan w:val="4"/>
            <w:shd w:val="clear" w:color="auto" w:fill="auto"/>
            <w:tcPrChange w:id="21020" w:author="Laurent Noel" w:date="2023-08-11T18:27:00Z">
              <w:tcPr>
                <w:tcW w:w="866" w:type="dxa"/>
                <w:gridSpan w:val="4"/>
                <w:shd w:val="clear" w:color="auto" w:fill="auto"/>
              </w:tcPr>
            </w:tcPrChange>
          </w:tcPr>
          <w:p w14:paraId="7666070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c>
          <w:tcPr>
            <w:tcW w:w="1202" w:type="dxa"/>
            <w:shd w:val="clear" w:color="auto" w:fill="auto"/>
            <w:tcPrChange w:id="21021" w:author="Laurent Noel" w:date="2023-08-11T18:27:00Z">
              <w:tcPr>
                <w:tcW w:w="1133" w:type="dxa"/>
                <w:shd w:val="clear" w:color="auto" w:fill="auto"/>
              </w:tcPr>
            </w:tcPrChange>
          </w:tcPr>
          <w:p w14:paraId="4329CCE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cs="Arial"/>
                <w:kern w:val="2"/>
                <w:sz w:val="18"/>
                <w:szCs w:val="24"/>
                <w:lang w:eastAsia="ko-KR"/>
              </w:rPr>
              <w:t>N/A</w:t>
            </w:r>
          </w:p>
        </w:tc>
      </w:tr>
      <w:tr w:rsidR="00FB4585" w:rsidRPr="00FB4585" w14:paraId="2356F35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2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024" w:author="Laurent Noel" w:date="2023-08-11T18:27:00Z">
              <w:tcPr>
                <w:tcW w:w="2630" w:type="dxa"/>
                <w:gridSpan w:val="6"/>
                <w:tcBorders>
                  <w:top w:val="nil"/>
                  <w:left w:val="single" w:sz="4" w:space="0" w:color="auto"/>
                  <w:bottom w:val="nil"/>
                  <w:right w:val="single" w:sz="4" w:space="0" w:color="auto"/>
                </w:tcBorders>
              </w:tcPr>
            </w:tcPrChange>
          </w:tcPr>
          <w:p w14:paraId="4E1E3D96"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DC_48A-66A_n66A</w:t>
            </w:r>
          </w:p>
          <w:p w14:paraId="792D78D5" w14:textId="77777777" w:rsidR="00FB4585" w:rsidRPr="00FB4585" w:rsidRDefault="00FB4585" w:rsidP="00FB4585">
            <w:pPr>
              <w:keepNext/>
              <w:keepLines/>
              <w:spacing w:after="0"/>
              <w:jc w:val="center"/>
              <w:rPr>
                <w:rFonts w:ascii="Arial" w:eastAsia="Yu Mincho" w:hAnsi="Arial" w:cs="Arial"/>
                <w:sz w:val="18"/>
                <w:lang w:eastAsia="ja-JP"/>
              </w:rPr>
            </w:pPr>
            <w:r w:rsidRPr="00FB4585">
              <w:rPr>
                <w:rFonts w:ascii="Arial" w:eastAsia="Yu Mincho" w:hAnsi="Arial" w:cs="Arial"/>
                <w:sz w:val="18"/>
                <w:lang w:eastAsia="ja-JP"/>
              </w:rPr>
              <w:t>DC_48C-66A_n66A</w:t>
            </w:r>
          </w:p>
        </w:tc>
        <w:tc>
          <w:tcPr>
            <w:tcW w:w="868" w:type="dxa"/>
            <w:gridSpan w:val="3"/>
            <w:tcBorders>
              <w:top w:val="single" w:sz="4" w:space="0" w:color="auto"/>
              <w:left w:val="single" w:sz="4" w:space="0" w:color="auto"/>
              <w:bottom w:val="single" w:sz="4" w:space="0" w:color="auto"/>
              <w:right w:val="single" w:sz="4" w:space="0" w:color="auto"/>
            </w:tcBorders>
            <w:tcPrChange w:id="2102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0817F4F"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FB4585">
              <w:rPr>
                <w:rFonts w:ascii="Arial" w:eastAsia="SimSun" w:hAnsi="Arial" w:hint="eastAsia"/>
                <w:noProof/>
                <w:sz w:val="18"/>
              </w:rPr>
              <w:t>4</w:t>
            </w:r>
            <w:r w:rsidRPr="00FB4585">
              <w:rPr>
                <w:rFonts w:ascii="Arial" w:eastAsia="SimSun" w:hAnsi="Arial"/>
                <w:noProof/>
                <w:sz w:val="18"/>
              </w:rPr>
              <w:t>8</w:t>
            </w:r>
          </w:p>
        </w:tc>
        <w:tc>
          <w:tcPr>
            <w:tcW w:w="1038" w:type="dxa"/>
            <w:gridSpan w:val="3"/>
            <w:tcBorders>
              <w:top w:val="single" w:sz="4" w:space="0" w:color="auto"/>
              <w:left w:val="single" w:sz="4" w:space="0" w:color="auto"/>
              <w:bottom w:val="single" w:sz="4" w:space="0" w:color="auto"/>
              <w:right w:val="single" w:sz="4" w:space="0" w:color="auto"/>
            </w:tcBorders>
            <w:noWrap/>
            <w:tcPrChange w:id="210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62FDE452"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B4585">
              <w:rPr>
                <w:rFonts w:ascii="Arial" w:eastAsia="SimSun" w:hAnsi="Arial" w:hint="eastAsia"/>
                <w:noProof/>
                <w:sz w:val="18"/>
              </w:rPr>
              <w:t>3</w:t>
            </w:r>
            <w:r w:rsidRPr="00FB4585">
              <w:rPr>
                <w:rFonts w:ascii="Arial" w:eastAsia="SimSun" w:hAnsi="Arial"/>
                <w:noProof/>
                <w:sz w:val="18"/>
              </w:rPr>
              <w:t>660</w:t>
            </w:r>
          </w:p>
        </w:tc>
        <w:tc>
          <w:tcPr>
            <w:tcW w:w="746" w:type="dxa"/>
            <w:gridSpan w:val="3"/>
            <w:tcBorders>
              <w:top w:val="single" w:sz="4" w:space="0" w:color="auto"/>
              <w:left w:val="single" w:sz="4" w:space="0" w:color="auto"/>
              <w:bottom w:val="single" w:sz="4" w:space="0" w:color="auto"/>
              <w:right w:val="single" w:sz="4" w:space="0" w:color="auto"/>
            </w:tcBorders>
            <w:noWrap/>
            <w:tcPrChange w:id="210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412D09D6"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B4585">
              <w:rPr>
                <w:rFonts w:ascii="Arial" w:eastAsia="SimSun" w:hAnsi="Arial" w:hint="eastAsia"/>
                <w:noProof/>
                <w:sz w:val="18"/>
              </w:rPr>
              <w:t>20</w:t>
            </w:r>
          </w:p>
        </w:tc>
        <w:tc>
          <w:tcPr>
            <w:tcW w:w="1225" w:type="dxa"/>
            <w:gridSpan w:val="4"/>
            <w:tcBorders>
              <w:top w:val="single" w:sz="4" w:space="0" w:color="auto"/>
              <w:left w:val="single" w:sz="4" w:space="0" w:color="auto"/>
              <w:bottom w:val="single" w:sz="4" w:space="0" w:color="auto"/>
              <w:right w:val="single" w:sz="4" w:space="0" w:color="auto"/>
            </w:tcBorders>
            <w:noWrap/>
            <w:tcPrChange w:id="210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7DF2DBB"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B4585">
              <w:rPr>
                <w:rFonts w:ascii="Arial" w:eastAsia="SimSun" w:hAnsi="Arial" w:hint="eastAsia"/>
                <w:noProof/>
                <w:sz w:val="18"/>
              </w:rPr>
              <w:t>100</w:t>
            </w:r>
          </w:p>
        </w:tc>
        <w:tc>
          <w:tcPr>
            <w:tcW w:w="1175" w:type="dxa"/>
            <w:gridSpan w:val="4"/>
            <w:tcBorders>
              <w:top w:val="single" w:sz="4" w:space="0" w:color="auto"/>
              <w:left w:val="single" w:sz="4" w:space="0" w:color="auto"/>
              <w:bottom w:val="single" w:sz="4" w:space="0" w:color="auto"/>
              <w:right w:val="single" w:sz="4" w:space="0" w:color="auto"/>
            </w:tcBorders>
            <w:noWrap/>
            <w:tcPrChange w:id="210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7EA5AB7"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B4585">
              <w:rPr>
                <w:rFonts w:ascii="Arial" w:eastAsia="SimSun" w:hAnsi="Arial" w:hint="eastAsia"/>
                <w:noProof/>
                <w:sz w:val="18"/>
              </w:rPr>
              <w:t>3</w:t>
            </w:r>
            <w:r w:rsidRPr="00FB4585">
              <w:rPr>
                <w:rFonts w:ascii="Arial" w:eastAsia="SimSun" w:hAnsi="Arial"/>
                <w:noProof/>
                <w:sz w:val="18"/>
              </w:rPr>
              <w:t>660</w:t>
            </w:r>
          </w:p>
        </w:tc>
        <w:tc>
          <w:tcPr>
            <w:tcW w:w="714" w:type="dxa"/>
            <w:gridSpan w:val="4"/>
            <w:tcBorders>
              <w:top w:val="single" w:sz="4" w:space="0" w:color="auto"/>
              <w:left w:val="single" w:sz="4" w:space="0" w:color="auto"/>
              <w:bottom w:val="single" w:sz="4" w:space="0" w:color="auto"/>
              <w:right w:val="single" w:sz="4" w:space="0" w:color="auto"/>
            </w:tcBorders>
            <w:tcPrChange w:id="2103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04A6FB05" w14:textId="77777777" w:rsidR="00FB4585" w:rsidRPr="00FB4585" w:rsidRDefault="00FB4585" w:rsidP="00FB4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B4585">
              <w:rPr>
                <w:rFonts w:ascii="Arial" w:eastAsia="SimSun" w:hAnsi="Arial"/>
                <w:noProof/>
                <w:sz w:val="18"/>
              </w:rPr>
              <w:t>N/A</w:t>
            </w:r>
          </w:p>
        </w:tc>
        <w:tc>
          <w:tcPr>
            <w:tcW w:w="1202" w:type="dxa"/>
            <w:tcBorders>
              <w:top w:val="single" w:sz="4" w:space="0" w:color="auto"/>
              <w:left w:val="single" w:sz="4" w:space="0" w:color="auto"/>
              <w:bottom w:val="single" w:sz="4" w:space="0" w:color="auto"/>
              <w:right w:val="single" w:sz="4" w:space="0" w:color="auto"/>
            </w:tcBorders>
            <w:tcPrChange w:id="2103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14F8AECF"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1C1742D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3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034" w:author="Laurent Noel" w:date="2023-08-11T18:27:00Z">
              <w:tcPr>
                <w:tcW w:w="2630" w:type="dxa"/>
                <w:gridSpan w:val="6"/>
                <w:tcBorders>
                  <w:top w:val="nil"/>
                  <w:left w:val="single" w:sz="4" w:space="0" w:color="auto"/>
                  <w:bottom w:val="nil"/>
                  <w:right w:val="single" w:sz="4" w:space="0" w:color="auto"/>
                </w:tcBorders>
              </w:tcPr>
            </w:tcPrChange>
          </w:tcPr>
          <w:p w14:paraId="59C16C80" w14:textId="77777777" w:rsidR="00FB4585" w:rsidRPr="00FB4585" w:rsidRDefault="00FB4585" w:rsidP="00FB4585">
            <w:pPr>
              <w:keepNext/>
              <w:keepLines/>
              <w:spacing w:after="0"/>
              <w:jc w:val="center"/>
              <w:rPr>
                <w:rFonts w:ascii="Arial" w:eastAsia="Yu Mincho" w:hAnsi="Arial" w:cs="Arial"/>
                <w:sz w:val="18"/>
                <w:lang w:eastAsia="ja-JP"/>
              </w:rPr>
            </w:pPr>
            <w:r w:rsidRPr="00FB4585">
              <w:rPr>
                <w:rFonts w:ascii="Arial" w:eastAsia="Yu Mincho" w:hAnsi="Arial" w:cs="Arial"/>
                <w:sz w:val="18"/>
                <w:lang w:eastAsia="ja-JP"/>
              </w:rPr>
              <w:t>DC_48D-66A_n66A</w:t>
            </w:r>
          </w:p>
        </w:tc>
        <w:tc>
          <w:tcPr>
            <w:tcW w:w="868" w:type="dxa"/>
            <w:gridSpan w:val="3"/>
            <w:tcBorders>
              <w:top w:val="single" w:sz="4" w:space="0" w:color="auto"/>
              <w:left w:val="single" w:sz="4" w:space="0" w:color="auto"/>
              <w:bottom w:val="single" w:sz="4" w:space="0" w:color="auto"/>
              <w:right w:val="single" w:sz="4" w:space="0" w:color="auto"/>
            </w:tcBorders>
            <w:tcPrChange w:id="2103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C6C50ED"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hint="eastAsia"/>
                <w:sz w:val="18"/>
              </w:rPr>
              <w:t>6</w:t>
            </w:r>
            <w:r w:rsidRPr="00FB4585">
              <w:rPr>
                <w:rFonts w:ascii="Arial" w:eastAsia="SimSun" w:hAnsi="Arial"/>
                <w:sz w:val="18"/>
              </w:rPr>
              <w:t>6</w:t>
            </w:r>
          </w:p>
        </w:tc>
        <w:tc>
          <w:tcPr>
            <w:tcW w:w="1038" w:type="dxa"/>
            <w:gridSpan w:val="3"/>
            <w:tcBorders>
              <w:top w:val="single" w:sz="4" w:space="0" w:color="auto"/>
              <w:left w:val="single" w:sz="4" w:space="0" w:color="auto"/>
              <w:bottom w:val="single" w:sz="4" w:space="0" w:color="auto"/>
              <w:right w:val="single" w:sz="4" w:space="0" w:color="auto"/>
            </w:tcBorders>
            <w:noWrap/>
            <w:tcPrChange w:id="2103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1269798E"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hint="eastAsia"/>
                <w:sz w:val="18"/>
              </w:rPr>
              <w:t>1</w:t>
            </w:r>
            <w:r w:rsidRPr="00FB4585">
              <w:rPr>
                <w:rFonts w:ascii="Arial" w:eastAsia="SimSun" w:hAnsi="Arial"/>
                <w:sz w:val="18"/>
              </w:rPr>
              <w:t>775</w:t>
            </w:r>
          </w:p>
        </w:tc>
        <w:tc>
          <w:tcPr>
            <w:tcW w:w="746" w:type="dxa"/>
            <w:gridSpan w:val="3"/>
            <w:tcBorders>
              <w:top w:val="single" w:sz="4" w:space="0" w:color="auto"/>
              <w:left w:val="single" w:sz="4" w:space="0" w:color="auto"/>
              <w:bottom w:val="single" w:sz="4" w:space="0" w:color="auto"/>
              <w:right w:val="single" w:sz="4" w:space="0" w:color="auto"/>
            </w:tcBorders>
            <w:noWrap/>
            <w:tcPrChange w:id="2103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368EDF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hint="eastAsia"/>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103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1B7DEB1C"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hint="eastAsia"/>
                <w:sz w:val="18"/>
              </w:rPr>
              <w:t>2</w:t>
            </w:r>
            <w:r w:rsidRPr="00FB4585">
              <w:rPr>
                <w:rFonts w:ascii="Arial" w:eastAsia="SimSun" w:hAnsi="Arial"/>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Change w:id="2103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48B144A6"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hint="eastAsia"/>
                <w:sz w:val="18"/>
              </w:rPr>
              <w:t>2</w:t>
            </w:r>
            <w:r w:rsidRPr="00FB4585">
              <w:rPr>
                <w:rFonts w:ascii="Arial" w:eastAsia="SimSun" w:hAnsi="Arial"/>
                <w:sz w:val="18"/>
              </w:rPr>
              <w:t>175</w:t>
            </w:r>
          </w:p>
        </w:tc>
        <w:tc>
          <w:tcPr>
            <w:tcW w:w="714" w:type="dxa"/>
            <w:gridSpan w:val="4"/>
            <w:tcBorders>
              <w:top w:val="single" w:sz="4" w:space="0" w:color="auto"/>
              <w:left w:val="single" w:sz="4" w:space="0" w:color="auto"/>
              <w:bottom w:val="single" w:sz="4" w:space="0" w:color="auto"/>
              <w:right w:val="single" w:sz="4" w:space="0" w:color="auto"/>
            </w:tcBorders>
            <w:tcPrChange w:id="2104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3A365FA"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4.0</w:t>
            </w:r>
          </w:p>
        </w:tc>
        <w:tc>
          <w:tcPr>
            <w:tcW w:w="1202" w:type="dxa"/>
            <w:tcBorders>
              <w:top w:val="single" w:sz="4" w:space="0" w:color="auto"/>
              <w:left w:val="single" w:sz="4" w:space="0" w:color="auto"/>
              <w:bottom w:val="single" w:sz="4" w:space="0" w:color="auto"/>
              <w:right w:val="single" w:sz="4" w:space="0" w:color="auto"/>
            </w:tcBorders>
            <w:tcPrChange w:id="2104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3E8C0136"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IMD5</w:t>
            </w:r>
          </w:p>
        </w:tc>
      </w:tr>
      <w:tr w:rsidR="00FB4585" w:rsidRPr="00FB4585" w14:paraId="4D139E5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4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tcPrChange w:id="21044"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436C2439"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Yu Mincho" w:hAnsi="Arial" w:cs="Arial"/>
                <w:sz w:val="18"/>
                <w:lang w:val="x-none" w:eastAsia="ja-JP"/>
              </w:rPr>
              <w:t>DC_48E-66A_n66A</w:t>
            </w:r>
          </w:p>
        </w:tc>
        <w:tc>
          <w:tcPr>
            <w:tcW w:w="868" w:type="dxa"/>
            <w:gridSpan w:val="3"/>
            <w:tcBorders>
              <w:top w:val="single" w:sz="4" w:space="0" w:color="auto"/>
              <w:left w:val="single" w:sz="4" w:space="0" w:color="auto"/>
              <w:bottom w:val="single" w:sz="4" w:space="0" w:color="auto"/>
              <w:right w:val="single" w:sz="4" w:space="0" w:color="auto"/>
            </w:tcBorders>
            <w:tcPrChange w:id="2104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6B66AB0"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sz w:val="18"/>
              </w:rPr>
              <w:t>n66</w:t>
            </w:r>
          </w:p>
        </w:tc>
        <w:tc>
          <w:tcPr>
            <w:tcW w:w="1038" w:type="dxa"/>
            <w:gridSpan w:val="3"/>
            <w:tcBorders>
              <w:top w:val="single" w:sz="4" w:space="0" w:color="auto"/>
              <w:left w:val="single" w:sz="4" w:space="0" w:color="auto"/>
              <w:bottom w:val="single" w:sz="4" w:space="0" w:color="auto"/>
              <w:right w:val="single" w:sz="4" w:space="0" w:color="auto"/>
            </w:tcBorders>
            <w:noWrap/>
            <w:tcPrChange w:id="2104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F279C75"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hint="eastAsia"/>
                <w:sz w:val="18"/>
              </w:rPr>
              <w:t>1</w:t>
            </w:r>
            <w:r w:rsidRPr="00FB4585">
              <w:rPr>
                <w:rFonts w:ascii="Arial" w:eastAsia="SimSun" w:hAnsi="Arial"/>
                <w:sz w:val="18"/>
              </w:rPr>
              <w:t>715</w:t>
            </w:r>
          </w:p>
        </w:tc>
        <w:tc>
          <w:tcPr>
            <w:tcW w:w="746" w:type="dxa"/>
            <w:gridSpan w:val="3"/>
            <w:tcBorders>
              <w:top w:val="single" w:sz="4" w:space="0" w:color="auto"/>
              <w:left w:val="single" w:sz="4" w:space="0" w:color="auto"/>
              <w:bottom w:val="single" w:sz="4" w:space="0" w:color="auto"/>
              <w:right w:val="single" w:sz="4" w:space="0" w:color="auto"/>
            </w:tcBorders>
            <w:noWrap/>
            <w:tcPrChange w:id="2104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6DAA0905"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hint="eastAsia"/>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104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2F2900D3"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hint="eastAsia"/>
                <w:sz w:val="18"/>
              </w:rPr>
              <w:t>2</w:t>
            </w:r>
            <w:r w:rsidRPr="00FB4585">
              <w:rPr>
                <w:rFonts w:ascii="Arial" w:eastAsia="SimSun" w:hAnsi="Arial"/>
                <w:sz w:val="18"/>
              </w:rPr>
              <w:t>5</w:t>
            </w:r>
          </w:p>
        </w:tc>
        <w:tc>
          <w:tcPr>
            <w:tcW w:w="1175" w:type="dxa"/>
            <w:gridSpan w:val="4"/>
            <w:tcBorders>
              <w:top w:val="single" w:sz="4" w:space="0" w:color="auto"/>
              <w:left w:val="single" w:sz="4" w:space="0" w:color="auto"/>
              <w:bottom w:val="single" w:sz="4" w:space="0" w:color="auto"/>
              <w:right w:val="single" w:sz="4" w:space="0" w:color="auto"/>
            </w:tcBorders>
            <w:noWrap/>
            <w:tcPrChange w:id="2104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531169CE" w14:textId="77777777" w:rsidR="00FB4585" w:rsidRPr="00FB4585" w:rsidRDefault="00FB4585" w:rsidP="00FB4585">
            <w:pPr>
              <w:keepNext/>
              <w:keepLines/>
              <w:spacing w:after="0"/>
              <w:jc w:val="center"/>
              <w:rPr>
                <w:rFonts w:ascii="Arial" w:eastAsia="SimSun" w:hAnsi="Arial" w:cs="Arial"/>
                <w:kern w:val="2"/>
                <w:sz w:val="18"/>
                <w:szCs w:val="24"/>
              </w:rPr>
            </w:pPr>
            <w:r w:rsidRPr="00FB4585">
              <w:rPr>
                <w:rFonts w:ascii="Arial" w:eastAsia="SimSun" w:hAnsi="Arial" w:hint="eastAsia"/>
                <w:sz w:val="18"/>
              </w:rPr>
              <w:t>2</w:t>
            </w:r>
            <w:r w:rsidRPr="00FB4585">
              <w:rPr>
                <w:rFonts w:ascii="Arial" w:eastAsia="SimSun" w:hAnsi="Arial"/>
                <w:sz w:val="18"/>
              </w:rPr>
              <w:t>115</w:t>
            </w:r>
          </w:p>
        </w:tc>
        <w:tc>
          <w:tcPr>
            <w:tcW w:w="714" w:type="dxa"/>
            <w:gridSpan w:val="4"/>
            <w:tcBorders>
              <w:top w:val="single" w:sz="4" w:space="0" w:color="auto"/>
              <w:left w:val="single" w:sz="4" w:space="0" w:color="auto"/>
              <w:bottom w:val="single" w:sz="4" w:space="0" w:color="auto"/>
              <w:right w:val="single" w:sz="4" w:space="0" w:color="auto"/>
            </w:tcBorders>
            <w:tcPrChange w:id="2105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5E14E4C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tcPrChange w:id="2105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629A1B3B" w14:textId="77777777" w:rsidR="00FB4585" w:rsidRPr="00FB4585" w:rsidRDefault="00FB4585" w:rsidP="00FB4585">
            <w:pPr>
              <w:keepNext/>
              <w:keepLines/>
              <w:spacing w:after="0"/>
              <w:jc w:val="center"/>
              <w:rPr>
                <w:rFonts w:ascii="Arial" w:eastAsia="Malgun Gothic" w:hAnsi="Arial" w:cs="Arial"/>
                <w:kern w:val="2"/>
                <w:sz w:val="18"/>
                <w:szCs w:val="24"/>
                <w:lang w:eastAsia="ko-KR"/>
              </w:rPr>
            </w:pPr>
            <w:r w:rsidRPr="00FB4585">
              <w:rPr>
                <w:rFonts w:ascii="Arial" w:eastAsia="SimSun" w:hAnsi="Arial"/>
                <w:sz w:val="18"/>
              </w:rPr>
              <w:t>N/A</w:t>
            </w:r>
          </w:p>
        </w:tc>
      </w:tr>
      <w:tr w:rsidR="00FB4585" w:rsidRPr="00FB4585" w14:paraId="5D9AD17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5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054" w:author="Laurent Noel" w:date="2023-08-11T18:27:00Z">
              <w:tcPr>
                <w:tcW w:w="2630" w:type="dxa"/>
                <w:gridSpan w:val="6"/>
                <w:tcBorders>
                  <w:top w:val="single" w:sz="4" w:space="0" w:color="auto"/>
                  <w:bottom w:val="nil"/>
                </w:tcBorders>
                <w:shd w:val="clear" w:color="auto" w:fill="auto"/>
              </w:tcPr>
            </w:tcPrChange>
          </w:tcPr>
          <w:p w14:paraId="04AD7B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lang w:eastAsia="ja-JP"/>
              </w:rPr>
              <w:t>DC_48A-66A_n71A</w:t>
            </w:r>
          </w:p>
        </w:tc>
        <w:tc>
          <w:tcPr>
            <w:tcW w:w="868" w:type="dxa"/>
            <w:gridSpan w:val="3"/>
            <w:shd w:val="clear" w:color="auto" w:fill="auto"/>
            <w:tcPrChange w:id="21055" w:author="Laurent Noel" w:date="2023-08-11T18:27:00Z">
              <w:tcPr>
                <w:tcW w:w="852" w:type="dxa"/>
                <w:gridSpan w:val="3"/>
                <w:shd w:val="clear" w:color="auto" w:fill="auto"/>
              </w:tcPr>
            </w:tcPrChange>
          </w:tcPr>
          <w:p w14:paraId="0E5DCFF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48</w:t>
            </w:r>
          </w:p>
        </w:tc>
        <w:tc>
          <w:tcPr>
            <w:tcW w:w="1038" w:type="dxa"/>
            <w:gridSpan w:val="3"/>
            <w:shd w:val="clear" w:color="auto" w:fill="auto"/>
            <w:noWrap/>
            <w:tcPrChange w:id="21056" w:author="Laurent Noel" w:date="2023-08-11T18:27:00Z">
              <w:tcPr>
                <w:tcW w:w="1038" w:type="dxa"/>
                <w:gridSpan w:val="3"/>
                <w:shd w:val="clear" w:color="auto" w:fill="auto"/>
                <w:noWrap/>
              </w:tcPr>
            </w:tcPrChange>
          </w:tcPr>
          <w:p w14:paraId="40010E4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3560</w:t>
            </w:r>
          </w:p>
        </w:tc>
        <w:tc>
          <w:tcPr>
            <w:tcW w:w="746" w:type="dxa"/>
            <w:gridSpan w:val="3"/>
            <w:shd w:val="clear" w:color="auto" w:fill="auto"/>
            <w:noWrap/>
            <w:tcPrChange w:id="21057" w:author="Laurent Noel" w:date="2023-08-11T18:27:00Z">
              <w:tcPr>
                <w:tcW w:w="737" w:type="dxa"/>
                <w:gridSpan w:val="3"/>
                <w:shd w:val="clear" w:color="auto" w:fill="auto"/>
                <w:noWrap/>
              </w:tcPr>
            </w:tcPrChange>
          </w:tcPr>
          <w:p w14:paraId="038D8CD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058" w:author="Laurent Noel" w:date="2023-08-11T18:27:00Z">
              <w:tcPr>
                <w:tcW w:w="1200" w:type="dxa"/>
                <w:gridSpan w:val="4"/>
                <w:shd w:val="clear" w:color="auto" w:fill="auto"/>
                <w:noWrap/>
              </w:tcPr>
            </w:tcPrChange>
          </w:tcPr>
          <w:p w14:paraId="685FEB4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059" w:author="Laurent Noel" w:date="2023-08-11T18:27:00Z">
              <w:tcPr>
                <w:tcW w:w="1175" w:type="dxa"/>
                <w:gridSpan w:val="4"/>
                <w:shd w:val="clear" w:color="auto" w:fill="auto"/>
                <w:noWrap/>
              </w:tcPr>
            </w:tcPrChange>
          </w:tcPr>
          <w:p w14:paraId="42D26D0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3560</w:t>
            </w:r>
          </w:p>
        </w:tc>
        <w:tc>
          <w:tcPr>
            <w:tcW w:w="714" w:type="dxa"/>
            <w:gridSpan w:val="4"/>
            <w:shd w:val="clear" w:color="auto" w:fill="auto"/>
            <w:tcPrChange w:id="21060" w:author="Laurent Noel" w:date="2023-08-11T18:27:00Z">
              <w:tcPr>
                <w:tcW w:w="866" w:type="dxa"/>
                <w:gridSpan w:val="4"/>
                <w:shd w:val="clear" w:color="auto" w:fill="auto"/>
              </w:tcPr>
            </w:tcPrChange>
          </w:tcPr>
          <w:p w14:paraId="1DAD2B5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1061" w:author="Laurent Noel" w:date="2023-08-11T18:27:00Z">
              <w:tcPr>
                <w:tcW w:w="1133" w:type="dxa"/>
                <w:shd w:val="clear" w:color="auto" w:fill="auto"/>
              </w:tcPr>
            </w:tcPrChange>
          </w:tcPr>
          <w:p w14:paraId="1763756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6D197C8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63" w:author="Laurent Noel" w:date="2023-08-11T18:27:00Z">
            <w:trPr>
              <w:trHeight w:val="216"/>
              <w:jc w:val="center"/>
            </w:trPr>
          </w:trPrChange>
        </w:trPr>
        <w:tc>
          <w:tcPr>
            <w:tcW w:w="2663" w:type="dxa"/>
            <w:gridSpan w:val="6"/>
            <w:tcBorders>
              <w:top w:val="nil"/>
              <w:bottom w:val="nil"/>
            </w:tcBorders>
            <w:shd w:val="clear" w:color="auto" w:fill="auto"/>
            <w:tcPrChange w:id="21064" w:author="Laurent Noel" w:date="2023-08-11T18:27:00Z">
              <w:tcPr>
                <w:tcW w:w="2630" w:type="dxa"/>
                <w:gridSpan w:val="6"/>
                <w:tcBorders>
                  <w:top w:val="nil"/>
                  <w:bottom w:val="nil"/>
                </w:tcBorders>
                <w:shd w:val="clear" w:color="auto" w:fill="auto"/>
              </w:tcPr>
            </w:tcPrChange>
          </w:tcPr>
          <w:p w14:paraId="1763C50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065" w:author="Laurent Noel" w:date="2023-08-11T18:27:00Z">
              <w:tcPr>
                <w:tcW w:w="852" w:type="dxa"/>
                <w:gridSpan w:val="3"/>
                <w:shd w:val="clear" w:color="auto" w:fill="auto"/>
              </w:tcPr>
            </w:tcPrChange>
          </w:tcPr>
          <w:p w14:paraId="6989CFB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66</w:t>
            </w:r>
          </w:p>
        </w:tc>
        <w:tc>
          <w:tcPr>
            <w:tcW w:w="1038" w:type="dxa"/>
            <w:gridSpan w:val="3"/>
            <w:shd w:val="clear" w:color="auto" w:fill="auto"/>
            <w:noWrap/>
            <w:tcPrChange w:id="21066" w:author="Laurent Noel" w:date="2023-08-11T18:27:00Z">
              <w:tcPr>
                <w:tcW w:w="1038" w:type="dxa"/>
                <w:gridSpan w:val="3"/>
                <w:shd w:val="clear" w:color="auto" w:fill="auto"/>
                <w:noWrap/>
              </w:tcPr>
            </w:tcPrChange>
          </w:tcPr>
          <w:p w14:paraId="66F19DB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1774</w:t>
            </w:r>
          </w:p>
        </w:tc>
        <w:tc>
          <w:tcPr>
            <w:tcW w:w="746" w:type="dxa"/>
            <w:gridSpan w:val="3"/>
            <w:shd w:val="clear" w:color="auto" w:fill="auto"/>
            <w:noWrap/>
            <w:tcPrChange w:id="21067" w:author="Laurent Noel" w:date="2023-08-11T18:27:00Z">
              <w:tcPr>
                <w:tcW w:w="737" w:type="dxa"/>
                <w:gridSpan w:val="3"/>
                <w:shd w:val="clear" w:color="auto" w:fill="auto"/>
                <w:noWrap/>
              </w:tcPr>
            </w:tcPrChange>
          </w:tcPr>
          <w:p w14:paraId="5E3BEB83"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068" w:author="Laurent Noel" w:date="2023-08-11T18:27:00Z">
              <w:tcPr>
                <w:tcW w:w="1200" w:type="dxa"/>
                <w:gridSpan w:val="4"/>
                <w:shd w:val="clear" w:color="auto" w:fill="auto"/>
                <w:noWrap/>
              </w:tcPr>
            </w:tcPrChange>
          </w:tcPr>
          <w:p w14:paraId="3BC6FAB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069" w:author="Laurent Noel" w:date="2023-08-11T18:27:00Z">
              <w:tcPr>
                <w:tcW w:w="1175" w:type="dxa"/>
                <w:gridSpan w:val="4"/>
                <w:shd w:val="clear" w:color="auto" w:fill="auto"/>
                <w:noWrap/>
              </w:tcPr>
            </w:tcPrChange>
          </w:tcPr>
          <w:p w14:paraId="5B8D67E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ja-JP"/>
              </w:rPr>
              <w:t>2174</w:t>
            </w:r>
          </w:p>
        </w:tc>
        <w:tc>
          <w:tcPr>
            <w:tcW w:w="714" w:type="dxa"/>
            <w:gridSpan w:val="4"/>
            <w:shd w:val="clear" w:color="auto" w:fill="auto"/>
            <w:tcPrChange w:id="21070" w:author="Laurent Noel" w:date="2023-08-11T18:27:00Z">
              <w:tcPr>
                <w:tcW w:w="866" w:type="dxa"/>
                <w:gridSpan w:val="4"/>
                <w:shd w:val="clear" w:color="auto" w:fill="auto"/>
              </w:tcPr>
            </w:tcPrChange>
          </w:tcPr>
          <w:p w14:paraId="5AD78A1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15.8</w:t>
            </w:r>
          </w:p>
        </w:tc>
        <w:tc>
          <w:tcPr>
            <w:tcW w:w="1202" w:type="dxa"/>
            <w:shd w:val="clear" w:color="auto" w:fill="auto"/>
            <w:tcPrChange w:id="21071" w:author="Laurent Noel" w:date="2023-08-11T18:27:00Z">
              <w:tcPr>
                <w:tcW w:w="1133" w:type="dxa"/>
                <w:shd w:val="clear" w:color="auto" w:fill="auto"/>
              </w:tcPr>
            </w:tcPrChange>
          </w:tcPr>
          <w:p w14:paraId="19DA772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IMD3</w:t>
            </w:r>
          </w:p>
        </w:tc>
      </w:tr>
      <w:tr w:rsidR="00FB4585" w:rsidRPr="00FB4585" w14:paraId="7712011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73" w:author="Laurent Noel" w:date="2023-08-11T18:27:00Z">
            <w:trPr>
              <w:trHeight w:val="216"/>
              <w:jc w:val="center"/>
            </w:trPr>
          </w:trPrChange>
        </w:trPr>
        <w:tc>
          <w:tcPr>
            <w:tcW w:w="2663" w:type="dxa"/>
            <w:gridSpan w:val="6"/>
            <w:tcBorders>
              <w:top w:val="nil"/>
              <w:bottom w:val="nil"/>
            </w:tcBorders>
            <w:shd w:val="clear" w:color="auto" w:fill="auto"/>
            <w:tcPrChange w:id="21074" w:author="Laurent Noel" w:date="2023-08-11T18:27:00Z">
              <w:tcPr>
                <w:tcW w:w="2630" w:type="dxa"/>
                <w:gridSpan w:val="6"/>
                <w:tcBorders>
                  <w:top w:val="nil"/>
                  <w:bottom w:val="nil"/>
                </w:tcBorders>
                <w:shd w:val="clear" w:color="auto" w:fill="auto"/>
              </w:tcPr>
            </w:tcPrChange>
          </w:tcPr>
          <w:p w14:paraId="05CB998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075" w:author="Laurent Noel" w:date="2023-08-11T18:27:00Z">
              <w:tcPr>
                <w:tcW w:w="852" w:type="dxa"/>
                <w:gridSpan w:val="3"/>
                <w:shd w:val="clear" w:color="auto" w:fill="auto"/>
              </w:tcPr>
            </w:tcPrChange>
          </w:tcPr>
          <w:p w14:paraId="6ECD3FA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n71</w:t>
            </w:r>
          </w:p>
        </w:tc>
        <w:tc>
          <w:tcPr>
            <w:tcW w:w="1038" w:type="dxa"/>
            <w:gridSpan w:val="3"/>
            <w:shd w:val="clear" w:color="auto" w:fill="auto"/>
            <w:noWrap/>
            <w:tcPrChange w:id="21076" w:author="Laurent Noel" w:date="2023-08-11T18:27:00Z">
              <w:tcPr>
                <w:tcW w:w="1038" w:type="dxa"/>
                <w:gridSpan w:val="3"/>
                <w:shd w:val="clear" w:color="auto" w:fill="auto"/>
                <w:noWrap/>
              </w:tcPr>
            </w:tcPrChange>
          </w:tcPr>
          <w:p w14:paraId="530F0C2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693</w:t>
            </w:r>
          </w:p>
        </w:tc>
        <w:tc>
          <w:tcPr>
            <w:tcW w:w="746" w:type="dxa"/>
            <w:gridSpan w:val="3"/>
            <w:shd w:val="clear" w:color="auto" w:fill="auto"/>
            <w:noWrap/>
            <w:tcPrChange w:id="21077" w:author="Laurent Noel" w:date="2023-08-11T18:27:00Z">
              <w:tcPr>
                <w:tcW w:w="737" w:type="dxa"/>
                <w:gridSpan w:val="3"/>
                <w:shd w:val="clear" w:color="auto" w:fill="auto"/>
                <w:noWrap/>
              </w:tcPr>
            </w:tcPrChange>
          </w:tcPr>
          <w:p w14:paraId="0352405D"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078" w:author="Laurent Noel" w:date="2023-08-11T18:27:00Z">
              <w:tcPr>
                <w:tcW w:w="1200" w:type="dxa"/>
                <w:gridSpan w:val="4"/>
                <w:shd w:val="clear" w:color="auto" w:fill="auto"/>
                <w:noWrap/>
              </w:tcPr>
            </w:tcPrChange>
          </w:tcPr>
          <w:p w14:paraId="057BDD7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079" w:author="Laurent Noel" w:date="2023-08-11T18:27:00Z">
              <w:tcPr>
                <w:tcW w:w="1175" w:type="dxa"/>
                <w:gridSpan w:val="4"/>
                <w:shd w:val="clear" w:color="auto" w:fill="auto"/>
                <w:noWrap/>
              </w:tcPr>
            </w:tcPrChange>
          </w:tcPr>
          <w:p w14:paraId="7BECFCF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647</w:t>
            </w:r>
          </w:p>
        </w:tc>
        <w:tc>
          <w:tcPr>
            <w:tcW w:w="714" w:type="dxa"/>
            <w:gridSpan w:val="4"/>
            <w:shd w:val="clear" w:color="auto" w:fill="auto"/>
            <w:tcPrChange w:id="21080" w:author="Laurent Noel" w:date="2023-08-11T18:27:00Z">
              <w:tcPr>
                <w:tcW w:w="866" w:type="dxa"/>
                <w:gridSpan w:val="4"/>
                <w:shd w:val="clear" w:color="auto" w:fill="auto"/>
              </w:tcPr>
            </w:tcPrChange>
          </w:tcPr>
          <w:p w14:paraId="4DB1B0E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1081" w:author="Laurent Noel" w:date="2023-08-11T18:27:00Z">
              <w:tcPr>
                <w:tcW w:w="1133" w:type="dxa"/>
                <w:shd w:val="clear" w:color="auto" w:fill="auto"/>
              </w:tcPr>
            </w:tcPrChange>
          </w:tcPr>
          <w:p w14:paraId="34DC00A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1C843E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83" w:author="Laurent Noel" w:date="2023-08-11T18:27:00Z">
            <w:trPr>
              <w:trHeight w:val="216"/>
              <w:jc w:val="center"/>
            </w:trPr>
          </w:trPrChange>
        </w:trPr>
        <w:tc>
          <w:tcPr>
            <w:tcW w:w="2663" w:type="dxa"/>
            <w:gridSpan w:val="6"/>
            <w:tcBorders>
              <w:top w:val="nil"/>
              <w:bottom w:val="nil"/>
            </w:tcBorders>
            <w:shd w:val="clear" w:color="auto" w:fill="auto"/>
            <w:tcPrChange w:id="21084" w:author="Laurent Noel" w:date="2023-08-11T18:27:00Z">
              <w:tcPr>
                <w:tcW w:w="2630" w:type="dxa"/>
                <w:gridSpan w:val="6"/>
                <w:tcBorders>
                  <w:top w:val="nil"/>
                  <w:bottom w:val="nil"/>
                </w:tcBorders>
                <w:shd w:val="clear" w:color="auto" w:fill="auto"/>
              </w:tcPr>
            </w:tcPrChange>
          </w:tcPr>
          <w:p w14:paraId="08C114A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085" w:author="Laurent Noel" w:date="2023-08-11T18:27:00Z">
              <w:tcPr>
                <w:tcW w:w="852" w:type="dxa"/>
                <w:gridSpan w:val="3"/>
                <w:shd w:val="clear" w:color="auto" w:fill="auto"/>
              </w:tcPr>
            </w:tcPrChange>
          </w:tcPr>
          <w:p w14:paraId="7241BB7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48</w:t>
            </w:r>
          </w:p>
        </w:tc>
        <w:tc>
          <w:tcPr>
            <w:tcW w:w="1038" w:type="dxa"/>
            <w:gridSpan w:val="3"/>
            <w:shd w:val="clear" w:color="auto" w:fill="auto"/>
            <w:noWrap/>
            <w:tcPrChange w:id="21086" w:author="Laurent Noel" w:date="2023-08-11T18:27:00Z">
              <w:tcPr>
                <w:tcW w:w="1038" w:type="dxa"/>
                <w:gridSpan w:val="3"/>
                <w:shd w:val="clear" w:color="auto" w:fill="auto"/>
                <w:noWrap/>
              </w:tcPr>
            </w:tcPrChange>
          </w:tcPr>
          <w:p w14:paraId="5EC1563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3697.5</w:t>
            </w:r>
          </w:p>
        </w:tc>
        <w:tc>
          <w:tcPr>
            <w:tcW w:w="746" w:type="dxa"/>
            <w:gridSpan w:val="3"/>
            <w:shd w:val="clear" w:color="auto" w:fill="auto"/>
            <w:noWrap/>
            <w:tcPrChange w:id="21087" w:author="Laurent Noel" w:date="2023-08-11T18:27:00Z">
              <w:tcPr>
                <w:tcW w:w="737" w:type="dxa"/>
                <w:gridSpan w:val="3"/>
                <w:shd w:val="clear" w:color="auto" w:fill="auto"/>
                <w:noWrap/>
              </w:tcPr>
            </w:tcPrChange>
          </w:tcPr>
          <w:p w14:paraId="3A15463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088" w:author="Laurent Noel" w:date="2023-08-11T18:27:00Z">
              <w:tcPr>
                <w:tcW w:w="1200" w:type="dxa"/>
                <w:gridSpan w:val="4"/>
                <w:shd w:val="clear" w:color="auto" w:fill="auto"/>
                <w:noWrap/>
              </w:tcPr>
            </w:tcPrChange>
          </w:tcPr>
          <w:p w14:paraId="5D3445D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089" w:author="Laurent Noel" w:date="2023-08-11T18:27:00Z">
              <w:tcPr>
                <w:tcW w:w="1175" w:type="dxa"/>
                <w:gridSpan w:val="4"/>
                <w:shd w:val="clear" w:color="auto" w:fill="auto"/>
                <w:noWrap/>
              </w:tcPr>
            </w:tcPrChange>
          </w:tcPr>
          <w:p w14:paraId="3968EF8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3697.5</w:t>
            </w:r>
          </w:p>
        </w:tc>
        <w:tc>
          <w:tcPr>
            <w:tcW w:w="714" w:type="dxa"/>
            <w:gridSpan w:val="4"/>
            <w:shd w:val="clear" w:color="auto" w:fill="auto"/>
            <w:tcPrChange w:id="21090" w:author="Laurent Noel" w:date="2023-08-11T18:27:00Z">
              <w:tcPr>
                <w:tcW w:w="866" w:type="dxa"/>
                <w:gridSpan w:val="4"/>
                <w:shd w:val="clear" w:color="auto" w:fill="auto"/>
              </w:tcPr>
            </w:tcPrChange>
          </w:tcPr>
          <w:p w14:paraId="09B8CE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1</w:t>
            </w:r>
            <w:r w:rsidRPr="00FB4585">
              <w:rPr>
                <w:rFonts w:ascii="Arial" w:eastAsia="Malgun Gothic" w:hAnsi="Arial"/>
                <w:sz w:val="18"/>
              </w:rPr>
              <w:t>3</w:t>
            </w:r>
            <w:r w:rsidRPr="00FB4585">
              <w:rPr>
                <w:rFonts w:ascii="Arial" w:eastAsia="SimSun" w:hAnsi="Arial"/>
                <w:sz w:val="18"/>
              </w:rPr>
              <w:t>.0</w:t>
            </w:r>
          </w:p>
        </w:tc>
        <w:tc>
          <w:tcPr>
            <w:tcW w:w="1202" w:type="dxa"/>
            <w:shd w:val="clear" w:color="auto" w:fill="auto"/>
            <w:tcPrChange w:id="21091" w:author="Laurent Noel" w:date="2023-08-11T18:27:00Z">
              <w:tcPr>
                <w:tcW w:w="1133" w:type="dxa"/>
                <w:shd w:val="clear" w:color="auto" w:fill="auto"/>
              </w:tcPr>
            </w:tcPrChange>
          </w:tcPr>
          <w:p w14:paraId="11D7E06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IMD4</w:t>
            </w:r>
          </w:p>
        </w:tc>
      </w:tr>
      <w:tr w:rsidR="00FB4585" w:rsidRPr="00FB4585" w14:paraId="438429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93" w:author="Laurent Noel" w:date="2023-08-11T18:27:00Z">
            <w:trPr>
              <w:trHeight w:val="216"/>
              <w:jc w:val="center"/>
            </w:trPr>
          </w:trPrChange>
        </w:trPr>
        <w:tc>
          <w:tcPr>
            <w:tcW w:w="2663" w:type="dxa"/>
            <w:gridSpan w:val="6"/>
            <w:tcBorders>
              <w:top w:val="nil"/>
              <w:bottom w:val="nil"/>
            </w:tcBorders>
            <w:shd w:val="clear" w:color="auto" w:fill="auto"/>
            <w:tcPrChange w:id="21094" w:author="Laurent Noel" w:date="2023-08-11T18:27:00Z">
              <w:tcPr>
                <w:tcW w:w="2630" w:type="dxa"/>
                <w:gridSpan w:val="6"/>
                <w:tcBorders>
                  <w:top w:val="nil"/>
                  <w:bottom w:val="nil"/>
                </w:tcBorders>
                <w:shd w:val="clear" w:color="auto" w:fill="auto"/>
              </w:tcPr>
            </w:tcPrChange>
          </w:tcPr>
          <w:p w14:paraId="1AE0E9A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095" w:author="Laurent Noel" w:date="2023-08-11T18:27:00Z">
              <w:tcPr>
                <w:tcW w:w="852" w:type="dxa"/>
                <w:gridSpan w:val="3"/>
                <w:shd w:val="clear" w:color="auto" w:fill="auto"/>
              </w:tcPr>
            </w:tcPrChange>
          </w:tcPr>
          <w:p w14:paraId="416F85A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66</w:t>
            </w:r>
          </w:p>
        </w:tc>
        <w:tc>
          <w:tcPr>
            <w:tcW w:w="1038" w:type="dxa"/>
            <w:gridSpan w:val="3"/>
            <w:shd w:val="clear" w:color="auto" w:fill="auto"/>
            <w:noWrap/>
            <w:tcPrChange w:id="21096" w:author="Laurent Noel" w:date="2023-08-11T18:27:00Z">
              <w:tcPr>
                <w:tcW w:w="1038" w:type="dxa"/>
                <w:gridSpan w:val="3"/>
                <w:shd w:val="clear" w:color="auto" w:fill="auto"/>
                <w:noWrap/>
              </w:tcPr>
            </w:tcPrChange>
          </w:tcPr>
          <w:p w14:paraId="6E66378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1712.5</w:t>
            </w:r>
          </w:p>
        </w:tc>
        <w:tc>
          <w:tcPr>
            <w:tcW w:w="746" w:type="dxa"/>
            <w:gridSpan w:val="3"/>
            <w:shd w:val="clear" w:color="auto" w:fill="auto"/>
            <w:noWrap/>
            <w:tcPrChange w:id="21097" w:author="Laurent Noel" w:date="2023-08-11T18:27:00Z">
              <w:tcPr>
                <w:tcW w:w="737" w:type="dxa"/>
                <w:gridSpan w:val="3"/>
                <w:shd w:val="clear" w:color="auto" w:fill="auto"/>
                <w:noWrap/>
              </w:tcPr>
            </w:tcPrChange>
          </w:tcPr>
          <w:p w14:paraId="626DC95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098" w:author="Laurent Noel" w:date="2023-08-11T18:27:00Z">
              <w:tcPr>
                <w:tcW w:w="1200" w:type="dxa"/>
                <w:gridSpan w:val="4"/>
                <w:shd w:val="clear" w:color="auto" w:fill="auto"/>
                <w:noWrap/>
              </w:tcPr>
            </w:tcPrChange>
          </w:tcPr>
          <w:p w14:paraId="28D182D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099" w:author="Laurent Noel" w:date="2023-08-11T18:27:00Z">
              <w:tcPr>
                <w:tcW w:w="1175" w:type="dxa"/>
                <w:gridSpan w:val="4"/>
                <w:shd w:val="clear" w:color="auto" w:fill="auto"/>
                <w:noWrap/>
              </w:tcPr>
            </w:tcPrChange>
          </w:tcPr>
          <w:p w14:paraId="08955E7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2112.5</w:t>
            </w:r>
          </w:p>
        </w:tc>
        <w:tc>
          <w:tcPr>
            <w:tcW w:w="714" w:type="dxa"/>
            <w:gridSpan w:val="4"/>
            <w:shd w:val="clear" w:color="auto" w:fill="auto"/>
            <w:tcPrChange w:id="21100" w:author="Laurent Noel" w:date="2023-08-11T18:27:00Z">
              <w:tcPr>
                <w:tcW w:w="866" w:type="dxa"/>
                <w:gridSpan w:val="4"/>
                <w:shd w:val="clear" w:color="auto" w:fill="auto"/>
              </w:tcPr>
            </w:tcPrChange>
          </w:tcPr>
          <w:p w14:paraId="655554A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1101" w:author="Laurent Noel" w:date="2023-08-11T18:27:00Z">
              <w:tcPr>
                <w:tcW w:w="1133" w:type="dxa"/>
                <w:shd w:val="clear" w:color="auto" w:fill="auto"/>
              </w:tcPr>
            </w:tcPrChange>
          </w:tcPr>
          <w:p w14:paraId="159D02E1"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38E15B7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0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104" w:author="Laurent Noel" w:date="2023-08-11T18:27:00Z">
              <w:tcPr>
                <w:tcW w:w="2630" w:type="dxa"/>
                <w:gridSpan w:val="6"/>
                <w:tcBorders>
                  <w:top w:val="nil"/>
                  <w:bottom w:val="single" w:sz="4" w:space="0" w:color="auto"/>
                </w:tcBorders>
                <w:shd w:val="clear" w:color="auto" w:fill="auto"/>
              </w:tcPr>
            </w:tcPrChange>
          </w:tcPr>
          <w:p w14:paraId="4035796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105" w:author="Laurent Noel" w:date="2023-08-11T18:27:00Z">
              <w:tcPr>
                <w:tcW w:w="852" w:type="dxa"/>
                <w:gridSpan w:val="3"/>
                <w:shd w:val="clear" w:color="auto" w:fill="auto"/>
              </w:tcPr>
            </w:tcPrChange>
          </w:tcPr>
          <w:p w14:paraId="5E7F89EF"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sz w:val="18"/>
                <w:lang w:eastAsia="ko-KR"/>
              </w:rPr>
              <w:t>n71</w:t>
            </w:r>
          </w:p>
        </w:tc>
        <w:tc>
          <w:tcPr>
            <w:tcW w:w="1038" w:type="dxa"/>
            <w:gridSpan w:val="3"/>
            <w:shd w:val="clear" w:color="auto" w:fill="auto"/>
            <w:noWrap/>
            <w:tcPrChange w:id="21106" w:author="Laurent Noel" w:date="2023-08-11T18:27:00Z">
              <w:tcPr>
                <w:tcW w:w="1038" w:type="dxa"/>
                <w:gridSpan w:val="3"/>
                <w:shd w:val="clear" w:color="auto" w:fill="auto"/>
                <w:noWrap/>
              </w:tcPr>
            </w:tcPrChange>
          </w:tcPr>
          <w:p w14:paraId="5DDB7907"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665.5</w:t>
            </w:r>
          </w:p>
        </w:tc>
        <w:tc>
          <w:tcPr>
            <w:tcW w:w="746" w:type="dxa"/>
            <w:gridSpan w:val="3"/>
            <w:shd w:val="clear" w:color="auto" w:fill="auto"/>
            <w:noWrap/>
            <w:tcPrChange w:id="21107" w:author="Laurent Noel" w:date="2023-08-11T18:27:00Z">
              <w:tcPr>
                <w:tcW w:w="737" w:type="dxa"/>
                <w:gridSpan w:val="3"/>
                <w:shd w:val="clear" w:color="auto" w:fill="auto"/>
                <w:noWrap/>
              </w:tcPr>
            </w:tcPrChange>
          </w:tcPr>
          <w:p w14:paraId="47BEEE4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5</w:t>
            </w:r>
          </w:p>
        </w:tc>
        <w:tc>
          <w:tcPr>
            <w:tcW w:w="1225" w:type="dxa"/>
            <w:gridSpan w:val="4"/>
            <w:shd w:val="clear" w:color="auto" w:fill="auto"/>
            <w:noWrap/>
            <w:tcPrChange w:id="21108" w:author="Laurent Noel" w:date="2023-08-11T18:27:00Z">
              <w:tcPr>
                <w:tcW w:w="1200" w:type="dxa"/>
                <w:gridSpan w:val="4"/>
                <w:shd w:val="clear" w:color="auto" w:fill="auto"/>
                <w:noWrap/>
              </w:tcPr>
            </w:tcPrChange>
          </w:tcPr>
          <w:p w14:paraId="02C76FB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color w:val="000000"/>
                <w:sz w:val="18"/>
              </w:rPr>
              <w:t>25</w:t>
            </w:r>
          </w:p>
        </w:tc>
        <w:tc>
          <w:tcPr>
            <w:tcW w:w="1175" w:type="dxa"/>
            <w:gridSpan w:val="4"/>
            <w:shd w:val="clear" w:color="auto" w:fill="auto"/>
            <w:noWrap/>
            <w:tcPrChange w:id="21109" w:author="Laurent Noel" w:date="2023-08-11T18:27:00Z">
              <w:tcPr>
                <w:tcW w:w="1175" w:type="dxa"/>
                <w:gridSpan w:val="4"/>
                <w:shd w:val="clear" w:color="auto" w:fill="auto"/>
                <w:noWrap/>
              </w:tcPr>
            </w:tcPrChange>
          </w:tcPr>
          <w:p w14:paraId="3814634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rPr>
              <w:t>619.5</w:t>
            </w:r>
          </w:p>
        </w:tc>
        <w:tc>
          <w:tcPr>
            <w:tcW w:w="714" w:type="dxa"/>
            <w:gridSpan w:val="4"/>
            <w:shd w:val="clear" w:color="auto" w:fill="auto"/>
            <w:tcPrChange w:id="21110" w:author="Laurent Noel" w:date="2023-08-11T18:27:00Z">
              <w:tcPr>
                <w:tcW w:w="866" w:type="dxa"/>
                <w:gridSpan w:val="4"/>
                <w:shd w:val="clear" w:color="auto" w:fill="auto"/>
              </w:tcPr>
            </w:tcPrChange>
          </w:tcPr>
          <w:p w14:paraId="0131079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kern w:val="2"/>
                <w:sz w:val="18"/>
                <w:szCs w:val="24"/>
                <w:lang w:eastAsia="ko-KR"/>
              </w:rPr>
              <w:t>N/A</w:t>
            </w:r>
          </w:p>
        </w:tc>
        <w:tc>
          <w:tcPr>
            <w:tcW w:w="1202" w:type="dxa"/>
            <w:shd w:val="clear" w:color="auto" w:fill="auto"/>
            <w:tcPrChange w:id="21111" w:author="Laurent Noel" w:date="2023-08-11T18:27:00Z">
              <w:tcPr>
                <w:tcW w:w="1133" w:type="dxa"/>
                <w:shd w:val="clear" w:color="auto" w:fill="auto"/>
              </w:tcPr>
            </w:tcPrChange>
          </w:tcPr>
          <w:p w14:paraId="50FDEFB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N/A</w:t>
            </w:r>
          </w:p>
        </w:tc>
      </w:tr>
      <w:tr w:rsidR="00FB4585" w:rsidRPr="00FB4585" w14:paraId="276EBC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1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114" w:author="Laurent Noel" w:date="2023-08-11T18:27:00Z">
              <w:tcPr>
                <w:tcW w:w="2630" w:type="dxa"/>
                <w:gridSpan w:val="6"/>
                <w:tcBorders>
                  <w:top w:val="single" w:sz="4" w:space="0" w:color="auto"/>
                  <w:bottom w:val="nil"/>
                </w:tcBorders>
                <w:shd w:val="clear" w:color="auto" w:fill="auto"/>
              </w:tcPr>
            </w:tcPrChange>
          </w:tcPr>
          <w:p w14:paraId="387E43A3"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DC_66A_n2A-n66A</w:t>
            </w:r>
          </w:p>
        </w:tc>
        <w:tc>
          <w:tcPr>
            <w:tcW w:w="868" w:type="dxa"/>
            <w:gridSpan w:val="3"/>
            <w:shd w:val="clear" w:color="auto" w:fill="auto"/>
            <w:vAlign w:val="center"/>
            <w:tcPrChange w:id="21115" w:author="Laurent Noel" w:date="2023-08-11T18:27:00Z">
              <w:tcPr>
                <w:tcW w:w="852" w:type="dxa"/>
                <w:gridSpan w:val="3"/>
                <w:shd w:val="clear" w:color="auto" w:fill="auto"/>
                <w:vAlign w:val="center"/>
              </w:tcPr>
            </w:tcPrChange>
          </w:tcPr>
          <w:p w14:paraId="5EF59D8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66</w:t>
            </w:r>
          </w:p>
        </w:tc>
        <w:tc>
          <w:tcPr>
            <w:tcW w:w="1038" w:type="dxa"/>
            <w:gridSpan w:val="3"/>
            <w:shd w:val="clear" w:color="auto" w:fill="auto"/>
            <w:noWrap/>
            <w:vAlign w:val="center"/>
            <w:tcPrChange w:id="21116" w:author="Laurent Noel" w:date="2023-08-11T18:27:00Z">
              <w:tcPr>
                <w:tcW w:w="1038" w:type="dxa"/>
                <w:gridSpan w:val="3"/>
                <w:shd w:val="clear" w:color="auto" w:fill="auto"/>
                <w:noWrap/>
                <w:vAlign w:val="center"/>
              </w:tcPr>
            </w:tcPrChange>
          </w:tcPr>
          <w:p w14:paraId="0FA931A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1775</w:t>
            </w:r>
          </w:p>
        </w:tc>
        <w:tc>
          <w:tcPr>
            <w:tcW w:w="746" w:type="dxa"/>
            <w:gridSpan w:val="3"/>
            <w:shd w:val="clear" w:color="auto" w:fill="auto"/>
            <w:noWrap/>
            <w:vAlign w:val="center"/>
            <w:tcPrChange w:id="21117" w:author="Laurent Noel" w:date="2023-08-11T18:27:00Z">
              <w:tcPr>
                <w:tcW w:w="737" w:type="dxa"/>
                <w:gridSpan w:val="3"/>
                <w:shd w:val="clear" w:color="auto" w:fill="auto"/>
                <w:noWrap/>
                <w:vAlign w:val="center"/>
              </w:tcPr>
            </w:tcPrChange>
          </w:tcPr>
          <w:p w14:paraId="68E316A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18" w:author="Laurent Noel" w:date="2023-08-11T18:27:00Z">
              <w:tcPr>
                <w:tcW w:w="1200" w:type="dxa"/>
                <w:gridSpan w:val="4"/>
                <w:shd w:val="clear" w:color="auto" w:fill="auto"/>
                <w:noWrap/>
                <w:vAlign w:val="center"/>
              </w:tcPr>
            </w:tcPrChange>
          </w:tcPr>
          <w:p w14:paraId="6AE8107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19" w:author="Laurent Noel" w:date="2023-08-11T18:27:00Z">
              <w:tcPr>
                <w:tcW w:w="1175" w:type="dxa"/>
                <w:gridSpan w:val="4"/>
                <w:shd w:val="clear" w:color="auto" w:fill="auto"/>
                <w:noWrap/>
                <w:vAlign w:val="center"/>
              </w:tcPr>
            </w:tcPrChange>
          </w:tcPr>
          <w:p w14:paraId="63CC168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2175</w:t>
            </w:r>
          </w:p>
        </w:tc>
        <w:tc>
          <w:tcPr>
            <w:tcW w:w="714" w:type="dxa"/>
            <w:gridSpan w:val="4"/>
            <w:shd w:val="clear" w:color="auto" w:fill="auto"/>
            <w:vAlign w:val="center"/>
            <w:tcPrChange w:id="21120" w:author="Laurent Noel" w:date="2023-08-11T18:27:00Z">
              <w:tcPr>
                <w:tcW w:w="866" w:type="dxa"/>
                <w:gridSpan w:val="4"/>
                <w:shd w:val="clear" w:color="auto" w:fill="auto"/>
                <w:vAlign w:val="center"/>
              </w:tcPr>
            </w:tcPrChange>
          </w:tcPr>
          <w:p w14:paraId="2789BB9F"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c>
          <w:tcPr>
            <w:tcW w:w="1202" w:type="dxa"/>
            <w:shd w:val="clear" w:color="auto" w:fill="auto"/>
            <w:vAlign w:val="center"/>
            <w:tcPrChange w:id="21121" w:author="Laurent Noel" w:date="2023-08-11T18:27:00Z">
              <w:tcPr>
                <w:tcW w:w="1133" w:type="dxa"/>
                <w:shd w:val="clear" w:color="auto" w:fill="auto"/>
                <w:vAlign w:val="center"/>
              </w:tcPr>
            </w:tcPrChange>
          </w:tcPr>
          <w:p w14:paraId="69EF968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r>
      <w:tr w:rsidR="00FB4585" w:rsidRPr="00FB4585" w14:paraId="6BC18A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23" w:author="Laurent Noel" w:date="2023-08-11T18:27:00Z">
            <w:trPr>
              <w:trHeight w:val="216"/>
              <w:jc w:val="center"/>
            </w:trPr>
          </w:trPrChange>
        </w:trPr>
        <w:tc>
          <w:tcPr>
            <w:tcW w:w="2663" w:type="dxa"/>
            <w:gridSpan w:val="6"/>
            <w:tcBorders>
              <w:top w:val="nil"/>
              <w:bottom w:val="nil"/>
            </w:tcBorders>
            <w:shd w:val="clear" w:color="auto" w:fill="auto"/>
            <w:tcPrChange w:id="21124" w:author="Laurent Noel" w:date="2023-08-11T18:27:00Z">
              <w:tcPr>
                <w:tcW w:w="2630" w:type="dxa"/>
                <w:gridSpan w:val="6"/>
                <w:tcBorders>
                  <w:top w:val="nil"/>
                  <w:bottom w:val="nil"/>
                </w:tcBorders>
                <w:shd w:val="clear" w:color="auto" w:fill="auto"/>
              </w:tcPr>
            </w:tcPrChange>
          </w:tcPr>
          <w:p w14:paraId="5E32B2A5"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125" w:author="Laurent Noel" w:date="2023-08-11T18:27:00Z">
              <w:tcPr>
                <w:tcW w:w="852" w:type="dxa"/>
                <w:gridSpan w:val="3"/>
                <w:shd w:val="clear" w:color="auto" w:fill="auto"/>
                <w:vAlign w:val="center"/>
              </w:tcPr>
            </w:tcPrChange>
          </w:tcPr>
          <w:p w14:paraId="59FC3A2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21126" w:author="Laurent Noel" w:date="2023-08-11T18:27:00Z">
              <w:tcPr>
                <w:tcW w:w="1038" w:type="dxa"/>
                <w:gridSpan w:val="3"/>
                <w:shd w:val="clear" w:color="auto" w:fill="auto"/>
                <w:noWrap/>
                <w:vAlign w:val="center"/>
              </w:tcPr>
            </w:tcPrChange>
          </w:tcPr>
          <w:p w14:paraId="3C50F98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1855</w:t>
            </w:r>
          </w:p>
        </w:tc>
        <w:tc>
          <w:tcPr>
            <w:tcW w:w="746" w:type="dxa"/>
            <w:gridSpan w:val="3"/>
            <w:shd w:val="clear" w:color="auto" w:fill="auto"/>
            <w:noWrap/>
            <w:vAlign w:val="center"/>
            <w:tcPrChange w:id="21127" w:author="Laurent Noel" w:date="2023-08-11T18:27:00Z">
              <w:tcPr>
                <w:tcW w:w="737" w:type="dxa"/>
                <w:gridSpan w:val="3"/>
                <w:shd w:val="clear" w:color="auto" w:fill="auto"/>
                <w:noWrap/>
                <w:vAlign w:val="center"/>
              </w:tcPr>
            </w:tcPrChange>
          </w:tcPr>
          <w:p w14:paraId="0981DC2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28" w:author="Laurent Noel" w:date="2023-08-11T18:27:00Z">
              <w:tcPr>
                <w:tcW w:w="1200" w:type="dxa"/>
                <w:gridSpan w:val="4"/>
                <w:shd w:val="clear" w:color="auto" w:fill="auto"/>
                <w:noWrap/>
                <w:vAlign w:val="center"/>
              </w:tcPr>
            </w:tcPrChange>
          </w:tcPr>
          <w:p w14:paraId="55E7A6C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29" w:author="Laurent Noel" w:date="2023-08-11T18:27:00Z">
              <w:tcPr>
                <w:tcW w:w="1175" w:type="dxa"/>
                <w:gridSpan w:val="4"/>
                <w:shd w:val="clear" w:color="auto" w:fill="auto"/>
                <w:noWrap/>
                <w:vAlign w:val="center"/>
              </w:tcPr>
            </w:tcPrChange>
          </w:tcPr>
          <w:p w14:paraId="32F5D54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lang w:eastAsia="ko-KR"/>
              </w:rPr>
              <w:t>1935</w:t>
            </w:r>
          </w:p>
        </w:tc>
        <w:tc>
          <w:tcPr>
            <w:tcW w:w="714" w:type="dxa"/>
            <w:gridSpan w:val="4"/>
            <w:shd w:val="clear" w:color="auto" w:fill="auto"/>
            <w:tcPrChange w:id="21130" w:author="Laurent Noel" w:date="2023-08-11T18:27:00Z">
              <w:tcPr>
                <w:tcW w:w="866" w:type="dxa"/>
                <w:gridSpan w:val="4"/>
                <w:shd w:val="clear" w:color="auto" w:fill="auto"/>
              </w:tcPr>
            </w:tcPrChange>
          </w:tcPr>
          <w:p w14:paraId="1C037BA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20</w:t>
            </w:r>
          </w:p>
        </w:tc>
        <w:tc>
          <w:tcPr>
            <w:tcW w:w="1202" w:type="dxa"/>
            <w:shd w:val="clear" w:color="auto" w:fill="auto"/>
            <w:tcPrChange w:id="21131" w:author="Laurent Noel" w:date="2023-08-11T18:27:00Z">
              <w:tcPr>
                <w:tcW w:w="1133" w:type="dxa"/>
                <w:shd w:val="clear" w:color="auto" w:fill="auto"/>
              </w:tcPr>
            </w:tcPrChange>
          </w:tcPr>
          <w:p w14:paraId="4CAB895D"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IMD3</w:t>
            </w:r>
          </w:p>
        </w:tc>
      </w:tr>
      <w:tr w:rsidR="00FB4585" w:rsidRPr="00FB4585" w14:paraId="063A59E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33" w:author="Laurent Noel" w:date="2023-08-11T18:27:00Z">
            <w:trPr>
              <w:trHeight w:val="216"/>
              <w:jc w:val="center"/>
            </w:trPr>
          </w:trPrChange>
        </w:trPr>
        <w:tc>
          <w:tcPr>
            <w:tcW w:w="2663" w:type="dxa"/>
            <w:gridSpan w:val="6"/>
            <w:tcBorders>
              <w:top w:val="nil"/>
              <w:bottom w:val="nil"/>
            </w:tcBorders>
            <w:shd w:val="clear" w:color="auto" w:fill="auto"/>
            <w:tcPrChange w:id="21134" w:author="Laurent Noel" w:date="2023-08-11T18:27:00Z">
              <w:tcPr>
                <w:tcW w:w="2630" w:type="dxa"/>
                <w:gridSpan w:val="6"/>
                <w:tcBorders>
                  <w:top w:val="nil"/>
                  <w:bottom w:val="nil"/>
                </w:tcBorders>
                <w:shd w:val="clear" w:color="auto" w:fill="auto"/>
              </w:tcPr>
            </w:tcPrChange>
          </w:tcPr>
          <w:p w14:paraId="7AEB48E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135" w:author="Laurent Noel" w:date="2023-08-11T18:27:00Z">
              <w:tcPr>
                <w:tcW w:w="852" w:type="dxa"/>
                <w:gridSpan w:val="3"/>
                <w:shd w:val="clear" w:color="auto" w:fill="auto"/>
                <w:vAlign w:val="center"/>
              </w:tcPr>
            </w:tcPrChange>
          </w:tcPr>
          <w:p w14:paraId="2F58E89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shd w:val="clear" w:color="auto" w:fill="auto"/>
            <w:noWrap/>
            <w:vAlign w:val="center"/>
            <w:tcPrChange w:id="21136" w:author="Laurent Noel" w:date="2023-08-11T18:27:00Z">
              <w:tcPr>
                <w:tcW w:w="1038" w:type="dxa"/>
                <w:gridSpan w:val="3"/>
                <w:shd w:val="clear" w:color="auto" w:fill="auto"/>
                <w:noWrap/>
                <w:vAlign w:val="center"/>
              </w:tcPr>
            </w:tcPrChange>
          </w:tcPr>
          <w:p w14:paraId="00DFA98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1720</w:t>
            </w:r>
          </w:p>
        </w:tc>
        <w:tc>
          <w:tcPr>
            <w:tcW w:w="746" w:type="dxa"/>
            <w:gridSpan w:val="3"/>
            <w:shd w:val="clear" w:color="auto" w:fill="auto"/>
            <w:noWrap/>
            <w:vAlign w:val="center"/>
            <w:tcPrChange w:id="21137" w:author="Laurent Noel" w:date="2023-08-11T18:27:00Z">
              <w:tcPr>
                <w:tcW w:w="737" w:type="dxa"/>
                <w:gridSpan w:val="3"/>
                <w:shd w:val="clear" w:color="auto" w:fill="auto"/>
                <w:noWrap/>
                <w:vAlign w:val="center"/>
              </w:tcPr>
            </w:tcPrChange>
          </w:tcPr>
          <w:p w14:paraId="1F7723C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38" w:author="Laurent Noel" w:date="2023-08-11T18:27:00Z">
              <w:tcPr>
                <w:tcW w:w="1200" w:type="dxa"/>
                <w:gridSpan w:val="4"/>
                <w:shd w:val="clear" w:color="auto" w:fill="auto"/>
                <w:noWrap/>
                <w:vAlign w:val="center"/>
              </w:tcPr>
            </w:tcPrChange>
          </w:tcPr>
          <w:p w14:paraId="38A4D95F"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39" w:author="Laurent Noel" w:date="2023-08-11T18:27:00Z">
              <w:tcPr>
                <w:tcW w:w="1175" w:type="dxa"/>
                <w:gridSpan w:val="4"/>
                <w:shd w:val="clear" w:color="auto" w:fill="auto"/>
                <w:noWrap/>
                <w:vAlign w:val="center"/>
              </w:tcPr>
            </w:tcPrChange>
          </w:tcPr>
          <w:p w14:paraId="2733E07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2120</w:t>
            </w:r>
          </w:p>
        </w:tc>
        <w:tc>
          <w:tcPr>
            <w:tcW w:w="714" w:type="dxa"/>
            <w:gridSpan w:val="4"/>
            <w:shd w:val="clear" w:color="auto" w:fill="auto"/>
            <w:tcPrChange w:id="21140" w:author="Laurent Noel" w:date="2023-08-11T18:27:00Z">
              <w:tcPr>
                <w:tcW w:w="866" w:type="dxa"/>
                <w:gridSpan w:val="4"/>
                <w:shd w:val="clear" w:color="auto" w:fill="auto"/>
              </w:tcPr>
            </w:tcPrChange>
          </w:tcPr>
          <w:p w14:paraId="0C36702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c>
          <w:tcPr>
            <w:tcW w:w="1202" w:type="dxa"/>
            <w:shd w:val="clear" w:color="auto" w:fill="auto"/>
            <w:tcPrChange w:id="21141" w:author="Laurent Noel" w:date="2023-08-11T18:27:00Z">
              <w:tcPr>
                <w:tcW w:w="1133" w:type="dxa"/>
                <w:shd w:val="clear" w:color="auto" w:fill="auto"/>
              </w:tcPr>
            </w:tcPrChange>
          </w:tcPr>
          <w:p w14:paraId="1F792983"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r>
      <w:tr w:rsidR="00FB4585" w:rsidRPr="00FB4585" w14:paraId="6FCE7FE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43" w:author="Laurent Noel" w:date="2023-08-11T18:27:00Z">
            <w:trPr>
              <w:trHeight w:val="216"/>
              <w:jc w:val="center"/>
            </w:trPr>
          </w:trPrChange>
        </w:trPr>
        <w:tc>
          <w:tcPr>
            <w:tcW w:w="2663" w:type="dxa"/>
            <w:gridSpan w:val="6"/>
            <w:tcBorders>
              <w:top w:val="nil"/>
              <w:bottom w:val="nil"/>
            </w:tcBorders>
            <w:shd w:val="clear" w:color="auto" w:fill="auto"/>
            <w:tcPrChange w:id="21144" w:author="Laurent Noel" w:date="2023-08-11T18:27:00Z">
              <w:tcPr>
                <w:tcW w:w="2630" w:type="dxa"/>
                <w:gridSpan w:val="6"/>
                <w:tcBorders>
                  <w:top w:val="nil"/>
                  <w:bottom w:val="nil"/>
                </w:tcBorders>
                <w:shd w:val="clear" w:color="auto" w:fill="auto"/>
              </w:tcPr>
            </w:tcPrChange>
          </w:tcPr>
          <w:p w14:paraId="079818E3"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145" w:author="Laurent Noel" w:date="2023-08-11T18:27:00Z">
              <w:tcPr>
                <w:tcW w:w="852" w:type="dxa"/>
                <w:gridSpan w:val="3"/>
                <w:shd w:val="clear" w:color="auto" w:fill="auto"/>
                <w:vAlign w:val="center"/>
              </w:tcPr>
            </w:tcPrChange>
          </w:tcPr>
          <w:p w14:paraId="70FF7CC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66</w:t>
            </w:r>
          </w:p>
        </w:tc>
        <w:tc>
          <w:tcPr>
            <w:tcW w:w="1038" w:type="dxa"/>
            <w:gridSpan w:val="3"/>
            <w:shd w:val="clear" w:color="auto" w:fill="auto"/>
            <w:noWrap/>
            <w:vAlign w:val="center"/>
            <w:tcPrChange w:id="21146" w:author="Laurent Noel" w:date="2023-08-11T18:27:00Z">
              <w:tcPr>
                <w:tcW w:w="1038" w:type="dxa"/>
                <w:gridSpan w:val="3"/>
                <w:shd w:val="clear" w:color="auto" w:fill="auto"/>
                <w:noWrap/>
                <w:vAlign w:val="center"/>
              </w:tcPr>
            </w:tcPrChange>
          </w:tcPr>
          <w:p w14:paraId="1461CC1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1720</w:t>
            </w:r>
          </w:p>
        </w:tc>
        <w:tc>
          <w:tcPr>
            <w:tcW w:w="746" w:type="dxa"/>
            <w:gridSpan w:val="3"/>
            <w:shd w:val="clear" w:color="auto" w:fill="auto"/>
            <w:noWrap/>
            <w:vAlign w:val="center"/>
            <w:tcPrChange w:id="21147" w:author="Laurent Noel" w:date="2023-08-11T18:27:00Z">
              <w:tcPr>
                <w:tcW w:w="737" w:type="dxa"/>
                <w:gridSpan w:val="3"/>
                <w:shd w:val="clear" w:color="auto" w:fill="auto"/>
                <w:noWrap/>
                <w:vAlign w:val="center"/>
              </w:tcPr>
            </w:tcPrChange>
          </w:tcPr>
          <w:p w14:paraId="06E0197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48" w:author="Laurent Noel" w:date="2023-08-11T18:27:00Z">
              <w:tcPr>
                <w:tcW w:w="1200" w:type="dxa"/>
                <w:gridSpan w:val="4"/>
                <w:shd w:val="clear" w:color="auto" w:fill="auto"/>
                <w:noWrap/>
                <w:vAlign w:val="center"/>
              </w:tcPr>
            </w:tcPrChange>
          </w:tcPr>
          <w:p w14:paraId="5E3E25D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49" w:author="Laurent Noel" w:date="2023-08-11T18:27:00Z">
              <w:tcPr>
                <w:tcW w:w="1175" w:type="dxa"/>
                <w:gridSpan w:val="4"/>
                <w:shd w:val="clear" w:color="auto" w:fill="auto"/>
                <w:noWrap/>
                <w:vAlign w:val="center"/>
              </w:tcPr>
            </w:tcPrChange>
          </w:tcPr>
          <w:p w14:paraId="113EEF7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2120</w:t>
            </w:r>
          </w:p>
        </w:tc>
        <w:tc>
          <w:tcPr>
            <w:tcW w:w="714" w:type="dxa"/>
            <w:gridSpan w:val="4"/>
            <w:shd w:val="clear" w:color="auto" w:fill="auto"/>
            <w:vAlign w:val="center"/>
            <w:tcPrChange w:id="21150" w:author="Laurent Noel" w:date="2023-08-11T18:27:00Z">
              <w:tcPr>
                <w:tcW w:w="866" w:type="dxa"/>
                <w:gridSpan w:val="4"/>
                <w:shd w:val="clear" w:color="auto" w:fill="auto"/>
                <w:vAlign w:val="center"/>
              </w:tcPr>
            </w:tcPrChange>
          </w:tcPr>
          <w:p w14:paraId="36749453"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c>
          <w:tcPr>
            <w:tcW w:w="1202" w:type="dxa"/>
            <w:shd w:val="clear" w:color="auto" w:fill="auto"/>
            <w:vAlign w:val="center"/>
            <w:tcPrChange w:id="21151" w:author="Laurent Noel" w:date="2023-08-11T18:27:00Z">
              <w:tcPr>
                <w:tcW w:w="1133" w:type="dxa"/>
                <w:shd w:val="clear" w:color="auto" w:fill="auto"/>
                <w:vAlign w:val="center"/>
              </w:tcPr>
            </w:tcPrChange>
          </w:tcPr>
          <w:p w14:paraId="316AF890"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r>
      <w:tr w:rsidR="00FB4585" w:rsidRPr="00FB4585" w14:paraId="20565F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53" w:author="Laurent Noel" w:date="2023-08-11T18:27:00Z">
            <w:trPr>
              <w:trHeight w:val="216"/>
              <w:jc w:val="center"/>
            </w:trPr>
          </w:trPrChange>
        </w:trPr>
        <w:tc>
          <w:tcPr>
            <w:tcW w:w="2663" w:type="dxa"/>
            <w:gridSpan w:val="6"/>
            <w:tcBorders>
              <w:top w:val="nil"/>
              <w:bottom w:val="nil"/>
            </w:tcBorders>
            <w:shd w:val="clear" w:color="auto" w:fill="auto"/>
            <w:tcPrChange w:id="21154" w:author="Laurent Noel" w:date="2023-08-11T18:27:00Z">
              <w:tcPr>
                <w:tcW w:w="2630" w:type="dxa"/>
                <w:gridSpan w:val="6"/>
                <w:tcBorders>
                  <w:top w:val="nil"/>
                  <w:bottom w:val="nil"/>
                </w:tcBorders>
                <w:shd w:val="clear" w:color="auto" w:fill="auto"/>
              </w:tcPr>
            </w:tcPrChange>
          </w:tcPr>
          <w:p w14:paraId="600EC292"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155" w:author="Laurent Noel" w:date="2023-08-11T18:27:00Z">
              <w:tcPr>
                <w:tcW w:w="852" w:type="dxa"/>
                <w:gridSpan w:val="3"/>
                <w:shd w:val="clear" w:color="auto" w:fill="auto"/>
                <w:vAlign w:val="center"/>
              </w:tcPr>
            </w:tcPrChange>
          </w:tcPr>
          <w:p w14:paraId="314B57A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21156" w:author="Laurent Noel" w:date="2023-08-11T18:27:00Z">
              <w:tcPr>
                <w:tcW w:w="1038" w:type="dxa"/>
                <w:gridSpan w:val="3"/>
                <w:shd w:val="clear" w:color="auto" w:fill="auto"/>
                <w:noWrap/>
                <w:vAlign w:val="center"/>
              </w:tcPr>
            </w:tcPrChange>
          </w:tcPr>
          <w:p w14:paraId="326E316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1870</w:t>
            </w:r>
          </w:p>
        </w:tc>
        <w:tc>
          <w:tcPr>
            <w:tcW w:w="746" w:type="dxa"/>
            <w:gridSpan w:val="3"/>
            <w:shd w:val="clear" w:color="auto" w:fill="auto"/>
            <w:noWrap/>
            <w:vAlign w:val="center"/>
            <w:tcPrChange w:id="21157" w:author="Laurent Noel" w:date="2023-08-11T18:27:00Z">
              <w:tcPr>
                <w:tcW w:w="737" w:type="dxa"/>
                <w:gridSpan w:val="3"/>
                <w:shd w:val="clear" w:color="auto" w:fill="auto"/>
                <w:noWrap/>
                <w:vAlign w:val="center"/>
              </w:tcPr>
            </w:tcPrChange>
          </w:tcPr>
          <w:p w14:paraId="486A1BC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58" w:author="Laurent Noel" w:date="2023-08-11T18:27:00Z">
              <w:tcPr>
                <w:tcW w:w="1200" w:type="dxa"/>
                <w:gridSpan w:val="4"/>
                <w:shd w:val="clear" w:color="auto" w:fill="auto"/>
                <w:noWrap/>
                <w:vAlign w:val="center"/>
              </w:tcPr>
            </w:tcPrChange>
          </w:tcPr>
          <w:p w14:paraId="29B96A1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59" w:author="Laurent Noel" w:date="2023-08-11T18:27:00Z">
              <w:tcPr>
                <w:tcW w:w="1175" w:type="dxa"/>
                <w:gridSpan w:val="4"/>
                <w:shd w:val="clear" w:color="auto" w:fill="auto"/>
                <w:noWrap/>
                <w:vAlign w:val="center"/>
              </w:tcPr>
            </w:tcPrChange>
          </w:tcPr>
          <w:p w14:paraId="49275C9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1950</w:t>
            </w:r>
          </w:p>
        </w:tc>
        <w:tc>
          <w:tcPr>
            <w:tcW w:w="714" w:type="dxa"/>
            <w:gridSpan w:val="4"/>
            <w:shd w:val="clear" w:color="auto" w:fill="auto"/>
            <w:tcPrChange w:id="21160" w:author="Laurent Noel" w:date="2023-08-11T18:27:00Z">
              <w:tcPr>
                <w:tcW w:w="866" w:type="dxa"/>
                <w:gridSpan w:val="4"/>
                <w:shd w:val="clear" w:color="auto" w:fill="auto"/>
              </w:tcPr>
            </w:tcPrChange>
          </w:tcPr>
          <w:p w14:paraId="061869E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c>
          <w:tcPr>
            <w:tcW w:w="1202" w:type="dxa"/>
            <w:shd w:val="clear" w:color="auto" w:fill="auto"/>
            <w:tcPrChange w:id="21161" w:author="Laurent Noel" w:date="2023-08-11T18:27:00Z">
              <w:tcPr>
                <w:tcW w:w="1133" w:type="dxa"/>
                <w:shd w:val="clear" w:color="auto" w:fill="auto"/>
              </w:tcPr>
            </w:tcPrChange>
          </w:tcPr>
          <w:p w14:paraId="71A349E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r>
      <w:tr w:rsidR="00FB4585" w:rsidRPr="00FB4585" w14:paraId="6290E06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63" w:author="Laurent Noel" w:date="2023-08-11T18:27:00Z">
            <w:trPr>
              <w:trHeight w:val="216"/>
              <w:jc w:val="center"/>
            </w:trPr>
          </w:trPrChange>
        </w:trPr>
        <w:tc>
          <w:tcPr>
            <w:tcW w:w="2663" w:type="dxa"/>
            <w:gridSpan w:val="6"/>
            <w:tcBorders>
              <w:top w:val="nil"/>
            </w:tcBorders>
            <w:shd w:val="clear" w:color="auto" w:fill="auto"/>
            <w:tcPrChange w:id="21164" w:author="Laurent Noel" w:date="2023-08-11T18:27:00Z">
              <w:tcPr>
                <w:tcW w:w="2630" w:type="dxa"/>
                <w:gridSpan w:val="6"/>
                <w:tcBorders>
                  <w:top w:val="nil"/>
                </w:tcBorders>
                <w:shd w:val="clear" w:color="auto" w:fill="auto"/>
              </w:tcPr>
            </w:tcPrChange>
          </w:tcPr>
          <w:p w14:paraId="2C8E601F"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165" w:author="Laurent Noel" w:date="2023-08-11T18:27:00Z">
              <w:tcPr>
                <w:tcW w:w="852" w:type="dxa"/>
                <w:gridSpan w:val="3"/>
                <w:shd w:val="clear" w:color="auto" w:fill="auto"/>
                <w:vAlign w:val="center"/>
              </w:tcPr>
            </w:tcPrChange>
          </w:tcPr>
          <w:p w14:paraId="6D0A5B21"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shd w:val="clear" w:color="auto" w:fill="auto"/>
            <w:noWrap/>
            <w:vAlign w:val="center"/>
            <w:tcPrChange w:id="21166" w:author="Laurent Noel" w:date="2023-08-11T18:27:00Z">
              <w:tcPr>
                <w:tcW w:w="1038" w:type="dxa"/>
                <w:gridSpan w:val="3"/>
                <w:shd w:val="clear" w:color="auto" w:fill="auto"/>
                <w:noWrap/>
                <w:vAlign w:val="center"/>
              </w:tcPr>
            </w:tcPrChange>
          </w:tcPr>
          <w:p w14:paraId="4156E0F9"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1770</w:t>
            </w:r>
          </w:p>
        </w:tc>
        <w:tc>
          <w:tcPr>
            <w:tcW w:w="746" w:type="dxa"/>
            <w:gridSpan w:val="3"/>
            <w:shd w:val="clear" w:color="auto" w:fill="auto"/>
            <w:noWrap/>
            <w:vAlign w:val="center"/>
            <w:tcPrChange w:id="21167" w:author="Laurent Noel" w:date="2023-08-11T18:27:00Z">
              <w:tcPr>
                <w:tcW w:w="737" w:type="dxa"/>
                <w:gridSpan w:val="3"/>
                <w:shd w:val="clear" w:color="auto" w:fill="auto"/>
                <w:noWrap/>
                <w:vAlign w:val="center"/>
              </w:tcPr>
            </w:tcPrChange>
          </w:tcPr>
          <w:p w14:paraId="3D017E2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168" w:author="Laurent Noel" w:date="2023-08-11T18:27:00Z">
              <w:tcPr>
                <w:tcW w:w="1200" w:type="dxa"/>
                <w:gridSpan w:val="4"/>
                <w:shd w:val="clear" w:color="auto" w:fill="auto"/>
                <w:noWrap/>
                <w:vAlign w:val="center"/>
              </w:tcPr>
            </w:tcPrChange>
          </w:tcPr>
          <w:p w14:paraId="7D51AC3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169" w:author="Laurent Noel" w:date="2023-08-11T18:27:00Z">
              <w:tcPr>
                <w:tcW w:w="1175" w:type="dxa"/>
                <w:gridSpan w:val="4"/>
                <w:shd w:val="clear" w:color="auto" w:fill="auto"/>
                <w:noWrap/>
                <w:vAlign w:val="center"/>
              </w:tcPr>
            </w:tcPrChange>
          </w:tcPr>
          <w:p w14:paraId="41493C4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2170</w:t>
            </w:r>
          </w:p>
        </w:tc>
        <w:tc>
          <w:tcPr>
            <w:tcW w:w="714" w:type="dxa"/>
            <w:gridSpan w:val="4"/>
            <w:shd w:val="clear" w:color="auto" w:fill="auto"/>
            <w:tcPrChange w:id="21170" w:author="Laurent Noel" w:date="2023-08-11T18:27:00Z">
              <w:tcPr>
                <w:tcW w:w="866" w:type="dxa"/>
                <w:gridSpan w:val="4"/>
                <w:shd w:val="clear" w:color="auto" w:fill="auto"/>
              </w:tcPr>
            </w:tcPrChange>
          </w:tcPr>
          <w:p w14:paraId="31998E50"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4.0</w:t>
            </w:r>
          </w:p>
        </w:tc>
        <w:tc>
          <w:tcPr>
            <w:tcW w:w="1202" w:type="dxa"/>
            <w:shd w:val="clear" w:color="auto" w:fill="auto"/>
            <w:tcPrChange w:id="21171" w:author="Laurent Noel" w:date="2023-08-11T18:27:00Z">
              <w:tcPr>
                <w:tcW w:w="1133" w:type="dxa"/>
                <w:shd w:val="clear" w:color="auto" w:fill="auto"/>
              </w:tcPr>
            </w:tcPrChange>
          </w:tcPr>
          <w:p w14:paraId="6AF560D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IMD5</w:t>
            </w:r>
          </w:p>
        </w:tc>
      </w:tr>
      <w:tr w:rsidR="00FB4585" w:rsidRPr="00FB4585" w14:paraId="6CE6266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7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174" w:author="Laurent Noel" w:date="2023-08-11T18:27:00Z">
              <w:tcPr>
                <w:tcW w:w="2630" w:type="dxa"/>
                <w:gridSpan w:val="6"/>
                <w:tcBorders>
                  <w:top w:val="single" w:sz="4" w:space="0" w:color="auto"/>
                  <w:bottom w:val="nil"/>
                </w:tcBorders>
                <w:shd w:val="clear" w:color="auto" w:fill="auto"/>
              </w:tcPr>
            </w:tcPrChange>
          </w:tcPr>
          <w:p w14:paraId="6AFE00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DC_66A_n2A-n77A</w:t>
            </w:r>
          </w:p>
        </w:tc>
        <w:tc>
          <w:tcPr>
            <w:tcW w:w="868" w:type="dxa"/>
            <w:gridSpan w:val="3"/>
            <w:shd w:val="clear" w:color="auto" w:fill="auto"/>
            <w:tcPrChange w:id="21175" w:author="Laurent Noel" w:date="2023-08-11T18:27:00Z">
              <w:tcPr>
                <w:tcW w:w="852" w:type="dxa"/>
                <w:gridSpan w:val="3"/>
                <w:shd w:val="clear" w:color="auto" w:fill="auto"/>
              </w:tcPr>
            </w:tcPrChange>
          </w:tcPr>
          <w:p w14:paraId="2D76435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n2</w:t>
            </w:r>
          </w:p>
        </w:tc>
        <w:tc>
          <w:tcPr>
            <w:tcW w:w="1038" w:type="dxa"/>
            <w:gridSpan w:val="3"/>
            <w:shd w:val="clear" w:color="auto" w:fill="auto"/>
            <w:noWrap/>
            <w:tcPrChange w:id="21176" w:author="Laurent Noel" w:date="2023-08-11T18:27:00Z">
              <w:tcPr>
                <w:tcW w:w="1038" w:type="dxa"/>
                <w:gridSpan w:val="3"/>
                <w:shd w:val="clear" w:color="auto" w:fill="auto"/>
                <w:noWrap/>
              </w:tcPr>
            </w:tcPrChange>
          </w:tcPr>
          <w:p w14:paraId="2D021FC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1880</w:t>
            </w:r>
          </w:p>
        </w:tc>
        <w:tc>
          <w:tcPr>
            <w:tcW w:w="746" w:type="dxa"/>
            <w:gridSpan w:val="3"/>
            <w:shd w:val="clear" w:color="auto" w:fill="auto"/>
            <w:noWrap/>
            <w:tcPrChange w:id="21177" w:author="Laurent Noel" w:date="2023-08-11T18:27:00Z">
              <w:tcPr>
                <w:tcW w:w="737" w:type="dxa"/>
                <w:gridSpan w:val="3"/>
                <w:shd w:val="clear" w:color="auto" w:fill="auto"/>
                <w:noWrap/>
              </w:tcPr>
            </w:tcPrChange>
          </w:tcPr>
          <w:p w14:paraId="4589A72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178" w:author="Laurent Noel" w:date="2023-08-11T18:27:00Z">
              <w:tcPr>
                <w:tcW w:w="1200" w:type="dxa"/>
                <w:gridSpan w:val="4"/>
                <w:shd w:val="clear" w:color="auto" w:fill="auto"/>
                <w:noWrap/>
              </w:tcPr>
            </w:tcPrChange>
          </w:tcPr>
          <w:p w14:paraId="4CDD594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179" w:author="Laurent Noel" w:date="2023-08-11T18:27:00Z">
              <w:tcPr>
                <w:tcW w:w="1175" w:type="dxa"/>
                <w:gridSpan w:val="4"/>
                <w:shd w:val="clear" w:color="auto" w:fill="auto"/>
                <w:noWrap/>
              </w:tcPr>
            </w:tcPrChange>
          </w:tcPr>
          <w:p w14:paraId="62B7E7A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1960</w:t>
            </w:r>
          </w:p>
        </w:tc>
        <w:tc>
          <w:tcPr>
            <w:tcW w:w="714" w:type="dxa"/>
            <w:gridSpan w:val="4"/>
            <w:shd w:val="clear" w:color="auto" w:fill="auto"/>
            <w:tcPrChange w:id="21180" w:author="Laurent Noel" w:date="2023-08-11T18:27:00Z">
              <w:tcPr>
                <w:tcW w:w="866" w:type="dxa"/>
                <w:gridSpan w:val="4"/>
                <w:shd w:val="clear" w:color="auto" w:fill="auto"/>
              </w:tcPr>
            </w:tcPrChange>
          </w:tcPr>
          <w:p w14:paraId="443E64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32.1</w:t>
            </w:r>
          </w:p>
        </w:tc>
        <w:tc>
          <w:tcPr>
            <w:tcW w:w="1202" w:type="dxa"/>
            <w:shd w:val="clear" w:color="auto" w:fill="auto"/>
            <w:tcPrChange w:id="21181" w:author="Laurent Noel" w:date="2023-08-11T18:27:00Z">
              <w:tcPr>
                <w:tcW w:w="1133" w:type="dxa"/>
                <w:shd w:val="clear" w:color="auto" w:fill="auto"/>
              </w:tcPr>
            </w:tcPrChange>
          </w:tcPr>
          <w:p w14:paraId="289EBDD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2CAE187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83" w:author="Laurent Noel" w:date="2023-08-11T18:27:00Z">
            <w:trPr>
              <w:trHeight w:val="216"/>
              <w:jc w:val="center"/>
            </w:trPr>
          </w:trPrChange>
        </w:trPr>
        <w:tc>
          <w:tcPr>
            <w:tcW w:w="2663" w:type="dxa"/>
            <w:gridSpan w:val="6"/>
            <w:tcBorders>
              <w:top w:val="nil"/>
              <w:bottom w:val="nil"/>
            </w:tcBorders>
            <w:shd w:val="clear" w:color="auto" w:fill="auto"/>
            <w:tcPrChange w:id="21184" w:author="Laurent Noel" w:date="2023-08-11T18:27:00Z">
              <w:tcPr>
                <w:tcW w:w="2630" w:type="dxa"/>
                <w:gridSpan w:val="6"/>
                <w:tcBorders>
                  <w:top w:val="nil"/>
                  <w:bottom w:val="nil"/>
                </w:tcBorders>
                <w:shd w:val="clear" w:color="auto" w:fill="auto"/>
              </w:tcPr>
            </w:tcPrChange>
          </w:tcPr>
          <w:p w14:paraId="545BAE22"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185" w:author="Laurent Noel" w:date="2023-08-11T18:27:00Z">
              <w:tcPr>
                <w:tcW w:w="852" w:type="dxa"/>
                <w:gridSpan w:val="3"/>
                <w:shd w:val="clear" w:color="auto" w:fill="auto"/>
              </w:tcPr>
            </w:tcPrChange>
          </w:tcPr>
          <w:p w14:paraId="5C342617"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66</w:t>
            </w:r>
          </w:p>
        </w:tc>
        <w:tc>
          <w:tcPr>
            <w:tcW w:w="1038" w:type="dxa"/>
            <w:gridSpan w:val="3"/>
            <w:shd w:val="clear" w:color="auto" w:fill="auto"/>
            <w:noWrap/>
            <w:tcPrChange w:id="21186" w:author="Laurent Noel" w:date="2023-08-11T18:27:00Z">
              <w:tcPr>
                <w:tcW w:w="1038" w:type="dxa"/>
                <w:gridSpan w:val="3"/>
                <w:shd w:val="clear" w:color="auto" w:fill="auto"/>
                <w:noWrap/>
              </w:tcPr>
            </w:tcPrChange>
          </w:tcPr>
          <w:p w14:paraId="57A63518"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1760</w:t>
            </w:r>
          </w:p>
        </w:tc>
        <w:tc>
          <w:tcPr>
            <w:tcW w:w="746" w:type="dxa"/>
            <w:gridSpan w:val="3"/>
            <w:shd w:val="clear" w:color="auto" w:fill="auto"/>
            <w:noWrap/>
            <w:tcPrChange w:id="21187" w:author="Laurent Noel" w:date="2023-08-11T18:27:00Z">
              <w:tcPr>
                <w:tcW w:w="737" w:type="dxa"/>
                <w:gridSpan w:val="3"/>
                <w:shd w:val="clear" w:color="auto" w:fill="auto"/>
                <w:noWrap/>
              </w:tcPr>
            </w:tcPrChange>
          </w:tcPr>
          <w:p w14:paraId="1E4FB369"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188" w:author="Laurent Noel" w:date="2023-08-11T18:27:00Z">
              <w:tcPr>
                <w:tcW w:w="1200" w:type="dxa"/>
                <w:gridSpan w:val="4"/>
                <w:shd w:val="clear" w:color="auto" w:fill="auto"/>
                <w:noWrap/>
              </w:tcPr>
            </w:tcPrChange>
          </w:tcPr>
          <w:p w14:paraId="72A286E0"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189" w:author="Laurent Noel" w:date="2023-08-11T18:27:00Z">
              <w:tcPr>
                <w:tcW w:w="1175" w:type="dxa"/>
                <w:gridSpan w:val="4"/>
                <w:shd w:val="clear" w:color="auto" w:fill="auto"/>
                <w:noWrap/>
              </w:tcPr>
            </w:tcPrChange>
          </w:tcPr>
          <w:p w14:paraId="601D475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2160</w:t>
            </w:r>
          </w:p>
        </w:tc>
        <w:tc>
          <w:tcPr>
            <w:tcW w:w="714" w:type="dxa"/>
            <w:gridSpan w:val="4"/>
            <w:shd w:val="clear" w:color="auto" w:fill="auto"/>
            <w:tcPrChange w:id="21190" w:author="Laurent Noel" w:date="2023-08-11T18:27:00Z">
              <w:tcPr>
                <w:tcW w:w="866" w:type="dxa"/>
                <w:gridSpan w:val="4"/>
                <w:shd w:val="clear" w:color="auto" w:fill="auto"/>
              </w:tcPr>
            </w:tcPrChange>
          </w:tcPr>
          <w:p w14:paraId="5E47D51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191" w:author="Laurent Noel" w:date="2023-08-11T18:27:00Z">
              <w:tcPr>
                <w:tcW w:w="1133" w:type="dxa"/>
                <w:shd w:val="clear" w:color="auto" w:fill="auto"/>
              </w:tcPr>
            </w:tcPrChange>
          </w:tcPr>
          <w:p w14:paraId="04C5A0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0625725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9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194" w:author="Laurent Noel" w:date="2023-08-11T18:27:00Z">
              <w:tcPr>
                <w:tcW w:w="2630" w:type="dxa"/>
                <w:gridSpan w:val="6"/>
                <w:tcBorders>
                  <w:top w:val="nil"/>
                  <w:bottom w:val="single" w:sz="4" w:space="0" w:color="auto"/>
                </w:tcBorders>
                <w:shd w:val="clear" w:color="auto" w:fill="auto"/>
              </w:tcPr>
            </w:tcPrChange>
          </w:tcPr>
          <w:p w14:paraId="2DED911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195" w:author="Laurent Noel" w:date="2023-08-11T18:27:00Z">
              <w:tcPr>
                <w:tcW w:w="852" w:type="dxa"/>
                <w:gridSpan w:val="3"/>
                <w:shd w:val="clear" w:color="auto" w:fill="auto"/>
              </w:tcPr>
            </w:tcPrChange>
          </w:tcPr>
          <w:p w14:paraId="0DE486A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zh-TW"/>
              </w:rPr>
              <w:t>n77</w:t>
            </w:r>
          </w:p>
        </w:tc>
        <w:tc>
          <w:tcPr>
            <w:tcW w:w="1038" w:type="dxa"/>
            <w:gridSpan w:val="3"/>
            <w:shd w:val="clear" w:color="auto" w:fill="auto"/>
            <w:noWrap/>
            <w:tcPrChange w:id="21196" w:author="Laurent Noel" w:date="2023-08-11T18:27:00Z">
              <w:tcPr>
                <w:tcW w:w="1038" w:type="dxa"/>
                <w:gridSpan w:val="3"/>
                <w:shd w:val="clear" w:color="auto" w:fill="auto"/>
                <w:noWrap/>
              </w:tcPr>
            </w:tcPrChange>
          </w:tcPr>
          <w:p w14:paraId="130ED0AC"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3720</w:t>
            </w:r>
          </w:p>
        </w:tc>
        <w:tc>
          <w:tcPr>
            <w:tcW w:w="746" w:type="dxa"/>
            <w:gridSpan w:val="3"/>
            <w:shd w:val="clear" w:color="auto" w:fill="auto"/>
            <w:noWrap/>
            <w:tcPrChange w:id="21197" w:author="Laurent Noel" w:date="2023-08-11T18:27:00Z">
              <w:tcPr>
                <w:tcW w:w="737" w:type="dxa"/>
                <w:gridSpan w:val="3"/>
                <w:shd w:val="clear" w:color="auto" w:fill="auto"/>
                <w:noWrap/>
              </w:tcPr>
            </w:tcPrChange>
          </w:tcPr>
          <w:p w14:paraId="3A6810B4"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10</w:t>
            </w:r>
          </w:p>
        </w:tc>
        <w:tc>
          <w:tcPr>
            <w:tcW w:w="1225" w:type="dxa"/>
            <w:gridSpan w:val="4"/>
            <w:shd w:val="clear" w:color="auto" w:fill="auto"/>
            <w:noWrap/>
            <w:tcPrChange w:id="21198" w:author="Laurent Noel" w:date="2023-08-11T18:27:00Z">
              <w:tcPr>
                <w:tcW w:w="1200" w:type="dxa"/>
                <w:gridSpan w:val="4"/>
                <w:shd w:val="clear" w:color="auto" w:fill="auto"/>
                <w:noWrap/>
              </w:tcPr>
            </w:tcPrChange>
          </w:tcPr>
          <w:p w14:paraId="4555A866"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Malgun Gothic" w:hAnsi="Arial"/>
                <w:kern w:val="2"/>
                <w:sz w:val="18"/>
                <w:szCs w:val="24"/>
                <w:lang w:eastAsia="ko-KR"/>
              </w:rPr>
              <w:t>50</w:t>
            </w:r>
          </w:p>
        </w:tc>
        <w:tc>
          <w:tcPr>
            <w:tcW w:w="1175" w:type="dxa"/>
            <w:gridSpan w:val="4"/>
            <w:shd w:val="clear" w:color="auto" w:fill="auto"/>
            <w:noWrap/>
            <w:tcPrChange w:id="21199" w:author="Laurent Noel" w:date="2023-08-11T18:27:00Z">
              <w:tcPr>
                <w:tcW w:w="1175" w:type="dxa"/>
                <w:gridSpan w:val="4"/>
                <w:shd w:val="clear" w:color="auto" w:fill="auto"/>
                <w:noWrap/>
              </w:tcPr>
            </w:tcPrChange>
          </w:tcPr>
          <w:p w14:paraId="022A37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3720</w:t>
            </w:r>
          </w:p>
        </w:tc>
        <w:tc>
          <w:tcPr>
            <w:tcW w:w="714" w:type="dxa"/>
            <w:gridSpan w:val="4"/>
            <w:shd w:val="clear" w:color="auto" w:fill="auto"/>
            <w:tcPrChange w:id="21200" w:author="Laurent Noel" w:date="2023-08-11T18:27:00Z">
              <w:tcPr>
                <w:tcW w:w="866" w:type="dxa"/>
                <w:gridSpan w:val="4"/>
                <w:shd w:val="clear" w:color="auto" w:fill="auto"/>
              </w:tcPr>
            </w:tcPrChange>
          </w:tcPr>
          <w:p w14:paraId="2893CFA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201" w:author="Laurent Noel" w:date="2023-08-11T18:27:00Z">
              <w:tcPr>
                <w:tcW w:w="1133" w:type="dxa"/>
                <w:shd w:val="clear" w:color="auto" w:fill="auto"/>
              </w:tcPr>
            </w:tcPrChange>
          </w:tcPr>
          <w:p w14:paraId="499221B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C3A602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03" w:author="Laurent Noel" w:date="2023-08-11T18:27:00Z">
            <w:trPr>
              <w:trHeight w:val="216"/>
              <w:jc w:val="center"/>
            </w:trPr>
          </w:trPrChange>
        </w:trPr>
        <w:tc>
          <w:tcPr>
            <w:tcW w:w="2663" w:type="dxa"/>
            <w:gridSpan w:val="6"/>
            <w:tcBorders>
              <w:top w:val="nil"/>
              <w:bottom w:val="nil"/>
            </w:tcBorders>
            <w:shd w:val="clear" w:color="auto" w:fill="auto"/>
            <w:tcPrChange w:id="21204" w:author="Laurent Noel" w:date="2023-08-11T18:27:00Z">
              <w:tcPr>
                <w:tcW w:w="2630" w:type="dxa"/>
                <w:gridSpan w:val="6"/>
                <w:tcBorders>
                  <w:top w:val="nil"/>
                  <w:bottom w:val="nil"/>
                </w:tcBorders>
                <w:shd w:val="clear" w:color="auto" w:fill="auto"/>
              </w:tcPr>
            </w:tcPrChange>
          </w:tcPr>
          <w:p w14:paraId="659FE77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DC_66_n2-n78</w:t>
            </w:r>
          </w:p>
        </w:tc>
        <w:tc>
          <w:tcPr>
            <w:tcW w:w="868" w:type="dxa"/>
            <w:gridSpan w:val="3"/>
            <w:shd w:val="clear" w:color="auto" w:fill="auto"/>
            <w:tcPrChange w:id="21205" w:author="Laurent Noel" w:date="2023-08-11T18:27:00Z">
              <w:tcPr>
                <w:tcW w:w="852" w:type="dxa"/>
                <w:gridSpan w:val="3"/>
                <w:shd w:val="clear" w:color="auto" w:fill="auto"/>
              </w:tcPr>
            </w:tcPrChange>
          </w:tcPr>
          <w:p w14:paraId="427FB019"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zh-TW"/>
              </w:rPr>
              <w:t>66</w:t>
            </w:r>
          </w:p>
        </w:tc>
        <w:tc>
          <w:tcPr>
            <w:tcW w:w="1038" w:type="dxa"/>
            <w:gridSpan w:val="3"/>
            <w:shd w:val="clear" w:color="auto" w:fill="auto"/>
            <w:noWrap/>
            <w:tcPrChange w:id="21206" w:author="Laurent Noel" w:date="2023-08-11T18:27:00Z">
              <w:tcPr>
                <w:tcW w:w="1038" w:type="dxa"/>
                <w:gridSpan w:val="3"/>
                <w:shd w:val="clear" w:color="auto" w:fill="auto"/>
                <w:noWrap/>
              </w:tcPr>
            </w:tcPrChange>
          </w:tcPr>
          <w:p w14:paraId="3793903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1760</w:t>
            </w:r>
          </w:p>
        </w:tc>
        <w:tc>
          <w:tcPr>
            <w:tcW w:w="746" w:type="dxa"/>
            <w:gridSpan w:val="3"/>
            <w:shd w:val="clear" w:color="auto" w:fill="auto"/>
            <w:noWrap/>
            <w:tcPrChange w:id="21207" w:author="Laurent Noel" w:date="2023-08-11T18:27:00Z">
              <w:tcPr>
                <w:tcW w:w="737" w:type="dxa"/>
                <w:gridSpan w:val="3"/>
                <w:shd w:val="clear" w:color="auto" w:fill="auto"/>
                <w:noWrap/>
              </w:tcPr>
            </w:tcPrChange>
          </w:tcPr>
          <w:p w14:paraId="330F6AD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21208" w:author="Laurent Noel" w:date="2023-08-11T18:27:00Z">
              <w:tcPr>
                <w:tcW w:w="1200" w:type="dxa"/>
                <w:gridSpan w:val="4"/>
                <w:shd w:val="clear" w:color="auto" w:fill="auto"/>
                <w:noWrap/>
              </w:tcPr>
            </w:tcPrChange>
          </w:tcPr>
          <w:p w14:paraId="71836990"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21209" w:author="Laurent Noel" w:date="2023-08-11T18:27:00Z">
              <w:tcPr>
                <w:tcW w:w="1175" w:type="dxa"/>
                <w:gridSpan w:val="4"/>
                <w:shd w:val="clear" w:color="auto" w:fill="auto"/>
                <w:noWrap/>
              </w:tcPr>
            </w:tcPrChange>
          </w:tcPr>
          <w:p w14:paraId="5975ABE0"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szCs w:val="24"/>
                <w:lang w:eastAsia="ko-KR"/>
              </w:rPr>
              <w:t>2160</w:t>
            </w:r>
          </w:p>
        </w:tc>
        <w:tc>
          <w:tcPr>
            <w:tcW w:w="714" w:type="dxa"/>
            <w:gridSpan w:val="4"/>
            <w:shd w:val="clear" w:color="auto" w:fill="auto"/>
            <w:tcPrChange w:id="21210" w:author="Laurent Noel" w:date="2023-08-11T18:27:00Z">
              <w:tcPr>
                <w:tcW w:w="866" w:type="dxa"/>
                <w:gridSpan w:val="4"/>
                <w:shd w:val="clear" w:color="auto" w:fill="auto"/>
              </w:tcPr>
            </w:tcPrChange>
          </w:tcPr>
          <w:p w14:paraId="124FA63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211" w:author="Laurent Noel" w:date="2023-08-11T18:27:00Z">
              <w:tcPr>
                <w:tcW w:w="1133" w:type="dxa"/>
                <w:shd w:val="clear" w:color="auto" w:fill="auto"/>
              </w:tcPr>
            </w:tcPrChange>
          </w:tcPr>
          <w:p w14:paraId="14A9414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1CF28D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13" w:author="Laurent Noel" w:date="2023-08-11T18:27:00Z">
            <w:trPr>
              <w:trHeight w:val="216"/>
              <w:jc w:val="center"/>
            </w:trPr>
          </w:trPrChange>
        </w:trPr>
        <w:tc>
          <w:tcPr>
            <w:tcW w:w="2663" w:type="dxa"/>
            <w:gridSpan w:val="6"/>
            <w:tcBorders>
              <w:top w:val="nil"/>
              <w:bottom w:val="nil"/>
            </w:tcBorders>
            <w:shd w:val="clear" w:color="auto" w:fill="auto"/>
            <w:tcPrChange w:id="21214" w:author="Laurent Noel" w:date="2023-08-11T18:27:00Z">
              <w:tcPr>
                <w:tcW w:w="2630" w:type="dxa"/>
                <w:gridSpan w:val="6"/>
                <w:tcBorders>
                  <w:top w:val="nil"/>
                  <w:bottom w:val="nil"/>
                </w:tcBorders>
                <w:shd w:val="clear" w:color="auto" w:fill="auto"/>
              </w:tcPr>
            </w:tcPrChange>
          </w:tcPr>
          <w:p w14:paraId="2688128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15" w:author="Laurent Noel" w:date="2023-08-11T18:27:00Z">
              <w:tcPr>
                <w:tcW w:w="852" w:type="dxa"/>
                <w:gridSpan w:val="3"/>
                <w:shd w:val="clear" w:color="auto" w:fill="auto"/>
              </w:tcPr>
            </w:tcPrChange>
          </w:tcPr>
          <w:p w14:paraId="4D3AEA9B"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zh-TW"/>
              </w:rPr>
              <w:t>n2</w:t>
            </w:r>
          </w:p>
        </w:tc>
        <w:tc>
          <w:tcPr>
            <w:tcW w:w="1038" w:type="dxa"/>
            <w:gridSpan w:val="3"/>
            <w:shd w:val="clear" w:color="auto" w:fill="auto"/>
            <w:noWrap/>
            <w:tcPrChange w:id="21216" w:author="Laurent Noel" w:date="2023-08-11T18:27:00Z">
              <w:tcPr>
                <w:tcW w:w="1038" w:type="dxa"/>
                <w:gridSpan w:val="3"/>
                <w:shd w:val="clear" w:color="auto" w:fill="auto"/>
                <w:noWrap/>
              </w:tcPr>
            </w:tcPrChange>
          </w:tcPr>
          <w:p w14:paraId="68470CE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1880</w:t>
            </w:r>
          </w:p>
        </w:tc>
        <w:tc>
          <w:tcPr>
            <w:tcW w:w="746" w:type="dxa"/>
            <w:gridSpan w:val="3"/>
            <w:shd w:val="clear" w:color="auto" w:fill="auto"/>
            <w:noWrap/>
            <w:tcPrChange w:id="21217" w:author="Laurent Noel" w:date="2023-08-11T18:27:00Z">
              <w:tcPr>
                <w:tcW w:w="737" w:type="dxa"/>
                <w:gridSpan w:val="3"/>
                <w:shd w:val="clear" w:color="auto" w:fill="auto"/>
                <w:noWrap/>
              </w:tcPr>
            </w:tcPrChange>
          </w:tcPr>
          <w:p w14:paraId="08C7F16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21218" w:author="Laurent Noel" w:date="2023-08-11T18:27:00Z">
              <w:tcPr>
                <w:tcW w:w="1200" w:type="dxa"/>
                <w:gridSpan w:val="4"/>
                <w:shd w:val="clear" w:color="auto" w:fill="auto"/>
                <w:noWrap/>
              </w:tcPr>
            </w:tcPrChange>
          </w:tcPr>
          <w:p w14:paraId="79841E2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21219" w:author="Laurent Noel" w:date="2023-08-11T18:27:00Z">
              <w:tcPr>
                <w:tcW w:w="1175" w:type="dxa"/>
                <w:gridSpan w:val="4"/>
                <w:shd w:val="clear" w:color="auto" w:fill="auto"/>
                <w:noWrap/>
              </w:tcPr>
            </w:tcPrChange>
          </w:tcPr>
          <w:p w14:paraId="5C85D16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zh-CN"/>
              </w:rPr>
              <w:t>1960</w:t>
            </w:r>
          </w:p>
        </w:tc>
        <w:tc>
          <w:tcPr>
            <w:tcW w:w="714" w:type="dxa"/>
            <w:gridSpan w:val="4"/>
            <w:shd w:val="clear" w:color="auto" w:fill="auto"/>
            <w:tcPrChange w:id="21220" w:author="Laurent Noel" w:date="2023-08-11T18:27:00Z">
              <w:tcPr>
                <w:tcW w:w="866" w:type="dxa"/>
                <w:gridSpan w:val="4"/>
                <w:shd w:val="clear" w:color="auto" w:fill="auto"/>
              </w:tcPr>
            </w:tcPrChange>
          </w:tcPr>
          <w:p w14:paraId="14BF336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32.1</w:t>
            </w:r>
          </w:p>
        </w:tc>
        <w:tc>
          <w:tcPr>
            <w:tcW w:w="1202" w:type="dxa"/>
            <w:shd w:val="clear" w:color="auto" w:fill="auto"/>
            <w:tcPrChange w:id="21221" w:author="Laurent Noel" w:date="2023-08-11T18:27:00Z">
              <w:tcPr>
                <w:tcW w:w="1133" w:type="dxa"/>
                <w:shd w:val="clear" w:color="auto" w:fill="auto"/>
              </w:tcPr>
            </w:tcPrChange>
          </w:tcPr>
          <w:p w14:paraId="0624189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74D59EF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23" w:author="Laurent Noel" w:date="2023-08-11T18:27:00Z">
            <w:trPr>
              <w:trHeight w:val="216"/>
              <w:jc w:val="center"/>
            </w:trPr>
          </w:trPrChange>
        </w:trPr>
        <w:tc>
          <w:tcPr>
            <w:tcW w:w="2663" w:type="dxa"/>
            <w:gridSpan w:val="6"/>
            <w:tcBorders>
              <w:top w:val="nil"/>
              <w:bottom w:val="nil"/>
            </w:tcBorders>
            <w:shd w:val="clear" w:color="auto" w:fill="auto"/>
            <w:tcPrChange w:id="21224" w:author="Laurent Noel" w:date="2023-08-11T18:27:00Z">
              <w:tcPr>
                <w:tcW w:w="2630" w:type="dxa"/>
                <w:gridSpan w:val="6"/>
                <w:tcBorders>
                  <w:top w:val="nil"/>
                  <w:bottom w:val="nil"/>
                </w:tcBorders>
                <w:shd w:val="clear" w:color="auto" w:fill="auto"/>
              </w:tcPr>
            </w:tcPrChange>
          </w:tcPr>
          <w:p w14:paraId="735EF32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25" w:author="Laurent Noel" w:date="2023-08-11T18:27:00Z">
              <w:tcPr>
                <w:tcW w:w="852" w:type="dxa"/>
                <w:gridSpan w:val="3"/>
                <w:shd w:val="clear" w:color="auto" w:fill="auto"/>
              </w:tcPr>
            </w:tcPrChange>
          </w:tcPr>
          <w:p w14:paraId="1CA43090"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zh-TW"/>
              </w:rPr>
              <w:t>n7</w:t>
            </w:r>
            <w:r w:rsidRPr="00FB4585">
              <w:rPr>
                <w:rFonts w:ascii="Arial" w:eastAsia="SimSun" w:hAnsi="Arial"/>
                <w:sz w:val="18"/>
                <w:lang w:val="sv-SE" w:eastAsia="zh-TW"/>
              </w:rPr>
              <w:t>8</w:t>
            </w:r>
          </w:p>
        </w:tc>
        <w:tc>
          <w:tcPr>
            <w:tcW w:w="1038" w:type="dxa"/>
            <w:gridSpan w:val="3"/>
            <w:shd w:val="clear" w:color="auto" w:fill="auto"/>
            <w:noWrap/>
            <w:tcPrChange w:id="21226" w:author="Laurent Noel" w:date="2023-08-11T18:27:00Z">
              <w:tcPr>
                <w:tcW w:w="1038" w:type="dxa"/>
                <w:gridSpan w:val="3"/>
                <w:shd w:val="clear" w:color="auto" w:fill="auto"/>
                <w:noWrap/>
              </w:tcPr>
            </w:tcPrChange>
          </w:tcPr>
          <w:p w14:paraId="61E7B9B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3720</w:t>
            </w:r>
          </w:p>
        </w:tc>
        <w:tc>
          <w:tcPr>
            <w:tcW w:w="746" w:type="dxa"/>
            <w:gridSpan w:val="3"/>
            <w:shd w:val="clear" w:color="auto" w:fill="auto"/>
            <w:noWrap/>
            <w:tcPrChange w:id="21227" w:author="Laurent Noel" w:date="2023-08-11T18:27:00Z">
              <w:tcPr>
                <w:tcW w:w="737" w:type="dxa"/>
                <w:gridSpan w:val="3"/>
                <w:shd w:val="clear" w:color="auto" w:fill="auto"/>
                <w:noWrap/>
              </w:tcPr>
            </w:tcPrChange>
          </w:tcPr>
          <w:p w14:paraId="11CD4EB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21228" w:author="Laurent Noel" w:date="2023-08-11T18:27:00Z">
              <w:tcPr>
                <w:tcW w:w="1200" w:type="dxa"/>
                <w:gridSpan w:val="4"/>
                <w:shd w:val="clear" w:color="auto" w:fill="auto"/>
                <w:noWrap/>
              </w:tcPr>
            </w:tcPrChange>
          </w:tcPr>
          <w:p w14:paraId="0C50BDA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21229" w:author="Laurent Noel" w:date="2023-08-11T18:27:00Z">
              <w:tcPr>
                <w:tcW w:w="1175" w:type="dxa"/>
                <w:gridSpan w:val="4"/>
                <w:shd w:val="clear" w:color="auto" w:fill="auto"/>
                <w:noWrap/>
              </w:tcPr>
            </w:tcPrChange>
          </w:tcPr>
          <w:p w14:paraId="1087C7D2"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zh-CN"/>
              </w:rPr>
              <w:t>3720</w:t>
            </w:r>
          </w:p>
        </w:tc>
        <w:tc>
          <w:tcPr>
            <w:tcW w:w="714" w:type="dxa"/>
            <w:gridSpan w:val="4"/>
            <w:shd w:val="clear" w:color="auto" w:fill="auto"/>
            <w:tcPrChange w:id="21230" w:author="Laurent Noel" w:date="2023-08-11T18:27:00Z">
              <w:tcPr>
                <w:tcW w:w="866" w:type="dxa"/>
                <w:gridSpan w:val="4"/>
                <w:shd w:val="clear" w:color="auto" w:fill="auto"/>
              </w:tcPr>
            </w:tcPrChange>
          </w:tcPr>
          <w:p w14:paraId="4409803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231" w:author="Laurent Noel" w:date="2023-08-11T18:27:00Z">
              <w:tcPr>
                <w:tcW w:w="1133" w:type="dxa"/>
                <w:shd w:val="clear" w:color="auto" w:fill="auto"/>
              </w:tcPr>
            </w:tcPrChange>
          </w:tcPr>
          <w:p w14:paraId="3B883E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6F53010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33" w:author="Laurent Noel" w:date="2023-08-11T18:27:00Z">
            <w:trPr>
              <w:trHeight w:val="216"/>
              <w:jc w:val="center"/>
            </w:trPr>
          </w:trPrChange>
        </w:trPr>
        <w:tc>
          <w:tcPr>
            <w:tcW w:w="2663" w:type="dxa"/>
            <w:gridSpan w:val="6"/>
            <w:tcBorders>
              <w:top w:val="nil"/>
              <w:bottom w:val="nil"/>
            </w:tcBorders>
            <w:shd w:val="clear" w:color="auto" w:fill="auto"/>
            <w:tcPrChange w:id="21234" w:author="Laurent Noel" w:date="2023-08-11T18:27:00Z">
              <w:tcPr>
                <w:tcW w:w="2630" w:type="dxa"/>
                <w:gridSpan w:val="6"/>
                <w:tcBorders>
                  <w:top w:val="nil"/>
                  <w:bottom w:val="nil"/>
                </w:tcBorders>
                <w:shd w:val="clear" w:color="auto" w:fill="auto"/>
              </w:tcPr>
            </w:tcPrChange>
          </w:tcPr>
          <w:p w14:paraId="424126F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35" w:author="Laurent Noel" w:date="2023-08-11T18:27:00Z">
              <w:tcPr>
                <w:tcW w:w="852" w:type="dxa"/>
                <w:gridSpan w:val="3"/>
                <w:shd w:val="clear" w:color="auto" w:fill="auto"/>
              </w:tcPr>
            </w:tcPrChange>
          </w:tcPr>
          <w:p w14:paraId="5881215B"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66</w:t>
            </w:r>
          </w:p>
        </w:tc>
        <w:tc>
          <w:tcPr>
            <w:tcW w:w="1038" w:type="dxa"/>
            <w:gridSpan w:val="3"/>
            <w:shd w:val="clear" w:color="auto" w:fill="auto"/>
            <w:noWrap/>
            <w:tcPrChange w:id="21236" w:author="Laurent Noel" w:date="2023-08-11T18:27:00Z">
              <w:tcPr>
                <w:tcW w:w="1038" w:type="dxa"/>
                <w:gridSpan w:val="3"/>
                <w:shd w:val="clear" w:color="auto" w:fill="auto"/>
                <w:noWrap/>
              </w:tcPr>
            </w:tcPrChange>
          </w:tcPr>
          <w:p w14:paraId="6CE9866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1740</w:t>
            </w:r>
          </w:p>
        </w:tc>
        <w:tc>
          <w:tcPr>
            <w:tcW w:w="746" w:type="dxa"/>
            <w:gridSpan w:val="3"/>
            <w:shd w:val="clear" w:color="auto" w:fill="auto"/>
            <w:noWrap/>
            <w:tcPrChange w:id="21237" w:author="Laurent Noel" w:date="2023-08-11T18:27:00Z">
              <w:tcPr>
                <w:tcW w:w="737" w:type="dxa"/>
                <w:gridSpan w:val="3"/>
                <w:shd w:val="clear" w:color="auto" w:fill="auto"/>
                <w:noWrap/>
              </w:tcPr>
            </w:tcPrChange>
          </w:tcPr>
          <w:p w14:paraId="55D648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21238" w:author="Laurent Noel" w:date="2023-08-11T18:27:00Z">
              <w:tcPr>
                <w:tcW w:w="1200" w:type="dxa"/>
                <w:gridSpan w:val="4"/>
                <w:shd w:val="clear" w:color="auto" w:fill="auto"/>
                <w:noWrap/>
              </w:tcPr>
            </w:tcPrChange>
          </w:tcPr>
          <w:p w14:paraId="18AD244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21239" w:author="Laurent Noel" w:date="2023-08-11T18:27:00Z">
              <w:tcPr>
                <w:tcW w:w="1175" w:type="dxa"/>
                <w:gridSpan w:val="4"/>
                <w:shd w:val="clear" w:color="auto" w:fill="auto"/>
                <w:noWrap/>
              </w:tcPr>
            </w:tcPrChange>
          </w:tcPr>
          <w:p w14:paraId="45557ED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2140</w:t>
            </w:r>
          </w:p>
        </w:tc>
        <w:tc>
          <w:tcPr>
            <w:tcW w:w="714" w:type="dxa"/>
            <w:gridSpan w:val="4"/>
            <w:shd w:val="clear" w:color="auto" w:fill="auto"/>
            <w:tcPrChange w:id="21240" w:author="Laurent Noel" w:date="2023-08-11T18:27:00Z">
              <w:tcPr>
                <w:tcW w:w="866" w:type="dxa"/>
                <w:gridSpan w:val="4"/>
                <w:shd w:val="clear" w:color="auto" w:fill="auto"/>
              </w:tcPr>
            </w:tcPrChange>
          </w:tcPr>
          <w:p w14:paraId="7BEF45F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241" w:author="Laurent Noel" w:date="2023-08-11T18:27:00Z">
              <w:tcPr>
                <w:tcW w:w="1133" w:type="dxa"/>
                <w:shd w:val="clear" w:color="auto" w:fill="auto"/>
              </w:tcPr>
            </w:tcPrChange>
          </w:tcPr>
          <w:p w14:paraId="255CAC8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02CA0C1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43" w:author="Laurent Noel" w:date="2023-08-11T18:27:00Z">
            <w:trPr>
              <w:trHeight w:val="216"/>
              <w:jc w:val="center"/>
            </w:trPr>
          </w:trPrChange>
        </w:trPr>
        <w:tc>
          <w:tcPr>
            <w:tcW w:w="2663" w:type="dxa"/>
            <w:gridSpan w:val="6"/>
            <w:tcBorders>
              <w:top w:val="nil"/>
              <w:bottom w:val="nil"/>
            </w:tcBorders>
            <w:shd w:val="clear" w:color="auto" w:fill="auto"/>
            <w:tcPrChange w:id="21244" w:author="Laurent Noel" w:date="2023-08-11T18:27:00Z">
              <w:tcPr>
                <w:tcW w:w="2630" w:type="dxa"/>
                <w:gridSpan w:val="6"/>
                <w:tcBorders>
                  <w:top w:val="nil"/>
                  <w:bottom w:val="nil"/>
                </w:tcBorders>
                <w:shd w:val="clear" w:color="auto" w:fill="auto"/>
              </w:tcPr>
            </w:tcPrChange>
          </w:tcPr>
          <w:p w14:paraId="5E5AF81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45" w:author="Laurent Noel" w:date="2023-08-11T18:27:00Z">
              <w:tcPr>
                <w:tcW w:w="852" w:type="dxa"/>
                <w:gridSpan w:val="3"/>
                <w:shd w:val="clear" w:color="auto" w:fill="auto"/>
              </w:tcPr>
            </w:tcPrChange>
          </w:tcPr>
          <w:p w14:paraId="62EBFA6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n2</w:t>
            </w:r>
          </w:p>
        </w:tc>
        <w:tc>
          <w:tcPr>
            <w:tcW w:w="1038" w:type="dxa"/>
            <w:gridSpan w:val="3"/>
            <w:shd w:val="clear" w:color="auto" w:fill="auto"/>
            <w:noWrap/>
            <w:tcPrChange w:id="21246" w:author="Laurent Noel" w:date="2023-08-11T18:27:00Z">
              <w:tcPr>
                <w:tcW w:w="1038" w:type="dxa"/>
                <w:gridSpan w:val="3"/>
                <w:shd w:val="clear" w:color="auto" w:fill="auto"/>
                <w:noWrap/>
              </w:tcPr>
            </w:tcPrChange>
          </w:tcPr>
          <w:p w14:paraId="11F1DA7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1880</w:t>
            </w:r>
          </w:p>
        </w:tc>
        <w:tc>
          <w:tcPr>
            <w:tcW w:w="746" w:type="dxa"/>
            <w:gridSpan w:val="3"/>
            <w:shd w:val="clear" w:color="auto" w:fill="auto"/>
            <w:noWrap/>
            <w:tcPrChange w:id="21247" w:author="Laurent Noel" w:date="2023-08-11T18:27:00Z">
              <w:tcPr>
                <w:tcW w:w="737" w:type="dxa"/>
                <w:gridSpan w:val="3"/>
                <w:shd w:val="clear" w:color="auto" w:fill="auto"/>
                <w:noWrap/>
              </w:tcPr>
            </w:tcPrChange>
          </w:tcPr>
          <w:p w14:paraId="0656148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21248" w:author="Laurent Noel" w:date="2023-08-11T18:27:00Z">
              <w:tcPr>
                <w:tcW w:w="1200" w:type="dxa"/>
                <w:gridSpan w:val="4"/>
                <w:shd w:val="clear" w:color="auto" w:fill="auto"/>
                <w:noWrap/>
              </w:tcPr>
            </w:tcPrChange>
          </w:tcPr>
          <w:p w14:paraId="2F5DE24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21249" w:author="Laurent Noel" w:date="2023-08-11T18:27:00Z">
              <w:tcPr>
                <w:tcW w:w="1175" w:type="dxa"/>
                <w:gridSpan w:val="4"/>
                <w:shd w:val="clear" w:color="auto" w:fill="auto"/>
                <w:noWrap/>
              </w:tcPr>
            </w:tcPrChange>
          </w:tcPr>
          <w:p w14:paraId="3FBE547F"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1960</w:t>
            </w:r>
          </w:p>
        </w:tc>
        <w:tc>
          <w:tcPr>
            <w:tcW w:w="714" w:type="dxa"/>
            <w:gridSpan w:val="4"/>
            <w:shd w:val="clear" w:color="auto" w:fill="auto"/>
            <w:tcPrChange w:id="21250" w:author="Laurent Noel" w:date="2023-08-11T18:27:00Z">
              <w:tcPr>
                <w:tcW w:w="866" w:type="dxa"/>
                <w:gridSpan w:val="4"/>
                <w:shd w:val="clear" w:color="auto" w:fill="auto"/>
              </w:tcPr>
            </w:tcPrChange>
          </w:tcPr>
          <w:p w14:paraId="03BC676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251" w:author="Laurent Noel" w:date="2023-08-11T18:27:00Z">
              <w:tcPr>
                <w:tcW w:w="1133" w:type="dxa"/>
                <w:shd w:val="clear" w:color="auto" w:fill="auto"/>
              </w:tcPr>
            </w:tcPrChange>
          </w:tcPr>
          <w:p w14:paraId="6DD797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47A8575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53" w:author="Laurent Noel" w:date="2023-08-11T18:27:00Z">
            <w:trPr>
              <w:trHeight w:val="216"/>
              <w:jc w:val="center"/>
            </w:trPr>
          </w:trPrChange>
        </w:trPr>
        <w:tc>
          <w:tcPr>
            <w:tcW w:w="2663" w:type="dxa"/>
            <w:gridSpan w:val="6"/>
            <w:tcBorders>
              <w:top w:val="nil"/>
              <w:bottom w:val="nil"/>
            </w:tcBorders>
            <w:shd w:val="clear" w:color="auto" w:fill="auto"/>
            <w:tcPrChange w:id="21254" w:author="Laurent Noel" w:date="2023-08-11T18:27:00Z">
              <w:tcPr>
                <w:tcW w:w="2630" w:type="dxa"/>
                <w:gridSpan w:val="6"/>
                <w:tcBorders>
                  <w:top w:val="nil"/>
                  <w:bottom w:val="nil"/>
                </w:tcBorders>
                <w:shd w:val="clear" w:color="auto" w:fill="auto"/>
              </w:tcPr>
            </w:tcPrChange>
          </w:tcPr>
          <w:p w14:paraId="1C3E7D57"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55" w:author="Laurent Noel" w:date="2023-08-11T18:27:00Z">
              <w:tcPr>
                <w:tcW w:w="852" w:type="dxa"/>
                <w:gridSpan w:val="3"/>
                <w:shd w:val="clear" w:color="auto" w:fill="auto"/>
              </w:tcPr>
            </w:tcPrChange>
          </w:tcPr>
          <w:p w14:paraId="245B21D1"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n7</w:t>
            </w:r>
            <w:r w:rsidRPr="00FB4585">
              <w:rPr>
                <w:rFonts w:ascii="Arial" w:eastAsia="SimSun" w:hAnsi="Arial"/>
                <w:sz w:val="18"/>
                <w:lang w:val="sv-SE" w:eastAsia="ko-KR"/>
              </w:rPr>
              <w:t>8</w:t>
            </w:r>
          </w:p>
        </w:tc>
        <w:tc>
          <w:tcPr>
            <w:tcW w:w="1038" w:type="dxa"/>
            <w:gridSpan w:val="3"/>
            <w:shd w:val="clear" w:color="auto" w:fill="auto"/>
            <w:noWrap/>
            <w:tcPrChange w:id="21256" w:author="Laurent Noel" w:date="2023-08-11T18:27:00Z">
              <w:tcPr>
                <w:tcW w:w="1038" w:type="dxa"/>
                <w:gridSpan w:val="3"/>
                <w:shd w:val="clear" w:color="auto" w:fill="auto"/>
                <w:noWrap/>
              </w:tcPr>
            </w:tcPrChange>
          </w:tcPr>
          <w:p w14:paraId="572D03A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3620</w:t>
            </w:r>
          </w:p>
        </w:tc>
        <w:tc>
          <w:tcPr>
            <w:tcW w:w="746" w:type="dxa"/>
            <w:gridSpan w:val="3"/>
            <w:shd w:val="clear" w:color="auto" w:fill="auto"/>
            <w:noWrap/>
            <w:tcPrChange w:id="21257" w:author="Laurent Noel" w:date="2023-08-11T18:27:00Z">
              <w:tcPr>
                <w:tcW w:w="737" w:type="dxa"/>
                <w:gridSpan w:val="3"/>
                <w:shd w:val="clear" w:color="auto" w:fill="auto"/>
                <w:noWrap/>
              </w:tcPr>
            </w:tcPrChange>
          </w:tcPr>
          <w:p w14:paraId="74F2D8E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10</w:t>
            </w:r>
          </w:p>
        </w:tc>
        <w:tc>
          <w:tcPr>
            <w:tcW w:w="1225" w:type="dxa"/>
            <w:gridSpan w:val="4"/>
            <w:shd w:val="clear" w:color="auto" w:fill="auto"/>
            <w:noWrap/>
            <w:tcPrChange w:id="21258" w:author="Laurent Noel" w:date="2023-08-11T18:27:00Z">
              <w:tcPr>
                <w:tcW w:w="1200" w:type="dxa"/>
                <w:gridSpan w:val="4"/>
                <w:shd w:val="clear" w:color="auto" w:fill="auto"/>
                <w:noWrap/>
              </w:tcPr>
            </w:tcPrChange>
          </w:tcPr>
          <w:p w14:paraId="237782E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50</w:t>
            </w:r>
          </w:p>
        </w:tc>
        <w:tc>
          <w:tcPr>
            <w:tcW w:w="1175" w:type="dxa"/>
            <w:gridSpan w:val="4"/>
            <w:shd w:val="clear" w:color="auto" w:fill="auto"/>
            <w:noWrap/>
            <w:tcPrChange w:id="21259" w:author="Laurent Noel" w:date="2023-08-11T18:27:00Z">
              <w:tcPr>
                <w:tcW w:w="1175" w:type="dxa"/>
                <w:gridSpan w:val="4"/>
                <w:shd w:val="clear" w:color="auto" w:fill="auto"/>
                <w:noWrap/>
              </w:tcPr>
            </w:tcPrChange>
          </w:tcPr>
          <w:p w14:paraId="3AE51336"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3620</w:t>
            </w:r>
          </w:p>
        </w:tc>
        <w:tc>
          <w:tcPr>
            <w:tcW w:w="714" w:type="dxa"/>
            <w:gridSpan w:val="4"/>
            <w:shd w:val="clear" w:color="auto" w:fill="auto"/>
            <w:tcPrChange w:id="21260" w:author="Laurent Noel" w:date="2023-08-11T18:27:00Z">
              <w:tcPr>
                <w:tcW w:w="866" w:type="dxa"/>
                <w:gridSpan w:val="4"/>
                <w:shd w:val="clear" w:color="auto" w:fill="auto"/>
              </w:tcPr>
            </w:tcPrChange>
          </w:tcPr>
          <w:p w14:paraId="011EC2C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34.9</w:t>
            </w:r>
          </w:p>
        </w:tc>
        <w:tc>
          <w:tcPr>
            <w:tcW w:w="1202" w:type="dxa"/>
            <w:shd w:val="clear" w:color="auto" w:fill="auto"/>
            <w:tcPrChange w:id="21261" w:author="Laurent Noel" w:date="2023-08-11T18:27:00Z">
              <w:tcPr>
                <w:tcW w:w="1133" w:type="dxa"/>
                <w:shd w:val="clear" w:color="auto" w:fill="auto"/>
              </w:tcPr>
            </w:tcPrChange>
          </w:tcPr>
          <w:p w14:paraId="1424178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IMD2</w:t>
            </w:r>
          </w:p>
        </w:tc>
      </w:tr>
      <w:tr w:rsidR="00FB4585" w:rsidRPr="00FB4585" w14:paraId="2C7AEE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63" w:author="Laurent Noel" w:date="2023-08-11T18:27:00Z">
            <w:trPr>
              <w:trHeight w:val="216"/>
              <w:jc w:val="center"/>
            </w:trPr>
          </w:trPrChange>
        </w:trPr>
        <w:tc>
          <w:tcPr>
            <w:tcW w:w="2663" w:type="dxa"/>
            <w:gridSpan w:val="6"/>
            <w:tcBorders>
              <w:top w:val="nil"/>
              <w:bottom w:val="nil"/>
            </w:tcBorders>
            <w:shd w:val="clear" w:color="auto" w:fill="auto"/>
            <w:tcPrChange w:id="21264" w:author="Laurent Noel" w:date="2023-08-11T18:27:00Z">
              <w:tcPr>
                <w:tcW w:w="2630" w:type="dxa"/>
                <w:gridSpan w:val="6"/>
                <w:tcBorders>
                  <w:top w:val="nil"/>
                  <w:bottom w:val="nil"/>
                </w:tcBorders>
                <w:shd w:val="clear" w:color="auto" w:fill="auto"/>
              </w:tcPr>
            </w:tcPrChange>
          </w:tcPr>
          <w:p w14:paraId="202B5EC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65" w:author="Laurent Noel" w:date="2023-08-11T18:27:00Z">
              <w:tcPr>
                <w:tcW w:w="852" w:type="dxa"/>
                <w:gridSpan w:val="3"/>
                <w:shd w:val="clear" w:color="auto" w:fill="auto"/>
              </w:tcPr>
            </w:tcPrChange>
          </w:tcPr>
          <w:p w14:paraId="3AE033C4"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66</w:t>
            </w:r>
          </w:p>
        </w:tc>
        <w:tc>
          <w:tcPr>
            <w:tcW w:w="1038" w:type="dxa"/>
            <w:gridSpan w:val="3"/>
            <w:shd w:val="clear" w:color="auto" w:fill="auto"/>
            <w:noWrap/>
            <w:tcPrChange w:id="21266" w:author="Laurent Noel" w:date="2023-08-11T18:27:00Z">
              <w:tcPr>
                <w:tcW w:w="1038" w:type="dxa"/>
                <w:gridSpan w:val="3"/>
                <w:shd w:val="clear" w:color="auto" w:fill="auto"/>
                <w:noWrap/>
              </w:tcPr>
            </w:tcPrChange>
          </w:tcPr>
          <w:p w14:paraId="462EAB8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1740</w:t>
            </w:r>
          </w:p>
        </w:tc>
        <w:tc>
          <w:tcPr>
            <w:tcW w:w="746" w:type="dxa"/>
            <w:gridSpan w:val="3"/>
            <w:shd w:val="clear" w:color="auto" w:fill="auto"/>
            <w:noWrap/>
            <w:tcPrChange w:id="21267" w:author="Laurent Noel" w:date="2023-08-11T18:27:00Z">
              <w:tcPr>
                <w:tcW w:w="737" w:type="dxa"/>
                <w:gridSpan w:val="3"/>
                <w:shd w:val="clear" w:color="auto" w:fill="auto"/>
                <w:noWrap/>
              </w:tcPr>
            </w:tcPrChange>
          </w:tcPr>
          <w:p w14:paraId="07769B1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21268" w:author="Laurent Noel" w:date="2023-08-11T18:27:00Z">
              <w:tcPr>
                <w:tcW w:w="1200" w:type="dxa"/>
                <w:gridSpan w:val="4"/>
                <w:shd w:val="clear" w:color="auto" w:fill="auto"/>
                <w:noWrap/>
              </w:tcPr>
            </w:tcPrChange>
          </w:tcPr>
          <w:p w14:paraId="6C291E7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21269" w:author="Laurent Noel" w:date="2023-08-11T18:27:00Z">
              <w:tcPr>
                <w:tcW w:w="1175" w:type="dxa"/>
                <w:gridSpan w:val="4"/>
                <w:shd w:val="clear" w:color="auto" w:fill="auto"/>
                <w:noWrap/>
              </w:tcPr>
            </w:tcPrChange>
          </w:tcPr>
          <w:p w14:paraId="0082BC43"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2140</w:t>
            </w:r>
          </w:p>
        </w:tc>
        <w:tc>
          <w:tcPr>
            <w:tcW w:w="714" w:type="dxa"/>
            <w:gridSpan w:val="4"/>
            <w:shd w:val="clear" w:color="auto" w:fill="auto"/>
            <w:tcPrChange w:id="21270" w:author="Laurent Noel" w:date="2023-08-11T18:27:00Z">
              <w:tcPr>
                <w:tcW w:w="866" w:type="dxa"/>
                <w:gridSpan w:val="4"/>
                <w:shd w:val="clear" w:color="auto" w:fill="auto"/>
              </w:tcPr>
            </w:tcPrChange>
          </w:tcPr>
          <w:p w14:paraId="327D01B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271" w:author="Laurent Noel" w:date="2023-08-11T18:27:00Z">
              <w:tcPr>
                <w:tcW w:w="1133" w:type="dxa"/>
                <w:shd w:val="clear" w:color="auto" w:fill="auto"/>
              </w:tcPr>
            </w:tcPrChange>
          </w:tcPr>
          <w:p w14:paraId="00B7F69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719D54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73" w:author="Laurent Noel" w:date="2023-08-11T18:27:00Z">
            <w:trPr>
              <w:trHeight w:val="216"/>
              <w:jc w:val="center"/>
            </w:trPr>
          </w:trPrChange>
        </w:trPr>
        <w:tc>
          <w:tcPr>
            <w:tcW w:w="2663" w:type="dxa"/>
            <w:gridSpan w:val="6"/>
            <w:tcBorders>
              <w:top w:val="nil"/>
              <w:bottom w:val="nil"/>
            </w:tcBorders>
            <w:shd w:val="clear" w:color="auto" w:fill="auto"/>
            <w:tcPrChange w:id="21274" w:author="Laurent Noel" w:date="2023-08-11T18:27:00Z">
              <w:tcPr>
                <w:tcW w:w="2630" w:type="dxa"/>
                <w:gridSpan w:val="6"/>
                <w:tcBorders>
                  <w:top w:val="nil"/>
                  <w:bottom w:val="nil"/>
                </w:tcBorders>
                <w:shd w:val="clear" w:color="auto" w:fill="auto"/>
              </w:tcPr>
            </w:tcPrChange>
          </w:tcPr>
          <w:p w14:paraId="03141AF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75" w:author="Laurent Noel" w:date="2023-08-11T18:27:00Z">
              <w:tcPr>
                <w:tcW w:w="852" w:type="dxa"/>
                <w:gridSpan w:val="3"/>
                <w:shd w:val="clear" w:color="auto" w:fill="auto"/>
              </w:tcPr>
            </w:tcPrChange>
          </w:tcPr>
          <w:p w14:paraId="355A1732"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n2</w:t>
            </w:r>
          </w:p>
        </w:tc>
        <w:tc>
          <w:tcPr>
            <w:tcW w:w="1038" w:type="dxa"/>
            <w:gridSpan w:val="3"/>
            <w:shd w:val="clear" w:color="auto" w:fill="auto"/>
            <w:noWrap/>
            <w:tcPrChange w:id="21276" w:author="Laurent Noel" w:date="2023-08-11T18:27:00Z">
              <w:tcPr>
                <w:tcW w:w="1038" w:type="dxa"/>
                <w:gridSpan w:val="3"/>
                <w:shd w:val="clear" w:color="auto" w:fill="auto"/>
                <w:noWrap/>
              </w:tcPr>
            </w:tcPrChange>
          </w:tcPr>
          <w:p w14:paraId="5C38A0D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1880</w:t>
            </w:r>
          </w:p>
        </w:tc>
        <w:tc>
          <w:tcPr>
            <w:tcW w:w="746" w:type="dxa"/>
            <w:gridSpan w:val="3"/>
            <w:shd w:val="clear" w:color="auto" w:fill="auto"/>
            <w:noWrap/>
            <w:tcPrChange w:id="21277" w:author="Laurent Noel" w:date="2023-08-11T18:27:00Z">
              <w:tcPr>
                <w:tcW w:w="737" w:type="dxa"/>
                <w:gridSpan w:val="3"/>
                <w:shd w:val="clear" w:color="auto" w:fill="auto"/>
                <w:noWrap/>
              </w:tcPr>
            </w:tcPrChange>
          </w:tcPr>
          <w:p w14:paraId="0380755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w:t>
            </w:r>
          </w:p>
        </w:tc>
        <w:tc>
          <w:tcPr>
            <w:tcW w:w="1225" w:type="dxa"/>
            <w:gridSpan w:val="4"/>
            <w:shd w:val="clear" w:color="auto" w:fill="auto"/>
            <w:noWrap/>
            <w:tcPrChange w:id="21278" w:author="Laurent Noel" w:date="2023-08-11T18:27:00Z">
              <w:tcPr>
                <w:tcW w:w="1200" w:type="dxa"/>
                <w:gridSpan w:val="4"/>
                <w:shd w:val="clear" w:color="auto" w:fill="auto"/>
                <w:noWrap/>
              </w:tcPr>
            </w:tcPrChange>
          </w:tcPr>
          <w:p w14:paraId="7222346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25</w:t>
            </w:r>
          </w:p>
        </w:tc>
        <w:tc>
          <w:tcPr>
            <w:tcW w:w="1175" w:type="dxa"/>
            <w:gridSpan w:val="4"/>
            <w:shd w:val="clear" w:color="auto" w:fill="auto"/>
            <w:noWrap/>
            <w:tcPrChange w:id="21279" w:author="Laurent Noel" w:date="2023-08-11T18:27:00Z">
              <w:tcPr>
                <w:tcW w:w="1175" w:type="dxa"/>
                <w:gridSpan w:val="4"/>
                <w:shd w:val="clear" w:color="auto" w:fill="auto"/>
                <w:noWrap/>
              </w:tcPr>
            </w:tcPrChange>
          </w:tcPr>
          <w:p w14:paraId="2541ADF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1960</w:t>
            </w:r>
          </w:p>
        </w:tc>
        <w:tc>
          <w:tcPr>
            <w:tcW w:w="714" w:type="dxa"/>
            <w:gridSpan w:val="4"/>
            <w:shd w:val="clear" w:color="auto" w:fill="auto"/>
            <w:tcPrChange w:id="21280" w:author="Laurent Noel" w:date="2023-08-11T18:27:00Z">
              <w:tcPr>
                <w:tcW w:w="866" w:type="dxa"/>
                <w:gridSpan w:val="4"/>
                <w:shd w:val="clear" w:color="auto" w:fill="auto"/>
              </w:tcPr>
            </w:tcPrChange>
          </w:tcPr>
          <w:p w14:paraId="63BC70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281" w:author="Laurent Noel" w:date="2023-08-11T18:27:00Z">
              <w:tcPr>
                <w:tcW w:w="1133" w:type="dxa"/>
                <w:shd w:val="clear" w:color="auto" w:fill="auto"/>
              </w:tcPr>
            </w:tcPrChange>
          </w:tcPr>
          <w:p w14:paraId="4F364FB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2C93EB8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83" w:author="Laurent Noel" w:date="2023-08-11T18:27:00Z">
            <w:trPr>
              <w:trHeight w:val="216"/>
              <w:jc w:val="center"/>
            </w:trPr>
          </w:trPrChange>
        </w:trPr>
        <w:tc>
          <w:tcPr>
            <w:tcW w:w="2663" w:type="dxa"/>
            <w:gridSpan w:val="6"/>
            <w:tcBorders>
              <w:top w:val="nil"/>
              <w:bottom w:val="nil"/>
            </w:tcBorders>
            <w:shd w:val="clear" w:color="auto" w:fill="auto"/>
            <w:tcPrChange w:id="21284" w:author="Laurent Noel" w:date="2023-08-11T18:27:00Z">
              <w:tcPr>
                <w:tcW w:w="2630" w:type="dxa"/>
                <w:gridSpan w:val="6"/>
                <w:tcBorders>
                  <w:top w:val="nil"/>
                  <w:bottom w:val="nil"/>
                </w:tcBorders>
                <w:shd w:val="clear" w:color="auto" w:fill="auto"/>
              </w:tcPr>
            </w:tcPrChange>
          </w:tcPr>
          <w:p w14:paraId="3BB173B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85" w:author="Laurent Noel" w:date="2023-08-11T18:27:00Z">
              <w:tcPr>
                <w:tcW w:w="852" w:type="dxa"/>
                <w:gridSpan w:val="3"/>
                <w:shd w:val="clear" w:color="auto" w:fill="auto"/>
              </w:tcPr>
            </w:tcPrChange>
          </w:tcPr>
          <w:p w14:paraId="21B12BE4"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sz w:val="18"/>
                <w:lang w:eastAsia="ko-KR"/>
              </w:rPr>
              <w:t>n7</w:t>
            </w:r>
            <w:r w:rsidRPr="00FB4585">
              <w:rPr>
                <w:rFonts w:ascii="Arial" w:eastAsia="SimSun" w:hAnsi="Arial"/>
                <w:sz w:val="18"/>
                <w:lang w:val="sv-SE" w:eastAsia="ko-KR"/>
              </w:rPr>
              <w:t>8</w:t>
            </w:r>
          </w:p>
        </w:tc>
        <w:tc>
          <w:tcPr>
            <w:tcW w:w="1038" w:type="dxa"/>
            <w:gridSpan w:val="3"/>
            <w:shd w:val="clear" w:color="auto" w:fill="auto"/>
            <w:noWrap/>
            <w:tcPrChange w:id="21286" w:author="Laurent Noel" w:date="2023-08-11T18:27:00Z">
              <w:tcPr>
                <w:tcW w:w="1038" w:type="dxa"/>
                <w:gridSpan w:val="3"/>
                <w:shd w:val="clear" w:color="auto" w:fill="auto"/>
                <w:noWrap/>
              </w:tcPr>
            </w:tcPrChange>
          </w:tcPr>
          <w:p w14:paraId="24ED9FB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3340</w:t>
            </w:r>
          </w:p>
        </w:tc>
        <w:tc>
          <w:tcPr>
            <w:tcW w:w="746" w:type="dxa"/>
            <w:gridSpan w:val="3"/>
            <w:shd w:val="clear" w:color="auto" w:fill="auto"/>
            <w:noWrap/>
            <w:tcPrChange w:id="21287" w:author="Laurent Noel" w:date="2023-08-11T18:27:00Z">
              <w:tcPr>
                <w:tcW w:w="737" w:type="dxa"/>
                <w:gridSpan w:val="3"/>
                <w:shd w:val="clear" w:color="auto" w:fill="auto"/>
                <w:noWrap/>
              </w:tcPr>
            </w:tcPrChange>
          </w:tcPr>
          <w:p w14:paraId="4B144FA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10</w:t>
            </w:r>
          </w:p>
        </w:tc>
        <w:tc>
          <w:tcPr>
            <w:tcW w:w="1225" w:type="dxa"/>
            <w:gridSpan w:val="4"/>
            <w:shd w:val="clear" w:color="auto" w:fill="auto"/>
            <w:noWrap/>
            <w:tcPrChange w:id="21288" w:author="Laurent Noel" w:date="2023-08-11T18:27:00Z">
              <w:tcPr>
                <w:tcW w:w="1200" w:type="dxa"/>
                <w:gridSpan w:val="4"/>
                <w:shd w:val="clear" w:color="auto" w:fill="auto"/>
                <w:noWrap/>
              </w:tcPr>
            </w:tcPrChange>
          </w:tcPr>
          <w:p w14:paraId="654060E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lang w:eastAsia="ko-KR"/>
              </w:rPr>
              <w:t>50</w:t>
            </w:r>
          </w:p>
        </w:tc>
        <w:tc>
          <w:tcPr>
            <w:tcW w:w="1175" w:type="dxa"/>
            <w:gridSpan w:val="4"/>
            <w:shd w:val="clear" w:color="auto" w:fill="auto"/>
            <w:noWrap/>
            <w:tcPrChange w:id="21289" w:author="Laurent Noel" w:date="2023-08-11T18:27:00Z">
              <w:tcPr>
                <w:tcW w:w="1175" w:type="dxa"/>
                <w:gridSpan w:val="4"/>
                <w:shd w:val="clear" w:color="auto" w:fill="auto"/>
                <w:noWrap/>
              </w:tcPr>
            </w:tcPrChange>
          </w:tcPr>
          <w:p w14:paraId="71D36B31"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lang w:eastAsia="ko-KR"/>
              </w:rPr>
              <w:t>3340</w:t>
            </w:r>
          </w:p>
        </w:tc>
        <w:tc>
          <w:tcPr>
            <w:tcW w:w="714" w:type="dxa"/>
            <w:gridSpan w:val="4"/>
            <w:shd w:val="clear" w:color="auto" w:fill="auto"/>
            <w:tcPrChange w:id="21290" w:author="Laurent Noel" w:date="2023-08-11T18:27:00Z">
              <w:tcPr>
                <w:tcW w:w="866" w:type="dxa"/>
                <w:gridSpan w:val="4"/>
                <w:shd w:val="clear" w:color="auto" w:fill="auto"/>
              </w:tcPr>
            </w:tcPrChange>
          </w:tcPr>
          <w:p w14:paraId="56C423B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20.9</w:t>
            </w:r>
          </w:p>
        </w:tc>
        <w:tc>
          <w:tcPr>
            <w:tcW w:w="1202" w:type="dxa"/>
            <w:shd w:val="clear" w:color="auto" w:fill="auto"/>
            <w:tcPrChange w:id="21291" w:author="Laurent Noel" w:date="2023-08-11T18:27:00Z">
              <w:tcPr>
                <w:tcW w:w="1133" w:type="dxa"/>
                <w:shd w:val="clear" w:color="auto" w:fill="auto"/>
              </w:tcPr>
            </w:tcPrChange>
          </w:tcPr>
          <w:p w14:paraId="3D9C346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IMD4</w:t>
            </w:r>
          </w:p>
        </w:tc>
      </w:tr>
      <w:tr w:rsidR="00FB4585" w:rsidRPr="00FB4585" w14:paraId="1271E92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93" w:author="Laurent Noel" w:date="2023-08-11T18:27:00Z">
            <w:trPr>
              <w:trHeight w:val="216"/>
              <w:jc w:val="center"/>
            </w:trPr>
          </w:trPrChange>
        </w:trPr>
        <w:tc>
          <w:tcPr>
            <w:tcW w:w="2663" w:type="dxa"/>
            <w:gridSpan w:val="6"/>
            <w:tcBorders>
              <w:top w:val="nil"/>
              <w:bottom w:val="nil"/>
            </w:tcBorders>
            <w:shd w:val="clear" w:color="auto" w:fill="auto"/>
            <w:tcPrChange w:id="21294" w:author="Laurent Noel" w:date="2023-08-11T18:27:00Z">
              <w:tcPr>
                <w:tcW w:w="2630" w:type="dxa"/>
                <w:gridSpan w:val="6"/>
                <w:tcBorders>
                  <w:top w:val="nil"/>
                  <w:bottom w:val="nil"/>
                </w:tcBorders>
                <w:shd w:val="clear" w:color="auto" w:fill="auto"/>
              </w:tcPr>
            </w:tcPrChange>
          </w:tcPr>
          <w:p w14:paraId="41BE664A"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295" w:author="Laurent Noel" w:date="2023-08-11T18:27:00Z">
              <w:tcPr>
                <w:tcW w:w="852" w:type="dxa"/>
                <w:gridSpan w:val="3"/>
                <w:shd w:val="clear" w:color="auto" w:fill="auto"/>
              </w:tcPr>
            </w:tcPrChange>
          </w:tcPr>
          <w:p w14:paraId="40670817"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Malgun Gothic" w:hAnsi="Arial"/>
                <w:kern w:val="2"/>
                <w:sz w:val="18"/>
                <w:lang w:eastAsia="ko-KR"/>
              </w:rPr>
              <w:t>66</w:t>
            </w:r>
          </w:p>
        </w:tc>
        <w:tc>
          <w:tcPr>
            <w:tcW w:w="1038" w:type="dxa"/>
            <w:gridSpan w:val="3"/>
            <w:shd w:val="clear" w:color="auto" w:fill="auto"/>
            <w:noWrap/>
            <w:tcPrChange w:id="21296" w:author="Laurent Noel" w:date="2023-08-11T18:27:00Z">
              <w:tcPr>
                <w:tcW w:w="1038" w:type="dxa"/>
                <w:gridSpan w:val="3"/>
                <w:shd w:val="clear" w:color="auto" w:fill="auto"/>
                <w:noWrap/>
              </w:tcPr>
            </w:tcPrChange>
          </w:tcPr>
          <w:p w14:paraId="4BAE20B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1770</w:t>
            </w:r>
          </w:p>
        </w:tc>
        <w:tc>
          <w:tcPr>
            <w:tcW w:w="746" w:type="dxa"/>
            <w:gridSpan w:val="3"/>
            <w:shd w:val="clear" w:color="auto" w:fill="auto"/>
            <w:noWrap/>
            <w:tcPrChange w:id="21297" w:author="Laurent Noel" w:date="2023-08-11T18:27:00Z">
              <w:tcPr>
                <w:tcW w:w="737" w:type="dxa"/>
                <w:gridSpan w:val="3"/>
                <w:shd w:val="clear" w:color="auto" w:fill="auto"/>
                <w:noWrap/>
              </w:tcPr>
            </w:tcPrChange>
          </w:tcPr>
          <w:p w14:paraId="7229D57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5</w:t>
            </w:r>
          </w:p>
        </w:tc>
        <w:tc>
          <w:tcPr>
            <w:tcW w:w="1225" w:type="dxa"/>
            <w:gridSpan w:val="4"/>
            <w:shd w:val="clear" w:color="auto" w:fill="auto"/>
            <w:noWrap/>
            <w:tcPrChange w:id="21298" w:author="Laurent Noel" w:date="2023-08-11T18:27:00Z">
              <w:tcPr>
                <w:tcW w:w="1200" w:type="dxa"/>
                <w:gridSpan w:val="4"/>
                <w:shd w:val="clear" w:color="auto" w:fill="auto"/>
                <w:noWrap/>
              </w:tcPr>
            </w:tcPrChange>
          </w:tcPr>
          <w:p w14:paraId="49EEE68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25</w:t>
            </w:r>
          </w:p>
        </w:tc>
        <w:tc>
          <w:tcPr>
            <w:tcW w:w="1175" w:type="dxa"/>
            <w:gridSpan w:val="4"/>
            <w:shd w:val="clear" w:color="auto" w:fill="auto"/>
            <w:noWrap/>
            <w:tcPrChange w:id="21299" w:author="Laurent Noel" w:date="2023-08-11T18:27:00Z">
              <w:tcPr>
                <w:tcW w:w="1175" w:type="dxa"/>
                <w:gridSpan w:val="4"/>
                <w:shd w:val="clear" w:color="auto" w:fill="auto"/>
                <w:noWrap/>
              </w:tcPr>
            </w:tcPrChange>
          </w:tcPr>
          <w:p w14:paraId="6D0FDBEE"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lang w:eastAsia="ko-KR"/>
              </w:rPr>
              <w:t>2170</w:t>
            </w:r>
          </w:p>
        </w:tc>
        <w:tc>
          <w:tcPr>
            <w:tcW w:w="714" w:type="dxa"/>
            <w:gridSpan w:val="4"/>
            <w:shd w:val="clear" w:color="auto" w:fill="auto"/>
            <w:tcPrChange w:id="21300" w:author="Laurent Noel" w:date="2023-08-11T18:27:00Z">
              <w:tcPr>
                <w:tcW w:w="866" w:type="dxa"/>
                <w:gridSpan w:val="4"/>
                <w:shd w:val="clear" w:color="auto" w:fill="auto"/>
              </w:tcPr>
            </w:tcPrChange>
          </w:tcPr>
          <w:p w14:paraId="14752D7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301" w:author="Laurent Noel" w:date="2023-08-11T18:27:00Z">
              <w:tcPr>
                <w:tcW w:w="1133" w:type="dxa"/>
                <w:shd w:val="clear" w:color="auto" w:fill="auto"/>
              </w:tcPr>
            </w:tcPrChange>
          </w:tcPr>
          <w:p w14:paraId="6E5D758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2C779A2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03" w:author="Laurent Noel" w:date="2023-08-11T18:27:00Z">
            <w:trPr>
              <w:trHeight w:val="216"/>
              <w:jc w:val="center"/>
            </w:trPr>
          </w:trPrChange>
        </w:trPr>
        <w:tc>
          <w:tcPr>
            <w:tcW w:w="2663" w:type="dxa"/>
            <w:gridSpan w:val="6"/>
            <w:tcBorders>
              <w:top w:val="nil"/>
              <w:bottom w:val="nil"/>
            </w:tcBorders>
            <w:shd w:val="clear" w:color="auto" w:fill="auto"/>
            <w:tcPrChange w:id="21304" w:author="Laurent Noel" w:date="2023-08-11T18:27:00Z">
              <w:tcPr>
                <w:tcW w:w="2630" w:type="dxa"/>
                <w:gridSpan w:val="6"/>
                <w:tcBorders>
                  <w:top w:val="nil"/>
                  <w:bottom w:val="nil"/>
                </w:tcBorders>
                <w:shd w:val="clear" w:color="auto" w:fill="auto"/>
              </w:tcPr>
            </w:tcPrChange>
          </w:tcPr>
          <w:p w14:paraId="370B1B05"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05" w:author="Laurent Noel" w:date="2023-08-11T18:27:00Z">
              <w:tcPr>
                <w:tcW w:w="852" w:type="dxa"/>
                <w:gridSpan w:val="3"/>
                <w:shd w:val="clear" w:color="auto" w:fill="auto"/>
              </w:tcPr>
            </w:tcPrChange>
          </w:tcPr>
          <w:p w14:paraId="4018671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kern w:val="2"/>
                <w:sz w:val="18"/>
                <w:lang w:eastAsia="zh-CN"/>
              </w:rPr>
              <w:t>n2</w:t>
            </w:r>
          </w:p>
        </w:tc>
        <w:tc>
          <w:tcPr>
            <w:tcW w:w="1038" w:type="dxa"/>
            <w:gridSpan w:val="3"/>
            <w:shd w:val="clear" w:color="auto" w:fill="auto"/>
            <w:noWrap/>
            <w:tcPrChange w:id="21306" w:author="Laurent Noel" w:date="2023-08-11T18:27:00Z">
              <w:tcPr>
                <w:tcW w:w="1038" w:type="dxa"/>
                <w:gridSpan w:val="3"/>
                <w:shd w:val="clear" w:color="auto" w:fill="auto"/>
                <w:noWrap/>
              </w:tcPr>
            </w:tcPrChange>
          </w:tcPr>
          <w:p w14:paraId="0337696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1880</w:t>
            </w:r>
          </w:p>
        </w:tc>
        <w:tc>
          <w:tcPr>
            <w:tcW w:w="746" w:type="dxa"/>
            <w:gridSpan w:val="3"/>
            <w:shd w:val="clear" w:color="auto" w:fill="auto"/>
            <w:noWrap/>
            <w:tcPrChange w:id="21307" w:author="Laurent Noel" w:date="2023-08-11T18:27:00Z">
              <w:tcPr>
                <w:tcW w:w="737" w:type="dxa"/>
                <w:gridSpan w:val="3"/>
                <w:shd w:val="clear" w:color="auto" w:fill="auto"/>
                <w:noWrap/>
              </w:tcPr>
            </w:tcPrChange>
          </w:tcPr>
          <w:p w14:paraId="7FD4111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5</w:t>
            </w:r>
          </w:p>
        </w:tc>
        <w:tc>
          <w:tcPr>
            <w:tcW w:w="1225" w:type="dxa"/>
            <w:gridSpan w:val="4"/>
            <w:shd w:val="clear" w:color="auto" w:fill="auto"/>
            <w:noWrap/>
            <w:tcPrChange w:id="21308" w:author="Laurent Noel" w:date="2023-08-11T18:27:00Z">
              <w:tcPr>
                <w:tcW w:w="1200" w:type="dxa"/>
                <w:gridSpan w:val="4"/>
                <w:shd w:val="clear" w:color="auto" w:fill="auto"/>
                <w:noWrap/>
              </w:tcPr>
            </w:tcPrChange>
          </w:tcPr>
          <w:p w14:paraId="059FF2A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25</w:t>
            </w:r>
          </w:p>
        </w:tc>
        <w:tc>
          <w:tcPr>
            <w:tcW w:w="1175" w:type="dxa"/>
            <w:gridSpan w:val="4"/>
            <w:shd w:val="clear" w:color="auto" w:fill="auto"/>
            <w:noWrap/>
            <w:tcPrChange w:id="21309" w:author="Laurent Noel" w:date="2023-08-11T18:27:00Z">
              <w:tcPr>
                <w:tcW w:w="1175" w:type="dxa"/>
                <w:gridSpan w:val="4"/>
                <w:shd w:val="clear" w:color="auto" w:fill="auto"/>
                <w:noWrap/>
              </w:tcPr>
            </w:tcPrChange>
          </w:tcPr>
          <w:p w14:paraId="642BC41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lang w:eastAsia="zh-CN"/>
              </w:rPr>
              <w:t>1960</w:t>
            </w:r>
          </w:p>
        </w:tc>
        <w:tc>
          <w:tcPr>
            <w:tcW w:w="714" w:type="dxa"/>
            <w:gridSpan w:val="4"/>
            <w:shd w:val="clear" w:color="auto" w:fill="auto"/>
            <w:tcPrChange w:id="21310" w:author="Laurent Noel" w:date="2023-08-11T18:27:00Z">
              <w:tcPr>
                <w:tcW w:w="866" w:type="dxa"/>
                <w:gridSpan w:val="4"/>
                <w:shd w:val="clear" w:color="auto" w:fill="auto"/>
              </w:tcPr>
            </w:tcPrChange>
          </w:tcPr>
          <w:p w14:paraId="7E0F33C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lang w:eastAsia="zh-CN"/>
              </w:rPr>
              <w:t>21.1</w:t>
            </w:r>
          </w:p>
        </w:tc>
        <w:tc>
          <w:tcPr>
            <w:tcW w:w="1202" w:type="dxa"/>
            <w:shd w:val="clear" w:color="auto" w:fill="auto"/>
            <w:tcPrChange w:id="21311" w:author="Laurent Noel" w:date="2023-08-11T18:27:00Z">
              <w:tcPr>
                <w:tcW w:w="1133" w:type="dxa"/>
                <w:shd w:val="clear" w:color="auto" w:fill="auto"/>
              </w:tcPr>
            </w:tcPrChange>
          </w:tcPr>
          <w:p w14:paraId="2842F9D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lang w:eastAsia="ja-JP"/>
              </w:rPr>
              <w:t>IMD</w:t>
            </w:r>
            <w:r w:rsidRPr="00FB4585">
              <w:rPr>
                <w:rFonts w:ascii="Arial" w:eastAsia="SimSun" w:hAnsi="Arial"/>
                <w:kern w:val="2"/>
                <w:sz w:val="18"/>
                <w:lang w:eastAsia="zh-CN"/>
              </w:rPr>
              <w:t>4</w:t>
            </w:r>
          </w:p>
        </w:tc>
      </w:tr>
      <w:tr w:rsidR="00FB4585" w:rsidRPr="00FB4585" w14:paraId="22EE39E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13" w:author="Laurent Noel" w:date="2023-08-11T18:27:00Z">
            <w:trPr>
              <w:trHeight w:val="216"/>
              <w:jc w:val="center"/>
            </w:trPr>
          </w:trPrChange>
        </w:trPr>
        <w:tc>
          <w:tcPr>
            <w:tcW w:w="2663" w:type="dxa"/>
            <w:gridSpan w:val="6"/>
            <w:tcBorders>
              <w:top w:val="nil"/>
              <w:bottom w:val="nil"/>
            </w:tcBorders>
            <w:shd w:val="clear" w:color="auto" w:fill="auto"/>
            <w:tcPrChange w:id="21314" w:author="Laurent Noel" w:date="2023-08-11T18:27:00Z">
              <w:tcPr>
                <w:tcW w:w="2630" w:type="dxa"/>
                <w:gridSpan w:val="6"/>
                <w:tcBorders>
                  <w:top w:val="nil"/>
                  <w:bottom w:val="nil"/>
                </w:tcBorders>
                <w:shd w:val="clear" w:color="auto" w:fill="auto"/>
              </w:tcPr>
            </w:tcPrChange>
          </w:tcPr>
          <w:p w14:paraId="0360A27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15" w:author="Laurent Noel" w:date="2023-08-11T18:27:00Z">
              <w:tcPr>
                <w:tcW w:w="852" w:type="dxa"/>
                <w:gridSpan w:val="3"/>
                <w:shd w:val="clear" w:color="auto" w:fill="auto"/>
              </w:tcPr>
            </w:tcPrChange>
          </w:tcPr>
          <w:p w14:paraId="2D460EE5"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Malgun Gothic" w:hAnsi="Arial"/>
                <w:kern w:val="2"/>
                <w:sz w:val="18"/>
                <w:lang w:eastAsia="ko-KR"/>
              </w:rPr>
              <w:t>n7</w:t>
            </w:r>
            <w:r w:rsidRPr="00FB4585">
              <w:rPr>
                <w:rFonts w:ascii="Arial" w:eastAsia="Malgun Gothic" w:hAnsi="Arial"/>
                <w:kern w:val="2"/>
                <w:sz w:val="18"/>
                <w:lang w:val="sv-SE" w:eastAsia="ko-KR"/>
              </w:rPr>
              <w:t>8</w:t>
            </w:r>
          </w:p>
        </w:tc>
        <w:tc>
          <w:tcPr>
            <w:tcW w:w="1038" w:type="dxa"/>
            <w:gridSpan w:val="3"/>
            <w:shd w:val="clear" w:color="auto" w:fill="auto"/>
            <w:noWrap/>
            <w:tcPrChange w:id="21316" w:author="Laurent Noel" w:date="2023-08-11T18:27:00Z">
              <w:tcPr>
                <w:tcW w:w="1038" w:type="dxa"/>
                <w:gridSpan w:val="3"/>
                <w:shd w:val="clear" w:color="auto" w:fill="auto"/>
                <w:noWrap/>
              </w:tcPr>
            </w:tcPrChange>
          </w:tcPr>
          <w:p w14:paraId="73B6223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3350</w:t>
            </w:r>
          </w:p>
        </w:tc>
        <w:tc>
          <w:tcPr>
            <w:tcW w:w="746" w:type="dxa"/>
            <w:gridSpan w:val="3"/>
            <w:shd w:val="clear" w:color="auto" w:fill="auto"/>
            <w:noWrap/>
            <w:tcPrChange w:id="21317" w:author="Laurent Noel" w:date="2023-08-11T18:27:00Z">
              <w:tcPr>
                <w:tcW w:w="737" w:type="dxa"/>
                <w:gridSpan w:val="3"/>
                <w:shd w:val="clear" w:color="auto" w:fill="auto"/>
                <w:noWrap/>
              </w:tcPr>
            </w:tcPrChange>
          </w:tcPr>
          <w:p w14:paraId="2D4C36B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10</w:t>
            </w:r>
          </w:p>
        </w:tc>
        <w:tc>
          <w:tcPr>
            <w:tcW w:w="1225" w:type="dxa"/>
            <w:gridSpan w:val="4"/>
            <w:shd w:val="clear" w:color="auto" w:fill="auto"/>
            <w:noWrap/>
            <w:tcPrChange w:id="21318" w:author="Laurent Noel" w:date="2023-08-11T18:27:00Z">
              <w:tcPr>
                <w:tcW w:w="1200" w:type="dxa"/>
                <w:gridSpan w:val="4"/>
                <w:shd w:val="clear" w:color="auto" w:fill="auto"/>
                <w:noWrap/>
              </w:tcPr>
            </w:tcPrChange>
          </w:tcPr>
          <w:p w14:paraId="5FDC832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50</w:t>
            </w:r>
          </w:p>
        </w:tc>
        <w:tc>
          <w:tcPr>
            <w:tcW w:w="1175" w:type="dxa"/>
            <w:gridSpan w:val="4"/>
            <w:shd w:val="clear" w:color="auto" w:fill="auto"/>
            <w:noWrap/>
            <w:tcPrChange w:id="21319" w:author="Laurent Noel" w:date="2023-08-11T18:27:00Z">
              <w:tcPr>
                <w:tcW w:w="1175" w:type="dxa"/>
                <w:gridSpan w:val="4"/>
                <w:shd w:val="clear" w:color="auto" w:fill="auto"/>
                <w:noWrap/>
              </w:tcPr>
            </w:tcPrChange>
          </w:tcPr>
          <w:p w14:paraId="29A0DD4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lang w:eastAsia="zh-CN"/>
              </w:rPr>
              <w:t>3350</w:t>
            </w:r>
          </w:p>
        </w:tc>
        <w:tc>
          <w:tcPr>
            <w:tcW w:w="714" w:type="dxa"/>
            <w:gridSpan w:val="4"/>
            <w:shd w:val="clear" w:color="auto" w:fill="auto"/>
            <w:tcPrChange w:id="21320" w:author="Laurent Noel" w:date="2023-08-11T18:27:00Z">
              <w:tcPr>
                <w:tcW w:w="866" w:type="dxa"/>
                <w:gridSpan w:val="4"/>
                <w:shd w:val="clear" w:color="auto" w:fill="auto"/>
              </w:tcPr>
            </w:tcPrChange>
          </w:tcPr>
          <w:p w14:paraId="1B56437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c>
          <w:tcPr>
            <w:tcW w:w="1202" w:type="dxa"/>
            <w:shd w:val="clear" w:color="auto" w:fill="auto"/>
            <w:tcPrChange w:id="21321" w:author="Laurent Noel" w:date="2023-08-11T18:27:00Z">
              <w:tcPr>
                <w:tcW w:w="1133" w:type="dxa"/>
                <w:shd w:val="clear" w:color="auto" w:fill="auto"/>
              </w:tcPr>
            </w:tcPrChange>
          </w:tcPr>
          <w:p w14:paraId="5766EF1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lang w:eastAsia="ko-KR"/>
              </w:rPr>
              <w:t>N/A</w:t>
            </w:r>
          </w:p>
        </w:tc>
      </w:tr>
      <w:tr w:rsidR="00FB4585" w:rsidRPr="00FB4585" w14:paraId="7D64F8B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23" w:author="Laurent Noel" w:date="2023-08-11T18:27:00Z">
            <w:trPr>
              <w:trHeight w:val="216"/>
              <w:jc w:val="center"/>
            </w:trPr>
          </w:trPrChange>
        </w:trPr>
        <w:tc>
          <w:tcPr>
            <w:tcW w:w="2663" w:type="dxa"/>
            <w:gridSpan w:val="6"/>
            <w:tcBorders>
              <w:top w:val="nil"/>
              <w:bottom w:val="nil"/>
            </w:tcBorders>
            <w:shd w:val="clear" w:color="auto" w:fill="auto"/>
            <w:tcPrChange w:id="21324" w:author="Laurent Noel" w:date="2023-08-11T18:27:00Z">
              <w:tcPr>
                <w:tcW w:w="2630" w:type="dxa"/>
                <w:gridSpan w:val="6"/>
                <w:tcBorders>
                  <w:top w:val="nil"/>
                  <w:bottom w:val="nil"/>
                </w:tcBorders>
                <w:shd w:val="clear" w:color="auto" w:fill="auto"/>
              </w:tcPr>
            </w:tcPrChange>
          </w:tcPr>
          <w:p w14:paraId="28309E9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25" w:author="Laurent Noel" w:date="2023-08-11T18:27:00Z">
              <w:tcPr>
                <w:tcW w:w="852" w:type="dxa"/>
                <w:gridSpan w:val="3"/>
                <w:shd w:val="clear" w:color="auto" w:fill="auto"/>
              </w:tcPr>
            </w:tcPrChange>
          </w:tcPr>
          <w:p w14:paraId="6C403BB3"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Malgun Gothic" w:hAnsi="Arial"/>
                <w:kern w:val="2"/>
                <w:sz w:val="18"/>
                <w:szCs w:val="24"/>
                <w:lang w:eastAsia="ko-KR"/>
              </w:rPr>
              <w:t>66</w:t>
            </w:r>
          </w:p>
        </w:tc>
        <w:tc>
          <w:tcPr>
            <w:tcW w:w="1038" w:type="dxa"/>
            <w:gridSpan w:val="3"/>
            <w:shd w:val="clear" w:color="auto" w:fill="auto"/>
            <w:noWrap/>
            <w:tcPrChange w:id="21326" w:author="Laurent Noel" w:date="2023-08-11T18:27:00Z">
              <w:tcPr>
                <w:tcW w:w="1038" w:type="dxa"/>
                <w:gridSpan w:val="3"/>
                <w:shd w:val="clear" w:color="auto" w:fill="auto"/>
                <w:noWrap/>
              </w:tcPr>
            </w:tcPrChange>
          </w:tcPr>
          <w:p w14:paraId="773F3B1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1760</w:t>
            </w:r>
          </w:p>
        </w:tc>
        <w:tc>
          <w:tcPr>
            <w:tcW w:w="746" w:type="dxa"/>
            <w:gridSpan w:val="3"/>
            <w:shd w:val="clear" w:color="auto" w:fill="auto"/>
            <w:noWrap/>
            <w:tcPrChange w:id="21327" w:author="Laurent Noel" w:date="2023-08-11T18:27:00Z">
              <w:tcPr>
                <w:tcW w:w="737" w:type="dxa"/>
                <w:gridSpan w:val="3"/>
                <w:shd w:val="clear" w:color="auto" w:fill="auto"/>
                <w:noWrap/>
              </w:tcPr>
            </w:tcPrChange>
          </w:tcPr>
          <w:p w14:paraId="4FCB8F64"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21328" w:author="Laurent Noel" w:date="2023-08-11T18:27:00Z">
              <w:tcPr>
                <w:tcW w:w="1200" w:type="dxa"/>
                <w:gridSpan w:val="4"/>
                <w:shd w:val="clear" w:color="auto" w:fill="auto"/>
                <w:noWrap/>
              </w:tcPr>
            </w:tcPrChange>
          </w:tcPr>
          <w:p w14:paraId="4F48D0A9"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21329" w:author="Laurent Noel" w:date="2023-08-11T18:27:00Z">
              <w:tcPr>
                <w:tcW w:w="1175" w:type="dxa"/>
                <w:gridSpan w:val="4"/>
                <w:shd w:val="clear" w:color="auto" w:fill="auto"/>
                <w:noWrap/>
              </w:tcPr>
            </w:tcPrChange>
          </w:tcPr>
          <w:p w14:paraId="3779BB5C"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Malgun Gothic" w:hAnsi="Arial"/>
                <w:kern w:val="2"/>
                <w:sz w:val="18"/>
                <w:szCs w:val="24"/>
                <w:lang w:eastAsia="ko-KR"/>
              </w:rPr>
              <w:t>2160</w:t>
            </w:r>
          </w:p>
        </w:tc>
        <w:tc>
          <w:tcPr>
            <w:tcW w:w="714" w:type="dxa"/>
            <w:gridSpan w:val="4"/>
            <w:shd w:val="clear" w:color="auto" w:fill="auto"/>
            <w:tcPrChange w:id="21330" w:author="Laurent Noel" w:date="2023-08-11T18:27:00Z">
              <w:tcPr>
                <w:tcW w:w="866" w:type="dxa"/>
                <w:gridSpan w:val="4"/>
                <w:shd w:val="clear" w:color="auto" w:fill="auto"/>
              </w:tcPr>
            </w:tcPrChange>
          </w:tcPr>
          <w:p w14:paraId="54159BB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331" w:author="Laurent Noel" w:date="2023-08-11T18:27:00Z">
              <w:tcPr>
                <w:tcW w:w="1133" w:type="dxa"/>
                <w:shd w:val="clear" w:color="auto" w:fill="auto"/>
              </w:tcPr>
            </w:tcPrChange>
          </w:tcPr>
          <w:p w14:paraId="5C0315B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17129FD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33" w:author="Laurent Noel" w:date="2023-08-11T18:27:00Z">
            <w:trPr>
              <w:trHeight w:val="216"/>
              <w:jc w:val="center"/>
            </w:trPr>
          </w:trPrChange>
        </w:trPr>
        <w:tc>
          <w:tcPr>
            <w:tcW w:w="2663" w:type="dxa"/>
            <w:gridSpan w:val="6"/>
            <w:tcBorders>
              <w:top w:val="nil"/>
              <w:bottom w:val="nil"/>
            </w:tcBorders>
            <w:shd w:val="clear" w:color="auto" w:fill="auto"/>
            <w:tcPrChange w:id="21334" w:author="Laurent Noel" w:date="2023-08-11T18:27:00Z">
              <w:tcPr>
                <w:tcW w:w="2630" w:type="dxa"/>
                <w:gridSpan w:val="6"/>
                <w:tcBorders>
                  <w:top w:val="nil"/>
                  <w:bottom w:val="nil"/>
                </w:tcBorders>
                <w:shd w:val="clear" w:color="auto" w:fill="auto"/>
              </w:tcPr>
            </w:tcPrChange>
          </w:tcPr>
          <w:p w14:paraId="25A5E87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35" w:author="Laurent Noel" w:date="2023-08-11T18:27:00Z">
              <w:tcPr>
                <w:tcW w:w="852" w:type="dxa"/>
                <w:gridSpan w:val="3"/>
                <w:shd w:val="clear" w:color="auto" w:fill="auto"/>
              </w:tcPr>
            </w:tcPrChange>
          </w:tcPr>
          <w:p w14:paraId="68D3AD0A"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SimSun" w:hAnsi="Arial"/>
                <w:kern w:val="2"/>
                <w:sz w:val="18"/>
                <w:szCs w:val="24"/>
                <w:lang w:val="sv-SE" w:eastAsia="zh-CN"/>
              </w:rPr>
              <w:t>n</w:t>
            </w:r>
            <w:r w:rsidRPr="00FB4585">
              <w:rPr>
                <w:rFonts w:ascii="Arial" w:eastAsia="SimSun" w:hAnsi="Arial"/>
                <w:kern w:val="2"/>
                <w:sz w:val="18"/>
                <w:szCs w:val="24"/>
                <w:lang w:eastAsia="zh-CN"/>
              </w:rPr>
              <w:t>2</w:t>
            </w:r>
          </w:p>
        </w:tc>
        <w:tc>
          <w:tcPr>
            <w:tcW w:w="1038" w:type="dxa"/>
            <w:gridSpan w:val="3"/>
            <w:shd w:val="clear" w:color="auto" w:fill="auto"/>
            <w:noWrap/>
            <w:tcPrChange w:id="21336" w:author="Laurent Noel" w:date="2023-08-11T18:27:00Z">
              <w:tcPr>
                <w:tcW w:w="1038" w:type="dxa"/>
                <w:gridSpan w:val="3"/>
                <w:shd w:val="clear" w:color="auto" w:fill="auto"/>
                <w:noWrap/>
              </w:tcPr>
            </w:tcPrChange>
          </w:tcPr>
          <w:p w14:paraId="1BA23EF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1880</w:t>
            </w:r>
          </w:p>
        </w:tc>
        <w:tc>
          <w:tcPr>
            <w:tcW w:w="746" w:type="dxa"/>
            <w:gridSpan w:val="3"/>
            <w:shd w:val="clear" w:color="auto" w:fill="auto"/>
            <w:noWrap/>
            <w:tcPrChange w:id="21337" w:author="Laurent Noel" w:date="2023-08-11T18:27:00Z">
              <w:tcPr>
                <w:tcW w:w="737" w:type="dxa"/>
                <w:gridSpan w:val="3"/>
                <w:shd w:val="clear" w:color="auto" w:fill="auto"/>
                <w:noWrap/>
              </w:tcPr>
            </w:tcPrChange>
          </w:tcPr>
          <w:p w14:paraId="3A57280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w:t>
            </w:r>
          </w:p>
        </w:tc>
        <w:tc>
          <w:tcPr>
            <w:tcW w:w="1225" w:type="dxa"/>
            <w:gridSpan w:val="4"/>
            <w:shd w:val="clear" w:color="auto" w:fill="auto"/>
            <w:noWrap/>
            <w:tcPrChange w:id="21338" w:author="Laurent Noel" w:date="2023-08-11T18:27:00Z">
              <w:tcPr>
                <w:tcW w:w="1200" w:type="dxa"/>
                <w:gridSpan w:val="4"/>
                <w:shd w:val="clear" w:color="auto" w:fill="auto"/>
                <w:noWrap/>
              </w:tcPr>
            </w:tcPrChange>
          </w:tcPr>
          <w:p w14:paraId="3CA7969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25</w:t>
            </w:r>
          </w:p>
        </w:tc>
        <w:tc>
          <w:tcPr>
            <w:tcW w:w="1175" w:type="dxa"/>
            <w:gridSpan w:val="4"/>
            <w:shd w:val="clear" w:color="auto" w:fill="auto"/>
            <w:noWrap/>
            <w:tcPrChange w:id="21339" w:author="Laurent Noel" w:date="2023-08-11T18:27:00Z">
              <w:tcPr>
                <w:tcW w:w="1175" w:type="dxa"/>
                <w:gridSpan w:val="4"/>
                <w:shd w:val="clear" w:color="auto" w:fill="auto"/>
                <w:noWrap/>
              </w:tcPr>
            </w:tcPrChange>
          </w:tcPr>
          <w:p w14:paraId="044A11D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zh-CN"/>
              </w:rPr>
              <w:t>1960</w:t>
            </w:r>
          </w:p>
        </w:tc>
        <w:tc>
          <w:tcPr>
            <w:tcW w:w="714" w:type="dxa"/>
            <w:gridSpan w:val="4"/>
            <w:shd w:val="clear" w:color="auto" w:fill="auto"/>
            <w:tcPrChange w:id="21340" w:author="Laurent Noel" w:date="2023-08-11T18:27:00Z">
              <w:tcPr>
                <w:tcW w:w="866" w:type="dxa"/>
                <w:gridSpan w:val="4"/>
                <w:shd w:val="clear" w:color="auto" w:fill="auto"/>
              </w:tcPr>
            </w:tcPrChange>
          </w:tcPr>
          <w:p w14:paraId="289AB11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zh-CN"/>
              </w:rPr>
              <w:t>2.1</w:t>
            </w:r>
          </w:p>
        </w:tc>
        <w:tc>
          <w:tcPr>
            <w:tcW w:w="1202" w:type="dxa"/>
            <w:shd w:val="clear" w:color="auto" w:fill="auto"/>
            <w:tcPrChange w:id="21341" w:author="Laurent Noel" w:date="2023-08-11T18:27:00Z">
              <w:tcPr>
                <w:tcW w:w="1133" w:type="dxa"/>
                <w:shd w:val="clear" w:color="auto" w:fill="auto"/>
              </w:tcPr>
            </w:tcPrChange>
          </w:tcPr>
          <w:p w14:paraId="5189306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ja-JP"/>
              </w:rPr>
              <w:t>IMD5</w:t>
            </w:r>
          </w:p>
        </w:tc>
      </w:tr>
      <w:tr w:rsidR="00FB4585" w:rsidRPr="00FB4585" w14:paraId="2D8B149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4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344" w:author="Laurent Noel" w:date="2023-08-11T18:27:00Z">
              <w:tcPr>
                <w:tcW w:w="2630" w:type="dxa"/>
                <w:gridSpan w:val="6"/>
                <w:tcBorders>
                  <w:top w:val="nil"/>
                  <w:bottom w:val="single" w:sz="4" w:space="0" w:color="auto"/>
                </w:tcBorders>
                <w:shd w:val="clear" w:color="auto" w:fill="auto"/>
              </w:tcPr>
            </w:tcPrChange>
          </w:tcPr>
          <w:p w14:paraId="408B767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45" w:author="Laurent Noel" w:date="2023-08-11T18:27:00Z">
              <w:tcPr>
                <w:tcW w:w="852" w:type="dxa"/>
                <w:gridSpan w:val="3"/>
                <w:shd w:val="clear" w:color="auto" w:fill="auto"/>
              </w:tcPr>
            </w:tcPrChange>
          </w:tcPr>
          <w:p w14:paraId="414D82C2" w14:textId="77777777" w:rsidR="00FB4585" w:rsidRPr="00FB4585" w:rsidRDefault="00FB4585" w:rsidP="00FB4585">
            <w:pPr>
              <w:keepNext/>
              <w:keepLines/>
              <w:spacing w:after="0"/>
              <w:jc w:val="center"/>
              <w:rPr>
                <w:rFonts w:ascii="Arial" w:eastAsia="SimSun" w:hAnsi="Arial"/>
                <w:sz w:val="18"/>
                <w:lang w:eastAsia="zh-TW"/>
              </w:rPr>
            </w:pPr>
            <w:r w:rsidRPr="00FB4585">
              <w:rPr>
                <w:rFonts w:ascii="Arial" w:eastAsia="Malgun Gothic" w:hAnsi="Arial"/>
                <w:kern w:val="2"/>
                <w:sz w:val="18"/>
                <w:szCs w:val="24"/>
                <w:lang w:eastAsia="ko-KR"/>
              </w:rPr>
              <w:t>n7</w:t>
            </w:r>
            <w:r w:rsidRPr="00FB4585">
              <w:rPr>
                <w:rFonts w:ascii="Arial" w:eastAsia="Malgun Gothic" w:hAnsi="Arial"/>
                <w:kern w:val="2"/>
                <w:sz w:val="18"/>
                <w:szCs w:val="24"/>
                <w:lang w:val="sv-SE" w:eastAsia="ko-KR"/>
              </w:rPr>
              <w:t>8</w:t>
            </w:r>
          </w:p>
        </w:tc>
        <w:tc>
          <w:tcPr>
            <w:tcW w:w="1038" w:type="dxa"/>
            <w:gridSpan w:val="3"/>
            <w:shd w:val="clear" w:color="auto" w:fill="auto"/>
            <w:noWrap/>
            <w:tcPrChange w:id="21346" w:author="Laurent Noel" w:date="2023-08-11T18:27:00Z">
              <w:tcPr>
                <w:tcW w:w="1038" w:type="dxa"/>
                <w:gridSpan w:val="3"/>
                <w:shd w:val="clear" w:color="auto" w:fill="auto"/>
                <w:noWrap/>
              </w:tcPr>
            </w:tcPrChange>
          </w:tcPr>
          <w:p w14:paraId="559E352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3620</w:t>
            </w:r>
          </w:p>
        </w:tc>
        <w:tc>
          <w:tcPr>
            <w:tcW w:w="746" w:type="dxa"/>
            <w:gridSpan w:val="3"/>
            <w:shd w:val="clear" w:color="auto" w:fill="auto"/>
            <w:noWrap/>
            <w:tcPrChange w:id="21347" w:author="Laurent Noel" w:date="2023-08-11T18:27:00Z">
              <w:tcPr>
                <w:tcW w:w="737" w:type="dxa"/>
                <w:gridSpan w:val="3"/>
                <w:shd w:val="clear" w:color="auto" w:fill="auto"/>
                <w:noWrap/>
              </w:tcPr>
            </w:tcPrChange>
          </w:tcPr>
          <w:p w14:paraId="3169E97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10</w:t>
            </w:r>
          </w:p>
        </w:tc>
        <w:tc>
          <w:tcPr>
            <w:tcW w:w="1225" w:type="dxa"/>
            <w:gridSpan w:val="4"/>
            <w:shd w:val="clear" w:color="auto" w:fill="auto"/>
            <w:noWrap/>
            <w:tcPrChange w:id="21348" w:author="Laurent Noel" w:date="2023-08-11T18:27:00Z">
              <w:tcPr>
                <w:tcW w:w="1200" w:type="dxa"/>
                <w:gridSpan w:val="4"/>
                <w:shd w:val="clear" w:color="auto" w:fill="auto"/>
                <w:noWrap/>
              </w:tcPr>
            </w:tcPrChange>
          </w:tcPr>
          <w:p w14:paraId="472F55D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50</w:t>
            </w:r>
          </w:p>
        </w:tc>
        <w:tc>
          <w:tcPr>
            <w:tcW w:w="1175" w:type="dxa"/>
            <w:gridSpan w:val="4"/>
            <w:shd w:val="clear" w:color="auto" w:fill="auto"/>
            <w:noWrap/>
            <w:tcPrChange w:id="21349" w:author="Laurent Noel" w:date="2023-08-11T18:27:00Z">
              <w:tcPr>
                <w:tcW w:w="1175" w:type="dxa"/>
                <w:gridSpan w:val="4"/>
                <w:shd w:val="clear" w:color="auto" w:fill="auto"/>
                <w:noWrap/>
              </w:tcPr>
            </w:tcPrChange>
          </w:tcPr>
          <w:p w14:paraId="7DFC4B54"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kern w:val="2"/>
                <w:sz w:val="18"/>
                <w:szCs w:val="24"/>
                <w:lang w:eastAsia="zh-CN"/>
              </w:rPr>
              <w:t>3620</w:t>
            </w:r>
          </w:p>
        </w:tc>
        <w:tc>
          <w:tcPr>
            <w:tcW w:w="714" w:type="dxa"/>
            <w:gridSpan w:val="4"/>
            <w:shd w:val="clear" w:color="auto" w:fill="auto"/>
            <w:tcPrChange w:id="21350" w:author="Laurent Noel" w:date="2023-08-11T18:27:00Z">
              <w:tcPr>
                <w:tcW w:w="866" w:type="dxa"/>
                <w:gridSpan w:val="4"/>
                <w:shd w:val="clear" w:color="auto" w:fill="auto"/>
              </w:tcPr>
            </w:tcPrChange>
          </w:tcPr>
          <w:p w14:paraId="52E2C0E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351" w:author="Laurent Noel" w:date="2023-08-11T18:27:00Z">
              <w:tcPr>
                <w:tcW w:w="1133" w:type="dxa"/>
                <w:shd w:val="clear" w:color="auto" w:fill="auto"/>
              </w:tcPr>
            </w:tcPrChange>
          </w:tcPr>
          <w:p w14:paraId="600EA98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7D93DA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5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354" w:author="Laurent Noel" w:date="2023-08-11T18:27:00Z">
              <w:tcPr>
                <w:tcW w:w="2630" w:type="dxa"/>
                <w:gridSpan w:val="6"/>
                <w:tcBorders>
                  <w:top w:val="nil"/>
                  <w:bottom w:val="single" w:sz="4" w:space="0" w:color="auto"/>
                </w:tcBorders>
                <w:shd w:val="clear" w:color="auto" w:fill="auto"/>
              </w:tcPr>
            </w:tcPrChange>
          </w:tcPr>
          <w:p w14:paraId="4BA279B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zh-CN"/>
              </w:rPr>
              <w:t>DC_66A-(n)5AA</w:t>
            </w:r>
          </w:p>
        </w:tc>
        <w:tc>
          <w:tcPr>
            <w:tcW w:w="868" w:type="dxa"/>
            <w:gridSpan w:val="3"/>
            <w:shd w:val="clear" w:color="auto" w:fill="auto"/>
            <w:tcPrChange w:id="21355" w:author="Laurent Noel" w:date="2023-08-11T18:27:00Z">
              <w:tcPr>
                <w:tcW w:w="852" w:type="dxa"/>
                <w:gridSpan w:val="3"/>
                <w:shd w:val="clear" w:color="auto" w:fill="auto"/>
              </w:tcPr>
            </w:tcPrChange>
          </w:tcPr>
          <w:p w14:paraId="3324418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66</w:t>
            </w:r>
          </w:p>
        </w:tc>
        <w:tc>
          <w:tcPr>
            <w:tcW w:w="1038" w:type="dxa"/>
            <w:gridSpan w:val="3"/>
            <w:shd w:val="clear" w:color="auto" w:fill="auto"/>
            <w:noWrap/>
            <w:tcPrChange w:id="21356" w:author="Laurent Noel" w:date="2023-08-11T18:27:00Z">
              <w:tcPr>
                <w:tcW w:w="1038" w:type="dxa"/>
                <w:gridSpan w:val="3"/>
                <w:shd w:val="clear" w:color="auto" w:fill="auto"/>
                <w:noWrap/>
              </w:tcPr>
            </w:tcPrChange>
          </w:tcPr>
          <w:p w14:paraId="10F31FB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1721</w:t>
            </w:r>
          </w:p>
        </w:tc>
        <w:tc>
          <w:tcPr>
            <w:tcW w:w="746" w:type="dxa"/>
            <w:gridSpan w:val="3"/>
            <w:shd w:val="clear" w:color="auto" w:fill="auto"/>
            <w:noWrap/>
            <w:tcPrChange w:id="21357" w:author="Laurent Noel" w:date="2023-08-11T18:27:00Z">
              <w:tcPr>
                <w:tcW w:w="737" w:type="dxa"/>
                <w:gridSpan w:val="3"/>
                <w:shd w:val="clear" w:color="auto" w:fill="auto"/>
                <w:noWrap/>
              </w:tcPr>
            </w:tcPrChange>
          </w:tcPr>
          <w:p w14:paraId="5A14FF2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5</w:t>
            </w:r>
          </w:p>
        </w:tc>
        <w:tc>
          <w:tcPr>
            <w:tcW w:w="1225" w:type="dxa"/>
            <w:gridSpan w:val="4"/>
            <w:shd w:val="clear" w:color="auto" w:fill="auto"/>
            <w:noWrap/>
            <w:tcPrChange w:id="21358" w:author="Laurent Noel" w:date="2023-08-11T18:27:00Z">
              <w:tcPr>
                <w:tcW w:w="1200" w:type="dxa"/>
                <w:gridSpan w:val="4"/>
                <w:shd w:val="clear" w:color="auto" w:fill="auto"/>
                <w:noWrap/>
              </w:tcPr>
            </w:tcPrChange>
          </w:tcPr>
          <w:p w14:paraId="728E750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25</w:t>
            </w:r>
          </w:p>
        </w:tc>
        <w:tc>
          <w:tcPr>
            <w:tcW w:w="1175" w:type="dxa"/>
            <w:gridSpan w:val="4"/>
            <w:shd w:val="clear" w:color="auto" w:fill="auto"/>
            <w:noWrap/>
            <w:tcPrChange w:id="21359" w:author="Laurent Noel" w:date="2023-08-11T18:27:00Z">
              <w:tcPr>
                <w:tcW w:w="1175" w:type="dxa"/>
                <w:gridSpan w:val="4"/>
                <w:shd w:val="clear" w:color="auto" w:fill="auto"/>
                <w:noWrap/>
              </w:tcPr>
            </w:tcPrChange>
          </w:tcPr>
          <w:p w14:paraId="5E2C8E45"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szCs w:val="18"/>
                <w:lang w:eastAsia="sv-SE"/>
              </w:rPr>
              <w:t>2121</w:t>
            </w:r>
          </w:p>
        </w:tc>
        <w:tc>
          <w:tcPr>
            <w:tcW w:w="714" w:type="dxa"/>
            <w:gridSpan w:val="4"/>
            <w:shd w:val="clear" w:color="auto" w:fill="auto"/>
            <w:tcPrChange w:id="21360" w:author="Laurent Noel" w:date="2023-08-11T18:27:00Z">
              <w:tcPr>
                <w:tcW w:w="866" w:type="dxa"/>
                <w:gridSpan w:val="4"/>
                <w:shd w:val="clear" w:color="auto" w:fill="auto"/>
              </w:tcPr>
            </w:tcPrChange>
          </w:tcPr>
          <w:p w14:paraId="6E5AC94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N/A</w:t>
            </w:r>
          </w:p>
        </w:tc>
        <w:tc>
          <w:tcPr>
            <w:tcW w:w="1202" w:type="dxa"/>
            <w:shd w:val="clear" w:color="auto" w:fill="auto"/>
            <w:tcPrChange w:id="21361" w:author="Laurent Noel" w:date="2023-08-11T18:27:00Z">
              <w:tcPr>
                <w:tcW w:w="1133" w:type="dxa"/>
                <w:shd w:val="clear" w:color="auto" w:fill="auto"/>
              </w:tcPr>
            </w:tcPrChange>
          </w:tcPr>
          <w:p w14:paraId="2BE97FD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N/A</w:t>
            </w:r>
          </w:p>
        </w:tc>
      </w:tr>
      <w:tr w:rsidR="00FB4585" w:rsidRPr="00FB4585" w14:paraId="0A8FFE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6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364" w:author="Laurent Noel" w:date="2023-08-11T18:27:00Z">
              <w:tcPr>
                <w:tcW w:w="2630" w:type="dxa"/>
                <w:gridSpan w:val="6"/>
                <w:tcBorders>
                  <w:top w:val="nil"/>
                  <w:bottom w:val="single" w:sz="4" w:space="0" w:color="auto"/>
                </w:tcBorders>
                <w:shd w:val="clear" w:color="auto" w:fill="auto"/>
              </w:tcPr>
            </w:tcPrChange>
          </w:tcPr>
          <w:p w14:paraId="2420245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65" w:author="Laurent Noel" w:date="2023-08-11T18:27:00Z">
              <w:tcPr>
                <w:tcW w:w="852" w:type="dxa"/>
                <w:gridSpan w:val="3"/>
                <w:shd w:val="clear" w:color="auto" w:fill="auto"/>
              </w:tcPr>
            </w:tcPrChange>
          </w:tcPr>
          <w:p w14:paraId="001FC9B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5</w:t>
            </w:r>
          </w:p>
        </w:tc>
        <w:tc>
          <w:tcPr>
            <w:tcW w:w="1038" w:type="dxa"/>
            <w:gridSpan w:val="3"/>
            <w:shd w:val="clear" w:color="auto" w:fill="auto"/>
            <w:noWrap/>
            <w:tcPrChange w:id="21366" w:author="Laurent Noel" w:date="2023-08-11T18:27:00Z">
              <w:tcPr>
                <w:tcW w:w="1038" w:type="dxa"/>
                <w:gridSpan w:val="3"/>
                <w:shd w:val="clear" w:color="auto" w:fill="auto"/>
                <w:noWrap/>
              </w:tcPr>
            </w:tcPrChange>
          </w:tcPr>
          <w:p w14:paraId="5E89773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N/A</w:t>
            </w:r>
          </w:p>
        </w:tc>
        <w:tc>
          <w:tcPr>
            <w:tcW w:w="746" w:type="dxa"/>
            <w:gridSpan w:val="3"/>
            <w:shd w:val="clear" w:color="auto" w:fill="auto"/>
            <w:noWrap/>
            <w:tcPrChange w:id="21367" w:author="Laurent Noel" w:date="2023-08-11T18:27:00Z">
              <w:tcPr>
                <w:tcW w:w="737" w:type="dxa"/>
                <w:gridSpan w:val="3"/>
                <w:shd w:val="clear" w:color="auto" w:fill="auto"/>
                <w:noWrap/>
              </w:tcPr>
            </w:tcPrChange>
          </w:tcPr>
          <w:p w14:paraId="5AAEA895"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5</w:t>
            </w:r>
          </w:p>
        </w:tc>
        <w:tc>
          <w:tcPr>
            <w:tcW w:w="1225" w:type="dxa"/>
            <w:gridSpan w:val="4"/>
            <w:shd w:val="clear" w:color="auto" w:fill="auto"/>
            <w:noWrap/>
            <w:tcPrChange w:id="21368" w:author="Laurent Noel" w:date="2023-08-11T18:27:00Z">
              <w:tcPr>
                <w:tcW w:w="1200" w:type="dxa"/>
                <w:gridSpan w:val="4"/>
                <w:shd w:val="clear" w:color="auto" w:fill="auto"/>
                <w:noWrap/>
              </w:tcPr>
            </w:tcPrChange>
          </w:tcPr>
          <w:p w14:paraId="7986482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N/A</w:t>
            </w:r>
          </w:p>
        </w:tc>
        <w:tc>
          <w:tcPr>
            <w:tcW w:w="1175" w:type="dxa"/>
            <w:gridSpan w:val="4"/>
            <w:shd w:val="clear" w:color="auto" w:fill="auto"/>
            <w:noWrap/>
            <w:tcPrChange w:id="21369" w:author="Laurent Noel" w:date="2023-08-11T18:27:00Z">
              <w:tcPr>
                <w:tcW w:w="1175" w:type="dxa"/>
                <w:gridSpan w:val="4"/>
                <w:shd w:val="clear" w:color="auto" w:fill="auto"/>
                <w:noWrap/>
              </w:tcPr>
            </w:tcPrChange>
          </w:tcPr>
          <w:p w14:paraId="2F8BBD57"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szCs w:val="18"/>
                <w:lang w:eastAsia="sv-SE"/>
              </w:rPr>
              <w:t>878</w:t>
            </w:r>
          </w:p>
        </w:tc>
        <w:tc>
          <w:tcPr>
            <w:tcW w:w="714" w:type="dxa"/>
            <w:gridSpan w:val="4"/>
            <w:shd w:val="clear" w:color="auto" w:fill="auto"/>
            <w:tcPrChange w:id="21370" w:author="Laurent Noel" w:date="2023-08-11T18:27:00Z">
              <w:tcPr>
                <w:tcW w:w="866" w:type="dxa"/>
                <w:gridSpan w:val="4"/>
                <w:shd w:val="clear" w:color="auto" w:fill="auto"/>
              </w:tcPr>
            </w:tcPrChange>
          </w:tcPr>
          <w:p w14:paraId="1EEB881A"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25</w:t>
            </w:r>
          </w:p>
        </w:tc>
        <w:tc>
          <w:tcPr>
            <w:tcW w:w="1202" w:type="dxa"/>
            <w:shd w:val="clear" w:color="auto" w:fill="auto"/>
            <w:tcPrChange w:id="21371" w:author="Laurent Noel" w:date="2023-08-11T18:27:00Z">
              <w:tcPr>
                <w:tcW w:w="1133" w:type="dxa"/>
                <w:shd w:val="clear" w:color="auto" w:fill="auto"/>
              </w:tcPr>
            </w:tcPrChange>
          </w:tcPr>
          <w:p w14:paraId="4CD10A9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IMD2</w:t>
            </w:r>
          </w:p>
        </w:tc>
      </w:tr>
      <w:tr w:rsidR="00FB4585" w:rsidRPr="00FB4585" w14:paraId="4D29B0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7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374" w:author="Laurent Noel" w:date="2023-08-11T18:27:00Z">
              <w:tcPr>
                <w:tcW w:w="2630" w:type="dxa"/>
                <w:gridSpan w:val="6"/>
                <w:tcBorders>
                  <w:top w:val="nil"/>
                  <w:bottom w:val="single" w:sz="4" w:space="0" w:color="auto"/>
                </w:tcBorders>
                <w:shd w:val="clear" w:color="auto" w:fill="auto"/>
              </w:tcPr>
            </w:tcPrChange>
          </w:tcPr>
          <w:p w14:paraId="512BDE1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75" w:author="Laurent Noel" w:date="2023-08-11T18:27:00Z">
              <w:tcPr>
                <w:tcW w:w="852" w:type="dxa"/>
                <w:gridSpan w:val="3"/>
                <w:shd w:val="clear" w:color="auto" w:fill="auto"/>
              </w:tcPr>
            </w:tcPrChange>
          </w:tcPr>
          <w:p w14:paraId="1AF30A5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n5</w:t>
            </w:r>
          </w:p>
        </w:tc>
        <w:tc>
          <w:tcPr>
            <w:tcW w:w="1038" w:type="dxa"/>
            <w:gridSpan w:val="3"/>
            <w:shd w:val="clear" w:color="auto" w:fill="auto"/>
            <w:noWrap/>
            <w:tcPrChange w:id="21376" w:author="Laurent Noel" w:date="2023-08-11T18:27:00Z">
              <w:tcPr>
                <w:tcW w:w="1038" w:type="dxa"/>
                <w:gridSpan w:val="3"/>
                <w:shd w:val="clear" w:color="auto" w:fill="auto"/>
                <w:noWrap/>
              </w:tcPr>
            </w:tcPrChange>
          </w:tcPr>
          <w:p w14:paraId="78E189F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838</w:t>
            </w:r>
          </w:p>
        </w:tc>
        <w:tc>
          <w:tcPr>
            <w:tcW w:w="746" w:type="dxa"/>
            <w:gridSpan w:val="3"/>
            <w:shd w:val="clear" w:color="auto" w:fill="auto"/>
            <w:noWrap/>
            <w:tcPrChange w:id="21377" w:author="Laurent Noel" w:date="2023-08-11T18:27:00Z">
              <w:tcPr>
                <w:tcW w:w="737" w:type="dxa"/>
                <w:gridSpan w:val="3"/>
                <w:shd w:val="clear" w:color="auto" w:fill="auto"/>
                <w:noWrap/>
              </w:tcPr>
            </w:tcPrChange>
          </w:tcPr>
          <w:p w14:paraId="7F76D66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5</w:t>
            </w:r>
          </w:p>
        </w:tc>
        <w:tc>
          <w:tcPr>
            <w:tcW w:w="1225" w:type="dxa"/>
            <w:gridSpan w:val="4"/>
            <w:shd w:val="clear" w:color="auto" w:fill="auto"/>
            <w:noWrap/>
            <w:tcPrChange w:id="21378" w:author="Laurent Noel" w:date="2023-08-11T18:27:00Z">
              <w:tcPr>
                <w:tcW w:w="1200" w:type="dxa"/>
                <w:gridSpan w:val="4"/>
                <w:shd w:val="clear" w:color="auto" w:fill="auto"/>
                <w:noWrap/>
              </w:tcPr>
            </w:tcPrChange>
          </w:tcPr>
          <w:p w14:paraId="0D0CB34C"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25</w:t>
            </w:r>
          </w:p>
        </w:tc>
        <w:tc>
          <w:tcPr>
            <w:tcW w:w="1175" w:type="dxa"/>
            <w:gridSpan w:val="4"/>
            <w:shd w:val="clear" w:color="auto" w:fill="auto"/>
            <w:noWrap/>
            <w:tcPrChange w:id="21379" w:author="Laurent Noel" w:date="2023-08-11T18:27:00Z">
              <w:tcPr>
                <w:tcW w:w="1175" w:type="dxa"/>
                <w:gridSpan w:val="4"/>
                <w:shd w:val="clear" w:color="auto" w:fill="auto"/>
                <w:noWrap/>
              </w:tcPr>
            </w:tcPrChange>
          </w:tcPr>
          <w:p w14:paraId="3B4717CB" w14:textId="77777777" w:rsidR="00FB4585" w:rsidRPr="00FB4585" w:rsidRDefault="00FB4585" w:rsidP="00FB4585">
            <w:pPr>
              <w:keepNext/>
              <w:keepLines/>
              <w:spacing w:after="0"/>
              <w:jc w:val="center"/>
              <w:rPr>
                <w:rFonts w:ascii="Arial" w:eastAsia="SimSun" w:hAnsi="Arial"/>
                <w:kern w:val="2"/>
                <w:sz w:val="18"/>
                <w:szCs w:val="24"/>
                <w:lang w:eastAsia="zh-CN"/>
              </w:rPr>
            </w:pPr>
            <w:r w:rsidRPr="00FB4585">
              <w:rPr>
                <w:rFonts w:ascii="Arial" w:eastAsia="SimSun" w:hAnsi="Arial"/>
                <w:sz w:val="18"/>
                <w:szCs w:val="18"/>
                <w:lang w:eastAsia="sv-SE"/>
              </w:rPr>
              <w:t>883</w:t>
            </w:r>
          </w:p>
        </w:tc>
        <w:tc>
          <w:tcPr>
            <w:tcW w:w="714" w:type="dxa"/>
            <w:gridSpan w:val="4"/>
            <w:shd w:val="clear" w:color="auto" w:fill="auto"/>
            <w:tcPrChange w:id="21380" w:author="Laurent Noel" w:date="2023-08-11T18:27:00Z">
              <w:tcPr>
                <w:tcW w:w="866" w:type="dxa"/>
                <w:gridSpan w:val="4"/>
                <w:shd w:val="clear" w:color="auto" w:fill="auto"/>
              </w:tcPr>
            </w:tcPrChange>
          </w:tcPr>
          <w:p w14:paraId="31688E8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30</w:t>
            </w:r>
          </w:p>
        </w:tc>
        <w:tc>
          <w:tcPr>
            <w:tcW w:w="1202" w:type="dxa"/>
            <w:shd w:val="clear" w:color="auto" w:fill="auto"/>
            <w:tcPrChange w:id="21381" w:author="Laurent Noel" w:date="2023-08-11T18:27:00Z">
              <w:tcPr>
                <w:tcW w:w="1133" w:type="dxa"/>
                <w:shd w:val="clear" w:color="auto" w:fill="auto"/>
              </w:tcPr>
            </w:tcPrChange>
          </w:tcPr>
          <w:p w14:paraId="1330AB56"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sv-SE"/>
              </w:rPr>
              <w:t>IMD2</w:t>
            </w:r>
          </w:p>
        </w:tc>
      </w:tr>
      <w:tr w:rsidR="00FB4585" w:rsidRPr="00FB4585" w14:paraId="5D31FD9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83" w:author="Laurent Noel" w:date="2023-08-11T18:27:00Z">
            <w:trPr>
              <w:trHeight w:val="216"/>
              <w:jc w:val="center"/>
            </w:trPr>
          </w:trPrChange>
        </w:trPr>
        <w:tc>
          <w:tcPr>
            <w:tcW w:w="2663" w:type="dxa"/>
            <w:gridSpan w:val="6"/>
            <w:tcBorders>
              <w:top w:val="nil"/>
              <w:bottom w:val="nil"/>
            </w:tcBorders>
            <w:shd w:val="clear" w:color="auto" w:fill="auto"/>
            <w:tcPrChange w:id="21384" w:author="Laurent Noel" w:date="2023-08-11T18:27:00Z">
              <w:tcPr>
                <w:tcW w:w="2630" w:type="dxa"/>
                <w:gridSpan w:val="6"/>
                <w:tcBorders>
                  <w:top w:val="nil"/>
                  <w:bottom w:val="nil"/>
                </w:tcBorders>
                <w:shd w:val="clear" w:color="auto" w:fill="auto"/>
              </w:tcPr>
            </w:tcPrChange>
          </w:tcPr>
          <w:p w14:paraId="53780DA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DC_66A_n5A-n48A</w:t>
            </w:r>
          </w:p>
        </w:tc>
        <w:tc>
          <w:tcPr>
            <w:tcW w:w="868" w:type="dxa"/>
            <w:gridSpan w:val="3"/>
            <w:shd w:val="clear" w:color="auto" w:fill="auto"/>
            <w:tcPrChange w:id="21385" w:author="Laurent Noel" w:date="2023-08-11T18:27:00Z">
              <w:tcPr>
                <w:tcW w:w="852" w:type="dxa"/>
                <w:gridSpan w:val="3"/>
                <w:shd w:val="clear" w:color="auto" w:fill="auto"/>
              </w:tcPr>
            </w:tcPrChange>
          </w:tcPr>
          <w:p w14:paraId="3FB1033B"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66</w:t>
            </w:r>
          </w:p>
        </w:tc>
        <w:tc>
          <w:tcPr>
            <w:tcW w:w="1038" w:type="dxa"/>
            <w:gridSpan w:val="3"/>
            <w:shd w:val="clear" w:color="auto" w:fill="auto"/>
            <w:noWrap/>
            <w:tcPrChange w:id="21386" w:author="Laurent Noel" w:date="2023-08-11T18:27:00Z">
              <w:tcPr>
                <w:tcW w:w="1038" w:type="dxa"/>
                <w:gridSpan w:val="3"/>
                <w:shd w:val="clear" w:color="auto" w:fill="auto"/>
                <w:noWrap/>
              </w:tcPr>
            </w:tcPrChange>
          </w:tcPr>
          <w:p w14:paraId="04D5CB6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1750</w:t>
            </w:r>
          </w:p>
        </w:tc>
        <w:tc>
          <w:tcPr>
            <w:tcW w:w="746" w:type="dxa"/>
            <w:gridSpan w:val="3"/>
            <w:shd w:val="clear" w:color="auto" w:fill="auto"/>
            <w:noWrap/>
            <w:tcPrChange w:id="21387" w:author="Laurent Noel" w:date="2023-08-11T18:27:00Z">
              <w:tcPr>
                <w:tcW w:w="737" w:type="dxa"/>
                <w:gridSpan w:val="3"/>
                <w:shd w:val="clear" w:color="auto" w:fill="auto"/>
                <w:noWrap/>
              </w:tcPr>
            </w:tcPrChange>
          </w:tcPr>
          <w:p w14:paraId="18E9B1A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21388" w:author="Laurent Noel" w:date="2023-08-11T18:27:00Z">
              <w:tcPr>
                <w:tcW w:w="1200" w:type="dxa"/>
                <w:gridSpan w:val="4"/>
                <w:shd w:val="clear" w:color="auto" w:fill="auto"/>
                <w:noWrap/>
              </w:tcPr>
            </w:tcPrChange>
          </w:tcPr>
          <w:p w14:paraId="5851D93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21389" w:author="Laurent Noel" w:date="2023-08-11T18:27:00Z">
              <w:tcPr>
                <w:tcW w:w="1175" w:type="dxa"/>
                <w:gridSpan w:val="4"/>
                <w:shd w:val="clear" w:color="auto" w:fill="auto"/>
                <w:noWrap/>
              </w:tcPr>
            </w:tcPrChange>
          </w:tcPr>
          <w:p w14:paraId="5707FD7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2150</w:t>
            </w:r>
          </w:p>
        </w:tc>
        <w:tc>
          <w:tcPr>
            <w:tcW w:w="714" w:type="dxa"/>
            <w:gridSpan w:val="4"/>
            <w:shd w:val="clear" w:color="auto" w:fill="auto"/>
            <w:tcPrChange w:id="21390" w:author="Laurent Noel" w:date="2023-08-11T18:27:00Z">
              <w:tcPr>
                <w:tcW w:w="866" w:type="dxa"/>
                <w:gridSpan w:val="4"/>
                <w:shd w:val="clear" w:color="auto" w:fill="auto"/>
              </w:tcPr>
            </w:tcPrChange>
          </w:tcPr>
          <w:p w14:paraId="68944F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21391" w:author="Laurent Noel" w:date="2023-08-11T18:27:00Z">
              <w:tcPr>
                <w:tcW w:w="1133" w:type="dxa"/>
                <w:shd w:val="clear" w:color="auto" w:fill="auto"/>
              </w:tcPr>
            </w:tcPrChange>
          </w:tcPr>
          <w:p w14:paraId="1CB4BFE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ko-KR"/>
              </w:rPr>
              <w:t>N/A</w:t>
            </w:r>
          </w:p>
        </w:tc>
      </w:tr>
      <w:tr w:rsidR="00FB4585" w:rsidRPr="00FB4585" w14:paraId="0D1E79F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93" w:author="Laurent Noel" w:date="2023-08-11T18:27:00Z">
            <w:trPr>
              <w:trHeight w:val="216"/>
              <w:jc w:val="center"/>
            </w:trPr>
          </w:trPrChange>
        </w:trPr>
        <w:tc>
          <w:tcPr>
            <w:tcW w:w="2663" w:type="dxa"/>
            <w:gridSpan w:val="6"/>
            <w:tcBorders>
              <w:top w:val="nil"/>
              <w:bottom w:val="nil"/>
            </w:tcBorders>
            <w:shd w:val="clear" w:color="auto" w:fill="auto"/>
            <w:tcPrChange w:id="21394" w:author="Laurent Noel" w:date="2023-08-11T18:27:00Z">
              <w:tcPr>
                <w:tcW w:w="2630" w:type="dxa"/>
                <w:gridSpan w:val="6"/>
                <w:tcBorders>
                  <w:top w:val="nil"/>
                  <w:bottom w:val="nil"/>
                </w:tcBorders>
                <w:shd w:val="clear" w:color="auto" w:fill="auto"/>
              </w:tcPr>
            </w:tcPrChange>
          </w:tcPr>
          <w:p w14:paraId="61D993E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395" w:author="Laurent Noel" w:date="2023-08-11T18:27:00Z">
              <w:tcPr>
                <w:tcW w:w="852" w:type="dxa"/>
                <w:gridSpan w:val="3"/>
                <w:shd w:val="clear" w:color="auto" w:fill="auto"/>
              </w:tcPr>
            </w:tcPrChange>
          </w:tcPr>
          <w:p w14:paraId="730C7BF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n5</w:t>
            </w:r>
          </w:p>
        </w:tc>
        <w:tc>
          <w:tcPr>
            <w:tcW w:w="1038" w:type="dxa"/>
            <w:gridSpan w:val="3"/>
            <w:shd w:val="clear" w:color="auto" w:fill="auto"/>
            <w:noWrap/>
            <w:tcPrChange w:id="21396" w:author="Laurent Noel" w:date="2023-08-11T18:27:00Z">
              <w:tcPr>
                <w:tcW w:w="1038" w:type="dxa"/>
                <w:gridSpan w:val="3"/>
                <w:shd w:val="clear" w:color="auto" w:fill="auto"/>
                <w:noWrap/>
              </w:tcPr>
            </w:tcPrChange>
          </w:tcPr>
          <w:p w14:paraId="40FC3AD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834</w:t>
            </w:r>
          </w:p>
        </w:tc>
        <w:tc>
          <w:tcPr>
            <w:tcW w:w="746" w:type="dxa"/>
            <w:gridSpan w:val="3"/>
            <w:shd w:val="clear" w:color="auto" w:fill="auto"/>
            <w:noWrap/>
            <w:tcPrChange w:id="21397" w:author="Laurent Noel" w:date="2023-08-11T18:27:00Z">
              <w:tcPr>
                <w:tcW w:w="737" w:type="dxa"/>
                <w:gridSpan w:val="3"/>
                <w:shd w:val="clear" w:color="auto" w:fill="auto"/>
                <w:noWrap/>
              </w:tcPr>
            </w:tcPrChange>
          </w:tcPr>
          <w:p w14:paraId="27697BC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21398" w:author="Laurent Noel" w:date="2023-08-11T18:27:00Z">
              <w:tcPr>
                <w:tcW w:w="1200" w:type="dxa"/>
                <w:gridSpan w:val="4"/>
                <w:shd w:val="clear" w:color="auto" w:fill="auto"/>
                <w:noWrap/>
              </w:tcPr>
            </w:tcPrChange>
          </w:tcPr>
          <w:p w14:paraId="14BF6EC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21399" w:author="Laurent Noel" w:date="2023-08-11T18:27:00Z">
              <w:tcPr>
                <w:tcW w:w="1175" w:type="dxa"/>
                <w:gridSpan w:val="4"/>
                <w:shd w:val="clear" w:color="auto" w:fill="auto"/>
                <w:noWrap/>
              </w:tcPr>
            </w:tcPrChange>
          </w:tcPr>
          <w:p w14:paraId="0F0A3D3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879</w:t>
            </w:r>
          </w:p>
        </w:tc>
        <w:tc>
          <w:tcPr>
            <w:tcW w:w="714" w:type="dxa"/>
            <w:gridSpan w:val="4"/>
            <w:shd w:val="clear" w:color="auto" w:fill="auto"/>
            <w:tcPrChange w:id="21400" w:author="Laurent Noel" w:date="2023-08-11T18:27:00Z">
              <w:tcPr>
                <w:tcW w:w="866" w:type="dxa"/>
                <w:gridSpan w:val="4"/>
                <w:shd w:val="clear" w:color="auto" w:fill="auto"/>
              </w:tcPr>
            </w:tcPrChange>
          </w:tcPr>
          <w:p w14:paraId="16DBF852"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N/A</w:t>
            </w:r>
          </w:p>
        </w:tc>
        <w:tc>
          <w:tcPr>
            <w:tcW w:w="1202" w:type="dxa"/>
            <w:shd w:val="clear" w:color="auto" w:fill="auto"/>
            <w:tcPrChange w:id="21401" w:author="Laurent Noel" w:date="2023-08-11T18:27:00Z">
              <w:tcPr>
                <w:tcW w:w="1133" w:type="dxa"/>
                <w:shd w:val="clear" w:color="auto" w:fill="auto"/>
              </w:tcPr>
            </w:tcPrChange>
          </w:tcPr>
          <w:p w14:paraId="0FD22D3F"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ko-KR"/>
              </w:rPr>
              <w:t>N/A</w:t>
            </w:r>
          </w:p>
        </w:tc>
      </w:tr>
      <w:tr w:rsidR="00FB4585" w:rsidRPr="00FB4585" w14:paraId="2D4438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0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404" w:author="Laurent Noel" w:date="2023-08-11T18:27:00Z">
              <w:tcPr>
                <w:tcW w:w="2630" w:type="dxa"/>
                <w:gridSpan w:val="6"/>
                <w:tcBorders>
                  <w:top w:val="nil"/>
                  <w:bottom w:val="single" w:sz="4" w:space="0" w:color="auto"/>
                </w:tcBorders>
                <w:shd w:val="clear" w:color="auto" w:fill="auto"/>
              </w:tcPr>
            </w:tcPrChange>
          </w:tcPr>
          <w:p w14:paraId="653AD046"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405" w:author="Laurent Noel" w:date="2023-08-11T18:27:00Z">
              <w:tcPr>
                <w:tcW w:w="852" w:type="dxa"/>
                <w:gridSpan w:val="3"/>
                <w:shd w:val="clear" w:color="auto" w:fill="auto"/>
              </w:tcPr>
            </w:tcPrChange>
          </w:tcPr>
          <w:p w14:paraId="1C5506D1"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n48</w:t>
            </w:r>
          </w:p>
        </w:tc>
        <w:tc>
          <w:tcPr>
            <w:tcW w:w="1038" w:type="dxa"/>
            <w:gridSpan w:val="3"/>
            <w:shd w:val="clear" w:color="auto" w:fill="auto"/>
            <w:noWrap/>
            <w:tcPrChange w:id="21406" w:author="Laurent Noel" w:date="2023-08-11T18:27:00Z">
              <w:tcPr>
                <w:tcW w:w="1038" w:type="dxa"/>
                <w:gridSpan w:val="3"/>
                <w:shd w:val="clear" w:color="auto" w:fill="auto"/>
                <w:noWrap/>
              </w:tcPr>
            </w:tcPrChange>
          </w:tcPr>
          <w:p w14:paraId="04F33D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3582</w:t>
            </w:r>
          </w:p>
        </w:tc>
        <w:tc>
          <w:tcPr>
            <w:tcW w:w="746" w:type="dxa"/>
            <w:gridSpan w:val="3"/>
            <w:shd w:val="clear" w:color="auto" w:fill="auto"/>
            <w:noWrap/>
            <w:tcPrChange w:id="21407" w:author="Laurent Noel" w:date="2023-08-11T18:27:00Z">
              <w:tcPr>
                <w:tcW w:w="737" w:type="dxa"/>
                <w:gridSpan w:val="3"/>
                <w:shd w:val="clear" w:color="auto" w:fill="auto"/>
                <w:noWrap/>
              </w:tcPr>
            </w:tcPrChange>
          </w:tcPr>
          <w:p w14:paraId="02833706"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5</w:t>
            </w:r>
          </w:p>
        </w:tc>
        <w:tc>
          <w:tcPr>
            <w:tcW w:w="1225" w:type="dxa"/>
            <w:gridSpan w:val="4"/>
            <w:shd w:val="clear" w:color="auto" w:fill="auto"/>
            <w:noWrap/>
            <w:tcPrChange w:id="21408" w:author="Laurent Noel" w:date="2023-08-11T18:27:00Z">
              <w:tcPr>
                <w:tcW w:w="1200" w:type="dxa"/>
                <w:gridSpan w:val="4"/>
                <w:shd w:val="clear" w:color="auto" w:fill="auto"/>
                <w:noWrap/>
              </w:tcPr>
            </w:tcPrChange>
          </w:tcPr>
          <w:p w14:paraId="7EE28D4F"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rPr>
              <w:t>25</w:t>
            </w:r>
          </w:p>
        </w:tc>
        <w:tc>
          <w:tcPr>
            <w:tcW w:w="1175" w:type="dxa"/>
            <w:gridSpan w:val="4"/>
            <w:shd w:val="clear" w:color="auto" w:fill="auto"/>
            <w:noWrap/>
            <w:tcPrChange w:id="21409" w:author="Laurent Noel" w:date="2023-08-11T18:27:00Z">
              <w:tcPr>
                <w:tcW w:w="1175" w:type="dxa"/>
                <w:gridSpan w:val="4"/>
                <w:shd w:val="clear" w:color="auto" w:fill="auto"/>
                <w:noWrap/>
              </w:tcPr>
            </w:tcPrChange>
          </w:tcPr>
          <w:p w14:paraId="54540F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3582</w:t>
            </w:r>
          </w:p>
        </w:tc>
        <w:tc>
          <w:tcPr>
            <w:tcW w:w="714" w:type="dxa"/>
            <w:gridSpan w:val="4"/>
            <w:shd w:val="clear" w:color="auto" w:fill="auto"/>
            <w:tcPrChange w:id="21410" w:author="Laurent Noel" w:date="2023-08-11T18:27:00Z">
              <w:tcPr>
                <w:tcW w:w="866" w:type="dxa"/>
                <w:gridSpan w:val="4"/>
                <w:shd w:val="clear" w:color="auto" w:fill="auto"/>
              </w:tcPr>
            </w:tcPrChange>
          </w:tcPr>
          <w:p w14:paraId="37DEDA93"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rPr>
              <w:t>3.3</w:t>
            </w:r>
          </w:p>
        </w:tc>
        <w:tc>
          <w:tcPr>
            <w:tcW w:w="1202" w:type="dxa"/>
            <w:shd w:val="clear" w:color="auto" w:fill="auto"/>
            <w:tcPrChange w:id="21411" w:author="Laurent Noel" w:date="2023-08-11T18:27:00Z">
              <w:tcPr>
                <w:tcW w:w="1133" w:type="dxa"/>
                <w:shd w:val="clear" w:color="auto" w:fill="auto"/>
              </w:tcPr>
            </w:tcPrChange>
          </w:tcPr>
          <w:p w14:paraId="7B74072D"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kern w:val="2"/>
                <w:sz w:val="18"/>
                <w:szCs w:val="24"/>
                <w:lang w:eastAsia="ko-KR"/>
              </w:rPr>
              <w:t>IMD5</w:t>
            </w:r>
          </w:p>
        </w:tc>
      </w:tr>
      <w:tr w:rsidR="00FB4585" w:rsidRPr="00FB4585" w14:paraId="5D67D4F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13" w:author="Laurent Noel" w:date="2023-08-11T18:27:00Z">
            <w:trPr>
              <w:trHeight w:val="216"/>
              <w:jc w:val="center"/>
            </w:trPr>
          </w:trPrChange>
        </w:trPr>
        <w:tc>
          <w:tcPr>
            <w:tcW w:w="2663" w:type="dxa"/>
            <w:gridSpan w:val="6"/>
            <w:tcBorders>
              <w:top w:val="nil"/>
              <w:bottom w:val="nil"/>
            </w:tcBorders>
            <w:shd w:val="clear" w:color="auto" w:fill="auto"/>
            <w:tcPrChange w:id="21414" w:author="Laurent Noel" w:date="2023-08-11T18:27:00Z">
              <w:tcPr>
                <w:tcW w:w="2630" w:type="dxa"/>
                <w:gridSpan w:val="6"/>
                <w:tcBorders>
                  <w:top w:val="nil"/>
                  <w:bottom w:val="nil"/>
                </w:tcBorders>
                <w:shd w:val="clear" w:color="auto" w:fill="auto"/>
              </w:tcPr>
            </w:tcPrChange>
          </w:tcPr>
          <w:p w14:paraId="2D25D63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DC_66A_n5A-n77A</w:t>
            </w:r>
          </w:p>
        </w:tc>
        <w:tc>
          <w:tcPr>
            <w:tcW w:w="868" w:type="dxa"/>
            <w:gridSpan w:val="3"/>
            <w:shd w:val="clear" w:color="auto" w:fill="auto"/>
            <w:tcPrChange w:id="21415" w:author="Laurent Noel" w:date="2023-08-11T18:27:00Z">
              <w:tcPr>
                <w:tcW w:w="852" w:type="dxa"/>
                <w:gridSpan w:val="3"/>
                <w:shd w:val="clear" w:color="auto" w:fill="auto"/>
              </w:tcPr>
            </w:tcPrChange>
          </w:tcPr>
          <w:p w14:paraId="1F987B0A"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66</w:t>
            </w:r>
          </w:p>
        </w:tc>
        <w:tc>
          <w:tcPr>
            <w:tcW w:w="1038" w:type="dxa"/>
            <w:gridSpan w:val="3"/>
            <w:shd w:val="clear" w:color="auto" w:fill="auto"/>
            <w:noWrap/>
            <w:tcPrChange w:id="21416" w:author="Laurent Noel" w:date="2023-08-11T18:27:00Z">
              <w:tcPr>
                <w:tcW w:w="1038" w:type="dxa"/>
                <w:gridSpan w:val="3"/>
                <w:shd w:val="clear" w:color="auto" w:fill="auto"/>
                <w:noWrap/>
              </w:tcPr>
            </w:tcPrChange>
          </w:tcPr>
          <w:p w14:paraId="37B4EDC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1770</w:t>
            </w:r>
          </w:p>
        </w:tc>
        <w:tc>
          <w:tcPr>
            <w:tcW w:w="746" w:type="dxa"/>
            <w:gridSpan w:val="3"/>
            <w:shd w:val="clear" w:color="auto" w:fill="auto"/>
            <w:noWrap/>
            <w:tcPrChange w:id="21417" w:author="Laurent Noel" w:date="2023-08-11T18:27:00Z">
              <w:tcPr>
                <w:tcW w:w="737" w:type="dxa"/>
                <w:gridSpan w:val="3"/>
                <w:shd w:val="clear" w:color="auto" w:fill="auto"/>
                <w:noWrap/>
              </w:tcPr>
            </w:tcPrChange>
          </w:tcPr>
          <w:p w14:paraId="331389AC"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5</w:t>
            </w:r>
          </w:p>
        </w:tc>
        <w:tc>
          <w:tcPr>
            <w:tcW w:w="1225" w:type="dxa"/>
            <w:gridSpan w:val="4"/>
            <w:shd w:val="clear" w:color="auto" w:fill="auto"/>
            <w:noWrap/>
            <w:tcPrChange w:id="21418" w:author="Laurent Noel" w:date="2023-08-11T18:27:00Z">
              <w:tcPr>
                <w:tcW w:w="1200" w:type="dxa"/>
                <w:gridSpan w:val="4"/>
                <w:shd w:val="clear" w:color="auto" w:fill="auto"/>
                <w:noWrap/>
              </w:tcPr>
            </w:tcPrChange>
          </w:tcPr>
          <w:p w14:paraId="0F9547CE"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25</w:t>
            </w:r>
          </w:p>
        </w:tc>
        <w:tc>
          <w:tcPr>
            <w:tcW w:w="1175" w:type="dxa"/>
            <w:gridSpan w:val="4"/>
            <w:shd w:val="clear" w:color="auto" w:fill="auto"/>
            <w:noWrap/>
            <w:tcPrChange w:id="21419" w:author="Laurent Noel" w:date="2023-08-11T18:27:00Z">
              <w:tcPr>
                <w:tcW w:w="1175" w:type="dxa"/>
                <w:gridSpan w:val="4"/>
                <w:shd w:val="clear" w:color="auto" w:fill="auto"/>
                <w:noWrap/>
              </w:tcPr>
            </w:tcPrChange>
          </w:tcPr>
          <w:p w14:paraId="6CF065C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2170</w:t>
            </w:r>
          </w:p>
        </w:tc>
        <w:tc>
          <w:tcPr>
            <w:tcW w:w="714" w:type="dxa"/>
            <w:gridSpan w:val="4"/>
            <w:shd w:val="clear" w:color="auto" w:fill="auto"/>
            <w:tcPrChange w:id="21420" w:author="Laurent Noel" w:date="2023-08-11T18:27:00Z">
              <w:tcPr>
                <w:tcW w:w="866" w:type="dxa"/>
                <w:gridSpan w:val="4"/>
                <w:shd w:val="clear" w:color="auto" w:fill="auto"/>
              </w:tcPr>
            </w:tcPrChange>
          </w:tcPr>
          <w:p w14:paraId="5D7D691E"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N/A</w:t>
            </w:r>
          </w:p>
        </w:tc>
        <w:tc>
          <w:tcPr>
            <w:tcW w:w="1202" w:type="dxa"/>
            <w:shd w:val="clear" w:color="auto" w:fill="auto"/>
            <w:tcPrChange w:id="21421" w:author="Laurent Noel" w:date="2023-08-11T18:27:00Z">
              <w:tcPr>
                <w:tcW w:w="1133" w:type="dxa"/>
                <w:shd w:val="clear" w:color="auto" w:fill="auto"/>
              </w:tcPr>
            </w:tcPrChange>
          </w:tcPr>
          <w:p w14:paraId="2F369E6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N/A</w:t>
            </w:r>
          </w:p>
        </w:tc>
      </w:tr>
      <w:tr w:rsidR="00FB4585" w:rsidRPr="00FB4585" w14:paraId="42691DF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23" w:author="Laurent Noel" w:date="2023-08-11T18:27:00Z">
            <w:trPr>
              <w:trHeight w:val="216"/>
              <w:jc w:val="center"/>
            </w:trPr>
          </w:trPrChange>
        </w:trPr>
        <w:tc>
          <w:tcPr>
            <w:tcW w:w="2663" w:type="dxa"/>
            <w:gridSpan w:val="6"/>
            <w:tcBorders>
              <w:top w:val="nil"/>
              <w:bottom w:val="nil"/>
            </w:tcBorders>
            <w:shd w:val="clear" w:color="auto" w:fill="auto"/>
            <w:tcPrChange w:id="21424" w:author="Laurent Noel" w:date="2023-08-11T18:27:00Z">
              <w:tcPr>
                <w:tcW w:w="2630" w:type="dxa"/>
                <w:gridSpan w:val="6"/>
                <w:tcBorders>
                  <w:top w:val="nil"/>
                  <w:bottom w:val="nil"/>
                </w:tcBorders>
                <w:shd w:val="clear" w:color="auto" w:fill="auto"/>
              </w:tcPr>
            </w:tcPrChange>
          </w:tcPr>
          <w:p w14:paraId="7361279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425" w:author="Laurent Noel" w:date="2023-08-11T18:27:00Z">
              <w:tcPr>
                <w:tcW w:w="852" w:type="dxa"/>
                <w:gridSpan w:val="3"/>
                <w:shd w:val="clear" w:color="auto" w:fill="auto"/>
              </w:tcPr>
            </w:tcPrChange>
          </w:tcPr>
          <w:p w14:paraId="7138F0B2"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n5</w:t>
            </w:r>
          </w:p>
        </w:tc>
        <w:tc>
          <w:tcPr>
            <w:tcW w:w="1038" w:type="dxa"/>
            <w:gridSpan w:val="3"/>
            <w:shd w:val="clear" w:color="auto" w:fill="auto"/>
            <w:noWrap/>
            <w:tcPrChange w:id="21426" w:author="Laurent Noel" w:date="2023-08-11T18:27:00Z">
              <w:tcPr>
                <w:tcW w:w="1038" w:type="dxa"/>
                <w:gridSpan w:val="3"/>
                <w:shd w:val="clear" w:color="auto" w:fill="auto"/>
                <w:noWrap/>
              </w:tcPr>
            </w:tcPrChange>
          </w:tcPr>
          <w:p w14:paraId="3076CDE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845</w:t>
            </w:r>
          </w:p>
        </w:tc>
        <w:tc>
          <w:tcPr>
            <w:tcW w:w="746" w:type="dxa"/>
            <w:gridSpan w:val="3"/>
            <w:shd w:val="clear" w:color="auto" w:fill="auto"/>
            <w:noWrap/>
            <w:tcPrChange w:id="21427" w:author="Laurent Noel" w:date="2023-08-11T18:27:00Z">
              <w:tcPr>
                <w:tcW w:w="737" w:type="dxa"/>
                <w:gridSpan w:val="3"/>
                <w:shd w:val="clear" w:color="auto" w:fill="auto"/>
                <w:noWrap/>
              </w:tcPr>
            </w:tcPrChange>
          </w:tcPr>
          <w:p w14:paraId="58C51C42"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5</w:t>
            </w:r>
          </w:p>
        </w:tc>
        <w:tc>
          <w:tcPr>
            <w:tcW w:w="1225" w:type="dxa"/>
            <w:gridSpan w:val="4"/>
            <w:shd w:val="clear" w:color="auto" w:fill="auto"/>
            <w:noWrap/>
            <w:tcPrChange w:id="21428" w:author="Laurent Noel" w:date="2023-08-11T18:27:00Z">
              <w:tcPr>
                <w:tcW w:w="1200" w:type="dxa"/>
                <w:gridSpan w:val="4"/>
                <w:shd w:val="clear" w:color="auto" w:fill="auto"/>
                <w:noWrap/>
              </w:tcPr>
            </w:tcPrChange>
          </w:tcPr>
          <w:p w14:paraId="1CDA02E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25</w:t>
            </w:r>
          </w:p>
        </w:tc>
        <w:tc>
          <w:tcPr>
            <w:tcW w:w="1175" w:type="dxa"/>
            <w:gridSpan w:val="4"/>
            <w:shd w:val="clear" w:color="auto" w:fill="auto"/>
            <w:noWrap/>
            <w:tcPrChange w:id="21429" w:author="Laurent Noel" w:date="2023-08-11T18:27:00Z">
              <w:tcPr>
                <w:tcW w:w="1175" w:type="dxa"/>
                <w:gridSpan w:val="4"/>
                <w:shd w:val="clear" w:color="auto" w:fill="auto"/>
                <w:noWrap/>
              </w:tcPr>
            </w:tcPrChange>
          </w:tcPr>
          <w:p w14:paraId="72AEBD4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890</w:t>
            </w:r>
          </w:p>
        </w:tc>
        <w:tc>
          <w:tcPr>
            <w:tcW w:w="714" w:type="dxa"/>
            <w:gridSpan w:val="4"/>
            <w:shd w:val="clear" w:color="auto" w:fill="auto"/>
            <w:tcPrChange w:id="21430" w:author="Laurent Noel" w:date="2023-08-11T18:27:00Z">
              <w:tcPr>
                <w:tcW w:w="866" w:type="dxa"/>
                <w:gridSpan w:val="4"/>
                <w:shd w:val="clear" w:color="auto" w:fill="auto"/>
              </w:tcPr>
            </w:tcPrChange>
          </w:tcPr>
          <w:p w14:paraId="34A00058"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N/A</w:t>
            </w:r>
          </w:p>
        </w:tc>
        <w:tc>
          <w:tcPr>
            <w:tcW w:w="1202" w:type="dxa"/>
            <w:shd w:val="clear" w:color="auto" w:fill="auto"/>
            <w:tcPrChange w:id="21431" w:author="Laurent Noel" w:date="2023-08-11T18:27:00Z">
              <w:tcPr>
                <w:tcW w:w="1133" w:type="dxa"/>
                <w:shd w:val="clear" w:color="auto" w:fill="auto"/>
              </w:tcPr>
            </w:tcPrChange>
          </w:tcPr>
          <w:p w14:paraId="793A089B"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N/A</w:t>
            </w:r>
          </w:p>
        </w:tc>
      </w:tr>
      <w:tr w:rsidR="00FB4585" w:rsidRPr="00FB4585" w14:paraId="3979597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3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434" w:author="Laurent Noel" w:date="2023-08-11T18:27:00Z">
              <w:tcPr>
                <w:tcW w:w="2630" w:type="dxa"/>
                <w:gridSpan w:val="6"/>
                <w:tcBorders>
                  <w:top w:val="nil"/>
                  <w:bottom w:val="single" w:sz="4" w:space="0" w:color="auto"/>
                </w:tcBorders>
                <w:shd w:val="clear" w:color="auto" w:fill="auto"/>
              </w:tcPr>
            </w:tcPrChange>
          </w:tcPr>
          <w:p w14:paraId="55AE754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435" w:author="Laurent Noel" w:date="2023-08-11T18:27:00Z">
              <w:tcPr>
                <w:tcW w:w="852" w:type="dxa"/>
                <w:gridSpan w:val="3"/>
                <w:shd w:val="clear" w:color="auto" w:fill="auto"/>
              </w:tcPr>
            </w:tcPrChange>
          </w:tcPr>
          <w:p w14:paraId="20D6E124"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Calibri Light" w:hAnsi="Arial"/>
                <w:sz w:val="18"/>
              </w:rPr>
              <w:t>n77</w:t>
            </w:r>
          </w:p>
        </w:tc>
        <w:tc>
          <w:tcPr>
            <w:tcW w:w="1038" w:type="dxa"/>
            <w:gridSpan w:val="3"/>
            <w:shd w:val="clear" w:color="auto" w:fill="auto"/>
            <w:noWrap/>
            <w:tcPrChange w:id="21436" w:author="Laurent Noel" w:date="2023-08-11T18:27:00Z">
              <w:tcPr>
                <w:tcW w:w="1038" w:type="dxa"/>
                <w:gridSpan w:val="3"/>
                <w:shd w:val="clear" w:color="auto" w:fill="auto"/>
                <w:noWrap/>
              </w:tcPr>
            </w:tcPrChange>
          </w:tcPr>
          <w:p w14:paraId="6E87F79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3460</w:t>
            </w:r>
          </w:p>
        </w:tc>
        <w:tc>
          <w:tcPr>
            <w:tcW w:w="746" w:type="dxa"/>
            <w:gridSpan w:val="3"/>
            <w:shd w:val="clear" w:color="auto" w:fill="auto"/>
            <w:noWrap/>
            <w:tcPrChange w:id="21437" w:author="Laurent Noel" w:date="2023-08-11T18:27:00Z">
              <w:tcPr>
                <w:tcW w:w="737" w:type="dxa"/>
                <w:gridSpan w:val="3"/>
                <w:shd w:val="clear" w:color="auto" w:fill="auto"/>
                <w:noWrap/>
              </w:tcPr>
            </w:tcPrChange>
          </w:tcPr>
          <w:p w14:paraId="71317F8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10</w:t>
            </w:r>
          </w:p>
        </w:tc>
        <w:tc>
          <w:tcPr>
            <w:tcW w:w="1225" w:type="dxa"/>
            <w:gridSpan w:val="4"/>
            <w:shd w:val="clear" w:color="auto" w:fill="auto"/>
            <w:noWrap/>
            <w:tcPrChange w:id="21438" w:author="Laurent Noel" w:date="2023-08-11T18:27:00Z">
              <w:tcPr>
                <w:tcW w:w="1200" w:type="dxa"/>
                <w:gridSpan w:val="4"/>
                <w:shd w:val="clear" w:color="auto" w:fill="auto"/>
                <w:noWrap/>
              </w:tcPr>
            </w:tcPrChange>
          </w:tcPr>
          <w:p w14:paraId="12F6D9BB" w14:textId="77777777" w:rsidR="00FB4585" w:rsidRPr="00FB4585" w:rsidRDefault="00FB4585" w:rsidP="00FB4585">
            <w:pPr>
              <w:keepNext/>
              <w:keepLines/>
              <w:spacing w:after="0"/>
              <w:jc w:val="center"/>
              <w:rPr>
                <w:rFonts w:ascii="Arial" w:eastAsia="SimSun" w:hAnsi="Arial"/>
                <w:color w:val="000000"/>
                <w:sz w:val="18"/>
              </w:rPr>
            </w:pPr>
            <w:r w:rsidRPr="00FB4585">
              <w:rPr>
                <w:rFonts w:ascii="Arial" w:eastAsia="SimSun" w:hAnsi="Arial"/>
                <w:sz w:val="18"/>
                <w:szCs w:val="18"/>
                <w:lang w:eastAsia="ja-JP"/>
              </w:rPr>
              <w:t>50</w:t>
            </w:r>
          </w:p>
        </w:tc>
        <w:tc>
          <w:tcPr>
            <w:tcW w:w="1175" w:type="dxa"/>
            <w:gridSpan w:val="4"/>
            <w:shd w:val="clear" w:color="auto" w:fill="auto"/>
            <w:noWrap/>
            <w:tcPrChange w:id="21439" w:author="Laurent Noel" w:date="2023-08-11T18:27:00Z">
              <w:tcPr>
                <w:tcW w:w="1175" w:type="dxa"/>
                <w:gridSpan w:val="4"/>
                <w:shd w:val="clear" w:color="auto" w:fill="auto"/>
                <w:noWrap/>
              </w:tcPr>
            </w:tcPrChange>
          </w:tcPr>
          <w:p w14:paraId="230B938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szCs w:val="18"/>
                <w:lang w:eastAsia="ja-JP"/>
              </w:rPr>
              <w:t>3460</w:t>
            </w:r>
          </w:p>
        </w:tc>
        <w:tc>
          <w:tcPr>
            <w:tcW w:w="714" w:type="dxa"/>
            <w:gridSpan w:val="4"/>
            <w:shd w:val="clear" w:color="auto" w:fill="auto"/>
            <w:tcPrChange w:id="21440" w:author="Laurent Noel" w:date="2023-08-11T18:27:00Z">
              <w:tcPr>
                <w:tcW w:w="866" w:type="dxa"/>
                <w:gridSpan w:val="4"/>
                <w:shd w:val="clear" w:color="auto" w:fill="auto"/>
              </w:tcPr>
            </w:tcPrChange>
          </w:tcPr>
          <w:p w14:paraId="0E269B07"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16.6</w:t>
            </w:r>
          </w:p>
        </w:tc>
        <w:tc>
          <w:tcPr>
            <w:tcW w:w="1202" w:type="dxa"/>
            <w:shd w:val="clear" w:color="auto" w:fill="auto"/>
            <w:tcPrChange w:id="21441" w:author="Laurent Noel" w:date="2023-08-11T18:27:00Z">
              <w:tcPr>
                <w:tcW w:w="1133" w:type="dxa"/>
                <w:shd w:val="clear" w:color="auto" w:fill="auto"/>
              </w:tcPr>
            </w:tcPrChange>
          </w:tcPr>
          <w:p w14:paraId="7A1602E1" w14:textId="77777777" w:rsidR="00FB4585" w:rsidRPr="00FB4585" w:rsidRDefault="00FB4585" w:rsidP="00FB4585">
            <w:pPr>
              <w:keepNext/>
              <w:keepLines/>
              <w:spacing w:after="0"/>
              <w:jc w:val="center"/>
              <w:rPr>
                <w:rFonts w:ascii="Arial" w:eastAsia="Malgun Gothic" w:hAnsi="Arial"/>
                <w:kern w:val="2"/>
                <w:sz w:val="18"/>
                <w:szCs w:val="24"/>
                <w:lang w:eastAsia="ko-KR"/>
              </w:rPr>
            </w:pPr>
            <w:r w:rsidRPr="00FB4585">
              <w:rPr>
                <w:rFonts w:ascii="Arial" w:eastAsia="SimSun" w:hAnsi="Arial"/>
                <w:sz w:val="18"/>
                <w:szCs w:val="18"/>
                <w:lang w:eastAsia="ja-JP"/>
              </w:rPr>
              <w:t>IMD3</w:t>
            </w:r>
            <w:r w:rsidRPr="00FB4585">
              <w:rPr>
                <w:rFonts w:ascii="Arial" w:eastAsia="SimSun" w:hAnsi="Arial"/>
                <w:sz w:val="18"/>
                <w:szCs w:val="18"/>
                <w:vertAlign w:val="superscript"/>
                <w:lang w:eastAsia="ja-JP"/>
              </w:rPr>
              <w:t>9</w:t>
            </w:r>
          </w:p>
        </w:tc>
      </w:tr>
      <w:tr w:rsidR="00FB4585" w:rsidRPr="00FB4585" w14:paraId="27DAF8E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43" w:author="Laurent Noel" w:date="2023-08-11T18:27:00Z">
            <w:trPr>
              <w:trHeight w:val="216"/>
              <w:jc w:val="center"/>
            </w:trPr>
          </w:trPrChange>
        </w:trPr>
        <w:tc>
          <w:tcPr>
            <w:tcW w:w="2663" w:type="dxa"/>
            <w:gridSpan w:val="6"/>
            <w:tcBorders>
              <w:bottom w:val="nil"/>
            </w:tcBorders>
            <w:shd w:val="clear" w:color="auto" w:fill="auto"/>
            <w:tcPrChange w:id="21444" w:author="Laurent Noel" w:date="2023-08-11T18:27:00Z">
              <w:tcPr>
                <w:tcW w:w="2630" w:type="dxa"/>
                <w:gridSpan w:val="6"/>
                <w:tcBorders>
                  <w:bottom w:val="nil"/>
                </w:tcBorders>
                <w:shd w:val="clear" w:color="auto" w:fill="auto"/>
              </w:tcPr>
            </w:tcPrChange>
          </w:tcPr>
          <w:p w14:paraId="7F690682" w14:textId="77777777" w:rsidR="00FB4585" w:rsidRPr="00FB4585" w:rsidRDefault="00FB4585" w:rsidP="00FB4585">
            <w:pPr>
              <w:keepNext/>
              <w:keepLines/>
              <w:spacing w:after="0"/>
              <w:jc w:val="center"/>
              <w:rPr>
                <w:rFonts w:ascii="Arial" w:eastAsia="SimSun" w:hAnsi="Arial" w:cs="Arial"/>
                <w:sz w:val="18"/>
              </w:rPr>
            </w:pPr>
            <w:r w:rsidRPr="00FB4585">
              <w:rPr>
                <w:rFonts w:ascii="Arial" w:eastAsia="SimSun" w:hAnsi="Arial" w:cs="Arial"/>
                <w:sz w:val="18"/>
                <w:lang w:eastAsia="ja-JP"/>
              </w:rPr>
              <w:t>DC</w:t>
            </w:r>
            <w:r w:rsidRPr="00FB4585">
              <w:rPr>
                <w:rFonts w:ascii="Arial" w:eastAsia="SimSun" w:hAnsi="Arial" w:cs="Arial"/>
                <w:sz w:val="18"/>
              </w:rPr>
              <w:t>_</w:t>
            </w:r>
            <w:r w:rsidRPr="00FB4585">
              <w:rPr>
                <w:rFonts w:ascii="Arial" w:eastAsia="Calibri Light" w:hAnsi="Arial" w:cs="Arial"/>
                <w:sz w:val="18"/>
                <w:lang w:eastAsia="ko-KR"/>
              </w:rPr>
              <w:t>66</w:t>
            </w:r>
            <w:r w:rsidRPr="00FB4585">
              <w:rPr>
                <w:rFonts w:ascii="Arial" w:eastAsia="SimSun" w:hAnsi="Arial" w:cs="Arial"/>
                <w:sz w:val="18"/>
              </w:rPr>
              <w:t>A</w:t>
            </w:r>
            <w:r w:rsidRPr="00FB4585">
              <w:rPr>
                <w:rFonts w:ascii="Arial" w:eastAsia="Calibri Light" w:hAnsi="Arial" w:cs="Arial"/>
                <w:sz w:val="18"/>
                <w:lang w:eastAsia="ko-KR"/>
              </w:rPr>
              <w:t>_</w:t>
            </w:r>
            <w:r w:rsidRPr="00FB4585">
              <w:rPr>
                <w:rFonts w:ascii="Arial" w:eastAsia="Calibri Light" w:hAnsi="Arial" w:cs="Arial"/>
                <w:sz w:val="18"/>
                <w:lang w:eastAsia="zh-CN"/>
              </w:rPr>
              <w:t>n</w:t>
            </w:r>
            <w:r w:rsidRPr="00FB4585">
              <w:rPr>
                <w:rFonts w:ascii="Arial" w:eastAsia="Calibri Light" w:hAnsi="Arial" w:cs="Arial"/>
                <w:sz w:val="18"/>
                <w:lang w:eastAsia="ko-KR"/>
              </w:rPr>
              <w:t>7A</w:t>
            </w:r>
            <w:r w:rsidRPr="00FB4585">
              <w:rPr>
                <w:rFonts w:ascii="Arial" w:eastAsia="SimSun" w:hAnsi="Arial" w:cs="Arial"/>
                <w:sz w:val="18"/>
                <w:lang w:eastAsia="zh-CN"/>
              </w:rPr>
              <w:t>-</w:t>
            </w:r>
            <w:r w:rsidRPr="00FB4585">
              <w:rPr>
                <w:rFonts w:ascii="Arial" w:eastAsia="SimSun" w:hAnsi="Arial" w:cs="Arial"/>
                <w:sz w:val="18"/>
                <w:lang w:eastAsia="ja-JP"/>
              </w:rPr>
              <w:t>n</w:t>
            </w:r>
            <w:r w:rsidRPr="00FB4585">
              <w:rPr>
                <w:rFonts w:ascii="Arial" w:eastAsia="Calibri Light" w:hAnsi="Arial" w:cs="Arial"/>
                <w:sz w:val="18"/>
                <w:lang w:eastAsia="ko-KR"/>
              </w:rPr>
              <w:t>78</w:t>
            </w:r>
            <w:r w:rsidRPr="00FB4585">
              <w:rPr>
                <w:rFonts w:ascii="Arial" w:eastAsia="SimSun" w:hAnsi="Arial" w:cs="Arial"/>
                <w:sz w:val="18"/>
              </w:rPr>
              <w:t>A,</w:t>
            </w:r>
          </w:p>
          <w:p w14:paraId="7B2BADD9"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DC_66A-66A_n7A-n78</w:t>
            </w:r>
          </w:p>
          <w:p w14:paraId="55B94B27"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DC_66A_n7(2A)-n78A</w:t>
            </w:r>
          </w:p>
          <w:p w14:paraId="4084F19B"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DC_66A-66A_n7(2A)-n78A</w:t>
            </w:r>
          </w:p>
          <w:p w14:paraId="4735AA5D"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DC_66A_n7A-n78(2A)</w:t>
            </w:r>
          </w:p>
          <w:p w14:paraId="70D59091" w14:textId="77777777" w:rsidR="00FB4585" w:rsidRPr="00FB4585" w:rsidRDefault="00FB4585" w:rsidP="00FB4585">
            <w:pPr>
              <w:keepNext/>
              <w:keepLines/>
              <w:spacing w:after="0"/>
              <w:jc w:val="center"/>
              <w:rPr>
                <w:rFonts w:ascii="Arial" w:eastAsia="SimSun" w:hAnsi="Arial" w:cs="Arial"/>
                <w:sz w:val="18"/>
                <w:lang w:eastAsia="ja-JP"/>
              </w:rPr>
            </w:pPr>
            <w:r w:rsidRPr="00FB4585">
              <w:rPr>
                <w:rFonts w:ascii="Arial" w:eastAsia="SimSun" w:hAnsi="Arial" w:cs="Arial"/>
                <w:sz w:val="18"/>
                <w:lang w:eastAsia="ja-JP"/>
              </w:rPr>
              <w:t>DC_66A-66A_n7A-n78(2A)</w:t>
            </w:r>
          </w:p>
          <w:p w14:paraId="4C180243" w14:textId="77777777" w:rsidR="00FB4585" w:rsidRPr="00FB4585" w:rsidRDefault="00FB4585" w:rsidP="00FB4585">
            <w:pPr>
              <w:keepNext/>
              <w:keepLines/>
              <w:spacing w:after="0"/>
              <w:jc w:val="center"/>
              <w:rPr>
                <w:rFonts w:ascii="Arial" w:hAnsi="Arial" w:cs="Arial"/>
                <w:bCs/>
                <w:sz w:val="18"/>
              </w:rPr>
            </w:pPr>
            <w:r w:rsidRPr="00FB4585">
              <w:rPr>
                <w:rFonts w:ascii="Arial" w:eastAsia="SimSun" w:hAnsi="Arial" w:cs="Arial"/>
                <w:sz w:val="18"/>
                <w:lang w:eastAsia="ja-JP"/>
              </w:rPr>
              <w:t>DC_66A-66A_n7(2A)-n78(2A)</w:t>
            </w:r>
          </w:p>
        </w:tc>
        <w:tc>
          <w:tcPr>
            <w:tcW w:w="868" w:type="dxa"/>
            <w:gridSpan w:val="3"/>
            <w:shd w:val="clear" w:color="auto" w:fill="auto"/>
            <w:tcPrChange w:id="21445" w:author="Laurent Noel" w:date="2023-08-11T18:27:00Z">
              <w:tcPr>
                <w:tcW w:w="852" w:type="dxa"/>
                <w:gridSpan w:val="3"/>
                <w:shd w:val="clear" w:color="auto" w:fill="auto"/>
              </w:tcPr>
            </w:tcPrChange>
          </w:tcPr>
          <w:p w14:paraId="501B9A48" w14:textId="77777777" w:rsidR="00FB4585" w:rsidRPr="00FB4585" w:rsidRDefault="00FB4585" w:rsidP="00FB4585">
            <w:pPr>
              <w:keepNext/>
              <w:keepLines/>
              <w:spacing w:after="0"/>
              <w:jc w:val="center"/>
              <w:rPr>
                <w:rFonts w:ascii="Arial" w:eastAsia="SimSun" w:hAnsi="Arial"/>
                <w:sz w:val="18"/>
              </w:rPr>
            </w:pPr>
            <w:r w:rsidRPr="00FB4585">
              <w:rPr>
                <w:rFonts w:ascii="Arial" w:eastAsia="Calibri Light" w:hAnsi="Arial" w:cs="Arial"/>
                <w:sz w:val="18"/>
                <w:lang w:eastAsia="ko-KR"/>
              </w:rPr>
              <w:t>66</w:t>
            </w:r>
          </w:p>
        </w:tc>
        <w:tc>
          <w:tcPr>
            <w:tcW w:w="1038" w:type="dxa"/>
            <w:gridSpan w:val="3"/>
            <w:shd w:val="clear" w:color="auto" w:fill="auto"/>
            <w:noWrap/>
            <w:tcPrChange w:id="21446" w:author="Laurent Noel" w:date="2023-08-11T18:27:00Z">
              <w:tcPr>
                <w:tcW w:w="1038" w:type="dxa"/>
                <w:gridSpan w:val="3"/>
                <w:shd w:val="clear" w:color="auto" w:fill="auto"/>
                <w:noWrap/>
              </w:tcPr>
            </w:tcPrChange>
          </w:tcPr>
          <w:p w14:paraId="4DFAA31B"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1730</w:t>
            </w:r>
          </w:p>
        </w:tc>
        <w:tc>
          <w:tcPr>
            <w:tcW w:w="746" w:type="dxa"/>
            <w:gridSpan w:val="3"/>
            <w:shd w:val="clear" w:color="auto" w:fill="auto"/>
            <w:noWrap/>
            <w:tcPrChange w:id="21447" w:author="Laurent Noel" w:date="2023-08-11T18:27:00Z">
              <w:tcPr>
                <w:tcW w:w="737" w:type="dxa"/>
                <w:gridSpan w:val="3"/>
                <w:shd w:val="clear" w:color="auto" w:fill="auto"/>
                <w:noWrap/>
              </w:tcPr>
            </w:tcPrChange>
          </w:tcPr>
          <w:p w14:paraId="235032AE"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5</w:t>
            </w:r>
          </w:p>
        </w:tc>
        <w:tc>
          <w:tcPr>
            <w:tcW w:w="1225" w:type="dxa"/>
            <w:gridSpan w:val="4"/>
            <w:shd w:val="clear" w:color="auto" w:fill="auto"/>
            <w:noWrap/>
            <w:tcPrChange w:id="21448" w:author="Laurent Noel" w:date="2023-08-11T18:27:00Z">
              <w:tcPr>
                <w:tcW w:w="1200" w:type="dxa"/>
                <w:gridSpan w:val="4"/>
                <w:shd w:val="clear" w:color="auto" w:fill="auto"/>
                <w:noWrap/>
              </w:tcPr>
            </w:tcPrChange>
          </w:tcPr>
          <w:p w14:paraId="56B4F7F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25</w:t>
            </w:r>
          </w:p>
        </w:tc>
        <w:tc>
          <w:tcPr>
            <w:tcW w:w="1175" w:type="dxa"/>
            <w:gridSpan w:val="4"/>
            <w:shd w:val="clear" w:color="auto" w:fill="auto"/>
            <w:noWrap/>
            <w:tcPrChange w:id="21449" w:author="Laurent Noel" w:date="2023-08-11T18:27:00Z">
              <w:tcPr>
                <w:tcW w:w="1175" w:type="dxa"/>
                <w:gridSpan w:val="4"/>
                <w:shd w:val="clear" w:color="auto" w:fill="auto"/>
                <w:noWrap/>
              </w:tcPr>
            </w:tcPrChange>
          </w:tcPr>
          <w:p w14:paraId="77993510" w14:textId="77777777" w:rsidR="00FB4585" w:rsidRPr="00FB4585" w:rsidRDefault="00FB4585" w:rsidP="00FB4585">
            <w:pPr>
              <w:keepNext/>
              <w:keepLines/>
              <w:spacing w:after="0"/>
              <w:jc w:val="center"/>
              <w:rPr>
                <w:rFonts w:ascii="Arial" w:eastAsia="Malgun Gothic" w:hAnsi="Arial"/>
                <w:sz w:val="18"/>
                <w:lang w:eastAsia="ko-KR"/>
              </w:rPr>
            </w:pPr>
            <w:r w:rsidRPr="00FB4585">
              <w:rPr>
                <w:rFonts w:ascii="Arial" w:eastAsia="SimSun" w:hAnsi="Arial"/>
                <w:sz w:val="18"/>
                <w:lang w:eastAsia="ko-KR"/>
              </w:rPr>
              <w:t>2130</w:t>
            </w:r>
          </w:p>
        </w:tc>
        <w:tc>
          <w:tcPr>
            <w:tcW w:w="714" w:type="dxa"/>
            <w:gridSpan w:val="4"/>
            <w:shd w:val="clear" w:color="auto" w:fill="auto"/>
            <w:tcPrChange w:id="21450" w:author="Laurent Noel" w:date="2023-08-11T18:27:00Z">
              <w:tcPr>
                <w:tcW w:w="866" w:type="dxa"/>
                <w:gridSpan w:val="4"/>
                <w:shd w:val="clear" w:color="auto" w:fill="auto"/>
              </w:tcPr>
            </w:tcPrChange>
          </w:tcPr>
          <w:p w14:paraId="4B959675"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21451" w:author="Laurent Noel" w:date="2023-08-11T18:27:00Z">
              <w:tcPr>
                <w:tcW w:w="1133" w:type="dxa"/>
                <w:shd w:val="clear" w:color="auto" w:fill="auto"/>
              </w:tcPr>
            </w:tcPrChange>
          </w:tcPr>
          <w:p w14:paraId="44B9D2D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ko-KR"/>
              </w:rPr>
              <w:t>N/A</w:t>
            </w:r>
          </w:p>
        </w:tc>
      </w:tr>
      <w:tr w:rsidR="00FB4585" w:rsidRPr="00FB4585" w14:paraId="08F941D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53" w:author="Laurent Noel" w:date="2023-08-11T18:27:00Z">
            <w:trPr>
              <w:trHeight w:val="216"/>
              <w:jc w:val="center"/>
            </w:trPr>
          </w:trPrChange>
        </w:trPr>
        <w:tc>
          <w:tcPr>
            <w:tcW w:w="2663" w:type="dxa"/>
            <w:gridSpan w:val="6"/>
            <w:tcBorders>
              <w:top w:val="nil"/>
              <w:bottom w:val="nil"/>
            </w:tcBorders>
            <w:shd w:val="clear" w:color="auto" w:fill="auto"/>
            <w:tcPrChange w:id="21454" w:author="Laurent Noel" w:date="2023-08-11T18:27:00Z">
              <w:tcPr>
                <w:tcW w:w="2630" w:type="dxa"/>
                <w:gridSpan w:val="6"/>
                <w:tcBorders>
                  <w:top w:val="nil"/>
                  <w:bottom w:val="nil"/>
                </w:tcBorders>
                <w:shd w:val="clear" w:color="auto" w:fill="auto"/>
              </w:tcPr>
            </w:tcPrChange>
          </w:tcPr>
          <w:p w14:paraId="168C35A7" w14:textId="77777777" w:rsidR="00FB4585" w:rsidRPr="00FB4585" w:rsidRDefault="00FB4585" w:rsidP="00FB4585">
            <w:pPr>
              <w:keepNext/>
              <w:keepLines/>
              <w:spacing w:after="0"/>
              <w:jc w:val="center"/>
              <w:rPr>
                <w:rFonts w:ascii="Arial" w:hAnsi="Arial" w:cs="Arial"/>
                <w:bCs/>
                <w:sz w:val="18"/>
              </w:rPr>
            </w:pPr>
          </w:p>
        </w:tc>
        <w:tc>
          <w:tcPr>
            <w:tcW w:w="868" w:type="dxa"/>
            <w:gridSpan w:val="3"/>
            <w:shd w:val="clear" w:color="auto" w:fill="auto"/>
            <w:tcPrChange w:id="21455" w:author="Laurent Noel" w:date="2023-08-11T18:27:00Z">
              <w:tcPr>
                <w:tcW w:w="852" w:type="dxa"/>
                <w:gridSpan w:val="3"/>
                <w:shd w:val="clear" w:color="auto" w:fill="auto"/>
              </w:tcPr>
            </w:tcPrChange>
          </w:tcPr>
          <w:p w14:paraId="1BF2F8D3" w14:textId="77777777" w:rsidR="00FB4585" w:rsidRPr="00FB4585" w:rsidRDefault="00FB4585" w:rsidP="00FB4585">
            <w:pPr>
              <w:keepNext/>
              <w:keepLines/>
              <w:spacing w:after="0"/>
              <w:jc w:val="center"/>
              <w:rPr>
                <w:rFonts w:ascii="Arial" w:eastAsia="SimSun" w:hAnsi="Arial"/>
                <w:sz w:val="18"/>
              </w:rPr>
            </w:pPr>
            <w:r w:rsidRPr="00FB4585">
              <w:rPr>
                <w:rFonts w:ascii="Arial" w:eastAsia="Calibri Light" w:hAnsi="Arial" w:cs="Arial"/>
                <w:sz w:val="18"/>
                <w:lang w:eastAsia="ko-KR"/>
              </w:rPr>
              <w:t>n7</w:t>
            </w:r>
          </w:p>
        </w:tc>
        <w:tc>
          <w:tcPr>
            <w:tcW w:w="1038" w:type="dxa"/>
            <w:gridSpan w:val="3"/>
            <w:shd w:val="clear" w:color="auto" w:fill="auto"/>
            <w:noWrap/>
            <w:tcPrChange w:id="21456" w:author="Laurent Noel" w:date="2023-08-11T18:27:00Z">
              <w:tcPr>
                <w:tcW w:w="1038" w:type="dxa"/>
                <w:gridSpan w:val="3"/>
                <w:shd w:val="clear" w:color="auto" w:fill="auto"/>
                <w:noWrap/>
              </w:tcPr>
            </w:tcPrChange>
          </w:tcPr>
          <w:p w14:paraId="5340701F"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2560</w:t>
            </w:r>
          </w:p>
        </w:tc>
        <w:tc>
          <w:tcPr>
            <w:tcW w:w="746" w:type="dxa"/>
            <w:gridSpan w:val="3"/>
            <w:shd w:val="clear" w:color="auto" w:fill="auto"/>
            <w:noWrap/>
            <w:tcPrChange w:id="21457" w:author="Laurent Noel" w:date="2023-08-11T18:27:00Z">
              <w:tcPr>
                <w:tcW w:w="737" w:type="dxa"/>
                <w:gridSpan w:val="3"/>
                <w:shd w:val="clear" w:color="auto" w:fill="auto"/>
                <w:noWrap/>
              </w:tcPr>
            </w:tcPrChange>
          </w:tcPr>
          <w:p w14:paraId="6A1A3B50"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5</w:t>
            </w:r>
          </w:p>
        </w:tc>
        <w:tc>
          <w:tcPr>
            <w:tcW w:w="1225" w:type="dxa"/>
            <w:gridSpan w:val="4"/>
            <w:shd w:val="clear" w:color="auto" w:fill="auto"/>
            <w:noWrap/>
            <w:tcPrChange w:id="21458" w:author="Laurent Noel" w:date="2023-08-11T18:27:00Z">
              <w:tcPr>
                <w:tcW w:w="1200" w:type="dxa"/>
                <w:gridSpan w:val="4"/>
                <w:shd w:val="clear" w:color="auto" w:fill="auto"/>
                <w:noWrap/>
              </w:tcPr>
            </w:tcPrChange>
          </w:tcPr>
          <w:p w14:paraId="0B62550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25</w:t>
            </w:r>
          </w:p>
        </w:tc>
        <w:tc>
          <w:tcPr>
            <w:tcW w:w="1175" w:type="dxa"/>
            <w:gridSpan w:val="4"/>
            <w:shd w:val="clear" w:color="auto" w:fill="auto"/>
            <w:noWrap/>
            <w:tcPrChange w:id="21459" w:author="Laurent Noel" w:date="2023-08-11T18:27:00Z">
              <w:tcPr>
                <w:tcW w:w="1175" w:type="dxa"/>
                <w:gridSpan w:val="4"/>
                <w:shd w:val="clear" w:color="auto" w:fill="auto"/>
                <w:noWrap/>
              </w:tcPr>
            </w:tcPrChange>
          </w:tcPr>
          <w:p w14:paraId="56652677"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2680</w:t>
            </w:r>
          </w:p>
        </w:tc>
        <w:tc>
          <w:tcPr>
            <w:tcW w:w="714" w:type="dxa"/>
            <w:gridSpan w:val="4"/>
            <w:shd w:val="clear" w:color="auto" w:fill="auto"/>
            <w:tcPrChange w:id="21460" w:author="Laurent Noel" w:date="2023-08-11T18:27:00Z">
              <w:tcPr>
                <w:tcW w:w="866" w:type="dxa"/>
                <w:gridSpan w:val="4"/>
                <w:shd w:val="clear" w:color="auto" w:fill="auto"/>
              </w:tcPr>
            </w:tcPrChange>
          </w:tcPr>
          <w:p w14:paraId="0181882A"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21461" w:author="Laurent Noel" w:date="2023-08-11T18:27:00Z">
              <w:tcPr>
                <w:tcW w:w="1133" w:type="dxa"/>
                <w:shd w:val="clear" w:color="auto" w:fill="auto"/>
              </w:tcPr>
            </w:tcPrChange>
          </w:tcPr>
          <w:p w14:paraId="61515A1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ko-KR"/>
              </w:rPr>
              <w:t>N/A</w:t>
            </w:r>
          </w:p>
        </w:tc>
      </w:tr>
      <w:tr w:rsidR="00FB4585" w:rsidRPr="00FB4585" w14:paraId="2116C7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6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464" w:author="Laurent Noel" w:date="2023-08-11T18:27:00Z">
              <w:tcPr>
                <w:tcW w:w="2630" w:type="dxa"/>
                <w:gridSpan w:val="6"/>
                <w:tcBorders>
                  <w:top w:val="nil"/>
                  <w:bottom w:val="single" w:sz="4" w:space="0" w:color="auto"/>
                </w:tcBorders>
                <w:shd w:val="clear" w:color="auto" w:fill="auto"/>
              </w:tcPr>
            </w:tcPrChange>
          </w:tcPr>
          <w:p w14:paraId="5D5F266C" w14:textId="77777777" w:rsidR="00FB4585" w:rsidRPr="00FB4585" w:rsidRDefault="00FB4585" w:rsidP="00FB4585">
            <w:pPr>
              <w:keepNext/>
              <w:keepLines/>
              <w:spacing w:after="0"/>
              <w:jc w:val="center"/>
              <w:rPr>
                <w:rFonts w:ascii="Arial" w:hAnsi="Arial" w:cs="Arial"/>
                <w:bCs/>
                <w:sz w:val="18"/>
              </w:rPr>
            </w:pPr>
          </w:p>
        </w:tc>
        <w:tc>
          <w:tcPr>
            <w:tcW w:w="868" w:type="dxa"/>
            <w:gridSpan w:val="3"/>
            <w:shd w:val="clear" w:color="auto" w:fill="auto"/>
            <w:tcPrChange w:id="21465" w:author="Laurent Noel" w:date="2023-08-11T18:27:00Z">
              <w:tcPr>
                <w:tcW w:w="852" w:type="dxa"/>
                <w:gridSpan w:val="3"/>
                <w:shd w:val="clear" w:color="auto" w:fill="auto"/>
              </w:tcPr>
            </w:tcPrChange>
          </w:tcPr>
          <w:p w14:paraId="2651F738" w14:textId="77777777" w:rsidR="00FB4585" w:rsidRPr="00FB4585" w:rsidRDefault="00FB4585" w:rsidP="00FB4585">
            <w:pPr>
              <w:keepNext/>
              <w:keepLines/>
              <w:spacing w:after="0"/>
              <w:jc w:val="center"/>
              <w:rPr>
                <w:rFonts w:ascii="Arial" w:eastAsia="SimSun" w:hAnsi="Arial"/>
                <w:sz w:val="18"/>
              </w:rPr>
            </w:pPr>
            <w:r w:rsidRPr="00FB4585">
              <w:rPr>
                <w:rFonts w:ascii="Arial" w:eastAsia="Calibri Light" w:hAnsi="Arial" w:cs="Arial"/>
                <w:sz w:val="18"/>
                <w:lang w:eastAsia="ko-KR"/>
              </w:rPr>
              <w:t>n78</w:t>
            </w:r>
          </w:p>
        </w:tc>
        <w:tc>
          <w:tcPr>
            <w:tcW w:w="1038" w:type="dxa"/>
            <w:gridSpan w:val="3"/>
            <w:shd w:val="clear" w:color="auto" w:fill="auto"/>
            <w:noWrap/>
            <w:tcPrChange w:id="21466" w:author="Laurent Noel" w:date="2023-08-11T18:27:00Z">
              <w:tcPr>
                <w:tcW w:w="1038" w:type="dxa"/>
                <w:gridSpan w:val="3"/>
                <w:shd w:val="clear" w:color="auto" w:fill="auto"/>
                <w:noWrap/>
              </w:tcPr>
            </w:tcPrChange>
          </w:tcPr>
          <w:p w14:paraId="3185EE18"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3390</w:t>
            </w:r>
          </w:p>
        </w:tc>
        <w:tc>
          <w:tcPr>
            <w:tcW w:w="746" w:type="dxa"/>
            <w:gridSpan w:val="3"/>
            <w:shd w:val="clear" w:color="auto" w:fill="auto"/>
            <w:noWrap/>
            <w:tcPrChange w:id="21467" w:author="Laurent Noel" w:date="2023-08-11T18:27:00Z">
              <w:tcPr>
                <w:tcW w:w="737" w:type="dxa"/>
                <w:gridSpan w:val="3"/>
                <w:shd w:val="clear" w:color="auto" w:fill="auto"/>
                <w:noWrap/>
              </w:tcPr>
            </w:tcPrChange>
          </w:tcPr>
          <w:p w14:paraId="7A0BE4E2"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10</w:t>
            </w:r>
          </w:p>
        </w:tc>
        <w:tc>
          <w:tcPr>
            <w:tcW w:w="1225" w:type="dxa"/>
            <w:gridSpan w:val="4"/>
            <w:shd w:val="clear" w:color="auto" w:fill="auto"/>
            <w:noWrap/>
            <w:tcPrChange w:id="21468" w:author="Laurent Noel" w:date="2023-08-11T18:27:00Z">
              <w:tcPr>
                <w:tcW w:w="1200" w:type="dxa"/>
                <w:gridSpan w:val="4"/>
                <w:shd w:val="clear" w:color="auto" w:fill="auto"/>
                <w:noWrap/>
              </w:tcPr>
            </w:tcPrChange>
          </w:tcPr>
          <w:p w14:paraId="3558ADF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50</w:t>
            </w:r>
          </w:p>
        </w:tc>
        <w:tc>
          <w:tcPr>
            <w:tcW w:w="1175" w:type="dxa"/>
            <w:gridSpan w:val="4"/>
            <w:shd w:val="clear" w:color="auto" w:fill="auto"/>
            <w:noWrap/>
            <w:tcPrChange w:id="21469" w:author="Laurent Noel" w:date="2023-08-11T18:27:00Z">
              <w:tcPr>
                <w:tcW w:w="1175" w:type="dxa"/>
                <w:gridSpan w:val="4"/>
                <w:shd w:val="clear" w:color="auto" w:fill="auto"/>
                <w:noWrap/>
              </w:tcPr>
            </w:tcPrChange>
          </w:tcPr>
          <w:p w14:paraId="26167396"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sz w:val="18"/>
                <w:lang w:eastAsia="ko-KR"/>
              </w:rPr>
              <w:t>3390</w:t>
            </w:r>
          </w:p>
        </w:tc>
        <w:tc>
          <w:tcPr>
            <w:tcW w:w="714" w:type="dxa"/>
            <w:gridSpan w:val="4"/>
            <w:shd w:val="clear" w:color="auto" w:fill="auto"/>
            <w:tcPrChange w:id="21470" w:author="Laurent Noel" w:date="2023-08-11T18:27:00Z">
              <w:tcPr>
                <w:tcW w:w="866" w:type="dxa"/>
                <w:gridSpan w:val="4"/>
                <w:shd w:val="clear" w:color="auto" w:fill="auto"/>
              </w:tcPr>
            </w:tcPrChange>
          </w:tcPr>
          <w:p w14:paraId="465D0454" w14:textId="77777777" w:rsidR="00FB4585" w:rsidRPr="00FB4585" w:rsidRDefault="00FB4585" w:rsidP="00FB4585">
            <w:pPr>
              <w:keepNext/>
              <w:keepLines/>
              <w:spacing w:after="0"/>
              <w:jc w:val="center"/>
              <w:rPr>
                <w:rFonts w:ascii="Arial" w:eastAsia="Malgun Gothic" w:hAnsi="Arial" w:cs="Arial"/>
                <w:sz w:val="18"/>
                <w:lang w:eastAsia="ko-KR"/>
              </w:rPr>
            </w:pPr>
            <w:r w:rsidRPr="00FB4585">
              <w:rPr>
                <w:rFonts w:ascii="Arial" w:eastAsia="SimSun" w:hAnsi="Arial" w:cs="Arial"/>
                <w:kern w:val="2"/>
                <w:sz w:val="18"/>
                <w:szCs w:val="24"/>
                <w:lang w:eastAsia="ko-KR"/>
              </w:rPr>
              <w:t>16.1</w:t>
            </w:r>
          </w:p>
        </w:tc>
        <w:tc>
          <w:tcPr>
            <w:tcW w:w="1202" w:type="dxa"/>
            <w:shd w:val="clear" w:color="auto" w:fill="auto"/>
            <w:tcPrChange w:id="21471" w:author="Laurent Noel" w:date="2023-08-11T18:27:00Z">
              <w:tcPr>
                <w:tcW w:w="1133" w:type="dxa"/>
                <w:shd w:val="clear" w:color="auto" w:fill="auto"/>
              </w:tcPr>
            </w:tcPrChange>
          </w:tcPr>
          <w:p w14:paraId="797BE540"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kern w:val="2"/>
                <w:sz w:val="18"/>
                <w:szCs w:val="24"/>
                <w:lang w:eastAsia="ko-KR"/>
              </w:rPr>
              <w:t>IMD3</w:t>
            </w:r>
          </w:p>
        </w:tc>
      </w:tr>
      <w:tr w:rsidR="00FB4585" w:rsidRPr="00FB4585" w14:paraId="4702891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73" w:author="Laurent Noel" w:date="2023-08-11T18:27:00Z">
            <w:trPr>
              <w:trHeight w:val="216"/>
              <w:jc w:val="center"/>
            </w:trPr>
          </w:trPrChange>
        </w:trPr>
        <w:tc>
          <w:tcPr>
            <w:tcW w:w="2663" w:type="dxa"/>
            <w:gridSpan w:val="6"/>
            <w:tcBorders>
              <w:bottom w:val="nil"/>
            </w:tcBorders>
            <w:shd w:val="clear" w:color="auto" w:fill="auto"/>
            <w:tcPrChange w:id="21474" w:author="Laurent Noel" w:date="2023-08-11T18:27:00Z">
              <w:tcPr>
                <w:tcW w:w="2630" w:type="dxa"/>
                <w:gridSpan w:val="6"/>
                <w:tcBorders>
                  <w:bottom w:val="nil"/>
                </w:tcBorders>
                <w:shd w:val="clear" w:color="auto" w:fill="auto"/>
              </w:tcPr>
            </w:tcPrChange>
          </w:tcPr>
          <w:p w14:paraId="01E3FE2A" w14:textId="77777777" w:rsidR="00FB4585" w:rsidRPr="00FB4585" w:rsidRDefault="00FB4585" w:rsidP="00FB4585">
            <w:pPr>
              <w:keepNext/>
              <w:keepLines/>
              <w:spacing w:after="0"/>
              <w:jc w:val="center"/>
              <w:rPr>
                <w:rFonts w:ascii="Arial" w:eastAsia="SimSun" w:hAnsi="Arial"/>
                <w:sz w:val="18"/>
              </w:rPr>
            </w:pPr>
            <w:r w:rsidRPr="00FB4585">
              <w:rPr>
                <w:rFonts w:ascii="Arial" w:hAnsi="Arial" w:cs="Arial"/>
                <w:bCs/>
                <w:sz w:val="18"/>
              </w:rPr>
              <w:t>DC_66A_n25A-n41A</w:t>
            </w:r>
          </w:p>
        </w:tc>
        <w:tc>
          <w:tcPr>
            <w:tcW w:w="868" w:type="dxa"/>
            <w:gridSpan w:val="3"/>
            <w:shd w:val="clear" w:color="auto" w:fill="auto"/>
            <w:tcPrChange w:id="21475" w:author="Laurent Noel" w:date="2023-08-11T18:27:00Z">
              <w:tcPr>
                <w:tcW w:w="852" w:type="dxa"/>
                <w:gridSpan w:val="3"/>
                <w:shd w:val="clear" w:color="auto" w:fill="auto"/>
              </w:tcPr>
            </w:tcPrChange>
          </w:tcPr>
          <w:p w14:paraId="229A4B8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66</w:t>
            </w:r>
          </w:p>
        </w:tc>
        <w:tc>
          <w:tcPr>
            <w:tcW w:w="1038" w:type="dxa"/>
            <w:gridSpan w:val="3"/>
            <w:shd w:val="clear" w:color="auto" w:fill="auto"/>
            <w:noWrap/>
            <w:tcPrChange w:id="21476" w:author="Laurent Noel" w:date="2023-08-11T18:27:00Z">
              <w:tcPr>
                <w:tcW w:w="1038" w:type="dxa"/>
                <w:gridSpan w:val="3"/>
                <w:shd w:val="clear" w:color="auto" w:fill="auto"/>
                <w:noWrap/>
              </w:tcPr>
            </w:tcPrChange>
          </w:tcPr>
          <w:p w14:paraId="14514635"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1715</w:t>
            </w:r>
          </w:p>
        </w:tc>
        <w:tc>
          <w:tcPr>
            <w:tcW w:w="746" w:type="dxa"/>
            <w:gridSpan w:val="3"/>
            <w:shd w:val="clear" w:color="auto" w:fill="auto"/>
            <w:noWrap/>
            <w:tcPrChange w:id="21477" w:author="Laurent Noel" w:date="2023-08-11T18:27:00Z">
              <w:tcPr>
                <w:tcW w:w="737" w:type="dxa"/>
                <w:gridSpan w:val="3"/>
                <w:shd w:val="clear" w:color="auto" w:fill="auto"/>
                <w:noWrap/>
              </w:tcPr>
            </w:tcPrChange>
          </w:tcPr>
          <w:p w14:paraId="0CFF0B8A"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5</w:t>
            </w:r>
          </w:p>
        </w:tc>
        <w:tc>
          <w:tcPr>
            <w:tcW w:w="1225" w:type="dxa"/>
            <w:gridSpan w:val="4"/>
            <w:shd w:val="clear" w:color="auto" w:fill="auto"/>
            <w:noWrap/>
            <w:tcPrChange w:id="21478" w:author="Laurent Noel" w:date="2023-08-11T18:27:00Z">
              <w:tcPr>
                <w:tcW w:w="1200" w:type="dxa"/>
                <w:gridSpan w:val="4"/>
                <w:shd w:val="clear" w:color="auto" w:fill="auto"/>
                <w:noWrap/>
              </w:tcPr>
            </w:tcPrChange>
          </w:tcPr>
          <w:p w14:paraId="2F6A6E06"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25</w:t>
            </w:r>
          </w:p>
        </w:tc>
        <w:tc>
          <w:tcPr>
            <w:tcW w:w="1175" w:type="dxa"/>
            <w:gridSpan w:val="4"/>
            <w:shd w:val="clear" w:color="auto" w:fill="auto"/>
            <w:noWrap/>
            <w:tcPrChange w:id="21479" w:author="Laurent Noel" w:date="2023-08-11T18:27:00Z">
              <w:tcPr>
                <w:tcW w:w="1175" w:type="dxa"/>
                <w:gridSpan w:val="4"/>
                <w:shd w:val="clear" w:color="auto" w:fill="auto"/>
                <w:noWrap/>
              </w:tcPr>
            </w:tcPrChange>
          </w:tcPr>
          <w:p w14:paraId="210B9B3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2115</w:t>
            </w:r>
          </w:p>
        </w:tc>
        <w:tc>
          <w:tcPr>
            <w:tcW w:w="714" w:type="dxa"/>
            <w:gridSpan w:val="4"/>
            <w:shd w:val="clear" w:color="auto" w:fill="auto"/>
            <w:tcPrChange w:id="21480" w:author="Laurent Noel" w:date="2023-08-11T18:27:00Z">
              <w:tcPr>
                <w:tcW w:w="866" w:type="dxa"/>
                <w:gridSpan w:val="4"/>
                <w:shd w:val="clear" w:color="auto" w:fill="auto"/>
              </w:tcPr>
            </w:tcPrChange>
          </w:tcPr>
          <w:p w14:paraId="554D9DC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N/A</w:t>
            </w:r>
          </w:p>
        </w:tc>
        <w:tc>
          <w:tcPr>
            <w:tcW w:w="1202" w:type="dxa"/>
            <w:shd w:val="clear" w:color="auto" w:fill="auto"/>
            <w:tcPrChange w:id="21481" w:author="Laurent Noel" w:date="2023-08-11T18:27:00Z">
              <w:tcPr>
                <w:tcW w:w="1133" w:type="dxa"/>
                <w:shd w:val="clear" w:color="auto" w:fill="auto"/>
              </w:tcPr>
            </w:tcPrChange>
          </w:tcPr>
          <w:p w14:paraId="1DAB12F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22E6277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83" w:author="Laurent Noel" w:date="2023-08-11T18:27:00Z">
            <w:trPr>
              <w:trHeight w:val="216"/>
              <w:jc w:val="center"/>
            </w:trPr>
          </w:trPrChange>
        </w:trPr>
        <w:tc>
          <w:tcPr>
            <w:tcW w:w="2663" w:type="dxa"/>
            <w:gridSpan w:val="6"/>
            <w:tcBorders>
              <w:top w:val="nil"/>
              <w:bottom w:val="nil"/>
            </w:tcBorders>
            <w:shd w:val="clear" w:color="auto" w:fill="auto"/>
            <w:tcPrChange w:id="21484" w:author="Laurent Noel" w:date="2023-08-11T18:27:00Z">
              <w:tcPr>
                <w:tcW w:w="2630" w:type="dxa"/>
                <w:gridSpan w:val="6"/>
                <w:tcBorders>
                  <w:top w:val="nil"/>
                  <w:bottom w:val="nil"/>
                </w:tcBorders>
                <w:shd w:val="clear" w:color="auto" w:fill="auto"/>
              </w:tcPr>
            </w:tcPrChange>
          </w:tcPr>
          <w:p w14:paraId="4752BDA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485" w:author="Laurent Noel" w:date="2023-08-11T18:27:00Z">
              <w:tcPr>
                <w:tcW w:w="852" w:type="dxa"/>
                <w:gridSpan w:val="3"/>
                <w:shd w:val="clear" w:color="auto" w:fill="auto"/>
              </w:tcPr>
            </w:tcPrChange>
          </w:tcPr>
          <w:p w14:paraId="4C43932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rPr>
              <w:t>n41</w:t>
            </w:r>
          </w:p>
        </w:tc>
        <w:tc>
          <w:tcPr>
            <w:tcW w:w="1038" w:type="dxa"/>
            <w:gridSpan w:val="3"/>
            <w:shd w:val="clear" w:color="auto" w:fill="auto"/>
            <w:noWrap/>
            <w:tcPrChange w:id="21486" w:author="Laurent Noel" w:date="2023-08-11T18:27:00Z">
              <w:tcPr>
                <w:tcW w:w="1038" w:type="dxa"/>
                <w:gridSpan w:val="3"/>
                <w:shd w:val="clear" w:color="auto" w:fill="auto"/>
                <w:noWrap/>
              </w:tcPr>
            </w:tcPrChange>
          </w:tcPr>
          <w:p w14:paraId="5770277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2685</w:t>
            </w:r>
          </w:p>
        </w:tc>
        <w:tc>
          <w:tcPr>
            <w:tcW w:w="746" w:type="dxa"/>
            <w:gridSpan w:val="3"/>
            <w:shd w:val="clear" w:color="auto" w:fill="auto"/>
            <w:noWrap/>
            <w:tcPrChange w:id="21487" w:author="Laurent Noel" w:date="2023-08-11T18:27:00Z">
              <w:tcPr>
                <w:tcW w:w="737" w:type="dxa"/>
                <w:gridSpan w:val="3"/>
                <w:shd w:val="clear" w:color="auto" w:fill="auto"/>
                <w:noWrap/>
              </w:tcPr>
            </w:tcPrChange>
          </w:tcPr>
          <w:p w14:paraId="04A5D459"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10</w:t>
            </w:r>
          </w:p>
        </w:tc>
        <w:tc>
          <w:tcPr>
            <w:tcW w:w="1225" w:type="dxa"/>
            <w:gridSpan w:val="4"/>
            <w:shd w:val="clear" w:color="auto" w:fill="auto"/>
            <w:noWrap/>
            <w:tcPrChange w:id="21488" w:author="Laurent Noel" w:date="2023-08-11T18:27:00Z">
              <w:tcPr>
                <w:tcW w:w="1200" w:type="dxa"/>
                <w:gridSpan w:val="4"/>
                <w:shd w:val="clear" w:color="auto" w:fill="auto"/>
                <w:noWrap/>
              </w:tcPr>
            </w:tcPrChange>
          </w:tcPr>
          <w:p w14:paraId="68D019F2"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50</w:t>
            </w:r>
          </w:p>
        </w:tc>
        <w:tc>
          <w:tcPr>
            <w:tcW w:w="1175" w:type="dxa"/>
            <w:gridSpan w:val="4"/>
            <w:shd w:val="clear" w:color="auto" w:fill="auto"/>
            <w:noWrap/>
            <w:tcPrChange w:id="21489" w:author="Laurent Noel" w:date="2023-08-11T18:27:00Z">
              <w:tcPr>
                <w:tcW w:w="1175" w:type="dxa"/>
                <w:gridSpan w:val="4"/>
                <w:shd w:val="clear" w:color="auto" w:fill="auto"/>
                <w:noWrap/>
              </w:tcPr>
            </w:tcPrChange>
          </w:tcPr>
          <w:p w14:paraId="12803AE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Malgun Gothic" w:hAnsi="Arial" w:cs="Arial"/>
                <w:sz w:val="18"/>
                <w:lang w:eastAsia="ko-KR"/>
              </w:rPr>
              <w:t>2685</w:t>
            </w:r>
          </w:p>
        </w:tc>
        <w:tc>
          <w:tcPr>
            <w:tcW w:w="714" w:type="dxa"/>
            <w:gridSpan w:val="4"/>
            <w:shd w:val="clear" w:color="auto" w:fill="auto"/>
            <w:tcPrChange w:id="21490" w:author="Laurent Noel" w:date="2023-08-11T18:27:00Z">
              <w:tcPr>
                <w:tcW w:w="866" w:type="dxa"/>
                <w:gridSpan w:val="4"/>
                <w:shd w:val="clear" w:color="auto" w:fill="auto"/>
              </w:tcPr>
            </w:tcPrChange>
          </w:tcPr>
          <w:p w14:paraId="5C6139B0"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sz w:val="18"/>
                <w:lang w:eastAsia="ko-KR"/>
              </w:rPr>
              <w:t>N/A</w:t>
            </w:r>
          </w:p>
        </w:tc>
        <w:tc>
          <w:tcPr>
            <w:tcW w:w="1202" w:type="dxa"/>
            <w:shd w:val="clear" w:color="auto" w:fill="auto"/>
            <w:tcPrChange w:id="21491" w:author="Laurent Noel" w:date="2023-08-11T18:27:00Z">
              <w:tcPr>
                <w:tcW w:w="1133" w:type="dxa"/>
                <w:shd w:val="clear" w:color="auto" w:fill="auto"/>
              </w:tcPr>
            </w:tcPrChange>
          </w:tcPr>
          <w:p w14:paraId="18EEF9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N/A</w:t>
            </w:r>
          </w:p>
        </w:tc>
      </w:tr>
      <w:tr w:rsidR="00FB4585" w:rsidRPr="00FB4585" w14:paraId="139BDA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9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494" w:author="Laurent Noel" w:date="2023-08-11T18:27:00Z">
              <w:tcPr>
                <w:tcW w:w="2630" w:type="dxa"/>
                <w:gridSpan w:val="6"/>
                <w:tcBorders>
                  <w:top w:val="nil"/>
                  <w:bottom w:val="single" w:sz="4" w:space="0" w:color="auto"/>
                </w:tcBorders>
                <w:shd w:val="clear" w:color="auto" w:fill="auto"/>
              </w:tcPr>
            </w:tcPrChange>
          </w:tcPr>
          <w:p w14:paraId="7285187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495" w:author="Laurent Noel" w:date="2023-08-11T18:27:00Z">
              <w:tcPr>
                <w:tcW w:w="852" w:type="dxa"/>
                <w:gridSpan w:val="3"/>
                <w:shd w:val="clear" w:color="auto" w:fill="auto"/>
              </w:tcPr>
            </w:tcPrChange>
          </w:tcPr>
          <w:p w14:paraId="77092A7B" w14:textId="77777777" w:rsidR="00FB4585" w:rsidRPr="00FB4585" w:rsidRDefault="00FB4585" w:rsidP="00FB4585">
            <w:pPr>
              <w:keepNext/>
              <w:keepLines/>
              <w:spacing w:after="0"/>
              <w:jc w:val="center"/>
              <w:rPr>
                <w:rFonts w:ascii="Arial" w:eastAsia="SimSun" w:hAnsi="Arial"/>
                <w:sz w:val="18"/>
                <w:szCs w:val="18"/>
              </w:rPr>
            </w:pPr>
            <w:r w:rsidRPr="00FB4585">
              <w:rPr>
                <w:rFonts w:ascii="Arial" w:hAnsi="Arial"/>
                <w:sz w:val="18"/>
              </w:rPr>
              <w:t>n25</w:t>
            </w:r>
          </w:p>
        </w:tc>
        <w:tc>
          <w:tcPr>
            <w:tcW w:w="1038" w:type="dxa"/>
            <w:gridSpan w:val="3"/>
            <w:shd w:val="clear" w:color="auto" w:fill="auto"/>
            <w:noWrap/>
            <w:tcPrChange w:id="21496" w:author="Laurent Noel" w:date="2023-08-11T18:27:00Z">
              <w:tcPr>
                <w:tcW w:w="1038" w:type="dxa"/>
                <w:gridSpan w:val="3"/>
                <w:shd w:val="clear" w:color="auto" w:fill="auto"/>
                <w:noWrap/>
              </w:tcPr>
            </w:tcPrChange>
          </w:tcPr>
          <w:p w14:paraId="35AF9E01"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lang w:eastAsia="ko-KR"/>
              </w:rPr>
              <w:t>1860</w:t>
            </w:r>
          </w:p>
        </w:tc>
        <w:tc>
          <w:tcPr>
            <w:tcW w:w="746" w:type="dxa"/>
            <w:gridSpan w:val="3"/>
            <w:shd w:val="clear" w:color="auto" w:fill="auto"/>
            <w:noWrap/>
            <w:tcPrChange w:id="21497" w:author="Laurent Noel" w:date="2023-08-11T18:27:00Z">
              <w:tcPr>
                <w:tcW w:w="737" w:type="dxa"/>
                <w:gridSpan w:val="3"/>
                <w:shd w:val="clear" w:color="auto" w:fill="auto"/>
                <w:noWrap/>
              </w:tcPr>
            </w:tcPrChange>
          </w:tcPr>
          <w:p w14:paraId="2D4D66CE"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lang w:eastAsia="ko-KR"/>
              </w:rPr>
              <w:t>5</w:t>
            </w:r>
          </w:p>
        </w:tc>
        <w:tc>
          <w:tcPr>
            <w:tcW w:w="1225" w:type="dxa"/>
            <w:gridSpan w:val="4"/>
            <w:shd w:val="clear" w:color="auto" w:fill="auto"/>
            <w:noWrap/>
            <w:tcPrChange w:id="21498" w:author="Laurent Noel" w:date="2023-08-11T18:27:00Z">
              <w:tcPr>
                <w:tcW w:w="1200" w:type="dxa"/>
                <w:gridSpan w:val="4"/>
                <w:shd w:val="clear" w:color="auto" w:fill="auto"/>
                <w:noWrap/>
              </w:tcPr>
            </w:tcPrChange>
          </w:tcPr>
          <w:p w14:paraId="0D6DA988"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lang w:eastAsia="ko-KR"/>
              </w:rPr>
              <w:t>25</w:t>
            </w:r>
          </w:p>
        </w:tc>
        <w:tc>
          <w:tcPr>
            <w:tcW w:w="1175" w:type="dxa"/>
            <w:gridSpan w:val="4"/>
            <w:shd w:val="clear" w:color="auto" w:fill="auto"/>
            <w:noWrap/>
            <w:tcPrChange w:id="21499" w:author="Laurent Noel" w:date="2023-08-11T18:27:00Z">
              <w:tcPr>
                <w:tcW w:w="1175" w:type="dxa"/>
                <w:gridSpan w:val="4"/>
                <w:shd w:val="clear" w:color="auto" w:fill="auto"/>
                <w:noWrap/>
              </w:tcPr>
            </w:tcPrChange>
          </w:tcPr>
          <w:p w14:paraId="430D7ED4"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lang w:eastAsia="ko-KR"/>
              </w:rPr>
              <w:t>1940</w:t>
            </w:r>
          </w:p>
        </w:tc>
        <w:tc>
          <w:tcPr>
            <w:tcW w:w="714" w:type="dxa"/>
            <w:gridSpan w:val="4"/>
            <w:shd w:val="clear" w:color="auto" w:fill="auto"/>
            <w:tcPrChange w:id="21500" w:author="Laurent Noel" w:date="2023-08-11T18:27:00Z">
              <w:tcPr>
                <w:tcW w:w="866" w:type="dxa"/>
                <w:gridSpan w:val="4"/>
                <w:shd w:val="clear" w:color="auto" w:fill="auto"/>
              </w:tcPr>
            </w:tcPrChange>
          </w:tcPr>
          <w:p w14:paraId="77C75C3C" w14:textId="77777777" w:rsidR="00FB4585" w:rsidRPr="00FB4585" w:rsidRDefault="00FB4585" w:rsidP="00FB4585">
            <w:pPr>
              <w:keepNext/>
              <w:keepLines/>
              <w:spacing w:after="0"/>
              <w:jc w:val="center"/>
              <w:rPr>
                <w:rFonts w:ascii="Arial" w:eastAsia="SimSun" w:hAnsi="Arial"/>
                <w:sz w:val="18"/>
                <w:szCs w:val="18"/>
              </w:rPr>
            </w:pPr>
            <w:r w:rsidRPr="00FB4585">
              <w:rPr>
                <w:rFonts w:ascii="Arial" w:eastAsia="SimSun" w:hAnsi="Arial" w:cs="Arial"/>
                <w:sz w:val="18"/>
                <w:lang w:eastAsia="ko-KR"/>
              </w:rPr>
              <w:t>5</w:t>
            </w:r>
          </w:p>
        </w:tc>
        <w:tc>
          <w:tcPr>
            <w:tcW w:w="1202" w:type="dxa"/>
            <w:shd w:val="clear" w:color="auto" w:fill="auto"/>
            <w:tcPrChange w:id="21501" w:author="Laurent Noel" w:date="2023-08-11T18:27:00Z">
              <w:tcPr>
                <w:tcW w:w="1133" w:type="dxa"/>
                <w:shd w:val="clear" w:color="auto" w:fill="auto"/>
              </w:tcPr>
            </w:tcPrChange>
          </w:tcPr>
          <w:p w14:paraId="362A66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11.0</w:t>
            </w:r>
          </w:p>
        </w:tc>
      </w:tr>
      <w:tr w:rsidR="00FB4585" w:rsidRPr="00FB4585" w14:paraId="74147D1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03" w:author="Laurent Noel" w:date="2023-08-11T18:27:00Z">
            <w:trPr>
              <w:trHeight w:val="216"/>
              <w:jc w:val="center"/>
            </w:trPr>
          </w:trPrChange>
        </w:trPr>
        <w:tc>
          <w:tcPr>
            <w:tcW w:w="2663" w:type="dxa"/>
            <w:gridSpan w:val="6"/>
            <w:tcBorders>
              <w:bottom w:val="nil"/>
            </w:tcBorders>
            <w:shd w:val="clear" w:color="auto" w:fill="auto"/>
            <w:tcPrChange w:id="21504" w:author="Laurent Noel" w:date="2023-08-11T18:27:00Z">
              <w:tcPr>
                <w:tcW w:w="2630" w:type="dxa"/>
                <w:gridSpan w:val="6"/>
                <w:tcBorders>
                  <w:bottom w:val="nil"/>
                </w:tcBorders>
                <w:shd w:val="clear" w:color="auto" w:fill="auto"/>
              </w:tcPr>
            </w:tcPrChange>
          </w:tcPr>
          <w:p w14:paraId="5D1924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ja-JP"/>
              </w:rPr>
              <w:t>DC_66A_n25A-n48A</w:t>
            </w:r>
          </w:p>
        </w:tc>
        <w:tc>
          <w:tcPr>
            <w:tcW w:w="868" w:type="dxa"/>
            <w:gridSpan w:val="3"/>
            <w:shd w:val="clear" w:color="auto" w:fill="auto"/>
            <w:tcPrChange w:id="21505" w:author="Laurent Noel" w:date="2023-08-11T18:27:00Z">
              <w:tcPr>
                <w:tcW w:w="852" w:type="dxa"/>
                <w:gridSpan w:val="3"/>
                <w:shd w:val="clear" w:color="auto" w:fill="auto"/>
              </w:tcPr>
            </w:tcPrChange>
          </w:tcPr>
          <w:p w14:paraId="28976CF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66</w:t>
            </w:r>
          </w:p>
        </w:tc>
        <w:tc>
          <w:tcPr>
            <w:tcW w:w="1038" w:type="dxa"/>
            <w:gridSpan w:val="3"/>
            <w:shd w:val="clear" w:color="auto" w:fill="auto"/>
            <w:noWrap/>
            <w:tcPrChange w:id="21506" w:author="Laurent Noel" w:date="2023-08-11T18:27:00Z">
              <w:tcPr>
                <w:tcW w:w="1038" w:type="dxa"/>
                <w:gridSpan w:val="3"/>
                <w:shd w:val="clear" w:color="auto" w:fill="auto"/>
                <w:noWrap/>
              </w:tcPr>
            </w:tcPrChange>
          </w:tcPr>
          <w:p w14:paraId="543B69B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17</w:t>
            </w:r>
            <w:r w:rsidRPr="00FB4585">
              <w:rPr>
                <w:rFonts w:ascii="Arial" w:eastAsia="SimSun" w:hAnsi="Arial"/>
                <w:kern w:val="2"/>
                <w:sz w:val="18"/>
                <w:szCs w:val="24"/>
                <w:lang w:eastAsia="zh-CN"/>
              </w:rPr>
              <w:t>40</w:t>
            </w:r>
          </w:p>
        </w:tc>
        <w:tc>
          <w:tcPr>
            <w:tcW w:w="746" w:type="dxa"/>
            <w:gridSpan w:val="3"/>
            <w:shd w:val="clear" w:color="auto" w:fill="auto"/>
            <w:noWrap/>
            <w:tcPrChange w:id="21507" w:author="Laurent Noel" w:date="2023-08-11T18:27:00Z">
              <w:tcPr>
                <w:tcW w:w="737" w:type="dxa"/>
                <w:gridSpan w:val="3"/>
                <w:shd w:val="clear" w:color="auto" w:fill="auto"/>
                <w:noWrap/>
              </w:tcPr>
            </w:tcPrChange>
          </w:tcPr>
          <w:p w14:paraId="0653573E"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508" w:author="Laurent Noel" w:date="2023-08-11T18:27:00Z">
              <w:tcPr>
                <w:tcW w:w="1200" w:type="dxa"/>
                <w:gridSpan w:val="4"/>
                <w:shd w:val="clear" w:color="auto" w:fill="auto"/>
                <w:noWrap/>
              </w:tcPr>
            </w:tcPrChange>
          </w:tcPr>
          <w:p w14:paraId="46469D1F"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509" w:author="Laurent Noel" w:date="2023-08-11T18:27:00Z">
              <w:tcPr>
                <w:tcW w:w="1175" w:type="dxa"/>
                <w:gridSpan w:val="4"/>
                <w:shd w:val="clear" w:color="auto" w:fill="auto"/>
                <w:noWrap/>
              </w:tcPr>
            </w:tcPrChange>
          </w:tcPr>
          <w:p w14:paraId="1E067F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2140</w:t>
            </w:r>
          </w:p>
        </w:tc>
        <w:tc>
          <w:tcPr>
            <w:tcW w:w="714" w:type="dxa"/>
            <w:gridSpan w:val="4"/>
            <w:shd w:val="clear" w:color="auto" w:fill="auto"/>
            <w:tcPrChange w:id="21510" w:author="Laurent Noel" w:date="2023-08-11T18:27:00Z">
              <w:tcPr>
                <w:tcW w:w="866" w:type="dxa"/>
                <w:gridSpan w:val="4"/>
                <w:shd w:val="clear" w:color="auto" w:fill="auto"/>
              </w:tcPr>
            </w:tcPrChange>
          </w:tcPr>
          <w:p w14:paraId="7A586DDB"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511" w:author="Laurent Noel" w:date="2023-08-11T18:27:00Z">
              <w:tcPr>
                <w:tcW w:w="1133" w:type="dxa"/>
                <w:shd w:val="clear" w:color="auto" w:fill="auto"/>
              </w:tcPr>
            </w:tcPrChange>
          </w:tcPr>
          <w:p w14:paraId="2D7B73C1"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4BE1E9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13" w:author="Laurent Noel" w:date="2023-08-11T18:27:00Z">
            <w:trPr>
              <w:trHeight w:val="216"/>
              <w:jc w:val="center"/>
            </w:trPr>
          </w:trPrChange>
        </w:trPr>
        <w:tc>
          <w:tcPr>
            <w:tcW w:w="2663" w:type="dxa"/>
            <w:gridSpan w:val="6"/>
            <w:tcBorders>
              <w:top w:val="nil"/>
              <w:bottom w:val="nil"/>
            </w:tcBorders>
            <w:shd w:val="clear" w:color="auto" w:fill="auto"/>
            <w:tcPrChange w:id="21514" w:author="Laurent Noel" w:date="2023-08-11T18:27:00Z">
              <w:tcPr>
                <w:tcW w:w="2630" w:type="dxa"/>
                <w:gridSpan w:val="6"/>
                <w:tcBorders>
                  <w:top w:val="nil"/>
                  <w:bottom w:val="nil"/>
                </w:tcBorders>
                <w:shd w:val="clear" w:color="auto" w:fill="auto"/>
              </w:tcPr>
            </w:tcPrChange>
          </w:tcPr>
          <w:p w14:paraId="510ED9BB"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15" w:author="Laurent Noel" w:date="2023-08-11T18:27:00Z">
              <w:tcPr>
                <w:tcW w:w="852" w:type="dxa"/>
                <w:gridSpan w:val="3"/>
                <w:shd w:val="clear" w:color="auto" w:fill="auto"/>
              </w:tcPr>
            </w:tcPrChange>
          </w:tcPr>
          <w:p w14:paraId="41C3AB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n25</w:t>
            </w:r>
          </w:p>
        </w:tc>
        <w:tc>
          <w:tcPr>
            <w:tcW w:w="1038" w:type="dxa"/>
            <w:gridSpan w:val="3"/>
            <w:shd w:val="clear" w:color="auto" w:fill="auto"/>
            <w:noWrap/>
            <w:tcPrChange w:id="21516" w:author="Laurent Noel" w:date="2023-08-11T18:27:00Z">
              <w:tcPr>
                <w:tcW w:w="1038" w:type="dxa"/>
                <w:gridSpan w:val="3"/>
                <w:shd w:val="clear" w:color="auto" w:fill="auto"/>
                <w:noWrap/>
              </w:tcPr>
            </w:tcPrChange>
          </w:tcPr>
          <w:p w14:paraId="0AA1F1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1880</w:t>
            </w:r>
          </w:p>
        </w:tc>
        <w:tc>
          <w:tcPr>
            <w:tcW w:w="746" w:type="dxa"/>
            <w:gridSpan w:val="3"/>
            <w:shd w:val="clear" w:color="auto" w:fill="auto"/>
            <w:noWrap/>
            <w:tcPrChange w:id="21517" w:author="Laurent Noel" w:date="2023-08-11T18:27:00Z">
              <w:tcPr>
                <w:tcW w:w="737" w:type="dxa"/>
                <w:gridSpan w:val="3"/>
                <w:shd w:val="clear" w:color="auto" w:fill="auto"/>
                <w:noWrap/>
              </w:tcPr>
            </w:tcPrChange>
          </w:tcPr>
          <w:p w14:paraId="01AC0776"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518" w:author="Laurent Noel" w:date="2023-08-11T18:27:00Z">
              <w:tcPr>
                <w:tcW w:w="1200" w:type="dxa"/>
                <w:gridSpan w:val="4"/>
                <w:shd w:val="clear" w:color="auto" w:fill="auto"/>
                <w:noWrap/>
              </w:tcPr>
            </w:tcPrChange>
          </w:tcPr>
          <w:p w14:paraId="3FA6DB2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519" w:author="Laurent Noel" w:date="2023-08-11T18:27:00Z">
              <w:tcPr>
                <w:tcW w:w="1175" w:type="dxa"/>
                <w:gridSpan w:val="4"/>
                <w:shd w:val="clear" w:color="auto" w:fill="auto"/>
                <w:noWrap/>
              </w:tcPr>
            </w:tcPrChange>
          </w:tcPr>
          <w:p w14:paraId="7F319A1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1960</w:t>
            </w:r>
          </w:p>
        </w:tc>
        <w:tc>
          <w:tcPr>
            <w:tcW w:w="714" w:type="dxa"/>
            <w:gridSpan w:val="4"/>
            <w:shd w:val="clear" w:color="auto" w:fill="auto"/>
            <w:tcPrChange w:id="21520" w:author="Laurent Noel" w:date="2023-08-11T18:27:00Z">
              <w:tcPr>
                <w:tcW w:w="866" w:type="dxa"/>
                <w:gridSpan w:val="4"/>
                <w:shd w:val="clear" w:color="auto" w:fill="auto"/>
              </w:tcPr>
            </w:tcPrChange>
          </w:tcPr>
          <w:p w14:paraId="2CF0728A"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521" w:author="Laurent Noel" w:date="2023-08-11T18:27:00Z">
              <w:tcPr>
                <w:tcW w:w="1133" w:type="dxa"/>
                <w:shd w:val="clear" w:color="auto" w:fill="auto"/>
              </w:tcPr>
            </w:tcPrChange>
          </w:tcPr>
          <w:p w14:paraId="1F66F56C"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2B9DE34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23" w:author="Laurent Noel" w:date="2023-08-11T18:27:00Z">
            <w:trPr>
              <w:trHeight w:val="216"/>
              <w:jc w:val="center"/>
            </w:trPr>
          </w:trPrChange>
        </w:trPr>
        <w:tc>
          <w:tcPr>
            <w:tcW w:w="2663" w:type="dxa"/>
            <w:gridSpan w:val="6"/>
            <w:tcBorders>
              <w:top w:val="nil"/>
              <w:bottom w:val="nil"/>
            </w:tcBorders>
            <w:shd w:val="clear" w:color="auto" w:fill="auto"/>
            <w:tcPrChange w:id="21524" w:author="Laurent Noel" w:date="2023-08-11T18:27:00Z">
              <w:tcPr>
                <w:tcW w:w="2630" w:type="dxa"/>
                <w:gridSpan w:val="6"/>
                <w:tcBorders>
                  <w:top w:val="nil"/>
                  <w:bottom w:val="nil"/>
                </w:tcBorders>
                <w:shd w:val="clear" w:color="auto" w:fill="auto"/>
              </w:tcPr>
            </w:tcPrChange>
          </w:tcPr>
          <w:p w14:paraId="34BB655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25" w:author="Laurent Noel" w:date="2023-08-11T18:27:00Z">
              <w:tcPr>
                <w:tcW w:w="852" w:type="dxa"/>
                <w:gridSpan w:val="3"/>
                <w:shd w:val="clear" w:color="auto" w:fill="auto"/>
              </w:tcPr>
            </w:tcPrChange>
          </w:tcPr>
          <w:p w14:paraId="142BE6C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n48</w:t>
            </w:r>
          </w:p>
        </w:tc>
        <w:tc>
          <w:tcPr>
            <w:tcW w:w="1038" w:type="dxa"/>
            <w:gridSpan w:val="3"/>
            <w:shd w:val="clear" w:color="auto" w:fill="auto"/>
            <w:noWrap/>
            <w:tcPrChange w:id="21526" w:author="Laurent Noel" w:date="2023-08-11T18:27:00Z">
              <w:tcPr>
                <w:tcW w:w="1038" w:type="dxa"/>
                <w:gridSpan w:val="3"/>
                <w:shd w:val="clear" w:color="auto" w:fill="auto"/>
                <w:noWrap/>
              </w:tcPr>
            </w:tcPrChange>
          </w:tcPr>
          <w:p w14:paraId="7341BC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3620</w:t>
            </w:r>
          </w:p>
        </w:tc>
        <w:tc>
          <w:tcPr>
            <w:tcW w:w="746" w:type="dxa"/>
            <w:gridSpan w:val="3"/>
            <w:shd w:val="clear" w:color="auto" w:fill="auto"/>
            <w:noWrap/>
            <w:tcPrChange w:id="21527" w:author="Laurent Noel" w:date="2023-08-11T18:27:00Z">
              <w:tcPr>
                <w:tcW w:w="737" w:type="dxa"/>
                <w:gridSpan w:val="3"/>
                <w:shd w:val="clear" w:color="auto" w:fill="auto"/>
                <w:noWrap/>
              </w:tcPr>
            </w:tcPrChange>
          </w:tcPr>
          <w:p w14:paraId="3BFADA3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10</w:t>
            </w:r>
          </w:p>
        </w:tc>
        <w:tc>
          <w:tcPr>
            <w:tcW w:w="1225" w:type="dxa"/>
            <w:gridSpan w:val="4"/>
            <w:shd w:val="clear" w:color="auto" w:fill="auto"/>
            <w:noWrap/>
            <w:tcPrChange w:id="21528" w:author="Laurent Noel" w:date="2023-08-11T18:27:00Z">
              <w:tcPr>
                <w:tcW w:w="1200" w:type="dxa"/>
                <w:gridSpan w:val="4"/>
                <w:shd w:val="clear" w:color="auto" w:fill="auto"/>
                <w:noWrap/>
              </w:tcPr>
            </w:tcPrChange>
          </w:tcPr>
          <w:p w14:paraId="219280A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50</w:t>
            </w:r>
          </w:p>
        </w:tc>
        <w:tc>
          <w:tcPr>
            <w:tcW w:w="1175" w:type="dxa"/>
            <w:gridSpan w:val="4"/>
            <w:shd w:val="clear" w:color="auto" w:fill="auto"/>
            <w:noWrap/>
            <w:tcPrChange w:id="21529" w:author="Laurent Noel" w:date="2023-08-11T18:27:00Z">
              <w:tcPr>
                <w:tcW w:w="1175" w:type="dxa"/>
                <w:gridSpan w:val="4"/>
                <w:shd w:val="clear" w:color="auto" w:fill="auto"/>
                <w:noWrap/>
              </w:tcPr>
            </w:tcPrChange>
          </w:tcPr>
          <w:p w14:paraId="0C5EF04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3620</w:t>
            </w:r>
          </w:p>
        </w:tc>
        <w:tc>
          <w:tcPr>
            <w:tcW w:w="714" w:type="dxa"/>
            <w:gridSpan w:val="4"/>
            <w:shd w:val="clear" w:color="auto" w:fill="auto"/>
            <w:tcPrChange w:id="21530" w:author="Laurent Noel" w:date="2023-08-11T18:27:00Z">
              <w:tcPr>
                <w:tcW w:w="866" w:type="dxa"/>
                <w:gridSpan w:val="4"/>
                <w:shd w:val="clear" w:color="auto" w:fill="auto"/>
              </w:tcPr>
            </w:tcPrChange>
          </w:tcPr>
          <w:p w14:paraId="313554B9"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kern w:val="2"/>
                <w:sz w:val="18"/>
                <w:szCs w:val="24"/>
                <w:lang w:eastAsia="zh-CN"/>
              </w:rPr>
              <w:t>29.4</w:t>
            </w:r>
          </w:p>
        </w:tc>
        <w:tc>
          <w:tcPr>
            <w:tcW w:w="1202" w:type="dxa"/>
            <w:shd w:val="clear" w:color="auto" w:fill="auto"/>
            <w:tcPrChange w:id="21531" w:author="Laurent Noel" w:date="2023-08-11T18:27:00Z">
              <w:tcPr>
                <w:tcW w:w="1133" w:type="dxa"/>
                <w:shd w:val="clear" w:color="auto" w:fill="auto"/>
              </w:tcPr>
            </w:tcPrChange>
          </w:tcPr>
          <w:p w14:paraId="66001120"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797582A4"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33" w:author="Laurent Noel" w:date="2023-08-11T18:27:00Z">
            <w:trPr>
              <w:trHeight w:val="216"/>
              <w:jc w:val="center"/>
            </w:trPr>
          </w:trPrChange>
        </w:trPr>
        <w:tc>
          <w:tcPr>
            <w:tcW w:w="2663" w:type="dxa"/>
            <w:gridSpan w:val="6"/>
            <w:tcBorders>
              <w:top w:val="nil"/>
              <w:bottom w:val="nil"/>
            </w:tcBorders>
            <w:shd w:val="clear" w:color="auto" w:fill="auto"/>
            <w:tcPrChange w:id="21534" w:author="Laurent Noel" w:date="2023-08-11T18:27:00Z">
              <w:tcPr>
                <w:tcW w:w="2630" w:type="dxa"/>
                <w:gridSpan w:val="6"/>
                <w:tcBorders>
                  <w:top w:val="nil"/>
                  <w:bottom w:val="nil"/>
                </w:tcBorders>
                <w:shd w:val="clear" w:color="auto" w:fill="auto"/>
              </w:tcPr>
            </w:tcPrChange>
          </w:tcPr>
          <w:p w14:paraId="6323D3EE"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35" w:author="Laurent Noel" w:date="2023-08-11T18:27:00Z">
              <w:tcPr>
                <w:tcW w:w="852" w:type="dxa"/>
                <w:gridSpan w:val="3"/>
                <w:shd w:val="clear" w:color="auto" w:fill="auto"/>
              </w:tcPr>
            </w:tcPrChange>
          </w:tcPr>
          <w:p w14:paraId="70864ED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66</w:t>
            </w:r>
          </w:p>
        </w:tc>
        <w:tc>
          <w:tcPr>
            <w:tcW w:w="1038" w:type="dxa"/>
            <w:gridSpan w:val="3"/>
            <w:shd w:val="clear" w:color="auto" w:fill="auto"/>
            <w:noWrap/>
            <w:tcPrChange w:id="21536" w:author="Laurent Noel" w:date="2023-08-11T18:27:00Z">
              <w:tcPr>
                <w:tcW w:w="1038" w:type="dxa"/>
                <w:gridSpan w:val="3"/>
                <w:shd w:val="clear" w:color="auto" w:fill="auto"/>
                <w:noWrap/>
              </w:tcPr>
            </w:tcPrChange>
          </w:tcPr>
          <w:p w14:paraId="6B8A7D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1735</w:t>
            </w:r>
          </w:p>
        </w:tc>
        <w:tc>
          <w:tcPr>
            <w:tcW w:w="746" w:type="dxa"/>
            <w:gridSpan w:val="3"/>
            <w:shd w:val="clear" w:color="auto" w:fill="auto"/>
            <w:noWrap/>
            <w:tcPrChange w:id="21537" w:author="Laurent Noel" w:date="2023-08-11T18:27:00Z">
              <w:tcPr>
                <w:tcW w:w="737" w:type="dxa"/>
                <w:gridSpan w:val="3"/>
                <w:shd w:val="clear" w:color="auto" w:fill="auto"/>
                <w:noWrap/>
              </w:tcPr>
            </w:tcPrChange>
          </w:tcPr>
          <w:p w14:paraId="3AF7758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tcPrChange w:id="21538" w:author="Laurent Noel" w:date="2023-08-11T18:27:00Z">
              <w:tcPr>
                <w:tcW w:w="1200" w:type="dxa"/>
                <w:gridSpan w:val="4"/>
                <w:shd w:val="clear" w:color="auto" w:fill="auto"/>
                <w:noWrap/>
              </w:tcPr>
            </w:tcPrChange>
          </w:tcPr>
          <w:p w14:paraId="4263BC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tcPrChange w:id="21539" w:author="Laurent Noel" w:date="2023-08-11T18:27:00Z">
              <w:tcPr>
                <w:tcW w:w="1175" w:type="dxa"/>
                <w:gridSpan w:val="4"/>
                <w:shd w:val="clear" w:color="auto" w:fill="auto"/>
                <w:noWrap/>
              </w:tcPr>
            </w:tcPrChange>
          </w:tcPr>
          <w:p w14:paraId="073B485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2135</w:t>
            </w:r>
          </w:p>
        </w:tc>
        <w:tc>
          <w:tcPr>
            <w:tcW w:w="714" w:type="dxa"/>
            <w:gridSpan w:val="4"/>
            <w:shd w:val="clear" w:color="auto" w:fill="auto"/>
            <w:tcPrChange w:id="21540" w:author="Laurent Noel" w:date="2023-08-11T18:27:00Z">
              <w:tcPr>
                <w:tcW w:w="866" w:type="dxa"/>
                <w:gridSpan w:val="4"/>
                <w:shd w:val="clear" w:color="auto" w:fill="auto"/>
              </w:tcPr>
            </w:tcPrChange>
          </w:tcPr>
          <w:p w14:paraId="0852E2D6"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zh-TW"/>
              </w:rPr>
              <w:t>N/A</w:t>
            </w:r>
          </w:p>
        </w:tc>
        <w:tc>
          <w:tcPr>
            <w:tcW w:w="1202" w:type="dxa"/>
            <w:shd w:val="clear" w:color="auto" w:fill="auto"/>
            <w:tcPrChange w:id="21541" w:author="Laurent Noel" w:date="2023-08-11T18:27:00Z">
              <w:tcPr>
                <w:tcW w:w="1133" w:type="dxa"/>
                <w:shd w:val="clear" w:color="auto" w:fill="auto"/>
              </w:tcPr>
            </w:tcPrChange>
          </w:tcPr>
          <w:p w14:paraId="6ED4EC2E"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sz w:val="18"/>
                <w:lang w:eastAsia="zh-TW"/>
              </w:rPr>
              <w:t>N/A</w:t>
            </w:r>
          </w:p>
        </w:tc>
      </w:tr>
      <w:tr w:rsidR="00FB4585" w:rsidRPr="00FB4585" w14:paraId="5AD590F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43" w:author="Laurent Noel" w:date="2023-08-11T18:27:00Z">
            <w:trPr>
              <w:trHeight w:val="216"/>
              <w:jc w:val="center"/>
            </w:trPr>
          </w:trPrChange>
        </w:trPr>
        <w:tc>
          <w:tcPr>
            <w:tcW w:w="2663" w:type="dxa"/>
            <w:gridSpan w:val="6"/>
            <w:tcBorders>
              <w:top w:val="nil"/>
              <w:bottom w:val="nil"/>
            </w:tcBorders>
            <w:shd w:val="clear" w:color="auto" w:fill="auto"/>
            <w:tcPrChange w:id="21544" w:author="Laurent Noel" w:date="2023-08-11T18:27:00Z">
              <w:tcPr>
                <w:tcW w:w="2630" w:type="dxa"/>
                <w:gridSpan w:val="6"/>
                <w:tcBorders>
                  <w:top w:val="nil"/>
                  <w:bottom w:val="nil"/>
                </w:tcBorders>
                <w:shd w:val="clear" w:color="auto" w:fill="auto"/>
              </w:tcPr>
            </w:tcPrChange>
          </w:tcPr>
          <w:p w14:paraId="2C21B701"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45" w:author="Laurent Noel" w:date="2023-08-11T18:27:00Z">
              <w:tcPr>
                <w:tcW w:w="852" w:type="dxa"/>
                <w:gridSpan w:val="3"/>
                <w:shd w:val="clear" w:color="auto" w:fill="auto"/>
              </w:tcPr>
            </w:tcPrChange>
          </w:tcPr>
          <w:p w14:paraId="24766AB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n25</w:t>
            </w:r>
          </w:p>
        </w:tc>
        <w:tc>
          <w:tcPr>
            <w:tcW w:w="1038" w:type="dxa"/>
            <w:gridSpan w:val="3"/>
            <w:shd w:val="clear" w:color="auto" w:fill="auto"/>
            <w:noWrap/>
            <w:tcPrChange w:id="21546" w:author="Laurent Noel" w:date="2023-08-11T18:27:00Z">
              <w:tcPr>
                <w:tcW w:w="1038" w:type="dxa"/>
                <w:gridSpan w:val="3"/>
                <w:shd w:val="clear" w:color="auto" w:fill="auto"/>
                <w:noWrap/>
              </w:tcPr>
            </w:tcPrChange>
          </w:tcPr>
          <w:p w14:paraId="6DE8E803"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1880</w:t>
            </w:r>
          </w:p>
        </w:tc>
        <w:tc>
          <w:tcPr>
            <w:tcW w:w="746" w:type="dxa"/>
            <w:gridSpan w:val="3"/>
            <w:shd w:val="clear" w:color="auto" w:fill="auto"/>
            <w:noWrap/>
            <w:tcPrChange w:id="21547" w:author="Laurent Noel" w:date="2023-08-11T18:27:00Z">
              <w:tcPr>
                <w:tcW w:w="737" w:type="dxa"/>
                <w:gridSpan w:val="3"/>
                <w:shd w:val="clear" w:color="auto" w:fill="auto"/>
                <w:noWrap/>
              </w:tcPr>
            </w:tcPrChange>
          </w:tcPr>
          <w:p w14:paraId="1B19ACC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548" w:author="Laurent Noel" w:date="2023-08-11T18:27:00Z">
              <w:tcPr>
                <w:tcW w:w="1200" w:type="dxa"/>
                <w:gridSpan w:val="4"/>
                <w:shd w:val="clear" w:color="auto" w:fill="auto"/>
                <w:noWrap/>
              </w:tcPr>
            </w:tcPrChange>
          </w:tcPr>
          <w:p w14:paraId="43055715"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549" w:author="Laurent Noel" w:date="2023-08-11T18:27:00Z">
              <w:tcPr>
                <w:tcW w:w="1175" w:type="dxa"/>
                <w:gridSpan w:val="4"/>
                <w:shd w:val="clear" w:color="auto" w:fill="auto"/>
                <w:noWrap/>
              </w:tcPr>
            </w:tcPrChange>
          </w:tcPr>
          <w:p w14:paraId="3EEA9AD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1960</w:t>
            </w:r>
          </w:p>
        </w:tc>
        <w:tc>
          <w:tcPr>
            <w:tcW w:w="714" w:type="dxa"/>
            <w:gridSpan w:val="4"/>
            <w:shd w:val="clear" w:color="auto" w:fill="auto"/>
            <w:tcPrChange w:id="21550" w:author="Laurent Noel" w:date="2023-08-11T18:27:00Z">
              <w:tcPr>
                <w:tcW w:w="866" w:type="dxa"/>
                <w:gridSpan w:val="4"/>
                <w:shd w:val="clear" w:color="auto" w:fill="auto"/>
              </w:tcPr>
            </w:tcPrChange>
          </w:tcPr>
          <w:p w14:paraId="49431E9E"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kern w:val="2"/>
                <w:sz w:val="18"/>
                <w:szCs w:val="24"/>
                <w:lang w:eastAsia="zh-CN"/>
              </w:rPr>
              <w:t>28.3</w:t>
            </w:r>
          </w:p>
        </w:tc>
        <w:tc>
          <w:tcPr>
            <w:tcW w:w="1202" w:type="dxa"/>
            <w:shd w:val="clear" w:color="auto" w:fill="auto"/>
            <w:tcPrChange w:id="21551" w:author="Laurent Noel" w:date="2023-08-11T18:27:00Z">
              <w:tcPr>
                <w:tcW w:w="1133" w:type="dxa"/>
                <w:shd w:val="clear" w:color="auto" w:fill="auto"/>
              </w:tcPr>
            </w:tcPrChange>
          </w:tcPr>
          <w:p w14:paraId="2EFA7E8C"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SimSun" w:hAnsi="Arial"/>
                <w:kern w:val="2"/>
                <w:sz w:val="18"/>
                <w:szCs w:val="24"/>
                <w:lang w:eastAsia="ja-JP"/>
              </w:rPr>
              <w:t>IMD</w:t>
            </w:r>
            <w:r w:rsidRPr="00FB4585">
              <w:rPr>
                <w:rFonts w:ascii="Arial" w:eastAsia="SimSun" w:hAnsi="Arial"/>
                <w:kern w:val="2"/>
                <w:sz w:val="18"/>
                <w:szCs w:val="24"/>
                <w:lang w:eastAsia="zh-CN"/>
              </w:rPr>
              <w:t>2</w:t>
            </w:r>
          </w:p>
        </w:tc>
      </w:tr>
      <w:tr w:rsidR="00FB4585" w:rsidRPr="00FB4585" w14:paraId="2D98504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5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554" w:author="Laurent Noel" w:date="2023-08-11T18:27:00Z">
              <w:tcPr>
                <w:tcW w:w="2630" w:type="dxa"/>
                <w:gridSpan w:val="6"/>
                <w:tcBorders>
                  <w:top w:val="nil"/>
                  <w:bottom w:val="single" w:sz="4" w:space="0" w:color="auto"/>
                </w:tcBorders>
                <w:shd w:val="clear" w:color="auto" w:fill="auto"/>
              </w:tcPr>
            </w:tcPrChange>
          </w:tcPr>
          <w:p w14:paraId="4E26E78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555" w:author="Laurent Noel" w:date="2023-08-11T18:27:00Z">
              <w:tcPr>
                <w:tcW w:w="852" w:type="dxa"/>
                <w:gridSpan w:val="3"/>
                <w:shd w:val="clear" w:color="auto" w:fill="auto"/>
              </w:tcPr>
            </w:tcPrChange>
          </w:tcPr>
          <w:p w14:paraId="458C64A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zh-TW"/>
              </w:rPr>
              <w:t>n48</w:t>
            </w:r>
          </w:p>
        </w:tc>
        <w:tc>
          <w:tcPr>
            <w:tcW w:w="1038" w:type="dxa"/>
            <w:gridSpan w:val="3"/>
            <w:shd w:val="clear" w:color="auto" w:fill="auto"/>
            <w:noWrap/>
            <w:tcPrChange w:id="21556" w:author="Laurent Noel" w:date="2023-08-11T18:27:00Z">
              <w:tcPr>
                <w:tcW w:w="1038" w:type="dxa"/>
                <w:gridSpan w:val="3"/>
                <w:shd w:val="clear" w:color="auto" w:fill="auto"/>
                <w:noWrap/>
              </w:tcPr>
            </w:tcPrChange>
          </w:tcPr>
          <w:p w14:paraId="35FD5EB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3695</w:t>
            </w:r>
          </w:p>
        </w:tc>
        <w:tc>
          <w:tcPr>
            <w:tcW w:w="746" w:type="dxa"/>
            <w:gridSpan w:val="3"/>
            <w:shd w:val="clear" w:color="auto" w:fill="auto"/>
            <w:noWrap/>
            <w:tcPrChange w:id="21557" w:author="Laurent Noel" w:date="2023-08-11T18:27:00Z">
              <w:tcPr>
                <w:tcW w:w="737" w:type="dxa"/>
                <w:gridSpan w:val="3"/>
                <w:shd w:val="clear" w:color="auto" w:fill="auto"/>
                <w:noWrap/>
              </w:tcPr>
            </w:tcPrChange>
          </w:tcPr>
          <w:p w14:paraId="542841DD"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5</w:t>
            </w:r>
          </w:p>
        </w:tc>
        <w:tc>
          <w:tcPr>
            <w:tcW w:w="1225" w:type="dxa"/>
            <w:gridSpan w:val="4"/>
            <w:shd w:val="clear" w:color="auto" w:fill="auto"/>
            <w:noWrap/>
            <w:tcPrChange w:id="21558" w:author="Laurent Noel" w:date="2023-08-11T18:27:00Z">
              <w:tcPr>
                <w:tcW w:w="1200" w:type="dxa"/>
                <w:gridSpan w:val="4"/>
                <w:shd w:val="clear" w:color="auto" w:fill="auto"/>
                <w:noWrap/>
              </w:tcPr>
            </w:tcPrChange>
          </w:tcPr>
          <w:p w14:paraId="2773A6E2" w14:textId="77777777" w:rsidR="00FB4585" w:rsidRPr="00FB4585" w:rsidRDefault="00FB4585" w:rsidP="00FB4585">
            <w:pPr>
              <w:keepNext/>
              <w:keepLines/>
              <w:spacing w:after="0"/>
              <w:jc w:val="center"/>
              <w:rPr>
                <w:rFonts w:ascii="Arial" w:eastAsia="SimSun" w:hAnsi="Arial"/>
                <w:sz w:val="18"/>
              </w:rPr>
            </w:pPr>
            <w:r w:rsidRPr="00FB4585">
              <w:rPr>
                <w:rFonts w:ascii="Arial" w:eastAsia="Malgun Gothic" w:hAnsi="Arial"/>
                <w:kern w:val="2"/>
                <w:sz w:val="18"/>
                <w:szCs w:val="24"/>
                <w:lang w:eastAsia="ko-KR"/>
              </w:rPr>
              <w:t>25</w:t>
            </w:r>
          </w:p>
        </w:tc>
        <w:tc>
          <w:tcPr>
            <w:tcW w:w="1175" w:type="dxa"/>
            <w:gridSpan w:val="4"/>
            <w:shd w:val="clear" w:color="auto" w:fill="auto"/>
            <w:noWrap/>
            <w:tcPrChange w:id="21559" w:author="Laurent Noel" w:date="2023-08-11T18:27:00Z">
              <w:tcPr>
                <w:tcW w:w="1175" w:type="dxa"/>
                <w:gridSpan w:val="4"/>
                <w:shd w:val="clear" w:color="auto" w:fill="auto"/>
                <w:noWrap/>
              </w:tcPr>
            </w:tcPrChange>
          </w:tcPr>
          <w:p w14:paraId="1AD5FF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kern w:val="2"/>
                <w:sz w:val="18"/>
                <w:szCs w:val="24"/>
                <w:lang w:eastAsia="zh-CN"/>
              </w:rPr>
              <w:t>3695</w:t>
            </w:r>
          </w:p>
        </w:tc>
        <w:tc>
          <w:tcPr>
            <w:tcW w:w="714" w:type="dxa"/>
            <w:gridSpan w:val="4"/>
            <w:shd w:val="clear" w:color="auto" w:fill="auto"/>
            <w:tcPrChange w:id="21560" w:author="Laurent Noel" w:date="2023-08-11T18:27:00Z">
              <w:tcPr>
                <w:tcW w:w="866" w:type="dxa"/>
                <w:gridSpan w:val="4"/>
                <w:shd w:val="clear" w:color="auto" w:fill="auto"/>
              </w:tcPr>
            </w:tcPrChange>
          </w:tcPr>
          <w:p w14:paraId="1EBD4B17"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c>
          <w:tcPr>
            <w:tcW w:w="1202" w:type="dxa"/>
            <w:shd w:val="clear" w:color="auto" w:fill="auto"/>
            <w:tcPrChange w:id="21561" w:author="Laurent Noel" w:date="2023-08-11T18:27:00Z">
              <w:tcPr>
                <w:tcW w:w="1133" w:type="dxa"/>
                <w:shd w:val="clear" w:color="auto" w:fill="auto"/>
              </w:tcPr>
            </w:tcPrChange>
          </w:tcPr>
          <w:p w14:paraId="5EF66547" w14:textId="77777777" w:rsidR="00FB4585" w:rsidRPr="00FB4585" w:rsidRDefault="00FB4585" w:rsidP="00FB4585">
            <w:pPr>
              <w:keepNext/>
              <w:keepLines/>
              <w:spacing w:after="0"/>
              <w:jc w:val="center"/>
              <w:rPr>
                <w:rFonts w:ascii="Arial" w:eastAsia="SimSun" w:hAnsi="Arial"/>
                <w:kern w:val="2"/>
                <w:sz w:val="18"/>
                <w:szCs w:val="24"/>
                <w:lang w:eastAsia="ko-KR"/>
              </w:rPr>
            </w:pPr>
            <w:r w:rsidRPr="00FB4585">
              <w:rPr>
                <w:rFonts w:ascii="Arial" w:eastAsia="Malgun Gothic" w:hAnsi="Arial"/>
                <w:kern w:val="2"/>
                <w:sz w:val="18"/>
                <w:szCs w:val="24"/>
                <w:lang w:eastAsia="ko-KR"/>
              </w:rPr>
              <w:t>N/A</w:t>
            </w:r>
          </w:p>
        </w:tc>
      </w:tr>
      <w:tr w:rsidR="00FB4585" w:rsidRPr="00FB4585" w14:paraId="3E17CB2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63" w:author="Laurent Noel" w:date="2023-08-11T18:27:00Z">
            <w:trPr>
              <w:trHeight w:val="216"/>
              <w:jc w:val="center"/>
            </w:trPr>
          </w:trPrChange>
        </w:trPr>
        <w:tc>
          <w:tcPr>
            <w:tcW w:w="2663" w:type="dxa"/>
            <w:gridSpan w:val="6"/>
            <w:tcBorders>
              <w:bottom w:val="nil"/>
            </w:tcBorders>
            <w:shd w:val="clear" w:color="auto" w:fill="auto"/>
            <w:tcPrChange w:id="21564" w:author="Laurent Noel" w:date="2023-08-11T18:27:00Z">
              <w:tcPr>
                <w:tcW w:w="2630" w:type="dxa"/>
                <w:gridSpan w:val="6"/>
                <w:tcBorders>
                  <w:bottom w:val="nil"/>
                </w:tcBorders>
                <w:shd w:val="clear" w:color="auto" w:fill="auto"/>
              </w:tcPr>
            </w:tcPrChange>
          </w:tcPr>
          <w:p w14:paraId="474C747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rPr>
              <w:t>DC_66A_n25A-n66A</w:t>
            </w:r>
          </w:p>
        </w:tc>
        <w:tc>
          <w:tcPr>
            <w:tcW w:w="868" w:type="dxa"/>
            <w:gridSpan w:val="3"/>
            <w:shd w:val="clear" w:color="auto" w:fill="auto"/>
            <w:vAlign w:val="center"/>
            <w:tcPrChange w:id="21565" w:author="Laurent Noel" w:date="2023-08-11T18:27:00Z">
              <w:tcPr>
                <w:tcW w:w="852" w:type="dxa"/>
                <w:gridSpan w:val="3"/>
                <w:shd w:val="clear" w:color="auto" w:fill="auto"/>
                <w:vAlign w:val="center"/>
              </w:tcPr>
            </w:tcPrChange>
          </w:tcPr>
          <w:p w14:paraId="5B1C7C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38" w:type="dxa"/>
            <w:gridSpan w:val="3"/>
            <w:shd w:val="clear" w:color="auto" w:fill="auto"/>
            <w:noWrap/>
            <w:vAlign w:val="center"/>
            <w:tcPrChange w:id="21566" w:author="Laurent Noel" w:date="2023-08-11T18:27:00Z">
              <w:tcPr>
                <w:tcW w:w="1038" w:type="dxa"/>
                <w:gridSpan w:val="3"/>
                <w:shd w:val="clear" w:color="auto" w:fill="auto"/>
                <w:noWrap/>
                <w:vAlign w:val="center"/>
              </w:tcPr>
            </w:tcPrChange>
          </w:tcPr>
          <w:p w14:paraId="6EF35F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1712.5</w:t>
            </w:r>
          </w:p>
        </w:tc>
        <w:tc>
          <w:tcPr>
            <w:tcW w:w="746" w:type="dxa"/>
            <w:gridSpan w:val="3"/>
            <w:shd w:val="clear" w:color="auto" w:fill="auto"/>
            <w:noWrap/>
            <w:vAlign w:val="center"/>
            <w:tcPrChange w:id="21567" w:author="Laurent Noel" w:date="2023-08-11T18:27:00Z">
              <w:tcPr>
                <w:tcW w:w="737" w:type="dxa"/>
                <w:gridSpan w:val="3"/>
                <w:shd w:val="clear" w:color="auto" w:fill="auto"/>
                <w:noWrap/>
                <w:vAlign w:val="center"/>
              </w:tcPr>
            </w:tcPrChange>
          </w:tcPr>
          <w:p w14:paraId="09AF4BA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568" w:author="Laurent Noel" w:date="2023-08-11T18:27:00Z">
              <w:tcPr>
                <w:tcW w:w="1200" w:type="dxa"/>
                <w:gridSpan w:val="4"/>
                <w:shd w:val="clear" w:color="auto" w:fill="auto"/>
                <w:noWrap/>
                <w:vAlign w:val="center"/>
              </w:tcPr>
            </w:tcPrChange>
          </w:tcPr>
          <w:p w14:paraId="24F571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569" w:author="Laurent Noel" w:date="2023-08-11T18:27:00Z">
              <w:tcPr>
                <w:tcW w:w="1175" w:type="dxa"/>
                <w:gridSpan w:val="4"/>
                <w:shd w:val="clear" w:color="auto" w:fill="auto"/>
                <w:noWrap/>
                <w:vAlign w:val="center"/>
              </w:tcPr>
            </w:tcPrChange>
          </w:tcPr>
          <w:p w14:paraId="77223B6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211</w:t>
            </w:r>
            <w:r w:rsidRPr="00FB4585">
              <w:rPr>
                <w:rFonts w:ascii="Arial" w:eastAsia="SimSun" w:hAnsi="Arial"/>
                <w:sz w:val="18"/>
                <w:lang w:val="sv-SE" w:eastAsia="ko-KR"/>
              </w:rPr>
              <w:t>2</w:t>
            </w:r>
            <w:r w:rsidRPr="00FB4585">
              <w:rPr>
                <w:rFonts w:ascii="Arial" w:eastAsia="SimSun" w:hAnsi="Arial"/>
                <w:sz w:val="18"/>
                <w:lang w:eastAsia="ko-KR"/>
              </w:rPr>
              <w:t>.5</w:t>
            </w:r>
          </w:p>
        </w:tc>
        <w:tc>
          <w:tcPr>
            <w:tcW w:w="714" w:type="dxa"/>
            <w:gridSpan w:val="4"/>
            <w:shd w:val="clear" w:color="auto" w:fill="auto"/>
            <w:vAlign w:val="center"/>
            <w:tcPrChange w:id="21570" w:author="Laurent Noel" w:date="2023-08-11T18:27:00Z">
              <w:tcPr>
                <w:tcW w:w="866" w:type="dxa"/>
                <w:gridSpan w:val="4"/>
                <w:shd w:val="clear" w:color="auto" w:fill="auto"/>
                <w:vAlign w:val="center"/>
              </w:tcPr>
            </w:tcPrChange>
          </w:tcPr>
          <w:p w14:paraId="774E492A"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c>
          <w:tcPr>
            <w:tcW w:w="1202" w:type="dxa"/>
            <w:shd w:val="clear" w:color="auto" w:fill="auto"/>
            <w:vAlign w:val="center"/>
            <w:tcPrChange w:id="21571" w:author="Laurent Noel" w:date="2023-08-11T18:27:00Z">
              <w:tcPr>
                <w:tcW w:w="1133" w:type="dxa"/>
                <w:shd w:val="clear" w:color="auto" w:fill="auto"/>
                <w:vAlign w:val="center"/>
              </w:tcPr>
            </w:tcPrChange>
          </w:tcPr>
          <w:p w14:paraId="1159D39C"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6DB233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73" w:author="Laurent Noel" w:date="2023-08-11T18:27:00Z">
            <w:trPr>
              <w:trHeight w:val="216"/>
              <w:jc w:val="center"/>
            </w:trPr>
          </w:trPrChange>
        </w:trPr>
        <w:tc>
          <w:tcPr>
            <w:tcW w:w="2663" w:type="dxa"/>
            <w:gridSpan w:val="6"/>
            <w:tcBorders>
              <w:top w:val="nil"/>
              <w:bottom w:val="nil"/>
            </w:tcBorders>
            <w:shd w:val="clear" w:color="auto" w:fill="auto"/>
            <w:tcPrChange w:id="21574" w:author="Laurent Noel" w:date="2023-08-11T18:27:00Z">
              <w:tcPr>
                <w:tcW w:w="2630" w:type="dxa"/>
                <w:gridSpan w:val="6"/>
                <w:tcBorders>
                  <w:top w:val="nil"/>
                  <w:bottom w:val="nil"/>
                </w:tcBorders>
                <w:shd w:val="clear" w:color="auto" w:fill="auto"/>
              </w:tcPr>
            </w:tcPrChange>
          </w:tcPr>
          <w:p w14:paraId="31DA96CD"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1575" w:author="Laurent Noel" w:date="2023-08-11T18:27:00Z">
              <w:tcPr>
                <w:tcW w:w="852" w:type="dxa"/>
                <w:gridSpan w:val="3"/>
                <w:shd w:val="clear" w:color="auto" w:fill="auto"/>
                <w:vAlign w:val="center"/>
              </w:tcPr>
            </w:tcPrChange>
          </w:tcPr>
          <w:p w14:paraId="29D8105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n25</w:t>
            </w:r>
          </w:p>
        </w:tc>
        <w:tc>
          <w:tcPr>
            <w:tcW w:w="1038" w:type="dxa"/>
            <w:gridSpan w:val="3"/>
            <w:shd w:val="clear" w:color="auto" w:fill="auto"/>
            <w:noWrap/>
            <w:vAlign w:val="center"/>
            <w:tcPrChange w:id="21576" w:author="Laurent Noel" w:date="2023-08-11T18:27:00Z">
              <w:tcPr>
                <w:tcW w:w="1038" w:type="dxa"/>
                <w:gridSpan w:val="3"/>
                <w:shd w:val="clear" w:color="auto" w:fill="auto"/>
                <w:noWrap/>
                <w:vAlign w:val="center"/>
              </w:tcPr>
            </w:tcPrChange>
          </w:tcPr>
          <w:p w14:paraId="60F69EB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1912.5</w:t>
            </w:r>
          </w:p>
        </w:tc>
        <w:tc>
          <w:tcPr>
            <w:tcW w:w="746" w:type="dxa"/>
            <w:gridSpan w:val="3"/>
            <w:shd w:val="clear" w:color="auto" w:fill="auto"/>
            <w:noWrap/>
            <w:vAlign w:val="center"/>
            <w:tcPrChange w:id="21577" w:author="Laurent Noel" w:date="2023-08-11T18:27:00Z">
              <w:tcPr>
                <w:tcW w:w="737" w:type="dxa"/>
                <w:gridSpan w:val="3"/>
                <w:shd w:val="clear" w:color="auto" w:fill="auto"/>
                <w:noWrap/>
                <w:vAlign w:val="center"/>
              </w:tcPr>
            </w:tcPrChange>
          </w:tcPr>
          <w:p w14:paraId="70346BA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578" w:author="Laurent Noel" w:date="2023-08-11T18:27:00Z">
              <w:tcPr>
                <w:tcW w:w="1200" w:type="dxa"/>
                <w:gridSpan w:val="4"/>
                <w:shd w:val="clear" w:color="auto" w:fill="auto"/>
                <w:noWrap/>
                <w:vAlign w:val="center"/>
              </w:tcPr>
            </w:tcPrChange>
          </w:tcPr>
          <w:p w14:paraId="26140D2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579" w:author="Laurent Noel" w:date="2023-08-11T18:27:00Z">
              <w:tcPr>
                <w:tcW w:w="1175" w:type="dxa"/>
                <w:gridSpan w:val="4"/>
                <w:shd w:val="clear" w:color="auto" w:fill="auto"/>
                <w:noWrap/>
                <w:vAlign w:val="center"/>
              </w:tcPr>
            </w:tcPrChange>
          </w:tcPr>
          <w:p w14:paraId="6A49D0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1992.5</w:t>
            </w:r>
          </w:p>
        </w:tc>
        <w:tc>
          <w:tcPr>
            <w:tcW w:w="714" w:type="dxa"/>
            <w:gridSpan w:val="4"/>
            <w:shd w:val="clear" w:color="auto" w:fill="auto"/>
            <w:vAlign w:val="center"/>
            <w:tcPrChange w:id="21580" w:author="Laurent Noel" w:date="2023-08-11T18:27:00Z">
              <w:tcPr>
                <w:tcW w:w="866" w:type="dxa"/>
                <w:gridSpan w:val="4"/>
                <w:shd w:val="clear" w:color="auto" w:fill="auto"/>
                <w:vAlign w:val="center"/>
              </w:tcPr>
            </w:tcPrChange>
          </w:tcPr>
          <w:p w14:paraId="2CBDCF12"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lang w:eastAsia="ko-KR"/>
              </w:rPr>
              <w:t>N/A</w:t>
            </w:r>
          </w:p>
        </w:tc>
        <w:tc>
          <w:tcPr>
            <w:tcW w:w="1202" w:type="dxa"/>
            <w:shd w:val="clear" w:color="auto" w:fill="auto"/>
            <w:vAlign w:val="center"/>
            <w:tcPrChange w:id="21581" w:author="Laurent Noel" w:date="2023-08-11T18:27:00Z">
              <w:tcPr>
                <w:tcW w:w="1133" w:type="dxa"/>
                <w:shd w:val="clear" w:color="auto" w:fill="auto"/>
                <w:vAlign w:val="center"/>
              </w:tcPr>
            </w:tcPrChange>
          </w:tcPr>
          <w:p w14:paraId="08BDA010"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57910C5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83" w:author="Laurent Noel" w:date="2023-08-11T18:27:00Z">
            <w:trPr>
              <w:trHeight w:val="216"/>
              <w:jc w:val="center"/>
            </w:trPr>
          </w:trPrChange>
        </w:trPr>
        <w:tc>
          <w:tcPr>
            <w:tcW w:w="2663" w:type="dxa"/>
            <w:gridSpan w:val="6"/>
            <w:tcBorders>
              <w:top w:val="nil"/>
              <w:bottom w:val="nil"/>
            </w:tcBorders>
            <w:shd w:val="clear" w:color="auto" w:fill="auto"/>
            <w:tcPrChange w:id="21584" w:author="Laurent Noel" w:date="2023-08-11T18:27:00Z">
              <w:tcPr>
                <w:tcW w:w="2630" w:type="dxa"/>
                <w:gridSpan w:val="6"/>
                <w:tcBorders>
                  <w:top w:val="nil"/>
                  <w:bottom w:val="nil"/>
                </w:tcBorders>
                <w:shd w:val="clear" w:color="auto" w:fill="auto"/>
              </w:tcPr>
            </w:tcPrChange>
          </w:tcPr>
          <w:p w14:paraId="688086B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1585" w:author="Laurent Noel" w:date="2023-08-11T18:27:00Z">
              <w:tcPr>
                <w:tcW w:w="852" w:type="dxa"/>
                <w:gridSpan w:val="3"/>
                <w:shd w:val="clear" w:color="auto" w:fill="auto"/>
                <w:vAlign w:val="center"/>
              </w:tcPr>
            </w:tcPrChange>
          </w:tcPr>
          <w:p w14:paraId="25BDCBD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n66</w:t>
            </w:r>
          </w:p>
        </w:tc>
        <w:tc>
          <w:tcPr>
            <w:tcW w:w="1038" w:type="dxa"/>
            <w:gridSpan w:val="3"/>
            <w:shd w:val="clear" w:color="auto" w:fill="auto"/>
            <w:noWrap/>
            <w:vAlign w:val="center"/>
            <w:tcPrChange w:id="21586" w:author="Laurent Noel" w:date="2023-08-11T18:27:00Z">
              <w:tcPr>
                <w:tcW w:w="1038" w:type="dxa"/>
                <w:gridSpan w:val="3"/>
                <w:shd w:val="clear" w:color="auto" w:fill="auto"/>
                <w:noWrap/>
                <w:vAlign w:val="center"/>
              </w:tcPr>
            </w:tcPrChange>
          </w:tcPr>
          <w:p w14:paraId="7D40CB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171</w:t>
            </w:r>
            <w:r w:rsidRPr="00FB4585">
              <w:rPr>
                <w:rFonts w:ascii="Arial" w:eastAsia="SimSun" w:hAnsi="Arial"/>
                <w:sz w:val="18"/>
                <w:lang w:val="sv-SE" w:eastAsia="ko-KR"/>
              </w:rPr>
              <w:t>7</w:t>
            </w:r>
            <w:r w:rsidRPr="00FB4585">
              <w:rPr>
                <w:rFonts w:ascii="Arial" w:eastAsia="SimSun" w:hAnsi="Arial"/>
                <w:sz w:val="18"/>
                <w:lang w:eastAsia="ko-KR"/>
              </w:rPr>
              <w:t>.5</w:t>
            </w:r>
          </w:p>
        </w:tc>
        <w:tc>
          <w:tcPr>
            <w:tcW w:w="746" w:type="dxa"/>
            <w:gridSpan w:val="3"/>
            <w:shd w:val="clear" w:color="auto" w:fill="auto"/>
            <w:noWrap/>
            <w:vAlign w:val="center"/>
            <w:tcPrChange w:id="21587" w:author="Laurent Noel" w:date="2023-08-11T18:27:00Z">
              <w:tcPr>
                <w:tcW w:w="737" w:type="dxa"/>
                <w:gridSpan w:val="3"/>
                <w:shd w:val="clear" w:color="auto" w:fill="auto"/>
                <w:noWrap/>
                <w:vAlign w:val="center"/>
              </w:tcPr>
            </w:tcPrChange>
          </w:tcPr>
          <w:p w14:paraId="39CC88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588" w:author="Laurent Noel" w:date="2023-08-11T18:27:00Z">
              <w:tcPr>
                <w:tcW w:w="1200" w:type="dxa"/>
                <w:gridSpan w:val="4"/>
                <w:shd w:val="clear" w:color="auto" w:fill="auto"/>
                <w:noWrap/>
                <w:vAlign w:val="center"/>
              </w:tcPr>
            </w:tcPrChange>
          </w:tcPr>
          <w:p w14:paraId="76A9186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589" w:author="Laurent Noel" w:date="2023-08-11T18:27:00Z">
              <w:tcPr>
                <w:tcW w:w="1175" w:type="dxa"/>
                <w:gridSpan w:val="4"/>
                <w:shd w:val="clear" w:color="auto" w:fill="auto"/>
                <w:noWrap/>
                <w:vAlign w:val="center"/>
              </w:tcPr>
            </w:tcPrChange>
          </w:tcPr>
          <w:p w14:paraId="501B2CB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211</w:t>
            </w:r>
            <w:r w:rsidRPr="00FB4585">
              <w:rPr>
                <w:rFonts w:ascii="Arial" w:eastAsia="SimSun" w:hAnsi="Arial"/>
                <w:sz w:val="18"/>
                <w:lang w:val="sv-SE" w:eastAsia="ko-KR"/>
              </w:rPr>
              <w:t>7</w:t>
            </w:r>
            <w:r w:rsidRPr="00FB4585">
              <w:rPr>
                <w:rFonts w:ascii="Arial" w:eastAsia="SimSun" w:hAnsi="Arial"/>
                <w:sz w:val="18"/>
                <w:lang w:eastAsia="ko-KR"/>
              </w:rPr>
              <w:t>.5</w:t>
            </w:r>
          </w:p>
        </w:tc>
        <w:tc>
          <w:tcPr>
            <w:tcW w:w="714" w:type="dxa"/>
            <w:gridSpan w:val="4"/>
            <w:shd w:val="clear" w:color="auto" w:fill="auto"/>
            <w:vAlign w:val="center"/>
            <w:tcPrChange w:id="21590" w:author="Laurent Noel" w:date="2023-08-11T18:27:00Z">
              <w:tcPr>
                <w:tcW w:w="866" w:type="dxa"/>
                <w:gridSpan w:val="4"/>
                <w:shd w:val="clear" w:color="auto" w:fill="auto"/>
                <w:vAlign w:val="center"/>
              </w:tcPr>
            </w:tcPrChange>
          </w:tcPr>
          <w:p w14:paraId="3D906DBC"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23</w:t>
            </w:r>
          </w:p>
        </w:tc>
        <w:tc>
          <w:tcPr>
            <w:tcW w:w="1202" w:type="dxa"/>
            <w:shd w:val="clear" w:color="auto" w:fill="auto"/>
            <w:vAlign w:val="center"/>
            <w:tcPrChange w:id="21591" w:author="Laurent Noel" w:date="2023-08-11T18:27:00Z">
              <w:tcPr>
                <w:tcW w:w="1133" w:type="dxa"/>
                <w:shd w:val="clear" w:color="auto" w:fill="auto"/>
                <w:vAlign w:val="center"/>
              </w:tcPr>
            </w:tcPrChange>
          </w:tcPr>
          <w:p w14:paraId="68CE90AC"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IMD3</w:t>
            </w:r>
          </w:p>
        </w:tc>
      </w:tr>
      <w:tr w:rsidR="00FB4585" w:rsidRPr="00FB4585" w14:paraId="69976F2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93" w:author="Laurent Noel" w:date="2023-08-11T18:27:00Z">
            <w:trPr>
              <w:trHeight w:val="216"/>
              <w:jc w:val="center"/>
            </w:trPr>
          </w:trPrChange>
        </w:trPr>
        <w:tc>
          <w:tcPr>
            <w:tcW w:w="2663" w:type="dxa"/>
            <w:gridSpan w:val="6"/>
            <w:tcBorders>
              <w:top w:val="nil"/>
              <w:bottom w:val="nil"/>
            </w:tcBorders>
            <w:shd w:val="clear" w:color="auto" w:fill="auto"/>
            <w:tcPrChange w:id="21594" w:author="Laurent Noel" w:date="2023-08-11T18:27:00Z">
              <w:tcPr>
                <w:tcW w:w="2630" w:type="dxa"/>
                <w:gridSpan w:val="6"/>
                <w:tcBorders>
                  <w:top w:val="nil"/>
                  <w:bottom w:val="nil"/>
                </w:tcBorders>
                <w:shd w:val="clear" w:color="auto" w:fill="auto"/>
              </w:tcPr>
            </w:tcPrChange>
          </w:tcPr>
          <w:p w14:paraId="72938174"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1595" w:author="Laurent Noel" w:date="2023-08-11T18:27:00Z">
              <w:tcPr>
                <w:tcW w:w="852" w:type="dxa"/>
                <w:gridSpan w:val="3"/>
                <w:shd w:val="clear" w:color="auto" w:fill="auto"/>
                <w:vAlign w:val="center"/>
              </w:tcPr>
            </w:tcPrChange>
          </w:tcPr>
          <w:p w14:paraId="1FDA38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38" w:type="dxa"/>
            <w:gridSpan w:val="3"/>
            <w:shd w:val="clear" w:color="auto" w:fill="auto"/>
            <w:noWrap/>
            <w:vAlign w:val="center"/>
            <w:tcPrChange w:id="21596" w:author="Laurent Noel" w:date="2023-08-11T18:27:00Z">
              <w:tcPr>
                <w:tcW w:w="1038" w:type="dxa"/>
                <w:gridSpan w:val="3"/>
                <w:shd w:val="clear" w:color="auto" w:fill="auto"/>
                <w:noWrap/>
                <w:vAlign w:val="center"/>
              </w:tcPr>
            </w:tcPrChange>
          </w:tcPr>
          <w:p w14:paraId="11A8F1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1750</w:t>
            </w:r>
          </w:p>
        </w:tc>
        <w:tc>
          <w:tcPr>
            <w:tcW w:w="746" w:type="dxa"/>
            <w:gridSpan w:val="3"/>
            <w:shd w:val="clear" w:color="auto" w:fill="auto"/>
            <w:noWrap/>
            <w:vAlign w:val="center"/>
            <w:tcPrChange w:id="21597" w:author="Laurent Noel" w:date="2023-08-11T18:27:00Z">
              <w:tcPr>
                <w:tcW w:w="737" w:type="dxa"/>
                <w:gridSpan w:val="3"/>
                <w:shd w:val="clear" w:color="auto" w:fill="auto"/>
                <w:noWrap/>
                <w:vAlign w:val="center"/>
              </w:tcPr>
            </w:tcPrChange>
          </w:tcPr>
          <w:p w14:paraId="19376B5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598" w:author="Laurent Noel" w:date="2023-08-11T18:27:00Z">
              <w:tcPr>
                <w:tcW w:w="1200" w:type="dxa"/>
                <w:gridSpan w:val="4"/>
                <w:shd w:val="clear" w:color="auto" w:fill="auto"/>
                <w:noWrap/>
                <w:vAlign w:val="center"/>
              </w:tcPr>
            </w:tcPrChange>
          </w:tcPr>
          <w:p w14:paraId="7E1D8E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599" w:author="Laurent Noel" w:date="2023-08-11T18:27:00Z">
              <w:tcPr>
                <w:tcW w:w="1175" w:type="dxa"/>
                <w:gridSpan w:val="4"/>
                <w:shd w:val="clear" w:color="auto" w:fill="auto"/>
                <w:noWrap/>
                <w:vAlign w:val="center"/>
              </w:tcPr>
            </w:tcPrChange>
          </w:tcPr>
          <w:p w14:paraId="4EF9FA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2150</w:t>
            </w:r>
          </w:p>
        </w:tc>
        <w:tc>
          <w:tcPr>
            <w:tcW w:w="714" w:type="dxa"/>
            <w:gridSpan w:val="4"/>
            <w:shd w:val="clear" w:color="auto" w:fill="auto"/>
            <w:tcPrChange w:id="21600" w:author="Laurent Noel" w:date="2023-08-11T18:27:00Z">
              <w:tcPr>
                <w:tcW w:w="866" w:type="dxa"/>
                <w:gridSpan w:val="4"/>
                <w:shd w:val="clear" w:color="auto" w:fill="auto"/>
              </w:tcPr>
            </w:tcPrChange>
          </w:tcPr>
          <w:p w14:paraId="6704F9D2"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c>
          <w:tcPr>
            <w:tcW w:w="1202" w:type="dxa"/>
            <w:shd w:val="clear" w:color="auto" w:fill="auto"/>
            <w:tcPrChange w:id="21601" w:author="Laurent Noel" w:date="2023-08-11T18:27:00Z">
              <w:tcPr>
                <w:tcW w:w="1133" w:type="dxa"/>
                <w:shd w:val="clear" w:color="auto" w:fill="auto"/>
              </w:tcPr>
            </w:tcPrChange>
          </w:tcPr>
          <w:p w14:paraId="44F0EBEB"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2D91C0B1"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03" w:author="Laurent Noel" w:date="2023-08-11T18:27:00Z">
            <w:trPr>
              <w:trHeight w:val="216"/>
              <w:jc w:val="center"/>
            </w:trPr>
          </w:trPrChange>
        </w:trPr>
        <w:tc>
          <w:tcPr>
            <w:tcW w:w="2663" w:type="dxa"/>
            <w:gridSpan w:val="6"/>
            <w:tcBorders>
              <w:top w:val="nil"/>
              <w:bottom w:val="nil"/>
            </w:tcBorders>
            <w:shd w:val="clear" w:color="auto" w:fill="auto"/>
            <w:tcPrChange w:id="21604" w:author="Laurent Noel" w:date="2023-08-11T18:27:00Z">
              <w:tcPr>
                <w:tcW w:w="2630" w:type="dxa"/>
                <w:gridSpan w:val="6"/>
                <w:tcBorders>
                  <w:top w:val="nil"/>
                  <w:bottom w:val="nil"/>
                </w:tcBorders>
                <w:shd w:val="clear" w:color="auto" w:fill="auto"/>
              </w:tcPr>
            </w:tcPrChange>
          </w:tcPr>
          <w:p w14:paraId="71905B1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1605" w:author="Laurent Noel" w:date="2023-08-11T18:27:00Z">
              <w:tcPr>
                <w:tcW w:w="852" w:type="dxa"/>
                <w:gridSpan w:val="3"/>
                <w:shd w:val="clear" w:color="auto" w:fill="auto"/>
                <w:vAlign w:val="center"/>
              </w:tcPr>
            </w:tcPrChange>
          </w:tcPr>
          <w:p w14:paraId="4A03BAC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n25</w:t>
            </w:r>
          </w:p>
        </w:tc>
        <w:tc>
          <w:tcPr>
            <w:tcW w:w="1038" w:type="dxa"/>
            <w:gridSpan w:val="3"/>
            <w:shd w:val="clear" w:color="auto" w:fill="auto"/>
            <w:noWrap/>
            <w:vAlign w:val="center"/>
            <w:tcPrChange w:id="21606" w:author="Laurent Noel" w:date="2023-08-11T18:27:00Z">
              <w:tcPr>
                <w:tcW w:w="1038" w:type="dxa"/>
                <w:gridSpan w:val="3"/>
                <w:shd w:val="clear" w:color="auto" w:fill="auto"/>
                <w:noWrap/>
                <w:vAlign w:val="center"/>
              </w:tcPr>
            </w:tcPrChange>
          </w:tcPr>
          <w:p w14:paraId="0C2239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18</w:t>
            </w:r>
            <w:r w:rsidRPr="00FB4585">
              <w:rPr>
                <w:rFonts w:ascii="Arial" w:eastAsia="SimSun" w:hAnsi="Arial"/>
                <w:sz w:val="18"/>
                <w:lang w:val="sv-SE" w:eastAsia="ko-KR"/>
              </w:rPr>
              <w:t>73</w:t>
            </w:r>
          </w:p>
        </w:tc>
        <w:tc>
          <w:tcPr>
            <w:tcW w:w="746" w:type="dxa"/>
            <w:gridSpan w:val="3"/>
            <w:shd w:val="clear" w:color="auto" w:fill="auto"/>
            <w:noWrap/>
            <w:vAlign w:val="center"/>
            <w:tcPrChange w:id="21607" w:author="Laurent Noel" w:date="2023-08-11T18:27:00Z">
              <w:tcPr>
                <w:tcW w:w="737" w:type="dxa"/>
                <w:gridSpan w:val="3"/>
                <w:shd w:val="clear" w:color="auto" w:fill="auto"/>
                <w:noWrap/>
                <w:vAlign w:val="center"/>
              </w:tcPr>
            </w:tcPrChange>
          </w:tcPr>
          <w:p w14:paraId="1813BD7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608" w:author="Laurent Noel" w:date="2023-08-11T18:27:00Z">
              <w:tcPr>
                <w:tcW w:w="1200" w:type="dxa"/>
                <w:gridSpan w:val="4"/>
                <w:shd w:val="clear" w:color="auto" w:fill="auto"/>
                <w:noWrap/>
                <w:vAlign w:val="center"/>
              </w:tcPr>
            </w:tcPrChange>
          </w:tcPr>
          <w:p w14:paraId="4859403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609" w:author="Laurent Noel" w:date="2023-08-11T18:27:00Z">
              <w:tcPr>
                <w:tcW w:w="1175" w:type="dxa"/>
                <w:gridSpan w:val="4"/>
                <w:shd w:val="clear" w:color="auto" w:fill="auto"/>
                <w:noWrap/>
                <w:vAlign w:val="center"/>
              </w:tcPr>
            </w:tcPrChange>
          </w:tcPr>
          <w:p w14:paraId="2300AB9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eastAsia="ko-KR"/>
              </w:rPr>
              <w:t>1953</w:t>
            </w:r>
          </w:p>
        </w:tc>
        <w:tc>
          <w:tcPr>
            <w:tcW w:w="714" w:type="dxa"/>
            <w:gridSpan w:val="4"/>
            <w:shd w:val="clear" w:color="auto" w:fill="auto"/>
            <w:vAlign w:val="center"/>
            <w:tcPrChange w:id="21610" w:author="Laurent Noel" w:date="2023-08-11T18:27:00Z">
              <w:tcPr>
                <w:tcW w:w="866" w:type="dxa"/>
                <w:gridSpan w:val="4"/>
                <w:shd w:val="clear" w:color="auto" w:fill="auto"/>
                <w:vAlign w:val="center"/>
              </w:tcPr>
            </w:tcPrChange>
          </w:tcPr>
          <w:p w14:paraId="6BC26E47"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lang w:eastAsia="ko-KR"/>
              </w:rPr>
              <w:t>N/A</w:t>
            </w:r>
          </w:p>
        </w:tc>
        <w:tc>
          <w:tcPr>
            <w:tcW w:w="1202" w:type="dxa"/>
            <w:shd w:val="clear" w:color="auto" w:fill="auto"/>
            <w:vAlign w:val="center"/>
            <w:tcPrChange w:id="21611" w:author="Laurent Noel" w:date="2023-08-11T18:27:00Z">
              <w:tcPr>
                <w:tcW w:w="1133" w:type="dxa"/>
                <w:shd w:val="clear" w:color="auto" w:fill="auto"/>
                <w:vAlign w:val="center"/>
              </w:tcPr>
            </w:tcPrChange>
          </w:tcPr>
          <w:p w14:paraId="1D0D9820"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N/A</w:t>
            </w:r>
          </w:p>
        </w:tc>
      </w:tr>
      <w:tr w:rsidR="00FB4585" w:rsidRPr="00FB4585" w14:paraId="5C80693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1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614" w:author="Laurent Noel" w:date="2023-08-11T18:27:00Z">
              <w:tcPr>
                <w:tcW w:w="2630" w:type="dxa"/>
                <w:gridSpan w:val="6"/>
                <w:tcBorders>
                  <w:top w:val="nil"/>
                  <w:bottom w:val="single" w:sz="4" w:space="0" w:color="auto"/>
                </w:tcBorders>
                <w:shd w:val="clear" w:color="auto" w:fill="auto"/>
              </w:tcPr>
            </w:tcPrChange>
          </w:tcPr>
          <w:p w14:paraId="4B9A2190"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vAlign w:val="center"/>
            <w:tcPrChange w:id="21615" w:author="Laurent Noel" w:date="2023-08-11T18:27:00Z">
              <w:tcPr>
                <w:tcW w:w="852" w:type="dxa"/>
                <w:gridSpan w:val="3"/>
                <w:shd w:val="clear" w:color="auto" w:fill="auto"/>
                <w:vAlign w:val="center"/>
              </w:tcPr>
            </w:tcPrChange>
          </w:tcPr>
          <w:p w14:paraId="7306744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n66</w:t>
            </w:r>
          </w:p>
        </w:tc>
        <w:tc>
          <w:tcPr>
            <w:tcW w:w="1038" w:type="dxa"/>
            <w:gridSpan w:val="3"/>
            <w:shd w:val="clear" w:color="auto" w:fill="auto"/>
            <w:noWrap/>
            <w:vAlign w:val="center"/>
            <w:tcPrChange w:id="21616" w:author="Laurent Noel" w:date="2023-08-11T18:27:00Z">
              <w:tcPr>
                <w:tcW w:w="1038" w:type="dxa"/>
                <w:gridSpan w:val="3"/>
                <w:shd w:val="clear" w:color="auto" w:fill="auto"/>
                <w:noWrap/>
                <w:vAlign w:val="center"/>
              </w:tcPr>
            </w:tcPrChange>
          </w:tcPr>
          <w:p w14:paraId="59A8391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val="sv-SE"/>
              </w:rPr>
              <w:t>1719</w:t>
            </w:r>
          </w:p>
        </w:tc>
        <w:tc>
          <w:tcPr>
            <w:tcW w:w="746" w:type="dxa"/>
            <w:gridSpan w:val="3"/>
            <w:shd w:val="clear" w:color="auto" w:fill="auto"/>
            <w:noWrap/>
            <w:vAlign w:val="center"/>
            <w:tcPrChange w:id="21617" w:author="Laurent Noel" w:date="2023-08-11T18:27:00Z">
              <w:tcPr>
                <w:tcW w:w="737" w:type="dxa"/>
                <w:gridSpan w:val="3"/>
                <w:shd w:val="clear" w:color="auto" w:fill="auto"/>
                <w:noWrap/>
                <w:vAlign w:val="center"/>
              </w:tcPr>
            </w:tcPrChange>
          </w:tcPr>
          <w:p w14:paraId="25A1F0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5</w:t>
            </w:r>
          </w:p>
        </w:tc>
        <w:tc>
          <w:tcPr>
            <w:tcW w:w="1225" w:type="dxa"/>
            <w:gridSpan w:val="4"/>
            <w:shd w:val="clear" w:color="auto" w:fill="auto"/>
            <w:noWrap/>
            <w:vAlign w:val="center"/>
            <w:tcPrChange w:id="21618" w:author="Laurent Noel" w:date="2023-08-11T18:27:00Z">
              <w:tcPr>
                <w:tcW w:w="1200" w:type="dxa"/>
                <w:gridSpan w:val="4"/>
                <w:shd w:val="clear" w:color="auto" w:fill="auto"/>
                <w:noWrap/>
                <w:vAlign w:val="center"/>
              </w:tcPr>
            </w:tcPrChange>
          </w:tcPr>
          <w:p w14:paraId="5087041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25</w:t>
            </w:r>
          </w:p>
        </w:tc>
        <w:tc>
          <w:tcPr>
            <w:tcW w:w="1175" w:type="dxa"/>
            <w:gridSpan w:val="4"/>
            <w:shd w:val="clear" w:color="auto" w:fill="auto"/>
            <w:noWrap/>
            <w:vAlign w:val="center"/>
            <w:tcPrChange w:id="21619" w:author="Laurent Noel" w:date="2023-08-11T18:27:00Z">
              <w:tcPr>
                <w:tcW w:w="1175" w:type="dxa"/>
                <w:gridSpan w:val="4"/>
                <w:shd w:val="clear" w:color="auto" w:fill="auto"/>
                <w:noWrap/>
                <w:vAlign w:val="center"/>
              </w:tcPr>
            </w:tcPrChange>
          </w:tcPr>
          <w:p w14:paraId="66B51D8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lang w:eastAsia="ko-KR"/>
              </w:rPr>
              <w:t>21</w:t>
            </w:r>
            <w:r w:rsidRPr="00FB4585">
              <w:rPr>
                <w:rFonts w:ascii="Arial" w:eastAsia="SimSun" w:hAnsi="Arial"/>
                <w:sz w:val="18"/>
                <w:lang w:val="sv-SE" w:eastAsia="ko-KR"/>
              </w:rPr>
              <w:t>19</w:t>
            </w:r>
          </w:p>
        </w:tc>
        <w:tc>
          <w:tcPr>
            <w:tcW w:w="714" w:type="dxa"/>
            <w:gridSpan w:val="4"/>
            <w:shd w:val="clear" w:color="auto" w:fill="auto"/>
            <w:vAlign w:val="center"/>
            <w:tcPrChange w:id="21620" w:author="Laurent Noel" w:date="2023-08-11T18:27:00Z">
              <w:tcPr>
                <w:tcW w:w="866" w:type="dxa"/>
                <w:gridSpan w:val="4"/>
                <w:shd w:val="clear" w:color="auto" w:fill="auto"/>
                <w:vAlign w:val="center"/>
              </w:tcPr>
            </w:tcPrChange>
          </w:tcPr>
          <w:p w14:paraId="4D3BAEB2"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lang w:eastAsia="ko-KR"/>
              </w:rPr>
              <w:t>4</w:t>
            </w:r>
          </w:p>
        </w:tc>
        <w:tc>
          <w:tcPr>
            <w:tcW w:w="1202" w:type="dxa"/>
            <w:shd w:val="clear" w:color="auto" w:fill="auto"/>
            <w:vAlign w:val="center"/>
            <w:tcPrChange w:id="21621" w:author="Laurent Noel" w:date="2023-08-11T18:27:00Z">
              <w:tcPr>
                <w:tcW w:w="1133" w:type="dxa"/>
                <w:shd w:val="clear" w:color="auto" w:fill="auto"/>
                <w:vAlign w:val="center"/>
              </w:tcPr>
            </w:tcPrChange>
          </w:tcPr>
          <w:p w14:paraId="05A9C1E7"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sz w:val="18"/>
              </w:rPr>
              <w:t>IMD5</w:t>
            </w:r>
          </w:p>
        </w:tc>
      </w:tr>
      <w:tr w:rsidR="00FB4585" w:rsidRPr="00FB4585" w14:paraId="68CBD14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2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tcPrChange w:id="21624"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455193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DC_66A_n38A-n78A</w:t>
            </w:r>
          </w:p>
        </w:tc>
        <w:tc>
          <w:tcPr>
            <w:tcW w:w="868" w:type="dxa"/>
            <w:gridSpan w:val="3"/>
            <w:tcBorders>
              <w:top w:val="single" w:sz="4" w:space="0" w:color="auto"/>
              <w:left w:val="single" w:sz="4" w:space="0" w:color="auto"/>
              <w:bottom w:val="single" w:sz="4" w:space="0" w:color="auto"/>
              <w:right w:val="single" w:sz="4" w:space="0" w:color="auto"/>
            </w:tcBorders>
            <w:tcPrChange w:id="2162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658C40B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66</w:t>
            </w:r>
          </w:p>
        </w:tc>
        <w:tc>
          <w:tcPr>
            <w:tcW w:w="1038" w:type="dxa"/>
            <w:gridSpan w:val="3"/>
            <w:tcBorders>
              <w:top w:val="single" w:sz="4" w:space="0" w:color="auto"/>
              <w:left w:val="single" w:sz="4" w:space="0" w:color="auto"/>
              <w:bottom w:val="single" w:sz="4" w:space="0" w:color="auto"/>
              <w:right w:val="single" w:sz="4" w:space="0" w:color="auto"/>
            </w:tcBorders>
            <w:noWrap/>
            <w:tcPrChange w:id="216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09BAD9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1760</w:t>
            </w:r>
          </w:p>
        </w:tc>
        <w:tc>
          <w:tcPr>
            <w:tcW w:w="746" w:type="dxa"/>
            <w:gridSpan w:val="3"/>
            <w:tcBorders>
              <w:top w:val="single" w:sz="4" w:space="0" w:color="auto"/>
              <w:left w:val="single" w:sz="4" w:space="0" w:color="auto"/>
              <w:bottom w:val="single" w:sz="4" w:space="0" w:color="auto"/>
              <w:right w:val="single" w:sz="4" w:space="0" w:color="auto"/>
            </w:tcBorders>
            <w:noWrap/>
            <w:tcPrChange w:id="216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F5F05B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tcPrChange w:id="216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7B6A4BF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tcPrChange w:id="216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37F1158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2160</w:t>
            </w:r>
          </w:p>
        </w:tc>
        <w:tc>
          <w:tcPr>
            <w:tcW w:w="714" w:type="dxa"/>
            <w:gridSpan w:val="4"/>
            <w:tcBorders>
              <w:top w:val="single" w:sz="4" w:space="0" w:color="auto"/>
              <w:left w:val="single" w:sz="4" w:space="0" w:color="auto"/>
              <w:bottom w:val="single" w:sz="4" w:space="0" w:color="auto"/>
              <w:right w:val="single" w:sz="4" w:space="0" w:color="auto"/>
            </w:tcBorders>
            <w:tcPrChange w:id="2163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36D3AAF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Change w:id="2163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7151C3A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05CF990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3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634" w:author="Laurent Noel" w:date="2023-08-11T18:27:00Z">
              <w:tcPr>
                <w:tcW w:w="2630" w:type="dxa"/>
                <w:gridSpan w:val="6"/>
                <w:tcBorders>
                  <w:top w:val="nil"/>
                  <w:left w:val="single" w:sz="4" w:space="0" w:color="auto"/>
                  <w:bottom w:val="nil"/>
                  <w:right w:val="single" w:sz="4" w:space="0" w:color="auto"/>
                </w:tcBorders>
              </w:tcPr>
            </w:tcPrChange>
          </w:tcPr>
          <w:p w14:paraId="6E289B7C"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2163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26E1C634"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tcPrChange w:id="2163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3E7D90E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2610</w:t>
            </w:r>
          </w:p>
        </w:tc>
        <w:tc>
          <w:tcPr>
            <w:tcW w:w="746" w:type="dxa"/>
            <w:gridSpan w:val="3"/>
            <w:tcBorders>
              <w:top w:val="single" w:sz="4" w:space="0" w:color="auto"/>
              <w:left w:val="single" w:sz="4" w:space="0" w:color="auto"/>
              <w:bottom w:val="single" w:sz="4" w:space="0" w:color="auto"/>
              <w:right w:val="single" w:sz="4" w:space="0" w:color="auto"/>
            </w:tcBorders>
            <w:noWrap/>
            <w:tcPrChange w:id="2163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722DE4B5"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163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5ABE35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2163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0E3CAC77"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2610</w:t>
            </w:r>
          </w:p>
        </w:tc>
        <w:tc>
          <w:tcPr>
            <w:tcW w:w="714" w:type="dxa"/>
            <w:gridSpan w:val="4"/>
            <w:tcBorders>
              <w:top w:val="single" w:sz="4" w:space="0" w:color="auto"/>
              <w:left w:val="single" w:sz="4" w:space="0" w:color="auto"/>
              <w:bottom w:val="single" w:sz="4" w:space="0" w:color="auto"/>
              <w:right w:val="single" w:sz="4" w:space="0" w:color="auto"/>
            </w:tcBorders>
            <w:tcPrChange w:id="2164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48B1056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Change w:id="2164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A28444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3BC2BC5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4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tcPrChange w:id="21644"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082D8CF7" w14:textId="77777777" w:rsidR="00FB4585" w:rsidRPr="00FB4585" w:rsidRDefault="00FB4585" w:rsidP="00FB4585">
            <w:pPr>
              <w:keepNext/>
              <w:keepLines/>
              <w:spacing w:after="0"/>
              <w:jc w:val="center"/>
              <w:rPr>
                <w:rFonts w:ascii="Arial" w:eastAsia="SimSun" w:hAnsi="Arial"/>
                <w:sz w:val="18"/>
              </w:rPr>
            </w:pPr>
          </w:p>
        </w:tc>
        <w:tc>
          <w:tcPr>
            <w:tcW w:w="868" w:type="dxa"/>
            <w:gridSpan w:val="3"/>
            <w:tcBorders>
              <w:top w:val="single" w:sz="4" w:space="0" w:color="auto"/>
              <w:left w:val="single" w:sz="4" w:space="0" w:color="auto"/>
              <w:bottom w:val="single" w:sz="4" w:space="0" w:color="auto"/>
              <w:right w:val="single" w:sz="4" w:space="0" w:color="auto"/>
            </w:tcBorders>
            <w:tcPrChange w:id="21645" w:author="Laurent Noel" w:date="2023-08-11T18:27:00Z">
              <w:tcPr>
                <w:tcW w:w="852" w:type="dxa"/>
                <w:gridSpan w:val="3"/>
                <w:tcBorders>
                  <w:top w:val="single" w:sz="4" w:space="0" w:color="auto"/>
                  <w:left w:val="single" w:sz="4" w:space="0" w:color="auto"/>
                  <w:bottom w:val="single" w:sz="4" w:space="0" w:color="auto"/>
                  <w:right w:val="single" w:sz="4" w:space="0" w:color="auto"/>
                </w:tcBorders>
              </w:tcPr>
            </w:tcPrChange>
          </w:tcPr>
          <w:p w14:paraId="56858BCA"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tcPrChange w:id="2164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tcPr>
            </w:tcPrChange>
          </w:tcPr>
          <w:p w14:paraId="5C5096B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3460</w:t>
            </w:r>
          </w:p>
        </w:tc>
        <w:tc>
          <w:tcPr>
            <w:tcW w:w="746" w:type="dxa"/>
            <w:gridSpan w:val="3"/>
            <w:tcBorders>
              <w:top w:val="single" w:sz="4" w:space="0" w:color="auto"/>
              <w:left w:val="single" w:sz="4" w:space="0" w:color="auto"/>
              <w:bottom w:val="single" w:sz="4" w:space="0" w:color="auto"/>
              <w:right w:val="single" w:sz="4" w:space="0" w:color="auto"/>
            </w:tcBorders>
            <w:noWrap/>
            <w:tcPrChange w:id="2164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tcPr>
            </w:tcPrChange>
          </w:tcPr>
          <w:p w14:paraId="1AB34F50"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tcPrChange w:id="2164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tcPr>
            </w:tcPrChange>
          </w:tcPr>
          <w:p w14:paraId="6BF67F8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tcPrChange w:id="2164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tcPr>
            </w:tcPrChange>
          </w:tcPr>
          <w:p w14:paraId="6A88866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sz w:val="18"/>
              </w:rPr>
              <w:t>3460</w:t>
            </w:r>
          </w:p>
        </w:tc>
        <w:tc>
          <w:tcPr>
            <w:tcW w:w="714" w:type="dxa"/>
            <w:gridSpan w:val="4"/>
            <w:tcBorders>
              <w:top w:val="single" w:sz="4" w:space="0" w:color="auto"/>
              <w:left w:val="single" w:sz="4" w:space="0" w:color="auto"/>
              <w:bottom w:val="single" w:sz="4" w:space="0" w:color="auto"/>
              <w:right w:val="single" w:sz="4" w:space="0" w:color="auto"/>
            </w:tcBorders>
            <w:tcPrChange w:id="21650" w:author="Laurent Noel" w:date="2023-08-11T18:27:00Z">
              <w:tcPr>
                <w:tcW w:w="866" w:type="dxa"/>
                <w:gridSpan w:val="4"/>
                <w:tcBorders>
                  <w:top w:val="single" w:sz="4" w:space="0" w:color="auto"/>
                  <w:left w:val="single" w:sz="4" w:space="0" w:color="auto"/>
                  <w:bottom w:val="single" w:sz="4" w:space="0" w:color="auto"/>
                  <w:right w:val="single" w:sz="4" w:space="0" w:color="auto"/>
                </w:tcBorders>
              </w:tcPr>
            </w:tcPrChange>
          </w:tcPr>
          <w:p w14:paraId="129A4956"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ko-KR"/>
              </w:rPr>
              <w:t>15.0</w:t>
            </w:r>
          </w:p>
        </w:tc>
        <w:tc>
          <w:tcPr>
            <w:tcW w:w="1202" w:type="dxa"/>
            <w:tcBorders>
              <w:top w:val="single" w:sz="4" w:space="0" w:color="auto"/>
              <w:left w:val="single" w:sz="4" w:space="0" w:color="auto"/>
              <w:bottom w:val="single" w:sz="4" w:space="0" w:color="auto"/>
              <w:right w:val="single" w:sz="4" w:space="0" w:color="auto"/>
            </w:tcBorders>
            <w:tcPrChange w:id="21651" w:author="Laurent Noel" w:date="2023-08-11T18:27:00Z">
              <w:tcPr>
                <w:tcW w:w="1133" w:type="dxa"/>
                <w:tcBorders>
                  <w:top w:val="single" w:sz="4" w:space="0" w:color="auto"/>
                  <w:left w:val="single" w:sz="4" w:space="0" w:color="auto"/>
                  <w:bottom w:val="single" w:sz="4" w:space="0" w:color="auto"/>
                  <w:right w:val="single" w:sz="4" w:space="0" w:color="auto"/>
                </w:tcBorders>
              </w:tcPr>
            </w:tcPrChange>
          </w:tcPr>
          <w:p w14:paraId="43FC292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IMD3</w:t>
            </w:r>
          </w:p>
        </w:tc>
      </w:tr>
      <w:tr w:rsidR="00FB4585" w:rsidRPr="00FB4585" w14:paraId="73818D6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5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654" w:author="Laurent Noel" w:date="2023-08-11T18:27:00Z">
              <w:tcPr>
                <w:tcW w:w="2630" w:type="dxa"/>
                <w:gridSpan w:val="6"/>
                <w:tcBorders>
                  <w:top w:val="single" w:sz="4" w:space="0" w:color="auto"/>
                  <w:bottom w:val="nil"/>
                </w:tcBorders>
                <w:shd w:val="clear" w:color="auto" w:fill="auto"/>
              </w:tcPr>
            </w:tcPrChange>
          </w:tcPr>
          <w:p w14:paraId="38C132C6"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sz w:val="18"/>
                <w:szCs w:val="18"/>
              </w:rPr>
              <w:t>DC_66A_n66A-n71A</w:t>
            </w:r>
          </w:p>
        </w:tc>
        <w:tc>
          <w:tcPr>
            <w:tcW w:w="868" w:type="dxa"/>
            <w:gridSpan w:val="3"/>
            <w:shd w:val="clear" w:color="auto" w:fill="auto"/>
            <w:vAlign w:val="center"/>
            <w:tcPrChange w:id="21655" w:author="Laurent Noel" w:date="2023-08-11T18:27:00Z">
              <w:tcPr>
                <w:tcW w:w="852" w:type="dxa"/>
                <w:gridSpan w:val="3"/>
                <w:shd w:val="clear" w:color="auto" w:fill="auto"/>
                <w:vAlign w:val="center"/>
              </w:tcPr>
            </w:tcPrChange>
          </w:tcPr>
          <w:p w14:paraId="66C59A7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66</w:t>
            </w:r>
          </w:p>
        </w:tc>
        <w:tc>
          <w:tcPr>
            <w:tcW w:w="1038" w:type="dxa"/>
            <w:gridSpan w:val="3"/>
            <w:shd w:val="clear" w:color="auto" w:fill="auto"/>
            <w:noWrap/>
            <w:vAlign w:val="center"/>
            <w:tcPrChange w:id="21656" w:author="Laurent Noel" w:date="2023-08-11T18:27:00Z">
              <w:tcPr>
                <w:tcW w:w="1038" w:type="dxa"/>
                <w:gridSpan w:val="3"/>
                <w:shd w:val="clear" w:color="auto" w:fill="auto"/>
                <w:noWrap/>
                <w:vAlign w:val="center"/>
              </w:tcPr>
            </w:tcPrChange>
          </w:tcPr>
          <w:p w14:paraId="45C48EF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1752</w:t>
            </w:r>
          </w:p>
        </w:tc>
        <w:tc>
          <w:tcPr>
            <w:tcW w:w="746" w:type="dxa"/>
            <w:gridSpan w:val="3"/>
            <w:shd w:val="clear" w:color="auto" w:fill="auto"/>
            <w:noWrap/>
            <w:vAlign w:val="center"/>
            <w:tcPrChange w:id="21657" w:author="Laurent Noel" w:date="2023-08-11T18:27:00Z">
              <w:tcPr>
                <w:tcW w:w="737" w:type="dxa"/>
                <w:gridSpan w:val="3"/>
                <w:shd w:val="clear" w:color="auto" w:fill="auto"/>
                <w:noWrap/>
                <w:vAlign w:val="center"/>
              </w:tcPr>
            </w:tcPrChange>
          </w:tcPr>
          <w:p w14:paraId="20AD869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658" w:author="Laurent Noel" w:date="2023-08-11T18:27:00Z">
              <w:tcPr>
                <w:tcW w:w="1200" w:type="dxa"/>
                <w:gridSpan w:val="4"/>
                <w:shd w:val="clear" w:color="auto" w:fill="auto"/>
                <w:noWrap/>
                <w:vAlign w:val="center"/>
              </w:tcPr>
            </w:tcPrChange>
          </w:tcPr>
          <w:p w14:paraId="3C1198D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659" w:author="Laurent Noel" w:date="2023-08-11T18:27:00Z">
              <w:tcPr>
                <w:tcW w:w="1175" w:type="dxa"/>
                <w:gridSpan w:val="4"/>
                <w:shd w:val="clear" w:color="auto" w:fill="auto"/>
                <w:noWrap/>
                <w:vAlign w:val="center"/>
              </w:tcPr>
            </w:tcPrChange>
          </w:tcPr>
          <w:p w14:paraId="0A2224B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2152</w:t>
            </w:r>
          </w:p>
        </w:tc>
        <w:tc>
          <w:tcPr>
            <w:tcW w:w="714" w:type="dxa"/>
            <w:gridSpan w:val="4"/>
            <w:shd w:val="clear" w:color="auto" w:fill="auto"/>
            <w:vAlign w:val="center"/>
            <w:tcPrChange w:id="21660" w:author="Laurent Noel" w:date="2023-08-11T18:27:00Z">
              <w:tcPr>
                <w:tcW w:w="866" w:type="dxa"/>
                <w:gridSpan w:val="4"/>
                <w:shd w:val="clear" w:color="auto" w:fill="auto"/>
                <w:vAlign w:val="center"/>
              </w:tcPr>
            </w:tcPrChange>
          </w:tcPr>
          <w:p w14:paraId="5AE820F4"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21661" w:author="Laurent Noel" w:date="2023-08-11T18:27:00Z">
              <w:tcPr>
                <w:tcW w:w="1133" w:type="dxa"/>
                <w:shd w:val="clear" w:color="auto" w:fill="auto"/>
                <w:vAlign w:val="center"/>
              </w:tcPr>
            </w:tcPrChange>
          </w:tcPr>
          <w:p w14:paraId="1645169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4783180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63" w:author="Laurent Noel" w:date="2023-08-11T18:27:00Z">
            <w:trPr>
              <w:trHeight w:val="216"/>
              <w:jc w:val="center"/>
            </w:trPr>
          </w:trPrChange>
        </w:trPr>
        <w:tc>
          <w:tcPr>
            <w:tcW w:w="2663" w:type="dxa"/>
            <w:gridSpan w:val="6"/>
            <w:tcBorders>
              <w:top w:val="nil"/>
              <w:bottom w:val="nil"/>
            </w:tcBorders>
            <w:shd w:val="clear" w:color="auto" w:fill="auto"/>
            <w:tcPrChange w:id="21664" w:author="Laurent Noel" w:date="2023-08-11T18:27:00Z">
              <w:tcPr>
                <w:tcW w:w="2630" w:type="dxa"/>
                <w:gridSpan w:val="6"/>
                <w:tcBorders>
                  <w:top w:val="nil"/>
                  <w:bottom w:val="nil"/>
                </w:tcBorders>
                <w:shd w:val="clear" w:color="auto" w:fill="auto"/>
              </w:tcPr>
            </w:tcPrChange>
          </w:tcPr>
          <w:p w14:paraId="4C1A98BC"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665" w:author="Laurent Noel" w:date="2023-08-11T18:27:00Z">
              <w:tcPr>
                <w:tcW w:w="852" w:type="dxa"/>
                <w:gridSpan w:val="3"/>
                <w:shd w:val="clear" w:color="auto" w:fill="auto"/>
                <w:vAlign w:val="center"/>
              </w:tcPr>
            </w:tcPrChange>
          </w:tcPr>
          <w:p w14:paraId="336248E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shd w:val="clear" w:color="auto" w:fill="auto"/>
            <w:noWrap/>
            <w:vAlign w:val="center"/>
            <w:tcPrChange w:id="21666" w:author="Laurent Noel" w:date="2023-08-11T18:27:00Z">
              <w:tcPr>
                <w:tcW w:w="1038" w:type="dxa"/>
                <w:gridSpan w:val="3"/>
                <w:shd w:val="clear" w:color="auto" w:fill="auto"/>
                <w:noWrap/>
                <w:vAlign w:val="center"/>
              </w:tcPr>
            </w:tcPrChange>
          </w:tcPr>
          <w:p w14:paraId="5C9483C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1718</w:t>
            </w:r>
          </w:p>
        </w:tc>
        <w:tc>
          <w:tcPr>
            <w:tcW w:w="746" w:type="dxa"/>
            <w:gridSpan w:val="3"/>
            <w:shd w:val="clear" w:color="auto" w:fill="auto"/>
            <w:noWrap/>
            <w:vAlign w:val="center"/>
            <w:tcPrChange w:id="21667" w:author="Laurent Noel" w:date="2023-08-11T18:27:00Z">
              <w:tcPr>
                <w:tcW w:w="737" w:type="dxa"/>
                <w:gridSpan w:val="3"/>
                <w:shd w:val="clear" w:color="auto" w:fill="auto"/>
                <w:noWrap/>
                <w:vAlign w:val="center"/>
              </w:tcPr>
            </w:tcPrChange>
          </w:tcPr>
          <w:p w14:paraId="488FBD9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668" w:author="Laurent Noel" w:date="2023-08-11T18:27:00Z">
              <w:tcPr>
                <w:tcW w:w="1200" w:type="dxa"/>
                <w:gridSpan w:val="4"/>
                <w:shd w:val="clear" w:color="auto" w:fill="auto"/>
                <w:noWrap/>
                <w:vAlign w:val="center"/>
              </w:tcPr>
            </w:tcPrChange>
          </w:tcPr>
          <w:p w14:paraId="4D69E77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669" w:author="Laurent Noel" w:date="2023-08-11T18:27:00Z">
              <w:tcPr>
                <w:tcW w:w="1175" w:type="dxa"/>
                <w:gridSpan w:val="4"/>
                <w:shd w:val="clear" w:color="auto" w:fill="auto"/>
                <w:noWrap/>
                <w:vAlign w:val="center"/>
              </w:tcPr>
            </w:tcPrChange>
          </w:tcPr>
          <w:p w14:paraId="72E2436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2118</w:t>
            </w:r>
          </w:p>
        </w:tc>
        <w:tc>
          <w:tcPr>
            <w:tcW w:w="714" w:type="dxa"/>
            <w:gridSpan w:val="4"/>
            <w:shd w:val="clear" w:color="auto" w:fill="auto"/>
            <w:vAlign w:val="center"/>
            <w:tcPrChange w:id="21670" w:author="Laurent Noel" w:date="2023-08-11T18:27:00Z">
              <w:tcPr>
                <w:tcW w:w="866" w:type="dxa"/>
                <w:gridSpan w:val="4"/>
                <w:shd w:val="clear" w:color="auto" w:fill="auto"/>
                <w:vAlign w:val="center"/>
              </w:tcPr>
            </w:tcPrChange>
          </w:tcPr>
          <w:p w14:paraId="6D40D1E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5.0</w:t>
            </w:r>
          </w:p>
        </w:tc>
        <w:tc>
          <w:tcPr>
            <w:tcW w:w="1202" w:type="dxa"/>
            <w:shd w:val="clear" w:color="auto" w:fill="auto"/>
            <w:vAlign w:val="center"/>
            <w:tcPrChange w:id="21671" w:author="Laurent Noel" w:date="2023-08-11T18:27:00Z">
              <w:tcPr>
                <w:tcW w:w="1133" w:type="dxa"/>
                <w:shd w:val="clear" w:color="auto" w:fill="auto"/>
                <w:vAlign w:val="center"/>
              </w:tcPr>
            </w:tcPrChange>
          </w:tcPr>
          <w:p w14:paraId="6AC2A00E"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IMD4</w:t>
            </w:r>
          </w:p>
        </w:tc>
      </w:tr>
      <w:tr w:rsidR="00FB4585" w:rsidRPr="00FB4585" w14:paraId="39AC9AB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7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674" w:author="Laurent Noel" w:date="2023-08-11T18:27:00Z">
              <w:tcPr>
                <w:tcW w:w="2630" w:type="dxa"/>
                <w:gridSpan w:val="6"/>
                <w:tcBorders>
                  <w:top w:val="nil"/>
                  <w:bottom w:val="single" w:sz="4" w:space="0" w:color="auto"/>
                </w:tcBorders>
                <w:shd w:val="clear" w:color="auto" w:fill="auto"/>
              </w:tcPr>
            </w:tcPrChange>
          </w:tcPr>
          <w:p w14:paraId="0B3D56F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675" w:author="Laurent Noel" w:date="2023-08-11T18:27:00Z">
              <w:tcPr>
                <w:tcW w:w="852" w:type="dxa"/>
                <w:gridSpan w:val="3"/>
                <w:shd w:val="clear" w:color="auto" w:fill="auto"/>
                <w:vAlign w:val="center"/>
              </w:tcPr>
            </w:tcPrChange>
          </w:tcPr>
          <w:p w14:paraId="4B3E828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n71</w:t>
            </w:r>
          </w:p>
        </w:tc>
        <w:tc>
          <w:tcPr>
            <w:tcW w:w="1038" w:type="dxa"/>
            <w:gridSpan w:val="3"/>
            <w:shd w:val="clear" w:color="auto" w:fill="auto"/>
            <w:noWrap/>
            <w:vAlign w:val="center"/>
            <w:tcPrChange w:id="21676" w:author="Laurent Noel" w:date="2023-08-11T18:27:00Z">
              <w:tcPr>
                <w:tcW w:w="1038" w:type="dxa"/>
                <w:gridSpan w:val="3"/>
                <w:shd w:val="clear" w:color="auto" w:fill="auto"/>
                <w:noWrap/>
                <w:vAlign w:val="center"/>
              </w:tcPr>
            </w:tcPrChange>
          </w:tcPr>
          <w:p w14:paraId="3822100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693</w:t>
            </w:r>
          </w:p>
        </w:tc>
        <w:tc>
          <w:tcPr>
            <w:tcW w:w="746" w:type="dxa"/>
            <w:gridSpan w:val="3"/>
            <w:shd w:val="clear" w:color="auto" w:fill="auto"/>
            <w:noWrap/>
            <w:vAlign w:val="center"/>
            <w:tcPrChange w:id="21677" w:author="Laurent Noel" w:date="2023-08-11T18:27:00Z">
              <w:tcPr>
                <w:tcW w:w="737" w:type="dxa"/>
                <w:gridSpan w:val="3"/>
                <w:shd w:val="clear" w:color="auto" w:fill="auto"/>
                <w:noWrap/>
                <w:vAlign w:val="center"/>
              </w:tcPr>
            </w:tcPrChange>
          </w:tcPr>
          <w:p w14:paraId="0DCD524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5</w:t>
            </w:r>
          </w:p>
        </w:tc>
        <w:tc>
          <w:tcPr>
            <w:tcW w:w="1225" w:type="dxa"/>
            <w:gridSpan w:val="4"/>
            <w:shd w:val="clear" w:color="auto" w:fill="auto"/>
            <w:noWrap/>
            <w:vAlign w:val="center"/>
            <w:tcPrChange w:id="21678" w:author="Laurent Noel" w:date="2023-08-11T18:27:00Z">
              <w:tcPr>
                <w:tcW w:w="1200" w:type="dxa"/>
                <w:gridSpan w:val="4"/>
                <w:shd w:val="clear" w:color="auto" w:fill="auto"/>
                <w:noWrap/>
                <w:vAlign w:val="center"/>
              </w:tcPr>
            </w:tcPrChange>
          </w:tcPr>
          <w:p w14:paraId="18DA4C0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25</w:t>
            </w:r>
          </w:p>
        </w:tc>
        <w:tc>
          <w:tcPr>
            <w:tcW w:w="1175" w:type="dxa"/>
            <w:gridSpan w:val="4"/>
            <w:shd w:val="clear" w:color="auto" w:fill="auto"/>
            <w:noWrap/>
            <w:vAlign w:val="center"/>
            <w:tcPrChange w:id="21679" w:author="Laurent Noel" w:date="2023-08-11T18:27:00Z">
              <w:tcPr>
                <w:tcW w:w="1175" w:type="dxa"/>
                <w:gridSpan w:val="4"/>
                <w:shd w:val="clear" w:color="auto" w:fill="auto"/>
                <w:noWrap/>
                <w:vAlign w:val="center"/>
              </w:tcPr>
            </w:tcPrChange>
          </w:tcPr>
          <w:p w14:paraId="09A47BE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Malgun Gothic" w:hAnsi="Arial" w:cs="Arial"/>
                <w:sz w:val="18"/>
                <w:szCs w:val="18"/>
              </w:rPr>
              <w:t>647</w:t>
            </w:r>
          </w:p>
        </w:tc>
        <w:tc>
          <w:tcPr>
            <w:tcW w:w="714" w:type="dxa"/>
            <w:gridSpan w:val="4"/>
            <w:shd w:val="clear" w:color="auto" w:fill="auto"/>
            <w:vAlign w:val="center"/>
            <w:tcPrChange w:id="21680" w:author="Laurent Noel" w:date="2023-08-11T18:27:00Z">
              <w:tcPr>
                <w:tcW w:w="866" w:type="dxa"/>
                <w:gridSpan w:val="4"/>
                <w:shd w:val="clear" w:color="auto" w:fill="auto"/>
                <w:vAlign w:val="center"/>
              </w:tcPr>
            </w:tcPrChange>
          </w:tcPr>
          <w:p w14:paraId="0631CC9F"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shd w:val="clear" w:color="auto" w:fill="auto"/>
            <w:vAlign w:val="center"/>
            <w:tcPrChange w:id="21681" w:author="Laurent Noel" w:date="2023-08-11T18:27:00Z">
              <w:tcPr>
                <w:tcW w:w="1133" w:type="dxa"/>
                <w:shd w:val="clear" w:color="auto" w:fill="auto"/>
                <w:vAlign w:val="center"/>
              </w:tcPr>
            </w:tcPrChange>
          </w:tcPr>
          <w:p w14:paraId="3F83ADB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54E0D2B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83" w:author="Laurent Noel" w:date="2023-08-11T18:27:00Z">
            <w:trPr>
              <w:trHeight w:val="216"/>
              <w:jc w:val="center"/>
            </w:trPr>
          </w:trPrChange>
        </w:trPr>
        <w:tc>
          <w:tcPr>
            <w:tcW w:w="2663" w:type="dxa"/>
            <w:gridSpan w:val="6"/>
            <w:tcBorders>
              <w:top w:val="nil"/>
              <w:bottom w:val="nil"/>
            </w:tcBorders>
            <w:shd w:val="clear" w:color="auto" w:fill="auto"/>
            <w:tcPrChange w:id="21684" w:author="Laurent Noel" w:date="2023-08-11T18:27:00Z">
              <w:tcPr>
                <w:tcW w:w="2630" w:type="dxa"/>
                <w:gridSpan w:val="6"/>
                <w:tcBorders>
                  <w:top w:val="nil"/>
                  <w:bottom w:val="nil"/>
                </w:tcBorders>
                <w:shd w:val="clear" w:color="auto" w:fill="auto"/>
              </w:tcPr>
            </w:tcPrChange>
          </w:tcPr>
          <w:p w14:paraId="2DB8A97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66</w:t>
            </w:r>
            <w:r w:rsidRPr="00FB4585">
              <w:rPr>
                <w:rFonts w:ascii="Arial" w:eastAsia="SimSun" w:hAnsi="Arial"/>
                <w:sz w:val="18"/>
              </w:rPr>
              <w:t>A_</w:t>
            </w:r>
            <w:r w:rsidRPr="00FB4585">
              <w:rPr>
                <w:rFonts w:ascii="Arial" w:eastAsia="SimSun" w:hAnsi="Arial"/>
                <w:sz w:val="18"/>
                <w:lang w:eastAsia="zh-CN"/>
              </w:rPr>
              <w:t>n66A-</w:t>
            </w:r>
            <w:r w:rsidRPr="00FB4585">
              <w:rPr>
                <w:rFonts w:ascii="Arial" w:eastAsia="SimSun" w:hAnsi="Arial"/>
                <w:sz w:val="18"/>
              </w:rPr>
              <w:t>n77A</w:t>
            </w:r>
          </w:p>
        </w:tc>
        <w:tc>
          <w:tcPr>
            <w:tcW w:w="868" w:type="dxa"/>
            <w:gridSpan w:val="3"/>
            <w:shd w:val="clear" w:color="auto" w:fill="auto"/>
            <w:tcPrChange w:id="21685" w:author="Laurent Noel" w:date="2023-08-11T18:27:00Z">
              <w:tcPr>
                <w:tcW w:w="852" w:type="dxa"/>
                <w:gridSpan w:val="3"/>
                <w:shd w:val="clear" w:color="auto" w:fill="auto"/>
              </w:tcPr>
            </w:tcPrChange>
          </w:tcPr>
          <w:p w14:paraId="2049F0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66</w:t>
            </w:r>
          </w:p>
        </w:tc>
        <w:tc>
          <w:tcPr>
            <w:tcW w:w="1038" w:type="dxa"/>
            <w:gridSpan w:val="3"/>
            <w:shd w:val="clear" w:color="auto" w:fill="auto"/>
            <w:noWrap/>
            <w:tcPrChange w:id="21686" w:author="Laurent Noel" w:date="2023-08-11T18:27:00Z">
              <w:tcPr>
                <w:tcW w:w="1038" w:type="dxa"/>
                <w:gridSpan w:val="3"/>
                <w:shd w:val="clear" w:color="auto" w:fill="auto"/>
                <w:noWrap/>
              </w:tcPr>
            </w:tcPrChange>
          </w:tcPr>
          <w:p w14:paraId="4F8FE6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1730</w:t>
            </w:r>
          </w:p>
        </w:tc>
        <w:tc>
          <w:tcPr>
            <w:tcW w:w="746" w:type="dxa"/>
            <w:gridSpan w:val="3"/>
            <w:shd w:val="clear" w:color="auto" w:fill="auto"/>
            <w:noWrap/>
            <w:tcPrChange w:id="21687" w:author="Laurent Noel" w:date="2023-08-11T18:27:00Z">
              <w:tcPr>
                <w:tcW w:w="737" w:type="dxa"/>
                <w:gridSpan w:val="3"/>
                <w:shd w:val="clear" w:color="auto" w:fill="auto"/>
                <w:noWrap/>
              </w:tcPr>
            </w:tcPrChange>
          </w:tcPr>
          <w:p w14:paraId="5E7D776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5</w:t>
            </w:r>
          </w:p>
        </w:tc>
        <w:tc>
          <w:tcPr>
            <w:tcW w:w="1225" w:type="dxa"/>
            <w:gridSpan w:val="4"/>
            <w:shd w:val="clear" w:color="auto" w:fill="auto"/>
            <w:noWrap/>
            <w:tcPrChange w:id="21688" w:author="Laurent Noel" w:date="2023-08-11T18:27:00Z">
              <w:tcPr>
                <w:tcW w:w="1200" w:type="dxa"/>
                <w:gridSpan w:val="4"/>
                <w:shd w:val="clear" w:color="auto" w:fill="auto"/>
                <w:noWrap/>
              </w:tcPr>
            </w:tcPrChange>
          </w:tcPr>
          <w:p w14:paraId="0E599ED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25</w:t>
            </w:r>
          </w:p>
        </w:tc>
        <w:tc>
          <w:tcPr>
            <w:tcW w:w="1175" w:type="dxa"/>
            <w:gridSpan w:val="4"/>
            <w:shd w:val="clear" w:color="auto" w:fill="auto"/>
            <w:noWrap/>
            <w:tcPrChange w:id="21689" w:author="Laurent Noel" w:date="2023-08-11T18:27:00Z">
              <w:tcPr>
                <w:tcW w:w="1175" w:type="dxa"/>
                <w:gridSpan w:val="4"/>
                <w:shd w:val="clear" w:color="auto" w:fill="auto"/>
                <w:noWrap/>
              </w:tcPr>
            </w:tcPrChange>
          </w:tcPr>
          <w:p w14:paraId="1F2EF5A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2130</w:t>
            </w:r>
          </w:p>
        </w:tc>
        <w:tc>
          <w:tcPr>
            <w:tcW w:w="714" w:type="dxa"/>
            <w:gridSpan w:val="4"/>
            <w:shd w:val="clear" w:color="auto" w:fill="auto"/>
            <w:tcPrChange w:id="21690" w:author="Laurent Noel" w:date="2023-08-11T18:27:00Z">
              <w:tcPr>
                <w:tcW w:w="866" w:type="dxa"/>
                <w:gridSpan w:val="4"/>
                <w:shd w:val="clear" w:color="auto" w:fill="auto"/>
              </w:tcPr>
            </w:tcPrChange>
          </w:tcPr>
          <w:p w14:paraId="6792917B"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N/A</w:t>
            </w:r>
          </w:p>
        </w:tc>
        <w:tc>
          <w:tcPr>
            <w:tcW w:w="1202" w:type="dxa"/>
            <w:shd w:val="clear" w:color="auto" w:fill="auto"/>
            <w:tcPrChange w:id="21691" w:author="Laurent Noel" w:date="2023-08-11T18:27:00Z">
              <w:tcPr>
                <w:tcW w:w="1133" w:type="dxa"/>
                <w:shd w:val="clear" w:color="auto" w:fill="auto"/>
              </w:tcPr>
            </w:tcPrChange>
          </w:tcPr>
          <w:p w14:paraId="7CE41404"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N/A</w:t>
            </w:r>
          </w:p>
        </w:tc>
      </w:tr>
      <w:tr w:rsidR="00FB4585" w:rsidRPr="00FB4585" w14:paraId="74C0981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93" w:author="Laurent Noel" w:date="2023-08-11T18:27:00Z">
            <w:trPr>
              <w:trHeight w:val="216"/>
              <w:jc w:val="center"/>
            </w:trPr>
          </w:trPrChange>
        </w:trPr>
        <w:tc>
          <w:tcPr>
            <w:tcW w:w="2663" w:type="dxa"/>
            <w:gridSpan w:val="6"/>
            <w:tcBorders>
              <w:top w:val="nil"/>
              <w:bottom w:val="nil"/>
            </w:tcBorders>
            <w:shd w:val="clear" w:color="auto" w:fill="auto"/>
            <w:tcPrChange w:id="21694" w:author="Laurent Noel" w:date="2023-08-11T18:27:00Z">
              <w:tcPr>
                <w:tcW w:w="2630" w:type="dxa"/>
                <w:gridSpan w:val="6"/>
                <w:tcBorders>
                  <w:top w:val="nil"/>
                  <w:bottom w:val="nil"/>
                </w:tcBorders>
                <w:shd w:val="clear" w:color="auto" w:fill="auto"/>
              </w:tcPr>
            </w:tcPrChange>
          </w:tcPr>
          <w:p w14:paraId="50009AA9"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695" w:author="Laurent Noel" w:date="2023-08-11T18:27:00Z">
              <w:tcPr>
                <w:tcW w:w="852" w:type="dxa"/>
                <w:gridSpan w:val="3"/>
                <w:shd w:val="clear" w:color="auto" w:fill="auto"/>
              </w:tcPr>
            </w:tcPrChange>
          </w:tcPr>
          <w:p w14:paraId="423A19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n66</w:t>
            </w:r>
          </w:p>
        </w:tc>
        <w:tc>
          <w:tcPr>
            <w:tcW w:w="1038" w:type="dxa"/>
            <w:gridSpan w:val="3"/>
            <w:shd w:val="clear" w:color="auto" w:fill="auto"/>
            <w:noWrap/>
            <w:tcPrChange w:id="21696" w:author="Laurent Noel" w:date="2023-08-11T18:27:00Z">
              <w:tcPr>
                <w:tcW w:w="1038" w:type="dxa"/>
                <w:gridSpan w:val="3"/>
                <w:shd w:val="clear" w:color="auto" w:fill="auto"/>
                <w:noWrap/>
              </w:tcPr>
            </w:tcPrChange>
          </w:tcPr>
          <w:p w14:paraId="49F57C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1770</w:t>
            </w:r>
          </w:p>
        </w:tc>
        <w:tc>
          <w:tcPr>
            <w:tcW w:w="746" w:type="dxa"/>
            <w:gridSpan w:val="3"/>
            <w:shd w:val="clear" w:color="auto" w:fill="auto"/>
            <w:noWrap/>
            <w:tcPrChange w:id="21697" w:author="Laurent Noel" w:date="2023-08-11T18:27:00Z">
              <w:tcPr>
                <w:tcW w:w="737" w:type="dxa"/>
                <w:gridSpan w:val="3"/>
                <w:shd w:val="clear" w:color="auto" w:fill="auto"/>
                <w:noWrap/>
              </w:tcPr>
            </w:tcPrChange>
          </w:tcPr>
          <w:p w14:paraId="69A9592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5</w:t>
            </w:r>
          </w:p>
        </w:tc>
        <w:tc>
          <w:tcPr>
            <w:tcW w:w="1225" w:type="dxa"/>
            <w:gridSpan w:val="4"/>
            <w:shd w:val="clear" w:color="auto" w:fill="auto"/>
            <w:noWrap/>
            <w:tcPrChange w:id="21698" w:author="Laurent Noel" w:date="2023-08-11T18:27:00Z">
              <w:tcPr>
                <w:tcW w:w="1200" w:type="dxa"/>
                <w:gridSpan w:val="4"/>
                <w:shd w:val="clear" w:color="auto" w:fill="auto"/>
                <w:noWrap/>
              </w:tcPr>
            </w:tcPrChange>
          </w:tcPr>
          <w:p w14:paraId="20CF389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25</w:t>
            </w:r>
          </w:p>
        </w:tc>
        <w:tc>
          <w:tcPr>
            <w:tcW w:w="1175" w:type="dxa"/>
            <w:gridSpan w:val="4"/>
            <w:shd w:val="clear" w:color="auto" w:fill="auto"/>
            <w:noWrap/>
            <w:tcPrChange w:id="21699" w:author="Laurent Noel" w:date="2023-08-11T18:27:00Z">
              <w:tcPr>
                <w:tcW w:w="1175" w:type="dxa"/>
                <w:gridSpan w:val="4"/>
                <w:shd w:val="clear" w:color="auto" w:fill="auto"/>
                <w:noWrap/>
              </w:tcPr>
            </w:tcPrChange>
          </w:tcPr>
          <w:p w14:paraId="48B9DA0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2170</w:t>
            </w:r>
          </w:p>
        </w:tc>
        <w:tc>
          <w:tcPr>
            <w:tcW w:w="714" w:type="dxa"/>
            <w:gridSpan w:val="4"/>
            <w:shd w:val="clear" w:color="auto" w:fill="auto"/>
            <w:tcPrChange w:id="21700" w:author="Laurent Noel" w:date="2023-08-11T18:27:00Z">
              <w:tcPr>
                <w:tcW w:w="866" w:type="dxa"/>
                <w:gridSpan w:val="4"/>
                <w:shd w:val="clear" w:color="auto" w:fill="auto"/>
              </w:tcPr>
            </w:tcPrChange>
          </w:tcPr>
          <w:p w14:paraId="1CED5592"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31</w:t>
            </w:r>
          </w:p>
        </w:tc>
        <w:tc>
          <w:tcPr>
            <w:tcW w:w="1202" w:type="dxa"/>
            <w:shd w:val="clear" w:color="auto" w:fill="auto"/>
            <w:tcPrChange w:id="21701" w:author="Laurent Noel" w:date="2023-08-11T18:27:00Z">
              <w:tcPr>
                <w:tcW w:w="1133" w:type="dxa"/>
                <w:shd w:val="clear" w:color="auto" w:fill="auto"/>
              </w:tcPr>
            </w:tcPrChange>
          </w:tcPr>
          <w:p w14:paraId="57F88985"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IMD2</w:t>
            </w:r>
          </w:p>
        </w:tc>
      </w:tr>
      <w:tr w:rsidR="00FB4585" w:rsidRPr="00FB4585" w14:paraId="4E0B5E5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0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704" w:author="Laurent Noel" w:date="2023-08-11T18:27:00Z">
              <w:tcPr>
                <w:tcW w:w="2630" w:type="dxa"/>
                <w:gridSpan w:val="6"/>
                <w:tcBorders>
                  <w:top w:val="nil"/>
                  <w:bottom w:val="single" w:sz="4" w:space="0" w:color="auto"/>
                </w:tcBorders>
                <w:shd w:val="clear" w:color="auto" w:fill="auto"/>
              </w:tcPr>
            </w:tcPrChange>
          </w:tcPr>
          <w:p w14:paraId="1B97B653"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705" w:author="Laurent Noel" w:date="2023-08-11T18:27:00Z">
              <w:tcPr>
                <w:tcW w:w="852" w:type="dxa"/>
                <w:gridSpan w:val="3"/>
                <w:shd w:val="clear" w:color="auto" w:fill="auto"/>
              </w:tcPr>
            </w:tcPrChange>
          </w:tcPr>
          <w:p w14:paraId="263A4D5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n77</w:t>
            </w:r>
          </w:p>
        </w:tc>
        <w:tc>
          <w:tcPr>
            <w:tcW w:w="1038" w:type="dxa"/>
            <w:gridSpan w:val="3"/>
            <w:shd w:val="clear" w:color="auto" w:fill="auto"/>
            <w:noWrap/>
            <w:tcPrChange w:id="21706" w:author="Laurent Noel" w:date="2023-08-11T18:27:00Z">
              <w:tcPr>
                <w:tcW w:w="1038" w:type="dxa"/>
                <w:gridSpan w:val="3"/>
                <w:shd w:val="clear" w:color="auto" w:fill="auto"/>
                <w:noWrap/>
              </w:tcPr>
            </w:tcPrChange>
          </w:tcPr>
          <w:p w14:paraId="25B4FAF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3900</w:t>
            </w:r>
          </w:p>
        </w:tc>
        <w:tc>
          <w:tcPr>
            <w:tcW w:w="746" w:type="dxa"/>
            <w:gridSpan w:val="3"/>
            <w:shd w:val="clear" w:color="auto" w:fill="auto"/>
            <w:noWrap/>
            <w:tcPrChange w:id="21707" w:author="Laurent Noel" w:date="2023-08-11T18:27:00Z">
              <w:tcPr>
                <w:tcW w:w="737" w:type="dxa"/>
                <w:gridSpan w:val="3"/>
                <w:shd w:val="clear" w:color="auto" w:fill="auto"/>
                <w:noWrap/>
              </w:tcPr>
            </w:tcPrChange>
          </w:tcPr>
          <w:p w14:paraId="2B0D78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10</w:t>
            </w:r>
          </w:p>
        </w:tc>
        <w:tc>
          <w:tcPr>
            <w:tcW w:w="1225" w:type="dxa"/>
            <w:gridSpan w:val="4"/>
            <w:shd w:val="clear" w:color="auto" w:fill="auto"/>
            <w:noWrap/>
            <w:tcPrChange w:id="21708" w:author="Laurent Noel" w:date="2023-08-11T18:27:00Z">
              <w:tcPr>
                <w:tcW w:w="1200" w:type="dxa"/>
                <w:gridSpan w:val="4"/>
                <w:shd w:val="clear" w:color="auto" w:fill="auto"/>
                <w:noWrap/>
              </w:tcPr>
            </w:tcPrChange>
          </w:tcPr>
          <w:p w14:paraId="3ECA2B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50</w:t>
            </w:r>
          </w:p>
        </w:tc>
        <w:tc>
          <w:tcPr>
            <w:tcW w:w="1175" w:type="dxa"/>
            <w:gridSpan w:val="4"/>
            <w:shd w:val="clear" w:color="auto" w:fill="auto"/>
            <w:noWrap/>
            <w:tcPrChange w:id="21709" w:author="Laurent Noel" w:date="2023-08-11T18:27:00Z">
              <w:tcPr>
                <w:tcW w:w="1175" w:type="dxa"/>
                <w:gridSpan w:val="4"/>
                <w:shd w:val="clear" w:color="auto" w:fill="auto"/>
                <w:noWrap/>
              </w:tcPr>
            </w:tcPrChange>
          </w:tcPr>
          <w:p w14:paraId="6CEEE7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sz w:val="18"/>
                <w:szCs w:val="18"/>
                <w:lang w:eastAsia="zh-CN"/>
              </w:rPr>
              <w:t>3900</w:t>
            </w:r>
          </w:p>
        </w:tc>
        <w:tc>
          <w:tcPr>
            <w:tcW w:w="714" w:type="dxa"/>
            <w:gridSpan w:val="4"/>
            <w:shd w:val="clear" w:color="auto" w:fill="auto"/>
            <w:tcPrChange w:id="21710" w:author="Laurent Noel" w:date="2023-08-11T18:27:00Z">
              <w:tcPr>
                <w:tcW w:w="866" w:type="dxa"/>
                <w:gridSpan w:val="4"/>
                <w:shd w:val="clear" w:color="auto" w:fill="auto"/>
              </w:tcPr>
            </w:tcPrChange>
          </w:tcPr>
          <w:p w14:paraId="243BB876"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N/A</w:t>
            </w:r>
          </w:p>
        </w:tc>
        <w:tc>
          <w:tcPr>
            <w:tcW w:w="1202" w:type="dxa"/>
            <w:shd w:val="clear" w:color="auto" w:fill="auto"/>
            <w:tcPrChange w:id="21711" w:author="Laurent Noel" w:date="2023-08-11T18:27:00Z">
              <w:tcPr>
                <w:tcW w:w="1133" w:type="dxa"/>
                <w:shd w:val="clear" w:color="auto" w:fill="auto"/>
              </w:tcPr>
            </w:tcPrChange>
          </w:tcPr>
          <w:p w14:paraId="22205937" w14:textId="77777777" w:rsidR="00FB4585" w:rsidRPr="00FB4585" w:rsidRDefault="00FB4585" w:rsidP="00FB4585">
            <w:pPr>
              <w:keepNext/>
              <w:keepLines/>
              <w:spacing w:after="0"/>
              <w:jc w:val="center"/>
              <w:rPr>
                <w:rFonts w:ascii="Arial" w:eastAsia="SimSun" w:hAnsi="Arial" w:cs="Arial"/>
                <w:kern w:val="2"/>
                <w:sz w:val="18"/>
                <w:szCs w:val="24"/>
                <w:lang w:eastAsia="ko-KR"/>
              </w:rPr>
            </w:pPr>
            <w:r w:rsidRPr="00FB4585">
              <w:rPr>
                <w:rFonts w:ascii="Arial" w:eastAsia="SimSun" w:hAnsi="Arial" w:cs="Arial"/>
                <w:sz w:val="18"/>
                <w:szCs w:val="18"/>
                <w:lang w:eastAsia="zh-CN"/>
              </w:rPr>
              <w:t>N/A</w:t>
            </w:r>
          </w:p>
        </w:tc>
      </w:tr>
      <w:tr w:rsidR="00FB4585" w:rsidRPr="00FB4585" w14:paraId="161FFF7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13" w:author="Laurent Noel" w:date="2023-08-11T18:27:00Z">
            <w:trPr>
              <w:trHeight w:val="216"/>
              <w:jc w:val="center"/>
            </w:trPr>
          </w:trPrChange>
        </w:trPr>
        <w:tc>
          <w:tcPr>
            <w:tcW w:w="2663" w:type="dxa"/>
            <w:gridSpan w:val="6"/>
            <w:tcBorders>
              <w:bottom w:val="nil"/>
            </w:tcBorders>
            <w:shd w:val="clear" w:color="auto" w:fill="auto"/>
            <w:tcPrChange w:id="21714" w:author="Laurent Noel" w:date="2023-08-11T18:27:00Z">
              <w:tcPr>
                <w:tcW w:w="2630" w:type="dxa"/>
                <w:gridSpan w:val="6"/>
                <w:tcBorders>
                  <w:bottom w:val="nil"/>
                </w:tcBorders>
                <w:shd w:val="clear" w:color="auto" w:fill="auto"/>
              </w:tcPr>
            </w:tcPrChange>
          </w:tcPr>
          <w:p w14:paraId="252FBEE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DC_</w:t>
            </w:r>
            <w:r w:rsidRPr="00FB4585">
              <w:rPr>
                <w:rFonts w:ascii="Arial" w:eastAsia="SimSun" w:hAnsi="Arial"/>
                <w:sz w:val="18"/>
                <w:lang w:eastAsia="zh-CN"/>
              </w:rPr>
              <w:t>66</w:t>
            </w:r>
            <w:r w:rsidRPr="00FB4585">
              <w:rPr>
                <w:rFonts w:ascii="Arial" w:eastAsia="SimSun" w:hAnsi="Arial"/>
                <w:sz w:val="18"/>
              </w:rPr>
              <w:t>A_</w:t>
            </w:r>
            <w:r w:rsidRPr="00FB4585">
              <w:rPr>
                <w:rFonts w:ascii="Arial" w:eastAsia="SimSun" w:hAnsi="Arial"/>
                <w:sz w:val="18"/>
                <w:lang w:eastAsia="zh-CN"/>
              </w:rPr>
              <w:t>n66A-</w:t>
            </w:r>
            <w:r w:rsidRPr="00FB4585">
              <w:rPr>
                <w:rFonts w:ascii="Arial" w:eastAsia="SimSun" w:hAnsi="Arial"/>
                <w:sz w:val="18"/>
              </w:rPr>
              <w:t>n78A</w:t>
            </w:r>
          </w:p>
        </w:tc>
        <w:tc>
          <w:tcPr>
            <w:tcW w:w="868" w:type="dxa"/>
            <w:gridSpan w:val="3"/>
            <w:shd w:val="clear" w:color="auto" w:fill="auto"/>
            <w:tcPrChange w:id="21715" w:author="Laurent Noel" w:date="2023-08-11T18:27:00Z">
              <w:tcPr>
                <w:tcW w:w="852" w:type="dxa"/>
                <w:gridSpan w:val="3"/>
                <w:shd w:val="clear" w:color="auto" w:fill="auto"/>
              </w:tcPr>
            </w:tcPrChange>
          </w:tcPr>
          <w:p w14:paraId="33BC32DC"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66</w:t>
            </w:r>
          </w:p>
        </w:tc>
        <w:tc>
          <w:tcPr>
            <w:tcW w:w="1038" w:type="dxa"/>
            <w:gridSpan w:val="3"/>
            <w:shd w:val="clear" w:color="auto" w:fill="auto"/>
            <w:noWrap/>
            <w:tcPrChange w:id="21716" w:author="Laurent Noel" w:date="2023-08-11T18:27:00Z">
              <w:tcPr>
                <w:tcW w:w="1038" w:type="dxa"/>
                <w:gridSpan w:val="3"/>
                <w:shd w:val="clear" w:color="auto" w:fill="auto"/>
                <w:noWrap/>
              </w:tcPr>
            </w:tcPrChange>
          </w:tcPr>
          <w:p w14:paraId="55F7F49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zh-CN"/>
              </w:rPr>
              <w:t>1775</w:t>
            </w:r>
          </w:p>
        </w:tc>
        <w:tc>
          <w:tcPr>
            <w:tcW w:w="746" w:type="dxa"/>
            <w:gridSpan w:val="3"/>
            <w:shd w:val="clear" w:color="auto" w:fill="auto"/>
            <w:noWrap/>
            <w:tcPrChange w:id="21717" w:author="Laurent Noel" w:date="2023-08-11T18:27:00Z">
              <w:tcPr>
                <w:tcW w:w="737" w:type="dxa"/>
                <w:gridSpan w:val="3"/>
                <w:shd w:val="clear" w:color="auto" w:fill="auto"/>
                <w:noWrap/>
              </w:tcPr>
            </w:tcPrChange>
          </w:tcPr>
          <w:p w14:paraId="246E45E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5</w:t>
            </w:r>
          </w:p>
        </w:tc>
        <w:tc>
          <w:tcPr>
            <w:tcW w:w="1225" w:type="dxa"/>
            <w:gridSpan w:val="4"/>
            <w:shd w:val="clear" w:color="auto" w:fill="auto"/>
            <w:noWrap/>
            <w:tcPrChange w:id="21718" w:author="Laurent Noel" w:date="2023-08-11T18:27:00Z">
              <w:tcPr>
                <w:tcW w:w="1200" w:type="dxa"/>
                <w:gridSpan w:val="4"/>
                <w:shd w:val="clear" w:color="auto" w:fill="auto"/>
                <w:noWrap/>
              </w:tcPr>
            </w:tcPrChange>
          </w:tcPr>
          <w:p w14:paraId="357D7A7A"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rPr>
              <w:t>25</w:t>
            </w:r>
          </w:p>
        </w:tc>
        <w:tc>
          <w:tcPr>
            <w:tcW w:w="1175" w:type="dxa"/>
            <w:gridSpan w:val="4"/>
            <w:shd w:val="clear" w:color="auto" w:fill="auto"/>
            <w:noWrap/>
            <w:tcPrChange w:id="21719" w:author="Laurent Noel" w:date="2023-08-11T18:27:00Z">
              <w:tcPr>
                <w:tcW w:w="1175" w:type="dxa"/>
                <w:gridSpan w:val="4"/>
                <w:shd w:val="clear" w:color="auto" w:fill="auto"/>
                <w:noWrap/>
              </w:tcPr>
            </w:tcPrChange>
          </w:tcPr>
          <w:p w14:paraId="29D06AF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lang w:eastAsia="zh-CN"/>
              </w:rPr>
              <w:t>2175</w:t>
            </w:r>
          </w:p>
        </w:tc>
        <w:tc>
          <w:tcPr>
            <w:tcW w:w="714" w:type="dxa"/>
            <w:gridSpan w:val="4"/>
            <w:shd w:val="clear" w:color="auto" w:fill="auto"/>
            <w:tcPrChange w:id="21720" w:author="Laurent Noel" w:date="2023-08-11T18:27:00Z">
              <w:tcPr>
                <w:tcW w:w="866" w:type="dxa"/>
                <w:gridSpan w:val="4"/>
                <w:shd w:val="clear" w:color="auto" w:fill="auto"/>
              </w:tcPr>
            </w:tcPrChange>
          </w:tcPr>
          <w:p w14:paraId="3BA38A7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21721" w:author="Laurent Noel" w:date="2023-08-11T18:27:00Z">
              <w:tcPr>
                <w:tcW w:w="1133" w:type="dxa"/>
                <w:shd w:val="clear" w:color="auto" w:fill="auto"/>
              </w:tcPr>
            </w:tcPrChange>
          </w:tcPr>
          <w:p w14:paraId="0C04258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71E9256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23" w:author="Laurent Noel" w:date="2023-08-11T18:27:00Z">
            <w:trPr>
              <w:trHeight w:val="216"/>
              <w:jc w:val="center"/>
            </w:trPr>
          </w:trPrChange>
        </w:trPr>
        <w:tc>
          <w:tcPr>
            <w:tcW w:w="2663" w:type="dxa"/>
            <w:gridSpan w:val="6"/>
            <w:tcBorders>
              <w:top w:val="nil"/>
              <w:bottom w:val="nil"/>
            </w:tcBorders>
            <w:shd w:val="clear" w:color="auto" w:fill="auto"/>
            <w:tcPrChange w:id="21724" w:author="Laurent Noel" w:date="2023-08-11T18:27:00Z">
              <w:tcPr>
                <w:tcW w:w="2630" w:type="dxa"/>
                <w:gridSpan w:val="6"/>
                <w:tcBorders>
                  <w:top w:val="nil"/>
                  <w:bottom w:val="nil"/>
                </w:tcBorders>
                <w:shd w:val="clear" w:color="auto" w:fill="auto"/>
              </w:tcPr>
            </w:tcPrChange>
          </w:tcPr>
          <w:p w14:paraId="649828C8"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725" w:author="Laurent Noel" w:date="2023-08-11T18:27:00Z">
              <w:tcPr>
                <w:tcW w:w="852" w:type="dxa"/>
                <w:gridSpan w:val="3"/>
                <w:shd w:val="clear" w:color="auto" w:fill="auto"/>
              </w:tcPr>
            </w:tcPrChange>
          </w:tcPr>
          <w:p w14:paraId="3C617578"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lang w:eastAsia="zh-CN"/>
              </w:rPr>
              <w:t>n</w:t>
            </w:r>
            <w:r w:rsidRPr="00FB4585">
              <w:rPr>
                <w:rFonts w:ascii="Arial" w:eastAsia="SimSun" w:hAnsi="Arial"/>
                <w:sz w:val="18"/>
              </w:rPr>
              <w:t>66</w:t>
            </w:r>
          </w:p>
        </w:tc>
        <w:tc>
          <w:tcPr>
            <w:tcW w:w="1038" w:type="dxa"/>
            <w:gridSpan w:val="3"/>
            <w:shd w:val="clear" w:color="auto" w:fill="auto"/>
            <w:noWrap/>
            <w:tcPrChange w:id="21726" w:author="Laurent Noel" w:date="2023-08-11T18:27:00Z">
              <w:tcPr>
                <w:tcW w:w="1038" w:type="dxa"/>
                <w:gridSpan w:val="3"/>
                <w:shd w:val="clear" w:color="auto" w:fill="auto"/>
                <w:noWrap/>
              </w:tcPr>
            </w:tcPrChange>
          </w:tcPr>
          <w:p w14:paraId="01E45D4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17</w:t>
            </w:r>
            <w:r w:rsidRPr="00FB4585">
              <w:rPr>
                <w:rFonts w:ascii="Arial" w:eastAsia="SimSun" w:hAnsi="Arial" w:cs="Arial"/>
                <w:sz w:val="18"/>
                <w:szCs w:val="24"/>
                <w:lang w:eastAsia="zh-CN"/>
              </w:rPr>
              <w:t>25</w:t>
            </w:r>
          </w:p>
        </w:tc>
        <w:tc>
          <w:tcPr>
            <w:tcW w:w="746" w:type="dxa"/>
            <w:gridSpan w:val="3"/>
            <w:shd w:val="clear" w:color="auto" w:fill="auto"/>
            <w:noWrap/>
            <w:tcPrChange w:id="21727" w:author="Laurent Noel" w:date="2023-08-11T18:27:00Z">
              <w:tcPr>
                <w:tcW w:w="737" w:type="dxa"/>
                <w:gridSpan w:val="3"/>
                <w:shd w:val="clear" w:color="auto" w:fill="auto"/>
                <w:noWrap/>
              </w:tcPr>
            </w:tcPrChange>
          </w:tcPr>
          <w:p w14:paraId="30DA463B"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5</w:t>
            </w:r>
          </w:p>
        </w:tc>
        <w:tc>
          <w:tcPr>
            <w:tcW w:w="1225" w:type="dxa"/>
            <w:gridSpan w:val="4"/>
            <w:shd w:val="clear" w:color="auto" w:fill="auto"/>
            <w:noWrap/>
            <w:tcPrChange w:id="21728" w:author="Laurent Noel" w:date="2023-08-11T18:27:00Z">
              <w:tcPr>
                <w:tcW w:w="1200" w:type="dxa"/>
                <w:gridSpan w:val="4"/>
                <w:shd w:val="clear" w:color="auto" w:fill="auto"/>
                <w:noWrap/>
              </w:tcPr>
            </w:tcPrChange>
          </w:tcPr>
          <w:p w14:paraId="40C50114"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25</w:t>
            </w:r>
          </w:p>
        </w:tc>
        <w:tc>
          <w:tcPr>
            <w:tcW w:w="1175" w:type="dxa"/>
            <w:gridSpan w:val="4"/>
            <w:shd w:val="clear" w:color="auto" w:fill="auto"/>
            <w:noWrap/>
            <w:tcPrChange w:id="21729" w:author="Laurent Noel" w:date="2023-08-11T18:27:00Z">
              <w:tcPr>
                <w:tcW w:w="1175" w:type="dxa"/>
                <w:gridSpan w:val="4"/>
                <w:shd w:val="clear" w:color="auto" w:fill="auto"/>
                <w:noWrap/>
              </w:tcPr>
            </w:tcPrChange>
          </w:tcPr>
          <w:p w14:paraId="60C73D39"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21</w:t>
            </w:r>
            <w:r w:rsidRPr="00FB4585">
              <w:rPr>
                <w:rFonts w:ascii="Arial" w:eastAsia="SimSun" w:hAnsi="Arial" w:cs="Arial"/>
                <w:sz w:val="18"/>
                <w:szCs w:val="24"/>
                <w:lang w:eastAsia="zh-CN"/>
              </w:rPr>
              <w:t>25</w:t>
            </w:r>
          </w:p>
        </w:tc>
        <w:tc>
          <w:tcPr>
            <w:tcW w:w="714" w:type="dxa"/>
            <w:gridSpan w:val="4"/>
            <w:shd w:val="clear" w:color="auto" w:fill="auto"/>
            <w:tcPrChange w:id="21730" w:author="Laurent Noel" w:date="2023-08-11T18:27:00Z">
              <w:tcPr>
                <w:tcW w:w="866" w:type="dxa"/>
                <w:gridSpan w:val="4"/>
                <w:shd w:val="clear" w:color="auto" w:fill="auto"/>
              </w:tcPr>
            </w:tcPrChange>
          </w:tcPr>
          <w:p w14:paraId="56848F3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lang w:eastAsia="ko-KR"/>
              </w:rPr>
              <w:t>2.8</w:t>
            </w:r>
          </w:p>
        </w:tc>
        <w:tc>
          <w:tcPr>
            <w:tcW w:w="1202" w:type="dxa"/>
            <w:shd w:val="clear" w:color="auto" w:fill="auto"/>
            <w:tcPrChange w:id="21731" w:author="Laurent Noel" w:date="2023-08-11T18:27:00Z">
              <w:tcPr>
                <w:tcW w:w="1133" w:type="dxa"/>
                <w:shd w:val="clear" w:color="auto" w:fill="auto"/>
              </w:tcPr>
            </w:tcPrChange>
          </w:tcPr>
          <w:p w14:paraId="367642B0" w14:textId="77777777" w:rsidR="00FB4585" w:rsidRPr="00FB4585" w:rsidRDefault="00FB4585" w:rsidP="00FB4585">
            <w:pPr>
              <w:keepNext/>
              <w:keepLines/>
              <w:spacing w:after="0"/>
              <w:jc w:val="center"/>
              <w:rPr>
                <w:rFonts w:ascii="Arial" w:eastAsia="Malgun Gothic" w:hAnsi="Arial"/>
                <w:sz w:val="18"/>
                <w:szCs w:val="24"/>
              </w:rPr>
            </w:pPr>
            <w:r w:rsidRPr="00FB4585">
              <w:rPr>
                <w:rFonts w:ascii="Arial" w:eastAsia="Malgun Gothic" w:hAnsi="Arial"/>
                <w:sz w:val="18"/>
                <w:szCs w:val="24"/>
              </w:rPr>
              <w:t>IMD5</w:t>
            </w:r>
          </w:p>
        </w:tc>
      </w:tr>
      <w:tr w:rsidR="00FB4585" w:rsidRPr="00FB4585" w14:paraId="52D3832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33" w:author="Laurent Noel" w:date="2023-08-11T18:27:00Z">
            <w:trPr>
              <w:trHeight w:val="216"/>
              <w:jc w:val="center"/>
            </w:trPr>
          </w:trPrChange>
        </w:trPr>
        <w:tc>
          <w:tcPr>
            <w:tcW w:w="2663" w:type="dxa"/>
            <w:gridSpan w:val="6"/>
            <w:tcBorders>
              <w:top w:val="nil"/>
            </w:tcBorders>
            <w:shd w:val="clear" w:color="auto" w:fill="auto"/>
            <w:tcPrChange w:id="21734" w:author="Laurent Noel" w:date="2023-08-11T18:27:00Z">
              <w:tcPr>
                <w:tcW w:w="2630" w:type="dxa"/>
                <w:gridSpan w:val="6"/>
                <w:tcBorders>
                  <w:top w:val="nil"/>
                </w:tcBorders>
                <w:shd w:val="clear" w:color="auto" w:fill="auto"/>
              </w:tcPr>
            </w:tcPrChange>
          </w:tcPr>
          <w:p w14:paraId="184C43CC" w14:textId="77777777" w:rsidR="00FB4585" w:rsidRPr="00FB4585" w:rsidRDefault="00FB4585" w:rsidP="00FB4585">
            <w:pPr>
              <w:keepNext/>
              <w:keepLines/>
              <w:spacing w:after="0"/>
              <w:jc w:val="center"/>
              <w:rPr>
                <w:rFonts w:ascii="Arial" w:eastAsia="SimSun" w:hAnsi="Arial"/>
                <w:sz w:val="18"/>
              </w:rPr>
            </w:pPr>
          </w:p>
        </w:tc>
        <w:tc>
          <w:tcPr>
            <w:tcW w:w="868" w:type="dxa"/>
            <w:gridSpan w:val="3"/>
            <w:shd w:val="clear" w:color="auto" w:fill="auto"/>
            <w:tcPrChange w:id="21735" w:author="Laurent Noel" w:date="2023-08-11T18:27:00Z">
              <w:tcPr>
                <w:tcW w:w="852" w:type="dxa"/>
                <w:gridSpan w:val="3"/>
                <w:shd w:val="clear" w:color="auto" w:fill="auto"/>
              </w:tcPr>
            </w:tcPrChange>
          </w:tcPr>
          <w:p w14:paraId="40D1B443"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sz w:val="18"/>
              </w:rPr>
              <w:t>n78</w:t>
            </w:r>
          </w:p>
        </w:tc>
        <w:tc>
          <w:tcPr>
            <w:tcW w:w="1038" w:type="dxa"/>
            <w:gridSpan w:val="3"/>
            <w:shd w:val="clear" w:color="auto" w:fill="auto"/>
            <w:noWrap/>
            <w:tcPrChange w:id="21736" w:author="Laurent Noel" w:date="2023-08-11T18:27:00Z">
              <w:tcPr>
                <w:tcW w:w="1038" w:type="dxa"/>
                <w:gridSpan w:val="3"/>
                <w:shd w:val="clear" w:color="auto" w:fill="auto"/>
                <w:noWrap/>
              </w:tcPr>
            </w:tcPrChange>
          </w:tcPr>
          <w:p w14:paraId="47FD4F4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3</w:t>
            </w:r>
            <w:r w:rsidRPr="00FB4585">
              <w:rPr>
                <w:rFonts w:ascii="Arial" w:eastAsia="SimSun" w:hAnsi="Arial" w:cs="Arial"/>
                <w:sz w:val="18"/>
                <w:szCs w:val="24"/>
                <w:lang w:eastAsia="zh-CN"/>
              </w:rPr>
              <w:t>725</w:t>
            </w:r>
          </w:p>
        </w:tc>
        <w:tc>
          <w:tcPr>
            <w:tcW w:w="746" w:type="dxa"/>
            <w:gridSpan w:val="3"/>
            <w:shd w:val="clear" w:color="auto" w:fill="auto"/>
            <w:noWrap/>
            <w:tcPrChange w:id="21737" w:author="Laurent Noel" w:date="2023-08-11T18:27:00Z">
              <w:tcPr>
                <w:tcW w:w="737" w:type="dxa"/>
                <w:gridSpan w:val="3"/>
                <w:shd w:val="clear" w:color="auto" w:fill="auto"/>
                <w:noWrap/>
              </w:tcPr>
            </w:tcPrChange>
          </w:tcPr>
          <w:p w14:paraId="5BD7F218"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10</w:t>
            </w:r>
          </w:p>
        </w:tc>
        <w:tc>
          <w:tcPr>
            <w:tcW w:w="1225" w:type="dxa"/>
            <w:gridSpan w:val="4"/>
            <w:shd w:val="clear" w:color="auto" w:fill="auto"/>
            <w:noWrap/>
            <w:tcPrChange w:id="21738" w:author="Laurent Noel" w:date="2023-08-11T18:27:00Z">
              <w:tcPr>
                <w:tcW w:w="1200" w:type="dxa"/>
                <w:gridSpan w:val="4"/>
                <w:shd w:val="clear" w:color="auto" w:fill="auto"/>
                <w:noWrap/>
              </w:tcPr>
            </w:tcPrChange>
          </w:tcPr>
          <w:p w14:paraId="066F7A9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Malgun Gothic" w:hAnsi="Arial" w:cs="Arial"/>
                <w:sz w:val="18"/>
                <w:szCs w:val="24"/>
              </w:rPr>
              <w:t>50</w:t>
            </w:r>
          </w:p>
        </w:tc>
        <w:tc>
          <w:tcPr>
            <w:tcW w:w="1175" w:type="dxa"/>
            <w:gridSpan w:val="4"/>
            <w:shd w:val="clear" w:color="auto" w:fill="auto"/>
            <w:noWrap/>
            <w:tcPrChange w:id="21739" w:author="Laurent Noel" w:date="2023-08-11T18:27:00Z">
              <w:tcPr>
                <w:tcW w:w="1175" w:type="dxa"/>
                <w:gridSpan w:val="4"/>
                <w:shd w:val="clear" w:color="auto" w:fill="auto"/>
                <w:noWrap/>
              </w:tcPr>
            </w:tcPrChange>
          </w:tcPr>
          <w:p w14:paraId="7DBF57C2"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sz w:val="18"/>
                <w:szCs w:val="24"/>
                <w:lang w:eastAsia="zh-CN"/>
              </w:rPr>
              <w:t>3725</w:t>
            </w:r>
          </w:p>
        </w:tc>
        <w:tc>
          <w:tcPr>
            <w:tcW w:w="714" w:type="dxa"/>
            <w:gridSpan w:val="4"/>
            <w:shd w:val="clear" w:color="auto" w:fill="auto"/>
            <w:tcPrChange w:id="21740" w:author="Laurent Noel" w:date="2023-08-11T18:27:00Z">
              <w:tcPr>
                <w:tcW w:w="866" w:type="dxa"/>
                <w:gridSpan w:val="4"/>
                <w:shd w:val="clear" w:color="auto" w:fill="auto"/>
              </w:tcPr>
            </w:tcPrChange>
          </w:tcPr>
          <w:p w14:paraId="3096AA4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kern w:val="2"/>
                <w:sz w:val="18"/>
                <w:szCs w:val="24"/>
                <w:lang w:eastAsia="ko-KR"/>
              </w:rPr>
              <w:t>N/A</w:t>
            </w:r>
          </w:p>
        </w:tc>
        <w:tc>
          <w:tcPr>
            <w:tcW w:w="1202" w:type="dxa"/>
            <w:shd w:val="clear" w:color="auto" w:fill="auto"/>
            <w:tcPrChange w:id="21741" w:author="Laurent Noel" w:date="2023-08-11T18:27:00Z">
              <w:tcPr>
                <w:tcW w:w="1133" w:type="dxa"/>
                <w:shd w:val="clear" w:color="auto" w:fill="auto"/>
              </w:tcPr>
            </w:tcPrChange>
          </w:tcPr>
          <w:p w14:paraId="1F1063D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cs="Arial"/>
                <w:kern w:val="2"/>
                <w:sz w:val="18"/>
                <w:szCs w:val="24"/>
                <w:lang w:eastAsia="ko-KR"/>
              </w:rPr>
              <w:t>N/A</w:t>
            </w:r>
          </w:p>
        </w:tc>
      </w:tr>
      <w:tr w:rsidR="00FB4585" w:rsidRPr="00FB4585" w14:paraId="5BBB1E3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4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744" w:author="Laurent Noel" w:date="2023-08-11T18:27:00Z">
              <w:tcPr>
                <w:tcW w:w="2630" w:type="dxa"/>
                <w:gridSpan w:val="6"/>
                <w:tcBorders>
                  <w:top w:val="single" w:sz="4" w:space="0" w:color="auto"/>
                  <w:bottom w:val="nil"/>
                </w:tcBorders>
                <w:shd w:val="clear" w:color="auto" w:fill="auto"/>
              </w:tcPr>
            </w:tcPrChange>
          </w:tcPr>
          <w:p w14:paraId="175B4AA9"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rPr>
              <w:t>DC_66A_n71A-n78A</w:t>
            </w:r>
          </w:p>
        </w:tc>
        <w:tc>
          <w:tcPr>
            <w:tcW w:w="868" w:type="dxa"/>
            <w:gridSpan w:val="3"/>
            <w:shd w:val="clear" w:color="auto" w:fill="auto"/>
            <w:vAlign w:val="center"/>
            <w:tcPrChange w:id="21745" w:author="Laurent Noel" w:date="2023-08-11T18:27:00Z">
              <w:tcPr>
                <w:tcW w:w="852" w:type="dxa"/>
                <w:gridSpan w:val="3"/>
                <w:shd w:val="clear" w:color="auto" w:fill="auto"/>
                <w:vAlign w:val="center"/>
              </w:tcPr>
            </w:tcPrChange>
          </w:tcPr>
          <w:p w14:paraId="244BE08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66</w:t>
            </w:r>
          </w:p>
        </w:tc>
        <w:tc>
          <w:tcPr>
            <w:tcW w:w="1038" w:type="dxa"/>
            <w:gridSpan w:val="3"/>
            <w:shd w:val="clear" w:color="auto" w:fill="auto"/>
            <w:noWrap/>
            <w:vAlign w:val="center"/>
            <w:tcPrChange w:id="21746" w:author="Laurent Noel" w:date="2023-08-11T18:27:00Z">
              <w:tcPr>
                <w:tcW w:w="1038" w:type="dxa"/>
                <w:gridSpan w:val="3"/>
                <w:shd w:val="clear" w:color="auto" w:fill="auto"/>
                <w:noWrap/>
                <w:vAlign w:val="center"/>
              </w:tcPr>
            </w:tcPrChange>
          </w:tcPr>
          <w:p w14:paraId="0DF2730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1712.5</w:t>
            </w:r>
          </w:p>
        </w:tc>
        <w:tc>
          <w:tcPr>
            <w:tcW w:w="746" w:type="dxa"/>
            <w:gridSpan w:val="3"/>
            <w:shd w:val="clear" w:color="auto" w:fill="auto"/>
            <w:noWrap/>
            <w:vAlign w:val="center"/>
            <w:tcPrChange w:id="21747" w:author="Laurent Noel" w:date="2023-08-11T18:27:00Z">
              <w:tcPr>
                <w:tcW w:w="737" w:type="dxa"/>
                <w:gridSpan w:val="3"/>
                <w:shd w:val="clear" w:color="auto" w:fill="auto"/>
                <w:noWrap/>
                <w:vAlign w:val="center"/>
              </w:tcPr>
            </w:tcPrChange>
          </w:tcPr>
          <w:p w14:paraId="29341D1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shd w:val="clear" w:color="auto" w:fill="auto"/>
            <w:noWrap/>
            <w:vAlign w:val="center"/>
            <w:tcPrChange w:id="21748" w:author="Laurent Noel" w:date="2023-08-11T18:27:00Z">
              <w:tcPr>
                <w:tcW w:w="1200" w:type="dxa"/>
                <w:gridSpan w:val="4"/>
                <w:shd w:val="clear" w:color="auto" w:fill="auto"/>
                <w:noWrap/>
                <w:vAlign w:val="center"/>
              </w:tcPr>
            </w:tcPrChange>
          </w:tcPr>
          <w:p w14:paraId="4F4D3973"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shd w:val="clear" w:color="auto" w:fill="auto"/>
            <w:noWrap/>
            <w:vAlign w:val="center"/>
            <w:tcPrChange w:id="21749" w:author="Laurent Noel" w:date="2023-08-11T18:27:00Z">
              <w:tcPr>
                <w:tcW w:w="1175" w:type="dxa"/>
                <w:gridSpan w:val="4"/>
                <w:shd w:val="clear" w:color="auto" w:fill="auto"/>
                <w:noWrap/>
                <w:vAlign w:val="center"/>
              </w:tcPr>
            </w:tcPrChange>
          </w:tcPr>
          <w:p w14:paraId="60A1C3C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2112.5</w:t>
            </w:r>
          </w:p>
        </w:tc>
        <w:tc>
          <w:tcPr>
            <w:tcW w:w="714" w:type="dxa"/>
            <w:gridSpan w:val="4"/>
            <w:shd w:val="clear" w:color="auto" w:fill="auto"/>
            <w:vAlign w:val="center"/>
            <w:tcPrChange w:id="21750" w:author="Laurent Noel" w:date="2023-08-11T18:27:00Z">
              <w:tcPr>
                <w:tcW w:w="866" w:type="dxa"/>
                <w:gridSpan w:val="4"/>
                <w:shd w:val="clear" w:color="auto" w:fill="auto"/>
                <w:vAlign w:val="center"/>
              </w:tcPr>
            </w:tcPrChange>
          </w:tcPr>
          <w:p w14:paraId="38E14CD7"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rPr>
              <w:t>N/A</w:t>
            </w:r>
          </w:p>
        </w:tc>
        <w:tc>
          <w:tcPr>
            <w:tcW w:w="1202" w:type="dxa"/>
            <w:shd w:val="clear" w:color="auto" w:fill="auto"/>
            <w:vAlign w:val="center"/>
            <w:tcPrChange w:id="21751" w:author="Laurent Noel" w:date="2023-08-11T18:27:00Z">
              <w:tcPr>
                <w:tcW w:w="1133" w:type="dxa"/>
                <w:shd w:val="clear" w:color="auto" w:fill="auto"/>
                <w:vAlign w:val="center"/>
              </w:tcPr>
            </w:tcPrChange>
          </w:tcPr>
          <w:p w14:paraId="364DA4E1"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rPr>
              <w:t>N/A</w:t>
            </w:r>
          </w:p>
        </w:tc>
      </w:tr>
      <w:tr w:rsidR="00FB4585" w:rsidRPr="00FB4585" w14:paraId="23A81EB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53" w:author="Laurent Noel" w:date="2023-08-11T18:27:00Z">
            <w:trPr>
              <w:trHeight w:val="216"/>
              <w:jc w:val="center"/>
            </w:trPr>
          </w:trPrChange>
        </w:trPr>
        <w:tc>
          <w:tcPr>
            <w:tcW w:w="2663" w:type="dxa"/>
            <w:gridSpan w:val="6"/>
            <w:tcBorders>
              <w:top w:val="nil"/>
              <w:bottom w:val="nil"/>
            </w:tcBorders>
            <w:shd w:val="clear" w:color="auto" w:fill="auto"/>
            <w:tcPrChange w:id="21754" w:author="Laurent Noel" w:date="2023-08-11T18:27:00Z">
              <w:tcPr>
                <w:tcW w:w="2630" w:type="dxa"/>
                <w:gridSpan w:val="6"/>
                <w:tcBorders>
                  <w:top w:val="nil"/>
                  <w:bottom w:val="nil"/>
                </w:tcBorders>
                <w:shd w:val="clear" w:color="auto" w:fill="auto"/>
              </w:tcPr>
            </w:tcPrChange>
          </w:tcPr>
          <w:p w14:paraId="3483BD1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755" w:author="Laurent Noel" w:date="2023-08-11T18:27:00Z">
              <w:tcPr>
                <w:tcW w:w="852" w:type="dxa"/>
                <w:gridSpan w:val="3"/>
                <w:shd w:val="clear" w:color="auto" w:fill="auto"/>
                <w:vAlign w:val="center"/>
              </w:tcPr>
            </w:tcPrChange>
          </w:tcPr>
          <w:p w14:paraId="3CFAC8C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n71</w:t>
            </w:r>
          </w:p>
        </w:tc>
        <w:tc>
          <w:tcPr>
            <w:tcW w:w="1038" w:type="dxa"/>
            <w:gridSpan w:val="3"/>
            <w:shd w:val="clear" w:color="auto" w:fill="auto"/>
            <w:noWrap/>
            <w:vAlign w:val="center"/>
            <w:tcPrChange w:id="21756" w:author="Laurent Noel" w:date="2023-08-11T18:27:00Z">
              <w:tcPr>
                <w:tcW w:w="1038" w:type="dxa"/>
                <w:gridSpan w:val="3"/>
                <w:shd w:val="clear" w:color="auto" w:fill="auto"/>
                <w:noWrap/>
                <w:vAlign w:val="center"/>
              </w:tcPr>
            </w:tcPrChange>
          </w:tcPr>
          <w:p w14:paraId="7BF5E39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665.5</w:t>
            </w:r>
          </w:p>
        </w:tc>
        <w:tc>
          <w:tcPr>
            <w:tcW w:w="746" w:type="dxa"/>
            <w:gridSpan w:val="3"/>
            <w:shd w:val="clear" w:color="auto" w:fill="auto"/>
            <w:noWrap/>
            <w:vAlign w:val="center"/>
            <w:tcPrChange w:id="21757" w:author="Laurent Noel" w:date="2023-08-11T18:27:00Z">
              <w:tcPr>
                <w:tcW w:w="737" w:type="dxa"/>
                <w:gridSpan w:val="3"/>
                <w:shd w:val="clear" w:color="auto" w:fill="auto"/>
                <w:noWrap/>
                <w:vAlign w:val="center"/>
              </w:tcPr>
            </w:tcPrChange>
          </w:tcPr>
          <w:p w14:paraId="232A165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shd w:val="clear" w:color="auto" w:fill="auto"/>
            <w:noWrap/>
            <w:vAlign w:val="center"/>
            <w:tcPrChange w:id="21758" w:author="Laurent Noel" w:date="2023-08-11T18:27:00Z">
              <w:tcPr>
                <w:tcW w:w="1200" w:type="dxa"/>
                <w:gridSpan w:val="4"/>
                <w:shd w:val="clear" w:color="auto" w:fill="auto"/>
                <w:noWrap/>
                <w:vAlign w:val="center"/>
              </w:tcPr>
            </w:tcPrChange>
          </w:tcPr>
          <w:p w14:paraId="20A8D24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shd w:val="clear" w:color="auto" w:fill="auto"/>
            <w:noWrap/>
            <w:vAlign w:val="center"/>
            <w:tcPrChange w:id="21759" w:author="Laurent Noel" w:date="2023-08-11T18:27:00Z">
              <w:tcPr>
                <w:tcW w:w="1175" w:type="dxa"/>
                <w:gridSpan w:val="4"/>
                <w:shd w:val="clear" w:color="auto" w:fill="auto"/>
                <w:noWrap/>
                <w:vAlign w:val="center"/>
              </w:tcPr>
            </w:tcPrChange>
          </w:tcPr>
          <w:p w14:paraId="0797447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619.5</w:t>
            </w:r>
          </w:p>
        </w:tc>
        <w:tc>
          <w:tcPr>
            <w:tcW w:w="714" w:type="dxa"/>
            <w:gridSpan w:val="4"/>
            <w:shd w:val="clear" w:color="auto" w:fill="auto"/>
            <w:vAlign w:val="center"/>
            <w:tcPrChange w:id="21760" w:author="Laurent Noel" w:date="2023-08-11T18:27:00Z">
              <w:tcPr>
                <w:tcW w:w="866" w:type="dxa"/>
                <w:gridSpan w:val="4"/>
                <w:shd w:val="clear" w:color="auto" w:fill="auto"/>
                <w:vAlign w:val="center"/>
              </w:tcPr>
            </w:tcPrChange>
          </w:tcPr>
          <w:p w14:paraId="512925F9"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rPr>
              <w:t>N/A</w:t>
            </w:r>
          </w:p>
        </w:tc>
        <w:tc>
          <w:tcPr>
            <w:tcW w:w="1202" w:type="dxa"/>
            <w:shd w:val="clear" w:color="auto" w:fill="auto"/>
            <w:vAlign w:val="center"/>
            <w:tcPrChange w:id="21761" w:author="Laurent Noel" w:date="2023-08-11T18:27:00Z">
              <w:tcPr>
                <w:tcW w:w="1133" w:type="dxa"/>
                <w:shd w:val="clear" w:color="auto" w:fill="auto"/>
                <w:vAlign w:val="center"/>
              </w:tcPr>
            </w:tcPrChange>
          </w:tcPr>
          <w:p w14:paraId="32A29E85"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rPr>
              <w:t>N/A</w:t>
            </w:r>
          </w:p>
        </w:tc>
      </w:tr>
      <w:tr w:rsidR="00FB4585" w:rsidRPr="00FB4585" w14:paraId="2A4A9A1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63" w:author="Laurent Noel" w:date="2023-08-11T18:27:00Z">
            <w:trPr>
              <w:trHeight w:val="216"/>
              <w:jc w:val="center"/>
            </w:trPr>
          </w:trPrChange>
        </w:trPr>
        <w:tc>
          <w:tcPr>
            <w:tcW w:w="2663" w:type="dxa"/>
            <w:gridSpan w:val="6"/>
            <w:tcBorders>
              <w:top w:val="nil"/>
              <w:bottom w:val="nil"/>
            </w:tcBorders>
            <w:shd w:val="clear" w:color="auto" w:fill="auto"/>
            <w:tcPrChange w:id="21764" w:author="Laurent Noel" w:date="2023-08-11T18:27:00Z">
              <w:tcPr>
                <w:tcW w:w="2630" w:type="dxa"/>
                <w:gridSpan w:val="6"/>
                <w:tcBorders>
                  <w:top w:val="nil"/>
                  <w:bottom w:val="nil"/>
                </w:tcBorders>
                <w:shd w:val="clear" w:color="auto" w:fill="auto"/>
              </w:tcPr>
            </w:tcPrChange>
          </w:tcPr>
          <w:p w14:paraId="03AF60D9"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765" w:author="Laurent Noel" w:date="2023-08-11T18:27:00Z">
              <w:tcPr>
                <w:tcW w:w="852" w:type="dxa"/>
                <w:gridSpan w:val="3"/>
                <w:shd w:val="clear" w:color="auto" w:fill="auto"/>
                <w:vAlign w:val="center"/>
              </w:tcPr>
            </w:tcPrChange>
          </w:tcPr>
          <w:p w14:paraId="7A231CC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n78</w:t>
            </w:r>
          </w:p>
        </w:tc>
        <w:tc>
          <w:tcPr>
            <w:tcW w:w="1038" w:type="dxa"/>
            <w:gridSpan w:val="3"/>
            <w:shd w:val="clear" w:color="auto" w:fill="auto"/>
            <w:noWrap/>
            <w:vAlign w:val="center"/>
            <w:tcPrChange w:id="21766" w:author="Laurent Noel" w:date="2023-08-11T18:27:00Z">
              <w:tcPr>
                <w:tcW w:w="1038" w:type="dxa"/>
                <w:gridSpan w:val="3"/>
                <w:shd w:val="clear" w:color="auto" w:fill="auto"/>
                <w:noWrap/>
                <w:vAlign w:val="center"/>
              </w:tcPr>
            </w:tcPrChange>
          </w:tcPr>
          <w:p w14:paraId="3014D89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3709</w:t>
            </w:r>
          </w:p>
        </w:tc>
        <w:tc>
          <w:tcPr>
            <w:tcW w:w="746" w:type="dxa"/>
            <w:gridSpan w:val="3"/>
            <w:shd w:val="clear" w:color="auto" w:fill="auto"/>
            <w:noWrap/>
            <w:vAlign w:val="center"/>
            <w:tcPrChange w:id="21767" w:author="Laurent Noel" w:date="2023-08-11T18:27:00Z">
              <w:tcPr>
                <w:tcW w:w="737" w:type="dxa"/>
                <w:gridSpan w:val="3"/>
                <w:shd w:val="clear" w:color="auto" w:fill="auto"/>
                <w:noWrap/>
                <w:vAlign w:val="center"/>
              </w:tcPr>
            </w:tcPrChange>
          </w:tcPr>
          <w:p w14:paraId="2AC6C77E"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5</w:t>
            </w:r>
          </w:p>
        </w:tc>
        <w:tc>
          <w:tcPr>
            <w:tcW w:w="1225" w:type="dxa"/>
            <w:gridSpan w:val="4"/>
            <w:shd w:val="clear" w:color="auto" w:fill="auto"/>
            <w:noWrap/>
            <w:vAlign w:val="center"/>
            <w:tcPrChange w:id="21768" w:author="Laurent Noel" w:date="2023-08-11T18:27:00Z">
              <w:tcPr>
                <w:tcW w:w="1200" w:type="dxa"/>
                <w:gridSpan w:val="4"/>
                <w:shd w:val="clear" w:color="auto" w:fill="auto"/>
                <w:noWrap/>
                <w:vAlign w:val="center"/>
              </w:tcPr>
            </w:tcPrChange>
          </w:tcPr>
          <w:p w14:paraId="26DFF90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25</w:t>
            </w:r>
          </w:p>
        </w:tc>
        <w:tc>
          <w:tcPr>
            <w:tcW w:w="1175" w:type="dxa"/>
            <w:gridSpan w:val="4"/>
            <w:shd w:val="clear" w:color="auto" w:fill="auto"/>
            <w:noWrap/>
            <w:vAlign w:val="center"/>
            <w:tcPrChange w:id="21769" w:author="Laurent Noel" w:date="2023-08-11T18:27:00Z">
              <w:tcPr>
                <w:tcW w:w="1175" w:type="dxa"/>
                <w:gridSpan w:val="4"/>
                <w:shd w:val="clear" w:color="auto" w:fill="auto"/>
                <w:noWrap/>
                <w:vAlign w:val="center"/>
              </w:tcPr>
            </w:tcPrChange>
          </w:tcPr>
          <w:p w14:paraId="79623E1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3709</w:t>
            </w:r>
          </w:p>
        </w:tc>
        <w:tc>
          <w:tcPr>
            <w:tcW w:w="714" w:type="dxa"/>
            <w:gridSpan w:val="4"/>
            <w:shd w:val="clear" w:color="auto" w:fill="auto"/>
            <w:vAlign w:val="center"/>
            <w:tcPrChange w:id="21770" w:author="Laurent Noel" w:date="2023-08-11T18:27:00Z">
              <w:tcPr>
                <w:tcW w:w="866" w:type="dxa"/>
                <w:gridSpan w:val="4"/>
                <w:shd w:val="clear" w:color="auto" w:fill="auto"/>
                <w:vAlign w:val="center"/>
              </w:tcPr>
            </w:tcPrChange>
          </w:tcPr>
          <w:p w14:paraId="48F5C8EF" w14:textId="77777777" w:rsidR="00FB4585" w:rsidRPr="00FB4585" w:rsidRDefault="00FB4585" w:rsidP="00FB4585">
            <w:pPr>
              <w:keepNext/>
              <w:keepLines/>
              <w:spacing w:after="0"/>
              <w:jc w:val="center"/>
              <w:rPr>
                <w:rFonts w:ascii="Arial" w:hAnsi="Arial"/>
                <w:sz w:val="18"/>
              </w:rPr>
            </w:pPr>
            <w:r w:rsidRPr="00FB4585">
              <w:rPr>
                <w:rFonts w:ascii="Arial" w:eastAsia="SimSun" w:hAnsi="Arial" w:cs="Arial"/>
                <w:color w:val="000000"/>
                <w:sz w:val="18"/>
              </w:rPr>
              <w:t>13.0</w:t>
            </w:r>
          </w:p>
        </w:tc>
        <w:tc>
          <w:tcPr>
            <w:tcW w:w="1202" w:type="dxa"/>
            <w:shd w:val="clear" w:color="auto" w:fill="auto"/>
            <w:vAlign w:val="center"/>
            <w:tcPrChange w:id="21771" w:author="Laurent Noel" w:date="2023-08-11T18:27:00Z">
              <w:tcPr>
                <w:tcW w:w="1133" w:type="dxa"/>
                <w:shd w:val="clear" w:color="auto" w:fill="auto"/>
                <w:vAlign w:val="center"/>
              </w:tcPr>
            </w:tcPrChange>
          </w:tcPr>
          <w:p w14:paraId="182A4FF8" w14:textId="77777777" w:rsidR="00FB4585" w:rsidRPr="00FB4585" w:rsidRDefault="00FB4585" w:rsidP="00FB4585">
            <w:pPr>
              <w:keepNext/>
              <w:keepLines/>
              <w:spacing w:after="0"/>
              <w:jc w:val="center"/>
              <w:rPr>
                <w:rFonts w:ascii="Arial" w:hAnsi="Arial"/>
                <w:sz w:val="18"/>
              </w:rPr>
            </w:pPr>
            <w:r w:rsidRPr="00FB4585">
              <w:rPr>
                <w:rFonts w:ascii="Arial" w:eastAsia="Times New Roman" w:hAnsi="Arial" w:cs="Arial"/>
                <w:sz w:val="18"/>
                <w:lang w:eastAsia="zh-CN"/>
              </w:rPr>
              <w:t>IMD4</w:t>
            </w:r>
          </w:p>
        </w:tc>
      </w:tr>
      <w:tr w:rsidR="00FB4585" w:rsidRPr="00FB4585" w14:paraId="7D1052B2"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7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774" w:author="Laurent Noel" w:date="2023-08-11T18:27:00Z">
              <w:tcPr>
                <w:tcW w:w="2630" w:type="dxa"/>
                <w:gridSpan w:val="6"/>
                <w:tcBorders>
                  <w:top w:val="single" w:sz="4" w:space="0" w:color="auto"/>
                  <w:bottom w:val="nil"/>
                </w:tcBorders>
                <w:shd w:val="clear" w:color="auto" w:fill="auto"/>
              </w:tcPr>
            </w:tcPrChange>
          </w:tcPr>
          <w:p w14:paraId="0B06124A" w14:textId="77777777" w:rsidR="00FB4585" w:rsidRPr="00FB4585" w:rsidRDefault="00FB4585" w:rsidP="00FB4585">
            <w:pPr>
              <w:keepNext/>
              <w:keepLines/>
              <w:spacing w:after="0"/>
              <w:jc w:val="center"/>
              <w:rPr>
                <w:rFonts w:ascii="Arial" w:hAnsi="Arial"/>
                <w:sz w:val="18"/>
              </w:rPr>
            </w:pPr>
            <w:r w:rsidRPr="00FB4585">
              <w:rPr>
                <w:rFonts w:ascii="Arial" w:eastAsia="Malgun Gothic" w:hAnsi="Arial" w:cs="Arial"/>
                <w:color w:val="000000"/>
                <w:sz w:val="18"/>
                <w:szCs w:val="18"/>
              </w:rPr>
              <w:t>DC_71A_n2A-n41A</w:t>
            </w:r>
          </w:p>
        </w:tc>
        <w:tc>
          <w:tcPr>
            <w:tcW w:w="868" w:type="dxa"/>
            <w:gridSpan w:val="3"/>
            <w:shd w:val="clear" w:color="auto" w:fill="auto"/>
            <w:vAlign w:val="center"/>
            <w:tcPrChange w:id="21775" w:author="Laurent Noel" w:date="2023-08-11T18:27:00Z">
              <w:tcPr>
                <w:tcW w:w="852" w:type="dxa"/>
                <w:gridSpan w:val="3"/>
                <w:shd w:val="clear" w:color="auto" w:fill="auto"/>
                <w:vAlign w:val="center"/>
              </w:tcPr>
            </w:tcPrChange>
          </w:tcPr>
          <w:p w14:paraId="02F861A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21776" w:author="Laurent Noel" w:date="2023-08-11T18:27:00Z">
              <w:tcPr>
                <w:tcW w:w="1038" w:type="dxa"/>
                <w:gridSpan w:val="3"/>
                <w:shd w:val="clear" w:color="auto" w:fill="auto"/>
                <w:noWrap/>
                <w:vAlign w:val="center"/>
              </w:tcPr>
            </w:tcPrChange>
          </w:tcPr>
          <w:p w14:paraId="0DC5E835"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1900</w:t>
            </w:r>
          </w:p>
        </w:tc>
        <w:tc>
          <w:tcPr>
            <w:tcW w:w="746" w:type="dxa"/>
            <w:gridSpan w:val="3"/>
            <w:shd w:val="clear" w:color="auto" w:fill="auto"/>
            <w:noWrap/>
            <w:vAlign w:val="center"/>
            <w:tcPrChange w:id="21777" w:author="Laurent Noel" w:date="2023-08-11T18:27:00Z">
              <w:tcPr>
                <w:tcW w:w="737" w:type="dxa"/>
                <w:gridSpan w:val="3"/>
                <w:shd w:val="clear" w:color="auto" w:fill="auto"/>
                <w:noWrap/>
                <w:vAlign w:val="center"/>
              </w:tcPr>
            </w:tcPrChange>
          </w:tcPr>
          <w:p w14:paraId="7C69EBC1"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21778" w:author="Laurent Noel" w:date="2023-08-11T18:27:00Z">
              <w:tcPr>
                <w:tcW w:w="1200" w:type="dxa"/>
                <w:gridSpan w:val="4"/>
                <w:shd w:val="clear" w:color="auto" w:fill="auto"/>
                <w:noWrap/>
                <w:vAlign w:val="center"/>
              </w:tcPr>
            </w:tcPrChange>
          </w:tcPr>
          <w:p w14:paraId="06864C4B"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21779" w:author="Laurent Noel" w:date="2023-08-11T18:27:00Z">
              <w:tcPr>
                <w:tcW w:w="1175" w:type="dxa"/>
                <w:gridSpan w:val="4"/>
                <w:shd w:val="clear" w:color="auto" w:fill="auto"/>
                <w:noWrap/>
                <w:vAlign w:val="center"/>
              </w:tcPr>
            </w:tcPrChange>
          </w:tcPr>
          <w:p w14:paraId="6929926A"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1980</w:t>
            </w:r>
          </w:p>
        </w:tc>
        <w:tc>
          <w:tcPr>
            <w:tcW w:w="714" w:type="dxa"/>
            <w:gridSpan w:val="4"/>
            <w:shd w:val="clear" w:color="auto" w:fill="auto"/>
            <w:vAlign w:val="center"/>
            <w:tcPrChange w:id="21780" w:author="Laurent Noel" w:date="2023-08-11T18:27:00Z">
              <w:tcPr>
                <w:tcW w:w="866" w:type="dxa"/>
                <w:gridSpan w:val="4"/>
                <w:shd w:val="clear" w:color="auto" w:fill="auto"/>
                <w:vAlign w:val="center"/>
              </w:tcPr>
            </w:tcPrChange>
          </w:tcPr>
          <w:p w14:paraId="7AE2DD0C"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202" w:type="dxa"/>
            <w:shd w:val="clear" w:color="auto" w:fill="auto"/>
            <w:vAlign w:val="center"/>
            <w:tcPrChange w:id="21781" w:author="Laurent Noel" w:date="2023-08-11T18:27:00Z">
              <w:tcPr>
                <w:tcW w:w="1133" w:type="dxa"/>
                <w:shd w:val="clear" w:color="auto" w:fill="auto"/>
                <w:vAlign w:val="center"/>
              </w:tcPr>
            </w:tcPrChange>
          </w:tcPr>
          <w:p w14:paraId="6C470ED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13A25B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83" w:author="Laurent Noel" w:date="2023-08-11T18:27:00Z">
            <w:trPr>
              <w:trHeight w:val="216"/>
              <w:jc w:val="center"/>
            </w:trPr>
          </w:trPrChange>
        </w:trPr>
        <w:tc>
          <w:tcPr>
            <w:tcW w:w="2663" w:type="dxa"/>
            <w:gridSpan w:val="6"/>
            <w:tcBorders>
              <w:top w:val="nil"/>
              <w:bottom w:val="nil"/>
            </w:tcBorders>
            <w:shd w:val="clear" w:color="auto" w:fill="auto"/>
            <w:tcPrChange w:id="21784" w:author="Laurent Noel" w:date="2023-08-11T18:27:00Z">
              <w:tcPr>
                <w:tcW w:w="2630" w:type="dxa"/>
                <w:gridSpan w:val="6"/>
                <w:tcBorders>
                  <w:top w:val="nil"/>
                  <w:bottom w:val="nil"/>
                </w:tcBorders>
                <w:shd w:val="clear" w:color="auto" w:fill="auto"/>
              </w:tcPr>
            </w:tcPrChange>
          </w:tcPr>
          <w:p w14:paraId="764170B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785" w:author="Laurent Noel" w:date="2023-08-11T18:27:00Z">
              <w:tcPr>
                <w:tcW w:w="852" w:type="dxa"/>
                <w:gridSpan w:val="3"/>
                <w:shd w:val="clear" w:color="auto" w:fill="auto"/>
                <w:vAlign w:val="center"/>
              </w:tcPr>
            </w:tcPrChange>
          </w:tcPr>
          <w:p w14:paraId="478E3F0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n41</w:t>
            </w:r>
          </w:p>
        </w:tc>
        <w:tc>
          <w:tcPr>
            <w:tcW w:w="1038" w:type="dxa"/>
            <w:gridSpan w:val="3"/>
            <w:shd w:val="clear" w:color="auto" w:fill="auto"/>
            <w:noWrap/>
            <w:vAlign w:val="center"/>
            <w:tcPrChange w:id="21786" w:author="Laurent Noel" w:date="2023-08-11T18:27:00Z">
              <w:tcPr>
                <w:tcW w:w="1038" w:type="dxa"/>
                <w:gridSpan w:val="3"/>
                <w:shd w:val="clear" w:color="auto" w:fill="auto"/>
                <w:noWrap/>
                <w:vAlign w:val="center"/>
              </w:tcPr>
            </w:tcPrChange>
          </w:tcPr>
          <w:p w14:paraId="3713BC17"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2586</w:t>
            </w:r>
          </w:p>
        </w:tc>
        <w:tc>
          <w:tcPr>
            <w:tcW w:w="746" w:type="dxa"/>
            <w:gridSpan w:val="3"/>
            <w:shd w:val="clear" w:color="auto" w:fill="auto"/>
            <w:noWrap/>
            <w:vAlign w:val="center"/>
            <w:tcPrChange w:id="21787" w:author="Laurent Noel" w:date="2023-08-11T18:27:00Z">
              <w:tcPr>
                <w:tcW w:w="737" w:type="dxa"/>
                <w:gridSpan w:val="3"/>
                <w:shd w:val="clear" w:color="auto" w:fill="auto"/>
                <w:noWrap/>
                <w:vAlign w:val="center"/>
              </w:tcPr>
            </w:tcPrChange>
          </w:tcPr>
          <w:p w14:paraId="0B239713"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21788" w:author="Laurent Noel" w:date="2023-08-11T18:27:00Z">
              <w:tcPr>
                <w:tcW w:w="1200" w:type="dxa"/>
                <w:gridSpan w:val="4"/>
                <w:shd w:val="clear" w:color="auto" w:fill="auto"/>
                <w:noWrap/>
                <w:vAlign w:val="center"/>
              </w:tcPr>
            </w:tcPrChange>
          </w:tcPr>
          <w:p w14:paraId="6F6769C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21789" w:author="Laurent Noel" w:date="2023-08-11T18:27:00Z">
              <w:tcPr>
                <w:tcW w:w="1175" w:type="dxa"/>
                <w:gridSpan w:val="4"/>
                <w:shd w:val="clear" w:color="auto" w:fill="auto"/>
                <w:noWrap/>
                <w:vAlign w:val="center"/>
              </w:tcPr>
            </w:tcPrChange>
          </w:tcPr>
          <w:p w14:paraId="6D51C1C5"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2586</w:t>
            </w:r>
          </w:p>
        </w:tc>
        <w:tc>
          <w:tcPr>
            <w:tcW w:w="714" w:type="dxa"/>
            <w:gridSpan w:val="4"/>
            <w:shd w:val="clear" w:color="auto" w:fill="auto"/>
            <w:vAlign w:val="center"/>
            <w:tcPrChange w:id="21790" w:author="Laurent Noel" w:date="2023-08-11T18:27:00Z">
              <w:tcPr>
                <w:tcW w:w="866" w:type="dxa"/>
                <w:gridSpan w:val="4"/>
                <w:shd w:val="clear" w:color="auto" w:fill="auto"/>
                <w:vAlign w:val="center"/>
              </w:tcPr>
            </w:tcPrChange>
          </w:tcPr>
          <w:p w14:paraId="748391AF"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29.2</w:t>
            </w:r>
          </w:p>
        </w:tc>
        <w:tc>
          <w:tcPr>
            <w:tcW w:w="1202" w:type="dxa"/>
            <w:shd w:val="clear" w:color="auto" w:fill="auto"/>
            <w:vAlign w:val="center"/>
            <w:tcPrChange w:id="21791" w:author="Laurent Noel" w:date="2023-08-11T18:27:00Z">
              <w:tcPr>
                <w:tcW w:w="1133" w:type="dxa"/>
                <w:shd w:val="clear" w:color="auto" w:fill="auto"/>
                <w:vAlign w:val="center"/>
              </w:tcPr>
            </w:tcPrChange>
          </w:tcPr>
          <w:p w14:paraId="7678CECC"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IMD2</w:t>
            </w:r>
          </w:p>
        </w:tc>
      </w:tr>
      <w:tr w:rsidR="00FB4585" w:rsidRPr="00FB4585" w14:paraId="02E0A1A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93" w:author="Laurent Noel" w:date="2023-08-11T18:27:00Z">
            <w:trPr>
              <w:trHeight w:val="216"/>
              <w:jc w:val="center"/>
            </w:trPr>
          </w:trPrChange>
        </w:trPr>
        <w:tc>
          <w:tcPr>
            <w:tcW w:w="2663" w:type="dxa"/>
            <w:gridSpan w:val="6"/>
            <w:tcBorders>
              <w:top w:val="nil"/>
              <w:bottom w:val="nil"/>
            </w:tcBorders>
            <w:shd w:val="clear" w:color="auto" w:fill="auto"/>
            <w:tcPrChange w:id="21794" w:author="Laurent Noel" w:date="2023-08-11T18:27:00Z">
              <w:tcPr>
                <w:tcW w:w="2630" w:type="dxa"/>
                <w:gridSpan w:val="6"/>
                <w:tcBorders>
                  <w:top w:val="nil"/>
                  <w:bottom w:val="nil"/>
                </w:tcBorders>
                <w:shd w:val="clear" w:color="auto" w:fill="auto"/>
              </w:tcPr>
            </w:tcPrChange>
          </w:tcPr>
          <w:p w14:paraId="569A2D0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795" w:author="Laurent Noel" w:date="2023-08-11T18:27:00Z">
              <w:tcPr>
                <w:tcW w:w="852" w:type="dxa"/>
                <w:gridSpan w:val="3"/>
                <w:shd w:val="clear" w:color="auto" w:fill="auto"/>
                <w:vAlign w:val="center"/>
              </w:tcPr>
            </w:tcPrChange>
          </w:tcPr>
          <w:p w14:paraId="73BF3E5C"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71</w:t>
            </w:r>
          </w:p>
        </w:tc>
        <w:tc>
          <w:tcPr>
            <w:tcW w:w="1038" w:type="dxa"/>
            <w:gridSpan w:val="3"/>
            <w:shd w:val="clear" w:color="auto" w:fill="auto"/>
            <w:noWrap/>
            <w:vAlign w:val="center"/>
            <w:tcPrChange w:id="21796" w:author="Laurent Noel" w:date="2023-08-11T18:27:00Z">
              <w:tcPr>
                <w:tcW w:w="1038" w:type="dxa"/>
                <w:gridSpan w:val="3"/>
                <w:shd w:val="clear" w:color="auto" w:fill="auto"/>
                <w:noWrap/>
                <w:vAlign w:val="center"/>
              </w:tcPr>
            </w:tcPrChange>
          </w:tcPr>
          <w:p w14:paraId="0AC84C2E"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686</w:t>
            </w:r>
          </w:p>
        </w:tc>
        <w:tc>
          <w:tcPr>
            <w:tcW w:w="746" w:type="dxa"/>
            <w:gridSpan w:val="3"/>
            <w:shd w:val="clear" w:color="auto" w:fill="auto"/>
            <w:noWrap/>
            <w:vAlign w:val="center"/>
            <w:tcPrChange w:id="21797" w:author="Laurent Noel" w:date="2023-08-11T18:27:00Z">
              <w:tcPr>
                <w:tcW w:w="737" w:type="dxa"/>
                <w:gridSpan w:val="3"/>
                <w:shd w:val="clear" w:color="auto" w:fill="auto"/>
                <w:noWrap/>
                <w:vAlign w:val="center"/>
              </w:tcPr>
            </w:tcPrChange>
          </w:tcPr>
          <w:p w14:paraId="411F44D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21798" w:author="Laurent Noel" w:date="2023-08-11T18:27:00Z">
              <w:tcPr>
                <w:tcW w:w="1200" w:type="dxa"/>
                <w:gridSpan w:val="4"/>
                <w:shd w:val="clear" w:color="auto" w:fill="auto"/>
                <w:noWrap/>
                <w:vAlign w:val="center"/>
              </w:tcPr>
            </w:tcPrChange>
          </w:tcPr>
          <w:p w14:paraId="67A00A6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50</w:t>
            </w:r>
          </w:p>
        </w:tc>
        <w:tc>
          <w:tcPr>
            <w:tcW w:w="1175" w:type="dxa"/>
            <w:gridSpan w:val="4"/>
            <w:shd w:val="clear" w:color="auto" w:fill="auto"/>
            <w:noWrap/>
            <w:vAlign w:val="center"/>
            <w:tcPrChange w:id="21799" w:author="Laurent Noel" w:date="2023-08-11T18:27:00Z">
              <w:tcPr>
                <w:tcW w:w="1175" w:type="dxa"/>
                <w:gridSpan w:val="4"/>
                <w:shd w:val="clear" w:color="auto" w:fill="auto"/>
                <w:noWrap/>
                <w:vAlign w:val="center"/>
              </w:tcPr>
            </w:tcPrChange>
          </w:tcPr>
          <w:p w14:paraId="01BBCA4B"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640</w:t>
            </w:r>
          </w:p>
        </w:tc>
        <w:tc>
          <w:tcPr>
            <w:tcW w:w="714" w:type="dxa"/>
            <w:gridSpan w:val="4"/>
            <w:shd w:val="clear" w:color="auto" w:fill="auto"/>
            <w:vAlign w:val="center"/>
            <w:tcPrChange w:id="21800" w:author="Laurent Noel" w:date="2023-08-11T18:27:00Z">
              <w:tcPr>
                <w:tcW w:w="866" w:type="dxa"/>
                <w:gridSpan w:val="4"/>
                <w:shd w:val="clear" w:color="auto" w:fill="auto"/>
                <w:vAlign w:val="center"/>
              </w:tcPr>
            </w:tcPrChange>
          </w:tcPr>
          <w:p w14:paraId="1C4C4D8E"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202" w:type="dxa"/>
            <w:shd w:val="clear" w:color="auto" w:fill="auto"/>
            <w:vAlign w:val="center"/>
            <w:tcPrChange w:id="21801" w:author="Laurent Noel" w:date="2023-08-11T18:27:00Z">
              <w:tcPr>
                <w:tcW w:w="1133" w:type="dxa"/>
                <w:shd w:val="clear" w:color="auto" w:fill="auto"/>
                <w:vAlign w:val="center"/>
              </w:tcPr>
            </w:tcPrChange>
          </w:tcPr>
          <w:p w14:paraId="3647FDCE"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1143B07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03" w:author="Laurent Noel" w:date="2023-08-11T18:27:00Z">
            <w:trPr>
              <w:trHeight w:val="216"/>
              <w:jc w:val="center"/>
            </w:trPr>
          </w:trPrChange>
        </w:trPr>
        <w:tc>
          <w:tcPr>
            <w:tcW w:w="2663" w:type="dxa"/>
            <w:gridSpan w:val="6"/>
            <w:tcBorders>
              <w:top w:val="nil"/>
              <w:bottom w:val="nil"/>
            </w:tcBorders>
            <w:shd w:val="clear" w:color="auto" w:fill="auto"/>
            <w:tcPrChange w:id="21804" w:author="Laurent Noel" w:date="2023-08-11T18:27:00Z">
              <w:tcPr>
                <w:tcW w:w="2630" w:type="dxa"/>
                <w:gridSpan w:val="6"/>
                <w:tcBorders>
                  <w:top w:val="nil"/>
                  <w:bottom w:val="nil"/>
                </w:tcBorders>
                <w:shd w:val="clear" w:color="auto" w:fill="auto"/>
              </w:tcPr>
            </w:tcPrChange>
          </w:tcPr>
          <w:p w14:paraId="7EA73B8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05" w:author="Laurent Noel" w:date="2023-08-11T18:27:00Z">
              <w:tcPr>
                <w:tcW w:w="852" w:type="dxa"/>
                <w:gridSpan w:val="3"/>
                <w:shd w:val="clear" w:color="auto" w:fill="auto"/>
                <w:vAlign w:val="center"/>
              </w:tcPr>
            </w:tcPrChange>
          </w:tcPr>
          <w:p w14:paraId="70A336B5"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n2</w:t>
            </w:r>
          </w:p>
        </w:tc>
        <w:tc>
          <w:tcPr>
            <w:tcW w:w="1038" w:type="dxa"/>
            <w:gridSpan w:val="3"/>
            <w:shd w:val="clear" w:color="auto" w:fill="auto"/>
            <w:noWrap/>
            <w:vAlign w:val="center"/>
            <w:tcPrChange w:id="21806" w:author="Laurent Noel" w:date="2023-08-11T18:27:00Z">
              <w:tcPr>
                <w:tcW w:w="1038" w:type="dxa"/>
                <w:gridSpan w:val="3"/>
                <w:shd w:val="clear" w:color="auto" w:fill="auto"/>
                <w:noWrap/>
                <w:vAlign w:val="center"/>
              </w:tcPr>
            </w:tcPrChange>
          </w:tcPr>
          <w:p w14:paraId="4076A2FB"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1862</w:t>
            </w:r>
          </w:p>
        </w:tc>
        <w:tc>
          <w:tcPr>
            <w:tcW w:w="746" w:type="dxa"/>
            <w:gridSpan w:val="3"/>
            <w:shd w:val="clear" w:color="auto" w:fill="auto"/>
            <w:noWrap/>
            <w:vAlign w:val="center"/>
            <w:tcPrChange w:id="21807" w:author="Laurent Noel" w:date="2023-08-11T18:27:00Z">
              <w:tcPr>
                <w:tcW w:w="737" w:type="dxa"/>
                <w:gridSpan w:val="3"/>
                <w:shd w:val="clear" w:color="auto" w:fill="auto"/>
                <w:noWrap/>
                <w:vAlign w:val="center"/>
              </w:tcPr>
            </w:tcPrChange>
          </w:tcPr>
          <w:p w14:paraId="2257604F"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5</w:t>
            </w:r>
          </w:p>
        </w:tc>
        <w:tc>
          <w:tcPr>
            <w:tcW w:w="1225" w:type="dxa"/>
            <w:gridSpan w:val="4"/>
            <w:shd w:val="clear" w:color="auto" w:fill="auto"/>
            <w:noWrap/>
            <w:vAlign w:val="center"/>
            <w:tcPrChange w:id="21808" w:author="Laurent Noel" w:date="2023-08-11T18:27:00Z">
              <w:tcPr>
                <w:tcW w:w="1200" w:type="dxa"/>
                <w:gridSpan w:val="4"/>
                <w:shd w:val="clear" w:color="auto" w:fill="auto"/>
                <w:noWrap/>
                <w:vAlign w:val="center"/>
              </w:tcPr>
            </w:tcPrChange>
          </w:tcPr>
          <w:p w14:paraId="0D168A79"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25</w:t>
            </w:r>
          </w:p>
        </w:tc>
        <w:tc>
          <w:tcPr>
            <w:tcW w:w="1175" w:type="dxa"/>
            <w:gridSpan w:val="4"/>
            <w:shd w:val="clear" w:color="auto" w:fill="auto"/>
            <w:noWrap/>
            <w:vAlign w:val="center"/>
            <w:tcPrChange w:id="21809" w:author="Laurent Noel" w:date="2023-08-11T18:27:00Z">
              <w:tcPr>
                <w:tcW w:w="1175" w:type="dxa"/>
                <w:gridSpan w:val="4"/>
                <w:shd w:val="clear" w:color="auto" w:fill="auto"/>
                <w:noWrap/>
                <w:vAlign w:val="center"/>
              </w:tcPr>
            </w:tcPrChange>
          </w:tcPr>
          <w:p w14:paraId="34CAFA4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1942</w:t>
            </w:r>
          </w:p>
        </w:tc>
        <w:tc>
          <w:tcPr>
            <w:tcW w:w="714" w:type="dxa"/>
            <w:gridSpan w:val="4"/>
            <w:shd w:val="clear" w:color="auto" w:fill="auto"/>
            <w:vAlign w:val="center"/>
            <w:tcPrChange w:id="21810" w:author="Laurent Noel" w:date="2023-08-11T18:27:00Z">
              <w:tcPr>
                <w:tcW w:w="866" w:type="dxa"/>
                <w:gridSpan w:val="4"/>
                <w:shd w:val="clear" w:color="auto" w:fill="auto"/>
                <w:vAlign w:val="center"/>
              </w:tcPr>
            </w:tcPrChange>
          </w:tcPr>
          <w:p w14:paraId="69F06A14"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26</w:t>
            </w:r>
          </w:p>
        </w:tc>
        <w:tc>
          <w:tcPr>
            <w:tcW w:w="1202" w:type="dxa"/>
            <w:shd w:val="clear" w:color="auto" w:fill="auto"/>
            <w:vAlign w:val="center"/>
            <w:tcPrChange w:id="21811" w:author="Laurent Noel" w:date="2023-08-11T18:27:00Z">
              <w:tcPr>
                <w:tcW w:w="1133" w:type="dxa"/>
                <w:shd w:val="clear" w:color="auto" w:fill="auto"/>
                <w:vAlign w:val="center"/>
              </w:tcPr>
            </w:tcPrChange>
          </w:tcPr>
          <w:p w14:paraId="47227DD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IMD2</w:t>
            </w:r>
          </w:p>
        </w:tc>
      </w:tr>
      <w:tr w:rsidR="00FB4585" w:rsidRPr="00FB4585" w14:paraId="7B1934E6"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13" w:author="Laurent Noel" w:date="2023-08-11T18:27:00Z">
            <w:trPr>
              <w:trHeight w:val="216"/>
              <w:jc w:val="center"/>
            </w:trPr>
          </w:trPrChange>
        </w:trPr>
        <w:tc>
          <w:tcPr>
            <w:tcW w:w="2663" w:type="dxa"/>
            <w:gridSpan w:val="6"/>
            <w:tcBorders>
              <w:top w:val="nil"/>
              <w:bottom w:val="nil"/>
            </w:tcBorders>
            <w:shd w:val="clear" w:color="auto" w:fill="auto"/>
            <w:tcPrChange w:id="21814" w:author="Laurent Noel" w:date="2023-08-11T18:27:00Z">
              <w:tcPr>
                <w:tcW w:w="2630" w:type="dxa"/>
                <w:gridSpan w:val="6"/>
                <w:tcBorders>
                  <w:top w:val="nil"/>
                  <w:bottom w:val="nil"/>
                </w:tcBorders>
                <w:shd w:val="clear" w:color="auto" w:fill="auto"/>
              </w:tcPr>
            </w:tcPrChange>
          </w:tcPr>
          <w:p w14:paraId="6CD5F157"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15" w:author="Laurent Noel" w:date="2023-08-11T18:27:00Z">
              <w:tcPr>
                <w:tcW w:w="852" w:type="dxa"/>
                <w:gridSpan w:val="3"/>
                <w:shd w:val="clear" w:color="auto" w:fill="auto"/>
                <w:vAlign w:val="center"/>
              </w:tcPr>
            </w:tcPrChange>
          </w:tcPr>
          <w:p w14:paraId="66987936"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n41</w:t>
            </w:r>
          </w:p>
        </w:tc>
        <w:tc>
          <w:tcPr>
            <w:tcW w:w="1038" w:type="dxa"/>
            <w:gridSpan w:val="3"/>
            <w:shd w:val="clear" w:color="auto" w:fill="auto"/>
            <w:noWrap/>
            <w:vAlign w:val="center"/>
            <w:tcPrChange w:id="21816" w:author="Laurent Noel" w:date="2023-08-11T18:27:00Z">
              <w:tcPr>
                <w:tcW w:w="1038" w:type="dxa"/>
                <w:gridSpan w:val="3"/>
                <w:shd w:val="clear" w:color="auto" w:fill="auto"/>
                <w:noWrap/>
                <w:vAlign w:val="center"/>
              </w:tcPr>
            </w:tcPrChange>
          </w:tcPr>
          <w:p w14:paraId="026EE7F5"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2610</w:t>
            </w:r>
          </w:p>
        </w:tc>
        <w:tc>
          <w:tcPr>
            <w:tcW w:w="746" w:type="dxa"/>
            <w:gridSpan w:val="3"/>
            <w:shd w:val="clear" w:color="auto" w:fill="auto"/>
            <w:noWrap/>
            <w:vAlign w:val="center"/>
            <w:tcPrChange w:id="21817" w:author="Laurent Noel" w:date="2023-08-11T18:27:00Z">
              <w:tcPr>
                <w:tcW w:w="737" w:type="dxa"/>
                <w:gridSpan w:val="3"/>
                <w:shd w:val="clear" w:color="auto" w:fill="auto"/>
                <w:noWrap/>
                <w:vAlign w:val="center"/>
              </w:tcPr>
            </w:tcPrChange>
          </w:tcPr>
          <w:p w14:paraId="73C5659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5</w:t>
            </w:r>
          </w:p>
        </w:tc>
        <w:tc>
          <w:tcPr>
            <w:tcW w:w="1225" w:type="dxa"/>
            <w:gridSpan w:val="4"/>
            <w:shd w:val="clear" w:color="auto" w:fill="auto"/>
            <w:noWrap/>
            <w:vAlign w:val="center"/>
            <w:tcPrChange w:id="21818" w:author="Laurent Noel" w:date="2023-08-11T18:27:00Z">
              <w:tcPr>
                <w:tcW w:w="1200" w:type="dxa"/>
                <w:gridSpan w:val="4"/>
                <w:shd w:val="clear" w:color="auto" w:fill="auto"/>
                <w:noWrap/>
                <w:vAlign w:val="center"/>
              </w:tcPr>
            </w:tcPrChange>
          </w:tcPr>
          <w:p w14:paraId="76D7258D"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lang w:eastAsia="ko-KR"/>
              </w:rPr>
              <w:t>25</w:t>
            </w:r>
          </w:p>
        </w:tc>
        <w:tc>
          <w:tcPr>
            <w:tcW w:w="1175" w:type="dxa"/>
            <w:gridSpan w:val="4"/>
            <w:shd w:val="clear" w:color="auto" w:fill="auto"/>
            <w:noWrap/>
            <w:vAlign w:val="center"/>
            <w:tcPrChange w:id="21819" w:author="Laurent Noel" w:date="2023-08-11T18:27:00Z">
              <w:tcPr>
                <w:tcW w:w="1175" w:type="dxa"/>
                <w:gridSpan w:val="4"/>
                <w:shd w:val="clear" w:color="auto" w:fill="auto"/>
                <w:noWrap/>
                <w:vAlign w:val="center"/>
              </w:tcPr>
            </w:tcPrChange>
          </w:tcPr>
          <w:p w14:paraId="36C87EF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2610</w:t>
            </w:r>
          </w:p>
        </w:tc>
        <w:tc>
          <w:tcPr>
            <w:tcW w:w="714" w:type="dxa"/>
            <w:gridSpan w:val="4"/>
            <w:shd w:val="clear" w:color="auto" w:fill="auto"/>
            <w:vAlign w:val="center"/>
            <w:tcPrChange w:id="21820" w:author="Laurent Noel" w:date="2023-08-11T18:27:00Z">
              <w:tcPr>
                <w:tcW w:w="866" w:type="dxa"/>
                <w:gridSpan w:val="4"/>
                <w:shd w:val="clear" w:color="auto" w:fill="auto"/>
                <w:vAlign w:val="center"/>
              </w:tcPr>
            </w:tcPrChange>
          </w:tcPr>
          <w:p w14:paraId="44BAD2F8"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202" w:type="dxa"/>
            <w:shd w:val="clear" w:color="auto" w:fill="auto"/>
            <w:vAlign w:val="center"/>
            <w:tcPrChange w:id="21821" w:author="Laurent Noel" w:date="2023-08-11T18:27:00Z">
              <w:tcPr>
                <w:tcW w:w="1133" w:type="dxa"/>
                <w:shd w:val="clear" w:color="auto" w:fill="auto"/>
                <w:vAlign w:val="center"/>
              </w:tcPr>
            </w:tcPrChange>
          </w:tcPr>
          <w:p w14:paraId="4E3C51C1"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1F7BDA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2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824" w:author="Laurent Noel" w:date="2023-08-11T18:27:00Z">
              <w:tcPr>
                <w:tcW w:w="2630" w:type="dxa"/>
                <w:gridSpan w:val="6"/>
                <w:tcBorders>
                  <w:top w:val="nil"/>
                  <w:bottom w:val="single" w:sz="4" w:space="0" w:color="auto"/>
                </w:tcBorders>
                <w:shd w:val="clear" w:color="auto" w:fill="auto"/>
              </w:tcPr>
            </w:tcPrChange>
          </w:tcPr>
          <w:p w14:paraId="110F48F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25" w:author="Laurent Noel" w:date="2023-08-11T18:27:00Z">
              <w:tcPr>
                <w:tcW w:w="852" w:type="dxa"/>
                <w:gridSpan w:val="3"/>
                <w:shd w:val="clear" w:color="auto" w:fill="auto"/>
                <w:vAlign w:val="center"/>
              </w:tcPr>
            </w:tcPrChange>
          </w:tcPr>
          <w:p w14:paraId="126E739D"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71</w:t>
            </w:r>
          </w:p>
        </w:tc>
        <w:tc>
          <w:tcPr>
            <w:tcW w:w="1038" w:type="dxa"/>
            <w:gridSpan w:val="3"/>
            <w:shd w:val="clear" w:color="auto" w:fill="auto"/>
            <w:noWrap/>
            <w:vAlign w:val="center"/>
            <w:tcPrChange w:id="21826" w:author="Laurent Noel" w:date="2023-08-11T18:27:00Z">
              <w:tcPr>
                <w:tcW w:w="1038" w:type="dxa"/>
                <w:gridSpan w:val="3"/>
                <w:shd w:val="clear" w:color="auto" w:fill="auto"/>
                <w:noWrap/>
                <w:vAlign w:val="center"/>
              </w:tcPr>
            </w:tcPrChange>
          </w:tcPr>
          <w:p w14:paraId="3255FFA4"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668</w:t>
            </w:r>
          </w:p>
        </w:tc>
        <w:tc>
          <w:tcPr>
            <w:tcW w:w="746" w:type="dxa"/>
            <w:gridSpan w:val="3"/>
            <w:shd w:val="clear" w:color="auto" w:fill="auto"/>
            <w:noWrap/>
            <w:vAlign w:val="center"/>
            <w:tcPrChange w:id="21827" w:author="Laurent Noel" w:date="2023-08-11T18:27:00Z">
              <w:tcPr>
                <w:tcW w:w="737" w:type="dxa"/>
                <w:gridSpan w:val="3"/>
                <w:shd w:val="clear" w:color="auto" w:fill="auto"/>
                <w:noWrap/>
                <w:vAlign w:val="center"/>
              </w:tcPr>
            </w:tcPrChange>
          </w:tcPr>
          <w:p w14:paraId="283CF37F"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5</w:t>
            </w:r>
          </w:p>
        </w:tc>
        <w:tc>
          <w:tcPr>
            <w:tcW w:w="1225" w:type="dxa"/>
            <w:gridSpan w:val="4"/>
            <w:shd w:val="clear" w:color="auto" w:fill="auto"/>
            <w:noWrap/>
            <w:vAlign w:val="center"/>
            <w:tcPrChange w:id="21828" w:author="Laurent Noel" w:date="2023-08-11T18:27:00Z">
              <w:tcPr>
                <w:tcW w:w="1200" w:type="dxa"/>
                <w:gridSpan w:val="4"/>
                <w:shd w:val="clear" w:color="auto" w:fill="auto"/>
                <w:noWrap/>
                <w:vAlign w:val="center"/>
              </w:tcPr>
            </w:tcPrChange>
          </w:tcPr>
          <w:p w14:paraId="45561C7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kern w:val="2"/>
                <w:sz w:val="18"/>
                <w:szCs w:val="18"/>
                <w:lang w:eastAsia="ko-KR"/>
              </w:rPr>
              <w:t>25</w:t>
            </w:r>
          </w:p>
        </w:tc>
        <w:tc>
          <w:tcPr>
            <w:tcW w:w="1175" w:type="dxa"/>
            <w:gridSpan w:val="4"/>
            <w:shd w:val="clear" w:color="auto" w:fill="auto"/>
            <w:noWrap/>
            <w:vAlign w:val="center"/>
            <w:tcPrChange w:id="21829" w:author="Laurent Noel" w:date="2023-08-11T18:27:00Z">
              <w:tcPr>
                <w:tcW w:w="1175" w:type="dxa"/>
                <w:gridSpan w:val="4"/>
                <w:shd w:val="clear" w:color="auto" w:fill="auto"/>
                <w:noWrap/>
                <w:vAlign w:val="center"/>
              </w:tcPr>
            </w:tcPrChange>
          </w:tcPr>
          <w:p w14:paraId="138EC618"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szCs w:val="18"/>
              </w:rPr>
              <w:t>622</w:t>
            </w:r>
          </w:p>
        </w:tc>
        <w:tc>
          <w:tcPr>
            <w:tcW w:w="714" w:type="dxa"/>
            <w:gridSpan w:val="4"/>
            <w:shd w:val="clear" w:color="auto" w:fill="auto"/>
            <w:vAlign w:val="center"/>
            <w:tcPrChange w:id="21830" w:author="Laurent Noel" w:date="2023-08-11T18:27:00Z">
              <w:tcPr>
                <w:tcW w:w="866" w:type="dxa"/>
                <w:gridSpan w:val="4"/>
                <w:shd w:val="clear" w:color="auto" w:fill="auto"/>
                <w:vAlign w:val="center"/>
              </w:tcPr>
            </w:tcPrChange>
          </w:tcPr>
          <w:p w14:paraId="6752376C" w14:textId="77777777" w:rsidR="00FB4585" w:rsidRPr="00FB4585" w:rsidRDefault="00FB4585" w:rsidP="00FB4585">
            <w:pPr>
              <w:keepNext/>
              <w:keepLines/>
              <w:spacing w:after="0"/>
              <w:jc w:val="center"/>
              <w:rPr>
                <w:rFonts w:ascii="Arial" w:eastAsia="Malgun Gothic" w:hAnsi="Arial" w:cs="Arial"/>
                <w:color w:val="000000"/>
                <w:sz w:val="18"/>
                <w:lang w:eastAsia="ko-KR"/>
              </w:rPr>
            </w:pPr>
            <w:r w:rsidRPr="00FB4585">
              <w:rPr>
                <w:rFonts w:ascii="Arial" w:eastAsia="SimSun" w:hAnsi="Arial" w:cs="Arial"/>
                <w:color w:val="000000"/>
                <w:sz w:val="18"/>
              </w:rPr>
              <w:t>N/A</w:t>
            </w:r>
          </w:p>
        </w:tc>
        <w:tc>
          <w:tcPr>
            <w:tcW w:w="1202" w:type="dxa"/>
            <w:shd w:val="clear" w:color="auto" w:fill="auto"/>
            <w:vAlign w:val="center"/>
            <w:tcPrChange w:id="21831" w:author="Laurent Noel" w:date="2023-08-11T18:27:00Z">
              <w:tcPr>
                <w:tcW w:w="1133" w:type="dxa"/>
                <w:shd w:val="clear" w:color="auto" w:fill="auto"/>
                <w:vAlign w:val="center"/>
              </w:tcPr>
            </w:tcPrChange>
          </w:tcPr>
          <w:p w14:paraId="5825069F" w14:textId="77777777" w:rsidR="00FB4585" w:rsidRPr="00FB4585" w:rsidRDefault="00FB4585" w:rsidP="00FB4585">
            <w:pPr>
              <w:keepNext/>
              <w:keepLines/>
              <w:spacing w:after="0"/>
              <w:jc w:val="center"/>
              <w:rPr>
                <w:rFonts w:ascii="Arial" w:eastAsia="SimSun" w:hAnsi="Arial" w:cs="Arial"/>
                <w:sz w:val="18"/>
                <w:lang w:eastAsia="ko-KR"/>
              </w:rPr>
            </w:pPr>
            <w:r w:rsidRPr="00FB4585">
              <w:rPr>
                <w:rFonts w:ascii="Arial" w:eastAsia="SimSun" w:hAnsi="Arial" w:cs="Arial"/>
                <w:color w:val="000000"/>
                <w:sz w:val="18"/>
              </w:rPr>
              <w:t>N/A</w:t>
            </w:r>
          </w:p>
        </w:tc>
      </w:tr>
      <w:tr w:rsidR="00FB4585" w:rsidRPr="00FB4585" w14:paraId="51F35225"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33" w:author="Laurent Noel" w:date="2023-08-11T18:27:00Z">
            <w:trPr>
              <w:trHeight w:val="216"/>
              <w:jc w:val="center"/>
            </w:trPr>
          </w:trPrChange>
        </w:trPr>
        <w:tc>
          <w:tcPr>
            <w:tcW w:w="2663" w:type="dxa"/>
            <w:gridSpan w:val="6"/>
            <w:tcBorders>
              <w:top w:val="single" w:sz="4" w:space="0" w:color="auto"/>
              <w:bottom w:val="nil"/>
            </w:tcBorders>
            <w:shd w:val="clear" w:color="auto" w:fill="auto"/>
            <w:tcPrChange w:id="21834" w:author="Laurent Noel" w:date="2023-08-11T18:27:00Z">
              <w:tcPr>
                <w:tcW w:w="2630" w:type="dxa"/>
                <w:gridSpan w:val="6"/>
                <w:tcBorders>
                  <w:top w:val="single" w:sz="4" w:space="0" w:color="auto"/>
                  <w:bottom w:val="nil"/>
                </w:tcBorders>
                <w:shd w:val="clear" w:color="auto" w:fill="auto"/>
              </w:tcPr>
            </w:tcPrChange>
          </w:tcPr>
          <w:p w14:paraId="6D6DD712"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DC_71A_n2A-n78A</w:t>
            </w:r>
          </w:p>
        </w:tc>
        <w:tc>
          <w:tcPr>
            <w:tcW w:w="868" w:type="dxa"/>
            <w:gridSpan w:val="3"/>
            <w:shd w:val="clear" w:color="auto" w:fill="auto"/>
            <w:vAlign w:val="center"/>
            <w:tcPrChange w:id="21835" w:author="Laurent Noel" w:date="2023-08-11T18:27:00Z">
              <w:tcPr>
                <w:tcW w:w="852" w:type="dxa"/>
                <w:gridSpan w:val="3"/>
                <w:shd w:val="clear" w:color="auto" w:fill="auto"/>
                <w:vAlign w:val="center"/>
              </w:tcPr>
            </w:tcPrChange>
          </w:tcPr>
          <w:p w14:paraId="29E0CED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w:t>
            </w:r>
          </w:p>
        </w:tc>
        <w:tc>
          <w:tcPr>
            <w:tcW w:w="1038" w:type="dxa"/>
            <w:gridSpan w:val="3"/>
            <w:shd w:val="clear" w:color="auto" w:fill="auto"/>
            <w:noWrap/>
            <w:vAlign w:val="center"/>
            <w:tcPrChange w:id="21836" w:author="Laurent Noel" w:date="2023-08-11T18:27:00Z">
              <w:tcPr>
                <w:tcW w:w="1038" w:type="dxa"/>
                <w:gridSpan w:val="3"/>
                <w:shd w:val="clear" w:color="auto" w:fill="auto"/>
                <w:noWrap/>
                <w:vAlign w:val="center"/>
              </w:tcPr>
            </w:tcPrChange>
          </w:tcPr>
          <w:p w14:paraId="306CE1E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1907.5</w:t>
            </w:r>
          </w:p>
        </w:tc>
        <w:tc>
          <w:tcPr>
            <w:tcW w:w="746" w:type="dxa"/>
            <w:gridSpan w:val="3"/>
            <w:shd w:val="clear" w:color="auto" w:fill="auto"/>
            <w:noWrap/>
            <w:vAlign w:val="center"/>
            <w:tcPrChange w:id="21837" w:author="Laurent Noel" w:date="2023-08-11T18:27:00Z">
              <w:tcPr>
                <w:tcW w:w="737" w:type="dxa"/>
                <w:gridSpan w:val="3"/>
                <w:shd w:val="clear" w:color="auto" w:fill="auto"/>
                <w:noWrap/>
                <w:vAlign w:val="center"/>
              </w:tcPr>
            </w:tcPrChange>
          </w:tcPr>
          <w:p w14:paraId="5C23512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vAlign w:val="center"/>
            <w:tcPrChange w:id="21838" w:author="Laurent Noel" w:date="2023-08-11T18:27:00Z">
              <w:tcPr>
                <w:tcW w:w="1200" w:type="dxa"/>
                <w:gridSpan w:val="4"/>
                <w:shd w:val="clear" w:color="auto" w:fill="auto"/>
                <w:noWrap/>
                <w:vAlign w:val="center"/>
              </w:tcPr>
            </w:tcPrChange>
          </w:tcPr>
          <w:p w14:paraId="51ED372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vAlign w:val="center"/>
            <w:tcPrChange w:id="21839" w:author="Laurent Noel" w:date="2023-08-11T18:27:00Z">
              <w:tcPr>
                <w:tcW w:w="1175" w:type="dxa"/>
                <w:gridSpan w:val="4"/>
                <w:shd w:val="clear" w:color="auto" w:fill="auto"/>
                <w:noWrap/>
                <w:vAlign w:val="center"/>
              </w:tcPr>
            </w:tcPrChange>
          </w:tcPr>
          <w:p w14:paraId="1468F7C2"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1987.5</w:t>
            </w:r>
          </w:p>
        </w:tc>
        <w:tc>
          <w:tcPr>
            <w:tcW w:w="714" w:type="dxa"/>
            <w:gridSpan w:val="4"/>
            <w:shd w:val="clear" w:color="auto" w:fill="auto"/>
            <w:vAlign w:val="center"/>
            <w:tcPrChange w:id="21840" w:author="Laurent Noel" w:date="2023-08-11T18:27:00Z">
              <w:tcPr>
                <w:tcW w:w="866" w:type="dxa"/>
                <w:gridSpan w:val="4"/>
                <w:shd w:val="clear" w:color="auto" w:fill="auto"/>
                <w:vAlign w:val="center"/>
              </w:tcPr>
            </w:tcPrChange>
          </w:tcPr>
          <w:p w14:paraId="19F5903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1841" w:author="Laurent Noel" w:date="2023-08-11T18:27:00Z">
              <w:tcPr>
                <w:tcW w:w="1133" w:type="dxa"/>
                <w:shd w:val="clear" w:color="auto" w:fill="auto"/>
                <w:vAlign w:val="center"/>
              </w:tcPr>
            </w:tcPrChange>
          </w:tcPr>
          <w:p w14:paraId="7CAB47E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B10E503"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43" w:author="Laurent Noel" w:date="2023-08-11T18:27:00Z">
            <w:trPr>
              <w:trHeight w:val="216"/>
              <w:jc w:val="center"/>
            </w:trPr>
          </w:trPrChange>
        </w:trPr>
        <w:tc>
          <w:tcPr>
            <w:tcW w:w="2663" w:type="dxa"/>
            <w:gridSpan w:val="6"/>
            <w:tcBorders>
              <w:top w:val="nil"/>
              <w:bottom w:val="nil"/>
            </w:tcBorders>
            <w:shd w:val="clear" w:color="auto" w:fill="auto"/>
            <w:tcPrChange w:id="21844" w:author="Laurent Noel" w:date="2023-08-11T18:27:00Z">
              <w:tcPr>
                <w:tcW w:w="2630" w:type="dxa"/>
                <w:gridSpan w:val="6"/>
                <w:tcBorders>
                  <w:top w:val="nil"/>
                  <w:bottom w:val="nil"/>
                </w:tcBorders>
                <w:shd w:val="clear" w:color="auto" w:fill="auto"/>
              </w:tcPr>
            </w:tcPrChange>
          </w:tcPr>
          <w:p w14:paraId="7EA349CD"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45" w:author="Laurent Noel" w:date="2023-08-11T18:27:00Z">
              <w:tcPr>
                <w:tcW w:w="852" w:type="dxa"/>
                <w:gridSpan w:val="3"/>
                <w:shd w:val="clear" w:color="auto" w:fill="auto"/>
                <w:vAlign w:val="center"/>
              </w:tcPr>
            </w:tcPrChange>
          </w:tcPr>
          <w:p w14:paraId="5953410C"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w:t>
            </w:r>
          </w:p>
        </w:tc>
        <w:tc>
          <w:tcPr>
            <w:tcW w:w="1038" w:type="dxa"/>
            <w:gridSpan w:val="3"/>
            <w:shd w:val="clear" w:color="auto" w:fill="auto"/>
            <w:noWrap/>
            <w:vAlign w:val="center"/>
            <w:tcPrChange w:id="21846" w:author="Laurent Noel" w:date="2023-08-11T18:27:00Z">
              <w:tcPr>
                <w:tcW w:w="1038" w:type="dxa"/>
                <w:gridSpan w:val="3"/>
                <w:shd w:val="clear" w:color="auto" w:fill="auto"/>
                <w:noWrap/>
                <w:vAlign w:val="center"/>
              </w:tcPr>
            </w:tcPrChange>
          </w:tcPr>
          <w:p w14:paraId="69F341B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695.5</w:t>
            </w:r>
          </w:p>
        </w:tc>
        <w:tc>
          <w:tcPr>
            <w:tcW w:w="746" w:type="dxa"/>
            <w:gridSpan w:val="3"/>
            <w:shd w:val="clear" w:color="auto" w:fill="auto"/>
            <w:noWrap/>
            <w:vAlign w:val="center"/>
            <w:tcPrChange w:id="21847" w:author="Laurent Noel" w:date="2023-08-11T18:27:00Z">
              <w:tcPr>
                <w:tcW w:w="737" w:type="dxa"/>
                <w:gridSpan w:val="3"/>
                <w:shd w:val="clear" w:color="auto" w:fill="auto"/>
                <w:noWrap/>
                <w:vAlign w:val="center"/>
              </w:tcPr>
            </w:tcPrChange>
          </w:tcPr>
          <w:p w14:paraId="342C4FC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vAlign w:val="center"/>
            <w:tcPrChange w:id="21848" w:author="Laurent Noel" w:date="2023-08-11T18:27:00Z">
              <w:tcPr>
                <w:tcW w:w="1200" w:type="dxa"/>
                <w:gridSpan w:val="4"/>
                <w:shd w:val="clear" w:color="auto" w:fill="auto"/>
                <w:noWrap/>
                <w:vAlign w:val="center"/>
              </w:tcPr>
            </w:tcPrChange>
          </w:tcPr>
          <w:p w14:paraId="22FDB11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vAlign w:val="center"/>
            <w:tcPrChange w:id="21849" w:author="Laurent Noel" w:date="2023-08-11T18:27:00Z">
              <w:tcPr>
                <w:tcW w:w="1175" w:type="dxa"/>
                <w:gridSpan w:val="4"/>
                <w:shd w:val="clear" w:color="auto" w:fill="auto"/>
                <w:noWrap/>
                <w:vAlign w:val="center"/>
              </w:tcPr>
            </w:tcPrChange>
          </w:tcPr>
          <w:p w14:paraId="79801F8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649.5</w:t>
            </w:r>
          </w:p>
        </w:tc>
        <w:tc>
          <w:tcPr>
            <w:tcW w:w="714" w:type="dxa"/>
            <w:gridSpan w:val="4"/>
            <w:shd w:val="clear" w:color="auto" w:fill="auto"/>
            <w:vAlign w:val="center"/>
            <w:tcPrChange w:id="21850" w:author="Laurent Noel" w:date="2023-08-11T18:27:00Z">
              <w:tcPr>
                <w:tcW w:w="866" w:type="dxa"/>
                <w:gridSpan w:val="4"/>
                <w:shd w:val="clear" w:color="auto" w:fill="auto"/>
                <w:vAlign w:val="center"/>
              </w:tcPr>
            </w:tcPrChange>
          </w:tcPr>
          <w:p w14:paraId="4346DC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1851" w:author="Laurent Noel" w:date="2023-08-11T18:27:00Z">
              <w:tcPr>
                <w:tcW w:w="1133" w:type="dxa"/>
                <w:shd w:val="clear" w:color="auto" w:fill="auto"/>
                <w:vAlign w:val="center"/>
              </w:tcPr>
            </w:tcPrChange>
          </w:tcPr>
          <w:p w14:paraId="1097652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1D1564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53" w:author="Laurent Noel" w:date="2023-08-11T18:27:00Z">
            <w:trPr>
              <w:trHeight w:val="216"/>
              <w:jc w:val="center"/>
            </w:trPr>
          </w:trPrChange>
        </w:trPr>
        <w:tc>
          <w:tcPr>
            <w:tcW w:w="2663" w:type="dxa"/>
            <w:gridSpan w:val="6"/>
            <w:tcBorders>
              <w:top w:val="nil"/>
              <w:bottom w:val="nil"/>
            </w:tcBorders>
            <w:shd w:val="clear" w:color="auto" w:fill="auto"/>
            <w:tcPrChange w:id="21854" w:author="Laurent Noel" w:date="2023-08-11T18:27:00Z">
              <w:tcPr>
                <w:tcW w:w="2630" w:type="dxa"/>
                <w:gridSpan w:val="6"/>
                <w:tcBorders>
                  <w:top w:val="nil"/>
                  <w:bottom w:val="nil"/>
                </w:tcBorders>
                <w:shd w:val="clear" w:color="auto" w:fill="auto"/>
              </w:tcPr>
            </w:tcPrChange>
          </w:tcPr>
          <w:p w14:paraId="722E550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55" w:author="Laurent Noel" w:date="2023-08-11T18:27:00Z">
              <w:tcPr>
                <w:tcW w:w="852" w:type="dxa"/>
                <w:gridSpan w:val="3"/>
                <w:shd w:val="clear" w:color="auto" w:fill="auto"/>
                <w:vAlign w:val="center"/>
              </w:tcPr>
            </w:tcPrChange>
          </w:tcPr>
          <w:p w14:paraId="76806B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vAlign w:val="center"/>
            <w:tcPrChange w:id="21856" w:author="Laurent Noel" w:date="2023-08-11T18:27:00Z">
              <w:tcPr>
                <w:tcW w:w="1038" w:type="dxa"/>
                <w:gridSpan w:val="3"/>
                <w:shd w:val="clear" w:color="auto" w:fill="auto"/>
                <w:noWrap/>
                <w:vAlign w:val="center"/>
              </w:tcPr>
            </w:tcPrChange>
          </w:tcPr>
          <w:p w14:paraId="37B24A7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3305</w:t>
            </w:r>
          </w:p>
        </w:tc>
        <w:tc>
          <w:tcPr>
            <w:tcW w:w="746" w:type="dxa"/>
            <w:gridSpan w:val="3"/>
            <w:shd w:val="clear" w:color="auto" w:fill="auto"/>
            <w:noWrap/>
            <w:vAlign w:val="center"/>
            <w:tcPrChange w:id="21857" w:author="Laurent Noel" w:date="2023-08-11T18:27:00Z">
              <w:tcPr>
                <w:tcW w:w="737" w:type="dxa"/>
                <w:gridSpan w:val="3"/>
                <w:shd w:val="clear" w:color="auto" w:fill="auto"/>
                <w:noWrap/>
                <w:vAlign w:val="center"/>
              </w:tcPr>
            </w:tcPrChange>
          </w:tcPr>
          <w:p w14:paraId="4DDE929D"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vAlign w:val="center"/>
            <w:tcPrChange w:id="21858" w:author="Laurent Noel" w:date="2023-08-11T18:27:00Z">
              <w:tcPr>
                <w:tcW w:w="1200" w:type="dxa"/>
                <w:gridSpan w:val="4"/>
                <w:shd w:val="clear" w:color="auto" w:fill="auto"/>
                <w:noWrap/>
                <w:vAlign w:val="center"/>
              </w:tcPr>
            </w:tcPrChange>
          </w:tcPr>
          <w:p w14:paraId="6EAB686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vAlign w:val="center"/>
            <w:tcPrChange w:id="21859" w:author="Laurent Noel" w:date="2023-08-11T18:27:00Z">
              <w:tcPr>
                <w:tcW w:w="1175" w:type="dxa"/>
                <w:gridSpan w:val="4"/>
                <w:shd w:val="clear" w:color="auto" w:fill="auto"/>
                <w:noWrap/>
                <w:vAlign w:val="center"/>
              </w:tcPr>
            </w:tcPrChange>
          </w:tcPr>
          <w:p w14:paraId="40D10951"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3305</w:t>
            </w:r>
          </w:p>
        </w:tc>
        <w:tc>
          <w:tcPr>
            <w:tcW w:w="714" w:type="dxa"/>
            <w:gridSpan w:val="4"/>
            <w:shd w:val="clear" w:color="auto" w:fill="auto"/>
            <w:tcPrChange w:id="21860" w:author="Laurent Noel" w:date="2023-08-11T18:27:00Z">
              <w:tcPr>
                <w:tcW w:w="866" w:type="dxa"/>
                <w:gridSpan w:val="4"/>
                <w:shd w:val="clear" w:color="auto" w:fill="auto"/>
              </w:tcPr>
            </w:tcPrChange>
          </w:tcPr>
          <w:p w14:paraId="2E5F306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8.0</w:t>
            </w:r>
          </w:p>
        </w:tc>
        <w:tc>
          <w:tcPr>
            <w:tcW w:w="1202" w:type="dxa"/>
            <w:shd w:val="clear" w:color="auto" w:fill="auto"/>
            <w:tcPrChange w:id="21861" w:author="Laurent Noel" w:date="2023-08-11T18:27:00Z">
              <w:tcPr>
                <w:tcW w:w="1133" w:type="dxa"/>
                <w:shd w:val="clear" w:color="auto" w:fill="auto"/>
              </w:tcPr>
            </w:tcPrChange>
          </w:tcPr>
          <w:p w14:paraId="14D1DB2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265119AC"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63" w:author="Laurent Noel" w:date="2023-08-11T18:27:00Z">
            <w:trPr>
              <w:trHeight w:val="216"/>
              <w:jc w:val="center"/>
            </w:trPr>
          </w:trPrChange>
        </w:trPr>
        <w:tc>
          <w:tcPr>
            <w:tcW w:w="2663" w:type="dxa"/>
            <w:gridSpan w:val="6"/>
            <w:tcBorders>
              <w:top w:val="nil"/>
              <w:bottom w:val="nil"/>
            </w:tcBorders>
            <w:shd w:val="clear" w:color="auto" w:fill="auto"/>
            <w:tcPrChange w:id="21864" w:author="Laurent Noel" w:date="2023-08-11T18:27:00Z">
              <w:tcPr>
                <w:tcW w:w="2630" w:type="dxa"/>
                <w:gridSpan w:val="6"/>
                <w:tcBorders>
                  <w:top w:val="nil"/>
                  <w:bottom w:val="nil"/>
                </w:tcBorders>
                <w:shd w:val="clear" w:color="auto" w:fill="auto"/>
              </w:tcPr>
            </w:tcPrChange>
          </w:tcPr>
          <w:p w14:paraId="66E816AB"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65" w:author="Laurent Noel" w:date="2023-08-11T18:27:00Z">
              <w:tcPr>
                <w:tcW w:w="852" w:type="dxa"/>
                <w:gridSpan w:val="3"/>
                <w:shd w:val="clear" w:color="auto" w:fill="auto"/>
                <w:vAlign w:val="center"/>
              </w:tcPr>
            </w:tcPrChange>
          </w:tcPr>
          <w:p w14:paraId="70BA8A6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n2</w:t>
            </w:r>
          </w:p>
        </w:tc>
        <w:tc>
          <w:tcPr>
            <w:tcW w:w="1038" w:type="dxa"/>
            <w:gridSpan w:val="3"/>
            <w:shd w:val="clear" w:color="auto" w:fill="auto"/>
            <w:noWrap/>
            <w:vAlign w:val="center"/>
            <w:tcPrChange w:id="21866" w:author="Laurent Noel" w:date="2023-08-11T18:27:00Z">
              <w:tcPr>
                <w:tcW w:w="1038" w:type="dxa"/>
                <w:gridSpan w:val="3"/>
                <w:shd w:val="clear" w:color="auto" w:fill="auto"/>
                <w:noWrap/>
                <w:vAlign w:val="center"/>
              </w:tcPr>
            </w:tcPrChange>
          </w:tcPr>
          <w:p w14:paraId="3F5C0A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1874</w:t>
            </w:r>
          </w:p>
        </w:tc>
        <w:tc>
          <w:tcPr>
            <w:tcW w:w="746" w:type="dxa"/>
            <w:gridSpan w:val="3"/>
            <w:shd w:val="clear" w:color="auto" w:fill="auto"/>
            <w:noWrap/>
            <w:vAlign w:val="center"/>
            <w:tcPrChange w:id="21867" w:author="Laurent Noel" w:date="2023-08-11T18:27:00Z">
              <w:tcPr>
                <w:tcW w:w="737" w:type="dxa"/>
                <w:gridSpan w:val="3"/>
                <w:shd w:val="clear" w:color="auto" w:fill="auto"/>
                <w:noWrap/>
                <w:vAlign w:val="center"/>
              </w:tcPr>
            </w:tcPrChange>
          </w:tcPr>
          <w:p w14:paraId="49011C2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vAlign w:val="center"/>
            <w:tcPrChange w:id="21868" w:author="Laurent Noel" w:date="2023-08-11T18:27:00Z">
              <w:tcPr>
                <w:tcW w:w="1200" w:type="dxa"/>
                <w:gridSpan w:val="4"/>
                <w:shd w:val="clear" w:color="auto" w:fill="auto"/>
                <w:noWrap/>
                <w:vAlign w:val="center"/>
              </w:tcPr>
            </w:tcPrChange>
          </w:tcPr>
          <w:p w14:paraId="4AA0D54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vAlign w:val="center"/>
            <w:tcPrChange w:id="21869" w:author="Laurent Noel" w:date="2023-08-11T18:27:00Z">
              <w:tcPr>
                <w:tcW w:w="1175" w:type="dxa"/>
                <w:gridSpan w:val="4"/>
                <w:shd w:val="clear" w:color="auto" w:fill="auto"/>
                <w:noWrap/>
                <w:vAlign w:val="center"/>
              </w:tcPr>
            </w:tcPrChange>
          </w:tcPr>
          <w:p w14:paraId="17232D4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1954</w:t>
            </w:r>
          </w:p>
        </w:tc>
        <w:tc>
          <w:tcPr>
            <w:tcW w:w="714" w:type="dxa"/>
            <w:gridSpan w:val="4"/>
            <w:shd w:val="clear" w:color="auto" w:fill="auto"/>
            <w:vAlign w:val="center"/>
            <w:tcPrChange w:id="21870" w:author="Laurent Noel" w:date="2023-08-11T18:27:00Z">
              <w:tcPr>
                <w:tcW w:w="866" w:type="dxa"/>
                <w:gridSpan w:val="4"/>
                <w:shd w:val="clear" w:color="auto" w:fill="auto"/>
                <w:vAlign w:val="center"/>
              </w:tcPr>
            </w:tcPrChange>
          </w:tcPr>
          <w:p w14:paraId="3B8DF6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16.5</w:t>
            </w:r>
          </w:p>
        </w:tc>
        <w:tc>
          <w:tcPr>
            <w:tcW w:w="1202" w:type="dxa"/>
            <w:shd w:val="clear" w:color="auto" w:fill="auto"/>
            <w:vAlign w:val="center"/>
            <w:tcPrChange w:id="21871" w:author="Laurent Noel" w:date="2023-08-11T18:27:00Z">
              <w:tcPr>
                <w:tcW w:w="1133" w:type="dxa"/>
                <w:shd w:val="clear" w:color="auto" w:fill="auto"/>
                <w:vAlign w:val="center"/>
              </w:tcPr>
            </w:tcPrChange>
          </w:tcPr>
          <w:p w14:paraId="503F454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IMD3</w:t>
            </w:r>
          </w:p>
        </w:tc>
      </w:tr>
      <w:tr w:rsidR="00FB4585" w:rsidRPr="00FB4585" w14:paraId="55D557A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73" w:author="Laurent Noel" w:date="2023-08-11T18:27:00Z">
            <w:trPr>
              <w:trHeight w:val="216"/>
              <w:jc w:val="center"/>
            </w:trPr>
          </w:trPrChange>
        </w:trPr>
        <w:tc>
          <w:tcPr>
            <w:tcW w:w="2663" w:type="dxa"/>
            <w:gridSpan w:val="6"/>
            <w:tcBorders>
              <w:top w:val="nil"/>
              <w:bottom w:val="nil"/>
            </w:tcBorders>
            <w:shd w:val="clear" w:color="auto" w:fill="auto"/>
            <w:tcPrChange w:id="21874" w:author="Laurent Noel" w:date="2023-08-11T18:27:00Z">
              <w:tcPr>
                <w:tcW w:w="2630" w:type="dxa"/>
                <w:gridSpan w:val="6"/>
                <w:tcBorders>
                  <w:top w:val="nil"/>
                  <w:bottom w:val="nil"/>
                </w:tcBorders>
                <w:shd w:val="clear" w:color="auto" w:fill="auto"/>
              </w:tcPr>
            </w:tcPrChange>
          </w:tcPr>
          <w:p w14:paraId="10529868"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75" w:author="Laurent Noel" w:date="2023-08-11T18:27:00Z">
              <w:tcPr>
                <w:tcW w:w="852" w:type="dxa"/>
                <w:gridSpan w:val="3"/>
                <w:shd w:val="clear" w:color="auto" w:fill="auto"/>
                <w:vAlign w:val="center"/>
              </w:tcPr>
            </w:tcPrChange>
          </w:tcPr>
          <w:p w14:paraId="4BAD74B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w:t>
            </w:r>
          </w:p>
        </w:tc>
        <w:tc>
          <w:tcPr>
            <w:tcW w:w="1038" w:type="dxa"/>
            <w:gridSpan w:val="3"/>
            <w:shd w:val="clear" w:color="auto" w:fill="auto"/>
            <w:noWrap/>
            <w:vAlign w:val="center"/>
            <w:tcPrChange w:id="21876" w:author="Laurent Noel" w:date="2023-08-11T18:27:00Z">
              <w:tcPr>
                <w:tcW w:w="1038" w:type="dxa"/>
                <w:gridSpan w:val="3"/>
                <w:shd w:val="clear" w:color="auto" w:fill="auto"/>
                <w:noWrap/>
                <w:vAlign w:val="center"/>
              </w:tcPr>
            </w:tcPrChange>
          </w:tcPr>
          <w:p w14:paraId="5864883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693</w:t>
            </w:r>
          </w:p>
        </w:tc>
        <w:tc>
          <w:tcPr>
            <w:tcW w:w="746" w:type="dxa"/>
            <w:gridSpan w:val="3"/>
            <w:shd w:val="clear" w:color="auto" w:fill="auto"/>
            <w:noWrap/>
            <w:vAlign w:val="center"/>
            <w:tcPrChange w:id="21877" w:author="Laurent Noel" w:date="2023-08-11T18:27:00Z">
              <w:tcPr>
                <w:tcW w:w="737" w:type="dxa"/>
                <w:gridSpan w:val="3"/>
                <w:shd w:val="clear" w:color="auto" w:fill="auto"/>
                <w:noWrap/>
                <w:vAlign w:val="center"/>
              </w:tcPr>
            </w:tcPrChange>
          </w:tcPr>
          <w:p w14:paraId="23CBAF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w:t>
            </w:r>
          </w:p>
        </w:tc>
        <w:tc>
          <w:tcPr>
            <w:tcW w:w="1225" w:type="dxa"/>
            <w:gridSpan w:val="4"/>
            <w:shd w:val="clear" w:color="auto" w:fill="auto"/>
            <w:noWrap/>
            <w:vAlign w:val="center"/>
            <w:tcPrChange w:id="21878" w:author="Laurent Noel" w:date="2023-08-11T18:27:00Z">
              <w:tcPr>
                <w:tcW w:w="1200" w:type="dxa"/>
                <w:gridSpan w:val="4"/>
                <w:shd w:val="clear" w:color="auto" w:fill="auto"/>
                <w:noWrap/>
                <w:vAlign w:val="center"/>
              </w:tcPr>
            </w:tcPrChange>
          </w:tcPr>
          <w:p w14:paraId="582A000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25</w:t>
            </w:r>
          </w:p>
        </w:tc>
        <w:tc>
          <w:tcPr>
            <w:tcW w:w="1175" w:type="dxa"/>
            <w:gridSpan w:val="4"/>
            <w:shd w:val="clear" w:color="auto" w:fill="auto"/>
            <w:noWrap/>
            <w:vAlign w:val="center"/>
            <w:tcPrChange w:id="21879" w:author="Laurent Noel" w:date="2023-08-11T18:27:00Z">
              <w:tcPr>
                <w:tcW w:w="1175" w:type="dxa"/>
                <w:gridSpan w:val="4"/>
                <w:shd w:val="clear" w:color="auto" w:fill="auto"/>
                <w:noWrap/>
                <w:vAlign w:val="center"/>
              </w:tcPr>
            </w:tcPrChange>
          </w:tcPr>
          <w:p w14:paraId="5E4FE4F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647</w:t>
            </w:r>
          </w:p>
        </w:tc>
        <w:tc>
          <w:tcPr>
            <w:tcW w:w="714" w:type="dxa"/>
            <w:gridSpan w:val="4"/>
            <w:shd w:val="clear" w:color="auto" w:fill="auto"/>
            <w:vAlign w:val="center"/>
            <w:tcPrChange w:id="21880" w:author="Laurent Noel" w:date="2023-08-11T18:27:00Z">
              <w:tcPr>
                <w:tcW w:w="866" w:type="dxa"/>
                <w:gridSpan w:val="4"/>
                <w:shd w:val="clear" w:color="auto" w:fill="auto"/>
                <w:vAlign w:val="center"/>
              </w:tcPr>
            </w:tcPrChange>
          </w:tcPr>
          <w:p w14:paraId="3A0F71B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1881" w:author="Laurent Noel" w:date="2023-08-11T18:27:00Z">
              <w:tcPr>
                <w:tcW w:w="1133" w:type="dxa"/>
                <w:shd w:val="clear" w:color="auto" w:fill="auto"/>
                <w:vAlign w:val="center"/>
              </w:tcPr>
            </w:tcPrChange>
          </w:tcPr>
          <w:p w14:paraId="7D8AEDE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05B3B9D9"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83" w:author="Laurent Noel" w:date="2023-08-11T18:27:00Z">
            <w:trPr>
              <w:trHeight w:val="216"/>
              <w:jc w:val="center"/>
            </w:trPr>
          </w:trPrChange>
        </w:trPr>
        <w:tc>
          <w:tcPr>
            <w:tcW w:w="2663" w:type="dxa"/>
            <w:gridSpan w:val="6"/>
            <w:tcBorders>
              <w:top w:val="nil"/>
              <w:bottom w:val="single" w:sz="4" w:space="0" w:color="auto"/>
            </w:tcBorders>
            <w:shd w:val="clear" w:color="auto" w:fill="auto"/>
            <w:tcPrChange w:id="21884" w:author="Laurent Noel" w:date="2023-08-11T18:27:00Z">
              <w:tcPr>
                <w:tcW w:w="2630" w:type="dxa"/>
                <w:gridSpan w:val="6"/>
                <w:tcBorders>
                  <w:top w:val="nil"/>
                  <w:bottom w:val="single" w:sz="4" w:space="0" w:color="auto"/>
                </w:tcBorders>
                <w:shd w:val="clear" w:color="auto" w:fill="auto"/>
              </w:tcPr>
            </w:tcPrChange>
          </w:tcPr>
          <w:p w14:paraId="7490D6C4" w14:textId="77777777" w:rsidR="00FB4585" w:rsidRPr="00FB4585" w:rsidRDefault="00FB4585" w:rsidP="00FB4585">
            <w:pPr>
              <w:keepNext/>
              <w:keepLines/>
              <w:spacing w:after="0"/>
              <w:jc w:val="center"/>
              <w:rPr>
                <w:rFonts w:ascii="Arial" w:hAnsi="Arial"/>
                <w:sz w:val="18"/>
              </w:rPr>
            </w:pPr>
          </w:p>
        </w:tc>
        <w:tc>
          <w:tcPr>
            <w:tcW w:w="868" w:type="dxa"/>
            <w:gridSpan w:val="3"/>
            <w:shd w:val="clear" w:color="auto" w:fill="auto"/>
            <w:vAlign w:val="center"/>
            <w:tcPrChange w:id="21885" w:author="Laurent Noel" w:date="2023-08-11T18:27:00Z">
              <w:tcPr>
                <w:tcW w:w="852" w:type="dxa"/>
                <w:gridSpan w:val="3"/>
                <w:shd w:val="clear" w:color="auto" w:fill="auto"/>
                <w:vAlign w:val="center"/>
              </w:tcPr>
            </w:tcPrChange>
          </w:tcPr>
          <w:p w14:paraId="738C1E6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shd w:val="clear" w:color="auto" w:fill="auto"/>
            <w:noWrap/>
            <w:vAlign w:val="center"/>
            <w:tcPrChange w:id="21886" w:author="Laurent Noel" w:date="2023-08-11T18:27:00Z">
              <w:tcPr>
                <w:tcW w:w="1038" w:type="dxa"/>
                <w:gridSpan w:val="3"/>
                <w:shd w:val="clear" w:color="auto" w:fill="auto"/>
                <w:noWrap/>
                <w:vAlign w:val="center"/>
              </w:tcPr>
            </w:tcPrChange>
          </w:tcPr>
          <w:p w14:paraId="61764EC5"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3340</w:t>
            </w:r>
          </w:p>
        </w:tc>
        <w:tc>
          <w:tcPr>
            <w:tcW w:w="746" w:type="dxa"/>
            <w:gridSpan w:val="3"/>
            <w:shd w:val="clear" w:color="auto" w:fill="auto"/>
            <w:noWrap/>
            <w:vAlign w:val="center"/>
            <w:tcPrChange w:id="21887" w:author="Laurent Noel" w:date="2023-08-11T18:27:00Z">
              <w:tcPr>
                <w:tcW w:w="737" w:type="dxa"/>
                <w:gridSpan w:val="3"/>
                <w:shd w:val="clear" w:color="auto" w:fill="auto"/>
                <w:noWrap/>
                <w:vAlign w:val="center"/>
              </w:tcPr>
            </w:tcPrChange>
          </w:tcPr>
          <w:p w14:paraId="12B8CC3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10</w:t>
            </w:r>
          </w:p>
        </w:tc>
        <w:tc>
          <w:tcPr>
            <w:tcW w:w="1225" w:type="dxa"/>
            <w:gridSpan w:val="4"/>
            <w:shd w:val="clear" w:color="auto" w:fill="auto"/>
            <w:noWrap/>
            <w:vAlign w:val="center"/>
            <w:tcPrChange w:id="21888" w:author="Laurent Noel" w:date="2023-08-11T18:27:00Z">
              <w:tcPr>
                <w:tcW w:w="1200" w:type="dxa"/>
                <w:gridSpan w:val="4"/>
                <w:shd w:val="clear" w:color="auto" w:fill="auto"/>
                <w:noWrap/>
                <w:vAlign w:val="center"/>
              </w:tcPr>
            </w:tcPrChange>
          </w:tcPr>
          <w:p w14:paraId="567E0123"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50</w:t>
            </w:r>
          </w:p>
        </w:tc>
        <w:tc>
          <w:tcPr>
            <w:tcW w:w="1175" w:type="dxa"/>
            <w:gridSpan w:val="4"/>
            <w:shd w:val="clear" w:color="auto" w:fill="auto"/>
            <w:noWrap/>
            <w:vAlign w:val="center"/>
            <w:tcPrChange w:id="21889" w:author="Laurent Noel" w:date="2023-08-11T18:27:00Z">
              <w:tcPr>
                <w:tcW w:w="1175" w:type="dxa"/>
                <w:gridSpan w:val="4"/>
                <w:shd w:val="clear" w:color="auto" w:fill="auto"/>
                <w:noWrap/>
                <w:vAlign w:val="center"/>
              </w:tcPr>
            </w:tcPrChange>
          </w:tcPr>
          <w:p w14:paraId="3AFE824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3340</w:t>
            </w:r>
          </w:p>
        </w:tc>
        <w:tc>
          <w:tcPr>
            <w:tcW w:w="714" w:type="dxa"/>
            <w:gridSpan w:val="4"/>
            <w:shd w:val="clear" w:color="auto" w:fill="auto"/>
            <w:vAlign w:val="center"/>
            <w:tcPrChange w:id="21890" w:author="Laurent Noel" w:date="2023-08-11T18:27:00Z">
              <w:tcPr>
                <w:tcW w:w="866" w:type="dxa"/>
                <w:gridSpan w:val="4"/>
                <w:shd w:val="clear" w:color="auto" w:fill="auto"/>
                <w:vAlign w:val="center"/>
              </w:tcPr>
            </w:tcPrChange>
          </w:tcPr>
          <w:p w14:paraId="50D9444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shd w:val="clear" w:color="auto" w:fill="auto"/>
            <w:vAlign w:val="center"/>
            <w:tcPrChange w:id="21891" w:author="Laurent Noel" w:date="2023-08-11T18:27:00Z">
              <w:tcPr>
                <w:tcW w:w="1133" w:type="dxa"/>
                <w:shd w:val="clear" w:color="auto" w:fill="auto"/>
                <w:vAlign w:val="center"/>
              </w:tcPr>
            </w:tcPrChange>
          </w:tcPr>
          <w:p w14:paraId="3A1D00C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5822BC6D"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9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tcPrChange w:id="21894"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5AED6E5B" w14:textId="77777777" w:rsidR="00FB4585" w:rsidRPr="00FB4585" w:rsidRDefault="00FB4585" w:rsidP="00FB4585">
            <w:pPr>
              <w:keepNext/>
              <w:keepLines/>
              <w:spacing w:after="0"/>
              <w:jc w:val="center"/>
              <w:rPr>
                <w:rFonts w:ascii="Arial" w:hAnsi="Arial"/>
                <w:sz w:val="18"/>
              </w:rPr>
            </w:pPr>
            <w:r w:rsidRPr="00FB4585">
              <w:rPr>
                <w:rFonts w:ascii="Arial" w:eastAsia="SimSun" w:hAnsi="Arial"/>
                <w:sz w:val="18"/>
              </w:rPr>
              <w:t>DC_71A_n38A-n78A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189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1AF7F8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89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4BD7D5F"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693</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89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47F78F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89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9511C5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89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7B9D3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647</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0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F00671F"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0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D80FACE"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4FF904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0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04" w:author="Laurent Noel" w:date="2023-08-11T18:27:00Z">
              <w:tcPr>
                <w:tcW w:w="2630" w:type="dxa"/>
                <w:gridSpan w:val="6"/>
                <w:tcBorders>
                  <w:top w:val="nil"/>
                  <w:left w:val="single" w:sz="4" w:space="0" w:color="auto"/>
                  <w:bottom w:val="nil"/>
                  <w:right w:val="single" w:sz="4" w:space="0" w:color="auto"/>
                </w:tcBorders>
              </w:tcPr>
            </w:tcPrChange>
          </w:tcPr>
          <w:p w14:paraId="47A38AB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0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80DAEF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0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FFE8981"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2615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0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2EE0E28"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0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51A1C46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cs="Arial"/>
                <w:color w:val="000000"/>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0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5F8CC9B"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2615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1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4CE35B0"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1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5EEA9E9"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372F469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1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1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14" w:author="Laurent Noel" w:date="2023-08-11T18:27:00Z">
              <w:tcPr>
                <w:tcW w:w="2630" w:type="dxa"/>
                <w:gridSpan w:val="6"/>
                <w:tcBorders>
                  <w:top w:val="nil"/>
                  <w:left w:val="single" w:sz="4" w:space="0" w:color="auto"/>
                  <w:bottom w:val="nil"/>
                  <w:right w:val="single" w:sz="4" w:space="0" w:color="auto"/>
                </w:tcBorders>
              </w:tcPr>
            </w:tcPrChange>
          </w:tcPr>
          <w:p w14:paraId="1F330B5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1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04472908"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1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8FDC74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3308</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1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AD22762"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1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B3DD6D5"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1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3E678983"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3308</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2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513423B"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29.1</w:t>
            </w:r>
          </w:p>
        </w:tc>
        <w:tc>
          <w:tcPr>
            <w:tcW w:w="1202" w:type="dxa"/>
            <w:tcBorders>
              <w:top w:val="single" w:sz="4" w:space="0" w:color="auto"/>
              <w:left w:val="single" w:sz="4" w:space="0" w:color="auto"/>
              <w:bottom w:val="single" w:sz="4" w:space="0" w:color="auto"/>
              <w:right w:val="single" w:sz="4" w:space="0" w:color="auto"/>
            </w:tcBorders>
            <w:vAlign w:val="center"/>
            <w:tcPrChange w:id="2192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EE08A87"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IMD2</w:t>
            </w:r>
          </w:p>
        </w:tc>
      </w:tr>
      <w:tr w:rsidR="00FB4585" w:rsidRPr="00FB4585" w14:paraId="02A2F2AA"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2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24" w:author="Laurent Noel" w:date="2023-08-11T18:27:00Z">
              <w:tcPr>
                <w:tcW w:w="2630" w:type="dxa"/>
                <w:gridSpan w:val="6"/>
                <w:tcBorders>
                  <w:top w:val="nil"/>
                  <w:left w:val="single" w:sz="4" w:space="0" w:color="auto"/>
                  <w:bottom w:val="nil"/>
                  <w:right w:val="single" w:sz="4" w:space="0" w:color="auto"/>
                </w:tcBorders>
              </w:tcPr>
            </w:tcPrChange>
          </w:tcPr>
          <w:p w14:paraId="2BB4F2B1"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2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57CF3B3A"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2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420127C"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693</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2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D7206E6"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2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3A7F75F4"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2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6DCE7A9" w14:textId="77777777" w:rsidR="00FB4585" w:rsidRPr="00FB4585" w:rsidRDefault="00FB4585" w:rsidP="00FB4585">
            <w:pPr>
              <w:keepNext/>
              <w:keepLines/>
              <w:spacing w:after="0"/>
              <w:jc w:val="center"/>
              <w:rPr>
                <w:rFonts w:ascii="Arial" w:eastAsia="SimSun" w:hAnsi="Arial"/>
                <w:sz w:val="18"/>
                <w:lang w:eastAsia="ko-KR"/>
              </w:rPr>
            </w:pPr>
            <w:r w:rsidRPr="00FB4585">
              <w:rPr>
                <w:rFonts w:ascii="Arial" w:eastAsia="SimSun" w:hAnsi="Arial"/>
                <w:sz w:val="18"/>
              </w:rPr>
              <w:t>647</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3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23B005F4"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3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2E12706" w14:textId="77777777" w:rsidR="00FB4585" w:rsidRPr="00FB4585" w:rsidRDefault="00FB4585" w:rsidP="00FB4585">
            <w:pPr>
              <w:keepNext/>
              <w:keepLines/>
              <w:spacing w:after="0"/>
              <w:jc w:val="center"/>
              <w:rPr>
                <w:rFonts w:ascii="Arial" w:eastAsia="SimSun" w:hAnsi="Arial"/>
                <w:sz w:val="18"/>
              </w:rPr>
            </w:pPr>
            <w:r w:rsidRPr="00FB4585">
              <w:rPr>
                <w:rFonts w:ascii="Arial" w:eastAsia="SimSun" w:hAnsi="Arial"/>
                <w:sz w:val="18"/>
              </w:rPr>
              <w:t>N/A</w:t>
            </w:r>
          </w:p>
        </w:tc>
      </w:tr>
      <w:tr w:rsidR="00FB4585" w:rsidRPr="00FB4585" w14:paraId="10A2F608"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1933" w:author="Laurent Noel" w:date="2023-08-11T18:27:00Z">
            <w:trPr>
              <w:trHeight w:val="254"/>
              <w:jc w:val="center"/>
            </w:trPr>
          </w:trPrChange>
        </w:trPr>
        <w:tc>
          <w:tcPr>
            <w:tcW w:w="2663" w:type="dxa"/>
            <w:gridSpan w:val="6"/>
            <w:tcBorders>
              <w:top w:val="nil"/>
              <w:left w:val="single" w:sz="4" w:space="0" w:color="auto"/>
              <w:bottom w:val="nil"/>
              <w:right w:val="single" w:sz="4" w:space="0" w:color="auto"/>
            </w:tcBorders>
            <w:tcPrChange w:id="21934" w:author="Laurent Noel" w:date="2023-08-11T18:27:00Z">
              <w:tcPr>
                <w:tcW w:w="2630" w:type="dxa"/>
                <w:gridSpan w:val="6"/>
                <w:tcBorders>
                  <w:top w:val="nil"/>
                  <w:left w:val="single" w:sz="4" w:space="0" w:color="auto"/>
                  <w:bottom w:val="nil"/>
                  <w:right w:val="single" w:sz="4" w:space="0" w:color="auto"/>
                </w:tcBorders>
              </w:tcPr>
            </w:tcPrChange>
          </w:tcPr>
          <w:p w14:paraId="4044234C"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3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10AF5A7"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3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6C7EC661"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3308</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3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568D78B7"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3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C5CD987"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3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111C9BC"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3308</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4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2752C42"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4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42F9639"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color w:val="000000"/>
                <w:sz w:val="18"/>
                <w:szCs w:val="18"/>
              </w:rPr>
              <w:t>N/A</w:t>
            </w:r>
          </w:p>
        </w:tc>
      </w:tr>
      <w:tr w:rsidR="00FB4585" w:rsidRPr="00FB4585" w14:paraId="4037957B"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4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tcPrChange w:id="21944"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56C55BE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4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6C63CCAA"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rPr>
              <w:t>n38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4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4BAF797D"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rPr>
              <w:t>2615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4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25D48142"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4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646F9A70"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color w:val="000000"/>
                <w:sz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4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2884B63F" w14:textId="77777777" w:rsidR="00FB4585" w:rsidRPr="00FB4585" w:rsidRDefault="00FB4585" w:rsidP="00FB4585">
            <w:pPr>
              <w:keepNext/>
              <w:keepLines/>
              <w:spacing w:after="0"/>
              <w:jc w:val="center"/>
              <w:rPr>
                <w:rFonts w:ascii="Arial" w:eastAsia="SimSun" w:hAnsi="Arial" w:cs="Arial"/>
                <w:sz w:val="18"/>
                <w:szCs w:val="18"/>
                <w:lang w:eastAsia="ko-KR"/>
              </w:rPr>
            </w:pPr>
            <w:r w:rsidRPr="00FB4585">
              <w:rPr>
                <w:rFonts w:ascii="Arial" w:eastAsia="SimSun" w:hAnsi="Arial" w:cs="Arial"/>
                <w:sz w:val="18"/>
              </w:rPr>
              <w:t>2615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5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06505686"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Malgun Gothic" w:hAnsi="Arial" w:cs="Arial"/>
                <w:color w:val="000000"/>
                <w:sz w:val="18"/>
              </w:rPr>
              <w:t>28.7</w:t>
            </w:r>
          </w:p>
        </w:tc>
        <w:tc>
          <w:tcPr>
            <w:tcW w:w="1202" w:type="dxa"/>
            <w:tcBorders>
              <w:top w:val="single" w:sz="4" w:space="0" w:color="auto"/>
              <w:left w:val="single" w:sz="4" w:space="0" w:color="auto"/>
              <w:bottom w:val="single" w:sz="4" w:space="0" w:color="auto"/>
              <w:right w:val="single" w:sz="4" w:space="0" w:color="auto"/>
            </w:tcBorders>
            <w:vAlign w:val="center"/>
            <w:tcPrChange w:id="2195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5313F8AB" w14:textId="77777777" w:rsidR="00FB4585" w:rsidRPr="00FB4585" w:rsidRDefault="00FB4585" w:rsidP="00FB4585">
            <w:pPr>
              <w:keepNext/>
              <w:keepLines/>
              <w:spacing w:after="0"/>
              <w:jc w:val="center"/>
              <w:rPr>
                <w:rFonts w:ascii="Arial" w:eastAsia="SimSun" w:hAnsi="Arial" w:cs="Arial"/>
                <w:color w:val="000000"/>
                <w:sz w:val="18"/>
                <w:szCs w:val="18"/>
              </w:rPr>
            </w:pPr>
            <w:r w:rsidRPr="00FB4585">
              <w:rPr>
                <w:rFonts w:ascii="Arial" w:eastAsia="SimSun" w:hAnsi="Arial" w:cs="Arial"/>
                <w:sz w:val="18"/>
              </w:rPr>
              <w:t>IMD2</w:t>
            </w:r>
          </w:p>
        </w:tc>
      </w:tr>
      <w:tr w:rsidR="00FB4585" w:rsidRPr="00FB4585" w14:paraId="2E98E2E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53" w:author="Laurent Noel" w:date="2023-08-11T18:27:00Z">
            <w:trPr>
              <w:trHeight w:val="216"/>
              <w:jc w:val="center"/>
            </w:trPr>
          </w:trPrChange>
        </w:trPr>
        <w:tc>
          <w:tcPr>
            <w:tcW w:w="2663" w:type="dxa"/>
            <w:gridSpan w:val="6"/>
            <w:tcBorders>
              <w:top w:val="single" w:sz="4" w:space="0" w:color="auto"/>
              <w:left w:val="single" w:sz="4" w:space="0" w:color="auto"/>
              <w:bottom w:val="nil"/>
              <w:right w:val="single" w:sz="4" w:space="0" w:color="auto"/>
            </w:tcBorders>
            <w:tcPrChange w:id="21954" w:author="Laurent Noel" w:date="2023-08-11T18:27:00Z">
              <w:tcPr>
                <w:tcW w:w="2630" w:type="dxa"/>
                <w:gridSpan w:val="6"/>
                <w:tcBorders>
                  <w:top w:val="single" w:sz="4" w:space="0" w:color="auto"/>
                  <w:left w:val="single" w:sz="4" w:space="0" w:color="auto"/>
                  <w:bottom w:val="nil"/>
                  <w:right w:val="single" w:sz="4" w:space="0" w:color="auto"/>
                </w:tcBorders>
              </w:tcPr>
            </w:tcPrChange>
          </w:tcPr>
          <w:p w14:paraId="2F6E75F6" w14:textId="77777777" w:rsidR="00FB4585" w:rsidRPr="00FB4585" w:rsidRDefault="00FB4585" w:rsidP="00FB4585">
            <w:pPr>
              <w:keepNext/>
              <w:keepLines/>
              <w:spacing w:after="0"/>
              <w:jc w:val="center"/>
              <w:rPr>
                <w:rFonts w:ascii="Arial" w:hAnsi="Arial"/>
                <w:sz w:val="18"/>
              </w:rPr>
            </w:pPr>
            <w:r w:rsidRPr="00FB4585">
              <w:rPr>
                <w:rFonts w:ascii="Arial" w:hAnsi="Arial"/>
                <w:sz w:val="18"/>
              </w:rPr>
              <w:t>DC_71A_n66A-n78A</w:t>
            </w: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5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3BB035E2"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5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720FFEEF"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693</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5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6AB3FCE0"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5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15F9068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5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D7B3046"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647</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6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49F7A3C1"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6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C51F10A"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315B5EF0"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6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64" w:author="Laurent Noel" w:date="2023-08-11T18:27:00Z">
              <w:tcPr>
                <w:tcW w:w="2630" w:type="dxa"/>
                <w:gridSpan w:val="6"/>
                <w:tcBorders>
                  <w:top w:val="nil"/>
                  <w:left w:val="single" w:sz="4" w:space="0" w:color="auto"/>
                  <w:bottom w:val="nil"/>
                  <w:right w:val="single" w:sz="4" w:space="0" w:color="auto"/>
                </w:tcBorders>
              </w:tcPr>
            </w:tcPrChange>
          </w:tcPr>
          <w:p w14:paraId="3A4487D6"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6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721BFC2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6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36A43A3B"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3546</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6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555AC4C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6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163BA38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6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08FCD2A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3546</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7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662A0005"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7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744FB839"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3DAD5CF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7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74" w:author="Laurent Noel" w:date="2023-08-11T18:27:00Z">
              <w:tcPr>
                <w:tcW w:w="2630" w:type="dxa"/>
                <w:gridSpan w:val="6"/>
                <w:tcBorders>
                  <w:top w:val="nil"/>
                  <w:left w:val="single" w:sz="4" w:space="0" w:color="auto"/>
                  <w:bottom w:val="nil"/>
                  <w:right w:val="single" w:sz="4" w:space="0" w:color="auto"/>
                </w:tcBorders>
              </w:tcPr>
            </w:tcPrChange>
          </w:tcPr>
          <w:p w14:paraId="1955FD53"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7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2E40E5B"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7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52076B2F"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1760</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7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01A7D7C6"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7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1F0D7769"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7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62AABEA0"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2160</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8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4B5FF06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color w:val="000000"/>
                <w:sz w:val="18"/>
                <w:lang w:eastAsia="ko-KR"/>
              </w:rPr>
              <w:t>15.5</w:t>
            </w:r>
          </w:p>
        </w:tc>
        <w:tc>
          <w:tcPr>
            <w:tcW w:w="1202" w:type="dxa"/>
            <w:tcBorders>
              <w:top w:val="single" w:sz="4" w:space="0" w:color="auto"/>
              <w:left w:val="single" w:sz="4" w:space="0" w:color="auto"/>
              <w:bottom w:val="single" w:sz="4" w:space="0" w:color="auto"/>
              <w:right w:val="single" w:sz="4" w:space="0" w:color="auto"/>
            </w:tcBorders>
            <w:vAlign w:val="center"/>
            <w:tcPrChange w:id="2198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A9693B5"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lang w:eastAsia="ko-KR"/>
              </w:rPr>
              <w:t>IMD3</w:t>
            </w:r>
          </w:p>
        </w:tc>
      </w:tr>
      <w:tr w:rsidR="00FB4585" w:rsidRPr="00FB4585" w14:paraId="62B8D1F7"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8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84" w:author="Laurent Noel" w:date="2023-08-11T18:27:00Z">
              <w:tcPr>
                <w:tcW w:w="2630" w:type="dxa"/>
                <w:gridSpan w:val="6"/>
                <w:tcBorders>
                  <w:top w:val="nil"/>
                  <w:left w:val="single" w:sz="4" w:space="0" w:color="auto"/>
                  <w:bottom w:val="nil"/>
                  <w:right w:val="single" w:sz="4" w:space="0" w:color="auto"/>
                </w:tcBorders>
              </w:tcPr>
            </w:tcPrChange>
          </w:tcPr>
          <w:p w14:paraId="3ED57F1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8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F79C178"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71</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8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1CFFD4D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665.5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8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1D94F11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8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75F17636"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8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4B50EFA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619.5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199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7B0795A3"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199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6D048D97"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13EE1C3F"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93" w:author="Laurent Noel" w:date="2023-08-11T18:27:00Z">
            <w:trPr>
              <w:trHeight w:val="216"/>
              <w:jc w:val="center"/>
            </w:trPr>
          </w:trPrChange>
        </w:trPr>
        <w:tc>
          <w:tcPr>
            <w:tcW w:w="2663" w:type="dxa"/>
            <w:gridSpan w:val="6"/>
            <w:tcBorders>
              <w:top w:val="nil"/>
              <w:left w:val="single" w:sz="4" w:space="0" w:color="auto"/>
              <w:bottom w:val="nil"/>
              <w:right w:val="single" w:sz="4" w:space="0" w:color="auto"/>
            </w:tcBorders>
            <w:tcPrChange w:id="21994" w:author="Laurent Noel" w:date="2023-08-11T18:27:00Z">
              <w:tcPr>
                <w:tcW w:w="2630" w:type="dxa"/>
                <w:gridSpan w:val="6"/>
                <w:tcBorders>
                  <w:top w:val="nil"/>
                  <w:left w:val="single" w:sz="4" w:space="0" w:color="auto"/>
                  <w:bottom w:val="nil"/>
                  <w:right w:val="single" w:sz="4" w:space="0" w:color="auto"/>
                </w:tcBorders>
              </w:tcPr>
            </w:tcPrChange>
          </w:tcPr>
          <w:p w14:paraId="675BD129"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199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48740954"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n78</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199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2696C9E3"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3697.5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199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01CBD24D"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10</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199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034F765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color w:val="000000"/>
                <w:sz w:val="18"/>
                <w:szCs w:val="18"/>
              </w:rPr>
              <w:t>50</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199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1A7CB5F1"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3697.5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200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3D5C9518"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Malgun Gothic" w:hAnsi="Arial" w:cs="Arial"/>
                <w:color w:val="000000"/>
                <w:sz w:val="18"/>
                <w:lang w:eastAsia="ko-KR"/>
              </w:rPr>
              <w:t>13.0</w:t>
            </w:r>
          </w:p>
        </w:tc>
        <w:tc>
          <w:tcPr>
            <w:tcW w:w="1202" w:type="dxa"/>
            <w:tcBorders>
              <w:top w:val="single" w:sz="4" w:space="0" w:color="auto"/>
              <w:left w:val="single" w:sz="4" w:space="0" w:color="auto"/>
              <w:bottom w:val="single" w:sz="4" w:space="0" w:color="auto"/>
              <w:right w:val="single" w:sz="4" w:space="0" w:color="auto"/>
            </w:tcBorders>
            <w:vAlign w:val="center"/>
            <w:tcPrChange w:id="2200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23D094E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sz w:val="18"/>
                <w:lang w:eastAsia="ko-KR"/>
              </w:rPr>
              <w:t>IMD4</w:t>
            </w:r>
          </w:p>
        </w:tc>
      </w:tr>
      <w:tr w:rsidR="00FB4585" w:rsidRPr="00FB4585" w14:paraId="796B312E" w14:textId="77777777" w:rsidTr="008E11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2" w:author="Laurent Noel" w:date="2023-08-11T18: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03" w:author="Laurent Noel" w:date="2023-08-11T18:27:00Z">
            <w:trPr>
              <w:trHeight w:val="216"/>
              <w:jc w:val="center"/>
            </w:trPr>
          </w:trPrChange>
        </w:trPr>
        <w:tc>
          <w:tcPr>
            <w:tcW w:w="2663" w:type="dxa"/>
            <w:gridSpan w:val="6"/>
            <w:tcBorders>
              <w:top w:val="nil"/>
              <w:left w:val="single" w:sz="4" w:space="0" w:color="auto"/>
              <w:bottom w:val="single" w:sz="4" w:space="0" w:color="auto"/>
              <w:right w:val="single" w:sz="4" w:space="0" w:color="auto"/>
            </w:tcBorders>
            <w:tcPrChange w:id="22004" w:author="Laurent Noel" w:date="2023-08-11T18:27:00Z">
              <w:tcPr>
                <w:tcW w:w="2630" w:type="dxa"/>
                <w:gridSpan w:val="6"/>
                <w:tcBorders>
                  <w:top w:val="nil"/>
                  <w:left w:val="single" w:sz="4" w:space="0" w:color="auto"/>
                  <w:bottom w:val="single" w:sz="4" w:space="0" w:color="auto"/>
                  <w:right w:val="single" w:sz="4" w:space="0" w:color="auto"/>
                </w:tcBorders>
              </w:tcPr>
            </w:tcPrChange>
          </w:tcPr>
          <w:p w14:paraId="30BE4FB0" w14:textId="77777777" w:rsidR="00FB4585" w:rsidRPr="00FB4585" w:rsidRDefault="00FB4585" w:rsidP="00FB4585">
            <w:pPr>
              <w:keepNext/>
              <w:keepLines/>
              <w:spacing w:after="0"/>
              <w:jc w:val="center"/>
              <w:rPr>
                <w:rFonts w:ascii="Arial" w:hAnsi="Arial"/>
                <w:sz w:val="18"/>
              </w:rPr>
            </w:pPr>
          </w:p>
        </w:tc>
        <w:tc>
          <w:tcPr>
            <w:tcW w:w="868" w:type="dxa"/>
            <w:gridSpan w:val="3"/>
            <w:tcBorders>
              <w:top w:val="single" w:sz="4" w:space="0" w:color="auto"/>
              <w:left w:val="single" w:sz="4" w:space="0" w:color="auto"/>
              <w:bottom w:val="single" w:sz="4" w:space="0" w:color="auto"/>
              <w:right w:val="single" w:sz="4" w:space="0" w:color="auto"/>
            </w:tcBorders>
            <w:vAlign w:val="center"/>
            <w:tcPrChange w:id="22005" w:author="Laurent Noel" w:date="2023-08-11T18:27:00Z">
              <w:tcPr>
                <w:tcW w:w="852" w:type="dxa"/>
                <w:gridSpan w:val="3"/>
                <w:tcBorders>
                  <w:top w:val="single" w:sz="4" w:space="0" w:color="auto"/>
                  <w:left w:val="single" w:sz="4" w:space="0" w:color="auto"/>
                  <w:bottom w:val="single" w:sz="4" w:space="0" w:color="auto"/>
                  <w:right w:val="single" w:sz="4" w:space="0" w:color="auto"/>
                </w:tcBorders>
                <w:vAlign w:val="center"/>
              </w:tcPr>
            </w:tcPrChange>
          </w:tcPr>
          <w:p w14:paraId="1003F2A0" w14:textId="77777777" w:rsidR="00FB4585" w:rsidRPr="00FB4585" w:rsidRDefault="00FB4585" w:rsidP="00FB4585">
            <w:pPr>
              <w:keepNext/>
              <w:keepLines/>
              <w:spacing w:after="0"/>
              <w:jc w:val="center"/>
              <w:rPr>
                <w:rFonts w:ascii="Arial" w:eastAsia="SimSun" w:hAnsi="Arial" w:cs="Arial"/>
                <w:sz w:val="18"/>
                <w:szCs w:val="18"/>
              </w:rPr>
            </w:pPr>
            <w:r w:rsidRPr="00FB4585">
              <w:rPr>
                <w:rFonts w:ascii="Arial" w:eastAsia="SimSun" w:hAnsi="Arial" w:cs="Arial"/>
                <w:sz w:val="18"/>
                <w:szCs w:val="18"/>
              </w:rPr>
              <w:t>n66</w:t>
            </w:r>
          </w:p>
        </w:tc>
        <w:tc>
          <w:tcPr>
            <w:tcW w:w="1038" w:type="dxa"/>
            <w:gridSpan w:val="3"/>
            <w:tcBorders>
              <w:top w:val="single" w:sz="4" w:space="0" w:color="auto"/>
              <w:left w:val="single" w:sz="4" w:space="0" w:color="auto"/>
              <w:bottom w:val="single" w:sz="4" w:space="0" w:color="auto"/>
              <w:right w:val="single" w:sz="4" w:space="0" w:color="auto"/>
            </w:tcBorders>
            <w:noWrap/>
            <w:vAlign w:val="center"/>
            <w:tcPrChange w:id="22006" w:author="Laurent Noel" w:date="2023-08-11T18:27:00Z">
              <w:tcPr>
                <w:tcW w:w="1038" w:type="dxa"/>
                <w:gridSpan w:val="3"/>
                <w:tcBorders>
                  <w:top w:val="single" w:sz="4" w:space="0" w:color="auto"/>
                  <w:left w:val="single" w:sz="4" w:space="0" w:color="auto"/>
                  <w:bottom w:val="single" w:sz="4" w:space="0" w:color="auto"/>
                  <w:right w:val="single" w:sz="4" w:space="0" w:color="auto"/>
                </w:tcBorders>
                <w:noWrap/>
                <w:vAlign w:val="center"/>
              </w:tcPr>
            </w:tcPrChange>
          </w:tcPr>
          <w:p w14:paraId="027F95E2"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1712.5</w:t>
            </w:r>
          </w:p>
        </w:tc>
        <w:tc>
          <w:tcPr>
            <w:tcW w:w="746" w:type="dxa"/>
            <w:gridSpan w:val="3"/>
            <w:tcBorders>
              <w:top w:val="single" w:sz="4" w:space="0" w:color="auto"/>
              <w:left w:val="single" w:sz="4" w:space="0" w:color="auto"/>
              <w:bottom w:val="single" w:sz="4" w:space="0" w:color="auto"/>
              <w:right w:val="single" w:sz="4" w:space="0" w:color="auto"/>
            </w:tcBorders>
            <w:noWrap/>
            <w:vAlign w:val="center"/>
            <w:tcPrChange w:id="22007" w:author="Laurent Noel" w:date="2023-08-11T18:27:00Z">
              <w:tcPr>
                <w:tcW w:w="73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A5A397"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5</w:t>
            </w:r>
          </w:p>
        </w:tc>
        <w:tc>
          <w:tcPr>
            <w:tcW w:w="1225" w:type="dxa"/>
            <w:gridSpan w:val="4"/>
            <w:tcBorders>
              <w:top w:val="single" w:sz="4" w:space="0" w:color="auto"/>
              <w:left w:val="single" w:sz="4" w:space="0" w:color="auto"/>
              <w:bottom w:val="single" w:sz="4" w:space="0" w:color="auto"/>
              <w:right w:val="single" w:sz="4" w:space="0" w:color="auto"/>
            </w:tcBorders>
            <w:noWrap/>
            <w:vAlign w:val="center"/>
            <w:tcPrChange w:id="22008" w:author="Laurent Noel" w:date="2023-08-11T18:27:00Z">
              <w:tcPr>
                <w:tcW w:w="1200" w:type="dxa"/>
                <w:gridSpan w:val="4"/>
                <w:tcBorders>
                  <w:top w:val="single" w:sz="4" w:space="0" w:color="auto"/>
                  <w:left w:val="single" w:sz="4" w:space="0" w:color="auto"/>
                  <w:bottom w:val="single" w:sz="4" w:space="0" w:color="auto"/>
                  <w:right w:val="single" w:sz="4" w:space="0" w:color="auto"/>
                </w:tcBorders>
                <w:noWrap/>
                <w:vAlign w:val="center"/>
              </w:tcPr>
            </w:tcPrChange>
          </w:tcPr>
          <w:p w14:paraId="3481C34E"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25</w:t>
            </w:r>
          </w:p>
        </w:tc>
        <w:tc>
          <w:tcPr>
            <w:tcW w:w="1175" w:type="dxa"/>
            <w:gridSpan w:val="4"/>
            <w:tcBorders>
              <w:top w:val="single" w:sz="4" w:space="0" w:color="auto"/>
              <w:left w:val="single" w:sz="4" w:space="0" w:color="auto"/>
              <w:bottom w:val="single" w:sz="4" w:space="0" w:color="auto"/>
              <w:right w:val="single" w:sz="4" w:space="0" w:color="auto"/>
            </w:tcBorders>
            <w:noWrap/>
            <w:vAlign w:val="center"/>
            <w:tcPrChange w:id="22009" w:author="Laurent Noel" w:date="2023-08-11T18:27:00Z">
              <w:tcPr>
                <w:tcW w:w="1175" w:type="dxa"/>
                <w:gridSpan w:val="4"/>
                <w:tcBorders>
                  <w:top w:val="single" w:sz="4" w:space="0" w:color="auto"/>
                  <w:left w:val="single" w:sz="4" w:space="0" w:color="auto"/>
                  <w:bottom w:val="single" w:sz="4" w:space="0" w:color="auto"/>
                  <w:right w:val="single" w:sz="4" w:space="0" w:color="auto"/>
                </w:tcBorders>
                <w:noWrap/>
                <w:vAlign w:val="center"/>
              </w:tcPr>
            </w:tcPrChange>
          </w:tcPr>
          <w:p w14:paraId="712E6405" w14:textId="77777777" w:rsidR="00FB4585" w:rsidRPr="00FB4585" w:rsidRDefault="00FB4585" w:rsidP="00FB4585">
            <w:pPr>
              <w:keepNext/>
              <w:keepLines/>
              <w:spacing w:after="0"/>
              <w:jc w:val="center"/>
              <w:rPr>
                <w:rFonts w:ascii="Arial" w:eastAsia="Malgun Gothic" w:hAnsi="Arial" w:cs="Arial"/>
                <w:sz w:val="18"/>
                <w:szCs w:val="18"/>
              </w:rPr>
            </w:pPr>
            <w:r w:rsidRPr="00FB4585">
              <w:rPr>
                <w:rFonts w:ascii="Arial" w:eastAsia="SimSun" w:hAnsi="Arial" w:cs="Arial"/>
                <w:sz w:val="18"/>
                <w:szCs w:val="18"/>
              </w:rPr>
              <w:t>2112.5</w:t>
            </w:r>
          </w:p>
        </w:tc>
        <w:tc>
          <w:tcPr>
            <w:tcW w:w="714" w:type="dxa"/>
            <w:gridSpan w:val="4"/>
            <w:tcBorders>
              <w:top w:val="single" w:sz="4" w:space="0" w:color="auto"/>
              <w:left w:val="single" w:sz="4" w:space="0" w:color="auto"/>
              <w:bottom w:val="single" w:sz="4" w:space="0" w:color="auto"/>
              <w:right w:val="single" w:sz="4" w:space="0" w:color="auto"/>
            </w:tcBorders>
            <w:vAlign w:val="center"/>
            <w:tcPrChange w:id="22010" w:author="Laurent Noel" w:date="2023-08-11T18:27:00Z">
              <w:tcPr>
                <w:tcW w:w="866" w:type="dxa"/>
                <w:gridSpan w:val="4"/>
                <w:tcBorders>
                  <w:top w:val="single" w:sz="4" w:space="0" w:color="auto"/>
                  <w:left w:val="single" w:sz="4" w:space="0" w:color="auto"/>
                  <w:bottom w:val="single" w:sz="4" w:space="0" w:color="auto"/>
                  <w:right w:val="single" w:sz="4" w:space="0" w:color="auto"/>
                </w:tcBorders>
                <w:vAlign w:val="center"/>
              </w:tcPr>
            </w:tcPrChange>
          </w:tcPr>
          <w:p w14:paraId="1BC0081C"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c>
          <w:tcPr>
            <w:tcW w:w="1202" w:type="dxa"/>
            <w:tcBorders>
              <w:top w:val="single" w:sz="4" w:space="0" w:color="auto"/>
              <w:left w:val="single" w:sz="4" w:space="0" w:color="auto"/>
              <w:bottom w:val="single" w:sz="4" w:space="0" w:color="auto"/>
              <w:right w:val="single" w:sz="4" w:space="0" w:color="auto"/>
            </w:tcBorders>
            <w:vAlign w:val="center"/>
            <w:tcPrChange w:id="22011" w:author="Laurent Noel" w:date="2023-08-11T18:27:00Z">
              <w:tcPr>
                <w:tcW w:w="1133" w:type="dxa"/>
                <w:tcBorders>
                  <w:top w:val="single" w:sz="4" w:space="0" w:color="auto"/>
                  <w:left w:val="single" w:sz="4" w:space="0" w:color="auto"/>
                  <w:bottom w:val="single" w:sz="4" w:space="0" w:color="auto"/>
                  <w:right w:val="single" w:sz="4" w:space="0" w:color="auto"/>
                </w:tcBorders>
                <w:vAlign w:val="center"/>
              </w:tcPr>
            </w:tcPrChange>
          </w:tcPr>
          <w:p w14:paraId="3103CA0D" w14:textId="77777777" w:rsidR="00FB4585" w:rsidRPr="00FB4585" w:rsidRDefault="00FB4585" w:rsidP="00FB4585">
            <w:pPr>
              <w:keepNext/>
              <w:keepLines/>
              <w:spacing w:after="0"/>
              <w:jc w:val="center"/>
              <w:rPr>
                <w:rFonts w:ascii="Arial" w:eastAsia="SimSun" w:hAnsi="Arial" w:cs="Arial"/>
                <w:color w:val="000000"/>
                <w:sz w:val="18"/>
              </w:rPr>
            </w:pPr>
            <w:r w:rsidRPr="00FB4585">
              <w:rPr>
                <w:rFonts w:ascii="Arial" w:eastAsia="SimSun" w:hAnsi="Arial" w:cs="Arial"/>
                <w:color w:val="000000"/>
                <w:sz w:val="18"/>
              </w:rPr>
              <w:t>N/A</w:t>
            </w:r>
          </w:p>
        </w:tc>
      </w:tr>
      <w:tr w:rsidR="00FB4585" w:rsidRPr="00FB4585" w14:paraId="0FB4803D" w14:textId="77777777" w:rsidTr="00423256">
        <w:trPr>
          <w:trHeight w:val="216"/>
          <w:jc w:val="center"/>
        </w:trPr>
        <w:tc>
          <w:tcPr>
            <w:tcW w:w="9631" w:type="dxa"/>
            <w:gridSpan w:val="28"/>
            <w:shd w:val="clear" w:color="auto" w:fill="auto"/>
            <w:vAlign w:val="center"/>
          </w:tcPr>
          <w:p w14:paraId="204AB776" w14:textId="77777777" w:rsidR="00FB4585" w:rsidRPr="00FB4585" w:rsidRDefault="00FB4585" w:rsidP="00FB4585">
            <w:pPr>
              <w:keepNext/>
              <w:keepLines/>
              <w:spacing w:after="0"/>
              <w:ind w:left="851" w:hanging="851"/>
              <w:rPr>
                <w:rFonts w:ascii="Arial" w:eastAsia="SimSun" w:hAnsi="Arial"/>
                <w:sz w:val="18"/>
              </w:rPr>
            </w:pPr>
            <w:r w:rsidRPr="00FB4585">
              <w:rPr>
                <w:rFonts w:ascii="Arial" w:eastAsia="SimSun" w:hAnsi="Arial"/>
                <w:sz w:val="18"/>
              </w:rPr>
              <w:lastRenderedPageBreak/>
              <w:t>NOTE 1:</w:t>
            </w:r>
            <w:r w:rsidRPr="00FB4585">
              <w:rPr>
                <w:rFonts w:ascii="Arial" w:eastAsia="SimSun" w:hAnsi="Arial"/>
                <w:sz w:val="18"/>
              </w:rPr>
              <w:tab/>
              <w:t>This band is subject to IMD3 also which MSD is not specified.</w:t>
            </w:r>
          </w:p>
          <w:p w14:paraId="6D6CE62F" w14:textId="77777777" w:rsidR="00FB4585" w:rsidRPr="00FB4585" w:rsidRDefault="00FB4585" w:rsidP="00FB4585">
            <w:pPr>
              <w:keepNext/>
              <w:keepLines/>
              <w:spacing w:after="0"/>
              <w:ind w:left="851" w:hanging="851"/>
              <w:rPr>
                <w:rFonts w:ascii="Arial" w:eastAsia="Malgun Gothic" w:hAnsi="Arial"/>
                <w:noProof/>
                <w:snapToGrid w:val="0"/>
                <w:sz w:val="18"/>
                <w:lang w:eastAsia="ko-KR"/>
              </w:rPr>
            </w:pPr>
            <w:r w:rsidRPr="00FB4585">
              <w:rPr>
                <w:rFonts w:ascii="Arial" w:eastAsia="SimSun" w:hAnsi="Arial"/>
                <w:sz w:val="18"/>
              </w:rPr>
              <w:t>NOTE 2:</w:t>
            </w:r>
            <w:r w:rsidRPr="00FB4585">
              <w:rPr>
                <w:rFonts w:ascii="Arial" w:eastAsia="SimSun" w:hAnsi="Arial"/>
                <w:sz w:val="18"/>
              </w:rPr>
              <w:tab/>
            </w:r>
            <w:r w:rsidRPr="00FB4585">
              <w:rPr>
                <w:rFonts w:ascii="Arial" w:eastAsia="Malgun Gothic" w:hAnsi="Arial"/>
                <w:noProof/>
                <w:snapToGrid w:val="0"/>
                <w:sz w:val="18"/>
                <w:lang w:eastAsia="ko-KR"/>
              </w:rPr>
              <w:t>For DC_3A_n3A-n77A, DC_3A_n3A-n78A paired with UL_DC_3A_n3A, the 3rd DL bands n77/n78 are subject to IMD2 which MSD is not specified</w:t>
            </w:r>
          </w:p>
          <w:p w14:paraId="05C77B62" w14:textId="77777777" w:rsidR="00FB4585" w:rsidRPr="00FB4585" w:rsidRDefault="00FB4585" w:rsidP="00FB4585">
            <w:pPr>
              <w:keepNext/>
              <w:keepLines/>
              <w:spacing w:after="0"/>
              <w:ind w:left="851" w:hanging="851"/>
              <w:rPr>
                <w:rFonts w:ascii="Arial" w:eastAsia="SimSun" w:hAnsi="Arial"/>
                <w:sz w:val="18"/>
                <w:lang w:eastAsia="zh-CN"/>
              </w:rPr>
            </w:pPr>
            <w:r w:rsidRPr="00FB4585">
              <w:rPr>
                <w:rFonts w:ascii="Arial" w:eastAsia="SimSun" w:hAnsi="Arial"/>
                <w:sz w:val="18"/>
              </w:rPr>
              <w:t>NOTE 3:</w:t>
            </w:r>
            <w:r w:rsidRPr="00FB4585">
              <w:rPr>
                <w:rFonts w:ascii="Arial" w:eastAsia="SimSun" w:hAnsi="Arial"/>
                <w:sz w:val="18"/>
              </w:rPr>
              <w:tab/>
            </w:r>
            <w:r w:rsidRPr="00FB4585">
              <w:rPr>
                <w:rFonts w:ascii="Arial" w:eastAsia="SimSun" w:hAnsi="Arial"/>
                <w:sz w:val="18"/>
                <w:lang w:eastAsia="zh-CN"/>
              </w:rPr>
              <w:t>This MSD requirement apply with both IMD2 and IMD3 products should be generated.</w:t>
            </w:r>
          </w:p>
          <w:p w14:paraId="50D51E11" w14:textId="77777777" w:rsidR="00FB4585" w:rsidRPr="00FB4585" w:rsidRDefault="00FB4585" w:rsidP="00FB4585">
            <w:pPr>
              <w:keepNext/>
              <w:keepLines/>
              <w:spacing w:after="0"/>
              <w:ind w:left="851" w:hanging="851"/>
              <w:rPr>
                <w:rFonts w:ascii="Arial" w:eastAsia="SimSun" w:hAnsi="Arial" w:cs="Arial"/>
                <w:sz w:val="18"/>
                <w:lang w:eastAsia="ja-JP"/>
              </w:rPr>
            </w:pPr>
            <w:r w:rsidRPr="00FB4585">
              <w:rPr>
                <w:rFonts w:ascii="Arial" w:eastAsia="SimSun" w:hAnsi="Arial" w:cs="Arial"/>
                <w:sz w:val="18"/>
              </w:rPr>
              <w:t>NOTE 4:</w:t>
            </w:r>
            <w:r w:rsidRPr="00FB4585">
              <w:rPr>
                <w:rFonts w:ascii="Arial" w:eastAsia="SimSun" w:hAnsi="Arial" w:cs="Arial"/>
                <w:sz w:val="18"/>
              </w:rPr>
              <w:tab/>
            </w:r>
            <w:r w:rsidRPr="00FB4585">
              <w:rPr>
                <w:rFonts w:ascii="Arial" w:eastAsia="SimSun" w:hAnsi="Arial" w:cs="Arial"/>
                <w:sz w:val="18"/>
                <w:lang w:eastAsia="ja-JP"/>
              </w:rPr>
              <w:t>This band is subject to IMD5 also which MSD is not specified.</w:t>
            </w:r>
          </w:p>
          <w:p w14:paraId="1AEF463F" w14:textId="77777777" w:rsidR="00FB4585" w:rsidRPr="00FB4585" w:rsidRDefault="00FB4585" w:rsidP="00FB4585">
            <w:pPr>
              <w:keepNext/>
              <w:keepLines/>
              <w:spacing w:after="0"/>
              <w:ind w:left="851" w:hanging="851"/>
              <w:rPr>
                <w:rFonts w:ascii="Arial" w:hAnsi="Arial"/>
                <w:sz w:val="18"/>
                <w:lang w:eastAsia="ja-JP"/>
              </w:rPr>
            </w:pPr>
            <w:r w:rsidRPr="00FB4585">
              <w:rPr>
                <w:rFonts w:ascii="Arial" w:eastAsia="SimSun" w:hAnsi="Arial"/>
                <w:sz w:val="18"/>
              </w:rPr>
              <w:t>NOTE 5:</w:t>
            </w:r>
            <w:r w:rsidRPr="00FB4585">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FB4585">
              <w:rPr>
                <w:rFonts w:ascii="Arial" w:eastAsia="SimSun" w:hAnsi="Arial"/>
                <w:sz w:val="18"/>
                <w:lang w:eastAsia="ja-JP"/>
              </w:rPr>
              <w:t xml:space="preserve"> </w:t>
            </w:r>
            <w:r w:rsidRPr="00FB4585">
              <w:rPr>
                <w:rFonts w:ascii="Symbol" w:eastAsia="SimSun" w:hAnsi="Symbol"/>
                <w:sz w:val="18"/>
                <w:lang w:eastAsia="ja-JP"/>
              </w:rPr>
              <w:t></w:t>
            </w:r>
            <w:r w:rsidRPr="00FB4585">
              <w:rPr>
                <w:rFonts w:ascii="Arial" w:eastAsia="SimSun" w:hAnsi="Arial"/>
                <w:sz w:val="18"/>
                <w:lang w:eastAsia="ja-JP"/>
              </w:rPr>
              <w:t>F</w:t>
            </w:r>
            <w:r w:rsidRPr="00FB4585">
              <w:rPr>
                <w:rFonts w:ascii="Arial" w:eastAsia="SimSun" w:hAnsi="Arial"/>
                <w:sz w:val="18"/>
                <w:vertAlign w:val="subscript"/>
                <w:lang w:eastAsia="ja-JP"/>
              </w:rPr>
              <w:t>HD</w:t>
            </w:r>
            <w:r w:rsidRPr="00FB4585">
              <w:rPr>
                <w:rFonts w:ascii="Arial" w:eastAsia="SimSun" w:hAnsi="Arial"/>
                <w:sz w:val="18"/>
              </w:rPr>
              <w:t xml:space="preserve">) and IMD frequency region as follow. </w:t>
            </w:r>
          </w:p>
          <w:p w14:paraId="6866B115" w14:textId="77777777" w:rsidR="00FB4585" w:rsidRPr="00FB4585" w:rsidRDefault="00FB4585" w:rsidP="00FB4585">
            <w:pPr>
              <w:keepNext/>
              <w:keepLines/>
              <w:spacing w:after="0"/>
              <w:ind w:left="851" w:hanging="851"/>
              <w:jc w:val="center"/>
              <w:rPr>
                <w:rFonts w:ascii="Arial" w:eastAsia="SimSun" w:hAnsi="Arial"/>
                <w:sz w:val="18"/>
              </w:rPr>
            </w:pPr>
            <w:r w:rsidRPr="00FB4585">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B4585" w:rsidRPr="00FB4585" w14:paraId="63CAE8BE" w14:textId="77777777" w:rsidTr="00423256">
              <w:trPr>
                <w:gridAfter w:val="1"/>
                <w:wAfter w:w="35" w:type="dxa"/>
                <w:trHeight w:val="199"/>
                <w:jc w:val="center"/>
              </w:trPr>
              <w:tc>
                <w:tcPr>
                  <w:tcW w:w="2098" w:type="dxa"/>
                  <w:tcMar>
                    <w:top w:w="0" w:type="dxa"/>
                    <w:left w:w="108" w:type="dxa"/>
                    <w:bottom w:w="0" w:type="dxa"/>
                    <w:right w:w="108" w:type="dxa"/>
                  </w:tcMar>
                  <w:vAlign w:val="center"/>
                  <w:hideMark/>
                </w:tcPr>
                <w:p w14:paraId="46A4566F"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2994B811"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4966328D" w14:textId="77777777" w:rsidR="00FB4585" w:rsidRPr="00FB4585" w:rsidRDefault="00FB4585" w:rsidP="00FB4585">
                  <w:pPr>
                    <w:keepNext/>
                    <w:keepLines/>
                    <w:spacing w:after="0"/>
                    <w:ind w:right="-250"/>
                    <w:rPr>
                      <w:rFonts w:ascii="Arial" w:eastAsia="SimSun" w:hAnsi="Arial"/>
                      <w:sz w:val="18"/>
                      <w:lang w:eastAsia="ja-JP"/>
                    </w:rPr>
                  </w:pPr>
                  <w:r w:rsidRPr="00FB4585">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70AE24E9"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Exclusion zone BW</w:t>
                  </w:r>
                </w:p>
              </w:tc>
            </w:tr>
            <w:tr w:rsidR="00FB4585" w:rsidRPr="00FB4585" w14:paraId="12A4FA49" w14:textId="77777777" w:rsidTr="00423256">
              <w:trPr>
                <w:gridAfter w:val="1"/>
                <w:wAfter w:w="35" w:type="dxa"/>
                <w:trHeight w:val="199"/>
                <w:jc w:val="center"/>
              </w:trPr>
              <w:tc>
                <w:tcPr>
                  <w:tcW w:w="2098" w:type="dxa"/>
                  <w:tcMar>
                    <w:top w:w="0" w:type="dxa"/>
                    <w:left w:w="108" w:type="dxa"/>
                    <w:bottom w:w="0" w:type="dxa"/>
                    <w:right w:w="108" w:type="dxa"/>
                  </w:tcMar>
                  <w:vAlign w:val="center"/>
                  <w:hideMark/>
                </w:tcPr>
                <w:p w14:paraId="7A4FA2A7"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5C1FD481"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4C28522C"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41E53EBF"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2*BW_2A + BW_n66A</w:t>
                  </w:r>
                </w:p>
              </w:tc>
            </w:tr>
            <w:tr w:rsidR="00FB4585" w:rsidRPr="00FB4585" w14:paraId="549995E0" w14:textId="77777777" w:rsidTr="00423256">
              <w:trPr>
                <w:gridAfter w:val="1"/>
                <w:wAfter w:w="35" w:type="dxa"/>
                <w:trHeight w:val="199"/>
                <w:jc w:val="center"/>
              </w:trPr>
              <w:tc>
                <w:tcPr>
                  <w:tcW w:w="2098" w:type="dxa"/>
                  <w:tcMar>
                    <w:top w:w="0" w:type="dxa"/>
                    <w:left w:w="108" w:type="dxa"/>
                    <w:bottom w:w="0" w:type="dxa"/>
                    <w:right w:w="108" w:type="dxa"/>
                  </w:tcMar>
                  <w:vAlign w:val="center"/>
                  <w:hideMark/>
                </w:tcPr>
                <w:p w14:paraId="5E226E47"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69ED76A0"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55ECDA59"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7A817CB1"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BW_2A + 2*BW_n66A</w:t>
                  </w:r>
                </w:p>
              </w:tc>
            </w:tr>
            <w:tr w:rsidR="00FB4585" w:rsidRPr="00FB4585" w14:paraId="05C71539"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23178AB8"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DC_2A-46A_n77A</w:t>
                  </w:r>
                </w:p>
              </w:tc>
              <w:tc>
                <w:tcPr>
                  <w:tcW w:w="2098" w:type="dxa"/>
                  <w:tcMar>
                    <w:top w:w="0" w:type="dxa"/>
                    <w:left w:w="108" w:type="dxa"/>
                    <w:bottom w:w="0" w:type="dxa"/>
                    <w:right w:w="108" w:type="dxa"/>
                  </w:tcMar>
                  <w:vAlign w:val="center"/>
                </w:tcPr>
                <w:p w14:paraId="59316E3D"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DC_2A_n77A</w:t>
                  </w:r>
                </w:p>
              </w:tc>
              <w:tc>
                <w:tcPr>
                  <w:tcW w:w="1898" w:type="dxa"/>
                  <w:tcMar>
                    <w:top w:w="0" w:type="dxa"/>
                    <w:left w:w="108" w:type="dxa"/>
                    <w:bottom w:w="0" w:type="dxa"/>
                    <w:right w:w="108" w:type="dxa"/>
                  </w:tcMar>
                  <w:vAlign w:val="center"/>
                </w:tcPr>
                <w:p w14:paraId="585EF93E"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fc_2A + fc_n77A</w:t>
                  </w:r>
                </w:p>
              </w:tc>
              <w:tc>
                <w:tcPr>
                  <w:tcW w:w="2048" w:type="dxa"/>
                  <w:tcMar>
                    <w:top w:w="0" w:type="dxa"/>
                    <w:left w:w="108" w:type="dxa"/>
                    <w:bottom w:w="0" w:type="dxa"/>
                    <w:right w:w="108" w:type="dxa"/>
                  </w:tcMar>
                  <w:vAlign w:val="center"/>
                </w:tcPr>
                <w:p w14:paraId="4E8CAC9E"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BW_2A + BW_n77A</w:t>
                  </w:r>
                </w:p>
              </w:tc>
            </w:tr>
            <w:tr w:rsidR="00FB4585" w:rsidRPr="00FB4585" w14:paraId="6D4F7A05"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4185EDCB"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DC_2A-46A_n77A</w:t>
                  </w:r>
                </w:p>
              </w:tc>
              <w:tc>
                <w:tcPr>
                  <w:tcW w:w="2098" w:type="dxa"/>
                  <w:tcMar>
                    <w:top w:w="0" w:type="dxa"/>
                    <w:left w:w="108" w:type="dxa"/>
                    <w:bottom w:w="0" w:type="dxa"/>
                    <w:right w:w="108" w:type="dxa"/>
                  </w:tcMar>
                  <w:vAlign w:val="center"/>
                </w:tcPr>
                <w:p w14:paraId="4A006687"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DC_2A_n77A</w:t>
                  </w:r>
                </w:p>
              </w:tc>
              <w:tc>
                <w:tcPr>
                  <w:tcW w:w="1898" w:type="dxa"/>
                  <w:tcMar>
                    <w:top w:w="0" w:type="dxa"/>
                    <w:left w:w="108" w:type="dxa"/>
                    <w:bottom w:w="0" w:type="dxa"/>
                    <w:right w:w="108" w:type="dxa"/>
                  </w:tcMar>
                  <w:vAlign w:val="center"/>
                </w:tcPr>
                <w:p w14:paraId="0C6A2475"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-fc_2A + 2*fc_n77A</w:t>
                  </w:r>
                </w:p>
              </w:tc>
              <w:tc>
                <w:tcPr>
                  <w:tcW w:w="2048" w:type="dxa"/>
                  <w:tcMar>
                    <w:top w:w="0" w:type="dxa"/>
                    <w:left w:w="108" w:type="dxa"/>
                    <w:bottom w:w="0" w:type="dxa"/>
                    <w:right w:w="108" w:type="dxa"/>
                  </w:tcMar>
                  <w:vAlign w:val="center"/>
                </w:tcPr>
                <w:p w14:paraId="5F05670E"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-BW_2A + 2*BW_n77A</w:t>
                  </w:r>
                </w:p>
              </w:tc>
            </w:tr>
            <w:tr w:rsidR="00FB4585" w:rsidRPr="00FB4585" w14:paraId="6DFE4788"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1D090E46"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DC_13A-46A_n77A</w:t>
                  </w:r>
                </w:p>
              </w:tc>
              <w:tc>
                <w:tcPr>
                  <w:tcW w:w="2098" w:type="dxa"/>
                  <w:tcMar>
                    <w:top w:w="0" w:type="dxa"/>
                    <w:left w:w="108" w:type="dxa"/>
                    <w:bottom w:w="0" w:type="dxa"/>
                    <w:right w:w="108" w:type="dxa"/>
                  </w:tcMar>
                  <w:vAlign w:val="center"/>
                </w:tcPr>
                <w:p w14:paraId="7F756207"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DC_13A_n77A</w:t>
                  </w:r>
                </w:p>
              </w:tc>
              <w:tc>
                <w:tcPr>
                  <w:tcW w:w="1898" w:type="dxa"/>
                  <w:tcMar>
                    <w:top w:w="0" w:type="dxa"/>
                    <w:left w:w="108" w:type="dxa"/>
                    <w:bottom w:w="0" w:type="dxa"/>
                    <w:right w:w="108" w:type="dxa"/>
                  </w:tcMar>
                  <w:vAlign w:val="center"/>
                </w:tcPr>
                <w:p w14:paraId="553E952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2*fc_13A + fc_n77A</w:t>
                  </w:r>
                </w:p>
              </w:tc>
              <w:tc>
                <w:tcPr>
                  <w:tcW w:w="2048" w:type="dxa"/>
                  <w:tcMar>
                    <w:top w:w="0" w:type="dxa"/>
                    <w:left w:w="108" w:type="dxa"/>
                    <w:bottom w:w="0" w:type="dxa"/>
                    <w:right w:w="108" w:type="dxa"/>
                  </w:tcMar>
                  <w:vAlign w:val="center"/>
                </w:tcPr>
                <w:p w14:paraId="5CEC3D7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2*BW_13A + BW_n77A</w:t>
                  </w:r>
                </w:p>
              </w:tc>
            </w:tr>
            <w:tr w:rsidR="00FB4585" w:rsidRPr="00FB4585" w14:paraId="3FF15F59"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4F0B15AE"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DC_13A-46A_n77A</w:t>
                  </w:r>
                </w:p>
              </w:tc>
              <w:tc>
                <w:tcPr>
                  <w:tcW w:w="2098" w:type="dxa"/>
                  <w:tcMar>
                    <w:top w:w="0" w:type="dxa"/>
                    <w:left w:w="108" w:type="dxa"/>
                    <w:bottom w:w="0" w:type="dxa"/>
                    <w:right w:w="108" w:type="dxa"/>
                  </w:tcMar>
                  <w:vAlign w:val="center"/>
                </w:tcPr>
                <w:p w14:paraId="774B95F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DC_13A_n77A</w:t>
                  </w:r>
                </w:p>
              </w:tc>
              <w:tc>
                <w:tcPr>
                  <w:tcW w:w="1898" w:type="dxa"/>
                  <w:tcMar>
                    <w:top w:w="0" w:type="dxa"/>
                    <w:left w:w="108" w:type="dxa"/>
                    <w:bottom w:w="0" w:type="dxa"/>
                    <w:right w:w="108" w:type="dxa"/>
                  </w:tcMar>
                  <w:vAlign w:val="center"/>
                </w:tcPr>
                <w:p w14:paraId="29C60CB0"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3*fc_13A + fc_n77A</w:t>
                  </w:r>
                </w:p>
              </w:tc>
              <w:tc>
                <w:tcPr>
                  <w:tcW w:w="2048" w:type="dxa"/>
                  <w:tcMar>
                    <w:top w:w="0" w:type="dxa"/>
                    <w:left w:w="108" w:type="dxa"/>
                    <w:bottom w:w="0" w:type="dxa"/>
                    <w:right w:w="108" w:type="dxa"/>
                  </w:tcMar>
                  <w:vAlign w:val="center"/>
                </w:tcPr>
                <w:p w14:paraId="2DE1867E"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3*BW_13A + BW_n77A</w:t>
                  </w:r>
                </w:p>
              </w:tc>
            </w:tr>
            <w:tr w:rsidR="00FB4585" w:rsidRPr="00FB4585" w14:paraId="4066392C" w14:textId="77777777" w:rsidTr="0042325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E3AF6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CDB720"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707E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F6715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2*BW_n2A+2*BW_13A</w:t>
                  </w:r>
                </w:p>
              </w:tc>
            </w:tr>
            <w:tr w:rsidR="00FB4585" w:rsidRPr="00FB4585" w14:paraId="33A50164"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2CAC136B"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DC_13A-46A_n77A</w:t>
                  </w:r>
                </w:p>
              </w:tc>
              <w:tc>
                <w:tcPr>
                  <w:tcW w:w="2098" w:type="dxa"/>
                  <w:tcMar>
                    <w:top w:w="0" w:type="dxa"/>
                    <w:left w:w="108" w:type="dxa"/>
                    <w:bottom w:w="0" w:type="dxa"/>
                    <w:right w:w="108" w:type="dxa"/>
                  </w:tcMar>
                  <w:vAlign w:val="center"/>
                </w:tcPr>
                <w:p w14:paraId="6071BFD1"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DC_13A_n77A</w:t>
                  </w:r>
                </w:p>
              </w:tc>
              <w:tc>
                <w:tcPr>
                  <w:tcW w:w="1898" w:type="dxa"/>
                  <w:tcMar>
                    <w:top w:w="0" w:type="dxa"/>
                    <w:left w:w="108" w:type="dxa"/>
                    <w:bottom w:w="0" w:type="dxa"/>
                    <w:right w:w="108" w:type="dxa"/>
                  </w:tcMar>
                  <w:vAlign w:val="center"/>
                </w:tcPr>
                <w:p w14:paraId="06D8ADD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-3*fc_13A + 2*fc_n77A</w:t>
                  </w:r>
                </w:p>
              </w:tc>
              <w:tc>
                <w:tcPr>
                  <w:tcW w:w="2048" w:type="dxa"/>
                  <w:tcMar>
                    <w:top w:w="0" w:type="dxa"/>
                    <w:left w:w="108" w:type="dxa"/>
                    <w:bottom w:w="0" w:type="dxa"/>
                    <w:right w:w="108" w:type="dxa"/>
                  </w:tcMar>
                  <w:vAlign w:val="center"/>
                </w:tcPr>
                <w:p w14:paraId="4192B134"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-3*BW_13A + 2*BW_n77A</w:t>
                  </w:r>
                </w:p>
              </w:tc>
            </w:tr>
            <w:tr w:rsidR="00FB4585" w:rsidRPr="00FB4585" w14:paraId="322BB293"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5C33299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DC_46A-66A_n77A</w:t>
                  </w:r>
                </w:p>
              </w:tc>
              <w:tc>
                <w:tcPr>
                  <w:tcW w:w="2098" w:type="dxa"/>
                  <w:tcMar>
                    <w:top w:w="0" w:type="dxa"/>
                    <w:left w:w="108" w:type="dxa"/>
                    <w:bottom w:w="0" w:type="dxa"/>
                    <w:right w:w="108" w:type="dxa"/>
                  </w:tcMar>
                  <w:vAlign w:val="center"/>
                </w:tcPr>
                <w:p w14:paraId="31CEDAD9"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DC_66A_n77A</w:t>
                  </w:r>
                </w:p>
              </w:tc>
              <w:tc>
                <w:tcPr>
                  <w:tcW w:w="1898" w:type="dxa"/>
                  <w:tcMar>
                    <w:top w:w="0" w:type="dxa"/>
                    <w:left w:w="108" w:type="dxa"/>
                    <w:bottom w:w="0" w:type="dxa"/>
                    <w:right w:w="108" w:type="dxa"/>
                  </w:tcMar>
                  <w:vAlign w:val="center"/>
                </w:tcPr>
                <w:p w14:paraId="67AE86A1"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fc_66A + fc_n77A</w:t>
                  </w:r>
                </w:p>
              </w:tc>
              <w:tc>
                <w:tcPr>
                  <w:tcW w:w="2048" w:type="dxa"/>
                  <w:tcMar>
                    <w:top w:w="0" w:type="dxa"/>
                    <w:left w:w="108" w:type="dxa"/>
                    <w:bottom w:w="0" w:type="dxa"/>
                    <w:right w:w="108" w:type="dxa"/>
                  </w:tcMar>
                  <w:vAlign w:val="center"/>
                </w:tcPr>
                <w:p w14:paraId="2D6FB97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BW_66A + BW_n77A</w:t>
                  </w:r>
                </w:p>
              </w:tc>
            </w:tr>
            <w:tr w:rsidR="00FB4585" w:rsidRPr="00FB4585" w14:paraId="51B29BD2"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516E73CA"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DC_46A-66A_n77A</w:t>
                  </w:r>
                </w:p>
              </w:tc>
              <w:tc>
                <w:tcPr>
                  <w:tcW w:w="2098" w:type="dxa"/>
                  <w:tcMar>
                    <w:top w:w="0" w:type="dxa"/>
                    <w:left w:w="108" w:type="dxa"/>
                    <w:bottom w:w="0" w:type="dxa"/>
                    <w:right w:w="108" w:type="dxa"/>
                  </w:tcMar>
                  <w:vAlign w:val="center"/>
                </w:tcPr>
                <w:p w14:paraId="155CE3A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DC_66A_n77A</w:t>
                  </w:r>
                </w:p>
              </w:tc>
              <w:tc>
                <w:tcPr>
                  <w:tcW w:w="1898" w:type="dxa"/>
                  <w:tcMar>
                    <w:top w:w="0" w:type="dxa"/>
                    <w:left w:w="108" w:type="dxa"/>
                    <w:bottom w:w="0" w:type="dxa"/>
                    <w:right w:w="108" w:type="dxa"/>
                  </w:tcMar>
                  <w:vAlign w:val="center"/>
                </w:tcPr>
                <w:p w14:paraId="27972EC7"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-fc_66A + 2*fc_n77A</w:t>
                  </w:r>
                </w:p>
              </w:tc>
              <w:tc>
                <w:tcPr>
                  <w:tcW w:w="2048" w:type="dxa"/>
                  <w:tcMar>
                    <w:top w:w="0" w:type="dxa"/>
                    <w:left w:w="108" w:type="dxa"/>
                    <w:bottom w:w="0" w:type="dxa"/>
                    <w:right w:w="108" w:type="dxa"/>
                  </w:tcMar>
                  <w:vAlign w:val="center"/>
                </w:tcPr>
                <w:p w14:paraId="6DEA5458"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-BW_66A + 2*BW_n77A</w:t>
                  </w:r>
                </w:p>
              </w:tc>
            </w:tr>
            <w:tr w:rsidR="00FB4585" w:rsidRPr="00FB4585" w14:paraId="0173CFE3"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4C1097D6"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39DD0B3"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485C2257"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119E501B"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BW_13A + 2*BW_n66A</w:t>
                  </w:r>
                </w:p>
              </w:tc>
            </w:tr>
            <w:tr w:rsidR="00FB4585" w:rsidRPr="00FB4585" w14:paraId="59B1E393"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52FAF428"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00758152"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36EEDD1D"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04A56F77"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lang w:eastAsia="ja-JP"/>
                    </w:rPr>
                    <w:t>BW_13A + 2*BW_n66A</w:t>
                  </w:r>
                </w:p>
              </w:tc>
            </w:tr>
            <w:tr w:rsidR="00FB4585" w:rsidRPr="00FB4585" w14:paraId="0054B8C0"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187452D9" w14:textId="77777777" w:rsidR="00FB4585" w:rsidRPr="00FB4585" w:rsidRDefault="00FB4585" w:rsidP="00FB4585">
                  <w:pPr>
                    <w:keepNext/>
                    <w:keepLines/>
                    <w:spacing w:after="0"/>
                    <w:ind w:left="851" w:right="-250" w:hanging="851"/>
                    <w:rPr>
                      <w:rFonts w:ascii="Arial" w:hAnsi="Arial"/>
                      <w:sz w:val="18"/>
                      <w:lang w:eastAsia="ja-JP"/>
                    </w:rPr>
                  </w:pPr>
                  <w:r w:rsidRPr="00FB4585">
                    <w:rPr>
                      <w:rFonts w:ascii="Arial" w:eastAsia="SimSun" w:hAnsi="Arial"/>
                      <w:sz w:val="18"/>
                    </w:rPr>
                    <w:t>DC_46-48A_n66A</w:t>
                  </w:r>
                </w:p>
              </w:tc>
              <w:tc>
                <w:tcPr>
                  <w:tcW w:w="2098" w:type="dxa"/>
                  <w:tcMar>
                    <w:top w:w="0" w:type="dxa"/>
                    <w:left w:w="108" w:type="dxa"/>
                    <w:bottom w:w="0" w:type="dxa"/>
                    <w:right w:w="108" w:type="dxa"/>
                  </w:tcMar>
                  <w:vAlign w:val="center"/>
                </w:tcPr>
                <w:p w14:paraId="419B1D82"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w:t>
                  </w:r>
                  <w:r w:rsidRPr="00FB4585">
                    <w:rPr>
                      <w:rFonts w:ascii="Arial" w:eastAsia="SimSun" w:hAnsi="Arial"/>
                      <w:sz w:val="18"/>
                    </w:rPr>
                    <w:t>48A_n66A</w:t>
                  </w:r>
                </w:p>
              </w:tc>
              <w:tc>
                <w:tcPr>
                  <w:tcW w:w="1898" w:type="dxa"/>
                  <w:tcMar>
                    <w:top w:w="0" w:type="dxa"/>
                    <w:left w:w="108" w:type="dxa"/>
                    <w:bottom w:w="0" w:type="dxa"/>
                    <w:right w:w="108" w:type="dxa"/>
                  </w:tcMar>
                  <w:vAlign w:val="center"/>
                </w:tcPr>
                <w:p w14:paraId="76C7D36C"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6B06D636"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BW_48A + 2*BW_n66A</w:t>
                  </w:r>
                </w:p>
              </w:tc>
            </w:tr>
            <w:tr w:rsidR="00FB4585" w:rsidRPr="00FB4585" w14:paraId="201AFB19"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4D405D37" w14:textId="77777777" w:rsidR="00FB4585" w:rsidRPr="00FB4585" w:rsidRDefault="00FB4585" w:rsidP="00FB4585">
                  <w:pPr>
                    <w:keepNext/>
                    <w:keepLines/>
                    <w:spacing w:after="0"/>
                    <w:ind w:left="851" w:right="-250" w:hanging="851"/>
                    <w:rPr>
                      <w:rFonts w:ascii="Arial" w:hAnsi="Arial"/>
                      <w:sz w:val="18"/>
                      <w:lang w:eastAsia="ja-JP"/>
                    </w:rPr>
                  </w:pPr>
                  <w:r w:rsidRPr="00FB4585">
                    <w:rPr>
                      <w:rFonts w:ascii="Arial" w:eastAsia="SimSun" w:hAnsi="Arial"/>
                      <w:sz w:val="18"/>
                    </w:rPr>
                    <w:t>DC_46-48A_n66A</w:t>
                  </w:r>
                </w:p>
              </w:tc>
              <w:tc>
                <w:tcPr>
                  <w:tcW w:w="2098" w:type="dxa"/>
                  <w:tcMar>
                    <w:top w:w="0" w:type="dxa"/>
                    <w:left w:w="108" w:type="dxa"/>
                    <w:bottom w:w="0" w:type="dxa"/>
                    <w:right w:w="108" w:type="dxa"/>
                  </w:tcMar>
                  <w:vAlign w:val="center"/>
                </w:tcPr>
                <w:p w14:paraId="3944DB0D"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w:t>
                  </w:r>
                  <w:r w:rsidRPr="00FB4585">
                    <w:rPr>
                      <w:rFonts w:ascii="Arial" w:eastAsia="SimSun" w:hAnsi="Arial"/>
                      <w:sz w:val="18"/>
                    </w:rPr>
                    <w:t>48A_n66A</w:t>
                  </w:r>
                </w:p>
              </w:tc>
              <w:tc>
                <w:tcPr>
                  <w:tcW w:w="1898" w:type="dxa"/>
                  <w:tcMar>
                    <w:top w:w="0" w:type="dxa"/>
                    <w:left w:w="108" w:type="dxa"/>
                    <w:bottom w:w="0" w:type="dxa"/>
                    <w:right w:w="108" w:type="dxa"/>
                  </w:tcMar>
                  <w:vAlign w:val="center"/>
                </w:tcPr>
                <w:p w14:paraId="2194624F"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548C2958"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2*BW_48A + BW_n66A</w:t>
                  </w:r>
                </w:p>
              </w:tc>
            </w:tr>
            <w:tr w:rsidR="00FB4585" w:rsidRPr="00FB4585" w14:paraId="1EDFEB4D"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461FB7A9"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DC_2A-46_n5A</w:t>
                  </w:r>
                </w:p>
              </w:tc>
              <w:tc>
                <w:tcPr>
                  <w:tcW w:w="2098" w:type="dxa"/>
                  <w:tcMar>
                    <w:top w:w="0" w:type="dxa"/>
                    <w:left w:w="108" w:type="dxa"/>
                    <w:bottom w:w="0" w:type="dxa"/>
                    <w:right w:w="108" w:type="dxa"/>
                  </w:tcMar>
                  <w:vAlign w:val="center"/>
                </w:tcPr>
                <w:p w14:paraId="49D5B678"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DC_2A_n5A</w:t>
                  </w:r>
                </w:p>
              </w:tc>
              <w:tc>
                <w:tcPr>
                  <w:tcW w:w="1898" w:type="dxa"/>
                  <w:tcMar>
                    <w:top w:w="0" w:type="dxa"/>
                    <w:left w:w="108" w:type="dxa"/>
                    <w:bottom w:w="0" w:type="dxa"/>
                    <w:right w:w="108" w:type="dxa"/>
                  </w:tcMar>
                  <w:vAlign w:val="center"/>
                </w:tcPr>
                <w:p w14:paraId="26C5FEE6"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14D08736"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BW_2A + 2*BW_n5A</w:t>
                  </w:r>
                </w:p>
              </w:tc>
            </w:tr>
            <w:tr w:rsidR="00FB4585" w:rsidRPr="00FB4585" w14:paraId="792D9F9D"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0F52A3CB"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DC_2A-46_n5A</w:t>
                  </w:r>
                </w:p>
              </w:tc>
              <w:tc>
                <w:tcPr>
                  <w:tcW w:w="2098" w:type="dxa"/>
                  <w:tcMar>
                    <w:top w:w="0" w:type="dxa"/>
                    <w:left w:w="108" w:type="dxa"/>
                    <w:bottom w:w="0" w:type="dxa"/>
                    <w:right w:w="108" w:type="dxa"/>
                  </w:tcMar>
                  <w:vAlign w:val="center"/>
                </w:tcPr>
                <w:p w14:paraId="70626CC6"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DC_2A_n5A</w:t>
                  </w:r>
                </w:p>
              </w:tc>
              <w:tc>
                <w:tcPr>
                  <w:tcW w:w="1898" w:type="dxa"/>
                  <w:tcMar>
                    <w:top w:w="0" w:type="dxa"/>
                    <w:left w:w="108" w:type="dxa"/>
                    <w:bottom w:w="0" w:type="dxa"/>
                    <w:right w:w="108" w:type="dxa"/>
                  </w:tcMar>
                  <w:vAlign w:val="center"/>
                </w:tcPr>
                <w:p w14:paraId="0AF3D375"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4703D5CB"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BW_2*2A + BW_n5A</w:t>
                  </w:r>
                </w:p>
              </w:tc>
            </w:tr>
            <w:tr w:rsidR="00FB4585" w:rsidRPr="00FB4585" w14:paraId="190F57C8"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66514630"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DC_46-48A_n5A</w:t>
                  </w:r>
                </w:p>
              </w:tc>
              <w:tc>
                <w:tcPr>
                  <w:tcW w:w="2098" w:type="dxa"/>
                  <w:tcMar>
                    <w:top w:w="0" w:type="dxa"/>
                    <w:left w:w="108" w:type="dxa"/>
                    <w:bottom w:w="0" w:type="dxa"/>
                    <w:right w:w="108" w:type="dxa"/>
                  </w:tcMar>
                  <w:vAlign w:val="center"/>
                </w:tcPr>
                <w:p w14:paraId="56FE9EE4"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DC_48A_n5A</w:t>
                  </w:r>
                </w:p>
              </w:tc>
              <w:tc>
                <w:tcPr>
                  <w:tcW w:w="1898" w:type="dxa"/>
                  <w:tcMar>
                    <w:top w:w="0" w:type="dxa"/>
                    <w:left w:w="108" w:type="dxa"/>
                    <w:bottom w:w="0" w:type="dxa"/>
                    <w:right w:w="108" w:type="dxa"/>
                  </w:tcMar>
                  <w:vAlign w:val="center"/>
                </w:tcPr>
                <w:p w14:paraId="0122698C"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2037D5BC"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BW_48A + 2*BW_n5A</w:t>
                  </w:r>
                </w:p>
              </w:tc>
            </w:tr>
            <w:tr w:rsidR="00FB4585" w:rsidRPr="00FB4585" w14:paraId="13D6E8AD" w14:textId="77777777" w:rsidTr="00423256">
              <w:trPr>
                <w:gridAfter w:val="1"/>
                <w:wAfter w:w="35" w:type="dxa"/>
                <w:trHeight w:val="199"/>
                <w:jc w:val="center"/>
              </w:trPr>
              <w:tc>
                <w:tcPr>
                  <w:tcW w:w="2098" w:type="dxa"/>
                  <w:tcMar>
                    <w:top w:w="0" w:type="dxa"/>
                    <w:left w:w="108" w:type="dxa"/>
                    <w:bottom w:w="0" w:type="dxa"/>
                    <w:right w:w="108" w:type="dxa"/>
                  </w:tcMar>
                  <w:vAlign w:val="center"/>
                </w:tcPr>
                <w:p w14:paraId="7CA74166" w14:textId="77777777" w:rsidR="00FB4585" w:rsidRPr="00FB4585" w:rsidRDefault="00FB4585" w:rsidP="00FB4585">
                  <w:pPr>
                    <w:keepNext/>
                    <w:keepLines/>
                    <w:spacing w:after="0"/>
                    <w:ind w:left="851" w:right="-250" w:hanging="851"/>
                    <w:rPr>
                      <w:rFonts w:ascii="Arial" w:eastAsia="SimSun" w:hAnsi="Arial"/>
                      <w:sz w:val="18"/>
                    </w:rPr>
                  </w:pPr>
                  <w:r w:rsidRPr="00FB4585">
                    <w:rPr>
                      <w:rFonts w:ascii="Arial" w:eastAsia="SimSun" w:hAnsi="Arial"/>
                      <w:sz w:val="18"/>
                    </w:rPr>
                    <w:t>DC_46-48A_n5A</w:t>
                  </w:r>
                </w:p>
              </w:tc>
              <w:tc>
                <w:tcPr>
                  <w:tcW w:w="2098" w:type="dxa"/>
                  <w:tcMar>
                    <w:top w:w="0" w:type="dxa"/>
                    <w:left w:w="108" w:type="dxa"/>
                    <w:bottom w:w="0" w:type="dxa"/>
                    <w:right w:w="108" w:type="dxa"/>
                  </w:tcMar>
                  <w:vAlign w:val="center"/>
                </w:tcPr>
                <w:p w14:paraId="3784CEEB"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rPr>
                    <w:t>DC_48A_n5A</w:t>
                  </w:r>
                </w:p>
              </w:tc>
              <w:tc>
                <w:tcPr>
                  <w:tcW w:w="1898" w:type="dxa"/>
                  <w:tcMar>
                    <w:top w:w="0" w:type="dxa"/>
                    <w:left w:w="108" w:type="dxa"/>
                    <w:bottom w:w="0" w:type="dxa"/>
                    <w:right w:w="108" w:type="dxa"/>
                  </w:tcMar>
                  <w:vAlign w:val="center"/>
                </w:tcPr>
                <w:p w14:paraId="7D02DBF8"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71BDA7AF" w14:textId="77777777" w:rsidR="00FB4585" w:rsidRPr="00FB4585" w:rsidRDefault="00FB4585" w:rsidP="00FB4585">
                  <w:pPr>
                    <w:keepNext/>
                    <w:keepLines/>
                    <w:spacing w:after="0"/>
                    <w:ind w:left="851" w:right="-250" w:hanging="851"/>
                    <w:rPr>
                      <w:rFonts w:ascii="Arial" w:eastAsia="SimSun" w:hAnsi="Arial"/>
                      <w:sz w:val="18"/>
                      <w:lang w:eastAsia="ja-JP"/>
                    </w:rPr>
                  </w:pPr>
                  <w:r w:rsidRPr="00FB4585">
                    <w:rPr>
                      <w:rFonts w:ascii="Arial" w:eastAsia="SimSun" w:hAnsi="Arial"/>
                      <w:sz w:val="18"/>
                      <w:lang w:eastAsia="ja-JP"/>
                    </w:rPr>
                    <w:t>BW_2*48A + BW_n5A</w:t>
                  </w:r>
                </w:p>
              </w:tc>
            </w:tr>
          </w:tbl>
          <w:p w14:paraId="36A8F151" w14:textId="77777777" w:rsidR="00FB4585" w:rsidRPr="00FB4585" w:rsidRDefault="00FB4585" w:rsidP="00FB4585">
            <w:pPr>
              <w:keepNext/>
              <w:keepLines/>
              <w:spacing w:after="0"/>
              <w:ind w:left="851" w:hanging="851"/>
              <w:rPr>
                <w:rFonts w:ascii="Arial" w:eastAsia="SimSun" w:hAnsi="Arial"/>
                <w:sz w:val="18"/>
              </w:rPr>
            </w:pPr>
            <w:r w:rsidRPr="00FB4585">
              <w:rPr>
                <w:rFonts w:ascii="Arial" w:eastAsia="SimSun" w:hAnsi="Arial"/>
                <w:sz w:val="18"/>
                <w:lang w:eastAsia="ja-JP"/>
              </w:rPr>
              <w:t xml:space="preserve">NOTE </w:t>
            </w:r>
            <w:r w:rsidRPr="00FB4585">
              <w:rPr>
                <w:rFonts w:ascii="Arial" w:hAnsi="Arial"/>
                <w:sz w:val="18"/>
                <w:lang w:eastAsia="ja-JP"/>
              </w:rPr>
              <w:t>6</w:t>
            </w:r>
            <w:r w:rsidRPr="00FB4585">
              <w:rPr>
                <w:rFonts w:ascii="Arial" w:eastAsia="SimSun" w:hAnsi="Arial"/>
                <w:sz w:val="18"/>
                <w:lang w:eastAsia="ja-JP"/>
              </w:rPr>
              <w:t>:</w:t>
            </w:r>
            <w:r w:rsidRPr="00FB4585">
              <w:rPr>
                <w:rFonts w:ascii="Arial" w:eastAsia="SimSun" w:hAnsi="Arial"/>
                <w:sz w:val="18"/>
              </w:rPr>
              <w:t xml:space="preserve"> </w:t>
            </w:r>
            <w:r w:rsidRPr="00FB4585">
              <w:rPr>
                <w:rFonts w:ascii="Arial" w:eastAsia="SimSun" w:hAnsi="Arial"/>
                <w:sz w:val="18"/>
              </w:rPr>
              <w:tab/>
            </w:r>
            <w:r w:rsidRPr="00FB4585">
              <w:rPr>
                <w:rFonts w:ascii="Arial" w:eastAsia="SimSun" w:hAnsi="Arial"/>
                <w:sz w:val="18"/>
                <w:lang w:eastAsia="ja-JP"/>
              </w:rPr>
              <w:t>For</w:t>
            </w:r>
            <w:r w:rsidRPr="00FB4585">
              <w:rPr>
                <w:rFonts w:ascii="Arial" w:eastAsia="SimSun" w:hAnsi="Arial"/>
                <w:sz w:val="18"/>
              </w:rPr>
              <w:t xml:space="preserve"> NR band, UL</w:t>
            </w:r>
            <w:r w:rsidRPr="00FB4585">
              <w:rPr>
                <w:rFonts w:ascii="Arial" w:eastAsia="SimSun" w:hAnsi="Arial"/>
                <w:sz w:val="18"/>
                <w:lang w:eastAsia="ja-JP"/>
              </w:rPr>
              <w:t>/DL BW and UL</w:t>
            </w:r>
            <w:r w:rsidRPr="00FB4585">
              <w:rPr>
                <w:rFonts w:ascii="Arial" w:eastAsia="SimSun" w:hAnsi="Arial"/>
                <w:sz w:val="18"/>
              </w:rPr>
              <w:t xml:space="preserve"> </w:t>
            </w:r>
            <w:r w:rsidRPr="00FB4585">
              <w:rPr>
                <w:rFonts w:ascii="Arial" w:eastAsia="SimSun" w:hAnsi="Arial"/>
                <w:sz w:val="18"/>
                <w:lang w:eastAsia="ja-JP"/>
              </w:rPr>
              <w:t>L</w:t>
            </w:r>
            <w:r w:rsidRPr="00FB4585">
              <w:rPr>
                <w:rFonts w:ascii="Arial" w:eastAsia="SimSun" w:hAnsi="Arial"/>
                <w:sz w:val="18"/>
                <w:vertAlign w:val="subscript"/>
                <w:lang w:eastAsia="ja-JP"/>
              </w:rPr>
              <w:t>CRB</w:t>
            </w:r>
            <w:r w:rsidRPr="00FB4585">
              <w:rPr>
                <w:rFonts w:ascii="Arial" w:eastAsia="SimSun" w:hAnsi="Arial"/>
                <w:sz w:val="18"/>
              </w:rPr>
              <w:t xml:space="preserve"> </w:t>
            </w:r>
            <w:r w:rsidRPr="00FB4585">
              <w:rPr>
                <w:rFonts w:ascii="Arial" w:eastAsia="SimSun" w:hAnsi="Arial"/>
                <w:sz w:val="18"/>
                <w:lang w:eastAsia="ja-JP"/>
              </w:rPr>
              <w:t>can</w:t>
            </w:r>
            <w:r w:rsidRPr="00FB4585">
              <w:rPr>
                <w:rFonts w:ascii="Arial" w:eastAsia="SimSun" w:hAnsi="Arial"/>
                <w:sz w:val="18"/>
              </w:rPr>
              <w:t xml:space="preserve"> be adjusted according to the </w:t>
            </w:r>
            <w:r w:rsidRPr="00FB4585">
              <w:rPr>
                <w:rFonts w:ascii="Arial" w:eastAsia="SimSun" w:hAnsi="Arial"/>
                <w:sz w:val="18"/>
                <w:lang w:eastAsia="ja-JP"/>
              </w:rPr>
              <w:t>supported BW and</w:t>
            </w:r>
            <w:r w:rsidRPr="00FB4585">
              <w:rPr>
                <w:rFonts w:ascii="Arial" w:eastAsia="SimSun" w:hAnsi="Arial"/>
                <w:sz w:val="18"/>
              </w:rPr>
              <w:t xml:space="preserve"> lowest SCS</w:t>
            </w:r>
            <w:r w:rsidRPr="00FB4585">
              <w:rPr>
                <w:rFonts w:ascii="Arial" w:hAnsi="Arial"/>
                <w:sz w:val="18"/>
                <w:lang w:eastAsia="ja-JP"/>
              </w:rPr>
              <w:t xml:space="preserve"> supported by the UE</w:t>
            </w:r>
            <w:r w:rsidRPr="00FB4585">
              <w:rPr>
                <w:rFonts w:ascii="Arial" w:eastAsia="SimSun" w:hAnsi="Arial"/>
                <w:sz w:val="18"/>
              </w:rPr>
              <w:t>.</w:t>
            </w:r>
          </w:p>
          <w:p w14:paraId="0A3E7A4F" w14:textId="77777777" w:rsidR="00FB4585" w:rsidRPr="00FB4585" w:rsidRDefault="00FB4585" w:rsidP="00FB4585">
            <w:pPr>
              <w:keepNext/>
              <w:keepLines/>
              <w:spacing w:after="0"/>
              <w:ind w:left="851" w:hanging="851"/>
              <w:rPr>
                <w:rFonts w:ascii="Arial" w:eastAsia="SimSun" w:hAnsi="Arial"/>
                <w:sz w:val="18"/>
              </w:rPr>
            </w:pPr>
            <w:r w:rsidRPr="00FB4585">
              <w:rPr>
                <w:rFonts w:ascii="Arial" w:eastAsia="SimSun" w:hAnsi="Arial"/>
                <w:sz w:val="18"/>
              </w:rPr>
              <w:t>NOTE 7:</w:t>
            </w:r>
            <w:r w:rsidRPr="00FB4585">
              <w:rPr>
                <w:rFonts w:ascii="Arial" w:eastAsia="SimSun" w:hAnsi="Arial"/>
                <w:sz w:val="18"/>
              </w:rPr>
              <w:tab/>
              <w:t>This band is also subject to IMD2 which is not specified. The frequency range below 3400MHz in n77 is not used for this combination.</w:t>
            </w:r>
          </w:p>
          <w:p w14:paraId="19E6DFED" w14:textId="77777777" w:rsidR="00FB4585" w:rsidRPr="00FB4585" w:rsidRDefault="00FB4585" w:rsidP="00FB4585">
            <w:pPr>
              <w:keepNext/>
              <w:keepLines/>
              <w:spacing w:after="0"/>
              <w:ind w:left="851" w:hanging="851"/>
              <w:rPr>
                <w:rFonts w:ascii="Arial" w:eastAsia="SimSun" w:hAnsi="Arial"/>
                <w:sz w:val="18"/>
                <w:lang w:eastAsia="ja-JP"/>
              </w:rPr>
            </w:pPr>
            <w:r w:rsidRPr="00FB4585">
              <w:rPr>
                <w:rFonts w:ascii="Arial" w:eastAsia="SimSun" w:hAnsi="Arial"/>
                <w:sz w:val="18"/>
              </w:rPr>
              <w:t>NOTE 8:</w:t>
            </w:r>
            <w:r w:rsidRPr="00FB4585">
              <w:rPr>
                <w:rFonts w:ascii="Arial" w:eastAsia="SimSun" w:hAnsi="Arial"/>
                <w:sz w:val="18"/>
              </w:rPr>
              <w:tab/>
            </w:r>
            <w:r w:rsidRPr="00FB4585">
              <w:rPr>
                <w:rFonts w:ascii="Arial" w:eastAsia="SimSun" w:hAnsi="Arial"/>
                <w:sz w:val="18"/>
                <w:lang w:eastAsia="ja-JP"/>
              </w:rPr>
              <w:t>Band 5 is also affected by IMD5 from UL DC_2A_n12A, but MSD value is not specified as there is only partial overlap of IMD5 with DL carrier.</w:t>
            </w:r>
          </w:p>
          <w:p w14:paraId="4929358E" w14:textId="77777777" w:rsidR="00FB4585" w:rsidRPr="00FB4585" w:rsidRDefault="00FB4585" w:rsidP="00FB4585">
            <w:pPr>
              <w:keepNext/>
              <w:keepLines/>
              <w:spacing w:after="0"/>
              <w:ind w:left="851" w:hanging="851"/>
              <w:rPr>
                <w:rFonts w:ascii="Arial" w:eastAsia="SimSun" w:hAnsi="Arial"/>
                <w:sz w:val="18"/>
                <w:lang w:eastAsia="ja-JP"/>
              </w:rPr>
            </w:pPr>
            <w:r w:rsidRPr="00FB4585">
              <w:rPr>
                <w:rFonts w:ascii="Arial" w:eastAsia="SimSun" w:hAnsi="Arial" w:cs="Arial"/>
                <w:sz w:val="18"/>
              </w:rPr>
              <w:t>NOTE 9:</w:t>
            </w:r>
            <w:r w:rsidRPr="00FB4585">
              <w:rPr>
                <w:rFonts w:ascii="Arial" w:eastAsia="SimSun" w:hAnsi="Arial" w:cs="Arial"/>
                <w:sz w:val="18"/>
              </w:rPr>
              <w:tab/>
            </w:r>
            <w:r w:rsidRPr="00FB4585">
              <w:rPr>
                <w:rFonts w:ascii="Arial" w:eastAsia="SimSun" w:hAnsi="Arial" w:cs="Arial"/>
                <w:sz w:val="18"/>
                <w:lang w:eastAsia="ja-JP"/>
              </w:rPr>
              <w:t>This band is subject to IMD4 also which MSD is not specified.</w:t>
            </w:r>
          </w:p>
          <w:p w14:paraId="4CF853BD" w14:textId="77777777" w:rsidR="00FB4585" w:rsidRPr="00FB4585" w:rsidRDefault="00FB4585" w:rsidP="00FB4585">
            <w:pPr>
              <w:keepNext/>
              <w:keepLines/>
              <w:spacing w:after="0"/>
              <w:ind w:left="851" w:hanging="851"/>
              <w:rPr>
                <w:rFonts w:ascii="Arial" w:eastAsia="SimSun" w:hAnsi="Arial"/>
                <w:sz w:val="18"/>
                <w:lang w:eastAsia="ja-JP"/>
              </w:rPr>
            </w:pPr>
            <w:r w:rsidRPr="00FB4585">
              <w:rPr>
                <w:rFonts w:ascii="Arial" w:eastAsia="SimSun" w:hAnsi="Arial"/>
                <w:sz w:val="18"/>
                <w:lang w:eastAsia="ja-JP"/>
              </w:rPr>
              <w:t xml:space="preserve">NOTE </w:t>
            </w:r>
            <w:r w:rsidRPr="00FB4585">
              <w:rPr>
                <w:rFonts w:ascii="Arial" w:eastAsia="SimSun" w:hAnsi="Arial"/>
                <w:sz w:val="18"/>
              </w:rPr>
              <w:t>10</w:t>
            </w:r>
            <w:r w:rsidRPr="00FB4585">
              <w:rPr>
                <w:rFonts w:ascii="Arial" w:eastAsia="SimSun" w:hAnsi="Arial"/>
                <w:sz w:val="18"/>
                <w:lang w:eastAsia="ja-JP"/>
              </w:rPr>
              <w:t>:</w:t>
            </w:r>
            <w:r w:rsidRPr="00FB4585">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6DB15A9D" w14:textId="77777777" w:rsidR="00FB4585" w:rsidRPr="00FB4585" w:rsidRDefault="00FB4585" w:rsidP="00FB4585">
            <w:pPr>
              <w:keepNext/>
              <w:keepLines/>
              <w:spacing w:after="0"/>
              <w:ind w:left="851" w:hanging="851"/>
              <w:rPr>
                <w:rFonts w:ascii="Arial" w:eastAsia="SimSun" w:hAnsi="Arial" w:cs="Arial"/>
                <w:sz w:val="18"/>
                <w:szCs w:val="18"/>
              </w:rPr>
            </w:pPr>
            <w:r w:rsidRPr="00FB4585">
              <w:rPr>
                <w:rFonts w:ascii="Arial" w:eastAsia="SimSun" w:hAnsi="Arial"/>
                <w:sz w:val="18"/>
                <w:lang w:eastAsia="ja-JP"/>
              </w:rPr>
              <w:t xml:space="preserve">NOTE </w:t>
            </w:r>
            <w:r w:rsidRPr="00FB4585">
              <w:rPr>
                <w:rFonts w:ascii="Arial" w:eastAsia="SimSun" w:hAnsi="Arial"/>
                <w:sz w:val="18"/>
              </w:rPr>
              <w:t>11</w:t>
            </w:r>
            <w:r w:rsidRPr="00FB4585">
              <w:rPr>
                <w:rFonts w:ascii="Arial" w:eastAsia="SimSun" w:hAnsi="Arial"/>
                <w:sz w:val="18"/>
                <w:lang w:eastAsia="ja-JP"/>
              </w:rPr>
              <w:t>:</w:t>
            </w:r>
            <w:r w:rsidRPr="00FB4585">
              <w:rPr>
                <w:rFonts w:ascii="Arial" w:eastAsia="SimSun" w:hAnsi="Arial"/>
                <w:sz w:val="18"/>
                <w:lang w:eastAsia="ja-JP"/>
              </w:rPr>
              <w:tab/>
            </w:r>
            <w:r w:rsidRPr="00FB4585">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FB4585">
              <w:rPr>
                <w:rFonts w:ascii="Arial" w:eastAsia="SimSun" w:hAnsi="Arial" w:cs="Arial"/>
                <w:sz w:val="18"/>
                <w:szCs w:val="18"/>
              </w:rPr>
              <w:t>NOTE 12:</w:t>
            </w:r>
            <w:r w:rsidRPr="00FB4585">
              <w:rPr>
                <w:rFonts w:ascii="Arial" w:eastAsia="SimSun" w:hAnsi="Arial" w:cs="Arial"/>
                <w:sz w:val="18"/>
                <w:szCs w:val="18"/>
              </w:rPr>
              <w:tab/>
              <w:t>Applicable only if operation with 4 antenna ports is supported in the band with carrier aggregation configured.</w:t>
            </w:r>
          </w:p>
          <w:p w14:paraId="0EFC3105" w14:textId="77777777" w:rsidR="002C1EB3" w:rsidRDefault="00FB4585" w:rsidP="00FB4585">
            <w:pPr>
              <w:keepNext/>
              <w:keepLines/>
              <w:spacing w:after="0"/>
              <w:ind w:left="851" w:hanging="851"/>
              <w:rPr>
                <w:ins w:id="22012" w:author="Laurent Noel" w:date="2023-08-11T18:31:00Z"/>
                <w:rFonts w:ascii="Arial" w:eastAsia="SimSun" w:hAnsi="Arial" w:cs="Arial"/>
                <w:sz w:val="18"/>
                <w:szCs w:val="18"/>
                <w:lang w:val="en-US" w:eastAsia="zh-CN"/>
              </w:rPr>
            </w:pPr>
            <w:r w:rsidRPr="00FB4585">
              <w:rPr>
                <w:rFonts w:ascii="Arial" w:eastAsia="SimSun" w:hAnsi="Arial"/>
                <w:sz w:val="18"/>
              </w:rPr>
              <w:t>NOTE 13:</w:t>
            </w:r>
            <w:r w:rsidRPr="00FB4585">
              <w:rPr>
                <w:rFonts w:ascii="Arial" w:eastAsia="SimSun" w:hAnsi="Arial"/>
                <w:sz w:val="18"/>
              </w:rPr>
              <w:tab/>
            </w:r>
            <w:r w:rsidRPr="00FB4585">
              <w:rPr>
                <w:rFonts w:ascii="Arial" w:eastAsia="SimSun" w:hAnsi="Arial" w:cs="Arial" w:hint="eastAsia"/>
                <w:sz w:val="18"/>
                <w:szCs w:val="18"/>
                <w:lang w:val="en-US" w:eastAsia="zh-CN"/>
              </w:rPr>
              <w:t>Void</w:t>
            </w:r>
          </w:p>
          <w:p w14:paraId="47EE3AE3" w14:textId="0143540D" w:rsidR="00FB4585" w:rsidRPr="00FB4585" w:rsidRDefault="00FB4585" w:rsidP="00FB4585">
            <w:pPr>
              <w:keepNext/>
              <w:keepLines/>
              <w:spacing w:after="0"/>
              <w:ind w:left="851" w:hanging="851"/>
              <w:rPr>
                <w:rFonts w:ascii="Arial" w:eastAsia="SimSun" w:hAnsi="Arial"/>
                <w:sz w:val="18"/>
                <w:lang w:eastAsia="ko-KR"/>
              </w:rPr>
            </w:pPr>
            <w:r w:rsidRPr="00FB4585">
              <w:rPr>
                <w:rFonts w:ascii="Arial" w:eastAsia="SimSun" w:hAnsi="Arial"/>
                <w:sz w:val="18"/>
                <w:lang w:eastAsia="ko-KR"/>
              </w:rPr>
              <w:t>NOTE 14:</w:t>
            </w:r>
            <w:r w:rsidRPr="00FB4585">
              <w:rPr>
                <w:rFonts w:ascii="Arial" w:eastAsia="SimSun" w:hAnsi="Arial"/>
                <w:sz w:val="18"/>
                <w:lang w:eastAsia="ko-KR"/>
              </w:rPr>
              <w:tab/>
              <w:t>E-UTRA carrier shall be set to min(+20 dBm, P</w:t>
            </w:r>
            <w:r w:rsidRPr="00FB4585">
              <w:rPr>
                <w:rFonts w:ascii="Arial" w:eastAsia="SimSun" w:hAnsi="Arial"/>
                <w:sz w:val="18"/>
                <w:vertAlign w:val="subscript"/>
                <w:lang w:eastAsia="ko-KR"/>
              </w:rPr>
              <w:t>CMAX_L_E-UTRA,c</w:t>
            </w:r>
            <w:r w:rsidRPr="00FB4585">
              <w:rPr>
                <w:rFonts w:ascii="Arial" w:eastAsia="SimSun" w:hAnsi="Arial"/>
                <w:sz w:val="18"/>
                <w:lang w:eastAsia="ko-KR"/>
              </w:rPr>
              <w:t>) and NR carrier shall be set to min(+20 dBm, P</w:t>
            </w:r>
            <w:r w:rsidRPr="00FB4585">
              <w:rPr>
                <w:rFonts w:ascii="Arial" w:eastAsia="SimSun" w:hAnsi="Arial"/>
                <w:sz w:val="18"/>
                <w:vertAlign w:val="subscript"/>
                <w:lang w:eastAsia="ko-KR"/>
              </w:rPr>
              <w:t>CMAX_L,f,c,NR</w:t>
            </w:r>
            <w:r w:rsidRPr="00FB4585">
              <w:rPr>
                <w:rFonts w:ascii="Arial" w:eastAsia="SimSun" w:hAnsi="Arial"/>
                <w:sz w:val="18"/>
                <w:lang w:eastAsia="ko-KR"/>
              </w:rPr>
              <w:t>) as defined in clause 6.2B.4.1.3.</w:t>
            </w:r>
          </w:p>
          <w:p w14:paraId="1AA9A0D6" w14:textId="45B8E6FE" w:rsidR="00FB4585" w:rsidRDefault="00FB4585" w:rsidP="00FB4585">
            <w:pPr>
              <w:keepNext/>
              <w:keepLines/>
              <w:spacing w:after="0"/>
              <w:ind w:left="851" w:hanging="851"/>
              <w:rPr>
                <w:ins w:id="22013" w:author="Laurent Noel" w:date="2023-08-11T18:34:00Z"/>
                <w:rFonts w:ascii="Arial" w:eastAsia="SimSun" w:hAnsi="Arial"/>
                <w:sz w:val="18"/>
                <w:lang w:eastAsia="ja-JP"/>
              </w:rPr>
            </w:pPr>
            <w:r w:rsidRPr="00FB4585">
              <w:rPr>
                <w:rFonts w:ascii="Arial" w:eastAsia="SimSun" w:hAnsi="Arial"/>
                <w:sz w:val="18"/>
                <w:lang w:eastAsia="ja-JP"/>
              </w:rPr>
              <w:t xml:space="preserve">NOTE </w:t>
            </w:r>
            <w:del w:id="22014" w:author="Laurent Noel" w:date="2023-08-11T18:36:00Z">
              <w:r w:rsidRPr="00FB4585" w:rsidDel="004D0BEA">
                <w:rPr>
                  <w:rFonts w:ascii="Arial" w:eastAsia="SimSun" w:hAnsi="Arial"/>
                  <w:sz w:val="18"/>
                </w:rPr>
                <w:delText>X1</w:delText>
              </w:r>
            </w:del>
            <w:ins w:id="22015" w:author="Laurent Noel" w:date="2023-08-11T18:36:00Z">
              <w:r w:rsidR="004D0BEA">
                <w:rPr>
                  <w:rFonts w:ascii="Arial" w:eastAsia="SimSun" w:hAnsi="Arial"/>
                  <w:sz w:val="18"/>
                </w:rPr>
                <w:t>15</w:t>
              </w:r>
            </w:ins>
            <w:r w:rsidRPr="00FB4585">
              <w:rPr>
                <w:rFonts w:ascii="Arial" w:eastAsia="SimSun" w:hAnsi="Arial"/>
                <w:sz w:val="18"/>
                <w:lang w:eastAsia="ja-JP"/>
              </w:rPr>
              <w:t>:</w:t>
            </w:r>
            <w:r w:rsidRPr="00FB4585">
              <w:rPr>
                <w:rFonts w:ascii="Arial" w:eastAsia="SimSun" w:hAnsi="Arial"/>
                <w:sz w:val="18"/>
                <w:lang w:eastAsia="ja-JP"/>
              </w:rPr>
              <w:tab/>
              <w:t>The frequency range in band n28 is restricted for this band combination to 728 - 738 MHz for the UL and 783 - 793 MHz for the DL.</w:t>
            </w:r>
          </w:p>
          <w:p w14:paraId="1955E810" w14:textId="7ECABD8F" w:rsidR="002C1EB3" w:rsidRPr="00FB4585" w:rsidRDefault="002C1EB3" w:rsidP="00FB4585">
            <w:pPr>
              <w:keepNext/>
              <w:keepLines/>
              <w:spacing w:after="0"/>
              <w:ind w:left="851" w:hanging="851"/>
              <w:rPr>
                <w:rFonts w:ascii="Arial" w:eastAsia="Malgun Gothic" w:hAnsi="Arial"/>
                <w:sz w:val="18"/>
                <w:lang w:eastAsia="ko-KR"/>
              </w:rPr>
            </w:pPr>
            <w:ins w:id="22016" w:author="Laurent Noel" w:date="2023-08-11T18:34:00Z">
              <w:r>
                <w:rPr>
                  <w:rFonts w:ascii="Arial" w:eastAsia="SimSun" w:hAnsi="Arial"/>
                  <w:sz w:val="18"/>
                  <w:lang w:eastAsia="ja-JP"/>
                </w:rPr>
                <w:t xml:space="preserve">NOTE 16: </w:t>
              </w:r>
              <w:r w:rsidRPr="00610FA3">
                <w:rPr>
                  <w:rFonts w:ascii="Arial" w:eastAsia="SimSun" w:hAnsi="Arial"/>
                  <w:sz w:val="18"/>
                  <w:lang w:eastAsia="ko-KR"/>
                </w:rPr>
                <w:t>This band is subject to 1</w:t>
              </w:r>
              <w:r w:rsidRPr="00610FA3">
                <w:rPr>
                  <w:rFonts w:ascii="Arial" w:eastAsia="SimSun" w:hAnsi="Arial"/>
                  <w:sz w:val="18"/>
                  <w:vertAlign w:val="superscript"/>
                  <w:lang w:eastAsia="ko-KR"/>
                  <w:rPrChange w:id="22017" w:author="Laurent Noel" w:date="2023-08-11T18:02:00Z">
                    <w:rPr>
                      <w:rFonts w:ascii="Arial" w:eastAsia="SimSun" w:hAnsi="Arial"/>
                      <w:sz w:val="18"/>
                      <w:lang w:eastAsia="ko-KR"/>
                    </w:rPr>
                  </w:rPrChange>
                </w:rPr>
                <w:t>st</w:t>
              </w:r>
              <w:r w:rsidRPr="00610FA3">
                <w:rPr>
                  <w:rFonts w:ascii="Arial" w:eastAsia="SimSun" w:hAnsi="Arial"/>
                  <w:sz w:val="18"/>
                  <w:lang w:eastAsia="ko-KR"/>
                </w:rPr>
                <w:t xml:space="preserve"> order triple-beat IMD3 where MSD is not specified when the UL configuration</w:t>
              </w:r>
              <w:r>
                <w:rPr>
                  <w:rFonts w:ascii="Arial" w:eastAsia="SimSun" w:hAnsi="Arial"/>
                  <w:sz w:val="18"/>
                  <w:lang w:eastAsia="ko-KR"/>
                </w:rPr>
                <w:t xml:space="preserve"> </w:t>
              </w:r>
              <w:r w:rsidRPr="00610FA3">
                <w:rPr>
                  <w:rFonts w:ascii="Arial" w:eastAsia="SimSun" w:hAnsi="Arial"/>
                  <w:sz w:val="18"/>
                  <w:lang w:eastAsia="ko-KR"/>
                </w:rPr>
                <w:t>includes intra-band uplink CCs</w:t>
              </w:r>
              <w:r>
                <w:rPr>
                  <w:rFonts w:ascii="Arial" w:eastAsia="SimSun" w:hAnsi="Arial"/>
                  <w:sz w:val="18"/>
                  <w:lang w:eastAsia="ko-KR"/>
                </w:rPr>
                <w:t>.</w:t>
              </w:r>
            </w:ins>
          </w:p>
        </w:tc>
      </w:tr>
    </w:tbl>
    <w:p w14:paraId="1AA85025" w14:textId="77777777" w:rsidR="00FB4585" w:rsidRPr="00FB4585" w:rsidRDefault="00FB4585" w:rsidP="00FB4585">
      <w:pPr>
        <w:rPr>
          <w:rFonts w:eastAsia="SimSun"/>
        </w:rPr>
      </w:pPr>
    </w:p>
    <w:p w14:paraId="174F044C" w14:textId="77777777" w:rsidR="0038712D" w:rsidRPr="0038712D" w:rsidRDefault="0038712D" w:rsidP="0038712D"/>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D55F" w14:textId="77777777" w:rsidR="008B1356" w:rsidRDefault="008B1356">
      <w:pPr>
        <w:spacing w:after="0"/>
      </w:pPr>
      <w:r>
        <w:separator/>
      </w:r>
    </w:p>
  </w:endnote>
  <w:endnote w:type="continuationSeparator" w:id="0">
    <w:p w14:paraId="440B1238" w14:textId="77777777" w:rsidR="008B1356" w:rsidRDefault="008B13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A53D" w14:textId="77777777" w:rsidR="008B1356" w:rsidRDefault="008B1356">
      <w:pPr>
        <w:spacing w:after="0"/>
      </w:pPr>
      <w:r>
        <w:separator/>
      </w:r>
    </w:p>
  </w:footnote>
  <w:footnote w:type="continuationSeparator" w:id="0">
    <w:p w14:paraId="4086E84A" w14:textId="77777777" w:rsidR="008B1356" w:rsidRDefault="008B13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8"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5"/>
  </w:num>
  <w:num w:numId="2" w16cid:durableId="214781334">
    <w:abstractNumId w:val="53"/>
  </w:num>
  <w:num w:numId="3" w16cid:durableId="2114131050">
    <w:abstractNumId w:val="17"/>
  </w:num>
  <w:num w:numId="4" w16cid:durableId="2007781724">
    <w:abstractNumId w:val="38"/>
  </w:num>
  <w:num w:numId="5" w16cid:durableId="845175723">
    <w:abstractNumId w:val="30"/>
  </w:num>
  <w:num w:numId="6" w16cid:durableId="673727333">
    <w:abstractNumId w:val="52"/>
  </w:num>
  <w:num w:numId="7" w16cid:durableId="1358852551">
    <w:abstractNumId w:val="54"/>
  </w:num>
  <w:num w:numId="8" w16cid:durableId="952060268">
    <w:abstractNumId w:val="32"/>
  </w:num>
  <w:num w:numId="9" w16cid:durableId="345639956">
    <w:abstractNumId w:val="55"/>
  </w:num>
  <w:num w:numId="10" w16cid:durableId="1766419904">
    <w:abstractNumId w:val="27"/>
  </w:num>
  <w:num w:numId="11" w16cid:durableId="1690109398">
    <w:abstractNumId w:val="19"/>
  </w:num>
  <w:num w:numId="12" w16cid:durableId="1411804628">
    <w:abstractNumId w:val="31"/>
  </w:num>
  <w:num w:numId="13" w16cid:durableId="230316720">
    <w:abstractNumId w:val="33"/>
  </w:num>
  <w:num w:numId="14" w16cid:durableId="428088107">
    <w:abstractNumId w:val="28"/>
  </w:num>
  <w:num w:numId="15" w16cid:durableId="109663288">
    <w:abstractNumId w:val="4"/>
  </w:num>
  <w:num w:numId="16" w16cid:durableId="248580041">
    <w:abstractNumId w:val="51"/>
  </w:num>
  <w:num w:numId="17" w16cid:durableId="434716350">
    <w:abstractNumId w:val="21"/>
  </w:num>
  <w:num w:numId="18" w16cid:durableId="863903703">
    <w:abstractNumId w:val="15"/>
  </w:num>
  <w:num w:numId="19" w16cid:durableId="101725954">
    <w:abstractNumId w:val="50"/>
  </w:num>
  <w:num w:numId="20" w16cid:durableId="1687705248">
    <w:abstractNumId w:val="40"/>
  </w:num>
  <w:num w:numId="21" w16cid:durableId="1903787531">
    <w:abstractNumId w:val="35"/>
  </w:num>
  <w:num w:numId="22" w16cid:durableId="169756012">
    <w:abstractNumId w:val="42"/>
  </w:num>
  <w:num w:numId="23" w16cid:durableId="860052778">
    <w:abstractNumId w:val="43"/>
  </w:num>
  <w:num w:numId="24" w16cid:durableId="2045058310">
    <w:abstractNumId w:val="20"/>
  </w:num>
  <w:num w:numId="25" w16cid:durableId="908730685">
    <w:abstractNumId w:val="49"/>
  </w:num>
  <w:num w:numId="26" w16cid:durableId="1198009413">
    <w:abstractNumId w:val="46"/>
  </w:num>
  <w:num w:numId="27"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7"/>
  </w:num>
  <w:num w:numId="30" w16cid:durableId="278074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32"/>
    <w:lvlOverride w:ilvl="0">
      <w:startOverride w:val="1"/>
    </w:lvlOverride>
  </w:num>
  <w:num w:numId="35" w16cid:durableId="1916478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24"/>
  </w:num>
  <w:num w:numId="41" w16cid:durableId="306279863">
    <w:abstractNumId w:val="47"/>
  </w:num>
  <w:num w:numId="42" w16cid:durableId="1280841539">
    <w:abstractNumId w:val="56"/>
  </w:num>
  <w:num w:numId="43" w16cid:durableId="433862724">
    <w:abstractNumId w:val="36"/>
  </w:num>
  <w:num w:numId="44" w16cid:durableId="1253204646">
    <w:abstractNumId w:val="0"/>
  </w:num>
  <w:num w:numId="45" w16cid:durableId="988289353">
    <w:abstractNumId w:val="37"/>
  </w:num>
  <w:num w:numId="46" w16cid:durableId="1156067333">
    <w:abstractNumId w:val="26"/>
  </w:num>
  <w:num w:numId="47" w16cid:durableId="1892302425">
    <w:abstractNumId w:val="3"/>
  </w:num>
  <w:num w:numId="48" w16cid:durableId="633799141">
    <w:abstractNumId w:val="2"/>
  </w:num>
  <w:num w:numId="49" w16cid:durableId="1625844492">
    <w:abstractNumId w:val="1"/>
  </w:num>
  <w:num w:numId="50" w16cid:durableId="479612234">
    <w:abstractNumId w:val="49"/>
    <w:lvlOverride w:ilvl="0">
      <w:startOverride w:val="1"/>
    </w:lvlOverride>
  </w:num>
  <w:num w:numId="51"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5"/>
  </w:num>
  <w:num w:numId="53" w16cid:durableId="470169699">
    <w:abstractNumId w:val="16"/>
  </w:num>
  <w:num w:numId="54" w16cid:durableId="1861311785">
    <w:abstractNumId w:val="39"/>
  </w:num>
  <w:num w:numId="55" w16cid:durableId="925264443">
    <w:abstractNumId w:val="29"/>
  </w:num>
  <w:num w:numId="56" w16cid:durableId="446240755">
    <w:abstractNumId w:val="18"/>
  </w:num>
  <w:num w:numId="57" w16cid:durableId="1942685694">
    <w:abstractNumId w:val="14"/>
  </w:num>
  <w:num w:numId="58" w16cid:durableId="1464736558">
    <w:abstractNumId w:val="23"/>
  </w:num>
  <w:num w:numId="59" w16cid:durableId="1326006304">
    <w:abstractNumId w:val="48"/>
  </w:num>
  <w:num w:numId="60" w16cid:durableId="776296395">
    <w:abstractNumId w:val="44"/>
  </w:num>
  <w:num w:numId="61" w16cid:durableId="141966968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2145153584">
    <w:abstractNumId w:val="34"/>
  </w:num>
  <w:num w:numId="63" w16cid:durableId="1766607208">
    <w:abstractNumId w:val="41"/>
  </w:num>
  <w:num w:numId="64" w16cid:durableId="1125347173">
    <w:abstractNumId w:val="35"/>
    <w:lvlOverride w:ilvl="0">
      <w:startOverride w:val="1"/>
    </w:lvlOverride>
  </w:num>
  <w:num w:numId="65" w16cid:durableId="157111988">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9140129">
    <w:abstractNumId w:val="11"/>
  </w:num>
  <w:num w:numId="67" w16cid:durableId="1677076586">
    <w:abstractNumId w:val="10"/>
  </w:num>
  <w:num w:numId="68" w16cid:durableId="786852446">
    <w:abstractNumId w:val="9"/>
  </w:num>
  <w:num w:numId="69" w16cid:durableId="1589650330">
    <w:abstractNumId w:val="8"/>
  </w:num>
  <w:num w:numId="70" w16cid:durableId="332951630">
    <w:abstractNumId w:val="7"/>
  </w:num>
  <w:num w:numId="71" w16cid:durableId="981546919">
    <w:abstractNumId w:val="6"/>
  </w:num>
  <w:num w:numId="72" w16cid:durableId="1165901359">
    <w:abstractNumId w:val="5"/>
  </w:num>
  <w:num w:numId="73" w16cid:durableId="1462923699">
    <w:abstractNumId w:val="22"/>
  </w:num>
  <w:num w:numId="74" w16cid:durableId="10757831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5" w16cid:durableId="1940020112">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79E"/>
    <w:rsid w:val="00007FB5"/>
    <w:rsid w:val="000111E6"/>
    <w:rsid w:val="00012418"/>
    <w:rsid w:val="00022129"/>
    <w:rsid w:val="00022E4A"/>
    <w:rsid w:val="00023485"/>
    <w:rsid w:val="00031FF6"/>
    <w:rsid w:val="00061A44"/>
    <w:rsid w:val="00061D8E"/>
    <w:rsid w:val="000643C1"/>
    <w:rsid w:val="0006594E"/>
    <w:rsid w:val="000723CA"/>
    <w:rsid w:val="0007529D"/>
    <w:rsid w:val="00081905"/>
    <w:rsid w:val="00097BE0"/>
    <w:rsid w:val="000A3398"/>
    <w:rsid w:val="000A50D9"/>
    <w:rsid w:val="000A6394"/>
    <w:rsid w:val="000C038A"/>
    <w:rsid w:val="000C2049"/>
    <w:rsid w:val="000C3763"/>
    <w:rsid w:val="000C50AF"/>
    <w:rsid w:val="000C6598"/>
    <w:rsid w:val="000D1A8A"/>
    <w:rsid w:val="000E7950"/>
    <w:rsid w:val="000F118A"/>
    <w:rsid w:val="000F2FD0"/>
    <w:rsid w:val="00101C6E"/>
    <w:rsid w:val="00106A93"/>
    <w:rsid w:val="00107586"/>
    <w:rsid w:val="00107B6B"/>
    <w:rsid w:val="00141BE7"/>
    <w:rsid w:val="00143179"/>
    <w:rsid w:val="00145D43"/>
    <w:rsid w:val="00152789"/>
    <w:rsid w:val="001659C7"/>
    <w:rsid w:val="00166473"/>
    <w:rsid w:val="00171ED1"/>
    <w:rsid w:val="00172A27"/>
    <w:rsid w:val="00192C46"/>
    <w:rsid w:val="00193328"/>
    <w:rsid w:val="00195F02"/>
    <w:rsid w:val="001A0C78"/>
    <w:rsid w:val="001A4647"/>
    <w:rsid w:val="001A7B60"/>
    <w:rsid w:val="001B03EE"/>
    <w:rsid w:val="001B21AE"/>
    <w:rsid w:val="001B3B7E"/>
    <w:rsid w:val="001B55DB"/>
    <w:rsid w:val="001B7A65"/>
    <w:rsid w:val="001C09DC"/>
    <w:rsid w:val="001C4979"/>
    <w:rsid w:val="001D289E"/>
    <w:rsid w:val="001E41F3"/>
    <w:rsid w:val="001E722E"/>
    <w:rsid w:val="001F13EF"/>
    <w:rsid w:val="001F5601"/>
    <w:rsid w:val="001F5ACB"/>
    <w:rsid w:val="00201A9B"/>
    <w:rsid w:val="00206E9B"/>
    <w:rsid w:val="00210D35"/>
    <w:rsid w:val="00211A2F"/>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A686C"/>
    <w:rsid w:val="002B5741"/>
    <w:rsid w:val="002C1EB3"/>
    <w:rsid w:val="002D0927"/>
    <w:rsid w:val="002D1445"/>
    <w:rsid w:val="002D5FBF"/>
    <w:rsid w:val="002E7E69"/>
    <w:rsid w:val="002F1696"/>
    <w:rsid w:val="002F186C"/>
    <w:rsid w:val="00301D4A"/>
    <w:rsid w:val="00305409"/>
    <w:rsid w:val="00311A58"/>
    <w:rsid w:val="00314A69"/>
    <w:rsid w:val="0032395F"/>
    <w:rsid w:val="00324A9F"/>
    <w:rsid w:val="00327444"/>
    <w:rsid w:val="00333122"/>
    <w:rsid w:val="00342A05"/>
    <w:rsid w:val="00342FD7"/>
    <w:rsid w:val="003505ED"/>
    <w:rsid w:val="0035485D"/>
    <w:rsid w:val="00356E3E"/>
    <w:rsid w:val="00365064"/>
    <w:rsid w:val="00375B4F"/>
    <w:rsid w:val="00376894"/>
    <w:rsid w:val="0038712D"/>
    <w:rsid w:val="00387702"/>
    <w:rsid w:val="00394CB8"/>
    <w:rsid w:val="003A1119"/>
    <w:rsid w:val="003A2E9C"/>
    <w:rsid w:val="003A6E0C"/>
    <w:rsid w:val="003B2BF4"/>
    <w:rsid w:val="003C1E1B"/>
    <w:rsid w:val="003D34D6"/>
    <w:rsid w:val="003E1A36"/>
    <w:rsid w:val="003E577A"/>
    <w:rsid w:val="003F1AFD"/>
    <w:rsid w:val="003F1B4E"/>
    <w:rsid w:val="00400B7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A4CA4"/>
    <w:rsid w:val="004B35B6"/>
    <w:rsid w:val="004B5F31"/>
    <w:rsid w:val="004B67DC"/>
    <w:rsid w:val="004B75B7"/>
    <w:rsid w:val="004D0BEA"/>
    <w:rsid w:val="004D1592"/>
    <w:rsid w:val="004D27E6"/>
    <w:rsid w:val="004D70AD"/>
    <w:rsid w:val="004E04D7"/>
    <w:rsid w:val="004E41EF"/>
    <w:rsid w:val="004E5010"/>
    <w:rsid w:val="004E57B2"/>
    <w:rsid w:val="004E6375"/>
    <w:rsid w:val="004F249E"/>
    <w:rsid w:val="004F7EFA"/>
    <w:rsid w:val="005046D6"/>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21BC"/>
    <w:rsid w:val="00565D2C"/>
    <w:rsid w:val="0056690C"/>
    <w:rsid w:val="005737E3"/>
    <w:rsid w:val="00592D74"/>
    <w:rsid w:val="005A3D57"/>
    <w:rsid w:val="005A6F25"/>
    <w:rsid w:val="005B652E"/>
    <w:rsid w:val="005C25F6"/>
    <w:rsid w:val="005C3AC2"/>
    <w:rsid w:val="005D14BC"/>
    <w:rsid w:val="005D5D4E"/>
    <w:rsid w:val="005E05AA"/>
    <w:rsid w:val="005E2C44"/>
    <w:rsid w:val="005F3402"/>
    <w:rsid w:val="00601F80"/>
    <w:rsid w:val="00610FA3"/>
    <w:rsid w:val="00615641"/>
    <w:rsid w:val="006163E4"/>
    <w:rsid w:val="00621188"/>
    <w:rsid w:val="006257ED"/>
    <w:rsid w:val="00635D2D"/>
    <w:rsid w:val="006373EA"/>
    <w:rsid w:val="0064268C"/>
    <w:rsid w:val="00644BE0"/>
    <w:rsid w:val="006459E2"/>
    <w:rsid w:val="00646C14"/>
    <w:rsid w:val="00654E37"/>
    <w:rsid w:val="0067743C"/>
    <w:rsid w:val="00680914"/>
    <w:rsid w:val="00683B17"/>
    <w:rsid w:val="00683E1C"/>
    <w:rsid w:val="00690654"/>
    <w:rsid w:val="00695808"/>
    <w:rsid w:val="006A154B"/>
    <w:rsid w:val="006A1CA0"/>
    <w:rsid w:val="006A5E1C"/>
    <w:rsid w:val="006B38C2"/>
    <w:rsid w:val="006B46FB"/>
    <w:rsid w:val="006C1C72"/>
    <w:rsid w:val="006C5864"/>
    <w:rsid w:val="006C7BDF"/>
    <w:rsid w:val="006D2664"/>
    <w:rsid w:val="006E21FB"/>
    <w:rsid w:val="006E43A1"/>
    <w:rsid w:val="006E4FDC"/>
    <w:rsid w:val="006F3294"/>
    <w:rsid w:val="00712664"/>
    <w:rsid w:val="0072409A"/>
    <w:rsid w:val="00724AC8"/>
    <w:rsid w:val="007518BC"/>
    <w:rsid w:val="00762DBA"/>
    <w:rsid w:val="00765B19"/>
    <w:rsid w:val="00775DA8"/>
    <w:rsid w:val="00792342"/>
    <w:rsid w:val="00796735"/>
    <w:rsid w:val="00797D2C"/>
    <w:rsid w:val="007A336E"/>
    <w:rsid w:val="007A3815"/>
    <w:rsid w:val="007A5776"/>
    <w:rsid w:val="007A7819"/>
    <w:rsid w:val="007B1444"/>
    <w:rsid w:val="007B512A"/>
    <w:rsid w:val="007B6C6B"/>
    <w:rsid w:val="007C0A66"/>
    <w:rsid w:val="007C2097"/>
    <w:rsid w:val="007C3119"/>
    <w:rsid w:val="007D09FA"/>
    <w:rsid w:val="007D21D1"/>
    <w:rsid w:val="007D55EC"/>
    <w:rsid w:val="007D6A07"/>
    <w:rsid w:val="007E546B"/>
    <w:rsid w:val="007F0178"/>
    <w:rsid w:val="007F4A87"/>
    <w:rsid w:val="00813A9C"/>
    <w:rsid w:val="00815EC3"/>
    <w:rsid w:val="00822A87"/>
    <w:rsid w:val="0082483A"/>
    <w:rsid w:val="008279FA"/>
    <w:rsid w:val="00835025"/>
    <w:rsid w:val="00846434"/>
    <w:rsid w:val="00850456"/>
    <w:rsid w:val="008509A9"/>
    <w:rsid w:val="00851091"/>
    <w:rsid w:val="00851C29"/>
    <w:rsid w:val="00854B6F"/>
    <w:rsid w:val="0085623B"/>
    <w:rsid w:val="00861725"/>
    <w:rsid w:val="008626E7"/>
    <w:rsid w:val="00870EE7"/>
    <w:rsid w:val="0087278D"/>
    <w:rsid w:val="00896F0B"/>
    <w:rsid w:val="008A079F"/>
    <w:rsid w:val="008A1A20"/>
    <w:rsid w:val="008A49C0"/>
    <w:rsid w:val="008B1356"/>
    <w:rsid w:val="008B3652"/>
    <w:rsid w:val="008C5D76"/>
    <w:rsid w:val="008C710E"/>
    <w:rsid w:val="008C7D0D"/>
    <w:rsid w:val="008D4819"/>
    <w:rsid w:val="008D5B0E"/>
    <w:rsid w:val="008E118F"/>
    <w:rsid w:val="008E2377"/>
    <w:rsid w:val="008E6D58"/>
    <w:rsid w:val="008F3FEB"/>
    <w:rsid w:val="008F6850"/>
    <w:rsid w:val="008F686C"/>
    <w:rsid w:val="009122BB"/>
    <w:rsid w:val="00912BF3"/>
    <w:rsid w:val="00914619"/>
    <w:rsid w:val="00914FAA"/>
    <w:rsid w:val="009209A0"/>
    <w:rsid w:val="0092144C"/>
    <w:rsid w:val="0092624A"/>
    <w:rsid w:val="0093092A"/>
    <w:rsid w:val="00931227"/>
    <w:rsid w:val="0093180F"/>
    <w:rsid w:val="0094431F"/>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36D"/>
    <w:rsid w:val="009F187B"/>
    <w:rsid w:val="009F23EB"/>
    <w:rsid w:val="009F5E8A"/>
    <w:rsid w:val="009F734F"/>
    <w:rsid w:val="00A03A2F"/>
    <w:rsid w:val="00A04A28"/>
    <w:rsid w:val="00A04C40"/>
    <w:rsid w:val="00A0600A"/>
    <w:rsid w:val="00A1412E"/>
    <w:rsid w:val="00A1581C"/>
    <w:rsid w:val="00A246B6"/>
    <w:rsid w:val="00A43D2A"/>
    <w:rsid w:val="00A47E70"/>
    <w:rsid w:val="00A5121D"/>
    <w:rsid w:val="00A53CD8"/>
    <w:rsid w:val="00A53D3E"/>
    <w:rsid w:val="00A53E10"/>
    <w:rsid w:val="00A56186"/>
    <w:rsid w:val="00A602B7"/>
    <w:rsid w:val="00A610D0"/>
    <w:rsid w:val="00A706A7"/>
    <w:rsid w:val="00A7671C"/>
    <w:rsid w:val="00A80BDE"/>
    <w:rsid w:val="00A80CF3"/>
    <w:rsid w:val="00A868A6"/>
    <w:rsid w:val="00A90492"/>
    <w:rsid w:val="00AA5F56"/>
    <w:rsid w:val="00AB0792"/>
    <w:rsid w:val="00AB1910"/>
    <w:rsid w:val="00AB192E"/>
    <w:rsid w:val="00AC27FB"/>
    <w:rsid w:val="00AC430A"/>
    <w:rsid w:val="00AD1CD8"/>
    <w:rsid w:val="00AD3402"/>
    <w:rsid w:val="00AD602A"/>
    <w:rsid w:val="00AE0D86"/>
    <w:rsid w:val="00AE5342"/>
    <w:rsid w:val="00AE7A12"/>
    <w:rsid w:val="00B04155"/>
    <w:rsid w:val="00B05894"/>
    <w:rsid w:val="00B12050"/>
    <w:rsid w:val="00B13116"/>
    <w:rsid w:val="00B13A1C"/>
    <w:rsid w:val="00B2059F"/>
    <w:rsid w:val="00B258BB"/>
    <w:rsid w:val="00B25C53"/>
    <w:rsid w:val="00B375F0"/>
    <w:rsid w:val="00B44A36"/>
    <w:rsid w:val="00B50CEC"/>
    <w:rsid w:val="00B544FF"/>
    <w:rsid w:val="00B56760"/>
    <w:rsid w:val="00B56C11"/>
    <w:rsid w:val="00B60A01"/>
    <w:rsid w:val="00B64909"/>
    <w:rsid w:val="00B64AB0"/>
    <w:rsid w:val="00B67B97"/>
    <w:rsid w:val="00B71CDE"/>
    <w:rsid w:val="00B733BD"/>
    <w:rsid w:val="00B81032"/>
    <w:rsid w:val="00B8634E"/>
    <w:rsid w:val="00B9031A"/>
    <w:rsid w:val="00B968C8"/>
    <w:rsid w:val="00BA11E6"/>
    <w:rsid w:val="00BA3EC5"/>
    <w:rsid w:val="00BB5DFC"/>
    <w:rsid w:val="00BC544B"/>
    <w:rsid w:val="00BC6E83"/>
    <w:rsid w:val="00BD279D"/>
    <w:rsid w:val="00BD4514"/>
    <w:rsid w:val="00BD6BB8"/>
    <w:rsid w:val="00BE6B96"/>
    <w:rsid w:val="00C029A7"/>
    <w:rsid w:val="00C32C1A"/>
    <w:rsid w:val="00C41850"/>
    <w:rsid w:val="00C4285F"/>
    <w:rsid w:val="00C458E7"/>
    <w:rsid w:val="00C50636"/>
    <w:rsid w:val="00C5133C"/>
    <w:rsid w:val="00C60A3E"/>
    <w:rsid w:val="00C6153C"/>
    <w:rsid w:val="00C70D07"/>
    <w:rsid w:val="00C7131F"/>
    <w:rsid w:val="00C81869"/>
    <w:rsid w:val="00C8283B"/>
    <w:rsid w:val="00C8472F"/>
    <w:rsid w:val="00C84E31"/>
    <w:rsid w:val="00C92B4C"/>
    <w:rsid w:val="00C95205"/>
    <w:rsid w:val="00C958E2"/>
    <w:rsid w:val="00C95985"/>
    <w:rsid w:val="00CA0904"/>
    <w:rsid w:val="00CA48CC"/>
    <w:rsid w:val="00CB3A87"/>
    <w:rsid w:val="00CC18BB"/>
    <w:rsid w:val="00CC5026"/>
    <w:rsid w:val="00CD2C94"/>
    <w:rsid w:val="00CE47C2"/>
    <w:rsid w:val="00CF4873"/>
    <w:rsid w:val="00CF4D34"/>
    <w:rsid w:val="00D01B2A"/>
    <w:rsid w:val="00D03F38"/>
    <w:rsid w:val="00D03F9A"/>
    <w:rsid w:val="00D045F0"/>
    <w:rsid w:val="00D12694"/>
    <w:rsid w:val="00D20FE1"/>
    <w:rsid w:val="00D2297C"/>
    <w:rsid w:val="00D27E66"/>
    <w:rsid w:val="00D32A5D"/>
    <w:rsid w:val="00D332E0"/>
    <w:rsid w:val="00D3399F"/>
    <w:rsid w:val="00D33CD5"/>
    <w:rsid w:val="00D47F95"/>
    <w:rsid w:val="00D51FF6"/>
    <w:rsid w:val="00D61D7B"/>
    <w:rsid w:val="00D65947"/>
    <w:rsid w:val="00D86C3F"/>
    <w:rsid w:val="00D90AFB"/>
    <w:rsid w:val="00D97459"/>
    <w:rsid w:val="00DA567A"/>
    <w:rsid w:val="00DA5F5C"/>
    <w:rsid w:val="00DB176F"/>
    <w:rsid w:val="00DB738B"/>
    <w:rsid w:val="00DC704F"/>
    <w:rsid w:val="00DD2BC0"/>
    <w:rsid w:val="00DD64AE"/>
    <w:rsid w:val="00DE34CF"/>
    <w:rsid w:val="00DF4BE9"/>
    <w:rsid w:val="00DF5FAA"/>
    <w:rsid w:val="00E01230"/>
    <w:rsid w:val="00E130C4"/>
    <w:rsid w:val="00E15B02"/>
    <w:rsid w:val="00E20EE7"/>
    <w:rsid w:val="00E236F2"/>
    <w:rsid w:val="00E25DE8"/>
    <w:rsid w:val="00E26EA4"/>
    <w:rsid w:val="00E3202B"/>
    <w:rsid w:val="00E347F6"/>
    <w:rsid w:val="00E469F0"/>
    <w:rsid w:val="00E4794E"/>
    <w:rsid w:val="00E47C93"/>
    <w:rsid w:val="00E5507B"/>
    <w:rsid w:val="00E55199"/>
    <w:rsid w:val="00E5529E"/>
    <w:rsid w:val="00E557EC"/>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668F"/>
    <w:rsid w:val="00EE7D7C"/>
    <w:rsid w:val="00EE7FDF"/>
    <w:rsid w:val="00EF23BB"/>
    <w:rsid w:val="00EF739E"/>
    <w:rsid w:val="00F05112"/>
    <w:rsid w:val="00F07F39"/>
    <w:rsid w:val="00F11E1C"/>
    <w:rsid w:val="00F25D98"/>
    <w:rsid w:val="00F25E1B"/>
    <w:rsid w:val="00F300FB"/>
    <w:rsid w:val="00F3649C"/>
    <w:rsid w:val="00F61C93"/>
    <w:rsid w:val="00F62A9A"/>
    <w:rsid w:val="00F862B6"/>
    <w:rsid w:val="00F9247D"/>
    <w:rsid w:val="00FA2176"/>
    <w:rsid w:val="00FA6465"/>
    <w:rsid w:val="00FA6718"/>
    <w:rsid w:val="00FB4585"/>
    <w:rsid w:val="00FB6386"/>
    <w:rsid w:val="00FC2828"/>
    <w:rsid w:val="00FC3AB3"/>
    <w:rsid w:val="00FC69EE"/>
    <w:rsid w:val="00FD1D43"/>
    <w:rsid w:val="00FE0ACB"/>
    <w:rsid w:val="00FE23DD"/>
    <w:rsid w:val="00FF0B13"/>
    <w:rsid w:val="00FF4787"/>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basedOn w:val="DefaultParagraphFont"/>
    <w:link w:val="Heading5"/>
    <w:qFormat/>
    <w:rsid w:val="00CA48CC"/>
    <w:rPr>
      <w:rFonts w:ascii="Arial" w:hAnsi="Arial"/>
      <w:sz w:val="22"/>
      <w:lang w:val="en-GB"/>
    </w:rPr>
  </w:style>
  <w:style w:type="character" w:customStyle="1" w:styleId="Heading6Char">
    <w:name w:val="Heading 6 Char"/>
    <w:aliases w:val="T1 Char,Header 6 Char,T1 Char4,Header 6 Char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12772</Words>
  <Characters>72807</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8</cp:revision>
  <dcterms:created xsi:type="dcterms:W3CDTF">2023-08-11T22:11:00Z</dcterms:created>
  <dcterms:modified xsi:type="dcterms:W3CDTF">2023-08-11T22:37:00Z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